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82C1D" w14:textId="285856A1" w:rsidR="001D078C" w:rsidRPr="0029480C" w:rsidRDefault="001D078C" w:rsidP="001D078C">
      <w:pPr>
        <w:tabs>
          <w:tab w:val="right" w:pos="9639"/>
        </w:tabs>
        <w:spacing w:after="0"/>
        <w:rPr>
          <w:rFonts w:ascii="Arial" w:hAnsi="Arial"/>
          <w:b/>
          <w:i/>
          <w:noProof/>
          <w:sz w:val="28"/>
        </w:rPr>
      </w:pPr>
      <w:bookmarkStart w:id="0" w:name="_Toc21344221"/>
      <w:bookmarkStart w:id="1" w:name="_Toc29801705"/>
      <w:bookmarkStart w:id="2" w:name="_Toc29802129"/>
      <w:bookmarkStart w:id="3" w:name="_Toc29802754"/>
      <w:bookmarkStart w:id="4" w:name="_Toc36107496"/>
      <w:bookmarkStart w:id="5" w:name="_Toc37251255"/>
      <w:bookmarkStart w:id="6" w:name="_Hlk9349962"/>
      <w:bookmarkStart w:id="7" w:name="_Hlk508136926"/>
      <w:bookmarkStart w:id="8" w:name="_Toc2086435"/>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105</w:t>
      </w:r>
      <w:r w:rsidRPr="0029480C">
        <w:rPr>
          <w:rFonts w:ascii="Arial" w:hAnsi="Arial"/>
          <w:b/>
          <w:i/>
          <w:noProof/>
          <w:sz w:val="28"/>
        </w:rPr>
        <w:tab/>
      </w:r>
      <w:r w:rsidRPr="0029480C">
        <w:rPr>
          <w:rFonts w:ascii="Arial" w:hAnsi="Arial"/>
        </w:rPr>
        <w:fldChar w:fldCharType="begin"/>
      </w:r>
      <w:r w:rsidRPr="0029480C">
        <w:rPr>
          <w:rFonts w:ascii="Arial" w:hAnsi="Arial"/>
        </w:rPr>
        <w:instrText xml:space="preserve"> DOCPROPERTY  Tdoc#  \* MERGEFORMAT </w:instrText>
      </w:r>
      <w:r w:rsidRPr="0029480C">
        <w:rPr>
          <w:rFonts w:ascii="Arial" w:hAnsi="Arial"/>
        </w:rPr>
        <w:fldChar w:fldCharType="separate"/>
      </w:r>
      <w:r>
        <w:rPr>
          <w:rFonts w:ascii="Arial" w:hAnsi="Arial"/>
          <w:b/>
          <w:i/>
          <w:noProof/>
          <w:sz w:val="28"/>
        </w:rPr>
        <w:t>R4-22</w:t>
      </w:r>
      <w:r w:rsidR="00EE6C00">
        <w:rPr>
          <w:rFonts w:ascii="Arial" w:hAnsi="Arial"/>
          <w:b/>
          <w:i/>
          <w:noProof/>
          <w:sz w:val="28"/>
        </w:rPr>
        <w:t>20000</w:t>
      </w:r>
      <w:r w:rsidRPr="0029480C">
        <w:rPr>
          <w:rFonts w:ascii="Arial" w:hAnsi="Arial"/>
          <w:b/>
          <w:i/>
          <w:noProof/>
          <w:sz w:val="28"/>
        </w:rPr>
        <w:fldChar w:fldCharType="end"/>
      </w:r>
    </w:p>
    <w:p w14:paraId="15912CF4" w14:textId="77777777" w:rsidR="001D078C" w:rsidRPr="00BC144F" w:rsidRDefault="001D078C" w:rsidP="001D078C">
      <w:pPr>
        <w:spacing w:after="120"/>
        <w:outlineLvl w:val="0"/>
        <w:rPr>
          <w:rFonts w:ascii="Arial" w:hAnsi="Arial"/>
          <w:b/>
          <w:noProof/>
          <w:sz w:val="24"/>
        </w:rPr>
      </w:pPr>
      <w:r w:rsidRPr="00FA5BFB">
        <w:rPr>
          <w:rFonts w:ascii="Arial" w:hAnsi="Arial"/>
          <w:b/>
          <w:bCs/>
          <w:sz w:val="24"/>
          <w:szCs w:val="24"/>
        </w:rPr>
        <w:t>Toulouse, France, November 14 – 18, 2022</w:t>
      </w:r>
      <w:r w:rsidRPr="00BC144F">
        <w:rPr>
          <w:rFonts w:ascii="Arial"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078C" w:rsidRPr="0029480C" w14:paraId="3E74FA54" w14:textId="77777777" w:rsidTr="00AF29B4">
        <w:tc>
          <w:tcPr>
            <w:tcW w:w="9641" w:type="dxa"/>
            <w:gridSpan w:val="9"/>
            <w:tcBorders>
              <w:top w:val="single" w:sz="4" w:space="0" w:color="auto"/>
              <w:left w:val="single" w:sz="4" w:space="0" w:color="auto"/>
              <w:right w:val="single" w:sz="4" w:space="0" w:color="auto"/>
            </w:tcBorders>
          </w:tcPr>
          <w:p w14:paraId="7D764D00" w14:textId="77777777" w:rsidR="001D078C" w:rsidRPr="0029480C" w:rsidRDefault="001D078C" w:rsidP="00AF29B4">
            <w:pPr>
              <w:spacing w:after="0"/>
              <w:jc w:val="right"/>
              <w:rPr>
                <w:rFonts w:ascii="Arial" w:hAnsi="Arial"/>
                <w:i/>
                <w:noProof/>
              </w:rPr>
            </w:pPr>
            <w:r w:rsidRPr="0029480C">
              <w:rPr>
                <w:rFonts w:ascii="Arial" w:hAnsi="Arial"/>
                <w:i/>
                <w:noProof/>
                <w:sz w:val="14"/>
              </w:rPr>
              <w:t>CR-Form-v12.2</w:t>
            </w:r>
          </w:p>
        </w:tc>
      </w:tr>
      <w:tr w:rsidR="001D078C" w:rsidRPr="0029480C" w14:paraId="23998ECE" w14:textId="77777777" w:rsidTr="00AF29B4">
        <w:tc>
          <w:tcPr>
            <w:tcW w:w="9641" w:type="dxa"/>
            <w:gridSpan w:val="9"/>
            <w:tcBorders>
              <w:left w:val="single" w:sz="4" w:space="0" w:color="auto"/>
              <w:right w:val="single" w:sz="4" w:space="0" w:color="auto"/>
            </w:tcBorders>
          </w:tcPr>
          <w:p w14:paraId="28B42FC6" w14:textId="77777777" w:rsidR="001D078C" w:rsidRPr="0029480C" w:rsidRDefault="001D078C" w:rsidP="00AF29B4">
            <w:pPr>
              <w:spacing w:after="0"/>
              <w:jc w:val="center"/>
              <w:rPr>
                <w:rFonts w:ascii="Arial" w:hAnsi="Arial"/>
                <w:noProof/>
              </w:rPr>
            </w:pPr>
            <w:r w:rsidRPr="00737677">
              <w:rPr>
                <w:rFonts w:ascii="Arial" w:hAnsi="Arial"/>
                <w:b/>
                <w:noProof/>
                <w:color w:val="FF0000"/>
                <w:sz w:val="32"/>
              </w:rPr>
              <w:t xml:space="preserve">DRAFT </w:t>
            </w:r>
            <w:r w:rsidRPr="0029480C">
              <w:rPr>
                <w:rFonts w:ascii="Arial" w:hAnsi="Arial"/>
                <w:b/>
                <w:noProof/>
                <w:sz w:val="32"/>
              </w:rPr>
              <w:t>CHANGE REQUEST</w:t>
            </w:r>
          </w:p>
        </w:tc>
      </w:tr>
      <w:tr w:rsidR="001D078C" w:rsidRPr="0029480C" w14:paraId="389CED18" w14:textId="77777777" w:rsidTr="00AF29B4">
        <w:tc>
          <w:tcPr>
            <w:tcW w:w="9641" w:type="dxa"/>
            <w:gridSpan w:val="9"/>
            <w:tcBorders>
              <w:left w:val="single" w:sz="4" w:space="0" w:color="auto"/>
              <w:right w:val="single" w:sz="4" w:space="0" w:color="auto"/>
            </w:tcBorders>
          </w:tcPr>
          <w:p w14:paraId="55084070" w14:textId="77777777" w:rsidR="001D078C" w:rsidRPr="0029480C" w:rsidRDefault="001D078C" w:rsidP="00AF29B4">
            <w:pPr>
              <w:spacing w:after="0"/>
              <w:rPr>
                <w:rFonts w:ascii="Arial" w:hAnsi="Arial"/>
                <w:noProof/>
                <w:sz w:val="8"/>
                <w:szCs w:val="8"/>
              </w:rPr>
            </w:pPr>
          </w:p>
        </w:tc>
      </w:tr>
      <w:tr w:rsidR="001D078C" w:rsidRPr="0029480C" w14:paraId="2CF2C947" w14:textId="77777777" w:rsidTr="00AF29B4">
        <w:tc>
          <w:tcPr>
            <w:tcW w:w="142" w:type="dxa"/>
            <w:tcBorders>
              <w:left w:val="single" w:sz="4" w:space="0" w:color="auto"/>
            </w:tcBorders>
          </w:tcPr>
          <w:p w14:paraId="7740747A" w14:textId="77777777" w:rsidR="001D078C" w:rsidRPr="0029480C" w:rsidRDefault="001D078C" w:rsidP="00AF29B4">
            <w:pPr>
              <w:spacing w:after="0"/>
              <w:jc w:val="right"/>
              <w:rPr>
                <w:rFonts w:ascii="Arial" w:hAnsi="Arial"/>
                <w:noProof/>
              </w:rPr>
            </w:pPr>
          </w:p>
        </w:tc>
        <w:tc>
          <w:tcPr>
            <w:tcW w:w="1559" w:type="dxa"/>
            <w:shd w:val="pct30" w:color="FFFF00" w:fill="auto"/>
          </w:tcPr>
          <w:p w14:paraId="7EC16673" w14:textId="77777777" w:rsidR="001D078C" w:rsidRPr="0029480C" w:rsidRDefault="001D078C" w:rsidP="00AF29B4">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5C844CFA" w14:textId="77777777" w:rsidR="001D078C" w:rsidRPr="0029480C" w:rsidRDefault="001D078C" w:rsidP="00AF29B4">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5A89EEC2" w14:textId="77777777" w:rsidR="001D078C" w:rsidRPr="00E90D06" w:rsidRDefault="001D078C" w:rsidP="00AF29B4">
            <w:pPr>
              <w:spacing w:after="0"/>
              <w:rPr>
                <w:rFonts w:ascii="Arial" w:hAnsi="Arial"/>
                <w:b/>
                <w:bCs/>
                <w:noProof/>
                <w:color w:val="FF0000"/>
                <w:sz w:val="28"/>
                <w:szCs w:val="28"/>
              </w:rPr>
            </w:pPr>
          </w:p>
        </w:tc>
        <w:tc>
          <w:tcPr>
            <w:tcW w:w="709" w:type="dxa"/>
          </w:tcPr>
          <w:p w14:paraId="78995D71" w14:textId="77777777" w:rsidR="001D078C" w:rsidRPr="0029480C" w:rsidRDefault="001D078C" w:rsidP="00AF29B4">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2EA2B781" w14:textId="77777777" w:rsidR="001D078C" w:rsidRPr="0029480C" w:rsidRDefault="001D078C" w:rsidP="00AF29B4">
            <w:pPr>
              <w:spacing w:after="0"/>
              <w:jc w:val="center"/>
              <w:rPr>
                <w:rFonts w:ascii="Arial" w:hAnsi="Arial"/>
                <w:b/>
                <w:noProof/>
              </w:rPr>
            </w:pPr>
          </w:p>
        </w:tc>
        <w:tc>
          <w:tcPr>
            <w:tcW w:w="2410" w:type="dxa"/>
          </w:tcPr>
          <w:p w14:paraId="3366A8A8" w14:textId="77777777" w:rsidR="001D078C" w:rsidRPr="0029480C" w:rsidRDefault="001D078C" w:rsidP="00AF29B4">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0460F1E1" w14:textId="77777777" w:rsidR="001D078C" w:rsidRPr="0029480C" w:rsidRDefault="001D078C" w:rsidP="00AF29B4">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Pr>
                <w:rFonts w:ascii="Arial" w:hAnsi="Arial"/>
                <w:b/>
                <w:noProof/>
                <w:sz w:val="28"/>
              </w:rPr>
              <w:t>17.7.0</w:t>
            </w:r>
            <w:r w:rsidRPr="0029480C">
              <w:rPr>
                <w:rFonts w:ascii="Arial" w:hAnsi="Arial"/>
                <w:b/>
                <w:noProof/>
                <w:sz w:val="28"/>
              </w:rPr>
              <w:fldChar w:fldCharType="end"/>
            </w:r>
          </w:p>
        </w:tc>
        <w:tc>
          <w:tcPr>
            <w:tcW w:w="143" w:type="dxa"/>
            <w:tcBorders>
              <w:right w:val="single" w:sz="4" w:space="0" w:color="auto"/>
            </w:tcBorders>
          </w:tcPr>
          <w:p w14:paraId="162BE4BC" w14:textId="77777777" w:rsidR="001D078C" w:rsidRPr="0029480C" w:rsidRDefault="001D078C" w:rsidP="00AF29B4">
            <w:pPr>
              <w:spacing w:after="0"/>
              <w:rPr>
                <w:rFonts w:ascii="Arial" w:hAnsi="Arial"/>
                <w:noProof/>
              </w:rPr>
            </w:pPr>
          </w:p>
        </w:tc>
      </w:tr>
      <w:tr w:rsidR="001D078C" w:rsidRPr="0029480C" w14:paraId="6EC797F4" w14:textId="77777777" w:rsidTr="00AF29B4">
        <w:tc>
          <w:tcPr>
            <w:tcW w:w="9641" w:type="dxa"/>
            <w:gridSpan w:val="9"/>
            <w:tcBorders>
              <w:left w:val="single" w:sz="4" w:space="0" w:color="auto"/>
              <w:right w:val="single" w:sz="4" w:space="0" w:color="auto"/>
            </w:tcBorders>
          </w:tcPr>
          <w:p w14:paraId="79207F7B" w14:textId="77777777" w:rsidR="001D078C" w:rsidRPr="0029480C" w:rsidRDefault="001D078C" w:rsidP="00AF29B4">
            <w:pPr>
              <w:spacing w:after="0"/>
              <w:rPr>
                <w:rFonts w:ascii="Arial" w:hAnsi="Arial"/>
                <w:noProof/>
              </w:rPr>
            </w:pPr>
          </w:p>
        </w:tc>
      </w:tr>
      <w:tr w:rsidR="001D078C" w:rsidRPr="0029480C" w14:paraId="52DF3052" w14:textId="77777777" w:rsidTr="00AF29B4">
        <w:tc>
          <w:tcPr>
            <w:tcW w:w="9641" w:type="dxa"/>
            <w:gridSpan w:val="9"/>
            <w:tcBorders>
              <w:top w:val="single" w:sz="4" w:space="0" w:color="auto"/>
            </w:tcBorders>
          </w:tcPr>
          <w:p w14:paraId="7A1D58A8" w14:textId="77777777" w:rsidR="001D078C" w:rsidRPr="0029480C" w:rsidRDefault="001D078C" w:rsidP="00AF29B4">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9" w:name="_Hlt497126619"/>
              <w:r w:rsidRPr="0029480C">
                <w:rPr>
                  <w:rFonts w:ascii="Arial" w:hAnsi="Arial" w:cs="Arial"/>
                  <w:b/>
                  <w:i/>
                  <w:noProof/>
                  <w:color w:val="FF0000"/>
                  <w:u w:val="single"/>
                </w:rPr>
                <w:t>L</w:t>
              </w:r>
              <w:bookmarkEnd w:id="9"/>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1D078C" w:rsidRPr="0029480C" w14:paraId="5A022CAC" w14:textId="77777777" w:rsidTr="00AF29B4">
        <w:tc>
          <w:tcPr>
            <w:tcW w:w="9641" w:type="dxa"/>
            <w:gridSpan w:val="9"/>
          </w:tcPr>
          <w:p w14:paraId="574DAD67" w14:textId="77777777" w:rsidR="001D078C" w:rsidRPr="0029480C" w:rsidRDefault="001D078C" w:rsidP="00AF29B4">
            <w:pPr>
              <w:spacing w:after="0"/>
              <w:rPr>
                <w:rFonts w:ascii="Arial" w:hAnsi="Arial"/>
                <w:noProof/>
                <w:sz w:val="8"/>
                <w:szCs w:val="8"/>
              </w:rPr>
            </w:pPr>
          </w:p>
        </w:tc>
      </w:tr>
    </w:tbl>
    <w:p w14:paraId="20789DAD" w14:textId="77777777" w:rsidR="001D078C" w:rsidRPr="0029480C" w:rsidRDefault="001D078C" w:rsidP="001D07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078C" w:rsidRPr="0029480C" w14:paraId="126553DD" w14:textId="77777777" w:rsidTr="00AF29B4">
        <w:tc>
          <w:tcPr>
            <w:tcW w:w="2835" w:type="dxa"/>
          </w:tcPr>
          <w:p w14:paraId="4E45AB7F" w14:textId="77777777" w:rsidR="001D078C" w:rsidRPr="0029480C" w:rsidRDefault="001D078C" w:rsidP="00AF29B4">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61D10312" w14:textId="77777777" w:rsidR="001D078C" w:rsidRPr="0029480C" w:rsidRDefault="001D078C" w:rsidP="00AF29B4">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6FC4DF" w14:textId="77777777" w:rsidR="001D078C" w:rsidRPr="0029480C" w:rsidRDefault="001D078C" w:rsidP="00AF29B4">
            <w:pPr>
              <w:spacing w:after="0"/>
              <w:jc w:val="center"/>
              <w:rPr>
                <w:rFonts w:ascii="Arial" w:hAnsi="Arial"/>
                <w:b/>
                <w:caps/>
                <w:noProof/>
              </w:rPr>
            </w:pPr>
          </w:p>
        </w:tc>
        <w:tc>
          <w:tcPr>
            <w:tcW w:w="709" w:type="dxa"/>
            <w:tcBorders>
              <w:left w:val="single" w:sz="4" w:space="0" w:color="auto"/>
            </w:tcBorders>
          </w:tcPr>
          <w:p w14:paraId="1CE0781B" w14:textId="77777777" w:rsidR="001D078C" w:rsidRPr="0029480C" w:rsidRDefault="001D078C" w:rsidP="00AF29B4">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6C5628"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126" w:type="dxa"/>
          </w:tcPr>
          <w:p w14:paraId="59323F21" w14:textId="77777777" w:rsidR="001D078C" w:rsidRPr="0029480C" w:rsidRDefault="001D078C" w:rsidP="00AF29B4">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ACC5D4" w14:textId="77777777" w:rsidR="001D078C" w:rsidRPr="0029480C" w:rsidRDefault="001D078C" w:rsidP="00AF29B4">
            <w:pPr>
              <w:spacing w:after="0"/>
              <w:jc w:val="center"/>
              <w:rPr>
                <w:rFonts w:ascii="Arial" w:hAnsi="Arial"/>
                <w:b/>
                <w:caps/>
                <w:noProof/>
              </w:rPr>
            </w:pPr>
          </w:p>
        </w:tc>
        <w:tc>
          <w:tcPr>
            <w:tcW w:w="1418" w:type="dxa"/>
            <w:tcBorders>
              <w:left w:val="nil"/>
            </w:tcBorders>
          </w:tcPr>
          <w:p w14:paraId="3A2E44FC" w14:textId="77777777" w:rsidR="001D078C" w:rsidRPr="0029480C" w:rsidRDefault="001D078C" w:rsidP="00AF29B4">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951D7" w14:textId="77777777" w:rsidR="001D078C" w:rsidRPr="0029480C" w:rsidRDefault="001D078C" w:rsidP="00AF29B4">
            <w:pPr>
              <w:spacing w:after="0"/>
              <w:jc w:val="center"/>
              <w:rPr>
                <w:rFonts w:ascii="Arial" w:hAnsi="Arial"/>
                <w:b/>
                <w:bCs/>
                <w:caps/>
                <w:noProof/>
              </w:rPr>
            </w:pPr>
          </w:p>
        </w:tc>
      </w:tr>
    </w:tbl>
    <w:p w14:paraId="544F05F3" w14:textId="77777777" w:rsidR="001D078C" w:rsidRPr="0029480C" w:rsidRDefault="001D078C" w:rsidP="001D07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078C" w:rsidRPr="0029480C" w14:paraId="0E63A1BD" w14:textId="77777777" w:rsidTr="00AF29B4">
        <w:tc>
          <w:tcPr>
            <w:tcW w:w="9640" w:type="dxa"/>
            <w:gridSpan w:val="11"/>
          </w:tcPr>
          <w:p w14:paraId="76A40BBF" w14:textId="77777777" w:rsidR="001D078C" w:rsidRPr="0029480C" w:rsidRDefault="001D078C" w:rsidP="00AF29B4">
            <w:pPr>
              <w:spacing w:after="0"/>
              <w:rPr>
                <w:rFonts w:ascii="Arial" w:hAnsi="Arial"/>
                <w:noProof/>
                <w:sz w:val="8"/>
                <w:szCs w:val="8"/>
              </w:rPr>
            </w:pPr>
          </w:p>
        </w:tc>
      </w:tr>
      <w:tr w:rsidR="001D078C" w:rsidRPr="0029480C" w14:paraId="3545DEF5" w14:textId="77777777" w:rsidTr="00AF29B4">
        <w:tc>
          <w:tcPr>
            <w:tcW w:w="1843" w:type="dxa"/>
            <w:tcBorders>
              <w:top w:val="single" w:sz="4" w:space="0" w:color="auto"/>
              <w:left w:val="single" w:sz="4" w:space="0" w:color="auto"/>
            </w:tcBorders>
          </w:tcPr>
          <w:p w14:paraId="1F40932C"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B5ACBB7" w14:textId="4AA47E94" w:rsidR="001D078C" w:rsidRPr="0029480C" w:rsidRDefault="001D078C" w:rsidP="00AF29B4">
            <w:pPr>
              <w:spacing w:after="0"/>
              <w:ind w:left="100"/>
              <w:rPr>
                <w:rFonts w:ascii="Arial" w:hAnsi="Arial"/>
                <w:noProof/>
              </w:rPr>
            </w:pPr>
            <w:r w:rsidRPr="00460FBD">
              <w:rPr>
                <w:rFonts w:ascii="Arial" w:hAnsi="Arial"/>
              </w:rPr>
              <w:t xml:space="preserve">Draft CR for 38.101-1: </w:t>
            </w:r>
            <w:r>
              <w:rPr>
                <w:rFonts w:ascii="Arial" w:hAnsi="Arial"/>
              </w:rPr>
              <w:t>HPUE Big CR for T-Mobile USA combinations</w:t>
            </w:r>
          </w:p>
        </w:tc>
      </w:tr>
      <w:tr w:rsidR="001D078C" w:rsidRPr="0029480C" w14:paraId="36A8FE63" w14:textId="77777777" w:rsidTr="00AF29B4">
        <w:tc>
          <w:tcPr>
            <w:tcW w:w="1843" w:type="dxa"/>
            <w:tcBorders>
              <w:left w:val="single" w:sz="4" w:space="0" w:color="auto"/>
            </w:tcBorders>
          </w:tcPr>
          <w:p w14:paraId="54872EAD" w14:textId="77777777" w:rsidR="001D078C" w:rsidRPr="0029480C" w:rsidRDefault="001D078C" w:rsidP="00AF29B4">
            <w:pPr>
              <w:spacing w:after="0"/>
              <w:rPr>
                <w:rFonts w:ascii="Arial" w:hAnsi="Arial"/>
                <w:b/>
                <w:i/>
                <w:noProof/>
                <w:sz w:val="8"/>
                <w:szCs w:val="8"/>
              </w:rPr>
            </w:pPr>
          </w:p>
        </w:tc>
        <w:tc>
          <w:tcPr>
            <w:tcW w:w="7797" w:type="dxa"/>
            <w:gridSpan w:val="10"/>
            <w:tcBorders>
              <w:right w:val="single" w:sz="4" w:space="0" w:color="auto"/>
            </w:tcBorders>
          </w:tcPr>
          <w:p w14:paraId="61167C3C" w14:textId="77777777" w:rsidR="001D078C" w:rsidRPr="0029480C" w:rsidRDefault="001D078C" w:rsidP="00AF29B4">
            <w:pPr>
              <w:spacing w:after="0"/>
              <w:rPr>
                <w:rFonts w:ascii="Arial" w:hAnsi="Arial"/>
                <w:noProof/>
                <w:sz w:val="8"/>
                <w:szCs w:val="8"/>
              </w:rPr>
            </w:pPr>
          </w:p>
        </w:tc>
      </w:tr>
      <w:tr w:rsidR="001D078C" w:rsidRPr="0029480C" w14:paraId="3615DE2C" w14:textId="77777777" w:rsidTr="00AF29B4">
        <w:tc>
          <w:tcPr>
            <w:tcW w:w="1843" w:type="dxa"/>
            <w:tcBorders>
              <w:left w:val="single" w:sz="4" w:space="0" w:color="auto"/>
            </w:tcBorders>
          </w:tcPr>
          <w:p w14:paraId="0C33E7B9"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3E4D49D2" w14:textId="77777777"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SourceIfWg  \* MERGEFORMAT </w:instrText>
            </w:r>
            <w:r w:rsidRPr="0029480C">
              <w:rPr>
                <w:rFonts w:ascii="Arial" w:hAnsi="Arial"/>
              </w:rPr>
              <w:fldChar w:fldCharType="separate"/>
            </w:r>
            <w:r>
              <w:rPr>
                <w:rFonts w:ascii="Arial" w:hAnsi="Arial"/>
                <w:noProof/>
              </w:rPr>
              <w:t>T-Mobile USA</w:t>
            </w:r>
            <w:r w:rsidRPr="0029480C">
              <w:rPr>
                <w:rFonts w:ascii="Arial" w:hAnsi="Arial"/>
                <w:noProof/>
              </w:rPr>
              <w:fldChar w:fldCharType="end"/>
            </w:r>
          </w:p>
        </w:tc>
      </w:tr>
      <w:tr w:rsidR="001D078C" w:rsidRPr="0029480C" w14:paraId="06E4AA62" w14:textId="77777777" w:rsidTr="00AF29B4">
        <w:tc>
          <w:tcPr>
            <w:tcW w:w="1843" w:type="dxa"/>
            <w:tcBorders>
              <w:left w:val="single" w:sz="4" w:space="0" w:color="auto"/>
            </w:tcBorders>
          </w:tcPr>
          <w:p w14:paraId="7FF91280"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1147B482" w14:textId="77777777"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1D078C" w:rsidRPr="0029480C" w14:paraId="77CFB930" w14:textId="77777777" w:rsidTr="00AF29B4">
        <w:tc>
          <w:tcPr>
            <w:tcW w:w="1843" w:type="dxa"/>
            <w:tcBorders>
              <w:left w:val="single" w:sz="4" w:space="0" w:color="auto"/>
            </w:tcBorders>
          </w:tcPr>
          <w:p w14:paraId="0D692C33" w14:textId="77777777" w:rsidR="001D078C" w:rsidRPr="0029480C" w:rsidRDefault="001D078C" w:rsidP="00AF29B4">
            <w:pPr>
              <w:spacing w:after="0"/>
              <w:rPr>
                <w:rFonts w:ascii="Arial" w:hAnsi="Arial"/>
                <w:b/>
                <w:i/>
                <w:noProof/>
                <w:sz w:val="8"/>
                <w:szCs w:val="8"/>
              </w:rPr>
            </w:pPr>
          </w:p>
        </w:tc>
        <w:tc>
          <w:tcPr>
            <w:tcW w:w="7797" w:type="dxa"/>
            <w:gridSpan w:val="10"/>
            <w:tcBorders>
              <w:right w:val="single" w:sz="4" w:space="0" w:color="auto"/>
            </w:tcBorders>
          </w:tcPr>
          <w:p w14:paraId="16D155A8" w14:textId="77777777" w:rsidR="001D078C" w:rsidRPr="0029480C" w:rsidRDefault="001D078C" w:rsidP="00AF29B4">
            <w:pPr>
              <w:spacing w:after="0"/>
              <w:rPr>
                <w:rFonts w:ascii="Arial" w:hAnsi="Arial"/>
                <w:noProof/>
                <w:sz w:val="8"/>
                <w:szCs w:val="8"/>
              </w:rPr>
            </w:pPr>
          </w:p>
        </w:tc>
      </w:tr>
      <w:tr w:rsidR="001D078C" w:rsidRPr="0029480C" w14:paraId="78CE645D" w14:textId="77777777" w:rsidTr="00AF29B4">
        <w:tc>
          <w:tcPr>
            <w:tcW w:w="1843" w:type="dxa"/>
            <w:tcBorders>
              <w:left w:val="single" w:sz="4" w:space="0" w:color="auto"/>
            </w:tcBorders>
          </w:tcPr>
          <w:p w14:paraId="77005840"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63468C27" w14:textId="77777777" w:rsidR="001D078C" w:rsidRPr="0029480C" w:rsidRDefault="001D078C" w:rsidP="00AF29B4">
            <w:pPr>
              <w:spacing w:after="0"/>
              <w:ind w:left="100"/>
              <w:rPr>
                <w:rFonts w:ascii="Arial" w:hAnsi="Arial"/>
                <w:noProof/>
              </w:rPr>
            </w:pPr>
            <w:r w:rsidRPr="00460FBD">
              <w:rPr>
                <w:rFonts w:ascii="Arial" w:hAnsi="Arial"/>
                <w:noProof/>
              </w:rPr>
              <w:t>HPUE_FR1_TDD_NR_CADC_SUL_R18</w:t>
            </w:r>
          </w:p>
        </w:tc>
        <w:tc>
          <w:tcPr>
            <w:tcW w:w="567" w:type="dxa"/>
            <w:tcBorders>
              <w:left w:val="nil"/>
            </w:tcBorders>
          </w:tcPr>
          <w:p w14:paraId="247BAC94" w14:textId="77777777" w:rsidR="001D078C" w:rsidRPr="0029480C" w:rsidRDefault="001D078C" w:rsidP="00AF29B4">
            <w:pPr>
              <w:spacing w:after="0"/>
              <w:ind w:right="100"/>
              <w:rPr>
                <w:rFonts w:ascii="Arial" w:hAnsi="Arial"/>
                <w:noProof/>
              </w:rPr>
            </w:pPr>
          </w:p>
        </w:tc>
        <w:tc>
          <w:tcPr>
            <w:tcW w:w="1417" w:type="dxa"/>
            <w:gridSpan w:val="3"/>
            <w:tcBorders>
              <w:left w:val="nil"/>
            </w:tcBorders>
          </w:tcPr>
          <w:p w14:paraId="37987FA2" w14:textId="77777777" w:rsidR="001D078C" w:rsidRPr="0029480C" w:rsidRDefault="001D078C" w:rsidP="00AF29B4">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06549D5" w14:textId="77777777"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2022-11-</w:t>
            </w:r>
            <w:r w:rsidRPr="0029480C">
              <w:rPr>
                <w:rFonts w:ascii="Arial" w:hAnsi="Arial"/>
                <w:noProof/>
              </w:rPr>
              <w:fldChar w:fldCharType="end"/>
            </w:r>
            <w:r>
              <w:rPr>
                <w:rFonts w:ascii="Arial" w:hAnsi="Arial"/>
                <w:noProof/>
              </w:rPr>
              <w:t>07</w:t>
            </w:r>
          </w:p>
        </w:tc>
      </w:tr>
      <w:tr w:rsidR="001D078C" w:rsidRPr="0029480C" w14:paraId="154894FE" w14:textId="77777777" w:rsidTr="00AF29B4">
        <w:tc>
          <w:tcPr>
            <w:tcW w:w="1843" w:type="dxa"/>
            <w:tcBorders>
              <w:left w:val="single" w:sz="4" w:space="0" w:color="auto"/>
            </w:tcBorders>
          </w:tcPr>
          <w:p w14:paraId="20ED4AE2" w14:textId="77777777" w:rsidR="001D078C" w:rsidRPr="0029480C" w:rsidRDefault="001D078C" w:rsidP="00AF29B4">
            <w:pPr>
              <w:spacing w:after="0"/>
              <w:rPr>
                <w:rFonts w:ascii="Arial" w:hAnsi="Arial"/>
                <w:b/>
                <w:i/>
                <w:noProof/>
                <w:sz w:val="8"/>
                <w:szCs w:val="8"/>
              </w:rPr>
            </w:pPr>
          </w:p>
        </w:tc>
        <w:tc>
          <w:tcPr>
            <w:tcW w:w="1986" w:type="dxa"/>
            <w:gridSpan w:val="4"/>
          </w:tcPr>
          <w:p w14:paraId="4A5E86C2" w14:textId="77777777" w:rsidR="001D078C" w:rsidRPr="0029480C" w:rsidRDefault="001D078C" w:rsidP="00AF29B4">
            <w:pPr>
              <w:spacing w:after="0"/>
              <w:rPr>
                <w:rFonts w:ascii="Arial" w:hAnsi="Arial"/>
                <w:noProof/>
                <w:sz w:val="8"/>
                <w:szCs w:val="8"/>
              </w:rPr>
            </w:pPr>
          </w:p>
        </w:tc>
        <w:tc>
          <w:tcPr>
            <w:tcW w:w="2267" w:type="dxa"/>
            <w:gridSpan w:val="2"/>
          </w:tcPr>
          <w:p w14:paraId="2764A555" w14:textId="77777777" w:rsidR="001D078C" w:rsidRPr="0029480C" w:rsidRDefault="001D078C" w:rsidP="00AF29B4">
            <w:pPr>
              <w:spacing w:after="0"/>
              <w:rPr>
                <w:rFonts w:ascii="Arial" w:hAnsi="Arial"/>
                <w:noProof/>
                <w:sz w:val="8"/>
                <w:szCs w:val="8"/>
              </w:rPr>
            </w:pPr>
          </w:p>
        </w:tc>
        <w:tc>
          <w:tcPr>
            <w:tcW w:w="1417" w:type="dxa"/>
            <w:gridSpan w:val="3"/>
          </w:tcPr>
          <w:p w14:paraId="5B277416" w14:textId="77777777" w:rsidR="001D078C" w:rsidRPr="0029480C" w:rsidRDefault="001D078C" w:rsidP="00AF29B4">
            <w:pPr>
              <w:spacing w:after="0"/>
              <w:rPr>
                <w:rFonts w:ascii="Arial" w:hAnsi="Arial"/>
                <w:noProof/>
                <w:sz w:val="8"/>
                <w:szCs w:val="8"/>
              </w:rPr>
            </w:pPr>
          </w:p>
        </w:tc>
        <w:tc>
          <w:tcPr>
            <w:tcW w:w="2127" w:type="dxa"/>
            <w:tcBorders>
              <w:right w:val="single" w:sz="4" w:space="0" w:color="auto"/>
            </w:tcBorders>
          </w:tcPr>
          <w:p w14:paraId="139D5167" w14:textId="77777777" w:rsidR="001D078C" w:rsidRPr="0029480C" w:rsidRDefault="001D078C" w:rsidP="00AF29B4">
            <w:pPr>
              <w:spacing w:after="0"/>
              <w:rPr>
                <w:rFonts w:ascii="Arial" w:hAnsi="Arial"/>
                <w:noProof/>
                <w:sz w:val="8"/>
                <w:szCs w:val="8"/>
              </w:rPr>
            </w:pPr>
          </w:p>
        </w:tc>
      </w:tr>
      <w:tr w:rsidR="001D078C" w:rsidRPr="0029480C" w14:paraId="244F301D" w14:textId="77777777" w:rsidTr="00AF29B4">
        <w:trPr>
          <w:cantSplit/>
        </w:trPr>
        <w:tc>
          <w:tcPr>
            <w:tcW w:w="1843" w:type="dxa"/>
            <w:tcBorders>
              <w:left w:val="single" w:sz="4" w:space="0" w:color="auto"/>
            </w:tcBorders>
          </w:tcPr>
          <w:p w14:paraId="1C888D12"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3D98B93D" w14:textId="77777777" w:rsidR="001D078C" w:rsidRPr="0029480C" w:rsidRDefault="001D078C" w:rsidP="00AF29B4">
            <w:pPr>
              <w:spacing w:after="0"/>
              <w:ind w:left="100" w:right="-609"/>
              <w:rPr>
                <w:rFonts w:ascii="Arial" w:hAnsi="Arial"/>
                <w:b/>
                <w:noProof/>
              </w:rPr>
            </w:pPr>
            <w:r>
              <w:rPr>
                <w:rFonts w:ascii="Arial" w:hAnsi="Arial"/>
              </w:rPr>
              <w:t>B</w:t>
            </w:r>
          </w:p>
        </w:tc>
        <w:tc>
          <w:tcPr>
            <w:tcW w:w="3402" w:type="dxa"/>
            <w:gridSpan w:val="5"/>
            <w:tcBorders>
              <w:left w:val="nil"/>
            </w:tcBorders>
          </w:tcPr>
          <w:p w14:paraId="270740DD" w14:textId="77777777" w:rsidR="001D078C" w:rsidRPr="0029480C" w:rsidRDefault="001D078C" w:rsidP="00AF29B4">
            <w:pPr>
              <w:spacing w:after="0"/>
              <w:rPr>
                <w:rFonts w:ascii="Arial" w:hAnsi="Arial"/>
                <w:noProof/>
              </w:rPr>
            </w:pPr>
          </w:p>
        </w:tc>
        <w:tc>
          <w:tcPr>
            <w:tcW w:w="1417" w:type="dxa"/>
            <w:gridSpan w:val="3"/>
            <w:tcBorders>
              <w:left w:val="nil"/>
            </w:tcBorders>
          </w:tcPr>
          <w:p w14:paraId="5C5020BF" w14:textId="77777777" w:rsidR="001D078C" w:rsidRPr="0029480C" w:rsidRDefault="001D078C" w:rsidP="00AF29B4">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09051DA6" w14:textId="77777777"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Rel-18</w:t>
            </w:r>
            <w:r w:rsidRPr="0029480C">
              <w:rPr>
                <w:rFonts w:ascii="Arial" w:hAnsi="Arial"/>
                <w:noProof/>
              </w:rPr>
              <w:fldChar w:fldCharType="end"/>
            </w:r>
          </w:p>
        </w:tc>
      </w:tr>
      <w:tr w:rsidR="001D078C" w:rsidRPr="0029480C" w14:paraId="62BBE805" w14:textId="77777777" w:rsidTr="00AF29B4">
        <w:tc>
          <w:tcPr>
            <w:tcW w:w="1843" w:type="dxa"/>
            <w:tcBorders>
              <w:left w:val="single" w:sz="4" w:space="0" w:color="auto"/>
              <w:bottom w:val="single" w:sz="4" w:space="0" w:color="auto"/>
            </w:tcBorders>
          </w:tcPr>
          <w:p w14:paraId="0CF594F7" w14:textId="77777777" w:rsidR="001D078C" w:rsidRPr="0029480C" w:rsidRDefault="001D078C" w:rsidP="00AF29B4">
            <w:pPr>
              <w:spacing w:after="0"/>
              <w:rPr>
                <w:rFonts w:ascii="Arial" w:hAnsi="Arial"/>
                <w:b/>
                <w:i/>
                <w:noProof/>
              </w:rPr>
            </w:pPr>
          </w:p>
        </w:tc>
        <w:tc>
          <w:tcPr>
            <w:tcW w:w="4677" w:type="dxa"/>
            <w:gridSpan w:val="8"/>
            <w:tcBorders>
              <w:bottom w:val="single" w:sz="4" w:space="0" w:color="auto"/>
            </w:tcBorders>
          </w:tcPr>
          <w:p w14:paraId="446085B2" w14:textId="77777777" w:rsidR="001D078C" w:rsidRPr="0029480C" w:rsidRDefault="001D078C" w:rsidP="00AF29B4">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45F5DFD2" w14:textId="77777777" w:rsidR="001D078C" w:rsidRPr="0029480C" w:rsidRDefault="001D078C" w:rsidP="00AF29B4">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0498532F" w14:textId="77777777" w:rsidR="001D078C" w:rsidRPr="0029480C" w:rsidRDefault="001D078C" w:rsidP="00AF29B4">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1D078C" w:rsidRPr="0029480C" w14:paraId="4B3C360C" w14:textId="77777777" w:rsidTr="00AF29B4">
        <w:tc>
          <w:tcPr>
            <w:tcW w:w="1843" w:type="dxa"/>
          </w:tcPr>
          <w:p w14:paraId="5DC0FFA0" w14:textId="77777777" w:rsidR="001D078C" w:rsidRPr="0029480C" w:rsidRDefault="001D078C" w:rsidP="00AF29B4">
            <w:pPr>
              <w:spacing w:after="0"/>
              <w:rPr>
                <w:rFonts w:ascii="Arial" w:hAnsi="Arial"/>
                <w:b/>
                <w:i/>
                <w:noProof/>
                <w:sz w:val="8"/>
                <w:szCs w:val="8"/>
              </w:rPr>
            </w:pPr>
          </w:p>
        </w:tc>
        <w:tc>
          <w:tcPr>
            <w:tcW w:w="7797" w:type="dxa"/>
            <w:gridSpan w:val="10"/>
          </w:tcPr>
          <w:p w14:paraId="501B87F9" w14:textId="77777777" w:rsidR="001D078C" w:rsidRPr="0029480C" w:rsidRDefault="001D078C" w:rsidP="00AF29B4">
            <w:pPr>
              <w:spacing w:after="0"/>
              <w:rPr>
                <w:rFonts w:ascii="Arial" w:hAnsi="Arial"/>
                <w:noProof/>
                <w:sz w:val="8"/>
                <w:szCs w:val="8"/>
              </w:rPr>
            </w:pPr>
          </w:p>
        </w:tc>
      </w:tr>
      <w:tr w:rsidR="001D078C" w:rsidRPr="0029480C" w14:paraId="769CC81C" w14:textId="77777777" w:rsidTr="00AF29B4">
        <w:tc>
          <w:tcPr>
            <w:tcW w:w="2694" w:type="dxa"/>
            <w:gridSpan w:val="2"/>
            <w:tcBorders>
              <w:top w:val="single" w:sz="4" w:space="0" w:color="auto"/>
              <w:left w:val="single" w:sz="4" w:space="0" w:color="auto"/>
            </w:tcBorders>
          </w:tcPr>
          <w:p w14:paraId="5FF234FD"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9E7A473" w14:textId="408EB3E7" w:rsidR="001D078C" w:rsidRPr="0029480C" w:rsidRDefault="00C065E9" w:rsidP="00AF29B4">
            <w:pPr>
              <w:spacing w:after="0"/>
              <w:ind w:left="100"/>
              <w:rPr>
                <w:rFonts w:ascii="Arial" w:hAnsi="Arial"/>
                <w:noProof/>
              </w:rPr>
            </w:pPr>
            <w:r>
              <w:rPr>
                <w:rFonts w:ascii="Arial" w:hAnsi="Arial"/>
                <w:noProof/>
              </w:rPr>
              <w:t>This is a “big CR” for T-Mobile HPUE band combinations that were endorsed at RAN4#104e-bis</w:t>
            </w:r>
            <w:r w:rsidR="00176D1C">
              <w:rPr>
                <w:rFonts w:ascii="Arial" w:hAnsi="Arial"/>
                <w:noProof/>
              </w:rPr>
              <w:t xml:space="preserve">, and also the T-Mobile HPUE combinations included in Draft CRs and </w:t>
            </w:r>
            <w:r w:rsidR="00B96CFD">
              <w:rPr>
                <w:rFonts w:ascii="Arial" w:hAnsi="Arial"/>
                <w:noProof/>
              </w:rPr>
              <w:t>TPs for RAN4#105</w:t>
            </w:r>
          </w:p>
        </w:tc>
      </w:tr>
      <w:tr w:rsidR="001D078C" w:rsidRPr="0029480C" w14:paraId="7F505E27" w14:textId="77777777" w:rsidTr="00AF29B4">
        <w:tc>
          <w:tcPr>
            <w:tcW w:w="2694" w:type="dxa"/>
            <w:gridSpan w:val="2"/>
            <w:tcBorders>
              <w:left w:val="single" w:sz="4" w:space="0" w:color="auto"/>
            </w:tcBorders>
          </w:tcPr>
          <w:p w14:paraId="77B5CF6E"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14E3B982" w14:textId="77777777" w:rsidR="001D078C" w:rsidRPr="0029480C" w:rsidRDefault="001D078C" w:rsidP="00AF29B4">
            <w:pPr>
              <w:spacing w:after="0"/>
              <w:rPr>
                <w:rFonts w:ascii="Arial" w:hAnsi="Arial"/>
                <w:noProof/>
                <w:sz w:val="8"/>
                <w:szCs w:val="8"/>
              </w:rPr>
            </w:pPr>
          </w:p>
        </w:tc>
      </w:tr>
      <w:tr w:rsidR="001D078C" w:rsidRPr="0029480C" w14:paraId="2F14DF59" w14:textId="77777777" w:rsidTr="00AF29B4">
        <w:tc>
          <w:tcPr>
            <w:tcW w:w="2694" w:type="dxa"/>
            <w:gridSpan w:val="2"/>
            <w:tcBorders>
              <w:left w:val="single" w:sz="4" w:space="0" w:color="auto"/>
            </w:tcBorders>
          </w:tcPr>
          <w:p w14:paraId="49390BA2"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0EA37EA7" w14:textId="77777777" w:rsidR="001D078C" w:rsidRDefault="00CC1CDB" w:rsidP="00AF29B4">
            <w:pPr>
              <w:spacing w:after="0"/>
              <w:rPr>
                <w:rFonts w:ascii="Arial" w:hAnsi="Arial"/>
                <w:noProof/>
              </w:rPr>
            </w:pPr>
            <w:r>
              <w:rPr>
                <w:rFonts w:ascii="Arial" w:hAnsi="Arial"/>
                <w:noProof/>
              </w:rPr>
              <w:t>The following combinations are included:</w:t>
            </w:r>
          </w:p>
          <w:tbl>
            <w:tblPr>
              <w:tblW w:w="4100" w:type="dxa"/>
              <w:tblLayout w:type="fixed"/>
              <w:tblLook w:val="04A0" w:firstRow="1" w:lastRow="0" w:firstColumn="1" w:lastColumn="0" w:noHBand="0" w:noVBand="1"/>
            </w:tblPr>
            <w:tblGrid>
              <w:gridCol w:w="2620"/>
              <w:gridCol w:w="1480"/>
            </w:tblGrid>
            <w:tr w:rsidR="006614CB" w:rsidRPr="006614CB" w14:paraId="65A4C90D" w14:textId="77777777" w:rsidTr="006614CB">
              <w:trPr>
                <w:trHeight w:val="1200"/>
              </w:trPr>
              <w:tc>
                <w:tcPr>
                  <w:tcW w:w="2620" w:type="dxa"/>
                  <w:tcBorders>
                    <w:top w:val="single" w:sz="4" w:space="0" w:color="808080"/>
                    <w:left w:val="single" w:sz="4" w:space="0" w:color="808080"/>
                    <w:bottom w:val="single" w:sz="4" w:space="0" w:color="808080"/>
                    <w:right w:val="single" w:sz="4" w:space="0" w:color="808080"/>
                  </w:tcBorders>
                  <w:shd w:val="clear" w:color="000000" w:fill="BFBFBF"/>
                  <w:vAlign w:val="center"/>
                  <w:hideMark/>
                </w:tcPr>
                <w:p w14:paraId="0A21F843" w14:textId="77777777" w:rsidR="006614CB" w:rsidRPr="006614CB" w:rsidRDefault="006614CB" w:rsidP="006614CB">
                  <w:pPr>
                    <w:spacing w:after="0"/>
                    <w:rPr>
                      <w:rFonts w:ascii="Calibri" w:hAnsi="Calibri" w:cs="Calibri"/>
                      <w:b/>
                      <w:bCs/>
                      <w:color w:val="000000"/>
                      <w:sz w:val="18"/>
                      <w:szCs w:val="18"/>
                      <w:lang w:val="en-US"/>
                    </w:rPr>
                  </w:pPr>
                  <w:r w:rsidRPr="006614CB">
                    <w:rPr>
                      <w:rFonts w:ascii="Calibri" w:hAnsi="Calibri" w:cs="Calibri"/>
                      <w:b/>
                      <w:bCs/>
                      <w:color w:val="000000"/>
                      <w:sz w:val="18"/>
                      <w:szCs w:val="18"/>
                      <w:lang w:val="en-US"/>
                    </w:rPr>
                    <w:t>Band combination configuration</w:t>
                  </w:r>
                </w:p>
              </w:tc>
              <w:tc>
                <w:tcPr>
                  <w:tcW w:w="1480" w:type="dxa"/>
                  <w:tcBorders>
                    <w:top w:val="single" w:sz="4" w:space="0" w:color="808080"/>
                    <w:left w:val="nil"/>
                    <w:bottom w:val="single" w:sz="4" w:space="0" w:color="808080"/>
                    <w:right w:val="single" w:sz="4" w:space="0" w:color="808080"/>
                  </w:tcBorders>
                  <w:shd w:val="clear" w:color="000000" w:fill="BFBFBF"/>
                  <w:vAlign w:val="center"/>
                  <w:hideMark/>
                </w:tcPr>
                <w:p w14:paraId="543DE5C6" w14:textId="77777777" w:rsidR="006614CB" w:rsidRPr="006614CB" w:rsidRDefault="006614CB" w:rsidP="006614CB">
                  <w:pPr>
                    <w:spacing w:after="0"/>
                    <w:rPr>
                      <w:rFonts w:ascii="Calibri" w:hAnsi="Calibri" w:cs="Calibri"/>
                      <w:b/>
                      <w:bCs/>
                      <w:color w:val="000000"/>
                      <w:sz w:val="18"/>
                      <w:szCs w:val="18"/>
                      <w:lang w:val="en-US"/>
                    </w:rPr>
                  </w:pPr>
                  <w:r w:rsidRPr="006614CB">
                    <w:rPr>
                      <w:rFonts w:ascii="Calibri" w:hAnsi="Calibri" w:cs="Calibri"/>
                      <w:b/>
                      <w:bCs/>
                      <w:color w:val="000000"/>
                      <w:sz w:val="18"/>
                      <w:szCs w:val="18"/>
                      <w:lang w:val="en-US"/>
                    </w:rPr>
                    <w:t>UpLink</w:t>
                  </w:r>
                  <w:r w:rsidRPr="006614CB">
                    <w:rPr>
                      <w:rFonts w:ascii="Calibri" w:hAnsi="Calibri" w:cs="Calibri"/>
                      <w:b/>
                      <w:bCs/>
                      <w:color w:val="000000"/>
                      <w:sz w:val="18"/>
                      <w:szCs w:val="18"/>
                      <w:lang w:val="en-US"/>
                    </w:rPr>
                    <w:br/>
                    <w:t>configuration</w:t>
                  </w:r>
                </w:p>
              </w:tc>
            </w:tr>
            <w:tr w:rsidR="006614CB" w:rsidRPr="006614CB" w14:paraId="064A2700"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7DC1D5AE"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CA_n25A-n41C</w:t>
                  </w:r>
                </w:p>
              </w:tc>
              <w:tc>
                <w:tcPr>
                  <w:tcW w:w="1480" w:type="dxa"/>
                  <w:tcBorders>
                    <w:top w:val="nil"/>
                    <w:left w:val="nil"/>
                    <w:bottom w:val="single" w:sz="4" w:space="0" w:color="808080"/>
                    <w:right w:val="single" w:sz="4" w:space="0" w:color="808080"/>
                  </w:tcBorders>
                  <w:shd w:val="clear" w:color="auto" w:fill="auto"/>
                  <w:vAlign w:val="center"/>
                  <w:hideMark/>
                </w:tcPr>
                <w:p w14:paraId="102F6BE0"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CA_n41C</w:t>
                  </w:r>
                </w:p>
              </w:tc>
            </w:tr>
            <w:tr w:rsidR="006614CB" w:rsidRPr="006614CB" w14:paraId="30D56760"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65C6EE6F"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CA_n41C-n66A</w:t>
                  </w:r>
                </w:p>
              </w:tc>
              <w:tc>
                <w:tcPr>
                  <w:tcW w:w="1480" w:type="dxa"/>
                  <w:tcBorders>
                    <w:top w:val="nil"/>
                    <w:left w:val="nil"/>
                    <w:bottom w:val="single" w:sz="4" w:space="0" w:color="808080"/>
                    <w:right w:val="single" w:sz="4" w:space="0" w:color="808080"/>
                  </w:tcBorders>
                  <w:shd w:val="clear" w:color="auto" w:fill="auto"/>
                  <w:vAlign w:val="center"/>
                  <w:hideMark/>
                </w:tcPr>
                <w:p w14:paraId="1BB60473"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CA_n41C</w:t>
                  </w:r>
                </w:p>
              </w:tc>
            </w:tr>
            <w:tr w:rsidR="006614CB" w:rsidRPr="006614CB" w14:paraId="0FDB2F06"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05EB9F2D"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CA_n41C-n71A</w:t>
                  </w:r>
                </w:p>
              </w:tc>
              <w:tc>
                <w:tcPr>
                  <w:tcW w:w="1480" w:type="dxa"/>
                  <w:tcBorders>
                    <w:top w:val="nil"/>
                    <w:left w:val="nil"/>
                    <w:bottom w:val="single" w:sz="4" w:space="0" w:color="808080"/>
                    <w:right w:val="single" w:sz="4" w:space="0" w:color="808080"/>
                  </w:tcBorders>
                  <w:shd w:val="clear" w:color="auto" w:fill="auto"/>
                  <w:vAlign w:val="center"/>
                  <w:hideMark/>
                </w:tcPr>
                <w:p w14:paraId="3B4637E5"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CA_n41C</w:t>
                  </w:r>
                </w:p>
              </w:tc>
            </w:tr>
            <w:tr w:rsidR="006614CB" w:rsidRPr="006614CB" w14:paraId="1F88D217"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66A7C30F"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CA_n25A-n41A-n77A</w:t>
                  </w:r>
                </w:p>
              </w:tc>
              <w:tc>
                <w:tcPr>
                  <w:tcW w:w="1480" w:type="dxa"/>
                  <w:tcBorders>
                    <w:top w:val="nil"/>
                    <w:left w:val="nil"/>
                    <w:bottom w:val="single" w:sz="4" w:space="0" w:color="808080"/>
                    <w:right w:val="single" w:sz="4" w:space="0" w:color="808080"/>
                  </w:tcBorders>
                  <w:shd w:val="clear" w:color="auto" w:fill="auto"/>
                  <w:vAlign w:val="center"/>
                  <w:hideMark/>
                </w:tcPr>
                <w:p w14:paraId="4CF2F409"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n77A</w:t>
                  </w:r>
                </w:p>
              </w:tc>
            </w:tr>
            <w:tr w:rsidR="006614CB" w:rsidRPr="006614CB" w14:paraId="1B025190"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5EF08782"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CA_n25A-n41A-n77A</w:t>
                  </w:r>
                </w:p>
              </w:tc>
              <w:tc>
                <w:tcPr>
                  <w:tcW w:w="1480" w:type="dxa"/>
                  <w:tcBorders>
                    <w:top w:val="nil"/>
                    <w:left w:val="nil"/>
                    <w:bottom w:val="single" w:sz="4" w:space="0" w:color="808080"/>
                    <w:right w:val="single" w:sz="4" w:space="0" w:color="808080"/>
                  </w:tcBorders>
                  <w:shd w:val="clear" w:color="auto" w:fill="auto"/>
                  <w:vAlign w:val="center"/>
                  <w:hideMark/>
                </w:tcPr>
                <w:p w14:paraId="4C8B672F"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n77A</w:t>
                  </w:r>
                </w:p>
              </w:tc>
            </w:tr>
            <w:tr w:rsidR="006614CB" w:rsidRPr="006614CB" w14:paraId="4A147FA2"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42FFD2D6"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CA_n25A-n41A-n77A</w:t>
                  </w:r>
                </w:p>
              </w:tc>
              <w:tc>
                <w:tcPr>
                  <w:tcW w:w="1480" w:type="dxa"/>
                  <w:tcBorders>
                    <w:top w:val="nil"/>
                    <w:left w:val="nil"/>
                    <w:bottom w:val="single" w:sz="4" w:space="0" w:color="808080"/>
                    <w:right w:val="single" w:sz="4" w:space="0" w:color="808080"/>
                  </w:tcBorders>
                  <w:shd w:val="clear" w:color="auto" w:fill="auto"/>
                  <w:vAlign w:val="center"/>
                  <w:hideMark/>
                </w:tcPr>
                <w:p w14:paraId="6B482731"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n41A</w:t>
                  </w:r>
                </w:p>
              </w:tc>
            </w:tr>
            <w:tr w:rsidR="006614CB" w:rsidRPr="006614CB" w14:paraId="1CE24D47" w14:textId="77777777" w:rsidTr="006614CB">
              <w:trPr>
                <w:trHeight w:val="300"/>
              </w:trPr>
              <w:tc>
                <w:tcPr>
                  <w:tcW w:w="2620" w:type="dxa"/>
                  <w:tcBorders>
                    <w:top w:val="nil"/>
                    <w:left w:val="single" w:sz="4" w:space="0" w:color="808080"/>
                    <w:bottom w:val="nil"/>
                    <w:right w:val="single" w:sz="4" w:space="0" w:color="808080"/>
                  </w:tcBorders>
                  <w:shd w:val="clear" w:color="auto" w:fill="auto"/>
                  <w:noWrap/>
                  <w:vAlign w:val="center"/>
                  <w:hideMark/>
                </w:tcPr>
                <w:p w14:paraId="0F713502"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CA_n25A-n41A-n77A</w:t>
                  </w:r>
                </w:p>
              </w:tc>
              <w:tc>
                <w:tcPr>
                  <w:tcW w:w="1480" w:type="dxa"/>
                  <w:tcBorders>
                    <w:top w:val="nil"/>
                    <w:left w:val="nil"/>
                    <w:bottom w:val="nil"/>
                    <w:right w:val="single" w:sz="4" w:space="0" w:color="808080"/>
                  </w:tcBorders>
                  <w:shd w:val="clear" w:color="auto" w:fill="auto"/>
                  <w:vAlign w:val="center"/>
                  <w:hideMark/>
                </w:tcPr>
                <w:p w14:paraId="050B4853"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n41A</w:t>
                  </w:r>
                </w:p>
              </w:tc>
            </w:tr>
            <w:tr w:rsidR="006614CB" w:rsidRPr="006614CB" w14:paraId="5BF06234" w14:textId="77777777" w:rsidTr="006614CB">
              <w:trPr>
                <w:trHeight w:val="480"/>
              </w:trPr>
              <w:tc>
                <w:tcPr>
                  <w:tcW w:w="2620" w:type="dxa"/>
                  <w:tcBorders>
                    <w:top w:val="single" w:sz="4" w:space="0" w:color="808080"/>
                    <w:left w:val="single" w:sz="4" w:space="0" w:color="808080"/>
                    <w:bottom w:val="single" w:sz="4" w:space="0" w:color="808080"/>
                    <w:right w:val="single" w:sz="4" w:space="0" w:color="808080"/>
                  </w:tcBorders>
                  <w:shd w:val="clear" w:color="auto" w:fill="auto"/>
                  <w:noWrap/>
                  <w:vAlign w:val="center"/>
                  <w:hideMark/>
                </w:tcPr>
                <w:p w14:paraId="30BB6E51"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CA_n25A-n41A-n77A</w:t>
                  </w:r>
                </w:p>
              </w:tc>
              <w:tc>
                <w:tcPr>
                  <w:tcW w:w="1480" w:type="dxa"/>
                  <w:tcBorders>
                    <w:top w:val="single" w:sz="4" w:space="0" w:color="808080"/>
                    <w:left w:val="nil"/>
                    <w:bottom w:val="single" w:sz="4" w:space="0" w:color="808080"/>
                    <w:right w:val="single" w:sz="4" w:space="0" w:color="808080"/>
                  </w:tcBorders>
                  <w:shd w:val="clear" w:color="auto" w:fill="auto"/>
                  <w:vAlign w:val="center"/>
                  <w:hideMark/>
                </w:tcPr>
                <w:p w14:paraId="2183E4E1"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CA_n25A-n41A</w:t>
                  </w:r>
                </w:p>
              </w:tc>
            </w:tr>
            <w:tr w:rsidR="006614CB" w:rsidRPr="006614CB" w14:paraId="05CCBE5F"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2FF45642"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CA_n25A-n41A-n77A</w:t>
                  </w:r>
                </w:p>
              </w:tc>
              <w:tc>
                <w:tcPr>
                  <w:tcW w:w="1480" w:type="dxa"/>
                  <w:tcBorders>
                    <w:top w:val="nil"/>
                    <w:left w:val="nil"/>
                    <w:bottom w:val="single" w:sz="4" w:space="0" w:color="808080"/>
                    <w:right w:val="single" w:sz="4" w:space="0" w:color="808080"/>
                  </w:tcBorders>
                  <w:shd w:val="clear" w:color="auto" w:fill="auto"/>
                  <w:vAlign w:val="center"/>
                  <w:hideMark/>
                </w:tcPr>
                <w:p w14:paraId="4B9DF4FF"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CA_n25A-n77A</w:t>
                  </w:r>
                </w:p>
              </w:tc>
            </w:tr>
            <w:tr w:rsidR="006614CB" w:rsidRPr="006614CB" w14:paraId="0C136CC0"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1AAFECEC"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CA_n25A-n41A-n77A</w:t>
                  </w:r>
                </w:p>
              </w:tc>
              <w:tc>
                <w:tcPr>
                  <w:tcW w:w="1480" w:type="dxa"/>
                  <w:tcBorders>
                    <w:top w:val="nil"/>
                    <w:left w:val="nil"/>
                    <w:bottom w:val="single" w:sz="4" w:space="0" w:color="808080"/>
                    <w:right w:val="single" w:sz="4" w:space="0" w:color="808080"/>
                  </w:tcBorders>
                  <w:shd w:val="clear" w:color="auto" w:fill="auto"/>
                  <w:vAlign w:val="center"/>
                  <w:hideMark/>
                </w:tcPr>
                <w:p w14:paraId="6A20EC3A"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CA_n41A-n77A</w:t>
                  </w:r>
                </w:p>
              </w:tc>
            </w:tr>
            <w:tr w:rsidR="006614CB" w:rsidRPr="006614CB" w14:paraId="0188DC8D" w14:textId="77777777" w:rsidTr="006614CB">
              <w:trPr>
                <w:trHeight w:val="300"/>
              </w:trPr>
              <w:tc>
                <w:tcPr>
                  <w:tcW w:w="2620" w:type="dxa"/>
                  <w:tcBorders>
                    <w:top w:val="nil"/>
                    <w:left w:val="single" w:sz="4" w:space="0" w:color="808080"/>
                    <w:bottom w:val="nil"/>
                    <w:right w:val="single" w:sz="4" w:space="0" w:color="808080"/>
                  </w:tcBorders>
                  <w:shd w:val="clear" w:color="auto" w:fill="auto"/>
                  <w:noWrap/>
                  <w:vAlign w:val="center"/>
                  <w:hideMark/>
                </w:tcPr>
                <w:p w14:paraId="603FC901"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CA_n41A-n66A-n77A</w:t>
                  </w:r>
                </w:p>
              </w:tc>
              <w:tc>
                <w:tcPr>
                  <w:tcW w:w="1480" w:type="dxa"/>
                  <w:tcBorders>
                    <w:top w:val="nil"/>
                    <w:left w:val="nil"/>
                    <w:bottom w:val="single" w:sz="4" w:space="0" w:color="808080"/>
                    <w:right w:val="single" w:sz="4" w:space="0" w:color="808080"/>
                  </w:tcBorders>
                  <w:shd w:val="clear" w:color="auto" w:fill="auto"/>
                  <w:vAlign w:val="center"/>
                  <w:hideMark/>
                </w:tcPr>
                <w:p w14:paraId="0A0F219B"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n77A</w:t>
                  </w:r>
                </w:p>
              </w:tc>
            </w:tr>
            <w:tr w:rsidR="006614CB" w:rsidRPr="006614CB" w14:paraId="524E5E9D" w14:textId="77777777" w:rsidTr="006614CB">
              <w:trPr>
                <w:trHeight w:val="300"/>
              </w:trPr>
              <w:tc>
                <w:tcPr>
                  <w:tcW w:w="2620" w:type="dxa"/>
                  <w:tcBorders>
                    <w:top w:val="single" w:sz="4" w:space="0" w:color="808080"/>
                    <w:left w:val="single" w:sz="4" w:space="0" w:color="808080"/>
                    <w:bottom w:val="nil"/>
                    <w:right w:val="single" w:sz="4" w:space="0" w:color="808080"/>
                  </w:tcBorders>
                  <w:shd w:val="clear" w:color="auto" w:fill="auto"/>
                  <w:noWrap/>
                  <w:vAlign w:val="center"/>
                  <w:hideMark/>
                </w:tcPr>
                <w:p w14:paraId="7A81CB43"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CA_n41A-n66A-n77A</w:t>
                  </w:r>
                </w:p>
              </w:tc>
              <w:tc>
                <w:tcPr>
                  <w:tcW w:w="1480" w:type="dxa"/>
                  <w:tcBorders>
                    <w:top w:val="nil"/>
                    <w:left w:val="nil"/>
                    <w:bottom w:val="single" w:sz="4" w:space="0" w:color="808080"/>
                    <w:right w:val="single" w:sz="4" w:space="0" w:color="808080"/>
                  </w:tcBorders>
                  <w:shd w:val="clear" w:color="auto" w:fill="auto"/>
                  <w:vAlign w:val="center"/>
                  <w:hideMark/>
                </w:tcPr>
                <w:p w14:paraId="605FB277"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n77A</w:t>
                  </w:r>
                </w:p>
              </w:tc>
            </w:tr>
            <w:tr w:rsidR="006614CB" w:rsidRPr="006614CB" w14:paraId="5D3037F4" w14:textId="77777777" w:rsidTr="006614CB">
              <w:trPr>
                <w:trHeight w:val="300"/>
              </w:trPr>
              <w:tc>
                <w:tcPr>
                  <w:tcW w:w="2620" w:type="dxa"/>
                  <w:tcBorders>
                    <w:top w:val="single" w:sz="4" w:space="0" w:color="808080"/>
                    <w:left w:val="single" w:sz="4" w:space="0" w:color="808080"/>
                    <w:bottom w:val="nil"/>
                    <w:right w:val="single" w:sz="4" w:space="0" w:color="808080"/>
                  </w:tcBorders>
                  <w:shd w:val="clear" w:color="auto" w:fill="auto"/>
                  <w:noWrap/>
                  <w:vAlign w:val="center"/>
                  <w:hideMark/>
                </w:tcPr>
                <w:p w14:paraId="23908FA5"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CA_n41A-n66A-n77A</w:t>
                  </w:r>
                </w:p>
              </w:tc>
              <w:tc>
                <w:tcPr>
                  <w:tcW w:w="1480" w:type="dxa"/>
                  <w:tcBorders>
                    <w:top w:val="nil"/>
                    <w:left w:val="nil"/>
                    <w:bottom w:val="single" w:sz="4" w:space="0" w:color="808080"/>
                    <w:right w:val="single" w:sz="4" w:space="0" w:color="808080"/>
                  </w:tcBorders>
                  <w:shd w:val="clear" w:color="auto" w:fill="auto"/>
                  <w:vAlign w:val="center"/>
                  <w:hideMark/>
                </w:tcPr>
                <w:p w14:paraId="7BE361EA"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n41A</w:t>
                  </w:r>
                </w:p>
              </w:tc>
            </w:tr>
            <w:tr w:rsidR="006614CB" w:rsidRPr="006614CB" w14:paraId="6CBEBA36" w14:textId="77777777" w:rsidTr="006614CB">
              <w:trPr>
                <w:trHeight w:val="300"/>
              </w:trPr>
              <w:tc>
                <w:tcPr>
                  <w:tcW w:w="2620" w:type="dxa"/>
                  <w:tcBorders>
                    <w:top w:val="single" w:sz="4" w:space="0" w:color="808080"/>
                    <w:left w:val="single" w:sz="4" w:space="0" w:color="808080"/>
                    <w:bottom w:val="single" w:sz="4" w:space="0" w:color="808080"/>
                    <w:right w:val="single" w:sz="4" w:space="0" w:color="808080"/>
                  </w:tcBorders>
                  <w:shd w:val="clear" w:color="auto" w:fill="auto"/>
                  <w:noWrap/>
                  <w:vAlign w:val="center"/>
                  <w:hideMark/>
                </w:tcPr>
                <w:p w14:paraId="1DDF85DA"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lastRenderedPageBreak/>
                    <w:t>CA_n41A-n66A-n77A</w:t>
                  </w:r>
                </w:p>
              </w:tc>
              <w:tc>
                <w:tcPr>
                  <w:tcW w:w="1480" w:type="dxa"/>
                  <w:tcBorders>
                    <w:top w:val="nil"/>
                    <w:left w:val="nil"/>
                    <w:bottom w:val="single" w:sz="4" w:space="0" w:color="808080"/>
                    <w:right w:val="single" w:sz="4" w:space="0" w:color="808080"/>
                  </w:tcBorders>
                  <w:shd w:val="clear" w:color="auto" w:fill="auto"/>
                  <w:vAlign w:val="center"/>
                  <w:hideMark/>
                </w:tcPr>
                <w:p w14:paraId="231EB97D"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n41A</w:t>
                  </w:r>
                </w:p>
              </w:tc>
            </w:tr>
            <w:tr w:rsidR="006614CB" w:rsidRPr="006614CB" w14:paraId="74DE2388"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6BFAA698"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CA_n41A-n66A-n77A</w:t>
                  </w:r>
                </w:p>
              </w:tc>
              <w:tc>
                <w:tcPr>
                  <w:tcW w:w="1480" w:type="dxa"/>
                  <w:tcBorders>
                    <w:top w:val="nil"/>
                    <w:left w:val="nil"/>
                    <w:bottom w:val="single" w:sz="4" w:space="0" w:color="808080"/>
                    <w:right w:val="single" w:sz="4" w:space="0" w:color="808080"/>
                  </w:tcBorders>
                  <w:shd w:val="clear" w:color="auto" w:fill="auto"/>
                  <w:vAlign w:val="center"/>
                  <w:hideMark/>
                </w:tcPr>
                <w:p w14:paraId="09D61487"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CA_n41A-n66A</w:t>
                  </w:r>
                </w:p>
              </w:tc>
            </w:tr>
            <w:tr w:rsidR="006614CB" w:rsidRPr="006614CB" w14:paraId="02023764" w14:textId="77777777" w:rsidTr="006614CB">
              <w:trPr>
                <w:trHeight w:val="480"/>
              </w:trPr>
              <w:tc>
                <w:tcPr>
                  <w:tcW w:w="2620" w:type="dxa"/>
                  <w:tcBorders>
                    <w:top w:val="nil"/>
                    <w:left w:val="single" w:sz="4" w:space="0" w:color="808080"/>
                    <w:bottom w:val="nil"/>
                    <w:right w:val="single" w:sz="4" w:space="0" w:color="808080"/>
                  </w:tcBorders>
                  <w:shd w:val="clear" w:color="auto" w:fill="auto"/>
                  <w:noWrap/>
                  <w:vAlign w:val="center"/>
                  <w:hideMark/>
                </w:tcPr>
                <w:p w14:paraId="090603DB"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CA_n41A-n66A-n77A</w:t>
                  </w:r>
                </w:p>
              </w:tc>
              <w:tc>
                <w:tcPr>
                  <w:tcW w:w="1480" w:type="dxa"/>
                  <w:tcBorders>
                    <w:top w:val="nil"/>
                    <w:left w:val="nil"/>
                    <w:bottom w:val="single" w:sz="4" w:space="0" w:color="808080"/>
                    <w:right w:val="single" w:sz="4" w:space="0" w:color="808080"/>
                  </w:tcBorders>
                  <w:shd w:val="clear" w:color="auto" w:fill="auto"/>
                  <w:vAlign w:val="center"/>
                  <w:hideMark/>
                </w:tcPr>
                <w:p w14:paraId="46CEAE51"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CA_n66A-n77A</w:t>
                  </w:r>
                </w:p>
              </w:tc>
            </w:tr>
            <w:tr w:rsidR="006614CB" w:rsidRPr="006614CB" w14:paraId="3EB6AE15" w14:textId="77777777" w:rsidTr="006614CB">
              <w:trPr>
                <w:trHeight w:val="480"/>
              </w:trPr>
              <w:tc>
                <w:tcPr>
                  <w:tcW w:w="2620" w:type="dxa"/>
                  <w:tcBorders>
                    <w:top w:val="single" w:sz="4" w:space="0" w:color="808080"/>
                    <w:left w:val="single" w:sz="4" w:space="0" w:color="808080"/>
                    <w:bottom w:val="single" w:sz="4" w:space="0" w:color="808080"/>
                    <w:right w:val="single" w:sz="4" w:space="0" w:color="808080"/>
                  </w:tcBorders>
                  <w:shd w:val="clear" w:color="auto" w:fill="auto"/>
                  <w:noWrap/>
                  <w:vAlign w:val="center"/>
                  <w:hideMark/>
                </w:tcPr>
                <w:p w14:paraId="2A13A244"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CA_n41A-n66A-n77A</w:t>
                  </w:r>
                </w:p>
              </w:tc>
              <w:tc>
                <w:tcPr>
                  <w:tcW w:w="1480" w:type="dxa"/>
                  <w:tcBorders>
                    <w:top w:val="nil"/>
                    <w:left w:val="nil"/>
                    <w:bottom w:val="single" w:sz="4" w:space="0" w:color="808080"/>
                    <w:right w:val="single" w:sz="4" w:space="0" w:color="808080"/>
                  </w:tcBorders>
                  <w:shd w:val="clear" w:color="auto" w:fill="auto"/>
                  <w:vAlign w:val="center"/>
                  <w:hideMark/>
                </w:tcPr>
                <w:p w14:paraId="4E44C141"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CA_n41A-n77A</w:t>
                  </w:r>
                </w:p>
              </w:tc>
            </w:tr>
            <w:tr w:rsidR="006614CB" w:rsidRPr="006614CB" w14:paraId="5FFEC0A1"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014142CF"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CA_n41A-n71A-n77A</w:t>
                  </w:r>
                </w:p>
              </w:tc>
              <w:tc>
                <w:tcPr>
                  <w:tcW w:w="1480" w:type="dxa"/>
                  <w:tcBorders>
                    <w:top w:val="nil"/>
                    <w:left w:val="nil"/>
                    <w:bottom w:val="single" w:sz="4" w:space="0" w:color="808080"/>
                    <w:right w:val="single" w:sz="4" w:space="0" w:color="808080"/>
                  </w:tcBorders>
                  <w:shd w:val="clear" w:color="auto" w:fill="auto"/>
                  <w:vAlign w:val="center"/>
                  <w:hideMark/>
                </w:tcPr>
                <w:p w14:paraId="3FACB73F"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n41A</w:t>
                  </w:r>
                </w:p>
              </w:tc>
            </w:tr>
            <w:tr w:rsidR="006614CB" w:rsidRPr="006614CB" w14:paraId="78BE63B7"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4B30D680"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CA_n41A-n71A-n77A</w:t>
                  </w:r>
                </w:p>
              </w:tc>
              <w:tc>
                <w:tcPr>
                  <w:tcW w:w="1480" w:type="dxa"/>
                  <w:tcBorders>
                    <w:top w:val="nil"/>
                    <w:left w:val="nil"/>
                    <w:bottom w:val="single" w:sz="4" w:space="0" w:color="808080"/>
                    <w:right w:val="single" w:sz="4" w:space="0" w:color="808080"/>
                  </w:tcBorders>
                  <w:shd w:val="clear" w:color="auto" w:fill="auto"/>
                  <w:vAlign w:val="center"/>
                  <w:hideMark/>
                </w:tcPr>
                <w:p w14:paraId="2BA1C990"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n41A</w:t>
                  </w:r>
                </w:p>
              </w:tc>
            </w:tr>
            <w:tr w:rsidR="006614CB" w:rsidRPr="006614CB" w14:paraId="11986998"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3B044B7B"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CA_n41A-n71A-n77A</w:t>
                  </w:r>
                </w:p>
              </w:tc>
              <w:tc>
                <w:tcPr>
                  <w:tcW w:w="1480" w:type="dxa"/>
                  <w:tcBorders>
                    <w:top w:val="nil"/>
                    <w:left w:val="nil"/>
                    <w:bottom w:val="single" w:sz="4" w:space="0" w:color="808080"/>
                    <w:right w:val="single" w:sz="4" w:space="0" w:color="808080"/>
                  </w:tcBorders>
                  <w:shd w:val="clear" w:color="auto" w:fill="auto"/>
                  <w:vAlign w:val="center"/>
                  <w:hideMark/>
                </w:tcPr>
                <w:p w14:paraId="2ED08C05"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n77A</w:t>
                  </w:r>
                </w:p>
              </w:tc>
            </w:tr>
            <w:tr w:rsidR="006614CB" w:rsidRPr="006614CB" w14:paraId="108C573D"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1F17B487"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CA_n41A-n71A-n77A</w:t>
                  </w:r>
                </w:p>
              </w:tc>
              <w:tc>
                <w:tcPr>
                  <w:tcW w:w="1480" w:type="dxa"/>
                  <w:tcBorders>
                    <w:top w:val="nil"/>
                    <w:left w:val="nil"/>
                    <w:bottom w:val="single" w:sz="4" w:space="0" w:color="808080"/>
                    <w:right w:val="single" w:sz="4" w:space="0" w:color="808080"/>
                  </w:tcBorders>
                  <w:shd w:val="clear" w:color="auto" w:fill="auto"/>
                  <w:vAlign w:val="center"/>
                  <w:hideMark/>
                </w:tcPr>
                <w:p w14:paraId="6B755D62"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n77A</w:t>
                  </w:r>
                </w:p>
              </w:tc>
            </w:tr>
            <w:tr w:rsidR="006614CB" w:rsidRPr="006614CB" w14:paraId="49D096D3"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72FB8285"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CA_n41A-n71A-n77A</w:t>
                  </w:r>
                </w:p>
              </w:tc>
              <w:tc>
                <w:tcPr>
                  <w:tcW w:w="1480" w:type="dxa"/>
                  <w:tcBorders>
                    <w:top w:val="nil"/>
                    <w:left w:val="nil"/>
                    <w:bottom w:val="single" w:sz="4" w:space="0" w:color="808080"/>
                    <w:right w:val="single" w:sz="4" w:space="0" w:color="808080"/>
                  </w:tcBorders>
                  <w:shd w:val="clear" w:color="auto" w:fill="auto"/>
                  <w:vAlign w:val="center"/>
                  <w:hideMark/>
                </w:tcPr>
                <w:p w14:paraId="35CB0D78"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CA_n71A-n77A</w:t>
                  </w:r>
                </w:p>
              </w:tc>
            </w:tr>
            <w:tr w:rsidR="006614CB" w:rsidRPr="006614CB" w14:paraId="4166D27A"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6236FB83"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CA_n41A-n71A-n77A</w:t>
                  </w:r>
                </w:p>
              </w:tc>
              <w:tc>
                <w:tcPr>
                  <w:tcW w:w="1480" w:type="dxa"/>
                  <w:tcBorders>
                    <w:top w:val="nil"/>
                    <w:left w:val="nil"/>
                    <w:bottom w:val="single" w:sz="4" w:space="0" w:color="808080"/>
                    <w:right w:val="single" w:sz="4" w:space="0" w:color="808080"/>
                  </w:tcBorders>
                  <w:shd w:val="clear" w:color="auto" w:fill="auto"/>
                  <w:vAlign w:val="center"/>
                  <w:hideMark/>
                </w:tcPr>
                <w:p w14:paraId="725BA8C7"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CA_n41A-n71A</w:t>
                  </w:r>
                </w:p>
              </w:tc>
            </w:tr>
            <w:tr w:rsidR="006614CB" w:rsidRPr="006614CB" w14:paraId="21AA3263"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20A579A6"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CA_n41A-n71A-n77A</w:t>
                  </w:r>
                </w:p>
              </w:tc>
              <w:tc>
                <w:tcPr>
                  <w:tcW w:w="1480" w:type="dxa"/>
                  <w:tcBorders>
                    <w:top w:val="nil"/>
                    <w:left w:val="nil"/>
                    <w:bottom w:val="single" w:sz="4" w:space="0" w:color="808080"/>
                    <w:right w:val="single" w:sz="4" w:space="0" w:color="808080"/>
                  </w:tcBorders>
                  <w:shd w:val="clear" w:color="auto" w:fill="auto"/>
                  <w:vAlign w:val="center"/>
                  <w:hideMark/>
                </w:tcPr>
                <w:p w14:paraId="07389B4B"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CA_n41A-n77A</w:t>
                  </w:r>
                </w:p>
              </w:tc>
            </w:tr>
            <w:tr w:rsidR="006614CB" w:rsidRPr="006614CB" w14:paraId="66B43E1E"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195BC4E7"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CA_n25A-n41A-n66A</w:t>
                  </w:r>
                </w:p>
              </w:tc>
              <w:tc>
                <w:tcPr>
                  <w:tcW w:w="1480" w:type="dxa"/>
                  <w:tcBorders>
                    <w:top w:val="nil"/>
                    <w:left w:val="nil"/>
                    <w:bottom w:val="single" w:sz="4" w:space="0" w:color="808080"/>
                    <w:right w:val="single" w:sz="4" w:space="0" w:color="808080"/>
                  </w:tcBorders>
                  <w:shd w:val="clear" w:color="auto" w:fill="auto"/>
                  <w:vAlign w:val="center"/>
                  <w:hideMark/>
                </w:tcPr>
                <w:p w14:paraId="709D8996"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n41A</w:t>
                  </w:r>
                </w:p>
              </w:tc>
            </w:tr>
            <w:tr w:rsidR="006614CB" w:rsidRPr="006614CB" w14:paraId="1875C99A"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2BC00434"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CA_n25A-n41A-n66A</w:t>
                  </w:r>
                </w:p>
              </w:tc>
              <w:tc>
                <w:tcPr>
                  <w:tcW w:w="1480" w:type="dxa"/>
                  <w:tcBorders>
                    <w:top w:val="nil"/>
                    <w:left w:val="nil"/>
                    <w:bottom w:val="single" w:sz="4" w:space="0" w:color="808080"/>
                    <w:right w:val="single" w:sz="4" w:space="0" w:color="808080"/>
                  </w:tcBorders>
                  <w:shd w:val="clear" w:color="auto" w:fill="auto"/>
                  <w:vAlign w:val="center"/>
                  <w:hideMark/>
                </w:tcPr>
                <w:p w14:paraId="006E09AC"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n41A</w:t>
                  </w:r>
                </w:p>
              </w:tc>
            </w:tr>
            <w:tr w:rsidR="006614CB" w:rsidRPr="006614CB" w14:paraId="1079DF76"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79C3E2AC"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CA_n25A-n41A-n66A</w:t>
                  </w:r>
                </w:p>
              </w:tc>
              <w:tc>
                <w:tcPr>
                  <w:tcW w:w="1480" w:type="dxa"/>
                  <w:tcBorders>
                    <w:top w:val="nil"/>
                    <w:left w:val="nil"/>
                    <w:bottom w:val="single" w:sz="4" w:space="0" w:color="808080"/>
                    <w:right w:val="single" w:sz="4" w:space="0" w:color="808080"/>
                  </w:tcBorders>
                  <w:shd w:val="clear" w:color="auto" w:fill="auto"/>
                  <w:vAlign w:val="center"/>
                  <w:hideMark/>
                </w:tcPr>
                <w:p w14:paraId="6ADBE1FF"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CA_n41A-n66A</w:t>
                  </w:r>
                </w:p>
              </w:tc>
            </w:tr>
            <w:tr w:rsidR="006614CB" w:rsidRPr="006614CB" w14:paraId="6A752989"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2E7E7408"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CA_n25A-n41A-n66A</w:t>
                  </w:r>
                </w:p>
              </w:tc>
              <w:tc>
                <w:tcPr>
                  <w:tcW w:w="1480" w:type="dxa"/>
                  <w:tcBorders>
                    <w:top w:val="nil"/>
                    <w:left w:val="nil"/>
                    <w:bottom w:val="single" w:sz="4" w:space="0" w:color="808080"/>
                    <w:right w:val="single" w:sz="4" w:space="0" w:color="808080"/>
                  </w:tcBorders>
                  <w:shd w:val="clear" w:color="auto" w:fill="auto"/>
                  <w:vAlign w:val="center"/>
                  <w:hideMark/>
                </w:tcPr>
                <w:p w14:paraId="4436194B"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CA_n25A-n41A</w:t>
                  </w:r>
                </w:p>
              </w:tc>
            </w:tr>
            <w:tr w:rsidR="006614CB" w:rsidRPr="006614CB" w14:paraId="62E7A122"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2BC75E10"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CA_n25A-n41A-n71A</w:t>
                  </w:r>
                </w:p>
              </w:tc>
              <w:tc>
                <w:tcPr>
                  <w:tcW w:w="1480" w:type="dxa"/>
                  <w:tcBorders>
                    <w:top w:val="nil"/>
                    <w:left w:val="nil"/>
                    <w:bottom w:val="single" w:sz="4" w:space="0" w:color="808080"/>
                    <w:right w:val="single" w:sz="4" w:space="0" w:color="808080"/>
                  </w:tcBorders>
                  <w:shd w:val="clear" w:color="auto" w:fill="auto"/>
                  <w:noWrap/>
                  <w:vAlign w:val="center"/>
                  <w:hideMark/>
                </w:tcPr>
                <w:p w14:paraId="1A7057DE"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n41A</w:t>
                  </w:r>
                </w:p>
              </w:tc>
            </w:tr>
            <w:tr w:rsidR="006614CB" w:rsidRPr="006614CB" w14:paraId="5BC2B124"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6B1D8C1C"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CA_n25A-n41A-n71A</w:t>
                  </w:r>
                </w:p>
              </w:tc>
              <w:tc>
                <w:tcPr>
                  <w:tcW w:w="1480" w:type="dxa"/>
                  <w:tcBorders>
                    <w:top w:val="nil"/>
                    <w:left w:val="nil"/>
                    <w:bottom w:val="single" w:sz="4" w:space="0" w:color="808080"/>
                    <w:right w:val="single" w:sz="4" w:space="0" w:color="808080"/>
                  </w:tcBorders>
                  <w:shd w:val="clear" w:color="auto" w:fill="auto"/>
                  <w:noWrap/>
                  <w:vAlign w:val="center"/>
                  <w:hideMark/>
                </w:tcPr>
                <w:p w14:paraId="67950A8D"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n41A</w:t>
                  </w:r>
                </w:p>
              </w:tc>
            </w:tr>
            <w:tr w:rsidR="006614CB" w:rsidRPr="006614CB" w14:paraId="53C2C341"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57129DD3"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CA_n25A-n41A-n71A</w:t>
                  </w:r>
                </w:p>
              </w:tc>
              <w:tc>
                <w:tcPr>
                  <w:tcW w:w="1480" w:type="dxa"/>
                  <w:tcBorders>
                    <w:top w:val="nil"/>
                    <w:left w:val="nil"/>
                    <w:bottom w:val="single" w:sz="4" w:space="0" w:color="808080"/>
                    <w:right w:val="single" w:sz="4" w:space="0" w:color="808080"/>
                  </w:tcBorders>
                  <w:shd w:val="clear" w:color="auto" w:fill="auto"/>
                  <w:noWrap/>
                  <w:vAlign w:val="center"/>
                  <w:hideMark/>
                </w:tcPr>
                <w:p w14:paraId="003D8923"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CA_n25A-n41A</w:t>
                  </w:r>
                </w:p>
              </w:tc>
            </w:tr>
            <w:tr w:rsidR="006614CB" w:rsidRPr="006614CB" w14:paraId="76A26F85"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71C96FA6"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CA_n25A-n41A-n71A</w:t>
                  </w:r>
                </w:p>
              </w:tc>
              <w:tc>
                <w:tcPr>
                  <w:tcW w:w="1480" w:type="dxa"/>
                  <w:tcBorders>
                    <w:top w:val="nil"/>
                    <w:left w:val="nil"/>
                    <w:bottom w:val="single" w:sz="4" w:space="0" w:color="808080"/>
                    <w:right w:val="single" w:sz="4" w:space="0" w:color="808080"/>
                  </w:tcBorders>
                  <w:shd w:val="clear" w:color="auto" w:fill="auto"/>
                  <w:noWrap/>
                  <w:vAlign w:val="center"/>
                  <w:hideMark/>
                </w:tcPr>
                <w:p w14:paraId="57CD3621"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CA_n41A-n71A</w:t>
                  </w:r>
                </w:p>
              </w:tc>
            </w:tr>
            <w:tr w:rsidR="006614CB" w:rsidRPr="006614CB" w14:paraId="2E707BE5"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509D31DC"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CA_n25A-n66A-n77A</w:t>
                  </w:r>
                </w:p>
              </w:tc>
              <w:tc>
                <w:tcPr>
                  <w:tcW w:w="1480" w:type="dxa"/>
                  <w:tcBorders>
                    <w:top w:val="nil"/>
                    <w:left w:val="nil"/>
                    <w:bottom w:val="single" w:sz="4" w:space="0" w:color="808080"/>
                    <w:right w:val="single" w:sz="4" w:space="0" w:color="808080"/>
                  </w:tcBorders>
                  <w:shd w:val="clear" w:color="auto" w:fill="auto"/>
                  <w:noWrap/>
                  <w:vAlign w:val="center"/>
                  <w:hideMark/>
                </w:tcPr>
                <w:p w14:paraId="398E982B"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n77A</w:t>
                  </w:r>
                </w:p>
              </w:tc>
            </w:tr>
            <w:tr w:rsidR="006614CB" w:rsidRPr="006614CB" w14:paraId="3A3A586D"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2C4DC49A"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CA_n25A-n66A-n77A</w:t>
                  </w:r>
                </w:p>
              </w:tc>
              <w:tc>
                <w:tcPr>
                  <w:tcW w:w="1480" w:type="dxa"/>
                  <w:tcBorders>
                    <w:top w:val="nil"/>
                    <w:left w:val="nil"/>
                    <w:bottom w:val="single" w:sz="4" w:space="0" w:color="808080"/>
                    <w:right w:val="single" w:sz="4" w:space="0" w:color="808080"/>
                  </w:tcBorders>
                  <w:shd w:val="clear" w:color="auto" w:fill="auto"/>
                  <w:noWrap/>
                  <w:vAlign w:val="center"/>
                  <w:hideMark/>
                </w:tcPr>
                <w:p w14:paraId="3E7C1B91"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n77A</w:t>
                  </w:r>
                </w:p>
              </w:tc>
            </w:tr>
            <w:tr w:rsidR="006614CB" w:rsidRPr="006614CB" w14:paraId="64BDEF3E"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6B5F23C3"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CA_n25A-n66A-n77A</w:t>
                  </w:r>
                </w:p>
              </w:tc>
              <w:tc>
                <w:tcPr>
                  <w:tcW w:w="1480" w:type="dxa"/>
                  <w:tcBorders>
                    <w:top w:val="nil"/>
                    <w:left w:val="nil"/>
                    <w:bottom w:val="single" w:sz="4" w:space="0" w:color="808080"/>
                    <w:right w:val="single" w:sz="4" w:space="0" w:color="808080"/>
                  </w:tcBorders>
                  <w:shd w:val="clear" w:color="auto" w:fill="auto"/>
                  <w:noWrap/>
                  <w:vAlign w:val="center"/>
                  <w:hideMark/>
                </w:tcPr>
                <w:p w14:paraId="3BEBEBB2"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CA_n25A-n77A</w:t>
                  </w:r>
                </w:p>
              </w:tc>
            </w:tr>
            <w:tr w:rsidR="006614CB" w:rsidRPr="006614CB" w14:paraId="0B43397C"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659006B9"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CA_n25A-n66A-n77A</w:t>
                  </w:r>
                </w:p>
              </w:tc>
              <w:tc>
                <w:tcPr>
                  <w:tcW w:w="1480" w:type="dxa"/>
                  <w:tcBorders>
                    <w:top w:val="nil"/>
                    <w:left w:val="nil"/>
                    <w:bottom w:val="single" w:sz="4" w:space="0" w:color="808080"/>
                    <w:right w:val="single" w:sz="4" w:space="0" w:color="808080"/>
                  </w:tcBorders>
                  <w:shd w:val="clear" w:color="auto" w:fill="auto"/>
                  <w:noWrap/>
                  <w:vAlign w:val="center"/>
                  <w:hideMark/>
                </w:tcPr>
                <w:p w14:paraId="615EC1F2"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CA_n66A-n77A</w:t>
                  </w:r>
                </w:p>
              </w:tc>
            </w:tr>
            <w:tr w:rsidR="006614CB" w:rsidRPr="006614CB" w14:paraId="5565D5EC"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2D00F1FC"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CA_n25A-n71A-n77A</w:t>
                  </w:r>
                </w:p>
              </w:tc>
              <w:tc>
                <w:tcPr>
                  <w:tcW w:w="1480" w:type="dxa"/>
                  <w:tcBorders>
                    <w:top w:val="nil"/>
                    <w:left w:val="nil"/>
                    <w:bottom w:val="single" w:sz="4" w:space="0" w:color="808080"/>
                    <w:right w:val="single" w:sz="4" w:space="0" w:color="808080"/>
                  </w:tcBorders>
                  <w:shd w:val="clear" w:color="auto" w:fill="auto"/>
                  <w:noWrap/>
                  <w:vAlign w:val="center"/>
                  <w:hideMark/>
                </w:tcPr>
                <w:p w14:paraId="18502345"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n77A</w:t>
                  </w:r>
                </w:p>
              </w:tc>
            </w:tr>
            <w:tr w:rsidR="006614CB" w:rsidRPr="006614CB" w14:paraId="0B04D279"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3ECC9FFE"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CA_n25A-n71A-n77A</w:t>
                  </w:r>
                </w:p>
              </w:tc>
              <w:tc>
                <w:tcPr>
                  <w:tcW w:w="1480" w:type="dxa"/>
                  <w:tcBorders>
                    <w:top w:val="nil"/>
                    <w:left w:val="nil"/>
                    <w:bottom w:val="single" w:sz="4" w:space="0" w:color="808080"/>
                    <w:right w:val="single" w:sz="4" w:space="0" w:color="808080"/>
                  </w:tcBorders>
                  <w:shd w:val="clear" w:color="auto" w:fill="auto"/>
                  <w:noWrap/>
                  <w:vAlign w:val="center"/>
                  <w:hideMark/>
                </w:tcPr>
                <w:p w14:paraId="4B22A445"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n77A</w:t>
                  </w:r>
                </w:p>
              </w:tc>
            </w:tr>
            <w:tr w:rsidR="006614CB" w:rsidRPr="006614CB" w14:paraId="474708D5"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530B128B"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CA_n25A-n71A-n77A</w:t>
                  </w:r>
                </w:p>
              </w:tc>
              <w:tc>
                <w:tcPr>
                  <w:tcW w:w="1480" w:type="dxa"/>
                  <w:tcBorders>
                    <w:top w:val="nil"/>
                    <w:left w:val="nil"/>
                    <w:bottom w:val="single" w:sz="4" w:space="0" w:color="808080"/>
                    <w:right w:val="single" w:sz="4" w:space="0" w:color="808080"/>
                  </w:tcBorders>
                  <w:shd w:val="clear" w:color="auto" w:fill="auto"/>
                  <w:noWrap/>
                  <w:vAlign w:val="center"/>
                  <w:hideMark/>
                </w:tcPr>
                <w:p w14:paraId="6AD34D3D"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CA_n25A-n77A</w:t>
                  </w:r>
                </w:p>
              </w:tc>
            </w:tr>
            <w:tr w:rsidR="006614CB" w:rsidRPr="006614CB" w14:paraId="3FC108C0"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0B2AADF9"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CA_n25A-n71A-n77A</w:t>
                  </w:r>
                </w:p>
              </w:tc>
              <w:tc>
                <w:tcPr>
                  <w:tcW w:w="1480" w:type="dxa"/>
                  <w:tcBorders>
                    <w:top w:val="nil"/>
                    <w:left w:val="nil"/>
                    <w:bottom w:val="single" w:sz="4" w:space="0" w:color="808080"/>
                    <w:right w:val="single" w:sz="4" w:space="0" w:color="808080"/>
                  </w:tcBorders>
                  <w:shd w:val="clear" w:color="auto" w:fill="auto"/>
                  <w:noWrap/>
                  <w:vAlign w:val="center"/>
                  <w:hideMark/>
                </w:tcPr>
                <w:p w14:paraId="7F60CDB8"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CA_n71A-n77A</w:t>
                  </w:r>
                </w:p>
              </w:tc>
            </w:tr>
            <w:tr w:rsidR="006614CB" w:rsidRPr="006614CB" w14:paraId="416878F4"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6B797FCB"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CA_n41A-n66A-n71A</w:t>
                  </w:r>
                </w:p>
              </w:tc>
              <w:tc>
                <w:tcPr>
                  <w:tcW w:w="1480" w:type="dxa"/>
                  <w:tcBorders>
                    <w:top w:val="nil"/>
                    <w:left w:val="nil"/>
                    <w:bottom w:val="single" w:sz="4" w:space="0" w:color="808080"/>
                    <w:right w:val="single" w:sz="4" w:space="0" w:color="808080"/>
                  </w:tcBorders>
                  <w:shd w:val="clear" w:color="auto" w:fill="auto"/>
                  <w:noWrap/>
                  <w:vAlign w:val="center"/>
                  <w:hideMark/>
                </w:tcPr>
                <w:p w14:paraId="2F288AFB"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n41A</w:t>
                  </w:r>
                </w:p>
              </w:tc>
            </w:tr>
            <w:tr w:rsidR="006614CB" w:rsidRPr="006614CB" w14:paraId="3920D1EF"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5FF50434"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CA_n41A-n66A-n71A</w:t>
                  </w:r>
                </w:p>
              </w:tc>
              <w:tc>
                <w:tcPr>
                  <w:tcW w:w="1480" w:type="dxa"/>
                  <w:tcBorders>
                    <w:top w:val="nil"/>
                    <w:left w:val="nil"/>
                    <w:bottom w:val="single" w:sz="4" w:space="0" w:color="808080"/>
                    <w:right w:val="single" w:sz="4" w:space="0" w:color="808080"/>
                  </w:tcBorders>
                  <w:shd w:val="clear" w:color="auto" w:fill="auto"/>
                  <w:noWrap/>
                  <w:vAlign w:val="center"/>
                  <w:hideMark/>
                </w:tcPr>
                <w:p w14:paraId="55AF1761"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n41A</w:t>
                  </w:r>
                </w:p>
              </w:tc>
            </w:tr>
            <w:tr w:rsidR="006614CB" w:rsidRPr="006614CB" w14:paraId="0CCB97BA"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3B2294AB"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CA_n41A-n66A-n71A</w:t>
                  </w:r>
                </w:p>
              </w:tc>
              <w:tc>
                <w:tcPr>
                  <w:tcW w:w="1480" w:type="dxa"/>
                  <w:tcBorders>
                    <w:top w:val="nil"/>
                    <w:left w:val="nil"/>
                    <w:bottom w:val="single" w:sz="4" w:space="0" w:color="808080"/>
                    <w:right w:val="single" w:sz="4" w:space="0" w:color="808080"/>
                  </w:tcBorders>
                  <w:shd w:val="clear" w:color="auto" w:fill="auto"/>
                  <w:noWrap/>
                  <w:vAlign w:val="center"/>
                  <w:hideMark/>
                </w:tcPr>
                <w:p w14:paraId="38AE2B9A"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CA_n41A-n66A</w:t>
                  </w:r>
                </w:p>
              </w:tc>
            </w:tr>
            <w:tr w:rsidR="006614CB" w:rsidRPr="006614CB" w14:paraId="7354C134"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798879CE"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CA_n41A-n66A-n71A</w:t>
                  </w:r>
                </w:p>
              </w:tc>
              <w:tc>
                <w:tcPr>
                  <w:tcW w:w="1480" w:type="dxa"/>
                  <w:tcBorders>
                    <w:top w:val="nil"/>
                    <w:left w:val="nil"/>
                    <w:bottom w:val="single" w:sz="4" w:space="0" w:color="808080"/>
                    <w:right w:val="single" w:sz="4" w:space="0" w:color="808080"/>
                  </w:tcBorders>
                  <w:shd w:val="clear" w:color="auto" w:fill="auto"/>
                  <w:noWrap/>
                  <w:vAlign w:val="center"/>
                  <w:hideMark/>
                </w:tcPr>
                <w:p w14:paraId="03B5DFBB"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CA_n41A-n71A</w:t>
                  </w:r>
                </w:p>
              </w:tc>
            </w:tr>
            <w:tr w:rsidR="006614CB" w:rsidRPr="006614CB" w14:paraId="53ABBE5E"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1584D18B"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CA_n66A-n71A-n77A</w:t>
                  </w:r>
                </w:p>
              </w:tc>
              <w:tc>
                <w:tcPr>
                  <w:tcW w:w="1480" w:type="dxa"/>
                  <w:tcBorders>
                    <w:top w:val="nil"/>
                    <w:left w:val="nil"/>
                    <w:bottom w:val="single" w:sz="4" w:space="0" w:color="808080"/>
                    <w:right w:val="single" w:sz="4" w:space="0" w:color="808080"/>
                  </w:tcBorders>
                  <w:shd w:val="clear" w:color="auto" w:fill="auto"/>
                  <w:noWrap/>
                  <w:vAlign w:val="center"/>
                  <w:hideMark/>
                </w:tcPr>
                <w:p w14:paraId="23677978"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n77A</w:t>
                  </w:r>
                </w:p>
              </w:tc>
            </w:tr>
            <w:tr w:rsidR="006614CB" w:rsidRPr="006614CB" w14:paraId="292D7720"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7EB30AD0"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CA_n66A-n71A-n77A</w:t>
                  </w:r>
                </w:p>
              </w:tc>
              <w:tc>
                <w:tcPr>
                  <w:tcW w:w="1480" w:type="dxa"/>
                  <w:tcBorders>
                    <w:top w:val="nil"/>
                    <w:left w:val="nil"/>
                    <w:bottom w:val="single" w:sz="4" w:space="0" w:color="808080"/>
                    <w:right w:val="single" w:sz="4" w:space="0" w:color="808080"/>
                  </w:tcBorders>
                  <w:shd w:val="clear" w:color="auto" w:fill="auto"/>
                  <w:noWrap/>
                  <w:vAlign w:val="center"/>
                  <w:hideMark/>
                </w:tcPr>
                <w:p w14:paraId="35B2D8A1"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n77A</w:t>
                  </w:r>
                </w:p>
              </w:tc>
            </w:tr>
            <w:tr w:rsidR="006614CB" w:rsidRPr="006614CB" w14:paraId="23B22438"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503FC9E9"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CA_n66A-n71A-n77A</w:t>
                  </w:r>
                </w:p>
              </w:tc>
              <w:tc>
                <w:tcPr>
                  <w:tcW w:w="1480" w:type="dxa"/>
                  <w:tcBorders>
                    <w:top w:val="nil"/>
                    <w:left w:val="nil"/>
                    <w:bottom w:val="single" w:sz="4" w:space="0" w:color="808080"/>
                    <w:right w:val="single" w:sz="4" w:space="0" w:color="808080"/>
                  </w:tcBorders>
                  <w:shd w:val="clear" w:color="auto" w:fill="auto"/>
                  <w:noWrap/>
                  <w:vAlign w:val="center"/>
                  <w:hideMark/>
                </w:tcPr>
                <w:p w14:paraId="3A31CDD4"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CA_n71A-n77A</w:t>
                  </w:r>
                </w:p>
              </w:tc>
            </w:tr>
            <w:tr w:rsidR="006614CB" w:rsidRPr="006614CB" w14:paraId="38FB7C56"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042448E5"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CA_n66A-n71A-n77A</w:t>
                  </w:r>
                </w:p>
              </w:tc>
              <w:tc>
                <w:tcPr>
                  <w:tcW w:w="1480" w:type="dxa"/>
                  <w:tcBorders>
                    <w:top w:val="nil"/>
                    <w:left w:val="nil"/>
                    <w:bottom w:val="single" w:sz="4" w:space="0" w:color="808080"/>
                    <w:right w:val="single" w:sz="4" w:space="0" w:color="808080"/>
                  </w:tcBorders>
                  <w:shd w:val="clear" w:color="auto" w:fill="auto"/>
                  <w:noWrap/>
                  <w:vAlign w:val="center"/>
                  <w:hideMark/>
                </w:tcPr>
                <w:p w14:paraId="7F0D36C7" w14:textId="77777777" w:rsidR="006614CB" w:rsidRPr="006614CB" w:rsidRDefault="006614CB" w:rsidP="006614CB">
                  <w:pPr>
                    <w:spacing w:after="0"/>
                    <w:rPr>
                      <w:rFonts w:ascii="Calibri" w:hAnsi="Calibri" w:cs="Calibri"/>
                      <w:color w:val="000000"/>
                      <w:sz w:val="18"/>
                      <w:szCs w:val="18"/>
                      <w:lang w:val="en-US"/>
                    </w:rPr>
                  </w:pPr>
                  <w:r w:rsidRPr="006614CB">
                    <w:rPr>
                      <w:rFonts w:ascii="Calibri" w:hAnsi="Calibri" w:cs="Calibri"/>
                      <w:color w:val="000000"/>
                      <w:sz w:val="18"/>
                      <w:szCs w:val="18"/>
                      <w:lang w:val="en-US"/>
                    </w:rPr>
                    <w:t>CA_n66A-n77A</w:t>
                  </w:r>
                </w:p>
              </w:tc>
            </w:tr>
            <w:tr w:rsidR="006614CB" w:rsidRPr="006614CB" w14:paraId="07069003"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22DDB574"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CA_n25(2A)-n41C</w:t>
                  </w:r>
                </w:p>
              </w:tc>
              <w:tc>
                <w:tcPr>
                  <w:tcW w:w="1480" w:type="dxa"/>
                  <w:tcBorders>
                    <w:top w:val="nil"/>
                    <w:left w:val="nil"/>
                    <w:bottom w:val="single" w:sz="4" w:space="0" w:color="808080"/>
                    <w:right w:val="single" w:sz="4" w:space="0" w:color="808080"/>
                  </w:tcBorders>
                  <w:shd w:val="clear" w:color="auto" w:fill="auto"/>
                  <w:vAlign w:val="center"/>
                  <w:hideMark/>
                </w:tcPr>
                <w:p w14:paraId="2E86DE2F"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CA_n41C</w:t>
                  </w:r>
                </w:p>
              </w:tc>
            </w:tr>
            <w:tr w:rsidR="006614CB" w:rsidRPr="006614CB" w14:paraId="6CF80FF5"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21CF7BE3"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CA_n25(2A)-n77(2A)</w:t>
                  </w:r>
                </w:p>
              </w:tc>
              <w:tc>
                <w:tcPr>
                  <w:tcW w:w="1480" w:type="dxa"/>
                  <w:tcBorders>
                    <w:top w:val="nil"/>
                    <w:left w:val="nil"/>
                    <w:bottom w:val="single" w:sz="4" w:space="0" w:color="808080"/>
                    <w:right w:val="single" w:sz="4" w:space="0" w:color="808080"/>
                  </w:tcBorders>
                  <w:shd w:val="clear" w:color="auto" w:fill="auto"/>
                  <w:vAlign w:val="center"/>
                  <w:hideMark/>
                </w:tcPr>
                <w:p w14:paraId="2FD0812B"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n77A</w:t>
                  </w:r>
                </w:p>
              </w:tc>
            </w:tr>
            <w:tr w:rsidR="006614CB" w:rsidRPr="006614CB" w14:paraId="016CA37A"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038912D5"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CA_n25(2A)-n77(2A)</w:t>
                  </w:r>
                </w:p>
              </w:tc>
              <w:tc>
                <w:tcPr>
                  <w:tcW w:w="1480" w:type="dxa"/>
                  <w:tcBorders>
                    <w:top w:val="nil"/>
                    <w:left w:val="nil"/>
                    <w:bottom w:val="single" w:sz="4" w:space="0" w:color="808080"/>
                    <w:right w:val="single" w:sz="4" w:space="0" w:color="808080"/>
                  </w:tcBorders>
                  <w:shd w:val="clear" w:color="auto" w:fill="auto"/>
                  <w:vAlign w:val="center"/>
                  <w:hideMark/>
                </w:tcPr>
                <w:p w14:paraId="3CA42D5A"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n77A</w:t>
                  </w:r>
                </w:p>
              </w:tc>
            </w:tr>
            <w:tr w:rsidR="006614CB" w:rsidRPr="006614CB" w14:paraId="4D5C4C18"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3FC82143"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CA_n25(2A)-n77(2A)</w:t>
                  </w:r>
                </w:p>
              </w:tc>
              <w:tc>
                <w:tcPr>
                  <w:tcW w:w="1480" w:type="dxa"/>
                  <w:tcBorders>
                    <w:top w:val="nil"/>
                    <w:left w:val="nil"/>
                    <w:bottom w:val="single" w:sz="4" w:space="0" w:color="808080"/>
                    <w:right w:val="single" w:sz="4" w:space="0" w:color="808080"/>
                  </w:tcBorders>
                  <w:shd w:val="clear" w:color="auto" w:fill="auto"/>
                  <w:vAlign w:val="center"/>
                  <w:hideMark/>
                </w:tcPr>
                <w:p w14:paraId="7BB0EC0B"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CA_n25A-n77A</w:t>
                  </w:r>
                </w:p>
              </w:tc>
            </w:tr>
            <w:tr w:rsidR="006614CB" w:rsidRPr="006614CB" w14:paraId="0CCB92C9"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68E01659"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CA_n41C-n66(2A)</w:t>
                  </w:r>
                </w:p>
              </w:tc>
              <w:tc>
                <w:tcPr>
                  <w:tcW w:w="1480" w:type="dxa"/>
                  <w:tcBorders>
                    <w:top w:val="nil"/>
                    <w:left w:val="nil"/>
                    <w:bottom w:val="single" w:sz="4" w:space="0" w:color="808080"/>
                    <w:right w:val="single" w:sz="4" w:space="0" w:color="808080"/>
                  </w:tcBorders>
                  <w:shd w:val="clear" w:color="auto" w:fill="auto"/>
                  <w:vAlign w:val="center"/>
                  <w:hideMark/>
                </w:tcPr>
                <w:p w14:paraId="77C6482B"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CA_n41C</w:t>
                  </w:r>
                </w:p>
              </w:tc>
            </w:tr>
            <w:tr w:rsidR="006614CB" w:rsidRPr="006614CB" w14:paraId="0B7E0B8E"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78CAD18D"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lastRenderedPageBreak/>
                    <w:t>CA_n41C-n71B</w:t>
                  </w:r>
                </w:p>
              </w:tc>
              <w:tc>
                <w:tcPr>
                  <w:tcW w:w="1480" w:type="dxa"/>
                  <w:tcBorders>
                    <w:top w:val="nil"/>
                    <w:left w:val="nil"/>
                    <w:bottom w:val="single" w:sz="4" w:space="0" w:color="808080"/>
                    <w:right w:val="single" w:sz="4" w:space="0" w:color="808080"/>
                  </w:tcBorders>
                  <w:shd w:val="clear" w:color="auto" w:fill="auto"/>
                  <w:vAlign w:val="center"/>
                  <w:hideMark/>
                </w:tcPr>
                <w:p w14:paraId="17D618B1"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CA_n41C</w:t>
                  </w:r>
                </w:p>
              </w:tc>
            </w:tr>
            <w:tr w:rsidR="006614CB" w:rsidRPr="006614CB" w14:paraId="7E17324F"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7D8E0479"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CA_n41C-n71(2A)</w:t>
                  </w:r>
                </w:p>
              </w:tc>
              <w:tc>
                <w:tcPr>
                  <w:tcW w:w="1480" w:type="dxa"/>
                  <w:tcBorders>
                    <w:top w:val="nil"/>
                    <w:left w:val="nil"/>
                    <w:bottom w:val="single" w:sz="4" w:space="0" w:color="808080"/>
                    <w:right w:val="single" w:sz="4" w:space="0" w:color="808080"/>
                  </w:tcBorders>
                  <w:shd w:val="clear" w:color="auto" w:fill="auto"/>
                  <w:vAlign w:val="center"/>
                  <w:hideMark/>
                </w:tcPr>
                <w:p w14:paraId="4C4E9782"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CA_n41C</w:t>
                  </w:r>
                </w:p>
              </w:tc>
            </w:tr>
            <w:tr w:rsidR="006614CB" w:rsidRPr="006614CB" w14:paraId="3722DA04"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5AF209F7"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CA_n41C-n77A</w:t>
                  </w:r>
                </w:p>
              </w:tc>
              <w:tc>
                <w:tcPr>
                  <w:tcW w:w="1480" w:type="dxa"/>
                  <w:tcBorders>
                    <w:top w:val="nil"/>
                    <w:left w:val="nil"/>
                    <w:bottom w:val="single" w:sz="4" w:space="0" w:color="808080"/>
                    <w:right w:val="single" w:sz="4" w:space="0" w:color="808080"/>
                  </w:tcBorders>
                  <w:shd w:val="clear" w:color="auto" w:fill="auto"/>
                  <w:vAlign w:val="center"/>
                  <w:hideMark/>
                </w:tcPr>
                <w:p w14:paraId="12753FF2"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CA_n41C</w:t>
                  </w:r>
                </w:p>
              </w:tc>
            </w:tr>
            <w:tr w:rsidR="006614CB" w:rsidRPr="006614CB" w14:paraId="44680E8A"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4F12A0A5"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CA_n66(2A)-n77(2A)</w:t>
                  </w:r>
                </w:p>
              </w:tc>
              <w:tc>
                <w:tcPr>
                  <w:tcW w:w="1480" w:type="dxa"/>
                  <w:tcBorders>
                    <w:top w:val="nil"/>
                    <w:left w:val="nil"/>
                    <w:bottom w:val="single" w:sz="4" w:space="0" w:color="808080"/>
                    <w:right w:val="single" w:sz="4" w:space="0" w:color="808080"/>
                  </w:tcBorders>
                  <w:shd w:val="clear" w:color="auto" w:fill="auto"/>
                  <w:vAlign w:val="center"/>
                  <w:hideMark/>
                </w:tcPr>
                <w:p w14:paraId="18A9C7F0"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n77A</w:t>
                  </w:r>
                </w:p>
              </w:tc>
            </w:tr>
            <w:tr w:rsidR="006614CB" w:rsidRPr="006614CB" w14:paraId="1E37DB3E"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6702A17E"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CA_n71B-n77(2A)</w:t>
                  </w:r>
                </w:p>
              </w:tc>
              <w:tc>
                <w:tcPr>
                  <w:tcW w:w="1480" w:type="dxa"/>
                  <w:tcBorders>
                    <w:top w:val="nil"/>
                    <w:left w:val="nil"/>
                    <w:bottom w:val="single" w:sz="4" w:space="0" w:color="808080"/>
                    <w:right w:val="single" w:sz="4" w:space="0" w:color="808080"/>
                  </w:tcBorders>
                  <w:shd w:val="clear" w:color="auto" w:fill="auto"/>
                  <w:vAlign w:val="center"/>
                  <w:hideMark/>
                </w:tcPr>
                <w:p w14:paraId="6AFA450C"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n77A</w:t>
                  </w:r>
                </w:p>
              </w:tc>
            </w:tr>
            <w:tr w:rsidR="006614CB" w:rsidRPr="006614CB" w14:paraId="09CF5921"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5FE292FE"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CA_n71B-n77(2A)</w:t>
                  </w:r>
                </w:p>
              </w:tc>
              <w:tc>
                <w:tcPr>
                  <w:tcW w:w="1480" w:type="dxa"/>
                  <w:tcBorders>
                    <w:top w:val="nil"/>
                    <w:left w:val="nil"/>
                    <w:bottom w:val="single" w:sz="4" w:space="0" w:color="808080"/>
                    <w:right w:val="single" w:sz="4" w:space="0" w:color="808080"/>
                  </w:tcBorders>
                  <w:shd w:val="clear" w:color="auto" w:fill="auto"/>
                  <w:vAlign w:val="center"/>
                  <w:hideMark/>
                </w:tcPr>
                <w:p w14:paraId="122E0054"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n77A</w:t>
                  </w:r>
                </w:p>
              </w:tc>
            </w:tr>
            <w:tr w:rsidR="006614CB" w:rsidRPr="006614CB" w14:paraId="77996697"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729B0CD2"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CA_n71B-n77(2A)</w:t>
                  </w:r>
                </w:p>
              </w:tc>
              <w:tc>
                <w:tcPr>
                  <w:tcW w:w="1480" w:type="dxa"/>
                  <w:tcBorders>
                    <w:top w:val="nil"/>
                    <w:left w:val="nil"/>
                    <w:bottom w:val="single" w:sz="4" w:space="0" w:color="808080"/>
                    <w:right w:val="single" w:sz="4" w:space="0" w:color="808080"/>
                  </w:tcBorders>
                  <w:shd w:val="clear" w:color="auto" w:fill="auto"/>
                  <w:vAlign w:val="center"/>
                  <w:hideMark/>
                </w:tcPr>
                <w:p w14:paraId="4147B938"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CA_n71A-n77A</w:t>
                  </w:r>
                </w:p>
              </w:tc>
            </w:tr>
            <w:tr w:rsidR="006614CB" w:rsidRPr="006614CB" w14:paraId="07D75133"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5301B979"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CA_n71(2A)-n77(2A)</w:t>
                  </w:r>
                </w:p>
              </w:tc>
              <w:tc>
                <w:tcPr>
                  <w:tcW w:w="1480" w:type="dxa"/>
                  <w:tcBorders>
                    <w:top w:val="nil"/>
                    <w:left w:val="nil"/>
                    <w:bottom w:val="single" w:sz="4" w:space="0" w:color="808080"/>
                    <w:right w:val="single" w:sz="4" w:space="0" w:color="808080"/>
                  </w:tcBorders>
                  <w:shd w:val="clear" w:color="auto" w:fill="auto"/>
                  <w:vAlign w:val="center"/>
                  <w:hideMark/>
                </w:tcPr>
                <w:p w14:paraId="0435324C"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n77A</w:t>
                  </w:r>
                </w:p>
              </w:tc>
            </w:tr>
            <w:tr w:rsidR="006614CB" w:rsidRPr="006614CB" w14:paraId="1A740CA1"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6A52BEDB"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CA_n71(2A)-n77(2A)</w:t>
                  </w:r>
                </w:p>
              </w:tc>
              <w:tc>
                <w:tcPr>
                  <w:tcW w:w="1480" w:type="dxa"/>
                  <w:tcBorders>
                    <w:top w:val="nil"/>
                    <w:left w:val="nil"/>
                    <w:bottom w:val="single" w:sz="4" w:space="0" w:color="808080"/>
                    <w:right w:val="single" w:sz="4" w:space="0" w:color="808080"/>
                  </w:tcBorders>
                  <w:shd w:val="clear" w:color="auto" w:fill="auto"/>
                  <w:vAlign w:val="center"/>
                  <w:hideMark/>
                </w:tcPr>
                <w:p w14:paraId="0370D3A5"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n77A</w:t>
                  </w:r>
                </w:p>
              </w:tc>
            </w:tr>
            <w:tr w:rsidR="006614CB" w:rsidRPr="006614CB" w14:paraId="0B95A4AE"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71152BFD"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CA_n71(2A)-n77(2A)</w:t>
                  </w:r>
                </w:p>
              </w:tc>
              <w:tc>
                <w:tcPr>
                  <w:tcW w:w="1480" w:type="dxa"/>
                  <w:tcBorders>
                    <w:top w:val="nil"/>
                    <w:left w:val="nil"/>
                    <w:bottom w:val="single" w:sz="4" w:space="0" w:color="808080"/>
                    <w:right w:val="single" w:sz="4" w:space="0" w:color="808080"/>
                  </w:tcBorders>
                  <w:shd w:val="clear" w:color="auto" w:fill="auto"/>
                  <w:vAlign w:val="center"/>
                  <w:hideMark/>
                </w:tcPr>
                <w:p w14:paraId="54458F41"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CA_n71A-n77A</w:t>
                  </w:r>
                </w:p>
              </w:tc>
            </w:tr>
            <w:tr w:rsidR="006614CB" w:rsidRPr="006614CB" w14:paraId="743536D5"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06DB688D"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CA_n25A-n41C-n66A</w:t>
                  </w:r>
                </w:p>
              </w:tc>
              <w:tc>
                <w:tcPr>
                  <w:tcW w:w="1480" w:type="dxa"/>
                  <w:tcBorders>
                    <w:top w:val="nil"/>
                    <w:left w:val="nil"/>
                    <w:bottom w:val="single" w:sz="4" w:space="0" w:color="808080"/>
                    <w:right w:val="single" w:sz="4" w:space="0" w:color="808080"/>
                  </w:tcBorders>
                  <w:shd w:val="clear" w:color="auto" w:fill="auto"/>
                  <w:vAlign w:val="center"/>
                  <w:hideMark/>
                </w:tcPr>
                <w:p w14:paraId="2A46ABB0"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n41A</w:t>
                  </w:r>
                </w:p>
              </w:tc>
            </w:tr>
            <w:tr w:rsidR="006614CB" w:rsidRPr="006614CB" w14:paraId="72916380"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3885768D"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CA_n25A-n41C-n66A</w:t>
                  </w:r>
                </w:p>
              </w:tc>
              <w:tc>
                <w:tcPr>
                  <w:tcW w:w="1480" w:type="dxa"/>
                  <w:tcBorders>
                    <w:top w:val="nil"/>
                    <w:left w:val="nil"/>
                    <w:bottom w:val="single" w:sz="4" w:space="0" w:color="808080"/>
                    <w:right w:val="single" w:sz="4" w:space="0" w:color="808080"/>
                  </w:tcBorders>
                  <w:shd w:val="clear" w:color="auto" w:fill="auto"/>
                  <w:vAlign w:val="center"/>
                  <w:hideMark/>
                </w:tcPr>
                <w:p w14:paraId="7321CBB9"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n41A</w:t>
                  </w:r>
                </w:p>
              </w:tc>
            </w:tr>
            <w:tr w:rsidR="006614CB" w:rsidRPr="006614CB" w14:paraId="4B7914F3"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4EA329E6"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CA_n25A-n41C-n66A</w:t>
                  </w:r>
                </w:p>
              </w:tc>
              <w:tc>
                <w:tcPr>
                  <w:tcW w:w="1480" w:type="dxa"/>
                  <w:tcBorders>
                    <w:top w:val="nil"/>
                    <w:left w:val="nil"/>
                    <w:bottom w:val="single" w:sz="4" w:space="0" w:color="808080"/>
                    <w:right w:val="single" w:sz="4" w:space="0" w:color="808080"/>
                  </w:tcBorders>
                  <w:shd w:val="clear" w:color="auto" w:fill="auto"/>
                  <w:vAlign w:val="center"/>
                  <w:hideMark/>
                </w:tcPr>
                <w:p w14:paraId="648B34E5"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CA_n25A-n41A</w:t>
                  </w:r>
                </w:p>
              </w:tc>
            </w:tr>
            <w:tr w:rsidR="006614CB" w:rsidRPr="006614CB" w14:paraId="2B6D86C7"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7F258D5C"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CA_n25A-n41C-n66A</w:t>
                  </w:r>
                </w:p>
              </w:tc>
              <w:tc>
                <w:tcPr>
                  <w:tcW w:w="1480" w:type="dxa"/>
                  <w:tcBorders>
                    <w:top w:val="nil"/>
                    <w:left w:val="nil"/>
                    <w:bottom w:val="single" w:sz="4" w:space="0" w:color="808080"/>
                    <w:right w:val="single" w:sz="4" w:space="0" w:color="808080"/>
                  </w:tcBorders>
                  <w:shd w:val="clear" w:color="auto" w:fill="auto"/>
                  <w:vAlign w:val="center"/>
                  <w:hideMark/>
                </w:tcPr>
                <w:p w14:paraId="5EACEF84"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CA_n41A-n66A</w:t>
                  </w:r>
                </w:p>
              </w:tc>
            </w:tr>
            <w:tr w:rsidR="006614CB" w:rsidRPr="006614CB" w14:paraId="116B4C3B"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23D84262"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CA_n25A-n41(2A)-n66A</w:t>
                  </w:r>
                </w:p>
              </w:tc>
              <w:tc>
                <w:tcPr>
                  <w:tcW w:w="1480" w:type="dxa"/>
                  <w:tcBorders>
                    <w:top w:val="nil"/>
                    <w:left w:val="nil"/>
                    <w:bottom w:val="single" w:sz="4" w:space="0" w:color="808080"/>
                    <w:right w:val="single" w:sz="4" w:space="0" w:color="808080"/>
                  </w:tcBorders>
                  <w:shd w:val="clear" w:color="auto" w:fill="auto"/>
                  <w:vAlign w:val="center"/>
                  <w:hideMark/>
                </w:tcPr>
                <w:p w14:paraId="3A776505"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n41A</w:t>
                  </w:r>
                </w:p>
              </w:tc>
            </w:tr>
            <w:tr w:rsidR="006614CB" w:rsidRPr="006614CB" w14:paraId="2D538524"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5C583DFC"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CA_n25A-n41(2A)-n66A</w:t>
                  </w:r>
                </w:p>
              </w:tc>
              <w:tc>
                <w:tcPr>
                  <w:tcW w:w="1480" w:type="dxa"/>
                  <w:tcBorders>
                    <w:top w:val="nil"/>
                    <w:left w:val="nil"/>
                    <w:bottom w:val="single" w:sz="4" w:space="0" w:color="808080"/>
                    <w:right w:val="single" w:sz="4" w:space="0" w:color="808080"/>
                  </w:tcBorders>
                  <w:shd w:val="clear" w:color="auto" w:fill="auto"/>
                  <w:vAlign w:val="center"/>
                  <w:hideMark/>
                </w:tcPr>
                <w:p w14:paraId="404EE27C"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n41A</w:t>
                  </w:r>
                </w:p>
              </w:tc>
            </w:tr>
            <w:tr w:rsidR="006614CB" w:rsidRPr="006614CB" w14:paraId="4DF195F8"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7827849A"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CA_n25A-n41(2A)-n66A</w:t>
                  </w:r>
                </w:p>
              </w:tc>
              <w:tc>
                <w:tcPr>
                  <w:tcW w:w="1480" w:type="dxa"/>
                  <w:tcBorders>
                    <w:top w:val="nil"/>
                    <w:left w:val="nil"/>
                    <w:bottom w:val="single" w:sz="4" w:space="0" w:color="808080"/>
                    <w:right w:val="single" w:sz="4" w:space="0" w:color="808080"/>
                  </w:tcBorders>
                  <w:shd w:val="clear" w:color="auto" w:fill="auto"/>
                  <w:vAlign w:val="center"/>
                  <w:hideMark/>
                </w:tcPr>
                <w:p w14:paraId="1F16EF93"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CA_n25A-n41A</w:t>
                  </w:r>
                </w:p>
              </w:tc>
            </w:tr>
            <w:tr w:rsidR="006614CB" w:rsidRPr="006614CB" w14:paraId="73619EE4"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48133471"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CA_n25A-n41(2A)-n66A</w:t>
                  </w:r>
                </w:p>
              </w:tc>
              <w:tc>
                <w:tcPr>
                  <w:tcW w:w="1480" w:type="dxa"/>
                  <w:tcBorders>
                    <w:top w:val="nil"/>
                    <w:left w:val="nil"/>
                    <w:bottom w:val="single" w:sz="4" w:space="0" w:color="808080"/>
                    <w:right w:val="single" w:sz="4" w:space="0" w:color="808080"/>
                  </w:tcBorders>
                  <w:shd w:val="clear" w:color="auto" w:fill="auto"/>
                  <w:vAlign w:val="center"/>
                  <w:hideMark/>
                </w:tcPr>
                <w:p w14:paraId="23CFBBBA"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CA_n41A-n66A</w:t>
                  </w:r>
                </w:p>
              </w:tc>
            </w:tr>
            <w:tr w:rsidR="006614CB" w:rsidRPr="006614CB" w14:paraId="7A59A3C5"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0319863F"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CA_n25A-n41C-n71A</w:t>
                  </w:r>
                </w:p>
              </w:tc>
              <w:tc>
                <w:tcPr>
                  <w:tcW w:w="1480" w:type="dxa"/>
                  <w:tcBorders>
                    <w:top w:val="nil"/>
                    <w:left w:val="nil"/>
                    <w:bottom w:val="single" w:sz="4" w:space="0" w:color="808080"/>
                    <w:right w:val="single" w:sz="4" w:space="0" w:color="808080"/>
                  </w:tcBorders>
                  <w:shd w:val="clear" w:color="auto" w:fill="auto"/>
                  <w:vAlign w:val="center"/>
                  <w:hideMark/>
                </w:tcPr>
                <w:p w14:paraId="053FC448"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n41A</w:t>
                  </w:r>
                </w:p>
              </w:tc>
            </w:tr>
            <w:tr w:rsidR="006614CB" w:rsidRPr="006614CB" w14:paraId="1BC1293E"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5BECB471"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CA_n25A-n41C-n71A</w:t>
                  </w:r>
                </w:p>
              </w:tc>
              <w:tc>
                <w:tcPr>
                  <w:tcW w:w="1480" w:type="dxa"/>
                  <w:tcBorders>
                    <w:top w:val="nil"/>
                    <w:left w:val="nil"/>
                    <w:bottom w:val="single" w:sz="4" w:space="0" w:color="808080"/>
                    <w:right w:val="single" w:sz="4" w:space="0" w:color="808080"/>
                  </w:tcBorders>
                  <w:shd w:val="clear" w:color="auto" w:fill="auto"/>
                  <w:vAlign w:val="center"/>
                  <w:hideMark/>
                </w:tcPr>
                <w:p w14:paraId="22D335BC"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n41A</w:t>
                  </w:r>
                </w:p>
              </w:tc>
            </w:tr>
            <w:tr w:rsidR="006614CB" w:rsidRPr="006614CB" w14:paraId="026EF662"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5C57EEFC"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CA_n25A-n41C-n71A</w:t>
                  </w:r>
                </w:p>
              </w:tc>
              <w:tc>
                <w:tcPr>
                  <w:tcW w:w="1480" w:type="dxa"/>
                  <w:tcBorders>
                    <w:top w:val="nil"/>
                    <w:left w:val="nil"/>
                    <w:bottom w:val="single" w:sz="4" w:space="0" w:color="808080"/>
                    <w:right w:val="single" w:sz="4" w:space="0" w:color="808080"/>
                  </w:tcBorders>
                  <w:shd w:val="clear" w:color="auto" w:fill="auto"/>
                  <w:vAlign w:val="center"/>
                  <w:hideMark/>
                </w:tcPr>
                <w:p w14:paraId="347833FB"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CA_n41C</w:t>
                  </w:r>
                </w:p>
              </w:tc>
            </w:tr>
            <w:tr w:rsidR="006614CB" w:rsidRPr="006614CB" w14:paraId="6F570409"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75EECB0A"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CA_n25A-n41C-n71A</w:t>
                  </w:r>
                </w:p>
              </w:tc>
              <w:tc>
                <w:tcPr>
                  <w:tcW w:w="1480" w:type="dxa"/>
                  <w:tcBorders>
                    <w:top w:val="nil"/>
                    <w:left w:val="nil"/>
                    <w:bottom w:val="single" w:sz="4" w:space="0" w:color="808080"/>
                    <w:right w:val="single" w:sz="4" w:space="0" w:color="808080"/>
                  </w:tcBorders>
                  <w:shd w:val="clear" w:color="auto" w:fill="auto"/>
                  <w:vAlign w:val="center"/>
                  <w:hideMark/>
                </w:tcPr>
                <w:p w14:paraId="64F03CBD"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CA_n25A-n41A</w:t>
                  </w:r>
                </w:p>
              </w:tc>
            </w:tr>
            <w:tr w:rsidR="006614CB" w:rsidRPr="006614CB" w14:paraId="426C5567"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7842C441"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CA_n25A-n41C-n71A</w:t>
                  </w:r>
                </w:p>
              </w:tc>
              <w:tc>
                <w:tcPr>
                  <w:tcW w:w="1480" w:type="dxa"/>
                  <w:tcBorders>
                    <w:top w:val="nil"/>
                    <w:left w:val="nil"/>
                    <w:bottom w:val="single" w:sz="4" w:space="0" w:color="808080"/>
                    <w:right w:val="single" w:sz="4" w:space="0" w:color="808080"/>
                  </w:tcBorders>
                  <w:shd w:val="clear" w:color="auto" w:fill="auto"/>
                  <w:vAlign w:val="center"/>
                  <w:hideMark/>
                </w:tcPr>
                <w:p w14:paraId="346FDC89"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CA_n41A-n71A</w:t>
                  </w:r>
                </w:p>
              </w:tc>
            </w:tr>
            <w:tr w:rsidR="006614CB" w:rsidRPr="006614CB" w14:paraId="5D8134BC"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51151DE5"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CA_n25A-n41(2A)-n71A</w:t>
                  </w:r>
                </w:p>
              </w:tc>
              <w:tc>
                <w:tcPr>
                  <w:tcW w:w="1480" w:type="dxa"/>
                  <w:tcBorders>
                    <w:top w:val="nil"/>
                    <w:left w:val="nil"/>
                    <w:bottom w:val="single" w:sz="4" w:space="0" w:color="808080"/>
                    <w:right w:val="single" w:sz="4" w:space="0" w:color="808080"/>
                  </w:tcBorders>
                  <w:shd w:val="clear" w:color="auto" w:fill="auto"/>
                  <w:vAlign w:val="center"/>
                  <w:hideMark/>
                </w:tcPr>
                <w:p w14:paraId="3228ACFD"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n41A</w:t>
                  </w:r>
                </w:p>
              </w:tc>
            </w:tr>
            <w:tr w:rsidR="006614CB" w:rsidRPr="006614CB" w14:paraId="49EF6C8B"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40D0ED6F"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CA_n25A-n41(2A)-n71A</w:t>
                  </w:r>
                </w:p>
              </w:tc>
              <w:tc>
                <w:tcPr>
                  <w:tcW w:w="1480" w:type="dxa"/>
                  <w:tcBorders>
                    <w:top w:val="nil"/>
                    <w:left w:val="nil"/>
                    <w:bottom w:val="single" w:sz="4" w:space="0" w:color="808080"/>
                    <w:right w:val="single" w:sz="4" w:space="0" w:color="808080"/>
                  </w:tcBorders>
                  <w:shd w:val="clear" w:color="auto" w:fill="auto"/>
                  <w:vAlign w:val="center"/>
                  <w:hideMark/>
                </w:tcPr>
                <w:p w14:paraId="2A318CB3"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n41A</w:t>
                  </w:r>
                </w:p>
              </w:tc>
            </w:tr>
            <w:tr w:rsidR="006614CB" w:rsidRPr="006614CB" w14:paraId="4313EB4B"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0123EF36"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CA_n25A-n41(2A)-n71A</w:t>
                  </w:r>
                </w:p>
              </w:tc>
              <w:tc>
                <w:tcPr>
                  <w:tcW w:w="1480" w:type="dxa"/>
                  <w:tcBorders>
                    <w:top w:val="nil"/>
                    <w:left w:val="nil"/>
                    <w:bottom w:val="single" w:sz="4" w:space="0" w:color="808080"/>
                    <w:right w:val="single" w:sz="4" w:space="0" w:color="808080"/>
                  </w:tcBorders>
                  <w:shd w:val="clear" w:color="auto" w:fill="auto"/>
                  <w:vAlign w:val="center"/>
                  <w:hideMark/>
                </w:tcPr>
                <w:p w14:paraId="5A9C8E82"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CA_n25A-n41A</w:t>
                  </w:r>
                </w:p>
              </w:tc>
            </w:tr>
            <w:tr w:rsidR="006614CB" w:rsidRPr="006614CB" w14:paraId="323354E3"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6E3667EC"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CA_n25A-n41(2A)-n71A</w:t>
                  </w:r>
                </w:p>
              </w:tc>
              <w:tc>
                <w:tcPr>
                  <w:tcW w:w="1480" w:type="dxa"/>
                  <w:tcBorders>
                    <w:top w:val="nil"/>
                    <w:left w:val="nil"/>
                    <w:bottom w:val="single" w:sz="4" w:space="0" w:color="808080"/>
                    <w:right w:val="single" w:sz="4" w:space="0" w:color="808080"/>
                  </w:tcBorders>
                  <w:shd w:val="clear" w:color="auto" w:fill="auto"/>
                  <w:vAlign w:val="center"/>
                  <w:hideMark/>
                </w:tcPr>
                <w:p w14:paraId="383DB41C"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CA_n41A-n71A</w:t>
                  </w:r>
                </w:p>
              </w:tc>
            </w:tr>
            <w:tr w:rsidR="006614CB" w:rsidRPr="006614CB" w14:paraId="4D405A55"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764C6393"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CA_n25(2A)-n41A-n77A</w:t>
                  </w:r>
                </w:p>
              </w:tc>
              <w:tc>
                <w:tcPr>
                  <w:tcW w:w="1480" w:type="dxa"/>
                  <w:tcBorders>
                    <w:top w:val="nil"/>
                    <w:left w:val="nil"/>
                    <w:bottom w:val="single" w:sz="4" w:space="0" w:color="808080"/>
                    <w:right w:val="single" w:sz="4" w:space="0" w:color="808080"/>
                  </w:tcBorders>
                  <w:shd w:val="clear" w:color="auto" w:fill="auto"/>
                  <w:vAlign w:val="center"/>
                  <w:hideMark/>
                </w:tcPr>
                <w:p w14:paraId="6B94F9CF"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n41A</w:t>
                  </w:r>
                </w:p>
              </w:tc>
            </w:tr>
            <w:tr w:rsidR="006614CB" w:rsidRPr="006614CB" w14:paraId="59A56AB8"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38D64A84"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CA_n25(2A)-n41A-n77A</w:t>
                  </w:r>
                </w:p>
              </w:tc>
              <w:tc>
                <w:tcPr>
                  <w:tcW w:w="1480" w:type="dxa"/>
                  <w:tcBorders>
                    <w:top w:val="nil"/>
                    <w:left w:val="nil"/>
                    <w:bottom w:val="single" w:sz="4" w:space="0" w:color="808080"/>
                    <w:right w:val="single" w:sz="4" w:space="0" w:color="808080"/>
                  </w:tcBorders>
                  <w:shd w:val="clear" w:color="auto" w:fill="auto"/>
                  <w:vAlign w:val="center"/>
                  <w:hideMark/>
                </w:tcPr>
                <w:p w14:paraId="0FF5896A"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n41A</w:t>
                  </w:r>
                </w:p>
              </w:tc>
            </w:tr>
            <w:tr w:rsidR="006614CB" w:rsidRPr="006614CB" w14:paraId="47CAAD1A"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39FBEC10"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CA_n25(2A)-n41A-n77A</w:t>
                  </w:r>
                </w:p>
              </w:tc>
              <w:tc>
                <w:tcPr>
                  <w:tcW w:w="1480" w:type="dxa"/>
                  <w:tcBorders>
                    <w:top w:val="nil"/>
                    <w:left w:val="nil"/>
                    <w:bottom w:val="single" w:sz="4" w:space="0" w:color="808080"/>
                    <w:right w:val="single" w:sz="4" w:space="0" w:color="808080"/>
                  </w:tcBorders>
                  <w:shd w:val="clear" w:color="auto" w:fill="auto"/>
                  <w:vAlign w:val="center"/>
                  <w:hideMark/>
                </w:tcPr>
                <w:p w14:paraId="109BE5C7"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n77A</w:t>
                  </w:r>
                </w:p>
              </w:tc>
            </w:tr>
            <w:tr w:rsidR="006614CB" w:rsidRPr="006614CB" w14:paraId="52D74B4A"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455FA5EC"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CA_n25(2A)-n41A-n77A</w:t>
                  </w:r>
                </w:p>
              </w:tc>
              <w:tc>
                <w:tcPr>
                  <w:tcW w:w="1480" w:type="dxa"/>
                  <w:tcBorders>
                    <w:top w:val="nil"/>
                    <w:left w:val="nil"/>
                    <w:bottom w:val="single" w:sz="4" w:space="0" w:color="808080"/>
                    <w:right w:val="single" w:sz="4" w:space="0" w:color="808080"/>
                  </w:tcBorders>
                  <w:shd w:val="clear" w:color="auto" w:fill="auto"/>
                  <w:vAlign w:val="center"/>
                  <w:hideMark/>
                </w:tcPr>
                <w:p w14:paraId="016D22A9"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n77A</w:t>
                  </w:r>
                </w:p>
              </w:tc>
            </w:tr>
            <w:tr w:rsidR="006614CB" w:rsidRPr="006614CB" w14:paraId="4FBAE9C5"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287041EF"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CA_n25(2A)-n41A-n77A</w:t>
                  </w:r>
                </w:p>
              </w:tc>
              <w:tc>
                <w:tcPr>
                  <w:tcW w:w="1480" w:type="dxa"/>
                  <w:tcBorders>
                    <w:top w:val="nil"/>
                    <w:left w:val="nil"/>
                    <w:bottom w:val="single" w:sz="4" w:space="0" w:color="808080"/>
                    <w:right w:val="single" w:sz="4" w:space="0" w:color="808080"/>
                  </w:tcBorders>
                  <w:shd w:val="clear" w:color="auto" w:fill="auto"/>
                  <w:vAlign w:val="center"/>
                  <w:hideMark/>
                </w:tcPr>
                <w:p w14:paraId="759E29EA"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CA_n25A-n41A</w:t>
                  </w:r>
                </w:p>
              </w:tc>
            </w:tr>
            <w:tr w:rsidR="006614CB" w:rsidRPr="006614CB" w14:paraId="367AA2E3"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50A71CD5"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CA_n25(2A)-n41A-n77A</w:t>
                  </w:r>
                </w:p>
              </w:tc>
              <w:tc>
                <w:tcPr>
                  <w:tcW w:w="1480" w:type="dxa"/>
                  <w:tcBorders>
                    <w:top w:val="nil"/>
                    <w:left w:val="nil"/>
                    <w:bottom w:val="single" w:sz="4" w:space="0" w:color="808080"/>
                    <w:right w:val="single" w:sz="4" w:space="0" w:color="808080"/>
                  </w:tcBorders>
                  <w:shd w:val="clear" w:color="auto" w:fill="auto"/>
                  <w:vAlign w:val="center"/>
                  <w:hideMark/>
                </w:tcPr>
                <w:p w14:paraId="3609F14B"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CA_n25A-n77A</w:t>
                  </w:r>
                </w:p>
              </w:tc>
            </w:tr>
            <w:tr w:rsidR="006614CB" w:rsidRPr="006614CB" w14:paraId="48209CC9"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19C7B3BC"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CA_n25(2A)-n41A-n77A</w:t>
                  </w:r>
                </w:p>
              </w:tc>
              <w:tc>
                <w:tcPr>
                  <w:tcW w:w="1480" w:type="dxa"/>
                  <w:tcBorders>
                    <w:top w:val="nil"/>
                    <w:left w:val="nil"/>
                    <w:bottom w:val="single" w:sz="4" w:space="0" w:color="808080"/>
                    <w:right w:val="single" w:sz="4" w:space="0" w:color="808080"/>
                  </w:tcBorders>
                  <w:shd w:val="clear" w:color="auto" w:fill="auto"/>
                  <w:vAlign w:val="center"/>
                  <w:hideMark/>
                </w:tcPr>
                <w:p w14:paraId="1D4701E6"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CA_n41A-n77A</w:t>
                  </w:r>
                </w:p>
              </w:tc>
            </w:tr>
            <w:tr w:rsidR="006614CB" w:rsidRPr="006614CB" w14:paraId="3940EBEC"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262BA8C2"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CA_n25A-n66A-n77(2A)</w:t>
                  </w:r>
                </w:p>
              </w:tc>
              <w:tc>
                <w:tcPr>
                  <w:tcW w:w="1480" w:type="dxa"/>
                  <w:tcBorders>
                    <w:top w:val="nil"/>
                    <w:left w:val="nil"/>
                    <w:bottom w:val="single" w:sz="4" w:space="0" w:color="808080"/>
                    <w:right w:val="single" w:sz="4" w:space="0" w:color="808080"/>
                  </w:tcBorders>
                  <w:shd w:val="clear" w:color="auto" w:fill="auto"/>
                  <w:vAlign w:val="center"/>
                  <w:hideMark/>
                </w:tcPr>
                <w:p w14:paraId="73F5D6DE"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n77A</w:t>
                  </w:r>
                </w:p>
              </w:tc>
            </w:tr>
            <w:tr w:rsidR="006614CB" w:rsidRPr="006614CB" w14:paraId="4D6925B4"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0AA79E85"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CA_n25A-n66A-n77(2A)</w:t>
                  </w:r>
                </w:p>
              </w:tc>
              <w:tc>
                <w:tcPr>
                  <w:tcW w:w="1480" w:type="dxa"/>
                  <w:tcBorders>
                    <w:top w:val="nil"/>
                    <w:left w:val="nil"/>
                    <w:bottom w:val="single" w:sz="4" w:space="0" w:color="808080"/>
                    <w:right w:val="single" w:sz="4" w:space="0" w:color="808080"/>
                  </w:tcBorders>
                  <w:shd w:val="clear" w:color="auto" w:fill="auto"/>
                  <w:vAlign w:val="center"/>
                  <w:hideMark/>
                </w:tcPr>
                <w:p w14:paraId="5B79095D"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n77A</w:t>
                  </w:r>
                </w:p>
              </w:tc>
            </w:tr>
            <w:tr w:rsidR="006614CB" w:rsidRPr="006614CB" w14:paraId="7258032D"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55D839F7"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CA_n25A-n66A-n77(2A)</w:t>
                  </w:r>
                </w:p>
              </w:tc>
              <w:tc>
                <w:tcPr>
                  <w:tcW w:w="1480" w:type="dxa"/>
                  <w:tcBorders>
                    <w:top w:val="nil"/>
                    <w:left w:val="nil"/>
                    <w:bottom w:val="single" w:sz="4" w:space="0" w:color="808080"/>
                    <w:right w:val="single" w:sz="4" w:space="0" w:color="808080"/>
                  </w:tcBorders>
                  <w:shd w:val="clear" w:color="auto" w:fill="auto"/>
                  <w:vAlign w:val="center"/>
                  <w:hideMark/>
                </w:tcPr>
                <w:p w14:paraId="63348ED2"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CA_n25A-n77A</w:t>
                  </w:r>
                </w:p>
              </w:tc>
            </w:tr>
            <w:tr w:rsidR="006614CB" w:rsidRPr="006614CB" w14:paraId="45118550"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357EBCF9"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lastRenderedPageBreak/>
                    <w:t>CA_n25A-n66A-n77(2A)</w:t>
                  </w:r>
                </w:p>
              </w:tc>
              <w:tc>
                <w:tcPr>
                  <w:tcW w:w="1480" w:type="dxa"/>
                  <w:tcBorders>
                    <w:top w:val="nil"/>
                    <w:left w:val="nil"/>
                    <w:bottom w:val="single" w:sz="4" w:space="0" w:color="808080"/>
                    <w:right w:val="single" w:sz="4" w:space="0" w:color="808080"/>
                  </w:tcBorders>
                  <w:shd w:val="clear" w:color="auto" w:fill="auto"/>
                  <w:vAlign w:val="center"/>
                  <w:hideMark/>
                </w:tcPr>
                <w:p w14:paraId="5A247E63"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CA_n66A-n77A</w:t>
                  </w:r>
                </w:p>
              </w:tc>
            </w:tr>
            <w:tr w:rsidR="006614CB" w:rsidRPr="006614CB" w14:paraId="3F0C5299"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4C3436BD"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CA_n41C-n66A-n71A</w:t>
                  </w:r>
                </w:p>
              </w:tc>
              <w:tc>
                <w:tcPr>
                  <w:tcW w:w="1480" w:type="dxa"/>
                  <w:tcBorders>
                    <w:top w:val="nil"/>
                    <w:left w:val="nil"/>
                    <w:bottom w:val="single" w:sz="4" w:space="0" w:color="808080"/>
                    <w:right w:val="single" w:sz="4" w:space="0" w:color="808080"/>
                  </w:tcBorders>
                  <w:shd w:val="clear" w:color="auto" w:fill="auto"/>
                  <w:vAlign w:val="center"/>
                  <w:hideMark/>
                </w:tcPr>
                <w:p w14:paraId="0A24C0FD"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n41A</w:t>
                  </w:r>
                </w:p>
              </w:tc>
            </w:tr>
            <w:tr w:rsidR="006614CB" w:rsidRPr="006614CB" w14:paraId="7C0C4955"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56C98342"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CA_n41C-n66A-n71A</w:t>
                  </w:r>
                </w:p>
              </w:tc>
              <w:tc>
                <w:tcPr>
                  <w:tcW w:w="1480" w:type="dxa"/>
                  <w:tcBorders>
                    <w:top w:val="nil"/>
                    <w:left w:val="nil"/>
                    <w:bottom w:val="single" w:sz="4" w:space="0" w:color="808080"/>
                    <w:right w:val="single" w:sz="4" w:space="0" w:color="808080"/>
                  </w:tcBorders>
                  <w:shd w:val="clear" w:color="auto" w:fill="auto"/>
                  <w:vAlign w:val="center"/>
                  <w:hideMark/>
                </w:tcPr>
                <w:p w14:paraId="0BBD665A"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n41A</w:t>
                  </w:r>
                </w:p>
              </w:tc>
            </w:tr>
            <w:tr w:rsidR="006614CB" w:rsidRPr="006614CB" w14:paraId="0CAE609F"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7E663C62"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CA_n41C-n66A-n71A</w:t>
                  </w:r>
                </w:p>
              </w:tc>
              <w:tc>
                <w:tcPr>
                  <w:tcW w:w="1480" w:type="dxa"/>
                  <w:tcBorders>
                    <w:top w:val="nil"/>
                    <w:left w:val="nil"/>
                    <w:bottom w:val="single" w:sz="4" w:space="0" w:color="808080"/>
                    <w:right w:val="single" w:sz="4" w:space="0" w:color="808080"/>
                  </w:tcBorders>
                  <w:shd w:val="clear" w:color="auto" w:fill="auto"/>
                  <w:vAlign w:val="center"/>
                  <w:hideMark/>
                </w:tcPr>
                <w:p w14:paraId="33277B35"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CA_n41A-n66A</w:t>
                  </w:r>
                </w:p>
              </w:tc>
            </w:tr>
            <w:tr w:rsidR="006614CB" w:rsidRPr="006614CB" w14:paraId="4565D921"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18BD685D"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CA_n41C-n66A-n71A</w:t>
                  </w:r>
                </w:p>
              </w:tc>
              <w:tc>
                <w:tcPr>
                  <w:tcW w:w="1480" w:type="dxa"/>
                  <w:tcBorders>
                    <w:top w:val="nil"/>
                    <w:left w:val="nil"/>
                    <w:bottom w:val="single" w:sz="4" w:space="0" w:color="808080"/>
                    <w:right w:val="single" w:sz="4" w:space="0" w:color="808080"/>
                  </w:tcBorders>
                  <w:shd w:val="clear" w:color="auto" w:fill="auto"/>
                  <w:vAlign w:val="center"/>
                  <w:hideMark/>
                </w:tcPr>
                <w:p w14:paraId="35597EE5"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CA_n41A-n71A</w:t>
                  </w:r>
                </w:p>
              </w:tc>
            </w:tr>
            <w:tr w:rsidR="006614CB" w:rsidRPr="006614CB" w14:paraId="42F94039"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6F479AD5"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CA_n41(2A)-n66A-n71A</w:t>
                  </w:r>
                </w:p>
              </w:tc>
              <w:tc>
                <w:tcPr>
                  <w:tcW w:w="1480" w:type="dxa"/>
                  <w:tcBorders>
                    <w:top w:val="nil"/>
                    <w:left w:val="nil"/>
                    <w:bottom w:val="single" w:sz="4" w:space="0" w:color="808080"/>
                    <w:right w:val="single" w:sz="4" w:space="0" w:color="808080"/>
                  </w:tcBorders>
                  <w:shd w:val="clear" w:color="auto" w:fill="auto"/>
                  <w:vAlign w:val="center"/>
                  <w:hideMark/>
                </w:tcPr>
                <w:p w14:paraId="290BC109"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n41A</w:t>
                  </w:r>
                </w:p>
              </w:tc>
            </w:tr>
            <w:tr w:rsidR="006614CB" w:rsidRPr="006614CB" w14:paraId="0783413D"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6F21AF42"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CA_n41(2A)-n66A-n71A</w:t>
                  </w:r>
                </w:p>
              </w:tc>
              <w:tc>
                <w:tcPr>
                  <w:tcW w:w="1480" w:type="dxa"/>
                  <w:tcBorders>
                    <w:top w:val="nil"/>
                    <w:left w:val="nil"/>
                    <w:bottom w:val="single" w:sz="4" w:space="0" w:color="808080"/>
                    <w:right w:val="single" w:sz="4" w:space="0" w:color="808080"/>
                  </w:tcBorders>
                  <w:shd w:val="clear" w:color="auto" w:fill="auto"/>
                  <w:vAlign w:val="center"/>
                  <w:hideMark/>
                </w:tcPr>
                <w:p w14:paraId="7A4D6E09"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n41A</w:t>
                  </w:r>
                </w:p>
              </w:tc>
            </w:tr>
            <w:tr w:rsidR="006614CB" w:rsidRPr="006614CB" w14:paraId="3A323454"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516A7F46"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CA_n41(2A)-n66A-n71A</w:t>
                  </w:r>
                </w:p>
              </w:tc>
              <w:tc>
                <w:tcPr>
                  <w:tcW w:w="1480" w:type="dxa"/>
                  <w:tcBorders>
                    <w:top w:val="nil"/>
                    <w:left w:val="nil"/>
                    <w:bottom w:val="single" w:sz="4" w:space="0" w:color="808080"/>
                    <w:right w:val="single" w:sz="4" w:space="0" w:color="808080"/>
                  </w:tcBorders>
                  <w:shd w:val="clear" w:color="auto" w:fill="auto"/>
                  <w:vAlign w:val="center"/>
                  <w:hideMark/>
                </w:tcPr>
                <w:p w14:paraId="7DA19085"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CA_n41A-n66A</w:t>
                  </w:r>
                </w:p>
              </w:tc>
            </w:tr>
            <w:tr w:rsidR="006614CB" w:rsidRPr="006614CB" w14:paraId="2B5B2A84"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330E57A7"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CA_n41(2A)-n66A-n71A</w:t>
                  </w:r>
                </w:p>
              </w:tc>
              <w:tc>
                <w:tcPr>
                  <w:tcW w:w="1480" w:type="dxa"/>
                  <w:tcBorders>
                    <w:top w:val="nil"/>
                    <w:left w:val="nil"/>
                    <w:bottom w:val="single" w:sz="4" w:space="0" w:color="808080"/>
                    <w:right w:val="single" w:sz="4" w:space="0" w:color="808080"/>
                  </w:tcBorders>
                  <w:shd w:val="clear" w:color="auto" w:fill="auto"/>
                  <w:vAlign w:val="center"/>
                  <w:hideMark/>
                </w:tcPr>
                <w:p w14:paraId="4845730A"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CA_n41A-n71A</w:t>
                  </w:r>
                </w:p>
              </w:tc>
            </w:tr>
            <w:tr w:rsidR="006614CB" w:rsidRPr="006614CB" w14:paraId="0A006123"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637AC24C"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CA_n41A-n66(2A)-n77A</w:t>
                  </w:r>
                </w:p>
              </w:tc>
              <w:tc>
                <w:tcPr>
                  <w:tcW w:w="1480" w:type="dxa"/>
                  <w:tcBorders>
                    <w:top w:val="nil"/>
                    <w:left w:val="nil"/>
                    <w:bottom w:val="single" w:sz="4" w:space="0" w:color="808080"/>
                    <w:right w:val="single" w:sz="4" w:space="0" w:color="808080"/>
                  </w:tcBorders>
                  <w:shd w:val="clear" w:color="auto" w:fill="auto"/>
                  <w:vAlign w:val="center"/>
                  <w:hideMark/>
                </w:tcPr>
                <w:p w14:paraId="777CCE39"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n41A</w:t>
                  </w:r>
                </w:p>
              </w:tc>
            </w:tr>
            <w:tr w:rsidR="006614CB" w:rsidRPr="006614CB" w14:paraId="0661EC8B"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4B9B3C14"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CA_n41A-n66(2A)-n77A</w:t>
                  </w:r>
                </w:p>
              </w:tc>
              <w:tc>
                <w:tcPr>
                  <w:tcW w:w="1480" w:type="dxa"/>
                  <w:tcBorders>
                    <w:top w:val="nil"/>
                    <w:left w:val="nil"/>
                    <w:bottom w:val="single" w:sz="4" w:space="0" w:color="808080"/>
                    <w:right w:val="single" w:sz="4" w:space="0" w:color="808080"/>
                  </w:tcBorders>
                  <w:shd w:val="clear" w:color="auto" w:fill="auto"/>
                  <w:vAlign w:val="center"/>
                  <w:hideMark/>
                </w:tcPr>
                <w:p w14:paraId="1D5CA63B"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n41A</w:t>
                  </w:r>
                </w:p>
              </w:tc>
            </w:tr>
            <w:tr w:rsidR="006614CB" w:rsidRPr="006614CB" w14:paraId="7BB19559"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75BC526E"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CA_n41A-n66(2A)-n77A</w:t>
                  </w:r>
                </w:p>
              </w:tc>
              <w:tc>
                <w:tcPr>
                  <w:tcW w:w="1480" w:type="dxa"/>
                  <w:tcBorders>
                    <w:top w:val="nil"/>
                    <w:left w:val="nil"/>
                    <w:bottom w:val="single" w:sz="4" w:space="0" w:color="808080"/>
                    <w:right w:val="single" w:sz="4" w:space="0" w:color="808080"/>
                  </w:tcBorders>
                  <w:shd w:val="clear" w:color="auto" w:fill="auto"/>
                  <w:vAlign w:val="center"/>
                  <w:hideMark/>
                </w:tcPr>
                <w:p w14:paraId="54B3402B"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n77A</w:t>
                  </w:r>
                </w:p>
              </w:tc>
            </w:tr>
            <w:tr w:rsidR="006614CB" w:rsidRPr="006614CB" w14:paraId="233A3F6A"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66BB6E77"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CA_n41A-n66(2A)-n77A</w:t>
                  </w:r>
                </w:p>
              </w:tc>
              <w:tc>
                <w:tcPr>
                  <w:tcW w:w="1480" w:type="dxa"/>
                  <w:tcBorders>
                    <w:top w:val="nil"/>
                    <w:left w:val="nil"/>
                    <w:bottom w:val="single" w:sz="4" w:space="0" w:color="808080"/>
                    <w:right w:val="single" w:sz="4" w:space="0" w:color="808080"/>
                  </w:tcBorders>
                  <w:shd w:val="clear" w:color="auto" w:fill="auto"/>
                  <w:vAlign w:val="center"/>
                  <w:hideMark/>
                </w:tcPr>
                <w:p w14:paraId="3F89C43D"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n77A</w:t>
                  </w:r>
                </w:p>
              </w:tc>
            </w:tr>
            <w:tr w:rsidR="006614CB" w:rsidRPr="006614CB" w14:paraId="01BC49E6"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0C9F8487"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CA_n41A-n66(2A)-n77A</w:t>
                  </w:r>
                </w:p>
              </w:tc>
              <w:tc>
                <w:tcPr>
                  <w:tcW w:w="1480" w:type="dxa"/>
                  <w:tcBorders>
                    <w:top w:val="nil"/>
                    <w:left w:val="nil"/>
                    <w:bottom w:val="single" w:sz="4" w:space="0" w:color="808080"/>
                    <w:right w:val="single" w:sz="4" w:space="0" w:color="808080"/>
                  </w:tcBorders>
                  <w:shd w:val="clear" w:color="auto" w:fill="auto"/>
                  <w:vAlign w:val="center"/>
                  <w:hideMark/>
                </w:tcPr>
                <w:p w14:paraId="5EABD94D"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CA_n41A-n66A</w:t>
                  </w:r>
                </w:p>
              </w:tc>
            </w:tr>
            <w:tr w:rsidR="006614CB" w:rsidRPr="006614CB" w14:paraId="6EA45CE5"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2F6BB7C0"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CA_n41A-n66(2A)-n77A</w:t>
                  </w:r>
                </w:p>
              </w:tc>
              <w:tc>
                <w:tcPr>
                  <w:tcW w:w="1480" w:type="dxa"/>
                  <w:tcBorders>
                    <w:top w:val="nil"/>
                    <w:left w:val="nil"/>
                    <w:bottom w:val="single" w:sz="4" w:space="0" w:color="808080"/>
                    <w:right w:val="single" w:sz="4" w:space="0" w:color="808080"/>
                  </w:tcBorders>
                  <w:shd w:val="clear" w:color="auto" w:fill="auto"/>
                  <w:vAlign w:val="center"/>
                  <w:hideMark/>
                </w:tcPr>
                <w:p w14:paraId="52750742"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CA_n41A-n77A</w:t>
                  </w:r>
                </w:p>
              </w:tc>
            </w:tr>
            <w:tr w:rsidR="006614CB" w:rsidRPr="006614CB" w14:paraId="1C72A5C4"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328CA8F0"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CA_n41A-n66(2A)-n77A</w:t>
                  </w:r>
                </w:p>
              </w:tc>
              <w:tc>
                <w:tcPr>
                  <w:tcW w:w="1480" w:type="dxa"/>
                  <w:tcBorders>
                    <w:top w:val="nil"/>
                    <w:left w:val="nil"/>
                    <w:bottom w:val="single" w:sz="4" w:space="0" w:color="808080"/>
                    <w:right w:val="single" w:sz="4" w:space="0" w:color="808080"/>
                  </w:tcBorders>
                  <w:shd w:val="clear" w:color="auto" w:fill="auto"/>
                  <w:vAlign w:val="center"/>
                  <w:hideMark/>
                </w:tcPr>
                <w:p w14:paraId="5939E0D1"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CA_n66A-n77A</w:t>
                  </w:r>
                </w:p>
              </w:tc>
            </w:tr>
            <w:tr w:rsidR="006614CB" w:rsidRPr="006614CB" w14:paraId="3C97CCCA"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754E22FF"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CA_n41A-n71B-n77A</w:t>
                  </w:r>
                </w:p>
              </w:tc>
              <w:tc>
                <w:tcPr>
                  <w:tcW w:w="1480" w:type="dxa"/>
                  <w:tcBorders>
                    <w:top w:val="nil"/>
                    <w:left w:val="nil"/>
                    <w:bottom w:val="single" w:sz="4" w:space="0" w:color="808080"/>
                    <w:right w:val="single" w:sz="4" w:space="0" w:color="808080"/>
                  </w:tcBorders>
                  <w:shd w:val="clear" w:color="auto" w:fill="auto"/>
                  <w:vAlign w:val="center"/>
                  <w:hideMark/>
                </w:tcPr>
                <w:p w14:paraId="51A185D3"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n41A</w:t>
                  </w:r>
                </w:p>
              </w:tc>
            </w:tr>
            <w:tr w:rsidR="006614CB" w:rsidRPr="006614CB" w14:paraId="268663FC"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269832C2"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CA_n41A-n71B-n77A</w:t>
                  </w:r>
                </w:p>
              </w:tc>
              <w:tc>
                <w:tcPr>
                  <w:tcW w:w="1480" w:type="dxa"/>
                  <w:tcBorders>
                    <w:top w:val="nil"/>
                    <w:left w:val="nil"/>
                    <w:bottom w:val="single" w:sz="4" w:space="0" w:color="808080"/>
                    <w:right w:val="single" w:sz="4" w:space="0" w:color="808080"/>
                  </w:tcBorders>
                  <w:shd w:val="clear" w:color="auto" w:fill="auto"/>
                  <w:vAlign w:val="center"/>
                  <w:hideMark/>
                </w:tcPr>
                <w:p w14:paraId="37DFF9FE"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n41A</w:t>
                  </w:r>
                </w:p>
              </w:tc>
            </w:tr>
            <w:tr w:rsidR="006614CB" w:rsidRPr="006614CB" w14:paraId="28631C59"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0CB684CE"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CA_n41A-n71B-n77A</w:t>
                  </w:r>
                </w:p>
              </w:tc>
              <w:tc>
                <w:tcPr>
                  <w:tcW w:w="1480" w:type="dxa"/>
                  <w:tcBorders>
                    <w:top w:val="nil"/>
                    <w:left w:val="nil"/>
                    <w:bottom w:val="single" w:sz="4" w:space="0" w:color="808080"/>
                    <w:right w:val="single" w:sz="4" w:space="0" w:color="808080"/>
                  </w:tcBorders>
                  <w:shd w:val="clear" w:color="auto" w:fill="auto"/>
                  <w:vAlign w:val="center"/>
                  <w:hideMark/>
                </w:tcPr>
                <w:p w14:paraId="51118689"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n77A</w:t>
                  </w:r>
                </w:p>
              </w:tc>
            </w:tr>
            <w:tr w:rsidR="006614CB" w:rsidRPr="006614CB" w14:paraId="628FAC31"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7D434F5B"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CA_n41A-n71B-n77A</w:t>
                  </w:r>
                </w:p>
              </w:tc>
              <w:tc>
                <w:tcPr>
                  <w:tcW w:w="1480" w:type="dxa"/>
                  <w:tcBorders>
                    <w:top w:val="nil"/>
                    <w:left w:val="nil"/>
                    <w:bottom w:val="single" w:sz="4" w:space="0" w:color="808080"/>
                    <w:right w:val="single" w:sz="4" w:space="0" w:color="808080"/>
                  </w:tcBorders>
                  <w:shd w:val="clear" w:color="auto" w:fill="auto"/>
                  <w:vAlign w:val="center"/>
                  <w:hideMark/>
                </w:tcPr>
                <w:p w14:paraId="1A484BC6"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n77A</w:t>
                  </w:r>
                </w:p>
              </w:tc>
            </w:tr>
            <w:tr w:rsidR="006614CB" w:rsidRPr="006614CB" w14:paraId="454E38F1"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3CCDB5A8"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CA_n41A-n71B-n77A</w:t>
                  </w:r>
                </w:p>
              </w:tc>
              <w:tc>
                <w:tcPr>
                  <w:tcW w:w="1480" w:type="dxa"/>
                  <w:tcBorders>
                    <w:top w:val="nil"/>
                    <w:left w:val="nil"/>
                    <w:bottom w:val="single" w:sz="4" w:space="0" w:color="808080"/>
                    <w:right w:val="single" w:sz="4" w:space="0" w:color="808080"/>
                  </w:tcBorders>
                  <w:shd w:val="clear" w:color="auto" w:fill="auto"/>
                  <w:vAlign w:val="center"/>
                  <w:hideMark/>
                </w:tcPr>
                <w:p w14:paraId="3ABED06A"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CA_n41A-n71A</w:t>
                  </w:r>
                </w:p>
              </w:tc>
            </w:tr>
            <w:tr w:rsidR="006614CB" w:rsidRPr="006614CB" w14:paraId="1F801CD3"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64EB457F"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CA_n41A-n71B-n77A</w:t>
                  </w:r>
                </w:p>
              </w:tc>
              <w:tc>
                <w:tcPr>
                  <w:tcW w:w="1480" w:type="dxa"/>
                  <w:tcBorders>
                    <w:top w:val="nil"/>
                    <w:left w:val="nil"/>
                    <w:bottom w:val="single" w:sz="4" w:space="0" w:color="808080"/>
                    <w:right w:val="single" w:sz="4" w:space="0" w:color="808080"/>
                  </w:tcBorders>
                  <w:shd w:val="clear" w:color="auto" w:fill="auto"/>
                  <w:vAlign w:val="center"/>
                  <w:hideMark/>
                </w:tcPr>
                <w:p w14:paraId="30D61212"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CA_n41A-n77A</w:t>
                  </w:r>
                </w:p>
              </w:tc>
            </w:tr>
            <w:tr w:rsidR="006614CB" w:rsidRPr="006614CB" w14:paraId="1EBF64EF"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10DE8DCB"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CA_n41A-n71B-n77A</w:t>
                  </w:r>
                </w:p>
              </w:tc>
              <w:tc>
                <w:tcPr>
                  <w:tcW w:w="1480" w:type="dxa"/>
                  <w:tcBorders>
                    <w:top w:val="nil"/>
                    <w:left w:val="nil"/>
                    <w:bottom w:val="single" w:sz="4" w:space="0" w:color="808080"/>
                    <w:right w:val="single" w:sz="4" w:space="0" w:color="808080"/>
                  </w:tcBorders>
                  <w:shd w:val="clear" w:color="auto" w:fill="auto"/>
                  <w:vAlign w:val="center"/>
                  <w:hideMark/>
                </w:tcPr>
                <w:p w14:paraId="44F24EA2"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CA_n71A-n77A</w:t>
                  </w:r>
                </w:p>
              </w:tc>
            </w:tr>
            <w:tr w:rsidR="006614CB" w:rsidRPr="006614CB" w14:paraId="16E19501"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2F8FF4A0"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CA_n41A-n71(2A)-n77A</w:t>
                  </w:r>
                </w:p>
              </w:tc>
              <w:tc>
                <w:tcPr>
                  <w:tcW w:w="1480" w:type="dxa"/>
                  <w:tcBorders>
                    <w:top w:val="nil"/>
                    <w:left w:val="nil"/>
                    <w:bottom w:val="single" w:sz="4" w:space="0" w:color="808080"/>
                    <w:right w:val="single" w:sz="4" w:space="0" w:color="808080"/>
                  </w:tcBorders>
                  <w:shd w:val="clear" w:color="auto" w:fill="auto"/>
                  <w:vAlign w:val="center"/>
                  <w:hideMark/>
                </w:tcPr>
                <w:p w14:paraId="40A862C2"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n41A</w:t>
                  </w:r>
                </w:p>
              </w:tc>
            </w:tr>
            <w:tr w:rsidR="006614CB" w:rsidRPr="006614CB" w14:paraId="00B48AEE"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671E09BF"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CA_n41A-n71(2A)-n77A</w:t>
                  </w:r>
                </w:p>
              </w:tc>
              <w:tc>
                <w:tcPr>
                  <w:tcW w:w="1480" w:type="dxa"/>
                  <w:tcBorders>
                    <w:top w:val="nil"/>
                    <w:left w:val="nil"/>
                    <w:bottom w:val="single" w:sz="4" w:space="0" w:color="808080"/>
                    <w:right w:val="single" w:sz="4" w:space="0" w:color="808080"/>
                  </w:tcBorders>
                  <w:shd w:val="clear" w:color="auto" w:fill="auto"/>
                  <w:vAlign w:val="center"/>
                  <w:hideMark/>
                </w:tcPr>
                <w:p w14:paraId="0668E20C"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n41A</w:t>
                  </w:r>
                </w:p>
              </w:tc>
            </w:tr>
            <w:tr w:rsidR="006614CB" w:rsidRPr="006614CB" w14:paraId="34F31FEF"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29427227"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CA_n41A-n71(2A)-n77A</w:t>
                  </w:r>
                </w:p>
              </w:tc>
              <w:tc>
                <w:tcPr>
                  <w:tcW w:w="1480" w:type="dxa"/>
                  <w:tcBorders>
                    <w:top w:val="nil"/>
                    <w:left w:val="nil"/>
                    <w:bottom w:val="single" w:sz="4" w:space="0" w:color="808080"/>
                    <w:right w:val="single" w:sz="4" w:space="0" w:color="808080"/>
                  </w:tcBorders>
                  <w:shd w:val="clear" w:color="auto" w:fill="auto"/>
                  <w:vAlign w:val="center"/>
                  <w:hideMark/>
                </w:tcPr>
                <w:p w14:paraId="752203A7"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n77A</w:t>
                  </w:r>
                </w:p>
              </w:tc>
            </w:tr>
            <w:tr w:rsidR="006614CB" w:rsidRPr="006614CB" w14:paraId="212C455F"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6E1CD23D"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CA_n41A-n71(2A)-n77A</w:t>
                  </w:r>
                </w:p>
              </w:tc>
              <w:tc>
                <w:tcPr>
                  <w:tcW w:w="1480" w:type="dxa"/>
                  <w:tcBorders>
                    <w:top w:val="nil"/>
                    <w:left w:val="nil"/>
                    <w:bottom w:val="single" w:sz="4" w:space="0" w:color="808080"/>
                    <w:right w:val="single" w:sz="4" w:space="0" w:color="808080"/>
                  </w:tcBorders>
                  <w:shd w:val="clear" w:color="auto" w:fill="auto"/>
                  <w:vAlign w:val="center"/>
                  <w:hideMark/>
                </w:tcPr>
                <w:p w14:paraId="62BA53C3"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n77A</w:t>
                  </w:r>
                </w:p>
              </w:tc>
            </w:tr>
            <w:tr w:rsidR="006614CB" w:rsidRPr="006614CB" w14:paraId="3E052BA1"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3A6E05B5"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CA_n41A-n71(2A)-n77A</w:t>
                  </w:r>
                </w:p>
              </w:tc>
              <w:tc>
                <w:tcPr>
                  <w:tcW w:w="1480" w:type="dxa"/>
                  <w:tcBorders>
                    <w:top w:val="nil"/>
                    <w:left w:val="nil"/>
                    <w:bottom w:val="single" w:sz="4" w:space="0" w:color="808080"/>
                    <w:right w:val="single" w:sz="4" w:space="0" w:color="808080"/>
                  </w:tcBorders>
                  <w:shd w:val="clear" w:color="auto" w:fill="auto"/>
                  <w:vAlign w:val="center"/>
                  <w:hideMark/>
                </w:tcPr>
                <w:p w14:paraId="29DDD370"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CA_n41A-n71A</w:t>
                  </w:r>
                </w:p>
              </w:tc>
            </w:tr>
            <w:tr w:rsidR="006614CB" w:rsidRPr="006614CB" w14:paraId="780D2254"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6767A550"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CA_n41A-n71(2A)-n77A</w:t>
                  </w:r>
                </w:p>
              </w:tc>
              <w:tc>
                <w:tcPr>
                  <w:tcW w:w="1480" w:type="dxa"/>
                  <w:tcBorders>
                    <w:top w:val="nil"/>
                    <w:left w:val="nil"/>
                    <w:bottom w:val="single" w:sz="4" w:space="0" w:color="808080"/>
                    <w:right w:val="single" w:sz="4" w:space="0" w:color="808080"/>
                  </w:tcBorders>
                  <w:shd w:val="clear" w:color="auto" w:fill="auto"/>
                  <w:vAlign w:val="center"/>
                  <w:hideMark/>
                </w:tcPr>
                <w:p w14:paraId="0E3DE880"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CA_n41A-n77A</w:t>
                  </w:r>
                </w:p>
              </w:tc>
            </w:tr>
            <w:tr w:rsidR="006614CB" w:rsidRPr="006614CB" w14:paraId="77E068CC"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2AEAFAAF"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CA_n41A-n71(2A)-n77A</w:t>
                  </w:r>
                </w:p>
              </w:tc>
              <w:tc>
                <w:tcPr>
                  <w:tcW w:w="1480" w:type="dxa"/>
                  <w:tcBorders>
                    <w:top w:val="nil"/>
                    <w:left w:val="nil"/>
                    <w:bottom w:val="single" w:sz="4" w:space="0" w:color="808080"/>
                    <w:right w:val="single" w:sz="4" w:space="0" w:color="808080"/>
                  </w:tcBorders>
                  <w:shd w:val="clear" w:color="auto" w:fill="auto"/>
                  <w:vAlign w:val="center"/>
                  <w:hideMark/>
                </w:tcPr>
                <w:p w14:paraId="139FE351"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CA_n71A-n77A</w:t>
                  </w:r>
                </w:p>
              </w:tc>
            </w:tr>
            <w:tr w:rsidR="006614CB" w:rsidRPr="006614CB" w14:paraId="13D791DB"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77215A29"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CA_n66A-n71A-n77(2A)</w:t>
                  </w:r>
                </w:p>
              </w:tc>
              <w:tc>
                <w:tcPr>
                  <w:tcW w:w="1480" w:type="dxa"/>
                  <w:tcBorders>
                    <w:top w:val="nil"/>
                    <w:left w:val="nil"/>
                    <w:bottom w:val="single" w:sz="4" w:space="0" w:color="808080"/>
                    <w:right w:val="single" w:sz="4" w:space="0" w:color="808080"/>
                  </w:tcBorders>
                  <w:shd w:val="clear" w:color="auto" w:fill="auto"/>
                  <w:vAlign w:val="center"/>
                  <w:hideMark/>
                </w:tcPr>
                <w:p w14:paraId="558CC111"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n77A</w:t>
                  </w:r>
                </w:p>
              </w:tc>
            </w:tr>
            <w:tr w:rsidR="006614CB" w:rsidRPr="006614CB" w14:paraId="510FF2D3"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50032885"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CA_n66A-n71A-n77(2A)</w:t>
                  </w:r>
                </w:p>
              </w:tc>
              <w:tc>
                <w:tcPr>
                  <w:tcW w:w="1480" w:type="dxa"/>
                  <w:tcBorders>
                    <w:top w:val="nil"/>
                    <w:left w:val="nil"/>
                    <w:bottom w:val="single" w:sz="4" w:space="0" w:color="808080"/>
                    <w:right w:val="single" w:sz="4" w:space="0" w:color="808080"/>
                  </w:tcBorders>
                  <w:shd w:val="clear" w:color="auto" w:fill="auto"/>
                  <w:vAlign w:val="center"/>
                  <w:hideMark/>
                </w:tcPr>
                <w:p w14:paraId="2436455E"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n77A</w:t>
                  </w:r>
                </w:p>
              </w:tc>
            </w:tr>
            <w:tr w:rsidR="006614CB" w:rsidRPr="006614CB" w14:paraId="2972B238"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6BE37406"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CA_n66A-n71A-n77(2A)</w:t>
                  </w:r>
                </w:p>
              </w:tc>
              <w:tc>
                <w:tcPr>
                  <w:tcW w:w="1480" w:type="dxa"/>
                  <w:tcBorders>
                    <w:top w:val="nil"/>
                    <w:left w:val="nil"/>
                    <w:bottom w:val="single" w:sz="4" w:space="0" w:color="808080"/>
                    <w:right w:val="single" w:sz="4" w:space="0" w:color="808080"/>
                  </w:tcBorders>
                  <w:shd w:val="clear" w:color="auto" w:fill="auto"/>
                  <w:vAlign w:val="center"/>
                  <w:hideMark/>
                </w:tcPr>
                <w:p w14:paraId="0FE6EF30"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CA_n66A-n77A</w:t>
                  </w:r>
                </w:p>
              </w:tc>
            </w:tr>
            <w:tr w:rsidR="006614CB" w:rsidRPr="006614CB" w14:paraId="584FD3C2"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302BE782"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CA_n66A-n71A-n77(2A)</w:t>
                  </w:r>
                </w:p>
              </w:tc>
              <w:tc>
                <w:tcPr>
                  <w:tcW w:w="1480" w:type="dxa"/>
                  <w:tcBorders>
                    <w:top w:val="nil"/>
                    <w:left w:val="nil"/>
                    <w:bottom w:val="single" w:sz="4" w:space="0" w:color="808080"/>
                    <w:right w:val="single" w:sz="4" w:space="0" w:color="808080"/>
                  </w:tcBorders>
                  <w:shd w:val="clear" w:color="auto" w:fill="auto"/>
                  <w:vAlign w:val="center"/>
                  <w:hideMark/>
                </w:tcPr>
                <w:p w14:paraId="1F5D45EA"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CA_n71A-n77A</w:t>
                  </w:r>
                </w:p>
              </w:tc>
            </w:tr>
            <w:tr w:rsidR="006614CB" w:rsidRPr="006614CB" w14:paraId="67DE125B"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097BAAB2"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CA_n25A-n41A-n66A-n77A</w:t>
                  </w:r>
                </w:p>
              </w:tc>
              <w:tc>
                <w:tcPr>
                  <w:tcW w:w="1480" w:type="dxa"/>
                  <w:tcBorders>
                    <w:top w:val="nil"/>
                    <w:left w:val="nil"/>
                    <w:bottom w:val="single" w:sz="4" w:space="0" w:color="808080"/>
                    <w:right w:val="single" w:sz="4" w:space="0" w:color="808080"/>
                  </w:tcBorders>
                  <w:shd w:val="clear" w:color="auto" w:fill="auto"/>
                  <w:vAlign w:val="center"/>
                  <w:hideMark/>
                </w:tcPr>
                <w:p w14:paraId="685033BF"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n41A</w:t>
                  </w:r>
                </w:p>
              </w:tc>
            </w:tr>
            <w:tr w:rsidR="006614CB" w:rsidRPr="006614CB" w14:paraId="53A25DCD"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4D732372"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CA_n25A-n41A-n66A-n77A</w:t>
                  </w:r>
                </w:p>
              </w:tc>
              <w:tc>
                <w:tcPr>
                  <w:tcW w:w="1480" w:type="dxa"/>
                  <w:tcBorders>
                    <w:top w:val="nil"/>
                    <w:left w:val="nil"/>
                    <w:bottom w:val="single" w:sz="4" w:space="0" w:color="808080"/>
                    <w:right w:val="single" w:sz="4" w:space="0" w:color="808080"/>
                  </w:tcBorders>
                  <w:shd w:val="clear" w:color="auto" w:fill="auto"/>
                  <w:vAlign w:val="center"/>
                  <w:hideMark/>
                </w:tcPr>
                <w:p w14:paraId="5523A5F4"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n41A</w:t>
                  </w:r>
                </w:p>
              </w:tc>
            </w:tr>
            <w:tr w:rsidR="006614CB" w:rsidRPr="006614CB" w14:paraId="606FD349"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16F56B59"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lastRenderedPageBreak/>
                    <w:t>CA_n25A-n41A-n66A-n77A</w:t>
                  </w:r>
                </w:p>
              </w:tc>
              <w:tc>
                <w:tcPr>
                  <w:tcW w:w="1480" w:type="dxa"/>
                  <w:tcBorders>
                    <w:top w:val="nil"/>
                    <w:left w:val="nil"/>
                    <w:bottom w:val="single" w:sz="4" w:space="0" w:color="808080"/>
                    <w:right w:val="single" w:sz="4" w:space="0" w:color="808080"/>
                  </w:tcBorders>
                  <w:shd w:val="clear" w:color="auto" w:fill="auto"/>
                  <w:vAlign w:val="center"/>
                  <w:hideMark/>
                </w:tcPr>
                <w:p w14:paraId="6024020F"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n77A</w:t>
                  </w:r>
                </w:p>
              </w:tc>
            </w:tr>
            <w:tr w:rsidR="006614CB" w:rsidRPr="006614CB" w14:paraId="336C2C0C"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3D098F8E"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CA_n25A-n41A-n66A-n77A</w:t>
                  </w:r>
                </w:p>
              </w:tc>
              <w:tc>
                <w:tcPr>
                  <w:tcW w:w="1480" w:type="dxa"/>
                  <w:tcBorders>
                    <w:top w:val="nil"/>
                    <w:left w:val="nil"/>
                    <w:bottom w:val="single" w:sz="4" w:space="0" w:color="808080"/>
                    <w:right w:val="single" w:sz="4" w:space="0" w:color="808080"/>
                  </w:tcBorders>
                  <w:shd w:val="clear" w:color="auto" w:fill="auto"/>
                  <w:vAlign w:val="center"/>
                  <w:hideMark/>
                </w:tcPr>
                <w:p w14:paraId="32D513FA"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n77A</w:t>
                  </w:r>
                </w:p>
              </w:tc>
            </w:tr>
            <w:tr w:rsidR="006614CB" w:rsidRPr="006614CB" w14:paraId="2FDCCA79"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57E2941C"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CA_n25A-n41A-n66A-n77A</w:t>
                  </w:r>
                </w:p>
              </w:tc>
              <w:tc>
                <w:tcPr>
                  <w:tcW w:w="1480" w:type="dxa"/>
                  <w:tcBorders>
                    <w:top w:val="nil"/>
                    <w:left w:val="nil"/>
                    <w:bottom w:val="single" w:sz="4" w:space="0" w:color="808080"/>
                    <w:right w:val="single" w:sz="4" w:space="0" w:color="808080"/>
                  </w:tcBorders>
                  <w:shd w:val="clear" w:color="auto" w:fill="auto"/>
                  <w:vAlign w:val="center"/>
                  <w:hideMark/>
                </w:tcPr>
                <w:p w14:paraId="2A58E884"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CA_n25A-n41A</w:t>
                  </w:r>
                </w:p>
              </w:tc>
            </w:tr>
            <w:tr w:rsidR="006614CB" w:rsidRPr="006614CB" w14:paraId="2FDA6FCF"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4450587A"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CA_n25A-n41A-n66A-n77A</w:t>
                  </w:r>
                </w:p>
              </w:tc>
              <w:tc>
                <w:tcPr>
                  <w:tcW w:w="1480" w:type="dxa"/>
                  <w:tcBorders>
                    <w:top w:val="nil"/>
                    <w:left w:val="nil"/>
                    <w:bottom w:val="single" w:sz="4" w:space="0" w:color="808080"/>
                    <w:right w:val="single" w:sz="4" w:space="0" w:color="808080"/>
                  </w:tcBorders>
                  <w:shd w:val="clear" w:color="auto" w:fill="auto"/>
                  <w:vAlign w:val="center"/>
                  <w:hideMark/>
                </w:tcPr>
                <w:p w14:paraId="595F15F6"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CA_n25A-n77A</w:t>
                  </w:r>
                </w:p>
              </w:tc>
            </w:tr>
            <w:tr w:rsidR="006614CB" w:rsidRPr="006614CB" w14:paraId="18F00C82"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6A003230"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CA_n25A-n41A-n66A-n77A</w:t>
                  </w:r>
                </w:p>
              </w:tc>
              <w:tc>
                <w:tcPr>
                  <w:tcW w:w="1480" w:type="dxa"/>
                  <w:tcBorders>
                    <w:top w:val="nil"/>
                    <w:left w:val="nil"/>
                    <w:bottom w:val="single" w:sz="4" w:space="0" w:color="808080"/>
                    <w:right w:val="single" w:sz="4" w:space="0" w:color="808080"/>
                  </w:tcBorders>
                  <w:shd w:val="clear" w:color="auto" w:fill="auto"/>
                  <w:vAlign w:val="center"/>
                  <w:hideMark/>
                </w:tcPr>
                <w:p w14:paraId="24923B0C"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CA_n41A-n66A</w:t>
                  </w:r>
                </w:p>
              </w:tc>
            </w:tr>
            <w:tr w:rsidR="006614CB" w:rsidRPr="006614CB" w14:paraId="41E22613"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4C1CA633"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CA_n25A-n41A-n66A-n77A</w:t>
                  </w:r>
                </w:p>
              </w:tc>
              <w:tc>
                <w:tcPr>
                  <w:tcW w:w="1480" w:type="dxa"/>
                  <w:tcBorders>
                    <w:top w:val="nil"/>
                    <w:left w:val="nil"/>
                    <w:bottom w:val="single" w:sz="4" w:space="0" w:color="808080"/>
                    <w:right w:val="single" w:sz="4" w:space="0" w:color="808080"/>
                  </w:tcBorders>
                  <w:shd w:val="clear" w:color="auto" w:fill="auto"/>
                  <w:vAlign w:val="center"/>
                  <w:hideMark/>
                </w:tcPr>
                <w:p w14:paraId="0220DD9B"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CA_n41A-n77A</w:t>
                  </w:r>
                </w:p>
              </w:tc>
            </w:tr>
            <w:tr w:rsidR="006614CB" w:rsidRPr="006614CB" w14:paraId="1208F09C"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1BDB8B89"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CA_n25A-n41A-n66A-n77A</w:t>
                  </w:r>
                </w:p>
              </w:tc>
              <w:tc>
                <w:tcPr>
                  <w:tcW w:w="1480" w:type="dxa"/>
                  <w:tcBorders>
                    <w:top w:val="nil"/>
                    <w:left w:val="nil"/>
                    <w:bottom w:val="single" w:sz="4" w:space="0" w:color="808080"/>
                    <w:right w:val="single" w:sz="4" w:space="0" w:color="808080"/>
                  </w:tcBorders>
                  <w:shd w:val="clear" w:color="auto" w:fill="auto"/>
                  <w:vAlign w:val="center"/>
                  <w:hideMark/>
                </w:tcPr>
                <w:p w14:paraId="5084CF13"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CA_n66A-n77A</w:t>
                  </w:r>
                </w:p>
              </w:tc>
            </w:tr>
            <w:tr w:rsidR="006614CB" w:rsidRPr="006614CB" w14:paraId="45A995DD"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7C0348F1"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CA_n25A-n41A-n71A-n77A</w:t>
                  </w:r>
                </w:p>
              </w:tc>
              <w:tc>
                <w:tcPr>
                  <w:tcW w:w="1480" w:type="dxa"/>
                  <w:tcBorders>
                    <w:top w:val="nil"/>
                    <w:left w:val="nil"/>
                    <w:bottom w:val="single" w:sz="4" w:space="0" w:color="808080"/>
                    <w:right w:val="single" w:sz="4" w:space="0" w:color="808080"/>
                  </w:tcBorders>
                  <w:shd w:val="clear" w:color="auto" w:fill="auto"/>
                  <w:vAlign w:val="center"/>
                  <w:hideMark/>
                </w:tcPr>
                <w:p w14:paraId="25122F34"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n41A</w:t>
                  </w:r>
                </w:p>
              </w:tc>
            </w:tr>
            <w:tr w:rsidR="006614CB" w:rsidRPr="006614CB" w14:paraId="2A6B4E9B"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15E70D10"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CA_n25A-n41A-n71A-n77A</w:t>
                  </w:r>
                </w:p>
              </w:tc>
              <w:tc>
                <w:tcPr>
                  <w:tcW w:w="1480" w:type="dxa"/>
                  <w:tcBorders>
                    <w:top w:val="nil"/>
                    <w:left w:val="nil"/>
                    <w:bottom w:val="single" w:sz="4" w:space="0" w:color="808080"/>
                    <w:right w:val="single" w:sz="4" w:space="0" w:color="808080"/>
                  </w:tcBorders>
                  <w:shd w:val="clear" w:color="auto" w:fill="auto"/>
                  <w:vAlign w:val="center"/>
                  <w:hideMark/>
                </w:tcPr>
                <w:p w14:paraId="5BECE71E"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n41A</w:t>
                  </w:r>
                </w:p>
              </w:tc>
            </w:tr>
            <w:tr w:rsidR="006614CB" w:rsidRPr="006614CB" w14:paraId="0631A3D9"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71B34894"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CA_n25A-n41A-n71A-n77A</w:t>
                  </w:r>
                </w:p>
              </w:tc>
              <w:tc>
                <w:tcPr>
                  <w:tcW w:w="1480" w:type="dxa"/>
                  <w:tcBorders>
                    <w:top w:val="nil"/>
                    <w:left w:val="nil"/>
                    <w:bottom w:val="single" w:sz="4" w:space="0" w:color="808080"/>
                    <w:right w:val="single" w:sz="4" w:space="0" w:color="808080"/>
                  </w:tcBorders>
                  <w:shd w:val="clear" w:color="auto" w:fill="auto"/>
                  <w:vAlign w:val="center"/>
                  <w:hideMark/>
                </w:tcPr>
                <w:p w14:paraId="05F43F6B"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n77A</w:t>
                  </w:r>
                </w:p>
              </w:tc>
            </w:tr>
            <w:tr w:rsidR="006614CB" w:rsidRPr="006614CB" w14:paraId="01E0AC82"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3967633F"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CA_n25A-n41A-n71A-n77A</w:t>
                  </w:r>
                </w:p>
              </w:tc>
              <w:tc>
                <w:tcPr>
                  <w:tcW w:w="1480" w:type="dxa"/>
                  <w:tcBorders>
                    <w:top w:val="nil"/>
                    <w:left w:val="nil"/>
                    <w:bottom w:val="single" w:sz="4" w:space="0" w:color="808080"/>
                    <w:right w:val="single" w:sz="4" w:space="0" w:color="808080"/>
                  </w:tcBorders>
                  <w:shd w:val="clear" w:color="auto" w:fill="auto"/>
                  <w:vAlign w:val="center"/>
                  <w:hideMark/>
                </w:tcPr>
                <w:p w14:paraId="4E573031"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n77A</w:t>
                  </w:r>
                </w:p>
              </w:tc>
            </w:tr>
            <w:tr w:rsidR="006614CB" w:rsidRPr="006614CB" w14:paraId="263E0836"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2346AF80"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CA_n25A-n41A-n71A-n77A</w:t>
                  </w:r>
                </w:p>
              </w:tc>
              <w:tc>
                <w:tcPr>
                  <w:tcW w:w="1480" w:type="dxa"/>
                  <w:tcBorders>
                    <w:top w:val="nil"/>
                    <w:left w:val="nil"/>
                    <w:bottom w:val="single" w:sz="4" w:space="0" w:color="808080"/>
                    <w:right w:val="single" w:sz="4" w:space="0" w:color="808080"/>
                  </w:tcBorders>
                  <w:shd w:val="clear" w:color="auto" w:fill="auto"/>
                  <w:vAlign w:val="center"/>
                  <w:hideMark/>
                </w:tcPr>
                <w:p w14:paraId="69C784C9"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CA_n25A-n41A</w:t>
                  </w:r>
                </w:p>
              </w:tc>
            </w:tr>
            <w:tr w:rsidR="006614CB" w:rsidRPr="006614CB" w14:paraId="339115E8"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34CDB664"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CA_n25A-n41A-n71A-n77A</w:t>
                  </w:r>
                </w:p>
              </w:tc>
              <w:tc>
                <w:tcPr>
                  <w:tcW w:w="1480" w:type="dxa"/>
                  <w:tcBorders>
                    <w:top w:val="nil"/>
                    <w:left w:val="nil"/>
                    <w:bottom w:val="single" w:sz="4" w:space="0" w:color="808080"/>
                    <w:right w:val="single" w:sz="4" w:space="0" w:color="808080"/>
                  </w:tcBorders>
                  <w:shd w:val="clear" w:color="auto" w:fill="auto"/>
                  <w:vAlign w:val="center"/>
                  <w:hideMark/>
                </w:tcPr>
                <w:p w14:paraId="52DAEBB3"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CA_n25A-n77A</w:t>
                  </w:r>
                </w:p>
              </w:tc>
            </w:tr>
            <w:tr w:rsidR="006614CB" w:rsidRPr="006614CB" w14:paraId="1333E21C"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600243FD"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CA_n25A-n41A-n71A-n77A</w:t>
                  </w:r>
                </w:p>
              </w:tc>
              <w:tc>
                <w:tcPr>
                  <w:tcW w:w="1480" w:type="dxa"/>
                  <w:tcBorders>
                    <w:top w:val="nil"/>
                    <w:left w:val="nil"/>
                    <w:bottom w:val="single" w:sz="4" w:space="0" w:color="808080"/>
                    <w:right w:val="single" w:sz="4" w:space="0" w:color="808080"/>
                  </w:tcBorders>
                  <w:shd w:val="clear" w:color="auto" w:fill="auto"/>
                  <w:vAlign w:val="center"/>
                  <w:hideMark/>
                </w:tcPr>
                <w:p w14:paraId="51F73187"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CA_n41A-n71A</w:t>
                  </w:r>
                </w:p>
              </w:tc>
            </w:tr>
            <w:tr w:rsidR="006614CB" w:rsidRPr="006614CB" w14:paraId="0DD425A0"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48760C63"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CA_n25A-n41A-n71A-n77A</w:t>
                  </w:r>
                </w:p>
              </w:tc>
              <w:tc>
                <w:tcPr>
                  <w:tcW w:w="1480" w:type="dxa"/>
                  <w:tcBorders>
                    <w:top w:val="nil"/>
                    <w:left w:val="nil"/>
                    <w:bottom w:val="single" w:sz="4" w:space="0" w:color="808080"/>
                    <w:right w:val="single" w:sz="4" w:space="0" w:color="808080"/>
                  </w:tcBorders>
                  <w:shd w:val="clear" w:color="auto" w:fill="auto"/>
                  <w:vAlign w:val="center"/>
                  <w:hideMark/>
                </w:tcPr>
                <w:p w14:paraId="73C5FEFD"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CA_n41A-n77A</w:t>
                  </w:r>
                </w:p>
              </w:tc>
            </w:tr>
            <w:tr w:rsidR="006614CB" w:rsidRPr="006614CB" w14:paraId="055A61AC"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1EB42C64"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CA_n25A-n41A-n71A-n77A</w:t>
                  </w:r>
                </w:p>
              </w:tc>
              <w:tc>
                <w:tcPr>
                  <w:tcW w:w="1480" w:type="dxa"/>
                  <w:tcBorders>
                    <w:top w:val="nil"/>
                    <w:left w:val="nil"/>
                    <w:bottom w:val="single" w:sz="4" w:space="0" w:color="808080"/>
                    <w:right w:val="single" w:sz="4" w:space="0" w:color="808080"/>
                  </w:tcBorders>
                  <w:shd w:val="clear" w:color="auto" w:fill="auto"/>
                  <w:vAlign w:val="center"/>
                  <w:hideMark/>
                </w:tcPr>
                <w:p w14:paraId="0117B3D3"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CA_n71A-n77A</w:t>
                  </w:r>
                </w:p>
              </w:tc>
            </w:tr>
            <w:tr w:rsidR="006614CB" w:rsidRPr="006614CB" w14:paraId="027A869E"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7761C9EA"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CA_n41A-n66A-n71A-n77A</w:t>
                  </w:r>
                </w:p>
              </w:tc>
              <w:tc>
                <w:tcPr>
                  <w:tcW w:w="1480" w:type="dxa"/>
                  <w:tcBorders>
                    <w:top w:val="nil"/>
                    <w:left w:val="nil"/>
                    <w:bottom w:val="single" w:sz="4" w:space="0" w:color="808080"/>
                    <w:right w:val="single" w:sz="4" w:space="0" w:color="808080"/>
                  </w:tcBorders>
                  <w:shd w:val="clear" w:color="auto" w:fill="auto"/>
                  <w:vAlign w:val="center"/>
                  <w:hideMark/>
                </w:tcPr>
                <w:p w14:paraId="7D8C17D0"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n41A</w:t>
                  </w:r>
                </w:p>
              </w:tc>
            </w:tr>
            <w:tr w:rsidR="006614CB" w:rsidRPr="006614CB" w14:paraId="4714DDEB"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318B1F36"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CA_n41A-n66A-n71A-n77A</w:t>
                  </w:r>
                </w:p>
              </w:tc>
              <w:tc>
                <w:tcPr>
                  <w:tcW w:w="1480" w:type="dxa"/>
                  <w:tcBorders>
                    <w:top w:val="nil"/>
                    <w:left w:val="nil"/>
                    <w:bottom w:val="single" w:sz="4" w:space="0" w:color="808080"/>
                    <w:right w:val="single" w:sz="4" w:space="0" w:color="808080"/>
                  </w:tcBorders>
                  <w:shd w:val="clear" w:color="auto" w:fill="auto"/>
                  <w:vAlign w:val="center"/>
                  <w:hideMark/>
                </w:tcPr>
                <w:p w14:paraId="41391CDB"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n41A</w:t>
                  </w:r>
                </w:p>
              </w:tc>
            </w:tr>
            <w:tr w:rsidR="006614CB" w:rsidRPr="006614CB" w14:paraId="71DE623B"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06924A7B"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CA_n41A-n66A-n71A-n77A</w:t>
                  </w:r>
                </w:p>
              </w:tc>
              <w:tc>
                <w:tcPr>
                  <w:tcW w:w="1480" w:type="dxa"/>
                  <w:tcBorders>
                    <w:top w:val="nil"/>
                    <w:left w:val="nil"/>
                    <w:bottom w:val="single" w:sz="4" w:space="0" w:color="808080"/>
                    <w:right w:val="single" w:sz="4" w:space="0" w:color="808080"/>
                  </w:tcBorders>
                  <w:shd w:val="clear" w:color="auto" w:fill="auto"/>
                  <w:vAlign w:val="center"/>
                  <w:hideMark/>
                </w:tcPr>
                <w:p w14:paraId="353FF673"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n77A</w:t>
                  </w:r>
                </w:p>
              </w:tc>
            </w:tr>
            <w:tr w:rsidR="006614CB" w:rsidRPr="006614CB" w14:paraId="0FEFFE77" w14:textId="77777777" w:rsidTr="006614CB">
              <w:trPr>
                <w:trHeight w:val="30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7B6B6412"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CA_n41A-n66A-n71A-n77A</w:t>
                  </w:r>
                </w:p>
              </w:tc>
              <w:tc>
                <w:tcPr>
                  <w:tcW w:w="1480" w:type="dxa"/>
                  <w:tcBorders>
                    <w:top w:val="nil"/>
                    <w:left w:val="nil"/>
                    <w:bottom w:val="single" w:sz="4" w:space="0" w:color="808080"/>
                    <w:right w:val="single" w:sz="4" w:space="0" w:color="808080"/>
                  </w:tcBorders>
                  <w:shd w:val="clear" w:color="auto" w:fill="auto"/>
                  <w:vAlign w:val="center"/>
                  <w:hideMark/>
                </w:tcPr>
                <w:p w14:paraId="61EB0371"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n77A</w:t>
                  </w:r>
                </w:p>
              </w:tc>
            </w:tr>
            <w:tr w:rsidR="006614CB" w:rsidRPr="006614CB" w14:paraId="07528DC9"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0501CABD"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CA_n41A-n66A-n71A-n77A</w:t>
                  </w:r>
                </w:p>
              </w:tc>
              <w:tc>
                <w:tcPr>
                  <w:tcW w:w="1480" w:type="dxa"/>
                  <w:tcBorders>
                    <w:top w:val="nil"/>
                    <w:left w:val="nil"/>
                    <w:bottom w:val="single" w:sz="4" w:space="0" w:color="808080"/>
                    <w:right w:val="single" w:sz="4" w:space="0" w:color="808080"/>
                  </w:tcBorders>
                  <w:shd w:val="clear" w:color="auto" w:fill="auto"/>
                  <w:vAlign w:val="center"/>
                  <w:hideMark/>
                </w:tcPr>
                <w:p w14:paraId="30CB6E48"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CA_n41A-n66A</w:t>
                  </w:r>
                </w:p>
              </w:tc>
            </w:tr>
            <w:tr w:rsidR="006614CB" w:rsidRPr="006614CB" w14:paraId="4AAF6488"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05161265"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CA_n41A-n66A-n71A-n77A</w:t>
                  </w:r>
                </w:p>
              </w:tc>
              <w:tc>
                <w:tcPr>
                  <w:tcW w:w="1480" w:type="dxa"/>
                  <w:tcBorders>
                    <w:top w:val="nil"/>
                    <w:left w:val="nil"/>
                    <w:bottom w:val="single" w:sz="4" w:space="0" w:color="808080"/>
                    <w:right w:val="single" w:sz="4" w:space="0" w:color="808080"/>
                  </w:tcBorders>
                  <w:shd w:val="clear" w:color="auto" w:fill="auto"/>
                  <w:vAlign w:val="center"/>
                  <w:hideMark/>
                </w:tcPr>
                <w:p w14:paraId="3ACC4CE9"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CA_n41A-n71A</w:t>
                  </w:r>
                </w:p>
              </w:tc>
            </w:tr>
            <w:tr w:rsidR="006614CB" w:rsidRPr="006614CB" w14:paraId="5747E8F8"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45B07FBC"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CA_n41A-n66A-n71A-n77A</w:t>
                  </w:r>
                </w:p>
              </w:tc>
              <w:tc>
                <w:tcPr>
                  <w:tcW w:w="1480" w:type="dxa"/>
                  <w:tcBorders>
                    <w:top w:val="nil"/>
                    <w:left w:val="nil"/>
                    <w:bottom w:val="single" w:sz="4" w:space="0" w:color="808080"/>
                    <w:right w:val="single" w:sz="4" w:space="0" w:color="808080"/>
                  </w:tcBorders>
                  <w:shd w:val="clear" w:color="auto" w:fill="auto"/>
                  <w:vAlign w:val="center"/>
                  <w:hideMark/>
                </w:tcPr>
                <w:p w14:paraId="1F213055"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CA_n41A-n77A</w:t>
                  </w:r>
                </w:p>
              </w:tc>
            </w:tr>
            <w:tr w:rsidR="006614CB" w:rsidRPr="006614CB" w14:paraId="5C24BCB2"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7CC165DB"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CA_n41A-n66A-n71A-n77A</w:t>
                  </w:r>
                </w:p>
              </w:tc>
              <w:tc>
                <w:tcPr>
                  <w:tcW w:w="1480" w:type="dxa"/>
                  <w:tcBorders>
                    <w:top w:val="nil"/>
                    <w:left w:val="nil"/>
                    <w:bottom w:val="single" w:sz="4" w:space="0" w:color="808080"/>
                    <w:right w:val="single" w:sz="4" w:space="0" w:color="808080"/>
                  </w:tcBorders>
                  <w:shd w:val="clear" w:color="auto" w:fill="auto"/>
                  <w:vAlign w:val="center"/>
                  <w:hideMark/>
                </w:tcPr>
                <w:p w14:paraId="226D74C0"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CA_n66A-n77A</w:t>
                  </w:r>
                </w:p>
              </w:tc>
            </w:tr>
            <w:tr w:rsidR="006614CB" w:rsidRPr="006614CB" w14:paraId="75BB32E4" w14:textId="77777777" w:rsidTr="006614CB">
              <w:trPr>
                <w:trHeight w:val="480"/>
              </w:trPr>
              <w:tc>
                <w:tcPr>
                  <w:tcW w:w="2620" w:type="dxa"/>
                  <w:tcBorders>
                    <w:top w:val="nil"/>
                    <w:left w:val="single" w:sz="4" w:space="0" w:color="808080"/>
                    <w:bottom w:val="single" w:sz="4" w:space="0" w:color="808080"/>
                    <w:right w:val="single" w:sz="4" w:space="0" w:color="808080"/>
                  </w:tcBorders>
                  <w:shd w:val="clear" w:color="auto" w:fill="auto"/>
                  <w:noWrap/>
                  <w:vAlign w:val="center"/>
                  <w:hideMark/>
                </w:tcPr>
                <w:p w14:paraId="0867D56E"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CA_n41A-n66A-n71A-n77A</w:t>
                  </w:r>
                </w:p>
              </w:tc>
              <w:tc>
                <w:tcPr>
                  <w:tcW w:w="1480" w:type="dxa"/>
                  <w:tcBorders>
                    <w:top w:val="nil"/>
                    <w:left w:val="nil"/>
                    <w:bottom w:val="single" w:sz="4" w:space="0" w:color="808080"/>
                    <w:right w:val="single" w:sz="4" w:space="0" w:color="808080"/>
                  </w:tcBorders>
                  <w:shd w:val="clear" w:color="auto" w:fill="auto"/>
                  <w:vAlign w:val="center"/>
                  <w:hideMark/>
                </w:tcPr>
                <w:p w14:paraId="12738B7F" w14:textId="77777777" w:rsidR="006614CB" w:rsidRPr="006614CB" w:rsidRDefault="006614CB" w:rsidP="006614CB">
                  <w:pPr>
                    <w:spacing w:after="0"/>
                    <w:jc w:val="center"/>
                    <w:rPr>
                      <w:rFonts w:ascii="Arial" w:hAnsi="Arial" w:cs="Arial"/>
                      <w:color w:val="000000"/>
                      <w:sz w:val="18"/>
                      <w:szCs w:val="18"/>
                      <w:lang w:val="en-US"/>
                    </w:rPr>
                  </w:pPr>
                  <w:r w:rsidRPr="006614CB">
                    <w:rPr>
                      <w:rFonts w:ascii="Arial" w:hAnsi="Arial" w:cs="Arial"/>
                      <w:color w:val="000000"/>
                      <w:sz w:val="18"/>
                      <w:szCs w:val="18"/>
                      <w:lang w:val="en-US"/>
                    </w:rPr>
                    <w:t>CA_n71A-n77A</w:t>
                  </w:r>
                </w:p>
              </w:tc>
            </w:tr>
          </w:tbl>
          <w:p w14:paraId="4FAEF92C" w14:textId="77777777" w:rsidR="006614CB" w:rsidRDefault="006614CB" w:rsidP="00AF29B4">
            <w:pPr>
              <w:spacing w:after="0"/>
              <w:rPr>
                <w:rFonts w:ascii="Arial" w:hAnsi="Arial"/>
                <w:noProof/>
              </w:rPr>
            </w:pPr>
          </w:p>
          <w:p w14:paraId="49F09F1C" w14:textId="5D45893E" w:rsidR="006614CB" w:rsidRPr="0029480C" w:rsidRDefault="006614CB" w:rsidP="00AF29B4">
            <w:pPr>
              <w:spacing w:after="0"/>
              <w:rPr>
                <w:rFonts w:ascii="Arial" w:hAnsi="Arial"/>
                <w:noProof/>
              </w:rPr>
            </w:pPr>
          </w:p>
        </w:tc>
      </w:tr>
      <w:tr w:rsidR="001D078C" w:rsidRPr="0029480C" w14:paraId="15C4EADD" w14:textId="77777777" w:rsidTr="00AF29B4">
        <w:tc>
          <w:tcPr>
            <w:tcW w:w="2694" w:type="dxa"/>
            <w:gridSpan w:val="2"/>
            <w:tcBorders>
              <w:left w:val="single" w:sz="4" w:space="0" w:color="auto"/>
            </w:tcBorders>
          </w:tcPr>
          <w:p w14:paraId="4EC91B91"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14337966" w14:textId="77777777" w:rsidR="001D078C" w:rsidRPr="0029480C" w:rsidRDefault="001D078C" w:rsidP="00AF29B4">
            <w:pPr>
              <w:spacing w:after="0"/>
              <w:rPr>
                <w:rFonts w:ascii="Arial" w:hAnsi="Arial"/>
                <w:noProof/>
                <w:sz w:val="8"/>
                <w:szCs w:val="8"/>
              </w:rPr>
            </w:pPr>
          </w:p>
        </w:tc>
      </w:tr>
      <w:tr w:rsidR="001D078C" w:rsidRPr="0029480C" w14:paraId="6D485135" w14:textId="77777777" w:rsidTr="00AF29B4">
        <w:tc>
          <w:tcPr>
            <w:tcW w:w="2694" w:type="dxa"/>
            <w:gridSpan w:val="2"/>
            <w:tcBorders>
              <w:left w:val="single" w:sz="4" w:space="0" w:color="auto"/>
              <w:bottom w:val="single" w:sz="4" w:space="0" w:color="auto"/>
            </w:tcBorders>
          </w:tcPr>
          <w:p w14:paraId="3E72EB97"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9C4C863" w14:textId="2FBC99FB" w:rsidR="001D078C" w:rsidRPr="0029480C" w:rsidRDefault="006614CB" w:rsidP="00AF29B4">
            <w:pPr>
              <w:spacing w:after="0"/>
              <w:ind w:left="100"/>
              <w:rPr>
                <w:rFonts w:ascii="Arial" w:hAnsi="Arial"/>
                <w:noProof/>
              </w:rPr>
            </w:pPr>
            <w:r>
              <w:rPr>
                <w:rFonts w:ascii="Arial" w:hAnsi="Arial"/>
                <w:noProof/>
              </w:rPr>
              <w:t>The rapporteur will need to create a Big CR from all the indeividual endorsed T-Mobile Draft CRs and TPs</w:t>
            </w:r>
          </w:p>
        </w:tc>
      </w:tr>
      <w:tr w:rsidR="001D078C" w:rsidRPr="0029480C" w14:paraId="61C41085" w14:textId="77777777" w:rsidTr="00AF29B4">
        <w:tc>
          <w:tcPr>
            <w:tcW w:w="2694" w:type="dxa"/>
            <w:gridSpan w:val="2"/>
          </w:tcPr>
          <w:p w14:paraId="0A6056E4" w14:textId="77777777" w:rsidR="001D078C" w:rsidRPr="0029480C" w:rsidRDefault="001D078C" w:rsidP="00AF29B4">
            <w:pPr>
              <w:spacing w:after="0"/>
              <w:rPr>
                <w:rFonts w:ascii="Arial" w:hAnsi="Arial"/>
                <w:b/>
                <w:i/>
                <w:noProof/>
                <w:sz w:val="8"/>
                <w:szCs w:val="8"/>
              </w:rPr>
            </w:pPr>
          </w:p>
        </w:tc>
        <w:tc>
          <w:tcPr>
            <w:tcW w:w="6946" w:type="dxa"/>
            <w:gridSpan w:val="9"/>
          </w:tcPr>
          <w:p w14:paraId="2CF22D64" w14:textId="77777777" w:rsidR="001D078C" w:rsidRPr="0029480C" w:rsidRDefault="001D078C" w:rsidP="00AF29B4">
            <w:pPr>
              <w:spacing w:after="0"/>
              <w:rPr>
                <w:rFonts w:ascii="Arial" w:hAnsi="Arial"/>
                <w:noProof/>
                <w:sz w:val="8"/>
                <w:szCs w:val="8"/>
              </w:rPr>
            </w:pPr>
          </w:p>
        </w:tc>
      </w:tr>
      <w:tr w:rsidR="001D078C" w:rsidRPr="0029480C" w14:paraId="23609C83" w14:textId="77777777" w:rsidTr="00AF29B4">
        <w:tc>
          <w:tcPr>
            <w:tcW w:w="2694" w:type="dxa"/>
            <w:gridSpan w:val="2"/>
            <w:tcBorders>
              <w:top w:val="single" w:sz="4" w:space="0" w:color="auto"/>
              <w:left w:val="single" w:sz="4" w:space="0" w:color="auto"/>
            </w:tcBorders>
          </w:tcPr>
          <w:p w14:paraId="39BAAB30"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946275B" w14:textId="3411E564" w:rsidR="001D078C" w:rsidRPr="0029480C" w:rsidRDefault="001D078C" w:rsidP="00AF29B4">
            <w:pPr>
              <w:spacing w:after="0"/>
              <w:ind w:left="100"/>
              <w:rPr>
                <w:rFonts w:ascii="Arial" w:hAnsi="Arial"/>
                <w:noProof/>
              </w:rPr>
            </w:pPr>
            <w:r>
              <w:rPr>
                <w:rFonts w:ascii="Arial" w:hAnsi="Arial"/>
                <w:noProof/>
              </w:rPr>
              <w:t>5.5A.3.1</w:t>
            </w:r>
            <w:r w:rsidR="006614CB">
              <w:rPr>
                <w:rFonts w:ascii="Arial" w:hAnsi="Arial"/>
                <w:noProof/>
              </w:rPr>
              <w:t xml:space="preserve">, </w:t>
            </w:r>
            <w:r w:rsidR="00731810" w:rsidRPr="00731810">
              <w:rPr>
                <w:rFonts w:ascii="Arial" w:hAnsi="Arial"/>
                <w:noProof/>
              </w:rPr>
              <w:t>5.5A.3.</w:t>
            </w:r>
            <w:r w:rsidR="00731810">
              <w:rPr>
                <w:rFonts w:ascii="Arial" w:hAnsi="Arial"/>
                <w:noProof/>
              </w:rPr>
              <w:t>2</w:t>
            </w:r>
            <w:r w:rsidR="00731810" w:rsidRPr="00731810">
              <w:rPr>
                <w:rFonts w:ascii="Arial" w:hAnsi="Arial"/>
                <w:noProof/>
              </w:rPr>
              <w:t>,</w:t>
            </w:r>
            <w:r w:rsidR="00731810">
              <w:t xml:space="preserve"> </w:t>
            </w:r>
            <w:r w:rsidR="00731810" w:rsidRPr="00731810">
              <w:rPr>
                <w:rFonts w:ascii="Arial" w:hAnsi="Arial"/>
                <w:noProof/>
              </w:rPr>
              <w:t>5.5A.3.</w:t>
            </w:r>
            <w:r w:rsidR="00731810">
              <w:rPr>
                <w:rFonts w:ascii="Arial" w:hAnsi="Arial"/>
                <w:noProof/>
              </w:rPr>
              <w:t>3</w:t>
            </w:r>
            <w:r w:rsidR="00731810" w:rsidRPr="00731810">
              <w:rPr>
                <w:rFonts w:ascii="Arial" w:hAnsi="Arial"/>
                <w:noProof/>
              </w:rPr>
              <w:t>,</w:t>
            </w:r>
            <w:r w:rsidR="00731810">
              <w:rPr>
                <w:rFonts w:ascii="Arial" w:hAnsi="Arial"/>
                <w:noProof/>
              </w:rPr>
              <w:t xml:space="preserve"> 7.3A.5</w:t>
            </w:r>
          </w:p>
        </w:tc>
      </w:tr>
      <w:tr w:rsidR="001D078C" w:rsidRPr="0029480C" w14:paraId="3F7E9446" w14:textId="77777777" w:rsidTr="00AF29B4">
        <w:tc>
          <w:tcPr>
            <w:tcW w:w="2694" w:type="dxa"/>
            <w:gridSpan w:val="2"/>
            <w:tcBorders>
              <w:left w:val="single" w:sz="4" w:space="0" w:color="auto"/>
            </w:tcBorders>
          </w:tcPr>
          <w:p w14:paraId="4C6107E2"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41784F14" w14:textId="77777777" w:rsidR="001D078C" w:rsidRPr="0029480C" w:rsidRDefault="001D078C" w:rsidP="00AF29B4">
            <w:pPr>
              <w:spacing w:after="0"/>
              <w:rPr>
                <w:rFonts w:ascii="Arial" w:hAnsi="Arial"/>
                <w:noProof/>
                <w:sz w:val="8"/>
                <w:szCs w:val="8"/>
              </w:rPr>
            </w:pPr>
          </w:p>
        </w:tc>
      </w:tr>
      <w:tr w:rsidR="001D078C" w:rsidRPr="0029480C" w14:paraId="6D7A181F" w14:textId="77777777" w:rsidTr="00AF29B4">
        <w:tc>
          <w:tcPr>
            <w:tcW w:w="2694" w:type="dxa"/>
            <w:gridSpan w:val="2"/>
            <w:tcBorders>
              <w:left w:val="single" w:sz="4" w:space="0" w:color="auto"/>
            </w:tcBorders>
          </w:tcPr>
          <w:p w14:paraId="760B0B62" w14:textId="77777777" w:rsidR="001D078C" w:rsidRPr="0029480C" w:rsidRDefault="001D078C" w:rsidP="00AF29B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0C09328" w14:textId="77777777" w:rsidR="001D078C" w:rsidRPr="0029480C" w:rsidRDefault="001D078C" w:rsidP="00AF29B4">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DA3662" w14:textId="77777777" w:rsidR="001D078C" w:rsidRPr="0029480C" w:rsidRDefault="001D078C" w:rsidP="00AF29B4">
            <w:pPr>
              <w:spacing w:after="0"/>
              <w:jc w:val="center"/>
              <w:rPr>
                <w:rFonts w:ascii="Arial" w:hAnsi="Arial"/>
                <w:b/>
                <w:caps/>
                <w:noProof/>
              </w:rPr>
            </w:pPr>
            <w:r w:rsidRPr="0029480C">
              <w:rPr>
                <w:rFonts w:ascii="Arial" w:hAnsi="Arial"/>
                <w:b/>
                <w:caps/>
                <w:noProof/>
              </w:rPr>
              <w:t>N</w:t>
            </w:r>
          </w:p>
        </w:tc>
        <w:tc>
          <w:tcPr>
            <w:tcW w:w="2977" w:type="dxa"/>
            <w:gridSpan w:val="4"/>
          </w:tcPr>
          <w:p w14:paraId="4C6500B4" w14:textId="77777777" w:rsidR="001D078C" w:rsidRPr="0029480C" w:rsidRDefault="001D078C" w:rsidP="00AF29B4">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9D8CE95" w14:textId="77777777" w:rsidR="001D078C" w:rsidRPr="0029480C" w:rsidRDefault="001D078C" w:rsidP="00AF29B4">
            <w:pPr>
              <w:spacing w:after="0"/>
              <w:ind w:left="99"/>
              <w:rPr>
                <w:rFonts w:ascii="Arial" w:hAnsi="Arial"/>
                <w:noProof/>
              </w:rPr>
            </w:pPr>
          </w:p>
        </w:tc>
      </w:tr>
      <w:tr w:rsidR="001D078C" w:rsidRPr="0029480C" w14:paraId="0E89FC97" w14:textId="77777777" w:rsidTr="00AF29B4">
        <w:tc>
          <w:tcPr>
            <w:tcW w:w="2694" w:type="dxa"/>
            <w:gridSpan w:val="2"/>
            <w:tcBorders>
              <w:left w:val="single" w:sz="4" w:space="0" w:color="auto"/>
            </w:tcBorders>
          </w:tcPr>
          <w:p w14:paraId="7FFC4FF9"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950742" w14:textId="77777777"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435EF"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977" w:type="dxa"/>
            <w:gridSpan w:val="4"/>
          </w:tcPr>
          <w:p w14:paraId="38D5EC30" w14:textId="77777777" w:rsidR="001D078C" w:rsidRPr="0029480C" w:rsidRDefault="001D078C" w:rsidP="00AF29B4">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01D2C987" w14:textId="77777777" w:rsidR="001D078C" w:rsidRPr="0029480C" w:rsidRDefault="001D078C" w:rsidP="00AF29B4">
            <w:pPr>
              <w:spacing w:after="0"/>
              <w:ind w:left="99"/>
              <w:rPr>
                <w:rFonts w:ascii="Arial" w:hAnsi="Arial"/>
                <w:noProof/>
              </w:rPr>
            </w:pPr>
            <w:r w:rsidRPr="0029480C">
              <w:rPr>
                <w:rFonts w:ascii="Arial" w:hAnsi="Arial"/>
                <w:noProof/>
              </w:rPr>
              <w:t>TS/TR ... CR ...</w:t>
            </w:r>
          </w:p>
        </w:tc>
      </w:tr>
      <w:tr w:rsidR="001D078C" w:rsidRPr="0029480C" w14:paraId="4EA9C56B" w14:textId="77777777" w:rsidTr="00AF29B4">
        <w:tc>
          <w:tcPr>
            <w:tcW w:w="2694" w:type="dxa"/>
            <w:gridSpan w:val="2"/>
            <w:tcBorders>
              <w:left w:val="single" w:sz="4" w:space="0" w:color="auto"/>
            </w:tcBorders>
          </w:tcPr>
          <w:p w14:paraId="5EABD757" w14:textId="77777777" w:rsidR="001D078C" w:rsidRPr="0029480C" w:rsidRDefault="001D078C" w:rsidP="00AF29B4">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1711514"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24607" w14:textId="77777777" w:rsidR="001D078C" w:rsidRPr="0029480C" w:rsidRDefault="001D078C" w:rsidP="00AF29B4">
            <w:pPr>
              <w:spacing w:after="0"/>
              <w:jc w:val="center"/>
              <w:rPr>
                <w:rFonts w:ascii="Arial" w:hAnsi="Arial"/>
                <w:b/>
                <w:caps/>
                <w:noProof/>
              </w:rPr>
            </w:pPr>
          </w:p>
        </w:tc>
        <w:tc>
          <w:tcPr>
            <w:tcW w:w="2977" w:type="dxa"/>
            <w:gridSpan w:val="4"/>
          </w:tcPr>
          <w:p w14:paraId="0B85695E" w14:textId="77777777" w:rsidR="001D078C" w:rsidRPr="0029480C" w:rsidRDefault="001D078C" w:rsidP="00AF29B4">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1827EC87" w14:textId="77777777" w:rsidR="001D078C" w:rsidRPr="0029480C" w:rsidRDefault="001D078C" w:rsidP="00AF29B4">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1D078C" w:rsidRPr="0029480C" w14:paraId="622336C2" w14:textId="77777777" w:rsidTr="00AF29B4">
        <w:tc>
          <w:tcPr>
            <w:tcW w:w="2694" w:type="dxa"/>
            <w:gridSpan w:val="2"/>
            <w:tcBorders>
              <w:left w:val="single" w:sz="4" w:space="0" w:color="auto"/>
            </w:tcBorders>
          </w:tcPr>
          <w:p w14:paraId="6207738F" w14:textId="77777777" w:rsidR="001D078C" w:rsidRPr="0029480C" w:rsidRDefault="001D078C" w:rsidP="00AF29B4">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E91F0C" w14:textId="77777777"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8F0FD"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977" w:type="dxa"/>
            <w:gridSpan w:val="4"/>
          </w:tcPr>
          <w:p w14:paraId="73220DBF" w14:textId="77777777" w:rsidR="001D078C" w:rsidRPr="0029480C" w:rsidRDefault="001D078C" w:rsidP="00AF29B4">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7C76518B" w14:textId="77777777" w:rsidR="001D078C" w:rsidRPr="0029480C" w:rsidRDefault="001D078C" w:rsidP="00AF29B4">
            <w:pPr>
              <w:spacing w:after="0"/>
              <w:ind w:left="99"/>
              <w:rPr>
                <w:rFonts w:ascii="Arial" w:hAnsi="Arial"/>
                <w:noProof/>
              </w:rPr>
            </w:pPr>
            <w:r w:rsidRPr="0029480C">
              <w:rPr>
                <w:rFonts w:ascii="Arial" w:hAnsi="Arial"/>
                <w:noProof/>
              </w:rPr>
              <w:t xml:space="preserve">TS/TR ... CR ... </w:t>
            </w:r>
          </w:p>
        </w:tc>
      </w:tr>
      <w:tr w:rsidR="001D078C" w:rsidRPr="0029480C" w14:paraId="637B0862" w14:textId="77777777" w:rsidTr="00AF29B4">
        <w:tc>
          <w:tcPr>
            <w:tcW w:w="2694" w:type="dxa"/>
            <w:gridSpan w:val="2"/>
            <w:tcBorders>
              <w:left w:val="single" w:sz="4" w:space="0" w:color="auto"/>
            </w:tcBorders>
          </w:tcPr>
          <w:p w14:paraId="7BF894A7" w14:textId="77777777" w:rsidR="001D078C" w:rsidRPr="0029480C" w:rsidRDefault="001D078C" w:rsidP="00AF29B4">
            <w:pPr>
              <w:spacing w:after="0"/>
              <w:rPr>
                <w:rFonts w:ascii="Arial" w:hAnsi="Arial"/>
                <w:b/>
                <w:i/>
                <w:noProof/>
              </w:rPr>
            </w:pPr>
          </w:p>
        </w:tc>
        <w:tc>
          <w:tcPr>
            <w:tcW w:w="6946" w:type="dxa"/>
            <w:gridSpan w:val="9"/>
            <w:tcBorders>
              <w:right w:val="single" w:sz="4" w:space="0" w:color="auto"/>
            </w:tcBorders>
          </w:tcPr>
          <w:p w14:paraId="0A6BC541" w14:textId="77777777" w:rsidR="001D078C" w:rsidRPr="0029480C" w:rsidRDefault="001D078C" w:rsidP="00AF29B4">
            <w:pPr>
              <w:spacing w:after="0"/>
              <w:rPr>
                <w:rFonts w:ascii="Arial" w:hAnsi="Arial"/>
                <w:noProof/>
              </w:rPr>
            </w:pPr>
          </w:p>
        </w:tc>
      </w:tr>
      <w:tr w:rsidR="001D078C" w:rsidRPr="0029480C" w14:paraId="43358F16" w14:textId="77777777" w:rsidTr="00AF29B4">
        <w:tc>
          <w:tcPr>
            <w:tcW w:w="2694" w:type="dxa"/>
            <w:gridSpan w:val="2"/>
            <w:tcBorders>
              <w:left w:val="single" w:sz="4" w:space="0" w:color="auto"/>
              <w:bottom w:val="single" w:sz="4" w:space="0" w:color="auto"/>
            </w:tcBorders>
          </w:tcPr>
          <w:p w14:paraId="01FD732B"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337EABF" w14:textId="77777777" w:rsidR="001D078C" w:rsidRPr="0029480C" w:rsidRDefault="001D078C" w:rsidP="00AF29B4">
            <w:pPr>
              <w:spacing w:after="0"/>
              <w:ind w:left="100"/>
              <w:rPr>
                <w:rFonts w:ascii="Arial" w:hAnsi="Arial"/>
                <w:noProof/>
              </w:rPr>
            </w:pPr>
          </w:p>
        </w:tc>
      </w:tr>
      <w:tr w:rsidR="001D078C" w:rsidRPr="0029480C" w14:paraId="4E025FF1" w14:textId="77777777" w:rsidTr="00AF29B4">
        <w:tc>
          <w:tcPr>
            <w:tcW w:w="2694" w:type="dxa"/>
            <w:gridSpan w:val="2"/>
            <w:tcBorders>
              <w:top w:val="single" w:sz="4" w:space="0" w:color="auto"/>
              <w:bottom w:val="single" w:sz="4" w:space="0" w:color="auto"/>
            </w:tcBorders>
          </w:tcPr>
          <w:p w14:paraId="78BF068C" w14:textId="77777777" w:rsidR="001D078C" w:rsidRPr="0029480C" w:rsidRDefault="001D078C" w:rsidP="00AF29B4">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36B149B" w14:textId="77777777" w:rsidR="001D078C" w:rsidRPr="0029480C" w:rsidRDefault="001D078C" w:rsidP="00AF29B4">
            <w:pPr>
              <w:spacing w:after="0"/>
              <w:ind w:left="100"/>
              <w:rPr>
                <w:rFonts w:ascii="Arial" w:hAnsi="Arial"/>
                <w:noProof/>
                <w:sz w:val="8"/>
                <w:szCs w:val="8"/>
              </w:rPr>
            </w:pPr>
          </w:p>
        </w:tc>
      </w:tr>
      <w:tr w:rsidR="001D078C" w:rsidRPr="0029480C" w14:paraId="7769396D" w14:textId="77777777" w:rsidTr="00AF29B4">
        <w:tc>
          <w:tcPr>
            <w:tcW w:w="2694" w:type="dxa"/>
            <w:gridSpan w:val="2"/>
            <w:tcBorders>
              <w:top w:val="single" w:sz="4" w:space="0" w:color="auto"/>
              <w:left w:val="single" w:sz="4" w:space="0" w:color="auto"/>
              <w:bottom w:val="single" w:sz="4" w:space="0" w:color="auto"/>
            </w:tcBorders>
          </w:tcPr>
          <w:p w14:paraId="4C276E07"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B4D557" w14:textId="77777777" w:rsidR="001D078C" w:rsidRPr="0029480C" w:rsidRDefault="001D078C" w:rsidP="00AF29B4">
            <w:pPr>
              <w:spacing w:after="0"/>
              <w:ind w:left="100"/>
              <w:rPr>
                <w:rFonts w:ascii="Arial" w:hAnsi="Arial"/>
                <w:noProof/>
              </w:rPr>
            </w:pPr>
          </w:p>
        </w:tc>
      </w:tr>
    </w:tbl>
    <w:p w14:paraId="1ACD0E19" w14:textId="77777777" w:rsidR="001D078C" w:rsidRDefault="001D078C" w:rsidP="001D078C"/>
    <w:p w14:paraId="47A2A687" w14:textId="77777777" w:rsidR="001D078C" w:rsidRDefault="001D078C" w:rsidP="001D078C"/>
    <w:p w14:paraId="47069874" w14:textId="6F0E5108" w:rsidR="00171579" w:rsidRDefault="00171579" w:rsidP="00A1115A">
      <w:pPr>
        <w:rPr>
          <w:rFonts w:eastAsia="SimSun"/>
        </w:rPr>
      </w:pPr>
    </w:p>
    <w:p w14:paraId="134785F6" w14:textId="302582BA" w:rsidR="00171579" w:rsidRDefault="00171579" w:rsidP="00A1115A">
      <w:pPr>
        <w:rPr>
          <w:rFonts w:eastAsia="SimSun"/>
          <w:lang w:eastAsia="zh-CN"/>
        </w:rPr>
      </w:pPr>
    </w:p>
    <w:p w14:paraId="2A14DC09" w14:textId="4EFAAB2A" w:rsidR="00DC7985" w:rsidRDefault="00DC7985" w:rsidP="00A1115A">
      <w:pPr>
        <w:rPr>
          <w:rFonts w:eastAsia="SimSun"/>
          <w:lang w:eastAsia="zh-CN"/>
        </w:rPr>
      </w:pPr>
    </w:p>
    <w:p w14:paraId="0185484C" w14:textId="0047AF10" w:rsidR="00DC7985" w:rsidRDefault="00DC7985" w:rsidP="00A1115A">
      <w:pPr>
        <w:rPr>
          <w:rFonts w:eastAsia="SimSun"/>
          <w:lang w:eastAsia="zh-CN"/>
        </w:rPr>
      </w:pPr>
    </w:p>
    <w:p w14:paraId="59139EBA" w14:textId="185A9B84" w:rsidR="00DC7985" w:rsidRDefault="00DC7985" w:rsidP="00A1115A">
      <w:pPr>
        <w:rPr>
          <w:rFonts w:eastAsia="SimSun"/>
          <w:lang w:eastAsia="zh-CN"/>
        </w:rPr>
      </w:pPr>
    </w:p>
    <w:p w14:paraId="670CE254" w14:textId="7455106E" w:rsidR="00DC7985" w:rsidRDefault="00DC7985" w:rsidP="00A1115A">
      <w:pPr>
        <w:rPr>
          <w:rFonts w:eastAsia="SimSun"/>
          <w:lang w:eastAsia="zh-CN"/>
        </w:rPr>
      </w:pPr>
    </w:p>
    <w:p w14:paraId="7E643335" w14:textId="7A8CE88C" w:rsidR="00DC7985" w:rsidRDefault="00DC7985" w:rsidP="00A1115A">
      <w:pPr>
        <w:rPr>
          <w:rFonts w:eastAsia="SimSun"/>
          <w:lang w:eastAsia="zh-CN"/>
        </w:rPr>
      </w:pPr>
    </w:p>
    <w:p w14:paraId="0AC24769" w14:textId="041DA091" w:rsidR="00DC7985" w:rsidRDefault="00DC7985" w:rsidP="00A1115A">
      <w:pPr>
        <w:rPr>
          <w:rFonts w:eastAsia="SimSun"/>
          <w:lang w:eastAsia="zh-CN"/>
        </w:rPr>
      </w:pPr>
    </w:p>
    <w:p w14:paraId="7FA59A5C" w14:textId="43366B49" w:rsidR="00DC7985" w:rsidRDefault="00DC7985" w:rsidP="00A1115A">
      <w:pPr>
        <w:rPr>
          <w:rFonts w:eastAsia="SimSun"/>
          <w:lang w:eastAsia="zh-CN"/>
        </w:rPr>
      </w:pPr>
    </w:p>
    <w:p w14:paraId="19BE9894" w14:textId="4F443CFA" w:rsidR="00DC7985" w:rsidRDefault="00DC7985" w:rsidP="00A1115A">
      <w:pPr>
        <w:rPr>
          <w:rFonts w:eastAsia="SimSun"/>
          <w:lang w:eastAsia="zh-CN"/>
        </w:rPr>
      </w:pPr>
    </w:p>
    <w:p w14:paraId="07E42428" w14:textId="0920272E" w:rsidR="00DC7985" w:rsidRDefault="00DC7985" w:rsidP="00A1115A">
      <w:pPr>
        <w:rPr>
          <w:rFonts w:eastAsia="SimSun"/>
          <w:lang w:eastAsia="zh-CN"/>
        </w:rPr>
      </w:pPr>
    </w:p>
    <w:p w14:paraId="318BD492" w14:textId="1C1E3A95" w:rsidR="00DC7985" w:rsidRDefault="00DC7985" w:rsidP="00A1115A">
      <w:pPr>
        <w:rPr>
          <w:rFonts w:eastAsia="SimSun"/>
          <w:lang w:eastAsia="zh-CN"/>
        </w:rPr>
      </w:pPr>
    </w:p>
    <w:p w14:paraId="4EBA267E" w14:textId="59D7B681" w:rsidR="00DC7985" w:rsidRDefault="00DC7985" w:rsidP="00A1115A">
      <w:pPr>
        <w:rPr>
          <w:rFonts w:eastAsia="SimSun"/>
          <w:lang w:eastAsia="zh-CN"/>
        </w:rPr>
      </w:pPr>
    </w:p>
    <w:p w14:paraId="438146B5" w14:textId="4C234AE5" w:rsidR="00DC7985" w:rsidRDefault="00DC7985" w:rsidP="00A1115A">
      <w:pPr>
        <w:rPr>
          <w:rFonts w:eastAsia="SimSun"/>
          <w:lang w:eastAsia="zh-CN"/>
        </w:rPr>
      </w:pPr>
    </w:p>
    <w:p w14:paraId="00FD0C23" w14:textId="035105D4" w:rsidR="00DC7985" w:rsidRDefault="00DC7985" w:rsidP="00A1115A">
      <w:pPr>
        <w:rPr>
          <w:rFonts w:eastAsia="SimSun"/>
          <w:lang w:eastAsia="zh-CN"/>
        </w:rPr>
      </w:pPr>
    </w:p>
    <w:p w14:paraId="56594DF3" w14:textId="49DDC77D" w:rsidR="00DC7985" w:rsidRDefault="00DC7985" w:rsidP="00A1115A">
      <w:pPr>
        <w:rPr>
          <w:rFonts w:eastAsia="SimSun"/>
          <w:lang w:eastAsia="zh-CN"/>
        </w:rPr>
      </w:pPr>
    </w:p>
    <w:p w14:paraId="5C3AD6A8" w14:textId="511D82E5" w:rsidR="00DC7985" w:rsidRDefault="00DC7985" w:rsidP="00A1115A">
      <w:pPr>
        <w:rPr>
          <w:rFonts w:eastAsia="SimSun"/>
          <w:lang w:eastAsia="zh-CN"/>
        </w:rPr>
      </w:pPr>
    </w:p>
    <w:p w14:paraId="743373B7" w14:textId="6E279C50" w:rsidR="00DC7985" w:rsidRDefault="00DC7985" w:rsidP="00A1115A">
      <w:pPr>
        <w:rPr>
          <w:rFonts w:eastAsia="SimSun"/>
          <w:lang w:eastAsia="zh-CN"/>
        </w:rPr>
      </w:pPr>
    </w:p>
    <w:p w14:paraId="0E46587A" w14:textId="0399D067" w:rsidR="00DC7985" w:rsidRPr="009D7661" w:rsidRDefault="0055587D" w:rsidP="009D7661">
      <w:pPr>
        <w:jc w:val="center"/>
        <w:rPr>
          <w:rFonts w:eastAsia="SimSun"/>
          <w:color w:val="FF0000"/>
          <w:sz w:val="40"/>
          <w:szCs w:val="40"/>
          <w:lang w:eastAsia="zh-CN"/>
        </w:rPr>
      </w:pPr>
      <w:r w:rsidRPr="0055587D">
        <w:rPr>
          <w:rFonts w:eastAsia="SimSun"/>
          <w:color w:val="FF0000"/>
          <w:sz w:val="40"/>
          <w:szCs w:val="40"/>
          <w:lang w:eastAsia="zh-CN"/>
        </w:rPr>
        <w:t>&lt;First changed section&gt;</w:t>
      </w:r>
    </w:p>
    <w:p w14:paraId="6260FBD9" w14:textId="77777777" w:rsidR="00A1115A" w:rsidRPr="00A1115A" w:rsidRDefault="00A1115A" w:rsidP="00A1115A">
      <w:pPr>
        <w:pStyle w:val="Heading4"/>
        <w:rPr>
          <w:bCs/>
        </w:rPr>
      </w:pPr>
      <w:bookmarkStart w:id="10" w:name="_Toc45888060"/>
      <w:bookmarkStart w:id="11" w:name="_Toc45888659"/>
      <w:bookmarkStart w:id="12" w:name="_Toc61367300"/>
      <w:bookmarkStart w:id="13" w:name="_Toc61372683"/>
      <w:bookmarkStart w:id="14" w:name="_Toc68230623"/>
      <w:bookmarkStart w:id="15" w:name="_Toc69084036"/>
      <w:bookmarkStart w:id="16" w:name="_Toc75467043"/>
      <w:bookmarkStart w:id="17" w:name="_Toc76509065"/>
      <w:bookmarkStart w:id="18" w:name="_Toc76718055"/>
      <w:bookmarkStart w:id="19" w:name="_Toc83580365"/>
      <w:bookmarkStart w:id="20" w:name="_Toc84404874"/>
      <w:bookmarkStart w:id="21" w:name="_Toc84413483"/>
      <w:bookmarkEnd w:id="0"/>
      <w:bookmarkEnd w:id="1"/>
      <w:bookmarkEnd w:id="2"/>
      <w:bookmarkEnd w:id="3"/>
      <w:bookmarkEnd w:id="4"/>
      <w:bookmarkEnd w:id="5"/>
      <w:bookmarkEnd w:id="6"/>
      <w:bookmarkEnd w:id="7"/>
      <w:r w:rsidRPr="00A1115A">
        <w:t>5.5A.3.1</w:t>
      </w:r>
      <w:r w:rsidRPr="00A1115A">
        <w:tab/>
        <w:t>Configurations for inter-band CA (</w:t>
      </w:r>
      <w:r w:rsidRPr="00A1115A">
        <w:rPr>
          <w:bCs/>
        </w:rPr>
        <w:t>two bands)</w:t>
      </w:r>
      <w:bookmarkEnd w:id="10"/>
      <w:bookmarkEnd w:id="11"/>
      <w:bookmarkEnd w:id="12"/>
      <w:bookmarkEnd w:id="13"/>
      <w:bookmarkEnd w:id="14"/>
      <w:bookmarkEnd w:id="15"/>
      <w:bookmarkEnd w:id="16"/>
      <w:bookmarkEnd w:id="17"/>
      <w:bookmarkEnd w:id="18"/>
      <w:bookmarkEnd w:id="19"/>
      <w:bookmarkEnd w:id="20"/>
      <w:bookmarkEnd w:id="21"/>
    </w:p>
    <w:p w14:paraId="3DAA9637" w14:textId="77777777" w:rsidR="00A1115A" w:rsidRPr="00A1115A" w:rsidRDefault="00A1115A" w:rsidP="00A1115A">
      <w:pPr>
        <w:sectPr w:rsidR="00A1115A" w:rsidRPr="00A1115A" w:rsidSect="00A1115A">
          <w:footnotePr>
            <w:numRestart w:val="eachSect"/>
          </w:footnotePr>
          <w:pgSz w:w="11907" w:h="16840" w:code="9"/>
          <w:pgMar w:top="1418" w:right="1134" w:bottom="1134" w:left="1134" w:header="851" w:footer="340" w:gutter="0"/>
          <w:cols w:space="720"/>
          <w:formProt w:val="0"/>
          <w:docGrid w:linePitch="272"/>
        </w:sectPr>
      </w:pPr>
    </w:p>
    <w:p w14:paraId="619B2986" w14:textId="6D84C018" w:rsidR="00C338A2" w:rsidRDefault="00C338A2" w:rsidP="00C338A2">
      <w:pPr>
        <w:pStyle w:val="TH"/>
        <w:rPr>
          <w:bCs/>
        </w:rPr>
      </w:pPr>
      <w:bookmarkStart w:id="22" w:name="_Toc45888061"/>
      <w:bookmarkStart w:id="23" w:name="_Toc45888660"/>
      <w:bookmarkStart w:id="24" w:name="_Toc61367301"/>
      <w:bookmarkStart w:id="25" w:name="_Toc61372684"/>
      <w:bookmarkStart w:id="26" w:name="_Toc68230624"/>
      <w:bookmarkStart w:id="27" w:name="_Toc69084037"/>
      <w:bookmarkStart w:id="28" w:name="_Toc75467044"/>
      <w:bookmarkStart w:id="29" w:name="_Toc76509066"/>
      <w:bookmarkStart w:id="30" w:name="_Toc76718056"/>
      <w:r>
        <w:rPr>
          <w:bCs/>
        </w:rPr>
        <w:lastRenderedPageBreak/>
        <w:t>Table 5.5A.3.1-1</w:t>
      </w:r>
      <w:r>
        <w:rPr>
          <w:rFonts w:eastAsia="SimSun" w:hint="eastAsia"/>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322F7" w14:paraId="7F4D335B"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DB9E7CD" w14:textId="77777777" w:rsidR="00B322F7" w:rsidRDefault="00B322F7" w:rsidP="008E5574">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6FFE82B4" w14:textId="77777777" w:rsidR="00B322F7" w:rsidRDefault="00B322F7" w:rsidP="008E5574">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11E92E6D" w14:textId="77777777" w:rsidR="00B322F7" w:rsidRDefault="00B322F7" w:rsidP="008E557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9A6C8F7" w14:textId="77777777" w:rsidR="00B322F7" w:rsidRDefault="00B322F7"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E787C81" w14:textId="77777777" w:rsidR="00B322F7" w:rsidRDefault="00B322F7" w:rsidP="008E5574">
            <w:pPr>
              <w:pStyle w:val="TAH"/>
              <w:overflowPunct w:val="0"/>
              <w:autoSpaceDE w:val="0"/>
              <w:autoSpaceDN w:val="0"/>
              <w:adjustRightInd w:val="0"/>
              <w:rPr>
                <w:szCs w:val="18"/>
                <w:lang w:val="en-US" w:eastAsia="zh-CN"/>
              </w:rPr>
            </w:pPr>
            <w:r>
              <w:t>Bandwidth combination set</w:t>
            </w:r>
          </w:p>
        </w:tc>
      </w:tr>
      <w:tr w:rsidR="00B322F7" w14:paraId="2BA274B0"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FB829B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725FEE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37B14D3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7ED357E" w14:textId="77777777" w:rsidR="00B322F7" w:rsidRDefault="00B322F7" w:rsidP="00A454AD">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229E0D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381EBED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26357B6"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289772"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84697F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7412810" w14:textId="77777777" w:rsidR="00B322F7" w:rsidRDefault="00B322F7" w:rsidP="00A454AD">
            <w:pPr>
              <w:pStyle w:val="TAC"/>
              <w:rPr>
                <w:lang w:val="en-US" w:eastAsia="zh-CN"/>
              </w:rPr>
            </w:pPr>
            <w:r>
              <w:rPr>
                <w:rFonts w:eastAsia="SimSun"/>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AACA46" w14:textId="77777777" w:rsidR="00B322F7" w:rsidRDefault="00B322F7" w:rsidP="008E5574">
            <w:pPr>
              <w:pStyle w:val="TAC"/>
              <w:overflowPunct w:val="0"/>
              <w:autoSpaceDE w:val="0"/>
              <w:autoSpaceDN w:val="0"/>
              <w:adjustRightInd w:val="0"/>
              <w:rPr>
                <w:szCs w:val="18"/>
                <w:lang w:val="en-US" w:eastAsia="zh-CN"/>
              </w:rPr>
            </w:pPr>
          </w:p>
        </w:tc>
      </w:tr>
      <w:tr w:rsidR="00B322F7" w14:paraId="6E33BB6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E8B142C"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9190F6"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372F0F4" w14:textId="77777777" w:rsidR="00B322F7" w:rsidRDefault="00B322F7" w:rsidP="008E5574">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7B929455" w14:textId="77777777" w:rsidR="00B322F7" w:rsidRDefault="00B322F7" w:rsidP="00A454AD">
            <w:pPr>
              <w:pStyle w:val="TAC"/>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1517CF6"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1</w:t>
            </w:r>
          </w:p>
        </w:tc>
      </w:tr>
      <w:tr w:rsidR="00B322F7" w14:paraId="0D687AC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A9A760"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86EE01"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7659E49" w14:textId="77777777" w:rsidR="00B322F7" w:rsidRDefault="00B322F7" w:rsidP="008E5574">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0765587" w14:textId="77777777" w:rsidR="00B322F7" w:rsidRDefault="00B322F7" w:rsidP="00A454AD">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BCB06" w14:textId="77777777" w:rsidR="00B322F7" w:rsidRDefault="00B322F7" w:rsidP="008E5574">
            <w:pPr>
              <w:pStyle w:val="TAC"/>
              <w:overflowPunct w:val="0"/>
              <w:autoSpaceDE w:val="0"/>
              <w:autoSpaceDN w:val="0"/>
              <w:adjustRightInd w:val="0"/>
              <w:rPr>
                <w:szCs w:val="18"/>
                <w:lang w:val="en-US" w:eastAsia="zh-CN"/>
              </w:rPr>
            </w:pPr>
          </w:p>
        </w:tc>
      </w:tr>
      <w:tr w:rsidR="00B322F7" w14:paraId="743B76B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39DBDB" w14:textId="77777777" w:rsidR="00B322F7" w:rsidRDefault="00B322F7"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52B4650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6D94C323"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F0F10BE"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002531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5BF79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4756DB"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DBCC53" w14:textId="77777777" w:rsidR="00B322F7" w:rsidRDefault="00B322F7" w:rsidP="008E5574">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323A71E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7309E63" w14:textId="77777777" w:rsidR="00B322F7" w:rsidRDefault="00B322F7" w:rsidP="00A454AD">
            <w:pPr>
              <w:pStyle w:val="TAC"/>
              <w:rPr>
                <w:rFonts w:eastAsia="SimSun"/>
                <w:lang w:val="en-US" w:eastAsia="zh-CN" w:bidi="ar"/>
              </w:rPr>
            </w:pPr>
            <w:r>
              <w:rPr>
                <w:rFonts w:eastAsia="SimSun"/>
                <w:lang w:val="en-US" w:eastAsia="zh-CN" w:bidi="ar"/>
              </w:rPr>
              <w:t>CA_n</w:t>
            </w:r>
            <w:r>
              <w:rPr>
                <w:rFonts w:eastAsia="SimSun" w:hint="eastAsia"/>
                <w:lang w:val="en-US" w:eastAsia="zh-CN" w:bidi="ar"/>
              </w:rPr>
              <w:t>3</w:t>
            </w:r>
            <w:r>
              <w:rPr>
                <w:rFonts w:eastAsia="SimSun"/>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8EBEB" w14:textId="77777777" w:rsidR="00B322F7" w:rsidRDefault="00B322F7" w:rsidP="008E5574">
            <w:pPr>
              <w:pStyle w:val="TAC"/>
              <w:overflowPunct w:val="0"/>
              <w:autoSpaceDE w:val="0"/>
              <w:autoSpaceDN w:val="0"/>
              <w:adjustRightInd w:val="0"/>
              <w:rPr>
                <w:szCs w:val="18"/>
                <w:lang w:val="en-US" w:eastAsia="zh-CN"/>
              </w:rPr>
            </w:pPr>
          </w:p>
        </w:tc>
      </w:tr>
      <w:tr w:rsidR="00B322F7" w14:paraId="64260B9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B088C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7D573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4B88005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B830E1C" w14:textId="77777777" w:rsidR="00B322F7" w:rsidRDefault="00B322F7" w:rsidP="00A454AD">
            <w:pPr>
              <w:pStyle w:val="TAC"/>
              <w:rPr>
                <w:lang w:val="en-US" w:eastAsia="zh-CN"/>
              </w:rPr>
            </w:pPr>
            <w:r>
              <w:rPr>
                <w:rFonts w:eastAsia="SimSun"/>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11A9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29B7056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296850E"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7B3997"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95CFE9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FA0C60B" w14:textId="77777777" w:rsidR="00B322F7" w:rsidRDefault="00B322F7" w:rsidP="00A454AD">
            <w:pPr>
              <w:pStyle w:val="TAC"/>
              <w:rPr>
                <w:lang w:val="en-US" w:eastAsia="zh-CN"/>
              </w:rPr>
            </w:pPr>
            <w:r>
              <w:rPr>
                <w:rFonts w:eastAsia="SimSun"/>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A7B40" w14:textId="77777777" w:rsidR="00B322F7" w:rsidRDefault="00B322F7" w:rsidP="008E5574">
            <w:pPr>
              <w:pStyle w:val="TAC"/>
              <w:overflowPunct w:val="0"/>
              <w:autoSpaceDE w:val="0"/>
              <w:autoSpaceDN w:val="0"/>
              <w:adjustRightInd w:val="0"/>
              <w:rPr>
                <w:szCs w:val="18"/>
                <w:lang w:val="en-US" w:eastAsia="zh-CN"/>
              </w:rPr>
            </w:pPr>
          </w:p>
        </w:tc>
      </w:tr>
      <w:tr w:rsidR="00B322F7" w14:paraId="632BF3B5" w14:textId="77777777" w:rsidTr="008E5574">
        <w:trPr>
          <w:trHeight w:val="203"/>
        </w:trPr>
        <w:tc>
          <w:tcPr>
            <w:tcW w:w="1983" w:type="dxa"/>
            <w:tcBorders>
              <w:top w:val="nil"/>
              <w:left w:val="single" w:sz="4" w:space="0" w:color="auto"/>
              <w:bottom w:val="nil"/>
              <w:right w:val="single" w:sz="4" w:space="0" w:color="auto"/>
            </w:tcBorders>
            <w:shd w:val="clear" w:color="auto" w:fill="auto"/>
            <w:vAlign w:val="center"/>
          </w:tcPr>
          <w:p w14:paraId="6D579211"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8B78DB" w14:textId="77777777" w:rsidR="00B322F7" w:rsidRDefault="00B322F7"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8A84BF1"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B7622FB" w14:textId="77777777" w:rsidR="00B322F7" w:rsidRDefault="00B322F7" w:rsidP="00A454AD">
            <w:pPr>
              <w:pStyle w:val="TAC"/>
              <w:rPr>
                <w:lang w:val="en-US" w:eastAsia="zh-CN"/>
              </w:rPr>
            </w:pPr>
            <w:r>
              <w:rPr>
                <w:rFonts w:eastAsia="SimSun"/>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8ED7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10149B6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31470A"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7F0DC6" w14:textId="77777777" w:rsidR="00B322F7" w:rsidRDefault="00B322F7"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76400ED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2853003" w14:textId="77777777" w:rsidR="00B322F7" w:rsidRDefault="00B322F7" w:rsidP="00A454AD">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8F8CAD" w14:textId="77777777" w:rsidR="00B322F7" w:rsidRDefault="00B322F7" w:rsidP="008E5574">
            <w:pPr>
              <w:pStyle w:val="TAC"/>
              <w:overflowPunct w:val="0"/>
              <w:autoSpaceDE w:val="0"/>
              <w:autoSpaceDN w:val="0"/>
              <w:adjustRightInd w:val="0"/>
              <w:rPr>
                <w:szCs w:val="18"/>
                <w:lang w:val="en-US" w:eastAsia="zh-CN"/>
              </w:rPr>
            </w:pPr>
          </w:p>
        </w:tc>
      </w:tr>
      <w:tr w:rsidR="00B322F7" w14:paraId="0CAE65B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9B382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C619A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5CD3855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9B0610F"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88443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62FE4D0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9813F54"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673A2F"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92FC73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8F93310" w14:textId="77777777" w:rsidR="00B322F7" w:rsidRDefault="00B322F7" w:rsidP="00A454AD">
            <w:pPr>
              <w:pStyle w:val="TAC"/>
              <w:rPr>
                <w:lang w:val="en-US" w:eastAsia="zh-CN"/>
              </w:rPr>
            </w:pPr>
            <w:r>
              <w:rPr>
                <w:rFonts w:eastAsia="SimSun"/>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8B03F" w14:textId="77777777" w:rsidR="00B322F7" w:rsidRDefault="00B322F7" w:rsidP="008E5574">
            <w:pPr>
              <w:pStyle w:val="TAC"/>
              <w:overflowPunct w:val="0"/>
              <w:autoSpaceDE w:val="0"/>
              <w:autoSpaceDN w:val="0"/>
              <w:adjustRightInd w:val="0"/>
              <w:rPr>
                <w:szCs w:val="18"/>
                <w:lang w:val="en-US" w:eastAsia="zh-CN"/>
              </w:rPr>
            </w:pPr>
          </w:p>
        </w:tc>
      </w:tr>
      <w:tr w:rsidR="00B322F7" w14:paraId="392D4D0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0DD23C3"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B1C81B"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5568C9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45CACCA"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25D87B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5018E01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9EFF60F"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BF56FF"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8793B4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DE4911A" w14:textId="77777777" w:rsidR="00B322F7" w:rsidRDefault="00B322F7" w:rsidP="00A454AD">
            <w:pPr>
              <w:pStyle w:val="TAC"/>
              <w:rPr>
                <w:lang w:val="en-US" w:eastAsia="zh-CN"/>
              </w:rPr>
            </w:pPr>
            <w:r>
              <w:rPr>
                <w:rFonts w:eastAsia="SimSun"/>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F58A7" w14:textId="77777777" w:rsidR="00B322F7" w:rsidRDefault="00B322F7" w:rsidP="008E5574">
            <w:pPr>
              <w:pStyle w:val="TAC"/>
              <w:overflowPunct w:val="0"/>
              <w:autoSpaceDE w:val="0"/>
              <w:autoSpaceDN w:val="0"/>
              <w:adjustRightInd w:val="0"/>
              <w:rPr>
                <w:szCs w:val="18"/>
                <w:lang w:val="en-US" w:eastAsia="zh-CN"/>
              </w:rPr>
            </w:pPr>
          </w:p>
        </w:tc>
      </w:tr>
      <w:tr w:rsidR="00B322F7" w14:paraId="50E39C8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55917D6"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F44BE7"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810AA9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26E571A"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042E7"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B322F7" w14:paraId="2855E23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94774"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370781"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E27BBF4"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5623C2F" w14:textId="77777777" w:rsidR="00B322F7" w:rsidRDefault="00B322F7" w:rsidP="00A454AD">
            <w:pPr>
              <w:pStyle w:val="TAC"/>
              <w:rPr>
                <w:rFonts w:eastAsia="SimSun"/>
                <w:lang w:val="en-US" w:eastAsia="zh-CN" w:bidi="ar"/>
              </w:rPr>
            </w:pPr>
            <w:r>
              <w:rPr>
                <w:rFonts w:eastAsia="SimSun"/>
                <w:lang w:val="en-US" w:eastAsia="zh-CN" w:bidi="ar"/>
              </w:rPr>
              <w:t>CA_n3(2A)_BCS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BA7EC" w14:textId="77777777" w:rsidR="00B322F7" w:rsidRDefault="00B322F7" w:rsidP="008E5574">
            <w:pPr>
              <w:pStyle w:val="TAC"/>
              <w:overflowPunct w:val="0"/>
              <w:autoSpaceDE w:val="0"/>
              <w:autoSpaceDN w:val="0"/>
              <w:adjustRightInd w:val="0"/>
              <w:rPr>
                <w:szCs w:val="18"/>
                <w:lang w:val="en-US" w:eastAsia="zh-CN"/>
              </w:rPr>
            </w:pPr>
          </w:p>
        </w:tc>
      </w:tr>
      <w:tr w:rsidR="00B322F7" w14:paraId="15B5D44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D393BA" w14:textId="77777777" w:rsidR="00B322F7" w:rsidRDefault="00B322F7" w:rsidP="008E5574">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D6E7D7"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B88EF76"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F574FDE"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9FD4DC"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603FA56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CEE18"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67142A"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37D7C6D"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01B5463" w14:textId="77777777" w:rsidR="00B322F7" w:rsidRDefault="00B322F7" w:rsidP="00A454AD">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813E4C" w14:textId="77777777" w:rsidR="00B322F7" w:rsidRDefault="00B322F7" w:rsidP="008E5574">
            <w:pPr>
              <w:pStyle w:val="TAC"/>
              <w:overflowPunct w:val="0"/>
              <w:autoSpaceDE w:val="0"/>
              <w:autoSpaceDN w:val="0"/>
              <w:adjustRightInd w:val="0"/>
              <w:rPr>
                <w:lang w:val="en-US" w:eastAsia="zh-CN"/>
              </w:rPr>
            </w:pPr>
          </w:p>
        </w:tc>
      </w:tr>
      <w:tr w:rsidR="00B322F7" w14:paraId="4418908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B93850" w14:textId="77777777" w:rsidR="00B322F7" w:rsidRDefault="00B322F7" w:rsidP="008E5574">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B20B03"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95D4389" w14:textId="77777777" w:rsidR="00B322F7" w:rsidRDefault="00B322F7" w:rsidP="008E5574">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9F4C99D" w14:textId="77777777" w:rsidR="00B322F7" w:rsidRDefault="00B322F7" w:rsidP="00A454AD">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E78CFC"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2E342CC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6DD4AC"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84C2D1"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532C156"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72FF25C" w14:textId="77777777" w:rsidR="00B322F7" w:rsidRDefault="00B322F7" w:rsidP="00A454AD">
            <w:pPr>
              <w:pStyle w:val="TAC"/>
              <w:rPr>
                <w:rFonts w:eastAsia="SimSun"/>
                <w:lang w:val="en-US" w:eastAsia="zh-CN" w:bidi="ar"/>
              </w:rPr>
            </w:pPr>
            <w:r>
              <w:rPr>
                <w:rFonts w:eastAsia="SimSun"/>
                <w:lang w:val="en-US" w:eastAsia="zh-CN" w:bidi="ar"/>
              </w:rPr>
              <w:t>CA_n3(2A)_BCS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17F79" w14:textId="77777777" w:rsidR="00B322F7" w:rsidRDefault="00B322F7" w:rsidP="008E5574">
            <w:pPr>
              <w:pStyle w:val="TAC"/>
              <w:overflowPunct w:val="0"/>
              <w:autoSpaceDE w:val="0"/>
              <w:autoSpaceDN w:val="0"/>
              <w:adjustRightInd w:val="0"/>
              <w:rPr>
                <w:lang w:val="en-US" w:eastAsia="zh-CN"/>
              </w:rPr>
            </w:pPr>
          </w:p>
        </w:tc>
      </w:tr>
      <w:tr w:rsidR="00B322F7" w14:paraId="0014270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A7D199" w14:textId="77777777" w:rsidR="00B322F7" w:rsidRDefault="00B322F7" w:rsidP="008E5574">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20B09A"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023CB80" w14:textId="77777777" w:rsidR="00B322F7" w:rsidRDefault="00B322F7" w:rsidP="008E5574">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842D940" w14:textId="77777777" w:rsidR="00B322F7" w:rsidRDefault="00B322F7" w:rsidP="00A454AD">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95275F"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657618B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2AF8C3"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961EEB"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92CE8D3"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AECBD20" w14:textId="77777777" w:rsidR="00B322F7" w:rsidRDefault="00B322F7" w:rsidP="00A454AD">
            <w:pPr>
              <w:pStyle w:val="TAC"/>
              <w:rPr>
                <w:rFonts w:eastAsia="SimSun"/>
                <w:lang w:val="en-US" w:eastAsia="zh-CN" w:bidi="ar"/>
              </w:rPr>
            </w:pPr>
            <w:r>
              <w:rPr>
                <w:rFonts w:eastAsia="SimSun"/>
                <w:lang w:val="en-US" w:eastAsia="zh-CN" w:bidi="ar"/>
              </w:rPr>
              <w:t>CA_n</w:t>
            </w:r>
            <w:r>
              <w:rPr>
                <w:rFonts w:eastAsia="SimSun" w:hint="eastAsia"/>
                <w:lang w:val="en-US" w:eastAsia="zh-CN" w:bidi="ar"/>
              </w:rPr>
              <w:t>3</w:t>
            </w:r>
            <w:r>
              <w:rPr>
                <w:rFonts w:eastAsia="SimSun"/>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01944" w14:textId="77777777" w:rsidR="00B322F7" w:rsidRDefault="00B322F7" w:rsidP="008E5574">
            <w:pPr>
              <w:pStyle w:val="TAC"/>
              <w:overflowPunct w:val="0"/>
              <w:autoSpaceDE w:val="0"/>
              <w:autoSpaceDN w:val="0"/>
              <w:adjustRightInd w:val="0"/>
              <w:rPr>
                <w:lang w:val="en-US" w:eastAsia="zh-CN"/>
              </w:rPr>
            </w:pPr>
          </w:p>
        </w:tc>
      </w:tr>
      <w:tr w:rsidR="00B322F7" w14:paraId="7B721EE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9F54EF" w14:textId="77777777" w:rsidR="00B322F7" w:rsidRDefault="00B322F7" w:rsidP="008E5574">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8A4BF6" w14:textId="77777777" w:rsidR="00B322F7" w:rsidRDefault="00B322F7" w:rsidP="008E5574">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7190EF03" w14:textId="77777777" w:rsidR="00B322F7" w:rsidRDefault="00B322F7" w:rsidP="008E5574">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02E2D57" w14:textId="77777777" w:rsidR="00B322F7" w:rsidRDefault="00B322F7" w:rsidP="00A454AD">
            <w:pPr>
              <w:pStyle w:val="TAC"/>
              <w:rPr>
                <w:kern w:val="2"/>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E4822"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6770882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18B353"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A45989"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60BA334" w14:textId="77777777" w:rsidR="00B322F7" w:rsidRDefault="00B322F7" w:rsidP="008E5574">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80D1D7" w14:textId="77777777" w:rsidR="00B322F7" w:rsidRDefault="00B322F7" w:rsidP="00A454AD">
            <w:pPr>
              <w:pStyle w:val="TAC"/>
              <w:rPr>
                <w:kern w:val="2"/>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EF7AE" w14:textId="77777777" w:rsidR="00B322F7" w:rsidRDefault="00B322F7" w:rsidP="008E5574">
            <w:pPr>
              <w:pStyle w:val="TAC"/>
              <w:overflowPunct w:val="0"/>
              <w:autoSpaceDE w:val="0"/>
              <w:autoSpaceDN w:val="0"/>
              <w:adjustRightInd w:val="0"/>
              <w:rPr>
                <w:lang w:val="en-US" w:eastAsia="zh-CN"/>
              </w:rPr>
            </w:pPr>
          </w:p>
        </w:tc>
      </w:tr>
      <w:tr w:rsidR="00B322F7" w14:paraId="28974E1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23437C" w14:textId="77777777" w:rsidR="00B322F7" w:rsidRDefault="00B322F7" w:rsidP="008E5574">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E0E2A8"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064357B"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F64591F"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BBEE5"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5F088DF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9C1F66"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6D71BC"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8B0FF6F" w14:textId="77777777" w:rsidR="00B322F7" w:rsidRDefault="00B322F7" w:rsidP="008E5574">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43F967" w14:textId="77777777" w:rsidR="00B322F7" w:rsidRDefault="00B322F7" w:rsidP="00A454AD">
            <w:pPr>
              <w:pStyle w:val="TAC"/>
              <w:rPr>
                <w:kern w:val="2"/>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C3A11D" w14:textId="77777777" w:rsidR="00B322F7" w:rsidRDefault="00B322F7" w:rsidP="008E5574">
            <w:pPr>
              <w:pStyle w:val="TAC"/>
              <w:overflowPunct w:val="0"/>
              <w:autoSpaceDE w:val="0"/>
              <w:autoSpaceDN w:val="0"/>
              <w:adjustRightInd w:val="0"/>
              <w:rPr>
                <w:lang w:val="en-US" w:eastAsia="zh-CN"/>
              </w:rPr>
            </w:pPr>
          </w:p>
        </w:tc>
      </w:tr>
      <w:tr w:rsidR="00B322F7" w14:paraId="0D70378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3AC139"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13A403"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4787EE0B"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4C3E5A7"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4E005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57B90BA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50E8CFC"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4364B5"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67B4055"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5FC8C9"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67A92" w14:textId="77777777" w:rsidR="00B322F7" w:rsidRDefault="00B322F7" w:rsidP="008E5574">
            <w:pPr>
              <w:pStyle w:val="TAC"/>
              <w:overflowPunct w:val="0"/>
              <w:autoSpaceDE w:val="0"/>
              <w:autoSpaceDN w:val="0"/>
              <w:adjustRightInd w:val="0"/>
              <w:rPr>
                <w:szCs w:val="18"/>
                <w:lang w:val="en-US" w:eastAsia="zh-CN"/>
              </w:rPr>
            </w:pPr>
          </w:p>
        </w:tc>
      </w:tr>
      <w:tr w:rsidR="00B322F7" w14:paraId="1CF4FE9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101F2F1"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D1F47E"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B9D8A2B" w14:textId="77777777" w:rsidR="00B322F7" w:rsidRDefault="00B322F7" w:rsidP="008E5574">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65CA9253" w14:textId="77777777" w:rsidR="00B322F7" w:rsidRDefault="00B322F7" w:rsidP="00A454AD">
            <w:pPr>
              <w:pStyle w:val="TAC"/>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75C59FD"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1</w:t>
            </w:r>
          </w:p>
        </w:tc>
      </w:tr>
      <w:tr w:rsidR="00B322F7" w14:paraId="34547D1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D81C8E"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CC5FC8"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9836096" w14:textId="77777777" w:rsidR="00B322F7" w:rsidRDefault="00B322F7" w:rsidP="008E5574">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01D27AB" w14:textId="77777777" w:rsidR="00B322F7" w:rsidRDefault="00B322F7" w:rsidP="00A454AD">
            <w:pPr>
              <w:pStyle w:val="TAC"/>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7A869" w14:textId="77777777" w:rsidR="00B322F7" w:rsidRDefault="00B322F7" w:rsidP="008E5574">
            <w:pPr>
              <w:pStyle w:val="TAC"/>
              <w:overflowPunct w:val="0"/>
              <w:autoSpaceDE w:val="0"/>
              <w:autoSpaceDN w:val="0"/>
              <w:adjustRightInd w:val="0"/>
              <w:rPr>
                <w:szCs w:val="18"/>
                <w:lang w:val="en-US" w:eastAsia="zh-CN"/>
              </w:rPr>
            </w:pPr>
          </w:p>
        </w:tc>
      </w:tr>
      <w:tr w:rsidR="00B322F7" w14:paraId="65DCAEA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FB6FF"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2C0DBC"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CA_n1A-n7A</w:t>
            </w:r>
          </w:p>
          <w:p w14:paraId="5617A882"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CA_n7B</w:t>
            </w:r>
          </w:p>
          <w:p w14:paraId="64A85A71"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9A28B60"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BC9B20C"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05DD5"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31B6E9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257404"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E0A980"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ED36A7F"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A93931" w14:textId="77777777" w:rsidR="00B322F7" w:rsidRDefault="00B322F7" w:rsidP="00A454AD">
            <w:pPr>
              <w:pStyle w:val="TAC"/>
              <w:rPr>
                <w:lang w:val="en-US" w:eastAsia="zh-CN"/>
              </w:rPr>
            </w:pPr>
            <w:r>
              <w:rPr>
                <w:rFonts w:eastAsia="SimSun"/>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3E956" w14:textId="77777777" w:rsidR="00B322F7" w:rsidRDefault="00B322F7" w:rsidP="008E5574">
            <w:pPr>
              <w:pStyle w:val="TAC"/>
              <w:overflowPunct w:val="0"/>
              <w:autoSpaceDE w:val="0"/>
              <w:autoSpaceDN w:val="0"/>
              <w:adjustRightInd w:val="0"/>
              <w:rPr>
                <w:szCs w:val="18"/>
                <w:lang w:val="en-US" w:eastAsia="zh-CN"/>
              </w:rPr>
            </w:pPr>
          </w:p>
        </w:tc>
      </w:tr>
      <w:tr w:rsidR="00B322F7" w14:paraId="39F3BA2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E6E9BDA" w14:textId="77777777" w:rsidR="00B322F7" w:rsidRDefault="00B322F7" w:rsidP="008E5574">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45DE3D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0FACAA9"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03D6C2B"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5F6B7EF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3831338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3948E0"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ADA9FD" w14:textId="77777777" w:rsidR="00B322F7" w:rsidRDefault="00B322F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75F4F57" w14:textId="77777777" w:rsidR="00B322F7" w:rsidRDefault="00B322F7" w:rsidP="008E5574">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E737CF8" w14:textId="77777777" w:rsidR="00B322F7" w:rsidRDefault="00B322F7" w:rsidP="00A454AD">
            <w:pPr>
              <w:pStyle w:val="TAC"/>
              <w:rPr>
                <w:kern w:val="2"/>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E110E" w14:textId="77777777" w:rsidR="00B322F7" w:rsidRDefault="00B322F7" w:rsidP="008E5574">
            <w:pPr>
              <w:pStyle w:val="TAC"/>
              <w:overflowPunct w:val="0"/>
              <w:autoSpaceDE w:val="0"/>
              <w:autoSpaceDN w:val="0"/>
              <w:adjustRightInd w:val="0"/>
              <w:rPr>
                <w:lang w:val="en-US" w:eastAsia="zh-CN"/>
              </w:rPr>
            </w:pPr>
          </w:p>
        </w:tc>
      </w:tr>
      <w:tr w:rsidR="00B322F7" w14:paraId="4453A1C4"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293B6F6" w14:textId="77777777" w:rsidR="00B322F7" w:rsidRDefault="00B322F7" w:rsidP="008E5574">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07DED62F" w14:textId="77777777" w:rsidR="00B322F7" w:rsidRDefault="00B322F7" w:rsidP="008E5574">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0ACB8240" w14:textId="77777777" w:rsidR="00B322F7" w:rsidRDefault="00B322F7" w:rsidP="008E5574">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507511" w14:textId="77777777" w:rsidR="00B322F7" w:rsidRDefault="00B322F7" w:rsidP="00A454AD">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5A7E045"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137D91A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771A8DB" w14:textId="77777777" w:rsidR="00B322F7" w:rsidRDefault="00B322F7"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E67AC6E" w14:textId="77777777" w:rsidR="00B322F7" w:rsidRDefault="00B322F7"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A4ECDC1" w14:textId="77777777" w:rsidR="00B322F7" w:rsidRDefault="00B322F7"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C383E21"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449BD" w14:textId="77777777" w:rsidR="00B322F7" w:rsidRDefault="00B322F7" w:rsidP="008E5574">
            <w:pPr>
              <w:pStyle w:val="TAC"/>
              <w:overflowPunct w:val="0"/>
              <w:autoSpaceDE w:val="0"/>
              <w:autoSpaceDN w:val="0"/>
              <w:adjustRightInd w:val="0"/>
              <w:rPr>
                <w:lang w:val="en-US" w:eastAsia="zh-CN"/>
              </w:rPr>
            </w:pPr>
          </w:p>
        </w:tc>
      </w:tr>
      <w:tr w:rsidR="00B322F7" w14:paraId="155E5C1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49A422"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2A9ED7" w14:textId="77777777" w:rsidR="00B322F7" w:rsidRDefault="00B322F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D1C8CED"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572C61" w14:textId="77777777" w:rsidR="00B322F7" w:rsidRDefault="00B322F7" w:rsidP="00A454AD">
            <w:pPr>
              <w:pStyle w:val="TAC"/>
              <w:rPr>
                <w:rFonts w:eastAsia="SimSun"/>
                <w:lang w:val="en-US" w:eastAsia="zh-CN" w:bidi="ar"/>
              </w:rPr>
            </w:pPr>
            <w:r>
              <w:rPr>
                <w:rFonts w:eastAsia="SimSun"/>
                <w:lang w:val="en-US" w:eastAsia="zh-CN" w:bidi="ar"/>
              </w:rPr>
              <w:t>5, 10, 15, 2</w:t>
            </w:r>
            <w:r>
              <w:rPr>
                <w:rFonts w:eastAsia="SimSun"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2A4E3545"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1</w:t>
            </w:r>
          </w:p>
        </w:tc>
      </w:tr>
      <w:tr w:rsidR="00B322F7" w14:paraId="2543773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02896"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21E5DA" w14:textId="77777777" w:rsidR="00B322F7" w:rsidRDefault="00B322F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C7B8A21"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A6ED4B9"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3C684" w14:textId="77777777" w:rsidR="00B322F7" w:rsidRDefault="00B322F7" w:rsidP="008E5574">
            <w:pPr>
              <w:pStyle w:val="TAC"/>
              <w:overflowPunct w:val="0"/>
              <w:autoSpaceDE w:val="0"/>
              <w:autoSpaceDN w:val="0"/>
              <w:adjustRightInd w:val="0"/>
              <w:rPr>
                <w:lang w:val="en-US" w:eastAsia="zh-CN"/>
              </w:rPr>
            </w:pPr>
          </w:p>
        </w:tc>
      </w:tr>
      <w:tr w:rsidR="00B322F7" w14:paraId="7A21D06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15AD7" w14:textId="77777777" w:rsidR="00B322F7" w:rsidRDefault="00B322F7" w:rsidP="008E5574">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46A61F" w14:textId="77777777" w:rsidR="00B322F7" w:rsidRDefault="00B322F7" w:rsidP="008E5574">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75FE00F" w14:textId="77777777" w:rsidR="00B322F7" w:rsidRDefault="00B322F7" w:rsidP="008E5574">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4236F66"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56E9F"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79D7693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450F5A" w14:textId="77777777" w:rsidR="00B322F7" w:rsidRDefault="00B322F7" w:rsidP="008E5574">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6AED5A" w14:textId="77777777" w:rsidR="00B322F7" w:rsidRDefault="00B322F7" w:rsidP="008E5574">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332060B3" w14:textId="77777777" w:rsidR="00B322F7" w:rsidRDefault="00B322F7" w:rsidP="008E5574">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C2A860B"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655E18" w14:textId="77777777" w:rsidR="00B322F7" w:rsidRDefault="00B322F7" w:rsidP="008E5574">
            <w:pPr>
              <w:pStyle w:val="TAC"/>
              <w:overflowPunct w:val="0"/>
              <w:autoSpaceDE w:val="0"/>
              <w:autoSpaceDN w:val="0"/>
              <w:adjustRightInd w:val="0"/>
              <w:rPr>
                <w:lang w:val="en-US" w:eastAsia="zh-CN"/>
              </w:rPr>
            </w:pPr>
          </w:p>
        </w:tc>
      </w:tr>
      <w:tr w:rsidR="00B322F7" w14:paraId="262A4B34"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7EBC95B"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0B987D68"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740FADFC"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8928706" w14:textId="77777777" w:rsidR="00B322F7" w:rsidRDefault="00B322F7" w:rsidP="00A454AD">
            <w:pPr>
              <w:pStyle w:val="TAC"/>
              <w:rPr>
                <w:bCs/>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852A90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714B4C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93DA70"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FDEA5"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157D1F42"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C24ED1B" w14:textId="77777777" w:rsidR="00B322F7" w:rsidRDefault="00B322F7" w:rsidP="00A454AD">
            <w:pPr>
              <w:pStyle w:val="TAC"/>
              <w:rPr>
                <w:bCs/>
                <w:lang w:val="en-US" w:eastAsia="zh-CN"/>
              </w:rPr>
            </w:pPr>
            <w:r>
              <w:rPr>
                <w:rFonts w:eastAsia="SimSun"/>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9259D" w14:textId="77777777" w:rsidR="00B322F7" w:rsidRDefault="00B322F7" w:rsidP="008E5574">
            <w:pPr>
              <w:pStyle w:val="TAC"/>
              <w:overflowPunct w:val="0"/>
              <w:autoSpaceDE w:val="0"/>
              <w:autoSpaceDN w:val="0"/>
              <w:adjustRightInd w:val="0"/>
              <w:rPr>
                <w:szCs w:val="18"/>
                <w:lang w:val="en-US" w:eastAsia="zh-CN"/>
              </w:rPr>
            </w:pPr>
          </w:p>
        </w:tc>
      </w:tr>
      <w:tr w:rsidR="00B322F7" w14:paraId="454E4B3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69023A"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87382D"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3982C64D"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FE5B66" w14:textId="77777777" w:rsidR="00B322F7" w:rsidRDefault="00B322F7" w:rsidP="00A454AD">
            <w:pPr>
              <w:pStyle w:val="TAC"/>
              <w:rPr>
                <w:rFonts w:eastAsia="SimSun"/>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0559A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50ED158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76E9E"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B8435"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751BB2CD"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2A7629A" w14:textId="77777777" w:rsidR="00B322F7" w:rsidRDefault="00B322F7" w:rsidP="00A454AD">
            <w:pPr>
              <w:pStyle w:val="TAC"/>
              <w:rPr>
                <w:rFonts w:eastAsia="SimSun"/>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7E78CD" w14:textId="77777777" w:rsidR="00B322F7" w:rsidRDefault="00B322F7" w:rsidP="008E5574">
            <w:pPr>
              <w:pStyle w:val="TAC"/>
              <w:overflowPunct w:val="0"/>
              <w:autoSpaceDE w:val="0"/>
              <w:autoSpaceDN w:val="0"/>
              <w:adjustRightInd w:val="0"/>
              <w:rPr>
                <w:szCs w:val="18"/>
                <w:lang w:val="en-US" w:eastAsia="zh-CN"/>
              </w:rPr>
            </w:pPr>
          </w:p>
        </w:tc>
      </w:tr>
      <w:tr w:rsidR="00B322F7" w14:paraId="53793F4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60D48F" w14:textId="77777777" w:rsidR="00B322F7" w:rsidRDefault="00B322F7" w:rsidP="008E5574">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C741F9" w14:textId="77777777" w:rsidR="00B322F7" w:rsidRDefault="00B322F7" w:rsidP="008E5574">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423AC6FF"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F100CC"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B87BF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5DA9D2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D7D3A44"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313ABC"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A73E34"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0A06C4"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257AF" w14:textId="77777777" w:rsidR="00B322F7" w:rsidRDefault="00B322F7" w:rsidP="008E5574">
            <w:pPr>
              <w:pStyle w:val="TAC"/>
              <w:overflowPunct w:val="0"/>
              <w:autoSpaceDE w:val="0"/>
              <w:autoSpaceDN w:val="0"/>
              <w:adjustRightInd w:val="0"/>
              <w:rPr>
                <w:szCs w:val="18"/>
                <w:lang w:val="en-US" w:eastAsia="zh-CN"/>
              </w:rPr>
            </w:pPr>
          </w:p>
        </w:tc>
      </w:tr>
      <w:tr w:rsidR="00B322F7" w14:paraId="2F9DDD4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ECCC7EC"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1E9D40"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83651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CABA3E" w14:textId="77777777" w:rsidR="00B322F7" w:rsidRDefault="00B322F7" w:rsidP="00A454AD">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57928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4BA3F4D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3EAD28"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5B27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1D793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C127D2" w14:textId="77777777" w:rsidR="00B322F7" w:rsidRDefault="00B322F7" w:rsidP="00A454AD">
            <w:pPr>
              <w:pStyle w:val="TAC"/>
              <w:rPr>
                <w:rFonts w:eastAsia="SimSun"/>
                <w:lang w:val="en-US" w:eastAsia="zh-CN" w:bidi="ar"/>
              </w:rPr>
            </w:pPr>
            <w:r>
              <w:rPr>
                <w:rFonts w:eastAsia="SimSun"/>
                <w:lang w:val="en-US" w:eastAsia="zh-CN" w:bidi="ar"/>
              </w:rPr>
              <w:t>5, 10, 15, 20</w:t>
            </w:r>
            <w:r>
              <w:rPr>
                <w:rFonts w:eastAsia="SimSun"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219D7F" w14:textId="77777777" w:rsidR="00B322F7" w:rsidRDefault="00B322F7" w:rsidP="008E5574">
            <w:pPr>
              <w:pStyle w:val="TAC"/>
              <w:overflowPunct w:val="0"/>
              <w:autoSpaceDE w:val="0"/>
              <w:autoSpaceDN w:val="0"/>
              <w:adjustRightInd w:val="0"/>
              <w:rPr>
                <w:szCs w:val="18"/>
                <w:lang w:val="en-US" w:eastAsia="zh-CN"/>
              </w:rPr>
            </w:pPr>
          </w:p>
        </w:tc>
      </w:tr>
      <w:tr w:rsidR="00B322F7" w14:paraId="03A17F41"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BF5B96B" w14:textId="77777777" w:rsidR="00B322F7" w:rsidRDefault="00B322F7" w:rsidP="008E5574">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CD736BB" w14:textId="77777777" w:rsidR="00B322F7" w:rsidRDefault="00B322F7" w:rsidP="008E5574">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75B7D52"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BE3A762"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3798FFF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35383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B9B21" w14:textId="77777777" w:rsidR="00B322F7" w:rsidRDefault="00B322F7"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9B3BE0" w14:textId="77777777" w:rsidR="00B322F7" w:rsidRDefault="00B322F7"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6754AFA7"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E38B1C"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C8B29" w14:textId="77777777" w:rsidR="00B322F7" w:rsidRDefault="00B322F7" w:rsidP="008E5574">
            <w:pPr>
              <w:pStyle w:val="TAC"/>
              <w:overflowPunct w:val="0"/>
              <w:autoSpaceDE w:val="0"/>
              <w:autoSpaceDN w:val="0"/>
              <w:adjustRightInd w:val="0"/>
              <w:rPr>
                <w:szCs w:val="18"/>
                <w:lang w:val="en-US" w:eastAsia="zh-CN"/>
              </w:rPr>
            </w:pPr>
          </w:p>
        </w:tc>
      </w:tr>
      <w:tr w:rsidR="00B322F7" w14:paraId="31EBE5C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5E8BD02"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7CA7EB10" w14:textId="77777777" w:rsidR="00B322F7" w:rsidRDefault="00B322F7"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0F1B009"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2FB2069" w14:textId="77777777" w:rsidR="00B322F7" w:rsidRDefault="00B322F7" w:rsidP="00A454AD">
            <w:pPr>
              <w:pStyle w:val="TAC"/>
              <w:rPr>
                <w:rFonts w:eastAsia="SimSun"/>
                <w:lang w:val="en-US" w:eastAsia="zh-CN" w:bidi="ar"/>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7173F8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3F47285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B83D9"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5DF347" w14:textId="77777777" w:rsidR="00B322F7" w:rsidRDefault="00B322F7"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384A9D4C"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181306C" w14:textId="77777777" w:rsidR="00B322F7" w:rsidRDefault="00B322F7" w:rsidP="00A454AD">
            <w:pPr>
              <w:pStyle w:val="TAC"/>
              <w:rPr>
                <w:rFonts w:eastAsia="SimSun"/>
                <w:lang w:val="en-US" w:eastAsia="zh-CN" w:bidi="ar"/>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2B6178" w14:textId="77777777" w:rsidR="00B322F7" w:rsidRDefault="00B322F7" w:rsidP="008E5574">
            <w:pPr>
              <w:pStyle w:val="TAC"/>
              <w:overflowPunct w:val="0"/>
              <w:autoSpaceDE w:val="0"/>
              <w:autoSpaceDN w:val="0"/>
              <w:adjustRightInd w:val="0"/>
              <w:rPr>
                <w:szCs w:val="18"/>
                <w:lang w:val="en-US" w:eastAsia="zh-CN"/>
              </w:rPr>
            </w:pPr>
          </w:p>
        </w:tc>
      </w:tr>
      <w:tr w:rsidR="00B322F7" w14:paraId="4C7A751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E2584F"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62A0F9" w14:textId="77777777" w:rsidR="00B322F7" w:rsidRDefault="00B322F7"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FC634DE"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1E6FC44" w14:textId="77777777" w:rsidR="00B322F7" w:rsidRDefault="00B322F7" w:rsidP="00A454AD">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68B1D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58FD1B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EAEF5D"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D8DDE" w14:textId="77777777" w:rsidR="00B322F7" w:rsidRDefault="00B322F7"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77683145"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3372A09" w14:textId="77777777" w:rsidR="00B322F7" w:rsidRDefault="00B322F7" w:rsidP="00A454AD">
            <w:pPr>
              <w:pStyle w:val="TAC"/>
              <w:rPr>
                <w:rFonts w:eastAsia="SimSun"/>
                <w:lang w:val="en-US" w:eastAsia="zh-CN" w:bidi="ar"/>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5492C8" w14:textId="77777777" w:rsidR="00B322F7" w:rsidRDefault="00B322F7" w:rsidP="008E5574">
            <w:pPr>
              <w:pStyle w:val="TAC"/>
              <w:overflowPunct w:val="0"/>
              <w:autoSpaceDE w:val="0"/>
              <w:autoSpaceDN w:val="0"/>
              <w:adjustRightInd w:val="0"/>
              <w:rPr>
                <w:szCs w:val="18"/>
                <w:lang w:val="en-US" w:eastAsia="zh-CN"/>
              </w:rPr>
            </w:pPr>
          </w:p>
        </w:tc>
      </w:tr>
      <w:tr w:rsidR="00B322F7" w14:paraId="30588A4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6CD86E" w14:textId="77777777" w:rsidR="00B322F7" w:rsidRDefault="00B322F7" w:rsidP="008E5574">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B7DF55" w14:textId="77777777" w:rsidR="00B322F7" w:rsidRDefault="00B322F7" w:rsidP="008E5574">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7BFFA4E1" w14:textId="77777777" w:rsidR="00B322F7" w:rsidRDefault="00B322F7" w:rsidP="008E5574">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654640" w14:textId="77777777" w:rsidR="00B322F7" w:rsidRDefault="00B322F7" w:rsidP="00A454AD">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4B82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417534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BD99C9"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C1A59D" w14:textId="77777777" w:rsidR="00B322F7" w:rsidRDefault="00B322F7"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1AFB399A" w14:textId="77777777" w:rsidR="00B322F7" w:rsidRDefault="00B322F7" w:rsidP="008E5574">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2DD79F3" w14:textId="77777777" w:rsidR="00B322F7" w:rsidRDefault="00B322F7" w:rsidP="00A454AD">
            <w:pPr>
              <w:pStyle w:val="TAC"/>
              <w:rPr>
                <w:kern w:val="2"/>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C312C" w14:textId="77777777" w:rsidR="00B322F7" w:rsidRDefault="00B322F7" w:rsidP="008E5574">
            <w:pPr>
              <w:pStyle w:val="TAC"/>
              <w:overflowPunct w:val="0"/>
              <w:autoSpaceDE w:val="0"/>
              <w:autoSpaceDN w:val="0"/>
              <w:adjustRightInd w:val="0"/>
              <w:rPr>
                <w:szCs w:val="18"/>
                <w:lang w:val="en-US" w:eastAsia="zh-CN"/>
              </w:rPr>
            </w:pPr>
          </w:p>
        </w:tc>
      </w:tr>
      <w:tr w:rsidR="00B322F7" w14:paraId="7DE3851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DE2B306" w14:textId="77777777" w:rsidR="00B322F7" w:rsidRDefault="00B322F7" w:rsidP="008E5574">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4CFA93B1"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400D514" w14:textId="77777777" w:rsidR="00B322F7" w:rsidRDefault="00B322F7" w:rsidP="008E5574">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FB29B1" w14:textId="77777777" w:rsidR="00B322F7" w:rsidRDefault="00B322F7" w:rsidP="00A454AD">
            <w:pPr>
              <w:pStyle w:val="TAC"/>
              <w:rPr>
                <w:kern w:val="2"/>
                <w:lang w:val="en-US" w:eastAsia="zh-CN"/>
              </w:rPr>
            </w:pPr>
            <w:r>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47B6BCE"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38DEC4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75B998" w14:textId="77777777" w:rsidR="00B322F7" w:rsidRDefault="00B322F7"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5DC7F8" w14:textId="77777777" w:rsidR="00B322F7" w:rsidRDefault="00B322F7" w:rsidP="008E5574">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7CD6770" w14:textId="77777777" w:rsidR="00B322F7" w:rsidRDefault="00B322F7" w:rsidP="008E5574">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E05EE5B" w14:textId="77777777" w:rsidR="00B322F7" w:rsidRDefault="00B322F7" w:rsidP="00A454AD">
            <w:pPr>
              <w:pStyle w:val="TAC"/>
              <w:rPr>
                <w:kern w:val="2"/>
                <w:lang w:val="en-US" w:eastAsia="zh-CN"/>
              </w:rPr>
            </w:pPr>
            <w:r>
              <w:rPr>
                <w:rFonts w:eastAsia="SimSun" w:cs="Arial"/>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95FB83" w14:textId="77777777" w:rsidR="00B322F7" w:rsidRDefault="00B322F7" w:rsidP="008E5574">
            <w:pPr>
              <w:pStyle w:val="TAC"/>
              <w:overflowPunct w:val="0"/>
              <w:autoSpaceDE w:val="0"/>
              <w:autoSpaceDN w:val="0"/>
              <w:adjustRightInd w:val="0"/>
              <w:rPr>
                <w:lang w:val="en-US" w:eastAsia="zh-CN"/>
              </w:rPr>
            </w:pPr>
          </w:p>
        </w:tc>
      </w:tr>
      <w:tr w:rsidR="00B322F7" w14:paraId="6FCC85B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2562B4" w14:textId="77777777" w:rsidR="00B322F7" w:rsidRDefault="00B322F7" w:rsidP="008E5574">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486511" w14:textId="77777777" w:rsidR="00B322F7" w:rsidRDefault="00B322F7" w:rsidP="008E5574">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259F033" w14:textId="77777777" w:rsidR="00B322F7" w:rsidRDefault="00B322F7" w:rsidP="008E5574">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60C91D"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04FA7"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C15760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432CBB3"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BBD3C35"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BBC793" w14:textId="77777777" w:rsidR="00B322F7" w:rsidRDefault="00B322F7" w:rsidP="008E5574">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E411DE" w14:textId="77777777" w:rsidR="00B322F7" w:rsidRDefault="00B322F7" w:rsidP="00A454AD">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8E45B7" w14:textId="77777777" w:rsidR="00B322F7" w:rsidRDefault="00B322F7" w:rsidP="008E5574">
            <w:pPr>
              <w:pStyle w:val="TAC"/>
              <w:overflowPunct w:val="0"/>
              <w:autoSpaceDE w:val="0"/>
              <w:autoSpaceDN w:val="0"/>
              <w:adjustRightInd w:val="0"/>
              <w:rPr>
                <w:szCs w:val="18"/>
                <w:lang w:val="en-US" w:eastAsia="zh-CN"/>
              </w:rPr>
            </w:pPr>
          </w:p>
        </w:tc>
      </w:tr>
      <w:tr w:rsidR="00B322F7" w14:paraId="75B0EE9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5E4170"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1013D6D"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9E7357"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BB83EE"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C12B9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523F70C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BD979B"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6DE84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73E25F"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C051C5" w14:textId="77777777" w:rsidR="00B322F7" w:rsidRDefault="00B322F7" w:rsidP="00A454AD">
            <w:pPr>
              <w:pStyle w:val="TAC"/>
              <w:rPr>
                <w:lang w:val="en-US" w:eastAsia="zh-CN"/>
              </w:rPr>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DC4B0" w14:textId="77777777" w:rsidR="00B322F7" w:rsidRDefault="00B322F7" w:rsidP="008E5574">
            <w:pPr>
              <w:pStyle w:val="TAC"/>
              <w:overflowPunct w:val="0"/>
              <w:autoSpaceDE w:val="0"/>
              <w:autoSpaceDN w:val="0"/>
              <w:adjustRightInd w:val="0"/>
              <w:rPr>
                <w:szCs w:val="18"/>
                <w:lang w:val="en-US" w:eastAsia="zh-CN"/>
              </w:rPr>
            </w:pPr>
          </w:p>
        </w:tc>
      </w:tr>
      <w:tr w:rsidR="00B322F7" w14:paraId="14D776D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6D637CA"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w:t>
            </w:r>
            <w:r>
              <w:rPr>
                <w:rFonts w:ascii="Arial" w:eastAsia="SimSun" w:hAnsi="Arial" w:hint="eastAsia"/>
                <w:sz w:val="18"/>
                <w:szCs w:val="18"/>
                <w:lang w:val="en-US" w:eastAsia="zh-CN"/>
              </w:rPr>
              <w:t>1</w:t>
            </w:r>
            <w:r>
              <w:rPr>
                <w:rFonts w:ascii="Arial" w:eastAsia="SimSun" w:hAnsi="Arial"/>
                <w:sz w:val="18"/>
                <w:szCs w:val="18"/>
                <w:lang w:val="en-US" w:eastAsia="zh-CN"/>
              </w:rPr>
              <w:t>A-n</w:t>
            </w:r>
            <w:r>
              <w:rPr>
                <w:rFonts w:ascii="Arial" w:eastAsia="SimSun" w:hAnsi="Arial" w:hint="eastAsia"/>
                <w:sz w:val="18"/>
                <w:szCs w:val="18"/>
                <w:lang w:val="en-US" w:eastAsia="zh-CN"/>
              </w:rPr>
              <w:t>6</w:t>
            </w:r>
            <w:r>
              <w:rPr>
                <w:rFonts w:ascii="Arial" w:eastAsia="SimSun"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432734BF"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521F6099"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8C9A5ED" w14:textId="77777777" w:rsidR="00B322F7" w:rsidRDefault="00B322F7" w:rsidP="00A454AD">
            <w:pPr>
              <w:pStyle w:val="TAC"/>
              <w:rPr>
                <w:rFonts w:eastAsia="SimSun"/>
                <w:lang w:val="en-US" w:eastAsia="zh-CN" w:bidi="ar"/>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AEF2E7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B6D1B4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F79CA8"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419E7D"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766A09DB"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w:t>
            </w:r>
            <w:r>
              <w:rPr>
                <w:rFonts w:ascii="Arial" w:eastAsia="SimSun" w:hAnsi="Arial" w:hint="eastAsia"/>
                <w:sz w:val="18"/>
                <w:szCs w:val="18"/>
                <w:lang w:val="en-US" w:eastAsia="zh-CN"/>
              </w:rPr>
              <w:t>6</w:t>
            </w:r>
            <w:r>
              <w:rPr>
                <w:rFonts w:ascii="Arial" w:eastAsia="SimSun"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D091EB4"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BBAE1" w14:textId="77777777" w:rsidR="00B322F7" w:rsidRDefault="00B322F7" w:rsidP="008E5574">
            <w:pPr>
              <w:pStyle w:val="TAC"/>
              <w:overflowPunct w:val="0"/>
              <w:autoSpaceDE w:val="0"/>
              <w:autoSpaceDN w:val="0"/>
              <w:adjustRightInd w:val="0"/>
              <w:rPr>
                <w:szCs w:val="18"/>
                <w:lang w:val="en-US" w:eastAsia="zh-CN"/>
              </w:rPr>
            </w:pPr>
          </w:p>
        </w:tc>
      </w:tr>
      <w:tr w:rsidR="00B322F7" w14:paraId="0C9A4D1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BBA4CA"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ADD638"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27FFC723"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A874450" w14:textId="77777777" w:rsidR="00B322F7" w:rsidRDefault="00B322F7" w:rsidP="00A454AD">
            <w:pPr>
              <w:pStyle w:val="TAC"/>
              <w:rPr>
                <w:rFonts w:eastAsia="SimSun"/>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471B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5EEED48"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68CF701"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EC8DF2"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660E59AC"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F9316BE" w14:textId="77777777" w:rsidR="00B322F7" w:rsidRDefault="00B322F7" w:rsidP="00A454AD">
            <w:pPr>
              <w:pStyle w:val="TAC"/>
              <w:rPr>
                <w:rFonts w:eastAsia="SimSun"/>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C4925" w14:textId="77777777" w:rsidR="00B322F7" w:rsidRDefault="00B322F7" w:rsidP="008E5574">
            <w:pPr>
              <w:pStyle w:val="TAC"/>
              <w:overflowPunct w:val="0"/>
              <w:autoSpaceDE w:val="0"/>
              <w:autoSpaceDN w:val="0"/>
              <w:adjustRightInd w:val="0"/>
              <w:rPr>
                <w:szCs w:val="18"/>
                <w:lang w:val="en-US" w:eastAsia="zh-CN"/>
              </w:rPr>
            </w:pPr>
          </w:p>
        </w:tc>
      </w:tr>
      <w:tr w:rsidR="00B322F7" w14:paraId="41286F7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1198A9"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1A3308" w14:textId="77777777" w:rsidR="00B322F7" w:rsidRDefault="00B322F7" w:rsidP="008E5574">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6824971D"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C6323D"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22DE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532153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48A250"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87A37D"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97D6BE"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15F2D1" w14:textId="77777777" w:rsidR="00B322F7" w:rsidRDefault="00B322F7" w:rsidP="00A454AD">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113D2" w14:textId="77777777" w:rsidR="00B322F7" w:rsidRDefault="00B322F7" w:rsidP="008E5574">
            <w:pPr>
              <w:pStyle w:val="TAC"/>
              <w:overflowPunct w:val="0"/>
              <w:autoSpaceDE w:val="0"/>
              <w:autoSpaceDN w:val="0"/>
              <w:adjustRightInd w:val="0"/>
              <w:rPr>
                <w:szCs w:val="18"/>
                <w:lang w:val="en-US" w:eastAsia="zh-CN"/>
              </w:rPr>
            </w:pPr>
          </w:p>
        </w:tc>
      </w:tr>
      <w:tr w:rsidR="00B322F7" w14:paraId="1F55ECE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65969B"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4FA327" w14:textId="77777777" w:rsidR="00B322F7" w:rsidRDefault="00B322F7" w:rsidP="008E5574">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2333104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903FFB4"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5980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3563A0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6F3CA1"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75C1FB"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9F9DB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714B2A" w14:textId="77777777" w:rsidR="00B322F7" w:rsidRDefault="00B322F7" w:rsidP="00A454AD">
            <w:pPr>
              <w:pStyle w:val="TAC"/>
              <w:rPr>
                <w:lang w:val="en-US" w:eastAsia="zh-CN"/>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5D8F7A" w14:textId="77777777" w:rsidR="00B322F7" w:rsidRDefault="00B322F7" w:rsidP="008E5574">
            <w:pPr>
              <w:pStyle w:val="TAC"/>
              <w:overflowPunct w:val="0"/>
              <w:autoSpaceDE w:val="0"/>
              <w:autoSpaceDN w:val="0"/>
              <w:adjustRightInd w:val="0"/>
              <w:rPr>
                <w:szCs w:val="18"/>
                <w:lang w:val="en-US" w:eastAsia="zh-CN"/>
              </w:rPr>
            </w:pPr>
          </w:p>
        </w:tc>
      </w:tr>
      <w:tr w:rsidR="00B322F7" w14:paraId="2F00F82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FCD803" w14:textId="77777777" w:rsidR="00B322F7" w:rsidRDefault="00B322F7" w:rsidP="008E5574">
            <w:pPr>
              <w:pStyle w:val="TAC"/>
              <w:overflowPunct w:val="0"/>
              <w:autoSpaceDE w:val="0"/>
              <w:autoSpaceDN w:val="0"/>
              <w:adjustRightInd w:val="0"/>
              <w:rPr>
                <w:szCs w:val="18"/>
                <w:lang w:val="en-US"/>
              </w:rPr>
            </w:pPr>
            <w:r>
              <w:rPr>
                <w:rFonts w:eastAsia="DengXian"/>
                <w:szCs w:val="18"/>
              </w:rPr>
              <w:t>CA_n</w:t>
            </w:r>
            <w:r>
              <w:rPr>
                <w:rFonts w:eastAsia="DengXian" w:hint="eastAsia"/>
                <w:szCs w:val="18"/>
              </w:rPr>
              <w:t>1</w:t>
            </w:r>
            <w:r>
              <w:rPr>
                <w:rFonts w:eastAsia="DengXian"/>
                <w:szCs w:val="18"/>
              </w:rPr>
              <w:t>A-n77</w:t>
            </w:r>
            <w:r>
              <w:rPr>
                <w:rFonts w:eastAsia="DengXian" w:hint="eastAsia"/>
                <w:szCs w:val="18"/>
              </w:rPr>
              <w:t>(</w:t>
            </w:r>
            <w:r>
              <w:rPr>
                <w:rFonts w:eastAsia="DengXian"/>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F7D124" w14:textId="77777777" w:rsidR="00B322F7" w:rsidRDefault="00B322F7" w:rsidP="008E5574">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091F3B0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E294DEC"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F154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632A67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3CA717"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E2FCAA"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03E16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EABF27" w14:textId="77777777" w:rsidR="00B322F7" w:rsidRDefault="00B322F7" w:rsidP="00A454AD">
            <w:pPr>
              <w:pStyle w:val="TAC"/>
              <w:rPr>
                <w:rFonts w:eastAsia="DengXian"/>
                <w:lang w:val="en-US" w:eastAsia="zh-CN" w:bidi="ar"/>
              </w:rPr>
            </w:pPr>
            <w:r>
              <w:rPr>
                <w:rFonts w:eastAsia="DengXian"/>
              </w:rPr>
              <w:t>CA_n77(3A)</w:t>
            </w:r>
            <w:r>
              <w:rPr>
                <w:rFonts w:eastAsia="DengXia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3FE60" w14:textId="77777777" w:rsidR="00B322F7" w:rsidRDefault="00B322F7" w:rsidP="008E5574">
            <w:pPr>
              <w:pStyle w:val="TAC"/>
              <w:overflowPunct w:val="0"/>
              <w:autoSpaceDE w:val="0"/>
              <w:autoSpaceDN w:val="0"/>
              <w:adjustRightInd w:val="0"/>
              <w:rPr>
                <w:szCs w:val="18"/>
                <w:lang w:val="en-US" w:eastAsia="zh-CN"/>
              </w:rPr>
            </w:pPr>
          </w:p>
        </w:tc>
      </w:tr>
      <w:tr w:rsidR="00B322F7" w14:paraId="492093B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0289A77"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20BA9768" w14:textId="77777777" w:rsidR="00B322F7" w:rsidRDefault="00B322F7" w:rsidP="008E5574">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314F31E5" w14:textId="77777777" w:rsidR="00B322F7" w:rsidRDefault="00B322F7" w:rsidP="008E5574">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639F21C"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80A06CC" w14:textId="77777777" w:rsidR="00B322F7" w:rsidRDefault="00B322F7" w:rsidP="00A454AD">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3B385C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500C565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1D08F28"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910AEAC"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09DEB8"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B20858" w14:textId="77777777" w:rsidR="00B322F7" w:rsidRDefault="00B322F7" w:rsidP="00A454AD">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F6E718" w14:textId="77777777" w:rsidR="00B322F7" w:rsidRDefault="00B322F7" w:rsidP="008E5574">
            <w:pPr>
              <w:pStyle w:val="TAC"/>
              <w:overflowPunct w:val="0"/>
              <w:autoSpaceDE w:val="0"/>
              <w:autoSpaceDN w:val="0"/>
              <w:adjustRightInd w:val="0"/>
              <w:rPr>
                <w:szCs w:val="18"/>
                <w:lang w:val="en-US" w:eastAsia="zh-CN"/>
              </w:rPr>
            </w:pPr>
          </w:p>
        </w:tc>
      </w:tr>
      <w:tr w:rsidR="00B322F7" w14:paraId="708F4C6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45A150A"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EE5DFA7"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C1B3E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207605"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D5C7F5F" w14:textId="77777777" w:rsidR="00B322F7" w:rsidRDefault="00B322F7" w:rsidP="008E5574">
            <w:pPr>
              <w:pStyle w:val="TAC"/>
              <w:overflowPunct w:val="0"/>
              <w:autoSpaceDE w:val="0"/>
              <w:autoSpaceDN w:val="0"/>
              <w:adjustRightInd w:val="0"/>
              <w:rPr>
                <w:szCs w:val="18"/>
                <w:lang w:val="en-US" w:eastAsia="zh-CN"/>
              </w:rPr>
            </w:pPr>
            <w:r>
              <w:rPr>
                <w:rFonts w:hint="eastAsia"/>
                <w:lang w:val="en-US" w:eastAsia="zh-CN"/>
              </w:rPr>
              <w:t>1</w:t>
            </w:r>
          </w:p>
        </w:tc>
      </w:tr>
      <w:tr w:rsidR="00B322F7" w14:paraId="2AC1694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472228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9A316C4"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0AD3DD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2B06E7" w14:textId="77777777" w:rsidR="00B322F7" w:rsidRDefault="00B322F7" w:rsidP="00A454AD">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4878F" w14:textId="77777777" w:rsidR="00B322F7" w:rsidRDefault="00B322F7" w:rsidP="008E5574">
            <w:pPr>
              <w:pStyle w:val="TAC"/>
              <w:overflowPunct w:val="0"/>
              <w:autoSpaceDE w:val="0"/>
              <w:autoSpaceDN w:val="0"/>
              <w:adjustRightInd w:val="0"/>
              <w:rPr>
                <w:szCs w:val="18"/>
                <w:lang w:val="en-US" w:eastAsia="zh-CN"/>
              </w:rPr>
            </w:pPr>
          </w:p>
        </w:tc>
      </w:tr>
      <w:tr w:rsidR="00B322F7" w14:paraId="685968F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8F045B8"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4AF92E4"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A2EFA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BD07D56" w14:textId="77777777" w:rsidR="00B322F7" w:rsidRDefault="00B322F7" w:rsidP="00A454AD">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8651167" w14:textId="77777777" w:rsidR="00B322F7" w:rsidRDefault="00B322F7" w:rsidP="008E5574">
            <w:pPr>
              <w:pStyle w:val="TAC"/>
              <w:overflowPunct w:val="0"/>
              <w:autoSpaceDE w:val="0"/>
              <w:autoSpaceDN w:val="0"/>
              <w:adjustRightInd w:val="0"/>
              <w:rPr>
                <w:szCs w:val="18"/>
                <w:lang w:val="en-US" w:eastAsia="zh-CN"/>
              </w:rPr>
            </w:pPr>
            <w:r>
              <w:rPr>
                <w:rFonts w:hint="eastAsia"/>
                <w:lang w:val="en-US" w:eastAsia="zh-CN"/>
              </w:rPr>
              <w:t>2</w:t>
            </w:r>
          </w:p>
        </w:tc>
      </w:tr>
      <w:tr w:rsidR="00B322F7" w14:paraId="7B965959" w14:textId="77777777" w:rsidTr="008E5574">
        <w:trPr>
          <w:trHeight w:val="90"/>
        </w:trPr>
        <w:tc>
          <w:tcPr>
            <w:tcW w:w="1983" w:type="dxa"/>
            <w:tcBorders>
              <w:top w:val="nil"/>
              <w:left w:val="single" w:sz="4" w:space="0" w:color="auto"/>
              <w:bottom w:val="nil"/>
              <w:right w:val="single" w:sz="4" w:space="0" w:color="auto"/>
            </w:tcBorders>
            <w:shd w:val="clear" w:color="auto" w:fill="auto"/>
            <w:vAlign w:val="center"/>
          </w:tcPr>
          <w:p w14:paraId="491DCA8A"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6EFEA0D"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F2A701"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FD8044" w14:textId="77777777" w:rsidR="00B322F7" w:rsidRDefault="00B322F7" w:rsidP="00A454AD">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2EA5AB" w14:textId="77777777" w:rsidR="00B322F7" w:rsidRDefault="00B322F7" w:rsidP="008E5574">
            <w:pPr>
              <w:pStyle w:val="TAC"/>
              <w:overflowPunct w:val="0"/>
              <w:autoSpaceDE w:val="0"/>
              <w:autoSpaceDN w:val="0"/>
              <w:adjustRightInd w:val="0"/>
              <w:rPr>
                <w:szCs w:val="18"/>
                <w:lang w:val="en-US" w:eastAsia="zh-CN"/>
              </w:rPr>
            </w:pPr>
          </w:p>
        </w:tc>
      </w:tr>
      <w:tr w:rsidR="00B322F7" w14:paraId="18D0AD3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1EEAF6E"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CCCF1CA"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D64C29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D8B51B6"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A880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3</w:t>
            </w:r>
          </w:p>
        </w:tc>
      </w:tr>
      <w:tr w:rsidR="00B322F7" w14:paraId="4D82C394"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891CD7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83B70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106F5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8D2000" w14:textId="77777777" w:rsidR="00B322F7" w:rsidRDefault="00B322F7" w:rsidP="00A454AD">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151FA" w14:textId="77777777" w:rsidR="00B322F7" w:rsidRDefault="00B322F7" w:rsidP="008E5574">
            <w:pPr>
              <w:pStyle w:val="TAC"/>
              <w:overflowPunct w:val="0"/>
              <w:autoSpaceDE w:val="0"/>
              <w:autoSpaceDN w:val="0"/>
              <w:adjustRightInd w:val="0"/>
              <w:rPr>
                <w:szCs w:val="18"/>
                <w:lang w:val="en-US" w:eastAsia="zh-CN"/>
              </w:rPr>
            </w:pPr>
          </w:p>
        </w:tc>
      </w:tr>
      <w:tr w:rsidR="00B322F7" w14:paraId="27E52A0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C95E3DA" w14:textId="77777777" w:rsidR="00B322F7" w:rsidRDefault="00B322F7" w:rsidP="008E5574">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D52E8EE" w14:textId="77777777" w:rsidR="00B322F7" w:rsidRDefault="00B322F7" w:rsidP="008E5574">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40BEB7E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FA29AD2" w14:textId="77777777" w:rsidR="00B322F7" w:rsidRDefault="00B322F7" w:rsidP="00A454AD">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C1A4C1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C304D1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D8A2011"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FCF7A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41B4B1F5"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1BCF02" w14:textId="77777777" w:rsidR="00B322F7" w:rsidRDefault="00B322F7" w:rsidP="00A454AD">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152BF" w14:textId="77777777" w:rsidR="00B322F7" w:rsidRDefault="00B322F7" w:rsidP="008E5574">
            <w:pPr>
              <w:pStyle w:val="TAC"/>
              <w:overflowPunct w:val="0"/>
              <w:autoSpaceDE w:val="0"/>
              <w:autoSpaceDN w:val="0"/>
              <w:adjustRightInd w:val="0"/>
              <w:rPr>
                <w:szCs w:val="18"/>
                <w:lang w:val="en-US" w:eastAsia="zh-CN"/>
              </w:rPr>
            </w:pPr>
          </w:p>
        </w:tc>
      </w:tr>
      <w:tr w:rsidR="00B322F7" w14:paraId="3F00AD3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40B48AD"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EFC0FB"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BCB367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DF693C1"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78F496D" w14:textId="77777777" w:rsidR="00B322F7" w:rsidRDefault="00B322F7" w:rsidP="008E5574">
            <w:pPr>
              <w:pStyle w:val="TAC"/>
              <w:overflowPunct w:val="0"/>
              <w:autoSpaceDE w:val="0"/>
              <w:autoSpaceDN w:val="0"/>
              <w:adjustRightInd w:val="0"/>
              <w:rPr>
                <w:szCs w:val="18"/>
                <w:lang w:val="en-US" w:eastAsia="zh-CN"/>
              </w:rPr>
            </w:pPr>
            <w:r>
              <w:rPr>
                <w:rFonts w:hint="eastAsia"/>
                <w:lang w:val="en-US" w:eastAsia="zh-CN"/>
              </w:rPr>
              <w:t>1</w:t>
            </w:r>
          </w:p>
        </w:tc>
      </w:tr>
      <w:tr w:rsidR="00B322F7" w14:paraId="3BE7985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8030AC7"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C1334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59DA2E5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2FEAB7" w14:textId="77777777" w:rsidR="00B322F7" w:rsidRDefault="00B322F7" w:rsidP="00A454AD">
            <w:pPr>
              <w:pStyle w:val="TAC"/>
              <w:rPr>
                <w:lang w:val="en-US" w:eastAsia="zh-CN"/>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C29AD" w14:textId="77777777" w:rsidR="00B322F7" w:rsidRDefault="00B322F7" w:rsidP="008E5574">
            <w:pPr>
              <w:pStyle w:val="TAC"/>
              <w:overflowPunct w:val="0"/>
              <w:autoSpaceDE w:val="0"/>
              <w:autoSpaceDN w:val="0"/>
              <w:adjustRightInd w:val="0"/>
              <w:rPr>
                <w:szCs w:val="18"/>
                <w:lang w:val="en-US" w:eastAsia="zh-CN"/>
              </w:rPr>
            </w:pPr>
          </w:p>
        </w:tc>
      </w:tr>
      <w:tr w:rsidR="00B322F7" w14:paraId="287B047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ECCB1FA"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DD49245" w14:textId="77777777" w:rsidR="00B322F7" w:rsidRDefault="00B322F7"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6EFC41B9"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723C2F"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7BB927"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B322F7" w14:paraId="0A6A342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66B694"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6F67A" w14:textId="77777777" w:rsidR="00B322F7" w:rsidRDefault="00B322F7"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3DA6E54"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C75558" w14:textId="77777777" w:rsidR="00B322F7" w:rsidRDefault="00B322F7" w:rsidP="00A454AD">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20016" w14:textId="77777777" w:rsidR="00B322F7" w:rsidRDefault="00B322F7" w:rsidP="008E5574">
            <w:pPr>
              <w:pStyle w:val="TAC"/>
              <w:overflowPunct w:val="0"/>
              <w:autoSpaceDE w:val="0"/>
              <w:autoSpaceDN w:val="0"/>
              <w:adjustRightInd w:val="0"/>
              <w:rPr>
                <w:szCs w:val="18"/>
                <w:lang w:val="en-US" w:eastAsia="zh-CN"/>
              </w:rPr>
            </w:pPr>
          </w:p>
        </w:tc>
      </w:tr>
      <w:tr w:rsidR="00B322F7" w14:paraId="7E84073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5F355A"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8E833B" w14:textId="77777777" w:rsidR="00B322F7" w:rsidRDefault="00B322F7" w:rsidP="008E5574">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184D377E"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6556941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7B5254"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12278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06102B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14BAC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4DD4A1" w14:textId="77777777" w:rsidR="00B322F7" w:rsidRDefault="00B322F7"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5CE3261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3A09AB" w14:textId="77777777" w:rsidR="00B322F7" w:rsidRDefault="00B322F7" w:rsidP="00A454AD">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1A482" w14:textId="77777777" w:rsidR="00B322F7" w:rsidRDefault="00B322F7" w:rsidP="008E5574">
            <w:pPr>
              <w:pStyle w:val="TAC"/>
              <w:overflowPunct w:val="0"/>
              <w:autoSpaceDE w:val="0"/>
              <w:autoSpaceDN w:val="0"/>
              <w:adjustRightInd w:val="0"/>
              <w:rPr>
                <w:szCs w:val="18"/>
                <w:lang w:val="en-US" w:eastAsia="zh-CN"/>
              </w:rPr>
            </w:pPr>
          </w:p>
        </w:tc>
      </w:tr>
      <w:tr w:rsidR="00B322F7" w14:paraId="78E1FC8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4B116B1"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C06EB2"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63A02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E04750D"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C0B4EF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0DF6CFC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0A19EDD"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583344"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B38D4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83F7A8A" w14:textId="77777777" w:rsidR="00B322F7" w:rsidRDefault="00B322F7" w:rsidP="00A454AD">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4CDE3E" w14:textId="77777777" w:rsidR="00B322F7" w:rsidRDefault="00B322F7" w:rsidP="008E5574">
            <w:pPr>
              <w:pStyle w:val="TAC"/>
              <w:overflowPunct w:val="0"/>
              <w:autoSpaceDE w:val="0"/>
              <w:autoSpaceDN w:val="0"/>
              <w:adjustRightInd w:val="0"/>
              <w:rPr>
                <w:szCs w:val="18"/>
                <w:lang w:val="en-US" w:eastAsia="zh-CN"/>
              </w:rPr>
            </w:pPr>
          </w:p>
        </w:tc>
      </w:tr>
      <w:tr w:rsidR="00B322F7" w14:paraId="6982465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08D1A2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30E105"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356603"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1978231" w14:textId="77777777" w:rsidR="00B322F7" w:rsidRDefault="00B322F7" w:rsidP="00A454AD">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A6A7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B322F7" w14:paraId="092E38F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D08664"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0728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F7B5A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A01DD68" w14:textId="77777777" w:rsidR="00B322F7" w:rsidRDefault="00B322F7" w:rsidP="00A454AD">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7A8A9" w14:textId="77777777" w:rsidR="00B322F7" w:rsidRDefault="00B322F7" w:rsidP="008E5574">
            <w:pPr>
              <w:pStyle w:val="TAC"/>
              <w:overflowPunct w:val="0"/>
              <w:autoSpaceDE w:val="0"/>
              <w:autoSpaceDN w:val="0"/>
              <w:adjustRightInd w:val="0"/>
              <w:rPr>
                <w:szCs w:val="18"/>
                <w:lang w:val="en-US" w:eastAsia="zh-CN"/>
              </w:rPr>
            </w:pPr>
          </w:p>
        </w:tc>
      </w:tr>
      <w:tr w:rsidR="00B322F7" w14:paraId="1ED362B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4CCA00" w14:textId="77777777" w:rsidR="00B322F7" w:rsidRDefault="00B322F7" w:rsidP="008E5574">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EE5385"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306CFE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762F921"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FC5EF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654075F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7E3F60"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52114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6CBA1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2CB9A8" w14:textId="77777777" w:rsidR="00B322F7" w:rsidRDefault="00B322F7" w:rsidP="00A454AD">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B5B0A" w14:textId="77777777" w:rsidR="00B322F7" w:rsidRDefault="00B322F7" w:rsidP="008E5574">
            <w:pPr>
              <w:pStyle w:val="TAC"/>
              <w:overflowPunct w:val="0"/>
              <w:autoSpaceDE w:val="0"/>
              <w:autoSpaceDN w:val="0"/>
              <w:adjustRightInd w:val="0"/>
              <w:rPr>
                <w:szCs w:val="18"/>
                <w:lang w:val="en-US" w:eastAsia="zh-CN"/>
              </w:rPr>
            </w:pPr>
          </w:p>
        </w:tc>
      </w:tr>
      <w:tr w:rsidR="00B322F7" w14:paraId="24BFF81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FA2459"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15D33"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3B713289"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0AC96C7"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20FE1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FC4D16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9C8F6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36131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8868CD"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5294076" w14:textId="77777777" w:rsidR="00B322F7" w:rsidRDefault="00B322F7" w:rsidP="00A454AD">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ACD59" w14:textId="77777777" w:rsidR="00B322F7" w:rsidRDefault="00B322F7" w:rsidP="008E5574">
            <w:pPr>
              <w:pStyle w:val="TAC"/>
              <w:overflowPunct w:val="0"/>
              <w:autoSpaceDE w:val="0"/>
              <w:autoSpaceDN w:val="0"/>
              <w:adjustRightInd w:val="0"/>
              <w:rPr>
                <w:szCs w:val="18"/>
                <w:lang w:val="en-US" w:eastAsia="zh-CN"/>
              </w:rPr>
            </w:pPr>
          </w:p>
        </w:tc>
      </w:tr>
      <w:tr w:rsidR="00B322F7" w14:paraId="31DE609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A26935"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AAFBB5"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03872659"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2D6E4C5"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133B8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71230C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B3D98"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E6BC6D"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2D74AA9"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857FD8D" w14:textId="77777777" w:rsidR="00B322F7" w:rsidRDefault="00B322F7" w:rsidP="00A454AD">
            <w:pPr>
              <w:pStyle w:val="TAC"/>
              <w:rPr>
                <w:lang w:val="en-US" w:eastAsia="zh-CN"/>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6E0FE" w14:textId="77777777" w:rsidR="00B322F7" w:rsidRDefault="00B322F7" w:rsidP="008E5574">
            <w:pPr>
              <w:pStyle w:val="TAC"/>
              <w:overflowPunct w:val="0"/>
              <w:autoSpaceDE w:val="0"/>
              <w:autoSpaceDN w:val="0"/>
              <w:adjustRightInd w:val="0"/>
              <w:rPr>
                <w:szCs w:val="18"/>
                <w:lang w:val="en-US" w:eastAsia="zh-CN"/>
              </w:rPr>
            </w:pPr>
          </w:p>
        </w:tc>
      </w:tr>
      <w:tr w:rsidR="00B322F7" w14:paraId="447F20DF"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FE677EC"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1793579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0A9471A3"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D820A6" w14:textId="77777777" w:rsidR="00B322F7" w:rsidRDefault="00B322F7" w:rsidP="00A454AD">
            <w:pPr>
              <w:pStyle w:val="TAC"/>
              <w:rPr>
                <w:rFonts w:eastAsia="SimSun"/>
                <w:lang w:val="en-US" w:eastAsia="zh-CN" w:bidi="ar"/>
              </w:rPr>
            </w:pPr>
            <w:r>
              <w:rPr>
                <w:rFonts w:eastAsia="SimSun"/>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2D69877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9F1A7E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1CE4C6"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170FF"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FD8C427"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E9B3A9" w14:textId="77777777" w:rsidR="00B322F7" w:rsidRDefault="00B322F7" w:rsidP="00A454AD">
            <w:pPr>
              <w:pStyle w:val="TAC"/>
              <w:rPr>
                <w:rFonts w:eastAsia="SimSun"/>
                <w:lang w:val="en-US" w:eastAsia="zh-CN" w:bidi="ar"/>
              </w:rPr>
            </w:pPr>
            <w:r>
              <w:rPr>
                <w:rFonts w:eastAsia="SimSun"/>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E034E" w14:textId="77777777" w:rsidR="00B322F7" w:rsidRDefault="00B322F7" w:rsidP="008E5574">
            <w:pPr>
              <w:pStyle w:val="TAC"/>
              <w:overflowPunct w:val="0"/>
              <w:autoSpaceDE w:val="0"/>
              <w:autoSpaceDN w:val="0"/>
              <w:adjustRightInd w:val="0"/>
              <w:rPr>
                <w:szCs w:val="18"/>
                <w:lang w:val="en-US" w:eastAsia="zh-CN"/>
              </w:rPr>
            </w:pPr>
          </w:p>
        </w:tc>
      </w:tr>
      <w:tr w:rsidR="00B322F7" w14:paraId="450CE38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C3C161"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DE8C5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1ABBBBBB"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1DB6A6" w14:textId="77777777" w:rsidR="00B322F7" w:rsidRDefault="00B322F7"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4BD3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6E3DD40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82142E"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4CE388"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FC1A270"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28167D8" w14:textId="77777777" w:rsidR="00B322F7" w:rsidRDefault="00B322F7"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9BC69" w14:textId="77777777" w:rsidR="00B322F7" w:rsidRDefault="00B322F7" w:rsidP="008E5574">
            <w:pPr>
              <w:pStyle w:val="TAC"/>
              <w:overflowPunct w:val="0"/>
              <w:autoSpaceDE w:val="0"/>
              <w:autoSpaceDN w:val="0"/>
              <w:adjustRightInd w:val="0"/>
              <w:rPr>
                <w:szCs w:val="18"/>
                <w:lang w:val="en-US" w:eastAsia="zh-CN"/>
              </w:rPr>
            </w:pPr>
          </w:p>
        </w:tc>
      </w:tr>
    </w:tbl>
    <w:p w14:paraId="6B0E105D" w14:textId="77777777" w:rsidR="00C338A2" w:rsidRDefault="00C338A2" w:rsidP="00C338A2">
      <w:pPr>
        <w:pStyle w:val="FL"/>
      </w:pPr>
    </w:p>
    <w:p w14:paraId="1596A684" w14:textId="3FDA0E09" w:rsidR="00C338A2" w:rsidRDefault="00C338A2" w:rsidP="00571960">
      <w:pPr>
        <w:pStyle w:val="TH"/>
        <w:rPr>
          <w:bCs/>
        </w:rPr>
      </w:pPr>
      <w:r>
        <w:rPr>
          <w:bCs/>
        </w:rPr>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10808" w14:paraId="2968327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6364C2" w14:textId="77777777" w:rsidR="00310808" w:rsidRDefault="00310808" w:rsidP="00496553">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1D367F" w14:textId="77777777" w:rsidR="00310808" w:rsidRDefault="00310808" w:rsidP="00496553">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09C0A60B" w14:textId="77777777" w:rsidR="00310808" w:rsidRDefault="00310808" w:rsidP="00496553">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EAEA9CC" w14:textId="77777777" w:rsidR="00310808" w:rsidRDefault="00310808" w:rsidP="0049655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B4BA9F" w14:textId="77777777" w:rsidR="00310808" w:rsidRDefault="00310808" w:rsidP="00496553">
            <w:pPr>
              <w:pStyle w:val="TAH"/>
              <w:overflowPunct w:val="0"/>
              <w:autoSpaceDE w:val="0"/>
              <w:autoSpaceDN w:val="0"/>
              <w:adjustRightInd w:val="0"/>
              <w:rPr>
                <w:szCs w:val="18"/>
                <w:lang w:val="en-US" w:eastAsia="zh-CN"/>
              </w:rPr>
            </w:pPr>
            <w:r>
              <w:t>Bandwidth combination set</w:t>
            </w:r>
          </w:p>
        </w:tc>
      </w:tr>
      <w:tr w:rsidR="00310808" w14:paraId="0A81034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65BF40" w14:textId="77777777" w:rsidR="00310808" w:rsidRDefault="00310808" w:rsidP="00496553">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66CBEC" w14:textId="77777777" w:rsidR="00310808" w:rsidRDefault="00310808" w:rsidP="00496553">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14:paraId="79A9F61F" w14:textId="77777777" w:rsidR="00310808" w:rsidRDefault="00310808" w:rsidP="00496553">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853F7DB"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5831F3"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AED431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66B580"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4D9DA9"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1A60BAE" w14:textId="77777777" w:rsidR="00310808" w:rsidRDefault="00310808" w:rsidP="00496553">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1AB6ED"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87C16" w14:textId="77777777" w:rsidR="00310808" w:rsidRDefault="00310808" w:rsidP="00496553">
            <w:pPr>
              <w:pStyle w:val="TAC"/>
              <w:overflowPunct w:val="0"/>
              <w:autoSpaceDE w:val="0"/>
              <w:autoSpaceDN w:val="0"/>
              <w:adjustRightInd w:val="0"/>
              <w:rPr>
                <w:szCs w:val="18"/>
                <w:lang w:val="en-US" w:eastAsia="zh-CN"/>
              </w:rPr>
            </w:pPr>
          </w:p>
        </w:tc>
      </w:tr>
      <w:tr w:rsidR="00310808" w14:paraId="495B5B3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32AC4F" w14:textId="77777777" w:rsidR="00310808" w:rsidRDefault="00310808" w:rsidP="00496553">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0910F7" w14:textId="77777777" w:rsidR="00310808" w:rsidRDefault="00310808" w:rsidP="00496553">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40DCAB66" w14:textId="77777777" w:rsidR="00310808" w:rsidRDefault="00310808" w:rsidP="00496553">
            <w:pPr>
              <w:pStyle w:val="TAC"/>
              <w:overflowPunct w:val="0"/>
              <w:autoSpaceDE w:val="0"/>
              <w:autoSpaceDN w:val="0"/>
              <w:adjustRightInd w:val="0"/>
              <w:rPr>
                <w:szCs w:val="18"/>
                <w:lang w:val="en-US"/>
              </w:rPr>
            </w:pPr>
            <w:r>
              <w:rPr>
                <w:szCs w:val="18"/>
                <w:lang w:val="en-US"/>
              </w:rPr>
              <w:t>CA_n5B</w:t>
            </w:r>
          </w:p>
        </w:tc>
        <w:tc>
          <w:tcPr>
            <w:tcW w:w="730" w:type="dxa"/>
            <w:tcBorders>
              <w:left w:val="single" w:sz="4" w:space="0" w:color="auto"/>
              <w:right w:val="single" w:sz="4" w:space="0" w:color="auto"/>
            </w:tcBorders>
            <w:vAlign w:val="center"/>
          </w:tcPr>
          <w:p w14:paraId="6CA82F75" w14:textId="77777777" w:rsidR="00310808" w:rsidRDefault="00310808" w:rsidP="00496553">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B319FAE"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C79993"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BCCBC4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C648E2"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E6D706"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FD3E19C" w14:textId="77777777" w:rsidR="00310808" w:rsidRDefault="00310808" w:rsidP="00496553">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E83151C"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D9B53" w14:textId="77777777" w:rsidR="00310808" w:rsidRDefault="00310808" w:rsidP="00496553">
            <w:pPr>
              <w:pStyle w:val="TAC"/>
              <w:overflowPunct w:val="0"/>
              <w:autoSpaceDE w:val="0"/>
              <w:autoSpaceDN w:val="0"/>
              <w:adjustRightInd w:val="0"/>
              <w:rPr>
                <w:szCs w:val="18"/>
                <w:lang w:val="en-US" w:eastAsia="zh-CN"/>
              </w:rPr>
            </w:pPr>
          </w:p>
        </w:tc>
      </w:tr>
      <w:tr w:rsidR="00310808" w14:paraId="5DAD3EFB" w14:textId="77777777" w:rsidTr="00496553">
        <w:trPr>
          <w:trHeight w:val="90"/>
        </w:trPr>
        <w:tc>
          <w:tcPr>
            <w:tcW w:w="1983" w:type="dxa"/>
            <w:tcBorders>
              <w:left w:val="single" w:sz="4" w:space="0" w:color="auto"/>
              <w:bottom w:val="nil"/>
              <w:right w:val="single" w:sz="4" w:space="0" w:color="auto"/>
            </w:tcBorders>
            <w:shd w:val="clear" w:color="auto" w:fill="auto"/>
            <w:vAlign w:val="center"/>
          </w:tcPr>
          <w:p w14:paraId="285FFD2F" w14:textId="77777777" w:rsidR="00310808" w:rsidRDefault="00310808" w:rsidP="00496553">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0580C4A0" w14:textId="77777777" w:rsidR="00310808" w:rsidRDefault="00310808" w:rsidP="00496553">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3803EBB8" w14:textId="77777777" w:rsidR="00310808" w:rsidRDefault="00310808" w:rsidP="00496553">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976B129"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29773807"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DFDC10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56063D" w14:textId="77777777" w:rsidR="00310808" w:rsidRDefault="00310808" w:rsidP="00496553">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A30F2" w14:textId="77777777" w:rsidR="00310808" w:rsidRDefault="00310808" w:rsidP="00496553">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20748523" w14:textId="77777777" w:rsidR="00310808" w:rsidRDefault="00310808" w:rsidP="00496553">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2465A9"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CC4FB" w14:textId="77777777" w:rsidR="00310808" w:rsidRDefault="00310808" w:rsidP="00496553">
            <w:pPr>
              <w:pStyle w:val="TAC"/>
              <w:overflowPunct w:val="0"/>
              <w:autoSpaceDE w:val="0"/>
              <w:autoSpaceDN w:val="0"/>
              <w:adjustRightInd w:val="0"/>
              <w:rPr>
                <w:szCs w:val="18"/>
                <w:lang w:val="en-US" w:eastAsia="zh-CN"/>
              </w:rPr>
            </w:pPr>
          </w:p>
        </w:tc>
      </w:tr>
      <w:tr w:rsidR="00310808" w14:paraId="0080493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E3F0D5" w14:textId="77777777" w:rsidR="00310808" w:rsidRDefault="00310808" w:rsidP="00496553">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9ADE70" w14:textId="77777777" w:rsidR="00310808" w:rsidRDefault="00310808" w:rsidP="00496553">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31545E55"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CB3AF16"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50880D"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CD843F7"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486A64A" w14:textId="77777777" w:rsidR="00310808" w:rsidRDefault="00310808" w:rsidP="00496553">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A64BC3" w14:textId="77777777" w:rsidR="00310808" w:rsidRDefault="00310808" w:rsidP="00496553">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22B545D8" w14:textId="77777777" w:rsidR="00310808" w:rsidRDefault="00310808" w:rsidP="00496553">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452652" w14:textId="77777777" w:rsidR="00310808" w:rsidRDefault="00310808" w:rsidP="00496553">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BC9C4" w14:textId="77777777" w:rsidR="00310808" w:rsidRDefault="00310808" w:rsidP="00496553">
            <w:pPr>
              <w:pStyle w:val="TAC"/>
              <w:overflowPunct w:val="0"/>
              <w:autoSpaceDE w:val="0"/>
              <w:autoSpaceDN w:val="0"/>
              <w:adjustRightInd w:val="0"/>
              <w:rPr>
                <w:szCs w:val="18"/>
                <w:lang w:val="en-US" w:eastAsia="zh-CN"/>
              </w:rPr>
            </w:pPr>
          </w:p>
        </w:tc>
      </w:tr>
      <w:tr w:rsidR="00310808" w14:paraId="2A786A8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B41374" w14:textId="77777777" w:rsidR="00310808" w:rsidRDefault="00310808" w:rsidP="00496553">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5B0FE0" w14:textId="77777777" w:rsidR="00310808" w:rsidRDefault="00310808" w:rsidP="00496553">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027CC9D6"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857D8D5"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261ECD"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601B3E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9B228E"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89868E"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FBB308" w14:textId="77777777" w:rsidR="00310808" w:rsidRDefault="00310808" w:rsidP="00496553">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0FEB49" w14:textId="77777777" w:rsidR="00310808" w:rsidRDefault="00310808" w:rsidP="00496553">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C21DE5" w14:textId="77777777" w:rsidR="00310808" w:rsidRDefault="00310808" w:rsidP="00496553">
            <w:pPr>
              <w:pStyle w:val="TAC"/>
              <w:overflowPunct w:val="0"/>
              <w:autoSpaceDE w:val="0"/>
              <w:autoSpaceDN w:val="0"/>
              <w:adjustRightInd w:val="0"/>
              <w:rPr>
                <w:szCs w:val="18"/>
                <w:lang w:val="en-US" w:eastAsia="zh-CN"/>
              </w:rPr>
            </w:pPr>
          </w:p>
        </w:tc>
      </w:tr>
      <w:tr w:rsidR="00310808" w14:paraId="02CF70A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5EA8D6" w14:textId="77777777" w:rsidR="00310808" w:rsidRDefault="00310808" w:rsidP="00496553">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7FFB5F" w14:textId="77777777" w:rsidR="00310808" w:rsidRDefault="00310808" w:rsidP="00496553">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54DB5F5A" w14:textId="77777777" w:rsidR="00310808" w:rsidRDefault="00310808" w:rsidP="00496553">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EE5D2A3"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CEBA57"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7B56AEA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21705C"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E07461"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9DDA0DA" w14:textId="77777777" w:rsidR="00310808" w:rsidRDefault="00310808" w:rsidP="00496553">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670AF86"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A89D6" w14:textId="77777777" w:rsidR="00310808" w:rsidRDefault="00310808" w:rsidP="00496553">
            <w:pPr>
              <w:pStyle w:val="TAC"/>
              <w:overflowPunct w:val="0"/>
              <w:autoSpaceDE w:val="0"/>
              <w:autoSpaceDN w:val="0"/>
              <w:adjustRightInd w:val="0"/>
              <w:rPr>
                <w:szCs w:val="18"/>
                <w:lang w:val="en-US" w:eastAsia="zh-CN"/>
              </w:rPr>
            </w:pPr>
          </w:p>
        </w:tc>
      </w:tr>
      <w:tr w:rsidR="00310808" w14:paraId="2010D2C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76592A" w14:textId="77777777" w:rsidR="00310808" w:rsidRDefault="00310808" w:rsidP="00496553">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4771B5" w14:textId="77777777" w:rsidR="00310808" w:rsidRDefault="00310808" w:rsidP="00496553">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14:paraId="29E1F13D" w14:textId="77777777" w:rsidR="00310808" w:rsidRDefault="00310808" w:rsidP="00496553">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BF08BBF"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2</w:t>
            </w:r>
            <w:r>
              <w:rPr>
                <w:rFonts w:ascii="Arial" w:eastAsia="SimSun" w:hAnsi="Arial" w:cs="Arial"/>
                <w:sz w:val="18"/>
                <w:szCs w:val="18"/>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2E0F61"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7C3E094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7314A1"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B3364" w14:textId="77777777" w:rsidR="00310808" w:rsidRDefault="00310808" w:rsidP="00496553">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F1F4111" w14:textId="77777777" w:rsidR="00310808" w:rsidRDefault="00310808" w:rsidP="00496553">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D101CCB"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D55B7" w14:textId="77777777" w:rsidR="00310808" w:rsidRDefault="00310808" w:rsidP="00496553">
            <w:pPr>
              <w:pStyle w:val="TAC"/>
              <w:overflowPunct w:val="0"/>
              <w:autoSpaceDE w:val="0"/>
              <w:autoSpaceDN w:val="0"/>
              <w:adjustRightInd w:val="0"/>
              <w:rPr>
                <w:szCs w:val="18"/>
                <w:lang w:val="en-US" w:eastAsia="zh-CN"/>
              </w:rPr>
            </w:pPr>
          </w:p>
        </w:tc>
      </w:tr>
      <w:tr w:rsidR="00310808" w14:paraId="402412C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F69A51" w14:textId="77777777" w:rsidR="00310808" w:rsidRDefault="00310808" w:rsidP="00496553">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8B182C" w14:textId="77777777" w:rsidR="00310808" w:rsidRDefault="00310808" w:rsidP="00496553">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682B4ED6" w14:textId="77777777" w:rsidR="00310808" w:rsidRDefault="00310808" w:rsidP="00496553">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07C5583"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E96067"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BD9815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F14172"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68947F"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3159D10" w14:textId="77777777" w:rsidR="00310808" w:rsidRDefault="00310808" w:rsidP="00496553">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F3728E2"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8372D" w14:textId="77777777" w:rsidR="00310808" w:rsidRDefault="00310808" w:rsidP="00496553">
            <w:pPr>
              <w:pStyle w:val="TAC"/>
              <w:overflowPunct w:val="0"/>
              <w:autoSpaceDE w:val="0"/>
              <w:autoSpaceDN w:val="0"/>
              <w:adjustRightInd w:val="0"/>
              <w:rPr>
                <w:szCs w:val="18"/>
                <w:lang w:val="en-US" w:eastAsia="zh-CN"/>
              </w:rPr>
            </w:pPr>
          </w:p>
        </w:tc>
      </w:tr>
      <w:tr w:rsidR="00310808" w14:paraId="34BFBF9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4448E5"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AD1B96"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5C080B48" w14:textId="77777777" w:rsidR="00310808" w:rsidRDefault="00310808" w:rsidP="00496553">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BA5A611"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0BD01"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25453C8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67AE5"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457802"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A19D63E" w14:textId="77777777" w:rsidR="00310808" w:rsidRDefault="00310808" w:rsidP="00496553">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C3CE97B"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D5EF2C" w14:textId="77777777" w:rsidR="00310808" w:rsidRDefault="00310808" w:rsidP="00496553">
            <w:pPr>
              <w:pStyle w:val="TAC"/>
              <w:overflowPunct w:val="0"/>
              <w:autoSpaceDE w:val="0"/>
              <w:autoSpaceDN w:val="0"/>
              <w:adjustRightInd w:val="0"/>
              <w:rPr>
                <w:szCs w:val="18"/>
                <w:lang w:val="en-US" w:eastAsia="zh-CN"/>
              </w:rPr>
            </w:pPr>
          </w:p>
        </w:tc>
      </w:tr>
      <w:tr w:rsidR="00310808" w14:paraId="25BA801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2F12AD" w14:textId="77777777" w:rsidR="00310808" w:rsidRDefault="00310808" w:rsidP="00496553">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EC73AD" w14:textId="77777777" w:rsidR="00310808" w:rsidRDefault="00310808" w:rsidP="00496553">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E1EA55D" w14:textId="77777777" w:rsidR="00310808" w:rsidRDefault="00310808" w:rsidP="00496553">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8BAC1BE" w14:textId="77777777" w:rsidR="00310808" w:rsidRDefault="00310808" w:rsidP="004965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77184"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BA8C9F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D1A3FC" w14:textId="77777777" w:rsidR="00310808" w:rsidRDefault="00310808" w:rsidP="0049655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8CF761" w14:textId="77777777" w:rsidR="00310808" w:rsidRDefault="00310808" w:rsidP="0049655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9FB0F63" w14:textId="77777777" w:rsidR="00310808" w:rsidRDefault="00310808" w:rsidP="00496553">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F8A5049" w14:textId="77777777" w:rsidR="00310808" w:rsidRDefault="00310808" w:rsidP="004965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6DC28" w14:textId="77777777" w:rsidR="00310808" w:rsidRDefault="00310808" w:rsidP="00496553">
            <w:pPr>
              <w:pStyle w:val="TAC"/>
              <w:overflowPunct w:val="0"/>
              <w:autoSpaceDE w:val="0"/>
              <w:autoSpaceDN w:val="0"/>
              <w:adjustRightInd w:val="0"/>
              <w:rPr>
                <w:szCs w:val="18"/>
                <w:lang w:val="en-US" w:eastAsia="zh-CN"/>
              </w:rPr>
            </w:pPr>
          </w:p>
        </w:tc>
      </w:tr>
      <w:tr w:rsidR="00310808" w14:paraId="475070D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59D87C" w14:textId="77777777" w:rsidR="00310808" w:rsidRDefault="00310808" w:rsidP="00496553">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D2E443" w14:textId="77777777" w:rsidR="00310808" w:rsidRDefault="00310808" w:rsidP="00496553">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F8BC8A9" w14:textId="77777777" w:rsidR="00310808" w:rsidRDefault="00310808" w:rsidP="00496553">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09DF1EF" w14:textId="77777777" w:rsidR="00310808" w:rsidRDefault="00310808" w:rsidP="004965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71F16"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C2FA5A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061736" w14:textId="77777777" w:rsidR="00310808" w:rsidRDefault="00310808" w:rsidP="0049655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55F6A" w14:textId="77777777" w:rsidR="00310808" w:rsidRDefault="00310808" w:rsidP="0049655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11A3575" w14:textId="77777777" w:rsidR="00310808" w:rsidRDefault="00310808" w:rsidP="00496553">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5819C12" w14:textId="77777777" w:rsidR="00310808" w:rsidRDefault="00310808" w:rsidP="004965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D6530" w14:textId="77777777" w:rsidR="00310808" w:rsidRDefault="00310808" w:rsidP="00496553">
            <w:pPr>
              <w:pStyle w:val="TAC"/>
              <w:overflowPunct w:val="0"/>
              <w:autoSpaceDE w:val="0"/>
              <w:autoSpaceDN w:val="0"/>
              <w:adjustRightInd w:val="0"/>
              <w:rPr>
                <w:szCs w:val="18"/>
                <w:lang w:val="en-US" w:eastAsia="zh-CN"/>
              </w:rPr>
            </w:pPr>
          </w:p>
        </w:tc>
      </w:tr>
      <w:tr w:rsidR="00310808" w14:paraId="597126A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2A885" w14:textId="77777777" w:rsidR="00310808" w:rsidRDefault="00310808" w:rsidP="00496553">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37E0A3" w14:textId="77777777" w:rsidR="00310808" w:rsidRDefault="00310808" w:rsidP="00496553">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4CB1C3D3" w14:textId="77777777" w:rsidR="00310808" w:rsidRDefault="00310808" w:rsidP="00496553">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AB2642C" w14:textId="77777777" w:rsidR="00310808" w:rsidRDefault="00310808" w:rsidP="00496553">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B9C2C1"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436D2D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E3B106"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0B1869"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AB436D4" w14:textId="77777777" w:rsidR="00310808" w:rsidRDefault="00310808" w:rsidP="00496553">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EA8562E" w14:textId="77777777" w:rsidR="00310808" w:rsidRDefault="00310808" w:rsidP="00496553">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F0385" w14:textId="77777777" w:rsidR="00310808" w:rsidRDefault="00310808" w:rsidP="00496553">
            <w:pPr>
              <w:pStyle w:val="TAC"/>
              <w:overflowPunct w:val="0"/>
              <w:autoSpaceDE w:val="0"/>
              <w:autoSpaceDN w:val="0"/>
              <w:adjustRightInd w:val="0"/>
              <w:rPr>
                <w:szCs w:val="18"/>
                <w:lang w:val="en-US" w:eastAsia="zh-CN"/>
              </w:rPr>
            </w:pPr>
          </w:p>
        </w:tc>
      </w:tr>
      <w:tr w:rsidR="00310808" w14:paraId="30FC39D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44686A" w14:textId="77777777" w:rsidR="00310808" w:rsidRDefault="00310808" w:rsidP="00496553">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667536" w14:textId="77777777" w:rsidR="00310808" w:rsidRDefault="00310808" w:rsidP="00496553">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4AAB7621" w14:textId="77777777" w:rsidR="00310808" w:rsidRDefault="00310808" w:rsidP="00496553">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EDF9DD7" w14:textId="77777777" w:rsidR="00310808" w:rsidRDefault="00310808" w:rsidP="00496553">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71061"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CA3D31A"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7430C4C"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3BA5BD"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5520D3E" w14:textId="77777777" w:rsidR="00310808" w:rsidRDefault="00310808" w:rsidP="00496553">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7D2C53D" w14:textId="77777777" w:rsidR="00310808" w:rsidRDefault="00310808" w:rsidP="00496553">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E5741A" w14:textId="77777777" w:rsidR="00310808" w:rsidRDefault="00310808" w:rsidP="00496553">
            <w:pPr>
              <w:pStyle w:val="TAC"/>
              <w:overflowPunct w:val="0"/>
              <w:autoSpaceDE w:val="0"/>
              <w:autoSpaceDN w:val="0"/>
              <w:adjustRightInd w:val="0"/>
              <w:rPr>
                <w:szCs w:val="18"/>
                <w:lang w:val="en-US" w:eastAsia="zh-CN"/>
              </w:rPr>
            </w:pPr>
          </w:p>
        </w:tc>
      </w:tr>
      <w:tr w:rsidR="00310808" w14:paraId="07EA6904"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53E65520" w14:textId="77777777" w:rsidR="00310808" w:rsidRDefault="00310808" w:rsidP="00496553">
            <w:pPr>
              <w:pStyle w:val="TAC"/>
              <w:overflowPunct w:val="0"/>
              <w:autoSpaceDE w:val="0"/>
              <w:autoSpaceDN w:val="0"/>
              <w:adjustRightInd w:val="0"/>
              <w:rPr>
                <w:szCs w:val="18"/>
                <w:lang w:val="en-US"/>
              </w:rPr>
            </w:pPr>
            <w:r w:rsidRPr="00B23D80">
              <w:rPr>
                <w:szCs w:val="18"/>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C8DCF" w14:textId="77777777" w:rsidR="00310808" w:rsidRDefault="00310808" w:rsidP="00496553">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67B9083A" w14:textId="77777777" w:rsidR="00310808" w:rsidRDefault="00310808" w:rsidP="00496553">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407D8498"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5487CC"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7589793E"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6CB7201" w14:textId="77777777" w:rsidR="00310808" w:rsidRPr="00B23D80"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E16902"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8620A2" w14:textId="77777777" w:rsidR="00310808" w:rsidRDefault="00310808" w:rsidP="00496553">
            <w:pPr>
              <w:pStyle w:val="TAC"/>
              <w:overflowPunct w:val="0"/>
              <w:autoSpaceDE w:val="0"/>
              <w:autoSpaceDN w:val="0"/>
              <w:adjustRightInd w:val="0"/>
              <w:rPr>
                <w:rFonts w:cs="Arial"/>
                <w:szCs w:val="18"/>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B9EB574"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3EB5F" w14:textId="77777777" w:rsidR="00310808" w:rsidRDefault="00310808" w:rsidP="00496553">
            <w:pPr>
              <w:pStyle w:val="TAC"/>
              <w:overflowPunct w:val="0"/>
              <w:autoSpaceDE w:val="0"/>
              <w:autoSpaceDN w:val="0"/>
              <w:adjustRightInd w:val="0"/>
              <w:rPr>
                <w:szCs w:val="18"/>
                <w:lang w:val="en-US" w:eastAsia="zh-CN"/>
              </w:rPr>
            </w:pPr>
          </w:p>
        </w:tc>
      </w:tr>
      <w:tr w:rsidR="00310808" w14:paraId="12D354CF" w14:textId="77777777" w:rsidTr="00496553">
        <w:trPr>
          <w:trHeight w:val="40"/>
        </w:trPr>
        <w:tc>
          <w:tcPr>
            <w:tcW w:w="1983" w:type="dxa"/>
            <w:tcBorders>
              <w:left w:val="single" w:sz="4" w:space="0" w:color="auto"/>
              <w:bottom w:val="nil"/>
              <w:right w:val="single" w:sz="4" w:space="0" w:color="auto"/>
            </w:tcBorders>
            <w:shd w:val="clear" w:color="auto" w:fill="auto"/>
            <w:vAlign w:val="center"/>
          </w:tcPr>
          <w:p w14:paraId="35FD48A5" w14:textId="77777777" w:rsidR="00310808" w:rsidRPr="00B23D80" w:rsidRDefault="00310808" w:rsidP="00496553">
            <w:pPr>
              <w:pStyle w:val="TAC"/>
              <w:overflowPunct w:val="0"/>
              <w:autoSpaceDE w:val="0"/>
              <w:autoSpaceDN w:val="0"/>
              <w:adjustRightInd w:val="0"/>
              <w:rPr>
                <w:szCs w:val="18"/>
                <w:lang w:val="en-US"/>
              </w:rPr>
            </w:pPr>
            <w:r w:rsidRPr="006B47D5">
              <w:rPr>
                <w:szCs w:val="18"/>
                <w:lang w:val="en-US"/>
              </w:rPr>
              <w:t>CA_n2A-n41A</w:t>
            </w:r>
          </w:p>
        </w:tc>
        <w:tc>
          <w:tcPr>
            <w:tcW w:w="1690" w:type="dxa"/>
            <w:tcBorders>
              <w:left w:val="single" w:sz="4" w:space="0" w:color="auto"/>
              <w:bottom w:val="nil"/>
              <w:right w:val="single" w:sz="4" w:space="0" w:color="auto"/>
            </w:tcBorders>
            <w:shd w:val="clear" w:color="auto" w:fill="auto"/>
            <w:vAlign w:val="center"/>
          </w:tcPr>
          <w:p w14:paraId="50D8A500" w14:textId="77777777" w:rsidR="00310808" w:rsidRDefault="00310808" w:rsidP="00496553">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223EE0A5" w14:textId="77777777" w:rsidR="00310808" w:rsidRDefault="00310808" w:rsidP="00496553">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613CE624"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855E8DD"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603A22CC"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06939AD" w14:textId="77777777" w:rsidR="00310808" w:rsidRPr="006B47D5"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D68FB1"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5535E15" w14:textId="77777777" w:rsidR="00310808" w:rsidRDefault="00310808" w:rsidP="00496553">
            <w:pPr>
              <w:pStyle w:val="TAC"/>
              <w:overflowPunct w:val="0"/>
              <w:autoSpaceDE w:val="0"/>
              <w:autoSpaceDN w:val="0"/>
              <w:adjustRightInd w:val="0"/>
              <w:rPr>
                <w:rFonts w:cs="Arial"/>
                <w:szCs w:val="18"/>
              </w:rPr>
            </w:pPr>
            <w:r>
              <w:rPr>
                <w:rFonts w:cs="Arial"/>
                <w:szCs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4D0AF2"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A9AC0C" w14:textId="77777777" w:rsidR="00310808" w:rsidRDefault="00310808" w:rsidP="00496553">
            <w:pPr>
              <w:pStyle w:val="TAC"/>
              <w:overflowPunct w:val="0"/>
              <w:autoSpaceDE w:val="0"/>
              <w:autoSpaceDN w:val="0"/>
              <w:adjustRightInd w:val="0"/>
              <w:rPr>
                <w:szCs w:val="18"/>
                <w:lang w:val="en-US" w:eastAsia="zh-CN"/>
              </w:rPr>
            </w:pPr>
          </w:p>
        </w:tc>
      </w:tr>
      <w:tr w:rsidR="00310808" w14:paraId="0E6ED09D" w14:textId="77777777" w:rsidTr="00496553">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3155CF2A" w14:textId="77777777" w:rsidR="00310808" w:rsidRDefault="00310808" w:rsidP="00496553">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F95D0B" w14:textId="77777777" w:rsidR="00310808" w:rsidRDefault="00310808" w:rsidP="00496553">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14:paraId="50734038" w14:textId="77777777" w:rsidR="00310808" w:rsidRDefault="00310808" w:rsidP="00496553">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0737A49"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272979"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2BC69AC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45DFB7"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A450AA"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B753C9" w14:textId="77777777" w:rsidR="00310808" w:rsidRDefault="00310808" w:rsidP="00496553">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16318C"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76E13" w14:textId="77777777" w:rsidR="00310808" w:rsidRDefault="00310808" w:rsidP="00496553">
            <w:pPr>
              <w:pStyle w:val="TAC"/>
              <w:overflowPunct w:val="0"/>
              <w:autoSpaceDE w:val="0"/>
              <w:autoSpaceDN w:val="0"/>
              <w:adjustRightInd w:val="0"/>
              <w:rPr>
                <w:szCs w:val="18"/>
                <w:lang w:val="en-US" w:eastAsia="zh-CN"/>
              </w:rPr>
            </w:pPr>
          </w:p>
        </w:tc>
      </w:tr>
      <w:tr w:rsidR="00310808" w14:paraId="0448560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2DAABF" w14:textId="77777777" w:rsidR="00310808" w:rsidRDefault="00310808" w:rsidP="00496553">
            <w:pPr>
              <w:pStyle w:val="TAC"/>
              <w:overflowPunct w:val="0"/>
              <w:autoSpaceDE w:val="0"/>
              <w:autoSpaceDN w:val="0"/>
              <w:adjustRightInd w:val="0"/>
              <w:rPr>
                <w:szCs w:val="18"/>
                <w:lang w:val="en-US"/>
              </w:rPr>
            </w:pPr>
            <w:r>
              <w:rPr>
                <w:szCs w:val="18"/>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FC6064" w14:textId="77777777" w:rsidR="00310808" w:rsidRDefault="00310808" w:rsidP="00496553">
            <w:pPr>
              <w:pStyle w:val="TAC"/>
              <w:overflowPunct w:val="0"/>
              <w:autoSpaceDE w:val="0"/>
              <w:autoSpaceDN w:val="0"/>
              <w:adjustRightInd w:val="0"/>
              <w:rPr>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7C0AB1AB" w14:textId="77777777" w:rsidR="00310808" w:rsidRDefault="00310808" w:rsidP="00496553">
            <w:pPr>
              <w:pStyle w:val="TAC"/>
              <w:overflowPunct w:val="0"/>
              <w:autoSpaceDE w:val="0"/>
              <w:autoSpaceDN w:val="0"/>
              <w:adjustRightInd w:val="0"/>
              <w:rPr>
                <w:szCs w:val="18"/>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14EE90E"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4F8259"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51373CF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8AE71"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E920D5" w14:textId="77777777" w:rsidR="00310808" w:rsidRDefault="00310808" w:rsidP="00496553">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199D67EB" w14:textId="77777777" w:rsidR="00310808" w:rsidRDefault="00310808" w:rsidP="00496553">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6A8625C"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241E8" w14:textId="77777777" w:rsidR="00310808" w:rsidRDefault="00310808" w:rsidP="00496553">
            <w:pPr>
              <w:pStyle w:val="TAC"/>
              <w:overflowPunct w:val="0"/>
              <w:autoSpaceDE w:val="0"/>
              <w:autoSpaceDN w:val="0"/>
              <w:adjustRightInd w:val="0"/>
              <w:rPr>
                <w:szCs w:val="18"/>
                <w:lang w:val="en-US" w:eastAsia="zh-CN"/>
              </w:rPr>
            </w:pPr>
          </w:p>
        </w:tc>
      </w:tr>
      <w:tr w:rsidR="00310808" w14:paraId="6A62C22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2BC2B3" w14:textId="77777777" w:rsidR="00310808" w:rsidRDefault="00310808" w:rsidP="00496553">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D9327B" w14:textId="77777777" w:rsidR="00310808" w:rsidRDefault="00310808" w:rsidP="00496553">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14:paraId="13727047" w14:textId="77777777" w:rsidR="00310808" w:rsidRDefault="00310808" w:rsidP="00496553">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84A143C"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F6FD5E"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37FD9D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BE7B06" w14:textId="77777777" w:rsidR="00310808" w:rsidRDefault="00310808" w:rsidP="00496553">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828BDE" w14:textId="77777777" w:rsidR="00310808" w:rsidRDefault="00310808" w:rsidP="00496553">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6A3C92B2" w14:textId="77777777" w:rsidR="00310808" w:rsidRDefault="00310808" w:rsidP="00496553">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D4A8B5"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8ECC3" w14:textId="77777777" w:rsidR="00310808" w:rsidRDefault="00310808" w:rsidP="00496553">
            <w:pPr>
              <w:pStyle w:val="TAC"/>
              <w:overflowPunct w:val="0"/>
              <w:autoSpaceDE w:val="0"/>
              <w:autoSpaceDN w:val="0"/>
              <w:adjustRightInd w:val="0"/>
              <w:rPr>
                <w:szCs w:val="18"/>
                <w:lang w:val="en-US" w:eastAsia="zh-CN"/>
              </w:rPr>
            </w:pPr>
          </w:p>
        </w:tc>
      </w:tr>
      <w:tr w:rsidR="00310808" w14:paraId="16B56E41"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2AD5079D" w14:textId="77777777" w:rsidR="00310808" w:rsidRDefault="00310808" w:rsidP="00496553">
            <w:pPr>
              <w:pStyle w:val="TAC"/>
              <w:overflowPunct w:val="0"/>
              <w:autoSpaceDE w:val="0"/>
              <w:autoSpaceDN w:val="0"/>
              <w:adjustRightInd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4991EB33" w14:textId="77777777" w:rsidR="00310808" w:rsidRDefault="00310808" w:rsidP="00496553">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7DF8E335" w14:textId="77777777" w:rsidR="00310808" w:rsidRDefault="00310808" w:rsidP="00496553">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03166BB"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23F0527" w14:textId="77777777" w:rsidR="00310808" w:rsidRDefault="00310808" w:rsidP="00496553">
            <w:pPr>
              <w:pStyle w:val="TAC"/>
              <w:overflowPunct w:val="0"/>
              <w:autoSpaceDE w:val="0"/>
              <w:autoSpaceDN w:val="0"/>
              <w:adjustRightInd w:val="0"/>
              <w:rPr>
                <w:szCs w:val="18"/>
                <w:lang w:val="en-US" w:eastAsia="zh-CN"/>
              </w:rPr>
            </w:pPr>
            <w:r>
              <w:rPr>
                <w:rFonts w:hint="eastAsia"/>
                <w:lang w:val="en-US" w:eastAsia="zh-CN"/>
              </w:rPr>
              <w:t>0</w:t>
            </w:r>
          </w:p>
        </w:tc>
      </w:tr>
      <w:tr w:rsidR="00310808" w14:paraId="589488A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537939" w14:textId="77777777" w:rsidR="00310808" w:rsidRDefault="00310808" w:rsidP="00496553">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5E4FBC" w14:textId="77777777" w:rsidR="00310808" w:rsidRDefault="00310808" w:rsidP="00496553">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1725927A" w14:textId="77777777" w:rsidR="00310808" w:rsidRDefault="00310808" w:rsidP="00496553">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71081F"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150C5" w14:textId="77777777" w:rsidR="00310808" w:rsidRDefault="00310808" w:rsidP="00496553">
            <w:pPr>
              <w:pStyle w:val="TAC"/>
              <w:overflowPunct w:val="0"/>
              <w:autoSpaceDE w:val="0"/>
              <w:autoSpaceDN w:val="0"/>
              <w:adjustRightInd w:val="0"/>
              <w:rPr>
                <w:szCs w:val="18"/>
                <w:lang w:val="en-US" w:eastAsia="zh-CN"/>
              </w:rPr>
            </w:pPr>
          </w:p>
        </w:tc>
      </w:tr>
      <w:tr w:rsidR="00310808" w14:paraId="342F5D7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4B6EDF" w14:textId="77777777" w:rsidR="00310808" w:rsidRDefault="00310808" w:rsidP="00496553">
            <w:pPr>
              <w:pStyle w:val="TOC6"/>
              <w:keepNext/>
              <w:widowControl/>
              <w:tabs>
                <w:tab w:val="clear" w:pos="9639"/>
              </w:tabs>
              <w:overflowPunct w:val="0"/>
              <w:autoSpaceDE w:val="0"/>
              <w:autoSpaceDN w:val="0"/>
              <w:adjustRightInd w:val="0"/>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E932AF" w14:textId="77777777" w:rsidR="00310808" w:rsidRDefault="00310808" w:rsidP="00496553">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14:paraId="124A3CF7" w14:textId="77777777" w:rsidR="00310808" w:rsidRDefault="00310808" w:rsidP="00496553">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5119DF5"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58BC1" w14:textId="77777777" w:rsidR="00310808" w:rsidRDefault="00310808" w:rsidP="00496553">
            <w:pPr>
              <w:pStyle w:val="TAC"/>
              <w:overflowPunct w:val="0"/>
              <w:autoSpaceDE w:val="0"/>
              <w:autoSpaceDN w:val="0"/>
              <w:adjustRightInd w:val="0"/>
              <w:rPr>
                <w:lang w:val="en-US" w:eastAsia="zh-CN"/>
              </w:rPr>
            </w:pPr>
            <w:r>
              <w:rPr>
                <w:rFonts w:cs="Arial"/>
                <w:szCs w:val="18"/>
                <w:lang w:val="en-US" w:eastAsia="zh-CN"/>
              </w:rPr>
              <w:t>0</w:t>
            </w:r>
          </w:p>
        </w:tc>
      </w:tr>
      <w:tr w:rsidR="00310808" w14:paraId="26BC769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8210C07"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6D716B3"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448EA6AC" w14:textId="77777777" w:rsidR="00310808" w:rsidRDefault="00310808" w:rsidP="00496553">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9CDF90"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9714D" w14:textId="77777777" w:rsidR="00310808" w:rsidRDefault="00310808" w:rsidP="00496553">
            <w:pPr>
              <w:pStyle w:val="TAC"/>
              <w:overflowPunct w:val="0"/>
              <w:autoSpaceDE w:val="0"/>
              <w:autoSpaceDN w:val="0"/>
              <w:adjustRightInd w:val="0"/>
              <w:rPr>
                <w:lang w:val="en-US" w:eastAsia="zh-CN"/>
              </w:rPr>
            </w:pPr>
          </w:p>
        </w:tc>
      </w:tr>
      <w:tr w:rsidR="00310808" w14:paraId="7130D87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71E0347"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57089C4"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09620F48" w14:textId="77777777" w:rsidR="00310808" w:rsidRDefault="00310808" w:rsidP="00496553">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1F0DFED"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CB455D" w14:textId="77777777" w:rsidR="00310808" w:rsidRDefault="00310808" w:rsidP="00496553">
            <w:pPr>
              <w:pStyle w:val="TAC"/>
              <w:overflowPunct w:val="0"/>
              <w:autoSpaceDE w:val="0"/>
              <w:autoSpaceDN w:val="0"/>
              <w:adjustRightInd w:val="0"/>
              <w:rPr>
                <w:lang w:val="en-US" w:eastAsia="zh-CN"/>
              </w:rPr>
            </w:pPr>
            <w:r>
              <w:rPr>
                <w:rFonts w:cs="Arial"/>
                <w:szCs w:val="18"/>
                <w:lang w:val="en-US" w:eastAsia="zh-CN"/>
              </w:rPr>
              <w:t>1</w:t>
            </w:r>
          </w:p>
        </w:tc>
      </w:tr>
      <w:tr w:rsidR="00310808" w14:paraId="18EDC4F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ECA18B"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FE55C0"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092C4ACB" w14:textId="77777777" w:rsidR="00310808" w:rsidRDefault="00310808" w:rsidP="00496553">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3E0F63"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100EF" w14:textId="77777777" w:rsidR="00310808" w:rsidRDefault="00310808" w:rsidP="00496553">
            <w:pPr>
              <w:pStyle w:val="TAC"/>
              <w:overflowPunct w:val="0"/>
              <w:autoSpaceDE w:val="0"/>
              <w:autoSpaceDN w:val="0"/>
              <w:adjustRightInd w:val="0"/>
              <w:rPr>
                <w:lang w:val="en-US" w:eastAsia="zh-CN"/>
              </w:rPr>
            </w:pPr>
          </w:p>
        </w:tc>
      </w:tr>
      <w:tr w:rsidR="00310808" w14:paraId="3480C83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AA171C" w14:textId="77777777" w:rsidR="00310808" w:rsidRDefault="00310808" w:rsidP="00496553">
            <w:pPr>
              <w:pStyle w:val="TAC"/>
              <w:overflowPunct w:val="0"/>
              <w:autoSpaceDE w:val="0"/>
              <w:autoSpaceDN w:val="0"/>
              <w:adjustRightInd w:val="0"/>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459624" w14:textId="77777777" w:rsidR="00310808" w:rsidRDefault="00310808" w:rsidP="00496553">
            <w:pPr>
              <w:pStyle w:val="TAC"/>
              <w:overflowPunct w:val="0"/>
              <w:autoSpaceDE w:val="0"/>
              <w:autoSpaceDN w:val="0"/>
              <w:adjustRightInd w:val="0"/>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549DBE6A" w14:textId="77777777" w:rsidR="00310808" w:rsidRDefault="00310808" w:rsidP="00496553">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29ED275"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CA632" w14:textId="77777777" w:rsidR="00310808" w:rsidRDefault="00310808" w:rsidP="00496553">
            <w:pPr>
              <w:pStyle w:val="TAC"/>
              <w:overflowPunct w:val="0"/>
              <w:autoSpaceDE w:val="0"/>
              <w:autoSpaceDN w:val="0"/>
              <w:adjustRightInd w:val="0"/>
              <w:rPr>
                <w:szCs w:val="18"/>
                <w:lang w:val="en-US" w:eastAsia="zh-CN"/>
              </w:rPr>
            </w:pPr>
            <w:r>
              <w:rPr>
                <w:rFonts w:hint="eastAsia"/>
                <w:lang w:val="en-US" w:eastAsia="zh-CN"/>
              </w:rPr>
              <w:t>0</w:t>
            </w:r>
          </w:p>
        </w:tc>
      </w:tr>
      <w:tr w:rsidR="00310808" w14:paraId="15D4150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8EEAEF" w14:textId="77777777" w:rsidR="00310808" w:rsidRDefault="00310808" w:rsidP="00496553">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D7A8B1" w14:textId="77777777" w:rsidR="00310808" w:rsidRDefault="00310808" w:rsidP="00496553">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206F6E49" w14:textId="77777777" w:rsidR="00310808" w:rsidRDefault="00310808" w:rsidP="00496553">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E6B425"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9D02C" w14:textId="77777777" w:rsidR="00310808" w:rsidRDefault="00310808" w:rsidP="00496553">
            <w:pPr>
              <w:pStyle w:val="TAC"/>
              <w:overflowPunct w:val="0"/>
              <w:autoSpaceDE w:val="0"/>
              <w:autoSpaceDN w:val="0"/>
              <w:adjustRightInd w:val="0"/>
              <w:rPr>
                <w:szCs w:val="18"/>
                <w:lang w:val="en-US" w:eastAsia="zh-CN"/>
              </w:rPr>
            </w:pPr>
          </w:p>
        </w:tc>
      </w:tr>
      <w:tr w:rsidR="00310808" w14:paraId="3A61CD6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36AC39" w14:textId="77777777" w:rsidR="00310808" w:rsidRDefault="00310808" w:rsidP="00496553">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9A68D" w14:textId="77777777" w:rsidR="00310808" w:rsidRDefault="00310808" w:rsidP="00496553">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14:paraId="15F750A2" w14:textId="77777777" w:rsidR="00310808" w:rsidRDefault="00310808" w:rsidP="00496553">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4BDD0F6C"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58164"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2912302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55115D1A"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2D9E3E"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F1C644C" w14:textId="77777777" w:rsidR="00310808" w:rsidRDefault="00310808" w:rsidP="00496553">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40A528"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CB896" w14:textId="77777777" w:rsidR="00310808" w:rsidRDefault="00310808" w:rsidP="00496553">
            <w:pPr>
              <w:pStyle w:val="TAC"/>
              <w:overflowPunct w:val="0"/>
              <w:autoSpaceDE w:val="0"/>
              <w:autoSpaceDN w:val="0"/>
              <w:adjustRightInd w:val="0"/>
              <w:rPr>
                <w:szCs w:val="18"/>
                <w:lang w:val="en-US" w:eastAsia="zh-CN"/>
              </w:rPr>
            </w:pPr>
          </w:p>
        </w:tc>
      </w:tr>
      <w:tr w:rsidR="00310808" w14:paraId="3BE9B48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9CE23F5" w14:textId="77777777" w:rsidR="00310808" w:rsidRDefault="00310808" w:rsidP="0049655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463509" w14:textId="77777777" w:rsidR="00310808" w:rsidRDefault="00310808" w:rsidP="00496553">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046D7B9B" w14:textId="77777777" w:rsidR="00310808" w:rsidRDefault="00310808" w:rsidP="00496553">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72B9AE8"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EE2BFEC" w14:textId="77777777" w:rsidR="00310808" w:rsidRDefault="00310808" w:rsidP="00496553">
            <w:pPr>
              <w:pStyle w:val="TAC"/>
              <w:overflowPunct w:val="0"/>
              <w:autoSpaceDE w:val="0"/>
              <w:autoSpaceDN w:val="0"/>
              <w:adjustRightInd w:val="0"/>
              <w:rPr>
                <w:szCs w:val="18"/>
                <w:lang w:val="en-US" w:eastAsia="zh-CN"/>
              </w:rPr>
            </w:pPr>
            <w:r>
              <w:rPr>
                <w:rFonts w:hint="eastAsia"/>
                <w:lang w:val="en-US" w:eastAsia="zh-CN"/>
              </w:rPr>
              <w:t>1</w:t>
            </w:r>
          </w:p>
        </w:tc>
      </w:tr>
      <w:tr w:rsidR="00310808" w14:paraId="1FA5460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BE5E55"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58F77"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2CD7EA1" w14:textId="77777777" w:rsidR="00310808" w:rsidRDefault="00310808" w:rsidP="00496553">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7FBB61"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470BA" w14:textId="77777777" w:rsidR="00310808" w:rsidRDefault="00310808" w:rsidP="00496553">
            <w:pPr>
              <w:pStyle w:val="TAC"/>
              <w:overflowPunct w:val="0"/>
              <w:autoSpaceDE w:val="0"/>
              <w:autoSpaceDN w:val="0"/>
              <w:adjustRightInd w:val="0"/>
              <w:rPr>
                <w:szCs w:val="18"/>
                <w:lang w:val="en-US" w:eastAsia="zh-CN"/>
              </w:rPr>
            </w:pPr>
          </w:p>
        </w:tc>
      </w:tr>
      <w:tr w:rsidR="00310808" w14:paraId="29EA5A9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7CEFDC" w14:textId="77777777" w:rsidR="00310808" w:rsidRDefault="00310808" w:rsidP="00496553">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0A98EC"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79972F1"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4DB8642"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74BA4B5E"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28E34BC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A26664"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3ED6C1"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20C18E72"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826735"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E3424" w14:textId="77777777" w:rsidR="00310808" w:rsidRDefault="00310808" w:rsidP="00496553">
            <w:pPr>
              <w:pStyle w:val="TAC"/>
              <w:overflowPunct w:val="0"/>
              <w:autoSpaceDE w:val="0"/>
              <w:autoSpaceDN w:val="0"/>
              <w:adjustRightInd w:val="0"/>
              <w:rPr>
                <w:szCs w:val="18"/>
                <w:lang w:val="en-US" w:eastAsia="zh-CN"/>
              </w:rPr>
            </w:pPr>
          </w:p>
        </w:tc>
      </w:tr>
      <w:tr w:rsidR="00310808" w14:paraId="25A4756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DDFC90" w14:textId="77777777" w:rsidR="00310808" w:rsidRDefault="00310808" w:rsidP="00496553">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2EE4CD"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70C40B2"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C1ADDA8"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64C94" w14:textId="77777777" w:rsidR="00310808" w:rsidRDefault="00310808" w:rsidP="00496553">
            <w:pPr>
              <w:pStyle w:val="TAC"/>
              <w:overflowPunct w:val="0"/>
              <w:autoSpaceDE w:val="0"/>
              <w:autoSpaceDN w:val="0"/>
              <w:adjustRightInd w:val="0"/>
              <w:rPr>
                <w:szCs w:val="18"/>
                <w:lang w:val="en-US" w:eastAsia="zh-CN"/>
              </w:rPr>
            </w:pPr>
            <w:r>
              <w:rPr>
                <w:lang w:val="en-US" w:eastAsia="zh-CN"/>
              </w:rPr>
              <w:t>0</w:t>
            </w:r>
          </w:p>
        </w:tc>
      </w:tr>
      <w:tr w:rsidR="00310808" w14:paraId="7C58D31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37B2C7"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D23A09"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C093885"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CA2A91"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CFFE3A" w14:textId="77777777" w:rsidR="00310808" w:rsidRDefault="00310808" w:rsidP="00496553">
            <w:pPr>
              <w:pStyle w:val="TAC"/>
              <w:overflowPunct w:val="0"/>
              <w:autoSpaceDE w:val="0"/>
              <w:autoSpaceDN w:val="0"/>
              <w:adjustRightInd w:val="0"/>
              <w:rPr>
                <w:szCs w:val="18"/>
                <w:lang w:val="en-US" w:eastAsia="zh-CN"/>
              </w:rPr>
            </w:pPr>
          </w:p>
        </w:tc>
      </w:tr>
      <w:tr w:rsidR="00310808" w14:paraId="18D7151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A6A890" w14:textId="77777777" w:rsidR="00310808" w:rsidRDefault="00310808" w:rsidP="00496553">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9D97B7"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2D24DFB"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9064B74"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89A6F7" w14:textId="77777777" w:rsidR="00310808" w:rsidRDefault="00310808" w:rsidP="00496553">
            <w:pPr>
              <w:pStyle w:val="TAC"/>
              <w:overflowPunct w:val="0"/>
              <w:autoSpaceDE w:val="0"/>
              <w:autoSpaceDN w:val="0"/>
              <w:adjustRightInd w:val="0"/>
              <w:rPr>
                <w:szCs w:val="18"/>
                <w:lang w:val="en-US" w:eastAsia="zh-CN"/>
              </w:rPr>
            </w:pPr>
            <w:r>
              <w:rPr>
                <w:lang w:val="en-US" w:eastAsia="zh-CN"/>
              </w:rPr>
              <w:t>0</w:t>
            </w:r>
          </w:p>
        </w:tc>
      </w:tr>
      <w:tr w:rsidR="00310808" w14:paraId="6D13A95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50F883"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5A80CF"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20C64C5"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82BA60"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4C26C" w14:textId="77777777" w:rsidR="00310808" w:rsidRDefault="00310808" w:rsidP="00496553">
            <w:pPr>
              <w:pStyle w:val="TAC"/>
              <w:overflowPunct w:val="0"/>
              <w:autoSpaceDE w:val="0"/>
              <w:autoSpaceDN w:val="0"/>
              <w:adjustRightInd w:val="0"/>
              <w:rPr>
                <w:szCs w:val="18"/>
                <w:lang w:val="en-US" w:eastAsia="zh-CN"/>
              </w:rPr>
            </w:pPr>
          </w:p>
        </w:tc>
      </w:tr>
      <w:tr w:rsidR="00310808" w14:paraId="2FF2313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551FA4" w14:textId="77777777" w:rsidR="00310808" w:rsidRDefault="00310808" w:rsidP="00496553">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AB9BBD"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4826E3D"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ACBE60F"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45CDBA" w14:textId="77777777" w:rsidR="00310808" w:rsidRDefault="00310808" w:rsidP="00496553">
            <w:pPr>
              <w:pStyle w:val="TAC"/>
              <w:overflowPunct w:val="0"/>
              <w:autoSpaceDE w:val="0"/>
              <w:autoSpaceDN w:val="0"/>
              <w:adjustRightInd w:val="0"/>
              <w:rPr>
                <w:szCs w:val="18"/>
                <w:lang w:val="en-US" w:eastAsia="zh-CN"/>
              </w:rPr>
            </w:pPr>
            <w:r>
              <w:rPr>
                <w:lang w:val="en-US" w:eastAsia="zh-CN"/>
              </w:rPr>
              <w:t>0</w:t>
            </w:r>
          </w:p>
        </w:tc>
      </w:tr>
      <w:tr w:rsidR="00310808" w14:paraId="51FC923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56B9E2"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260811"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41103C7B"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ED1F64"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D9F799" w14:textId="77777777" w:rsidR="00310808" w:rsidRDefault="00310808" w:rsidP="00496553">
            <w:pPr>
              <w:pStyle w:val="TAC"/>
              <w:overflowPunct w:val="0"/>
              <w:autoSpaceDE w:val="0"/>
              <w:autoSpaceDN w:val="0"/>
              <w:adjustRightInd w:val="0"/>
              <w:rPr>
                <w:szCs w:val="18"/>
                <w:lang w:val="en-US" w:eastAsia="zh-CN"/>
              </w:rPr>
            </w:pPr>
          </w:p>
        </w:tc>
      </w:tr>
      <w:tr w:rsidR="00310808" w14:paraId="1ABCD51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82BFC4" w14:textId="77777777" w:rsidR="00310808" w:rsidRDefault="00310808" w:rsidP="00496553">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3B657"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9771646"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89E6035"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DDB6DA" w14:textId="77777777" w:rsidR="00310808" w:rsidRDefault="00310808" w:rsidP="00496553">
            <w:pPr>
              <w:pStyle w:val="TAC"/>
              <w:overflowPunct w:val="0"/>
              <w:autoSpaceDE w:val="0"/>
              <w:autoSpaceDN w:val="0"/>
              <w:adjustRightInd w:val="0"/>
              <w:rPr>
                <w:szCs w:val="18"/>
                <w:lang w:val="en-US" w:eastAsia="zh-CN"/>
              </w:rPr>
            </w:pPr>
            <w:r>
              <w:rPr>
                <w:lang w:val="en-US" w:eastAsia="zh-CN"/>
              </w:rPr>
              <w:t>0</w:t>
            </w:r>
          </w:p>
        </w:tc>
      </w:tr>
      <w:tr w:rsidR="00310808" w14:paraId="5EEEEE3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478BA0"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C462C7"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110E241E"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8C52BC"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4EED36" w14:textId="77777777" w:rsidR="00310808" w:rsidRDefault="00310808" w:rsidP="00496553">
            <w:pPr>
              <w:pStyle w:val="TAC"/>
              <w:overflowPunct w:val="0"/>
              <w:autoSpaceDE w:val="0"/>
              <w:autoSpaceDN w:val="0"/>
              <w:adjustRightInd w:val="0"/>
              <w:rPr>
                <w:szCs w:val="18"/>
                <w:lang w:val="en-US" w:eastAsia="zh-CN"/>
              </w:rPr>
            </w:pPr>
          </w:p>
        </w:tc>
      </w:tr>
      <w:tr w:rsidR="00310808" w14:paraId="12E4237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354CEF" w14:textId="77777777" w:rsidR="00310808" w:rsidRDefault="00310808" w:rsidP="00496553">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D532F6" w14:textId="77777777" w:rsidR="00310808" w:rsidRDefault="00310808" w:rsidP="00496553">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3010BB72" w14:textId="77777777" w:rsidR="00310808" w:rsidRDefault="00310808" w:rsidP="00496553">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CF3C11C"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440797"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7560425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307BFE"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11A63A" w14:textId="77777777" w:rsidR="00310808" w:rsidRDefault="00310808" w:rsidP="00496553">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0022C894" w14:textId="77777777" w:rsidR="00310808" w:rsidRDefault="00310808" w:rsidP="00496553">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1759082"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5B4A7" w14:textId="77777777" w:rsidR="00310808" w:rsidRDefault="00310808" w:rsidP="00496553">
            <w:pPr>
              <w:pStyle w:val="TAC"/>
              <w:overflowPunct w:val="0"/>
              <w:autoSpaceDE w:val="0"/>
              <w:autoSpaceDN w:val="0"/>
              <w:adjustRightInd w:val="0"/>
              <w:rPr>
                <w:szCs w:val="18"/>
                <w:lang w:val="en-US" w:eastAsia="zh-CN"/>
              </w:rPr>
            </w:pPr>
          </w:p>
        </w:tc>
      </w:tr>
      <w:tr w:rsidR="00310808" w14:paraId="1EB46BD5"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08DDA4A7" w14:textId="77777777" w:rsidR="00310808" w:rsidRDefault="00310808" w:rsidP="00496553">
            <w:pPr>
              <w:pStyle w:val="TAC"/>
              <w:overflowPunct w:val="0"/>
              <w:autoSpaceDE w:val="0"/>
              <w:autoSpaceDN w:val="0"/>
              <w:adjustRightInd w:val="0"/>
              <w:rPr>
                <w:rFonts w:cs="Arial"/>
                <w:szCs w:val="18"/>
                <w:lang w:val="en-US"/>
              </w:rPr>
            </w:pPr>
            <w:r w:rsidRPr="00FD78B1">
              <w:rPr>
                <w:rFonts w:cs="Arial"/>
                <w:szCs w:val="18"/>
                <w:lang w:val="en-US"/>
              </w:rPr>
              <w:lastRenderedPageBreak/>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025231" w14:textId="77777777" w:rsidR="00310808" w:rsidRDefault="00310808" w:rsidP="00496553">
            <w:pPr>
              <w:pStyle w:val="TAC"/>
              <w:overflowPunct w:val="0"/>
              <w:autoSpaceDE w:val="0"/>
              <w:autoSpaceDN w:val="0"/>
              <w:adjustRightInd w:val="0"/>
              <w:rPr>
                <w:rFonts w:cs="Arial"/>
                <w:szCs w:val="18"/>
                <w:lang w:val="en-US"/>
              </w:rPr>
            </w:pPr>
            <w:r>
              <w:rPr>
                <w:rFonts w:cs="Arial"/>
                <w:szCs w:val="18"/>
                <w:lang w:val="en-US"/>
              </w:rPr>
              <w:t>-</w:t>
            </w:r>
          </w:p>
        </w:tc>
        <w:tc>
          <w:tcPr>
            <w:tcW w:w="730" w:type="dxa"/>
            <w:tcBorders>
              <w:top w:val="single" w:sz="4" w:space="0" w:color="auto"/>
              <w:left w:val="single" w:sz="4" w:space="0" w:color="auto"/>
              <w:right w:val="single" w:sz="4" w:space="0" w:color="auto"/>
            </w:tcBorders>
            <w:vAlign w:val="center"/>
          </w:tcPr>
          <w:p w14:paraId="0617EC22" w14:textId="77777777" w:rsidR="00310808" w:rsidRDefault="00310808" w:rsidP="00496553">
            <w:pPr>
              <w:pStyle w:val="TAC"/>
              <w:overflowPunct w:val="0"/>
              <w:autoSpaceDE w:val="0"/>
              <w:autoSpaceDN w:val="0"/>
              <w:adjustRightInd w:val="0"/>
            </w:pPr>
            <w:r>
              <w:t>n2</w:t>
            </w:r>
          </w:p>
        </w:tc>
        <w:tc>
          <w:tcPr>
            <w:tcW w:w="4081" w:type="dxa"/>
            <w:tcBorders>
              <w:top w:val="single" w:sz="4" w:space="0" w:color="auto"/>
              <w:left w:val="single" w:sz="4" w:space="0" w:color="auto"/>
              <w:right w:val="single" w:sz="4" w:space="0" w:color="auto"/>
            </w:tcBorders>
            <w:vAlign w:val="center"/>
          </w:tcPr>
          <w:p w14:paraId="5ECA8F05"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DD9546"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758F3D5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999636"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244233" w14:textId="77777777" w:rsidR="00310808" w:rsidRDefault="00310808" w:rsidP="00496553">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270C7B4A" w14:textId="77777777" w:rsidR="00310808" w:rsidRDefault="00310808" w:rsidP="00496553">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4E29AC7"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58966B" w14:textId="77777777" w:rsidR="00310808" w:rsidRDefault="00310808" w:rsidP="00496553">
            <w:pPr>
              <w:pStyle w:val="TAC"/>
              <w:overflowPunct w:val="0"/>
              <w:autoSpaceDE w:val="0"/>
              <w:autoSpaceDN w:val="0"/>
              <w:adjustRightInd w:val="0"/>
              <w:rPr>
                <w:szCs w:val="18"/>
                <w:lang w:val="en-US" w:eastAsia="zh-CN"/>
              </w:rPr>
            </w:pPr>
          </w:p>
        </w:tc>
      </w:tr>
      <w:tr w:rsidR="00310808" w14:paraId="6A70F88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3134D5" w14:textId="77777777" w:rsidR="00310808" w:rsidRDefault="00310808" w:rsidP="00496553">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tcPr>
          <w:p w14:paraId="61C49D87" w14:textId="77777777" w:rsidR="00310808" w:rsidRDefault="00310808" w:rsidP="00496553">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14:paraId="4EDC2F31" w14:textId="77777777" w:rsidR="00310808" w:rsidRDefault="00310808" w:rsidP="00496553">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00B3AE6" w14:textId="77777777" w:rsidR="00310808" w:rsidRDefault="00310808" w:rsidP="00496553">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9DF6A0F"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F4BFDB"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4BE3231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FAD67E"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540360E3"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20A8B863" w14:textId="77777777" w:rsidR="00310808" w:rsidRDefault="00310808" w:rsidP="00496553">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B6723B"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8E0C2" w14:textId="77777777" w:rsidR="00310808" w:rsidRDefault="00310808" w:rsidP="00496553">
            <w:pPr>
              <w:pStyle w:val="TAC"/>
              <w:overflowPunct w:val="0"/>
              <w:autoSpaceDE w:val="0"/>
              <w:autoSpaceDN w:val="0"/>
              <w:adjustRightInd w:val="0"/>
              <w:rPr>
                <w:szCs w:val="18"/>
                <w:lang w:val="en-US" w:eastAsia="zh-CN"/>
              </w:rPr>
            </w:pPr>
          </w:p>
        </w:tc>
      </w:tr>
      <w:tr w:rsidR="00310808" w14:paraId="2E6C22B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C6983A" w14:textId="77777777" w:rsidR="00310808" w:rsidRDefault="00310808" w:rsidP="00496553">
            <w:pPr>
              <w:pStyle w:val="TAC"/>
              <w:overflowPunct w:val="0"/>
              <w:autoSpaceDE w:val="0"/>
              <w:autoSpaceDN w:val="0"/>
              <w:adjustRightInd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54CAC59B" w14:textId="77777777" w:rsidR="00310808" w:rsidRDefault="00310808" w:rsidP="00496553">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14:paraId="020BB1AA" w14:textId="77777777" w:rsidR="00310808" w:rsidRDefault="00310808" w:rsidP="00496553">
            <w:pPr>
              <w:pStyle w:val="TAC"/>
            </w:pPr>
            <w:r>
              <w:t>CA_n2A-n77A</w:t>
            </w:r>
            <w:r>
              <w:rPr>
                <w:rFonts w:cs="Arial"/>
                <w:szCs w:val="18"/>
                <w:vertAlign w:val="superscript"/>
                <w:lang w:val="en-US" w:eastAsia="zh-CN"/>
              </w:rPr>
              <w:t>8</w:t>
            </w:r>
          </w:p>
          <w:p w14:paraId="15AB7EE2" w14:textId="77777777" w:rsidR="00310808" w:rsidRDefault="00310808" w:rsidP="00496553">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6F2F5973"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6878E36"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763CB" w14:textId="77777777" w:rsidR="00310808" w:rsidRDefault="00310808" w:rsidP="00496553">
            <w:pPr>
              <w:pStyle w:val="TAC"/>
              <w:overflowPunct w:val="0"/>
              <w:autoSpaceDE w:val="0"/>
              <w:autoSpaceDN w:val="0"/>
              <w:adjustRightInd w:val="0"/>
              <w:rPr>
                <w:szCs w:val="18"/>
                <w:lang w:val="en-US" w:eastAsia="zh-CN"/>
              </w:rPr>
            </w:pPr>
            <w:r>
              <w:rPr>
                <w:rFonts w:cs="Arial" w:hint="eastAsia"/>
                <w:szCs w:val="18"/>
                <w:lang w:val="en-US" w:eastAsia="zh-CN"/>
              </w:rPr>
              <w:t>0</w:t>
            </w:r>
          </w:p>
        </w:tc>
      </w:tr>
      <w:tr w:rsidR="00310808" w14:paraId="4895DD9B"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57D64C9"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690285F"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53698493"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0FE0DC"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320927" w14:textId="77777777" w:rsidR="00310808" w:rsidRDefault="00310808" w:rsidP="00496553">
            <w:pPr>
              <w:pStyle w:val="TAC"/>
              <w:overflowPunct w:val="0"/>
              <w:autoSpaceDE w:val="0"/>
              <w:autoSpaceDN w:val="0"/>
              <w:adjustRightInd w:val="0"/>
              <w:rPr>
                <w:szCs w:val="18"/>
                <w:lang w:val="en-US" w:eastAsia="zh-CN"/>
              </w:rPr>
            </w:pPr>
          </w:p>
        </w:tc>
      </w:tr>
      <w:tr w:rsidR="00310808" w14:paraId="0AB9531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863653E"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82FBE82"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3AAC69E7" w14:textId="77777777" w:rsidR="00310808" w:rsidRDefault="00310808" w:rsidP="00496553">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367933F"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7888093"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1</w:t>
            </w:r>
          </w:p>
        </w:tc>
      </w:tr>
      <w:tr w:rsidR="00310808" w14:paraId="2447E66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B511A4"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727F37"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7E875B7D" w14:textId="77777777" w:rsidR="00310808" w:rsidRDefault="00310808" w:rsidP="00496553">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CDBA94"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B9675" w14:textId="77777777" w:rsidR="00310808" w:rsidRDefault="00310808" w:rsidP="00496553">
            <w:pPr>
              <w:pStyle w:val="TAC"/>
              <w:overflowPunct w:val="0"/>
              <w:autoSpaceDE w:val="0"/>
              <w:autoSpaceDN w:val="0"/>
              <w:adjustRightInd w:val="0"/>
              <w:rPr>
                <w:szCs w:val="18"/>
                <w:lang w:val="en-US" w:eastAsia="zh-CN"/>
              </w:rPr>
            </w:pPr>
          </w:p>
        </w:tc>
      </w:tr>
      <w:tr w:rsidR="00310808" w14:paraId="1348222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5F372A" w14:textId="77777777" w:rsidR="00310808" w:rsidRDefault="00310808" w:rsidP="00496553">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
          <w:p w14:paraId="60D42B1C" w14:textId="77777777" w:rsidR="00310808" w:rsidRDefault="00310808" w:rsidP="00496553">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4686BDE5" w14:textId="77777777" w:rsidR="00310808" w:rsidRDefault="00310808" w:rsidP="00496553">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3A2FC32C" w14:textId="77777777" w:rsidR="00310808" w:rsidRDefault="00310808" w:rsidP="00496553">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55F45AD"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0DDC2"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6386E59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525734"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5EE85276"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11B05A47" w14:textId="77777777" w:rsidR="00310808" w:rsidRDefault="00310808" w:rsidP="00496553">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5840E5D"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7E4F2" w14:textId="77777777" w:rsidR="00310808" w:rsidRDefault="00310808" w:rsidP="00496553">
            <w:pPr>
              <w:pStyle w:val="TAC"/>
              <w:overflowPunct w:val="0"/>
              <w:autoSpaceDE w:val="0"/>
              <w:autoSpaceDN w:val="0"/>
              <w:adjustRightInd w:val="0"/>
              <w:rPr>
                <w:szCs w:val="18"/>
                <w:lang w:val="en-US" w:eastAsia="zh-CN"/>
              </w:rPr>
            </w:pPr>
          </w:p>
        </w:tc>
      </w:tr>
      <w:tr w:rsidR="00310808" w14:paraId="67102DF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239FBC" w14:textId="77777777" w:rsidR="00310808" w:rsidRDefault="00310808" w:rsidP="00496553">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76B3D81E" w14:textId="77777777" w:rsidR="00310808" w:rsidRDefault="00310808" w:rsidP="00496553">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6C76FB85" w14:textId="77777777" w:rsidR="00310808" w:rsidRDefault="00310808" w:rsidP="00496553">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2B9C0AA3"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C50E9A8"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67208EB9"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DE90EB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C13A7E"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EDF014" w14:textId="77777777" w:rsidR="00310808" w:rsidRDefault="00310808" w:rsidP="00496553">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3820164B"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040BCB"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0454EB4" w14:textId="77777777" w:rsidR="00310808" w:rsidRDefault="00310808" w:rsidP="00496553">
            <w:pPr>
              <w:pStyle w:val="TAC"/>
              <w:overflowPunct w:val="0"/>
              <w:autoSpaceDE w:val="0"/>
              <w:autoSpaceDN w:val="0"/>
              <w:adjustRightInd w:val="0"/>
              <w:rPr>
                <w:szCs w:val="18"/>
                <w:lang w:val="en-US" w:eastAsia="zh-CN"/>
              </w:rPr>
            </w:pPr>
          </w:p>
        </w:tc>
      </w:tr>
      <w:tr w:rsidR="00310808" w14:paraId="1284B61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E5FBE4" w14:textId="77777777" w:rsidR="00310808" w:rsidRDefault="00310808" w:rsidP="00496553">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
          <w:p w14:paraId="31FD0DE8" w14:textId="77777777" w:rsidR="00310808" w:rsidRDefault="00310808" w:rsidP="00496553">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40B39F9" w14:textId="77777777" w:rsidR="00310808" w:rsidRDefault="00310808" w:rsidP="00496553">
            <w:pPr>
              <w:pStyle w:val="TAC"/>
              <w:rPr>
                <w:rFonts w:cs="Arial"/>
                <w:szCs w:val="18"/>
                <w:lang w:val="en-US"/>
              </w:rPr>
            </w:pPr>
            <w:r>
              <w:rPr>
                <w:rFonts w:cs="Arial"/>
                <w:szCs w:val="18"/>
                <w:lang w:val="en-US"/>
              </w:rPr>
              <w:t>CA_n2A-n77A</w:t>
            </w:r>
            <w:r>
              <w:rPr>
                <w:rFonts w:hint="eastAsia"/>
                <w:szCs w:val="18"/>
                <w:vertAlign w:val="superscript"/>
                <w:lang w:val="en-US" w:eastAsia="zh-CN"/>
              </w:rPr>
              <w:t>8</w:t>
            </w:r>
          </w:p>
          <w:p w14:paraId="4DBBE43E" w14:textId="77777777" w:rsidR="00310808" w:rsidRDefault="00310808" w:rsidP="00496553">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left w:val="single" w:sz="4" w:space="0" w:color="auto"/>
              <w:right w:val="single" w:sz="4" w:space="0" w:color="auto"/>
            </w:tcBorders>
            <w:vAlign w:val="center"/>
          </w:tcPr>
          <w:p w14:paraId="3C2FEFBF"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60D4855"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9CA578"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803F76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4ABE31"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366F20DD" w14:textId="77777777" w:rsidR="00310808" w:rsidRDefault="00310808" w:rsidP="00496553">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604C8790"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F991E0"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E3429" w14:textId="77777777" w:rsidR="00310808" w:rsidRDefault="00310808" w:rsidP="00496553">
            <w:pPr>
              <w:pStyle w:val="TAC"/>
              <w:overflowPunct w:val="0"/>
              <w:autoSpaceDE w:val="0"/>
              <w:autoSpaceDN w:val="0"/>
              <w:adjustRightInd w:val="0"/>
              <w:rPr>
                <w:szCs w:val="18"/>
                <w:lang w:val="en-US" w:eastAsia="zh-CN"/>
              </w:rPr>
            </w:pPr>
          </w:p>
        </w:tc>
      </w:tr>
      <w:tr w:rsidR="00310808" w14:paraId="7476A87E" w14:textId="77777777" w:rsidTr="00496553">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6B377459" w14:textId="77777777" w:rsidR="00310808" w:rsidRDefault="00310808" w:rsidP="00496553">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4977682D" w14:textId="77777777" w:rsidR="00310808" w:rsidRDefault="00310808" w:rsidP="00496553">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04E46B48" w14:textId="77777777" w:rsidR="00310808" w:rsidRDefault="00310808" w:rsidP="00496553">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9F44FF8" w14:textId="77777777" w:rsidR="00310808" w:rsidRDefault="00310808" w:rsidP="00496553">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CACBA61"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4976FA8C"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490D722C" w14:textId="77777777" w:rsidTr="00496553">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072AEF99"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153683F2"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677099B4" w14:textId="77777777" w:rsidR="00310808" w:rsidRDefault="00310808" w:rsidP="00496553">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C57078"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6278A2E1" w14:textId="77777777" w:rsidR="00310808" w:rsidRDefault="00310808" w:rsidP="00496553">
            <w:pPr>
              <w:pStyle w:val="TAC"/>
              <w:overflowPunct w:val="0"/>
              <w:autoSpaceDE w:val="0"/>
              <w:autoSpaceDN w:val="0"/>
              <w:adjustRightInd w:val="0"/>
              <w:rPr>
                <w:szCs w:val="18"/>
                <w:lang w:val="en-US" w:eastAsia="zh-CN"/>
              </w:rPr>
            </w:pPr>
          </w:p>
        </w:tc>
      </w:tr>
      <w:tr w:rsidR="00310808" w14:paraId="35E687D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E1D30F" w14:textId="77777777" w:rsidR="00310808" w:rsidRDefault="00310808" w:rsidP="00496553">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6AAE75" w14:textId="77777777" w:rsidR="00310808" w:rsidRDefault="00310808" w:rsidP="00496553">
            <w:pPr>
              <w:pStyle w:val="TAC"/>
              <w:rPr>
                <w:szCs w:val="18"/>
                <w:vertAlign w:val="superscript"/>
                <w:lang w:val="en-US" w:eastAsia="zh-CN"/>
              </w:rPr>
            </w:pPr>
            <w:r>
              <w:rPr>
                <w:szCs w:val="18"/>
                <w:lang w:val="en-US"/>
              </w:rPr>
              <w:t>n78</w:t>
            </w:r>
          </w:p>
          <w:p w14:paraId="7CB38755" w14:textId="77777777" w:rsidR="00310808" w:rsidRDefault="00310808" w:rsidP="00496553">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14:paraId="0E5BB700" w14:textId="77777777" w:rsidR="00310808" w:rsidRDefault="00310808" w:rsidP="00496553">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F883CDC"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3B729"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2426C8CB" w14:textId="77777777" w:rsidTr="00496553">
        <w:trPr>
          <w:trHeight w:val="90"/>
        </w:trPr>
        <w:tc>
          <w:tcPr>
            <w:tcW w:w="1983" w:type="dxa"/>
            <w:tcBorders>
              <w:top w:val="nil"/>
              <w:left w:val="single" w:sz="4" w:space="0" w:color="auto"/>
              <w:bottom w:val="nil"/>
              <w:right w:val="single" w:sz="4" w:space="0" w:color="auto"/>
            </w:tcBorders>
            <w:shd w:val="clear" w:color="auto" w:fill="auto"/>
            <w:vAlign w:val="center"/>
          </w:tcPr>
          <w:p w14:paraId="67F55AA7"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A3B0ED"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4C76265" w14:textId="77777777" w:rsidR="00310808" w:rsidRDefault="00310808" w:rsidP="00496553">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167E8D"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01DA77" w14:textId="77777777" w:rsidR="00310808" w:rsidRDefault="00310808" w:rsidP="00496553">
            <w:pPr>
              <w:pStyle w:val="TAC"/>
              <w:overflowPunct w:val="0"/>
              <w:autoSpaceDE w:val="0"/>
              <w:autoSpaceDN w:val="0"/>
              <w:adjustRightInd w:val="0"/>
              <w:rPr>
                <w:szCs w:val="18"/>
                <w:lang w:val="en-US" w:eastAsia="zh-CN"/>
              </w:rPr>
            </w:pPr>
          </w:p>
        </w:tc>
      </w:tr>
      <w:tr w:rsidR="00310808" w14:paraId="4DE0C129" w14:textId="77777777" w:rsidTr="00496553">
        <w:trPr>
          <w:trHeight w:val="90"/>
        </w:trPr>
        <w:tc>
          <w:tcPr>
            <w:tcW w:w="1983" w:type="dxa"/>
            <w:tcBorders>
              <w:top w:val="nil"/>
              <w:left w:val="single" w:sz="4" w:space="0" w:color="auto"/>
              <w:bottom w:val="nil"/>
              <w:right w:val="single" w:sz="4" w:space="0" w:color="auto"/>
            </w:tcBorders>
            <w:shd w:val="clear" w:color="auto" w:fill="auto"/>
            <w:vAlign w:val="center"/>
          </w:tcPr>
          <w:p w14:paraId="7EF1EB1C"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D5896F"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8062F55"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05298B6"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B946E0"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1</w:t>
            </w:r>
          </w:p>
        </w:tc>
      </w:tr>
      <w:tr w:rsidR="00310808" w14:paraId="4FD8BCC7"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25F2E2B"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7AED27"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EE8E095"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FCB827"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18C1A" w14:textId="77777777" w:rsidR="00310808" w:rsidRDefault="00310808" w:rsidP="00496553">
            <w:pPr>
              <w:pStyle w:val="TAC"/>
              <w:overflowPunct w:val="0"/>
              <w:autoSpaceDE w:val="0"/>
              <w:autoSpaceDN w:val="0"/>
              <w:adjustRightInd w:val="0"/>
              <w:rPr>
                <w:szCs w:val="18"/>
                <w:lang w:val="en-US" w:eastAsia="zh-CN"/>
              </w:rPr>
            </w:pPr>
          </w:p>
        </w:tc>
      </w:tr>
      <w:tr w:rsidR="00310808" w14:paraId="384E077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CEF762" w14:textId="77777777" w:rsidR="00310808" w:rsidRDefault="00310808" w:rsidP="00496553">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F54351" w14:textId="77777777" w:rsidR="00310808" w:rsidRDefault="00310808" w:rsidP="00496553">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4A2456AA" w14:textId="77777777" w:rsidR="00310808" w:rsidRDefault="00310808" w:rsidP="00496553">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F1D823C" w14:textId="77777777" w:rsidR="00310808" w:rsidRDefault="00310808" w:rsidP="00496553">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1A26C4"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05E293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48241E5" w14:textId="77777777" w:rsidR="00310808" w:rsidRDefault="00310808" w:rsidP="00496553">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26AEDB" w14:textId="77777777" w:rsidR="00310808" w:rsidRDefault="00310808" w:rsidP="00496553">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4B0ED808"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8287E5"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A41FA1" w14:textId="77777777" w:rsidR="00310808" w:rsidRDefault="00310808" w:rsidP="00496553">
            <w:pPr>
              <w:pStyle w:val="TAC"/>
              <w:overflowPunct w:val="0"/>
              <w:autoSpaceDE w:val="0"/>
              <w:autoSpaceDN w:val="0"/>
              <w:adjustRightInd w:val="0"/>
              <w:rPr>
                <w:szCs w:val="18"/>
                <w:lang w:val="en-US" w:eastAsia="zh-CN"/>
              </w:rPr>
            </w:pPr>
          </w:p>
        </w:tc>
      </w:tr>
      <w:tr w:rsidR="00310808" w14:paraId="19C61C3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76133D9" w14:textId="77777777" w:rsidR="00310808" w:rsidRDefault="00310808" w:rsidP="00496553">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0EDD22" w14:textId="77777777" w:rsidR="00310808" w:rsidRDefault="00310808" w:rsidP="00496553">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604617E6"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C0FB562"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1AE60D9"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1</w:t>
            </w:r>
          </w:p>
        </w:tc>
      </w:tr>
      <w:tr w:rsidR="00310808" w14:paraId="2C0FE64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34D9A6" w14:textId="77777777" w:rsidR="00310808" w:rsidRDefault="00310808" w:rsidP="00496553">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8E8F37" w14:textId="77777777" w:rsidR="00310808" w:rsidRDefault="00310808" w:rsidP="00496553">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06192FFD"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52ABD2"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63F86" w14:textId="77777777" w:rsidR="00310808" w:rsidRDefault="00310808" w:rsidP="00496553">
            <w:pPr>
              <w:pStyle w:val="TAC"/>
              <w:overflowPunct w:val="0"/>
              <w:autoSpaceDE w:val="0"/>
              <w:autoSpaceDN w:val="0"/>
              <w:adjustRightInd w:val="0"/>
              <w:rPr>
                <w:szCs w:val="18"/>
                <w:lang w:val="en-US" w:eastAsia="zh-CN"/>
              </w:rPr>
            </w:pPr>
          </w:p>
        </w:tc>
      </w:tr>
    </w:tbl>
    <w:p w14:paraId="4FE44E34" w14:textId="77777777" w:rsidR="00C338A2" w:rsidRDefault="00C338A2" w:rsidP="00017B2F">
      <w:pPr>
        <w:pStyle w:val="TH"/>
      </w:pPr>
    </w:p>
    <w:p w14:paraId="0498FB55" w14:textId="71172230" w:rsidR="00C338A2" w:rsidRDefault="00C338A2" w:rsidP="00571960">
      <w:pPr>
        <w:pStyle w:val="TH"/>
        <w:rPr>
          <w:bCs/>
        </w:rPr>
      </w:pPr>
      <w:r>
        <w:rPr>
          <w:bCs/>
        </w:rPr>
        <w:t>Table 5.5A.3.1-1</w:t>
      </w:r>
      <w:r>
        <w:rPr>
          <w:rFonts w:eastAsia="SimSun"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454AD" w14:paraId="175F681B"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D9B616" w14:textId="77777777" w:rsidR="00A454AD" w:rsidRDefault="00A454AD" w:rsidP="008E5574">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2B11C8" w14:textId="77777777" w:rsidR="00A454AD" w:rsidRDefault="00A454AD"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2155EA71" w14:textId="77777777" w:rsidR="00A454AD" w:rsidRDefault="00A454AD" w:rsidP="008E5574">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80FC125" w14:textId="77777777" w:rsidR="00A454AD" w:rsidRDefault="00A454AD"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71AF51" w14:textId="77777777" w:rsidR="00A454AD" w:rsidRDefault="00A454AD" w:rsidP="008E5574">
            <w:pPr>
              <w:pStyle w:val="TAH"/>
              <w:overflowPunct w:val="0"/>
              <w:autoSpaceDE w:val="0"/>
              <w:autoSpaceDN w:val="0"/>
              <w:adjustRightInd w:val="0"/>
              <w:rPr>
                <w:lang w:val="en-US" w:eastAsia="zh-CN"/>
              </w:rPr>
            </w:pPr>
            <w:r>
              <w:t>Bandwidth combination set</w:t>
            </w:r>
          </w:p>
        </w:tc>
      </w:tr>
      <w:tr w:rsidR="00A454AD" w14:paraId="09410C1A"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2997B2" w14:textId="77777777" w:rsidR="00A454AD" w:rsidRDefault="00A454AD" w:rsidP="008E5574">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AD50DE" w14:textId="77777777" w:rsidR="00A454AD" w:rsidRDefault="00A454AD" w:rsidP="008E5574">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2404403F" w14:textId="77777777" w:rsidR="00A454AD" w:rsidRDefault="00A454AD" w:rsidP="008E5574">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21846E"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E25E1A" w14:textId="77777777" w:rsidR="00A454AD" w:rsidRDefault="00A454AD" w:rsidP="008E5574">
            <w:pPr>
              <w:pStyle w:val="TAC"/>
              <w:overflowPunct w:val="0"/>
              <w:autoSpaceDE w:val="0"/>
              <w:autoSpaceDN w:val="0"/>
              <w:adjustRightInd w:val="0"/>
              <w:rPr>
                <w:lang w:val="en-US" w:eastAsia="zh-CN"/>
              </w:rPr>
            </w:pPr>
            <w:r>
              <w:rPr>
                <w:rFonts w:hint="eastAsia"/>
                <w:lang w:val="en-US" w:eastAsia="zh-CN"/>
              </w:rPr>
              <w:t>0</w:t>
            </w:r>
          </w:p>
        </w:tc>
      </w:tr>
      <w:tr w:rsidR="00A454AD" w14:paraId="6CC4CF4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79F047" w14:textId="77777777" w:rsidR="00A454AD" w:rsidRDefault="00A454AD"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039B6D" w14:textId="77777777" w:rsidR="00A454AD" w:rsidRDefault="00A454AD" w:rsidP="008E5574">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396E70F3" w14:textId="77777777" w:rsidR="00A454AD" w:rsidRDefault="00A454AD" w:rsidP="008E5574">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CEFF7A3"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C0E7D" w14:textId="77777777" w:rsidR="00A454AD" w:rsidRDefault="00A454AD" w:rsidP="008E5574">
            <w:pPr>
              <w:pStyle w:val="TAC"/>
              <w:overflowPunct w:val="0"/>
              <w:autoSpaceDE w:val="0"/>
              <w:autoSpaceDN w:val="0"/>
              <w:adjustRightInd w:val="0"/>
              <w:rPr>
                <w:lang w:val="en-US" w:eastAsia="zh-CN"/>
              </w:rPr>
            </w:pPr>
          </w:p>
        </w:tc>
      </w:tr>
      <w:tr w:rsidR="00A454AD" w14:paraId="570C831A"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5129B7" w14:textId="77777777" w:rsidR="00A454AD" w:rsidRDefault="00A454AD" w:rsidP="008E5574">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BA379C" w14:textId="77777777" w:rsidR="00A454AD" w:rsidRDefault="00A454AD" w:rsidP="008E5574">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73F42540"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45F053"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218588" w14:textId="77777777" w:rsidR="00A454AD" w:rsidRDefault="00A454AD" w:rsidP="008E5574">
            <w:pPr>
              <w:pStyle w:val="TAC"/>
              <w:overflowPunct w:val="0"/>
              <w:autoSpaceDE w:val="0"/>
              <w:autoSpaceDN w:val="0"/>
              <w:adjustRightInd w:val="0"/>
              <w:rPr>
                <w:szCs w:val="18"/>
                <w:lang w:val="en-US" w:eastAsia="zh-CN"/>
              </w:rPr>
            </w:pPr>
            <w:r>
              <w:rPr>
                <w:rFonts w:hint="eastAsia"/>
                <w:lang w:val="en-US" w:eastAsia="zh-CN"/>
              </w:rPr>
              <w:t>0</w:t>
            </w:r>
          </w:p>
        </w:tc>
      </w:tr>
      <w:tr w:rsidR="00A454AD" w14:paraId="46D7578E"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0E6E57"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ABB6AE" w14:textId="77777777" w:rsidR="00A454AD" w:rsidRDefault="00A454AD" w:rsidP="008E5574">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508BF818"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B9841E"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E2CBD" w14:textId="77777777" w:rsidR="00A454AD" w:rsidRDefault="00A454AD" w:rsidP="008E5574">
            <w:pPr>
              <w:pStyle w:val="TAC"/>
              <w:overflowPunct w:val="0"/>
              <w:autoSpaceDE w:val="0"/>
              <w:autoSpaceDN w:val="0"/>
              <w:adjustRightInd w:val="0"/>
              <w:rPr>
                <w:szCs w:val="18"/>
                <w:lang w:val="en-US" w:eastAsia="zh-CN"/>
              </w:rPr>
            </w:pPr>
          </w:p>
        </w:tc>
      </w:tr>
      <w:tr w:rsidR="00A454AD" w14:paraId="298BA0A7"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46B708" w14:textId="77777777" w:rsidR="00A454AD" w:rsidRDefault="00A454AD" w:rsidP="008E5574">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E87C96"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37002F54"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248322"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C76C1F"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77627742"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6C9EF3C4"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FAA2E3"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2479B88"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268BAC"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9021A" w14:textId="77777777" w:rsidR="00A454AD" w:rsidRDefault="00A454AD" w:rsidP="008E5574">
            <w:pPr>
              <w:pStyle w:val="TAC"/>
              <w:overflowPunct w:val="0"/>
              <w:autoSpaceDE w:val="0"/>
              <w:autoSpaceDN w:val="0"/>
              <w:adjustRightInd w:val="0"/>
              <w:rPr>
                <w:szCs w:val="18"/>
                <w:lang w:val="en-US" w:eastAsia="zh-CN"/>
              </w:rPr>
            </w:pPr>
          </w:p>
        </w:tc>
      </w:tr>
      <w:tr w:rsidR="00A454AD" w14:paraId="5E0BF19C"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17862912"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E26864"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8CB776E" w14:textId="77777777" w:rsidR="00A454AD" w:rsidRDefault="00A454AD" w:rsidP="008E5574">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B18C28" w14:textId="77777777" w:rsidR="00A454AD" w:rsidRDefault="00A454AD"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65AA22B" w14:textId="77777777" w:rsidR="00A454AD" w:rsidRDefault="00A454AD" w:rsidP="008E5574">
            <w:pPr>
              <w:pStyle w:val="TAC"/>
              <w:overflowPunct w:val="0"/>
              <w:autoSpaceDE w:val="0"/>
              <w:autoSpaceDN w:val="0"/>
              <w:adjustRightInd w:val="0"/>
              <w:rPr>
                <w:szCs w:val="18"/>
                <w:lang w:val="en-US" w:eastAsia="zh-CN"/>
              </w:rPr>
            </w:pPr>
            <w:r>
              <w:rPr>
                <w:rFonts w:hint="eastAsia"/>
                <w:lang w:val="en-US" w:eastAsia="zh-CN"/>
              </w:rPr>
              <w:t>1</w:t>
            </w:r>
          </w:p>
        </w:tc>
      </w:tr>
      <w:tr w:rsidR="00A454AD" w14:paraId="03A925E4"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40CB09"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B9D82F"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7A75A98" w14:textId="77777777" w:rsidR="00A454AD" w:rsidRDefault="00A454AD" w:rsidP="008E5574">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4B32B0" w14:textId="77777777" w:rsidR="00A454AD" w:rsidRDefault="00A454AD"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E46FFE" w14:textId="77777777" w:rsidR="00A454AD" w:rsidRDefault="00A454AD" w:rsidP="008E5574">
            <w:pPr>
              <w:pStyle w:val="TAC"/>
              <w:overflowPunct w:val="0"/>
              <w:autoSpaceDE w:val="0"/>
              <w:autoSpaceDN w:val="0"/>
              <w:adjustRightInd w:val="0"/>
              <w:rPr>
                <w:szCs w:val="18"/>
                <w:lang w:val="en-US" w:eastAsia="zh-CN"/>
              </w:rPr>
            </w:pPr>
          </w:p>
        </w:tc>
      </w:tr>
      <w:tr w:rsidR="00A454AD" w14:paraId="2F32BDA0"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1F3B4D" w14:textId="77777777" w:rsidR="00A454AD" w:rsidRDefault="00A454AD" w:rsidP="008E5574">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32B78A" w14:textId="77777777" w:rsidR="00A454AD" w:rsidRDefault="00A454AD"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5CB7F64F"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187111FD"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CBCFDB"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1E032"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5F2785D1"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48A16656"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DFC875"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E1A1AD5"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840744"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783C8" w14:textId="77777777" w:rsidR="00A454AD" w:rsidRDefault="00A454AD" w:rsidP="008E5574">
            <w:pPr>
              <w:pStyle w:val="TAC"/>
              <w:overflowPunct w:val="0"/>
              <w:autoSpaceDE w:val="0"/>
              <w:autoSpaceDN w:val="0"/>
              <w:adjustRightInd w:val="0"/>
              <w:rPr>
                <w:szCs w:val="18"/>
                <w:lang w:val="en-US" w:eastAsia="zh-CN"/>
              </w:rPr>
            </w:pPr>
          </w:p>
        </w:tc>
      </w:tr>
      <w:tr w:rsidR="00A454AD" w14:paraId="3C024009"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0A458DED"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627F43"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2B8EFBA"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BD189DD"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A2AE3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367A0534"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5F5AC2"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2994E1"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C412B64" w14:textId="77777777" w:rsidR="00A454AD" w:rsidRDefault="00A454AD"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B2A8940"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7B</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021B5" w14:textId="77777777" w:rsidR="00A454AD" w:rsidRDefault="00A454AD" w:rsidP="008E5574">
            <w:pPr>
              <w:pStyle w:val="TAC"/>
              <w:overflowPunct w:val="0"/>
              <w:autoSpaceDE w:val="0"/>
              <w:autoSpaceDN w:val="0"/>
              <w:adjustRightInd w:val="0"/>
              <w:rPr>
                <w:szCs w:val="18"/>
                <w:lang w:val="en-US" w:eastAsia="zh-CN"/>
              </w:rPr>
            </w:pPr>
          </w:p>
        </w:tc>
      </w:tr>
      <w:tr w:rsidR="00A454AD" w14:paraId="524EF7A4"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02267DAD" w14:textId="77777777" w:rsidR="00A454AD" w:rsidRDefault="00A454AD" w:rsidP="008E5574">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9B00AE6" w14:textId="77777777" w:rsidR="00A454AD" w:rsidRDefault="00A454AD" w:rsidP="008E5574">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119EE41D"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A1ECC0"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3A044EC7" w14:textId="77777777" w:rsidR="00A454AD" w:rsidRDefault="00A454AD" w:rsidP="008E5574">
            <w:pPr>
              <w:pStyle w:val="TAC"/>
              <w:overflowPunct w:val="0"/>
              <w:autoSpaceDE w:val="0"/>
              <w:autoSpaceDN w:val="0"/>
              <w:adjustRightInd w:val="0"/>
              <w:rPr>
                <w:szCs w:val="18"/>
                <w:lang w:val="en-US" w:eastAsia="zh-CN"/>
              </w:rPr>
            </w:pPr>
            <w:r>
              <w:rPr>
                <w:rFonts w:hint="eastAsia"/>
                <w:lang w:val="en-US" w:eastAsia="zh-CN"/>
              </w:rPr>
              <w:t>0</w:t>
            </w:r>
          </w:p>
        </w:tc>
      </w:tr>
      <w:tr w:rsidR="00A454AD" w14:paraId="4B96C7F2"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3A7F3621"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4C6AE0"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7ACF9E1"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1FAF2CD"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14F95" w14:textId="77777777" w:rsidR="00A454AD" w:rsidRDefault="00A454AD" w:rsidP="008E5574">
            <w:pPr>
              <w:pStyle w:val="TAC"/>
              <w:overflowPunct w:val="0"/>
              <w:autoSpaceDE w:val="0"/>
              <w:autoSpaceDN w:val="0"/>
              <w:adjustRightInd w:val="0"/>
              <w:rPr>
                <w:szCs w:val="18"/>
                <w:lang w:val="en-US" w:eastAsia="zh-CN"/>
              </w:rPr>
            </w:pPr>
          </w:p>
        </w:tc>
      </w:tr>
      <w:tr w:rsidR="00A454AD" w14:paraId="6958A98E"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72815DF6"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FE9868"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D29B94E" w14:textId="77777777" w:rsidR="00A454AD" w:rsidRDefault="00A454AD" w:rsidP="008E5574">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B6B1EA"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D429E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57B11582"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DAB98"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5C9520"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DD1BB3A" w14:textId="77777777" w:rsidR="00A454AD" w:rsidRDefault="00A454AD" w:rsidP="008E5574">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208684D"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962FB4" w14:textId="77777777" w:rsidR="00A454AD" w:rsidRDefault="00A454AD" w:rsidP="008E5574">
            <w:pPr>
              <w:pStyle w:val="TAC"/>
              <w:overflowPunct w:val="0"/>
              <w:autoSpaceDE w:val="0"/>
              <w:autoSpaceDN w:val="0"/>
              <w:adjustRightInd w:val="0"/>
              <w:rPr>
                <w:szCs w:val="18"/>
                <w:lang w:val="en-US" w:eastAsia="zh-CN"/>
              </w:rPr>
            </w:pPr>
          </w:p>
        </w:tc>
      </w:tr>
      <w:tr w:rsidR="00A454AD" w14:paraId="08C29B49"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3F9305A7" w14:textId="77777777" w:rsidR="00A454AD" w:rsidRDefault="00A454AD" w:rsidP="008E5574">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64CA0F4"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4C7567B"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4D7C1C"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6D9F0653"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4B3F2E9D"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CC002F"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2FDB8D"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C0666D9"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CA45645"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8E5AD4" w14:textId="77777777" w:rsidR="00A454AD" w:rsidRDefault="00A454AD" w:rsidP="008E5574">
            <w:pPr>
              <w:pStyle w:val="TAC"/>
              <w:overflowPunct w:val="0"/>
              <w:autoSpaceDE w:val="0"/>
              <w:autoSpaceDN w:val="0"/>
              <w:adjustRightInd w:val="0"/>
              <w:rPr>
                <w:szCs w:val="18"/>
                <w:lang w:val="en-US" w:eastAsia="zh-CN"/>
              </w:rPr>
            </w:pPr>
          </w:p>
        </w:tc>
      </w:tr>
      <w:tr w:rsidR="00A454AD" w14:paraId="446FD70C"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EC0E55"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EEAFCA"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4ADABB37" w14:textId="77777777" w:rsidR="00A454AD" w:rsidRDefault="00A454AD" w:rsidP="008E5574">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4CF6DC"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73382"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7F40B8E"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1199B284"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622C8C"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153D258"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7B971DA"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1AA03" w14:textId="77777777" w:rsidR="00A454AD" w:rsidRDefault="00A454AD" w:rsidP="008E5574">
            <w:pPr>
              <w:pStyle w:val="TAC"/>
              <w:overflowPunct w:val="0"/>
              <w:autoSpaceDE w:val="0"/>
              <w:autoSpaceDN w:val="0"/>
              <w:adjustRightInd w:val="0"/>
              <w:rPr>
                <w:szCs w:val="18"/>
                <w:lang w:val="en-US" w:eastAsia="zh-CN"/>
              </w:rPr>
            </w:pPr>
          </w:p>
        </w:tc>
      </w:tr>
      <w:tr w:rsidR="00A454AD" w14:paraId="65CFD647"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186C37F5" w14:textId="77777777" w:rsidR="00A454AD" w:rsidRDefault="00A454AD"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AB5EAA" w14:textId="77777777" w:rsidR="00A454AD" w:rsidRDefault="00A454AD" w:rsidP="008E5574">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B5B5D1F" w14:textId="77777777" w:rsidR="00A454AD" w:rsidRDefault="00A454AD" w:rsidP="008E5574">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106566"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2F0ECCB4" w14:textId="77777777" w:rsidR="00A454AD" w:rsidRDefault="00A454AD" w:rsidP="008E5574">
            <w:pPr>
              <w:pStyle w:val="TAC"/>
              <w:overflowPunct w:val="0"/>
              <w:autoSpaceDE w:val="0"/>
              <w:autoSpaceDN w:val="0"/>
              <w:adjustRightInd w:val="0"/>
              <w:rPr>
                <w:lang w:val="en-US" w:eastAsia="zh-CN"/>
              </w:rPr>
            </w:pPr>
            <w:r>
              <w:rPr>
                <w:rFonts w:hint="eastAsia"/>
                <w:lang w:val="en-US" w:eastAsia="zh-CN"/>
              </w:rPr>
              <w:t>1</w:t>
            </w:r>
          </w:p>
        </w:tc>
      </w:tr>
      <w:tr w:rsidR="00A454AD" w14:paraId="3173AB56"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5C472B" w14:textId="77777777" w:rsidR="00A454AD" w:rsidRDefault="00A454AD"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23339B" w14:textId="77777777" w:rsidR="00A454AD" w:rsidRDefault="00A454AD" w:rsidP="008E5574">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D7FAC3B" w14:textId="77777777" w:rsidR="00A454AD" w:rsidRDefault="00A454AD" w:rsidP="008E5574">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5FF3510"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39ABA" w14:textId="77777777" w:rsidR="00A454AD" w:rsidRDefault="00A454AD" w:rsidP="008E5574">
            <w:pPr>
              <w:pStyle w:val="TAC"/>
              <w:overflowPunct w:val="0"/>
              <w:autoSpaceDE w:val="0"/>
              <w:autoSpaceDN w:val="0"/>
              <w:adjustRightInd w:val="0"/>
              <w:rPr>
                <w:lang w:val="en-US" w:eastAsia="zh-CN"/>
              </w:rPr>
            </w:pPr>
          </w:p>
        </w:tc>
      </w:tr>
      <w:tr w:rsidR="00A454AD" w14:paraId="39DC556C"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0CCF2" w14:textId="77777777" w:rsidR="00A454AD" w:rsidRDefault="00A454AD" w:rsidP="008E5574">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433D6E" w14:textId="77777777" w:rsidR="00A454AD" w:rsidRDefault="00A454AD" w:rsidP="008E5574">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5B984C72" w14:textId="77777777" w:rsidR="00A454AD" w:rsidRDefault="00A454AD" w:rsidP="008E5574">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B9A70C"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4A7E4D" w14:textId="77777777" w:rsidR="00A454AD" w:rsidRDefault="00A454AD" w:rsidP="008E5574">
            <w:pPr>
              <w:pStyle w:val="TAC"/>
              <w:overflowPunct w:val="0"/>
              <w:autoSpaceDE w:val="0"/>
              <w:autoSpaceDN w:val="0"/>
              <w:adjustRightInd w:val="0"/>
              <w:rPr>
                <w:szCs w:val="18"/>
                <w:lang w:val="en-US" w:eastAsia="zh-CN"/>
              </w:rPr>
            </w:pPr>
            <w:r>
              <w:rPr>
                <w:rFonts w:hint="eastAsia"/>
                <w:lang w:val="en-US" w:eastAsia="zh-CN"/>
              </w:rPr>
              <w:t>0</w:t>
            </w:r>
          </w:p>
        </w:tc>
      </w:tr>
      <w:tr w:rsidR="00A454AD" w14:paraId="46EF3A5C"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C5D70A" w14:textId="77777777" w:rsidR="00A454AD" w:rsidRDefault="00A454AD"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D78D6C" w14:textId="77777777" w:rsidR="00A454AD" w:rsidRDefault="00A454AD"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C594C91" w14:textId="77777777" w:rsidR="00A454AD" w:rsidRDefault="00A454AD" w:rsidP="008E5574">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8DB1278"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605D7B" w14:textId="77777777" w:rsidR="00A454AD" w:rsidRDefault="00A454AD" w:rsidP="008E5574">
            <w:pPr>
              <w:pStyle w:val="TAC"/>
              <w:overflowPunct w:val="0"/>
              <w:autoSpaceDE w:val="0"/>
              <w:autoSpaceDN w:val="0"/>
              <w:adjustRightInd w:val="0"/>
              <w:rPr>
                <w:szCs w:val="18"/>
                <w:lang w:val="en-US" w:eastAsia="zh-CN"/>
              </w:rPr>
            </w:pPr>
          </w:p>
        </w:tc>
      </w:tr>
      <w:tr w:rsidR="00A454AD" w14:paraId="2F7A1C67"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629EACDE" w14:textId="77777777" w:rsidR="00A454AD" w:rsidRDefault="00A454AD" w:rsidP="008E5574">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7C5AAB7E" w14:textId="77777777" w:rsidR="00A454AD" w:rsidRDefault="00A454AD" w:rsidP="008E5574">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3D7201BA" w14:textId="77777777" w:rsidR="00A454AD" w:rsidRDefault="00A454AD" w:rsidP="008E5574">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59B90746" w14:textId="77777777" w:rsidR="00A454AD" w:rsidRDefault="00A454AD"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A58E5F1" w14:textId="77777777" w:rsidR="00A454AD" w:rsidRDefault="00A454AD" w:rsidP="008E5574">
            <w:pPr>
              <w:pStyle w:val="TAC"/>
              <w:overflowPunct w:val="0"/>
              <w:autoSpaceDE w:val="0"/>
              <w:autoSpaceDN w:val="0"/>
              <w:adjustRightInd w:val="0"/>
              <w:rPr>
                <w:szCs w:val="18"/>
                <w:lang w:val="en-US" w:eastAsia="zh-CN"/>
              </w:rPr>
            </w:pPr>
            <w:r>
              <w:rPr>
                <w:szCs w:val="18"/>
                <w:lang w:val="en-US" w:eastAsia="zh-CN"/>
              </w:rPr>
              <w:t>0</w:t>
            </w:r>
          </w:p>
        </w:tc>
      </w:tr>
      <w:tr w:rsidR="00A454AD" w14:paraId="4020DB65"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A06AB0"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29E8E1"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DD80530" w14:textId="77777777" w:rsidR="00A454AD" w:rsidRDefault="00A454AD" w:rsidP="008E5574">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34BC940" w14:textId="77777777" w:rsidR="00A454AD" w:rsidRDefault="00A454AD"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744251" w14:textId="77777777" w:rsidR="00A454AD" w:rsidRDefault="00A454AD" w:rsidP="008E5574">
            <w:pPr>
              <w:pStyle w:val="TAC"/>
              <w:overflowPunct w:val="0"/>
              <w:autoSpaceDE w:val="0"/>
              <w:autoSpaceDN w:val="0"/>
              <w:adjustRightInd w:val="0"/>
              <w:rPr>
                <w:szCs w:val="18"/>
                <w:lang w:val="en-US" w:eastAsia="zh-CN"/>
              </w:rPr>
            </w:pPr>
          </w:p>
        </w:tc>
      </w:tr>
      <w:tr w:rsidR="00A454AD" w14:paraId="56C170C8"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8D847D"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207E3D"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4897A0EF"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05C231"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F7DC0C"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5DBFA57"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1079E1"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2082AE"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7423429"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1D7F8C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F31F3" w14:textId="77777777" w:rsidR="00A454AD" w:rsidRDefault="00A454AD" w:rsidP="008E5574">
            <w:pPr>
              <w:pStyle w:val="TAC"/>
              <w:overflowPunct w:val="0"/>
              <w:autoSpaceDE w:val="0"/>
              <w:autoSpaceDN w:val="0"/>
              <w:adjustRightInd w:val="0"/>
              <w:rPr>
                <w:szCs w:val="18"/>
                <w:lang w:val="en-US" w:eastAsia="zh-CN"/>
              </w:rPr>
            </w:pPr>
          </w:p>
        </w:tc>
      </w:tr>
      <w:tr w:rsidR="00A454AD" w14:paraId="402AE538"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1FA4E3"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0564AA"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49F3C38B" w14:textId="77777777" w:rsidR="00A454AD" w:rsidRDefault="00A454AD" w:rsidP="008E5574">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A19A04"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E623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7806AAE9"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48A87E51"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302D5A0"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CA19B1"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48687B"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DD049C" w14:textId="77777777" w:rsidR="00A454AD" w:rsidRDefault="00A454AD" w:rsidP="008E5574">
            <w:pPr>
              <w:pStyle w:val="TAC"/>
              <w:overflowPunct w:val="0"/>
              <w:autoSpaceDE w:val="0"/>
              <w:autoSpaceDN w:val="0"/>
              <w:adjustRightInd w:val="0"/>
              <w:rPr>
                <w:szCs w:val="18"/>
                <w:lang w:val="en-US" w:eastAsia="zh-CN"/>
              </w:rPr>
            </w:pPr>
          </w:p>
        </w:tc>
      </w:tr>
      <w:tr w:rsidR="00A454AD" w14:paraId="59B12A5D"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32D7AF78"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736E21"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54B22B"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43EEB7"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29CD2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76D3A3EC"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7CB304A7"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C676D2"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C955B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8EB32D1"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0938C5" w14:textId="77777777" w:rsidR="00A454AD" w:rsidRDefault="00A454AD" w:rsidP="008E5574">
            <w:pPr>
              <w:pStyle w:val="TAC"/>
              <w:overflowPunct w:val="0"/>
              <w:autoSpaceDE w:val="0"/>
              <w:autoSpaceDN w:val="0"/>
              <w:adjustRightInd w:val="0"/>
              <w:rPr>
                <w:szCs w:val="18"/>
                <w:lang w:val="en-US" w:eastAsia="zh-CN"/>
              </w:rPr>
            </w:pPr>
          </w:p>
        </w:tc>
      </w:tr>
      <w:tr w:rsidR="00A454AD" w14:paraId="00BAF7FC"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30448414"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F8BCA1B"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D55BA7"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29FA7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79CD04"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A454AD" w14:paraId="28CC05D9"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836B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E8F9B4"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C05C33"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9DDE9B"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19E20" w14:textId="77777777" w:rsidR="00A454AD" w:rsidRDefault="00A454AD" w:rsidP="008E5574">
            <w:pPr>
              <w:pStyle w:val="TAC"/>
              <w:overflowPunct w:val="0"/>
              <w:autoSpaceDE w:val="0"/>
              <w:autoSpaceDN w:val="0"/>
              <w:adjustRightInd w:val="0"/>
              <w:rPr>
                <w:szCs w:val="18"/>
                <w:lang w:val="en-US" w:eastAsia="zh-CN"/>
              </w:rPr>
            </w:pPr>
          </w:p>
        </w:tc>
      </w:tr>
      <w:tr w:rsidR="00A454AD" w14:paraId="2ACF8B49"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36090F9A" w14:textId="77777777" w:rsidR="00A454AD" w:rsidRDefault="00A454AD" w:rsidP="008E5574">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4A86283" w14:textId="77777777" w:rsidR="00A454AD" w:rsidRDefault="00A454AD" w:rsidP="008E5574">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1AD7EDB8" w14:textId="77777777" w:rsidR="00A454AD" w:rsidRDefault="00A454AD" w:rsidP="008E5574">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C7732C"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469A5C31" w14:textId="77777777" w:rsidR="00A454AD" w:rsidRDefault="00A454AD" w:rsidP="008E5574">
            <w:pPr>
              <w:pStyle w:val="TAC"/>
              <w:overflowPunct w:val="0"/>
              <w:autoSpaceDE w:val="0"/>
              <w:autoSpaceDN w:val="0"/>
              <w:adjustRightInd w:val="0"/>
              <w:rPr>
                <w:rFonts w:cs="Arial"/>
                <w:szCs w:val="18"/>
                <w:lang w:val="en-US" w:eastAsia="zh-CN"/>
              </w:rPr>
            </w:pPr>
            <w:r>
              <w:rPr>
                <w:rFonts w:hint="eastAsia"/>
                <w:lang w:val="en-US" w:eastAsia="zh-CN"/>
              </w:rPr>
              <w:t>0</w:t>
            </w:r>
          </w:p>
        </w:tc>
      </w:tr>
      <w:tr w:rsidR="00A454AD" w14:paraId="58F93FB7"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1F2DEF" w14:textId="77777777" w:rsidR="00A454AD" w:rsidRDefault="00A454AD" w:rsidP="008E5574">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320F6E" w14:textId="77777777" w:rsidR="00A454AD" w:rsidRDefault="00A454AD" w:rsidP="008E5574">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586AE20" w14:textId="77777777" w:rsidR="00A454AD" w:rsidRDefault="00A454AD" w:rsidP="008E5574">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AD2E030"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F64C1" w14:textId="77777777" w:rsidR="00A454AD" w:rsidRDefault="00A454AD" w:rsidP="008E5574">
            <w:pPr>
              <w:pStyle w:val="TAC"/>
              <w:overflowPunct w:val="0"/>
              <w:autoSpaceDE w:val="0"/>
              <w:autoSpaceDN w:val="0"/>
              <w:adjustRightInd w:val="0"/>
              <w:rPr>
                <w:rFonts w:cs="Arial"/>
                <w:szCs w:val="18"/>
                <w:lang w:val="en-US" w:eastAsia="zh-CN"/>
              </w:rPr>
            </w:pPr>
          </w:p>
        </w:tc>
      </w:tr>
      <w:tr w:rsidR="00A454AD" w14:paraId="4CDFC1F9"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6D0E3634" w14:textId="77777777" w:rsidR="00A454AD" w:rsidRDefault="00A454AD" w:rsidP="008E5574">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5426A37" w14:textId="77777777" w:rsidR="00A454AD" w:rsidRDefault="00A454AD" w:rsidP="008E5574">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FF1AD99" w14:textId="77777777" w:rsidR="00A454AD" w:rsidRDefault="00A454AD" w:rsidP="008E5574">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59DBCD2" w14:textId="77777777" w:rsidR="00A454AD" w:rsidRDefault="00A454AD"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2F61900B" w14:textId="77777777" w:rsidR="00A454AD" w:rsidRDefault="00A454AD" w:rsidP="008E5574">
            <w:pPr>
              <w:pStyle w:val="TAC"/>
              <w:overflowPunct w:val="0"/>
              <w:autoSpaceDE w:val="0"/>
              <w:autoSpaceDN w:val="0"/>
              <w:adjustRightInd w:val="0"/>
              <w:rPr>
                <w:szCs w:val="18"/>
                <w:lang w:val="en-US" w:eastAsia="zh-CN"/>
              </w:rPr>
            </w:pPr>
            <w:r>
              <w:rPr>
                <w:rFonts w:cs="Arial"/>
                <w:szCs w:val="18"/>
                <w:lang w:val="en-US" w:eastAsia="zh-CN"/>
              </w:rPr>
              <w:t>0</w:t>
            </w:r>
          </w:p>
        </w:tc>
      </w:tr>
      <w:tr w:rsidR="00A454AD" w14:paraId="0501C177"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214E57" w14:textId="77777777" w:rsidR="00A454AD" w:rsidRDefault="00A454AD" w:rsidP="008E5574">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C7341F" w14:textId="77777777" w:rsidR="00A454AD" w:rsidRDefault="00A454AD" w:rsidP="008E5574">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4278545" w14:textId="77777777" w:rsidR="00A454AD" w:rsidRDefault="00A454AD" w:rsidP="008E5574">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B307339" w14:textId="77777777" w:rsidR="00A454AD" w:rsidRDefault="00A454AD"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10C4D" w14:textId="77777777" w:rsidR="00A454AD" w:rsidRDefault="00A454AD" w:rsidP="008E5574">
            <w:pPr>
              <w:pStyle w:val="TAC"/>
              <w:overflowPunct w:val="0"/>
              <w:autoSpaceDE w:val="0"/>
              <w:autoSpaceDN w:val="0"/>
              <w:adjustRightInd w:val="0"/>
              <w:rPr>
                <w:szCs w:val="18"/>
                <w:lang w:val="en-US" w:eastAsia="zh-CN"/>
              </w:rPr>
            </w:pPr>
          </w:p>
        </w:tc>
      </w:tr>
      <w:tr w:rsidR="00A454AD" w14:paraId="0FB326D4"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679D64" w14:textId="77777777" w:rsidR="00A454AD" w:rsidRDefault="00A454AD" w:rsidP="008E5574">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0DD0C8" w14:textId="77777777" w:rsidR="00A454AD" w:rsidRDefault="00A454AD" w:rsidP="008E5574">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E0F5F1F" w14:textId="77777777" w:rsidR="00A454AD" w:rsidRDefault="00A454AD" w:rsidP="008E5574">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C119A0" w14:textId="77777777" w:rsidR="00A454AD" w:rsidRDefault="00A454AD"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010896"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D3E9037"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E55FA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93F5FF"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50E711" w14:textId="77777777" w:rsidR="00A454AD" w:rsidRDefault="00A454AD" w:rsidP="008E5574">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DBD5031" w14:textId="77777777" w:rsidR="00A454AD" w:rsidRDefault="00A454AD"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BA398B" w14:textId="77777777" w:rsidR="00A454AD" w:rsidRDefault="00A454AD" w:rsidP="008E5574">
            <w:pPr>
              <w:pStyle w:val="TAC"/>
              <w:overflowPunct w:val="0"/>
              <w:autoSpaceDE w:val="0"/>
              <w:autoSpaceDN w:val="0"/>
              <w:adjustRightInd w:val="0"/>
              <w:rPr>
                <w:szCs w:val="18"/>
                <w:lang w:val="en-US" w:eastAsia="zh-CN"/>
              </w:rPr>
            </w:pPr>
          </w:p>
        </w:tc>
      </w:tr>
      <w:tr w:rsidR="00A454AD" w14:paraId="1CD66921" w14:textId="77777777" w:rsidTr="00E715F8">
        <w:trPr>
          <w:trHeight w:val="90"/>
        </w:trPr>
        <w:tc>
          <w:tcPr>
            <w:tcW w:w="1983" w:type="dxa"/>
            <w:tcBorders>
              <w:left w:val="single" w:sz="4" w:space="0" w:color="auto"/>
              <w:bottom w:val="nil"/>
              <w:right w:val="single" w:sz="4" w:space="0" w:color="auto"/>
            </w:tcBorders>
            <w:shd w:val="clear" w:color="auto" w:fill="auto"/>
            <w:vAlign w:val="center"/>
          </w:tcPr>
          <w:p w14:paraId="142F7E9A" w14:textId="77777777" w:rsidR="00A454AD" w:rsidRDefault="00A454AD" w:rsidP="008E5574">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D188DB8"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201B964" w14:textId="77777777" w:rsidR="00A454AD" w:rsidRDefault="00A454AD" w:rsidP="008E5574">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31FA63"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235F5F44"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739CDF9F"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8BDE05" w14:textId="77777777" w:rsidR="00A454AD" w:rsidRDefault="00A454AD"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D14726" w14:textId="77777777" w:rsidR="00A454AD" w:rsidRDefault="00A454AD"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FA354C5" w14:textId="77777777" w:rsidR="00A454AD" w:rsidRDefault="00A454AD" w:rsidP="008E5574">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7F7ECD8"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460E3C" w14:textId="77777777" w:rsidR="00A454AD" w:rsidRDefault="00A454AD" w:rsidP="008E5574">
            <w:pPr>
              <w:pStyle w:val="TAC"/>
              <w:overflowPunct w:val="0"/>
              <w:autoSpaceDE w:val="0"/>
              <w:autoSpaceDN w:val="0"/>
              <w:adjustRightInd w:val="0"/>
              <w:rPr>
                <w:szCs w:val="18"/>
                <w:lang w:val="en-US" w:eastAsia="zh-CN"/>
              </w:rPr>
            </w:pPr>
          </w:p>
        </w:tc>
      </w:tr>
      <w:tr w:rsidR="00A454AD" w14:paraId="6F6227A5"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3BD012" w14:textId="77777777" w:rsidR="00A454AD" w:rsidRDefault="00A454AD" w:rsidP="008E5574">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AA1F60"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A8281BD" w14:textId="77777777" w:rsidR="00A454AD" w:rsidRDefault="00A454AD" w:rsidP="008E5574">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B7FDAA"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8B199B"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638989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97EB11" w14:textId="77777777" w:rsidR="00A454AD" w:rsidRDefault="00A454AD"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21A40D" w14:textId="77777777" w:rsidR="00A454AD" w:rsidRDefault="00A454AD"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39F3508" w14:textId="77777777" w:rsidR="00A454AD" w:rsidRDefault="00A454AD" w:rsidP="008E5574">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DC23120"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E35B77" w14:textId="77777777" w:rsidR="00A454AD" w:rsidRDefault="00A454AD" w:rsidP="008E5574">
            <w:pPr>
              <w:pStyle w:val="TAC"/>
              <w:overflowPunct w:val="0"/>
              <w:autoSpaceDE w:val="0"/>
              <w:autoSpaceDN w:val="0"/>
              <w:adjustRightInd w:val="0"/>
              <w:rPr>
                <w:szCs w:val="18"/>
                <w:lang w:val="en-US" w:eastAsia="zh-CN"/>
              </w:rPr>
            </w:pPr>
          </w:p>
        </w:tc>
      </w:tr>
      <w:tr w:rsidR="00A454AD" w14:paraId="749EEAEC"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434AE0" w14:textId="77777777" w:rsidR="00A454AD" w:rsidRDefault="00A454AD" w:rsidP="008E5574">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9C41AD" w14:textId="77777777" w:rsidR="00A454AD" w:rsidRDefault="00A454AD" w:rsidP="008E5574">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9905C92"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3C14E4"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A7674"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7639DDE1"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A75513"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777EC3"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046D5E9"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8901AB"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1D589" w14:textId="77777777" w:rsidR="00A454AD" w:rsidRDefault="00A454AD" w:rsidP="008E5574">
            <w:pPr>
              <w:pStyle w:val="TAC"/>
              <w:overflowPunct w:val="0"/>
              <w:autoSpaceDE w:val="0"/>
              <w:autoSpaceDN w:val="0"/>
              <w:adjustRightInd w:val="0"/>
              <w:rPr>
                <w:szCs w:val="18"/>
                <w:lang w:val="en-US" w:eastAsia="zh-CN"/>
              </w:rPr>
            </w:pPr>
          </w:p>
        </w:tc>
      </w:tr>
      <w:tr w:rsidR="00A454AD" w14:paraId="27804247"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2501FD59"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5860F581" w14:textId="77777777" w:rsidR="00A454AD" w:rsidRDefault="00A454AD" w:rsidP="008E5574">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14:paraId="1AB73C38" w14:textId="77777777" w:rsidR="00A454AD" w:rsidRDefault="00A454AD" w:rsidP="008E5574">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28DE878"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1BF8F2"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12A1BF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29B874F" w14:textId="77777777" w:rsidTr="00E715F8">
        <w:trPr>
          <w:trHeight w:val="90"/>
        </w:trPr>
        <w:tc>
          <w:tcPr>
            <w:tcW w:w="1983" w:type="dxa"/>
            <w:tcBorders>
              <w:top w:val="nil"/>
              <w:left w:val="single" w:sz="4" w:space="0" w:color="auto"/>
              <w:bottom w:val="nil"/>
              <w:right w:val="single" w:sz="4" w:space="0" w:color="auto"/>
            </w:tcBorders>
            <w:shd w:val="clear" w:color="auto" w:fill="auto"/>
            <w:vAlign w:val="center"/>
          </w:tcPr>
          <w:p w14:paraId="7E7B6C50"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FF7470D"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6D9FA8"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92B305"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A8922" w14:textId="77777777" w:rsidR="00A454AD" w:rsidRDefault="00A454AD" w:rsidP="008E5574">
            <w:pPr>
              <w:pStyle w:val="TAC"/>
              <w:overflowPunct w:val="0"/>
              <w:autoSpaceDE w:val="0"/>
              <w:autoSpaceDN w:val="0"/>
              <w:adjustRightInd w:val="0"/>
              <w:rPr>
                <w:szCs w:val="18"/>
                <w:lang w:val="en-US" w:eastAsia="zh-CN"/>
              </w:rPr>
            </w:pPr>
          </w:p>
        </w:tc>
      </w:tr>
      <w:tr w:rsidR="00A454AD" w14:paraId="51891955"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03A2D71E"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9233F37"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83CE5FC"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4FFFEA"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3F19882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4EAD30CB"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139DB191"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B1B96E"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237BD0"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51C60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626DA" w14:textId="77777777" w:rsidR="00A454AD" w:rsidRDefault="00A454AD" w:rsidP="008E5574">
            <w:pPr>
              <w:pStyle w:val="TAC"/>
              <w:overflowPunct w:val="0"/>
              <w:autoSpaceDE w:val="0"/>
              <w:autoSpaceDN w:val="0"/>
              <w:adjustRightInd w:val="0"/>
              <w:rPr>
                <w:szCs w:val="18"/>
                <w:lang w:val="en-US" w:eastAsia="zh-CN"/>
              </w:rPr>
            </w:pPr>
          </w:p>
        </w:tc>
      </w:tr>
      <w:tr w:rsidR="00A454AD" w14:paraId="45D96D8A"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6535AD0B"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73C5BE8"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9EB61D"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BD406B"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5D001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A454AD" w14:paraId="7A845D73"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4C1DD3"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10790"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2BE5F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223FF2"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FC137C" w14:textId="77777777" w:rsidR="00A454AD" w:rsidRDefault="00A454AD" w:rsidP="008E5574">
            <w:pPr>
              <w:pStyle w:val="TAC"/>
              <w:overflowPunct w:val="0"/>
              <w:autoSpaceDE w:val="0"/>
              <w:autoSpaceDN w:val="0"/>
              <w:adjustRightInd w:val="0"/>
              <w:rPr>
                <w:szCs w:val="18"/>
                <w:lang w:val="en-US" w:eastAsia="zh-CN"/>
              </w:rPr>
            </w:pPr>
          </w:p>
        </w:tc>
      </w:tr>
      <w:tr w:rsidR="00A454AD" w14:paraId="41478262"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43020A13"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40495A23"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5913C562"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88242E"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0FE0E1E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02B4BF6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61C22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62B9ED"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A836588"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DAE13C"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F7192" w14:textId="77777777" w:rsidR="00A454AD" w:rsidRDefault="00A454AD" w:rsidP="008E5574">
            <w:pPr>
              <w:pStyle w:val="TAC"/>
              <w:overflowPunct w:val="0"/>
              <w:autoSpaceDE w:val="0"/>
              <w:autoSpaceDN w:val="0"/>
              <w:adjustRightInd w:val="0"/>
              <w:rPr>
                <w:szCs w:val="18"/>
                <w:lang w:val="en-US" w:eastAsia="zh-CN"/>
              </w:rPr>
            </w:pPr>
          </w:p>
        </w:tc>
      </w:tr>
      <w:tr w:rsidR="00A454AD" w14:paraId="1973C9F6"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200306"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20DBE4"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75A09B28"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6D4BDD"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041A5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8C8308F"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179EFD"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3B015D"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DB02221"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1A218F"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62F0F" w14:textId="77777777" w:rsidR="00A454AD" w:rsidRDefault="00A454AD" w:rsidP="008E5574">
            <w:pPr>
              <w:pStyle w:val="TAC"/>
              <w:overflowPunct w:val="0"/>
              <w:autoSpaceDE w:val="0"/>
              <w:autoSpaceDN w:val="0"/>
              <w:adjustRightInd w:val="0"/>
              <w:rPr>
                <w:szCs w:val="18"/>
                <w:lang w:val="en-US" w:eastAsia="zh-CN"/>
              </w:rPr>
            </w:pPr>
          </w:p>
        </w:tc>
      </w:tr>
      <w:tr w:rsidR="00A454AD" w14:paraId="4404E4AF"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FBBD2E"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9588BE" w14:textId="77777777" w:rsidR="00A454AD" w:rsidRDefault="00A454AD" w:rsidP="008E5574">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09ABC4C2"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A7F0E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D106F6"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D803957"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5D4D6"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82BF40" w14:textId="77777777" w:rsidR="00A454AD" w:rsidRDefault="00A454AD" w:rsidP="008E5574">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4CEFEC37"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45DE6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713EBA" w14:textId="77777777" w:rsidR="00A454AD" w:rsidRDefault="00A454AD" w:rsidP="008E5574">
            <w:pPr>
              <w:pStyle w:val="TAC"/>
              <w:overflowPunct w:val="0"/>
              <w:autoSpaceDE w:val="0"/>
              <w:autoSpaceDN w:val="0"/>
              <w:adjustRightInd w:val="0"/>
              <w:rPr>
                <w:szCs w:val="18"/>
                <w:lang w:val="en-US" w:eastAsia="zh-CN"/>
              </w:rPr>
            </w:pPr>
          </w:p>
        </w:tc>
      </w:tr>
      <w:tr w:rsidR="00A454AD" w14:paraId="0CDABCFE"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7B249B4A" w14:textId="77777777" w:rsidR="00A454AD" w:rsidRDefault="00A454AD" w:rsidP="008E5574">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46665A2C" w14:textId="77777777" w:rsidR="00A454AD" w:rsidRDefault="00A454AD"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F9E203A" w14:textId="77777777" w:rsidR="00A454AD" w:rsidRDefault="00A454AD" w:rsidP="008E5574">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472D88"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55AA99C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DB5C3E2"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911140" w14:textId="77777777" w:rsidR="00A454AD" w:rsidRDefault="00A454AD"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4F87D5" w14:textId="77777777" w:rsidR="00A454AD" w:rsidRDefault="00A454AD"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C1AF070" w14:textId="77777777" w:rsidR="00A454AD" w:rsidRDefault="00A454AD" w:rsidP="008E5574">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2086CE68"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93DD3" w14:textId="77777777" w:rsidR="00A454AD" w:rsidRDefault="00A454AD" w:rsidP="008E5574">
            <w:pPr>
              <w:pStyle w:val="TAC"/>
              <w:overflowPunct w:val="0"/>
              <w:autoSpaceDE w:val="0"/>
              <w:autoSpaceDN w:val="0"/>
              <w:adjustRightInd w:val="0"/>
              <w:rPr>
                <w:szCs w:val="18"/>
                <w:lang w:val="en-US" w:eastAsia="zh-CN"/>
              </w:rPr>
            </w:pPr>
          </w:p>
        </w:tc>
      </w:tr>
      <w:tr w:rsidR="00A454AD" w14:paraId="0D2A61D6"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28953B" w14:textId="77777777" w:rsidR="00A454AD" w:rsidRDefault="00A454AD" w:rsidP="008E5574">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F1FA6F" w14:textId="77777777" w:rsidR="00A454AD" w:rsidRDefault="00A454AD" w:rsidP="008E5574">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2A2153DC" w14:textId="77777777" w:rsidR="00A454AD" w:rsidRDefault="00A454AD" w:rsidP="008E5574">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B9AE919" w14:textId="77777777" w:rsidR="00A454AD" w:rsidRDefault="00A454AD"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D5D8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01592352" w14:textId="77777777" w:rsidTr="00E169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F7F508"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8006C8" w14:textId="77777777" w:rsidR="00A454AD" w:rsidRDefault="00A454AD" w:rsidP="008E5574">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7690D615" w14:textId="77777777" w:rsidR="00A454AD" w:rsidRDefault="00A454AD" w:rsidP="008E5574">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D71E302" w14:textId="77777777" w:rsidR="00A454AD" w:rsidRDefault="00A454AD"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1E957A" w14:textId="77777777" w:rsidR="00A454AD" w:rsidRDefault="00A454AD" w:rsidP="008E5574">
            <w:pPr>
              <w:pStyle w:val="TAC"/>
              <w:overflowPunct w:val="0"/>
              <w:autoSpaceDE w:val="0"/>
              <w:autoSpaceDN w:val="0"/>
              <w:adjustRightInd w:val="0"/>
              <w:rPr>
                <w:szCs w:val="18"/>
                <w:lang w:val="en-US" w:eastAsia="zh-CN"/>
              </w:rPr>
            </w:pPr>
          </w:p>
        </w:tc>
      </w:tr>
      <w:tr w:rsidR="000E7C86" w14:paraId="567BFAAF" w14:textId="77777777" w:rsidTr="00E169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D48172" w14:textId="667C9909" w:rsidR="000E7C86" w:rsidRDefault="000E7C86" w:rsidP="000E7C86">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76EFEB" w14:textId="285DB748" w:rsidR="000E7C86" w:rsidRDefault="000E7C86" w:rsidP="000E7C86">
            <w:pPr>
              <w:pStyle w:val="TAC"/>
              <w:overflowPunct w:val="0"/>
              <w:autoSpaceDE w:val="0"/>
              <w:autoSpaceDN w:val="0"/>
              <w:adjustRightInd w:val="0"/>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7DEEDCD" w14:textId="7C97B539" w:rsidR="000E7C86" w:rsidRDefault="000E7C86" w:rsidP="000E7C86">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E55ACBB" w14:textId="049BAB9E" w:rsidR="000E7C86" w:rsidRDefault="000E7C86" w:rsidP="000E7C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D08B47" w14:textId="7E7C61C7" w:rsidR="000E7C86" w:rsidRDefault="000E7C86" w:rsidP="000E7C86">
            <w:pPr>
              <w:pStyle w:val="TAC"/>
              <w:overflowPunct w:val="0"/>
              <w:autoSpaceDE w:val="0"/>
              <w:autoSpaceDN w:val="0"/>
              <w:adjustRightInd w:val="0"/>
              <w:rPr>
                <w:szCs w:val="18"/>
                <w:lang w:val="en-US" w:eastAsia="zh-CN"/>
              </w:rPr>
            </w:pPr>
            <w:r>
              <w:rPr>
                <w:rFonts w:hint="eastAsia"/>
                <w:szCs w:val="18"/>
                <w:lang w:val="en-US" w:eastAsia="zh-CN"/>
              </w:rPr>
              <w:t>0</w:t>
            </w:r>
          </w:p>
        </w:tc>
      </w:tr>
      <w:tr w:rsidR="000E7C86" w14:paraId="68AB113A" w14:textId="77777777" w:rsidTr="00E169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DB16D5" w14:textId="77777777" w:rsidR="000E7C86" w:rsidRDefault="000E7C86" w:rsidP="000E7C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07D2F5" w14:textId="77777777" w:rsidR="000E7C86" w:rsidRDefault="000E7C86" w:rsidP="000E7C86">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4634C8DC" w14:textId="04BFFA25" w:rsidR="000E7C86" w:rsidRDefault="000E7C86" w:rsidP="000E7C86">
            <w:pPr>
              <w:pStyle w:val="TAC"/>
              <w:overflowPunct w:val="0"/>
              <w:autoSpaceDE w:val="0"/>
              <w:autoSpaceDN w:val="0"/>
              <w:adjustRightInd w:val="0"/>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20A812D" w14:textId="53EC11D1" w:rsidR="000E7C86" w:rsidRDefault="000E7C86" w:rsidP="000E7C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A92B6" w14:textId="77777777" w:rsidR="000E7C86" w:rsidRDefault="000E7C86" w:rsidP="000E7C86">
            <w:pPr>
              <w:pStyle w:val="TAC"/>
              <w:overflowPunct w:val="0"/>
              <w:autoSpaceDE w:val="0"/>
              <w:autoSpaceDN w:val="0"/>
              <w:adjustRightInd w:val="0"/>
              <w:rPr>
                <w:szCs w:val="18"/>
                <w:lang w:val="en-US" w:eastAsia="zh-CN"/>
              </w:rPr>
            </w:pPr>
          </w:p>
        </w:tc>
      </w:tr>
      <w:tr w:rsidR="00A454AD" w14:paraId="0791D4C8" w14:textId="77777777" w:rsidTr="00E169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ACA487" w14:textId="77777777" w:rsidR="00A454AD" w:rsidRDefault="00A454AD" w:rsidP="008E5574">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30C189" w14:textId="77777777" w:rsidR="00A454AD" w:rsidRDefault="00A454AD" w:rsidP="008E5574">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14:paraId="667D78B0"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68BE28F"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7F73F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2B387EC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9CB9B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DC979"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76E393" w14:textId="77777777" w:rsidR="00A454AD" w:rsidRDefault="00A454AD" w:rsidP="008E5574">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0561B9"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2B3CC" w14:textId="77777777" w:rsidR="00A454AD" w:rsidRDefault="00A454AD" w:rsidP="008E5574">
            <w:pPr>
              <w:pStyle w:val="TAC"/>
              <w:overflowPunct w:val="0"/>
              <w:autoSpaceDE w:val="0"/>
              <w:autoSpaceDN w:val="0"/>
              <w:adjustRightInd w:val="0"/>
              <w:rPr>
                <w:szCs w:val="18"/>
                <w:lang w:val="en-US" w:eastAsia="zh-CN"/>
              </w:rPr>
            </w:pPr>
          </w:p>
        </w:tc>
      </w:tr>
      <w:tr w:rsidR="00A454AD" w14:paraId="777DBC14"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64D184" w14:textId="77777777" w:rsidR="00A454AD" w:rsidRDefault="00A454AD" w:rsidP="008E5574">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C68F65" w14:textId="77777777" w:rsidR="00A454AD" w:rsidRDefault="00A454AD" w:rsidP="008E5574">
            <w:pPr>
              <w:pStyle w:val="TAC"/>
              <w:overflowPunct w:val="0"/>
              <w:autoSpaceDE w:val="0"/>
              <w:autoSpaceDN w:val="0"/>
              <w:adjustRightInd w:val="0"/>
              <w:rPr>
                <w:lang w:eastAsia="zh-CN"/>
              </w:rPr>
            </w:pPr>
            <w:r>
              <w:rPr>
                <w:rFonts w:hint="eastAsia"/>
                <w:bCs/>
                <w:lang w:eastAsia="zh-CN"/>
              </w:rPr>
              <w:t>CA_n77(2A)</w:t>
            </w:r>
          </w:p>
          <w:p w14:paraId="7377D261" w14:textId="77777777" w:rsidR="00A454AD" w:rsidRDefault="00A454AD" w:rsidP="008E5574">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6CED863" w14:textId="77777777" w:rsidR="00A454AD" w:rsidRDefault="00A454AD" w:rsidP="008E5574">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501F4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C2A41"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68AF6C4"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53B82"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E8C7F6"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4C0B20" w14:textId="77777777" w:rsidR="00A454AD" w:rsidRDefault="00A454AD" w:rsidP="008E5574">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538D89" w14:textId="77777777" w:rsidR="00A454AD" w:rsidRDefault="00A454AD" w:rsidP="008E5574">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69A27A" w14:textId="77777777" w:rsidR="00A454AD" w:rsidRDefault="00A454AD" w:rsidP="008E5574">
            <w:pPr>
              <w:pStyle w:val="TAC"/>
              <w:overflowPunct w:val="0"/>
              <w:autoSpaceDE w:val="0"/>
              <w:autoSpaceDN w:val="0"/>
              <w:adjustRightInd w:val="0"/>
              <w:rPr>
                <w:szCs w:val="18"/>
                <w:lang w:val="en-US" w:eastAsia="zh-CN"/>
              </w:rPr>
            </w:pPr>
          </w:p>
        </w:tc>
      </w:tr>
      <w:tr w:rsidR="00A454AD" w14:paraId="5F0A3D54" w14:textId="77777777" w:rsidTr="00E715F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C298BE0" w14:textId="77777777" w:rsidR="00A454AD" w:rsidRDefault="00A454AD" w:rsidP="008E5574">
            <w:pPr>
              <w:pStyle w:val="TAC"/>
              <w:overflowPunct w:val="0"/>
              <w:autoSpaceDE w:val="0"/>
              <w:autoSpaceDN w:val="0"/>
              <w:adjustRightInd w:val="0"/>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E805F1" w14:textId="77777777" w:rsidR="00A454AD" w:rsidRDefault="00A454AD" w:rsidP="008E5574">
            <w:pPr>
              <w:pStyle w:val="TAC"/>
              <w:overflowPunct w:val="0"/>
              <w:autoSpaceDE w:val="0"/>
              <w:autoSpaceDN w:val="0"/>
              <w:adjustRightInd w:val="0"/>
              <w:rPr>
                <w:szCs w:val="18"/>
                <w:lang w:val="en-US"/>
              </w:rPr>
            </w:pPr>
            <w:r>
              <w:rPr>
                <w:rFonts w:eastAsia="DengXian"/>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3038A1E1" w14:textId="77777777" w:rsidR="00A454AD" w:rsidRDefault="00A454AD" w:rsidP="008E5574">
            <w:pPr>
              <w:pStyle w:val="TAC"/>
              <w:overflowPunct w:val="0"/>
              <w:autoSpaceDE w:val="0"/>
              <w:autoSpaceDN w:val="0"/>
              <w:adjustRightInd w:val="0"/>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A6F87A" w14:textId="77777777" w:rsidR="00A454AD" w:rsidRDefault="00A454AD" w:rsidP="008E5574">
            <w:pPr>
              <w:keepNext/>
              <w:keepLines/>
              <w:overflowPunct w:val="0"/>
              <w:autoSpaceDE w:val="0"/>
              <w:autoSpaceDN w:val="0"/>
              <w:adjustRightInd w:val="0"/>
              <w:spacing w:after="0"/>
              <w:jc w:val="center"/>
              <w:textAlignment w:val="bottom"/>
              <w:rPr>
                <w:rFonts w:eastAsia="DengXian"/>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71B9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0B156B0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DFB8AD"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C93AB"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7A0A9F" w14:textId="77777777" w:rsidR="00A454AD" w:rsidRDefault="00A454AD" w:rsidP="008E5574">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F64735" w14:textId="77777777" w:rsidR="00A454AD" w:rsidRDefault="00A454AD" w:rsidP="008E5574">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6A71B" w14:textId="77777777" w:rsidR="00A454AD" w:rsidRDefault="00A454AD" w:rsidP="008E5574">
            <w:pPr>
              <w:pStyle w:val="TAC"/>
              <w:overflowPunct w:val="0"/>
              <w:autoSpaceDE w:val="0"/>
              <w:autoSpaceDN w:val="0"/>
              <w:adjustRightInd w:val="0"/>
              <w:rPr>
                <w:szCs w:val="18"/>
                <w:lang w:val="en-US" w:eastAsia="zh-CN"/>
              </w:rPr>
            </w:pPr>
          </w:p>
        </w:tc>
      </w:tr>
      <w:tr w:rsidR="00A454AD" w14:paraId="10E19785"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B802E6" w14:textId="77777777" w:rsidR="00A454AD" w:rsidRDefault="00A454AD" w:rsidP="008E5574">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540818" w14:textId="77777777" w:rsidR="00A454AD" w:rsidRDefault="00A454AD" w:rsidP="008E5574">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6FC7790D" w14:textId="77777777" w:rsidR="00A454AD" w:rsidRDefault="00A454AD" w:rsidP="008E5574">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27BDCFC"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4D993B9"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051AC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594493EF"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397E7E84"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4C86672"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0EEABF"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250783A"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2136EB" w14:textId="77777777" w:rsidR="00A454AD" w:rsidRDefault="00A454AD" w:rsidP="008E5574">
            <w:pPr>
              <w:pStyle w:val="TAC"/>
              <w:overflowPunct w:val="0"/>
              <w:autoSpaceDE w:val="0"/>
              <w:autoSpaceDN w:val="0"/>
              <w:adjustRightInd w:val="0"/>
              <w:rPr>
                <w:szCs w:val="18"/>
                <w:lang w:val="en-US" w:eastAsia="zh-CN"/>
              </w:rPr>
            </w:pPr>
          </w:p>
        </w:tc>
      </w:tr>
      <w:tr w:rsidR="00A454AD" w14:paraId="3F73AC2B"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36EC2B5D"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D486C13"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66CDD8"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8F3D978"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EAB020"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6FEFBFA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A0C0B7"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0E172D"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9C0C5E"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59931EA8"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BE8D2" w14:textId="77777777" w:rsidR="00A454AD" w:rsidRDefault="00A454AD" w:rsidP="008E5574">
            <w:pPr>
              <w:pStyle w:val="TAC"/>
              <w:overflowPunct w:val="0"/>
              <w:autoSpaceDE w:val="0"/>
              <w:autoSpaceDN w:val="0"/>
              <w:adjustRightInd w:val="0"/>
              <w:rPr>
                <w:szCs w:val="18"/>
                <w:lang w:val="en-US" w:eastAsia="zh-CN"/>
              </w:rPr>
            </w:pPr>
          </w:p>
        </w:tc>
      </w:tr>
      <w:tr w:rsidR="00A454AD" w14:paraId="00BBAE80"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98D4DE"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2B2916" w14:textId="77777777" w:rsidR="00A454AD" w:rsidRDefault="00A454AD" w:rsidP="008E5574">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3FD3DBB4" w14:textId="77777777" w:rsidR="00A454AD" w:rsidRDefault="00A454AD" w:rsidP="008E5574">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3DA05066"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3921E2"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D5CA3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29CE295D"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3B22040C"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0205E5" w14:textId="77777777" w:rsidR="00A454AD" w:rsidRDefault="00A454AD" w:rsidP="008E5574">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1FA8F6B6"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0D79C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4F8EC" w14:textId="77777777" w:rsidR="00A454AD" w:rsidRDefault="00A454AD" w:rsidP="008E5574">
            <w:pPr>
              <w:pStyle w:val="TAC"/>
              <w:overflowPunct w:val="0"/>
              <w:autoSpaceDE w:val="0"/>
              <w:autoSpaceDN w:val="0"/>
              <w:adjustRightInd w:val="0"/>
              <w:rPr>
                <w:szCs w:val="18"/>
                <w:lang w:val="en-US" w:eastAsia="zh-CN"/>
              </w:rPr>
            </w:pPr>
          </w:p>
        </w:tc>
      </w:tr>
      <w:tr w:rsidR="00A454AD" w14:paraId="29A86ED4"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65158E07"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6F69A0F" w14:textId="77777777" w:rsidR="00A454AD" w:rsidRDefault="00A454AD" w:rsidP="008E5574">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3D80DA10" w14:textId="77777777" w:rsidR="00A454AD" w:rsidRDefault="00A454AD" w:rsidP="008E5574">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33A5C86"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C49CF"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3B6DE356"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B092A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F80AFB" w14:textId="77777777" w:rsidR="00A454AD" w:rsidRDefault="00A454AD" w:rsidP="008E5574">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7BCA1CFE" w14:textId="77777777" w:rsidR="00A454AD" w:rsidRDefault="00A454AD" w:rsidP="008E5574">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3C72600"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98CDD" w14:textId="77777777" w:rsidR="00A454AD" w:rsidRDefault="00A454AD" w:rsidP="008E5574">
            <w:pPr>
              <w:pStyle w:val="TAC"/>
              <w:overflowPunct w:val="0"/>
              <w:autoSpaceDE w:val="0"/>
              <w:autoSpaceDN w:val="0"/>
              <w:adjustRightInd w:val="0"/>
              <w:rPr>
                <w:szCs w:val="18"/>
                <w:lang w:val="en-US" w:eastAsia="zh-CN"/>
              </w:rPr>
            </w:pPr>
          </w:p>
        </w:tc>
      </w:tr>
      <w:tr w:rsidR="00A454AD" w14:paraId="485AC1AB"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B7270C" w14:textId="77777777" w:rsidR="00A454AD" w:rsidRDefault="00A454AD" w:rsidP="008E5574">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61B1CD" w14:textId="77777777" w:rsidR="00A454AD" w:rsidRDefault="00A454AD" w:rsidP="008E5574">
            <w:pPr>
              <w:pStyle w:val="TAC"/>
              <w:overflowPunct w:val="0"/>
              <w:autoSpaceDE w:val="0"/>
              <w:autoSpaceDN w:val="0"/>
              <w:adjustRightInd w:val="0"/>
              <w:rPr>
                <w:bCs/>
                <w:lang w:eastAsia="zh-CN"/>
              </w:rPr>
            </w:pPr>
            <w:r>
              <w:rPr>
                <w:bCs/>
                <w:lang w:eastAsia="zh-CN"/>
              </w:rPr>
              <w:t>CA_n3A-n78A</w:t>
            </w:r>
          </w:p>
          <w:p w14:paraId="40EEF964" w14:textId="77777777" w:rsidR="00A454AD" w:rsidRDefault="00A454AD" w:rsidP="008E5574">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2AE23BBC"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1A5CEF"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6C1B2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CC25080"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5CC4ABC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F4915"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7FA3AFA0"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9576D9"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FD4810" w14:textId="77777777" w:rsidR="00A454AD" w:rsidRDefault="00A454AD" w:rsidP="008E5574">
            <w:pPr>
              <w:pStyle w:val="TAC"/>
              <w:overflowPunct w:val="0"/>
              <w:autoSpaceDE w:val="0"/>
              <w:autoSpaceDN w:val="0"/>
              <w:adjustRightInd w:val="0"/>
              <w:rPr>
                <w:szCs w:val="18"/>
                <w:lang w:val="en-US" w:eastAsia="zh-CN"/>
              </w:rPr>
            </w:pPr>
          </w:p>
        </w:tc>
      </w:tr>
      <w:tr w:rsidR="00A454AD" w14:paraId="6CBDE7D3"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05970B4E" w14:textId="77777777" w:rsidR="00A454AD" w:rsidRDefault="00A454AD" w:rsidP="008E5574">
            <w:pPr>
              <w:pStyle w:val="TAC"/>
              <w:overflowPunct w:val="0"/>
              <w:autoSpaceDE w:val="0"/>
              <w:autoSpaceDN w:val="0"/>
              <w:adjustRightInd w:val="0"/>
              <w:rPr>
                <w:szCs w:val="18"/>
                <w:lang w:val="en-US"/>
              </w:rPr>
            </w:pPr>
          </w:p>
        </w:tc>
        <w:tc>
          <w:tcPr>
            <w:tcW w:w="1690" w:type="dxa"/>
            <w:tcBorders>
              <w:left w:val="single" w:sz="4" w:space="0" w:color="auto"/>
              <w:bottom w:val="nil"/>
              <w:right w:val="single" w:sz="4" w:space="0" w:color="auto"/>
            </w:tcBorders>
            <w:shd w:val="clear" w:color="auto" w:fill="auto"/>
            <w:vAlign w:val="center"/>
          </w:tcPr>
          <w:p w14:paraId="0E9969C9" w14:textId="77777777" w:rsidR="00A454AD" w:rsidRDefault="00A454AD" w:rsidP="008E5574">
            <w:pPr>
              <w:pStyle w:val="TAC"/>
              <w:overflowPunct w:val="0"/>
              <w:autoSpaceDE w:val="0"/>
              <w:autoSpaceDN w:val="0"/>
              <w:adjustRightInd w:val="0"/>
              <w:rPr>
                <w:bCs/>
                <w:lang w:eastAsia="zh-CN"/>
              </w:rPr>
            </w:pPr>
            <w:r>
              <w:rPr>
                <w:bCs/>
                <w:lang w:eastAsia="zh-CN"/>
              </w:rPr>
              <w:t>CA_n3A-n78A</w:t>
            </w:r>
          </w:p>
        </w:tc>
        <w:tc>
          <w:tcPr>
            <w:tcW w:w="730" w:type="dxa"/>
            <w:tcBorders>
              <w:left w:val="single" w:sz="4" w:space="0" w:color="auto"/>
              <w:bottom w:val="single" w:sz="4" w:space="0" w:color="auto"/>
              <w:right w:val="single" w:sz="4" w:space="0" w:color="auto"/>
            </w:tcBorders>
            <w:vAlign w:val="center"/>
          </w:tcPr>
          <w:p w14:paraId="2E7BEB35"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FB2A04"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887CC85"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12206F18"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737DDE"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B07D00"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B82A30"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374E5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4ACA8" w14:textId="77777777" w:rsidR="00A454AD" w:rsidRDefault="00A454AD" w:rsidP="008E5574">
            <w:pPr>
              <w:pStyle w:val="TAC"/>
              <w:overflowPunct w:val="0"/>
              <w:autoSpaceDE w:val="0"/>
              <w:autoSpaceDN w:val="0"/>
              <w:adjustRightInd w:val="0"/>
              <w:rPr>
                <w:szCs w:val="18"/>
                <w:lang w:val="en-US" w:eastAsia="zh-CN"/>
              </w:rPr>
            </w:pPr>
          </w:p>
        </w:tc>
      </w:tr>
      <w:tr w:rsidR="00A454AD" w14:paraId="07DF3786"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5298D4" w14:textId="77777777" w:rsidR="00A454AD" w:rsidRDefault="00A454AD" w:rsidP="008E5574">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BDBDD4"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2284C6E"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08D1CE"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65AE5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14FF4BE"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1961CE66"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37D3CE"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0C55AE0"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3C49CB"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7EBDA" w14:textId="77777777" w:rsidR="00A454AD" w:rsidRDefault="00A454AD" w:rsidP="008E5574">
            <w:pPr>
              <w:pStyle w:val="TAC"/>
              <w:overflowPunct w:val="0"/>
              <w:autoSpaceDE w:val="0"/>
              <w:autoSpaceDN w:val="0"/>
              <w:adjustRightInd w:val="0"/>
              <w:rPr>
                <w:szCs w:val="18"/>
                <w:lang w:val="en-US" w:eastAsia="zh-CN"/>
              </w:rPr>
            </w:pPr>
          </w:p>
        </w:tc>
      </w:tr>
      <w:tr w:rsidR="00A454AD" w14:paraId="71A7FF91"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536D021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F67A90"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5C894FE"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08B455"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FAF578"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793D1540"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044AF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BDF314"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2302F5"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354FCB"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2C99C" w14:textId="77777777" w:rsidR="00A454AD" w:rsidRDefault="00A454AD" w:rsidP="008E5574">
            <w:pPr>
              <w:pStyle w:val="TAC"/>
              <w:overflowPunct w:val="0"/>
              <w:autoSpaceDE w:val="0"/>
              <w:autoSpaceDN w:val="0"/>
              <w:adjustRightInd w:val="0"/>
              <w:rPr>
                <w:szCs w:val="18"/>
                <w:lang w:val="en-US" w:eastAsia="zh-CN"/>
              </w:rPr>
            </w:pPr>
          </w:p>
        </w:tc>
      </w:tr>
      <w:tr w:rsidR="00A454AD" w14:paraId="0D0203AB"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651F34" w14:textId="77777777" w:rsidR="00A454AD" w:rsidRDefault="00A454AD" w:rsidP="008E5574">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6AD78C"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6DBDE8A"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F53550"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0B2E75"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827BE36"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535D56"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307826"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7DFD5B"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6D64B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CFC4C" w14:textId="77777777" w:rsidR="00A454AD" w:rsidRDefault="00A454AD" w:rsidP="008E5574">
            <w:pPr>
              <w:pStyle w:val="TAC"/>
              <w:overflowPunct w:val="0"/>
              <w:autoSpaceDE w:val="0"/>
              <w:autoSpaceDN w:val="0"/>
              <w:adjustRightInd w:val="0"/>
              <w:rPr>
                <w:szCs w:val="18"/>
                <w:lang w:val="en-US" w:eastAsia="zh-CN"/>
              </w:rPr>
            </w:pPr>
          </w:p>
        </w:tc>
      </w:tr>
      <w:tr w:rsidR="00A454AD" w14:paraId="29F98D4F"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B8E5D9" w14:textId="77777777" w:rsidR="00A454AD" w:rsidRDefault="00A454AD" w:rsidP="008E5574">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69391" w14:textId="77777777" w:rsidR="00A454AD" w:rsidRDefault="00A454AD" w:rsidP="008E5574">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0368046F"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87ED93C"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0B481"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7CBCCDB"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65AEDE5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095D814"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F8F2A85"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25EED17"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A2FE3" w14:textId="77777777" w:rsidR="00A454AD" w:rsidRDefault="00A454AD" w:rsidP="008E5574">
            <w:pPr>
              <w:pStyle w:val="TAC"/>
              <w:overflowPunct w:val="0"/>
              <w:autoSpaceDE w:val="0"/>
              <w:autoSpaceDN w:val="0"/>
              <w:adjustRightInd w:val="0"/>
              <w:rPr>
                <w:szCs w:val="18"/>
                <w:lang w:val="en-US" w:eastAsia="zh-CN"/>
              </w:rPr>
            </w:pPr>
          </w:p>
        </w:tc>
      </w:tr>
      <w:tr w:rsidR="00A454AD" w14:paraId="433E8837"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007EB4E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EFD59C"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E273E9"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885A21D"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8FEA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476B345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FC7242"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8245E"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58148C"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C191601"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DE15B" w14:textId="77777777" w:rsidR="00A454AD" w:rsidRDefault="00A454AD" w:rsidP="008E5574">
            <w:pPr>
              <w:pStyle w:val="TAC"/>
              <w:overflowPunct w:val="0"/>
              <w:autoSpaceDE w:val="0"/>
              <w:autoSpaceDN w:val="0"/>
              <w:adjustRightInd w:val="0"/>
              <w:rPr>
                <w:szCs w:val="18"/>
                <w:lang w:val="en-US" w:eastAsia="zh-CN"/>
              </w:rPr>
            </w:pPr>
          </w:p>
        </w:tc>
      </w:tr>
      <w:tr w:rsidR="00A454AD" w14:paraId="1021547C"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C447CB" w14:textId="77777777" w:rsidR="00A454AD" w:rsidRDefault="00A454AD" w:rsidP="008E5574">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03348D" w14:textId="77777777" w:rsidR="00A454AD" w:rsidRDefault="00A454AD" w:rsidP="008E5574">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0D03DE2A"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86EBC09"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3089BF"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8D629C9"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B2C255"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D613F2"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C7CEF4"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05B4EA4"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4C7EA" w14:textId="77777777" w:rsidR="00A454AD" w:rsidRDefault="00A454AD" w:rsidP="008E5574">
            <w:pPr>
              <w:pStyle w:val="TAC"/>
              <w:overflowPunct w:val="0"/>
              <w:autoSpaceDE w:val="0"/>
              <w:autoSpaceDN w:val="0"/>
              <w:adjustRightInd w:val="0"/>
              <w:rPr>
                <w:szCs w:val="18"/>
                <w:lang w:val="en-US" w:eastAsia="zh-CN"/>
              </w:rPr>
            </w:pPr>
          </w:p>
        </w:tc>
      </w:tr>
      <w:tr w:rsidR="00A454AD" w14:paraId="76C7AE74"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0DCC53"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6470DC" w14:textId="77777777" w:rsidR="00A454AD" w:rsidRDefault="00A454AD" w:rsidP="008E5574">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274A6032"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6B592173" w14:textId="77777777" w:rsidR="00A454AD" w:rsidRDefault="00A454AD" w:rsidP="008E5574">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6516F6"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2EC1A5"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8883224"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7C9E56"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D32F5E" w14:textId="77777777" w:rsidR="00A454AD" w:rsidRDefault="00A454AD" w:rsidP="008E5574">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8CD191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F486F95"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ED7402" w14:textId="77777777" w:rsidR="00A454AD" w:rsidRDefault="00A454AD" w:rsidP="008E5574">
            <w:pPr>
              <w:pStyle w:val="TAC"/>
              <w:overflowPunct w:val="0"/>
              <w:autoSpaceDE w:val="0"/>
              <w:autoSpaceDN w:val="0"/>
              <w:adjustRightInd w:val="0"/>
              <w:rPr>
                <w:szCs w:val="18"/>
                <w:lang w:val="en-US" w:eastAsia="zh-CN"/>
              </w:rPr>
            </w:pPr>
          </w:p>
        </w:tc>
      </w:tr>
      <w:tr w:rsidR="00A454AD" w14:paraId="7AA34DEC" w14:textId="77777777" w:rsidTr="00E715F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BF85882"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684D5D"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796CD654"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F6743C8"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17A045D2"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05B7A5C8" w14:textId="77777777" w:rsidTr="00E715F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5F13F42"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14AFCC" w14:textId="77777777" w:rsidR="00A454AD" w:rsidRDefault="00A454AD" w:rsidP="008E5574">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BA929BB"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3B2D84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F100E" w14:textId="77777777" w:rsidR="00A454AD" w:rsidRDefault="00A454AD" w:rsidP="008E5574">
            <w:pPr>
              <w:pStyle w:val="TAC"/>
              <w:overflowPunct w:val="0"/>
              <w:autoSpaceDE w:val="0"/>
              <w:autoSpaceDN w:val="0"/>
              <w:adjustRightInd w:val="0"/>
              <w:rPr>
                <w:szCs w:val="18"/>
                <w:lang w:val="en-US" w:eastAsia="zh-CN"/>
              </w:rPr>
            </w:pPr>
          </w:p>
        </w:tc>
      </w:tr>
      <w:tr w:rsidR="00A454AD" w14:paraId="12050F33" w14:textId="77777777" w:rsidTr="00E715F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15FA213"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D9AA7C" w14:textId="77777777" w:rsidR="00A454AD" w:rsidRDefault="00A454AD"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456E535A"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4808AB9"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56ABA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58444C00" w14:textId="77777777" w:rsidTr="00E715F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724DAF6"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F0FB7E" w14:textId="77777777" w:rsidR="00A454AD" w:rsidRDefault="00A454AD" w:rsidP="008E5574">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ECC85F"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4CFB5CF"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7EA31D" w14:textId="77777777" w:rsidR="00A454AD" w:rsidRDefault="00A454AD" w:rsidP="008E5574">
            <w:pPr>
              <w:pStyle w:val="TAC"/>
              <w:overflowPunct w:val="0"/>
              <w:autoSpaceDE w:val="0"/>
              <w:autoSpaceDN w:val="0"/>
              <w:adjustRightInd w:val="0"/>
              <w:rPr>
                <w:szCs w:val="18"/>
                <w:lang w:val="en-US" w:eastAsia="zh-CN"/>
              </w:rPr>
            </w:pPr>
          </w:p>
        </w:tc>
      </w:tr>
      <w:tr w:rsidR="00A454AD" w14:paraId="2739163A" w14:textId="77777777" w:rsidTr="00E715F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F248C3E"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25041C" w14:textId="77777777" w:rsidR="00A454AD" w:rsidRDefault="00A454AD"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F1B7AFD"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C4A2D6D"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BD8F8D"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A3E4766" w14:textId="77777777" w:rsidTr="00E715F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416683D"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A9DCB3" w14:textId="77777777" w:rsidR="00A454AD" w:rsidRDefault="00A454AD" w:rsidP="008E5574">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184B87C"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BA657D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3E6E8" w14:textId="77777777" w:rsidR="00A454AD" w:rsidRDefault="00A454AD" w:rsidP="008E5574">
            <w:pPr>
              <w:pStyle w:val="TAC"/>
              <w:overflowPunct w:val="0"/>
              <w:autoSpaceDE w:val="0"/>
              <w:autoSpaceDN w:val="0"/>
              <w:adjustRightInd w:val="0"/>
              <w:rPr>
                <w:szCs w:val="18"/>
                <w:lang w:val="en-US" w:eastAsia="zh-CN"/>
              </w:rPr>
            </w:pPr>
          </w:p>
        </w:tc>
      </w:tr>
    </w:tbl>
    <w:p w14:paraId="3AE1D1BD" w14:textId="77777777" w:rsidR="00C338A2" w:rsidRDefault="00C338A2" w:rsidP="00C338A2">
      <w:pPr>
        <w:pStyle w:val="FL"/>
      </w:pPr>
    </w:p>
    <w:p w14:paraId="04380B6B" w14:textId="3EA1F943" w:rsidR="00C338A2" w:rsidRDefault="00C338A2" w:rsidP="00571960">
      <w:pPr>
        <w:pStyle w:val="TH"/>
        <w:rPr>
          <w:bCs/>
        </w:rPr>
      </w:pPr>
      <w:r>
        <w:rPr>
          <w:bCs/>
        </w:rPr>
        <w:t>Table 5.5A.3.1-1</w:t>
      </w:r>
      <w:r>
        <w:rPr>
          <w:rFonts w:eastAsia="SimSun" w:hint="eastAsia"/>
          <w:bCs/>
          <w:lang w:val="en-US" w:eastAsia="zh-CN"/>
        </w:rPr>
        <w:t>d</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A4E65" w14:paraId="3F2D0B15"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912A2BE" w14:textId="77777777" w:rsidR="00DA4E65" w:rsidRDefault="00DA4E65" w:rsidP="008E5574">
            <w:pPr>
              <w:pStyle w:val="TAH"/>
              <w:overflowPunct w:val="0"/>
              <w:autoSpaceDE w:val="0"/>
              <w:autoSpaceDN w:val="0"/>
              <w:adjustRightInd w:val="0"/>
              <w:rPr>
                <w:rFonts w:cs="Arial"/>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FA5972" w14:textId="77777777" w:rsidR="00DA4E65" w:rsidRDefault="00DA4E65" w:rsidP="008E5574">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51463F28" w14:textId="77777777" w:rsidR="00DA4E65" w:rsidRDefault="00DA4E65" w:rsidP="008E5574">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EF1CC15" w14:textId="77777777" w:rsidR="00DA4E65" w:rsidRDefault="00DA4E65"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2F0057" w14:textId="77777777" w:rsidR="00DA4E65" w:rsidRDefault="00DA4E65" w:rsidP="008E5574">
            <w:pPr>
              <w:pStyle w:val="TAH"/>
              <w:overflowPunct w:val="0"/>
              <w:autoSpaceDE w:val="0"/>
              <w:autoSpaceDN w:val="0"/>
              <w:adjustRightInd w:val="0"/>
              <w:rPr>
                <w:szCs w:val="18"/>
                <w:lang w:val="en-US" w:eastAsia="zh-CN"/>
              </w:rPr>
            </w:pPr>
            <w:r>
              <w:t>Bandwidth combination set</w:t>
            </w:r>
          </w:p>
        </w:tc>
      </w:tr>
      <w:tr w:rsidR="00DA4E65" w14:paraId="281CF017"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E0EF9AC"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8D1B8A" w14:textId="77777777" w:rsidR="00DA4E65" w:rsidRDefault="00DA4E65" w:rsidP="008E5574">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right w:val="single" w:sz="4" w:space="0" w:color="auto"/>
            </w:tcBorders>
            <w:vAlign w:val="center"/>
          </w:tcPr>
          <w:p w14:paraId="43667817"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19E6F7" w14:textId="77777777" w:rsidR="00DA4E65" w:rsidRDefault="00DA4E65" w:rsidP="00F60871">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BE7F0C"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4411D4A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33583A"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CC99EA" w14:textId="77777777" w:rsidR="00DA4E65" w:rsidRDefault="00DA4E65"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61396EC3"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5B16FD" w14:textId="77777777" w:rsidR="00DA4E65" w:rsidRDefault="00DA4E65" w:rsidP="00F60871">
            <w:pPr>
              <w:pStyle w:val="TAC"/>
              <w:rPr>
                <w:kern w:val="2"/>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DD42F" w14:textId="77777777" w:rsidR="00DA4E65" w:rsidRDefault="00DA4E65" w:rsidP="008E5574">
            <w:pPr>
              <w:pStyle w:val="TAC"/>
              <w:overflowPunct w:val="0"/>
              <w:autoSpaceDE w:val="0"/>
              <w:autoSpaceDN w:val="0"/>
              <w:adjustRightInd w:val="0"/>
              <w:rPr>
                <w:szCs w:val="18"/>
                <w:lang w:val="en-US" w:eastAsia="zh-CN"/>
              </w:rPr>
            </w:pPr>
          </w:p>
        </w:tc>
      </w:tr>
      <w:tr w:rsidR="00DA4E65" w14:paraId="4163D49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190D98" w14:textId="77777777" w:rsidR="00DA4E65" w:rsidRDefault="00DA4E65" w:rsidP="008E5574">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2B8020" w14:textId="77777777" w:rsidR="00DA4E65" w:rsidRDefault="00DA4E65" w:rsidP="008E5574">
            <w:pPr>
              <w:pStyle w:val="TAC"/>
              <w:overflowPunct w:val="0"/>
              <w:autoSpaceDE w:val="0"/>
              <w:autoSpaceDN w:val="0"/>
              <w:adjustRightInd w:val="0"/>
              <w:rPr>
                <w:lang w:val="en-US" w:eastAsia="zh-CN"/>
              </w:rPr>
            </w:pPr>
            <w:r>
              <w:rPr>
                <w:lang w:val="en-US" w:eastAsia="zh-CN"/>
              </w:rPr>
              <w:t>CA_n5A-n7A</w:t>
            </w:r>
          </w:p>
          <w:p w14:paraId="1EDF0180" w14:textId="77777777" w:rsidR="00DA4E65" w:rsidRDefault="00DA4E65" w:rsidP="008E5574">
            <w:pPr>
              <w:pStyle w:val="TAC"/>
              <w:overflowPunct w:val="0"/>
              <w:autoSpaceDE w:val="0"/>
              <w:autoSpaceDN w:val="0"/>
              <w:adjustRightInd w:val="0"/>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6C4955FA"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47446CA" w14:textId="77777777" w:rsidR="00DA4E65" w:rsidRDefault="00DA4E65" w:rsidP="00F60871">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CC8DAD"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712A679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DFFEF9" w14:textId="77777777" w:rsidR="00DA4E65" w:rsidRDefault="00DA4E65" w:rsidP="008E5574">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4566EF" w14:textId="77777777" w:rsidR="00DA4E65" w:rsidRDefault="00DA4E65" w:rsidP="008E5574">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528A9572" w14:textId="77777777" w:rsidR="00DA4E65" w:rsidRDefault="00DA4E65" w:rsidP="008E5574">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942037" w14:textId="77777777" w:rsidR="00DA4E65" w:rsidRDefault="00DA4E65" w:rsidP="00F60871">
            <w:pPr>
              <w:pStyle w:val="TAC"/>
              <w:rPr>
                <w:kern w:val="2"/>
                <w:lang w:val="en-US" w:eastAsia="zh-CN"/>
              </w:rPr>
            </w:pPr>
            <w:r>
              <w:rPr>
                <w:rFonts w:eastAsia="SimSun"/>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4A3BD" w14:textId="77777777" w:rsidR="00DA4E65" w:rsidRDefault="00DA4E65" w:rsidP="008E5574">
            <w:pPr>
              <w:pStyle w:val="TAC"/>
              <w:overflowPunct w:val="0"/>
              <w:autoSpaceDE w:val="0"/>
              <w:autoSpaceDN w:val="0"/>
              <w:adjustRightInd w:val="0"/>
              <w:rPr>
                <w:szCs w:val="18"/>
                <w:lang w:val="en-US" w:eastAsia="zh-CN"/>
              </w:rPr>
            </w:pPr>
          </w:p>
        </w:tc>
      </w:tr>
      <w:tr w:rsidR="00DA4E65" w14:paraId="11D5DC0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D61010" w14:textId="77777777" w:rsidR="00DA4E65" w:rsidRDefault="00DA4E65" w:rsidP="008E5574">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32EC6F" w14:textId="77777777" w:rsidR="00DA4E65" w:rsidRDefault="00DA4E65" w:rsidP="008E5574">
            <w:pPr>
              <w:pStyle w:val="TAC"/>
              <w:overflowPunct w:val="0"/>
              <w:autoSpaceDE w:val="0"/>
              <w:autoSpaceDN w:val="0"/>
              <w:adjustRightInd w:val="0"/>
            </w:pPr>
            <w:r>
              <w:t>CA_n5A-n12A</w:t>
            </w:r>
          </w:p>
        </w:tc>
        <w:tc>
          <w:tcPr>
            <w:tcW w:w="730" w:type="dxa"/>
            <w:tcBorders>
              <w:top w:val="single" w:sz="4" w:space="0" w:color="auto"/>
              <w:left w:val="single" w:sz="4" w:space="0" w:color="auto"/>
              <w:right w:val="single" w:sz="4" w:space="0" w:color="auto"/>
            </w:tcBorders>
            <w:vAlign w:val="center"/>
          </w:tcPr>
          <w:p w14:paraId="61A54820" w14:textId="77777777" w:rsidR="00DA4E65" w:rsidRDefault="00DA4E65" w:rsidP="008E5574">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CCCD064"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633ADB"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65BA666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676ED5" w14:textId="77777777" w:rsidR="00DA4E65" w:rsidRDefault="00DA4E65"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3BD3E" w14:textId="77777777" w:rsidR="00DA4E65" w:rsidRDefault="00DA4E65" w:rsidP="008E5574">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34FC186" w14:textId="77777777" w:rsidR="00DA4E65" w:rsidRDefault="00DA4E65" w:rsidP="008E5574">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5C00EE4" w14:textId="77777777" w:rsidR="00DA4E65" w:rsidRDefault="00DA4E65" w:rsidP="00F60871">
            <w:pPr>
              <w:pStyle w:val="TAC"/>
            </w:pPr>
            <w:r>
              <w:rPr>
                <w:rFonts w:eastAsia="SimSun"/>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8192C" w14:textId="77777777" w:rsidR="00DA4E65" w:rsidRDefault="00DA4E65" w:rsidP="008E5574">
            <w:pPr>
              <w:pStyle w:val="TAC"/>
              <w:overflowPunct w:val="0"/>
              <w:autoSpaceDE w:val="0"/>
              <w:autoSpaceDN w:val="0"/>
              <w:adjustRightInd w:val="0"/>
              <w:rPr>
                <w:lang w:val="en-US" w:eastAsia="zh-CN"/>
              </w:rPr>
            </w:pPr>
          </w:p>
        </w:tc>
      </w:tr>
      <w:tr w:rsidR="00DA4E65" w14:paraId="2A215FB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F67653" w14:textId="77777777" w:rsidR="00DA4E65" w:rsidRDefault="00DA4E65" w:rsidP="008E5574">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2614E3" w14:textId="77777777" w:rsidR="00DA4E65" w:rsidRDefault="00DA4E65" w:rsidP="008E5574">
            <w:pPr>
              <w:pStyle w:val="TAC"/>
              <w:overflowPunct w:val="0"/>
              <w:autoSpaceDE w:val="0"/>
              <w:autoSpaceDN w:val="0"/>
              <w:adjustRightInd w:val="0"/>
            </w:pPr>
            <w:r>
              <w:t>CA_n5A-n14A</w:t>
            </w:r>
          </w:p>
        </w:tc>
        <w:tc>
          <w:tcPr>
            <w:tcW w:w="730" w:type="dxa"/>
            <w:tcBorders>
              <w:top w:val="single" w:sz="4" w:space="0" w:color="auto"/>
              <w:left w:val="single" w:sz="4" w:space="0" w:color="auto"/>
              <w:right w:val="single" w:sz="4" w:space="0" w:color="auto"/>
            </w:tcBorders>
            <w:vAlign w:val="center"/>
          </w:tcPr>
          <w:p w14:paraId="7BFC0DEC" w14:textId="77777777" w:rsidR="00DA4E65" w:rsidRDefault="00DA4E65" w:rsidP="008E5574">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FAEFF30"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809001"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7B097D4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61B1CA" w14:textId="77777777" w:rsidR="00DA4E65" w:rsidRDefault="00DA4E65"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EE8913" w14:textId="77777777" w:rsidR="00DA4E65" w:rsidRDefault="00DA4E65" w:rsidP="008E5574">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650D4696" w14:textId="77777777" w:rsidR="00DA4E65" w:rsidRDefault="00DA4E65" w:rsidP="008E5574">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959DA88" w14:textId="77777777" w:rsidR="00DA4E65" w:rsidRDefault="00DA4E65" w:rsidP="00F60871">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217EC8" w14:textId="77777777" w:rsidR="00DA4E65" w:rsidRDefault="00DA4E65" w:rsidP="008E5574">
            <w:pPr>
              <w:pStyle w:val="TAC"/>
              <w:overflowPunct w:val="0"/>
              <w:autoSpaceDE w:val="0"/>
              <w:autoSpaceDN w:val="0"/>
              <w:adjustRightInd w:val="0"/>
              <w:rPr>
                <w:lang w:val="en-US" w:eastAsia="zh-CN"/>
              </w:rPr>
            </w:pPr>
          </w:p>
        </w:tc>
      </w:tr>
      <w:tr w:rsidR="00DA4E65" w14:paraId="69D97BF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18A0C1" w14:textId="77777777" w:rsidR="00DA4E65" w:rsidRDefault="00DA4E65" w:rsidP="008E5574">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DBE55A" w14:textId="77777777" w:rsidR="00DA4E65" w:rsidRDefault="00DA4E65" w:rsidP="008E5574">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33FA9459" w14:textId="77777777" w:rsidR="00DA4E65" w:rsidRDefault="00DA4E65" w:rsidP="008E5574">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F19EE54"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8D7BF"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3E606FD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74F0A5" w14:textId="77777777" w:rsidR="00DA4E65" w:rsidRDefault="00DA4E65" w:rsidP="008E5574">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40BBD7" w14:textId="77777777" w:rsidR="00DA4E65" w:rsidRDefault="00DA4E65" w:rsidP="008E5574">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A72EF0A" w14:textId="77777777" w:rsidR="00DA4E65" w:rsidRDefault="00DA4E65" w:rsidP="008E5574">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49147F" w14:textId="77777777" w:rsidR="00DA4E65" w:rsidRDefault="00DA4E65" w:rsidP="00F60871">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41903" w14:textId="77777777" w:rsidR="00DA4E65" w:rsidRDefault="00DA4E65" w:rsidP="008E5574">
            <w:pPr>
              <w:pStyle w:val="TAC"/>
              <w:overflowPunct w:val="0"/>
              <w:autoSpaceDE w:val="0"/>
              <w:autoSpaceDN w:val="0"/>
              <w:adjustRightInd w:val="0"/>
              <w:rPr>
                <w:lang w:val="en-US" w:eastAsia="zh-CN"/>
              </w:rPr>
            </w:pPr>
          </w:p>
        </w:tc>
      </w:tr>
      <w:tr w:rsidR="00DA4E65" w14:paraId="50EDD81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4B06128" w14:textId="77777777" w:rsidR="00DA4E65" w:rsidRDefault="00DA4E65" w:rsidP="008E5574">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4D8BF646" w14:textId="77777777" w:rsidR="00DA4E65" w:rsidRDefault="00DA4E65" w:rsidP="008E5574">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0D73C4DB" w14:textId="77777777" w:rsidR="00DA4E65" w:rsidRDefault="00DA4E65" w:rsidP="008E5574">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53CED7" w14:textId="77777777" w:rsidR="00DA4E65" w:rsidRDefault="00DA4E65" w:rsidP="00F60871">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2DA50"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236E388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890BC8"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95E56D"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right w:val="single" w:sz="4" w:space="0" w:color="auto"/>
            </w:tcBorders>
            <w:vAlign w:val="center"/>
          </w:tcPr>
          <w:p w14:paraId="2C8F6469" w14:textId="77777777" w:rsidR="00DA4E65" w:rsidRDefault="00DA4E65" w:rsidP="008E5574">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0BD382" w14:textId="77777777" w:rsidR="00DA4E65" w:rsidRDefault="00DA4E65" w:rsidP="00F60871">
            <w:pPr>
              <w:pStyle w:val="TAC"/>
            </w:pPr>
            <w:r>
              <w:rPr>
                <w:rFonts w:eastAsia="SimSun"/>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4BDE105" w14:textId="77777777" w:rsidR="00DA4E65" w:rsidRDefault="00DA4E65" w:rsidP="008E5574">
            <w:pPr>
              <w:pStyle w:val="TAC"/>
              <w:overflowPunct w:val="0"/>
              <w:autoSpaceDE w:val="0"/>
              <w:autoSpaceDN w:val="0"/>
              <w:adjustRightInd w:val="0"/>
              <w:rPr>
                <w:szCs w:val="18"/>
                <w:lang w:val="en-US" w:eastAsia="zh-CN"/>
              </w:rPr>
            </w:pPr>
          </w:p>
        </w:tc>
      </w:tr>
      <w:tr w:rsidR="00DA4E65" w14:paraId="66B4408F"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67BB0B1" w14:textId="77777777" w:rsidR="00DA4E65" w:rsidRDefault="00DA4E65" w:rsidP="008E5574">
            <w:pPr>
              <w:pStyle w:val="TAC"/>
              <w:overflowPunct w:val="0"/>
              <w:autoSpaceDE w:val="0"/>
              <w:autoSpaceDN w:val="0"/>
              <w:adjustRightInd w:val="0"/>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623656BB" w14:textId="77777777" w:rsidR="00DA4E65" w:rsidRDefault="00DA4E65" w:rsidP="008E5574">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9AA3B5E" w14:textId="77777777" w:rsidR="00DA4E65" w:rsidRDefault="00DA4E65" w:rsidP="008E5574">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2B47384" w14:textId="77777777" w:rsidR="00DA4E65" w:rsidRDefault="00DA4E65" w:rsidP="00F60871">
            <w:pPr>
              <w:pStyle w:val="TAC"/>
              <w:rPr>
                <w:lang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FC07E26"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7E02EE2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1D961A"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14295B" w14:textId="77777777" w:rsidR="00DA4E65" w:rsidRDefault="00DA4E65"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E834D97" w14:textId="77777777" w:rsidR="00DA4E65" w:rsidRDefault="00DA4E65" w:rsidP="008E5574">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E448947" w14:textId="77777777" w:rsidR="00DA4E65" w:rsidRDefault="00DA4E65" w:rsidP="00F60871">
            <w:pPr>
              <w:pStyle w:val="TAC"/>
              <w:rPr>
                <w:lang w:eastAsia="zh-CN"/>
              </w:rPr>
            </w:pPr>
            <w:r>
              <w:rPr>
                <w:rFonts w:eastAsia="SimSun"/>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32017" w14:textId="77777777" w:rsidR="00DA4E65" w:rsidRDefault="00DA4E65" w:rsidP="008E5574">
            <w:pPr>
              <w:pStyle w:val="TAC"/>
              <w:overflowPunct w:val="0"/>
              <w:autoSpaceDE w:val="0"/>
              <w:autoSpaceDN w:val="0"/>
              <w:adjustRightInd w:val="0"/>
              <w:rPr>
                <w:lang w:val="en-US" w:eastAsia="zh-CN"/>
              </w:rPr>
            </w:pPr>
          </w:p>
        </w:tc>
      </w:tr>
      <w:tr w:rsidR="00DA4E65" w14:paraId="681D1D0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76C879" w14:textId="77777777" w:rsidR="00DA4E65" w:rsidRDefault="00DA4E65" w:rsidP="008E5574">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F5AB4A" w14:textId="77777777" w:rsidR="00DA4E65" w:rsidRDefault="00DA4E65" w:rsidP="008E5574">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6FB90DD9" w14:textId="77777777" w:rsidR="00DA4E65" w:rsidRDefault="00DA4E65" w:rsidP="008E5574">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955211D" w14:textId="77777777" w:rsidR="00DA4E65" w:rsidRDefault="00DA4E65" w:rsidP="00F60871">
            <w:pPr>
              <w:pStyle w:val="TAC"/>
              <w:rPr>
                <w:rFonts w:eastAsia="SimSun"/>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422F0"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101C8F0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EEF566"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4926D1" w14:textId="77777777" w:rsidR="00DA4E65" w:rsidRDefault="00DA4E65"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A62F4D3" w14:textId="77777777" w:rsidR="00DA4E65" w:rsidRDefault="00DA4E65" w:rsidP="008E5574">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156EE6A" w14:textId="77777777" w:rsidR="00DA4E65" w:rsidRDefault="00DA4E65" w:rsidP="00F60871">
            <w:pPr>
              <w:pStyle w:val="TAC"/>
              <w:rPr>
                <w:rFonts w:eastAsia="SimSun"/>
                <w:lang w:val="en-US" w:eastAsia="zh-CN"/>
              </w:rPr>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50EFB" w14:textId="77777777" w:rsidR="00DA4E65" w:rsidRDefault="00DA4E65" w:rsidP="008E5574">
            <w:pPr>
              <w:pStyle w:val="TAC"/>
              <w:overflowPunct w:val="0"/>
              <w:autoSpaceDE w:val="0"/>
              <w:autoSpaceDN w:val="0"/>
              <w:adjustRightInd w:val="0"/>
              <w:rPr>
                <w:lang w:val="en-US" w:eastAsia="zh-CN"/>
              </w:rPr>
            </w:pPr>
          </w:p>
        </w:tc>
      </w:tr>
      <w:tr w:rsidR="00DA4E65" w14:paraId="787FF200"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2A88D5C" w14:textId="77777777" w:rsidR="00DA4E65" w:rsidRDefault="00DA4E65" w:rsidP="008E5574">
            <w:pPr>
              <w:pStyle w:val="TAC"/>
              <w:overflowPunct w:val="0"/>
              <w:autoSpaceDE w:val="0"/>
              <w:autoSpaceDN w:val="0"/>
              <w:adjustRightInd w:val="0"/>
              <w:rPr>
                <w:rFonts w:cs="Arial"/>
                <w:szCs w:val="18"/>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0743DFA3" w14:textId="77777777" w:rsidR="00DA4E65" w:rsidRDefault="00DA4E65" w:rsidP="008E5574">
            <w:pPr>
              <w:pStyle w:val="TAC"/>
              <w:overflowPunct w:val="0"/>
              <w:autoSpaceDE w:val="0"/>
              <w:autoSpaceDN w:val="0"/>
              <w:adjustRightInd w:val="0"/>
              <w:rPr>
                <w:rFonts w:cs="Arial"/>
                <w:szCs w:val="18"/>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51E72231" w14:textId="77777777" w:rsidR="00DA4E65" w:rsidRDefault="00DA4E65" w:rsidP="008E5574">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B179190" w14:textId="77777777" w:rsidR="00DA4E65" w:rsidRDefault="00DA4E65" w:rsidP="00F60871">
            <w:pPr>
              <w:pStyle w:val="TAC"/>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237FA09"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358B6B9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73D5D2"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DEC1D0"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71BE314F" w14:textId="77777777" w:rsidR="00DA4E65" w:rsidRDefault="00DA4E65" w:rsidP="008E5574">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876A181" w14:textId="77777777" w:rsidR="00DA4E65" w:rsidRDefault="00DA4E65" w:rsidP="00F60871">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1EAACD" w14:textId="77777777" w:rsidR="00DA4E65" w:rsidRDefault="00DA4E65" w:rsidP="008E5574">
            <w:pPr>
              <w:pStyle w:val="TAC"/>
              <w:overflowPunct w:val="0"/>
              <w:autoSpaceDE w:val="0"/>
              <w:autoSpaceDN w:val="0"/>
              <w:adjustRightInd w:val="0"/>
              <w:rPr>
                <w:lang w:val="en-US" w:eastAsia="zh-CN"/>
              </w:rPr>
            </w:pPr>
          </w:p>
        </w:tc>
      </w:tr>
      <w:tr w:rsidR="00DA4E65" w14:paraId="2EBA73D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AC4A84" w14:textId="77777777" w:rsidR="00DA4E65" w:rsidRDefault="00DA4E65" w:rsidP="00515E7A">
            <w:pPr>
              <w:pStyle w:val="TAC"/>
              <w:rPr>
                <w:rFonts w:cs="Arial"/>
                <w:szCs w:val="18"/>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B373AF" w14:textId="77777777" w:rsidR="00DA4E65" w:rsidRDefault="00DA4E65" w:rsidP="00515E7A">
            <w:pPr>
              <w:pStyle w:val="TAC"/>
              <w:rPr>
                <w:rFonts w:cs="Arial"/>
                <w:szCs w:val="18"/>
                <w:lang w:val="en-US"/>
              </w:rPr>
            </w:pPr>
            <w:r>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7B69D038" w14:textId="77777777" w:rsidR="00DA4E65" w:rsidRDefault="00DA4E65" w:rsidP="008E5574">
            <w:pPr>
              <w:keepNext/>
              <w:keepLines/>
              <w:spacing w:after="0"/>
              <w:jc w:val="center"/>
              <w:rPr>
                <w:rFonts w:ascii="Arial" w:eastAsia="SimSun" w:hAnsi="Arial" w:cs="Arial"/>
                <w:sz w:val="18"/>
                <w:szCs w:val="18"/>
                <w:lang w:eastAsia="ja-JP"/>
              </w:rPr>
            </w:pPr>
            <w:r>
              <w:rPr>
                <w:rFonts w:ascii="Arial" w:eastAsia="SimSun" w:hAnsi="Arial" w:cs="Arial"/>
                <w:sz w:val="18"/>
                <w:szCs w:val="18"/>
              </w:rPr>
              <w:t>n5</w:t>
            </w:r>
          </w:p>
        </w:tc>
        <w:tc>
          <w:tcPr>
            <w:tcW w:w="4081" w:type="dxa"/>
            <w:tcBorders>
              <w:top w:val="single" w:sz="4" w:space="0" w:color="auto"/>
              <w:left w:val="single" w:sz="4" w:space="0" w:color="auto"/>
              <w:bottom w:val="single" w:sz="4" w:space="0" w:color="auto"/>
              <w:right w:val="single" w:sz="4" w:space="0" w:color="auto"/>
            </w:tcBorders>
          </w:tcPr>
          <w:p w14:paraId="2565F7C5" w14:textId="77777777" w:rsidR="00DA4E65" w:rsidRDefault="00DA4E65" w:rsidP="00F60871">
            <w:pPr>
              <w:pStyle w:val="TAC"/>
              <w:rPr>
                <w:rFonts w:eastAsia="SimSun"/>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DF0B1F"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1FE5A3A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FAAED6" w14:textId="77777777" w:rsidR="00DA4E65" w:rsidRDefault="00DA4E65" w:rsidP="00515E7A">
            <w:pPr>
              <w:pStyle w:val="TAC"/>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121644" w14:textId="77777777" w:rsidR="00DA4E65" w:rsidRDefault="00DA4E65" w:rsidP="00515E7A">
            <w:pPr>
              <w:pStyle w:val="TAC"/>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55ED1654" w14:textId="77777777" w:rsidR="00DA4E65" w:rsidRDefault="00DA4E65" w:rsidP="008E5574">
            <w:pPr>
              <w:keepNext/>
              <w:keepLines/>
              <w:spacing w:after="0"/>
              <w:jc w:val="center"/>
              <w:rPr>
                <w:rFonts w:ascii="Arial" w:eastAsia="SimSun" w:hAnsi="Arial" w:cs="Arial"/>
                <w:sz w:val="18"/>
                <w:szCs w:val="18"/>
                <w:lang w:eastAsia="ja-JP"/>
              </w:rPr>
            </w:pPr>
            <w:r>
              <w:rPr>
                <w:rFonts w:ascii="Arial" w:eastAsia="SimSun"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tcPr>
          <w:p w14:paraId="037E7660" w14:textId="77777777" w:rsidR="00DA4E65" w:rsidRDefault="00DA4E65" w:rsidP="00F60871">
            <w:pPr>
              <w:pStyle w:val="TAC"/>
              <w:rPr>
                <w:rFonts w:eastAsia="SimSun"/>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8FFCE5" w14:textId="77777777" w:rsidR="00DA4E65" w:rsidRDefault="00DA4E65" w:rsidP="008E5574">
            <w:pPr>
              <w:pStyle w:val="TAC"/>
              <w:overflowPunct w:val="0"/>
              <w:autoSpaceDE w:val="0"/>
              <w:autoSpaceDN w:val="0"/>
              <w:adjustRightInd w:val="0"/>
              <w:rPr>
                <w:lang w:val="en-US" w:eastAsia="zh-CN"/>
              </w:rPr>
            </w:pPr>
          </w:p>
        </w:tc>
      </w:tr>
      <w:tr w:rsidR="00DA4E65" w14:paraId="5F22000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30113" w14:textId="77777777" w:rsidR="00DA4E65" w:rsidRDefault="00DA4E65" w:rsidP="00515E7A">
            <w:pPr>
              <w:pStyle w:val="TAC"/>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0D087A" w14:textId="77777777" w:rsidR="00DA4E65" w:rsidRDefault="00DA4E65" w:rsidP="00515E7A">
            <w:pPr>
              <w:pStyle w:val="TAC"/>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520AEA3D"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7C90FAA"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A96A5"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4F4B602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7B5FB"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BD22D1"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49ED9473"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64E887" w14:textId="77777777" w:rsidR="00DA4E65" w:rsidRDefault="00DA4E65" w:rsidP="00F60871">
            <w:pPr>
              <w:pStyle w:val="TAC"/>
              <w:rPr>
                <w:lang w:eastAsia="ja-JP"/>
              </w:rPr>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395A56" w14:textId="77777777" w:rsidR="00DA4E65" w:rsidRDefault="00DA4E65" w:rsidP="008E5574">
            <w:pPr>
              <w:pStyle w:val="TAC"/>
              <w:overflowPunct w:val="0"/>
              <w:autoSpaceDE w:val="0"/>
              <w:autoSpaceDN w:val="0"/>
              <w:adjustRightInd w:val="0"/>
              <w:rPr>
                <w:szCs w:val="18"/>
                <w:lang w:val="en-US" w:eastAsia="zh-CN"/>
              </w:rPr>
            </w:pPr>
          </w:p>
        </w:tc>
      </w:tr>
      <w:tr w:rsidR="00DA4E65" w14:paraId="793992A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B5440A"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FFF51E"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4B6B76A9"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B40769"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8D3511"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16711C5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B394E"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9220E8"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6052745"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C04460" w14:textId="77777777" w:rsidR="00DA4E65" w:rsidRDefault="00DA4E65" w:rsidP="00F60871">
            <w:pPr>
              <w:pStyle w:val="TAC"/>
              <w:rPr>
                <w:lang w:eastAsia="ja-JP"/>
              </w:rPr>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C0D91" w14:textId="77777777" w:rsidR="00DA4E65" w:rsidRDefault="00DA4E65" w:rsidP="008E5574">
            <w:pPr>
              <w:pStyle w:val="TAC"/>
              <w:overflowPunct w:val="0"/>
              <w:autoSpaceDE w:val="0"/>
              <w:autoSpaceDN w:val="0"/>
              <w:adjustRightInd w:val="0"/>
              <w:rPr>
                <w:szCs w:val="18"/>
                <w:lang w:val="en-US" w:eastAsia="zh-CN"/>
              </w:rPr>
            </w:pPr>
          </w:p>
        </w:tc>
      </w:tr>
      <w:tr w:rsidR="00DA4E65" w14:paraId="7C4954A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59E777" w14:textId="77777777" w:rsidR="00DA4E65" w:rsidRDefault="00DA4E65" w:rsidP="008E5574">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11853D" w14:textId="77777777" w:rsidR="00DA4E65" w:rsidRDefault="00DA4E65" w:rsidP="008E5574">
            <w:pPr>
              <w:pStyle w:val="TAC"/>
              <w:overflowPunct w:val="0"/>
              <w:autoSpaceDE w:val="0"/>
              <w:autoSpaceDN w:val="0"/>
              <w:adjustRightInd w:val="0"/>
              <w:rPr>
                <w:rFonts w:cs="Arial"/>
                <w:szCs w:val="18"/>
                <w:lang w:val="en-US"/>
              </w:rPr>
            </w:pPr>
            <w:r>
              <w:t>CA_n5A-n48A</w:t>
            </w:r>
          </w:p>
        </w:tc>
        <w:tc>
          <w:tcPr>
            <w:tcW w:w="730" w:type="dxa"/>
            <w:tcBorders>
              <w:left w:val="single" w:sz="4" w:space="0" w:color="auto"/>
              <w:bottom w:val="single" w:sz="4" w:space="0" w:color="auto"/>
              <w:right w:val="single" w:sz="4" w:space="0" w:color="auto"/>
            </w:tcBorders>
            <w:vAlign w:val="center"/>
          </w:tcPr>
          <w:p w14:paraId="6B315A29" w14:textId="77777777" w:rsidR="00DA4E65" w:rsidRDefault="00DA4E65" w:rsidP="008E5574">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F5CD167"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DA35A9" w14:textId="77777777" w:rsidR="00DA4E65" w:rsidRDefault="00DA4E65" w:rsidP="008E5574">
            <w:pPr>
              <w:pStyle w:val="TAC"/>
              <w:overflowPunct w:val="0"/>
              <w:autoSpaceDE w:val="0"/>
              <w:autoSpaceDN w:val="0"/>
              <w:adjustRightInd w:val="0"/>
              <w:rPr>
                <w:lang w:val="en-US" w:eastAsia="zh-CN"/>
              </w:rPr>
            </w:pPr>
            <w:r>
              <w:rPr>
                <w:lang w:val="en-US" w:eastAsia="zh-CN"/>
              </w:rPr>
              <w:t>0</w:t>
            </w:r>
          </w:p>
        </w:tc>
      </w:tr>
      <w:tr w:rsidR="00DA4E65" w14:paraId="21B86EC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429192"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D75958"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688B4D7F" w14:textId="77777777" w:rsidR="00DA4E65" w:rsidRDefault="00DA4E65" w:rsidP="008E5574">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328FABF" w14:textId="77777777" w:rsidR="00DA4E65" w:rsidRDefault="00DA4E65" w:rsidP="00F60871">
            <w:pPr>
              <w:pStyle w:val="TAC"/>
            </w:pPr>
            <w:r>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843A9" w14:textId="77777777" w:rsidR="00DA4E65" w:rsidRDefault="00DA4E65" w:rsidP="008E5574">
            <w:pPr>
              <w:pStyle w:val="TAC"/>
              <w:overflowPunct w:val="0"/>
              <w:autoSpaceDE w:val="0"/>
              <w:autoSpaceDN w:val="0"/>
              <w:adjustRightInd w:val="0"/>
              <w:rPr>
                <w:lang w:val="en-US" w:eastAsia="zh-CN"/>
              </w:rPr>
            </w:pPr>
          </w:p>
        </w:tc>
      </w:tr>
      <w:tr w:rsidR="00DA4E65" w14:paraId="644605E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7FA875"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6E5F41"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444916C8"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2FBCC26"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D3B14F"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61BB4C4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5E5A51"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BBD3FB"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5BC01614"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1BEB8F" w14:textId="77777777" w:rsidR="00DA4E65" w:rsidRDefault="00DA4E65" w:rsidP="00F60871">
            <w:pPr>
              <w:pStyle w:val="TAC"/>
              <w:rPr>
                <w:lang w:eastAsia="ja-JP"/>
              </w:rPr>
            </w:pPr>
            <w:r>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28B52D" w14:textId="77777777" w:rsidR="00DA4E65" w:rsidRDefault="00DA4E65" w:rsidP="008E5574">
            <w:pPr>
              <w:pStyle w:val="TAC"/>
              <w:overflowPunct w:val="0"/>
              <w:autoSpaceDE w:val="0"/>
              <w:autoSpaceDN w:val="0"/>
              <w:adjustRightInd w:val="0"/>
              <w:rPr>
                <w:szCs w:val="18"/>
                <w:lang w:val="en-US" w:eastAsia="zh-CN"/>
              </w:rPr>
            </w:pPr>
          </w:p>
        </w:tc>
      </w:tr>
      <w:tr w:rsidR="00DA4E65" w14:paraId="5394A35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6AEE5A"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46DE5E"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sz="4" w:space="0" w:color="auto"/>
              <w:bottom w:val="single" w:sz="4" w:space="0" w:color="auto"/>
              <w:right w:val="single" w:sz="4" w:space="0" w:color="auto"/>
            </w:tcBorders>
            <w:vAlign w:val="center"/>
          </w:tcPr>
          <w:p w14:paraId="27CD96AA"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519BB6C" w14:textId="77777777" w:rsidR="00DA4E65" w:rsidRDefault="00DA4E65" w:rsidP="00F60871">
            <w:pPr>
              <w:pStyle w:val="TAC"/>
              <w:rPr>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37D28A"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eastAsia="zh-CN"/>
              </w:rPr>
              <w:t>0</w:t>
            </w:r>
          </w:p>
        </w:tc>
      </w:tr>
      <w:tr w:rsidR="00DA4E65" w14:paraId="1277AD2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84C1F93"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B63F662"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74EFFF57"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23A29E" w14:textId="77777777" w:rsidR="00DA4E65" w:rsidRDefault="00DA4E65" w:rsidP="00F60871">
            <w:pPr>
              <w:pStyle w:val="TAC"/>
              <w:rPr>
                <w:lang w:eastAsia="zh-CN"/>
              </w:rPr>
            </w:pPr>
            <w:r>
              <w:rPr>
                <w:rFonts w:eastAsia="SimSun"/>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22648A" w14:textId="77777777" w:rsidR="00DA4E65" w:rsidRDefault="00DA4E65" w:rsidP="008E5574">
            <w:pPr>
              <w:pStyle w:val="TAC"/>
              <w:overflowPunct w:val="0"/>
              <w:autoSpaceDE w:val="0"/>
              <w:autoSpaceDN w:val="0"/>
              <w:adjustRightInd w:val="0"/>
              <w:rPr>
                <w:szCs w:val="18"/>
                <w:lang w:val="en-US" w:eastAsia="zh-CN"/>
              </w:rPr>
            </w:pPr>
          </w:p>
        </w:tc>
      </w:tr>
      <w:tr w:rsidR="00DA4E65" w14:paraId="12F5B30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43A21F6"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53592B7"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434A40BC"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A2465D" w14:textId="77777777" w:rsidR="00DA4E65" w:rsidRDefault="00DA4E65" w:rsidP="00F60871">
            <w:pPr>
              <w:pStyle w:val="TAC"/>
              <w:rPr>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721DFF"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eastAsia="zh-CN"/>
              </w:rPr>
              <w:t>1</w:t>
            </w:r>
          </w:p>
        </w:tc>
      </w:tr>
      <w:tr w:rsidR="00DA4E65" w14:paraId="0020BA3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E1E2E4"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CA2C61"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31156047"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1B51DF" w14:textId="77777777" w:rsidR="00DA4E65" w:rsidRDefault="00DA4E65" w:rsidP="00F60871">
            <w:pPr>
              <w:pStyle w:val="TAC"/>
              <w:rPr>
                <w:lang w:eastAsia="zh-CN"/>
              </w:rPr>
            </w:pPr>
            <w:r>
              <w:rPr>
                <w:rFonts w:eastAsia="SimSun"/>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2095D3" w14:textId="77777777" w:rsidR="00DA4E65" w:rsidRDefault="00DA4E65" w:rsidP="008E5574">
            <w:pPr>
              <w:pStyle w:val="TAC"/>
              <w:overflowPunct w:val="0"/>
              <w:autoSpaceDE w:val="0"/>
              <w:autoSpaceDN w:val="0"/>
              <w:adjustRightInd w:val="0"/>
              <w:rPr>
                <w:szCs w:val="18"/>
                <w:lang w:val="en-US" w:eastAsia="zh-CN"/>
              </w:rPr>
            </w:pPr>
          </w:p>
        </w:tc>
      </w:tr>
      <w:tr w:rsidR="00DA4E65" w14:paraId="2DA1A1D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956FEF" w14:textId="77777777" w:rsidR="00DA4E65" w:rsidRDefault="00DA4E65" w:rsidP="008E5574">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F3D907" w14:textId="77777777" w:rsidR="00DA4E65" w:rsidRDefault="00DA4E65" w:rsidP="008E5574">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5AD9A20B" w14:textId="77777777" w:rsidR="00DA4E65" w:rsidRDefault="00DA4E65" w:rsidP="008E5574">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A2A68F8" w14:textId="77777777" w:rsidR="00DA4E65" w:rsidRDefault="00DA4E65" w:rsidP="00F60871">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9DE49"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15936A1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CC975D1"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B990D1" w14:textId="77777777" w:rsidR="00DA4E65" w:rsidRDefault="00DA4E65"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4F57D1D" w14:textId="77777777" w:rsidR="00DA4E65" w:rsidRDefault="00DA4E65" w:rsidP="008E5574">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CD9D8C" w14:textId="77777777" w:rsidR="00DA4E65" w:rsidRDefault="00DA4E65" w:rsidP="00F60871">
            <w:pPr>
              <w:pStyle w:val="TAC"/>
              <w:rPr>
                <w:rFonts w:eastAsia="Yu Mincho"/>
                <w:lang w:eastAsia="ko-KR"/>
              </w:rPr>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1DFCD" w14:textId="77777777" w:rsidR="00DA4E65" w:rsidRDefault="00DA4E65" w:rsidP="008E5574">
            <w:pPr>
              <w:pStyle w:val="TAC"/>
              <w:overflowPunct w:val="0"/>
              <w:autoSpaceDE w:val="0"/>
              <w:autoSpaceDN w:val="0"/>
              <w:adjustRightInd w:val="0"/>
              <w:rPr>
                <w:szCs w:val="18"/>
                <w:lang w:val="en-US" w:eastAsia="zh-CN"/>
              </w:rPr>
            </w:pPr>
          </w:p>
        </w:tc>
      </w:tr>
      <w:tr w:rsidR="00DA4E65" w14:paraId="195E43A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595A5B"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EC2DC7" w14:textId="77777777" w:rsidR="00DA4E65" w:rsidRDefault="00DA4E65" w:rsidP="008E5574">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70A4E12A" w14:textId="77777777" w:rsidR="00DA4E65" w:rsidRDefault="00DA4E65" w:rsidP="008E5574">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05EF91B"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872333" w14:textId="77777777" w:rsidR="00DA4E65" w:rsidRDefault="00DA4E65" w:rsidP="008E5574">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DA4E65" w14:paraId="746BE9B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573E81"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05C1F7" w14:textId="77777777" w:rsidR="00DA4E65" w:rsidRDefault="00DA4E65" w:rsidP="008E5574">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7DEEF82B" w14:textId="77777777" w:rsidR="00DA4E65" w:rsidRDefault="00DA4E65" w:rsidP="008E5574">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3B388D9" w14:textId="77777777" w:rsidR="00DA4E65" w:rsidRDefault="00DA4E65" w:rsidP="00F60871">
            <w:pPr>
              <w:pStyle w:val="TAC"/>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995D728" w14:textId="77777777" w:rsidR="00DA4E65" w:rsidRDefault="00DA4E65" w:rsidP="008E5574">
            <w:pPr>
              <w:pStyle w:val="TAC"/>
              <w:overflowPunct w:val="0"/>
              <w:autoSpaceDE w:val="0"/>
              <w:autoSpaceDN w:val="0"/>
              <w:adjustRightInd w:val="0"/>
              <w:rPr>
                <w:rFonts w:cs="Arial"/>
                <w:szCs w:val="18"/>
                <w:lang w:val="en-US" w:eastAsia="zh-CN"/>
              </w:rPr>
            </w:pPr>
          </w:p>
        </w:tc>
      </w:tr>
      <w:tr w:rsidR="00DA4E65" w14:paraId="19866C8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185DD" w14:textId="77777777" w:rsidR="00DA4E65" w:rsidRDefault="00DA4E65" w:rsidP="008E5574">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A969A4" w14:textId="77777777" w:rsidR="00DA4E65" w:rsidRDefault="00DA4E65" w:rsidP="008E5574">
            <w:pPr>
              <w:pStyle w:val="TAC"/>
              <w:overflowPunct w:val="0"/>
              <w:autoSpaceDE w:val="0"/>
              <w:autoSpaceDN w:val="0"/>
              <w:adjustRightInd w:val="0"/>
              <w:rPr>
                <w:lang w:val="en-US"/>
              </w:rPr>
            </w:pPr>
            <w:r>
              <w:rPr>
                <w:lang w:val="en-US"/>
              </w:rPr>
              <w:t>CA_n5A-n66A</w:t>
            </w:r>
          </w:p>
          <w:p w14:paraId="5446AA3E" w14:textId="77777777" w:rsidR="00DA4E65" w:rsidRDefault="00DA4E65" w:rsidP="008E5574">
            <w:pPr>
              <w:pStyle w:val="TAC"/>
              <w:overflowPunct w:val="0"/>
              <w:autoSpaceDE w:val="0"/>
              <w:autoSpaceDN w:val="0"/>
              <w:adjustRightInd w:val="0"/>
              <w:rPr>
                <w:rFonts w:cs="Arial"/>
                <w:szCs w:val="18"/>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35FDFB6B" w14:textId="77777777" w:rsidR="00DA4E65" w:rsidRDefault="00DA4E65" w:rsidP="008E5574">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A30B1D" w14:textId="77777777" w:rsidR="00DA4E65" w:rsidRDefault="00DA4E65" w:rsidP="00F60871">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EE502B" w14:textId="77777777" w:rsidR="00DA4E65" w:rsidRDefault="00DA4E65" w:rsidP="008E5574">
            <w:pPr>
              <w:pStyle w:val="TAC"/>
              <w:overflowPunct w:val="0"/>
              <w:autoSpaceDE w:val="0"/>
              <w:autoSpaceDN w:val="0"/>
              <w:adjustRightInd w:val="0"/>
              <w:rPr>
                <w:rFonts w:cs="Arial"/>
                <w:szCs w:val="18"/>
                <w:lang w:val="en-US" w:eastAsia="zh-CN"/>
              </w:rPr>
            </w:pPr>
            <w:r>
              <w:rPr>
                <w:rFonts w:hint="eastAsia"/>
                <w:lang w:val="en-US" w:eastAsia="zh-CN"/>
              </w:rPr>
              <w:t>0</w:t>
            </w:r>
          </w:p>
        </w:tc>
      </w:tr>
      <w:tr w:rsidR="00DA4E65" w14:paraId="7F0AF9F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EF20D"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98C998" w14:textId="77777777" w:rsidR="00DA4E65" w:rsidRDefault="00DA4E65" w:rsidP="008E5574">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277AA323" w14:textId="77777777" w:rsidR="00DA4E65" w:rsidRDefault="00DA4E65" w:rsidP="008E5574">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6D1442B" w14:textId="77777777" w:rsidR="00DA4E65" w:rsidRDefault="00DA4E65" w:rsidP="00F60871">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0DFEA" w14:textId="77777777" w:rsidR="00DA4E65" w:rsidRDefault="00DA4E65" w:rsidP="008E5574">
            <w:pPr>
              <w:pStyle w:val="TAC"/>
              <w:overflowPunct w:val="0"/>
              <w:autoSpaceDE w:val="0"/>
              <w:autoSpaceDN w:val="0"/>
              <w:adjustRightInd w:val="0"/>
              <w:rPr>
                <w:rFonts w:cs="Arial"/>
                <w:szCs w:val="18"/>
                <w:lang w:val="en-US" w:eastAsia="zh-CN"/>
              </w:rPr>
            </w:pPr>
          </w:p>
        </w:tc>
      </w:tr>
      <w:tr w:rsidR="00DA4E65" w14:paraId="56032B7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251A8D" w14:textId="77777777" w:rsidR="00DA4E65" w:rsidRDefault="00DA4E65" w:rsidP="008E5574">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8838B"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275B29B0" w14:textId="77777777" w:rsidR="00DA4E65" w:rsidRDefault="00DA4E65" w:rsidP="008E5574">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F5B15A2" w14:textId="77777777" w:rsidR="00DA4E65" w:rsidRDefault="00DA4E65" w:rsidP="00F60871">
            <w:pPr>
              <w:pStyle w:val="TAC"/>
              <w:rPr>
                <w:rFonts w:eastAsia="Yu Mincho"/>
                <w:lang w:val="en-US" w:eastAsia="ko-KR"/>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459D9BF" w14:textId="77777777" w:rsidR="00DA4E65" w:rsidRDefault="00DA4E65" w:rsidP="008E5574">
            <w:pPr>
              <w:pStyle w:val="TAC"/>
              <w:overflowPunct w:val="0"/>
              <w:autoSpaceDE w:val="0"/>
              <w:autoSpaceDN w:val="0"/>
              <w:adjustRightInd w:val="0"/>
              <w:rPr>
                <w:szCs w:val="18"/>
                <w:lang w:val="en-US" w:eastAsia="zh-CN"/>
              </w:rPr>
            </w:pPr>
            <w:r>
              <w:rPr>
                <w:rFonts w:cs="Arial" w:hint="eastAsia"/>
                <w:szCs w:val="18"/>
                <w:lang w:val="en-US" w:eastAsia="zh-CN"/>
              </w:rPr>
              <w:t>0</w:t>
            </w:r>
          </w:p>
        </w:tc>
      </w:tr>
      <w:tr w:rsidR="00DA4E65" w14:paraId="083A846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2A714C0"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D3DD25" w14:textId="77777777" w:rsidR="00DA4E65" w:rsidRDefault="00DA4E65"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0D7B4A6" w14:textId="77777777" w:rsidR="00DA4E65" w:rsidRDefault="00DA4E65" w:rsidP="008E5574">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3A26D5" w14:textId="77777777" w:rsidR="00DA4E65" w:rsidRDefault="00DA4E65" w:rsidP="00F60871">
            <w:pPr>
              <w:pStyle w:val="TAC"/>
              <w:rPr>
                <w:rFonts w:eastAsia="Yu Mincho"/>
                <w:lang w:eastAsia="ko-KR"/>
              </w:rPr>
            </w:pPr>
            <w:r>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0B41D" w14:textId="77777777" w:rsidR="00DA4E65" w:rsidRDefault="00DA4E65" w:rsidP="008E5574">
            <w:pPr>
              <w:pStyle w:val="TAC"/>
              <w:overflowPunct w:val="0"/>
              <w:autoSpaceDE w:val="0"/>
              <w:autoSpaceDN w:val="0"/>
              <w:adjustRightInd w:val="0"/>
              <w:rPr>
                <w:szCs w:val="18"/>
                <w:lang w:val="en-US" w:eastAsia="zh-CN"/>
              </w:rPr>
            </w:pPr>
          </w:p>
        </w:tc>
      </w:tr>
      <w:tr w:rsidR="00DA4E65" w14:paraId="5025928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7F5D196"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76387D"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61FAD0"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FDFCA84" w14:textId="77777777" w:rsidR="00DA4E65" w:rsidRDefault="00DA4E65" w:rsidP="00F60871">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68F256"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64F79ED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7405BC"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0CE753"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130F73"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44A6BE" w14:textId="77777777" w:rsidR="00DA4E65" w:rsidRDefault="00DA4E65" w:rsidP="00F60871">
            <w:pPr>
              <w:pStyle w:val="TAC"/>
              <w:rPr>
                <w:rFonts w:eastAsia="Yu Mincho"/>
                <w:lang w:eastAsia="ko-KR"/>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D7329" w14:textId="77777777" w:rsidR="00DA4E65" w:rsidRDefault="00DA4E65" w:rsidP="008E5574">
            <w:pPr>
              <w:pStyle w:val="TAC"/>
              <w:overflowPunct w:val="0"/>
              <w:autoSpaceDE w:val="0"/>
              <w:autoSpaceDN w:val="0"/>
              <w:adjustRightInd w:val="0"/>
              <w:rPr>
                <w:szCs w:val="18"/>
                <w:lang w:val="en-US" w:eastAsia="zh-CN"/>
              </w:rPr>
            </w:pPr>
          </w:p>
        </w:tc>
      </w:tr>
      <w:tr w:rsidR="00DA4E65" w14:paraId="2EEAC3D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95C918" w14:textId="77777777" w:rsidR="00DA4E65" w:rsidRDefault="00DA4E65" w:rsidP="008E5574">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506487" w14:textId="77777777" w:rsidR="00DA4E65" w:rsidRDefault="00DA4E65" w:rsidP="008E5574">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3A2D5B78"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91AEEEB" w14:textId="77777777" w:rsidR="00DA4E65" w:rsidRDefault="00DA4E65" w:rsidP="00F60871">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CB5E5"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5ED2FC5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6905E5"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1411C2"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FA2B26"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562B64" w14:textId="77777777" w:rsidR="00DA4E65" w:rsidRDefault="00DA4E65" w:rsidP="00F60871">
            <w:pPr>
              <w:pStyle w:val="TAC"/>
              <w:rPr>
                <w:rFonts w:eastAsia="Yu Mincho"/>
                <w:lang w:eastAsia="ko-KR"/>
              </w:rPr>
            </w:pPr>
            <w:r>
              <w:rPr>
                <w:rFonts w:eastAsia="SimSun"/>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CB8C53" w14:textId="77777777" w:rsidR="00DA4E65" w:rsidRDefault="00DA4E65" w:rsidP="008E5574">
            <w:pPr>
              <w:pStyle w:val="TAC"/>
              <w:overflowPunct w:val="0"/>
              <w:autoSpaceDE w:val="0"/>
              <w:autoSpaceDN w:val="0"/>
              <w:adjustRightInd w:val="0"/>
              <w:rPr>
                <w:szCs w:val="18"/>
                <w:lang w:val="en-US" w:eastAsia="zh-CN"/>
              </w:rPr>
            </w:pPr>
          </w:p>
        </w:tc>
      </w:tr>
      <w:tr w:rsidR="00DA4E65" w14:paraId="70F01BF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271AD9" w14:textId="77777777" w:rsidR="00DA4E65" w:rsidRDefault="00DA4E65" w:rsidP="008E5574">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3DEC17" w14:textId="77777777" w:rsidR="00DA4E65" w:rsidRDefault="00DA4E65" w:rsidP="008E5574">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349738D3" w14:textId="77777777" w:rsidR="00DA4E65" w:rsidRDefault="00DA4E65" w:rsidP="008E5574">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286BC3E8"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47592C" w14:textId="77777777" w:rsidR="00DA4E65" w:rsidRDefault="00DA4E65" w:rsidP="00F60871">
            <w:pPr>
              <w:pStyle w:val="TAC"/>
              <w:rPr>
                <w:rFonts w:eastAsia="Yu Mincho"/>
                <w:lang w:eastAsia="ko-KR"/>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4C82C"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4EDA99B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6EE193"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D09973"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9B8A79"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1C188E" w14:textId="77777777" w:rsidR="00DA4E65" w:rsidRDefault="00DA4E65" w:rsidP="00F60871">
            <w:pPr>
              <w:pStyle w:val="TAC"/>
              <w:rPr>
                <w:rFonts w:eastAsia="Yu Mincho"/>
                <w:lang w:eastAsia="ko-KR"/>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6B5D6" w14:textId="77777777" w:rsidR="00DA4E65" w:rsidRDefault="00DA4E65" w:rsidP="008E5574">
            <w:pPr>
              <w:pStyle w:val="TAC"/>
              <w:overflowPunct w:val="0"/>
              <w:autoSpaceDE w:val="0"/>
              <w:autoSpaceDN w:val="0"/>
              <w:adjustRightInd w:val="0"/>
              <w:rPr>
                <w:szCs w:val="18"/>
                <w:lang w:val="en-US" w:eastAsia="zh-CN"/>
              </w:rPr>
            </w:pPr>
          </w:p>
        </w:tc>
      </w:tr>
      <w:tr w:rsidR="00DA4E65" w14:paraId="1134180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474264" w14:textId="77777777" w:rsidR="00DA4E65" w:rsidRDefault="00DA4E65" w:rsidP="008E5574">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CAD26A" w14:textId="77777777" w:rsidR="00DA4E65" w:rsidRDefault="00DA4E65" w:rsidP="008E5574">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8, 9</w:t>
            </w:r>
          </w:p>
          <w:p w14:paraId="32F70F6A"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B17265B"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274A86"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2CBDF"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2A18721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89D115"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26C9A0"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11E567"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9A77EF" w14:textId="77777777" w:rsidR="00DA4E65" w:rsidRDefault="00DA4E65" w:rsidP="00F60871">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F7EBA9" w14:textId="77777777" w:rsidR="00DA4E65" w:rsidRDefault="00DA4E65" w:rsidP="008E5574">
            <w:pPr>
              <w:pStyle w:val="TAC"/>
              <w:overflowPunct w:val="0"/>
              <w:autoSpaceDE w:val="0"/>
              <w:autoSpaceDN w:val="0"/>
              <w:adjustRightInd w:val="0"/>
              <w:rPr>
                <w:szCs w:val="18"/>
                <w:lang w:val="en-US" w:eastAsia="zh-CN"/>
              </w:rPr>
            </w:pPr>
          </w:p>
        </w:tc>
      </w:tr>
      <w:tr w:rsidR="00DA4E65" w14:paraId="72A5261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DD789B" w14:textId="77777777" w:rsidR="00DA4E65" w:rsidRDefault="00DA4E65" w:rsidP="008E5574">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689823" w14:textId="77777777" w:rsidR="00DA4E65" w:rsidRDefault="00DA4E65" w:rsidP="008E5574">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3CA18202" w14:textId="77777777" w:rsidR="00DA4E65" w:rsidRDefault="00DA4E65" w:rsidP="008E5574">
            <w:pPr>
              <w:pStyle w:val="TAC"/>
              <w:overflowPunct w:val="0"/>
              <w:autoSpaceDE w:val="0"/>
              <w:autoSpaceDN w:val="0"/>
              <w:adjustRightInd w:val="0"/>
            </w:pPr>
            <w:r>
              <w:t>CA_n5A-n77A</w:t>
            </w:r>
            <w:r>
              <w:rPr>
                <w:rFonts w:hint="eastAsia"/>
                <w:szCs w:val="18"/>
                <w:vertAlign w:val="superscript"/>
                <w:lang w:val="en-US" w:eastAsia="zh-CN"/>
              </w:rPr>
              <w:t>8</w:t>
            </w:r>
          </w:p>
          <w:p w14:paraId="1B0553FB" w14:textId="77777777" w:rsidR="00DA4E65" w:rsidRDefault="00DA4E65" w:rsidP="008E5574">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36738213" w14:textId="77777777" w:rsidR="00DA4E65" w:rsidRDefault="00DA4E65" w:rsidP="008E5574">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51EE18" w14:textId="77777777" w:rsidR="00DA4E65" w:rsidRDefault="00DA4E65" w:rsidP="00F60871">
            <w:pPr>
              <w:pStyle w:val="TAC"/>
              <w:rPr>
                <w:lang w:eastAsia="ja-JP"/>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A27C45E" w14:textId="77777777" w:rsidR="00DA4E65" w:rsidRDefault="00DA4E65" w:rsidP="008E5574">
            <w:pPr>
              <w:pStyle w:val="TAC"/>
              <w:overflowPunct w:val="0"/>
              <w:autoSpaceDE w:val="0"/>
              <w:autoSpaceDN w:val="0"/>
              <w:adjustRightInd w:val="0"/>
              <w:rPr>
                <w:lang w:val="en-US" w:eastAsia="zh-CN"/>
              </w:rPr>
            </w:pPr>
            <w:r>
              <w:rPr>
                <w:lang w:val="en-US" w:eastAsia="zh-CN"/>
              </w:rPr>
              <w:t>0</w:t>
            </w:r>
          </w:p>
        </w:tc>
      </w:tr>
      <w:tr w:rsidR="00DA4E65" w14:paraId="5D2BAEF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4B2EEF6"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862C9C" w14:textId="77777777" w:rsidR="00DA4E65" w:rsidRDefault="00DA4E65"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6A1CF5" w14:textId="77777777" w:rsidR="00DA4E65" w:rsidRDefault="00DA4E65"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E5DD5C" w14:textId="77777777" w:rsidR="00DA4E65" w:rsidRDefault="00DA4E65" w:rsidP="00F60871">
            <w:pPr>
              <w:pStyle w:val="TAC"/>
              <w:rPr>
                <w:lang w:eastAsia="ja-JP"/>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A0416" w14:textId="77777777" w:rsidR="00DA4E65" w:rsidRDefault="00DA4E65" w:rsidP="008E5574">
            <w:pPr>
              <w:pStyle w:val="TAC"/>
              <w:overflowPunct w:val="0"/>
              <w:autoSpaceDE w:val="0"/>
              <w:autoSpaceDN w:val="0"/>
              <w:adjustRightInd w:val="0"/>
              <w:rPr>
                <w:lang w:val="en-US" w:eastAsia="zh-CN"/>
              </w:rPr>
            </w:pPr>
          </w:p>
        </w:tc>
      </w:tr>
      <w:tr w:rsidR="00DA4E65" w14:paraId="36FD0C8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FE3EDA7"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6211B27"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1B67D6" w14:textId="77777777" w:rsidR="00DA4E65" w:rsidRDefault="00DA4E65" w:rsidP="008E5574">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96B26DB"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E562F"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1</w:t>
            </w:r>
          </w:p>
        </w:tc>
      </w:tr>
      <w:tr w:rsidR="00DA4E65" w14:paraId="113F22E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D5C35A"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B40B4B"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220D8C" w14:textId="77777777" w:rsidR="00DA4E65" w:rsidRDefault="00DA4E65" w:rsidP="008E5574">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6E6A68" w14:textId="77777777" w:rsidR="00DA4E65" w:rsidRDefault="00DA4E65" w:rsidP="00F60871">
            <w:pPr>
              <w:pStyle w:val="TAC"/>
              <w:rPr>
                <w:lang w:eastAsia="ja-JP"/>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4FA9D" w14:textId="77777777" w:rsidR="00DA4E65" w:rsidRDefault="00DA4E65" w:rsidP="008E5574">
            <w:pPr>
              <w:pStyle w:val="TAC"/>
              <w:overflowPunct w:val="0"/>
              <w:autoSpaceDE w:val="0"/>
              <w:autoSpaceDN w:val="0"/>
              <w:adjustRightInd w:val="0"/>
              <w:rPr>
                <w:lang w:val="en-US" w:eastAsia="zh-CN"/>
              </w:rPr>
            </w:pPr>
          </w:p>
        </w:tc>
      </w:tr>
      <w:tr w:rsidR="00DA4E65" w14:paraId="20C7992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2B4898" w14:textId="77777777" w:rsidR="00DA4E65" w:rsidRDefault="00DA4E65" w:rsidP="008E5574">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8CC40A" w14:textId="77777777" w:rsidR="00DA4E65" w:rsidRDefault="00DA4E65"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3C497EC9" w14:textId="77777777" w:rsidR="00DA4E65" w:rsidRDefault="00DA4E65" w:rsidP="008E5574">
            <w:pPr>
              <w:pStyle w:val="TAC"/>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A91C5F9" w14:textId="77777777" w:rsidR="00DA4E65" w:rsidRDefault="00DA4E65" w:rsidP="008E5574">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64E34E" w14:textId="77777777" w:rsidR="00DA4E65" w:rsidRDefault="00DA4E65" w:rsidP="00F60871">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711F39"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67127F8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4B905D"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EE0ACB" w14:textId="77777777" w:rsidR="00DA4E65" w:rsidRDefault="00DA4E65"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20BA68" w14:textId="77777777" w:rsidR="00DA4E65" w:rsidRDefault="00DA4E65"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9BE527" w14:textId="77777777" w:rsidR="00DA4E65" w:rsidRDefault="00DA4E65" w:rsidP="00F60871">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2CA94" w14:textId="77777777" w:rsidR="00DA4E65" w:rsidRDefault="00DA4E65" w:rsidP="008E5574">
            <w:pPr>
              <w:pStyle w:val="TAC"/>
              <w:overflowPunct w:val="0"/>
              <w:autoSpaceDE w:val="0"/>
              <w:autoSpaceDN w:val="0"/>
              <w:adjustRightInd w:val="0"/>
              <w:rPr>
                <w:lang w:val="en-US" w:eastAsia="zh-CN"/>
              </w:rPr>
            </w:pPr>
          </w:p>
        </w:tc>
      </w:tr>
      <w:tr w:rsidR="00DA4E65" w14:paraId="067A969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B46B16" w14:textId="77777777" w:rsidR="00DA4E65" w:rsidRDefault="00DA4E65" w:rsidP="008E5574">
            <w:pPr>
              <w:pStyle w:val="TAC"/>
              <w:overflowPunct w:val="0"/>
              <w:autoSpaceDE w:val="0"/>
              <w:autoSpaceDN w:val="0"/>
              <w:adjustRightInd w:val="0"/>
              <w:rPr>
                <w:szCs w:val="18"/>
                <w:lang w:val="en-US" w:eastAsia="zh-CN"/>
              </w:rPr>
            </w:pPr>
            <w: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7D1889" w14:textId="575D38E6" w:rsidR="00DA4E65" w:rsidRDefault="000159DF" w:rsidP="008E5574">
            <w:pPr>
              <w:pStyle w:val="TAC"/>
              <w:rPr>
                <w:rFonts w:cs="Arial"/>
                <w:szCs w:val="18"/>
                <w:lang w:val="en-US" w:eastAsia="zh-CN"/>
              </w:rPr>
            </w:pPr>
            <w:r>
              <w:rPr>
                <w:rFonts w:cs="Arial"/>
                <w:szCs w:val="18"/>
                <w:lang w:val="en-US"/>
              </w:rPr>
              <w:t>n</w:t>
            </w:r>
            <w:r w:rsidR="00DA4E65">
              <w:rPr>
                <w:rFonts w:cs="Arial"/>
                <w:szCs w:val="18"/>
                <w:lang w:val="en-US"/>
              </w:rPr>
              <w:t>77</w:t>
            </w:r>
            <w:r w:rsidR="00DA4E65">
              <w:rPr>
                <w:rFonts w:cs="Arial" w:hint="eastAsia"/>
                <w:szCs w:val="18"/>
                <w:vertAlign w:val="superscript"/>
                <w:lang w:val="en-US" w:eastAsia="zh-CN"/>
              </w:rPr>
              <w:t>8, 9</w:t>
            </w:r>
          </w:p>
          <w:p w14:paraId="51232F0A" w14:textId="77777777" w:rsidR="00DA4E65" w:rsidRDefault="00DA4E65" w:rsidP="008E5574">
            <w:pPr>
              <w:pStyle w:val="TAC"/>
              <w:overflowPunct w:val="0"/>
              <w:autoSpaceDE w:val="0"/>
              <w:autoSpaceDN w:val="0"/>
              <w:adjustRightInd w:val="0"/>
              <w:rPr>
                <w:szCs w:val="18"/>
                <w:lang w:val="en-US" w:eastAsia="zh-CN"/>
              </w:rPr>
            </w:pPr>
            <w: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DD0625B" w14:textId="77777777" w:rsidR="00DA4E65" w:rsidRDefault="00DA4E65" w:rsidP="008E5574">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4E5A2116"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B435A3"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41BB927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7EFF9BF"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4CD487"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820519" w14:textId="77777777" w:rsidR="00DA4E65" w:rsidRDefault="00DA4E65" w:rsidP="008E5574">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90A89EB" w14:textId="77777777" w:rsidR="00DA4E65" w:rsidRDefault="00DA4E65" w:rsidP="00F60871">
            <w:pPr>
              <w:pStyle w:val="TAC"/>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59BD2F" w14:textId="77777777" w:rsidR="00DA4E65" w:rsidRDefault="00DA4E65" w:rsidP="008E5574">
            <w:pPr>
              <w:pStyle w:val="TAC"/>
              <w:overflowPunct w:val="0"/>
              <w:autoSpaceDE w:val="0"/>
              <w:autoSpaceDN w:val="0"/>
              <w:adjustRightInd w:val="0"/>
              <w:rPr>
                <w:szCs w:val="18"/>
                <w:lang w:val="en-US" w:eastAsia="zh-CN"/>
              </w:rPr>
            </w:pPr>
          </w:p>
        </w:tc>
      </w:tr>
      <w:tr w:rsidR="00DA4E65" w14:paraId="00F5CD9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EF73CA"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439F6EF"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C2ED8A" w14:textId="77777777" w:rsidR="00DA4E65" w:rsidRDefault="00DA4E65" w:rsidP="008E5574">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71FA23E"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A01FEF"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2D0D150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DD1BC7"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FA025"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2FA4C0" w14:textId="77777777" w:rsidR="00DA4E65" w:rsidRDefault="00DA4E65" w:rsidP="008E5574">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D03696" w14:textId="77777777" w:rsidR="00DA4E65" w:rsidRDefault="00DA4E65" w:rsidP="00F60871">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AF45B" w14:textId="77777777" w:rsidR="00DA4E65" w:rsidRDefault="00DA4E65" w:rsidP="008E5574">
            <w:pPr>
              <w:pStyle w:val="TAC"/>
              <w:overflowPunct w:val="0"/>
              <w:autoSpaceDE w:val="0"/>
              <w:autoSpaceDN w:val="0"/>
              <w:adjustRightInd w:val="0"/>
              <w:rPr>
                <w:szCs w:val="18"/>
                <w:lang w:val="en-US" w:eastAsia="zh-CN"/>
              </w:rPr>
            </w:pPr>
          </w:p>
        </w:tc>
      </w:tr>
      <w:tr w:rsidR="00DA4E65" w14:paraId="0E7E206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EDBDA8"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91D4BC" w14:textId="624CF9C2" w:rsidR="00DA4E65" w:rsidRDefault="00F502A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559B100E"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8C3C82C" w14:textId="77777777" w:rsidR="00DA4E65" w:rsidRDefault="00DA4E65" w:rsidP="008E5574">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E306B7" w14:textId="77777777" w:rsidR="00DA4E65" w:rsidRDefault="00DA4E65" w:rsidP="00F60871">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85864E"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467A23A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7AEB105"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C9C1DE"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1F2C35" w14:textId="77777777" w:rsidR="00DA4E65" w:rsidRDefault="00DA4E65" w:rsidP="008E5574">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EF9677" w14:textId="77777777" w:rsidR="00DA4E65" w:rsidRDefault="00DA4E65" w:rsidP="00F60871">
            <w:pPr>
              <w:pStyle w:val="TAC"/>
              <w:rPr>
                <w:lang w:eastAsia="ja-JP"/>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6C2952" w14:textId="77777777" w:rsidR="00DA4E65" w:rsidRDefault="00DA4E65" w:rsidP="008E5574">
            <w:pPr>
              <w:pStyle w:val="TAC"/>
              <w:overflowPunct w:val="0"/>
              <w:autoSpaceDE w:val="0"/>
              <w:autoSpaceDN w:val="0"/>
              <w:adjustRightInd w:val="0"/>
              <w:rPr>
                <w:szCs w:val="18"/>
                <w:lang w:val="en-US" w:eastAsia="zh-CN"/>
              </w:rPr>
            </w:pPr>
          </w:p>
        </w:tc>
      </w:tr>
      <w:tr w:rsidR="00DA4E65" w14:paraId="0CA8A7B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6B78B79"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6E82D0"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9D47F1" w14:textId="77777777" w:rsidR="00DA4E65" w:rsidRDefault="00DA4E65" w:rsidP="008E5574">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DDD559" w14:textId="77777777" w:rsidR="00DA4E65" w:rsidRDefault="00DA4E65" w:rsidP="00F60871">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4E8749"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7219802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376ADB"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0B16B3"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727AE9" w14:textId="77777777" w:rsidR="00DA4E65" w:rsidRDefault="00DA4E65" w:rsidP="008E5574">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E22B17" w14:textId="77777777" w:rsidR="00DA4E65" w:rsidRDefault="00DA4E65" w:rsidP="00F60871">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BE128" w14:textId="77777777" w:rsidR="00DA4E65" w:rsidRDefault="00DA4E65" w:rsidP="008E5574">
            <w:pPr>
              <w:pStyle w:val="TAC"/>
              <w:overflowPunct w:val="0"/>
              <w:autoSpaceDE w:val="0"/>
              <w:autoSpaceDN w:val="0"/>
              <w:adjustRightInd w:val="0"/>
              <w:rPr>
                <w:szCs w:val="18"/>
                <w:lang w:val="en-US" w:eastAsia="zh-CN"/>
              </w:rPr>
            </w:pPr>
          </w:p>
        </w:tc>
      </w:tr>
      <w:tr w:rsidR="00DA4E65" w14:paraId="33264EA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56B3C8"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3BE87B" w14:textId="77777777" w:rsidR="00DA4E65" w:rsidRDefault="00DA4E65"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795294F1" w14:textId="77777777" w:rsidR="00DA4E65" w:rsidRDefault="00DA4E65" w:rsidP="008E5574">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7028CEB8"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688F5BB5"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BE1A20" w14:textId="77777777" w:rsidR="00DA4E65" w:rsidRDefault="00DA4E65" w:rsidP="00F60871">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FD22A1"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049078D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A37604"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F35724"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62B1D5" w14:textId="77777777" w:rsidR="00DA4E65" w:rsidRDefault="00DA4E65" w:rsidP="008E5574">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4D033B" w14:textId="77777777" w:rsidR="00DA4E65" w:rsidRDefault="00DA4E65" w:rsidP="00F60871">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1D9E2" w14:textId="77777777" w:rsidR="00DA4E65" w:rsidRDefault="00DA4E65" w:rsidP="008E5574">
            <w:pPr>
              <w:pStyle w:val="TAC"/>
              <w:overflowPunct w:val="0"/>
              <w:autoSpaceDE w:val="0"/>
              <w:autoSpaceDN w:val="0"/>
              <w:adjustRightInd w:val="0"/>
              <w:rPr>
                <w:szCs w:val="18"/>
                <w:lang w:val="en-US" w:eastAsia="zh-CN"/>
              </w:rPr>
            </w:pPr>
          </w:p>
        </w:tc>
      </w:tr>
      <w:tr w:rsidR="00DA4E65" w14:paraId="716A0E1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796DE2"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794867" w14:textId="77777777" w:rsidR="00DA4E65" w:rsidRDefault="00DA4E65"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DDB4DF7" w14:textId="77777777" w:rsidR="00DA4E65" w:rsidRDefault="00DA4E65" w:rsidP="008E5574">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414ADF90"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706F6130"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BF07262" w14:textId="77777777" w:rsidR="00DA4E65" w:rsidRDefault="00DA4E65" w:rsidP="00F60871">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6114DC"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18E8088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CAC78B5"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9F6922"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910BBA" w14:textId="77777777" w:rsidR="00DA4E65" w:rsidRDefault="00DA4E65" w:rsidP="008E5574">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7BB843" w14:textId="77777777" w:rsidR="00DA4E65" w:rsidRDefault="00DA4E65" w:rsidP="00F60871">
            <w:pPr>
              <w:pStyle w:val="TAC"/>
              <w:rPr>
                <w:lang w:eastAsia="ja-JP"/>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58A613" w14:textId="77777777" w:rsidR="00DA4E65" w:rsidRDefault="00DA4E65" w:rsidP="008E5574">
            <w:pPr>
              <w:pStyle w:val="TAC"/>
              <w:overflowPunct w:val="0"/>
              <w:autoSpaceDE w:val="0"/>
              <w:autoSpaceDN w:val="0"/>
              <w:adjustRightInd w:val="0"/>
              <w:rPr>
                <w:szCs w:val="18"/>
                <w:lang w:val="en-US" w:eastAsia="zh-CN"/>
              </w:rPr>
            </w:pPr>
          </w:p>
        </w:tc>
      </w:tr>
      <w:tr w:rsidR="00DA4E65" w14:paraId="663C6AB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89C3D40"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E66CAF"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E44465"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620DA31" w14:textId="77777777" w:rsidR="00DA4E65" w:rsidRDefault="00DA4E65" w:rsidP="00F60871">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F5B3F"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3A73D44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D78909"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B0F6D7"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FA3E0A" w14:textId="77777777" w:rsidR="00DA4E65" w:rsidRDefault="00DA4E65" w:rsidP="008E5574">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2AFEB7" w14:textId="77777777" w:rsidR="00DA4E65" w:rsidRDefault="00DA4E65" w:rsidP="00F60871">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AA0B3" w14:textId="77777777" w:rsidR="00DA4E65" w:rsidRDefault="00DA4E65" w:rsidP="008E5574">
            <w:pPr>
              <w:pStyle w:val="TAC"/>
              <w:overflowPunct w:val="0"/>
              <w:autoSpaceDE w:val="0"/>
              <w:autoSpaceDN w:val="0"/>
              <w:adjustRightInd w:val="0"/>
              <w:rPr>
                <w:szCs w:val="18"/>
                <w:lang w:val="en-US" w:eastAsia="zh-CN"/>
              </w:rPr>
            </w:pPr>
          </w:p>
        </w:tc>
      </w:tr>
      <w:tr w:rsidR="00DA4E65" w14:paraId="424530C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A3C585"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DD405C" w14:textId="7EF8CB8E" w:rsidR="00DA4E65" w:rsidRDefault="00B24F92" w:rsidP="008E5574">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7BFAB002" w14:textId="77777777" w:rsidR="00DA4E65" w:rsidRDefault="00DA4E65" w:rsidP="008E5574">
            <w:pPr>
              <w:pStyle w:val="TAC"/>
              <w:overflowPunct w:val="0"/>
              <w:autoSpaceDE w:val="0"/>
              <w:autoSpaceDN w:val="0"/>
              <w:adjustRightInd w:val="0"/>
              <w:rPr>
                <w:szCs w:val="18"/>
                <w:lang w:val="en-US"/>
              </w:rPr>
            </w:pPr>
            <w:r>
              <w:rPr>
                <w:szCs w:val="18"/>
                <w:lang w:val="en-US" w:eastAsia="zh-CN"/>
              </w:rPr>
              <w:t>CA_n5A-n78A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B3F2B78"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73866B"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878F5"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27DF65E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36D6A6E" w14:textId="77777777" w:rsidR="00DA4E65" w:rsidRDefault="00DA4E65"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98EEE1" w14:textId="77777777" w:rsidR="00DA4E65" w:rsidRDefault="00DA4E65"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10FD63"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D59C07" w14:textId="77777777" w:rsidR="00DA4E65" w:rsidRDefault="00DA4E65" w:rsidP="00F60871">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F82F3" w14:textId="77777777" w:rsidR="00DA4E65" w:rsidRDefault="00DA4E65" w:rsidP="008E5574">
            <w:pPr>
              <w:pStyle w:val="TAC"/>
              <w:overflowPunct w:val="0"/>
              <w:autoSpaceDE w:val="0"/>
              <w:autoSpaceDN w:val="0"/>
              <w:adjustRightInd w:val="0"/>
              <w:rPr>
                <w:szCs w:val="18"/>
                <w:lang w:val="en-US" w:eastAsia="zh-CN"/>
              </w:rPr>
            </w:pPr>
          </w:p>
        </w:tc>
      </w:tr>
      <w:tr w:rsidR="00DA4E65" w14:paraId="4986474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055A058"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F51DBF" w14:textId="77777777" w:rsidR="00DA4E65" w:rsidRDefault="00DA4E65"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2F0B1" w14:textId="77777777" w:rsidR="00DA4E65" w:rsidRDefault="00DA4E65" w:rsidP="008E5574">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F589B01" w14:textId="77777777" w:rsidR="00DA4E65" w:rsidRDefault="00DA4E65" w:rsidP="00F60871">
            <w:pPr>
              <w:pStyle w:val="TAC"/>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53F53FF" w14:textId="77777777" w:rsidR="00DA4E65" w:rsidRDefault="00DA4E65" w:rsidP="008E5574">
            <w:pPr>
              <w:pStyle w:val="TAC"/>
              <w:overflowPunct w:val="0"/>
              <w:autoSpaceDE w:val="0"/>
              <w:autoSpaceDN w:val="0"/>
              <w:adjustRightInd w:val="0"/>
              <w:rPr>
                <w:lang w:val="en-US" w:eastAsia="zh-CN"/>
              </w:rPr>
            </w:pPr>
            <w:r>
              <w:rPr>
                <w:lang w:val="en-US" w:eastAsia="zh-CN"/>
              </w:rPr>
              <w:t>1</w:t>
            </w:r>
          </w:p>
        </w:tc>
      </w:tr>
      <w:tr w:rsidR="00DA4E65" w14:paraId="637DF3C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6999B4"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3A7498" w14:textId="77777777" w:rsidR="00DA4E65" w:rsidRDefault="00DA4E65"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97BBC4" w14:textId="77777777" w:rsidR="00DA4E65" w:rsidRDefault="00DA4E65" w:rsidP="008E5574">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A0B3228" w14:textId="77777777" w:rsidR="00DA4E65" w:rsidRDefault="00DA4E65" w:rsidP="00F60871">
            <w:pPr>
              <w:pStyle w:val="TAC"/>
            </w:pPr>
            <w:r>
              <w:rPr>
                <w:rFonts w:eastAsia="SimSun"/>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5A900E35" w14:textId="77777777" w:rsidR="00DA4E65" w:rsidRDefault="00DA4E65" w:rsidP="008E5574">
            <w:pPr>
              <w:pStyle w:val="TAC"/>
              <w:overflowPunct w:val="0"/>
              <w:autoSpaceDE w:val="0"/>
              <w:autoSpaceDN w:val="0"/>
              <w:adjustRightInd w:val="0"/>
              <w:rPr>
                <w:lang w:val="en-US" w:eastAsia="zh-CN"/>
              </w:rPr>
            </w:pPr>
          </w:p>
        </w:tc>
      </w:tr>
      <w:tr w:rsidR="00DA4E65" w14:paraId="7946CA3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FCE730" w14:textId="77777777" w:rsidR="00DA4E65" w:rsidRDefault="00DA4E65" w:rsidP="008E5574">
            <w:pPr>
              <w:pStyle w:val="TAC"/>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3DFF7F" w14:textId="77777777" w:rsidR="00DA4E65" w:rsidRDefault="00DA4E65" w:rsidP="008E5574">
            <w:pPr>
              <w:pStyle w:val="TAC"/>
              <w:overflowPunct w:val="0"/>
              <w:autoSpaceDE w:val="0"/>
              <w:autoSpaceDN w:val="0"/>
              <w:adjustRightInd w:val="0"/>
              <w:rPr>
                <w:szCs w:val="18"/>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7B7F63B4"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120F5E9"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886DFDC"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3A1E40E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C7C0C0" w14:textId="77777777" w:rsidR="00DA4E65" w:rsidRDefault="00DA4E65"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3A3E79" w14:textId="77777777" w:rsidR="00DA4E65" w:rsidRDefault="00DA4E65"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7B6EB1"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5241C3" w14:textId="77777777" w:rsidR="00DA4E65" w:rsidRDefault="00DA4E65" w:rsidP="00F60871">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197ED" w14:textId="77777777" w:rsidR="00DA4E65" w:rsidRDefault="00DA4E65" w:rsidP="008E5574">
            <w:pPr>
              <w:pStyle w:val="TAC"/>
              <w:overflowPunct w:val="0"/>
              <w:autoSpaceDE w:val="0"/>
              <w:autoSpaceDN w:val="0"/>
              <w:adjustRightInd w:val="0"/>
              <w:rPr>
                <w:szCs w:val="18"/>
                <w:lang w:val="en-US" w:eastAsia="zh-CN"/>
              </w:rPr>
            </w:pPr>
          </w:p>
        </w:tc>
      </w:tr>
      <w:tr w:rsidR="00DA4E65" w14:paraId="3251280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ABD327"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D049B9"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20A90DC8"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8287C1"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9E9F46"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511F129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E7A8304"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0119CD"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47B64C"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295FF3" w14:textId="77777777" w:rsidR="00DA4E65" w:rsidRDefault="00DA4E65" w:rsidP="00F60871">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5294B0" w14:textId="77777777" w:rsidR="00DA4E65" w:rsidRDefault="00DA4E65" w:rsidP="008E5574">
            <w:pPr>
              <w:pStyle w:val="TAC"/>
              <w:overflowPunct w:val="0"/>
              <w:autoSpaceDE w:val="0"/>
              <w:autoSpaceDN w:val="0"/>
              <w:adjustRightInd w:val="0"/>
              <w:rPr>
                <w:szCs w:val="18"/>
                <w:lang w:val="en-US" w:eastAsia="zh-CN"/>
              </w:rPr>
            </w:pPr>
          </w:p>
        </w:tc>
      </w:tr>
      <w:tr w:rsidR="00DA4E65" w14:paraId="27A959A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019B766"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9D9DE4"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BF2BDC" w14:textId="77777777" w:rsidR="00DA4E65" w:rsidRDefault="00DA4E65" w:rsidP="008E5574">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0296AD"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B3912"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1A244CB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E14E03"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7A839C"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17CC30"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014971" w14:textId="77777777" w:rsidR="00DA4E65" w:rsidRDefault="00DA4E65" w:rsidP="00F60871">
            <w:pPr>
              <w:pStyle w:val="TAC"/>
              <w:rPr>
                <w:lang w:val="en-US" w:eastAsia="zh-CN"/>
              </w:rPr>
            </w:pPr>
            <w:r>
              <w:rPr>
                <w:rFonts w:eastAsia="SimSun"/>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6B6592" w14:textId="77777777" w:rsidR="00DA4E65" w:rsidRDefault="00DA4E65" w:rsidP="008E5574">
            <w:pPr>
              <w:pStyle w:val="TAC"/>
              <w:overflowPunct w:val="0"/>
              <w:autoSpaceDE w:val="0"/>
              <w:autoSpaceDN w:val="0"/>
              <w:adjustRightInd w:val="0"/>
              <w:rPr>
                <w:szCs w:val="18"/>
                <w:lang w:val="en-US" w:eastAsia="zh-CN"/>
              </w:rPr>
            </w:pPr>
          </w:p>
        </w:tc>
      </w:tr>
      <w:tr w:rsidR="00DA4E65" w14:paraId="18C7DB0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9F9E35"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854B04"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679BCAB7"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BCCED5"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7A0FE"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0DBD341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2B9D6C" w14:textId="77777777" w:rsidR="00DA4E65" w:rsidRDefault="00DA4E65"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3234F" w14:textId="77777777" w:rsidR="00DA4E65" w:rsidRDefault="00DA4E65"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AE56D5"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F45E7A6" w14:textId="77777777" w:rsidR="00DA4E65" w:rsidRDefault="00DA4E65" w:rsidP="00F60871">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47C9B" w14:textId="77777777" w:rsidR="00DA4E65" w:rsidRDefault="00DA4E65" w:rsidP="008E5574">
            <w:pPr>
              <w:pStyle w:val="TAC"/>
              <w:overflowPunct w:val="0"/>
              <w:autoSpaceDE w:val="0"/>
              <w:autoSpaceDN w:val="0"/>
              <w:adjustRightInd w:val="0"/>
              <w:rPr>
                <w:szCs w:val="18"/>
                <w:lang w:val="en-US" w:eastAsia="zh-CN"/>
              </w:rPr>
            </w:pPr>
          </w:p>
        </w:tc>
      </w:tr>
      <w:tr w:rsidR="00DA4E65" w14:paraId="0CB7B50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83C114" w14:textId="77777777" w:rsidR="00DA4E65" w:rsidRDefault="00DA4E65" w:rsidP="008E5574">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92DFA1" w14:textId="77777777" w:rsidR="00DA4E65" w:rsidRDefault="00DA4E65" w:rsidP="008E5574">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14:paraId="1099E248"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A8A9FDF"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24254C" w14:textId="77777777" w:rsidR="00DA4E65" w:rsidRDefault="00DA4E65"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DA4E65" w14:paraId="3FADDF4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A93811" w14:textId="77777777" w:rsidR="00DA4E65" w:rsidRDefault="00DA4E65"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D8D28C" w14:textId="77777777" w:rsidR="00DA4E65" w:rsidRDefault="00DA4E65" w:rsidP="008E5574">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5120DC3"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A6E7EE" w14:textId="77777777" w:rsidR="00DA4E65" w:rsidRDefault="00DA4E65" w:rsidP="00F60871">
            <w:pPr>
              <w:pStyle w:val="TAC"/>
              <w:rPr>
                <w:lang w:val="en-US" w:eastAsia="zh-CN"/>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C5321" w14:textId="77777777" w:rsidR="00DA4E65" w:rsidRDefault="00DA4E65" w:rsidP="008E5574">
            <w:pPr>
              <w:pStyle w:val="TAC"/>
              <w:overflowPunct w:val="0"/>
              <w:autoSpaceDE w:val="0"/>
              <w:autoSpaceDN w:val="0"/>
              <w:adjustRightInd w:val="0"/>
              <w:rPr>
                <w:rFonts w:cs="Arial"/>
                <w:szCs w:val="18"/>
                <w:lang w:val="en-US" w:eastAsia="zh-CN"/>
              </w:rPr>
            </w:pPr>
          </w:p>
        </w:tc>
      </w:tr>
    </w:tbl>
    <w:p w14:paraId="42665462" w14:textId="77777777" w:rsidR="00C338A2" w:rsidRDefault="00C338A2" w:rsidP="00C338A2">
      <w:pPr>
        <w:pStyle w:val="FL"/>
      </w:pPr>
    </w:p>
    <w:p w14:paraId="6AC00F63" w14:textId="56DBE9EE" w:rsidR="00C338A2" w:rsidRDefault="00C338A2" w:rsidP="00571960">
      <w:pPr>
        <w:pStyle w:val="TH"/>
        <w:rPr>
          <w:bCs/>
        </w:rPr>
      </w:pPr>
      <w:r>
        <w:rPr>
          <w:bCs/>
        </w:rPr>
        <w:t>Table 5.5A.3.1-1</w:t>
      </w:r>
      <w:r>
        <w:rPr>
          <w:rFonts w:eastAsia="SimSun" w:hint="eastAsia"/>
          <w:bCs/>
          <w:lang w:val="en-US" w:eastAsia="zh-CN"/>
        </w:rPr>
        <w:t>e</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D5C3C" w14:paraId="60DC2395"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C4D31C4" w14:textId="77777777" w:rsidR="00AD5C3C" w:rsidRDefault="00AD5C3C" w:rsidP="008E5574">
            <w:pPr>
              <w:pStyle w:val="TAH"/>
              <w:overflowPunct w:val="0"/>
              <w:autoSpaceDE w:val="0"/>
              <w:autoSpaceDN w:val="0"/>
              <w:adjustRightInd w:val="0"/>
              <w:rPr>
                <w:lang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287AF2F0" w14:textId="77777777" w:rsidR="00AD5C3C" w:rsidRDefault="00AD5C3C"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FC6A6A6" w14:textId="77777777" w:rsidR="00AD5C3C" w:rsidRDefault="00AD5C3C" w:rsidP="008E5574">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2F3F064" w14:textId="77777777" w:rsidR="00AD5C3C" w:rsidRDefault="00AD5C3C"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735A0E1B" w14:textId="77777777" w:rsidR="00AD5C3C" w:rsidRDefault="00AD5C3C" w:rsidP="008E5574">
            <w:pPr>
              <w:pStyle w:val="TAH"/>
              <w:overflowPunct w:val="0"/>
              <w:autoSpaceDE w:val="0"/>
              <w:autoSpaceDN w:val="0"/>
              <w:adjustRightInd w:val="0"/>
              <w:rPr>
                <w:szCs w:val="18"/>
                <w:lang w:val="en-US" w:eastAsia="zh-CN"/>
              </w:rPr>
            </w:pPr>
            <w:r>
              <w:t>Bandwidth combination set</w:t>
            </w:r>
          </w:p>
        </w:tc>
      </w:tr>
      <w:tr w:rsidR="00AD5C3C" w14:paraId="2BD02E30"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84DFC0B" w14:textId="77777777" w:rsidR="00AD5C3C" w:rsidRDefault="00AD5C3C" w:rsidP="008E5574">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62CB27EE" w14:textId="77777777" w:rsidR="00AD5C3C" w:rsidRDefault="00AD5C3C" w:rsidP="008E5574">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6C7D212" w14:textId="77777777" w:rsidR="00AD5C3C" w:rsidRDefault="00AD5C3C" w:rsidP="008E5574">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D2B2A3"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01BF699"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59BEE24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88C2C6"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50FE1"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85EFE95" w14:textId="77777777" w:rsidR="00AD5C3C" w:rsidRDefault="00AD5C3C" w:rsidP="008E5574">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F597DC9" w14:textId="77777777" w:rsidR="00AD5C3C" w:rsidRDefault="00AD5C3C" w:rsidP="00FB0EA8">
            <w:pPr>
              <w:pStyle w:val="TAC"/>
              <w:rPr>
                <w:lang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B51D4" w14:textId="77777777" w:rsidR="00AD5C3C" w:rsidRDefault="00AD5C3C" w:rsidP="008E5574">
            <w:pPr>
              <w:pStyle w:val="TAC"/>
              <w:overflowPunct w:val="0"/>
              <w:autoSpaceDE w:val="0"/>
              <w:autoSpaceDN w:val="0"/>
              <w:adjustRightInd w:val="0"/>
              <w:rPr>
                <w:szCs w:val="18"/>
                <w:lang w:val="en-US" w:eastAsia="zh-CN"/>
              </w:rPr>
            </w:pPr>
          </w:p>
        </w:tc>
      </w:tr>
      <w:tr w:rsidR="00AD5C3C" w14:paraId="7FE78AE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AFB4A03" w14:textId="77777777" w:rsidR="00AD5C3C" w:rsidRDefault="00AD5C3C" w:rsidP="008E5574">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6552F981" w14:textId="77777777" w:rsidR="00AD5C3C" w:rsidRDefault="00AD5C3C" w:rsidP="008E5574">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3B3AAE58" w14:textId="77777777" w:rsidR="00AD5C3C" w:rsidRDefault="00AD5C3C" w:rsidP="008E5574">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3F2FB2" w14:textId="77777777" w:rsidR="00AD5C3C" w:rsidRDefault="00AD5C3C" w:rsidP="00FB0EA8">
            <w:pPr>
              <w:pStyle w:val="TAC"/>
              <w:rPr>
                <w:kern w:val="2"/>
                <w:lang w:val="en-US"/>
              </w:rPr>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415B5AC"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4D543C7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C8D732" w14:textId="77777777" w:rsidR="00AD5C3C" w:rsidRDefault="00AD5C3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F48F2D" w14:textId="77777777" w:rsidR="00AD5C3C" w:rsidRDefault="00AD5C3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8258E7C" w14:textId="77777777" w:rsidR="00AD5C3C" w:rsidRDefault="00AD5C3C" w:rsidP="008E5574">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D7FC6C" w14:textId="77777777" w:rsidR="00AD5C3C" w:rsidRDefault="00AD5C3C" w:rsidP="00FB0EA8">
            <w:pPr>
              <w:pStyle w:val="TAC"/>
              <w:rPr>
                <w:kern w:val="2"/>
                <w:lang w:val="en-US"/>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B78C0" w14:textId="77777777" w:rsidR="00AD5C3C" w:rsidRDefault="00AD5C3C" w:rsidP="008E5574">
            <w:pPr>
              <w:pStyle w:val="TAC"/>
              <w:overflowPunct w:val="0"/>
              <w:autoSpaceDE w:val="0"/>
              <w:autoSpaceDN w:val="0"/>
              <w:adjustRightInd w:val="0"/>
              <w:rPr>
                <w:szCs w:val="18"/>
                <w:lang w:val="en-US" w:eastAsia="zh-CN"/>
              </w:rPr>
            </w:pPr>
          </w:p>
        </w:tc>
      </w:tr>
      <w:tr w:rsidR="00AD5C3C" w14:paraId="1BEEF00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A0451F" w14:textId="77777777" w:rsidR="00AD5C3C" w:rsidRDefault="00AD5C3C" w:rsidP="008E5574">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889054" w14:textId="77777777" w:rsidR="00AD5C3C" w:rsidRDefault="00AD5C3C" w:rsidP="008E5574">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6015A6BA" w14:textId="77777777" w:rsidR="00AD5C3C" w:rsidRDefault="00AD5C3C" w:rsidP="008E5574">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AA20F6" w14:textId="77777777" w:rsidR="00AD5C3C" w:rsidRDefault="00AD5C3C" w:rsidP="00FB0EA8">
            <w:pPr>
              <w:pStyle w:val="TAC"/>
              <w:rPr>
                <w:rFonts w:eastAsia="Yu Mincho"/>
                <w:kern w:val="2"/>
                <w:lang w:val="en-US" w:eastAsia="ja-JP"/>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BF4CB7" w14:textId="77777777" w:rsidR="00AD5C3C" w:rsidRDefault="00AD5C3C"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AD5C3C" w14:paraId="54BF888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7B3DCC"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FE7B3F"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3FCB0C4F" w14:textId="77777777" w:rsidR="00AD5C3C" w:rsidRDefault="00AD5C3C" w:rsidP="008E5574">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A4063E" w14:textId="77777777" w:rsidR="00AD5C3C" w:rsidRDefault="00AD5C3C" w:rsidP="00FB0EA8">
            <w:pPr>
              <w:pStyle w:val="TAC"/>
              <w:rPr>
                <w:kern w:val="2"/>
                <w:lang w:val="en-US" w:eastAsia="zh-CN"/>
              </w:rPr>
            </w:pPr>
            <w:r>
              <w:rPr>
                <w:rFonts w:eastAsia="SimSun"/>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066AC" w14:textId="77777777" w:rsidR="00AD5C3C" w:rsidRDefault="00AD5C3C" w:rsidP="008E5574">
            <w:pPr>
              <w:pStyle w:val="TAC"/>
              <w:overflowPunct w:val="0"/>
              <w:autoSpaceDE w:val="0"/>
              <w:autoSpaceDN w:val="0"/>
              <w:adjustRightInd w:val="0"/>
              <w:rPr>
                <w:rFonts w:cs="Arial"/>
                <w:szCs w:val="18"/>
                <w:lang w:val="en-US" w:eastAsia="zh-CN"/>
              </w:rPr>
            </w:pPr>
          </w:p>
        </w:tc>
      </w:tr>
      <w:tr w:rsidR="00AD5C3C" w14:paraId="1473308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2E6B901" w14:textId="77777777" w:rsidR="00AD5C3C" w:rsidRDefault="00AD5C3C" w:rsidP="008E5574">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78543A25" w14:textId="77777777" w:rsidR="00AD5C3C" w:rsidRDefault="00AD5C3C" w:rsidP="008E5574">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2479507" w14:textId="77777777" w:rsidR="00AD5C3C" w:rsidRDefault="00AD5C3C"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2D037D" w14:textId="77777777" w:rsidR="00AD5C3C" w:rsidRDefault="00AD5C3C" w:rsidP="00FB0EA8">
            <w:pPr>
              <w:pStyle w:val="TAC"/>
              <w:rPr>
                <w:kern w:val="2"/>
                <w:lang w:val="en-US" w:eastAsia="zh-CN"/>
              </w:rPr>
            </w:pPr>
            <w:r>
              <w:rPr>
                <w:rFonts w:eastAsia="SimSun"/>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1CEB9300"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0</w:t>
            </w:r>
          </w:p>
        </w:tc>
      </w:tr>
      <w:tr w:rsidR="00AD5C3C" w14:paraId="03CD4B7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18A5F9" w14:textId="77777777" w:rsidR="00AD5C3C" w:rsidRDefault="00AD5C3C"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A40485" w14:textId="77777777" w:rsidR="00AD5C3C" w:rsidRDefault="00AD5C3C" w:rsidP="008E5574">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7D4E2B98" w14:textId="77777777" w:rsidR="00AD5C3C" w:rsidRDefault="00AD5C3C"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EB58C9" w14:textId="77777777" w:rsidR="00AD5C3C" w:rsidRDefault="00AD5C3C" w:rsidP="00FB0EA8">
            <w:pPr>
              <w:pStyle w:val="TAC"/>
              <w:rPr>
                <w:kern w:val="2"/>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9E684" w14:textId="77777777" w:rsidR="00AD5C3C" w:rsidRDefault="00AD5C3C" w:rsidP="008E5574">
            <w:pPr>
              <w:pStyle w:val="TAC"/>
              <w:overflowPunct w:val="0"/>
              <w:autoSpaceDE w:val="0"/>
              <w:autoSpaceDN w:val="0"/>
              <w:adjustRightInd w:val="0"/>
              <w:rPr>
                <w:szCs w:val="18"/>
                <w:lang w:val="en-US" w:eastAsia="zh-CN"/>
              </w:rPr>
            </w:pPr>
          </w:p>
        </w:tc>
      </w:tr>
      <w:tr w:rsidR="00AD5C3C" w14:paraId="49AA3C7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D400B2" w14:textId="77777777" w:rsidR="00AD5C3C" w:rsidRDefault="00AD5C3C" w:rsidP="008E5574">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2B93EA" w14:textId="77777777" w:rsidR="00AD5C3C" w:rsidRDefault="00AD5C3C" w:rsidP="008E5574">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FD65D89" w14:textId="77777777" w:rsidR="00AD5C3C" w:rsidRDefault="00AD5C3C" w:rsidP="008E5574">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CF2F54" w14:textId="77777777" w:rsidR="00AD5C3C" w:rsidRDefault="00AD5C3C" w:rsidP="00FB0EA8">
            <w:pPr>
              <w:pStyle w:val="TAC"/>
              <w:rPr>
                <w:rFonts w:eastAsia="Yu Mincho"/>
                <w:kern w:val="2"/>
                <w:lang w:val="en-US" w:eastAsia="ja-JP"/>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578C32" w14:textId="77777777" w:rsidR="00AD5C3C" w:rsidRDefault="00AD5C3C" w:rsidP="008E5574">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AD5C3C" w14:paraId="4C60BD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DEAD6C" w14:textId="77777777" w:rsidR="00AD5C3C" w:rsidRDefault="00AD5C3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AFDC4E" w14:textId="77777777" w:rsidR="00AD5C3C" w:rsidRDefault="00AD5C3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A36E89" w14:textId="77777777" w:rsidR="00AD5C3C" w:rsidRDefault="00AD5C3C" w:rsidP="008E5574">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D43B36" w14:textId="77777777" w:rsidR="00AD5C3C" w:rsidRDefault="00AD5C3C" w:rsidP="00FB0EA8">
            <w:pPr>
              <w:pStyle w:val="TAC"/>
              <w:rPr>
                <w:kern w:val="2"/>
                <w:lang w:val="en-US" w:eastAsia="zh-CN"/>
              </w:rPr>
            </w:pPr>
            <w:r>
              <w:rPr>
                <w:rFonts w:eastAsia="SimSun"/>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F05E5C" w14:textId="77777777" w:rsidR="00AD5C3C" w:rsidRDefault="00AD5C3C" w:rsidP="008E5574">
            <w:pPr>
              <w:pStyle w:val="TAC"/>
              <w:overflowPunct w:val="0"/>
              <w:autoSpaceDE w:val="0"/>
              <w:autoSpaceDN w:val="0"/>
              <w:adjustRightInd w:val="0"/>
              <w:rPr>
                <w:szCs w:val="18"/>
                <w:lang w:val="en-US" w:eastAsia="zh-CN"/>
              </w:rPr>
            </w:pPr>
          </w:p>
        </w:tc>
      </w:tr>
      <w:tr w:rsidR="00AD5C3C" w14:paraId="293B07E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5E14CD"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50C035"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7EEA92E2"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11DBF2" w14:textId="77777777" w:rsidR="00AD5C3C" w:rsidRDefault="00AD5C3C" w:rsidP="00FB0EA8">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2F7F7F"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34ACEAA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AAD772" w14:textId="77777777" w:rsidR="00AD5C3C" w:rsidRDefault="00AD5C3C"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1828E6" w14:textId="77777777" w:rsidR="00AD5C3C" w:rsidRDefault="00AD5C3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E5DC65"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744C431"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2759CD" w14:textId="77777777" w:rsidR="00AD5C3C" w:rsidRDefault="00AD5C3C" w:rsidP="008E5574">
            <w:pPr>
              <w:pStyle w:val="TAC"/>
              <w:overflowPunct w:val="0"/>
              <w:autoSpaceDE w:val="0"/>
              <w:autoSpaceDN w:val="0"/>
              <w:adjustRightInd w:val="0"/>
              <w:rPr>
                <w:szCs w:val="18"/>
                <w:lang w:val="en-US" w:eastAsia="zh-CN"/>
              </w:rPr>
            </w:pPr>
          </w:p>
        </w:tc>
      </w:tr>
      <w:tr w:rsidR="00AD5C3C" w14:paraId="31451C61"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8B413EA" w14:textId="77777777" w:rsidR="00AD5C3C" w:rsidRDefault="00AD5C3C" w:rsidP="008E5574">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5F6CD7C4"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CA_n7A-n28A</w:t>
            </w:r>
          </w:p>
          <w:p w14:paraId="6D9E5949"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6ED4329D"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A69CDB" w14:textId="77777777" w:rsidR="00AD5C3C" w:rsidRDefault="00AD5C3C" w:rsidP="00FB0EA8">
            <w:pPr>
              <w:pStyle w:val="TAC"/>
              <w:rPr>
                <w:lang w:val="en-US" w:eastAsia="zh-CN"/>
              </w:rPr>
            </w:pPr>
            <w:r>
              <w:rPr>
                <w:rFonts w:eastAsia="SimSun"/>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5BDC6615"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62FC37C6" w14:textId="77777777" w:rsidTr="00E169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5E8C88" w14:textId="77777777" w:rsidR="00AD5C3C" w:rsidRDefault="00AD5C3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20856" w14:textId="77777777" w:rsidR="00AD5C3C" w:rsidRDefault="00AD5C3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946974C"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4270018"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B8F7C" w14:textId="77777777" w:rsidR="00AD5C3C" w:rsidRDefault="00AD5C3C" w:rsidP="008E5574">
            <w:pPr>
              <w:pStyle w:val="TAC"/>
              <w:overflowPunct w:val="0"/>
              <w:autoSpaceDE w:val="0"/>
              <w:autoSpaceDN w:val="0"/>
              <w:adjustRightInd w:val="0"/>
              <w:rPr>
                <w:szCs w:val="18"/>
                <w:lang w:val="en-US" w:eastAsia="zh-CN"/>
              </w:rPr>
            </w:pPr>
          </w:p>
        </w:tc>
      </w:tr>
      <w:tr w:rsidR="00AD5C3C" w14:paraId="597779E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F49BD2" w14:textId="77777777" w:rsidR="00AD5C3C" w:rsidRDefault="00AD5C3C" w:rsidP="008E5574">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0A888D" w14:textId="77777777" w:rsidR="00AD5C3C" w:rsidRDefault="00AD5C3C" w:rsidP="008E5574">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06256B16" w14:textId="77777777" w:rsidR="00AD5C3C" w:rsidRDefault="00AD5C3C" w:rsidP="008E5574">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89CC1C" w14:textId="77777777" w:rsidR="00AD5C3C" w:rsidRDefault="00AD5C3C" w:rsidP="00FB0EA8">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6832F4" w14:textId="77777777" w:rsidR="00AD5C3C" w:rsidRDefault="00AD5C3C" w:rsidP="008E5574">
            <w:pPr>
              <w:pStyle w:val="TAC"/>
              <w:rPr>
                <w:lang w:val="en-US" w:eastAsia="zh-CN"/>
              </w:rPr>
            </w:pPr>
            <w:r>
              <w:rPr>
                <w:lang w:val="en-US"/>
              </w:rPr>
              <w:t>0</w:t>
            </w:r>
          </w:p>
        </w:tc>
      </w:tr>
      <w:tr w:rsidR="00AD5C3C" w14:paraId="0B450181" w14:textId="77777777" w:rsidTr="00E169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8B9244" w14:textId="77777777" w:rsidR="00AD5C3C" w:rsidRDefault="00AD5C3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771944"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110206" w14:textId="77777777" w:rsidR="00AD5C3C" w:rsidRDefault="00AD5C3C" w:rsidP="008E5574">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B875C1F" w14:textId="77777777" w:rsidR="00AD5C3C" w:rsidRDefault="00AD5C3C" w:rsidP="00FB0EA8">
            <w:pPr>
              <w:pStyle w:val="TAC"/>
              <w:rPr>
                <w:lang w:val="en-US" w:eastAsia="zh-CN"/>
              </w:rPr>
            </w:pPr>
            <w:r>
              <w:rPr>
                <w:lang w:val="en-US"/>
              </w:rPr>
              <w:t>5</w:t>
            </w:r>
            <w:r>
              <w:rPr>
                <w:rFonts w:eastAsia="SimSun" w:hint="eastAsia"/>
                <w:lang w:val="en-US" w:eastAsia="zh-CN"/>
              </w:rPr>
              <w:t xml:space="preserve">, </w:t>
            </w:r>
            <w:r>
              <w:rPr>
                <w:lang w:val="en-US"/>
              </w:rPr>
              <w:t>10</w:t>
            </w:r>
            <w:r>
              <w:rPr>
                <w:rFonts w:eastAsia="SimSun" w:hint="eastAsia"/>
                <w:lang w:val="en-US" w:eastAsia="zh-CN"/>
              </w:rPr>
              <w:t xml:space="preserve">, </w:t>
            </w:r>
            <w:r>
              <w:rPr>
                <w:lang w:val="en-US"/>
              </w:rPr>
              <w:t>15</w:t>
            </w:r>
            <w:r>
              <w:rPr>
                <w:rFonts w:eastAsia="SimSun" w:hint="eastAsia"/>
                <w:lang w:val="en-US" w:eastAsia="zh-CN"/>
              </w:rPr>
              <w:t xml:space="preserve">, </w:t>
            </w:r>
            <w:r>
              <w:rPr>
                <w:lang w:val="en-US"/>
              </w:rPr>
              <w:t>20</w:t>
            </w:r>
            <w:r>
              <w:rPr>
                <w:rFonts w:eastAsia="SimSun" w:hint="eastAsia"/>
                <w:lang w:val="en-US" w:eastAsia="zh-CN"/>
              </w:rPr>
              <w:t xml:space="preserve">, </w:t>
            </w:r>
            <w:r>
              <w:rPr>
                <w:lang w:val="en-US"/>
              </w:rPr>
              <w:t>25</w:t>
            </w:r>
            <w:r>
              <w:rPr>
                <w:rFonts w:eastAsia="SimSun" w:hint="eastAsia"/>
                <w:lang w:val="en-US" w:eastAsia="zh-CN"/>
              </w:rPr>
              <w:t xml:space="preserve">, </w:t>
            </w:r>
            <w:r>
              <w:rPr>
                <w:lang w:val="en-US"/>
              </w:rPr>
              <w:t>30</w:t>
            </w:r>
            <w:r>
              <w:rPr>
                <w:rFonts w:eastAsia="SimSun" w:hint="eastAsia"/>
                <w:lang w:val="en-US" w:eastAsia="zh-CN"/>
              </w:rPr>
              <w:t xml:space="preserve">, </w:t>
            </w:r>
            <w:r>
              <w:rPr>
                <w:lang w:val="en-US"/>
              </w:rPr>
              <w:t>40</w:t>
            </w:r>
            <w:r>
              <w:rPr>
                <w:rFonts w:eastAsia="SimSun" w:hint="eastAsia"/>
                <w:lang w:val="en-US" w:eastAsia="zh-CN"/>
              </w:rPr>
              <w:t xml:space="preserve">, </w:t>
            </w:r>
            <w:r>
              <w:rPr>
                <w:lang w:val="en-US"/>
              </w:rPr>
              <w:t>50</w:t>
            </w:r>
            <w:r>
              <w:rPr>
                <w:rFonts w:eastAsia="SimSun" w:hint="eastAsia"/>
                <w:lang w:val="en-US" w:eastAsia="zh-CN"/>
              </w:rPr>
              <w:t xml:space="preserve">, </w:t>
            </w:r>
            <w:r>
              <w:rPr>
                <w:lang w:val="en-US"/>
              </w:rPr>
              <w:t>60</w:t>
            </w:r>
            <w:r>
              <w:rPr>
                <w:rFonts w:eastAsia="SimSun" w:hint="eastAsia"/>
                <w:lang w:val="en-US" w:eastAsia="zh-CN"/>
              </w:rPr>
              <w:t xml:space="preserve">, </w:t>
            </w:r>
            <w:r>
              <w:rPr>
                <w:lang w:val="en-US"/>
              </w:rPr>
              <w:t>70</w:t>
            </w:r>
            <w:r>
              <w:rPr>
                <w:rFonts w:eastAsia="SimSun" w:hint="eastAsia"/>
                <w:lang w:val="en-US" w:eastAsia="zh-CN"/>
              </w:rPr>
              <w:t xml:space="preserve">, </w:t>
            </w:r>
            <w:r>
              <w:rPr>
                <w:lang w:val="en-US"/>
              </w:rPr>
              <w:t>80</w:t>
            </w:r>
            <w:r>
              <w:rPr>
                <w:rFonts w:eastAsia="SimSun" w:hint="eastAsia"/>
                <w:lang w:val="en-US" w:eastAsia="zh-CN"/>
              </w:rPr>
              <w:t xml:space="preserve">, </w:t>
            </w:r>
            <w:r>
              <w:rPr>
                <w:lang w:val="en-US"/>
              </w:rPr>
              <w:t>90</w:t>
            </w:r>
            <w:r>
              <w:rPr>
                <w:rFonts w:eastAsia="SimSun" w:hint="eastAsia"/>
                <w:lang w:val="en-US" w:eastAsia="zh-CN"/>
              </w:rPr>
              <w:t xml:space="preserve">, </w:t>
            </w:r>
            <w:r>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E5F717" w14:textId="77777777" w:rsidR="00AD5C3C" w:rsidRDefault="00AD5C3C" w:rsidP="008E5574">
            <w:pPr>
              <w:spacing w:after="0"/>
              <w:rPr>
                <w:rFonts w:ascii="Arial" w:hAnsi="Arial" w:cs="Arial"/>
                <w:sz w:val="18"/>
                <w:szCs w:val="18"/>
                <w:lang w:val="en-US" w:eastAsia="zh-CN"/>
              </w:rPr>
            </w:pPr>
          </w:p>
        </w:tc>
      </w:tr>
      <w:tr w:rsidR="00AD5C3C" w14:paraId="6986A097" w14:textId="77777777" w:rsidTr="00E169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5764A9" w14:textId="77777777" w:rsidR="00AD5C3C" w:rsidRDefault="00AD5C3C" w:rsidP="008E5574">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BDAD71" w14:textId="77777777" w:rsidR="00AD5C3C" w:rsidRDefault="00AD5C3C" w:rsidP="008E5574">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7B3A03E" w14:textId="77777777" w:rsidR="00AD5C3C" w:rsidRDefault="00AD5C3C" w:rsidP="008E5574">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173C58"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2E34D"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67DC2E8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CBB3B8"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BA8524"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92941D" w14:textId="77777777" w:rsidR="00AD5C3C" w:rsidRDefault="00AD5C3C" w:rsidP="008E5574">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48F4CD" w14:textId="77777777" w:rsidR="00AD5C3C" w:rsidRDefault="00AD5C3C" w:rsidP="00FB0EA8">
            <w:pPr>
              <w:pStyle w:val="TAC"/>
              <w:rPr>
                <w:lang w:eastAsia="zh-CN"/>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E43543" w14:textId="77777777" w:rsidR="00AD5C3C" w:rsidRDefault="00AD5C3C" w:rsidP="008E5574">
            <w:pPr>
              <w:pStyle w:val="TAC"/>
              <w:overflowPunct w:val="0"/>
              <w:autoSpaceDE w:val="0"/>
              <w:autoSpaceDN w:val="0"/>
              <w:adjustRightInd w:val="0"/>
              <w:rPr>
                <w:lang w:val="en-US" w:eastAsia="zh-CN"/>
              </w:rPr>
            </w:pPr>
          </w:p>
        </w:tc>
      </w:tr>
      <w:tr w:rsidR="00AD5C3C" w14:paraId="408FDD0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F27739" w14:textId="77777777" w:rsidR="00AD5C3C" w:rsidRDefault="00AD5C3C" w:rsidP="008E5574">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D46852" w14:textId="77777777" w:rsidR="00AD5C3C" w:rsidRDefault="00AD5C3C" w:rsidP="008E5574">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3B30ED8" w14:textId="77777777" w:rsidR="00AD5C3C" w:rsidRDefault="00AD5C3C" w:rsidP="008E5574">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4D5460"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AAD3E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1063E78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1FDBB7"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3CEAD2"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097758" w14:textId="77777777" w:rsidR="00AD5C3C" w:rsidRDefault="00AD5C3C" w:rsidP="008E5574">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D344AE1" w14:textId="77777777" w:rsidR="00AD5C3C" w:rsidRDefault="00AD5C3C" w:rsidP="00FB0EA8">
            <w:pPr>
              <w:pStyle w:val="TAC"/>
              <w:rPr>
                <w:lang w:eastAsia="zh-CN"/>
              </w:rPr>
            </w:pPr>
            <w:r>
              <w:rPr>
                <w:rFonts w:eastAsia="SimSun"/>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296066" w14:textId="77777777" w:rsidR="00AD5C3C" w:rsidRDefault="00AD5C3C" w:rsidP="008E5574">
            <w:pPr>
              <w:pStyle w:val="TAC"/>
              <w:overflowPunct w:val="0"/>
              <w:autoSpaceDE w:val="0"/>
              <w:autoSpaceDN w:val="0"/>
              <w:adjustRightInd w:val="0"/>
              <w:rPr>
                <w:lang w:val="en-US" w:eastAsia="zh-CN"/>
              </w:rPr>
            </w:pPr>
          </w:p>
        </w:tc>
      </w:tr>
      <w:tr w:rsidR="00AD5C3C" w14:paraId="769AD21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B6AC11" w14:textId="77777777" w:rsidR="00AD5C3C" w:rsidRDefault="00AD5C3C" w:rsidP="008E5574">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F3E994" w14:textId="77777777" w:rsidR="00AD5C3C" w:rsidRDefault="00AD5C3C" w:rsidP="008E5574">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554D810" w14:textId="77777777" w:rsidR="00AD5C3C" w:rsidRDefault="00AD5C3C" w:rsidP="008E5574">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F1BD0D"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EE4A07"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733D96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7BD876"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C019B"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466FE1" w14:textId="77777777" w:rsidR="00AD5C3C" w:rsidRDefault="00AD5C3C" w:rsidP="008E5574">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63EB2AE" w14:textId="77777777" w:rsidR="00AD5C3C" w:rsidRDefault="00AD5C3C" w:rsidP="00FB0EA8">
            <w:pPr>
              <w:pStyle w:val="TAC"/>
              <w:rPr>
                <w:lang w:eastAsia="zh-CN"/>
              </w:rPr>
            </w:pPr>
            <w:r>
              <w:rPr>
                <w:rFonts w:eastAsia="SimSun"/>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2E596992" w14:textId="77777777" w:rsidR="00AD5C3C" w:rsidRDefault="00AD5C3C" w:rsidP="008E5574">
            <w:pPr>
              <w:pStyle w:val="TAC"/>
              <w:overflowPunct w:val="0"/>
              <w:autoSpaceDE w:val="0"/>
              <w:autoSpaceDN w:val="0"/>
              <w:adjustRightInd w:val="0"/>
              <w:rPr>
                <w:lang w:val="en-US" w:eastAsia="zh-CN"/>
              </w:rPr>
            </w:pPr>
          </w:p>
        </w:tc>
      </w:tr>
      <w:tr w:rsidR="00AD5C3C" w14:paraId="1297E39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27B997" w14:textId="77777777" w:rsidR="00AD5C3C" w:rsidRDefault="00AD5C3C" w:rsidP="008E5574">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7B95D" w14:textId="77777777" w:rsidR="00AD5C3C" w:rsidRDefault="00AD5C3C" w:rsidP="008E5574">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295EE0A8" w14:textId="77777777" w:rsidR="00AD5C3C" w:rsidRDefault="00AD5C3C" w:rsidP="008E5574">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DD4587"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C1243C"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866948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8040BB9"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E42A48D"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AFA816" w14:textId="77777777" w:rsidR="00AD5C3C" w:rsidRDefault="00AD5C3C" w:rsidP="008E5574">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D03F5E" w14:textId="77777777" w:rsidR="00AD5C3C" w:rsidRDefault="00AD5C3C" w:rsidP="00FB0EA8">
            <w:pPr>
              <w:pStyle w:val="TAC"/>
              <w:rPr>
                <w:lang w:val="en-US" w:eastAsia="zh-CN"/>
              </w:rPr>
            </w:pPr>
            <w:r>
              <w:rPr>
                <w:rFonts w:eastAsia="SimSun"/>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BB7C9" w14:textId="77777777" w:rsidR="00AD5C3C" w:rsidRDefault="00AD5C3C" w:rsidP="008E5574">
            <w:pPr>
              <w:pStyle w:val="TAC"/>
              <w:overflowPunct w:val="0"/>
              <w:autoSpaceDE w:val="0"/>
              <w:autoSpaceDN w:val="0"/>
              <w:adjustRightInd w:val="0"/>
              <w:rPr>
                <w:lang w:val="en-US" w:eastAsia="zh-CN"/>
              </w:rPr>
            </w:pPr>
          </w:p>
        </w:tc>
      </w:tr>
      <w:tr w:rsidR="00AD5C3C" w14:paraId="55009EF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25CD84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EE228CF"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446131"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518665"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19D924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6FA8477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DFD515"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E4E90"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18AC2D"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92073A"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BFD7B" w14:textId="77777777" w:rsidR="00AD5C3C" w:rsidRDefault="00AD5C3C" w:rsidP="008E5574">
            <w:pPr>
              <w:pStyle w:val="TAC"/>
              <w:overflowPunct w:val="0"/>
              <w:autoSpaceDE w:val="0"/>
              <w:autoSpaceDN w:val="0"/>
              <w:adjustRightInd w:val="0"/>
              <w:rPr>
                <w:lang w:val="en-US" w:eastAsia="zh-CN"/>
              </w:rPr>
            </w:pPr>
          </w:p>
        </w:tc>
      </w:tr>
      <w:tr w:rsidR="00AD5C3C" w14:paraId="000856E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CAED76"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048F1F"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AF38E80"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AE9040"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0D997"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2CE6845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FA24E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673F23"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EDFB2F"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C9E8E7" w14:textId="77777777" w:rsidR="00AD5C3C" w:rsidRDefault="00AD5C3C" w:rsidP="00FB0EA8">
            <w:pPr>
              <w:pStyle w:val="TAC"/>
              <w:rPr>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8D3E9" w14:textId="77777777" w:rsidR="00AD5C3C" w:rsidRDefault="00AD5C3C" w:rsidP="008E5574">
            <w:pPr>
              <w:pStyle w:val="TAC"/>
              <w:overflowPunct w:val="0"/>
              <w:autoSpaceDE w:val="0"/>
              <w:autoSpaceDN w:val="0"/>
              <w:adjustRightInd w:val="0"/>
              <w:rPr>
                <w:lang w:val="en-US" w:eastAsia="zh-CN"/>
              </w:rPr>
            </w:pPr>
          </w:p>
        </w:tc>
      </w:tr>
      <w:tr w:rsidR="00AD5C3C" w14:paraId="0BFD7AA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709AC9"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EED0EF"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8D23857"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C84170"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834BB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6CA26F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56850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3B024B"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D39E0F"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6382BC"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B459B" w14:textId="77777777" w:rsidR="00AD5C3C" w:rsidRDefault="00AD5C3C" w:rsidP="008E5574">
            <w:pPr>
              <w:pStyle w:val="TAC"/>
              <w:overflowPunct w:val="0"/>
              <w:autoSpaceDE w:val="0"/>
              <w:autoSpaceDN w:val="0"/>
              <w:adjustRightInd w:val="0"/>
              <w:rPr>
                <w:lang w:val="en-US" w:eastAsia="zh-CN"/>
              </w:rPr>
            </w:pPr>
          </w:p>
        </w:tc>
      </w:tr>
      <w:tr w:rsidR="00AD5C3C" w14:paraId="626F8CA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44F160"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ECB315"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A9F2A36"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231D94"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3286F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69C0C3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7429A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6FBC79"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9E33B7"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32D171" w14:textId="77777777" w:rsidR="00AD5C3C" w:rsidRDefault="00AD5C3C" w:rsidP="00FB0EA8">
            <w:pPr>
              <w:pStyle w:val="TAC"/>
              <w:rPr>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9AD59" w14:textId="77777777" w:rsidR="00AD5C3C" w:rsidRDefault="00AD5C3C" w:rsidP="008E5574">
            <w:pPr>
              <w:pStyle w:val="TAC"/>
              <w:overflowPunct w:val="0"/>
              <w:autoSpaceDE w:val="0"/>
              <w:autoSpaceDN w:val="0"/>
              <w:adjustRightInd w:val="0"/>
              <w:rPr>
                <w:lang w:val="en-US" w:eastAsia="zh-CN"/>
              </w:rPr>
            </w:pPr>
          </w:p>
        </w:tc>
      </w:tr>
      <w:tr w:rsidR="00AD5C3C" w14:paraId="19534B3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8E895A" w14:textId="77777777" w:rsidR="00AD5C3C" w:rsidRDefault="00AD5C3C" w:rsidP="008E5574">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383204"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4E381A5"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6F167A4" w14:textId="77777777" w:rsidR="00AD5C3C" w:rsidRDefault="00AD5C3C" w:rsidP="00FB0EA8">
            <w:pPr>
              <w:pStyle w:val="TAC"/>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21CA1B"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644DEED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7A76C5"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B36F7"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E85B93"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50DF8EE" w14:textId="77777777" w:rsidR="00AD5C3C" w:rsidRDefault="00AD5C3C" w:rsidP="00FB0EA8">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13BD31" w14:textId="77777777" w:rsidR="00AD5C3C" w:rsidRDefault="00AD5C3C" w:rsidP="008E5574">
            <w:pPr>
              <w:pStyle w:val="TAC"/>
              <w:overflowPunct w:val="0"/>
              <w:autoSpaceDE w:val="0"/>
              <w:autoSpaceDN w:val="0"/>
              <w:adjustRightInd w:val="0"/>
              <w:rPr>
                <w:lang w:val="en-US" w:eastAsia="zh-CN"/>
              </w:rPr>
            </w:pPr>
          </w:p>
        </w:tc>
      </w:tr>
      <w:tr w:rsidR="00AD5C3C" w14:paraId="502C2BD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D1B456" w14:textId="77777777" w:rsidR="00AD5C3C" w:rsidRDefault="00AD5C3C" w:rsidP="008E5574">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FFFA1F"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7E2B378C"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AFEF037" w14:textId="77777777" w:rsidR="00AD5C3C" w:rsidRDefault="00AD5C3C" w:rsidP="00FB0EA8">
            <w:pPr>
              <w:pStyle w:val="TAC"/>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525FA7"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187364A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9A83F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C65EA5"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29C2B3"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D1F0FEF" w14:textId="77777777" w:rsidR="00AD5C3C" w:rsidRDefault="00AD5C3C" w:rsidP="00FB0EA8">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B34BE5" w14:textId="77777777" w:rsidR="00AD5C3C" w:rsidRDefault="00AD5C3C" w:rsidP="008E5574">
            <w:pPr>
              <w:pStyle w:val="TAC"/>
              <w:overflowPunct w:val="0"/>
              <w:autoSpaceDE w:val="0"/>
              <w:autoSpaceDN w:val="0"/>
              <w:adjustRightInd w:val="0"/>
              <w:rPr>
                <w:lang w:val="en-US" w:eastAsia="zh-CN"/>
              </w:rPr>
            </w:pPr>
          </w:p>
        </w:tc>
      </w:tr>
      <w:tr w:rsidR="00AD5C3C" w14:paraId="2D90D7E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E88FE4" w14:textId="77777777" w:rsidR="00AD5C3C" w:rsidRDefault="00AD5C3C" w:rsidP="008E5574">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4ED06"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5265FF28"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2DFA84AA" w14:textId="77777777" w:rsidR="00AD5C3C" w:rsidRDefault="00AD5C3C" w:rsidP="00FB0EA8">
            <w:pPr>
              <w:pStyle w:val="TAC"/>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C02D25"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2B17150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B7B5A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C171E2"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3AC23E"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B3AA7E2" w14:textId="77777777" w:rsidR="00AD5C3C" w:rsidRDefault="00AD5C3C" w:rsidP="00FB0EA8">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73709" w14:textId="77777777" w:rsidR="00AD5C3C" w:rsidRDefault="00AD5C3C" w:rsidP="008E5574">
            <w:pPr>
              <w:pStyle w:val="TAC"/>
              <w:overflowPunct w:val="0"/>
              <w:autoSpaceDE w:val="0"/>
              <w:autoSpaceDN w:val="0"/>
              <w:adjustRightInd w:val="0"/>
              <w:rPr>
                <w:lang w:val="en-US" w:eastAsia="zh-CN"/>
              </w:rPr>
            </w:pPr>
          </w:p>
        </w:tc>
      </w:tr>
      <w:tr w:rsidR="00AD5C3C" w14:paraId="59383F2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8DC52B" w14:textId="77777777" w:rsidR="00AD5C3C" w:rsidRDefault="00AD5C3C" w:rsidP="008E5574">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D1DB7C"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49DE0E38"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6D46304" w14:textId="77777777" w:rsidR="00AD5C3C" w:rsidRDefault="00AD5C3C" w:rsidP="00FB0EA8">
            <w:pPr>
              <w:pStyle w:val="TAC"/>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E78723"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56325CD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DAA0B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56501"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1091E3"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0B95F9F" w14:textId="77777777" w:rsidR="00AD5C3C" w:rsidRDefault="00AD5C3C" w:rsidP="00FB0EA8">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62C69" w14:textId="77777777" w:rsidR="00AD5C3C" w:rsidRDefault="00AD5C3C" w:rsidP="008E5574">
            <w:pPr>
              <w:pStyle w:val="TAC"/>
              <w:overflowPunct w:val="0"/>
              <w:autoSpaceDE w:val="0"/>
              <w:autoSpaceDN w:val="0"/>
              <w:adjustRightInd w:val="0"/>
              <w:rPr>
                <w:lang w:val="en-US" w:eastAsia="zh-CN"/>
              </w:rPr>
            </w:pPr>
          </w:p>
        </w:tc>
      </w:tr>
      <w:tr w:rsidR="00AD5C3C" w14:paraId="515B3CF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213DE9" w14:textId="77777777" w:rsidR="00AD5C3C" w:rsidRDefault="00AD5C3C" w:rsidP="008E5574">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510A42" w14:textId="613CC6AE" w:rsidR="00AD5C3C" w:rsidRDefault="005D62B6" w:rsidP="008E5574">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0B034E10" w14:textId="77777777" w:rsidR="00AD5C3C" w:rsidRDefault="00AD5C3C" w:rsidP="008E5574">
            <w:pPr>
              <w:pStyle w:val="TAC"/>
              <w:overflowPunct w:val="0"/>
              <w:autoSpaceDE w:val="0"/>
              <w:autoSpaceDN w:val="0"/>
              <w:adjustRightInd w:val="0"/>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8D66540" w14:textId="77777777" w:rsidR="00AD5C3C" w:rsidRDefault="00AD5C3C" w:rsidP="008E5574">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F70CE2"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622A0"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109C544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43E148A"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CA6B8F1"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11C1FB" w14:textId="77777777" w:rsidR="00AD5C3C" w:rsidRDefault="00AD5C3C" w:rsidP="008E5574">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4B7826" w14:textId="77777777" w:rsidR="00AD5C3C" w:rsidRDefault="00AD5C3C" w:rsidP="00FB0EA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D2BF6" w14:textId="77777777" w:rsidR="00AD5C3C" w:rsidRDefault="00AD5C3C" w:rsidP="008E5574">
            <w:pPr>
              <w:pStyle w:val="TAC"/>
              <w:overflowPunct w:val="0"/>
              <w:autoSpaceDE w:val="0"/>
              <w:autoSpaceDN w:val="0"/>
              <w:adjustRightInd w:val="0"/>
              <w:rPr>
                <w:lang w:val="en-US" w:eastAsia="zh-CN"/>
              </w:rPr>
            </w:pPr>
          </w:p>
        </w:tc>
      </w:tr>
      <w:tr w:rsidR="00AD5C3C" w14:paraId="331CDEA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8594449"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39D9C54"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832D5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702386" w14:textId="77777777" w:rsidR="00AD5C3C" w:rsidRDefault="00AD5C3C" w:rsidP="00FB0EA8">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FA43F"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1229284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96775E"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E5506"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C09508"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22232F" w14:textId="77777777" w:rsidR="00AD5C3C" w:rsidRDefault="00AD5C3C" w:rsidP="00FB0EA8">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C7C4B" w14:textId="77777777" w:rsidR="00AD5C3C" w:rsidRDefault="00AD5C3C" w:rsidP="008E5574">
            <w:pPr>
              <w:pStyle w:val="TAC"/>
              <w:overflowPunct w:val="0"/>
              <w:autoSpaceDE w:val="0"/>
              <w:autoSpaceDN w:val="0"/>
              <w:adjustRightInd w:val="0"/>
              <w:rPr>
                <w:lang w:val="en-US" w:eastAsia="zh-CN"/>
              </w:rPr>
            </w:pPr>
          </w:p>
        </w:tc>
      </w:tr>
      <w:tr w:rsidR="00AD5C3C" w14:paraId="7D34554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FA2BBD" w14:textId="77777777" w:rsidR="00AD5C3C" w:rsidRDefault="00AD5C3C" w:rsidP="008E5574">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6CE19A" w14:textId="32E9D501" w:rsidR="00AD5C3C" w:rsidRDefault="005D62B6" w:rsidP="008E5574">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2B17B906" w14:textId="77777777" w:rsidR="00AD5C3C" w:rsidRDefault="00AD5C3C" w:rsidP="008E5574">
            <w:pPr>
              <w:pStyle w:val="TAC"/>
              <w:rPr>
                <w:szCs w:val="18"/>
                <w:lang w:val="en-US" w:eastAsia="zh-CN"/>
              </w:rPr>
            </w:pPr>
            <w:r>
              <w:rPr>
                <w:szCs w:val="18"/>
                <w:lang w:val="en-US" w:eastAsia="zh-CN"/>
              </w:rPr>
              <w:t>CA_n7A-n78A</w:t>
            </w:r>
            <w:r>
              <w:rPr>
                <w:rFonts w:hint="eastAsia"/>
                <w:vertAlign w:val="superscript"/>
                <w:lang w:val="en-US" w:eastAsia="zh-CN"/>
              </w:rPr>
              <w:t>8</w:t>
            </w:r>
          </w:p>
          <w:p w14:paraId="4821DA1F"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55B9A0EA" w14:textId="77777777" w:rsidR="00AD5C3C" w:rsidRDefault="00AD5C3C" w:rsidP="008E5574">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5F200D" w14:textId="77777777" w:rsidR="00AD5C3C" w:rsidRDefault="00AD5C3C" w:rsidP="00FB0EA8">
            <w:pPr>
              <w:pStyle w:val="TAC"/>
              <w:rPr>
                <w:lang w:val="en-US" w:eastAsia="zh-CN"/>
              </w:rPr>
            </w:pPr>
            <w:r>
              <w:rPr>
                <w:rFonts w:eastAsia="SimSun"/>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D73E7" w14:textId="77777777" w:rsidR="00AD5C3C" w:rsidRDefault="00AD5C3C" w:rsidP="008E5574">
            <w:pPr>
              <w:pStyle w:val="TAC"/>
              <w:overflowPunct w:val="0"/>
              <w:autoSpaceDE w:val="0"/>
              <w:autoSpaceDN w:val="0"/>
              <w:adjustRightInd w:val="0"/>
              <w:rPr>
                <w:lang w:val="en-US" w:eastAsia="zh-CN"/>
              </w:rPr>
            </w:pPr>
            <w:r>
              <w:rPr>
                <w:rFonts w:hint="eastAsia"/>
                <w:szCs w:val="18"/>
                <w:lang w:val="en-US" w:eastAsia="zh-CN"/>
              </w:rPr>
              <w:t>0</w:t>
            </w:r>
          </w:p>
        </w:tc>
      </w:tr>
      <w:tr w:rsidR="00AD5C3C" w14:paraId="264862F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B9A33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B78E5B"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DD324B"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DF3D2F" w14:textId="77777777" w:rsidR="00AD5C3C" w:rsidRDefault="00AD5C3C" w:rsidP="00FB0EA8">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B4164" w14:textId="77777777" w:rsidR="00AD5C3C" w:rsidRDefault="00AD5C3C" w:rsidP="008E5574">
            <w:pPr>
              <w:pStyle w:val="TAC"/>
              <w:overflowPunct w:val="0"/>
              <w:autoSpaceDE w:val="0"/>
              <w:autoSpaceDN w:val="0"/>
              <w:adjustRightInd w:val="0"/>
              <w:rPr>
                <w:lang w:val="en-US" w:eastAsia="zh-CN"/>
              </w:rPr>
            </w:pPr>
          </w:p>
        </w:tc>
      </w:tr>
      <w:tr w:rsidR="00AD5C3C" w14:paraId="064E163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0A263A" w14:textId="77777777" w:rsidR="00AD5C3C" w:rsidRDefault="00AD5C3C"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696041" w14:textId="77777777" w:rsidR="00AD5C3C" w:rsidRDefault="00AD5C3C"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79E67A4" w14:textId="77777777" w:rsidR="00AD5C3C" w:rsidRDefault="00AD5C3C" w:rsidP="008E5574">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FAEA19"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F3B406"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05B3D09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CB7BD4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FE569EB"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1D3278"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E25CDC1" w14:textId="77777777" w:rsidR="00AD5C3C" w:rsidRDefault="00AD5C3C" w:rsidP="00FB0EA8">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34CBD" w14:textId="77777777" w:rsidR="00AD5C3C" w:rsidRDefault="00AD5C3C" w:rsidP="008E5574">
            <w:pPr>
              <w:pStyle w:val="TAC"/>
              <w:overflowPunct w:val="0"/>
              <w:autoSpaceDE w:val="0"/>
              <w:autoSpaceDN w:val="0"/>
              <w:adjustRightInd w:val="0"/>
              <w:rPr>
                <w:lang w:val="en-US" w:eastAsia="zh-CN"/>
              </w:rPr>
            </w:pPr>
          </w:p>
        </w:tc>
      </w:tr>
      <w:tr w:rsidR="00AD5C3C" w14:paraId="648AAD6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561A34"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8382591"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05FC01" w14:textId="77777777" w:rsidR="00AD5C3C" w:rsidRDefault="00AD5C3C" w:rsidP="008E5574">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A15B0D" w14:textId="77777777" w:rsidR="00AD5C3C" w:rsidRDefault="00AD5C3C" w:rsidP="00FB0EA8">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E2ECD66" w14:textId="77777777" w:rsidR="00AD5C3C" w:rsidRDefault="00AD5C3C" w:rsidP="008E5574">
            <w:pPr>
              <w:pStyle w:val="TAC"/>
              <w:overflowPunct w:val="0"/>
              <w:autoSpaceDE w:val="0"/>
              <w:autoSpaceDN w:val="0"/>
              <w:adjustRightInd w:val="0"/>
              <w:rPr>
                <w:lang w:val="en-US" w:eastAsia="zh-CN"/>
              </w:rPr>
            </w:pPr>
            <w:r>
              <w:rPr>
                <w:lang w:val="en-US" w:eastAsia="zh-CN"/>
              </w:rPr>
              <w:t>1</w:t>
            </w:r>
          </w:p>
        </w:tc>
      </w:tr>
      <w:tr w:rsidR="00AD5C3C" w14:paraId="5F5D38B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2C13AD"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BAEF6"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73E869" w14:textId="77777777" w:rsidR="00AD5C3C" w:rsidRDefault="00AD5C3C" w:rsidP="008E5574">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3A7E433" w14:textId="77777777" w:rsidR="00AD5C3C" w:rsidRDefault="00AD5C3C" w:rsidP="00FB0EA8">
            <w:pPr>
              <w:pStyle w:val="TAC"/>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A737D" w14:textId="77777777" w:rsidR="00AD5C3C" w:rsidRDefault="00AD5C3C" w:rsidP="008E5574">
            <w:pPr>
              <w:pStyle w:val="TAC"/>
              <w:overflowPunct w:val="0"/>
              <w:autoSpaceDE w:val="0"/>
              <w:autoSpaceDN w:val="0"/>
              <w:adjustRightInd w:val="0"/>
              <w:rPr>
                <w:lang w:val="en-US" w:eastAsia="zh-CN"/>
              </w:rPr>
            </w:pPr>
          </w:p>
        </w:tc>
      </w:tr>
      <w:tr w:rsidR="00AD5C3C" w14:paraId="5FB9414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1656523A"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89D2AF4"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08588B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DB9A0B"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1CB17A9B"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5C995F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10A511A"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D64C80"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F41C695"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6C142E" w14:textId="77777777" w:rsidR="00AD5C3C" w:rsidRDefault="00AD5C3C" w:rsidP="00FB0EA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ED838" w14:textId="77777777" w:rsidR="00AD5C3C" w:rsidRDefault="00AD5C3C" w:rsidP="008E5574">
            <w:pPr>
              <w:pStyle w:val="TAC"/>
              <w:overflowPunct w:val="0"/>
              <w:autoSpaceDE w:val="0"/>
              <w:autoSpaceDN w:val="0"/>
              <w:adjustRightInd w:val="0"/>
              <w:rPr>
                <w:lang w:val="en-US" w:eastAsia="zh-CN"/>
              </w:rPr>
            </w:pPr>
          </w:p>
        </w:tc>
      </w:tr>
      <w:tr w:rsidR="00AD5C3C" w14:paraId="6E1C406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18AF25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806DCA"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C00CB55"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853367"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1C0BF"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033F7C7B"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CE02B54"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EB0311"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8E17CF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82F440" w14:textId="77777777" w:rsidR="00AD5C3C" w:rsidRDefault="00AD5C3C" w:rsidP="00FB0EA8">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E13F1F" w14:textId="77777777" w:rsidR="00AD5C3C" w:rsidRDefault="00AD5C3C" w:rsidP="008E5574">
            <w:pPr>
              <w:pStyle w:val="TAC"/>
              <w:overflowPunct w:val="0"/>
              <w:autoSpaceDE w:val="0"/>
              <w:autoSpaceDN w:val="0"/>
              <w:adjustRightInd w:val="0"/>
              <w:rPr>
                <w:lang w:val="en-US" w:eastAsia="zh-CN"/>
              </w:rPr>
            </w:pPr>
          </w:p>
        </w:tc>
      </w:tr>
      <w:tr w:rsidR="00AD5C3C" w14:paraId="60B93DB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972398"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3D5ECF"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76AD47D"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66761D"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CDF19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AF4097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D81D5F9"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FA7D49"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A52C76"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A7ADFD" w14:textId="77777777" w:rsidR="00AD5C3C" w:rsidRDefault="00AD5C3C" w:rsidP="00FB0EA8">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ABE52" w14:textId="77777777" w:rsidR="00AD5C3C" w:rsidRDefault="00AD5C3C" w:rsidP="008E5574">
            <w:pPr>
              <w:pStyle w:val="TAC"/>
              <w:overflowPunct w:val="0"/>
              <w:autoSpaceDE w:val="0"/>
              <w:autoSpaceDN w:val="0"/>
              <w:adjustRightInd w:val="0"/>
              <w:rPr>
                <w:lang w:val="en-US" w:eastAsia="zh-CN"/>
              </w:rPr>
            </w:pPr>
          </w:p>
        </w:tc>
      </w:tr>
      <w:tr w:rsidR="00AD5C3C" w14:paraId="0A5CE6B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F1CAEA5"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64A630"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486CC2"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8128D8"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089C3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25FCC00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0B7E9A"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04B369"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639858"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D8093C" w14:textId="77777777" w:rsidR="00AD5C3C" w:rsidRDefault="00AD5C3C" w:rsidP="00FB0EA8">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73584" w14:textId="77777777" w:rsidR="00AD5C3C" w:rsidRDefault="00AD5C3C" w:rsidP="008E5574">
            <w:pPr>
              <w:pStyle w:val="TAC"/>
              <w:overflowPunct w:val="0"/>
              <w:autoSpaceDE w:val="0"/>
              <w:autoSpaceDN w:val="0"/>
              <w:adjustRightInd w:val="0"/>
              <w:rPr>
                <w:lang w:val="en-US" w:eastAsia="zh-CN"/>
              </w:rPr>
            </w:pPr>
          </w:p>
        </w:tc>
      </w:tr>
      <w:tr w:rsidR="00AD5C3C" w14:paraId="5EF1269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6C5F936C" w14:textId="77777777" w:rsidR="00AD5C3C" w:rsidRDefault="00AD5C3C" w:rsidP="008E5574">
            <w:pPr>
              <w:pStyle w:val="TAC"/>
              <w:overflowPunct w:val="0"/>
              <w:autoSpaceDE w:val="0"/>
              <w:autoSpaceDN w:val="0"/>
              <w:adjustRightInd w:val="0"/>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29A78FFF" w14:textId="77777777" w:rsidR="00AD5C3C" w:rsidRDefault="00AD5C3C" w:rsidP="008E5574">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C4BE38F" w14:textId="77777777" w:rsidR="00AD5C3C" w:rsidRDefault="00AD5C3C" w:rsidP="008E5574">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65A816" w14:textId="77777777" w:rsidR="00AD5C3C" w:rsidRDefault="00AD5C3C" w:rsidP="00FB0EA8">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EE243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614834B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6462D81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F096ECE"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ECBD5C" w14:textId="77777777" w:rsidR="00AD5C3C" w:rsidRDefault="00AD5C3C" w:rsidP="008E5574">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295B2D" w14:textId="77777777" w:rsidR="00AD5C3C" w:rsidRDefault="00AD5C3C" w:rsidP="00FB0EA8">
            <w:pPr>
              <w:pStyle w:val="TAC"/>
              <w:rPr>
                <w:rFonts w:eastAsia="SimSun"/>
                <w:lang w:val="en-US" w:eastAsia="zh-CN" w:bidi="ar"/>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B7E46" w14:textId="77777777" w:rsidR="00AD5C3C" w:rsidRDefault="00AD5C3C" w:rsidP="008E5574">
            <w:pPr>
              <w:pStyle w:val="TAC"/>
              <w:overflowPunct w:val="0"/>
              <w:autoSpaceDE w:val="0"/>
              <w:autoSpaceDN w:val="0"/>
              <w:adjustRightInd w:val="0"/>
              <w:rPr>
                <w:lang w:val="en-US" w:eastAsia="zh-CN"/>
              </w:rPr>
            </w:pPr>
          </w:p>
        </w:tc>
      </w:tr>
      <w:tr w:rsidR="00AD5C3C" w14:paraId="2BD67C4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2A1B77A6" w14:textId="77777777" w:rsidR="00AD5C3C" w:rsidRDefault="00AD5C3C" w:rsidP="008E5574">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7AC9D7F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C70306C" w14:textId="77777777" w:rsidR="00AD5C3C" w:rsidRDefault="00AD5C3C" w:rsidP="008E5574">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FE7088" w14:textId="77777777" w:rsidR="00AD5C3C" w:rsidRDefault="00AD5C3C" w:rsidP="00FB0EA8">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2FEE5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57C7C4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5E69B9D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90BE426"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3C3442" w14:textId="77777777" w:rsidR="00AD5C3C" w:rsidRDefault="00AD5C3C" w:rsidP="008E5574">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8ADB97E" w14:textId="77777777" w:rsidR="00AD5C3C" w:rsidRDefault="00AD5C3C" w:rsidP="00FB0EA8">
            <w:pPr>
              <w:pStyle w:val="TAC"/>
              <w:rPr>
                <w:rFonts w:eastAsia="SimSun"/>
                <w:lang w:val="en-US" w:eastAsia="zh-CN" w:bidi="ar"/>
              </w:rPr>
            </w:pPr>
            <w:r>
              <w:rPr>
                <w:rFonts w:eastAsia="SimSun"/>
                <w:lang w:val="en-US" w:eastAsia="zh-CN" w:bidi="ar"/>
              </w:rPr>
              <w:t>CA_n7</w:t>
            </w:r>
            <w:r>
              <w:rPr>
                <w:rFonts w:eastAsia="SimSun" w:hint="eastAsia"/>
                <w:lang w:val="en-US" w:eastAsia="zh-CN" w:bidi="ar"/>
              </w:rPr>
              <w:t>9C</w:t>
            </w:r>
            <w:r>
              <w:rPr>
                <w:rFonts w:eastAsia="SimSun"/>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1F7CD" w14:textId="77777777" w:rsidR="00AD5C3C" w:rsidRDefault="00AD5C3C" w:rsidP="008E5574">
            <w:pPr>
              <w:pStyle w:val="TAC"/>
              <w:overflowPunct w:val="0"/>
              <w:autoSpaceDE w:val="0"/>
              <w:autoSpaceDN w:val="0"/>
              <w:adjustRightInd w:val="0"/>
              <w:rPr>
                <w:lang w:val="en-US" w:eastAsia="zh-CN"/>
              </w:rPr>
            </w:pPr>
          </w:p>
        </w:tc>
      </w:tr>
      <w:tr w:rsidR="00AD5C3C" w14:paraId="1997931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B916CC" w14:textId="77777777" w:rsidR="00AD5C3C" w:rsidRDefault="00AD5C3C" w:rsidP="008E5574">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AC69F3" w14:textId="77777777" w:rsidR="00AD5C3C" w:rsidRDefault="00AD5C3C" w:rsidP="008E5574">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276960F3" w14:textId="77777777" w:rsidR="00AD5C3C" w:rsidRDefault="00AD5C3C" w:rsidP="008E5574">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10B923AC" w14:textId="77777777" w:rsidR="00AD5C3C" w:rsidRDefault="00AD5C3C" w:rsidP="00FB0EA8">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9A2559"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473468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F27EF8" w14:textId="77777777" w:rsidR="00AD5C3C" w:rsidRDefault="00AD5C3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DD0F9" w14:textId="77777777" w:rsidR="00AD5C3C" w:rsidRDefault="00AD5C3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46DB57" w14:textId="77777777" w:rsidR="00AD5C3C" w:rsidRDefault="00AD5C3C" w:rsidP="008E5574">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04596E41" w14:textId="77777777" w:rsidR="00AD5C3C" w:rsidRDefault="00AD5C3C" w:rsidP="00FB0EA8">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E75853" w14:textId="77777777" w:rsidR="00AD5C3C" w:rsidRDefault="00AD5C3C" w:rsidP="008E5574">
            <w:pPr>
              <w:pStyle w:val="TAC"/>
              <w:overflowPunct w:val="0"/>
              <w:autoSpaceDE w:val="0"/>
              <w:autoSpaceDN w:val="0"/>
              <w:adjustRightInd w:val="0"/>
              <w:rPr>
                <w:lang w:val="en-US" w:eastAsia="zh-CN"/>
              </w:rPr>
            </w:pPr>
          </w:p>
        </w:tc>
      </w:tr>
      <w:tr w:rsidR="00AD5C3C" w14:paraId="1CD8563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99FC8C" w14:textId="77777777" w:rsidR="00AD5C3C" w:rsidRDefault="00AD5C3C" w:rsidP="008E5574">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A5EF9" w14:textId="77777777" w:rsidR="00AD5C3C" w:rsidRDefault="00AD5C3C" w:rsidP="008E5574">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79A67AC" w14:textId="77777777" w:rsidR="00AD5C3C" w:rsidRDefault="00AD5C3C" w:rsidP="008E5574">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9881D02"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CDA24D"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8A6C3E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713C13"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1A7D8B"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4F12C4" w14:textId="77777777" w:rsidR="00AD5C3C" w:rsidRDefault="00AD5C3C" w:rsidP="008E5574">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8FB7CE" w14:textId="77777777" w:rsidR="00AD5C3C" w:rsidRDefault="00AD5C3C" w:rsidP="00FB0EA8">
            <w:pPr>
              <w:pStyle w:val="TAC"/>
              <w:rPr>
                <w:lang w:val="en-US" w:eastAsia="zh-CN"/>
              </w:rPr>
            </w:pPr>
            <w:r>
              <w:rPr>
                <w:rFonts w:eastAsia="SimSun"/>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B2211" w14:textId="77777777" w:rsidR="00AD5C3C" w:rsidRDefault="00AD5C3C" w:rsidP="008E5574">
            <w:pPr>
              <w:pStyle w:val="TAC"/>
              <w:overflowPunct w:val="0"/>
              <w:autoSpaceDE w:val="0"/>
              <w:autoSpaceDN w:val="0"/>
              <w:adjustRightInd w:val="0"/>
              <w:rPr>
                <w:lang w:val="en-US" w:eastAsia="zh-CN"/>
              </w:rPr>
            </w:pPr>
          </w:p>
        </w:tc>
      </w:tr>
      <w:tr w:rsidR="00AD5C3C" w14:paraId="326A10A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B6A466" w14:textId="77777777" w:rsidR="00AD5C3C" w:rsidRDefault="00AD5C3C" w:rsidP="008E5574">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CDC654" w14:textId="77777777" w:rsidR="00AD5C3C" w:rsidRDefault="00AD5C3C" w:rsidP="008E5574">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63E6639" w14:textId="77777777" w:rsidR="00AD5C3C" w:rsidRDefault="00AD5C3C" w:rsidP="008E5574">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2E46D27"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C3FD8" w14:textId="77777777" w:rsidR="00AD5C3C" w:rsidRDefault="00AD5C3C" w:rsidP="008E5574">
            <w:pPr>
              <w:pStyle w:val="TAC"/>
              <w:overflowPunct w:val="0"/>
              <w:autoSpaceDE w:val="0"/>
              <w:autoSpaceDN w:val="0"/>
              <w:adjustRightInd w:val="0"/>
              <w:rPr>
                <w:lang w:val="en-US" w:eastAsia="zh-CN"/>
              </w:rPr>
            </w:pPr>
            <w:r>
              <w:rPr>
                <w:rFonts w:cs="Arial"/>
                <w:szCs w:val="18"/>
                <w:lang w:val="en-US" w:eastAsia="zh-CN"/>
              </w:rPr>
              <w:t>0</w:t>
            </w:r>
          </w:p>
        </w:tc>
      </w:tr>
      <w:tr w:rsidR="00AD5C3C" w14:paraId="2EA1892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0E49B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2F946E"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5DFF5A" w14:textId="77777777" w:rsidR="00AD5C3C" w:rsidRDefault="00AD5C3C" w:rsidP="008E5574">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619ECCC" w14:textId="77777777" w:rsidR="00AD5C3C" w:rsidRDefault="00AD5C3C" w:rsidP="00FB0EA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B9E2FED" w14:textId="77777777" w:rsidR="00AD5C3C" w:rsidRDefault="00AD5C3C" w:rsidP="008E5574">
            <w:pPr>
              <w:pStyle w:val="TAC"/>
              <w:overflowPunct w:val="0"/>
              <w:autoSpaceDE w:val="0"/>
              <w:autoSpaceDN w:val="0"/>
              <w:adjustRightInd w:val="0"/>
              <w:rPr>
                <w:lang w:val="en-US" w:eastAsia="zh-CN"/>
              </w:rPr>
            </w:pPr>
          </w:p>
        </w:tc>
      </w:tr>
      <w:tr w:rsidR="00AD5C3C" w14:paraId="2E05076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16EF3E" w14:textId="77777777" w:rsidR="00AD5C3C" w:rsidRDefault="00AD5C3C" w:rsidP="008E5574">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E4C3BD" w14:textId="77777777" w:rsidR="00AD5C3C" w:rsidRDefault="00AD5C3C" w:rsidP="008E5574">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B35F590" w14:textId="77777777" w:rsidR="00AD5C3C" w:rsidRDefault="00AD5C3C" w:rsidP="008E5574">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01A6F3B" w14:textId="77777777" w:rsidR="00AD5C3C" w:rsidRDefault="00AD5C3C" w:rsidP="00FB0EA8">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29DCB6" w14:textId="77777777" w:rsidR="00AD5C3C" w:rsidRDefault="00AD5C3C" w:rsidP="008E5574">
            <w:pPr>
              <w:pStyle w:val="TAC"/>
              <w:rPr>
                <w:szCs w:val="18"/>
                <w:lang w:val="en-US" w:eastAsia="zh-CN"/>
              </w:rPr>
            </w:pPr>
            <w:r>
              <w:rPr>
                <w:szCs w:val="18"/>
                <w:lang w:val="en-US" w:eastAsia="zh-CN"/>
              </w:rPr>
              <w:t>0</w:t>
            </w:r>
          </w:p>
        </w:tc>
      </w:tr>
      <w:tr w:rsidR="00AD5C3C" w14:paraId="625F79B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F92F91" w14:textId="77777777" w:rsidR="00AD5C3C" w:rsidRDefault="00AD5C3C" w:rsidP="008E5574">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A295E9" w14:textId="77777777" w:rsidR="00AD5C3C" w:rsidRDefault="00AD5C3C" w:rsidP="008E5574">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5DC304" w14:textId="77777777" w:rsidR="00AD5C3C" w:rsidRDefault="00AD5C3C" w:rsidP="008E5574">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70F5336" w14:textId="77777777" w:rsidR="00AD5C3C" w:rsidRDefault="00AD5C3C" w:rsidP="00FB0EA8">
            <w:pPr>
              <w:pStyle w:val="TAC"/>
              <w:rPr>
                <w:kern w:val="2"/>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80187" w14:textId="77777777" w:rsidR="00AD5C3C" w:rsidRDefault="00AD5C3C" w:rsidP="008E5574">
            <w:pPr>
              <w:pStyle w:val="TAC"/>
              <w:rPr>
                <w:szCs w:val="18"/>
                <w:lang w:val="en-US" w:eastAsia="zh-CN"/>
              </w:rPr>
            </w:pPr>
          </w:p>
        </w:tc>
      </w:tr>
      <w:tr w:rsidR="00AD5C3C" w14:paraId="1199979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CE8F33" w14:textId="77777777" w:rsidR="00AD5C3C" w:rsidRDefault="00AD5C3C" w:rsidP="008E5574">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583FD7" w14:textId="77777777" w:rsidR="00AD5C3C" w:rsidRDefault="00AD5C3C" w:rsidP="008E5574">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2295EA4F" w14:textId="77777777" w:rsidR="00AD5C3C" w:rsidRDefault="00AD5C3C"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C4A8BF3"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7CC69"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2B839C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5A0FBE"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1AD539"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72C672" w14:textId="77777777" w:rsidR="00AD5C3C" w:rsidRDefault="00AD5C3C" w:rsidP="008E5574">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433DBFA"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AFA7B" w14:textId="77777777" w:rsidR="00AD5C3C" w:rsidRDefault="00AD5C3C" w:rsidP="008E5574">
            <w:pPr>
              <w:pStyle w:val="TAC"/>
              <w:overflowPunct w:val="0"/>
              <w:autoSpaceDE w:val="0"/>
              <w:autoSpaceDN w:val="0"/>
              <w:adjustRightInd w:val="0"/>
              <w:rPr>
                <w:lang w:val="en-US" w:eastAsia="zh-CN"/>
              </w:rPr>
            </w:pPr>
          </w:p>
        </w:tc>
      </w:tr>
      <w:tr w:rsidR="00AD5C3C" w14:paraId="51C57FB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08D026D"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CA2CA7E"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C3F14C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B0CB0F8" w14:textId="77777777" w:rsidR="00AD5C3C" w:rsidRDefault="00AD5C3C" w:rsidP="00FB0EA8">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0EDE70B"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3BB3C23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C26156"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1CD464"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90CEA5A"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F87595B" w14:textId="77777777" w:rsidR="00AD5C3C" w:rsidRDefault="00AD5C3C" w:rsidP="00FB0EA8">
            <w:pPr>
              <w:pStyle w:val="TAC"/>
              <w:rPr>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BF004" w14:textId="77777777" w:rsidR="00AD5C3C" w:rsidRDefault="00AD5C3C" w:rsidP="008E5574">
            <w:pPr>
              <w:pStyle w:val="TAC"/>
              <w:overflowPunct w:val="0"/>
              <w:autoSpaceDE w:val="0"/>
              <w:autoSpaceDN w:val="0"/>
              <w:adjustRightInd w:val="0"/>
              <w:rPr>
                <w:lang w:val="en-US" w:eastAsia="zh-CN"/>
              </w:rPr>
            </w:pPr>
          </w:p>
        </w:tc>
      </w:tr>
      <w:tr w:rsidR="00AD5C3C" w14:paraId="26148AD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A2F7081" w14:textId="77777777" w:rsidR="00AD5C3C" w:rsidRDefault="00AD5C3C" w:rsidP="008E5574">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08FBF69C" w14:textId="77777777" w:rsidR="00AD5C3C" w:rsidRDefault="00AD5C3C" w:rsidP="008E5574">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453067F5" w14:textId="77777777" w:rsidR="00AD5C3C" w:rsidRDefault="00AD5C3C"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D10FF10"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15F99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264B1F5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D1F3F6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2D068CD"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51493B" w14:textId="77777777" w:rsidR="00AD5C3C" w:rsidRDefault="00AD5C3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731E38" w14:textId="77777777" w:rsidR="00AD5C3C" w:rsidRDefault="00AD5C3C" w:rsidP="00FB0EA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B369D" w14:textId="77777777" w:rsidR="00AD5C3C" w:rsidRDefault="00AD5C3C" w:rsidP="008E5574">
            <w:pPr>
              <w:pStyle w:val="TAC"/>
              <w:overflowPunct w:val="0"/>
              <w:autoSpaceDE w:val="0"/>
              <w:autoSpaceDN w:val="0"/>
              <w:adjustRightInd w:val="0"/>
              <w:rPr>
                <w:lang w:val="en-US" w:eastAsia="zh-CN"/>
              </w:rPr>
            </w:pPr>
          </w:p>
        </w:tc>
      </w:tr>
      <w:tr w:rsidR="00AD5C3C" w14:paraId="70B4EEF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FD510D"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31B2568"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76DDC6" w14:textId="77777777" w:rsidR="00AD5C3C" w:rsidRDefault="00AD5C3C"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226CA5A"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D94D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4E6A6D6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41B1A2"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487D93"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06558E" w14:textId="77777777" w:rsidR="00AD5C3C" w:rsidRDefault="00AD5C3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0D0AAA" w14:textId="77777777" w:rsidR="00AD5C3C" w:rsidRDefault="00AD5C3C" w:rsidP="00FB0EA8">
            <w:pPr>
              <w:pStyle w:val="TAC"/>
              <w:rPr>
                <w:lang w:val="en-US" w:eastAsia="zh-CN"/>
              </w:rPr>
            </w:pPr>
            <w:r>
              <w:rPr>
                <w:rFonts w:eastAsia="SimSun"/>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F130C" w14:textId="77777777" w:rsidR="00AD5C3C" w:rsidRDefault="00AD5C3C" w:rsidP="008E5574">
            <w:pPr>
              <w:pStyle w:val="TAC"/>
              <w:overflowPunct w:val="0"/>
              <w:autoSpaceDE w:val="0"/>
              <w:autoSpaceDN w:val="0"/>
              <w:adjustRightInd w:val="0"/>
              <w:rPr>
                <w:lang w:val="en-US" w:eastAsia="zh-CN"/>
              </w:rPr>
            </w:pPr>
          </w:p>
        </w:tc>
      </w:tr>
      <w:tr w:rsidR="00AD5C3C" w14:paraId="0C17E09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3F4E608" w14:textId="77777777" w:rsidR="00AD5C3C" w:rsidRDefault="00AD5C3C" w:rsidP="008E5574">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4529AF47" w14:textId="77777777" w:rsidR="00AD5C3C" w:rsidRDefault="00AD5C3C" w:rsidP="008E5574">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6B35FF9F"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19C65E2" w14:textId="77777777" w:rsidR="00AD5C3C" w:rsidRDefault="00AD5C3C" w:rsidP="00FB0EA8">
            <w:pPr>
              <w:pStyle w:val="TAC"/>
              <w:rPr>
                <w:lang w:val="en-US"/>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7FD50F7"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630400C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108216"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5B4F6D"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3102BC60" w14:textId="77777777" w:rsidR="00AD5C3C" w:rsidRDefault="00AD5C3C" w:rsidP="008E5574">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101760E" w14:textId="77777777" w:rsidR="00AD5C3C" w:rsidRDefault="00AD5C3C" w:rsidP="00FB0EA8">
            <w:pPr>
              <w:pStyle w:val="TAC"/>
              <w:rPr>
                <w:lang w:val="en-US"/>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AE65B" w14:textId="77777777" w:rsidR="00AD5C3C" w:rsidRDefault="00AD5C3C" w:rsidP="008E5574">
            <w:pPr>
              <w:pStyle w:val="TAC"/>
              <w:overflowPunct w:val="0"/>
              <w:autoSpaceDE w:val="0"/>
              <w:autoSpaceDN w:val="0"/>
              <w:adjustRightInd w:val="0"/>
              <w:rPr>
                <w:lang w:val="en-US" w:eastAsia="zh-CN"/>
              </w:rPr>
            </w:pPr>
          </w:p>
        </w:tc>
      </w:tr>
      <w:tr w:rsidR="00AD5C3C" w14:paraId="299FA3EE"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B9EDCB0" w14:textId="77777777" w:rsidR="00AD5C3C" w:rsidRDefault="00AD5C3C" w:rsidP="008E5574">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08851239" w14:textId="77777777" w:rsidR="00AD5C3C" w:rsidRDefault="00AD5C3C" w:rsidP="008E5574">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7418D6B7"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7F22BA7" w14:textId="77777777" w:rsidR="00AD5C3C" w:rsidRDefault="00AD5C3C" w:rsidP="00FB0EA8">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081AB9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44B003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60BB86" w14:textId="77777777" w:rsidR="00AD5C3C" w:rsidRDefault="00AD5C3C"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06EA41" w14:textId="77777777" w:rsidR="00AD5C3C" w:rsidRDefault="00AD5C3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55B313"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CC3DC96" w14:textId="77777777" w:rsidR="00AD5C3C" w:rsidRDefault="00AD5C3C" w:rsidP="00FB0EA8">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F2238F" w14:textId="77777777" w:rsidR="00AD5C3C" w:rsidRDefault="00AD5C3C" w:rsidP="008E5574">
            <w:pPr>
              <w:pStyle w:val="TAC"/>
              <w:overflowPunct w:val="0"/>
              <w:autoSpaceDE w:val="0"/>
              <w:autoSpaceDN w:val="0"/>
              <w:adjustRightInd w:val="0"/>
              <w:rPr>
                <w:lang w:val="en-US" w:eastAsia="zh-CN"/>
              </w:rPr>
            </w:pPr>
          </w:p>
        </w:tc>
      </w:tr>
      <w:tr w:rsidR="00AD5C3C" w14:paraId="7993747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53FA98" w14:textId="77777777" w:rsidR="00AD5C3C" w:rsidRDefault="00AD5C3C" w:rsidP="008E5574">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C19779" w14:textId="77777777" w:rsidR="00AD5C3C" w:rsidRDefault="00AD5C3C" w:rsidP="008E5574">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69DCD957"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88ADD62"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5BDF5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081535B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E859CB" w14:textId="77777777" w:rsidR="00AD5C3C" w:rsidRDefault="00AD5C3C"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C982C1" w14:textId="77777777" w:rsidR="00AD5C3C" w:rsidRDefault="00AD5C3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1AA2749"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7B2216B" w14:textId="77777777" w:rsidR="00AD5C3C" w:rsidRDefault="00AD5C3C" w:rsidP="00FB0EA8">
            <w:pPr>
              <w:pStyle w:val="TAC"/>
              <w:rPr>
                <w:lang w:val="en-US" w:eastAsia="zh-CN"/>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B8D01F" w14:textId="77777777" w:rsidR="00AD5C3C" w:rsidRDefault="00AD5C3C" w:rsidP="008E5574">
            <w:pPr>
              <w:pStyle w:val="TAC"/>
              <w:overflowPunct w:val="0"/>
              <w:autoSpaceDE w:val="0"/>
              <w:autoSpaceDN w:val="0"/>
              <w:adjustRightInd w:val="0"/>
              <w:rPr>
                <w:lang w:val="en-US" w:eastAsia="zh-CN"/>
              </w:rPr>
            </w:pPr>
          </w:p>
        </w:tc>
      </w:tr>
      <w:tr w:rsidR="00AD5C3C" w14:paraId="4E33B73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B987AA" w14:textId="77777777" w:rsidR="00AD5C3C" w:rsidRDefault="00AD5C3C" w:rsidP="008E5574">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965FB8" w14:textId="77777777" w:rsidR="00AD5C3C" w:rsidRDefault="00AD5C3C" w:rsidP="008E5574">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1BE30351"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F02FC5C" w14:textId="77777777" w:rsidR="00AD5C3C" w:rsidRDefault="00AD5C3C" w:rsidP="00FB0EA8">
            <w:pPr>
              <w:pStyle w:val="TAC"/>
              <w:rPr>
                <w:lang w:val="en-US"/>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84FA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F0A49D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108B01E"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5594165"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C2E9902" w14:textId="77777777" w:rsidR="00AD5C3C" w:rsidRDefault="00AD5C3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B0A8FB" w14:textId="77777777" w:rsidR="00AD5C3C" w:rsidRDefault="00AD5C3C" w:rsidP="00FB0EA8">
            <w:pPr>
              <w:pStyle w:val="TAC"/>
              <w:rPr>
                <w:lang w:val="en-US"/>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F9B6C" w14:textId="77777777" w:rsidR="00AD5C3C" w:rsidRDefault="00AD5C3C" w:rsidP="008E5574">
            <w:pPr>
              <w:pStyle w:val="TAC"/>
              <w:overflowPunct w:val="0"/>
              <w:autoSpaceDE w:val="0"/>
              <w:autoSpaceDN w:val="0"/>
              <w:adjustRightInd w:val="0"/>
              <w:rPr>
                <w:lang w:val="en-US" w:eastAsia="zh-CN"/>
              </w:rPr>
            </w:pPr>
          </w:p>
        </w:tc>
      </w:tr>
      <w:tr w:rsidR="00AD5C3C" w14:paraId="47DD74C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8BF7B26"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4E42391"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F354572"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9B6031A" w14:textId="77777777" w:rsidR="00AD5C3C" w:rsidRDefault="00AD5C3C" w:rsidP="00FB0EA8">
            <w:pPr>
              <w:pStyle w:val="TAC"/>
              <w:rPr>
                <w:lang w:val="en-US"/>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6A1CA5F"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4D1AE19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D4EC94"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84A2CA"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F65DBA1" w14:textId="77777777" w:rsidR="00AD5C3C" w:rsidRDefault="00AD5C3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A76476" w14:textId="77777777" w:rsidR="00AD5C3C" w:rsidRDefault="00AD5C3C" w:rsidP="00FB0EA8">
            <w:pPr>
              <w:pStyle w:val="TAC"/>
              <w:rPr>
                <w:lang w:val="en-US"/>
              </w:rPr>
            </w:pPr>
            <w:r>
              <w:rPr>
                <w:rFonts w:eastAsia="SimSun"/>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5ECD1" w14:textId="77777777" w:rsidR="00AD5C3C" w:rsidRDefault="00AD5C3C" w:rsidP="008E5574">
            <w:pPr>
              <w:pStyle w:val="TAC"/>
              <w:overflowPunct w:val="0"/>
              <w:autoSpaceDE w:val="0"/>
              <w:autoSpaceDN w:val="0"/>
              <w:adjustRightInd w:val="0"/>
              <w:rPr>
                <w:lang w:val="en-US" w:eastAsia="zh-CN"/>
              </w:rPr>
            </w:pPr>
          </w:p>
        </w:tc>
      </w:tr>
      <w:tr w:rsidR="00AD5C3C" w14:paraId="3BF15DB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B4E667B" w14:textId="77777777" w:rsidR="00AD5C3C" w:rsidRDefault="00AD5C3C" w:rsidP="008E5574">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nil"/>
              <w:left w:val="single" w:sz="4" w:space="0" w:color="auto"/>
              <w:bottom w:val="nil"/>
              <w:right w:val="single" w:sz="4" w:space="0" w:color="auto"/>
            </w:tcBorders>
            <w:shd w:val="clear" w:color="auto" w:fill="auto"/>
            <w:vAlign w:val="center"/>
          </w:tcPr>
          <w:p w14:paraId="29BE4EBB" w14:textId="77777777" w:rsidR="00AD5C3C" w:rsidRDefault="00AD5C3C" w:rsidP="008E5574">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04DF31CE"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1866576" w14:textId="77777777" w:rsidR="00AD5C3C" w:rsidRDefault="00AD5C3C" w:rsidP="00FB0EA8">
            <w:pPr>
              <w:pStyle w:val="TAC"/>
              <w:rPr>
                <w:lang w:val="en-US"/>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BEF0722"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A8A839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A5544B"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9F8762"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D196EAD" w14:textId="77777777" w:rsidR="00AD5C3C" w:rsidRDefault="00AD5C3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B7C5E7" w14:textId="77777777" w:rsidR="00AD5C3C" w:rsidRDefault="00AD5C3C" w:rsidP="00FB0EA8">
            <w:pPr>
              <w:pStyle w:val="TAC"/>
              <w:rPr>
                <w:lang w:val="en-US"/>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300DB4" w14:textId="77777777" w:rsidR="00AD5C3C" w:rsidRDefault="00AD5C3C" w:rsidP="008E5574">
            <w:pPr>
              <w:pStyle w:val="TAC"/>
              <w:overflowPunct w:val="0"/>
              <w:autoSpaceDE w:val="0"/>
              <w:autoSpaceDN w:val="0"/>
              <w:adjustRightInd w:val="0"/>
              <w:rPr>
                <w:lang w:val="en-US" w:eastAsia="zh-CN"/>
              </w:rPr>
            </w:pPr>
          </w:p>
        </w:tc>
      </w:tr>
      <w:tr w:rsidR="00AD5C3C" w14:paraId="199F5853"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EE7F3FA" w14:textId="77777777" w:rsidR="00AD5C3C" w:rsidRDefault="00AD5C3C" w:rsidP="008E5574">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6387A4C5" w14:textId="77777777" w:rsidR="00AD5C3C" w:rsidRDefault="00AD5C3C" w:rsidP="008E5574">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65C9096F"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C7BC86E" w14:textId="77777777" w:rsidR="00AD5C3C" w:rsidRDefault="00AD5C3C" w:rsidP="00FB0EA8">
            <w:pPr>
              <w:pStyle w:val="TAC"/>
              <w:rPr>
                <w:lang w:val="en-US"/>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3C50D62"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06BC826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0C14F6"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CECAC"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4604B05" w14:textId="77777777" w:rsidR="00AD5C3C" w:rsidRDefault="00AD5C3C" w:rsidP="008E5574">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D2AABB3" w14:textId="77777777" w:rsidR="00AD5C3C" w:rsidRDefault="00AD5C3C" w:rsidP="00FB0EA8">
            <w:pPr>
              <w:pStyle w:val="TAC"/>
              <w:rPr>
                <w:lang w:val="en-US"/>
              </w:rPr>
            </w:pPr>
            <w:r>
              <w:rPr>
                <w:rFonts w:eastAsia="SimSun"/>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9C44C" w14:textId="77777777" w:rsidR="00AD5C3C" w:rsidRDefault="00AD5C3C" w:rsidP="008E5574">
            <w:pPr>
              <w:pStyle w:val="TAC"/>
              <w:overflowPunct w:val="0"/>
              <w:autoSpaceDE w:val="0"/>
              <w:autoSpaceDN w:val="0"/>
              <w:adjustRightInd w:val="0"/>
              <w:rPr>
                <w:lang w:val="en-US" w:eastAsia="zh-CN"/>
              </w:rPr>
            </w:pPr>
          </w:p>
        </w:tc>
      </w:tr>
    </w:tbl>
    <w:p w14:paraId="53CC2442" w14:textId="77777777" w:rsidR="00C338A2" w:rsidRDefault="00C338A2" w:rsidP="00C338A2">
      <w:pPr>
        <w:pStyle w:val="FL"/>
      </w:pPr>
    </w:p>
    <w:p w14:paraId="5997D6C2" w14:textId="3143BF85" w:rsidR="00C338A2" w:rsidRDefault="00C338A2" w:rsidP="00571960">
      <w:pPr>
        <w:pStyle w:val="TH"/>
        <w:rPr>
          <w:bCs/>
        </w:rPr>
      </w:pPr>
      <w:r>
        <w:rPr>
          <w:bCs/>
        </w:rPr>
        <w:t>Table 5.5A.3.1-1</w:t>
      </w:r>
      <w:r>
        <w:rPr>
          <w:rFonts w:eastAsia="SimSun"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17A47" w14:paraId="0D3365EE"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9C39A51" w14:textId="77777777" w:rsidR="00217A47" w:rsidRDefault="00217A47" w:rsidP="008E5574">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3003DE8F" w14:textId="77777777" w:rsidR="00217A47" w:rsidRDefault="00217A47"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F7DD238" w14:textId="77777777" w:rsidR="00217A47" w:rsidRDefault="00217A47" w:rsidP="008E5574">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8F65FA6" w14:textId="77777777" w:rsidR="00217A47" w:rsidRDefault="00217A47"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5EC02AB6" w14:textId="77777777" w:rsidR="00217A47" w:rsidRDefault="00217A47" w:rsidP="008E5574">
            <w:pPr>
              <w:pStyle w:val="TAH"/>
              <w:overflowPunct w:val="0"/>
              <w:autoSpaceDE w:val="0"/>
              <w:autoSpaceDN w:val="0"/>
              <w:adjustRightInd w:val="0"/>
              <w:rPr>
                <w:szCs w:val="18"/>
                <w:lang w:val="en-US" w:eastAsia="zh-CN"/>
              </w:rPr>
            </w:pPr>
            <w:r>
              <w:t>Bandwidth combination set</w:t>
            </w:r>
          </w:p>
        </w:tc>
      </w:tr>
      <w:tr w:rsidR="00217A47" w14:paraId="5103715B"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7DA1ED3" w14:textId="77777777" w:rsidR="00217A47" w:rsidRDefault="00217A47" w:rsidP="008E5574">
            <w:pPr>
              <w:pStyle w:val="TAC"/>
              <w:overflowPunct w:val="0"/>
              <w:autoSpaceDE w:val="0"/>
              <w:autoSpaceDN w:val="0"/>
              <w:adjustRightInd w:val="0"/>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55DD4371" w14:textId="77777777" w:rsidR="00217A47" w:rsidRDefault="00217A47" w:rsidP="008E5574">
            <w:pPr>
              <w:pStyle w:val="TAC"/>
              <w:overflowPunct w:val="0"/>
              <w:autoSpaceDE w:val="0"/>
              <w:autoSpaceDN w:val="0"/>
              <w:adjustRightInd w:val="0"/>
            </w:pPr>
            <w:r>
              <w:rPr>
                <w:lang w:val="en-US" w:eastAsia="zh-CN"/>
              </w:rPr>
              <w:t>-</w:t>
            </w:r>
          </w:p>
        </w:tc>
        <w:tc>
          <w:tcPr>
            <w:tcW w:w="730" w:type="dxa"/>
            <w:tcBorders>
              <w:left w:val="single" w:sz="4" w:space="0" w:color="auto"/>
              <w:bottom w:val="single" w:sz="4" w:space="0" w:color="auto"/>
              <w:right w:val="single" w:sz="4" w:space="0" w:color="auto"/>
            </w:tcBorders>
            <w:vAlign w:val="center"/>
          </w:tcPr>
          <w:p w14:paraId="24712822" w14:textId="77777777" w:rsidR="00217A47" w:rsidRDefault="00217A47" w:rsidP="008E5574">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241D7147" w14:textId="77777777" w:rsidR="00217A47" w:rsidRDefault="00217A47" w:rsidP="001169E8">
            <w:pPr>
              <w:pStyle w:val="TAC"/>
              <w:rPr>
                <w:lang w:val="en-US" w:eastAsia="zh-CN"/>
              </w:rPr>
            </w:pPr>
            <w:r>
              <w:rPr>
                <w:rFonts w:eastAsia="SimSun"/>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188F6ADD"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1A88236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209E6E"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6AAACA"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926F680" w14:textId="77777777" w:rsidR="00217A47" w:rsidRDefault="00217A47" w:rsidP="008E5574">
            <w:pPr>
              <w:pStyle w:val="TAC"/>
              <w:overflowPunct w:val="0"/>
              <w:autoSpaceDE w:val="0"/>
              <w:autoSpaceDN w:val="0"/>
              <w:adjustRightInd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6CB74A6" w14:textId="77777777" w:rsidR="00217A47" w:rsidRDefault="00217A47" w:rsidP="001169E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46F093" w14:textId="77777777" w:rsidR="00217A47" w:rsidRDefault="00217A47" w:rsidP="008E5574">
            <w:pPr>
              <w:pStyle w:val="TAC"/>
              <w:overflowPunct w:val="0"/>
              <w:autoSpaceDE w:val="0"/>
              <w:autoSpaceDN w:val="0"/>
              <w:adjustRightInd w:val="0"/>
              <w:rPr>
                <w:szCs w:val="18"/>
                <w:lang w:val="en-US" w:eastAsia="zh-CN"/>
              </w:rPr>
            </w:pPr>
          </w:p>
        </w:tc>
      </w:tr>
      <w:tr w:rsidR="00217A47" w14:paraId="3E9F697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C1E9F8" w14:textId="77777777" w:rsidR="00217A47" w:rsidRDefault="00217A47" w:rsidP="008E5574">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39D5F6" w14:textId="77777777" w:rsidR="00217A47" w:rsidRDefault="00217A47" w:rsidP="008E5574">
            <w:pPr>
              <w:pStyle w:val="TAC"/>
              <w:overflowPunct w:val="0"/>
              <w:autoSpaceDE w:val="0"/>
              <w:autoSpaceDN w:val="0"/>
              <w:adjustRightInd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52D23CC5" w14:textId="77777777" w:rsidR="00217A47" w:rsidRDefault="00217A47" w:rsidP="008E5574">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6723BE3"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706A00"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4F754C5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9E413E" w14:textId="77777777" w:rsidR="00217A47" w:rsidRDefault="00217A47"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39ABC8"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D8003B4" w14:textId="77777777" w:rsidR="00217A47" w:rsidRDefault="00217A47" w:rsidP="008E5574">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31AE762" w14:textId="77777777" w:rsidR="00217A47" w:rsidRDefault="00217A47" w:rsidP="001169E8">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2B7005" w14:textId="77777777" w:rsidR="00217A47" w:rsidRDefault="00217A47" w:rsidP="008E5574">
            <w:pPr>
              <w:pStyle w:val="TAC"/>
              <w:overflowPunct w:val="0"/>
              <w:autoSpaceDE w:val="0"/>
              <w:autoSpaceDN w:val="0"/>
              <w:adjustRightInd w:val="0"/>
              <w:rPr>
                <w:szCs w:val="18"/>
                <w:lang w:val="en-US" w:eastAsia="zh-CN"/>
              </w:rPr>
            </w:pPr>
          </w:p>
        </w:tc>
      </w:tr>
      <w:tr w:rsidR="00217A47" w14:paraId="2D52BF3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FEFF0C" w14:textId="77777777" w:rsidR="00217A47" w:rsidRDefault="00217A47" w:rsidP="008E5574">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8B4DD9"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136332F" w14:textId="77777777" w:rsidR="00217A47" w:rsidRDefault="00217A47" w:rsidP="008E5574">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67565223" w14:textId="77777777" w:rsidR="00217A47" w:rsidRDefault="00217A47" w:rsidP="001169E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99EE2A"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3C5D8B0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7E617E"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6F07AC"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78636B6" w14:textId="77777777" w:rsidR="00217A47" w:rsidRDefault="00217A47" w:rsidP="008E5574">
            <w:pPr>
              <w:pStyle w:val="TAC"/>
              <w:overflowPunct w:val="0"/>
              <w:autoSpaceDE w:val="0"/>
              <w:autoSpaceDN w:val="0"/>
              <w:adjustRightInd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22EDCD2B" w14:textId="77777777" w:rsidR="00217A47" w:rsidRDefault="00217A47" w:rsidP="001169E8">
            <w:pPr>
              <w:pStyle w:val="TAC"/>
              <w:rPr>
                <w:lang w:val="en-US" w:eastAsia="zh-CN"/>
              </w:rPr>
            </w:pPr>
            <w:r>
              <w:rPr>
                <w:rFonts w:eastAsia="SimSun"/>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E4B76D" w14:textId="77777777" w:rsidR="00217A47" w:rsidRDefault="00217A47" w:rsidP="008E5574">
            <w:pPr>
              <w:pStyle w:val="TAC"/>
              <w:overflowPunct w:val="0"/>
              <w:autoSpaceDE w:val="0"/>
              <w:autoSpaceDN w:val="0"/>
              <w:adjustRightInd w:val="0"/>
              <w:rPr>
                <w:szCs w:val="18"/>
                <w:lang w:val="en-US" w:eastAsia="zh-CN"/>
              </w:rPr>
            </w:pPr>
          </w:p>
        </w:tc>
      </w:tr>
      <w:tr w:rsidR="00217A47" w14:paraId="0B45CCE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ABF28B" w14:textId="77777777" w:rsidR="00217A47" w:rsidRDefault="00217A47" w:rsidP="008E5574">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84BEA0" w14:textId="77777777" w:rsidR="00217A47" w:rsidRDefault="00217A47" w:rsidP="008E5574">
            <w:pPr>
              <w:pStyle w:val="TAC"/>
              <w:overflowPunct w:val="0"/>
              <w:autoSpaceDE w:val="0"/>
              <w:autoSpaceDN w:val="0"/>
              <w:adjustRightInd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0591CAFB" w14:textId="77777777" w:rsidR="00217A47" w:rsidRDefault="00217A47" w:rsidP="008E5574">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524C444"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8A50AD"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402C151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D1608E" w14:textId="77777777" w:rsidR="00217A47" w:rsidRDefault="00217A47"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71DD62"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146E27A" w14:textId="77777777" w:rsidR="00217A47" w:rsidRDefault="00217A47" w:rsidP="008E5574">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76B2F1F" w14:textId="77777777" w:rsidR="00217A47" w:rsidRDefault="00217A47" w:rsidP="001169E8">
            <w:pPr>
              <w:pStyle w:val="TAC"/>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FB9912" w14:textId="77777777" w:rsidR="00217A47" w:rsidRDefault="00217A47" w:rsidP="008E5574">
            <w:pPr>
              <w:pStyle w:val="TAC"/>
              <w:overflowPunct w:val="0"/>
              <w:autoSpaceDE w:val="0"/>
              <w:autoSpaceDN w:val="0"/>
              <w:adjustRightInd w:val="0"/>
              <w:rPr>
                <w:szCs w:val="18"/>
                <w:lang w:val="en-US" w:eastAsia="zh-CN"/>
              </w:rPr>
            </w:pPr>
          </w:p>
        </w:tc>
      </w:tr>
      <w:tr w:rsidR="00217A47" w14:paraId="06EDD29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31ED1E" w14:textId="77777777" w:rsidR="00217A47" w:rsidRDefault="00217A47" w:rsidP="008E5574">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6288F6" w14:textId="77777777" w:rsidR="00217A47" w:rsidRDefault="00217A47" w:rsidP="008E5574">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032D4952" w14:textId="77777777" w:rsidR="00217A47" w:rsidRDefault="00217A47" w:rsidP="008E5574">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B627D51" w14:textId="77777777" w:rsidR="00217A47" w:rsidRDefault="00217A47" w:rsidP="001169E8">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E84EB"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7ADC524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B391B6" w14:textId="77777777" w:rsidR="00217A47" w:rsidRDefault="00217A47"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E9E42F" w14:textId="77777777" w:rsidR="00217A47" w:rsidRDefault="00217A47" w:rsidP="008E5574">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AE3BCAA" w14:textId="77777777" w:rsidR="00217A47" w:rsidRDefault="00217A47"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DC97436" w14:textId="77777777" w:rsidR="00217A47" w:rsidRDefault="00217A47" w:rsidP="001169E8">
            <w:pPr>
              <w:pStyle w:val="TAC"/>
              <w:rPr>
                <w:rFonts w:eastAsia="SimSun"/>
                <w:lang w:val="en-US" w:eastAsia="zh-CN" w:bidi="ar"/>
              </w:rPr>
            </w:pPr>
            <w:r>
              <w:rPr>
                <w:rFonts w:eastAsia="SimSun"/>
                <w:lang w:val="en-US" w:eastAsia="zh-CN" w:bidi="ar"/>
              </w:rPr>
              <w:t>CA_n66(2A)</w:t>
            </w:r>
            <w:r>
              <w:rPr>
                <w:rFonts w:eastAsia="SimSun"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C2D23" w14:textId="77777777" w:rsidR="00217A47" w:rsidRDefault="00217A47" w:rsidP="008E5574">
            <w:pPr>
              <w:pStyle w:val="TAC"/>
              <w:overflowPunct w:val="0"/>
              <w:autoSpaceDE w:val="0"/>
              <w:autoSpaceDN w:val="0"/>
              <w:adjustRightInd w:val="0"/>
              <w:rPr>
                <w:szCs w:val="18"/>
                <w:lang w:val="en-US" w:eastAsia="zh-CN"/>
              </w:rPr>
            </w:pPr>
          </w:p>
        </w:tc>
      </w:tr>
      <w:tr w:rsidR="00217A47" w14:paraId="69CA102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4E7C2F" w14:textId="77777777" w:rsidR="00217A47" w:rsidRDefault="00217A47" w:rsidP="008E5574">
            <w:pPr>
              <w:pStyle w:val="TAC"/>
              <w:overflowPunct w:val="0"/>
              <w:autoSpaceDE w:val="0"/>
              <w:autoSpaceDN w:val="0"/>
              <w:adjustRightInd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FF0F08" w14:textId="77777777" w:rsidR="00217A47" w:rsidRDefault="00217A47" w:rsidP="008E5574">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55F09EC4" w14:textId="77777777" w:rsidR="00217A47" w:rsidRDefault="00217A47" w:rsidP="008E5574">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B079E99" w14:textId="77777777" w:rsidR="00217A47" w:rsidRDefault="00217A47" w:rsidP="001169E8">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5BFB72"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59ACAFB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DB0D9A" w14:textId="77777777" w:rsidR="00217A47" w:rsidRDefault="00217A47"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A58776" w14:textId="77777777" w:rsidR="00217A47" w:rsidRDefault="00217A47" w:rsidP="008E5574">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5E4AB4C0" w14:textId="77777777" w:rsidR="00217A47" w:rsidRDefault="00217A47"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304FF64" w14:textId="77777777" w:rsidR="00217A47" w:rsidRDefault="00217A47" w:rsidP="001169E8">
            <w:pPr>
              <w:pStyle w:val="TAC"/>
              <w:rPr>
                <w:rFonts w:eastAsia="SimSun"/>
                <w:lang w:val="en-US" w:eastAsia="zh-CN" w:bidi="ar"/>
              </w:rPr>
            </w:pPr>
            <w:r>
              <w:rPr>
                <w:rFonts w:eastAsia="SimSun"/>
                <w:lang w:val="en-US" w:eastAsia="zh-CN" w:bidi="ar"/>
              </w:rPr>
              <w:t>CA_n66(</w:t>
            </w:r>
            <w:r>
              <w:rPr>
                <w:rFonts w:eastAsia="SimSun" w:hint="eastAsia"/>
                <w:lang w:val="en-US" w:eastAsia="zh-CN" w:bidi="ar"/>
              </w:rPr>
              <w:t>3</w:t>
            </w:r>
            <w:r>
              <w:rPr>
                <w:rFonts w:eastAsia="SimSun"/>
                <w:lang w:val="en-US" w:eastAsia="zh-CN" w:bidi="ar"/>
              </w:rPr>
              <w:t>A)</w:t>
            </w:r>
            <w:r>
              <w:rPr>
                <w:rFonts w:eastAsia="SimSun"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690C6" w14:textId="77777777" w:rsidR="00217A47" w:rsidRDefault="00217A47" w:rsidP="008E5574">
            <w:pPr>
              <w:pStyle w:val="TAC"/>
              <w:overflowPunct w:val="0"/>
              <w:autoSpaceDE w:val="0"/>
              <w:autoSpaceDN w:val="0"/>
              <w:adjustRightInd w:val="0"/>
              <w:rPr>
                <w:szCs w:val="18"/>
                <w:lang w:val="en-US" w:eastAsia="zh-CN"/>
              </w:rPr>
            </w:pPr>
          </w:p>
        </w:tc>
      </w:tr>
      <w:tr w:rsidR="00217A47" w14:paraId="299289E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DD79EF" w14:textId="77777777" w:rsidR="00217A47" w:rsidRDefault="00217A47" w:rsidP="008E5574">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9BB517" w14:textId="77777777" w:rsidR="00217A47" w:rsidRDefault="00217A47" w:rsidP="008E5574">
            <w:pPr>
              <w:pStyle w:val="TAC"/>
              <w:overflowPunct w:val="0"/>
              <w:autoSpaceDE w:val="0"/>
              <w:autoSpaceDN w:val="0"/>
              <w:adjustRightInd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7F7F2970" w14:textId="77777777" w:rsidR="00217A47" w:rsidRDefault="00217A47" w:rsidP="008E5574">
            <w:pPr>
              <w:pStyle w:val="TAC"/>
              <w:overflowPunct w:val="0"/>
              <w:autoSpaceDE w:val="0"/>
              <w:autoSpaceDN w:val="0"/>
              <w:adjustRightInd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4C65B814" w14:textId="77777777" w:rsidR="00217A47" w:rsidRDefault="00217A47" w:rsidP="001169E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3C3FC"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170ED2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C0C6AB" w14:textId="77777777" w:rsidR="00217A47" w:rsidRDefault="00217A47"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927BF6" w14:textId="77777777" w:rsidR="00217A47" w:rsidRDefault="00217A47"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31AA97A9" w14:textId="77777777" w:rsidR="00217A47" w:rsidRDefault="00217A47" w:rsidP="008E5574">
            <w:pPr>
              <w:pStyle w:val="TAC"/>
              <w:overflowPunct w:val="0"/>
              <w:autoSpaceDE w:val="0"/>
              <w:autoSpaceDN w:val="0"/>
              <w:adjustRightInd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7888FBA4" w14:textId="77777777" w:rsidR="00217A47" w:rsidRDefault="00217A47" w:rsidP="001169E8">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2ACD32" w14:textId="77777777" w:rsidR="00217A47" w:rsidRDefault="00217A47" w:rsidP="008E5574">
            <w:pPr>
              <w:pStyle w:val="TAC"/>
              <w:overflowPunct w:val="0"/>
              <w:autoSpaceDE w:val="0"/>
              <w:autoSpaceDN w:val="0"/>
              <w:adjustRightInd w:val="0"/>
              <w:rPr>
                <w:szCs w:val="18"/>
                <w:lang w:val="en-US" w:eastAsia="zh-CN"/>
              </w:rPr>
            </w:pPr>
          </w:p>
        </w:tc>
      </w:tr>
      <w:tr w:rsidR="00217A47" w14:paraId="45A68DD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AE6273"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03A978" w14:textId="77777777" w:rsidR="00217A47" w:rsidRDefault="00217A47"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6E895CAC"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6B52AE5"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F3B6923"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3D244D"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5BBE6BB1"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19C524A"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0DAAEA" w14:textId="77777777" w:rsidR="00217A47" w:rsidRDefault="00217A47" w:rsidP="008E5574">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7862982A"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747632" w14:textId="77777777" w:rsidR="00217A47" w:rsidRDefault="00217A47" w:rsidP="001169E8">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74E95" w14:textId="77777777" w:rsidR="00217A47" w:rsidRDefault="00217A47" w:rsidP="008E5574">
            <w:pPr>
              <w:pStyle w:val="TAC"/>
              <w:overflowPunct w:val="0"/>
              <w:autoSpaceDE w:val="0"/>
              <w:autoSpaceDN w:val="0"/>
              <w:adjustRightInd w:val="0"/>
              <w:rPr>
                <w:szCs w:val="18"/>
                <w:lang w:val="en-US" w:eastAsia="zh-CN"/>
              </w:rPr>
            </w:pPr>
          </w:p>
        </w:tc>
      </w:tr>
      <w:tr w:rsidR="00217A47" w14:paraId="5F73ADA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363CAB" w14:textId="77777777" w:rsidR="00217A47" w:rsidRDefault="00217A47" w:rsidP="008E5574">
            <w:pPr>
              <w:keepNext/>
              <w:keepLines/>
              <w:overflowPunct w:val="0"/>
              <w:autoSpaceDE w:val="0"/>
              <w:autoSpaceDN w:val="0"/>
              <w:adjustRightInd w:val="0"/>
              <w:spacing w:after="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C23E05" w14:textId="77777777" w:rsidR="00217A47" w:rsidRDefault="00217A47"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30D20DC0"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566409E"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EC993E9"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3C396B"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284746A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DA2CE5" w14:textId="77777777" w:rsidR="00217A47" w:rsidRDefault="00217A47" w:rsidP="008E5574">
            <w:pPr>
              <w:keepNext/>
              <w:keepLines/>
              <w:overflowPunct w:val="0"/>
              <w:autoSpaceDE w:val="0"/>
              <w:autoSpaceDN w:val="0"/>
              <w:adjustRightInd w:val="0"/>
              <w:spacing w:after="0"/>
              <w:jc w:val="center"/>
              <w:rPr>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F93ABD" w14:textId="77777777" w:rsidR="00217A47" w:rsidRDefault="00217A47" w:rsidP="008E5574">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5B4F2DB7"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99A325" w14:textId="77777777" w:rsidR="00217A47" w:rsidRDefault="00217A47" w:rsidP="001169E8">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477DE" w14:textId="77777777" w:rsidR="00217A47" w:rsidRDefault="00217A47" w:rsidP="008E5574">
            <w:pPr>
              <w:pStyle w:val="TAC"/>
              <w:overflowPunct w:val="0"/>
              <w:autoSpaceDE w:val="0"/>
              <w:autoSpaceDN w:val="0"/>
              <w:adjustRightInd w:val="0"/>
              <w:rPr>
                <w:szCs w:val="18"/>
                <w:lang w:val="en-US" w:eastAsia="zh-CN"/>
              </w:rPr>
            </w:pPr>
          </w:p>
        </w:tc>
      </w:tr>
      <w:tr w:rsidR="00217A47" w14:paraId="0018EEB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6F628B" w14:textId="77777777" w:rsidR="00217A47" w:rsidRDefault="00217A47" w:rsidP="008E5574">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244676" w14:textId="77777777" w:rsidR="00217A47" w:rsidRDefault="00217A47" w:rsidP="008E5574">
            <w:pPr>
              <w:pStyle w:val="TAC"/>
              <w:overflowPunct w:val="0"/>
              <w:autoSpaceDE w:val="0"/>
              <w:autoSpaceDN w:val="0"/>
              <w:adjustRightInd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3FB00026" w14:textId="77777777" w:rsidR="00217A47" w:rsidRDefault="00217A47" w:rsidP="008E5574">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E027F21"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D40037" w14:textId="77777777" w:rsidR="00217A47" w:rsidRDefault="00217A47" w:rsidP="008E5574">
            <w:pPr>
              <w:pStyle w:val="TAC"/>
              <w:overflowPunct w:val="0"/>
              <w:autoSpaceDE w:val="0"/>
              <w:autoSpaceDN w:val="0"/>
              <w:adjustRightInd w:val="0"/>
              <w:rPr>
                <w:lang w:val="en-US" w:eastAsia="zh-CN"/>
              </w:rPr>
            </w:pPr>
            <w:r>
              <w:rPr>
                <w:lang w:val="en-US" w:eastAsia="zh-CN"/>
              </w:rPr>
              <w:t>0</w:t>
            </w:r>
          </w:p>
        </w:tc>
      </w:tr>
      <w:tr w:rsidR="00217A47" w14:paraId="2E7BEBD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898BF6"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CB34C8"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8B4D105" w14:textId="77777777" w:rsidR="00217A47" w:rsidRDefault="00217A47"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BC38A07" w14:textId="77777777" w:rsidR="00217A47" w:rsidRDefault="00217A47" w:rsidP="001169E8">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306E3" w14:textId="77777777" w:rsidR="00217A47" w:rsidRDefault="00217A47" w:rsidP="008E5574">
            <w:pPr>
              <w:pStyle w:val="TAC"/>
              <w:overflowPunct w:val="0"/>
              <w:autoSpaceDE w:val="0"/>
              <w:autoSpaceDN w:val="0"/>
              <w:adjustRightInd w:val="0"/>
              <w:rPr>
                <w:lang w:val="en-US" w:eastAsia="zh-CN"/>
              </w:rPr>
            </w:pPr>
          </w:p>
        </w:tc>
      </w:tr>
      <w:tr w:rsidR="00217A47" w14:paraId="5E5C98F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143601" w14:textId="77777777" w:rsidR="00217A47" w:rsidRDefault="00217A47" w:rsidP="008E5574">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68B176" w14:textId="77777777" w:rsidR="00217A47" w:rsidRDefault="00217A47" w:rsidP="008E5574">
            <w:pPr>
              <w:pStyle w:val="TAC"/>
              <w:overflowPunct w:val="0"/>
              <w:autoSpaceDE w:val="0"/>
              <w:autoSpaceDN w:val="0"/>
              <w:adjustRightInd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606CC153" w14:textId="77777777" w:rsidR="00217A47" w:rsidRDefault="00217A47" w:rsidP="008E5574">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741759A"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4976BA" w14:textId="77777777" w:rsidR="00217A47" w:rsidRDefault="00217A47" w:rsidP="008E5574">
            <w:pPr>
              <w:pStyle w:val="TAC"/>
              <w:overflowPunct w:val="0"/>
              <w:autoSpaceDE w:val="0"/>
              <w:autoSpaceDN w:val="0"/>
              <w:adjustRightInd w:val="0"/>
              <w:rPr>
                <w:lang w:val="en-US" w:eastAsia="zh-CN"/>
              </w:rPr>
            </w:pPr>
            <w:r>
              <w:rPr>
                <w:lang w:val="en-US" w:eastAsia="zh-CN"/>
              </w:rPr>
              <w:t>0</w:t>
            </w:r>
          </w:p>
        </w:tc>
      </w:tr>
      <w:tr w:rsidR="00217A47" w14:paraId="0C23F05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165C61A"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6DA305"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113CCEA" w14:textId="77777777" w:rsidR="00217A47" w:rsidRDefault="00217A47"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FA8D52B" w14:textId="77777777" w:rsidR="00217A47" w:rsidRDefault="00217A47" w:rsidP="001169E8">
            <w:pPr>
              <w:pStyle w:val="TAC"/>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6BA40" w14:textId="77777777" w:rsidR="00217A47" w:rsidRDefault="00217A47" w:rsidP="008E5574">
            <w:pPr>
              <w:pStyle w:val="TAC"/>
              <w:overflowPunct w:val="0"/>
              <w:autoSpaceDE w:val="0"/>
              <w:autoSpaceDN w:val="0"/>
              <w:adjustRightInd w:val="0"/>
              <w:rPr>
                <w:lang w:val="en-US" w:eastAsia="zh-CN"/>
              </w:rPr>
            </w:pPr>
          </w:p>
        </w:tc>
      </w:tr>
      <w:tr w:rsidR="00217A47" w14:paraId="5A895EE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9C8BB5C"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C88C45"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CB9F05C" w14:textId="77777777" w:rsidR="00217A47" w:rsidRDefault="00217A47" w:rsidP="008E5574">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446C33A"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BC5EB0"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1</w:t>
            </w:r>
          </w:p>
        </w:tc>
      </w:tr>
      <w:tr w:rsidR="00217A47" w14:paraId="327910D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09A884"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92B470"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B20D00F" w14:textId="77777777" w:rsidR="00217A47" w:rsidRDefault="00217A47"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DA78BD" w14:textId="77777777" w:rsidR="00217A47" w:rsidRDefault="00217A47" w:rsidP="001169E8">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6A15B" w14:textId="77777777" w:rsidR="00217A47" w:rsidRDefault="00217A47" w:rsidP="008E5574">
            <w:pPr>
              <w:pStyle w:val="TAC"/>
              <w:overflowPunct w:val="0"/>
              <w:autoSpaceDE w:val="0"/>
              <w:autoSpaceDN w:val="0"/>
              <w:adjustRightInd w:val="0"/>
              <w:rPr>
                <w:lang w:val="en-US" w:eastAsia="zh-CN"/>
              </w:rPr>
            </w:pPr>
          </w:p>
        </w:tc>
      </w:tr>
      <w:tr w:rsidR="00217A47" w14:paraId="54B759B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8756A7"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142302" w14:textId="77777777" w:rsidR="00217A47" w:rsidRDefault="00217A47"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078FAB25"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r w:rsidRPr="007342AA">
              <w:rPr>
                <w:rFonts w:ascii="Arial" w:hAnsi="Arial" w:cs="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DA54C63"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3970304E"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9FEF9"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2D10D12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FAAC36"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AD537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0B67800E"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A856AE" w14:textId="77777777" w:rsidR="00217A47" w:rsidRDefault="00217A47" w:rsidP="001169E8">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121088" w14:textId="77777777" w:rsidR="00217A47" w:rsidRDefault="00217A47" w:rsidP="008E5574">
            <w:pPr>
              <w:pStyle w:val="TAC"/>
              <w:overflowPunct w:val="0"/>
              <w:autoSpaceDE w:val="0"/>
              <w:autoSpaceDN w:val="0"/>
              <w:adjustRightInd w:val="0"/>
              <w:rPr>
                <w:szCs w:val="18"/>
                <w:lang w:val="en-US" w:eastAsia="zh-CN"/>
              </w:rPr>
            </w:pPr>
          </w:p>
        </w:tc>
      </w:tr>
      <w:tr w:rsidR="00217A47" w14:paraId="16A0E4F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3585C9" w14:textId="77777777" w:rsidR="00217A47" w:rsidRDefault="00217A47" w:rsidP="008E5574">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5A5E94" w14:textId="77777777" w:rsidR="00217A47" w:rsidRDefault="00217A47" w:rsidP="008E5574">
            <w:pPr>
              <w:pStyle w:val="TAC"/>
              <w:overflowPunct w:val="0"/>
              <w:autoSpaceDE w:val="0"/>
              <w:autoSpaceDN w:val="0"/>
              <w:adjustRightInd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46EB1ADF" w14:textId="77777777" w:rsidR="00217A47" w:rsidRDefault="00217A47" w:rsidP="008E5574">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472C550"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861E9"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0D2D38CB" w14:textId="77777777" w:rsidTr="00F63E8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7B94FF"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0FC1E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348E3E11" w14:textId="77777777" w:rsidR="00217A47" w:rsidRDefault="00217A47" w:rsidP="008E5574">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FEFDDC7" w14:textId="77777777" w:rsidR="00217A47" w:rsidRDefault="00217A47" w:rsidP="001169E8">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BFFB2" w14:textId="77777777" w:rsidR="00217A47" w:rsidRDefault="00217A47" w:rsidP="008E5574">
            <w:pPr>
              <w:pStyle w:val="TAC"/>
              <w:overflowPunct w:val="0"/>
              <w:autoSpaceDE w:val="0"/>
              <w:autoSpaceDN w:val="0"/>
              <w:adjustRightInd w:val="0"/>
              <w:rPr>
                <w:szCs w:val="18"/>
                <w:lang w:val="en-US" w:eastAsia="zh-CN"/>
              </w:rPr>
            </w:pPr>
          </w:p>
        </w:tc>
      </w:tr>
      <w:tr w:rsidR="00217A47" w14:paraId="1783055B" w14:textId="77777777" w:rsidTr="00F63E8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AE87128" w14:textId="77777777" w:rsidR="00217A47" w:rsidRDefault="00217A47" w:rsidP="008E5574">
            <w:pPr>
              <w:pStyle w:val="TAC"/>
              <w:overflowPunct w:val="0"/>
              <w:autoSpaceDE w:val="0"/>
              <w:autoSpaceDN w:val="0"/>
              <w:adjustRightInd w:val="0"/>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9C1DA" w14:textId="77777777" w:rsidR="00217A47" w:rsidRDefault="00217A47" w:rsidP="008E5574">
            <w:pPr>
              <w:pStyle w:val="TAC"/>
              <w:overflowPunct w:val="0"/>
              <w:autoSpaceDE w:val="0"/>
              <w:autoSpaceDN w:val="0"/>
              <w:adjustRightInd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429EBC7C" w14:textId="77777777" w:rsidR="00217A47" w:rsidRDefault="00217A47" w:rsidP="008E5574">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EB1B74A"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D16E58"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5600BEE4" w14:textId="77777777" w:rsidTr="00F63E8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71304E"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56D54F"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34221A6" w14:textId="77777777" w:rsidR="00217A47" w:rsidRDefault="00217A47" w:rsidP="008E5574">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B11B100" w14:textId="77777777" w:rsidR="00217A47" w:rsidRDefault="00217A47" w:rsidP="001169E8">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022B8" w14:textId="77777777" w:rsidR="00217A47" w:rsidRDefault="00217A47" w:rsidP="008E5574">
            <w:pPr>
              <w:pStyle w:val="TAC"/>
              <w:overflowPunct w:val="0"/>
              <w:autoSpaceDE w:val="0"/>
              <w:autoSpaceDN w:val="0"/>
              <w:adjustRightInd w:val="0"/>
              <w:rPr>
                <w:szCs w:val="18"/>
                <w:lang w:val="en-US" w:eastAsia="zh-CN"/>
              </w:rPr>
            </w:pPr>
          </w:p>
        </w:tc>
      </w:tr>
      <w:tr w:rsidR="00217A47" w14:paraId="631DDF7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A806B1"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15BAA6"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3EA64001"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0AF24E11"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A9A4A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217A47" w14:paraId="6FC715B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131222"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AB486A"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005EED7"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A869E6" w14:textId="77777777" w:rsidR="00217A47" w:rsidRDefault="00217A47" w:rsidP="001169E8">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F37472"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lang w:val="en-US" w:eastAsia="zh-CN"/>
              </w:rPr>
            </w:pPr>
          </w:p>
        </w:tc>
      </w:tr>
      <w:tr w:rsidR="00217A47" w14:paraId="638829D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99520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EC4E60"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63879A6E"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43C5AFB"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7B3409"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217A47" w14:paraId="31605D6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B9FE95"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68A66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CC44BBB"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9A1316" w14:textId="77777777" w:rsidR="00217A47" w:rsidRDefault="00217A47" w:rsidP="001169E8">
            <w:pPr>
              <w:pStyle w:val="TAC"/>
            </w:pPr>
            <w:r>
              <w:rPr>
                <w:rFonts w:eastAsia="SimSun"/>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AF7C6"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lang w:val="en-US" w:eastAsia="zh-CN"/>
              </w:rPr>
            </w:pPr>
          </w:p>
        </w:tc>
      </w:tr>
      <w:tr w:rsidR="00217A47" w14:paraId="6357E52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EBA5E9" w14:textId="77777777" w:rsidR="00217A47" w:rsidRDefault="00217A47" w:rsidP="008E5574">
            <w:pPr>
              <w:pStyle w:val="TAC"/>
              <w:overflowPunct w:val="0"/>
              <w:autoSpaceDE w:val="0"/>
              <w:autoSpaceDN w:val="0"/>
              <w:adjustRightInd w:val="0"/>
            </w:pPr>
            <w:r>
              <w:t>CA_n14A-n77A</w:t>
            </w:r>
          </w:p>
        </w:tc>
        <w:tc>
          <w:tcPr>
            <w:tcW w:w="1690" w:type="dxa"/>
            <w:tcBorders>
              <w:top w:val="single" w:sz="4" w:space="0" w:color="auto"/>
              <w:left w:val="single" w:sz="4" w:space="0" w:color="auto"/>
              <w:bottom w:val="nil"/>
              <w:right w:val="single" w:sz="4" w:space="0" w:color="auto"/>
            </w:tcBorders>
            <w:vAlign w:val="center"/>
          </w:tcPr>
          <w:p w14:paraId="20C146EF" w14:textId="77777777" w:rsidR="00607E46" w:rsidRDefault="00607E46" w:rsidP="00607E4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782D7ECB" w14:textId="77777777" w:rsidR="00217A47" w:rsidRDefault="00217A47" w:rsidP="008E5574">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46621B1" w14:textId="77777777" w:rsidR="00217A47" w:rsidRDefault="00217A47" w:rsidP="008E5574">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D274529"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46952922"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03CA58B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FDEC6B"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51639F02"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5D7FD45" w14:textId="77777777" w:rsidR="00217A47" w:rsidRDefault="00217A47"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A1C2F55" w14:textId="77777777" w:rsidR="00217A47" w:rsidRDefault="00217A47" w:rsidP="001169E8">
            <w:pPr>
              <w:pStyle w:val="TAC"/>
            </w:pPr>
            <w:r>
              <w:rPr>
                <w:rFonts w:eastAsia="SimSun"/>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2650C60B" w14:textId="77777777" w:rsidR="00217A47" w:rsidRDefault="00217A47" w:rsidP="008E5574">
            <w:pPr>
              <w:pStyle w:val="TAC"/>
              <w:overflowPunct w:val="0"/>
              <w:autoSpaceDE w:val="0"/>
              <w:autoSpaceDN w:val="0"/>
              <w:adjustRightInd w:val="0"/>
              <w:rPr>
                <w:lang w:val="en-US" w:eastAsia="zh-CN"/>
              </w:rPr>
            </w:pPr>
          </w:p>
        </w:tc>
      </w:tr>
      <w:tr w:rsidR="00217A47" w14:paraId="1172278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B9E0E3" w14:textId="77777777" w:rsidR="00217A47" w:rsidRDefault="00217A47" w:rsidP="008E5574">
            <w:pPr>
              <w:pStyle w:val="TAC"/>
              <w:overflowPunct w:val="0"/>
              <w:autoSpaceDE w:val="0"/>
              <w:autoSpaceDN w:val="0"/>
              <w:adjustRightInd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252909BF" w14:textId="77777777" w:rsidR="00607E46" w:rsidRDefault="00607E46" w:rsidP="00607E4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7C423799" w14:textId="77777777" w:rsidR="00217A47" w:rsidRDefault="00217A47" w:rsidP="008E5574">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35BD65B" w14:textId="77777777" w:rsidR="00217A47" w:rsidRDefault="00217A47" w:rsidP="008E5574">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53B1895"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2AD676"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2FBFBFAB"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3639539"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7E609F78"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BD2B0C8" w14:textId="77777777" w:rsidR="00217A47" w:rsidRDefault="00217A47"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D4E1F7" w14:textId="77777777" w:rsidR="00217A47" w:rsidRDefault="00217A47" w:rsidP="001169E8">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D9D7E" w14:textId="77777777" w:rsidR="00217A47" w:rsidRDefault="00217A47" w:rsidP="008E5574">
            <w:pPr>
              <w:pStyle w:val="TAC"/>
              <w:overflowPunct w:val="0"/>
              <w:autoSpaceDE w:val="0"/>
              <w:autoSpaceDN w:val="0"/>
              <w:adjustRightInd w:val="0"/>
              <w:rPr>
                <w:lang w:val="en-US" w:eastAsia="zh-CN"/>
              </w:rPr>
            </w:pPr>
          </w:p>
        </w:tc>
      </w:tr>
      <w:tr w:rsidR="00217A47" w14:paraId="0BCD2C5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28D53E" w14:textId="77777777" w:rsidR="00217A47" w:rsidRDefault="00217A47" w:rsidP="008E5574">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3B89885C" w14:textId="3CCA59EF" w:rsidR="00217A47" w:rsidRDefault="00217A47"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26410D49" w14:textId="77777777" w:rsidR="00217A47" w:rsidRDefault="00217A47" w:rsidP="008E5574">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8A77786" w14:textId="77777777" w:rsidR="00217A47" w:rsidRDefault="00217A47" w:rsidP="008E5574">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BA10687" w14:textId="77777777" w:rsidR="00217A47" w:rsidRDefault="00217A47" w:rsidP="001169E8">
            <w:pPr>
              <w:pStyle w:val="TAC"/>
              <w:rPr>
                <w:bCs/>
                <w:lang w:val="sv-SE" w:eastAsia="ja-JP"/>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844163"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707A4F8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2BA481"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52D5F5"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6E703D3" w14:textId="77777777" w:rsidR="00217A47" w:rsidRDefault="00217A47" w:rsidP="008E5574">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8A9E2D" w14:textId="77777777" w:rsidR="00217A47" w:rsidRDefault="00217A47" w:rsidP="001169E8">
            <w:pPr>
              <w:pStyle w:val="TAC"/>
              <w:rPr>
                <w:bCs/>
                <w:lang w:val="sv-SE" w:eastAsia="ja-JP"/>
              </w:rPr>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E30D1A" w14:textId="77777777" w:rsidR="00217A47" w:rsidRDefault="00217A47" w:rsidP="008E5574">
            <w:pPr>
              <w:pStyle w:val="TAC"/>
              <w:overflowPunct w:val="0"/>
              <w:autoSpaceDE w:val="0"/>
              <w:autoSpaceDN w:val="0"/>
              <w:adjustRightInd w:val="0"/>
              <w:rPr>
                <w:lang w:val="en-US" w:eastAsia="zh-CN"/>
              </w:rPr>
            </w:pPr>
          </w:p>
        </w:tc>
      </w:tr>
      <w:tr w:rsidR="00217A47" w14:paraId="549A721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49A08C" w14:textId="77777777" w:rsidR="00217A47" w:rsidRDefault="00217A47" w:rsidP="008E5574">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A0DED1" w14:textId="77777777" w:rsidR="00217A47" w:rsidRDefault="00217A47" w:rsidP="008E5574">
            <w:pPr>
              <w:pStyle w:val="TAC"/>
              <w:overflowPunct w:val="0"/>
              <w:autoSpaceDE w:val="0"/>
              <w:autoSpaceDN w:val="0"/>
              <w:adjustRightInd w:val="0"/>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4490EE76" w14:textId="77777777" w:rsidR="00217A47" w:rsidRDefault="00217A47" w:rsidP="008E5574">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7190C59"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B5FE3" w14:textId="77777777" w:rsidR="00217A47" w:rsidRDefault="00217A47" w:rsidP="008E5574">
            <w:pPr>
              <w:pStyle w:val="TAC"/>
              <w:overflowPunct w:val="0"/>
              <w:autoSpaceDE w:val="0"/>
              <w:autoSpaceDN w:val="0"/>
              <w:adjustRightInd w:val="0"/>
              <w:rPr>
                <w:lang w:val="en-US" w:eastAsia="zh-CN"/>
              </w:rPr>
            </w:pPr>
            <w:r>
              <w:rPr>
                <w:lang w:val="en-US" w:eastAsia="zh-CN"/>
              </w:rPr>
              <w:t>0</w:t>
            </w:r>
          </w:p>
        </w:tc>
      </w:tr>
      <w:tr w:rsidR="00217A47" w14:paraId="45A40B7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17A20A"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B030A0"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7463F8B" w14:textId="77777777" w:rsidR="00217A47" w:rsidRDefault="00217A47"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D009408" w14:textId="77777777" w:rsidR="00217A47" w:rsidRDefault="00217A47" w:rsidP="001169E8">
            <w:pPr>
              <w:pStyle w:val="TAC"/>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BDD42" w14:textId="77777777" w:rsidR="00217A47" w:rsidRDefault="00217A47" w:rsidP="008E5574">
            <w:pPr>
              <w:pStyle w:val="TAC"/>
              <w:overflowPunct w:val="0"/>
              <w:autoSpaceDE w:val="0"/>
              <w:autoSpaceDN w:val="0"/>
              <w:adjustRightInd w:val="0"/>
              <w:rPr>
                <w:lang w:val="en-US" w:eastAsia="zh-CN"/>
              </w:rPr>
            </w:pPr>
          </w:p>
        </w:tc>
      </w:tr>
      <w:tr w:rsidR="00217A47" w14:paraId="0089E02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588994" w14:textId="77777777" w:rsidR="00217A47" w:rsidRDefault="00217A47" w:rsidP="008E5574">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A2D930" w14:textId="77777777" w:rsidR="00217A47" w:rsidRDefault="00217A47" w:rsidP="008E5574">
            <w:pPr>
              <w:pStyle w:val="TAC"/>
              <w:overflowPunct w:val="0"/>
              <w:autoSpaceDE w:val="0"/>
              <w:autoSpaceDN w:val="0"/>
              <w:adjustRightInd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0E731242" w14:textId="77777777" w:rsidR="00217A47" w:rsidRDefault="00217A47" w:rsidP="008E5574">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F901F5A" w14:textId="77777777" w:rsidR="00217A47" w:rsidRDefault="00217A47" w:rsidP="001169E8">
            <w:pPr>
              <w:pStyle w:val="TAC"/>
              <w:rPr>
                <w:bCs/>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0FB470"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25D9FB5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697CEE"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EA8FDB"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A9D77E2" w14:textId="77777777" w:rsidR="00217A47" w:rsidRDefault="00217A47" w:rsidP="008E5574">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60D0334" w14:textId="77777777" w:rsidR="00217A47" w:rsidRDefault="00217A47" w:rsidP="001169E8">
            <w:pPr>
              <w:pStyle w:val="TAC"/>
              <w:rPr>
                <w:bCs/>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09D2A" w14:textId="77777777" w:rsidR="00217A47" w:rsidRDefault="00217A47" w:rsidP="008E5574">
            <w:pPr>
              <w:pStyle w:val="TAC"/>
              <w:overflowPunct w:val="0"/>
              <w:autoSpaceDE w:val="0"/>
              <w:autoSpaceDN w:val="0"/>
              <w:adjustRightInd w:val="0"/>
              <w:rPr>
                <w:lang w:val="en-US" w:eastAsia="zh-CN"/>
              </w:rPr>
            </w:pPr>
          </w:p>
        </w:tc>
      </w:tr>
      <w:tr w:rsidR="00217A47" w14:paraId="04B86FF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8D3E4F" w14:textId="77777777" w:rsidR="00217A47" w:rsidRDefault="00217A47" w:rsidP="008E5574">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9C2B86" w14:textId="77777777" w:rsidR="00217A47" w:rsidRDefault="00217A47" w:rsidP="008E5574">
            <w:pPr>
              <w:pStyle w:val="TAC"/>
              <w:overflowPunct w:val="0"/>
              <w:autoSpaceDE w:val="0"/>
              <w:autoSpaceDN w:val="0"/>
              <w:adjustRightInd w:val="0"/>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793E90D0" w14:textId="77777777" w:rsidR="00217A47" w:rsidRDefault="00217A47" w:rsidP="008E5574">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046734C" w14:textId="77777777" w:rsidR="00217A47" w:rsidRDefault="00217A47" w:rsidP="001169E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20EA3"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1622A58A"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2AB132B"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0B2F50"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022EFF9" w14:textId="77777777" w:rsidR="00217A47" w:rsidRDefault="00217A47" w:rsidP="008E5574">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5CEA1E" w14:textId="77777777" w:rsidR="00217A47" w:rsidRDefault="00217A47" w:rsidP="001169E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8E3F64" w14:textId="77777777" w:rsidR="00217A47" w:rsidRDefault="00217A47" w:rsidP="008E5574">
            <w:pPr>
              <w:pStyle w:val="TAC"/>
              <w:overflowPunct w:val="0"/>
              <w:autoSpaceDE w:val="0"/>
              <w:autoSpaceDN w:val="0"/>
              <w:adjustRightInd w:val="0"/>
              <w:rPr>
                <w:lang w:val="en-US" w:eastAsia="zh-CN"/>
              </w:rPr>
            </w:pPr>
          </w:p>
        </w:tc>
      </w:tr>
      <w:tr w:rsidR="00217A47" w14:paraId="685138C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355A2D" w14:textId="77777777" w:rsidR="00217A47" w:rsidRDefault="00217A47" w:rsidP="008E5574">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D14F47" w14:textId="77777777" w:rsidR="00217A47" w:rsidRDefault="00217A47" w:rsidP="008E5574">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27DB5C51" w14:textId="77777777" w:rsidR="00217A47" w:rsidRDefault="00217A47" w:rsidP="008E5574">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5715D47"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143C12"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45C3B88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FB497D"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3F002C"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0F687ED" w14:textId="77777777" w:rsidR="00217A47" w:rsidRDefault="00217A47"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CC9772C" w14:textId="77777777" w:rsidR="00217A47" w:rsidRDefault="00217A47" w:rsidP="001169E8">
            <w:pPr>
              <w:pStyle w:val="TAC"/>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EDB84B" w14:textId="77777777" w:rsidR="00217A47" w:rsidRDefault="00217A47" w:rsidP="008E5574">
            <w:pPr>
              <w:pStyle w:val="TAC"/>
              <w:overflowPunct w:val="0"/>
              <w:autoSpaceDE w:val="0"/>
              <w:autoSpaceDN w:val="0"/>
              <w:adjustRightInd w:val="0"/>
              <w:rPr>
                <w:lang w:val="en-US" w:eastAsia="zh-CN"/>
              </w:rPr>
            </w:pPr>
          </w:p>
        </w:tc>
      </w:tr>
      <w:tr w:rsidR="00217A47" w14:paraId="400163F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8B4ED1" w14:textId="77777777" w:rsidR="00217A47" w:rsidRDefault="00217A47" w:rsidP="008E5574">
            <w:pPr>
              <w:pStyle w:val="TAC"/>
              <w:overflowPunct w:val="0"/>
              <w:autoSpaceDE w:val="0"/>
              <w:autoSpaceDN w:val="0"/>
              <w:adjustRightInd w:val="0"/>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5B62BE" w14:textId="77777777" w:rsidR="00217A47" w:rsidRDefault="00217A47" w:rsidP="008E5574">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7BE8036A" w14:textId="77777777" w:rsidR="00217A47" w:rsidRDefault="00217A47" w:rsidP="008E5574">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ED7F092" w14:textId="77777777" w:rsidR="00217A47" w:rsidRDefault="00217A47" w:rsidP="001169E8">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34DCA5"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07A0898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657D50"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851379"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C48BF48" w14:textId="77777777" w:rsidR="00217A47" w:rsidRDefault="00217A47"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DDEFB14" w14:textId="77777777" w:rsidR="00217A47" w:rsidRDefault="00217A47" w:rsidP="001169E8">
            <w:pPr>
              <w:pStyle w:val="TAC"/>
              <w:rPr>
                <w:rFonts w:eastAsia="SimSun"/>
                <w:lang w:val="en-US" w:eastAsia="zh-CN" w:bidi="ar"/>
              </w:rPr>
            </w:pPr>
            <w:r>
              <w:rPr>
                <w:rFonts w:eastAsia="SimSun"/>
                <w:lang w:val="en-US" w:eastAsia="zh-CN" w:bidi="ar"/>
              </w:rPr>
              <w:t>CA_n77(</w:t>
            </w:r>
            <w:r>
              <w:rPr>
                <w:rFonts w:eastAsia="SimSun" w:hint="eastAsia"/>
                <w:lang w:val="en-US" w:eastAsia="zh-CN" w:bidi="ar"/>
              </w:rPr>
              <w:t>3</w:t>
            </w:r>
            <w:r>
              <w:rPr>
                <w:rFonts w:eastAsia="SimSun"/>
                <w:lang w:val="en-US" w:eastAsia="zh-CN" w:bidi="ar"/>
              </w:rPr>
              <w:t>A)_BCS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32ADE" w14:textId="77777777" w:rsidR="00217A47" w:rsidRDefault="00217A47" w:rsidP="008E5574">
            <w:pPr>
              <w:pStyle w:val="TAC"/>
              <w:overflowPunct w:val="0"/>
              <w:autoSpaceDE w:val="0"/>
              <w:autoSpaceDN w:val="0"/>
              <w:adjustRightInd w:val="0"/>
              <w:rPr>
                <w:lang w:val="en-US" w:eastAsia="zh-CN"/>
              </w:rPr>
            </w:pPr>
          </w:p>
        </w:tc>
      </w:tr>
      <w:tr w:rsidR="00217A47" w14:paraId="36A49C0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C9A64A" w14:textId="77777777" w:rsidR="00217A47" w:rsidRDefault="00217A47" w:rsidP="008E5574">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FD23F9" w14:textId="77777777" w:rsidR="00217A47" w:rsidRDefault="00217A47" w:rsidP="008E5574">
            <w:pPr>
              <w:pStyle w:val="TAC"/>
              <w:overflowPunct w:val="0"/>
              <w:autoSpaceDE w:val="0"/>
              <w:autoSpaceDN w:val="0"/>
              <w:adjustRightInd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2859DF0D" w14:textId="77777777" w:rsidR="00217A47" w:rsidRDefault="00217A47" w:rsidP="008E5574">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ACEB62A" w14:textId="77777777" w:rsidR="00217A47" w:rsidRDefault="00217A47" w:rsidP="001169E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2F24D4"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1F48809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0194AC"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B1812C"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3B54408" w14:textId="77777777" w:rsidR="00217A47" w:rsidRDefault="00217A47" w:rsidP="008E5574">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FFD8F2" w14:textId="77777777" w:rsidR="00217A47" w:rsidRDefault="00217A47" w:rsidP="001169E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32A749" w14:textId="77777777" w:rsidR="00217A47" w:rsidRDefault="00217A47" w:rsidP="008E5574">
            <w:pPr>
              <w:pStyle w:val="TAC"/>
              <w:overflowPunct w:val="0"/>
              <w:autoSpaceDE w:val="0"/>
              <w:autoSpaceDN w:val="0"/>
              <w:adjustRightInd w:val="0"/>
              <w:rPr>
                <w:lang w:val="en-US" w:eastAsia="zh-CN"/>
              </w:rPr>
            </w:pPr>
          </w:p>
        </w:tc>
      </w:tr>
      <w:tr w:rsidR="00217A47" w14:paraId="0035D56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B7A48B2" w14:textId="77777777" w:rsidR="00217A47" w:rsidRDefault="00217A47" w:rsidP="008E5574">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shd w:val="clear" w:color="auto" w:fill="auto"/>
            <w:vAlign w:val="center"/>
          </w:tcPr>
          <w:p w14:paraId="5D43A9B5" w14:textId="77777777" w:rsidR="00217A47" w:rsidRDefault="00217A47" w:rsidP="008E5574">
            <w:pPr>
              <w:pStyle w:val="TAC"/>
              <w:overflowPunct w:val="0"/>
              <w:autoSpaceDE w:val="0"/>
              <w:autoSpaceDN w:val="0"/>
              <w:adjustRightInd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07D264D1" w14:textId="77777777" w:rsidR="00217A47" w:rsidRDefault="00217A47" w:rsidP="008E5574">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D725428"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135F25"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5C08374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48846B"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0CD8F5"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8EC204D" w14:textId="77777777" w:rsidR="00217A47" w:rsidRDefault="00217A47" w:rsidP="008E5574">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59FCFA9" w14:textId="77777777" w:rsidR="00217A47" w:rsidRDefault="00217A47" w:rsidP="001169E8">
            <w:pPr>
              <w:pStyle w:val="TAC"/>
              <w:rPr>
                <w:rFonts w:eastAsia="SimSu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E6E3F" w14:textId="77777777" w:rsidR="00217A47" w:rsidRDefault="00217A47" w:rsidP="008E5574">
            <w:pPr>
              <w:pStyle w:val="TAC"/>
              <w:overflowPunct w:val="0"/>
              <w:autoSpaceDE w:val="0"/>
              <w:autoSpaceDN w:val="0"/>
              <w:adjustRightInd w:val="0"/>
              <w:rPr>
                <w:lang w:val="en-US" w:eastAsia="zh-CN"/>
              </w:rPr>
            </w:pPr>
          </w:p>
        </w:tc>
      </w:tr>
    </w:tbl>
    <w:p w14:paraId="4CD1DE0C" w14:textId="77777777" w:rsidR="00C338A2" w:rsidRDefault="00C338A2" w:rsidP="00C338A2">
      <w:pPr>
        <w:pStyle w:val="FL"/>
      </w:pPr>
    </w:p>
    <w:p w14:paraId="2A404442" w14:textId="60B89CC3" w:rsidR="00C338A2" w:rsidRDefault="00C338A2" w:rsidP="00571960">
      <w:pPr>
        <w:pStyle w:val="TH"/>
        <w:rPr>
          <w:bCs/>
        </w:rPr>
      </w:pPr>
      <w:r>
        <w:rPr>
          <w:bCs/>
        </w:rPr>
        <w:t>Table 5.5A.3.1-1</w:t>
      </w:r>
      <w:r>
        <w:rPr>
          <w:rFonts w:eastAsia="SimSun"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7779A" w14:paraId="1384CF0D"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C411C7" w14:textId="77777777" w:rsidR="00A7779A" w:rsidRDefault="00A7779A" w:rsidP="008E5574">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EACD12" w14:textId="77777777" w:rsidR="00A7779A" w:rsidRDefault="00A7779A"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6C9F3D9" w14:textId="77777777" w:rsidR="00A7779A" w:rsidRDefault="00A7779A" w:rsidP="008E5574">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C9C8A2C" w14:textId="77777777" w:rsidR="00A7779A" w:rsidRDefault="00A7779A"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D989E" w14:textId="77777777" w:rsidR="00A7779A" w:rsidRDefault="00A7779A" w:rsidP="008E5574">
            <w:pPr>
              <w:pStyle w:val="TAH"/>
              <w:overflowPunct w:val="0"/>
              <w:autoSpaceDE w:val="0"/>
              <w:autoSpaceDN w:val="0"/>
              <w:adjustRightInd w:val="0"/>
              <w:rPr>
                <w:lang w:val="en-US" w:eastAsia="zh-CN"/>
              </w:rPr>
            </w:pPr>
            <w:r>
              <w:t>Bandwidth combination set</w:t>
            </w:r>
          </w:p>
        </w:tc>
      </w:tr>
      <w:tr w:rsidR="00A7779A" w14:paraId="570C755E"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7DDB1" w14:textId="77777777" w:rsidR="00A7779A" w:rsidRDefault="00A7779A" w:rsidP="008E5574">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D0C370" w14:textId="77777777" w:rsidR="00A7779A" w:rsidRDefault="00A7779A" w:rsidP="008E5574">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7CE68E5A" w14:textId="77777777" w:rsidR="00A7779A" w:rsidRDefault="00A7779A" w:rsidP="008E5574">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3F01DD7" w14:textId="77777777" w:rsidR="00A7779A" w:rsidRDefault="00A7779A" w:rsidP="00E1353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5806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43F9727B"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3FF7197"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9B56A8C"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FC55BA5" w14:textId="77777777" w:rsidR="00A7779A" w:rsidRDefault="00A7779A" w:rsidP="008E5574">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599A29" w14:textId="77777777" w:rsidR="00A7779A" w:rsidRDefault="00A7779A" w:rsidP="00E1353B">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C1333" w14:textId="77777777" w:rsidR="00A7779A" w:rsidRDefault="00A7779A" w:rsidP="008E5574">
            <w:pPr>
              <w:pStyle w:val="TAC"/>
              <w:overflowPunct w:val="0"/>
              <w:autoSpaceDE w:val="0"/>
              <w:autoSpaceDN w:val="0"/>
              <w:adjustRightInd w:val="0"/>
              <w:rPr>
                <w:lang w:val="en-US" w:eastAsia="zh-CN"/>
              </w:rPr>
            </w:pPr>
          </w:p>
        </w:tc>
      </w:tr>
      <w:tr w:rsidR="00A7779A" w14:paraId="268FA97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3A9A230"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DBFEC8C"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6E279E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96C1C04" w14:textId="77777777" w:rsidR="00A7779A" w:rsidRDefault="00A7779A" w:rsidP="00E1353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7B91A8" w14:textId="77777777" w:rsidR="00A7779A" w:rsidRDefault="00A7779A" w:rsidP="008E5574">
            <w:pPr>
              <w:pStyle w:val="TAC"/>
              <w:overflowPunct w:val="0"/>
              <w:autoSpaceDE w:val="0"/>
              <w:autoSpaceDN w:val="0"/>
              <w:adjustRightInd w:val="0"/>
              <w:rPr>
                <w:lang w:val="en-US" w:eastAsia="zh-CN"/>
              </w:rPr>
            </w:pPr>
            <w:r>
              <w:rPr>
                <w:lang w:val="en-US" w:eastAsia="zh-CN"/>
              </w:rPr>
              <w:t>1</w:t>
            </w:r>
          </w:p>
        </w:tc>
      </w:tr>
      <w:tr w:rsidR="00A7779A" w14:paraId="0B3013F6" w14:textId="77777777" w:rsidTr="0056102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064B5A8"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99EB29"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5DF6AE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15B036" w14:textId="77777777" w:rsidR="00A7779A" w:rsidRDefault="00A7779A" w:rsidP="00E1353B">
            <w:pPr>
              <w:pStyle w:val="TAC"/>
              <w:rPr>
                <w:lang w:val="en-US" w:eastAsia="zh-CN"/>
              </w:rPr>
            </w:pPr>
            <w:r>
              <w:rPr>
                <w:rFonts w:eastAsia="SimSun"/>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5BE3E" w14:textId="77777777" w:rsidR="00A7779A" w:rsidRDefault="00A7779A" w:rsidP="008E5574">
            <w:pPr>
              <w:pStyle w:val="TAC"/>
              <w:overflowPunct w:val="0"/>
              <w:autoSpaceDE w:val="0"/>
              <w:autoSpaceDN w:val="0"/>
              <w:adjustRightInd w:val="0"/>
              <w:rPr>
                <w:lang w:val="en-US" w:eastAsia="zh-CN"/>
              </w:rPr>
            </w:pPr>
          </w:p>
        </w:tc>
      </w:tr>
      <w:tr w:rsidR="00A7779A" w14:paraId="43074D25"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4E7A8A20" w14:textId="77777777" w:rsidR="00A7779A" w:rsidRDefault="00A7779A" w:rsidP="008E5574">
            <w:pPr>
              <w:pStyle w:val="TAC"/>
              <w:rPr>
                <w:bCs/>
                <w:lang w:val="en-US" w:eastAsia="zh-CN"/>
              </w:rPr>
            </w:pPr>
            <w:r>
              <w:rPr>
                <w:rFonts w:eastAsia="MS Mincho" w:cs="Arial"/>
                <w:bCs/>
                <w:szCs w:val="18"/>
                <w:lang w:val="en-US"/>
              </w:rPr>
              <w:t>CA_n20</w:t>
            </w:r>
            <w:r>
              <w:rPr>
                <w:rFonts w:cs="Arial" w:hint="eastAsia"/>
                <w:bCs/>
                <w:szCs w:val="18"/>
                <w:lang w:val="en-US" w:eastAsia="zh-CN"/>
              </w:rPr>
              <w:t>A</w:t>
            </w:r>
            <w:r>
              <w:rPr>
                <w:rFonts w:eastAsia="MS Mincho" w:cs="Arial"/>
                <w:bCs/>
                <w:szCs w:val="18"/>
                <w:lang w:val="en-US"/>
              </w:rPr>
              <w:t>-n40</w:t>
            </w:r>
            <w:r>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4E11CB96" w14:textId="77777777" w:rsidR="00A7779A" w:rsidRDefault="00A7779A" w:rsidP="008E5574">
            <w:pPr>
              <w:pStyle w:val="TAC"/>
              <w:rPr>
                <w:bCs/>
                <w:lang w:val="en-US" w:eastAsia="zh-CN"/>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1BBC0ACB" w14:textId="77777777" w:rsidR="00A7779A" w:rsidRDefault="00A7779A" w:rsidP="008E5574">
            <w:pPr>
              <w:pStyle w:val="TAC"/>
              <w:rPr>
                <w:bCs/>
                <w:lang w:val="sv-SE"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7F6C44C" w14:textId="77777777" w:rsidR="00A7779A" w:rsidRDefault="00A7779A" w:rsidP="00E1353B">
            <w:pPr>
              <w:pStyle w:val="TAC"/>
              <w:rPr>
                <w:rFonts w:eastAsia="SimSun"/>
                <w:lang w:val="en-US" w:eastAsia="zh-CN" w:bidi="ar"/>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0D55413" w14:textId="77777777" w:rsidR="00A7779A" w:rsidRDefault="00A7779A" w:rsidP="008E5574">
            <w:pPr>
              <w:pStyle w:val="TAC"/>
              <w:rPr>
                <w:lang w:val="en-US" w:eastAsia="zh-CN"/>
              </w:rPr>
            </w:pPr>
            <w:r>
              <w:rPr>
                <w:szCs w:val="18"/>
                <w:lang w:val="en-US" w:eastAsia="zh-CN"/>
              </w:rPr>
              <w:t>0</w:t>
            </w:r>
          </w:p>
        </w:tc>
      </w:tr>
      <w:tr w:rsidR="00A7779A" w14:paraId="3EC0B4CC"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27622E" w14:textId="77777777" w:rsidR="00A7779A" w:rsidRDefault="00A7779A" w:rsidP="008E5574">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E3B1B" w14:textId="77777777" w:rsidR="00A7779A" w:rsidRDefault="00A7779A" w:rsidP="008E5574">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055E3DB9" w14:textId="77777777" w:rsidR="00A7779A" w:rsidRDefault="00A7779A" w:rsidP="008E5574">
            <w:pPr>
              <w:pStyle w:val="TAC"/>
              <w:rPr>
                <w:bCs/>
                <w:lang w:val="sv-SE"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729D8E" w14:textId="77777777" w:rsidR="00A7779A" w:rsidRDefault="00A7779A" w:rsidP="00E1353B">
            <w:pPr>
              <w:pStyle w:val="TAC"/>
              <w:rPr>
                <w:rFonts w:eastAsia="SimSun"/>
                <w:lang w:val="en-US" w:eastAsia="zh-CN" w:bidi="ar"/>
              </w:rPr>
            </w:pPr>
            <w:r>
              <w:rPr>
                <w:rFonts w:eastAsia="SimSun"/>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12FEAB" w14:textId="77777777" w:rsidR="00A7779A" w:rsidRDefault="00A7779A" w:rsidP="008E5574">
            <w:pPr>
              <w:pStyle w:val="TAC"/>
              <w:rPr>
                <w:lang w:val="en-US" w:eastAsia="zh-CN"/>
              </w:rPr>
            </w:pPr>
          </w:p>
        </w:tc>
      </w:tr>
      <w:tr w:rsidR="00A7779A" w14:paraId="46CBAC8F"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E4C550" w14:textId="77777777" w:rsidR="00A7779A" w:rsidRDefault="00A7779A" w:rsidP="008E5574">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24150" w14:textId="77777777" w:rsidR="00A7779A" w:rsidRDefault="00A7779A" w:rsidP="008E5574">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7A407D31" w14:textId="77777777" w:rsidR="00A7779A" w:rsidRDefault="00A7779A" w:rsidP="008E5574">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70FBD8F" w14:textId="77777777" w:rsidR="00A7779A" w:rsidRDefault="00A7779A" w:rsidP="00E1353B">
            <w:pPr>
              <w:pStyle w:val="TAC"/>
              <w:rPr>
                <w:rFonts w:eastAsia="SimSun"/>
                <w:lang w:val="en-US" w:eastAsia="zh-CN" w:bidi="a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7DB0F"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5C83605A"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A7C930" w14:textId="77777777" w:rsidR="00A7779A" w:rsidRDefault="00A7779A" w:rsidP="008E5574">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DDE4BE" w14:textId="77777777" w:rsidR="00A7779A" w:rsidRDefault="00A7779A" w:rsidP="008E5574">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14:paraId="3C9D309B" w14:textId="77777777" w:rsidR="00A7779A" w:rsidRDefault="00A7779A" w:rsidP="008E5574">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55E6D24" w14:textId="77777777" w:rsidR="00A7779A" w:rsidRDefault="00A7779A" w:rsidP="00E1353B">
            <w:pPr>
              <w:pStyle w:val="TAC"/>
              <w:rPr>
                <w:rFonts w:eastAsia="SimSun"/>
                <w:lang w:val="en-US" w:eastAsia="zh-CN" w:bidi="ar"/>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DFF2E" w14:textId="77777777" w:rsidR="00A7779A" w:rsidRDefault="00A7779A" w:rsidP="008E5574">
            <w:pPr>
              <w:pStyle w:val="TAC"/>
              <w:overflowPunct w:val="0"/>
              <w:autoSpaceDE w:val="0"/>
              <w:autoSpaceDN w:val="0"/>
              <w:adjustRightInd w:val="0"/>
              <w:rPr>
                <w:lang w:val="en-US" w:eastAsia="zh-CN"/>
              </w:rPr>
            </w:pPr>
          </w:p>
        </w:tc>
      </w:tr>
      <w:tr w:rsidR="00A7779A" w14:paraId="4CDF1C8B"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1431F7" w14:textId="77777777" w:rsidR="00A7779A" w:rsidRDefault="00A7779A" w:rsidP="008E5574">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CD9F55" w14:textId="77777777" w:rsidR="00A7779A" w:rsidRDefault="00A7779A" w:rsidP="008E5574">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1766481D" w14:textId="77777777" w:rsidR="00A7779A" w:rsidRDefault="00A7779A" w:rsidP="008E5574">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9E937E8" w14:textId="77777777" w:rsidR="00A7779A" w:rsidRDefault="00A7779A" w:rsidP="00E1353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12A20A"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6F0D8394"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56E234"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30B955"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E42E6EA" w14:textId="77777777" w:rsidR="00A7779A" w:rsidRDefault="00A7779A" w:rsidP="008E5574">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7A194B8" w14:textId="77777777" w:rsidR="00A7779A" w:rsidRDefault="00A7779A" w:rsidP="00E1353B">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D33E66" w14:textId="77777777" w:rsidR="00A7779A" w:rsidRDefault="00A7779A" w:rsidP="008E5574">
            <w:pPr>
              <w:pStyle w:val="TAC"/>
              <w:overflowPunct w:val="0"/>
              <w:autoSpaceDE w:val="0"/>
              <w:autoSpaceDN w:val="0"/>
              <w:adjustRightInd w:val="0"/>
              <w:rPr>
                <w:lang w:val="en-US" w:eastAsia="zh-CN"/>
              </w:rPr>
            </w:pPr>
          </w:p>
        </w:tc>
      </w:tr>
      <w:tr w:rsidR="00A7779A" w14:paraId="6D4A19F7"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747DAB44" w14:textId="77777777" w:rsidR="00A7779A" w:rsidRDefault="00A7779A"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4203C21" w14:textId="77777777" w:rsidR="00A7779A" w:rsidRDefault="00A7779A"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3AF6B2C" w14:textId="77777777" w:rsidR="00A7779A" w:rsidRDefault="00A7779A" w:rsidP="008E5574">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6BAF3EC3" w14:textId="77777777" w:rsidR="00A7779A" w:rsidRDefault="00A7779A" w:rsidP="00E1353B">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D07BF7E"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457A0C00"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D306BA"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B5D9ED"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B761019" w14:textId="77777777" w:rsidR="00A7779A" w:rsidRDefault="00A7779A" w:rsidP="008E5574">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544EFE" w14:textId="77777777" w:rsidR="00A7779A" w:rsidRDefault="00A7779A" w:rsidP="00E1353B">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76428" w14:textId="77777777" w:rsidR="00A7779A" w:rsidRDefault="00A7779A" w:rsidP="008E5574">
            <w:pPr>
              <w:pStyle w:val="TAC"/>
              <w:overflowPunct w:val="0"/>
              <w:autoSpaceDE w:val="0"/>
              <w:autoSpaceDN w:val="0"/>
              <w:adjustRightInd w:val="0"/>
              <w:rPr>
                <w:lang w:val="en-US" w:eastAsia="zh-CN"/>
              </w:rPr>
            </w:pPr>
          </w:p>
        </w:tc>
      </w:tr>
      <w:tr w:rsidR="00A7779A" w14:paraId="38B804E4"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2B420D"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91D5B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9BFF9F0"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4E431CB" w14:textId="77777777" w:rsidR="00A7779A" w:rsidRDefault="00A7779A" w:rsidP="00E1353B">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572F21"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548B9C52"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A07B12"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9E05A7"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A4BC6A3" w14:textId="77777777" w:rsidR="00A7779A" w:rsidRDefault="00A7779A" w:rsidP="008E5574">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10356E" w14:textId="77777777" w:rsidR="00A7779A" w:rsidRDefault="00A7779A" w:rsidP="00E1353B">
            <w:pPr>
              <w:pStyle w:val="TAC"/>
              <w:rPr>
                <w:lang w:eastAsia="zh-CN"/>
              </w:rPr>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DE8B1C" w14:textId="77777777" w:rsidR="00A7779A" w:rsidRDefault="00A7779A" w:rsidP="008E5574">
            <w:pPr>
              <w:pStyle w:val="TAC"/>
              <w:overflowPunct w:val="0"/>
              <w:autoSpaceDE w:val="0"/>
              <w:autoSpaceDN w:val="0"/>
              <w:adjustRightInd w:val="0"/>
              <w:rPr>
                <w:lang w:val="en-US" w:eastAsia="zh-CN"/>
              </w:rPr>
            </w:pPr>
          </w:p>
        </w:tc>
      </w:tr>
      <w:tr w:rsidR="00A7779A" w14:paraId="7AAE6F4A"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F8C5E4"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CC75FA"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2D6A980"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0315762" w14:textId="77777777" w:rsidR="00A7779A" w:rsidRDefault="00A7779A" w:rsidP="00E1353B">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F23A2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32EF8150"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F06AC3"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3C7E7F"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5CDCF2B" w14:textId="77777777" w:rsidR="00A7779A" w:rsidRDefault="00A7779A" w:rsidP="008E5574">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915002" w14:textId="77777777" w:rsidR="00A7779A" w:rsidRDefault="00A7779A" w:rsidP="00E1353B">
            <w:pPr>
              <w:pStyle w:val="TAC"/>
              <w:rPr>
                <w:lang w:eastAsia="zh-CN"/>
              </w:rPr>
            </w:pPr>
            <w:r>
              <w:rPr>
                <w:rFonts w:eastAsia="SimSun"/>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716B9" w14:textId="77777777" w:rsidR="00A7779A" w:rsidRDefault="00A7779A" w:rsidP="008E5574">
            <w:pPr>
              <w:pStyle w:val="TAC"/>
              <w:overflowPunct w:val="0"/>
              <w:autoSpaceDE w:val="0"/>
              <w:autoSpaceDN w:val="0"/>
              <w:adjustRightInd w:val="0"/>
              <w:rPr>
                <w:lang w:val="en-US" w:eastAsia="zh-CN"/>
              </w:rPr>
            </w:pPr>
          </w:p>
        </w:tc>
      </w:tr>
      <w:tr w:rsidR="00A7779A" w14:paraId="3F4851FB"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40A631"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346E4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676A640"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0D4E201" w14:textId="77777777" w:rsidR="00A7779A" w:rsidRDefault="00A7779A" w:rsidP="00E1353B">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F2AC3"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62BA7AD"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7DED8A"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0E9B6C"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16D8BB4" w14:textId="77777777" w:rsidR="00A7779A" w:rsidRDefault="00A7779A" w:rsidP="008E5574">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952978" w14:textId="77777777" w:rsidR="00A7779A" w:rsidRDefault="00A7779A" w:rsidP="00E1353B">
            <w:pPr>
              <w:pStyle w:val="TAC"/>
              <w:rPr>
                <w:lang w:eastAsia="zh-CN"/>
              </w:rPr>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4B976" w14:textId="77777777" w:rsidR="00A7779A" w:rsidRDefault="00A7779A" w:rsidP="008E5574">
            <w:pPr>
              <w:pStyle w:val="TAC"/>
              <w:overflowPunct w:val="0"/>
              <w:autoSpaceDE w:val="0"/>
              <w:autoSpaceDN w:val="0"/>
              <w:adjustRightInd w:val="0"/>
              <w:rPr>
                <w:lang w:val="en-US" w:eastAsia="zh-CN"/>
              </w:rPr>
            </w:pPr>
          </w:p>
        </w:tc>
      </w:tr>
      <w:tr w:rsidR="00A7779A" w14:paraId="316FF183"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CC8074"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68852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FC83C85"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FC6ABFC" w14:textId="77777777" w:rsidR="00A7779A" w:rsidRDefault="00A7779A" w:rsidP="00E1353B">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C0AB14"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143D254B"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9100DD"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DAE2B3"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7379A48" w14:textId="77777777" w:rsidR="00A7779A" w:rsidRDefault="00A7779A" w:rsidP="008E5574">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26B145" w14:textId="77777777" w:rsidR="00A7779A" w:rsidRDefault="00A7779A" w:rsidP="00E1353B">
            <w:pPr>
              <w:pStyle w:val="TAC"/>
              <w:rPr>
                <w:lang w:eastAsia="zh-CN"/>
              </w:rPr>
            </w:pPr>
            <w:r>
              <w:rPr>
                <w:rFonts w:eastAsia="SimSun"/>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B7A3B" w14:textId="77777777" w:rsidR="00A7779A" w:rsidRDefault="00A7779A" w:rsidP="008E5574">
            <w:pPr>
              <w:pStyle w:val="TAC"/>
              <w:overflowPunct w:val="0"/>
              <w:autoSpaceDE w:val="0"/>
              <w:autoSpaceDN w:val="0"/>
              <w:adjustRightInd w:val="0"/>
              <w:rPr>
                <w:lang w:val="en-US" w:eastAsia="zh-CN"/>
              </w:rPr>
            </w:pPr>
          </w:p>
        </w:tc>
      </w:tr>
      <w:tr w:rsidR="00A7779A" w14:paraId="4302431D"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CC6B77"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3771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83BA1EA"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2BF6693" w14:textId="77777777" w:rsidR="00A7779A" w:rsidRDefault="00A7779A" w:rsidP="00E1353B">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CEE3B4"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B4FE955"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D57764"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21896"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886037E" w14:textId="77777777" w:rsidR="00A7779A" w:rsidRDefault="00A7779A" w:rsidP="008E5574">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40B9D0" w14:textId="77777777" w:rsidR="00A7779A" w:rsidRDefault="00A7779A" w:rsidP="00E1353B">
            <w:pPr>
              <w:pStyle w:val="TAC"/>
              <w:rPr>
                <w:lang w:eastAsia="zh-CN"/>
              </w:rPr>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52D84" w14:textId="77777777" w:rsidR="00A7779A" w:rsidRDefault="00A7779A" w:rsidP="008E5574">
            <w:pPr>
              <w:pStyle w:val="TAC"/>
              <w:overflowPunct w:val="0"/>
              <w:autoSpaceDE w:val="0"/>
              <w:autoSpaceDN w:val="0"/>
              <w:adjustRightInd w:val="0"/>
              <w:rPr>
                <w:lang w:val="en-US" w:eastAsia="zh-CN"/>
              </w:rPr>
            </w:pPr>
          </w:p>
        </w:tc>
      </w:tr>
      <w:tr w:rsidR="00A7779A" w14:paraId="429F4952" w14:textId="77777777" w:rsidTr="00561026">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43B74D8D"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26F4CF"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38A9A30"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74A2058" w14:textId="77777777" w:rsidR="00A7779A" w:rsidRDefault="00A7779A" w:rsidP="00E1353B">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7A203"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0CD9BC63"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CCAEC5"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59AF8F"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1B0BB52" w14:textId="77777777" w:rsidR="00A7779A" w:rsidRDefault="00A7779A" w:rsidP="008E5574">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0EFF60" w14:textId="77777777" w:rsidR="00A7779A" w:rsidRDefault="00A7779A" w:rsidP="00E1353B">
            <w:pPr>
              <w:pStyle w:val="TAC"/>
              <w:rPr>
                <w:lang w:eastAsia="zh-CN"/>
              </w:rPr>
            </w:pPr>
            <w:r>
              <w:rPr>
                <w:rFonts w:eastAsia="SimSun"/>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67BD66" w14:textId="77777777" w:rsidR="00A7779A" w:rsidRDefault="00A7779A" w:rsidP="008E5574">
            <w:pPr>
              <w:pStyle w:val="TAC"/>
              <w:overflowPunct w:val="0"/>
              <w:autoSpaceDE w:val="0"/>
              <w:autoSpaceDN w:val="0"/>
              <w:adjustRightInd w:val="0"/>
              <w:rPr>
                <w:lang w:val="en-US" w:eastAsia="zh-CN"/>
              </w:rPr>
            </w:pPr>
          </w:p>
        </w:tc>
      </w:tr>
      <w:tr w:rsidR="00A7779A" w14:paraId="46F3A1A3"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1CDCA3"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49154F"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CC34519"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A3EC246" w14:textId="77777777" w:rsidR="00A7779A" w:rsidRDefault="00A7779A" w:rsidP="00E1353B">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FCA6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13D43DF6"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8CBF1D"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8C674B"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2638514" w14:textId="77777777" w:rsidR="00A7779A" w:rsidRDefault="00A7779A" w:rsidP="008E5574">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F5527D" w14:textId="77777777" w:rsidR="00A7779A" w:rsidRDefault="00A7779A" w:rsidP="00E1353B">
            <w:pPr>
              <w:pStyle w:val="TAC"/>
              <w:rPr>
                <w:lang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A79EC" w14:textId="77777777" w:rsidR="00A7779A" w:rsidRDefault="00A7779A" w:rsidP="008E5574">
            <w:pPr>
              <w:pStyle w:val="TAC"/>
              <w:overflowPunct w:val="0"/>
              <w:autoSpaceDE w:val="0"/>
              <w:autoSpaceDN w:val="0"/>
              <w:adjustRightInd w:val="0"/>
              <w:rPr>
                <w:lang w:val="en-US" w:eastAsia="zh-CN"/>
              </w:rPr>
            </w:pPr>
          </w:p>
        </w:tc>
      </w:tr>
      <w:tr w:rsidR="00A7779A" w14:paraId="56EFF66F"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59B71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D109EE"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1A76A184"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41F0551" w14:textId="77777777" w:rsidR="00A7779A" w:rsidRDefault="00A7779A" w:rsidP="00E1353B">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1BCF64"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05CA36D6"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CDE8A0"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6215F8"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9F1AEBF" w14:textId="77777777" w:rsidR="00A7779A" w:rsidRDefault="00A7779A" w:rsidP="008E5574">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C9C58D" w14:textId="77777777" w:rsidR="00A7779A" w:rsidRDefault="00A7779A" w:rsidP="00E1353B">
            <w:pPr>
              <w:pStyle w:val="TAC"/>
              <w:rPr>
                <w:lang w:eastAsia="zh-CN"/>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ACAF35" w14:textId="77777777" w:rsidR="00A7779A" w:rsidRDefault="00A7779A" w:rsidP="008E5574">
            <w:pPr>
              <w:pStyle w:val="TAC"/>
              <w:overflowPunct w:val="0"/>
              <w:autoSpaceDE w:val="0"/>
              <w:autoSpaceDN w:val="0"/>
              <w:adjustRightInd w:val="0"/>
              <w:rPr>
                <w:lang w:val="en-US" w:eastAsia="zh-CN"/>
              </w:rPr>
            </w:pPr>
          </w:p>
        </w:tc>
      </w:tr>
      <w:tr w:rsidR="00A7779A" w14:paraId="3D0B4786"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A65428"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F76703"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A37A7D1"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42DF2F0" w14:textId="77777777" w:rsidR="00A7779A" w:rsidRDefault="00A7779A" w:rsidP="00E1353B">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DBE53"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5B96698"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C3C38E"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223A9"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F8ED4A6" w14:textId="77777777" w:rsidR="00A7779A" w:rsidRDefault="00A7779A" w:rsidP="008E5574">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80BE5E" w14:textId="77777777" w:rsidR="00A7779A" w:rsidRDefault="00A7779A" w:rsidP="00E1353B">
            <w:pPr>
              <w:pStyle w:val="TAC"/>
              <w:rPr>
                <w:lang w:eastAsia="zh-CN"/>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402BA" w14:textId="77777777" w:rsidR="00A7779A" w:rsidRDefault="00A7779A" w:rsidP="008E5574">
            <w:pPr>
              <w:pStyle w:val="TAC"/>
              <w:overflowPunct w:val="0"/>
              <w:autoSpaceDE w:val="0"/>
              <w:autoSpaceDN w:val="0"/>
              <w:adjustRightInd w:val="0"/>
              <w:rPr>
                <w:lang w:val="en-US" w:eastAsia="zh-CN"/>
              </w:rPr>
            </w:pPr>
          </w:p>
        </w:tc>
      </w:tr>
      <w:tr w:rsidR="00A7779A" w14:paraId="4A061A75"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A1CAEE" w14:textId="77777777" w:rsidR="00A7779A" w:rsidRDefault="00A7779A" w:rsidP="008E5574">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F2F417" w14:textId="77777777" w:rsidR="00A7779A" w:rsidRDefault="00A7779A" w:rsidP="008E5574">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14:paraId="5C8AD1D9" w14:textId="77777777" w:rsidR="00A7779A" w:rsidRDefault="00A7779A"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4A15436" w14:textId="77777777" w:rsidR="00A7779A" w:rsidRDefault="00A7779A" w:rsidP="00E1353B">
            <w:pPr>
              <w:pStyle w:val="TAC"/>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28886A" w14:textId="77777777" w:rsidR="00A7779A" w:rsidRDefault="00A7779A" w:rsidP="008E5574">
            <w:pPr>
              <w:pStyle w:val="TAC"/>
              <w:overflowPunct w:val="0"/>
              <w:autoSpaceDE w:val="0"/>
              <w:autoSpaceDN w:val="0"/>
              <w:adjustRightInd w:val="0"/>
              <w:rPr>
                <w:lang w:val="en-US" w:eastAsia="zh-CN"/>
              </w:rPr>
            </w:pPr>
            <w:r>
              <w:rPr>
                <w:lang w:val="en-US" w:eastAsia="zh-CN"/>
              </w:rPr>
              <w:t>0</w:t>
            </w:r>
          </w:p>
        </w:tc>
      </w:tr>
      <w:tr w:rsidR="00A7779A" w14:paraId="3B7EE78D"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31CD13" w14:textId="77777777" w:rsidR="00A7779A" w:rsidRDefault="00A7779A"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95322F" w14:textId="77777777" w:rsidR="00A7779A" w:rsidRDefault="00A7779A" w:rsidP="008E5574">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2B31E94" w14:textId="77777777" w:rsidR="00A7779A" w:rsidRDefault="00A7779A" w:rsidP="008E5574">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2CA8BDA7" w14:textId="77777777" w:rsidR="00A7779A" w:rsidRDefault="00A7779A" w:rsidP="00E1353B">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8077C0" w14:textId="77777777" w:rsidR="00A7779A" w:rsidRDefault="00A7779A" w:rsidP="008E5574">
            <w:pPr>
              <w:pStyle w:val="TAC"/>
              <w:overflowPunct w:val="0"/>
              <w:autoSpaceDE w:val="0"/>
              <w:autoSpaceDN w:val="0"/>
              <w:adjustRightInd w:val="0"/>
              <w:rPr>
                <w:lang w:val="en-US" w:eastAsia="zh-CN"/>
              </w:rPr>
            </w:pPr>
          </w:p>
        </w:tc>
      </w:tr>
      <w:tr w:rsidR="00A7779A" w14:paraId="1E49EBCA"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85EE28" w14:textId="77777777" w:rsidR="00A7779A" w:rsidRDefault="00A7779A" w:rsidP="008E5574">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0E3784" w14:textId="77777777" w:rsidR="00A7779A" w:rsidRDefault="00A7779A" w:rsidP="008E5574">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374ABA2"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DE90FCF" w14:textId="77777777" w:rsidR="00A7779A" w:rsidRDefault="00A7779A" w:rsidP="00E1353B">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106D9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29B9510"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E77070"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D13A2E"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EB1A0BF"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F709567" w14:textId="77777777" w:rsidR="00A7779A" w:rsidRDefault="00A7779A" w:rsidP="00E1353B">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207E56" w14:textId="77777777" w:rsidR="00A7779A" w:rsidRDefault="00A7779A" w:rsidP="008E5574">
            <w:pPr>
              <w:pStyle w:val="TAC"/>
              <w:overflowPunct w:val="0"/>
              <w:autoSpaceDE w:val="0"/>
              <w:autoSpaceDN w:val="0"/>
              <w:adjustRightInd w:val="0"/>
              <w:rPr>
                <w:lang w:val="en-US" w:eastAsia="zh-CN"/>
              </w:rPr>
            </w:pPr>
          </w:p>
        </w:tc>
      </w:tr>
      <w:tr w:rsidR="00A7779A" w14:paraId="7E22B91A"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5B26F43" w14:textId="77777777" w:rsidR="00A7779A" w:rsidRDefault="00A7779A"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39633F46" w14:textId="77777777" w:rsidR="00A7779A" w:rsidRDefault="00A7779A" w:rsidP="008E5574">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F7F236B"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B7E822F" w14:textId="77777777" w:rsidR="00A7779A" w:rsidRDefault="00A7779A" w:rsidP="00E1353B">
            <w:pPr>
              <w:pStyle w:val="TAC"/>
              <w:rPr>
                <w:lang w:val="en-US" w:eastAsia="zh-CN"/>
              </w:rPr>
            </w:pPr>
            <w:r>
              <w:rPr>
                <w:rFonts w:eastAsia="SimSun"/>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F551565"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11B63DA5"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240C90"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2BC5E"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B0123A3"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35C0F49D" w14:textId="77777777" w:rsidR="00A7779A" w:rsidRDefault="00A7779A" w:rsidP="00E1353B">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5010E" w14:textId="77777777" w:rsidR="00A7779A" w:rsidRDefault="00A7779A" w:rsidP="008E5574">
            <w:pPr>
              <w:pStyle w:val="TAC"/>
              <w:overflowPunct w:val="0"/>
              <w:autoSpaceDE w:val="0"/>
              <w:autoSpaceDN w:val="0"/>
              <w:adjustRightInd w:val="0"/>
              <w:rPr>
                <w:lang w:val="en-US" w:eastAsia="zh-CN"/>
              </w:rPr>
            </w:pPr>
          </w:p>
        </w:tc>
      </w:tr>
      <w:tr w:rsidR="00A7779A" w14:paraId="5F647780"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1767A854" w14:textId="77777777" w:rsidR="00A7779A" w:rsidRDefault="00A7779A" w:rsidP="00BA47D9">
            <w:pPr>
              <w:pStyle w:val="TAC"/>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7EB159A1" w14:textId="77777777" w:rsidR="00A7779A" w:rsidRDefault="00A7779A" w:rsidP="00BA47D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4C881C0" w14:textId="77777777" w:rsidR="00A7779A" w:rsidRDefault="00A7779A" w:rsidP="00BA47D9">
            <w:pPr>
              <w:pStyle w:val="TAC"/>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B26A427" w14:textId="77777777" w:rsidR="00A7779A" w:rsidRDefault="00A7779A" w:rsidP="00BA47D9">
            <w:pPr>
              <w:pStyle w:val="TAC"/>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743A52" w14:textId="77777777" w:rsidR="00A7779A" w:rsidRDefault="00A7779A" w:rsidP="00E1353B">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9EE2093" w14:textId="77777777" w:rsidR="00A7779A" w:rsidRDefault="00A7779A" w:rsidP="00BA47D9">
            <w:pPr>
              <w:pStyle w:val="TAC"/>
              <w:rPr>
                <w:lang w:eastAsia="zh-CN"/>
              </w:rPr>
            </w:pPr>
            <w:r>
              <w:rPr>
                <w:rFonts w:hint="eastAsia"/>
                <w:lang w:eastAsia="zh-CN"/>
              </w:rPr>
              <w:t>0</w:t>
            </w:r>
          </w:p>
        </w:tc>
      </w:tr>
      <w:tr w:rsidR="00A7779A" w14:paraId="3255531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C494A02" w14:textId="77777777" w:rsidR="00A7779A" w:rsidRDefault="00A7779A" w:rsidP="00BA47D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A906C5" w14:textId="77777777" w:rsidR="00A7779A" w:rsidRDefault="00A7779A" w:rsidP="00BA47D9">
            <w:pPr>
              <w:pStyle w:val="TAC"/>
              <w:rPr>
                <w:lang w:val="en-US"/>
              </w:rPr>
            </w:pPr>
          </w:p>
        </w:tc>
        <w:tc>
          <w:tcPr>
            <w:tcW w:w="730" w:type="dxa"/>
            <w:tcBorders>
              <w:left w:val="single" w:sz="4" w:space="0" w:color="auto"/>
              <w:bottom w:val="single" w:sz="4" w:space="0" w:color="auto"/>
              <w:right w:val="single" w:sz="4" w:space="0" w:color="auto"/>
            </w:tcBorders>
            <w:vAlign w:val="center"/>
          </w:tcPr>
          <w:p w14:paraId="79757773" w14:textId="77777777" w:rsidR="00A7779A" w:rsidRDefault="00A7779A" w:rsidP="00BA47D9">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746659" w14:textId="77777777" w:rsidR="00A7779A" w:rsidRDefault="00A7779A" w:rsidP="00E1353B">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8729A4" w14:textId="77777777" w:rsidR="00A7779A" w:rsidRDefault="00A7779A" w:rsidP="00BA47D9">
            <w:pPr>
              <w:pStyle w:val="TAC"/>
              <w:rPr>
                <w:rFonts w:eastAsia="Yu Mincho"/>
              </w:rPr>
            </w:pPr>
          </w:p>
        </w:tc>
      </w:tr>
      <w:tr w:rsidR="00A7779A" w14:paraId="5270C616"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0E618362" w14:textId="77777777" w:rsidR="00A7779A" w:rsidRDefault="00A7779A" w:rsidP="00BA47D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F9FAE7" w14:textId="77777777" w:rsidR="00A7779A" w:rsidRDefault="00A7779A" w:rsidP="00BA47D9">
            <w:pPr>
              <w:pStyle w:val="TAC"/>
              <w:rPr>
                <w:lang w:val="en-US"/>
              </w:rPr>
            </w:pPr>
          </w:p>
        </w:tc>
        <w:tc>
          <w:tcPr>
            <w:tcW w:w="730" w:type="dxa"/>
            <w:tcBorders>
              <w:left w:val="single" w:sz="4" w:space="0" w:color="auto"/>
              <w:bottom w:val="single" w:sz="4" w:space="0" w:color="auto"/>
              <w:right w:val="single" w:sz="4" w:space="0" w:color="auto"/>
            </w:tcBorders>
            <w:vAlign w:val="center"/>
          </w:tcPr>
          <w:p w14:paraId="0A1B4185" w14:textId="77777777" w:rsidR="00A7779A" w:rsidRDefault="00A7779A" w:rsidP="00BA47D9">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2AD3760" w14:textId="77777777" w:rsidR="00A7779A" w:rsidRDefault="00A7779A" w:rsidP="00E1353B">
            <w:pPr>
              <w:pStyle w:val="TAC"/>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A323038" w14:textId="77777777" w:rsidR="00A7779A" w:rsidRDefault="00A7779A" w:rsidP="00BA47D9">
            <w:pPr>
              <w:pStyle w:val="TAC"/>
              <w:rPr>
                <w:rFonts w:eastAsia="Yu Mincho"/>
              </w:rPr>
            </w:pPr>
            <w:r>
              <w:rPr>
                <w:rFonts w:eastAsia="Yu Mincho"/>
              </w:rPr>
              <w:t>1</w:t>
            </w:r>
          </w:p>
        </w:tc>
      </w:tr>
      <w:tr w:rsidR="00A7779A" w14:paraId="17A0AC1C"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4B6C097E" w14:textId="77777777" w:rsidR="00A7779A" w:rsidRDefault="00A7779A" w:rsidP="00BA47D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B4F5E7" w14:textId="77777777" w:rsidR="00A7779A" w:rsidRDefault="00A7779A" w:rsidP="00BA47D9">
            <w:pPr>
              <w:pStyle w:val="TAC"/>
              <w:rPr>
                <w:lang w:val="en-US"/>
              </w:rPr>
            </w:pPr>
          </w:p>
        </w:tc>
        <w:tc>
          <w:tcPr>
            <w:tcW w:w="730" w:type="dxa"/>
            <w:tcBorders>
              <w:left w:val="single" w:sz="4" w:space="0" w:color="auto"/>
              <w:bottom w:val="single" w:sz="4" w:space="0" w:color="auto"/>
              <w:right w:val="single" w:sz="4" w:space="0" w:color="auto"/>
            </w:tcBorders>
            <w:vAlign w:val="center"/>
          </w:tcPr>
          <w:p w14:paraId="5B4A4B33" w14:textId="77777777" w:rsidR="00A7779A" w:rsidRDefault="00A7779A" w:rsidP="00BA47D9">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33CAC7" w14:textId="77777777" w:rsidR="00A7779A" w:rsidRDefault="00A7779A" w:rsidP="00E1353B">
            <w:pPr>
              <w:pStyle w:val="TAC"/>
            </w:pPr>
            <w:r>
              <w:rPr>
                <w:rFonts w:eastAsia="SimSun"/>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719AB" w14:textId="77777777" w:rsidR="00A7779A" w:rsidRDefault="00A7779A" w:rsidP="00BA47D9">
            <w:pPr>
              <w:pStyle w:val="TAC"/>
              <w:rPr>
                <w:rFonts w:eastAsia="Yu Mincho"/>
              </w:rPr>
            </w:pPr>
          </w:p>
        </w:tc>
      </w:tr>
      <w:tr w:rsidR="00431C92" w14:paraId="053C7DEE"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21841C36" w14:textId="77777777" w:rsidR="00431C92" w:rsidRDefault="00431C92" w:rsidP="00BA47D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3B130A" w14:textId="77777777" w:rsidR="00431C92" w:rsidRDefault="00431C92" w:rsidP="00BA47D9">
            <w:pPr>
              <w:pStyle w:val="TAC"/>
              <w:rPr>
                <w:lang w:val="en-US"/>
              </w:rPr>
            </w:pPr>
          </w:p>
        </w:tc>
        <w:tc>
          <w:tcPr>
            <w:tcW w:w="730" w:type="dxa"/>
            <w:tcBorders>
              <w:left w:val="single" w:sz="4" w:space="0" w:color="auto"/>
              <w:bottom w:val="single" w:sz="4" w:space="0" w:color="auto"/>
              <w:right w:val="single" w:sz="4" w:space="0" w:color="auto"/>
            </w:tcBorders>
            <w:vAlign w:val="center"/>
          </w:tcPr>
          <w:p w14:paraId="49565527" w14:textId="5467B431" w:rsidR="00431C92" w:rsidRDefault="00431C92" w:rsidP="00BA47D9">
            <w:pPr>
              <w:pStyle w:val="TAC"/>
            </w:pPr>
            <w:r w:rsidRPr="00566192">
              <w:t>n25</w:t>
            </w:r>
          </w:p>
        </w:tc>
        <w:tc>
          <w:tcPr>
            <w:tcW w:w="4081" w:type="dxa"/>
            <w:tcBorders>
              <w:top w:val="single" w:sz="4" w:space="0" w:color="auto"/>
              <w:left w:val="single" w:sz="4" w:space="0" w:color="auto"/>
              <w:bottom w:val="single" w:sz="4" w:space="0" w:color="auto"/>
              <w:right w:val="single" w:sz="4" w:space="0" w:color="auto"/>
            </w:tcBorders>
          </w:tcPr>
          <w:p w14:paraId="100D8FF0" w14:textId="29789B09" w:rsidR="00431C92" w:rsidRDefault="00431C92" w:rsidP="00E1353B">
            <w:pPr>
              <w:pStyle w:val="TAC"/>
              <w:rPr>
                <w:rFonts w:eastAsia="SimSun"/>
                <w:lang w:val="en-US" w:eastAsia="zh-CN" w:bidi="ar"/>
              </w:rPr>
            </w:pPr>
            <w:r w:rsidRPr="00105443">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7357AAB3" w14:textId="12E07CF1" w:rsidR="00431C92" w:rsidRDefault="00431C92" w:rsidP="00BA47D9">
            <w:pPr>
              <w:pStyle w:val="TAC"/>
              <w:rPr>
                <w:rFonts w:eastAsia="Yu Mincho"/>
              </w:rPr>
            </w:pPr>
            <w:r w:rsidRPr="00566192">
              <w:t>4 and 5</w:t>
            </w:r>
          </w:p>
        </w:tc>
      </w:tr>
      <w:tr w:rsidR="00431C92" w14:paraId="116C8845" w14:textId="77777777" w:rsidTr="00E169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201FBA" w14:textId="77777777" w:rsidR="00431C92" w:rsidRDefault="00431C92" w:rsidP="00BA47D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6DC629" w14:textId="77777777" w:rsidR="00431C92" w:rsidRDefault="00431C92" w:rsidP="00BA47D9">
            <w:pPr>
              <w:pStyle w:val="TAC"/>
              <w:rPr>
                <w:lang w:val="en-US"/>
              </w:rPr>
            </w:pPr>
          </w:p>
        </w:tc>
        <w:tc>
          <w:tcPr>
            <w:tcW w:w="730" w:type="dxa"/>
            <w:tcBorders>
              <w:left w:val="single" w:sz="4" w:space="0" w:color="auto"/>
              <w:bottom w:val="single" w:sz="4" w:space="0" w:color="auto"/>
              <w:right w:val="single" w:sz="4" w:space="0" w:color="auto"/>
            </w:tcBorders>
            <w:vAlign w:val="center"/>
          </w:tcPr>
          <w:p w14:paraId="5A57F772" w14:textId="4925E6C4" w:rsidR="00431C92" w:rsidRDefault="00431C92" w:rsidP="00BA47D9">
            <w:pPr>
              <w:pStyle w:val="TAC"/>
            </w:pPr>
            <w:r w:rsidRPr="00566192">
              <w:t>n41</w:t>
            </w:r>
          </w:p>
        </w:tc>
        <w:tc>
          <w:tcPr>
            <w:tcW w:w="4081" w:type="dxa"/>
            <w:tcBorders>
              <w:top w:val="single" w:sz="4" w:space="0" w:color="auto"/>
              <w:left w:val="single" w:sz="4" w:space="0" w:color="auto"/>
              <w:bottom w:val="single" w:sz="4" w:space="0" w:color="auto"/>
              <w:right w:val="single" w:sz="4" w:space="0" w:color="auto"/>
            </w:tcBorders>
          </w:tcPr>
          <w:p w14:paraId="7BBCC779" w14:textId="4E12D667" w:rsidR="00431C92" w:rsidRDefault="00431C92" w:rsidP="00E1353B">
            <w:pPr>
              <w:pStyle w:val="TAC"/>
              <w:rPr>
                <w:rFonts w:eastAsia="SimSun"/>
                <w:lang w:val="en-US" w:eastAsia="zh-CN" w:bidi="ar"/>
              </w:rPr>
            </w:pPr>
            <w:r w:rsidRPr="008B7C7F">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143D5EDA" w14:textId="77777777" w:rsidR="00431C92" w:rsidRDefault="00431C92" w:rsidP="00BA47D9">
            <w:pPr>
              <w:pStyle w:val="TAC"/>
              <w:rPr>
                <w:rFonts w:eastAsia="Yu Mincho"/>
              </w:rPr>
            </w:pPr>
          </w:p>
        </w:tc>
      </w:tr>
      <w:tr w:rsidR="00A7779A" w14:paraId="4957F283"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09F772BC" w14:textId="77777777" w:rsidR="00A7779A" w:rsidRDefault="00A7779A" w:rsidP="008E5574">
            <w:pPr>
              <w:pStyle w:val="TAC"/>
              <w:overflowPunct w:val="0"/>
              <w:autoSpaceDE w:val="0"/>
              <w:autoSpaceDN w:val="0"/>
              <w:adjustRightInd w:val="0"/>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74F9517D" w14:textId="77777777" w:rsidR="00A7779A" w:rsidRDefault="00A7779A"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BB81549" w14:textId="77777777" w:rsidR="00A7779A" w:rsidRDefault="00A7779A" w:rsidP="008E5574">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154227" w14:textId="77777777" w:rsidR="00A7779A" w:rsidRDefault="00A7779A" w:rsidP="00BA47D9">
            <w:pPr>
              <w:pStyle w:val="TAC"/>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978139" w14:textId="77777777" w:rsidR="00A7779A" w:rsidRDefault="00A7779A" w:rsidP="00E1353B">
            <w:pPr>
              <w:pStyle w:val="TAC"/>
              <w:rPr>
                <w:lang w:val="en-US" w:eastAsia="zh-CN"/>
              </w:rPr>
            </w:pPr>
            <w:r>
              <w:rPr>
                <w:rFonts w:eastAsia="SimSun"/>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3145443F" w14:textId="77777777" w:rsidR="00A7779A" w:rsidRDefault="00A7779A" w:rsidP="00BA47D9">
            <w:pPr>
              <w:pStyle w:val="TAC"/>
              <w:rPr>
                <w:lang w:eastAsia="zh-CN"/>
              </w:rPr>
            </w:pPr>
            <w:r>
              <w:rPr>
                <w:rFonts w:hint="eastAsia"/>
                <w:lang w:eastAsia="zh-CN"/>
              </w:rPr>
              <w:t>0</w:t>
            </w:r>
          </w:p>
        </w:tc>
      </w:tr>
      <w:tr w:rsidR="00A7779A" w14:paraId="04CDAF3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DFF6C52" w14:textId="77777777" w:rsidR="00A7779A" w:rsidRDefault="00A7779A"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EB72BC"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59D742F" w14:textId="77777777" w:rsidR="00A7779A" w:rsidRDefault="00A7779A" w:rsidP="00BA47D9">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7EF967" w14:textId="77777777" w:rsidR="00A7779A" w:rsidRDefault="00A7779A" w:rsidP="00E1353B">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2C574" w14:textId="77777777" w:rsidR="00A7779A" w:rsidRDefault="00A7779A" w:rsidP="00BA47D9">
            <w:pPr>
              <w:pStyle w:val="TAC"/>
              <w:rPr>
                <w:rFonts w:eastAsia="Yu Mincho"/>
              </w:rPr>
            </w:pPr>
          </w:p>
        </w:tc>
      </w:tr>
      <w:tr w:rsidR="00A7779A" w14:paraId="7DB0FF6F"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61C85E3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D2965A"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DEF401" w14:textId="77777777" w:rsidR="00A7779A" w:rsidRDefault="00A7779A" w:rsidP="00BA47D9">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43A720" w14:textId="77777777" w:rsidR="00A7779A" w:rsidRDefault="00A7779A" w:rsidP="00E1353B">
            <w:pPr>
              <w:pStyle w:val="TAC"/>
              <w:rPr>
                <w:lang w:val="en-US" w:eastAsia="zh-CN"/>
              </w:rPr>
            </w:pPr>
            <w:r>
              <w:rPr>
                <w:rFonts w:eastAsia="SimSun"/>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F4B85" w14:textId="77777777" w:rsidR="00A7779A" w:rsidRDefault="00A7779A" w:rsidP="00BA47D9">
            <w:pPr>
              <w:pStyle w:val="TAC"/>
              <w:rPr>
                <w:lang w:val="en-US" w:eastAsia="zh-CN"/>
              </w:rPr>
            </w:pPr>
            <w:r>
              <w:rPr>
                <w:rFonts w:hint="eastAsia"/>
                <w:lang w:val="en-US" w:eastAsia="zh-CN"/>
              </w:rPr>
              <w:t>1</w:t>
            </w:r>
          </w:p>
        </w:tc>
      </w:tr>
      <w:tr w:rsidR="00A7779A" w14:paraId="3D89968B"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0A444887"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9F189D"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A803A5F" w14:textId="77777777" w:rsidR="00A7779A" w:rsidRDefault="00A7779A" w:rsidP="00BA47D9">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4C0163" w14:textId="77777777" w:rsidR="00A7779A" w:rsidRDefault="00A7779A" w:rsidP="00E1353B">
            <w:pPr>
              <w:pStyle w:val="TAC"/>
              <w:rPr>
                <w:lang w:val="en-US" w:eastAsia="zh-CN"/>
              </w:rPr>
            </w:pPr>
            <w:r>
              <w:rPr>
                <w:rFonts w:eastAsia="SimSun"/>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DE199E" w14:textId="77777777" w:rsidR="00A7779A" w:rsidRDefault="00A7779A" w:rsidP="00BA47D9">
            <w:pPr>
              <w:pStyle w:val="TAC"/>
              <w:rPr>
                <w:lang w:val="en-US" w:eastAsia="zh-CN"/>
              </w:rPr>
            </w:pPr>
          </w:p>
        </w:tc>
      </w:tr>
      <w:tr w:rsidR="00E33DC6" w14:paraId="53C38035"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7627B3D2" w14:textId="77777777" w:rsidR="00E33DC6" w:rsidRDefault="00E33DC6" w:rsidP="00BA47D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2A7AC5" w14:textId="77777777" w:rsidR="00E33DC6" w:rsidRDefault="00E33DC6" w:rsidP="00BA47D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4B4BE98" w14:textId="10B45647" w:rsidR="00E33DC6" w:rsidRDefault="00E33DC6" w:rsidP="00BA47D9">
            <w:pPr>
              <w:pStyle w:val="TAC"/>
              <w:rPr>
                <w:lang w:val="en-US" w:eastAsia="zh-CN"/>
              </w:rPr>
            </w:pPr>
            <w:r w:rsidRPr="0062472E">
              <w:t>n25</w:t>
            </w:r>
          </w:p>
        </w:tc>
        <w:tc>
          <w:tcPr>
            <w:tcW w:w="4081" w:type="dxa"/>
            <w:tcBorders>
              <w:top w:val="single" w:sz="4" w:space="0" w:color="auto"/>
              <w:left w:val="single" w:sz="4" w:space="0" w:color="auto"/>
              <w:bottom w:val="single" w:sz="4" w:space="0" w:color="auto"/>
              <w:right w:val="single" w:sz="4" w:space="0" w:color="auto"/>
            </w:tcBorders>
            <w:vAlign w:val="center"/>
          </w:tcPr>
          <w:p w14:paraId="15009DC5" w14:textId="715E9A10" w:rsidR="00E33DC6" w:rsidRDefault="00E33DC6" w:rsidP="00E1353B">
            <w:pPr>
              <w:pStyle w:val="TAC"/>
              <w:rPr>
                <w:rFonts w:eastAsia="SimSun"/>
                <w:lang w:val="en-US" w:eastAsia="zh-CN" w:bidi="ar"/>
              </w:rPr>
            </w:pPr>
            <w:r w:rsidRPr="0062472E">
              <w:rPr>
                <w:rFonts w:eastAsia="SimSu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14C28" w14:textId="55494176" w:rsidR="00E33DC6" w:rsidRDefault="00E33DC6" w:rsidP="00BA47D9">
            <w:pPr>
              <w:pStyle w:val="TAC"/>
              <w:rPr>
                <w:lang w:val="en-US" w:eastAsia="zh-CN"/>
              </w:rPr>
            </w:pPr>
            <w:r w:rsidRPr="0062472E">
              <w:t>4 and 5</w:t>
            </w:r>
          </w:p>
        </w:tc>
      </w:tr>
      <w:tr w:rsidR="00E33DC6" w14:paraId="48796C9F" w14:textId="77777777" w:rsidTr="00E169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8972FB" w14:textId="77777777" w:rsidR="00E33DC6" w:rsidRDefault="00E33DC6" w:rsidP="00BA47D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0CBB42" w14:textId="77777777" w:rsidR="00E33DC6" w:rsidRDefault="00E33DC6" w:rsidP="00BA47D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B78B609" w14:textId="76612A33" w:rsidR="00E33DC6" w:rsidRDefault="00E33DC6" w:rsidP="00BA47D9">
            <w:pPr>
              <w:pStyle w:val="TAC"/>
              <w:rPr>
                <w:lang w:val="en-US" w:eastAsia="zh-CN"/>
              </w:rPr>
            </w:pPr>
            <w:r w:rsidRPr="0062472E">
              <w:t>n41</w:t>
            </w:r>
          </w:p>
        </w:tc>
        <w:tc>
          <w:tcPr>
            <w:tcW w:w="4081" w:type="dxa"/>
            <w:tcBorders>
              <w:top w:val="single" w:sz="4" w:space="0" w:color="auto"/>
              <w:left w:val="single" w:sz="4" w:space="0" w:color="auto"/>
              <w:bottom w:val="single" w:sz="4" w:space="0" w:color="auto"/>
              <w:right w:val="single" w:sz="4" w:space="0" w:color="auto"/>
            </w:tcBorders>
            <w:vAlign w:val="center"/>
          </w:tcPr>
          <w:p w14:paraId="50EC2FB1" w14:textId="089CDAAB" w:rsidR="00E33DC6" w:rsidRDefault="00E33DC6" w:rsidP="00E1353B">
            <w:pPr>
              <w:pStyle w:val="TAC"/>
              <w:rPr>
                <w:rFonts w:eastAsia="SimSun"/>
                <w:lang w:val="en-US" w:eastAsia="zh-CN" w:bidi="ar"/>
              </w:rPr>
            </w:pPr>
            <w:r w:rsidRPr="0062472E">
              <w:rPr>
                <w:rFonts w:eastAsia="SimSun"/>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EE6A87" w14:textId="77777777" w:rsidR="00E33DC6" w:rsidRDefault="00E33DC6" w:rsidP="00BA47D9">
            <w:pPr>
              <w:pStyle w:val="TAC"/>
              <w:rPr>
                <w:lang w:val="en-US" w:eastAsia="zh-CN"/>
              </w:rPr>
            </w:pPr>
          </w:p>
        </w:tc>
      </w:tr>
      <w:tr w:rsidR="00A7779A" w14:paraId="78497B40" w14:textId="77777777" w:rsidTr="00E169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612BA9" w14:textId="77777777" w:rsidR="00A7779A" w:rsidRDefault="00A7779A" w:rsidP="00BA47D9">
            <w:pPr>
              <w:pStyle w:val="TAC"/>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D4D214" w14:textId="77777777" w:rsidR="00A7779A" w:rsidRDefault="00A7779A" w:rsidP="00BA47D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C437AB5" w14:textId="77777777" w:rsidR="00042CB4" w:rsidRDefault="00A7779A" w:rsidP="00BA47D9">
            <w:pPr>
              <w:pStyle w:val="TAC"/>
              <w:rPr>
                <w:szCs w:val="18"/>
                <w:vertAlign w:val="superscript"/>
                <w:lang w:val="en-US" w:eastAsia="zh-CN"/>
              </w:rPr>
            </w:pPr>
            <w:r>
              <w:t>CA_n25A-n41A</w:t>
            </w:r>
            <w:r>
              <w:rPr>
                <w:rFonts w:hint="eastAsia"/>
                <w:szCs w:val="18"/>
                <w:vertAlign w:val="superscript"/>
                <w:lang w:val="en-US" w:eastAsia="zh-CN"/>
              </w:rPr>
              <w:t>8</w:t>
            </w:r>
          </w:p>
          <w:p w14:paraId="338C2162" w14:textId="16C9D8A2" w:rsidR="00A7779A" w:rsidRPr="00316FC8" w:rsidRDefault="00042CB4" w:rsidP="00BA47D9">
            <w:pPr>
              <w:pStyle w:val="TAC"/>
              <w:rPr>
                <w:szCs w:val="18"/>
                <w:vertAlign w:val="superscript"/>
                <w:lang w:val="en-US"/>
                <w:rPrChange w:id="31" w:author="TMUS" w:date="2022-11-02T19:44:00Z">
                  <w:rPr>
                    <w:szCs w:val="18"/>
                    <w:lang w:val="en-US"/>
                  </w:rPr>
                </w:rPrChange>
              </w:rPr>
            </w:pPr>
            <w:r w:rsidRPr="00C86CDF">
              <w:rPr>
                <w:szCs w:val="18"/>
                <w:lang w:val="en-US"/>
              </w:rPr>
              <w:t>CA_n41C</w:t>
            </w:r>
            <w:ins w:id="32" w:author="TMUS" w:date="2022-11-02T19:44:00Z">
              <w:r w:rsidR="00316FC8">
                <w:rPr>
                  <w:szCs w:val="18"/>
                  <w:vertAlign w:val="superscript"/>
                  <w:lang w:val="en-US"/>
                </w:rPr>
                <w:t>8</w:t>
              </w:r>
            </w:ins>
          </w:p>
        </w:tc>
        <w:tc>
          <w:tcPr>
            <w:tcW w:w="730" w:type="dxa"/>
            <w:tcBorders>
              <w:top w:val="single" w:sz="4" w:space="0" w:color="auto"/>
              <w:left w:val="single" w:sz="4" w:space="0" w:color="auto"/>
              <w:right w:val="single" w:sz="4" w:space="0" w:color="auto"/>
            </w:tcBorders>
            <w:vAlign w:val="center"/>
          </w:tcPr>
          <w:p w14:paraId="21E97775" w14:textId="77777777" w:rsidR="00A7779A" w:rsidRDefault="00A7779A" w:rsidP="00BA47D9">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988897" w14:textId="77777777" w:rsidR="00A7779A" w:rsidRDefault="00A7779A" w:rsidP="00E1353B">
            <w:pPr>
              <w:pStyle w:val="TAC"/>
              <w:rPr>
                <w:lang w:val="en-US" w:eastAsia="zh-CN"/>
              </w:rPr>
            </w:pPr>
            <w:r>
              <w:rPr>
                <w:rFonts w:eastAsia="SimSun"/>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BCCE77" w14:textId="77777777" w:rsidR="00A7779A" w:rsidRDefault="00A7779A" w:rsidP="00BA47D9">
            <w:pPr>
              <w:pStyle w:val="TAC"/>
              <w:rPr>
                <w:lang w:val="en-US" w:eastAsia="zh-CN"/>
              </w:rPr>
            </w:pPr>
            <w:r>
              <w:rPr>
                <w:rFonts w:hint="eastAsia"/>
                <w:lang w:val="en-US" w:eastAsia="zh-CN"/>
              </w:rPr>
              <w:t>0</w:t>
            </w:r>
          </w:p>
        </w:tc>
      </w:tr>
      <w:tr w:rsidR="00A7779A" w14:paraId="2C7F0A03"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360A4627" w14:textId="77777777" w:rsidR="00A7779A" w:rsidRDefault="00A7779A" w:rsidP="00BA47D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322268" w14:textId="77777777" w:rsidR="00A7779A" w:rsidRDefault="00A7779A" w:rsidP="00BA47D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755EBA42" w14:textId="77777777" w:rsidR="00A7779A" w:rsidRDefault="00A7779A" w:rsidP="00BA47D9">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1C64F2" w14:textId="77777777" w:rsidR="00A7779A" w:rsidRDefault="00A7779A" w:rsidP="00E1353B">
            <w:pPr>
              <w:pStyle w:val="TAC"/>
              <w:rPr>
                <w:lang w:val="en-US" w:eastAsia="zh-CN"/>
              </w:rPr>
            </w:pPr>
            <w:r>
              <w:rPr>
                <w:rFonts w:eastAsia="SimSun"/>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97234" w14:textId="77777777" w:rsidR="00A7779A" w:rsidRDefault="00A7779A" w:rsidP="00BA47D9">
            <w:pPr>
              <w:pStyle w:val="TAC"/>
              <w:rPr>
                <w:lang w:val="en-US" w:eastAsia="zh-CN"/>
              </w:rPr>
            </w:pPr>
          </w:p>
        </w:tc>
      </w:tr>
      <w:tr w:rsidR="004E1BBF" w14:paraId="27D4A39A"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1A7EA680" w14:textId="77777777" w:rsidR="004E1BBF" w:rsidRDefault="004E1BBF" w:rsidP="00BA47D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C64CFA" w14:textId="77777777" w:rsidR="004E1BBF" w:rsidRDefault="004E1BBF" w:rsidP="00BA47D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5D83C971" w14:textId="723B60F5" w:rsidR="004E1BBF" w:rsidRDefault="004E1BBF" w:rsidP="00BA47D9">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D3DDDA" w14:textId="6B039DF3" w:rsidR="004E1BBF" w:rsidRDefault="004E1BBF" w:rsidP="00E1353B">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F2B9F5" w14:textId="04CF525E" w:rsidR="004E1BBF" w:rsidRDefault="004E1BBF" w:rsidP="00BA47D9">
            <w:pPr>
              <w:pStyle w:val="TAC"/>
              <w:rPr>
                <w:lang w:val="en-US" w:eastAsia="zh-CN"/>
              </w:rPr>
            </w:pPr>
            <w:r>
              <w:rPr>
                <w:lang w:val="en-US" w:eastAsia="zh-CN"/>
              </w:rPr>
              <w:t>4 and 5</w:t>
            </w:r>
          </w:p>
        </w:tc>
      </w:tr>
      <w:tr w:rsidR="004E1BBF" w14:paraId="3ABDD8E2"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D67D60" w14:textId="77777777" w:rsidR="004E1BBF" w:rsidRDefault="004E1BBF" w:rsidP="00BA47D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94AB8F" w14:textId="77777777" w:rsidR="004E1BBF" w:rsidRDefault="004E1BBF" w:rsidP="00BA47D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19866511" w14:textId="20978098" w:rsidR="004E1BBF" w:rsidRDefault="004E1BBF" w:rsidP="00BA47D9">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E00807" w14:textId="6F2D13A5" w:rsidR="004E1BBF" w:rsidRDefault="004E1BBF" w:rsidP="00E1353B">
            <w:pPr>
              <w:pStyle w:val="TAC"/>
              <w:rPr>
                <w:rFonts w:eastAsia="SimSun"/>
                <w:lang w:val="en-US" w:eastAsia="zh-CN" w:bidi="ar"/>
              </w:rPr>
            </w:pPr>
            <w:r>
              <w:rPr>
                <w:rFonts w:eastAsia="SimSun"/>
                <w:lang w:val="en-US" w:eastAsia="zh-CN" w:bidi="ar"/>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0DFFD" w14:textId="77777777" w:rsidR="004E1BBF" w:rsidRDefault="004E1BBF" w:rsidP="00BA47D9">
            <w:pPr>
              <w:pStyle w:val="TAC"/>
              <w:rPr>
                <w:lang w:val="en-US" w:eastAsia="zh-CN"/>
              </w:rPr>
            </w:pPr>
          </w:p>
        </w:tc>
      </w:tr>
      <w:tr w:rsidR="00A7779A" w14:paraId="0D8C8998"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AFD5C1" w14:textId="77777777" w:rsidR="00A7779A" w:rsidRDefault="00A7779A" w:rsidP="00BA47D9">
            <w:pPr>
              <w:pStyle w:val="TAC"/>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A81D97" w14:textId="77777777" w:rsidR="00A7779A" w:rsidRDefault="00A7779A" w:rsidP="00BA47D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083E07B" w14:textId="77777777" w:rsidR="00A7779A" w:rsidRDefault="00A7779A" w:rsidP="00BA47D9">
            <w:pPr>
              <w:pStyle w:val="TAC"/>
              <w:rPr>
                <w:szCs w:val="18"/>
                <w:lang w:val="en-US"/>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E47921F" w14:textId="77777777" w:rsidR="00A7779A" w:rsidRDefault="00A7779A" w:rsidP="00BA47D9">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ABD7506" w14:textId="77777777" w:rsidR="00A7779A" w:rsidRDefault="00A7779A" w:rsidP="00E1353B">
            <w:pPr>
              <w:pStyle w:val="TAC"/>
            </w:pPr>
            <w:r>
              <w:rPr>
                <w:rFonts w:eastAsia="SimSun"/>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3F1EC7" w14:textId="77777777" w:rsidR="00A7779A" w:rsidRDefault="00A7779A" w:rsidP="00BA47D9">
            <w:pPr>
              <w:pStyle w:val="TAC"/>
              <w:rPr>
                <w:lang w:val="en-US" w:eastAsia="zh-CN"/>
              </w:rPr>
            </w:pPr>
            <w:r>
              <w:rPr>
                <w:rFonts w:hint="eastAsia"/>
                <w:lang w:val="en-US" w:eastAsia="zh-CN"/>
              </w:rPr>
              <w:t>0</w:t>
            </w:r>
          </w:p>
        </w:tc>
      </w:tr>
      <w:tr w:rsidR="00A7779A" w14:paraId="69B83BD4" w14:textId="77777777" w:rsidTr="00E169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8742C4" w14:textId="77777777" w:rsidR="00A7779A" w:rsidRDefault="00A7779A" w:rsidP="00BA47D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193C08" w14:textId="77777777" w:rsidR="00A7779A" w:rsidRDefault="00A7779A" w:rsidP="00BA47D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7E20EF25" w14:textId="77777777" w:rsidR="00A7779A" w:rsidRDefault="00A7779A" w:rsidP="00BA47D9">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836264" w14:textId="77777777" w:rsidR="00A7779A" w:rsidRDefault="00A7779A" w:rsidP="00E1353B">
            <w:pPr>
              <w:pStyle w:val="TAC"/>
            </w:pPr>
            <w:r>
              <w:rPr>
                <w:rFonts w:eastAsia="SimSun"/>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626B38" w14:textId="77777777" w:rsidR="00A7779A" w:rsidRDefault="00A7779A" w:rsidP="00BA47D9">
            <w:pPr>
              <w:pStyle w:val="TAC"/>
              <w:rPr>
                <w:lang w:val="en-US" w:eastAsia="zh-CN"/>
              </w:rPr>
            </w:pPr>
          </w:p>
        </w:tc>
      </w:tr>
      <w:tr w:rsidR="00044946" w14:paraId="7B366861" w14:textId="77777777" w:rsidTr="00E169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4D575D" w14:textId="77777777" w:rsidR="00044946" w:rsidRDefault="00044946" w:rsidP="00BA47D9">
            <w:pPr>
              <w:pStyle w:val="TAC"/>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B1D7375" w14:textId="77777777" w:rsidR="00044946" w:rsidRDefault="00044946" w:rsidP="00BA47D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33E34631" w14:textId="30873202" w:rsidR="00044946" w:rsidRDefault="00044946" w:rsidP="00BA47D9">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10894DA" w14:textId="4D963EA8" w:rsidR="00044946" w:rsidRDefault="00044946" w:rsidP="00E1353B">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433AE0" w14:textId="17EE9B42" w:rsidR="00044946" w:rsidRDefault="00044946" w:rsidP="00BA47D9">
            <w:pPr>
              <w:pStyle w:val="TAC"/>
              <w:rPr>
                <w:lang w:val="en-US" w:eastAsia="zh-CN"/>
              </w:rPr>
            </w:pPr>
            <w:r>
              <w:rPr>
                <w:lang w:val="en-US" w:eastAsia="zh-CN"/>
              </w:rPr>
              <w:t>4 and 5</w:t>
            </w:r>
          </w:p>
        </w:tc>
      </w:tr>
      <w:tr w:rsidR="00044946" w14:paraId="1CFBD1A4"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E0885C" w14:textId="77777777" w:rsidR="00044946" w:rsidRDefault="00044946" w:rsidP="00BA47D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DBF3F5" w14:textId="77777777" w:rsidR="00044946" w:rsidRDefault="00044946" w:rsidP="00BA47D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5D2AE33B" w14:textId="37C6FFDB" w:rsidR="00044946" w:rsidRDefault="00044946" w:rsidP="00BA47D9">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15C377B" w14:textId="685235F8" w:rsidR="00044946" w:rsidRDefault="00044946" w:rsidP="00E1353B">
            <w:pPr>
              <w:pStyle w:val="TAC"/>
              <w:rPr>
                <w:rFonts w:eastAsia="SimSun"/>
                <w:lang w:val="en-US" w:eastAsia="zh-CN" w:bidi="ar"/>
              </w:rPr>
            </w:pPr>
            <w:r>
              <w:rPr>
                <w:rFonts w:eastAsia="SimSun"/>
                <w:lang w:val="en-US" w:eastAsia="zh-CN" w:bidi="ar"/>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95CD9" w14:textId="77777777" w:rsidR="00044946" w:rsidRDefault="00044946" w:rsidP="00BA47D9">
            <w:pPr>
              <w:pStyle w:val="TAC"/>
              <w:rPr>
                <w:lang w:val="en-US" w:eastAsia="zh-CN"/>
              </w:rPr>
            </w:pPr>
          </w:p>
        </w:tc>
      </w:tr>
      <w:tr w:rsidR="00A7779A" w14:paraId="0636EA4C"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DC10DA" w14:textId="77777777" w:rsidR="00A7779A" w:rsidRDefault="00A7779A" w:rsidP="00BA47D9">
            <w:pPr>
              <w:pStyle w:val="TAC"/>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247F570F" w14:textId="77777777" w:rsidR="00A7779A" w:rsidRDefault="00A7779A" w:rsidP="00BA47D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43BA873" w14:textId="77777777" w:rsidR="00A7779A" w:rsidRDefault="00A7779A" w:rsidP="00BA47D9">
            <w:pPr>
              <w:pStyle w:val="TAC"/>
              <w:rPr>
                <w:lang w:val="en-US" w:eastAsia="zh-CN"/>
              </w:rPr>
            </w:pPr>
            <w:r>
              <w:rPr>
                <w:lang w:val="en-US" w:eastAsia="zh-CN"/>
              </w:rPr>
              <w:t>CA_n25A-n41A</w:t>
            </w:r>
            <w:r>
              <w:rPr>
                <w:rFonts w:hint="eastAsia"/>
                <w:szCs w:val="18"/>
                <w:vertAlign w:val="superscript"/>
                <w:lang w:val="en-US" w:eastAsia="zh-CN"/>
              </w:rPr>
              <w:t>8</w:t>
            </w:r>
          </w:p>
          <w:p w14:paraId="3FBA20FD" w14:textId="602A9F3E" w:rsidR="00A7779A" w:rsidRPr="005D1F42" w:rsidRDefault="00A7779A" w:rsidP="00BA47D9">
            <w:pPr>
              <w:pStyle w:val="TAC"/>
              <w:rPr>
                <w:vertAlign w:val="superscript"/>
                <w:lang w:val="en-US" w:eastAsia="zh-CN"/>
                <w:rPrChange w:id="33" w:author="TMUS" w:date="2022-11-02T19:42:00Z">
                  <w:rPr>
                    <w:lang w:val="en-US" w:eastAsia="zh-CN"/>
                  </w:rPr>
                </w:rPrChange>
              </w:rPr>
            </w:pPr>
            <w:r>
              <w:rPr>
                <w:rFonts w:cs="Arial"/>
              </w:rPr>
              <w:t>CA_n41C</w:t>
            </w:r>
            <w:ins w:id="34" w:author="TMUS" w:date="2022-11-02T19:42:00Z">
              <w:r w:rsidR="005D1F42">
                <w:rPr>
                  <w:rFonts w:cs="Arial"/>
                  <w:vertAlign w:val="superscript"/>
                </w:rPr>
                <w:t>8</w:t>
              </w:r>
            </w:ins>
          </w:p>
        </w:tc>
        <w:tc>
          <w:tcPr>
            <w:tcW w:w="730" w:type="dxa"/>
            <w:tcBorders>
              <w:top w:val="single" w:sz="4" w:space="0" w:color="auto"/>
              <w:left w:val="single" w:sz="4" w:space="0" w:color="auto"/>
              <w:right w:val="single" w:sz="4" w:space="0" w:color="auto"/>
            </w:tcBorders>
            <w:vAlign w:val="center"/>
          </w:tcPr>
          <w:p w14:paraId="62906240" w14:textId="77777777" w:rsidR="00A7779A" w:rsidRDefault="00A7779A" w:rsidP="00BA47D9">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161102" w14:textId="77777777" w:rsidR="00A7779A" w:rsidRDefault="00A7779A" w:rsidP="00E1353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758CF" w14:textId="77777777" w:rsidR="00A7779A" w:rsidRDefault="00A7779A" w:rsidP="00BA47D9">
            <w:pPr>
              <w:pStyle w:val="TAC"/>
              <w:rPr>
                <w:lang w:val="en-US" w:eastAsia="zh-CN"/>
              </w:rPr>
            </w:pPr>
            <w:r>
              <w:rPr>
                <w:rFonts w:hint="eastAsia"/>
                <w:lang w:val="en-US" w:eastAsia="zh-CN"/>
              </w:rPr>
              <w:t>0</w:t>
            </w:r>
          </w:p>
        </w:tc>
      </w:tr>
      <w:tr w:rsidR="00A7779A" w14:paraId="15ED0FE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3C72B12" w14:textId="77777777" w:rsidR="00A7779A" w:rsidRDefault="00A7779A" w:rsidP="00BA47D9">
            <w:pPr>
              <w:pStyle w:val="TAC"/>
              <w:rPr>
                <w:lang w:val="en-US" w:eastAsia="zh-CN"/>
              </w:rPr>
            </w:pPr>
          </w:p>
        </w:tc>
        <w:tc>
          <w:tcPr>
            <w:tcW w:w="1690" w:type="dxa"/>
            <w:tcBorders>
              <w:top w:val="nil"/>
              <w:left w:val="single" w:sz="4" w:space="0" w:color="auto"/>
              <w:bottom w:val="nil"/>
              <w:right w:val="single" w:sz="4" w:space="0" w:color="auto"/>
            </w:tcBorders>
            <w:vAlign w:val="center"/>
          </w:tcPr>
          <w:p w14:paraId="0ACC13A1" w14:textId="77777777" w:rsidR="00A7779A" w:rsidRDefault="00A7779A" w:rsidP="00BA47D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219C2E8" w14:textId="77777777" w:rsidR="00A7779A" w:rsidRDefault="00A7779A" w:rsidP="00BA47D9">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5719B2" w14:textId="77777777" w:rsidR="00A7779A" w:rsidRDefault="00A7779A" w:rsidP="00E1353B">
            <w:pPr>
              <w:pStyle w:val="TAC"/>
              <w:rPr>
                <w:lang w:val="en-US" w:eastAsia="zh-CN"/>
              </w:rPr>
            </w:pPr>
            <w:r>
              <w:rPr>
                <w:rFonts w:eastAsia="SimSun"/>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818C38" w14:textId="77777777" w:rsidR="00A7779A" w:rsidRDefault="00A7779A" w:rsidP="00BA47D9">
            <w:pPr>
              <w:pStyle w:val="TAC"/>
              <w:rPr>
                <w:lang w:val="en-US" w:eastAsia="zh-CN"/>
              </w:rPr>
            </w:pPr>
          </w:p>
        </w:tc>
      </w:tr>
      <w:tr w:rsidR="00A7779A" w14:paraId="2590F1AD"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42888077" w14:textId="77777777" w:rsidR="00A7779A" w:rsidRDefault="00A7779A" w:rsidP="00BA47D9">
            <w:pPr>
              <w:pStyle w:val="TAC"/>
              <w:rPr>
                <w:lang w:val="en-US" w:eastAsia="zh-CN"/>
              </w:rPr>
            </w:pPr>
          </w:p>
        </w:tc>
        <w:tc>
          <w:tcPr>
            <w:tcW w:w="1690" w:type="dxa"/>
            <w:tcBorders>
              <w:top w:val="nil"/>
              <w:left w:val="single" w:sz="4" w:space="0" w:color="auto"/>
              <w:bottom w:val="nil"/>
              <w:right w:val="single" w:sz="4" w:space="0" w:color="auto"/>
            </w:tcBorders>
            <w:vAlign w:val="center"/>
          </w:tcPr>
          <w:p w14:paraId="09B523C2" w14:textId="77777777" w:rsidR="00A7779A" w:rsidRDefault="00A7779A" w:rsidP="00BA47D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5298ABE" w14:textId="77777777" w:rsidR="00A7779A" w:rsidRDefault="00A7779A" w:rsidP="00BA47D9">
            <w:pPr>
              <w:pStyle w:val="TAC"/>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BC5685" w14:textId="77777777" w:rsidR="00A7779A" w:rsidRDefault="00A7779A" w:rsidP="00E1353B">
            <w:pPr>
              <w:pStyle w:val="TAC"/>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54FE855" w14:textId="77777777" w:rsidR="00A7779A" w:rsidRDefault="00A7779A" w:rsidP="00BA47D9">
            <w:pPr>
              <w:pStyle w:val="TAC"/>
              <w:rPr>
                <w:lang w:val="en-US" w:eastAsia="zh-CN"/>
              </w:rPr>
            </w:pPr>
            <w:r>
              <w:rPr>
                <w:lang w:val="en-US" w:eastAsia="zh-CN"/>
              </w:rPr>
              <w:t>1</w:t>
            </w:r>
          </w:p>
        </w:tc>
      </w:tr>
      <w:tr w:rsidR="00A7779A" w14:paraId="05082F4C"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449449CC" w14:textId="77777777" w:rsidR="00A7779A" w:rsidRDefault="00A7779A" w:rsidP="00BA47D9">
            <w:pPr>
              <w:pStyle w:val="TAC"/>
              <w:rPr>
                <w:lang w:val="en-US" w:eastAsia="zh-CN"/>
              </w:rPr>
            </w:pPr>
          </w:p>
        </w:tc>
        <w:tc>
          <w:tcPr>
            <w:tcW w:w="1690" w:type="dxa"/>
            <w:tcBorders>
              <w:top w:val="nil"/>
              <w:left w:val="single" w:sz="4" w:space="0" w:color="auto"/>
              <w:bottom w:val="nil"/>
              <w:right w:val="single" w:sz="4" w:space="0" w:color="auto"/>
            </w:tcBorders>
            <w:vAlign w:val="center"/>
          </w:tcPr>
          <w:p w14:paraId="07DFE9AF" w14:textId="77777777" w:rsidR="00A7779A" w:rsidRDefault="00A7779A" w:rsidP="00BA47D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414987F" w14:textId="77777777" w:rsidR="00A7779A" w:rsidRDefault="00A7779A" w:rsidP="00BA47D9">
            <w:pPr>
              <w:pStyle w:val="TAC"/>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2B0347" w14:textId="77777777" w:rsidR="00A7779A" w:rsidRDefault="00A7779A" w:rsidP="00E1353B">
            <w:pPr>
              <w:pStyle w:val="TAC"/>
            </w:pPr>
            <w:r>
              <w:rPr>
                <w:rFonts w:eastAsia="SimSun"/>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2964AE" w14:textId="77777777" w:rsidR="00A7779A" w:rsidRDefault="00A7779A" w:rsidP="00BA47D9">
            <w:pPr>
              <w:pStyle w:val="TAC"/>
              <w:rPr>
                <w:lang w:val="en-US" w:eastAsia="zh-CN"/>
              </w:rPr>
            </w:pPr>
          </w:p>
        </w:tc>
      </w:tr>
      <w:tr w:rsidR="00F9202D" w14:paraId="711CB177"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3241F52D" w14:textId="77777777" w:rsidR="00F9202D" w:rsidRDefault="00F9202D" w:rsidP="00BA47D9">
            <w:pPr>
              <w:pStyle w:val="TAC"/>
              <w:rPr>
                <w:lang w:val="en-US" w:eastAsia="zh-CN"/>
              </w:rPr>
            </w:pPr>
          </w:p>
        </w:tc>
        <w:tc>
          <w:tcPr>
            <w:tcW w:w="1690" w:type="dxa"/>
            <w:tcBorders>
              <w:top w:val="nil"/>
              <w:left w:val="single" w:sz="4" w:space="0" w:color="auto"/>
              <w:bottom w:val="nil"/>
              <w:right w:val="single" w:sz="4" w:space="0" w:color="auto"/>
            </w:tcBorders>
            <w:vAlign w:val="center"/>
          </w:tcPr>
          <w:p w14:paraId="27677B71" w14:textId="77777777" w:rsidR="00F9202D" w:rsidRDefault="00F9202D" w:rsidP="00BA47D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7F76B74" w14:textId="3D200298" w:rsidR="00F9202D" w:rsidRDefault="00F9202D" w:rsidP="00BA47D9">
            <w:pPr>
              <w:pStyle w:val="TAC"/>
              <w:rPr>
                <w:rFonts w:cs="Arial"/>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9E20CF7" w14:textId="101059DD" w:rsidR="00F9202D" w:rsidRDefault="00F9202D" w:rsidP="00E1353B">
            <w:pPr>
              <w:pStyle w:val="TAC"/>
              <w:rPr>
                <w:rFonts w:eastAsia="SimSun"/>
                <w:lang w:val="en-US" w:eastAsia="zh-CN" w:bidi="ar"/>
              </w:rPr>
            </w:pPr>
            <w:r w:rsidRPr="009655FE">
              <w:rPr>
                <w:rFonts w:eastAsia="SimSun"/>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185909" w14:textId="5E542230" w:rsidR="00F9202D" w:rsidRDefault="00F9202D" w:rsidP="00BA47D9">
            <w:pPr>
              <w:pStyle w:val="TAC"/>
              <w:rPr>
                <w:lang w:val="en-US" w:eastAsia="zh-CN"/>
              </w:rPr>
            </w:pPr>
            <w:r>
              <w:rPr>
                <w:lang w:val="en-US" w:eastAsia="zh-CN"/>
              </w:rPr>
              <w:t>4 and 5</w:t>
            </w:r>
          </w:p>
        </w:tc>
      </w:tr>
      <w:tr w:rsidR="00F9202D" w14:paraId="430D44FD"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3EF472" w14:textId="77777777" w:rsidR="00F9202D" w:rsidRDefault="00F9202D" w:rsidP="00F9202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534B86B" w14:textId="77777777" w:rsidR="00F9202D" w:rsidRDefault="00F9202D" w:rsidP="00F9202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293B638" w14:textId="5CB08066" w:rsidR="00F9202D" w:rsidRDefault="00F9202D" w:rsidP="00BA47D9">
            <w:pPr>
              <w:pStyle w:val="TAC"/>
              <w:rPr>
                <w:rFonts w:cs="Arial"/>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7C2318C" w14:textId="2984B280" w:rsidR="00F9202D" w:rsidRDefault="00F9202D" w:rsidP="00E1353B">
            <w:pPr>
              <w:pStyle w:val="TAC"/>
              <w:rPr>
                <w:rFonts w:eastAsia="SimSun"/>
                <w:lang w:val="en-US" w:eastAsia="zh-CN" w:bidi="ar"/>
              </w:rPr>
            </w:pPr>
            <w:r w:rsidRPr="003E68B1">
              <w:rPr>
                <w:rFonts w:eastAsia="SimSun"/>
                <w:lang w:val="en-US" w:eastAsia="zh-CN" w:bidi="ar"/>
              </w:rPr>
              <w:t>CA_n41C</w:t>
            </w:r>
            <w:r w:rsidR="00FE4791">
              <w:rPr>
                <w:rFonts w:eastAsia="SimSun"/>
                <w:lang w:val="en-US" w:eastAsia="zh-CN" w:bidi="ar"/>
              </w:rPr>
              <w:t>_</w:t>
            </w:r>
            <w:r w:rsidRPr="003E68B1">
              <w:rPr>
                <w:rFonts w:eastAsia="SimSun"/>
                <w:lang w:val="en-US" w:eastAsia="zh-CN" w:bidi="ar"/>
              </w:rPr>
              <w:t>BCS</w:t>
            </w:r>
            <w:r>
              <w:rPr>
                <w:rFonts w:eastAsia="SimSun"/>
                <w:lang w:val="en-US" w:eastAsia="zh-CN" w:bidi="ar"/>
              </w:rPr>
              <w:t xml:space="preserve"> </w:t>
            </w:r>
            <w:r w:rsidRPr="003E68B1">
              <w:rPr>
                <w:rFonts w:eastAsia="SimSun"/>
                <w:lang w:val="en-US" w:eastAsia="zh-CN" w:bidi="ar"/>
              </w:rPr>
              <w:t>4</w:t>
            </w:r>
            <w:r>
              <w:rPr>
                <w:rFonts w:eastAsia="SimSun"/>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F3B254" w14:textId="77777777" w:rsidR="00F9202D" w:rsidRDefault="00F9202D" w:rsidP="00BA47D9">
            <w:pPr>
              <w:pStyle w:val="TAC"/>
              <w:rPr>
                <w:lang w:val="en-US" w:eastAsia="zh-CN"/>
              </w:rPr>
            </w:pPr>
          </w:p>
        </w:tc>
      </w:tr>
      <w:tr w:rsidR="00A7779A" w14:paraId="6DAD6FB2"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0B200C" w14:textId="77777777" w:rsidR="00A7779A" w:rsidRDefault="00A7779A" w:rsidP="008E5574">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13D930FF" w14:textId="77777777" w:rsidR="00A7779A" w:rsidRDefault="00A7779A"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E3968CD"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B7642DC" w14:textId="77777777" w:rsidR="00A7779A" w:rsidRDefault="00A7779A" w:rsidP="00BA47D9">
            <w:pPr>
              <w:pStyle w:val="TAC"/>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EFC937" w14:textId="77777777" w:rsidR="00A7779A" w:rsidRDefault="00A7779A" w:rsidP="00E1353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070DE9" w14:textId="77777777" w:rsidR="00A7779A" w:rsidRDefault="00A7779A" w:rsidP="00BA47D9">
            <w:pPr>
              <w:pStyle w:val="TAC"/>
              <w:rPr>
                <w:rFonts w:cs="Arial"/>
                <w:lang w:eastAsia="zh-CN"/>
              </w:rPr>
            </w:pPr>
            <w:r>
              <w:rPr>
                <w:rFonts w:cs="Arial" w:hint="eastAsia"/>
                <w:lang w:eastAsia="zh-CN"/>
              </w:rPr>
              <w:t>0</w:t>
            </w:r>
          </w:p>
        </w:tc>
      </w:tr>
      <w:tr w:rsidR="00A7779A" w14:paraId="6F7C9BA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1A2E784"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1988380"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62F9A974" w14:textId="77777777" w:rsidR="00A7779A" w:rsidRDefault="00A7779A" w:rsidP="00BA47D9">
            <w:pPr>
              <w:pStyle w:val="TAC"/>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E6ACD2" w14:textId="77777777" w:rsidR="00A7779A" w:rsidRDefault="00A7779A" w:rsidP="00E1353B">
            <w:pPr>
              <w:pStyle w:val="TAC"/>
              <w:rPr>
                <w:lang w:val="en-US" w:eastAsia="zh-CN"/>
              </w:rPr>
            </w:pPr>
            <w:r>
              <w:rPr>
                <w:rFonts w:eastAsia="SimSun"/>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80BA6D" w14:textId="77777777" w:rsidR="00A7779A" w:rsidRDefault="00A7779A" w:rsidP="00BA47D9">
            <w:pPr>
              <w:pStyle w:val="TAC"/>
              <w:rPr>
                <w:rFonts w:eastAsia="Yu Mincho" w:cs="Arial"/>
              </w:rPr>
            </w:pPr>
          </w:p>
        </w:tc>
      </w:tr>
      <w:tr w:rsidR="00A7779A" w14:paraId="67C44D13"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1A6CF88B" w14:textId="77777777" w:rsidR="00A7779A" w:rsidRDefault="00A7779A" w:rsidP="008E5574">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87A511"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BD45C56" w14:textId="77777777" w:rsidR="00A7779A" w:rsidRDefault="00A7779A" w:rsidP="00BA47D9">
            <w:pPr>
              <w:pStyle w:val="TAC"/>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E71CF2" w14:textId="77777777" w:rsidR="00A7779A" w:rsidRDefault="00A7779A" w:rsidP="00E1353B">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E3141" w14:textId="77777777" w:rsidR="00A7779A" w:rsidRDefault="00A7779A" w:rsidP="00BA47D9">
            <w:pPr>
              <w:pStyle w:val="TAC"/>
              <w:rPr>
                <w:lang w:val="en-US" w:eastAsia="zh-CN"/>
              </w:rPr>
            </w:pPr>
            <w:r>
              <w:rPr>
                <w:rFonts w:hint="eastAsia"/>
                <w:lang w:val="en-US" w:eastAsia="zh-CN"/>
              </w:rPr>
              <w:t>1</w:t>
            </w:r>
          </w:p>
        </w:tc>
      </w:tr>
      <w:tr w:rsidR="00A7779A" w14:paraId="01E54E98"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70CDB029" w14:textId="77777777" w:rsidR="00A7779A" w:rsidRDefault="00A7779A" w:rsidP="008E5574">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EC0211"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21812AF" w14:textId="77777777" w:rsidR="00A7779A" w:rsidRDefault="00A7779A" w:rsidP="00BA47D9">
            <w:pPr>
              <w:pStyle w:val="TAC"/>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916224" w14:textId="77777777" w:rsidR="00A7779A" w:rsidRDefault="00A7779A" w:rsidP="00E1353B">
            <w:pPr>
              <w:pStyle w:val="TAC"/>
              <w:rPr>
                <w:lang w:val="en-US" w:eastAsia="zh-CN"/>
              </w:rPr>
            </w:pPr>
            <w:r>
              <w:rPr>
                <w:rFonts w:eastAsia="SimSun"/>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F037B" w14:textId="77777777" w:rsidR="00A7779A" w:rsidRDefault="00A7779A" w:rsidP="00BA47D9">
            <w:pPr>
              <w:pStyle w:val="TAC"/>
              <w:rPr>
                <w:lang w:val="en-US" w:eastAsia="zh-CN"/>
              </w:rPr>
            </w:pPr>
          </w:p>
        </w:tc>
      </w:tr>
      <w:tr w:rsidR="000D4403" w14:paraId="1BFF6C19"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6C279AD2" w14:textId="77777777" w:rsidR="000D4403" w:rsidRDefault="000D4403" w:rsidP="000D4403">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6B518A" w14:textId="77777777" w:rsidR="000D4403" w:rsidRDefault="000D4403" w:rsidP="000D440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E2400AA" w14:textId="570BFD43" w:rsidR="000D4403" w:rsidRDefault="000D4403" w:rsidP="00BA47D9">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3A31F4" w14:textId="01FFE2C3" w:rsidR="000D4403" w:rsidRDefault="000D4403" w:rsidP="00E1353B">
            <w:pPr>
              <w:pStyle w:val="TAC"/>
              <w:rPr>
                <w:rFonts w:eastAsia="SimSun"/>
                <w:lang w:val="en-US" w:eastAsia="zh-CN" w:bidi="ar"/>
              </w:rPr>
            </w:pPr>
            <w:r w:rsidRPr="009655FE">
              <w:rPr>
                <w:rFonts w:eastAsia="SimSun"/>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B4052" w14:textId="50AB0A23" w:rsidR="000D4403" w:rsidRDefault="000D4403" w:rsidP="00BA47D9">
            <w:pPr>
              <w:pStyle w:val="TAC"/>
              <w:rPr>
                <w:lang w:val="en-US" w:eastAsia="zh-CN"/>
              </w:rPr>
            </w:pPr>
            <w:r>
              <w:rPr>
                <w:lang w:val="en-US" w:eastAsia="zh-CN"/>
              </w:rPr>
              <w:t>4 and 5</w:t>
            </w:r>
          </w:p>
        </w:tc>
      </w:tr>
      <w:tr w:rsidR="000D4403" w14:paraId="4D182BCB"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8E7070" w14:textId="77777777" w:rsidR="000D4403" w:rsidRDefault="000D4403" w:rsidP="000D4403">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7C42DE" w14:textId="77777777" w:rsidR="000D4403" w:rsidRDefault="000D4403" w:rsidP="000D440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D1E11BF" w14:textId="4CB0BC81" w:rsidR="000D4403" w:rsidRDefault="000D4403" w:rsidP="00BA47D9">
            <w:pPr>
              <w:pStyle w:val="TAC"/>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9B90B9" w14:textId="333C7EE6" w:rsidR="000D4403" w:rsidRDefault="000D4403" w:rsidP="00E1353B">
            <w:pPr>
              <w:pStyle w:val="TAC"/>
              <w:rPr>
                <w:rFonts w:eastAsia="SimSun"/>
                <w:lang w:val="en-US" w:eastAsia="zh-CN" w:bidi="ar"/>
              </w:rPr>
            </w:pPr>
            <w:r>
              <w:rPr>
                <w:rFonts w:eastAsia="SimSun"/>
                <w:lang w:val="en-US" w:eastAsia="zh-CN" w:bidi="ar"/>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BD5DB" w14:textId="77777777" w:rsidR="000D4403" w:rsidRDefault="000D4403" w:rsidP="00BA47D9">
            <w:pPr>
              <w:pStyle w:val="TAC"/>
              <w:rPr>
                <w:lang w:val="en-US" w:eastAsia="zh-CN"/>
              </w:rPr>
            </w:pPr>
          </w:p>
        </w:tc>
      </w:tr>
      <w:tr w:rsidR="00A7779A" w14:paraId="3246FB0F"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04C694" w14:textId="77777777" w:rsidR="00A7779A" w:rsidRDefault="00A7779A" w:rsidP="008E5574">
            <w:pPr>
              <w:pStyle w:val="TAC"/>
              <w:overflowPunct w:val="0"/>
              <w:autoSpaceDE w:val="0"/>
              <w:autoSpaceDN w:val="0"/>
              <w:adjustRightInd w:val="0"/>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2FFCC" w14:textId="77777777" w:rsidR="00A7779A" w:rsidRDefault="00A7779A"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C5C1266" w14:textId="77777777" w:rsidR="00A7779A" w:rsidRDefault="00A7779A" w:rsidP="008E5574">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33A8C00" w14:textId="77777777" w:rsidR="00A7779A" w:rsidRDefault="00A7779A" w:rsidP="008E5574">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19B7A3" w14:textId="77777777" w:rsidR="00A7779A" w:rsidRDefault="00A7779A" w:rsidP="00E1353B">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A6C7A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597E56B1" w14:textId="77777777" w:rsidTr="00E169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1A45BD" w14:textId="77777777" w:rsidR="00A7779A" w:rsidRDefault="00A7779A" w:rsidP="008E5574">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F254F3"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5B1E0B2" w14:textId="77777777" w:rsidR="00A7779A" w:rsidRDefault="00A7779A" w:rsidP="008E5574">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05CE28" w14:textId="77777777" w:rsidR="00A7779A" w:rsidRDefault="00A7779A" w:rsidP="00E1353B">
            <w:pPr>
              <w:pStyle w:val="TAC"/>
              <w:rPr>
                <w:lang w:val="en-US" w:eastAsia="zh-CN"/>
              </w:rPr>
            </w:pPr>
            <w:r>
              <w:rPr>
                <w:rFonts w:eastAsia="SimSun"/>
                <w:lang w:val="en-US" w:eastAsia="zh-CN" w:bidi="ar"/>
              </w:rPr>
              <w:t>CA_n41(3A)_BCS</w:t>
            </w:r>
            <w:r>
              <w:rPr>
                <w:rFonts w:eastAsia="SimSun"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27E90" w14:textId="77777777" w:rsidR="00A7779A" w:rsidRDefault="00A7779A" w:rsidP="008E5574">
            <w:pPr>
              <w:pStyle w:val="TAC"/>
              <w:overflowPunct w:val="0"/>
              <w:autoSpaceDE w:val="0"/>
              <w:autoSpaceDN w:val="0"/>
              <w:adjustRightInd w:val="0"/>
              <w:rPr>
                <w:lang w:val="en-US" w:eastAsia="zh-CN"/>
              </w:rPr>
            </w:pPr>
          </w:p>
        </w:tc>
      </w:tr>
      <w:tr w:rsidR="00A7779A" w14:paraId="211CE328" w14:textId="77777777" w:rsidTr="00E169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D0B238" w14:textId="77777777" w:rsidR="00A7779A" w:rsidRDefault="00A7779A" w:rsidP="008E5574">
            <w:pPr>
              <w:pStyle w:val="TAC"/>
              <w:overflowPunct w:val="0"/>
              <w:autoSpaceDE w:val="0"/>
              <w:autoSpaceDN w:val="0"/>
              <w:adjustRightInd w:val="0"/>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0751FA18" w14:textId="77777777" w:rsidR="00A7779A" w:rsidRDefault="00A7779A"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EF425D6" w14:textId="77777777" w:rsidR="00A7779A" w:rsidRDefault="00A7779A" w:rsidP="008E5574">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275C68A6" w14:textId="77777777" w:rsidR="00A7779A" w:rsidRDefault="00A7779A" w:rsidP="008E5574">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275CFB" w14:textId="77777777" w:rsidR="00A7779A" w:rsidRDefault="00A7779A" w:rsidP="00E1353B">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26D742"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53255437"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6C4349C0" w14:textId="77777777" w:rsidR="00A7779A" w:rsidRDefault="00A7779A" w:rsidP="008E5574">
            <w:pPr>
              <w:pStyle w:val="TAC"/>
              <w:overflowPunct w:val="0"/>
              <w:autoSpaceDE w:val="0"/>
              <w:autoSpaceDN w:val="0"/>
              <w:adjustRightInd w:val="0"/>
              <w:rPr>
                <w:rFonts w:eastAsia="DengXian" w:cs="Arial"/>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C712AE1"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C86FBBD" w14:textId="77777777" w:rsidR="00A7779A" w:rsidRDefault="00A7779A" w:rsidP="008E5574">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746131" w14:textId="77777777" w:rsidR="00A7779A" w:rsidRDefault="00A7779A" w:rsidP="00E1353B">
            <w:pPr>
              <w:pStyle w:val="TAC"/>
              <w:rPr>
                <w:lang w:val="en-US" w:eastAsia="zh-CN"/>
              </w:rPr>
            </w:pPr>
            <w:r>
              <w:rPr>
                <w:rFonts w:eastAsia="SimSun"/>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18559" w14:textId="77777777" w:rsidR="00A7779A" w:rsidRDefault="00A7779A" w:rsidP="008E5574">
            <w:pPr>
              <w:pStyle w:val="TAC"/>
              <w:overflowPunct w:val="0"/>
              <w:autoSpaceDE w:val="0"/>
              <w:autoSpaceDN w:val="0"/>
              <w:adjustRightInd w:val="0"/>
              <w:rPr>
                <w:lang w:val="en-US" w:eastAsia="zh-CN"/>
              </w:rPr>
            </w:pPr>
          </w:p>
        </w:tc>
      </w:tr>
      <w:tr w:rsidR="0082184E" w14:paraId="5385B441"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7B397559" w14:textId="77777777" w:rsidR="0082184E" w:rsidRDefault="0082184E" w:rsidP="0082184E">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57CE17" w14:textId="77777777" w:rsidR="0082184E" w:rsidRDefault="0082184E" w:rsidP="0082184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18A44D0" w14:textId="70E67695" w:rsidR="0082184E" w:rsidRDefault="0082184E" w:rsidP="00BA47D9">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7EAE16" w14:textId="546027B0" w:rsidR="0082184E" w:rsidRDefault="0082184E" w:rsidP="00E1353B">
            <w:pPr>
              <w:pStyle w:val="TAC"/>
              <w:rPr>
                <w:rFonts w:eastAsia="SimSun"/>
                <w:lang w:val="en-US" w:eastAsia="zh-CN" w:bidi="ar"/>
              </w:rPr>
            </w:pPr>
            <w:r w:rsidRPr="009655FE">
              <w:rPr>
                <w:rFonts w:eastAsia="SimSun"/>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E9699E" w14:textId="07DF5CFD" w:rsidR="0082184E" w:rsidRDefault="0082184E" w:rsidP="00BA47D9">
            <w:pPr>
              <w:pStyle w:val="TAC"/>
              <w:rPr>
                <w:lang w:val="en-US" w:eastAsia="zh-CN"/>
              </w:rPr>
            </w:pPr>
            <w:r>
              <w:rPr>
                <w:lang w:val="en-US" w:eastAsia="zh-CN"/>
              </w:rPr>
              <w:t>4 and 5</w:t>
            </w:r>
          </w:p>
        </w:tc>
      </w:tr>
      <w:tr w:rsidR="0082184E" w14:paraId="252E236A" w14:textId="77777777" w:rsidTr="00E169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35153E" w14:textId="77777777" w:rsidR="0082184E" w:rsidRDefault="0082184E" w:rsidP="0082184E">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7CBE9E" w14:textId="77777777" w:rsidR="0082184E" w:rsidRDefault="0082184E" w:rsidP="0082184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2A99E19" w14:textId="1EFF056B" w:rsidR="0082184E" w:rsidRDefault="0082184E" w:rsidP="00BA47D9">
            <w:pPr>
              <w:pStyle w:val="TAC"/>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22F1BB" w14:textId="5F6A7222" w:rsidR="0082184E" w:rsidRDefault="0082184E" w:rsidP="00E1353B">
            <w:pPr>
              <w:pStyle w:val="TAC"/>
              <w:rPr>
                <w:rFonts w:eastAsia="SimSun"/>
                <w:lang w:val="en-US" w:eastAsia="zh-CN" w:bidi="ar"/>
              </w:rPr>
            </w:pPr>
            <w:r>
              <w:rPr>
                <w:rFonts w:eastAsia="SimSun"/>
                <w:lang w:val="en-US" w:eastAsia="zh-CN" w:bidi="ar"/>
              </w:rPr>
              <w:t>CA_n41(A-C)</w:t>
            </w:r>
            <w:r w:rsidR="00FE4791">
              <w:rPr>
                <w:rFonts w:eastAsia="SimSun"/>
                <w:lang w:val="en-US" w:eastAsia="zh-CN" w:bidi="ar"/>
              </w:rPr>
              <w:t>_</w:t>
            </w:r>
            <w:r>
              <w:rPr>
                <w:rFonts w:eastAsia="SimSun"/>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08C2B" w14:textId="77777777" w:rsidR="0082184E" w:rsidRDefault="0082184E" w:rsidP="00BA47D9">
            <w:pPr>
              <w:pStyle w:val="TAC"/>
              <w:rPr>
                <w:lang w:val="en-US" w:eastAsia="zh-CN"/>
              </w:rPr>
            </w:pPr>
          </w:p>
        </w:tc>
      </w:tr>
      <w:tr w:rsidR="00A7779A" w14:paraId="76AA0904"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1C9440" w14:textId="77777777" w:rsidR="00A7779A" w:rsidRDefault="00A7779A" w:rsidP="008E5574">
            <w:pPr>
              <w:pStyle w:val="TAC"/>
              <w:overflowPunct w:val="0"/>
              <w:autoSpaceDE w:val="0"/>
              <w:autoSpaceDN w:val="0"/>
              <w:adjustRightInd w:val="0"/>
              <w:rPr>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704607"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0F3B27CE" w14:textId="77777777" w:rsidR="00A7779A" w:rsidRDefault="00A7779A" w:rsidP="008E5574">
            <w:pPr>
              <w:pStyle w:val="TAC"/>
              <w:overflowPunct w:val="0"/>
              <w:autoSpaceDE w:val="0"/>
              <w:autoSpaceDN w:val="0"/>
              <w:adjustRightInd w:val="0"/>
              <w:rPr>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72B238" w14:textId="77777777" w:rsidR="00A7779A" w:rsidRDefault="00A7779A" w:rsidP="00E1353B">
            <w:pPr>
              <w:pStyle w:val="TAC"/>
              <w:rPr>
                <w:rFonts w:eastAsia="DengXian"/>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2C0AE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42C1F8E8"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28CFE4"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BC5E54"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17BAA23" w14:textId="77777777" w:rsidR="00A7779A" w:rsidRDefault="00A7779A" w:rsidP="008E5574">
            <w:pPr>
              <w:pStyle w:val="TAC"/>
              <w:overflowPunct w:val="0"/>
              <w:autoSpaceDE w:val="0"/>
              <w:autoSpaceDN w:val="0"/>
              <w:adjustRightInd w:val="0"/>
              <w:rPr>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03AD097" w14:textId="77777777" w:rsidR="00A7779A" w:rsidRDefault="00A7779A" w:rsidP="00E1353B">
            <w:pPr>
              <w:pStyle w:val="TAC"/>
              <w:rPr>
                <w:rFonts w:eastAsia="DengXian"/>
                <w:lang w:eastAsia="zh-CN"/>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0FC76" w14:textId="77777777" w:rsidR="00A7779A" w:rsidRDefault="00A7779A" w:rsidP="008E5574">
            <w:pPr>
              <w:pStyle w:val="TAC"/>
              <w:overflowPunct w:val="0"/>
              <w:autoSpaceDE w:val="0"/>
              <w:autoSpaceDN w:val="0"/>
              <w:adjustRightInd w:val="0"/>
              <w:rPr>
                <w:lang w:val="en-US" w:eastAsia="zh-CN"/>
              </w:rPr>
            </w:pPr>
          </w:p>
        </w:tc>
      </w:tr>
      <w:tr w:rsidR="00A7779A" w14:paraId="0090A49F"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76C568"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7FFA8D"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09BBCFEA" w14:textId="77777777" w:rsidR="00A7779A" w:rsidRDefault="00A7779A" w:rsidP="008E5574">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23EB93" w14:textId="77777777" w:rsidR="00A7779A" w:rsidRDefault="00A7779A" w:rsidP="00E1353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111648" w14:textId="77777777" w:rsidR="00A7779A" w:rsidRDefault="00A7779A" w:rsidP="008E5574">
            <w:pPr>
              <w:pStyle w:val="TAC"/>
              <w:overflowPunct w:val="0"/>
              <w:autoSpaceDE w:val="0"/>
              <w:autoSpaceDN w:val="0"/>
              <w:adjustRightInd w:val="0"/>
              <w:rPr>
                <w:rFonts w:eastAsia="Yu Mincho" w:cs="Arial"/>
              </w:rPr>
            </w:pPr>
            <w:r>
              <w:rPr>
                <w:rFonts w:hint="eastAsia"/>
                <w:lang w:val="en-US" w:eastAsia="zh-CN"/>
              </w:rPr>
              <w:t>0</w:t>
            </w:r>
          </w:p>
        </w:tc>
      </w:tr>
      <w:tr w:rsidR="00A7779A" w14:paraId="677F3E93"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80820C8"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ADE7B43"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42BA024" w14:textId="77777777" w:rsidR="00A7779A" w:rsidRDefault="00A7779A" w:rsidP="008E5574">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AB6702" w14:textId="77777777" w:rsidR="00A7779A" w:rsidRDefault="00A7779A" w:rsidP="00E1353B">
            <w:pPr>
              <w:pStyle w:val="TAC"/>
              <w:rPr>
                <w:lang w:val="en-US" w:eastAsia="zh-CN"/>
              </w:rPr>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BA113" w14:textId="77777777" w:rsidR="00A7779A" w:rsidRDefault="00A7779A" w:rsidP="008E5574">
            <w:pPr>
              <w:pStyle w:val="TAC"/>
              <w:overflowPunct w:val="0"/>
              <w:autoSpaceDE w:val="0"/>
              <w:autoSpaceDN w:val="0"/>
              <w:adjustRightInd w:val="0"/>
              <w:rPr>
                <w:rFonts w:eastAsia="Yu Mincho" w:cs="Arial"/>
              </w:rPr>
            </w:pPr>
          </w:p>
        </w:tc>
      </w:tr>
      <w:tr w:rsidR="00A7779A" w14:paraId="05CBB063"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7908417"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E283568"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0795A276" w14:textId="77777777" w:rsidR="00A7779A" w:rsidRDefault="00A7779A" w:rsidP="008E5574">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864DE1" w14:textId="77777777" w:rsidR="00A7779A" w:rsidRDefault="00A7779A" w:rsidP="00E1353B">
            <w:pPr>
              <w:pStyle w:val="TAC"/>
              <w:rPr>
                <w:rFonts w:eastAsia="SimSun"/>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66F61" w14:textId="77777777" w:rsidR="00A7779A" w:rsidRDefault="00A7779A" w:rsidP="008E5574">
            <w:pPr>
              <w:pStyle w:val="TAC"/>
              <w:overflowPunct w:val="0"/>
              <w:autoSpaceDE w:val="0"/>
              <w:autoSpaceDN w:val="0"/>
              <w:adjustRightInd w:val="0"/>
              <w:rPr>
                <w:rFonts w:cs="Arial"/>
                <w:lang w:val="en-US" w:eastAsia="zh-CN"/>
              </w:rPr>
            </w:pPr>
            <w:r>
              <w:rPr>
                <w:rFonts w:cs="Arial" w:hint="eastAsia"/>
                <w:lang w:val="en-US" w:eastAsia="zh-CN"/>
              </w:rPr>
              <w:t>1</w:t>
            </w:r>
          </w:p>
        </w:tc>
      </w:tr>
      <w:tr w:rsidR="00A7779A" w14:paraId="422F54AA"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3A78C3"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37D6E3"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213B9AA8" w14:textId="77777777" w:rsidR="00A7779A" w:rsidRDefault="00A7779A" w:rsidP="008E5574">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A8F0DB" w14:textId="77777777" w:rsidR="00A7779A" w:rsidRDefault="00A7779A" w:rsidP="00E1353B">
            <w:pPr>
              <w:pStyle w:val="TAC"/>
              <w:rPr>
                <w:rFonts w:eastAsia="SimSun"/>
                <w:lang w:val="en-US" w:eastAsia="zh-CN"/>
              </w:rPr>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CC286" w14:textId="77777777" w:rsidR="00A7779A" w:rsidRDefault="00A7779A" w:rsidP="008E5574">
            <w:pPr>
              <w:pStyle w:val="TAC"/>
              <w:overflowPunct w:val="0"/>
              <w:autoSpaceDE w:val="0"/>
              <w:autoSpaceDN w:val="0"/>
              <w:adjustRightInd w:val="0"/>
              <w:rPr>
                <w:rFonts w:eastAsia="Yu Mincho" w:cs="Arial"/>
              </w:rPr>
            </w:pPr>
          </w:p>
        </w:tc>
      </w:tr>
      <w:tr w:rsidR="00A7779A" w14:paraId="07FE644E"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CFCA43"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F3146"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22622878" w14:textId="77777777" w:rsidR="00A7779A" w:rsidRDefault="00A7779A" w:rsidP="008E5574">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B7357F" w14:textId="77777777" w:rsidR="00A7779A" w:rsidRDefault="00A7779A" w:rsidP="00E1353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8C21ED" w14:textId="77777777" w:rsidR="00A7779A" w:rsidRDefault="00A7779A" w:rsidP="008E5574">
            <w:pPr>
              <w:pStyle w:val="TAC"/>
              <w:overflowPunct w:val="0"/>
              <w:autoSpaceDE w:val="0"/>
              <w:autoSpaceDN w:val="0"/>
              <w:adjustRightInd w:val="0"/>
              <w:rPr>
                <w:rFonts w:eastAsia="Yu Mincho" w:cs="Arial"/>
              </w:rPr>
            </w:pPr>
            <w:r>
              <w:rPr>
                <w:rFonts w:hint="eastAsia"/>
                <w:lang w:val="en-US" w:eastAsia="zh-CN"/>
              </w:rPr>
              <w:t>0</w:t>
            </w:r>
          </w:p>
        </w:tc>
      </w:tr>
      <w:tr w:rsidR="00A7779A" w14:paraId="355EBCFE"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55ACAB2"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71ED7A5"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0543ABA3" w14:textId="77777777" w:rsidR="00A7779A" w:rsidRDefault="00A7779A" w:rsidP="008E5574">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1C45C3" w14:textId="77777777" w:rsidR="00A7779A" w:rsidRDefault="00A7779A" w:rsidP="00E1353B">
            <w:pPr>
              <w:pStyle w:val="TAC"/>
              <w:rPr>
                <w:lang w:val="en-US" w:eastAsia="zh-CN"/>
              </w:rPr>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D1080" w14:textId="77777777" w:rsidR="00A7779A" w:rsidRDefault="00A7779A" w:rsidP="008E5574">
            <w:pPr>
              <w:pStyle w:val="TAC"/>
              <w:overflowPunct w:val="0"/>
              <w:autoSpaceDE w:val="0"/>
              <w:autoSpaceDN w:val="0"/>
              <w:adjustRightInd w:val="0"/>
              <w:rPr>
                <w:rFonts w:eastAsia="Yu Mincho" w:cs="Arial"/>
              </w:rPr>
            </w:pPr>
          </w:p>
        </w:tc>
      </w:tr>
      <w:tr w:rsidR="00A7779A" w14:paraId="2E79E05E"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E85227C"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88AA18"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9F2134B" w14:textId="77777777" w:rsidR="00A7779A" w:rsidRDefault="00A7779A" w:rsidP="008E5574">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DADD0B" w14:textId="77777777" w:rsidR="00A7779A" w:rsidRDefault="00A7779A" w:rsidP="00E1353B">
            <w:pPr>
              <w:pStyle w:val="TAC"/>
              <w:rPr>
                <w:rFonts w:eastAsia="SimSun"/>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EBCB2" w14:textId="77777777" w:rsidR="00A7779A" w:rsidRDefault="00A7779A" w:rsidP="008E5574">
            <w:pPr>
              <w:pStyle w:val="TAC"/>
              <w:overflowPunct w:val="0"/>
              <w:autoSpaceDE w:val="0"/>
              <w:autoSpaceDN w:val="0"/>
              <w:adjustRightInd w:val="0"/>
              <w:rPr>
                <w:lang w:val="en-US" w:eastAsia="zh-CN"/>
              </w:rPr>
            </w:pPr>
            <w:r>
              <w:rPr>
                <w:rFonts w:cs="Arial" w:hint="eastAsia"/>
                <w:lang w:val="en-US" w:eastAsia="zh-CN"/>
              </w:rPr>
              <w:t>1</w:t>
            </w:r>
          </w:p>
        </w:tc>
      </w:tr>
      <w:tr w:rsidR="00A7779A" w14:paraId="4BC5436B"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A1389D"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596EF"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97C15A1" w14:textId="77777777" w:rsidR="00A7779A" w:rsidRDefault="00A7779A" w:rsidP="008E5574">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56B448" w14:textId="77777777" w:rsidR="00A7779A" w:rsidRDefault="00A7779A" w:rsidP="00E1353B">
            <w:pPr>
              <w:pStyle w:val="TAC"/>
              <w:rPr>
                <w:rFonts w:eastAsia="SimSun"/>
                <w:lang w:val="en-US" w:eastAsia="zh-CN"/>
              </w:rPr>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4EEC20" w14:textId="77777777" w:rsidR="00A7779A" w:rsidRDefault="00A7779A" w:rsidP="008E5574">
            <w:pPr>
              <w:pStyle w:val="TAC"/>
              <w:overflowPunct w:val="0"/>
              <w:autoSpaceDE w:val="0"/>
              <w:autoSpaceDN w:val="0"/>
              <w:adjustRightInd w:val="0"/>
              <w:rPr>
                <w:lang w:val="en-US" w:eastAsia="zh-CN"/>
              </w:rPr>
            </w:pPr>
          </w:p>
        </w:tc>
      </w:tr>
      <w:tr w:rsidR="00A7779A" w14:paraId="12BCF68A"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B837C3"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401B9D"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457045D4" w14:textId="77777777" w:rsidR="00A7779A" w:rsidRDefault="00A7779A" w:rsidP="008E5574">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33B027" w14:textId="77777777" w:rsidR="00A7779A" w:rsidRDefault="00A7779A" w:rsidP="00E1353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F9B5B6" w14:textId="77777777" w:rsidR="00A7779A" w:rsidRDefault="00A7779A" w:rsidP="008E5574">
            <w:pPr>
              <w:pStyle w:val="TAC"/>
              <w:overflowPunct w:val="0"/>
              <w:autoSpaceDE w:val="0"/>
              <w:autoSpaceDN w:val="0"/>
              <w:adjustRightInd w:val="0"/>
              <w:rPr>
                <w:rFonts w:eastAsia="Yu Mincho" w:cs="Arial"/>
              </w:rPr>
            </w:pPr>
            <w:r>
              <w:rPr>
                <w:rFonts w:hint="eastAsia"/>
                <w:lang w:val="en-US" w:eastAsia="zh-CN"/>
              </w:rPr>
              <w:t>0</w:t>
            </w:r>
          </w:p>
        </w:tc>
      </w:tr>
      <w:tr w:rsidR="00A7779A" w14:paraId="58AC200A"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64AC380"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D3B0E9F"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DACACD2" w14:textId="77777777" w:rsidR="00A7779A" w:rsidRDefault="00A7779A" w:rsidP="008E5574">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6EE3EE" w14:textId="77777777" w:rsidR="00A7779A" w:rsidRDefault="00A7779A" w:rsidP="00E1353B">
            <w:pPr>
              <w:pStyle w:val="TAC"/>
              <w:rPr>
                <w:lang w:val="en-US" w:eastAsia="zh-CN"/>
              </w:rPr>
            </w:pPr>
            <w:r>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B1406" w14:textId="77777777" w:rsidR="00A7779A" w:rsidRDefault="00A7779A" w:rsidP="008E5574">
            <w:pPr>
              <w:pStyle w:val="TAC"/>
              <w:overflowPunct w:val="0"/>
              <w:autoSpaceDE w:val="0"/>
              <w:autoSpaceDN w:val="0"/>
              <w:adjustRightInd w:val="0"/>
              <w:rPr>
                <w:rFonts w:eastAsia="Yu Mincho" w:cs="Arial"/>
              </w:rPr>
            </w:pPr>
          </w:p>
        </w:tc>
      </w:tr>
      <w:tr w:rsidR="00A7779A" w14:paraId="7ACD367F"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E56151E"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77518E9"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52496388" w14:textId="77777777" w:rsidR="00A7779A" w:rsidRDefault="00A7779A" w:rsidP="008E5574">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7C3DC8" w14:textId="77777777" w:rsidR="00A7779A" w:rsidRDefault="00A7779A" w:rsidP="00E1353B">
            <w:pPr>
              <w:pStyle w:val="TAC"/>
              <w:rPr>
                <w:rFonts w:eastAsia="SimSun"/>
                <w:lang w:val="en-US" w:eastAsia="zh-CN"/>
              </w:rPr>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D5B18A5" w14:textId="77777777" w:rsidR="00A7779A" w:rsidRDefault="00A7779A" w:rsidP="008E5574">
            <w:pPr>
              <w:pStyle w:val="TAC"/>
              <w:overflowPunct w:val="0"/>
              <w:autoSpaceDE w:val="0"/>
              <w:autoSpaceDN w:val="0"/>
              <w:adjustRightInd w:val="0"/>
              <w:rPr>
                <w:lang w:eastAsia="zh-CN"/>
              </w:rPr>
            </w:pPr>
            <w:r>
              <w:rPr>
                <w:rFonts w:cs="Arial" w:hint="eastAsia"/>
                <w:lang w:val="en-US" w:eastAsia="zh-CN"/>
              </w:rPr>
              <w:t>1</w:t>
            </w:r>
          </w:p>
        </w:tc>
      </w:tr>
      <w:tr w:rsidR="00A7779A" w14:paraId="1523456F"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B0AE0F"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123C1B"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C98BCA9" w14:textId="77777777" w:rsidR="00A7779A" w:rsidRDefault="00A7779A" w:rsidP="008E5574">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8A8C1E" w14:textId="77777777" w:rsidR="00A7779A" w:rsidRDefault="00A7779A" w:rsidP="00E1353B">
            <w:pPr>
              <w:pStyle w:val="TAC"/>
              <w:rPr>
                <w:rFonts w:eastAsia="SimSun"/>
                <w:lang w:val="en-US" w:eastAsia="zh-CN"/>
              </w:rPr>
            </w:pPr>
            <w:r>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E23E1" w14:textId="77777777" w:rsidR="00A7779A" w:rsidRDefault="00A7779A" w:rsidP="008E5574">
            <w:pPr>
              <w:pStyle w:val="TAC"/>
              <w:overflowPunct w:val="0"/>
              <w:autoSpaceDE w:val="0"/>
              <w:autoSpaceDN w:val="0"/>
              <w:adjustRightInd w:val="0"/>
              <w:rPr>
                <w:lang w:eastAsia="zh-CN"/>
              </w:rPr>
            </w:pPr>
          </w:p>
        </w:tc>
      </w:tr>
      <w:tr w:rsidR="00A7779A" w14:paraId="3746ABFE"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2B6CE0"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FC6DAB"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08081DFA" w14:textId="77777777" w:rsidR="00A7779A" w:rsidRDefault="00A7779A" w:rsidP="008E5574">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72C62E" w14:textId="77777777" w:rsidR="00A7779A" w:rsidRDefault="00A7779A" w:rsidP="00E1353B">
            <w:pPr>
              <w:pStyle w:val="TAC"/>
              <w:rPr>
                <w:kern w:val="2"/>
                <w:lang w:val="en-US"/>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299BB1" w14:textId="77777777" w:rsidR="00A7779A" w:rsidRDefault="00A7779A" w:rsidP="008E5574">
            <w:pPr>
              <w:pStyle w:val="TAC"/>
              <w:overflowPunct w:val="0"/>
              <w:autoSpaceDE w:val="0"/>
              <w:autoSpaceDN w:val="0"/>
              <w:adjustRightInd w:val="0"/>
              <w:rPr>
                <w:lang w:eastAsia="zh-CN"/>
              </w:rPr>
            </w:pPr>
            <w:r>
              <w:rPr>
                <w:rFonts w:hint="eastAsia"/>
                <w:lang w:eastAsia="zh-CN"/>
              </w:rPr>
              <w:t>0</w:t>
            </w:r>
          </w:p>
        </w:tc>
      </w:tr>
      <w:tr w:rsidR="00A7779A" w14:paraId="7C53DC4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D410F2F"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F044BC"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3899ECA" w14:textId="77777777" w:rsidR="00A7779A" w:rsidRDefault="00A7779A" w:rsidP="008E5574">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9D7197" w14:textId="77777777" w:rsidR="00A7779A" w:rsidRDefault="00A7779A" w:rsidP="00E1353B">
            <w:pPr>
              <w:pStyle w:val="TAC"/>
              <w:rPr>
                <w:kern w:val="2"/>
                <w:lang w:val="en-US"/>
              </w:rPr>
            </w:pPr>
            <w:r>
              <w:rPr>
                <w:rFonts w:eastAsia="SimSun"/>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B8F43" w14:textId="77777777" w:rsidR="00A7779A" w:rsidRDefault="00A7779A" w:rsidP="008E5574">
            <w:pPr>
              <w:pStyle w:val="TAC"/>
              <w:overflowPunct w:val="0"/>
              <w:autoSpaceDE w:val="0"/>
              <w:autoSpaceDN w:val="0"/>
              <w:adjustRightInd w:val="0"/>
              <w:rPr>
                <w:rFonts w:eastAsia="Yu Mincho"/>
              </w:rPr>
            </w:pPr>
          </w:p>
        </w:tc>
      </w:tr>
      <w:tr w:rsidR="00A7779A" w14:paraId="208324FB"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8364897"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8B96B5"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7216D08" w14:textId="77777777" w:rsidR="00A7779A" w:rsidRDefault="00A7779A" w:rsidP="008E5574">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608620" w14:textId="77777777" w:rsidR="00A7779A" w:rsidRDefault="00A7779A" w:rsidP="00E1353B">
            <w:pPr>
              <w:pStyle w:val="TAC"/>
              <w:rPr>
                <w:kern w:val="2"/>
                <w:lang w:val="en-US"/>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A0658A2" w14:textId="77777777" w:rsidR="00A7779A" w:rsidRDefault="00A7779A" w:rsidP="008E5574">
            <w:pPr>
              <w:pStyle w:val="TAC"/>
              <w:overflowPunct w:val="0"/>
              <w:autoSpaceDE w:val="0"/>
              <w:autoSpaceDN w:val="0"/>
              <w:adjustRightInd w:val="0"/>
              <w:rPr>
                <w:rFonts w:eastAsia="Yu Mincho"/>
              </w:rPr>
            </w:pPr>
            <w:r>
              <w:rPr>
                <w:rFonts w:hint="eastAsia"/>
                <w:lang w:val="en-US" w:eastAsia="zh-CN"/>
              </w:rPr>
              <w:t>1</w:t>
            </w:r>
          </w:p>
        </w:tc>
      </w:tr>
      <w:tr w:rsidR="00A7779A" w14:paraId="15F05AD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22E7AC3"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2872EB"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CD6050" w14:textId="77777777" w:rsidR="00A7779A" w:rsidRDefault="00A7779A" w:rsidP="008E5574">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F4A6B8" w14:textId="77777777" w:rsidR="00A7779A" w:rsidRDefault="00A7779A" w:rsidP="00E1353B">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ACA986" w14:textId="77777777" w:rsidR="00A7779A" w:rsidRDefault="00A7779A" w:rsidP="008E5574">
            <w:pPr>
              <w:pStyle w:val="TAC"/>
              <w:overflowPunct w:val="0"/>
              <w:autoSpaceDE w:val="0"/>
              <w:autoSpaceDN w:val="0"/>
              <w:adjustRightInd w:val="0"/>
              <w:rPr>
                <w:rFonts w:eastAsia="Yu Mincho"/>
              </w:rPr>
            </w:pPr>
          </w:p>
        </w:tc>
      </w:tr>
      <w:tr w:rsidR="00A7779A" w14:paraId="1231CF60"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0DA9A51"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5EDA96"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AF47911" w14:textId="77777777" w:rsidR="00A7779A" w:rsidRDefault="00A7779A" w:rsidP="008E5574">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D57370" w14:textId="77777777" w:rsidR="00A7779A" w:rsidRDefault="00A7779A" w:rsidP="00E1353B">
            <w:pPr>
              <w:pStyle w:val="TAC"/>
              <w:rPr>
                <w:rFonts w:eastAsia="SimSun"/>
                <w:lang w:val="en-US" w:eastAsia="zh-CN" w:bidi="ar"/>
              </w:rPr>
            </w:pPr>
            <w:r>
              <w:rPr>
                <w:rFonts w:eastAsia="SimSun"/>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BA8FF6" w14:textId="77777777" w:rsidR="00A7779A" w:rsidRDefault="00A7779A" w:rsidP="008E5574">
            <w:pPr>
              <w:pStyle w:val="TAC"/>
              <w:overflowPunct w:val="0"/>
              <w:autoSpaceDE w:val="0"/>
              <w:autoSpaceDN w:val="0"/>
              <w:adjustRightInd w:val="0"/>
              <w:rPr>
                <w:rFonts w:eastAsia="Yu Mincho"/>
              </w:rPr>
            </w:pPr>
            <w:r>
              <w:rPr>
                <w:rFonts w:eastAsia="Yu Mincho"/>
              </w:rPr>
              <w:t>4 and 5</w:t>
            </w:r>
          </w:p>
        </w:tc>
      </w:tr>
      <w:tr w:rsidR="00A7779A" w14:paraId="6EB50408"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ED44C8"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747B41"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7A95B36"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1CDDFE" w14:textId="77777777" w:rsidR="00A7779A" w:rsidRDefault="00A7779A" w:rsidP="00E1353B">
            <w:pPr>
              <w:pStyle w:val="TAC"/>
              <w:rPr>
                <w:rFonts w:eastAsia="SimSun"/>
                <w:lang w:val="en-US" w:eastAsia="zh-CN" w:bidi="ar"/>
              </w:rPr>
            </w:pPr>
            <w:r>
              <w:rPr>
                <w:rFonts w:eastAsia="SimSun"/>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D15AB" w14:textId="77777777" w:rsidR="00A7779A" w:rsidRDefault="00A7779A" w:rsidP="008E5574">
            <w:pPr>
              <w:pStyle w:val="TAC"/>
              <w:overflowPunct w:val="0"/>
              <w:autoSpaceDE w:val="0"/>
              <w:autoSpaceDN w:val="0"/>
              <w:adjustRightInd w:val="0"/>
              <w:rPr>
                <w:rFonts w:eastAsia="Yu Mincho"/>
              </w:rPr>
            </w:pPr>
          </w:p>
        </w:tc>
      </w:tr>
      <w:tr w:rsidR="00A7779A" w14:paraId="0C6ADB02"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3168889D"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124DC37C"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4C51145C" w14:textId="77777777" w:rsidR="00A7779A" w:rsidRDefault="00A7779A" w:rsidP="008E5574">
            <w:pPr>
              <w:pStyle w:val="TAC"/>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86DC9F" w14:textId="77777777" w:rsidR="00A7779A" w:rsidRDefault="00A7779A" w:rsidP="00E1353B">
            <w:pPr>
              <w:pStyle w:val="TAC"/>
              <w:rPr>
                <w:rFonts w:eastAsia="Yu Mincho"/>
                <w:kern w:val="2"/>
                <w:lang w:val="en-US" w:eastAsia="ja-JP"/>
              </w:rPr>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9CA9961" w14:textId="77777777" w:rsidR="00A7779A" w:rsidRDefault="00A7779A" w:rsidP="008E5574">
            <w:pPr>
              <w:pStyle w:val="TAC"/>
              <w:overflowPunct w:val="0"/>
              <w:autoSpaceDE w:val="0"/>
              <w:autoSpaceDN w:val="0"/>
              <w:adjustRightInd w:val="0"/>
              <w:rPr>
                <w:lang w:eastAsia="zh-CN"/>
              </w:rPr>
            </w:pPr>
            <w:r>
              <w:rPr>
                <w:rFonts w:hint="eastAsia"/>
                <w:lang w:eastAsia="zh-CN"/>
              </w:rPr>
              <w:t>0</w:t>
            </w:r>
          </w:p>
        </w:tc>
      </w:tr>
      <w:tr w:rsidR="00A7779A" w14:paraId="1612967A"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A609B1D"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2B9AFF"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EE62565" w14:textId="77777777" w:rsidR="00A7779A" w:rsidRDefault="00A7779A" w:rsidP="008E5574">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3557BA" w14:textId="77777777" w:rsidR="00A7779A" w:rsidRDefault="00A7779A" w:rsidP="00E1353B">
            <w:pPr>
              <w:pStyle w:val="TAC"/>
              <w:rPr>
                <w:kern w:val="2"/>
                <w:lang w:val="en-US" w:eastAsia="zh-CN"/>
              </w:rPr>
            </w:pPr>
            <w:r>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7351B6" w14:textId="77777777" w:rsidR="00A7779A" w:rsidRDefault="00A7779A" w:rsidP="008E5574">
            <w:pPr>
              <w:pStyle w:val="TAC"/>
              <w:overflowPunct w:val="0"/>
              <w:autoSpaceDE w:val="0"/>
              <w:autoSpaceDN w:val="0"/>
              <w:adjustRightInd w:val="0"/>
              <w:rPr>
                <w:rFonts w:eastAsia="Yu Mincho"/>
              </w:rPr>
            </w:pPr>
          </w:p>
        </w:tc>
      </w:tr>
      <w:tr w:rsidR="00A7779A" w14:paraId="6CBE2FD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2237440"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2FA25B"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F742E24" w14:textId="77777777" w:rsidR="00A7779A" w:rsidRDefault="00A7779A" w:rsidP="008E5574">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1ACD94" w14:textId="77777777" w:rsidR="00A7779A" w:rsidRDefault="00A7779A" w:rsidP="00E1353B">
            <w:pPr>
              <w:pStyle w:val="TAC"/>
              <w:rPr>
                <w:kern w:val="2"/>
                <w:lang w:val="en-US"/>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A4D90F0" w14:textId="77777777" w:rsidR="00A7779A" w:rsidRDefault="00A7779A" w:rsidP="008E5574">
            <w:pPr>
              <w:pStyle w:val="TAC"/>
              <w:overflowPunct w:val="0"/>
              <w:autoSpaceDE w:val="0"/>
              <w:autoSpaceDN w:val="0"/>
              <w:adjustRightInd w:val="0"/>
              <w:rPr>
                <w:rFonts w:eastAsia="Yu Mincho"/>
              </w:rPr>
            </w:pPr>
            <w:r>
              <w:rPr>
                <w:rFonts w:hint="eastAsia"/>
                <w:lang w:val="en-US" w:eastAsia="zh-CN"/>
              </w:rPr>
              <w:t>1</w:t>
            </w:r>
          </w:p>
        </w:tc>
      </w:tr>
      <w:tr w:rsidR="00A7779A" w14:paraId="33E99083"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73F019B"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2D8CB9"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97C60E3" w14:textId="77777777" w:rsidR="00A7779A" w:rsidRDefault="00A7779A" w:rsidP="008E5574">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9DA979" w14:textId="77777777" w:rsidR="00A7779A" w:rsidRDefault="00A7779A" w:rsidP="00E1353B">
            <w:pPr>
              <w:pStyle w:val="TAC"/>
              <w:rPr>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B6BF5" w14:textId="77777777" w:rsidR="00A7779A" w:rsidRDefault="00A7779A" w:rsidP="008E5574">
            <w:pPr>
              <w:pStyle w:val="TAC"/>
              <w:overflowPunct w:val="0"/>
              <w:autoSpaceDE w:val="0"/>
              <w:autoSpaceDN w:val="0"/>
              <w:adjustRightInd w:val="0"/>
              <w:rPr>
                <w:rFonts w:eastAsia="Yu Mincho"/>
              </w:rPr>
            </w:pPr>
          </w:p>
        </w:tc>
      </w:tr>
      <w:tr w:rsidR="00A7779A" w14:paraId="430DB7AF"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259CAC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C42DCB"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1DC33A" w14:textId="77777777" w:rsidR="00A7779A" w:rsidRDefault="00A7779A" w:rsidP="008E5574">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D752EC" w14:textId="77777777" w:rsidR="00A7779A" w:rsidRDefault="00A7779A" w:rsidP="00E1353B">
            <w:pPr>
              <w:pStyle w:val="TAC"/>
              <w:rPr>
                <w:rFonts w:eastAsia="SimSun"/>
                <w:lang w:val="en-US" w:eastAsia="zh-CN" w:bidi="ar"/>
              </w:rPr>
            </w:pPr>
            <w:r>
              <w:rPr>
                <w:rFonts w:eastAsia="SimSun"/>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5132F" w14:textId="77777777" w:rsidR="00A7779A" w:rsidRDefault="00A7779A" w:rsidP="008E5574">
            <w:pPr>
              <w:pStyle w:val="TAC"/>
              <w:overflowPunct w:val="0"/>
              <w:autoSpaceDE w:val="0"/>
              <w:autoSpaceDN w:val="0"/>
              <w:adjustRightInd w:val="0"/>
              <w:rPr>
                <w:rFonts w:eastAsia="Yu Mincho"/>
              </w:rPr>
            </w:pPr>
            <w:r>
              <w:rPr>
                <w:rFonts w:eastAsia="Yu Mincho"/>
              </w:rPr>
              <w:t>4 and 5</w:t>
            </w:r>
          </w:p>
        </w:tc>
      </w:tr>
      <w:tr w:rsidR="00A7779A" w14:paraId="1FC7F0E6"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4C849A"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87BB20"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C22706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3FD77A" w14:textId="77777777" w:rsidR="00A7779A" w:rsidRDefault="00A7779A" w:rsidP="00E1353B">
            <w:pPr>
              <w:pStyle w:val="TAC"/>
              <w:rPr>
                <w:rFonts w:eastAsia="SimSun"/>
                <w:lang w:val="en-US" w:eastAsia="zh-CN" w:bidi="ar"/>
              </w:rPr>
            </w:pPr>
            <w:r>
              <w:rPr>
                <w:rFonts w:eastAsia="SimSun"/>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A331F" w14:textId="77777777" w:rsidR="00A7779A" w:rsidRDefault="00A7779A" w:rsidP="008E5574">
            <w:pPr>
              <w:pStyle w:val="TAC"/>
              <w:overflowPunct w:val="0"/>
              <w:autoSpaceDE w:val="0"/>
              <w:autoSpaceDN w:val="0"/>
              <w:adjustRightInd w:val="0"/>
              <w:rPr>
                <w:rFonts w:eastAsia="Yu Mincho"/>
              </w:rPr>
            </w:pPr>
          </w:p>
        </w:tc>
      </w:tr>
      <w:tr w:rsidR="00A7779A" w14:paraId="1EE25527"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547169B7"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1DF17A3C"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53EB00B9" w14:textId="77777777" w:rsidR="00A7779A" w:rsidRDefault="00A7779A" w:rsidP="008E5574">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87AA7F" w14:textId="77777777" w:rsidR="00A7779A" w:rsidRDefault="00A7779A" w:rsidP="00E1353B">
            <w:pPr>
              <w:pStyle w:val="TAC"/>
              <w:rPr>
                <w:kern w:val="2"/>
                <w:lang w:val="en-US" w:eastAsia="zh-CN"/>
              </w:rPr>
            </w:pPr>
            <w:r>
              <w:rPr>
                <w:rFonts w:eastAsia="SimSun"/>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4A4BC8D" w14:textId="77777777" w:rsidR="00A7779A" w:rsidRDefault="00A7779A" w:rsidP="008E5574">
            <w:pPr>
              <w:pStyle w:val="TAC"/>
              <w:overflowPunct w:val="0"/>
              <w:autoSpaceDE w:val="0"/>
              <w:autoSpaceDN w:val="0"/>
              <w:adjustRightInd w:val="0"/>
              <w:rPr>
                <w:lang w:eastAsia="zh-CN"/>
              </w:rPr>
            </w:pPr>
            <w:r>
              <w:rPr>
                <w:rFonts w:hint="eastAsia"/>
                <w:lang w:eastAsia="zh-CN"/>
              </w:rPr>
              <w:t>0</w:t>
            </w:r>
          </w:p>
        </w:tc>
      </w:tr>
      <w:tr w:rsidR="00A7779A" w14:paraId="09CBAFD0"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BE96A2B"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9AEBE1"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658051B" w14:textId="77777777" w:rsidR="00A7779A" w:rsidRDefault="00A7779A" w:rsidP="008E5574">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C8CC14" w14:textId="77777777" w:rsidR="00A7779A" w:rsidRDefault="00A7779A" w:rsidP="00E1353B">
            <w:pPr>
              <w:pStyle w:val="TAC"/>
              <w:rPr>
                <w:kern w:val="2"/>
                <w:lang w:val="en-US"/>
              </w:rPr>
            </w:pPr>
            <w:r>
              <w:rPr>
                <w:rFonts w:eastAsia="SimSun"/>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9EB11" w14:textId="77777777" w:rsidR="00A7779A" w:rsidRDefault="00A7779A" w:rsidP="008E5574">
            <w:pPr>
              <w:pStyle w:val="TAC"/>
              <w:overflowPunct w:val="0"/>
              <w:autoSpaceDE w:val="0"/>
              <w:autoSpaceDN w:val="0"/>
              <w:adjustRightInd w:val="0"/>
              <w:rPr>
                <w:rFonts w:eastAsia="Yu Mincho"/>
              </w:rPr>
            </w:pPr>
          </w:p>
        </w:tc>
      </w:tr>
      <w:tr w:rsidR="00A7779A" w14:paraId="2BF019E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62480B9"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6B21F5"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028B4C" w14:textId="77777777" w:rsidR="00A7779A" w:rsidRDefault="00A7779A" w:rsidP="008E5574">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A6AD8A" w14:textId="77777777" w:rsidR="00A7779A" w:rsidRDefault="00A7779A" w:rsidP="00E1353B">
            <w:pPr>
              <w:pStyle w:val="TAC"/>
              <w:rPr>
                <w:kern w:val="2"/>
                <w:lang w:val="en-US"/>
              </w:rPr>
            </w:pPr>
            <w:r>
              <w:rPr>
                <w:rFonts w:eastAsia="SimSun"/>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75C532F" w14:textId="77777777" w:rsidR="00A7779A" w:rsidRDefault="00A7779A" w:rsidP="008E5574">
            <w:pPr>
              <w:pStyle w:val="TAC"/>
              <w:overflowPunct w:val="0"/>
              <w:autoSpaceDE w:val="0"/>
              <w:autoSpaceDN w:val="0"/>
              <w:adjustRightInd w:val="0"/>
              <w:rPr>
                <w:rFonts w:eastAsia="Yu Mincho"/>
              </w:rPr>
            </w:pPr>
            <w:r>
              <w:rPr>
                <w:rFonts w:hint="eastAsia"/>
                <w:lang w:val="en-US" w:eastAsia="zh-CN"/>
              </w:rPr>
              <w:t>1</w:t>
            </w:r>
          </w:p>
        </w:tc>
      </w:tr>
      <w:tr w:rsidR="00A7779A" w14:paraId="217934C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51F69A6"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24C2E6"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A55B0DE" w14:textId="77777777" w:rsidR="00A7779A" w:rsidRDefault="00A7779A" w:rsidP="008E5574">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6F2125" w14:textId="77777777" w:rsidR="00A7779A" w:rsidRDefault="00A7779A" w:rsidP="00E1353B">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762E1" w14:textId="77777777" w:rsidR="00A7779A" w:rsidRDefault="00A7779A" w:rsidP="008E5574">
            <w:pPr>
              <w:pStyle w:val="TAC"/>
              <w:overflowPunct w:val="0"/>
              <w:autoSpaceDE w:val="0"/>
              <w:autoSpaceDN w:val="0"/>
              <w:adjustRightInd w:val="0"/>
              <w:rPr>
                <w:rFonts w:eastAsia="Yu Mincho"/>
              </w:rPr>
            </w:pPr>
          </w:p>
        </w:tc>
      </w:tr>
      <w:tr w:rsidR="00A7779A" w14:paraId="0933469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1EB2E88"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64E8A0"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83D3E6F" w14:textId="77777777" w:rsidR="00A7779A" w:rsidRDefault="00A7779A"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090E8FE" w14:textId="77777777" w:rsidR="00A7779A" w:rsidRDefault="00A7779A" w:rsidP="00E1353B">
            <w:pPr>
              <w:pStyle w:val="TAC"/>
            </w:pPr>
            <w:r>
              <w:rPr>
                <w:rFonts w:eastAsia="SimSun"/>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70262" w14:textId="77777777" w:rsidR="00A7779A" w:rsidRDefault="00A7779A" w:rsidP="008E5574">
            <w:pPr>
              <w:pStyle w:val="TAC"/>
              <w:overflowPunct w:val="0"/>
              <w:autoSpaceDE w:val="0"/>
              <w:autoSpaceDN w:val="0"/>
              <w:adjustRightInd w:val="0"/>
              <w:rPr>
                <w:rFonts w:eastAsia="Yu Mincho"/>
              </w:rPr>
            </w:pPr>
            <w:r>
              <w:rPr>
                <w:rFonts w:hint="eastAsia"/>
                <w:lang w:val="en-US" w:eastAsia="zh-CN"/>
              </w:rPr>
              <w:t>2</w:t>
            </w:r>
          </w:p>
        </w:tc>
      </w:tr>
      <w:tr w:rsidR="00A7779A" w14:paraId="44DAF174"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F27DDC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731939"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59B4698" w14:textId="77777777" w:rsidR="00A7779A" w:rsidRDefault="00A7779A"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0F0197A" w14:textId="77777777" w:rsidR="00A7779A" w:rsidRDefault="00A7779A" w:rsidP="00E1353B">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0E1225" w14:textId="77777777" w:rsidR="00A7779A" w:rsidRDefault="00A7779A" w:rsidP="008E5574">
            <w:pPr>
              <w:pStyle w:val="TAC"/>
              <w:overflowPunct w:val="0"/>
              <w:autoSpaceDE w:val="0"/>
              <w:autoSpaceDN w:val="0"/>
              <w:adjustRightInd w:val="0"/>
              <w:rPr>
                <w:rFonts w:eastAsia="Yu Mincho"/>
              </w:rPr>
            </w:pPr>
          </w:p>
        </w:tc>
      </w:tr>
      <w:tr w:rsidR="00A7779A" w14:paraId="57A714A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E6DCB14"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14933B"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1613DE3"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A900640" w14:textId="77777777" w:rsidR="00A7779A" w:rsidRDefault="00A7779A" w:rsidP="00E1353B">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4CCED3" w14:textId="77777777" w:rsidR="00A7779A" w:rsidRDefault="00A7779A" w:rsidP="008E5574">
            <w:pPr>
              <w:pStyle w:val="TAC"/>
              <w:overflowPunct w:val="0"/>
              <w:autoSpaceDE w:val="0"/>
              <w:autoSpaceDN w:val="0"/>
              <w:adjustRightInd w:val="0"/>
              <w:rPr>
                <w:rFonts w:eastAsia="Yu Mincho"/>
              </w:rPr>
            </w:pPr>
            <w:r>
              <w:rPr>
                <w:rFonts w:eastAsia="Yu Mincho"/>
              </w:rPr>
              <w:t>4 and 5</w:t>
            </w:r>
          </w:p>
        </w:tc>
      </w:tr>
      <w:tr w:rsidR="00A7779A" w14:paraId="22BAA156"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CFED4A"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CEF737"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CEECFD2" w14:textId="77777777" w:rsidR="00A7779A" w:rsidRDefault="00A7779A"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0A79923" w14:textId="77777777" w:rsidR="00A7779A" w:rsidRDefault="00A7779A" w:rsidP="00E1353B">
            <w:pPr>
              <w:pStyle w:val="TAC"/>
              <w:rPr>
                <w:rFonts w:eastAsia="SimSun"/>
                <w:lang w:val="en-US" w:eastAsia="zh-CN" w:bidi="ar"/>
              </w:rPr>
            </w:pPr>
            <w:r>
              <w:rPr>
                <w:rFonts w:eastAsia="SimSun"/>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AA9247" w14:textId="77777777" w:rsidR="00A7779A" w:rsidRDefault="00A7779A" w:rsidP="008E5574">
            <w:pPr>
              <w:pStyle w:val="TAC"/>
              <w:overflowPunct w:val="0"/>
              <w:autoSpaceDE w:val="0"/>
              <w:autoSpaceDN w:val="0"/>
              <w:adjustRightInd w:val="0"/>
              <w:rPr>
                <w:rFonts w:eastAsia="Yu Mincho"/>
              </w:rPr>
            </w:pPr>
          </w:p>
        </w:tc>
      </w:tr>
      <w:tr w:rsidR="00A7779A" w14:paraId="047BC5F0"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CC172A" w14:textId="77777777" w:rsidR="00A7779A" w:rsidRDefault="00A7779A" w:rsidP="008E5574">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A18590" w14:textId="77777777" w:rsidR="00A7779A" w:rsidRDefault="00A7779A" w:rsidP="008E5574">
            <w:pPr>
              <w:pStyle w:val="TAC"/>
              <w:overflowPunct w:val="0"/>
              <w:autoSpaceDE w:val="0"/>
              <w:autoSpaceDN w:val="0"/>
              <w:adjustRightInd w:val="0"/>
              <w:rPr>
                <w:lang w:val="en-US" w:eastAsia="zh-CN"/>
              </w:rPr>
            </w:pPr>
            <w:r>
              <w:rPr>
                <w:lang w:eastAsia="zh-TW"/>
              </w:rPr>
              <w:t>CA_n25A-n66A</w:t>
            </w:r>
          </w:p>
        </w:tc>
        <w:tc>
          <w:tcPr>
            <w:tcW w:w="730" w:type="dxa"/>
            <w:tcBorders>
              <w:left w:val="single" w:sz="4" w:space="0" w:color="auto"/>
              <w:right w:val="single" w:sz="4" w:space="0" w:color="auto"/>
            </w:tcBorders>
            <w:vAlign w:val="center"/>
          </w:tcPr>
          <w:p w14:paraId="0B8DE751" w14:textId="77777777" w:rsidR="00A7779A" w:rsidRDefault="00A7779A" w:rsidP="008E5574">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EFC798" w14:textId="77777777" w:rsidR="00A7779A" w:rsidRDefault="00A7779A" w:rsidP="00E1353B">
            <w:pPr>
              <w:pStyle w:val="TAC"/>
              <w:rPr>
                <w:kern w:val="2"/>
                <w:lang w:val="en-US" w:eastAsia="zh-CN"/>
              </w:rPr>
            </w:pPr>
            <w:r>
              <w:rPr>
                <w:rFonts w:eastAsia="SimSun"/>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902C3" w14:textId="77777777" w:rsidR="00A7779A" w:rsidRDefault="00A7779A" w:rsidP="008E5574">
            <w:pPr>
              <w:pStyle w:val="TAC"/>
              <w:overflowPunct w:val="0"/>
              <w:autoSpaceDE w:val="0"/>
              <w:autoSpaceDN w:val="0"/>
              <w:adjustRightInd w:val="0"/>
              <w:rPr>
                <w:rFonts w:eastAsia="Yu Mincho"/>
              </w:rPr>
            </w:pPr>
            <w:r>
              <w:rPr>
                <w:rFonts w:eastAsia="Yu Mincho"/>
              </w:rPr>
              <w:t>0</w:t>
            </w:r>
          </w:p>
        </w:tc>
      </w:tr>
      <w:tr w:rsidR="00A7779A" w14:paraId="6B51D756"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B654C86"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357D56"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715F8C0" w14:textId="77777777" w:rsidR="00A7779A" w:rsidRDefault="00A7779A" w:rsidP="008E5574">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F4B38C" w14:textId="77777777" w:rsidR="00A7779A" w:rsidRDefault="00A7779A" w:rsidP="00E1353B">
            <w:pPr>
              <w:pStyle w:val="TAC"/>
              <w:rPr>
                <w:kern w:val="2"/>
                <w:lang w:val="en-US"/>
              </w:rPr>
            </w:pPr>
            <w:r>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8B483" w14:textId="77777777" w:rsidR="00A7779A" w:rsidRDefault="00A7779A" w:rsidP="008E5574">
            <w:pPr>
              <w:pStyle w:val="TAC"/>
              <w:overflowPunct w:val="0"/>
              <w:autoSpaceDE w:val="0"/>
              <w:autoSpaceDN w:val="0"/>
              <w:adjustRightInd w:val="0"/>
              <w:rPr>
                <w:rFonts w:eastAsia="Yu Mincho"/>
              </w:rPr>
            </w:pPr>
          </w:p>
        </w:tc>
      </w:tr>
      <w:tr w:rsidR="00A7779A" w14:paraId="477EFD5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DBEEA11"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265056"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8E4DBFE" w14:textId="77777777" w:rsidR="00A7779A" w:rsidRDefault="00A7779A" w:rsidP="008E5574">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D87691" w14:textId="77777777" w:rsidR="00A7779A" w:rsidRDefault="00A7779A" w:rsidP="00E1353B">
            <w:pPr>
              <w:pStyle w:val="TAC"/>
              <w:rPr>
                <w:kern w:val="2"/>
                <w:lang w:val="en-US"/>
              </w:rPr>
            </w:pPr>
            <w:r>
              <w:rPr>
                <w:rFonts w:eastAsia="SimSun"/>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149639B" w14:textId="77777777" w:rsidR="00A7779A" w:rsidRDefault="00A7779A" w:rsidP="008E5574">
            <w:pPr>
              <w:pStyle w:val="TAC"/>
              <w:overflowPunct w:val="0"/>
              <w:autoSpaceDE w:val="0"/>
              <w:autoSpaceDN w:val="0"/>
              <w:adjustRightInd w:val="0"/>
              <w:rPr>
                <w:rFonts w:eastAsia="Yu Mincho"/>
              </w:rPr>
            </w:pPr>
            <w:r>
              <w:rPr>
                <w:rFonts w:hint="eastAsia"/>
                <w:lang w:val="en-US" w:eastAsia="zh-CN"/>
              </w:rPr>
              <w:t>1</w:t>
            </w:r>
          </w:p>
        </w:tc>
      </w:tr>
      <w:tr w:rsidR="00A7779A" w14:paraId="7F6A32B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DCA9A45"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8D3FD5"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5D67E1C" w14:textId="77777777" w:rsidR="00A7779A" w:rsidRDefault="00A7779A" w:rsidP="008E5574">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B0C6B2" w14:textId="77777777" w:rsidR="00A7779A" w:rsidRDefault="00A7779A" w:rsidP="00E1353B">
            <w:pPr>
              <w:pStyle w:val="TAC"/>
              <w:rPr>
                <w:kern w:val="2"/>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C38249" w14:textId="77777777" w:rsidR="00A7779A" w:rsidRDefault="00A7779A" w:rsidP="008E5574">
            <w:pPr>
              <w:pStyle w:val="TAC"/>
              <w:overflowPunct w:val="0"/>
              <w:autoSpaceDE w:val="0"/>
              <w:autoSpaceDN w:val="0"/>
              <w:adjustRightInd w:val="0"/>
              <w:rPr>
                <w:rFonts w:eastAsia="Yu Mincho"/>
              </w:rPr>
            </w:pPr>
          </w:p>
        </w:tc>
      </w:tr>
      <w:tr w:rsidR="00A7779A" w14:paraId="071E3206"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8295F31" w14:textId="77777777" w:rsidR="00A7779A" w:rsidRDefault="00A7779A"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35AF3E" w14:textId="77777777" w:rsidR="00A7779A" w:rsidRDefault="00A7779A"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490D28F" w14:textId="77777777" w:rsidR="00A7779A" w:rsidRDefault="00A7779A" w:rsidP="008E5574">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2EAAD84" w14:textId="77777777" w:rsidR="00A7779A" w:rsidRDefault="00A7779A" w:rsidP="00E1353B">
            <w:pPr>
              <w:pStyle w:val="TAC"/>
            </w:pPr>
            <w:r>
              <w:rPr>
                <w:rFonts w:eastAsia="SimSun"/>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0F5435" w14:textId="77777777" w:rsidR="00A7779A" w:rsidRDefault="00A7779A" w:rsidP="008E5574">
            <w:pPr>
              <w:pStyle w:val="TAC"/>
              <w:overflowPunct w:val="0"/>
              <w:autoSpaceDE w:val="0"/>
              <w:autoSpaceDN w:val="0"/>
              <w:adjustRightInd w:val="0"/>
              <w:rPr>
                <w:szCs w:val="18"/>
                <w:lang w:eastAsia="zh-CN"/>
              </w:rPr>
            </w:pPr>
            <w:r>
              <w:rPr>
                <w:rFonts w:hint="eastAsia"/>
                <w:lang w:val="en-US" w:eastAsia="zh-CN"/>
              </w:rPr>
              <w:t>2</w:t>
            </w:r>
          </w:p>
        </w:tc>
      </w:tr>
      <w:tr w:rsidR="00A7779A" w14:paraId="2A13E58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C71CF92" w14:textId="77777777" w:rsidR="00A7779A" w:rsidRDefault="00A7779A"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34E124" w14:textId="77777777" w:rsidR="00A7779A" w:rsidRDefault="00A7779A"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8ADF864" w14:textId="77777777" w:rsidR="00A7779A" w:rsidRDefault="00A7779A"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51F1E1F" w14:textId="77777777" w:rsidR="00A7779A" w:rsidRDefault="00A7779A" w:rsidP="00E1353B">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36699" w14:textId="77777777" w:rsidR="00A7779A" w:rsidRDefault="00A7779A" w:rsidP="008E5574">
            <w:pPr>
              <w:pStyle w:val="TAC"/>
              <w:overflowPunct w:val="0"/>
              <w:autoSpaceDE w:val="0"/>
              <w:autoSpaceDN w:val="0"/>
              <w:adjustRightInd w:val="0"/>
              <w:rPr>
                <w:szCs w:val="18"/>
                <w:lang w:eastAsia="zh-CN"/>
              </w:rPr>
            </w:pPr>
          </w:p>
        </w:tc>
      </w:tr>
      <w:tr w:rsidR="00A7779A" w14:paraId="22FA6AE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859661A" w14:textId="77777777" w:rsidR="00A7779A" w:rsidRDefault="00A7779A"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AEC929" w14:textId="77777777" w:rsidR="00A7779A" w:rsidRDefault="00A7779A"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468224D"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9F8E048" w14:textId="77777777" w:rsidR="00A7779A" w:rsidRDefault="00A7779A" w:rsidP="00E1353B">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0EABF" w14:textId="77777777" w:rsidR="00A7779A" w:rsidRDefault="00A7779A" w:rsidP="008E5574">
            <w:pPr>
              <w:pStyle w:val="TAC"/>
              <w:overflowPunct w:val="0"/>
              <w:autoSpaceDE w:val="0"/>
              <w:autoSpaceDN w:val="0"/>
              <w:adjustRightInd w:val="0"/>
              <w:rPr>
                <w:szCs w:val="18"/>
                <w:lang w:eastAsia="zh-CN"/>
              </w:rPr>
            </w:pPr>
            <w:r>
              <w:rPr>
                <w:szCs w:val="18"/>
                <w:lang w:eastAsia="zh-CN"/>
              </w:rPr>
              <w:t>4</w:t>
            </w:r>
            <w:r>
              <w:rPr>
                <w:rFonts w:eastAsia="Yu Mincho"/>
              </w:rPr>
              <w:t xml:space="preserve"> and 5</w:t>
            </w:r>
          </w:p>
        </w:tc>
      </w:tr>
      <w:tr w:rsidR="00A7779A" w14:paraId="0B2ADF72"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E38DEF" w14:textId="77777777" w:rsidR="00A7779A" w:rsidRDefault="00A7779A"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C8F33F" w14:textId="77777777" w:rsidR="00A7779A" w:rsidRDefault="00A7779A"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F28A79B" w14:textId="77777777" w:rsidR="00A7779A" w:rsidRDefault="00A7779A"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5B2B87B" w14:textId="77777777" w:rsidR="00A7779A" w:rsidRDefault="00A7779A" w:rsidP="00E1353B">
            <w:pPr>
              <w:pStyle w:val="TAC"/>
              <w:rPr>
                <w:rFonts w:eastAsia="SimSun"/>
                <w:lang w:val="en-US" w:eastAsia="zh-CN" w:bidi="ar"/>
              </w:rPr>
            </w:pPr>
            <w:r>
              <w:rPr>
                <w:rFonts w:eastAsia="SimSun"/>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C11FC" w14:textId="77777777" w:rsidR="00A7779A" w:rsidRDefault="00A7779A" w:rsidP="008E5574">
            <w:pPr>
              <w:pStyle w:val="TAC"/>
              <w:overflowPunct w:val="0"/>
              <w:autoSpaceDE w:val="0"/>
              <w:autoSpaceDN w:val="0"/>
              <w:adjustRightInd w:val="0"/>
              <w:rPr>
                <w:szCs w:val="18"/>
                <w:lang w:eastAsia="zh-CN"/>
              </w:rPr>
            </w:pPr>
          </w:p>
        </w:tc>
      </w:tr>
      <w:tr w:rsidR="00A7779A" w14:paraId="2AA72752"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06CAC54D" w14:textId="77777777" w:rsidR="00A7779A" w:rsidRDefault="00A7779A" w:rsidP="008E5574">
            <w:pPr>
              <w:pStyle w:val="TAC"/>
              <w:overflowPunct w:val="0"/>
              <w:autoSpaceDE w:val="0"/>
              <w:autoSpaceDN w:val="0"/>
              <w:adjustRightInd w:val="0"/>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2BFFC6E2" w14:textId="77777777" w:rsidR="00A7779A" w:rsidRDefault="00A7779A" w:rsidP="008E5574">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0E7D9084" w14:textId="77777777" w:rsidR="00A7779A" w:rsidRDefault="00A7779A" w:rsidP="008E5574">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1DC537" w14:textId="77777777" w:rsidR="00A7779A" w:rsidRDefault="00A7779A" w:rsidP="00E1353B">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B23775E" w14:textId="77777777" w:rsidR="00A7779A" w:rsidRDefault="00A7779A" w:rsidP="008E5574">
            <w:pPr>
              <w:pStyle w:val="TAC"/>
              <w:overflowPunct w:val="0"/>
              <w:autoSpaceDE w:val="0"/>
              <w:autoSpaceDN w:val="0"/>
              <w:adjustRightInd w:val="0"/>
              <w:rPr>
                <w:szCs w:val="18"/>
                <w:lang w:eastAsia="zh-CN"/>
              </w:rPr>
            </w:pPr>
            <w:r>
              <w:rPr>
                <w:rFonts w:hint="eastAsia"/>
                <w:szCs w:val="18"/>
                <w:lang w:eastAsia="zh-CN"/>
              </w:rPr>
              <w:t>0</w:t>
            </w:r>
          </w:p>
        </w:tc>
      </w:tr>
      <w:tr w:rsidR="00A7779A" w14:paraId="5E2E3FA9"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99C3AEB"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8D4A2D"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635D0B" w14:textId="77777777" w:rsidR="00A7779A" w:rsidRDefault="00A7779A"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F5276A" w14:textId="77777777" w:rsidR="00A7779A" w:rsidRDefault="00A7779A" w:rsidP="00E1353B">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F60518" w14:textId="77777777" w:rsidR="00A7779A" w:rsidRDefault="00A7779A" w:rsidP="008E5574">
            <w:pPr>
              <w:pStyle w:val="TAC"/>
              <w:overflowPunct w:val="0"/>
              <w:autoSpaceDE w:val="0"/>
              <w:autoSpaceDN w:val="0"/>
              <w:adjustRightInd w:val="0"/>
              <w:rPr>
                <w:rFonts w:eastAsia="Yu Mincho"/>
                <w:szCs w:val="18"/>
              </w:rPr>
            </w:pPr>
          </w:p>
        </w:tc>
      </w:tr>
      <w:tr w:rsidR="00A7779A" w14:paraId="024FC92F"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F4D1D59"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6BA8D6"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938FADA" w14:textId="77777777" w:rsidR="00A7779A" w:rsidRDefault="00A7779A"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9FC4041" w14:textId="77777777" w:rsidR="00A7779A" w:rsidRDefault="00A7779A" w:rsidP="00E1353B">
            <w:pPr>
              <w:pStyle w:val="TAC"/>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D39ED43" w14:textId="77777777" w:rsidR="00A7779A" w:rsidRDefault="00A7779A" w:rsidP="008E5574">
            <w:pPr>
              <w:pStyle w:val="TAC"/>
              <w:overflowPunct w:val="0"/>
              <w:autoSpaceDE w:val="0"/>
              <w:autoSpaceDN w:val="0"/>
              <w:adjustRightInd w:val="0"/>
              <w:rPr>
                <w:szCs w:val="18"/>
                <w:lang w:val="en-US" w:eastAsia="zh-CN"/>
              </w:rPr>
            </w:pPr>
            <w:r>
              <w:rPr>
                <w:szCs w:val="18"/>
                <w:lang w:val="en-US" w:eastAsia="zh-CN"/>
              </w:rPr>
              <w:t>1</w:t>
            </w:r>
          </w:p>
        </w:tc>
      </w:tr>
      <w:tr w:rsidR="00A7779A" w14:paraId="5E8164CB"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9E5B92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FC3BE0"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391C7C8" w14:textId="77777777" w:rsidR="00A7779A" w:rsidRDefault="00A7779A" w:rsidP="008E5574">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AAA2177" w14:textId="77777777" w:rsidR="00A7779A" w:rsidRDefault="00A7779A" w:rsidP="00E1353B">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D2BBF3" w14:textId="77777777" w:rsidR="00A7779A" w:rsidRDefault="00A7779A" w:rsidP="008E5574">
            <w:pPr>
              <w:pStyle w:val="TAC"/>
              <w:overflowPunct w:val="0"/>
              <w:autoSpaceDE w:val="0"/>
              <w:autoSpaceDN w:val="0"/>
              <w:adjustRightInd w:val="0"/>
              <w:rPr>
                <w:szCs w:val="18"/>
                <w:lang w:val="en-US" w:eastAsia="zh-CN"/>
              </w:rPr>
            </w:pPr>
          </w:p>
        </w:tc>
      </w:tr>
      <w:tr w:rsidR="00A7779A" w14:paraId="2A19926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504A1FB"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C6D2AE"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F8D3568"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tcPr>
          <w:p w14:paraId="3746823E" w14:textId="77777777" w:rsidR="00A7779A" w:rsidRDefault="00A7779A" w:rsidP="00E1353B">
            <w:pPr>
              <w:pStyle w:val="TAC"/>
              <w:rPr>
                <w:rFonts w:eastAsia="SimSun"/>
                <w:lang w:val="en-US" w:eastAsia="zh-CN" w:bidi="ar"/>
              </w:rPr>
            </w:pPr>
            <w:r w:rsidRPr="006034FE">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F457D" w14:textId="77777777" w:rsidR="00A7779A" w:rsidRDefault="00A7779A" w:rsidP="008E5574">
            <w:pPr>
              <w:pStyle w:val="TAC"/>
              <w:overflowPunct w:val="0"/>
              <w:autoSpaceDE w:val="0"/>
              <w:autoSpaceDN w:val="0"/>
              <w:adjustRightInd w:val="0"/>
              <w:rPr>
                <w:szCs w:val="18"/>
                <w:lang w:val="en-US" w:eastAsia="zh-CN"/>
              </w:rPr>
            </w:pPr>
            <w:r>
              <w:rPr>
                <w:szCs w:val="18"/>
                <w:lang w:val="en-US" w:eastAsia="zh-CN"/>
              </w:rPr>
              <w:t>4 and 5</w:t>
            </w:r>
          </w:p>
        </w:tc>
      </w:tr>
      <w:tr w:rsidR="00A7779A" w14:paraId="0473C576"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11F93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91B818"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F50751E" w14:textId="77777777" w:rsidR="00A7779A" w:rsidRDefault="00A7779A"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tcPr>
          <w:p w14:paraId="5CA9D83D" w14:textId="77777777" w:rsidR="00A7779A" w:rsidRDefault="00A7779A" w:rsidP="00E1353B">
            <w:pPr>
              <w:pStyle w:val="TAC"/>
              <w:rPr>
                <w:rFonts w:eastAsia="SimSun"/>
                <w:lang w:val="en-US" w:eastAsia="zh-CN" w:bidi="ar"/>
              </w:rPr>
            </w:pPr>
            <w:r w:rsidRPr="006034FE">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97BEA" w14:textId="77777777" w:rsidR="00A7779A" w:rsidRDefault="00A7779A" w:rsidP="008E5574">
            <w:pPr>
              <w:pStyle w:val="TAC"/>
              <w:overflowPunct w:val="0"/>
              <w:autoSpaceDE w:val="0"/>
              <w:autoSpaceDN w:val="0"/>
              <w:adjustRightInd w:val="0"/>
              <w:rPr>
                <w:szCs w:val="18"/>
                <w:lang w:val="en-US" w:eastAsia="zh-CN"/>
              </w:rPr>
            </w:pPr>
          </w:p>
        </w:tc>
      </w:tr>
      <w:tr w:rsidR="00A7779A" w14:paraId="7B6D7B3C"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6AE04F" w14:textId="77777777" w:rsidR="00A7779A" w:rsidRDefault="00A7779A" w:rsidP="008E5574">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2C297D" w14:textId="77777777" w:rsidR="00A7779A" w:rsidRDefault="00A7779A" w:rsidP="008E5574">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244084BE"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A3128D1" w14:textId="77777777" w:rsidR="00A7779A" w:rsidRDefault="00A7779A" w:rsidP="00E1353B">
            <w:pPr>
              <w:pStyle w:val="TAC"/>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F7B1D1"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7779A" w14:paraId="7DC78FB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21DA49C"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40B93B"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C0EEDFD" w14:textId="77777777" w:rsidR="00A7779A" w:rsidRDefault="00A7779A"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3CCEFC9" w14:textId="77777777" w:rsidR="00A7779A" w:rsidRDefault="00A7779A" w:rsidP="00E1353B">
            <w:pPr>
              <w:pStyle w:val="TAC"/>
            </w:pPr>
            <w:r>
              <w:rPr>
                <w:rFonts w:eastAsia="SimSun"/>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17A2A6" w14:textId="77777777" w:rsidR="00A7779A" w:rsidRDefault="00A7779A" w:rsidP="008E5574">
            <w:pPr>
              <w:pStyle w:val="TAC"/>
              <w:overflowPunct w:val="0"/>
              <w:autoSpaceDE w:val="0"/>
              <w:autoSpaceDN w:val="0"/>
              <w:adjustRightInd w:val="0"/>
              <w:rPr>
                <w:szCs w:val="18"/>
                <w:lang w:val="en-US" w:eastAsia="zh-CN"/>
              </w:rPr>
            </w:pPr>
          </w:p>
        </w:tc>
      </w:tr>
      <w:tr w:rsidR="00A7779A" w14:paraId="3C0C6E51"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BE188BE"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47C773"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ABB6C4E" w14:textId="77777777" w:rsidR="00A7779A" w:rsidRDefault="00A7779A"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336CAE6" w14:textId="77777777" w:rsidR="00A7779A" w:rsidRDefault="00A7779A" w:rsidP="00E1353B">
            <w:pPr>
              <w:pStyle w:val="TAC"/>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1295DF"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7779A" w14:paraId="1234EBFE"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3F0FF41"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7D34B0"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15AEFC5" w14:textId="77777777" w:rsidR="00A7779A" w:rsidRDefault="00A7779A" w:rsidP="008E5574">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8AD3C5F" w14:textId="77777777" w:rsidR="00A7779A" w:rsidRDefault="00A7779A" w:rsidP="00E1353B">
            <w:pPr>
              <w:pStyle w:val="TAC"/>
            </w:pPr>
            <w:r>
              <w:rPr>
                <w:rFonts w:eastAsia="SimSun"/>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1E041" w14:textId="77777777" w:rsidR="00A7779A" w:rsidRDefault="00A7779A" w:rsidP="008E5574">
            <w:pPr>
              <w:pStyle w:val="TAC"/>
              <w:overflowPunct w:val="0"/>
              <w:autoSpaceDE w:val="0"/>
              <w:autoSpaceDN w:val="0"/>
              <w:adjustRightInd w:val="0"/>
              <w:rPr>
                <w:szCs w:val="18"/>
                <w:lang w:val="en-US" w:eastAsia="zh-CN"/>
              </w:rPr>
            </w:pPr>
          </w:p>
        </w:tc>
      </w:tr>
      <w:tr w:rsidR="00A7779A" w14:paraId="6BF05AAE"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34E229A"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9231AE"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E88C1D7"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F8148F1" w14:textId="77777777" w:rsidR="00A7779A" w:rsidRDefault="00A7779A" w:rsidP="00E1353B">
            <w:pPr>
              <w:pStyle w:val="TAC"/>
              <w:rPr>
                <w:rFonts w:eastAsia="SimSun"/>
                <w:lang w:val="en-US" w:eastAsia="zh-CN" w:bidi="ar"/>
              </w:rPr>
            </w:pPr>
            <w: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83EDB" w14:textId="77777777" w:rsidR="00A7779A" w:rsidRDefault="00A7779A" w:rsidP="008E5574">
            <w:pPr>
              <w:pStyle w:val="TAC"/>
              <w:overflowPunct w:val="0"/>
              <w:autoSpaceDE w:val="0"/>
              <w:autoSpaceDN w:val="0"/>
              <w:adjustRightInd w:val="0"/>
              <w:rPr>
                <w:szCs w:val="18"/>
                <w:lang w:val="en-US" w:eastAsia="zh-CN"/>
              </w:rPr>
            </w:pPr>
            <w:r>
              <w:rPr>
                <w:szCs w:val="18"/>
                <w:lang w:val="en-US" w:eastAsia="zh-CN"/>
              </w:rPr>
              <w:t>4 and 5</w:t>
            </w:r>
          </w:p>
        </w:tc>
      </w:tr>
      <w:tr w:rsidR="00A7779A" w14:paraId="54CBFDB2"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D3C09D"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914D89"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D58360C" w14:textId="77777777" w:rsidR="00A7779A" w:rsidRDefault="00A7779A"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C1E2375" w14:textId="77777777" w:rsidR="00A7779A" w:rsidRDefault="00A7779A" w:rsidP="00E1353B">
            <w:pPr>
              <w:pStyle w:val="TAC"/>
              <w:rPr>
                <w:rFonts w:eastAsia="SimSun"/>
                <w:lang w:val="en-US" w:eastAsia="zh-CN" w:bidi="ar"/>
              </w:rPr>
            </w:pPr>
            <w:r>
              <w:rPr>
                <w:rFonts w:eastAsia="SimSun"/>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4302B6" w14:textId="77777777" w:rsidR="00A7779A" w:rsidRDefault="00A7779A" w:rsidP="008E5574">
            <w:pPr>
              <w:pStyle w:val="TAC"/>
              <w:overflowPunct w:val="0"/>
              <w:autoSpaceDE w:val="0"/>
              <w:autoSpaceDN w:val="0"/>
              <w:adjustRightInd w:val="0"/>
              <w:rPr>
                <w:szCs w:val="18"/>
                <w:lang w:val="en-US" w:eastAsia="zh-CN"/>
              </w:rPr>
            </w:pPr>
          </w:p>
        </w:tc>
      </w:tr>
      <w:tr w:rsidR="00A7779A" w14:paraId="62C56AD8"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D07FFD" w14:textId="77777777" w:rsidR="00A7779A" w:rsidRDefault="00A7779A" w:rsidP="008E5574">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CADD15" w14:textId="674A9905" w:rsidR="00A7779A" w:rsidRDefault="00A7779A" w:rsidP="008E5574">
            <w:pPr>
              <w:pStyle w:val="TAC"/>
              <w:overflowPunct w:val="0"/>
              <w:autoSpaceDE w:val="0"/>
              <w:autoSpaceDN w:val="0"/>
              <w:adjustRightInd w:val="0"/>
              <w:rPr>
                <w:szCs w:val="18"/>
                <w:lang w:val="en-US"/>
              </w:rPr>
            </w:pPr>
            <w:r>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0690561C"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441DBA" w14:textId="77777777" w:rsidR="00A7779A" w:rsidRDefault="00A7779A" w:rsidP="00E1353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55331" w14:textId="77777777" w:rsidR="00A7779A" w:rsidRDefault="00A7779A"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A7779A" w14:paraId="3B0455CB"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AA0DDD3"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6ABD13"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E43813"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481741" w14:textId="77777777" w:rsidR="00A7779A" w:rsidRDefault="00A7779A" w:rsidP="00E1353B">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0F719" w14:textId="77777777" w:rsidR="00A7779A" w:rsidRDefault="00A7779A" w:rsidP="008E5574">
            <w:pPr>
              <w:pStyle w:val="TAC"/>
              <w:overflowPunct w:val="0"/>
              <w:autoSpaceDE w:val="0"/>
              <w:autoSpaceDN w:val="0"/>
              <w:adjustRightInd w:val="0"/>
              <w:rPr>
                <w:rFonts w:eastAsia="Yu Mincho"/>
                <w:szCs w:val="18"/>
              </w:rPr>
            </w:pPr>
          </w:p>
        </w:tc>
      </w:tr>
      <w:tr w:rsidR="00A7779A" w14:paraId="2211BE2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05C332D"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240470" w14:textId="33DD34E0" w:rsidR="00A7779A" w:rsidRDefault="00A7779A"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CCB1447"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D5CE98" w14:textId="77777777" w:rsidR="00A7779A" w:rsidRDefault="00A7779A" w:rsidP="00E1353B">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37F27" w14:textId="77777777" w:rsidR="00A7779A" w:rsidRDefault="00A7779A" w:rsidP="008E5574">
            <w:pPr>
              <w:pStyle w:val="TAC"/>
              <w:overflowPunct w:val="0"/>
              <w:autoSpaceDE w:val="0"/>
              <w:autoSpaceDN w:val="0"/>
              <w:adjustRightInd w:val="0"/>
              <w:rPr>
                <w:lang w:val="en-US" w:eastAsia="zh-CN"/>
              </w:rPr>
            </w:pPr>
            <w:r>
              <w:rPr>
                <w:rFonts w:hint="eastAsia"/>
                <w:szCs w:val="18"/>
                <w:lang w:val="en-US" w:eastAsia="zh-CN"/>
              </w:rPr>
              <w:t>1</w:t>
            </w:r>
          </w:p>
        </w:tc>
      </w:tr>
      <w:tr w:rsidR="00A7779A" w14:paraId="1AF38656"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DB8C6D8"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B11CCA" w14:textId="77777777" w:rsidR="00A7779A" w:rsidRDefault="00A7779A"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9AA66CC"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366BCA" w14:textId="77777777" w:rsidR="00A7779A" w:rsidRDefault="00A7779A" w:rsidP="00E1353B">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D1E965" w14:textId="77777777" w:rsidR="00A7779A" w:rsidRDefault="00A7779A" w:rsidP="008E5574">
            <w:pPr>
              <w:pStyle w:val="TAC"/>
              <w:overflowPunct w:val="0"/>
              <w:autoSpaceDE w:val="0"/>
              <w:autoSpaceDN w:val="0"/>
              <w:adjustRightInd w:val="0"/>
              <w:rPr>
                <w:lang w:val="en-US" w:eastAsia="zh-CN"/>
              </w:rPr>
            </w:pPr>
          </w:p>
        </w:tc>
      </w:tr>
      <w:tr w:rsidR="00A7779A" w14:paraId="0617D68A"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B753F07"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FFA259" w14:textId="77777777" w:rsidR="00A7779A" w:rsidRDefault="00A7779A"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903E9A8"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2783C8" w14:textId="77777777" w:rsidR="00A7779A" w:rsidRDefault="00A7779A" w:rsidP="00E1353B">
            <w:pPr>
              <w:pStyle w:val="TAC"/>
              <w:rPr>
                <w:rFonts w:eastAsia="SimSun"/>
                <w:lang w:val="en-US" w:eastAsia="zh-CN" w:bidi="ar"/>
              </w:rPr>
            </w:pPr>
            <w: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780DF" w14:textId="77777777" w:rsidR="00A7779A" w:rsidRDefault="00A7779A" w:rsidP="008E5574">
            <w:pPr>
              <w:pStyle w:val="TAC"/>
              <w:overflowPunct w:val="0"/>
              <w:autoSpaceDE w:val="0"/>
              <w:autoSpaceDN w:val="0"/>
              <w:adjustRightInd w:val="0"/>
              <w:rPr>
                <w:lang w:val="en-US" w:eastAsia="zh-CN"/>
              </w:rPr>
            </w:pPr>
            <w:r>
              <w:rPr>
                <w:lang w:val="en-US" w:eastAsia="zh-CN"/>
              </w:rPr>
              <w:t xml:space="preserve">4 </w:t>
            </w:r>
            <w:r>
              <w:rPr>
                <w:szCs w:val="18"/>
                <w:lang w:val="en-US" w:eastAsia="zh-CN"/>
              </w:rPr>
              <w:t>and 5</w:t>
            </w:r>
          </w:p>
        </w:tc>
      </w:tr>
      <w:tr w:rsidR="00A7779A" w14:paraId="087985FD"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8E1258"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62AC3B" w14:textId="77777777" w:rsidR="00A7779A" w:rsidRDefault="00A7779A"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87653B7"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7645C2" w14:textId="77777777" w:rsidR="00A7779A" w:rsidRDefault="00A7779A" w:rsidP="00E1353B">
            <w:pPr>
              <w:pStyle w:val="TAC"/>
              <w:rPr>
                <w:rFonts w:eastAsia="SimSun"/>
                <w:lang w:val="en-US" w:eastAsia="zh-CN" w:bidi="ar"/>
              </w:rPr>
            </w:pPr>
            <w:r>
              <w:rPr>
                <w:rFonts w:eastAsia="SimSun"/>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5EF8BE" w14:textId="77777777" w:rsidR="00A7779A" w:rsidRDefault="00A7779A" w:rsidP="008E5574">
            <w:pPr>
              <w:pStyle w:val="TAC"/>
              <w:overflowPunct w:val="0"/>
              <w:autoSpaceDE w:val="0"/>
              <w:autoSpaceDN w:val="0"/>
              <w:adjustRightInd w:val="0"/>
              <w:rPr>
                <w:lang w:val="en-US" w:eastAsia="zh-CN"/>
              </w:rPr>
            </w:pPr>
          </w:p>
        </w:tc>
      </w:tr>
      <w:tr w:rsidR="00A7779A" w14:paraId="52AD9F9C"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160324" w14:textId="77777777" w:rsidR="00A7779A" w:rsidRDefault="00A7779A" w:rsidP="008E5574">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8359D1" w14:textId="77777777" w:rsidR="00A7779A" w:rsidRDefault="00A7779A" w:rsidP="008E5574">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76196351"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0403B3" w14:textId="77777777" w:rsidR="00A7779A" w:rsidRDefault="00A7779A" w:rsidP="00E1353B">
            <w:pPr>
              <w:pStyle w:val="TAC"/>
              <w:rPr>
                <w:lang w:val="en-US" w:eastAsia="zh-CN"/>
              </w:rPr>
            </w:pPr>
            <w:r>
              <w:rPr>
                <w:rFonts w:eastAsia="SimSun"/>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0ECBD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316E77A0"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9D11497"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0FC212"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94DE85"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294DB7" w14:textId="77777777" w:rsidR="00A7779A" w:rsidRDefault="00A7779A" w:rsidP="00E1353B">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971E34" w14:textId="77777777" w:rsidR="00A7779A" w:rsidRDefault="00A7779A" w:rsidP="008E5574">
            <w:pPr>
              <w:pStyle w:val="TAC"/>
              <w:overflowPunct w:val="0"/>
              <w:autoSpaceDE w:val="0"/>
              <w:autoSpaceDN w:val="0"/>
              <w:adjustRightInd w:val="0"/>
              <w:rPr>
                <w:lang w:val="en-US" w:eastAsia="zh-CN"/>
              </w:rPr>
            </w:pPr>
          </w:p>
        </w:tc>
      </w:tr>
      <w:tr w:rsidR="00A7779A" w14:paraId="54707D44"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5EFFA95"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6D0E95"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CD525B2"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140704" w14:textId="77777777" w:rsidR="00A7779A" w:rsidRDefault="00A7779A" w:rsidP="00E1353B">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DE6EA" w14:textId="77777777" w:rsidR="00A7779A" w:rsidRDefault="00A7779A"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A7779A" w14:paraId="4DCAD871"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8286DF"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7D0BCC"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43A9BCD"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77E9B4" w14:textId="77777777" w:rsidR="00A7779A" w:rsidRDefault="00A7779A" w:rsidP="00E1353B">
            <w:pPr>
              <w:pStyle w:val="TAC"/>
              <w:rPr>
                <w:rFonts w:eastAsia="SimSun"/>
                <w:lang w:val="en-US" w:eastAsia="zh-CN" w:bidi="ar"/>
              </w:rPr>
            </w:pPr>
            <w: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D7D41" w14:textId="77777777" w:rsidR="00A7779A" w:rsidRDefault="00A7779A" w:rsidP="008E5574">
            <w:pPr>
              <w:pStyle w:val="TAC"/>
              <w:overflowPunct w:val="0"/>
              <w:autoSpaceDE w:val="0"/>
              <w:autoSpaceDN w:val="0"/>
              <w:adjustRightInd w:val="0"/>
              <w:rPr>
                <w:lang w:val="en-US" w:eastAsia="zh-CN"/>
              </w:rPr>
            </w:pPr>
          </w:p>
        </w:tc>
      </w:tr>
      <w:tr w:rsidR="00A7779A" w14:paraId="274BD14C"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DE38DF" w14:textId="77777777" w:rsidR="00A7779A" w:rsidRDefault="00A7779A" w:rsidP="008E5574">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38AA56" w14:textId="77777777" w:rsidR="00A7779A" w:rsidRDefault="00A7779A" w:rsidP="008E5574">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61EB91A9"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3FFA3B" w14:textId="77777777" w:rsidR="00A7779A" w:rsidRDefault="00A7779A" w:rsidP="00E1353B">
            <w:pPr>
              <w:pStyle w:val="TAC"/>
              <w:rPr>
                <w:lang w:val="en-US" w:eastAsia="zh-CN"/>
              </w:rPr>
            </w:pPr>
            <w:r>
              <w:rPr>
                <w:rFonts w:eastAsia="SimSun"/>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F6A4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0124EFD6"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2A9255B"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0AD83E"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16A79B"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289A0F" w14:textId="77777777" w:rsidR="00A7779A" w:rsidRDefault="00A7779A" w:rsidP="00E1353B">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B067F" w14:textId="77777777" w:rsidR="00A7779A" w:rsidRDefault="00A7779A" w:rsidP="008E5574">
            <w:pPr>
              <w:pStyle w:val="TAC"/>
              <w:overflowPunct w:val="0"/>
              <w:autoSpaceDE w:val="0"/>
              <w:autoSpaceDN w:val="0"/>
              <w:adjustRightInd w:val="0"/>
              <w:rPr>
                <w:lang w:val="en-US" w:eastAsia="zh-CN"/>
              </w:rPr>
            </w:pPr>
          </w:p>
        </w:tc>
      </w:tr>
      <w:tr w:rsidR="00A7779A" w14:paraId="2459D00E"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11192FA"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403712"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8D7FFF"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742BA5" w14:textId="77777777" w:rsidR="00A7779A" w:rsidRDefault="00A7779A" w:rsidP="00E1353B">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BB3E82" w14:textId="77777777" w:rsidR="00A7779A" w:rsidRDefault="00A7779A"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A7779A" w14:paraId="6981E633"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8F5FDC"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5D4C4C"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44BD2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185356" w14:textId="77777777" w:rsidR="00A7779A" w:rsidRDefault="00A7779A" w:rsidP="00E1353B">
            <w:pPr>
              <w:pStyle w:val="TAC"/>
              <w:rPr>
                <w:rFonts w:eastAsia="SimSun"/>
                <w:lang w:val="en-US" w:eastAsia="zh-CN" w:bidi="ar"/>
              </w:rPr>
            </w:pPr>
            <w:r>
              <w:rPr>
                <w:rFonts w:eastAsia="SimSun"/>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41D480" w14:textId="77777777" w:rsidR="00A7779A" w:rsidRDefault="00A7779A" w:rsidP="008E5574">
            <w:pPr>
              <w:pStyle w:val="TAC"/>
              <w:overflowPunct w:val="0"/>
              <w:autoSpaceDE w:val="0"/>
              <w:autoSpaceDN w:val="0"/>
              <w:adjustRightInd w:val="0"/>
              <w:rPr>
                <w:lang w:val="en-US" w:eastAsia="zh-CN"/>
              </w:rPr>
            </w:pPr>
          </w:p>
        </w:tc>
      </w:tr>
      <w:tr w:rsidR="00A7779A" w14:paraId="287DDE20"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69191B" w14:textId="77777777" w:rsidR="00A7779A" w:rsidRDefault="00A7779A" w:rsidP="008E5574">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F4EDD5" w14:textId="77777777" w:rsidR="00A7779A" w:rsidRDefault="00A7779A" w:rsidP="008E5574">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3054FA18"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0B2BE8" w14:textId="77777777" w:rsidR="00A7779A" w:rsidRDefault="00A7779A" w:rsidP="00E1353B">
            <w:pPr>
              <w:pStyle w:val="TAC"/>
              <w:rPr>
                <w:lang w:val="en-US" w:eastAsia="zh-CN"/>
              </w:rPr>
            </w:pPr>
            <w:r>
              <w:rPr>
                <w:rFonts w:eastAsia="SimSun"/>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03E2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BE5D746"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FBF37AE"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C8080B"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E97552"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46B723" w14:textId="77777777" w:rsidR="00A7779A" w:rsidRDefault="00A7779A" w:rsidP="00E1353B">
            <w:pPr>
              <w:pStyle w:val="TAC"/>
              <w:rPr>
                <w:lang w:val="en-US" w:eastAsia="zh-CN"/>
              </w:rPr>
            </w:pPr>
            <w:r>
              <w:rPr>
                <w:rFonts w:eastAsia="SimSun"/>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EC8638" w14:textId="77777777" w:rsidR="00A7779A" w:rsidRDefault="00A7779A" w:rsidP="008E5574">
            <w:pPr>
              <w:pStyle w:val="TAC"/>
              <w:overflowPunct w:val="0"/>
              <w:autoSpaceDE w:val="0"/>
              <w:autoSpaceDN w:val="0"/>
              <w:adjustRightInd w:val="0"/>
              <w:rPr>
                <w:lang w:val="en-US" w:eastAsia="zh-CN"/>
              </w:rPr>
            </w:pPr>
          </w:p>
        </w:tc>
      </w:tr>
      <w:tr w:rsidR="00A7779A" w14:paraId="209BB51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B809CD4"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0D495B"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C407D2"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6CBC04" w14:textId="77777777" w:rsidR="00A7779A" w:rsidRDefault="00A7779A" w:rsidP="00E1353B">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7585D2" w14:textId="77777777" w:rsidR="00A7779A" w:rsidRDefault="00A7779A"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A7779A" w14:paraId="07902E73"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FDBB3"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C246B"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ADCDCD"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BCFC67" w14:textId="77777777" w:rsidR="00A7779A" w:rsidRDefault="00A7779A" w:rsidP="00E1353B">
            <w:pPr>
              <w:pStyle w:val="TAC"/>
              <w:rPr>
                <w:rFonts w:eastAsia="SimSun"/>
                <w:lang w:val="en-US" w:eastAsia="zh-CN" w:bidi="ar"/>
              </w:rPr>
            </w:pPr>
            <w:r>
              <w:rPr>
                <w:rFonts w:eastAsia="SimSun"/>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2BC779" w14:textId="77777777" w:rsidR="00A7779A" w:rsidRDefault="00A7779A" w:rsidP="008E5574">
            <w:pPr>
              <w:pStyle w:val="TAC"/>
              <w:overflowPunct w:val="0"/>
              <w:autoSpaceDE w:val="0"/>
              <w:autoSpaceDN w:val="0"/>
              <w:adjustRightInd w:val="0"/>
              <w:rPr>
                <w:lang w:val="en-US" w:eastAsia="zh-CN"/>
              </w:rPr>
            </w:pPr>
          </w:p>
        </w:tc>
      </w:tr>
      <w:tr w:rsidR="00A7779A" w14:paraId="1A02645A"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529BD0" w14:textId="77777777" w:rsidR="00A7779A" w:rsidRDefault="00A7779A" w:rsidP="008E5574">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305C16" w14:textId="77777777" w:rsidR="00A7779A" w:rsidRDefault="00A7779A" w:rsidP="008E5574">
            <w:pPr>
              <w:pStyle w:val="TAC"/>
              <w:rPr>
                <w:szCs w:val="18"/>
                <w:vertAlign w:val="superscript"/>
                <w:lang w:val="en-US" w:eastAsia="zh-CN"/>
              </w:rPr>
            </w:pPr>
            <w:r>
              <w:rPr>
                <w:szCs w:val="18"/>
                <w:lang w:val="en-US"/>
              </w:rPr>
              <w:t>n77</w:t>
            </w:r>
            <w:r>
              <w:rPr>
                <w:szCs w:val="18"/>
                <w:vertAlign w:val="superscript"/>
                <w:lang w:val="en-US" w:eastAsia="zh-CN"/>
              </w:rPr>
              <w:t>8,9</w:t>
            </w:r>
          </w:p>
          <w:p w14:paraId="6F4967CB" w14:textId="77777777" w:rsidR="00A7779A" w:rsidRDefault="00A7779A" w:rsidP="008E5574">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E1FD29A"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5DF4186" w14:textId="77777777" w:rsidR="00A7779A" w:rsidRDefault="00A7779A" w:rsidP="00E1353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19AF4" w14:textId="77777777" w:rsidR="00A7779A" w:rsidRDefault="00A7779A" w:rsidP="008E5574">
            <w:pPr>
              <w:pStyle w:val="TAC"/>
              <w:overflowPunct w:val="0"/>
              <w:autoSpaceDE w:val="0"/>
              <w:autoSpaceDN w:val="0"/>
              <w:adjustRightInd w:val="0"/>
              <w:rPr>
                <w:rFonts w:eastAsia="Yu Mincho"/>
                <w:szCs w:val="18"/>
              </w:rPr>
            </w:pPr>
            <w:r>
              <w:rPr>
                <w:rFonts w:hint="eastAsia"/>
                <w:lang w:val="en-US" w:eastAsia="zh-CN"/>
              </w:rPr>
              <w:t>0</w:t>
            </w:r>
          </w:p>
        </w:tc>
      </w:tr>
      <w:tr w:rsidR="00A7779A" w14:paraId="2C9BD07A"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8D07EC6"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9C66F8"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827074C"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C4FA1DC" w14:textId="77777777" w:rsidR="00A7779A" w:rsidRDefault="00A7779A" w:rsidP="00E1353B">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01580D" w14:textId="77777777" w:rsidR="00A7779A" w:rsidRDefault="00A7779A" w:rsidP="008E5574">
            <w:pPr>
              <w:pStyle w:val="TAC"/>
              <w:overflowPunct w:val="0"/>
              <w:autoSpaceDE w:val="0"/>
              <w:autoSpaceDN w:val="0"/>
              <w:adjustRightInd w:val="0"/>
              <w:rPr>
                <w:rFonts w:eastAsia="Yu Mincho"/>
                <w:szCs w:val="18"/>
              </w:rPr>
            </w:pPr>
          </w:p>
        </w:tc>
      </w:tr>
      <w:tr w:rsidR="00A7779A" w14:paraId="7ED6B91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099A592"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171B64B"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26B3696" w14:textId="77777777" w:rsidR="00A7779A" w:rsidRDefault="00A7779A" w:rsidP="008E5574">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619DC14" w14:textId="77777777" w:rsidR="00A7779A" w:rsidRDefault="00A7779A" w:rsidP="00E1353B">
            <w:pPr>
              <w:pStyle w:val="TAC"/>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91CBEF7" w14:textId="77777777" w:rsidR="00A7779A" w:rsidRDefault="00A7779A" w:rsidP="008E5574">
            <w:pPr>
              <w:pStyle w:val="TAC"/>
              <w:overflowPunct w:val="0"/>
              <w:autoSpaceDE w:val="0"/>
              <w:autoSpaceDN w:val="0"/>
              <w:adjustRightInd w:val="0"/>
              <w:rPr>
                <w:szCs w:val="18"/>
                <w:lang w:eastAsia="zh-CN"/>
              </w:rPr>
            </w:pPr>
            <w:r>
              <w:rPr>
                <w:rFonts w:hint="eastAsia"/>
                <w:lang w:val="en-US" w:eastAsia="zh-CN"/>
              </w:rPr>
              <w:t>1</w:t>
            </w:r>
          </w:p>
        </w:tc>
      </w:tr>
      <w:tr w:rsidR="00A7779A" w14:paraId="02C7F51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E87530B"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8897C93"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D7CFA5A" w14:textId="77777777" w:rsidR="00A7779A" w:rsidRDefault="00A7779A" w:rsidP="008E5574">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9D3EB6" w14:textId="77777777" w:rsidR="00A7779A" w:rsidRDefault="00A7779A" w:rsidP="00E1353B">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7BBB2A" w14:textId="77777777" w:rsidR="00A7779A" w:rsidRDefault="00A7779A" w:rsidP="008E5574">
            <w:pPr>
              <w:pStyle w:val="TAC"/>
              <w:overflowPunct w:val="0"/>
              <w:autoSpaceDE w:val="0"/>
              <w:autoSpaceDN w:val="0"/>
              <w:adjustRightInd w:val="0"/>
              <w:rPr>
                <w:szCs w:val="18"/>
                <w:lang w:eastAsia="zh-CN"/>
              </w:rPr>
            </w:pPr>
          </w:p>
        </w:tc>
      </w:tr>
      <w:tr w:rsidR="00A7779A" w14:paraId="19B2ABB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C11CA4C"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18A9644"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CB39954"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10DF133" w14:textId="77777777" w:rsidR="00A7779A" w:rsidRDefault="00A7779A" w:rsidP="00E1353B">
            <w:pPr>
              <w:pStyle w:val="TAC"/>
              <w:rPr>
                <w:rFonts w:eastAsia="SimSun"/>
                <w:lang w:val="en-US" w:eastAsia="zh-CN" w:bidi="ar"/>
              </w:rPr>
            </w:pPr>
            <w:r w:rsidRPr="006034FE">
              <w:t>n25 channel bandwidths in Table 5.3.5-</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EB0884" w14:textId="77777777" w:rsidR="00A7779A" w:rsidRDefault="00A7779A" w:rsidP="008E5574">
            <w:pPr>
              <w:pStyle w:val="TAC"/>
              <w:overflowPunct w:val="0"/>
              <w:autoSpaceDE w:val="0"/>
              <w:autoSpaceDN w:val="0"/>
              <w:adjustRightInd w:val="0"/>
              <w:rPr>
                <w:szCs w:val="18"/>
                <w:lang w:eastAsia="zh-CN"/>
              </w:rPr>
            </w:pPr>
            <w:r>
              <w:rPr>
                <w:szCs w:val="18"/>
                <w:lang w:eastAsia="zh-CN"/>
              </w:rPr>
              <w:t>4 and 5</w:t>
            </w:r>
          </w:p>
        </w:tc>
      </w:tr>
      <w:tr w:rsidR="00A7779A" w14:paraId="6AFF1371"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7327D5"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CBFCBB"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EAB7092"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20A5453" w14:textId="77777777" w:rsidR="00A7779A" w:rsidRDefault="00A7779A" w:rsidP="00E1353B">
            <w:pPr>
              <w:pStyle w:val="TAC"/>
              <w:rPr>
                <w:rFonts w:eastAsia="SimSun"/>
                <w:lang w:val="en-US" w:eastAsia="zh-CN" w:bidi="ar"/>
              </w:rPr>
            </w:pPr>
            <w:r w:rsidRPr="006034FE">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1D256" w14:textId="77777777" w:rsidR="00A7779A" w:rsidRDefault="00A7779A" w:rsidP="008E5574">
            <w:pPr>
              <w:pStyle w:val="TAC"/>
              <w:overflowPunct w:val="0"/>
              <w:autoSpaceDE w:val="0"/>
              <w:autoSpaceDN w:val="0"/>
              <w:adjustRightInd w:val="0"/>
              <w:rPr>
                <w:szCs w:val="18"/>
                <w:lang w:eastAsia="zh-CN"/>
              </w:rPr>
            </w:pPr>
          </w:p>
        </w:tc>
      </w:tr>
      <w:tr w:rsidR="00A7779A" w14:paraId="650BF458"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99CCF6" w14:textId="77777777" w:rsidR="00A7779A" w:rsidRDefault="00A7779A" w:rsidP="008E5574">
            <w:pPr>
              <w:pStyle w:val="TAC"/>
              <w:overflowPunct w:val="0"/>
              <w:autoSpaceDE w:val="0"/>
              <w:autoSpaceDN w:val="0"/>
              <w:adjustRightInd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58DD65" w14:textId="77777777" w:rsidR="00A7779A" w:rsidRDefault="00A7779A" w:rsidP="008E5574">
            <w:pPr>
              <w:pStyle w:val="TAC"/>
              <w:rPr>
                <w:szCs w:val="18"/>
                <w:vertAlign w:val="superscript"/>
                <w:lang w:val="en-US" w:eastAsia="zh-CN"/>
              </w:rPr>
            </w:pPr>
            <w:r>
              <w:rPr>
                <w:szCs w:val="18"/>
                <w:lang w:val="en-US"/>
              </w:rPr>
              <w:t>n77</w:t>
            </w:r>
            <w:r>
              <w:rPr>
                <w:szCs w:val="18"/>
                <w:vertAlign w:val="superscript"/>
                <w:lang w:val="en-US" w:eastAsia="zh-CN"/>
              </w:rPr>
              <w:t>8,9</w:t>
            </w:r>
          </w:p>
          <w:p w14:paraId="1D325857" w14:textId="77777777" w:rsidR="00A7779A" w:rsidRDefault="00A7779A" w:rsidP="008E5574">
            <w:pPr>
              <w:pStyle w:val="TAC"/>
              <w:overflowPunct w:val="0"/>
              <w:autoSpaceDE w:val="0"/>
              <w:autoSpaceDN w:val="0"/>
              <w:adjustRightInd w:val="0"/>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F73C39E"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7245F37" w14:textId="77777777" w:rsidR="00A7779A" w:rsidRDefault="00A7779A" w:rsidP="00E1353B">
            <w:pPr>
              <w:pStyle w:val="TAC"/>
              <w:rPr>
                <w:rFonts w:eastAsia="SimSun"/>
                <w:lang w:val="en-US" w:eastAsia="zh-CN" w:bidi="ar"/>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57A27"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E5A2C2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6A9CD6E"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0B3AB94D"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6E36542"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B08E36" w14:textId="77777777" w:rsidR="00A7779A" w:rsidRDefault="00A7779A" w:rsidP="00E1353B">
            <w:pPr>
              <w:pStyle w:val="TAC"/>
              <w:rPr>
                <w:rFonts w:eastAsia="SimSun"/>
                <w:lang w:val="en-US" w:eastAsia="zh-CN" w:bidi="ar"/>
              </w:rPr>
            </w:pPr>
            <w:r>
              <w:rPr>
                <w:rFonts w:eastAsia="SimSun"/>
                <w:lang w:val="en-US" w:eastAsia="zh-CN" w:bidi="ar"/>
              </w:rPr>
              <w:t>CA_n7</w:t>
            </w:r>
            <w:r>
              <w:rPr>
                <w:rFonts w:eastAsia="SimSun" w:hint="eastAsia"/>
                <w:lang w:val="en-US" w:eastAsia="zh-CN" w:bidi="ar"/>
              </w:rPr>
              <w:t>7(2A)</w:t>
            </w:r>
            <w:r>
              <w:rPr>
                <w:rFonts w:eastAsia="SimSun"/>
                <w:lang w:val="en-US" w:eastAsia="zh-CN" w:bidi="ar"/>
              </w:rPr>
              <w:t>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C8369" w14:textId="77777777" w:rsidR="00A7779A" w:rsidRDefault="00A7779A" w:rsidP="008E5574">
            <w:pPr>
              <w:pStyle w:val="TAC"/>
              <w:overflowPunct w:val="0"/>
              <w:autoSpaceDE w:val="0"/>
              <w:autoSpaceDN w:val="0"/>
              <w:adjustRightInd w:val="0"/>
              <w:rPr>
                <w:lang w:val="en-US" w:eastAsia="zh-CN"/>
              </w:rPr>
            </w:pPr>
          </w:p>
        </w:tc>
      </w:tr>
      <w:tr w:rsidR="00A7779A" w14:paraId="32D6CE11"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45CF2A4"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CD55E02"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0846A2B"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2E99543" w14:textId="77777777" w:rsidR="00A7779A" w:rsidRDefault="00A7779A" w:rsidP="00E1353B">
            <w:pPr>
              <w:pStyle w:val="TAC"/>
              <w:rPr>
                <w:rFonts w:eastAsia="SimSun"/>
                <w:lang w:val="en-US" w:eastAsia="zh-CN" w:bidi="ar"/>
              </w:rPr>
            </w:pPr>
            <w: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01A8A" w14:textId="77777777" w:rsidR="00A7779A" w:rsidRDefault="00A7779A" w:rsidP="008E5574">
            <w:pPr>
              <w:pStyle w:val="TAC"/>
              <w:overflowPunct w:val="0"/>
              <w:autoSpaceDE w:val="0"/>
              <w:autoSpaceDN w:val="0"/>
              <w:adjustRightInd w:val="0"/>
              <w:rPr>
                <w:lang w:val="en-US" w:eastAsia="zh-CN"/>
              </w:rPr>
            </w:pPr>
            <w:r>
              <w:rPr>
                <w:lang w:val="en-US" w:eastAsia="zh-CN"/>
              </w:rPr>
              <w:t>4</w:t>
            </w:r>
            <w:r>
              <w:rPr>
                <w:szCs w:val="18"/>
                <w:lang w:eastAsia="zh-CN"/>
              </w:rPr>
              <w:t xml:space="preserve"> and 5</w:t>
            </w:r>
          </w:p>
        </w:tc>
      </w:tr>
      <w:tr w:rsidR="00A7779A" w14:paraId="5E1AF6FE"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AC22E9"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C44272"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F360EB7"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7DF73A0" w14:textId="77777777" w:rsidR="00A7779A" w:rsidRDefault="00A7779A" w:rsidP="00E1353B">
            <w:pPr>
              <w:pStyle w:val="TAC"/>
              <w:rPr>
                <w:rFonts w:eastAsia="SimSun"/>
                <w:lang w:val="en-US" w:eastAsia="zh-CN" w:bidi="ar"/>
              </w:rPr>
            </w:pPr>
            <w:r>
              <w:rPr>
                <w:rFonts w:eastAsia="SimSun"/>
                <w:lang w:val="en-US" w:eastAsia="zh-CN" w:bidi="ar"/>
              </w:rPr>
              <w:t>CA_n7</w:t>
            </w:r>
            <w:r>
              <w:rPr>
                <w:rFonts w:eastAsia="SimSun" w:hint="eastAsia"/>
                <w:lang w:val="en-US" w:eastAsia="zh-CN" w:bidi="ar"/>
              </w:rPr>
              <w:t>7(2A)</w:t>
            </w:r>
            <w:r>
              <w:rPr>
                <w:rFonts w:eastAsia="SimSun"/>
                <w:lang w:val="en-US" w:eastAsia="zh-CN" w:bidi="ar"/>
              </w:rPr>
              <w:t>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637F64" w14:textId="77777777" w:rsidR="00A7779A" w:rsidRDefault="00A7779A" w:rsidP="008E5574">
            <w:pPr>
              <w:pStyle w:val="TAC"/>
              <w:overflowPunct w:val="0"/>
              <w:autoSpaceDE w:val="0"/>
              <w:autoSpaceDN w:val="0"/>
              <w:adjustRightInd w:val="0"/>
              <w:rPr>
                <w:lang w:val="en-US" w:eastAsia="zh-CN"/>
              </w:rPr>
            </w:pPr>
          </w:p>
        </w:tc>
      </w:tr>
      <w:tr w:rsidR="00A7779A" w14:paraId="5CC44C29"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825C0B" w14:textId="77777777" w:rsidR="00A7779A" w:rsidRDefault="00A7779A" w:rsidP="008E5574">
            <w:pPr>
              <w:pStyle w:val="TAC"/>
              <w:overflowPunct w:val="0"/>
              <w:autoSpaceDE w:val="0"/>
              <w:autoSpaceDN w:val="0"/>
              <w:adjustRightInd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11EFCE" w14:textId="77777777" w:rsidR="00A7779A" w:rsidRDefault="00A7779A" w:rsidP="008E5574">
            <w:pPr>
              <w:pStyle w:val="TAC"/>
              <w:rPr>
                <w:szCs w:val="18"/>
                <w:vertAlign w:val="superscript"/>
                <w:lang w:val="en-US" w:eastAsia="zh-CN"/>
              </w:rPr>
            </w:pPr>
            <w:r>
              <w:rPr>
                <w:szCs w:val="18"/>
                <w:lang w:val="en-US"/>
              </w:rPr>
              <w:t>n77</w:t>
            </w:r>
            <w:r>
              <w:rPr>
                <w:szCs w:val="18"/>
                <w:vertAlign w:val="superscript"/>
                <w:lang w:val="en-US" w:eastAsia="zh-CN"/>
              </w:rPr>
              <w:t>8,9</w:t>
            </w:r>
          </w:p>
          <w:p w14:paraId="42299B8F" w14:textId="77777777" w:rsidR="00A7779A" w:rsidRDefault="00A7779A" w:rsidP="008E5574">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141A21A" w14:textId="77777777" w:rsidR="00A7779A" w:rsidRDefault="00A7779A" w:rsidP="008E5574">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DF4A186" w14:textId="77777777" w:rsidR="00A7779A" w:rsidRDefault="00A7779A" w:rsidP="00E1353B">
            <w:pPr>
              <w:pStyle w:val="TAC"/>
            </w:pPr>
            <w:r>
              <w:rPr>
                <w:rFonts w:eastAsia="SimSun"/>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E588F8" w14:textId="77777777" w:rsidR="00A7779A" w:rsidRDefault="00A7779A" w:rsidP="008E5574">
            <w:pPr>
              <w:pStyle w:val="TAC"/>
              <w:overflowPunct w:val="0"/>
              <w:autoSpaceDE w:val="0"/>
              <w:autoSpaceDN w:val="0"/>
              <w:adjustRightInd w:val="0"/>
              <w:rPr>
                <w:szCs w:val="18"/>
                <w:lang w:eastAsia="zh-CN"/>
              </w:rPr>
            </w:pPr>
            <w:r>
              <w:rPr>
                <w:rFonts w:hint="eastAsia"/>
                <w:lang w:val="en-US" w:eastAsia="zh-CN"/>
              </w:rPr>
              <w:t>0</w:t>
            </w:r>
          </w:p>
        </w:tc>
      </w:tr>
      <w:tr w:rsidR="00A7779A" w14:paraId="02CCD14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1AAB854"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D6E5CE3"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DEE395F" w14:textId="77777777" w:rsidR="00A7779A" w:rsidRDefault="00A7779A" w:rsidP="008E5574">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1BC13C" w14:textId="77777777" w:rsidR="00A7779A" w:rsidRDefault="00A7779A" w:rsidP="00E1353B">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0FED4" w14:textId="77777777" w:rsidR="00A7779A" w:rsidRDefault="00A7779A" w:rsidP="008E5574">
            <w:pPr>
              <w:pStyle w:val="TAC"/>
              <w:overflowPunct w:val="0"/>
              <w:autoSpaceDE w:val="0"/>
              <w:autoSpaceDN w:val="0"/>
              <w:adjustRightInd w:val="0"/>
              <w:rPr>
                <w:szCs w:val="18"/>
                <w:lang w:eastAsia="zh-CN"/>
              </w:rPr>
            </w:pPr>
          </w:p>
        </w:tc>
      </w:tr>
      <w:tr w:rsidR="00A7779A" w14:paraId="542985B4"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68638FD"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644F65C"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EAC1DF2"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C05CB78" w14:textId="77777777" w:rsidR="00A7779A" w:rsidRDefault="00A7779A" w:rsidP="00E1353B">
            <w:pPr>
              <w:pStyle w:val="TAC"/>
              <w:rPr>
                <w:rFonts w:eastAsia="SimSun"/>
                <w:lang w:val="en-US" w:eastAsia="zh-CN" w:bidi="ar"/>
              </w:rPr>
            </w:pPr>
            <w:r>
              <w:rPr>
                <w:rFonts w:eastAsia="SimSun"/>
                <w:lang w:val="en-US" w:eastAsia="zh-CN" w:bidi="ar"/>
              </w:rPr>
              <w:t>CA_n25(2A)_BCS</w:t>
            </w:r>
            <w:r>
              <w:rPr>
                <w:rFonts w:eastAsia="SimSun" w:hint="eastAsia"/>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B8C7D"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7779A" w14:paraId="274401AA"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7FB329D"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AD1A446"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797F935"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C402FAF" w14:textId="77777777" w:rsidR="00A7779A" w:rsidRDefault="00A7779A" w:rsidP="00E1353B">
            <w:pPr>
              <w:pStyle w:val="TAC"/>
              <w:rPr>
                <w:rFonts w:eastAsia="SimSun"/>
                <w:lang w:val="en-US" w:eastAsia="zh-CN" w:bidi="ar"/>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226B7" w14:textId="77777777" w:rsidR="00A7779A" w:rsidRDefault="00A7779A" w:rsidP="008E5574">
            <w:pPr>
              <w:pStyle w:val="TAC"/>
              <w:overflowPunct w:val="0"/>
              <w:autoSpaceDE w:val="0"/>
              <w:autoSpaceDN w:val="0"/>
              <w:adjustRightInd w:val="0"/>
              <w:rPr>
                <w:szCs w:val="18"/>
                <w:lang w:eastAsia="zh-CN"/>
              </w:rPr>
            </w:pPr>
          </w:p>
        </w:tc>
      </w:tr>
      <w:tr w:rsidR="00A7779A" w14:paraId="6FAD27AF"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7009FA9"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DFA0C7B"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CBDAEB7"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3E468D8" w14:textId="77777777" w:rsidR="00A7779A" w:rsidRDefault="00A7779A" w:rsidP="00E1353B">
            <w:pPr>
              <w:pStyle w:val="TAC"/>
              <w:rPr>
                <w:rFonts w:eastAsia="SimSun"/>
                <w:lang w:val="en-US" w:eastAsia="zh-CN" w:bidi="ar"/>
              </w:rPr>
            </w:pPr>
            <w:r>
              <w:rPr>
                <w:rFonts w:eastAsia="SimSun"/>
                <w:lang w:val="en-US" w:eastAsia="zh-CN" w:bidi="ar"/>
              </w:rPr>
              <w:t>CA_n25(2A)_BCS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6C915" w14:textId="77777777" w:rsidR="00A7779A" w:rsidRDefault="00A7779A" w:rsidP="008E5574">
            <w:pPr>
              <w:pStyle w:val="TAC"/>
              <w:overflowPunct w:val="0"/>
              <w:autoSpaceDE w:val="0"/>
              <w:autoSpaceDN w:val="0"/>
              <w:adjustRightInd w:val="0"/>
              <w:rPr>
                <w:szCs w:val="18"/>
                <w:lang w:eastAsia="zh-CN"/>
              </w:rPr>
            </w:pPr>
            <w:r>
              <w:rPr>
                <w:szCs w:val="18"/>
                <w:lang w:eastAsia="zh-CN"/>
              </w:rPr>
              <w:t>4 and 5</w:t>
            </w:r>
          </w:p>
        </w:tc>
      </w:tr>
      <w:tr w:rsidR="00A7779A" w14:paraId="60D4BAB4"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D8448E"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CAEFA6"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B589B01"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13F5E31" w14:textId="77777777" w:rsidR="00A7779A" w:rsidRDefault="00A7779A" w:rsidP="00E1353B">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D35C6" w14:textId="77777777" w:rsidR="00A7779A" w:rsidRDefault="00A7779A" w:rsidP="008E5574">
            <w:pPr>
              <w:pStyle w:val="TAC"/>
              <w:overflowPunct w:val="0"/>
              <w:autoSpaceDE w:val="0"/>
              <w:autoSpaceDN w:val="0"/>
              <w:adjustRightInd w:val="0"/>
              <w:rPr>
                <w:szCs w:val="18"/>
                <w:lang w:eastAsia="zh-CN"/>
              </w:rPr>
            </w:pPr>
          </w:p>
        </w:tc>
      </w:tr>
      <w:tr w:rsidR="00A7779A" w14:paraId="5A6C685B"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5C0B7A0F" w14:textId="77777777" w:rsidR="00A7779A" w:rsidRDefault="00A7779A" w:rsidP="008E5574">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41D910D1" w14:textId="77777777" w:rsidR="007B0EF3" w:rsidRDefault="007B0EF3" w:rsidP="007B0EF3">
            <w:pPr>
              <w:pStyle w:val="TAC"/>
              <w:rPr>
                <w:ins w:id="35" w:author="TMUS" w:date="2022-11-07T15:51:00Z"/>
                <w:szCs w:val="18"/>
                <w:vertAlign w:val="superscript"/>
                <w:lang w:val="en-US" w:eastAsia="zh-CN"/>
              </w:rPr>
            </w:pPr>
            <w:ins w:id="36" w:author="TMUS" w:date="2022-11-07T15:51:00Z">
              <w:r>
                <w:rPr>
                  <w:szCs w:val="18"/>
                  <w:lang w:val="en-US"/>
                </w:rPr>
                <w:t>n77</w:t>
              </w:r>
              <w:r>
                <w:rPr>
                  <w:szCs w:val="18"/>
                  <w:vertAlign w:val="superscript"/>
                  <w:lang w:val="en-US" w:eastAsia="zh-CN"/>
                </w:rPr>
                <w:t>8,9</w:t>
              </w:r>
            </w:ins>
          </w:p>
          <w:p w14:paraId="3F567627" w14:textId="5F6493AB" w:rsidR="00A7779A" w:rsidRDefault="00A7779A" w:rsidP="008E5574">
            <w:pPr>
              <w:pStyle w:val="TAC"/>
              <w:overflowPunct w:val="0"/>
              <w:autoSpaceDE w:val="0"/>
              <w:autoSpaceDN w:val="0"/>
              <w:adjustRightInd w:val="0"/>
              <w:rPr>
                <w:rFonts w:eastAsia="PMingLiU" w:cs="Arial"/>
                <w:szCs w:val="18"/>
                <w:lang w:eastAsia="zh-TW"/>
              </w:rPr>
            </w:pPr>
            <w:r>
              <w:t>CA_n25A-n77A</w:t>
            </w:r>
            <w:ins w:id="37" w:author="TMUS" w:date="2022-11-07T15:15:00Z">
              <w:r w:rsidR="00CC3F62">
                <w:rPr>
                  <w:szCs w:val="18"/>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72FF94CD" w14:textId="77777777" w:rsidR="00A7779A" w:rsidRDefault="00A7779A" w:rsidP="008E5574">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1FC661F" w14:textId="77777777" w:rsidR="00A7779A" w:rsidRDefault="00A7779A" w:rsidP="00E1353B">
            <w:pPr>
              <w:pStyle w:val="TAC"/>
              <w:rPr>
                <w:rFonts w:eastAsia="SimSun"/>
                <w:lang w:val="en-US" w:eastAsia="zh-CN" w:bidi="ar"/>
              </w:rPr>
            </w:pPr>
            <w:r>
              <w:rPr>
                <w:rFonts w:eastAsia="SimSun"/>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5AE69198"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7779A" w14:paraId="43114DE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BEC59BB"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53B1947"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7457110" w14:textId="77777777" w:rsidR="00A7779A" w:rsidRDefault="00A7779A" w:rsidP="008E5574">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0F5C76" w14:textId="77777777" w:rsidR="00A7779A" w:rsidRDefault="00A7779A" w:rsidP="00E1353B">
            <w:pPr>
              <w:pStyle w:val="TAC"/>
              <w:rPr>
                <w:rFonts w:eastAsia="SimSun"/>
                <w:lang w:val="en-US" w:eastAsia="zh-CN" w:bidi="ar"/>
              </w:rPr>
            </w:pPr>
            <w:r>
              <w:rPr>
                <w:rFonts w:eastAsia="SimSun"/>
                <w:lang w:val="en-US" w:eastAsia="zh-CN" w:bidi="ar"/>
              </w:rPr>
              <w:t>CA_n7</w:t>
            </w:r>
            <w:r>
              <w:rPr>
                <w:rFonts w:eastAsia="SimSun" w:hint="eastAsia"/>
                <w:lang w:val="en-US" w:eastAsia="zh-CN" w:bidi="ar"/>
              </w:rPr>
              <w:t>7(2A)</w:t>
            </w:r>
            <w:r>
              <w:rPr>
                <w:rFonts w:eastAsia="SimSun"/>
                <w:lang w:val="en-US" w:eastAsia="zh-CN" w:bidi="ar"/>
              </w:rPr>
              <w:t>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5AF90D" w14:textId="77777777" w:rsidR="00A7779A" w:rsidRDefault="00A7779A" w:rsidP="008E5574">
            <w:pPr>
              <w:pStyle w:val="TAC"/>
              <w:overflowPunct w:val="0"/>
              <w:autoSpaceDE w:val="0"/>
              <w:autoSpaceDN w:val="0"/>
              <w:adjustRightInd w:val="0"/>
              <w:rPr>
                <w:szCs w:val="18"/>
                <w:lang w:eastAsia="zh-CN"/>
              </w:rPr>
            </w:pPr>
          </w:p>
        </w:tc>
      </w:tr>
      <w:tr w:rsidR="00A7779A" w14:paraId="61F748CB"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9E74DA6"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99A96E6"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A9BB4DF"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2769526" w14:textId="77777777" w:rsidR="00A7779A" w:rsidRDefault="00A7779A" w:rsidP="00E1353B">
            <w:pPr>
              <w:pStyle w:val="TAC"/>
              <w:rPr>
                <w:rFonts w:eastAsia="SimSun"/>
                <w:lang w:val="en-US" w:eastAsia="zh-CN" w:bidi="ar"/>
              </w:rPr>
            </w:pPr>
            <w:r>
              <w:rPr>
                <w:rFonts w:eastAsia="SimSun"/>
                <w:lang w:val="en-US" w:eastAsia="zh-CN" w:bidi="ar"/>
              </w:rPr>
              <w:t>CA_n25(2A)_BCS</w:t>
            </w:r>
            <w:r>
              <w:rPr>
                <w:rFonts w:eastAsia="SimSun" w:hint="eastAsia"/>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4486E1"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7779A" w14:paraId="3B7CD0B3"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6B07287"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A269CA2"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653A26E"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8B3CE9" w14:textId="77777777" w:rsidR="00A7779A" w:rsidRDefault="00A7779A" w:rsidP="00E1353B">
            <w:pPr>
              <w:pStyle w:val="TAC"/>
              <w:rPr>
                <w:rFonts w:eastAsia="SimSun"/>
                <w:lang w:val="en-US" w:eastAsia="zh-CN" w:bidi="ar"/>
              </w:rPr>
            </w:pPr>
            <w:r>
              <w:rPr>
                <w:rFonts w:eastAsia="SimSun"/>
                <w:lang w:val="en-US" w:eastAsia="zh-CN" w:bidi="ar"/>
              </w:rPr>
              <w:t>CA_n7</w:t>
            </w:r>
            <w:r>
              <w:rPr>
                <w:rFonts w:eastAsia="SimSun" w:hint="eastAsia"/>
                <w:lang w:val="en-US" w:eastAsia="zh-CN" w:bidi="ar"/>
              </w:rPr>
              <w:t>7(2A)</w:t>
            </w:r>
            <w:r>
              <w:rPr>
                <w:rFonts w:eastAsia="SimSun"/>
                <w:lang w:val="en-US" w:eastAsia="zh-CN" w:bidi="ar"/>
              </w:rPr>
              <w:t>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ACA683" w14:textId="77777777" w:rsidR="00A7779A" w:rsidRDefault="00A7779A" w:rsidP="008E5574">
            <w:pPr>
              <w:pStyle w:val="TAC"/>
              <w:overflowPunct w:val="0"/>
              <w:autoSpaceDE w:val="0"/>
              <w:autoSpaceDN w:val="0"/>
              <w:adjustRightInd w:val="0"/>
              <w:rPr>
                <w:szCs w:val="18"/>
                <w:lang w:eastAsia="zh-CN"/>
              </w:rPr>
            </w:pPr>
          </w:p>
        </w:tc>
      </w:tr>
      <w:tr w:rsidR="00A7779A" w14:paraId="4FAEE2F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E5F2617"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34509A2"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A8F7E6A"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DF19E4C" w14:textId="77777777" w:rsidR="00A7779A" w:rsidRDefault="00A7779A" w:rsidP="00E1353B">
            <w:pPr>
              <w:pStyle w:val="TAC"/>
              <w:rPr>
                <w:rFonts w:eastAsia="SimSun"/>
                <w:lang w:val="en-US" w:eastAsia="zh-CN" w:bidi="ar"/>
              </w:rPr>
            </w:pPr>
            <w:r>
              <w:rPr>
                <w:rFonts w:eastAsia="SimSun"/>
                <w:lang w:val="en-US" w:eastAsia="zh-CN" w:bidi="ar"/>
              </w:rPr>
              <w:t>CA_n25(2A)_BCS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5291C4" w14:textId="77777777" w:rsidR="00A7779A" w:rsidRDefault="00A7779A" w:rsidP="008E5574">
            <w:pPr>
              <w:pStyle w:val="TAC"/>
              <w:overflowPunct w:val="0"/>
              <w:autoSpaceDE w:val="0"/>
              <w:autoSpaceDN w:val="0"/>
              <w:adjustRightInd w:val="0"/>
              <w:rPr>
                <w:szCs w:val="18"/>
                <w:lang w:eastAsia="zh-CN"/>
              </w:rPr>
            </w:pPr>
            <w:r>
              <w:rPr>
                <w:szCs w:val="18"/>
                <w:lang w:eastAsia="zh-CN"/>
              </w:rPr>
              <w:t>4 and 5</w:t>
            </w:r>
          </w:p>
        </w:tc>
      </w:tr>
      <w:tr w:rsidR="00A7779A" w14:paraId="5EA5A56B"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462AF9"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B54FF"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0287982"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BCA238D" w14:textId="77777777" w:rsidR="00A7779A" w:rsidRDefault="00A7779A" w:rsidP="00E1353B">
            <w:pPr>
              <w:pStyle w:val="TAC"/>
              <w:rPr>
                <w:rFonts w:eastAsia="SimSun"/>
                <w:lang w:val="en-US" w:eastAsia="zh-CN" w:bidi="ar"/>
              </w:rPr>
            </w:pPr>
            <w:r>
              <w:rPr>
                <w:rFonts w:eastAsia="SimSun"/>
                <w:lang w:val="en-US" w:eastAsia="zh-CN" w:bidi="ar"/>
              </w:rPr>
              <w:t>CA_n7</w:t>
            </w:r>
            <w:r>
              <w:rPr>
                <w:rFonts w:eastAsia="SimSun" w:hint="eastAsia"/>
                <w:lang w:val="en-US" w:eastAsia="zh-CN" w:bidi="ar"/>
              </w:rPr>
              <w:t>7(2A)</w:t>
            </w:r>
            <w:r>
              <w:rPr>
                <w:rFonts w:eastAsia="SimSun"/>
                <w:lang w:val="en-US" w:eastAsia="zh-CN" w:bidi="ar"/>
              </w:rPr>
              <w:t>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C2C253" w14:textId="77777777" w:rsidR="00A7779A" w:rsidRDefault="00A7779A" w:rsidP="008E5574">
            <w:pPr>
              <w:pStyle w:val="TAC"/>
              <w:overflowPunct w:val="0"/>
              <w:autoSpaceDE w:val="0"/>
              <w:autoSpaceDN w:val="0"/>
              <w:adjustRightInd w:val="0"/>
              <w:rPr>
                <w:szCs w:val="18"/>
                <w:lang w:eastAsia="zh-CN"/>
              </w:rPr>
            </w:pPr>
          </w:p>
        </w:tc>
      </w:tr>
      <w:tr w:rsidR="00A7779A" w14:paraId="2B254D09"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C7EDB7" w14:textId="77777777" w:rsidR="00A7779A" w:rsidRDefault="00A7779A" w:rsidP="008E5574">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F731E9" w14:textId="77777777" w:rsidR="00A7779A" w:rsidRDefault="00A7779A" w:rsidP="008E5574">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6142ACD5" w14:textId="77777777" w:rsidR="00A7779A" w:rsidRDefault="00A7779A" w:rsidP="008E5574">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ED4484" w14:textId="77777777" w:rsidR="00A7779A" w:rsidRDefault="00A7779A" w:rsidP="00E1353B">
            <w:pPr>
              <w:pStyle w:val="TAC"/>
              <w:rPr>
                <w:kern w:val="2"/>
                <w:lang w:val="en-US"/>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A4D54" w14:textId="77777777" w:rsidR="00A7779A" w:rsidRDefault="00A7779A" w:rsidP="008E5574">
            <w:pPr>
              <w:pStyle w:val="TAC"/>
              <w:overflowPunct w:val="0"/>
              <w:autoSpaceDE w:val="0"/>
              <w:autoSpaceDN w:val="0"/>
              <w:adjustRightInd w:val="0"/>
              <w:rPr>
                <w:szCs w:val="18"/>
                <w:lang w:eastAsia="zh-CN"/>
              </w:rPr>
            </w:pPr>
            <w:r>
              <w:rPr>
                <w:rFonts w:hint="eastAsia"/>
                <w:szCs w:val="18"/>
                <w:lang w:eastAsia="zh-CN"/>
              </w:rPr>
              <w:t>0</w:t>
            </w:r>
          </w:p>
        </w:tc>
      </w:tr>
      <w:tr w:rsidR="00A7779A" w14:paraId="4BB787BF"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51090A9D"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E919A7"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89F5BC" w14:textId="77777777" w:rsidR="00A7779A" w:rsidRDefault="00A7779A" w:rsidP="008E5574">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EA4ED82" w14:textId="77777777" w:rsidR="00A7779A" w:rsidRDefault="00A7779A" w:rsidP="00E1353B">
            <w:pPr>
              <w:pStyle w:val="TAC"/>
              <w:rPr>
                <w:kern w:val="2"/>
                <w:lang w:val="en-US"/>
              </w:rPr>
            </w:pPr>
            <w:r>
              <w:rPr>
                <w:rFonts w:eastAsia="SimSun"/>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8879E" w14:textId="77777777" w:rsidR="00A7779A" w:rsidRDefault="00A7779A" w:rsidP="008E5574">
            <w:pPr>
              <w:pStyle w:val="TAC"/>
              <w:overflowPunct w:val="0"/>
              <w:autoSpaceDE w:val="0"/>
              <w:autoSpaceDN w:val="0"/>
              <w:adjustRightInd w:val="0"/>
              <w:rPr>
                <w:rFonts w:eastAsia="Yu Mincho"/>
                <w:szCs w:val="18"/>
              </w:rPr>
            </w:pPr>
          </w:p>
        </w:tc>
      </w:tr>
      <w:tr w:rsidR="00A7779A" w14:paraId="7DE9CA93"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ADF91F0"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EE7F13"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8DE267"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3375D7" w14:textId="77777777" w:rsidR="00A7779A" w:rsidRDefault="00A7779A" w:rsidP="00E1353B">
            <w:pPr>
              <w:pStyle w:val="TAC"/>
              <w:rPr>
                <w:kern w:val="2"/>
                <w:lang w:val="en-US"/>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3C8C94" w14:textId="77777777" w:rsidR="00A7779A" w:rsidRDefault="00A7779A"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A7779A" w14:paraId="2F0C7ECC" w14:textId="77777777" w:rsidTr="00E169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0D6E2E"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488917"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C021E8"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9E17FFF" w14:textId="77777777" w:rsidR="00A7779A" w:rsidRDefault="00A7779A" w:rsidP="00E1353B">
            <w:pPr>
              <w:pStyle w:val="TAC"/>
              <w:rPr>
                <w:kern w:val="2"/>
                <w:lang w:val="en-US"/>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834C0" w14:textId="77777777" w:rsidR="00A7779A" w:rsidRDefault="00A7779A" w:rsidP="008E5574">
            <w:pPr>
              <w:pStyle w:val="TAC"/>
              <w:overflowPunct w:val="0"/>
              <w:autoSpaceDE w:val="0"/>
              <w:autoSpaceDN w:val="0"/>
              <w:adjustRightInd w:val="0"/>
              <w:rPr>
                <w:szCs w:val="18"/>
                <w:lang w:val="en-US" w:eastAsia="zh-CN"/>
              </w:rPr>
            </w:pPr>
          </w:p>
        </w:tc>
      </w:tr>
      <w:tr w:rsidR="00A7779A" w14:paraId="5B39881B" w14:textId="77777777" w:rsidTr="00E169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6911CF" w14:textId="77777777" w:rsidR="00A7779A" w:rsidRDefault="00A7779A" w:rsidP="008E5574">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DCE06F" w14:textId="77777777" w:rsidR="00A7779A" w:rsidRDefault="00A7779A" w:rsidP="008E5574">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3E9AB893" w14:textId="77777777" w:rsidR="00A7779A" w:rsidRDefault="00A7779A" w:rsidP="008E5574">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A7A65C" w14:textId="77777777" w:rsidR="00A7779A" w:rsidRDefault="00A7779A" w:rsidP="00E1353B">
            <w:pPr>
              <w:pStyle w:val="TAC"/>
              <w:rPr>
                <w:rFonts w:eastAsia="Yu Mincho"/>
                <w:kern w:val="2"/>
                <w:lang w:val="en-US" w:eastAsia="ja-JP"/>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A5F1C9" w14:textId="77777777" w:rsidR="00A7779A" w:rsidRDefault="00A7779A" w:rsidP="008E5574">
            <w:pPr>
              <w:pStyle w:val="TAC"/>
              <w:overflowPunct w:val="0"/>
              <w:autoSpaceDE w:val="0"/>
              <w:autoSpaceDN w:val="0"/>
              <w:adjustRightInd w:val="0"/>
              <w:rPr>
                <w:szCs w:val="18"/>
                <w:lang w:eastAsia="zh-CN"/>
              </w:rPr>
            </w:pPr>
            <w:r>
              <w:rPr>
                <w:rFonts w:hint="eastAsia"/>
                <w:szCs w:val="18"/>
                <w:lang w:eastAsia="zh-CN"/>
              </w:rPr>
              <w:t>0</w:t>
            </w:r>
          </w:p>
        </w:tc>
      </w:tr>
      <w:tr w:rsidR="00A7779A" w14:paraId="18EE5F5E"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92756B7"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367B55"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261EFC" w14:textId="77777777" w:rsidR="00A7779A" w:rsidRDefault="00A7779A"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7F5860" w14:textId="77777777" w:rsidR="00A7779A" w:rsidRDefault="00A7779A" w:rsidP="00E1353B">
            <w:pPr>
              <w:pStyle w:val="TAC"/>
              <w:rPr>
                <w:kern w:val="2"/>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6E48DE" w14:textId="77777777" w:rsidR="00A7779A" w:rsidRDefault="00A7779A" w:rsidP="008E5574">
            <w:pPr>
              <w:pStyle w:val="TAC"/>
              <w:overflowPunct w:val="0"/>
              <w:autoSpaceDE w:val="0"/>
              <w:autoSpaceDN w:val="0"/>
              <w:adjustRightInd w:val="0"/>
              <w:rPr>
                <w:rFonts w:eastAsia="Yu Mincho"/>
                <w:szCs w:val="18"/>
              </w:rPr>
            </w:pPr>
          </w:p>
        </w:tc>
      </w:tr>
      <w:tr w:rsidR="00A7779A" w14:paraId="0E37ADB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BCD5026"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8881B8"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E5475C" w14:textId="77777777" w:rsidR="00A7779A" w:rsidRDefault="00A7779A" w:rsidP="008E5574">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EF7442" w14:textId="77777777" w:rsidR="00A7779A" w:rsidRDefault="00A7779A" w:rsidP="00E1353B">
            <w:pPr>
              <w:pStyle w:val="TAC"/>
              <w:rPr>
                <w:rFonts w:eastAsia="Yu Mincho"/>
                <w:kern w:val="2"/>
                <w:lang w:val="en-US" w:eastAsia="ja-JP"/>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BC7AA"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7779A" w14:paraId="78667708"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10CB35"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5075C9"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DC38F6F" w14:textId="77777777" w:rsidR="00A7779A" w:rsidRDefault="00A7779A"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629959" w14:textId="77777777" w:rsidR="00A7779A" w:rsidRDefault="00A7779A" w:rsidP="00E1353B">
            <w:pPr>
              <w:pStyle w:val="TAC"/>
              <w:rPr>
                <w:kern w:val="2"/>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1C745" w14:textId="77777777" w:rsidR="00A7779A" w:rsidRDefault="00A7779A" w:rsidP="008E5574">
            <w:pPr>
              <w:pStyle w:val="TAC"/>
              <w:overflowPunct w:val="0"/>
              <w:autoSpaceDE w:val="0"/>
              <w:autoSpaceDN w:val="0"/>
              <w:adjustRightInd w:val="0"/>
              <w:rPr>
                <w:rFonts w:eastAsia="Yu Mincho"/>
                <w:szCs w:val="18"/>
              </w:rPr>
            </w:pPr>
          </w:p>
        </w:tc>
      </w:tr>
      <w:tr w:rsidR="00A7779A" w14:paraId="3BD82787"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0DF16D5D" w14:textId="77777777" w:rsidR="00A7779A" w:rsidRDefault="00A7779A" w:rsidP="008E5574">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01FD3B37" w14:textId="77777777" w:rsidR="00A7779A" w:rsidRDefault="00A7779A" w:rsidP="008E5574">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6AD569D2" w14:textId="77777777" w:rsidR="00A7779A" w:rsidRDefault="00A7779A" w:rsidP="008E5574">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498A04" w14:textId="77777777" w:rsidR="00A7779A" w:rsidRDefault="00A7779A" w:rsidP="00E1353B">
            <w:pPr>
              <w:pStyle w:val="TAC"/>
              <w:rPr>
                <w:kern w:val="2"/>
                <w:lang w:val="en-US" w:eastAsia="zh-CN"/>
              </w:rPr>
            </w:pPr>
            <w:r>
              <w:rPr>
                <w:rFonts w:eastAsia="SimSun"/>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8407512" w14:textId="77777777" w:rsidR="00A7779A" w:rsidRDefault="00A7779A" w:rsidP="008E5574">
            <w:pPr>
              <w:pStyle w:val="TAC"/>
              <w:overflowPunct w:val="0"/>
              <w:autoSpaceDE w:val="0"/>
              <w:autoSpaceDN w:val="0"/>
              <w:adjustRightInd w:val="0"/>
              <w:rPr>
                <w:szCs w:val="18"/>
                <w:lang w:eastAsia="zh-CN"/>
              </w:rPr>
            </w:pPr>
            <w:r>
              <w:rPr>
                <w:rFonts w:hint="eastAsia"/>
                <w:szCs w:val="18"/>
                <w:lang w:eastAsia="zh-CN"/>
              </w:rPr>
              <w:t>0</w:t>
            </w:r>
          </w:p>
        </w:tc>
      </w:tr>
      <w:tr w:rsidR="00A7779A" w14:paraId="2012BD0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E7146C6"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B506E1"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D59D69" w14:textId="77777777" w:rsidR="00A7779A" w:rsidRDefault="00A7779A" w:rsidP="008E5574">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7049D68" w14:textId="77777777" w:rsidR="00A7779A" w:rsidRDefault="00A7779A" w:rsidP="00E1353B">
            <w:pPr>
              <w:pStyle w:val="TAC"/>
              <w:rPr>
                <w:kern w:val="2"/>
                <w:lang w:val="en-US"/>
              </w:rPr>
            </w:pPr>
            <w:r>
              <w:rPr>
                <w:rFonts w:eastAsia="SimSun"/>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79DEF" w14:textId="77777777" w:rsidR="00A7779A" w:rsidRDefault="00A7779A" w:rsidP="008E5574">
            <w:pPr>
              <w:pStyle w:val="TAC"/>
              <w:overflowPunct w:val="0"/>
              <w:autoSpaceDE w:val="0"/>
              <w:autoSpaceDN w:val="0"/>
              <w:adjustRightInd w:val="0"/>
              <w:rPr>
                <w:rFonts w:eastAsia="Yu Mincho"/>
                <w:szCs w:val="18"/>
              </w:rPr>
            </w:pPr>
          </w:p>
        </w:tc>
      </w:tr>
      <w:tr w:rsidR="00A7779A" w14:paraId="68148727"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9EAA244"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5FD3B0"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48B744"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AB8B9C" w14:textId="77777777" w:rsidR="00A7779A" w:rsidRDefault="00A7779A" w:rsidP="00E1353B">
            <w:pPr>
              <w:pStyle w:val="TAC"/>
              <w:rPr>
                <w:kern w:val="2"/>
                <w:lang w:val="en-US"/>
              </w:rPr>
            </w:pPr>
            <w:r>
              <w:rPr>
                <w:rFonts w:eastAsia="SimSun"/>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C17CCB1" w14:textId="77777777" w:rsidR="00A7779A" w:rsidRDefault="00A7779A"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A7779A" w14:paraId="6DB3E4AF"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91CFE3"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126CF"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9AAA0B"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27A2F7B" w14:textId="77777777" w:rsidR="00A7779A" w:rsidRDefault="00A7779A" w:rsidP="00E1353B">
            <w:pPr>
              <w:pStyle w:val="TAC"/>
              <w:rPr>
                <w:kern w:val="2"/>
                <w:lang w:val="en-US"/>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7C4019" w14:textId="77777777" w:rsidR="00A7779A" w:rsidRDefault="00A7779A" w:rsidP="008E5574">
            <w:pPr>
              <w:pStyle w:val="TAC"/>
              <w:overflowPunct w:val="0"/>
              <w:autoSpaceDE w:val="0"/>
              <w:autoSpaceDN w:val="0"/>
              <w:adjustRightInd w:val="0"/>
              <w:rPr>
                <w:rFonts w:eastAsia="Yu Mincho"/>
                <w:szCs w:val="18"/>
              </w:rPr>
            </w:pPr>
          </w:p>
        </w:tc>
      </w:tr>
      <w:tr w:rsidR="00A7779A" w14:paraId="4799A6E9"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2958F31B" w14:textId="77777777" w:rsidR="00A7779A" w:rsidRDefault="00A7779A" w:rsidP="008E5574">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54730B14" w14:textId="77777777" w:rsidR="00A7779A" w:rsidRDefault="00A7779A" w:rsidP="008E5574">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5C7CE7EA" w14:textId="77777777" w:rsidR="00A7779A" w:rsidRDefault="00A7779A" w:rsidP="008E5574">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D9DA31" w14:textId="77777777" w:rsidR="00A7779A" w:rsidRDefault="00A7779A" w:rsidP="00E1353B">
            <w:pPr>
              <w:pStyle w:val="TAC"/>
              <w:rPr>
                <w:kern w:val="2"/>
                <w:lang w:val="en-US" w:eastAsia="zh-CN"/>
              </w:rPr>
            </w:pPr>
            <w:r>
              <w:rPr>
                <w:rFonts w:eastAsia="SimSun"/>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46947001" w14:textId="77777777" w:rsidR="00A7779A" w:rsidRDefault="00A7779A" w:rsidP="008E5574">
            <w:pPr>
              <w:pStyle w:val="TAC"/>
              <w:overflowPunct w:val="0"/>
              <w:autoSpaceDE w:val="0"/>
              <w:autoSpaceDN w:val="0"/>
              <w:adjustRightInd w:val="0"/>
              <w:rPr>
                <w:rFonts w:eastAsia="Yu Mincho"/>
                <w:szCs w:val="18"/>
              </w:rPr>
            </w:pPr>
            <w:r>
              <w:rPr>
                <w:rFonts w:cs="Arial"/>
                <w:szCs w:val="18"/>
                <w:lang w:val="en-US" w:eastAsia="zh-CN"/>
              </w:rPr>
              <w:t>0</w:t>
            </w:r>
          </w:p>
        </w:tc>
      </w:tr>
      <w:tr w:rsidR="00A7779A" w14:paraId="6942BA5F"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CA51C99"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46FF43"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BB738C" w14:textId="77777777" w:rsidR="00A7779A" w:rsidRDefault="00A7779A" w:rsidP="008E5574">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54CA344" w14:textId="77777777" w:rsidR="00A7779A" w:rsidRDefault="00A7779A" w:rsidP="00E1353B">
            <w:pPr>
              <w:pStyle w:val="TAC"/>
              <w:rPr>
                <w:kern w:val="2"/>
                <w:lang w:val="en-US"/>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046A3" w14:textId="77777777" w:rsidR="00A7779A" w:rsidRDefault="00A7779A" w:rsidP="008E5574">
            <w:pPr>
              <w:pStyle w:val="TAC"/>
              <w:overflowPunct w:val="0"/>
              <w:autoSpaceDE w:val="0"/>
              <w:autoSpaceDN w:val="0"/>
              <w:adjustRightInd w:val="0"/>
              <w:rPr>
                <w:rFonts w:eastAsia="Yu Mincho"/>
                <w:szCs w:val="18"/>
              </w:rPr>
            </w:pPr>
          </w:p>
        </w:tc>
      </w:tr>
      <w:tr w:rsidR="00A7779A" w14:paraId="0179619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FF4C293"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D9691B"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A1F345"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FE7C54" w14:textId="77777777" w:rsidR="00A7779A" w:rsidRDefault="00A7779A" w:rsidP="00E1353B">
            <w:pPr>
              <w:pStyle w:val="TAC"/>
              <w:rPr>
                <w:kern w:val="2"/>
                <w:lang w:val="en-US"/>
              </w:rPr>
            </w:pPr>
            <w:r>
              <w:rPr>
                <w:rFonts w:eastAsia="SimSun"/>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EF46952" w14:textId="77777777" w:rsidR="00A7779A" w:rsidRDefault="00A7779A"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A7779A" w14:paraId="6EB62F78"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A14F19"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642DE0"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40CDC4"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E22C333" w14:textId="77777777" w:rsidR="00A7779A" w:rsidRDefault="00A7779A" w:rsidP="00E1353B">
            <w:pPr>
              <w:pStyle w:val="TAC"/>
              <w:rPr>
                <w:kern w:val="2"/>
                <w:lang w:val="en-US"/>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7640D" w14:textId="77777777" w:rsidR="00A7779A" w:rsidRDefault="00A7779A" w:rsidP="008E5574">
            <w:pPr>
              <w:pStyle w:val="TAC"/>
              <w:overflowPunct w:val="0"/>
              <w:autoSpaceDE w:val="0"/>
              <w:autoSpaceDN w:val="0"/>
              <w:adjustRightInd w:val="0"/>
              <w:rPr>
                <w:rFonts w:eastAsia="Yu Mincho"/>
                <w:szCs w:val="18"/>
              </w:rPr>
            </w:pPr>
          </w:p>
        </w:tc>
      </w:tr>
    </w:tbl>
    <w:p w14:paraId="6E2EF117" w14:textId="77777777" w:rsidR="00C338A2" w:rsidRDefault="00C338A2" w:rsidP="00C338A2">
      <w:pPr>
        <w:pStyle w:val="FL"/>
      </w:pPr>
    </w:p>
    <w:p w14:paraId="19E3F811" w14:textId="75D3EDBB" w:rsidR="00C338A2" w:rsidRDefault="00C338A2" w:rsidP="00C338A2">
      <w:pPr>
        <w:pStyle w:val="TH"/>
        <w:rPr>
          <w:bCs/>
        </w:rPr>
      </w:pPr>
      <w:r>
        <w:rPr>
          <w:bCs/>
        </w:rPr>
        <w:t>Table 5.5A.3.1-1</w:t>
      </w:r>
      <w:r>
        <w:rPr>
          <w:rFonts w:eastAsia="SimSun"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C67D6" w14:paraId="318678E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513229" w14:textId="77777777" w:rsidR="00CC67D6" w:rsidRDefault="00CC67D6" w:rsidP="008E5574">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FE1EB1" w14:textId="77777777" w:rsidR="00CC67D6" w:rsidRDefault="00CC67D6" w:rsidP="008E5574">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29EC574D" w14:textId="77777777" w:rsidR="00CC67D6" w:rsidRDefault="00CC67D6" w:rsidP="008E557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ADDE722" w14:textId="77777777" w:rsidR="00CC67D6" w:rsidRDefault="00CC67D6"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5DF8EC1A" w14:textId="77777777" w:rsidR="00CC67D6" w:rsidRDefault="00CC67D6" w:rsidP="008E5574">
            <w:pPr>
              <w:pStyle w:val="TAH"/>
              <w:overflowPunct w:val="0"/>
              <w:autoSpaceDE w:val="0"/>
              <w:autoSpaceDN w:val="0"/>
              <w:adjustRightInd w:val="0"/>
              <w:rPr>
                <w:szCs w:val="18"/>
                <w:lang w:val="en-US" w:eastAsia="zh-CN"/>
              </w:rPr>
            </w:pPr>
            <w:r>
              <w:t>Bandwidth combination set</w:t>
            </w:r>
          </w:p>
        </w:tc>
      </w:tr>
      <w:tr w:rsidR="00CC67D6" w14:paraId="1C783D4E" w14:textId="77777777" w:rsidTr="008E5574">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0ED87555"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211A01B1"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730" w:type="dxa"/>
            <w:tcBorders>
              <w:left w:val="single" w:sz="4" w:space="0" w:color="auto"/>
              <w:right w:val="single" w:sz="4" w:space="0" w:color="auto"/>
            </w:tcBorders>
            <w:vAlign w:val="center"/>
          </w:tcPr>
          <w:p w14:paraId="7DBFA589"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C3E687D" w14:textId="77777777" w:rsidR="00CC67D6" w:rsidRDefault="00CC67D6" w:rsidP="00E1353B">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13B56A8"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1832226D" w14:textId="77777777" w:rsidTr="008E5574">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4BD49DBF" w14:textId="77777777" w:rsidR="00CC67D6" w:rsidRDefault="00CC67D6" w:rsidP="008E5574">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36B47C02" w14:textId="77777777" w:rsidR="00CC67D6" w:rsidRDefault="00CC67D6" w:rsidP="008E5574">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4506277A"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25497E" w14:textId="77777777" w:rsidR="00CC67D6" w:rsidRDefault="00CC67D6" w:rsidP="00E1353B">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115E7" w14:textId="77777777" w:rsidR="00CC67D6" w:rsidRDefault="00CC67D6" w:rsidP="008E5574">
            <w:pPr>
              <w:pStyle w:val="TAC"/>
              <w:overflowPunct w:val="0"/>
              <w:autoSpaceDE w:val="0"/>
              <w:autoSpaceDN w:val="0"/>
              <w:adjustRightInd w:val="0"/>
              <w:rPr>
                <w:szCs w:val="18"/>
                <w:lang w:val="en-US" w:eastAsia="zh-CN"/>
              </w:rPr>
            </w:pPr>
          </w:p>
        </w:tc>
      </w:tr>
      <w:tr w:rsidR="00CC67D6" w14:paraId="4AB1D25A" w14:textId="77777777" w:rsidTr="008E5574">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565F6B77" w14:textId="77777777" w:rsidR="00CC67D6" w:rsidRDefault="00CC67D6" w:rsidP="008E5574">
            <w:pPr>
              <w:pStyle w:val="TAC"/>
              <w:overflowPunct w:val="0"/>
              <w:autoSpaceDE w:val="0"/>
              <w:autoSpaceDN w:val="0"/>
              <w:adjustRightInd w:val="0"/>
              <w:rPr>
                <w:lang w:val="en-US" w:eastAsia="zh-CN"/>
              </w:rPr>
            </w:pPr>
            <w:r>
              <w:rPr>
                <w:lang w:val="en-US" w:eastAsia="zh-CN"/>
              </w:rPr>
              <w:t>CA_n26A-n66(2A)</w:t>
            </w:r>
          </w:p>
          <w:p w14:paraId="25AA9317" w14:textId="77777777" w:rsidR="00CC67D6" w:rsidRDefault="00CC67D6" w:rsidP="008E5574">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1BD9B18C" w14:textId="77777777" w:rsidR="00CC67D6" w:rsidRDefault="00CC67D6" w:rsidP="008E5574">
            <w:pPr>
              <w:pStyle w:val="TAC"/>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14:paraId="097D19AF"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F4F0F8A" w14:textId="77777777" w:rsidR="00CC67D6" w:rsidRDefault="00CC67D6" w:rsidP="008E5574">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713E71E" w14:textId="77777777" w:rsidR="00CC67D6" w:rsidRDefault="00CC67D6" w:rsidP="00E1353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963667"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0B0B3C7E" w14:textId="77777777" w:rsidTr="008E5574">
        <w:trPr>
          <w:trHeight w:val="187"/>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22DFA4BC" w14:textId="77777777" w:rsidR="00CC67D6" w:rsidRDefault="00CC67D6" w:rsidP="008E5574">
            <w:pPr>
              <w:pStyle w:val="TAC"/>
              <w:overflowPunct w:val="0"/>
              <w:autoSpaceDE w:val="0"/>
              <w:autoSpaceDN w:val="0"/>
              <w:adjustRightInd w:val="0"/>
              <w:rPr>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78BF7232"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38CE751" w14:textId="77777777" w:rsidR="00CC67D6" w:rsidRDefault="00CC67D6" w:rsidP="008E5574">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92F1B5" w14:textId="77777777" w:rsidR="00CC67D6" w:rsidRDefault="00CC67D6" w:rsidP="00E1353B">
            <w:pPr>
              <w:pStyle w:val="TAC"/>
              <w:rPr>
                <w:lang w:val="en-US"/>
              </w:rPr>
            </w:pPr>
            <w:r>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4F7A15" w14:textId="77777777" w:rsidR="00CC67D6" w:rsidRDefault="00CC67D6" w:rsidP="008E5574">
            <w:pPr>
              <w:pStyle w:val="TAC"/>
              <w:overflowPunct w:val="0"/>
              <w:autoSpaceDE w:val="0"/>
              <w:autoSpaceDN w:val="0"/>
              <w:adjustRightInd w:val="0"/>
              <w:rPr>
                <w:lang w:val="en-US" w:eastAsia="zh-CN"/>
              </w:rPr>
            </w:pPr>
          </w:p>
        </w:tc>
      </w:tr>
      <w:tr w:rsidR="00CC67D6" w14:paraId="46C551B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1C5E7A" w14:textId="77777777" w:rsidR="00CC67D6" w:rsidRDefault="00CC67D6" w:rsidP="008E5574">
            <w:pPr>
              <w:pStyle w:val="TAC"/>
              <w:overflowPunct w:val="0"/>
              <w:autoSpaceDE w:val="0"/>
              <w:autoSpaceDN w:val="0"/>
              <w:adjustRightInd w:val="0"/>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614AB5" w14:textId="77777777" w:rsidR="00CC67D6" w:rsidRDefault="00CC67D6" w:rsidP="008E5574">
            <w:pPr>
              <w:pStyle w:val="TAC"/>
              <w:overflowPunct w:val="0"/>
              <w:autoSpaceDE w:val="0"/>
              <w:autoSpaceDN w:val="0"/>
              <w:adjustRightInd w:val="0"/>
              <w:rPr>
                <w:lang w:val="en-US" w:eastAsia="zh-CN"/>
              </w:rPr>
            </w:pPr>
            <w:r>
              <w:rPr>
                <w:lang w:eastAsia="zh-CN"/>
              </w:rPr>
              <w:t>CA_n26A-n70A</w:t>
            </w:r>
          </w:p>
        </w:tc>
        <w:tc>
          <w:tcPr>
            <w:tcW w:w="730" w:type="dxa"/>
            <w:tcBorders>
              <w:left w:val="single" w:sz="4" w:space="0" w:color="auto"/>
              <w:right w:val="single" w:sz="4" w:space="0" w:color="auto"/>
            </w:tcBorders>
            <w:vAlign w:val="center"/>
          </w:tcPr>
          <w:p w14:paraId="0F7BDA2C" w14:textId="77777777" w:rsidR="00CC67D6" w:rsidRDefault="00CC67D6" w:rsidP="008E5574">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D6D8A5A" w14:textId="77777777" w:rsidR="00CC67D6" w:rsidRDefault="00CC67D6" w:rsidP="00E1353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61534C"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1832A0D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DCC1C9"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02E981"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4C4B727" w14:textId="77777777" w:rsidR="00CC67D6" w:rsidRDefault="00CC67D6" w:rsidP="008E5574">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9B34355" w14:textId="77777777" w:rsidR="00CC67D6" w:rsidRDefault="00CC67D6" w:rsidP="00E1353B">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B10DD" w14:textId="77777777" w:rsidR="00CC67D6" w:rsidRDefault="00CC67D6" w:rsidP="008E5574">
            <w:pPr>
              <w:pStyle w:val="TAC"/>
              <w:overflowPunct w:val="0"/>
              <w:autoSpaceDE w:val="0"/>
              <w:autoSpaceDN w:val="0"/>
              <w:adjustRightInd w:val="0"/>
              <w:rPr>
                <w:lang w:val="en-US" w:eastAsia="zh-CN"/>
              </w:rPr>
            </w:pPr>
          </w:p>
        </w:tc>
      </w:tr>
      <w:tr w:rsidR="00CC67D6" w14:paraId="5589426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69520910" w14:textId="77777777" w:rsidR="00CC67D6" w:rsidRDefault="00CC67D6" w:rsidP="008E5574">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0B328F4B" w14:textId="77777777" w:rsidR="00CC67D6" w:rsidRDefault="00CC67D6" w:rsidP="008E5574">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730" w:type="dxa"/>
            <w:tcBorders>
              <w:left w:val="single" w:sz="4" w:space="0" w:color="auto"/>
              <w:right w:val="single" w:sz="4" w:space="0" w:color="auto"/>
            </w:tcBorders>
          </w:tcPr>
          <w:p w14:paraId="2DAFF9FA" w14:textId="77777777" w:rsidR="00CC67D6" w:rsidRDefault="00CC67D6" w:rsidP="008E5574">
            <w:pPr>
              <w:pStyle w:val="TAC"/>
              <w:rPr>
                <w:rFonts w:cs="Arial"/>
                <w:kern w:val="2"/>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5315BB78" w14:textId="77777777" w:rsidR="00CC67D6" w:rsidRDefault="00CC67D6" w:rsidP="00E1353B">
            <w:pPr>
              <w:pStyle w:val="TAC"/>
              <w:rPr>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03C5C7A9" w14:textId="77777777" w:rsidR="00CC67D6" w:rsidRDefault="00CC67D6" w:rsidP="008E5574">
            <w:pPr>
              <w:pStyle w:val="TAC"/>
              <w:rPr>
                <w:szCs w:val="18"/>
                <w:lang w:val="en-US" w:eastAsia="zh-CN"/>
              </w:rPr>
            </w:pPr>
            <w:r>
              <w:rPr>
                <w:rFonts w:cs="Arial" w:hint="eastAsia"/>
                <w:szCs w:val="18"/>
                <w:lang w:val="en-US" w:eastAsia="zh-CN"/>
              </w:rPr>
              <w:t>0</w:t>
            </w:r>
          </w:p>
        </w:tc>
      </w:tr>
      <w:tr w:rsidR="00CC67D6" w14:paraId="4AE9973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0DC68454" w14:textId="77777777" w:rsidR="00CC67D6" w:rsidRDefault="00CC67D6" w:rsidP="008E5574">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3CF427D" w14:textId="77777777" w:rsidR="00CC67D6" w:rsidRDefault="00CC67D6" w:rsidP="008E5574">
            <w:pPr>
              <w:pStyle w:val="TAC"/>
              <w:rPr>
                <w:rFonts w:cs="Arial"/>
                <w:szCs w:val="18"/>
                <w:lang w:val="en-US" w:eastAsia="zh-CN"/>
              </w:rPr>
            </w:pPr>
          </w:p>
        </w:tc>
        <w:tc>
          <w:tcPr>
            <w:tcW w:w="730" w:type="dxa"/>
            <w:tcBorders>
              <w:left w:val="single" w:sz="4" w:space="0" w:color="auto"/>
              <w:right w:val="single" w:sz="4" w:space="0" w:color="auto"/>
            </w:tcBorders>
          </w:tcPr>
          <w:p w14:paraId="11368330" w14:textId="77777777" w:rsidR="00CC67D6" w:rsidRDefault="00CC67D6" w:rsidP="008E5574">
            <w:pPr>
              <w:pStyle w:val="TAC"/>
              <w:rPr>
                <w:rFonts w:cs="Arial"/>
                <w:kern w:val="2"/>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735390BE" w14:textId="77777777" w:rsidR="00CC67D6" w:rsidRDefault="00CC67D6" w:rsidP="00E1353B">
            <w:pPr>
              <w:pStyle w:val="TAC"/>
              <w:rPr>
                <w:lang w:val="en-US" w:eastAsia="zh-CN" w:bidi="ar"/>
              </w:rPr>
            </w:pPr>
            <w:r>
              <w:rPr>
                <w:rFonts w:hint="eastAsia"/>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67E4ADBA" w14:textId="77777777" w:rsidR="00CC67D6" w:rsidRDefault="00CC67D6" w:rsidP="008E5574">
            <w:pPr>
              <w:pStyle w:val="TAC"/>
              <w:rPr>
                <w:szCs w:val="18"/>
                <w:lang w:val="en-US" w:eastAsia="zh-CN"/>
              </w:rPr>
            </w:pPr>
          </w:p>
        </w:tc>
      </w:tr>
      <w:tr w:rsidR="00CC67D6" w14:paraId="36E7687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5A8F89"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CA_n28A-n</w:t>
            </w:r>
            <w:r>
              <w:rPr>
                <w:rFonts w:cs="Arial" w:hint="eastAsia"/>
                <w:szCs w:val="18"/>
                <w:lang w:val="en-US" w:eastAsia="zh-CN"/>
              </w:rPr>
              <w:t>38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417F51" w14:textId="77777777" w:rsidR="00CC67D6" w:rsidRDefault="00CC67D6"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right w:val="single" w:sz="4" w:space="0" w:color="auto"/>
            </w:tcBorders>
            <w:vAlign w:val="center"/>
          </w:tcPr>
          <w:p w14:paraId="32BE2CB4" w14:textId="77777777" w:rsidR="00CC67D6" w:rsidRDefault="00CC67D6"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C5CCFB" w14:textId="77777777" w:rsidR="00CC67D6" w:rsidRDefault="00CC67D6" w:rsidP="00E1353B">
            <w:pPr>
              <w:pStyle w:val="TAC"/>
              <w:rPr>
                <w:rFonts w:eastAsia="SimSun"/>
                <w:lang w:val="en-US" w:eastAsia="zh-CN" w:bidi="ar"/>
              </w:rPr>
            </w:pPr>
            <w:r>
              <w:rPr>
                <w:rFonts w:eastAsia="SimSun"/>
                <w:lang w:val="en-US" w:eastAsia="zh-CN" w:bidi="ar"/>
              </w:rPr>
              <w:t>5, 10, 15, 20</w:t>
            </w:r>
            <w:r>
              <w:rPr>
                <w:rFonts w:eastAsia="SimSun" w:hint="eastAsia"/>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559FFB"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335235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9FF9BE" w14:textId="77777777" w:rsidR="00CC67D6" w:rsidRDefault="00CC67D6"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3CDDAB" w14:textId="77777777" w:rsidR="00CC67D6" w:rsidRDefault="00CC67D6"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1410B554" w14:textId="77777777" w:rsidR="00CC67D6" w:rsidRDefault="00CC67D6"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w:t>
            </w:r>
            <w:r>
              <w:rPr>
                <w:rFonts w:cs="Arial" w:hint="eastAsia"/>
                <w:kern w:val="2"/>
                <w:szCs w:val="18"/>
                <w:lang w:val="en-US" w:eastAsia="zh-CN"/>
              </w:rPr>
              <w:t>3</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0090093" w14:textId="77777777" w:rsidR="00CC67D6" w:rsidRDefault="00CC67D6" w:rsidP="00E1353B">
            <w:pPr>
              <w:pStyle w:val="TAC"/>
              <w:rPr>
                <w:rFonts w:eastAsia="SimSun"/>
                <w:lang w:val="en-US" w:eastAsia="zh-CN" w:bidi="ar"/>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7F5EC" w14:textId="77777777" w:rsidR="00CC67D6" w:rsidRDefault="00CC67D6" w:rsidP="008E5574">
            <w:pPr>
              <w:pStyle w:val="TAC"/>
              <w:overflowPunct w:val="0"/>
              <w:autoSpaceDE w:val="0"/>
              <w:autoSpaceDN w:val="0"/>
              <w:adjustRightInd w:val="0"/>
              <w:rPr>
                <w:szCs w:val="18"/>
                <w:lang w:val="en-US" w:eastAsia="zh-CN"/>
              </w:rPr>
            </w:pPr>
          </w:p>
        </w:tc>
      </w:tr>
      <w:tr w:rsidR="00CC67D6" w14:paraId="4EDE384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73DB5660" w14:textId="77777777" w:rsidR="00CC67D6" w:rsidRDefault="00CC67D6" w:rsidP="008E5574">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408D89C6" w14:textId="77777777" w:rsidR="00CC67D6" w:rsidRDefault="00CC67D6" w:rsidP="008E5574">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730" w:type="dxa"/>
            <w:tcBorders>
              <w:left w:val="single" w:sz="4" w:space="0" w:color="auto"/>
              <w:right w:val="single" w:sz="4" w:space="0" w:color="auto"/>
            </w:tcBorders>
          </w:tcPr>
          <w:p w14:paraId="10EB5629" w14:textId="77777777" w:rsidR="00CC67D6" w:rsidRDefault="00CC67D6" w:rsidP="008E5574">
            <w:pPr>
              <w:pStyle w:val="TAC"/>
              <w:rPr>
                <w:rFonts w:cs="Arial"/>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2F552595" w14:textId="77777777" w:rsidR="00CC67D6" w:rsidRDefault="00CC67D6" w:rsidP="00E1353B">
            <w:pPr>
              <w:pStyle w:val="TAC"/>
              <w:rPr>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708F91EE" w14:textId="77777777" w:rsidR="00CC67D6" w:rsidRDefault="00CC67D6" w:rsidP="008E5574">
            <w:pPr>
              <w:pStyle w:val="TAC"/>
              <w:rPr>
                <w:rFonts w:cs="Arial"/>
                <w:szCs w:val="18"/>
                <w:lang w:val="en-US" w:eastAsia="zh-CN"/>
              </w:rPr>
            </w:pPr>
            <w:r>
              <w:rPr>
                <w:rFonts w:cs="Arial" w:hint="eastAsia"/>
                <w:szCs w:val="18"/>
                <w:lang w:val="en-US" w:eastAsia="zh-CN"/>
              </w:rPr>
              <w:t>0</w:t>
            </w:r>
          </w:p>
        </w:tc>
      </w:tr>
      <w:tr w:rsidR="00CC67D6" w14:paraId="171F372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3E217C9E" w14:textId="77777777" w:rsidR="00CC67D6" w:rsidRDefault="00CC67D6" w:rsidP="008E5574">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5B6932A" w14:textId="77777777" w:rsidR="00CC67D6" w:rsidRDefault="00CC67D6" w:rsidP="008E5574">
            <w:pPr>
              <w:pStyle w:val="TAC"/>
              <w:rPr>
                <w:rFonts w:cs="Arial"/>
                <w:szCs w:val="18"/>
                <w:lang w:val="en-US" w:eastAsia="zh-CN"/>
              </w:rPr>
            </w:pPr>
          </w:p>
        </w:tc>
        <w:tc>
          <w:tcPr>
            <w:tcW w:w="730" w:type="dxa"/>
            <w:tcBorders>
              <w:left w:val="single" w:sz="4" w:space="0" w:color="auto"/>
              <w:right w:val="single" w:sz="4" w:space="0" w:color="auto"/>
            </w:tcBorders>
          </w:tcPr>
          <w:p w14:paraId="68387CF6" w14:textId="77777777" w:rsidR="00CC67D6" w:rsidRDefault="00CC67D6" w:rsidP="008E5574">
            <w:pPr>
              <w:pStyle w:val="TAC"/>
              <w:rPr>
                <w:rFonts w:cs="Arial"/>
                <w:szCs w:val="18"/>
                <w:lang w:val="en-US" w:eastAsia="zh-CN"/>
              </w:rPr>
            </w:pPr>
            <w:r>
              <w:rPr>
                <w:rFonts w:cs="Arial"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5A1EC6E0" w14:textId="77777777" w:rsidR="00CC67D6" w:rsidRDefault="00CC67D6" w:rsidP="00E1353B">
            <w:pPr>
              <w:pStyle w:val="TAC"/>
              <w:rPr>
                <w:rFonts w:eastAsia="Yu Mincho"/>
                <w:lang w:val="en-US" w:eastAsia="zh-CN"/>
              </w:rPr>
            </w:pPr>
            <w:r>
              <w:rPr>
                <w:rFonts w:hint="eastAsia"/>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69C07396" w14:textId="77777777" w:rsidR="00CC67D6" w:rsidRDefault="00CC67D6" w:rsidP="008E5574">
            <w:pPr>
              <w:pStyle w:val="TAC"/>
              <w:rPr>
                <w:rFonts w:cs="Arial"/>
                <w:szCs w:val="18"/>
                <w:lang w:val="en-US" w:eastAsia="zh-CN"/>
              </w:rPr>
            </w:pPr>
          </w:p>
        </w:tc>
      </w:tr>
      <w:tr w:rsidR="00CC67D6" w14:paraId="024D3CD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92CD93" w14:textId="77777777" w:rsidR="00CC67D6" w:rsidRDefault="00CC67D6" w:rsidP="008E5574">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E5390C" w14:textId="77777777" w:rsidR="00CC67D6" w:rsidRDefault="00CC67D6" w:rsidP="008E5574">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sz="4" w:space="0" w:color="auto"/>
              <w:right w:val="single" w:sz="4" w:space="0" w:color="auto"/>
            </w:tcBorders>
            <w:vAlign w:val="center"/>
          </w:tcPr>
          <w:p w14:paraId="61CA677C" w14:textId="77777777" w:rsidR="00CC67D6" w:rsidRDefault="00CC67D6" w:rsidP="008E5574">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F0EFFE" w14:textId="77777777" w:rsidR="00CC67D6" w:rsidRDefault="00CC67D6" w:rsidP="00E1353B">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33A4FD"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2DD75C4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2440D9"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D8B3E1" w14:textId="77777777" w:rsidR="00CC67D6" w:rsidRDefault="00CC67D6" w:rsidP="008E5574">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01799090" w14:textId="77777777" w:rsidR="00CC67D6" w:rsidRDefault="00CC67D6" w:rsidP="008E5574">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ABA547" w14:textId="77777777" w:rsidR="00CC67D6" w:rsidRDefault="00CC67D6" w:rsidP="00E1353B">
            <w:pPr>
              <w:pStyle w:val="TAC"/>
              <w:rPr>
                <w:kern w:val="2"/>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05AC6" w14:textId="77777777" w:rsidR="00CC67D6" w:rsidRDefault="00CC67D6" w:rsidP="008E5574">
            <w:pPr>
              <w:pStyle w:val="TAC"/>
              <w:overflowPunct w:val="0"/>
              <w:autoSpaceDE w:val="0"/>
              <w:autoSpaceDN w:val="0"/>
              <w:adjustRightInd w:val="0"/>
              <w:rPr>
                <w:szCs w:val="18"/>
                <w:lang w:val="en-US" w:eastAsia="zh-CN"/>
              </w:rPr>
            </w:pPr>
          </w:p>
        </w:tc>
      </w:tr>
      <w:tr w:rsidR="00CC67D6" w14:paraId="7EB7973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FCA33B" w14:textId="77777777" w:rsidR="00CC67D6" w:rsidRDefault="00CC67D6" w:rsidP="008E5574">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0EDD2F"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1482A3E" w14:textId="77777777" w:rsidR="00CC67D6" w:rsidRDefault="00CC67D6"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896204" w14:textId="77777777" w:rsidR="00CC67D6" w:rsidRDefault="00CC67D6" w:rsidP="00E1353B">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8216F6"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6C5D3B6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31B7A7"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5F805F" w14:textId="77777777" w:rsidR="00CC67D6" w:rsidRDefault="00CC67D6" w:rsidP="008E5574">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04CC9C46" w14:textId="77777777" w:rsidR="00CC67D6" w:rsidRDefault="00CC67D6"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93E227" w14:textId="77777777" w:rsidR="00CC67D6" w:rsidRDefault="00CC67D6" w:rsidP="00E1353B">
            <w:pPr>
              <w:pStyle w:val="TAC"/>
              <w:rPr>
                <w:kern w:val="2"/>
                <w:lang w:val="en-US" w:eastAsia="zh-CN"/>
              </w:rPr>
            </w:pPr>
            <w:r>
              <w:rPr>
                <w:rFonts w:eastAsia="SimSun"/>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7B8E7" w14:textId="77777777" w:rsidR="00CC67D6" w:rsidRDefault="00CC67D6" w:rsidP="008E5574">
            <w:pPr>
              <w:pStyle w:val="TAC"/>
              <w:overflowPunct w:val="0"/>
              <w:autoSpaceDE w:val="0"/>
              <w:autoSpaceDN w:val="0"/>
              <w:adjustRightInd w:val="0"/>
              <w:rPr>
                <w:szCs w:val="18"/>
                <w:lang w:val="en-US" w:eastAsia="zh-CN"/>
              </w:rPr>
            </w:pPr>
          </w:p>
        </w:tc>
      </w:tr>
      <w:tr w:rsidR="00CC67D6" w14:paraId="52F7C132"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FBBBA53"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FE7E415" w14:textId="77777777" w:rsidR="00CC67D6" w:rsidRDefault="00CC67D6"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2E25E2FB"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E8179A4"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8248D33" w14:textId="77777777" w:rsidR="00CC67D6" w:rsidRDefault="00CC67D6" w:rsidP="00E1353B">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D49CAD9"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198399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5BB7741"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DAB529"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8649060"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03B2B4" w14:textId="77777777" w:rsidR="00CC67D6" w:rsidRDefault="00CC67D6" w:rsidP="00E1353B">
            <w:pPr>
              <w:pStyle w:val="TAC"/>
              <w:rPr>
                <w:szCs w:val="18"/>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B78BC" w14:textId="77777777" w:rsidR="00CC67D6" w:rsidRDefault="00CC67D6" w:rsidP="008E5574">
            <w:pPr>
              <w:pStyle w:val="TAC"/>
              <w:overflowPunct w:val="0"/>
              <w:autoSpaceDE w:val="0"/>
              <w:autoSpaceDN w:val="0"/>
              <w:adjustRightInd w:val="0"/>
              <w:rPr>
                <w:rFonts w:eastAsia="Yu Mincho"/>
                <w:szCs w:val="18"/>
              </w:rPr>
            </w:pPr>
          </w:p>
        </w:tc>
      </w:tr>
      <w:tr w:rsidR="00CC67D6" w14:paraId="3EBA20D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8B29DC2"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5AF997"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825CEB9" w14:textId="77777777" w:rsidR="00CC67D6" w:rsidRDefault="00CC67D6" w:rsidP="008E5574">
            <w:pPr>
              <w:pStyle w:val="TAC"/>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D788A3E" w14:textId="77777777" w:rsidR="00CC67D6" w:rsidRDefault="00CC67D6" w:rsidP="00E1353B">
            <w:pPr>
              <w:pStyle w:val="TAC"/>
              <w:rPr>
                <w:lang w:val="en-US" w:eastAsia="zh-CN"/>
              </w:rPr>
            </w:pPr>
            <w:r>
              <w:rPr>
                <w:rFonts w:eastAsia="SimSun" w:cs="Arial"/>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645C29BD" w14:textId="77777777" w:rsidR="00CC67D6" w:rsidRDefault="00CC67D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CC67D6" w14:paraId="21549D7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8B72AA"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BA95F6"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E17CCAA" w14:textId="77777777" w:rsidR="00CC67D6" w:rsidRDefault="00CC67D6" w:rsidP="008E5574">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138ED7" w14:textId="77777777" w:rsidR="00CC67D6" w:rsidRDefault="00CC67D6" w:rsidP="00E1353B">
            <w:pPr>
              <w:pStyle w:val="TAC"/>
              <w:rPr>
                <w:lang w:val="en-US" w:eastAsia="zh-CN"/>
              </w:rPr>
            </w:pPr>
            <w:r>
              <w:rPr>
                <w:rFonts w:eastAsia="SimSun"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BBC52" w14:textId="77777777" w:rsidR="00CC67D6" w:rsidRDefault="00CC67D6" w:rsidP="008E5574">
            <w:pPr>
              <w:pStyle w:val="TAC"/>
              <w:overflowPunct w:val="0"/>
              <w:autoSpaceDE w:val="0"/>
              <w:autoSpaceDN w:val="0"/>
              <w:adjustRightInd w:val="0"/>
              <w:rPr>
                <w:rFonts w:eastAsia="Yu Mincho"/>
                <w:szCs w:val="18"/>
              </w:rPr>
            </w:pPr>
          </w:p>
        </w:tc>
      </w:tr>
      <w:tr w:rsidR="00CC67D6" w14:paraId="586B606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62A7616" w14:textId="77777777" w:rsidR="00CC67D6" w:rsidRDefault="00CC67D6" w:rsidP="008E5574">
            <w:pPr>
              <w:pStyle w:val="TAC"/>
              <w:overflowPunct w:val="0"/>
              <w:autoSpaceDE w:val="0"/>
              <w:autoSpaceDN w:val="0"/>
              <w:adjustRightInd w:val="0"/>
              <w:rPr>
                <w:szCs w:val="18"/>
                <w:lang w:eastAsia="zh-CN"/>
              </w:rPr>
            </w:pPr>
            <w:r>
              <w:rPr>
                <w:szCs w:val="18"/>
                <w:lang w:eastAsia="zh-CN"/>
              </w:rPr>
              <w:t>CA_n28A-n41B</w:t>
            </w:r>
          </w:p>
        </w:tc>
        <w:tc>
          <w:tcPr>
            <w:tcW w:w="1690" w:type="dxa"/>
            <w:tcBorders>
              <w:left w:val="single" w:sz="4" w:space="0" w:color="auto"/>
              <w:bottom w:val="nil"/>
              <w:right w:val="single" w:sz="4" w:space="0" w:color="auto"/>
            </w:tcBorders>
            <w:shd w:val="clear" w:color="auto" w:fill="auto"/>
            <w:vAlign w:val="center"/>
          </w:tcPr>
          <w:p w14:paraId="6601143D" w14:textId="77777777" w:rsidR="00CC67D6" w:rsidRDefault="00CC67D6" w:rsidP="008E5574">
            <w:pPr>
              <w:pStyle w:val="TAC"/>
              <w:overflowPunct w:val="0"/>
              <w:autoSpaceDE w:val="0"/>
              <w:autoSpaceDN w:val="0"/>
              <w:adjustRightInd w:val="0"/>
              <w:rPr>
                <w:szCs w:val="18"/>
                <w:lang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27257BA" w14:textId="77777777" w:rsidR="00CC67D6" w:rsidRDefault="00CC67D6" w:rsidP="008E5574">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9C662C" w14:textId="77777777" w:rsidR="00CC67D6" w:rsidRDefault="00CC67D6" w:rsidP="00E1353B">
            <w:pPr>
              <w:pStyle w:val="TAC"/>
              <w:rPr>
                <w:rFonts w:eastAsia="SimSun" w:cs="Arial"/>
                <w:szCs w:val="18"/>
                <w:lang w:val="en-US" w:eastAsia="zh-CN" w:bidi="ar"/>
              </w:rPr>
            </w:pPr>
            <w:r>
              <w:rPr>
                <w:rFonts w:eastAsia="SimSun" w:cs="Arial"/>
                <w:szCs w:val="18"/>
                <w:lang w:bidi="ar"/>
              </w:rPr>
              <w:t>5, 10</w:t>
            </w:r>
          </w:p>
        </w:tc>
        <w:tc>
          <w:tcPr>
            <w:tcW w:w="1360" w:type="dxa"/>
            <w:tcBorders>
              <w:left w:val="single" w:sz="4" w:space="0" w:color="auto"/>
              <w:bottom w:val="nil"/>
              <w:right w:val="single" w:sz="4" w:space="0" w:color="auto"/>
            </w:tcBorders>
            <w:shd w:val="clear" w:color="auto" w:fill="auto"/>
            <w:vAlign w:val="center"/>
          </w:tcPr>
          <w:p w14:paraId="1608532B"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2A5C9A7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5E29B5"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72D9DF" w14:textId="77777777" w:rsidR="00CC67D6" w:rsidRDefault="00CC67D6"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61D270A" w14:textId="77777777" w:rsidR="00CC67D6" w:rsidRDefault="00CC67D6" w:rsidP="008E5574">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76F7B2E" w14:textId="77777777" w:rsidR="00CC67D6" w:rsidRDefault="00CC67D6" w:rsidP="00E1353B">
            <w:pPr>
              <w:pStyle w:val="TAC"/>
              <w:rPr>
                <w:rFonts w:eastAsia="SimSun" w:cs="Arial"/>
                <w:szCs w:val="18"/>
                <w:lang w:val="en-US" w:eastAsia="zh-CN" w:bidi="ar"/>
              </w:rPr>
            </w:pPr>
            <w:r>
              <w:rPr>
                <w:rFonts w:eastAsia="SimSun"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577AA" w14:textId="77777777" w:rsidR="00CC67D6" w:rsidRDefault="00CC67D6" w:rsidP="008E5574">
            <w:pPr>
              <w:pStyle w:val="TAC"/>
              <w:overflowPunct w:val="0"/>
              <w:autoSpaceDE w:val="0"/>
              <w:autoSpaceDN w:val="0"/>
              <w:adjustRightInd w:val="0"/>
              <w:rPr>
                <w:szCs w:val="18"/>
                <w:lang w:val="en-US" w:eastAsia="zh-CN"/>
              </w:rPr>
            </w:pPr>
          </w:p>
        </w:tc>
      </w:tr>
      <w:tr w:rsidR="00CC67D6" w14:paraId="04B5E7C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9D80D2"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63D2BA" w14:textId="77777777" w:rsidR="00CC67D6" w:rsidRDefault="00CC67D6" w:rsidP="008E5574">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36980CA0"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730" w:type="dxa"/>
            <w:tcBorders>
              <w:left w:val="single" w:sz="4" w:space="0" w:color="auto"/>
              <w:bottom w:val="single" w:sz="4" w:space="0" w:color="auto"/>
              <w:right w:val="single" w:sz="4" w:space="0" w:color="auto"/>
            </w:tcBorders>
            <w:vAlign w:val="center"/>
          </w:tcPr>
          <w:p w14:paraId="022934EA"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DF9FDF" w14:textId="77777777" w:rsidR="00CC67D6" w:rsidRDefault="00CC67D6" w:rsidP="00E1353B">
            <w:pPr>
              <w:pStyle w:val="TAC"/>
              <w:rPr>
                <w:szCs w:val="18"/>
                <w:lang w:val="en-US" w:eastAsia="zh-CN"/>
              </w:rPr>
            </w:pPr>
            <w:r>
              <w:rPr>
                <w:rFonts w:eastAsia="SimSun" w:cs="Arial"/>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04DD97"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3441596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8AA912"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84EC35"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96690D6" w14:textId="77777777" w:rsidR="00CC67D6" w:rsidRDefault="00CC67D6" w:rsidP="008E5574">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CF2494" w14:textId="77777777" w:rsidR="00CC67D6" w:rsidRDefault="00CC67D6" w:rsidP="00E1353B">
            <w:pPr>
              <w:pStyle w:val="TAC"/>
              <w:rPr>
                <w:lang w:val="en-US" w:eastAsia="zh-CN"/>
              </w:rPr>
            </w:pPr>
            <w:r>
              <w:rPr>
                <w:rFonts w:eastAsia="SimSun"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BB1C81" w14:textId="77777777" w:rsidR="00CC67D6" w:rsidRDefault="00CC67D6" w:rsidP="008E5574">
            <w:pPr>
              <w:pStyle w:val="TAC"/>
              <w:overflowPunct w:val="0"/>
              <w:autoSpaceDE w:val="0"/>
              <w:autoSpaceDN w:val="0"/>
              <w:adjustRightInd w:val="0"/>
              <w:rPr>
                <w:szCs w:val="18"/>
                <w:lang w:eastAsia="zh-CN"/>
              </w:rPr>
            </w:pPr>
          </w:p>
        </w:tc>
      </w:tr>
      <w:tr w:rsidR="00CC67D6" w14:paraId="3150CB1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109F43" w14:textId="77777777" w:rsidR="00CC67D6" w:rsidRDefault="00CC67D6" w:rsidP="008E5574">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BAA00F" w14:textId="77777777" w:rsidR="00CC67D6" w:rsidRDefault="00CC67D6" w:rsidP="008E5574">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49B4DAB" w14:textId="77777777" w:rsidR="00CC67D6" w:rsidRDefault="00CC67D6" w:rsidP="008E5574">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FF7A74" w14:textId="77777777" w:rsidR="00CC67D6" w:rsidRDefault="00CC67D6" w:rsidP="00E1353B">
            <w:pPr>
              <w:pStyle w:val="TAC"/>
              <w:rPr>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098C1B"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118164E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8BFEAF"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B6446F"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76C2D64" w14:textId="77777777" w:rsidR="00CC67D6" w:rsidRDefault="00CC67D6" w:rsidP="008E5574">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1631B7" w14:textId="77777777" w:rsidR="00CC67D6" w:rsidRDefault="00CC67D6" w:rsidP="00E1353B">
            <w:pPr>
              <w:pStyle w:val="TAC"/>
              <w:rPr>
                <w:lang w:val="en-US" w:eastAsia="zh-CN"/>
              </w:rPr>
            </w:pPr>
            <w:r>
              <w:rPr>
                <w:rFonts w:eastAsia="SimSun"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7E11E6" w14:textId="77777777" w:rsidR="00CC67D6" w:rsidRDefault="00CC67D6" w:rsidP="008E5574">
            <w:pPr>
              <w:pStyle w:val="TAC"/>
              <w:overflowPunct w:val="0"/>
              <w:autoSpaceDE w:val="0"/>
              <w:autoSpaceDN w:val="0"/>
              <w:adjustRightInd w:val="0"/>
              <w:rPr>
                <w:lang w:eastAsia="zh-CN"/>
              </w:rPr>
            </w:pPr>
          </w:p>
        </w:tc>
      </w:tr>
      <w:tr w:rsidR="00CC67D6" w14:paraId="47143B9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096656" w14:textId="77777777" w:rsidR="00CC67D6" w:rsidRDefault="00CC67D6" w:rsidP="008E5574">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A7B858" w14:textId="77777777" w:rsidR="00CC67D6" w:rsidRDefault="00CC67D6" w:rsidP="008E5574">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05816A1" w14:textId="77777777" w:rsidR="00CC67D6" w:rsidRDefault="00CC67D6" w:rsidP="008E5574">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6918B3" w14:textId="77777777" w:rsidR="00CC67D6" w:rsidRDefault="00CC67D6" w:rsidP="00E1353B">
            <w:pPr>
              <w:pStyle w:val="TAC"/>
              <w:rPr>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E54852"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50D9EA1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3F0CD5"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DC46B0"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490726E" w14:textId="77777777" w:rsidR="00CC67D6" w:rsidRDefault="00CC67D6" w:rsidP="008E5574">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82AB0C" w14:textId="77777777" w:rsidR="00CC67D6" w:rsidRDefault="00CC67D6" w:rsidP="00E1353B">
            <w:pPr>
              <w:pStyle w:val="TAC"/>
              <w:rPr>
                <w:lang w:val="en-US" w:eastAsia="zh-CN"/>
              </w:rPr>
            </w:pPr>
            <w:r>
              <w:rPr>
                <w:rFonts w:eastAsia="SimSun" w:cs="Arial"/>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8B0F8" w14:textId="77777777" w:rsidR="00CC67D6" w:rsidRDefault="00CC67D6" w:rsidP="008E5574">
            <w:pPr>
              <w:pStyle w:val="TAC"/>
              <w:overflowPunct w:val="0"/>
              <w:autoSpaceDE w:val="0"/>
              <w:autoSpaceDN w:val="0"/>
              <w:adjustRightInd w:val="0"/>
              <w:rPr>
                <w:lang w:eastAsia="zh-CN"/>
              </w:rPr>
            </w:pPr>
          </w:p>
        </w:tc>
      </w:tr>
      <w:tr w:rsidR="00CC67D6" w14:paraId="4921203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F75A70" w14:textId="77777777" w:rsidR="00CC67D6" w:rsidRDefault="00CC67D6" w:rsidP="008E5574">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5556D9" w14:textId="77777777" w:rsidR="00CC67D6" w:rsidRDefault="00CC67D6" w:rsidP="008E5574">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42F1ACB5" w14:textId="77777777" w:rsidR="00CC67D6" w:rsidRDefault="00CC67D6" w:rsidP="008E5574">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7B688E" w14:textId="77777777" w:rsidR="00CC67D6" w:rsidRDefault="00CC67D6" w:rsidP="00E1353B">
            <w:pPr>
              <w:pStyle w:val="TAC"/>
              <w:rPr>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6F065"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6D9BC83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DEC44A"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1D1595"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5D1F901" w14:textId="77777777" w:rsidR="00CC67D6" w:rsidRDefault="00CC67D6" w:rsidP="008E5574">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34A6938" w14:textId="77777777" w:rsidR="00CC67D6" w:rsidRDefault="00CC67D6" w:rsidP="00E1353B">
            <w:pPr>
              <w:pStyle w:val="TAC"/>
              <w:rPr>
                <w:lang w:val="en-US" w:eastAsia="zh-CN"/>
              </w:rPr>
            </w:pPr>
            <w:r>
              <w:rPr>
                <w:rFonts w:eastAsia="SimSun" w:cs="Arial"/>
                <w:szCs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B33241" w14:textId="77777777" w:rsidR="00CC67D6" w:rsidRDefault="00CC67D6" w:rsidP="008E5574">
            <w:pPr>
              <w:pStyle w:val="TAC"/>
              <w:overflowPunct w:val="0"/>
              <w:autoSpaceDE w:val="0"/>
              <w:autoSpaceDN w:val="0"/>
              <w:adjustRightInd w:val="0"/>
              <w:rPr>
                <w:lang w:eastAsia="zh-CN"/>
              </w:rPr>
            </w:pPr>
          </w:p>
        </w:tc>
      </w:tr>
      <w:tr w:rsidR="00CC67D6" w14:paraId="7D0CADF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5C1C2E" w14:textId="77777777" w:rsidR="00CC67D6" w:rsidRDefault="00CC67D6" w:rsidP="008E5574">
            <w:pPr>
              <w:pStyle w:val="TAC"/>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B1C77C"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733EB16B"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2939C0" w14:textId="77777777" w:rsidR="00CC67D6" w:rsidRDefault="00CC67D6" w:rsidP="00E1353B">
            <w:pPr>
              <w:pStyle w:val="TAC"/>
              <w:rPr>
                <w:szCs w:val="18"/>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99598A"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21CA231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7BBF37"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38802"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658534"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0AB3D284" w14:textId="77777777" w:rsidR="00CC67D6" w:rsidRDefault="00CC67D6" w:rsidP="00E1353B">
            <w:pPr>
              <w:pStyle w:val="TAC"/>
              <w:rPr>
                <w:lang w:val="en-US" w:eastAsia="zh-CN"/>
              </w:rPr>
            </w:pPr>
            <w:r>
              <w:rPr>
                <w:rFonts w:eastAsia="SimSun"/>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9FD564" w14:textId="77777777" w:rsidR="00CC67D6" w:rsidRDefault="00CC67D6" w:rsidP="008E5574">
            <w:pPr>
              <w:pStyle w:val="TAC"/>
              <w:overflowPunct w:val="0"/>
              <w:autoSpaceDE w:val="0"/>
              <w:autoSpaceDN w:val="0"/>
              <w:adjustRightInd w:val="0"/>
              <w:rPr>
                <w:rFonts w:eastAsia="Yu Mincho"/>
                <w:szCs w:val="18"/>
              </w:rPr>
            </w:pPr>
          </w:p>
        </w:tc>
      </w:tr>
      <w:tr w:rsidR="00CC67D6" w14:paraId="5903490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2B0E0F3" w14:textId="77777777" w:rsidR="00CC67D6" w:rsidRDefault="00CC67D6" w:rsidP="008E5574">
            <w:pPr>
              <w:pStyle w:val="TAC"/>
              <w:overflowPunct w:val="0"/>
              <w:autoSpaceDE w:val="0"/>
              <w:autoSpaceDN w:val="0"/>
              <w:adjustRightInd w:val="0"/>
              <w:rPr>
                <w:szCs w:val="18"/>
                <w:lang w:val="en-US"/>
              </w:rPr>
            </w:pPr>
            <w:r>
              <w:rPr>
                <w:szCs w:val="18"/>
                <w:lang w:eastAsia="zh-CN"/>
              </w:rPr>
              <w:t>CA_n28A-n71A</w:t>
            </w:r>
          </w:p>
        </w:tc>
        <w:tc>
          <w:tcPr>
            <w:tcW w:w="1690" w:type="dxa"/>
            <w:tcBorders>
              <w:left w:val="single" w:sz="4" w:space="0" w:color="auto"/>
              <w:bottom w:val="nil"/>
              <w:right w:val="single" w:sz="4" w:space="0" w:color="auto"/>
            </w:tcBorders>
            <w:shd w:val="clear" w:color="auto" w:fill="auto"/>
            <w:vAlign w:val="center"/>
          </w:tcPr>
          <w:p w14:paraId="36B2C1F0" w14:textId="77777777" w:rsidR="00CC67D6" w:rsidRDefault="00CC67D6" w:rsidP="008E5574">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02C6F11A"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51C2EEA" w14:textId="77777777" w:rsidR="00CC67D6" w:rsidRDefault="00CC67D6" w:rsidP="00E1353B">
            <w:pPr>
              <w:pStyle w:val="TAC"/>
              <w:rPr>
                <w:lang w:val="en-US" w:eastAsia="zh-CN"/>
              </w:rPr>
            </w:pPr>
            <w:r>
              <w:rPr>
                <w:rFonts w:eastAsia="SimSun"/>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454090E4" w14:textId="77777777" w:rsidR="00CC67D6" w:rsidRDefault="00CC67D6" w:rsidP="008E5574">
            <w:pPr>
              <w:pStyle w:val="TAC"/>
              <w:overflowPunct w:val="0"/>
              <w:autoSpaceDE w:val="0"/>
              <w:autoSpaceDN w:val="0"/>
              <w:adjustRightInd w:val="0"/>
              <w:rPr>
                <w:szCs w:val="18"/>
                <w:lang w:eastAsia="zh-CN"/>
              </w:rPr>
            </w:pPr>
            <w:r>
              <w:rPr>
                <w:rFonts w:hint="eastAsia"/>
                <w:szCs w:val="18"/>
                <w:lang w:val="en-US" w:eastAsia="zh-CN"/>
              </w:rPr>
              <w:t>0</w:t>
            </w:r>
          </w:p>
        </w:tc>
      </w:tr>
      <w:tr w:rsidR="00CC67D6" w14:paraId="4219CF2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1669D6" w14:textId="77777777" w:rsidR="00CC67D6" w:rsidRDefault="00CC67D6"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E72915"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1FEBA8"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12A094EE" w14:textId="77777777" w:rsidR="00CC67D6" w:rsidRDefault="00CC67D6" w:rsidP="00E1353B">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7E1C8B" w14:textId="77777777" w:rsidR="00CC67D6" w:rsidRDefault="00CC67D6" w:rsidP="008E5574">
            <w:pPr>
              <w:pStyle w:val="TAC"/>
              <w:overflowPunct w:val="0"/>
              <w:autoSpaceDE w:val="0"/>
              <w:autoSpaceDN w:val="0"/>
              <w:adjustRightInd w:val="0"/>
              <w:rPr>
                <w:szCs w:val="18"/>
                <w:lang w:eastAsia="zh-CN"/>
              </w:rPr>
            </w:pPr>
          </w:p>
        </w:tc>
      </w:tr>
      <w:tr w:rsidR="00CC67D6" w14:paraId="755963A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D9A2E"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80D6B0"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CA_n28A-n74A</w:t>
            </w:r>
          </w:p>
        </w:tc>
        <w:tc>
          <w:tcPr>
            <w:tcW w:w="730" w:type="dxa"/>
            <w:tcBorders>
              <w:left w:val="single" w:sz="4" w:space="0" w:color="auto"/>
              <w:bottom w:val="single" w:sz="4" w:space="0" w:color="auto"/>
              <w:right w:val="single" w:sz="4" w:space="0" w:color="auto"/>
            </w:tcBorders>
            <w:vAlign w:val="center"/>
          </w:tcPr>
          <w:p w14:paraId="64B90111"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86ACEEE" w14:textId="77777777" w:rsidR="00CC67D6" w:rsidRDefault="00CC67D6" w:rsidP="00E1353B">
            <w:pPr>
              <w:pStyle w:val="TAC"/>
              <w:rPr>
                <w:lang w:val="en-US" w:eastAsia="zh-CN"/>
              </w:rPr>
            </w:pPr>
            <w:r>
              <w:rPr>
                <w:rFonts w:eastAsia="SimSun"/>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914D90" w14:textId="77777777" w:rsidR="00CC67D6" w:rsidRDefault="00CC67D6" w:rsidP="008E5574">
            <w:pPr>
              <w:pStyle w:val="TAC"/>
              <w:overflowPunct w:val="0"/>
              <w:autoSpaceDE w:val="0"/>
              <w:autoSpaceDN w:val="0"/>
              <w:adjustRightInd w:val="0"/>
              <w:rPr>
                <w:szCs w:val="18"/>
                <w:lang w:eastAsia="zh-CN"/>
              </w:rPr>
            </w:pPr>
            <w:r>
              <w:rPr>
                <w:rFonts w:hint="eastAsia"/>
                <w:szCs w:val="18"/>
                <w:lang w:val="en-US" w:eastAsia="zh-CN"/>
              </w:rPr>
              <w:t>0</w:t>
            </w:r>
          </w:p>
        </w:tc>
      </w:tr>
      <w:tr w:rsidR="00CC67D6" w14:paraId="34CE0E5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4FFAEC"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59E4B5"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7A7DDB4"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3DF121A0" w14:textId="77777777" w:rsidR="00CC67D6" w:rsidRDefault="00CC67D6" w:rsidP="00E1353B">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A3CBCB" w14:textId="77777777" w:rsidR="00CC67D6" w:rsidRDefault="00CC67D6" w:rsidP="008E5574">
            <w:pPr>
              <w:pStyle w:val="TAC"/>
              <w:overflowPunct w:val="0"/>
              <w:autoSpaceDE w:val="0"/>
              <w:autoSpaceDN w:val="0"/>
              <w:adjustRightInd w:val="0"/>
              <w:rPr>
                <w:szCs w:val="18"/>
                <w:lang w:eastAsia="zh-CN"/>
              </w:rPr>
            </w:pPr>
          </w:p>
        </w:tc>
      </w:tr>
      <w:tr w:rsidR="00CC67D6" w14:paraId="2222EEF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086F5A" w14:textId="77777777" w:rsidR="00CC67D6" w:rsidRDefault="00CC67D6" w:rsidP="008E5574">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A4AA6F" w14:textId="77777777" w:rsidR="00CC67D6" w:rsidRDefault="00CC67D6" w:rsidP="008E5574">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4E2B3CE4" w14:textId="77777777" w:rsidR="00CC67D6" w:rsidRDefault="00CC67D6" w:rsidP="008E5574">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CBC520" w14:textId="77777777" w:rsidR="00CC67D6" w:rsidRDefault="00CC67D6" w:rsidP="00E1353B">
            <w:pPr>
              <w:pStyle w:val="TAC"/>
              <w:rPr>
                <w:lang w:val="en-US"/>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5655B7"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49DA0B4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136A7B7"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CCE87B"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FF77BA" w14:textId="77777777" w:rsidR="00CC67D6" w:rsidRDefault="00CC67D6" w:rsidP="008E5574">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EA0C128" w14:textId="77777777" w:rsidR="00CC67D6" w:rsidRDefault="00CC67D6" w:rsidP="00E1353B">
            <w:pPr>
              <w:pStyle w:val="TAC"/>
              <w:rPr>
                <w:lang w:val="en-US"/>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F0A47" w14:textId="77777777" w:rsidR="00CC67D6" w:rsidRDefault="00CC67D6" w:rsidP="008E5574">
            <w:pPr>
              <w:pStyle w:val="TAC"/>
              <w:overflowPunct w:val="0"/>
              <w:autoSpaceDE w:val="0"/>
              <w:autoSpaceDN w:val="0"/>
              <w:adjustRightInd w:val="0"/>
              <w:rPr>
                <w:rFonts w:eastAsia="Yu Mincho"/>
                <w:szCs w:val="18"/>
              </w:rPr>
            </w:pPr>
          </w:p>
        </w:tc>
      </w:tr>
      <w:tr w:rsidR="00CC67D6" w14:paraId="5CF1950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EE7EB3"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47F7ACE"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997329C"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7D7B97" w14:textId="77777777" w:rsidR="00CC67D6" w:rsidRDefault="00CC67D6" w:rsidP="00E1353B">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0FB1F6E"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1</w:t>
            </w:r>
          </w:p>
        </w:tc>
      </w:tr>
      <w:tr w:rsidR="00CC67D6" w14:paraId="4004FC8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0089D"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87304D"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E54B577"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2C2789D" w14:textId="77777777" w:rsidR="00CC67D6" w:rsidRDefault="00CC67D6" w:rsidP="00E1353B">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9E578" w14:textId="77777777" w:rsidR="00CC67D6" w:rsidRDefault="00CC67D6" w:rsidP="008E5574">
            <w:pPr>
              <w:pStyle w:val="TAC"/>
              <w:overflowPunct w:val="0"/>
              <w:autoSpaceDE w:val="0"/>
              <w:autoSpaceDN w:val="0"/>
              <w:adjustRightInd w:val="0"/>
              <w:rPr>
                <w:rFonts w:eastAsia="Yu Mincho"/>
                <w:szCs w:val="18"/>
              </w:rPr>
            </w:pPr>
          </w:p>
        </w:tc>
      </w:tr>
      <w:tr w:rsidR="00CC67D6" w14:paraId="5682C4D9"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1A593312" w14:textId="77777777" w:rsidR="00CC67D6" w:rsidRDefault="00CC67D6" w:rsidP="008E5574">
            <w:pPr>
              <w:pStyle w:val="TAC"/>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6B08F375"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sz="4" w:space="0" w:color="auto"/>
              <w:bottom w:val="single" w:sz="4" w:space="0" w:color="auto"/>
              <w:right w:val="single" w:sz="4" w:space="0" w:color="auto"/>
            </w:tcBorders>
            <w:vAlign w:val="center"/>
          </w:tcPr>
          <w:p w14:paraId="5170B901"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C762B9C" w14:textId="77777777" w:rsidR="00CC67D6" w:rsidRDefault="00CC67D6" w:rsidP="00E1353B">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C73EE1F"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775D048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68B66"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DECEB3"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AC929A"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80F529" w14:textId="77777777" w:rsidR="00CC67D6" w:rsidRDefault="00CC67D6" w:rsidP="00E1353B">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A1038" w14:textId="77777777" w:rsidR="00CC67D6" w:rsidRDefault="00CC67D6" w:rsidP="008E5574">
            <w:pPr>
              <w:pStyle w:val="TAC"/>
              <w:overflowPunct w:val="0"/>
              <w:autoSpaceDE w:val="0"/>
              <w:autoSpaceDN w:val="0"/>
              <w:adjustRightInd w:val="0"/>
              <w:rPr>
                <w:rFonts w:eastAsia="Yu Mincho"/>
                <w:szCs w:val="18"/>
              </w:rPr>
            </w:pPr>
          </w:p>
        </w:tc>
      </w:tr>
      <w:tr w:rsidR="00CC67D6" w14:paraId="6FF2F81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83236E" w14:textId="77777777" w:rsidR="00CC67D6" w:rsidRDefault="00CC67D6" w:rsidP="008E5574">
            <w:pPr>
              <w:pStyle w:val="TAC"/>
              <w:overflowPunct w:val="0"/>
              <w:autoSpaceDE w:val="0"/>
              <w:autoSpaceDN w:val="0"/>
              <w:adjustRightInd w:val="0"/>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F306F5" w14:textId="77777777" w:rsidR="00CC67D6" w:rsidRDefault="00CC67D6" w:rsidP="008E5574">
            <w:pPr>
              <w:pStyle w:val="TAC"/>
              <w:overflowPunct w:val="0"/>
              <w:autoSpaceDE w:val="0"/>
              <w:autoSpaceDN w:val="0"/>
              <w:adjustRightInd w:val="0"/>
              <w:rPr>
                <w:rFonts w:cs="Arial"/>
                <w:lang w:eastAsia="zh-CN"/>
              </w:rPr>
            </w:pPr>
            <w:r>
              <w:rPr>
                <w:rFonts w:cs="Arial" w:hint="eastAsia"/>
                <w:lang w:eastAsia="zh-CN"/>
              </w:rPr>
              <w:t>CA_n77(2A)</w:t>
            </w:r>
          </w:p>
          <w:p w14:paraId="195EB03C" w14:textId="77777777" w:rsidR="00CC67D6" w:rsidRDefault="00CC67D6" w:rsidP="008E5574">
            <w:pPr>
              <w:pStyle w:val="TAC"/>
              <w:overflowPunct w:val="0"/>
              <w:autoSpaceDE w:val="0"/>
              <w:autoSpaceDN w:val="0"/>
              <w:adjustRightInd w:val="0"/>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609BAF5C" w14:textId="77777777" w:rsidR="00CC67D6" w:rsidRDefault="00CC67D6" w:rsidP="008E5574">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FA333CA" w14:textId="77777777" w:rsidR="00CC67D6" w:rsidRDefault="00CC67D6" w:rsidP="00E1353B">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69E48" w14:textId="77777777" w:rsidR="00CC67D6" w:rsidRDefault="00CC67D6" w:rsidP="008E5574">
            <w:pPr>
              <w:pStyle w:val="TAC"/>
              <w:overflowPunct w:val="0"/>
              <w:autoSpaceDE w:val="0"/>
              <w:autoSpaceDN w:val="0"/>
              <w:adjustRightInd w:val="0"/>
              <w:rPr>
                <w:lang w:eastAsia="zh-CN"/>
              </w:rPr>
            </w:pPr>
            <w:r>
              <w:rPr>
                <w:rFonts w:hint="eastAsia"/>
                <w:lang w:eastAsia="zh-CN"/>
              </w:rPr>
              <w:t>0</w:t>
            </w:r>
          </w:p>
        </w:tc>
      </w:tr>
      <w:tr w:rsidR="00CC67D6" w14:paraId="166ABB9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244C37"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8CCD4C"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ACA4FF" w14:textId="77777777" w:rsidR="00CC67D6" w:rsidRDefault="00CC67D6" w:rsidP="008E5574">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426995" w14:textId="77777777" w:rsidR="00CC67D6" w:rsidRDefault="00CC67D6" w:rsidP="00E1353B">
            <w:pPr>
              <w:pStyle w:val="TAC"/>
              <w:rPr>
                <w:lang w:val="en-US" w:eastAsia="zh-CN"/>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953A4" w14:textId="77777777" w:rsidR="00CC67D6" w:rsidRDefault="00CC67D6" w:rsidP="008E5574">
            <w:pPr>
              <w:pStyle w:val="TAC"/>
              <w:overflowPunct w:val="0"/>
              <w:autoSpaceDE w:val="0"/>
              <w:autoSpaceDN w:val="0"/>
              <w:adjustRightInd w:val="0"/>
              <w:rPr>
                <w:rFonts w:eastAsia="Yu Mincho"/>
              </w:rPr>
            </w:pPr>
          </w:p>
        </w:tc>
      </w:tr>
      <w:tr w:rsidR="00CC67D6" w14:paraId="589A8D4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ABFB0F" w14:textId="77777777" w:rsidR="00CC67D6" w:rsidRDefault="00CC67D6" w:rsidP="008E5574">
            <w:pPr>
              <w:pStyle w:val="TAC"/>
              <w:overflowPunct w:val="0"/>
              <w:autoSpaceDE w:val="0"/>
              <w:autoSpaceDN w:val="0"/>
              <w:adjustRightInd w:val="0"/>
              <w:rPr>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CB2872" w14:textId="77777777" w:rsidR="00CC67D6" w:rsidRDefault="00CC67D6" w:rsidP="008E5574">
            <w:pPr>
              <w:pStyle w:val="TAC"/>
              <w:overflowPunct w:val="0"/>
              <w:autoSpaceDE w:val="0"/>
              <w:autoSpaceDN w:val="0"/>
              <w:adjustRightInd w:val="0"/>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7BDB6784" w14:textId="77777777" w:rsidR="00CC67D6" w:rsidRDefault="00CC67D6" w:rsidP="008E5574">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B1F2572" w14:textId="77777777" w:rsidR="00CC67D6" w:rsidRDefault="00CC67D6" w:rsidP="00E1353B">
            <w:pPr>
              <w:pStyle w:val="TAC"/>
              <w:rPr>
                <w:lang w:val="en-US"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EC4EDE"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16536B9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B2647"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6835D4"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E5DD28" w14:textId="77777777" w:rsidR="00CC67D6" w:rsidRDefault="00CC67D6" w:rsidP="008E5574">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622AE3" w14:textId="77777777" w:rsidR="00CC67D6" w:rsidRDefault="00CC67D6" w:rsidP="00E1353B">
            <w:pPr>
              <w:pStyle w:val="TAC"/>
              <w:rPr>
                <w:lang w:val="en-US" w:eastAsia="zh-CN"/>
              </w:rPr>
            </w:pPr>
            <w:r>
              <w:rPr>
                <w:rFonts w:eastAsia="SimSun"/>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41AC2" w14:textId="77777777" w:rsidR="00CC67D6" w:rsidRDefault="00CC67D6" w:rsidP="008E5574">
            <w:pPr>
              <w:pStyle w:val="TAC"/>
              <w:overflowPunct w:val="0"/>
              <w:autoSpaceDE w:val="0"/>
              <w:autoSpaceDN w:val="0"/>
              <w:adjustRightInd w:val="0"/>
              <w:rPr>
                <w:lang w:eastAsia="zh-CN"/>
              </w:rPr>
            </w:pPr>
          </w:p>
        </w:tc>
      </w:tr>
      <w:tr w:rsidR="00CC67D6" w14:paraId="7038789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52E436" w14:textId="77777777" w:rsidR="00CC67D6" w:rsidRDefault="00CC67D6" w:rsidP="008E5574">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099E1F" w14:textId="77777777" w:rsidR="00CC67D6" w:rsidRDefault="00CC67D6" w:rsidP="008E5574">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3803CF13" w14:textId="77777777" w:rsidR="00CC67D6" w:rsidRDefault="00CC67D6" w:rsidP="008E5574">
            <w:pPr>
              <w:pStyle w:val="TAC"/>
              <w:overflowPunct w:val="0"/>
              <w:autoSpaceDE w:val="0"/>
              <w:autoSpaceDN w:val="0"/>
              <w:adjustRightInd w:val="0"/>
              <w:rPr>
                <w:lang w:val="en-US"/>
              </w:rPr>
            </w:pPr>
            <w:r>
              <w:rPr>
                <w:lang w:eastAsia="zh-CN"/>
              </w:rPr>
              <w:t>CA_n28A-n78A</w:t>
            </w:r>
            <w:r w:rsidRPr="00EB1CF3">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52BCE25" w14:textId="77777777" w:rsidR="00CC67D6" w:rsidRDefault="00CC67D6" w:rsidP="008E5574">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90046E" w14:textId="77777777" w:rsidR="00CC67D6" w:rsidRDefault="00CC67D6" w:rsidP="00E1353B">
            <w:pPr>
              <w:pStyle w:val="TAC"/>
              <w:rPr>
                <w:lang w:val="en-US"/>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6E97F" w14:textId="77777777" w:rsidR="00CC67D6" w:rsidRDefault="00CC67D6" w:rsidP="008E5574">
            <w:pPr>
              <w:pStyle w:val="TAC"/>
              <w:overflowPunct w:val="0"/>
              <w:autoSpaceDE w:val="0"/>
              <w:autoSpaceDN w:val="0"/>
              <w:adjustRightInd w:val="0"/>
              <w:rPr>
                <w:lang w:eastAsia="zh-CN"/>
              </w:rPr>
            </w:pPr>
            <w:r>
              <w:rPr>
                <w:rFonts w:hint="eastAsia"/>
                <w:lang w:eastAsia="zh-CN"/>
              </w:rPr>
              <w:t>0</w:t>
            </w:r>
          </w:p>
        </w:tc>
      </w:tr>
      <w:tr w:rsidR="00CC67D6" w14:paraId="2496E7B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1770F53"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93AE4F"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92C74B" w14:textId="77777777" w:rsidR="00CC67D6" w:rsidRDefault="00CC67D6"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F463BC" w14:textId="77777777" w:rsidR="00CC67D6" w:rsidRDefault="00CC67D6" w:rsidP="00E1353B">
            <w:pPr>
              <w:pStyle w:val="TAC"/>
              <w:rPr>
                <w:lang w:val="en-US"/>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2F4D2" w14:textId="77777777" w:rsidR="00CC67D6" w:rsidRDefault="00CC67D6" w:rsidP="008E5574">
            <w:pPr>
              <w:pStyle w:val="TAC"/>
              <w:overflowPunct w:val="0"/>
              <w:autoSpaceDE w:val="0"/>
              <w:autoSpaceDN w:val="0"/>
              <w:adjustRightInd w:val="0"/>
              <w:rPr>
                <w:rFonts w:eastAsia="Yu Mincho"/>
              </w:rPr>
            </w:pPr>
          </w:p>
        </w:tc>
      </w:tr>
      <w:tr w:rsidR="00CC67D6" w14:paraId="4223A3A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453A7E"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E1BEC8"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60AB50" w14:textId="77777777" w:rsidR="00CC67D6" w:rsidRDefault="00CC67D6" w:rsidP="008E5574">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98FFCB" w14:textId="77777777" w:rsidR="00CC67D6" w:rsidRDefault="00CC67D6" w:rsidP="00E1353B">
            <w:pPr>
              <w:pStyle w:val="TAC"/>
              <w:rPr>
                <w:lang w:val="en-US"/>
              </w:rPr>
            </w:pPr>
            <w:r>
              <w:rPr>
                <w:rFonts w:eastAsia="SimSun" w:cs="Arial"/>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7899DF97" w14:textId="77777777" w:rsidR="00CC67D6" w:rsidRDefault="00CC67D6" w:rsidP="008E5574">
            <w:pPr>
              <w:pStyle w:val="TAC"/>
              <w:overflowPunct w:val="0"/>
              <w:autoSpaceDE w:val="0"/>
              <w:autoSpaceDN w:val="0"/>
              <w:adjustRightInd w:val="0"/>
              <w:rPr>
                <w:rFonts w:eastAsia="Yu Mincho"/>
              </w:rPr>
            </w:pPr>
            <w:r>
              <w:rPr>
                <w:rFonts w:hint="eastAsia"/>
                <w:lang w:val="en-US" w:eastAsia="zh-CN"/>
              </w:rPr>
              <w:t>1</w:t>
            </w:r>
          </w:p>
        </w:tc>
      </w:tr>
      <w:tr w:rsidR="00CC67D6" w14:paraId="7662A32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4B45EA"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C61DF1"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776AD0" w14:textId="77777777" w:rsidR="00CC67D6" w:rsidRDefault="00CC67D6"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49733F" w14:textId="77777777" w:rsidR="00CC67D6" w:rsidRDefault="00CC67D6" w:rsidP="00E1353B">
            <w:pPr>
              <w:pStyle w:val="TAC"/>
              <w:rPr>
                <w:lang w:val="en-US"/>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D70EE2" w14:textId="77777777" w:rsidR="00CC67D6" w:rsidRDefault="00CC67D6" w:rsidP="008E5574">
            <w:pPr>
              <w:pStyle w:val="TAC"/>
              <w:overflowPunct w:val="0"/>
              <w:autoSpaceDE w:val="0"/>
              <w:autoSpaceDN w:val="0"/>
              <w:adjustRightInd w:val="0"/>
              <w:rPr>
                <w:rFonts w:eastAsia="Yu Mincho"/>
              </w:rPr>
            </w:pPr>
          </w:p>
        </w:tc>
      </w:tr>
      <w:tr w:rsidR="00CC67D6" w14:paraId="7B8800F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1A1211" w14:textId="77777777" w:rsidR="00CC67D6" w:rsidRDefault="00CC67D6" w:rsidP="008E5574">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33FC9B" w14:textId="77777777" w:rsidR="00CC67D6" w:rsidRDefault="00CC67D6" w:rsidP="008E5574">
            <w:pPr>
              <w:pStyle w:val="TAC"/>
              <w:overflowPunct w:val="0"/>
              <w:autoSpaceDE w:val="0"/>
              <w:autoSpaceDN w:val="0"/>
              <w:adjustRightInd w:val="0"/>
              <w:rPr>
                <w:rFonts w:cs="Arial"/>
                <w:lang w:eastAsia="zh-CN"/>
              </w:rPr>
            </w:pPr>
            <w:r>
              <w:rPr>
                <w:rFonts w:cs="Arial" w:hint="eastAsia"/>
                <w:lang w:eastAsia="zh-CN"/>
              </w:rPr>
              <w:t>CA_n78(2A)</w:t>
            </w:r>
          </w:p>
          <w:p w14:paraId="056E8567" w14:textId="77777777" w:rsidR="00CC67D6" w:rsidRDefault="00CC67D6" w:rsidP="008E5574">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7C0071A4" w14:textId="77777777" w:rsidR="00CC67D6" w:rsidRDefault="00CC67D6" w:rsidP="008E5574">
            <w:pPr>
              <w:pStyle w:val="TAC"/>
              <w:overflowPunct w:val="0"/>
              <w:autoSpaceDE w:val="0"/>
              <w:autoSpaceDN w:val="0"/>
              <w:adjustRightInd w:val="0"/>
              <w:rPr>
                <w:lang w:val="en-US" w:eastAsia="zh-CN"/>
              </w:rPr>
            </w:pPr>
            <w:r>
              <w:rPr>
                <w:rFonts w:cs="Arial"/>
                <w:lang w:val="fr-FR" w:eastAsia="zh-CN"/>
              </w:rPr>
              <w:t>n</w:t>
            </w:r>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814ADBE" w14:textId="77777777" w:rsidR="00CC67D6" w:rsidRDefault="00CC67D6" w:rsidP="00E1353B">
            <w:pPr>
              <w:pStyle w:val="TAC"/>
              <w:rPr>
                <w:rFonts w:cs="Arial"/>
                <w:lang w:val="fr-FR"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A33F5" w14:textId="77777777" w:rsidR="00CC67D6" w:rsidRDefault="00CC67D6" w:rsidP="008E5574">
            <w:pPr>
              <w:pStyle w:val="TAC"/>
              <w:overflowPunct w:val="0"/>
              <w:autoSpaceDE w:val="0"/>
              <w:autoSpaceDN w:val="0"/>
              <w:adjustRightInd w:val="0"/>
              <w:rPr>
                <w:lang w:eastAsia="zh-CN"/>
              </w:rPr>
            </w:pPr>
            <w:r>
              <w:rPr>
                <w:rFonts w:hint="eastAsia"/>
                <w:lang w:eastAsia="zh-CN"/>
              </w:rPr>
              <w:t>0</w:t>
            </w:r>
          </w:p>
        </w:tc>
      </w:tr>
      <w:tr w:rsidR="00CC67D6" w14:paraId="359FA48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B9AD296"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8D94E3"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95C4D8" w14:textId="77777777" w:rsidR="00CC67D6" w:rsidRDefault="00CC67D6" w:rsidP="008E5574">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AD8063" w14:textId="77777777" w:rsidR="00CC67D6" w:rsidRDefault="00CC67D6" w:rsidP="00E1353B">
            <w:pPr>
              <w:pStyle w:val="TAC"/>
              <w:rPr>
                <w:rFonts w:cs="Arial"/>
              </w:rPr>
            </w:pPr>
            <w:r>
              <w:rPr>
                <w:rFonts w:eastAsia="SimSun"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341C9" w14:textId="77777777" w:rsidR="00CC67D6" w:rsidRDefault="00CC67D6" w:rsidP="008E5574">
            <w:pPr>
              <w:pStyle w:val="TAC"/>
              <w:overflowPunct w:val="0"/>
              <w:autoSpaceDE w:val="0"/>
              <w:autoSpaceDN w:val="0"/>
              <w:adjustRightInd w:val="0"/>
              <w:rPr>
                <w:rFonts w:eastAsia="Yu Mincho"/>
              </w:rPr>
            </w:pPr>
          </w:p>
        </w:tc>
      </w:tr>
      <w:tr w:rsidR="00CC67D6" w14:paraId="41C0CBF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8785152"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D4950C"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66DA87" w14:textId="77777777" w:rsidR="00CC67D6" w:rsidRDefault="00CC67D6" w:rsidP="008E5574">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DA5FD4" w14:textId="77777777" w:rsidR="00CC67D6" w:rsidRDefault="00CC67D6" w:rsidP="00E1353B">
            <w:pPr>
              <w:pStyle w:val="TAC"/>
              <w:rPr>
                <w:lang w:val="en-US"/>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B52B5"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1</w:t>
            </w:r>
          </w:p>
        </w:tc>
      </w:tr>
      <w:tr w:rsidR="00CC67D6" w14:paraId="4DA0934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5E6169"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BAAF8"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6AE446" w14:textId="77777777" w:rsidR="00CC67D6" w:rsidRDefault="00CC67D6" w:rsidP="008E5574">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C45F1F" w14:textId="77777777" w:rsidR="00CC67D6" w:rsidRDefault="00CC67D6" w:rsidP="00E1353B">
            <w:pPr>
              <w:pStyle w:val="TAC"/>
              <w:rPr>
                <w:rFonts w:cs="Arial"/>
              </w:rPr>
            </w:pPr>
            <w:r>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1EE53" w14:textId="77777777" w:rsidR="00CC67D6" w:rsidRDefault="00CC67D6" w:rsidP="008E5574">
            <w:pPr>
              <w:pStyle w:val="TAC"/>
              <w:overflowPunct w:val="0"/>
              <w:autoSpaceDE w:val="0"/>
              <w:autoSpaceDN w:val="0"/>
              <w:adjustRightInd w:val="0"/>
              <w:rPr>
                <w:lang w:val="en-US" w:eastAsia="zh-CN"/>
              </w:rPr>
            </w:pPr>
          </w:p>
        </w:tc>
      </w:tr>
      <w:tr w:rsidR="00CC67D6" w14:paraId="2F8891B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3E3228" w14:textId="77777777" w:rsidR="00CC67D6" w:rsidRDefault="00CC67D6" w:rsidP="008E5574">
            <w:pPr>
              <w:pStyle w:val="TAC"/>
              <w:overflowPunct w:val="0"/>
              <w:autoSpaceDE w:val="0"/>
              <w:autoSpaceDN w:val="0"/>
              <w:adjustRightInd w:val="0"/>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16F796" w14:textId="77777777" w:rsidR="00CC67D6" w:rsidRDefault="00CC67D6" w:rsidP="008E5574">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6924DACE" w14:textId="77777777" w:rsidR="00CC67D6" w:rsidRDefault="00CC67D6" w:rsidP="008E5574">
            <w:pPr>
              <w:pStyle w:val="TAC"/>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5EAFC36"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2DA6DB8" w14:textId="77777777" w:rsidR="00CC67D6" w:rsidRDefault="00CC67D6" w:rsidP="00E1353B">
            <w:pPr>
              <w:pStyle w:val="TAC"/>
              <w:rPr>
                <w:lang w:val="en-US" w:eastAsia="zh-CN"/>
              </w:rPr>
            </w:pPr>
            <w:r>
              <w:rPr>
                <w:rFonts w:eastAsia="SimSun" w:cs="Arial"/>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B01E55" w14:textId="77777777" w:rsidR="00CC67D6" w:rsidRDefault="00CC67D6" w:rsidP="008E5574">
            <w:pPr>
              <w:pStyle w:val="TAC"/>
              <w:overflowPunct w:val="0"/>
              <w:autoSpaceDE w:val="0"/>
              <w:autoSpaceDN w:val="0"/>
              <w:adjustRightInd w:val="0"/>
              <w:rPr>
                <w:lang w:eastAsia="zh-CN"/>
              </w:rPr>
            </w:pPr>
            <w:r>
              <w:rPr>
                <w:rFonts w:hint="eastAsia"/>
                <w:lang w:val="en-US" w:eastAsia="zh-CN"/>
              </w:rPr>
              <w:t>0</w:t>
            </w:r>
          </w:p>
        </w:tc>
      </w:tr>
      <w:tr w:rsidR="00CC67D6" w14:paraId="082D245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4A4C62"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1029A"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AD8DDC"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4F280870" w14:textId="77777777" w:rsidR="00CC67D6" w:rsidRDefault="00CC67D6" w:rsidP="00E1353B">
            <w:pPr>
              <w:pStyle w:val="TAC"/>
              <w:rPr>
                <w:lang w:val="en-US" w:eastAsia="zh-CN"/>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D89085" w14:textId="77777777" w:rsidR="00CC67D6" w:rsidRDefault="00CC67D6" w:rsidP="008E5574">
            <w:pPr>
              <w:pStyle w:val="TAC"/>
              <w:overflowPunct w:val="0"/>
              <w:autoSpaceDE w:val="0"/>
              <w:autoSpaceDN w:val="0"/>
              <w:adjustRightInd w:val="0"/>
              <w:rPr>
                <w:lang w:eastAsia="zh-CN"/>
              </w:rPr>
            </w:pPr>
          </w:p>
        </w:tc>
      </w:tr>
      <w:tr w:rsidR="00CC67D6" w14:paraId="66D93D5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D9131F" w14:textId="77777777" w:rsidR="00CC67D6" w:rsidRDefault="00CC67D6" w:rsidP="008E5574">
            <w:pPr>
              <w:pStyle w:val="TAC"/>
              <w:overflowPunct w:val="0"/>
              <w:autoSpaceDE w:val="0"/>
              <w:autoSpaceDN w:val="0"/>
              <w:adjustRightInd w:val="0"/>
              <w:rPr>
                <w:lang w:val="en-US" w:eastAsia="zh-CN"/>
              </w:rPr>
            </w:pPr>
            <w:r>
              <w:rPr>
                <w:rFonts w:cs="Arial"/>
                <w:szCs w:val="18"/>
                <w:lang w:val="en-US" w:eastAsia="zh-CN"/>
              </w:rPr>
              <w:t>CA_n28A-</w:t>
            </w:r>
            <w:r>
              <w:rPr>
                <w:rFonts w:cs="Arial" w:hint="eastAsia"/>
                <w:szCs w:val="18"/>
                <w:lang w:val="en-US" w:eastAsia="zh-CN"/>
              </w:rPr>
              <w:t>n</w:t>
            </w:r>
            <w:r>
              <w:rPr>
                <w:rFonts w:cs="Arial"/>
                <w:szCs w:val="18"/>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BF7876" w14:textId="77777777" w:rsidR="00CC67D6" w:rsidRDefault="00CC67D6" w:rsidP="008E5574">
            <w:pPr>
              <w:pStyle w:val="TAC"/>
              <w:overflowPunct w:val="0"/>
              <w:autoSpaceDE w:val="0"/>
              <w:autoSpaceDN w:val="0"/>
              <w:adjustRightInd w:val="0"/>
              <w:rPr>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1C7D056F" w14:textId="77777777" w:rsidR="00CC67D6" w:rsidRDefault="00CC67D6" w:rsidP="008E5574">
            <w:pPr>
              <w:pStyle w:val="TAC"/>
              <w:overflowPunct w:val="0"/>
              <w:autoSpaceDE w:val="0"/>
              <w:autoSpaceDN w:val="0"/>
              <w:adjustRightInd w:val="0"/>
              <w:rPr>
                <w:lang w:val="en-US" w:eastAsia="zh-CN"/>
              </w:rPr>
            </w:pPr>
            <w:r>
              <w:rPr>
                <w:rFonts w:cs="Arial"/>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3464081" w14:textId="77777777" w:rsidR="00CC67D6" w:rsidRDefault="00CC67D6" w:rsidP="00E1353B">
            <w:pPr>
              <w:pStyle w:val="TAC"/>
              <w:rPr>
                <w:lang w:val="en-US" w:eastAsia="zh-CN" w:bidi="ar"/>
              </w:rPr>
            </w:pPr>
            <w:r>
              <w:rPr>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254BC9" w14:textId="77777777" w:rsidR="00CC67D6" w:rsidRDefault="00CC67D6" w:rsidP="008E5574">
            <w:pPr>
              <w:pStyle w:val="TAC"/>
              <w:overflowPunct w:val="0"/>
              <w:autoSpaceDE w:val="0"/>
              <w:autoSpaceDN w:val="0"/>
              <w:adjustRightInd w:val="0"/>
              <w:rPr>
                <w:lang w:val="en-US" w:eastAsia="zh-CN"/>
              </w:rPr>
            </w:pPr>
            <w:r>
              <w:rPr>
                <w:rFonts w:cs="Arial" w:hint="eastAsia"/>
                <w:szCs w:val="18"/>
                <w:lang w:val="en-US" w:eastAsia="zh-CN"/>
              </w:rPr>
              <w:t>0</w:t>
            </w:r>
          </w:p>
        </w:tc>
      </w:tr>
      <w:tr w:rsidR="00CC67D6" w14:paraId="7545444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12B228"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497EEC" w14:textId="77777777" w:rsidR="00CC67D6" w:rsidRDefault="00CC67D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970E23" w14:textId="77777777" w:rsidR="00CC67D6" w:rsidRDefault="00CC67D6" w:rsidP="008E5574">
            <w:pPr>
              <w:pStyle w:val="TAC"/>
              <w:overflowPunct w:val="0"/>
              <w:autoSpaceDE w:val="0"/>
              <w:autoSpaceDN w:val="0"/>
              <w:adjustRightInd w:val="0"/>
              <w:rPr>
                <w:lang w:val="en-US" w:eastAsia="zh-CN"/>
              </w:rPr>
            </w:pPr>
            <w:r>
              <w:rPr>
                <w:rFonts w:cs="Arial"/>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F06057E" w14:textId="77777777" w:rsidR="00CC67D6" w:rsidRDefault="00CC67D6" w:rsidP="00E1353B">
            <w:pPr>
              <w:pStyle w:val="TAC"/>
              <w:rPr>
                <w:lang w:val="en-US" w:eastAsia="zh-CN" w:bidi="ar"/>
              </w:rPr>
            </w:pPr>
            <w:r>
              <w:rPr>
                <w:rFonts w:hint="eastAsia"/>
                <w:lang w:val="en-US" w:eastAsia="zh-CN"/>
              </w:rPr>
              <w:t>C</w:t>
            </w:r>
            <w:r>
              <w:rPr>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0D9622" w14:textId="77777777" w:rsidR="00CC67D6" w:rsidRDefault="00CC67D6" w:rsidP="008E5574">
            <w:pPr>
              <w:pStyle w:val="TAC"/>
              <w:overflowPunct w:val="0"/>
              <w:autoSpaceDE w:val="0"/>
              <w:autoSpaceDN w:val="0"/>
              <w:adjustRightInd w:val="0"/>
              <w:rPr>
                <w:lang w:val="en-US" w:eastAsia="zh-CN"/>
              </w:rPr>
            </w:pPr>
          </w:p>
        </w:tc>
      </w:tr>
      <w:tr w:rsidR="00CC67D6" w14:paraId="260442B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596541" w14:textId="77777777" w:rsidR="00CC67D6" w:rsidRDefault="00CC67D6" w:rsidP="008E5574">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8E6C6A" w14:textId="77777777" w:rsidR="00CC67D6" w:rsidRDefault="00CC67D6" w:rsidP="008E5574">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7E21DD0" w14:textId="77777777" w:rsidR="00CC67D6" w:rsidRDefault="00CC67D6" w:rsidP="008E5574">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89E7F57" w14:textId="77777777" w:rsidR="00CC67D6" w:rsidRDefault="00CC67D6" w:rsidP="00E1353B">
            <w:pPr>
              <w:pStyle w:val="TAC"/>
              <w:rPr>
                <w:rFonts w:eastAsia="SimSun"/>
                <w:lang w:val="en-US"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881115" w14:textId="77777777" w:rsidR="00CC67D6" w:rsidRDefault="00CC67D6" w:rsidP="008E5574">
            <w:pPr>
              <w:pStyle w:val="TAC"/>
              <w:overflowPunct w:val="0"/>
              <w:autoSpaceDE w:val="0"/>
              <w:autoSpaceDN w:val="0"/>
              <w:adjustRightInd w:val="0"/>
              <w:rPr>
                <w:lang w:eastAsia="zh-CN"/>
              </w:rPr>
            </w:pPr>
            <w:r>
              <w:rPr>
                <w:rFonts w:hint="eastAsia"/>
                <w:lang w:val="en-US" w:eastAsia="zh-CN"/>
              </w:rPr>
              <w:t>0</w:t>
            </w:r>
          </w:p>
        </w:tc>
      </w:tr>
      <w:tr w:rsidR="00CC67D6" w14:paraId="4BC7CDD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8082DC"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28E89F"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70E62A" w14:textId="77777777" w:rsidR="00CC67D6" w:rsidRDefault="00CC67D6" w:rsidP="008E5574">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33AC143" w14:textId="77777777" w:rsidR="00CC67D6" w:rsidRDefault="00CC67D6" w:rsidP="00E1353B">
            <w:pPr>
              <w:pStyle w:val="TAC"/>
              <w:rPr>
                <w:rFonts w:eastAsia="SimSun"/>
                <w:lang w:val="en-US" w:eastAsia="zh-CN"/>
              </w:rPr>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4DF50" w14:textId="77777777" w:rsidR="00CC67D6" w:rsidRDefault="00CC67D6" w:rsidP="008E5574">
            <w:pPr>
              <w:pStyle w:val="TAC"/>
              <w:overflowPunct w:val="0"/>
              <w:autoSpaceDE w:val="0"/>
              <w:autoSpaceDN w:val="0"/>
              <w:adjustRightInd w:val="0"/>
              <w:rPr>
                <w:lang w:eastAsia="zh-CN"/>
              </w:rPr>
            </w:pPr>
          </w:p>
        </w:tc>
      </w:tr>
      <w:tr w:rsidR="00CC67D6" w14:paraId="545926F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307969" w14:textId="77777777" w:rsidR="00CC67D6" w:rsidRDefault="00CC67D6" w:rsidP="008E5574">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AE95DA" w14:textId="77777777" w:rsidR="00CC67D6" w:rsidRDefault="00CC67D6" w:rsidP="008E5574">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DB78477" w14:textId="77777777" w:rsidR="00CC67D6" w:rsidRDefault="00CC67D6" w:rsidP="008E5574">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461B2E2" w14:textId="77777777" w:rsidR="00CC67D6" w:rsidRDefault="00CC67D6" w:rsidP="00E1353B">
            <w:pPr>
              <w:pStyle w:val="TAC"/>
              <w:rPr>
                <w:lang w:val="en-US"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83FED" w14:textId="77777777" w:rsidR="00CC67D6" w:rsidRDefault="00CC67D6" w:rsidP="008E5574">
            <w:pPr>
              <w:pStyle w:val="TAC"/>
              <w:overflowPunct w:val="0"/>
              <w:autoSpaceDE w:val="0"/>
              <w:autoSpaceDN w:val="0"/>
              <w:adjustRightInd w:val="0"/>
              <w:rPr>
                <w:lang w:eastAsia="zh-CN"/>
              </w:rPr>
            </w:pPr>
            <w:r>
              <w:rPr>
                <w:rFonts w:hint="eastAsia"/>
                <w:lang w:eastAsia="zh-CN"/>
              </w:rPr>
              <w:t>0</w:t>
            </w:r>
          </w:p>
        </w:tc>
      </w:tr>
      <w:tr w:rsidR="00CC67D6" w14:paraId="0B0B809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B3795BC"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784842"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78C24E" w14:textId="77777777" w:rsidR="00CC67D6" w:rsidRDefault="00CC67D6" w:rsidP="008E5574">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C2D1E6" w14:textId="77777777" w:rsidR="00CC67D6" w:rsidRDefault="00CC67D6" w:rsidP="00E1353B">
            <w:pPr>
              <w:pStyle w:val="TAC"/>
              <w:rPr>
                <w:lang w:val="en-US" w:eastAsia="zh-CN"/>
              </w:rPr>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B3ACC" w14:textId="77777777" w:rsidR="00CC67D6" w:rsidRDefault="00CC67D6" w:rsidP="008E5574">
            <w:pPr>
              <w:pStyle w:val="TAC"/>
              <w:overflowPunct w:val="0"/>
              <w:autoSpaceDE w:val="0"/>
              <w:autoSpaceDN w:val="0"/>
              <w:adjustRightInd w:val="0"/>
              <w:rPr>
                <w:rFonts w:eastAsia="Yu Mincho"/>
              </w:rPr>
            </w:pPr>
          </w:p>
        </w:tc>
      </w:tr>
      <w:tr w:rsidR="00CC67D6" w14:paraId="7D5D0A6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50406C"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C451D7"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848072"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C405900" w14:textId="77777777" w:rsidR="00CC67D6" w:rsidRDefault="00CC67D6" w:rsidP="00E1353B">
            <w:pPr>
              <w:pStyle w:val="TAC"/>
              <w:rPr>
                <w:lang w:val="en-US" w:eastAsia="zh-CN"/>
              </w:rPr>
            </w:pPr>
            <w:r>
              <w:rPr>
                <w:rFonts w:eastAsia="SimSun"/>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3BA328B2" w14:textId="77777777" w:rsidR="00CC67D6" w:rsidRDefault="00CC67D6" w:rsidP="008E5574">
            <w:pPr>
              <w:pStyle w:val="TAC"/>
              <w:overflowPunct w:val="0"/>
              <w:autoSpaceDE w:val="0"/>
              <w:autoSpaceDN w:val="0"/>
              <w:adjustRightInd w:val="0"/>
              <w:rPr>
                <w:rFonts w:eastAsia="Yu Mincho"/>
              </w:rPr>
            </w:pPr>
            <w:r>
              <w:rPr>
                <w:rFonts w:hint="eastAsia"/>
                <w:lang w:val="en-US" w:eastAsia="zh-CN"/>
              </w:rPr>
              <w:t>1</w:t>
            </w:r>
          </w:p>
        </w:tc>
      </w:tr>
      <w:tr w:rsidR="00CC67D6" w14:paraId="732F21E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6423A5"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86D40"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43F0EA"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7E117C" w14:textId="77777777" w:rsidR="00CC67D6" w:rsidRDefault="00CC67D6" w:rsidP="00E1353B">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7178AB" w14:textId="77777777" w:rsidR="00CC67D6" w:rsidRDefault="00CC67D6" w:rsidP="008E5574">
            <w:pPr>
              <w:pStyle w:val="TAC"/>
              <w:overflowPunct w:val="0"/>
              <w:autoSpaceDE w:val="0"/>
              <w:autoSpaceDN w:val="0"/>
              <w:adjustRightInd w:val="0"/>
              <w:rPr>
                <w:rFonts w:eastAsia="Yu Mincho"/>
              </w:rPr>
            </w:pPr>
          </w:p>
        </w:tc>
      </w:tr>
      <w:tr w:rsidR="00CC67D6" w14:paraId="674BFB8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35207D" w14:textId="77777777" w:rsidR="00CC67D6" w:rsidRDefault="00CC67D6" w:rsidP="008E5574">
            <w:pPr>
              <w:pStyle w:val="TAC"/>
              <w:overflowPunct w:val="0"/>
              <w:autoSpaceDE w:val="0"/>
              <w:autoSpaceDN w:val="0"/>
              <w:adjustRightInd w:val="0"/>
              <w:rPr>
                <w:szCs w:val="18"/>
                <w:lang w:val="en-US"/>
              </w:rPr>
            </w:pPr>
            <w:r>
              <w:rPr>
                <w:szCs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2C5FCE"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70646089" w14:textId="77777777" w:rsidR="00CC67D6" w:rsidRDefault="00CC67D6" w:rsidP="008E5574">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5D86DF7" w14:textId="77777777" w:rsidR="00CC67D6" w:rsidRDefault="00CC67D6" w:rsidP="00E1353B">
            <w:pPr>
              <w:pStyle w:val="TAC"/>
              <w:rPr>
                <w:lang w:val="fi-FI" w:eastAsia="ja-JP"/>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FF82DB"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4853429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FC45B9" w14:textId="77777777" w:rsidR="00CC67D6" w:rsidRDefault="00CC67D6"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BBD73" w14:textId="77777777" w:rsidR="00CC67D6" w:rsidRDefault="00CC67D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A6FA631" w14:textId="77777777" w:rsidR="00CC67D6" w:rsidRDefault="00CC67D6" w:rsidP="008E5574">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476F3C" w14:textId="77777777" w:rsidR="00CC67D6" w:rsidRDefault="00CC67D6" w:rsidP="00E1353B">
            <w:pPr>
              <w:pStyle w:val="TAC"/>
              <w:rPr>
                <w:lang w:eastAsia="ja-JP"/>
              </w:rPr>
            </w:pPr>
            <w:r>
              <w:rPr>
                <w:rFonts w:eastAsia="SimSun"/>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30493" w14:textId="77777777" w:rsidR="00CC67D6" w:rsidRDefault="00CC67D6" w:rsidP="008E5574">
            <w:pPr>
              <w:pStyle w:val="TAC"/>
              <w:overflowPunct w:val="0"/>
              <w:autoSpaceDE w:val="0"/>
              <w:autoSpaceDN w:val="0"/>
              <w:adjustRightInd w:val="0"/>
              <w:rPr>
                <w:szCs w:val="18"/>
                <w:lang w:val="en-US" w:eastAsia="zh-CN"/>
              </w:rPr>
            </w:pPr>
          </w:p>
        </w:tc>
      </w:tr>
      <w:tr w:rsidR="00CC67D6" w14:paraId="6B3FD4D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2E3D66" w14:textId="77777777" w:rsidR="00CC67D6" w:rsidRDefault="00CC67D6" w:rsidP="008E5574">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F641C8"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4F465352" w14:textId="77777777" w:rsidR="00CC67D6" w:rsidRDefault="00CC67D6" w:rsidP="008E5574">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7F75D6F" w14:textId="77777777" w:rsidR="00CC67D6" w:rsidRDefault="00CC67D6" w:rsidP="00E1353B">
            <w:pPr>
              <w:pStyle w:val="TAC"/>
              <w:rPr>
                <w:lang w:val="fi-FI" w:eastAsia="ja-JP"/>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853B3"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423A922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AD51BA5"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922CD5" w14:textId="77777777" w:rsidR="00CC67D6" w:rsidRDefault="00CC67D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ECEC170" w14:textId="77777777" w:rsidR="00CC67D6" w:rsidRDefault="00CC67D6" w:rsidP="008E5574">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DFF2A0" w14:textId="77777777" w:rsidR="00CC67D6" w:rsidRDefault="00CC67D6" w:rsidP="00E1353B">
            <w:pPr>
              <w:pStyle w:val="TAC"/>
              <w:rPr>
                <w:lang w:eastAsia="ja-JP"/>
              </w:rPr>
            </w:pPr>
            <w:r>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6BD798" w14:textId="77777777" w:rsidR="00CC67D6" w:rsidRDefault="00CC67D6" w:rsidP="008E5574">
            <w:pPr>
              <w:pStyle w:val="TAC"/>
              <w:overflowPunct w:val="0"/>
              <w:autoSpaceDE w:val="0"/>
              <w:autoSpaceDN w:val="0"/>
              <w:adjustRightInd w:val="0"/>
              <w:rPr>
                <w:szCs w:val="18"/>
                <w:lang w:val="en-US" w:eastAsia="zh-CN"/>
              </w:rPr>
            </w:pPr>
          </w:p>
        </w:tc>
      </w:tr>
      <w:tr w:rsidR="00CC67D6" w14:paraId="43900D8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C06856A"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390EC6" w14:textId="77777777" w:rsidR="00CC67D6" w:rsidRDefault="00CC67D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4F87E8D" w14:textId="77777777" w:rsidR="00CC67D6" w:rsidRDefault="00CC67D6" w:rsidP="008E5574">
            <w:pPr>
              <w:pStyle w:val="TAC"/>
              <w:overflowPunct w:val="0"/>
              <w:autoSpaceDE w:val="0"/>
              <w:autoSpaceDN w:val="0"/>
              <w:adjustRightInd w:val="0"/>
              <w:rPr>
                <w:szCs w:val="18"/>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C1B98AD" w14:textId="77777777" w:rsidR="00CC67D6" w:rsidRDefault="00CC67D6" w:rsidP="00E1353B">
            <w:pPr>
              <w:pStyle w:val="TAC"/>
              <w:rPr>
                <w:lang w:val="en-US" w:eastAsia="zh-CN"/>
              </w:rPr>
            </w:pPr>
            <w:r>
              <w:rPr>
                <w:rFonts w:eastAsia="SimSun"/>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59BD05B0"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CC67D6" w14:paraId="45088B6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64A12F"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83C14" w14:textId="77777777" w:rsidR="00CC67D6" w:rsidRDefault="00CC67D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07580FD" w14:textId="77777777" w:rsidR="00CC67D6" w:rsidRDefault="00CC67D6" w:rsidP="008E5574">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E24CD1" w14:textId="77777777" w:rsidR="00CC67D6" w:rsidRDefault="00CC67D6" w:rsidP="00E1353B">
            <w:pPr>
              <w:pStyle w:val="TAC"/>
              <w:rPr>
                <w:lang w:eastAsia="ja-JP"/>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A9BEC7" w14:textId="77777777" w:rsidR="00CC67D6" w:rsidRDefault="00CC67D6" w:rsidP="008E5574">
            <w:pPr>
              <w:pStyle w:val="TAC"/>
              <w:overflowPunct w:val="0"/>
              <w:autoSpaceDE w:val="0"/>
              <w:autoSpaceDN w:val="0"/>
              <w:adjustRightInd w:val="0"/>
              <w:rPr>
                <w:szCs w:val="18"/>
                <w:lang w:val="en-US" w:eastAsia="zh-CN"/>
              </w:rPr>
            </w:pPr>
          </w:p>
        </w:tc>
      </w:tr>
      <w:tr w:rsidR="00CC67D6" w14:paraId="03589433"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3D876E2" w14:textId="77777777" w:rsidR="00CC67D6" w:rsidRDefault="00CC67D6" w:rsidP="008E5574">
            <w:pPr>
              <w:pStyle w:val="TAC"/>
              <w:overflowPunct w:val="0"/>
              <w:autoSpaceDE w:val="0"/>
              <w:autoSpaceDN w:val="0"/>
              <w:adjustRightInd w:val="0"/>
              <w:rPr>
                <w:szCs w:val="18"/>
                <w:lang w:eastAsia="zh-CN"/>
              </w:rPr>
            </w:pPr>
            <w:r>
              <w:rPr>
                <w:szCs w:val="18"/>
                <w:lang w:val="en-US"/>
              </w:rPr>
              <w:t>CA_n29A-n66(3A)</w:t>
            </w:r>
          </w:p>
        </w:tc>
        <w:tc>
          <w:tcPr>
            <w:tcW w:w="1690" w:type="dxa"/>
            <w:tcBorders>
              <w:left w:val="single" w:sz="4" w:space="0" w:color="auto"/>
              <w:bottom w:val="nil"/>
              <w:right w:val="single" w:sz="4" w:space="0" w:color="auto"/>
            </w:tcBorders>
            <w:shd w:val="clear" w:color="auto" w:fill="auto"/>
            <w:vAlign w:val="center"/>
          </w:tcPr>
          <w:p w14:paraId="5255C119"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EDDC5CE" w14:textId="77777777" w:rsidR="00CC67D6" w:rsidRDefault="00CC67D6" w:rsidP="008E5574">
            <w:pPr>
              <w:pStyle w:val="TAC"/>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CFA54FD" w14:textId="77777777" w:rsidR="00CC67D6" w:rsidRDefault="00CC67D6" w:rsidP="00E1353B">
            <w:pPr>
              <w:pStyle w:val="TAC"/>
              <w:rPr>
                <w:rFonts w:eastAsia="SimSun"/>
                <w:lang w:val="en-US" w:eastAsia="zh-CN" w:bidi="ar"/>
              </w:rPr>
            </w:pPr>
            <w:r>
              <w:rPr>
                <w:rFonts w:eastAsia="SimSun"/>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0A9B4FFF"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0B2BFDD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3A2298"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4E18A7"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414AD2F" w14:textId="77777777" w:rsidR="00CC67D6" w:rsidRDefault="00CC67D6" w:rsidP="008E5574">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44E134" w14:textId="77777777" w:rsidR="00CC67D6" w:rsidRDefault="00CC67D6" w:rsidP="00E1353B">
            <w:pPr>
              <w:pStyle w:val="TAC"/>
              <w:rPr>
                <w:rFonts w:eastAsia="SimSun"/>
                <w:lang w:val="en-US" w:eastAsia="zh-CN" w:bidi="ar"/>
              </w:rPr>
            </w:pPr>
            <w:r>
              <w:rPr>
                <w:rFonts w:eastAsia="SimSun"/>
                <w:lang w:val="en-US" w:eastAsia="zh-CN" w:bidi="ar"/>
              </w:rPr>
              <w:t>CA_n66(</w:t>
            </w:r>
            <w:r>
              <w:rPr>
                <w:rFonts w:eastAsia="SimSun" w:hint="eastAsia"/>
                <w:lang w:val="en-US" w:eastAsia="zh-CN" w:bidi="ar"/>
              </w:rPr>
              <w:t>3</w:t>
            </w:r>
            <w:r>
              <w:rPr>
                <w:rFonts w:eastAsia="SimSun"/>
                <w:lang w:val="en-US" w:eastAsia="zh-CN" w:bidi="ar"/>
              </w:rPr>
              <w:t>A)_BCS</w:t>
            </w:r>
            <w:r>
              <w:rPr>
                <w:rFonts w:eastAsia="SimSun"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06EEA" w14:textId="77777777" w:rsidR="00CC67D6" w:rsidRDefault="00CC67D6" w:rsidP="008E5574">
            <w:pPr>
              <w:pStyle w:val="TAC"/>
              <w:overflowPunct w:val="0"/>
              <w:autoSpaceDE w:val="0"/>
              <w:autoSpaceDN w:val="0"/>
              <w:adjustRightInd w:val="0"/>
              <w:rPr>
                <w:szCs w:val="18"/>
                <w:lang w:eastAsia="zh-CN"/>
              </w:rPr>
            </w:pPr>
          </w:p>
        </w:tc>
      </w:tr>
      <w:tr w:rsidR="00CC67D6" w14:paraId="36E7C93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B62475"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A15FF1" w14:textId="77777777" w:rsidR="00CC67D6" w:rsidRDefault="00CC67D6" w:rsidP="008E5574">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50EA664F" w14:textId="77777777" w:rsidR="00CC67D6" w:rsidRDefault="00CC67D6" w:rsidP="008E5574">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B63C2A9" w14:textId="77777777" w:rsidR="00CC67D6" w:rsidRDefault="00CC67D6" w:rsidP="00E1353B">
            <w:pPr>
              <w:pStyle w:val="TAC"/>
              <w:rPr>
                <w:lang w:val="en-US"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2F9EB1"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37121F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1EFF72"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3AA8A8"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6512C5"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7A8DCBF5" w14:textId="77777777" w:rsidR="00CC67D6" w:rsidRDefault="00CC67D6" w:rsidP="00E1353B">
            <w:pPr>
              <w:pStyle w:val="TAC"/>
              <w:rPr>
                <w:lang w:val="en-US" w:eastAsia="zh-CN"/>
              </w:rPr>
            </w:pPr>
            <w:r>
              <w:rPr>
                <w:rFonts w:eastAsia="SimSun"/>
                <w:lang w:val="en-US" w:eastAsia="zh-CN" w:bidi="ar"/>
              </w:rPr>
              <w:t>5, 10, 15, 20</w:t>
            </w:r>
            <w:r>
              <w:rPr>
                <w:rStyle w:val="font11"/>
                <w:rFonts w:eastAsia="SimSun"/>
                <w:lang w:val="en-US" w:eastAsia="zh-CN" w:bidi="ar"/>
              </w:rPr>
              <w:t>1</w:t>
            </w:r>
            <w:r>
              <w:rPr>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65F48" w14:textId="77777777" w:rsidR="00CC67D6" w:rsidRDefault="00CC67D6" w:rsidP="008E5574">
            <w:pPr>
              <w:pStyle w:val="TAC"/>
              <w:overflowPunct w:val="0"/>
              <w:autoSpaceDE w:val="0"/>
              <w:autoSpaceDN w:val="0"/>
              <w:adjustRightInd w:val="0"/>
              <w:rPr>
                <w:rFonts w:eastAsia="Yu Mincho"/>
                <w:szCs w:val="18"/>
              </w:rPr>
            </w:pPr>
          </w:p>
        </w:tc>
      </w:tr>
      <w:tr w:rsidR="00CC67D6" w14:paraId="2EA7F7B4" w14:textId="77777777" w:rsidTr="008E5574">
        <w:trPr>
          <w:trHeight w:val="90"/>
        </w:trPr>
        <w:tc>
          <w:tcPr>
            <w:tcW w:w="1983" w:type="dxa"/>
            <w:tcBorders>
              <w:left w:val="single" w:sz="4" w:space="0" w:color="auto"/>
              <w:bottom w:val="nil"/>
              <w:right w:val="single" w:sz="4" w:space="0" w:color="auto"/>
            </w:tcBorders>
            <w:shd w:val="clear" w:color="auto" w:fill="auto"/>
            <w:vAlign w:val="center"/>
          </w:tcPr>
          <w:p w14:paraId="4D4F633E" w14:textId="77777777" w:rsidR="00CC67D6" w:rsidRDefault="00CC67D6" w:rsidP="008E5574">
            <w:pPr>
              <w:pStyle w:val="TAC"/>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99F1105"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65CE24D" w14:textId="77777777" w:rsidR="00CC67D6" w:rsidRDefault="00CC67D6" w:rsidP="008E5574">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4629CFC" w14:textId="77777777" w:rsidR="00CC67D6" w:rsidRDefault="00CC67D6" w:rsidP="00E1353B">
            <w:pPr>
              <w:pStyle w:val="TAC"/>
              <w:rPr>
                <w:rFonts w:eastAsia="SimSun"/>
                <w:lang w:val="en-US" w:eastAsia="zh-CN" w:bidi="ar"/>
              </w:rPr>
            </w:pPr>
            <w:r>
              <w:rPr>
                <w:rFonts w:eastAsia="SimSun"/>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62D3070"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61B5205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D68503"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B9AF03"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A7BE7BA" w14:textId="77777777" w:rsidR="00CC67D6" w:rsidRDefault="00CC67D6" w:rsidP="008E5574">
            <w:pPr>
              <w:pStyle w:val="TAC"/>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E7571AF" w14:textId="77777777" w:rsidR="00CC67D6" w:rsidRDefault="00CC67D6" w:rsidP="00E1353B">
            <w:pPr>
              <w:pStyle w:val="TAC"/>
              <w:rPr>
                <w:rFonts w:eastAsia="SimSun"/>
                <w:lang w:val="en-US" w:eastAsia="zh-CN" w:bidi="ar"/>
              </w:rPr>
            </w:pPr>
            <w:r>
              <w:rPr>
                <w:rFonts w:eastAsia="SimSun"/>
                <w:lang w:val="en-US" w:eastAsia="zh-CN" w:bidi="ar"/>
              </w:rPr>
              <w:t>5, 10</w:t>
            </w:r>
            <w:r>
              <w:rPr>
                <w:rFonts w:eastAsia="SimSun" w:hint="eastAsia"/>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971960" w14:textId="77777777" w:rsidR="00CC67D6" w:rsidRDefault="00CC67D6" w:rsidP="008E5574">
            <w:pPr>
              <w:pStyle w:val="TAC"/>
              <w:overflowPunct w:val="0"/>
              <w:autoSpaceDE w:val="0"/>
              <w:autoSpaceDN w:val="0"/>
              <w:adjustRightInd w:val="0"/>
              <w:rPr>
                <w:szCs w:val="18"/>
                <w:lang w:val="en-US" w:eastAsia="zh-CN"/>
              </w:rPr>
            </w:pPr>
          </w:p>
        </w:tc>
      </w:tr>
      <w:tr w:rsidR="00CC67D6" w14:paraId="012DADB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A66060" w14:textId="77777777" w:rsidR="00CC67D6" w:rsidRDefault="00CC67D6" w:rsidP="008E5574">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15CC3A9D" w14:textId="77777777" w:rsidR="00CC67D6" w:rsidRDefault="00CC67D6" w:rsidP="008E5574">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56F156B3" w14:textId="77777777" w:rsidR="00CC67D6" w:rsidRDefault="00CC67D6" w:rsidP="008E5574">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397FDAD" w14:textId="77777777" w:rsidR="00CC67D6" w:rsidRDefault="00CC67D6" w:rsidP="00E1353B">
            <w:pPr>
              <w:pStyle w:val="TAC"/>
              <w:rPr>
                <w:rFonts w:eastAsia="SimSun"/>
                <w:lang w:val="en-US"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EB97DB"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43A0085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6EE4D4"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4D898F"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EA31182" w14:textId="77777777" w:rsidR="00CC67D6" w:rsidRDefault="00CC67D6" w:rsidP="008E5574">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E38AE9" w14:textId="77777777" w:rsidR="00CC67D6" w:rsidRDefault="00CC67D6" w:rsidP="00E1353B">
            <w:pPr>
              <w:pStyle w:val="TAC"/>
              <w:rPr>
                <w:rFonts w:eastAsia="SimSun"/>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4C897" w14:textId="77777777" w:rsidR="00CC67D6" w:rsidRDefault="00CC67D6" w:rsidP="008E5574">
            <w:pPr>
              <w:pStyle w:val="TAC"/>
              <w:overflowPunct w:val="0"/>
              <w:autoSpaceDE w:val="0"/>
              <w:autoSpaceDN w:val="0"/>
              <w:adjustRightInd w:val="0"/>
              <w:rPr>
                <w:szCs w:val="18"/>
                <w:lang w:val="en-US" w:eastAsia="zh-CN"/>
              </w:rPr>
            </w:pPr>
          </w:p>
        </w:tc>
      </w:tr>
      <w:tr w:rsidR="00CC67D6" w14:paraId="07E5257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6C05DB" w14:textId="77777777" w:rsidR="00CC67D6" w:rsidRDefault="00CC67D6" w:rsidP="008E5574">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299B1E" w14:textId="77777777" w:rsidR="00CC67D6" w:rsidRDefault="00CC67D6" w:rsidP="008E5574">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2B30B1C8" w14:textId="77777777" w:rsidR="00CC67D6" w:rsidRDefault="00CC67D6" w:rsidP="008E5574">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620FE02" w14:textId="77777777" w:rsidR="00CC67D6" w:rsidRDefault="00CC67D6" w:rsidP="00E1353B">
            <w:pPr>
              <w:pStyle w:val="TAC"/>
              <w:rPr>
                <w:rFonts w:eastAsia="SimSun"/>
                <w:lang w:val="en-US" w:eastAsia="zh-CN"/>
              </w:rPr>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BD369E"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73AAE58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DB0671"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931070"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9EA8E67" w14:textId="77777777" w:rsidR="00CC67D6" w:rsidRDefault="00CC67D6" w:rsidP="008E5574">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65C6AE" w14:textId="77777777" w:rsidR="00CC67D6" w:rsidRDefault="00CC67D6" w:rsidP="00E1353B">
            <w:pPr>
              <w:pStyle w:val="TAC"/>
              <w:rPr>
                <w:rFonts w:eastAsia="SimSun"/>
                <w:lang w:val="en-US" w:eastAsia="zh-CN"/>
              </w:rPr>
            </w:pPr>
            <w:r>
              <w:rPr>
                <w:rFonts w:eastAsia="SimSun"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83E312" w14:textId="77777777" w:rsidR="00CC67D6" w:rsidRDefault="00CC67D6" w:rsidP="008E5574">
            <w:pPr>
              <w:pStyle w:val="TAC"/>
              <w:overflowPunct w:val="0"/>
              <w:autoSpaceDE w:val="0"/>
              <w:autoSpaceDN w:val="0"/>
              <w:adjustRightInd w:val="0"/>
              <w:rPr>
                <w:szCs w:val="18"/>
                <w:lang w:val="en-US" w:eastAsia="zh-CN"/>
              </w:rPr>
            </w:pPr>
          </w:p>
        </w:tc>
      </w:tr>
    </w:tbl>
    <w:p w14:paraId="3ECE9C54" w14:textId="77777777" w:rsidR="00C338A2" w:rsidRDefault="00C338A2" w:rsidP="00C338A2">
      <w:pPr>
        <w:pStyle w:val="FL"/>
      </w:pPr>
    </w:p>
    <w:p w14:paraId="17502161" w14:textId="4AD04EFD" w:rsidR="00C338A2" w:rsidRDefault="00C338A2" w:rsidP="00C338A2">
      <w:pPr>
        <w:pStyle w:val="TH"/>
        <w:rPr>
          <w:bCs/>
        </w:rPr>
      </w:pPr>
      <w:r>
        <w:rPr>
          <w:bCs/>
        </w:rPr>
        <w:t>Table 5.5A.3.1-1</w:t>
      </w:r>
      <w:r>
        <w:rPr>
          <w:rFonts w:eastAsia="SimSun"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D3A01" w14:paraId="41AE4C4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38BF6F2" w14:textId="77777777" w:rsidR="005D3A01" w:rsidRDefault="005D3A01" w:rsidP="008E5574">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0B8D8B31" w14:textId="77777777" w:rsidR="005D3A01" w:rsidRDefault="005D3A01"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0219225" w14:textId="77777777" w:rsidR="005D3A01" w:rsidRDefault="005D3A01" w:rsidP="008E5574">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2F069E3" w14:textId="77777777" w:rsidR="005D3A01" w:rsidRDefault="005D3A01"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C1AF824" w14:textId="77777777" w:rsidR="005D3A01" w:rsidRDefault="005D3A01" w:rsidP="008E5574">
            <w:pPr>
              <w:pStyle w:val="TAH"/>
              <w:overflowPunct w:val="0"/>
              <w:autoSpaceDE w:val="0"/>
              <w:autoSpaceDN w:val="0"/>
              <w:adjustRightInd w:val="0"/>
              <w:rPr>
                <w:szCs w:val="18"/>
                <w:lang w:val="en-US" w:eastAsia="zh-CN"/>
              </w:rPr>
            </w:pPr>
            <w:r>
              <w:t>Bandwidth combination set</w:t>
            </w:r>
          </w:p>
        </w:tc>
      </w:tr>
      <w:tr w:rsidR="005D3A01" w14:paraId="630CDF43"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6B11968" w14:textId="77777777" w:rsidR="005D3A01" w:rsidRDefault="005D3A01" w:rsidP="008E5574">
            <w:pPr>
              <w:pStyle w:val="TAC"/>
              <w:overflowPunct w:val="0"/>
              <w:autoSpaceDE w:val="0"/>
              <w:autoSpaceDN w:val="0"/>
              <w:adjustRightInd w:val="0"/>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63288DE9" w14:textId="77777777" w:rsidR="005D3A01" w:rsidRDefault="005D3A01" w:rsidP="008E5574">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25D90966" w14:textId="77777777" w:rsidR="005D3A01" w:rsidRDefault="005D3A01" w:rsidP="008E5574">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24A5B29" w14:textId="77777777" w:rsidR="005D3A01" w:rsidRDefault="005D3A01" w:rsidP="006E3430">
            <w:pPr>
              <w:pStyle w:val="TAC"/>
            </w:pPr>
            <w:r>
              <w:rPr>
                <w:rFonts w:eastAsia="SimSun"/>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4997E3D9"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53FE73E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DDE899" w14:textId="77777777" w:rsidR="005D3A01" w:rsidRDefault="005D3A01"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313EEC" w14:textId="77777777" w:rsidR="005D3A01" w:rsidRDefault="005D3A01"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1F47E1FE" w14:textId="77777777" w:rsidR="005D3A01" w:rsidRDefault="005D3A01" w:rsidP="008E5574">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B5834C" w14:textId="77777777" w:rsidR="005D3A01" w:rsidRDefault="005D3A01" w:rsidP="006E3430">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AD307" w14:textId="77777777" w:rsidR="005D3A01" w:rsidRDefault="005D3A01" w:rsidP="008E5574">
            <w:pPr>
              <w:pStyle w:val="TAC"/>
              <w:overflowPunct w:val="0"/>
              <w:autoSpaceDE w:val="0"/>
              <w:autoSpaceDN w:val="0"/>
              <w:adjustRightInd w:val="0"/>
              <w:rPr>
                <w:szCs w:val="18"/>
                <w:lang w:val="en-US" w:eastAsia="zh-CN"/>
              </w:rPr>
            </w:pPr>
          </w:p>
        </w:tc>
      </w:tr>
      <w:tr w:rsidR="005D3A01" w14:paraId="46E9424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B1663E" w14:textId="77777777" w:rsidR="005D3A01" w:rsidRDefault="005D3A01" w:rsidP="008E5574">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AC45FF" w14:textId="77777777" w:rsidR="005D3A01" w:rsidRDefault="005D3A01" w:rsidP="008E5574">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17060994" w14:textId="77777777" w:rsidR="005D3A01" w:rsidRDefault="005D3A01" w:rsidP="008E5574">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DAA203F" w14:textId="77777777" w:rsidR="005D3A01" w:rsidRDefault="005D3A01" w:rsidP="006E3430">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A3F48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1A23A1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A15A96" w14:textId="77777777" w:rsidR="005D3A01" w:rsidRDefault="005D3A01"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1D2BCC" w14:textId="77777777" w:rsidR="005D3A01" w:rsidRDefault="005D3A01"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2425FBF7" w14:textId="77777777" w:rsidR="005D3A01" w:rsidRDefault="005D3A01" w:rsidP="008E5574">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3FF7D0" w14:textId="77777777" w:rsidR="005D3A01" w:rsidRDefault="005D3A01" w:rsidP="006E3430">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12D28A" w14:textId="77777777" w:rsidR="005D3A01" w:rsidRDefault="005D3A01" w:rsidP="008E5574">
            <w:pPr>
              <w:pStyle w:val="TAC"/>
              <w:overflowPunct w:val="0"/>
              <w:autoSpaceDE w:val="0"/>
              <w:autoSpaceDN w:val="0"/>
              <w:adjustRightInd w:val="0"/>
              <w:rPr>
                <w:szCs w:val="18"/>
                <w:lang w:val="en-US" w:eastAsia="zh-CN"/>
              </w:rPr>
            </w:pPr>
          </w:p>
        </w:tc>
      </w:tr>
      <w:tr w:rsidR="005D3A01" w14:paraId="312B363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02C249" w14:textId="77777777" w:rsidR="005D3A01" w:rsidRDefault="005D3A01" w:rsidP="008E5574">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E446AE" w14:textId="77777777" w:rsidR="005D3A01" w:rsidRDefault="005D3A01" w:rsidP="008E5574">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48786B16" w14:textId="77777777" w:rsidR="005D3A01" w:rsidRDefault="005D3A01" w:rsidP="008E5574">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EB0F7B8" w14:textId="77777777" w:rsidR="005D3A01" w:rsidRDefault="005D3A01" w:rsidP="006E3430">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1C27AE"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29CAF59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CCE86D" w14:textId="77777777" w:rsidR="005D3A01" w:rsidRDefault="005D3A01"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D79C3" w14:textId="77777777" w:rsidR="005D3A01" w:rsidRDefault="005D3A01"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7334F159" w14:textId="77777777" w:rsidR="005D3A01" w:rsidRDefault="005D3A01" w:rsidP="008E5574">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1BD66C" w14:textId="77777777" w:rsidR="005D3A01" w:rsidRDefault="005D3A01" w:rsidP="006E3430">
            <w:pPr>
              <w:pStyle w:val="TAC"/>
            </w:pPr>
            <w:r>
              <w:rPr>
                <w:rFonts w:eastAsia="SimSun"/>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FDC713" w14:textId="77777777" w:rsidR="005D3A01" w:rsidRDefault="005D3A01" w:rsidP="008E5574">
            <w:pPr>
              <w:pStyle w:val="TAC"/>
              <w:overflowPunct w:val="0"/>
              <w:autoSpaceDE w:val="0"/>
              <w:autoSpaceDN w:val="0"/>
              <w:adjustRightInd w:val="0"/>
              <w:rPr>
                <w:szCs w:val="18"/>
                <w:lang w:val="en-US" w:eastAsia="zh-CN"/>
              </w:rPr>
            </w:pPr>
          </w:p>
        </w:tc>
      </w:tr>
      <w:tr w:rsidR="005D3A01" w14:paraId="433ADF3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3BE1CA" w14:textId="77777777" w:rsidR="005D3A01" w:rsidRDefault="005D3A01" w:rsidP="008E5574">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1651F6F9" w14:textId="77777777" w:rsidR="005D3A01" w:rsidRDefault="005D3A01"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617C7A35" w14:textId="77777777" w:rsidR="005D3A01" w:rsidRDefault="005D3A01" w:rsidP="008E5574">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F693597" w14:textId="77777777" w:rsidR="005D3A01" w:rsidRDefault="005D3A01" w:rsidP="008E5574">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239E91B" w14:textId="77777777" w:rsidR="005D3A01" w:rsidRDefault="005D3A01" w:rsidP="006E3430">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B05F0B"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0</w:t>
            </w:r>
          </w:p>
        </w:tc>
      </w:tr>
      <w:tr w:rsidR="005D3A01" w14:paraId="3D6F557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9351D8"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2B7951F"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7E0B54E" w14:textId="77777777" w:rsidR="005D3A01" w:rsidRDefault="005D3A01" w:rsidP="008E5574">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2985285" w14:textId="77777777" w:rsidR="005D3A01" w:rsidRDefault="005D3A01" w:rsidP="006E3430">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28258" w14:textId="77777777" w:rsidR="005D3A01" w:rsidRDefault="005D3A01" w:rsidP="008E5574">
            <w:pPr>
              <w:pStyle w:val="TAC"/>
              <w:overflowPunct w:val="0"/>
              <w:autoSpaceDE w:val="0"/>
              <w:autoSpaceDN w:val="0"/>
              <w:adjustRightInd w:val="0"/>
              <w:rPr>
                <w:lang w:eastAsia="zh-CN"/>
              </w:rPr>
            </w:pPr>
          </w:p>
        </w:tc>
      </w:tr>
      <w:tr w:rsidR="005D3A01" w14:paraId="254D2ED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F8F59" w14:textId="77777777" w:rsidR="005D3A01" w:rsidRDefault="005D3A01" w:rsidP="008E5574">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029B3B9A" w14:textId="77777777" w:rsidR="005D3A01" w:rsidRDefault="005D3A01"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184A3693" w14:textId="77777777" w:rsidR="005D3A01" w:rsidRDefault="005D3A01" w:rsidP="008E5574">
            <w:pPr>
              <w:pStyle w:val="TAC"/>
              <w:overflowPunct w:val="0"/>
              <w:autoSpaceDE w:val="0"/>
              <w:autoSpaceDN w:val="0"/>
              <w:adjustRightInd w:val="0"/>
            </w:pPr>
            <w:r>
              <w:t>CA_n77(2A)</w:t>
            </w:r>
          </w:p>
          <w:p w14:paraId="721C5EA6" w14:textId="77777777" w:rsidR="005D3A01" w:rsidRDefault="005D3A01" w:rsidP="008E5574">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567EE74" w14:textId="77777777" w:rsidR="005D3A01" w:rsidRDefault="005D3A01" w:rsidP="008E5574">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F33C490" w14:textId="77777777" w:rsidR="005D3A01" w:rsidRDefault="005D3A01" w:rsidP="006E3430">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89BC8"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0</w:t>
            </w:r>
          </w:p>
        </w:tc>
      </w:tr>
      <w:tr w:rsidR="005D3A01" w14:paraId="2AFB192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0A7FCA"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D53D21"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D96DF2D" w14:textId="77777777" w:rsidR="005D3A01" w:rsidRDefault="005D3A01" w:rsidP="008E5574">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FFC8011" w14:textId="77777777" w:rsidR="005D3A01" w:rsidRDefault="005D3A01" w:rsidP="006E3430">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C9C0EC" w14:textId="77777777" w:rsidR="005D3A01" w:rsidRDefault="005D3A01" w:rsidP="008E5574">
            <w:pPr>
              <w:pStyle w:val="TAC"/>
              <w:overflowPunct w:val="0"/>
              <w:autoSpaceDE w:val="0"/>
              <w:autoSpaceDN w:val="0"/>
              <w:adjustRightInd w:val="0"/>
              <w:rPr>
                <w:lang w:eastAsia="zh-CN"/>
              </w:rPr>
            </w:pPr>
          </w:p>
        </w:tc>
      </w:tr>
      <w:tr w:rsidR="005D3A01" w14:paraId="60C184C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005A22" w14:textId="77777777" w:rsidR="005D3A01" w:rsidRDefault="005D3A01" w:rsidP="008E5574">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8EC54E" w14:textId="77777777" w:rsidR="005D3A01" w:rsidRDefault="005D3A01" w:rsidP="008E5574">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6344462" w14:textId="77777777" w:rsidR="005D3A01" w:rsidRDefault="005D3A01" w:rsidP="008E5574">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E3057F7" w14:textId="77777777" w:rsidR="005D3A01" w:rsidRDefault="005D3A01" w:rsidP="006E3430">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B7C04" w14:textId="77777777" w:rsidR="005D3A01" w:rsidRDefault="005D3A01" w:rsidP="008E5574">
            <w:pPr>
              <w:pStyle w:val="TAC"/>
              <w:overflowPunct w:val="0"/>
              <w:autoSpaceDE w:val="0"/>
              <w:autoSpaceDN w:val="0"/>
              <w:adjustRightInd w:val="0"/>
              <w:rPr>
                <w:lang w:eastAsia="zh-CN"/>
              </w:rPr>
            </w:pPr>
            <w:r>
              <w:rPr>
                <w:lang w:val="en-US" w:eastAsia="zh-CN"/>
              </w:rPr>
              <w:t>0</w:t>
            </w:r>
          </w:p>
        </w:tc>
      </w:tr>
      <w:tr w:rsidR="005D3A01" w14:paraId="5B9FD25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0F0879"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C50FC8"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4FB2F04" w14:textId="77777777" w:rsidR="005D3A01" w:rsidRDefault="005D3A01" w:rsidP="008E5574">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7347919A" w14:textId="77777777" w:rsidR="005D3A01" w:rsidRDefault="005D3A01" w:rsidP="006E3430">
            <w:pPr>
              <w:pStyle w:val="TAC"/>
              <w:rPr>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A9C964" w14:textId="77777777" w:rsidR="005D3A01" w:rsidRDefault="005D3A01" w:rsidP="008E5574">
            <w:pPr>
              <w:pStyle w:val="TAC"/>
              <w:overflowPunct w:val="0"/>
              <w:autoSpaceDE w:val="0"/>
              <w:autoSpaceDN w:val="0"/>
              <w:adjustRightInd w:val="0"/>
              <w:rPr>
                <w:lang w:eastAsia="zh-CN"/>
              </w:rPr>
            </w:pPr>
          </w:p>
        </w:tc>
      </w:tr>
      <w:tr w:rsidR="005D3A01" w14:paraId="6648CD3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1D54A18E" w14:textId="77777777" w:rsidR="005D3A01" w:rsidRDefault="005D3A01" w:rsidP="008E5574">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52C69189" w14:textId="77777777" w:rsidR="005D3A01" w:rsidRDefault="005D3A01" w:rsidP="008E5574">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26CA2384" w14:textId="77777777" w:rsidR="005D3A01" w:rsidRDefault="005D3A01" w:rsidP="008E5574">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33C14443" w14:textId="77777777" w:rsidR="005D3A01" w:rsidRDefault="005D3A01" w:rsidP="006E3430">
            <w:pPr>
              <w:pStyle w:val="TAC"/>
              <w:rPr>
                <w:lang w:val="en-US" w:eastAsia="zh-CN" w:bidi="ar"/>
              </w:rPr>
            </w:pPr>
            <w:r>
              <w:rPr>
                <w:rFonts w:hint="eastAsia"/>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186498DB" w14:textId="77777777" w:rsidR="005D3A01" w:rsidRDefault="005D3A01" w:rsidP="008E5574">
            <w:pPr>
              <w:pStyle w:val="TAC"/>
              <w:rPr>
                <w:lang w:val="en-US" w:eastAsia="zh-CN"/>
              </w:rPr>
            </w:pPr>
            <w:r>
              <w:rPr>
                <w:rFonts w:cs="Arial"/>
                <w:szCs w:val="18"/>
                <w:lang w:val="en-US" w:eastAsia="zh-CN"/>
              </w:rPr>
              <w:t>0</w:t>
            </w:r>
          </w:p>
        </w:tc>
      </w:tr>
      <w:tr w:rsidR="005D3A01" w14:paraId="7DB3EFA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11F5B803" w14:textId="77777777" w:rsidR="005D3A01" w:rsidRDefault="005D3A01" w:rsidP="008E557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AA0F653" w14:textId="77777777" w:rsidR="005D3A01" w:rsidRDefault="005D3A01" w:rsidP="008E5574">
            <w:pPr>
              <w:pStyle w:val="TAC"/>
              <w:rPr>
                <w:lang w:val="en-US" w:eastAsia="zh-CN"/>
              </w:rPr>
            </w:pPr>
          </w:p>
        </w:tc>
        <w:tc>
          <w:tcPr>
            <w:tcW w:w="730" w:type="dxa"/>
            <w:tcBorders>
              <w:left w:val="single" w:sz="4" w:space="0" w:color="auto"/>
              <w:bottom w:val="single" w:sz="4" w:space="0" w:color="auto"/>
              <w:right w:val="single" w:sz="4" w:space="0" w:color="auto"/>
            </w:tcBorders>
          </w:tcPr>
          <w:p w14:paraId="2C16A093" w14:textId="77777777" w:rsidR="005D3A01" w:rsidRDefault="005D3A01" w:rsidP="008E5574">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7B1AF9BF" w14:textId="77777777" w:rsidR="005D3A01" w:rsidRDefault="005D3A01" w:rsidP="006E3430">
            <w:pPr>
              <w:pStyle w:val="TAC"/>
              <w:rPr>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54EC0620" w14:textId="77777777" w:rsidR="005D3A01" w:rsidRDefault="005D3A01" w:rsidP="008E5574">
            <w:pPr>
              <w:pStyle w:val="TAC"/>
              <w:rPr>
                <w:lang w:val="en-US" w:eastAsia="zh-CN"/>
              </w:rPr>
            </w:pPr>
          </w:p>
        </w:tc>
      </w:tr>
      <w:tr w:rsidR="005D3A01" w14:paraId="161457A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7AFD1D46" w14:textId="77777777" w:rsidR="005D3A01" w:rsidRDefault="005D3A01" w:rsidP="008E5574">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5B58F758" w14:textId="77777777" w:rsidR="005D3A01" w:rsidRDefault="005D3A01" w:rsidP="008E5574">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7F15E0FA" w14:textId="77777777" w:rsidR="005D3A01" w:rsidRDefault="005D3A01" w:rsidP="008E5574">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564DA40" w14:textId="77777777" w:rsidR="005D3A01" w:rsidRDefault="005D3A01" w:rsidP="006E3430">
            <w:pPr>
              <w:pStyle w:val="TAC"/>
              <w:rPr>
                <w:lang w:val="en-US" w:eastAsia="zh-CN" w:bidi="ar"/>
              </w:rPr>
            </w:pPr>
            <w:r>
              <w:rPr>
                <w:rFonts w:hint="eastAsia"/>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09156D72" w14:textId="77777777" w:rsidR="005D3A01" w:rsidRDefault="005D3A01" w:rsidP="008E5574">
            <w:pPr>
              <w:pStyle w:val="TAC"/>
              <w:rPr>
                <w:lang w:val="en-US" w:eastAsia="zh-CN"/>
              </w:rPr>
            </w:pPr>
            <w:r>
              <w:rPr>
                <w:rFonts w:cs="Arial" w:hint="eastAsia"/>
                <w:szCs w:val="18"/>
                <w:lang w:val="en-US" w:eastAsia="zh-CN"/>
              </w:rPr>
              <w:t>0</w:t>
            </w:r>
          </w:p>
        </w:tc>
      </w:tr>
      <w:tr w:rsidR="005D3A01" w14:paraId="10B3025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25726B38" w14:textId="77777777" w:rsidR="005D3A01" w:rsidRDefault="005D3A01" w:rsidP="008E557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18811DF" w14:textId="77777777" w:rsidR="005D3A01" w:rsidRDefault="005D3A01" w:rsidP="008E5574">
            <w:pPr>
              <w:pStyle w:val="TAC"/>
              <w:rPr>
                <w:lang w:val="en-US" w:eastAsia="zh-CN"/>
              </w:rPr>
            </w:pPr>
          </w:p>
        </w:tc>
        <w:tc>
          <w:tcPr>
            <w:tcW w:w="730" w:type="dxa"/>
            <w:tcBorders>
              <w:left w:val="single" w:sz="4" w:space="0" w:color="auto"/>
              <w:bottom w:val="single" w:sz="4" w:space="0" w:color="auto"/>
              <w:right w:val="single" w:sz="4" w:space="0" w:color="auto"/>
            </w:tcBorders>
          </w:tcPr>
          <w:p w14:paraId="4C225946" w14:textId="77777777" w:rsidR="005D3A01" w:rsidRDefault="005D3A01" w:rsidP="008E5574">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5CC7B449" w14:textId="77777777" w:rsidR="005D3A01" w:rsidRDefault="005D3A01" w:rsidP="006E3430">
            <w:pPr>
              <w:pStyle w:val="TAC"/>
              <w:rPr>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745C36E6" w14:textId="77777777" w:rsidR="005D3A01" w:rsidRDefault="005D3A01" w:rsidP="008E5574">
            <w:pPr>
              <w:pStyle w:val="TAC"/>
              <w:rPr>
                <w:lang w:val="en-US" w:eastAsia="zh-CN"/>
              </w:rPr>
            </w:pPr>
          </w:p>
        </w:tc>
      </w:tr>
      <w:tr w:rsidR="005D3A01" w14:paraId="2EC9603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6E06A5" w14:textId="77777777" w:rsidR="005D3A01" w:rsidRDefault="005D3A01" w:rsidP="008E5574">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1BA84" w14:textId="77777777" w:rsidR="005D3A01" w:rsidRDefault="005D3A01" w:rsidP="008E5574">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35D13DF" w14:textId="77777777" w:rsidR="005D3A01" w:rsidRDefault="005D3A01" w:rsidP="008E5574">
            <w:pPr>
              <w:pStyle w:val="TAC"/>
              <w:overflowPunct w:val="0"/>
              <w:autoSpaceDE w:val="0"/>
              <w:autoSpaceDN w:val="0"/>
              <w:adjustRightInd w:val="0"/>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64D03B82" w14:textId="77777777" w:rsidR="005D3A01" w:rsidRDefault="005D3A01" w:rsidP="006E3430">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87E0D7" w14:textId="77777777" w:rsidR="005D3A01" w:rsidRDefault="005D3A01" w:rsidP="008E5574">
            <w:pPr>
              <w:pStyle w:val="TAC"/>
              <w:overflowPunct w:val="0"/>
              <w:autoSpaceDE w:val="0"/>
              <w:autoSpaceDN w:val="0"/>
              <w:adjustRightInd w:val="0"/>
              <w:rPr>
                <w:lang w:eastAsia="zh-CN"/>
              </w:rPr>
            </w:pPr>
            <w:r>
              <w:rPr>
                <w:rFonts w:hint="eastAsia"/>
                <w:lang w:val="en-US" w:eastAsia="zh-CN"/>
              </w:rPr>
              <w:t>0</w:t>
            </w:r>
          </w:p>
        </w:tc>
      </w:tr>
      <w:tr w:rsidR="005D3A01" w14:paraId="70DE4E2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7BE13C"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7CA5CB"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5F14545" w14:textId="77777777" w:rsidR="005D3A01" w:rsidRDefault="005D3A01" w:rsidP="008E5574">
            <w:pPr>
              <w:pStyle w:val="TAC"/>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FB50E5" w14:textId="77777777" w:rsidR="005D3A01" w:rsidRDefault="005D3A01" w:rsidP="006E3430">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B1916" w14:textId="77777777" w:rsidR="005D3A01" w:rsidRDefault="005D3A01" w:rsidP="008E5574">
            <w:pPr>
              <w:pStyle w:val="TAC"/>
              <w:overflowPunct w:val="0"/>
              <w:autoSpaceDE w:val="0"/>
              <w:autoSpaceDN w:val="0"/>
              <w:adjustRightInd w:val="0"/>
              <w:rPr>
                <w:lang w:eastAsia="zh-CN"/>
              </w:rPr>
            </w:pPr>
          </w:p>
        </w:tc>
      </w:tr>
      <w:tr w:rsidR="005D3A01" w14:paraId="67ED992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696DC3" w14:textId="77777777" w:rsidR="005D3A01" w:rsidRDefault="005D3A01" w:rsidP="008E5574">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A496DA" w14:textId="77777777" w:rsidR="005D3A01" w:rsidRDefault="005D3A01" w:rsidP="008E5574">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33BE7D5" w14:textId="77777777" w:rsidR="005D3A01" w:rsidRDefault="005D3A01" w:rsidP="008E5574">
            <w:pPr>
              <w:pStyle w:val="TAC"/>
              <w:overflowPunct w:val="0"/>
              <w:autoSpaceDE w:val="0"/>
              <w:autoSpaceDN w:val="0"/>
              <w:adjustRightInd w:val="0"/>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C39D0E4" w14:textId="77777777" w:rsidR="005D3A01" w:rsidRDefault="005D3A01" w:rsidP="006E3430">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0F6DA2" w14:textId="77777777" w:rsidR="005D3A01" w:rsidRDefault="005D3A01" w:rsidP="008E5574">
            <w:pPr>
              <w:pStyle w:val="TAC"/>
              <w:overflowPunct w:val="0"/>
              <w:autoSpaceDE w:val="0"/>
              <w:autoSpaceDN w:val="0"/>
              <w:adjustRightInd w:val="0"/>
              <w:rPr>
                <w:lang w:eastAsia="zh-CN"/>
              </w:rPr>
            </w:pPr>
            <w:r>
              <w:rPr>
                <w:rFonts w:hint="eastAsia"/>
                <w:lang w:val="en-US" w:eastAsia="zh-CN"/>
              </w:rPr>
              <w:t>0</w:t>
            </w:r>
          </w:p>
        </w:tc>
      </w:tr>
      <w:tr w:rsidR="005D3A01" w14:paraId="313E0B4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1A051A"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42814C"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8672C0E" w14:textId="77777777" w:rsidR="005D3A01" w:rsidRDefault="005D3A01" w:rsidP="008E5574">
            <w:pPr>
              <w:pStyle w:val="TAC"/>
              <w:overflowPunct w:val="0"/>
              <w:autoSpaceDE w:val="0"/>
              <w:autoSpaceDN w:val="0"/>
              <w:adjustRightInd w:val="0"/>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120136" w14:textId="77777777" w:rsidR="005D3A01" w:rsidRDefault="005D3A01" w:rsidP="006E3430">
            <w:pPr>
              <w:pStyle w:val="TAC"/>
              <w:rPr>
                <w:rFonts w:eastAsia="SimSun"/>
                <w:lang w:val="en-US" w:eastAsia="zh-CN" w:bidi="ar"/>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52C38" w14:textId="77777777" w:rsidR="005D3A01" w:rsidRDefault="005D3A01" w:rsidP="008E5574">
            <w:pPr>
              <w:pStyle w:val="TAC"/>
              <w:overflowPunct w:val="0"/>
              <w:autoSpaceDE w:val="0"/>
              <w:autoSpaceDN w:val="0"/>
              <w:adjustRightInd w:val="0"/>
              <w:rPr>
                <w:lang w:eastAsia="zh-CN"/>
              </w:rPr>
            </w:pPr>
          </w:p>
        </w:tc>
      </w:tr>
      <w:tr w:rsidR="005D3A01" w14:paraId="3FDA1D3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437FB5" w14:textId="77777777" w:rsidR="005D3A01" w:rsidRDefault="005D3A01" w:rsidP="008E5574">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86FF39" w14:textId="77777777" w:rsidR="005D3A01" w:rsidRDefault="005D3A01" w:rsidP="008E5574">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01F9F797" w14:textId="77777777" w:rsidR="005D3A01" w:rsidRDefault="005D3A01" w:rsidP="008E5574">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D9C1313" w14:textId="77777777" w:rsidR="005D3A01" w:rsidRDefault="005D3A01" w:rsidP="006E3430">
            <w:pPr>
              <w:pStyle w:val="TAC"/>
              <w:rPr>
                <w:kern w:val="2"/>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4BB17" w14:textId="77777777" w:rsidR="005D3A01" w:rsidRDefault="005D3A01" w:rsidP="008E5574">
            <w:pPr>
              <w:pStyle w:val="TAC"/>
              <w:rPr>
                <w:szCs w:val="18"/>
                <w:lang w:val="en-US" w:eastAsia="zh-CN"/>
              </w:rPr>
            </w:pPr>
            <w:r>
              <w:rPr>
                <w:szCs w:val="18"/>
                <w:lang w:val="en-US" w:eastAsia="zh-CN"/>
              </w:rPr>
              <w:t>0</w:t>
            </w:r>
          </w:p>
        </w:tc>
      </w:tr>
      <w:tr w:rsidR="005D3A01" w14:paraId="00C9325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9FF291" w14:textId="77777777" w:rsidR="005D3A01" w:rsidRDefault="005D3A01" w:rsidP="008E5574">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97CDD" w14:textId="77777777" w:rsidR="005D3A01" w:rsidRDefault="005D3A01" w:rsidP="008E5574">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0EA82279" w14:textId="77777777" w:rsidR="005D3A01" w:rsidRDefault="005D3A01" w:rsidP="008E5574">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3F3CEB" w14:textId="77777777" w:rsidR="005D3A01" w:rsidRDefault="005D3A01" w:rsidP="006E3430">
            <w:pPr>
              <w:pStyle w:val="TAC"/>
              <w:rPr>
                <w:kern w:val="2"/>
                <w:lang w:val="en-US" w:eastAsia="zh-CN"/>
              </w:rPr>
            </w:pPr>
            <w:r>
              <w:rPr>
                <w:rFonts w:eastAsia="SimSun"/>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0EFB9" w14:textId="77777777" w:rsidR="005D3A01" w:rsidRDefault="005D3A01" w:rsidP="008E5574">
            <w:pPr>
              <w:pStyle w:val="TAC"/>
              <w:rPr>
                <w:szCs w:val="18"/>
                <w:lang w:val="en-US" w:eastAsia="zh-CN"/>
              </w:rPr>
            </w:pPr>
          </w:p>
        </w:tc>
      </w:tr>
      <w:tr w:rsidR="005D3A01" w14:paraId="3157839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D4544" w14:textId="77777777" w:rsidR="005D3A01" w:rsidRDefault="005D3A01" w:rsidP="008E5574">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771FBD" w14:textId="77777777" w:rsidR="005D3A01" w:rsidRDefault="005D3A01" w:rsidP="008E5574">
            <w:pPr>
              <w:pStyle w:val="TAC"/>
              <w:overflowPunct w:val="0"/>
              <w:autoSpaceDE w:val="0"/>
              <w:autoSpaceDN w:val="0"/>
              <w:adjustRightInd w:val="0"/>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7A097963" w14:textId="77777777" w:rsidR="005D3A01" w:rsidRDefault="005D3A01" w:rsidP="008E5574">
            <w:pPr>
              <w:pStyle w:val="TAC"/>
              <w:overflowPunct w:val="0"/>
              <w:autoSpaceDE w:val="0"/>
              <w:autoSpaceDN w:val="0"/>
              <w:adjustRightInd w:val="0"/>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882C21A" w14:textId="77777777" w:rsidR="005D3A01" w:rsidRDefault="005D3A01" w:rsidP="006E3430">
            <w:pPr>
              <w:pStyle w:val="TAC"/>
              <w:rPr>
                <w:rFonts w:eastAsia="Yu Mincho"/>
                <w:kern w:val="2"/>
                <w:lang w:val="en-US"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5D3218" w14:textId="77777777" w:rsidR="005D3A01" w:rsidRDefault="005D3A01" w:rsidP="008E5574">
            <w:pPr>
              <w:pStyle w:val="TAC"/>
              <w:overflowPunct w:val="0"/>
              <w:autoSpaceDE w:val="0"/>
              <w:autoSpaceDN w:val="0"/>
              <w:adjustRightInd w:val="0"/>
              <w:rPr>
                <w:lang w:eastAsia="zh-CN"/>
              </w:rPr>
            </w:pPr>
            <w:r>
              <w:rPr>
                <w:rFonts w:hint="eastAsia"/>
                <w:lang w:eastAsia="zh-CN"/>
              </w:rPr>
              <w:t>0</w:t>
            </w:r>
          </w:p>
        </w:tc>
      </w:tr>
      <w:tr w:rsidR="005D3A01" w14:paraId="5CE28EC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560B6B1"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4D4E8F" w14:textId="77777777" w:rsidR="005D3A01" w:rsidRDefault="005D3A01"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2CBAEDF" w14:textId="77777777" w:rsidR="005D3A01" w:rsidRDefault="005D3A01" w:rsidP="008E5574">
            <w:pPr>
              <w:pStyle w:val="TAC"/>
              <w:overflowPunct w:val="0"/>
              <w:autoSpaceDE w:val="0"/>
              <w:autoSpaceDN w:val="0"/>
              <w:adjustRightInd w:val="0"/>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008291" w14:textId="77777777" w:rsidR="005D3A01" w:rsidRDefault="005D3A01" w:rsidP="006E3430">
            <w:pPr>
              <w:pStyle w:val="TAC"/>
              <w:rPr>
                <w:rFonts w:eastAsia="Yu Mincho"/>
                <w:kern w:val="2"/>
                <w:lang w:val="en-US" w:eastAsia="ja-JP"/>
              </w:rPr>
            </w:pPr>
            <w:r>
              <w:rPr>
                <w:rFonts w:eastAsia="SimSun"/>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DE18B" w14:textId="77777777" w:rsidR="005D3A01" w:rsidRDefault="005D3A01" w:rsidP="008E5574">
            <w:pPr>
              <w:pStyle w:val="TAC"/>
              <w:overflowPunct w:val="0"/>
              <w:autoSpaceDE w:val="0"/>
              <w:autoSpaceDN w:val="0"/>
              <w:adjustRightInd w:val="0"/>
              <w:rPr>
                <w:rFonts w:eastAsia="Yu Mincho"/>
              </w:rPr>
            </w:pPr>
          </w:p>
        </w:tc>
      </w:tr>
      <w:tr w:rsidR="005D3A01" w14:paraId="5F09772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A8C36BD"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1CF7AE" w14:textId="77777777" w:rsidR="005D3A01" w:rsidRDefault="005D3A01"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256B457" w14:textId="77777777" w:rsidR="005D3A01" w:rsidRDefault="005D3A01" w:rsidP="008E5574">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3513742" w14:textId="77777777" w:rsidR="005D3A01" w:rsidRDefault="005D3A01" w:rsidP="006E3430">
            <w:pPr>
              <w:pStyle w:val="TAC"/>
              <w:rPr>
                <w:rFonts w:eastAsia="Yu Mincho"/>
                <w:kern w:val="2"/>
                <w:lang w:val="en-US" w:eastAsia="ja-JP"/>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DC1CE06" w14:textId="77777777" w:rsidR="005D3A01" w:rsidRDefault="005D3A01" w:rsidP="008E5574">
            <w:pPr>
              <w:pStyle w:val="TAC"/>
              <w:overflowPunct w:val="0"/>
              <w:autoSpaceDE w:val="0"/>
              <w:autoSpaceDN w:val="0"/>
              <w:adjustRightInd w:val="0"/>
              <w:rPr>
                <w:rFonts w:eastAsia="Yu Mincho"/>
              </w:rPr>
            </w:pPr>
            <w:r>
              <w:rPr>
                <w:rFonts w:hint="eastAsia"/>
                <w:lang w:val="en-US" w:eastAsia="zh-CN"/>
              </w:rPr>
              <w:t>1</w:t>
            </w:r>
          </w:p>
        </w:tc>
      </w:tr>
      <w:tr w:rsidR="005D3A01" w14:paraId="14DA7F1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2CC4C6"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859CD9" w14:textId="77777777" w:rsidR="005D3A01" w:rsidRDefault="005D3A01"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1DEFE29" w14:textId="77777777" w:rsidR="005D3A01" w:rsidRDefault="005D3A01" w:rsidP="008E5574">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C92FC1" w14:textId="77777777" w:rsidR="005D3A01" w:rsidRDefault="005D3A01" w:rsidP="006E3430">
            <w:pPr>
              <w:pStyle w:val="TAC"/>
              <w:rPr>
                <w:rFonts w:eastAsia="Yu Mincho"/>
                <w:kern w:val="2"/>
                <w:lang w:val="en-US" w:eastAsia="ja-JP"/>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39D62F" w14:textId="77777777" w:rsidR="005D3A01" w:rsidRDefault="005D3A01" w:rsidP="008E5574">
            <w:pPr>
              <w:pStyle w:val="TAC"/>
              <w:overflowPunct w:val="0"/>
              <w:autoSpaceDE w:val="0"/>
              <w:autoSpaceDN w:val="0"/>
              <w:adjustRightInd w:val="0"/>
              <w:rPr>
                <w:rFonts w:eastAsia="Yu Mincho"/>
              </w:rPr>
            </w:pPr>
          </w:p>
        </w:tc>
      </w:tr>
      <w:tr w:rsidR="005D3A01" w14:paraId="245E474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4ABA80" w14:textId="77777777" w:rsidR="005D3A01" w:rsidRDefault="005D3A01" w:rsidP="008E5574">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E180DD" w14:textId="77777777" w:rsidR="005D3A01" w:rsidRDefault="005D3A01" w:rsidP="008E5574">
            <w:pPr>
              <w:pStyle w:val="TAC"/>
              <w:overflowPunct w:val="0"/>
              <w:autoSpaceDE w:val="0"/>
              <w:autoSpaceDN w:val="0"/>
              <w:adjustRightInd w:val="0"/>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24197940" w14:textId="77777777" w:rsidR="005D3A01" w:rsidRDefault="005D3A01" w:rsidP="008E5574">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04D535C" w14:textId="77777777" w:rsidR="005D3A01" w:rsidRDefault="005D3A01" w:rsidP="006E3430">
            <w:pPr>
              <w:pStyle w:val="TAC"/>
              <w:rPr>
                <w:rFonts w:eastAsia="Yu Mincho"/>
                <w:kern w:val="2"/>
                <w:lang w:val="en-US" w:eastAsia="ja-JP"/>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183B25C" w14:textId="77777777" w:rsidR="005D3A01" w:rsidRDefault="005D3A01" w:rsidP="008E5574">
            <w:pPr>
              <w:pStyle w:val="TAC"/>
              <w:overflowPunct w:val="0"/>
              <w:autoSpaceDE w:val="0"/>
              <w:autoSpaceDN w:val="0"/>
              <w:adjustRightInd w:val="0"/>
              <w:rPr>
                <w:rFonts w:eastAsia="Yu Mincho"/>
              </w:rPr>
            </w:pPr>
            <w:r>
              <w:rPr>
                <w:rFonts w:hint="eastAsia"/>
                <w:lang w:val="en-US" w:eastAsia="zh-CN"/>
              </w:rPr>
              <w:t>0</w:t>
            </w:r>
          </w:p>
        </w:tc>
      </w:tr>
      <w:tr w:rsidR="005D3A01" w14:paraId="39469DC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FE0EDBE"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0D7D66" w14:textId="77777777" w:rsidR="005D3A01" w:rsidRDefault="005D3A01"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79070B2" w14:textId="77777777" w:rsidR="005D3A01" w:rsidRDefault="005D3A01" w:rsidP="008E5574">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4030D0" w14:textId="77777777" w:rsidR="005D3A01" w:rsidRDefault="005D3A01" w:rsidP="006E3430">
            <w:pPr>
              <w:pStyle w:val="TAC"/>
              <w:rPr>
                <w:rFonts w:eastAsia="Yu Mincho"/>
                <w:kern w:val="2"/>
                <w:lang w:val="en-US" w:eastAsia="ja-JP"/>
              </w:rPr>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D655E" w14:textId="77777777" w:rsidR="005D3A01" w:rsidRDefault="005D3A01" w:rsidP="008E5574">
            <w:pPr>
              <w:pStyle w:val="TAC"/>
              <w:overflowPunct w:val="0"/>
              <w:autoSpaceDE w:val="0"/>
              <w:autoSpaceDN w:val="0"/>
              <w:adjustRightInd w:val="0"/>
              <w:rPr>
                <w:rFonts w:eastAsia="Yu Mincho"/>
              </w:rPr>
            </w:pPr>
          </w:p>
        </w:tc>
      </w:tr>
      <w:tr w:rsidR="005D3A01" w14:paraId="27C1743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51F4124"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B12F337"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1098FD3" w14:textId="77777777" w:rsidR="005D3A01" w:rsidRDefault="005D3A01" w:rsidP="008E5574">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6DF5B76" w14:textId="77777777" w:rsidR="005D3A01" w:rsidRDefault="005D3A01" w:rsidP="006E3430">
            <w:pPr>
              <w:pStyle w:val="TAC"/>
              <w:rPr>
                <w:rFonts w:eastAsia="Yu Mincho"/>
                <w:kern w:val="2"/>
                <w:lang w:val="en-US" w:eastAsia="ja-JP"/>
              </w:rPr>
            </w:pPr>
            <w:r>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1C46E1F"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1</w:t>
            </w:r>
          </w:p>
        </w:tc>
      </w:tr>
      <w:tr w:rsidR="005D3A01" w14:paraId="066595E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93B9AB"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46B99A"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54B12AC" w14:textId="77777777" w:rsidR="005D3A01" w:rsidRDefault="005D3A01" w:rsidP="008E5574">
            <w:pPr>
              <w:pStyle w:val="TAC"/>
              <w:overflowPunct w:val="0"/>
              <w:autoSpaceDE w:val="0"/>
              <w:autoSpaceDN w:val="0"/>
              <w:adjustRightInd w:val="0"/>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18467F" w14:textId="77777777" w:rsidR="005D3A01" w:rsidRDefault="005D3A01" w:rsidP="006E3430">
            <w:pPr>
              <w:pStyle w:val="TAC"/>
              <w:rPr>
                <w:rFonts w:eastAsia="Yu Mincho"/>
                <w:kern w:val="2"/>
                <w:lang w:val="en-US" w:eastAsia="ja-JP"/>
              </w:rPr>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55334" w14:textId="77777777" w:rsidR="005D3A01" w:rsidRDefault="005D3A01" w:rsidP="008E5574">
            <w:pPr>
              <w:pStyle w:val="TAC"/>
              <w:overflowPunct w:val="0"/>
              <w:autoSpaceDE w:val="0"/>
              <w:autoSpaceDN w:val="0"/>
              <w:adjustRightInd w:val="0"/>
              <w:rPr>
                <w:lang w:val="en-US" w:eastAsia="zh-CN"/>
              </w:rPr>
            </w:pPr>
          </w:p>
        </w:tc>
      </w:tr>
      <w:tr w:rsidR="005D3A01" w14:paraId="67B0EB0A" w14:textId="77777777" w:rsidTr="008E5574">
        <w:trPr>
          <w:trHeight w:val="187"/>
        </w:trPr>
        <w:tc>
          <w:tcPr>
            <w:tcW w:w="1983" w:type="dxa"/>
            <w:tcBorders>
              <w:top w:val="nil"/>
              <w:left w:val="single" w:sz="4" w:space="0" w:color="auto"/>
              <w:bottom w:val="nil"/>
              <w:right w:val="single" w:sz="4" w:space="0" w:color="auto"/>
            </w:tcBorders>
            <w:vAlign w:val="center"/>
          </w:tcPr>
          <w:p w14:paraId="0235B377" w14:textId="77777777" w:rsidR="005D3A01" w:rsidRDefault="005D3A01" w:rsidP="008E5574">
            <w:pPr>
              <w:pStyle w:val="TAC"/>
              <w:overflowPunct w:val="0"/>
              <w:autoSpaceDE w:val="0"/>
              <w:autoSpaceDN w:val="0"/>
              <w:adjustRightInd w:val="0"/>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61329433" w14:textId="77777777" w:rsidR="005D3A01" w:rsidRDefault="005D3A01" w:rsidP="008E5574">
            <w:pPr>
              <w:pStyle w:val="TAC"/>
              <w:overflowPunct w:val="0"/>
              <w:autoSpaceDE w:val="0"/>
              <w:autoSpaceDN w:val="0"/>
              <w:adjustRightInd w:val="0"/>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6C6C5CAB" w14:textId="77777777" w:rsidR="005D3A01" w:rsidRDefault="005D3A01" w:rsidP="008E5574">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42BEB6F" w14:textId="77777777" w:rsidR="005D3A01" w:rsidRDefault="005D3A01" w:rsidP="006E3430">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73F3B698" w14:textId="77777777" w:rsidR="005D3A01" w:rsidRDefault="005D3A01" w:rsidP="008E5574">
            <w:pPr>
              <w:pStyle w:val="TAC"/>
              <w:overflowPunct w:val="0"/>
              <w:autoSpaceDE w:val="0"/>
              <w:autoSpaceDN w:val="0"/>
              <w:adjustRightInd w:val="0"/>
              <w:rPr>
                <w:lang w:val="en-US" w:eastAsia="zh-CN"/>
              </w:rPr>
            </w:pPr>
            <w:r>
              <w:rPr>
                <w:lang w:val="en-US" w:eastAsia="zh-CN"/>
              </w:rPr>
              <w:t>0</w:t>
            </w:r>
          </w:p>
        </w:tc>
      </w:tr>
      <w:tr w:rsidR="005D3A01" w14:paraId="55C46B14" w14:textId="77777777" w:rsidTr="008E5574">
        <w:trPr>
          <w:trHeight w:val="187"/>
        </w:trPr>
        <w:tc>
          <w:tcPr>
            <w:tcW w:w="1983" w:type="dxa"/>
            <w:tcBorders>
              <w:top w:val="nil"/>
              <w:left w:val="single" w:sz="4" w:space="0" w:color="auto"/>
              <w:bottom w:val="single" w:sz="4" w:space="0" w:color="auto"/>
              <w:right w:val="single" w:sz="4" w:space="0" w:color="auto"/>
            </w:tcBorders>
            <w:vAlign w:val="center"/>
          </w:tcPr>
          <w:p w14:paraId="0935C85C"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F543036"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BCA69B4" w14:textId="77777777" w:rsidR="005D3A01" w:rsidRDefault="005D3A01" w:rsidP="008E5574">
            <w:pPr>
              <w:pStyle w:val="TAC"/>
              <w:overflowPunct w:val="0"/>
              <w:autoSpaceDE w:val="0"/>
              <w:autoSpaceDN w:val="0"/>
              <w:adjustRightInd w:val="0"/>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45C906" w14:textId="77777777" w:rsidR="005D3A01" w:rsidRDefault="005D3A01" w:rsidP="006E3430">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33DD294" w14:textId="77777777" w:rsidR="005D3A01" w:rsidRDefault="005D3A01" w:rsidP="008E5574">
            <w:pPr>
              <w:pStyle w:val="TAC"/>
              <w:overflowPunct w:val="0"/>
              <w:autoSpaceDE w:val="0"/>
              <w:autoSpaceDN w:val="0"/>
              <w:adjustRightInd w:val="0"/>
              <w:rPr>
                <w:lang w:val="en-US" w:eastAsia="zh-CN"/>
              </w:rPr>
            </w:pPr>
          </w:p>
        </w:tc>
      </w:tr>
      <w:tr w:rsidR="005D3A01" w14:paraId="60F5DEF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4CCD02" w14:textId="77777777" w:rsidR="005D3A01" w:rsidRDefault="005D3A01" w:rsidP="008E5574">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61B165" w14:textId="77777777" w:rsidR="005D3A01" w:rsidRDefault="005D3A01" w:rsidP="008E5574">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4ADF70A5" w14:textId="77777777" w:rsidR="005D3A01" w:rsidRDefault="005D3A01" w:rsidP="008E5574">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8F134A4" w14:textId="77777777" w:rsidR="005D3A01" w:rsidRDefault="005D3A01" w:rsidP="006E3430">
            <w:pPr>
              <w:pStyle w:val="TAC"/>
              <w:rPr>
                <w:kern w:val="2"/>
                <w:lang w:val="en-US"/>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7D7B73"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0</w:t>
            </w:r>
          </w:p>
        </w:tc>
      </w:tr>
      <w:tr w:rsidR="005D3A01" w14:paraId="1E31D23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78858C"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A82C71"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BDCA0F" w14:textId="77777777" w:rsidR="005D3A01" w:rsidRDefault="005D3A01" w:rsidP="008E5574">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FD8793" w14:textId="77777777" w:rsidR="005D3A01" w:rsidRDefault="005D3A01" w:rsidP="006E3430">
            <w:pPr>
              <w:pStyle w:val="TAC"/>
              <w:rPr>
                <w:kern w:val="2"/>
                <w:lang w:val="en-US"/>
              </w:rPr>
            </w:pPr>
            <w:r>
              <w:rPr>
                <w:rFonts w:eastAsia="SimSun"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70258" w14:textId="77777777" w:rsidR="005D3A01" w:rsidRDefault="005D3A01" w:rsidP="008E5574">
            <w:pPr>
              <w:pStyle w:val="TAC"/>
              <w:overflowPunct w:val="0"/>
              <w:autoSpaceDE w:val="0"/>
              <w:autoSpaceDN w:val="0"/>
              <w:adjustRightInd w:val="0"/>
              <w:rPr>
                <w:lang w:val="en-US" w:eastAsia="zh-CN"/>
              </w:rPr>
            </w:pPr>
          </w:p>
        </w:tc>
      </w:tr>
      <w:tr w:rsidR="005D3A01" w14:paraId="5AE1586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859951D"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BA6848"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3F579D" w14:textId="77777777" w:rsidR="005D3A01" w:rsidRDefault="005D3A01" w:rsidP="008E5574">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2110A7D" w14:textId="77777777" w:rsidR="005D3A01" w:rsidRDefault="005D3A01" w:rsidP="006E3430">
            <w:pPr>
              <w:pStyle w:val="TAC"/>
              <w:rPr>
                <w:kern w:val="2"/>
                <w:lang w:val="en-US"/>
              </w:rPr>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2CC18D4"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1</w:t>
            </w:r>
          </w:p>
        </w:tc>
      </w:tr>
      <w:tr w:rsidR="005D3A01" w14:paraId="5EE136E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A3E85"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0D1D87"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329A23" w14:textId="77777777" w:rsidR="005D3A01" w:rsidRDefault="005D3A01" w:rsidP="008E5574">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4FFF3D" w14:textId="77777777" w:rsidR="005D3A01" w:rsidRDefault="005D3A01" w:rsidP="006E3430">
            <w:pPr>
              <w:pStyle w:val="TAC"/>
              <w:rPr>
                <w:kern w:val="2"/>
                <w:lang w:val="en-US"/>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FFAECA" w14:textId="77777777" w:rsidR="005D3A01" w:rsidRDefault="005D3A01" w:rsidP="008E5574">
            <w:pPr>
              <w:pStyle w:val="TAC"/>
              <w:overflowPunct w:val="0"/>
              <w:autoSpaceDE w:val="0"/>
              <w:autoSpaceDN w:val="0"/>
              <w:adjustRightInd w:val="0"/>
              <w:rPr>
                <w:lang w:val="en-US" w:eastAsia="zh-CN"/>
              </w:rPr>
            </w:pPr>
          </w:p>
        </w:tc>
      </w:tr>
      <w:tr w:rsidR="005D3A01" w14:paraId="4480A92E"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10311C3" w14:textId="77777777" w:rsidR="005D3A01" w:rsidRDefault="005D3A01" w:rsidP="008E5574">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CD05E8" w14:textId="77777777" w:rsidR="005D3A01" w:rsidRDefault="005D3A01" w:rsidP="008E5574">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6D688B97" w14:textId="77777777" w:rsidR="005D3A01" w:rsidRDefault="005D3A01" w:rsidP="008E5574">
            <w:pPr>
              <w:pStyle w:val="TAC"/>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EC02467" w14:textId="77777777" w:rsidR="005D3A01" w:rsidRDefault="005D3A01" w:rsidP="006E3430">
            <w:pPr>
              <w:pStyle w:val="TAC"/>
              <w:rPr>
                <w:rFonts w:eastAsia="Yu Mincho"/>
                <w:kern w:val="2"/>
                <w:lang w:val="en-US" w:eastAsia="ja-JP"/>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169B3"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0</w:t>
            </w:r>
          </w:p>
        </w:tc>
      </w:tr>
      <w:tr w:rsidR="005D3A01" w14:paraId="663E530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E7298C"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319F8D"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C2A6D6" w14:textId="77777777" w:rsidR="005D3A01" w:rsidRDefault="005D3A01" w:rsidP="008E5574">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872593" w14:textId="77777777" w:rsidR="005D3A01" w:rsidRDefault="005D3A01" w:rsidP="006E3430">
            <w:pPr>
              <w:pStyle w:val="TAC"/>
              <w:rPr>
                <w:lang w:val="en-CA"/>
              </w:rPr>
            </w:pPr>
            <w:r>
              <w:rPr>
                <w:rFonts w:eastAsia="SimSun"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95D54" w14:textId="77777777" w:rsidR="005D3A01" w:rsidRDefault="005D3A01" w:rsidP="008E5574">
            <w:pPr>
              <w:pStyle w:val="TAC"/>
              <w:overflowPunct w:val="0"/>
              <w:autoSpaceDE w:val="0"/>
              <w:autoSpaceDN w:val="0"/>
              <w:adjustRightInd w:val="0"/>
              <w:rPr>
                <w:lang w:val="en-US" w:eastAsia="zh-CN"/>
              </w:rPr>
            </w:pPr>
          </w:p>
        </w:tc>
      </w:tr>
      <w:tr w:rsidR="005D3A01" w14:paraId="20778CE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0051D60"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44A4D2"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73E7ED" w14:textId="77777777" w:rsidR="005D3A01" w:rsidRDefault="005D3A01" w:rsidP="008E5574">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4955C6B" w14:textId="77777777" w:rsidR="005D3A01" w:rsidRDefault="005D3A01" w:rsidP="006E3430">
            <w:pPr>
              <w:pStyle w:val="TAC"/>
              <w:rPr>
                <w:rFonts w:cs="Arial"/>
                <w:kern w:val="2"/>
                <w:lang w:val="en-US"/>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74F3C"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1</w:t>
            </w:r>
          </w:p>
        </w:tc>
      </w:tr>
      <w:tr w:rsidR="005D3A01" w14:paraId="4F4186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649D02"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82694"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1CAEDE" w14:textId="77777777" w:rsidR="005D3A01" w:rsidRDefault="005D3A01" w:rsidP="008E5574">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6D4FD7" w14:textId="77777777" w:rsidR="005D3A01" w:rsidRDefault="005D3A01" w:rsidP="006E3430">
            <w:pPr>
              <w:pStyle w:val="TAC"/>
              <w:rPr>
                <w:rFonts w:cs="Arial"/>
                <w:kern w:val="2"/>
                <w:lang w:val="en-US"/>
              </w:rPr>
            </w:pPr>
            <w:r>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9CD919" w14:textId="77777777" w:rsidR="005D3A01" w:rsidRDefault="005D3A01" w:rsidP="008E5574">
            <w:pPr>
              <w:pStyle w:val="TAC"/>
              <w:overflowPunct w:val="0"/>
              <w:autoSpaceDE w:val="0"/>
              <w:autoSpaceDN w:val="0"/>
              <w:adjustRightInd w:val="0"/>
              <w:rPr>
                <w:lang w:val="en-US" w:eastAsia="zh-CN"/>
              </w:rPr>
            </w:pPr>
          </w:p>
        </w:tc>
      </w:tr>
      <w:tr w:rsidR="005D3A01" w14:paraId="5EC94386"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1FDD1D79" w14:textId="77777777" w:rsidR="005D3A01" w:rsidRDefault="005D3A01" w:rsidP="008E5574">
            <w:pPr>
              <w:pStyle w:val="TAC"/>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00C06AE0" w14:textId="77777777" w:rsidR="005D3A01" w:rsidRDefault="005D3A01" w:rsidP="008E5574">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0D0C486" w14:textId="77777777" w:rsidR="005D3A01" w:rsidRDefault="005D3A01" w:rsidP="008E5574">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4104EE1" w14:textId="77777777" w:rsidR="005D3A01" w:rsidRDefault="005D3A01" w:rsidP="006E3430">
            <w:pPr>
              <w:pStyle w:val="TAC"/>
              <w:rPr>
                <w:rFonts w:eastAsia="SimSun"/>
                <w:lang w:val="en-US" w:eastAsia="zh-CN" w:bidi="ar"/>
              </w:rPr>
            </w:pPr>
            <w:r>
              <w:rPr>
                <w:rFonts w:eastAsia="SimSun"/>
                <w:lang w:val="en-US" w:eastAsia="zh-CN" w:bidi="ar"/>
              </w:rPr>
              <w:t>5, 10, 15, 20</w:t>
            </w:r>
            <w:r>
              <w:rPr>
                <w:rFonts w:eastAsia="SimSun" w:hint="eastAsia"/>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50AED90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0DDECD7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306549" w14:textId="77777777" w:rsidR="005D3A01" w:rsidRDefault="005D3A01" w:rsidP="008E5574">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AA9A27" w14:textId="77777777" w:rsidR="005D3A01" w:rsidRDefault="005D3A01" w:rsidP="008E5574">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E8B4F0" w14:textId="77777777" w:rsidR="005D3A01" w:rsidRDefault="005D3A01" w:rsidP="008E5574">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E72552C" w14:textId="77777777" w:rsidR="005D3A01" w:rsidRDefault="005D3A01" w:rsidP="006E3430">
            <w:pPr>
              <w:pStyle w:val="TAC"/>
              <w:rPr>
                <w:rFonts w:eastAsia="SimSun"/>
                <w:lang w:val="en-US" w:eastAsia="zh-CN" w:bidi="ar"/>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A47BC" w14:textId="77777777" w:rsidR="005D3A01" w:rsidRDefault="005D3A01" w:rsidP="008E5574">
            <w:pPr>
              <w:pStyle w:val="TAC"/>
              <w:overflowPunct w:val="0"/>
              <w:autoSpaceDE w:val="0"/>
              <w:autoSpaceDN w:val="0"/>
              <w:adjustRightInd w:val="0"/>
              <w:rPr>
                <w:szCs w:val="18"/>
                <w:lang w:eastAsia="zh-CN"/>
              </w:rPr>
            </w:pPr>
          </w:p>
        </w:tc>
      </w:tr>
      <w:tr w:rsidR="005D3A01" w14:paraId="0CB81D1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7D23B9" w14:textId="77777777" w:rsidR="005D3A01" w:rsidRDefault="005D3A01" w:rsidP="008E5574">
            <w:pPr>
              <w:pStyle w:val="TAC"/>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D053B6" w14:textId="77777777" w:rsidR="005D3A01" w:rsidRDefault="005D3A01" w:rsidP="008E5574">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1284F5A" w14:textId="77777777" w:rsidR="005D3A01" w:rsidRDefault="005D3A01" w:rsidP="008E5574">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278E831" w14:textId="77777777" w:rsidR="005D3A01" w:rsidRDefault="005D3A01" w:rsidP="006E3430">
            <w:pPr>
              <w:pStyle w:val="TAC"/>
              <w:rPr>
                <w:rFonts w:eastAsia="SimSun"/>
                <w:lang w:val="en-US" w:eastAsia="zh-CN" w:bidi="ar"/>
              </w:rPr>
            </w:pPr>
            <w:r>
              <w:rPr>
                <w:rFonts w:eastAsia="SimSun"/>
                <w:lang w:val="en-US" w:eastAsia="zh-CN" w:bidi="ar"/>
              </w:rPr>
              <w:t>5, 10, 15, 20</w:t>
            </w:r>
            <w:r>
              <w:rPr>
                <w:rFonts w:eastAsia="SimSun" w:hint="eastAsia"/>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077FF"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68A1517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41090C" w14:textId="77777777" w:rsidR="005D3A01" w:rsidRDefault="005D3A01" w:rsidP="008E5574">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04D757" w14:textId="77777777" w:rsidR="005D3A01" w:rsidRDefault="005D3A01" w:rsidP="008E5574">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C61779" w14:textId="77777777" w:rsidR="005D3A01" w:rsidRDefault="005D3A01" w:rsidP="008E5574">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E7F41F7" w14:textId="77777777" w:rsidR="005D3A01" w:rsidRDefault="005D3A01" w:rsidP="006E3430">
            <w:pPr>
              <w:pStyle w:val="TAC"/>
              <w:rPr>
                <w:rFonts w:eastAsia="SimSun"/>
                <w:lang w:val="en-US" w:eastAsia="zh-CN" w:bidi="ar"/>
              </w:rPr>
            </w:pPr>
            <w:r>
              <w:rPr>
                <w:rFonts w:eastAsia="SimSun"/>
                <w:lang w:val="en-US" w:eastAsia="zh-CN" w:bidi="ar"/>
              </w:rPr>
              <w:t>CA_n7</w:t>
            </w:r>
            <w:r>
              <w:rPr>
                <w:rFonts w:eastAsia="SimSun" w:hint="eastAsia"/>
                <w:lang w:val="en-US" w:eastAsia="zh-CN" w:bidi="ar"/>
              </w:rPr>
              <w:t>9C</w:t>
            </w:r>
            <w:r>
              <w:rPr>
                <w:rFonts w:eastAsia="SimSun"/>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285BC" w14:textId="77777777" w:rsidR="005D3A01" w:rsidRDefault="005D3A01" w:rsidP="008E5574">
            <w:pPr>
              <w:pStyle w:val="TAC"/>
              <w:overflowPunct w:val="0"/>
              <w:autoSpaceDE w:val="0"/>
              <w:autoSpaceDN w:val="0"/>
              <w:adjustRightInd w:val="0"/>
              <w:rPr>
                <w:szCs w:val="18"/>
                <w:lang w:eastAsia="zh-CN"/>
              </w:rPr>
            </w:pPr>
          </w:p>
        </w:tc>
      </w:tr>
      <w:tr w:rsidR="005D3A01" w14:paraId="1966EEE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BE3538"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0C5EAB"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89877DF"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C3B973B" w14:textId="77777777" w:rsidR="005D3A01" w:rsidRDefault="005D3A01" w:rsidP="006E3430">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57784"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0D582D7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E8CA20"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9EE0CD" w14:textId="77777777" w:rsidR="005D3A01" w:rsidRDefault="005D3A01"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22F4A2"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0FD4BB" w14:textId="77777777" w:rsidR="005D3A01" w:rsidRDefault="005D3A01" w:rsidP="006E3430">
            <w:pPr>
              <w:pStyle w:val="TAC"/>
              <w:rPr>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0B04B" w14:textId="77777777" w:rsidR="005D3A01" w:rsidRDefault="005D3A01" w:rsidP="008E5574">
            <w:pPr>
              <w:pStyle w:val="TAC"/>
              <w:overflowPunct w:val="0"/>
              <w:autoSpaceDE w:val="0"/>
              <w:autoSpaceDN w:val="0"/>
              <w:adjustRightInd w:val="0"/>
              <w:rPr>
                <w:rFonts w:eastAsia="Yu Mincho"/>
                <w:szCs w:val="18"/>
              </w:rPr>
            </w:pPr>
          </w:p>
        </w:tc>
      </w:tr>
      <w:tr w:rsidR="005D3A01" w14:paraId="27822B6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D46687" w14:textId="77777777" w:rsidR="005D3A01" w:rsidRDefault="005D3A01"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6E030A" w14:textId="77777777" w:rsidR="005D3A01" w:rsidRDefault="005D3A01" w:rsidP="008E5574">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47760BD"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2C6FECA" w14:textId="77777777" w:rsidR="005D3A01" w:rsidRDefault="005D3A01" w:rsidP="006E3430">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2953D7"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3DDD5BE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C724FE"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E30EAC"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B6B3A0"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15E47A" w14:textId="77777777" w:rsidR="005D3A01" w:rsidRDefault="005D3A01" w:rsidP="006E3430">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B16FB" w14:textId="77777777" w:rsidR="005D3A01" w:rsidRDefault="005D3A01" w:rsidP="008E5574">
            <w:pPr>
              <w:pStyle w:val="TAC"/>
              <w:overflowPunct w:val="0"/>
              <w:autoSpaceDE w:val="0"/>
              <w:autoSpaceDN w:val="0"/>
              <w:adjustRightInd w:val="0"/>
              <w:rPr>
                <w:rFonts w:eastAsia="Yu Mincho"/>
                <w:szCs w:val="18"/>
              </w:rPr>
            </w:pPr>
          </w:p>
        </w:tc>
      </w:tr>
      <w:tr w:rsidR="005D3A01" w14:paraId="301D423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1C442C"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704B37" w14:textId="77777777" w:rsidR="005D3A01" w:rsidRDefault="005D3A01"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right w:val="single" w:sz="4" w:space="0" w:color="auto"/>
            </w:tcBorders>
            <w:vAlign w:val="center"/>
          </w:tcPr>
          <w:p w14:paraId="7A0240F0"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3822DB9" w14:textId="77777777" w:rsidR="005D3A01" w:rsidRDefault="005D3A01" w:rsidP="006E3430">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0F9D4"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062A6E3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82DA53"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FE9CE2" w14:textId="77777777" w:rsidR="005D3A01" w:rsidRDefault="005D3A01"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75D57851"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75C30C" w14:textId="77777777" w:rsidR="005D3A01" w:rsidRDefault="005D3A01" w:rsidP="006E3430">
            <w:pPr>
              <w:pStyle w:val="TAC"/>
              <w:rPr>
                <w:lang w:val="en-US" w:eastAsia="zh-CN"/>
              </w:rPr>
            </w:pPr>
            <w:r>
              <w:rPr>
                <w:rFonts w:eastAsia="SimSun"/>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C87481" w14:textId="77777777" w:rsidR="005D3A01" w:rsidRDefault="005D3A01" w:rsidP="008E5574">
            <w:pPr>
              <w:pStyle w:val="TAC"/>
              <w:overflowPunct w:val="0"/>
              <w:autoSpaceDE w:val="0"/>
              <w:autoSpaceDN w:val="0"/>
              <w:adjustRightInd w:val="0"/>
              <w:rPr>
                <w:szCs w:val="18"/>
                <w:lang w:val="en-US" w:eastAsia="zh-CN"/>
              </w:rPr>
            </w:pPr>
          </w:p>
        </w:tc>
      </w:tr>
      <w:tr w:rsidR="005D3A01" w14:paraId="036AD48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D2859A"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C2E13" w14:textId="77777777" w:rsidR="005D3A01" w:rsidRDefault="005D3A01"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A607388"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13D0013" w14:textId="77777777" w:rsidR="005D3A01" w:rsidRDefault="005D3A01" w:rsidP="006E3430">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38A04F"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03F5B7C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768F4"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32176D" w14:textId="77777777" w:rsidR="005D3A01" w:rsidRDefault="005D3A01"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B9B90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FCABFF" w14:textId="77777777" w:rsidR="005D3A01" w:rsidRDefault="005D3A01" w:rsidP="006E3430">
            <w:pPr>
              <w:pStyle w:val="TAC"/>
              <w:rPr>
                <w:lang w:val="en-US" w:eastAsia="zh-CN"/>
              </w:rPr>
            </w:pPr>
            <w:r>
              <w:rPr>
                <w:rFonts w:eastAsia="SimSun"/>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F16AD" w14:textId="77777777" w:rsidR="005D3A01" w:rsidRDefault="005D3A01" w:rsidP="008E5574">
            <w:pPr>
              <w:pStyle w:val="TAC"/>
              <w:overflowPunct w:val="0"/>
              <w:autoSpaceDE w:val="0"/>
              <w:autoSpaceDN w:val="0"/>
              <w:adjustRightInd w:val="0"/>
              <w:rPr>
                <w:rFonts w:eastAsia="Yu Mincho"/>
                <w:szCs w:val="18"/>
              </w:rPr>
            </w:pPr>
          </w:p>
        </w:tc>
      </w:tr>
      <w:tr w:rsidR="005D3A01" w14:paraId="7C2122D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98FBDB" w14:textId="77777777" w:rsidR="005D3A01" w:rsidRDefault="005D3A01"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02C5DD" w14:textId="77777777" w:rsidR="005D3A01" w:rsidRDefault="005D3A01" w:rsidP="008E5574">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16DB02A"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80BFEEB" w14:textId="77777777" w:rsidR="005D3A01" w:rsidRDefault="005D3A01" w:rsidP="006E3430">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3F5809"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10B86CF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437112"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591E3"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CA7CD8"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82439F9" w14:textId="77777777" w:rsidR="005D3A01" w:rsidRDefault="005D3A01" w:rsidP="006E3430">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0AE37" w14:textId="77777777" w:rsidR="005D3A01" w:rsidRDefault="005D3A01" w:rsidP="008E5574">
            <w:pPr>
              <w:pStyle w:val="TAC"/>
              <w:overflowPunct w:val="0"/>
              <w:autoSpaceDE w:val="0"/>
              <w:autoSpaceDN w:val="0"/>
              <w:adjustRightInd w:val="0"/>
              <w:rPr>
                <w:rFonts w:eastAsia="Yu Mincho"/>
                <w:szCs w:val="18"/>
              </w:rPr>
            </w:pPr>
          </w:p>
        </w:tc>
      </w:tr>
      <w:tr w:rsidR="005D3A01" w14:paraId="18A01DC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E3A0D3D" w14:textId="77777777" w:rsidR="005D3A01" w:rsidRDefault="005D3A01"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641AA324" w14:textId="77777777" w:rsidR="005D3A01" w:rsidRDefault="005D3A01"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6CF18EF1" w14:textId="77777777" w:rsidR="005D3A01" w:rsidRDefault="005D3A01" w:rsidP="008E5574">
            <w:pPr>
              <w:pStyle w:val="TAC"/>
              <w:overflowPunct w:val="0"/>
              <w:autoSpaceDE w:val="0"/>
              <w:autoSpaceDN w:val="0"/>
              <w:adjustRightInd w:val="0"/>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A059EDA"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4ABC8DF" w14:textId="77777777" w:rsidR="005D3A01" w:rsidRDefault="005D3A01" w:rsidP="006E3430">
            <w:pPr>
              <w:pStyle w:val="TAC"/>
              <w:rPr>
                <w:lang w:val="en-US" w:eastAsia="zh-CN"/>
              </w:rPr>
            </w:pPr>
            <w:r>
              <w:rPr>
                <w:rFonts w:eastAsia="SimSun"/>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45C4EB"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6420D94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1A3FE50"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602FC9"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15FB00"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4B05B1" w14:textId="77777777" w:rsidR="005D3A01" w:rsidRDefault="005D3A01" w:rsidP="006E3430">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63735" w14:textId="77777777" w:rsidR="005D3A01" w:rsidRDefault="005D3A01" w:rsidP="008E5574">
            <w:pPr>
              <w:pStyle w:val="TAC"/>
              <w:overflowPunct w:val="0"/>
              <w:autoSpaceDE w:val="0"/>
              <w:autoSpaceDN w:val="0"/>
              <w:adjustRightInd w:val="0"/>
              <w:rPr>
                <w:rFonts w:eastAsia="Yu Mincho"/>
                <w:szCs w:val="18"/>
              </w:rPr>
            </w:pPr>
          </w:p>
        </w:tc>
      </w:tr>
      <w:tr w:rsidR="005D3A01" w14:paraId="3332082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B3C3748"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21B1BB"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AC0DFB"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EA10EC1" w14:textId="77777777" w:rsidR="005D3A01" w:rsidRDefault="005D3A01" w:rsidP="006E3430">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BFE146"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1</w:t>
            </w:r>
          </w:p>
        </w:tc>
      </w:tr>
      <w:tr w:rsidR="005D3A01" w14:paraId="7CE679F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6EC1B1"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965C3"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91C819"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B65442" w14:textId="77777777" w:rsidR="005D3A01" w:rsidRDefault="005D3A01" w:rsidP="006E3430">
            <w:pPr>
              <w:pStyle w:val="TAC"/>
              <w:rPr>
                <w:lang w:val="en-US" w:eastAsia="zh-CN"/>
              </w:rPr>
            </w:pPr>
            <w:r>
              <w:rPr>
                <w:rFonts w:eastAsia="SimSun"/>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B0E0B" w14:textId="77777777" w:rsidR="005D3A01" w:rsidRDefault="005D3A01" w:rsidP="008E5574">
            <w:pPr>
              <w:pStyle w:val="TAC"/>
              <w:overflowPunct w:val="0"/>
              <w:autoSpaceDE w:val="0"/>
              <w:autoSpaceDN w:val="0"/>
              <w:adjustRightInd w:val="0"/>
              <w:rPr>
                <w:rFonts w:eastAsia="Yu Mincho"/>
                <w:szCs w:val="18"/>
              </w:rPr>
            </w:pPr>
          </w:p>
        </w:tc>
      </w:tr>
      <w:tr w:rsidR="005D3A01" w14:paraId="701CC06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E1B486" w14:textId="77777777" w:rsidR="005D3A01" w:rsidRDefault="005D3A01" w:rsidP="008E5574">
            <w:pPr>
              <w:pStyle w:val="TAC"/>
              <w:overflowPunct w:val="0"/>
              <w:autoSpaceDE w:val="0"/>
              <w:autoSpaceDN w:val="0"/>
              <w:adjustRightInd w:val="0"/>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D750B8"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CA_n41C</w:t>
            </w:r>
          </w:p>
          <w:p w14:paraId="28408D18" w14:textId="77777777" w:rsidR="005D3A01" w:rsidRDefault="005D3A01" w:rsidP="008E5574">
            <w:pPr>
              <w:pStyle w:val="TAC"/>
              <w:overflowPunct w:val="0"/>
              <w:autoSpaceDE w:val="0"/>
              <w:autoSpaceDN w:val="0"/>
              <w:adjustRightInd w:val="0"/>
              <w:rPr>
                <w:szCs w:val="18"/>
                <w:lang w:val="en-US" w:eastAsia="zh-CN"/>
              </w:rPr>
            </w:pPr>
            <w:r>
              <w:rPr>
                <w:rFonts w:hint="eastAsia"/>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tcPr>
          <w:p w14:paraId="4F719AEC" w14:textId="77777777" w:rsidR="005D3A01" w:rsidRDefault="005D3A01" w:rsidP="008E5574">
            <w:pPr>
              <w:pStyle w:val="TAC"/>
              <w:overflowPunct w:val="0"/>
              <w:autoSpaceDE w:val="0"/>
              <w:autoSpaceDN w:val="0"/>
              <w:adjustRightInd w:val="0"/>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4513B55" w14:textId="77777777" w:rsidR="005D3A01" w:rsidRDefault="005D3A01" w:rsidP="006E3430">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5DFF6C" w14:textId="77777777" w:rsidR="005D3A01" w:rsidRDefault="005D3A01" w:rsidP="008E5574">
            <w:pPr>
              <w:pStyle w:val="TAC"/>
              <w:overflowPunct w:val="0"/>
              <w:autoSpaceDE w:val="0"/>
              <w:autoSpaceDN w:val="0"/>
              <w:adjustRightInd w:val="0"/>
              <w:rPr>
                <w:szCs w:val="18"/>
                <w:lang w:eastAsia="zh-CN"/>
              </w:rPr>
            </w:pPr>
            <w:r>
              <w:rPr>
                <w:rFonts w:hint="eastAsia"/>
                <w:lang w:val="en-US" w:eastAsia="zh-CN"/>
              </w:rPr>
              <w:t>0</w:t>
            </w:r>
          </w:p>
        </w:tc>
      </w:tr>
      <w:tr w:rsidR="005D3A01" w14:paraId="45E6877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0D2388"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18C73E"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A036CB" w14:textId="77777777" w:rsidR="005D3A01" w:rsidRDefault="005D3A01" w:rsidP="008E5574">
            <w:pPr>
              <w:pStyle w:val="TAC"/>
              <w:overflowPunct w:val="0"/>
              <w:autoSpaceDE w:val="0"/>
              <w:autoSpaceDN w:val="0"/>
              <w:adjustRightInd w:val="0"/>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762D618" w14:textId="77777777" w:rsidR="005D3A01" w:rsidRDefault="005D3A01" w:rsidP="006E3430">
            <w:pPr>
              <w:pStyle w:val="TAC"/>
              <w:rPr>
                <w:lang w:val="en-US" w:eastAsia="zh-CN"/>
              </w:rPr>
            </w:pPr>
            <w:r>
              <w:rPr>
                <w:rFonts w:eastAsia="SimSun"/>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C5A72" w14:textId="77777777" w:rsidR="005D3A01" w:rsidRDefault="005D3A01" w:rsidP="008E5574">
            <w:pPr>
              <w:pStyle w:val="TAC"/>
              <w:overflowPunct w:val="0"/>
              <w:autoSpaceDE w:val="0"/>
              <w:autoSpaceDN w:val="0"/>
              <w:adjustRightInd w:val="0"/>
              <w:rPr>
                <w:szCs w:val="18"/>
                <w:lang w:eastAsia="zh-CN"/>
              </w:rPr>
            </w:pPr>
          </w:p>
        </w:tc>
      </w:tr>
      <w:tr w:rsidR="005D3A01" w14:paraId="1140629D"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tcPr>
          <w:p w14:paraId="37E838C6" w14:textId="77777777" w:rsidR="005D3A01" w:rsidRDefault="005D3A01" w:rsidP="008E5574">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62D6DB85" w14:textId="77777777" w:rsidR="005D3A01" w:rsidRDefault="005D3A01" w:rsidP="008E5574">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7B0641E" w14:textId="77777777" w:rsidR="005D3A01" w:rsidRDefault="005D3A01" w:rsidP="008E5574">
            <w:pPr>
              <w:keepNext/>
              <w:keepLines/>
              <w:kinsoku w:val="0"/>
              <w:overflowPunct w:val="0"/>
              <w:autoSpaceDE w:val="0"/>
              <w:autoSpaceDN w:val="0"/>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4FDB4D4" w14:textId="77777777" w:rsidR="005D3A01" w:rsidRDefault="005D3A01" w:rsidP="006E3430">
            <w:pPr>
              <w:pStyle w:val="TAC"/>
              <w:rPr>
                <w:rFonts w:eastAsia="SimSun"/>
                <w:lang w:val="en-US" w:eastAsia="zh-CN" w:bidi="ar"/>
              </w:rPr>
            </w:pPr>
            <w:r>
              <w:rPr>
                <w:rFonts w:eastAsia="DengXian"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0F125D" w14:textId="77777777" w:rsidR="005D3A01" w:rsidRDefault="005D3A01" w:rsidP="008E5574">
            <w:pPr>
              <w:pStyle w:val="TAC"/>
              <w:rPr>
                <w:szCs w:val="18"/>
                <w:lang w:eastAsia="zh-CN"/>
              </w:rPr>
            </w:pPr>
            <w:r>
              <w:rPr>
                <w:lang w:val="en-US" w:eastAsia="zh-CN"/>
              </w:rPr>
              <w:t>0</w:t>
            </w:r>
          </w:p>
        </w:tc>
      </w:tr>
      <w:tr w:rsidR="005D3A01" w14:paraId="3CAFA1F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13D8EE" w14:textId="77777777" w:rsidR="005D3A01" w:rsidRDefault="005D3A01" w:rsidP="008E557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760FA3" w14:textId="77777777" w:rsidR="005D3A01" w:rsidRDefault="005D3A01" w:rsidP="008E557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42865A" w14:textId="77777777" w:rsidR="005D3A01" w:rsidRDefault="005D3A01" w:rsidP="008E5574">
            <w:pPr>
              <w:keepNext/>
              <w:keepLines/>
              <w:kinsoku w:val="0"/>
              <w:overflowPunct w:val="0"/>
              <w:autoSpaceDE w:val="0"/>
              <w:autoSpaceDN w:val="0"/>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92915FF" w14:textId="77777777" w:rsidR="005D3A01" w:rsidRDefault="005D3A01" w:rsidP="006E3430">
            <w:pPr>
              <w:pStyle w:val="TAC"/>
              <w:rPr>
                <w:rFonts w:eastAsia="SimSun"/>
                <w:lang w:val="en-US" w:eastAsia="zh-CN" w:bidi="ar"/>
              </w:rPr>
            </w:pPr>
            <w:r>
              <w:rPr>
                <w:rFonts w:eastAsia="DengXian"/>
                <w:lang w:eastAsia="zh-CN"/>
              </w:rPr>
              <w:t>10</w:t>
            </w:r>
            <w:r>
              <w:rPr>
                <w:rFonts w:eastAsia="DengXian" w:hint="eastAsia"/>
                <w:lang w:val="en-US" w:eastAsia="zh-CN"/>
              </w:rPr>
              <w:t xml:space="preserve">, </w:t>
            </w:r>
            <w:r>
              <w:rPr>
                <w:rFonts w:eastAsia="DengXian"/>
                <w:lang w:eastAsia="zh-CN"/>
              </w:rPr>
              <w:t>15</w:t>
            </w:r>
            <w:r>
              <w:rPr>
                <w:rFonts w:eastAsia="DengXian" w:hint="eastAsia"/>
                <w:lang w:val="en-US" w:eastAsia="zh-CN"/>
              </w:rPr>
              <w:t xml:space="preserve">, </w:t>
            </w:r>
            <w:r>
              <w:rPr>
                <w:rFonts w:eastAsia="DengXian"/>
                <w:lang w:eastAsia="zh-CN"/>
              </w:rPr>
              <w:t>20</w:t>
            </w:r>
            <w:r>
              <w:rPr>
                <w:rFonts w:eastAsia="DengXian" w:hint="eastAsia"/>
                <w:lang w:val="en-US" w:eastAsia="zh-CN"/>
              </w:rPr>
              <w:t xml:space="preserve">, </w:t>
            </w:r>
            <w:r>
              <w:rPr>
                <w:rFonts w:eastAsia="DengXian"/>
                <w:lang w:eastAsia="zh-CN"/>
              </w:rPr>
              <w:t>25</w:t>
            </w:r>
            <w:r>
              <w:rPr>
                <w:rFonts w:eastAsia="DengXian" w:hint="eastAsia"/>
                <w:lang w:val="en-US" w:eastAsia="zh-CN"/>
              </w:rPr>
              <w:t xml:space="preserve">, </w:t>
            </w:r>
            <w:r>
              <w:rPr>
                <w:rFonts w:eastAsia="DengXian"/>
                <w:lang w:eastAsia="zh-CN"/>
              </w:rPr>
              <w:t>30</w:t>
            </w:r>
            <w:r>
              <w:rPr>
                <w:rFonts w:eastAsia="DengXian" w:hint="eastAsia"/>
                <w:lang w:val="en-US" w:eastAsia="zh-CN"/>
              </w:rPr>
              <w:t xml:space="preserve">, </w:t>
            </w:r>
            <w:r>
              <w:rPr>
                <w:rFonts w:eastAsia="DengXian"/>
                <w:lang w:eastAsia="zh-CN"/>
              </w:rPr>
              <w:t>40</w:t>
            </w:r>
            <w:r>
              <w:rPr>
                <w:rFonts w:eastAsia="DengXian" w:hint="eastAsia"/>
                <w:lang w:val="en-US" w:eastAsia="zh-CN"/>
              </w:rPr>
              <w:t xml:space="preserve">, </w:t>
            </w:r>
            <w:r>
              <w:rPr>
                <w:rFonts w:eastAsia="DengXian"/>
                <w:lang w:eastAsia="zh-CN"/>
              </w:rPr>
              <w:t>50</w:t>
            </w:r>
            <w:r>
              <w:rPr>
                <w:rFonts w:eastAsia="DengXian" w:hint="eastAsia"/>
                <w:lang w:val="en-US" w:eastAsia="zh-CN"/>
              </w:rPr>
              <w:t xml:space="preserve">, </w:t>
            </w:r>
            <w:r>
              <w:rPr>
                <w:rFonts w:eastAsia="DengXian"/>
                <w:lang w:eastAsia="zh-CN"/>
              </w:rPr>
              <w:t>60</w:t>
            </w:r>
            <w:r>
              <w:rPr>
                <w:rFonts w:eastAsia="DengXian" w:hint="eastAsia"/>
                <w:lang w:val="en-US" w:eastAsia="zh-CN"/>
              </w:rPr>
              <w:t xml:space="preserve">, </w:t>
            </w:r>
            <w:r>
              <w:rPr>
                <w:rFonts w:eastAsia="DengXian"/>
                <w:lang w:eastAsia="zh-CN"/>
              </w:rPr>
              <w:t>70</w:t>
            </w:r>
            <w:r>
              <w:rPr>
                <w:rFonts w:eastAsia="DengXian"/>
                <w:vertAlign w:val="superscript"/>
                <w:lang w:eastAsia="zh-CN"/>
              </w:rPr>
              <w:t>4</w:t>
            </w:r>
            <w:r>
              <w:rPr>
                <w:rFonts w:eastAsia="DengXian" w:hint="eastAsia"/>
                <w:lang w:val="en-US" w:eastAsia="zh-CN"/>
              </w:rPr>
              <w:t>,</w:t>
            </w:r>
            <w:r>
              <w:rPr>
                <w:rFonts w:eastAsia="DengXian" w:hint="eastAsia"/>
                <w:vertAlign w:val="superscript"/>
                <w:lang w:val="en-US" w:eastAsia="zh-CN"/>
              </w:rPr>
              <w:t xml:space="preserve"> </w:t>
            </w:r>
            <w:r>
              <w:rPr>
                <w:rFonts w:eastAsia="DengXian"/>
                <w:lang w:eastAsia="zh-CN"/>
              </w:rPr>
              <w:t>80</w:t>
            </w:r>
            <w:r>
              <w:rPr>
                <w:rFonts w:eastAsia="DengXian" w:hint="eastAsia"/>
                <w:lang w:val="en-US" w:eastAsia="zh-CN"/>
              </w:rPr>
              <w:t xml:space="preserve">, </w:t>
            </w:r>
            <w:r>
              <w:rPr>
                <w:rFonts w:eastAsia="DengXian"/>
                <w:lang w:eastAsia="zh-CN"/>
              </w:rPr>
              <w:t>90</w:t>
            </w:r>
            <w:r>
              <w:rPr>
                <w:rFonts w:eastAsia="DengXian"/>
                <w:vertAlign w:val="superscript"/>
                <w:lang w:eastAsia="zh-CN"/>
              </w:rPr>
              <w:t>4</w:t>
            </w:r>
            <w:r>
              <w:rPr>
                <w:rFonts w:eastAsia="DengXian" w:hint="eastAsia"/>
                <w:lang w:val="en-US" w:eastAsia="zh-CN"/>
              </w:rPr>
              <w:t xml:space="preserve">, </w:t>
            </w:r>
            <w:r>
              <w:rPr>
                <w:rFonts w:eastAsia="DengXian"/>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D8F50" w14:textId="77777777" w:rsidR="005D3A01" w:rsidRDefault="005D3A01" w:rsidP="008E5574">
            <w:pPr>
              <w:pStyle w:val="TAC"/>
              <w:rPr>
                <w:szCs w:val="18"/>
                <w:lang w:eastAsia="zh-CN"/>
              </w:rPr>
            </w:pPr>
          </w:p>
        </w:tc>
      </w:tr>
      <w:tr w:rsidR="005D3A01" w14:paraId="23D85D8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E55985" w14:textId="77777777" w:rsidR="005D3A01" w:rsidRDefault="005D3A01" w:rsidP="008E5574">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A82685" w14:textId="77777777" w:rsidR="005D3A01" w:rsidRDefault="005D3A01" w:rsidP="008E5574">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ADAA90A" w14:textId="77777777" w:rsidR="005D3A01" w:rsidRDefault="005D3A01" w:rsidP="008E5574">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193AD9C" w14:textId="77777777" w:rsidR="005D3A01" w:rsidRDefault="005D3A01" w:rsidP="006E3430">
            <w:pPr>
              <w:pStyle w:val="TAC"/>
              <w:rPr>
                <w:lang w:val="en-US" w:eastAsia="zh-CN" w:bidi="ar"/>
              </w:rPr>
            </w:pPr>
            <w:r>
              <w:rPr>
                <w:rFonts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7836BA" w14:textId="77777777" w:rsidR="005D3A01" w:rsidRDefault="005D3A01" w:rsidP="008E5574">
            <w:pPr>
              <w:pStyle w:val="TAC"/>
              <w:rPr>
                <w:lang w:eastAsia="zh-CN"/>
              </w:rPr>
            </w:pPr>
            <w:r>
              <w:rPr>
                <w:lang w:val="en-US" w:eastAsia="zh-CN"/>
              </w:rPr>
              <w:t>0</w:t>
            </w:r>
          </w:p>
        </w:tc>
      </w:tr>
      <w:tr w:rsidR="005D3A01" w14:paraId="752B6E29" w14:textId="77777777" w:rsidTr="008E5574">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3E89DE36" w14:textId="77777777" w:rsidR="005D3A01" w:rsidRDefault="005D3A01" w:rsidP="008E557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1E9E59" w14:textId="77777777" w:rsidR="005D3A01" w:rsidRDefault="005D3A01" w:rsidP="008E557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ADA948" w14:textId="77777777" w:rsidR="005D3A01" w:rsidRDefault="005D3A01" w:rsidP="008E5574">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843E6AF" w14:textId="77777777" w:rsidR="005D3A01" w:rsidRDefault="005D3A01" w:rsidP="006E3430">
            <w:pPr>
              <w:pStyle w:val="TAC"/>
              <w:rPr>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56B8B" w14:textId="77777777" w:rsidR="005D3A01" w:rsidRDefault="005D3A01" w:rsidP="008E5574">
            <w:pPr>
              <w:pStyle w:val="TAC"/>
              <w:rPr>
                <w:lang w:eastAsia="zh-CN"/>
              </w:rPr>
            </w:pPr>
          </w:p>
        </w:tc>
      </w:tr>
      <w:tr w:rsidR="005D3A01" w14:paraId="5DADF7E8" w14:textId="77777777" w:rsidTr="008E5574">
        <w:trPr>
          <w:trHeight w:val="187"/>
        </w:trPr>
        <w:tc>
          <w:tcPr>
            <w:tcW w:w="1983" w:type="dxa"/>
            <w:tcBorders>
              <w:top w:val="single" w:sz="4" w:space="0" w:color="auto"/>
              <w:left w:val="single" w:sz="4" w:space="0" w:color="auto"/>
              <w:bottom w:val="nil"/>
              <w:right w:val="single" w:sz="4" w:space="0" w:color="auto"/>
            </w:tcBorders>
          </w:tcPr>
          <w:p w14:paraId="1E2E23B7" w14:textId="77777777" w:rsidR="005D3A01" w:rsidRDefault="005D3A01" w:rsidP="008E5574">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6B1CF107" w14:textId="77777777" w:rsidR="005D3A01" w:rsidRDefault="005D3A01" w:rsidP="008E5574">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05799AB" w14:textId="77777777" w:rsidR="005D3A01" w:rsidRDefault="005D3A01" w:rsidP="008E5574">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BAF2656" w14:textId="77777777" w:rsidR="005D3A01" w:rsidRDefault="005D3A01" w:rsidP="006E3430">
            <w:pPr>
              <w:pStyle w:val="TAC"/>
            </w:pPr>
            <w:r>
              <w:rPr>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195E9CB1" w14:textId="77777777" w:rsidR="005D3A01" w:rsidRDefault="005D3A01" w:rsidP="008E5574">
            <w:pPr>
              <w:pStyle w:val="TAC"/>
              <w:rPr>
                <w:lang w:val="en-US" w:eastAsia="zh-CN"/>
              </w:rPr>
            </w:pPr>
            <w:r>
              <w:rPr>
                <w:lang w:val="en-US" w:eastAsia="zh-CN"/>
              </w:rPr>
              <w:t>0</w:t>
            </w:r>
          </w:p>
        </w:tc>
      </w:tr>
      <w:tr w:rsidR="005D3A01" w14:paraId="6DCD1E42" w14:textId="77777777" w:rsidTr="008E5574">
        <w:trPr>
          <w:trHeight w:val="187"/>
        </w:trPr>
        <w:tc>
          <w:tcPr>
            <w:tcW w:w="1983" w:type="dxa"/>
            <w:tcBorders>
              <w:top w:val="nil"/>
              <w:left w:val="single" w:sz="4" w:space="0" w:color="auto"/>
              <w:bottom w:val="single" w:sz="4" w:space="0" w:color="auto"/>
              <w:right w:val="single" w:sz="4" w:space="0" w:color="auto"/>
            </w:tcBorders>
            <w:vAlign w:val="center"/>
          </w:tcPr>
          <w:p w14:paraId="760C75AA" w14:textId="77777777" w:rsidR="005D3A01" w:rsidRDefault="005D3A01" w:rsidP="008E5574">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70AFAA9" w14:textId="77777777" w:rsidR="005D3A01" w:rsidRDefault="005D3A01" w:rsidP="008E557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3F01A1" w14:textId="77777777" w:rsidR="005D3A01" w:rsidRDefault="005D3A01" w:rsidP="008E5574">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2E6E55" w14:textId="77777777" w:rsidR="005D3A01" w:rsidRDefault="005D3A01" w:rsidP="006E3430">
            <w:pPr>
              <w:pStyle w:val="TAC"/>
            </w:pPr>
            <w:r>
              <w:rPr>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5F4B7B7C" w14:textId="77777777" w:rsidR="005D3A01" w:rsidRDefault="005D3A01" w:rsidP="008E5574">
            <w:pPr>
              <w:pStyle w:val="TAC"/>
              <w:rPr>
                <w:lang w:val="en-US" w:eastAsia="zh-CN"/>
              </w:rPr>
            </w:pPr>
          </w:p>
        </w:tc>
      </w:tr>
      <w:tr w:rsidR="005D3A01" w14:paraId="69674BC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0EBE7D" w14:textId="77777777" w:rsidR="005D3A01" w:rsidRDefault="005D3A01" w:rsidP="006034FE">
            <w:pPr>
              <w:pStyle w:val="TAC"/>
              <w:rPr>
                <w:lang w:val="en-US" w:eastAsia="zh-CN"/>
              </w:rPr>
            </w:pPr>
            <w:r>
              <w:rPr>
                <w:lang w:eastAsia="zh-CN"/>
              </w:rPr>
              <w:t>CA_n40B-n77A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AEACA2" w14:textId="77777777" w:rsidR="005D3A01" w:rsidRDefault="005D3A01" w:rsidP="006034FE">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12199FF" w14:textId="77777777" w:rsidR="005D3A01" w:rsidRDefault="005D3A01" w:rsidP="006034FE">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11D88A1" w14:textId="77777777" w:rsidR="005D3A01" w:rsidRDefault="005D3A01" w:rsidP="006E3430">
            <w:pPr>
              <w:pStyle w:val="TAC"/>
              <w:rPr>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0F5CC8" w14:textId="77777777" w:rsidR="005D3A01" w:rsidRDefault="005D3A01" w:rsidP="006034FE">
            <w:pPr>
              <w:pStyle w:val="TAC"/>
              <w:rPr>
                <w:lang w:eastAsia="zh-CN"/>
              </w:rPr>
            </w:pPr>
            <w:r>
              <w:rPr>
                <w:lang w:val="en-US" w:eastAsia="zh-CN"/>
              </w:rPr>
              <w:t>0</w:t>
            </w:r>
          </w:p>
        </w:tc>
      </w:tr>
      <w:tr w:rsidR="005D3A01" w14:paraId="1F032DF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D228EB" w14:textId="77777777" w:rsidR="005D3A01" w:rsidRDefault="005D3A01" w:rsidP="006034F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78983D" w14:textId="77777777" w:rsidR="005D3A01" w:rsidRDefault="005D3A01" w:rsidP="006034F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751FF8" w14:textId="77777777" w:rsidR="005D3A01" w:rsidRDefault="005D3A01" w:rsidP="006034FE">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45855B2" w14:textId="77777777" w:rsidR="005D3A01" w:rsidRDefault="005D3A01" w:rsidP="006E3430">
            <w:pPr>
              <w:pStyle w:val="TAC"/>
              <w:rPr>
                <w:lang w:val="en-US" w:eastAsia="zh-CN" w:bidi="ar"/>
              </w:rPr>
            </w:pPr>
            <w:r>
              <w:rPr>
                <w:lang w:eastAsia="zh-CN"/>
              </w:rPr>
              <w:t>10</w:t>
            </w:r>
            <w:r>
              <w:rPr>
                <w:rFonts w:hint="eastAsia"/>
                <w:lang w:val="en-US" w:eastAsia="zh-CN"/>
              </w:rPr>
              <w:t xml:space="preserve">, </w:t>
            </w:r>
            <w:r>
              <w:rPr>
                <w:lang w:eastAsia="zh-CN"/>
              </w:rPr>
              <w:t>15</w:t>
            </w:r>
            <w:r>
              <w:rPr>
                <w:rFonts w:hint="eastAsia"/>
                <w:lang w:val="en-US" w:eastAsia="zh-CN"/>
              </w:rPr>
              <w:t xml:space="preserve">, </w:t>
            </w:r>
            <w:r>
              <w:rPr>
                <w:lang w:eastAsia="zh-CN"/>
              </w:rPr>
              <w:t>20</w:t>
            </w:r>
            <w:r>
              <w:rPr>
                <w:rFonts w:hint="eastAsia"/>
                <w:lang w:val="en-US" w:eastAsia="zh-CN"/>
              </w:rPr>
              <w:t xml:space="preserve">, </w:t>
            </w:r>
            <w:r>
              <w:rPr>
                <w:lang w:eastAsia="zh-CN"/>
              </w:rPr>
              <w:t>25</w:t>
            </w:r>
            <w:r>
              <w:rPr>
                <w:rFonts w:hint="eastAsia"/>
                <w:lang w:val="en-US" w:eastAsia="zh-CN"/>
              </w:rPr>
              <w:t xml:space="preserve">, </w:t>
            </w:r>
            <w:r>
              <w:rPr>
                <w:lang w:eastAsia="zh-CN"/>
              </w:rPr>
              <w:t>30</w:t>
            </w:r>
            <w:r>
              <w:rPr>
                <w:rFonts w:hint="eastAsia"/>
                <w:lang w:val="en-US" w:eastAsia="zh-CN"/>
              </w:rPr>
              <w:t xml:space="preserve">, </w:t>
            </w:r>
            <w:r>
              <w:rPr>
                <w:lang w:eastAsia="zh-CN"/>
              </w:rPr>
              <w:t>40</w:t>
            </w:r>
            <w:r>
              <w:rPr>
                <w:rFonts w:hint="eastAsia"/>
                <w:lang w:val="en-US" w:eastAsia="zh-CN"/>
              </w:rPr>
              <w:t xml:space="preserve">, </w:t>
            </w:r>
            <w:r>
              <w:rPr>
                <w:lang w:eastAsia="zh-CN"/>
              </w:rPr>
              <w:t>50</w:t>
            </w:r>
            <w:r>
              <w:rPr>
                <w:rFonts w:hint="eastAsia"/>
                <w:lang w:val="en-US" w:eastAsia="zh-CN"/>
              </w:rPr>
              <w:t xml:space="preserve">, </w:t>
            </w:r>
            <w:r>
              <w:rPr>
                <w:lang w:eastAsia="zh-CN"/>
              </w:rPr>
              <w:t>60</w:t>
            </w:r>
            <w:r>
              <w:rPr>
                <w:rFonts w:hint="eastAsia"/>
                <w:lang w:val="en-US" w:eastAsia="zh-CN"/>
              </w:rPr>
              <w:t xml:space="preserve">, </w:t>
            </w:r>
            <w:r>
              <w:rPr>
                <w:lang w:eastAsia="zh-CN"/>
              </w:rPr>
              <w:t>70</w:t>
            </w:r>
            <w:r>
              <w:rPr>
                <w:vertAlign w:val="superscript"/>
                <w:lang w:eastAsia="zh-CN"/>
              </w:rPr>
              <w:t>4</w:t>
            </w:r>
            <w:r>
              <w:rPr>
                <w:rFonts w:hint="eastAsia"/>
                <w:lang w:val="en-US" w:eastAsia="zh-CN"/>
              </w:rPr>
              <w:t>,</w:t>
            </w:r>
            <w:r>
              <w:rPr>
                <w:rFonts w:hint="eastAsia"/>
                <w:vertAlign w:val="superscript"/>
                <w:lang w:val="en-US" w:eastAsia="zh-CN"/>
              </w:rPr>
              <w:t xml:space="preserve"> </w:t>
            </w:r>
            <w:r>
              <w:rPr>
                <w:lang w:eastAsia="zh-CN"/>
              </w:rPr>
              <w:t>80</w:t>
            </w:r>
            <w:r>
              <w:rPr>
                <w:rFonts w:hint="eastAsia"/>
                <w:lang w:val="en-US" w:eastAsia="zh-CN"/>
              </w:rPr>
              <w:t xml:space="preserve">, </w:t>
            </w:r>
            <w:r>
              <w:rPr>
                <w:lang w:eastAsia="zh-CN"/>
              </w:rPr>
              <w:t>90</w:t>
            </w:r>
            <w:r>
              <w:rPr>
                <w:vertAlign w:val="superscript"/>
                <w:lang w:eastAsia="zh-CN"/>
              </w:rPr>
              <w:t>4</w:t>
            </w:r>
            <w:r>
              <w:rPr>
                <w:rFonts w:hint="eastAsia"/>
                <w:lang w:val="en-US" w:eastAsia="zh-CN"/>
              </w:rPr>
              <w:t xml:space="preserve">, </w:t>
            </w:r>
            <w:r>
              <w:rPr>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C5706" w14:textId="77777777" w:rsidR="005D3A01" w:rsidRDefault="005D3A01" w:rsidP="006034FE">
            <w:pPr>
              <w:pStyle w:val="TAC"/>
              <w:rPr>
                <w:lang w:eastAsia="zh-CN"/>
              </w:rPr>
            </w:pPr>
          </w:p>
        </w:tc>
      </w:tr>
      <w:tr w:rsidR="005D3A01" w14:paraId="3EFCDEE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080E36" w14:textId="77777777" w:rsidR="005D3A01" w:rsidRDefault="005D3A01" w:rsidP="006034FE">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161C83" w14:textId="77777777" w:rsidR="005D3A01" w:rsidRDefault="005D3A01" w:rsidP="006034FE">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350A0D7" w14:textId="77777777" w:rsidR="005D3A01" w:rsidRDefault="005D3A01" w:rsidP="006034FE">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7370404" w14:textId="77777777" w:rsidR="005D3A01" w:rsidRDefault="005D3A01" w:rsidP="006E3430">
            <w:pPr>
              <w:pStyle w:val="TAC"/>
              <w:rPr>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A1D1DD" w14:textId="77777777" w:rsidR="005D3A01" w:rsidRDefault="005D3A01" w:rsidP="006034FE">
            <w:pPr>
              <w:pStyle w:val="TAC"/>
              <w:rPr>
                <w:lang w:eastAsia="zh-CN"/>
              </w:rPr>
            </w:pPr>
            <w:r>
              <w:rPr>
                <w:lang w:val="en-US" w:eastAsia="zh-CN"/>
              </w:rPr>
              <w:t>0</w:t>
            </w:r>
          </w:p>
        </w:tc>
      </w:tr>
      <w:tr w:rsidR="005D3A01" w14:paraId="6E951B8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003909" w14:textId="77777777" w:rsidR="005D3A01" w:rsidRDefault="005D3A01" w:rsidP="006034F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8BE13" w14:textId="77777777" w:rsidR="005D3A01" w:rsidRDefault="005D3A01" w:rsidP="006034F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C0B465" w14:textId="77777777" w:rsidR="005D3A01" w:rsidRDefault="005D3A01" w:rsidP="006034FE">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AD56A32" w14:textId="77777777" w:rsidR="005D3A01" w:rsidRDefault="005D3A01" w:rsidP="006E3430">
            <w:pPr>
              <w:pStyle w:val="TAC"/>
              <w:rPr>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7E265" w14:textId="77777777" w:rsidR="005D3A01" w:rsidRDefault="005D3A01" w:rsidP="006034FE">
            <w:pPr>
              <w:pStyle w:val="TAC"/>
              <w:rPr>
                <w:lang w:eastAsia="zh-CN"/>
              </w:rPr>
            </w:pPr>
          </w:p>
        </w:tc>
      </w:tr>
      <w:tr w:rsidR="005D3A01" w14:paraId="6C67DD3E"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94EC869" w14:textId="77777777" w:rsidR="005D3A01" w:rsidRDefault="005D3A01" w:rsidP="006034FE">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6B5C68" w14:textId="77777777" w:rsidR="005D3A01" w:rsidRDefault="005D3A01" w:rsidP="006034FE">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7C4C9B6" w14:textId="77777777" w:rsidR="005D3A01" w:rsidRDefault="005D3A01" w:rsidP="006034FE">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7B3357" w14:textId="77777777" w:rsidR="005D3A01" w:rsidRDefault="005D3A01" w:rsidP="006E3430">
            <w:pPr>
              <w:pStyle w:val="TAC"/>
              <w:rPr>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6D83D9" w14:textId="77777777" w:rsidR="005D3A01" w:rsidRDefault="005D3A01" w:rsidP="006034FE">
            <w:pPr>
              <w:pStyle w:val="TAC"/>
              <w:rPr>
                <w:lang w:eastAsia="zh-CN"/>
              </w:rPr>
            </w:pPr>
            <w:r>
              <w:rPr>
                <w:lang w:val="en-US" w:eastAsia="zh-CN"/>
              </w:rPr>
              <w:t>0</w:t>
            </w:r>
          </w:p>
        </w:tc>
      </w:tr>
      <w:tr w:rsidR="005D3A01" w14:paraId="0C11E77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9F8350" w14:textId="77777777" w:rsidR="005D3A01" w:rsidRDefault="005D3A01" w:rsidP="006034F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D9490" w14:textId="77777777" w:rsidR="005D3A01" w:rsidRDefault="005D3A01" w:rsidP="006034F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B945DD" w14:textId="77777777" w:rsidR="005D3A01" w:rsidRDefault="005D3A01" w:rsidP="006034FE">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FB9D1FA" w14:textId="77777777" w:rsidR="005D3A01" w:rsidRDefault="005D3A01" w:rsidP="006E3430">
            <w:pPr>
              <w:pStyle w:val="TAC"/>
              <w:rPr>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9417C" w14:textId="77777777" w:rsidR="005D3A01" w:rsidRDefault="005D3A01" w:rsidP="006034FE">
            <w:pPr>
              <w:pStyle w:val="TAC"/>
              <w:rPr>
                <w:lang w:eastAsia="zh-CN"/>
              </w:rPr>
            </w:pPr>
          </w:p>
        </w:tc>
      </w:tr>
      <w:tr w:rsidR="005D3A01" w14:paraId="6AC8D65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E9D3FE"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76723F"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9098C7D"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E5F7AB0" w14:textId="77777777" w:rsidR="005D3A01" w:rsidRDefault="005D3A01" w:rsidP="006E3430">
            <w:pPr>
              <w:pStyle w:val="TAC"/>
              <w:rPr>
                <w:lang w:val="en-US" w:eastAsia="zh-CN"/>
              </w:rPr>
            </w:pPr>
            <w:r>
              <w:rPr>
                <w:rFonts w:eastAsia="SimSun"/>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F2A5A1"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79D9C6E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5D3EB66"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FA8498"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BD7B35"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2C7EBD" w14:textId="77777777" w:rsidR="005D3A01" w:rsidRDefault="005D3A01" w:rsidP="006E3430">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6F45F" w14:textId="77777777" w:rsidR="005D3A01" w:rsidRDefault="005D3A01" w:rsidP="008E5574">
            <w:pPr>
              <w:pStyle w:val="TAC"/>
              <w:overflowPunct w:val="0"/>
              <w:autoSpaceDE w:val="0"/>
              <w:autoSpaceDN w:val="0"/>
              <w:adjustRightInd w:val="0"/>
              <w:rPr>
                <w:rFonts w:eastAsia="Yu Mincho"/>
                <w:szCs w:val="18"/>
              </w:rPr>
            </w:pPr>
          </w:p>
        </w:tc>
      </w:tr>
      <w:tr w:rsidR="005D3A01" w14:paraId="552123B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2B1CAA4"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B7CD51"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4C912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369D1F2" w14:textId="77777777" w:rsidR="005D3A01" w:rsidRDefault="005D3A01" w:rsidP="006E3430">
            <w:pPr>
              <w:pStyle w:val="TAC"/>
              <w:rPr>
                <w:rFonts w:eastAsia="SimSun"/>
                <w:lang w:val="en-US" w:eastAsia="zh-CN" w:bidi="ar"/>
              </w:rPr>
            </w:pPr>
            <w:r>
              <w:rPr>
                <w:rFonts w:eastAsia="SimSun" w:hint="eastAsia"/>
                <w:lang w:val="en-US" w:eastAsia="zh-CN" w:bidi="ar"/>
              </w:rPr>
              <w:t xml:space="preserve">5, </w:t>
            </w:r>
            <w:r>
              <w:rPr>
                <w:rFonts w:eastAsia="SimSun"/>
                <w:lang w:val="en-US" w:eastAsia="zh-CN" w:bidi="ar"/>
              </w:rPr>
              <w:t xml:space="preserve">10, 15, 20, </w:t>
            </w:r>
            <w:r>
              <w:rPr>
                <w:rFonts w:eastAsia="SimSun" w:hint="eastAsia"/>
                <w:lang w:val="en-US" w:eastAsia="zh-CN" w:bidi="ar"/>
              </w:rPr>
              <w:t xml:space="preserve">25, </w:t>
            </w:r>
            <w:r>
              <w:rPr>
                <w:rFonts w:eastAsia="SimSun"/>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A81B04"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5D3A01" w14:paraId="112082C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43DAE"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9F355E"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CF4C69"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B33C3F" w14:textId="77777777" w:rsidR="005D3A01" w:rsidRDefault="005D3A01" w:rsidP="006E3430">
            <w:pPr>
              <w:pStyle w:val="TAC"/>
              <w:rPr>
                <w:rFonts w:eastAsia="SimSun"/>
                <w:lang w:val="en-US" w:eastAsia="zh-CN" w:bidi="ar"/>
              </w:rPr>
            </w:pPr>
            <w:r>
              <w:rPr>
                <w:rFonts w:eastAsia="SimSun"/>
                <w:lang w:val="en-US" w:eastAsia="zh-CN" w:bidi="ar"/>
              </w:rPr>
              <w:t xml:space="preserve">10, 15, 20, </w:t>
            </w:r>
            <w:r>
              <w:rPr>
                <w:rFonts w:eastAsia="SimSun" w:hint="eastAsia"/>
                <w:lang w:val="en-US" w:eastAsia="zh-CN" w:bidi="ar"/>
              </w:rPr>
              <w:t xml:space="preserve">25, </w:t>
            </w:r>
            <w:r>
              <w:rPr>
                <w:rFonts w:eastAsia="SimSun"/>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B3080" w14:textId="77777777" w:rsidR="005D3A01" w:rsidRDefault="005D3A01" w:rsidP="008E5574">
            <w:pPr>
              <w:pStyle w:val="TAC"/>
              <w:overflowPunct w:val="0"/>
              <w:autoSpaceDE w:val="0"/>
              <w:autoSpaceDN w:val="0"/>
              <w:adjustRightInd w:val="0"/>
              <w:rPr>
                <w:rFonts w:eastAsia="Yu Mincho"/>
                <w:szCs w:val="18"/>
              </w:rPr>
            </w:pPr>
          </w:p>
        </w:tc>
      </w:tr>
      <w:tr w:rsidR="005D3A01" w14:paraId="673CCE3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45014E"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4FC2F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7F8197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F67F05" w14:textId="77777777" w:rsidR="005D3A01" w:rsidRDefault="005D3A01" w:rsidP="006E3430">
            <w:pPr>
              <w:pStyle w:val="TAC"/>
              <w:rPr>
                <w:rFonts w:eastAsia="SimSun"/>
                <w:lang w:val="en-US" w:eastAsia="zh-CN" w:bidi="ar"/>
              </w:rPr>
            </w:pPr>
            <w:r>
              <w:rPr>
                <w:rFonts w:eastAsia="SimSun"/>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73958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eastAsia="zh-CN"/>
              </w:rPr>
              <w:t>0</w:t>
            </w:r>
          </w:p>
        </w:tc>
      </w:tr>
      <w:tr w:rsidR="005D3A01" w14:paraId="32AFE55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BFC9DB"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FA10A"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C1C53E"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B88F60" w14:textId="77777777" w:rsidR="005D3A01" w:rsidRDefault="005D3A01" w:rsidP="006E3430">
            <w:pPr>
              <w:pStyle w:val="TAC"/>
              <w:rPr>
                <w:rFonts w:eastAsia="SimSun"/>
                <w:lang w:val="en-US" w:eastAsia="zh-CN" w:bidi="ar"/>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12407" w14:textId="77777777" w:rsidR="005D3A01" w:rsidRDefault="005D3A01" w:rsidP="008E5574">
            <w:pPr>
              <w:pStyle w:val="TAC"/>
              <w:overflowPunct w:val="0"/>
              <w:autoSpaceDE w:val="0"/>
              <w:autoSpaceDN w:val="0"/>
              <w:adjustRightInd w:val="0"/>
              <w:rPr>
                <w:szCs w:val="18"/>
                <w:lang w:val="en-US" w:eastAsia="zh-CN"/>
              </w:rPr>
            </w:pPr>
          </w:p>
        </w:tc>
      </w:tr>
      <w:tr w:rsidR="005D3A01" w14:paraId="2D95306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FD979E"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AE428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73BA68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70C005" w14:textId="77777777" w:rsidR="005D3A01" w:rsidRDefault="005D3A01" w:rsidP="006E3430">
            <w:pPr>
              <w:pStyle w:val="TAC"/>
              <w:rPr>
                <w:rFonts w:eastAsia="SimSun"/>
                <w:lang w:val="en-US" w:eastAsia="zh-CN" w:bidi="ar"/>
              </w:rPr>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834906"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eastAsia="zh-CN"/>
              </w:rPr>
              <w:t>0</w:t>
            </w:r>
          </w:p>
        </w:tc>
      </w:tr>
      <w:tr w:rsidR="005D3A01" w14:paraId="7612B50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6F260D"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3AEDD"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2854EF"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4F5061" w14:textId="77777777" w:rsidR="005D3A01" w:rsidRDefault="005D3A01" w:rsidP="006E3430">
            <w:pPr>
              <w:pStyle w:val="TAC"/>
              <w:rPr>
                <w:rFonts w:eastAsia="SimSun"/>
                <w:lang w:val="en-US" w:eastAsia="zh-CN" w:bidi="ar"/>
              </w:rPr>
            </w:pPr>
            <w:r>
              <w:rPr>
                <w:rFonts w:eastAsia="SimSun"/>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B8750" w14:textId="77777777" w:rsidR="005D3A01" w:rsidRDefault="005D3A01" w:rsidP="008E5574">
            <w:pPr>
              <w:pStyle w:val="TAC"/>
              <w:overflowPunct w:val="0"/>
              <w:autoSpaceDE w:val="0"/>
              <w:autoSpaceDN w:val="0"/>
              <w:adjustRightInd w:val="0"/>
              <w:rPr>
                <w:szCs w:val="18"/>
                <w:lang w:val="en-US" w:eastAsia="zh-CN"/>
              </w:rPr>
            </w:pPr>
          </w:p>
        </w:tc>
      </w:tr>
      <w:tr w:rsidR="005D3A01" w14:paraId="08BF7AF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B75A0E" w14:textId="77777777" w:rsidR="005D3A01" w:rsidRDefault="005D3A01" w:rsidP="008E5574">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06B1D1"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2E05387"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2F12927" w14:textId="77777777" w:rsidR="005D3A01" w:rsidRDefault="005D3A01" w:rsidP="006E3430">
            <w:pPr>
              <w:pStyle w:val="TAC"/>
              <w:rPr>
                <w:lang w:val="en-US" w:eastAsia="zh-CN"/>
              </w:rPr>
            </w:pPr>
            <w:r>
              <w:rPr>
                <w:rFonts w:eastAsia="SimSun"/>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C4961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1AF3D33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4DCA0C2"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0FFC36"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4B4CE6"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D216FB" w14:textId="77777777" w:rsidR="005D3A01" w:rsidRDefault="005D3A01" w:rsidP="006E3430">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865BC" w14:textId="77777777" w:rsidR="005D3A01" w:rsidRDefault="005D3A01" w:rsidP="008E5574">
            <w:pPr>
              <w:pStyle w:val="TAC"/>
              <w:overflowPunct w:val="0"/>
              <w:autoSpaceDE w:val="0"/>
              <w:autoSpaceDN w:val="0"/>
              <w:adjustRightInd w:val="0"/>
              <w:rPr>
                <w:szCs w:val="18"/>
                <w:lang w:eastAsia="zh-CN"/>
              </w:rPr>
            </w:pPr>
          </w:p>
        </w:tc>
      </w:tr>
      <w:tr w:rsidR="005D3A01" w14:paraId="2700D49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FB7AE4"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8A64B5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EA5A353"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7762A6" w14:textId="77777777" w:rsidR="005D3A01" w:rsidRDefault="005D3A01" w:rsidP="006E3430">
            <w:pPr>
              <w:pStyle w:val="TAC"/>
              <w:rPr>
                <w:rFonts w:eastAsia="SimSun"/>
                <w:lang w:val="en-US" w:eastAsia="zh-CN" w:bidi="ar"/>
              </w:rPr>
            </w:pPr>
            <w:r>
              <w:rPr>
                <w:rFonts w:eastAsia="SimSun"/>
                <w:lang w:val="en-US" w:eastAsia="zh-CN" w:bidi="ar"/>
              </w:rPr>
              <w:t>CA_n40B_BCS</w:t>
            </w:r>
            <w:r>
              <w:rPr>
                <w:rFonts w:eastAsia="SimSun" w:hint="eastAsia"/>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103653"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5D3A01" w14:paraId="205FA82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E84E70"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1617A0"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950F0C"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6F027E" w14:textId="77777777" w:rsidR="005D3A01" w:rsidRDefault="005D3A01" w:rsidP="006E3430">
            <w:pPr>
              <w:pStyle w:val="TAC"/>
              <w:rPr>
                <w:rFonts w:eastAsia="SimSun"/>
                <w:lang w:val="en-US" w:eastAsia="zh-CN" w:bidi="ar"/>
              </w:rPr>
            </w:pPr>
            <w:r>
              <w:rPr>
                <w:rFonts w:eastAsia="SimSun"/>
                <w:lang w:val="en-US" w:eastAsia="zh-CN" w:bidi="ar"/>
              </w:rPr>
              <w:t xml:space="preserve">10, 15, 20, </w:t>
            </w:r>
            <w:r>
              <w:rPr>
                <w:rFonts w:eastAsia="SimSun" w:hint="eastAsia"/>
                <w:lang w:val="en-US" w:eastAsia="zh-CN" w:bidi="ar"/>
              </w:rPr>
              <w:t xml:space="preserve">25, </w:t>
            </w:r>
            <w:r>
              <w:rPr>
                <w:rFonts w:eastAsia="SimSun"/>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BF9263" w14:textId="77777777" w:rsidR="005D3A01" w:rsidRDefault="005D3A01" w:rsidP="008E5574">
            <w:pPr>
              <w:pStyle w:val="TAC"/>
              <w:overflowPunct w:val="0"/>
              <w:autoSpaceDE w:val="0"/>
              <w:autoSpaceDN w:val="0"/>
              <w:adjustRightInd w:val="0"/>
              <w:rPr>
                <w:szCs w:val="18"/>
                <w:lang w:eastAsia="zh-CN"/>
              </w:rPr>
            </w:pPr>
          </w:p>
        </w:tc>
      </w:tr>
      <w:tr w:rsidR="005D3A01" w14:paraId="550868E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C18408"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F2E76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3A4DCC6"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6B656CB" w14:textId="77777777" w:rsidR="005D3A01" w:rsidRDefault="005D3A01" w:rsidP="006E3430">
            <w:pPr>
              <w:pStyle w:val="TAC"/>
              <w:rPr>
                <w:rFonts w:eastAsia="SimSun"/>
                <w:lang w:val="en-US" w:eastAsia="zh-CN" w:bidi="ar"/>
              </w:rPr>
            </w:pPr>
            <w:r>
              <w:rPr>
                <w:rFonts w:eastAsia="SimSun"/>
                <w:lang w:val="en-US" w:eastAsia="zh-CN" w:bidi="ar"/>
              </w:rPr>
              <w:t>CA_n40B_BCS</w:t>
            </w:r>
            <w:r>
              <w:rPr>
                <w:rFonts w:eastAsia="SimSun" w:hint="eastAsia"/>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C92C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6506A51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AD9387"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017690"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2E47F4"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8B4D14" w14:textId="77777777" w:rsidR="005D3A01" w:rsidRDefault="005D3A01" w:rsidP="006E3430">
            <w:pPr>
              <w:pStyle w:val="TAC"/>
              <w:rPr>
                <w:rFonts w:eastAsia="SimSun"/>
                <w:lang w:val="en-US" w:eastAsia="zh-CN" w:bidi="ar"/>
              </w:rPr>
            </w:pPr>
            <w:r>
              <w:rPr>
                <w:rFonts w:eastAsia="SimSun"/>
                <w:lang w:val="en-US" w:eastAsia="zh-CN" w:bidi="ar"/>
              </w:rPr>
              <w:t>CA_n</w:t>
            </w:r>
            <w:r>
              <w:rPr>
                <w:rFonts w:eastAsia="SimSun" w:hint="eastAsia"/>
                <w:lang w:val="en-US" w:eastAsia="zh-CN" w:bidi="ar"/>
              </w:rPr>
              <w:t>7</w:t>
            </w:r>
            <w:r>
              <w:rPr>
                <w:rFonts w:eastAsia="SimSun"/>
                <w:lang w:val="en-US" w:eastAsia="zh-CN" w:bidi="ar"/>
              </w:rPr>
              <w:t>8(2A)_BCS</w:t>
            </w:r>
            <w:r>
              <w:rPr>
                <w:rFonts w:eastAsia="SimSun" w:hint="eastAsia"/>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18F89D" w14:textId="77777777" w:rsidR="005D3A01" w:rsidRDefault="005D3A01" w:rsidP="008E5574">
            <w:pPr>
              <w:pStyle w:val="TAC"/>
              <w:overflowPunct w:val="0"/>
              <w:autoSpaceDE w:val="0"/>
              <w:autoSpaceDN w:val="0"/>
              <w:adjustRightInd w:val="0"/>
              <w:rPr>
                <w:szCs w:val="18"/>
                <w:lang w:val="en-US" w:eastAsia="zh-CN"/>
              </w:rPr>
            </w:pPr>
          </w:p>
        </w:tc>
      </w:tr>
      <w:tr w:rsidR="005D3A01" w14:paraId="0A43F42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F7EED2" w14:textId="77777777" w:rsidR="005D3A01" w:rsidRDefault="005D3A01" w:rsidP="008E5574">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91C01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683D980"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3BC97D" w14:textId="77777777" w:rsidR="005D3A01" w:rsidRDefault="005D3A01" w:rsidP="006E3430">
            <w:pPr>
              <w:pStyle w:val="TAC"/>
              <w:rPr>
                <w:rFonts w:eastAsia="SimSun"/>
                <w:lang w:val="en-US" w:eastAsia="zh-CN" w:bidi="ar"/>
              </w:rPr>
            </w:pPr>
            <w:r>
              <w:rPr>
                <w:rFonts w:eastAsia="SimSun"/>
                <w:lang w:val="en-US" w:eastAsia="zh-CN" w:bidi="ar"/>
              </w:rPr>
              <w:t>CA_n40B_BCS</w:t>
            </w:r>
            <w:r>
              <w:rPr>
                <w:rFonts w:eastAsia="SimSun" w:hint="eastAsia"/>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D668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4C20201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FA8090"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2312F2"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9A807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402C8D" w14:textId="77777777" w:rsidR="005D3A01" w:rsidRDefault="005D3A01" w:rsidP="006E3430">
            <w:pPr>
              <w:pStyle w:val="TAC"/>
              <w:rPr>
                <w:rFonts w:eastAsia="SimSun"/>
                <w:lang w:val="en-US" w:eastAsia="zh-CN" w:bidi="ar"/>
              </w:rPr>
            </w:pPr>
            <w:r>
              <w:rPr>
                <w:rFonts w:eastAsia="SimSun"/>
                <w:lang w:val="en-US" w:eastAsia="zh-CN" w:bidi="ar"/>
              </w:rPr>
              <w:t>CA_n78</w:t>
            </w:r>
            <w:r>
              <w:rPr>
                <w:rFonts w:eastAsia="SimSun" w:hint="eastAsia"/>
                <w:lang w:val="en-US" w:eastAsia="zh-CN" w:bidi="ar"/>
              </w:rPr>
              <w:t>C</w:t>
            </w:r>
            <w:r>
              <w:rPr>
                <w:rFonts w:eastAsia="SimSun"/>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A01B5" w14:textId="77777777" w:rsidR="005D3A01" w:rsidRDefault="005D3A01" w:rsidP="008E5574">
            <w:pPr>
              <w:pStyle w:val="TAC"/>
              <w:overflowPunct w:val="0"/>
              <w:autoSpaceDE w:val="0"/>
              <w:autoSpaceDN w:val="0"/>
              <w:adjustRightInd w:val="0"/>
              <w:rPr>
                <w:szCs w:val="18"/>
                <w:lang w:eastAsia="zh-CN"/>
              </w:rPr>
            </w:pPr>
          </w:p>
        </w:tc>
      </w:tr>
      <w:tr w:rsidR="005D3A01" w14:paraId="69439314"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77D14EB"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649822B5"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3B786175"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43F87F8" w14:textId="77777777" w:rsidR="005D3A01" w:rsidRDefault="005D3A01" w:rsidP="006E3430">
            <w:pPr>
              <w:pStyle w:val="TAC"/>
              <w:rPr>
                <w:lang w:val="en-US" w:eastAsia="zh-CN"/>
              </w:rPr>
            </w:pPr>
            <w:r>
              <w:rPr>
                <w:rFonts w:eastAsia="SimSun"/>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4FECFD"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34E029D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06E590E"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5B526B"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758EAA"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EEE7A6" w14:textId="77777777" w:rsidR="005D3A01" w:rsidRDefault="005D3A01" w:rsidP="006E3430">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39A79D" w14:textId="77777777" w:rsidR="005D3A01" w:rsidRDefault="005D3A01" w:rsidP="008E5574">
            <w:pPr>
              <w:pStyle w:val="TAC"/>
              <w:overflowPunct w:val="0"/>
              <w:autoSpaceDE w:val="0"/>
              <w:autoSpaceDN w:val="0"/>
              <w:adjustRightInd w:val="0"/>
              <w:rPr>
                <w:rFonts w:eastAsia="Yu Mincho"/>
                <w:szCs w:val="18"/>
              </w:rPr>
            </w:pPr>
          </w:p>
        </w:tc>
      </w:tr>
      <w:tr w:rsidR="005D3A01" w14:paraId="238CB1D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B22E65"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AA93E2"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F831F9"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AA1F460" w14:textId="77777777" w:rsidR="005D3A01" w:rsidRDefault="005D3A01" w:rsidP="006E3430">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28D552"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1</w:t>
            </w:r>
          </w:p>
        </w:tc>
      </w:tr>
      <w:tr w:rsidR="005D3A01" w14:paraId="7EA0EEE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8E3853"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13B818"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8A58CB"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F7D490C" w14:textId="77777777" w:rsidR="005D3A01" w:rsidRDefault="005D3A01" w:rsidP="006E3430">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84161" w14:textId="77777777" w:rsidR="005D3A01" w:rsidRDefault="005D3A01" w:rsidP="008E5574">
            <w:pPr>
              <w:pStyle w:val="TAC"/>
              <w:overflowPunct w:val="0"/>
              <w:autoSpaceDE w:val="0"/>
              <w:autoSpaceDN w:val="0"/>
              <w:adjustRightInd w:val="0"/>
              <w:rPr>
                <w:rFonts w:eastAsia="Yu Mincho"/>
                <w:szCs w:val="18"/>
              </w:rPr>
            </w:pPr>
          </w:p>
        </w:tc>
      </w:tr>
    </w:tbl>
    <w:p w14:paraId="424B2011" w14:textId="77777777" w:rsidR="00C338A2" w:rsidRDefault="00C338A2" w:rsidP="00C338A2">
      <w:pPr>
        <w:pStyle w:val="FL"/>
      </w:pPr>
    </w:p>
    <w:p w14:paraId="1EAA3F01" w14:textId="1DFB1801" w:rsidR="00C338A2" w:rsidRDefault="00C338A2" w:rsidP="00571960">
      <w:pPr>
        <w:pStyle w:val="TH"/>
        <w:rPr>
          <w:bCs/>
        </w:rPr>
      </w:pPr>
      <w:r>
        <w:rPr>
          <w:bCs/>
        </w:rPr>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43AAC" w14:paraId="1F7A837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45F6AD" w14:textId="77777777" w:rsidR="00543AAC" w:rsidRDefault="00543AAC" w:rsidP="008E5574">
            <w:pPr>
              <w:pStyle w:val="TAH"/>
              <w:overflowPunct w:val="0"/>
              <w:autoSpaceDE w:val="0"/>
              <w:autoSpaceDN w:val="0"/>
              <w:adjustRightInd w:val="0"/>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152C2E" w14:textId="77777777" w:rsidR="00543AAC" w:rsidRDefault="00543AAC" w:rsidP="008E5574">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5B4CB8C0" w14:textId="77777777" w:rsidR="00543AAC" w:rsidRDefault="00543AAC" w:rsidP="008E5574">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9588800" w14:textId="77777777" w:rsidR="00543AAC" w:rsidRDefault="00543AAC"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663134" w14:textId="77777777" w:rsidR="00543AAC" w:rsidRDefault="00543AAC" w:rsidP="008E5574">
            <w:pPr>
              <w:pStyle w:val="TAH"/>
              <w:overflowPunct w:val="0"/>
              <w:autoSpaceDE w:val="0"/>
              <w:autoSpaceDN w:val="0"/>
              <w:adjustRightInd w:val="0"/>
              <w:rPr>
                <w:szCs w:val="18"/>
                <w:lang w:val="en-US" w:eastAsia="zh-CN"/>
              </w:rPr>
            </w:pPr>
            <w:r>
              <w:t>Bandwidth combination set</w:t>
            </w:r>
          </w:p>
        </w:tc>
      </w:tr>
      <w:tr w:rsidR="00543AAC" w14:paraId="478CF81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1325F5" w14:textId="77777777" w:rsidR="00543AAC" w:rsidRDefault="00543AAC" w:rsidP="008E5574">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A3EFCA" w14:textId="77777777" w:rsidR="00543AAC" w:rsidRDefault="00543AAC" w:rsidP="008E5574">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B32CC4F"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6D4C7D1" w14:textId="77777777" w:rsidR="00543AAC" w:rsidRDefault="00543AAC" w:rsidP="006E3430">
            <w:pPr>
              <w:pStyle w:val="TAC"/>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283F4"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69914A0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174D86"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05D11D"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3431A8"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E61D7FD" w14:textId="77777777" w:rsidR="00543AAC" w:rsidRDefault="00543AAC" w:rsidP="006E3430">
            <w:pPr>
              <w:pStyle w:val="TAC"/>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7FC93" w14:textId="77777777" w:rsidR="00543AAC" w:rsidRDefault="00543AAC" w:rsidP="008E5574">
            <w:pPr>
              <w:pStyle w:val="TAC"/>
              <w:overflowPunct w:val="0"/>
              <w:autoSpaceDE w:val="0"/>
              <w:autoSpaceDN w:val="0"/>
              <w:adjustRightInd w:val="0"/>
              <w:rPr>
                <w:szCs w:val="18"/>
                <w:lang w:eastAsia="zh-CN"/>
              </w:rPr>
            </w:pPr>
          </w:p>
        </w:tc>
      </w:tr>
      <w:tr w:rsidR="00543AAC" w14:paraId="54E64AB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D1B1FB" w14:textId="77777777" w:rsidR="00543AAC" w:rsidRDefault="00543AAC" w:rsidP="008E5574">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A5AFF1" w14:textId="77777777" w:rsidR="00543AAC" w:rsidRDefault="00543AAC" w:rsidP="008E5574">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75B8E8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E7708E3" w14:textId="77777777" w:rsidR="00543AAC" w:rsidRDefault="00543AAC" w:rsidP="006E3430">
            <w:pPr>
              <w:pStyle w:val="TAC"/>
              <w:rPr>
                <w:rFonts w:eastAsia="SimSun"/>
                <w:lang w:val="en-US" w:eastAsia="zh-CN" w:bidi="ar"/>
              </w:rPr>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9CC95F"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7DE778A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CCCBB6" w14:textId="77777777" w:rsidR="00543AAC" w:rsidRDefault="00543AAC" w:rsidP="008E5574">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AFC34F" w14:textId="77777777" w:rsidR="00543AAC" w:rsidRDefault="00543AAC" w:rsidP="008E5574">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E47E66"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DD1DA94" w14:textId="77777777" w:rsidR="00543AAC" w:rsidRDefault="00543AAC" w:rsidP="006E3430">
            <w:pPr>
              <w:pStyle w:val="TAC"/>
              <w:rPr>
                <w:rFonts w:eastAsia="SimSun"/>
                <w:lang w:val="en-US" w:eastAsia="zh-CN" w:bidi="ar"/>
              </w:rPr>
            </w:pPr>
            <w:r>
              <w:rPr>
                <w:rFonts w:eastAsia="SimSun"/>
                <w:lang w:val="en-US" w:eastAsia="zh-CN" w:bidi="ar"/>
              </w:rPr>
              <w:t>CA_n48B</w:t>
            </w:r>
            <w:r>
              <w:rPr>
                <w:rFonts w:eastAsia="SimSun" w:hint="eastAsia"/>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B6391" w14:textId="77777777" w:rsidR="00543AAC" w:rsidRDefault="00543AAC" w:rsidP="008E5574">
            <w:pPr>
              <w:pStyle w:val="TAC"/>
              <w:overflowPunct w:val="0"/>
              <w:autoSpaceDE w:val="0"/>
              <w:autoSpaceDN w:val="0"/>
              <w:adjustRightInd w:val="0"/>
              <w:rPr>
                <w:szCs w:val="18"/>
                <w:lang w:val="en-US" w:eastAsia="zh-CN"/>
              </w:rPr>
            </w:pPr>
          </w:p>
        </w:tc>
      </w:tr>
      <w:tr w:rsidR="00543AAC" w14:paraId="29336FF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0BB937" w14:textId="77777777" w:rsidR="00543AAC" w:rsidRDefault="00543AAC" w:rsidP="008E5574">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CD4F38" w14:textId="77777777" w:rsidR="00543AAC" w:rsidRDefault="00543AAC" w:rsidP="008E5574">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F64E1D3"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C382441" w14:textId="77777777" w:rsidR="00543AAC" w:rsidRDefault="00543AAC" w:rsidP="006E3430">
            <w:pPr>
              <w:pStyle w:val="TAC"/>
              <w:rPr>
                <w:rFonts w:eastAsia="SimSun"/>
                <w:lang w:val="en-US" w:eastAsia="zh-CN" w:bidi="ar"/>
              </w:rPr>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3D232"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71E1230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5AA86D" w14:textId="77777777" w:rsidR="00543AAC" w:rsidRDefault="00543AAC" w:rsidP="008E5574">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FC2DB1" w14:textId="77777777" w:rsidR="00543AAC" w:rsidRDefault="00543AAC" w:rsidP="008E5574">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71E62B"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697FE07" w14:textId="77777777" w:rsidR="00543AAC" w:rsidRDefault="00543AAC" w:rsidP="006E3430">
            <w:pPr>
              <w:pStyle w:val="TAC"/>
              <w:rPr>
                <w:rFonts w:eastAsia="SimSun"/>
                <w:lang w:val="en-US" w:eastAsia="zh-CN" w:bidi="ar"/>
              </w:rPr>
            </w:pPr>
            <w:r>
              <w:rPr>
                <w:rFonts w:eastAsia="SimSun"/>
                <w:lang w:val="en-US" w:eastAsia="zh-CN" w:bidi="ar"/>
              </w:rPr>
              <w:t>CA_n48</w:t>
            </w:r>
            <w:r>
              <w:rPr>
                <w:rFonts w:eastAsia="SimSun" w:hint="eastAsia"/>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91680" w14:textId="77777777" w:rsidR="00543AAC" w:rsidRDefault="00543AAC" w:rsidP="008E5574">
            <w:pPr>
              <w:pStyle w:val="TAC"/>
              <w:overflowPunct w:val="0"/>
              <w:autoSpaceDE w:val="0"/>
              <w:autoSpaceDN w:val="0"/>
              <w:adjustRightInd w:val="0"/>
              <w:rPr>
                <w:szCs w:val="18"/>
                <w:lang w:val="en-US" w:eastAsia="zh-CN"/>
              </w:rPr>
            </w:pPr>
          </w:p>
        </w:tc>
      </w:tr>
      <w:tr w:rsidR="00543AAC" w14:paraId="69D2A94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09F7BE" w14:textId="77777777" w:rsidR="00543AAC" w:rsidRDefault="00543AAC" w:rsidP="008E557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722E62" w14:textId="77777777" w:rsidR="00543AAC" w:rsidRDefault="00543AAC" w:rsidP="008E557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96A30D5"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9E01CF2" w14:textId="77777777" w:rsidR="00543AAC" w:rsidRDefault="00543AAC" w:rsidP="006E3430">
            <w:pPr>
              <w:pStyle w:val="TAC"/>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320EB"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53D8A62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B483FF"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8B5DD"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A5AC2A"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DCA88AB" w14:textId="77777777" w:rsidR="00543AAC" w:rsidRDefault="00543AAC" w:rsidP="006E3430">
            <w:pPr>
              <w:pStyle w:val="TAC"/>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9F7EA" w14:textId="77777777" w:rsidR="00543AAC" w:rsidRDefault="00543AAC" w:rsidP="008E5574">
            <w:pPr>
              <w:pStyle w:val="TAC"/>
              <w:overflowPunct w:val="0"/>
              <w:autoSpaceDE w:val="0"/>
              <w:autoSpaceDN w:val="0"/>
              <w:adjustRightInd w:val="0"/>
              <w:rPr>
                <w:szCs w:val="18"/>
                <w:lang w:eastAsia="zh-CN"/>
              </w:rPr>
            </w:pPr>
          </w:p>
        </w:tc>
      </w:tr>
      <w:tr w:rsidR="00543AAC" w14:paraId="64CB8B0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6AC6FD" w14:textId="77777777" w:rsidR="00543AAC" w:rsidRDefault="00543AAC" w:rsidP="008E5574">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60A0D1" w14:textId="77777777" w:rsidR="00543AAC" w:rsidRDefault="00543AAC" w:rsidP="008E5574">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60641A7"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9116155" w14:textId="77777777" w:rsidR="00543AAC" w:rsidRDefault="00543AAC" w:rsidP="006E3430">
            <w:pPr>
              <w:pStyle w:val="TAC"/>
            </w:pPr>
            <w:r>
              <w:rPr>
                <w:rFonts w:eastAsia="SimSun"/>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CFE687"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4EFD2F6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A272E5"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1EC117"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E2599D"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A948FBD" w14:textId="77777777" w:rsidR="00543AAC" w:rsidRDefault="00543AAC" w:rsidP="006E3430">
            <w:pPr>
              <w:pStyle w:val="TAC"/>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B05DF" w14:textId="77777777" w:rsidR="00543AAC" w:rsidRDefault="00543AAC" w:rsidP="008E5574">
            <w:pPr>
              <w:pStyle w:val="TAC"/>
              <w:overflowPunct w:val="0"/>
              <w:autoSpaceDE w:val="0"/>
              <w:autoSpaceDN w:val="0"/>
              <w:adjustRightInd w:val="0"/>
              <w:rPr>
                <w:szCs w:val="18"/>
                <w:lang w:eastAsia="zh-CN"/>
              </w:rPr>
            </w:pPr>
          </w:p>
        </w:tc>
      </w:tr>
      <w:tr w:rsidR="00543AAC" w14:paraId="09313F3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1051C4" w14:textId="77777777" w:rsidR="00543AAC" w:rsidRDefault="00543AAC" w:rsidP="008E5574">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1DB3C2" w14:textId="77777777" w:rsidR="00543AAC" w:rsidRDefault="00543AAC" w:rsidP="008E557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985CE01"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D3CBC80" w14:textId="77777777" w:rsidR="00543AAC" w:rsidRDefault="00543AAC" w:rsidP="006E3430">
            <w:pPr>
              <w:pStyle w:val="TAC"/>
              <w:rPr>
                <w:rFonts w:eastAsia="SimSun"/>
                <w:lang w:val="en-US" w:eastAsia="zh-CN" w:bidi="ar"/>
              </w:rPr>
            </w:pPr>
            <w:r>
              <w:rPr>
                <w:rFonts w:eastAsia="SimSun"/>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866EB"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1672134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529538"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334B54"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DDA205"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B9D5EC1" w14:textId="77777777" w:rsidR="00543AAC" w:rsidRDefault="00543AAC" w:rsidP="006E3430">
            <w:pPr>
              <w:pStyle w:val="TAC"/>
              <w:rPr>
                <w:rFonts w:eastAsia="SimSun"/>
                <w:lang w:val="en-US" w:eastAsia="zh-CN" w:bidi="ar"/>
              </w:rPr>
            </w:pPr>
            <w:r>
              <w:rPr>
                <w:rFonts w:eastAsia="SimSun"/>
                <w:lang w:val="en-US" w:eastAsia="zh-CN" w:bidi="ar"/>
              </w:rPr>
              <w:t>CA_n48B</w:t>
            </w:r>
            <w:r>
              <w:rPr>
                <w:rFonts w:eastAsia="SimSun" w:hint="eastAsia"/>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8C9CA" w14:textId="77777777" w:rsidR="00543AAC" w:rsidRDefault="00543AAC" w:rsidP="008E5574">
            <w:pPr>
              <w:pStyle w:val="TAC"/>
              <w:overflowPunct w:val="0"/>
              <w:autoSpaceDE w:val="0"/>
              <w:autoSpaceDN w:val="0"/>
              <w:adjustRightInd w:val="0"/>
              <w:rPr>
                <w:szCs w:val="18"/>
                <w:lang w:eastAsia="zh-CN"/>
              </w:rPr>
            </w:pPr>
          </w:p>
        </w:tc>
      </w:tr>
      <w:tr w:rsidR="00543AAC" w14:paraId="2EC60E1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5A71A2" w14:textId="77777777" w:rsidR="00543AAC" w:rsidRDefault="00543AAC" w:rsidP="008E5574">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C62615" w14:textId="77777777" w:rsidR="00543AAC" w:rsidRDefault="00543AAC" w:rsidP="008E557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DAFEE19"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4E1E0E" w14:textId="77777777" w:rsidR="00543AAC" w:rsidRDefault="00543AAC" w:rsidP="006E3430">
            <w:pPr>
              <w:pStyle w:val="TAC"/>
              <w:rPr>
                <w:rFonts w:eastAsia="SimSun"/>
                <w:lang w:val="en-US" w:eastAsia="zh-CN" w:bidi="ar"/>
              </w:rPr>
            </w:pPr>
            <w:r>
              <w:rPr>
                <w:rFonts w:eastAsia="SimSun"/>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3EB48"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0D5EEA3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172F2A"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7961E8"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ADE0AA"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790BC5E" w14:textId="77777777" w:rsidR="00543AAC" w:rsidRDefault="00543AAC" w:rsidP="006E3430">
            <w:pPr>
              <w:pStyle w:val="TAC"/>
              <w:rPr>
                <w:rFonts w:eastAsia="SimSun"/>
                <w:lang w:val="en-US" w:eastAsia="zh-CN" w:bidi="ar"/>
              </w:rPr>
            </w:pPr>
            <w:r>
              <w:rPr>
                <w:rFonts w:eastAsia="SimSun"/>
                <w:lang w:val="en-US" w:eastAsia="zh-CN" w:bidi="ar"/>
              </w:rPr>
              <w:t>CA_n48</w:t>
            </w:r>
            <w:r>
              <w:rPr>
                <w:rFonts w:eastAsia="SimSun" w:hint="eastAsia"/>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971720" w14:textId="77777777" w:rsidR="00543AAC" w:rsidRDefault="00543AAC" w:rsidP="008E5574">
            <w:pPr>
              <w:pStyle w:val="TAC"/>
              <w:overflowPunct w:val="0"/>
              <w:autoSpaceDE w:val="0"/>
              <w:autoSpaceDN w:val="0"/>
              <w:adjustRightInd w:val="0"/>
              <w:rPr>
                <w:szCs w:val="18"/>
                <w:lang w:eastAsia="zh-CN"/>
              </w:rPr>
            </w:pPr>
          </w:p>
        </w:tc>
      </w:tr>
      <w:tr w:rsidR="00543AAC" w14:paraId="714095B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4BED51" w14:textId="77777777" w:rsidR="00543AAC" w:rsidRDefault="00543AAC" w:rsidP="008E5574">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DBEBC8" w14:textId="77777777" w:rsidR="00543AAC" w:rsidRDefault="00543AAC" w:rsidP="008E5574">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3F129B3"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5D9B443" w14:textId="77777777" w:rsidR="00543AAC" w:rsidRDefault="00543AAC" w:rsidP="006E3430">
            <w:pPr>
              <w:pStyle w:val="TAC"/>
            </w:pPr>
            <w:r>
              <w:rPr>
                <w:rFonts w:eastAsia="SimSun"/>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E5281D"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1273E75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BD25C9"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F7DCA"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698C31"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2341D86" w14:textId="77777777" w:rsidR="00543AAC" w:rsidRDefault="00543AAC" w:rsidP="006E3430">
            <w:pPr>
              <w:pStyle w:val="TAC"/>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D82E9" w14:textId="77777777" w:rsidR="00543AAC" w:rsidRDefault="00543AAC" w:rsidP="008E5574">
            <w:pPr>
              <w:pStyle w:val="TAC"/>
              <w:overflowPunct w:val="0"/>
              <w:autoSpaceDE w:val="0"/>
              <w:autoSpaceDN w:val="0"/>
              <w:adjustRightInd w:val="0"/>
              <w:rPr>
                <w:szCs w:val="18"/>
                <w:lang w:eastAsia="zh-CN"/>
              </w:rPr>
            </w:pPr>
          </w:p>
        </w:tc>
      </w:tr>
      <w:tr w:rsidR="00543AAC" w14:paraId="2E4BB2A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7E74AF" w14:textId="77777777" w:rsidR="00543AAC" w:rsidRDefault="00543AAC" w:rsidP="008E5574">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F1805" w14:textId="77777777" w:rsidR="00543AAC" w:rsidRDefault="00543AAC" w:rsidP="008E5574">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659455D"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9C700EB" w14:textId="77777777" w:rsidR="00543AAC" w:rsidRDefault="00543AAC" w:rsidP="006E3430">
            <w:pPr>
              <w:pStyle w:val="TAC"/>
              <w:rPr>
                <w:rFonts w:eastAsia="SimSun"/>
                <w:lang w:val="en-US" w:eastAsia="zh-CN" w:bidi="ar"/>
              </w:rPr>
            </w:pPr>
            <w:r>
              <w:rPr>
                <w:rFonts w:eastAsia="SimSun"/>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7ADBB6"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4DE65FA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109857"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B110E0"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E16852"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56BF0DF" w14:textId="77777777" w:rsidR="00543AAC" w:rsidRDefault="00543AAC" w:rsidP="006E3430">
            <w:pPr>
              <w:pStyle w:val="TAC"/>
              <w:rPr>
                <w:rFonts w:eastAsia="SimSun"/>
                <w:lang w:val="en-US" w:eastAsia="zh-CN" w:bidi="ar"/>
              </w:rPr>
            </w:pPr>
            <w:r>
              <w:rPr>
                <w:rFonts w:eastAsia="SimSun"/>
                <w:lang w:val="en-US" w:eastAsia="zh-CN" w:bidi="ar"/>
              </w:rPr>
              <w:t>CA_n48B</w:t>
            </w:r>
            <w:r>
              <w:rPr>
                <w:rFonts w:eastAsia="SimSun" w:hint="eastAsia"/>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04881B" w14:textId="77777777" w:rsidR="00543AAC" w:rsidRDefault="00543AAC" w:rsidP="008E5574">
            <w:pPr>
              <w:pStyle w:val="TAC"/>
              <w:overflowPunct w:val="0"/>
              <w:autoSpaceDE w:val="0"/>
              <w:autoSpaceDN w:val="0"/>
              <w:adjustRightInd w:val="0"/>
              <w:rPr>
                <w:szCs w:val="18"/>
                <w:lang w:val="en-US" w:eastAsia="zh-CN"/>
              </w:rPr>
            </w:pPr>
          </w:p>
        </w:tc>
      </w:tr>
      <w:tr w:rsidR="00543AAC" w14:paraId="6919A28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EF8BF1" w14:textId="77777777" w:rsidR="00543AAC" w:rsidRDefault="00543AAC" w:rsidP="008E5574">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D857F9" w14:textId="77777777" w:rsidR="00543AAC" w:rsidRDefault="00543AAC" w:rsidP="008E5574">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7B3A08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12165C8" w14:textId="77777777" w:rsidR="00543AAC" w:rsidRDefault="00543AAC" w:rsidP="006E3430">
            <w:pPr>
              <w:pStyle w:val="TAC"/>
              <w:rPr>
                <w:rFonts w:eastAsia="SimSun"/>
                <w:lang w:val="en-US" w:eastAsia="zh-CN" w:bidi="ar"/>
              </w:rPr>
            </w:pPr>
            <w:r>
              <w:rPr>
                <w:rFonts w:eastAsia="SimSun"/>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4A793A"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66BD9D5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7CE392"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33194E"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5E80D5"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0812765" w14:textId="77777777" w:rsidR="00543AAC" w:rsidRDefault="00543AAC" w:rsidP="006E3430">
            <w:pPr>
              <w:pStyle w:val="TAC"/>
              <w:rPr>
                <w:rFonts w:eastAsia="SimSun"/>
                <w:lang w:val="en-US" w:eastAsia="zh-CN" w:bidi="ar"/>
              </w:rPr>
            </w:pPr>
            <w:r>
              <w:rPr>
                <w:rFonts w:eastAsia="SimSun"/>
                <w:lang w:val="en-US" w:eastAsia="zh-CN" w:bidi="ar"/>
              </w:rPr>
              <w:t>CA_n48</w:t>
            </w:r>
            <w:r>
              <w:rPr>
                <w:rFonts w:eastAsia="SimSun" w:hint="eastAsia"/>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13A7D" w14:textId="77777777" w:rsidR="00543AAC" w:rsidRDefault="00543AAC" w:rsidP="008E5574">
            <w:pPr>
              <w:pStyle w:val="TAC"/>
              <w:overflowPunct w:val="0"/>
              <w:autoSpaceDE w:val="0"/>
              <w:autoSpaceDN w:val="0"/>
              <w:adjustRightInd w:val="0"/>
              <w:rPr>
                <w:szCs w:val="18"/>
                <w:lang w:val="en-US" w:eastAsia="zh-CN"/>
              </w:rPr>
            </w:pPr>
          </w:p>
        </w:tc>
      </w:tr>
      <w:tr w:rsidR="00543AAC" w14:paraId="39C9494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4AA4FF" w14:textId="77777777" w:rsidR="00543AAC" w:rsidRDefault="00543AAC" w:rsidP="008E5574">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A8848F" w14:textId="77777777" w:rsidR="00543AAC" w:rsidRDefault="00543AAC" w:rsidP="008E5574">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8F22516"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C858D3D" w14:textId="77777777" w:rsidR="00543AAC" w:rsidRDefault="00543AAC" w:rsidP="006E3430">
            <w:pPr>
              <w:pStyle w:val="TAC"/>
            </w:pPr>
            <w:r>
              <w:rPr>
                <w:rFonts w:eastAsia="SimSun"/>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84B9A"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6B6242D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0C3B8B"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554A24"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0A30A7"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AF94DE2" w14:textId="77777777" w:rsidR="00543AAC" w:rsidRDefault="00543AAC" w:rsidP="006E3430">
            <w:pPr>
              <w:pStyle w:val="TAC"/>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2DC16C" w14:textId="77777777" w:rsidR="00543AAC" w:rsidRDefault="00543AAC" w:rsidP="008E5574">
            <w:pPr>
              <w:pStyle w:val="TAC"/>
              <w:overflowPunct w:val="0"/>
              <w:autoSpaceDE w:val="0"/>
              <w:autoSpaceDN w:val="0"/>
              <w:adjustRightInd w:val="0"/>
              <w:rPr>
                <w:szCs w:val="18"/>
                <w:lang w:eastAsia="zh-CN"/>
              </w:rPr>
            </w:pPr>
          </w:p>
        </w:tc>
      </w:tr>
      <w:tr w:rsidR="00543AAC" w14:paraId="415E85B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AB46FD"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CF2EC0"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43416998"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7CD0FF" w14:textId="77777777" w:rsidR="00543AAC" w:rsidRDefault="00543AAC" w:rsidP="006E3430">
            <w:pPr>
              <w:pStyle w:val="TAC"/>
              <w:rPr>
                <w:lang w:val="en-US" w:eastAsia="zh-CN"/>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6AAC3E"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33D4EA3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3B8F7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CDDD2"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D67D3A"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B8F2643" w14:textId="77777777" w:rsidR="00543AAC" w:rsidRDefault="00543AAC" w:rsidP="006E3430">
            <w:pPr>
              <w:pStyle w:val="TAC"/>
              <w:rPr>
                <w:lang w:val="en-US" w:eastAsia="zh-CN"/>
              </w:rPr>
            </w:pPr>
            <w:r>
              <w:rPr>
                <w:rFonts w:eastAsia="SimSun"/>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BAC7C" w14:textId="77777777" w:rsidR="00543AAC" w:rsidRDefault="00543AAC" w:rsidP="008E5574">
            <w:pPr>
              <w:pStyle w:val="TAC"/>
              <w:overflowPunct w:val="0"/>
              <w:autoSpaceDE w:val="0"/>
              <w:autoSpaceDN w:val="0"/>
              <w:adjustRightInd w:val="0"/>
              <w:rPr>
                <w:rFonts w:eastAsia="Yu Mincho"/>
                <w:szCs w:val="18"/>
              </w:rPr>
            </w:pPr>
          </w:p>
        </w:tc>
      </w:tr>
      <w:tr w:rsidR="00543AAC" w14:paraId="77D94AA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29F94E"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4DD718"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0415835" w14:textId="77777777" w:rsidR="00543AAC" w:rsidRDefault="00543AAC" w:rsidP="008E5574">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5E1D4B3"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A9C2FF" w14:textId="77777777" w:rsidR="00543AAC" w:rsidRDefault="00543AAC" w:rsidP="006E3430">
            <w:pPr>
              <w:pStyle w:val="TAC"/>
              <w:rPr>
                <w:lang w:val="en-US" w:eastAsia="zh-CN"/>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AAA719"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0621F83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6123AC4"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655754"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D42176"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146D94" w14:textId="77777777" w:rsidR="00543AAC" w:rsidRDefault="00543AAC" w:rsidP="006E3430">
            <w:pPr>
              <w:pStyle w:val="TAC"/>
              <w:rPr>
                <w:lang w:val="en-US" w:eastAsia="zh-CN"/>
              </w:rPr>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CAC11" w14:textId="77777777" w:rsidR="00543AAC" w:rsidRDefault="00543AAC" w:rsidP="008E5574">
            <w:pPr>
              <w:pStyle w:val="TAC"/>
              <w:overflowPunct w:val="0"/>
              <w:autoSpaceDE w:val="0"/>
              <w:autoSpaceDN w:val="0"/>
              <w:adjustRightInd w:val="0"/>
              <w:rPr>
                <w:rFonts w:eastAsia="Yu Mincho"/>
                <w:szCs w:val="18"/>
              </w:rPr>
            </w:pPr>
          </w:p>
        </w:tc>
      </w:tr>
      <w:tr w:rsidR="00543AAC" w14:paraId="38D7885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03B5ED8"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B265A6"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F281B3"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0667530" w14:textId="77777777" w:rsidR="00543AAC" w:rsidRDefault="00543AAC" w:rsidP="006E3430">
            <w:pPr>
              <w:pStyle w:val="TAC"/>
            </w:pPr>
            <w:r>
              <w:rPr>
                <w:rFonts w:eastAsia="SimSun"/>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45AA7F04"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1</w:t>
            </w:r>
          </w:p>
        </w:tc>
      </w:tr>
      <w:tr w:rsidR="00543AAC" w14:paraId="4EE108D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F96E4F9"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DAFD1A"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2C7D59"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BD1B44B" w14:textId="77777777" w:rsidR="00543AAC" w:rsidRDefault="00543AAC" w:rsidP="006E3430">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E8FD7" w14:textId="77777777" w:rsidR="00543AAC" w:rsidRDefault="00543AAC" w:rsidP="008E5574">
            <w:pPr>
              <w:pStyle w:val="TAC"/>
              <w:overflowPunct w:val="0"/>
              <w:autoSpaceDE w:val="0"/>
              <w:autoSpaceDN w:val="0"/>
              <w:adjustRightInd w:val="0"/>
              <w:rPr>
                <w:rFonts w:eastAsia="Yu Mincho"/>
                <w:szCs w:val="18"/>
              </w:rPr>
            </w:pPr>
          </w:p>
        </w:tc>
      </w:tr>
      <w:tr w:rsidR="00543AAC" w14:paraId="1DC22BE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1D02DD"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6039B32"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365AEDF" w14:textId="77777777" w:rsidR="00543AAC" w:rsidRDefault="00543AAC" w:rsidP="008E5574">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EF27575" w14:textId="77777777" w:rsidR="00543AAC" w:rsidRDefault="00543AAC" w:rsidP="006E3430">
            <w:pPr>
              <w:pStyle w:val="TAC"/>
            </w:pPr>
            <w:r>
              <w:rPr>
                <w:rFonts w:eastAsia="SimSun"/>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690D82E"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 and 5</w:t>
            </w:r>
          </w:p>
        </w:tc>
      </w:tr>
      <w:tr w:rsidR="00543AAC" w14:paraId="4DDB561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1B6342"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BBE1B"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378F78F" w14:textId="77777777" w:rsidR="00543AAC" w:rsidRDefault="00543AAC" w:rsidP="008E5574">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2BE1C6A" w14:textId="77777777" w:rsidR="00543AAC" w:rsidRDefault="00543AAC" w:rsidP="006E3430">
            <w:pPr>
              <w:pStyle w:val="TAC"/>
            </w:pPr>
            <w:r>
              <w:rPr>
                <w:rFonts w:eastAsia="SimSun"/>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4E4D3" w14:textId="77777777" w:rsidR="00543AAC" w:rsidRDefault="00543AAC" w:rsidP="008E5574">
            <w:pPr>
              <w:pStyle w:val="TAC"/>
              <w:overflowPunct w:val="0"/>
              <w:autoSpaceDE w:val="0"/>
              <w:autoSpaceDN w:val="0"/>
              <w:adjustRightInd w:val="0"/>
              <w:rPr>
                <w:szCs w:val="18"/>
                <w:lang w:eastAsia="zh-CN"/>
              </w:rPr>
            </w:pPr>
          </w:p>
        </w:tc>
      </w:tr>
      <w:tr w:rsidR="00543AAC" w14:paraId="64FFA34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823EE4"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B393D0"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93A4417"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5302AA" w14:textId="77777777" w:rsidR="00543AAC" w:rsidRDefault="00543AAC" w:rsidP="008E5574">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9A2B92" w14:textId="77777777" w:rsidR="00543AAC" w:rsidRDefault="00543AAC" w:rsidP="006E3430">
            <w:pPr>
              <w:pStyle w:val="TAC"/>
              <w:rPr>
                <w:rFonts w:eastAsia="Yu Mincho" w:cs="Arial"/>
                <w:szCs w:val="18"/>
                <w:lang w:eastAsia="ko-KR"/>
              </w:rPr>
            </w:pPr>
            <w:r>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27864486"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76BE78C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E2758B2"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827B3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BD7239" w14:textId="77777777" w:rsidR="00543AAC" w:rsidRDefault="00543AAC" w:rsidP="008E5574">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D3E9F8" w14:textId="77777777" w:rsidR="00543AAC" w:rsidRDefault="00543AAC" w:rsidP="006E3430">
            <w:pPr>
              <w:pStyle w:val="TAC"/>
              <w:rPr>
                <w:rFonts w:eastAsia="Yu Mincho" w:cs="Arial"/>
                <w:szCs w:val="18"/>
                <w:lang w:eastAsia="ko-KR"/>
              </w:rPr>
            </w:pPr>
            <w:r>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3B333" w14:textId="77777777" w:rsidR="00543AAC" w:rsidRDefault="00543AAC" w:rsidP="008E5574">
            <w:pPr>
              <w:pStyle w:val="TAC"/>
              <w:overflowPunct w:val="0"/>
              <w:autoSpaceDE w:val="0"/>
              <w:autoSpaceDN w:val="0"/>
              <w:adjustRightInd w:val="0"/>
              <w:rPr>
                <w:rFonts w:eastAsia="Yu Mincho"/>
                <w:szCs w:val="18"/>
              </w:rPr>
            </w:pPr>
          </w:p>
        </w:tc>
      </w:tr>
      <w:tr w:rsidR="00543AAC" w14:paraId="6E3C2AD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42C4E8D" w14:textId="77777777" w:rsidR="00543AAC" w:rsidRDefault="00543AAC"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single" w:sz="4" w:space="0" w:color="auto"/>
              <w:left w:val="single" w:sz="4" w:space="0" w:color="auto"/>
              <w:bottom w:val="nil"/>
              <w:right w:val="single" w:sz="4" w:space="0" w:color="auto"/>
            </w:tcBorders>
            <w:vAlign w:val="center"/>
          </w:tcPr>
          <w:p w14:paraId="32CE2C33"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A82641D" w14:textId="77777777" w:rsidR="00543AAC" w:rsidRDefault="00543AAC"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747803A" w14:textId="77777777" w:rsidR="00543AAC" w:rsidRDefault="00543AAC" w:rsidP="008E5574">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0F2D27" w14:textId="77777777" w:rsidR="00543AAC" w:rsidRDefault="00543AAC" w:rsidP="006E3430">
            <w:pPr>
              <w:pStyle w:val="TAC"/>
              <w:rPr>
                <w:rFonts w:eastAsia="Yu Mincho" w:cs="Arial"/>
                <w:szCs w:val="18"/>
                <w:lang w:eastAsia="ko-KR"/>
              </w:rPr>
            </w:pPr>
            <w:r>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40338"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543AAC" w14:paraId="0C2D49F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544A6D1" w14:textId="77777777" w:rsidR="00543AAC" w:rsidRDefault="00543AAC"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05C06DA1" w14:textId="77777777" w:rsidR="00543AAC" w:rsidRDefault="00543AAC"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23A7AD3" w14:textId="77777777" w:rsidR="00543AAC" w:rsidRDefault="00543AAC" w:rsidP="008E5574">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86D97A" w14:textId="77777777" w:rsidR="00543AAC" w:rsidRDefault="00543AAC" w:rsidP="006E3430">
            <w:pPr>
              <w:pStyle w:val="TAC"/>
              <w:rPr>
                <w:rFonts w:eastAsia="Yu Mincho" w:cs="Arial"/>
                <w:szCs w:val="18"/>
                <w:lang w:eastAsia="ko-KR"/>
              </w:rPr>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1FB94" w14:textId="77777777" w:rsidR="00543AAC" w:rsidRDefault="00543AAC" w:rsidP="008E5574">
            <w:pPr>
              <w:pStyle w:val="TAC"/>
              <w:overflowPunct w:val="0"/>
              <w:autoSpaceDE w:val="0"/>
              <w:autoSpaceDN w:val="0"/>
              <w:adjustRightInd w:val="0"/>
              <w:rPr>
                <w:rFonts w:eastAsia="Yu Mincho"/>
                <w:szCs w:val="18"/>
              </w:rPr>
            </w:pPr>
          </w:p>
        </w:tc>
      </w:tr>
      <w:tr w:rsidR="00543AAC" w14:paraId="060ED51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07A489D" w14:textId="77777777" w:rsidR="00543AAC" w:rsidRDefault="00543AAC" w:rsidP="008E5574">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E40935E" w14:textId="77777777" w:rsidR="00543AAC" w:rsidRDefault="00543AAC"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E6238F0" w14:textId="77777777" w:rsidR="00543AAC" w:rsidRDefault="00543AAC" w:rsidP="008E5574">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2F4D72" w14:textId="484249F8" w:rsidR="00543AAC" w:rsidRDefault="00543AAC" w:rsidP="006E3430">
            <w:pPr>
              <w:pStyle w:val="TAC"/>
              <w:rPr>
                <w:rFonts w:eastAsia="Yu Mincho" w:cs="Arial"/>
                <w:szCs w:val="18"/>
                <w:lang w:eastAsia="ko-KR"/>
              </w:rPr>
            </w:pPr>
            <w:r>
              <w:rPr>
                <w:rFonts w:eastAsia="SimSun" w:cs="Arial"/>
                <w:szCs w:val="18"/>
                <w:lang w:val="en-US" w:eastAsia="zh-CN" w:bidi="ar"/>
              </w:rPr>
              <w:t>CA_n41(2A)</w:t>
            </w:r>
            <w:r>
              <w:rPr>
                <w:rFonts w:eastAsia="SimSun" w:cs="Arial" w:hint="eastAsia"/>
                <w:szCs w:val="18"/>
                <w:lang w:val="en-US" w:eastAsia="zh-CN" w:bidi="ar"/>
              </w:rPr>
              <w:t>_</w:t>
            </w:r>
            <w:r>
              <w:rPr>
                <w:rFonts w:eastAsia="SimSun"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6BAC470" w14:textId="77777777" w:rsidR="00543AAC" w:rsidRDefault="00543AAC" w:rsidP="008E5574">
            <w:pPr>
              <w:pStyle w:val="TAC"/>
              <w:overflowPunct w:val="0"/>
              <w:autoSpaceDE w:val="0"/>
              <w:autoSpaceDN w:val="0"/>
              <w:adjustRightInd w:val="0"/>
              <w:rPr>
                <w:rFonts w:eastAsia="Yu Mincho"/>
              </w:rPr>
            </w:pPr>
            <w:r>
              <w:rPr>
                <w:rFonts w:eastAsia="Yu Mincho"/>
              </w:rPr>
              <w:t>4 and 5</w:t>
            </w:r>
          </w:p>
        </w:tc>
      </w:tr>
      <w:tr w:rsidR="00543AAC" w14:paraId="75A044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122D2D" w14:textId="77777777" w:rsidR="00543AAC" w:rsidRDefault="00543AAC"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5BCBF3" w14:textId="77777777" w:rsidR="00543AAC" w:rsidRDefault="00543AAC"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2ABF062" w14:textId="77777777" w:rsidR="00543AAC" w:rsidRDefault="00543AAC" w:rsidP="008E5574">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31DEE8" w14:textId="77777777" w:rsidR="00543AAC" w:rsidRDefault="00543AAC" w:rsidP="006E3430">
            <w:pPr>
              <w:pStyle w:val="TAC"/>
              <w:rPr>
                <w:rFonts w:eastAsia="Yu Mincho" w:cs="Arial"/>
                <w:szCs w:val="18"/>
                <w:lang w:eastAsia="ko-KR"/>
              </w:rPr>
            </w:pPr>
            <w:r>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413523" w14:textId="77777777" w:rsidR="00543AAC" w:rsidRDefault="00543AAC" w:rsidP="008E5574">
            <w:pPr>
              <w:pStyle w:val="TAC"/>
              <w:overflowPunct w:val="0"/>
              <w:autoSpaceDE w:val="0"/>
              <w:autoSpaceDN w:val="0"/>
              <w:adjustRightInd w:val="0"/>
              <w:rPr>
                <w:rFonts w:eastAsia="Yu Mincho"/>
              </w:rPr>
            </w:pPr>
          </w:p>
        </w:tc>
      </w:tr>
      <w:tr w:rsidR="00543AAC" w14:paraId="112A7F4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7C3215" w14:textId="77777777" w:rsidR="00543AAC" w:rsidRDefault="00543AAC" w:rsidP="008E5574">
            <w:pPr>
              <w:pStyle w:val="TAC"/>
              <w:overflowPunct w:val="0"/>
              <w:autoSpaceDE w:val="0"/>
              <w:autoSpaceDN w:val="0"/>
              <w:adjustRightInd w:val="0"/>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9A1FBA"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EC00314" w14:textId="77777777" w:rsidR="00543AAC" w:rsidRDefault="00543AAC" w:rsidP="008E5574">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742EE4F"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DBD1096" w14:textId="77777777" w:rsidR="00543AAC" w:rsidRDefault="00543AAC" w:rsidP="006E3430">
            <w:pPr>
              <w:pStyle w:val="TAC"/>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213B2"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6271D85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66100E3" w14:textId="77777777" w:rsidR="00543AAC" w:rsidRDefault="00543AAC" w:rsidP="008E5574">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726BCC3E" w14:textId="77777777" w:rsidR="00543AAC" w:rsidRDefault="00543AAC"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C87672D"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18DFE8A" w14:textId="77777777" w:rsidR="00543AAC" w:rsidRDefault="00543AAC" w:rsidP="006E3430">
            <w:pPr>
              <w:pStyle w:val="TAC"/>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AE221" w14:textId="77777777" w:rsidR="00543AAC" w:rsidRDefault="00543AAC" w:rsidP="008E5574">
            <w:pPr>
              <w:pStyle w:val="TAC"/>
              <w:overflowPunct w:val="0"/>
              <w:autoSpaceDE w:val="0"/>
              <w:autoSpaceDN w:val="0"/>
              <w:adjustRightInd w:val="0"/>
              <w:rPr>
                <w:rFonts w:eastAsia="Yu Mincho"/>
                <w:szCs w:val="18"/>
              </w:rPr>
            </w:pPr>
          </w:p>
        </w:tc>
      </w:tr>
      <w:tr w:rsidR="00543AAC" w14:paraId="203B9E2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4855EF7" w14:textId="77777777" w:rsidR="00543AAC" w:rsidRDefault="00543AAC"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B991002" w14:textId="77777777" w:rsidR="00543AAC" w:rsidRDefault="00543AAC"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4A07F43E" w14:textId="77777777" w:rsidR="00543AAC" w:rsidRDefault="00543AAC" w:rsidP="008E5574">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E31CE5C" w14:textId="77777777" w:rsidR="00543AAC" w:rsidRDefault="00543AAC" w:rsidP="006E3430">
            <w:pPr>
              <w:pStyle w:val="TAC"/>
            </w:pPr>
            <w:r>
              <w:rPr>
                <w:rFonts w:eastAsia="SimSun"/>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47C65F1C" w14:textId="77777777" w:rsidR="00543AAC" w:rsidRDefault="00543AAC" w:rsidP="008E5574">
            <w:pPr>
              <w:pStyle w:val="TAC"/>
              <w:overflowPunct w:val="0"/>
              <w:autoSpaceDE w:val="0"/>
              <w:autoSpaceDN w:val="0"/>
              <w:adjustRightInd w:val="0"/>
              <w:rPr>
                <w:rFonts w:eastAsia="Yu Mincho"/>
              </w:rPr>
            </w:pPr>
            <w:r>
              <w:rPr>
                <w:rFonts w:eastAsia="Yu Mincho"/>
                <w:szCs w:val="18"/>
              </w:rPr>
              <w:t>1</w:t>
            </w:r>
          </w:p>
        </w:tc>
      </w:tr>
      <w:tr w:rsidR="00543AAC" w14:paraId="04C50EB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2EDDA4"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F99B24"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C1A79F" w14:textId="77777777" w:rsidR="00543AAC" w:rsidRDefault="00543AAC" w:rsidP="008E5574">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C4835AF" w14:textId="77777777" w:rsidR="00543AAC" w:rsidRDefault="00543AAC" w:rsidP="006E3430">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059E3" w14:textId="77777777" w:rsidR="00543AAC" w:rsidRDefault="00543AAC" w:rsidP="008E5574">
            <w:pPr>
              <w:pStyle w:val="TAC"/>
              <w:overflowPunct w:val="0"/>
              <w:autoSpaceDE w:val="0"/>
              <w:autoSpaceDN w:val="0"/>
              <w:adjustRightInd w:val="0"/>
              <w:rPr>
                <w:rFonts w:eastAsia="Yu Mincho"/>
                <w:szCs w:val="18"/>
              </w:rPr>
            </w:pPr>
          </w:p>
        </w:tc>
      </w:tr>
      <w:tr w:rsidR="00543AAC" w14:paraId="0CBC1F7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D3481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82907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ED492D"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1D074F" w14:textId="77777777" w:rsidR="00543AAC" w:rsidRDefault="00543AAC" w:rsidP="006E3430">
            <w:pPr>
              <w:pStyle w:val="TAC"/>
              <w:rPr>
                <w:rFonts w:eastAsia="SimSun"/>
                <w:lang w:val="en-US" w:eastAsia="zh-CN" w:bidi="ar"/>
              </w:rPr>
            </w:pPr>
            <w:r w:rsidRPr="006034FE">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AE31DF"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 and 5</w:t>
            </w:r>
          </w:p>
        </w:tc>
      </w:tr>
      <w:tr w:rsidR="00543AAC" w14:paraId="37B482A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10D255"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1CB24"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BAE9C3"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FA6B4D4" w14:textId="77777777" w:rsidR="00543AAC" w:rsidRDefault="00543AAC" w:rsidP="006E3430">
            <w:pPr>
              <w:pStyle w:val="TAC"/>
              <w:rPr>
                <w:rFonts w:eastAsia="SimSun"/>
                <w:lang w:val="en-US" w:eastAsia="zh-CN" w:bidi="ar"/>
              </w:rPr>
            </w:pPr>
            <w:r>
              <w:rPr>
                <w:rFonts w:eastAsia="SimSun"/>
                <w:lang w:val="en-US" w:eastAsia="zh-CN" w:bidi="ar"/>
              </w:rPr>
              <w:t>CA_n66(2A)_BCS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7424CC" w14:textId="77777777" w:rsidR="00543AAC" w:rsidRDefault="00543AAC" w:rsidP="008E5574">
            <w:pPr>
              <w:pStyle w:val="TAC"/>
              <w:overflowPunct w:val="0"/>
              <w:autoSpaceDE w:val="0"/>
              <w:autoSpaceDN w:val="0"/>
              <w:adjustRightInd w:val="0"/>
              <w:rPr>
                <w:rFonts w:eastAsia="Yu Mincho"/>
                <w:szCs w:val="18"/>
              </w:rPr>
            </w:pPr>
          </w:p>
        </w:tc>
      </w:tr>
      <w:tr w:rsidR="00543AAC" w14:paraId="11EEFA93" w14:textId="77777777" w:rsidTr="00E16983">
        <w:trPr>
          <w:trHeight w:val="187"/>
        </w:trPr>
        <w:tc>
          <w:tcPr>
            <w:tcW w:w="1983" w:type="dxa"/>
            <w:tcBorders>
              <w:left w:val="single" w:sz="4" w:space="0" w:color="auto"/>
              <w:bottom w:val="nil"/>
              <w:right w:val="single" w:sz="4" w:space="0" w:color="auto"/>
            </w:tcBorders>
            <w:shd w:val="clear" w:color="auto" w:fill="auto"/>
            <w:vAlign w:val="center"/>
          </w:tcPr>
          <w:p w14:paraId="2304DA4C"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0C374DBC"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3EAB6F4" w14:textId="77777777" w:rsidR="001D0CCE" w:rsidRDefault="001D0CCE" w:rsidP="001D0CCE">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E7963C4" w14:textId="48CD835A" w:rsidR="001D0CCE" w:rsidRPr="00235689" w:rsidRDefault="001D0CCE" w:rsidP="001D0CCE">
            <w:pPr>
              <w:pStyle w:val="TAC"/>
              <w:overflowPunct w:val="0"/>
              <w:autoSpaceDE w:val="0"/>
              <w:autoSpaceDN w:val="0"/>
              <w:adjustRightInd w:val="0"/>
              <w:rPr>
                <w:szCs w:val="18"/>
                <w:vertAlign w:val="superscript"/>
                <w:lang w:val="en-US"/>
                <w:rPrChange w:id="38" w:author="TMUS" w:date="2022-11-02T19:42:00Z">
                  <w:rPr>
                    <w:szCs w:val="18"/>
                    <w:lang w:val="en-US"/>
                  </w:rPr>
                </w:rPrChange>
              </w:rPr>
            </w:pPr>
            <w:r w:rsidRPr="00F47DBA">
              <w:rPr>
                <w:szCs w:val="18"/>
                <w:lang w:val="en-US"/>
              </w:rPr>
              <w:t>CA_n41C</w:t>
            </w:r>
            <w:ins w:id="39" w:author="TMUS" w:date="2022-11-02T19:42:00Z">
              <w:r w:rsidR="00235689">
                <w:rPr>
                  <w:szCs w:val="18"/>
                  <w:vertAlign w:val="superscript"/>
                  <w:lang w:val="en-US"/>
                </w:rPr>
                <w:t>8</w:t>
              </w:r>
            </w:ins>
          </w:p>
          <w:p w14:paraId="40ADDAA5" w14:textId="01F527BB" w:rsidR="00543AAC" w:rsidRDefault="001D0CCE" w:rsidP="001D0CCE">
            <w:pPr>
              <w:pStyle w:val="TAC"/>
              <w:overflowPunct w:val="0"/>
              <w:autoSpaceDE w:val="0"/>
              <w:autoSpaceDN w:val="0"/>
              <w:adjustRightInd w:val="0"/>
              <w:rPr>
                <w:szCs w:val="18"/>
                <w:lang w:val="en-US"/>
              </w:rPr>
            </w:pPr>
            <w:r w:rsidRPr="00F47DBA">
              <w:rPr>
                <w:szCs w:val="18"/>
                <w:lang w:val="en-US"/>
              </w:rPr>
              <w:t>CA_n41A-n66A</w:t>
            </w:r>
            <w:r w:rsidRPr="0062472E">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68A9D25E" w14:textId="77777777" w:rsidR="00543AAC" w:rsidRDefault="00543AAC" w:rsidP="008E5574">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F8459A" w14:textId="77777777" w:rsidR="00543AAC" w:rsidRDefault="00543AAC" w:rsidP="006E3430">
            <w:pPr>
              <w:pStyle w:val="TAC"/>
              <w:rPr>
                <w:rFonts w:eastAsia="Yu Mincho"/>
                <w:lang w:eastAsia="ko-KR"/>
              </w:rPr>
            </w:pPr>
            <w:r>
              <w:rPr>
                <w:rFonts w:eastAsia="SimSun"/>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3092FC8A"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7C48D733"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180F94F9"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D2D772"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B9FF2BA" w14:textId="77777777" w:rsidR="00543AAC" w:rsidRDefault="00543AAC" w:rsidP="008E5574">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2F99E6" w14:textId="77777777" w:rsidR="00543AAC" w:rsidRDefault="00543AAC" w:rsidP="006E3430">
            <w:pPr>
              <w:pStyle w:val="TAC"/>
              <w:rPr>
                <w:rFonts w:eastAsia="Yu Mincho"/>
                <w:lang w:eastAsia="ko-KR"/>
              </w:rPr>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2FB53D" w14:textId="77777777" w:rsidR="00543AAC" w:rsidRDefault="00543AAC" w:rsidP="008E5574">
            <w:pPr>
              <w:pStyle w:val="TAC"/>
              <w:overflowPunct w:val="0"/>
              <w:autoSpaceDE w:val="0"/>
              <w:autoSpaceDN w:val="0"/>
              <w:adjustRightInd w:val="0"/>
              <w:rPr>
                <w:rFonts w:eastAsia="Yu Mincho"/>
                <w:szCs w:val="18"/>
              </w:rPr>
            </w:pPr>
          </w:p>
        </w:tc>
      </w:tr>
      <w:tr w:rsidR="00543AAC" w14:paraId="43A67FE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174C1FB"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97E239" w14:textId="40A6323F" w:rsidR="00543AAC" w:rsidRDefault="00543AAC" w:rsidP="002C611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0CEA0A5" w14:textId="77777777" w:rsidR="00543AAC" w:rsidRDefault="00543AAC" w:rsidP="008E5574">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1F577D7" w14:textId="77777777" w:rsidR="00543AAC" w:rsidRDefault="00543AAC" w:rsidP="006E3430">
            <w:pPr>
              <w:pStyle w:val="TAC"/>
            </w:pPr>
            <w:r>
              <w:rPr>
                <w:rFonts w:eastAsia="SimSun"/>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10338CB" w14:textId="77777777" w:rsidR="00543AAC" w:rsidRDefault="00543AAC" w:rsidP="008E5574">
            <w:pPr>
              <w:pStyle w:val="TAC"/>
              <w:overflowPunct w:val="0"/>
              <w:autoSpaceDE w:val="0"/>
              <w:autoSpaceDN w:val="0"/>
              <w:adjustRightInd w:val="0"/>
              <w:rPr>
                <w:rFonts w:eastAsia="Yu Mincho"/>
              </w:rPr>
            </w:pPr>
            <w:r>
              <w:rPr>
                <w:lang w:val="en-US" w:eastAsia="zh-CN"/>
              </w:rPr>
              <w:t>1</w:t>
            </w:r>
          </w:p>
        </w:tc>
      </w:tr>
      <w:tr w:rsidR="00543AAC" w14:paraId="691C430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5849871"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D903F7"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279D732" w14:textId="77777777" w:rsidR="00543AAC" w:rsidRDefault="00543AAC" w:rsidP="008E5574">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418967" w14:textId="77777777" w:rsidR="00543AAC" w:rsidRDefault="00543AAC" w:rsidP="006E3430">
            <w:pPr>
              <w:pStyle w:val="TAC"/>
              <w:rPr>
                <w:lang w:val="en-US"/>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41385E" w14:textId="77777777" w:rsidR="00543AAC" w:rsidRDefault="00543AAC" w:rsidP="008E5574">
            <w:pPr>
              <w:pStyle w:val="TAC"/>
              <w:overflowPunct w:val="0"/>
              <w:autoSpaceDE w:val="0"/>
              <w:autoSpaceDN w:val="0"/>
              <w:adjustRightInd w:val="0"/>
              <w:rPr>
                <w:rFonts w:eastAsia="Yu Mincho"/>
              </w:rPr>
            </w:pPr>
          </w:p>
        </w:tc>
      </w:tr>
      <w:tr w:rsidR="00543AAC" w14:paraId="22BDCFD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C44CF1D"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CA8EBB"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3D29E3C" w14:textId="77777777" w:rsidR="00543AAC" w:rsidRDefault="00543AAC" w:rsidP="008E5574">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20D38D7" w14:textId="321C8BB5" w:rsidR="00543AAC" w:rsidRDefault="00543AAC" w:rsidP="006E3430">
            <w:pPr>
              <w:pStyle w:val="TAC"/>
            </w:pPr>
            <w:r>
              <w:rPr>
                <w:rFonts w:eastAsia="SimSun"/>
                <w:lang w:val="en-US" w:eastAsia="zh-CN" w:bidi="ar"/>
              </w:rPr>
              <w:t>CA_n41C</w:t>
            </w:r>
            <w:r>
              <w:rPr>
                <w:rFonts w:eastAsia="SimSun" w:hint="eastAsia"/>
                <w:lang w:val="en-US" w:eastAsia="zh-CN" w:bidi="ar"/>
              </w:rPr>
              <w:t>_</w:t>
            </w:r>
            <w:r>
              <w:rPr>
                <w:rFonts w:eastAsia="SimSun"/>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604A7029" w14:textId="77777777" w:rsidR="00543AAC" w:rsidRDefault="00543AAC" w:rsidP="008E5574">
            <w:pPr>
              <w:pStyle w:val="TAC"/>
              <w:overflowPunct w:val="0"/>
              <w:autoSpaceDE w:val="0"/>
              <w:autoSpaceDN w:val="0"/>
              <w:adjustRightInd w:val="0"/>
              <w:rPr>
                <w:rFonts w:eastAsia="Yu Mincho"/>
              </w:rPr>
            </w:pPr>
            <w:r>
              <w:rPr>
                <w:rFonts w:eastAsia="Yu Mincho"/>
              </w:rPr>
              <w:t>4 and 5</w:t>
            </w:r>
          </w:p>
        </w:tc>
      </w:tr>
      <w:tr w:rsidR="00543AAC" w14:paraId="47D19CE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DBBACE"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9A5E29"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B1AFEE5" w14:textId="77777777" w:rsidR="00543AAC" w:rsidRDefault="00543AAC" w:rsidP="008E5574">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B17348" w14:textId="77777777" w:rsidR="00543AAC" w:rsidRDefault="00543AAC" w:rsidP="006E3430">
            <w:pPr>
              <w:pStyle w:val="TAC"/>
              <w:rPr>
                <w:lang w:val="en-US"/>
              </w:rPr>
            </w:pPr>
            <w:r>
              <w:rPr>
                <w:rFonts w:eastAsia="SimSun"/>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04DB3" w14:textId="77777777" w:rsidR="00543AAC" w:rsidRDefault="00543AAC" w:rsidP="008E5574">
            <w:pPr>
              <w:pStyle w:val="TAC"/>
              <w:overflowPunct w:val="0"/>
              <w:autoSpaceDE w:val="0"/>
              <w:autoSpaceDN w:val="0"/>
              <w:adjustRightInd w:val="0"/>
              <w:rPr>
                <w:rFonts w:eastAsia="Yu Mincho"/>
              </w:rPr>
            </w:pPr>
          </w:p>
        </w:tc>
      </w:tr>
      <w:tr w:rsidR="00543AAC" w14:paraId="3DFEFBA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7C16D7" w14:textId="77777777" w:rsidR="00543AAC" w:rsidRDefault="00543AAC" w:rsidP="008E5574">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850B4C"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79EB390A" w14:textId="6CE69200" w:rsidR="005C27F4" w:rsidRPr="00711A74" w:rsidRDefault="005C27F4" w:rsidP="005C27F4">
            <w:pPr>
              <w:pStyle w:val="TAC"/>
              <w:overflowPunct w:val="0"/>
              <w:autoSpaceDE w:val="0"/>
              <w:autoSpaceDN w:val="0"/>
              <w:adjustRightInd w:val="0"/>
              <w:rPr>
                <w:vertAlign w:val="superscript"/>
                <w:rPrChange w:id="40" w:author="TMUS" w:date="2022-11-02T19:47:00Z">
                  <w:rPr/>
                </w:rPrChange>
              </w:rPr>
            </w:pPr>
            <w:r>
              <w:t>CA_n41C</w:t>
            </w:r>
            <w:ins w:id="41" w:author="TMUS" w:date="2022-11-02T19:47:00Z">
              <w:r w:rsidR="00711A74">
                <w:rPr>
                  <w:vertAlign w:val="superscript"/>
                </w:rPr>
                <w:t>8</w:t>
              </w:r>
            </w:ins>
          </w:p>
          <w:p w14:paraId="190F509B" w14:textId="77777777" w:rsidR="00543AAC" w:rsidRDefault="00543AAC" w:rsidP="008E5574">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B9416A8"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B362EC0" w14:textId="77777777" w:rsidR="00543AAC" w:rsidRDefault="00543AAC" w:rsidP="006E3430">
            <w:pPr>
              <w:pStyle w:val="TAC"/>
            </w:pPr>
            <w:r>
              <w:rPr>
                <w:rFonts w:eastAsia="SimSun"/>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AC888A"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79012FD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A0960F3"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D95352"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5E532C"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DA9856B" w14:textId="77777777" w:rsidR="00543AAC" w:rsidRDefault="00543AAC" w:rsidP="006E3430">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029D1" w14:textId="77777777" w:rsidR="00543AAC" w:rsidRDefault="00543AAC" w:rsidP="008E5574">
            <w:pPr>
              <w:pStyle w:val="TAC"/>
              <w:overflowPunct w:val="0"/>
              <w:autoSpaceDE w:val="0"/>
              <w:autoSpaceDN w:val="0"/>
              <w:adjustRightInd w:val="0"/>
              <w:rPr>
                <w:szCs w:val="18"/>
                <w:lang w:eastAsia="zh-CN"/>
              </w:rPr>
            </w:pPr>
          </w:p>
        </w:tc>
      </w:tr>
      <w:tr w:rsidR="00543AAC" w14:paraId="4DA542D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D95EB35"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6D1377"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90937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F7566BC" w14:textId="77777777" w:rsidR="00543AAC" w:rsidRDefault="00543AAC" w:rsidP="006E3430">
            <w:pPr>
              <w:pStyle w:val="TAC"/>
              <w:rPr>
                <w:rFonts w:eastAsia="SimSun"/>
                <w:lang w:val="en-US" w:eastAsia="zh-CN" w:bidi="ar"/>
              </w:rPr>
            </w:pPr>
            <w:r>
              <w:rPr>
                <w:rFonts w:eastAsia="SimSun"/>
                <w:lang w:val="en-US" w:eastAsia="zh-CN" w:bidi="ar"/>
              </w:rPr>
              <w:t>CA_n41C_BCS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F330D6" w14:textId="77777777" w:rsidR="00543AAC" w:rsidRDefault="00543AAC"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43AAC" w14:paraId="1F982A9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029F7A"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ACF5F1"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640A99"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5F766B9" w14:textId="77777777" w:rsidR="00543AAC" w:rsidRDefault="00543AAC" w:rsidP="006E3430">
            <w:pPr>
              <w:pStyle w:val="TAC"/>
              <w:rPr>
                <w:rFonts w:eastAsia="SimSun"/>
                <w:lang w:val="en-US" w:eastAsia="zh-CN" w:bidi="ar"/>
              </w:rPr>
            </w:pPr>
            <w:r>
              <w:rPr>
                <w:rFonts w:eastAsia="SimSun"/>
                <w:lang w:val="en-US" w:eastAsia="zh-CN" w:bidi="ar"/>
              </w:rPr>
              <w:t>CA_n66(2A)_BCS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CAA8F" w14:textId="77777777" w:rsidR="00543AAC" w:rsidRDefault="00543AAC" w:rsidP="008E5574">
            <w:pPr>
              <w:pStyle w:val="TAC"/>
              <w:overflowPunct w:val="0"/>
              <w:autoSpaceDE w:val="0"/>
              <w:autoSpaceDN w:val="0"/>
              <w:adjustRightInd w:val="0"/>
              <w:rPr>
                <w:szCs w:val="18"/>
                <w:lang w:eastAsia="zh-CN"/>
              </w:rPr>
            </w:pPr>
          </w:p>
        </w:tc>
      </w:tr>
      <w:tr w:rsidR="00543AAC" w14:paraId="0354FBD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A7637D" w14:textId="77777777" w:rsidR="00543AAC" w:rsidRDefault="00543AAC" w:rsidP="008E5574">
            <w:pPr>
              <w:pStyle w:val="TAC"/>
              <w:overflowPunct w:val="0"/>
              <w:autoSpaceDE w:val="0"/>
              <w:autoSpaceDN w:val="0"/>
              <w:adjustRightInd w:val="0"/>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A06A75"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820DF3F" w14:textId="77777777" w:rsidR="00543AAC" w:rsidRDefault="00543AAC" w:rsidP="008E5574">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0215E70"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30AD68" w14:textId="77777777" w:rsidR="00543AAC" w:rsidRDefault="00543AAC" w:rsidP="006E3430">
            <w:pPr>
              <w:pStyle w:val="TAC"/>
            </w:pPr>
            <w:r>
              <w:rPr>
                <w:rFonts w:eastAsia="SimSun"/>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792389"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1191226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E4E1C01"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953559"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2C5FCB"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96394A9" w14:textId="77777777" w:rsidR="00543AAC" w:rsidRDefault="00543AAC" w:rsidP="006E3430">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4AEDC9" w14:textId="77777777" w:rsidR="00543AAC" w:rsidRDefault="00543AAC" w:rsidP="008E5574">
            <w:pPr>
              <w:pStyle w:val="TAC"/>
              <w:overflowPunct w:val="0"/>
              <w:autoSpaceDE w:val="0"/>
              <w:autoSpaceDN w:val="0"/>
              <w:adjustRightInd w:val="0"/>
              <w:rPr>
                <w:szCs w:val="18"/>
                <w:lang w:eastAsia="zh-CN"/>
              </w:rPr>
            </w:pPr>
          </w:p>
        </w:tc>
      </w:tr>
      <w:tr w:rsidR="00543AAC" w14:paraId="19B668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7E23A04"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D86873"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2BB1B5"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84D53DB" w14:textId="77777777" w:rsidR="00543AAC" w:rsidRDefault="00543AAC" w:rsidP="006E3430">
            <w:pPr>
              <w:pStyle w:val="TAC"/>
              <w:rPr>
                <w:rFonts w:eastAsia="SimSun"/>
                <w:lang w:val="en-US" w:eastAsia="zh-CN" w:bidi="ar"/>
              </w:rPr>
            </w:pPr>
            <w:r>
              <w:rPr>
                <w:rFonts w:eastAsia="SimSun"/>
                <w:lang w:val="en-US" w:eastAsia="zh-CN" w:bidi="ar"/>
              </w:rPr>
              <w:t>CA_n41(2A)_BCS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96D000" w14:textId="77777777" w:rsidR="00543AAC" w:rsidRDefault="00543AAC"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43AAC" w14:paraId="754D0C0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E1D076"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07011B"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C23229"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B0B486D" w14:textId="77777777" w:rsidR="00543AAC" w:rsidRDefault="00543AAC" w:rsidP="006E3430">
            <w:pPr>
              <w:pStyle w:val="TAC"/>
              <w:rPr>
                <w:rFonts w:eastAsia="SimSun"/>
                <w:lang w:val="en-US" w:eastAsia="zh-CN" w:bidi="ar"/>
              </w:rPr>
            </w:pPr>
            <w:r>
              <w:rPr>
                <w:rFonts w:eastAsia="SimSun"/>
                <w:lang w:val="en-US" w:eastAsia="zh-CN" w:bidi="ar"/>
              </w:rPr>
              <w:t>CA_n66(2A)_BCS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66F69" w14:textId="77777777" w:rsidR="00543AAC" w:rsidRDefault="00543AAC" w:rsidP="008E5574">
            <w:pPr>
              <w:pStyle w:val="TAC"/>
              <w:overflowPunct w:val="0"/>
              <w:autoSpaceDE w:val="0"/>
              <w:autoSpaceDN w:val="0"/>
              <w:adjustRightInd w:val="0"/>
              <w:rPr>
                <w:szCs w:val="18"/>
                <w:lang w:eastAsia="zh-CN"/>
              </w:rPr>
            </w:pPr>
          </w:p>
        </w:tc>
      </w:tr>
      <w:tr w:rsidR="00543AAC" w14:paraId="0B48312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D420C5" w14:textId="77777777" w:rsidR="00543AAC" w:rsidRDefault="00543AAC" w:rsidP="008E5574">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F9FB83"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432912F" w14:textId="77777777" w:rsidR="00543AAC" w:rsidRDefault="00543AAC" w:rsidP="008E5574">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2F85B38"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D02E17" w14:textId="77777777" w:rsidR="00543AAC" w:rsidRDefault="00543AAC" w:rsidP="006E3430">
            <w:pPr>
              <w:pStyle w:val="TAC"/>
            </w:pPr>
            <w:r>
              <w:rPr>
                <w:rFonts w:eastAsia="SimSun"/>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84EB6B"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542FDAC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B92715E"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1418EF"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0D7758"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1A841CF" w14:textId="77777777" w:rsidR="00543AAC" w:rsidRDefault="00543AAC" w:rsidP="006E3430">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1900B" w14:textId="77777777" w:rsidR="00543AAC" w:rsidRDefault="00543AAC" w:rsidP="008E5574">
            <w:pPr>
              <w:pStyle w:val="TAC"/>
              <w:overflowPunct w:val="0"/>
              <w:autoSpaceDE w:val="0"/>
              <w:autoSpaceDN w:val="0"/>
              <w:adjustRightInd w:val="0"/>
              <w:rPr>
                <w:szCs w:val="18"/>
                <w:lang w:eastAsia="zh-CN"/>
              </w:rPr>
            </w:pPr>
          </w:p>
        </w:tc>
      </w:tr>
      <w:tr w:rsidR="00543AAC" w14:paraId="715FCAB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AE8C388"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A21DEF"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633863"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576EA48" w14:textId="77777777" w:rsidR="00543AAC" w:rsidRDefault="00543AAC" w:rsidP="006E3430">
            <w:pPr>
              <w:pStyle w:val="TAC"/>
              <w:rPr>
                <w:rFonts w:eastAsia="SimSun"/>
                <w:lang w:val="en-US" w:eastAsia="zh-CN" w:bidi="ar"/>
              </w:rPr>
            </w:pPr>
            <w:r>
              <w:rPr>
                <w:rFonts w:eastAsia="SimSun"/>
                <w:lang w:val="en-US" w:eastAsia="zh-CN" w:bidi="ar"/>
              </w:rPr>
              <w:t>CA_n41(3A)_BCS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06AE76" w14:textId="77777777" w:rsidR="00543AAC" w:rsidRDefault="00543AAC"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43AAC" w14:paraId="11D37BC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EFE2BD"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DA18A5"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F03D53"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F6D594A" w14:textId="77777777" w:rsidR="00543AAC" w:rsidRDefault="00543AAC" w:rsidP="006E3430">
            <w:pPr>
              <w:pStyle w:val="TAC"/>
              <w:rPr>
                <w:rFonts w:eastAsia="SimSun"/>
                <w:lang w:val="en-US" w:eastAsia="zh-CN" w:bidi="ar"/>
              </w:rPr>
            </w:pPr>
            <w: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7584F" w14:textId="77777777" w:rsidR="00543AAC" w:rsidRDefault="00543AAC" w:rsidP="008E5574">
            <w:pPr>
              <w:pStyle w:val="TAC"/>
              <w:overflowPunct w:val="0"/>
              <w:autoSpaceDE w:val="0"/>
              <w:autoSpaceDN w:val="0"/>
              <w:adjustRightInd w:val="0"/>
              <w:rPr>
                <w:szCs w:val="18"/>
                <w:lang w:eastAsia="zh-CN"/>
              </w:rPr>
            </w:pPr>
          </w:p>
        </w:tc>
      </w:tr>
      <w:tr w:rsidR="00543AAC" w14:paraId="6162DD7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417503" w14:textId="77777777" w:rsidR="00543AAC" w:rsidRDefault="00543AAC" w:rsidP="008E5574">
            <w:pPr>
              <w:pStyle w:val="TAC"/>
              <w:overflowPunct w:val="0"/>
              <w:autoSpaceDE w:val="0"/>
              <w:autoSpaceDN w:val="0"/>
              <w:adjustRightInd w:val="0"/>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32DE00"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3D7B896E" w14:textId="77777777" w:rsidR="00543AAC" w:rsidRDefault="00543AAC" w:rsidP="008E5574">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7541C39"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CB99B1" w14:textId="77777777" w:rsidR="00543AAC" w:rsidRDefault="00543AAC" w:rsidP="006E3430">
            <w:pPr>
              <w:pStyle w:val="TAC"/>
            </w:pPr>
            <w:r>
              <w:rPr>
                <w:rFonts w:eastAsia="SimSun"/>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3CCC2"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66F9194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8D6B293"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8D841F"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12877C"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8E45AF0" w14:textId="77777777" w:rsidR="00543AAC" w:rsidRDefault="00543AAC" w:rsidP="006E3430">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1A08C" w14:textId="77777777" w:rsidR="00543AAC" w:rsidRDefault="00543AAC" w:rsidP="008E5574">
            <w:pPr>
              <w:pStyle w:val="TAC"/>
              <w:overflowPunct w:val="0"/>
              <w:autoSpaceDE w:val="0"/>
              <w:autoSpaceDN w:val="0"/>
              <w:adjustRightInd w:val="0"/>
              <w:rPr>
                <w:szCs w:val="18"/>
                <w:lang w:eastAsia="zh-CN"/>
              </w:rPr>
            </w:pPr>
          </w:p>
        </w:tc>
      </w:tr>
      <w:tr w:rsidR="00543AAC" w14:paraId="34808C6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D4B09A9"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BE8EEE"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7E2817"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9D4B5D9" w14:textId="77777777" w:rsidR="00543AAC" w:rsidRDefault="00543AAC" w:rsidP="006E3430">
            <w:pPr>
              <w:pStyle w:val="TAC"/>
              <w:rPr>
                <w:rFonts w:eastAsia="SimSun"/>
                <w:lang w:val="en-US" w:eastAsia="zh-CN" w:bidi="ar"/>
              </w:rPr>
            </w:pPr>
            <w:r>
              <w:rPr>
                <w:rFonts w:eastAsia="SimSun"/>
                <w:lang w:val="en-US" w:eastAsia="zh-CN" w:bidi="ar"/>
              </w:rPr>
              <w:t>CA_n41(A-C)_BCS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512837" w14:textId="77777777" w:rsidR="00543AAC" w:rsidRDefault="00543AAC"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43AAC" w14:paraId="2858DBC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978E75"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40F113"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6D4630"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C2A6293" w14:textId="77777777" w:rsidR="00543AAC" w:rsidRDefault="00543AAC" w:rsidP="006E3430">
            <w:pPr>
              <w:pStyle w:val="TAC"/>
              <w:rPr>
                <w:rFonts w:eastAsia="SimSun"/>
                <w:lang w:val="en-US" w:eastAsia="zh-CN" w:bidi="ar"/>
              </w:rPr>
            </w:pPr>
            <w: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1471A7" w14:textId="77777777" w:rsidR="00543AAC" w:rsidRDefault="00543AAC" w:rsidP="008E5574">
            <w:pPr>
              <w:pStyle w:val="TAC"/>
              <w:overflowPunct w:val="0"/>
              <w:autoSpaceDE w:val="0"/>
              <w:autoSpaceDN w:val="0"/>
              <w:adjustRightInd w:val="0"/>
              <w:rPr>
                <w:szCs w:val="18"/>
                <w:lang w:eastAsia="zh-CN"/>
              </w:rPr>
            </w:pPr>
          </w:p>
        </w:tc>
      </w:tr>
      <w:tr w:rsidR="00543AAC" w14:paraId="67CFF55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F3248C" w14:textId="77777777" w:rsidR="00543AAC" w:rsidRDefault="00543AAC" w:rsidP="008E5574">
            <w:pPr>
              <w:keepNext/>
              <w:keepLines/>
              <w:spacing w:after="0"/>
              <w:jc w:val="center"/>
              <w:rPr>
                <w:szCs w:val="18"/>
                <w:lang w:val="en-US" w:eastAsia="zh-CN"/>
              </w:rPr>
            </w:pPr>
            <w:r>
              <w:rPr>
                <w:rFonts w:ascii="Arial" w:eastAsia="SimSun"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CDF9DB" w14:textId="77777777" w:rsidR="00543AAC" w:rsidRDefault="00543AAC" w:rsidP="008E5574">
            <w:pPr>
              <w:keepNext/>
              <w:keepLines/>
              <w:spacing w:after="0"/>
              <w:jc w:val="center"/>
              <w:rPr>
                <w:szCs w:val="18"/>
                <w:lang w:val="en-US" w:eastAsia="zh-CN"/>
              </w:rPr>
            </w:pPr>
            <w:r>
              <w:rPr>
                <w:rFonts w:ascii="Arial" w:eastAsia="SimSun"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65F72F15" w14:textId="77777777" w:rsidR="00543AAC" w:rsidRDefault="00543AAC" w:rsidP="008E5574">
            <w:pPr>
              <w:keepNext/>
              <w:keepLines/>
              <w:spacing w:after="0"/>
              <w:jc w:val="center"/>
              <w:rPr>
                <w:szCs w:val="18"/>
                <w:lang w:val="en-US" w:eastAsia="zh-CN"/>
              </w:rPr>
            </w:pPr>
            <w:r>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D62161" w14:textId="77777777" w:rsidR="00543AAC" w:rsidRDefault="00543AAC" w:rsidP="006E3430">
            <w:pPr>
              <w:pStyle w:val="TAC"/>
              <w:rPr>
                <w:rFonts w:eastAsia="SimSun"/>
                <w:lang w:val="en-US" w:eastAsia="zh-CN" w:bidi="ar"/>
              </w:rPr>
            </w:pPr>
            <w:r>
              <w:t>10</w:t>
            </w:r>
            <w:r>
              <w:rPr>
                <w:rFonts w:eastAsia="SimSun"/>
                <w:lang w:val="en-US" w:eastAsia="zh-CN"/>
              </w:rPr>
              <w:t>,</w:t>
            </w:r>
            <w:r>
              <w:rPr>
                <w:rFonts w:eastAsia="SimSun" w:hint="eastAsia"/>
                <w:lang w:val="en-US" w:eastAsia="zh-CN"/>
              </w:rPr>
              <w:t xml:space="preserve"> </w:t>
            </w:r>
            <w:r>
              <w:t>15</w:t>
            </w:r>
            <w:r>
              <w:rPr>
                <w:rFonts w:eastAsia="SimSun"/>
                <w:lang w:val="en-US" w:eastAsia="zh-CN"/>
              </w:rPr>
              <w:t>,</w:t>
            </w:r>
            <w:r>
              <w:rPr>
                <w:rFonts w:eastAsia="SimSun" w:hint="eastAsia"/>
                <w:lang w:val="en-US" w:eastAsia="zh-CN"/>
              </w:rPr>
              <w:t xml:space="preserve"> </w:t>
            </w:r>
            <w:r>
              <w:t>20</w:t>
            </w:r>
            <w:r>
              <w:rPr>
                <w:rFonts w:eastAsia="SimSun"/>
                <w:lang w:val="en-US" w:eastAsia="zh-CN"/>
              </w:rPr>
              <w:t>,</w:t>
            </w:r>
            <w:r>
              <w:rPr>
                <w:rFonts w:eastAsia="SimSun" w:hint="eastAsia"/>
                <w:lang w:val="en-US" w:eastAsia="zh-CN"/>
              </w:rPr>
              <w:t xml:space="preserve"> </w:t>
            </w:r>
            <w:r>
              <w:t>30</w:t>
            </w:r>
            <w:r>
              <w:rPr>
                <w:rFonts w:eastAsia="SimSun"/>
                <w:lang w:val="en-US" w:eastAsia="zh-CN"/>
              </w:rPr>
              <w:t>,</w:t>
            </w:r>
            <w:r>
              <w:rPr>
                <w:rFonts w:eastAsia="SimSun" w:hint="eastAsia"/>
                <w:lang w:val="en-US" w:eastAsia="zh-CN"/>
              </w:rPr>
              <w:t xml:space="preserve"> </w:t>
            </w:r>
            <w:r>
              <w:t>40</w:t>
            </w:r>
            <w:r>
              <w:rPr>
                <w:rFonts w:eastAsia="SimSun"/>
                <w:lang w:val="en-US" w:eastAsia="zh-CN"/>
              </w:rPr>
              <w:t>,</w:t>
            </w:r>
            <w:r>
              <w:rPr>
                <w:rFonts w:eastAsia="SimSun" w:hint="eastAsia"/>
                <w:lang w:val="en-US" w:eastAsia="zh-CN"/>
              </w:rPr>
              <w:t xml:space="preserve"> </w:t>
            </w:r>
            <w:r>
              <w:t>50</w:t>
            </w:r>
            <w:r>
              <w:rPr>
                <w:rFonts w:eastAsia="SimSun"/>
                <w:lang w:val="en-US" w:eastAsia="zh-CN"/>
              </w:rPr>
              <w:t>,</w:t>
            </w:r>
            <w:r>
              <w:rPr>
                <w:rFonts w:eastAsia="SimSun" w:hint="eastAsia"/>
                <w:lang w:val="en-US" w:eastAsia="zh-CN"/>
              </w:rPr>
              <w:t xml:space="preserve"> </w:t>
            </w:r>
            <w:r>
              <w:t>60</w:t>
            </w:r>
            <w:r>
              <w:rPr>
                <w:rFonts w:eastAsia="SimSun"/>
                <w:lang w:val="en-US" w:eastAsia="zh-CN"/>
              </w:rPr>
              <w:t>,</w:t>
            </w:r>
            <w:r>
              <w:rPr>
                <w:rFonts w:eastAsia="SimSun" w:hint="eastAsia"/>
                <w:lang w:val="en-US" w:eastAsia="zh-CN"/>
              </w:rPr>
              <w:t xml:space="preserve"> </w:t>
            </w:r>
            <w:r>
              <w:t>70</w:t>
            </w:r>
            <w:r>
              <w:rPr>
                <w:rFonts w:eastAsia="SimSun"/>
                <w:lang w:val="en-US" w:eastAsia="zh-CN"/>
              </w:rPr>
              <w:t>,</w:t>
            </w:r>
            <w:r>
              <w:rPr>
                <w:rFonts w:eastAsia="SimSun" w:hint="eastAsia"/>
                <w:lang w:val="en-US" w:eastAsia="zh-CN"/>
              </w:rPr>
              <w:t xml:space="preserve"> </w:t>
            </w:r>
            <w:r>
              <w:t>80</w:t>
            </w:r>
            <w:r>
              <w:rPr>
                <w:rFonts w:eastAsia="SimSun"/>
                <w:lang w:val="en-US" w:eastAsia="zh-CN"/>
              </w:rPr>
              <w:t>,</w:t>
            </w:r>
            <w:r>
              <w:rPr>
                <w:rFonts w:eastAsia="SimSun" w:hint="eastAsia"/>
                <w:lang w:val="en-US" w:eastAsia="zh-CN"/>
              </w:rPr>
              <w:t xml:space="preserve"> </w:t>
            </w:r>
            <w:r>
              <w:t>90</w:t>
            </w:r>
            <w:r>
              <w:rPr>
                <w:rFonts w:eastAsia="SimSun"/>
                <w:lang w:val="en-US" w:eastAsia="zh-CN"/>
              </w:rPr>
              <w:t>,</w:t>
            </w:r>
            <w:r>
              <w:rPr>
                <w:rFonts w:eastAsia="SimSun" w:hint="eastAsia"/>
                <w:lang w:val="en-US" w:eastAsia="zh-CN"/>
              </w:rPr>
              <w:t xml:space="preserve"> </w:t>
            </w:r>
            <w: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B5D87"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0E3043B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03B04C" w14:textId="77777777" w:rsidR="00543AAC" w:rsidRDefault="00543AAC" w:rsidP="008E5574">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8F1519" w14:textId="77777777" w:rsidR="00543AAC" w:rsidRDefault="00543AAC" w:rsidP="008E5574">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29307B" w14:textId="77777777" w:rsidR="00543AAC" w:rsidRDefault="00543AAC" w:rsidP="008E5574">
            <w:pPr>
              <w:keepNext/>
              <w:keepLines/>
              <w:spacing w:after="0"/>
              <w:jc w:val="center"/>
              <w:rPr>
                <w:szCs w:val="18"/>
                <w:lang w:val="en-US" w:eastAsia="zh-CN"/>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B35B4B3" w14:textId="77777777" w:rsidR="00543AAC" w:rsidRDefault="00543AAC" w:rsidP="006E3430">
            <w:pPr>
              <w:pStyle w:val="TAC"/>
              <w:rPr>
                <w:rFonts w:eastAsia="SimSun"/>
                <w:lang w:val="en-US" w:eastAsia="zh-CN" w:bidi="ar"/>
              </w:rPr>
            </w:pPr>
            <w:r>
              <w:t>5</w:t>
            </w:r>
            <w:r>
              <w:rPr>
                <w:rFonts w:eastAsia="SimSun"/>
                <w:lang w:val="en-US" w:eastAsia="zh-CN"/>
              </w:rPr>
              <w:t>,</w:t>
            </w:r>
            <w:r>
              <w:rPr>
                <w:rFonts w:eastAsia="SimSun" w:hint="eastAsia"/>
                <w:lang w:val="en-US" w:eastAsia="zh-CN"/>
              </w:rPr>
              <w:t xml:space="preserve"> </w:t>
            </w:r>
            <w:r>
              <w:t>10</w:t>
            </w:r>
            <w:r>
              <w:rPr>
                <w:rFonts w:eastAsia="SimSun"/>
                <w:lang w:val="en-US" w:eastAsia="zh-CN"/>
              </w:rPr>
              <w:t>,</w:t>
            </w:r>
            <w:r>
              <w:rPr>
                <w:rFonts w:eastAsia="SimSun" w:hint="eastAsia"/>
                <w:lang w:val="en-US" w:eastAsia="zh-CN"/>
              </w:rPr>
              <w:t xml:space="preserve"> </w:t>
            </w:r>
            <w:r>
              <w:t>15</w:t>
            </w:r>
            <w:r>
              <w:rPr>
                <w:rFonts w:eastAsia="SimSun"/>
                <w:lang w:val="en-US" w:eastAsia="zh-CN"/>
              </w:rPr>
              <w:t>,</w:t>
            </w:r>
            <w:r>
              <w:rPr>
                <w:rFonts w:eastAsia="SimSun" w:hint="eastAsia"/>
                <w:lang w:val="en-US" w:eastAsia="zh-CN"/>
              </w:rPr>
              <w:t xml:space="preserve"> </w:t>
            </w:r>
            <w:r>
              <w:t>20</w:t>
            </w:r>
            <w:r>
              <w:rPr>
                <w:vertAlign w:val="superscript"/>
              </w:rPr>
              <w:t>1</w:t>
            </w:r>
            <w:r>
              <w:rPr>
                <w:rFonts w:eastAsia="SimSun"/>
                <w:lang w:val="en-US" w:eastAsia="zh-CN"/>
              </w:rPr>
              <w:t>,</w:t>
            </w:r>
            <w:r>
              <w:rPr>
                <w:rFonts w:eastAsia="SimSun" w:hint="eastAsia"/>
                <w:lang w:val="en-US" w:eastAsia="zh-CN"/>
              </w:rPr>
              <w:t xml:space="preserve"> </w:t>
            </w:r>
            <w:r>
              <w:rPr>
                <w:rFonts w:eastAsia="SimSun"/>
                <w:lang w:val="en-US" w:eastAsia="zh-CN"/>
              </w:rPr>
              <w:t>25</w:t>
            </w:r>
            <w:r>
              <w:rPr>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6224F2" w14:textId="77777777" w:rsidR="00543AAC" w:rsidRDefault="00543AAC" w:rsidP="008E5574">
            <w:pPr>
              <w:pStyle w:val="TAC"/>
              <w:overflowPunct w:val="0"/>
              <w:autoSpaceDE w:val="0"/>
              <w:autoSpaceDN w:val="0"/>
              <w:adjustRightInd w:val="0"/>
              <w:rPr>
                <w:szCs w:val="18"/>
                <w:lang w:eastAsia="zh-CN"/>
              </w:rPr>
            </w:pPr>
          </w:p>
        </w:tc>
      </w:tr>
      <w:tr w:rsidR="00543AAC" w14:paraId="1211D1A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A36BBF"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69602B"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99B2D1B" w14:textId="77777777" w:rsidR="00543AAC" w:rsidRDefault="00543AAC" w:rsidP="008E5574">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11E5CB3"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D6E41F" w14:textId="77777777" w:rsidR="00543AAC" w:rsidRDefault="00543AAC" w:rsidP="006E3430">
            <w:pPr>
              <w:pStyle w:val="TAC"/>
              <w:rPr>
                <w:lang w:val="en-US" w:eastAsia="zh-CN"/>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FA295E"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49E586D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0A4A75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B5A7B9"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F05798"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5D57EF" w14:textId="77777777" w:rsidR="00543AAC" w:rsidRDefault="00543AAC" w:rsidP="006E3430">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032D16" w14:textId="77777777" w:rsidR="00543AAC" w:rsidRDefault="00543AAC" w:rsidP="008E5574">
            <w:pPr>
              <w:pStyle w:val="TAC"/>
              <w:overflowPunct w:val="0"/>
              <w:autoSpaceDE w:val="0"/>
              <w:autoSpaceDN w:val="0"/>
              <w:adjustRightInd w:val="0"/>
              <w:rPr>
                <w:rFonts w:eastAsia="Yu Mincho"/>
                <w:szCs w:val="18"/>
              </w:rPr>
            </w:pPr>
          </w:p>
        </w:tc>
      </w:tr>
      <w:tr w:rsidR="00543AAC" w14:paraId="6CA48B5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5731537"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B01A56A"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933A374" w14:textId="77777777" w:rsidR="00543AAC" w:rsidRDefault="00543AAC" w:rsidP="008E5574">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D129213" w14:textId="77777777" w:rsidR="00543AAC" w:rsidRDefault="00543AAC" w:rsidP="006E3430">
            <w:pPr>
              <w:pStyle w:val="TAC"/>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AC355"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1</w:t>
            </w:r>
          </w:p>
        </w:tc>
      </w:tr>
      <w:tr w:rsidR="00543AAC" w14:paraId="7490E3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F816A6E"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2DCED3B"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085C03C" w14:textId="77777777" w:rsidR="00543AAC" w:rsidRDefault="00543AAC" w:rsidP="008E5574">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2C826E" w14:textId="77777777" w:rsidR="00543AAC" w:rsidRDefault="00543AAC" w:rsidP="006E3430">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949E7D" w14:textId="77777777" w:rsidR="00543AAC" w:rsidRDefault="00543AAC" w:rsidP="008E5574">
            <w:pPr>
              <w:pStyle w:val="TAC"/>
              <w:overflowPunct w:val="0"/>
              <w:autoSpaceDE w:val="0"/>
              <w:autoSpaceDN w:val="0"/>
              <w:adjustRightInd w:val="0"/>
              <w:rPr>
                <w:szCs w:val="18"/>
                <w:lang w:eastAsia="zh-CN"/>
              </w:rPr>
            </w:pPr>
          </w:p>
        </w:tc>
      </w:tr>
      <w:tr w:rsidR="00543AAC" w14:paraId="71A9200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582C045"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4170463"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2102467"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516678"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50EE3" w14:textId="77777777" w:rsidR="00543AAC" w:rsidRDefault="00543AAC" w:rsidP="008E5574">
            <w:pPr>
              <w:pStyle w:val="TAC"/>
              <w:overflowPunct w:val="0"/>
              <w:autoSpaceDE w:val="0"/>
              <w:autoSpaceDN w:val="0"/>
              <w:adjustRightInd w:val="0"/>
              <w:rPr>
                <w:szCs w:val="18"/>
                <w:lang w:eastAsia="zh-CN"/>
              </w:rPr>
            </w:pPr>
            <w:r>
              <w:rPr>
                <w:szCs w:val="18"/>
                <w:lang w:eastAsia="zh-CN"/>
              </w:rPr>
              <w:t>4 and 5</w:t>
            </w:r>
          </w:p>
        </w:tc>
      </w:tr>
      <w:tr w:rsidR="00543AAC" w14:paraId="6B85235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3FDA90"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B06436"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601314E"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CD3C5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11952" w14:textId="77777777" w:rsidR="00543AAC" w:rsidRDefault="00543AAC" w:rsidP="008E5574">
            <w:pPr>
              <w:pStyle w:val="TAC"/>
              <w:overflowPunct w:val="0"/>
              <w:autoSpaceDE w:val="0"/>
              <w:autoSpaceDN w:val="0"/>
              <w:adjustRightInd w:val="0"/>
              <w:rPr>
                <w:szCs w:val="18"/>
                <w:lang w:eastAsia="zh-CN"/>
              </w:rPr>
            </w:pPr>
          </w:p>
        </w:tc>
      </w:tr>
      <w:tr w:rsidR="00543AAC" w14:paraId="33E11419"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DA9EEE3"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2B3E677D" w14:textId="77777777" w:rsidR="00543AAC" w:rsidRDefault="00543AAC"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414E4FA" w14:textId="77777777" w:rsidR="00543AAC" w:rsidRDefault="00543AAC" w:rsidP="008E5574">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A11800" w14:textId="77777777" w:rsidR="00543AAC" w:rsidRDefault="00543AAC" w:rsidP="008E5574">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226EEC" w14:textId="77777777" w:rsidR="00543AAC" w:rsidRDefault="00543AAC" w:rsidP="006E3430">
            <w:pPr>
              <w:pStyle w:val="TAC"/>
              <w:rPr>
                <w:rFonts w:eastAsia="Yu Mincho"/>
                <w:lang w:eastAsia="ko-KR"/>
              </w:rPr>
            </w:pPr>
            <w:r>
              <w:rPr>
                <w:rFonts w:eastAsia="SimSun"/>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2706330C"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40E16E8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CCCDA86"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E81F8C"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0F01AC" w14:textId="77777777" w:rsidR="00543AAC" w:rsidRDefault="00543AAC" w:rsidP="008E5574">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BFE5B8" w14:textId="77777777" w:rsidR="00543AAC" w:rsidRDefault="00543AAC" w:rsidP="006E3430">
            <w:pPr>
              <w:pStyle w:val="TAC"/>
              <w:rPr>
                <w:rFonts w:eastAsia="Yu Mincho"/>
                <w:lang w:eastAsia="ko-KR"/>
              </w:rPr>
            </w:pPr>
            <w:r>
              <w:rPr>
                <w:rFonts w:eastAsia="SimSun"/>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CB390" w14:textId="77777777" w:rsidR="00543AAC" w:rsidRDefault="00543AAC" w:rsidP="008E5574">
            <w:pPr>
              <w:pStyle w:val="TAC"/>
              <w:overflowPunct w:val="0"/>
              <w:autoSpaceDE w:val="0"/>
              <w:autoSpaceDN w:val="0"/>
              <w:adjustRightInd w:val="0"/>
              <w:rPr>
                <w:rFonts w:eastAsia="Yu Mincho"/>
                <w:szCs w:val="18"/>
              </w:rPr>
            </w:pPr>
          </w:p>
        </w:tc>
      </w:tr>
      <w:tr w:rsidR="00543AAC" w14:paraId="532AFB5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35B3639" w14:textId="77777777" w:rsidR="00543AAC" w:rsidRDefault="00543AA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3BED1D" w14:textId="77777777" w:rsidR="00543AAC" w:rsidRDefault="00543AA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046B84"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79D9C10" w14:textId="77777777" w:rsidR="00543AAC" w:rsidRDefault="00543AAC" w:rsidP="006E3430">
            <w:pPr>
              <w:pStyle w:val="TAC"/>
            </w:pPr>
            <w:r>
              <w:rPr>
                <w:rFonts w:eastAsia="SimSun"/>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24790E6C" w14:textId="77777777" w:rsidR="00543AAC" w:rsidRDefault="00543AAC" w:rsidP="008E5574">
            <w:pPr>
              <w:pStyle w:val="TAC"/>
              <w:overflowPunct w:val="0"/>
              <w:autoSpaceDE w:val="0"/>
              <w:autoSpaceDN w:val="0"/>
              <w:adjustRightInd w:val="0"/>
              <w:rPr>
                <w:szCs w:val="18"/>
                <w:lang w:val="en-US" w:eastAsia="zh-CN"/>
              </w:rPr>
            </w:pPr>
            <w:r>
              <w:rPr>
                <w:szCs w:val="18"/>
                <w:lang w:val="en-US" w:eastAsia="zh-CN"/>
              </w:rPr>
              <w:t>1</w:t>
            </w:r>
          </w:p>
        </w:tc>
      </w:tr>
      <w:tr w:rsidR="00543AAC" w14:paraId="477D8E6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2F8CB44" w14:textId="77777777" w:rsidR="00543AAC" w:rsidRDefault="00543AA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9AABF3" w14:textId="77777777" w:rsidR="00543AAC" w:rsidRDefault="00543AA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C33E41" w14:textId="77777777" w:rsidR="00543AAC" w:rsidRDefault="00543AAC"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A380733" w14:textId="77777777" w:rsidR="00543AAC" w:rsidRDefault="00543AAC" w:rsidP="006E3430">
            <w:pPr>
              <w:pStyle w:val="TAC"/>
            </w:pPr>
            <w:r>
              <w:rPr>
                <w:rFonts w:eastAsia="SimSun"/>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9033A" w14:textId="77777777" w:rsidR="00543AAC" w:rsidRDefault="00543AAC" w:rsidP="008E5574">
            <w:pPr>
              <w:pStyle w:val="TAC"/>
              <w:overflowPunct w:val="0"/>
              <w:autoSpaceDE w:val="0"/>
              <w:autoSpaceDN w:val="0"/>
              <w:adjustRightInd w:val="0"/>
              <w:rPr>
                <w:szCs w:val="18"/>
                <w:lang w:val="en-US" w:eastAsia="zh-CN"/>
              </w:rPr>
            </w:pPr>
          </w:p>
        </w:tc>
      </w:tr>
      <w:tr w:rsidR="00543AAC" w14:paraId="039EFFD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6CDDAF1" w14:textId="77777777" w:rsidR="00543AAC" w:rsidRDefault="00543AA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55263F" w14:textId="77777777" w:rsidR="00543AAC" w:rsidRDefault="00543AA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A8F86E"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84F80FB" w14:textId="77777777" w:rsidR="00543AAC" w:rsidRDefault="00543AAC" w:rsidP="006E3430">
            <w:pPr>
              <w:pStyle w:val="TAC"/>
              <w:rPr>
                <w:rFonts w:eastAsia="SimSun"/>
                <w:lang w:val="en-US" w:eastAsia="zh-CN" w:bidi="ar"/>
              </w:rPr>
            </w:pPr>
            <w: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40209" w14:textId="77777777" w:rsidR="00543AAC" w:rsidRDefault="00543AAC" w:rsidP="008E5574">
            <w:pPr>
              <w:pStyle w:val="TAC"/>
              <w:overflowPunct w:val="0"/>
              <w:autoSpaceDE w:val="0"/>
              <w:autoSpaceDN w:val="0"/>
              <w:adjustRightInd w:val="0"/>
              <w:rPr>
                <w:szCs w:val="18"/>
                <w:lang w:val="en-US" w:eastAsia="zh-CN"/>
              </w:rPr>
            </w:pPr>
            <w:r>
              <w:rPr>
                <w:szCs w:val="18"/>
                <w:lang w:val="en-US" w:eastAsia="zh-CN"/>
              </w:rPr>
              <w:t>4</w:t>
            </w:r>
            <w:r>
              <w:rPr>
                <w:szCs w:val="18"/>
                <w:lang w:eastAsia="zh-CN"/>
              </w:rPr>
              <w:t xml:space="preserve"> and 5</w:t>
            </w:r>
          </w:p>
        </w:tc>
      </w:tr>
      <w:tr w:rsidR="00543AAC" w14:paraId="213A993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C9BC97" w14:textId="77777777" w:rsidR="00543AAC" w:rsidRDefault="00543AA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4AC66" w14:textId="77777777" w:rsidR="00543AAC" w:rsidRDefault="00543AA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6679BA"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458C902" w14:textId="77777777" w:rsidR="00543AAC" w:rsidRDefault="00543AAC" w:rsidP="006E3430">
            <w:pPr>
              <w:pStyle w:val="TAC"/>
              <w:rPr>
                <w:rFonts w:eastAsia="SimSun"/>
                <w:lang w:val="en-US" w:eastAsia="zh-CN" w:bidi="ar"/>
              </w:rPr>
            </w:pPr>
            <w:r>
              <w:rPr>
                <w:rFonts w:eastAsia="SimSun"/>
                <w:lang w:val="en-US" w:eastAsia="zh-CN" w:bidi="ar"/>
              </w:rPr>
              <w:t>CA_n71B_BCS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4360E" w14:textId="77777777" w:rsidR="00543AAC" w:rsidRDefault="00543AAC" w:rsidP="008E5574">
            <w:pPr>
              <w:pStyle w:val="TAC"/>
              <w:overflowPunct w:val="0"/>
              <w:autoSpaceDE w:val="0"/>
              <w:autoSpaceDN w:val="0"/>
              <w:adjustRightInd w:val="0"/>
              <w:rPr>
                <w:szCs w:val="18"/>
                <w:lang w:val="en-US" w:eastAsia="zh-CN"/>
              </w:rPr>
            </w:pPr>
          </w:p>
        </w:tc>
      </w:tr>
      <w:tr w:rsidR="00543AAC" w14:paraId="13ECAEA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15B790" w14:textId="77777777" w:rsidR="00543AAC" w:rsidRDefault="00543AAC" w:rsidP="008E5574">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2FF990" w14:textId="77777777" w:rsidR="00543AAC" w:rsidRDefault="00543AAC"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A5ABBF8" w14:textId="77777777" w:rsidR="00F83BDF" w:rsidRDefault="00F83BDF" w:rsidP="00F83BDF">
            <w:pPr>
              <w:pStyle w:val="TAC"/>
              <w:overflowPunct w:val="0"/>
              <w:autoSpaceDE w:val="0"/>
              <w:autoSpaceDN w:val="0"/>
              <w:adjustRightInd w:val="0"/>
            </w:pPr>
            <w:r>
              <w:t>CA_n41C</w:t>
            </w:r>
          </w:p>
          <w:p w14:paraId="1785D285" w14:textId="77777777" w:rsidR="00543AAC" w:rsidRDefault="00543AAC" w:rsidP="008E5574">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3E9FD8E" w14:textId="77777777" w:rsidR="00543AAC" w:rsidRDefault="00543AAC" w:rsidP="008E5574">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B0DDC5" w14:textId="77777777" w:rsidR="00543AAC" w:rsidRDefault="00543AAC" w:rsidP="006E3430">
            <w:pPr>
              <w:pStyle w:val="TAC"/>
              <w:rPr>
                <w:lang w:val="en-US" w:eastAsia="zh-CN"/>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8965A"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5E189BA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9F3DEE1"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BA44C4"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ECE3C0" w14:textId="77777777" w:rsidR="00543AAC" w:rsidRDefault="00543AAC" w:rsidP="008E5574">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EA20B4" w14:textId="77777777" w:rsidR="00543AAC" w:rsidRDefault="00543AAC" w:rsidP="006E3430">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F57F11" w14:textId="77777777" w:rsidR="00543AAC" w:rsidRDefault="00543AAC" w:rsidP="008E5574">
            <w:pPr>
              <w:pStyle w:val="TAC"/>
              <w:overflowPunct w:val="0"/>
              <w:autoSpaceDE w:val="0"/>
              <w:autoSpaceDN w:val="0"/>
              <w:adjustRightInd w:val="0"/>
              <w:rPr>
                <w:rFonts w:eastAsia="Yu Mincho"/>
                <w:szCs w:val="18"/>
              </w:rPr>
            </w:pPr>
          </w:p>
        </w:tc>
      </w:tr>
      <w:tr w:rsidR="00543AAC" w14:paraId="68673080" w14:textId="77777777" w:rsidTr="008E5574">
        <w:trPr>
          <w:trHeight w:val="202"/>
        </w:trPr>
        <w:tc>
          <w:tcPr>
            <w:tcW w:w="1983" w:type="dxa"/>
            <w:tcBorders>
              <w:top w:val="nil"/>
              <w:left w:val="single" w:sz="4" w:space="0" w:color="auto"/>
              <w:bottom w:val="nil"/>
              <w:right w:val="single" w:sz="4" w:space="0" w:color="auto"/>
            </w:tcBorders>
            <w:shd w:val="clear" w:color="auto" w:fill="auto"/>
            <w:vAlign w:val="center"/>
          </w:tcPr>
          <w:p w14:paraId="7118EFEC"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B913CA"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390B52"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6740196" w14:textId="77777777" w:rsidR="00543AAC" w:rsidRDefault="00543AAC" w:rsidP="006E3430">
            <w:pPr>
              <w:pStyle w:val="TAC"/>
            </w:pPr>
            <w:r>
              <w:rPr>
                <w:rFonts w:eastAsia="SimSun"/>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DA531"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1</w:t>
            </w:r>
          </w:p>
        </w:tc>
      </w:tr>
      <w:tr w:rsidR="00543AAC" w14:paraId="4B3D86D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9BC8753"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A0596A"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92FE51" w14:textId="77777777" w:rsidR="00543AAC" w:rsidRDefault="00543AAC"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C3335DB" w14:textId="77777777" w:rsidR="00543AAC" w:rsidRDefault="00543AAC" w:rsidP="006E3430">
            <w:pPr>
              <w:pStyle w:val="TAC"/>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5D086" w14:textId="77777777" w:rsidR="00543AAC" w:rsidRDefault="00543AAC" w:rsidP="008E5574">
            <w:pPr>
              <w:pStyle w:val="TAC"/>
              <w:overflowPunct w:val="0"/>
              <w:autoSpaceDE w:val="0"/>
              <w:autoSpaceDN w:val="0"/>
              <w:adjustRightInd w:val="0"/>
              <w:rPr>
                <w:rFonts w:eastAsia="Yu Mincho"/>
                <w:szCs w:val="18"/>
              </w:rPr>
            </w:pPr>
          </w:p>
        </w:tc>
      </w:tr>
      <w:tr w:rsidR="00543AAC" w14:paraId="10B8C46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26A97A3"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47FE2A"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EE62B4"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64D7E3D" w14:textId="77777777" w:rsidR="00543AAC" w:rsidRDefault="00543AAC" w:rsidP="006E3430">
            <w:pPr>
              <w:pStyle w:val="TAC"/>
              <w:rPr>
                <w:rFonts w:eastAsia="SimSun"/>
                <w:lang w:val="en-US" w:eastAsia="zh-CN" w:bidi="ar"/>
              </w:rPr>
            </w:pPr>
            <w: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0C4BF"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21C902A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5293C8"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FC31A1"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08BC63"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9300612" w14:textId="77777777" w:rsidR="00543AAC" w:rsidRDefault="00543AAC" w:rsidP="006E3430">
            <w:pPr>
              <w:pStyle w:val="TAC"/>
              <w:rPr>
                <w:rFonts w:eastAsia="SimSun"/>
                <w:lang w:val="en-US" w:eastAsia="zh-CN" w:bidi="ar"/>
              </w:rPr>
            </w:pPr>
            <w:r>
              <w:rPr>
                <w:rFonts w:eastAsia="SimSun"/>
                <w:lang w:val="en-US" w:eastAsia="zh-CN" w:bidi="ar"/>
              </w:rPr>
              <w:t>CA_n71(2A)_BCS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65ADCA" w14:textId="77777777" w:rsidR="00543AAC" w:rsidRDefault="00543AAC" w:rsidP="008E5574">
            <w:pPr>
              <w:pStyle w:val="TAC"/>
              <w:overflowPunct w:val="0"/>
              <w:autoSpaceDE w:val="0"/>
              <w:autoSpaceDN w:val="0"/>
              <w:adjustRightInd w:val="0"/>
              <w:rPr>
                <w:rFonts w:eastAsia="Yu Mincho"/>
                <w:szCs w:val="18"/>
              </w:rPr>
            </w:pPr>
          </w:p>
        </w:tc>
      </w:tr>
      <w:tr w:rsidR="00543AAC" w14:paraId="32C1958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770267"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A4056D"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E7128E7" w14:textId="1F7EB3E1" w:rsidR="00543AAC" w:rsidRDefault="00543AAC" w:rsidP="008E5574">
            <w:pPr>
              <w:pStyle w:val="TAC"/>
              <w:overflowPunct w:val="0"/>
              <w:autoSpaceDE w:val="0"/>
              <w:autoSpaceDN w:val="0"/>
              <w:adjustRightInd w:val="0"/>
              <w:rPr>
                <w:lang w:val="en-US"/>
              </w:rPr>
            </w:pPr>
            <w:r>
              <w:rPr>
                <w:rFonts w:cs="Arial"/>
                <w:szCs w:val="18"/>
              </w:rPr>
              <w:t>CA_n41C</w:t>
            </w:r>
            <w:ins w:id="42" w:author="TMUS" w:date="2022-11-02T19:43:00Z">
              <w:r w:rsidR="00235689">
                <w:rPr>
                  <w:szCs w:val="18"/>
                  <w:vertAlign w:val="superscript"/>
                  <w:lang w:val="en-US"/>
                </w:rPr>
                <w:t>8</w:t>
              </w:r>
            </w:ins>
          </w:p>
          <w:p w14:paraId="263AD49A" w14:textId="77777777" w:rsidR="00543AAC" w:rsidRDefault="00543AAC" w:rsidP="008E5574">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9FAD1A4"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49552C" w14:textId="77777777" w:rsidR="00543AAC" w:rsidRDefault="00543AAC" w:rsidP="006E3430">
            <w:pPr>
              <w:pStyle w:val="TAC"/>
              <w:rPr>
                <w:lang w:val="en-US" w:eastAsia="zh-CN"/>
              </w:rPr>
            </w:pPr>
            <w:r>
              <w:rPr>
                <w:rFonts w:eastAsia="SimSun"/>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555599"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614313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792A97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7D493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6EF29D"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5E41E2" w14:textId="77777777" w:rsidR="00543AAC" w:rsidRDefault="00543AAC" w:rsidP="006E3430">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25491" w14:textId="77777777" w:rsidR="00543AAC" w:rsidRDefault="00543AAC" w:rsidP="008E5574">
            <w:pPr>
              <w:pStyle w:val="TAC"/>
              <w:overflowPunct w:val="0"/>
              <w:autoSpaceDE w:val="0"/>
              <w:autoSpaceDN w:val="0"/>
              <w:adjustRightInd w:val="0"/>
              <w:rPr>
                <w:rFonts w:eastAsia="Yu Mincho"/>
                <w:szCs w:val="18"/>
              </w:rPr>
            </w:pPr>
          </w:p>
        </w:tc>
      </w:tr>
      <w:tr w:rsidR="00543AAC" w14:paraId="4CD9238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55E19A4"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0A9B4B"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F4699B"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844597" w14:textId="77777777" w:rsidR="00543AAC" w:rsidRDefault="00543AAC" w:rsidP="006E3430">
            <w:pPr>
              <w:pStyle w:val="TAC"/>
              <w:rPr>
                <w:lang w:val="en-US" w:eastAsia="zh-CN"/>
              </w:rPr>
            </w:pPr>
            <w:r>
              <w:rPr>
                <w:rFonts w:eastAsia="SimSun"/>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36E6302" w14:textId="77777777" w:rsidR="00543AAC" w:rsidRDefault="00543AAC" w:rsidP="008E5574">
            <w:pPr>
              <w:pStyle w:val="TAC"/>
              <w:overflowPunct w:val="0"/>
              <w:autoSpaceDE w:val="0"/>
              <w:autoSpaceDN w:val="0"/>
              <w:adjustRightInd w:val="0"/>
              <w:rPr>
                <w:rFonts w:eastAsia="Yu Mincho"/>
                <w:szCs w:val="18"/>
              </w:rPr>
            </w:pPr>
            <w:r>
              <w:rPr>
                <w:szCs w:val="18"/>
                <w:lang w:val="en-US" w:eastAsia="zh-CN"/>
              </w:rPr>
              <w:t>1</w:t>
            </w:r>
          </w:p>
        </w:tc>
      </w:tr>
      <w:tr w:rsidR="00543AAC" w14:paraId="73DDC7C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1360B0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50E7F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E027A8"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5E1698" w14:textId="77777777" w:rsidR="00543AAC" w:rsidRDefault="00543AAC" w:rsidP="006E3430">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95B8C1" w14:textId="77777777" w:rsidR="00543AAC" w:rsidRDefault="00543AAC" w:rsidP="008E5574">
            <w:pPr>
              <w:pStyle w:val="TAC"/>
              <w:overflowPunct w:val="0"/>
              <w:autoSpaceDE w:val="0"/>
              <w:autoSpaceDN w:val="0"/>
              <w:adjustRightInd w:val="0"/>
              <w:rPr>
                <w:rFonts w:eastAsia="Yu Mincho"/>
                <w:szCs w:val="18"/>
              </w:rPr>
            </w:pPr>
          </w:p>
        </w:tc>
      </w:tr>
      <w:tr w:rsidR="00543AAC" w14:paraId="22D6856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E45633A"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FC6463"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A40C44"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7798E4" w14:textId="77777777" w:rsidR="00543AAC" w:rsidRDefault="00543AAC" w:rsidP="006E3430">
            <w:pPr>
              <w:pStyle w:val="TAC"/>
              <w:rPr>
                <w:rFonts w:eastAsia="SimSun"/>
                <w:lang w:val="en-US" w:eastAsia="zh-CN" w:bidi="ar"/>
              </w:rPr>
            </w:pPr>
            <w:r>
              <w:rPr>
                <w:rFonts w:eastAsia="SimSun"/>
                <w:lang w:val="en-US" w:eastAsia="zh-CN" w:bidi="ar"/>
              </w:rPr>
              <w:t>CA_n41C_BCS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15D57"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70EB2EB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C8C678"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729B5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BE702F"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E2A685" w14:textId="77777777" w:rsidR="00543AAC" w:rsidRDefault="00543AAC" w:rsidP="006E3430">
            <w:pPr>
              <w:pStyle w:val="TAC"/>
              <w:rPr>
                <w:rFonts w:eastAsia="SimSun"/>
                <w:lang w:val="en-US" w:eastAsia="zh-CN" w:bidi="ar"/>
              </w:rPr>
            </w:pPr>
            <w: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1B2871" w14:textId="77777777" w:rsidR="00543AAC" w:rsidRDefault="00543AAC" w:rsidP="008E5574">
            <w:pPr>
              <w:pStyle w:val="TAC"/>
              <w:overflowPunct w:val="0"/>
              <w:autoSpaceDE w:val="0"/>
              <w:autoSpaceDN w:val="0"/>
              <w:adjustRightInd w:val="0"/>
              <w:rPr>
                <w:rFonts w:eastAsia="Yu Mincho"/>
                <w:szCs w:val="18"/>
              </w:rPr>
            </w:pPr>
          </w:p>
        </w:tc>
      </w:tr>
      <w:tr w:rsidR="00543AAC" w14:paraId="0E14ACF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96C477A" w14:textId="77777777" w:rsidR="00543AAC" w:rsidRDefault="00543AAC" w:rsidP="008E5574">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19FEC5E6"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14E532F" w14:textId="77777777" w:rsidR="00543AAC" w:rsidRDefault="00543AAC" w:rsidP="008E5574">
            <w:pPr>
              <w:pStyle w:val="TAC"/>
              <w:overflowPunct w:val="0"/>
              <w:autoSpaceDE w:val="0"/>
              <w:autoSpaceDN w:val="0"/>
              <w:adjustRightInd w:val="0"/>
              <w:rPr>
                <w:ins w:id="43" w:author="TMUS" w:date="2022-11-02T19:49:00Z"/>
                <w:szCs w:val="18"/>
                <w:vertAlign w:val="superscript"/>
                <w:lang w:val="en-US" w:eastAsia="zh-CN"/>
              </w:rPr>
            </w:pPr>
            <w:r>
              <w:rPr>
                <w:rFonts w:hint="eastAsia"/>
                <w:szCs w:val="18"/>
                <w:lang w:val="en-US" w:eastAsia="zh-CN"/>
              </w:rPr>
              <w:t>CA_n41A-n71A</w:t>
            </w:r>
            <w:r>
              <w:rPr>
                <w:rFonts w:hint="eastAsia"/>
                <w:szCs w:val="18"/>
                <w:vertAlign w:val="superscript"/>
                <w:lang w:val="en-US" w:eastAsia="zh-CN"/>
              </w:rPr>
              <w:t>8</w:t>
            </w:r>
          </w:p>
          <w:p w14:paraId="5DFAD355" w14:textId="05BD4E91" w:rsidR="00ED7349" w:rsidRPr="00ED7349" w:rsidRDefault="00ED7349" w:rsidP="008E5574">
            <w:pPr>
              <w:pStyle w:val="TAC"/>
              <w:overflowPunct w:val="0"/>
              <w:autoSpaceDE w:val="0"/>
              <w:autoSpaceDN w:val="0"/>
              <w:adjustRightInd w:val="0"/>
              <w:rPr>
                <w:szCs w:val="18"/>
                <w:vertAlign w:val="superscript"/>
                <w:lang w:val="en-US" w:eastAsia="zh-CN"/>
                <w:rPrChange w:id="44" w:author="TMUS" w:date="2022-11-02T19:49:00Z">
                  <w:rPr>
                    <w:szCs w:val="18"/>
                    <w:lang w:val="en-US" w:eastAsia="zh-CN"/>
                  </w:rPr>
                </w:rPrChange>
              </w:rPr>
            </w:pPr>
            <w:ins w:id="45" w:author="TMUS" w:date="2022-11-02T19:49:00Z">
              <w:r>
                <w:rPr>
                  <w:szCs w:val="18"/>
                  <w:lang w:val="en-US" w:eastAsia="zh-CN"/>
                </w:rPr>
                <w:t>CA_n41C</w:t>
              </w:r>
              <w:r>
                <w:rPr>
                  <w:szCs w:val="18"/>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7A8A485B"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606BB27" w14:textId="77777777" w:rsidR="00543AAC" w:rsidRDefault="00543AAC" w:rsidP="006E3430">
            <w:pPr>
              <w:pStyle w:val="TAC"/>
            </w:pPr>
            <w:r>
              <w:rPr>
                <w:rFonts w:eastAsia="SimSun"/>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6B4696D0"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75E3A8D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A3D3077"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7914CE" w14:textId="77777777" w:rsidR="00543AAC" w:rsidRDefault="00543AA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81FF8EE" w14:textId="77777777" w:rsidR="00543AAC" w:rsidRDefault="00543AAC"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D9D90FD" w14:textId="77777777" w:rsidR="00543AAC" w:rsidRDefault="00543AAC" w:rsidP="006E3430">
            <w:pPr>
              <w:pStyle w:val="TAC"/>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CFFB2C" w14:textId="77777777" w:rsidR="00543AAC" w:rsidRDefault="00543AAC" w:rsidP="008E5574">
            <w:pPr>
              <w:pStyle w:val="TAC"/>
              <w:overflowPunct w:val="0"/>
              <w:autoSpaceDE w:val="0"/>
              <w:autoSpaceDN w:val="0"/>
              <w:adjustRightInd w:val="0"/>
              <w:rPr>
                <w:szCs w:val="18"/>
                <w:lang w:eastAsia="zh-CN"/>
              </w:rPr>
            </w:pPr>
          </w:p>
        </w:tc>
      </w:tr>
      <w:tr w:rsidR="00543AAC" w14:paraId="5C71DA8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9D122A3"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2A9BA9" w14:textId="77777777" w:rsidR="00543AAC" w:rsidRDefault="00543AA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8A2711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AD88EBC" w14:textId="77777777" w:rsidR="00543AAC" w:rsidRDefault="00543AAC" w:rsidP="006E3430">
            <w:pPr>
              <w:pStyle w:val="TAC"/>
              <w:rPr>
                <w:rFonts w:eastAsia="SimSun"/>
                <w:lang w:val="en-US" w:eastAsia="zh-CN" w:bidi="ar"/>
              </w:rPr>
            </w:pPr>
            <w:r>
              <w:rPr>
                <w:rFonts w:eastAsia="SimSun"/>
                <w:lang w:val="en-US" w:eastAsia="zh-CN" w:bidi="ar"/>
              </w:rPr>
              <w:t>CA_n41C_BCS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8C246" w14:textId="77777777" w:rsidR="00543AAC" w:rsidRDefault="00543AAC" w:rsidP="008E5574">
            <w:pPr>
              <w:pStyle w:val="TAC"/>
              <w:overflowPunct w:val="0"/>
              <w:autoSpaceDE w:val="0"/>
              <w:autoSpaceDN w:val="0"/>
              <w:adjustRightInd w:val="0"/>
              <w:rPr>
                <w:szCs w:val="18"/>
                <w:lang w:eastAsia="zh-CN"/>
              </w:rPr>
            </w:pPr>
            <w:r>
              <w:rPr>
                <w:szCs w:val="18"/>
                <w:lang w:eastAsia="zh-CN"/>
              </w:rPr>
              <w:t>4 and 5</w:t>
            </w:r>
          </w:p>
        </w:tc>
      </w:tr>
      <w:tr w:rsidR="00543AAC" w14:paraId="7FDE9B2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DA85B4"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48177E" w14:textId="77777777" w:rsidR="00543AAC" w:rsidRDefault="00543AA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0BA1317"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D7B3CC9" w14:textId="77777777" w:rsidR="00543AAC" w:rsidRDefault="00543AAC" w:rsidP="006E3430">
            <w:pPr>
              <w:pStyle w:val="TAC"/>
              <w:rPr>
                <w:rFonts w:eastAsia="SimSun"/>
                <w:lang w:val="en-US" w:eastAsia="zh-CN" w:bidi="ar"/>
              </w:rPr>
            </w:pPr>
            <w:r>
              <w:rPr>
                <w:rFonts w:eastAsia="SimSun"/>
                <w:lang w:val="en-US" w:eastAsia="zh-CN" w:bidi="ar"/>
              </w:rPr>
              <w:t>CA_n71(2A)_BCS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7C648" w14:textId="77777777" w:rsidR="00543AAC" w:rsidRDefault="00543AAC" w:rsidP="008E5574">
            <w:pPr>
              <w:pStyle w:val="TAC"/>
              <w:overflowPunct w:val="0"/>
              <w:autoSpaceDE w:val="0"/>
              <w:autoSpaceDN w:val="0"/>
              <w:adjustRightInd w:val="0"/>
              <w:rPr>
                <w:szCs w:val="18"/>
                <w:lang w:eastAsia="zh-CN"/>
              </w:rPr>
            </w:pPr>
          </w:p>
        </w:tc>
      </w:tr>
      <w:tr w:rsidR="00543AAC" w14:paraId="60A93D6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26589"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2DE7C1"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3208652" w14:textId="77777777" w:rsidR="00543AAC" w:rsidRDefault="00543AAC" w:rsidP="008E5574">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1CDBBE6"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AE5BAB" w14:textId="77777777" w:rsidR="00543AAC" w:rsidRDefault="00543AAC" w:rsidP="006E3430">
            <w:pPr>
              <w:pStyle w:val="TAC"/>
              <w:rPr>
                <w:lang w:val="en-US" w:eastAsia="zh-CN"/>
              </w:rPr>
            </w:pPr>
            <w:r>
              <w:rPr>
                <w:rFonts w:eastAsia="SimSun"/>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FF854A"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502A3A5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7A46F61"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51BE78"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04E075"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239A56" w14:textId="77777777" w:rsidR="00543AAC" w:rsidRDefault="00543AAC" w:rsidP="006E3430">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480B3" w14:textId="77777777" w:rsidR="00543AAC" w:rsidRDefault="00543AAC" w:rsidP="008E5574">
            <w:pPr>
              <w:pStyle w:val="TAC"/>
              <w:overflowPunct w:val="0"/>
              <w:autoSpaceDE w:val="0"/>
              <w:autoSpaceDN w:val="0"/>
              <w:adjustRightInd w:val="0"/>
              <w:rPr>
                <w:rFonts w:eastAsia="Yu Mincho"/>
                <w:szCs w:val="18"/>
              </w:rPr>
            </w:pPr>
          </w:p>
        </w:tc>
      </w:tr>
      <w:tr w:rsidR="00543AAC" w14:paraId="099F35E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F0D7B0A"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36217F"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AFF083"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EAA903C" w14:textId="77777777" w:rsidR="00543AAC" w:rsidRDefault="00543AAC" w:rsidP="006E3430">
            <w:pPr>
              <w:pStyle w:val="TAC"/>
            </w:pPr>
            <w:r>
              <w:rPr>
                <w:rFonts w:eastAsia="SimSun"/>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BFB94"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543AAC" w14:paraId="07898C1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BE4CB25"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52228E"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0492CE" w14:textId="77777777" w:rsidR="00543AAC" w:rsidRDefault="00543AAC"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780ADEB" w14:textId="77777777" w:rsidR="00543AAC" w:rsidRDefault="00543AAC" w:rsidP="006E3430">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CFC58" w14:textId="77777777" w:rsidR="00543AAC" w:rsidRDefault="00543AAC" w:rsidP="008E5574">
            <w:pPr>
              <w:pStyle w:val="TAC"/>
              <w:overflowPunct w:val="0"/>
              <w:autoSpaceDE w:val="0"/>
              <w:autoSpaceDN w:val="0"/>
              <w:adjustRightInd w:val="0"/>
              <w:rPr>
                <w:rFonts w:eastAsia="Yu Mincho"/>
                <w:szCs w:val="18"/>
              </w:rPr>
            </w:pPr>
          </w:p>
        </w:tc>
      </w:tr>
      <w:tr w:rsidR="00543AAC" w14:paraId="79FF254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2CF48A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24399E"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9C32648"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A087B9" w14:textId="77777777" w:rsidR="00543AAC" w:rsidRDefault="00543AAC" w:rsidP="006E3430">
            <w:pPr>
              <w:pStyle w:val="TAC"/>
              <w:rPr>
                <w:rFonts w:eastAsia="SimSun"/>
                <w:lang w:val="en-US" w:eastAsia="zh-CN" w:bidi="ar"/>
              </w:rPr>
            </w:pPr>
            <w:r>
              <w:rPr>
                <w:rFonts w:eastAsia="SimSun"/>
                <w:lang w:val="en-US" w:eastAsia="zh-CN" w:bidi="ar"/>
              </w:rPr>
              <w:t>CA_n41(2A)_BCS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83AFE0"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2EB5737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44F246"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0F422C"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6A4430"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7C6B3BD" w14:textId="77777777" w:rsidR="00543AAC" w:rsidRDefault="00543AAC" w:rsidP="006E3430">
            <w:pPr>
              <w:pStyle w:val="TAC"/>
              <w:rPr>
                <w:rFonts w:eastAsia="SimSun"/>
                <w:lang w:val="en-US" w:eastAsia="zh-CN" w:bidi="ar"/>
              </w:rPr>
            </w:pPr>
            <w: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A2C62" w14:textId="77777777" w:rsidR="00543AAC" w:rsidRDefault="00543AAC" w:rsidP="008E5574">
            <w:pPr>
              <w:pStyle w:val="TAC"/>
              <w:overflowPunct w:val="0"/>
              <w:autoSpaceDE w:val="0"/>
              <w:autoSpaceDN w:val="0"/>
              <w:adjustRightInd w:val="0"/>
              <w:rPr>
                <w:rFonts w:eastAsia="Yu Mincho"/>
                <w:szCs w:val="18"/>
              </w:rPr>
            </w:pPr>
          </w:p>
        </w:tc>
      </w:tr>
      <w:tr w:rsidR="00543AAC" w14:paraId="1A540F62"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21B30C4"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682A79D6" w14:textId="77777777" w:rsidR="00543AAC" w:rsidRDefault="00543AAC"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090EE25" w14:textId="77777777" w:rsidR="00543AAC" w:rsidRDefault="00543AAC" w:rsidP="008E5574">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30CE566"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C9395E" w14:textId="77777777" w:rsidR="00543AAC" w:rsidRDefault="00543AAC" w:rsidP="006E3430">
            <w:pPr>
              <w:pStyle w:val="TAC"/>
            </w:pPr>
            <w:r>
              <w:rPr>
                <w:rFonts w:eastAsia="SimSun"/>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2AAB7A4"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2745A7D0" w14:textId="77777777" w:rsidTr="008E5574">
        <w:trPr>
          <w:trHeight w:val="90"/>
        </w:trPr>
        <w:tc>
          <w:tcPr>
            <w:tcW w:w="1983" w:type="dxa"/>
            <w:tcBorders>
              <w:top w:val="nil"/>
              <w:left w:val="single" w:sz="4" w:space="0" w:color="auto"/>
              <w:bottom w:val="nil"/>
              <w:right w:val="single" w:sz="4" w:space="0" w:color="auto"/>
            </w:tcBorders>
            <w:shd w:val="clear" w:color="auto" w:fill="auto"/>
            <w:vAlign w:val="center"/>
          </w:tcPr>
          <w:p w14:paraId="25DEDF5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2BFEE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DEB106" w14:textId="77777777" w:rsidR="00543AAC" w:rsidRDefault="00543AAC" w:rsidP="008E5574">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39E336" w14:textId="77777777" w:rsidR="00543AAC" w:rsidRDefault="00543AAC" w:rsidP="006E3430">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CE52A8" w14:textId="77777777" w:rsidR="00543AAC" w:rsidRDefault="00543AAC" w:rsidP="008E5574">
            <w:pPr>
              <w:pStyle w:val="TAC"/>
              <w:overflowPunct w:val="0"/>
              <w:autoSpaceDE w:val="0"/>
              <w:autoSpaceDN w:val="0"/>
              <w:adjustRightInd w:val="0"/>
              <w:rPr>
                <w:rFonts w:eastAsia="Yu Mincho"/>
                <w:szCs w:val="18"/>
              </w:rPr>
            </w:pPr>
          </w:p>
        </w:tc>
      </w:tr>
      <w:tr w:rsidR="00543AAC" w14:paraId="7AC94961" w14:textId="77777777" w:rsidTr="008E5574">
        <w:trPr>
          <w:trHeight w:val="90"/>
        </w:trPr>
        <w:tc>
          <w:tcPr>
            <w:tcW w:w="1983" w:type="dxa"/>
            <w:tcBorders>
              <w:top w:val="nil"/>
              <w:left w:val="single" w:sz="4" w:space="0" w:color="auto"/>
              <w:bottom w:val="nil"/>
              <w:right w:val="single" w:sz="4" w:space="0" w:color="auto"/>
            </w:tcBorders>
            <w:shd w:val="clear" w:color="auto" w:fill="auto"/>
            <w:vAlign w:val="center"/>
          </w:tcPr>
          <w:p w14:paraId="3643938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8082E1"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29D8D7"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A70878D" w14:textId="77777777" w:rsidR="00543AAC" w:rsidRDefault="00543AAC" w:rsidP="006E3430">
            <w:pPr>
              <w:pStyle w:val="TAC"/>
              <w:rPr>
                <w:rFonts w:eastAsia="SimSun"/>
                <w:lang w:val="en-US" w:eastAsia="zh-CN" w:bidi="ar"/>
              </w:rPr>
            </w:pPr>
            <w:r>
              <w:rPr>
                <w:rFonts w:eastAsia="SimSun"/>
                <w:lang w:val="en-US" w:eastAsia="zh-CN" w:bidi="ar"/>
              </w:rPr>
              <w:t>CA_n41(2A)_BCS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CDEBA"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2C72C84E"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710F6D7"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DA5F77"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8D0509"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071BF0" w14:textId="77777777" w:rsidR="00543AAC" w:rsidRDefault="00543AAC" w:rsidP="006E3430">
            <w:pPr>
              <w:pStyle w:val="TAC"/>
              <w:rPr>
                <w:rFonts w:eastAsia="SimSun"/>
                <w:lang w:val="en-US" w:eastAsia="zh-CN" w:bidi="ar"/>
              </w:rPr>
            </w:pPr>
            <w:r>
              <w:rPr>
                <w:rFonts w:eastAsia="SimSun"/>
                <w:lang w:val="en-US" w:eastAsia="zh-CN" w:bidi="ar"/>
              </w:rPr>
              <w:t>CA_n71(2A)_BCS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79A2F" w14:textId="77777777" w:rsidR="00543AAC" w:rsidRDefault="00543AAC" w:rsidP="008E5574">
            <w:pPr>
              <w:pStyle w:val="TAC"/>
              <w:overflowPunct w:val="0"/>
              <w:autoSpaceDE w:val="0"/>
              <w:autoSpaceDN w:val="0"/>
              <w:adjustRightInd w:val="0"/>
              <w:rPr>
                <w:rFonts w:eastAsia="Yu Mincho"/>
                <w:szCs w:val="18"/>
              </w:rPr>
            </w:pPr>
          </w:p>
        </w:tc>
      </w:tr>
      <w:tr w:rsidR="00543AAC" w14:paraId="35099CC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7B19E6"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9D63EB" w14:textId="77777777" w:rsidR="00543AAC" w:rsidRDefault="00543AAC"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40F26A3" w14:textId="77777777" w:rsidR="00543AAC" w:rsidRDefault="00543AAC" w:rsidP="008E5574">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449DCDB" w14:textId="77777777" w:rsidR="00543AAC" w:rsidRDefault="00543AAC" w:rsidP="008E5574">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AAACC1" w14:textId="77777777" w:rsidR="00543AAC" w:rsidRDefault="00543AAC" w:rsidP="006E3430">
            <w:pPr>
              <w:pStyle w:val="TAC"/>
              <w:rPr>
                <w:rFonts w:eastAsia="Yu Mincho"/>
                <w:lang w:eastAsia="ko-KR"/>
              </w:rPr>
            </w:pPr>
            <w:r>
              <w:rPr>
                <w:rFonts w:eastAsia="SimSun"/>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B230DF"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14F3E00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D12A61"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53B723"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9A582C6" w14:textId="77777777" w:rsidR="00543AAC" w:rsidRDefault="00543AAC" w:rsidP="008E5574">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969D39" w14:textId="77777777" w:rsidR="00543AAC" w:rsidRDefault="00543AAC" w:rsidP="006E3430">
            <w:pPr>
              <w:pStyle w:val="TAC"/>
              <w:rPr>
                <w:rFonts w:eastAsia="Yu Mincho"/>
                <w:lang w:eastAsia="ko-KR"/>
              </w:rPr>
            </w:pPr>
            <w:r>
              <w:rPr>
                <w:rFonts w:eastAsia="SimSun"/>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A95DC" w14:textId="77777777" w:rsidR="00543AAC" w:rsidRDefault="00543AAC" w:rsidP="008E5574">
            <w:pPr>
              <w:pStyle w:val="TAC"/>
              <w:overflowPunct w:val="0"/>
              <w:autoSpaceDE w:val="0"/>
              <w:autoSpaceDN w:val="0"/>
              <w:adjustRightInd w:val="0"/>
              <w:rPr>
                <w:rFonts w:eastAsia="Yu Mincho"/>
                <w:szCs w:val="18"/>
              </w:rPr>
            </w:pPr>
          </w:p>
        </w:tc>
      </w:tr>
      <w:tr w:rsidR="00543AAC" w14:paraId="413BD6F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AE654D7"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51B651"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CBFECA"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AFA8284" w14:textId="77777777" w:rsidR="00543AAC" w:rsidRDefault="00543AAC" w:rsidP="006E3430">
            <w:pPr>
              <w:pStyle w:val="TAC"/>
            </w:pPr>
            <w:r>
              <w:rPr>
                <w:rFonts w:eastAsia="SimSun"/>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276DFAD0" w14:textId="77777777" w:rsidR="00543AAC" w:rsidRDefault="00543AAC" w:rsidP="008E5574">
            <w:pPr>
              <w:pStyle w:val="TAC"/>
              <w:overflowPunct w:val="0"/>
              <w:autoSpaceDE w:val="0"/>
              <w:autoSpaceDN w:val="0"/>
              <w:adjustRightInd w:val="0"/>
              <w:rPr>
                <w:rFonts w:eastAsia="Yu Mincho"/>
                <w:szCs w:val="18"/>
              </w:rPr>
            </w:pPr>
            <w:r>
              <w:rPr>
                <w:szCs w:val="18"/>
                <w:lang w:val="en-US" w:eastAsia="zh-CN"/>
              </w:rPr>
              <w:t>1</w:t>
            </w:r>
          </w:p>
        </w:tc>
      </w:tr>
      <w:tr w:rsidR="00543AAC" w14:paraId="43B5406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FB21CD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0A3C6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6BC0766"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6748E94" w14:textId="77777777" w:rsidR="00543AAC" w:rsidRDefault="00543AAC" w:rsidP="006E3430">
            <w:pPr>
              <w:pStyle w:val="TAC"/>
            </w:pPr>
            <w:r>
              <w:rPr>
                <w:rFonts w:eastAsia="SimSun"/>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8E71ED" w14:textId="77777777" w:rsidR="00543AAC" w:rsidRDefault="00543AAC" w:rsidP="008E5574">
            <w:pPr>
              <w:pStyle w:val="TAC"/>
              <w:overflowPunct w:val="0"/>
              <w:autoSpaceDE w:val="0"/>
              <w:autoSpaceDN w:val="0"/>
              <w:adjustRightInd w:val="0"/>
              <w:rPr>
                <w:rFonts w:eastAsia="Yu Mincho"/>
                <w:szCs w:val="18"/>
              </w:rPr>
            </w:pPr>
          </w:p>
        </w:tc>
      </w:tr>
      <w:tr w:rsidR="00543AAC" w14:paraId="681601D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B739452"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0DC16A"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C1DF1D"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699530D" w14:textId="77777777" w:rsidR="00543AAC" w:rsidRDefault="00543AAC" w:rsidP="006E3430">
            <w:pPr>
              <w:pStyle w:val="TAC"/>
              <w:rPr>
                <w:rFonts w:eastAsia="SimSun"/>
                <w:lang w:val="en-US" w:eastAsia="zh-CN" w:bidi="ar"/>
              </w:rPr>
            </w:pPr>
            <w:r>
              <w:rPr>
                <w:rFonts w:eastAsia="SimSun"/>
                <w:lang w:val="en-US" w:eastAsia="zh-CN" w:bidi="ar"/>
              </w:rPr>
              <w:t>CA_n41(2A)_BCS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3C269"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02917AA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50C0AA"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FBF86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753533" w14:textId="77777777" w:rsidR="00543AAC" w:rsidRDefault="00543AAC" w:rsidP="008E5574">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86BEB1" w14:textId="77777777" w:rsidR="00543AAC" w:rsidRDefault="00543AAC" w:rsidP="006E3430">
            <w:pPr>
              <w:pStyle w:val="TAC"/>
              <w:rPr>
                <w:rFonts w:eastAsia="SimSun"/>
                <w:lang w:val="en-US" w:eastAsia="zh-CN" w:bidi="ar"/>
              </w:rPr>
            </w:pPr>
            <w:r>
              <w:rPr>
                <w:rFonts w:eastAsia="SimSun"/>
                <w:lang w:val="en-US" w:eastAsia="zh-CN" w:bidi="ar"/>
              </w:rPr>
              <w:t>CA_n71</w:t>
            </w:r>
            <w:r>
              <w:rPr>
                <w:rFonts w:eastAsia="SimSun" w:hint="eastAsia"/>
                <w:lang w:val="en-US" w:eastAsia="zh-CN" w:bidi="ar"/>
              </w:rPr>
              <w:t>B</w:t>
            </w:r>
            <w:r>
              <w:rPr>
                <w:rFonts w:eastAsia="SimSun"/>
                <w:lang w:val="en-US" w:eastAsia="zh-CN" w:bidi="ar"/>
              </w:rPr>
              <w:t>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E6BFC" w14:textId="77777777" w:rsidR="00543AAC" w:rsidRDefault="00543AAC" w:rsidP="008E5574">
            <w:pPr>
              <w:pStyle w:val="TAC"/>
              <w:overflowPunct w:val="0"/>
              <w:autoSpaceDE w:val="0"/>
              <w:autoSpaceDN w:val="0"/>
              <w:adjustRightInd w:val="0"/>
              <w:rPr>
                <w:rFonts w:eastAsia="Yu Mincho"/>
                <w:szCs w:val="18"/>
              </w:rPr>
            </w:pPr>
          </w:p>
        </w:tc>
      </w:tr>
      <w:tr w:rsidR="00543AAC" w14:paraId="363BAB9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1B969D" w14:textId="77777777" w:rsidR="00543AAC" w:rsidRDefault="00543AAC" w:rsidP="008E5574">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6DCA20"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9EFE3DF" w14:textId="77777777" w:rsidR="00543AAC" w:rsidRDefault="00543AAC" w:rsidP="008E5574">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305CF55"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EFCA3F" w14:textId="77777777" w:rsidR="00543AAC" w:rsidRDefault="00543AAC" w:rsidP="006E3430">
            <w:pPr>
              <w:pStyle w:val="TAC"/>
            </w:pPr>
            <w:r>
              <w:rPr>
                <w:rFonts w:eastAsia="SimSun"/>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0A2E889D"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572FB38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32291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6025AF"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9296D9"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2B1C85D" w14:textId="77777777" w:rsidR="00543AAC" w:rsidRDefault="00543AAC" w:rsidP="006E3430">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608735" w14:textId="77777777" w:rsidR="00543AAC" w:rsidRDefault="00543AAC" w:rsidP="008E5574">
            <w:pPr>
              <w:pStyle w:val="TAC"/>
              <w:overflowPunct w:val="0"/>
              <w:autoSpaceDE w:val="0"/>
              <w:autoSpaceDN w:val="0"/>
              <w:adjustRightInd w:val="0"/>
              <w:rPr>
                <w:rFonts w:eastAsia="Yu Mincho"/>
                <w:szCs w:val="18"/>
              </w:rPr>
            </w:pPr>
          </w:p>
        </w:tc>
      </w:tr>
      <w:tr w:rsidR="00543AAC" w14:paraId="438C696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C080402"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8EAE1F"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BABC99"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E1EB30" w14:textId="77777777" w:rsidR="00543AAC" w:rsidRDefault="00543AAC" w:rsidP="006E3430">
            <w:pPr>
              <w:pStyle w:val="TAC"/>
              <w:rPr>
                <w:rFonts w:eastAsia="SimSun"/>
                <w:lang w:val="en-US" w:eastAsia="zh-CN" w:bidi="ar"/>
              </w:rPr>
            </w:pPr>
            <w:r>
              <w:rPr>
                <w:rFonts w:eastAsia="SimSun"/>
                <w:lang w:val="en-US" w:eastAsia="zh-CN" w:bidi="ar"/>
              </w:rPr>
              <w:t>CA_n41(3A)_BCS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84D5A"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28E2B25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B3BFD2"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D2D8B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D0E762"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6495A97" w14:textId="77777777" w:rsidR="00543AAC" w:rsidRDefault="00543AAC" w:rsidP="006E3430">
            <w:pPr>
              <w:pStyle w:val="TAC"/>
              <w:rPr>
                <w:rFonts w:eastAsia="SimSun"/>
                <w:lang w:val="en-US" w:eastAsia="zh-CN" w:bidi="ar"/>
              </w:rPr>
            </w:pPr>
            <w: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53157" w14:textId="77777777" w:rsidR="00543AAC" w:rsidRDefault="00543AAC" w:rsidP="008E5574">
            <w:pPr>
              <w:pStyle w:val="TAC"/>
              <w:overflowPunct w:val="0"/>
              <w:autoSpaceDE w:val="0"/>
              <w:autoSpaceDN w:val="0"/>
              <w:adjustRightInd w:val="0"/>
              <w:rPr>
                <w:rFonts w:eastAsia="Yu Mincho"/>
                <w:szCs w:val="18"/>
              </w:rPr>
            </w:pPr>
          </w:p>
        </w:tc>
      </w:tr>
      <w:tr w:rsidR="00543AAC" w14:paraId="7BD0080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DFB3DB" w14:textId="77777777" w:rsidR="00543AAC" w:rsidRDefault="00543AAC" w:rsidP="008E5574">
            <w:pPr>
              <w:pStyle w:val="TAC"/>
              <w:overflowPunct w:val="0"/>
              <w:autoSpaceDE w:val="0"/>
              <w:autoSpaceDN w:val="0"/>
              <w:adjustRightInd w:val="0"/>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397A5"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4DD92E5" w14:textId="77777777" w:rsidR="00543AAC" w:rsidRDefault="00543AAC" w:rsidP="008E5574">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3594211"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2486F14" w14:textId="77777777" w:rsidR="00543AAC" w:rsidRDefault="00543AAC" w:rsidP="006E3430">
            <w:pPr>
              <w:pStyle w:val="TAC"/>
            </w:pPr>
            <w:r>
              <w:rPr>
                <w:rFonts w:eastAsia="SimSun"/>
                <w:lang w:val="en-US" w:eastAsia="zh-CN" w:bidi="ar"/>
              </w:rPr>
              <w:t>CA_n41(A-C)_BCS0</w:t>
            </w:r>
          </w:p>
        </w:tc>
        <w:tc>
          <w:tcPr>
            <w:tcW w:w="1360" w:type="dxa"/>
            <w:tcBorders>
              <w:left w:val="single" w:sz="4" w:space="0" w:color="auto"/>
              <w:bottom w:val="nil"/>
              <w:right w:val="single" w:sz="4" w:space="0" w:color="auto"/>
            </w:tcBorders>
            <w:shd w:val="clear" w:color="auto" w:fill="auto"/>
            <w:vAlign w:val="center"/>
          </w:tcPr>
          <w:p w14:paraId="4FDA1121"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16D41BF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6D1346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D56735"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E530D9"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8FD171" w14:textId="77777777" w:rsidR="00543AAC" w:rsidRDefault="00543AAC" w:rsidP="006E3430">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62C960" w14:textId="77777777" w:rsidR="00543AAC" w:rsidRDefault="00543AAC" w:rsidP="008E5574">
            <w:pPr>
              <w:pStyle w:val="TAC"/>
              <w:overflowPunct w:val="0"/>
              <w:autoSpaceDE w:val="0"/>
              <w:autoSpaceDN w:val="0"/>
              <w:adjustRightInd w:val="0"/>
              <w:rPr>
                <w:rFonts w:eastAsia="Yu Mincho"/>
                <w:szCs w:val="18"/>
              </w:rPr>
            </w:pPr>
          </w:p>
        </w:tc>
      </w:tr>
      <w:tr w:rsidR="00543AAC" w14:paraId="032AD54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2411C55"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E8C7A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4095FB"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7C69420" w14:textId="77777777" w:rsidR="00543AAC" w:rsidRDefault="00543AAC" w:rsidP="006E3430">
            <w:pPr>
              <w:pStyle w:val="TAC"/>
              <w:rPr>
                <w:rFonts w:eastAsia="SimSun"/>
                <w:lang w:val="en-US" w:eastAsia="zh-CN" w:bidi="ar"/>
              </w:rPr>
            </w:pPr>
            <w:r>
              <w:rPr>
                <w:rFonts w:eastAsia="SimSun"/>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2D7693"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6CE407A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44994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B7F647"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B700452"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3628173" w14:textId="77777777" w:rsidR="00543AAC" w:rsidRDefault="00543AAC" w:rsidP="006E3430">
            <w:pPr>
              <w:pStyle w:val="TAC"/>
              <w:rPr>
                <w:rFonts w:eastAsia="SimSun"/>
                <w:lang w:val="en-US" w:eastAsia="zh-CN" w:bidi="ar"/>
              </w:rPr>
            </w:pPr>
            <w: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CF371" w14:textId="77777777" w:rsidR="00543AAC" w:rsidRDefault="00543AAC" w:rsidP="008E5574">
            <w:pPr>
              <w:pStyle w:val="TAC"/>
              <w:overflowPunct w:val="0"/>
              <w:autoSpaceDE w:val="0"/>
              <w:autoSpaceDN w:val="0"/>
              <w:adjustRightInd w:val="0"/>
              <w:rPr>
                <w:rFonts w:eastAsia="Yu Mincho"/>
                <w:szCs w:val="18"/>
              </w:rPr>
            </w:pPr>
          </w:p>
        </w:tc>
      </w:tr>
      <w:tr w:rsidR="00543AAC" w14:paraId="550C840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063DBB"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ADAEB"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A3569BC" w14:textId="29CDA222" w:rsidR="006776EC" w:rsidRPr="00F7551F" w:rsidRDefault="006776EC" w:rsidP="006776EC">
            <w:pPr>
              <w:pStyle w:val="TAC"/>
              <w:overflowPunct w:val="0"/>
              <w:autoSpaceDE w:val="0"/>
              <w:autoSpaceDN w:val="0"/>
              <w:adjustRightInd w:val="0"/>
              <w:rPr>
                <w:rFonts w:eastAsia="Yu Mincho"/>
                <w:szCs w:val="18"/>
                <w:vertAlign w:val="superscript"/>
                <w:lang w:eastAsia="ko-KR"/>
                <w:rPrChange w:id="46" w:author="TMUS" w:date="2022-11-02T19:47:00Z">
                  <w:rPr>
                    <w:rFonts w:eastAsia="Yu Mincho"/>
                    <w:szCs w:val="18"/>
                    <w:lang w:eastAsia="ko-KR"/>
                  </w:rPr>
                </w:rPrChange>
              </w:rPr>
            </w:pPr>
            <w:r>
              <w:rPr>
                <w:rFonts w:eastAsia="Yu Mincho"/>
                <w:szCs w:val="18"/>
                <w:lang w:eastAsia="ko-KR"/>
              </w:rPr>
              <w:t>CA_n41C</w:t>
            </w:r>
            <w:ins w:id="47" w:author="TMUS" w:date="2022-11-02T19:47:00Z">
              <w:r w:rsidR="00F7551F">
                <w:rPr>
                  <w:rFonts w:eastAsia="Yu Mincho"/>
                  <w:szCs w:val="18"/>
                  <w:vertAlign w:val="superscript"/>
                  <w:lang w:eastAsia="ko-KR"/>
                </w:rPr>
                <w:t>8</w:t>
              </w:r>
            </w:ins>
          </w:p>
          <w:p w14:paraId="012D34C1" w14:textId="77777777" w:rsidR="00543AAC" w:rsidRDefault="00543AAC" w:rsidP="008E5574">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E4D9041" w14:textId="77777777" w:rsidR="00543AAC" w:rsidRDefault="00543AAC" w:rsidP="008E5574">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A3D3AC" w14:textId="77777777" w:rsidR="00543AAC" w:rsidRDefault="00543AAC" w:rsidP="006E3430">
            <w:pPr>
              <w:pStyle w:val="TAC"/>
              <w:rPr>
                <w:rFonts w:eastAsia="Yu Mincho"/>
                <w:lang w:eastAsia="ko-KR"/>
              </w:rPr>
            </w:pPr>
            <w:r>
              <w:rPr>
                <w:rFonts w:eastAsia="SimSun"/>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67FC4C6B"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204E92F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C31F49B"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81C603"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496238E" w14:textId="77777777" w:rsidR="00543AAC" w:rsidRDefault="00543AAC" w:rsidP="008E5574">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DEB67C" w14:textId="77777777" w:rsidR="00543AAC" w:rsidRDefault="00543AAC" w:rsidP="006E3430">
            <w:pPr>
              <w:pStyle w:val="TAC"/>
              <w:rPr>
                <w:rFonts w:eastAsia="Yu Mincho"/>
                <w:lang w:eastAsia="ko-KR"/>
              </w:rPr>
            </w:pPr>
            <w:r>
              <w:rPr>
                <w:rFonts w:eastAsia="SimSun"/>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10B79DB" w14:textId="77777777" w:rsidR="00543AAC" w:rsidRDefault="00543AAC" w:rsidP="008E5574">
            <w:pPr>
              <w:pStyle w:val="TAC"/>
              <w:overflowPunct w:val="0"/>
              <w:autoSpaceDE w:val="0"/>
              <w:autoSpaceDN w:val="0"/>
              <w:adjustRightInd w:val="0"/>
              <w:rPr>
                <w:rFonts w:eastAsia="Yu Mincho"/>
              </w:rPr>
            </w:pPr>
          </w:p>
        </w:tc>
      </w:tr>
      <w:tr w:rsidR="00543AAC" w14:paraId="2B647FD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169B1E1"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D9C088"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2BBF94D" w14:textId="77777777" w:rsidR="00543AAC" w:rsidRDefault="00543AAC" w:rsidP="008E5574">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57C062" w14:textId="77777777" w:rsidR="00543AAC" w:rsidRDefault="00543AAC" w:rsidP="006E3430">
            <w:pPr>
              <w:pStyle w:val="TAC"/>
            </w:pPr>
            <w:r>
              <w:rPr>
                <w:rFonts w:eastAsia="SimSun"/>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17C5F65" w14:textId="77777777" w:rsidR="00543AAC" w:rsidRDefault="00543AAC" w:rsidP="008E5574">
            <w:pPr>
              <w:pStyle w:val="TAC"/>
              <w:overflowPunct w:val="0"/>
              <w:autoSpaceDE w:val="0"/>
              <w:autoSpaceDN w:val="0"/>
              <w:adjustRightInd w:val="0"/>
              <w:rPr>
                <w:rFonts w:eastAsia="Yu Mincho"/>
              </w:rPr>
            </w:pPr>
            <w:r>
              <w:rPr>
                <w:rFonts w:eastAsia="Yu Mincho"/>
              </w:rPr>
              <w:t>1</w:t>
            </w:r>
          </w:p>
        </w:tc>
      </w:tr>
      <w:tr w:rsidR="00543AAC" w14:paraId="1E3CFD2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988D58F"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75BE38"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D0F3A11" w14:textId="77777777" w:rsidR="00543AAC" w:rsidRDefault="00543AAC" w:rsidP="008E5574">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C338235" w14:textId="77777777" w:rsidR="00543AAC" w:rsidRDefault="00543AAC" w:rsidP="006E3430">
            <w:pPr>
              <w:pStyle w:val="TAC"/>
            </w:pPr>
            <w:r>
              <w:rPr>
                <w:rFonts w:eastAsia="SimSun"/>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6F18A" w14:textId="77777777" w:rsidR="00543AAC" w:rsidRDefault="00543AAC" w:rsidP="008E5574">
            <w:pPr>
              <w:pStyle w:val="TAC"/>
              <w:overflowPunct w:val="0"/>
              <w:autoSpaceDE w:val="0"/>
              <w:autoSpaceDN w:val="0"/>
              <w:adjustRightInd w:val="0"/>
              <w:rPr>
                <w:rFonts w:eastAsia="Yu Mincho"/>
              </w:rPr>
            </w:pPr>
          </w:p>
        </w:tc>
      </w:tr>
      <w:tr w:rsidR="00543AAC" w14:paraId="2E6ACA7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4C84F42"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955026"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2308BFD"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7715A5" w14:textId="77777777" w:rsidR="00543AAC" w:rsidRDefault="00543AAC" w:rsidP="006E3430">
            <w:pPr>
              <w:pStyle w:val="TAC"/>
              <w:rPr>
                <w:rFonts w:eastAsia="SimSun"/>
                <w:lang w:val="en-US" w:eastAsia="zh-CN" w:bidi="ar"/>
              </w:rPr>
            </w:pPr>
            <w:r>
              <w:rPr>
                <w:rFonts w:eastAsia="SimSun"/>
                <w:lang w:val="en-US" w:eastAsia="zh-CN" w:bidi="ar"/>
              </w:rPr>
              <w:t>CA_n41C_BCS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61F47" w14:textId="77777777" w:rsidR="00543AAC" w:rsidRDefault="00543AAC" w:rsidP="008E5574">
            <w:pPr>
              <w:pStyle w:val="TAC"/>
              <w:overflowPunct w:val="0"/>
              <w:autoSpaceDE w:val="0"/>
              <w:autoSpaceDN w:val="0"/>
              <w:adjustRightInd w:val="0"/>
              <w:rPr>
                <w:rFonts w:eastAsia="Yu Mincho"/>
              </w:rPr>
            </w:pPr>
            <w:r>
              <w:rPr>
                <w:rFonts w:eastAsia="Yu Mincho"/>
              </w:rPr>
              <w:t>4</w:t>
            </w:r>
            <w:r>
              <w:rPr>
                <w:szCs w:val="18"/>
                <w:lang w:eastAsia="zh-CN"/>
              </w:rPr>
              <w:t xml:space="preserve"> and 5</w:t>
            </w:r>
          </w:p>
        </w:tc>
      </w:tr>
      <w:tr w:rsidR="00543AAC" w14:paraId="188BCC6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E56795"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C395BE"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2549954"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28AF64B" w14:textId="77777777" w:rsidR="00543AAC" w:rsidRDefault="00543AAC" w:rsidP="006E3430">
            <w:pPr>
              <w:pStyle w:val="TAC"/>
              <w:rPr>
                <w:rFonts w:eastAsia="SimSun"/>
                <w:lang w:val="en-US" w:eastAsia="zh-CN" w:bidi="ar"/>
              </w:rPr>
            </w:pPr>
            <w:r>
              <w:rPr>
                <w:rFonts w:eastAsia="SimSun"/>
                <w:lang w:val="en-US" w:eastAsia="zh-CN" w:bidi="ar"/>
              </w:rPr>
              <w:t>CA_n71B_BCS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77FB9" w14:textId="77777777" w:rsidR="00543AAC" w:rsidRDefault="00543AAC" w:rsidP="008E5574">
            <w:pPr>
              <w:pStyle w:val="TAC"/>
              <w:overflowPunct w:val="0"/>
              <w:autoSpaceDE w:val="0"/>
              <w:autoSpaceDN w:val="0"/>
              <w:adjustRightInd w:val="0"/>
              <w:rPr>
                <w:rFonts w:eastAsia="Yu Mincho"/>
              </w:rPr>
            </w:pPr>
          </w:p>
        </w:tc>
      </w:tr>
      <w:tr w:rsidR="00543AAC" w14:paraId="7FC53D7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2C557E" w14:textId="77777777" w:rsidR="00543AAC" w:rsidRDefault="00543AAC" w:rsidP="008E5574">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D89BB7" w14:textId="77777777" w:rsidR="00543AAC" w:rsidRDefault="00543AAC" w:rsidP="008E5574">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69DA8642" w14:textId="77777777" w:rsidR="00543AAC" w:rsidRDefault="00543AAC" w:rsidP="008E5574">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5D7674" w14:textId="77777777" w:rsidR="00543AAC" w:rsidRDefault="00543AAC" w:rsidP="006E3430">
            <w:pPr>
              <w:pStyle w:val="TAC"/>
              <w:rPr>
                <w:bCs/>
                <w:lang w:val="sv-SE" w:eastAsia="zh-CN"/>
              </w:rPr>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96303C"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0</w:t>
            </w:r>
          </w:p>
        </w:tc>
      </w:tr>
      <w:tr w:rsidR="00543AAC" w14:paraId="363610E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D31B79" w14:textId="77777777" w:rsidR="00543AAC" w:rsidRDefault="00543AAC"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D1E1DF" w14:textId="77777777" w:rsidR="00543AAC" w:rsidRDefault="00543AAC" w:rsidP="008E5574">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63D31DF2" w14:textId="77777777" w:rsidR="00543AAC" w:rsidRDefault="00543AAC" w:rsidP="008E5574">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530C95F" w14:textId="77777777" w:rsidR="00543AAC" w:rsidRDefault="00543AAC" w:rsidP="006E3430">
            <w:pPr>
              <w:pStyle w:val="TAC"/>
              <w:rPr>
                <w:bCs/>
                <w:lang w:val="sv-SE" w:eastAsia="ja-JP"/>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A100A" w14:textId="77777777" w:rsidR="00543AAC" w:rsidRDefault="00543AAC" w:rsidP="008E5574">
            <w:pPr>
              <w:pStyle w:val="TAC"/>
              <w:overflowPunct w:val="0"/>
              <w:autoSpaceDE w:val="0"/>
              <w:autoSpaceDN w:val="0"/>
              <w:adjustRightInd w:val="0"/>
              <w:rPr>
                <w:lang w:val="en-US" w:eastAsia="zh-CN"/>
              </w:rPr>
            </w:pPr>
          </w:p>
        </w:tc>
      </w:tr>
      <w:tr w:rsidR="00543AAC" w14:paraId="70B3377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33030C" w14:textId="77777777" w:rsidR="00543AAC" w:rsidRDefault="00543AAC" w:rsidP="008E5574">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08C5BD"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5696D074" w14:textId="77777777" w:rsidR="00543AAC" w:rsidRDefault="00543AAC" w:rsidP="008E5574">
            <w:pPr>
              <w:pStyle w:val="TAC"/>
              <w:rPr>
                <w:szCs w:val="18"/>
                <w:vertAlign w:val="superscript"/>
                <w:lang w:val="en-US" w:eastAsia="zh-CN"/>
              </w:rPr>
            </w:pPr>
            <w:r>
              <w:rPr>
                <w:szCs w:val="18"/>
                <w:lang w:val="en-US"/>
              </w:rPr>
              <w:t>n77</w:t>
            </w:r>
            <w:r>
              <w:rPr>
                <w:szCs w:val="18"/>
                <w:vertAlign w:val="superscript"/>
                <w:lang w:val="en-US" w:eastAsia="zh-CN"/>
              </w:rPr>
              <w:t>8,9</w:t>
            </w:r>
          </w:p>
          <w:p w14:paraId="72C7E873" w14:textId="77777777" w:rsidR="00543AAC" w:rsidRDefault="00543AAC" w:rsidP="008E5574">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A2D7CB5"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16328D" w14:textId="77777777" w:rsidR="00543AAC" w:rsidRDefault="00543AAC" w:rsidP="006E3430">
            <w:pPr>
              <w:pStyle w:val="TAC"/>
              <w:rPr>
                <w:lang w:val="en-US" w:eastAsia="zh-CN"/>
              </w:rPr>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9E1C5E"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413BDD7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6647B45"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D9DD34"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081D9B" w14:textId="77777777" w:rsidR="00543AAC" w:rsidRDefault="00543AAC" w:rsidP="008E557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E64BE1D" w14:textId="77777777" w:rsidR="00543AAC" w:rsidRDefault="00543AAC" w:rsidP="006E3430">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E53A6" w14:textId="77777777" w:rsidR="00543AAC" w:rsidRDefault="00543AAC" w:rsidP="008E5574">
            <w:pPr>
              <w:pStyle w:val="TAC"/>
              <w:overflowPunct w:val="0"/>
              <w:autoSpaceDE w:val="0"/>
              <w:autoSpaceDN w:val="0"/>
              <w:adjustRightInd w:val="0"/>
              <w:rPr>
                <w:lang w:eastAsia="zh-CN"/>
              </w:rPr>
            </w:pPr>
          </w:p>
        </w:tc>
      </w:tr>
      <w:tr w:rsidR="00543AAC" w14:paraId="16DA4D4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0AC407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315F48"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212F64" w14:textId="77777777" w:rsidR="00543AAC" w:rsidRDefault="00543AAC"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23C7D2" w14:textId="77777777" w:rsidR="00543AAC" w:rsidRDefault="00543AAC" w:rsidP="006E3430">
            <w:pPr>
              <w:pStyle w:val="TAC"/>
            </w:pPr>
            <w:r>
              <w:rPr>
                <w:rFonts w:eastAsia="SimSun"/>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4BB5C1D8" w14:textId="77777777" w:rsidR="00543AAC" w:rsidRDefault="00543AAC" w:rsidP="008E5574">
            <w:pPr>
              <w:pStyle w:val="TAC"/>
              <w:overflowPunct w:val="0"/>
              <w:autoSpaceDE w:val="0"/>
              <w:autoSpaceDN w:val="0"/>
              <w:adjustRightInd w:val="0"/>
              <w:rPr>
                <w:lang w:eastAsia="zh-CN"/>
              </w:rPr>
            </w:pPr>
            <w:r>
              <w:rPr>
                <w:lang w:eastAsia="zh-CN"/>
              </w:rPr>
              <w:t>1</w:t>
            </w:r>
          </w:p>
        </w:tc>
      </w:tr>
      <w:tr w:rsidR="00543AAC" w14:paraId="20D43C7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FD3F735"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BF989A"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4E1872" w14:textId="77777777" w:rsidR="00543AAC" w:rsidRDefault="00543AA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50CB8B7" w14:textId="77777777" w:rsidR="00543AAC" w:rsidRDefault="00543AAC" w:rsidP="006E3430">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16FC27" w14:textId="77777777" w:rsidR="00543AAC" w:rsidRDefault="00543AAC" w:rsidP="008E5574">
            <w:pPr>
              <w:pStyle w:val="TAC"/>
              <w:overflowPunct w:val="0"/>
              <w:autoSpaceDE w:val="0"/>
              <w:autoSpaceDN w:val="0"/>
              <w:adjustRightInd w:val="0"/>
              <w:rPr>
                <w:lang w:eastAsia="zh-CN"/>
              </w:rPr>
            </w:pPr>
          </w:p>
        </w:tc>
      </w:tr>
      <w:tr w:rsidR="00543AAC" w14:paraId="0944F33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91F471E"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F806BE"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276D6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89C1195" w14:textId="77777777" w:rsidR="00543AAC" w:rsidRDefault="00543AAC" w:rsidP="006E3430">
            <w:pPr>
              <w:pStyle w:val="TAC"/>
              <w:rPr>
                <w:rFonts w:eastAsia="SimSun"/>
                <w:lang w:val="en-US" w:eastAsia="zh-CN" w:bidi="ar"/>
              </w:rPr>
            </w:pPr>
            <w:r w:rsidRPr="006034FE">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B57D2"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723536D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32B230"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A99ED"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2005AB" w14:textId="77777777" w:rsidR="00543AAC" w:rsidRDefault="00543AAC"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286529A" w14:textId="77777777" w:rsidR="00543AAC" w:rsidRDefault="00543AAC" w:rsidP="006E3430">
            <w:pPr>
              <w:pStyle w:val="TAC"/>
              <w:rPr>
                <w:rFonts w:eastAsia="SimSun"/>
                <w:lang w:val="en-US" w:eastAsia="zh-CN" w:bidi="ar"/>
              </w:rPr>
            </w:pPr>
            <w:r w:rsidRPr="006034FE">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BC3DA" w14:textId="77777777" w:rsidR="00543AAC" w:rsidRDefault="00543AAC" w:rsidP="008E5574">
            <w:pPr>
              <w:pStyle w:val="TAC"/>
              <w:overflowPunct w:val="0"/>
              <w:autoSpaceDE w:val="0"/>
              <w:autoSpaceDN w:val="0"/>
              <w:adjustRightInd w:val="0"/>
              <w:rPr>
                <w:lang w:eastAsia="zh-CN"/>
              </w:rPr>
            </w:pPr>
          </w:p>
        </w:tc>
      </w:tr>
      <w:tr w:rsidR="00543AAC" w14:paraId="42D7077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6D715" w14:textId="77777777" w:rsidR="00543AAC" w:rsidRDefault="00543AAC" w:rsidP="008E5574">
            <w:pPr>
              <w:pStyle w:val="TAC"/>
              <w:overflowPunct w:val="0"/>
              <w:autoSpaceDE w:val="0"/>
              <w:autoSpaceDN w:val="0"/>
              <w:adjustRightInd w:val="0"/>
              <w:rPr>
                <w:lang w:eastAsia="zh-CN"/>
              </w:rPr>
            </w:pPr>
            <w: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F64B53" w14:textId="77777777" w:rsidR="00543AAC" w:rsidRDefault="00543AAC" w:rsidP="008E5574">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4B46B06"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87A7DAD" w14:textId="77777777" w:rsidR="00543AAC" w:rsidRDefault="00543AAC" w:rsidP="006E3430">
            <w:pPr>
              <w:pStyle w:val="TAC"/>
              <w:rPr>
                <w:rFonts w:eastAsia="SimSun"/>
                <w:lang w:val="en-US" w:eastAsia="zh-CN" w:bidi="ar"/>
              </w:rPr>
            </w:pPr>
            <w:r>
              <w:rPr>
                <w:rFonts w:eastAsia="SimSun"/>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342E0A"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73968A9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45D477"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F4C593"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4C8B45" w14:textId="77777777" w:rsidR="00543AAC" w:rsidRDefault="00543AAC"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879AFF" w14:textId="77777777" w:rsidR="00543AAC" w:rsidRDefault="00543AAC" w:rsidP="006E3430">
            <w:pPr>
              <w:pStyle w:val="TAC"/>
              <w:rPr>
                <w:rFonts w:eastAsia="SimSun"/>
                <w:lang w:val="en-US" w:eastAsia="zh-CN" w:bidi="ar"/>
              </w:rPr>
            </w:pPr>
            <w:r>
              <w:rPr>
                <w:rFonts w:eastAsia="SimSun"/>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22D09" w14:textId="77777777" w:rsidR="00543AAC" w:rsidRDefault="00543AAC" w:rsidP="008E5574">
            <w:pPr>
              <w:pStyle w:val="TAC"/>
              <w:overflowPunct w:val="0"/>
              <w:autoSpaceDE w:val="0"/>
              <w:autoSpaceDN w:val="0"/>
              <w:adjustRightInd w:val="0"/>
              <w:rPr>
                <w:lang w:eastAsia="zh-CN"/>
              </w:rPr>
            </w:pPr>
          </w:p>
        </w:tc>
      </w:tr>
      <w:tr w:rsidR="00543AAC" w14:paraId="16FA514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50626D" w14:textId="77777777" w:rsidR="00543AAC" w:rsidRDefault="00543AAC" w:rsidP="008E5574">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DCF532" w14:textId="77777777" w:rsidR="00543AAC" w:rsidRDefault="00543AAC" w:rsidP="008E5574">
            <w:pPr>
              <w:pStyle w:val="TAC"/>
            </w:pPr>
            <w:r>
              <w:t>n41</w:t>
            </w:r>
            <w:r>
              <w:rPr>
                <w:vertAlign w:val="superscript"/>
              </w:rPr>
              <w:t>8,9</w:t>
            </w:r>
          </w:p>
          <w:p w14:paraId="3EB753E9" w14:textId="77777777" w:rsidR="00543AAC" w:rsidRDefault="00543AAC" w:rsidP="008E5574">
            <w:pPr>
              <w:pStyle w:val="TAC"/>
            </w:pPr>
            <w:r>
              <w:t>n77</w:t>
            </w:r>
            <w:r>
              <w:rPr>
                <w:vertAlign w:val="superscript"/>
              </w:rPr>
              <w:t>8,9</w:t>
            </w:r>
          </w:p>
          <w:p w14:paraId="1A1AD5D5" w14:textId="77777777" w:rsidR="00543AAC" w:rsidRDefault="00543AAC" w:rsidP="008E557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28A0B19"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D872D5" w14:textId="77777777" w:rsidR="00543AAC" w:rsidRDefault="00543AAC" w:rsidP="006E3430">
            <w:pPr>
              <w:pStyle w:val="TAC"/>
              <w:rPr>
                <w:lang w:val="en-US" w:eastAsia="zh-CN"/>
              </w:rPr>
            </w:pPr>
            <w:r>
              <w:rPr>
                <w:rFonts w:eastAsia="SimSun"/>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A2A6D"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53DD19F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C0D7ED8"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C7DAB7"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1E8BCD" w14:textId="77777777" w:rsidR="00543AAC" w:rsidRDefault="00543AAC" w:rsidP="008E557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0E611D5" w14:textId="77777777" w:rsidR="00543AAC" w:rsidRDefault="00543AAC" w:rsidP="006E3430">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471AD4" w14:textId="77777777" w:rsidR="00543AAC" w:rsidRDefault="00543AAC" w:rsidP="008E5574">
            <w:pPr>
              <w:pStyle w:val="TAC"/>
              <w:overflowPunct w:val="0"/>
              <w:autoSpaceDE w:val="0"/>
              <w:autoSpaceDN w:val="0"/>
              <w:adjustRightInd w:val="0"/>
              <w:rPr>
                <w:lang w:eastAsia="zh-CN"/>
              </w:rPr>
            </w:pPr>
          </w:p>
        </w:tc>
      </w:tr>
      <w:tr w:rsidR="00543AAC" w14:paraId="67C6307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43B2373"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CBEE7C"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8E09D"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1DD182" w14:textId="77777777" w:rsidR="00543AAC" w:rsidRDefault="00543AAC" w:rsidP="006E3430">
            <w:pPr>
              <w:pStyle w:val="TAC"/>
              <w:rPr>
                <w:rFonts w:eastAsia="SimSun"/>
                <w:lang w:val="en-US" w:eastAsia="zh-CN" w:bidi="ar"/>
              </w:rPr>
            </w:pPr>
            <w:r>
              <w:rPr>
                <w:rFonts w:eastAsia="SimSun"/>
                <w:lang w:val="en-US" w:eastAsia="zh-CN" w:bidi="ar"/>
              </w:rPr>
              <w:t>CA_n41(2A)_BCS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FB4656"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0CED586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3E8CFD"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3A97E"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7A099D"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6CF8069" w14:textId="77777777" w:rsidR="00543AAC" w:rsidRDefault="00543AAC" w:rsidP="006E3430">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E14B5" w14:textId="77777777" w:rsidR="00543AAC" w:rsidRDefault="00543AAC" w:rsidP="008E5574">
            <w:pPr>
              <w:pStyle w:val="TAC"/>
              <w:overflowPunct w:val="0"/>
              <w:autoSpaceDE w:val="0"/>
              <w:autoSpaceDN w:val="0"/>
              <w:adjustRightInd w:val="0"/>
              <w:rPr>
                <w:lang w:eastAsia="zh-CN"/>
              </w:rPr>
            </w:pPr>
          </w:p>
        </w:tc>
      </w:tr>
      <w:tr w:rsidR="00543AAC" w14:paraId="6A07C99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65D3AC" w14:textId="77777777" w:rsidR="00543AAC" w:rsidRDefault="00543AAC" w:rsidP="008E5574">
            <w:pPr>
              <w:pStyle w:val="TAC"/>
              <w:overflowPunct w:val="0"/>
              <w:autoSpaceDE w:val="0"/>
              <w:autoSpaceDN w:val="0"/>
              <w:adjustRightInd w:val="0"/>
              <w:rPr>
                <w:lang w:eastAsia="zh-CN"/>
              </w:rPr>
            </w:pPr>
            <w: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7615F2" w14:textId="77777777" w:rsidR="00543AAC" w:rsidRDefault="00543AAC" w:rsidP="008E5574">
            <w:pPr>
              <w:pStyle w:val="TAC"/>
            </w:pPr>
            <w:r>
              <w:t>n41</w:t>
            </w:r>
            <w:r>
              <w:rPr>
                <w:vertAlign w:val="superscript"/>
              </w:rPr>
              <w:t>8,9</w:t>
            </w:r>
          </w:p>
          <w:p w14:paraId="5E34C20C" w14:textId="77777777" w:rsidR="00543AAC" w:rsidRDefault="00543AAC" w:rsidP="008E5574">
            <w:pPr>
              <w:pStyle w:val="TAC"/>
            </w:pPr>
            <w:r>
              <w:t>n77</w:t>
            </w:r>
            <w:r>
              <w:rPr>
                <w:vertAlign w:val="superscript"/>
              </w:rPr>
              <w:t>8,9</w:t>
            </w:r>
          </w:p>
          <w:p w14:paraId="29053E19" w14:textId="77777777" w:rsidR="00543AAC" w:rsidRDefault="00543AAC" w:rsidP="008E557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92C0299" w14:textId="77777777" w:rsidR="00543AAC" w:rsidRDefault="00543AAC"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86C864B" w14:textId="77777777" w:rsidR="00543AAC" w:rsidRDefault="00543AAC" w:rsidP="006E3430">
            <w:pPr>
              <w:pStyle w:val="TAC"/>
            </w:pPr>
            <w:r>
              <w:rPr>
                <w:rFonts w:eastAsia="SimSun"/>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8B580"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399DA23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7CC7FE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531ADC"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3A12E9" w14:textId="77777777" w:rsidR="00543AAC" w:rsidRDefault="00543AA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4F435D5" w14:textId="77777777" w:rsidR="00543AAC" w:rsidRDefault="00543AAC" w:rsidP="006E3430">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C20745" w14:textId="77777777" w:rsidR="00543AAC" w:rsidRDefault="00543AAC" w:rsidP="008E5574">
            <w:pPr>
              <w:pStyle w:val="TAC"/>
              <w:overflowPunct w:val="0"/>
              <w:autoSpaceDE w:val="0"/>
              <w:autoSpaceDN w:val="0"/>
              <w:adjustRightInd w:val="0"/>
              <w:rPr>
                <w:lang w:eastAsia="zh-CN"/>
              </w:rPr>
            </w:pPr>
          </w:p>
        </w:tc>
      </w:tr>
      <w:tr w:rsidR="00543AAC" w14:paraId="14616A8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F64914F"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277D89"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07B1BC"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3A3F47" w14:textId="77777777" w:rsidR="00543AAC" w:rsidRDefault="00543AAC" w:rsidP="006E3430">
            <w:pPr>
              <w:pStyle w:val="TAC"/>
              <w:rPr>
                <w:rFonts w:eastAsia="SimSun"/>
                <w:lang w:val="en-US" w:eastAsia="zh-CN" w:bidi="ar"/>
              </w:rPr>
            </w:pPr>
            <w:r>
              <w:rPr>
                <w:rFonts w:eastAsia="SimSun"/>
                <w:lang w:val="en-US" w:eastAsia="zh-CN" w:bidi="ar"/>
              </w:rPr>
              <w:t>CA_n41(3A)_BCS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A8809"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53B3DA1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41A6A5"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A2F8B6"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2C1FD4" w14:textId="77777777" w:rsidR="00543AAC" w:rsidRDefault="00543AAC"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3CDED51" w14:textId="77777777" w:rsidR="00543AAC" w:rsidRDefault="00543AAC" w:rsidP="006E3430">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62C72" w14:textId="77777777" w:rsidR="00543AAC" w:rsidRDefault="00543AAC" w:rsidP="008E5574">
            <w:pPr>
              <w:pStyle w:val="TAC"/>
              <w:overflowPunct w:val="0"/>
              <w:autoSpaceDE w:val="0"/>
              <w:autoSpaceDN w:val="0"/>
              <w:adjustRightInd w:val="0"/>
              <w:rPr>
                <w:lang w:eastAsia="zh-CN"/>
              </w:rPr>
            </w:pPr>
          </w:p>
        </w:tc>
      </w:tr>
      <w:tr w:rsidR="00543AAC" w14:paraId="3E3000A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C2ABE7" w14:textId="77777777" w:rsidR="00543AAC" w:rsidRDefault="00543AAC" w:rsidP="008E5574">
            <w:pPr>
              <w:pStyle w:val="TAC"/>
              <w:overflowPunct w:val="0"/>
              <w:autoSpaceDE w:val="0"/>
              <w:autoSpaceDN w:val="0"/>
              <w:adjustRightInd w:val="0"/>
              <w:rPr>
                <w:lang w:eastAsia="zh-CN"/>
              </w:rPr>
            </w:pPr>
            <w: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4986F3" w14:textId="77777777" w:rsidR="00543AAC" w:rsidRDefault="00543AAC" w:rsidP="008E5574">
            <w:pPr>
              <w:pStyle w:val="TAC"/>
            </w:pPr>
            <w:r>
              <w:t>n41</w:t>
            </w:r>
            <w:r>
              <w:rPr>
                <w:vertAlign w:val="superscript"/>
              </w:rPr>
              <w:t>8,9</w:t>
            </w:r>
          </w:p>
          <w:p w14:paraId="07CADD71" w14:textId="77777777" w:rsidR="00543AAC" w:rsidRDefault="00543AAC" w:rsidP="008E5574">
            <w:pPr>
              <w:pStyle w:val="TAC"/>
            </w:pPr>
            <w:r>
              <w:t>n77</w:t>
            </w:r>
            <w:r>
              <w:rPr>
                <w:vertAlign w:val="superscript"/>
              </w:rPr>
              <w:t>8,9</w:t>
            </w:r>
          </w:p>
          <w:p w14:paraId="0C9DDE45" w14:textId="77777777" w:rsidR="00543AAC" w:rsidRDefault="00543AAC" w:rsidP="008E557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F64A29C" w14:textId="77777777" w:rsidR="00543AAC" w:rsidRDefault="00543AAC"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2BEEE38" w14:textId="77777777" w:rsidR="00543AAC" w:rsidRDefault="00543AAC" w:rsidP="006E3430">
            <w:pPr>
              <w:pStyle w:val="TAC"/>
            </w:pPr>
            <w:r>
              <w:rPr>
                <w:rFonts w:eastAsia="SimSun"/>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C5D959"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29B6404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296C26A"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AD46FA"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88E94C" w14:textId="77777777" w:rsidR="00543AAC" w:rsidRDefault="00543AA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56AC17C" w14:textId="77777777" w:rsidR="00543AAC" w:rsidRDefault="00543AAC" w:rsidP="006E3430">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D605A" w14:textId="77777777" w:rsidR="00543AAC" w:rsidRDefault="00543AAC" w:rsidP="008E5574">
            <w:pPr>
              <w:pStyle w:val="TAC"/>
              <w:overflowPunct w:val="0"/>
              <w:autoSpaceDE w:val="0"/>
              <w:autoSpaceDN w:val="0"/>
              <w:adjustRightInd w:val="0"/>
              <w:rPr>
                <w:lang w:eastAsia="zh-CN"/>
              </w:rPr>
            </w:pPr>
          </w:p>
        </w:tc>
      </w:tr>
      <w:tr w:rsidR="00543AAC" w14:paraId="0353CC6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FCCA6B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242918"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497886"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A1A1CB" w14:textId="77777777" w:rsidR="00543AAC" w:rsidRDefault="00543AAC" w:rsidP="006E3430">
            <w:pPr>
              <w:pStyle w:val="TAC"/>
              <w:rPr>
                <w:rFonts w:eastAsia="SimSun"/>
                <w:lang w:val="en-US" w:eastAsia="zh-CN" w:bidi="ar"/>
              </w:rPr>
            </w:pPr>
            <w:r>
              <w:rPr>
                <w:rFonts w:eastAsia="SimSun"/>
                <w:lang w:val="en-US" w:eastAsia="zh-CN" w:bidi="ar"/>
              </w:rPr>
              <w:t>CA_n41(A-C)_BCS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8BEFC"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3CD7955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D4380C"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76EE8B"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AA0E3A" w14:textId="77777777" w:rsidR="00543AAC" w:rsidRDefault="00543AAC"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7F0CF11" w14:textId="77777777" w:rsidR="00543AAC" w:rsidRDefault="00543AAC" w:rsidP="006E3430">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48CBB" w14:textId="77777777" w:rsidR="00543AAC" w:rsidRDefault="00543AAC" w:rsidP="008E5574">
            <w:pPr>
              <w:pStyle w:val="TAC"/>
              <w:overflowPunct w:val="0"/>
              <w:autoSpaceDE w:val="0"/>
              <w:autoSpaceDN w:val="0"/>
              <w:adjustRightInd w:val="0"/>
              <w:rPr>
                <w:lang w:eastAsia="zh-CN"/>
              </w:rPr>
            </w:pPr>
          </w:p>
        </w:tc>
      </w:tr>
      <w:tr w:rsidR="00543AAC" w14:paraId="02622D6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88CEF2" w14:textId="77777777" w:rsidR="00543AAC" w:rsidRDefault="00543AAC" w:rsidP="008E5574">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77F76C" w14:textId="77777777" w:rsidR="00543AAC" w:rsidRDefault="00543AAC" w:rsidP="008E5574">
            <w:pPr>
              <w:pStyle w:val="TAC"/>
            </w:pPr>
            <w:r>
              <w:t>n41</w:t>
            </w:r>
            <w:r>
              <w:rPr>
                <w:vertAlign w:val="superscript"/>
              </w:rPr>
              <w:t>8,9</w:t>
            </w:r>
          </w:p>
          <w:p w14:paraId="015BDE74" w14:textId="77777777" w:rsidR="00543AAC" w:rsidRDefault="00543AAC" w:rsidP="008E5574">
            <w:pPr>
              <w:pStyle w:val="TAC"/>
              <w:rPr>
                <w:vertAlign w:val="superscript"/>
                <w:lang w:eastAsia="zh-CN"/>
              </w:rPr>
            </w:pPr>
            <w:r>
              <w:t>n77</w:t>
            </w:r>
            <w:r>
              <w:rPr>
                <w:vertAlign w:val="superscript"/>
              </w:rPr>
              <w:t>8,9</w:t>
            </w:r>
          </w:p>
          <w:p w14:paraId="3C71B10D" w14:textId="77777777" w:rsidR="00543AAC" w:rsidRDefault="00543AAC" w:rsidP="008E5574">
            <w:pPr>
              <w:pStyle w:val="TAC"/>
            </w:pPr>
            <w:r>
              <w:t>CA_n41A-n77A</w:t>
            </w:r>
            <w:r>
              <w:rPr>
                <w:vertAlign w:val="superscript"/>
              </w:rPr>
              <w:t>8</w:t>
            </w:r>
          </w:p>
          <w:p w14:paraId="70A2204E" w14:textId="6FBB2BA6" w:rsidR="00543AAC" w:rsidRPr="007D7AE3" w:rsidRDefault="00543AAC" w:rsidP="008E5574">
            <w:pPr>
              <w:pStyle w:val="TAC"/>
              <w:overflowPunct w:val="0"/>
              <w:autoSpaceDE w:val="0"/>
              <w:autoSpaceDN w:val="0"/>
              <w:adjustRightInd w:val="0"/>
              <w:rPr>
                <w:vertAlign w:val="superscript"/>
                <w:lang w:eastAsia="zh-CN"/>
                <w:rPrChange w:id="48" w:author="TMUS" w:date="2022-11-02T19:57:00Z">
                  <w:rPr>
                    <w:lang w:eastAsia="zh-CN"/>
                  </w:rPr>
                </w:rPrChange>
              </w:rPr>
            </w:pPr>
            <w:r>
              <w:t>CA_n41C</w:t>
            </w:r>
            <w:ins w:id="49" w:author="TMUS" w:date="2022-11-02T19:57:00Z">
              <w:r w:rsidR="007D7AE3">
                <w:rPr>
                  <w:vertAlign w:val="superscript"/>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16BE3AD0"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E2F563" w14:textId="77777777" w:rsidR="00543AAC" w:rsidRDefault="00543AAC" w:rsidP="006E3430">
            <w:pPr>
              <w:pStyle w:val="TAC"/>
              <w:rPr>
                <w:lang w:val="en-US" w:eastAsia="zh-CN"/>
              </w:rPr>
            </w:pPr>
            <w:r>
              <w:rPr>
                <w:rFonts w:eastAsia="SimSun"/>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C96CF"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42B1826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B73EC8F"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46E943"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6FB2D5" w14:textId="77777777" w:rsidR="00543AAC" w:rsidRDefault="00543AAC" w:rsidP="008E557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2C578A" w14:textId="77777777" w:rsidR="00543AAC" w:rsidRDefault="00543AAC" w:rsidP="006E3430">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2731E1" w14:textId="77777777" w:rsidR="00543AAC" w:rsidRDefault="00543AAC" w:rsidP="008E5574">
            <w:pPr>
              <w:pStyle w:val="TAC"/>
              <w:overflowPunct w:val="0"/>
              <w:autoSpaceDE w:val="0"/>
              <w:autoSpaceDN w:val="0"/>
              <w:adjustRightInd w:val="0"/>
              <w:rPr>
                <w:lang w:eastAsia="zh-CN"/>
              </w:rPr>
            </w:pPr>
          </w:p>
        </w:tc>
      </w:tr>
      <w:tr w:rsidR="00543AAC" w14:paraId="3312C6D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EE4279F"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D0CAD1"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01756A"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0233E8" w14:textId="77777777" w:rsidR="00543AAC" w:rsidRDefault="00543AAC" w:rsidP="006E3430">
            <w:pPr>
              <w:pStyle w:val="TAC"/>
              <w:rPr>
                <w:rFonts w:eastAsia="SimSun"/>
                <w:lang w:val="en-US" w:eastAsia="zh-CN" w:bidi="ar"/>
              </w:rPr>
            </w:pPr>
            <w:r>
              <w:rPr>
                <w:rFonts w:eastAsia="SimSun"/>
                <w:lang w:val="en-US" w:eastAsia="zh-CN" w:bidi="ar"/>
              </w:rPr>
              <w:t>CA_n41C_BCS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8E384D"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613AB64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627938"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D1611D"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77478"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C8BFEC2" w14:textId="77777777" w:rsidR="00543AAC" w:rsidRDefault="00543AAC" w:rsidP="006E3430">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8FFD0" w14:textId="77777777" w:rsidR="00543AAC" w:rsidRDefault="00543AAC" w:rsidP="008E5574">
            <w:pPr>
              <w:pStyle w:val="TAC"/>
              <w:overflowPunct w:val="0"/>
              <w:autoSpaceDE w:val="0"/>
              <w:autoSpaceDN w:val="0"/>
              <w:adjustRightInd w:val="0"/>
              <w:rPr>
                <w:lang w:eastAsia="zh-CN"/>
              </w:rPr>
            </w:pPr>
          </w:p>
        </w:tc>
      </w:tr>
      <w:tr w:rsidR="00543AAC" w14:paraId="31F6A5C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6F112B" w14:textId="77777777" w:rsidR="00543AAC" w:rsidRDefault="00543AAC" w:rsidP="008E5574">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F25684" w14:textId="77777777" w:rsidR="00543AAC" w:rsidRDefault="00543AAC" w:rsidP="008E5574">
            <w:pPr>
              <w:pStyle w:val="TAC"/>
              <w:rPr>
                <w:lang w:eastAsia="zh-CN"/>
              </w:rPr>
            </w:pPr>
            <w:r>
              <w:t>n41</w:t>
            </w:r>
            <w:r>
              <w:rPr>
                <w:vertAlign w:val="superscript"/>
              </w:rPr>
              <w:t>8,9</w:t>
            </w:r>
            <w:r>
              <w:t xml:space="preserve"> </w:t>
            </w:r>
          </w:p>
          <w:p w14:paraId="12EDF320" w14:textId="77777777" w:rsidR="00543AAC" w:rsidRDefault="00543AAC" w:rsidP="008E5574">
            <w:pPr>
              <w:pStyle w:val="TAC"/>
              <w:rPr>
                <w:lang w:eastAsia="zh-CN"/>
              </w:rPr>
            </w:pPr>
            <w:r>
              <w:t>n77</w:t>
            </w:r>
            <w:r>
              <w:rPr>
                <w:vertAlign w:val="superscript"/>
              </w:rPr>
              <w:t>8,9</w:t>
            </w:r>
          </w:p>
          <w:p w14:paraId="4D94DF0D" w14:textId="77777777" w:rsidR="00543AAC" w:rsidRDefault="00543AAC" w:rsidP="008E557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33DDA0D"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E306E1" w14:textId="77777777" w:rsidR="00543AAC" w:rsidRDefault="00543AAC" w:rsidP="006E3430">
            <w:pPr>
              <w:pStyle w:val="TAC"/>
              <w:rPr>
                <w:lang w:val="en-US" w:eastAsia="zh-CN"/>
              </w:rPr>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BBDA1"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19EE00A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437AEB"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CF7438"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AA62EE" w14:textId="77777777" w:rsidR="00543AAC" w:rsidRDefault="00543AAC" w:rsidP="008E557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5A23573" w14:textId="77777777" w:rsidR="00543AAC" w:rsidRDefault="00543AAC" w:rsidP="006E3430">
            <w:pPr>
              <w:pStyle w:val="TAC"/>
              <w:rPr>
                <w:lang w:val="en-US" w:eastAsia="zh-CN"/>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E979AE" w14:textId="77777777" w:rsidR="00543AAC" w:rsidRDefault="00543AAC" w:rsidP="008E5574">
            <w:pPr>
              <w:pStyle w:val="TAC"/>
              <w:overflowPunct w:val="0"/>
              <w:autoSpaceDE w:val="0"/>
              <w:autoSpaceDN w:val="0"/>
              <w:adjustRightInd w:val="0"/>
              <w:rPr>
                <w:lang w:eastAsia="zh-CN"/>
              </w:rPr>
            </w:pPr>
          </w:p>
        </w:tc>
      </w:tr>
      <w:tr w:rsidR="00543AAC" w14:paraId="2838975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A9AA9B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6D4557"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0A0A79"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40A524" w14:textId="77777777" w:rsidR="00543AAC" w:rsidRDefault="00543AAC" w:rsidP="006E3430">
            <w:pPr>
              <w:pStyle w:val="TAC"/>
              <w:rPr>
                <w:rFonts w:eastAsia="SimSun"/>
                <w:lang w:val="en-US" w:eastAsia="zh-CN" w:bidi="ar"/>
              </w:rPr>
            </w:pPr>
            <w: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0C201B"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7CB45CE3" w14:textId="77777777" w:rsidTr="00E169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126488"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A78847"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23E196"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B921081" w14:textId="77777777" w:rsidR="00543AAC" w:rsidRDefault="00543AAC" w:rsidP="006E3430">
            <w:pPr>
              <w:pStyle w:val="TAC"/>
              <w:rPr>
                <w:rFonts w:eastAsia="SimSun"/>
                <w:lang w:val="en-US" w:eastAsia="zh-CN" w:bidi="ar"/>
              </w:rPr>
            </w:pPr>
            <w:r>
              <w:rPr>
                <w:rFonts w:eastAsia="SimSun"/>
                <w:lang w:val="en-US" w:eastAsia="zh-CN" w:bidi="ar"/>
              </w:rPr>
              <w:t>CA_n77(2A)_BCS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901CF9" w14:textId="77777777" w:rsidR="00543AAC" w:rsidRDefault="00543AAC" w:rsidP="008E5574">
            <w:pPr>
              <w:pStyle w:val="TAC"/>
              <w:overflowPunct w:val="0"/>
              <w:autoSpaceDE w:val="0"/>
              <w:autoSpaceDN w:val="0"/>
              <w:adjustRightInd w:val="0"/>
              <w:rPr>
                <w:lang w:eastAsia="zh-CN"/>
              </w:rPr>
            </w:pPr>
          </w:p>
        </w:tc>
      </w:tr>
      <w:tr w:rsidR="00E95D8E" w14:paraId="091FE338" w14:textId="77777777" w:rsidTr="00E169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C9DF6E" w14:textId="74DB242D" w:rsidR="00E95D8E" w:rsidRDefault="00E95D8E" w:rsidP="00E95D8E">
            <w:pPr>
              <w:pStyle w:val="TAC"/>
              <w:overflowPunct w:val="0"/>
              <w:autoSpaceDE w:val="0"/>
              <w:autoSpaceDN w:val="0"/>
              <w:adjustRightInd w:val="0"/>
              <w:rPr>
                <w:lang w:eastAsia="zh-CN"/>
              </w:rPr>
            </w:pPr>
            <w: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07C2AB" w14:textId="77777777" w:rsidR="00E95D8E" w:rsidRDefault="00E95D8E" w:rsidP="00E95D8E">
            <w:pPr>
              <w:pStyle w:val="TAC"/>
            </w:pPr>
            <w:r>
              <w:t>n41</w:t>
            </w:r>
            <w:r>
              <w:rPr>
                <w:vertAlign w:val="superscript"/>
              </w:rPr>
              <w:t>8,9</w:t>
            </w:r>
          </w:p>
          <w:p w14:paraId="42C3D863" w14:textId="77777777" w:rsidR="00E95D8E" w:rsidRDefault="00E95D8E" w:rsidP="00E95D8E">
            <w:pPr>
              <w:pStyle w:val="TAC"/>
              <w:rPr>
                <w:vertAlign w:val="superscript"/>
                <w:lang w:eastAsia="zh-CN"/>
              </w:rPr>
            </w:pPr>
            <w:r>
              <w:t>n77</w:t>
            </w:r>
            <w:r>
              <w:rPr>
                <w:vertAlign w:val="superscript"/>
              </w:rPr>
              <w:t>8,9</w:t>
            </w:r>
          </w:p>
          <w:p w14:paraId="6E5125A1" w14:textId="77777777" w:rsidR="00E95D8E" w:rsidRDefault="00E95D8E" w:rsidP="00E95D8E">
            <w:pPr>
              <w:pStyle w:val="TAC"/>
            </w:pPr>
            <w:r>
              <w:t>CA_n41A-n77A</w:t>
            </w:r>
            <w:r>
              <w:rPr>
                <w:vertAlign w:val="superscript"/>
              </w:rPr>
              <w:t>8</w:t>
            </w:r>
          </w:p>
          <w:p w14:paraId="218D7CB1" w14:textId="3A1D7F42" w:rsidR="00E95D8E" w:rsidRDefault="00E95D8E" w:rsidP="00E95D8E">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4BF56459" w14:textId="18A7E4DD" w:rsidR="00E95D8E" w:rsidRDefault="00E95D8E" w:rsidP="00E95D8E">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178034" w14:textId="7C03BC9C" w:rsidR="00E95D8E" w:rsidRDefault="00E95D8E" w:rsidP="006E3430">
            <w:pPr>
              <w:pStyle w:val="TAC"/>
              <w:rPr>
                <w:rFonts w:eastAsia="SimSun"/>
                <w:lang w:val="en-US" w:eastAsia="zh-CN" w:bidi="ar"/>
              </w:rPr>
            </w:pPr>
            <w:r>
              <w:rPr>
                <w:rFonts w:eastAsia="SimSun"/>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9E0483" w14:textId="3667B411" w:rsidR="00E95D8E" w:rsidRDefault="00E95D8E" w:rsidP="00E95D8E">
            <w:pPr>
              <w:pStyle w:val="TAC"/>
              <w:overflowPunct w:val="0"/>
              <w:autoSpaceDE w:val="0"/>
              <w:autoSpaceDN w:val="0"/>
              <w:adjustRightInd w:val="0"/>
              <w:rPr>
                <w:lang w:eastAsia="zh-CN"/>
              </w:rPr>
            </w:pPr>
            <w:r>
              <w:rPr>
                <w:rFonts w:hint="eastAsia"/>
                <w:lang w:val="en-US" w:eastAsia="zh-CN"/>
              </w:rPr>
              <w:t>0</w:t>
            </w:r>
          </w:p>
        </w:tc>
      </w:tr>
      <w:tr w:rsidR="00E95D8E" w14:paraId="7E23370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4870CE" w14:textId="77777777" w:rsidR="00E95D8E" w:rsidRDefault="00E95D8E" w:rsidP="00E95D8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1C76E8" w14:textId="77777777" w:rsidR="00E95D8E" w:rsidRDefault="00E95D8E" w:rsidP="00E95D8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0AADF2" w14:textId="4373D2B5" w:rsidR="00E95D8E" w:rsidRDefault="00E95D8E" w:rsidP="00E95D8E">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8C00CEF" w14:textId="4D673E1F" w:rsidR="00E95D8E" w:rsidRDefault="00E95D8E" w:rsidP="006E3430">
            <w:pPr>
              <w:pStyle w:val="TAC"/>
              <w:rPr>
                <w:rFonts w:eastAsia="SimSun"/>
                <w:lang w:val="en-US" w:eastAsia="zh-CN" w:bidi="ar"/>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BCF581" w14:textId="77777777" w:rsidR="00E95D8E" w:rsidRDefault="00E95D8E" w:rsidP="00E95D8E">
            <w:pPr>
              <w:pStyle w:val="TAC"/>
              <w:overflowPunct w:val="0"/>
              <w:autoSpaceDE w:val="0"/>
              <w:autoSpaceDN w:val="0"/>
              <w:adjustRightInd w:val="0"/>
              <w:rPr>
                <w:lang w:eastAsia="zh-CN"/>
              </w:rPr>
            </w:pPr>
          </w:p>
        </w:tc>
      </w:tr>
      <w:tr w:rsidR="00543AAC" w14:paraId="216FD1D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5C67E7" w14:textId="77777777" w:rsidR="00543AAC" w:rsidRDefault="00543AAC" w:rsidP="008E5574">
            <w:pPr>
              <w:pStyle w:val="TAC"/>
              <w:overflowPunct w:val="0"/>
              <w:autoSpaceDE w:val="0"/>
              <w:autoSpaceDN w:val="0"/>
              <w:adjustRightInd w:val="0"/>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0AD113" w14:textId="77777777" w:rsidR="00543AAC" w:rsidRDefault="00543AAC" w:rsidP="008E5574">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7C039CAA" w14:textId="77777777" w:rsidR="00543AAC" w:rsidRDefault="00543AAC" w:rsidP="008E5574">
            <w:pPr>
              <w:pStyle w:val="TAC"/>
              <w:overflowPunct w:val="0"/>
              <w:autoSpaceDE w:val="0"/>
              <w:autoSpaceDN w:val="0"/>
              <w:adjustRightInd w:val="0"/>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9E3300" w14:textId="77777777" w:rsidR="00543AAC" w:rsidRDefault="00543AAC" w:rsidP="006E3430">
            <w:pPr>
              <w:pStyle w:val="TAC"/>
              <w:rPr>
                <w:rFonts w:eastAsia="DengXian"/>
                <w:lang w:eastAsia="zh-CN"/>
              </w:rPr>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7499D"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0</w:t>
            </w:r>
          </w:p>
        </w:tc>
      </w:tr>
      <w:tr w:rsidR="00543AAC" w14:paraId="694211E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31693"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15F8F2"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C12D5" w14:textId="77777777" w:rsidR="00543AAC" w:rsidRDefault="00543AAC" w:rsidP="008E5574">
            <w:pPr>
              <w:pStyle w:val="TAC"/>
              <w:overflowPunct w:val="0"/>
              <w:autoSpaceDE w:val="0"/>
              <w:autoSpaceDN w:val="0"/>
              <w:adjustRightInd w:val="0"/>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6B7B0D" w14:textId="77777777" w:rsidR="00543AAC" w:rsidRDefault="00543AAC" w:rsidP="006E3430">
            <w:pPr>
              <w:pStyle w:val="TAC"/>
              <w:rPr>
                <w:rFonts w:eastAsia="DengXian"/>
                <w:lang w:eastAsia="zh-CN"/>
              </w:rPr>
            </w:pPr>
            <w:r>
              <w:rPr>
                <w:rFonts w:eastAsia="SimSun"/>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5C7D5D" w14:textId="77777777" w:rsidR="00543AAC" w:rsidRDefault="00543AAC" w:rsidP="008E5574">
            <w:pPr>
              <w:pStyle w:val="TAC"/>
              <w:overflowPunct w:val="0"/>
              <w:autoSpaceDE w:val="0"/>
              <w:autoSpaceDN w:val="0"/>
              <w:adjustRightInd w:val="0"/>
              <w:rPr>
                <w:lang w:eastAsia="zh-CN"/>
              </w:rPr>
            </w:pPr>
          </w:p>
        </w:tc>
      </w:tr>
      <w:tr w:rsidR="00543AAC" w14:paraId="70D93285" w14:textId="77777777" w:rsidTr="008E5574">
        <w:trPr>
          <w:trHeight w:val="187"/>
        </w:trPr>
        <w:tc>
          <w:tcPr>
            <w:tcW w:w="1983" w:type="dxa"/>
            <w:tcBorders>
              <w:top w:val="single" w:sz="4" w:space="0" w:color="auto"/>
              <w:left w:val="single" w:sz="4" w:space="0" w:color="auto"/>
              <w:bottom w:val="nil"/>
              <w:right w:val="single" w:sz="4" w:space="0" w:color="auto"/>
            </w:tcBorders>
            <w:vAlign w:val="center"/>
          </w:tcPr>
          <w:p w14:paraId="26B4CE50" w14:textId="77777777" w:rsidR="00543AAC" w:rsidRDefault="00543AAC" w:rsidP="008E5574">
            <w:pPr>
              <w:pStyle w:val="TAC"/>
              <w:overflowPunct w:val="0"/>
              <w:autoSpaceDE w:val="0"/>
              <w:autoSpaceDN w:val="0"/>
              <w:adjustRightInd w:val="0"/>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015BAA48" w14:textId="77777777" w:rsidR="00543AAC" w:rsidRDefault="00543AAC" w:rsidP="008E5574">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34A0501E" w14:textId="77777777" w:rsidR="00543AAC" w:rsidRDefault="00543AAC" w:rsidP="008E5574">
            <w:pPr>
              <w:pStyle w:val="TAC"/>
              <w:overflowPunct w:val="0"/>
              <w:autoSpaceDE w:val="0"/>
              <w:autoSpaceDN w:val="0"/>
              <w:adjustRightInd w:val="0"/>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2E5F14" w14:textId="77777777" w:rsidR="00543AAC" w:rsidRDefault="00543AAC" w:rsidP="006E3430">
            <w:pPr>
              <w:pStyle w:val="TAC"/>
              <w:rPr>
                <w:lang w:val="en-US" w:eastAsia="zh-CN" w:bidi="ar"/>
              </w:rPr>
            </w:pPr>
            <w:r>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5F022884" w14:textId="77777777" w:rsidR="00543AAC" w:rsidRDefault="00543AAC" w:rsidP="008E5574">
            <w:pPr>
              <w:pStyle w:val="TAC"/>
              <w:overflowPunct w:val="0"/>
              <w:autoSpaceDE w:val="0"/>
              <w:autoSpaceDN w:val="0"/>
              <w:adjustRightInd w:val="0"/>
              <w:rPr>
                <w:lang w:eastAsia="zh-CN"/>
              </w:rPr>
            </w:pPr>
            <w:r>
              <w:rPr>
                <w:lang w:val="en-US" w:eastAsia="zh-CN"/>
              </w:rPr>
              <w:t>0</w:t>
            </w:r>
          </w:p>
        </w:tc>
      </w:tr>
      <w:tr w:rsidR="00543AAC" w14:paraId="7C325D9C" w14:textId="77777777" w:rsidTr="008E5574">
        <w:trPr>
          <w:trHeight w:val="187"/>
        </w:trPr>
        <w:tc>
          <w:tcPr>
            <w:tcW w:w="1983" w:type="dxa"/>
            <w:tcBorders>
              <w:top w:val="nil"/>
              <w:left w:val="single" w:sz="4" w:space="0" w:color="auto"/>
              <w:bottom w:val="single" w:sz="4" w:space="0" w:color="auto"/>
              <w:right w:val="single" w:sz="4" w:space="0" w:color="auto"/>
            </w:tcBorders>
            <w:vAlign w:val="center"/>
          </w:tcPr>
          <w:p w14:paraId="57740350"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18AFFC97"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79EF3E" w14:textId="77777777" w:rsidR="00543AAC" w:rsidRDefault="00543AAC" w:rsidP="008E5574">
            <w:pPr>
              <w:pStyle w:val="TAC"/>
              <w:overflowPunct w:val="0"/>
              <w:autoSpaceDE w:val="0"/>
              <w:autoSpaceDN w:val="0"/>
              <w:adjustRightInd w:val="0"/>
              <w:rPr>
                <w:rFonts w:eastAsia="DengXian"/>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DBF4D2" w14:textId="77777777" w:rsidR="00543AAC" w:rsidRDefault="00543AAC" w:rsidP="006E3430">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34BC0DB" w14:textId="77777777" w:rsidR="00543AAC" w:rsidRDefault="00543AAC" w:rsidP="008E5574">
            <w:pPr>
              <w:pStyle w:val="TAC"/>
              <w:overflowPunct w:val="0"/>
              <w:autoSpaceDE w:val="0"/>
              <w:autoSpaceDN w:val="0"/>
              <w:adjustRightInd w:val="0"/>
              <w:rPr>
                <w:lang w:eastAsia="zh-CN"/>
              </w:rPr>
            </w:pPr>
          </w:p>
        </w:tc>
      </w:tr>
      <w:tr w:rsidR="00543AAC" w14:paraId="4AE4CB4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3E1186" w14:textId="77777777" w:rsidR="00543AAC" w:rsidRDefault="00543AAC" w:rsidP="008E5574">
            <w:pPr>
              <w:pStyle w:val="TAC"/>
              <w:overflowPunct w:val="0"/>
              <w:autoSpaceDE w:val="0"/>
              <w:autoSpaceDN w:val="0"/>
              <w:adjustRightInd w:val="0"/>
              <w:rPr>
                <w:lang w:eastAsia="zh-CN"/>
              </w:rPr>
            </w:pPr>
            <w:r>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33123A" w14:textId="77777777" w:rsidR="00543AAC" w:rsidRDefault="00543AAC" w:rsidP="008E5574">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54F1F07" w14:textId="77777777" w:rsidR="00543AAC" w:rsidRDefault="00543AAC" w:rsidP="008E5574">
            <w:pPr>
              <w:pStyle w:val="TAC"/>
              <w:overflowPunct w:val="0"/>
              <w:autoSpaceDE w:val="0"/>
              <w:autoSpaceDN w:val="0"/>
              <w:adjustRightInd w:val="0"/>
              <w:rPr>
                <w:rFonts w:eastAsia="DengXian"/>
                <w:lang w:val="en-US"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660F03" w14:textId="77777777" w:rsidR="00543AAC" w:rsidRDefault="00543AAC" w:rsidP="006E3430">
            <w:pPr>
              <w:pStyle w:val="TAC"/>
              <w:rPr>
                <w:rFonts w:eastAsia="SimSun"/>
                <w:lang w:val="en-US" w:eastAsia="zh-CN" w:bidi="ar"/>
              </w:rPr>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5A93CC" w14:textId="77777777" w:rsidR="00543AAC" w:rsidRDefault="00543AAC" w:rsidP="008E5574">
            <w:pPr>
              <w:pStyle w:val="TAC"/>
              <w:overflowPunct w:val="0"/>
              <w:autoSpaceDE w:val="0"/>
              <w:autoSpaceDN w:val="0"/>
              <w:adjustRightInd w:val="0"/>
              <w:rPr>
                <w:lang w:eastAsia="zh-CN"/>
              </w:rPr>
            </w:pPr>
            <w:r>
              <w:rPr>
                <w:lang w:eastAsia="zh-CN"/>
              </w:rPr>
              <w:t>0</w:t>
            </w:r>
          </w:p>
        </w:tc>
      </w:tr>
      <w:tr w:rsidR="00543AAC" w14:paraId="198B993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58532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7A63D2"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543DAB" w14:textId="77777777" w:rsidR="00543AAC" w:rsidRDefault="00543AAC" w:rsidP="008E5574">
            <w:pPr>
              <w:pStyle w:val="TAC"/>
              <w:overflowPunct w:val="0"/>
              <w:autoSpaceDE w:val="0"/>
              <w:autoSpaceDN w:val="0"/>
              <w:adjustRightInd w:val="0"/>
              <w:rPr>
                <w:rFonts w:eastAsia="DengXian"/>
                <w:lang w:val="en-US" w:eastAsia="zh-CN"/>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CE7C72" w14:textId="77777777" w:rsidR="00543AAC" w:rsidRDefault="00543AAC" w:rsidP="006E3430">
            <w:pPr>
              <w:pStyle w:val="TAC"/>
              <w:rPr>
                <w:rFonts w:eastAsia="SimSun"/>
                <w:lang w:val="en-US" w:eastAsia="zh-CN" w:bidi="ar"/>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90B83" w14:textId="77777777" w:rsidR="00543AAC" w:rsidRDefault="00543AAC" w:rsidP="008E5574">
            <w:pPr>
              <w:pStyle w:val="TAC"/>
              <w:overflowPunct w:val="0"/>
              <w:autoSpaceDE w:val="0"/>
              <w:autoSpaceDN w:val="0"/>
              <w:adjustRightInd w:val="0"/>
              <w:rPr>
                <w:lang w:eastAsia="zh-CN"/>
              </w:rPr>
            </w:pPr>
          </w:p>
        </w:tc>
      </w:tr>
      <w:tr w:rsidR="00543AAC" w14:paraId="6C2E624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820AA2" w14:textId="77777777" w:rsidR="00543AAC" w:rsidRDefault="00543AAC" w:rsidP="008E5574">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DEA40B" w14:textId="77777777" w:rsidR="00543AAC" w:rsidRDefault="00543AAC" w:rsidP="008E5574">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064826DF" w14:textId="77777777" w:rsidR="00543AAC" w:rsidRDefault="00543AAC" w:rsidP="008E5574">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07E991" w14:textId="77777777" w:rsidR="00543AAC" w:rsidRDefault="00543AAC" w:rsidP="006E3430">
            <w:pPr>
              <w:pStyle w:val="TAC"/>
              <w:rPr>
                <w:lang w:val="en-US"/>
              </w:rPr>
            </w:pPr>
            <w:r>
              <w:rPr>
                <w:rFonts w:eastAsia="SimSun"/>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82E20" w14:textId="77777777" w:rsidR="00543AAC" w:rsidRDefault="00543AAC" w:rsidP="008E5574">
            <w:pPr>
              <w:pStyle w:val="TAC"/>
              <w:overflowPunct w:val="0"/>
              <w:autoSpaceDE w:val="0"/>
              <w:autoSpaceDN w:val="0"/>
              <w:adjustRightInd w:val="0"/>
              <w:rPr>
                <w:lang w:eastAsia="zh-CN"/>
              </w:rPr>
            </w:pPr>
            <w:r>
              <w:rPr>
                <w:rFonts w:hint="eastAsia"/>
                <w:lang w:eastAsia="zh-CN"/>
              </w:rPr>
              <w:t>0</w:t>
            </w:r>
          </w:p>
        </w:tc>
      </w:tr>
      <w:tr w:rsidR="00543AAC" w14:paraId="067ECC4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A7D4A22"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91DC6F"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C25F3F" w14:textId="77777777" w:rsidR="00543AAC" w:rsidRDefault="00543AA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CCD452" w14:textId="77777777" w:rsidR="00543AAC" w:rsidRDefault="00543AAC" w:rsidP="006E3430">
            <w:pPr>
              <w:pStyle w:val="TAC"/>
              <w:rPr>
                <w:lang w:val="en-US"/>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FA1EDD" w14:textId="77777777" w:rsidR="00543AAC" w:rsidRDefault="00543AAC" w:rsidP="008E5574">
            <w:pPr>
              <w:pStyle w:val="TAC"/>
              <w:overflowPunct w:val="0"/>
              <w:autoSpaceDE w:val="0"/>
              <w:autoSpaceDN w:val="0"/>
              <w:adjustRightInd w:val="0"/>
              <w:rPr>
                <w:rFonts w:eastAsia="Yu Mincho"/>
              </w:rPr>
            </w:pPr>
          </w:p>
        </w:tc>
      </w:tr>
      <w:tr w:rsidR="00543AAC" w14:paraId="3892E86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9702213"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D82205"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9E01F8" w14:textId="77777777" w:rsidR="00543AAC" w:rsidRDefault="00543AAC" w:rsidP="008E5574">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3BE4D27" w14:textId="77777777" w:rsidR="00543AAC" w:rsidRDefault="00543AAC" w:rsidP="006E3430">
            <w:pPr>
              <w:pStyle w:val="TAC"/>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2A4A3" w14:textId="77777777" w:rsidR="00543AAC" w:rsidRDefault="00543AAC" w:rsidP="008E5574">
            <w:pPr>
              <w:pStyle w:val="TAC"/>
              <w:overflowPunct w:val="0"/>
              <w:autoSpaceDE w:val="0"/>
              <w:autoSpaceDN w:val="0"/>
              <w:adjustRightInd w:val="0"/>
              <w:rPr>
                <w:rFonts w:eastAsia="Yu Mincho"/>
              </w:rPr>
            </w:pPr>
            <w:r>
              <w:rPr>
                <w:rFonts w:eastAsia="Yu Mincho"/>
              </w:rPr>
              <w:t>1</w:t>
            </w:r>
          </w:p>
        </w:tc>
      </w:tr>
      <w:tr w:rsidR="00543AAC" w14:paraId="1225B85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EA22BC"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438168"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C8370B" w14:textId="77777777" w:rsidR="00543AAC" w:rsidRDefault="00543AAC" w:rsidP="008E5574">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AF466AE" w14:textId="77777777" w:rsidR="00543AAC" w:rsidRDefault="00543AAC" w:rsidP="006E3430">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3F834" w14:textId="77777777" w:rsidR="00543AAC" w:rsidRDefault="00543AAC" w:rsidP="008E5574">
            <w:pPr>
              <w:pStyle w:val="TAC"/>
              <w:overflowPunct w:val="0"/>
              <w:autoSpaceDE w:val="0"/>
              <w:autoSpaceDN w:val="0"/>
              <w:adjustRightInd w:val="0"/>
              <w:rPr>
                <w:rFonts w:eastAsia="Yu Mincho"/>
              </w:rPr>
            </w:pPr>
          </w:p>
        </w:tc>
      </w:tr>
      <w:tr w:rsidR="00543AAC" w14:paraId="3C7F874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1C8B3C" w14:textId="77777777" w:rsidR="00543AAC" w:rsidRDefault="00543AAC" w:rsidP="008E5574">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7E166325" w14:textId="77777777" w:rsidR="00543AAC" w:rsidRDefault="00543AAC" w:rsidP="008E5574">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3BE6874A"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E0FDAC" w14:textId="77777777" w:rsidR="00543AAC" w:rsidRDefault="00543AAC" w:rsidP="006E3430">
            <w:pPr>
              <w:pStyle w:val="TAC"/>
              <w:rPr>
                <w:lang w:val="en-US" w:eastAsia="zh-CN"/>
              </w:rPr>
            </w:pPr>
            <w:r>
              <w:rPr>
                <w:rFonts w:eastAsia="SimSun"/>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3707683" w14:textId="77777777" w:rsidR="00543AAC" w:rsidRDefault="00543AAC" w:rsidP="008E5574">
            <w:pPr>
              <w:pStyle w:val="TAC"/>
              <w:overflowPunct w:val="0"/>
              <w:autoSpaceDE w:val="0"/>
              <w:autoSpaceDN w:val="0"/>
              <w:adjustRightInd w:val="0"/>
              <w:rPr>
                <w:rFonts w:eastAsia="Yu Mincho"/>
              </w:rPr>
            </w:pPr>
            <w:r>
              <w:rPr>
                <w:rFonts w:hint="eastAsia"/>
                <w:lang w:val="en-US" w:eastAsia="zh-CN"/>
              </w:rPr>
              <w:t>0</w:t>
            </w:r>
          </w:p>
        </w:tc>
      </w:tr>
      <w:tr w:rsidR="00543AAC" w14:paraId="3113C56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75D390"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41FF32"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E810BC" w14:textId="77777777" w:rsidR="00543AAC" w:rsidRDefault="00543AAC" w:rsidP="008E5574">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D6C188" w14:textId="77777777" w:rsidR="00543AAC" w:rsidRDefault="00543AAC" w:rsidP="006E3430">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B51F4" w14:textId="77777777" w:rsidR="00543AAC" w:rsidRDefault="00543AAC" w:rsidP="008E5574">
            <w:pPr>
              <w:pStyle w:val="TAC"/>
              <w:overflowPunct w:val="0"/>
              <w:autoSpaceDE w:val="0"/>
              <w:autoSpaceDN w:val="0"/>
              <w:adjustRightInd w:val="0"/>
              <w:rPr>
                <w:rFonts w:eastAsia="Yu Mincho"/>
              </w:rPr>
            </w:pPr>
          </w:p>
        </w:tc>
      </w:tr>
      <w:tr w:rsidR="00543AAC" w14:paraId="2E351E0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899A85" w14:textId="77777777" w:rsidR="00543AAC" w:rsidRDefault="00543AAC" w:rsidP="008E5574">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F9DBCC" w14:textId="77777777" w:rsidR="00543AAC" w:rsidRDefault="00543AAC" w:rsidP="008E5574">
            <w:pPr>
              <w:pStyle w:val="TAC"/>
              <w:overflowPunct w:val="0"/>
              <w:autoSpaceDE w:val="0"/>
              <w:autoSpaceDN w:val="0"/>
              <w:adjustRightInd w:val="0"/>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0F720824"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AEF731" w14:textId="77777777" w:rsidR="00543AAC" w:rsidRDefault="00543AAC" w:rsidP="006E3430">
            <w:pPr>
              <w:pStyle w:val="TAC"/>
              <w:rPr>
                <w:rFonts w:eastAsia="SimSun"/>
                <w:lang w:val="en-US" w:eastAsia="zh-CN" w:bidi="ar"/>
              </w:rPr>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4DC96C" w14:textId="77777777" w:rsidR="00543AAC" w:rsidRDefault="00543AAC" w:rsidP="008E5574">
            <w:pPr>
              <w:pStyle w:val="TAC"/>
              <w:overflowPunct w:val="0"/>
              <w:autoSpaceDE w:val="0"/>
              <w:autoSpaceDN w:val="0"/>
              <w:adjustRightInd w:val="0"/>
              <w:rPr>
                <w:rFonts w:eastAsia="Yu Mincho"/>
              </w:rPr>
            </w:pPr>
            <w:r>
              <w:rPr>
                <w:rFonts w:eastAsia="Yu Mincho"/>
              </w:rPr>
              <w:t>0</w:t>
            </w:r>
          </w:p>
        </w:tc>
      </w:tr>
      <w:tr w:rsidR="00543AAC" w14:paraId="2693B90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CE0507"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A3BB80"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5D1528" w14:textId="77777777" w:rsidR="00543AAC" w:rsidRDefault="00543AAC" w:rsidP="008E5574">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01A2CE" w14:textId="77777777" w:rsidR="00543AAC" w:rsidRDefault="00543AAC" w:rsidP="006E3430">
            <w:pPr>
              <w:pStyle w:val="TAC"/>
              <w:rPr>
                <w:rFonts w:eastAsia="SimSun"/>
                <w:lang w:val="en-US" w:eastAsia="zh-CN" w:bidi="ar"/>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CF9BAB" w14:textId="77777777" w:rsidR="00543AAC" w:rsidRDefault="00543AAC" w:rsidP="008E5574">
            <w:pPr>
              <w:pStyle w:val="TAC"/>
              <w:overflowPunct w:val="0"/>
              <w:autoSpaceDE w:val="0"/>
              <w:autoSpaceDN w:val="0"/>
              <w:adjustRightInd w:val="0"/>
              <w:rPr>
                <w:rFonts w:eastAsia="Yu Mincho"/>
              </w:rPr>
            </w:pPr>
          </w:p>
        </w:tc>
      </w:tr>
      <w:tr w:rsidR="00543AAC" w14:paraId="4B64E45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C2D1297" w14:textId="77777777" w:rsidR="00543AAC" w:rsidRDefault="00543AAC" w:rsidP="008E5574">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82ED950"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78539D36"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3AC327F0" w14:textId="77777777" w:rsidR="00543AAC" w:rsidRDefault="00543AAC" w:rsidP="008E5574">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BDFFDD3"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19671D" w14:textId="77777777" w:rsidR="00543AAC" w:rsidRDefault="00543AAC" w:rsidP="006E3430">
            <w:pPr>
              <w:pStyle w:val="TAC"/>
              <w:rPr>
                <w:lang w:val="en-US" w:eastAsia="zh-CN"/>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9586E5"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3368115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898E60C"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BE51A6"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4F0760"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EDABEF3" w14:textId="77777777" w:rsidR="00543AAC" w:rsidRDefault="00543AAC" w:rsidP="006E3430">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DC3848" w14:textId="77777777" w:rsidR="00543AAC" w:rsidRDefault="00543AAC" w:rsidP="008E5574">
            <w:pPr>
              <w:pStyle w:val="TAC"/>
              <w:overflowPunct w:val="0"/>
              <w:autoSpaceDE w:val="0"/>
              <w:autoSpaceDN w:val="0"/>
              <w:adjustRightInd w:val="0"/>
              <w:rPr>
                <w:rFonts w:eastAsia="Yu Mincho"/>
                <w:szCs w:val="18"/>
              </w:rPr>
            </w:pPr>
          </w:p>
        </w:tc>
      </w:tr>
      <w:tr w:rsidR="00543AAC" w14:paraId="534EC02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A6E7274"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298DEE"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36A95E"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0C670C" w14:textId="77777777" w:rsidR="00543AAC" w:rsidRDefault="00543AAC" w:rsidP="006E3430">
            <w:pPr>
              <w:pStyle w:val="TAC"/>
              <w:rPr>
                <w:lang w:val="en-US" w:eastAsia="zh-CN"/>
              </w:rPr>
            </w:pPr>
            <w:r>
              <w:rPr>
                <w:rFonts w:eastAsia="SimSun"/>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DA0069"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1</w:t>
            </w:r>
          </w:p>
        </w:tc>
      </w:tr>
      <w:tr w:rsidR="00543AAC" w14:paraId="23B78AA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F2F0D9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27FBEC"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F83F75"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A76A95" w14:textId="77777777" w:rsidR="00543AAC" w:rsidRDefault="00543AAC" w:rsidP="006E3430">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B0B25D" w14:textId="77777777" w:rsidR="00543AAC" w:rsidRDefault="00543AAC" w:rsidP="008E5574">
            <w:pPr>
              <w:pStyle w:val="TAC"/>
              <w:overflowPunct w:val="0"/>
              <w:autoSpaceDE w:val="0"/>
              <w:autoSpaceDN w:val="0"/>
              <w:adjustRightInd w:val="0"/>
              <w:rPr>
                <w:rFonts w:eastAsia="Yu Mincho"/>
                <w:szCs w:val="18"/>
              </w:rPr>
            </w:pPr>
          </w:p>
        </w:tc>
      </w:tr>
      <w:tr w:rsidR="00543AAC" w14:paraId="50F82C2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4E0B18"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0C71EE"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7BABFA"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815AAE" w14:textId="77777777" w:rsidR="00543AAC" w:rsidRDefault="00543AAC" w:rsidP="006E3430">
            <w:pPr>
              <w:pStyle w:val="TAC"/>
              <w:rPr>
                <w:rFonts w:eastAsia="SimSun"/>
                <w:lang w:val="en-US" w:eastAsia="zh-CN" w:bidi="ar"/>
              </w:rPr>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809C47" w14:textId="77777777" w:rsidR="00543AAC" w:rsidRDefault="00543AAC" w:rsidP="008E5574">
            <w:pPr>
              <w:pStyle w:val="TAC"/>
              <w:overflowPunct w:val="0"/>
              <w:autoSpaceDE w:val="0"/>
              <w:autoSpaceDN w:val="0"/>
              <w:adjustRightInd w:val="0"/>
              <w:rPr>
                <w:rFonts w:eastAsia="Yu Mincho"/>
                <w:szCs w:val="18"/>
              </w:rPr>
            </w:pPr>
            <w:r>
              <w:rPr>
                <w:szCs w:val="18"/>
                <w:lang w:eastAsia="zh-CN"/>
              </w:rPr>
              <w:t>2</w:t>
            </w:r>
          </w:p>
        </w:tc>
      </w:tr>
      <w:tr w:rsidR="00543AAC" w14:paraId="245B121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C3B92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A1E759"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3542A9"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A4B14A7" w14:textId="77777777" w:rsidR="00543AAC" w:rsidRDefault="00543AAC" w:rsidP="006E3430">
            <w:pPr>
              <w:pStyle w:val="TAC"/>
              <w:rPr>
                <w:rFonts w:eastAsia="SimSun"/>
                <w:lang w:val="en-US" w:eastAsia="zh-CN" w:bidi="ar"/>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41A8B" w14:textId="77777777" w:rsidR="00543AAC" w:rsidRDefault="00543AAC" w:rsidP="008E5574">
            <w:pPr>
              <w:pStyle w:val="TAC"/>
              <w:overflowPunct w:val="0"/>
              <w:autoSpaceDE w:val="0"/>
              <w:autoSpaceDN w:val="0"/>
              <w:adjustRightInd w:val="0"/>
              <w:rPr>
                <w:rFonts w:eastAsia="Yu Mincho"/>
                <w:szCs w:val="18"/>
              </w:rPr>
            </w:pPr>
          </w:p>
        </w:tc>
      </w:tr>
      <w:tr w:rsidR="00543AAC" w14:paraId="1E0870F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4D22D7C" w14:textId="77777777" w:rsidR="00543AAC" w:rsidRDefault="00543AAC" w:rsidP="008E5574">
            <w:pPr>
              <w:pStyle w:val="TAC"/>
              <w:overflowPunct w:val="0"/>
              <w:autoSpaceDE w:val="0"/>
              <w:autoSpaceDN w:val="0"/>
              <w:adjustRightInd w:val="0"/>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E27D72C" w14:textId="77777777" w:rsidR="00543AAC" w:rsidRDefault="00543AAC" w:rsidP="008E5574">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p w14:paraId="797686C0"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CA_n41C</w:t>
            </w:r>
          </w:p>
        </w:tc>
        <w:tc>
          <w:tcPr>
            <w:tcW w:w="730" w:type="dxa"/>
            <w:tcBorders>
              <w:left w:val="single" w:sz="4" w:space="0" w:color="auto"/>
              <w:bottom w:val="single" w:sz="4" w:space="0" w:color="auto"/>
              <w:right w:val="single" w:sz="4" w:space="0" w:color="auto"/>
            </w:tcBorders>
            <w:vAlign w:val="center"/>
          </w:tcPr>
          <w:p w14:paraId="531C76CC"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06647A" w14:textId="77777777" w:rsidR="00543AAC" w:rsidRDefault="00543AAC" w:rsidP="006E3430">
            <w:pPr>
              <w:pStyle w:val="TAC"/>
              <w:rPr>
                <w:lang w:val="en-US" w:eastAsia="zh-CN"/>
              </w:rPr>
            </w:pPr>
            <w:r>
              <w:rPr>
                <w:rFonts w:eastAsia="SimSun"/>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3E49532B"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595512A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E26D2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143B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0F63DA"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7667A8" w14:textId="77777777" w:rsidR="00543AAC" w:rsidRDefault="00543AAC" w:rsidP="006E3430">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735A1D" w14:textId="77777777" w:rsidR="00543AAC" w:rsidRDefault="00543AAC" w:rsidP="008E5574">
            <w:pPr>
              <w:pStyle w:val="TAC"/>
              <w:overflowPunct w:val="0"/>
              <w:autoSpaceDE w:val="0"/>
              <w:autoSpaceDN w:val="0"/>
              <w:adjustRightInd w:val="0"/>
              <w:rPr>
                <w:rFonts w:eastAsia="Yu Mincho"/>
                <w:szCs w:val="18"/>
              </w:rPr>
            </w:pPr>
          </w:p>
        </w:tc>
      </w:tr>
    </w:tbl>
    <w:p w14:paraId="7A1D49E9" w14:textId="77777777" w:rsidR="00C338A2" w:rsidRDefault="00C338A2" w:rsidP="00C338A2">
      <w:pPr>
        <w:pStyle w:val="FL"/>
      </w:pPr>
    </w:p>
    <w:p w14:paraId="50A97AB6" w14:textId="072C43A3" w:rsidR="00C338A2" w:rsidRDefault="00C338A2" w:rsidP="00571960">
      <w:pPr>
        <w:pStyle w:val="TH"/>
        <w:rPr>
          <w:bCs/>
        </w:rPr>
      </w:pPr>
      <w:r>
        <w:rPr>
          <w:bCs/>
        </w:rPr>
        <w:t>Table 5.5A.3.1-1</w:t>
      </w:r>
      <w:r>
        <w:rPr>
          <w:rFonts w:eastAsia="SimSun"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C5F1C" w:rsidRPr="005C5F1C" w14:paraId="3391CE46"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5C75DB37"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CA configuration</w:t>
            </w:r>
          </w:p>
        </w:tc>
        <w:tc>
          <w:tcPr>
            <w:tcW w:w="1690" w:type="dxa"/>
            <w:tcBorders>
              <w:left w:val="single" w:sz="4" w:space="0" w:color="auto"/>
              <w:bottom w:val="nil"/>
              <w:right w:val="single" w:sz="4" w:space="0" w:color="auto"/>
            </w:tcBorders>
            <w:shd w:val="clear" w:color="auto" w:fill="auto"/>
            <w:vAlign w:val="center"/>
          </w:tcPr>
          <w:p w14:paraId="3067B7E8"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Uplink CA configuration</w:t>
            </w:r>
            <w:r w:rsidRPr="005C5F1C">
              <w:rPr>
                <w:rFonts w:ascii="Arial" w:hAnsi="Arial" w:hint="eastAsia"/>
                <w:b/>
                <w:sz w:val="18"/>
                <w:lang w:eastAsia="zh-CN"/>
              </w:rPr>
              <w:t xml:space="preserve"> </w:t>
            </w:r>
            <w:r w:rsidRPr="005C5F1C">
              <w:rPr>
                <w:rFonts w:ascii="Arial" w:hAnsi="Arial"/>
                <w:b/>
                <w:sz w:val="18"/>
              </w:rPr>
              <w:t>or single uplink carrier</w:t>
            </w:r>
            <w:r w:rsidRPr="005C5F1C">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606FA7A"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4C3E0D4" w14:textId="77777777" w:rsidR="005C5F1C" w:rsidRPr="005C5F1C" w:rsidRDefault="005C5F1C" w:rsidP="005C5F1C">
            <w:pPr>
              <w:keepNext/>
              <w:keepLines/>
              <w:overflowPunct w:val="0"/>
              <w:autoSpaceDE w:val="0"/>
              <w:autoSpaceDN w:val="0"/>
              <w:adjustRightInd w:val="0"/>
              <w:spacing w:after="0"/>
              <w:jc w:val="center"/>
              <w:rPr>
                <w:rFonts w:ascii="Arial" w:hAnsi="Arial" w:cs="Arial"/>
                <w:b/>
                <w:sz w:val="18"/>
                <w:szCs w:val="18"/>
                <w:lang w:val="en-US" w:eastAsia="zh-CN" w:bidi="ar"/>
              </w:rPr>
            </w:pPr>
            <w:r w:rsidRPr="005C5F1C">
              <w:rPr>
                <w:rFonts w:ascii="Arial" w:hAnsi="Arial" w:hint="eastAsia"/>
                <w:b/>
                <w:sz w:val="18"/>
                <w:lang w:eastAsia="zh-CN"/>
              </w:rPr>
              <w:t>C</w:t>
            </w:r>
            <w:r w:rsidRPr="005C5F1C">
              <w:rPr>
                <w:rFonts w:ascii="Arial" w:hAnsi="Arial"/>
                <w:b/>
                <w:sz w:val="18"/>
                <w:lang w:eastAsia="zh-CN"/>
              </w:rPr>
              <w:t xml:space="preserve">hannel bandwidth </w:t>
            </w:r>
            <w:r w:rsidRPr="005C5F1C">
              <w:rPr>
                <w:rFonts w:ascii="Arial" w:hAnsi="Arial" w:hint="eastAsia"/>
                <w:b/>
                <w:sz w:val="18"/>
                <w:lang w:eastAsia="zh-CN"/>
              </w:rPr>
              <w:t>(</w:t>
            </w:r>
            <w:r w:rsidRPr="005C5F1C">
              <w:rPr>
                <w:rFonts w:ascii="Arial" w:hAnsi="Arial"/>
                <w:b/>
                <w:sz w:val="18"/>
                <w:lang w:eastAsia="zh-CN"/>
              </w:rPr>
              <w:t>MHz) (</w:t>
            </w:r>
            <w:r w:rsidRPr="005C5F1C">
              <w:rPr>
                <w:rFonts w:ascii="Arial" w:hAnsi="Arial" w:hint="eastAsia"/>
                <w:b/>
                <w:sz w:val="18"/>
                <w:lang w:eastAsia="zh-CN"/>
              </w:rPr>
              <w:t>N</w:t>
            </w:r>
            <w:r w:rsidRPr="005C5F1C">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0994FBF0"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Bandwidth combination set</w:t>
            </w:r>
          </w:p>
        </w:tc>
      </w:tr>
      <w:tr w:rsidR="005C5F1C" w:rsidRPr="005C5F1C" w14:paraId="3237A2A6"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7BA33415"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3F1215F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33E1AD2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BD6844" w14:textId="77777777" w:rsidR="005C5F1C" w:rsidRPr="005C5F1C" w:rsidRDefault="005C5F1C" w:rsidP="0040324F">
            <w:pPr>
              <w:pStyle w:val="TAC"/>
              <w:rPr>
                <w:lang w:val="en-US" w:eastAsia="zh-CN"/>
              </w:rPr>
            </w:pPr>
            <w:r w:rsidRPr="005C5F1C">
              <w:rPr>
                <w:rFonts w:eastAsia="SimSun"/>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4455FF8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5C5F1C" w:rsidRPr="005C5F1C" w14:paraId="614561D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B67894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0A53D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D4034C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359AEC" w14:textId="77777777" w:rsidR="005C5F1C" w:rsidRPr="005C5F1C" w:rsidRDefault="005C5F1C" w:rsidP="0040324F">
            <w:pPr>
              <w:pStyle w:val="TAC"/>
              <w:rPr>
                <w:lang w:val="en-US" w:eastAsia="zh-CN"/>
              </w:rPr>
            </w:pPr>
            <w:r w:rsidRPr="005C5F1C">
              <w:rPr>
                <w:rFonts w:eastAsia="SimSun"/>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52766"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1AD09FAE"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DC6B98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C8AD77"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CB368E7"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9CC2202" w14:textId="77777777" w:rsidR="005C5F1C" w:rsidRPr="005C5F1C" w:rsidRDefault="005C5F1C" w:rsidP="0040324F">
            <w:pPr>
              <w:pStyle w:val="TAC"/>
            </w:pPr>
            <w:r w:rsidRPr="005C5F1C">
              <w:rPr>
                <w:rFonts w:eastAsia="SimSun"/>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27419A7E"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5C5F1C" w:rsidRPr="005C5F1C" w14:paraId="1550A38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8A89C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D3D67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2D801F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CFBC63" w14:textId="77777777" w:rsidR="005C5F1C" w:rsidRPr="005C5F1C" w:rsidRDefault="005C5F1C" w:rsidP="0040324F">
            <w:pPr>
              <w:pStyle w:val="TAC"/>
            </w:pPr>
            <w:r w:rsidRPr="005C5F1C">
              <w:rPr>
                <w:rFonts w:eastAsia="SimSun"/>
                <w:lang w:val="en-US" w:eastAsia="zh-CN" w:bidi="ar"/>
              </w:rPr>
              <w:t>5, 10, 15, 20, 40, 50</w:t>
            </w:r>
            <w:r w:rsidRPr="005C5F1C">
              <w:rPr>
                <w:rFonts w:eastAsia="SimSun"/>
                <w:color w:val="000000"/>
                <w:vertAlign w:val="superscript"/>
                <w:lang w:val="en-US" w:eastAsia="zh-CN" w:bidi="ar"/>
              </w:rPr>
              <w:t>1</w:t>
            </w:r>
            <w:r w:rsidRPr="005C5F1C">
              <w:rPr>
                <w:rFonts w:eastAsia="SimSun"/>
                <w:color w:val="000000"/>
                <w:lang w:val="en-US" w:eastAsia="zh-CN" w:bidi="ar"/>
              </w:rPr>
              <w:t>, 60</w:t>
            </w:r>
            <w:r w:rsidRPr="005C5F1C">
              <w:rPr>
                <w:rFonts w:eastAsia="SimSun"/>
                <w:color w:val="000000"/>
                <w:vertAlign w:val="superscript"/>
                <w:lang w:val="en-US" w:eastAsia="zh-CN" w:bidi="ar"/>
              </w:rPr>
              <w:t>1</w:t>
            </w:r>
            <w:r w:rsidRPr="005C5F1C">
              <w:rPr>
                <w:rFonts w:eastAsia="SimSun"/>
                <w:color w:val="000000"/>
                <w:lang w:val="en-US" w:eastAsia="zh-CN" w:bidi="ar"/>
              </w:rPr>
              <w:t>, 80</w:t>
            </w:r>
            <w:r w:rsidRPr="005C5F1C">
              <w:rPr>
                <w:rFonts w:eastAsia="SimSun"/>
                <w:color w:val="000000"/>
                <w:vertAlign w:val="superscript"/>
                <w:lang w:val="en-US" w:eastAsia="zh-CN" w:bidi="ar"/>
              </w:rPr>
              <w:t>1</w:t>
            </w:r>
            <w:r w:rsidRPr="005C5F1C">
              <w:rPr>
                <w:rFonts w:eastAsia="SimSun"/>
                <w:color w:val="000000"/>
                <w:lang w:val="en-US" w:eastAsia="zh-CN" w:bidi="ar"/>
              </w:rPr>
              <w:t>, 90</w:t>
            </w:r>
            <w:r w:rsidRPr="005C5F1C">
              <w:rPr>
                <w:rFonts w:eastAsia="SimSun"/>
                <w:color w:val="000000"/>
                <w:vertAlign w:val="superscript"/>
                <w:lang w:val="en-US" w:eastAsia="zh-CN" w:bidi="ar"/>
              </w:rPr>
              <w:t>1</w:t>
            </w:r>
            <w:r w:rsidRPr="005C5F1C">
              <w:rPr>
                <w:rFonts w:eastAsia="SimSun"/>
                <w:color w:val="000000"/>
                <w:lang w:val="en-US" w:eastAsia="zh-CN" w:bidi="ar"/>
              </w:rPr>
              <w:t>, 100</w:t>
            </w:r>
            <w:r w:rsidRPr="005C5F1C">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B1E92"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7824D39F"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519D44E2" w14:textId="3362B9A6" w:rsidR="005C5F1C" w:rsidRPr="005C5F1C" w:rsidRDefault="005C5F1C" w:rsidP="003B0D34">
            <w:pPr>
              <w:pStyle w:val="TAC"/>
              <w:rPr>
                <w:lang w:val="en-US" w:eastAsia="zh-CN"/>
              </w:rPr>
            </w:pPr>
            <w:r w:rsidRPr="005C5F1C">
              <w:rPr>
                <w:lang w:val="en-US"/>
              </w:rPr>
              <w:t>CA_n46A-n48(2A)</w:t>
            </w:r>
          </w:p>
        </w:tc>
        <w:tc>
          <w:tcPr>
            <w:tcW w:w="1690" w:type="dxa"/>
            <w:tcBorders>
              <w:left w:val="single" w:sz="4" w:space="0" w:color="auto"/>
              <w:bottom w:val="nil"/>
              <w:right w:val="single" w:sz="4" w:space="0" w:color="auto"/>
            </w:tcBorders>
            <w:shd w:val="clear" w:color="auto" w:fill="auto"/>
            <w:vAlign w:val="center"/>
          </w:tcPr>
          <w:p w14:paraId="196874B6" w14:textId="77777777" w:rsidR="005C5F1C" w:rsidRPr="005C5F1C" w:rsidRDefault="005C5F1C" w:rsidP="003B0D34">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57521F17" w14:textId="77777777" w:rsidR="005C5F1C" w:rsidRPr="005C5F1C" w:rsidRDefault="005C5F1C" w:rsidP="003B0D3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7F9F4F" w14:textId="77777777" w:rsidR="005C5F1C" w:rsidRPr="005C5F1C" w:rsidRDefault="005C5F1C" w:rsidP="0040324F">
            <w:pPr>
              <w:pStyle w:val="TAC"/>
              <w:rPr>
                <w:rFonts w:eastAsia="SimSun"/>
                <w:lang w:val="en-US" w:eastAsia="zh-CN" w:bidi="ar"/>
              </w:rPr>
            </w:pPr>
            <w:r w:rsidRPr="005C5F1C">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2F0F4708" w14:textId="77777777" w:rsidR="005C5F1C" w:rsidRPr="005C5F1C" w:rsidRDefault="005C5F1C" w:rsidP="003B0D34">
            <w:pPr>
              <w:pStyle w:val="TAC"/>
              <w:rPr>
                <w:lang w:val="en-US" w:eastAsia="zh-CN"/>
              </w:rPr>
            </w:pPr>
            <w:r w:rsidRPr="005C5F1C">
              <w:rPr>
                <w:rFonts w:hint="eastAsia"/>
                <w:lang w:val="en-US" w:eastAsia="zh-CN"/>
              </w:rPr>
              <w:t>0</w:t>
            </w:r>
          </w:p>
        </w:tc>
      </w:tr>
      <w:tr w:rsidR="005C5F1C" w:rsidRPr="005C5F1C" w14:paraId="361DD8C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D7732C" w14:textId="77777777" w:rsidR="005C5F1C" w:rsidRPr="005C5F1C" w:rsidRDefault="005C5F1C" w:rsidP="003B0D3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6A34ED" w14:textId="77777777" w:rsidR="005C5F1C" w:rsidRPr="005C5F1C" w:rsidRDefault="005C5F1C" w:rsidP="003B0D3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87D4F0E" w14:textId="77777777" w:rsidR="005C5F1C" w:rsidRPr="005C5F1C" w:rsidRDefault="005C5F1C" w:rsidP="003B0D34">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A4E6F3A" w14:textId="6D78D4D8" w:rsidR="005C5F1C" w:rsidRPr="005C5F1C" w:rsidRDefault="005C5F1C" w:rsidP="0040324F">
            <w:pPr>
              <w:pStyle w:val="TAC"/>
              <w:rPr>
                <w:rFonts w:eastAsia="SimSun"/>
                <w:lang w:val="en-US" w:eastAsia="zh-CN" w:bidi="ar"/>
              </w:rPr>
            </w:pPr>
            <w:r w:rsidRPr="005C5F1C">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DE52E" w14:textId="77777777" w:rsidR="005C5F1C" w:rsidRPr="005C5F1C" w:rsidRDefault="005C5F1C" w:rsidP="003B0D34">
            <w:pPr>
              <w:pStyle w:val="TAC"/>
              <w:rPr>
                <w:lang w:val="en-US" w:eastAsia="zh-CN"/>
              </w:rPr>
            </w:pPr>
          </w:p>
        </w:tc>
      </w:tr>
      <w:tr w:rsidR="005C5F1C" w:rsidRPr="005C5F1C" w14:paraId="6EFECE3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11ED36" w14:textId="77777777" w:rsidR="005C5F1C" w:rsidRPr="005C5F1C" w:rsidRDefault="005C5F1C" w:rsidP="003B0D34">
            <w:pPr>
              <w:pStyle w:val="TAC"/>
              <w:rPr>
                <w:szCs w:val="18"/>
                <w:lang w:val="en-US" w:eastAsia="zh-CN"/>
              </w:rPr>
            </w:pPr>
            <w:r w:rsidRPr="005C5F1C">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C5FCD1" w14:textId="77777777" w:rsidR="005C5F1C" w:rsidRPr="005C5F1C" w:rsidRDefault="005C5F1C" w:rsidP="003B0D34">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A80D3B6" w14:textId="77777777" w:rsidR="005C5F1C" w:rsidRPr="005C5F1C" w:rsidRDefault="005C5F1C" w:rsidP="003B0D34">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46DBA2" w14:textId="77777777" w:rsidR="005C5F1C" w:rsidRPr="005C5F1C" w:rsidRDefault="005C5F1C" w:rsidP="0040324F">
            <w:pPr>
              <w:pStyle w:val="TAC"/>
              <w:rPr>
                <w:rFonts w:eastAsia="SimSun"/>
                <w:lang w:val="en-US" w:eastAsia="zh-CN" w:bidi="ar"/>
              </w:rPr>
            </w:pPr>
            <w:r w:rsidRPr="005C5F1C">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4D2FC" w14:textId="77777777" w:rsidR="005C5F1C" w:rsidRPr="005C5F1C" w:rsidRDefault="005C5F1C" w:rsidP="003B0D34">
            <w:pPr>
              <w:pStyle w:val="TAC"/>
              <w:rPr>
                <w:rFonts w:cs="Arial"/>
                <w:szCs w:val="18"/>
                <w:lang w:val="en-US" w:eastAsia="zh-CN"/>
              </w:rPr>
            </w:pPr>
            <w:r w:rsidRPr="005C5F1C">
              <w:rPr>
                <w:rFonts w:cs="Arial"/>
                <w:szCs w:val="18"/>
                <w:lang w:val="en-US"/>
              </w:rPr>
              <w:t>0</w:t>
            </w:r>
          </w:p>
        </w:tc>
      </w:tr>
      <w:tr w:rsidR="005C5F1C" w:rsidRPr="005C5F1C" w14:paraId="3E9F040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39BE17" w14:textId="77777777" w:rsidR="005C5F1C" w:rsidRPr="005C5F1C" w:rsidRDefault="005C5F1C" w:rsidP="00047C1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3E557F" w14:textId="77777777" w:rsidR="005C5F1C" w:rsidRPr="005C5F1C" w:rsidRDefault="005C5F1C" w:rsidP="00047C1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C629426" w14:textId="77777777" w:rsidR="005C5F1C" w:rsidRPr="005C5F1C" w:rsidRDefault="005C5F1C" w:rsidP="005C5F1C">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DA3352" w14:textId="77777777" w:rsidR="005C5F1C" w:rsidRPr="005C5F1C" w:rsidRDefault="005C5F1C" w:rsidP="0040324F">
            <w:pPr>
              <w:pStyle w:val="TAC"/>
              <w:rPr>
                <w:rFonts w:eastAsia="SimSun"/>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FC681" w14:textId="77777777" w:rsidR="005C5F1C" w:rsidRPr="005C5F1C" w:rsidRDefault="005C5F1C" w:rsidP="005C5F1C">
            <w:pPr>
              <w:spacing w:after="0"/>
              <w:jc w:val="center"/>
              <w:rPr>
                <w:rFonts w:ascii="Arial" w:hAnsi="Arial" w:cs="Arial"/>
                <w:sz w:val="18"/>
                <w:szCs w:val="18"/>
                <w:lang w:val="en-US" w:eastAsia="zh-CN"/>
              </w:rPr>
            </w:pPr>
          </w:p>
        </w:tc>
      </w:tr>
      <w:tr w:rsidR="005C5F1C" w:rsidRPr="005C5F1C" w14:paraId="3C88230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6B419C" w14:textId="77777777" w:rsidR="005C5F1C" w:rsidRPr="005C5F1C" w:rsidRDefault="005C5F1C" w:rsidP="00047C1E">
            <w:pPr>
              <w:pStyle w:val="TAC"/>
              <w:rPr>
                <w:lang w:val="en-US" w:eastAsia="zh-CN"/>
              </w:rPr>
            </w:pPr>
            <w:r w:rsidRPr="005C5F1C">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C0E42D" w14:textId="77777777" w:rsidR="005C5F1C" w:rsidRPr="005C5F1C" w:rsidRDefault="005C5F1C" w:rsidP="00047C1E">
            <w:pPr>
              <w:pStyle w:val="TAC"/>
              <w:rPr>
                <w:lang w:eastAsia="zh-CN"/>
              </w:rPr>
            </w:pPr>
            <w:r w:rsidRPr="005C5F1C">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38FE5868" w14:textId="77777777" w:rsidR="005C5F1C" w:rsidRPr="005C5F1C" w:rsidRDefault="005C5F1C" w:rsidP="005C5F1C">
            <w:pPr>
              <w:spacing w:after="0"/>
              <w:jc w:val="center"/>
              <w:rPr>
                <w:szCs w:val="18"/>
                <w:lang w:val="en-US" w:eastAsia="zh-CN"/>
              </w:rP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0926141" w14:textId="77777777" w:rsidR="005C5F1C" w:rsidRPr="005C5F1C" w:rsidRDefault="005C5F1C" w:rsidP="0040324F">
            <w:pPr>
              <w:pStyle w:val="TAC"/>
              <w:rPr>
                <w:rFonts w:eastAsia="SimSun"/>
                <w:lang w:val="en-US" w:eastAsia="zh-CN" w:bidi="ar"/>
              </w:rPr>
            </w:pPr>
            <w:r w:rsidRPr="005C5F1C">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9BB6D" w14:textId="77777777" w:rsidR="005C5F1C" w:rsidRPr="005C5F1C" w:rsidRDefault="005C5F1C" w:rsidP="005C5F1C">
            <w:pPr>
              <w:spacing w:after="0"/>
              <w:jc w:val="center"/>
              <w:rPr>
                <w:rFonts w:ascii="Arial" w:hAnsi="Arial" w:cs="Arial"/>
                <w:sz w:val="18"/>
                <w:szCs w:val="18"/>
                <w:lang w:val="en-US" w:eastAsia="zh-CN"/>
              </w:rPr>
            </w:pPr>
            <w:r w:rsidRPr="005C5F1C">
              <w:rPr>
                <w:rFonts w:ascii="Arial" w:hAnsi="Arial" w:cs="Arial"/>
                <w:sz w:val="18"/>
                <w:szCs w:val="18"/>
                <w:lang w:val="en-US"/>
              </w:rPr>
              <w:t>0</w:t>
            </w:r>
          </w:p>
        </w:tc>
      </w:tr>
      <w:tr w:rsidR="005C5F1C" w:rsidRPr="005C5F1C" w14:paraId="11FACA9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B3D878" w14:textId="77777777" w:rsidR="005C5F1C" w:rsidRPr="005C5F1C" w:rsidRDefault="005C5F1C" w:rsidP="00047C1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845E25" w14:textId="77777777" w:rsidR="005C5F1C" w:rsidRPr="005C5F1C" w:rsidRDefault="005C5F1C" w:rsidP="00047C1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C1C7027" w14:textId="77777777" w:rsidR="005C5F1C" w:rsidRPr="005C5F1C" w:rsidRDefault="005C5F1C" w:rsidP="005C5F1C">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0789A4" w14:textId="77777777" w:rsidR="005C5F1C" w:rsidRPr="005C5F1C" w:rsidRDefault="005C5F1C" w:rsidP="0040324F">
            <w:pPr>
              <w:pStyle w:val="TAC"/>
              <w:rPr>
                <w:rFonts w:eastAsia="SimSun"/>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853FC" w14:textId="77777777" w:rsidR="005C5F1C" w:rsidRPr="005C5F1C" w:rsidRDefault="005C5F1C" w:rsidP="005C5F1C">
            <w:pPr>
              <w:spacing w:after="0"/>
              <w:jc w:val="center"/>
              <w:rPr>
                <w:rFonts w:ascii="Arial" w:hAnsi="Arial" w:cs="Arial"/>
                <w:sz w:val="18"/>
                <w:szCs w:val="18"/>
                <w:lang w:val="en-US" w:eastAsia="zh-CN"/>
              </w:rPr>
            </w:pPr>
          </w:p>
        </w:tc>
      </w:tr>
      <w:tr w:rsidR="005C5F1C" w:rsidRPr="005C5F1C" w14:paraId="18B1E726"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5D3B70E7" w14:textId="77777777" w:rsidR="005C5F1C" w:rsidRPr="005C5F1C" w:rsidRDefault="005C5F1C" w:rsidP="00047C1E">
            <w:pPr>
              <w:pStyle w:val="TAC"/>
              <w:rPr>
                <w:rFonts w:cs="Arial"/>
                <w:lang w:val="en-US"/>
              </w:rPr>
            </w:pPr>
            <w:r w:rsidRPr="005C5F1C">
              <w:t>CA_n46A-n48B</w:t>
            </w:r>
          </w:p>
        </w:tc>
        <w:tc>
          <w:tcPr>
            <w:tcW w:w="1690" w:type="dxa"/>
            <w:tcBorders>
              <w:left w:val="single" w:sz="4" w:space="0" w:color="auto"/>
              <w:bottom w:val="nil"/>
              <w:right w:val="single" w:sz="4" w:space="0" w:color="auto"/>
            </w:tcBorders>
            <w:shd w:val="clear" w:color="auto" w:fill="auto"/>
            <w:vAlign w:val="center"/>
          </w:tcPr>
          <w:p w14:paraId="4C672A87" w14:textId="77777777" w:rsidR="005C5F1C" w:rsidRPr="005C5F1C" w:rsidRDefault="005C5F1C" w:rsidP="00047C1E">
            <w:pPr>
              <w:pStyle w:val="TAC"/>
              <w:rPr>
                <w:lang w:eastAsia="zh-CN"/>
              </w:rPr>
            </w:pPr>
            <w:r w:rsidRPr="005C5F1C">
              <w:rPr>
                <w:lang w:eastAsia="zh-CN"/>
              </w:rPr>
              <w:t>CA_n46A-n48A</w:t>
            </w:r>
          </w:p>
          <w:p w14:paraId="2CD76A5D" w14:textId="77777777" w:rsidR="005C5F1C" w:rsidRPr="005C5F1C" w:rsidRDefault="005C5F1C" w:rsidP="00047C1E">
            <w:pPr>
              <w:pStyle w:val="TAC"/>
              <w:rPr>
                <w:rFonts w:cs="Arial"/>
                <w:lang w:val="en-US"/>
              </w:rPr>
            </w:pPr>
            <w:r w:rsidRPr="005C5F1C">
              <w:rPr>
                <w:lang w:eastAsia="zh-CN"/>
              </w:rPr>
              <w:t>CA_n46A-n48B</w:t>
            </w:r>
          </w:p>
        </w:tc>
        <w:tc>
          <w:tcPr>
            <w:tcW w:w="730" w:type="dxa"/>
            <w:tcBorders>
              <w:left w:val="single" w:sz="4" w:space="0" w:color="auto"/>
              <w:bottom w:val="single" w:sz="4" w:space="0" w:color="auto"/>
              <w:right w:val="single" w:sz="4" w:space="0" w:color="auto"/>
            </w:tcBorders>
            <w:vAlign w:val="center"/>
          </w:tcPr>
          <w:p w14:paraId="5F184C26"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2E29E4" w14:textId="77777777" w:rsidR="005C5F1C" w:rsidRPr="005C5F1C" w:rsidRDefault="005C5F1C" w:rsidP="0040324F">
            <w:pPr>
              <w:pStyle w:val="TAC"/>
              <w:rPr>
                <w:lang w:val="en-US" w:eastAsia="zh-CN"/>
              </w:rPr>
            </w:pPr>
            <w:r w:rsidRPr="005C5F1C">
              <w:rPr>
                <w:rFonts w:eastAsia="SimSun"/>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009F2BD"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5C5F1C" w:rsidRPr="005C5F1C" w14:paraId="7A8BB87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FD4FE7" w14:textId="77777777" w:rsidR="005C5F1C" w:rsidRPr="005C5F1C" w:rsidRDefault="005C5F1C" w:rsidP="00047C1E">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EF5A21" w14:textId="77777777" w:rsidR="005C5F1C" w:rsidRPr="005C5F1C" w:rsidRDefault="005C5F1C" w:rsidP="00047C1E">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5C618C8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586657" w14:textId="77777777" w:rsidR="005C5F1C" w:rsidRPr="005C5F1C" w:rsidRDefault="005C5F1C" w:rsidP="0040324F">
            <w:pPr>
              <w:pStyle w:val="TAC"/>
              <w:rPr>
                <w:lang w:val="en-US" w:eastAsia="zh-CN"/>
              </w:rPr>
            </w:pPr>
            <w:r w:rsidRPr="005C5F1C">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AEEE6"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46ECF4C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313919" w14:textId="77777777" w:rsidR="005C5F1C" w:rsidRPr="005C5F1C" w:rsidRDefault="005C5F1C" w:rsidP="00047C1E">
            <w:pPr>
              <w:pStyle w:val="TAC"/>
              <w:rPr>
                <w:rFonts w:cs="Arial"/>
                <w:lang w:val="en-US"/>
              </w:rPr>
            </w:pPr>
            <w:r w:rsidRPr="005C5F1C">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685C02" w14:textId="77777777" w:rsidR="005C5F1C" w:rsidRPr="005C5F1C" w:rsidRDefault="005C5F1C" w:rsidP="00047C1E">
            <w:pPr>
              <w:pStyle w:val="TAC"/>
              <w:rPr>
                <w:lang w:eastAsia="zh-CN"/>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A</w:t>
            </w:r>
          </w:p>
          <w:p w14:paraId="729E9017" w14:textId="77777777" w:rsidR="005C5F1C" w:rsidRPr="005C5F1C" w:rsidRDefault="005C5F1C" w:rsidP="00047C1E">
            <w:pPr>
              <w:pStyle w:val="TAC"/>
              <w:rPr>
                <w:rFonts w:cs="Arial"/>
                <w:lang w:val="en-US"/>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B</w:t>
            </w:r>
          </w:p>
        </w:tc>
        <w:tc>
          <w:tcPr>
            <w:tcW w:w="730" w:type="dxa"/>
            <w:tcBorders>
              <w:left w:val="single" w:sz="4" w:space="0" w:color="auto"/>
              <w:bottom w:val="single" w:sz="4" w:space="0" w:color="auto"/>
              <w:right w:val="single" w:sz="4" w:space="0" w:color="auto"/>
            </w:tcBorders>
            <w:vAlign w:val="center"/>
          </w:tcPr>
          <w:p w14:paraId="480ABA9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A60767" w14:textId="77777777" w:rsidR="005C5F1C" w:rsidRPr="005C5F1C" w:rsidRDefault="005C5F1C" w:rsidP="0040324F">
            <w:pPr>
              <w:pStyle w:val="TAC"/>
              <w:rPr>
                <w:lang w:val="en-US" w:eastAsia="zh-CN"/>
              </w:rPr>
            </w:pPr>
            <w:r w:rsidRPr="005C5F1C">
              <w:rPr>
                <w:rFonts w:eastAsia="SimSun"/>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76E99D"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5C5F1C" w:rsidRPr="005C5F1C" w14:paraId="1CA377E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77D189" w14:textId="77777777" w:rsidR="005C5F1C" w:rsidRPr="005C5F1C" w:rsidRDefault="005C5F1C" w:rsidP="00047C1E">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E3AAE" w14:textId="77777777" w:rsidR="005C5F1C" w:rsidRPr="005C5F1C" w:rsidRDefault="005C5F1C" w:rsidP="00047C1E">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4D0DEABE"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F36A72" w14:textId="77777777" w:rsidR="005C5F1C" w:rsidRPr="005C5F1C" w:rsidRDefault="005C5F1C" w:rsidP="0040324F">
            <w:pPr>
              <w:pStyle w:val="TAC"/>
              <w:rPr>
                <w:lang w:val="en-US" w:eastAsia="zh-CN"/>
              </w:rPr>
            </w:pPr>
            <w:r w:rsidRPr="005C5F1C">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74EB5"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02B1CDF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3BC66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36AC4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127B808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FF5E97" w14:textId="77777777" w:rsidR="005C5F1C" w:rsidRPr="005C5F1C" w:rsidRDefault="005C5F1C" w:rsidP="0040324F">
            <w:pPr>
              <w:pStyle w:val="TAC"/>
              <w:rPr>
                <w:lang w:val="en-US" w:eastAsia="zh-CN"/>
              </w:rPr>
            </w:pPr>
            <w:r w:rsidRPr="005C5F1C">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DC97A1"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hint="eastAsia"/>
                <w:sz w:val="18"/>
                <w:szCs w:val="18"/>
                <w:lang w:val="en-US" w:eastAsia="zh-CN"/>
              </w:rPr>
              <w:t>0</w:t>
            </w:r>
          </w:p>
        </w:tc>
      </w:tr>
      <w:tr w:rsidR="005C5F1C" w:rsidRPr="005C5F1C" w14:paraId="07BBBC91"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A3815DC"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4AB868B"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5355695F"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B84A6A" w14:textId="77777777" w:rsidR="005C5F1C" w:rsidRPr="005C5F1C" w:rsidRDefault="005C5F1C" w:rsidP="0040324F">
            <w:pPr>
              <w:pStyle w:val="TAC"/>
              <w:rPr>
                <w:lang w:val="en-US" w:eastAsia="zh-CN"/>
              </w:rPr>
            </w:pPr>
            <w:r w:rsidRPr="005C5F1C">
              <w:rPr>
                <w:rFonts w:eastAsia="SimSun"/>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B835F"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4CEE41C1"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83DAD1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1271259"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52F78785"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D16D314" w14:textId="77777777" w:rsidR="005C5F1C" w:rsidRPr="005C5F1C" w:rsidRDefault="005C5F1C" w:rsidP="0040324F">
            <w:pPr>
              <w:pStyle w:val="TAC"/>
              <w:rPr>
                <w:lang w:val="en-US" w:eastAsia="zh-CN"/>
              </w:rPr>
            </w:pPr>
            <w:r w:rsidRPr="005C5F1C">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CA2CB"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sz w:val="18"/>
                <w:szCs w:val="18"/>
                <w:lang w:val="en-US" w:eastAsia="zh-CN"/>
              </w:rPr>
              <w:t>1</w:t>
            </w:r>
          </w:p>
        </w:tc>
      </w:tr>
      <w:tr w:rsidR="005C5F1C" w:rsidRPr="005C5F1C" w14:paraId="13E7918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D5444"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7695A8"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3E585008"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032270" w14:textId="77777777" w:rsidR="005C5F1C" w:rsidRPr="005C5F1C" w:rsidRDefault="005C5F1C" w:rsidP="0040324F">
            <w:pPr>
              <w:pStyle w:val="TAC"/>
              <w:rPr>
                <w:lang w:val="en-US" w:eastAsia="zh-CN"/>
              </w:rPr>
            </w:pPr>
            <w:r w:rsidRPr="005C5F1C">
              <w:rPr>
                <w:rFonts w:eastAsia="SimSun"/>
                <w:lang w:val="en-US" w:eastAsia="zh-CN" w:bidi="ar"/>
              </w:rPr>
              <w:t>5, 10, 15, 20, 40, 50</w:t>
            </w:r>
            <w:r w:rsidRPr="005C5F1C">
              <w:rPr>
                <w:rFonts w:eastAsia="SimSun"/>
                <w:color w:val="000000"/>
                <w:vertAlign w:val="superscript"/>
                <w:lang w:val="en-US" w:eastAsia="zh-CN" w:bidi="ar"/>
              </w:rPr>
              <w:t>1</w:t>
            </w:r>
            <w:r w:rsidRPr="005C5F1C">
              <w:rPr>
                <w:rFonts w:eastAsia="SimSun"/>
                <w:color w:val="000000"/>
                <w:lang w:val="en-US" w:eastAsia="zh-CN" w:bidi="ar"/>
              </w:rPr>
              <w:t>, 60</w:t>
            </w:r>
            <w:r w:rsidRPr="005C5F1C">
              <w:rPr>
                <w:rFonts w:eastAsia="SimSun"/>
                <w:color w:val="000000"/>
                <w:vertAlign w:val="superscript"/>
                <w:lang w:val="en-US" w:eastAsia="zh-CN" w:bidi="ar"/>
              </w:rPr>
              <w:t>1</w:t>
            </w:r>
            <w:r w:rsidRPr="005C5F1C">
              <w:rPr>
                <w:rFonts w:eastAsia="SimSun"/>
                <w:color w:val="000000"/>
                <w:lang w:val="en-US" w:eastAsia="zh-CN" w:bidi="ar"/>
              </w:rPr>
              <w:t>, 80</w:t>
            </w:r>
            <w:r w:rsidRPr="005C5F1C">
              <w:rPr>
                <w:rFonts w:eastAsia="SimSun"/>
                <w:color w:val="000000"/>
                <w:vertAlign w:val="superscript"/>
                <w:lang w:val="en-US" w:eastAsia="zh-CN" w:bidi="ar"/>
              </w:rPr>
              <w:t>1</w:t>
            </w:r>
            <w:r w:rsidRPr="005C5F1C">
              <w:rPr>
                <w:rFonts w:eastAsia="SimSun"/>
                <w:color w:val="000000"/>
                <w:lang w:val="en-US" w:eastAsia="zh-CN" w:bidi="ar"/>
              </w:rPr>
              <w:t>, 90</w:t>
            </w:r>
            <w:r w:rsidRPr="005C5F1C">
              <w:rPr>
                <w:rFonts w:eastAsia="SimSun"/>
                <w:color w:val="000000"/>
                <w:vertAlign w:val="superscript"/>
                <w:lang w:val="en-US" w:eastAsia="zh-CN" w:bidi="ar"/>
              </w:rPr>
              <w:t>1</w:t>
            </w:r>
            <w:r w:rsidRPr="005C5F1C">
              <w:rPr>
                <w:rFonts w:eastAsia="SimSun"/>
                <w:color w:val="000000"/>
                <w:lang w:val="en-US" w:eastAsia="zh-CN" w:bidi="ar"/>
              </w:rPr>
              <w:t>, 100</w:t>
            </w:r>
            <w:r w:rsidRPr="005C5F1C">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D133A"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683C392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C6D2BE" w14:textId="77777777" w:rsidR="005C5F1C" w:rsidRPr="005C5F1C" w:rsidRDefault="005C5F1C" w:rsidP="008E0E2A">
            <w:pPr>
              <w:pStyle w:val="TAC"/>
              <w:rPr>
                <w:lang w:val="en-US" w:eastAsia="zh-CN"/>
              </w:rPr>
            </w:pPr>
            <w:r w:rsidRPr="005C5F1C">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8F8FAD" w14:textId="0C2865B7" w:rsidR="005C5F1C" w:rsidRPr="005C5F1C" w:rsidRDefault="005C5F1C" w:rsidP="008E0E2A">
            <w:pPr>
              <w:pStyle w:val="TAC"/>
              <w:rPr>
                <w:lang w:eastAsia="zh-CN"/>
              </w:rPr>
            </w:pPr>
            <w:r w:rsidRPr="005C5F1C">
              <w:rPr>
                <w:lang w:val="en-US"/>
              </w:rPr>
              <w:t>CA_n46</w:t>
            </w:r>
            <w:r w:rsidRPr="005C5F1C">
              <w:rPr>
                <w:rFonts w:eastAsia="SimSun"/>
                <w:lang w:val="en-US" w:eastAsia="zh-CN"/>
              </w:rPr>
              <w:t>A</w:t>
            </w:r>
            <w:r w:rsidRPr="005C5F1C">
              <w:rPr>
                <w:lang w:val="en-US"/>
              </w:rPr>
              <w:t>-n48A</w:t>
            </w:r>
          </w:p>
        </w:tc>
        <w:tc>
          <w:tcPr>
            <w:tcW w:w="730" w:type="dxa"/>
            <w:tcBorders>
              <w:left w:val="single" w:sz="4" w:space="0" w:color="auto"/>
              <w:bottom w:val="single" w:sz="4" w:space="0" w:color="auto"/>
              <w:right w:val="single" w:sz="4" w:space="0" w:color="auto"/>
            </w:tcBorders>
            <w:vAlign w:val="center"/>
          </w:tcPr>
          <w:p w14:paraId="4987B2B8"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75E012A2" w14:textId="77777777" w:rsidR="005C5F1C" w:rsidRPr="005C5F1C" w:rsidRDefault="005C5F1C" w:rsidP="0040324F">
            <w:pPr>
              <w:pStyle w:val="TAC"/>
              <w:rPr>
                <w:rFonts w:eastAsia="SimSun"/>
                <w:lang w:val="en-US" w:eastAsia="zh-CN" w:bidi="ar"/>
              </w:rPr>
            </w:pPr>
            <w:r w:rsidRPr="005C5F1C">
              <w:rPr>
                <w:rFonts w:hint="eastAsia"/>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37D03B" w14:textId="77777777" w:rsidR="005C5F1C" w:rsidRPr="005C5F1C" w:rsidRDefault="005C5F1C" w:rsidP="008E0E2A">
            <w:pPr>
              <w:pStyle w:val="TAC"/>
              <w:rPr>
                <w:rFonts w:cs="Arial"/>
                <w:szCs w:val="18"/>
                <w:lang w:val="en-US" w:eastAsia="zh-CN"/>
              </w:rPr>
            </w:pPr>
            <w:r w:rsidRPr="005C5F1C">
              <w:rPr>
                <w:rFonts w:cs="Arial" w:hint="eastAsia"/>
                <w:szCs w:val="18"/>
                <w:lang w:val="en-US" w:eastAsia="zh-CN"/>
              </w:rPr>
              <w:t>0</w:t>
            </w:r>
          </w:p>
        </w:tc>
      </w:tr>
      <w:tr w:rsidR="005C5F1C" w:rsidRPr="005C5F1C" w14:paraId="135B376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6A7A11" w14:textId="77777777" w:rsidR="005C5F1C" w:rsidRPr="005C5F1C" w:rsidRDefault="005C5F1C" w:rsidP="008E0E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D9CEA5" w14:textId="77777777" w:rsidR="005C5F1C" w:rsidRPr="005C5F1C" w:rsidRDefault="005C5F1C" w:rsidP="008E0E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2D95C12"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7ADE700"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390EA" w14:textId="77777777" w:rsidR="005C5F1C" w:rsidRPr="005C5F1C" w:rsidRDefault="005C5F1C" w:rsidP="008E0E2A">
            <w:pPr>
              <w:pStyle w:val="TAC"/>
              <w:rPr>
                <w:rFonts w:cs="Arial"/>
                <w:szCs w:val="18"/>
                <w:lang w:val="en-US" w:eastAsia="zh-CN"/>
              </w:rPr>
            </w:pPr>
          </w:p>
        </w:tc>
      </w:tr>
      <w:tr w:rsidR="005C5F1C" w:rsidRPr="005C5F1C" w14:paraId="108E905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692E74" w14:textId="77777777" w:rsidR="005C5F1C" w:rsidRPr="005C5F1C" w:rsidRDefault="005C5F1C" w:rsidP="008E0E2A">
            <w:pPr>
              <w:pStyle w:val="TAC"/>
              <w:rPr>
                <w:szCs w:val="18"/>
                <w:lang w:val="en-US" w:eastAsia="zh-CN"/>
              </w:rPr>
            </w:pPr>
            <w:r w:rsidRPr="005C5F1C">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27EF48" w14:textId="77777777" w:rsidR="005C5F1C" w:rsidRPr="005C5F1C" w:rsidRDefault="005C5F1C" w:rsidP="008E0E2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12138084"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135F5E3"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6C634" w14:textId="77777777" w:rsidR="005C5F1C" w:rsidRPr="005C5F1C" w:rsidRDefault="005C5F1C" w:rsidP="008E0E2A">
            <w:pPr>
              <w:pStyle w:val="TAC"/>
              <w:rPr>
                <w:szCs w:val="18"/>
                <w:lang w:eastAsia="zh-CN"/>
              </w:rPr>
            </w:pPr>
            <w:r w:rsidRPr="005C5F1C">
              <w:rPr>
                <w:rFonts w:cs="Arial"/>
                <w:szCs w:val="18"/>
                <w:lang w:val="en-US"/>
              </w:rPr>
              <w:t>0</w:t>
            </w:r>
          </w:p>
        </w:tc>
      </w:tr>
      <w:tr w:rsidR="005C5F1C" w:rsidRPr="005C5F1C" w14:paraId="7D86479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43E5BE"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D19432"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62F2AC3"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886A8E"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6CC31F" w14:textId="77777777" w:rsidR="005C5F1C" w:rsidRPr="005C5F1C" w:rsidRDefault="005C5F1C" w:rsidP="008E0E2A">
            <w:pPr>
              <w:pStyle w:val="TAC"/>
              <w:rPr>
                <w:szCs w:val="18"/>
                <w:lang w:eastAsia="zh-CN"/>
              </w:rPr>
            </w:pPr>
          </w:p>
        </w:tc>
      </w:tr>
      <w:tr w:rsidR="005C5F1C" w:rsidRPr="005C5F1C" w14:paraId="41B1D2B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744E35" w14:textId="77777777" w:rsidR="005C5F1C" w:rsidRPr="005C5F1C" w:rsidRDefault="005C5F1C" w:rsidP="008E0E2A">
            <w:pPr>
              <w:pStyle w:val="TAC"/>
              <w:rPr>
                <w:szCs w:val="18"/>
                <w:lang w:val="en-US" w:eastAsia="zh-CN"/>
              </w:rPr>
            </w:pPr>
            <w:r w:rsidRPr="005C5F1C">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E91A80" w14:textId="77777777" w:rsidR="005C5F1C" w:rsidRPr="005C5F1C" w:rsidRDefault="005C5F1C" w:rsidP="008E0E2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CAA72C5"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01DA56"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20F4C" w14:textId="77777777" w:rsidR="005C5F1C" w:rsidRPr="005C5F1C" w:rsidRDefault="005C5F1C" w:rsidP="008E0E2A">
            <w:pPr>
              <w:pStyle w:val="TAC"/>
              <w:rPr>
                <w:szCs w:val="18"/>
                <w:lang w:eastAsia="zh-CN"/>
              </w:rPr>
            </w:pPr>
            <w:r w:rsidRPr="005C5F1C">
              <w:rPr>
                <w:rFonts w:cs="Arial"/>
                <w:szCs w:val="18"/>
                <w:lang w:val="en-US"/>
              </w:rPr>
              <w:t>0</w:t>
            </w:r>
          </w:p>
        </w:tc>
      </w:tr>
      <w:tr w:rsidR="005C5F1C" w:rsidRPr="005C5F1C" w14:paraId="7D54BA0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ECA259"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1D0633"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683B283"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641938"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833B7" w14:textId="77777777" w:rsidR="005C5F1C" w:rsidRPr="005C5F1C" w:rsidRDefault="005C5F1C" w:rsidP="008E0E2A">
            <w:pPr>
              <w:pStyle w:val="TAC"/>
              <w:rPr>
                <w:szCs w:val="18"/>
                <w:lang w:eastAsia="zh-CN"/>
              </w:rPr>
            </w:pPr>
          </w:p>
        </w:tc>
      </w:tr>
      <w:tr w:rsidR="005C5F1C" w:rsidRPr="005C5F1C" w14:paraId="05EAFCC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72D5B3" w14:textId="77777777" w:rsidR="005C5F1C" w:rsidRPr="005C5F1C" w:rsidRDefault="005C5F1C" w:rsidP="008E0E2A">
            <w:pPr>
              <w:pStyle w:val="TAC"/>
              <w:rPr>
                <w:szCs w:val="18"/>
                <w:lang w:val="en-US" w:eastAsia="zh-CN"/>
              </w:rPr>
            </w:pPr>
            <w:r w:rsidRPr="005C5F1C">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CFE6E"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4C39A9F6"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5B3A20B3"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6005672A"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53A4ED" w14:textId="77777777" w:rsidR="005C5F1C" w:rsidRPr="005C5F1C" w:rsidRDefault="005C5F1C" w:rsidP="008E0E2A">
            <w:pPr>
              <w:pStyle w:val="TAC"/>
              <w:rPr>
                <w:szCs w:val="18"/>
                <w:lang w:eastAsia="zh-CN"/>
              </w:rPr>
            </w:pPr>
            <w:r w:rsidRPr="005C5F1C">
              <w:rPr>
                <w:rFonts w:eastAsia="Yu Mincho"/>
                <w:szCs w:val="18"/>
              </w:rPr>
              <w:t>0</w:t>
            </w:r>
          </w:p>
        </w:tc>
      </w:tr>
      <w:tr w:rsidR="005C5F1C" w:rsidRPr="005C5F1C" w14:paraId="4CC87F2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F1231C"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DCAC76"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7D0E2B1" w14:textId="77777777" w:rsidR="005C5F1C" w:rsidRPr="005C5F1C" w:rsidRDefault="005C5F1C" w:rsidP="008E0E2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73956023"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615A0" w14:textId="77777777" w:rsidR="005C5F1C" w:rsidRPr="005C5F1C" w:rsidRDefault="005C5F1C" w:rsidP="008E0E2A">
            <w:pPr>
              <w:pStyle w:val="TAC"/>
              <w:rPr>
                <w:szCs w:val="18"/>
                <w:lang w:eastAsia="zh-CN"/>
              </w:rPr>
            </w:pPr>
          </w:p>
        </w:tc>
      </w:tr>
      <w:tr w:rsidR="005C5F1C" w:rsidRPr="005C5F1C" w14:paraId="6D4DDC3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C2E7D0" w14:textId="77777777" w:rsidR="005C5F1C" w:rsidRPr="005C5F1C" w:rsidRDefault="005C5F1C" w:rsidP="008E0E2A">
            <w:pPr>
              <w:pStyle w:val="TAC"/>
              <w:rPr>
                <w:szCs w:val="18"/>
                <w:lang w:val="en-US" w:eastAsia="zh-CN"/>
              </w:rPr>
            </w:pPr>
            <w:r w:rsidRPr="005C5F1C">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43FEF0"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2D981801"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3EDD9789"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560B2CF3"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C83960" w14:textId="77777777" w:rsidR="005C5F1C" w:rsidRPr="005C5F1C" w:rsidRDefault="005C5F1C" w:rsidP="008E0E2A">
            <w:pPr>
              <w:pStyle w:val="TAC"/>
              <w:rPr>
                <w:szCs w:val="18"/>
                <w:lang w:eastAsia="zh-CN"/>
              </w:rPr>
            </w:pPr>
            <w:r w:rsidRPr="005C5F1C">
              <w:rPr>
                <w:rFonts w:eastAsia="Yu Mincho"/>
                <w:szCs w:val="18"/>
              </w:rPr>
              <w:t>0</w:t>
            </w:r>
          </w:p>
        </w:tc>
      </w:tr>
      <w:tr w:rsidR="005C5F1C" w:rsidRPr="005C5F1C" w14:paraId="7BD471E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05D044"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13BA02"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8D3E1D9" w14:textId="77777777" w:rsidR="005C5F1C" w:rsidRPr="005C5F1C" w:rsidRDefault="005C5F1C" w:rsidP="008E0E2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738C3D3C"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62D4B" w14:textId="77777777" w:rsidR="005C5F1C" w:rsidRPr="005C5F1C" w:rsidRDefault="005C5F1C" w:rsidP="008E0E2A">
            <w:pPr>
              <w:pStyle w:val="TAC"/>
              <w:rPr>
                <w:szCs w:val="18"/>
                <w:lang w:eastAsia="zh-CN"/>
              </w:rPr>
            </w:pPr>
          </w:p>
        </w:tc>
      </w:tr>
      <w:tr w:rsidR="005C5F1C" w:rsidRPr="005C5F1C" w14:paraId="39486CB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21CA90" w14:textId="77777777" w:rsidR="005C5F1C" w:rsidRPr="005C5F1C" w:rsidRDefault="005C5F1C" w:rsidP="008E0E2A">
            <w:pPr>
              <w:pStyle w:val="TAC"/>
              <w:rPr>
                <w:szCs w:val="18"/>
                <w:lang w:eastAsia="zh-CN"/>
              </w:rPr>
            </w:pPr>
            <w:r w:rsidRPr="005C5F1C">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64B9AC" w14:textId="77777777" w:rsidR="005C5F1C" w:rsidRPr="005C5F1C" w:rsidRDefault="005C5F1C" w:rsidP="008E0E2A">
            <w:pPr>
              <w:pStyle w:val="TAC"/>
              <w:rPr>
                <w:szCs w:val="18"/>
                <w:lang w:val="en-US"/>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tc>
        <w:tc>
          <w:tcPr>
            <w:tcW w:w="730" w:type="dxa"/>
            <w:tcBorders>
              <w:left w:val="single" w:sz="4" w:space="0" w:color="auto"/>
              <w:bottom w:val="single" w:sz="4" w:space="0" w:color="auto"/>
              <w:right w:val="single" w:sz="4" w:space="0" w:color="auto"/>
            </w:tcBorders>
            <w:vAlign w:val="center"/>
          </w:tcPr>
          <w:p w14:paraId="7233E0A3" w14:textId="77777777" w:rsidR="005C5F1C" w:rsidRPr="005C5F1C" w:rsidRDefault="005C5F1C" w:rsidP="008E0E2A">
            <w:pPr>
              <w:pStyle w:val="TAC"/>
              <w:rPr>
                <w:szCs w:val="18"/>
                <w:lang w:val="en-US"/>
              </w:rPr>
            </w:pPr>
            <w:r w:rsidRPr="005C5F1C">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3DAF4C" w14:textId="77777777" w:rsidR="005C5F1C" w:rsidRPr="005C5F1C" w:rsidRDefault="005C5F1C" w:rsidP="0040324F">
            <w:pPr>
              <w:pStyle w:val="TAC"/>
              <w:rPr>
                <w:szCs w:val="18"/>
                <w:lang w:val="en-US" w:eastAsia="zh-CN"/>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7AC79C" w14:textId="77777777" w:rsidR="005C5F1C" w:rsidRPr="005C5F1C" w:rsidRDefault="005C5F1C" w:rsidP="008E0E2A">
            <w:pPr>
              <w:pStyle w:val="TAC"/>
              <w:rPr>
                <w:szCs w:val="18"/>
                <w:lang w:eastAsia="zh-CN"/>
              </w:rPr>
            </w:pPr>
            <w:r w:rsidRPr="005C5F1C">
              <w:rPr>
                <w:rFonts w:hint="eastAsia"/>
                <w:szCs w:val="18"/>
                <w:lang w:eastAsia="zh-CN"/>
              </w:rPr>
              <w:t>0</w:t>
            </w:r>
          </w:p>
        </w:tc>
      </w:tr>
      <w:tr w:rsidR="005C5F1C" w:rsidRPr="005C5F1C" w14:paraId="3BE378CE"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A7F4F12" w14:textId="77777777" w:rsidR="005C5F1C" w:rsidRPr="005C5F1C" w:rsidRDefault="005C5F1C" w:rsidP="008E0E2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092DEB" w14:textId="77777777" w:rsidR="005C5F1C" w:rsidRPr="005C5F1C" w:rsidRDefault="005C5F1C" w:rsidP="008E0E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8337C0C" w14:textId="77777777" w:rsidR="005C5F1C" w:rsidRPr="005C5F1C" w:rsidRDefault="005C5F1C" w:rsidP="008E0E2A">
            <w:pPr>
              <w:pStyle w:val="TAC"/>
              <w:rPr>
                <w:szCs w:val="18"/>
                <w:lang w:val="en-US"/>
              </w:rPr>
            </w:pPr>
            <w:r w:rsidRPr="005C5F1C">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2A8C96" w14:textId="77777777" w:rsidR="005C5F1C" w:rsidRPr="005C5F1C" w:rsidRDefault="005C5F1C" w:rsidP="0040324F">
            <w:pPr>
              <w:pStyle w:val="TAC"/>
              <w:rPr>
                <w:szCs w:val="18"/>
                <w:lang w:val="en-US" w:eastAsia="zh-CN"/>
              </w:rPr>
            </w:pPr>
            <w:r w:rsidRPr="005C5F1C">
              <w:rPr>
                <w:rFonts w:eastAsia="SimSun"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602120" w14:textId="77777777" w:rsidR="005C5F1C" w:rsidRPr="005C5F1C" w:rsidRDefault="005C5F1C" w:rsidP="008E0E2A">
            <w:pPr>
              <w:pStyle w:val="TAC"/>
              <w:rPr>
                <w:rFonts w:eastAsia="Yu Mincho"/>
                <w:szCs w:val="18"/>
              </w:rPr>
            </w:pPr>
          </w:p>
        </w:tc>
      </w:tr>
      <w:tr w:rsidR="005C5F1C" w:rsidRPr="005C5F1C" w14:paraId="63D03FFD"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09E48CF" w14:textId="77777777" w:rsidR="005C5F1C" w:rsidRPr="005C5F1C" w:rsidRDefault="005C5F1C" w:rsidP="008E0E2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5BFC19" w14:textId="77777777" w:rsidR="005C5F1C" w:rsidRPr="005C5F1C" w:rsidRDefault="005C5F1C" w:rsidP="008E0E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AE32F30"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689611B0" w14:textId="77777777" w:rsidR="005C5F1C" w:rsidRPr="005C5F1C" w:rsidRDefault="005C5F1C" w:rsidP="0040324F">
            <w:pPr>
              <w:pStyle w:val="TAC"/>
            </w:pPr>
            <w:r w:rsidRPr="005C5F1C">
              <w:rPr>
                <w:rFonts w:eastAsia="SimSun"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60317131" w14:textId="77777777" w:rsidR="005C5F1C" w:rsidRPr="005C5F1C" w:rsidRDefault="005C5F1C" w:rsidP="008E0E2A">
            <w:pPr>
              <w:pStyle w:val="TAC"/>
              <w:rPr>
                <w:rFonts w:eastAsia="Yu Mincho"/>
                <w:szCs w:val="18"/>
              </w:rPr>
            </w:pPr>
            <w:r w:rsidRPr="005C5F1C">
              <w:rPr>
                <w:rFonts w:eastAsia="Yu Mincho"/>
              </w:rPr>
              <w:t>1</w:t>
            </w:r>
          </w:p>
        </w:tc>
      </w:tr>
      <w:tr w:rsidR="005C5F1C" w:rsidRPr="005C5F1C" w14:paraId="00B7E90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33A8EC" w14:textId="77777777" w:rsidR="005C5F1C" w:rsidRPr="005C5F1C" w:rsidRDefault="005C5F1C" w:rsidP="008E0E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441AC" w14:textId="77777777" w:rsidR="005C5F1C" w:rsidRPr="005C5F1C" w:rsidRDefault="005C5F1C" w:rsidP="008E0E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6B83875" w14:textId="77777777" w:rsidR="005C5F1C" w:rsidRPr="005C5F1C" w:rsidRDefault="005C5F1C" w:rsidP="008E0E2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645A933A" w14:textId="77777777" w:rsidR="005C5F1C" w:rsidRPr="005C5F1C" w:rsidRDefault="005C5F1C" w:rsidP="0040324F">
            <w:pPr>
              <w:pStyle w:val="TAC"/>
            </w:pPr>
            <w:r w:rsidRPr="005C5F1C">
              <w:rPr>
                <w:rFonts w:eastAsia="SimSun" w:cs="Arial"/>
                <w:szCs w:val="18"/>
                <w:lang w:val="en-US" w:eastAsia="zh-CN" w:bidi="ar"/>
              </w:rPr>
              <w:t>5, 10, 15, 20, 40, 50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60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80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90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100</w:t>
            </w:r>
            <w:r w:rsidRPr="005C5F1C">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F1727" w14:textId="77777777" w:rsidR="005C5F1C" w:rsidRPr="005C5F1C" w:rsidRDefault="005C5F1C" w:rsidP="008E0E2A">
            <w:pPr>
              <w:pStyle w:val="TAC"/>
              <w:rPr>
                <w:rFonts w:eastAsia="Yu Mincho"/>
                <w:szCs w:val="18"/>
              </w:rPr>
            </w:pPr>
          </w:p>
        </w:tc>
      </w:tr>
      <w:tr w:rsidR="005C5F1C" w:rsidRPr="005C5F1C" w14:paraId="73F44103"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2A74157B" w14:textId="77777777" w:rsidR="005C5F1C" w:rsidRPr="005C5F1C" w:rsidRDefault="005C5F1C" w:rsidP="008E0E2A">
            <w:pPr>
              <w:pStyle w:val="TAC"/>
              <w:rPr>
                <w:szCs w:val="18"/>
                <w:lang w:val="en-US" w:eastAsia="zh-CN"/>
              </w:rPr>
            </w:pPr>
            <w:r w:rsidRPr="005C5F1C">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4268C8EC" w14:textId="77777777" w:rsidR="005C5F1C" w:rsidRPr="005C5F1C" w:rsidRDefault="005C5F1C" w:rsidP="008E0E2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8F0EA1A"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51B9DD"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23544BFF"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40EC34E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6F05F3"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4430D7"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51281CC"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0A32D9"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D6A19" w14:textId="77777777" w:rsidR="005C5F1C" w:rsidRPr="005C5F1C" w:rsidRDefault="005C5F1C" w:rsidP="008E0E2A">
            <w:pPr>
              <w:pStyle w:val="TAC"/>
              <w:rPr>
                <w:rFonts w:eastAsia="Yu Mincho"/>
                <w:szCs w:val="18"/>
              </w:rPr>
            </w:pPr>
          </w:p>
        </w:tc>
      </w:tr>
      <w:tr w:rsidR="005C5F1C" w:rsidRPr="005C5F1C" w14:paraId="4B4A64B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B714AE" w14:textId="77777777" w:rsidR="005C5F1C" w:rsidRPr="005C5F1C" w:rsidRDefault="005C5F1C" w:rsidP="003B0D34">
            <w:pPr>
              <w:pStyle w:val="TAC"/>
              <w:rPr>
                <w:lang w:val="en-US" w:eastAsia="zh-CN"/>
              </w:rPr>
            </w:pPr>
            <w:r w:rsidRPr="005C5F1C">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133F9" w14:textId="77777777" w:rsidR="005C5F1C" w:rsidRPr="005C5F1C" w:rsidRDefault="005C5F1C" w:rsidP="003B0D34">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2553AC5A" w14:textId="77777777" w:rsidR="005C5F1C" w:rsidRPr="005C5F1C" w:rsidRDefault="005C5F1C" w:rsidP="003B0D3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607CAD2" w14:textId="77777777" w:rsidR="005C5F1C" w:rsidRPr="005C5F1C" w:rsidRDefault="005C5F1C" w:rsidP="0040324F">
            <w:pPr>
              <w:pStyle w:val="TAC"/>
              <w:rPr>
                <w:rFonts w:eastAsia="SimSun"/>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FC90C3" w14:textId="77777777" w:rsidR="005C5F1C" w:rsidRPr="005C5F1C" w:rsidRDefault="005C5F1C" w:rsidP="003B0D34">
            <w:pPr>
              <w:pStyle w:val="TAC"/>
              <w:rPr>
                <w:rFonts w:eastAsia="Yu Mincho"/>
              </w:rPr>
            </w:pPr>
            <w:r w:rsidRPr="005C5F1C">
              <w:rPr>
                <w:lang w:val="en-US"/>
              </w:rPr>
              <w:t>0</w:t>
            </w:r>
          </w:p>
        </w:tc>
      </w:tr>
      <w:tr w:rsidR="005C5F1C" w:rsidRPr="005C5F1C" w14:paraId="5F7A7A0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061B65" w14:textId="77777777" w:rsidR="005C5F1C" w:rsidRPr="005C5F1C" w:rsidRDefault="005C5F1C" w:rsidP="003B0D3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55A88B" w14:textId="77777777" w:rsidR="005C5F1C" w:rsidRPr="005C5F1C" w:rsidRDefault="005C5F1C" w:rsidP="003B0D3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22F8E7A" w14:textId="77777777" w:rsidR="005C5F1C" w:rsidRPr="005C5F1C" w:rsidRDefault="005C5F1C" w:rsidP="003B0D34">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79A55F" w14:textId="77777777" w:rsidR="005C5F1C" w:rsidRPr="005C5F1C" w:rsidRDefault="005C5F1C" w:rsidP="0040324F">
            <w:pPr>
              <w:pStyle w:val="TAC"/>
              <w:rPr>
                <w:rFonts w:eastAsia="SimSun"/>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A06FB" w14:textId="77777777" w:rsidR="005C5F1C" w:rsidRPr="005C5F1C" w:rsidRDefault="005C5F1C" w:rsidP="003B0D34">
            <w:pPr>
              <w:pStyle w:val="TAC"/>
              <w:rPr>
                <w:rFonts w:eastAsia="Yu Mincho"/>
              </w:rPr>
            </w:pPr>
          </w:p>
        </w:tc>
      </w:tr>
      <w:tr w:rsidR="005C5F1C" w:rsidRPr="005C5F1C" w14:paraId="33CB3D1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A7B315" w14:textId="77777777" w:rsidR="005C5F1C" w:rsidRPr="005C5F1C" w:rsidRDefault="005C5F1C" w:rsidP="003B0D34">
            <w:pPr>
              <w:pStyle w:val="TAC"/>
              <w:rPr>
                <w:lang w:val="en-US" w:eastAsia="zh-CN"/>
              </w:rPr>
            </w:pPr>
            <w:r w:rsidRPr="005C5F1C">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8E1F58" w14:textId="77777777" w:rsidR="005C5F1C" w:rsidRPr="005C5F1C" w:rsidRDefault="005C5F1C" w:rsidP="003B0D34">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6B555067" w14:textId="77777777" w:rsidR="005C5F1C" w:rsidRPr="005C5F1C" w:rsidRDefault="005C5F1C" w:rsidP="003B0D3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FA6CAA" w14:textId="77777777" w:rsidR="005C5F1C" w:rsidRPr="005C5F1C" w:rsidRDefault="005C5F1C" w:rsidP="0040324F">
            <w:pPr>
              <w:pStyle w:val="TAC"/>
              <w:rPr>
                <w:rFonts w:eastAsia="SimSun"/>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7894E" w14:textId="77777777" w:rsidR="005C5F1C" w:rsidRPr="005C5F1C" w:rsidRDefault="005C5F1C" w:rsidP="003B0D34">
            <w:pPr>
              <w:pStyle w:val="TAC"/>
              <w:rPr>
                <w:rFonts w:eastAsia="Yu Mincho"/>
              </w:rPr>
            </w:pPr>
            <w:r w:rsidRPr="005C5F1C">
              <w:rPr>
                <w:lang w:val="en-US"/>
              </w:rPr>
              <w:t>0</w:t>
            </w:r>
          </w:p>
        </w:tc>
      </w:tr>
      <w:tr w:rsidR="005C5F1C" w:rsidRPr="005C5F1C" w14:paraId="0AE02E2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F48231" w14:textId="77777777" w:rsidR="005C5F1C" w:rsidRPr="005C5F1C" w:rsidRDefault="005C5F1C" w:rsidP="003B0D3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33408E" w14:textId="77777777" w:rsidR="005C5F1C" w:rsidRPr="005C5F1C" w:rsidRDefault="005C5F1C" w:rsidP="003B0D3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406E9C" w14:textId="77777777" w:rsidR="005C5F1C" w:rsidRPr="005C5F1C" w:rsidRDefault="005C5F1C" w:rsidP="003B0D34">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E04D82" w14:textId="77777777" w:rsidR="005C5F1C" w:rsidRPr="005C5F1C" w:rsidRDefault="005C5F1C" w:rsidP="0040324F">
            <w:pPr>
              <w:pStyle w:val="TAC"/>
              <w:rPr>
                <w:rFonts w:eastAsia="SimSun"/>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A515D" w14:textId="77777777" w:rsidR="005C5F1C" w:rsidRPr="005C5F1C" w:rsidRDefault="005C5F1C" w:rsidP="003B0D34">
            <w:pPr>
              <w:pStyle w:val="TAC"/>
              <w:rPr>
                <w:rFonts w:eastAsia="Yu Mincho"/>
              </w:rPr>
            </w:pPr>
          </w:p>
        </w:tc>
      </w:tr>
      <w:tr w:rsidR="005C5F1C" w:rsidRPr="005C5F1C" w14:paraId="3D47941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57986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7ED2D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486BE5D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6E5C36A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A87EB3"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118C7D"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C5F1C" w:rsidRPr="005C5F1C" w14:paraId="215ABFB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0919C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2F0F4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E6A204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657646"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72888"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0741E33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79FFA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50EB7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2B668A4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17D483C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ED0B1BA"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3F0224"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C5F1C" w:rsidRPr="005C5F1C" w14:paraId="241B7A4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B5868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F7881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762CD562"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031A8C"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E2FC5"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4B009B9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2EA3E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1970E"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021C9CE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BCE35A" w14:textId="77777777" w:rsidR="005C5F1C" w:rsidRPr="005C5F1C" w:rsidRDefault="005C5F1C" w:rsidP="0040324F">
            <w:pPr>
              <w:pStyle w:val="TAC"/>
              <w:rPr>
                <w:szCs w:val="18"/>
                <w:lang w:val="en-US" w:eastAsia="zh-CN"/>
              </w:rPr>
            </w:pPr>
            <w:r w:rsidRPr="005C5F1C">
              <w:rPr>
                <w:rFonts w:eastAsia="SimSun"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6AB077"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C5F1C" w:rsidRPr="005C5F1C" w14:paraId="620CFA19"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15F0D2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88B50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595FDB4"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32974B" w14:textId="77777777" w:rsidR="005C5F1C" w:rsidRPr="005C5F1C" w:rsidRDefault="005C5F1C" w:rsidP="0040324F">
            <w:pPr>
              <w:pStyle w:val="TAC"/>
              <w:rPr>
                <w:szCs w:val="18"/>
                <w:lang w:val="en-US" w:eastAsia="zh-CN"/>
              </w:rPr>
            </w:pPr>
            <w:r w:rsidRPr="005C5F1C">
              <w:rPr>
                <w:rFonts w:eastAsia="SimSun"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E2D4DD"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50D3DB7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6E38CC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9CF6F4"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ABAB2C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7684DDD" w14:textId="77777777" w:rsidR="005C5F1C" w:rsidRPr="005C5F1C" w:rsidRDefault="005C5F1C" w:rsidP="0040324F">
            <w:pPr>
              <w:pStyle w:val="TAC"/>
            </w:pPr>
            <w:r w:rsidRPr="005C5F1C">
              <w:rPr>
                <w:rFonts w:eastAsia="SimSun" w:cs="Arial"/>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077FE72A"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5C5F1C" w:rsidRPr="005C5F1C" w14:paraId="0042B1E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987B8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C84641"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C3C25BE"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80ED39" w14:textId="77777777" w:rsidR="005C5F1C" w:rsidRPr="005C5F1C" w:rsidRDefault="005C5F1C" w:rsidP="0040324F">
            <w:pPr>
              <w:pStyle w:val="TAC"/>
            </w:pPr>
            <w:r w:rsidRPr="005C5F1C">
              <w:rPr>
                <w:rFonts w:eastAsia="SimSun" w:cs="Arial"/>
                <w:szCs w:val="18"/>
                <w:lang w:val="en-US" w:eastAsia="zh-CN" w:bidi="ar"/>
              </w:rPr>
              <w:t>5, 10, 15, 20, 40, 50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60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80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90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100</w:t>
            </w:r>
            <w:r w:rsidRPr="005C5F1C">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97FA5"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54E662A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B010BD" w14:textId="77777777" w:rsidR="005C5F1C" w:rsidRPr="005C5F1C" w:rsidRDefault="005C5F1C" w:rsidP="001D2C2F">
            <w:pPr>
              <w:pStyle w:val="TAC"/>
            </w:pPr>
            <w:r w:rsidRPr="005C5F1C">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7ED504" w14:textId="77777777" w:rsidR="005C5F1C" w:rsidRPr="005C5F1C" w:rsidRDefault="005C5F1C" w:rsidP="001D2C2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26BEBEB2" w14:textId="77777777" w:rsidR="005C5F1C" w:rsidRPr="005C5F1C" w:rsidRDefault="005C5F1C" w:rsidP="005C5F1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A68031"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0DFCB" w14:textId="77777777" w:rsidR="005C5F1C" w:rsidRPr="005C5F1C" w:rsidRDefault="005C5F1C" w:rsidP="001D2C2F">
            <w:pPr>
              <w:pStyle w:val="TAC"/>
              <w:rPr>
                <w:rFonts w:eastAsia="Yu Mincho"/>
              </w:rPr>
            </w:pPr>
            <w:r w:rsidRPr="005C5F1C">
              <w:rPr>
                <w:lang w:val="en-US"/>
              </w:rPr>
              <w:t>0</w:t>
            </w:r>
          </w:p>
        </w:tc>
      </w:tr>
      <w:tr w:rsidR="005C5F1C" w:rsidRPr="005C5F1C" w14:paraId="1F6D34A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63C729" w14:textId="77777777" w:rsidR="005C5F1C" w:rsidRPr="005C5F1C" w:rsidRDefault="005C5F1C" w:rsidP="001D2C2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DC3A98" w14:textId="77777777" w:rsidR="005C5F1C" w:rsidRPr="005C5F1C" w:rsidRDefault="005C5F1C" w:rsidP="001D2C2F">
            <w:pPr>
              <w:pStyle w:val="TAC"/>
            </w:pPr>
          </w:p>
        </w:tc>
        <w:tc>
          <w:tcPr>
            <w:tcW w:w="730" w:type="dxa"/>
            <w:tcBorders>
              <w:left w:val="single" w:sz="4" w:space="0" w:color="auto"/>
              <w:bottom w:val="single" w:sz="4" w:space="0" w:color="auto"/>
              <w:right w:val="single" w:sz="4" w:space="0" w:color="auto"/>
            </w:tcBorders>
            <w:vAlign w:val="center"/>
          </w:tcPr>
          <w:p w14:paraId="3EC0DD18" w14:textId="77777777" w:rsidR="005C5F1C" w:rsidRPr="005C5F1C" w:rsidRDefault="005C5F1C" w:rsidP="005C5F1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EEAF93"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24350" w14:textId="77777777" w:rsidR="005C5F1C" w:rsidRPr="005C5F1C" w:rsidRDefault="005C5F1C" w:rsidP="001D2C2F">
            <w:pPr>
              <w:pStyle w:val="TAC"/>
              <w:rPr>
                <w:rFonts w:eastAsia="Yu Mincho"/>
              </w:rPr>
            </w:pPr>
          </w:p>
        </w:tc>
      </w:tr>
      <w:tr w:rsidR="005C5F1C" w:rsidRPr="005C5F1C" w14:paraId="6D82C45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897D07" w14:textId="77777777" w:rsidR="005C5F1C" w:rsidRPr="005C5F1C" w:rsidRDefault="005C5F1C" w:rsidP="001D2C2F">
            <w:pPr>
              <w:pStyle w:val="TAC"/>
            </w:pPr>
            <w:r w:rsidRPr="005C5F1C">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8E3C47" w14:textId="77777777" w:rsidR="005C5F1C" w:rsidRPr="005C5F1C" w:rsidRDefault="005C5F1C" w:rsidP="001D2C2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7FAB353F" w14:textId="77777777" w:rsidR="005C5F1C" w:rsidRPr="005C5F1C" w:rsidRDefault="005C5F1C" w:rsidP="005C5F1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26C0B3"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B74F5" w14:textId="77777777" w:rsidR="005C5F1C" w:rsidRPr="005C5F1C" w:rsidRDefault="005C5F1C" w:rsidP="001D2C2F">
            <w:pPr>
              <w:pStyle w:val="TAC"/>
              <w:rPr>
                <w:rFonts w:eastAsia="Yu Mincho"/>
              </w:rPr>
            </w:pPr>
            <w:r w:rsidRPr="005C5F1C">
              <w:rPr>
                <w:lang w:val="en-US"/>
              </w:rPr>
              <w:t>0</w:t>
            </w:r>
          </w:p>
        </w:tc>
      </w:tr>
      <w:tr w:rsidR="005C5F1C" w:rsidRPr="005C5F1C" w14:paraId="41F2EE7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B39985" w14:textId="77777777" w:rsidR="005C5F1C" w:rsidRPr="005C5F1C" w:rsidRDefault="005C5F1C" w:rsidP="001D2C2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1561A7" w14:textId="77777777" w:rsidR="005C5F1C" w:rsidRPr="005C5F1C" w:rsidRDefault="005C5F1C" w:rsidP="001D2C2F">
            <w:pPr>
              <w:pStyle w:val="TAC"/>
            </w:pPr>
          </w:p>
        </w:tc>
        <w:tc>
          <w:tcPr>
            <w:tcW w:w="730" w:type="dxa"/>
            <w:tcBorders>
              <w:left w:val="single" w:sz="4" w:space="0" w:color="auto"/>
              <w:bottom w:val="single" w:sz="4" w:space="0" w:color="auto"/>
              <w:right w:val="single" w:sz="4" w:space="0" w:color="auto"/>
            </w:tcBorders>
            <w:vAlign w:val="center"/>
          </w:tcPr>
          <w:p w14:paraId="4C501171" w14:textId="77777777" w:rsidR="005C5F1C" w:rsidRPr="005C5F1C" w:rsidRDefault="005C5F1C" w:rsidP="005C5F1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BA0AB9"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A198D" w14:textId="77777777" w:rsidR="005C5F1C" w:rsidRPr="005C5F1C" w:rsidRDefault="005C5F1C" w:rsidP="001D2C2F">
            <w:pPr>
              <w:pStyle w:val="TAC"/>
              <w:rPr>
                <w:rFonts w:eastAsia="Yu Mincho"/>
              </w:rPr>
            </w:pPr>
          </w:p>
        </w:tc>
      </w:tr>
      <w:tr w:rsidR="005C5F1C" w:rsidRPr="005C5F1C" w14:paraId="4D9C549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4416D" w14:textId="77777777" w:rsidR="005C5F1C" w:rsidRPr="005C5F1C" w:rsidRDefault="005C5F1C" w:rsidP="001D2C2F">
            <w:pPr>
              <w:pStyle w:val="TAC"/>
            </w:pPr>
            <w:r w:rsidRPr="005C5F1C">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3EAA6B" w14:textId="77777777" w:rsidR="005C5F1C" w:rsidRPr="005C5F1C" w:rsidRDefault="005C5F1C" w:rsidP="001D2C2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3C1CB113" w14:textId="77777777" w:rsidR="005C5F1C" w:rsidRPr="005C5F1C" w:rsidRDefault="005C5F1C" w:rsidP="005C5F1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C1F674"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87DBC" w14:textId="77777777" w:rsidR="005C5F1C" w:rsidRPr="005C5F1C" w:rsidRDefault="005C5F1C" w:rsidP="001D2C2F">
            <w:pPr>
              <w:pStyle w:val="TAC"/>
              <w:rPr>
                <w:rFonts w:eastAsia="Yu Mincho"/>
              </w:rPr>
            </w:pPr>
            <w:r w:rsidRPr="005C5F1C">
              <w:rPr>
                <w:lang w:val="en-US"/>
              </w:rPr>
              <w:t>0</w:t>
            </w:r>
          </w:p>
        </w:tc>
      </w:tr>
      <w:tr w:rsidR="005C5F1C" w:rsidRPr="005C5F1C" w14:paraId="30F8E54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66D12C" w14:textId="77777777" w:rsidR="005C5F1C" w:rsidRPr="005C5F1C" w:rsidRDefault="005C5F1C" w:rsidP="001D2C2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73390F" w14:textId="77777777" w:rsidR="005C5F1C" w:rsidRPr="005C5F1C" w:rsidRDefault="005C5F1C" w:rsidP="001D2C2F">
            <w:pPr>
              <w:pStyle w:val="TAC"/>
            </w:pPr>
          </w:p>
        </w:tc>
        <w:tc>
          <w:tcPr>
            <w:tcW w:w="730" w:type="dxa"/>
            <w:tcBorders>
              <w:left w:val="single" w:sz="4" w:space="0" w:color="auto"/>
              <w:bottom w:val="single" w:sz="4" w:space="0" w:color="auto"/>
              <w:right w:val="single" w:sz="4" w:space="0" w:color="auto"/>
            </w:tcBorders>
            <w:vAlign w:val="center"/>
          </w:tcPr>
          <w:p w14:paraId="3F60D782" w14:textId="77777777" w:rsidR="005C5F1C" w:rsidRPr="005C5F1C" w:rsidRDefault="005C5F1C" w:rsidP="005C5F1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385A1E"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5D3BD" w14:textId="77777777" w:rsidR="005C5F1C" w:rsidRPr="005C5F1C" w:rsidRDefault="005C5F1C" w:rsidP="001D2C2F">
            <w:pPr>
              <w:pStyle w:val="TAC"/>
              <w:rPr>
                <w:rFonts w:eastAsia="Yu Mincho"/>
              </w:rPr>
            </w:pPr>
          </w:p>
        </w:tc>
      </w:tr>
      <w:tr w:rsidR="005C5F1C" w:rsidRPr="005C5F1C" w14:paraId="62CE5F3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7FF3FC"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BFF0AC"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7880E66D"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0414CBAD"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D66ADD"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CE70E9"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r w:rsidRPr="005C5F1C">
              <w:rPr>
                <w:rFonts w:ascii="Arial" w:eastAsia="Yu Mincho" w:hAnsi="Arial"/>
                <w:sz w:val="18"/>
                <w:szCs w:val="18"/>
              </w:rPr>
              <w:t>0</w:t>
            </w:r>
          </w:p>
        </w:tc>
      </w:tr>
      <w:tr w:rsidR="005C5F1C" w:rsidRPr="005C5F1C" w14:paraId="5A07FCA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272F73"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41549"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38C16870"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D05F23"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EA25F"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p>
        </w:tc>
      </w:tr>
      <w:tr w:rsidR="005C5F1C" w:rsidRPr="005C5F1C" w14:paraId="636E498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73E927"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cs="Arial"/>
                <w:sz w:val="18"/>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C48B9C"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3B2C9EB0"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39D09690"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22CD6E0"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C0A91"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r w:rsidRPr="005C5F1C">
              <w:rPr>
                <w:rFonts w:ascii="Arial" w:hAnsi="Arial"/>
                <w:sz w:val="18"/>
                <w:szCs w:val="18"/>
                <w:lang w:eastAsia="zh-CN"/>
              </w:rPr>
              <w:t>0</w:t>
            </w:r>
          </w:p>
        </w:tc>
      </w:tr>
      <w:tr w:rsidR="005C5F1C" w:rsidRPr="005C5F1C" w14:paraId="6B99162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0856C7"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5DEBE"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466EFFAE"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539C57"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17F2F"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p>
        </w:tc>
      </w:tr>
      <w:tr w:rsidR="005C5F1C" w:rsidRPr="005C5F1C" w14:paraId="757D9B6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3951B" w14:textId="77777777" w:rsidR="005C5F1C" w:rsidRPr="005C5F1C" w:rsidRDefault="005C5F1C" w:rsidP="008E0E2A">
            <w:pPr>
              <w:pStyle w:val="TAC"/>
            </w:pPr>
            <w:r w:rsidRPr="005C5F1C">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AC1CD4" w14:textId="77777777" w:rsidR="005C5F1C" w:rsidRPr="005C5F1C" w:rsidRDefault="005C5F1C" w:rsidP="008E0E2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6EDAB9C5" w14:textId="77777777" w:rsidR="005C5F1C" w:rsidRPr="005C5F1C" w:rsidRDefault="005C5F1C" w:rsidP="008E0E2A">
            <w:pPr>
              <w:pStyle w:val="TAC"/>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15A2B7"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1032E7" w14:textId="77777777" w:rsidR="005C5F1C" w:rsidRPr="005C5F1C" w:rsidRDefault="005C5F1C" w:rsidP="008E0E2A">
            <w:pPr>
              <w:pStyle w:val="TAC"/>
              <w:rPr>
                <w:rFonts w:eastAsia="Yu Mincho"/>
              </w:rPr>
            </w:pPr>
            <w:r w:rsidRPr="005C5F1C">
              <w:rPr>
                <w:rFonts w:eastAsia="Yu Mincho"/>
              </w:rPr>
              <w:t>0</w:t>
            </w:r>
          </w:p>
        </w:tc>
      </w:tr>
      <w:tr w:rsidR="005C5F1C" w:rsidRPr="005C5F1C" w14:paraId="0658CEA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BF0C23"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419F90"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1A93331A" w14:textId="77777777" w:rsidR="005C5F1C" w:rsidRPr="005C5F1C" w:rsidRDefault="005C5F1C" w:rsidP="008E0E2A">
            <w:pPr>
              <w:pStyle w:val="TAC"/>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1C337B"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FB0A8" w14:textId="77777777" w:rsidR="005C5F1C" w:rsidRPr="005C5F1C" w:rsidRDefault="005C5F1C" w:rsidP="008E0E2A">
            <w:pPr>
              <w:pStyle w:val="TAC"/>
              <w:rPr>
                <w:rFonts w:eastAsia="Yu Mincho"/>
              </w:rPr>
            </w:pPr>
          </w:p>
        </w:tc>
      </w:tr>
      <w:tr w:rsidR="005C5F1C" w:rsidRPr="005C5F1C" w14:paraId="273C963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FC0023" w14:textId="77777777" w:rsidR="005C5F1C" w:rsidRPr="005C5F1C" w:rsidRDefault="005C5F1C" w:rsidP="008E0E2A">
            <w:pPr>
              <w:pStyle w:val="TAC"/>
            </w:pPr>
            <w:r w:rsidRPr="005C5F1C">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9DF12D" w14:textId="77777777" w:rsidR="005C5F1C" w:rsidRPr="005C5F1C" w:rsidRDefault="005C5F1C" w:rsidP="008E0E2A">
            <w:pPr>
              <w:pStyle w:val="TAC"/>
            </w:pPr>
            <w:r w:rsidRPr="005C5F1C">
              <w:t>-</w:t>
            </w:r>
          </w:p>
        </w:tc>
        <w:tc>
          <w:tcPr>
            <w:tcW w:w="730" w:type="dxa"/>
            <w:tcBorders>
              <w:left w:val="single" w:sz="4" w:space="0" w:color="auto"/>
              <w:bottom w:val="single" w:sz="4" w:space="0" w:color="auto"/>
              <w:right w:val="single" w:sz="4" w:space="0" w:color="auto"/>
            </w:tcBorders>
            <w:vAlign w:val="center"/>
          </w:tcPr>
          <w:p w14:paraId="7B3A173A"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9A1436"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65D77" w14:textId="77777777" w:rsidR="005C5F1C" w:rsidRPr="005C5F1C" w:rsidRDefault="005C5F1C" w:rsidP="008E0E2A">
            <w:pPr>
              <w:pStyle w:val="TAC"/>
              <w:rPr>
                <w:rFonts w:eastAsia="Yu Mincho"/>
              </w:rPr>
            </w:pPr>
            <w:r w:rsidRPr="005C5F1C">
              <w:t>0</w:t>
            </w:r>
          </w:p>
        </w:tc>
      </w:tr>
      <w:tr w:rsidR="005C5F1C" w:rsidRPr="005C5F1C" w14:paraId="6A9F630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5AA84C"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F744EC"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431BFF5B" w14:textId="77777777" w:rsidR="005C5F1C" w:rsidRPr="005C5F1C" w:rsidRDefault="005C5F1C" w:rsidP="008E0E2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2015EF"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63D6C" w14:textId="77777777" w:rsidR="005C5F1C" w:rsidRPr="005C5F1C" w:rsidRDefault="005C5F1C" w:rsidP="008E0E2A">
            <w:pPr>
              <w:pStyle w:val="TAC"/>
              <w:rPr>
                <w:rFonts w:eastAsia="Yu Mincho"/>
              </w:rPr>
            </w:pPr>
          </w:p>
        </w:tc>
      </w:tr>
      <w:tr w:rsidR="005C5F1C" w:rsidRPr="005C5F1C" w14:paraId="1074215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A5E01F" w14:textId="77777777" w:rsidR="005C5F1C" w:rsidRPr="005C5F1C" w:rsidRDefault="005C5F1C" w:rsidP="008E0E2A">
            <w:pPr>
              <w:pStyle w:val="TAC"/>
            </w:pPr>
            <w:r w:rsidRPr="005C5F1C">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93FF66" w14:textId="77777777" w:rsidR="005C5F1C" w:rsidRPr="005C5F1C" w:rsidRDefault="005C5F1C" w:rsidP="008E0E2A">
            <w:pPr>
              <w:pStyle w:val="TAC"/>
            </w:pPr>
            <w:r w:rsidRPr="005C5F1C">
              <w:t>-</w:t>
            </w:r>
          </w:p>
        </w:tc>
        <w:tc>
          <w:tcPr>
            <w:tcW w:w="730" w:type="dxa"/>
            <w:tcBorders>
              <w:left w:val="single" w:sz="4" w:space="0" w:color="auto"/>
              <w:bottom w:val="single" w:sz="4" w:space="0" w:color="auto"/>
              <w:right w:val="single" w:sz="4" w:space="0" w:color="auto"/>
            </w:tcBorders>
            <w:vAlign w:val="center"/>
          </w:tcPr>
          <w:p w14:paraId="5DB9A287"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9CF0E8"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D2C248" w14:textId="77777777" w:rsidR="005C5F1C" w:rsidRPr="005C5F1C" w:rsidRDefault="005C5F1C" w:rsidP="008E0E2A">
            <w:pPr>
              <w:pStyle w:val="TAC"/>
              <w:rPr>
                <w:rFonts w:eastAsia="Yu Mincho"/>
              </w:rPr>
            </w:pPr>
            <w:r w:rsidRPr="005C5F1C">
              <w:t>0</w:t>
            </w:r>
          </w:p>
        </w:tc>
      </w:tr>
      <w:tr w:rsidR="005C5F1C" w:rsidRPr="005C5F1C" w14:paraId="0BA9ED1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30EB7D"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C6FA2B"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217822B5" w14:textId="77777777" w:rsidR="005C5F1C" w:rsidRPr="005C5F1C" w:rsidRDefault="005C5F1C" w:rsidP="008E0E2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D8407D"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EC0DF" w14:textId="77777777" w:rsidR="005C5F1C" w:rsidRPr="005C5F1C" w:rsidRDefault="005C5F1C" w:rsidP="008E0E2A">
            <w:pPr>
              <w:pStyle w:val="TAC"/>
              <w:rPr>
                <w:rFonts w:eastAsia="Yu Mincho"/>
              </w:rPr>
            </w:pPr>
          </w:p>
        </w:tc>
      </w:tr>
      <w:tr w:rsidR="005C5F1C" w:rsidRPr="005C5F1C" w14:paraId="47EEB09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F9B9DE" w14:textId="77777777" w:rsidR="005C5F1C" w:rsidRPr="005C5F1C" w:rsidRDefault="005C5F1C" w:rsidP="008E0E2A">
            <w:pPr>
              <w:pStyle w:val="TAC"/>
            </w:pPr>
            <w:r w:rsidRPr="005C5F1C">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5C2EB2" w14:textId="77777777" w:rsidR="005C5F1C" w:rsidRPr="005C5F1C" w:rsidRDefault="005C5F1C" w:rsidP="008E0E2A">
            <w:pPr>
              <w:pStyle w:val="TAC"/>
            </w:pPr>
            <w:r w:rsidRPr="005C5F1C">
              <w:t>-</w:t>
            </w:r>
          </w:p>
        </w:tc>
        <w:tc>
          <w:tcPr>
            <w:tcW w:w="730" w:type="dxa"/>
            <w:tcBorders>
              <w:left w:val="single" w:sz="4" w:space="0" w:color="auto"/>
              <w:bottom w:val="single" w:sz="4" w:space="0" w:color="auto"/>
              <w:right w:val="single" w:sz="4" w:space="0" w:color="auto"/>
            </w:tcBorders>
            <w:vAlign w:val="center"/>
          </w:tcPr>
          <w:p w14:paraId="06785396"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2B4AB4"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DDB17D" w14:textId="77777777" w:rsidR="005C5F1C" w:rsidRPr="005C5F1C" w:rsidRDefault="005C5F1C" w:rsidP="008E0E2A">
            <w:pPr>
              <w:pStyle w:val="TAC"/>
              <w:rPr>
                <w:rFonts w:eastAsia="Yu Mincho"/>
              </w:rPr>
            </w:pPr>
            <w:r w:rsidRPr="005C5F1C">
              <w:t>0</w:t>
            </w:r>
          </w:p>
        </w:tc>
      </w:tr>
      <w:tr w:rsidR="005C5F1C" w:rsidRPr="005C5F1C" w14:paraId="127D7A1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F8B8AB"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D1339E"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4EB5F06A" w14:textId="77777777" w:rsidR="005C5F1C" w:rsidRPr="005C5F1C" w:rsidRDefault="005C5F1C" w:rsidP="008E0E2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D4FF4E"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32348" w14:textId="77777777" w:rsidR="005C5F1C" w:rsidRPr="005C5F1C" w:rsidRDefault="005C5F1C" w:rsidP="008E0E2A">
            <w:pPr>
              <w:pStyle w:val="TAC"/>
              <w:rPr>
                <w:rFonts w:eastAsia="Yu Mincho"/>
              </w:rPr>
            </w:pPr>
          </w:p>
        </w:tc>
      </w:tr>
      <w:tr w:rsidR="005C5F1C" w:rsidRPr="005C5F1C" w14:paraId="55245AF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C1A4A3" w14:textId="77777777" w:rsidR="005C5F1C" w:rsidRPr="005C5F1C" w:rsidRDefault="005C5F1C" w:rsidP="008E0E2A">
            <w:pPr>
              <w:pStyle w:val="TAC"/>
            </w:pPr>
            <w:r w:rsidRPr="005C5F1C">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D5EAB8" w14:textId="77777777" w:rsidR="005C5F1C" w:rsidRPr="005C5F1C" w:rsidRDefault="005C5F1C" w:rsidP="008E0E2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6E9A3EBA" w14:textId="77777777" w:rsidR="005C5F1C" w:rsidRPr="005C5F1C" w:rsidRDefault="005C5F1C" w:rsidP="008E0E2A">
            <w:pPr>
              <w:pStyle w:val="TAC"/>
              <w:rPr>
                <w:lang w:val="fr-FR"/>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E655404"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54ED68" w14:textId="77777777" w:rsidR="005C5F1C" w:rsidRPr="005C5F1C" w:rsidRDefault="005C5F1C" w:rsidP="008E0E2A">
            <w:pPr>
              <w:pStyle w:val="TAC"/>
              <w:rPr>
                <w:rFonts w:eastAsia="Yu Mincho"/>
              </w:rPr>
            </w:pPr>
            <w:r w:rsidRPr="005C5F1C">
              <w:rPr>
                <w:rFonts w:eastAsia="Yu Mincho"/>
              </w:rPr>
              <w:t>0</w:t>
            </w:r>
          </w:p>
        </w:tc>
      </w:tr>
      <w:tr w:rsidR="005C5F1C" w:rsidRPr="005C5F1C" w14:paraId="0644F88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C37C31"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805BAF"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434A3A64" w14:textId="77777777" w:rsidR="005C5F1C" w:rsidRPr="005C5F1C" w:rsidRDefault="005C5F1C" w:rsidP="008E0E2A">
            <w:pPr>
              <w:pStyle w:val="TAC"/>
              <w:rPr>
                <w:lang w:val="fr-FR"/>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AEE4CC"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C311C" w14:textId="77777777" w:rsidR="005C5F1C" w:rsidRPr="005C5F1C" w:rsidRDefault="005C5F1C" w:rsidP="008E0E2A">
            <w:pPr>
              <w:pStyle w:val="TAC"/>
              <w:rPr>
                <w:rFonts w:eastAsia="Yu Mincho"/>
              </w:rPr>
            </w:pPr>
          </w:p>
        </w:tc>
      </w:tr>
      <w:tr w:rsidR="005C5F1C" w:rsidRPr="005C5F1C" w14:paraId="448DAA9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004351" w14:textId="77777777" w:rsidR="005C5F1C" w:rsidRPr="005C5F1C" w:rsidRDefault="005C5F1C" w:rsidP="008E0E2A">
            <w:pPr>
              <w:pStyle w:val="TAC"/>
            </w:pPr>
            <w:r w:rsidRPr="005C5F1C">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234B32" w14:textId="77777777" w:rsidR="005C5F1C" w:rsidRPr="005C5F1C" w:rsidRDefault="005C5F1C" w:rsidP="008E0E2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2D08B606" w14:textId="77777777" w:rsidR="005C5F1C" w:rsidRPr="005C5F1C" w:rsidRDefault="005C5F1C" w:rsidP="008E0E2A">
            <w:pPr>
              <w:pStyle w:val="TAC"/>
              <w:rPr>
                <w:lang w:val="en-US" w:eastAsia="zh-CN"/>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3BDD7F"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D1866" w14:textId="77777777" w:rsidR="005C5F1C" w:rsidRPr="005C5F1C" w:rsidRDefault="005C5F1C" w:rsidP="008E0E2A">
            <w:pPr>
              <w:pStyle w:val="TAC"/>
              <w:rPr>
                <w:rFonts w:eastAsia="Yu Mincho"/>
              </w:rPr>
            </w:pPr>
            <w:r w:rsidRPr="005C5F1C">
              <w:rPr>
                <w:rFonts w:eastAsia="Yu Mincho"/>
              </w:rPr>
              <w:t>0</w:t>
            </w:r>
          </w:p>
        </w:tc>
      </w:tr>
      <w:tr w:rsidR="005C5F1C" w:rsidRPr="005C5F1C" w14:paraId="393854F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D54848"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42B032"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576E574A" w14:textId="77777777" w:rsidR="005C5F1C" w:rsidRPr="005C5F1C" w:rsidRDefault="005C5F1C" w:rsidP="008E0E2A">
            <w:pPr>
              <w:pStyle w:val="TAC"/>
              <w:rPr>
                <w:lang w:val="en-US" w:eastAsia="zh-CN"/>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1785A7"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F345C" w14:textId="77777777" w:rsidR="005C5F1C" w:rsidRPr="005C5F1C" w:rsidRDefault="005C5F1C" w:rsidP="008E0E2A">
            <w:pPr>
              <w:pStyle w:val="TAC"/>
              <w:rPr>
                <w:rFonts w:eastAsia="Yu Mincho"/>
              </w:rPr>
            </w:pPr>
          </w:p>
        </w:tc>
      </w:tr>
      <w:tr w:rsidR="005C5F1C" w:rsidRPr="005C5F1C" w14:paraId="3EAA062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211DCA" w14:textId="77777777" w:rsidR="005C5F1C" w:rsidRPr="005C5F1C" w:rsidRDefault="005C5F1C" w:rsidP="008E0E2A">
            <w:pPr>
              <w:pStyle w:val="TAC"/>
              <w:rPr>
                <w:szCs w:val="18"/>
                <w:lang w:eastAsia="zh-CN"/>
              </w:rPr>
            </w:pPr>
            <w:r w:rsidRPr="005C5F1C">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80AAD9" w14:textId="77777777" w:rsidR="005C5F1C" w:rsidRPr="005C5F1C" w:rsidRDefault="005C5F1C" w:rsidP="008E0E2A">
            <w:pPr>
              <w:pStyle w:val="TAC"/>
              <w:rPr>
                <w:szCs w:val="18"/>
                <w:lang w:val="en-US"/>
              </w:rPr>
            </w:pPr>
            <w:r w:rsidRPr="005C5F1C">
              <w:t>CA_n46A-n48A</w:t>
            </w:r>
          </w:p>
        </w:tc>
        <w:tc>
          <w:tcPr>
            <w:tcW w:w="730" w:type="dxa"/>
            <w:tcBorders>
              <w:left w:val="single" w:sz="4" w:space="0" w:color="auto"/>
              <w:bottom w:val="single" w:sz="4" w:space="0" w:color="auto"/>
              <w:right w:val="single" w:sz="4" w:space="0" w:color="auto"/>
            </w:tcBorders>
            <w:vAlign w:val="center"/>
          </w:tcPr>
          <w:p w14:paraId="1926FFDB"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083230CE" w14:textId="77777777" w:rsidR="005C5F1C" w:rsidRPr="005C5F1C" w:rsidRDefault="005C5F1C" w:rsidP="0040324F">
            <w:pPr>
              <w:pStyle w:val="TAC"/>
            </w:pPr>
            <w:r w:rsidRPr="005C5F1C">
              <w:rPr>
                <w:rFonts w:eastAsia="SimSun"/>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8703D0" w14:textId="77777777" w:rsidR="005C5F1C" w:rsidRPr="005C5F1C" w:rsidRDefault="005C5F1C" w:rsidP="008E0E2A">
            <w:pPr>
              <w:pStyle w:val="TAC"/>
              <w:rPr>
                <w:rFonts w:eastAsia="Yu Mincho"/>
                <w:szCs w:val="18"/>
              </w:rPr>
            </w:pPr>
            <w:r w:rsidRPr="005C5F1C">
              <w:rPr>
                <w:rFonts w:eastAsia="Yu Mincho"/>
              </w:rPr>
              <w:t>0</w:t>
            </w:r>
          </w:p>
        </w:tc>
      </w:tr>
      <w:tr w:rsidR="005C5F1C" w:rsidRPr="005C5F1C" w14:paraId="0BF3908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BAB381" w14:textId="77777777" w:rsidR="005C5F1C" w:rsidRPr="005C5F1C" w:rsidRDefault="005C5F1C" w:rsidP="008E0E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50B37" w14:textId="77777777" w:rsidR="005C5F1C" w:rsidRPr="005C5F1C" w:rsidRDefault="005C5F1C" w:rsidP="008E0E2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0C3563" w14:textId="77777777" w:rsidR="005C5F1C" w:rsidRPr="005C5F1C" w:rsidRDefault="005C5F1C" w:rsidP="008E0E2A">
            <w:pPr>
              <w:pStyle w:val="TAC"/>
              <w:rPr>
                <w:szCs w:val="18"/>
                <w:lang w:val="en-US" w:eastAsia="zh-CN"/>
              </w:rPr>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691331" w14:textId="77777777" w:rsidR="005C5F1C" w:rsidRPr="005C5F1C" w:rsidRDefault="005C5F1C" w:rsidP="0040324F">
            <w:pPr>
              <w:pStyle w:val="TAC"/>
              <w:rPr>
                <w:lang w:val="fr-FR"/>
              </w:rPr>
            </w:pPr>
            <w:r w:rsidRPr="005C5F1C">
              <w:rPr>
                <w:rFonts w:eastAsia="SimSun"/>
                <w:szCs w:val="18"/>
                <w:lang w:val="en-US" w:eastAsia="zh-CN" w:bidi="ar"/>
              </w:rPr>
              <w:t>5, 10, 15, 20, 40, 50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60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80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90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100</w:t>
            </w:r>
            <w:r w:rsidRPr="005C5F1C">
              <w:rPr>
                <w:rFonts w:eastAsia="SimSun"/>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24526" w14:textId="77777777" w:rsidR="005C5F1C" w:rsidRPr="005C5F1C" w:rsidRDefault="005C5F1C" w:rsidP="008E0E2A">
            <w:pPr>
              <w:pStyle w:val="TAC"/>
              <w:rPr>
                <w:rFonts w:eastAsia="Yu Mincho"/>
                <w:szCs w:val="18"/>
              </w:rPr>
            </w:pPr>
          </w:p>
        </w:tc>
      </w:tr>
      <w:tr w:rsidR="005C5F1C" w:rsidRPr="005C5F1C" w14:paraId="407ACB5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B8C91" w14:textId="77777777" w:rsidR="005C5F1C" w:rsidRPr="005C5F1C" w:rsidRDefault="005C5F1C" w:rsidP="008E0E2A">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C5923" w14:textId="77777777" w:rsidR="005C5F1C" w:rsidRPr="005C5F1C" w:rsidRDefault="005C5F1C" w:rsidP="008E0E2A">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260471FA" w14:textId="77777777" w:rsidR="005C5F1C" w:rsidRPr="005C5F1C" w:rsidRDefault="005C5F1C" w:rsidP="008E0E2A">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3954AA1"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5CCEEA"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209922E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78466" w14:textId="77777777" w:rsidR="005C5F1C" w:rsidRPr="005C5F1C" w:rsidRDefault="005C5F1C" w:rsidP="008E0E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FF14F3" w14:textId="77777777" w:rsidR="005C5F1C" w:rsidRPr="005C5F1C" w:rsidRDefault="005C5F1C" w:rsidP="008E0E2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D36439" w14:textId="77777777" w:rsidR="005C5F1C" w:rsidRPr="005C5F1C" w:rsidRDefault="005C5F1C" w:rsidP="008E0E2A">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B8D685"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A70DF" w14:textId="77777777" w:rsidR="005C5F1C" w:rsidRPr="005C5F1C" w:rsidRDefault="005C5F1C" w:rsidP="008E0E2A">
            <w:pPr>
              <w:pStyle w:val="TAC"/>
              <w:rPr>
                <w:rFonts w:eastAsia="Yu Mincho"/>
                <w:szCs w:val="18"/>
              </w:rPr>
            </w:pPr>
          </w:p>
        </w:tc>
      </w:tr>
      <w:tr w:rsidR="005C5F1C" w:rsidRPr="005C5F1C" w14:paraId="4E9C365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DDF17C" w14:textId="77777777" w:rsidR="005C5F1C" w:rsidRPr="005C5F1C" w:rsidRDefault="005C5F1C" w:rsidP="008E0E2A">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85E08A" w14:textId="77777777" w:rsidR="005C5F1C" w:rsidRPr="005C5F1C" w:rsidRDefault="005C5F1C" w:rsidP="008E0E2A">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903D457" w14:textId="77777777" w:rsidR="005C5F1C" w:rsidRPr="005C5F1C" w:rsidRDefault="005C5F1C" w:rsidP="008E0E2A">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F5EF03"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F2507"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5747EC7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D754E"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A190A" w14:textId="77777777" w:rsidR="005C5F1C" w:rsidRPr="005C5F1C" w:rsidRDefault="005C5F1C" w:rsidP="008E0E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CF5717" w14:textId="77777777" w:rsidR="005C5F1C" w:rsidRPr="005C5F1C" w:rsidRDefault="005C5F1C" w:rsidP="008E0E2A">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4D11FB"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79125" w14:textId="77777777" w:rsidR="005C5F1C" w:rsidRPr="005C5F1C" w:rsidRDefault="005C5F1C" w:rsidP="008E0E2A">
            <w:pPr>
              <w:pStyle w:val="TAC"/>
              <w:rPr>
                <w:rFonts w:eastAsia="Yu Mincho"/>
                <w:szCs w:val="18"/>
              </w:rPr>
            </w:pPr>
          </w:p>
        </w:tc>
      </w:tr>
      <w:tr w:rsidR="005C5F1C" w:rsidRPr="005C5F1C" w14:paraId="4A5ED9C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468723" w14:textId="77777777" w:rsidR="005C5F1C" w:rsidRPr="005C5F1C" w:rsidRDefault="005C5F1C" w:rsidP="008E0E2A">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BB43A0" w14:textId="77777777" w:rsidR="005C5F1C" w:rsidRPr="005C5F1C" w:rsidRDefault="005C5F1C" w:rsidP="008E0E2A">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C1E18FB" w14:textId="77777777" w:rsidR="005C5F1C" w:rsidRPr="005C5F1C" w:rsidRDefault="005C5F1C" w:rsidP="008E0E2A">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B13671"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25E0C"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3529452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D4DACB"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DA6621" w14:textId="77777777" w:rsidR="005C5F1C" w:rsidRPr="005C5F1C" w:rsidRDefault="005C5F1C" w:rsidP="008E0E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08CC54C" w14:textId="77777777" w:rsidR="005C5F1C" w:rsidRPr="005C5F1C" w:rsidRDefault="005C5F1C" w:rsidP="008E0E2A">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79CF20"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BC249" w14:textId="77777777" w:rsidR="005C5F1C" w:rsidRPr="005C5F1C" w:rsidRDefault="005C5F1C" w:rsidP="008E0E2A">
            <w:pPr>
              <w:pStyle w:val="TAC"/>
              <w:rPr>
                <w:rFonts w:eastAsia="Yu Mincho"/>
                <w:szCs w:val="18"/>
              </w:rPr>
            </w:pPr>
          </w:p>
        </w:tc>
      </w:tr>
      <w:tr w:rsidR="005C5F1C" w:rsidRPr="005C5F1C" w14:paraId="16179B1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4FEDAD" w14:textId="77777777" w:rsidR="005C5F1C" w:rsidRPr="005C5F1C" w:rsidRDefault="005C5F1C" w:rsidP="008E0E2A">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5DB1E9" w14:textId="77777777" w:rsidR="005C5F1C" w:rsidRPr="005C5F1C" w:rsidRDefault="005C5F1C" w:rsidP="008E0E2A">
            <w:pPr>
              <w:pStyle w:val="TAC"/>
            </w:pPr>
            <w:r w:rsidRPr="005C5F1C">
              <w:t>CA_n46A-n48A</w:t>
            </w:r>
          </w:p>
          <w:p w14:paraId="697EE3A0" w14:textId="77777777" w:rsidR="005C5F1C" w:rsidRPr="005C5F1C" w:rsidRDefault="005C5F1C" w:rsidP="008E0E2A">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43EF62DE"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B0AE26" w14:textId="77777777" w:rsidR="005C5F1C" w:rsidRPr="005C5F1C" w:rsidRDefault="005C5F1C" w:rsidP="0040324F">
            <w:pPr>
              <w:pStyle w:val="TAC"/>
              <w:rPr>
                <w:lang w:val="fr-FR"/>
              </w:rPr>
            </w:pPr>
            <w:r w:rsidRPr="005C5F1C">
              <w:rPr>
                <w:rFonts w:eastAsia="SimSun"/>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5B6EF" w14:textId="77777777" w:rsidR="005C5F1C" w:rsidRPr="005C5F1C" w:rsidRDefault="005C5F1C" w:rsidP="008E0E2A">
            <w:pPr>
              <w:pStyle w:val="TAC"/>
              <w:rPr>
                <w:szCs w:val="18"/>
                <w:lang w:eastAsia="zh-CN"/>
              </w:rPr>
            </w:pPr>
            <w:r w:rsidRPr="005C5F1C">
              <w:t>0</w:t>
            </w:r>
          </w:p>
        </w:tc>
      </w:tr>
      <w:tr w:rsidR="005C5F1C" w:rsidRPr="005C5F1C" w14:paraId="011BA93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A64210"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4135D4"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BAF3EF"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2D0393" w14:textId="77777777" w:rsidR="005C5F1C" w:rsidRPr="005C5F1C" w:rsidRDefault="005C5F1C" w:rsidP="0040324F">
            <w:pPr>
              <w:pStyle w:val="TAC"/>
              <w:rPr>
                <w:lang w:val="fr-FR"/>
              </w:rPr>
            </w:pPr>
            <w:r w:rsidRPr="005C5F1C">
              <w:rPr>
                <w:rFonts w:eastAsia="SimSun"/>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ED985"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r>
      <w:tr w:rsidR="005C5F1C" w:rsidRPr="005C5F1C" w14:paraId="65F2C5C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37A462"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AA11AD"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CA_n46A-n48A</w:t>
            </w:r>
          </w:p>
          <w:p w14:paraId="69750987"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49FB6306"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12B4FF" w14:textId="77777777" w:rsidR="005C5F1C" w:rsidRPr="005C5F1C" w:rsidRDefault="005C5F1C" w:rsidP="0040324F">
            <w:pPr>
              <w:pStyle w:val="TAC"/>
              <w:rPr>
                <w:lang w:val="fr-FR"/>
              </w:rPr>
            </w:pPr>
            <w:r w:rsidRPr="005C5F1C">
              <w:rPr>
                <w:rFonts w:eastAsia="SimSun"/>
                <w:szCs w:val="18"/>
                <w:lang w:val="en-US" w:eastAsia="zh-CN" w:bidi="ar"/>
              </w:rPr>
              <w:t>CA_n46N_BCS0</w:t>
            </w:r>
          </w:p>
        </w:tc>
        <w:tc>
          <w:tcPr>
            <w:tcW w:w="1360" w:type="dxa"/>
            <w:tcBorders>
              <w:left w:val="single" w:sz="4" w:space="0" w:color="auto"/>
              <w:bottom w:val="nil"/>
              <w:right w:val="single" w:sz="4" w:space="0" w:color="auto"/>
            </w:tcBorders>
            <w:shd w:val="clear" w:color="auto" w:fill="auto"/>
            <w:vAlign w:val="center"/>
          </w:tcPr>
          <w:p w14:paraId="04B66FFC"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5C5F1C" w:rsidRPr="005C5F1C" w14:paraId="287343E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99413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6805D1"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B4022A"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C3B3A3" w14:textId="77777777" w:rsidR="005C5F1C" w:rsidRPr="005C5F1C" w:rsidRDefault="005C5F1C" w:rsidP="0040324F">
            <w:pPr>
              <w:pStyle w:val="TAC"/>
              <w:rPr>
                <w:lang w:val="fr-FR"/>
              </w:rPr>
            </w:pPr>
            <w:r w:rsidRPr="005C5F1C">
              <w:rPr>
                <w:rFonts w:eastAsia="SimSun"/>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CF5EC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r>
      <w:tr w:rsidR="005C5F1C" w:rsidRPr="005C5F1C" w14:paraId="523F3C0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1697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388F16"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72D6456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31C841" w14:textId="77777777" w:rsidR="005C5F1C" w:rsidRPr="005C5F1C" w:rsidRDefault="005C5F1C" w:rsidP="0040324F">
            <w:pPr>
              <w:pStyle w:val="TAC"/>
              <w:rPr>
                <w:szCs w:val="18"/>
                <w:lang w:val="en-US" w:eastAsia="zh-CN"/>
              </w:rPr>
            </w:pPr>
            <w:r w:rsidRPr="005C5F1C">
              <w:rPr>
                <w:rFonts w:eastAsia="SimSun"/>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DDC29E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5C5F1C" w:rsidRPr="005C5F1C" w14:paraId="50F3A41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EFE27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CEDE7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2397E22"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A89E58" w14:textId="77777777" w:rsidR="005C5F1C" w:rsidRPr="005C5F1C" w:rsidRDefault="005C5F1C" w:rsidP="0040324F">
            <w:pPr>
              <w:pStyle w:val="TAC"/>
              <w:rPr>
                <w:szCs w:val="18"/>
                <w:lang w:val="en-US" w:eastAsia="zh-CN"/>
              </w:rPr>
            </w:pPr>
            <w:r w:rsidRPr="005C5F1C">
              <w:rPr>
                <w:rFonts w:eastAsia="SimSun"/>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CF4E16"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2867431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EA069B"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0C2767"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B504BA6"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72DFBE" w14:textId="77777777" w:rsidR="005C5F1C" w:rsidRPr="005C5F1C" w:rsidRDefault="005C5F1C" w:rsidP="0040324F">
            <w:pPr>
              <w:pStyle w:val="TAC"/>
              <w:rPr>
                <w:lang w:val="en-US" w:eastAsia="zh-CN"/>
              </w:rPr>
            </w:pPr>
            <w:r w:rsidRPr="005C5F1C">
              <w:rPr>
                <w:rFonts w:eastAsia="SimSun"/>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FE5DF5"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hint="eastAsia"/>
                <w:sz w:val="18"/>
                <w:lang w:val="en-US" w:eastAsia="zh-CN"/>
              </w:rPr>
              <w:t>0</w:t>
            </w:r>
          </w:p>
        </w:tc>
      </w:tr>
      <w:tr w:rsidR="005C5F1C" w:rsidRPr="005C5F1C" w14:paraId="3B7E1F6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84AC75"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D8D0B5"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CB7F2E"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DACFDE" w14:textId="77777777" w:rsidR="005C5F1C" w:rsidRPr="005C5F1C" w:rsidRDefault="005C5F1C" w:rsidP="0040324F">
            <w:pPr>
              <w:pStyle w:val="TAC"/>
              <w:rPr>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654E6B"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r>
      <w:tr w:rsidR="005C5F1C" w:rsidRPr="005C5F1C" w14:paraId="0B684A3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86DB80"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9FA2BB"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732A2B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985A70" w14:textId="77777777" w:rsidR="005C5F1C" w:rsidRPr="005C5F1C" w:rsidRDefault="005C5F1C" w:rsidP="0040324F">
            <w:pPr>
              <w:pStyle w:val="TAC"/>
              <w:rPr>
                <w:szCs w:val="18"/>
                <w:lang w:val="en-US" w:eastAsia="zh-CN"/>
              </w:rPr>
            </w:pPr>
            <w:r w:rsidRPr="005C5F1C">
              <w:rPr>
                <w:rFonts w:eastAsia="SimSun"/>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23C8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5C5F1C" w:rsidRPr="005C5F1C" w14:paraId="113127B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373D9"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02633"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B62841"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330228" w14:textId="77777777" w:rsidR="005C5F1C" w:rsidRPr="005C5F1C" w:rsidRDefault="005C5F1C" w:rsidP="0040324F">
            <w:pPr>
              <w:pStyle w:val="TAC"/>
              <w:rPr>
                <w:szCs w:val="18"/>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E6896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r>
      <w:tr w:rsidR="005C5F1C" w:rsidRPr="005C5F1C" w14:paraId="35F8F7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CCF9BC"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9576D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7FDE6C2"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8A7E96" w14:textId="77777777" w:rsidR="005C5F1C" w:rsidRPr="005C5F1C" w:rsidRDefault="005C5F1C" w:rsidP="0040324F">
            <w:pPr>
              <w:pStyle w:val="TAC"/>
              <w:rPr>
                <w:szCs w:val="18"/>
                <w:lang w:val="en-US" w:eastAsia="zh-CN"/>
              </w:rPr>
            </w:pPr>
            <w:r w:rsidRPr="005C5F1C">
              <w:rPr>
                <w:rFonts w:eastAsia="SimSun"/>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271FB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5C5F1C" w:rsidRPr="005C5F1C" w14:paraId="6033F39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31C2BE"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08B5DC"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3593A8"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6E92F6" w14:textId="77777777" w:rsidR="005C5F1C" w:rsidRPr="005C5F1C" w:rsidRDefault="005C5F1C" w:rsidP="0040324F">
            <w:pPr>
              <w:pStyle w:val="TAC"/>
              <w:rPr>
                <w:szCs w:val="18"/>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8B5D1"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r>
      <w:tr w:rsidR="005C5F1C" w:rsidRPr="005C5F1C" w14:paraId="3378B57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14811B" w14:textId="77777777" w:rsidR="005C5F1C" w:rsidRPr="005C5F1C" w:rsidRDefault="005C5F1C" w:rsidP="00384FC7">
            <w:pPr>
              <w:pStyle w:val="TAC"/>
              <w:rPr>
                <w:rFonts w:eastAsia="SimSun"/>
                <w:lang w:val="en-US" w:eastAsia="zh-CN"/>
              </w:rPr>
            </w:pPr>
            <w:r w:rsidRPr="005C5F1C">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A9CAD0"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9D67DE1"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A8054B" w14:textId="77777777" w:rsidR="005C5F1C" w:rsidRPr="005C5F1C" w:rsidRDefault="005C5F1C" w:rsidP="0040324F">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FDEF1" w14:textId="77777777" w:rsidR="005C5F1C" w:rsidRPr="005C5F1C" w:rsidRDefault="005C5F1C" w:rsidP="0089478D">
            <w:pPr>
              <w:pStyle w:val="TAC"/>
              <w:rPr>
                <w:lang w:val="en-US" w:eastAsia="zh-CN"/>
              </w:rPr>
            </w:pPr>
            <w:r w:rsidRPr="005C5F1C">
              <w:rPr>
                <w:lang w:val="en-US"/>
              </w:rPr>
              <w:t>0</w:t>
            </w:r>
          </w:p>
        </w:tc>
      </w:tr>
      <w:tr w:rsidR="005C5F1C" w:rsidRPr="005C5F1C" w14:paraId="6ABB027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D58D7D"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1BB4A"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9AFFA5"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B4E16DD"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CFDF6C" w14:textId="77777777" w:rsidR="005C5F1C" w:rsidRPr="005C5F1C" w:rsidRDefault="005C5F1C" w:rsidP="0089478D">
            <w:pPr>
              <w:pStyle w:val="TAC"/>
              <w:rPr>
                <w:lang w:val="en-US" w:eastAsia="zh-CN"/>
              </w:rPr>
            </w:pPr>
          </w:p>
        </w:tc>
      </w:tr>
      <w:tr w:rsidR="005C5F1C" w:rsidRPr="005C5F1C" w14:paraId="7165925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5B1721" w14:textId="77777777" w:rsidR="005C5F1C" w:rsidRPr="005C5F1C" w:rsidRDefault="005C5F1C" w:rsidP="00384FC7">
            <w:pPr>
              <w:pStyle w:val="TAC"/>
              <w:rPr>
                <w:rFonts w:eastAsia="SimSun"/>
                <w:lang w:val="en-US" w:eastAsia="zh-CN"/>
              </w:rPr>
            </w:pPr>
            <w:r w:rsidRPr="005C5F1C">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931CC9"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EC43604"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8591FFB"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CA292" w14:textId="77777777" w:rsidR="005C5F1C" w:rsidRPr="005C5F1C" w:rsidRDefault="005C5F1C" w:rsidP="0089478D">
            <w:pPr>
              <w:pStyle w:val="TAC"/>
              <w:rPr>
                <w:lang w:val="en-US" w:eastAsia="zh-CN"/>
              </w:rPr>
            </w:pPr>
            <w:r w:rsidRPr="005C5F1C">
              <w:rPr>
                <w:lang w:val="en-US"/>
              </w:rPr>
              <w:t>0</w:t>
            </w:r>
          </w:p>
        </w:tc>
      </w:tr>
      <w:tr w:rsidR="005C5F1C" w:rsidRPr="005C5F1C" w14:paraId="13D8DCF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AB91CE"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57E41"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C9451A"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66CC6D8"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15227D" w14:textId="77777777" w:rsidR="005C5F1C" w:rsidRPr="005C5F1C" w:rsidRDefault="005C5F1C" w:rsidP="0089478D">
            <w:pPr>
              <w:pStyle w:val="TAC"/>
              <w:rPr>
                <w:lang w:val="en-US" w:eastAsia="zh-CN"/>
              </w:rPr>
            </w:pPr>
          </w:p>
        </w:tc>
      </w:tr>
      <w:tr w:rsidR="005C5F1C" w:rsidRPr="005C5F1C" w14:paraId="42F4891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A1DB7B" w14:textId="77777777" w:rsidR="005C5F1C" w:rsidRPr="005C5F1C" w:rsidRDefault="005C5F1C" w:rsidP="00384FC7">
            <w:pPr>
              <w:pStyle w:val="TAC"/>
              <w:rPr>
                <w:rFonts w:eastAsia="SimSun"/>
                <w:lang w:val="en-US" w:eastAsia="zh-CN"/>
              </w:rPr>
            </w:pPr>
            <w:r w:rsidRPr="005C5F1C">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6DB8CE"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1577660"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652760"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A47A4B" w14:textId="77777777" w:rsidR="005C5F1C" w:rsidRPr="005C5F1C" w:rsidRDefault="005C5F1C" w:rsidP="0089478D">
            <w:pPr>
              <w:pStyle w:val="TAC"/>
              <w:rPr>
                <w:lang w:val="en-US" w:eastAsia="zh-CN"/>
              </w:rPr>
            </w:pPr>
            <w:r w:rsidRPr="005C5F1C">
              <w:rPr>
                <w:lang w:val="en-US"/>
              </w:rPr>
              <w:t>0</w:t>
            </w:r>
          </w:p>
        </w:tc>
      </w:tr>
      <w:tr w:rsidR="005C5F1C" w:rsidRPr="005C5F1C" w14:paraId="371DAD6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3BAB71"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CEC76"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783F9D"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C2D2E38"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2FF6D" w14:textId="77777777" w:rsidR="005C5F1C" w:rsidRPr="005C5F1C" w:rsidRDefault="005C5F1C" w:rsidP="0089478D">
            <w:pPr>
              <w:pStyle w:val="TAC"/>
              <w:rPr>
                <w:lang w:val="en-US" w:eastAsia="zh-CN"/>
              </w:rPr>
            </w:pPr>
          </w:p>
        </w:tc>
      </w:tr>
      <w:tr w:rsidR="005C5F1C" w:rsidRPr="005C5F1C" w14:paraId="5ADCC8E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92E440" w14:textId="77777777" w:rsidR="005C5F1C" w:rsidRPr="005C5F1C" w:rsidRDefault="005C5F1C" w:rsidP="00384FC7">
            <w:pPr>
              <w:pStyle w:val="TAC"/>
              <w:rPr>
                <w:rFonts w:eastAsia="SimSun"/>
                <w:lang w:val="en-US" w:eastAsia="zh-CN"/>
              </w:rPr>
            </w:pPr>
            <w:r w:rsidRPr="005C5F1C">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4B20D4"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B3713A0"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AF893DA"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4CEAEA" w14:textId="77777777" w:rsidR="005C5F1C" w:rsidRPr="005C5F1C" w:rsidRDefault="005C5F1C" w:rsidP="0089478D">
            <w:pPr>
              <w:pStyle w:val="TAC"/>
              <w:rPr>
                <w:lang w:val="en-US" w:eastAsia="zh-CN"/>
              </w:rPr>
            </w:pPr>
            <w:r w:rsidRPr="005C5F1C">
              <w:rPr>
                <w:lang w:val="en-US"/>
              </w:rPr>
              <w:t>0</w:t>
            </w:r>
          </w:p>
        </w:tc>
      </w:tr>
      <w:tr w:rsidR="005C5F1C" w:rsidRPr="005C5F1C" w14:paraId="3DAB2F4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135094"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72CBB"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4C0282"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40929BE"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322D0" w14:textId="77777777" w:rsidR="005C5F1C" w:rsidRPr="005C5F1C" w:rsidRDefault="005C5F1C" w:rsidP="0089478D">
            <w:pPr>
              <w:pStyle w:val="TAC"/>
              <w:rPr>
                <w:lang w:val="en-US" w:eastAsia="zh-CN"/>
              </w:rPr>
            </w:pPr>
          </w:p>
        </w:tc>
      </w:tr>
      <w:tr w:rsidR="005C5F1C" w:rsidRPr="005C5F1C" w14:paraId="5B1EE03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42571D" w14:textId="77777777" w:rsidR="005C5F1C" w:rsidRPr="005C5F1C" w:rsidRDefault="005C5F1C" w:rsidP="00384FC7">
            <w:pPr>
              <w:pStyle w:val="TAC"/>
              <w:rPr>
                <w:rFonts w:eastAsia="SimSun"/>
                <w:lang w:val="en-US" w:eastAsia="zh-CN"/>
              </w:rPr>
            </w:pPr>
            <w:r w:rsidRPr="005C5F1C">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14F1F0"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D926E83" w14:textId="77777777" w:rsidR="005C5F1C" w:rsidRPr="005C5F1C" w:rsidRDefault="005C5F1C" w:rsidP="00384FC7">
            <w:pPr>
              <w:pStyle w:val="TAC"/>
              <w:rPr>
                <w:lang w:val="en-US"/>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A667D7"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EA6B30" w14:textId="77777777" w:rsidR="005C5F1C" w:rsidRPr="005C5F1C" w:rsidRDefault="005C5F1C" w:rsidP="0089478D">
            <w:pPr>
              <w:pStyle w:val="TAC"/>
              <w:rPr>
                <w:lang w:val="en-US" w:eastAsia="zh-CN"/>
              </w:rPr>
            </w:pPr>
            <w:r w:rsidRPr="005C5F1C">
              <w:rPr>
                <w:lang w:val="en-US"/>
              </w:rPr>
              <w:t>0</w:t>
            </w:r>
          </w:p>
        </w:tc>
      </w:tr>
      <w:tr w:rsidR="005C5F1C" w:rsidRPr="005C5F1C" w14:paraId="0E3AE45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8D48CB"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2E7C46"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624BD0" w14:textId="77777777" w:rsidR="005C5F1C" w:rsidRPr="005C5F1C" w:rsidRDefault="005C5F1C" w:rsidP="00384FC7">
            <w:pPr>
              <w:pStyle w:val="TAC"/>
              <w:rPr>
                <w:lang w:val="en-US"/>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1036838"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C1F759" w14:textId="77777777" w:rsidR="005C5F1C" w:rsidRPr="005C5F1C" w:rsidRDefault="005C5F1C" w:rsidP="0089478D">
            <w:pPr>
              <w:pStyle w:val="TAC"/>
              <w:rPr>
                <w:lang w:val="en-US" w:eastAsia="zh-CN"/>
              </w:rPr>
            </w:pPr>
          </w:p>
        </w:tc>
      </w:tr>
      <w:tr w:rsidR="005C5F1C" w:rsidRPr="005C5F1C" w14:paraId="6C23717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57346E"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830A5F"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E31B102"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60730B"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2A3441" w14:textId="77777777" w:rsidR="005C5F1C" w:rsidRPr="005C5F1C" w:rsidRDefault="005C5F1C" w:rsidP="0089478D">
            <w:pPr>
              <w:pStyle w:val="TAC"/>
              <w:rPr>
                <w:lang w:val="en-US" w:eastAsia="zh-CN"/>
              </w:rPr>
            </w:pPr>
            <w:r w:rsidRPr="005C5F1C">
              <w:rPr>
                <w:lang w:val="en-US"/>
              </w:rPr>
              <w:t>0</w:t>
            </w:r>
          </w:p>
        </w:tc>
      </w:tr>
      <w:tr w:rsidR="005C5F1C" w:rsidRPr="005C5F1C" w14:paraId="37B5596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C59404"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CC1B93"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4A79C5"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52E4A37"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1FD0A" w14:textId="77777777" w:rsidR="005C5F1C" w:rsidRPr="005C5F1C" w:rsidRDefault="005C5F1C" w:rsidP="0089478D">
            <w:pPr>
              <w:pStyle w:val="TAC"/>
              <w:rPr>
                <w:lang w:val="en-US" w:eastAsia="zh-CN"/>
              </w:rPr>
            </w:pPr>
          </w:p>
        </w:tc>
      </w:tr>
      <w:tr w:rsidR="005C5F1C" w:rsidRPr="005C5F1C" w14:paraId="7636653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33860E"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AAA56C"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F98EE02"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EFB165" w14:textId="77777777" w:rsidR="005C5F1C" w:rsidRPr="005C5F1C" w:rsidRDefault="005C5F1C" w:rsidP="0040324F">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55477" w14:textId="77777777" w:rsidR="005C5F1C" w:rsidRPr="005C5F1C" w:rsidRDefault="005C5F1C" w:rsidP="0089478D">
            <w:pPr>
              <w:pStyle w:val="TAC"/>
              <w:rPr>
                <w:lang w:val="en-US" w:eastAsia="zh-CN"/>
              </w:rPr>
            </w:pPr>
            <w:r w:rsidRPr="005C5F1C">
              <w:rPr>
                <w:lang w:val="en-US"/>
              </w:rPr>
              <w:t>0</w:t>
            </w:r>
          </w:p>
        </w:tc>
      </w:tr>
      <w:tr w:rsidR="005C5F1C" w:rsidRPr="005C5F1C" w14:paraId="4CD1A3B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D514B2"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87A8EF"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68C27A"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CF97A24"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CF9D48" w14:textId="77777777" w:rsidR="005C5F1C" w:rsidRPr="005C5F1C" w:rsidRDefault="005C5F1C" w:rsidP="0089478D">
            <w:pPr>
              <w:pStyle w:val="TAC"/>
              <w:rPr>
                <w:lang w:val="en-US" w:eastAsia="zh-CN"/>
              </w:rPr>
            </w:pPr>
          </w:p>
        </w:tc>
      </w:tr>
      <w:tr w:rsidR="005C5F1C" w:rsidRPr="005C5F1C" w14:paraId="7F4A09F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21459"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5359A6"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6A2FB71"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594D221"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DF8AE" w14:textId="77777777" w:rsidR="005C5F1C" w:rsidRPr="005C5F1C" w:rsidRDefault="005C5F1C" w:rsidP="0089478D">
            <w:pPr>
              <w:pStyle w:val="TAC"/>
              <w:rPr>
                <w:lang w:val="en-US" w:eastAsia="zh-CN"/>
              </w:rPr>
            </w:pPr>
            <w:r w:rsidRPr="005C5F1C">
              <w:rPr>
                <w:lang w:val="en-US"/>
              </w:rPr>
              <w:t>0</w:t>
            </w:r>
          </w:p>
        </w:tc>
      </w:tr>
      <w:tr w:rsidR="005C5F1C" w:rsidRPr="005C5F1C" w14:paraId="7542A0B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6E4CDC"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8769DD"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F52A3D"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9622FAA"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CB6DDD" w14:textId="77777777" w:rsidR="005C5F1C" w:rsidRPr="005C5F1C" w:rsidRDefault="005C5F1C" w:rsidP="0089478D">
            <w:pPr>
              <w:pStyle w:val="TAC"/>
              <w:rPr>
                <w:lang w:val="en-US" w:eastAsia="zh-CN"/>
              </w:rPr>
            </w:pPr>
          </w:p>
        </w:tc>
      </w:tr>
      <w:tr w:rsidR="005C5F1C" w:rsidRPr="005C5F1C" w14:paraId="6AC06EC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1C2F7A"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560835"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B858529"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5260AB"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5353BD" w14:textId="77777777" w:rsidR="005C5F1C" w:rsidRPr="005C5F1C" w:rsidRDefault="005C5F1C" w:rsidP="0089478D">
            <w:pPr>
              <w:pStyle w:val="TAC"/>
              <w:rPr>
                <w:lang w:val="en-US" w:eastAsia="zh-CN"/>
              </w:rPr>
            </w:pPr>
            <w:r w:rsidRPr="005C5F1C">
              <w:rPr>
                <w:lang w:val="en-US"/>
              </w:rPr>
              <w:t>0</w:t>
            </w:r>
          </w:p>
        </w:tc>
      </w:tr>
      <w:tr w:rsidR="005C5F1C" w:rsidRPr="005C5F1C" w14:paraId="0E734B4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6782B"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1D0C72"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7350F3"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8F54475"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00F9A" w14:textId="77777777" w:rsidR="005C5F1C" w:rsidRPr="005C5F1C" w:rsidRDefault="005C5F1C" w:rsidP="0089478D">
            <w:pPr>
              <w:pStyle w:val="TAC"/>
              <w:rPr>
                <w:lang w:val="en-US" w:eastAsia="zh-CN"/>
              </w:rPr>
            </w:pPr>
          </w:p>
        </w:tc>
      </w:tr>
      <w:tr w:rsidR="005C5F1C" w:rsidRPr="005C5F1C" w14:paraId="527CFFF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1BD5CE"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E63912"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1283D7B"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FCB7EA3"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C5FCB7" w14:textId="77777777" w:rsidR="005C5F1C" w:rsidRPr="005C5F1C" w:rsidRDefault="005C5F1C" w:rsidP="0089478D">
            <w:pPr>
              <w:pStyle w:val="TAC"/>
              <w:rPr>
                <w:lang w:val="en-US" w:eastAsia="zh-CN"/>
              </w:rPr>
            </w:pPr>
            <w:r w:rsidRPr="005C5F1C">
              <w:rPr>
                <w:lang w:val="en-US"/>
              </w:rPr>
              <w:t>0</w:t>
            </w:r>
          </w:p>
        </w:tc>
      </w:tr>
      <w:tr w:rsidR="005C5F1C" w:rsidRPr="005C5F1C" w14:paraId="0DDD5BD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73F6B4"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CC20AC"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0E32B1"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8BB595D"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00CF1" w14:textId="77777777" w:rsidR="005C5F1C" w:rsidRPr="005C5F1C" w:rsidRDefault="005C5F1C" w:rsidP="005C5F1C">
            <w:pPr>
              <w:keepNext/>
              <w:keepLines/>
              <w:spacing w:after="0"/>
              <w:jc w:val="center"/>
              <w:rPr>
                <w:rFonts w:ascii="Arial" w:hAnsi="Arial"/>
                <w:sz w:val="18"/>
                <w:lang w:val="en-US" w:eastAsia="zh-CN"/>
              </w:rPr>
            </w:pPr>
          </w:p>
        </w:tc>
      </w:tr>
      <w:tr w:rsidR="005C5F1C" w:rsidRPr="005C5F1C" w14:paraId="35A2E4E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18566B"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B7F327"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BF8066B" w14:textId="77777777" w:rsidR="005C5F1C" w:rsidRPr="005C5F1C" w:rsidRDefault="005C5F1C" w:rsidP="005C5F1C">
            <w:pPr>
              <w:keepNext/>
              <w:keepLines/>
              <w:spacing w:after="0"/>
              <w:jc w:val="center"/>
              <w:rPr>
                <w:rFonts w:ascii="Arial" w:hAnsi="Arial"/>
                <w:sz w:val="18"/>
                <w:lang w:val="en-US"/>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51B29E3"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22BC6A" w14:textId="77777777" w:rsidR="005C5F1C" w:rsidRPr="005C5F1C" w:rsidRDefault="005C5F1C" w:rsidP="008E0E2A">
            <w:pPr>
              <w:pStyle w:val="TAC"/>
              <w:rPr>
                <w:lang w:val="en-US" w:eastAsia="zh-CN"/>
              </w:rPr>
            </w:pPr>
            <w:r w:rsidRPr="005C5F1C">
              <w:rPr>
                <w:lang w:val="en-US"/>
              </w:rPr>
              <w:t>0</w:t>
            </w:r>
          </w:p>
        </w:tc>
      </w:tr>
      <w:tr w:rsidR="005C5F1C" w:rsidRPr="005C5F1C" w14:paraId="386D1FE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346D2D"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4D2979"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3CBD6E" w14:textId="77777777" w:rsidR="005C5F1C" w:rsidRPr="005C5F1C" w:rsidRDefault="005C5F1C" w:rsidP="005C5F1C">
            <w:pPr>
              <w:keepNext/>
              <w:keepLines/>
              <w:spacing w:after="0"/>
              <w:jc w:val="center"/>
              <w:rPr>
                <w:rFonts w:ascii="Arial" w:hAnsi="Arial"/>
                <w:sz w:val="18"/>
                <w:lang w:val="en-US"/>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33C00D2"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F86CA7" w14:textId="77777777" w:rsidR="005C5F1C" w:rsidRPr="005C5F1C" w:rsidRDefault="005C5F1C" w:rsidP="008E0E2A">
            <w:pPr>
              <w:pStyle w:val="TAC"/>
              <w:rPr>
                <w:lang w:val="en-US" w:eastAsia="zh-CN"/>
              </w:rPr>
            </w:pPr>
          </w:p>
        </w:tc>
      </w:tr>
      <w:tr w:rsidR="005C5F1C" w:rsidRPr="005C5F1C" w14:paraId="5FD437E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6CD314" w14:textId="77777777" w:rsidR="005C5F1C" w:rsidRPr="005C5F1C" w:rsidRDefault="005C5F1C" w:rsidP="008E0E2A">
            <w:pPr>
              <w:pStyle w:val="TAC"/>
              <w:rPr>
                <w:rFonts w:eastAsia="SimSun"/>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EA8606" w14:textId="77777777" w:rsidR="005C5F1C" w:rsidRPr="005C5F1C" w:rsidRDefault="005C5F1C" w:rsidP="008E0E2A">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A247343" w14:textId="77777777" w:rsidR="005C5F1C" w:rsidRPr="005C5F1C" w:rsidRDefault="005C5F1C" w:rsidP="008E0E2A">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366BE70" w14:textId="77777777" w:rsidR="005C5F1C" w:rsidRPr="005C5F1C" w:rsidRDefault="005C5F1C" w:rsidP="0040324F">
            <w:pPr>
              <w:pStyle w:val="TAC"/>
              <w:rPr>
                <w:rFonts w:eastAsia="SimSun"/>
                <w:szCs w:val="18"/>
                <w:lang w:val="en-US" w:eastAsia="zh-CN" w:bidi="ar"/>
              </w:rPr>
            </w:pPr>
            <w:r w:rsidRPr="005C5F1C">
              <w:rPr>
                <w:rFonts w:eastAsia="SimSun"/>
                <w:szCs w:val="18"/>
                <w:lang w:val="en-US" w:eastAsia="zh-CN" w:bidi="ar"/>
              </w:rPr>
              <w:t>CA_n46N</w:t>
            </w:r>
            <w:r w:rsidRPr="005C5F1C">
              <w:rPr>
                <w:rFonts w:eastAsia="SimSun" w:hint="eastAsia"/>
                <w:szCs w:val="18"/>
                <w:lang w:val="en-US" w:eastAsia="zh-CN" w:bidi="ar"/>
              </w:rPr>
              <w:t>_BCS</w:t>
            </w:r>
            <w:r w:rsidRPr="005C5F1C">
              <w:rPr>
                <w:rFonts w:eastAsia="SimSun"/>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49425" w14:textId="77777777" w:rsidR="005C5F1C" w:rsidRPr="005C5F1C" w:rsidRDefault="005C5F1C" w:rsidP="008E0E2A">
            <w:pPr>
              <w:pStyle w:val="TAC"/>
              <w:rPr>
                <w:lang w:val="en-US" w:eastAsia="zh-CN"/>
              </w:rPr>
            </w:pPr>
            <w:r w:rsidRPr="005C5F1C">
              <w:rPr>
                <w:lang w:val="en-US"/>
              </w:rPr>
              <w:t>0</w:t>
            </w:r>
          </w:p>
        </w:tc>
      </w:tr>
      <w:tr w:rsidR="005C5F1C" w:rsidRPr="005C5F1C" w14:paraId="7C4BEE6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71079B"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3DC715"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0B618B" w14:textId="77777777" w:rsidR="005C5F1C" w:rsidRPr="005C5F1C" w:rsidRDefault="005C5F1C" w:rsidP="008E0E2A">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2AA076F" w14:textId="77777777" w:rsidR="005C5F1C" w:rsidRPr="005C5F1C" w:rsidRDefault="005C5F1C" w:rsidP="0040324F">
            <w:pPr>
              <w:pStyle w:val="TAC"/>
              <w:rPr>
                <w:rFonts w:eastAsia="SimSun"/>
                <w:szCs w:val="18"/>
                <w:lang w:val="en-US" w:eastAsia="zh-CN" w:bidi="ar"/>
              </w:rPr>
            </w:pPr>
            <w:r w:rsidRPr="005C5F1C">
              <w:rPr>
                <w:rFonts w:eastAsia="SimSun"/>
                <w:szCs w:val="18"/>
                <w:lang w:val="en-US" w:eastAsia="zh-CN" w:bidi="ar"/>
              </w:rPr>
              <w:t>CA_n96B</w:t>
            </w:r>
            <w:r w:rsidRPr="005C5F1C">
              <w:rPr>
                <w:rFonts w:eastAsia="SimSun" w:hint="eastAsia"/>
                <w:szCs w:val="18"/>
                <w:lang w:val="en-US" w:eastAsia="zh-CN" w:bidi="ar"/>
              </w:rPr>
              <w:t>_BCS</w:t>
            </w:r>
            <w:r w:rsidRPr="005C5F1C">
              <w:rPr>
                <w:rFonts w:eastAsia="SimSun"/>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EC036A" w14:textId="77777777" w:rsidR="005C5F1C" w:rsidRPr="005C5F1C" w:rsidRDefault="005C5F1C" w:rsidP="008E0E2A">
            <w:pPr>
              <w:pStyle w:val="TAC"/>
              <w:rPr>
                <w:lang w:val="en-US" w:eastAsia="zh-CN"/>
              </w:rPr>
            </w:pPr>
          </w:p>
        </w:tc>
      </w:tr>
      <w:tr w:rsidR="005C5F1C" w:rsidRPr="005C5F1C" w14:paraId="3B13CB11" w14:textId="77777777" w:rsidTr="00496553">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08058052" w14:textId="77777777" w:rsidR="005C5F1C" w:rsidRPr="005C5F1C" w:rsidRDefault="005C5F1C" w:rsidP="008E0E2A">
            <w:pPr>
              <w:pStyle w:val="TAC"/>
              <w:rPr>
                <w:rFonts w:eastAsia="SimSun"/>
                <w:lang w:val="en-US" w:eastAsia="zh-CN"/>
              </w:rPr>
            </w:pPr>
            <w:r w:rsidRPr="005C5F1C">
              <w:rPr>
                <w:rFonts w:eastAsia="SimSun"/>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5618855B"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05C0DD69"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2FAC775" w14:textId="77777777" w:rsidR="005C5F1C" w:rsidRPr="005C5F1C" w:rsidRDefault="005C5F1C" w:rsidP="0040324F">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79C2A3D3" w14:textId="77777777" w:rsidR="005C5F1C" w:rsidRPr="005C5F1C" w:rsidRDefault="005C5F1C" w:rsidP="008E0E2A">
            <w:pPr>
              <w:pStyle w:val="TAC"/>
              <w:rPr>
                <w:lang w:val="en-US" w:eastAsia="zh-CN"/>
              </w:rPr>
            </w:pPr>
            <w:r w:rsidRPr="005C5F1C">
              <w:rPr>
                <w:lang w:val="en-US" w:eastAsia="zh-CN"/>
              </w:rPr>
              <w:t>0</w:t>
            </w:r>
          </w:p>
        </w:tc>
      </w:tr>
      <w:tr w:rsidR="005C5F1C" w:rsidRPr="005C5F1C" w14:paraId="593E858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16216EF"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B167471"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77DCD93"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0443A0F"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47435BD" w14:textId="77777777" w:rsidR="005C5F1C" w:rsidRPr="005C5F1C" w:rsidRDefault="005C5F1C" w:rsidP="008E0E2A">
            <w:pPr>
              <w:pStyle w:val="TAC"/>
              <w:rPr>
                <w:lang w:val="en-US" w:eastAsia="zh-CN"/>
              </w:rPr>
            </w:pPr>
          </w:p>
        </w:tc>
      </w:tr>
      <w:tr w:rsidR="005C5F1C" w:rsidRPr="005C5F1C" w14:paraId="42AF1538"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4E964FA8" w14:textId="77777777" w:rsidR="005C5F1C" w:rsidRPr="005C5F1C" w:rsidRDefault="005C5F1C" w:rsidP="008E0E2A">
            <w:pPr>
              <w:pStyle w:val="TAC"/>
              <w:rPr>
                <w:rFonts w:eastAsia="SimSun"/>
                <w:lang w:val="en-US" w:eastAsia="zh-CN"/>
              </w:rPr>
            </w:pPr>
            <w:r w:rsidRPr="005C5F1C">
              <w:rPr>
                <w:rFonts w:eastAsia="SimSun"/>
                <w:lang w:val="en-US" w:eastAsia="zh-CN"/>
              </w:rPr>
              <w:t>CA_n46B-n96C</w:t>
            </w:r>
          </w:p>
        </w:tc>
        <w:tc>
          <w:tcPr>
            <w:tcW w:w="1690" w:type="dxa"/>
            <w:tcBorders>
              <w:left w:val="single" w:sz="4" w:space="0" w:color="auto"/>
              <w:bottom w:val="nil"/>
              <w:right w:val="single" w:sz="4" w:space="0" w:color="auto"/>
            </w:tcBorders>
            <w:shd w:val="clear" w:color="auto" w:fill="auto"/>
          </w:tcPr>
          <w:p w14:paraId="777ACD46"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3D21F030"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A0841B8"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left w:val="single" w:sz="4" w:space="0" w:color="auto"/>
              <w:bottom w:val="nil"/>
              <w:right w:val="single" w:sz="4" w:space="0" w:color="auto"/>
            </w:tcBorders>
            <w:shd w:val="clear" w:color="auto" w:fill="auto"/>
          </w:tcPr>
          <w:p w14:paraId="09CE1959" w14:textId="77777777" w:rsidR="005C5F1C" w:rsidRPr="005C5F1C" w:rsidRDefault="005C5F1C" w:rsidP="008E0E2A">
            <w:pPr>
              <w:pStyle w:val="TAC"/>
              <w:rPr>
                <w:lang w:val="en-US" w:eastAsia="zh-CN"/>
              </w:rPr>
            </w:pPr>
            <w:r w:rsidRPr="005C5F1C">
              <w:rPr>
                <w:lang w:val="en-US" w:eastAsia="zh-CN"/>
              </w:rPr>
              <w:t>0</w:t>
            </w:r>
          </w:p>
        </w:tc>
      </w:tr>
      <w:tr w:rsidR="005C5F1C" w:rsidRPr="005C5F1C" w14:paraId="632026B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1CDCD6D"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F4E9E65"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61F73B0"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FA60F76"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0AC0A9F" w14:textId="77777777" w:rsidR="005C5F1C" w:rsidRPr="005C5F1C" w:rsidRDefault="005C5F1C" w:rsidP="008E0E2A">
            <w:pPr>
              <w:pStyle w:val="TAC"/>
              <w:rPr>
                <w:lang w:val="en-US" w:eastAsia="zh-CN"/>
              </w:rPr>
            </w:pPr>
          </w:p>
        </w:tc>
      </w:tr>
      <w:tr w:rsidR="005C5F1C" w:rsidRPr="005C5F1C" w14:paraId="2188D16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3791F3A" w14:textId="77777777" w:rsidR="005C5F1C" w:rsidRPr="005C5F1C" w:rsidRDefault="005C5F1C" w:rsidP="008E0E2A">
            <w:pPr>
              <w:pStyle w:val="TAC"/>
              <w:rPr>
                <w:rFonts w:eastAsia="SimSun"/>
                <w:lang w:val="en-US" w:eastAsia="zh-CN"/>
              </w:rPr>
            </w:pPr>
            <w:r w:rsidRPr="005C5F1C">
              <w:rPr>
                <w:rFonts w:eastAsia="SimSun"/>
                <w:lang w:val="en-US" w:eastAsia="zh-CN"/>
              </w:rPr>
              <w:t>CA_n46C-n96C</w:t>
            </w:r>
          </w:p>
        </w:tc>
        <w:tc>
          <w:tcPr>
            <w:tcW w:w="1690" w:type="dxa"/>
            <w:tcBorders>
              <w:top w:val="single" w:sz="4" w:space="0" w:color="auto"/>
              <w:left w:val="single" w:sz="4" w:space="0" w:color="auto"/>
              <w:bottom w:val="nil"/>
              <w:right w:val="single" w:sz="4" w:space="0" w:color="auto"/>
            </w:tcBorders>
            <w:shd w:val="clear" w:color="auto" w:fill="auto"/>
          </w:tcPr>
          <w:p w14:paraId="38AFF1F3"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0E1D71C"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306333A"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FE7FAAF" w14:textId="77777777" w:rsidR="005C5F1C" w:rsidRPr="005C5F1C" w:rsidRDefault="005C5F1C" w:rsidP="008E0E2A">
            <w:pPr>
              <w:pStyle w:val="TAC"/>
              <w:rPr>
                <w:lang w:val="en-US" w:eastAsia="zh-CN"/>
              </w:rPr>
            </w:pPr>
            <w:r w:rsidRPr="005C5F1C">
              <w:rPr>
                <w:lang w:val="en-US" w:eastAsia="zh-CN"/>
              </w:rPr>
              <w:t>0</w:t>
            </w:r>
          </w:p>
        </w:tc>
      </w:tr>
      <w:tr w:rsidR="005C5F1C" w:rsidRPr="005C5F1C" w14:paraId="48A762C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8D67EB7"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7C7F696"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D4BDCF7"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268CEF6"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9D8AE66" w14:textId="77777777" w:rsidR="005C5F1C" w:rsidRPr="005C5F1C" w:rsidRDefault="005C5F1C" w:rsidP="008E0E2A">
            <w:pPr>
              <w:pStyle w:val="TAC"/>
              <w:rPr>
                <w:lang w:val="en-US" w:eastAsia="zh-CN"/>
              </w:rPr>
            </w:pPr>
          </w:p>
        </w:tc>
      </w:tr>
      <w:tr w:rsidR="005C5F1C" w:rsidRPr="005C5F1C" w14:paraId="5E10DAF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88589CB" w14:textId="77777777" w:rsidR="005C5F1C" w:rsidRPr="005C5F1C" w:rsidRDefault="005C5F1C" w:rsidP="008E0E2A">
            <w:pPr>
              <w:pStyle w:val="TAC"/>
              <w:rPr>
                <w:rFonts w:eastAsia="SimSun"/>
                <w:lang w:val="en-US" w:eastAsia="zh-CN"/>
              </w:rPr>
            </w:pPr>
            <w:r w:rsidRPr="005C5F1C">
              <w:rPr>
                <w:rFonts w:eastAsia="SimSun"/>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1604033F"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2FD3AD7"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7C7115D"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AF1ECA8" w14:textId="77777777" w:rsidR="005C5F1C" w:rsidRPr="005C5F1C" w:rsidRDefault="005C5F1C" w:rsidP="008E0E2A">
            <w:pPr>
              <w:pStyle w:val="TAC"/>
              <w:rPr>
                <w:lang w:val="en-US" w:eastAsia="zh-CN"/>
              </w:rPr>
            </w:pPr>
            <w:r w:rsidRPr="005C5F1C">
              <w:rPr>
                <w:lang w:val="en-US" w:eastAsia="zh-CN"/>
              </w:rPr>
              <w:t>0</w:t>
            </w:r>
          </w:p>
        </w:tc>
      </w:tr>
      <w:tr w:rsidR="005C5F1C" w:rsidRPr="005C5F1C" w14:paraId="042BF46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7AE4D1E"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4D141A2"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ACF8D23"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76654C7"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BCF20D8" w14:textId="77777777" w:rsidR="005C5F1C" w:rsidRPr="005C5F1C" w:rsidRDefault="005C5F1C" w:rsidP="008E0E2A">
            <w:pPr>
              <w:pStyle w:val="TAC"/>
              <w:rPr>
                <w:lang w:val="en-US" w:eastAsia="zh-CN"/>
              </w:rPr>
            </w:pPr>
          </w:p>
        </w:tc>
      </w:tr>
      <w:tr w:rsidR="005C5F1C" w:rsidRPr="005C5F1C" w14:paraId="535EC19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54C1007" w14:textId="77777777" w:rsidR="005C5F1C" w:rsidRPr="005C5F1C" w:rsidRDefault="005C5F1C" w:rsidP="008E0E2A">
            <w:pPr>
              <w:pStyle w:val="TAC"/>
              <w:rPr>
                <w:rFonts w:eastAsia="SimSun"/>
                <w:lang w:val="en-US" w:eastAsia="zh-CN"/>
              </w:rPr>
            </w:pPr>
            <w:r w:rsidRPr="005C5F1C">
              <w:rPr>
                <w:rFonts w:eastAsia="SimSun"/>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720F92A3"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A797CF6"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1BBCC0D"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C8FCAAB" w14:textId="77777777" w:rsidR="005C5F1C" w:rsidRPr="005C5F1C" w:rsidRDefault="005C5F1C" w:rsidP="008E0E2A">
            <w:pPr>
              <w:pStyle w:val="TAC"/>
              <w:rPr>
                <w:lang w:val="en-US" w:eastAsia="zh-CN"/>
              </w:rPr>
            </w:pPr>
            <w:r w:rsidRPr="005C5F1C">
              <w:rPr>
                <w:lang w:val="en-US" w:eastAsia="zh-CN"/>
              </w:rPr>
              <w:t>0</w:t>
            </w:r>
          </w:p>
        </w:tc>
      </w:tr>
      <w:tr w:rsidR="005C5F1C" w:rsidRPr="005C5F1C" w14:paraId="47B6692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5358290"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0DEBDCF"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C246C78"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C61E8E6"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33086F7" w14:textId="77777777" w:rsidR="005C5F1C" w:rsidRPr="005C5F1C" w:rsidRDefault="005C5F1C" w:rsidP="008E0E2A">
            <w:pPr>
              <w:pStyle w:val="TAC"/>
              <w:rPr>
                <w:lang w:val="en-US" w:eastAsia="zh-CN"/>
              </w:rPr>
            </w:pPr>
          </w:p>
        </w:tc>
      </w:tr>
      <w:tr w:rsidR="005C5F1C" w:rsidRPr="005C5F1C" w14:paraId="2AB2C29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BEDCD12" w14:textId="77777777" w:rsidR="005C5F1C" w:rsidRPr="005C5F1C" w:rsidRDefault="005C5F1C" w:rsidP="008E0E2A">
            <w:pPr>
              <w:pStyle w:val="TAC"/>
              <w:rPr>
                <w:rFonts w:eastAsia="SimSun"/>
                <w:lang w:val="en-US" w:eastAsia="zh-CN"/>
              </w:rPr>
            </w:pPr>
            <w:r w:rsidRPr="005C5F1C">
              <w:rPr>
                <w:rFonts w:eastAsia="SimSun"/>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2CE110B2"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14A3862"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761D887"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FBC6D1C" w14:textId="77777777" w:rsidR="005C5F1C" w:rsidRPr="005C5F1C" w:rsidRDefault="005C5F1C" w:rsidP="008E0E2A">
            <w:pPr>
              <w:pStyle w:val="TAC"/>
              <w:rPr>
                <w:lang w:val="en-US" w:eastAsia="zh-CN"/>
              </w:rPr>
            </w:pPr>
            <w:r w:rsidRPr="005C5F1C">
              <w:rPr>
                <w:lang w:val="en-US" w:eastAsia="zh-CN"/>
              </w:rPr>
              <w:t>0</w:t>
            </w:r>
          </w:p>
        </w:tc>
      </w:tr>
      <w:tr w:rsidR="005C5F1C" w:rsidRPr="005C5F1C" w14:paraId="15B798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6E0A2D4"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2D375C9"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55A6088"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7362A4F"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401D790" w14:textId="77777777" w:rsidR="005C5F1C" w:rsidRPr="005C5F1C" w:rsidRDefault="005C5F1C" w:rsidP="008E0E2A">
            <w:pPr>
              <w:pStyle w:val="TAC"/>
              <w:rPr>
                <w:lang w:val="en-US" w:eastAsia="zh-CN"/>
              </w:rPr>
            </w:pPr>
          </w:p>
        </w:tc>
      </w:tr>
      <w:tr w:rsidR="005C5F1C" w:rsidRPr="005C5F1C" w14:paraId="472CE64D"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auto"/>
          </w:tcPr>
          <w:p w14:paraId="3F5CF496" w14:textId="77777777" w:rsidR="005C5F1C" w:rsidRPr="005C5F1C" w:rsidRDefault="005C5F1C" w:rsidP="008E0E2A">
            <w:pPr>
              <w:pStyle w:val="TAC"/>
              <w:rPr>
                <w:rFonts w:eastAsia="SimSun"/>
                <w:lang w:val="en-US" w:eastAsia="zh-CN"/>
              </w:rPr>
            </w:pPr>
            <w:r w:rsidRPr="005C5F1C">
              <w:rPr>
                <w:rFonts w:eastAsia="SimSun"/>
                <w:lang w:val="en-US" w:eastAsia="zh-CN"/>
              </w:rPr>
              <w:t>CA_n46A-n96D</w:t>
            </w:r>
          </w:p>
        </w:tc>
        <w:tc>
          <w:tcPr>
            <w:tcW w:w="1690" w:type="dxa"/>
            <w:tcBorders>
              <w:left w:val="single" w:sz="4" w:space="0" w:color="auto"/>
              <w:bottom w:val="nil"/>
              <w:right w:val="single" w:sz="4" w:space="0" w:color="auto"/>
            </w:tcBorders>
            <w:shd w:val="clear" w:color="auto" w:fill="auto"/>
          </w:tcPr>
          <w:p w14:paraId="6C1FFF4C"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2291FA87"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544C085" w14:textId="77777777" w:rsidR="005C5F1C" w:rsidRPr="005C5F1C" w:rsidRDefault="005C5F1C" w:rsidP="008E0E2A">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499A7FFD" w14:textId="77777777" w:rsidR="005C5F1C" w:rsidRPr="005C5F1C" w:rsidRDefault="005C5F1C" w:rsidP="008E0E2A">
            <w:pPr>
              <w:pStyle w:val="TAC"/>
              <w:rPr>
                <w:lang w:val="en-US" w:eastAsia="zh-CN"/>
              </w:rPr>
            </w:pPr>
            <w:r w:rsidRPr="005C5F1C">
              <w:rPr>
                <w:lang w:val="en-US" w:eastAsia="zh-CN"/>
              </w:rPr>
              <w:t>0</w:t>
            </w:r>
          </w:p>
        </w:tc>
      </w:tr>
      <w:tr w:rsidR="005C5F1C" w:rsidRPr="005C5F1C" w14:paraId="19F7EFF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208BE633"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20AFE48"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AC9DC22"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D0EE53B"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F7D0365" w14:textId="77777777" w:rsidR="005C5F1C" w:rsidRPr="005C5F1C" w:rsidRDefault="005C5F1C" w:rsidP="008E0E2A">
            <w:pPr>
              <w:pStyle w:val="TAC"/>
              <w:rPr>
                <w:lang w:val="en-US" w:eastAsia="zh-CN"/>
              </w:rPr>
            </w:pPr>
          </w:p>
        </w:tc>
      </w:tr>
      <w:tr w:rsidR="005C5F1C" w:rsidRPr="005C5F1C" w14:paraId="5959680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57BCB782" w14:textId="77777777" w:rsidR="005C5F1C" w:rsidRPr="005C5F1C" w:rsidRDefault="005C5F1C" w:rsidP="008E0E2A">
            <w:pPr>
              <w:pStyle w:val="TAC"/>
              <w:rPr>
                <w:rFonts w:eastAsia="SimSun"/>
                <w:lang w:val="en-US" w:eastAsia="zh-CN"/>
              </w:rPr>
            </w:pPr>
            <w:r w:rsidRPr="005C5F1C">
              <w:rPr>
                <w:rFonts w:eastAsia="SimSun"/>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7DD8D096"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1C70CF2"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C485C88"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F12A53A" w14:textId="77777777" w:rsidR="005C5F1C" w:rsidRPr="005C5F1C" w:rsidRDefault="005C5F1C" w:rsidP="008E0E2A">
            <w:pPr>
              <w:pStyle w:val="TAC"/>
              <w:rPr>
                <w:lang w:val="en-US" w:eastAsia="zh-CN"/>
              </w:rPr>
            </w:pPr>
            <w:r w:rsidRPr="005C5F1C">
              <w:rPr>
                <w:lang w:val="en-US" w:eastAsia="zh-CN"/>
              </w:rPr>
              <w:t>0</w:t>
            </w:r>
          </w:p>
        </w:tc>
      </w:tr>
      <w:tr w:rsidR="005C5F1C" w:rsidRPr="005C5F1C" w14:paraId="3DCF891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55F9AD96"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6853ECA"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0C6A96C"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05E4624"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BB58581" w14:textId="77777777" w:rsidR="005C5F1C" w:rsidRPr="005C5F1C" w:rsidRDefault="005C5F1C" w:rsidP="008E0E2A">
            <w:pPr>
              <w:pStyle w:val="TAC"/>
              <w:rPr>
                <w:lang w:val="en-US" w:eastAsia="zh-CN"/>
              </w:rPr>
            </w:pPr>
          </w:p>
        </w:tc>
      </w:tr>
      <w:tr w:rsidR="005C5F1C" w:rsidRPr="005C5F1C" w14:paraId="7B30C2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5DCA4C48" w14:textId="77777777" w:rsidR="005C5F1C" w:rsidRPr="005C5F1C" w:rsidRDefault="005C5F1C" w:rsidP="008E0E2A">
            <w:pPr>
              <w:pStyle w:val="TAC"/>
              <w:rPr>
                <w:rFonts w:eastAsia="SimSun"/>
                <w:lang w:val="en-US" w:eastAsia="zh-CN"/>
              </w:rPr>
            </w:pPr>
            <w:r w:rsidRPr="005C5F1C">
              <w:rPr>
                <w:rFonts w:eastAsia="SimSun"/>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34DD50B5"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96DEE78"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9624CB4"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4B2590CC" w14:textId="77777777" w:rsidR="005C5F1C" w:rsidRPr="005C5F1C" w:rsidRDefault="005C5F1C" w:rsidP="008E0E2A">
            <w:pPr>
              <w:pStyle w:val="TAC"/>
              <w:rPr>
                <w:lang w:val="en-US" w:eastAsia="zh-CN"/>
              </w:rPr>
            </w:pPr>
            <w:r w:rsidRPr="005C5F1C">
              <w:rPr>
                <w:lang w:val="en-US" w:eastAsia="zh-CN"/>
              </w:rPr>
              <w:t>0</w:t>
            </w:r>
          </w:p>
        </w:tc>
      </w:tr>
      <w:tr w:rsidR="005C5F1C" w:rsidRPr="005C5F1C" w14:paraId="059A8EB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1898A017"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24244A2"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34FD01F"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7F003DD"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DD0FD83" w14:textId="77777777" w:rsidR="005C5F1C" w:rsidRPr="005C5F1C" w:rsidRDefault="005C5F1C" w:rsidP="008E0E2A">
            <w:pPr>
              <w:pStyle w:val="TAC"/>
              <w:rPr>
                <w:lang w:val="en-US" w:eastAsia="zh-CN"/>
              </w:rPr>
            </w:pPr>
          </w:p>
        </w:tc>
      </w:tr>
      <w:tr w:rsidR="005C5F1C" w:rsidRPr="005C5F1C" w14:paraId="70C3D10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1560D8C5" w14:textId="77777777" w:rsidR="005C5F1C" w:rsidRPr="005C5F1C" w:rsidRDefault="005C5F1C" w:rsidP="008E0E2A">
            <w:pPr>
              <w:pStyle w:val="TAC"/>
              <w:rPr>
                <w:rFonts w:eastAsia="SimSun"/>
                <w:lang w:val="en-US" w:eastAsia="zh-CN"/>
              </w:rPr>
            </w:pPr>
            <w:r w:rsidRPr="005C5F1C">
              <w:rPr>
                <w:rFonts w:eastAsia="SimSun"/>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3F68C772"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1B83E00"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42F5AD3"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27BBF572" w14:textId="77777777" w:rsidR="005C5F1C" w:rsidRPr="005C5F1C" w:rsidRDefault="005C5F1C" w:rsidP="008E0E2A">
            <w:pPr>
              <w:pStyle w:val="TAC"/>
              <w:rPr>
                <w:lang w:val="en-US" w:eastAsia="zh-CN"/>
              </w:rPr>
            </w:pPr>
            <w:r w:rsidRPr="005C5F1C">
              <w:rPr>
                <w:lang w:val="en-US" w:eastAsia="zh-CN"/>
              </w:rPr>
              <w:t>0</w:t>
            </w:r>
          </w:p>
        </w:tc>
      </w:tr>
      <w:tr w:rsidR="005C5F1C" w:rsidRPr="005C5F1C" w14:paraId="09C3258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23361537"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CD8B093"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FFAF030"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8DD33C8"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9187167" w14:textId="77777777" w:rsidR="005C5F1C" w:rsidRPr="005C5F1C" w:rsidRDefault="005C5F1C" w:rsidP="008E0E2A">
            <w:pPr>
              <w:pStyle w:val="TAC"/>
              <w:rPr>
                <w:lang w:val="en-US" w:eastAsia="zh-CN"/>
              </w:rPr>
            </w:pPr>
          </w:p>
        </w:tc>
      </w:tr>
      <w:tr w:rsidR="005C5F1C" w:rsidRPr="005C5F1C" w14:paraId="3B9910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1E8487B6" w14:textId="77777777" w:rsidR="005C5F1C" w:rsidRPr="005C5F1C" w:rsidRDefault="005C5F1C" w:rsidP="008E0E2A">
            <w:pPr>
              <w:pStyle w:val="TAC"/>
              <w:rPr>
                <w:rFonts w:eastAsia="SimSun"/>
                <w:lang w:val="en-US" w:eastAsia="zh-CN"/>
              </w:rPr>
            </w:pPr>
            <w:r w:rsidRPr="005C5F1C">
              <w:rPr>
                <w:rFonts w:eastAsia="SimSun"/>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5D5723C3"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303D717"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55F72BB"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9C166FE" w14:textId="77777777" w:rsidR="005C5F1C" w:rsidRPr="005C5F1C" w:rsidRDefault="005C5F1C" w:rsidP="008E0E2A">
            <w:pPr>
              <w:pStyle w:val="TAC"/>
              <w:rPr>
                <w:lang w:val="en-US" w:eastAsia="zh-CN"/>
              </w:rPr>
            </w:pPr>
            <w:r w:rsidRPr="005C5F1C">
              <w:rPr>
                <w:lang w:val="en-US" w:eastAsia="zh-CN"/>
              </w:rPr>
              <w:t>0</w:t>
            </w:r>
          </w:p>
        </w:tc>
      </w:tr>
      <w:tr w:rsidR="005C5F1C" w:rsidRPr="005C5F1C" w14:paraId="0C183F0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7A10D890"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350F56F"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3E49D89"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47C4E22"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FCE657C" w14:textId="77777777" w:rsidR="005C5F1C" w:rsidRPr="005C5F1C" w:rsidRDefault="005C5F1C" w:rsidP="008E0E2A">
            <w:pPr>
              <w:pStyle w:val="TAC"/>
              <w:rPr>
                <w:lang w:val="en-US" w:eastAsia="zh-CN"/>
              </w:rPr>
            </w:pPr>
          </w:p>
        </w:tc>
      </w:tr>
      <w:tr w:rsidR="005C5F1C" w:rsidRPr="005C5F1C" w14:paraId="6ABDD5AA" w14:textId="77777777" w:rsidTr="00496553">
        <w:trPr>
          <w:trHeight w:val="40"/>
        </w:trPr>
        <w:tc>
          <w:tcPr>
            <w:tcW w:w="1983" w:type="dxa"/>
            <w:tcBorders>
              <w:left w:val="single" w:sz="4" w:space="0" w:color="auto"/>
              <w:bottom w:val="nil"/>
              <w:right w:val="single" w:sz="4" w:space="0" w:color="auto"/>
            </w:tcBorders>
            <w:shd w:val="clear" w:color="auto" w:fill="auto"/>
          </w:tcPr>
          <w:p w14:paraId="1937E357" w14:textId="77777777" w:rsidR="005C5F1C" w:rsidRPr="005C5F1C" w:rsidRDefault="005C5F1C" w:rsidP="008E0E2A">
            <w:pPr>
              <w:pStyle w:val="TAC"/>
              <w:rPr>
                <w:rFonts w:eastAsia="SimSun"/>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10193FA0" w14:textId="77777777" w:rsidR="005C5F1C" w:rsidRPr="005C5F1C" w:rsidRDefault="005C5F1C" w:rsidP="008E0E2A">
            <w:pPr>
              <w:pStyle w:val="TAC"/>
              <w:rPr>
                <w:rFonts w:eastAsia="SimSun"/>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33AA8763"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018A587"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left w:val="single" w:sz="4" w:space="0" w:color="auto"/>
              <w:bottom w:val="nil"/>
              <w:right w:val="single" w:sz="4" w:space="0" w:color="auto"/>
            </w:tcBorders>
            <w:shd w:val="clear" w:color="auto" w:fill="auto"/>
          </w:tcPr>
          <w:p w14:paraId="3C92E73D" w14:textId="77777777" w:rsidR="005C5F1C" w:rsidRPr="005C5F1C" w:rsidRDefault="005C5F1C" w:rsidP="008E0E2A">
            <w:pPr>
              <w:pStyle w:val="TAC"/>
              <w:rPr>
                <w:lang w:val="en-US" w:eastAsia="zh-CN"/>
              </w:rPr>
            </w:pPr>
            <w:r w:rsidRPr="005C5F1C">
              <w:rPr>
                <w:lang w:val="en-US"/>
              </w:rPr>
              <w:t>0</w:t>
            </w:r>
          </w:p>
        </w:tc>
      </w:tr>
      <w:tr w:rsidR="005C5F1C" w:rsidRPr="005C5F1C" w14:paraId="67C5386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0FBAD80B"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DFEC616"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201F44A"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0057A80"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D393C26" w14:textId="77777777" w:rsidR="005C5F1C" w:rsidRPr="005C5F1C" w:rsidRDefault="005C5F1C" w:rsidP="008E0E2A">
            <w:pPr>
              <w:pStyle w:val="TAC"/>
              <w:rPr>
                <w:lang w:val="en-US" w:eastAsia="zh-CN"/>
              </w:rPr>
            </w:pPr>
          </w:p>
        </w:tc>
      </w:tr>
      <w:tr w:rsidR="00EE4774" w:rsidRPr="005C5F1C" w14:paraId="55C34AA8" w14:textId="77777777" w:rsidTr="000F04D8">
        <w:trPr>
          <w:trHeight w:val="187"/>
        </w:trPr>
        <w:tc>
          <w:tcPr>
            <w:tcW w:w="1983" w:type="dxa"/>
            <w:tcBorders>
              <w:left w:val="single" w:sz="4" w:space="0" w:color="auto"/>
              <w:bottom w:val="nil"/>
              <w:right w:val="single" w:sz="4" w:space="0" w:color="auto"/>
            </w:tcBorders>
            <w:shd w:val="clear" w:color="auto" w:fill="auto"/>
          </w:tcPr>
          <w:p w14:paraId="536D3E7F" w14:textId="029A2823" w:rsidR="00EE4774" w:rsidRPr="005C5F1C" w:rsidRDefault="00EE4774" w:rsidP="00EE4774">
            <w:pPr>
              <w:pStyle w:val="TAC"/>
              <w:rPr>
                <w:rFonts w:eastAsia="SimSun"/>
                <w:lang w:val="en-US" w:eastAsia="zh-CN"/>
              </w:rPr>
            </w:pPr>
            <w:r w:rsidRPr="005C5F1C">
              <w:rPr>
                <w:rFonts w:eastAsia="SimSun"/>
                <w:lang w:val="en-US" w:eastAsia="zh-CN"/>
              </w:rPr>
              <w:t>CA_n46A-n96E</w:t>
            </w:r>
          </w:p>
        </w:tc>
        <w:tc>
          <w:tcPr>
            <w:tcW w:w="1690" w:type="dxa"/>
            <w:tcBorders>
              <w:left w:val="single" w:sz="4" w:space="0" w:color="auto"/>
              <w:bottom w:val="nil"/>
              <w:right w:val="single" w:sz="4" w:space="0" w:color="auto"/>
            </w:tcBorders>
            <w:shd w:val="clear" w:color="auto" w:fill="auto"/>
          </w:tcPr>
          <w:p w14:paraId="210377CA" w14:textId="6F028547"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1D173835" w14:textId="4EBFE856"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1ED40918" w14:textId="3340F93E" w:rsidR="00EE4774" w:rsidRPr="005C5F1C" w:rsidRDefault="00EE4774" w:rsidP="00EE4774">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left w:val="single" w:sz="4" w:space="0" w:color="auto"/>
              <w:bottom w:val="nil"/>
              <w:right w:val="single" w:sz="4" w:space="0" w:color="auto"/>
            </w:tcBorders>
            <w:shd w:val="clear" w:color="auto" w:fill="auto"/>
          </w:tcPr>
          <w:p w14:paraId="476DAE44" w14:textId="5EA69CBC" w:rsidR="00EE4774" w:rsidRPr="005C5F1C" w:rsidRDefault="00EE4774" w:rsidP="00EE4774">
            <w:pPr>
              <w:pStyle w:val="TAC"/>
              <w:rPr>
                <w:lang w:val="en-US" w:eastAsia="zh-CN"/>
              </w:rPr>
            </w:pPr>
            <w:r w:rsidRPr="005C5F1C">
              <w:rPr>
                <w:lang w:val="en-US" w:eastAsia="zh-CN"/>
              </w:rPr>
              <w:t>0</w:t>
            </w:r>
          </w:p>
        </w:tc>
      </w:tr>
      <w:tr w:rsidR="00EE4774" w:rsidRPr="005C5F1C" w14:paraId="647DA62C" w14:textId="77777777" w:rsidTr="000F04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13F4B6"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FB040"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3961B1" w14:textId="38D7B0A3"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1657FFF" w14:textId="45A03CF9" w:rsidR="00EE4774" w:rsidRPr="005C5F1C" w:rsidRDefault="00EE4774" w:rsidP="00EE4774">
            <w:pPr>
              <w:pStyle w:val="TAC"/>
              <w:rPr>
                <w:rFonts w:eastAsia="SimSun"/>
                <w:lang w:val="en-US" w:eastAsia="zh-CN" w:bidi="ar"/>
              </w:rPr>
            </w:pPr>
            <w:r w:rsidRPr="005C5F1C">
              <w:rPr>
                <w:rFonts w:eastAsia="SimSun"/>
                <w:lang w:val="en-US" w:eastAsia="zh-CN" w:bidi="ar"/>
              </w:rPr>
              <w:t>CA_n96E</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EC120E" w14:textId="77777777" w:rsidR="00EE4774" w:rsidRPr="005C5F1C" w:rsidRDefault="00EE4774" w:rsidP="00EE4774">
            <w:pPr>
              <w:pStyle w:val="TAC"/>
              <w:rPr>
                <w:lang w:val="en-US" w:eastAsia="zh-CN"/>
              </w:rPr>
            </w:pPr>
          </w:p>
        </w:tc>
      </w:tr>
      <w:tr w:rsidR="00EE4774" w:rsidRPr="005C5F1C" w14:paraId="1B8110D8" w14:textId="77777777" w:rsidTr="00490EB3">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14117C8C" w14:textId="3B8470D7" w:rsidR="00EE4774" w:rsidRPr="005C5F1C" w:rsidRDefault="00EE4774" w:rsidP="00EE4774">
            <w:pPr>
              <w:pStyle w:val="TAC"/>
              <w:rPr>
                <w:rFonts w:eastAsia="SimSun"/>
                <w:lang w:val="en-US" w:eastAsia="zh-CN"/>
              </w:rPr>
            </w:pPr>
            <w:r w:rsidRPr="005C5F1C">
              <w:rPr>
                <w:rFonts w:eastAsia="SimSun"/>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7DE3B204" w14:textId="62E9B38E"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23313545" w14:textId="5F45DC7E"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1D56E9C" w14:textId="36806958" w:rsidR="00EE4774" w:rsidRPr="005C5F1C" w:rsidRDefault="00EE4774" w:rsidP="00EE4774">
            <w:pPr>
              <w:pStyle w:val="TAC"/>
              <w:rPr>
                <w:rFonts w:eastAsia="SimSun"/>
                <w:lang w:val="en-US" w:eastAsia="zh-CN" w:bidi="ar"/>
              </w:rPr>
            </w:pPr>
            <w:r w:rsidRPr="00EE4774">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640128A4" w14:textId="2DEB116A" w:rsidR="00EE4774" w:rsidRPr="005C5F1C" w:rsidRDefault="00EE4774" w:rsidP="00EE4774">
            <w:pPr>
              <w:pStyle w:val="TAC"/>
              <w:rPr>
                <w:lang w:val="en-US" w:eastAsia="zh-CN"/>
              </w:rPr>
            </w:pPr>
            <w:r w:rsidRPr="005C5F1C">
              <w:rPr>
                <w:lang w:val="en-US" w:eastAsia="zh-CN"/>
              </w:rPr>
              <w:t>0</w:t>
            </w:r>
          </w:p>
        </w:tc>
      </w:tr>
      <w:tr w:rsidR="00EE4774" w:rsidRPr="005C5F1C" w14:paraId="3BA07C02"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16FEC36"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DC5A0DD"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B948E8" w14:textId="1628C8CF"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C2EA141" w14:textId="2FE4C023"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3ED2491" w14:textId="77777777" w:rsidR="00EE4774" w:rsidRPr="005C5F1C" w:rsidRDefault="00EE4774" w:rsidP="00EE4774">
            <w:pPr>
              <w:pStyle w:val="TAC"/>
              <w:rPr>
                <w:lang w:val="en-US" w:eastAsia="zh-CN"/>
              </w:rPr>
            </w:pPr>
          </w:p>
        </w:tc>
      </w:tr>
      <w:tr w:rsidR="00EE4774" w:rsidRPr="005C5F1C" w14:paraId="51E2D739"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1BC7320" w14:textId="3A9A4B6B" w:rsidR="00EE4774" w:rsidRPr="005C5F1C" w:rsidRDefault="00EE4774" w:rsidP="00EE4774">
            <w:pPr>
              <w:pStyle w:val="TAC"/>
              <w:rPr>
                <w:rFonts w:eastAsia="SimSun"/>
                <w:lang w:val="en-US" w:eastAsia="zh-CN"/>
              </w:rPr>
            </w:pPr>
            <w:r w:rsidRPr="005C5F1C">
              <w:rPr>
                <w:rFonts w:eastAsia="SimSun"/>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35993B50" w14:textId="4C4C12E0"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528537BE" w14:textId="7A7A4E86"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BB85009" w14:textId="75ABD4F4" w:rsidR="00EE4774" w:rsidRPr="005C5F1C" w:rsidRDefault="00EE4774" w:rsidP="00EE4774">
            <w:pPr>
              <w:pStyle w:val="TAC"/>
              <w:rPr>
                <w:rFonts w:eastAsia="SimSun"/>
                <w:lang w:val="en-US" w:eastAsia="zh-CN" w:bidi="ar"/>
              </w:rPr>
            </w:pPr>
            <w:r w:rsidRPr="0033202B">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48E34535" w14:textId="2E07DC16" w:rsidR="00EE4774" w:rsidRPr="005C5F1C" w:rsidRDefault="00EE4774" w:rsidP="00EE4774">
            <w:pPr>
              <w:pStyle w:val="TAC"/>
              <w:rPr>
                <w:lang w:val="en-US" w:eastAsia="zh-CN"/>
              </w:rPr>
            </w:pPr>
            <w:r w:rsidRPr="005C5F1C">
              <w:rPr>
                <w:lang w:val="en-US" w:eastAsia="zh-CN"/>
              </w:rPr>
              <w:t>0</w:t>
            </w:r>
          </w:p>
        </w:tc>
      </w:tr>
      <w:tr w:rsidR="00EE4774" w:rsidRPr="005C5F1C" w14:paraId="36013C8D"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6677ECD"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B7830D3"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F5EAE3" w14:textId="41235EAB"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140F74E" w14:textId="5C159777"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45C5A4F" w14:textId="77777777" w:rsidR="00EE4774" w:rsidRPr="005C5F1C" w:rsidRDefault="00EE4774" w:rsidP="00EE4774">
            <w:pPr>
              <w:pStyle w:val="TAC"/>
              <w:rPr>
                <w:lang w:val="en-US" w:eastAsia="zh-CN"/>
              </w:rPr>
            </w:pPr>
          </w:p>
        </w:tc>
      </w:tr>
      <w:tr w:rsidR="00EE4774" w:rsidRPr="005C5F1C" w14:paraId="49C57B95"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99F3969" w14:textId="1D7CEE66" w:rsidR="00EE4774" w:rsidRPr="005C5F1C" w:rsidRDefault="00EE4774" w:rsidP="00EE4774">
            <w:pPr>
              <w:pStyle w:val="TAC"/>
              <w:rPr>
                <w:rFonts w:eastAsia="SimSun"/>
                <w:lang w:val="en-US" w:eastAsia="zh-CN"/>
              </w:rPr>
            </w:pPr>
            <w:r w:rsidRPr="005C5F1C">
              <w:rPr>
                <w:rFonts w:eastAsia="SimSun"/>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6C6A60B6" w14:textId="5CD27C6B"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480D28B8" w14:textId="5BB96248"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BDFE566" w14:textId="43608FC4" w:rsidR="00EE4774" w:rsidRPr="005C5F1C" w:rsidRDefault="00EE4774" w:rsidP="00EE4774">
            <w:pPr>
              <w:pStyle w:val="TAC"/>
              <w:rPr>
                <w:rFonts w:eastAsia="SimSun"/>
                <w:lang w:val="en-US" w:eastAsia="zh-CN" w:bidi="ar"/>
              </w:rPr>
            </w:pPr>
            <w:r w:rsidRPr="0033202B">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177049A2" w14:textId="7E9303E4" w:rsidR="00EE4774" w:rsidRPr="005C5F1C" w:rsidRDefault="00EE4774" w:rsidP="00EE4774">
            <w:pPr>
              <w:pStyle w:val="TAC"/>
              <w:rPr>
                <w:lang w:val="en-US" w:eastAsia="zh-CN"/>
              </w:rPr>
            </w:pPr>
            <w:r w:rsidRPr="005C5F1C">
              <w:rPr>
                <w:lang w:val="en-US" w:eastAsia="zh-CN"/>
              </w:rPr>
              <w:t>0</w:t>
            </w:r>
          </w:p>
        </w:tc>
      </w:tr>
      <w:tr w:rsidR="00EE4774" w:rsidRPr="005C5F1C" w14:paraId="64272FB9"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3822D1A8"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AD1DB4C"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D6AE1A" w14:textId="71FC4E8D"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9E1FDD3" w14:textId="6A781C61"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DD37472" w14:textId="77777777" w:rsidR="00EE4774" w:rsidRPr="005C5F1C" w:rsidRDefault="00EE4774" w:rsidP="00EE4774">
            <w:pPr>
              <w:pStyle w:val="TAC"/>
              <w:rPr>
                <w:lang w:val="en-US" w:eastAsia="zh-CN"/>
              </w:rPr>
            </w:pPr>
          </w:p>
        </w:tc>
      </w:tr>
      <w:tr w:rsidR="00EE4774" w:rsidRPr="005C5F1C" w14:paraId="769333C7"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B1632F1" w14:textId="11FC0C03" w:rsidR="00EE4774" w:rsidRPr="005C5F1C" w:rsidRDefault="00EE4774" w:rsidP="00EE4774">
            <w:pPr>
              <w:pStyle w:val="TAC"/>
              <w:rPr>
                <w:rFonts w:eastAsia="SimSun"/>
                <w:lang w:val="en-US" w:eastAsia="zh-CN"/>
              </w:rPr>
            </w:pPr>
            <w:r w:rsidRPr="005C5F1C">
              <w:rPr>
                <w:rFonts w:eastAsia="SimSun"/>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DAD31BA" w14:textId="0D657B3A"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68596ECE" w14:textId="3B09049E"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9FCC48E" w14:textId="1CE5AEB3" w:rsidR="00EE4774" w:rsidRPr="005C5F1C" w:rsidRDefault="00EE4774" w:rsidP="00EE4774">
            <w:pPr>
              <w:pStyle w:val="TAC"/>
              <w:rPr>
                <w:rFonts w:eastAsia="SimSun"/>
                <w:lang w:val="en-US" w:eastAsia="zh-CN" w:bidi="ar"/>
              </w:rPr>
            </w:pPr>
            <w:r w:rsidRPr="0033202B">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10D4EC3" w14:textId="6909421A" w:rsidR="00EE4774" w:rsidRPr="005C5F1C" w:rsidRDefault="00EE4774" w:rsidP="00EE4774">
            <w:pPr>
              <w:pStyle w:val="TAC"/>
              <w:rPr>
                <w:lang w:val="en-US" w:eastAsia="zh-CN"/>
              </w:rPr>
            </w:pPr>
            <w:r w:rsidRPr="005C5F1C">
              <w:rPr>
                <w:lang w:val="en-US" w:eastAsia="zh-CN"/>
              </w:rPr>
              <w:t>0</w:t>
            </w:r>
          </w:p>
        </w:tc>
      </w:tr>
      <w:tr w:rsidR="00EE4774" w:rsidRPr="005C5F1C" w14:paraId="1D334305"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8364831"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57C3839"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85B3EE" w14:textId="6403043A"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9548768" w14:textId="326BCD5D"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ADB615F" w14:textId="77777777" w:rsidR="00EE4774" w:rsidRPr="005C5F1C" w:rsidRDefault="00EE4774" w:rsidP="00EE4774">
            <w:pPr>
              <w:pStyle w:val="TAC"/>
              <w:rPr>
                <w:lang w:val="en-US" w:eastAsia="zh-CN"/>
              </w:rPr>
            </w:pPr>
          </w:p>
        </w:tc>
      </w:tr>
      <w:tr w:rsidR="00EE4774" w:rsidRPr="005C5F1C" w14:paraId="7B413731"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E5EC537" w14:textId="09351306" w:rsidR="00EE4774" w:rsidRPr="005C5F1C" w:rsidRDefault="00EE4774" w:rsidP="00EE4774">
            <w:pPr>
              <w:pStyle w:val="TAC"/>
              <w:rPr>
                <w:rFonts w:eastAsia="SimSun"/>
                <w:lang w:val="en-US" w:eastAsia="zh-CN"/>
              </w:rPr>
            </w:pPr>
            <w:r w:rsidRPr="005C5F1C">
              <w:rPr>
                <w:rFonts w:eastAsia="SimSun"/>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4C0B63C" w14:textId="54279470"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101BDAD1" w14:textId="1736B15C"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7A62E30" w14:textId="6CB2356F" w:rsidR="00EE4774" w:rsidRPr="005C5F1C" w:rsidRDefault="00EE4774" w:rsidP="00EE4774">
            <w:pPr>
              <w:pStyle w:val="TAC"/>
              <w:rPr>
                <w:rFonts w:eastAsia="SimSun"/>
                <w:lang w:val="en-US" w:eastAsia="zh-CN" w:bidi="ar"/>
              </w:rPr>
            </w:pPr>
            <w:r w:rsidRPr="0033202B">
              <w:t>CA_n46N_BCS0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5D46ABFF" w14:textId="2339DE73" w:rsidR="00EE4774" w:rsidRPr="005C5F1C" w:rsidRDefault="00EE4774" w:rsidP="00EE4774">
            <w:pPr>
              <w:pStyle w:val="TAC"/>
              <w:rPr>
                <w:lang w:val="en-US" w:eastAsia="zh-CN"/>
              </w:rPr>
            </w:pPr>
            <w:r w:rsidRPr="005C5F1C">
              <w:rPr>
                <w:lang w:val="en-US" w:eastAsia="zh-CN"/>
              </w:rPr>
              <w:t>0</w:t>
            </w:r>
          </w:p>
        </w:tc>
      </w:tr>
      <w:tr w:rsidR="00EE4774" w:rsidRPr="005C5F1C" w14:paraId="1A1FF271"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FEF3FAD"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86A8079"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CF9DBD" w14:textId="283ED597"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FE33833" w14:textId="0BB8DC90"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AEFBC84" w14:textId="77777777" w:rsidR="00EE4774" w:rsidRPr="005C5F1C" w:rsidRDefault="00EE4774" w:rsidP="00EE4774">
            <w:pPr>
              <w:pStyle w:val="TAC"/>
              <w:rPr>
                <w:lang w:val="en-US" w:eastAsia="zh-CN"/>
              </w:rPr>
            </w:pPr>
          </w:p>
        </w:tc>
      </w:tr>
    </w:tbl>
    <w:p w14:paraId="518B354F" w14:textId="77777777" w:rsidR="00C338A2" w:rsidRDefault="00C338A2" w:rsidP="00C338A2">
      <w:pPr>
        <w:pStyle w:val="FL"/>
      </w:pPr>
    </w:p>
    <w:p w14:paraId="6488FD00" w14:textId="5C9F1187" w:rsidR="00C338A2" w:rsidRDefault="00C338A2" w:rsidP="00571960">
      <w:pPr>
        <w:pStyle w:val="TH"/>
        <w:rPr>
          <w:bCs/>
        </w:rPr>
      </w:pPr>
      <w:r>
        <w:rPr>
          <w:bCs/>
        </w:rPr>
        <w:t>Table 5.5A.3.1-1</w:t>
      </w:r>
      <w:r>
        <w:rPr>
          <w:rFonts w:eastAsia="SimSun"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11B14" w:rsidRPr="00B11B14" w14:paraId="730C605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D05E1F" w14:textId="77777777" w:rsidR="00B11B14" w:rsidRPr="00B11B14" w:rsidRDefault="00B11B14" w:rsidP="00B11B14">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B79179" w14:textId="77777777" w:rsidR="00B11B14" w:rsidRPr="00B11B14" w:rsidRDefault="00B11B14" w:rsidP="00B11B14">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Uplink CA configuration</w:t>
            </w:r>
            <w:r w:rsidRPr="00B11B14">
              <w:rPr>
                <w:rFonts w:ascii="Arial" w:hAnsi="Arial" w:hint="eastAsia"/>
                <w:b/>
                <w:sz w:val="18"/>
                <w:lang w:eastAsia="zh-CN"/>
              </w:rPr>
              <w:t xml:space="preserve"> </w:t>
            </w:r>
            <w:r w:rsidRPr="00B11B14">
              <w:rPr>
                <w:rFonts w:ascii="Arial" w:hAnsi="Arial"/>
                <w:b/>
                <w:sz w:val="18"/>
              </w:rPr>
              <w:t>or single uplink carrier</w:t>
            </w:r>
            <w:r w:rsidRPr="00B11B14">
              <w:rPr>
                <w:rFonts w:ascii="Arial"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D548A01" w14:textId="77777777" w:rsidR="00B11B14" w:rsidRPr="00B11B14" w:rsidRDefault="00B11B14" w:rsidP="00B11B14">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F3F00EF" w14:textId="77777777" w:rsidR="00B11B14" w:rsidRPr="00B11B14" w:rsidRDefault="00B11B14" w:rsidP="00B11B14">
            <w:pPr>
              <w:keepNext/>
              <w:keepLines/>
              <w:overflowPunct w:val="0"/>
              <w:autoSpaceDE w:val="0"/>
              <w:autoSpaceDN w:val="0"/>
              <w:adjustRightInd w:val="0"/>
              <w:spacing w:after="0"/>
              <w:jc w:val="center"/>
              <w:rPr>
                <w:rFonts w:ascii="Arial" w:hAnsi="Arial" w:cs="Arial"/>
                <w:b/>
                <w:sz w:val="18"/>
                <w:szCs w:val="18"/>
                <w:lang w:val="en-US" w:eastAsia="zh-CN" w:bidi="ar"/>
              </w:rPr>
            </w:pPr>
            <w:r w:rsidRPr="00B11B14">
              <w:rPr>
                <w:rFonts w:ascii="Arial" w:hAnsi="Arial" w:hint="eastAsia"/>
                <w:b/>
                <w:sz w:val="18"/>
                <w:lang w:eastAsia="zh-CN"/>
              </w:rPr>
              <w:t>C</w:t>
            </w:r>
            <w:r w:rsidRPr="00B11B14">
              <w:rPr>
                <w:rFonts w:ascii="Arial" w:hAnsi="Arial"/>
                <w:b/>
                <w:sz w:val="18"/>
                <w:lang w:eastAsia="zh-CN"/>
              </w:rPr>
              <w:t xml:space="preserve">hannel bandwidth </w:t>
            </w:r>
            <w:r w:rsidRPr="00B11B14">
              <w:rPr>
                <w:rFonts w:ascii="Arial" w:hAnsi="Arial" w:hint="eastAsia"/>
                <w:b/>
                <w:sz w:val="18"/>
                <w:lang w:eastAsia="zh-CN"/>
              </w:rPr>
              <w:t>(</w:t>
            </w:r>
            <w:r w:rsidRPr="00B11B14">
              <w:rPr>
                <w:rFonts w:ascii="Arial" w:hAnsi="Arial"/>
                <w:b/>
                <w:sz w:val="18"/>
                <w:lang w:eastAsia="zh-CN"/>
              </w:rPr>
              <w:t>MHz) (</w:t>
            </w:r>
            <w:r w:rsidRPr="00B11B14">
              <w:rPr>
                <w:rFonts w:ascii="Arial" w:hAnsi="Arial" w:hint="eastAsia"/>
                <w:b/>
                <w:sz w:val="18"/>
                <w:lang w:eastAsia="zh-CN"/>
              </w:rPr>
              <w:t>N</w:t>
            </w:r>
            <w:r w:rsidRPr="00B11B14">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3BB7C" w14:textId="77777777" w:rsidR="00B11B14" w:rsidRPr="00B11B14" w:rsidRDefault="00B11B14" w:rsidP="00B11B14">
            <w:pPr>
              <w:keepNext/>
              <w:keepLines/>
              <w:overflowPunct w:val="0"/>
              <w:autoSpaceDE w:val="0"/>
              <w:autoSpaceDN w:val="0"/>
              <w:adjustRightInd w:val="0"/>
              <w:spacing w:after="0"/>
              <w:jc w:val="center"/>
              <w:rPr>
                <w:rFonts w:ascii="Arial" w:hAnsi="Arial"/>
                <w:b/>
                <w:sz w:val="18"/>
                <w:szCs w:val="18"/>
                <w:lang w:val="en-US" w:eastAsia="zh-CN"/>
              </w:rPr>
            </w:pPr>
            <w:r w:rsidRPr="00B11B14">
              <w:rPr>
                <w:rFonts w:ascii="Arial" w:hAnsi="Arial"/>
                <w:b/>
                <w:sz w:val="18"/>
              </w:rPr>
              <w:t>Bandwidth combination set</w:t>
            </w:r>
          </w:p>
        </w:tc>
      </w:tr>
      <w:tr w:rsidR="00B11B14" w:rsidRPr="00B11B14" w14:paraId="601A13A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D97AD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4B819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1B69F9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15773D" w14:textId="77777777" w:rsidR="00B11B14" w:rsidRPr="00B11B14" w:rsidRDefault="00B11B14" w:rsidP="0085096F">
            <w:pPr>
              <w:pStyle w:val="TAC"/>
              <w:rPr>
                <w:lang w:val="en-US" w:eastAsia="zh-CN"/>
              </w:rPr>
            </w:pPr>
            <w:r w:rsidRPr="00B11B14">
              <w:rPr>
                <w:rFonts w:eastAsia="SimSun"/>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8C4404"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0</w:t>
            </w:r>
          </w:p>
        </w:tc>
      </w:tr>
      <w:tr w:rsidR="00B11B14" w:rsidRPr="00B11B14" w14:paraId="0508261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711BC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44666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1982F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69C12540" w14:textId="77777777" w:rsidR="00B11B14" w:rsidRPr="00B11B14" w:rsidRDefault="00B11B14" w:rsidP="0085096F">
            <w:pPr>
              <w:pStyle w:val="TAC"/>
              <w:rPr>
                <w:lang w:val="en-US" w:eastAsia="zh-CN"/>
              </w:rPr>
            </w:pPr>
            <w:r w:rsidRPr="00B11B14">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BEEFF4"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r>
      <w:tr w:rsidR="00B11B14" w:rsidRPr="00B11B14" w14:paraId="4F31C93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AA91B5"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A4939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ABDC7B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A481FD" w14:textId="77777777" w:rsidR="00B11B14" w:rsidRPr="00B11B14" w:rsidRDefault="00B11B14" w:rsidP="0085096F">
            <w:pPr>
              <w:pStyle w:val="TAC"/>
              <w:rPr>
                <w:lang w:val="en-US"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1BA91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0</w:t>
            </w:r>
          </w:p>
        </w:tc>
      </w:tr>
      <w:tr w:rsidR="00B11B14" w:rsidRPr="00B11B14" w14:paraId="7BC7F7D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012D3B"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30F9A3"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E5CDC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7415781B" w14:textId="77777777" w:rsidR="00B11B14" w:rsidRPr="00B11B14" w:rsidRDefault="00B11B14" w:rsidP="0085096F">
            <w:pPr>
              <w:pStyle w:val="TAC"/>
              <w:rPr>
                <w:lang w:val="en-US" w:eastAsia="zh-CN"/>
              </w:rPr>
            </w:pPr>
            <w:r w:rsidRPr="00B11B14">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D9206"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r>
      <w:tr w:rsidR="00B11B14" w:rsidRPr="00B11B14" w14:paraId="70421F5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7D246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EAE0D4"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5C01B8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EDD7DA" w14:textId="77777777" w:rsidR="00B11B14" w:rsidRPr="00B11B14" w:rsidRDefault="00B11B14" w:rsidP="0085096F">
            <w:pPr>
              <w:pStyle w:val="TAC"/>
              <w:rPr>
                <w:lang w:val="en-US" w:eastAsia="zh-CN"/>
              </w:rPr>
            </w:pPr>
            <w:r w:rsidRPr="00B11B14">
              <w:rPr>
                <w:rFonts w:eastAsia="SimSun"/>
                <w:lang w:val="en-US" w:eastAsia="zh-CN" w:bidi="ar"/>
              </w:rPr>
              <w:t>5, 10, 15, 20, 40, 50</w:t>
            </w:r>
            <w:r w:rsidRPr="00B11B14">
              <w:rPr>
                <w:rFonts w:eastAsia="SimSun"/>
                <w:color w:val="000000"/>
                <w:vertAlign w:val="superscript"/>
                <w:lang w:val="en-US" w:eastAsia="zh-CN" w:bidi="ar"/>
              </w:rPr>
              <w:t>1</w:t>
            </w:r>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r w:rsidRPr="00B11B14">
              <w:rPr>
                <w:rFonts w:eastAsia="SimSun"/>
                <w:color w:val="000000"/>
                <w:lang w:val="en-US" w:eastAsia="zh-CN" w:bidi="ar"/>
              </w:rPr>
              <w:t>60</w:t>
            </w:r>
            <w:r w:rsidRPr="00B11B14">
              <w:rPr>
                <w:rFonts w:eastAsia="SimSun"/>
                <w:color w:val="000000"/>
                <w:vertAlign w:val="superscript"/>
                <w:lang w:val="en-US" w:eastAsia="zh-CN" w:bidi="ar"/>
              </w:rPr>
              <w:t>1</w:t>
            </w:r>
            <w:r w:rsidRPr="00B11B14">
              <w:rPr>
                <w:rFonts w:eastAsia="SimSun"/>
                <w:color w:val="000000"/>
                <w:lang w:val="en-US" w:eastAsia="zh-CN" w:bidi="ar"/>
              </w:rPr>
              <w:t>, 80</w:t>
            </w:r>
            <w:r w:rsidRPr="00B11B14">
              <w:rPr>
                <w:rFonts w:eastAsia="SimSun"/>
                <w:color w:val="000000"/>
                <w:vertAlign w:val="superscript"/>
                <w:lang w:val="en-US" w:eastAsia="zh-CN" w:bidi="ar"/>
              </w:rPr>
              <w:t>1</w:t>
            </w:r>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r w:rsidRPr="00B11B14">
              <w:rPr>
                <w:rFonts w:eastAsia="SimSun"/>
                <w:color w:val="000000"/>
                <w:lang w:val="en-US" w:eastAsia="zh-CN" w:bidi="ar"/>
              </w:rPr>
              <w:t>90</w:t>
            </w:r>
            <w:r w:rsidRPr="00B11B14">
              <w:rPr>
                <w:rFonts w:eastAsia="SimSun"/>
                <w:color w:val="000000"/>
                <w:vertAlign w:val="superscript"/>
                <w:lang w:val="en-US" w:eastAsia="zh-CN" w:bidi="ar"/>
              </w:rPr>
              <w:t>1</w:t>
            </w:r>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r w:rsidRPr="00B11B14">
              <w:rPr>
                <w:rFonts w:eastAsia="SimSun"/>
                <w:color w:val="000000"/>
                <w:lang w:val="en-US" w:eastAsia="zh-CN" w:bidi="ar"/>
              </w:rPr>
              <w:t>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7E81B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B11B14" w:rsidRPr="00B11B14" w14:paraId="0D69834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3B8533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5D81A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43DC9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72E03B" w14:textId="77777777" w:rsidR="00B11B14" w:rsidRPr="00B11B14" w:rsidRDefault="00B11B14" w:rsidP="0085096F">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0FA9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301D867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3DE75F7"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60548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97AA0B"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632A28" w14:textId="77777777" w:rsidR="00B11B14" w:rsidRPr="00B11B14" w:rsidRDefault="00B11B14" w:rsidP="0085096F">
            <w:pPr>
              <w:pStyle w:val="TAC"/>
              <w:rPr>
                <w:lang w:val="en-US" w:eastAsia="zh-CN"/>
              </w:rPr>
            </w:pPr>
            <w:r w:rsidRPr="00B11B14">
              <w:rPr>
                <w:rFonts w:eastAsia="SimSun"/>
                <w:lang w:val="en-US" w:eastAsia="zh-CN" w:bidi="ar"/>
              </w:rPr>
              <w:t>5, 10, 15, 20, 40, 50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52947"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1</w:t>
            </w:r>
          </w:p>
        </w:tc>
      </w:tr>
      <w:tr w:rsidR="00B11B14" w:rsidRPr="00B11B14" w14:paraId="1C6AC0D9"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7BBB4C7"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132FAC"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18E394"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DF759C"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FE17F"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33ECF47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674F40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C2E7B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414222"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92F196" w14:textId="77777777" w:rsidR="00B11B14" w:rsidRPr="00B11B14" w:rsidRDefault="00B11B14" w:rsidP="0085096F">
            <w:pPr>
              <w:pStyle w:val="TAC"/>
              <w:rPr>
                <w:lang w:val="en-US" w:eastAsia="zh-CN"/>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4ADC2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2</w:t>
            </w:r>
          </w:p>
        </w:tc>
      </w:tr>
      <w:tr w:rsidR="00B11B14" w:rsidRPr="00B11B14" w14:paraId="00E448B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6BAF2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2B6C45"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E56BA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5EF428"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94EE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082FDFC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C542E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A4964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sz w:val="18"/>
                <w:lang w:val="en-US" w:eastAsia="zh-CN"/>
              </w:rPr>
              <w:t>8</w:t>
            </w:r>
            <w:r w:rsidRPr="00B11B14">
              <w:rPr>
                <w:rFonts w:ascii="Arial" w:hAnsi="Arial"/>
                <w:sz w:val="18"/>
                <w:lang w:eastAsia="zh-CN"/>
              </w:rPr>
              <w:t>A-n</w:t>
            </w:r>
            <w:r w:rsidRPr="00B11B14">
              <w:rPr>
                <w:rFonts w:ascii="Arial" w:hAnsi="Arial"/>
                <w:sz w:val="18"/>
                <w:lang w:val="en-US" w:eastAsia="zh-CN"/>
              </w:rPr>
              <w:t>66</w:t>
            </w:r>
            <w:r w:rsidRPr="00B11B14">
              <w:rPr>
                <w:rFonts w:ascii="Arial"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724DDA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575529" w14:textId="77777777" w:rsidR="00B11B14" w:rsidRPr="00B11B14" w:rsidRDefault="00B11B14" w:rsidP="0085096F">
            <w:pPr>
              <w:pStyle w:val="TAC"/>
              <w:rPr>
                <w:lang w:val="en-US" w:eastAsia="zh-CN"/>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AE0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04B2E30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A9BC9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42BF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07976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47D069" w14:textId="77777777" w:rsidR="00B11B14" w:rsidRPr="00B11B14" w:rsidRDefault="00B11B14" w:rsidP="00FD5F0A">
            <w:pPr>
              <w:pStyle w:val="TAC"/>
              <w:rPr>
                <w:lang w:val="en-US" w:eastAsia="zh-CN"/>
              </w:rPr>
            </w:pPr>
            <w:r w:rsidRPr="00B11B14">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33A5E"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41FF44D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BCEDF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rP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0310A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p w14:paraId="74A389CC"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EA45DB"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86A804" w14:textId="77777777" w:rsidR="00B11B14" w:rsidRPr="00B11B14" w:rsidRDefault="00B11B14" w:rsidP="0085096F">
            <w:pPr>
              <w:pStyle w:val="TAC"/>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889E8"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r w:rsidRPr="00B11B14">
              <w:rPr>
                <w:rFonts w:ascii="Arial" w:eastAsia="Yu Mincho" w:hAnsi="Arial"/>
                <w:sz w:val="18"/>
                <w:szCs w:val="18"/>
              </w:rPr>
              <w:t>0</w:t>
            </w:r>
          </w:p>
        </w:tc>
      </w:tr>
      <w:tr w:rsidR="00B11B14" w:rsidRPr="00B11B14" w14:paraId="17F4F81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901222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892763"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B8D15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44B2CE" w14:textId="77777777" w:rsidR="00B11B14" w:rsidRPr="00B11B14" w:rsidRDefault="00B11B14" w:rsidP="0085096F">
            <w:pPr>
              <w:pStyle w:val="TAC"/>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C5064"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3D89C71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BDDD28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E29F3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0406AF"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813679" w14:textId="77777777" w:rsidR="00B11B14" w:rsidRPr="00B11B14" w:rsidRDefault="00B11B14" w:rsidP="0085096F">
            <w:pPr>
              <w:pStyle w:val="TAC"/>
              <w:rPr>
                <w:lang w:val="en-US" w:eastAsia="zh-CN"/>
              </w:rPr>
            </w:pPr>
            <w:r w:rsidRPr="00B11B14">
              <w:rPr>
                <w:rFonts w:eastAsia="SimSun"/>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13A40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1</w:t>
            </w:r>
          </w:p>
        </w:tc>
      </w:tr>
      <w:tr w:rsidR="00B11B14" w:rsidRPr="00B11B14" w14:paraId="6E65499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9A6951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B1885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C933CC"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D4F50B"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C9A254"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1698B99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EC59806"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65FA6B"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44A55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88364D" w14:textId="77777777" w:rsidR="00B11B14" w:rsidRPr="00B11B14" w:rsidRDefault="00B11B14" w:rsidP="0085096F">
            <w:pPr>
              <w:pStyle w:val="TAC"/>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98023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2</w:t>
            </w:r>
          </w:p>
        </w:tc>
      </w:tr>
      <w:tr w:rsidR="00B11B14" w:rsidRPr="00B11B14" w14:paraId="159234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149AA3"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7D55A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4CAE6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CC90F8" w14:textId="77777777" w:rsidR="00B11B14" w:rsidRPr="00B11B14" w:rsidRDefault="00B11B14" w:rsidP="0085096F">
            <w:pPr>
              <w:pStyle w:val="TAC"/>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26038"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720758B4"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24EF9C7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cs="Arial"/>
                <w:sz w:val="18"/>
                <w:szCs w:val="18"/>
                <w:lang w:eastAsia="zh-CN"/>
              </w:rPr>
              <w:t>CA_n4</w:t>
            </w:r>
            <w:r w:rsidRPr="00B11B14">
              <w:rPr>
                <w:rFonts w:ascii="Arial" w:hAnsi="Arial" w:cs="Arial"/>
                <w:sz w:val="18"/>
                <w:szCs w:val="18"/>
                <w:lang w:val="en-US" w:eastAsia="zh-CN"/>
              </w:rPr>
              <w:t>8B</w:t>
            </w:r>
            <w:r w:rsidRPr="00B11B14">
              <w:rPr>
                <w:rFonts w:ascii="Arial" w:hAnsi="Arial" w:cs="Arial"/>
                <w:sz w:val="18"/>
                <w:szCs w:val="18"/>
                <w:lang w:eastAsia="zh-CN"/>
              </w:rPr>
              <w:t>-n</w:t>
            </w:r>
            <w:r w:rsidRPr="00B11B14">
              <w:rPr>
                <w:rFonts w:ascii="Arial" w:hAnsi="Arial" w:cs="Arial"/>
                <w:sz w:val="18"/>
                <w:szCs w:val="18"/>
                <w:lang w:val="en-US" w:eastAsia="zh-CN"/>
              </w:rPr>
              <w:t>66(2</w:t>
            </w:r>
            <w:r w:rsidRPr="00B11B14">
              <w:rPr>
                <w:rFonts w:ascii="Arial" w:hAnsi="Arial" w:cs="Arial"/>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752626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cs="Arial"/>
                <w:sz w:val="18"/>
                <w:szCs w:val="18"/>
                <w:lang w:eastAsia="zh-CN"/>
              </w:rPr>
              <w:t>CA_n4</w:t>
            </w:r>
            <w:r w:rsidRPr="00B11B14">
              <w:rPr>
                <w:rFonts w:ascii="Arial" w:hAnsi="Arial" w:cs="Arial"/>
                <w:sz w:val="18"/>
                <w:szCs w:val="18"/>
                <w:lang w:val="en-US" w:eastAsia="zh-CN"/>
              </w:rPr>
              <w:t>8</w:t>
            </w:r>
            <w:r w:rsidRPr="00B11B14">
              <w:rPr>
                <w:rFonts w:ascii="Arial" w:hAnsi="Arial" w:cs="Arial"/>
                <w:sz w:val="18"/>
                <w:szCs w:val="18"/>
                <w:lang w:eastAsia="zh-CN"/>
              </w:rPr>
              <w:t>A-n</w:t>
            </w:r>
            <w:r w:rsidRPr="00B11B14">
              <w:rPr>
                <w:rFonts w:ascii="Arial" w:hAnsi="Arial" w:cs="Arial"/>
                <w:sz w:val="18"/>
                <w:szCs w:val="18"/>
                <w:lang w:val="en-US" w:eastAsia="zh-CN"/>
              </w:rPr>
              <w:t>66</w:t>
            </w:r>
            <w:r w:rsidRPr="00B11B14">
              <w:rPr>
                <w:rFonts w:ascii="Arial" w:hAnsi="Arial" w:cs="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4E96468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1CE14A" w14:textId="77777777" w:rsidR="00B11B14" w:rsidRPr="00B11B14" w:rsidRDefault="00B11B14" w:rsidP="0085096F">
            <w:pPr>
              <w:pStyle w:val="TAC"/>
              <w:rPr>
                <w:lang w:val="en-US" w:eastAsia="zh-CN"/>
              </w:rPr>
            </w:pPr>
            <w:r w:rsidRPr="00B11B14">
              <w:rPr>
                <w:rFonts w:eastAsia="SimSun"/>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4CFBC6D3"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cs="Arial"/>
                <w:sz w:val="18"/>
                <w:szCs w:val="18"/>
                <w:lang w:eastAsia="zh-CN"/>
              </w:rPr>
              <w:t>0</w:t>
            </w:r>
          </w:p>
        </w:tc>
      </w:tr>
      <w:tr w:rsidR="00B11B14" w:rsidRPr="00B11B14" w14:paraId="6C2CD0A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E2D93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4F01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B6AC67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4DB59A" w14:textId="77777777" w:rsidR="00B11B14" w:rsidRPr="00B11B14" w:rsidRDefault="00B11B14" w:rsidP="0085096F">
            <w:pPr>
              <w:pStyle w:val="TAC"/>
              <w:rPr>
                <w:lang w:val="en-US" w:eastAsia="zh-CN"/>
              </w:rPr>
            </w:pPr>
            <w:r w:rsidRPr="00B11B14">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CA905"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r>
      <w:tr w:rsidR="00B11B14" w:rsidRPr="00B11B14" w14:paraId="59ED137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4D54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8C</w:t>
            </w:r>
            <w:r w:rsidRPr="00B11B14">
              <w:rPr>
                <w:rFonts w:ascii="Arial" w:hAnsi="Arial"/>
                <w:sz w:val="18"/>
                <w:lang w:eastAsia="zh-CN"/>
              </w:rPr>
              <w:t>-n</w:t>
            </w:r>
            <w:r w:rsidRPr="00B11B14">
              <w:rPr>
                <w:rFonts w:ascii="Arial" w:hAnsi="Arial" w:hint="eastAsia"/>
                <w:sz w:val="18"/>
                <w:lang w:val="en-US"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A0A4F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w:t>
            </w:r>
            <w:r w:rsidRPr="00B11B14">
              <w:rPr>
                <w:rFonts w:ascii="Arial" w:hAnsi="Arial"/>
                <w:sz w:val="18"/>
                <w:lang w:eastAsia="zh-CN"/>
              </w:rPr>
              <w:t>A-n</w:t>
            </w:r>
            <w:r w:rsidRPr="00B11B14">
              <w:rPr>
                <w:rFonts w:ascii="Arial" w:hAnsi="Arial" w:hint="eastAsia"/>
                <w:sz w:val="18"/>
                <w:lang w:val="en-US" w:eastAsia="zh-CN"/>
              </w:rPr>
              <w:t>66</w:t>
            </w:r>
            <w:r w:rsidRPr="00B11B14">
              <w:rPr>
                <w:rFonts w:ascii="Arial" w:hAnsi="Arial"/>
                <w:sz w:val="18"/>
                <w:lang w:eastAsia="zh-CN"/>
              </w:rPr>
              <w:t>A</w:t>
            </w:r>
          </w:p>
          <w:p w14:paraId="78E670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B78A79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C31C83" w14:textId="77777777" w:rsidR="00B11B14" w:rsidRPr="00B11B14" w:rsidRDefault="00B11B14" w:rsidP="0085096F">
            <w:pPr>
              <w:pStyle w:val="TAC"/>
              <w:rPr>
                <w:lang w:val="en-US" w:eastAsia="zh-CN"/>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29855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0</w:t>
            </w:r>
          </w:p>
        </w:tc>
      </w:tr>
      <w:tr w:rsidR="00B11B14" w:rsidRPr="00B11B14" w14:paraId="3D75D39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71103F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D2E47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F9478A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E6B349" w14:textId="77777777" w:rsidR="00B11B14" w:rsidRPr="00B11B14" w:rsidRDefault="00B11B14" w:rsidP="0085096F">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8A599"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38B242F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C4449F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D63BF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FC7EF5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34B5D0" w14:textId="77777777" w:rsidR="00B11B14" w:rsidRPr="00B11B14" w:rsidRDefault="00B11B14" w:rsidP="0085096F">
            <w:pPr>
              <w:pStyle w:val="TAC"/>
              <w:rPr>
                <w:lang w:val="en-US" w:eastAsia="zh-CN"/>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2FE00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B11B14" w:rsidRPr="00B11B14" w14:paraId="199B00B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BEB53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3B22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BB4C23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8A7FBC"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531008"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601DBDD5"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6A771F0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8(2A)</w:t>
            </w:r>
            <w:r w:rsidRPr="00B11B14">
              <w:rPr>
                <w:rFonts w:ascii="Arial" w:hAnsi="Arial"/>
                <w:sz w:val="18"/>
                <w:lang w:eastAsia="zh-CN"/>
              </w:rPr>
              <w:t>-n</w:t>
            </w:r>
            <w:r w:rsidRPr="00B11B14">
              <w:rPr>
                <w:rFonts w:ascii="Arial" w:hAnsi="Arial" w:hint="eastAsia"/>
                <w:sz w:val="18"/>
                <w:lang w:val="en-US" w:eastAsia="zh-CN"/>
              </w:rPr>
              <w:t>66</w:t>
            </w:r>
            <w:r w:rsidRPr="00B11B14">
              <w:rPr>
                <w:rFonts w:ascii="Arial"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76EF4D3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val="en-US" w:eastAsia="zh-CN"/>
              </w:rPr>
              <w:t>8</w:t>
            </w:r>
            <w:r w:rsidRPr="00B11B14">
              <w:rPr>
                <w:rFonts w:ascii="Arial" w:hAnsi="Arial"/>
                <w:sz w:val="18"/>
                <w:lang w:eastAsia="zh-CN"/>
              </w:rPr>
              <w:t>A-n</w:t>
            </w:r>
            <w:r w:rsidRPr="00B11B14">
              <w:rPr>
                <w:rFonts w:ascii="Arial" w:hAnsi="Arial" w:hint="eastAsia"/>
                <w:sz w:val="18"/>
                <w:lang w:val="en-US"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55728E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D38107" w14:textId="77777777" w:rsidR="00B11B14" w:rsidRPr="00B11B14" w:rsidRDefault="00B11B14" w:rsidP="0085096F">
            <w:pPr>
              <w:pStyle w:val="TAC"/>
              <w:rPr>
                <w:lang w:val="en-US" w:eastAsia="zh-CN"/>
              </w:rPr>
            </w:pPr>
            <w:r w:rsidRPr="00B11B14">
              <w:rPr>
                <w:rFonts w:eastAsia="SimSun"/>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1B09C02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0</w:t>
            </w:r>
          </w:p>
        </w:tc>
      </w:tr>
      <w:tr w:rsidR="00B11B14" w:rsidRPr="00B11B14" w14:paraId="5FB2B6F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008858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F723C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12512E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5371A1" w14:textId="77777777" w:rsidR="00B11B14" w:rsidRPr="00B11B14" w:rsidRDefault="00B11B14" w:rsidP="0085096F">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AE011"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31F4BF9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621931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15D5F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DBF40E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2A7ACC" w14:textId="77777777" w:rsidR="00B11B14" w:rsidRPr="00B11B14" w:rsidRDefault="00B11B14" w:rsidP="0085096F">
            <w:pPr>
              <w:pStyle w:val="TAC"/>
              <w:rPr>
                <w:lang w:val="en-US"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B5AE8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B11B14" w:rsidRPr="00B11B14" w14:paraId="043BDF7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566E23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00569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306515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6C68AD"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89368"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2437C00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7F8942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5941C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93E9CA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lang w:val="en-US" w:eastAsia="zh-CN"/>
              </w:rPr>
            </w:pPr>
            <w:r w:rsidRPr="00B11B14">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0BC50C" w14:textId="77777777" w:rsidR="00B11B14" w:rsidRPr="00B11B14" w:rsidRDefault="00B11B14" w:rsidP="0085096F">
            <w:pPr>
              <w:pStyle w:val="TAC"/>
              <w:rPr>
                <w:lang w:val="en-US"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3412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2</w:t>
            </w:r>
          </w:p>
        </w:tc>
      </w:tr>
      <w:tr w:rsidR="00B11B14" w:rsidRPr="00B11B14" w14:paraId="4FB148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CD8E6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DBD29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529C86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FA45C8"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3B0C5"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7411BAE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31E69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sz w:val="18"/>
                <w:lang w:val="en-US" w:eastAsia="zh-CN"/>
              </w:rPr>
              <w:t>8(2A)</w:t>
            </w:r>
            <w:r w:rsidRPr="00B11B14">
              <w:rPr>
                <w:rFonts w:ascii="Arial" w:hAnsi="Arial"/>
                <w:sz w:val="18"/>
                <w:lang w:eastAsia="zh-CN"/>
              </w:rPr>
              <w:t>-n</w:t>
            </w:r>
            <w:r w:rsidRPr="00B11B14">
              <w:rPr>
                <w:rFonts w:ascii="Arial" w:hAnsi="Arial"/>
                <w:sz w:val="18"/>
                <w:lang w:val="en-US" w:eastAsia="zh-CN"/>
              </w:rPr>
              <w:t>66(2</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68CBC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sz w:val="18"/>
                <w:lang w:val="en-US" w:eastAsia="zh-CN"/>
              </w:rPr>
              <w:t>8</w:t>
            </w:r>
            <w:r w:rsidRPr="00B11B14">
              <w:rPr>
                <w:rFonts w:ascii="Arial" w:hAnsi="Arial"/>
                <w:sz w:val="18"/>
                <w:lang w:eastAsia="zh-CN"/>
              </w:rPr>
              <w:t>A-n</w:t>
            </w:r>
            <w:r w:rsidRPr="00B11B14">
              <w:rPr>
                <w:rFonts w:ascii="Arial" w:hAnsi="Arial"/>
                <w:sz w:val="18"/>
                <w:lang w:val="en-US"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075F959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F9E5EA" w14:textId="77777777" w:rsidR="00B11B14" w:rsidRPr="00B11B14" w:rsidRDefault="00B11B14" w:rsidP="0085096F">
            <w:pPr>
              <w:pStyle w:val="TAC"/>
              <w:rPr>
                <w:lang w:val="en-US"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F6471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52CEDC9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3B4A2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9913F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53A0858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2EB9B2" w14:textId="77777777" w:rsidR="00B11B14" w:rsidRPr="00B11B14" w:rsidRDefault="00B11B14" w:rsidP="0085096F">
            <w:pPr>
              <w:pStyle w:val="TAC"/>
              <w:rPr>
                <w:lang w:val="en-US" w:eastAsia="zh-CN"/>
              </w:rPr>
            </w:pPr>
            <w:r w:rsidRPr="00B11B14">
              <w:rPr>
                <w:rFonts w:eastAsia="SimSun"/>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6C9F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717BBC2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F0D70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eastAsia="zh-CN"/>
              </w:rPr>
              <w:t>8(A</w:t>
            </w:r>
            <w:r w:rsidRPr="00B11B14">
              <w:rPr>
                <w:rFonts w:ascii="Arial" w:hAnsi="Arial"/>
                <w:sz w:val="18"/>
                <w:lang w:eastAsia="zh-CN"/>
              </w:rPr>
              <w:t>-B</w:t>
            </w:r>
            <w:r w:rsidRPr="00B11B14">
              <w:rPr>
                <w:rFonts w:ascii="Arial" w:hAnsi="Arial" w:hint="eastAsia"/>
                <w:sz w:val="18"/>
                <w:lang w:eastAsia="zh-CN"/>
              </w:rPr>
              <w:t>)</w:t>
            </w:r>
            <w:r w:rsidRPr="00B11B14">
              <w:rPr>
                <w:rFonts w:ascii="Arial" w:hAnsi="Arial"/>
                <w:sz w:val="18"/>
                <w:lang w:eastAsia="zh-CN"/>
              </w:rPr>
              <w:t>-n</w:t>
            </w:r>
            <w:r w:rsidRPr="00B11B14">
              <w:rPr>
                <w:rFonts w:ascii="Arial" w:hAnsi="Arial" w:hint="eastAsia"/>
                <w:sz w:val="18"/>
                <w:lang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77244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eastAsia="zh-CN"/>
              </w:rPr>
              <w:t>8</w:t>
            </w:r>
            <w:r w:rsidRPr="00B11B14">
              <w:rPr>
                <w:rFonts w:ascii="Arial" w:hAnsi="Arial"/>
                <w:sz w:val="18"/>
                <w:lang w:eastAsia="zh-CN"/>
              </w:rPr>
              <w:t>A-n</w:t>
            </w:r>
            <w:r w:rsidRPr="00B11B14">
              <w:rPr>
                <w:rFonts w:ascii="Arial" w:hAnsi="Arial" w:hint="eastAsia"/>
                <w:sz w:val="18"/>
                <w:lang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23B6A83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60B860" w14:textId="77777777" w:rsidR="00B11B14" w:rsidRPr="00B11B14" w:rsidRDefault="00B11B14" w:rsidP="0085096F">
            <w:pPr>
              <w:pStyle w:val="TAC"/>
              <w:rPr>
                <w:lang w:eastAsia="zh-CN"/>
              </w:rPr>
            </w:pPr>
            <w:r w:rsidRPr="00B11B14">
              <w:rPr>
                <w:rFonts w:eastAsia="SimSun"/>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E05A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572D93D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2EDC78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0CA26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ABFBFE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32FE3A" w14:textId="77777777" w:rsidR="00B11B14" w:rsidRPr="00B11B14" w:rsidRDefault="00B11B14" w:rsidP="0085096F">
            <w:pPr>
              <w:pStyle w:val="TAC"/>
              <w:rPr>
                <w:lang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4FDF1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5606E1FC"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A8EC62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548E7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0EA9CA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88DE07" w14:textId="77777777" w:rsidR="00B11B14" w:rsidRPr="00B11B14" w:rsidRDefault="00B11B14" w:rsidP="0085096F">
            <w:pPr>
              <w:pStyle w:val="TAC"/>
              <w:rPr>
                <w:lang w:val="en-US" w:eastAsia="zh-CN"/>
              </w:rPr>
            </w:pPr>
            <w:r w:rsidRPr="00B11B14">
              <w:rPr>
                <w:rFonts w:eastAsia="SimSun"/>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A9C3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B11B14" w:rsidRPr="00B11B14" w14:paraId="61A63D4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866B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2AA44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EEDDB8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0D08FF"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ECCDE"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0D85143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88FA4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eastAsia="zh-CN"/>
              </w:rPr>
              <w:t>8(A</w:t>
            </w:r>
            <w:r w:rsidRPr="00B11B14">
              <w:rPr>
                <w:rFonts w:ascii="Arial" w:hAnsi="Arial"/>
                <w:sz w:val="18"/>
                <w:lang w:eastAsia="zh-CN"/>
              </w:rPr>
              <w:t>-C</w:t>
            </w:r>
            <w:r w:rsidRPr="00B11B14">
              <w:rPr>
                <w:rFonts w:ascii="Arial" w:hAnsi="Arial" w:hint="eastAsia"/>
                <w:sz w:val="18"/>
                <w:lang w:eastAsia="zh-CN"/>
              </w:rPr>
              <w:t>)</w:t>
            </w:r>
            <w:r w:rsidRPr="00B11B14">
              <w:rPr>
                <w:rFonts w:ascii="Arial" w:hAnsi="Arial"/>
                <w:sz w:val="18"/>
                <w:lang w:eastAsia="zh-CN"/>
              </w:rPr>
              <w:t>-n</w:t>
            </w:r>
            <w:r w:rsidRPr="00B11B14">
              <w:rPr>
                <w:rFonts w:ascii="Arial" w:hAnsi="Arial" w:hint="eastAsia"/>
                <w:sz w:val="18"/>
                <w:lang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F70FF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eastAsia="zh-CN"/>
              </w:rPr>
              <w:t>8</w:t>
            </w:r>
            <w:r w:rsidRPr="00B11B14">
              <w:rPr>
                <w:rFonts w:ascii="Arial" w:hAnsi="Arial"/>
                <w:sz w:val="18"/>
                <w:lang w:eastAsia="zh-CN"/>
              </w:rPr>
              <w:t>A-n</w:t>
            </w:r>
            <w:r w:rsidRPr="00B11B14">
              <w:rPr>
                <w:rFonts w:ascii="Arial" w:hAnsi="Arial" w:hint="eastAsia"/>
                <w:sz w:val="18"/>
                <w:lang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272C9F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F17A66" w14:textId="77777777" w:rsidR="00B11B14" w:rsidRPr="00B11B14" w:rsidRDefault="00B11B14" w:rsidP="0085096F">
            <w:pPr>
              <w:pStyle w:val="TAC"/>
              <w:rPr>
                <w:lang w:eastAsia="zh-CN"/>
              </w:rPr>
            </w:pPr>
            <w:r w:rsidRPr="00B11B14">
              <w:rPr>
                <w:rFonts w:eastAsia="SimSun"/>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19244"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r w:rsidRPr="00B11B14">
              <w:rPr>
                <w:rFonts w:ascii="Arial" w:hAnsi="Arial" w:hint="eastAsia"/>
                <w:sz w:val="18"/>
                <w:lang w:val="en-US" w:eastAsia="zh-CN"/>
              </w:rPr>
              <w:t>0</w:t>
            </w:r>
          </w:p>
        </w:tc>
      </w:tr>
      <w:tr w:rsidR="00B11B14" w:rsidRPr="00B11B14" w14:paraId="2269D926"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5666AA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17A57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732F98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9AA3B3" w14:textId="77777777" w:rsidR="00B11B14" w:rsidRPr="00B11B14" w:rsidRDefault="00B11B14" w:rsidP="0085096F">
            <w:pPr>
              <w:pStyle w:val="TAC"/>
              <w:rPr>
                <w:lang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7022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5E2405D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51BC57E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841AB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402DA3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7A5F19" w14:textId="77777777" w:rsidR="00B11B14" w:rsidRPr="00B11B14" w:rsidRDefault="00B11B14" w:rsidP="0085096F">
            <w:pPr>
              <w:pStyle w:val="TAC"/>
              <w:rPr>
                <w:lang w:val="en-US" w:eastAsia="zh-CN"/>
              </w:rPr>
            </w:pPr>
            <w:r w:rsidRPr="00B11B14">
              <w:rPr>
                <w:rFonts w:eastAsia="SimSun"/>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F2A3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B11B14" w:rsidRPr="00B11B14" w14:paraId="31237D2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01761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1CB19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DD5C8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6C08A2"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41CD9"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69BC37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86517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EEF59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A50EC7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8C4AB4" w14:textId="77777777" w:rsidR="00B11B14" w:rsidRPr="00B11B14" w:rsidRDefault="00B11B14" w:rsidP="0085096F">
            <w:pPr>
              <w:pStyle w:val="TAC"/>
              <w:rPr>
                <w:lang w:val="en-US" w:eastAsia="zh-CN"/>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A9B1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2095C51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A00B6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E366D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0EDCEF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E2A2A7A" w14:textId="77777777" w:rsidR="00B11B14" w:rsidRPr="00B11B14" w:rsidRDefault="00B11B14" w:rsidP="0085096F">
            <w:pPr>
              <w:pStyle w:val="TAC"/>
              <w:rPr>
                <w:lang w:val="en-US" w:eastAsia="zh-CN"/>
              </w:rPr>
            </w:pPr>
            <w:r w:rsidRPr="00B11B14">
              <w:rPr>
                <w:rFonts w:eastAsia="SimSun"/>
                <w:lang w:val="en-US" w:eastAsia="zh-CN" w:bidi="ar"/>
              </w:rPr>
              <w:t>5, 10, 15, 20</w:t>
            </w:r>
            <w:r w:rsidRPr="00B11B14">
              <w:rPr>
                <w:rFonts w:eastAsia="SimSun"/>
                <w:color w:val="000000"/>
                <w:vertAlign w:val="superscript"/>
                <w:lang w:val="en-US" w:eastAsia="zh-CN" w:bidi="ar"/>
              </w:rPr>
              <w:t>1</w:t>
            </w:r>
            <w:r w:rsidRPr="00B11B14">
              <w:rPr>
                <w:rFonts w:eastAsia="SimSun"/>
                <w:color w:val="000000"/>
                <w:lang w:val="en-US" w:eastAsia="zh-CN" w:bidi="ar"/>
              </w:rPr>
              <w:t>, 25</w:t>
            </w:r>
            <w:r w:rsidRPr="00B11B14">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C8C7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1483348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B5DF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3D2F6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3E4F7FE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EA3E00" w14:textId="77777777" w:rsidR="00B11B14" w:rsidRPr="00B11B14" w:rsidRDefault="00B11B14" w:rsidP="0085096F">
            <w:pPr>
              <w:pStyle w:val="TAC"/>
              <w:rPr>
                <w:lang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59364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385C7EB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83F65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8F324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588246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2EA85FA" w14:textId="77777777" w:rsidR="00B11B14" w:rsidRPr="00B11B14" w:rsidRDefault="00B11B14" w:rsidP="0085096F">
            <w:pPr>
              <w:pStyle w:val="TAC"/>
              <w:rPr>
                <w:lang w:eastAsia="zh-CN"/>
              </w:rPr>
            </w:pPr>
            <w:r w:rsidRPr="00B11B14">
              <w:rPr>
                <w:rFonts w:eastAsia="SimSun"/>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27E8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1072CA5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7640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A27CC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229AB89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A92758" w14:textId="77777777" w:rsidR="00B11B14" w:rsidRPr="00B11B14" w:rsidRDefault="00B11B14" w:rsidP="0085096F">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57195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656D5C7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C9088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59013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E90F44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9F7F1FA" w14:textId="77777777" w:rsidR="00B11B14" w:rsidRPr="00B11B14" w:rsidRDefault="00B11B14" w:rsidP="0085096F">
            <w:pPr>
              <w:pStyle w:val="TAC"/>
              <w:rPr>
                <w:lang w:eastAsia="zh-CN"/>
              </w:rPr>
            </w:pPr>
            <w:r w:rsidRPr="00B11B14">
              <w:rPr>
                <w:rFonts w:eastAsia="SimSun"/>
                <w:lang w:val="en-US" w:eastAsia="zh-CN" w:bidi="ar"/>
              </w:rPr>
              <w:t>5, 10, 15, 20</w:t>
            </w:r>
            <w:r w:rsidRPr="00B11B14">
              <w:rPr>
                <w:rFonts w:eastAsia="SimSun"/>
                <w:color w:val="000000"/>
                <w:vertAlign w:val="superscript"/>
                <w:lang w:val="en-US" w:eastAsia="zh-CN" w:bidi="ar"/>
              </w:rPr>
              <w:t>1</w:t>
            </w:r>
            <w:r w:rsidRPr="00B11B14">
              <w:rPr>
                <w:rFonts w:eastAsia="SimSun"/>
                <w:color w:val="000000"/>
                <w:lang w:val="en-US" w:eastAsia="zh-CN" w:bidi="ar"/>
              </w:rPr>
              <w:t>, 25</w:t>
            </w:r>
            <w:r w:rsidRPr="00B11B14">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0AE7D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630F60C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819CB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65337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774AED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64D1BE" w14:textId="77777777" w:rsidR="00B11B14" w:rsidRPr="00B11B14" w:rsidRDefault="00B11B14" w:rsidP="0085096F">
            <w:pPr>
              <w:pStyle w:val="TAC"/>
              <w:rPr>
                <w:lang w:val="en-US" w:eastAsia="en-GB"/>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F12C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0</w:t>
            </w:r>
          </w:p>
        </w:tc>
      </w:tr>
      <w:tr w:rsidR="00B11B14" w:rsidRPr="00B11B14" w14:paraId="7048F9D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1D83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D088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81EE8F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4DD0AED"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8F7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1F5C1FC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A5041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9BE57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2BED5A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175630" w14:textId="77777777" w:rsidR="00B11B14" w:rsidRPr="00B11B14" w:rsidRDefault="00B11B14" w:rsidP="0085096F">
            <w:pPr>
              <w:pStyle w:val="TAC"/>
              <w:rPr>
                <w:lang w:val="en-US" w:eastAsia="en-GB"/>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52463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0</w:t>
            </w:r>
          </w:p>
        </w:tc>
      </w:tr>
      <w:tr w:rsidR="00B11B14" w:rsidRPr="00B11B14" w14:paraId="3AB0AA4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3B8B2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5729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1E19E6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8788C7" w14:textId="77777777" w:rsidR="00B11B14" w:rsidRPr="00B11B14" w:rsidRDefault="00B11B14" w:rsidP="0085096F">
            <w:pPr>
              <w:pStyle w:val="TAC"/>
              <w:rPr>
                <w:lang w:val="en-US" w:eastAsia="en-GB"/>
              </w:rPr>
            </w:pPr>
            <w:r w:rsidRPr="00B11B14">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6F13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7F028C0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81B48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F731C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E3D628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F8C615" w14:textId="77777777" w:rsidR="00B11B14" w:rsidRPr="00B11B14" w:rsidRDefault="00B11B14" w:rsidP="0085096F">
            <w:pPr>
              <w:pStyle w:val="TAC"/>
              <w:rPr>
                <w:lang w:val="en-US" w:eastAsia="en-GB"/>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3D79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4B5A4A1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2D00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323D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71ADC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25064F"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6FDC1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3FC4BA4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D882D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200D9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AB6C02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F7B2D9" w14:textId="77777777" w:rsidR="00B11B14" w:rsidRPr="00B11B14" w:rsidRDefault="00B11B14" w:rsidP="0085096F">
            <w:pPr>
              <w:pStyle w:val="TAC"/>
              <w:rPr>
                <w:lang w:val="en-US" w:eastAsia="en-GB"/>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951EA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0C5A9C1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2A89E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8925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14165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A8BFC5" w14:textId="77777777" w:rsidR="00B11B14" w:rsidRPr="00B11B14" w:rsidRDefault="00B11B14" w:rsidP="0085096F">
            <w:pPr>
              <w:pStyle w:val="TAC"/>
              <w:rPr>
                <w:lang w:val="en-US" w:eastAsia="en-GB"/>
              </w:rPr>
            </w:pPr>
            <w:r w:rsidRPr="00B11B14">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1D81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25D56EB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2282E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05D23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85EFF3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72D740" w14:textId="77777777" w:rsidR="00B11B14" w:rsidRPr="00B11B14" w:rsidRDefault="00B11B14" w:rsidP="0085096F">
            <w:pPr>
              <w:pStyle w:val="TAC"/>
              <w:rPr>
                <w:lang w:val="en-US" w:eastAsia="en-GB"/>
              </w:rPr>
            </w:pPr>
            <w:r w:rsidRPr="00B11B14">
              <w:rPr>
                <w:rFonts w:eastAsia="SimSun"/>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B8710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4CB3EB0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0533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1D6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EC3A4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843113"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5B6EB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29F9D45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4D39E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B20C4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78E120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576C25" w14:textId="77777777" w:rsidR="00B11B14" w:rsidRPr="00B11B14" w:rsidRDefault="00B11B14" w:rsidP="0085096F">
            <w:pPr>
              <w:pStyle w:val="TAC"/>
              <w:rPr>
                <w:lang w:val="en-US" w:eastAsia="en-GB"/>
              </w:rPr>
            </w:pPr>
            <w:r w:rsidRPr="00B11B14">
              <w:rPr>
                <w:rFonts w:eastAsia="SimSun"/>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DC7ED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31A3E7B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5310B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B484B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54F4B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3DEBB3"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88013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EA95DF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FC07B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C06A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2B4DAB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369C8E" w14:textId="77777777" w:rsidR="00B11B14" w:rsidRPr="00B11B14" w:rsidRDefault="00B11B14" w:rsidP="0085096F">
            <w:pPr>
              <w:pStyle w:val="TAC"/>
              <w:rPr>
                <w:lang w:val="en-US" w:eastAsia="en-GB"/>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0CEC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398CFA8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85C27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830A7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34E44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262CFF"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8E4C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357C789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74309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79BE8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D8EB2E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715548" w14:textId="77777777" w:rsidR="00B11B14" w:rsidRPr="00B11B14" w:rsidRDefault="00B11B14" w:rsidP="0085096F">
            <w:pPr>
              <w:pStyle w:val="TAC"/>
              <w:rPr>
                <w:lang w:val="en-US" w:eastAsia="en-GB"/>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E1621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2AE2FD9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2A7B0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F0E1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8C71E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FBA5AE" w14:textId="77777777" w:rsidR="00B11B14" w:rsidRPr="00B11B14" w:rsidRDefault="00B11B14" w:rsidP="0085096F">
            <w:pPr>
              <w:pStyle w:val="TAC"/>
              <w:rPr>
                <w:lang w:val="en-US" w:eastAsia="en-GB"/>
              </w:rPr>
            </w:pPr>
            <w:r w:rsidRPr="00B11B14">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FE57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15346D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27714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30BDE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5F31B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7FF2C7" w14:textId="77777777" w:rsidR="00B11B14" w:rsidRPr="00B11B14" w:rsidRDefault="00B11B14" w:rsidP="0085096F">
            <w:pPr>
              <w:pStyle w:val="TAC"/>
              <w:rPr>
                <w:lang w:val="en-US" w:eastAsia="en-GB"/>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196C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2F29536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D240A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076BF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C58AA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6594D8"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BEA5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096235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71B42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18B07B" w14:textId="04D2D17C"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6372BA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91D499" w14:textId="77777777" w:rsidR="00B11B14" w:rsidRPr="00B11B14" w:rsidRDefault="00B11B14" w:rsidP="0085096F">
            <w:pPr>
              <w:pStyle w:val="TAC"/>
            </w:pPr>
            <w:r w:rsidRPr="00B11B14">
              <w:rPr>
                <w:rFonts w:eastAsia="SimSun"/>
                <w:lang w:val="en-US" w:eastAsia="zh-CN" w:bidi="ar"/>
              </w:rPr>
              <w:t>5</w:t>
            </w:r>
            <w:r w:rsidRPr="00B11B14">
              <w:rPr>
                <w:rFonts w:eastAsia="SimSun"/>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95B6E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B11B14" w:rsidRPr="00B11B14" w14:paraId="21391C5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D6AAA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5CBD2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D152C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60FBA0"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1FB7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E8AD81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00DEB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6DEE25" w14:textId="26BB37C6"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F55FA7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75F508" w14:textId="77777777" w:rsidR="00B11B14" w:rsidRPr="00B11B14" w:rsidRDefault="00B11B14" w:rsidP="0085096F">
            <w:pPr>
              <w:pStyle w:val="TAC"/>
            </w:pPr>
            <w:r w:rsidRPr="00B11B14">
              <w:rPr>
                <w:rFonts w:eastAsia="SimSun"/>
                <w:lang w:val="en-US" w:eastAsia="zh-CN" w:bidi="ar"/>
              </w:rPr>
              <w:t>5</w:t>
            </w:r>
            <w:r w:rsidRPr="00B11B14">
              <w:rPr>
                <w:rFonts w:eastAsia="SimSun"/>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5F31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B11B14" w:rsidRPr="00B11B14" w14:paraId="1AA0C67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F9119C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9630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C1E14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EBE824" w14:textId="77777777" w:rsidR="00B11B14" w:rsidRPr="00B11B14" w:rsidRDefault="00B11B14" w:rsidP="0085096F">
            <w:pPr>
              <w:pStyle w:val="TAC"/>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558E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1A62447E"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4EA0D0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03C5C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C7282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5C373C" w14:textId="77777777" w:rsidR="00B11B14" w:rsidRPr="00B11B14" w:rsidRDefault="00B11B14" w:rsidP="0085096F">
            <w:pPr>
              <w:pStyle w:val="TAC"/>
            </w:pPr>
            <w:r w:rsidRPr="00B11B14">
              <w:rPr>
                <w:rFonts w:eastAsia="SimSun"/>
                <w:lang w:val="en-US" w:eastAsia="zh-CN" w:bidi="ar"/>
              </w:rPr>
              <w:t>5</w:t>
            </w:r>
            <w:r w:rsidRPr="00B11B14">
              <w:rPr>
                <w:rFonts w:eastAsia="SimSun"/>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BFD52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1</w:t>
            </w:r>
          </w:p>
        </w:tc>
      </w:tr>
      <w:tr w:rsidR="00B11B14" w:rsidRPr="00B11B14" w14:paraId="4041B92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EA562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F757A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EB755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008CBA" w14:textId="77777777" w:rsidR="00B11B14" w:rsidRPr="00B11B14" w:rsidRDefault="00B11B14" w:rsidP="0085096F">
            <w:pPr>
              <w:pStyle w:val="TAC"/>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38F6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190CC2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694A10"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4B1E6E"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4ADB3AE7" w14:textId="77777777" w:rsidR="00B11B14" w:rsidRPr="00B11B14" w:rsidRDefault="00B11B14" w:rsidP="00B11B14">
            <w:pPr>
              <w:keepNext/>
              <w:keepLines/>
              <w:spacing w:after="0"/>
              <w:jc w:val="center"/>
              <w:rPr>
                <w:rFonts w:ascii="Arial" w:hAnsi="Arial"/>
                <w:sz w:val="18"/>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6F7AB2" w14:textId="77777777" w:rsidR="00B11B14" w:rsidRPr="00B11B14" w:rsidRDefault="00B11B14" w:rsidP="00B11B14">
            <w:pPr>
              <w:keepNext/>
              <w:keepLines/>
              <w:spacing w:after="0"/>
              <w:jc w:val="center"/>
              <w:rPr>
                <w:rFonts w:ascii="Arial" w:eastAsia="SimSun" w:hAnsi="Arial"/>
                <w:sz w:val="18"/>
                <w:szCs w:val="18"/>
                <w:lang w:val="en-US" w:eastAsia="zh-CN" w:bidi="ar"/>
              </w:rPr>
            </w:pPr>
            <w:r w:rsidRPr="00B11B14">
              <w:rPr>
                <w:rFonts w:ascii="Arial" w:eastAsia="SimSun" w:hAnsi="Arial"/>
                <w:sz w:val="18"/>
                <w:szCs w:val="18"/>
                <w:lang w:val="en-US" w:eastAsia="zh-CN" w:bidi="ar"/>
              </w:rPr>
              <w:t>5</w:t>
            </w:r>
            <w:r w:rsidRPr="00B11B14">
              <w:rPr>
                <w:rFonts w:ascii="Arial" w:eastAsia="SimSun" w:hAnsi="Arial" w:cs="Arial"/>
                <w:color w:val="000000"/>
                <w:sz w:val="18"/>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C2E324"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0</w:t>
            </w:r>
          </w:p>
        </w:tc>
      </w:tr>
      <w:tr w:rsidR="00B11B14" w:rsidRPr="00B11B14" w14:paraId="373413F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583A2" w14:textId="77777777" w:rsidR="00B11B14" w:rsidRPr="00B11B14" w:rsidRDefault="00B11B14" w:rsidP="00B11B14">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C7BAE9" w14:textId="77777777" w:rsidR="00B11B14" w:rsidRPr="00B11B14" w:rsidRDefault="00B11B14" w:rsidP="00B11B14">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5A6D69" w14:textId="77777777" w:rsidR="00B11B14" w:rsidRPr="00B11B14" w:rsidRDefault="00B11B14" w:rsidP="00B11B14">
            <w:pPr>
              <w:keepNext/>
              <w:keepLines/>
              <w:spacing w:after="0"/>
              <w:jc w:val="center"/>
              <w:rPr>
                <w:rFonts w:ascii="Arial" w:hAnsi="Arial"/>
                <w:sz w:val="18"/>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243D38" w14:textId="77777777" w:rsidR="00B11B14" w:rsidRPr="00B11B14" w:rsidRDefault="00B11B14" w:rsidP="00B11B14">
            <w:pPr>
              <w:keepNext/>
              <w:keepLines/>
              <w:spacing w:after="0"/>
              <w:jc w:val="center"/>
              <w:rPr>
                <w:rFonts w:ascii="Arial" w:eastAsia="SimSun" w:hAnsi="Arial"/>
                <w:sz w:val="18"/>
                <w:szCs w:val="18"/>
                <w:lang w:val="en-US" w:eastAsia="zh-CN" w:bidi="ar"/>
              </w:rPr>
            </w:pPr>
            <w:r w:rsidRPr="00B11B14">
              <w:rPr>
                <w:rFonts w:ascii="Arial" w:eastAsia="SimSun" w:hAnsi="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D72A5" w14:textId="77777777" w:rsidR="00B11B14" w:rsidRPr="00B11B14" w:rsidRDefault="00B11B14" w:rsidP="00B11B14">
            <w:pPr>
              <w:keepNext/>
              <w:keepLines/>
              <w:spacing w:after="0"/>
              <w:jc w:val="center"/>
              <w:rPr>
                <w:rFonts w:ascii="Arial" w:hAnsi="Arial"/>
                <w:sz w:val="18"/>
                <w:lang w:eastAsia="zh-CN"/>
              </w:rPr>
            </w:pPr>
          </w:p>
        </w:tc>
      </w:tr>
      <w:tr w:rsidR="00B11B14" w:rsidRPr="00B11B14" w14:paraId="1F65C16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EE8D1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A8C669" w14:textId="77576378"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2D0966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274C68" w14:textId="77777777" w:rsidR="00B11B14" w:rsidRPr="00B11B14" w:rsidRDefault="00B11B14" w:rsidP="0085096F">
            <w:pPr>
              <w:pStyle w:val="TAC"/>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AAFAD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B11B14" w:rsidRPr="00B11B14" w14:paraId="149D4DB8"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DB9683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DF804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4951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D5F03C"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E180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DB0D972"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1BB38A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7929F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4BFE1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5E8607" w14:textId="77777777" w:rsidR="00B11B14" w:rsidRPr="00B11B14" w:rsidRDefault="00B11B14" w:rsidP="0085096F">
            <w:pPr>
              <w:pStyle w:val="TAC"/>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888B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1</w:t>
            </w:r>
          </w:p>
        </w:tc>
      </w:tr>
      <w:tr w:rsidR="00B11B14" w:rsidRPr="00B11B14" w14:paraId="1D67A15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92E0E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C9D1E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85A32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D08667"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0ED9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7DD85D8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A50DE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12159A" w14:textId="6E8FE9CD"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ED39CD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35EE75" w14:textId="77777777" w:rsidR="00B11B14" w:rsidRPr="00B11B14" w:rsidRDefault="00B11B14" w:rsidP="0085096F">
            <w:pPr>
              <w:pStyle w:val="TAC"/>
              <w:rPr>
                <w:lang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9B10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B11B14" w:rsidRPr="00B11B14" w14:paraId="13A8C43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089395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6ABAD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8FA9E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758877" w14:textId="77777777" w:rsidR="00B11B14" w:rsidRPr="00B11B14" w:rsidRDefault="00B11B14" w:rsidP="0085096F">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101A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41A26FF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C7BA74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CD24F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0FC6D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4CC96C" w14:textId="77777777" w:rsidR="00B11B14" w:rsidRPr="00B11B14" w:rsidRDefault="00B11B14" w:rsidP="0085096F">
            <w:pPr>
              <w:pStyle w:val="TAC"/>
              <w:rPr>
                <w:lang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83CD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B11B14" w:rsidRPr="00B11B14" w14:paraId="44CB722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FAD9C7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57426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9AB7A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84DD96" w14:textId="77777777" w:rsidR="00B11B14" w:rsidRPr="00B11B14" w:rsidRDefault="00B11B14" w:rsidP="0085096F">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57B6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14A6523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BE6752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28CA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E9D9F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5AA414" w14:textId="77777777" w:rsidR="00B11B14" w:rsidRPr="00B11B14" w:rsidRDefault="00B11B14" w:rsidP="0085096F">
            <w:pPr>
              <w:pStyle w:val="TAC"/>
              <w:rPr>
                <w:lang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56F9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B11B14" w:rsidRPr="00B11B14" w14:paraId="1722C016"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BACCC7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2CCBD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9401E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1A6AEA" w14:textId="77777777" w:rsidR="00B11B14" w:rsidRPr="00B11B14" w:rsidRDefault="00B11B14" w:rsidP="0085096F">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464F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43762548"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B2FC9B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5AFE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E425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70A4B9" w14:textId="77777777" w:rsidR="00B11B14" w:rsidRPr="00B11B14" w:rsidRDefault="00B11B14" w:rsidP="0085096F">
            <w:pPr>
              <w:pStyle w:val="TAC"/>
              <w:rPr>
                <w:lang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6C293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3</w:t>
            </w:r>
          </w:p>
        </w:tc>
      </w:tr>
      <w:tr w:rsidR="00B11B14" w:rsidRPr="00B11B14" w14:paraId="70A2C32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81102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474B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0E693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E67F66" w14:textId="77777777" w:rsidR="00B11B14" w:rsidRPr="00B11B14" w:rsidRDefault="00B11B14" w:rsidP="0085096F">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25CE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2F145D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25F368"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F7ABD4"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0187D610"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2BC275" w14:textId="77777777" w:rsidR="00B11B14" w:rsidRPr="00B11B14" w:rsidRDefault="00B11B14" w:rsidP="0085096F">
            <w:pPr>
              <w:pStyle w:val="TAC"/>
              <w:rPr>
                <w:rFonts w:eastAsia="SimSun"/>
                <w:lang w:val="en-US" w:eastAsia="zh-CN" w:bidi="ar"/>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FE782"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0</w:t>
            </w:r>
          </w:p>
        </w:tc>
      </w:tr>
      <w:tr w:rsidR="00B11B14" w:rsidRPr="00B11B14" w14:paraId="2382E5C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10F3E5" w14:textId="77777777" w:rsidR="00B11B14" w:rsidRPr="00B11B14" w:rsidRDefault="00B11B14" w:rsidP="00B11B14">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6940CD" w14:textId="77777777" w:rsidR="00B11B14" w:rsidRPr="00B11B14" w:rsidRDefault="00B11B14" w:rsidP="00B11B14">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E7E38D"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113AFE" w14:textId="77777777" w:rsidR="00B11B14" w:rsidRPr="00B11B14" w:rsidRDefault="00B11B14" w:rsidP="0085096F">
            <w:pPr>
              <w:pStyle w:val="TAC"/>
              <w:rPr>
                <w:rFonts w:eastAsia="SimSun"/>
                <w:lang w:val="en-US" w:eastAsia="zh-CN" w:bidi="ar"/>
              </w:rPr>
            </w:pPr>
            <w:r w:rsidRPr="00B11B14">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0E089" w14:textId="77777777" w:rsidR="00B11B14" w:rsidRPr="00B11B14" w:rsidRDefault="00B11B14" w:rsidP="00B11B14">
            <w:pPr>
              <w:keepNext/>
              <w:keepLines/>
              <w:spacing w:after="0"/>
              <w:jc w:val="center"/>
              <w:rPr>
                <w:rFonts w:ascii="Arial" w:hAnsi="Arial"/>
                <w:sz w:val="18"/>
                <w:lang w:eastAsia="zh-CN"/>
              </w:rPr>
            </w:pPr>
          </w:p>
        </w:tc>
      </w:tr>
      <w:tr w:rsidR="00B11B14" w:rsidRPr="00B11B14" w14:paraId="167E614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B6B10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B2454A" w14:textId="22095D61"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819098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8EDA6D" w14:textId="77777777" w:rsidR="00B11B14" w:rsidRPr="00B11B14" w:rsidRDefault="00B11B14" w:rsidP="0085096F">
            <w:pPr>
              <w:pStyle w:val="TAC"/>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E80C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B11B14" w:rsidRPr="00B11B14" w14:paraId="3B58157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967A4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0F978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35936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63A895"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474CC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390C7B6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D3BC35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C2471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2DE65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EA7F28" w14:textId="77777777" w:rsidR="00B11B14" w:rsidRPr="00B11B14" w:rsidRDefault="00B11B14" w:rsidP="0085096F">
            <w:pPr>
              <w:pStyle w:val="TAC"/>
            </w:pPr>
            <w:r w:rsidRPr="00B11B14">
              <w:rPr>
                <w:rFonts w:eastAsia="SimSun"/>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CFC6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B11B14" w:rsidRPr="00B11B14" w14:paraId="253E922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EE5D7E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99BF4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4C876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F418A5"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246B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03392E0C"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C78945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DFA8B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586FE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C93786" w14:textId="77777777" w:rsidR="00B11B14" w:rsidRPr="00B11B14" w:rsidRDefault="00B11B14" w:rsidP="0085096F">
            <w:pPr>
              <w:pStyle w:val="TAC"/>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63E44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B11B14" w:rsidRPr="00B11B14" w14:paraId="24F025D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A822F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51C50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FAA7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3AFDFB"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2E57E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2D5E3E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E7B38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DFB58F" w14:textId="5C50081C"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0B45158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57A924" w14:textId="77777777" w:rsidR="00B11B14" w:rsidRPr="00B11B14" w:rsidRDefault="00B11B14" w:rsidP="0085096F">
            <w:pPr>
              <w:pStyle w:val="TAC"/>
              <w:rPr>
                <w:lang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00C6C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B11B14" w:rsidRPr="00B11B14" w14:paraId="09D88E22"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295168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8EB57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D4E13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D0B0EE" w14:textId="77777777" w:rsidR="00B11B14" w:rsidRPr="00B11B14" w:rsidRDefault="00B11B14" w:rsidP="0085096F">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06BE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021D35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53D1629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BF926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60033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68E6C5" w14:textId="77777777" w:rsidR="00B11B14" w:rsidRPr="00B11B14" w:rsidRDefault="00B11B14" w:rsidP="0085096F">
            <w:pPr>
              <w:pStyle w:val="TAC"/>
              <w:rPr>
                <w:lang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69E27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B11B14" w:rsidRPr="00B11B14" w14:paraId="2EF3202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CB5577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EA610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9924B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22F5F3" w14:textId="77777777" w:rsidR="00B11B14" w:rsidRPr="00B11B14" w:rsidRDefault="00B11B14" w:rsidP="0085096F">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220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79112C1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025C45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EA630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E69F9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857B10" w14:textId="77777777" w:rsidR="00B11B14" w:rsidRPr="00B11B14" w:rsidRDefault="00B11B14" w:rsidP="0085096F">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CEDD6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B11B14" w:rsidRPr="00B11B14" w14:paraId="1D9AC52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2D516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BF4E4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2BB70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19D705" w14:textId="77777777" w:rsidR="00B11B14" w:rsidRPr="00B11B14" w:rsidRDefault="00B11B14" w:rsidP="0085096F">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AB33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7BF701A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558A90D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E40F0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2167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999D50" w14:textId="77777777" w:rsidR="00B11B14" w:rsidRPr="00B11B14" w:rsidRDefault="00B11B14" w:rsidP="0085096F">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34E9B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3</w:t>
            </w:r>
          </w:p>
        </w:tc>
      </w:tr>
      <w:tr w:rsidR="00B11B14" w:rsidRPr="00B11B14" w14:paraId="479C1D7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0713E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941DA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4340A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131E9B" w14:textId="77777777" w:rsidR="00B11B14" w:rsidRPr="00B11B14" w:rsidRDefault="00B11B14" w:rsidP="0085096F">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9F58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AC842B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245D7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236D3C" w14:textId="05540B05"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322750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F18742" w14:textId="77777777" w:rsidR="00B11B14" w:rsidRPr="00B11B14" w:rsidRDefault="00B11B14" w:rsidP="0085096F">
            <w:pPr>
              <w:pStyle w:val="TAC"/>
              <w:rPr>
                <w:lang w:eastAsia="zh-CN"/>
              </w:rPr>
            </w:pPr>
            <w:r w:rsidRPr="00B11B14">
              <w:rPr>
                <w:rFonts w:eastAsia="SimSun"/>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EBB6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B11B14" w:rsidRPr="00B11B14" w14:paraId="75FAEB0D"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FB57B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515B8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31810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2F6606" w14:textId="77777777" w:rsidR="00B11B14" w:rsidRPr="00B11B14" w:rsidRDefault="00B11B14" w:rsidP="0085096F">
            <w:pPr>
              <w:pStyle w:val="TAC"/>
            </w:pPr>
            <w:r w:rsidRPr="00B11B14">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69B96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0F1C8BB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6183FD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57021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F7E90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B45025" w14:textId="77777777" w:rsidR="00B11B14" w:rsidRPr="00B11B14" w:rsidRDefault="00B11B14" w:rsidP="0085096F">
            <w:pPr>
              <w:pStyle w:val="TAC"/>
              <w:rPr>
                <w:lang w:eastAsia="zh-CN"/>
              </w:rPr>
            </w:pPr>
            <w:r w:rsidRPr="00B11B14">
              <w:rPr>
                <w:rFonts w:eastAsia="SimSun"/>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36CA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B11B14" w:rsidRPr="00B11B14" w14:paraId="6401CE7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2838F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1EBEB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86470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605A6C" w14:textId="77777777" w:rsidR="00B11B14" w:rsidRPr="00B11B14" w:rsidRDefault="00B11B14" w:rsidP="0085096F">
            <w:pPr>
              <w:pStyle w:val="TAC"/>
            </w:pPr>
            <w:r w:rsidRPr="00B11B14">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9C18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28B1E43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5A086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00AC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DE307F2"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B493A0" w14:textId="77777777" w:rsidR="00B11B14" w:rsidRPr="00B11B14" w:rsidRDefault="00B11B14" w:rsidP="0085096F">
            <w:pPr>
              <w:pStyle w:val="TAC"/>
              <w:rPr>
                <w:lang w:val="en-US"/>
              </w:rPr>
            </w:pPr>
            <w:r w:rsidRPr="00B11B14">
              <w:rPr>
                <w:rFonts w:eastAsia="SimSun"/>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902A4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4ACF9AF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8DF63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A7D3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123811"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AFDA789" w14:textId="77777777" w:rsidR="00B11B14" w:rsidRPr="00B11B14" w:rsidRDefault="00B11B14" w:rsidP="0085096F">
            <w:pPr>
              <w:pStyle w:val="TAC"/>
              <w:rPr>
                <w:lang w:val="en-US"/>
              </w:rPr>
            </w:pPr>
            <w:r w:rsidRPr="00B11B14">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1117E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44A2D9E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78D498" w14:textId="77777777" w:rsidR="00B11B14" w:rsidRPr="00B11B14" w:rsidRDefault="00B11B14" w:rsidP="00B11B14">
            <w:pPr>
              <w:keepNext/>
              <w:keepLines/>
              <w:spacing w:after="0"/>
              <w:jc w:val="center"/>
              <w:rPr>
                <w:lang w:eastAsia="zh-CN"/>
              </w:rPr>
            </w:pPr>
            <w:r w:rsidRPr="00B11B14">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807D0C" w14:textId="77777777" w:rsidR="00B11B14" w:rsidRPr="00B11B14" w:rsidRDefault="00B11B14" w:rsidP="00B11B14">
            <w:pPr>
              <w:keepNext/>
              <w:keepLines/>
              <w:spacing w:after="0"/>
              <w:jc w:val="center"/>
              <w:rPr>
                <w:lang w:eastAsia="zh-CN"/>
              </w:rPr>
            </w:pPr>
            <w:r w:rsidRPr="00B11B14">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B4A072F"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202570B" w14:textId="359FF087"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D1E09E" w14:textId="77777777" w:rsidR="00B11B14" w:rsidRPr="00B11B14" w:rsidRDefault="00B11B14" w:rsidP="009019AD">
            <w:pPr>
              <w:pStyle w:val="TAC"/>
              <w:rPr>
                <w:lang w:eastAsia="zh-CN"/>
              </w:rPr>
            </w:pPr>
            <w:r w:rsidRPr="00B11B14">
              <w:rPr>
                <w:lang w:val="en-US"/>
              </w:rPr>
              <w:t>0</w:t>
            </w:r>
          </w:p>
        </w:tc>
      </w:tr>
      <w:tr w:rsidR="00B11B14" w:rsidRPr="00B11B14" w14:paraId="3882CDF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8E4EDB"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73FC88"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ABA022"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B2B1111" w14:textId="77777777"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A9569" w14:textId="77777777" w:rsidR="00B11B14" w:rsidRPr="00B11B14" w:rsidRDefault="00B11B14" w:rsidP="009019AD">
            <w:pPr>
              <w:pStyle w:val="TAC"/>
              <w:rPr>
                <w:lang w:eastAsia="zh-CN"/>
              </w:rPr>
            </w:pPr>
          </w:p>
        </w:tc>
      </w:tr>
      <w:tr w:rsidR="00B11B14" w:rsidRPr="00B11B14" w14:paraId="6012164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252B85" w14:textId="77777777" w:rsidR="00B11B14" w:rsidRPr="00B11B14" w:rsidRDefault="00B11B14" w:rsidP="009019AD">
            <w:pPr>
              <w:pStyle w:val="TAC"/>
              <w:rPr>
                <w:lang w:eastAsia="zh-CN"/>
              </w:rPr>
            </w:pPr>
            <w:r w:rsidRPr="00B11B14">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03412A" w14:textId="77777777" w:rsidR="00B11B14" w:rsidRPr="00B11B14" w:rsidRDefault="00B11B14" w:rsidP="009019AD">
            <w:pPr>
              <w:pStyle w:val="TAC"/>
              <w:rPr>
                <w:lang w:eastAsia="zh-CN"/>
              </w:rPr>
            </w:pPr>
            <w:r w:rsidRPr="00B11B14">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25E7DCC6"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B0D5CB7" w14:textId="53DB4ABA"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AA894" w14:textId="77777777" w:rsidR="00B11B14" w:rsidRPr="00B11B14" w:rsidRDefault="00B11B14" w:rsidP="009019AD">
            <w:pPr>
              <w:pStyle w:val="TAC"/>
              <w:rPr>
                <w:lang w:eastAsia="zh-CN"/>
              </w:rPr>
            </w:pPr>
            <w:r w:rsidRPr="00B11B14">
              <w:rPr>
                <w:lang w:val="en-US"/>
              </w:rPr>
              <w:t>0</w:t>
            </w:r>
          </w:p>
        </w:tc>
      </w:tr>
      <w:tr w:rsidR="00B11B14" w:rsidRPr="00B11B14" w14:paraId="24024C2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ED5379"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A80CD8"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0183A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A254914" w14:textId="1ECE99B0"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17E2D" w14:textId="77777777" w:rsidR="00B11B14" w:rsidRPr="00B11B14" w:rsidRDefault="00B11B14" w:rsidP="009019AD">
            <w:pPr>
              <w:pStyle w:val="TAC"/>
              <w:rPr>
                <w:lang w:eastAsia="zh-CN"/>
              </w:rPr>
            </w:pPr>
          </w:p>
        </w:tc>
      </w:tr>
      <w:tr w:rsidR="00B11B14" w:rsidRPr="00B11B14" w14:paraId="6CFC55B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2F6848" w14:textId="77777777" w:rsidR="00B11B14" w:rsidRPr="00B11B14" w:rsidRDefault="00B11B14" w:rsidP="009019AD">
            <w:pPr>
              <w:pStyle w:val="TAC"/>
              <w:rPr>
                <w:lang w:eastAsia="zh-CN"/>
              </w:rPr>
            </w:pPr>
            <w:r w:rsidRPr="00B11B14">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C040E9"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A8711AC"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ABDC3F6" w14:textId="76EABFCA"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36AFD" w14:textId="77777777" w:rsidR="00B11B14" w:rsidRPr="00B11B14" w:rsidRDefault="00B11B14" w:rsidP="009019AD">
            <w:pPr>
              <w:pStyle w:val="TAC"/>
              <w:rPr>
                <w:lang w:eastAsia="zh-CN"/>
              </w:rPr>
            </w:pPr>
            <w:r w:rsidRPr="00B11B14">
              <w:rPr>
                <w:lang w:val="en-US"/>
              </w:rPr>
              <w:t>0</w:t>
            </w:r>
          </w:p>
        </w:tc>
      </w:tr>
      <w:tr w:rsidR="00B11B14" w:rsidRPr="00B11B14" w14:paraId="74C6904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70ECE1"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3C2B69"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5A3369"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4731BF0" w14:textId="26CC93D5"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38307" w14:textId="77777777" w:rsidR="00B11B14" w:rsidRPr="00B11B14" w:rsidRDefault="00B11B14" w:rsidP="009019AD">
            <w:pPr>
              <w:pStyle w:val="TAC"/>
              <w:rPr>
                <w:lang w:eastAsia="zh-CN"/>
              </w:rPr>
            </w:pPr>
          </w:p>
        </w:tc>
      </w:tr>
      <w:tr w:rsidR="00B11B14" w:rsidRPr="00B11B14" w14:paraId="2BAD162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9949C3" w14:textId="77777777" w:rsidR="00B11B14" w:rsidRPr="00B11B14" w:rsidRDefault="00B11B14" w:rsidP="009019AD">
            <w:pPr>
              <w:pStyle w:val="TAC"/>
              <w:rPr>
                <w:lang w:eastAsia="zh-CN"/>
              </w:rPr>
            </w:pPr>
            <w:r w:rsidRPr="00B11B14">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AF7537"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D307B60"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7F9E049" w14:textId="1150182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E40EA" w14:textId="77777777" w:rsidR="00B11B14" w:rsidRPr="00B11B14" w:rsidRDefault="00B11B14" w:rsidP="009019AD">
            <w:pPr>
              <w:pStyle w:val="TAC"/>
              <w:rPr>
                <w:lang w:eastAsia="zh-CN"/>
              </w:rPr>
            </w:pPr>
            <w:r w:rsidRPr="00B11B14">
              <w:rPr>
                <w:lang w:val="en-US"/>
              </w:rPr>
              <w:t>0</w:t>
            </w:r>
          </w:p>
        </w:tc>
      </w:tr>
      <w:tr w:rsidR="00B11B14" w:rsidRPr="00B11B14" w14:paraId="1EEA5CF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383C33"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6A3C6E"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9D21DF"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F296703" w14:textId="48BAD4AD"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61D9B9" w14:textId="77777777" w:rsidR="00B11B14" w:rsidRPr="00B11B14" w:rsidRDefault="00B11B14" w:rsidP="009019AD">
            <w:pPr>
              <w:pStyle w:val="TAC"/>
              <w:rPr>
                <w:lang w:eastAsia="zh-CN"/>
              </w:rPr>
            </w:pPr>
          </w:p>
        </w:tc>
      </w:tr>
      <w:tr w:rsidR="00B11B14" w:rsidRPr="00B11B14" w14:paraId="1B80BA6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FCF92C" w14:textId="77777777" w:rsidR="00B11B14" w:rsidRPr="00B11B14" w:rsidRDefault="00B11B14" w:rsidP="009019AD">
            <w:pPr>
              <w:pStyle w:val="TAC"/>
              <w:rPr>
                <w:lang w:eastAsia="zh-CN"/>
              </w:rPr>
            </w:pPr>
            <w:r w:rsidRPr="00B11B14">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EFE27A"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BD045D2"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01391E3" w14:textId="427DC225"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D06A0A" w14:textId="77777777" w:rsidR="00B11B14" w:rsidRPr="00B11B14" w:rsidRDefault="00B11B14" w:rsidP="009019AD">
            <w:pPr>
              <w:pStyle w:val="TAC"/>
              <w:rPr>
                <w:lang w:eastAsia="zh-CN"/>
              </w:rPr>
            </w:pPr>
            <w:r w:rsidRPr="00B11B14">
              <w:rPr>
                <w:lang w:val="en-US"/>
              </w:rPr>
              <w:t>0</w:t>
            </w:r>
          </w:p>
        </w:tc>
      </w:tr>
      <w:tr w:rsidR="00B11B14" w:rsidRPr="00B11B14" w14:paraId="02008EA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7CE951"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0FAA82"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0D0E26"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2E4A83C" w14:textId="6D8DE25A"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6FD4E" w14:textId="77777777" w:rsidR="00B11B14" w:rsidRPr="00B11B14" w:rsidRDefault="00B11B14" w:rsidP="009019AD">
            <w:pPr>
              <w:pStyle w:val="TAC"/>
              <w:rPr>
                <w:lang w:eastAsia="zh-CN"/>
              </w:rPr>
            </w:pPr>
          </w:p>
        </w:tc>
      </w:tr>
      <w:tr w:rsidR="00B11B14" w:rsidRPr="00B11B14" w14:paraId="65E4046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6E47B4" w14:textId="77777777" w:rsidR="00B11B14" w:rsidRPr="00B11B14" w:rsidRDefault="00B11B14" w:rsidP="009019AD">
            <w:pPr>
              <w:pStyle w:val="TAC"/>
              <w:rPr>
                <w:lang w:eastAsia="zh-CN"/>
              </w:rPr>
            </w:pPr>
            <w:r w:rsidRPr="00B11B14">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C1C1D3"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B3588A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FC94A90" w14:textId="77317986"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3E3780" w14:textId="77777777" w:rsidR="00B11B14" w:rsidRPr="00B11B14" w:rsidRDefault="00B11B14" w:rsidP="009019AD">
            <w:pPr>
              <w:pStyle w:val="TAC"/>
              <w:rPr>
                <w:lang w:eastAsia="zh-CN"/>
              </w:rPr>
            </w:pPr>
            <w:r w:rsidRPr="00B11B14">
              <w:rPr>
                <w:lang w:val="en-US"/>
              </w:rPr>
              <w:t>0</w:t>
            </w:r>
          </w:p>
        </w:tc>
      </w:tr>
      <w:tr w:rsidR="00B11B14" w:rsidRPr="00B11B14" w14:paraId="30759DD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893077"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1531A6"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1EA736"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801B0C3" w14:textId="400FF9FF"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70347" w14:textId="77777777" w:rsidR="00B11B14" w:rsidRPr="00B11B14" w:rsidRDefault="00B11B14" w:rsidP="009019AD">
            <w:pPr>
              <w:pStyle w:val="TAC"/>
              <w:rPr>
                <w:lang w:eastAsia="zh-CN"/>
              </w:rPr>
            </w:pPr>
          </w:p>
        </w:tc>
      </w:tr>
      <w:tr w:rsidR="00B11B14" w:rsidRPr="00B11B14" w14:paraId="63347F1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356C9E" w14:textId="77777777" w:rsidR="00B11B14" w:rsidRPr="00B11B14" w:rsidRDefault="00B11B14" w:rsidP="009019AD">
            <w:pPr>
              <w:pStyle w:val="TAC"/>
              <w:rPr>
                <w:lang w:eastAsia="zh-CN"/>
              </w:rPr>
            </w:pPr>
            <w:r w:rsidRPr="00B11B14">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94BA9F" w14:textId="77777777" w:rsidR="00B11B14" w:rsidRPr="00B11B14" w:rsidRDefault="00B11B14" w:rsidP="009019AD">
            <w:pPr>
              <w:pStyle w:val="TAC"/>
              <w:rPr>
                <w:lang w:eastAsia="zh-CN"/>
              </w:rPr>
            </w:pPr>
            <w:r w:rsidRPr="00B11B14">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53C83BB4"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3A74F58" w14:textId="3FF6904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9BAC7A" w14:textId="77777777" w:rsidR="00B11B14" w:rsidRPr="00B11B14" w:rsidRDefault="00B11B14" w:rsidP="009019AD">
            <w:pPr>
              <w:pStyle w:val="TAC"/>
              <w:rPr>
                <w:lang w:eastAsia="zh-CN"/>
              </w:rPr>
            </w:pPr>
            <w:r w:rsidRPr="00B11B14">
              <w:rPr>
                <w:lang w:val="en-US"/>
              </w:rPr>
              <w:t>0</w:t>
            </w:r>
          </w:p>
        </w:tc>
      </w:tr>
      <w:tr w:rsidR="00B11B14" w:rsidRPr="00B11B14" w14:paraId="73B9EA8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FB723C"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A5771"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D95667"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CD48AC7" w14:textId="7109585E"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DCDA92" w14:textId="77777777" w:rsidR="00B11B14" w:rsidRPr="00B11B14" w:rsidRDefault="00B11B14" w:rsidP="009019AD">
            <w:pPr>
              <w:pStyle w:val="TAC"/>
              <w:rPr>
                <w:lang w:eastAsia="zh-CN"/>
              </w:rPr>
            </w:pPr>
          </w:p>
        </w:tc>
      </w:tr>
      <w:tr w:rsidR="00B11B14" w:rsidRPr="00B11B14" w14:paraId="05748CC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68296B" w14:textId="77777777" w:rsidR="00B11B14" w:rsidRPr="00B11B14" w:rsidRDefault="00B11B14" w:rsidP="009019AD">
            <w:pPr>
              <w:pStyle w:val="TAC"/>
              <w:rPr>
                <w:lang w:eastAsia="zh-CN"/>
              </w:rPr>
            </w:pPr>
            <w:r w:rsidRPr="00B11B14">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09D400"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D16CD95"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ED98ED8" w14:textId="0E8FFBEC"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49B368" w14:textId="77777777" w:rsidR="00B11B14" w:rsidRPr="00B11B14" w:rsidRDefault="00B11B14" w:rsidP="009019AD">
            <w:pPr>
              <w:pStyle w:val="TAC"/>
              <w:rPr>
                <w:lang w:eastAsia="zh-CN"/>
              </w:rPr>
            </w:pPr>
            <w:r w:rsidRPr="00B11B14">
              <w:rPr>
                <w:lang w:val="en-US"/>
              </w:rPr>
              <w:t>0</w:t>
            </w:r>
          </w:p>
        </w:tc>
      </w:tr>
      <w:tr w:rsidR="00B11B14" w:rsidRPr="00B11B14" w14:paraId="41933E6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4A5D3A"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E76239"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AFEA9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8C874EF" w14:textId="44C04442"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ABDE1" w14:textId="77777777" w:rsidR="00B11B14" w:rsidRPr="00B11B14" w:rsidRDefault="00B11B14" w:rsidP="009019AD">
            <w:pPr>
              <w:pStyle w:val="TAC"/>
              <w:rPr>
                <w:lang w:eastAsia="zh-CN"/>
              </w:rPr>
            </w:pPr>
          </w:p>
        </w:tc>
      </w:tr>
      <w:tr w:rsidR="00B11B14" w:rsidRPr="00B11B14" w14:paraId="16D2489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CDAAD7" w14:textId="77777777" w:rsidR="00B11B14" w:rsidRPr="00B11B14" w:rsidRDefault="00B11B14" w:rsidP="009019AD">
            <w:pPr>
              <w:pStyle w:val="TAC"/>
              <w:rPr>
                <w:lang w:eastAsia="zh-CN"/>
              </w:rPr>
            </w:pPr>
            <w:r w:rsidRPr="00B11B14">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1FE781"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400FAD6"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4A39559" w14:textId="1F07624F"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A53441" w14:textId="77777777" w:rsidR="00B11B14" w:rsidRPr="00B11B14" w:rsidRDefault="00B11B14" w:rsidP="009019AD">
            <w:pPr>
              <w:pStyle w:val="TAC"/>
              <w:rPr>
                <w:lang w:eastAsia="zh-CN"/>
              </w:rPr>
            </w:pPr>
            <w:r w:rsidRPr="00B11B14">
              <w:rPr>
                <w:lang w:val="en-US"/>
              </w:rPr>
              <w:t>0</w:t>
            </w:r>
          </w:p>
        </w:tc>
      </w:tr>
      <w:tr w:rsidR="00B11B14" w:rsidRPr="00B11B14" w14:paraId="7CCBF3F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371AA1"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055A33"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62037C"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42C854A" w14:textId="79532B5D"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02282C" w14:textId="77777777" w:rsidR="00B11B14" w:rsidRPr="00B11B14" w:rsidRDefault="00B11B14" w:rsidP="009019AD">
            <w:pPr>
              <w:pStyle w:val="TAC"/>
              <w:rPr>
                <w:lang w:eastAsia="zh-CN"/>
              </w:rPr>
            </w:pPr>
          </w:p>
        </w:tc>
      </w:tr>
      <w:tr w:rsidR="00B11B14" w:rsidRPr="00B11B14" w14:paraId="050931C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5BAF6A" w14:textId="77777777" w:rsidR="00B11B14" w:rsidRPr="00B11B14" w:rsidRDefault="00B11B14" w:rsidP="009019AD">
            <w:pPr>
              <w:pStyle w:val="TAC"/>
              <w:rPr>
                <w:lang w:eastAsia="zh-CN"/>
              </w:rPr>
            </w:pPr>
            <w:r w:rsidRPr="00B11B14">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53712"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CFE84E7"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B3D8A2D" w14:textId="06B3979C"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ACEB9" w14:textId="77777777" w:rsidR="00B11B14" w:rsidRPr="00B11B14" w:rsidRDefault="00B11B14" w:rsidP="009019AD">
            <w:pPr>
              <w:pStyle w:val="TAC"/>
              <w:rPr>
                <w:lang w:eastAsia="zh-CN"/>
              </w:rPr>
            </w:pPr>
            <w:r w:rsidRPr="00B11B14">
              <w:rPr>
                <w:lang w:val="en-US"/>
              </w:rPr>
              <w:t>0</w:t>
            </w:r>
          </w:p>
        </w:tc>
      </w:tr>
      <w:tr w:rsidR="00B11B14" w:rsidRPr="00B11B14" w14:paraId="2F9CEF7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C6627A"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BCB6FA"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C48F7A"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2C1227F" w14:textId="32CBE2DC"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5540A0" w14:textId="77777777" w:rsidR="00B11B14" w:rsidRPr="00B11B14" w:rsidRDefault="00B11B14" w:rsidP="009019AD">
            <w:pPr>
              <w:pStyle w:val="TAC"/>
              <w:rPr>
                <w:lang w:eastAsia="zh-CN"/>
              </w:rPr>
            </w:pPr>
          </w:p>
        </w:tc>
      </w:tr>
      <w:tr w:rsidR="00B11B14" w:rsidRPr="00B11B14" w14:paraId="013C202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9BDB63" w14:textId="77777777" w:rsidR="00B11B14" w:rsidRPr="00B11B14" w:rsidRDefault="00B11B14" w:rsidP="009019AD">
            <w:pPr>
              <w:pStyle w:val="TAC"/>
              <w:rPr>
                <w:lang w:eastAsia="zh-CN"/>
              </w:rPr>
            </w:pPr>
            <w:r w:rsidRPr="00B11B14">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3C240F"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E4004A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90047A6" w14:textId="52CAEBAF"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C98D3C" w14:textId="77777777" w:rsidR="00B11B14" w:rsidRPr="00B11B14" w:rsidRDefault="00B11B14" w:rsidP="009019AD">
            <w:pPr>
              <w:pStyle w:val="TAC"/>
              <w:rPr>
                <w:lang w:eastAsia="zh-CN"/>
              </w:rPr>
            </w:pPr>
            <w:r w:rsidRPr="00B11B14">
              <w:rPr>
                <w:lang w:val="en-US"/>
              </w:rPr>
              <w:t>0</w:t>
            </w:r>
          </w:p>
        </w:tc>
      </w:tr>
      <w:tr w:rsidR="00B11B14" w:rsidRPr="00B11B14" w14:paraId="2293B7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AA141D"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D29338"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66CC4B"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8B84A3D" w14:textId="4DC089A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04DCB4" w14:textId="77777777" w:rsidR="00B11B14" w:rsidRPr="00B11B14" w:rsidRDefault="00B11B14" w:rsidP="009019AD">
            <w:pPr>
              <w:pStyle w:val="TAC"/>
              <w:rPr>
                <w:lang w:eastAsia="zh-CN"/>
              </w:rPr>
            </w:pPr>
          </w:p>
        </w:tc>
      </w:tr>
      <w:tr w:rsidR="00B11B14" w:rsidRPr="00B11B14" w14:paraId="79CA948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EE39B0" w14:textId="77777777" w:rsidR="00B11B14" w:rsidRPr="00B11B14" w:rsidRDefault="00B11B14" w:rsidP="009019AD">
            <w:pPr>
              <w:pStyle w:val="TAC"/>
              <w:rPr>
                <w:lang w:eastAsia="zh-CN"/>
              </w:rPr>
            </w:pPr>
            <w:r w:rsidRPr="00B11B14">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27D2AE"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7CA2A75"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1CBD520" w14:textId="6E6D3616"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BBE19A" w14:textId="77777777" w:rsidR="00B11B14" w:rsidRPr="00B11B14" w:rsidRDefault="00B11B14" w:rsidP="009019AD">
            <w:pPr>
              <w:pStyle w:val="TAC"/>
              <w:rPr>
                <w:lang w:eastAsia="zh-CN"/>
              </w:rPr>
            </w:pPr>
            <w:r w:rsidRPr="00B11B14">
              <w:rPr>
                <w:lang w:val="en-US"/>
              </w:rPr>
              <w:t>0</w:t>
            </w:r>
          </w:p>
        </w:tc>
      </w:tr>
      <w:tr w:rsidR="00B11B14" w:rsidRPr="00B11B14" w14:paraId="4EEEA97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B0F919"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51303C"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B46D3F"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CD0090A" w14:textId="6EC0DE3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7A7D8" w14:textId="77777777" w:rsidR="00B11B14" w:rsidRPr="00B11B14" w:rsidRDefault="00B11B14" w:rsidP="009019AD">
            <w:pPr>
              <w:pStyle w:val="TAC"/>
              <w:rPr>
                <w:lang w:eastAsia="zh-CN"/>
              </w:rPr>
            </w:pPr>
          </w:p>
        </w:tc>
      </w:tr>
      <w:tr w:rsidR="00B11B14" w:rsidRPr="00B11B14" w14:paraId="5B4EF3B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E80336" w14:textId="77777777" w:rsidR="00B11B14" w:rsidRPr="00B11B14" w:rsidRDefault="00B11B14" w:rsidP="009019AD">
            <w:pPr>
              <w:pStyle w:val="TAC"/>
              <w:rPr>
                <w:lang w:eastAsia="zh-CN"/>
              </w:rPr>
            </w:pPr>
            <w:r w:rsidRPr="00B11B14">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D0054F" w14:textId="77777777" w:rsidR="00B11B14" w:rsidRPr="00B11B14" w:rsidRDefault="00B11B14" w:rsidP="009019AD">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E68879C"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B273255" w14:textId="7819669A"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C2A55F" w14:textId="77777777" w:rsidR="00B11B14" w:rsidRPr="00B11B14" w:rsidRDefault="00B11B14" w:rsidP="009019AD">
            <w:pPr>
              <w:pStyle w:val="TAC"/>
              <w:rPr>
                <w:lang w:eastAsia="zh-CN"/>
              </w:rPr>
            </w:pPr>
            <w:r w:rsidRPr="00B11B14">
              <w:rPr>
                <w:lang w:val="en-US"/>
              </w:rPr>
              <w:t>0</w:t>
            </w:r>
          </w:p>
        </w:tc>
      </w:tr>
      <w:tr w:rsidR="00B11B14" w:rsidRPr="00B11B14" w14:paraId="625587C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E8BB3F"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4652F"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8A9B4F"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774FA5E" w14:textId="01820993"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5CBBB" w14:textId="77777777" w:rsidR="00B11B14" w:rsidRPr="00B11B14" w:rsidRDefault="00B11B14" w:rsidP="009019AD">
            <w:pPr>
              <w:pStyle w:val="TAC"/>
              <w:rPr>
                <w:lang w:eastAsia="zh-CN"/>
              </w:rPr>
            </w:pPr>
          </w:p>
        </w:tc>
      </w:tr>
      <w:tr w:rsidR="00B11B14" w:rsidRPr="00B11B14" w14:paraId="022BFA2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466B4F" w14:textId="77777777" w:rsidR="00B11B14" w:rsidRPr="00B11B14" w:rsidRDefault="00B11B14" w:rsidP="009019AD">
            <w:pPr>
              <w:pStyle w:val="TAC"/>
              <w:rPr>
                <w:lang w:eastAsia="zh-CN"/>
              </w:rPr>
            </w:pPr>
            <w:r w:rsidRPr="00B11B14">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8F67E6" w14:textId="77777777" w:rsidR="00B11B14" w:rsidRPr="00B11B14" w:rsidRDefault="00B11B14" w:rsidP="009019AD">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691D738"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3FA5211" w14:textId="74B607F8"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2B1E09" w14:textId="77777777" w:rsidR="00B11B14" w:rsidRPr="00B11B14" w:rsidRDefault="00B11B14" w:rsidP="009019AD">
            <w:pPr>
              <w:pStyle w:val="TAC"/>
              <w:rPr>
                <w:lang w:eastAsia="zh-CN"/>
              </w:rPr>
            </w:pPr>
            <w:r w:rsidRPr="00B11B14">
              <w:rPr>
                <w:lang w:val="en-US"/>
              </w:rPr>
              <w:t>0</w:t>
            </w:r>
          </w:p>
        </w:tc>
      </w:tr>
      <w:tr w:rsidR="00B11B14" w:rsidRPr="00B11B14" w14:paraId="67B1248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28EE41"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491B03"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9E4C7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7E8F768" w14:textId="065C9E73"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819C3" w14:textId="77777777" w:rsidR="00B11B14" w:rsidRPr="00B11B14" w:rsidRDefault="00B11B14" w:rsidP="009019AD">
            <w:pPr>
              <w:pStyle w:val="TAC"/>
              <w:rPr>
                <w:lang w:eastAsia="zh-CN"/>
              </w:rPr>
            </w:pPr>
          </w:p>
        </w:tc>
      </w:tr>
      <w:tr w:rsidR="00B11B14" w:rsidRPr="00B11B14" w14:paraId="2CE8958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D35551" w14:textId="77777777" w:rsidR="00B11B14" w:rsidRPr="00B11B14" w:rsidRDefault="00B11B14" w:rsidP="009019AD">
            <w:pPr>
              <w:pStyle w:val="TAC"/>
              <w:rPr>
                <w:lang w:eastAsia="zh-CN"/>
              </w:rPr>
            </w:pPr>
            <w:r w:rsidRPr="00B11B14">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7CCB15" w14:textId="77777777" w:rsidR="00B11B14" w:rsidRPr="00B11B14" w:rsidRDefault="00B11B14" w:rsidP="009019AD">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587C97C"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5496068" w14:textId="2A37494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43EC3" w14:textId="77777777" w:rsidR="00B11B14" w:rsidRPr="00B11B14" w:rsidRDefault="00B11B14" w:rsidP="009019AD">
            <w:pPr>
              <w:pStyle w:val="TAC"/>
              <w:rPr>
                <w:lang w:eastAsia="zh-CN"/>
              </w:rPr>
            </w:pPr>
            <w:r w:rsidRPr="00B11B14">
              <w:rPr>
                <w:lang w:val="en-US"/>
              </w:rPr>
              <w:t>0</w:t>
            </w:r>
          </w:p>
        </w:tc>
      </w:tr>
      <w:tr w:rsidR="00B11B14" w:rsidRPr="00B11B14" w14:paraId="56E21AF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BD6250" w14:textId="77777777" w:rsidR="00B11B14" w:rsidRPr="00B11B14" w:rsidRDefault="00B11B14" w:rsidP="00B11B14">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18416" w14:textId="77777777" w:rsidR="00B11B14" w:rsidRPr="00B11B14" w:rsidRDefault="00B11B14" w:rsidP="00B11B14">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E4FE8E"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6068121" w14:textId="2C53FCFE"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485E9" w14:textId="77777777" w:rsidR="00B11B14" w:rsidRPr="00B11B14" w:rsidRDefault="00B11B14" w:rsidP="009019AD">
            <w:pPr>
              <w:pStyle w:val="TAC"/>
              <w:rPr>
                <w:lang w:eastAsia="zh-CN"/>
              </w:rPr>
            </w:pPr>
          </w:p>
        </w:tc>
      </w:tr>
      <w:tr w:rsidR="00B11B14" w:rsidRPr="00B11B14" w14:paraId="6BB2ACB4" w14:textId="77777777" w:rsidTr="0049655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B30DE4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CC294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F5765D4"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EA26DE" w14:textId="77777777" w:rsidR="00B11B14" w:rsidRPr="00B11B14" w:rsidRDefault="00B11B14" w:rsidP="0040324F">
            <w:pPr>
              <w:pStyle w:val="TAC"/>
              <w:rPr>
                <w:lang w:val="en-US"/>
              </w:rPr>
            </w:pPr>
            <w:r w:rsidRPr="00B11B14">
              <w:rPr>
                <w:rFonts w:eastAsia="SimSun"/>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1FCFA" w14:textId="77777777" w:rsidR="00B11B14" w:rsidRPr="00B11B14" w:rsidRDefault="00B11B14" w:rsidP="009019AD">
            <w:pPr>
              <w:pStyle w:val="TAC"/>
              <w:rPr>
                <w:lang w:eastAsia="zh-CN"/>
              </w:rPr>
            </w:pPr>
            <w:r w:rsidRPr="00B11B14">
              <w:rPr>
                <w:lang w:val="en-US"/>
              </w:rPr>
              <w:t>0</w:t>
            </w:r>
          </w:p>
        </w:tc>
      </w:tr>
      <w:tr w:rsidR="00B11B14" w:rsidRPr="00B11B14" w14:paraId="2CC230A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9863D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AD8B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97D0DF"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034DB4C" w14:textId="77777777" w:rsidR="00B11B14" w:rsidRPr="00B11B14" w:rsidRDefault="00B11B14" w:rsidP="0040324F">
            <w:pPr>
              <w:pStyle w:val="TAC"/>
              <w:rPr>
                <w:lang w:val="en-US"/>
              </w:rPr>
            </w:pPr>
            <w:r w:rsidRPr="00B11B14">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DB5BE" w14:textId="77777777" w:rsidR="00B11B14" w:rsidRPr="00B11B14" w:rsidRDefault="00B11B14" w:rsidP="009019AD">
            <w:pPr>
              <w:pStyle w:val="TAC"/>
              <w:rPr>
                <w:lang w:eastAsia="zh-CN"/>
              </w:rPr>
            </w:pPr>
          </w:p>
        </w:tc>
      </w:tr>
      <w:tr w:rsidR="00B11B14" w:rsidRPr="00B11B14" w14:paraId="47DBDB2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D0A54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6224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31B94C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277ED1" w14:textId="77777777" w:rsidR="00B11B14" w:rsidRPr="00B11B14" w:rsidRDefault="00B11B14" w:rsidP="0040324F">
            <w:pPr>
              <w:pStyle w:val="TAC"/>
              <w:rPr>
                <w:lang w:val="en-US" w:eastAsia="zh-CN"/>
              </w:rPr>
            </w:pPr>
            <w:r w:rsidRPr="00B11B14">
              <w:rPr>
                <w:rFonts w:eastAsia="SimSun"/>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900AE" w14:textId="77777777" w:rsidR="00B11B14" w:rsidRPr="00B11B14" w:rsidRDefault="00B11B14" w:rsidP="009019AD">
            <w:pPr>
              <w:pStyle w:val="TAC"/>
              <w:rPr>
                <w:lang w:val="en-US" w:eastAsia="zh-CN"/>
              </w:rPr>
            </w:pPr>
            <w:r w:rsidRPr="00B11B14">
              <w:rPr>
                <w:lang w:val="en-US"/>
              </w:rPr>
              <w:t>0</w:t>
            </w:r>
          </w:p>
        </w:tc>
      </w:tr>
      <w:tr w:rsidR="00B11B14" w:rsidRPr="00B11B14" w14:paraId="7C4959A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72DC4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7A693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23246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738001E" w14:textId="77777777" w:rsidR="00B11B14" w:rsidRPr="00B11B14" w:rsidRDefault="00B11B14" w:rsidP="0040324F">
            <w:pPr>
              <w:pStyle w:val="TAC"/>
              <w:rPr>
                <w:lang w:val="en-US" w:eastAsia="zh-CN"/>
              </w:rPr>
            </w:pPr>
            <w:r w:rsidRPr="00B11B14">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697F67" w14:textId="77777777" w:rsidR="00B11B14" w:rsidRPr="00B11B14" w:rsidRDefault="00B11B14" w:rsidP="009019AD">
            <w:pPr>
              <w:pStyle w:val="TAC"/>
              <w:rPr>
                <w:lang w:val="en-US" w:eastAsia="zh-CN"/>
              </w:rPr>
            </w:pPr>
          </w:p>
        </w:tc>
      </w:tr>
      <w:tr w:rsidR="00B11B14" w:rsidRPr="00B11B14" w14:paraId="1E65C32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0211B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6EB1F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0ADF65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D06ED9" w14:textId="77777777" w:rsidR="00B11B14" w:rsidRPr="00B11B14" w:rsidRDefault="00B11B14" w:rsidP="0040324F">
            <w:pPr>
              <w:pStyle w:val="TAC"/>
              <w:rPr>
                <w:rFonts w:eastAsia="SimSun"/>
                <w:lang w:val="en-US" w:eastAsia="zh-CN" w:bidi="ar"/>
              </w:rPr>
            </w:pPr>
            <w:r w:rsidRPr="00B11B14">
              <w:rPr>
                <w:rFonts w:eastAsia="SimSun"/>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975B8" w14:textId="77777777" w:rsidR="00B11B14" w:rsidRPr="00B11B14" w:rsidRDefault="00B11B14" w:rsidP="009019AD">
            <w:pPr>
              <w:pStyle w:val="TAC"/>
              <w:rPr>
                <w:lang w:val="en-US"/>
              </w:rPr>
            </w:pPr>
            <w:r w:rsidRPr="00B11B14">
              <w:rPr>
                <w:lang w:val="en-US"/>
              </w:rPr>
              <w:t>0</w:t>
            </w:r>
          </w:p>
        </w:tc>
      </w:tr>
      <w:tr w:rsidR="00B11B14" w:rsidRPr="00B11B14" w14:paraId="4EC6169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FB6DB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AC6C6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C6A4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4AEE9FB" w14:textId="77777777" w:rsidR="00B11B14" w:rsidRPr="00B11B14" w:rsidRDefault="00B11B14" w:rsidP="0040324F">
            <w:pPr>
              <w:pStyle w:val="TAC"/>
              <w:rPr>
                <w:rFonts w:eastAsia="SimSun"/>
                <w:lang w:val="en-US" w:eastAsia="zh-CN" w:bidi="ar"/>
              </w:rPr>
            </w:pPr>
            <w:r w:rsidRPr="00B11B14">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531129" w14:textId="77777777" w:rsidR="00B11B14" w:rsidRPr="00B11B14" w:rsidRDefault="00B11B14" w:rsidP="009019AD">
            <w:pPr>
              <w:pStyle w:val="TAC"/>
              <w:rPr>
                <w:lang w:val="en-US"/>
              </w:rPr>
            </w:pPr>
          </w:p>
        </w:tc>
      </w:tr>
      <w:tr w:rsidR="00B11B14" w:rsidRPr="00B11B14" w14:paraId="548941E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5E017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6A0A5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C1A9D1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096920" w14:textId="77777777" w:rsidR="00B11B14" w:rsidRPr="00B11B14" w:rsidRDefault="00B11B14" w:rsidP="0040324F">
            <w:pPr>
              <w:pStyle w:val="TAC"/>
              <w:rPr>
                <w:rFonts w:eastAsia="SimSun"/>
                <w:lang w:val="en-US" w:eastAsia="zh-CN" w:bidi="ar"/>
              </w:rPr>
            </w:pPr>
            <w:r w:rsidRPr="00B11B14">
              <w:rPr>
                <w:rFonts w:eastAsia="SimSun"/>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12CE84" w14:textId="77777777" w:rsidR="00B11B14" w:rsidRPr="00B11B14" w:rsidRDefault="00B11B14" w:rsidP="009019AD">
            <w:pPr>
              <w:pStyle w:val="TAC"/>
              <w:rPr>
                <w:lang w:val="en-US"/>
              </w:rPr>
            </w:pPr>
            <w:r w:rsidRPr="00B11B14">
              <w:rPr>
                <w:lang w:val="en-US"/>
              </w:rPr>
              <w:t>0</w:t>
            </w:r>
          </w:p>
        </w:tc>
      </w:tr>
      <w:tr w:rsidR="00B11B14" w:rsidRPr="00B11B14" w14:paraId="6FC3FC0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2B5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612D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6EE8C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CE4E61F" w14:textId="77777777" w:rsidR="00B11B14" w:rsidRPr="00B11B14" w:rsidRDefault="00B11B14" w:rsidP="0040324F">
            <w:pPr>
              <w:pStyle w:val="TAC"/>
              <w:rPr>
                <w:rFonts w:eastAsia="SimSun"/>
                <w:lang w:val="en-US" w:eastAsia="zh-CN" w:bidi="ar"/>
              </w:rPr>
            </w:pPr>
            <w:r w:rsidRPr="00B11B14">
              <w:rPr>
                <w:rFonts w:eastAsia="SimSun"/>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D063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r>
      <w:tr w:rsidR="00B11B14" w:rsidRPr="00B11B14" w14:paraId="209BF8F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A7FA5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3BFA8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0F06F0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528C93" w14:textId="77777777" w:rsidR="00B11B14" w:rsidRPr="00B11B14" w:rsidRDefault="00B11B14" w:rsidP="0040324F">
            <w:pPr>
              <w:pStyle w:val="TAC"/>
              <w:rPr>
                <w:lang w:val="en-US"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7B1C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0</w:t>
            </w:r>
          </w:p>
        </w:tc>
      </w:tr>
      <w:tr w:rsidR="00B11B14" w:rsidRPr="00B11B14" w14:paraId="25FA7C4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AB9F4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0A6EC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4908D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8E5B2B7" w14:textId="77777777" w:rsidR="00B11B14" w:rsidRPr="00B11B14" w:rsidRDefault="00B11B14" w:rsidP="0040324F">
            <w:pPr>
              <w:pStyle w:val="TAC"/>
              <w:rPr>
                <w:lang w:val="en-US" w:eastAsia="zh-CN"/>
              </w:rPr>
            </w:pPr>
            <w:r w:rsidRPr="00B11B14">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60BA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335601F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7DC16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72371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CB7FB37"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2D5DF9" w14:textId="77777777" w:rsidR="00B11B14" w:rsidRPr="00B11B14" w:rsidRDefault="00B11B14" w:rsidP="0040324F">
            <w:pPr>
              <w:pStyle w:val="TAC"/>
              <w:rPr>
                <w:lang w:val="en-US"/>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7AF00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7AAF47E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967C5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2D932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737F82"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DEF828E" w14:textId="77777777" w:rsidR="00B11B14" w:rsidRPr="00B11B14" w:rsidRDefault="00B11B14" w:rsidP="0040324F">
            <w:pPr>
              <w:pStyle w:val="TAC"/>
              <w:rPr>
                <w:lang w:val="en-US"/>
              </w:rPr>
            </w:pPr>
            <w:r w:rsidRPr="00B11B14">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063B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0EAA4AD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66B85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B9F33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14B52FA6"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F1A789" w14:textId="77777777" w:rsidR="00B11B14" w:rsidRPr="00B11B14" w:rsidRDefault="00B11B14" w:rsidP="0040324F">
            <w:pPr>
              <w:pStyle w:val="TAC"/>
              <w:rPr>
                <w:lang w:val="en-US"/>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B4D70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36E6625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04DF8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059A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7CD93A"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CA65352" w14:textId="77777777" w:rsidR="00B11B14" w:rsidRPr="00B11B14" w:rsidRDefault="00B11B14" w:rsidP="0040324F">
            <w:pPr>
              <w:pStyle w:val="TAC"/>
              <w:rPr>
                <w:lang w:val="en-US"/>
              </w:rPr>
            </w:pPr>
            <w:r w:rsidRPr="00B11B14">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7550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2BD0401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5740D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ED8B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EAC93D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B04ACA" w14:textId="77777777" w:rsidR="00B11B14" w:rsidRPr="00B11B14" w:rsidRDefault="00B11B14" w:rsidP="0040324F">
            <w:pPr>
              <w:pStyle w:val="TAC"/>
              <w:rPr>
                <w:rFonts w:eastAsia="SimSun"/>
                <w:lang w:val="en-US" w:eastAsia="zh-CN" w:bidi="ar"/>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31FD5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B11B14" w:rsidRPr="00B11B14" w14:paraId="25BBBE1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38155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967F2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997E0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0855BA3" w14:textId="77777777" w:rsidR="00B11B14" w:rsidRPr="00B11B14" w:rsidRDefault="00B11B14" w:rsidP="0040324F">
            <w:pPr>
              <w:pStyle w:val="TAC"/>
              <w:rPr>
                <w:rFonts w:eastAsia="SimSun"/>
                <w:lang w:val="en-US" w:eastAsia="zh-CN" w:bidi="ar"/>
              </w:rPr>
            </w:pPr>
            <w:r w:rsidRPr="00B11B14">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196EC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r>
      <w:tr w:rsidR="00B11B14" w:rsidRPr="00B11B14" w14:paraId="77C7772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77F3C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D03CC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1B8D1E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592718" w14:textId="77777777" w:rsidR="00B11B14" w:rsidRPr="00B11B14" w:rsidRDefault="00B11B14" w:rsidP="0040324F">
            <w:pPr>
              <w:pStyle w:val="TAC"/>
              <w:rPr>
                <w:lang w:val="en-US"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3D829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0</w:t>
            </w:r>
          </w:p>
        </w:tc>
      </w:tr>
      <w:tr w:rsidR="00B11B14" w:rsidRPr="00B11B14" w14:paraId="26B2E63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33EC8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053E7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3A7C7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FC629F7" w14:textId="77777777" w:rsidR="00B11B14" w:rsidRPr="00B11B14" w:rsidRDefault="00B11B14" w:rsidP="0040324F">
            <w:pPr>
              <w:pStyle w:val="TAC"/>
              <w:rPr>
                <w:lang w:val="en-US" w:eastAsia="zh-CN"/>
              </w:rPr>
            </w:pPr>
            <w:r w:rsidRPr="00B11B14">
              <w:rPr>
                <w:rFonts w:eastAsia="SimSun"/>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4B3C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1C1ED34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359F0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23608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43A2A3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71D1BF" w14:textId="77777777" w:rsidR="00B11B14" w:rsidRPr="00B11B14" w:rsidRDefault="00B11B14" w:rsidP="0040324F">
            <w:pPr>
              <w:pStyle w:val="TAC"/>
              <w:rPr>
                <w:rFonts w:eastAsia="SimSun"/>
                <w:lang w:val="en-US" w:eastAsia="zh-CN" w:bidi="ar"/>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8889E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B11B14" w:rsidRPr="00B11B14" w14:paraId="02E6BDB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B663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AE15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6DDDE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BE66F89" w14:textId="77777777" w:rsidR="00B11B14" w:rsidRPr="00B11B14" w:rsidRDefault="00B11B14" w:rsidP="0040324F">
            <w:pPr>
              <w:pStyle w:val="TAC"/>
              <w:rPr>
                <w:rFonts w:eastAsia="SimSun"/>
                <w:lang w:val="en-US" w:eastAsia="zh-CN" w:bidi="ar"/>
              </w:rPr>
            </w:pPr>
            <w:r w:rsidRPr="00B11B14">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1B05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r>
      <w:tr w:rsidR="00B11B14" w:rsidRPr="00B11B14" w14:paraId="3966CFD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8F39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75C71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C63A90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584C0F" w14:textId="77777777" w:rsidR="00B11B14" w:rsidRPr="00B11B14" w:rsidRDefault="00B11B14" w:rsidP="0040324F">
            <w:pPr>
              <w:pStyle w:val="TAC"/>
              <w:rPr>
                <w:rFonts w:eastAsia="SimSun"/>
                <w:lang w:val="en-US" w:eastAsia="zh-CN" w:bidi="ar"/>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6A9F1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B11B14" w:rsidRPr="00B11B14" w14:paraId="1A4F770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40167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AB99C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36E4A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3EF669C" w14:textId="77777777" w:rsidR="00B11B14" w:rsidRPr="00B11B14" w:rsidRDefault="00B11B14" w:rsidP="0040324F">
            <w:pPr>
              <w:pStyle w:val="TAC"/>
              <w:rPr>
                <w:rFonts w:eastAsia="SimSun"/>
                <w:lang w:val="en-US" w:eastAsia="zh-CN" w:bidi="ar"/>
              </w:rPr>
            </w:pPr>
            <w:r w:rsidRPr="00B11B14">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05D7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r>
      <w:tr w:rsidR="00B11B14" w:rsidRPr="00B11B14" w14:paraId="553BAF9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9704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85B6E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DC7C5F7"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027817" w14:textId="77777777" w:rsidR="00B11B14" w:rsidRPr="00B11B14" w:rsidRDefault="00B11B14" w:rsidP="0040324F">
            <w:pPr>
              <w:pStyle w:val="TAC"/>
              <w:rPr>
                <w:lang w:val="en-US"/>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C5B84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2A94945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CD3E3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D829C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C6BB71"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31187EF" w14:textId="77777777" w:rsidR="00B11B14" w:rsidRPr="00B11B14" w:rsidRDefault="00B11B14" w:rsidP="0040324F">
            <w:pPr>
              <w:pStyle w:val="TAC"/>
              <w:rPr>
                <w:lang w:val="en-US"/>
              </w:rPr>
            </w:pPr>
            <w:r w:rsidRPr="00B11B14">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98CA4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0C9E39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0B3D8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4308F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1BB4DFB"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AB921E" w14:textId="77777777" w:rsidR="00B11B14" w:rsidRPr="00B11B14" w:rsidRDefault="00B11B14" w:rsidP="0040324F">
            <w:pPr>
              <w:pStyle w:val="TAC"/>
              <w:rPr>
                <w:lang w:val="en-US"/>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14D2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68B3100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C7BC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9496E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6DABBB"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661E4EC" w14:textId="77777777" w:rsidR="00B11B14" w:rsidRPr="00B11B14" w:rsidRDefault="00B11B14" w:rsidP="0040324F">
            <w:pPr>
              <w:pStyle w:val="TAC"/>
              <w:rPr>
                <w:lang w:val="en-US"/>
              </w:rPr>
            </w:pPr>
            <w:r w:rsidRPr="00B11B14">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98103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3A020AC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7BCF8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D4BA0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BF20F95"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4CD44C" w14:textId="77777777" w:rsidR="00B11B14" w:rsidRPr="00B11B14" w:rsidRDefault="00B11B14" w:rsidP="0040324F">
            <w:pPr>
              <w:pStyle w:val="TAC"/>
              <w:rPr>
                <w:lang w:val="en-US"/>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792EB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32DECA7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646E7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F0082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75B07C"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B00699A" w14:textId="77777777" w:rsidR="00B11B14" w:rsidRPr="00B11B14" w:rsidRDefault="00B11B14" w:rsidP="0040324F">
            <w:pPr>
              <w:pStyle w:val="TAC"/>
              <w:rPr>
                <w:lang w:val="en-US"/>
              </w:rPr>
            </w:pPr>
            <w:r w:rsidRPr="00B11B14">
              <w:rPr>
                <w:rFonts w:eastAsia="SimSun"/>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009A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F25564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0A3B0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w:t>
            </w:r>
            <w:r w:rsidRPr="00B11B14">
              <w:rPr>
                <w:rFonts w:ascii="Arial" w:hAnsi="Arial" w:hint="eastAsia"/>
                <w:sz w:val="18"/>
                <w:szCs w:val="18"/>
                <w:lang w:val="en-US" w:eastAsia="zh-CN"/>
              </w:rPr>
              <w:t>50</w:t>
            </w:r>
            <w:r w:rsidRPr="00B11B14">
              <w:rPr>
                <w:rFonts w:ascii="Arial" w:hAnsi="Arial"/>
                <w:sz w:val="18"/>
                <w:szCs w:val="18"/>
                <w:lang w:eastAsia="zh-CN"/>
              </w:rPr>
              <w:t>A-n</w:t>
            </w:r>
            <w:r w:rsidRPr="00B11B14">
              <w:rPr>
                <w:rFonts w:ascii="Arial" w:hAnsi="Arial" w:hint="eastAsia"/>
                <w:sz w:val="18"/>
                <w:szCs w:val="18"/>
                <w:lang w:val="en-US" w:eastAsia="zh-CN"/>
              </w:rPr>
              <w:t>78</w:t>
            </w:r>
            <w:r w:rsidRPr="00B11B14">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8768C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sz w:val="18"/>
                <w:szCs w:val="18"/>
                <w:lang w:eastAsia="zh-CN"/>
              </w:rPr>
              <w:t>CA_n</w:t>
            </w:r>
            <w:r w:rsidRPr="00B11B14">
              <w:rPr>
                <w:rFonts w:ascii="Arial" w:hAnsi="Arial" w:hint="eastAsia"/>
                <w:sz w:val="18"/>
                <w:szCs w:val="18"/>
                <w:lang w:val="en-US" w:eastAsia="zh-CN"/>
              </w:rPr>
              <w:t>50</w:t>
            </w:r>
            <w:r w:rsidRPr="00B11B14">
              <w:rPr>
                <w:rFonts w:ascii="Arial" w:hAnsi="Arial"/>
                <w:sz w:val="18"/>
                <w:szCs w:val="18"/>
                <w:lang w:eastAsia="zh-CN"/>
              </w:rPr>
              <w:t>A-n</w:t>
            </w:r>
            <w:r w:rsidRPr="00B11B14">
              <w:rPr>
                <w:rFonts w:ascii="Arial" w:hAnsi="Arial" w:hint="eastAsia"/>
                <w:sz w:val="18"/>
                <w:szCs w:val="18"/>
                <w:lang w:val="en-US" w:eastAsia="zh-CN"/>
              </w:rPr>
              <w:t>78</w:t>
            </w:r>
            <w:r w:rsidRPr="00B11B14">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4CBE0C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C7B1281" w14:textId="77777777" w:rsidR="00B11B14" w:rsidRPr="00B11B14" w:rsidRDefault="00B11B14" w:rsidP="0040324F">
            <w:pPr>
              <w:pStyle w:val="TAC"/>
              <w:rPr>
                <w:lang w:val="en-US" w:eastAsia="zh-CN"/>
              </w:rPr>
            </w:pPr>
            <w:r w:rsidRPr="00B11B14">
              <w:rPr>
                <w:rFonts w:eastAsia="SimSun"/>
                <w:lang w:val="en-US" w:eastAsia="zh-CN" w:bidi="ar"/>
              </w:rPr>
              <w:t>5, 10, 15, 20, 30, 40, 50, 60, 80</w:t>
            </w:r>
            <w:r w:rsidRPr="00B11B14">
              <w:rPr>
                <w:rFonts w:eastAsia="SimSun"/>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19B0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B11B14" w:rsidRPr="00B11B14" w14:paraId="165479A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BA98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5266D2"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3F5F8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40A4B2" w14:textId="77777777" w:rsidR="00B11B14" w:rsidRPr="00B11B14" w:rsidRDefault="00B11B14" w:rsidP="0040324F">
            <w:pPr>
              <w:pStyle w:val="TAC"/>
              <w:rPr>
                <w:lang w:val="en-US" w:eastAsia="zh-CN"/>
              </w:rPr>
            </w:pPr>
            <w:r w:rsidRPr="00B11B14">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B14AA"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bl>
    <w:p w14:paraId="0790EB7D" w14:textId="77777777" w:rsidR="00C338A2" w:rsidRDefault="00C338A2" w:rsidP="00C338A2">
      <w:pPr>
        <w:pStyle w:val="FL"/>
      </w:pPr>
    </w:p>
    <w:p w14:paraId="5DA6E1E4" w14:textId="441D3985" w:rsidR="00C338A2" w:rsidRDefault="00C338A2" w:rsidP="00571960">
      <w:pPr>
        <w:pStyle w:val="TH"/>
        <w:rPr>
          <w:bCs/>
        </w:rPr>
      </w:pPr>
      <w:r>
        <w:rPr>
          <w:bCs/>
        </w:rPr>
        <w:t>Table 5.5A.3.1-1</w:t>
      </w:r>
      <w:r>
        <w:rPr>
          <w:rFonts w:eastAsia="SimSun" w:hint="eastAsia"/>
          <w:bCs/>
          <w:lang w:val="en-US" w:eastAsia="zh-CN"/>
        </w:rPr>
        <w:t>m</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F26B6" w14:paraId="69052B1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B69759" w14:textId="77777777" w:rsidR="00EF26B6" w:rsidRDefault="00EF26B6" w:rsidP="008E5574">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D937AF" w14:textId="77777777" w:rsidR="00EF26B6" w:rsidRDefault="00EF26B6" w:rsidP="008E5574">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C39DBEA" w14:textId="77777777" w:rsidR="00EF26B6" w:rsidRDefault="00EF26B6" w:rsidP="008E557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2B66158" w14:textId="77777777" w:rsidR="00EF26B6" w:rsidRDefault="00EF26B6"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155CB" w14:textId="77777777" w:rsidR="00EF26B6" w:rsidRDefault="00EF26B6" w:rsidP="008E5574">
            <w:pPr>
              <w:pStyle w:val="TAH"/>
              <w:overflowPunct w:val="0"/>
              <w:autoSpaceDE w:val="0"/>
              <w:autoSpaceDN w:val="0"/>
              <w:adjustRightInd w:val="0"/>
              <w:rPr>
                <w:szCs w:val="18"/>
                <w:lang w:eastAsia="zh-CN"/>
              </w:rPr>
            </w:pPr>
            <w:r>
              <w:t>Bandwidth combination set</w:t>
            </w:r>
          </w:p>
        </w:tc>
      </w:tr>
      <w:tr w:rsidR="00EF26B6" w14:paraId="0978B62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529269"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C76817"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4F0F8B3"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81A34D" w14:textId="77777777" w:rsidR="00EF26B6" w:rsidRDefault="00EF26B6" w:rsidP="00C8500A">
            <w:pPr>
              <w:pStyle w:val="TAC"/>
              <w:rPr>
                <w:lang w:val="en-US" w:eastAsia="zh-CN"/>
              </w:rPr>
            </w:pPr>
            <w:r>
              <w:rPr>
                <w:rFonts w:eastAsia="SimSun"/>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628443"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7CB0CE8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F12918"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C274A2"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012884"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67C3C9A" w14:textId="77777777" w:rsidR="00EF26B6" w:rsidRDefault="00EF26B6" w:rsidP="00C8500A">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DA21C" w14:textId="77777777" w:rsidR="00EF26B6" w:rsidRDefault="00EF26B6" w:rsidP="008E5574">
            <w:pPr>
              <w:pStyle w:val="TAC"/>
              <w:overflowPunct w:val="0"/>
              <w:autoSpaceDE w:val="0"/>
              <w:autoSpaceDN w:val="0"/>
              <w:adjustRightInd w:val="0"/>
              <w:rPr>
                <w:rFonts w:eastAsia="Yu Mincho"/>
                <w:szCs w:val="18"/>
              </w:rPr>
            </w:pPr>
          </w:p>
        </w:tc>
      </w:tr>
      <w:tr w:rsidR="00EF26B6" w14:paraId="01CCD5B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5F11B3E"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DAEE487"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981E211"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CA638A" w14:textId="77777777" w:rsidR="00EF26B6" w:rsidRDefault="00EF26B6" w:rsidP="00C8500A">
            <w:pPr>
              <w:pStyle w:val="TAC"/>
              <w:rPr>
                <w:lang w:val="en-US" w:eastAsia="zh-CN"/>
              </w:rPr>
            </w:pPr>
            <w:r>
              <w:rPr>
                <w:rFonts w:eastAsia="SimSun"/>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4D599C45"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2BDBA43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2F8E5F"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759186"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5CCFAC"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D97B50D" w14:textId="77777777" w:rsidR="00EF26B6" w:rsidRDefault="00EF26B6" w:rsidP="00C8500A">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099D13" w14:textId="77777777" w:rsidR="00EF26B6" w:rsidRDefault="00EF26B6" w:rsidP="008E5574">
            <w:pPr>
              <w:pStyle w:val="TAC"/>
              <w:overflowPunct w:val="0"/>
              <w:autoSpaceDE w:val="0"/>
              <w:autoSpaceDN w:val="0"/>
              <w:adjustRightInd w:val="0"/>
              <w:rPr>
                <w:rFonts w:eastAsia="Yu Mincho"/>
                <w:szCs w:val="18"/>
              </w:rPr>
            </w:pPr>
          </w:p>
        </w:tc>
      </w:tr>
      <w:tr w:rsidR="00EF26B6" w14:paraId="7717ED2B"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437A24E"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055A5964"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623F6A4"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B9DCF3" w14:textId="77777777" w:rsidR="00EF26B6" w:rsidRDefault="00EF26B6" w:rsidP="00C8500A">
            <w:pPr>
              <w:pStyle w:val="TAC"/>
              <w:rPr>
                <w:lang w:val="en-US" w:eastAsia="zh-CN"/>
              </w:rPr>
            </w:pPr>
            <w:r>
              <w:rPr>
                <w:rFonts w:eastAsia="SimSun"/>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615E3B5B"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499FDBE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F28607"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0C9AAD"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96BA7C"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97D0681" w14:textId="77777777" w:rsidR="00EF26B6" w:rsidRDefault="00EF26B6" w:rsidP="00C8500A">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F6C70" w14:textId="77777777" w:rsidR="00EF26B6" w:rsidRDefault="00EF26B6" w:rsidP="008E5574">
            <w:pPr>
              <w:pStyle w:val="TAC"/>
              <w:overflowPunct w:val="0"/>
              <w:autoSpaceDE w:val="0"/>
              <w:autoSpaceDN w:val="0"/>
              <w:adjustRightInd w:val="0"/>
              <w:rPr>
                <w:rFonts w:eastAsia="Yu Mincho"/>
                <w:szCs w:val="18"/>
              </w:rPr>
            </w:pPr>
          </w:p>
        </w:tc>
      </w:tr>
      <w:tr w:rsidR="00EF26B6" w14:paraId="1D8A2E0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C4173F"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BC75B2" w14:textId="77777777" w:rsidR="00EF26B6" w:rsidRDefault="00EF26B6" w:rsidP="008E5574">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75FC1523"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C3D9FF" w14:textId="77777777" w:rsidR="00EF26B6" w:rsidRDefault="00EF26B6" w:rsidP="00C8500A">
            <w:pPr>
              <w:pStyle w:val="TAC"/>
              <w:rPr>
                <w:lang w:val="en-US" w:eastAsia="zh-CN"/>
              </w:rPr>
            </w:pPr>
            <w:r>
              <w:rPr>
                <w:rFonts w:eastAsia="SimSun"/>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EF643"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1AEA315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914732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933468"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4E2FF5"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9289FF" w14:textId="77777777" w:rsidR="00EF26B6" w:rsidRDefault="00EF26B6" w:rsidP="00C8500A">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C4BF42" w14:textId="77777777" w:rsidR="00EF26B6" w:rsidRDefault="00EF26B6" w:rsidP="008E5574">
            <w:pPr>
              <w:pStyle w:val="TAC"/>
              <w:overflowPunct w:val="0"/>
              <w:autoSpaceDE w:val="0"/>
              <w:autoSpaceDN w:val="0"/>
              <w:adjustRightInd w:val="0"/>
              <w:rPr>
                <w:rFonts w:eastAsia="Yu Mincho"/>
                <w:szCs w:val="18"/>
              </w:rPr>
            </w:pPr>
          </w:p>
        </w:tc>
      </w:tr>
      <w:tr w:rsidR="00EF26B6" w14:paraId="7F1E4D2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573970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7662ED"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BE0771" w14:textId="77777777" w:rsidR="00EF26B6" w:rsidRDefault="00EF26B6" w:rsidP="008E5574">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308916" w14:textId="77777777" w:rsidR="00EF26B6" w:rsidRDefault="00EF26B6" w:rsidP="00C8500A">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00807C0"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EF26B6" w14:paraId="37D1D69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881D8E8"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6B281B"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EE55E6" w14:textId="77777777" w:rsidR="00EF26B6" w:rsidRDefault="00EF26B6"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6213F9" w14:textId="77777777" w:rsidR="00EF26B6" w:rsidRDefault="00EF26B6" w:rsidP="00C8500A">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A512DF" w14:textId="77777777" w:rsidR="00EF26B6" w:rsidRDefault="00EF26B6" w:rsidP="008E5574">
            <w:pPr>
              <w:pStyle w:val="TAC"/>
              <w:overflowPunct w:val="0"/>
              <w:autoSpaceDE w:val="0"/>
              <w:autoSpaceDN w:val="0"/>
              <w:adjustRightInd w:val="0"/>
              <w:rPr>
                <w:rFonts w:eastAsia="Yu Mincho"/>
                <w:szCs w:val="18"/>
              </w:rPr>
            </w:pPr>
          </w:p>
        </w:tc>
      </w:tr>
      <w:tr w:rsidR="00EF26B6" w14:paraId="4BFCAB8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821658D"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4182C8"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42DABE"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CE8BAD" w14:textId="77777777" w:rsidR="00EF26B6" w:rsidRDefault="00EF26B6" w:rsidP="00C8500A">
            <w:pPr>
              <w:pStyle w:val="TAC"/>
              <w:rPr>
                <w:rFonts w:eastAsia="SimSun"/>
                <w:lang w:val="en-US" w:eastAsia="zh-CN" w:bidi="ar"/>
              </w:rPr>
            </w:pPr>
            <w:r w:rsidRPr="006034FE">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D17831" w14:textId="77777777" w:rsidR="00EF26B6" w:rsidRDefault="00EF26B6" w:rsidP="008E5574">
            <w:pPr>
              <w:pStyle w:val="TAC"/>
              <w:overflowPunct w:val="0"/>
              <w:autoSpaceDE w:val="0"/>
              <w:autoSpaceDN w:val="0"/>
              <w:adjustRightInd w:val="0"/>
              <w:rPr>
                <w:rFonts w:eastAsia="Yu Mincho"/>
                <w:szCs w:val="18"/>
              </w:rPr>
            </w:pPr>
            <w:r>
              <w:rPr>
                <w:rFonts w:eastAsia="Yu Mincho"/>
                <w:szCs w:val="18"/>
              </w:rPr>
              <w:t>4 and 5</w:t>
            </w:r>
          </w:p>
        </w:tc>
      </w:tr>
      <w:tr w:rsidR="00EF26B6" w14:paraId="26F63B2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4CDE3D"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F6AA98"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FB5A4C"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C3B740" w14:textId="77777777" w:rsidR="00EF26B6" w:rsidRDefault="00EF26B6" w:rsidP="00C8500A">
            <w:pPr>
              <w:pStyle w:val="TAC"/>
              <w:rPr>
                <w:rFonts w:eastAsia="SimSun"/>
                <w:lang w:val="en-US" w:eastAsia="zh-CN" w:bidi="ar"/>
              </w:rPr>
            </w:pPr>
            <w:r w:rsidRPr="006034FE">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5A0171" w14:textId="77777777" w:rsidR="00EF26B6" w:rsidRDefault="00EF26B6" w:rsidP="008E5574">
            <w:pPr>
              <w:pStyle w:val="TAC"/>
              <w:overflowPunct w:val="0"/>
              <w:autoSpaceDE w:val="0"/>
              <w:autoSpaceDN w:val="0"/>
              <w:adjustRightInd w:val="0"/>
              <w:rPr>
                <w:rFonts w:eastAsia="Yu Mincho"/>
                <w:szCs w:val="18"/>
              </w:rPr>
            </w:pPr>
          </w:p>
        </w:tc>
      </w:tr>
      <w:tr w:rsidR="00EF26B6" w14:paraId="6322073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48C8C5"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4B19D7" w14:textId="77777777" w:rsidR="00EF26B6" w:rsidRDefault="00EF26B6" w:rsidP="008E5574">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7A2B12A3"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76E6A2" w14:textId="77777777" w:rsidR="00EF26B6" w:rsidRDefault="00EF26B6" w:rsidP="00C8500A">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AB297"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7BE18AAF" w14:textId="77777777" w:rsidTr="008E5574">
        <w:trPr>
          <w:trHeight w:val="213"/>
        </w:trPr>
        <w:tc>
          <w:tcPr>
            <w:tcW w:w="1983" w:type="dxa"/>
            <w:tcBorders>
              <w:top w:val="nil"/>
              <w:left w:val="single" w:sz="4" w:space="0" w:color="auto"/>
              <w:bottom w:val="nil"/>
              <w:right w:val="single" w:sz="4" w:space="0" w:color="auto"/>
            </w:tcBorders>
            <w:shd w:val="clear" w:color="auto" w:fill="auto"/>
            <w:vAlign w:val="center"/>
          </w:tcPr>
          <w:p w14:paraId="2B7CE52A"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703799"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11E363"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4D4214" w14:textId="77777777" w:rsidR="00EF26B6" w:rsidRDefault="00EF26B6" w:rsidP="00C8500A">
            <w:pPr>
              <w:pStyle w:val="TAC"/>
              <w:rPr>
                <w:lang w:val="en-US" w:eastAsia="zh-CN"/>
              </w:rPr>
            </w:pPr>
            <w:r>
              <w:rPr>
                <w:rFonts w:eastAsia="SimSun"/>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ECCF82" w14:textId="77777777" w:rsidR="00EF26B6" w:rsidRDefault="00EF26B6" w:rsidP="008E5574">
            <w:pPr>
              <w:pStyle w:val="TAC"/>
              <w:overflowPunct w:val="0"/>
              <w:autoSpaceDE w:val="0"/>
              <w:autoSpaceDN w:val="0"/>
              <w:adjustRightInd w:val="0"/>
              <w:rPr>
                <w:rFonts w:eastAsia="Yu Mincho"/>
                <w:szCs w:val="18"/>
              </w:rPr>
            </w:pPr>
          </w:p>
        </w:tc>
      </w:tr>
      <w:tr w:rsidR="00EF26B6" w14:paraId="1AB33ED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926153"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AC6979" w14:textId="77777777" w:rsidR="00EF26B6" w:rsidRDefault="00EF26B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5702E6"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171761" w14:textId="77777777" w:rsidR="00EF26B6" w:rsidRDefault="00EF26B6" w:rsidP="00C8500A">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E8DEAB"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097F26C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97E3CC1"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EDADFA" w14:textId="77777777" w:rsidR="00EF26B6" w:rsidRDefault="00EF26B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381EF1"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07FC90" w14:textId="77777777" w:rsidR="00EF26B6" w:rsidRDefault="00EF26B6" w:rsidP="00C8500A">
            <w:pPr>
              <w:pStyle w:val="TAC"/>
              <w:rPr>
                <w:lang w:val="en-US" w:eastAsia="zh-CN"/>
              </w:rPr>
            </w:pPr>
            <w:r>
              <w:rPr>
                <w:rFonts w:eastAsia="SimSun"/>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0E146" w14:textId="77777777" w:rsidR="00EF26B6" w:rsidRDefault="00EF26B6" w:rsidP="008E5574">
            <w:pPr>
              <w:pStyle w:val="TAC"/>
              <w:overflowPunct w:val="0"/>
              <w:autoSpaceDE w:val="0"/>
              <w:autoSpaceDN w:val="0"/>
              <w:adjustRightInd w:val="0"/>
              <w:rPr>
                <w:lang w:val="en-US" w:eastAsia="zh-CN"/>
              </w:rPr>
            </w:pPr>
          </w:p>
        </w:tc>
      </w:tr>
      <w:tr w:rsidR="00EF26B6" w14:paraId="0CDBC2E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DFF6CCB"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FD930A" w14:textId="77777777" w:rsidR="00EF26B6" w:rsidRDefault="00EF26B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FEEB07"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8B6A40" w14:textId="77777777" w:rsidR="00EF26B6" w:rsidRDefault="00EF26B6" w:rsidP="00C8500A">
            <w:pPr>
              <w:pStyle w:val="TAC"/>
              <w:rPr>
                <w:rFonts w:eastAsia="SimSun"/>
                <w:lang w:val="en-US" w:eastAsia="zh-CN" w:bidi="ar"/>
              </w:rPr>
            </w:pPr>
            <w: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7D2B9" w14:textId="77777777" w:rsidR="00EF26B6" w:rsidRDefault="00EF26B6" w:rsidP="008E5574">
            <w:pPr>
              <w:pStyle w:val="TAC"/>
              <w:overflowPunct w:val="0"/>
              <w:autoSpaceDE w:val="0"/>
              <w:autoSpaceDN w:val="0"/>
              <w:adjustRightInd w:val="0"/>
              <w:rPr>
                <w:lang w:val="en-US" w:eastAsia="zh-CN"/>
              </w:rPr>
            </w:pPr>
            <w:r>
              <w:rPr>
                <w:lang w:val="en-US" w:eastAsia="zh-CN"/>
              </w:rPr>
              <w:t>4</w:t>
            </w:r>
            <w:r>
              <w:rPr>
                <w:rFonts w:eastAsia="Yu Mincho"/>
                <w:szCs w:val="18"/>
              </w:rPr>
              <w:t xml:space="preserve"> and 5</w:t>
            </w:r>
          </w:p>
        </w:tc>
      </w:tr>
      <w:tr w:rsidR="00EF26B6" w14:paraId="2CD7688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D0B42A"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9C9B75" w14:textId="77777777" w:rsidR="00EF26B6" w:rsidRDefault="00EF26B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049612"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FDFDB7" w14:textId="77777777" w:rsidR="00EF26B6" w:rsidRDefault="00EF26B6" w:rsidP="00C8500A">
            <w:pPr>
              <w:pStyle w:val="TAC"/>
              <w:rPr>
                <w:rFonts w:eastAsia="SimSun"/>
                <w:lang w:val="en-US" w:eastAsia="zh-CN" w:bidi="ar"/>
              </w:rPr>
            </w:pPr>
            <w:r>
              <w:rPr>
                <w:rFonts w:eastAsia="SimSun"/>
                <w:lang w:val="en-US" w:eastAsia="zh-CN" w:bidi="ar"/>
              </w:rPr>
              <w:t>CA_n71B</w:t>
            </w:r>
            <w:r>
              <w:rPr>
                <w:rFonts w:eastAsia="SimSun" w:hint="eastAsia"/>
                <w:lang w:val="en-US" w:eastAsia="zh-CN" w:bidi="ar"/>
              </w:rPr>
              <w:t>_</w:t>
            </w:r>
            <w:r>
              <w:rPr>
                <w:rFonts w:eastAsia="SimSun"/>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FB32C4" w14:textId="77777777" w:rsidR="00EF26B6" w:rsidRDefault="00EF26B6" w:rsidP="008E5574">
            <w:pPr>
              <w:pStyle w:val="TAC"/>
              <w:overflowPunct w:val="0"/>
              <w:autoSpaceDE w:val="0"/>
              <w:autoSpaceDN w:val="0"/>
              <w:adjustRightInd w:val="0"/>
              <w:rPr>
                <w:lang w:val="en-US" w:eastAsia="zh-CN"/>
              </w:rPr>
            </w:pPr>
          </w:p>
        </w:tc>
      </w:tr>
      <w:tr w:rsidR="00EF26B6" w14:paraId="5EF66F9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D1453A" w14:textId="77777777" w:rsidR="00EF26B6" w:rsidRDefault="00EF26B6" w:rsidP="008E5574">
            <w:pPr>
              <w:pStyle w:val="TAC"/>
              <w:overflowPunct w:val="0"/>
              <w:autoSpaceDE w:val="0"/>
              <w:autoSpaceDN w:val="0"/>
              <w:adjustRightInd w:val="0"/>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59A188" w14:textId="77777777" w:rsidR="00EF26B6" w:rsidRDefault="00EF26B6" w:rsidP="008E5574">
            <w:pPr>
              <w:pStyle w:val="TAC"/>
              <w:overflowPunct w:val="0"/>
              <w:autoSpaceDE w:val="0"/>
              <w:autoSpaceDN w:val="0"/>
              <w:adjustRightInd w:val="0"/>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296A19F"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C3019E" w14:textId="77777777" w:rsidR="00EF26B6" w:rsidRDefault="00EF26B6" w:rsidP="00C8500A">
            <w:pPr>
              <w:pStyle w:val="TAC"/>
              <w:rPr>
                <w:lang w:val="en-US" w:eastAsia="zh-CN"/>
              </w:rPr>
            </w:pPr>
            <w:r>
              <w:rPr>
                <w:rFonts w:eastAsia="SimSun"/>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21CE5C" w14:textId="77777777" w:rsidR="00EF26B6" w:rsidRDefault="00EF26B6" w:rsidP="008E5574">
            <w:pPr>
              <w:pStyle w:val="TAC"/>
              <w:overflowPunct w:val="0"/>
              <w:autoSpaceDE w:val="0"/>
              <w:autoSpaceDN w:val="0"/>
              <w:adjustRightInd w:val="0"/>
              <w:rPr>
                <w:rFonts w:eastAsia="Yu Mincho"/>
              </w:rPr>
            </w:pPr>
            <w:r>
              <w:rPr>
                <w:rFonts w:hint="eastAsia"/>
                <w:lang w:val="en-US" w:eastAsia="zh-CN"/>
              </w:rPr>
              <w:t>0</w:t>
            </w:r>
          </w:p>
        </w:tc>
      </w:tr>
      <w:tr w:rsidR="00EF26B6" w14:paraId="12C57B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F2401B2"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61DD96" w14:textId="77777777" w:rsidR="00EF26B6" w:rsidRDefault="00EF26B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7E87C1"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2ABCCD" w14:textId="77777777" w:rsidR="00EF26B6" w:rsidRDefault="00EF26B6" w:rsidP="00C8500A">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9B51A" w14:textId="77777777" w:rsidR="00EF26B6" w:rsidRDefault="00EF26B6" w:rsidP="008E5574">
            <w:pPr>
              <w:pStyle w:val="TAC"/>
              <w:overflowPunct w:val="0"/>
              <w:autoSpaceDE w:val="0"/>
              <w:autoSpaceDN w:val="0"/>
              <w:adjustRightInd w:val="0"/>
              <w:rPr>
                <w:rFonts w:eastAsia="Yu Mincho"/>
              </w:rPr>
            </w:pPr>
          </w:p>
        </w:tc>
      </w:tr>
      <w:tr w:rsidR="00EF26B6" w14:paraId="6D7C964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D2DA9D2" w14:textId="77777777" w:rsidR="00EF26B6" w:rsidRDefault="00EF26B6" w:rsidP="008E5574">
            <w:pPr>
              <w:pStyle w:val="TAC"/>
              <w:overflowPunct w:val="0"/>
              <w:autoSpaceDE w:val="0"/>
              <w:autoSpaceDN w:val="0"/>
              <w:adjustRightInd w:val="0"/>
              <w:rPr>
                <w:szCs w:val="18"/>
                <w:lang w:eastAsia="zh-CN"/>
              </w:rPr>
            </w:pPr>
          </w:p>
        </w:tc>
        <w:tc>
          <w:tcPr>
            <w:tcW w:w="1690" w:type="dxa"/>
            <w:tcBorders>
              <w:left w:val="single" w:sz="4" w:space="0" w:color="auto"/>
              <w:bottom w:val="nil"/>
              <w:right w:val="single" w:sz="4" w:space="0" w:color="auto"/>
            </w:tcBorders>
            <w:shd w:val="clear" w:color="auto" w:fill="auto"/>
            <w:vAlign w:val="center"/>
          </w:tcPr>
          <w:p w14:paraId="1BD8C3A5"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65D64910"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BDC686" w14:textId="77777777" w:rsidR="00EF26B6" w:rsidRDefault="00EF26B6" w:rsidP="00C8500A">
            <w:pPr>
              <w:pStyle w:val="TAC"/>
              <w:rPr>
                <w:lang w:val="en-US" w:eastAsia="zh-CN"/>
              </w:rPr>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375E91B" w14:textId="77777777" w:rsidR="00EF26B6" w:rsidRDefault="00EF26B6" w:rsidP="008E5574">
            <w:pPr>
              <w:pStyle w:val="TAC"/>
              <w:overflowPunct w:val="0"/>
              <w:autoSpaceDE w:val="0"/>
              <w:autoSpaceDN w:val="0"/>
              <w:adjustRightInd w:val="0"/>
              <w:rPr>
                <w:szCs w:val="18"/>
                <w:lang w:eastAsia="zh-CN"/>
              </w:rPr>
            </w:pPr>
            <w:r>
              <w:rPr>
                <w:szCs w:val="18"/>
                <w:lang w:eastAsia="zh-CN"/>
              </w:rPr>
              <w:t>1</w:t>
            </w:r>
          </w:p>
        </w:tc>
      </w:tr>
      <w:tr w:rsidR="00EF26B6" w14:paraId="6A12A1C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F9D5FEE"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761457"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3F71024"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331A4E" w14:textId="77777777" w:rsidR="00EF26B6" w:rsidRDefault="00EF26B6" w:rsidP="00C8500A">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50B62" w14:textId="77777777" w:rsidR="00EF26B6" w:rsidRDefault="00EF26B6" w:rsidP="008E5574">
            <w:pPr>
              <w:pStyle w:val="TAC"/>
              <w:overflowPunct w:val="0"/>
              <w:autoSpaceDE w:val="0"/>
              <w:autoSpaceDN w:val="0"/>
              <w:adjustRightInd w:val="0"/>
              <w:rPr>
                <w:szCs w:val="18"/>
                <w:lang w:eastAsia="zh-CN"/>
              </w:rPr>
            </w:pPr>
          </w:p>
        </w:tc>
      </w:tr>
      <w:tr w:rsidR="00EF26B6" w14:paraId="4F04E222" w14:textId="77777777" w:rsidTr="006034FE">
        <w:trPr>
          <w:trHeight w:val="90"/>
        </w:trPr>
        <w:tc>
          <w:tcPr>
            <w:tcW w:w="1983" w:type="dxa"/>
            <w:tcBorders>
              <w:top w:val="nil"/>
              <w:left w:val="single" w:sz="4" w:space="0" w:color="auto"/>
              <w:bottom w:val="nil"/>
              <w:right w:val="single" w:sz="4" w:space="0" w:color="auto"/>
            </w:tcBorders>
            <w:shd w:val="clear" w:color="auto" w:fill="auto"/>
            <w:vAlign w:val="center"/>
          </w:tcPr>
          <w:p w14:paraId="67D4BD15"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66C982"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D4D7C3B"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A3D4E0" w14:textId="77777777" w:rsidR="00EF26B6" w:rsidRDefault="00EF26B6" w:rsidP="00C8500A">
            <w:pPr>
              <w:pStyle w:val="TAC"/>
              <w:rPr>
                <w:rFonts w:eastAsia="SimSun"/>
                <w:lang w:val="en-US" w:eastAsia="zh-CN" w:bidi="ar"/>
              </w:rPr>
            </w:pPr>
            <w: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2A6F84" w14:textId="77777777" w:rsidR="00EF26B6" w:rsidRDefault="00EF26B6"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EF26B6" w14:paraId="247BF99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421A0"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6AA07C"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29B9913"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4C5A8D" w14:textId="77777777" w:rsidR="00EF26B6" w:rsidRDefault="00EF26B6" w:rsidP="00C8500A">
            <w:pPr>
              <w:pStyle w:val="TAC"/>
              <w:rPr>
                <w:rFonts w:eastAsia="SimSun"/>
                <w:lang w:val="en-US" w:eastAsia="zh-CN" w:bidi="ar"/>
              </w:rPr>
            </w:pPr>
            <w:r>
              <w:rPr>
                <w:rFonts w:eastAsia="SimSun"/>
                <w:lang w:val="en-US" w:eastAsia="zh-CN" w:bidi="ar"/>
              </w:rPr>
              <w:t>CA_n71(2A)</w:t>
            </w:r>
            <w:r>
              <w:rPr>
                <w:rFonts w:eastAsia="SimSun" w:hint="eastAsia"/>
                <w:lang w:val="en-US" w:eastAsia="zh-CN" w:bidi="ar"/>
              </w:rPr>
              <w:t>_</w:t>
            </w:r>
            <w:r>
              <w:rPr>
                <w:rFonts w:eastAsia="SimSun"/>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A953C" w14:textId="77777777" w:rsidR="00EF26B6" w:rsidRDefault="00EF26B6" w:rsidP="008E5574">
            <w:pPr>
              <w:pStyle w:val="TAC"/>
              <w:overflowPunct w:val="0"/>
              <w:autoSpaceDE w:val="0"/>
              <w:autoSpaceDN w:val="0"/>
              <w:adjustRightInd w:val="0"/>
              <w:rPr>
                <w:szCs w:val="18"/>
                <w:lang w:eastAsia="zh-CN"/>
              </w:rPr>
            </w:pPr>
          </w:p>
        </w:tc>
      </w:tr>
      <w:tr w:rsidR="00EF26B6" w14:paraId="46AF822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23B535"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EB7C6F" w14:textId="77777777" w:rsidR="00EF26B6" w:rsidRDefault="00EF26B6" w:rsidP="008E5574">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2411816C"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9ED092" w14:textId="77777777" w:rsidR="00EF26B6" w:rsidRDefault="00EF26B6" w:rsidP="00C8500A">
            <w:pPr>
              <w:pStyle w:val="TAC"/>
              <w:rPr>
                <w:lang w:val="en-US" w:eastAsia="zh-CN"/>
              </w:rPr>
            </w:pPr>
            <w:r>
              <w:rPr>
                <w:rFonts w:eastAsia="SimSun"/>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B43DB1"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6B8EDE6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621A7C7"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2E564E"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B1E672"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E283C6" w14:textId="77777777" w:rsidR="00EF26B6" w:rsidRDefault="00EF26B6" w:rsidP="00C8500A">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60D09" w14:textId="77777777" w:rsidR="00EF26B6" w:rsidRDefault="00EF26B6" w:rsidP="008E5574">
            <w:pPr>
              <w:pStyle w:val="TAC"/>
              <w:overflowPunct w:val="0"/>
              <w:autoSpaceDE w:val="0"/>
              <w:autoSpaceDN w:val="0"/>
              <w:adjustRightInd w:val="0"/>
              <w:rPr>
                <w:rFonts w:eastAsia="Yu Mincho"/>
                <w:szCs w:val="18"/>
              </w:rPr>
            </w:pPr>
          </w:p>
        </w:tc>
      </w:tr>
      <w:tr w:rsidR="00EF26B6" w14:paraId="51F6521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2F6B782"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EAE8F1"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F742EA" w14:textId="77777777" w:rsidR="00EF26B6" w:rsidRDefault="00EF26B6" w:rsidP="008E5574">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CECAEC" w14:textId="77777777" w:rsidR="00EF26B6" w:rsidRDefault="00EF26B6" w:rsidP="00C8500A">
            <w:pPr>
              <w:pStyle w:val="TAC"/>
              <w:rPr>
                <w:lang w:val="en-US" w:eastAsia="zh-CN"/>
              </w:rPr>
            </w:pPr>
            <w:r>
              <w:rPr>
                <w:rFonts w:eastAsia="SimSun"/>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3F4B9740"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EF26B6" w14:paraId="206E832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1B7D5AE"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8D5D30"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3CC059" w14:textId="77777777" w:rsidR="00EF26B6" w:rsidRDefault="00EF26B6"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ABDBDD" w14:textId="77777777" w:rsidR="00EF26B6" w:rsidRDefault="00EF26B6" w:rsidP="00C8500A">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E9CB4" w14:textId="77777777" w:rsidR="00EF26B6" w:rsidRDefault="00EF26B6" w:rsidP="008E5574">
            <w:pPr>
              <w:pStyle w:val="TAC"/>
              <w:overflowPunct w:val="0"/>
              <w:autoSpaceDE w:val="0"/>
              <w:autoSpaceDN w:val="0"/>
              <w:adjustRightInd w:val="0"/>
              <w:rPr>
                <w:rFonts w:eastAsia="Yu Mincho"/>
                <w:szCs w:val="18"/>
              </w:rPr>
            </w:pPr>
          </w:p>
        </w:tc>
      </w:tr>
      <w:tr w:rsidR="00EF26B6" w14:paraId="3BDB6D3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AA94561"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D78383"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DD1A4D"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46AA0D" w14:textId="77777777" w:rsidR="00EF26B6" w:rsidRDefault="00EF26B6" w:rsidP="00C8500A">
            <w:pPr>
              <w:pStyle w:val="TAC"/>
              <w:rPr>
                <w:rFonts w:eastAsia="SimSun"/>
                <w:lang w:val="en-US" w:eastAsia="zh-CN" w:bidi="ar"/>
              </w:rPr>
            </w:pPr>
            <w:r>
              <w:rPr>
                <w:rFonts w:eastAsia="SimSun"/>
                <w:lang w:val="en-US" w:eastAsia="zh-CN" w:bidi="ar"/>
              </w:rPr>
              <w:t>CA_n66(2A)</w:t>
            </w:r>
            <w:r>
              <w:rPr>
                <w:rFonts w:eastAsia="SimSun" w:hint="eastAsia"/>
                <w:lang w:val="en-US" w:eastAsia="zh-CN" w:bidi="ar"/>
              </w:rPr>
              <w:t>_</w:t>
            </w:r>
            <w:r>
              <w:rPr>
                <w:rFonts w:eastAsia="SimSun"/>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F6A9C3" w14:textId="77777777" w:rsidR="00EF26B6" w:rsidRDefault="00EF26B6" w:rsidP="008E5574">
            <w:pPr>
              <w:pStyle w:val="TAC"/>
              <w:overflowPunct w:val="0"/>
              <w:autoSpaceDE w:val="0"/>
              <w:autoSpaceDN w:val="0"/>
              <w:adjustRightInd w:val="0"/>
              <w:rPr>
                <w:rFonts w:eastAsia="Yu Mincho"/>
                <w:szCs w:val="18"/>
              </w:rPr>
            </w:pPr>
            <w:r>
              <w:rPr>
                <w:rFonts w:eastAsia="Yu Mincho"/>
                <w:szCs w:val="18"/>
              </w:rPr>
              <w:t>4 and 5</w:t>
            </w:r>
          </w:p>
        </w:tc>
      </w:tr>
      <w:tr w:rsidR="00EF26B6" w14:paraId="5ED852D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F8B1F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D111CC"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A4A5AF"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751DF7" w14:textId="77777777" w:rsidR="00EF26B6" w:rsidRDefault="00EF26B6" w:rsidP="00C8500A">
            <w:pPr>
              <w:pStyle w:val="TAC"/>
              <w:rPr>
                <w:rFonts w:eastAsia="SimSun"/>
                <w:lang w:val="en-US" w:eastAsia="zh-CN" w:bidi="ar"/>
              </w:rPr>
            </w:pPr>
            <w: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B5C14" w14:textId="77777777" w:rsidR="00EF26B6" w:rsidRDefault="00EF26B6" w:rsidP="008E5574">
            <w:pPr>
              <w:pStyle w:val="TAC"/>
              <w:overflowPunct w:val="0"/>
              <w:autoSpaceDE w:val="0"/>
              <w:autoSpaceDN w:val="0"/>
              <w:adjustRightInd w:val="0"/>
              <w:rPr>
                <w:rFonts w:eastAsia="Yu Mincho"/>
                <w:szCs w:val="18"/>
              </w:rPr>
            </w:pPr>
          </w:p>
        </w:tc>
      </w:tr>
      <w:tr w:rsidR="00EF26B6" w14:paraId="0DF4142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BEDF6D1" w14:textId="77777777" w:rsidR="00EF26B6" w:rsidRDefault="00EF26B6" w:rsidP="008E5574">
            <w:pPr>
              <w:pStyle w:val="TAC"/>
              <w:overflowPunct w:val="0"/>
              <w:autoSpaceDE w:val="0"/>
              <w:autoSpaceDN w:val="0"/>
              <w:adjustRightInd w:val="0"/>
              <w:rPr>
                <w:szCs w:val="18"/>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63227010" w14:textId="77777777" w:rsidR="00EF26B6" w:rsidRDefault="00EF26B6" w:rsidP="008E5574">
            <w:pPr>
              <w:pStyle w:val="TAC"/>
              <w:overflowPunct w:val="0"/>
              <w:autoSpaceDE w:val="0"/>
              <w:autoSpaceDN w:val="0"/>
              <w:adjustRightInd w:val="0"/>
              <w:rPr>
                <w:szCs w:val="18"/>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3B32023C" w14:textId="77777777" w:rsidR="00EF26B6" w:rsidRDefault="00EF26B6"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88C8B45" w14:textId="77777777" w:rsidR="00EF26B6" w:rsidRDefault="00EF26B6" w:rsidP="00C8500A">
            <w:pPr>
              <w:pStyle w:val="TAC"/>
            </w:pPr>
            <w:r>
              <w:rPr>
                <w:rFonts w:eastAsia="SimSun"/>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12C796E2"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3126971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7B5CA8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284768"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84845DC" w14:textId="77777777" w:rsidR="00EF26B6" w:rsidRDefault="00EF26B6"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7ACE408" w14:textId="77777777" w:rsidR="00EF26B6" w:rsidRDefault="00EF26B6" w:rsidP="00C8500A">
            <w:pPr>
              <w:pStyle w:val="TAC"/>
            </w:pPr>
            <w:r>
              <w:rPr>
                <w:rFonts w:eastAsia="SimSun"/>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B50250" w14:textId="77777777" w:rsidR="00EF26B6" w:rsidRDefault="00EF26B6" w:rsidP="008E5574">
            <w:pPr>
              <w:pStyle w:val="TAC"/>
              <w:overflowPunct w:val="0"/>
              <w:autoSpaceDE w:val="0"/>
              <w:autoSpaceDN w:val="0"/>
              <w:adjustRightInd w:val="0"/>
              <w:rPr>
                <w:szCs w:val="18"/>
                <w:lang w:val="en-US" w:eastAsia="zh-CN"/>
              </w:rPr>
            </w:pPr>
          </w:p>
        </w:tc>
      </w:tr>
      <w:tr w:rsidR="00EF26B6" w14:paraId="22DCB17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0805502"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49F1E9"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DD25CBA" w14:textId="77777777" w:rsidR="00EF26B6" w:rsidRDefault="00EF26B6"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A3C0052" w14:textId="77777777" w:rsidR="00EF26B6" w:rsidRDefault="00EF26B6" w:rsidP="00C8500A">
            <w:pPr>
              <w:pStyle w:val="TAC"/>
              <w:rPr>
                <w:rFonts w:eastAsia="SimSun"/>
                <w:lang w:val="en-US" w:eastAsia="zh-CN" w:bidi="ar"/>
              </w:rPr>
            </w:pPr>
            <w:r>
              <w:rPr>
                <w:rFonts w:eastAsia="SimSun"/>
                <w:lang w:val="en-US" w:eastAsia="zh-CN" w:bidi="ar"/>
              </w:rPr>
              <w:t>CA_n66(2A)</w:t>
            </w:r>
            <w:r>
              <w:rPr>
                <w:rFonts w:eastAsia="SimSun" w:hint="eastAsia"/>
                <w:lang w:val="en-US" w:eastAsia="zh-CN" w:bidi="ar"/>
              </w:rPr>
              <w:t>_</w:t>
            </w:r>
            <w:r>
              <w:rPr>
                <w:rFonts w:eastAsia="SimSun"/>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E51ED5"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EF26B6" w14:paraId="5A4F8D8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8FEA49"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1BA8C5"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B265486" w14:textId="77777777" w:rsidR="00EF26B6" w:rsidRDefault="00EF26B6"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885730B" w14:textId="77777777" w:rsidR="00EF26B6" w:rsidRDefault="00EF26B6" w:rsidP="00C8500A">
            <w:pPr>
              <w:pStyle w:val="TAC"/>
              <w:rPr>
                <w:rFonts w:eastAsia="SimSun"/>
                <w:lang w:val="en-US" w:eastAsia="zh-CN" w:bidi="ar"/>
              </w:rPr>
            </w:pPr>
            <w:r>
              <w:rPr>
                <w:rFonts w:eastAsia="SimSun"/>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B4915" w14:textId="77777777" w:rsidR="00EF26B6" w:rsidRDefault="00EF26B6" w:rsidP="008E5574">
            <w:pPr>
              <w:pStyle w:val="TAC"/>
              <w:overflowPunct w:val="0"/>
              <w:autoSpaceDE w:val="0"/>
              <w:autoSpaceDN w:val="0"/>
              <w:adjustRightInd w:val="0"/>
              <w:rPr>
                <w:szCs w:val="18"/>
                <w:lang w:val="en-US" w:eastAsia="zh-CN"/>
              </w:rPr>
            </w:pPr>
          </w:p>
        </w:tc>
      </w:tr>
      <w:tr w:rsidR="00EF26B6" w14:paraId="385F4AA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8F5919E"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szCs w:val="18"/>
                <w:lang w:val="en-US" w:eastAsia="zh-CN"/>
              </w:rPr>
              <w:t>66(2A)</w:t>
            </w:r>
            <w:r>
              <w:rPr>
                <w:szCs w:val="18"/>
                <w:lang w:eastAsia="zh-CN"/>
              </w:rPr>
              <w:t>-n</w:t>
            </w:r>
            <w:r>
              <w:rPr>
                <w:szCs w:val="18"/>
                <w:lang w:val="en-US" w:eastAsia="zh-CN"/>
              </w:rPr>
              <w:t>71</w:t>
            </w:r>
            <w:r>
              <w:rPr>
                <w:szCs w:val="18"/>
                <w:lang w:eastAsia="zh-CN"/>
              </w:rPr>
              <w:t>(2A)</w:t>
            </w:r>
          </w:p>
        </w:tc>
        <w:tc>
          <w:tcPr>
            <w:tcW w:w="1690" w:type="dxa"/>
            <w:tcBorders>
              <w:left w:val="single" w:sz="4" w:space="0" w:color="auto"/>
              <w:bottom w:val="nil"/>
              <w:right w:val="single" w:sz="4" w:space="0" w:color="auto"/>
            </w:tcBorders>
            <w:shd w:val="clear" w:color="auto" w:fill="auto"/>
            <w:vAlign w:val="center"/>
          </w:tcPr>
          <w:p w14:paraId="3FE033DD"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17327A7B"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918852" w14:textId="77777777" w:rsidR="00EF26B6" w:rsidRDefault="00EF26B6" w:rsidP="00C8500A">
            <w:pPr>
              <w:pStyle w:val="TAC"/>
              <w:rPr>
                <w:lang w:val="en-US" w:eastAsia="zh-CN"/>
              </w:rPr>
            </w:pPr>
            <w:r>
              <w:rPr>
                <w:rFonts w:eastAsia="SimSun"/>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182757C8"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2AAC4BB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ABFCEF2"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72F16E"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3A4E8CC"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8399DF" w14:textId="77777777" w:rsidR="00EF26B6" w:rsidRDefault="00EF26B6" w:rsidP="00C8500A">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2EFF4" w14:textId="77777777" w:rsidR="00EF26B6" w:rsidRDefault="00EF26B6" w:rsidP="008E5574">
            <w:pPr>
              <w:pStyle w:val="TAC"/>
              <w:overflowPunct w:val="0"/>
              <w:autoSpaceDE w:val="0"/>
              <w:autoSpaceDN w:val="0"/>
              <w:adjustRightInd w:val="0"/>
              <w:rPr>
                <w:szCs w:val="18"/>
                <w:lang w:eastAsia="zh-CN"/>
              </w:rPr>
            </w:pPr>
          </w:p>
        </w:tc>
      </w:tr>
      <w:tr w:rsidR="00EF26B6" w14:paraId="16E6969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EE190C9"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7C38AD"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E970D88"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EED53A" w14:textId="77777777" w:rsidR="00EF26B6" w:rsidRDefault="00EF26B6" w:rsidP="00C8500A">
            <w:pPr>
              <w:pStyle w:val="TAC"/>
              <w:rPr>
                <w:rFonts w:eastAsia="SimSun"/>
                <w:lang w:val="en-US" w:eastAsia="zh-CN" w:bidi="ar"/>
              </w:rPr>
            </w:pPr>
            <w:r>
              <w:rPr>
                <w:rFonts w:eastAsia="SimSun"/>
                <w:lang w:val="en-US" w:eastAsia="zh-CN" w:bidi="ar"/>
              </w:rPr>
              <w:t>CA_n66(2A)</w:t>
            </w:r>
            <w:r>
              <w:rPr>
                <w:rFonts w:eastAsia="SimSun" w:hint="eastAsia"/>
                <w:lang w:val="en-US" w:eastAsia="zh-CN" w:bidi="ar"/>
              </w:rPr>
              <w:t>_</w:t>
            </w:r>
            <w:r>
              <w:rPr>
                <w:rFonts w:eastAsia="SimSun"/>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76DC1A" w14:textId="77777777" w:rsidR="00EF26B6" w:rsidRDefault="00EF26B6"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EF26B6" w14:paraId="4A12E7B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2C84E3"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F2C45D"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9642411"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C85273" w14:textId="77777777" w:rsidR="00EF26B6" w:rsidRDefault="00EF26B6" w:rsidP="00C8500A">
            <w:pPr>
              <w:pStyle w:val="TAC"/>
              <w:rPr>
                <w:rFonts w:eastAsia="SimSun"/>
                <w:sz w:val="21"/>
                <w:szCs w:val="21"/>
                <w:lang w:val="en-US" w:eastAsia="zh-CN"/>
              </w:rPr>
            </w:pPr>
            <w:r>
              <w:rPr>
                <w:rFonts w:eastAsia="SimSun"/>
                <w:lang w:val="en-US" w:eastAsia="zh-CN" w:bidi="ar"/>
              </w:rPr>
              <w:t>CA_n71(2A)</w:t>
            </w:r>
            <w:r>
              <w:rPr>
                <w:rFonts w:eastAsia="SimSun" w:hint="eastAsia"/>
                <w:lang w:val="en-US" w:eastAsia="zh-CN" w:bidi="ar"/>
              </w:rPr>
              <w:t>_</w:t>
            </w:r>
            <w:r>
              <w:rPr>
                <w:rFonts w:eastAsia="SimSun"/>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00168" w14:textId="77777777" w:rsidR="00EF26B6" w:rsidRDefault="00EF26B6" w:rsidP="008E5574">
            <w:pPr>
              <w:pStyle w:val="TAC"/>
              <w:overflowPunct w:val="0"/>
              <w:autoSpaceDE w:val="0"/>
              <w:autoSpaceDN w:val="0"/>
              <w:adjustRightInd w:val="0"/>
              <w:rPr>
                <w:szCs w:val="18"/>
                <w:lang w:eastAsia="zh-CN"/>
              </w:rPr>
            </w:pPr>
          </w:p>
        </w:tc>
      </w:tr>
      <w:tr w:rsidR="00EF26B6" w14:paraId="3BDCEBB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51529E"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DB5523" w14:textId="77777777" w:rsidR="00EF26B6" w:rsidRDefault="00EF26B6" w:rsidP="008E5574">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3D5DDC1C"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D1E115" w14:textId="77777777" w:rsidR="00EF26B6" w:rsidRDefault="00EF26B6" w:rsidP="00C8500A">
            <w:pPr>
              <w:pStyle w:val="TAC"/>
              <w:rPr>
                <w:lang w:val="en-US" w:eastAsia="zh-CN"/>
              </w:rPr>
            </w:pPr>
            <w:r>
              <w:rPr>
                <w:rFonts w:eastAsia="SimSun"/>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B4C457"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665A982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4A8D9D"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278F3C"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AECA69"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980147" w14:textId="77777777" w:rsidR="00EF26B6" w:rsidRDefault="00EF26B6" w:rsidP="00C8500A">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5C02E" w14:textId="77777777" w:rsidR="00EF26B6" w:rsidRDefault="00EF26B6" w:rsidP="008E5574">
            <w:pPr>
              <w:pStyle w:val="TAC"/>
              <w:overflowPunct w:val="0"/>
              <w:autoSpaceDE w:val="0"/>
              <w:autoSpaceDN w:val="0"/>
              <w:adjustRightInd w:val="0"/>
              <w:rPr>
                <w:rFonts w:eastAsia="Yu Mincho"/>
                <w:szCs w:val="18"/>
              </w:rPr>
            </w:pPr>
          </w:p>
        </w:tc>
      </w:tr>
      <w:tr w:rsidR="00EF26B6" w14:paraId="3E7740F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8CCCAA" w14:textId="77777777" w:rsidR="00EF26B6" w:rsidRDefault="00EF26B6" w:rsidP="008E5574">
            <w:pPr>
              <w:pStyle w:val="TAC"/>
              <w:overflowPunct w:val="0"/>
              <w:autoSpaceDE w:val="0"/>
              <w:autoSpaceDN w:val="0"/>
              <w:adjustRightInd w:val="0"/>
              <w:rPr>
                <w:rFonts w:cs="Arial"/>
                <w:szCs w:val="18"/>
                <w:lang w:val="en-US"/>
              </w:rPr>
            </w:pPr>
            <w:r>
              <w:rPr>
                <w:rFonts w:cs="Arial"/>
                <w:szCs w:val="18"/>
                <w:lang w:val="en-US"/>
              </w:rPr>
              <w:t>CA_n66A-n77A</w:t>
            </w:r>
          </w:p>
          <w:p w14:paraId="00947931" w14:textId="77777777" w:rsidR="00EF26B6" w:rsidRDefault="00EF26B6" w:rsidP="008E5574">
            <w:pPr>
              <w:pStyle w:val="TAC"/>
              <w:overflowPunct w:val="0"/>
              <w:autoSpaceDE w:val="0"/>
              <w:autoSpaceDN w:val="0"/>
              <w:adjustRightInd w:val="0"/>
              <w:rPr>
                <w:rFonts w:cs="Arial"/>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AFA01B3" w14:textId="77777777" w:rsidR="00EF26B6" w:rsidRDefault="00EF26B6"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44201302" w14:textId="77777777" w:rsidR="00EF26B6" w:rsidRDefault="00EF26B6" w:rsidP="008E5574">
            <w:pPr>
              <w:pStyle w:val="TAC"/>
              <w:overflowPunct w:val="0"/>
              <w:autoSpaceDE w:val="0"/>
              <w:autoSpaceDN w:val="0"/>
              <w:adjustRightInd w:val="0"/>
              <w:rPr>
                <w:szCs w:val="18"/>
                <w:lang w:eastAsia="zh-CN"/>
              </w:rPr>
            </w:pPr>
            <w:r>
              <w:rPr>
                <w:rFonts w:cs="Arial"/>
                <w:szCs w:val="18"/>
                <w:lang w:val="en-US"/>
              </w:rP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1D861702" w14:textId="77777777" w:rsidR="00EF26B6" w:rsidRDefault="00EF26B6" w:rsidP="008E5574">
            <w:pPr>
              <w:pStyle w:val="TAC"/>
              <w:overflowPunct w:val="0"/>
              <w:autoSpaceDE w:val="0"/>
              <w:autoSpaceDN w:val="0"/>
              <w:adjustRightInd w:val="0"/>
              <w:rPr>
                <w:szCs w:val="18"/>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2D750E" w14:textId="77777777" w:rsidR="00EF26B6" w:rsidRDefault="00EF26B6" w:rsidP="00C8500A">
            <w:pPr>
              <w:pStyle w:val="TAC"/>
              <w:rPr>
                <w:lang w:eastAsia="ja-JP"/>
              </w:rPr>
            </w:pPr>
            <w:r>
              <w:rPr>
                <w:rFonts w:eastAsia="SimSun"/>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36F05EF2"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12AD362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004B993"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4FEE74"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57BBEDF" w14:textId="77777777" w:rsidR="00EF26B6" w:rsidRDefault="00EF26B6" w:rsidP="008E5574">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56337A" w14:textId="77777777" w:rsidR="00EF26B6" w:rsidRDefault="00EF26B6" w:rsidP="00C8500A">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18737" w14:textId="77777777" w:rsidR="00EF26B6" w:rsidRDefault="00EF26B6" w:rsidP="008E5574">
            <w:pPr>
              <w:pStyle w:val="TAC"/>
              <w:overflowPunct w:val="0"/>
              <w:autoSpaceDE w:val="0"/>
              <w:autoSpaceDN w:val="0"/>
              <w:adjustRightInd w:val="0"/>
              <w:rPr>
                <w:szCs w:val="18"/>
                <w:lang w:val="en-US" w:eastAsia="zh-CN"/>
              </w:rPr>
            </w:pPr>
          </w:p>
        </w:tc>
      </w:tr>
      <w:tr w:rsidR="00EF26B6" w14:paraId="2509B69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A034299"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1EA58D"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4C1CE04"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094758" w14:textId="77777777" w:rsidR="00EF26B6" w:rsidRDefault="00EF26B6" w:rsidP="00C8500A">
            <w:pPr>
              <w:pStyle w:val="TAC"/>
              <w:rPr>
                <w:lang w:eastAsia="ja-JP"/>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02D748"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EF26B6" w14:paraId="3272171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0AF1CC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F07255"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1B5F17E0"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23A805" w14:textId="77777777" w:rsidR="00EF26B6" w:rsidRDefault="00EF26B6" w:rsidP="00C8500A">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F191C6" w14:textId="77777777" w:rsidR="00EF26B6" w:rsidRDefault="00EF26B6" w:rsidP="008E5574">
            <w:pPr>
              <w:pStyle w:val="TAC"/>
              <w:overflowPunct w:val="0"/>
              <w:autoSpaceDE w:val="0"/>
              <w:autoSpaceDN w:val="0"/>
              <w:adjustRightInd w:val="0"/>
              <w:rPr>
                <w:szCs w:val="18"/>
                <w:lang w:val="en-US" w:eastAsia="zh-CN"/>
              </w:rPr>
            </w:pPr>
          </w:p>
        </w:tc>
      </w:tr>
      <w:tr w:rsidR="00EF26B6" w14:paraId="55AA147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DEDD0F5"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7638E6"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D7186A0"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46955E" w14:textId="77777777" w:rsidR="00EF26B6" w:rsidRDefault="00EF26B6" w:rsidP="00C8500A">
            <w:pPr>
              <w:pStyle w:val="TAC"/>
              <w:rPr>
                <w:rFonts w:eastAsia="SimSun"/>
                <w:lang w:val="en-US" w:eastAsia="zh-CN" w:bidi="ar"/>
              </w:rPr>
            </w:pPr>
            <w:r w:rsidRPr="006034FE">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DD30E9"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4 and 5</w:t>
            </w:r>
          </w:p>
        </w:tc>
      </w:tr>
      <w:tr w:rsidR="00EF26B6" w14:paraId="237F06C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E0E1F0"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48AEEB"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0D6B5B98"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A5911C" w14:textId="77777777" w:rsidR="00EF26B6" w:rsidRDefault="00EF26B6" w:rsidP="00C8500A">
            <w:pPr>
              <w:pStyle w:val="TAC"/>
              <w:rPr>
                <w:rFonts w:eastAsia="SimSun"/>
                <w:lang w:val="en-US" w:eastAsia="zh-CN" w:bidi="ar"/>
              </w:rPr>
            </w:pPr>
            <w:r w:rsidRPr="006034FE">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BCD688" w14:textId="77777777" w:rsidR="00EF26B6" w:rsidRDefault="00EF26B6" w:rsidP="008E5574">
            <w:pPr>
              <w:pStyle w:val="TAC"/>
              <w:overflowPunct w:val="0"/>
              <w:autoSpaceDE w:val="0"/>
              <w:autoSpaceDN w:val="0"/>
              <w:adjustRightInd w:val="0"/>
              <w:rPr>
                <w:szCs w:val="18"/>
                <w:lang w:val="en-US" w:eastAsia="zh-CN"/>
              </w:rPr>
            </w:pPr>
          </w:p>
        </w:tc>
      </w:tr>
      <w:tr w:rsidR="00EF26B6" w14:paraId="64C8267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350026" w14:textId="77777777" w:rsidR="00EF26B6" w:rsidRDefault="00EF26B6" w:rsidP="008E5574">
            <w:pPr>
              <w:pStyle w:val="TAC"/>
              <w:overflowPunct w:val="0"/>
              <w:autoSpaceDE w:val="0"/>
              <w:autoSpaceDN w:val="0"/>
              <w:adjustRightInd w:val="0"/>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53A08D" w14:textId="77777777" w:rsidR="00EF26B6" w:rsidRDefault="00EF26B6" w:rsidP="008E5574">
            <w:pPr>
              <w:pStyle w:val="TAC"/>
              <w:rPr>
                <w:szCs w:val="18"/>
                <w:vertAlign w:val="superscript"/>
                <w:lang w:val="en-US" w:eastAsia="zh-CN"/>
              </w:rPr>
            </w:pPr>
            <w:r>
              <w:rPr>
                <w:szCs w:val="18"/>
                <w:lang w:val="en-US"/>
              </w:rPr>
              <w:t>n77</w:t>
            </w:r>
            <w:r>
              <w:rPr>
                <w:szCs w:val="18"/>
                <w:vertAlign w:val="superscript"/>
                <w:lang w:val="en-US" w:eastAsia="zh-CN"/>
              </w:rPr>
              <w:t>8</w:t>
            </w:r>
            <w:r>
              <w:rPr>
                <w:szCs w:val="18"/>
                <w:vertAlign w:val="superscript"/>
                <w:lang w:eastAsia="zh-CN"/>
              </w:rPr>
              <w:t>,9</w:t>
            </w:r>
          </w:p>
          <w:p w14:paraId="72430687" w14:textId="77777777" w:rsidR="00EF26B6" w:rsidRDefault="00EF26B6" w:rsidP="008E5574">
            <w:pPr>
              <w:pStyle w:val="TAC"/>
            </w:pPr>
            <w:r>
              <w:t>CA_n66A-n77A</w:t>
            </w:r>
            <w:r>
              <w:rPr>
                <w:szCs w:val="18"/>
                <w:vertAlign w:val="superscript"/>
                <w:lang w:val="en-US" w:eastAsia="zh-CN"/>
              </w:rPr>
              <w:t>8</w:t>
            </w:r>
          </w:p>
          <w:p w14:paraId="105E69EC" w14:textId="04376110"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1124666"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236B5C" w14:textId="77777777" w:rsidR="00EF26B6" w:rsidRDefault="00EF26B6" w:rsidP="00C8500A">
            <w:pPr>
              <w:pStyle w:val="TAC"/>
              <w:rPr>
                <w:lang w:eastAsia="ja-JP"/>
              </w:rPr>
            </w:pPr>
            <w:r>
              <w:rPr>
                <w:rFonts w:eastAsia="SimSun"/>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DA53A8"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0</w:t>
            </w:r>
          </w:p>
        </w:tc>
      </w:tr>
      <w:tr w:rsidR="00EF26B6" w14:paraId="1F12043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D78027C"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0440CA"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E365508"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68F0F7" w14:textId="77777777" w:rsidR="00EF26B6" w:rsidRDefault="00EF26B6" w:rsidP="00C8500A">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1247F" w14:textId="77777777" w:rsidR="00EF26B6" w:rsidRDefault="00EF26B6" w:rsidP="008E5574">
            <w:pPr>
              <w:pStyle w:val="TAC"/>
              <w:overflowPunct w:val="0"/>
              <w:autoSpaceDE w:val="0"/>
              <w:autoSpaceDN w:val="0"/>
              <w:adjustRightInd w:val="0"/>
              <w:rPr>
                <w:lang w:val="en-US" w:eastAsia="zh-CN"/>
              </w:rPr>
            </w:pPr>
          </w:p>
        </w:tc>
      </w:tr>
      <w:tr w:rsidR="00EF26B6" w14:paraId="28B7CB0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13870EC"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50D764"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163E002"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958DE8" w14:textId="77777777" w:rsidR="00EF26B6" w:rsidRDefault="00EF26B6" w:rsidP="00C8500A">
            <w:pPr>
              <w:pStyle w:val="TAC"/>
              <w:rPr>
                <w:lang w:eastAsia="ja-JP"/>
              </w:rPr>
            </w:pPr>
            <w:r>
              <w:rPr>
                <w:rFonts w:eastAsia="SimSun"/>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71EDAD"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4F97B5C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DF3D84E"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BDF43C"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84FA213" w14:textId="77777777" w:rsidR="00EF26B6" w:rsidRDefault="00EF26B6" w:rsidP="008E5574">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098B8C" w14:textId="77777777" w:rsidR="00EF26B6" w:rsidRDefault="00EF26B6" w:rsidP="00C8500A">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3B28C4" w14:textId="77777777" w:rsidR="00EF26B6" w:rsidRDefault="00EF26B6" w:rsidP="008E5574">
            <w:pPr>
              <w:pStyle w:val="TAC"/>
              <w:overflowPunct w:val="0"/>
              <w:autoSpaceDE w:val="0"/>
              <w:autoSpaceDN w:val="0"/>
              <w:adjustRightInd w:val="0"/>
              <w:rPr>
                <w:lang w:val="en-US" w:eastAsia="zh-CN"/>
              </w:rPr>
            </w:pPr>
          </w:p>
        </w:tc>
      </w:tr>
      <w:tr w:rsidR="00EF26B6" w14:paraId="0520EFE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A267F13"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E5AA36"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2BF96D5" w14:textId="77777777" w:rsidR="00EF26B6" w:rsidRDefault="00EF26B6" w:rsidP="008E5574">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0A5294" w14:textId="77777777" w:rsidR="00EF26B6" w:rsidRDefault="00EF26B6" w:rsidP="00C8500A">
            <w:pPr>
              <w:pStyle w:val="TAC"/>
              <w:rPr>
                <w:rFonts w:eastAsia="SimSun"/>
                <w:lang w:val="en-US" w:eastAsia="zh-CN" w:bidi="ar"/>
              </w:rPr>
            </w:pPr>
            <w:r>
              <w:rPr>
                <w:rFonts w:eastAsia="SimSun"/>
                <w:lang w:val="en-US" w:eastAsia="zh-CN" w:bidi="ar"/>
              </w:rPr>
              <w:t>CA_n66(2A)</w:t>
            </w:r>
            <w:r>
              <w:rPr>
                <w:rFonts w:eastAsia="SimSun" w:hint="eastAsia"/>
                <w:lang w:val="en-US" w:eastAsia="zh-CN" w:bidi="ar"/>
              </w:rPr>
              <w:t>_</w:t>
            </w:r>
            <w:r>
              <w:rPr>
                <w:rFonts w:eastAsia="SimSun"/>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0EE983" w14:textId="77777777" w:rsidR="00EF26B6" w:rsidRDefault="00EF26B6"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EF26B6" w14:paraId="0B082F0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9F416F"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9E3018"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AA7CA5B"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0AE364" w14:textId="77777777" w:rsidR="00EF26B6" w:rsidRDefault="00EF26B6" w:rsidP="00C8500A">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26778" w14:textId="77777777" w:rsidR="00EF26B6" w:rsidRDefault="00EF26B6" w:rsidP="008E5574">
            <w:pPr>
              <w:pStyle w:val="TAC"/>
              <w:overflowPunct w:val="0"/>
              <w:autoSpaceDE w:val="0"/>
              <w:autoSpaceDN w:val="0"/>
              <w:adjustRightInd w:val="0"/>
              <w:rPr>
                <w:lang w:val="en-US" w:eastAsia="zh-CN"/>
              </w:rPr>
            </w:pPr>
          </w:p>
        </w:tc>
      </w:tr>
      <w:tr w:rsidR="00EF26B6" w14:paraId="17FFBC9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01D200" w14:textId="77777777" w:rsidR="00EF26B6" w:rsidRDefault="00EF26B6" w:rsidP="008E5574">
            <w:pPr>
              <w:pStyle w:val="TAC"/>
              <w:overflowPunct w:val="0"/>
              <w:autoSpaceDE w:val="0"/>
              <w:autoSpaceDN w:val="0"/>
              <w:adjustRightInd w:val="0"/>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E22064" w14:textId="77777777" w:rsidR="00EF26B6" w:rsidRDefault="00EF26B6"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520186BA" w14:textId="77777777" w:rsidR="00EF26B6" w:rsidRDefault="00EF26B6" w:rsidP="008E5574">
            <w:pPr>
              <w:pStyle w:val="TAC"/>
              <w:overflowPunct w:val="0"/>
              <w:autoSpaceDE w:val="0"/>
              <w:autoSpaceDN w:val="0"/>
              <w:adjustRightInd w:val="0"/>
            </w:pPr>
            <w:r>
              <w:t>CA_n66A-n77A</w:t>
            </w:r>
            <w:r>
              <w:rPr>
                <w:rFonts w:hint="eastAsia"/>
                <w:szCs w:val="18"/>
                <w:vertAlign w:val="superscript"/>
                <w:lang w:val="en-US" w:eastAsia="zh-CN"/>
              </w:rPr>
              <w:t>8</w:t>
            </w:r>
          </w:p>
          <w:p w14:paraId="1F9A64B7" w14:textId="5B9356A9" w:rsidR="00EF26B6" w:rsidRDefault="00EF26B6" w:rsidP="008E5574">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01167D7A"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D85F40" w14:textId="77777777" w:rsidR="00EF26B6" w:rsidRDefault="00EF26B6" w:rsidP="00C8500A">
            <w:pPr>
              <w:pStyle w:val="TAC"/>
              <w:rPr>
                <w:lang w:eastAsia="ja-JP"/>
              </w:rPr>
            </w:pPr>
            <w:r>
              <w:rPr>
                <w:rFonts w:eastAsia="SimSun"/>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B015A"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0</w:t>
            </w:r>
          </w:p>
        </w:tc>
      </w:tr>
      <w:tr w:rsidR="00EF26B6" w14:paraId="64A6B35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8F330CB"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A3B536"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76BADD0"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F7CC32" w14:textId="77777777" w:rsidR="00EF26B6" w:rsidRDefault="00EF26B6" w:rsidP="00C8500A">
            <w:pPr>
              <w:pStyle w:val="TAC"/>
              <w:rPr>
                <w:lang w:eastAsia="ja-JP"/>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16684" w14:textId="77777777" w:rsidR="00EF26B6" w:rsidRDefault="00EF26B6" w:rsidP="008E5574">
            <w:pPr>
              <w:pStyle w:val="TAC"/>
              <w:overflowPunct w:val="0"/>
              <w:autoSpaceDE w:val="0"/>
              <w:autoSpaceDN w:val="0"/>
              <w:adjustRightInd w:val="0"/>
              <w:rPr>
                <w:lang w:val="en-US" w:eastAsia="zh-CN"/>
              </w:rPr>
            </w:pPr>
          </w:p>
        </w:tc>
      </w:tr>
      <w:tr w:rsidR="00EF26B6" w14:paraId="20356A6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A39EA56"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DFE31F"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A18FC19"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8C0AC5" w14:textId="77777777" w:rsidR="00EF26B6" w:rsidRDefault="00EF26B6" w:rsidP="00C8500A">
            <w:pPr>
              <w:pStyle w:val="TAC"/>
              <w:rPr>
                <w:lang w:eastAsia="ja-JP"/>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686108A"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6B60493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C3FDD51"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1A357A"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D828D57"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7544E9" w14:textId="77777777" w:rsidR="00EF26B6" w:rsidRDefault="00EF26B6" w:rsidP="00C8500A">
            <w:pPr>
              <w:pStyle w:val="TAC"/>
              <w:rPr>
                <w:lang w:eastAsia="ja-JP"/>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14D52" w14:textId="77777777" w:rsidR="00EF26B6" w:rsidRDefault="00EF26B6" w:rsidP="008E5574">
            <w:pPr>
              <w:pStyle w:val="TAC"/>
              <w:overflowPunct w:val="0"/>
              <w:autoSpaceDE w:val="0"/>
              <w:autoSpaceDN w:val="0"/>
              <w:adjustRightInd w:val="0"/>
              <w:rPr>
                <w:lang w:val="en-US" w:eastAsia="zh-CN"/>
              </w:rPr>
            </w:pPr>
          </w:p>
        </w:tc>
      </w:tr>
      <w:tr w:rsidR="00EF26B6" w14:paraId="13C59D0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7E5715C"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3AC10B"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10CAF0B"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A40FFD" w14:textId="77777777" w:rsidR="00EF26B6" w:rsidRDefault="00EF26B6" w:rsidP="00C8500A">
            <w:pPr>
              <w:pStyle w:val="TAC"/>
              <w:rPr>
                <w:rFonts w:eastAsia="SimSun"/>
                <w:lang w:val="en-US" w:eastAsia="zh-CN" w:bidi="ar"/>
              </w:rPr>
            </w:pPr>
            <w: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063255" w14:textId="77777777" w:rsidR="00EF26B6" w:rsidRDefault="00EF26B6"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EF26B6" w14:paraId="2BBB10B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26E214"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BBD163"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D5C9EAE"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403947" w14:textId="77777777" w:rsidR="00EF26B6" w:rsidRDefault="00EF26B6" w:rsidP="00C8500A">
            <w:pPr>
              <w:pStyle w:val="TAC"/>
              <w:rPr>
                <w:rFonts w:eastAsia="SimSun"/>
                <w:lang w:val="en-US" w:eastAsia="zh-CN" w:bidi="ar"/>
              </w:rPr>
            </w:pPr>
            <w:r>
              <w:rPr>
                <w:rFonts w:eastAsia="SimSun"/>
                <w:lang w:val="en-US" w:eastAsia="zh-CN" w:bidi="ar"/>
              </w:rPr>
              <w:t>CA_n77(2A)</w:t>
            </w:r>
            <w:r>
              <w:rPr>
                <w:rFonts w:eastAsia="SimSun" w:hint="eastAsia"/>
                <w:lang w:val="en-US" w:eastAsia="zh-CN" w:bidi="ar"/>
              </w:rPr>
              <w:t>_</w:t>
            </w:r>
            <w:r>
              <w:rPr>
                <w:rFonts w:eastAsia="SimSun"/>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217E1" w14:textId="77777777" w:rsidR="00EF26B6" w:rsidRDefault="00EF26B6" w:rsidP="008E5574">
            <w:pPr>
              <w:pStyle w:val="TAC"/>
              <w:overflowPunct w:val="0"/>
              <w:autoSpaceDE w:val="0"/>
              <w:autoSpaceDN w:val="0"/>
              <w:adjustRightInd w:val="0"/>
              <w:rPr>
                <w:lang w:val="en-US" w:eastAsia="zh-CN"/>
              </w:rPr>
            </w:pPr>
          </w:p>
        </w:tc>
      </w:tr>
      <w:tr w:rsidR="00EF26B6" w14:paraId="6BDF96A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7C3D2D" w14:textId="77777777" w:rsidR="00EF26B6" w:rsidRDefault="00EF26B6" w:rsidP="008E5574">
            <w:pPr>
              <w:pStyle w:val="TAC"/>
              <w:overflowPunct w:val="0"/>
              <w:autoSpaceDE w:val="0"/>
              <w:autoSpaceDN w:val="0"/>
              <w:adjustRightInd w:val="0"/>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3D040"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4B98E61D" w14:textId="77777777" w:rsidR="00EF26B6" w:rsidRDefault="00EF26B6" w:rsidP="008E5574">
            <w:pPr>
              <w:pStyle w:val="TAC"/>
              <w:overflowPunct w:val="0"/>
              <w:autoSpaceDE w:val="0"/>
              <w:autoSpaceDN w:val="0"/>
              <w:adjustRightInd w:val="0"/>
              <w:rPr>
                <w:lang w:eastAsia="zh-CN"/>
              </w:rPr>
            </w:pPr>
            <w: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3C0CF96"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E87A4B" w14:textId="77777777" w:rsidR="00EF26B6" w:rsidRDefault="00EF26B6" w:rsidP="00C8500A">
            <w:pPr>
              <w:pStyle w:val="TAC"/>
              <w:rPr>
                <w:lang w:eastAsia="ja-JP"/>
              </w:rPr>
            </w:pPr>
            <w:r>
              <w:rPr>
                <w:rFonts w:eastAsia="SimSun"/>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8700E"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0</w:t>
            </w:r>
          </w:p>
        </w:tc>
      </w:tr>
      <w:tr w:rsidR="00EF26B6" w14:paraId="217426B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A2C4FA"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B9C0A"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14DF0CA" w14:textId="77777777" w:rsidR="00EF26B6" w:rsidRDefault="00EF26B6" w:rsidP="008E5574">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1B6852" w14:textId="77777777" w:rsidR="00EF26B6" w:rsidRDefault="00EF26B6" w:rsidP="00C8500A">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7E0434" w14:textId="77777777" w:rsidR="00EF26B6" w:rsidRDefault="00EF26B6" w:rsidP="008E5574">
            <w:pPr>
              <w:pStyle w:val="TAC"/>
              <w:overflowPunct w:val="0"/>
              <w:autoSpaceDE w:val="0"/>
              <w:autoSpaceDN w:val="0"/>
              <w:adjustRightInd w:val="0"/>
              <w:rPr>
                <w:lang w:val="en-US" w:eastAsia="zh-CN"/>
              </w:rPr>
            </w:pPr>
          </w:p>
        </w:tc>
      </w:tr>
      <w:tr w:rsidR="00EF26B6" w14:paraId="2610E96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FF1791" w14:textId="77777777" w:rsidR="00EF26B6" w:rsidRDefault="00EF26B6" w:rsidP="008E5574">
            <w:pPr>
              <w:pStyle w:val="TAC"/>
              <w:overflowPunct w:val="0"/>
              <w:autoSpaceDE w:val="0"/>
              <w:autoSpaceDN w:val="0"/>
              <w:adjustRightInd w:val="0"/>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381FFE" w14:textId="142D19E5"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ins w:id="50" w:author="TMUS" w:date="2022-11-07T16:09:00Z">
              <w:r w:rsidR="00D05458">
                <w:rPr>
                  <w:rFonts w:cs="Arial"/>
                  <w:szCs w:val="18"/>
                  <w:vertAlign w:val="superscript"/>
                  <w:lang w:val="en-US" w:eastAsia="zh-CN"/>
                </w:rPr>
                <w:t>,9</w:t>
              </w:r>
            </w:ins>
          </w:p>
          <w:p w14:paraId="1C30391A" w14:textId="77777777" w:rsidR="00EF26B6" w:rsidRDefault="00EF26B6" w:rsidP="008E5574">
            <w:pPr>
              <w:pStyle w:val="TAC"/>
            </w:pPr>
            <w:r>
              <w:t>CA_n66A-n77A</w:t>
            </w:r>
            <w:r>
              <w:rPr>
                <w:rFonts w:hint="eastAsia"/>
                <w:szCs w:val="18"/>
                <w:vertAlign w:val="superscript"/>
                <w:lang w:val="en-US" w:eastAsia="zh-CN"/>
              </w:rPr>
              <w:t>8</w:t>
            </w:r>
          </w:p>
          <w:p w14:paraId="010B6E98" w14:textId="77777777" w:rsidR="00EF26B6" w:rsidRDefault="00EF26B6" w:rsidP="008E5574">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2E9E7006"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3C4F81" w14:textId="77777777" w:rsidR="00EF26B6" w:rsidRDefault="00EF26B6" w:rsidP="00C8500A">
            <w:pPr>
              <w:pStyle w:val="TAC"/>
              <w:rPr>
                <w:lang w:eastAsia="ja-JP"/>
              </w:rPr>
            </w:pPr>
            <w:r>
              <w:rPr>
                <w:rFonts w:eastAsia="SimSun"/>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17C2C51F"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0</w:t>
            </w:r>
          </w:p>
        </w:tc>
      </w:tr>
      <w:tr w:rsidR="00EF26B6" w14:paraId="47AF430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1D6D9E9"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72BEC2"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F0D0B7D"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7EB3A5" w14:textId="77777777" w:rsidR="00EF26B6" w:rsidRDefault="00EF26B6" w:rsidP="00C8500A">
            <w:pPr>
              <w:pStyle w:val="TAC"/>
              <w:rPr>
                <w:lang w:eastAsia="ja-JP"/>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BE96E2" w14:textId="77777777" w:rsidR="00EF26B6" w:rsidRDefault="00EF26B6" w:rsidP="008E5574">
            <w:pPr>
              <w:pStyle w:val="TAC"/>
              <w:overflowPunct w:val="0"/>
              <w:autoSpaceDE w:val="0"/>
              <w:autoSpaceDN w:val="0"/>
              <w:adjustRightInd w:val="0"/>
              <w:rPr>
                <w:lang w:val="en-US" w:eastAsia="zh-CN"/>
              </w:rPr>
            </w:pPr>
          </w:p>
        </w:tc>
      </w:tr>
      <w:tr w:rsidR="00EF26B6" w14:paraId="3D2777E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9AC3998"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2A36F6"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18B64CB"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A68906" w14:textId="77777777" w:rsidR="00EF26B6" w:rsidRDefault="00EF26B6" w:rsidP="00C8500A">
            <w:pPr>
              <w:pStyle w:val="TAC"/>
              <w:rPr>
                <w:lang w:eastAsia="ja-JP"/>
              </w:rPr>
            </w:pPr>
            <w:r>
              <w:rPr>
                <w:rFonts w:eastAsia="SimSun"/>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E39DBF"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45704A9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E2F0E97"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4F8980"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C5ADAC1" w14:textId="77777777" w:rsidR="00EF26B6" w:rsidRDefault="00EF26B6" w:rsidP="008E5574">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86DD21" w14:textId="77777777" w:rsidR="00EF26B6" w:rsidRDefault="00EF26B6" w:rsidP="00C8500A">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DE0B9D" w14:textId="77777777" w:rsidR="00EF26B6" w:rsidRDefault="00EF26B6" w:rsidP="008E5574">
            <w:pPr>
              <w:pStyle w:val="TAC"/>
              <w:overflowPunct w:val="0"/>
              <w:autoSpaceDE w:val="0"/>
              <w:autoSpaceDN w:val="0"/>
              <w:adjustRightInd w:val="0"/>
              <w:rPr>
                <w:lang w:val="en-US" w:eastAsia="zh-CN"/>
              </w:rPr>
            </w:pPr>
          </w:p>
        </w:tc>
      </w:tr>
      <w:tr w:rsidR="00EF26B6" w14:paraId="0959897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FEA8AC6"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DABACC"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93D2177" w14:textId="77777777" w:rsidR="00EF26B6" w:rsidRDefault="00EF26B6" w:rsidP="008E5574">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39A7A7" w14:textId="77777777" w:rsidR="00EF26B6" w:rsidRDefault="00EF26B6" w:rsidP="00C8500A">
            <w:pPr>
              <w:pStyle w:val="TAC"/>
              <w:rPr>
                <w:lang w:val="en-US" w:eastAsia="zh-CN" w:bidi="ar"/>
              </w:rPr>
            </w:pPr>
            <w:r>
              <w:rPr>
                <w:lang w:val="en-US" w:eastAsia="zh-CN" w:bidi="ar"/>
              </w:rPr>
              <w:t>CA_n66(2A)</w:t>
            </w:r>
            <w:r>
              <w:rPr>
                <w:rFonts w:hint="eastAsia"/>
                <w:lang w:val="en-US" w:eastAsia="zh-CN" w:bidi="ar"/>
              </w:rPr>
              <w:t>_</w:t>
            </w:r>
            <w:r>
              <w:rPr>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E167D7" w14:textId="77777777" w:rsidR="00EF26B6" w:rsidRDefault="00EF26B6"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EF26B6" w14:paraId="575835A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FB2BFD"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D364A0"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8C80E30"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D52CE4" w14:textId="77777777" w:rsidR="00EF26B6" w:rsidRDefault="00EF26B6" w:rsidP="00C8500A">
            <w:pPr>
              <w:pStyle w:val="TAC"/>
              <w:rPr>
                <w:lang w:val="en-US" w:eastAsia="zh-CN" w:bidi="ar"/>
              </w:rPr>
            </w:pPr>
            <w:r>
              <w:rPr>
                <w:lang w:val="en-US" w:eastAsia="zh-CN" w:bidi="ar"/>
              </w:rPr>
              <w:t>CA_n77(2A)</w:t>
            </w:r>
            <w:r>
              <w:rPr>
                <w:rFonts w:hint="eastAsia"/>
                <w:lang w:val="en-US" w:eastAsia="zh-CN" w:bidi="ar"/>
              </w:rPr>
              <w:t>_</w:t>
            </w:r>
            <w:r>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7FE6B" w14:textId="77777777" w:rsidR="00EF26B6" w:rsidRDefault="00EF26B6" w:rsidP="008E5574">
            <w:pPr>
              <w:pStyle w:val="TAC"/>
              <w:overflowPunct w:val="0"/>
              <w:autoSpaceDE w:val="0"/>
              <w:autoSpaceDN w:val="0"/>
              <w:adjustRightInd w:val="0"/>
              <w:rPr>
                <w:lang w:val="en-US" w:eastAsia="zh-CN"/>
              </w:rPr>
            </w:pPr>
          </w:p>
        </w:tc>
      </w:tr>
      <w:tr w:rsidR="00EF26B6" w14:paraId="03E188FA"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E0FE96A" w14:textId="77777777" w:rsidR="00EF26B6" w:rsidRDefault="00EF26B6" w:rsidP="008E5574">
            <w:pPr>
              <w:pStyle w:val="TAC"/>
              <w:overflowPunct w:val="0"/>
              <w:autoSpaceDE w:val="0"/>
              <w:autoSpaceDN w:val="0"/>
              <w:adjustRightInd w:val="0"/>
              <w:rPr>
                <w:lang w:val="en-US" w:eastAsia="zh-CN"/>
              </w:rPr>
            </w:pPr>
            <w:r>
              <w:t>CA_n66A-n77C</w:t>
            </w:r>
          </w:p>
        </w:tc>
        <w:tc>
          <w:tcPr>
            <w:tcW w:w="1690" w:type="dxa"/>
            <w:tcBorders>
              <w:left w:val="single" w:sz="4" w:space="0" w:color="auto"/>
              <w:bottom w:val="nil"/>
              <w:right w:val="single" w:sz="4" w:space="0" w:color="auto"/>
            </w:tcBorders>
            <w:shd w:val="clear" w:color="auto" w:fill="auto"/>
            <w:vAlign w:val="center"/>
          </w:tcPr>
          <w:p w14:paraId="737A70DB"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3B486A62" w14:textId="77777777" w:rsidR="00EF26B6" w:rsidRDefault="00EF26B6" w:rsidP="008E5574">
            <w:pPr>
              <w:pStyle w:val="TAC"/>
              <w:overflowPunct w:val="0"/>
              <w:autoSpaceDE w:val="0"/>
              <w:autoSpaceDN w:val="0"/>
              <w:adjustRightInd w:val="0"/>
              <w:rPr>
                <w:lang w:val="en-US" w:eastAsia="zh-CN"/>
              </w:rPr>
            </w:pPr>
            <w: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4260FEF" w14:textId="77777777" w:rsidR="00EF26B6" w:rsidRDefault="00EF26B6"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33E37F7" w14:textId="77777777" w:rsidR="00EF26B6" w:rsidRDefault="00EF26B6" w:rsidP="00C8500A">
            <w:pPr>
              <w:pStyle w:val="TAC"/>
            </w:pPr>
            <w:r>
              <w:rPr>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4F5C70A" w14:textId="77777777" w:rsidR="00EF26B6" w:rsidRDefault="00EF26B6" w:rsidP="008E5574">
            <w:pPr>
              <w:pStyle w:val="TAC"/>
              <w:overflowPunct w:val="0"/>
              <w:autoSpaceDE w:val="0"/>
              <w:autoSpaceDN w:val="0"/>
              <w:adjustRightInd w:val="0"/>
              <w:rPr>
                <w:lang w:eastAsia="zh-CN"/>
              </w:rPr>
            </w:pPr>
            <w:r>
              <w:rPr>
                <w:rFonts w:hint="eastAsia"/>
                <w:lang w:val="en-US" w:eastAsia="zh-CN"/>
              </w:rPr>
              <w:t>0</w:t>
            </w:r>
          </w:p>
        </w:tc>
      </w:tr>
      <w:tr w:rsidR="00EF26B6" w14:paraId="437AF9A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E509717"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C13700"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367FFB3" w14:textId="77777777" w:rsidR="00EF26B6" w:rsidRDefault="00EF26B6"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7C943E1" w14:textId="77777777" w:rsidR="00EF26B6" w:rsidRDefault="00EF26B6" w:rsidP="00C8500A">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DDE03" w14:textId="77777777" w:rsidR="00EF26B6" w:rsidRDefault="00EF26B6" w:rsidP="008E5574">
            <w:pPr>
              <w:pStyle w:val="TAC"/>
              <w:overflowPunct w:val="0"/>
              <w:autoSpaceDE w:val="0"/>
              <w:autoSpaceDN w:val="0"/>
              <w:adjustRightInd w:val="0"/>
              <w:rPr>
                <w:lang w:eastAsia="zh-CN"/>
              </w:rPr>
            </w:pPr>
          </w:p>
        </w:tc>
      </w:tr>
      <w:tr w:rsidR="00EF26B6" w14:paraId="4B27AF6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FC91A7E"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0A39E7"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05C1C7F" w14:textId="77777777" w:rsidR="00EF26B6" w:rsidRDefault="00EF26B6" w:rsidP="008E5574">
            <w:pPr>
              <w:pStyle w:val="TAC"/>
              <w:overflowPunct w:val="0"/>
              <w:autoSpaceDE w:val="0"/>
              <w:autoSpaceDN w:val="0"/>
              <w:adjustRightInd w:val="0"/>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BE1C37" w14:textId="77777777" w:rsidR="00EF26B6" w:rsidRDefault="00EF26B6" w:rsidP="00C8500A">
            <w:pPr>
              <w:pStyle w:val="TAC"/>
              <w:rPr>
                <w:lang w:eastAsia="ja-JP"/>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D28EC"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20390C3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805802"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BD25E8"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D6425AC" w14:textId="77777777" w:rsidR="00EF26B6" w:rsidRDefault="00EF26B6" w:rsidP="008E5574">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062301" w14:textId="77777777" w:rsidR="00EF26B6" w:rsidRDefault="00EF26B6" w:rsidP="00C8500A">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9D04E" w14:textId="77777777" w:rsidR="00EF26B6" w:rsidRDefault="00EF26B6" w:rsidP="008E5574">
            <w:pPr>
              <w:pStyle w:val="TAC"/>
              <w:overflowPunct w:val="0"/>
              <w:autoSpaceDE w:val="0"/>
              <w:autoSpaceDN w:val="0"/>
              <w:adjustRightInd w:val="0"/>
              <w:rPr>
                <w:lang w:eastAsia="zh-CN"/>
              </w:rPr>
            </w:pPr>
          </w:p>
        </w:tc>
      </w:tr>
      <w:tr w:rsidR="00EF26B6" w14:paraId="5FCF926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975A13" w14:textId="77777777" w:rsidR="00EF26B6" w:rsidRDefault="00EF26B6" w:rsidP="008E5574">
            <w:pPr>
              <w:pStyle w:val="TAC"/>
              <w:overflowPunct w:val="0"/>
              <w:autoSpaceDE w:val="0"/>
              <w:autoSpaceDN w:val="0"/>
              <w:adjustRightInd w:val="0"/>
              <w:rPr>
                <w:lang w:val="en-US" w:eastAsia="zh-CN"/>
              </w:rPr>
            </w:pPr>
            <w:r>
              <w:rPr>
                <w:rFonts w:cs="Arial"/>
                <w:szCs w:val="18"/>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67638C"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5D62A0C3" w14:textId="77777777" w:rsidR="00EF26B6" w:rsidRDefault="00EF26B6" w:rsidP="008E5574">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BBE4DCE"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BBA011" w14:textId="77777777" w:rsidR="00EF26B6" w:rsidRDefault="00EF26B6" w:rsidP="00C8500A">
            <w:pPr>
              <w:pStyle w:val="TAC"/>
              <w:rPr>
                <w:lang w:eastAsia="ja-JP"/>
              </w:rPr>
            </w:pPr>
            <w:r>
              <w:rPr>
                <w:rFonts w:eastAsia="SimSun"/>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F889E9" w14:textId="77777777" w:rsidR="00EF26B6" w:rsidRDefault="00EF26B6" w:rsidP="008E5574">
            <w:pPr>
              <w:pStyle w:val="TAC"/>
              <w:overflowPunct w:val="0"/>
              <w:autoSpaceDE w:val="0"/>
              <w:autoSpaceDN w:val="0"/>
              <w:adjustRightInd w:val="0"/>
              <w:rPr>
                <w:lang w:eastAsia="zh-CN"/>
              </w:rPr>
            </w:pPr>
            <w:r>
              <w:rPr>
                <w:rFonts w:hint="eastAsia"/>
                <w:szCs w:val="18"/>
                <w:lang w:val="en-US" w:eastAsia="zh-CN"/>
              </w:rPr>
              <w:t>0</w:t>
            </w:r>
          </w:p>
        </w:tc>
      </w:tr>
      <w:tr w:rsidR="00EF26B6" w14:paraId="1ADD9EB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9303C54"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87443A"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2511328"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588DD7" w14:textId="77777777" w:rsidR="00EF26B6" w:rsidRDefault="00EF26B6" w:rsidP="00C8500A">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4666AC" w14:textId="77777777" w:rsidR="00EF26B6" w:rsidRDefault="00EF26B6" w:rsidP="008E5574">
            <w:pPr>
              <w:pStyle w:val="TAC"/>
              <w:overflowPunct w:val="0"/>
              <w:autoSpaceDE w:val="0"/>
              <w:autoSpaceDN w:val="0"/>
              <w:adjustRightInd w:val="0"/>
              <w:rPr>
                <w:lang w:eastAsia="zh-CN"/>
              </w:rPr>
            </w:pPr>
          </w:p>
        </w:tc>
      </w:tr>
      <w:tr w:rsidR="00EF26B6" w14:paraId="1D623E1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31F92B9"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4CA9C9"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11A510B"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A408B6" w14:textId="77777777" w:rsidR="00EF26B6" w:rsidRDefault="00EF26B6" w:rsidP="00C8500A">
            <w:pPr>
              <w:pStyle w:val="TAC"/>
              <w:rPr>
                <w:lang w:eastAsia="ja-JP"/>
              </w:rPr>
            </w:pPr>
            <w:r>
              <w:rPr>
                <w:rFonts w:eastAsia="SimSun"/>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EEEF61" w14:textId="77777777" w:rsidR="00EF26B6" w:rsidRDefault="00EF26B6" w:rsidP="008E5574">
            <w:pPr>
              <w:pStyle w:val="TAC"/>
              <w:overflowPunct w:val="0"/>
              <w:autoSpaceDE w:val="0"/>
              <w:autoSpaceDN w:val="0"/>
              <w:adjustRightInd w:val="0"/>
              <w:rPr>
                <w:lang w:eastAsia="zh-CN"/>
              </w:rPr>
            </w:pPr>
            <w:r>
              <w:rPr>
                <w:szCs w:val="18"/>
                <w:lang w:val="en-US" w:eastAsia="zh-CN"/>
              </w:rPr>
              <w:t>1</w:t>
            </w:r>
          </w:p>
        </w:tc>
      </w:tr>
      <w:tr w:rsidR="00EF26B6" w14:paraId="506AE0B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F50119"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3808E1"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6B96FB1"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FE8583" w14:textId="77777777" w:rsidR="00EF26B6" w:rsidRDefault="00EF26B6" w:rsidP="00C8500A">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54AC82" w14:textId="77777777" w:rsidR="00EF26B6" w:rsidRDefault="00EF26B6" w:rsidP="008E5574">
            <w:pPr>
              <w:pStyle w:val="TAC"/>
              <w:overflowPunct w:val="0"/>
              <w:autoSpaceDE w:val="0"/>
              <w:autoSpaceDN w:val="0"/>
              <w:adjustRightInd w:val="0"/>
              <w:rPr>
                <w:lang w:eastAsia="zh-CN"/>
              </w:rPr>
            </w:pPr>
          </w:p>
        </w:tc>
      </w:tr>
      <w:tr w:rsidR="00EF26B6" w14:paraId="72869F9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3C0FD2" w14:textId="77777777" w:rsidR="00EF26B6" w:rsidRDefault="00EF26B6" w:rsidP="008E5574">
            <w:pPr>
              <w:pStyle w:val="TAC"/>
              <w:overflowPunct w:val="0"/>
              <w:autoSpaceDE w:val="0"/>
              <w:autoSpaceDN w:val="0"/>
              <w:adjustRightInd w:val="0"/>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37B35F"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29E91350" w14:textId="77777777" w:rsidR="00EF26B6" w:rsidRDefault="00EF26B6" w:rsidP="008E5574">
            <w:pPr>
              <w:pStyle w:val="TAC"/>
              <w:overflowPunct w:val="0"/>
              <w:autoSpaceDE w:val="0"/>
              <w:autoSpaceDN w:val="0"/>
              <w:adjustRightInd w:val="0"/>
              <w:rPr>
                <w:lang w:val="en-US" w:eastAsia="zh-CN"/>
              </w:rPr>
            </w:pPr>
            <w:r>
              <w:rPr>
                <w:szCs w:val="18"/>
                <w:lang w:val="en-US" w:eastAsia="zh-CN"/>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D96A8B2" w14:textId="77777777" w:rsidR="00EF26B6" w:rsidRDefault="00EF26B6" w:rsidP="008E5574">
            <w:pPr>
              <w:pStyle w:val="TAC"/>
              <w:overflowPunct w:val="0"/>
              <w:autoSpaceDE w:val="0"/>
              <w:autoSpaceDN w:val="0"/>
              <w:adjustRightInd w:val="0"/>
              <w:rPr>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D29D30" w14:textId="77777777" w:rsidR="00EF26B6" w:rsidRDefault="00EF26B6" w:rsidP="00C8500A">
            <w:pPr>
              <w:pStyle w:val="TAC"/>
              <w:rPr>
                <w:lang w:val="en-US" w:eastAsia="zh-CN"/>
              </w:rPr>
            </w:pPr>
            <w:r>
              <w:rPr>
                <w:rFonts w:eastAsia="SimSun"/>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E52342" w14:textId="77777777" w:rsidR="00EF26B6" w:rsidRDefault="00EF26B6" w:rsidP="008E5574">
            <w:pPr>
              <w:pStyle w:val="TAC"/>
              <w:overflowPunct w:val="0"/>
              <w:autoSpaceDE w:val="0"/>
              <w:autoSpaceDN w:val="0"/>
              <w:adjustRightInd w:val="0"/>
              <w:rPr>
                <w:lang w:eastAsia="zh-CN"/>
              </w:rPr>
            </w:pPr>
            <w:r>
              <w:rPr>
                <w:rFonts w:hint="eastAsia"/>
                <w:szCs w:val="18"/>
                <w:lang w:eastAsia="zh-CN"/>
              </w:rPr>
              <w:t>0</w:t>
            </w:r>
          </w:p>
        </w:tc>
      </w:tr>
      <w:tr w:rsidR="00EF26B6" w14:paraId="7529360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A59DE7"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A7815B"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A1A631D" w14:textId="77777777" w:rsidR="00EF26B6" w:rsidRDefault="00EF26B6" w:rsidP="008E5574">
            <w:pPr>
              <w:pStyle w:val="TAC"/>
              <w:overflowPunct w:val="0"/>
              <w:autoSpaceDE w:val="0"/>
              <w:autoSpaceDN w:val="0"/>
              <w:adjustRightInd w:val="0"/>
              <w:rPr>
                <w:lang w:val="en-US" w:eastAsia="zh-CN"/>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1592E53" w14:textId="77777777" w:rsidR="00EF26B6" w:rsidRDefault="00EF26B6" w:rsidP="00C8500A">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52D103" w14:textId="77777777" w:rsidR="00EF26B6" w:rsidRDefault="00EF26B6" w:rsidP="008E5574">
            <w:pPr>
              <w:pStyle w:val="TAC"/>
              <w:overflowPunct w:val="0"/>
              <w:autoSpaceDE w:val="0"/>
              <w:autoSpaceDN w:val="0"/>
              <w:adjustRightInd w:val="0"/>
              <w:rPr>
                <w:lang w:eastAsia="zh-CN"/>
              </w:rPr>
            </w:pPr>
          </w:p>
        </w:tc>
      </w:tr>
      <w:tr w:rsidR="00EF26B6" w14:paraId="15CFC5B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0AB7DC" w14:textId="77777777" w:rsidR="00EF26B6" w:rsidRDefault="00EF26B6" w:rsidP="008E5574">
            <w:pPr>
              <w:pStyle w:val="TAC"/>
              <w:overflowPunct w:val="0"/>
              <w:autoSpaceDE w:val="0"/>
              <w:autoSpaceDN w:val="0"/>
              <w:adjustRightInd w:val="0"/>
              <w:rPr>
                <w:lang w:val="en-US" w:eastAsia="zh-CN"/>
              </w:rPr>
            </w:pPr>
            <w:r>
              <w:rPr>
                <w:rFonts w:cs="Arial"/>
                <w:szCs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3C3C94"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10ECC273" w14:textId="77777777" w:rsidR="00EF26B6" w:rsidRDefault="00EF26B6" w:rsidP="008E5574">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5EC7098"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A8679D" w14:textId="77777777" w:rsidR="00EF26B6" w:rsidRDefault="00EF26B6" w:rsidP="00C8500A">
            <w:pPr>
              <w:pStyle w:val="TAC"/>
              <w:rPr>
                <w:lang w:eastAsia="ja-JP"/>
              </w:rPr>
            </w:pPr>
            <w:r>
              <w:rPr>
                <w:rFonts w:eastAsia="SimSun"/>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9BB731" w14:textId="77777777" w:rsidR="00EF26B6" w:rsidRDefault="00EF26B6" w:rsidP="008E5574">
            <w:pPr>
              <w:pStyle w:val="TAC"/>
              <w:overflowPunct w:val="0"/>
              <w:autoSpaceDE w:val="0"/>
              <w:autoSpaceDN w:val="0"/>
              <w:adjustRightInd w:val="0"/>
              <w:rPr>
                <w:lang w:eastAsia="zh-CN"/>
              </w:rPr>
            </w:pPr>
            <w:r>
              <w:rPr>
                <w:rFonts w:hint="eastAsia"/>
                <w:szCs w:val="18"/>
                <w:lang w:val="en-US" w:eastAsia="zh-CN"/>
              </w:rPr>
              <w:t>0</w:t>
            </w:r>
          </w:p>
        </w:tc>
      </w:tr>
      <w:tr w:rsidR="00EF26B6" w14:paraId="7ABB981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E1D5ED"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D8BF04"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E24AEBB"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501133" w14:textId="77777777" w:rsidR="00EF26B6" w:rsidRDefault="00EF26B6" w:rsidP="00C8500A">
            <w:pPr>
              <w:pStyle w:val="TAC"/>
              <w:rPr>
                <w:lang w:eastAsia="ja-JP"/>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B0C67D" w14:textId="77777777" w:rsidR="00EF26B6" w:rsidRDefault="00EF26B6" w:rsidP="008E5574">
            <w:pPr>
              <w:pStyle w:val="TAC"/>
              <w:overflowPunct w:val="0"/>
              <w:autoSpaceDE w:val="0"/>
              <w:autoSpaceDN w:val="0"/>
              <w:adjustRightInd w:val="0"/>
              <w:rPr>
                <w:lang w:eastAsia="zh-CN"/>
              </w:rPr>
            </w:pPr>
          </w:p>
        </w:tc>
      </w:tr>
      <w:tr w:rsidR="00EF26B6" w14:paraId="5B92646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9C61BF9"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2BD7BB"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CFFE437"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E31686" w14:textId="77777777" w:rsidR="00EF26B6" w:rsidRDefault="00EF26B6" w:rsidP="00C8500A">
            <w:pPr>
              <w:pStyle w:val="TAC"/>
              <w:rPr>
                <w:lang w:eastAsia="ja-JP"/>
              </w:rPr>
            </w:pPr>
            <w:r>
              <w:rPr>
                <w:rFonts w:eastAsia="SimSun"/>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E41F52" w14:textId="77777777" w:rsidR="00EF26B6" w:rsidRDefault="00EF26B6" w:rsidP="008E5574">
            <w:pPr>
              <w:pStyle w:val="TAC"/>
              <w:overflowPunct w:val="0"/>
              <w:autoSpaceDE w:val="0"/>
              <w:autoSpaceDN w:val="0"/>
              <w:adjustRightInd w:val="0"/>
              <w:rPr>
                <w:lang w:eastAsia="zh-CN"/>
              </w:rPr>
            </w:pPr>
            <w:r>
              <w:rPr>
                <w:szCs w:val="18"/>
                <w:lang w:val="en-US" w:eastAsia="zh-CN"/>
              </w:rPr>
              <w:t>1</w:t>
            </w:r>
          </w:p>
        </w:tc>
      </w:tr>
      <w:tr w:rsidR="00EF26B6" w14:paraId="41B8595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21C40B"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6A9591"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FF89EA9"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EBA212" w14:textId="77777777" w:rsidR="00EF26B6" w:rsidRDefault="00EF26B6" w:rsidP="00C8500A">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55CDD" w14:textId="77777777" w:rsidR="00EF26B6" w:rsidRDefault="00EF26B6" w:rsidP="008E5574">
            <w:pPr>
              <w:pStyle w:val="TAC"/>
              <w:overflowPunct w:val="0"/>
              <w:autoSpaceDE w:val="0"/>
              <w:autoSpaceDN w:val="0"/>
              <w:adjustRightInd w:val="0"/>
              <w:rPr>
                <w:lang w:eastAsia="zh-CN"/>
              </w:rPr>
            </w:pPr>
          </w:p>
        </w:tc>
      </w:tr>
      <w:tr w:rsidR="00EF26B6" w14:paraId="3122B92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4803EB" w14:textId="77777777" w:rsidR="00EF26B6" w:rsidRDefault="00EF26B6" w:rsidP="008E5574">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CB39BE" w14:textId="77777777" w:rsidR="00EF26B6" w:rsidRDefault="00EF26B6" w:rsidP="008E5574">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58731307" w14:textId="77777777" w:rsidR="00EF26B6" w:rsidRDefault="00EF26B6" w:rsidP="008E5574">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ADC7B0" w14:textId="77777777" w:rsidR="00EF26B6" w:rsidRDefault="00EF26B6" w:rsidP="00C8500A">
            <w:pPr>
              <w:pStyle w:val="TAC"/>
              <w:rPr>
                <w:lang w:val="en-US" w:eastAsia="zh-CN"/>
              </w:rPr>
            </w:pPr>
            <w:r>
              <w:rPr>
                <w:rFonts w:eastAsia="SimSun"/>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D2841B" w14:textId="77777777" w:rsidR="00EF26B6" w:rsidRDefault="00EF26B6" w:rsidP="008E5574">
            <w:pPr>
              <w:pStyle w:val="TAC"/>
              <w:overflowPunct w:val="0"/>
              <w:autoSpaceDE w:val="0"/>
              <w:autoSpaceDN w:val="0"/>
              <w:adjustRightInd w:val="0"/>
              <w:rPr>
                <w:lang w:eastAsia="zh-CN"/>
              </w:rPr>
            </w:pPr>
            <w:r>
              <w:rPr>
                <w:rFonts w:hint="eastAsia"/>
                <w:lang w:eastAsia="zh-CN"/>
              </w:rPr>
              <w:t>0</w:t>
            </w:r>
          </w:p>
        </w:tc>
      </w:tr>
      <w:tr w:rsidR="00EF26B6" w14:paraId="7B21666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C24FF1B"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5B79A9"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A5733D8" w14:textId="77777777" w:rsidR="00EF26B6" w:rsidRDefault="00EF26B6" w:rsidP="008E5574">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E6CAB14" w14:textId="77777777" w:rsidR="00EF26B6" w:rsidRDefault="00EF26B6" w:rsidP="00C8500A">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BEE4A" w14:textId="77777777" w:rsidR="00EF26B6" w:rsidRDefault="00EF26B6" w:rsidP="008E5574">
            <w:pPr>
              <w:pStyle w:val="TAC"/>
              <w:overflowPunct w:val="0"/>
              <w:autoSpaceDE w:val="0"/>
              <w:autoSpaceDN w:val="0"/>
              <w:adjustRightInd w:val="0"/>
              <w:rPr>
                <w:rFonts w:eastAsia="Yu Mincho"/>
              </w:rPr>
            </w:pPr>
          </w:p>
        </w:tc>
      </w:tr>
      <w:tr w:rsidR="00EF26B6" w14:paraId="40980E6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B631965"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D221B7"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F644425" w14:textId="77777777" w:rsidR="00EF26B6" w:rsidRDefault="00EF26B6" w:rsidP="008E5574">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971109" w14:textId="77777777" w:rsidR="00EF26B6" w:rsidRDefault="00EF26B6" w:rsidP="00C8500A">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2757F0F" w14:textId="77777777" w:rsidR="00EF26B6" w:rsidRDefault="00EF26B6" w:rsidP="008E5574">
            <w:pPr>
              <w:pStyle w:val="TAC"/>
              <w:overflowPunct w:val="0"/>
              <w:autoSpaceDE w:val="0"/>
              <w:autoSpaceDN w:val="0"/>
              <w:adjustRightInd w:val="0"/>
              <w:rPr>
                <w:rFonts w:eastAsia="Yu Mincho"/>
              </w:rPr>
            </w:pPr>
            <w:r>
              <w:rPr>
                <w:rFonts w:hint="eastAsia"/>
                <w:lang w:val="en-US" w:eastAsia="zh-CN"/>
              </w:rPr>
              <w:t>1</w:t>
            </w:r>
          </w:p>
        </w:tc>
      </w:tr>
      <w:tr w:rsidR="00EF26B6" w14:paraId="3883ACF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46E83B4"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BF5FE4"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ECE7CF4" w14:textId="77777777" w:rsidR="00EF26B6" w:rsidRDefault="00EF26B6" w:rsidP="008E5574">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29C6F49" w14:textId="77777777" w:rsidR="00EF26B6" w:rsidRDefault="00EF26B6" w:rsidP="00C8500A">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6662AC6" w14:textId="77777777" w:rsidR="00EF26B6" w:rsidRDefault="00EF26B6" w:rsidP="008E5574">
            <w:pPr>
              <w:pStyle w:val="TAC"/>
              <w:overflowPunct w:val="0"/>
              <w:autoSpaceDE w:val="0"/>
              <w:autoSpaceDN w:val="0"/>
              <w:adjustRightInd w:val="0"/>
              <w:rPr>
                <w:lang w:val="en-US" w:eastAsia="zh-CN"/>
              </w:rPr>
            </w:pPr>
          </w:p>
        </w:tc>
      </w:tr>
      <w:tr w:rsidR="00EF26B6" w14:paraId="6955E33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8E908A" w14:textId="77777777" w:rsidR="00EF26B6" w:rsidRDefault="00EF26B6" w:rsidP="008E5574">
            <w:pPr>
              <w:pStyle w:val="TAC"/>
              <w:overflowPunct w:val="0"/>
              <w:autoSpaceDE w:val="0"/>
              <w:autoSpaceDN w:val="0"/>
              <w:adjustRightInd w:val="0"/>
              <w:rPr>
                <w:szCs w:val="18"/>
                <w:lang w:eastAsia="zh-CN"/>
              </w:rPr>
            </w:pPr>
            <w:r>
              <w:rPr>
                <w:rFonts w:cs="Arial"/>
                <w:kern w:val="2"/>
                <w:szCs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4BC2B2" w14:textId="77777777" w:rsidR="00EF26B6" w:rsidRDefault="00EF26B6" w:rsidP="008E5574">
            <w:pPr>
              <w:pStyle w:val="TAC"/>
              <w:overflowPunct w:val="0"/>
              <w:autoSpaceDE w:val="0"/>
              <w:autoSpaceDN w:val="0"/>
              <w:adjustRightInd w:val="0"/>
              <w:rPr>
                <w:szCs w:val="18"/>
                <w:lang w:eastAsia="zh-CN"/>
              </w:rPr>
            </w:pPr>
            <w:r>
              <w:rPr>
                <w:rFonts w:cs="Arial"/>
                <w:kern w:val="2"/>
                <w:szCs w:val="18"/>
                <w:lang w:val="en-US" w:eastAsia="zh-TW"/>
              </w:rPr>
              <w:t>CA_n66A-n78A</w:t>
            </w:r>
          </w:p>
        </w:tc>
        <w:tc>
          <w:tcPr>
            <w:tcW w:w="730" w:type="dxa"/>
            <w:tcBorders>
              <w:top w:val="single" w:sz="4" w:space="0" w:color="auto"/>
              <w:left w:val="single" w:sz="4" w:space="0" w:color="auto"/>
              <w:right w:val="single" w:sz="4" w:space="0" w:color="auto"/>
            </w:tcBorders>
            <w:vAlign w:val="center"/>
          </w:tcPr>
          <w:p w14:paraId="2B78E1DC"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eastAsia="zh-CN"/>
              </w:rPr>
              <w:t>n</w:t>
            </w:r>
            <w:r>
              <w:rPr>
                <w:szCs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77D7B6E" w14:textId="77777777" w:rsidR="00EF26B6" w:rsidRDefault="00EF26B6" w:rsidP="00C8500A">
            <w:pPr>
              <w:pStyle w:val="TAC"/>
              <w:rPr>
                <w:lang w:eastAsia="zh-CN"/>
              </w:rPr>
            </w:pPr>
            <w:r>
              <w:rPr>
                <w:rFonts w:eastAsia="SimSun"/>
                <w:lang w:val="en-US" w:eastAsia="zh-CN" w:bidi="ar"/>
              </w:rPr>
              <w:t>5, 10, 15, 20, 30, 40</w:t>
            </w:r>
          </w:p>
        </w:tc>
        <w:tc>
          <w:tcPr>
            <w:tcW w:w="1360" w:type="dxa"/>
            <w:tcBorders>
              <w:left w:val="single" w:sz="4" w:space="0" w:color="auto"/>
              <w:bottom w:val="nil"/>
              <w:right w:val="single" w:sz="4" w:space="0" w:color="auto"/>
            </w:tcBorders>
            <w:shd w:val="clear" w:color="auto" w:fill="auto"/>
            <w:vAlign w:val="center"/>
          </w:tcPr>
          <w:p w14:paraId="03F501E2"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15A17D3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EF98919"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0D43B2"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EAE5AC" w14:textId="77777777" w:rsidR="00EF26B6" w:rsidRDefault="00EF26B6" w:rsidP="008E5574">
            <w:pPr>
              <w:pStyle w:val="TAC"/>
              <w:overflowPunct w:val="0"/>
              <w:autoSpaceDE w:val="0"/>
              <w:autoSpaceDN w:val="0"/>
              <w:adjustRightInd w:val="0"/>
              <w:rPr>
                <w:rFonts w:cs="Arial"/>
                <w:kern w:val="2"/>
                <w:szCs w:val="18"/>
                <w:lang w:val="en-US" w:eastAsia="ja-JP"/>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79C170" w14:textId="77777777" w:rsidR="00EF26B6" w:rsidRDefault="00EF26B6" w:rsidP="00C8500A">
            <w:pPr>
              <w:pStyle w:val="TAC"/>
              <w:rPr>
                <w:kern w:val="2"/>
                <w:lang w:val="en-US" w:eastAsia="ja-JP"/>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FECA3E" w14:textId="77777777" w:rsidR="00EF26B6" w:rsidRDefault="00EF26B6" w:rsidP="008E5574">
            <w:pPr>
              <w:pStyle w:val="TAC"/>
              <w:overflowPunct w:val="0"/>
              <w:autoSpaceDE w:val="0"/>
              <w:autoSpaceDN w:val="0"/>
              <w:adjustRightInd w:val="0"/>
              <w:rPr>
                <w:rFonts w:eastAsia="Yu Mincho"/>
                <w:szCs w:val="18"/>
              </w:rPr>
            </w:pPr>
          </w:p>
        </w:tc>
      </w:tr>
      <w:tr w:rsidR="00EF26B6" w14:paraId="4B84346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F4DBF3B"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AE3E3C"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964AC0" w14:textId="77777777" w:rsidR="00EF26B6" w:rsidRDefault="00EF26B6" w:rsidP="008E5574">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BEA87A" w14:textId="77777777" w:rsidR="00EF26B6" w:rsidRDefault="00EF26B6" w:rsidP="00C8500A">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0522C8E"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EF26B6" w14:paraId="116C515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DC2891"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0D1CE3"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1A24FA" w14:textId="77777777" w:rsidR="00EF26B6" w:rsidRDefault="00EF26B6" w:rsidP="008E5574">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E09760A" w14:textId="77777777" w:rsidR="00EF26B6" w:rsidRDefault="00EF26B6" w:rsidP="00C8500A">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025B10" w14:textId="77777777" w:rsidR="00EF26B6" w:rsidRDefault="00EF26B6" w:rsidP="008E5574">
            <w:pPr>
              <w:pStyle w:val="TAC"/>
              <w:overflowPunct w:val="0"/>
              <w:autoSpaceDE w:val="0"/>
              <w:autoSpaceDN w:val="0"/>
              <w:adjustRightInd w:val="0"/>
              <w:rPr>
                <w:rFonts w:eastAsia="Yu Mincho"/>
                <w:szCs w:val="18"/>
              </w:rPr>
            </w:pPr>
          </w:p>
        </w:tc>
      </w:tr>
      <w:tr w:rsidR="00EF26B6" w14:paraId="1EFC6C1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379A9B0" w14:textId="77777777" w:rsidR="00EF26B6" w:rsidRDefault="00EF26B6" w:rsidP="008E5574">
            <w:pPr>
              <w:pStyle w:val="TAC"/>
              <w:overflowPunct w:val="0"/>
              <w:autoSpaceDE w:val="0"/>
              <w:autoSpaceDN w:val="0"/>
              <w:adjustRightInd w:val="0"/>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14:paraId="6D6F7D0E" w14:textId="77777777" w:rsidR="00EF26B6" w:rsidRDefault="00EF26B6" w:rsidP="008E5574">
            <w:pPr>
              <w:pStyle w:val="TAC"/>
              <w:overflowPunct w:val="0"/>
              <w:autoSpaceDE w:val="0"/>
              <w:autoSpaceDN w:val="0"/>
              <w:adjustRightInd w:val="0"/>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691D8429" w14:textId="77777777" w:rsidR="00EF26B6" w:rsidRDefault="00EF26B6" w:rsidP="008E5574">
            <w:pPr>
              <w:pStyle w:val="TAC"/>
              <w:overflowPunct w:val="0"/>
              <w:autoSpaceDE w:val="0"/>
              <w:autoSpaceDN w:val="0"/>
              <w:adjustRightInd w:val="0"/>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C63FF53" w14:textId="77777777" w:rsidR="00EF26B6" w:rsidRDefault="00EF26B6" w:rsidP="00C8500A">
            <w:pPr>
              <w:pStyle w:val="TAC"/>
              <w:rPr>
                <w:lang w:eastAsia="zh-CN"/>
              </w:rPr>
            </w:pPr>
            <w:r>
              <w:rPr>
                <w:rFonts w:eastAsia="SimSun"/>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1346D23F" w14:textId="77777777" w:rsidR="00EF26B6" w:rsidRDefault="00EF26B6" w:rsidP="008E5574">
            <w:pPr>
              <w:pStyle w:val="TAC"/>
              <w:overflowPunct w:val="0"/>
              <w:autoSpaceDE w:val="0"/>
              <w:autoSpaceDN w:val="0"/>
              <w:adjustRightInd w:val="0"/>
              <w:rPr>
                <w:rFonts w:eastAsia="Yu Mincho"/>
              </w:rPr>
            </w:pPr>
            <w:r>
              <w:rPr>
                <w:rFonts w:hint="eastAsia"/>
                <w:lang w:val="en-US" w:eastAsia="zh-CN"/>
              </w:rPr>
              <w:t>0</w:t>
            </w:r>
          </w:p>
        </w:tc>
      </w:tr>
      <w:tr w:rsidR="00EF26B6" w14:paraId="5207DAB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4CC7B56"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A4742C"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709A556" w14:textId="77777777" w:rsidR="00EF26B6" w:rsidRDefault="00EF26B6" w:rsidP="008E5574">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18968D" w14:textId="77777777" w:rsidR="00EF26B6" w:rsidRDefault="00EF26B6" w:rsidP="00C8500A">
            <w:pPr>
              <w:pStyle w:val="TAC"/>
              <w:rPr>
                <w:kern w:val="2"/>
                <w:lang w:val="en-US" w:eastAsia="ja-JP"/>
              </w:rPr>
            </w:pPr>
            <w:r>
              <w:rPr>
                <w:rFonts w:eastAsia="SimSun"/>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495EA" w14:textId="77777777" w:rsidR="00EF26B6" w:rsidRDefault="00EF26B6" w:rsidP="008E5574">
            <w:pPr>
              <w:pStyle w:val="TAC"/>
              <w:overflowPunct w:val="0"/>
              <w:autoSpaceDE w:val="0"/>
              <w:autoSpaceDN w:val="0"/>
              <w:adjustRightInd w:val="0"/>
              <w:rPr>
                <w:rFonts w:eastAsia="Yu Mincho"/>
                <w:szCs w:val="18"/>
              </w:rPr>
            </w:pPr>
          </w:p>
        </w:tc>
      </w:tr>
      <w:tr w:rsidR="00EF26B6" w14:paraId="66CD1B1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25DAA58"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5CB6FB"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5E479D3" w14:textId="77777777" w:rsidR="00EF26B6" w:rsidRDefault="00EF26B6" w:rsidP="008E5574">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2267CD" w14:textId="77777777" w:rsidR="00EF26B6" w:rsidRDefault="00EF26B6" w:rsidP="00C8500A">
            <w:pPr>
              <w:pStyle w:val="TAC"/>
              <w:rPr>
                <w:lang w:val="en-US" w:eastAsia="zh-CN"/>
              </w:rPr>
            </w:pPr>
            <w:r>
              <w:rPr>
                <w:rFonts w:eastAsia="SimSun"/>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57F4D646"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EF26B6" w14:paraId="604DB80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5FFA6"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7D7485"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5EBFDC3" w14:textId="77777777" w:rsidR="00EF26B6" w:rsidRDefault="00EF26B6" w:rsidP="008E5574">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9730DCF" w14:textId="77777777" w:rsidR="00EF26B6" w:rsidRDefault="00EF26B6" w:rsidP="00C8500A">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E5B496" w14:textId="77777777" w:rsidR="00EF26B6" w:rsidRDefault="00EF26B6" w:rsidP="008E5574">
            <w:pPr>
              <w:pStyle w:val="TAC"/>
              <w:overflowPunct w:val="0"/>
              <w:autoSpaceDE w:val="0"/>
              <w:autoSpaceDN w:val="0"/>
              <w:adjustRightInd w:val="0"/>
              <w:rPr>
                <w:rFonts w:eastAsia="Yu Mincho"/>
                <w:szCs w:val="18"/>
              </w:rPr>
            </w:pPr>
          </w:p>
        </w:tc>
      </w:tr>
      <w:tr w:rsidR="00EF26B6" w14:paraId="4D0517E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99E712" w14:textId="77777777" w:rsidR="00EF26B6" w:rsidRDefault="00EF26B6" w:rsidP="008E5574">
            <w:pPr>
              <w:pStyle w:val="TAC"/>
              <w:overflowPunct w:val="0"/>
              <w:autoSpaceDE w:val="0"/>
              <w:autoSpaceDN w:val="0"/>
              <w:adjustRightInd w:val="0"/>
              <w:rPr>
                <w:szCs w:val="18"/>
                <w:lang w:eastAsia="zh-CN"/>
              </w:rPr>
            </w:pPr>
            <w:r>
              <w:rPr>
                <w:rFonts w:cs="Arial"/>
                <w:kern w:val="2"/>
                <w:szCs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42610D" w14:textId="77777777" w:rsidR="00EF26B6" w:rsidRDefault="00EF26B6" w:rsidP="008E5574">
            <w:pPr>
              <w:pStyle w:val="TAC"/>
              <w:overflowPunct w:val="0"/>
              <w:autoSpaceDE w:val="0"/>
              <w:autoSpaceDN w:val="0"/>
              <w:adjustRightInd w:val="0"/>
              <w:rPr>
                <w:rFonts w:cs="Arial"/>
                <w:szCs w:val="18"/>
                <w:lang w:val="en-US" w:eastAsia="zh-CN"/>
              </w:rPr>
            </w:pPr>
            <w:r>
              <w:rPr>
                <w:rFonts w:cs="Arial"/>
                <w:kern w:val="2"/>
                <w:szCs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4C91FC73" w14:textId="77777777" w:rsidR="00EF26B6" w:rsidRDefault="00EF26B6" w:rsidP="008E5574">
            <w:pPr>
              <w:pStyle w:val="TAC"/>
              <w:overflowPunct w:val="0"/>
              <w:autoSpaceDE w:val="0"/>
              <w:autoSpaceDN w:val="0"/>
              <w:adjustRightInd w:val="0"/>
              <w:rPr>
                <w:szCs w:val="18"/>
                <w:lang w:val="en-US" w:eastAsia="zh-CN"/>
              </w:rPr>
            </w:pPr>
            <w:r>
              <w:rPr>
                <w:rFonts w:cs="Arial"/>
                <w:kern w:val="2"/>
                <w:szCs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8EA19F" w14:textId="77777777" w:rsidR="00EF26B6" w:rsidRDefault="00EF26B6" w:rsidP="00C8500A">
            <w:pPr>
              <w:pStyle w:val="TAC"/>
              <w:rPr>
                <w:kern w:val="2"/>
                <w:lang w:val="en-US" w:eastAsia="ja-JP"/>
              </w:rPr>
            </w:pPr>
            <w:r>
              <w:rPr>
                <w:rFonts w:eastAsia="SimSun"/>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DAFC12"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EF26B6" w14:paraId="6909B8C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773D3AF"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8CD2B1"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7B9C47" w14:textId="77777777" w:rsidR="00EF26B6" w:rsidRDefault="00EF26B6" w:rsidP="008E5574">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2730AD" w14:textId="77777777" w:rsidR="00EF26B6" w:rsidRDefault="00EF26B6" w:rsidP="00C8500A">
            <w:pPr>
              <w:pStyle w:val="TAC"/>
              <w:rPr>
                <w:kern w:val="2"/>
                <w:lang w:val="en-US" w:eastAsia="ja-JP"/>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3315D" w14:textId="77777777" w:rsidR="00EF26B6" w:rsidRDefault="00EF26B6" w:rsidP="008E5574">
            <w:pPr>
              <w:pStyle w:val="TAC"/>
              <w:overflowPunct w:val="0"/>
              <w:autoSpaceDE w:val="0"/>
              <w:autoSpaceDN w:val="0"/>
              <w:adjustRightInd w:val="0"/>
              <w:rPr>
                <w:rFonts w:eastAsia="Yu Mincho"/>
                <w:szCs w:val="18"/>
              </w:rPr>
            </w:pPr>
          </w:p>
        </w:tc>
      </w:tr>
      <w:tr w:rsidR="00EF26B6" w14:paraId="363B044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5030ED3"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5C8EA4"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D9092F" w14:textId="77777777" w:rsidR="00EF26B6" w:rsidRDefault="00EF26B6" w:rsidP="008E5574">
            <w:pPr>
              <w:pStyle w:val="TAC"/>
              <w:overflowPunct w:val="0"/>
              <w:autoSpaceDE w:val="0"/>
              <w:autoSpaceDN w:val="0"/>
              <w:adjustRightInd w:val="0"/>
              <w:rPr>
                <w:rFonts w:cs="Arial"/>
                <w:kern w:val="2"/>
                <w:szCs w:val="18"/>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F424796" w14:textId="77777777" w:rsidR="00EF26B6" w:rsidRDefault="00EF26B6" w:rsidP="00C8500A">
            <w:pPr>
              <w:pStyle w:val="TAC"/>
              <w:rPr>
                <w:lang w:eastAsia="zh-CN"/>
              </w:rPr>
            </w:pPr>
            <w:r>
              <w:rPr>
                <w:rFonts w:eastAsia="SimSun"/>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C11478" w14:textId="77777777" w:rsidR="00EF26B6" w:rsidRDefault="00EF26B6" w:rsidP="008E5574">
            <w:pPr>
              <w:pStyle w:val="TAC"/>
              <w:overflowPunct w:val="0"/>
              <w:autoSpaceDE w:val="0"/>
              <w:autoSpaceDN w:val="0"/>
              <w:adjustRightInd w:val="0"/>
              <w:rPr>
                <w:rFonts w:eastAsia="Yu Mincho"/>
                <w:szCs w:val="18"/>
              </w:rPr>
            </w:pPr>
            <w:r>
              <w:rPr>
                <w:rFonts w:eastAsia="Yu Mincho"/>
                <w:szCs w:val="18"/>
              </w:rPr>
              <w:t>1</w:t>
            </w:r>
          </w:p>
        </w:tc>
      </w:tr>
      <w:tr w:rsidR="00EF26B6" w14:paraId="1212088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20ED78"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42D2DC"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A01997" w14:textId="77777777" w:rsidR="00EF26B6" w:rsidRDefault="00EF26B6" w:rsidP="008E5574">
            <w:pPr>
              <w:pStyle w:val="TAC"/>
              <w:overflowPunct w:val="0"/>
              <w:autoSpaceDE w:val="0"/>
              <w:autoSpaceDN w:val="0"/>
              <w:adjustRightInd w:val="0"/>
              <w:rPr>
                <w:rFonts w:cs="Arial"/>
                <w:kern w:val="2"/>
                <w:szCs w:val="18"/>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027D43" w14:textId="77777777" w:rsidR="00EF26B6" w:rsidRDefault="00EF26B6" w:rsidP="00C8500A">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C5127" w14:textId="77777777" w:rsidR="00EF26B6" w:rsidRDefault="00EF26B6" w:rsidP="008E5574">
            <w:pPr>
              <w:pStyle w:val="TAC"/>
              <w:overflowPunct w:val="0"/>
              <w:autoSpaceDE w:val="0"/>
              <w:autoSpaceDN w:val="0"/>
              <w:adjustRightInd w:val="0"/>
              <w:rPr>
                <w:rFonts w:eastAsia="Yu Mincho"/>
                <w:szCs w:val="18"/>
              </w:rPr>
            </w:pPr>
          </w:p>
        </w:tc>
      </w:tr>
    </w:tbl>
    <w:p w14:paraId="013BB35B" w14:textId="77777777" w:rsidR="00C338A2" w:rsidRDefault="00C338A2" w:rsidP="00C338A2">
      <w:pPr>
        <w:pStyle w:val="FL"/>
      </w:pPr>
    </w:p>
    <w:p w14:paraId="6A5C57B0" w14:textId="34F3F612" w:rsidR="00C338A2" w:rsidRDefault="00C338A2" w:rsidP="00571960">
      <w:pPr>
        <w:pStyle w:val="TH"/>
        <w:rPr>
          <w:bCs/>
        </w:rPr>
      </w:pPr>
      <w:r>
        <w:rPr>
          <w:bCs/>
        </w:rPr>
        <w:t>Table 5.5A.3.1-1</w:t>
      </w:r>
      <w:r>
        <w:rPr>
          <w:rFonts w:eastAsia="SimSun" w:hint="eastAsia"/>
          <w:bCs/>
          <w:lang w:val="en-US" w:eastAsia="zh-CN"/>
        </w:rPr>
        <w:t>n</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E79B4" w14:paraId="77D30CA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3AEF17" w14:textId="77777777" w:rsidR="00AE79B4" w:rsidRDefault="00AE79B4" w:rsidP="008E5574">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F315AE" w14:textId="77777777" w:rsidR="00AE79B4" w:rsidRDefault="00AE79B4" w:rsidP="008E5574">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A938343" w14:textId="77777777" w:rsidR="00AE79B4" w:rsidRDefault="00AE79B4" w:rsidP="008E557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81F6D05" w14:textId="77777777" w:rsidR="00AE79B4" w:rsidRDefault="00AE79B4"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61DD3" w14:textId="77777777" w:rsidR="00AE79B4" w:rsidRDefault="00AE79B4" w:rsidP="008E5574">
            <w:pPr>
              <w:pStyle w:val="TAH"/>
              <w:overflowPunct w:val="0"/>
              <w:autoSpaceDE w:val="0"/>
              <w:autoSpaceDN w:val="0"/>
              <w:adjustRightInd w:val="0"/>
              <w:rPr>
                <w:szCs w:val="18"/>
                <w:lang w:eastAsia="zh-CN"/>
              </w:rPr>
            </w:pPr>
            <w:r>
              <w:t>Bandwidth combination set</w:t>
            </w:r>
          </w:p>
        </w:tc>
      </w:tr>
      <w:tr w:rsidR="00AE79B4" w14:paraId="1A61F60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995D2C" w14:textId="77777777" w:rsidR="00AE79B4" w:rsidRDefault="00AE79B4"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986096" w14:textId="77777777" w:rsidR="00AE79B4" w:rsidRDefault="00AE79B4" w:rsidP="008E5574">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14BE4139"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1D8DC61" w14:textId="77777777" w:rsidR="00AE79B4" w:rsidRDefault="00AE79B4" w:rsidP="00C8500A">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8B69AD"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5A81A1B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83EC3"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FC9EFA"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6B9205"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CDA24E" w14:textId="77777777" w:rsidR="00AE79B4" w:rsidRDefault="00AE79B4" w:rsidP="00C8500A">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87809" w14:textId="77777777" w:rsidR="00AE79B4" w:rsidRDefault="00AE79B4" w:rsidP="008E5574">
            <w:pPr>
              <w:pStyle w:val="TAC"/>
              <w:overflowPunct w:val="0"/>
              <w:autoSpaceDE w:val="0"/>
              <w:autoSpaceDN w:val="0"/>
              <w:adjustRightInd w:val="0"/>
              <w:rPr>
                <w:rFonts w:eastAsia="Yu Mincho"/>
                <w:szCs w:val="18"/>
              </w:rPr>
            </w:pPr>
          </w:p>
        </w:tc>
      </w:tr>
      <w:tr w:rsidR="00AE79B4" w14:paraId="685448B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270A3B" w14:textId="77777777" w:rsidR="00AE79B4" w:rsidRDefault="00AE79B4" w:rsidP="008E5574">
            <w:pPr>
              <w:pStyle w:val="TAC"/>
              <w:overflowPunct w:val="0"/>
              <w:autoSpaceDE w:val="0"/>
              <w:autoSpaceDN w:val="0"/>
              <w:adjustRightInd w:val="0"/>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C05E37" w14:textId="77777777" w:rsidR="00AE79B4" w:rsidRDefault="00AE79B4" w:rsidP="008E5574">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1CEB2339" w14:textId="77777777" w:rsidR="00AE79B4" w:rsidRDefault="00AE79B4" w:rsidP="008E5574">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3B300E0" w14:textId="77777777" w:rsidR="00AE79B4" w:rsidRDefault="00AE79B4" w:rsidP="00C8500A">
            <w:pPr>
              <w:pStyle w:val="TAC"/>
              <w:rPr>
                <w:lang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05354993" w14:textId="77777777" w:rsidR="00AE79B4" w:rsidRDefault="00AE79B4"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E79B4" w14:paraId="0769A77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769D27"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77A0A2"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5A3AEB" w14:textId="77777777" w:rsidR="00AE79B4" w:rsidRDefault="00AE79B4" w:rsidP="008E5574">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9341EE" w14:textId="77777777" w:rsidR="00AE79B4" w:rsidRDefault="00AE79B4" w:rsidP="00C8500A">
            <w:pPr>
              <w:pStyle w:val="TAC"/>
              <w:rPr>
                <w:lang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52B44" w14:textId="77777777" w:rsidR="00AE79B4" w:rsidRDefault="00AE79B4" w:rsidP="008E5574">
            <w:pPr>
              <w:pStyle w:val="TAC"/>
              <w:overflowPunct w:val="0"/>
              <w:autoSpaceDE w:val="0"/>
              <w:autoSpaceDN w:val="0"/>
              <w:adjustRightInd w:val="0"/>
              <w:rPr>
                <w:rFonts w:eastAsia="Yu Mincho"/>
                <w:szCs w:val="18"/>
              </w:rPr>
            </w:pPr>
          </w:p>
        </w:tc>
      </w:tr>
      <w:tr w:rsidR="00AE79B4" w14:paraId="2523D2C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498EC9" w14:textId="77777777" w:rsidR="00AE79B4" w:rsidRDefault="00AE79B4" w:rsidP="008E5574">
            <w:pPr>
              <w:keepNext/>
              <w:keepLines/>
              <w:spacing w:after="0"/>
              <w:jc w:val="center"/>
              <w:rPr>
                <w:rFonts w:cs="Arial"/>
                <w:szCs w:val="18"/>
              </w:rPr>
            </w:pPr>
            <w:r>
              <w:rPr>
                <w:rFonts w:ascii="Arial" w:eastAsia="SimSun"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F7B512" w14:textId="77777777" w:rsidR="00AE79B4" w:rsidRDefault="00AE79B4" w:rsidP="008E5574">
            <w:pPr>
              <w:keepNext/>
              <w:keepLines/>
              <w:spacing w:after="0"/>
              <w:jc w:val="center"/>
              <w:rPr>
                <w:rFonts w:cs="Arial"/>
                <w:szCs w:val="18"/>
              </w:rPr>
            </w:pPr>
            <w:r>
              <w:rPr>
                <w:rFonts w:ascii="Arial" w:eastAsia="SimSun"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6CEA5DB6" w14:textId="77777777" w:rsidR="00AE79B4" w:rsidRDefault="00AE79B4" w:rsidP="008E5574">
            <w:pPr>
              <w:keepNext/>
              <w:keepLines/>
              <w:spacing w:after="0"/>
              <w:jc w:val="center"/>
              <w:rPr>
                <w:rFonts w:cs="Arial"/>
                <w:szCs w:val="18"/>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619F7B7" w14:textId="77777777" w:rsidR="00AE79B4" w:rsidRDefault="00AE79B4" w:rsidP="00C8500A">
            <w:pPr>
              <w:pStyle w:val="TAC"/>
              <w:rPr>
                <w:rFonts w:eastAsia="SimSun"/>
                <w:lang w:val="en-US" w:eastAsia="zh-CN" w:bidi="ar"/>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11732" w14:textId="77777777" w:rsidR="00AE79B4" w:rsidRDefault="00AE79B4"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E79B4" w14:paraId="73A674B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59C833" w14:textId="77777777" w:rsidR="00AE79B4" w:rsidRDefault="00AE79B4" w:rsidP="008E5574">
            <w:pPr>
              <w:keepNext/>
              <w:keepLines/>
              <w:spacing w:after="0"/>
              <w:jc w:val="center"/>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62374E" w14:textId="77777777" w:rsidR="00AE79B4" w:rsidRDefault="00AE79B4" w:rsidP="008E5574">
            <w:pPr>
              <w:keepNext/>
              <w:keepLines/>
              <w:spacing w:after="0"/>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FF05897" w14:textId="77777777" w:rsidR="00AE79B4" w:rsidRDefault="00AE79B4" w:rsidP="008E5574">
            <w:pPr>
              <w:keepNext/>
              <w:keepLines/>
              <w:spacing w:after="0"/>
              <w:jc w:val="center"/>
              <w:rPr>
                <w:rFonts w:cs="Arial"/>
                <w:szCs w:val="18"/>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838DF8" w14:textId="77777777" w:rsidR="00AE79B4" w:rsidRDefault="00AE79B4" w:rsidP="00C8500A">
            <w:pPr>
              <w:pStyle w:val="TAC"/>
              <w:rPr>
                <w:rFonts w:eastAsia="SimSun"/>
                <w:lang w:val="en-US" w:eastAsia="zh-CN" w:bidi="ar"/>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A3956" w14:textId="77777777" w:rsidR="00AE79B4" w:rsidRDefault="00AE79B4" w:rsidP="008E5574">
            <w:pPr>
              <w:pStyle w:val="TAC"/>
              <w:overflowPunct w:val="0"/>
              <w:autoSpaceDE w:val="0"/>
              <w:autoSpaceDN w:val="0"/>
              <w:adjustRightInd w:val="0"/>
              <w:rPr>
                <w:szCs w:val="18"/>
                <w:lang w:val="en-US" w:eastAsia="zh-CN"/>
              </w:rPr>
            </w:pPr>
          </w:p>
        </w:tc>
      </w:tr>
      <w:tr w:rsidR="00AE79B4" w14:paraId="26D6EB6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D7FCC6" w14:textId="77777777" w:rsidR="00AE79B4" w:rsidRDefault="00AE79B4" w:rsidP="008E5574">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091A9D" w14:textId="77777777" w:rsidR="00AE79B4" w:rsidRDefault="00AE79B4"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szCs w:val="18"/>
                <w:vertAlign w:val="superscript"/>
                <w:lang w:val="en-US" w:eastAsia="zh-CN"/>
              </w:rPr>
              <w:t>, 9</w:t>
            </w:r>
          </w:p>
          <w:p w14:paraId="184EB4FB" w14:textId="77777777" w:rsidR="00AE79B4" w:rsidRDefault="00AE79B4" w:rsidP="008E5574">
            <w:pPr>
              <w:pStyle w:val="TAC"/>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E81C0A6" w14:textId="77777777" w:rsidR="00AE79B4" w:rsidRDefault="00AE79B4" w:rsidP="008E5574">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C8745F" w14:textId="77777777" w:rsidR="00AE79B4" w:rsidRDefault="00AE79B4" w:rsidP="00C8500A">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255913"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AE79B4" w14:paraId="5E2F7AE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E124695"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2A8C62"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5865AB" w14:textId="77777777" w:rsidR="00AE79B4" w:rsidRDefault="00AE79B4" w:rsidP="008E5574">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411156" w14:textId="77777777" w:rsidR="00AE79B4" w:rsidRDefault="00AE79B4" w:rsidP="00C8500A">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42DD45" w14:textId="77777777" w:rsidR="00AE79B4" w:rsidRDefault="00AE79B4" w:rsidP="008E5574">
            <w:pPr>
              <w:pStyle w:val="TAC"/>
              <w:overflowPunct w:val="0"/>
              <w:autoSpaceDE w:val="0"/>
              <w:autoSpaceDN w:val="0"/>
              <w:adjustRightInd w:val="0"/>
              <w:rPr>
                <w:rFonts w:eastAsia="Yu Mincho"/>
                <w:szCs w:val="18"/>
              </w:rPr>
            </w:pPr>
          </w:p>
        </w:tc>
      </w:tr>
      <w:tr w:rsidR="00AE79B4" w14:paraId="555E9BC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89E945"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C6EC9B"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6FEFC4" w14:textId="77777777" w:rsidR="00AE79B4" w:rsidRDefault="00AE79B4" w:rsidP="008E5574">
            <w:pPr>
              <w:pStyle w:val="TAC"/>
              <w:overflowPunct w:val="0"/>
              <w:autoSpaceDE w:val="0"/>
              <w:autoSpaceDN w:val="0"/>
              <w:adjustRightInd w:val="0"/>
              <w:rPr>
                <w:rFonts w:cs="Arial"/>
                <w:szCs w:val="18"/>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64E1CF9" w14:textId="77777777" w:rsidR="00AE79B4" w:rsidRDefault="00AE79B4" w:rsidP="00C8500A">
            <w:pPr>
              <w:pStyle w:val="TAC"/>
              <w:rPr>
                <w:rFonts w:eastAsia="SimSun"/>
                <w:lang w:val="en-US" w:eastAsia="zh-CN" w:bidi="ar"/>
              </w:rPr>
            </w:pPr>
            <w:r w:rsidRPr="006034FE">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A7670" w14:textId="77777777" w:rsidR="00AE79B4" w:rsidRDefault="00AE79B4" w:rsidP="008E5574">
            <w:pPr>
              <w:pStyle w:val="TAC"/>
              <w:overflowPunct w:val="0"/>
              <w:autoSpaceDE w:val="0"/>
              <w:autoSpaceDN w:val="0"/>
              <w:adjustRightInd w:val="0"/>
              <w:rPr>
                <w:rFonts w:eastAsia="Yu Mincho"/>
                <w:szCs w:val="18"/>
              </w:rPr>
            </w:pPr>
            <w:r>
              <w:rPr>
                <w:rFonts w:eastAsia="Yu Mincho"/>
                <w:szCs w:val="18"/>
              </w:rPr>
              <w:t>4 and 5</w:t>
            </w:r>
          </w:p>
        </w:tc>
      </w:tr>
      <w:tr w:rsidR="00AE79B4" w14:paraId="261F7DA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8BDDA4"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C2B211"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36400B" w14:textId="77777777" w:rsidR="00AE79B4" w:rsidRDefault="00AE79B4" w:rsidP="008E5574">
            <w:pPr>
              <w:pStyle w:val="TAC"/>
              <w:overflowPunct w:val="0"/>
              <w:autoSpaceDE w:val="0"/>
              <w:autoSpaceDN w:val="0"/>
              <w:adjustRightInd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43C83A" w14:textId="77777777" w:rsidR="00AE79B4" w:rsidRDefault="00AE79B4" w:rsidP="00C8500A">
            <w:pPr>
              <w:pStyle w:val="TAC"/>
              <w:rPr>
                <w:rFonts w:eastAsia="SimSun"/>
                <w:lang w:val="en-US" w:eastAsia="zh-CN" w:bidi="ar"/>
              </w:rPr>
            </w:pPr>
            <w:r w:rsidRPr="006034FE">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537EE" w14:textId="77777777" w:rsidR="00AE79B4" w:rsidRDefault="00AE79B4" w:rsidP="008E5574">
            <w:pPr>
              <w:pStyle w:val="TAC"/>
              <w:overflowPunct w:val="0"/>
              <w:autoSpaceDE w:val="0"/>
              <w:autoSpaceDN w:val="0"/>
              <w:adjustRightInd w:val="0"/>
              <w:rPr>
                <w:rFonts w:eastAsia="Yu Mincho"/>
                <w:szCs w:val="18"/>
              </w:rPr>
            </w:pPr>
          </w:p>
        </w:tc>
      </w:tr>
      <w:tr w:rsidR="00AE79B4" w14:paraId="293BEF4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24417E" w14:textId="77777777" w:rsidR="00AE79B4" w:rsidRDefault="00AE79B4" w:rsidP="008E5574">
            <w:pPr>
              <w:pStyle w:val="TAC"/>
              <w:overflowPunct w:val="0"/>
              <w:autoSpaceDE w:val="0"/>
              <w:autoSpaceDN w:val="0"/>
              <w:adjustRightInd w:val="0"/>
              <w:rPr>
                <w:rFonts w:cs="Arial"/>
                <w:szCs w:val="18"/>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F13FBD" w14:textId="77777777" w:rsidR="00AE79B4" w:rsidRDefault="00AE79B4" w:rsidP="008E5574">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7026FBA4" w14:textId="77777777" w:rsidR="00AE79B4" w:rsidRDefault="00AE79B4" w:rsidP="008E5574">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290B572"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48D9B6D" w14:textId="77777777" w:rsidR="00AE79B4" w:rsidRDefault="00AE79B4" w:rsidP="00C8500A">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0633C"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0</w:t>
            </w:r>
          </w:p>
        </w:tc>
      </w:tr>
      <w:tr w:rsidR="00AE79B4" w14:paraId="2BE139B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B585C7F"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7E17A30"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0193543"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21D4387" w14:textId="77777777" w:rsidR="00AE79B4" w:rsidRDefault="00AE79B4" w:rsidP="00C8500A">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B45302" w14:textId="77777777" w:rsidR="00AE79B4" w:rsidRDefault="00AE79B4" w:rsidP="008E5574">
            <w:pPr>
              <w:pStyle w:val="TAC"/>
              <w:overflowPunct w:val="0"/>
              <w:autoSpaceDE w:val="0"/>
              <w:autoSpaceDN w:val="0"/>
              <w:adjustRightInd w:val="0"/>
              <w:rPr>
                <w:szCs w:val="18"/>
                <w:lang w:val="en-US" w:eastAsia="zh-CN"/>
              </w:rPr>
            </w:pPr>
          </w:p>
        </w:tc>
      </w:tr>
      <w:tr w:rsidR="00AE79B4" w14:paraId="73B3827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A6FC79E"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D49E3B2"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6B101B4" w14:textId="77777777" w:rsidR="00AE79B4" w:rsidRDefault="00AE79B4"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F9B084B" w14:textId="77777777" w:rsidR="00AE79B4" w:rsidRDefault="00AE79B4" w:rsidP="00C8500A">
            <w:pPr>
              <w:pStyle w:val="TAC"/>
              <w:rPr>
                <w:rFonts w:eastAsia="SimSun"/>
                <w:lang w:val="en-US" w:eastAsia="zh-CN" w:bidi="ar"/>
              </w:rPr>
            </w:pPr>
            <w: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9FE0A"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029C1A7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A148AE"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6E0443"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DA6825E" w14:textId="77777777" w:rsidR="00AE79B4" w:rsidRDefault="00AE79B4"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E405B9" w14:textId="77777777" w:rsidR="00AE79B4" w:rsidRDefault="00AE79B4" w:rsidP="00C8500A">
            <w:pPr>
              <w:pStyle w:val="TAC"/>
              <w:rPr>
                <w:rFonts w:eastAsia="SimSun"/>
                <w:lang w:val="en-US" w:eastAsia="zh-CN" w:bidi="ar"/>
              </w:rPr>
            </w:pPr>
            <w:r>
              <w:rPr>
                <w:rFonts w:eastAsia="SimSun"/>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BC5F2E" w14:textId="77777777" w:rsidR="00AE79B4" w:rsidRDefault="00AE79B4" w:rsidP="008E5574">
            <w:pPr>
              <w:pStyle w:val="TAC"/>
              <w:overflowPunct w:val="0"/>
              <w:autoSpaceDE w:val="0"/>
              <w:autoSpaceDN w:val="0"/>
              <w:adjustRightInd w:val="0"/>
              <w:rPr>
                <w:szCs w:val="18"/>
                <w:lang w:val="en-US" w:eastAsia="zh-CN"/>
              </w:rPr>
            </w:pPr>
          </w:p>
        </w:tc>
      </w:tr>
      <w:tr w:rsidR="00AE79B4" w14:paraId="6BD9AB5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AF1367" w14:textId="77777777" w:rsidR="00AE79B4" w:rsidRDefault="00AE79B4" w:rsidP="008E5574">
            <w:pPr>
              <w:pStyle w:val="TAC"/>
              <w:overflowPunct w:val="0"/>
              <w:autoSpaceDE w:val="0"/>
              <w:autoSpaceDN w:val="0"/>
              <w:adjustRightInd w:val="0"/>
              <w:rPr>
                <w:szCs w:val="18"/>
                <w:lang w:eastAsia="zh-CN"/>
              </w:rPr>
            </w:pPr>
            <w:r>
              <w:t>CA_n71B-n77A</w:t>
            </w:r>
          </w:p>
          <w:p w14:paraId="0C8832A9" w14:textId="77777777" w:rsidR="00AE79B4" w:rsidRDefault="00AE79B4" w:rsidP="008E5574">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00C3883" w14:textId="77777777" w:rsidR="00AE79B4" w:rsidRDefault="00AE79B4" w:rsidP="008E5574">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4FE0DF7E" w14:textId="77777777" w:rsidR="00AE79B4" w:rsidRDefault="00AE79B4" w:rsidP="008E5574">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0EABFD1"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8CD5CA3" w14:textId="77777777" w:rsidR="00AE79B4" w:rsidRDefault="00AE79B4" w:rsidP="00C8500A">
            <w:pPr>
              <w:pStyle w:val="TAC"/>
            </w:pPr>
            <w:r>
              <w:rPr>
                <w:rFonts w:eastAsia="SimSun"/>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67BD66" w14:textId="77777777" w:rsidR="00AE79B4" w:rsidRDefault="00AE79B4"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E79B4" w14:paraId="471A128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89059FE"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4D93020"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B182712"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89FC9A8" w14:textId="77777777" w:rsidR="00AE79B4" w:rsidRDefault="00AE79B4" w:rsidP="00C8500A">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08365B" w14:textId="77777777" w:rsidR="00AE79B4" w:rsidRDefault="00AE79B4" w:rsidP="008E5574">
            <w:pPr>
              <w:pStyle w:val="TAC"/>
              <w:overflowPunct w:val="0"/>
              <w:autoSpaceDE w:val="0"/>
              <w:autoSpaceDN w:val="0"/>
              <w:adjustRightInd w:val="0"/>
              <w:rPr>
                <w:szCs w:val="18"/>
                <w:lang w:val="en-US" w:eastAsia="zh-CN"/>
              </w:rPr>
            </w:pPr>
          </w:p>
        </w:tc>
      </w:tr>
      <w:tr w:rsidR="00AE79B4" w14:paraId="3BA4776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E44C9B6"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FFB25B5"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0E25B62" w14:textId="77777777" w:rsidR="00AE79B4" w:rsidRDefault="00AE79B4"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6D89525" w14:textId="77777777" w:rsidR="00AE79B4" w:rsidRDefault="00AE79B4" w:rsidP="00C8500A">
            <w:pPr>
              <w:pStyle w:val="TAC"/>
              <w:rPr>
                <w:lang w:val="en-US" w:eastAsia="zh-CN"/>
              </w:rPr>
            </w:pPr>
            <w:r>
              <w:rPr>
                <w:rFonts w:eastAsia="SimSun"/>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E7E69"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1B337C6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85B4E3"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7935B7"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0E91BC" w14:textId="77777777" w:rsidR="00AE79B4" w:rsidRDefault="00AE79B4"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9F9B47D" w14:textId="77777777" w:rsidR="00AE79B4" w:rsidRDefault="00AE79B4" w:rsidP="00C8500A">
            <w:pPr>
              <w:pStyle w:val="TAC"/>
              <w:rPr>
                <w:lang w:val="en-US" w:eastAsia="zh-CN"/>
              </w:rPr>
            </w:pPr>
            <w:r>
              <w:rPr>
                <w:rFonts w:eastAsia="SimSun"/>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DD50F" w14:textId="77777777" w:rsidR="00AE79B4" w:rsidRDefault="00AE79B4" w:rsidP="008E5574">
            <w:pPr>
              <w:pStyle w:val="TAC"/>
              <w:overflowPunct w:val="0"/>
              <w:autoSpaceDE w:val="0"/>
              <w:autoSpaceDN w:val="0"/>
              <w:adjustRightInd w:val="0"/>
              <w:rPr>
                <w:szCs w:val="18"/>
                <w:lang w:val="en-US" w:eastAsia="zh-CN"/>
              </w:rPr>
            </w:pPr>
          </w:p>
        </w:tc>
      </w:tr>
      <w:tr w:rsidR="00AE79B4" w14:paraId="1DED1DC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37B6F0" w14:textId="77777777" w:rsidR="00AE79B4" w:rsidRDefault="00AE79B4" w:rsidP="008E5574">
            <w:pPr>
              <w:pStyle w:val="TAC"/>
              <w:overflowPunct w:val="0"/>
              <w:autoSpaceDE w:val="0"/>
              <w:autoSpaceDN w:val="0"/>
              <w:adjustRightInd w:val="0"/>
              <w:rPr>
                <w:rFonts w:cs="Arial"/>
                <w:szCs w:val="18"/>
              </w:rPr>
            </w:pPr>
            <w:r>
              <w:rPr>
                <w:rFonts w:cs="Arial"/>
                <w:szCs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4245C1" w14:textId="77777777" w:rsidR="00754E79" w:rsidRDefault="00754E79" w:rsidP="00754E79">
            <w:pPr>
              <w:pStyle w:val="TAC"/>
              <w:overflowPunct w:val="0"/>
              <w:autoSpaceDE w:val="0"/>
              <w:autoSpaceDN w:val="0"/>
              <w:adjustRightInd w:val="0"/>
              <w:rPr>
                <w:ins w:id="51" w:author="TMUS" w:date="2022-11-07T16:11:00Z"/>
                <w:szCs w:val="18"/>
                <w:vertAlign w:val="superscript"/>
                <w:lang w:val="en-US" w:eastAsia="zh-CN"/>
              </w:rPr>
            </w:pPr>
            <w:ins w:id="52" w:author="TMUS" w:date="2022-11-07T16:11:00Z">
              <w:r>
                <w:rPr>
                  <w:szCs w:val="18"/>
                  <w:lang w:val="en-US"/>
                </w:rPr>
                <w:t>n77</w:t>
              </w:r>
              <w:r>
                <w:rPr>
                  <w:szCs w:val="18"/>
                  <w:vertAlign w:val="superscript"/>
                  <w:lang w:val="en-US" w:eastAsia="zh-CN"/>
                </w:rPr>
                <w:t>8, 9</w:t>
              </w:r>
            </w:ins>
          </w:p>
          <w:p w14:paraId="7171C7E9" w14:textId="700EE069" w:rsidR="00AE79B4" w:rsidRDefault="00AE79B4" w:rsidP="008E5574">
            <w:pPr>
              <w:pStyle w:val="TAC"/>
              <w:overflowPunct w:val="0"/>
              <w:autoSpaceDE w:val="0"/>
              <w:autoSpaceDN w:val="0"/>
              <w:adjustRightInd w:val="0"/>
              <w:rPr>
                <w:rFonts w:cs="Arial"/>
                <w:szCs w:val="18"/>
              </w:rPr>
            </w:pPr>
            <w:r>
              <w:rPr>
                <w:rFonts w:cs="Arial"/>
                <w:szCs w:val="18"/>
              </w:rPr>
              <w:t>CA_n71A-n77A</w:t>
            </w:r>
            <w:ins w:id="53" w:author="TMUS" w:date="2022-11-07T15:15:00Z">
              <w:r w:rsidR="00B60B00">
                <w:rPr>
                  <w:szCs w:val="18"/>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350F34B9" w14:textId="77777777" w:rsidR="00AE79B4" w:rsidRDefault="00AE79B4"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3667972" w14:textId="77777777" w:rsidR="00AE79B4" w:rsidRDefault="00AE79B4" w:rsidP="00C8500A">
            <w:pPr>
              <w:pStyle w:val="TAC"/>
              <w:rPr>
                <w:lang w:val="en-US" w:eastAsia="zh-CN"/>
              </w:rPr>
            </w:pPr>
            <w:r>
              <w:rPr>
                <w:rFonts w:eastAsia="SimSun"/>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4DD4E5"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0</w:t>
            </w:r>
          </w:p>
        </w:tc>
      </w:tr>
      <w:tr w:rsidR="00AE79B4" w14:paraId="08B67C8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C9CF553"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C7C3F4E"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595581E" w14:textId="77777777" w:rsidR="00AE79B4" w:rsidRDefault="00AE79B4"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D626D5D" w14:textId="77777777" w:rsidR="00AE79B4" w:rsidRDefault="00AE79B4" w:rsidP="00C8500A">
            <w:pPr>
              <w:pStyle w:val="TAC"/>
              <w:rPr>
                <w:lang w:val="en-US" w:eastAsia="zh-CN"/>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A42EE" w14:textId="77777777" w:rsidR="00AE79B4" w:rsidRDefault="00AE79B4" w:rsidP="008E5574">
            <w:pPr>
              <w:pStyle w:val="TAC"/>
              <w:overflowPunct w:val="0"/>
              <w:autoSpaceDE w:val="0"/>
              <w:autoSpaceDN w:val="0"/>
              <w:adjustRightInd w:val="0"/>
              <w:rPr>
                <w:szCs w:val="18"/>
                <w:lang w:val="en-US" w:eastAsia="zh-CN"/>
              </w:rPr>
            </w:pPr>
          </w:p>
        </w:tc>
      </w:tr>
      <w:tr w:rsidR="00AE79B4" w14:paraId="3C55C9E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BD324BF"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E35A2F4"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AB9563C" w14:textId="77777777" w:rsidR="00AE79B4" w:rsidRDefault="00AE79B4"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32E35B5" w14:textId="77777777" w:rsidR="00AE79B4" w:rsidRDefault="00AE79B4" w:rsidP="00C8500A">
            <w:pPr>
              <w:pStyle w:val="TAC"/>
              <w:rPr>
                <w:lang w:val="en-US" w:eastAsia="zh-CN"/>
              </w:rPr>
            </w:pPr>
            <w:r>
              <w:rPr>
                <w:rFonts w:eastAsia="SimSun"/>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CF289D"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4952C65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308075"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BCEFE7"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4C643C" w14:textId="77777777" w:rsidR="00AE79B4" w:rsidRDefault="00AE79B4"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DAE1A2D" w14:textId="77777777" w:rsidR="00AE79B4" w:rsidRDefault="00AE79B4" w:rsidP="00C8500A">
            <w:pPr>
              <w:pStyle w:val="TAC"/>
              <w:rPr>
                <w:lang w:val="en-US" w:eastAsia="zh-CN"/>
              </w:rPr>
            </w:pPr>
            <w:r>
              <w:rPr>
                <w:rFonts w:eastAsia="SimSun"/>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F1C05" w14:textId="77777777" w:rsidR="00AE79B4" w:rsidRDefault="00AE79B4" w:rsidP="008E5574">
            <w:pPr>
              <w:pStyle w:val="TAC"/>
              <w:overflowPunct w:val="0"/>
              <w:autoSpaceDE w:val="0"/>
              <w:autoSpaceDN w:val="0"/>
              <w:adjustRightInd w:val="0"/>
              <w:rPr>
                <w:szCs w:val="18"/>
                <w:lang w:val="en-US" w:eastAsia="zh-CN"/>
              </w:rPr>
            </w:pPr>
          </w:p>
        </w:tc>
      </w:tr>
      <w:tr w:rsidR="00AE79B4" w14:paraId="4846507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8F6E8B" w14:textId="77777777" w:rsidR="00AE79B4" w:rsidRDefault="00AE79B4" w:rsidP="008E5574">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907ECC" w14:textId="77777777" w:rsidR="00AE79B4" w:rsidRDefault="00AE79B4" w:rsidP="008E5574">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565D29B5" w14:textId="77777777" w:rsidR="00AE79B4" w:rsidRDefault="00AE79B4" w:rsidP="008E5574">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F15D72D"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3ECABB2" w14:textId="77777777" w:rsidR="00AE79B4" w:rsidRDefault="00AE79B4" w:rsidP="00C8500A">
            <w:pPr>
              <w:pStyle w:val="TAC"/>
            </w:pPr>
            <w:r>
              <w:rPr>
                <w:rFonts w:eastAsia="SimSun"/>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83970A" w14:textId="77777777" w:rsidR="00AE79B4" w:rsidRDefault="00AE79B4"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E79B4" w14:paraId="0CE474B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8AE756"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7D9A7DC"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4095FB0"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6A8C8B1" w14:textId="77777777" w:rsidR="00AE79B4" w:rsidRDefault="00AE79B4" w:rsidP="00C8500A">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27FB68" w14:textId="77777777" w:rsidR="00AE79B4" w:rsidRDefault="00AE79B4" w:rsidP="008E5574">
            <w:pPr>
              <w:pStyle w:val="TAC"/>
              <w:overflowPunct w:val="0"/>
              <w:autoSpaceDE w:val="0"/>
              <w:autoSpaceDN w:val="0"/>
              <w:adjustRightInd w:val="0"/>
              <w:rPr>
                <w:szCs w:val="18"/>
                <w:lang w:val="en-US" w:eastAsia="zh-CN"/>
              </w:rPr>
            </w:pPr>
          </w:p>
        </w:tc>
      </w:tr>
      <w:tr w:rsidR="00AE79B4" w14:paraId="09531F6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35F33BA"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65041D5"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FFA6B5C"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4F5803D" w14:textId="77777777" w:rsidR="00AE79B4" w:rsidRDefault="00AE79B4" w:rsidP="00C8500A">
            <w:pPr>
              <w:pStyle w:val="TAC"/>
              <w:rPr>
                <w:rFonts w:eastAsia="SimSun"/>
                <w:lang w:val="en-US" w:eastAsia="zh-CN" w:bidi="ar"/>
              </w:rPr>
            </w:pPr>
            <w:r>
              <w:rPr>
                <w:rFonts w:eastAsia="SimSun"/>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457981"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36D8FC0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E9A96F"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15E570"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A0FB290"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741EC9E" w14:textId="77777777" w:rsidR="00AE79B4" w:rsidRDefault="00AE79B4" w:rsidP="00C8500A">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1F4CFA" w14:textId="77777777" w:rsidR="00AE79B4" w:rsidRDefault="00AE79B4" w:rsidP="008E5574">
            <w:pPr>
              <w:pStyle w:val="TAC"/>
              <w:overflowPunct w:val="0"/>
              <w:autoSpaceDE w:val="0"/>
              <w:autoSpaceDN w:val="0"/>
              <w:adjustRightInd w:val="0"/>
              <w:rPr>
                <w:szCs w:val="18"/>
                <w:lang w:val="en-US" w:eastAsia="zh-CN"/>
              </w:rPr>
            </w:pPr>
          </w:p>
        </w:tc>
      </w:tr>
      <w:tr w:rsidR="00AE79B4" w14:paraId="76B65FE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49268E" w14:textId="77777777" w:rsidR="00AE79B4" w:rsidRDefault="00AE79B4" w:rsidP="008E5574">
            <w:pPr>
              <w:pStyle w:val="TAC"/>
              <w:overflowPunct w:val="0"/>
              <w:autoSpaceDE w:val="0"/>
              <w:autoSpaceDN w:val="0"/>
              <w:adjustRightInd w:val="0"/>
              <w:rPr>
                <w:rFonts w:cs="Arial"/>
                <w:szCs w:val="18"/>
              </w:rPr>
            </w:pPr>
            <w:r>
              <w:rPr>
                <w:rFonts w:cs="Arial"/>
                <w:szCs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4964A0" w14:textId="77777777" w:rsidR="00754E79" w:rsidRDefault="00754E79" w:rsidP="00754E79">
            <w:pPr>
              <w:pStyle w:val="TAC"/>
              <w:overflowPunct w:val="0"/>
              <w:autoSpaceDE w:val="0"/>
              <w:autoSpaceDN w:val="0"/>
              <w:adjustRightInd w:val="0"/>
              <w:rPr>
                <w:ins w:id="54" w:author="TMUS" w:date="2022-11-07T16:11:00Z"/>
                <w:szCs w:val="18"/>
                <w:vertAlign w:val="superscript"/>
                <w:lang w:val="en-US" w:eastAsia="zh-CN"/>
              </w:rPr>
            </w:pPr>
            <w:ins w:id="55" w:author="TMUS" w:date="2022-11-07T16:11:00Z">
              <w:r>
                <w:rPr>
                  <w:szCs w:val="18"/>
                  <w:lang w:val="en-US"/>
                </w:rPr>
                <w:t>n77</w:t>
              </w:r>
              <w:r>
                <w:rPr>
                  <w:szCs w:val="18"/>
                  <w:vertAlign w:val="superscript"/>
                  <w:lang w:val="en-US" w:eastAsia="zh-CN"/>
                </w:rPr>
                <w:t>8, 9</w:t>
              </w:r>
            </w:ins>
          </w:p>
          <w:p w14:paraId="3A58EE27" w14:textId="0DBE767B" w:rsidR="00AE79B4" w:rsidRDefault="00AE79B4" w:rsidP="008E5574">
            <w:pPr>
              <w:pStyle w:val="TAC"/>
              <w:overflowPunct w:val="0"/>
              <w:autoSpaceDE w:val="0"/>
              <w:autoSpaceDN w:val="0"/>
              <w:adjustRightInd w:val="0"/>
              <w:rPr>
                <w:rFonts w:cs="Arial"/>
                <w:szCs w:val="18"/>
              </w:rPr>
            </w:pPr>
            <w:r>
              <w:t>CA_n71A-n77A</w:t>
            </w:r>
            <w:ins w:id="56" w:author="TMUS" w:date="2022-11-07T15:16:00Z">
              <w:r w:rsidR="00B51F38">
                <w:rPr>
                  <w:szCs w:val="18"/>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00B51C79"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F11FA51" w14:textId="77777777" w:rsidR="00AE79B4" w:rsidRDefault="00AE79B4" w:rsidP="00C8500A">
            <w:pPr>
              <w:pStyle w:val="TAC"/>
              <w:rPr>
                <w:rFonts w:eastAsia="SimSun"/>
                <w:lang w:val="en-US" w:eastAsia="zh-CN" w:bidi="ar"/>
              </w:rPr>
            </w:pPr>
            <w:r>
              <w:rPr>
                <w:rFonts w:eastAsia="SimSun"/>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BCBD49"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0</w:t>
            </w:r>
          </w:p>
        </w:tc>
      </w:tr>
      <w:tr w:rsidR="00AE79B4" w14:paraId="4C5992C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D8903B8"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C6080B0"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D35A76B"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6498A6" w14:textId="77777777" w:rsidR="00AE79B4" w:rsidRDefault="00AE79B4" w:rsidP="00C8500A">
            <w:pPr>
              <w:pStyle w:val="TAC"/>
              <w:rPr>
                <w:rFonts w:eastAsia="SimSun"/>
                <w:lang w:val="en-US" w:eastAsia="zh-CN" w:bidi="ar"/>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0FDE9" w14:textId="77777777" w:rsidR="00AE79B4" w:rsidRDefault="00AE79B4" w:rsidP="008E5574">
            <w:pPr>
              <w:pStyle w:val="TAC"/>
              <w:overflowPunct w:val="0"/>
              <w:autoSpaceDE w:val="0"/>
              <w:autoSpaceDN w:val="0"/>
              <w:adjustRightInd w:val="0"/>
              <w:rPr>
                <w:szCs w:val="18"/>
                <w:lang w:val="en-US" w:eastAsia="zh-CN"/>
              </w:rPr>
            </w:pPr>
          </w:p>
        </w:tc>
      </w:tr>
      <w:tr w:rsidR="00AE79B4" w14:paraId="461A825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361EDC3"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EEB0E27"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A8AF6D7"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02C5591" w14:textId="77777777" w:rsidR="00AE79B4" w:rsidRDefault="00AE79B4" w:rsidP="00C8500A">
            <w:pPr>
              <w:pStyle w:val="TAC"/>
              <w:rPr>
                <w:rFonts w:eastAsia="SimSun"/>
                <w:lang w:val="en-US" w:eastAsia="zh-CN" w:bidi="ar"/>
              </w:rPr>
            </w:pPr>
            <w:r>
              <w:rPr>
                <w:rFonts w:eastAsia="SimSun"/>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B961C"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60485F4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0833F5"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DEF63"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49550FC"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F507783" w14:textId="77777777" w:rsidR="00AE79B4" w:rsidRDefault="00AE79B4" w:rsidP="00C8500A">
            <w:pPr>
              <w:pStyle w:val="TAC"/>
              <w:rPr>
                <w:rFonts w:eastAsia="SimSun"/>
                <w:lang w:val="en-US" w:eastAsia="zh-CN" w:bidi="ar"/>
              </w:rPr>
            </w:pPr>
            <w:r>
              <w:rPr>
                <w:rFonts w:eastAsia="SimSun"/>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5BD9E" w14:textId="77777777" w:rsidR="00AE79B4" w:rsidRDefault="00AE79B4" w:rsidP="008E5574">
            <w:pPr>
              <w:pStyle w:val="TAC"/>
              <w:overflowPunct w:val="0"/>
              <w:autoSpaceDE w:val="0"/>
              <w:autoSpaceDN w:val="0"/>
              <w:adjustRightInd w:val="0"/>
              <w:rPr>
                <w:szCs w:val="18"/>
                <w:lang w:val="en-US" w:eastAsia="zh-CN"/>
              </w:rPr>
            </w:pPr>
          </w:p>
        </w:tc>
      </w:tr>
      <w:tr w:rsidR="00AE79B4" w14:paraId="0B565C0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7C94B0" w14:textId="77777777" w:rsidR="00AE79B4" w:rsidRDefault="00AE79B4" w:rsidP="008E5574">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6118F9" w14:textId="77777777" w:rsidR="00AE79B4" w:rsidRDefault="00AE79B4" w:rsidP="008E5574">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4107FE05" w14:textId="77777777" w:rsidR="00AE79B4" w:rsidRDefault="00AE79B4" w:rsidP="008E5574">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A8DF81" w14:textId="77777777" w:rsidR="00AE79B4" w:rsidRDefault="00AE79B4" w:rsidP="00C8500A">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9341F6"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AE79B4" w14:paraId="3009A47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14398E"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0AFFD"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9C479E" w14:textId="77777777" w:rsidR="00AE79B4" w:rsidRDefault="00AE79B4" w:rsidP="008E5574">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742F8B" w14:textId="77777777" w:rsidR="00AE79B4" w:rsidRDefault="00AE79B4" w:rsidP="00C8500A">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50DBB5" w14:textId="77777777" w:rsidR="00AE79B4" w:rsidRDefault="00AE79B4" w:rsidP="008E5574">
            <w:pPr>
              <w:pStyle w:val="TAC"/>
              <w:overflowPunct w:val="0"/>
              <w:autoSpaceDE w:val="0"/>
              <w:autoSpaceDN w:val="0"/>
              <w:adjustRightInd w:val="0"/>
              <w:rPr>
                <w:rFonts w:eastAsia="Yu Mincho"/>
                <w:szCs w:val="18"/>
              </w:rPr>
            </w:pPr>
          </w:p>
        </w:tc>
      </w:tr>
      <w:tr w:rsidR="00AE79B4" w14:paraId="102868D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CF750C7" w14:textId="77777777" w:rsidR="00AE79B4" w:rsidRDefault="00AE79B4" w:rsidP="008E5574">
            <w:pPr>
              <w:pStyle w:val="TAC"/>
              <w:overflowPunct w:val="0"/>
              <w:autoSpaceDE w:val="0"/>
              <w:autoSpaceDN w:val="0"/>
              <w:adjustRightInd w:val="0"/>
              <w:rPr>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shd w:val="clear" w:color="auto" w:fill="auto"/>
            <w:vAlign w:val="center"/>
          </w:tcPr>
          <w:p w14:paraId="36E2E38C" w14:textId="77777777" w:rsidR="00AE79B4" w:rsidRDefault="00AE79B4" w:rsidP="008E5574">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39403213" w14:textId="77777777" w:rsidR="00AE79B4" w:rsidRDefault="00AE79B4" w:rsidP="008E5574">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CDCFED" w14:textId="77777777" w:rsidR="00AE79B4" w:rsidRDefault="00AE79B4" w:rsidP="00C8500A">
            <w:pPr>
              <w:pStyle w:val="TAC"/>
            </w:pPr>
            <w:r>
              <w:rPr>
                <w:rFonts w:eastAsia="SimSun"/>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68AEACCF"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AE79B4" w14:paraId="482478D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4A4881"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CC859C"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2E782F" w14:textId="77777777" w:rsidR="00AE79B4" w:rsidRDefault="00AE79B4" w:rsidP="008E5574">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C553A1" w14:textId="77777777" w:rsidR="00AE79B4" w:rsidRDefault="00AE79B4" w:rsidP="00C8500A">
            <w:pPr>
              <w:pStyle w:val="TAC"/>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615F0" w14:textId="77777777" w:rsidR="00AE79B4" w:rsidRDefault="00AE79B4" w:rsidP="008E5574">
            <w:pPr>
              <w:pStyle w:val="TAC"/>
              <w:overflowPunct w:val="0"/>
              <w:autoSpaceDE w:val="0"/>
              <w:autoSpaceDN w:val="0"/>
              <w:adjustRightInd w:val="0"/>
              <w:rPr>
                <w:rFonts w:eastAsia="Yu Mincho"/>
                <w:szCs w:val="18"/>
              </w:rPr>
            </w:pPr>
          </w:p>
        </w:tc>
      </w:tr>
      <w:tr w:rsidR="00AE79B4" w14:paraId="660B290F"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A3CDC72" w14:textId="77777777" w:rsidR="00AE79B4" w:rsidRDefault="00AE79B4" w:rsidP="008E5574">
            <w:pPr>
              <w:pStyle w:val="TAC"/>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4BE1E36B" w14:textId="77777777" w:rsidR="00AE79B4" w:rsidRDefault="00AE79B4" w:rsidP="008E5574">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sz="4" w:space="0" w:color="auto"/>
              <w:bottom w:val="single" w:sz="4" w:space="0" w:color="auto"/>
              <w:right w:val="single" w:sz="4" w:space="0" w:color="auto"/>
            </w:tcBorders>
            <w:vAlign w:val="center"/>
          </w:tcPr>
          <w:p w14:paraId="33DE7031" w14:textId="77777777" w:rsidR="00AE79B4" w:rsidRDefault="00AE79B4" w:rsidP="008E5574">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7782C5FD" w14:textId="77777777" w:rsidR="00AE79B4" w:rsidRDefault="00AE79B4" w:rsidP="00C8500A">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EF271F8" w14:textId="77777777" w:rsidR="00AE79B4" w:rsidRDefault="00AE79B4" w:rsidP="008E5574">
            <w:pPr>
              <w:pStyle w:val="TAC"/>
              <w:overflowPunct w:val="0"/>
              <w:autoSpaceDE w:val="0"/>
              <w:autoSpaceDN w:val="0"/>
              <w:adjustRightInd w:val="0"/>
              <w:rPr>
                <w:rFonts w:cs="Arial"/>
                <w:szCs w:val="18"/>
                <w:lang w:eastAsia="ja-JP"/>
              </w:rPr>
            </w:pPr>
            <w:r>
              <w:rPr>
                <w:rFonts w:cs="Arial" w:hint="eastAsia"/>
                <w:szCs w:val="18"/>
                <w:lang w:val="en-US" w:eastAsia="zh-CN"/>
              </w:rPr>
              <w:t>0</w:t>
            </w:r>
          </w:p>
        </w:tc>
      </w:tr>
      <w:tr w:rsidR="00AE79B4" w14:paraId="7954D43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3308ED" w14:textId="77777777" w:rsidR="00AE79B4" w:rsidRDefault="00AE79B4" w:rsidP="008E5574">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EA5C31" w14:textId="77777777" w:rsidR="00AE79B4" w:rsidRDefault="00AE79B4"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36DF9373" w14:textId="77777777" w:rsidR="00AE79B4" w:rsidRDefault="00AE79B4" w:rsidP="008E5574">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A287FD7" w14:textId="77777777" w:rsidR="00AE79B4" w:rsidRDefault="00AE79B4" w:rsidP="00C8500A">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BD2582" w14:textId="77777777" w:rsidR="00AE79B4" w:rsidRDefault="00AE79B4" w:rsidP="008E5574">
            <w:pPr>
              <w:pStyle w:val="TAC"/>
              <w:overflowPunct w:val="0"/>
              <w:autoSpaceDE w:val="0"/>
              <w:autoSpaceDN w:val="0"/>
              <w:adjustRightInd w:val="0"/>
              <w:rPr>
                <w:rFonts w:cs="Arial"/>
                <w:szCs w:val="18"/>
                <w:lang w:eastAsia="ja-JP"/>
              </w:rPr>
            </w:pPr>
          </w:p>
        </w:tc>
      </w:tr>
      <w:tr w:rsidR="00AE79B4" w14:paraId="3DD2C46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5E9368" w14:textId="77777777" w:rsidR="00AE79B4" w:rsidRDefault="00AE79B4" w:rsidP="008E5574">
            <w:pPr>
              <w:pStyle w:val="TAC"/>
              <w:overflowPunct w:val="0"/>
              <w:autoSpaceDE w:val="0"/>
              <w:autoSpaceDN w:val="0"/>
              <w:adjustRightInd w:val="0"/>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49CAA2" w14:textId="77777777" w:rsidR="00AE79B4" w:rsidRDefault="00AE79B4" w:rsidP="008E5574">
            <w:pPr>
              <w:pStyle w:val="TAC"/>
              <w:overflowPunct w:val="0"/>
              <w:autoSpaceDE w:val="0"/>
              <w:autoSpaceDN w:val="0"/>
              <w:adjustRightInd w:val="0"/>
              <w:rPr>
                <w:szCs w:val="18"/>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6AEF7820" w14:textId="77777777" w:rsidR="00AE79B4" w:rsidRDefault="00AE79B4" w:rsidP="008E5574">
            <w:pPr>
              <w:pStyle w:val="TAC"/>
              <w:overflowPunct w:val="0"/>
              <w:autoSpaceDE w:val="0"/>
              <w:autoSpaceDN w:val="0"/>
              <w:adjustRightInd w:val="0"/>
              <w:rPr>
                <w:rFonts w:eastAsia="Yu Mincho"/>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FE04434" w14:textId="77777777" w:rsidR="00AE79B4" w:rsidRDefault="00AE79B4" w:rsidP="00C8500A">
            <w:pPr>
              <w:pStyle w:val="TAC"/>
              <w:rPr>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58456" w14:textId="77777777" w:rsidR="00AE79B4" w:rsidRDefault="00AE79B4" w:rsidP="008E5574">
            <w:pPr>
              <w:pStyle w:val="TAC"/>
              <w:overflowPunct w:val="0"/>
              <w:autoSpaceDE w:val="0"/>
              <w:autoSpaceDN w:val="0"/>
              <w:adjustRightInd w:val="0"/>
              <w:rPr>
                <w:szCs w:val="18"/>
                <w:lang w:eastAsia="zh-CN"/>
              </w:rPr>
            </w:pPr>
            <w:r>
              <w:rPr>
                <w:rFonts w:eastAsia="Yu Mincho" w:hint="eastAsia"/>
                <w:szCs w:val="18"/>
                <w:lang w:eastAsia="ja-JP"/>
              </w:rPr>
              <w:t>0</w:t>
            </w:r>
          </w:p>
        </w:tc>
      </w:tr>
      <w:tr w:rsidR="00AE79B4" w14:paraId="2C1A0B2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C5E2EF"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9FCF28"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DAED52" w14:textId="77777777" w:rsidR="00AE79B4" w:rsidRDefault="00AE79B4" w:rsidP="008E5574">
            <w:pPr>
              <w:pStyle w:val="TAC"/>
              <w:overflowPunct w:val="0"/>
              <w:autoSpaceDE w:val="0"/>
              <w:autoSpaceDN w:val="0"/>
              <w:adjustRightInd w:val="0"/>
              <w:rPr>
                <w:rFonts w:eastAsia="Yu Mincho"/>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CF610B" w14:textId="77777777" w:rsidR="00AE79B4" w:rsidRDefault="00AE79B4" w:rsidP="00C8500A">
            <w:pPr>
              <w:pStyle w:val="TAC"/>
              <w:rPr>
                <w:lang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ABF4E" w14:textId="77777777" w:rsidR="00AE79B4" w:rsidRDefault="00AE79B4" w:rsidP="008E5574">
            <w:pPr>
              <w:pStyle w:val="TAC"/>
              <w:overflowPunct w:val="0"/>
              <w:autoSpaceDE w:val="0"/>
              <w:autoSpaceDN w:val="0"/>
              <w:adjustRightInd w:val="0"/>
              <w:rPr>
                <w:szCs w:val="18"/>
                <w:lang w:eastAsia="zh-CN"/>
              </w:rPr>
            </w:pPr>
          </w:p>
        </w:tc>
      </w:tr>
      <w:tr w:rsidR="00AE79B4" w14:paraId="3EDBE2B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2A755C" w14:textId="77777777" w:rsidR="00AE79B4" w:rsidRDefault="00AE79B4" w:rsidP="008E5574">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E55258" w14:textId="77777777" w:rsidR="00AE79B4" w:rsidRDefault="00AE79B4" w:rsidP="008E5574">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2194C0A1" w14:textId="77777777" w:rsidR="00AE79B4" w:rsidRDefault="00AE79B4" w:rsidP="008E5574">
            <w:pPr>
              <w:pStyle w:val="TAC"/>
              <w:overflowPunct w:val="0"/>
              <w:autoSpaceDE w:val="0"/>
              <w:autoSpaceDN w:val="0"/>
              <w:adjustRightInd w:val="0"/>
              <w:rPr>
                <w:szCs w:val="18"/>
                <w:lang w:val="en-US"/>
              </w:rPr>
            </w:pPr>
            <w:r>
              <w:rPr>
                <w:rFonts w:eastAsia="Yu Mincho"/>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2AE9EFA" w14:textId="77777777" w:rsidR="00AE79B4" w:rsidRDefault="00AE79B4" w:rsidP="00C8500A">
            <w:pPr>
              <w:pStyle w:val="TAC"/>
              <w:rPr>
                <w:rFonts w:eastAsia="Yu Mincho"/>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15C964"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21E52F0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96253C"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1F2797"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93EBFEB" w14:textId="77777777" w:rsidR="00AE79B4" w:rsidRDefault="00AE79B4" w:rsidP="008E5574">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558213" w14:textId="77777777" w:rsidR="00AE79B4" w:rsidRDefault="00AE79B4" w:rsidP="00C8500A">
            <w:pPr>
              <w:pStyle w:val="TAC"/>
              <w:rPr>
                <w:lang w:val="en-US"/>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BD55C" w14:textId="77777777" w:rsidR="00AE79B4" w:rsidRDefault="00AE79B4" w:rsidP="008E5574">
            <w:pPr>
              <w:pStyle w:val="TAC"/>
              <w:overflowPunct w:val="0"/>
              <w:autoSpaceDE w:val="0"/>
              <w:autoSpaceDN w:val="0"/>
              <w:adjustRightInd w:val="0"/>
              <w:rPr>
                <w:rFonts w:eastAsia="Yu Mincho"/>
                <w:szCs w:val="18"/>
              </w:rPr>
            </w:pPr>
          </w:p>
        </w:tc>
      </w:tr>
      <w:tr w:rsidR="00AE79B4" w14:paraId="366A0B1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04AA650" w14:textId="77777777" w:rsidR="00AE79B4" w:rsidRDefault="00AE79B4" w:rsidP="008E5574">
            <w:pPr>
              <w:pStyle w:val="TAC"/>
              <w:overflowPunct w:val="0"/>
              <w:autoSpaceDE w:val="0"/>
              <w:autoSpaceDN w:val="0"/>
              <w:adjustRightInd w:val="0"/>
              <w:rPr>
                <w:szCs w:val="18"/>
                <w:lang w:eastAsia="zh-CN"/>
              </w:rPr>
            </w:pPr>
            <w:r>
              <w:rPr>
                <w:szCs w:val="18"/>
                <w:lang w:eastAsia="zh-CN"/>
              </w:rPr>
              <w:t>CA_n75A-n78(2A)</w:t>
            </w:r>
          </w:p>
        </w:tc>
        <w:tc>
          <w:tcPr>
            <w:tcW w:w="1690" w:type="dxa"/>
            <w:tcBorders>
              <w:left w:val="single" w:sz="4" w:space="0" w:color="auto"/>
              <w:bottom w:val="nil"/>
              <w:right w:val="single" w:sz="4" w:space="0" w:color="auto"/>
            </w:tcBorders>
            <w:shd w:val="clear" w:color="auto" w:fill="auto"/>
            <w:vAlign w:val="center"/>
          </w:tcPr>
          <w:p w14:paraId="7ADB4BC9"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right w:val="single" w:sz="4" w:space="0" w:color="auto"/>
            </w:tcBorders>
            <w:vAlign w:val="center"/>
          </w:tcPr>
          <w:p w14:paraId="49F7609F"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2427E51" w14:textId="77777777" w:rsidR="00AE79B4" w:rsidRDefault="00AE79B4" w:rsidP="00C8500A">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BF4B900"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27E5836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38663F"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B74027"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C24D3A9"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D8DCC6" w14:textId="77777777" w:rsidR="00AE79B4" w:rsidRDefault="00AE79B4" w:rsidP="00C8500A">
            <w:pPr>
              <w:pStyle w:val="TAC"/>
              <w:rPr>
                <w:lang w:val="en-US" w:eastAsia="zh-CN"/>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9A84CD" w14:textId="77777777" w:rsidR="00AE79B4" w:rsidRDefault="00AE79B4" w:rsidP="008E5574">
            <w:pPr>
              <w:pStyle w:val="TAC"/>
              <w:overflowPunct w:val="0"/>
              <w:autoSpaceDE w:val="0"/>
              <w:autoSpaceDN w:val="0"/>
              <w:adjustRightInd w:val="0"/>
              <w:rPr>
                <w:rFonts w:eastAsia="Yu Mincho"/>
                <w:szCs w:val="18"/>
              </w:rPr>
            </w:pPr>
          </w:p>
        </w:tc>
      </w:tr>
      <w:tr w:rsidR="00AE79B4" w14:paraId="55C4E01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AEE61C8" w14:textId="77777777" w:rsidR="00AE79B4" w:rsidRDefault="00AE79B4" w:rsidP="008E5574">
            <w:pPr>
              <w:pStyle w:val="TAC"/>
              <w:overflowPunct w:val="0"/>
              <w:autoSpaceDE w:val="0"/>
              <w:autoSpaceDN w:val="0"/>
              <w:adjustRightInd w:val="0"/>
              <w:rPr>
                <w:szCs w:val="18"/>
                <w:lang w:eastAsia="zh-CN"/>
              </w:rPr>
            </w:pPr>
            <w:r>
              <w:rPr>
                <w:szCs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1629EFF4" w14:textId="77777777" w:rsidR="00AE79B4" w:rsidRDefault="00AE79B4" w:rsidP="008E5574">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61E72341" w14:textId="77777777" w:rsidR="00AE79B4" w:rsidRDefault="00AE79B4" w:rsidP="008E5574">
            <w:pPr>
              <w:pStyle w:val="TAC"/>
              <w:overflowPunct w:val="0"/>
              <w:autoSpaceDE w:val="0"/>
              <w:autoSpaceDN w:val="0"/>
              <w:adjustRightInd w:val="0"/>
              <w:rPr>
                <w:szCs w:val="18"/>
                <w:lang w:val="en-US"/>
              </w:rPr>
            </w:pPr>
            <w:r>
              <w:rPr>
                <w:rFonts w:eastAsia="Yu Mincho"/>
                <w:szCs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7B40569E" w14:textId="77777777" w:rsidR="00AE79B4" w:rsidRDefault="00AE79B4" w:rsidP="00C8500A">
            <w:pPr>
              <w:pStyle w:val="TAC"/>
              <w:rPr>
                <w:rFonts w:eastAsia="Yu Mincho"/>
              </w:rPr>
            </w:pPr>
            <w:r>
              <w:rPr>
                <w:rFonts w:eastAsia="SimSun"/>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6E47DBB7"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2FA376C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D669E9"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AA0462"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76FD71" w14:textId="77777777" w:rsidR="00AE79B4" w:rsidRDefault="00AE79B4" w:rsidP="008E5574">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E5A9BA" w14:textId="77777777" w:rsidR="00AE79B4" w:rsidRDefault="00AE79B4" w:rsidP="00C8500A">
            <w:pPr>
              <w:pStyle w:val="TAC"/>
              <w:rPr>
                <w:lang w:val="en-US"/>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CF799" w14:textId="77777777" w:rsidR="00AE79B4" w:rsidRDefault="00AE79B4" w:rsidP="008E5574">
            <w:pPr>
              <w:pStyle w:val="TAC"/>
              <w:overflowPunct w:val="0"/>
              <w:autoSpaceDE w:val="0"/>
              <w:autoSpaceDN w:val="0"/>
              <w:adjustRightInd w:val="0"/>
              <w:rPr>
                <w:rFonts w:eastAsia="Yu Mincho"/>
                <w:szCs w:val="18"/>
              </w:rPr>
            </w:pPr>
          </w:p>
        </w:tc>
      </w:tr>
      <w:tr w:rsidR="00AE79B4" w14:paraId="794E2CE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D11AEF4" w14:textId="01F0146A" w:rsidR="00AE79B4" w:rsidRDefault="00AE79B4" w:rsidP="008E5574">
            <w:pPr>
              <w:pStyle w:val="TAC"/>
              <w:overflowPunct w:val="0"/>
              <w:autoSpaceDE w:val="0"/>
              <w:autoSpaceDN w:val="0"/>
              <w:adjustRightInd w:val="0"/>
              <w:rPr>
                <w:szCs w:val="18"/>
                <w:lang w:eastAsia="zh-CN"/>
              </w:rPr>
            </w:pPr>
            <w:r>
              <w:rPr>
                <w:rFonts w:hint="eastAsia"/>
                <w:szCs w:val="18"/>
                <w:lang w:eastAsia="zh-CN"/>
              </w:rPr>
              <w:t>CA</w:t>
            </w:r>
            <w:r>
              <w:rPr>
                <w:szCs w:val="18"/>
                <w:lang w:eastAsia="zh-CN"/>
              </w:rPr>
              <w:t>_n77A-</w:t>
            </w:r>
            <w:r w:rsidR="00080E0A">
              <w:rPr>
                <w:szCs w:val="18"/>
                <w:lang w:eastAsia="zh-CN"/>
              </w:rPr>
              <w:t xml:space="preserve"> n78A</w:t>
            </w:r>
            <w:r w:rsidR="00080E0A">
              <w:rPr>
                <w:szCs w:val="18"/>
                <w:vertAlign w:val="superscript"/>
                <w:lang w:eastAsia="zh-CN"/>
              </w:rPr>
              <w:t>7</w:t>
            </w:r>
          </w:p>
        </w:tc>
        <w:tc>
          <w:tcPr>
            <w:tcW w:w="1690" w:type="dxa"/>
            <w:tcBorders>
              <w:left w:val="single" w:sz="4" w:space="0" w:color="auto"/>
              <w:bottom w:val="nil"/>
              <w:right w:val="single" w:sz="4" w:space="0" w:color="auto"/>
            </w:tcBorders>
            <w:shd w:val="clear" w:color="auto" w:fill="auto"/>
            <w:vAlign w:val="center"/>
          </w:tcPr>
          <w:p w14:paraId="1A71929F"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2129849"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E68D6AC" w14:textId="77777777" w:rsidR="00AE79B4" w:rsidRDefault="00AE79B4" w:rsidP="00C8500A">
            <w:pPr>
              <w:pStyle w:val="TAC"/>
              <w:rPr>
                <w:lang w:val="en-US" w:eastAsia="zh-CN"/>
              </w:rPr>
            </w:pPr>
            <w:r>
              <w:rPr>
                <w:rFonts w:eastAsia="SimSun"/>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4700807E"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5762CED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E610E"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7E31B8"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B4665AA" w14:textId="77777777" w:rsidR="00AE79B4" w:rsidRDefault="00AE79B4" w:rsidP="008E5574">
            <w:pPr>
              <w:pStyle w:val="TAC"/>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6B7147B" w14:textId="77777777" w:rsidR="00AE79B4" w:rsidRDefault="00AE79B4" w:rsidP="00C8500A">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9997D7" w14:textId="77777777" w:rsidR="00AE79B4" w:rsidRDefault="00AE79B4" w:rsidP="008E5574">
            <w:pPr>
              <w:pStyle w:val="TAC"/>
              <w:overflowPunct w:val="0"/>
              <w:autoSpaceDE w:val="0"/>
              <w:autoSpaceDN w:val="0"/>
              <w:adjustRightInd w:val="0"/>
              <w:rPr>
                <w:rFonts w:eastAsia="Yu Mincho"/>
                <w:szCs w:val="18"/>
              </w:rPr>
            </w:pPr>
          </w:p>
        </w:tc>
      </w:tr>
      <w:tr w:rsidR="00AE79B4" w14:paraId="40250DC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A54594" w14:textId="77777777" w:rsidR="00AE79B4" w:rsidRDefault="00AE79B4" w:rsidP="008E5574">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AF8D6" w14:textId="77777777" w:rsidR="00AE79B4" w:rsidRDefault="00AE79B4" w:rsidP="008E5574">
            <w:pPr>
              <w:pStyle w:val="TAC"/>
              <w:overflowPunct w:val="0"/>
              <w:autoSpaceDE w:val="0"/>
              <w:autoSpaceDN w:val="0"/>
              <w:adjustRightInd w:val="0"/>
              <w:rPr>
                <w:szCs w:val="18"/>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49D8FAD0" w14:textId="77777777" w:rsidR="00AE79B4" w:rsidRDefault="00AE79B4" w:rsidP="008E5574">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1AEBEF" w14:textId="77777777" w:rsidR="00AE79B4" w:rsidRDefault="00AE79B4" w:rsidP="00C8500A">
            <w:pPr>
              <w:pStyle w:val="TAC"/>
              <w:rPr>
                <w:lang w:val="en-US"/>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D9F8A8"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37E818CF"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88EC02B"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6F1DE4"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DA9FBA" w14:textId="77777777" w:rsidR="00AE79B4" w:rsidRDefault="00AE79B4" w:rsidP="008E5574">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2E6BA0" w14:textId="77777777" w:rsidR="00AE79B4" w:rsidRDefault="00AE79B4" w:rsidP="00C8500A">
            <w:pPr>
              <w:pStyle w:val="TAC"/>
              <w:rPr>
                <w:lang w:val="en-US"/>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3B6CA" w14:textId="77777777" w:rsidR="00AE79B4" w:rsidRDefault="00AE79B4" w:rsidP="008E5574">
            <w:pPr>
              <w:pStyle w:val="TAC"/>
              <w:overflowPunct w:val="0"/>
              <w:autoSpaceDE w:val="0"/>
              <w:autoSpaceDN w:val="0"/>
              <w:adjustRightInd w:val="0"/>
              <w:rPr>
                <w:rFonts w:eastAsia="Yu Mincho"/>
                <w:szCs w:val="18"/>
              </w:rPr>
            </w:pPr>
          </w:p>
        </w:tc>
      </w:tr>
      <w:tr w:rsidR="00AE79B4" w14:paraId="647787BE"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E0C843B" w14:textId="77777777" w:rsidR="00AE79B4" w:rsidRDefault="00AE79B4" w:rsidP="008E5574">
            <w:pPr>
              <w:pStyle w:val="TAC"/>
              <w:overflowPunct w:val="0"/>
              <w:autoSpaceDE w:val="0"/>
              <w:autoSpaceDN w:val="0"/>
              <w:adjustRightInd w:val="0"/>
              <w:rPr>
                <w:lang w:eastAsia="zh-CN"/>
              </w:rPr>
            </w:pPr>
            <w:r>
              <w:rPr>
                <w:szCs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2139ACC5" w14:textId="77777777" w:rsidR="00AE79B4" w:rsidRDefault="00AE79B4" w:rsidP="008E5574">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3CA5B32B" w14:textId="77777777" w:rsidR="00AE79B4" w:rsidRDefault="00AE79B4" w:rsidP="008E5574">
            <w:pPr>
              <w:pStyle w:val="TAC"/>
              <w:overflowPunct w:val="0"/>
              <w:autoSpaceDE w:val="0"/>
              <w:autoSpaceDN w:val="0"/>
              <w:adjustRightInd w:val="0"/>
              <w:rPr>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D75BE7" w14:textId="77777777" w:rsidR="00AE79B4" w:rsidRDefault="00AE79B4" w:rsidP="00C8500A">
            <w:pPr>
              <w:pStyle w:val="TAC"/>
              <w:rPr>
                <w:lang w:val="en-US"/>
              </w:rPr>
            </w:pPr>
            <w:r>
              <w:rPr>
                <w:rFonts w:eastAsia="SimSun"/>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4FED7A3E" w14:textId="77777777" w:rsidR="00AE79B4" w:rsidRDefault="00AE79B4" w:rsidP="008E5574">
            <w:pPr>
              <w:pStyle w:val="TAC"/>
              <w:overflowPunct w:val="0"/>
              <w:autoSpaceDE w:val="0"/>
              <w:autoSpaceDN w:val="0"/>
              <w:adjustRightInd w:val="0"/>
              <w:rPr>
                <w:lang w:eastAsia="zh-CN"/>
              </w:rPr>
            </w:pPr>
            <w:r>
              <w:rPr>
                <w:rFonts w:eastAsia="Yu Mincho" w:hint="eastAsia"/>
                <w:szCs w:val="18"/>
                <w:lang w:eastAsia="ja-JP"/>
              </w:rPr>
              <w:t>0</w:t>
            </w:r>
          </w:p>
        </w:tc>
      </w:tr>
      <w:tr w:rsidR="00AE79B4" w14:paraId="30C84B2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9F8174"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361B86" w14:textId="77777777" w:rsidR="00AE79B4" w:rsidRDefault="00AE79B4" w:rsidP="008E5574">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08CAE276" w14:textId="77777777" w:rsidR="00AE79B4" w:rsidRDefault="00AE79B4" w:rsidP="008E5574">
            <w:pPr>
              <w:pStyle w:val="TAC"/>
              <w:overflowPunct w:val="0"/>
              <w:autoSpaceDE w:val="0"/>
              <w:autoSpaceDN w:val="0"/>
              <w:adjustRightInd w:val="0"/>
              <w:rPr>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A5E893A" w14:textId="77777777" w:rsidR="00AE79B4" w:rsidRDefault="00AE79B4" w:rsidP="00C8500A">
            <w:pPr>
              <w:pStyle w:val="TAC"/>
              <w:rPr>
                <w:lang w:val="en-US"/>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37765" w14:textId="77777777" w:rsidR="00AE79B4" w:rsidRDefault="00AE79B4" w:rsidP="008E5574">
            <w:pPr>
              <w:pStyle w:val="TAC"/>
              <w:overflowPunct w:val="0"/>
              <w:autoSpaceDE w:val="0"/>
              <w:autoSpaceDN w:val="0"/>
              <w:adjustRightInd w:val="0"/>
              <w:rPr>
                <w:lang w:eastAsia="zh-CN"/>
              </w:rPr>
            </w:pPr>
          </w:p>
        </w:tc>
      </w:tr>
      <w:tr w:rsidR="00AE79B4" w14:paraId="4D639CF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F84C33" w14:textId="77777777" w:rsidR="00AE79B4" w:rsidRDefault="00AE79B4" w:rsidP="008E5574">
            <w:pPr>
              <w:pStyle w:val="TAC"/>
              <w:overflowPunct w:val="0"/>
              <w:autoSpaceDE w:val="0"/>
              <w:autoSpaceDN w:val="0"/>
              <w:adjustRightInd w:val="0"/>
              <w:rPr>
                <w:lang w:eastAsia="zh-CN"/>
              </w:rPr>
            </w:pPr>
            <w:r>
              <w:rPr>
                <w:szCs w:val="18"/>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8FEE02" w14:textId="77777777" w:rsidR="00AE79B4" w:rsidRDefault="00AE79B4" w:rsidP="008E5574">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3AAAA662" w14:textId="77777777" w:rsidR="00AE79B4" w:rsidRDefault="00AE79B4" w:rsidP="008E5574">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BDC768" w14:textId="77777777" w:rsidR="00AE79B4" w:rsidRDefault="00AE79B4" w:rsidP="00C8500A">
            <w:pPr>
              <w:pStyle w:val="TAC"/>
              <w:rPr>
                <w:rFonts w:eastAsia="SimSun"/>
                <w:lang w:val="en-US" w:eastAsia="zh-CN" w:bidi="ar"/>
              </w:rPr>
            </w:pPr>
            <w:r>
              <w:rPr>
                <w:rFonts w:eastAsia="SimSun"/>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97B765" w14:textId="77777777" w:rsidR="00AE79B4" w:rsidRDefault="00AE79B4" w:rsidP="008E5574">
            <w:pPr>
              <w:pStyle w:val="TAC"/>
              <w:overflowPunct w:val="0"/>
              <w:autoSpaceDE w:val="0"/>
              <w:autoSpaceDN w:val="0"/>
              <w:adjustRightInd w:val="0"/>
              <w:rPr>
                <w:lang w:eastAsia="zh-CN"/>
              </w:rPr>
            </w:pPr>
            <w:r>
              <w:rPr>
                <w:rFonts w:eastAsia="Yu Mincho" w:hint="eastAsia"/>
                <w:szCs w:val="18"/>
                <w:lang w:eastAsia="ja-JP"/>
              </w:rPr>
              <w:t>0</w:t>
            </w:r>
          </w:p>
        </w:tc>
      </w:tr>
      <w:tr w:rsidR="00AE79B4" w14:paraId="1A530DF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8AAD7F"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2E7FDC" w14:textId="77777777" w:rsidR="00AE79B4" w:rsidRDefault="00AE79B4" w:rsidP="008E5574">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52EBE088" w14:textId="77777777" w:rsidR="00AE79B4" w:rsidRDefault="00AE79B4" w:rsidP="008E5574">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119CE5" w14:textId="77777777" w:rsidR="00AE79B4" w:rsidRDefault="00AE79B4" w:rsidP="00C8500A">
            <w:pPr>
              <w:pStyle w:val="TAC"/>
              <w:rPr>
                <w:rFonts w:eastAsia="SimSun"/>
                <w:lang w:val="en-US" w:eastAsia="zh-CN" w:bidi="ar"/>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CCEB7" w14:textId="77777777" w:rsidR="00AE79B4" w:rsidRDefault="00AE79B4" w:rsidP="008E5574">
            <w:pPr>
              <w:pStyle w:val="TAC"/>
              <w:overflowPunct w:val="0"/>
              <w:autoSpaceDE w:val="0"/>
              <w:autoSpaceDN w:val="0"/>
              <w:adjustRightInd w:val="0"/>
              <w:rPr>
                <w:lang w:eastAsia="zh-CN"/>
              </w:rPr>
            </w:pPr>
          </w:p>
        </w:tc>
      </w:tr>
      <w:tr w:rsidR="00AE79B4" w14:paraId="07499EE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4A604A" w14:textId="77777777" w:rsidR="00AE79B4" w:rsidRDefault="00AE79B4" w:rsidP="008E5574">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5CE83F" w14:textId="77777777" w:rsidR="00AE79B4" w:rsidRDefault="00AE79B4" w:rsidP="008E5574">
            <w:pPr>
              <w:pStyle w:val="TAC"/>
              <w:overflowPunct w:val="0"/>
              <w:autoSpaceDE w:val="0"/>
              <w:autoSpaceDN w:val="0"/>
              <w:adjustRightInd w:val="0"/>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7E46B258" w14:textId="77777777" w:rsidR="00AE79B4" w:rsidRDefault="00AE79B4"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34C4AA" w14:textId="77777777" w:rsidR="00AE79B4" w:rsidRDefault="00AE79B4" w:rsidP="00C8500A">
            <w:pPr>
              <w:pStyle w:val="TAC"/>
              <w:rPr>
                <w:lang w:val="en-US"/>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69A0C5" w14:textId="77777777" w:rsidR="00AE79B4" w:rsidRDefault="00AE79B4" w:rsidP="008E5574">
            <w:pPr>
              <w:pStyle w:val="TAC"/>
              <w:overflowPunct w:val="0"/>
              <w:autoSpaceDE w:val="0"/>
              <w:autoSpaceDN w:val="0"/>
              <w:adjustRightInd w:val="0"/>
              <w:rPr>
                <w:lang w:eastAsia="zh-CN"/>
              </w:rPr>
            </w:pPr>
            <w:r>
              <w:rPr>
                <w:rFonts w:hint="eastAsia"/>
                <w:lang w:eastAsia="zh-CN"/>
              </w:rPr>
              <w:t>0</w:t>
            </w:r>
          </w:p>
        </w:tc>
      </w:tr>
      <w:tr w:rsidR="00AE79B4" w14:paraId="60FE7D2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E60D436"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B9F77A" w14:textId="77777777" w:rsidR="00AE79B4" w:rsidRDefault="00AE79B4"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2057F7B0" w14:textId="77777777" w:rsidR="00AE79B4" w:rsidRDefault="00AE79B4" w:rsidP="008E5574">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C5D1C8" w14:textId="77777777" w:rsidR="00AE79B4" w:rsidRDefault="00AE79B4" w:rsidP="00C8500A">
            <w:pPr>
              <w:pStyle w:val="TAC"/>
              <w:rPr>
                <w:lang w:eastAsia="ja-JP"/>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DE45C" w14:textId="77777777" w:rsidR="00AE79B4" w:rsidRDefault="00AE79B4" w:rsidP="008E5574">
            <w:pPr>
              <w:pStyle w:val="TAC"/>
              <w:overflowPunct w:val="0"/>
              <w:autoSpaceDE w:val="0"/>
              <w:autoSpaceDN w:val="0"/>
              <w:adjustRightInd w:val="0"/>
              <w:rPr>
                <w:rFonts w:eastAsia="Yu Mincho"/>
              </w:rPr>
            </w:pPr>
          </w:p>
        </w:tc>
      </w:tr>
      <w:tr w:rsidR="00AE79B4" w14:paraId="3ACF29B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E152CCC"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6454D8" w14:textId="77777777" w:rsidR="00AE79B4" w:rsidRDefault="00AE79B4"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7D17A7ED" w14:textId="77777777" w:rsidR="00AE79B4" w:rsidRDefault="00AE79B4" w:rsidP="008E5574">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92178D" w14:textId="77777777" w:rsidR="00AE79B4" w:rsidRDefault="00AE79B4" w:rsidP="00C8500A">
            <w:pPr>
              <w:pStyle w:val="TAC"/>
              <w:rPr>
                <w:lang w:val="en-US" w:eastAsia="ja-JP"/>
              </w:rPr>
            </w:pPr>
            <w:r>
              <w:rPr>
                <w:rFonts w:eastAsia="SimSun"/>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729E37CA" w14:textId="77777777" w:rsidR="00AE79B4" w:rsidRDefault="00AE79B4" w:rsidP="008E5574">
            <w:pPr>
              <w:pStyle w:val="TAC"/>
              <w:overflowPunct w:val="0"/>
              <w:autoSpaceDE w:val="0"/>
              <w:autoSpaceDN w:val="0"/>
              <w:adjustRightInd w:val="0"/>
              <w:rPr>
                <w:rFonts w:eastAsia="Yu Mincho"/>
              </w:rPr>
            </w:pPr>
            <w:r>
              <w:rPr>
                <w:rFonts w:hint="eastAsia"/>
                <w:lang w:val="en-US" w:eastAsia="zh-CN"/>
              </w:rPr>
              <w:t>1</w:t>
            </w:r>
          </w:p>
        </w:tc>
      </w:tr>
      <w:tr w:rsidR="00AE79B4" w14:paraId="518BCD9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80D3C2"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4897BD" w14:textId="77777777" w:rsidR="00AE79B4" w:rsidRDefault="00AE79B4"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18F1F478" w14:textId="77777777" w:rsidR="00AE79B4" w:rsidRDefault="00AE79B4" w:rsidP="008E5574">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53C6C06" w14:textId="77777777" w:rsidR="00AE79B4" w:rsidRDefault="00AE79B4" w:rsidP="00C8500A">
            <w:pPr>
              <w:pStyle w:val="TAC"/>
              <w:rPr>
                <w:lang w:val="en-US" w:eastAsia="ja-JP"/>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08E025" w14:textId="77777777" w:rsidR="00AE79B4" w:rsidRDefault="00AE79B4" w:rsidP="008E5574">
            <w:pPr>
              <w:pStyle w:val="TAC"/>
              <w:overflowPunct w:val="0"/>
              <w:autoSpaceDE w:val="0"/>
              <w:autoSpaceDN w:val="0"/>
              <w:adjustRightInd w:val="0"/>
              <w:rPr>
                <w:rFonts w:eastAsia="Yu Mincho"/>
              </w:rPr>
            </w:pPr>
          </w:p>
        </w:tc>
      </w:tr>
      <w:tr w:rsidR="00AE79B4" w14:paraId="5D71875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5B3E78" w14:textId="77777777" w:rsidR="00AE79B4" w:rsidRDefault="00AE79B4" w:rsidP="008E5574">
            <w:pPr>
              <w:pStyle w:val="TAC"/>
              <w:overflowPunct w:val="0"/>
              <w:autoSpaceDE w:val="0"/>
              <w:autoSpaceDN w:val="0"/>
              <w:adjustRightInd w:val="0"/>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788444" w14:textId="77777777" w:rsidR="00AE79B4" w:rsidRDefault="00AE79B4"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08771C84" w14:textId="77777777" w:rsidR="00AE79B4" w:rsidRDefault="00AE79B4" w:rsidP="008E5574">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8DB883" w14:textId="77777777" w:rsidR="00AE79B4" w:rsidRDefault="00AE79B4" w:rsidP="00C8500A">
            <w:pPr>
              <w:pStyle w:val="TAC"/>
              <w:rPr>
                <w:rFonts w:eastAsia="SimSun"/>
                <w:lang w:val="en-US" w:eastAsia="zh-CN" w:bidi="ar"/>
              </w:rPr>
            </w:pPr>
            <w:r>
              <w:rPr>
                <w:rFonts w:eastAsia="SimSun"/>
                <w:lang w:val="en-US" w:eastAsia="zh-CN" w:bidi="ar"/>
              </w:rPr>
              <w:t>10, 15, 20, 25, 30, 40, 50, 60,</w:t>
            </w:r>
            <w:r>
              <w:rPr>
                <w:rFonts w:eastAsia="SimSun" w:hint="eastAsia"/>
                <w:lang w:val="en-US" w:eastAsia="zh-CN" w:bidi="ar"/>
              </w:rPr>
              <w:t xml:space="preserve"> 70,</w:t>
            </w:r>
            <w:r>
              <w:rPr>
                <w:rFonts w:eastAsia="SimSun"/>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EC5B26" w14:textId="77777777" w:rsidR="00AE79B4" w:rsidRDefault="00AE79B4" w:rsidP="008E5574">
            <w:pPr>
              <w:pStyle w:val="TAC"/>
              <w:overflowPunct w:val="0"/>
              <w:autoSpaceDE w:val="0"/>
              <w:autoSpaceDN w:val="0"/>
              <w:adjustRightInd w:val="0"/>
              <w:rPr>
                <w:lang w:val="en-US" w:eastAsia="zh-CN"/>
              </w:rPr>
            </w:pPr>
            <w:r>
              <w:rPr>
                <w:rFonts w:hint="eastAsia"/>
                <w:lang w:val="en-US" w:eastAsia="zh-CN"/>
              </w:rPr>
              <w:t>0</w:t>
            </w:r>
          </w:p>
        </w:tc>
      </w:tr>
      <w:tr w:rsidR="00AE79B4" w14:paraId="62608A8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60DEFA"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5711A3" w14:textId="77777777" w:rsidR="00AE79B4" w:rsidRDefault="00AE79B4" w:rsidP="008E5574">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494C5482" w14:textId="77777777" w:rsidR="00AE79B4" w:rsidRDefault="00AE79B4" w:rsidP="008E5574">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052E535" w14:textId="77777777" w:rsidR="00AE79B4" w:rsidRDefault="00AE79B4" w:rsidP="00C8500A">
            <w:pPr>
              <w:pStyle w:val="TAC"/>
              <w:rPr>
                <w:rFonts w:eastAsia="SimSun"/>
                <w:lang w:val="en-US" w:eastAsia="zh-CN" w:bidi="ar"/>
              </w:rPr>
            </w:pPr>
            <w:r>
              <w:rPr>
                <w:rFonts w:eastAsia="SimSun"/>
                <w:lang w:val="en-US" w:eastAsia="zh-CN" w:bidi="ar"/>
              </w:rPr>
              <w:t>CA_n7</w:t>
            </w:r>
            <w:r>
              <w:rPr>
                <w:rFonts w:eastAsia="SimSun" w:hint="eastAsia"/>
                <w:lang w:val="en-US" w:eastAsia="zh-CN" w:bidi="ar"/>
              </w:rPr>
              <w:t>9C</w:t>
            </w:r>
            <w:r>
              <w:rPr>
                <w:rFonts w:eastAsia="SimSun"/>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2FDDE5" w14:textId="77777777" w:rsidR="00AE79B4" w:rsidRDefault="00AE79B4" w:rsidP="008E5574">
            <w:pPr>
              <w:pStyle w:val="TAC"/>
              <w:overflowPunct w:val="0"/>
              <w:autoSpaceDE w:val="0"/>
              <w:autoSpaceDN w:val="0"/>
              <w:adjustRightInd w:val="0"/>
              <w:rPr>
                <w:lang w:val="en-US" w:eastAsia="zh-CN"/>
              </w:rPr>
            </w:pPr>
          </w:p>
        </w:tc>
      </w:tr>
      <w:tr w:rsidR="00AE79B4" w14:paraId="0A00EB3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AE81C8" w14:textId="77777777" w:rsidR="00AE79B4" w:rsidRDefault="00AE79B4" w:rsidP="008E5574">
            <w:pPr>
              <w:pStyle w:val="TAC"/>
              <w:overflowPunct w:val="0"/>
              <w:autoSpaceDE w:val="0"/>
              <w:autoSpaceDN w:val="0"/>
              <w:adjustRightInd w:val="0"/>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B5A65B" w14:textId="77777777" w:rsidR="00AE79B4" w:rsidRDefault="00AE79B4" w:rsidP="008E5574">
            <w:pPr>
              <w:pStyle w:val="TAC"/>
              <w:overflowPunct w:val="0"/>
              <w:autoSpaceDE w:val="0"/>
              <w:autoSpaceDN w:val="0"/>
              <w:adjustRightInd w:val="0"/>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7CBBBC95" w14:textId="77777777" w:rsidR="00AE79B4" w:rsidRDefault="00AE79B4" w:rsidP="008E5574">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3EA3ED" w14:textId="77777777" w:rsidR="00AE79B4" w:rsidRDefault="00AE79B4" w:rsidP="00FA67A6">
            <w:pPr>
              <w:pStyle w:val="TAC"/>
              <w:rPr>
                <w:lang w:val="en-US" w:eastAsia="ja-JP"/>
              </w:rPr>
            </w:pPr>
            <w:r>
              <w:rPr>
                <w:rFonts w:eastAsia="SimSun"/>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23A86C" w14:textId="77777777" w:rsidR="00AE79B4" w:rsidRDefault="00AE79B4" w:rsidP="008E5574">
            <w:pPr>
              <w:pStyle w:val="TAC"/>
              <w:overflowPunct w:val="0"/>
              <w:autoSpaceDE w:val="0"/>
              <w:autoSpaceDN w:val="0"/>
              <w:adjustRightInd w:val="0"/>
              <w:rPr>
                <w:rFonts w:eastAsia="Yu Mincho"/>
              </w:rPr>
            </w:pPr>
            <w:r>
              <w:rPr>
                <w:rFonts w:hint="eastAsia"/>
                <w:lang w:val="en-US" w:eastAsia="zh-CN"/>
              </w:rPr>
              <w:t>0</w:t>
            </w:r>
          </w:p>
        </w:tc>
      </w:tr>
      <w:tr w:rsidR="00AE79B4" w14:paraId="5B8EA26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4D38E2"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8C3001" w14:textId="77777777" w:rsidR="00AE79B4" w:rsidRDefault="00AE79B4"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561A4EDC" w14:textId="77777777" w:rsidR="00AE79B4" w:rsidRDefault="00AE79B4" w:rsidP="008E5574">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A50261D" w14:textId="77777777" w:rsidR="00AE79B4" w:rsidRDefault="00AE79B4" w:rsidP="00FA67A6">
            <w:pPr>
              <w:pStyle w:val="TAC"/>
              <w:rPr>
                <w:lang w:val="en-US" w:eastAsia="ja-JP"/>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2F85A" w14:textId="77777777" w:rsidR="00AE79B4" w:rsidRDefault="00AE79B4" w:rsidP="008E5574">
            <w:pPr>
              <w:pStyle w:val="TAC"/>
              <w:overflowPunct w:val="0"/>
              <w:autoSpaceDE w:val="0"/>
              <w:autoSpaceDN w:val="0"/>
              <w:adjustRightInd w:val="0"/>
              <w:rPr>
                <w:rFonts w:eastAsia="Yu Mincho"/>
              </w:rPr>
            </w:pPr>
          </w:p>
        </w:tc>
      </w:tr>
      <w:tr w:rsidR="00AE79B4" w14:paraId="6C35D16A"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9F87607"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BD497A7"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45CAA27B"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C82719" w14:textId="77777777" w:rsidR="00AE79B4" w:rsidRDefault="00AE79B4" w:rsidP="00FA67A6">
            <w:pPr>
              <w:pStyle w:val="TAC"/>
              <w:rPr>
                <w:lang w:val="en-US" w:eastAsia="zh-CN"/>
              </w:rPr>
            </w:pPr>
            <w:r>
              <w:rPr>
                <w:rFonts w:eastAsia="SimSun"/>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5E909876" w14:textId="77777777" w:rsidR="00AE79B4" w:rsidRDefault="00AE79B4" w:rsidP="008E5574">
            <w:pPr>
              <w:pStyle w:val="TAC"/>
              <w:overflowPunct w:val="0"/>
              <w:autoSpaceDE w:val="0"/>
              <w:autoSpaceDN w:val="0"/>
              <w:adjustRightInd w:val="0"/>
              <w:rPr>
                <w:rFonts w:cs="Arial"/>
                <w:szCs w:val="18"/>
                <w:lang w:eastAsia="zh-CN"/>
              </w:rPr>
            </w:pPr>
            <w:r>
              <w:rPr>
                <w:rFonts w:cs="Arial"/>
                <w:szCs w:val="18"/>
                <w:lang w:eastAsia="zh-CN"/>
              </w:rPr>
              <w:t>0</w:t>
            </w:r>
          </w:p>
        </w:tc>
      </w:tr>
      <w:tr w:rsidR="00AE79B4" w14:paraId="016323B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FB496"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AFB9AE"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273243A" w14:textId="77777777" w:rsidR="00AE79B4" w:rsidRDefault="00AE79B4" w:rsidP="008E5574">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6417AA5" w14:textId="77777777" w:rsidR="00AE79B4" w:rsidRDefault="00AE79B4" w:rsidP="00FA67A6">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AE0EA" w14:textId="77777777" w:rsidR="00AE79B4" w:rsidRDefault="00AE79B4" w:rsidP="008E5574">
            <w:pPr>
              <w:pStyle w:val="TAC"/>
              <w:overflowPunct w:val="0"/>
              <w:autoSpaceDE w:val="0"/>
              <w:autoSpaceDN w:val="0"/>
              <w:adjustRightInd w:val="0"/>
              <w:rPr>
                <w:rFonts w:eastAsia="Yu Mincho"/>
                <w:szCs w:val="18"/>
              </w:rPr>
            </w:pPr>
          </w:p>
        </w:tc>
      </w:tr>
      <w:tr w:rsidR="00AE79B4" w14:paraId="38A52FBA"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35EBC03"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45F9B53"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12D6BB76"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E25E88" w14:textId="77777777" w:rsidR="00AE79B4" w:rsidRDefault="00AE79B4" w:rsidP="00FA67A6">
            <w:pPr>
              <w:pStyle w:val="TAC"/>
              <w:rPr>
                <w:lang w:val="en-US" w:eastAsia="zh-CN"/>
              </w:rPr>
            </w:pPr>
            <w:r>
              <w:rPr>
                <w:rFonts w:eastAsia="SimSun"/>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515157E1"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0F04FCF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24B602"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67307B"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BBE302" w14:textId="77777777" w:rsidR="00AE79B4" w:rsidRDefault="00AE79B4" w:rsidP="008E5574">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700952D" w14:textId="77777777" w:rsidR="00AE79B4" w:rsidRDefault="00AE79B4" w:rsidP="00FA67A6">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67A3D5" w14:textId="77777777" w:rsidR="00AE79B4" w:rsidRDefault="00AE79B4" w:rsidP="008E5574">
            <w:pPr>
              <w:pStyle w:val="TAC"/>
              <w:overflowPunct w:val="0"/>
              <w:autoSpaceDE w:val="0"/>
              <w:autoSpaceDN w:val="0"/>
              <w:adjustRightInd w:val="0"/>
              <w:rPr>
                <w:rFonts w:eastAsia="Yu Mincho"/>
                <w:szCs w:val="18"/>
              </w:rPr>
            </w:pPr>
          </w:p>
        </w:tc>
      </w:tr>
    </w:tbl>
    <w:p w14:paraId="1B4B042F" w14:textId="77777777" w:rsidR="00AE79B4" w:rsidRDefault="00AE79B4" w:rsidP="00C338A2">
      <w:pPr>
        <w:pStyle w:val="FL"/>
        <w:jc w:val="left"/>
        <w:rPr>
          <w:rFonts w:eastAsia="SimSun"/>
          <w:b w:val="0"/>
          <w:bCs/>
          <w:lang w:val="en-US" w:eastAsia="zh-CN"/>
        </w:rPr>
      </w:pPr>
    </w:p>
    <w:p w14:paraId="7A12CD61" w14:textId="271CEA08" w:rsidR="00C338A2" w:rsidRDefault="00C338A2" w:rsidP="00C338A2">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3E5E07D6" w14:textId="77777777" w:rsidR="00C338A2" w:rsidRDefault="00C338A2" w:rsidP="00C338A2">
      <w:pPr>
        <w:pStyle w:val="TAN"/>
        <w:overflowPunct w:val="0"/>
        <w:autoSpaceDE w:val="0"/>
        <w:autoSpaceDN w:val="0"/>
        <w:adjustRightInd w:val="0"/>
      </w:pPr>
      <w:r>
        <w:t>NOTE 1:</w:t>
      </w:r>
      <w:r>
        <w:tab/>
        <w:t>This UE channel bandwidth is applicable only to downlink.</w:t>
      </w:r>
    </w:p>
    <w:p w14:paraId="385F717D" w14:textId="77777777" w:rsidR="00C338A2" w:rsidRDefault="00C338A2" w:rsidP="00C338A2">
      <w:pPr>
        <w:pStyle w:val="TAN"/>
        <w:overflowPunct w:val="0"/>
        <w:autoSpaceDE w:val="0"/>
        <w:autoSpaceDN w:val="0"/>
        <w:adjustRightInd w:val="0"/>
      </w:pPr>
      <w:r>
        <w:t>NOTE 2:</w:t>
      </w:r>
      <w:r>
        <w:tab/>
        <w:t>The minimum requirements for intra-band contiguous or non-contiguous CA apply.</w:t>
      </w:r>
    </w:p>
    <w:p w14:paraId="40918C98" w14:textId="577A453C" w:rsidR="00C338A2" w:rsidRDefault="00C338A2" w:rsidP="00C338A2">
      <w:pPr>
        <w:pStyle w:val="TAN"/>
        <w:overflowPunct w:val="0"/>
        <w:autoSpaceDE w:val="0"/>
        <w:autoSpaceDN w:val="0"/>
        <w:adjustRightInd w:val="0"/>
      </w:pPr>
      <w:r>
        <w:t>NOTE 3:</w:t>
      </w:r>
      <w:r>
        <w:tab/>
        <w:t>The SCS of each channel bandwidth for NR band refers to Table 5.3.5-1.</w:t>
      </w:r>
    </w:p>
    <w:p w14:paraId="2ACB884C"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5D38A6B9"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6160DC40" w14:textId="77777777" w:rsidR="00C338A2" w:rsidRDefault="00C338A2" w:rsidP="00C338A2">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5BEE634F" w14:textId="77777777" w:rsidR="00C338A2" w:rsidRDefault="00C338A2" w:rsidP="00C338A2">
      <w:pPr>
        <w:pStyle w:val="TAN"/>
        <w:overflowPunct w:val="0"/>
        <w:autoSpaceDE w:val="0"/>
        <w:autoSpaceDN w:val="0"/>
        <w:adjustRightInd w:val="0"/>
      </w:pPr>
      <w:r>
        <w:t>NOTE 7:</w:t>
      </w:r>
      <w:r>
        <w:tab/>
        <w:t>Limited to operation at 3450-3550 MHz and 3700–3980 MHz.</w:t>
      </w:r>
    </w:p>
    <w:p w14:paraId="6364A24B" w14:textId="14854379" w:rsidR="00C338A2" w:rsidRDefault="00C338A2" w:rsidP="00C338A2">
      <w:pPr>
        <w:pStyle w:val="TAN"/>
        <w:overflowPunct w:val="0"/>
        <w:autoSpaceDE w:val="0"/>
        <w:autoSpaceDN w:val="0"/>
        <w:adjustRightInd w:val="0"/>
      </w:pPr>
      <w:r>
        <w:t xml:space="preserve">NOTE </w:t>
      </w:r>
      <w:r>
        <w:rPr>
          <w:rFonts w:hint="eastAsia"/>
          <w:lang w:eastAsia="zh-CN"/>
        </w:rPr>
        <w:t>8</w:t>
      </w:r>
      <w:r>
        <w:t>:</w:t>
      </w:r>
      <w:r>
        <w:tab/>
        <w:t>Power Class 2 is allowed for this uplink combination or single uplink carrier in this downlink/uplink combination</w:t>
      </w:r>
    </w:p>
    <w:p w14:paraId="26B2F3DC" w14:textId="2D042ED4" w:rsidR="00C338A2" w:rsidRDefault="00C338A2" w:rsidP="00C338A2">
      <w:pPr>
        <w:pStyle w:val="TAN"/>
        <w:overflowPunct w:val="0"/>
        <w:autoSpaceDE w:val="0"/>
        <w:autoSpaceDN w:val="0"/>
        <w:adjustRightInd w:val="0"/>
      </w:pPr>
      <w:r>
        <w:t xml:space="preserve">NOTE </w:t>
      </w:r>
      <w:r>
        <w:rPr>
          <w:rFonts w:hint="eastAsia"/>
          <w:lang w:eastAsia="zh-CN"/>
        </w:rPr>
        <w:t>9</w:t>
      </w:r>
      <w:r>
        <w:t>:</w:t>
      </w:r>
      <w:r>
        <w:tab/>
        <w:t>Power Class 1.5 is allowed for this uplink combination or single uplink carrier in this downlink/uplink combination</w:t>
      </w:r>
    </w:p>
    <w:p w14:paraId="3A4205E1" w14:textId="28F0B394" w:rsidR="00C338A2" w:rsidRDefault="00C338A2" w:rsidP="00C338A2">
      <w:pPr>
        <w:pStyle w:val="TAN"/>
        <w:overflowPunct w:val="0"/>
        <w:autoSpaceDE w:val="0"/>
        <w:autoSpaceDN w:val="0"/>
        <w:adjustRightInd w:val="0"/>
      </w:pPr>
      <w:r>
        <w:t xml:space="preserve">NOTE </w:t>
      </w:r>
      <w:r>
        <w:rPr>
          <w:rFonts w:hint="eastAsia"/>
          <w:lang w:eastAsia="zh-CN"/>
        </w:rPr>
        <w:t>10</w:t>
      </w:r>
      <w:r>
        <w:t>:</w:t>
      </w:r>
      <w:r w:rsidR="00FA67A6" w:rsidRPr="00FA67A6">
        <w:t xml:space="preserve"> </w:t>
      </w:r>
      <w:r w:rsidR="00FA67A6" w:rsidRPr="00FA67A6">
        <w:tab/>
      </w:r>
      <w:r>
        <w:t>Only single uplink carriers with power class other than PC3 are listed.</w:t>
      </w:r>
    </w:p>
    <w:p w14:paraId="11E8631B" w14:textId="77777777" w:rsidR="00C338A2" w:rsidRDefault="00C338A2" w:rsidP="00C338A2">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1B2EB889" w14:textId="6A6A1C4F" w:rsidR="00C338A2" w:rsidRDefault="00C338A2" w:rsidP="00C338A2"/>
    <w:p w14:paraId="03CCF9EA" w14:textId="77777777" w:rsidR="00C338A2" w:rsidRDefault="00C338A2" w:rsidP="00C338A2"/>
    <w:p w14:paraId="3CB7DD16" w14:textId="05FF09FC" w:rsidR="00A1115A" w:rsidRPr="00A1115A" w:rsidRDefault="00A1115A" w:rsidP="00A1115A">
      <w:pPr>
        <w:pStyle w:val="Heading4"/>
      </w:pPr>
      <w:bookmarkStart w:id="57" w:name="_Toc83580366"/>
      <w:bookmarkStart w:id="58" w:name="_Toc84404875"/>
      <w:bookmarkStart w:id="59" w:name="_Toc84413484"/>
      <w:bookmarkStart w:id="60" w:name="_Hlk107382846"/>
      <w:r w:rsidRPr="00A1115A">
        <w:t>5.5A.3.2</w:t>
      </w:r>
      <w:r w:rsidRPr="00A1115A">
        <w:tab/>
        <w:t>Configurations for inter-band CA (</w:t>
      </w:r>
      <w:r w:rsidRPr="00A1115A">
        <w:rPr>
          <w:bCs/>
        </w:rPr>
        <w:t>three bands)</w:t>
      </w:r>
      <w:bookmarkEnd w:id="22"/>
      <w:bookmarkEnd w:id="23"/>
      <w:bookmarkEnd w:id="24"/>
      <w:bookmarkEnd w:id="25"/>
      <w:bookmarkEnd w:id="26"/>
      <w:bookmarkEnd w:id="27"/>
      <w:bookmarkEnd w:id="28"/>
      <w:bookmarkEnd w:id="29"/>
      <w:bookmarkEnd w:id="30"/>
      <w:bookmarkEnd w:id="57"/>
      <w:bookmarkEnd w:id="58"/>
      <w:bookmarkEnd w:id="59"/>
    </w:p>
    <w:p w14:paraId="6357AD8C" w14:textId="3C351851" w:rsidR="00736979" w:rsidRDefault="00736979" w:rsidP="00736979">
      <w:pPr>
        <w:pStyle w:val="TH"/>
        <w:rPr>
          <w:bCs/>
        </w:rPr>
      </w:pPr>
      <w:bookmarkStart w:id="61" w:name="_Hlk45267085"/>
      <w:bookmarkStart w:id="62" w:name="_Hlk83560895"/>
      <w:bookmarkStart w:id="63" w:name="_Toc45888062"/>
      <w:bookmarkStart w:id="64" w:name="_Toc45888661"/>
      <w:bookmarkStart w:id="65" w:name="_Toc61367302"/>
      <w:bookmarkStart w:id="66" w:name="_Toc61372685"/>
      <w:bookmarkStart w:id="67" w:name="_Toc68230625"/>
      <w:bookmarkStart w:id="68" w:name="_Toc69084038"/>
      <w:bookmarkStart w:id="69" w:name="_Toc75467045"/>
      <w:bookmarkStart w:id="70" w:name="_Toc76509067"/>
      <w:bookmarkStart w:id="71" w:name="_Toc76718057"/>
      <w:r w:rsidRPr="00A1115A">
        <w:rPr>
          <w:bCs/>
        </w:rPr>
        <w:t>Table 5.5A.3.</w:t>
      </w:r>
      <w:r w:rsidRPr="00A1115A">
        <w:rPr>
          <w:rFonts w:eastAsia="SimSun"/>
          <w:bCs/>
          <w:lang w:val="en-US" w:eastAsia="zh-CN"/>
        </w:rPr>
        <w:t>2</w:t>
      </w:r>
      <w:bookmarkEnd w:id="61"/>
      <w:r w:rsidRPr="00A1115A">
        <w:rPr>
          <w:rFonts w:eastAsia="SimSun"/>
          <w:bCs/>
          <w:lang w:val="en-US" w:eastAsia="zh-CN"/>
        </w:rPr>
        <w:t>-1</w:t>
      </w:r>
      <w:r w:rsidRPr="00A1115A">
        <w:rPr>
          <w:bCs/>
        </w:rPr>
        <w:t>: N</w:t>
      </w:r>
      <w:bookmarkEnd w:id="60"/>
      <w:r w:rsidRPr="00A1115A">
        <w:rPr>
          <w:bCs/>
        </w:rPr>
        <w:t>R CA configurations and bandwidth combinations sets defined for inter-band CA (t</w:t>
      </w:r>
      <w:r w:rsidRPr="00A1115A">
        <w:rPr>
          <w:rFonts w:eastAsia="SimSun"/>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Change w:id="72">
          <w:tblGrid>
            <w:gridCol w:w="5"/>
            <w:gridCol w:w="5"/>
            <w:gridCol w:w="1838"/>
            <w:gridCol w:w="5"/>
            <w:gridCol w:w="5"/>
            <w:gridCol w:w="1852"/>
            <w:gridCol w:w="5"/>
            <w:gridCol w:w="5"/>
            <w:gridCol w:w="833"/>
            <w:gridCol w:w="5"/>
            <w:gridCol w:w="5"/>
            <w:gridCol w:w="3413"/>
            <w:gridCol w:w="5"/>
            <w:gridCol w:w="5"/>
            <w:gridCol w:w="1628"/>
            <w:gridCol w:w="5"/>
            <w:gridCol w:w="5"/>
          </w:tblGrid>
        </w:tblGridChange>
      </w:tblGrid>
      <w:tr w:rsidR="009E700A" w14:paraId="446DCD50" w14:textId="77777777" w:rsidTr="000E40F1">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3A542122" w14:textId="77777777" w:rsidR="009E700A" w:rsidRPr="001E32DC" w:rsidRDefault="009E700A" w:rsidP="0041690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4887E66C" w14:textId="77777777" w:rsidR="009E700A" w:rsidRPr="001E32DC" w:rsidRDefault="009E700A" w:rsidP="0041690F">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209FAB9B" w14:textId="77777777" w:rsidR="009E700A" w:rsidRPr="001E32DC" w:rsidRDefault="009E700A" w:rsidP="0041690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28872224" w14:textId="77777777" w:rsidR="009E700A" w:rsidRPr="001E32DC" w:rsidRDefault="009E700A" w:rsidP="0041690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633587D5"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17A8DE88" w14:textId="77777777" w:rsidR="009E700A" w:rsidRPr="001E32DC" w:rsidRDefault="009E700A" w:rsidP="0041690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9E700A" w14:paraId="4C92CEF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36A61F6" w14:textId="77777777" w:rsidR="009E700A" w:rsidRPr="001E32DC" w:rsidRDefault="009E700A" w:rsidP="0041690F">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633CE36C" w14:textId="77777777" w:rsidR="009E700A" w:rsidRPr="001E32DC" w:rsidRDefault="009E700A" w:rsidP="0041690F">
            <w:pPr>
              <w:pStyle w:val="TAC"/>
              <w:rPr>
                <w:szCs w:val="18"/>
                <w:lang w:val="en-US" w:eastAsia="zh-CN"/>
              </w:rPr>
            </w:pPr>
            <w:r w:rsidRPr="001E32DC">
              <w:rPr>
                <w:szCs w:val="18"/>
                <w:lang w:val="en-US" w:eastAsia="zh-CN"/>
              </w:rPr>
              <w:t>CA_n1A-n3A</w:t>
            </w:r>
          </w:p>
          <w:p w14:paraId="31ED83E5" w14:textId="77777777" w:rsidR="009E700A" w:rsidRPr="001E32DC" w:rsidRDefault="009E700A" w:rsidP="0041690F">
            <w:pPr>
              <w:pStyle w:val="TAC"/>
              <w:rPr>
                <w:szCs w:val="18"/>
                <w:lang w:val="en-US" w:eastAsia="zh-CN"/>
              </w:rPr>
            </w:pPr>
            <w:r w:rsidRPr="001E32DC">
              <w:rPr>
                <w:szCs w:val="18"/>
                <w:lang w:val="en-US" w:eastAsia="zh-CN"/>
              </w:rPr>
              <w:t>CA_n1A-n5A</w:t>
            </w:r>
          </w:p>
          <w:p w14:paraId="7FE9C3FA" w14:textId="77777777" w:rsidR="009E700A" w:rsidRPr="001E32DC" w:rsidRDefault="009E700A" w:rsidP="0041690F">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46103B37" w14:textId="77777777" w:rsidR="009E700A" w:rsidRPr="001E32DC" w:rsidRDefault="009E700A" w:rsidP="0041690F">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BC8E4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AC6B08" w14:textId="77777777" w:rsidR="009E700A" w:rsidRPr="001E32DC" w:rsidRDefault="009E700A" w:rsidP="0041690F">
            <w:pPr>
              <w:pStyle w:val="TAC"/>
              <w:rPr>
                <w:lang w:val="en-US"/>
              </w:rPr>
            </w:pPr>
            <w:r w:rsidRPr="001E32DC">
              <w:rPr>
                <w:lang w:val="en-US"/>
              </w:rPr>
              <w:t>0</w:t>
            </w:r>
          </w:p>
        </w:tc>
      </w:tr>
      <w:tr w:rsidR="009E700A" w14:paraId="14D4E276" w14:textId="77777777" w:rsidTr="000E40F1">
        <w:trPr>
          <w:trHeight w:val="29"/>
        </w:trPr>
        <w:tc>
          <w:tcPr>
            <w:tcW w:w="1848" w:type="dxa"/>
            <w:tcBorders>
              <w:top w:val="nil"/>
              <w:left w:val="single" w:sz="4" w:space="0" w:color="auto"/>
              <w:bottom w:val="nil"/>
              <w:right w:val="single" w:sz="4" w:space="0" w:color="auto"/>
            </w:tcBorders>
            <w:vAlign w:val="center"/>
          </w:tcPr>
          <w:p w14:paraId="371B01B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1DD2D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2DC077" w14:textId="77777777" w:rsidR="009E700A" w:rsidRPr="001E32DC" w:rsidRDefault="009E700A" w:rsidP="0041690F">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3D90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7EE1CD5" w14:textId="77777777" w:rsidR="009E700A" w:rsidRPr="001E32DC" w:rsidRDefault="009E700A" w:rsidP="0041690F">
            <w:pPr>
              <w:pStyle w:val="TAC"/>
              <w:rPr>
                <w:lang w:val="en-US" w:eastAsia="zh-CN"/>
              </w:rPr>
            </w:pPr>
          </w:p>
        </w:tc>
      </w:tr>
      <w:tr w:rsidR="009E700A" w14:paraId="73BC4F4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007C7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B4CD6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37F9C1" w14:textId="77777777" w:rsidR="009E700A" w:rsidRPr="001E32DC" w:rsidRDefault="009E700A" w:rsidP="0041690F">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87509B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D02E947" w14:textId="77777777" w:rsidR="009E700A" w:rsidRPr="001E32DC" w:rsidRDefault="009E700A" w:rsidP="0041690F">
            <w:pPr>
              <w:pStyle w:val="TAC"/>
              <w:rPr>
                <w:lang w:val="en-US" w:eastAsia="zh-CN"/>
              </w:rPr>
            </w:pPr>
          </w:p>
        </w:tc>
      </w:tr>
      <w:tr w:rsidR="009E700A" w14:paraId="46D6806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A3AA586"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56ECBED9"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627B60"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423E4F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13E8CA" w14:textId="77777777" w:rsidR="009E700A" w:rsidRPr="001E32DC" w:rsidRDefault="009E700A" w:rsidP="0041690F">
            <w:pPr>
              <w:pStyle w:val="TAC"/>
              <w:rPr>
                <w:lang w:val="en-US" w:eastAsia="zh-CN"/>
              </w:rPr>
            </w:pPr>
            <w:r w:rsidRPr="001E32DC">
              <w:rPr>
                <w:lang w:val="en-US" w:eastAsia="zh-CN"/>
              </w:rPr>
              <w:t>0</w:t>
            </w:r>
          </w:p>
        </w:tc>
      </w:tr>
      <w:tr w:rsidR="009E700A" w14:paraId="2AE0E39E" w14:textId="77777777" w:rsidTr="000E40F1">
        <w:trPr>
          <w:trHeight w:val="29"/>
        </w:trPr>
        <w:tc>
          <w:tcPr>
            <w:tcW w:w="1848" w:type="dxa"/>
            <w:tcBorders>
              <w:top w:val="nil"/>
              <w:left w:val="single" w:sz="4" w:space="0" w:color="auto"/>
              <w:bottom w:val="nil"/>
              <w:right w:val="single" w:sz="4" w:space="0" w:color="auto"/>
            </w:tcBorders>
            <w:vAlign w:val="center"/>
          </w:tcPr>
          <w:p w14:paraId="2E089C0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B5588C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6C75BC"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AED7F6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43E08B6" w14:textId="77777777" w:rsidR="009E700A" w:rsidRPr="001E32DC" w:rsidRDefault="009E700A" w:rsidP="0041690F">
            <w:pPr>
              <w:pStyle w:val="TAC"/>
              <w:rPr>
                <w:lang w:val="en-US" w:eastAsia="zh-CN"/>
              </w:rPr>
            </w:pPr>
          </w:p>
        </w:tc>
      </w:tr>
      <w:tr w:rsidR="009E700A" w14:paraId="50833E26" w14:textId="77777777" w:rsidTr="000E40F1">
        <w:trPr>
          <w:trHeight w:val="29"/>
        </w:trPr>
        <w:tc>
          <w:tcPr>
            <w:tcW w:w="1848" w:type="dxa"/>
            <w:tcBorders>
              <w:top w:val="nil"/>
              <w:left w:val="single" w:sz="4" w:space="0" w:color="auto"/>
              <w:bottom w:val="nil"/>
              <w:right w:val="single" w:sz="4" w:space="0" w:color="auto"/>
            </w:tcBorders>
            <w:vAlign w:val="center"/>
          </w:tcPr>
          <w:p w14:paraId="1088F26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0C8104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24D90B"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A75AD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5545D11" w14:textId="77777777" w:rsidR="009E700A" w:rsidRPr="001E32DC" w:rsidRDefault="009E700A" w:rsidP="0041690F">
            <w:pPr>
              <w:pStyle w:val="TAC"/>
              <w:rPr>
                <w:lang w:val="en-US" w:eastAsia="zh-CN"/>
              </w:rPr>
            </w:pPr>
          </w:p>
        </w:tc>
      </w:tr>
      <w:tr w:rsidR="009E700A" w14:paraId="5134594E" w14:textId="77777777" w:rsidTr="000E40F1">
        <w:trPr>
          <w:trHeight w:val="29"/>
        </w:trPr>
        <w:tc>
          <w:tcPr>
            <w:tcW w:w="1848" w:type="dxa"/>
            <w:tcBorders>
              <w:top w:val="nil"/>
              <w:left w:val="single" w:sz="4" w:space="0" w:color="auto"/>
              <w:bottom w:val="nil"/>
              <w:right w:val="single" w:sz="4" w:space="0" w:color="auto"/>
            </w:tcBorders>
            <w:vAlign w:val="center"/>
          </w:tcPr>
          <w:p w14:paraId="55F42400"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15F8EE" w14:textId="77777777" w:rsidR="009E700A" w:rsidRPr="001E32DC" w:rsidRDefault="009E700A" w:rsidP="0041690F">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1E32DC">
              <w:rPr>
                <w:rFonts w:cs="Arial"/>
                <w:szCs w:val="18"/>
                <w:lang w:val="sv-SE" w:eastAsia="ja-JP"/>
              </w:rPr>
              <w:t>A-n</w:t>
            </w:r>
            <w:r w:rsidRPr="001E32DC">
              <w:rPr>
                <w:rFonts w:cs="Arial"/>
                <w:szCs w:val="18"/>
                <w:lang w:val="es-US" w:eastAsia="zh-CN"/>
              </w:rPr>
              <w:t>3</w:t>
            </w:r>
            <w:r w:rsidRPr="001E32DC">
              <w:rPr>
                <w:rFonts w:cs="Arial"/>
                <w:szCs w:val="18"/>
                <w:lang w:val="sv-SE" w:eastAsia="ja-JP"/>
              </w:rPr>
              <w:t>A</w:t>
            </w:r>
          </w:p>
          <w:p w14:paraId="6FFB8FA2" w14:textId="77777777" w:rsidR="009E700A" w:rsidRPr="001E32DC" w:rsidRDefault="009E700A" w:rsidP="0041690F">
            <w:pPr>
              <w:pStyle w:val="TAC"/>
              <w:rPr>
                <w:rFonts w:cs="Arial"/>
                <w:szCs w:val="18"/>
                <w:lang w:val="sv-SE" w:eastAsia="ja-JP"/>
              </w:rPr>
            </w:pPr>
            <w:r w:rsidRPr="001E32DC">
              <w:rPr>
                <w:rFonts w:cs="Arial"/>
                <w:szCs w:val="18"/>
                <w:lang w:val="sv-SE" w:eastAsia="ja-JP"/>
              </w:rPr>
              <w:t>CA_n1A-n7A</w:t>
            </w:r>
          </w:p>
          <w:p w14:paraId="20C23D81" w14:textId="77777777" w:rsidR="009E700A" w:rsidRPr="001E32DC" w:rsidRDefault="009E700A" w:rsidP="0041690F">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56BE36E2"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4C5EB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EDA2118" w14:textId="77777777" w:rsidR="009E700A" w:rsidRPr="001E32DC" w:rsidRDefault="009E700A" w:rsidP="0041690F">
            <w:pPr>
              <w:pStyle w:val="TAC"/>
              <w:rPr>
                <w:lang w:val="en-US" w:eastAsia="zh-CN"/>
              </w:rPr>
            </w:pPr>
            <w:r w:rsidRPr="001E32DC">
              <w:rPr>
                <w:lang w:val="en-US" w:eastAsia="zh-CN"/>
              </w:rPr>
              <w:t>1</w:t>
            </w:r>
          </w:p>
        </w:tc>
      </w:tr>
      <w:tr w:rsidR="009E700A" w14:paraId="52CE2F69" w14:textId="77777777" w:rsidTr="000E40F1">
        <w:trPr>
          <w:trHeight w:val="29"/>
        </w:trPr>
        <w:tc>
          <w:tcPr>
            <w:tcW w:w="1848" w:type="dxa"/>
            <w:tcBorders>
              <w:top w:val="nil"/>
              <w:left w:val="single" w:sz="4" w:space="0" w:color="auto"/>
              <w:bottom w:val="nil"/>
              <w:right w:val="single" w:sz="4" w:space="0" w:color="auto"/>
            </w:tcBorders>
            <w:vAlign w:val="center"/>
          </w:tcPr>
          <w:p w14:paraId="6052D9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55CDD9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AF152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CC0ED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62A12E" w14:textId="77777777" w:rsidR="009E700A" w:rsidRPr="001E32DC" w:rsidRDefault="009E700A" w:rsidP="0041690F">
            <w:pPr>
              <w:pStyle w:val="TAC"/>
              <w:rPr>
                <w:lang w:val="en-US" w:eastAsia="zh-CN"/>
              </w:rPr>
            </w:pPr>
          </w:p>
        </w:tc>
      </w:tr>
      <w:tr w:rsidR="009E700A" w14:paraId="3EEB485E" w14:textId="77777777" w:rsidTr="000E40F1">
        <w:trPr>
          <w:trHeight w:val="29"/>
        </w:trPr>
        <w:tc>
          <w:tcPr>
            <w:tcW w:w="1848" w:type="dxa"/>
            <w:tcBorders>
              <w:top w:val="nil"/>
              <w:left w:val="single" w:sz="4" w:space="0" w:color="auto"/>
              <w:bottom w:val="nil"/>
              <w:right w:val="single" w:sz="4" w:space="0" w:color="auto"/>
            </w:tcBorders>
            <w:vAlign w:val="center"/>
          </w:tcPr>
          <w:p w14:paraId="4AFDB6D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25C654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A6CC82"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3005E0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02462B2" w14:textId="77777777" w:rsidR="009E700A" w:rsidRPr="001E32DC" w:rsidRDefault="009E700A" w:rsidP="0041690F">
            <w:pPr>
              <w:pStyle w:val="TAC"/>
              <w:rPr>
                <w:lang w:val="en-US" w:eastAsia="zh-CN"/>
              </w:rPr>
            </w:pPr>
          </w:p>
        </w:tc>
      </w:tr>
      <w:tr w:rsidR="009E700A" w14:paraId="19BC99EC" w14:textId="77777777" w:rsidTr="000E40F1">
        <w:trPr>
          <w:trHeight w:val="29"/>
        </w:trPr>
        <w:tc>
          <w:tcPr>
            <w:tcW w:w="1848" w:type="dxa"/>
            <w:tcBorders>
              <w:top w:val="nil"/>
              <w:left w:val="single" w:sz="4" w:space="0" w:color="auto"/>
              <w:bottom w:val="nil"/>
              <w:right w:val="single" w:sz="4" w:space="0" w:color="auto"/>
            </w:tcBorders>
            <w:vAlign w:val="center"/>
          </w:tcPr>
          <w:p w14:paraId="634401C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063CD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59BBE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899F8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B9AA07" w14:textId="77777777" w:rsidR="009E700A" w:rsidRPr="001E32DC" w:rsidRDefault="009E700A" w:rsidP="0041690F">
            <w:pPr>
              <w:pStyle w:val="TAC"/>
              <w:rPr>
                <w:lang w:val="en-US" w:eastAsia="zh-CN"/>
              </w:rPr>
            </w:pPr>
            <w:r w:rsidRPr="001E32DC">
              <w:rPr>
                <w:rFonts w:cs="Arial"/>
                <w:szCs w:val="18"/>
                <w:lang w:val="en-US" w:eastAsia="zh-CN"/>
              </w:rPr>
              <w:t>2</w:t>
            </w:r>
          </w:p>
        </w:tc>
      </w:tr>
      <w:tr w:rsidR="009E700A" w14:paraId="40543C15" w14:textId="77777777" w:rsidTr="000E40F1">
        <w:trPr>
          <w:trHeight w:val="29"/>
        </w:trPr>
        <w:tc>
          <w:tcPr>
            <w:tcW w:w="1848" w:type="dxa"/>
            <w:tcBorders>
              <w:top w:val="nil"/>
              <w:left w:val="single" w:sz="4" w:space="0" w:color="auto"/>
              <w:bottom w:val="nil"/>
              <w:right w:val="single" w:sz="4" w:space="0" w:color="auto"/>
            </w:tcBorders>
            <w:vAlign w:val="center"/>
          </w:tcPr>
          <w:p w14:paraId="7369C23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B4D46E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A69E6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916D67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2F5EC9" w14:textId="77777777" w:rsidR="009E700A" w:rsidRPr="001E32DC" w:rsidRDefault="009E700A" w:rsidP="0041690F">
            <w:pPr>
              <w:pStyle w:val="TAC"/>
              <w:rPr>
                <w:lang w:val="en-US" w:eastAsia="zh-CN"/>
              </w:rPr>
            </w:pPr>
          </w:p>
        </w:tc>
      </w:tr>
      <w:tr w:rsidR="009E700A" w14:paraId="6F6BCAE0" w14:textId="77777777" w:rsidTr="000E40F1">
        <w:trPr>
          <w:trHeight w:val="29"/>
        </w:trPr>
        <w:tc>
          <w:tcPr>
            <w:tcW w:w="1848" w:type="dxa"/>
            <w:tcBorders>
              <w:top w:val="nil"/>
              <w:left w:val="single" w:sz="4" w:space="0" w:color="auto"/>
              <w:bottom w:val="nil"/>
              <w:right w:val="single" w:sz="4" w:space="0" w:color="auto"/>
            </w:tcBorders>
            <w:vAlign w:val="center"/>
          </w:tcPr>
          <w:p w14:paraId="7A91BD3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41564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CA4ED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406E6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9D8DB8E" w14:textId="77777777" w:rsidR="009E700A" w:rsidRPr="001E32DC" w:rsidRDefault="009E700A" w:rsidP="0041690F">
            <w:pPr>
              <w:pStyle w:val="TAC"/>
              <w:rPr>
                <w:lang w:val="en-US" w:eastAsia="zh-CN"/>
              </w:rPr>
            </w:pPr>
          </w:p>
        </w:tc>
      </w:tr>
      <w:tr w:rsidR="009E700A" w14:paraId="28D4944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52E0A0"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2780074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5A5297A"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C352DF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317EA6" w14:textId="77777777" w:rsidR="009E700A" w:rsidRPr="001E32DC" w:rsidRDefault="009E700A" w:rsidP="0041690F">
            <w:pPr>
              <w:pStyle w:val="TAC"/>
              <w:rPr>
                <w:lang w:val="en-US" w:eastAsia="zh-CN"/>
              </w:rPr>
            </w:pPr>
            <w:r w:rsidRPr="001E32DC">
              <w:rPr>
                <w:lang w:val="en-US" w:eastAsia="zh-CN"/>
              </w:rPr>
              <w:t>0</w:t>
            </w:r>
          </w:p>
        </w:tc>
      </w:tr>
      <w:tr w:rsidR="009E700A" w14:paraId="299A6FA7" w14:textId="77777777" w:rsidTr="000E40F1">
        <w:trPr>
          <w:trHeight w:val="29"/>
        </w:trPr>
        <w:tc>
          <w:tcPr>
            <w:tcW w:w="1848" w:type="dxa"/>
            <w:tcBorders>
              <w:top w:val="nil"/>
              <w:left w:val="single" w:sz="4" w:space="0" w:color="auto"/>
              <w:bottom w:val="nil"/>
              <w:right w:val="single" w:sz="4" w:space="0" w:color="auto"/>
            </w:tcBorders>
            <w:vAlign w:val="center"/>
          </w:tcPr>
          <w:p w14:paraId="7E4A1A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E0BF8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1FEB0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B87DDF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65BC4D2" w14:textId="77777777" w:rsidR="009E700A" w:rsidRPr="001E32DC" w:rsidRDefault="009E700A" w:rsidP="0041690F">
            <w:pPr>
              <w:pStyle w:val="TAC"/>
              <w:rPr>
                <w:lang w:val="en-US" w:eastAsia="zh-CN"/>
              </w:rPr>
            </w:pPr>
          </w:p>
        </w:tc>
      </w:tr>
      <w:tr w:rsidR="009E700A" w14:paraId="07B8C349" w14:textId="77777777" w:rsidTr="000E40F1">
        <w:trPr>
          <w:trHeight w:val="29"/>
        </w:trPr>
        <w:tc>
          <w:tcPr>
            <w:tcW w:w="1848" w:type="dxa"/>
            <w:tcBorders>
              <w:top w:val="nil"/>
              <w:left w:val="single" w:sz="4" w:space="0" w:color="auto"/>
              <w:bottom w:val="nil"/>
              <w:right w:val="single" w:sz="4" w:space="0" w:color="auto"/>
            </w:tcBorders>
            <w:vAlign w:val="center"/>
          </w:tcPr>
          <w:p w14:paraId="24BA18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24922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0A56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96B3F0"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F81F5A0" w14:textId="77777777" w:rsidR="009E700A" w:rsidRPr="001E32DC" w:rsidRDefault="009E700A" w:rsidP="0041690F">
            <w:pPr>
              <w:pStyle w:val="TAC"/>
              <w:rPr>
                <w:lang w:val="en-US" w:eastAsia="zh-CN"/>
              </w:rPr>
            </w:pPr>
          </w:p>
        </w:tc>
      </w:tr>
      <w:tr w:rsidR="009E700A" w14:paraId="7A410A8B" w14:textId="77777777" w:rsidTr="000E40F1">
        <w:trPr>
          <w:trHeight w:val="29"/>
        </w:trPr>
        <w:tc>
          <w:tcPr>
            <w:tcW w:w="1848" w:type="dxa"/>
            <w:tcBorders>
              <w:top w:val="nil"/>
              <w:left w:val="single" w:sz="4" w:space="0" w:color="auto"/>
              <w:bottom w:val="nil"/>
              <w:right w:val="single" w:sz="4" w:space="0" w:color="auto"/>
            </w:tcBorders>
            <w:vAlign w:val="center"/>
          </w:tcPr>
          <w:p w14:paraId="562877EC"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98D7F9C" w14:textId="77777777" w:rsidR="009E700A" w:rsidRPr="001E32DC" w:rsidRDefault="009E700A" w:rsidP="0041690F">
            <w:pPr>
              <w:pStyle w:val="TAC"/>
              <w:rPr>
                <w:rFonts w:cs="Arial"/>
                <w:szCs w:val="18"/>
                <w:lang w:val="es-US" w:eastAsia="zh-CN"/>
              </w:rPr>
            </w:pPr>
            <w:r w:rsidRPr="001E32DC">
              <w:rPr>
                <w:rFonts w:cs="Arial"/>
                <w:szCs w:val="18"/>
                <w:lang w:val="es-US" w:eastAsia="zh-CN"/>
              </w:rPr>
              <w:t>CA_n1A-n3A</w:t>
            </w:r>
          </w:p>
          <w:p w14:paraId="74656C92" w14:textId="77777777" w:rsidR="009E700A" w:rsidRPr="001E32DC" w:rsidRDefault="009E700A" w:rsidP="0041690F">
            <w:pPr>
              <w:pStyle w:val="TAC"/>
              <w:rPr>
                <w:rFonts w:cs="Arial"/>
                <w:szCs w:val="18"/>
                <w:lang w:val="es-US" w:eastAsia="zh-CN"/>
              </w:rPr>
            </w:pPr>
            <w:r w:rsidRPr="001E32DC">
              <w:rPr>
                <w:rFonts w:cs="Arial"/>
                <w:szCs w:val="18"/>
                <w:lang w:val="es-US" w:eastAsia="zh-CN"/>
              </w:rPr>
              <w:t>CA_n1A-n7A</w:t>
            </w:r>
          </w:p>
          <w:p w14:paraId="72030244" w14:textId="77777777" w:rsidR="009E700A" w:rsidRPr="001E32DC" w:rsidRDefault="009E700A" w:rsidP="0041690F">
            <w:pPr>
              <w:pStyle w:val="TAC"/>
              <w:rPr>
                <w:rFonts w:cs="Arial"/>
                <w:szCs w:val="18"/>
                <w:lang w:val="es-US" w:eastAsia="zh-CN"/>
              </w:rPr>
            </w:pPr>
            <w:r w:rsidRPr="001E32DC">
              <w:rPr>
                <w:rFonts w:cs="Arial"/>
                <w:szCs w:val="18"/>
                <w:lang w:val="es-US" w:eastAsia="zh-CN"/>
              </w:rPr>
              <w:t>CA_n3A-n7A</w:t>
            </w:r>
          </w:p>
          <w:p w14:paraId="787AD3D3" w14:textId="77777777" w:rsidR="009E700A" w:rsidRPr="001E32DC" w:rsidRDefault="009E700A" w:rsidP="0041690F">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B1D3FDD" w14:textId="77777777" w:rsidR="009E700A" w:rsidRPr="001E32DC" w:rsidRDefault="009E700A" w:rsidP="0041690F">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27BEA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BC9DD71" w14:textId="77777777" w:rsidR="009E700A" w:rsidRPr="001E32DC" w:rsidRDefault="009E700A" w:rsidP="0041690F">
            <w:pPr>
              <w:pStyle w:val="TAC"/>
              <w:rPr>
                <w:lang w:val="en-US" w:eastAsia="zh-CN"/>
              </w:rPr>
            </w:pPr>
            <w:r w:rsidRPr="001E32DC">
              <w:rPr>
                <w:rFonts w:cs="Arial"/>
                <w:szCs w:val="18"/>
                <w:lang w:val="en-US" w:eastAsia="zh-CN"/>
              </w:rPr>
              <w:t>1</w:t>
            </w:r>
          </w:p>
        </w:tc>
      </w:tr>
      <w:tr w:rsidR="009E700A" w14:paraId="34C64C28" w14:textId="77777777" w:rsidTr="000E40F1">
        <w:trPr>
          <w:trHeight w:val="29"/>
        </w:trPr>
        <w:tc>
          <w:tcPr>
            <w:tcW w:w="1848" w:type="dxa"/>
            <w:tcBorders>
              <w:top w:val="nil"/>
              <w:left w:val="single" w:sz="4" w:space="0" w:color="auto"/>
              <w:bottom w:val="nil"/>
              <w:right w:val="single" w:sz="4" w:space="0" w:color="auto"/>
            </w:tcBorders>
            <w:vAlign w:val="center"/>
          </w:tcPr>
          <w:p w14:paraId="2C3E76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34863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2012F" w14:textId="77777777" w:rsidR="009E700A" w:rsidRPr="001E32DC" w:rsidRDefault="009E700A" w:rsidP="0041690F">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29433D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A9517FF" w14:textId="77777777" w:rsidR="009E700A" w:rsidRPr="001E32DC" w:rsidRDefault="009E700A" w:rsidP="0041690F">
            <w:pPr>
              <w:pStyle w:val="TAC"/>
              <w:rPr>
                <w:lang w:val="en-US" w:eastAsia="zh-CN"/>
              </w:rPr>
            </w:pPr>
          </w:p>
        </w:tc>
      </w:tr>
      <w:tr w:rsidR="009E700A" w14:paraId="2106E699" w14:textId="77777777" w:rsidTr="00E16983">
        <w:trPr>
          <w:trHeight w:val="29"/>
        </w:trPr>
        <w:tc>
          <w:tcPr>
            <w:tcW w:w="1848" w:type="dxa"/>
            <w:tcBorders>
              <w:top w:val="nil"/>
              <w:left w:val="single" w:sz="4" w:space="0" w:color="auto"/>
              <w:bottom w:val="single" w:sz="4" w:space="0" w:color="auto"/>
              <w:right w:val="single" w:sz="4" w:space="0" w:color="auto"/>
            </w:tcBorders>
            <w:vAlign w:val="center"/>
          </w:tcPr>
          <w:p w14:paraId="36646F0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051B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7B03A" w14:textId="77777777" w:rsidR="009E700A" w:rsidRPr="001E32DC" w:rsidRDefault="009E700A" w:rsidP="0041690F">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307B0F"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3FEDCE0F" w14:textId="77777777" w:rsidR="009E700A" w:rsidRPr="001E32DC" w:rsidRDefault="009E700A" w:rsidP="0041690F">
            <w:pPr>
              <w:pStyle w:val="TAC"/>
              <w:rPr>
                <w:lang w:val="en-US" w:eastAsia="zh-CN"/>
              </w:rPr>
            </w:pPr>
          </w:p>
        </w:tc>
      </w:tr>
      <w:tr w:rsidR="000E40F1" w14:paraId="3DFE31AA" w14:textId="77777777" w:rsidTr="00E16983">
        <w:trPr>
          <w:trHeight w:val="29"/>
        </w:trPr>
        <w:tc>
          <w:tcPr>
            <w:tcW w:w="1848" w:type="dxa"/>
            <w:tcBorders>
              <w:top w:val="single" w:sz="4" w:space="0" w:color="auto"/>
              <w:left w:val="single" w:sz="4" w:space="0" w:color="auto"/>
              <w:bottom w:val="nil"/>
              <w:right w:val="single" w:sz="4" w:space="0" w:color="auto"/>
            </w:tcBorders>
            <w:vAlign w:val="center"/>
          </w:tcPr>
          <w:p w14:paraId="743FF710" w14:textId="16397F95" w:rsidR="000E40F1" w:rsidRPr="001E32DC" w:rsidRDefault="000E40F1" w:rsidP="000E40F1">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54F608F6" w14:textId="36E0218A" w:rsidR="000E40F1" w:rsidRPr="001E32DC" w:rsidRDefault="000E40F1" w:rsidP="000E40F1">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DC2B1C9" w14:textId="4F737DA1" w:rsidR="000E40F1" w:rsidRPr="001E32DC" w:rsidRDefault="000E40F1" w:rsidP="000E40F1">
            <w:pPr>
              <w:pStyle w:val="TAC"/>
              <w:rPr>
                <w:rFonts w:cs="Arial"/>
                <w:color w:val="000000"/>
                <w:szCs w:val="18"/>
                <w:lang w:val="en-US"/>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2B65DB" w14:textId="1CA762CE" w:rsidR="000E40F1" w:rsidRPr="001E32DC" w:rsidRDefault="000E40F1" w:rsidP="000E40F1">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8EF4385" w14:textId="5C864017" w:rsidR="000E40F1" w:rsidRPr="001E32DC" w:rsidRDefault="000E40F1" w:rsidP="000E40F1">
            <w:pPr>
              <w:pStyle w:val="TAC"/>
              <w:rPr>
                <w:lang w:val="en-US" w:eastAsia="zh-CN"/>
              </w:rPr>
            </w:pPr>
            <w:r>
              <w:rPr>
                <w:rFonts w:hint="eastAsia"/>
                <w:lang w:val="en-US" w:eastAsia="zh-CN"/>
              </w:rPr>
              <w:t>0</w:t>
            </w:r>
          </w:p>
        </w:tc>
      </w:tr>
      <w:tr w:rsidR="000E40F1" w14:paraId="29BB20E1" w14:textId="77777777" w:rsidTr="00E16983">
        <w:trPr>
          <w:trHeight w:val="29"/>
        </w:trPr>
        <w:tc>
          <w:tcPr>
            <w:tcW w:w="1848" w:type="dxa"/>
            <w:tcBorders>
              <w:top w:val="nil"/>
              <w:left w:val="single" w:sz="4" w:space="0" w:color="auto"/>
              <w:bottom w:val="nil"/>
              <w:right w:val="single" w:sz="4" w:space="0" w:color="auto"/>
            </w:tcBorders>
            <w:vAlign w:val="center"/>
          </w:tcPr>
          <w:p w14:paraId="3B445525" w14:textId="77777777" w:rsidR="000E40F1" w:rsidRPr="001E32DC" w:rsidRDefault="000E40F1" w:rsidP="000E40F1">
            <w:pPr>
              <w:pStyle w:val="TAC"/>
              <w:rPr>
                <w:lang w:val="en-US" w:eastAsia="zh-CN"/>
              </w:rPr>
            </w:pPr>
          </w:p>
        </w:tc>
        <w:tc>
          <w:tcPr>
            <w:tcW w:w="1862" w:type="dxa"/>
            <w:tcBorders>
              <w:top w:val="nil"/>
              <w:left w:val="single" w:sz="4" w:space="0" w:color="auto"/>
              <w:bottom w:val="nil"/>
              <w:right w:val="single" w:sz="4" w:space="0" w:color="auto"/>
            </w:tcBorders>
            <w:vAlign w:val="center"/>
          </w:tcPr>
          <w:p w14:paraId="47833C9D" w14:textId="77777777" w:rsidR="000E40F1" w:rsidRPr="001E32DC" w:rsidRDefault="000E40F1" w:rsidP="000E40F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B93A84" w14:textId="2555A898" w:rsidR="000E40F1" w:rsidRPr="001E32DC" w:rsidRDefault="000E40F1" w:rsidP="000E40F1">
            <w:pPr>
              <w:pStyle w:val="TAC"/>
              <w:rPr>
                <w:rFonts w:cs="Arial"/>
                <w:color w:val="000000"/>
                <w:szCs w:val="18"/>
                <w:lang w:val="en-US"/>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D068783" w14:textId="62319AD2" w:rsidR="000E40F1" w:rsidRPr="001E32DC" w:rsidRDefault="000E40F1" w:rsidP="000E40F1">
            <w:pPr>
              <w:pStyle w:val="TAC"/>
              <w:rPr>
                <w:lang w:val="en-US" w:eastAsia="zh-CN" w:bidi="ar"/>
              </w:rPr>
            </w:pPr>
            <w:r w:rsidRPr="00732483">
              <w:rPr>
                <w:lang w:val="en-US" w:eastAsia="zh-CN"/>
              </w:rPr>
              <w:t>CA_n3</w:t>
            </w:r>
            <w:r>
              <w:rPr>
                <w:lang w:val="en-US" w:eastAsia="zh-CN"/>
              </w:rPr>
              <w:t>B</w:t>
            </w:r>
            <w:r w:rsidRPr="00732483">
              <w:rPr>
                <w:lang w:val="en-US" w:eastAsia="zh-CN"/>
              </w:rPr>
              <w:t>_BCS</w:t>
            </w:r>
            <w:r>
              <w:rPr>
                <w:lang w:val="en-US" w:eastAsia="zh-CN"/>
              </w:rPr>
              <w:t>0</w:t>
            </w:r>
          </w:p>
        </w:tc>
        <w:tc>
          <w:tcPr>
            <w:tcW w:w="1638" w:type="dxa"/>
            <w:tcBorders>
              <w:top w:val="nil"/>
              <w:left w:val="single" w:sz="4" w:space="0" w:color="auto"/>
              <w:bottom w:val="nil"/>
              <w:right w:val="single" w:sz="4" w:space="0" w:color="auto"/>
            </w:tcBorders>
            <w:vAlign w:val="center"/>
          </w:tcPr>
          <w:p w14:paraId="6E8970D9" w14:textId="77777777" w:rsidR="000E40F1" w:rsidRPr="001E32DC" w:rsidRDefault="000E40F1" w:rsidP="000E40F1">
            <w:pPr>
              <w:pStyle w:val="TAC"/>
              <w:rPr>
                <w:lang w:val="en-US" w:eastAsia="zh-CN"/>
              </w:rPr>
            </w:pPr>
          </w:p>
        </w:tc>
      </w:tr>
      <w:tr w:rsidR="000E40F1" w14:paraId="1D68B3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F7274EF" w14:textId="77777777" w:rsidR="000E40F1" w:rsidRPr="001E32DC" w:rsidRDefault="000E40F1" w:rsidP="000E40F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FCDF72" w14:textId="77777777" w:rsidR="000E40F1" w:rsidRPr="001E32DC" w:rsidRDefault="000E40F1" w:rsidP="000E40F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150476" w14:textId="240D4EB2" w:rsidR="000E40F1" w:rsidRPr="001E32DC" w:rsidRDefault="000E40F1" w:rsidP="000E40F1">
            <w:pPr>
              <w:pStyle w:val="TAC"/>
              <w:rPr>
                <w:rFonts w:cs="Arial"/>
                <w:color w:val="000000"/>
                <w:szCs w:val="18"/>
                <w:lang w:val="en-US"/>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58FA02" w14:textId="2D90C56D" w:rsidR="000E40F1" w:rsidRPr="001E32DC" w:rsidRDefault="000E40F1" w:rsidP="000E40F1">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517C0215" w14:textId="77777777" w:rsidR="000E40F1" w:rsidRPr="001E32DC" w:rsidRDefault="000E40F1" w:rsidP="000E40F1">
            <w:pPr>
              <w:pStyle w:val="TAC"/>
              <w:rPr>
                <w:lang w:val="en-US" w:eastAsia="zh-CN"/>
              </w:rPr>
            </w:pPr>
          </w:p>
        </w:tc>
      </w:tr>
      <w:tr w:rsidR="009E700A" w14:paraId="0BF7748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0C94A8F"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653E14A8"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9AB6087"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A2D94F"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2877835E" w14:textId="77777777" w:rsidR="009E700A" w:rsidRPr="001E32DC" w:rsidRDefault="009E700A" w:rsidP="0041690F">
            <w:pPr>
              <w:pStyle w:val="TAC"/>
              <w:rPr>
                <w:lang w:val="en-US" w:eastAsia="zh-CN"/>
              </w:rPr>
            </w:pPr>
            <w:r>
              <w:rPr>
                <w:rFonts w:hint="eastAsia"/>
                <w:lang w:val="en-US" w:eastAsia="zh-CN"/>
              </w:rPr>
              <w:t>0</w:t>
            </w:r>
          </w:p>
        </w:tc>
      </w:tr>
      <w:tr w:rsidR="009E700A" w14:paraId="6C2D20F4" w14:textId="77777777" w:rsidTr="000E40F1">
        <w:trPr>
          <w:trHeight w:val="29"/>
        </w:trPr>
        <w:tc>
          <w:tcPr>
            <w:tcW w:w="1848" w:type="dxa"/>
            <w:tcBorders>
              <w:top w:val="nil"/>
              <w:left w:val="single" w:sz="4" w:space="0" w:color="auto"/>
              <w:bottom w:val="nil"/>
              <w:right w:val="single" w:sz="4" w:space="0" w:color="auto"/>
            </w:tcBorders>
            <w:vAlign w:val="center"/>
          </w:tcPr>
          <w:p w14:paraId="2F3F49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EF91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AA74A9"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44A597A" w14:textId="77777777" w:rsidR="009E700A" w:rsidRPr="001E32DC" w:rsidRDefault="009E700A" w:rsidP="0041690F">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23576E3F" w14:textId="77777777" w:rsidR="009E700A" w:rsidRPr="001E32DC" w:rsidRDefault="009E700A" w:rsidP="0041690F">
            <w:pPr>
              <w:pStyle w:val="TAC"/>
              <w:rPr>
                <w:lang w:val="en-US" w:eastAsia="zh-CN"/>
              </w:rPr>
            </w:pPr>
          </w:p>
        </w:tc>
      </w:tr>
      <w:tr w:rsidR="009E700A" w14:paraId="68E7BB9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56281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4C4F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8FB900"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B91C06"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4750905" w14:textId="77777777" w:rsidR="009E700A" w:rsidRPr="001E32DC" w:rsidRDefault="009E700A" w:rsidP="0041690F">
            <w:pPr>
              <w:pStyle w:val="TAC"/>
              <w:rPr>
                <w:lang w:val="en-US" w:eastAsia="zh-CN"/>
              </w:rPr>
            </w:pPr>
          </w:p>
        </w:tc>
      </w:tr>
      <w:tr w:rsidR="009E700A" w14:paraId="5AB8FE5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D14613B"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31E2D1F3"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9D35FC"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B2CF52A"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66C62652" w14:textId="77777777" w:rsidR="009E700A" w:rsidRPr="001E32DC" w:rsidRDefault="009E700A" w:rsidP="0041690F">
            <w:pPr>
              <w:pStyle w:val="TAC"/>
              <w:rPr>
                <w:lang w:val="en-US" w:eastAsia="zh-CN"/>
              </w:rPr>
            </w:pPr>
            <w:r>
              <w:rPr>
                <w:rFonts w:hint="eastAsia"/>
                <w:lang w:val="en-US" w:eastAsia="zh-CN"/>
              </w:rPr>
              <w:t>0</w:t>
            </w:r>
          </w:p>
        </w:tc>
      </w:tr>
      <w:tr w:rsidR="009E700A" w14:paraId="5CA4EB18" w14:textId="77777777" w:rsidTr="000E40F1">
        <w:trPr>
          <w:trHeight w:val="29"/>
        </w:trPr>
        <w:tc>
          <w:tcPr>
            <w:tcW w:w="1848" w:type="dxa"/>
            <w:tcBorders>
              <w:top w:val="nil"/>
              <w:left w:val="single" w:sz="4" w:space="0" w:color="auto"/>
              <w:bottom w:val="nil"/>
              <w:right w:val="single" w:sz="4" w:space="0" w:color="auto"/>
            </w:tcBorders>
            <w:vAlign w:val="center"/>
          </w:tcPr>
          <w:p w14:paraId="060329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4F72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EFFE36"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F85EDF"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5C5C5139" w14:textId="77777777" w:rsidR="009E700A" w:rsidRPr="001E32DC" w:rsidRDefault="009E700A" w:rsidP="0041690F">
            <w:pPr>
              <w:pStyle w:val="TAC"/>
              <w:rPr>
                <w:lang w:val="en-US" w:eastAsia="zh-CN"/>
              </w:rPr>
            </w:pPr>
          </w:p>
        </w:tc>
      </w:tr>
      <w:tr w:rsidR="009E700A" w14:paraId="028D33A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DBED6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307C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25887B"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F196D2"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533E2B7" w14:textId="77777777" w:rsidR="009E700A" w:rsidRPr="001E32DC" w:rsidRDefault="009E700A" w:rsidP="0041690F">
            <w:pPr>
              <w:pStyle w:val="TAC"/>
              <w:rPr>
                <w:lang w:val="en-US" w:eastAsia="zh-CN"/>
              </w:rPr>
            </w:pPr>
          </w:p>
        </w:tc>
      </w:tr>
      <w:tr w:rsidR="009E700A" w14:paraId="02F94C5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03C889"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7231306C"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1B8B5B"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BE0019"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071670FD" w14:textId="77777777" w:rsidR="009E700A" w:rsidRPr="001E32DC" w:rsidRDefault="009E700A" w:rsidP="0041690F">
            <w:pPr>
              <w:pStyle w:val="TAC"/>
              <w:rPr>
                <w:lang w:val="en-US" w:eastAsia="zh-CN"/>
              </w:rPr>
            </w:pPr>
            <w:r>
              <w:rPr>
                <w:rFonts w:hint="eastAsia"/>
                <w:lang w:val="en-US" w:eastAsia="zh-CN"/>
              </w:rPr>
              <w:t>0</w:t>
            </w:r>
          </w:p>
        </w:tc>
      </w:tr>
      <w:tr w:rsidR="009E700A" w14:paraId="56DCB300" w14:textId="77777777" w:rsidTr="000E40F1">
        <w:trPr>
          <w:trHeight w:val="29"/>
        </w:trPr>
        <w:tc>
          <w:tcPr>
            <w:tcW w:w="1848" w:type="dxa"/>
            <w:tcBorders>
              <w:top w:val="nil"/>
              <w:left w:val="single" w:sz="4" w:space="0" w:color="auto"/>
              <w:bottom w:val="nil"/>
              <w:right w:val="single" w:sz="4" w:space="0" w:color="auto"/>
            </w:tcBorders>
            <w:vAlign w:val="center"/>
          </w:tcPr>
          <w:p w14:paraId="30F2627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B79C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EDCAB2"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8602A8" w14:textId="77777777" w:rsidR="009E700A" w:rsidRPr="001E32DC" w:rsidRDefault="009E700A" w:rsidP="0041690F">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3820A167" w14:textId="77777777" w:rsidR="009E700A" w:rsidRPr="001E32DC" w:rsidRDefault="009E700A" w:rsidP="0041690F">
            <w:pPr>
              <w:pStyle w:val="TAC"/>
              <w:rPr>
                <w:lang w:val="en-US" w:eastAsia="zh-CN"/>
              </w:rPr>
            </w:pPr>
          </w:p>
        </w:tc>
      </w:tr>
      <w:tr w:rsidR="009E700A" w14:paraId="10ED1D0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CBE4E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18A2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2A26C7"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1E82C0"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D8ACD27" w14:textId="77777777" w:rsidR="009E700A" w:rsidRPr="001E32DC" w:rsidRDefault="009E700A" w:rsidP="0041690F">
            <w:pPr>
              <w:pStyle w:val="TAC"/>
              <w:rPr>
                <w:lang w:val="en-US" w:eastAsia="zh-CN"/>
              </w:rPr>
            </w:pPr>
          </w:p>
        </w:tc>
      </w:tr>
      <w:tr w:rsidR="009E700A" w14:paraId="14681EF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37E3594"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4BDA71E4"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500CE0"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0AA713"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6BB83221" w14:textId="77777777" w:rsidR="009E700A" w:rsidRPr="001E32DC" w:rsidRDefault="009E700A" w:rsidP="0041690F">
            <w:pPr>
              <w:pStyle w:val="TAC"/>
              <w:rPr>
                <w:lang w:val="en-US" w:eastAsia="zh-CN"/>
              </w:rPr>
            </w:pPr>
            <w:r>
              <w:rPr>
                <w:rFonts w:hint="eastAsia"/>
                <w:lang w:val="en-US" w:eastAsia="zh-CN"/>
              </w:rPr>
              <w:t>0</w:t>
            </w:r>
          </w:p>
        </w:tc>
      </w:tr>
      <w:tr w:rsidR="009E700A" w14:paraId="42F2FF27" w14:textId="77777777" w:rsidTr="000E40F1">
        <w:trPr>
          <w:trHeight w:val="29"/>
        </w:trPr>
        <w:tc>
          <w:tcPr>
            <w:tcW w:w="1848" w:type="dxa"/>
            <w:tcBorders>
              <w:top w:val="nil"/>
              <w:left w:val="single" w:sz="4" w:space="0" w:color="auto"/>
              <w:bottom w:val="nil"/>
              <w:right w:val="single" w:sz="4" w:space="0" w:color="auto"/>
            </w:tcBorders>
            <w:vAlign w:val="center"/>
          </w:tcPr>
          <w:p w14:paraId="7978B0A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61F2A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A6A836"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8FEA18" w14:textId="77777777" w:rsidR="009E700A" w:rsidRPr="001E32DC" w:rsidRDefault="009E700A" w:rsidP="0041690F">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241489B1" w14:textId="77777777" w:rsidR="009E700A" w:rsidRPr="001E32DC" w:rsidRDefault="009E700A" w:rsidP="0041690F">
            <w:pPr>
              <w:pStyle w:val="TAC"/>
              <w:rPr>
                <w:lang w:val="en-US" w:eastAsia="zh-CN"/>
              </w:rPr>
            </w:pPr>
          </w:p>
        </w:tc>
      </w:tr>
      <w:tr w:rsidR="009E700A" w14:paraId="723964B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33495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90939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7A3EA6"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C254D4"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443CF96B" w14:textId="77777777" w:rsidR="009E700A" w:rsidRPr="001E32DC" w:rsidRDefault="009E700A" w:rsidP="0041690F">
            <w:pPr>
              <w:pStyle w:val="TAC"/>
              <w:rPr>
                <w:lang w:val="en-US" w:eastAsia="zh-CN"/>
              </w:rPr>
            </w:pPr>
          </w:p>
        </w:tc>
      </w:tr>
      <w:tr w:rsidR="009E700A" w14:paraId="2C5BF3C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DADC4A" w14:textId="77777777" w:rsidR="009E700A" w:rsidRPr="001E32DC" w:rsidRDefault="009E700A" w:rsidP="0041690F">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4D41C1B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EB2A56F"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81867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114A4B" w14:textId="77777777" w:rsidR="009E700A" w:rsidRPr="001E32DC" w:rsidRDefault="009E700A" w:rsidP="0041690F">
            <w:pPr>
              <w:pStyle w:val="TAC"/>
              <w:rPr>
                <w:lang w:val="en-US" w:eastAsia="zh-CN"/>
              </w:rPr>
            </w:pPr>
            <w:r w:rsidRPr="001E32DC">
              <w:rPr>
                <w:lang w:val="en-US" w:eastAsia="zh-CN"/>
              </w:rPr>
              <w:t>0</w:t>
            </w:r>
          </w:p>
        </w:tc>
      </w:tr>
      <w:tr w:rsidR="009E700A" w14:paraId="08DCF06E" w14:textId="77777777" w:rsidTr="000E40F1">
        <w:trPr>
          <w:trHeight w:val="29"/>
        </w:trPr>
        <w:tc>
          <w:tcPr>
            <w:tcW w:w="1848" w:type="dxa"/>
            <w:tcBorders>
              <w:top w:val="nil"/>
              <w:left w:val="single" w:sz="4" w:space="0" w:color="auto"/>
              <w:bottom w:val="nil"/>
              <w:right w:val="single" w:sz="4" w:space="0" w:color="auto"/>
            </w:tcBorders>
            <w:vAlign w:val="center"/>
          </w:tcPr>
          <w:p w14:paraId="5EA37B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D2FE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8A0AA1"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C6C876" w14:textId="77777777" w:rsidR="009E700A" w:rsidRPr="001E32DC" w:rsidRDefault="009E700A" w:rsidP="0041690F">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8052804" w14:textId="77777777" w:rsidR="009E700A" w:rsidRPr="001E32DC" w:rsidRDefault="009E700A" w:rsidP="0041690F">
            <w:pPr>
              <w:pStyle w:val="TAC"/>
              <w:rPr>
                <w:lang w:val="en-US" w:eastAsia="zh-CN"/>
              </w:rPr>
            </w:pPr>
          </w:p>
        </w:tc>
      </w:tr>
      <w:tr w:rsidR="009E700A" w14:paraId="1F13F5F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F0070A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EF3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684EA9"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B9EA780"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08CA7F4" w14:textId="77777777" w:rsidR="009E700A" w:rsidRPr="001E32DC" w:rsidRDefault="009E700A" w:rsidP="0041690F">
            <w:pPr>
              <w:pStyle w:val="TAC"/>
              <w:rPr>
                <w:lang w:val="en-US" w:eastAsia="zh-CN"/>
              </w:rPr>
            </w:pPr>
          </w:p>
        </w:tc>
      </w:tr>
      <w:tr w:rsidR="009E700A" w14:paraId="37C925E5" w14:textId="77777777" w:rsidTr="000E40F1">
        <w:trPr>
          <w:trHeight w:val="29"/>
        </w:trPr>
        <w:tc>
          <w:tcPr>
            <w:tcW w:w="1848" w:type="dxa"/>
            <w:tcBorders>
              <w:top w:val="single" w:sz="4" w:space="0" w:color="auto"/>
              <w:left w:val="single" w:sz="4" w:space="0" w:color="auto"/>
              <w:bottom w:val="nil"/>
              <w:right w:val="single" w:sz="4" w:space="0" w:color="auto"/>
            </w:tcBorders>
          </w:tcPr>
          <w:p w14:paraId="5BCEB7CD"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246E157B" w14:textId="77777777" w:rsidR="009E700A" w:rsidRPr="001E32DC" w:rsidRDefault="009E700A" w:rsidP="0041690F">
            <w:pPr>
              <w:pStyle w:val="TAC"/>
              <w:rPr>
                <w:lang w:val="en-US"/>
              </w:rPr>
            </w:pPr>
            <w:r w:rsidRPr="001E32DC">
              <w:rPr>
                <w:lang w:val="en-US"/>
              </w:rPr>
              <w:t xml:space="preserve"> CA_n1A-n3A</w:t>
            </w:r>
          </w:p>
          <w:p w14:paraId="2E3AD9A4" w14:textId="77777777" w:rsidR="009E700A" w:rsidRPr="001E32DC" w:rsidRDefault="009E700A" w:rsidP="0041690F">
            <w:pPr>
              <w:pStyle w:val="TAC"/>
              <w:rPr>
                <w:lang w:val="en-US"/>
              </w:rPr>
            </w:pPr>
            <w:r w:rsidRPr="001E32DC">
              <w:rPr>
                <w:lang w:val="en-US"/>
              </w:rPr>
              <w:t>CA_n1A-n18A</w:t>
            </w:r>
          </w:p>
          <w:p w14:paraId="22BC26C5" w14:textId="77777777" w:rsidR="009E700A" w:rsidRPr="001E32DC" w:rsidRDefault="009E700A" w:rsidP="0041690F">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27282444"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04103B" w14:textId="77777777" w:rsidR="009E700A" w:rsidRPr="001E32DC" w:rsidRDefault="009E700A" w:rsidP="0041690F">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18EF84DF" w14:textId="77777777" w:rsidR="009E700A" w:rsidRPr="001E32DC" w:rsidRDefault="009E700A" w:rsidP="0041690F">
            <w:pPr>
              <w:pStyle w:val="TAC"/>
              <w:rPr>
                <w:lang w:val="en-US" w:eastAsia="zh-CN"/>
              </w:rPr>
            </w:pPr>
            <w:r w:rsidRPr="001E32DC">
              <w:rPr>
                <w:lang w:val="en-US" w:eastAsia="zh-CN"/>
              </w:rPr>
              <w:t>0</w:t>
            </w:r>
          </w:p>
        </w:tc>
      </w:tr>
      <w:tr w:rsidR="009E700A" w14:paraId="3A708E33" w14:textId="77777777" w:rsidTr="000E40F1">
        <w:trPr>
          <w:trHeight w:val="29"/>
        </w:trPr>
        <w:tc>
          <w:tcPr>
            <w:tcW w:w="1848" w:type="dxa"/>
            <w:tcBorders>
              <w:top w:val="nil"/>
              <w:left w:val="single" w:sz="4" w:space="0" w:color="auto"/>
              <w:bottom w:val="nil"/>
              <w:right w:val="single" w:sz="4" w:space="0" w:color="auto"/>
            </w:tcBorders>
          </w:tcPr>
          <w:p w14:paraId="3ABF95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2DA7B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2C8648E" w14:textId="77777777" w:rsidR="009E700A" w:rsidRPr="001E32DC" w:rsidRDefault="009E700A" w:rsidP="0041690F">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C69652" w14:textId="77777777" w:rsidR="009E700A" w:rsidRPr="001E32DC" w:rsidRDefault="009E700A" w:rsidP="0041690F">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39818FA5" w14:textId="77777777" w:rsidR="009E700A" w:rsidRPr="001E32DC" w:rsidRDefault="009E700A" w:rsidP="0041690F">
            <w:pPr>
              <w:pStyle w:val="TAC"/>
              <w:rPr>
                <w:lang w:val="en-US" w:eastAsia="zh-CN"/>
              </w:rPr>
            </w:pPr>
          </w:p>
        </w:tc>
      </w:tr>
      <w:tr w:rsidR="009E700A" w14:paraId="4D410111" w14:textId="77777777" w:rsidTr="000E40F1">
        <w:trPr>
          <w:trHeight w:val="29"/>
        </w:trPr>
        <w:tc>
          <w:tcPr>
            <w:tcW w:w="1848" w:type="dxa"/>
            <w:tcBorders>
              <w:top w:val="nil"/>
              <w:left w:val="single" w:sz="4" w:space="0" w:color="auto"/>
              <w:bottom w:val="single" w:sz="4" w:space="0" w:color="auto"/>
              <w:right w:val="single" w:sz="4" w:space="0" w:color="auto"/>
            </w:tcBorders>
          </w:tcPr>
          <w:p w14:paraId="0B0C0B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822FB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1072195"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9A01983"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7DFF7BE5" w14:textId="77777777" w:rsidR="009E700A" w:rsidRPr="001E32DC" w:rsidRDefault="009E700A" w:rsidP="0041690F">
            <w:pPr>
              <w:pStyle w:val="TAC"/>
              <w:rPr>
                <w:lang w:val="en-US" w:eastAsia="zh-CN"/>
              </w:rPr>
            </w:pPr>
          </w:p>
        </w:tc>
      </w:tr>
      <w:tr w:rsidR="009E700A" w14:paraId="0BB1E381" w14:textId="77777777" w:rsidTr="000E40F1">
        <w:trPr>
          <w:trHeight w:val="29"/>
        </w:trPr>
        <w:tc>
          <w:tcPr>
            <w:tcW w:w="1848" w:type="dxa"/>
            <w:tcBorders>
              <w:top w:val="nil"/>
              <w:left w:val="single" w:sz="4" w:space="0" w:color="auto"/>
              <w:bottom w:val="nil"/>
              <w:right w:val="single" w:sz="4" w:space="0" w:color="auto"/>
            </w:tcBorders>
          </w:tcPr>
          <w:p w14:paraId="51D2D333" w14:textId="77777777" w:rsidR="009E700A" w:rsidRPr="001E32DC" w:rsidRDefault="009E700A" w:rsidP="0041690F">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1FFD2631" w14:textId="77777777" w:rsidR="009E700A" w:rsidRPr="001E32DC" w:rsidRDefault="009E700A" w:rsidP="0041690F">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4DAEF766"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55D67A"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411D8AB" w14:textId="77777777" w:rsidR="009E700A" w:rsidRPr="001E32DC" w:rsidRDefault="009E700A" w:rsidP="0041690F">
            <w:pPr>
              <w:pStyle w:val="TAC"/>
              <w:rPr>
                <w:lang w:val="en-US" w:eastAsia="zh-CN"/>
              </w:rPr>
            </w:pPr>
            <w:r w:rsidRPr="001E32DC">
              <w:rPr>
                <w:lang w:val="en-US" w:eastAsia="zh-CN"/>
              </w:rPr>
              <w:t>0</w:t>
            </w:r>
          </w:p>
        </w:tc>
      </w:tr>
      <w:tr w:rsidR="009E700A" w14:paraId="56F4AB75" w14:textId="77777777" w:rsidTr="000E40F1">
        <w:trPr>
          <w:trHeight w:val="29"/>
        </w:trPr>
        <w:tc>
          <w:tcPr>
            <w:tcW w:w="1848" w:type="dxa"/>
            <w:tcBorders>
              <w:top w:val="nil"/>
              <w:left w:val="single" w:sz="4" w:space="0" w:color="auto"/>
              <w:bottom w:val="nil"/>
              <w:right w:val="single" w:sz="4" w:space="0" w:color="auto"/>
            </w:tcBorders>
            <w:vAlign w:val="center"/>
          </w:tcPr>
          <w:p w14:paraId="427175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5A250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E8AE46"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727452" w14:textId="77777777" w:rsidR="009E700A" w:rsidRPr="001E32DC" w:rsidRDefault="009E700A" w:rsidP="0041690F">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34E52CCE" w14:textId="77777777" w:rsidR="009E700A" w:rsidRPr="001E32DC" w:rsidRDefault="009E700A" w:rsidP="0041690F">
            <w:pPr>
              <w:pStyle w:val="TAC"/>
              <w:rPr>
                <w:lang w:val="en-US" w:eastAsia="zh-CN"/>
              </w:rPr>
            </w:pPr>
          </w:p>
        </w:tc>
      </w:tr>
      <w:tr w:rsidR="009E700A" w14:paraId="01B4540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362926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9841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08620A" w14:textId="77777777" w:rsidR="009E700A" w:rsidRPr="001E32DC" w:rsidRDefault="009E700A" w:rsidP="0041690F">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7A5F0A1" w14:textId="77777777" w:rsidR="009E700A" w:rsidRPr="001E32DC" w:rsidRDefault="009E700A" w:rsidP="0041690F">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40CFF8C" w14:textId="77777777" w:rsidR="009E700A" w:rsidRPr="001E32DC" w:rsidRDefault="009E700A" w:rsidP="0041690F">
            <w:pPr>
              <w:pStyle w:val="TAC"/>
              <w:rPr>
                <w:lang w:val="en-US" w:eastAsia="zh-CN"/>
              </w:rPr>
            </w:pPr>
          </w:p>
        </w:tc>
      </w:tr>
      <w:tr w:rsidR="009E700A" w14:paraId="65A20D7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089D41"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B85CB77"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6DB6095"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915117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4CCEAF" w14:textId="77777777" w:rsidR="009E700A" w:rsidRPr="001E32DC" w:rsidRDefault="009E700A" w:rsidP="0041690F">
            <w:pPr>
              <w:pStyle w:val="TAC"/>
              <w:rPr>
                <w:lang w:val="en-US" w:eastAsia="zh-CN"/>
              </w:rPr>
            </w:pPr>
            <w:r w:rsidRPr="001E32DC">
              <w:rPr>
                <w:lang w:val="en-US" w:eastAsia="zh-CN"/>
              </w:rPr>
              <w:t>0</w:t>
            </w:r>
          </w:p>
        </w:tc>
      </w:tr>
      <w:tr w:rsidR="009E700A" w14:paraId="2457FDE5" w14:textId="77777777" w:rsidTr="000E40F1">
        <w:trPr>
          <w:trHeight w:val="29"/>
        </w:trPr>
        <w:tc>
          <w:tcPr>
            <w:tcW w:w="1848" w:type="dxa"/>
            <w:tcBorders>
              <w:top w:val="nil"/>
              <w:left w:val="single" w:sz="4" w:space="0" w:color="auto"/>
              <w:bottom w:val="nil"/>
              <w:right w:val="single" w:sz="4" w:space="0" w:color="auto"/>
            </w:tcBorders>
            <w:vAlign w:val="center"/>
          </w:tcPr>
          <w:p w14:paraId="14EAFAF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5AB088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724C33"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4E22CB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3DA9A22" w14:textId="77777777" w:rsidR="009E700A" w:rsidRPr="001E32DC" w:rsidRDefault="009E700A" w:rsidP="0041690F">
            <w:pPr>
              <w:pStyle w:val="TAC"/>
              <w:rPr>
                <w:lang w:val="en-US" w:eastAsia="zh-CN"/>
              </w:rPr>
            </w:pPr>
          </w:p>
        </w:tc>
      </w:tr>
      <w:tr w:rsidR="009E700A" w14:paraId="34DF1BD3" w14:textId="77777777" w:rsidTr="000E40F1">
        <w:trPr>
          <w:trHeight w:val="29"/>
        </w:trPr>
        <w:tc>
          <w:tcPr>
            <w:tcW w:w="1848" w:type="dxa"/>
            <w:tcBorders>
              <w:top w:val="nil"/>
              <w:left w:val="single" w:sz="4" w:space="0" w:color="auto"/>
              <w:bottom w:val="nil"/>
              <w:right w:val="single" w:sz="4" w:space="0" w:color="auto"/>
            </w:tcBorders>
            <w:vAlign w:val="center"/>
          </w:tcPr>
          <w:p w14:paraId="5EB3F14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3B849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5A41E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79E81A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26E18604" w14:textId="77777777" w:rsidR="009E700A" w:rsidRPr="001E32DC" w:rsidRDefault="009E700A" w:rsidP="0041690F">
            <w:pPr>
              <w:pStyle w:val="TAC"/>
              <w:rPr>
                <w:lang w:val="en-US" w:eastAsia="zh-CN"/>
              </w:rPr>
            </w:pPr>
          </w:p>
        </w:tc>
      </w:tr>
      <w:tr w:rsidR="009E700A" w14:paraId="2EAC4CB9" w14:textId="77777777" w:rsidTr="000E40F1">
        <w:trPr>
          <w:trHeight w:val="29"/>
        </w:trPr>
        <w:tc>
          <w:tcPr>
            <w:tcW w:w="1848" w:type="dxa"/>
            <w:tcBorders>
              <w:top w:val="nil"/>
              <w:left w:val="single" w:sz="4" w:space="0" w:color="auto"/>
              <w:bottom w:val="nil"/>
              <w:right w:val="single" w:sz="4" w:space="0" w:color="auto"/>
            </w:tcBorders>
            <w:vAlign w:val="center"/>
          </w:tcPr>
          <w:p w14:paraId="6E3B355B"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07ADDBD" w14:textId="77777777" w:rsidR="009E700A" w:rsidRPr="001E32DC" w:rsidRDefault="009E700A" w:rsidP="0041690F">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1E32DC">
              <w:rPr>
                <w:szCs w:val="18"/>
                <w:lang w:val="sv-SE" w:eastAsia="ja-JP"/>
              </w:rPr>
              <w:t>A-n</w:t>
            </w:r>
            <w:r w:rsidRPr="001E32DC">
              <w:rPr>
                <w:szCs w:val="18"/>
                <w:lang w:val="es-US" w:eastAsia="zh-CN"/>
              </w:rPr>
              <w:t>3</w:t>
            </w:r>
            <w:r w:rsidRPr="001E32DC">
              <w:rPr>
                <w:szCs w:val="18"/>
                <w:lang w:val="sv-SE" w:eastAsia="ja-JP"/>
              </w:rPr>
              <w:t>A</w:t>
            </w:r>
          </w:p>
          <w:p w14:paraId="34999B44" w14:textId="77777777" w:rsidR="009E700A" w:rsidRPr="001E32DC" w:rsidRDefault="009E700A" w:rsidP="0041690F">
            <w:pPr>
              <w:pStyle w:val="TAC"/>
              <w:rPr>
                <w:szCs w:val="18"/>
                <w:lang w:val="sv-SE" w:eastAsia="ja-JP"/>
              </w:rPr>
            </w:pPr>
            <w:r w:rsidRPr="001E32DC">
              <w:rPr>
                <w:szCs w:val="18"/>
                <w:lang w:val="sv-SE" w:eastAsia="ja-JP"/>
              </w:rPr>
              <w:t>CA_n1A-n28A</w:t>
            </w:r>
          </w:p>
          <w:p w14:paraId="03E64012" w14:textId="77777777" w:rsidR="009E700A" w:rsidRPr="001E32DC" w:rsidRDefault="009E700A" w:rsidP="0041690F">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3334A72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FCD73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D80E60" w14:textId="77777777" w:rsidR="009E700A" w:rsidRPr="001E32DC" w:rsidRDefault="009E700A" w:rsidP="0041690F">
            <w:pPr>
              <w:pStyle w:val="TAC"/>
              <w:rPr>
                <w:lang w:val="en-US" w:eastAsia="zh-CN"/>
              </w:rPr>
            </w:pPr>
            <w:r w:rsidRPr="001E32DC">
              <w:rPr>
                <w:szCs w:val="18"/>
                <w:lang w:val="en-US" w:eastAsia="zh-CN"/>
              </w:rPr>
              <w:t>1</w:t>
            </w:r>
          </w:p>
        </w:tc>
      </w:tr>
      <w:tr w:rsidR="009E700A" w14:paraId="1472BFC3" w14:textId="77777777" w:rsidTr="000E40F1">
        <w:trPr>
          <w:trHeight w:val="29"/>
        </w:trPr>
        <w:tc>
          <w:tcPr>
            <w:tcW w:w="1848" w:type="dxa"/>
            <w:tcBorders>
              <w:top w:val="nil"/>
              <w:left w:val="single" w:sz="4" w:space="0" w:color="auto"/>
              <w:bottom w:val="nil"/>
              <w:right w:val="single" w:sz="4" w:space="0" w:color="auto"/>
            </w:tcBorders>
            <w:vAlign w:val="center"/>
          </w:tcPr>
          <w:p w14:paraId="2308128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7BA82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25C0F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68299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1003E9" w14:textId="77777777" w:rsidR="009E700A" w:rsidRPr="001E32DC" w:rsidRDefault="009E700A" w:rsidP="0041690F">
            <w:pPr>
              <w:pStyle w:val="TAC"/>
              <w:rPr>
                <w:lang w:val="en-US" w:eastAsia="zh-CN"/>
              </w:rPr>
            </w:pPr>
          </w:p>
        </w:tc>
      </w:tr>
      <w:tr w:rsidR="009E700A" w14:paraId="4D5D31DB" w14:textId="77777777" w:rsidTr="000E40F1">
        <w:trPr>
          <w:trHeight w:val="29"/>
        </w:trPr>
        <w:tc>
          <w:tcPr>
            <w:tcW w:w="1848" w:type="dxa"/>
            <w:tcBorders>
              <w:top w:val="nil"/>
              <w:left w:val="single" w:sz="4" w:space="0" w:color="auto"/>
              <w:bottom w:val="nil"/>
              <w:right w:val="single" w:sz="4" w:space="0" w:color="auto"/>
            </w:tcBorders>
            <w:vAlign w:val="center"/>
          </w:tcPr>
          <w:p w14:paraId="1133659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BCC61A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CC79FF"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1711C8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B61433C" w14:textId="77777777" w:rsidR="009E700A" w:rsidRPr="001E32DC" w:rsidRDefault="009E700A" w:rsidP="0041690F">
            <w:pPr>
              <w:pStyle w:val="TAC"/>
              <w:rPr>
                <w:lang w:val="en-US" w:eastAsia="zh-CN"/>
              </w:rPr>
            </w:pPr>
          </w:p>
        </w:tc>
      </w:tr>
      <w:tr w:rsidR="009E700A" w14:paraId="3AFC4CCE" w14:textId="77777777" w:rsidTr="000E40F1">
        <w:trPr>
          <w:trHeight w:val="29"/>
        </w:trPr>
        <w:tc>
          <w:tcPr>
            <w:tcW w:w="1848" w:type="dxa"/>
            <w:tcBorders>
              <w:top w:val="nil"/>
              <w:left w:val="single" w:sz="4" w:space="0" w:color="auto"/>
              <w:bottom w:val="nil"/>
              <w:right w:val="single" w:sz="4" w:space="0" w:color="auto"/>
            </w:tcBorders>
            <w:vAlign w:val="center"/>
          </w:tcPr>
          <w:p w14:paraId="0B4E8F5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FDD4B2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98F58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20F23A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9D712E3" w14:textId="77777777" w:rsidR="009E700A" w:rsidRPr="001E32DC" w:rsidRDefault="009E700A" w:rsidP="0041690F">
            <w:pPr>
              <w:pStyle w:val="TAC"/>
              <w:rPr>
                <w:lang w:val="en-US" w:eastAsia="zh-CN"/>
              </w:rPr>
            </w:pPr>
            <w:r w:rsidRPr="001E32DC">
              <w:rPr>
                <w:szCs w:val="18"/>
                <w:lang w:val="en-US" w:eastAsia="zh-CN"/>
              </w:rPr>
              <w:t>2</w:t>
            </w:r>
          </w:p>
        </w:tc>
      </w:tr>
      <w:tr w:rsidR="009E700A" w14:paraId="6F97BF94" w14:textId="77777777" w:rsidTr="000E40F1">
        <w:trPr>
          <w:trHeight w:val="29"/>
        </w:trPr>
        <w:tc>
          <w:tcPr>
            <w:tcW w:w="1848" w:type="dxa"/>
            <w:tcBorders>
              <w:top w:val="nil"/>
              <w:left w:val="single" w:sz="4" w:space="0" w:color="auto"/>
              <w:bottom w:val="nil"/>
              <w:right w:val="single" w:sz="4" w:space="0" w:color="auto"/>
            </w:tcBorders>
            <w:vAlign w:val="center"/>
          </w:tcPr>
          <w:p w14:paraId="7C1B597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0443A3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7B3AD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68DD7B2"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A98B656" w14:textId="77777777" w:rsidR="009E700A" w:rsidRPr="001E32DC" w:rsidRDefault="009E700A" w:rsidP="0041690F">
            <w:pPr>
              <w:pStyle w:val="TAC"/>
              <w:rPr>
                <w:lang w:val="en-US" w:eastAsia="zh-CN"/>
              </w:rPr>
            </w:pPr>
          </w:p>
        </w:tc>
      </w:tr>
      <w:tr w:rsidR="009E700A" w14:paraId="1575BB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9D95C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787439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37D07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45475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7CD9910" w14:textId="77777777" w:rsidR="009E700A" w:rsidRPr="001E32DC" w:rsidRDefault="009E700A" w:rsidP="0041690F">
            <w:pPr>
              <w:pStyle w:val="TAC"/>
              <w:rPr>
                <w:lang w:val="en-US" w:eastAsia="zh-CN"/>
              </w:rPr>
            </w:pPr>
          </w:p>
        </w:tc>
      </w:tr>
      <w:tr w:rsidR="009E700A" w14:paraId="7F844A7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0B46725" w14:textId="77777777" w:rsidR="009E700A" w:rsidRPr="001E32DC" w:rsidRDefault="009E700A" w:rsidP="0041690F">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03E5E530" w14:textId="77777777" w:rsidR="009E700A" w:rsidRPr="001E32DC" w:rsidRDefault="009E700A" w:rsidP="0041690F">
            <w:pPr>
              <w:pStyle w:val="TAC"/>
              <w:rPr>
                <w:lang w:val="en-US" w:eastAsia="zh-CN"/>
              </w:rPr>
            </w:pPr>
            <w:r w:rsidRPr="001E32DC">
              <w:rPr>
                <w:lang w:val="en-US" w:eastAsia="zh-CN"/>
              </w:rPr>
              <w:t>CA_n1A-n3A</w:t>
            </w:r>
          </w:p>
          <w:p w14:paraId="259627C0" w14:textId="77777777" w:rsidR="009E700A" w:rsidRPr="001E32DC" w:rsidRDefault="009E700A" w:rsidP="0041690F">
            <w:pPr>
              <w:pStyle w:val="TAC"/>
              <w:rPr>
                <w:lang w:val="en-US" w:eastAsia="zh-CN"/>
              </w:rPr>
            </w:pPr>
            <w:r w:rsidRPr="001E32DC">
              <w:rPr>
                <w:lang w:val="en-US" w:eastAsia="zh-CN"/>
              </w:rPr>
              <w:t>CA_n1A-n41A</w:t>
            </w:r>
          </w:p>
          <w:p w14:paraId="0C7FA4E7" w14:textId="77777777" w:rsidR="009E700A" w:rsidRPr="001E32DC" w:rsidRDefault="009E700A" w:rsidP="0041690F">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17E5F59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0B096D"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75928E" w14:textId="77777777" w:rsidR="009E700A" w:rsidRPr="001E32DC" w:rsidRDefault="009E700A" w:rsidP="0041690F">
            <w:pPr>
              <w:pStyle w:val="TAC"/>
              <w:rPr>
                <w:lang w:val="en-US" w:eastAsia="zh-CN"/>
              </w:rPr>
            </w:pPr>
            <w:r w:rsidRPr="001E32DC">
              <w:rPr>
                <w:lang w:val="en-US" w:eastAsia="zh-CN"/>
              </w:rPr>
              <w:t>0</w:t>
            </w:r>
          </w:p>
        </w:tc>
      </w:tr>
      <w:tr w:rsidR="009E700A" w14:paraId="493AB043" w14:textId="77777777" w:rsidTr="000E40F1">
        <w:trPr>
          <w:trHeight w:val="29"/>
        </w:trPr>
        <w:tc>
          <w:tcPr>
            <w:tcW w:w="1848" w:type="dxa"/>
            <w:tcBorders>
              <w:top w:val="nil"/>
              <w:left w:val="single" w:sz="4" w:space="0" w:color="auto"/>
              <w:bottom w:val="nil"/>
              <w:right w:val="single" w:sz="4" w:space="0" w:color="auto"/>
            </w:tcBorders>
            <w:vAlign w:val="center"/>
          </w:tcPr>
          <w:p w14:paraId="1128D0CF"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5DF3D22"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93A70"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83A28B"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AFF8FC1" w14:textId="77777777" w:rsidR="009E700A" w:rsidRPr="001E32DC" w:rsidRDefault="009E700A" w:rsidP="0041690F">
            <w:pPr>
              <w:pStyle w:val="TAC"/>
              <w:rPr>
                <w:lang w:val="en-US" w:eastAsia="zh-CN"/>
              </w:rPr>
            </w:pPr>
          </w:p>
        </w:tc>
      </w:tr>
      <w:tr w:rsidR="009E700A" w14:paraId="3BC5004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88C950"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99FED22"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5920EC" w14:textId="77777777" w:rsidR="009E700A" w:rsidRPr="001E32DC" w:rsidRDefault="009E700A" w:rsidP="0041690F">
            <w:pPr>
              <w:pStyle w:val="TAC"/>
              <w:rPr>
                <w:rFonts w:eastAsia="Yu Mincho"/>
                <w:lang w:val="en-US"/>
              </w:rPr>
            </w:pPr>
            <w:r w:rsidRPr="001E32DC">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50C30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2575783" w14:textId="77777777" w:rsidR="009E700A" w:rsidRPr="001E32DC" w:rsidRDefault="009E700A" w:rsidP="0041690F">
            <w:pPr>
              <w:pStyle w:val="TAC"/>
              <w:rPr>
                <w:lang w:val="en-US" w:eastAsia="zh-CN"/>
              </w:rPr>
            </w:pPr>
          </w:p>
        </w:tc>
      </w:tr>
      <w:tr w:rsidR="009E700A" w14:paraId="0979DD7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FA77D6B" w14:textId="77777777" w:rsidR="009E700A" w:rsidRPr="001E32DC" w:rsidRDefault="009E700A" w:rsidP="0041690F">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27832BB8" w14:textId="77777777" w:rsidR="009E700A" w:rsidRPr="001E32DC" w:rsidRDefault="009E700A" w:rsidP="0041690F">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6E30EE02"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627BD75" w14:textId="77777777" w:rsidR="009E700A" w:rsidRPr="001E32DC" w:rsidRDefault="009E700A" w:rsidP="0041690F">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9C1FBA" w14:textId="77777777" w:rsidR="009E700A" w:rsidRPr="001E32DC" w:rsidRDefault="009E700A" w:rsidP="0041690F">
            <w:pPr>
              <w:pStyle w:val="TAC"/>
              <w:rPr>
                <w:lang w:val="en-US" w:eastAsia="zh-CN"/>
              </w:rPr>
            </w:pPr>
            <w:r w:rsidRPr="001E32DC">
              <w:rPr>
                <w:lang w:val="en-US" w:eastAsia="zh-CN"/>
              </w:rPr>
              <w:t>0</w:t>
            </w:r>
          </w:p>
        </w:tc>
      </w:tr>
      <w:tr w:rsidR="009E700A" w14:paraId="73EABE72" w14:textId="77777777" w:rsidTr="000E40F1">
        <w:trPr>
          <w:trHeight w:val="29"/>
        </w:trPr>
        <w:tc>
          <w:tcPr>
            <w:tcW w:w="1848" w:type="dxa"/>
            <w:tcBorders>
              <w:top w:val="nil"/>
              <w:left w:val="single" w:sz="4" w:space="0" w:color="auto"/>
              <w:bottom w:val="nil"/>
              <w:right w:val="single" w:sz="4" w:space="0" w:color="auto"/>
            </w:tcBorders>
            <w:vAlign w:val="center"/>
          </w:tcPr>
          <w:p w14:paraId="2331EF3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DB36B79"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772ECDE8" w14:textId="77777777" w:rsidR="009E700A" w:rsidRPr="001E32DC" w:rsidRDefault="009E700A" w:rsidP="0041690F">
            <w:pPr>
              <w:pStyle w:val="TAC"/>
              <w:rPr>
                <w:rFonts w:eastAsia="Yu Mincho"/>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99E2C06" w14:textId="77777777" w:rsidR="009E700A" w:rsidRPr="001E32DC" w:rsidRDefault="009E700A" w:rsidP="0041690F">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240BCE01" w14:textId="77777777" w:rsidR="009E700A" w:rsidRPr="001E32DC" w:rsidRDefault="009E700A" w:rsidP="0041690F">
            <w:pPr>
              <w:pStyle w:val="TAC"/>
              <w:rPr>
                <w:lang w:val="en-US" w:eastAsia="zh-CN"/>
              </w:rPr>
            </w:pPr>
          </w:p>
        </w:tc>
      </w:tr>
      <w:tr w:rsidR="009E700A" w14:paraId="247CA5B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992390"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0F60071"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787B9A35" w14:textId="77777777" w:rsidR="009E700A" w:rsidRPr="001E32DC" w:rsidRDefault="009E700A" w:rsidP="0041690F">
            <w:pPr>
              <w:pStyle w:val="TAC"/>
              <w:rPr>
                <w:rFonts w:eastAsia="Yu Mincho"/>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8D7D512" w14:textId="77777777" w:rsidR="009E700A" w:rsidRPr="001E32DC" w:rsidRDefault="009E700A" w:rsidP="0041690F">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4B15F59F" w14:textId="77777777" w:rsidR="009E700A" w:rsidRPr="001E32DC" w:rsidRDefault="009E700A" w:rsidP="0041690F">
            <w:pPr>
              <w:pStyle w:val="TAC"/>
              <w:rPr>
                <w:lang w:val="en-US" w:eastAsia="zh-CN"/>
              </w:rPr>
            </w:pPr>
          </w:p>
        </w:tc>
      </w:tr>
      <w:tr w:rsidR="009E700A" w14:paraId="1A21B15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ED0B01" w14:textId="77777777" w:rsidR="009E700A" w:rsidRPr="001E32DC" w:rsidRDefault="009E700A" w:rsidP="0041690F">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0CCC1CCD" w14:textId="77777777" w:rsidR="009E700A" w:rsidRPr="001E32DC" w:rsidRDefault="009E700A" w:rsidP="0041690F">
            <w:pPr>
              <w:pStyle w:val="TAC"/>
              <w:rPr>
                <w:lang w:val="en-US" w:eastAsia="zh-CN"/>
              </w:rPr>
            </w:pPr>
            <w:r w:rsidRPr="001E32DC">
              <w:rPr>
                <w:lang w:val="en-US" w:eastAsia="zh-CN"/>
              </w:rPr>
              <w:t>CA_n1A-n3A</w:t>
            </w:r>
          </w:p>
          <w:p w14:paraId="0D79AC7B" w14:textId="77777777" w:rsidR="009E700A" w:rsidRPr="001E32DC" w:rsidRDefault="009E700A" w:rsidP="0041690F">
            <w:pPr>
              <w:pStyle w:val="TAC"/>
              <w:rPr>
                <w:lang w:val="en-US" w:eastAsia="zh-CN"/>
              </w:rPr>
            </w:pPr>
            <w:r w:rsidRPr="001E32DC">
              <w:rPr>
                <w:lang w:val="en-US" w:eastAsia="zh-CN"/>
              </w:rPr>
              <w:t>CA_n1A-n77A</w:t>
            </w:r>
          </w:p>
          <w:p w14:paraId="0FDAB384" w14:textId="77777777" w:rsidR="009E700A" w:rsidRPr="001E32DC" w:rsidRDefault="009E700A" w:rsidP="0041690F">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542597B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139E2E8"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4C2A430"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3CF12B7B" w14:textId="77777777" w:rsidTr="000E40F1">
        <w:trPr>
          <w:trHeight w:val="29"/>
        </w:trPr>
        <w:tc>
          <w:tcPr>
            <w:tcW w:w="1848" w:type="dxa"/>
            <w:tcBorders>
              <w:top w:val="nil"/>
              <w:left w:val="single" w:sz="4" w:space="0" w:color="auto"/>
              <w:bottom w:val="nil"/>
              <w:right w:val="single" w:sz="4" w:space="0" w:color="auto"/>
            </w:tcBorders>
            <w:vAlign w:val="center"/>
          </w:tcPr>
          <w:p w14:paraId="199CF94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614B645"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A150DA"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A7A89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0FB8A30" w14:textId="77777777" w:rsidR="009E700A" w:rsidRPr="001E32DC" w:rsidRDefault="009E700A" w:rsidP="0041690F">
            <w:pPr>
              <w:pStyle w:val="TAC"/>
              <w:rPr>
                <w:rFonts w:eastAsia="Yu Mincho"/>
                <w:lang w:val="en-US"/>
              </w:rPr>
            </w:pPr>
          </w:p>
        </w:tc>
      </w:tr>
      <w:tr w:rsidR="009E700A" w14:paraId="241B2079" w14:textId="77777777" w:rsidTr="000E40F1">
        <w:trPr>
          <w:trHeight w:val="29"/>
        </w:trPr>
        <w:tc>
          <w:tcPr>
            <w:tcW w:w="1848" w:type="dxa"/>
            <w:tcBorders>
              <w:top w:val="nil"/>
              <w:left w:val="single" w:sz="4" w:space="0" w:color="auto"/>
              <w:bottom w:val="nil"/>
              <w:right w:val="single" w:sz="4" w:space="0" w:color="auto"/>
            </w:tcBorders>
            <w:vAlign w:val="center"/>
          </w:tcPr>
          <w:p w14:paraId="0B1DD192"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1FD973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A0111F"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BDA5CF"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98EBDFA" w14:textId="77777777" w:rsidR="009E700A" w:rsidRPr="001E32DC" w:rsidRDefault="009E700A" w:rsidP="0041690F">
            <w:pPr>
              <w:pStyle w:val="TAC"/>
              <w:rPr>
                <w:rFonts w:eastAsia="Yu Mincho"/>
                <w:lang w:val="en-US"/>
              </w:rPr>
            </w:pPr>
          </w:p>
        </w:tc>
      </w:tr>
      <w:tr w:rsidR="009E700A" w14:paraId="0A1B69A2" w14:textId="77777777" w:rsidTr="000E40F1">
        <w:trPr>
          <w:trHeight w:val="29"/>
        </w:trPr>
        <w:tc>
          <w:tcPr>
            <w:tcW w:w="1848" w:type="dxa"/>
            <w:tcBorders>
              <w:top w:val="nil"/>
              <w:left w:val="single" w:sz="4" w:space="0" w:color="auto"/>
              <w:bottom w:val="nil"/>
              <w:right w:val="single" w:sz="4" w:space="0" w:color="auto"/>
            </w:tcBorders>
            <w:vAlign w:val="center"/>
          </w:tcPr>
          <w:p w14:paraId="3FB99713"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DE59AEE"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56CEE"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FE0E9D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2769413" w14:textId="77777777" w:rsidR="009E700A" w:rsidRPr="001E32DC" w:rsidRDefault="009E700A" w:rsidP="0041690F">
            <w:pPr>
              <w:pStyle w:val="TAC"/>
              <w:rPr>
                <w:rFonts w:eastAsia="Yu Mincho"/>
                <w:lang w:val="en-US"/>
              </w:rPr>
            </w:pPr>
            <w:r w:rsidRPr="001E32DC">
              <w:rPr>
                <w:lang w:val="en-US" w:eastAsia="zh-CN"/>
              </w:rPr>
              <w:t>1</w:t>
            </w:r>
          </w:p>
        </w:tc>
      </w:tr>
      <w:tr w:rsidR="009E700A" w14:paraId="5CC926BD" w14:textId="77777777" w:rsidTr="000E40F1">
        <w:trPr>
          <w:trHeight w:val="29"/>
        </w:trPr>
        <w:tc>
          <w:tcPr>
            <w:tcW w:w="1848" w:type="dxa"/>
            <w:tcBorders>
              <w:top w:val="nil"/>
              <w:left w:val="single" w:sz="4" w:space="0" w:color="auto"/>
              <w:bottom w:val="nil"/>
              <w:right w:val="single" w:sz="4" w:space="0" w:color="auto"/>
            </w:tcBorders>
            <w:vAlign w:val="center"/>
          </w:tcPr>
          <w:p w14:paraId="58B01F53"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7AEAB2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EA29D5"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C53785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93B8E26" w14:textId="77777777" w:rsidR="009E700A" w:rsidRPr="001E32DC" w:rsidRDefault="009E700A" w:rsidP="0041690F">
            <w:pPr>
              <w:pStyle w:val="TAC"/>
              <w:rPr>
                <w:rFonts w:eastAsia="Yu Mincho"/>
                <w:lang w:val="en-US"/>
              </w:rPr>
            </w:pPr>
          </w:p>
        </w:tc>
      </w:tr>
      <w:tr w:rsidR="009E700A" w14:paraId="4F096BD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DFFFD2"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B65E8FD"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A8199D"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EB5E8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6950C65" w14:textId="77777777" w:rsidR="009E700A" w:rsidRPr="001E32DC" w:rsidRDefault="009E700A" w:rsidP="0041690F">
            <w:pPr>
              <w:pStyle w:val="TAC"/>
              <w:rPr>
                <w:rFonts w:eastAsia="Yu Mincho"/>
                <w:lang w:val="en-US"/>
              </w:rPr>
            </w:pPr>
          </w:p>
        </w:tc>
      </w:tr>
      <w:tr w:rsidR="009E700A" w14:paraId="1D9576B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77BC9CA" w14:textId="77777777" w:rsidR="009E700A" w:rsidRPr="001E32DC" w:rsidRDefault="009E700A" w:rsidP="0041690F">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22F90F52" w14:textId="77777777" w:rsidR="009E700A" w:rsidRPr="001E32DC" w:rsidRDefault="009E700A" w:rsidP="0041690F">
            <w:pPr>
              <w:pStyle w:val="TAC"/>
              <w:rPr>
                <w:rFonts w:eastAsia="Yu Mincho"/>
              </w:rPr>
            </w:pPr>
            <w:r w:rsidRPr="00571960">
              <w:rPr>
                <w:rFonts w:eastAsia="Yu Mincho"/>
              </w:rPr>
              <w:t xml:space="preserve"> CA_n1A-n3A</w:t>
            </w:r>
          </w:p>
          <w:p w14:paraId="47CD7476" w14:textId="77777777" w:rsidR="009E700A" w:rsidRPr="001E32DC" w:rsidRDefault="009E700A" w:rsidP="0041690F">
            <w:pPr>
              <w:pStyle w:val="TAC"/>
              <w:rPr>
                <w:rFonts w:eastAsia="Yu Mincho"/>
              </w:rPr>
            </w:pPr>
            <w:r w:rsidRPr="00571960">
              <w:rPr>
                <w:rFonts w:eastAsia="Yu Mincho"/>
              </w:rPr>
              <w:t>CA_n1A-n77A</w:t>
            </w:r>
          </w:p>
          <w:p w14:paraId="2FF9AB22" w14:textId="77777777" w:rsidR="009E700A" w:rsidRPr="001E32DC" w:rsidRDefault="009E700A" w:rsidP="0041690F">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827102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A3184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E76EE0"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403CA2F2" w14:textId="77777777" w:rsidTr="000E40F1">
        <w:trPr>
          <w:trHeight w:val="29"/>
        </w:trPr>
        <w:tc>
          <w:tcPr>
            <w:tcW w:w="1848" w:type="dxa"/>
            <w:tcBorders>
              <w:top w:val="nil"/>
              <w:left w:val="single" w:sz="4" w:space="0" w:color="auto"/>
              <w:bottom w:val="nil"/>
              <w:right w:val="single" w:sz="4" w:space="0" w:color="auto"/>
            </w:tcBorders>
            <w:vAlign w:val="center"/>
          </w:tcPr>
          <w:p w14:paraId="09F8478A"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4DD32AE"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EE03DF"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17408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9125B13" w14:textId="77777777" w:rsidR="009E700A" w:rsidRPr="001E32DC" w:rsidRDefault="009E700A" w:rsidP="0041690F">
            <w:pPr>
              <w:pStyle w:val="TAC"/>
              <w:rPr>
                <w:rFonts w:eastAsia="Yu Mincho"/>
                <w:lang w:val="en-US"/>
              </w:rPr>
            </w:pPr>
          </w:p>
        </w:tc>
      </w:tr>
      <w:tr w:rsidR="009E700A" w14:paraId="4B2A74B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143FCD8"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847EFFD"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CEB11F"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6DE7E6"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1664324" w14:textId="77777777" w:rsidR="009E700A" w:rsidRPr="001E32DC" w:rsidRDefault="009E700A" w:rsidP="0041690F">
            <w:pPr>
              <w:pStyle w:val="TAC"/>
              <w:rPr>
                <w:rFonts w:eastAsia="Yu Mincho"/>
                <w:lang w:val="en-US"/>
              </w:rPr>
            </w:pPr>
          </w:p>
        </w:tc>
      </w:tr>
      <w:tr w:rsidR="009E700A" w14:paraId="1FF5D49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6CCC356" w14:textId="77777777" w:rsidR="009E700A" w:rsidRPr="001E32DC" w:rsidRDefault="009E700A" w:rsidP="0041690F">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686E8F4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CA_n1A-n3A</w:t>
            </w:r>
          </w:p>
          <w:p w14:paraId="747BC393"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4B0AD95C" w14:textId="3E7085E9" w:rsidR="009E700A" w:rsidRPr="001E32DC" w:rsidRDefault="009E700A" w:rsidP="0041690F">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A417B1B"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D1CAF1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76285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5A44EF32" w14:textId="77777777" w:rsidTr="000E40F1">
        <w:trPr>
          <w:trHeight w:val="29"/>
        </w:trPr>
        <w:tc>
          <w:tcPr>
            <w:tcW w:w="1848" w:type="dxa"/>
            <w:tcBorders>
              <w:top w:val="nil"/>
              <w:left w:val="single" w:sz="4" w:space="0" w:color="auto"/>
              <w:bottom w:val="nil"/>
              <w:right w:val="single" w:sz="4" w:space="0" w:color="auto"/>
            </w:tcBorders>
            <w:vAlign w:val="center"/>
          </w:tcPr>
          <w:p w14:paraId="34EA6A6B"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0016D7B"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D1BCA8"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63F62F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8C50B08" w14:textId="77777777" w:rsidR="009E700A" w:rsidRPr="001E32DC" w:rsidRDefault="009E700A" w:rsidP="0041690F">
            <w:pPr>
              <w:pStyle w:val="TAC"/>
              <w:rPr>
                <w:rFonts w:eastAsia="Yu Mincho" w:cs="Arial"/>
                <w:szCs w:val="18"/>
                <w:lang w:val="en-US"/>
              </w:rPr>
            </w:pPr>
          </w:p>
        </w:tc>
      </w:tr>
      <w:tr w:rsidR="009E700A" w14:paraId="36756320" w14:textId="77777777" w:rsidTr="000E40F1">
        <w:trPr>
          <w:trHeight w:val="29"/>
        </w:trPr>
        <w:tc>
          <w:tcPr>
            <w:tcW w:w="1848" w:type="dxa"/>
            <w:tcBorders>
              <w:top w:val="nil"/>
              <w:left w:val="single" w:sz="4" w:space="0" w:color="auto"/>
              <w:bottom w:val="nil"/>
              <w:right w:val="single" w:sz="4" w:space="0" w:color="auto"/>
            </w:tcBorders>
            <w:vAlign w:val="center"/>
          </w:tcPr>
          <w:p w14:paraId="21994155"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F6C3080"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8D511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6C370A"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E888579" w14:textId="77777777" w:rsidR="009E700A" w:rsidRPr="001E32DC" w:rsidRDefault="009E700A" w:rsidP="0041690F">
            <w:pPr>
              <w:pStyle w:val="TAC"/>
              <w:rPr>
                <w:rFonts w:eastAsia="Yu Mincho" w:cs="Arial"/>
                <w:szCs w:val="18"/>
                <w:lang w:val="en-US"/>
              </w:rPr>
            </w:pPr>
          </w:p>
        </w:tc>
      </w:tr>
      <w:tr w:rsidR="009E700A" w14:paraId="07D0F633" w14:textId="77777777" w:rsidTr="000E40F1">
        <w:trPr>
          <w:trHeight w:val="29"/>
        </w:trPr>
        <w:tc>
          <w:tcPr>
            <w:tcW w:w="1848" w:type="dxa"/>
            <w:tcBorders>
              <w:top w:val="nil"/>
              <w:left w:val="single" w:sz="4" w:space="0" w:color="auto"/>
              <w:bottom w:val="nil"/>
              <w:right w:val="single" w:sz="4" w:space="0" w:color="auto"/>
            </w:tcBorders>
            <w:vAlign w:val="center"/>
          </w:tcPr>
          <w:p w14:paraId="5068993E"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7CBB876"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707802"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EB8C935"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20BBFFC"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1</w:t>
            </w:r>
          </w:p>
        </w:tc>
      </w:tr>
      <w:tr w:rsidR="009E700A" w14:paraId="7741BD1B" w14:textId="77777777" w:rsidTr="000E40F1">
        <w:trPr>
          <w:trHeight w:val="29"/>
        </w:trPr>
        <w:tc>
          <w:tcPr>
            <w:tcW w:w="1848" w:type="dxa"/>
            <w:tcBorders>
              <w:top w:val="nil"/>
              <w:left w:val="single" w:sz="4" w:space="0" w:color="auto"/>
              <w:bottom w:val="nil"/>
              <w:right w:val="single" w:sz="4" w:space="0" w:color="auto"/>
            </w:tcBorders>
            <w:vAlign w:val="center"/>
          </w:tcPr>
          <w:p w14:paraId="7681B939"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9ABB079"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9DFA07"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8DEA36"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5EE345" w14:textId="77777777" w:rsidR="009E700A" w:rsidRPr="001E32DC" w:rsidRDefault="009E700A" w:rsidP="0041690F">
            <w:pPr>
              <w:pStyle w:val="TAC"/>
              <w:rPr>
                <w:rFonts w:eastAsia="Yu Mincho" w:cs="Arial"/>
                <w:szCs w:val="18"/>
                <w:lang w:val="en-US"/>
              </w:rPr>
            </w:pPr>
          </w:p>
        </w:tc>
      </w:tr>
      <w:tr w:rsidR="009E700A" w14:paraId="6C8EB6CB" w14:textId="77777777" w:rsidTr="000E40F1">
        <w:trPr>
          <w:trHeight w:val="29"/>
        </w:trPr>
        <w:tc>
          <w:tcPr>
            <w:tcW w:w="1848" w:type="dxa"/>
            <w:tcBorders>
              <w:top w:val="nil"/>
              <w:left w:val="single" w:sz="4" w:space="0" w:color="auto"/>
              <w:bottom w:val="nil"/>
              <w:right w:val="single" w:sz="4" w:space="0" w:color="auto"/>
            </w:tcBorders>
            <w:vAlign w:val="center"/>
          </w:tcPr>
          <w:p w14:paraId="3000BC81"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74C78E8"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C7202B"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29DAD3"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1DBCBC40" w14:textId="77777777" w:rsidR="009E700A" w:rsidRPr="001E32DC" w:rsidRDefault="009E700A" w:rsidP="0041690F">
            <w:pPr>
              <w:pStyle w:val="TAC"/>
              <w:rPr>
                <w:rFonts w:eastAsia="Yu Mincho" w:cs="Arial"/>
                <w:szCs w:val="18"/>
                <w:lang w:val="en-US"/>
              </w:rPr>
            </w:pPr>
          </w:p>
        </w:tc>
      </w:tr>
      <w:tr w:rsidR="009E700A" w14:paraId="7ACBD141" w14:textId="77777777" w:rsidTr="000E40F1">
        <w:trPr>
          <w:trHeight w:val="29"/>
        </w:trPr>
        <w:tc>
          <w:tcPr>
            <w:tcW w:w="1848" w:type="dxa"/>
            <w:tcBorders>
              <w:top w:val="nil"/>
              <w:left w:val="single" w:sz="4" w:space="0" w:color="auto"/>
              <w:bottom w:val="nil"/>
              <w:right w:val="single" w:sz="4" w:space="0" w:color="auto"/>
            </w:tcBorders>
            <w:vAlign w:val="center"/>
          </w:tcPr>
          <w:p w14:paraId="3A0777E4"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B8F4044"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A153C2" w14:textId="77777777" w:rsidR="009E700A" w:rsidRPr="001E32DC" w:rsidRDefault="009E700A" w:rsidP="0041690F">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517184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20A9390" w14:textId="77777777" w:rsidR="009E700A" w:rsidRPr="001E32DC" w:rsidRDefault="009E700A" w:rsidP="0041690F">
            <w:pPr>
              <w:pStyle w:val="TAC"/>
              <w:rPr>
                <w:rFonts w:eastAsia="Yu Mincho" w:cs="Arial"/>
                <w:szCs w:val="18"/>
                <w:lang w:val="en-US"/>
              </w:rPr>
            </w:pPr>
            <w:r w:rsidRPr="001E32DC">
              <w:rPr>
                <w:lang w:val="en-US" w:eastAsia="zh-CN"/>
              </w:rPr>
              <w:t>2</w:t>
            </w:r>
          </w:p>
        </w:tc>
      </w:tr>
      <w:tr w:rsidR="009E700A" w14:paraId="28847FF7" w14:textId="77777777" w:rsidTr="000E40F1">
        <w:trPr>
          <w:trHeight w:val="29"/>
        </w:trPr>
        <w:tc>
          <w:tcPr>
            <w:tcW w:w="1848" w:type="dxa"/>
            <w:tcBorders>
              <w:top w:val="nil"/>
              <w:left w:val="single" w:sz="4" w:space="0" w:color="auto"/>
              <w:bottom w:val="nil"/>
              <w:right w:val="single" w:sz="4" w:space="0" w:color="auto"/>
            </w:tcBorders>
            <w:vAlign w:val="center"/>
          </w:tcPr>
          <w:p w14:paraId="78279190"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1083155"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5952A2" w14:textId="77777777" w:rsidR="009E700A" w:rsidRPr="001E32DC" w:rsidRDefault="009E700A" w:rsidP="0041690F">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7C3F90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346145" w14:textId="77777777" w:rsidR="009E700A" w:rsidRPr="001E32DC" w:rsidRDefault="009E700A" w:rsidP="0041690F">
            <w:pPr>
              <w:pStyle w:val="TAC"/>
              <w:rPr>
                <w:rFonts w:eastAsia="Yu Mincho" w:cs="Arial"/>
                <w:szCs w:val="18"/>
                <w:lang w:val="en-US"/>
              </w:rPr>
            </w:pPr>
          </w:p>
        </w:tc>
      </w:tr>
      <w:tr w:rsidR="009E700A" w14:paraId="18B7C98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2DEFC8"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4354CFAE"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B02226" w14:textId="77777777" w:rsidR="009E700A" w:rsidRPr="001E32DC" w:rsidRDefault="009E700A" w:rsidP="0041690F">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1AE0C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2DE505" w14:textId="77777777" w:rsidR="009E700A" w:rsidRPr="001E32DC" w:rsidRDefault="009E700A" w:rsidP="0041690F">
            <w:pPr>
              <w:pStyle w:val="TAC"/>
              <w:rPr>
                <w:rFonts w:eastAsia="Yu Mincho" w:cs="Arial"/>
                <w:szCs w:val="18"/>
                <w:lang w:val="en-US"/>
              </w:rPr>
            </w:pPr>
          </w:p>
        </w:tc>
      </w:tr>
      <w:tr w:rsidR="009E700A" w14:paraId="7236587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BB42A4" w14:textId="77777777" w:rsidR="009E700A" w:rsidRPr="001E32DC" w:rsidRDefault="009E700A" w:rsidP="0041690F">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3F87E6B" w14:textId="77777777" w:rsidR="009E700A" w:rsidRPr="001E32DC" w:rsidRDefault="009E700A" w:rsidP="0041690F">
            <w:pPr>
              <w:pStyle w:val="TAC"/>
              <w:rPr>
                <w:lang w:val="es-US" w:eastAsia="zh-CN"/>
              </w:rPr>
            </w:pPr>
            <w:r w:rsidRPr="001E32DC">
              <w:rPr>
                <w:lang w:val="es-US" w:eastAsia="zh-CN"/>
              </w:rPr>
              <w:t>CA_n1A-n3A</w:t>
            </w:r>
          </w:p>
          <w:p w14:paraId="1F16BDD8" w14:textId="77777777" w:rsidR="009E700A" w:rsidRPr="001E32DC" w:rsidRDefault="009E700A" w:rsidP="0041690F">
            <w:pPr>
              <w:pStyle w:val="TAC"/>
              <w:rPr>
                <w:lang w:val="es-US" w:eastAsia="zh-CN"/>
              </w:rPr>
            </w:pPr>
            <w:r w:rsidRPr="001E32DC">
              <w:rPr>
                <w:lang w:val="es-US" w:eastAsia="zh-CN"/>
              </w:rPr>
              <w:t>CA_n1A-n78A</w:t>
            </w:r>
          </w:p>
          <w:p w14:paraId="467DBB65" w14:textId="77777777" w:rsidR="009E700A" w:rsidRPr="001E32DC" w:rsidRDefault="009E700A" w:rsidP="0041690F">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608AE6CF" w14:textId="77777777" w:rsidR="009E700A" w:rsidRPr="001E32DC" w:rsidRDefault="009E700A" w:rsidP="0041690F">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C57A3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EED38A" w14:textId="77777777" w:rsidR="009E700A" w:rsidRPr="001E32DC" w:rsidRDefault="009E700A" w:rsidP="0041690F">
            <w:pPr>
              <w:pStyle w:val="TAC"/>
              <w:rPr>
                <w:rFonts w:eastAsia="Yu Mincho" w:cs="Arial"/>
                <w:szCs w:val="18"/>
                <w:lang w:val="en-US"/>
              </w:rPr>
            </w:pPr>
            <w:r w:rsidRPr="001E32DC">
              <w:rPr>
                <w:lang w:val="en-US" w:eastAsia="zh-CN"/>
              </w:rPr>
              <w:t>0</w:t>
            </w:r>
          </w:p>
        </w:tc>
      </w:tr>
      <w:tr w:rsidR="009E700A" w14:paraId="5693DE68" w14:textId="77777777" w:rsidTr="000E40F1">
        <w:trPr>
          <w:trHeight w:val="29"/>
        </w:trPr>
        <w:tc>
          <w:tcPr>
            <w:tcW w:w="1848" w:type="dxa"/>
            <w:tcBorders>
              <w:top w:val="nil"/>
              <w:left w:val="single" w:sz="4" w:space="0" w:color="auto"/>
              <w:bottom w:val="nil"/>
              <w:right w:val="single" w:sz="4" w:space="0" w:color="auto"/>
            </w:tcBorders>
            <w:vAlign w:val="center"/>
          </w:tcPr>
          <w:p w14:paraId="29ED508F"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0384AC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98888E" w14:textId="77777777" w:rsidR="009E700A" w:rsidRPr="001E32DC" w:rsidRDefault="009E700A" w:rsidP="0041690F">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BBA38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7C3F44" w14:textId="77777777" w:rsidR="009E700A" w:rsidRPr="001E32DC" w:rsidRDefault="009E700A" w:rsidP="0041690F">
            <w:pPr>
              <w:pStyle w:val="TAC"/>
              <w:rPr>
                <w:rFonts w:eastAsia="Yu Mincho" w:cs="Arial"/>
                <w:szCs w:val="18"/>
                <w:lang w:val="en-US"/>
              </w:rPr>
            </w:pPr>
          </w:p>
        </w:tc>
      </w:tr>
      <w:tr w:rsidR="009E700A" w14:paraId="0CD4F1F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1C8194C"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747F2018"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FF2E5C" w14:textId="77777777" w:rsidR="009E700A" w:rsidRPr="001E32DC" w:rsidRDefault="009E700A" w:rsidP="0041690F">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A250B9"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8FF7FC1" w14:textId="77777777" w:rsidR="009E700A" w:rsidRPr="001E32DC" w:rsidRDefault="009E700A" w:rsidP="0041690F">
            <w:pPr>
              <w:pStyle w:val="TAC"/>
              <w:rPr>
                <w:rFonts w:eastAsia="Yu Mincho" w:cs="Arial"/>
                <w:szCs w:val="18"/>
                <w:lang w:val="en-US"/>
              </w:rPr>
            </w:pPr>
          </w:p>
        </w:tc>
      </w:tr>
      <w:tr w:rsidR="009E700A" w14:paraId="18DEDD9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0529ACB" w14:textId="77777777" w:rsidR="009E700A" w:rsidRPr="001E32DC" w:rsidRDefault="009E700A" w:rsidP="0041690F">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5C093B55" w14:textId="77777777" w:rsidR="009E700A" w:rsidRPr="001E32DC" w:rsidRDefault="009E700A" w:rsidP="0041690F">
            <w:pPr>
              <w:pStyle w:val="TAC"/>
              <w:rPr>
                <w:lang w:val="sv-SE"/>
              </w:rPr>
            </w:pPr>
            <w:r w:rsidRPr="00571960">
              <w:rPr>
                <w:lang w:val="sv-SE"/>
              </w:rPr>
              <w:t>CA_n1A-n3A</w:t>
            </w:r>
          </w:p>
          <w:p w14:paraId="693600B2" w14:textId="77777777" w:rsidR="009E700A" w:rsidRPr="001E32DC" w:rsidRDefault="009E700A" w:rsidP="0041690F">
            <w:pPr>
              <w:pStyle w:val="TAC"/>
              <w:rPr>
                <w:lang w:val="sv-SE"/>
              </w:rPr>
            </w:pPr>
            <w:r w:rsidRPr="00571960">
              <w:rPr>
                <w:lang w:val="sv-SE"/>
              </w:rPr>
              <w:t>CA_n1A-n79A</w:t>
            </w:r>
          </w:p>
          <w:p w14:paraId="57C59E2E" w14:textId="77777777" w:rsidR="009E700A" w:rsidRPr="001E32DC" w:rsidRDefault="009E700A" w:rsidP="0041690F">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53522BAB" w14:textId="77777777" w:rsidR="009E700A" w:rsidRPr="001E32DC" w:rsidRDefault="009E700A" w:rsidP="0041690F">
            <w:pPr>
              <w:pStyle w:val="TAC"/>
              <w:rPr>
                <w:rFonts w:eastAsia="Yu Mincho"/>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2621A9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A3A431" w14:textId="77777777" w:rsidR="009E700A" w:rsidRPr="001E32DC" w:rsidRDefault="009E700A" w:rsidP="0041690F">
            <w:pPr>
              <w:pStyle w:val="TAC"/>
              <w:rPr>
                <w:rFonts w:eastAsia="Yu Mincho"/>
                <w:lang w:val="en-US"/>
              </w:rPr>
            </w:pPr>
            <w:r w:rsidRPr="001E32DC">
              <w:rPr>
                <w:rFonts w:cs="Arial"/>
                <w:szCs w:val="18"/>
                <w:lang w:val="en-US"/>
              </w:rPr>
              <w:t>0</w:t>
            </w:r>
          </w:p>
        </w:tc>
      </w:tr>
      <w:tr w:rsidR="009E700A" w14:paraId="524DC6B0" w14:textId="77777777" w:rsidTr="000E40F1">
        <w:trPr>
          <w:trHeight w:val="29"/>
        </w:trPr>
        <w:tc>
          <w:tcPr>
            <w:tcW w:w="1848" w:type="dxa"/>
            <w:tcBorders>
              <w:top w:val="nil"/>
              <w:left w:val="single" w:sz="4" w:space="0" w:color="auto"/>
              <w:bottom w:val="nil"/>
              <w:right w:val="single" w:sz="4" w:space="0" w:color="auto"/>
            </w:tcBorders>
            <w:vAlign w:val="center"/>
          </w:tcPr>
          <w:p w14:paraId="38E8CCDE"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6082B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7F78B1" w14:textId="77777777" w:rsidR="009E700A" w:rsidRPr="001E32DC" w:rsidRDefault="009E700A" w:rsidP="0041690F">
            <w:pPr>
              <w:pStyle w:val="TAC"/>
              <w:rPr>
                <w:rFonts w:eastAsia="Yu Mincho"/>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45DBA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608FFE4" w14:textId="77777777" w:rsidR="009E700A" w:rsidRPr="001E32DC" w:rsidRDefault="009E700A" w:rsidP="0041690F">
            <w:pPr>
              <w:pStyle w:val="TAC"/>
              <w:rPr>
                <w:rFonts w:eastAsia="Yu Mincho"/>
                <w:lang w:val="en-US"/>
              </w:rPr>
            </w:pPr>
          </w:p>
        </w:tc>
      </w:tr>
      <w:tr w:rsidR="009E700A" w14:paraId="016F5AC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CCC275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F0D8F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5037C7" w14:textId="77777777" w:rsidR="009E700A" w:rsidRPr="001E32DC" w:rsidRDefault="009E700A" w:rsidP="0041690F">
            <w:pPr>
              <w:pStyle w:val="TAC"/>
              <w:rPr>
                <w:rFonts w:eastAsia="Yu Mincho"/>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E789946"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39CCCF4" w14:textId="77777777" w:rsidR="009E700A" w:rsidRPr="001E32DC" w:rsidRDefault="009E700A" w:rsidP="0041690F">
            <w:pPr>
              <w:pStyle w:val="TAC"/>
              <w:rPr>
                <w:rFonts w:eastAsia="Yu Mincho"/>
                <w:lang w:val="en-US"/>
              </w:rPr>
            </w:pPr>
          </w:p>
        </w:tc>
      </w:tr>
      <w:tr w:rsidR="009E700A" w14:paraId="0581154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FB19C1"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6717CC31" w14:textId="77777777" w:rsidR="009E700A" w:rsidRPr="001E32DC" w:rsidRDefault="009E700A" w:rsidP="0041690F">
            <w:pPr>
              <w:pStyle w:val="TAC"/>
              <w:rPr>
                <w:lang w:val="en-US" w:eastAsia="zh-CN"/>
              </w:rPr>
            </w:pPr>
            <w:r w:rsidRPr="001E32DC">
              <w:rPr>
                <w:lang w:val="en-US" w:eastAsia="zh-CN"/>
              </w:rPr>
              <w:t>CA_n1A-n5A</w:t>
            </w:r>
          </w:p>
          <w:p w14:paraId="1701594B" w14:textId="77777777" w:rsidR="009E700A" w:rsidRPr="001E32DC" w:rsidRDefault="009E700A" w:rsidP="0041690F">
            <w:pPr>
              <w:pStyle w:val="TAC"/>
              <w:rPr>
                <w:lang w:val="en-US" w:eastAsia="zh-CN"/>
              </w:rPr>
            </w:pPr>
            <w:r w:rsidRPr="001E32DC">
              <w:rPr>
                <w:lang w:val="en-US" w:eastAsia="zh-CN"/>
              </w:rPr>
              <w:t>CA_n1A-n7A</w:t>
            </w:r>
          </w:p>
          <w:p w14:paraId="29CB5A2E" w14:textId="77777777" w:rsidR="009E700A" w:rsidRPr="001E32DC" w:rsidRDefault="009E700A" w:rsidP="0041690F">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794F5892"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05CC4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7AA7B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77FF838A" w14:textId="77777777" w:rsidTr="000E40F1">
        <w:trPr>
          <w:trHeight w:val="29"/>
        </w:trPr>
        <w:tc>
          <w:tcPr>
            <w:tcW w:w="1848" w:type="dxa"/>
            <w:tcBorders>
              <w:top w:val="nil"/>
              <w:left w:val="single" w:sz="4" w:space="0" w:color="auto"/>
              <w:bottom w:val="nil"/>
              <w:right w:val="single" w:sz="4" w:space="0" w:color="auto"/>
            </w:tcBorders>
            <w:vAlign w:val="center"/>
          </w:tcPr>
          <w:p w14:paraId="441A6A62"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4701BC6" w14:textId="77777777" w:rsidR="009E700A" w:rsidRPr="001E32DC" w:rsidRDefault="009E700A" w:rsidP="0041690F">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E66388"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08521C2"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E6D0903" w14:textId="77777777" w:rsidR="009E700A" w:rsidRPr="001E32DC" w:rsidRDefault="009E700A" w:rsidP="0041690F">
            <w:pPr>
              <w:pStyle w:val="TAC"/>
              <w:rPr>
                <w:rFonts w:eastAsia="Yu Mincho" w:cs="Arial"/>
                <w:szCs w:val="18"/>
                <w:lang w:val="en-US"/>
              </w:rPr>
            </w:pPr>
          </w:p>
        </w:tc>
      </w:tr>
      <w:tr w:rsidR="009E700A" w14:paraId="40B1399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6641F7"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0DFD6BE3" w14:textId="77777777" w:rsidR="009E700A" w:rsidRPr="001E32DC" w:rsidRDefault="009E700A" w:rsidP="0041690F">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209E0F"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45C80F0"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BCB48B5" w14:textId="77777777" w:rsidR="009E700A" w:rsidRPr="001E32DC" w:rsidRDefault="009E700A" w:rsidP="0041690F">
            <w:pPr>
              <w:pStyle w:val="TAC"/>
              <w:rPr>
                <w:rFonts w:eastAsia="Yu Mincho" w:cs="Arial"/>
                <w:szCs w:val="18"/>
                <w:lang w:val="en-US"/>
              </w:rPr>
            </w:pPr>
          </w:p>
        </w:tc>
      </w:tr>
      <w:tr w:rsidR="009E700A" w14:paraId="573279D3" w14:textId="77777777" w:rsidTr="000E40F1">
        <w:trPr>
          <w:trHeight w:val="29"/>
        </w:trPr>
        <w:tc>
          <w:tcPr>
            <w:tcW w:w="1848" w:type="dxa"/>
            <w:tcBorders>
              <w:top w:val="nil"/>
              <w:left w:val="single" w:sz="4" w:space="0" w:color="auto"/>
              <w:bottom w:val="nil"/>
              <w:right w:val="single" w:sz="4" w:space="0" w:color="auto"/>
            </w:tcBorders>
            <w:vAlign w:val="center"/>
          </w:tcPr>
          <w:p w14:paraId="69FA6C9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4724621A" w14:textId="77777777" w:rsidR="009E700A" w:rsidRPr="001E32DC" w:rsidRDefault="009E700A" w:rsidP="0041690F">
            <w:pPr>
              <w:pStyle w:val="TAC"/>
              <w:rPr>
                <w:lang w:val="en-US" w:eastAsia="zh-CN"/>
              </w:rPr>
            </w:pPr>
            <w:r w:rsidRPr="001E32DC">
              <w:rPr>
                <w:lang w:val="en-US" w:eastAsia="zh-CN"/>
              </w:rPr>
              <w:t>CA_n1A-n5A</w:t>
            </w:r>
          </w:p>
          <w:p w14:paraId="59D44E58" w14:textId="77777777" w:rsidR="009E700A" w:rsidRPr="001E32DC" w:rsidRDefault="009E700A" w:rsidP="0041690F">
            <w:pPr>
              <w:pStyle w:val="TAC"/>
              <w:rPr>
                <w:lang w:val="en-US" w:eastAsia="zh-CN"/>
              </w:rPr>
            </w:pPr>
            <w:r w:rsidRPr="001E32DC">
              <w:rPr>
                <w:lang w:val="en-US" w:eastAsia="zh-CN"/>
              </w:rPr>
              <w:t>CA_n1A-n7A</w:t>
            </w:r>
          </w:p>
          <w:p w14:paraId="40CE6A13" w14:textId="77777777" w:rsidR="009E700A" w:rsidRPr="001E32DC" w:rsidRDefault="009E700A" w:rsidP="0041690F">
            <w:pPr>
              <w:pStyle w:val="TAC"/>
              <w:rPr>
                <w:lang w:val="en-US" w:eastAsia="zh-CN"/>
              </w:rPr>
            </w:pPr>
            <w:r w:rsidRPr="001E32DC">
              <w:rPr>
                <w:lang w:val="en-US" w:eastAsia="zh-CN"/>
              </w:rPr>
              <w:t>CA_n5A-n7A</w:t>
            </w:r>
          </w:p>
          <w:p w14:paraId="49C82827" w14:textId="77777777" w:rsidR="009E700A" w:rsidRPr="001E32DC" w:rsidRDefault="009E700A" w:rsidP="0041690F">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EB9446D"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82BE6C"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6D0113F"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12EEDDBD" w14:textId="77777777" w:rsidTr="000E40F1">
        <w:trPr>
          <w:trHeight w:val="29"/>
        </w:trPr>
        <w:tc>
          <w:tcPr>
            <w:tcW w:w="1848" w:type="dxa"/>
            <w:tcBorders>
              <w:top w:val="nil"/>
              <w:left w:val="single" w:sz="4" w:space="0" w:color="auto"/>
              <w:bottom w:val="nil"/>
              <w:right w:val="single" w:sz="4" w:space="0" w:color="auto"/>
            </w:tcBorders>
            <w:vAlign w:val="center"/>
          </w:tcPr>
          <w:p w14:paraId="4678689F"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45274DB"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59A7E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C8B71E2"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C9CB595" w14:textId="77777777" w:rsidR="009E700A" w:rsidRPr="001E32DC" w:rsidRDefault="009E700A" w:rsidP="0041690F">
            <w:pPr>
              <w:pStyle w:val="TAC"/>
              <w:rPr>
                <w:rFonts w:eastAsia="Yu Mincho" w:cs="Arial"/>
                <w:szCs w:val="18"/>
                <w:lang w:val="en-US"/>
              </w:rPr>
            </w:pPr>
          </w:p>
        </w:tc>
      </w:tr>
      <w:tr w:rsidR="009E700A" w14:paraId="5CD74AE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0BD4F82" w14:textId="77777777" w:rsidR="009E700A" w:rsidRPr="001E32DC" w:rsidRDefault="009E700A" w:rsidP="0041690F">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9A022BE"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6197E1" w14:textId="77777777" w:rsidR="009E700A" w:rsidRPr="001E32DC" w:rsidRDefault="009E700A" w:rsidP="0041690F">
            <w:pPr>
              <w:pStyle w:val="TAC"/>
              <w:rPr>
                <w:rFonts w:eastAsia="Yu Mincho" w:cs="Arial"/>
                <w:szCs w:val="18"/>
                <w:lang w:val="en-US" w:eastAsia="zh-CN"/>
              </w:rPr>
            </w:pPr>
            <w:r w:rsidRPr="001E32DC">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0C902B" w14:textId="77777777" w:rsidR="009E700A" w:rsidRPr="001E32DC" w:rsidRDefault="009E700A" w:rsidP="0041690F">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23039E29" w14:textId="77777777" w:rsidR="009E700A" w:rsidRPr="001E32DC" w:rsidRDefault="009E700A" w:rsidP="0041690F">
            <w:pPr>
              <w:pStyle w:val="TAC"/>
              <w:rPr>
                <w:rFonts w:eastAsia="Yu Mincho" w:cs="Arial"/>
                <w:szCs w:val="18"/>
                <w:lang w:val="en-US" w:eastAsia="zh-CN"/>
              </w:rPr>
            </w:pPr>
          </w:p>
        </w:tc>
      </w:tr>
      <w:tr w:rsidR="009E700A" w14:paraId="73B0133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A609E96" w14:textId="77777777" w:rsidR="009E700A" w:rsidRPr="001E32DC" w:rsidRDefault="009E700A" w:rsidP="0041690F">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77B0BC34"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230FD51"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72F1F4" w14:textId="7DCE006D"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B8FC34" w14:textId="77777777" w:rsidR="009E700A" w:rsidRPr="001E32DC" w:rsidRDefault="009E700A" w:rsidP="0041690F">
            <w:pPr>
              <w:pStyle w:val="TAC"/>
              <w:rPr>
                <w:rFonts w:eastAsia="Yu Mincho"/>
                <w:lang w:val="en-US"/>
              </w:rPr>
            </w:pPr>
            <w:r w:rsidRPr="001E32DC">
              <w:rPr>
                <w:rFonts w:eastAsia="Yu Mincho"/>
                <w:szCs w:val="18"/>
                <w:lang w:val="en-US"/>
              </w:rPr>
              <w:t>0</w:t>
            </w:r>
          </w:p>
        </w:tc>
      </w:tr>
      <w:tr w:rsidR="009E700A" w14:paraId="06D6FDA8" w14:textId="77777777" w:rsidTr="000E40F1">
        <w:trPr>
          <w:trHeight w:val="29"/>
        </w:trPr>
        <w:tc>
          <w:tcPr>
            <w:tcW w:w="1848" w:type="dxa"/>
            <w:tcBorders>
              <w:top w:val="nil"/>
              <w:left w:val="single" w:sz="4" w:space="0" w:color="auto"/>
              <w:bottom w:val="nil"/>
              <w:right w:val="single" w:sz="4" w:space="0" w:color="auto"/>
            </w:tcBorders>
            <w:vAlign w:val="center"/>
          </w:tcPr>
          <w:p w14:paraId="44DDBA8F"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94AE5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5DD75D" w14:textId="77777777" w:rsidR="009E700A" w:rsidRPr="001E32DC" w:rsidRDefault="009E700A" w:rsidP="0041690F">
            <w:pPr>
              <w:pStyle w:val="TAC"/>
              <w:rPr>
                <w:rFonts w:eastAsia="Yu Mincho"/>
                <w:lang w:val="en-US"/>
              </w:rPr>
            </w:pPr>
            <w:r w:rsidRPr="001E32DC">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1BDCFB" w14:textId="62F34C0F" w:rsidR="009E700A" w:rsidRPr="001E32DC" w:rsidRDefault="009E700A" w:rsidP="0041690F">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F96CFE" w14:textId="77777777" w:rsidR="009E700A" w:rsidRPr="001E32DC" w:rsidRDefault="009E700A" w:rsidP="0041690F">
            <w:pPr>
              <w:pStyle w:val="TAC"/>
              <w:rPr>
                <w:rFonts w:eastAsia="Yu Mincho"/>
                <w:lang w:val="en-US"/>
              </w:rPr>
            </w:pPr>
          </w:p>
        </w:tc>
      </w:tr>
      <w:tr w:rsidR="009E700A" w14:paraId="4574B0D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0CDBE0C"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00085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1574AC" w14:textId="77777777" w:rsidR="009E700A" w:rsidRPr="001E32DC" w:rsidRDefault="009E700A" w:rsidP="0041690F">
            <w:pPr>
              <w:pStyle w:val="TAC"/>
              <w:rPr>
                <w:rFonts w:eastAsia="Yu Mincho"/>
                <w:lang w:val="en-US"/>
              </w:rPr>
            </w:pPr>
            <w:r w:rsidRPr="001E32DC">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5529D7A7" w14:textId="77777777" w:rsidR="009E700A" w:rsidRPr="001E32DC" w:rsidRDefault="009E700A" w:rsidP="0041690F">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1431475" w14:textId="77777777" w:rsidR="009E700A" w:rsidRPr="001E32DC" w:rsidRDefault="009E700A" w:rsidP="0041690F">
            <w:pPr>
              <w:pStyle w:val="TAC"/>
              <w:rPr>
                <w:rFonts w:eastAsia="Yu Mincho"/>
                <w:lang w:val="en-US"/>
              </w:rPr>
            </w:pPr>
          </w:p>
        </w:tc>
      </w:tr>
      <w:tr w:rsidR="009E700A" w14:paraId="58274D7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8B0BD89" w14:textId="77777777" w:rsidR="009E700A" w:rsidRPr="001E32DC" w:rsidRDefault="009E700A" w:rsidP="0041690F">
            <w:pPr>
              <w:pStyle w:val="TAC"/>
              <w:rPr>
                <w:rFonts w:eastAsia="Yu Mincho"/>
                <w:lang w:val="en-US"/>
              </w:rPr>
            </w:pPr>
            <w:r w:rsidRPr="001E32DC">
              <w:rPr>
                <w:rFonts w:eastAsia="Yu Mincho"/>
                <w:lang w:val="en-US"/>
              </w:rPr>
              <w:t>CA_n1A-n5A-n78A</w:t>
            </w:r>
          </w:p>
        </w:tc>
        <w:tc>
          <w:tcPr>
            <w:tcW w:w="1862" w:type="dxa"/>
            <w:tcBorders>
              <w:top w:val="single" w:sz="4" w:space="0" w:color="auto"/>
              <w:left w:val="nil"/>
              <w:bottom w:val="nil"/>
              <w:right w:val="single" w:sz="4" w:space="0" w:color="auto"/>
            </w:tcBorders>
            <w:vAlign w:val="center"/>
          </w:tcPr>
          <w:p w14:paraId="1F6408AA" w14:textId="77777777" w:rsidR="009E700A" w:rsidRPr="001E32DC" w:rsidRDefault="009E700A" w:rsidP="0041690F">
            <w:pPr>
              <w:pStyle w:val="TAC"/>
              <w:rPr>
                <w:lang w:val="en-US" w:eastAsia="zh-CN"/>
              </w:rPr>
            </w:pPr>
            <w:r w:rsidRPr="001E32DC">
              <w:rPr>
                <w:lang w:val="en-US" w:eastAsia="zh-CN"/>
              </w:rPr>
              <w:t>CA_n1A-n5A</w:t>
            </w:r>
          </w:p>
          <w:p w14:paraId="5BAD17B4" w14:textId="77777777" w:rsidR="009E700A" w:rsidRPr="001E32DC" w:rsidRDefault="009E700A" w:rsidP="0041690F">
            <w:pPr>
              <w:pStyle w:val="TAC"/>
              <w:rPr>
                <w:lang w:val="en-US" w:eastAsia="zh-CN"/>
              </w:rPr>
            </w:pPr>
            <w:r w:rsidRPr="001E32DC">
              <w:rPr>
                <w:lang w:val="en-US" w:eastAsia="zh-CN"/>
              </w:rPr>
              <w:t>CA_n1A-n78A</w:t>
            </w:r>
          </w:p>
          <w:p w14:paraId="1A734C34" w14:textId="77777777" w:rsidR="009E700A" w:rsidRPr="001E32DC" w:rsidRDefault="009E700A" w:rsidP="0041690F">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543F2B60"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66FDC7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C698BDC"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6E52A4B1" w14:textId="77777777" w:rsidTr="000E40F1">
        <w:trPr>
          <w:trHeight w:val="29"/>
        </w:trPr>
        <w:tc>
          <w:tcPr>
            <w:tcW w:w="1848" w:type="dxa"/>
            <w:tcBorders>
              <w:top w:val="nil"/>
              <w:left w:val="single" w:sz="4" w:space="0" w:color="auto"/>
              <w:bottom w:val="nil"/>
              <w:right w:val="single" w:sz="4" w:space="0" w:color="auto"/>
            </w:tcBorders>
            <w:vAlign w:val="center"/>
          </w:tcPr>
          <w:p w14:paraId="76D3A033" w14:textId="77777777" w:rsidR="009E700A" w:rsidRPr="001E32DC" w:rsidRDefault="009E700A" w:rsidP="0041690F">
            <w:pPr>
              <w:pStyle w:val="TAC"/>
              <w:rPr>
                <w:rFonts w:eastAsia="Yu Mincho"/>
                <w:lang w:val="en-US"/>
              </w:rPr>
            </w:pPr>
          </w:p>
        </w:tc>
        <w:tc>
          <w:tcPr>
            <w:tcW w:w="1862" w:type="dxa"/>
            <w:tcBorders>
              <w:top w:val="nil"/>
              <w:left w:val="nil"/>
              <w:bottom w:val="nil"/>
              <w:right w:val="single" w:sz="4" w:space="0" w:color="auto"/>
            </w:tcBorders>
            <w:vAlign w:val="center"/>
          </w:tcPr>
          <w:p w14:paraId="2FB5B9CB"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A55E8F" w14:textId="77777777" w:rsidR="009E700A" w:rsidRPr="001E32DC" w:rsidRDefault="009E700A" w:rsidP="0041690F">
            <w:pPr>
              <w:pStyle w:val="TAC"/>
              <w:rPr>
                <w:rFonts w:eastAsia="Yu Mincho"/>
                <w:lang w:val="en-US"/>
              </w:rPr>
            </w:pPr>
            <w:r w:rsidRPr="001E32DC">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8298E89"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4DD78A" w14:textId="77777777" w:rsidR="009E700A" w:rsidRPr="001E32DC" w:rsidRDefault="009E700A" w:rsidP="0041690F">
            <w:pPr>
              <w:pStyle w:val="TAC"/>
              <w:rPr>
                <w:rFonts w:eastAsia="Yu Mincho"/>
                <w:lang w:val="en-US"/>
              </w:rPr>
            </w:pPr>
          </w:p>
        </w:tc>
      </w:tr>
      <w:tr w:rsidR="009E700A" w14:paraId="4676ADB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851927" w14:textId="77777777" w:rsidR="009E700A" w:rsidRPr="001E32DC" w:rsidRDefault="009E700A" w:rsidP="0041690F">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5422DAF0"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360712" w14:textId="77777777" w:rsidR="009E700A" w:rsidRPr="001E32DC" w:rsidRDefault="009E700A" w:rsidP="0041690F">
            <w:pPr>
              <w:pStyle w:val="TAC"/>
              <w:rPr>
                <w:rFonts w:eastAsia="Yu Mincho"/>
                <w:lang w:val="en-US"/>
              </w:rPr>
            </w:pPr>
            <w:r w:rsidRPr="001E32DC">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BA2E3C"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08C6E78" w14:textId="77777777" w:rsidR="009E700A" w:rsidRPr="001E32DC" w:rsidRDefault="009E700A" w:rsidP="0041690F">
            <w:pPr>
              <w:pStyle w:val="TAC"/>
              <w:rPr>
                <w:rFonts w:eastAsia="Yu Mincho"/>
                <w:lang w:val="en-US"/>
              </w:rPr>
            </w:pPr>
          </w:p>
        </w:tc>
      </w:tr>
      <w:tr w:rsidR="009E700A" w14:paraId="5CECFF7E" w14:textId="77777777" w:rsidTr="000E40F1">
        <w:trPr>
          <w:trHeight w:val="202"/>
        </w:trPr>
        <w:tc>
          <w:tcPr>
            <w:tcW w:w="1848" w:type="dxa"/>
            <w:tcBorders>
              <w:top w:val="nil"/>
              <w:left w:val="single" w:sz="4" w:space="0" w:color="auto"/>
              <w:bottom w:val="nil"/>
              <w:right w:val="single" w:sz="4" w:space="0" w:color="auto"/>
            </w:tcBorders>
            <w:vAlign w:val="center"/>
          </w:tcPr>
          <w:p w14:paraId="51F20656" w14:textId="77777777" w:rsidR="009E700A" w:rsidRPr="001E32DC" w:rsidRDefault="009E700A" w:rsidP="0041690F">
            <w:pPr>
              <w:pStyle w:val="TAC"/>
              <w:rPr>
                <w:lang w:val="zh-CN"/>
              </w:rPr>
            </w:pPr>
            <w:r w:rsidRPr="001E32DC">
              <w:rPr>
                <w:lang w:val="en-US" w:eastAsia="zh-CN"/>
              </w:rPr>
              <w:t>CA_n1A-n7A-n8A</w:t>
            </w:r>
          </w:p>
        </w:tc>
        <w:tc>
          <w:tcPr>
            <w:tcW w:w="1862" w:type="dxa"/>
            <w:tcBorders>
              <w:top w:val="single" w:sz="4" w:space="0" w:color="auto"/>
              <w:left w:val="nil"/>
              <w:bottom w:val="nil"/>
              <w:right w:val="single" w:sz="4" w:space="0" w:color="auto"/>
            </w:tcBorders>
            <w:vAlign w:val="center"/>
          </w:tcPr>
          <w:p w14:paraId="4CEA036F" w14:textId="77777777" w:rsidR="009E700A" w:rsidRDefault="009E700A" w:rsidP="0041690F">
            <w:pPr>
              <w:pStyle w:val="TAC"/>
              <w:rPr>
                <w:lang w:val="en-US" w:eastAsia="zh-CN"/>
              </w:rPr>
            </w:pPr>
            <w:r w:rsidRPr="001E32DC">
              <w:rPr>
                <w:lang w:val="en-US" w:eastAsia="zh-CN"/>
              </w:rPr>
              <w:t>CA_n1A-n7A</w:t>
            </w:r>
          </w:p>
          <w:p w14:paraId="48928C45" w14:textId="77777777" w:rsidR="009E700A" w:rsidRDefault="009E700A" w:rsidP="0041690F">
            <w:pPr>
              <w:pStyle w:val="TAC"/>
              <w:rPr>
                <w:lang w:val="en-US" w:eastAsia="zh-CN"/>
              </w:rPr>
            </w:pPr>
            <w:r>
              <w:rPr>
                <w:lang w:val="en-US" w:eastAsia="zh-CN"/>
              </w:rPr>
              <w:t>CA_n1A-n8</w:t>
            </w:r>
            <w:r w:rsidRPr="001E32DC">
              <w:rPr>
                <w:lang w:val="en-US" w:eastAsia="zh-CN"/>
              </w:rPr>
              <w:t>A</w:t>
            </w:r>
          </w:p>
          <w:p w14:paraId="391C0FD4" w14:textId="2AB9BC09" w:rsidR="009E700A" w:rsidRPr="001E32DC" w:rsidRDefault="009E700A" w:rsidP="0041690F">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4980CEA"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83418C4" w14:textId="326F5DEB"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A6F40A"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63F75D3B" w14:textId="77777777" w:rsidTr="000E40F1">
        <w:trPr>
          <w:trHeight w:val="202"/>
        </w:trPr>
        <w:tc>
          <w:tcPr>
            <w:tcW w:w="1848" w:type="dxa"/>
            <w:tcBorders>
              <w:top w:val="nil"/>
              <w:left w:val="single" w:sz="4" w:space="0" w:color="auto"/>
              <w:bottom w:val="nil"/>
              <w:right w:val="single" w:sz="4" w:space="0" w:color="auto"/>
            </w:tcBorders>
            <w:vAlign w:val="center"/>
          </w:tcPr>
          <w:p w14:paraId="0B127924"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5EBE10E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9C2C70"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E61A472" w14:textId="7572C022"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2EE8880" w14:textId="77777777" w:rsidR="009E700A" w:rsidRPr="001E32DC" w:rsidRDefault="009E700A" w:rsidP="0041690F">
            <w:pPr>
              <w:pStyle w:val="TAC"/>
              <w:rPr>
                <w:rFonts w:eastAsia="Yu Mincho"/>
                <w:lang w:val="en-US"/>
              </w:rPr>
            </w:pPr>
          </w:p>
        </w:tc>
      </w:tr>
      <w:tr w:rsidR="009E700A" w14:paraId="11CB495C"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23C08C42"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2CD1821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78197" w14:textId="77777777" w:rsidR="009E700A" w:rsidRPr="001E32DC" w:rsidRDefault="009E700A" w:rsidP="0041690F">
            <w:pPr>
              <w:pStyle w:val="TAC"/>
              <w:rPr>
                <w:lang w:val="en-US"/>
              </w:rPr>
            </w:pPr>
            <w:r w:rsidRPr="001E32DC">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FB37FA2" w14:textId="4E41C84B"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4343467" w14:textId="77777777" w:rsidR="009E700A" w:rsidRPr="001E32DC" w:rsidRDefault="009E700A" w:rsidP="0041690F">
            <w:pPr>
              <w:pStyle w:val="TAC"/>
              <w:rPr>
                <w:rFonts w:eastAsia="Yu Mincho"/>
                <w:lang w:val="en-US"/>
              </w:rPr>
            </w:pPr>
          </w:p>
        </w:tc>
      </w:tr>
      <w:tr w:rsidR="009E700A" w14:paraId="2C60614B" w14:textId="77777777" w:rsidTr="000E40F1">
        <w:trPr>
          <w:trHeight w:val="202"/>
        </w:trPr>
        <w:tc>
          <w:tcPr>
            <w:tcW w:w="1848" w:type="dxa"/>
            <w:tcBorders>
              <w:top w:val="single" w:sz="4" w:space="0" w:color="auto"/>
              <w:left w:val="single" w:sz="4" w:space="0" w:color="auto"/>
              <w:bottom w:val="nil"/>
              <w:right w:val="single" w:sz="4" w:space="0" w:color="auto"/>
            </w:tcBorders>
            <w:vAlign w:val="center"/>
          </w:tcPr>
          <w:p w14:paraId="3EC9FE4D" w14:textId="77777777" w:rsidR="009E700A" w:rsidRPr="001E32DC" w:rsidRDefault="009E700A" w:rsidP="0041690F">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662DAC6F" w14:textId="77777777" w:rsidR="009E700A" w:rsidRDefault="009E700A" w:rsidP="0041690F">
            <w:pPr>
              <w:pStyle w:val="TAC"/>
              <w:rPr>
                <w:lang w:val="en-US" w:eastAsia="zh-CN"/>
              </w:rPr>
            </w:pPr>
            <w:r w:rsidRPr="001E32DC">
              <w:rPr>
                <w:lang w:val="en-US" w:eastAsia="zh-CN"/>
              </w:rPr>
              <w:t>CA_n1A-n7A</w:t>
            </w:r>
          </w:p>
          <w:p w14:paraId="013CFDB6" w14:textId="77777777" w:rsidR="009E700A" w:rsidRDefault="009E700A" w:rsidP="0041690F">
            <w:pPr>
              <w:pStyle w:val="TAC"/>
              <w:rPr>
                <w:lang w:val="en-US" w:eastAsia="zh-CN"/>
              </w:rPr>
            </w:pPr>
            <w:r>
              <w:rPr>
                <w:lang w:val="en-US" w:eastAsia="zh-CN"/>
              </w:rPr>
              <w:t>CA_n1A-n40</w:t>
            </w:r>
            <w:r w:rsidRPr="001E32DC">
              <w:rPr>
                <w:lang w:val="en-US" w:eastAsia="zh-CN"/>
              </w:rPr>
              <w:t>A</w:t>
            </w:r>
          </w:p>
          <w:p w14:paraId="1BDDEB5D" w14:textId="77777777" w:rsidR="009E700A" w:rsidRPr="001E32DC" w:rsidRDefault="009E700A" w:rsidP="0041690F">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B9B03C3"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EC1EE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216B4C71" w14:textId="77777777" w:rsidR="009E700A" w:rsidRPr="001E32DC" w:rsidRDefault="009E700A" w:rsidP="0041690F">
            <w:pPr>
              <w:pStyle w:val="TAC"/>
              <w:rPr>
                <w:rFonts w:eastAsia="Yu Mincho"/>
                <w:lang w:val="en-US"/>
              </w:rPr>
            </w:pPr>
            <w:r>
              <w:rPr>
                <w:rFonts w:eastAsia="Yu Mincho"/>
                <w:lang w:val="en-US"/>
              </w:rPr>
              <w:t>0</w:t>
            </w:r>
          </w:p>
        </w:tc>
      </w:tr>
      <w:tr w:rsidR="009E700A" w14:paraId="59C61B19" w14:textId="77777777" w:rsidTr="000E40F1">
        <w:trPr>
          <w:trHeight w:val="202"/>
        </w:trPr>
        <w:tc>
          <w:tcPr>
            <w:tcW w:w="1848" w:type="dxa"/>
            <w:tcBorders>
              <w:top w:val="nil"/>
              <w:left w:val="single" w:sz="4" w:space="0" w:color="auto"/>
              <w:bottom w:val="nil"/>
              <w:right w:val="single" w:sz="4" w:space="0" w:color="auto"/>
            </w:tcBorders>
            <w:vAlign w:val="center"/>
          </w:tcPr>
          <w:p w14:paraId="088156B6"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64E83D2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E4A52" w14:textId="77777777" w:rsidR="009E700A" w:rsidRPr="001E32DC" w:rsidRDefault="009E700A" w:rsidP="0041690F">
            <w:pPr>
              <w:pStyle w:val="TAC"/>
              <w:rPr>
                <w:rFonts w:eastAsia="Yu Mincho"/>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3F6072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207C4093" w14:textId="77777777" w:rsidR="009E700A" w:rsidRPr="001E32DC" w:rsidRDefault="009E700A" w:rsidP="0041690F">
            <w:pPr>
              <w:pStyle w:val="TAC"/>
              <w:rPr>
                <w:rFonts w:eastAsia="Yu Mincho"/>
                <w:lang w:val="en-US"/>
              </w:rPr>
            </w:pPr>
          </w:p>
        </w:tc>
      </w:tr>
      <w:tr w:rsidR="009E700A" w14:paraId="2BBF1AA3"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200A63CD"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49A3818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ACA130" w14:textId="77777777" w:rsidR="009E700A" w:rsidRPr="001E32DC" w:rsidRDefault="009E700A" w:rsidP="0041690F">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9B0680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1F94D514" w14:textId="77777777" w:rsidR="009E700A" w:rsidRPr="001E32DC" w:rsidRDefault="009E700A" w:rsidP="0041690F">
            <w:pPr>
              <w:pStyle w:val="TAC"/>
              <w:rPr>
                <w:rFonts w:eastAsia="Yu Mincho"/>
                <w:lang w:val="en-US"/>
              </w:rPr>
            </w:pPr>
          </w:p>
        </w:tc>
      </w:tr>
      <w:tr w:rsidR="009E700A" w14:paraId="16B16403" w14:textId="77777777" w:rsidTr="000E40F1">
        <w:trPr>
          <w:trHeight w:val="202"/>
        </w:trPr>
        <w:tc>
          <w:tcPr>
            <w:tcW w:w="1848" w:type="dxa"/>
            <w:tcBorders>
              <w:top w:val="nil"/>
              <w:left w:val="single" w:sz="4" w:space="0" w:color="auto"/>
              <w:bottom w:val="nil"/>
              <w:right w:val="single" w:sz="4" w:space="0" w:color="auto"/>
            </w:tcBorders>
            <w:vAlign w:val="center"/>
          </w:tcPr>
          <w:p w14:paraId="5D6DA5CC" w14:textId="77777777" w:rsidR="009E700A" w:rsidRPr="001E32DC" w:rsidRDefault="009E700A" w:rsidP="0041690F">
            <w:pPr>
              <w:pStyle w:val="TAC"/>
              <w:rPr>
                <w:lang w:val="en-US" w:eastAsia="zh-CN"/>
              </w:rPr>
            </w:pPr>
            <w:r w:rsidRPr="0062357B">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tcPr>
          <w:p w14:paraId="527E60FE" w14:textId="77777777" w:rsidR="009E700A" w:rsidRPr="001E32DC" w:rsidRDefault="009E700A" w:rsidP="0041690F">
            <w:pPr>
              <w:pStyle w:val="TAC"/>
              <w:rPr>
                <w:lang w:val="en-US" w:eastAsia="zh-CN"/>
              </w:rPr>
            </w:pPr>
            <w:r w:rsidRPr="0062357B">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5BE0F7"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0D244C3"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A4CF4B" w14:textId="77777777" w:rsidR="009E700A" w:rsidRPr="001E32DC" w:rsidRDefault="009E700A" w:rsidP="0041690F">
            <w:pPr>
              <w:pStyle w:val="TAC"/>
              <w:rPr>
                <w:rFonts w:eastAsia="Yu Mincho"/>
                <w:lang w:val="en-US"/>
              </w:rPr>
            </w:pPr>
            <w:r w:rsidRPr="0062357B">
              <w:rPr>
                <w:rFonts w:eastAsia="SimSun"/>
                <w:kern w:val="2"/>
                <w:szCs w:val="22"/>
                <w:lang w:val="en-US"/>
              </w:rPr>
              <w:t>0</w:t>
            </w:r>
          </w:p>
        </w:tc>
      </w:tr>
      <w:tr w:rsidR="009E700A" w14:paraId="4ECED9D6" w14:textId="77777777" w:rsidTr="000E40F1">
        <w:trPr>
          <w:trHeight w:val="202"/>
        </w:trPr>
        <w:tc>
          <w:tcPr>
            <w:tcW w:w="1848" w:type="dxa"/>
            <w:tcBorders>
              <w:top w:val="nil"/>
              <w:left w:val="single" w:sz="4" w:space="0" w:color="auto"/>
              <w:bottom w:val="nil"/>
              <w:right w:val="single" w:sz="4" w:space="0" w:color="auto"/>
            </w:tcBorders>
            <w:vAlign w:val="center"/>
          </w:tcPr>
          <w:p w14:paraId="2E5692EB"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4A4F14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CB4430"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F03BA55"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102100" w14:textId="77777777" w:rsidR="009E700A" w:rsidRPr="001E32DC" w:rsidRDefault="009E700A" w:rsidP="0041690F">
            <w:pPr>
              <w:pStyle w:val="TAC"/>
              <w:rPr>
                <w:rFonts w:eastAsia="Yu Mincho"/>
                <w:lang w:val="en-US"/>
              </w:rPr>
            </w:pPr>
          </w:p>
        </w:tc>
      </w:tr>
      <w:tr w:rsidR="009E700A" w14:paraId="1CD209A0"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7087C29A"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234182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30EDFD"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726BBDC"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4019C33" w14:textId="77777777" w:rsidR="009E700A" w:rsidRPr="001E32DC" w:rsidRDefault="009E700A" w:rsidP="0041690F">
            <w:pPr>
              <w:pStyle w:val="TAC"/>
              <w:rPr>
                <w:rFonts w:eastAsia="Yu Mincho"/>
                <w:lang w:val="en-US"/>
              </w:rPr>
            </w:pPr>
          </w:p>
        </w:tc>
      </w:tr>
      <w:tr w:rsidR="009E700A" w14:paraId="0F2F87EE" w14:textId="77777777" w:rsidTr="000E40F1">
        <w:trPr>
          <w:trHeight w:val="202"/>
        </w:trPr>
        <w:tc>
          <w:tcPr>
            <w:tcW w:w="1848" w:type="dxa"/>
            <w:tcBorders>
              <w:top w:val="nil"/>
              <w:left w:val="single" w:sz="4" w:space="0" w:color="auto"/>
              <w:bottom w:val="nil"/>
              <w:right w:val="single" w:sz="4" w:space="0" w:color="auto"/>
            </w:tcBorders>
            <w:vAlign w:val="center"/>
          </w:tcPr>
          <w:p w14:paraId="40C80256" w14:textId="77777777" w:rsidR="009E700A" w:rsidRPr="001E32DC" w:rsidRDefault="009E700A" w:rsidP="0041690F">
            <w:pPr>
              <w:pStyle w:val="TAC"/>
              <w:rPr>
                <w:lang w:val="en-US" w:eastAsia="zh-CN"/>
              </w:rPr>
            </w:pPr>
            <w:r w:rsidRPr="0062357B">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tcPr>
          <w:p w14:paraId="540E7475"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99696D4"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251331"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65DFFE9"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6D0DE63C" w14:textId="77777777" w:rsidTr="000E40F1">
        <w:trPr>
          <w:trHeight w:val="202"/>
        </w:trPr>
        <w:tc>
          <w:tcPr>
            <w:tcW w:w="1848" w:type="dxa"/>
            <w:tcBorders>
              <w:top w:val="nil"/>
              <w:left w:val="single" w:sz="4" w:space="0" w:color="auto"/>
              <w:bottom w:val="nil"/>
              <w:right w:val="single" w:sz="4" w:space="0" w:color="auto"/>
            </w:tcBorders>
            <w:vAlign w:val="center"/>
          </w:tcPr>
          <w:p w14:paraId="2D7E79B9"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681073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3AC8D2"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36F5B6"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37CFD4B" w14:textId="77777777" w:rsidR="009E700A" w:rsidRPr="001E32DC" w:rsidRDefault="009E700A" w:rsidP="0041690F">
            <w:pPr>
              <w:pStyle w:val="TAC"/>
              <w:rPr>
                <w:rFonts w:eastAsia="Yu Mincho"/>
                <w:lang w:val="en-US"/>
              </w:rPr>
            </w:pPr>
          </w:p>
        </w:tc>
      </w:tr>
      <w:tr w:rsidR="009E700A" w14:paraId="6D5ACC79"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49466A48"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2D6827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D135F3"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80F663E"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31D256DB" w14:textId="77777777" w:rsidR="009E700A" w:rsidRPr="001E32DC" w:rsidRDefault="009E700A" w:rsidP="0041690F">
            <w:pPr>
              <w:pStyle w:val="TAC"/>
              <w:rPr>
                <w:rFonts w:eastAsia="Yu Mincho"/>
                <w:lang w:val="en-US"/>
              </w:rPr>
            </w:pPr>
          </w:p>
        </w:tc>
      </w:tr>
      <w:tr w:rsidR="009E700A" w14:paraId="2C0AF796" w14:textId="77777777" w:rsidTr="000E40F1">
        <w:trPr>
          <w:trHeight w:val="202"/>
        </w:trPr>
        <w:tc>
          <w:tcPr>
            <w:tcW w:w="1848" w:type="dxa"/>
            <w:tcBorders>
              <w:top w:val="nil"/>
              <w:left w:val="single" w:sz="4" w:space="0" w:color="auto"/>
              <w:bottom w:val="nil"/>
              <w:right w:val="single" w:sz="4" w:space="0" w:color="auto"/>
            </w:tcBorders>
            <w:vAlign w:val="center"/>
          </w:tcPr>
          <w:p w14:paraId="4F6331A5" w14:textId="77777777" w:rsidR="009E700A" w:rsidRPr="001E32DC" w:rsidRDefault="009E700A" w:rsidP="0041690F">
            <w:pPr>
              <w:pStyle w:val="TAC"/>
              <w:rPr>
                <w:lang w:val="en-US" w:eastAsia="zh-CN"/>
              </w:rPr>
            </w:pPr>
            <w:r w:rsidRPr="0062357B">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tcPr>
          <w:p w14:paraId="2B74722A"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D4C8C53"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B02889"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3D100E8C"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1C857E4C" w14:textId="77777777" w:rsidTr="000E40F1">
        <w:trPr>
          <w:trHeight w:val="202"/>
        </w:trPr>
        <w:tc>
          <w:tcPr>
            <w:tcW w:w="1848" w:type="dxa"/>
            <w:tcBorders>
              <w:top w:val="nil"/>
              <w:left w:val="single" w:sz="4" w:space="0" w:color="auto"/>
              <w:bottom w:val="nil"/>
              <w:right w:val="single" w:sz="4" w:space="0" w:color="auto"/>
            </w:tcBorders>
            <w:vAlign w:val="center"/>
          </w:tcPr>
          <w:p w14:paraId="3BC91075"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2B891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8E8BF9"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9CA34D"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531A4A1" w14:textId="77777777" w:rsidR="009E700A" w:rsidRPr="001E32DC" w:rsidRDefault="009E700A" w:rsidP="0041690F">
            <w:pPr>
              <w:pStyle w:val="TAC"/>
              <w:rPr>
                <w:rFonts w:eastAsia="Yu Mincho"/>
                <w:lang w:val="en-US"/>
              </w:rPr>
            </w:pPr>
          </w:p>
        </w:tc>
      </w:tr>
      <w:tr w:rsidR="009E700A" w14:paraId="535A6153"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484AD9DD"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7A94CC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B97D9"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FAD4475"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5283A88" w14:textId="77777777" w:rsidR="009E700A" w:rsidRPr="001E32DC" w:rsidRDefault="009E700A" w:rsidP="0041690F">
            <w:pPr>
              <w:pStyle w:val="TAC"/>
              <w:rPr>
                <w:rFonts w:eastAsia="Yu Mincho"/>
                <w:lang w:val="en-US"/>
              </w:rPr>
            </w:pPr>
          </w:p>
        </w:tc>
      </w:tr>
      <w:tr w:rsidR="009E700A" w14:paraId="5DDBECCA" w14:textId="77777777" w:rsidTr="000E40F1">
        <w:trPr>
          <w:trHeight w:val="202"/>
        </w:trPr>
        <w:tc>
          <w:tcPr>
            <w:tcW w:w="1848" w:type="dxa"/>
            <w:tcBorders>
              <w:top w:val="nil"/>
              <w:left w:val="single" w:sz="4" w:space="0" w:color="auto"/>
              <w:bottom w:val="nil"/>
              <w:right w:val="single" w:sz="4" w:space="0" w:color="auto"/>
            </w:tcBorders>
            <w:vAlign w:val="center"/>
          </w:tcPr>
          <w:p w14:paraId="4D5498E6" w14:textId="77777777" w:rsidR="009E700A" w:rsidRPr="001E32DC" w:rsidRDefault="009E700A" w:rsidP="0041690F">
            <w:pPr>
              <w:pStyle w:val="TAC"/>
              <w:rPr>
                <w:lang w:val="en-US" w:eastAsia="zh-CN"/>
              </w:rPr>
            </w:pPr>
            <w:r w:rsidRPr="0062357B">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tcPr>
          <w:p w14:paraId="417A9109"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1AEC2D"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E32F06"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238FC742"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6DBDFAE3" w14:textId="77777777" w:rsidTr="000E40F1">
        <w:trPr>
          <w:trHeight w:val="202"/>
        </w:trPr>
        <w:tc>
          <w:tcPr>
            <w:tcW w:w="1848" w:type="dxa"/>
            <w:tcBorders>
              <w:top w:val="nil"/>
              <w:left w:val="single" w:sz="4" w:space="0" w:color="auto"/>
              <w:bottom w:val="nil"/>
              <w:right w:val="single" w:sz="4" w:space="0" w:color="auto"/>
            </w:tcBorders>
            <w:vAlign w:val="center"/>
          </w:tcPr>
          <w:p w14:paraId="5917FBF7"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082A12D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2283D9"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28F453"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231DB7C" w14:textId="77777777" w:rsidR="009E700A" w:rsidRPr="001E32DC" w:rsidRDefault="009E700A" w:rsidP="0041690F">
            <w:pPr>
              <w:pStyle w:val="TAC"/>
              <w:rPr>
                <w:rFonts w:eastAsia="Yu Mincho"/>
                <w:lang w:val="en-US"/>
              </w:rPr>
            </w:pPr>
          </w:p>
        </w:tc>
      </w:tr>
      <w:tr w:rsidR="009E700A" w14:paraId="5E9BEBF9"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2C4EC450"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64CDEF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EC0AA"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2E2170A"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669AE04E" w14:textId="77777777" w:rsidR="009E700A" w:rsidRPr="001E32DC" w:rsidRDefault="009E700A" w:rsidP="0041690F">
            <w:pPr>
              <w:pStyle w:val="TAC"/>
              <w:rPr>
                <w:rFonts w:eastAsia="Yu Mincho"/>
                <w:lang w:val="en-US"/>
              </w:rPr>
            </w:pPr>
          </w:p>
        </w:tc>
      </w:tr>
      <w:tr w:rsidR="009E700A" w14:paraId="26A75A38" w14:textId="77777777" w:rsidTr="000E40F1">
        <w:trPr>
          <w:trHeight w:val="202"/>
        </w:trPr>
        <w:tc>
          <w:tcPr>
            <w:tcW w:w="1848" w:type="dxa"/>
            <w:tcBorders>
              <w:top w:val="single" w:sz="4" w:space="0" w:color="auto"/>
              <w:left w:val="single" w:sz="4" w:space="0" w:color="auto"/>
              <w:bottom w:val="nil"/>
              <w:right w:val="single" w:sz="4" w:space="0" w:color="auto"/>
            </w:tcBorders>
            <w:vAlign w:val="center"/>
          </w:tcPr>
          <w:p w14:paraId="1EB88EEB" w14:textId="77777777" w:rsidR="009E700A" w:rsidRPr="001E32DC" w:rsidRDefault="009E700A" w:rsidP="0041690F">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294F9095"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6A7B58"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0AC94B" w14:textId="4CADCD79"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4D9127E"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5893CF0D" w14:textId="77777777" w:rsidTr="000E40F1">
        <w:trPr>
          <w:trHeight w:val="202"/>
        </w:trPr>
        <w:tc>
          <w:tcPr>
            <w:tcW w:w="1848" w:type="dxa"/>
            <w:tcBorders>
              <w:top w:val="nil"/>
              <w:left w:val="single" w:sz="4" w:space="0" w:color="auto"/>
              <w:bottom w:val="nil"/>
              <w:right w:val="single" w:sz="4" w:space="0" w:color="auto"/>
            </w:tcBorders>
            <w:vAlign w:val="center"/>
          </w:tcPr>
          <w:p w14:paraId="7D3CE624"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2455DE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35676E"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4CDA959" w14:textId="42B067D5"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E6929F" w14:textId="77777777" w:rsidR="009E700A" w:rsidRPr="001E32DC" w:rsidRDefault="009E700A" w:rsidP="0041690F">
            <w:pPr>
              <w:pStyle w:val="TAC"/>
              <w:rPr>
                <w:rFonts w:eastAsia="Yu Mincho"/>
                <w:lang w:val="en-US"/>
              </w:rPr>
            </w:pPr>
          </w:p>
        </w:tc>
      </w:tr>
      <w:tr w:rsidR="009E700A" w14:paraId="6ECE06A1"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397B1824"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4259DE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BC3114"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2AB37BEC"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42A5D44B" w14:textId="77777777" w:rsidR="009E700A" w:rsidRPr="001E32DC" w:rsidRDefault="009E700A" w:rsidP="0041690F">
            <w:pPr>
              <w:pStyle w:val="TAC"/>
              <w:rPr>
                <w:rFonts w:eastAsia="Yu Mincho"/>
                <w:lang w:val="en-US"/>
              </w:rPr>
            </w:pPr>
          </w:p>
        </w:tc>
      </w:tr>
      <w:tr w:rsidR="009E700A" w14:paraId="61945183" w14:textId="77777777" w:rsidTr="000E40F1">
        <w:trPr>
          <w:trHeight w:val="202"/>
        </w:trPr>
        <w:tc>
          <w:tcPr>
            <w:tcW w:w="1848" w:type="dxa"/>
            <w:tcBorders>
              <w:top w:val="single" w:sz="4" w:space="0" w:color="auto"/>
              <w:left w:val="single" w:sz="4" w:space="0" w:color="auto"/>
              <w:bottom w:val="nil"/>
              <w:right w:val="single" w:sz="4" w:space="0" w:color="auto"/>
            </w:tcBorders>
            <w:vAlign w:val="center"/>
          </w:tcPr>
          <w:p w14:paraId="70E12FF8" w14:textId="77777777" w:rsidR="009E700A" w:rsidRPr="001E32DC" w:rsidRDefault="009E700A" w:rsidP="0041690F">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09FA2313" w14:textId="77777777" w:rsidR="009E700A" w:rsidRDefault="009E700A" w:rsidP="0041690F">
            <w:pPr>
              <w:pStyle w:val="TAC"/>
              <w:rPr>
                <w:lang w:val="en-US" w:eastAsia="zh-CN"/>
              </w:rPr>
            </w:pPr>
            <w:r>
              <w:rPr>
                <w:lang w:val="en-US" w:eastAsia="zh-CN"/>
              </w:rPr>
              <w:t>CA_n1A-n8</w:t>
            </w:r>
            <w:r w:rsidRPr="001E32DC">
              <w:rPr>
                <w:lang w:val="en-US" w:eastAsia="zh-CN"/>
              </w:rPr>
              <w:t>A</w:t>
            </w:r>
          </w:p>
          <w:p w14:paraId="5C204B9E" w14:textId="77777777" w:rsidR="009E700A" w:rsidRDefault="009E700A" w:rsidP="0041690F">
            <w:pPr>
              <w:pStyle w:val="TAC"/>
              <w:rPr>
                <w:lang w:val="en-US" w:eastAsia="zh-CN"/>
              </w:rPr>
            </w:pPr>
            <w:r>
              <w:rPr>
                <w:lang w:val="en-US" w:eastAsia="zh-CN"/>
              </w:rPr>
              <w:t>CA_n1A-n40</w:t>
            </w:r>
            <w:r w:rsidRPr="001E32DC">
              <w:rPr>
                <w:lang w:val="en-US" w:eastAsia="zh-CN"/>
              </w:rPr>
              <w:t>A</w:t>
            </w:r>
          </w:p>
          <w:p w14:paraId="5E01E3AF" w14:textId="77777777" w:rsidR="009E700A" w:rsidRPr="001E32DC" w:rsidRDefault="009E700A" w:rsidP="0041690F">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9889103"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72FCAC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5F83E27A" w14:textId="77777777" w:rsidR="009E700A" w:rsidRPr="006034FE" w:rsidRDefault="009E700A" w:rsidP="0041690F">
            <w:pPr>
              <w:pStyle w:val="TAC"/>
              <w:rPr>
                <w:rFonts w:eastAsiaTheme="minorEastAsia"/>
                <w:lang w:val="en-US" w:eastAsia="zh-CN"/>
              </w:rPr>
            </w:pPr>
            <w:r>
              <w:rPr>
                <w:rFonts w:hint="eastAsia"/>
                <w:lang w:val="en-US" w:eastAsia="zh-CN"/>
              </w:rPr>
              <w:t>0</w:t>
            </w:r>
          </w:p>
        </w:tc>
      </w:tr>
      <w:tr w:rsidR="009E700A" w14:paraId="17952446" w14:textId="77777777" w:rsidTr="000E40F1">
        <w:trPr>
          <w:trHeight w:val="202"/>
        </w:trPr>
        <w:tc>
          <w:tcPr>
            <w:tcW w:w="1848" w:type="dxa"/>
            <w:tcBorders>
              <w:top w:val="nil"/>
              <w:left w:val="single" w:sz="4" w:space="0" w:color="auto"/>
              <w:bottom w:val="nil"/>
              <w:right w:val="single" w:sz="4" w:space="0" w:color="auto"/>
            </w:tcBorders>
            <w:vAlign w:val="center"/>
          </w:tcPr>
          <w:p w14:paraId="1207FDB6"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579CF0E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D2BA31" w14:textId="77777777" w:rsidR="009E700A" w:rsidRPr="001E32DC" w:rsidRDefault="009E700A" w:rsidP="0041690F">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13DAF56" w14:textId="77777777" w:rsidR="009E700A" w:rsidRPr="001E32DC" w:rsidRDefault="009E700A" w:rsidP="0041690F">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7C3F4B" w14:textId="77777777" w:rsidR="009E700A" w:rsidRPr="001E32DC" w:rsidRDefault="009E700A" w:rsidP="0041690F">
            <w:pPr>
              <w:pStyle w:val="TAC"/>
              <w:rPr>
                <w:rFonts w:eastAsia="Yu Mincho"/>
                <w:lang w:val="en-US"/>
              </w:rPr>
            </w:pPr>
          </w:p>
        </w:tc>
      </w:tr>
      <w:tr w:rsidR="009E700A" w14:paraId="396E712B"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4F9D4701"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5FB9C65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FA83F7" w14:textId="77777777" w:rsidR="009E700A" w:rsidRPr="001E32DC" w:rsidRDefault="009E700A" w:rsidP="0041690F">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9A599C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710A766F" w14:textId="77777777" w:rsidR="009E700A" w:rsidRPr="001E32DC" w:rsidRDefault="009E700A" w:rsidP="0041690F">
            <w:pPr>
              <w:pStyle w:val="TAC"/>
              <w:rPr>
                <w:rFonts w:eastAsia="Yu Mincho"/>
                <w:lang w:val="en-US"/>
              </w:rPr>
            </w:pPr>
          </w:p>
        </w:tc>
      </w:tr>
      <w:tr w:rsidR="009E700A" w14:paraId="6B5CEB93" w14:textId="77777777" w:rsidTr="000E40F1">
        <w:trPr>
          <w:trHeight w:val="202"/>
        </w:trPr>
        <w:tc>
          <w:tcPr>
            <w:tcW w:w="1848" w:type="dxa"/>
            <w:tcBorders>
              <w:top w:val="single" w:sz="4" w:space="0" w:color="auto"/>
              <w:left w:val="single" w:sz="4" w:space="0" w:color="auto"/>
              <w:bottom w:val="nil"/>
              <w:right w:val="single" w:sz="4" w:space="0" w:color="auto"/>
            </w:tcBorders>
            <w:vAlign w:val="center"/>
          </w:tcPr>
          <w:p w14:paraId="5CF84760" w14:textId="77777777" w:rsidR="009E700A" w:rsidRPr="001E32DC" w:rsidRDefault="009E700A" w:rsidP="0041690F">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3BD71607" w14:textId="77777777" w:rsidR="009E700A" w:rsidRPr="001E32DC" w:rsidRDefault="009E700A" w:rsidP="0041690F">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574D073"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6DB7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52C30E7"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2FC06997" w14:textId="77777777" w:rsidTr="000E40F1">
        <w:trPr>
          <w:trHeight w:val="29"/>
        </w:trPr>
        <w:tc>
          <w:tcPr>
            <w:tcW w:w="1848" w:type="dxa"/>
            <w:tcBorders>
              <w:top w:val="nil"/>
              <w:left w:val="single" w:sz="4" w:space="0" w:color="auto"/>
              <w:bottom w:val="nil"/>
              <w:right w:val="single" w:sz="4" w:space="0" w:color="auto"/>
            </w:tcBorders>
            <w:vAlign w:val="center"/>
          </w:tcPr>
          <w:p w14:paraId="66C6688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4A5D6B1"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2A2C9A" w14:textId="77777777" w:rsidR="009E700A" w:rsidRPr="001E32DC" w:rsidRDefault="009E700A" w:rsidP="0041690F">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1FDE3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18A00A" w14:textId="77777777" w:rsidR="009E700A" w:rsidRPr="001E32DC" w:rsidRDefault="009E700A" w:rsidP="0041690F">
            <w:pPr>
              <w:pStyle w:val="TAC"/>
              <w:rPr>
                <w:rFonts w:eastAsia="Yu Mincho"/>
                <w:lang w:val="en-US"/>
              </w:rPr>
            </w:pPr>
          </w:p>
        </w:tc>
      </w:tr>
      <w:tr w:rsidR="009E700A" w14:paraId="52FF145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39F840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999910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5EB7FA" w14:textId="77777777" w:rsidR="009E700A" w:rsidRPr="001E32DC" w:rsidRDefault="009E700A" w:rsidP="0041690F">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C4CF4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04FDDDC" w14:textId="77777777" w:rsidR="009E700A" w:rsidRPr="001E32DC" w:rsidRDefault="009E700A" w:rsidP="0041690F">
            <w:pPr>
              <w:pStyle w:val="TAC"/>
              <w:rPr>
                <w:rFonts w:eastAsia="Yu Mincho"/>
                <w:lang w:val="en-US"/>
              </w:rPr>
            </w:pPr>
          </w:p>
        </w:tc>
      </w:tr>
      <w:tr w:rsidR="009E700A" w14:paraId="7ED18800" w14:textId="77777777" w:rsidTr="000E40F1">
        <w:trPr>
          <w:trHeight w:val="29"/>
        </w:trPr>
        <w:tc>
          <w:tcPr>
            <w:tcW w:w="1848" w:type="dxa"/>
            <w:tcBorders>
              <w:top w:val="nil"/>
              <w:left w:val="single" w:sz="4" w:space="0" w:color="auto"/>
              <w:bottom w:val="nil"/>
              <w:right w:val="single" w:sz="4" w:space="0" w:color="auto"/>
            </w:tcBorders>
            <w:vAlign w:val="center"/>
          </w:tcPr>
          <w:p w14:paraId="1EBB47A3" w14:textId="77777777" w:rsidR="009E700A" w:rsidRPr="001E32DC" w:rsidRDefault="009E700A" w:rsidP="0041690F">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11B7F463" w14:textId="77777777" w:rsidR="009E700A" w:rsidRPr="001E32DC" w:rsidRDefault="009E700A" w:rsidP="0041690F">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92727F8"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35432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C5E7593"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402F686C" w14:textId="77777777" w:rsidTr="000E40F1">
        <w:trPr>
          <w:trHeight w:val="29"/>
        </w:trPr>
        <w:tc>
          <w:tcPr>
            <w:tcW w:w="1848" w:type="dxa"/>
            <w:tcBorders>
              <w:top w:val="nil"/>
              <w:left w:val="single" w:sz="4" w:space="0" w:color="auto"/>
              <w:bottom w:val="nil"/>
              <w:right w:val="single" w:sz="4" w:space="0" w:color="auto"/>
            </w:tcBorders>
            <w:vAlign w:val="center"/>
          </w:tcPr>
          <w:p w14:paraId="475B7517"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AA7CE65"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A5C6C5" w14:textId="77777777" w:rsidR="009E700A" w:rsidRPr="001E32DC" w:rsidRDefault="009E700A" w:rsidP="0041690F">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CC7316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0BE50D3" w14:textId="77777777" w:rsidR="009E700A" w:rsidRPr="001E32DC" w:rsidRDefault="009E700A" w:rsidP="0041690F">
            <w:pPr>
              <w:pStyle w:val="TAC"/>
              <w:rPr>
                <w:rFonts w:eastAsia="Yu Mincho"/>
                <w:lang w:val="en-US"/>
              </w:rPr>
            </w:pPr>
          </w:p>
        </w:tc>
      </w:tr>
      <w:tr w:rsidR="009E700A" w14:paraId="1D6ECAA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5C5D2C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134B49A"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013F5B" w14:textId="77777777" w:rsidR="009E700A" w:rsidRPr="001E32DC" w:rsidRDefault="009E700A" w:rsidP="0041690F">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E83D8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88C6796" w14:textId="77777777" w:rsidR="009E700A" w:rsidRPr="001E32DC" w:rsidRDefault="009E700A" w:rsidP="0041690F">
            <w:pPr>
              <w:pStyle w:val="TAC"/>
              <w:rPr>
                <w:rFonts w:eastAsia="Yu Mincho"/>
                <w:lang w:val="en-US"/>
              </w:rPr>
            </w:pPr>
          </w:p>
        </w:tc>
      </w:tr>
      <w:tr w:rsidR="009E700A" w14:paraId="10795C5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E60FE06"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9FDFD1B"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FE3AEE2"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2CB8BED0"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467CF992"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37F1ED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D019C3" w14:textId="77777777" w:rsidR="009E700A" w:rsidRPr="001E32DC" w:rsidRDefault="009E700A" w:rsidP="0041690F">
            <w:pPr>
              <w:pStyle w:val="TAC"/>
              <w:rPr>
                <w:lang w:val="en-US" w:eastAsia="zh-CN"/>
              </w:rPr>
            </w:pPr>
            <w:r w:rsidRPr="001E32DC">
              <w:rPr>
                <w:lang w:val="en-US" w:eastAsia="zh-CN"/>
              </w:rPr>
              <w:t>0</w:t>
            </w:r>
          </w:p>
        </w:tc>
      </w:tr>
      <w:tr w:rsidR="009E700A" w14:paraId="0C137AA3" w14:textId="77777777" w:rsidTr="000E40F1">
        <w:trPr>
          <w:trHeight w:val="29"/>
        </w:trPr>
        <w:tc>
          <w:tcPr>
            <w:tcW w:w="1848" w:type="dxa"/>
            <w:tcBorders>
              <w:top w:val="nil"/>
              <w:left w:val="single" w:sz="4" w:space="0" w:color="auto"/>
              <w:bottom w:val="nil"/>
              <w:right w:val="single" w:sz="4" w:space="0" w:color="auto"/>
            </w:tcBorders>
            <w:vAlign w:val="center"/>
          </w:tcPr>
          <w:p w14:paraId="1AD8D51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B74B35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120454"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3CC29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B00E30F" w14:textId="77777777" w:rsidR="009E700A" w:rsidRPr="001E32DC" w:rsidRDefault="009E700A" w:rsidP="0041690F">
            <w:pPr>
              <w:pStyle w:val="TAC"/>
              <w:rPr>
                <w:lang w:val="en-US" w:eastAsia="zh-CN"/>
              </w:rPr>
            </w:pPr>
          </w:p>
        </w:tc>
      </w:tr>
      <w:tr w:rsidR="009E700A" w14:paraId="3AFD52E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2547DE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6FEE9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0527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07BF7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A49598E" w14:textId="77777777" w:rsidR="009E700A" w:rsidRPr="001E32DC" w:rsidRDefault="009E700A" w:rsidP="0041690F">
            <w:pPr>
              <w:pStyle w:val="TAC"/>
              <w:rPr>
                <w:lang w:val="en-US" w:eastAsia="zh-CN"/>
              </w:rPr>
            </w:pPr>
          </w:p>
        </w:tc>
      </w:tr>
      <w:tr w:rsidR="009E700A" w14:paraId="42A8468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3628292"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1537F149" w14:textId="77777777" w:rsidR="009E700A" w:rsidRPr="001E32DC" w:rsidRDefault="009E700A" w:rsidP="0041690F">
            <w:pPr>
              <w:pStyle w:val="TAC"/>
              <w:rPr>
                <w:lang w:val="en-US"/>
              </w:rPr>
            </w:pPr>
            <w:r w:rsidRPr="001E32DC">
              <w:rPr>
                <w:lang w:val="en-US"/>
              </w:rPr>
              <w:t>CA_n1A-n28A</w:t>
            </w:r>
          </w:p>
          <w:p w14:paraId="1E30339F" w14:textId="77777777" w:rsidR="009E700A" w:rsidRPr="001E32DC" w:rsidRDefault="009E700A" w:rsidP="0041690F">
            <w:pPr>
              <w:pStyle w:val="TAC"/>
              <w:rPr>
                <w:lang w:val="en-US"/>
              </w:rPr>
            </w:pPr>
            <w:r w:rsidRPr="001E32DC">
              <w:rPr>
                <w:lang w:val="en-US"/>
              </w:rPr>
              <w:t>CA_n1A-n7A</w:t>
            </w:r>
          </w:p>
          <w:p w14:paraId="3A3913C8" w14:textId="77777777" w:rsidR="009E700A" w:rsidRPr="001E32DC" w:rsidRDefault="009E700A" w:rsidP="0041690F">
            <w:pPr>
              <w:pStyle w:val="TAC"/>
              <w:rPr>
                <w:lang w:val="en-US"/>
              </w:rPr>
            </w:pPr>
            <w:r w:rsidRPr="001E32DC">
              <w:rPr>
                <w:lang w:val="en-US"/>
              </w:rPr>
              <w:t>CA_n7A-n28A</w:t>
            </w:r>
          </w:p>
          <w:p w14:paraId="3AB8C243" w14:textId="77777777" w:rsidR="009E700A" w:rsidRPr="001E32DC" w:rsidRDefault="009E700A" w:rsidP="0041690F">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5D015FAD"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C059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41BACE" w14:textId="77777777" w:rsidR="009E700A" w:rsidRPr="001E32DC" w:rsidRDefault="009E700A" w:rsidP="0041690F">
            <w:pPr>
              <w:pStyle w:val="TAC"/>
              <w:rPr>
                <w:lang w:val="en-US" w:eastAsia="zh-CN"/>
              </w:rPr>
            </w:pPr>
            <w:r w:rsidRPr="001E32DC">
              <w:rPr>
                <w:lang w:val="en-US" w:eastAsia="zh-CN"/>
              </w:rPr>
              <w:t>0</w:t>
            </w:r>
          </w:p>
        </w:tc>
      </w:tr>
      <w:tr w:rsidR="009E700A" w14:paraId="215A9AA6" w14:textId="77777777" w:rsidTr="000E40F1">
        <w:trPr>
          <w:trHeight w:val="29"/>
        </w:trPr>
        <w:tc>
          <w:tcPr>
            <w:tcW w:w="1848" w:type="dxa"/>
            <w:tcBorders>
              <w:top w:val="nil"/>
              <w:left w:val="single" w:sz="4" w:space="0" w:color="auto"/>
              <w:bottom w:val="nil"/>
              <w:right w:val="single" w:sz="4" w:space="0" w:color="auto"/>
            </w:tcBorders>
            <w:vAlign w:val="center"/>
          </w:tcPr>
          <w:p w14:paraId="4CA787A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0B27B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FF9DD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569B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A9DC34F" w14:textId="77777777" w:rsidR="009E700A" w:rsidRPr="001E32DC" w:rsidRDefault="009E700A" w:rsidP="0041690F">
            <w:pPr>
              <w:pStyle w:val="TAC"/>
              <w:rPr>
                <w:lang w:val="en-US" w:eastAsia="zh-CN"/>
              </w:rPr>
            </w:pPr>
          </w:p>
        </w:tc>
      </w:tr>
      <w:tr w:rsidR="009E700A" w14:paraId="7827CC1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EB89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1354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97950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3C03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15D6CE9" w14:textId="77777777" w:rsidR="009E700A" w:rsidRPr="001E32DC" w:rsidRDefault="009E700A" w:rsidP="0041690F">
            <w:pPr>
              <w:pStyle w:val="TAC"/>
              <w:rPr>
                <w:lang w:val="en-US" w:eastAsia="zh-CN"/>
              </w:rPr>
            </w:pPr>
          </w:p>
        </w:tc>
      </w:tr>
      <w:tr w:rsidR="009E700A" w14:paraId="6EA095A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9CE211F"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3D9644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25E8AC3F"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6A24A60E"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B0357A1"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458E9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7BD4D5" w14:textId="77777777" w:rsidR="009E700A" w:rsidRPr="001E32DC" w:rsidRDefault="009E700A" w:rsidP="0041690F">
            <w:pPr>
              <w:pStyle w:val="TAC"/>
              <w:rPr>
                <w:lang w:val="en-US" w:eastAsia="zh-CN"/>
              </w:rPr>
            </w:pPr>
            <w:r w:rsidRPr="001E32DC">
              <w:rPr>
                <w:lang w:val="en-US" w:eastAsia="zh-CN"/>
              </w:rPr>
              <w:t>0</w:t>
            </w:r>
          </w:p>
        </w:tc>
      </w:tr>
      <w:tr w:rsidR="009E700A" w14:paraId="0C997330" w14:textId="77777777" w:rsidTr="000E40F1">
        <w:trPr>
          <w:trHeight w:val="29"/>
        </w:trPr>
        <w:tc>
          <w:tcPr>
            <w:tcW w:w="1848" w:type="dxa"/>
            <w:tcBorders>
              <w:top w:val="nil"/>
              <w:left w:val="single" w:sz="4" w:space="0" w:color="auto"/>
              <w:bottom w:val="nil"/>
              <w:right w:val="single" w:sz="4" w:space="0" w:color="auto"/>
            </w:tcBorders>
            <w:vAlign w:val="center"/>
          </w:tcPr>
          <w:p w14:paraId="219A93F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22C4D3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9B1DEF"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1D823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BD02E9F" w14:textId="77777777" w:rsidR="009E700A" w:rsidRPr="001E32DC" w:rsidRDefault="009E700A" w:rsidP="0041690F">
            <w:pPr>
              <w:pStyle w:val="TAC"/>
              <w:rPr>
                <w:lang w:val="en-US" w:eastAsia="zh-CN"/>
              </w:rPr>
            </w:pPr>
          </w:p>
        </w:tc>
      </w:tr>
      <w:tr w:rsidR="009E700A" w14:paraId="02E5529E" w14:textId="77777777" w:rsidTr="000E40F1">
        <w:trPr>
          <w:trHeight w:val="29"/>
        </w:trPr>
        <w:tc>
          <w:tcPr>
            <w:tcW w:w="1848" w:type="dxa"/>
            <w:tcBorders>
              <w:top w:val="nil"/>
              <w:left w:val="single" w:sz="4" w:space="0" w:color="auto"/>
              <w:bottom w:val="nil"/>
              <w:right w:val="single" w:sz="4" w:space="0" w:color="auto"/>
            </w:tcBorders>
            <w:vAlign w:val="center"/>
          </w:tcPr>
          <w:p w14:paraId="75E4C1B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3E87C0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EBA7DB"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393720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3A8B0902" w14:textId="77777777" w:rsidR="009E700A" w:rsidRPr="001E32DC" w:rsidRDefault="009E700A" w:rsidP="0041690F">
            <w:pPr>
              <w:pStyle w:val="TAC"/>
              <w:rPr>
                <w:lang w:val="en-US" w:eastAsia="zh-CN"/>
              </w:rPr>
            </w:pPr>
          </w:p>
        </w:tc>
      </w:tr>
      <w:tr w:rsidR="009E700A" w14:paraId="247B943A" w14:textId="77777777" w:rsidTr="000E40F1">
        <w:trPr>
          <w:trHeight w:val="29"/>
        </w:trPr>
        <w:tc>
          <w:tcPr>
            <w:tcW w:w="1848" w:type="dxa"/>
            <w:tcBorders>
              <w:top w:val="nil"/>
              <w:left w:val="single" w:sz="4" w:space="0" w:color="auto"/>
              <w:bottom w:val="nil"/>
              <w:right w:val="single" w:sz="4" w:space="0" w:color="auto"/>
            </w:tcBorders>
            <w:vAlign w:val="center"/>
          </w:tcPr>
          <w:p w14:paraId="329F366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F751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060EA"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2C2C98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5B8FAD6" w14:textId="77777777" w:rsidR="009E700A" w:rsidRPr="001E32DC" w:rsidRDefault="009E700A" w:rsidP="0041690F">
            <w:pPr>
              <w:pStyle w:val="TAC"/>
              <w:rPr>
                <w:lang w:val="en-US" w:eastAsia="zh-CN"/>
              </w:rPr>
            </w:pPr>
            <w:r w:rsidRPr="001E32DC">
              <w:rPr>
                <w:lang w:val="en-US" w:eastAsia="zh-CN"/>
              </w:rPr>
              <w:t>1</w:t>
            </w:r>
          </w:p>
        </w:tc>
      </w:tr>
      <w:tr w:rsidR="009E700A" w14:paraId="5D290A51" w14:textId="77777777" w:rsidTr="000E40F1">
        <w:trPr>
          <w:trHeight w:val="29"/>
        </w:trPr>
        <w:tc>
          <w:tcPr>
            <w:tcW w:w="1848" w:type="dxa"/>
            <w:tcBorders>
              <w:top w:val="nil"/>
              <w:left w:val="single" w:sz="4" w:space="0" w:color="auto"/>
              <w:bottom w:val="nil"/>
              <w:right w:val="single" w:sz="4" w:space="0" w:color="auto"/>
            </w:tcBorders>
            <w:vAlign w:val="center"/>
          </w:tcPr>
          <w:p w14:paraId="33F22D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BC30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9EF2C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D416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962C4E9" w14:textId="77777777" w:rsidR="009E700A" w:rsidRPr="001E32DC" w:rsidRDefault="009E700A" w:rsidP="0041690F">
            <w:pPr>
              <w:pStyle w:val="TAC"/>
              <w:rPr>
                <w:lang w:val="en-US" w:eastAsia="zh-CN"/>
              </w:rPr>
            </w:pPr>
          </w:p>
        </w:tc>
      </w:tr>
      <w:tr w:rsidR="009E700A" w14:paraId="2CD4F40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A7DA0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7084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87F02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1599F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8C01AE7" w14:textId="77777777" w:rsidR="009E700A" w:rsidRPr="001E32DC" w:rsidRDefault="009E700A" w:rsidP="0041690F">
            <w:pPr>
              <w:pStyle w:val="TAC"/>
              <w:rPr>
                <w:lang w:val="en-US" w:eastAsia="zh-CN"/>
              </w:rPr>
            </w:pPr>
          </w:p>
        </w:tc>
      </w:tr>
      <w:tr w:rsidR="009E700A" w14:paraId="1240980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0A2576F" w14:textId="77777777" w:rsidR="009E700A" w:rsidRPr="001E32DC" w:rsidRDefault="009E700A" w:rsidP="0041690F">
            <w:pPr>
              <w:pStyle w:val="TAC"/>
              <w:rPr>
                <w:lang w:val="en-US" w:eastAsia="zh-CN"/>
              </w:rPr>
            </w:pPr>
            <w:r w:rsidRPr="001E32DC">
              <w:rPr>
                <w:lang w:val="en-US"/>
              </w:rPr>
              <w:t>CA_n1A-n7B-n78A</w:t>
            </w:r>
          </w:p>
        </w:tc>
        <w:tc>
          <w:tcPr>
            <w:tcW w:w="1862" w:type="dxa"/>
            <w:tcBorders>
              <w:top w:val="single" w:sz="4" w:space="0" w:color="auto"/>
              <w:left w:val="single" w:sz="4" w:space="0" w:color="auto"/>
              <w:bottom w:val="nil"/>
              <w:right w:val="single" w:sz="4" w:space="0" w:color="auto"/>
            </w:tcBorders>
            <w:vAlign w:val="center"/>
          </w:tcPr>
          <w:p w14:paraId="6F00FB36" w14:textId="77777777" w:rsidR="009E700A" w:rsidRPr="001E32DC" w:rsidRDefault="009E700A" w:rsidP="0041690F">
            <w:pPr>
              <w:pStyle w:val="TAC"/>
              <w:rPr>
                <w:lang w:val="en-US"/>
              </w:rPr>
            </w:pPr>
            <w:r w:rsidRPr="001E32DC">
              <w:rPr>
                <w:lang w:val="en-US"/>
              </w:rPr>
              <w:t>CA_n1A-n78A</w:t>
            </w:r>
          </w:p>
          <w:p w14:paraId="13B2482C" w14:textId="77777777" w:rsidR="009E700A" w:rsidRPr="001E32DC" w:rsidRDefault="009E700A" w:rsidP="0041690F">
            <w:pPr>
              <w:pStyle w:val="TAC"/>
              <w:rPr>
                <w:lang w:val="en-US"/>
              </w:rPr>
            </w:pPr>
            <w:r w:rsidRPr="001E32DC">
              <w:rPr>
                <w:lang w:val="en-US"/>
              </w:rPr>
              <w:t>CA_n1A-n7A</w:t>
            </w:r>
          </w:p>
          <w:p w14:paraId="3987813F" w14:textId="77777777" w:rsidR="009E700A" w:rsidRPr="001E32DC" w:rsidRDefault="009E700A" w:rsidP="0041690F">
            <w:pPr>
              <w:pStyle w:val="TAC"/>
              <w:rPr>
                <w:lang w:val="en-US"/>
              </w:rPr>
            </w:pPr>
            <w:r w:rsidRPr="001E32DC">
              <w:rPr>
                <w:lang w:val="en-US"/>
              </w:rPr>
              <w:t>CA_n7A-n78A</w:t>
            </w:r>
          </w:p>
          <w:p w14:paraId="1E762FBF" w14:textId="77777777" w:rsidR="009E700A" w:rsidRPr="001E32DC" w:rsidRDefault="009E700A" w:rsidP="0041690F">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7126E68"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922523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B8D7EF" w14:textId="77777777" w:rsidR="009E700A" w:rsidRPr="001E32DC" w:rsidRDefault="009E700A" w:rsidP="0041690F">
            <w:pPr>
              <w:pStyle w:val="TAC"/>
              <w:rPr>
                <w:lang w:val="en-US" w:eastAsia="zh-CN"/>
              </w:rPr>
            </w:pPr>
            <w:r w:rsidRPr="001E32DC">
              <w:rPr>
                <w:lang w:val="en-US" w:eastAsia="zh-CN"/>
              </w:rPr>
              <w:t>0</w:t>
            </w:r>
          </w:p>
        </w:tc>
      </w:tr>
      <w:tr w:rsidR="009E700A" w14:paraId="5FFBC1AC" w14:textId="77777777" w:rsidTr="000E40F1">
        <w:trPr>
          <w:trHeight w:val="29"/>
        </w:trPr>
        <w:tc>
          <w:tcPr>
            <w:tcW w:w="1848" w:type="dxa"/>
            <w:tcBorders>
              <w:top w:val="nil"/>
              <w:left w:val="single" w:sz="4" w:space="0" w:color="auto"/>
              <w:bottom w:val="nil"/>
              <w:right w:val="single" w:sz="4" w:space="0" w:color="auto"/>
            </w:tcBorders>
            <w:vAlign w:val="center"/>
          </w:tcPr>
          <w:p w14:paraId="53154B3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F259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11C6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C5CBC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CC5813D" w14:textId="77777777" w:rsidR="009E700A" w:rsidRPr="001E32DC" w:rsidRDefault="009E700A" w:rsidP="0041690F">
            <w:pPr>
              <w:pStyle w:val="TAC"/>
              <w:rPr>
                <w:lang w:val="en-US" w:eastAsia="zh-CN"/>
              </w:rPr>
            </w:pPr>
          </w:p>
        </w:tc>
      </w:tr>
      <w:tr w:rsidR="009E700A" w14:paraId="4F828AF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41CC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4AB0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6E9E1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B2BF2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15B1D5E" w14:textId="77777777" w:rsidR="009E700A" w:rsidRPr="001E32DC" w:rsidRDefault="009E700A" w:rsidP="0041690F">
            <w:pPr>
              <w:pStyle w:val="TAC"/>
              <w:rPr>
                <w:lang w:val="en-US" w:eastAsia="zh-CN"/>
              </w:rPr>
            </w:pPr>
          </w:p>
        </w:tc>
      </w:tr>
      <w:tr w:rsidR="009E700A" w14:paraId="5A4A6FF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E1A349E"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2E617A2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6C97DB18"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18BD1903"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9755425"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529D0E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410ADD" w14:textId="77777777" w:rsidR="009E700A" w:rsidRPr="001E32DC" w:rsidRDefault="009E700A" w:rsidP="0041690F">
            <w:pPr>
              <w:pStyle w:val="TAC"/>
              <w:rPr>
                <w:lang w:val="en-US" w:eastAsia="zh-CN"/>
              </w:rPr>
            </w:pPr>
            <w:r w:rsidRPr="001E32DC">
              <w:rPr>
                <w:lang w:val="en-US" w:eastAsia="zh-CN"/>
              </w:rPr>
              <w:t>0</w:t>
            </w:r>
          </w:p>
        </w:tc>
      </w:tr>
      <w:tr w:rsidR="009E700A" w14:paraId="7D8DA5A9" w14:textId="77777777" w:rsidTr="000E40F1">
        <w:trPr>
          <w:trHeight w:val="29"/>
        </w:trPr>
        <w:tc>
          <w:tcPr>
            <w:tcW w:w="1848" w:type="dxa"/>
            <w:tcBorders>
              <w:top w:val="nil"/>
              <w:left w:val="single" w:sz="4" w:space="0" w:color="auto"/>
              <w:bottom w:val="nil"/>
              <w:right w:val="single" w:sz="4" w:space="0" w:color="auto"/>
            </w:tcBorders>
            <w:vAlign w:val="center"/>
          </w:tcPr>
          <w:p w14:paraId="74B538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365D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BEC36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5A88D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C3FFB04" w14:textId="77777777" w:rsidR="009E700A" w:rsidRPr="001E32DC" w:rsidRDefault="009E700A" w:rsidP="0041690F">
            <w:pPr>
              <w:pStyle w:val="TAC"/>
              <w:rPr>
                <w:lang w:val="en-US" w:eastAsia="zh-CN"/>
              </w:rPr>
            </w:pPr>
          </w:p>
        </w:tc>
      </w:tr>
      <w:tr w:rsidR="009E700A" w14:paraId="40C26FE4" w14:textId="77777777" w:rsidTr="000E40F1">
        <w:trPr>
          <w:trHeight w:val="29"/>
        </w:trPr>
        <w:tc>
          <w:tcPr>
            <w:tcW w:w="1848" w:type="dxa"/>
            <w:tcBorders>
              <w:top w:val="nil"/>
              <w:left w:val="single" w:sz="4" w:space="0" w:color="auto"/>
              <w:bottom w:val="nil"/>
              <w:right w:val="single" w:sz="4" w:space="0" w:color="auto"/>
            </w:tcBorders>
            <w:vAlign w:val="center"/>
          </w:tcPr>
          <w:p w14:paraId="3E19431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2FF5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9F80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AE40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3EA5B6F" w14:textId="77777777" w:rsidR="009E700A" w:rsidRPr="001E32DC" w:rsidRDefault="009E700A" w:rsidP="0041690F">
            <w:pPr>
              <w:pStyle w:val="TAC"/>
              <w:rPr>
                <w:lang w:val="en-US" w:eastAsia="zh-CN"/>
              </w:rPr>
            </w:pPr>
          </w:p>
        </w:tc>
      </w:tr>
      <w:tr w:rsidR="009E700A" w14:paraId="5681D754" w14:textId="77777777" w:rsidTr="000E40F1">
        <w:trPr>
          <w:trHeight w:val="29"/>
        </w:trPr>
        <w:tc>
          <w:tcPr>
            <w:tcW w:w="1848" w:type="dxa"/>
            <w:tcBorders>
              <w:top w:val="nil"/>
              <w:left w:val="single" w:sz="4" w:space="0" w:color="auto"/>
              <w:bottom w:val="nil"/>
              <w:right w:val="single" w:sz="4" w:space="0" w:color="auto"/>
            </w:tcBorders>
            <w:vAlign w:val="center"/>
          </w:tcPr>
          <w:p w14:paraId="7E4B4B0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98942A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CEB9B1"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2B6778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14EAD5" w14:textId="77777777" w:rsidR="009E700A" w:rsidRPr="001E32DC" w:rsidRDefault="009E700A" w:rsidP="0041690F">
            <w:pPr>
              <w:pStyle w:val="TAC"/>
              <w:rPr>
                <w:lang w:val="en-US" w:eastAsia="zh-CN"/>
              </w:rPr>
            </w:pPr>
            <w:r w:rsidRPr="001E32DC">
              <w:rPr>
                <w:lang w:val="en-US" w:eastAsia="zh-CN"/>
              </w:rPr>
              <w:t>1</w:t>
            </w:r>
          </w:p>
        </w:tc>
      </w:tr>
      <w:tr w:rsidR="009E700A" w14:paraId="1FAEE3BD" w14:textId="77777777" w:rsidTr="000E40F1">
        <w:trPr>
          <w:trHeight w:val="29"/>
        </w:trPr>
        <w:tc>
          <w:tcPr>
            <w:tcW w:w="1848" w:type="dxa"/>
            <w:tcBorders>
              <w:top w:val="nil"/>
              <w:left w:val="single" w:sz="4" w:space="0" w:color="auto"/>
              <w:bottom w:val="nil"/>
              <w:right w:val="single" w:sz="4" w:space="0" w:color="auto"/>
            </w:tcBorders>
            <w:vAlign w:val="center"/>
          </w:tcPr>
          <w:p w14:paraId="4E2E855C"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9BEFE1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260F12"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1CFC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D026379" w14:textId="77777777" w:rsidR="009E700A" w:rsidRPr="001E32DC" w:rsidRDefault="009E700A" w:rsidP="0041690F">
            <w:pPr>
              <w:pStyle w:val="TAC"/>
              <w:rPr>
                <w:lang w:val="en-US" w:eastAsia="zh-CN"/>
              </w:rPr>
            </w:pPr>
          </w:p>
        </w:tc>
      </w:tr>
      <w:tr w:rsidR="009E700A" w14:paraId="682609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36387C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C5CA70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8060D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0F82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700E38B" w14:textId="77777777" w:rsidR="009E700A" w:rsidRPr="001E32DC" w:rsidRDefault="009E700A" w:rsidP="0041690F">
            <w:pPr>
              <w:pStyle w:val="TAC"/>
              <w:rPr>
                <w:lang w:val="en-US" w:eastAsia="zh-CN"/>
              </w:rPr>
            </w:pPr>
          </w:p>
        </w:tc>
      </w:tr>
      <w:tr w:rsidR="009E700A" w14:paraId="16852EA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63496CD"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A8A00B9" w14:textId="77777777" w:rsidR="009E700A" w:rsidRDefault="009E700A" w:rsidP="0041690F">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1B4AB9A3" w14:textId="77777777" w:rsidR="009E700A" w:rsidRDefault="009E700A" w:rsidP="0041690F">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1CC06295" w14:textId="048C3E29" w:rsidR="009E700A" w:rsidRPr="001E32DC" w:rsidRDefault="009E700A" w:rsidP="0041690F">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1B92A2BB"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79A70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0A12EF" w14:textId="77777777" w:rsidR="009E700A" w:rsidRPr="001E32DC" w:rsidRDefault="009E700A" w:rsidP="0041690F">
            <w:pPr>
              <w:pStyle w:val="TAC"/>
              <w:rPr>
                <w:lang w:val="en-US" w:eastAsia="zh-CN"/>
              </w:rPr>
            </w:pPr>
            <w:r w:rsidRPr="001E32DC">
              <w:rPr>
                <w:lang w:val="en-US" w:eastAsia="zh-CN"/>
              </w:rPr>
              <w:t>0</w:t>
            </w:r>
          </w:p>
        </w:tc>
      </w:tr>
      <w:tr w:rsidR="009E700A" w14:paraId="7AE7B8C9" w14:textId="77777777" w:rsidTr="000E40F1">
        <w:trPr>
          <w:trHeight w:val="29"/>
        </w:trPr>
        <w:tc>
          <w:tcPr>
            <w:tcW w:w="1848" w:type="dxa"/>
            <w:tcBorders>
              <w:top w:val="nil"/>
              <w:left w:val="single" w:sz="4" w:space="0" w:color="auto"/>
              <w:bottom w:val="nil"/>
              <w:right w:val="single" w:sz="4" w:space="0" w:color="auto"/>
            </w:tcBorders>
            <w:vAlign w:val="center"/>
          </w:tcPr>
          <w:p w14:paraId="0E5C39C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321511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3102B3" w14:textId="77777777" w:rsidR="009E700A" w:rsidRPr="001E32DC" w:rsidRDefault="009E700A" w:rsidP="0041690F">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34165F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EF1BCE0" w14:textId="77777777" w:rsidR="009E700A" w:rsidRPr="001E32DC" w:rsidRDefault="009E700A" w:rsidP="0041690F">
            <w:pPr>
              <w:pStyle w:val="TAC"/>
              <w:rPr>
                <w:lang w:val="en-US" w:eastAsia="zh-CN"/>
              </w:rPr>
            </w:pPr>
          </w:p>
        </w:tc>
      </w:tr>
      <w:tr w:rsidR="009E700A" w14:paraId="1438373B" w14:textId="77777777" w:rsidTr="000E40F1">
        <w:trPr>
          <w:trHeight w:val="29"/>
        </w:trPr>
        <w:tc>
          <w:tcPr>
            <w:tcW w:w="1848" w:type="dxa"/>
            <w:tcBorders>
              <w:top w:val="nil"/>
              <w:left w:val="single" w:sz="4" w:space="0" w:color="auto"/>
              <w:bottom w:val="nil"/>
              <w:right w:val="single" w:sz="4" w:space="0" w:color="auto"/>
            </w:tcBorders>
            <w:vAlign w:val="center"/>
          </w:tcPr>
          <w:p w14:paraId="26A8E7F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D6B1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713BCE"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1018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27EC429" w14:textId="77777777" w:rsidR="009E700A" w:rsidRPr="001E32DC" w:rsidRDefault="009E700A" w:rsidP="0041690F">
            <w:pPr>
              <w:pStyle w:val="TAC"/>
              <w:rPr>
                <w:lang w:val="en-US" w:eastAsia="zh-CN"/>
              </w:rPr>
            </w:pPr>
          </w:p>
        </w:tc>
      </w:tr>
      <w:tr w:rsidR="009E700A" w14:paraId="5311C5DF" w14:textId="77777777" w:rsidTr="000E40F1">
        <w:trPr>
          <w:trHeight w:val="29"/>
        </w:trPr>
        <w:tc>
          <w:tcPr>
            <w:tcW w:w="1848" w:type="dxa"/>
            <w:tcBorders>
              <w:top w:val="nil"/>
              <w:left w:val="single" w:sz="4" w:space="0" w:color="auto"/>
              <w:bottom w:val="nil"/>
              <w:right w:val="single" w:sz="4" w:space="0" w:color="auto"/>
            </w:tcBorders>
            <w:vAlign w:val="center"/>
          </w:tcPr>
          <w:p w14:paraId="4BABA035"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2DFFED"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BFE571" w14:textId="77777777" w:rsidR="009E700A" w:rsidRPr="001E32DC" w:rsidRDefault="009E700A" w:rsidP="0041690F">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D1D8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A64AB71" w14:textId="77777777" w:rsidR="009E700A" w:rsidRPr="001E32DC" w:rsidRDefault="009E700A" w:rsidP="0041690F">
            <w:pPr>
              <w:pStyle w:val="TAC"/>
              <w:rPr>
                <w:lang w:val="en-US" w:eastAsia="zh-CN"/>
              </w:rPr>
            </w:pPr>
            <w:r w:rsidRPr="001E32DC">
              <w:rPr>
                <w:lang w:val="en-US" w:eastAsia="zh-CN"/>
              </w:rPr>
              <w:t>1</w:t>
            </w:r>
          </w:p>
        </w:tc>
      </w:tr>
      <w:tr w:rsidR="009E700A" w14:paraId="3AEF7797" w14:textId="77777777" w:rsidTr="000E40F1">
        <w:trPr>
          <w:trHeight w:val="29"/>
        </w:trPr>
        <w:tc>
          <w:tcPr>
            <w:tcW w:w="1848" w:type="dxa"/>
            <w:tcBorders>
              <w:top w:val="nil"/>
              <w:left w:val="single" w:sz="4" w:space="0" w:color="auto"/>
              <w:bottom w:val="nil"/>
              <w:right w:val="single" w:sz="4" w:space="0" w:color="auto"/>
            </w:tcBorders>
            <w:vAlign w:val="center"/>
          </w:tcPr>
          <w:p w14:paraId="6BE0E23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D53288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46A712"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3844A3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1ED572" w14:textId="77777777" w:rsidR="009E700A" w:rsidRPr="001E32DC" w:rsidRDefault="009E700A" w:rsidP="0041690F">
            <w:pPr>
              <w:pStyle w:val="TAC"/>
              <w:rPr>
                <w:lang w:val="en-US" w:eastAsia="zh-CN"/>
              </w:rPr>
            </w:pPr>
          </w:p>
        </w:tc>
      </w:tr>
      <w:tr w:rsidR="009E700A" w14:paraId="45B9BFA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CBBB6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E0B58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A00F52" w14:textId="77777777" w:rsidR="009E700A" w:rsidRPr="001E32DC" w:rsidRDefault="009E700A" w:rsidP="0041690F">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78A7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2BE3310" w14:textId="77777777" w:rsidR="009E700A" w:rsidRPr="001E32DC" w:rsidRDefault="009E700A" w:rsidP="0041690F">
            <w:pPr>
              <w:pStyle w:val="TAC"/>
              <w:rPr>
                <w:lang w:val="en-US" w:eastAsia="zh-CN"/>
              </w:rPr>
            </w:pPr>
          </w:p>
        </w:tc>
      </w:tr>
      <w:tr w:rsidR="009E700A" w14:paraId="3D094CA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1FB725F"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265F592A"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2EC7202"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DE87B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09AB9B" w14:textId="77777777" w:rsidR="009E700A" w:rsidRPr="001E32DC" w:rsidRDefault="009E700A" w:rsidP="0041690F">
            <w:pPr>
              <w:pStyle w:val="TAC"/>
              <w:rPr>
                <w:lang w:val="en-US" w:eastAsia="zh-CN"/>
              </w:rPr>
            </w:pPr>
            <w:r w:rsidRPr="001E32DC">
              <w:rPr>
                <w:lang w:val="en-US" w:eastAsia="zh-CN"/>
              </w:rPr>
              <w:t>0</w:t>
            </w:r>
          </w:p>
        </w:tc>
      </w:tr>
      <w:tr w:rsidR="009E700A" w14:paraId="35FB5E61" w14:textId="77777777" w:rsidTr="000E40F1">
        <w:trPr>
          <w:trHeight w:val="29"/>
        </w:trPr>
        <w:tc>
          <w:tcPr>
            <w:tcW w:w="1848" w:type="dxa"/>
            <w:tcBorders>
              <w:top w:val="nil"/>
              <w:left w:val="single" w:sz="4" w:space="0" w:color="auto"/>
              <w:bottom w:val="nil"/>
              <w:right w:val="single" w:sz="4" w:space="0" w:color="auto"/>
            </w:tcBorders>
            <w:vAlign w:val="center"/>
          </w:tcPr>
          <w:p w14:paraId="28CD5E9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9B246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43DA2C" w14:textId="77777777" w:rsidR="009E700A" w:rsidRPr="001E32DC" w:rsidRDefault="009E700A" w:rsidP="0041690F">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115B46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8B5EABE" w14:textId="77777777" w:rsidR="009E700A" w:rsidRPr="001E32DC" w:rsidRDefault="009E700A" w:rsidP="0041690F">
            <w:pPr>
              <w:pStyle w:val="TAC"/>
              <w:rPr>
                <w:lang w:val="en-US" w:eastAsia="zh-CN"/>
              </w:rPr>
            </w:pPr>
          </w:p>
        </w:tc>
      </w:tr>
      <w:tr w:rsidR="009E700A" w14:paraId="2D8C322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608F0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5AABB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7A9EF1"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3049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156DBA2E" w14:textId="77777777" w:rsidR="009E700A" w:rsidRPr="001E32DC" w:rsidRDefault="009E700A" w:rsidP="0041690F">
            <w:pPr>
              <w:pStyle w:val="TAC"/>
              <w:rPr>
                <w:lang w:val="en-US" w:eastAsia="zh-CN"/>
              </w:rPr>
            </w:pPr>
          </w:p>
        </w:tc>
      </w:tr>
      <w:tr w:rsidR="009E700A" w14:paraId="259E078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66BF766" w14:textId="77777777" w:rsidR="009E700A" w:rsidRPr="001E32DC" w:rsidRDefault="009E700A" w:rsidP="0041690F">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26FEF4F9" w14:textId="77777777" w:rsidR="009E700A" w:rsidRPr="001E32DC" w:rsidRDefault="009E700A" w:rsidP="0041690F">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08C41C"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1581C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58616B" w14:textId="77777777" w:rsidR="009E700A" w:rsidRPr="001E32DC" w:rsidRDefault="009E700A" w:rsidP="0041690F">
            <w:pPr>
              <w:pStyle w:val="TAC"/>
              <w:rPr>
                <w:lang w:val="en-US" w:eastAsia="zh-CN"/>
              </w:rPr>
            </w:pPr>
            <w:r w:rsidRPr="001E32DC">
              <w:rPr>
                <w:lang w:val="en-US" w:eastAsia="zh-CN"/>
              </w:rPr>
              <w:t>0</w:t>
            </w:r>
          </w:p>
        </w:tc>
      </w:tr>
      <w:tr w:rsidR="009E700A" w14:paraId="08678F35" w14:textId="77777777" w:rsidTr="000E40F1">
        <w:trPr>
          <w:trHeight w:val="29"/>
        </w:trPr>
        <w:tc>
          <w:tcPr>
            <w:tcW w:w="1848" w:type="dxa"/>
            <w:tcBorders>
              <w:top w:val="nil"/>
              <w:left w:val="single" w:sz="4" w:space="0" w:color="auto"/>
              <w:bottom w:val="nil"/>
              <w:right w:val="single" w:sz="4" w:space="0" w:color="auto"/>
            </w:tcBorders>
            <w:vAlign w:val="center"/>
          </w:tcPr>
          <w:p w14:paraId="3A92E4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5736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C2D8AA" w14:textId="77777777" w:rsidR="009E700A" w:rsidRPr="001E32DC" w:rsidRDefault="009E700A" w:rsidP="0041690F">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9FEB0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B68DB8" w14:textId="77777777" w:rsidR="009E700A" w:rsidRPr="001E32DC" w:rsidRDefault="009E700A" w:rsidP="0041690F">
            <w:pPr>
              <w:pStyle w:val="TAC"/>
              <w:rPr>
                <w:lang w:val="en-US" w:eastAsia="zh-CN"/>
              </w:rPr>
            </w:pPr>
          </w:p>
        </w:tc>
      </w:tr>
      <w:tr w:rsidR="009E700A" w14:paraId="002A380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EDA3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94B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733330"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17F98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7187415" w14:textId="77777777" w:rsidR="009E700A" w:rsidRPr="001E32DC" w:rsidRDefault="009E700A" w:rsidP="0041690F">
            <w:pPr>
              <w:pStyle w:val="TAC"/>
              <w:rPr>
                <w:lang w:val="en-US" w:eastAsia="zh-CN"/>
              </w:rPr>
            </w:pPr>
          </w:p>
        </w:tc>
      </w:tr>
      <w:tr w:rsidR="009E700A" w14:paraId="1E602289" w14:textId="77777777" w:rsidTr="000E40F1">
        <w:trPr>
          <w:trHeight w:val="29"/>
        </w:trPr>
        <w:tc>
          <w:tcPr>
            <w:tcW w:w="1848" w:type="dxa"/>
            <w:tcBorders>
              <w:top w:val="single" w:sz="4" w:space="0" w:color="auto"/>
              <w:left w:val="single" w:sz="4" w:space="0" w:color="auto"/>
              <w:bottom w:val="nil"/>
              <w:right w:val="single" w:sz="4" w:space="0" w:color="auto"/>
            </w:tcBorders>
          </w:tcPr>
          <w:p w14:paraId="6EB320E7"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69023401" w14:textId="77777777" w:rsidR="009E700A" w:rsidRPr="001E32DC" w:rsidRDefault="009E700A" w:rsidP="0041690F">
            <w:pPr>
              <w:pStyle w:val="TAC"/>
              <w:rPr>
                <w:lang w:val="en-US" w:eastAsia="zh-CN"/>
              </w:rPr>
            </w:pPr>
            <w:r w:rsidRPr="00571960">
              <w:rPr>
                <w:lang w:val="en-US" w:eastAsia="zh-CN"/>
              </w:rPr>
              <w:t xml:space="preserve"> CA_n1A-n18A</w:t>
            </w:r>
          </w:p>
          <w:p w14:paraId="1491FCC8" w14:textId="77777777" w:rsidR="009E700A" w:rsidRPr="001E32DC" w:rsidRDefault="009E700A" w:rsidP="0041690F">
            <w:pPr>
              <w:pStyle w:val="TAC"/>
              <w:rPr>
                <w:lang w:val="en-US" w:eastAsia="zh-CN"/>
              </w:rPr>
            </w:pPr>
            <w:r w:rsidRPr="00571960">
              <w:rPr>
                <w:lang w:val="en-US" w:eastAsia="zh-CN"/>
              </w:rPr>
              <w:t>CA_n1A-n28A</w:t>
            </w:r>
          </w:p>
          <w:p w14:paraId="3F9B4625" w14:textId="77777777" w:rsidR="009E700A" w:rsidRPr="001E32DC" w:rsidRDefault="009E700A" w:rsidP="0041690F">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42DEC9D7"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F2131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1CD47A2F" w14:textId="77777777" w:rsidR="009E700A" w:rsidRPr="001E32DC" w:rsidRDefault="009E700A" w:rsidP="0041690F">
            <w:pPr>
              <w:pStyle w:val="TAC"/>
              <w:rPr>
                <w:lang w:val="en-US" w:eastAsia="zh-CN"/>
              </w:rPr>
            </w:pPr>
            <w:r w:rsidRPr="001E32DC">
              <w:rPr>
                <w:lang w:val="en-US" w:eastAsia="zh-CN"/>
              </w:rPr>
              <w:t>0</w:t>
            </w:r>
          </w:p>
        </w:tc>
      </w:tr>
      <w:tr w:rsidR="009E700A" w14:paraId="095C5B17" w14:textId="77777777" w:rsidTr="000E40F1">
        <w:trPr>
          <w:trHeight w:val="29"/>
        </w:trPr>
        <w:tc>
          <w:tcPr>
            <w:tcW w:w="1848" w:type="dxa"/>
            <w:tcBorders>
              <w:top w:val="nil"/>
              <w:left w:val="single" w:sz="4" w:space="0" w:color="auto"/>
              <w:bottom w:val="nil"/>
              <w:right w:val="single" w:sz="4" w:space="0" w:color="auto"/>
            </w:tcBorders>
          </w:tcPr>
          <w:p w14:paraId="6919A3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7AFEA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BDE704"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A54755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5278D15" w14:textId="77777777" w:rsidR="009E700A" w:rsidRPr="001E32DC" w:rsidRDefault="009E700A" w:rsidP="0041690F">
            <w:pPr>
              <w:pStyle w:val="TAC"/>
              <w:rPr>
                <w:lang w:val="en-US" w:eastAsia="zh-CN"/>
              </w:rPr>
            </w:pPr>
          </w:p>
        </w:tc>
      </w:tr>
      <w:tr w:rsidR="009E700A" w14:paraId="61E7163A" w14:textId="77777777" w:rsidTr="000E40F1">
        <w:trPr>
          <w:trHeight w:val="29"/>
        </w:trPr>
        <w:tc>
          <w:tcPr>
            <w:tcW w:w="1848" w:type="dxa"/>
            <w:tcBorders>
              <w:top w:val="nil"/>
              <w:left w:val="single" w:sz="4" w:space="0" w:color="auto"/>
              <w:bottom w:val="single" w:sz="4" w:space="0" w:color="auto"/>
              <w:right w:val="single" w:sz="4" w:space="0" w:color="auto"/>
            </w:tcBorders>
          </w:tcPr>
          <w:p w14:paraId="371F299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18B74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FF3D84"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3E7AD5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9F1F23E" w14:textId="77777777" w:rsidR="009E700A" w:rsidRPr="001E32DC" w:rsidRDefault="009E700A" w:rsidP="0041690F">
            <w:pPr>
              <w:pStyle w:val="TAC"/>
              <w:rPr>
                <w:lang w:val="en-US" w:eastAsia="zh-CN"/>
              </w:rPr>
            </w:pPr>
          </w:p>
        </w:tc>
      </w:tr>
      <w:tr w:rsidR="009E700A" w14:paraId="32FB7564" w14:textId="77777777" w:rsidTr="000E40F1">
        <w:trPr>
          <w:trHeight w:val="29"/>
        </w:trPr>
        <w:tc>
          <w:tcPr>
            <w:tcW w:w="1848" w:type="dxa"/>
            <w:tcBorders>
              <w:top w:val="single" w:sz="4" w:space="0" w:color="auto"/>
              <w:left w:val="single" w:sz="4" w:space="0" w:color="auto"/>
              <w:bottom w:val="nil"/>
              <w:right w:val="single" w:sz="4" w:space="0" w:color="auto"/>
            </w:tcBorders>
          </w:tcPr>
          <w:p w14:paraId="794CA9E0"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0D1DEB6B" w14:textId="77777777" w:rsidR="009E700A" w:rsidRPr="001E32DC" w:rsidRDefault="009E700A" w:rsidP="0041690F">
            <w:pPr>
              <w:pStyle w:val="TAC"/>
              <w:rPr>
                <w:lang w:val="en-US" w:eastAsia="zh-CN"/>
              </w:rPr>
            </w:pPr>
            <w:r w:rsidRPr="00571960">
              <w:rPr>
                <w:lang w:val="en-US" w:eastAsia="zh-CN"/>
              </w:rPr>
              <w:t>CA_n1A-n18A</w:t>
            </w:r>
          </w:p>
          <w:p w14:paraId="4FDD10DB" w14:textId="77777777" w:rsidR="009E700A" w:rsidRPr="001E32DC" w:rsidRDefault="009E700A" w:rsidP="0041690F">
            <w:pPr>
              <w:pStyle w:val="TAC"/>
              <w:rPr>
                <w:lang w:val="en-US" w:eastAsia="zh-CN"/>
              </w:rPr>
            </w:pPr>
            <w:r w:rsidRPr="00571960">
              <w:rPr>
                <w:lang w:val="en-US" w:eastAsia="zh-CN"/>
              </w:rPr>
              <w:t>CA_n1A-n41A</w:t>
            </w:r>
          </w:p>
          <w:p w14:paraId="6EDC891B" w14:textId="77777777" w:rsidR="009E700A" w:rsidRPr="001E32DC" w:rsidRDefault="009E700A" w:rsidP="0041690F">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1D84D210"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B7B700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9858992" w14:textId="77777777" w:rsidR="009E700A" w:rsidRPr="001E32DC" w:rsidRDefault="009E700A" w:rsidP="0041690F">
            <w:pPr>
              <w:pStyle w:val="TAC"/>
              <w:rPr>
                <w:lang w:val="en-US" w:eastAsia="zh-CN"/>
              </w:rPr>
            </w:pPr>
            <w:r w:rsidRPr="001E32DC">
              <w:rPr>
                <w:lang w:val="en-US" w:eastAsia="zh-CN"/>
              </w:rPr>
              <w:t>0</w:t>
            </w:r>
          </w:p>
        </w:tc>
      </w:tr>
      <w:tr w:rsidR="009E700A" w14:paraId="6E218FCB" w14:textId="77777777" w:rsidTr="000E40F1">
        <w:trPr>
          <w:trHeight w:val="29"/>
        </w:trPr>
        <w:tc>
          <w:tcPr>
            <w:tcW w:w="1848" w:type="dxa"/>
            <w:tcBorders>
              <w:top w:val="nil"/>
              <w:left w:val="single" w:sz="4" w:space="0" w:color="auto"/>
              <w:bottom w:val="nil"/>
              <w:right w:val="single" w:sz="4" w:space="0" w:color="auto"/>
            </w:tcBorders>
          </w:tcPr>
          <w:p w14:paraId="73D33E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A1228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B5A6AE"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4C854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462674C" w14:textId="77777777" w:rsidR="009E700A" w:rsidRPr="001E32DC" w:rsidRDefault="009E700A" w:rsidP="0041690F">
            <w:pPr>
              <w:pStyle w:val="TAC"/>
              <w:rPr>
                <w:lang w:val="en-US" w:eastAsia="zh-CN"/>
              </w:rPr>
            </w:pPr>
          </w:p>
        </w:tc>
      </w:tr>
      <w:tr w:rsidR="009E700A" w14:paraId="46AED007" w14:textId="77777777" w:rsidTr="000E40F1">
        <w:trPr>
          <w:trHeight w:val="29"/>
        </w:trPr>
        <w:tc>
          <w:tcPr>
            <w:tcW w:w="1848" w:type="dxa"/>
            <w:tcBorders>
              <w:top w:val="nil"/>
              <w:left w:val="single" w:sz="4" w:space="0" w:color="auto"/>
              <w:bottom w:val="single" w:sz="4" w:space="0" w:color="auto"/>
              <w:right w:val="single" w:sz="4" w:space="0" w:color="auto"/>
            </w:tcBorders>
          </w:tcPr>
          <w:p w14:paraId="1896600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BEDA0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282B02"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06BB1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3343AF74" w14:textId="77777777" w:rsidR="009E700A" w:rsidRPr="001E32DC" w:rsidRDefault="009E700A" w:rsidP="0041690F">
            <w:pPr>
              <w:pStyle w:val="TAC"/>
              <w:rPr>
                <w:lang w:val="en-US" w:eastAsia="zh-CN"/>
              </w:rPr>
            </w:pPr>
          </w:p>
        </w:tc>
      </w:tr>
      <w:tr w:rsidR="009E700A" w14:paraId="0FF64974" w14:textId="77777777" w:rsidTr="000E40F1">
        <w:trPr>
          <w:trHeight w:val="29"/>
        </w:trPr>
        <w:tc>
          <w:tcPr>
            <w:tcW w:w="1848" w:type="dxa"/>
            <w:tcBorders>
              <w:top w:val="single" w:sz="4" w:space="0" w:color="auto"/>
              <w:left w:val="single" w:sz="4" w:space="0" w:color="auto"/>
              <w:bottom w:val="nil"/>
              <w:right w:val="single" w:sz="4" w:space="0" w:color="auto"/>
            </w:tcBorders>
          </w:tcPr>
          <w:p w14:paraId="3B6F830C"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4003296B" w14:textId="77777777" w:rsidR="009E700A" w:rsidRPr="001E32DC" w:rsidRDefault="009E700A" w:rsidP="0041690F">
            <w:pPr>
              <w:pStyle w:val="TAC"/>
              <w:rPr>
                <w:lang w:val="en-US" w:eastAsia="zh-CN"/>
              </w:rPr>
            </w:pPr>
            <w:r w:rsidRPr="00571960">
              <w:rPr>
                <w:lang w:val="en-US" w:eastAsia="zh-CN"/>
              </w:rPr>
              <w:t xml:space="preserve"> CA_n1A-n18A</w:t>
            </w:r>
          </w:p>
          <w:p w14:paraId="5458C157" w14:textId="77777777" w:rsidR="009E700A" w:rsidRPr="001E32DC" w:rsidRDefault="009E700A" w:rsidP="0041690F">
            <w:pPr>
              <w:pStyle w:val="TAC"/>
              <w:rPr>
                <w:lang w:val="en-US" w:eastAsia="zh-CN"/>
              </w:rPr>
            </w:pPr>
            <w:r w:rsidRPr="00571960">
              <w:rPr>
                <w:lang w:val="en-US" w:eastAsia="zh-CN"/>
              </w:rPr>
              <w:t>CA_n1A-n77A</w:t>
            </w:r>
          </w:p>
          <w:p w14:paraId="6BFE0DC8" w14:textId="77777777" w:rsidR="009E700A" w:rsidRPr="001E32DC" w:rsidRDefault="009E700A" w:rsidP="0041690F">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0C639012"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9AB0E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38211EB" w14:textId="77777777" w:rsidR="009E700A" w:rsidRPr="001E32DC" w:rsidRDefault="009E700A" w:rsidP="0041690F">
            <w:pPr>
              <w:pStyle w:val="TAC"/>
              <w:rPr>
                <w:lang w:val="en-US" w:eastAsia="zh-CN"/>
              </w:rPr>
            </w:pPr>
            <w:r w:rsidRPr="001E32DC">
              <w:rPr>
                <w:lang w:val="en-US" w:eastAsia="zh-CN"/>
              </w:rPr>
              <w:t>0</w:t>
            </w:r>
          </w:p>
        </w:tc>
      </w:tr>
      <w:tr w:rsidR="009E700A" w14:paraId="48EDE2E4" w14:textId="77777777" w:rsidTr="000E40F1">
        <w:trPr>
          <w:trHeight w:val="29"/>
        </w:trPr>
        <w:tc>
          <w:tcPr>
            <w:tcW w:w="1848" w:type="dxa"/>
            <w:tcBorders>
              <w:top w:val="nil"/>
              <w:left w:val="single" w:sz="4" w:space="0" w:color="auto"/>
              <w:bottom w:val="nil"/>
              <w:right w:val="single" w:sz="4" w:space="0" w:color="auto"/>
            </w:tcBorders>
          </w:tcPr>
          <w:p w14:paraId="766C9BE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FA54E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3CFA125"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F65E4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2E8D2DA" w14:textId="77777777" w:rsidR="009E700A" w:rsidRPr="001E32DC" w:rsidRDefault="009E700A" w:rsidP="0041690F">
            <w:pPr>
              <w:pStyle w:val="TAC"/>
              <w:rPr>
                <w:lang w:val="en-US" w:eastAsia="zh-CN"/>
              </w:rPr>
            </w:pPr>
          </w:p>
        </w:tc>
      </w:tr>
      <w:tr w:rsidR="009E700A" w14:paraId="15B1E2F3" w14:textId="77777777" w:rsidTr="000E40F1">
        <w:trPr>
          <w:trHeight w:val="29"/>
        </w:trPr>
        <w:tc>
          <w:tcPr>
            <w:tcW w:w="1848" w:type="dxa"/>
            <w:tcBorders>
              <w:top w:val="nil"/>
              <w:left w:val="single" w:sz="4" w:space="0" w:color="auto"/>
              <w:bottom w:val="single" w:sz="4" w:space="0" w:color="auto"/>
              <w:right w:val="single" w:sz="4" w:space="0" w:color="auto"/>
            </w:tcBorders>
          </w:tcPr>
          <w:p w14:paraId="69261BA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6005CF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6FB5483"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E5E4E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88B5E69" w14:textId="77777777" w:rsidR="009E700A" w:rsidRPr="001E32DC" w:rsidRDefault="009E700A" w:rsidP="0041690F">
            <w:pPr>
              <w:pStyle w:val="TAC"/>
              <w:rPr>
                <w:lang w:val="en-US" w:eastAsia="zh-CN"/>
              </w:rPr>
            </w:pPr>
          </w:p>
        </w:tc>
      </w:tr>
      <w:tr w:rsidR="009E700A" w14:paraId="1E137BBF" w14:textId="77777777" w:rsidTr="000E40F1">
        <w:trPr>
          <w:trHeight w:val="29"/>
        </w:trPr>
        <w:tc>
          <w:tcPr>
            <w:tcW w:w="1848" w:type="dxa"/>
            <w:tcBorders>
              <w:top w:val="single" w:sz="4" w:space="0" w:color="auto"/>
              <w:left w:val="single" w:sz="4" w:space="0" w:color="auto"/>
              <w:bottom w:val="nil"/>
              <w:right w:val="single" w:sz="4" w:space="0" w:color="auto"/>
            </w:tcBorders>
          </w:tcPr>
          <w:p w14:paraId="645C410B" w14:textId="77777777" w:rsidR="009E700A" w:rsidRPr="001E32DC" w:rsidRDefault="009E700A" w:rsidP="0041690F">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423828C0" w14:textId="77777777" w:rsidR="009E700A" w:rsidRPr="001D6E2E" w:rsidRDefault="009E700A" w:rsidP="0041690F">
            <w:pPr>
              <w:pStyle w:val="TAC"/>
              <w:rPr>
                <w:lang w:val="en-US" w:eastAsia="zh-CN"/>
              </w:rPr>
            </w:pPr>
            <w:r w:rsidRPr="001D6E2E">
              <w:rPr>
                <w:lang w:val="en-US" w:eastAsia="zh-CN"/>
              </w:rPr>
              <w:t>CA_n1A-n18A</w:t>
            </w:r>
          </w:p>
          <w:p w14:paraId="7F801AD9" w14:textId="77777777" w:rsidR="009E700A" w:rsidRPr="001D6E2E" w:rsidRDefault="009E700A" w:rsidP="0041690F">
            <w:pPr>
              <w:pStyle w:val="TAC"/>
              <w:rPr>
                <w:lang w:val="en-US" w:eastAsia="zh-CN"/>
              </w:rPr>
            </w:pPr>
            <w:r w:rsidRPr="001D6E2E">
              <w:rPr>
                <w:lang w:val="en-US" w:eastAsia="zh-CN"/>
              </w:rPr>
              <w:t>CA_n1A-n77A</w:t>
            </w:r>
          </w:p>
          <w:p w14:paraId="7092F383" w14:textId="77777777" w:rsidR="009E700A" w:rsidRPr="001E32DC" w:rsidRDefault="009E700A" w:rsidP="0041690F">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094CC05" w14:textId="77777777" w:rsidR="009E700A" w:rsidRPr="001E32DC" w:rsidRDefault="009E700A" w:rsidP="0041690F">
            <w:pPr>
              <w:pStyle w:val="TAC"/>
              <w:rPr>
                <w:szCs w:val="18"/>
              </w:rPr>
            </w:pPr>
            <w:r w:rsidRPr="00CA4E5C">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63B727"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763D1E" w14:textId="77777777" w:rsidR="009E700A" w:rsidRPr="001E32DC" w:rsidRDefault="009E700A" w:rsidP="0041690F">
            <w:pPr>
              <w:pStyle w:val="TAC"/>
              <w:rPr>
                <w:lang w:val="en-US" w:eastAsia="zh-CN"/>
              </w:rPr>
            </w:pPr>
            <w:r>
              <w:rPr>
                <w:rFonts w:hint="eastAsia"/>
                <w:lang w:val="en-US" w:eastAsia="zh-CN"/>
              </w:rPr>
              <w:t>0</w:t>
            </w:r>
          </w:p>
        </w:tc>
      </w:tr>
      <w:tr w:rsidR="009E700A" w14:paraId="0525878D" w14:textId="77777777" w:rsidTr="000E40F1">
        <w:trPr>
          <w:trHeight w:val="29"/>
        </w:trPr>
        <w:tc>
          <w:tcPr>
            <w:tcW w:w="1848" w:type="dxa"/>
            <w:tcBorders>
              <w:top w:val="nil"/>
              <w:left w:val="single" w:sz="4" w:space="0" w:color="auto"/>
              <w:bottom w:val="nil"/>
              <w:right w:val="single" w:sz="4" w:space="0" w:color="auto"/>
            </w:tcBorders>
          </w:tcPr>
          <w:p w14:paraId="6C7F0BAD" w14:textId="77777777" w:rsidR="009E700A" w:rsidRPr="00663D10"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0EFDC03" w14:textId="77777777" w:rsidR="009E700A" w:rsidRPr="001D6E2E"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D85C25" w14:textId="77777777" w:rsidR="009E700A" w:rsidRPr="001E32DC" w:rsidRDefault="009E700A" w:rsidP="0041690F">
            <w:pPr>
              <w:pStyle w:val="TAC"/>
              <w:rPr>
                <w:szCs w:val="18"/>
              </w:rPr>
            </w:pPr>
            <w:r w:rsidRPr="00CA4E5C">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353D75A"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2795E5B" w14:textId="77777777" w:rsidR="009E700A" w:rsidRPr="001E32DC" w:rsidRDefault="009E700A" w:rsidP="0041690F">
            <w:pPr>
              <w:pStyle w:val="TAC"/>
              <w:rPr>
                <w:lang w:val="en-US" w:eastAsia="zh-CN"/>
              </w:rPr>
            </w:pPr>
          </w:p>
        </w:tc>
      </w:tr>
      <w:tr w:rsidR="009E700A" w14:paraId="3BE03AD1" w14:textId="77777777" w:rsidTr="000E40F1">
        <w:trPr>
          <w:trHeight w:val="29"/>
        </w:trPr>
        <w:tc>
          <w:tcPr>
            <w:tcW w:w="1848" w:type="dxa"/>
            <w:tcBorders>
              <w:top w:val="nil"/>
              <w:left w:val="single" w:sz="4" w:space="0" w:color="auto"/>
              <w:bottom w:val="single" w:sz="4" w:space="0" w:color="auto"/>
              <w:right w:val="single" w:sz="4" w:space="0" w:color="auto"/>
            </w:tcBorders>
          </w:tcPr>
          <w:p w14:paraId="0BCDF270" w14:textId="77777777" w:rsidR="009E700A" w:rsidRPr="00663D1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6DA5E5C" w14:textId="77777777" w:rsidR="009E700A" w:rsidRPr="001D6E2E"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62DC66" w14:textId="77777777" w:rsidR="009E700A" w:rsidRPr="001E32DC" w:rsidRDefault="009E700A" w:rsidP="0041690F">
            <w:pPr>
              <w:pStyle w:val="TAC"/>
              <w:rPr>
                <w:szCs w:val="18"/>
              </w:rPr>
            </w:pPr>
            <w:r w:rsidRPr="00CA4E5C">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ADF413" w14:textId="77777777" w:rsidR="009E700A" w:rsidRPr="001E32DC" w:rsidRDefault="009E700A" w:rsidP="0041690F">
            <w:pPr>
              <w:pStyle w:val="TAC"/>
              <w:rPr>
                <w:rFonts w:cs="Arial"/>
                <w:color w:val="000000"/>
                <w:szCs w:val="18"/>
                <w:lang w:val="en-US" w:eastAsia="zh-CN"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D792729" w14:textId="77777777" w:rsidR="009E700A" w:rsidRPr="001E32DC" w:rsidRDefault="009E700A" w:rsidP="0041690F">
            <w:pPr>
              <w:pStyle w:val="TAC"/>
              <w:rPr>
                <w:lang w:val="en-US" w:eastAsia="zh-CN"/>
              </w:rPr>
            </w:pPr>
          </w:p>
        </w:tc>
      </w:tr>
      <w:tr w:rsidR="009E700A" w14:paraId="43C6FED2" w14:textId="77777777" w:rsidTr="000E40F1">
        <w:trPr>
          <w:trHeight w:val="29"/>
        </w:trPr>
        <w:tc>
          <w:tcPr>
            <w:tcW w:w="1848" w:type="dxa"/>
            <w:tcBorders>
              <w:top w:val="nil"/>
              <w:left w:val="single" w:sz="4" w:space="0" w:color="auto"/>
              <w:bottom w:val="nil"/>
              <w:right w:val="single" w:sz="4" w:space="0" w:color="auto"/>
            </w:tcBorders>
          </w:tcPr>
          <w:p w14:paraId="243D457C" w14:textId="77777777" w:rsidR="009E700A" w:rsidRPr="001E32DC" w:rsidRDefault="009E700A" w:rsidP="0041690F">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5D9F6C8E" w14:textId="77777777" w:rsidR="009E700A" w:rsidRPr="001E32DC" w:rsidRDefault="009E700A" w:rsidP="0041690F">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48145A8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FE0D55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643EB7" w14:textId="77777777" w:rsidR="009E700A" w:rsidRPr="001E32DC" w:rsidRDefault="009E700A" w:rsidP="0041690F">
            <w:pPr>
              <w:pStyle w:val="TAC"/>
              <w:rPr>
                <w:lang w:val="en-US" w:eastAsia="zh-CN"/>
              </w:rPr>
            </w:pPr>
            <w:r w:rsidRPr="001E32DC">
              <w:rPr>
                <w:lang w:val="en-US" w:eastAsia="zh-CN"/>
              </w:rPr>
              <w:t>0</w:t>
            </w:r>
          </w:p>
        </w:tc>
      </w:tr>
      <w:tr w:rsidR="009E700A" w14:paraId="23E1C744" w14:textId="77777777" w:rsidTr="000E40F1">
        <w:trPr>
          <w:trHeight w:val="29"/>
        </w:trPr>
        <w:tc>
          <w:tcPr>
            <w:tcW w:w="1848" w:type="dxa"/>
            <w:tcBorders>
              <w:top w:val="nil"/>
              <w:left w:val="single" w:sz="4" w:space="0" w:color="auto"/>
              <w:bottom w:val="nil"/>
              <w:right w:val="single" w:sz="4" w:space="0" w:color="auto"/>
            </w:tcBorders>
          </w:tcPr>
          <w:p w14:paraId="442AA05F"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tcPr>
          <w:p w14:paraId="32572D6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5576DBC2" w14:textId="77777777" w:rsidR="009E700A" w:rsidRPr="001E32DC" w:rsidRDefault="009E700A" w:rsidP="0041690F">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4BD9728C"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0C533A" w14:textId="77777777" w:rsidR="009E700A" w:rsidRPr="001E32DC" w:rsidRDefault="009E700A" w:rsidP="0041690F">
            <w:pPr>
              <w:pStyle w:val="TAC"/>
              <w:rPr>
                <w:lang w:val="sv-SE" w:eastAsia="zh-CN"/>
              </w:rPr>
            </w:pPr>
          </w:p>
        </w:tc>
      </w:tr>
      <w:tr w:rsidR="009E700A" w14:paraId="2D91A405" w14:textId="77777777" w:rsidTr="000E40F1">
        <w:trPr>
          <w:trHeight w:val="29"/>
        </w:trPr>
        <w:tc>
          <w:tcPr>
            <w:tcW w:w="1848" w:type="dxa"/>
            <w:tcBorders>
              <w:top w:val="nil"/>
              <w:left w:val="single" w:sz="4" w:space="0" w:color="auto"/>
              <w:bottom w:val="single" w:sz="4" w:space="0" w:color="auto"/>
              <w:right w:val="single" w:sz="4" w:space="0" w:color="auto"/>
            </w:tcBorders>
          </w:tcPr>
          <w:p w14:paraId="27A64476"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309D24A8"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179406F1" w14:textId="77777777" w:rsidR="009E700A" w:rsidRPr="001E32DC" w:rsidRDefault="009E700A" w:rsidP="0041690F">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24DB1116"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32B420D" w14:textId="77777777" w:rsidR="009E700A" w:rsidRPr="001E32DC" w:rsidRDefault="009E700A" w:rsidP="0041690F">
            <w:pPr>
              <w:pStyle w:val="TAC"/>
              <w:rPr>
                <w:lang w:val="sv-SE" w:eastAsia="zh-CN"/>
              </w:rPr>
            </w:pPr>
          </w:p>
        </w:tc>
      </w:tr>
      <w:tr w:rsidR="009E700A" w14:paraId="47B8AB63" w14:textId="77777777" w:rsidTr="000E40F1">
        <w:trPr>
          <w:trHeight w:val="29"/>
        </w:trPr>
        <w:tc>
          <w:tcPr>
            <w:tcW w:w="1848" w:type="dxa"/>
            <w:tcBorders>
              <w:top w:val="nil"/>
              <w:left w:val="single" w:sz="4" w:space="0" w:color="auto"/>
              <w:bottom w:val="nil"/>
              <w:right w:val="single" w:sz="4" w:space="0" w:color="auto"/>
            </w:tcBorders>
            <w:vAlign w:val="center"/>
          </w:tcPr>
          <w:p w14:paraId="474E2F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tcPr>
          <w:p w14:paraId="1D852B5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8DCA73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408819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5603A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837C3A3" w14:textId="77777777" w:rsidTr="000E40F1">
        <w:trPr>
          <w:trHeight w:val="29"/>
        </w:trPr>
        <w:tc>
          <w:tcPr>
            <w:tcW w:w="1848" w:type="dxa"/>
            <w:tcBorders>
              <w:top w:val="nil"/>
              <w:left w:val="single" w:sz="4" w:space="0" w:color="auto"/>
              <w:bottom w:val="nil"/>
              <w:right w:val="single" w:sz="4" w:space="0" w:color="auto"/>
            </w:tcBorders>
            <w:vAlign w:val="center"/>
          </w:tcPr>
          <w:p w14:paraId="1293BDF3"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48EAC39B"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5EF137"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6258B800" w14:textId="77777777" w:rsidR="009E700A" w:rsidRPr="001E32DC" w:rsidRDefault="009E700A" w:rsidP="0041690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097BCEF"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r>
      <w:tr w:rsidR="009E700A" w14:paraId="5D86873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E592180"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6C671645"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CE4F20"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BE546C" w14:textId="77777777" w:rsidR="009E700A" w:rsidRPr="001E32DC" w:rsidRDefault="009E700A" w:rsidP="0041690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B965E3"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r>
      <w:tr w:rsidR="009E700A" w14:paraId="512B562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CFE02FA" w14:textId="77777777" w:rsidR="009E700A" w:rsidRPr="001E32DC" w:rsidRDefault="009E700A" w:rsidP="0041690F">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07C4FAEE" w14:textId="77777777" w:rsidR="009E700A" w:rsidRPr="001E32DC" w:rsidRDefault="009E700A" w:rsidP="0041690F">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DB223A" w14:textId="77777777" w:rsidR="009E700A" w:rsidRPr="001E32DC" w:rsidRDefault="009E700A" w:rsidP="0041690F">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BCD387"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E0BAE51" w14:textId="77777777" w:rsidR="009E700A" w:rsidRPr="001E32DC" w:rsidRDefault="009E700A" w:rsidP="0041690F">
            <w:pPr>
              <w:pStyle w:val="TAC"/>
              <w:rPr>
                <w:lang w:val="sv-SE" w:eastAsia="zh-CN"/>
              </w:rPr>
            </w:pPr>
            <w:r w:rsidRPr="0062357B">
              <w:rPr>
                <w:lang w:val="en-US"/>
              </w:rPr>
              <w:t>0</w:t>
            </w:r>
          </w:p>
        </w:tc>
      </w:tr>
      <w:tr w:rsidR="009E700A" w14:paraId="593254C5" w14:textId="77777777" w:rsidTr="000E40F1">
        <w:trPr>
          <w:trHeight w:val="29"/>
        </w:trPr>
        <w:tc>
          <w:tcPr>
            <w:tcW w:w="1848" w:type="dxa"/>
            <w:tcBorders>
              <w:top w:val="nil"/>
              <w:left w:val="single" w:sz="4" w:space="0" w:color="auto"/>
              <w:bottom w:val="nil"/>
              <w:right w:val="single" w:sz="4" w:space="0" w:color="auto"/>
            </w:tcBorders>
            <w:vAlign w:val="center"/>
          </w:tcPr>
          <w:p w14:paraId="06960D30"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4584A22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EC450" w14:textId="77777777" w:rsidR="009E700A" w:rsidRPr="001E32DC" w:rsidRDefault="009E700A" w:rsidP="0041690F">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4CDDF5E"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28FEFCBB" w14:textId="77777777" w:rsidR="009E700A" w:rsidRPr="001E32DC" w:rsidRDefault="009E700A" w:rsidP="0041690F">
            <w:pPr>
              <w:pStyle w:val="TAC"/>
              <w:rPr>
                <w:lang w:val="sv-SE" w:eastAsia="zh-CN"/>
              </w:rPr>
            </w:pPr>
          </w:p>
        </w:tc>
      </w:tr>
      <w:tr w:rsidR="009E700A" w14:paraId="0BE49F9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AEAE44D"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0455CE7"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09D85F" w14:textId="77777777" w:rsidR="009E700A" w:rsidRPr="001E32DC" w:rsidRDefault="009E700A" w:rsidP="0041690F">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4BE6ECF"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8ADBAD1" w14:textId="77777777" w:rsidR="009E700A" w:rsidRPr="001E32DC" w:rsidRDefault="009E700A" w:rsidP="0041690F">
            <w:pPr>
              <w:pStyle w:val="TAC"/>
              <w:rPr>
                <w:lang w:val="sv-SE" w:eastAsia="zh-CN"/>
              </w:rPr>
            </w:pPr>
          </w:p>
        </w:tc>
      </w:tr>
      <w:tr w:rsidR="009E700A" w14:paraId="3482522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CA6D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5CEA8D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D4FCE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9BA0E0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B840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D34106E" w14:textId="77777777" w:rsidTr="000E40F1">
        <w:trPr>
          <w:trHeight w:val="29"/>
        </w:trPr>
        <w:tc>
          <w:tcPr>
            <w:tcW w:w="1848" w:type="dxa"/>
            <w:tcBorders>
              <w:top w:val="nil"/>
              <w:left w:val="single" w:sz="4" w:space="0" w:color="auto"/>
              <w:bottom w:val="nil"/>
              <w:right w:val="single" w:sz="4" w:space="0" w:color="auto"/>
            </w:tcBorders>
            <w:vAlign w:val="center"/>
          </w:tcPr>
          <w:p w14:paraId="069602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E9BC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E479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0210EC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3FC9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70272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66FD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1A60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874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B9BE3B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567BE0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C25DE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E9BF61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103BA2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ACE195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FAE453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BA234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2E0DB7E" w14:textId="77777777" w:rsidTr="000E40F1">
        <w:trPr>
          <w:trHeight w:val="29"/>
        </w:trPr>
        <w:tc>
          <w:tcPr>
            <w:tcW w:w="1848" w:type="dxa"/>
            <w:tcBorders>
              <w:top w:val="nil"/>
              <w:left w:val="single" w:sz="4" w:space="0" w:color="auto"/>
              <w:bottom w:val="nil"/>
              <w:right w:val="single" w:sz="4" w:space="0" w:color="auto"/>
            </w:tcBorders>
            <w:vAlign w:val="center"/>
          </w:tcPr>
          <w:p w14:paraId="4399C0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86A7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C6865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F1C7A1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83BC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7273C1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75163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656F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78C8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2B9AC3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780F89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F62ACE"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07383E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13D1FEE2" w14:textId="77777777" w:rsidR="009E700A" w:rsidRPr="001E32DC" w:rsidRDefault="009E700A" w:rsidP="0041690F">
            <w:pPr>
              <w:pStyle w:val="TAC"/>
              <w:rPr>
                <w:lang w:val="sv-SE"/>
              </w:rPr>
            </w:pPr>
            <w:r w:rsidRPr="00571960">
              <w:rPr>
                <w:lang w:val="sv-SE"/>
              </w:rPr>
              <w:t xml:space="preserve"> CA_n1A-n28A</w:t>
            </w:r>
          </w:p>
          <w:p w14:paraId="7A2BEB35" w14:textId="77777777" w:rsidR="009E700A" w:rsidRPr="001E32DC" w:rsidRDefault="009E700A" w:rsidP="0041690F">
            <w:pPr>
              <w:pStyle w:val="TAC"/>
              <w:rPr>
                <w:lang w:val="sv-SE"/>
              </w:rPr>
            </w:pPr>
            <w:r w:rsidRPr="00571960">
              <w:rPr>
                <w:lang w:val="sv-SE"/>
              </w:rPr>
              <w:t>CA_n1A-n41A</w:t>
            </w:r>
          </w:p>
          <w:p w14:paraId="01EB388F" w14:textId="77777777" w:rsidR="009E700A" w:rsidRPr="001E32DC" w:rsidRDefault="009E700A" w:rsidP="0041690F">
            <w:pPr>
              <w:pStyle w:val="TAC"/>
              <w:widowControl w:val="0"/>
              <w:rPr>
                <w:rFonts w:eastAsia="SimSun"/>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7E5736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88A269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F85C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16CEE744" w14:textId="77777777" w:rsidTr="000E40F1">
        <w:trPr>
          <w:trHeight w:val="128"/>
        </w:trPr>
        <w:tc>
          <w:tcPr>
            <w:tcW w:w="1848" w:type="dxa"/>
            <w:tcBorders>
              <w:top w:val="nil"/>
              <w:left w:val="single" w:sz="4" w:space="0" w:color="auto"/>
              <w:bottom w:val="nil"/>
              <w:right w:val="single" w:sz="4" w:space="0" w:color="auto"/>
            </w:tcBorders>
            <w:vAlign w:val="center"/>
          </w:tcPr>
          <w:p w14:paraId="5ED4FA9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B9EB0A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EBAD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977F8C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A8FB9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A81F375"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1A8ACB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9A5701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CAABA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28ECF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917361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6449B2"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56659BB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13133E2E" w14:textId="77777777" w:rsidR="009E700A" w:rsidRPr="001E32DC" w:rsidRDefault="009E700A" w:rsidP="0041690F">
            <w:pPr>
              <w:pStyle w:val="TAC"/>
              <w:rPr>
                <w:lang w:val="sv-SE"/>
              </w:rPr>
            </w:pPr>
            <w:r w:rsidRPr="00571960">
              <w:rPr>
                <w:lang w:val="sv-SE"/>
              </w:rPr>
              <w:t xml:space="preserve"> CA_n1A-n28A</w:t>
            </w:r>
          </w:p>
          <w:p w14:paraId="644532DD" w14:textId="77777777" w:rsidR="009E700A" w:rsidRPr="001E32DC" w:rsidRDefault="009E700A" w:rsidP="0041690F">
            <w:pPr>
              <w:pStyle w:val="TAC"/>
              <w:rPr>
                <w:lang w:val="sv-SE"/>
              </w:rPr>
            </w:pPr>
            <w:r w:rsidRPr="00571960">
              <w:rPr>
                <w:lang w:val="sv-SE"/>
              </w:rPr>
              <w:t>CA_n1A-n77A</w:t>
            </w:r>
          </w:p>
          <w:p w14:paraId="4DBD456A" w14:textId="77777777" w:rsidR="009E700A" w:rsidRPr="001E32DC" w:rsidRDefault="009E700A" w:rsidP="0041690F">
            <w:pPr>
              <w:pStyle w:val="TAC"/>
              <w:widowControl w:val="0"/>
              <w:rPr>
                <w:rFonts w:eastAsia="SimSun"/>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11CDA6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F2CA7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4F75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04282C2A" w14:textId="77777777" w:rsidTr="000E40F1">
        <w:trPr>
          <w:trHeight w:val="128"/>
        </w:trPr>
        <w:tc>
          <w:tcPr>
            <w:tcW w:w="1848" w:type="dxa"/>
            <w:tcBorders>
              <w:top w:val="nil"/>
              <w:left w:val="single" w:sz="4" w:space="0" w:color="auto"/>
              <w:bottom w:val="nil"/>
              <w:right w:val="single" w:sz="4" w:space="0" w:color="auto"/>
            </w:tcBorders>
            <w:vAlign w:val="center"/>
          </w:tcPr>
          <w:p w14:paraId="406C05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B19500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F51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D73DCB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E675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B4C1B8"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1432EB1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0710B0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BFC3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B586E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D04DD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B6CB0B"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4778729B" w14:textId="77777777" w:rsidR="009E700A" w:rsidRPr="00571960" w:rsidRDefault="009E700A" w:rsidP="0041690F">
            <w:pPr>
              <w:pStyle w:val="TAC"/>
              <w:widowControl w:val="0"/>
              <w:rPr>
                <w:rFonts w:eastAsia="SimSun"/>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72D17813" w14:textId="77777777" w:rsidR="009E700A" w:rsidRPr="001E32DC" w:rsidRDefault="009E700A" w:rsidP="0041690F">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68F873F3" w14:textId="77777777" w:rsidR="009E700A" w:rsidRPr="00571960" w:rsidRDefault="009E700A" w:rsidP="0041690F">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1E8525A5" w14:textId="77777777" w:rsidR="009E700A" w:rsidRPr="00571960" w:rsidRDefault="009E700A" w:rsidP="0041690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501E1C9" w14:textId="77777777" w:rsidR="009E700A" w:rsidRPr="00571960" w:rsidRDefault="009E700A" w:rsidP="0041690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643FDAB9"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9E700A" w14:paraId="22B2A234" w14:textId="77777777" w:rsidTr="000E40F1">
        <w:trPr>
          <w:trHeight w:val="128"/>
        </w:trPr>
        <w:tc>
          <w:tcPr>
            <w:tcW w:w="1848" w:type="dxa"/>
            <w:tcBorders>
              <w:top w:val="nil"/>
              <w:left w:val="single" w:sz="4" w:space="0" w:color="auto"/>
              <w:bottom w:val="nil"/>
              <w:right w:val="single" w:sz="4" w:space="0" w:color="auto"/>
            </w:tcBorders>
            <w:vAlign w:val="center"/>
          </w:tcPr>
          <w:p w14:paraId="7F9824AE"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AC4368E" w14:textId="77777777" w:rsidR="009E700A" w:rsidRPr="00571960"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6D90AC" w14:textId="77777777" w:rsidR="009E700A" w:rsidRPr="00571960" w:rsidRDefault="009E700A" w:rsidP="0041690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53DAF9" w14:textId="77777777" w:rsidR="009E700A" w:rsidRPr="00571960" w:rsidRDefault="009E700A" w:rsidP="0041690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1E0436AF"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8508622" w14:textId="77777777" w:rsidTr="000E40F1">
        <w:trPr>
          <w:trHeight w:val="128"/>
        </w:trPr>
        <w:tc>
          <w:tcPr>
            <w:tcW w:w="1848" w:type="dxa"/>
            <w:tcBorders>
              <w:top w:val="nil"/>
              <w:left w:val="single" w:sz="4" w:space="0" w:color="auto"/>
              <w:bottom w:val="nil"/>
              <w:right w:val="single" w:sz="4" w:space="0" w:color="auto"/>
            </w:tcBorders>
            <w:vAlign w:val="center"/>
          </w:tcPr>
          <w:p w14:paraId="3A057B6F"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5D234B"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31FE983" w14:textId="77777777" w:rsidR="009E700A" w:rsidRPr="00571960" w:rsidRDefault="009E700A" w:rsidP="0041690F">
            <w:pPr>
              <w:pStyle w:val="TAC"/>
              <w:rPr>
                <w:rFonts w:cs="Arial"/>
                <w:szCs w:val="18"/>
                <w:lang w:val="en-US"/>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4E046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4E0BDE00" w14:textId="77777777" w:rsidR="009E700A" w:rsidRPr="00571960" w:rsidRDefault="009E700A" w:rsidP="0041690F">
            <w:pPr>
              <w:pStyle w:val="TAC"/>
              <w:rPr>
                <w:lang w:val="en-US" w:eastAsia="zh-CN"/>
              </w:rPr>
            </w:pPr>
          </w:p>
        </w:tc>
      </w:tr>
      <w:tr w:rsidR="009E700A" w14:paraId="35104138" w14:textId="77777777" w:rsidTr="000E40F1">
        <w:trPr>
          <w:trHeight w:val="128"/>
        </w:trPr>
        <w:tc>
          <w:tcPr>
            <w:tcW w:w="1848" w:type="dxa"/>
            <w:tcBorders>
              <w:top w:val="nil"/>
              <w:left w:val="single" w:sz="4" w:space="0" w:color="auto"/>
              <w:bottom w:val="nil"/>
              <w:right w:val="single" w:sz="4" w:space="0" w:color="auto"/>
            </w:tcBorders>
            <w:vAlign w:val="center"/>
          </w:tcPr>
          <w:p w14:paraId="0436A1EB"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EE6680"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ADF03D5"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A2D939"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5A742730" w14:textId="77777777" w:rsidR="009E700A" w:rsidRPr="00571960" w:rsidRDefault="009E700A" w:rsidP="0041690F">
            <w:pPr>
              <w:pStyle w:val="TAC"/>
              <w:rPr>
                <w:lang w:val="en-US" w:eastAsia="zh-CN"/>
              </w:rPr>
            </w:pPr>
            <w:r>
              <w:rPr>
                <w:rFonts w:hint="eastAsia"/>
                <w:lang w:val="en-US" w:eastAsia="zh-CN"/>
              </w:rPr>
              <w:t>1</w:t>
            </w:r>
          </w:p>
        </w:tc>
      </w:tr>
      <w:tr w:rsidR="009E700A" w14:paraId="7F3D7B99" w14:textId="77777777" w:rsidTr="000E40F1">
        <w:trPr>
          <w:trHeight w:val="128"/>
        </w:trPr>
        <w:tc>
          <w:tcPr>
            <w:tcW w:w="1848" w:type="dxa"/>
            <w:tcBorders>
              <w:top w:val="nil"/>
              <w:left w:val="single" w:sz="4" w:space="0" w:color="auto"/>
              <w:bottom w:val="nil"/>
              <w:right w:val="single" w:sz="4" w:space="0" w:color="auto"/>
            </w:tcBorders>
            <w:vAlign w:val="center"/>
          </w:tcPr>
          <w:p w14:paraId="4BA2C095"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C2F9A8"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BF08096"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820389"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1ACE8127" w14:textId="77777777" w:rsidR="009E700A" w:rsidRPr="00571960" w:rsidRDefault="009E700A" w:rsidP="0041690F">
            <w:pPr>
              <w:pStyle w:val="TAC"/>
              <w:rPr>
                <w:lang w:val="en-US" w:eastAsia="zh-CN"/>
              </w:rPr>
            </w:pPr>
          </w:p>
        </w:tc>
      </w:tr>
      <w:tr w:rsidR="009E700A" w14:paraId="05005F03"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74BB92E4"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FF2DD6"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8E5212"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EF4286"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5D7DB2E" w14:textId="77777777" w:rsidR="009E700A" w:rsidRPr="00571960" w:rsidRDefault="009E700A" w:rsidP="0041690F">
            <w:pPr>
              <w:pStyle w:val="TAC"/>
              <w:rPr>
                <w:lang w:val="en-US" w:eastAsia="zh-CN"/>
              </w:rPr>
            </w:pPr>
          </w:p>
        </w:tc>
      </w:tr>
      <w:tr w:rsidR="009E700A" w14:paraId="21ACE60D"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7A49ADC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79BEA1A"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3370E6C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0D511E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7C0FE5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8E0194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376F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6E4BFBC" w14:textId="77777777" w:rsidTr="000E40F1">
        <w:trPr>
          <w:trHeight w:val="128"/>
        </w:trPr>
        <w:tc>
          <w:tcPr>
            <w:tcW w:w="1848" w:type="dxa"/>
            <w:tcBorders>
              <w:top w:val="nil"/>
              <w:left w:val="single" w:sz="4" w:space="0" w:color="auto"/>
              <w:bottom w:val="nil"/>
              <w:right w:val="single" w:sz="4" w:space="0" w:color="auto"/>
            </w:tcBorders>
            <w:vAlign w:val="center"/>
          </w:tcPr>
          <w:p w14:paraId="010232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C545D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8C42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EE19F3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20A50C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E05DEA" w14:textId="77777777" w:rsidTr="000E40F1">
        <w:trPr>
          <w:trHeight w:val="128"/>
        </w:trPr>
        <w:tc>
          <w:tcPr>
            <w:tcW w:w="1848" w:type="dxa"/>
            <w:tcBorders>
              <w:top w:val="nil"/>
              <w:left w:val="single" w:sz="4" w:space="0" w:color="auto"/>
              <w:bottom w:val="nil"/>
              <w:right w:val="single" w:sz="4" w:space="0" w:color="auto"/>
            </w:tcBorders>
            <w:vAlign w:val="center"/>
          </w:tcPr>
          <w:p w14:paraId="409C7C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E62B4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1D1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F9999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785BE4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382597" w14:textId="77777777" w:rsidTr="000E40F1">
        <w:trPr>
          <w:trHeight w:val="128"/>
        </w:trPr>
        <w:tc>
          <w:tcPr>
            <w:tcW w:w="1848" w:type="dxa"/>
            <w:tcBorders>
              <w:top w:val="nil"/>
              <w:left w:val="single" w:sz="4" w:space="0" w:color="auto"/>
              <w:bottom w:val="nil"/>
              <w:right w:val="single" w:sz="4" w:space="0" w:color="auto"/>
            </w:tcBorders>
            <w:vAlign w:val="center"/>
          </w:tcPr>
          <w:p w14:paraId="2A7FAA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EBC0DA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542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AC51D7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0948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E700A" w14:paraId="4DBD680E" w14:textId="77777777" w:rsidTr="000E40F1">
        <w:trPr>
          <w:trHeight w:val="128"/>
        </w:trPr>
        <w:tc>
          <w:tcPr>
            <w:tcW w:w="1848" w:type="dxa"/>
            <w:tcBorders>
              <w:top w:val="nil"/>
              <w:left w:val="single" w:sz="4" w:space="0" w:color="auto"/>
              <w:bottom w:val="nil"/>
              <w:right w:val="single" w:sz="4" w:space="0" w:color="auto"/>
            </w:tcBorders>
            <w:vAlign w:val="center"/>
          </w:tcPr>
          <w:p w14:paraId="570715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5C275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2EC32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02263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8094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ED32BC" w14:textId="77777777" w:rsidTr="000E40F1">
        <w:trPr>
          <w:trHeight w:val="128"/>
        </w:trPr>
        <w:tc>
          <w:tcPr>
            <w:tcW w:w="1848" w:type="dxa"/>
            <w:tcBorders>
              <w:top w:val="nil"/>
              <w:left w:val="single" w:sz="4" w:space="0" w:color="auto"/>
              <w:bottom w:val="nil"/>
              <w:right w:val="single" w:sz="4" w:space="0" w:color="auto"/>
            </w:tcBorders>
            <w:vAlign w:val="center"/>
          </w:tcPr>
          <w:p w14:paraId="764DC2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019FB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195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66AD5D" w14:textId="77777777" w:rsidR="009E700A" w:rsidRPr="001E32DC" w:rsidRDefault="009E700A" w:rsidP="0041690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159B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92DE09" w14:textId="77777777" w:rsidTr="000E40F1">
        <w:trPr>
          <w:trHeight w:val="128"/>
        </w:trPr>
        <w:tc>
          <w:tcPr>
            <w:tcW w:w="1848" w:type="dxa"/>
            <w:tcBorders>
              <w:top w:val="nil"/>
              <w:left w:val="single" w:sz="4" w:space="0" w:color="auto"/>
              <w:bottom w:val="nil"/>
              <w:right w:val="single" w:sz="4" w:space="0" w:color="auto"/>
            </w:tcBorders>
            <w:vAlign w:val="center"/>
          </w:tcPr>
          <w:p w14:paraId="0DBFFF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9BCD43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52634" w14:textId="77777777" w:rsidR="009E700A" w:rsidRPr="001E32DC" w:rsidRDefault="009E700A" w:rsidP="0041690F">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3780E4"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445889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9E700A" w14:paraId="0496C5B7" w14:textId="77777777" w:rsidTr="000E40F1">
        <w:trPr>
          <w:trHeight w:val="128"/>
        </w:trPr>
        <w:tc>
          <w:tcPr>
            <w:tcW w:w="1848" w:type="dxa"/>
            <w:tcBorders>
              <w:top w:val="nil"/>
              <w:left w:val="single" w:sz="4" w:space="0" w:color="auto"/>
              <w:bottom w:val="nil"/>
              <w:right w:val="single" w:sz="4" w:space="0" w:color="auto"/>
            </w:tcBorders>
            <w:vAlign w:val="center"/>
          </w:tcPr>
          <w:p w14:paraId="045CC79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66137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BE572" w14:textId="77777777" w:rsidR="009E700A" w:rsidRPr="001E32DC" w:rsidRDefault="009E700A" w:rsidP="0041690F">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3EE09C7"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4DF9D61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BF99F5"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272BA80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0DA68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D7253F" w14:textId="77777777" w:rsidR="009E700A" w:rsidRPr="001E32DC" w:rsidRDefault="009E700A" w:rsidP="0041690F">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BCD042"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8E3C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4FC89C"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73820DC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5F57EAA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4AD1F4A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73A3079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506778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86094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1F000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1AC5AB7" w14:textId="77777777" w:rsidTr="000E40F1">
        <w:trPr>
          <w:trHeight w:val="128"/>
        </w:trPr>
        <w:tc>
          <w:tcPr>
            <w:tcW w:w="1848" w:type="dxa"/>
            <w:tcBorders>
              <w:top w:val="nil"/>
              <w:left w:val="single" w:sz="4" w:space="0" w:color="auto"/>
              <w:bottom w:val="nil"/>
              <w:right w:val="single" w:sz="4" w:space="0" w:color="auto"/>
            </w:tcBorders>
            <w:vAlign w:val="center"/>
          </w:tcPr>
          <w:p w14:paraId="24CFBC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0802ED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9166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509295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8468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8034C5F"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7C2108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1A58B7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C65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407543" w14:textId="77777777" w:rsidR="009E700A" w:rsidRPr="001E32DC" w:rsidRDefault="009E700A" w:rsidP="0041690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EDF4F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1EC3D0"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5195A7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753E8B81" w14:textId="77777777" w:rsidR="009E700A" w:rsidRPr="001E32DC" w:rsidRDefault="009E700A" w:rsidP="0041690F">
            <w:pPr>
              <w:pStyle w:val="TAC"/>
              <w:rPr>
                <w:lang w:val="sv-SE"/>
              </w:rPr>
            </w:pPr>
            <w:r w:rsidRPr="00571960">
              <w:rPr>
                <w:lang w:val="sv-SE"/>
              </w:rPr>
              <w:t xml:space="preserve"> CA_n1A-n28A</w:t>
            </w:r>
          </w:p>
          <w:p w14:paraId="7B7ACFB7" w14:textId="77777777" w:rsidR="009E700A" w:rsidRPr="001E32DC" w:rsidRDefault="009E700A" w:rsidP="0041690F">
            <w:pPr>
              <w:pStyle w:val="TAC"/>
              <w:rPr>
                <w:lang w:val="sv-SE"/>
              </w:rPr>
            </w:pPr>
            <w:r w:rsidRPr="00571960">
              <w:rPr>
                <w:lang w:val="sv-SE"/>
              </w:rPr>
              <w:t>CA_n1A-n79A</w:t>
            </w:r>
          </w:p>
          <w:p w14:paraId="317FA96D" w14:textId="77777777" w:rsidR="009E700A" w:rsidRPr="00571960" w:rsidRDefault="009E700A" w:rsidP="0041690F">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09937D8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42C5E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B0364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0D81C052" w14:textId="77777777" w:rsidTr="000E40F1">
        <w:trPr>
          <w:trHeight w:val="128"/>
        </w:trPr>
        <w:tc>
          <w:tcPr>
            <w:tcW w:w="1848" w:type="dxa"/>
            <w:tcBorders>
              <w:top w:val="nil"/>
              <w:left w:val="single" w:sz="4" w:space="0" w:color="auto"/>
              <w:bottom w:val="nil"/>
              <w:right w:val="single" w:sz="4" w:space="0" w:color="auto"/>
            </w:tcBorders>
            <w:vAlign w:val="center"/>
          </w:tcPr>
          <w:p w14:paraId="2C4AFF2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42BF1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CF71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50C99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525B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94D7F55"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45BBC8E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016375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5578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CF59D5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5A295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B9A1B8E"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7D1A85B7" w14:textId="77777777" w:rsidR="009E700A" w:rsidRPr="001E32DC" w:rsidRDefault="009E700A" w:rsidP="0041690F">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7D88B344" w14:textId="77777777" w:rsidR="009E700A" w:rsidRPr="001E32DC" w:rsidRDefault="009E700A" w:rsidP="0041690F">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052263A" w14:textId="77777777" w:rsidR="009E700A" w:rsidRPr="001E32DC" w:rsidRDefault="009E700A" w:rsidP="0041690F">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912F8C" w14:textId="77777777" w:rsidR="009E700A" w:rsidRPr="001E32DC" w:rsidRDefault="009E700A" w:rsidP="0041690F">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5ED9FBB4" w14:textId="77777777" w:rsidR="009E700A" w:rsidRPr="001E32DC" w:rsidRDefault="009E700A" w:rsidP="0041690F">
            <w:pPr>
              <w:pStyle w:val="TAC"/>
              <w:rPr>
                <w:lang w:val="en-US" w:eastAsia="zh-CN"/>
              </w:rPr>
            </w:pPr>
            <w:r w:rsidRPr="0062357B">
              <w:rPr>
                <w:lang w:val="en-US"/>
              </w:rPr>
              <w:t>0</w:t>
            </w:r>
          </w:p>
        </w:tc>
      </w:tr>
      <w:tr w:rsidR="009E700A" w14:paraId="5A46B7FE" w14:textId="77777777" w:rsidTr="000E40F1">
        <w:trPr>
          <w:trHeight w:val="128"/>
        </w:trPr>
        <w:tc>
          <w:tcPr>
            <w:tcW w:w="1848" w:type="dxa"/>
            <w:tcBorders>
              <w:top w:val="nil"/>
              <w:left w:val="single" w:sz="4" w:space="0" w:color="auto"/>
              <w:bottom w:val="nil"/>
              <w:right w:val="single" w:sz="4" w:space="0" w:color="auto"/>
            </w:tcBorders>
            <w:vAlign w:val="center"/>
          </w:tcPr>
          <w:p w14:paraId="121FF76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62AB3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50434A" w14:textId="77777777" w:rsidR="009E700A" w:rsidRPr="001E32DC" w:rsidRDefault="009E700A" w:rsidP="0041690F">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D3238BD" w14:textId="77777777" w:rsidR="009E700A" w:rsidRPr="001E32DC" w:rsidRDefault="009E700A" w:rsidP="0041690F">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2AB76FBF" w14:textId="77777777" w:rsidR="009E700A" w:rsidRPr="001E32DC" w:rsidRDefault="009E700A" w:rsidP="0041690F">
            <w:pPr>
              <w:pStyle w:val="TAC"/>
              <w:rPr>
                <w:lang w:val="en-US" w:eastAsia="zh-CN"/>
              </w:rPr>
            </w:pPr>
          </w:p>
        </w:tc>
      </w:tr>
      <w:tr w:rsidR="009E700A" w14:paraId="04EE5015"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660D81A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3409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6DF1FC" w14:textId="77777777" w:rsidR="009E700A" w:rsidRPr="001E32DC" w:rsidRDefault="009E700A" w:rsidP="0041690F">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E93A6B" w14:textId="77777777" w:rsidR="009E700A" w:rsidRPr="001E32DC" w:rsidRDefault="009E700A" w:rsidP="0041690F">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730E0A" w14:textId="77777777" w:rsidR="009E700A" w:rsidRPr="001E32DC" w:rsidRDefault="009E700A" w:rsidP="0041690F">
            <w:pPr>
              <w:pStyle w:val="TAC"/>
              <w:rPr>
                <w:lang w:val="en-US" w:eastAsia="zh-CN"/>
              </w:rPr>
            </w:pPr>
          </w:p>
        </w:tc>
      </w:tr>
      <w:tr w:rsidR="009E700A" w14:paraId="3E11DA3B"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4582DCD1" w14:textId="77777777" w:rsidR="009E700A" w:rsidRPr="001E32DC" w:rsidRDefault="009E700A" w:rsidP="0041690F">
            <w:pPr>
              <w:pStyle w:val="TAC"/>
              <w:rPr>
                <w:lang w:val="en-US" w:eastAsia="zh-CN"/>
              </w:rPr>
            </w:pPr>
            <w:r w:rsidRPr="001E32DC">
              <w:rPr>
                <w:lang w:val="en-US" w:eastAsia="zh-CN"/>
              </w:rPr>
              <w:t>CA_n1A-n40A-n78A</w:t>
            </w:r>
          </w:p>
        </w:tc>
        <w:tc>
          <w:tcPr>
            <w:tcW w:w="1862" w:type="dxa"/>
            <w:tcBorders>
              <w:top w:val="single" w:sz="4" w:space="0" w:color="auto"/>
              <w:left w:val="single" w:sz="4" w:space="0" w:color="auto"/>
              <w:bottom w:val="nil"/>
              <w:right w:val="single" w:sz="4" w:space="0" w:color="auto"/>
            </w:tcBorders>
            <w:vAlign w:val="center"/>
          </w:tcPr>
          <w:p w14:paraId="485E17B1" w14:textId="77777777" w:rsidR="009E700A" w:rsidRPr="001E32DC" w:rsidRDefault="009E700A" w:rsidP="0041690F">
            <w:pPr>
              <w:pStyle w:val="TAC"/>
              <w:rPr>
                <w:lang w:val="en-US" w:eastAsia="zh-CN"/>
              </w:rPr>
            </w:pPr>
            <w:r w:rsidRPr="001E32DC">
              <w:rPr>
                <w:lang w:val="en-US" w:eastAsia="zh-CN"/>
              </w:rPr>
              <w:t>CA_n1A-n40A</w:t>
            </w:r>
          </w:p>
          <w:p w14:paraId="5CBFAC01" w14:textId="77777777" w:rsidR="009E700A" w:rsidRPr="001E32DC" w:rsidRDefault="009E700A" w:rsidP="0041690F">
            <w:pPr>
              <w:pStyle w:val="TAC"/>
              <w:rPr>
                <w:lang w:val="en-US" w:eastAsia="zh-CN"/>
              </w:rPr>
            </w:pPr>
            <w:r w:rsidRPr="001E32DC">
              <w:rPr>
                <w:lang w:val="en-US" w:eastAsia="zh-CN"/>
              </w:rPr>
              <w:t>CA_n1A-n78A</w:t>
            </w:r>
          </w:p>
          <w:p w14:paraId="40367FE0" w14:textId="77777777" w:rsidR="009E700A" w:rsidRPr="001E32DC" w:rsidRDefault="009E700A" w:rsidP="0041690F">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5D4823B"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94BA5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BDA28E" w14:textId="77777777" w:rsidR="009E700A" w:rsidRPr="001E32DC" w:rsidRDefault="009E700A" w:rsidP="0041690F">
            <w:pPr>
              <w:pStyle w:val="TAC"/>
              <w:rPr>
                <w:lang w:val="en-US" w:eastAsia="zh-CN"/>
              </w:rPr>
            </w:pPr>
            <w:r w:rsidRPr="001E32DC">
              <w:rPr>
                <w:lang w:val="en-US" w:eastAsia="zh-CN"/>
              </w:rPr>
              <w:t>0</w:t>
            </w:r>
          </w:p>
        </w:tc>
      </w:tr>
      <w:tr w:rsidR="009E700A" w14:paraId="5695A18A" w14:textId="77777777" w:rsidTr="000E40F1">
        <w:trPr>
          <w:trHeight w:val="29"/>
        </w:trPr>
        <w:tc>
          <w:tcPr>
            <w:tcW w:w="1848" w:type="dxa"/>
            <w:tcBorders>
              <w:top w:val="nil"/>
              <w:left w:val="single" w:sz="4" w:space="0" w:color="auto"/>
              <w:bottom w:val="nil"/>
              <w:right w:val="single" w:sz="4" w:space="0" w:color="auto"/>
            </w:tcBorders>
            <w:vAlign w:val="center"/>
          </w:tcPr>
          <w:p w14:paraId="4DEDEF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0C30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C82E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F6BD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0C5FD5C" w14:textId="77777777" w:rsidR="009E700A" w:rsidRPr="001E32DC" w:rsidRDefault="009E700A" w:rsidP="0041690F">
            <w:pPr>
              <w:pStyle w:val="TAC"/>
              <w:rPr>
                <w:lang w:val="en-US" w:eastAsia="zh-CN"/>
              </w:rPr>
            </w:pPr>
          </w:p>
        </w:tc>
      </w:tr>
      <w:tr w:rsidR="009E700A" w14:paraId="703856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56313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E79D6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8F4A7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29B3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2CC3C77" w14:textId="77777777" w:rsidR="009E700A" w:rsidRPr="001E32DC" w:rsidRDefault="009E700A" w:rsidP="0041690F">
            <w:pPr>
              <w:pStyle w:val="TAC"/>
              <w:rPr>
                <w:lang w:val="en-US" w:eastAsia="zh-CN"/>
              </w:rPr>
            </w:pPr>
          </w:p>
        </w:tc>
      </w:tr>
      <w:tr w:rsidR="009E700A" w14:paraId="0288D743" w14:textId="77777777" w:rsidTr="000E40F1">
        <w:trPr>
          <w:trHeight w:val="29"/>
        </w:trPr>
        <w:tc>
          <w:tcPr>
            <w:tcW w:w="1848" w:type="dxa"/>
            <w:tcBorders>
              <w:top w:val="nil"/>
              <w:left w:val="single" w:sz="4" w:space="0" w:color="auto"/>
              <w:bottom w:val="nil"/>
              <w:right w:val="single" w:sz="4" w:space="0" w:color="auto"/>
            </w:tcBorders>
            <w:vAlign w:val="center"/>
          </w:tcPr>
          <w:p w14:paraId="3C61321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7CA8838" w14:textId="77777777" w:rsidR="009E700A" w:rsidRPr="001E32DC" w:rsidRDefault="009E700A" w:rsidP="0041690F">
            <w:pPr>
              <w:pStyle w:val="TAC"/>
              <w:rPr>
                <w:lang w:val="en-US" w:eastAsia="zh-CN"/>
              </w:rPr>
            </w:pPr>
            <w:r w:rsidRPr="001E32DC">
              <w:rPr>
                <w:lang w:val="en-US" w:eastAsia="zh-CN"/>
              </w:rPr>
              <w:t>CA_n1A-n40A</w:t>
            </w:r>
          </w:p>
          <w:p w14:paraId="2FD8C894" w14:textId="77777777" w:rsidR="009E700A" w:rsidRPr="001E32DC" w:rsidRDefault="009E700A" w:rsidP="0041690F">
            <w:pPr>
              <w:pStyle w:val="TAC"/>
              <w:rPr>
                <w:lang w:val="en-US" w:eastAsia="zh-CN"/>
              </w:rPr>
            </w:pPr>
            <w:r w:rsidRPr="001E32DC">
              <w:rPr>
                <w:lang w:val="en-US" w:eastAsia="zh-CN"/>
              </w:rPr>
              <w:t>CA_n1A-n78A</w:t>
            </w:r>
          </w:p>
          <w:p w14:paraId="2A938F89" w14:textId="77777777" w:rsidR="009E700A" w:rsidRPr="001E32DC" w:rsidRDefault="009E700A" w:rsidP="0041690F">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79F65654" w14:textId="77777777" w:rsidR="009E700A" w:rsidRPr="001E32DC" w:rsidRDefault="009E700A" w:rsidP="0041690F">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5AD35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6BAAEC" w14:textId="77777777" w:rsidR="009E700A" w:rsidRPr="001E32DC" w:rsidRDefault="009E700A" w:rsidP="0041690F">
            <w:pPr>
              <w:pStyle w:val="TAC"/>
              <w:rPr>
                <w:lang w:val="en-US" w:eastAsia="zh-CN"/>
              </w:rPr>
            </w:pPr>
            <w:r w:rsidRPr="001E32DC">
              <w:rPr>
                <w:lang w:val="en-US" w:eastAsia="zh-CN"/>
              </w:rPr>
              <w:t>1</w:t>
            </w:r>
          </w:p>
        </w:tc>
      </w:tr>
      <w:tr w:rsidR="009E700A" w14:paraId="44BE3F1C" w14:textId="77777777" w:rsidTr="000E40F1">
        <w:trPr>
          <w:trHeight w:val="29"/>
        </w:trPr>
        <w:tc>
          <w:tcPr>
            <w:tcW w:w="1848" w:type="dxa"/>
            <w:tcBorders>
              <w:top w:val="nil"/>
              <w:left w:val="single" w:sz="4" w:space="0" w:color="auto"/>
              <w:bottom w:val="nil"/>
              <w:right w:val="single" w:sz="4" w:space="0" w:color="auto"/>
            </w:tcBorders>
            <w:vAlign w:val="center"/>
          </w:tcPr>
          <w:p w14:paraId="56B6C9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55965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768D9C" w14:textId="77777777" w:rsidR="009E700A" w:rsidRPr="001E32DC" w:rsidRDefault="009E700A" w:rsidP="0041690F">
            <w:pPr>
              <w:pStyle w:val="TAC"/>
              <w:rPr>
                <w:lang w:val="en-US" w:eastAsia="zh-CN"/>
              </w:rPr>
            </w:pPr>
            <w:r w:rsidRPr="001E32DC">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A235E02"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9DA3F60" w14:textId="77777777" w:rsidR="009E700A" w:rsidRPr="001E32DC" w:rsidRDefault="009E700A" w:rsidP="0041690F">
            <w:pPr>
              <w:pStyle w:val="TAC"/>
              <w:rPr>
                <w:lang w:val="en-US" w:eastAsia="zh-CN"/>
              </w:rPr>
            </w:pPr>
          </w:p>
        </w:tc>
      </w:tr>
      <w:tr w:rsidR="009E700A" w14:paraId="2DFED7A6" w14:textId="77777777" w:rsidTr="000E40F1">
        <w:trPr>
          <w:trHeight w:val="29"/>
        </w:trPr>
        <w:tc>
          <w:tcPr>
            <w:tcW w:w="1848" w:type="dxa"/>
            <w:tcBorders>
              <w:top w:val="nil"/>
              <w:left w:val="single" w:sz="4" w:space="0" w:color="auto"/>
              <w:bottom w:val="nil"/>
              <w:right w:val="single" w:sz="4" w:space="0" w:color="auto"/>
            </w:tcBorders>
            <w:vAlign w:val="center"/>
          </w:tcPr>
          <w:p w14:paraId="5187EB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539E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F3EAEB" w14:textId="77777777" w:rsidR="009E700A" w:rsidRPr="001E32DC" w:rsidRDefault="009E700A" w:rsidP="0041690F">
            <w:pPr>
              <w:pStyle w:val="TAC"/>
              <w:rPr>
                <w:lang w:val="en-US" w:eastAsia="zh-CN"/>
              </w:rPr>
            </w:pPr>
            <w:r w:rsidRPr="001E32DC">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887F41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2ACE5F6" w14:textId="77777777" w:rsidR="009E700A" w:rsidRPr="001E32DC" w:rsidRDefault="009E700A" w:rsidP="0041690F">
            <w:pPr>
              <w:pStyle w:val="TAC"/>
              <w:rPr>
                <w:lang w:val="en-US" w:eastAsia="zh-CN"/>
              </w:rPr>
            </w:pPr>
          </w:p>
        </w:tc>
      </w:tr>
      <w:tr w:rsidR="009E700A" w14:paraId="0C822471" w14:textId="77777777" w:rsidTr="000E40F1">
        <w:trPr>
          <w:trHeight w:val="29"/>
        </w:trPr>
        <w:tc>
          <w:tcPr>
            <w:tcW w:w="1848" w:type="dxa"/>
            <w:tcBorders>
              <w:top w:val="nil"/>
              <w:left w:val="single" w:sz="4" w:space="0" w:color="auto"/>
              <w:bottom w:val="nil"/>
              <w:right w:val="single" w:sz="4" w:space="0" w:color="auto"/>
            </w:tcBorders>
            <w:vAlign w:val="center"/>
          </w:tcPr>
          <w:p w14:paraId="24A3C78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2995A7" w14:textId="77777777" w:rsidR="009E700A" w:rsidRPr="001E32DC" w:rsidRDefault="009E700A" w:rsidP="0041690F">
            <w:pPr>
              <w:pStyle w:val="TAC"/>
              <w:rPr>
                <w:lang w:val="en-US" w:eastAsia="zh-CN"/>
              </w:rPr>
            </w:pPr>
            <w:r w:rsidRPr="00571960">
              <w:rPr>
                <w:lang w:val="en-US" w:eastAsia="zh-CN"/>
              </w:rPr>
              <w:t>CA_n1A-n40A</w:t>
            </w:r>
          </w:p>
          <w:p w14:paraId="685EEFD2" w14:textId="77777777" w:rsidR="009E700A" w:rsidRPr="001E32DC" w:rsidRDefault="009E700A" w:rsidP="0041690F">
            <w:pPr>
              <w:pStyle w:val="TAC"/>
              <w:rPr>
                <w:lang w:val="en-US" w:eastAsia="zh-CN"/>
              </w:rPr>
            </w:pPr>
            <w:r w:rsidRPr="00571960">
              <w:rPr>
                <w:lang w:val="en-US" w:eastAsia="zh-CN"/>
              </w:rPr>
              <w:t>CA_n1A-n78A</w:t>
            </w:r>
          </w:p>
          <w:p w14:paraId="1D23486C" w14:textId="77777777" w:rsidR="009E700A" w:rsidRPr="001E32DC" w:rsidRDefault="009E700A" w:rsidP="0041690F">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6D9E17BF"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501E34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14794CC0" w14:textId="77777777" w:rsidR="009E700A" w:rsidRPr="001E32DC" w:rsidRDefault="009E700A" w:rsidP="0041690F">
            <w:pPr>
              <w:pStyle w:val="TAC"/>
              <w:rPr>
                <w:lang w:val="en-US" w:eastAsia="zh-CN"/>
              </w:rPr>
            </w:pPr>
            <w:r w:rsidRPr="001E32DC">
              <w:rPr>
                <w:lang w:val="en-US" w:eastAsia="zh-CN"/>
              </w:rPr>
              <w:t>2</w:t>
            </w:r>
          </w:p>
        </w:tc>
      </w:tr>
      <w:tr w:rsidR="009E700A" w14:paraId="6E5C9A43" w14:textId="77777777" w:rsidTr="000E40F1">
        <w:trPr>
          <w:trHeight w:val="29"/>
        </w:trPr>
        <w:tc>
          <w:tcPr>
            <w:tcW w:w="1848" w:type="dxa"/>
            <w:tcBorders>
              <w:top w:val="nil"/>
              <w:left w:val="single" w:sz="4" w:space="0" w:color="auto"/>
              <w:bottom w:val="nil"/>
              <w:right w:val="single" w:sz="4" w:space="0" w:color="auto"/>
            </w:tcBorders>
            <w:vAlign w:val="center"/>
          </w:tcPr>
          <w:p w14:paraId="77BCA9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BF01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9E8EE6"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2DCC0F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09E341B6" w14:textId="77777777" w:rsidR="009E700A" w:rsidRPr="001E32DC" w:rsidRDefault="009E700A" w:rsidP="0041690F">
            <w:pPr>
              <w:pStyle w:val="TAC"/>
              <w:rPr>
                <w:lang w:val="en-US" w:eastAsia="zh-CN"/>
              </w:rPr>
            </w:pPr>
          </w:p>
        </w:tc>
      </w:tr>
      <w:tr w:rsidR="009E700A" w14:paraId="23172C3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196F0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9746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892673"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94EB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20883B" w14:textId="77777777" w:rsidR="009E700A" w:rsidRPr="001E32DC" w:rsidRDefault="009E700A" w:rsidP="0041690F">
            <w:pPr>
              <w:pStyle w:val="TAC"/>
              <w:rPr>
                <w:lang w:val="en-US" w:eastAsia="zh-CN"/>
              </w:rPr>
            </w:pPr>
          </w:p>
        </w:tc>
      </w:tr>
      <w:tr w:rsidR="009E700A" w14:paraId="6A7D473B"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4B08A362" w14:textId="77777777" w:rsidR="009E700A" w:rsidRPr="001E32DC" w:rsidRDefault="009E700A" w:rsidP="0041690F">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2570B92D"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7CAD4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0FF33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F1E223" w14:textId="77777777" w:rsidR="009E700A" w:rsidRPr="001E32DC" w:rsidRDefault="009E700A" w:rsidP="0041690F">
            <w:pPr>
              <w:pStyle w:val="TAC"/>
              <w:rPr>
                <w:lang w:val="en-US" w:eastAsia="zh-CN"/>
              </w:rPr>
            </w:pPr>
            <w:r w:rsidRPr="001E32DC">
              <w:rPr>
                <w:lang w:val="en-US" w:eastAsia="zh-CN"/>
              </w:rPr>
              <w:t>0</w:t>
            </w:r>
          </w:p>
        </w:tc>
      </w:tr>
      <w:tr w:rsidR="009E700A" w14:paraId="694582E4" w14:textId="77777777" w:rsidTr="000E40F1">
        <w:trPr>
          <w:trHeight w:val="29"/>
        </w:trPr>
        <w:tc>
          <w:tcPr>
            <w:tcW w:w="1848" w:type="dxa"/>
            <w:tcBorders>
              <w:top w:val="nil"/>
              <w:left w:val="single" w:sz="4" w:space="0" w:color="auto"/>
              <w:bottom w:val="nil"/>
              <w:right w:val="single" w:sz="4" w:space="0" w:color="auto"/>
            </w:tcBorders>
            <w:vAlign w:val="center"/>
          </w:tcPr>
          <w:p w14:paraId="63229F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503E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6EA05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E09E87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5D282CA4" w14:textId="77777777" w:rsidR="009E700A" w:rsidRPr="001E32DC" w:rsidRDefault="009E700A" w:rsidP="0041690F">
            <w:pPr>
              <w:pStyle w:val="TAC"/>
              <w:rPr>
                <w:lang w:val="en-US" w:eastAsia="zh-CN"/>
              </w:rPr>
            </w:pPr>
          </w:p>
        </w:tc>
      </w:tr>
      <w:tr w:rsidR="009E700A" w14:paraId="5967783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ABB53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81F3B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6F67A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E7758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593FD41" w14:textId="77777777" w:rsidR="009E700A" w:rsidRPr="001E32DC" w:rsidRDefault="009E700A" w:rsidP="0041690F">
            <w:pPr>
              <w:pStyle w:val="TAC"/>
              <w:rPr>
                <w:lang w:val="en-US" w:eastAsia="zh-CN"/>
              </w:rPr>
            </w:pPr>
          </w:p>
        </w:tc>
      </w:tr>
      <w:tr w:rsidR="009E700A" w14:paraId="0153F28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17B8209" w14:textId="77777777" w:rsidR="009E700A" w:rsidRPr="001E32DC" w:rsidRDefault="009E700A" w:rsidP="0041690F">
            <w:pPr>
              <w:pStyle w:val="TAC"/>
              <w:rPr>
                <w:lang w:val="en-US" w:eastAsia="zh-CN"/>
              </w:rPr>
            </w:pPr>
            <w:r w:rsidRPr="001E32DC">
              <w:rPr>
                <w:lang w:val="en-US" w:eastAsia="zh-CN"/>
              </w:rPr>
              <w:t>CA_n1A-n41A-n77A</w:t>
            </w:r>
          </w:p>
        </w:tc>
        <w:tc>
          <w:tcPr>
            <w:tcW w:w="1862" w:type="dxa"/>
            <w:tcBorders>
              <w:top w:val="single" w:sz="4" w:space="0" w:color="auto"/>
              <w:left w:val="single" w:sz="4" w:space="0" w:color="auto"/>
              <w:bottom w:val="nil"/>
              <w:right w:val="single" w:sz="4" w:space="0" w:color="auto"/>
            </w:tcBorders>
            <w:vAlign w:val="center"/>
          </w:tcPr>
          <w:p w14:paraId="2A388BFB" w14:textId="77777777" w:rsidR="009E700A" w:rsidRPr="001E32DC" w:rsidRDefault="009E700A" w:rsidP="0041690F">
            <w:pPr>
              <w:pStyle w:val="TAC"/>
              <w:rPr>
                <w:lang w:val="sv-SE"/>
              </w:rPr>
            </w:pPr>
            <w:r w:rsidRPr="00571960">
              <w:rPr>
                <w:lang w:val="sv-SE"/>
              </w:rPr>
              <w:t>CA_n1A-n41A</w:t>
            </w:r>
          </w:p>
          <w:p w14:paraId="565EE7A3" w14:textId="77777777" w:rsidR="009E700A" w:rsidRPr="001E32DC" w:rsidRDefault="009E700A" w:rsidP="0041690F">
            <w:pPr>
              <w:pStyle w:val="TAC"/>
              <w:rPr>
                <w:lang w:val="sv-SE"/>
              </w:rPr>
            </w:pPr>
            <w:r w:rsidRPr="00571960">
              <w:rPr>
                <w:lang w:val="sv-SE"/>
              </w:rPr>
              <w:t>CA_n1A-n77A</w:t>
            </w:r>
          </w:p>
          <w:p w14:paraId="11E92EAF" w14:textId="77777777" w:rsidR="009E700A" w:rsidRPr="001E32DC" w:rsidRDefault="009E700A" w:rsidP="0041690F">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9B0BA9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F292C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F60CC0" w14:textId="77777777" w:rsidR="009E700A" w:rsidRPr="001E32DC" w:rsidRDefault="009E700A" w:rsidP="0041690F">
            <w:pPr>
              <w:pStyle w:val="TAC"/>
              <w:rPr>
                <w:lang w:val="en-US" w:eastAsia="zh-CN"/>
              </w:rPr>
            </w:pPr>
            <w:r w:rsidRPr="001E32DC">
              <w:rPr>
                <w:lang w:val="en-US" w:eastAsia="zh-CN"/>
              </w:rPr>
              <w:t>0</w:t>
            </w:r>
          </w:p>
        </w:tc>
      </w:tr>
      <w:tr w:rsidR="009E700A" w14:paraId="45C12D43" w14:textId="77777777" w:rsidTr="000E40F1">
        <w:trPr>
          <w:trHeight w:val="29"/>
        </w:trPr>
        <w:tc>
          <w:tcPr>
            <w:tcW w:w="1848" w:type="dxa"/>
            <w:tcBorders>
              <w:top w:val="nil"/>
              <w:left w:val="single" w:sz="4" w:space="0" w:color="auto"/>
              <w:bottom w:val="nil"/>
              <w:right w:val="single" w:sz="4" w:space="0" w:color="auto"/>
            </w:tcBorders>
            <w:vAlign w:val="center"/>
          </w:tcPr>
          <w:p w14:paraId="0C8BD1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E484A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C2408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31E6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367F225" w14:textId="77777777" w:rsidR="009E700A" w:rsidRPr="001E32DC" w:rsidRDefault="009E700A" w:rsidP="0041690F">
            <w:pPr>
              <w:pStyle w:val="TAC"/>
              <w:rPr>
                <w:lang w:val="en-US" w:eastAsia="zh-CN"/>
              </w:rPr>
            </w:pPr>
          </w:p>
        </w:tc>
      </w:tr>
      <w:tr w:rsidR="009E700A" w14:paraId="55B9802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EF249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FC2A0B"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E5CBF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CE0E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D209323" w14:textId="77777777" w:rsidR="009E700A" w:rsidRPr="001E32DC" w:rsidRDefault="009E700A" w:rsidP="0041690F">
            <w:pPr>
              <w:pStyle w:val="TAC"/>
              <w:rPr>
                <w:lang w:val="en-US" w:eastAsia="zh-CN"/>
              </w:rPr>
            </w:pPr>
          </w:p>
        </w:tc>
      </w:tr>
      <w:tr w:rsidR="009E700A" w14:paraId="0528AEC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8763B39" w14:textId="77777777" w:rsidR="009E700A" w:rsidRPr="001E32DC" w:rsidRDefault="009E700A" w:rsidP="0041690F">
            <w:pPr>
              <w:pStyle w:val="TAC"/>
              <w:rPr>
                <w:lang w:val="en-US" w:eastAsia="zh-CN"/>
              </w:rPr>
            </w:pPr>
            <w:r w:rsidRPr="0000384E">
              <w:rPr>
                <w:lang w:val="en-US" w:eastAsia="zh-CN"/>
              </w:rPr>
              <w:t>CA_n1A-n41A-n77(2A)</w:t>
            </w:r>
          </w:p>
        </w:tc>
        <w:tc>
          <w:tcPr>
            <w:tcW w:w="1862" w:type="dxa"/>
            <w:tcBorders>
              <w:top w:val="single" w:sz="4" w:space="0" w:color="auto"/>
              <w:left w:val="single" w:sz="4" w:space="0" w:color="auto"/>
              <w:bottom w:val="nil"/>
              <w:right w:val="single" w:sz="4" w:space="0" w:color="auto"/>
            </w:tcBorders>
            <w:vAlign w:val="center"/>
          </w:tcPr>
          <w:p w14:paraId="7ACAD87D" w14:textId="77777777" w:rsidR="009E700A" w:rsidRPr="00DE2B71" w:rsidRDefault="009E700A" w:rsidP="0041690F">
            <w:pPr>
              <w:pStyle w:val="TAC"/>
              <w:rPr>
                <w:szCs w:val="18"/>
                <w:lang w:val="en-US" w:eastAsia="zh-CN"/>
              </w:rPr>
            </w:pPr>
            <w:r w:rsidRPr="00DE2B71">
              <w:rPr>
                <w:szCs w:val="18"/>
                <w:lang w:val="en-US" w:eastAsia="zh-CN"/>
              </w:rPr>
              <w:t>CA_n1A-n41A</w:t>
            </w:r>
          </w:p>
          <w:p w14:paraId="52E02AFF" w14:textId="77777777" w:rsidR="009E700A" w:rsidRPr="00DE2B71" w:rsidRDefault="009E700A" w:rsidP="0041690F">
            <w:pPr>
              <w:pStyle w:val="TAC"/>
              <w:rPr>
                <w:szCs w:val="18"/>
                <w:lang w:val="en-US" w:eastAsia="zh-CN"/>
              </w:rPr>
            </w:pPr>
            <w:r w:rsidRPr="00DE2B71">
              <w:rPr>
                <w:szCs w:val="18"/>
                <w:lang w:val="en-US" w:eastAsia="zh-CN"/>
              </w:rPr>
              <w:t>CA_n1A-n77A</w:t>
            </w:r>
          </w:p>
          <w:p w14:paraId="7CDE4E93" w14:textId="77777777" w:rsidR="009E700A" w:rsidRPr="001E32DC" w:rsidRDefault="009E700A" w:rsidP="0041690F">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7796AB7"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7FFDE81"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079D40" w14:textId="77777777" w:rsidR="009E700A" w:rsidRPr="001E32DC" w:rsidRDefault="009E700A" w:rsidP="0041690F">
            <w:pPr>
              <w:pStyle w:val="TAC"/>
              <w:rPr>
                <w:lang w:val="en-US" w:eastAsia="zh-CN"/>
              </w:rPr>
            </w:pPr>
            <w:r>
              <w:rPr>
                <w:rFonts w:hint="eastAsia"/>
                <w:lang w:val="en-US" w:eastAsia="zh-CN"/>
              </w:rPr>
              <w:t>0</w:t>
            </w:r>
          </w:p>
        </w:tc>
      </w:tr>
      <w:tr w:rsidR="009E700A" w14:paraId="60B4D6E3" w14:textId="77777777" w:rsidTr="000E40F1">
        <w:trPr>
          <w:trHeight w:val="29"/>
        </w:trPr>
        <w:tc>
          <w:tcPr>
            <w:tcW w:w="1848" w:type="dxa"/>
            <w:tcBorders>
              <w:top w:val="nil"/>
              <w:left w:val="single" w:sz="4" w:space="0" w:color="auto"/>
              <w:bottom w:val="nil"/>
              <w:right w:val="single" w:sz="4" w:space="0" w:color="auto"/>
            </w:tcBorders>
            <w:vAlign w:val="center"/>
          </w:tcPr>
          <w:p w14:paraId="04C55B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4AECD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BA86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274949"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E334A44" w14:textId="77777777" w:rsidR="009E700A" w:rsidRPr="001E32DC" w:rsidRDefault="009E700A" w:rsidP="0041690F">
            <w:pPr>
              <w:pStyle w:val="TAC"/>
              <w:rPr>
                <w:lang w:val="en-US" w:eastAsia="zh-CN"/>
              </w:rPr>
            </w:pPr>
          </w:p>
        </w:tc>
      </w:tr>
      <w:tr w:rsidR="009E700A" w14:paraId="5379252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A4A78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BC5A9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ECE7B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82378A"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1638" w:type="dxa"/>
            <w:tcBorders>
              <w:top w:val="nil"/>
              <w:left w:val="single" w:sz="4" w:space="0" w:color="auto"/>
              <w:bottom w:val="single" w:sz="4" w:space="0" w:color="auto"/>
              <w:right w:val="single" w:sz="4" w:space="0" w:color="auto"/>
            </w:tcBorders>
            <w:vAlign w:val="center"/>
          </w:tcPr>
          <w:p w14:paraId="18997DBB" w14:textId="77777777" w:rsidR="009E700A" w:rsidRPr="001E32DC" w:rsidRDefault="009E700A" w:rsidP="0041690F">
            <w:pPr>
              <w:pStyle w:val="TAC"/>
              <w:rPr>
                <w:lang w:val="en-US" w:eastAsia="zh-CN"/>
              </w:rPr>
            </w:pPr>
          </w:p>
        </w:tc>
      </w:tr>
      <w:tr w:rsidR="009E700A" w14:paraId="5BD10E5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9944307" w14:textId="77777777" w:rsidR="009E700A" w:rsidRPr="001E32DC" w:rsidRDefault="009E700A" w:rsidP="0041690F">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77DC6444" w14:textId="77777777" w:rsidR="009E700A" w:rsidRPr="001E32DC" w:rsidRDefault="009E700A" w:rsidP="0041690F">
            <w:pPr>
              <w:pStyle w:val="TAC"/>
              <w:rPr>
                <w:szCs w:val="18"/>
                <w:lang w:val="en-US" w:eastAsia="zh-CN"/>
              </w:rPr>
            </w:pPr>
            <w:r w:rsidRPr="001E32DC">
              <w:rPr>
                <w:szCs w:val="18"/>
                <w:lang w:val="en-US" w:eastAsia="zh-CN"/>
              </w:rPr>
              <w:t>CA_n1A-n77A</w:t>
            </w:r>
          </w:p>
          <w:p w14:paraId="5CFF8727" w14:textId="77777777" w:rsidR="009E700A" w:rsidRPr="001E32DC" w:rsidRDefault="009E700A" w:rsidP="0041690F">
            <w:pPr>
              <w:pStyle w:val="TAC"/>
              <w:rPr>
                <w:szCs w:val="18"/>
                <w:lang w:val="en-US" w:eastAsia="zh-CN"/>
              </w:rPr>
            </w:pPr>
            <w:r w:rsidRPr="001E32DC">
              <w:rPr>
                <w:szCs w:val="18"/>
                <w:lang w:val="en-US" w:eastAsia="zh-CN"/>
              </w:rPr>
              <w:t>CA_n1A-n79A</w:t>
            </w:r>
          </w:p>
          <w:p w14:paraId="51F0C626" w14:textId="77777777" w:rsidR="009E700A" w:rsidRPr="001E32DC" w:rsidRDefault="009E700A" w:rsidP="0041690F">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1CEE77A0"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36FE4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8EB560" w14:textId="77777777" w:rsidR="009E700A" w:rsidRPr="001E32DC" w:rsidRDefault="009E700A" w:rsidP="0041690F">
            <w:pPr>
              <w:pStyle w:val="TAC"/>
              <w:rPr>
                <w:lang w:val="en-US" w:eastAsia="zh-CN"/>
              </w:rPr>
            </w:pPr>
            <w:r w:rsidRPr="001E32DC">
              <w:rPr>
                <w:lang w:val="en-US" w:eastAsia="zh-CN"/>
              </w:rPr>
              <w:t>0</w:t>
            </w:r>
          </w:p>
        </w:tc>
      </w:tr>
      <w:tr w:rsidR="009E700A" w14:paraId="19D86451" w14:textId="77777777" w:rsidTr="000E40F1">
        <w:trPr>
          <w:trHeight w:val="29"/>
        </w:trPr>
        <w:tc>
          <w:tcPr>
            <w:tcW w:w="1848" w:type="dxa"/>
            <w:tcBorders>
              <w:top w:val="nil"/>
              <w:left w:val="single" w:sz="4" w:space="0" w:color="auto"/>
              <w:bottom w:val="nil"/>
              <w:right w:val="single" w:sz="4" w:space="0" w:color="auto"/>
            </w:tcBorders>
            <w:vAlign w:val="center"/>
          </w:tcPr>
          <w:p w14:paraId="7E204A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D7902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21F1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2F26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10DA1806" w14:textId="77777777" w:rsidR="009E700A" w:rsidRPr="001E32DC" w:rsidRDefault="009E700A" w:rsidP="0041690F">
            <w:pPr>
              <w:pStyle w:val="TAC"/>
              <w:rPr>
                <w:lang w:val="en-US" w:eastAsia="zh-CN"/>
              </w:rPr>
            </w:pPr>
          </w:p>
        </w:tc>
      </w:tr>
      <w:tr w:rsidR="009E700A" w14:paraId="77C2682F" w14:textId="77777777" w:rsidTr="000E40F1">
        <w:trPr>
          <w:trHeight w:val="90"/>
        </w:trPr>
        <w:tc>
          <w:tcPr>
            <w:tcW w:w="1848" w:type="dxa"/>
            <w:tcBorders>
              <w:top w:val="nil"/>
              <w:left w:val="single" w:sz="4" w:space="0" w:color="auto"/>
              <w:bottom w:val="single" w:sz="4" w:space="0" w:color="auto"/>
              <w:right w:val="single" w:sz="4" w:space="0" w:color="auto"/>
            </w:tcBorders>
            <w:vAlign w:val="center"/>
          </w:tcPr>
          <w:p w14:paraId="1D8D2B8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CAB0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E4165F"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E3B0BB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A3E013E" w14:textId="77777777" w:rsidR="009E700A" w:rsidRPr="001E32DC" w:rsidRDefault="009E700A" w:rsidP="0041690F">
            <w:pPr>
              <w:pStyle w:val="TAC"/>
              <w:rPr>
                <w:lang w:val="en-US" w:eastAsia="zh-CN"/>
              </w:rPr>
            </w:pPr>
          </w:p>
        </w:tc>
      </w:tr>
      <w:tr w:rsidR="009E700A" w14:paraId="5D7BBF0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823C9E8" w14:textId="77777777" w:rsidR="009E700A" w:rsidRPr="001E32DC" w:rsidRDefault="009E700A" w:rsidP="0041690F">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1005CCC9" w14:textId="77777777" w:rsidR="009E700A" w:rsidRPr="001E32DC" w:rsidRDefault="009E700A" w:rsidP="0041690F">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498DE61A" w14:textId="77777777" w:rsidR="009E700A" w:rsidRPr="001E32DC" w:rsidRDefault="009E700A" w:rsidP="0041690F">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63C15E4B" w14:textId="77777777" w:rsidR="009E700A" w:rsidRPr="001E32DC" w:rsidRDefault="009E700A" w:rsidP="0041690F">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0C4B3DD6" w14:textId="77777777" w:rsidR="009E700A" w:rsidRPr="001E32DC" w:rsidRDefault="009E700A" w:rsidP="0041690F">
            <w:pPr>
              <w:pStyle w:val="TAC"/>
              <w:rPr>
                <w:lang w:val="en-US" w:eastAsia="zh-CN"/>
              </w:rPr>
            </w:pPr>
            <w:r w:rsidRPr="001E32DC">
              <w:rPr>
                <w:rFonts w:eastAsia="Yu Mincho" w:hint="eastAsia"/>
                <w:lang w:eastAsia="ja-JP"/>
              </w:rPr>
              <w:t>n</w:t>
            </w:r>
            <w:r w:rsidRPr="001E32DC">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3D90055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92AE40D" w14:textId="77777777" w:rsidR="009E700A" w:rsidRPr="001E32DC" w:rsidRDefault="009E700A" w:rsidP="0041690F">
            <w:pPr>
              <w:pStyle w:val="TAC"/>
              <w:rPr>
                <w:lang w:val="en-US" w:eastAsia="zh-CN"/>
              </w:rPr>
            </w:pPr>
            <w:r w:rsidRPr="001E32DC">
              <w:rPr>
                <w:rFonts w:hint="eastAsia"/>
                <w:lang w:val="en-US" w:eastAsia="zh-CN"/>
              </w:rPr>
              <w:t>0</w:t>
            </w:r>
          </w:p>
        </w:tc>
      </w:tr>
      <w:tr w:rsidR="009E700A" w14:paraId="066E9F11" w14:textId="77777777" w:rsidTr="000E40F1">
        <w:trPr>
          <w:trHeight w:val="29"/>
        </w:trPr>
        <w:tc>
          <w:tcPr>
            <w:tcW w:w="1848" w:type="dxa"/>
            <w:tcBorders>
              <w:top w:val="nil"/>
              <w:left w:val="single" w:sz="4" w:space="0" w:color="auto"/>
              <w:bottom w:val="nil"/>
              <w:right w:val="single" w:sz="4" w:space="0" w:color="auto"/>
            </w:tcBorders>
            <w:vAlign w:val="center"/>
          </w:tcPr>
          <w:p w14:paraId="6F5D715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ED247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0B60F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92BB8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7F30991B" w14:textId="77777777" w:rsidR="009E700A" w:rsidRPr="001E32DC" w:rsidRDefault="009E700A" w:rsidP="0041690F">
            <w:pPr>
              <w:pStyle w:val="TAC"/>
              <w:rPr>
                <w:lang w:val="en-US" w:eastAsia="zh-CN"/>
              </w:rPr>
            </w:pPr>
          </w:p>
        </w:tc>
      </w:tr>
      <w:tr w:rsidR="009E700A" w14:paraId="024CF06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CD9053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A94D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1FFD47"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44467C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F4D4495" w14:textId="77777777" w:rsidR="009E700A" w:rsidRPr="001E32DC" w:rsidRDefault="009E700A" w:rsidP="0041690F">
            <w:pPr>
              <w:pStyle w:val="TAC"/>
              <w:rPr>
                <w:lang w:val="en-US" w:eastAsia="zh-CN"/>
              </w:rPr>
            </w:pPr>
          </w:p>
        </w:tc>
      </w:tr>
      <w:tr w:rsidR="009E700A" w14:paraId="637E706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B07FCE" w14:textId="77777777" w:rsidR="009E700A" w:rsidRPr="001E32DC" w:rsidRDefault="009E700A" w:rsidP="0041690F">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7A23E57D" w14:textId="77777777" w:rsidR="009E700A" w:rsidRPr="001E32DC" w:rsidRDefault="009E700A" w:rsidP="0041690F">
            <w:pPr>
              <w:pStyle w:val="TAC"/>
              <w:rPr>
                <w:szCs w:val="18"/>
                <w:lang w:val="en-US" w:eastAsia="zh-CN"/>
              </w:rPr>
            </w:pPr>
            <w:r w:rsidRPr="001E32DC">
              <w:rPr>
                <w:szCs w:val="18"/>
                <w:lang w:val="en-US" w:eastAsia="zh-CN"/>
              </w:rPr>
              <w:t>CA_n1A-n78A</w:t>
            </w:r>
          </w:p>
          <w:p w14:paraId="4E27F395" w14:textId="77777777" w:rsidR="009E700A" w:rsidRPr="001E32DC" w:rsidRDefault="009E700A" w:rsidP="0041690F">
            <w:pPr>
              <w:pStyle w:val="TAC"/>
              <w:rPr>
                <w:szCs w:val="18"/>
                <w:lang w:val="en-US" w:eastAsia="zh-CN"/>
              </w:rPr>
            </w:pPr>
            <w:r w:rsidRPr="001E32DC">
              <w:rPr>
                <w:szCs w:val="18"/>
                <w:lang w:val="en-US" w:eastAsia="zh-CN"/>
              </w:rPr>
              <w:t>CA_n1A-n79A</w:t>
            </w:r>
          </w:p>
          <w:p w14:paraId="6DB868AD" w14:textId="77777777" w:rsidR="009E700A" w:rsidRPr="001E32DC" w:rsidRDefault="009E700A" w:rsidP="0041690F">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5694B4F9"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EFA5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B3A2F0" w14:textId="77777777" w:rsidR="009E700A" w:rsidRPr="001E32DC" w:rsidRDefault="009E700A" w:rsidP="0041690F">
            <w:pPr>
              <w:pStyle w:val="TAC"/>
              <w:rPr>
                <w:lang w:val="en-US" w:eastAsia="zh-CN"/>
              </w:rPr>
            </w:pPr>
            <w:r w:rsidRPr="001E32DC">
              <w:rPr>
                <w:lang w:val="en-US" w:eastAsia="zh-CN"/>
              </w:rPr>
              <w:t>0</w:t>
            </w:r>
          </w:p>
        </w:tc>
      </w:tr>
      <w:tr w:rsidR="009E700A" w14:paraId="3649B96D" w14:textId="77777777" w:rsidTr="000E40F1">
        <w:trPr>
          <w:trHeight w:val="29"/>
        </w:trPr>
        <w:tc>
          <w:tcPr>
            <w:tcW w:w="1848" w:type="dxa"/>
            <w:tcBorders>
              <w:top w:val="nil"/>
              <w:left w:val="single" w:sz="4" w:space="0" w:color="auto"/>
              <w:bottom w:val="nil"/>
              <w:right w:val="single" w:sz="4" w:space="0" w:color="auto"/>
            </w:tcBorders>
            <w:vAlign w:val="center"/>
          </w:tcPr>
          <w:p w14:paraId="04AC22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AEA0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5E847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0CDA4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11F3BE6" w14:textId="77777777" w:rsidR="009E700A" w:rsidRPr="001E32DC" w:rsidRDefault="009E700A" w:rsidP="0041690F">
            <w:pPr>
              <w:pStyle w:val="TAC"/>
              <w:rPr>
                <w:lang w:val="en-US" w:eastAsia="zh-CN"/>
              </w:rPr>
            </w:pPr>
          </w:p>
        </w:tc>
      </w:tr>
      <w:tr w:rsidR="009E700A" w14:paraId="1F4813D2" w14:textId="77777777" w:rsidTr="000E40F1">
        <w:trPr>
          <w:trHeight w:val="29"/>
        </w:trPr>
        <w:tc>
          <w:tcPr>
            <w:tcW w:w="1848" w:type="dxa"/>
            <w:tcBorders>
              <w:top w:val="nil"/>
              <w:left w:val="single" w:sz="4" w:space="0" w:color="auto"/>
              <w:bottom w:val="nil"/>
              <w:right w:val="single" w:sz="4" w:space="0" w:color="auto"/>
            </w:tcBorders>
            <w:vAlign w:val="center"/>
          </w:tcPr>
          <w:p w14:paraId="455B606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8DB5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2C2B8"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DA4C6D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56CF035" w14:textId="77777777" w:rsidR="009E700A" w:rsidRPr="001E32DC" w:rsidRDefault="009E700A" w:rsidP="0041690F">
            <w:pPr>
              <w:pStyle w:val="TAC"/>
              <w:rPr>
                <w:lang w:val="en-US" w:eastAsia="zh-CN"/>
              </w:rPr>
            </w:pPr>
          </w:p>
        </w:tc>
      </w:tr>
      <w:tr w:rsidR="009E700A" w14:paraId="4EA29457" w14:textId="77777777" w:rsidTr="000E40F1">
        <w:trPr>
          <w:trHeight w:val="29"/>
        </w:trPr>
        <w:tc>
          <w:tcPr>
            <w:tcW w:w="1848" w:type="dxa"/>
            <w:tcBorders>
              <w:top w:val="nil"/>
              <w:left w:val="single" w:sz="4" w:space="0" w:color="auto"/>
              <w:bottom w:val="nil"/>
              <w:right w:val="single" w:sz="4" w:space="0" w:color="auto"/>
            </w:tcBorders>
            <w:vAlign w:val="center"/>
          </w:tcPr>
          <w:p w14:paraId="2B2D2EB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65EA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E745FC"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74953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58D0917" w14:textId="77777777" w:rsidR="009E700A" w:rsidRPr="001E32DC" w:rsidRDefault="009E700A" w:rsidP="0041690F">
            <w:pPr>
              <w:pStyle w:val="TAC"/>
              <w:rPr>
                <w:lang w:val="en-US" w:eastAsia="zh-CN"/>
              </w:rPr>
            </w:pPr>
            <w:r w:rsidRPr="001E32DC">
              <w:rPr>
                <w:lang w:val="en-US" w:eastAsia="zh-CN"/>
              </w:rPr>
              <w:t>1</w:t>
            </w:r>
          </w:p>
        </w:tc>
      </w:tr>
      <w:tr w:rsidR="009E700A" w14:paraId="449D1045" w14:textId="77777777" w:rsidTr="000E40F1">
        <w:trPr>
          <w:trHeight w:val="29"/>
        </w:trPr>
        <w:tc>
          <w:tcPr>
            <w:tcW w:w="1848" w:type="dxa"/>
            <w:tcBorders>
              <w:top w:val="nil"/>
              <w:left w:val="single" w:sz="4" w:space="0" w:color="auto"/>
              <w:bottom w:val="nil"/>
              <w:right w:val="single" w:sz="4" w:space="0" w:color="auto"/>
            </w:tcBorders>
            <w:vAlign w:val="center"/>
          </w:tcPr>
          <w:p w14:paraId="4E21B7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85D6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844A17"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11B4C2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4F45D22E" w14:textId="77777777" w:rsidR="009E700A" w:rsidRPr="001E32DC" w:rsidRDefault="009E700A" w:rsidP="0041690F">
            <w:pPr>
              <w:pStyle w:val="TAC"/>
              <w:rPr>
                <w:lang w:val="en-US" w:eastAsia="zh-CN"/>
              </w:rPr>
            </w:pPr>
          </w:p>
        </w:tc>
      </w:tr>
      <w:tr w:rsidR="009E700A" w14:paraId="48B5BD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85ED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F7F7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7D33D"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DCFABD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2FF56E7" w14:textId="77777777" w:rsidR="009E700A" w:rsidRPr="001E32DC" w:rsidRDefault="009E700A" w:rsidP="0041690F">
            <w:pPr>
              <w:pStyle w:val="TAC"/>
              <w:rPr>
                <w:lang w:val="en-US" w:eastAsia="zh-CN"/>
              </w:rPr>
            </w:pPr>
          </w:p>
        </w:tc>
      </w:tr>
      <w:tr w:rsidR="009E700A" w14:paraId="4BBE4353" w14:textId="77777777" w:rsidTr="000E40F1">
        <w:trPr>
          <w:trHeight w:val="29"/>
        </w:trPr>
        <w:tc>
          <w:tcPr>
            <w:tcW w:w="1848" w:type="dxa"/>
            <w:tcBorders>
              <w:top w:val="nil"/>
              <w:left w:val="single" w:sz="4" w:space="0" w:color="auto"/>
              <w:bottom w:val="nil"/>
              <w:right w:val="single" w:sz="4" w:space="0" w:color="auto"/>
            </w:tcBorders>
            <w:vAlign w:val="center"/>
          </w:tcPr>
          <w:p w14:paraId="7F43F70C" w14:textId="77777777" w:rsidR="009E700A" w:rsidRPr="001E32DC" w:rsidRDefault="009E700A" w:rsidP="0041690F">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6D699246" w14:textId="77777777" w:rsidR="009E700A" w:rsidRPr="001E32DC" w:rsidRDefault="009E700A" w:rsidP="0041690F">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61D7EA5"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490331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05E210" w14:textId="77777777" w:rsidR="009E700A" w:rsidRPr="001E32DC" w:rsidRDefault="009E700A" w:rsidP="0041690F">
            <w:pPr>
              <w:pStyle w:val="TAC"/>
              <w:rPr>
                <w:lang w:val="en-US" w:eastAsia="zh-CN"/>
              </w:rPr>
            </w:pPr>
            <w:r w:rsidRPr="001E32DC">
              <w:rPr>
                <w:lang w:val="en-US" w:eastAsia="zh-CN"/>
              </w:rPr>
              <w:t>0</w:t>
            </w:r>
          </w:p>
        </w:tc>
      </w:tr>
      <w:tr w:rsidR="009E700A" w14:paraId="1BDCCB87" w14:textId="77777777" w:rsidTr="000E40F1">
        <w:trPr>
          <w:trHeight w:val="29"/>
        </w:trPr>
        <w:tc>
          <w:tcPr>
            <w:tcW w:w="1848" w:type="dxa"/>
            <w:tcBorders>
              <w:top w:val="nil"/>
              <w:left w:val="single" w:sz="4" w:space="0" w:color="auto"/>
              <w:bottom w:val="nil"/>
              <w:right w:val="single" w:sz="4" w:space="0" w:color="auto"/>
            </w:tcBorders>
            <w:vAlign w:val="center"/>
          </w:tcPr>
          <w:p w14:paraId="5D2993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1AF89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F176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5F2FD1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55E3B67D" w14:textId="77777777" w:rsidR="009E700A" w:rsidRPr="001E32DC" w:rsidRDefault="009E700A" w:rsidP="0041690F">
            <w:pPr>
              <w:pStyle w:val="TAC"/>
              <w:rPr>
                <w:lang w:val="en-US" w:eastAsia="zh-CN"/>
              </w:rPr>
            </w:pPr>
          </w:p>
        </w:tc>
      </w:tr>
      <w:tr w:rsidR="009E700A" w14:paraId="3BC1A9B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078C60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18EB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DC3D8C"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73205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4F6D120" w14:textId="77777777" w:rsidR="009E700A" w:rsidRPr="001E32DC" w:rsidRDefault="009E700A" w:rsidP="0041690F">
            <w:pPr>
              <w:pStyle w:val="TAC"/>
              <w:rPr>
                <w:lang w:val="en-US" w:eastAsia="zh-CN"/>
              </w:rPr>
            </w:pPr>
          </w:p>
        </w:tc>
      </w:tr>
      <w:tr w:rsidR="009E700A" w14:paraId="7CE1DBEB" w14:textId="77777777" w:rsidTr="000E40F1">
        <w:trPr>
          <w:trHeight w:val="29"/>
        </w:trPr>
        <w:tc>
          <w:tcPr>
            <w:tcW w:w="1848" w:type="dxa"/>
            <w:tcBorders>
              <w:top w:val="nil"/>
              <w:left w:val="single" w:sz="4" w:space="0" w:color="auto"/>
              <w:bottom w:val="nil"/>
              <w:right w:val="single" w:sz="4" w:space="0" w:color="auto"/>
            </w:tcBorders>
            <w:vAlign w:val="center"/>
          </w:tcPr>
          <w:p w14:paraId="0F97C8E4" w14:textId="77777777" w:rsidR="009E700A" w:rsidRPr="001E32DC" w:rsidRDefault="009E700A" w:rsidP="0041690F">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4D028148" w14:textId="77777777" w:rsidR="009E700A" w:rsidRPr="001E32DC" w:rsidRDefault="009E700A" w:rsidP="0041690F">
            <w:pPr>
              <w:pStyle w:val="TAC"/>
              <w:rPr>
                <w:lang w:val="en-US"/>
              </w:rPr>
            </w:pPr>
            <w:r w:rsidRPr="001E32DC">
              <w:rPr>
                <w:lang w:val="en-US"/>
              </w:rPr>
              <w:t>CA_n2A-n5A</w:t>
            </w:r>
          </w:p>
          <w:p w14:paraId="742698AB" w14:textId="77777777" w:rsidR="009E700A" w:rsidRPr="001E32DC" w:rsidRDefault="009E700A" w:rsidP="0041690F">
            <w:pPr>
              <w:pStyle w:val="TAC"/>
              <w:rPr>
                <w:lang w:val="en-US"/>
              </w:rPr>
            </w:pPr>
            <w:r w:rsidRPr="001E32DC">
              <w:rPr>
                <w:lang w:val="en-US"/>
              </w:rPr>
              <w:t>CA_n2A-</w:t>
            </w:r>
            <w:r w:rsidRPr="001E32DC">
              <w:rPr>
                <w:lang w:val="en-US" w:eastAsia="zh-CN"/>
              </w:rPr>
              <w:t>n30</w:t>
            </w:r>
            <w:r w:rsidRPr="001E32DC">
              <w:rPr>
                <w:lang w:val="en-US"/>
              </w:rPr>
              <w:t>A</w:t>
            </w:r>
          </w:p>
          <w:p w14:paraId="07BBDF72" w14:textId="77777777" w:rsidR="009E700A" w:rsidRPr="001E32DC" w:rsidRDefault="009E700A" w:rsidP="0041690F">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4D77CDB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1AB8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420E445" w14:textId="77777777" w:rsidR="009E700A" w:rsidRPr="001E32DC" w:rsidRDefault="009E700A" w:rsidP="0041690F">
            <w:pPr>
              <w:pStyle w:val="TAC"/>
              <w:rPr>
                <w:lang w:val="en-US" w:eastAsia="zh-CN"/>
              </w:rPr>
            </w:pPr>
            <w:r w:rsidRPr="001E32DC">
              <w:rPr>
                <w:lang w:val="en-US" w:eastAsia="zh-CN"/>
              </w:rPr>
              <w:t>0</w:t>
            </w:r>
          </w:p>
        </w:tc>
      </w:tr>
      <w:tr w:rsidR="009E700A" w14:paraId="7B0095FB" w14:textId="77777777" w:rsidTr="000E40F1">
        <w:trPr>
          <w:trHeight w:val="29"/>
        </w:trPr>
        <w:tc>
          <w:tcPr>
            <w:tcW w:w="1848" w:type="dxa"/>
            <w:tcBorders>
              <w:top w:val="nil"/>
              <w:left w:val="single" w:sz="4" w:space="0" w:color="auto"/>
              <w:bottom w:val="nil"/>
              <w:right w:val="single" w:sz="4" w:space="0" w:color="auto"/>
            </w:tcBorders>
            <w:vAlign w:val="center"/>
          </w:tcPr>
          <w:p w14:paraId="7FBEB0B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18D6C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98152A"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70C30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F6A40E" w14:textId="77777777" w:rsidR="009E700A" w:rsidRPr="001E32DC" w:rsidRDefault="009E700A" w:rsidP="0041690F">
            <w:pPr>
              <w:pStyle w:val="TAC"/>
              <w:rPr>
                <w:lang w:val="en-US" w:eastAsia="zh-CN"/>
              </w:rPr>
            </w:pPr>
          </w:p>
        </w:tc>
      </w:tr>
      <w:tr w:rsidR="009E700A" w14:paraId="3B8D7BC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86C9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F79A0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DDDEDC"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0BB543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5D9BC2D0" w14:textId="77777777" w:rsidR="009E700A" w:rsidRPr="001E32DC" w:rsidRDefault="009E700A" w:rsidP="0041690F">
            <w:pPr>
              <w:pStyle w:val="TAC"/>
              <w:rPr>
                <w:lang w:val="en-US" w:eastAsia="zh-CN"/>
              </w:rPr>
            </w:pPr>
          </w:p>
        </w:tc>
      </w:tr>
      <w:tr w:rsidR="009E700A" w14:paraId="77EAB5E7" w14:textId="77777777" w:rsidTr="000E40F1">
        <w:trPr>
          <w:trHeight w:val="29"/>
        </w:trPr>
        <w:tc>
          <w:tcPr>
            <w:tcW w:w="1848" w:type="dxa"/>
            <w:tcBorders>
              <w:top w:val="nil"/>
              <w:left w:val="single" w:sz="4" w:space="0" w:color="auto"/>
              <w:bottom w:val="nil"/>
              <w:right w:val="single" w:sz="4" w:space="0" w:color="auto"/>
            </w:tcBorders>
            <w:vAlign w:val="center"/>
          </w:tcPr>
          <w:p w14:paraId="3DD36A4C" w14:textId="77777777" w:rsidR="009E700A" w:rsidRPr="001E32DC" w:rsidRDefault="009E700A" w:rsidP="0041690F">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72A1C4F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430F26E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37536114"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14BFFFDB"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C721E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6BFD8D"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0B607877" w14:textId="77777777" w:rsidTr="000E40F1">
        <w:trPr>
          <w:trHeight w:val="29"/>
        </w:trPr>
        <w:tc>
          <w:tcPr>
            <w:tcW w:w="1848" w:type="dxa"/>
            <w:tcBorders>
              <w:top w:val="nil"/>
              <w:left w:val="single" w:sz="4" w:space="0" w:color="auto"/>
              <w:bottom w:val="nil"/>
              <w:right w:val="single" w:sz="4" w:space="0" w:color="auto"/>
            </w:tcBorders>
            <w:vAlign w:val="center"/>
          </w:tcPr>
          <w:p w14:paraId="02515B2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22A0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84F2C0"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619F3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26964A" w14:textId="77777777" w:rsidR="009E700A" w:rsidRPr="001E32DC" w:rsidRDefault="009E700A" w:rsidP="0041690F">
            <w:pPr>
              <w:pStyle w:val="TAC"/>
              <w:rPr>
                <w:lang w:val="en-US" w:eastAsia="zh-CN"/>
              </w:rPr>
            </w:pPr>
          </w:p>
        </w:tc>
      </w:tr>
      <w:tr w:rsidR="009E700A" w14:paraId="14DAC7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FA301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12D6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CBA794"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E880B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359E4C1D" w14:textId="77777777" w:rsidR="009E700A" w:rsidRPr="001E32DC" w:rsidRDefault="009E700A" w:rsidP="0041690F">
            <w:pPr>
              <w:pStyle w:val="TAC"/>
              <w:rPr>
                <w:lang w:val="en-US" w:eastAsia="zh-CN"/>
              </w:rPr>
            </w:pPr>
          </w:p>
        </w:tc>
      </w:tr>
      <w:tr w:rsidR="009E700A" w14:paraId="334BBFC0" w14:textId="77777777" w:rsidTr="000E40F1">
        <w:trPr>
          <w:trHeight w:val="29"/>
        </w:trPr>
        <w:tc>
          <w:tcPr>
            <w:tcW w:w="1848" w:type="dxa"/>
            <w:tcBorders>
              <w:top w:val="nil"/>
              <w:left w:val="single" w:sz="4" w:space="0" w:color="auto"/>
              <w:bottom w:val="nil"/>
              <w:right w:val="single" w:sz="4" w:space="0" w:color="auto"/>
            </w:tcBorders>
            <w:vAlign w:val="center"/>
          </w:tcPr>
          <w:p w14:paraId="283365C6" w14:textId="77777777" w:rsidR="009E700A" w:rsidRPr="001E32DC" w:rsidRDefault="009E700A" w:rsidP="0041690F">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56D41EA4"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22A85EE2"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304CCDC2" w14:textId="77777777" w:rsidR="009E700A" w:rsidRPr="001E32DC" w:rsidRDefault="009E700A" w:rsidP="0041690F">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0D7E5429"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6F63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512D82"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20E74CA3" w14:textId="77777777" w:rsidTr="000E40F1">
        <w:trPr>
          <w:trHeight w:val="29"/>
        </w:trPr>
        <w:tc>
          <w:tcPr>
            <w:tcW w:w="1848" w:type="dxa"/>
            <w:tcBorders>
              <w:top w:val="nil"/>
              <w:left w:val="single" w:sz="4" w:space="0" w:color="auto"/>
              <w:bottom w:val="nil"/>
              <w:right w:val="single" w:sz="4" w:space="0" w:color="auto"/>
            </w:tcBorders>
            <w:vAlign w:val="center"/>
          </w:tcPr>
          <w:p w14:paraId="7C07F5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5B63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01D9DC"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30FAC8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B5AAE8E" w14:textId="77777777" w:rsidR="009E700A" w:rsidRPr="001E32DC" w:rsidRDefault="009E700A" w:rsidP="0041690F">
            <w:pPr>
              <w:pStyle w:val="TAC"/>
              <w:rPr>
                <w:lang w:val="en-US" w:eastAsia="zh-CN"/>
              </w:rPr>
            </w:pPr>
          </w:p>
        </w:tc>
      </w:tr>
      <w:tr w:rsidR="009E700A" w14:paraId="65680BA5" w14:textId="77777777" w:rsidTr="000E40F1">
        <w:trPr>
          <w:trHeight w:val="29"/>
        </w:trPr>
        <w:tc>
          <w:tcPr>
            <w:tcW w:w="1848" w:type="dxa"/>
            <w:tcBorders>
              <w:top w:val="nil"/>
              <w:left w:val="single" w:sz="4" w:space="0" w:color="auto"/>
              <w:bottom w:val="nil"/>
              <w:right w:val="single" w:sz="4" w:space="0" w:color="auto"/>
            </w:tcBorders>
            <w:vAlign w:val="center"/>
          </w:tcPr>
          <w:p w14:paraId="6473D4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BB1A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8FB89"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06648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174C4E64" w14:textId="77777777" w:rsidR="009E700A" w:rsidRPr="001E32DC" w:rsidRDefault="009E700A" w:rsidP="0041690F">
            <w:pPr>
              <w:pStyle w:val="TAC"/>
              <w:rPr>
                <w:lang w:val="en-US" w:eastAsia="zh-CN"/>
              </w:rPr>
            </w:pPr>
          </w:p>
        </w:tc>
      </w:tr>
      <w:tr w:rsidR="009E700A" w14:paraId="440B8569" w14:textId="77777777" w:rsidTr="000E40F1">
        <w:trPr>
          <w:trHeight w:val="29"/>
        </w:trPr>
        <w:tc>
          <w:tcPr>
            <w:tcW w:w="1848" w:type="dxa"/>
            <w:tcBorders>
              <w:top w:val="nil"/>
              <w:left w:val="single" w:sz="4" w:space="0" w:color="auto"/>
              <w:bottom w:val="nil"/>
              <w:right w:val="single" w:sz="4" w:space="0" w:color="auto"/>
            </w:tcBorders>
            <w:vAlign w:val="center"/>
          </w:tcPr>
          <w:p w14:paraId="6393B76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4F075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C8B871"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A588CA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18FF6A" w14:textId="77777777" w:rsidR="009E700A" w:rsidRPr="001E32DC" w:rsidRDefault="009E700A" w:rsidP="0041690F">
            <w:pPr>
              <w:pStyle w:val="TAC"/>
              <w:rPr>
                <w:lang w:val="en-US" w:eastAsia="zh-CN"/>
              </w:rPr>
            </w:pPr>
            <w:r w:rsidRPr="001E32DC">
              <w:rPr>
                <w:color w:val="000000"/>
                <w:lang w:val="en-US" w:eastAsia="zh-CN" w:bidi="ar"/>
              </w:rPr>
              <w:t>1</w:t>
            </w:r>
          </w:p>
        </w:tc>
      </w:tr>
      <w:tr w:rsidR="009E700A" w14:paraId="09383950" w14:textId="77777777" w:rsidTr="000E40F1">
        <w:trPr>
          <w:trHeight w:val="29"/>
        </w:trPr>
        <w:tc>
          <w:tcPr>
            <w:tcW w:w="1848" w:type="dxa"/>
            <w:tcBorders>
              <w:top w:val="nil"/>
              <w:left w:val="single" w:sz="4" w:space="0" w:color="auto"/>
              <w:bottom w:val="nil"/>
              <w:right w:val="single" w:sz="4" w:space="0" w:color="auto"/>
            </w:tcBorders>
            <w:vAlign w:val="center"/>
          </w:tcPr>
          <w:p w14:paraId="0909E9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4B1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F4313C"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B11A5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EF4323D" w14:textId="77777777" w:rsidR="009E700A" w:rsidRPr="001E32DC" w:rsidRDefault="009E700A" w:rsidP="0041690F">
            <w:pPr>
              <w:pStyle w:val="TAC"/>
              <w:rPr>
                <w:lang w:val="en-US" w:eastAsia="zh-CN"/>
              </w:rPr>
            </w:pPr>
          </w:p>
        </w:tc>
      </w:tr>
      <w:tr w:rsidR="009E700A" w14:paraId="0A8853EE" w14:textId="77777777" w:rsidTr="000E40F1">
        <w:trPr>
          <w:trHeight w:val="29"/>
        </w:trPr>
        <w:tc>
          <w:tcPr>
            <w:tcW w:w="1848" w:type="dxa"/>
            <w:tcBorders>
              <w:top w:val="nil"/>
              <w:left w:val="single" w:sz="4" w:space="0" w:color="auto"/>
              <w:bottom w:val="nil"/>
              <w:right w:val="single" w:sz="4" w:space="0" w:color="auto"/>
            </w:tcBorders>
            <w:vAlign w:val="center"/>
          </w:tcPr>
          <w:p w14:paraId="4CFB5BC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FD81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26270"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674C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27FF5C65" w14:textId="77777777" w:rsidR="009E700A" w:rsidRPr="001E32DC" w:rsidRDefault="009E700A" w:rsidP="0041690F">
            <w:pPr>
              <w:pStyle w:val="TAC"/>
              <w:rPr>
                <w:lang w:val="en-US" w:eastAsia="zh-CN"/>
              </w:rPr>
            </w:pPr>
          </w:p>
        </w:tc>
      </w:tr>
      <w:tr w:rsidR="009E700A" w14:paraId="6DB7BCF0" w14:textId="77777777" w:rsidTr="000E40F1">
        <w:trPr>
          <w:trHeight w:val="29"/>
        </w:trPr>
        <w:tc>
          <w:tcPr>
            <w:tcW w:w="1848" w:type="dxa"/>
            <w:tcBorders>
              <w:top w:val="nil"/>
              <w:left w:val="single" w:sz="4" w:space="0" w:color="auto"/>
              <w:bottom w:val="nil"/>
              <w:right w:val="single" w:sz="4" w:space="0" w:color="auto"/>
            </w:tcBorders>
            <w:vAlign w:val="center"/>
          </w:tcPr>
          <w:p w14:paraId="2B087E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EF47B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9F5E80"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1F9035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019B83" w14:textId="77777777" w:rsidR="009E700A" w:rsidRPr="001E32DC" w:rsidRDefault="009E700A" w:rsidP="0041690F">
            <w:pPr>
              <w:pStyle w:val="TAC"/>
              <w:rPr>
                <w:lang w:val="en-US" w:eastAsia="zh-CN"/>
              </w:rPr>
            </w:pPr>
            <w:r w:rsidRPr="001E32DC">
              <w:rPr>
                <w:color w:val="000000"/>
                <w:lang w:val="en-US" w:eastAsia="zh-CN" w:bidi="ar"/>
              </w:rPr>
              <w:t>2</w:t>
            </w:r>
          </w:p>
        </w:tc>
      </w:tr>
      <w:tr w:rsidR="009E700A" w14:paraId="0D0FBFED" w14:textId="77777777" w:rsidTr="000E40F1">
        <w:trPr>
          <w:trHeight w:val="29"/>
        </w:trPr>
        <w:tc>
          <w:tcPr>
            <w:tcW w:w="1848" w:type="dxa"/>
            <w:tcBorders>
              <w:top w:val="nil"/>
              <w:left w:val="single" w:sz="4" w:space="0" w:color="auto"/>
              <w:bottom w:val="nil"/>
              <w:right w:val="single" w:sz="4" w:space="0" w:color="auto"/>
            </w:tcBorders>
            <w:vAlign w:val="center"/>
          </w:tcPr>
          <w:p w14:paraId="3CD846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253F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F17AFE"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E0839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A0BA17" w14:textId="77777777" w:rsidR="009E700A" w:rsidRPr="001E32DC" w:rsidRDefault="009E700A" w:rsidP="0041690F">
            <w:pPr>
              <w:pStyle w:val="TAC"/>
              <w:rPr>
                <w:lang w:val="en-US" w:eastAsia="zh-CN"/>
              </w:rPr>
            </w:pPr>
          </w:p>
        </w:tc>
      </w:tr>
      <w:tr w:rsidR="009E700A" w14:paraId="62231CB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042AA1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83D0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DB10A9"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1AF27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12D3CB18" w14:textId="77777777" w:rsidR="009E700A" w:rsidRPr="001E32DC" w:rsidRDefault="009E700A" w:rsidP="0041690F">
            <w:pPr>
              <w:pStyle w:val="TAC"/>
              <w:rPr>
                <w:lang w:val="en-US" w:eastAsia="zh-CN"/>
              </w:rPr>
            </w:pPr>
          </w:p>
        </w:tc>
      </w:tr>
      <w:tr w:rsidR="009E700A" w14:paraId="37394E78" w14:textId="77777777" w:rsidTr="000E40F1">
        <w:trPr>
          <w:trHeight w:val="29"/>
        </w:trPr>
        <w:tc>
          <w:tcPr>
            <w:tcW w:w="1848" w:type="dxa"/>
            <w:tcBorders>
              <w:top w:val="nil"/>
              <w:left w:val="single" w:sz="4" w:space="0" w:color="auto"/>
              <w:bottom w:val="nil"/>
              <w:right w:val="single" w:sz="4" w:space="0" w:color="auto"/>
            </w:tcBorders>
            <w:vAlign w:val="center"/>
          </w:tcPr>
          <w:p w14:paraId="7811F092" w14:textId="77777777" w:rsidR="009E700A" w:rsidRPr="001E32DC" w:rsidRDefault="009E700A" w:rsidP="0041690F">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63470B8C"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CA_n2A-n5A</w:t>
            </w:r>
          </w:p>
          <w:p w14:paraId="3792D31A"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16B94CBD"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5DC19C4A"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795B4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396DE1"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6E84807E" w14:textId="77777777" w:rsidTr="000E40F1">
        <w:trPr>
          <w:trHeight w:val="29"/>
        </w:trPr>
        <w:tc>
          <w:tcPr>
            <w:tcW w:w="1848" w:type="dxa"/>
            <w:tcBorders>
              <w:top w:val="nil"/>
              <w:left w:val="single" w:sz="4" w:space="0" w:color="auto"/>
              <w:bottom w:val="nil"/>
              <w:right w:val="single" w:sz="4" w:space="0" w:color="auto"/>
            </w:tcBorders>
            <w:vAlign w:val="center"/>
          </w:tcPr>
          <w:p w14:paraId="2C8423A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58207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E19566"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02D37A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BDEEF3" w14:textId="77777777" w:rsidR="009E700A" w:rsidRPr="001E32DC" w:rsidRDefault="009E700A" w:rsidP="0041690F">
            <w:pPr>
              <w:pStyle w:val="TAC"/>
              <w:rPr>
                <w:lang w:val="en-US" w:eastAsia="zh-CN"/>
              </w:rPr>
            </w:pPr>
          </w:p>
        </w:tc>
      </w:tr>
      <w:tr w:rsidR="009E700A" w14:paraId="2470F4E2" w14:textId="77777777" w:rsidTr="000E40F1">
        <w:trPr>
          <w:trHeight w:val="29"/>
        </w:trPr>
        <w:tc>
          <w:tcPr>
            <w:tcW w:w="1848" w:type="dxa"/>
            <w:tcBorders>
              <w:top w:val="nil"/>
              <w:left w:val="single" w:sz="4" w:space="0" w:color="auto"/>
              <w:bottom w:val="nil"/>
              <w:right w:val="single" w:sz="4" w:space="0" w:color="auto"/>
            </w:tcBorders>
            <w:vAlign w:val="center"/>
          </w:tcPr>
          <w:p w14:paraId="6C42660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50D5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BDAA2"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9F3C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CE9E7DE" w14:textId="77777777" w:rsidR="009E700A" w:rsidRPr="001E32DC" w:rsidRDefault="009E700A" w:rsidP="0041690F">
            <w:pPr>
              <w:pStyle w:val="TAC"/>
              <w:rPr>
                <w:lang w:val="en-US" w:eastAsia="zh-CN"/>
              </w:rPr>
            </w:pPr>
          </w:p>
        </w:tc>
      </w:tr>
      <w:tr w:rsidR="009E700A" w14:paraId="538264BD" w14:textId="77777777" w:rsidTr="000E40F1">
        <w:trPr>
          <w:trHeight w:val="29"/>
        </w:trPr>
        <w:tc>
          <w:tcPr>
            <w:tcW w:w="1848" w:type="dxa"/>
            <w:tcBorders>
              <w:top w:val="nil"/>
              <w:left w:val="single" w:sz="4" w:space="0" w:color="auto"/>
              <w:bottom w:val="nil"/>
              <w:right w:val="single" w:sz="4" w:space="0" w:color="auto"/>
            </w:tcBorders>
            <w:vAlign w:val="center"/>
          </w:tcPr>
          <w:p w14:paraId="1C6F55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3589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D8EB47"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C6FE5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188A68" w14:textId="77777777" w:rsidR="009E700A" w:rsidRPr="001E32DC" w:rsidRDefault="009E700A" w:rsidP="0041690F">
            <w:pPr>
              <w:pStyle w:val="TAC"/>
              <w:rPr>
                <w:lang w:val="en-US" w:eastAsia="zh-CN"/>
              </w:rPr>
            </w:pPr>
            <w:r w:rsidRPr="001E32DC">
              <w:rPr>
                <w:color w:val="000000"/>
                <w:lang w:val="en-US" w:eastAsia="zh-CN" w:bidi="ar"/>
              </w:rPr>
              <w:t>1</w:t>
            </w:r>
          </w:p>
        </w:tc>
      </w:tr>
      <w:tr w:rsidR="009E700A" w14:paraId="47F1D441" w14:textId="77777777" w:rsidTr="000E40F1">
        <w:trPr>
          <w:trHeight w:val="29"/>
        </w:trPr>
        <w:tc>
          <w:tcPr>
            <w:tcW w:w="1848" w:type="dxa"/>
            <w:tcBorders>
              <w:top w:val="nil"/>
              <w:left w:val="single" w:sz="4" w:space="0" w:color="auto"/>
              <w:bottom w:val="nil"/>
              <w:right w:val="single" w:sz="4" w:space="0" w:color="auto"/>
            </w:tcBorders>
            <w:vAlign w:val="center"/>
          </w:tcPr>
          <w:p w14:paraId="4C5F7FE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BA81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FBA240" w14:textId="77777777" w:rsidR="009E700A" w:rsidRPr="001E32DC" w:rsidRDefault="009E700A" w:rsidP="0041690F">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8C3C7A" w14:textId="77777777" w:rsidR="009E700A" w:rsidRPr="001E32DC" w:rsidRDefault="009E700A" w:rsidP="0041690F">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F8FC40" w14:textId="77777777" w:rsidR="009E700A" w:rsidRPr="001E32DC" w:rsidRDefault="009E700A" w:rsidP="0041690F">
            <w:pPr>
              <w:pStyle w:val="TAC"/>
              <w:rPr>
                <w:lang w:val="en-US" w:eastAsia="zh-CN"/>
              </w:rPr>
            </w:pPr>
          </w:p>
        </w:tc>
      </w:tr>
      <w:tr w:rsidR="009E700A" w14:paraId="694F553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368938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EFE78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91DED6" w14:textId="77777777" w:rsidR="009E700A" w:rsidRPr="001E32DC" w:rsidRDefault="009E700A" w:rsidP="0041690F">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1EABF5" w14:textId="77777777" w:rsidR="009E700A" w:rsidRPr="001E32DC" w:rsidRDefault="009E700A" w:rsidP="0041690F">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5DB7A55A" w14:textId="77777777" w:rsidR="009E700A" w:rsidRPr="001E32DC" w:rsidRDefault="009E700A" w:rsidP="0041690F">
            <w:pPr>
              <w:pStyle w:val="TAC"/>
              <w:rPr>
                <w:lang w:val="en-US" w:eastAsia="zh-CN"/>
              </w:rPr>
            </w:pPr>
          </w:p>
        </w:tc>
      </w:tr>
      <w:tr w:rsidR="009E700A" w14:paraId="73EC75F4" w14:textId="77777777" w:rsidTr="000E40F1">
        <w:trPr>
          <w:trHeight w:val="29"/>
        </w:trPr>
        <w:tc>
          <w:tcPr>
            <w:tcW w:w="1848" w:type="dxa"/>
            <w:tcBorders>
              <w:top w:val="nil"/>
              <w:left w:val="single" w:sz="4" w:space="0" w:color="auto"/>
              <w:bottom w:val="nil"/>
              <w:right w:val="single" w:sz="4" w:space="0" w:color="auto"/>
            </w:tcBorders>
            <w:vAlign w:val="center"/>
          </w:tcPr>
          <w:p w14:paraId="23862CC7" w14:textId="77777777" w:rsidR="009E700A" w:rsidRPr="001E32DC" w:rsidRDefault="009E700A" w:rsidP="0041690F">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6D708E6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1214FE63"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A6FC925" w14:textId="77777777" w:rsidR="009E700A" w:rsidRPr="001E32DC" w:rsidRDefault="009E700A" w:rsidP="0041690F">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3D847E96" w14:textId="77777777" w:rsidR="009E700A" w:rsidRPr="001E32DC" w:rsidRDefault="009E700A" w:rsidP="0041690F">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EF91AC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853FC6" w14:textId="77777777" w:rsidR="009E700A" w:rsidRPr="001E32DC" w:rsidRDefault="009E700A" w:rsidP="0041690F">
            <w:pPr>
              <w:pStyle w:val="TAC"/>
              <w:rPr>
                <w:lang w:val="en-US" w:eastAsia="zh-CN"/>
              </w:rPr>
            </w:pPr>
            <w:r w:rsidRPr="001E32DC">
              <w:rPr>
                <w:rFonts w:cs="Arial"/>
                <w:color w:val="000000"/>
                <w:szCs w:val="18"/>
                <w:lang w:val="en-US" w:eastAsia="zh-CN" w:bidi="ar"/>
              </w:rPr>
              <w:t>0</w:t>
            </w:r>
          </w:p>
        </w:tc>
      </w:tr>
      <w:tr w:rsidR="009E700A" w14:paraId="28E81D68" w14:textId="77777777" w:rsidTr="000E40F1">
        <w:trPr>
          <w:trHeight w:val="29"/>
        </w:trPr>
        <w:tc>
          <w:tcPr>
            <w:tcW w:w="1848" w:type="dxa"/>
            <w:tcBorders>
              <w:top w:val="nil"/>
              <w:left w:val="single" w:sz="4" w:space="0" w:color="auto"/>
              <w:bottom w:val="nil"/>
              <w:right w:val="single" w:sz="4" w:space="0" w:color="auto"/>
            </w:tcBorders>
            <w:vAlign w:val="center"/>
          </w:tcPr>
          <w:p w14:paraId="517608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300D7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8112E1" w14:textId="77777777" w:rsidR="009E700A" w:rsidRPr="001E32DC" w:rsidRDefault="009E700A" w:rsidP="0041690F">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BDFF4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3F63F52" w14:textId="77777777" w:rsidR="009E700A" w:rsidRPr="001E32DC" w:rsidRDefault="009E700A" w:rsidP="0041690F">
            <w:pPr>
              <w:pStyle w:val="TAC"/>
              <w:rPr>
                <w:lang w:val="en-US" w:eastAsia="zh-CN"/>
              </w:rPr>
            </w:pPr>
          </w:p>
        </w:tc>
      </w:tr>
      <w:tr w:rsidR="009E700A" w14:paraId="1973FD34" w14:textId="77777777" w:rsidTr="000E40F1">
        <w:trPr>
          <w:trHeight w:val="29"/>
        </w:trPr>
        <w:tc>
          <w:tcPr>
            <w:tcW w:w="1848" w:type="dxa"/>
            <w:tcBorders>
              <w:top w:val="nil"/>
              <w:left w:val="single" w:sz="4" w:space="0" w:color="auto"/>
              <w:bottom w:val="nil"/>
              <w:right w:val="single" w:sz="4" w:space="0" w:color="auto"/>
            </w:tcBorders>
            <w:vAlign w:val="center"/>
          </w:tcPr>
          <w:p w14:paraId="6BBCF8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A35D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356276" w14:textId="77777777" w:rsidR="009E700A" w:rsidRPr="001E32DC" w:rsidRDefault="009E700A" w:rsidP="0041690F">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0F1F2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6B2C3180" w14:textId="77777777" w:rsidR="009E700A" w:rsidRPr="001E32DC" w:rsidRDefault="009E700A" w:rsidP="0041690F">
            <w:pPr>
              <w:pStyle w:val="TAC"/>
              <w:rPr>
                <w:lang w:val="en-US" w:eastAsia="zh-CN"/>
              </w:rPr>
            </w:pPr>
          </w:p>
        </w:tc>
      </w:tr>
      <w:tr w:rsidR="009E700A" w14:paraId="7F3222D1" w14:textId="77777777" w:rsidTr="000E40F1">
        <w:trPr>
          <w:trHeight w:val="29"/>
        </w:trPr>
        <w:tc>
          <w:tcPr>
            <w:tcW w:w="1848" w:type="dxa"/>
            <w:tcBorders>
              <w:top w:val="nil"/>
              <w:left w:val="single" w:sz="4" w:space="0" w:color="auto"/>
              <w:bottom w:val="nil"/>
              <w:right w:val="single" w:sz="4" w:space="0" w:color="auto"/>
            </w:tcBorders>
            <w:vAlign w:val="center"/>
          </w:tcPr>
          <w:p w14:paraId="11C577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8836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AE7411" w14:textId="77777777" w:rsidR="009E700A" w:rsidRPr="001E32DC" w:rsidRDefault="009E700A" w:rsidP="0041690F">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AA75C3C"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8A3C25" w14:textId="77777777" w:rsidR="009E700A" w:rsidRPr="001E32DC" w:rsidRDefault="009E700A" w:rsidP="0041690F">
            <w:pPr>
              <w:pStyle w:val="TAC"/>
              <w:rPr>
                <w:lang w:val="en-US" w:eastAsia="zh-CN"/>
              </w:rPr>
            </w:pPr>
            <w:r w:rsidRPr="001E32DC">
              <w:rPr>
                <w:rFonts w:cs="Arial"/>
                <w:color w:val="000000"/>
                <w:szCs w:val="18"/>
                <w:lang w:val="en-US" w:eastAsia="zh-CN" w:bidi="ar"/>
              </w:rPr>
              <w:t>1</w:t>
            </w:r>
          </w:p>
        </w:tc>
      </w:tr>
      <w:tr w:rsidR="009E700A" w14:paraId="162851D7" w14:textId="77777777" w:rsidTr="000E40F1">
        <w:trPr>
          <w:trHeight w:val="29"/>
        </w:trPr>
        <w:tc>
          <w:tcPr>
            <w:tcW w:w="1848" w:type="dxa"/>
            <w:tcBorders>
              <w:top w:val="nil"/>
              <w:left w:val="single" w:sz="4" w:space="0" w:color="auto"/>
              <w:bottom w:val="nil"/>
              <w:right w:val="single" w:sz="4" w:space="0" w:color="auto"/>
            </w:tcBorders>
            <w:vAlign w:val="center"/>
          </w:tcPr>
          <w:p w14:paraId="416EA1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41919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7ADABF" w14:textId="77777777" w:rsidR="009E700A" w:rsidRPr="001E32DC" w:rsidRDefault="009E700A" w:rsidP="0041690F">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6268E2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02853EC" w14:textId="77777777" w:rsidR="009E700A" w:rsidRPr="001E32DC" w:rsidRDefault="009E700A" w:rsidP="0041690F">
            <w:pPr>
              <w:pStyle w:val="TAC"/>
              <w:rPr>
                <w:lang w:val="en-US" w:eastAsia="zh-CN"/>
              </w:rPr>
            </w:pPr>
          </w:p>
        </w:tc>
      </w:tr>
      <w:tr w:rsidR="009E700A" w14:paraId="2D35FA4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3D8551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4403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55A9FF" w14:textId="77777777" w:rsidR="009E700A" w:rsidRPr="001E32DC" w:rsidRDefault="009E700A" w:rsidP="0041690F">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67A4FA"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0D310914" w14:textId="77777777" w:rsidR="009E700A" w:rsidRPr="001E32DC" w:rsidRDefault="009E700A" w:rsidP="0041690F">
            <w:pPr>
              <w:pStyle w:val="TAC"/>
              <w:rPr>
                <w:lang w:val="en-US" w:eastAsia="zh-CN"/>
              </w:rPr>
            </w:pPr>
          </w:p>
        </w:tc>
      </w:tr>
      <w:tr w:rsidR="009E700A" w14:paraId="48B4B83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ACFC14D" w14:textId="77777777" w:rsidR="009E700A" w:rsidRPr="001E32DC" w:rsidRDefault="009E700A" w:rsidP="0041690F">
            <w:pPr>
              <w:pStyle w:val="TAC"/>
              <w:rPr>
                <w:lang w:val="en-US" w:eastAsia="zh-CN"/>
              </w:rPr>
            </w:pPr>
            <w:r w:rsidRPr="001E32DC">
              <w:rPr>
                <w:lang w:val="en-US" w:eastAsia="zh-CN"/>
              </w:rPr>
              <w:t>CA_n2(2A)-n5A-n30A</w:t>
            </w:r>
          </w:p>
        </w:tc>
        <w:tc>
          <w:tcPr>
            <w:tcW w:w="1862" w:type="dxa"/>
            <w:tcBorders>
              <w:top w:val="single" w:sz="4" w:space="0" w:color="auto"/>
              <w:left w:val="single" w:sz="4" w:space="0" w:color="auto"/>
              <w:bottom w:val="nil"/>
              <w:right w:val="single" w:sz="4" w:space="0" w:color="auto"/>
            </w:tcBorders>
            <w:vAlign w:val="center"/>
          </w:tcPr>
          <w:p w14:paraId="5F376756" w14:textId="77777777" w:rsidR="009E700A" w:rsidRPr="001E32DC" w:rsidRDefault="009E700A" w:rsidP="0041690F">
            <w:pPr>
              <w:pStyle w:val="TAC"/>
              <w:rPr>
                <w:lang w:val="en-US"/>
              </w:rPr>
            </w:pPr>
            <w:r w:rsidRPr="001E32DC">
              <w:rPr>
                <w:lang w:val="en-US"/>
              </w:rPr>
              <w:t>CA_n2A-n5A</w:t>
            </w:r>
          </w:p>
          <w:p w14:paraId="6B842934" w14:textId="77777777" w:rsidR="009E700A" w:rsidRPr="001E32DC" w:rsidRDefault="009E700A" w:rsidP="0041690F">
            <w:pPr>
              <w:pStyle w:val="TAC"/>
              <w:rPr>
                <w:lang w:val="en-US"/>
              </w:rPr>
            </w:pPr>
            <w:r w:rsidRPr="001E32DC">
              <w:rPr>
                <w:lang w:val="en-US"/>
              </w:rPr>
              <w:t>CA_n2A-</w:t>
            </w:r>
            <w:r w:rsidRPr="001E32DC">
              <w:rPr>
                <w:lang w:val="en-US" w:eastAsia="zh-CN"/>
              </w:rPr>
              <w:t>n30</w:t>
            </w:r>
            <w:r w:rsidRPr="001E32DC">
              <w:rPr>
                <w:lang w:val="en-US"/>
              </w:rPr>
              <w:t>A</w:t>
            </w:r>
          </w:p>
          <w:p w14:paraId="482D9D5C" w14:textId="77777777" w:rsidR="009E700A" w:rsidRPr="001E32DC" w:rsidRDefault="009E700A" w:rsidP="0041690F">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18FABAC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DCFE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A2C8344" w14:textId="77777777" w:rsidR="009E700A" w:rsidRPr="001E32DC" w:rsidRDefault="009E700A" w:rsidP="0041690F">
            <w:pPr>
              <w:pStyle w:val="TAC"/>
              <w:rPr>
                <w:lang w:val="en-US" w:eastAsia="zh-CN"/>
              </w:rPr>
            </w:pPr>
            <w:r w:rsidRPr="001E32DC">
              <w:rPr>
                <w:lang w:val="en-US" w:eastAsia="zh-CN"/>
              </w:rPr>
              <w:t>0</w:t>
            </w:r>
          </w:p>
        </w:tc>
      </w:tr>
      <w:tr w:rsidR="009E700A" w14:paraId="6783ED5C" w14:textId="77777777" w:rsidTr="000E40F1">
        <w:trPr>
          <w:trHeight w:val="29"/>
        </w:trPr>
        <w:tc>
          <w:tcPr>
            <w:tcW w:w="1848" w:type="dxa"/>
            <w:tcBorders>
              <w:top w:val="nil"/>
              <w:left w:val="single" w:sz="4" w:space="0" w:color="auto"/>
              <w:bottom w:val="nil"/>
              <w:right w:val="single" w:sz="4" w:space="0" w:color="auto"/>
            </w:tcBorders>
            <w:vAlign w:val="center"/>
          </w:tcPr>
          <w:p w14:paraId="580D1BF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F756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CE8C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00A06F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BAC77E" w14:textId="77777777" w:rsidR="009E700A" w:rsidRPr="001E32DC" w:rsidRDefault="009E700A" w:rsidP="0041690F">
            <w:pPr>
              <w:pStyle w:val="TAC"/>
              <w:rPr>
                <w:lang w:val="en-US" w:eastAsia="zh-CN"/>
              </w:rPr>
            </w:pPr>
          </w:p>
        </w:tc>
      </w:tr>
      <w:tr w:rsidR="009E700A" w14:paraId="7951446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B35DFE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DC6A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ECB86F"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A6C61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AE549E8" w14:textId="77777777" w:rsidR="009E700A" w:rsidRPr="001E32DC" w:rsidRDefault="009E700A" w:rsidP="0041690F">
            <w:pPr>
              <w:pStyle w:val="TAC"/>
              <w:rPr>
                <w:lang w:val="en-US" w:eastAsia="zh-CN"/>
              </w:rPr>
            </w:pPr>
          </w:p>
        </w:tc>
      </w:tr>
      <w:tr w:rsidR="009E700A" w14:paraId="2DBDFE3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DB97497" w14:textId="77777777" w:rsidR="009E700A" w:rsidRPr="001E32DC" w:rsidRDefault="009E700A" w:rsidP="0041690F">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0EBA8A9E" w14:textId="77777777" w:rsidR="009E700A" w:rsidRPr="001E32DC" w:rsidRDefault="009E700A" w:rsidP="0041690F">
            <w:pPr>
              <w:pStyle w:val="TAC"/>
              <w:rPr>
                <w:lang w:val="en-US"/>
              </w:rPr>
            </w:pPr>
            <w:r w:rsidRPr="001E32DC">
              <w:rPr>
                <w:lang w:val="en-US"/>
              </w:rPr>
              <w:t>CA_n2A-n5A</w:t>
            </w:r>
          </w:p>
          <w:p w14:paraId="256486FF" w14:textId="77777777" w:rsidR="009E700A" w:rsidRPr="001E32DC" w:rsidRDefault="009E700A" w:rsidP="0041690F">
            <w:pPr>
              <w:pStyle w:val="TAC"/>
              <w:rPr>
                <w:lang w:val="en-US"/>
              </w:rPr>
            </w:pPr>
            <w:r w:rsidRPr="001E32DC">
              <w:rPr>
                <w:lang w:val="en-US"/>
              </w:rPr>
              <w:t>CA_n2A-n66A</w:t>
            </w:r>
          </w:p>
          <w:p w14:paraId="1C9BB5F0"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C9F6EB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B68052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998CDE" w14:textId="77777777" w:rsidR="009E700A" w:rsidRPr="001E32DC" w:rsidRDefault="009E700A" w:rsidP="0041690F">
            <w:pPr>
              <w:pStyle w:val="TAC"/>
              <w:rPr>
                <w:lang w:val="en-US" w:eastAsia="zh-CN"/>
              </w:rPr>
            </w:pPr>
            <w:r w:rsidRPr="001E32DC">
              <w:rPr>
                <w:lang w:val="en-US" w:eastAsia="zh-CN"/>
              </w:rPr>
              <w:t>0</w:t>
            </w:r>
          </w:p>
        </w:tc>
      </w:tr>
      <w:tr w:rsidR="009E700A" w14:paraId="4B30E674" w14:textId="77777777" w:rsidTr="000E40F1">
        <w:trPr>
          <w:trHeight w:val="29"/>
        </w:trPr>
        <w:tc>
          <w:tcPr>
            <w:tcW w:w="1848" w:type="dxa"/>
            <w:tcBorders>
              <w:top w:val="nil"/>
              <w:left w:val="single" w:sz="4" w:space="0" w:color="auto"/>
              <w:bottom w:val="nil"/>
              <w:right w:val="single" w:sz="4" w:space="0" w:color="auto"/>
            </w:tcBorders>
            <w:vAlign w:val="center"/>
          </w:tcPr>
          <w:p w14:paraId="6CCF189D"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5FF0308D"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837242"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9C30A1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A6621F1" w14:textId="77777777" w:rsidR="009E700A" w:rsidRPr="001E32DC" w:rsidRDefault="009E700A" w:rsidP="0041690F">
            <w:pPr>
              <w:pStyle w:val="TAC"/>
              <w:rPr>
                <w:lang w:val="sv-SE" w:eastAsia="zh-CN"/>
              </w:rPr>
            </w:pPr>
          </w:p>
        </w:tc>
      </w:tr>
      <w:tr w:rsidR="009E700A" w14:paraId="050C894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05CA0E"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F2553B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09DBD7"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4395B6"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2D308FC" w14:textId="77777777" w:rsidR="009E700A" w:rsidRPr="001E32DC" w:rsidRDefault="009E700A" w:rsidP="0041690F">
            <w:pPr>
              <w:pStyle w:val="TAC"/>
              <w:rPr>
                <w:lang w:val="sv-SE" w:eastAsia="zh-CN"/>
              </w:rPr>
            </w:pPr>
          </w:p>
        </w:tc>
      </w:tr>
      <w:tr w:rsidR="009E700A" w14:paraId="7E8C3C90" w14:textId="77777777" w:rsidTr="000E40F1">
        <w:trPr>
          <w:trHeight w:val="29"/>
        </w:trPr>
        <w:tc>
          <w:tcPr>
            <w:tcW w:w="1848" w:type="dxa"/>
            <w:tcBorders>
              <w:top w:val="nil"/>
              <w:left w:val="single" w:sz="4" w:space="0" w:color="auto"/>
              <w:bottom w:val="nil"/>
              <w:right w:val="single" w:sz="4" w:space="0" w:color="auto"/>
            </w:tcBorders>
            <w:vAlign w:val="center"/>
          </w:tcPr>
          <w:p w14:paraId="4CFB88EA" w14:textId="77777777" w:rsidR="009E700A" w:rsidRPr="001E32DC" w:rsidRDefault="009E700A" w:rsidP="0041690F">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68C05937" w14:textId="77777777" w:rsidR="009E700A" w:rsidRPr="001E32DC" w:rsidRDefault="009E700A" w:rsidP="0041690F">
            <w:pPr>
              <w:pStyle w:val="TAC"/>
              <w:rPr>
                <w:lang w:val="en-US"/>
              </w:rPr>
            </w:pPr>
            <w:r w:rsidRPr="001E32DC">
              <w:rPr>
                <w:lang w:val="en-US"/>
              </w:rPr>
              <w:t>CA_n2A-n5A</w:t>
            </w:r>
          </w:p>
          <w:p w14:paraId="362B7583" w14:textId="77777777" w:rsidR="009E700A" w:rsidRPr="001E32DC" w:rsidRDefault="009E700A" w:rsidP="0041690F">
            <w:pPr>
              <w:pStyle w:val="TAC"/>
              <w:rPr>
                <w:lang w:val="en-US"/>
              </w:rPr>
            </w:pPr>
            <w:r w:rsidRPr="001E32DC">
              <w:rPr>
                <w:lang w:val="en-US"/>
              </w:rPr>
              <w:t>CA_n2A-n66A</w:t>
            </w:r>
          </w:p>
          <w:p w14:paraId="3C47F6F6"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FDA031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B4C3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06B23AF3" w14:textId="77777777" w:rsidR="009E700A" w:rsidRPr="001E32DC" w:rsidRDefault="009E700A" w:rsidP="0041690F">
            <w:pPr>
              <w:pStyle w:val="TAC"/>
              <w:rPr>
                <w:lang w:val="en-US" w:eastAsia="zh-CN"/>
              </w:rPr>
            </w:pPr>
            <w:r w:rsidRPr="001E32DC">
              <w:rPr>
                <w:lang w:val="en-US" w:eastAsia="zh-CN"/>
              </w:rPr>
              <w:t>0</w:t>
            </w:r>
          </w:p>
        </w:tc>
      </w:tr>
      <w:tr w:rsidR="009E700A" w14:paraId="471593BF" w14:textId="77777777" w:rsidTr="000E40F1">
        <w:trPr>
          <w:trHeight w:val="29"/>
        </w:trPr>
        <w:tc>
          <w:tcPr>
            <w:tcW w:w="1848" w:type="dxa"/>
            <w:tcBorders>
              <w:top w:val="nil"/>
              <w:left w:val="single" w:sz="4" w:space="0" w:color="auto"/>
              <w:bottom w:val="nil"/>
              <w:right w:val="single" w:sz="4" w:space="0" w:color="auto"/>
            </w:tcBorders>
            <w:vAlign w:val="center"/>
          </w:tcPr>
          <w:p w14:paraId="64FC5AAB"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402F43C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864E9"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454384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FEE7F5" w14:textId="77777777" w:rsidR="009E700A" w:rsidRPr="001E32DC" w:rsidRDefault="009E700A" w:rsidP="0041690F">
            <w:pPr>
              <w:pStyle w:val="TAC"/>
              <w:rPr>
                <w:lang w:val="sv-SE" w:eastAsia="zh-CN"/>
              </w:rPr>
            </w:pPr>
          </w:p>
        </w:tc>
      </w:tr>
      <w:tr w:rsidR="009E700A" w14:paraId="679F119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D1D5E3"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A073498"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95780"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1EB0C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F6F9B21" w14:textId="77777777" w:rsidR="009E700A" w:rsidRPr="001E32DC" w:rsidRDefault="009E700A" w:rsidP="0041690F">
            <w:pPr>
              <w:pStyle w:val="TAC"/>
              <w:rPr>
                <w:lang w:val="sv-SE" w:eastAsia="zh-CN"/>
              </w:rPr>
            </w:pPr>
          </w:p>
        </w:tc>
      </w:tr>
      <w:tr w:rsidR="009E700A" w14:paraId="22CF1A9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737898" w14:textId="77777777" w:rsidR="009E700A" w:rsidRPr="001E32DC" w:rsidRDefault="009E700A" w:rsidP="0041690F">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54E640C6" w14:textId="77777777" w:rsidR="009E700A" w:rsidRPr="001E32DC" w:rsidRDefault="009E700A" w:rsidP="0041690F">
            <w:pPr>
              <w:pStyle w:val="TAC"/>
              <w:rPr>
                <w:lang w:val="en-US"/>
              </w:rPr>
            </w:pPr>
            <w:r w:rsidRPr="001E32DC">
              <w:rPr>
                <w:lang w:val="en-US"/>
              </w:rPr>
              <w:t>CA_n2A-n5A</w:t>
            </w:r>
          </w:p>
          <w:p w14:paraId="204FD8CE" w14:textId="77777777" w:rsidR="009E700A" w:rsidRPr="001E32DC" w:rsidRDefault="009E700A" w:rsidP="0041690F">
            <w:pPr>
              <w:pStyle w:val="TAC"/>
              <w:rPr>
                <w:lang w:val="en-US"/>
              </w:rPr>
            </w:pPr>
            <w:r w:rsidRPr="001E32DC">
              <w:rPr>
                <w:lang w:val="en-US"/>
              </w:rPr>
              <w:t>CA_n2A-n66A</w:t>
            </w:r>
          </w:p>
          <w:p w14:paraId="323D0764" w14:textId="77777777" w:rsidR="009E700A" w:rsidRPr="001E32DC" w:rsidRDefault="009E700A" w:rsidP="0041690F">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A5155C7" w14:textId="77777777" w:rsidR="009E700A" w:rsidRPr="001E32DC" w:rsidRDefault="009E700A" w:rsidP="0041690F">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5493F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0BCB741" w14:textId="77777777" w:rsidR="009E700A" w:rsidRPr="001E32DC" w:rsidRDefault="009E700A" w:rsidP="0041690F">
            <w:pPr>
              <w:pStyle w:val="TAC"/>
              <w:rPr>
                <w:lang w:val="sv-SE" w:eastAsia="zh-CN"/>
              </w:rPr>
            </w:pPr>
            <w:r>
              <w:rPr>
                <w:lang w:val="sv-SE" w:eastAsia="zh-CN"/>
              </w:rPr>
              <w:t>0</w:t>
            </w:r>
          </w:p>
        </w:tc>
      </w:tr>
      <w:tr w:rsidR="009E700A" w14:paraId="45BC86D1" w14:textId="77777777" w:rsidTr="000E40F1">
        <w:trPr>
          <w:trHeight w:val="29"/>
        </w:trPr>
        <w:tc>
          <w:tcPr>
            <w:tcW w:w="1848" w:type="dxa"/>
            <w:tcBorders>
              <w:top w:val="nil"/>
              <w:left w:val="single" w:sz="4" w:space="0" w:color="auto"/>
              <w:bottom w:val="nil"/>
              <w:right w:val="single" w:sz="4" w:space="0" w:color="auto"/>
            </w:tcBorders>
            <w:vAlign w:val="center"/>
          </w:tcPr>
          <w:p w14:paraId="7E3D0FB6"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0790C40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BD5E1E"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6D07E5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8C8AFA" w14:textId="77777777" w:rsidR="009E700A" w:rsidRPr="001E32DC" w:rsidRDefault="009E700A" w:rsidP="0041690F">
            <w:pPr>
              <w:pStyle w:val="TAC"/>
              <w:rPr>
                <w:lang w:val="sv-SE" w:eastAsia="zh-CN"/>
              </w:rPr>
            </w:pPr>
          </w:p>
        </w:tc>
      </w:tr>
      <w:tr w:rsidR="009E700A" w14:paraId="1FDD7E9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C8CCC46"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70859D27"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EAC798"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F7F7B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8E838F3" w14:textId="77777777" w:rsidR="009E700A" w:rsidRPr="001E32DC" w:rsidRDefault="009E700A" w:rsidP="0041690F">
            <w:pPr>
              <w:pStyle w:val="TAC"/>
              <w:rPr>
                <w:lang w:val="sv-SE" w:eastAsia="zh-CN"/>
              </w:rPr>
            </w:pPr>
          </w:p>
        </w:tc>
      </w:tr>
      <w:tr w:rsidR="009E700A" w14:paraId="5D979718" w14:textId="77777777" w:rsidTr="000E40F1">
        <w:trPr>
          <w:trHeight w:val="29"/>
        </w:trPr>
        <w:tc>
          <w:tcPr>
            <w:tcW w:w="1848" w:type="dxa"/>
            <w:tcBorders>
              <w:top w:val="nil"/>
              <w:left w:val="single" w:sz="4" w:space="0" w:color="auto"/>
              <w:bottom w:val="nil"/>
              <w:right w:val="single" w:sz="4" w:space="0" w:color="auto"/>
            </w:tcBorders>
            <w:vAlign w:val="center"/>
          </w:tcPr>
          <w:p w14:paraId="0F4E6F87" w14:textId="77777777" w:rsidR="009E700A" w:rsidRPr="001E32DC" w:rsidRDefault="009E700A" w:rsidP="0041690F">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4F194D82" w14:textId="77777777" w:rsidR="009E700A" w:rsidRPr="001E32DC" w:rsidRDefault="009E700A" w:rsidP="0041690F">
            <w:pPr>
              <w:pStyle w:val="TAC"/>
              <w:rPr>
                <w:lang w:val="en-US"/>
              </w:rPr>
            </w:pPr>
            <w:r w:rsidRPr="001E32DC">
              <w:rPr>
                <w:lang w:val="en-US"/>
              </w:rPr>
              <w:t>CA_n2A-n5A</w:t>
            </w:r>
          </w:p>
          <w:p w14:paraId="18BF484D" w14:textId="77777777" w:rsidR="009E700A" w:rsidRPr="001E32DC" w:rsidRDefault="009E700A" w:rsidP="0041690F">
            <w:pPr>
              <w:pStyle w:val="TAC"/>
              <w:rPr>
                <w:lang w:val="en-US"/>
              </w:rPr>
            </w:pPr>
            <w:r w:rsidRPr="001E32DC">
              <w:rPr>
                <w:lang w:val="en-US"/>
              </w:rPr>
              <w:t>CA_n2A-n66A</w:t>
            </w:r>
          </w:p>
          <w:p w14:paraId="7D455DCD" w14:textId="77777777" w:rsidR="009E700A" w:rsidRPr="001E32DC" w:rsidRDefault="009E700A" w:rsidP="0041690F">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92C8BA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F5EA5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12B1A2A" w14:textId="77777777" w:rsidR="009E700A" w:rsidRPr="001E32DC" w:rsidRDefault="009E700A" w:rsidP="0041690F">
            <w:pPr>
              <w:pStyle w:val="TAC"/>
              <w:rPr>
                <w:lang w:val="en-US" w:eastAsia="zh-CN"/>
              </w:rPr>
            </w:pPr>
            <w:r w:rsidRPr="001E32DC">
              <w:rPr>
                <w:lang w:val="en-US" w:eastAsia="zh-CN"/>
              </w:rPr>
              <w:t>0</w:t>
            </w:r>
          </w:p>
        </w:tc>
      </w:tr>
      <w:tr w:rsidR="009E700A" w14:paraId="666219AF" w14:textId="77777777" w:rsidTr="000E40F1">
        <w:trPr>
          <w:trHeight w:val="29"/>
        </w:trPr>
        <w:tc>
          <w:tcPr>
            <w:tcW w:w="1848" w:type="dxa"/>
            <w:tcBorders>
              <w:top w:val="nil"/>
              <w:left w:val="single" w:sz="4" w:space="0" w:color="auto"/>
              <w:bottom w:val="nil"/>
              <w:right w:val="single" w:sz="4" w:space="0" w:color="auto"/>
            </w:tcBorders>
            <w:vAlign w:val="center"/>
          </w:tcPr>
          <w:p w14:paraId="1B8C6BC2"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750EA480"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C9B717"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E81B91B"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1A73326" w14:textId="77777777" w:rsidR="009E700A" w:rsidRPr="001E32DC" w:rsidRDefault="009E700A" w:rsidP="0041690F">
            <w:pPr>
              <w:pStyle w:val="TAC"/>
              <w:rPr>
                <w:lang w:val="sv-SE" w:eastAsia="zh-CN"/>
              </w:rPr>
            </w:pPr>
          </w:p>
        </w:tc>
      </w:tr>
      <w:tr w:rsidR="009E700A" w14:paraId="37E478E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C804975"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08EE326"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ACF3E2"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14FF17"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528AF4F7" w14:textId="77777777" w:rsidR="009E700A" w:rsidRPr="001E32DC" w:rsidRDefault="009E700A" w:rsidP="0041690F">
            <w:pPr>
              <w:pStyle w:val="TAC"/>
              <w:rPr>
                <w:lang w:val="sv-SE" w:eastAsia="zh-CN"/>
              </w:rPr>
            </w:pPr>
          </w:p>
        </w:tc>
      </w:tr>
      <w:tr w:rsidR="009E700A" w14:paraId="11BD50B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2FE1EB6" w14:textId="77777777" w:rsidR="009E700A" w:rsidRPr="001E32DC" w:rsidRDefault="009E700A" w:rsidP="0041690F">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79ED1730" w14:textId="77777777" w:rsidR="009E700A" w:rsidRPr="001E32DC" w:rsidRDefault="009E700A" w:rsidP="0041690F">
            <w:pPr>
              <w:pStyle w:val="TAC"/>
              <w:rPr>
                <w:lang w:val="en-US"/>
              </w:rPr>
            </w:pPr>
            <w:r w:rsidRPr="001E32DC">
              <w:rPr>
                <w:lang w:val="en-US"/>
              </w:rPr>
              <w:t>CA_n2A-n5A</w:t>
            </w:r>
          </w:p>
          <w:p w14:paraId="179F7BEF" w14:textId="77777777" w:rsidR="009E700A" w:rsidRPr="001E32DC" w:rsidRDefault="009E700A" w:rsidP="0041690F">
            <w:pPr>
              <w:pStyle w:val="TAC"/>
              <w:rPr>
                <w:lang w:val="en-US"/>
              </w:rPr>
            </w:pPr>
            <w:r w:rsidRPr="001E32DC">
              <w:rPr>
                <w:lang w:val="en-US"/>
              </w:rPr>
              <w:t>CA_n2A-n66A</w:t>
            </w:r>
          </w:p>
          <w:p w14:paraId="5C623E17" w14:textId="77777777" w:rsidR="009E700A" w:rsidRPr="001E32DC" w:rsidRDefault="009E700A" w:rsidP="0041690F">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3FF4D006" w14:textId="77777777" w:rsidR="009E700A" w:rsidRPr="001E32DC" w:rsidRDefault="009E700A" w:rsidP="0041690F">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DD3D9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90814E" w14:textId="77777777" w:rsidR="009E700A" w:rsidRPr="001E32DC" w:rsidRDefault="009E700A" w:rsidP="0041690F">
            <w:pPr>
              <w:pStyle w:val="TAC"/>
              <w:rPr>
                <w:lang w:val="sv-SE" w:eastAsia="zh-CN"/>
              </w:rPr>
            </w:pPr>
            <w:r>
              <w:rPr>
                <w:lang w:val="sv-SE" w:eastAsia="zh-CN"/>
              </w:rPr>
              <w:t>0</w:t>
            </w:r>
          </w:p>
        </w:tc>
      </w:tr>
      <w:tr w:rsidR="009E700A" w14:paraId="05395D2D" w14:textId="77777777" w:rsidTr="000E40F1">
        <w:trPr>
          <w:trHeight w:val="29"/>
        </w:trPr>
        <w:tc>
          <w:tcPr>
            <w:tcW w:w="1848" w:type="dxa"/>
            <w:tcBorders>
              <w:top w:val="nil"/>
              <w:left w:val="single" w:sz="4" w:space="0" w:color="auto"/>
              <w:bottom w:val="nil"/>
              <w:right w:val="single" w:sz="4" w:space="0" w:color="auto"/>
            </w:tcBorders>
            <w:vAlign w:val="center"/>
          </w:tcPr>
          <w:p w14:paraId="26CDA1D2"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39C5B102"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246AA6"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1C42B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391DCF" w14:textId="77777777" w:rsidR="009E700A" w:rsidRPr="001E32DC" w:rsidRDefault="009E700A" w:rsidP="0041690F">
            <w:pPr>
              <w:pStyle w:val="TAC"/>
              <w:rPr>
                <w:lang w:val="sv-SE" w:eastAsia="zh-CN"/>
              </w:rPr>
            </w:pPr>
          </w:p>
        </w:tc>
      </w:tr>
      <w:tr w:rsidR="009E700A" w14:paraId="21677AD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4B84C10"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D4AA495"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98A665"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34485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1AC8B8D5" w14:textId="77777777" w:rsidR="009E700A" w:rsidRPr="001E32DC" w:rsidRDefault="009E700A" w:rsidP="0041690F">
            <w:pPr>
              <w:pStyle w:val="TAC"/>
              <w:rPr>
                <w:lang w:val="sv-SE" w:eastAsia="zh-CN"/>
              </w:rPr>
            </w:pPr>
          </w:p>
        </w:tc>
      </w:tr>
      <w:tr w:rsidR="009E700A" w14:paraId="5B5FBACE" w14:textId="77777777" w:rsidTr="000E40F1">
        <w:trPr>
          <w:trHeight w:val="29"/>
        </w:trPr>
        <w:tc>
          <w:tcPr>
            <w:tcW w:w="1848" w:type="dxa"/>
            <w:tcBorders>
              <w:top w:val="nil"/>
              <w:left w:val="single" w:sz="4" w:space="0" w:color="auto"/>
              <w:bottom w:val="nil"/>
              <w:right w:val="single" w:sz="4" w:space="0" w:color="auto"/>
            </w:tcBorders>
            <w:vAlign w:val="center"/>
          </w:tcPr>
          <w:p w14:paraId="19DFDA61" w14:textId="77777777" w:rsidR="009E700A" w:rsidRPr="001E32DC" w:rsidRDefault="009E700A" w:rsidP="0041690F">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3BC97A07" w14:textId="77777777" w:rsidR="009E700A" w:rsidRDefault="009E700A" w:rsidP="0041690F">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3B5B40A0" w14:textId="77777777" w:rsidR="009E700A" w:rsidRPr="001E32DC" w:rsidRDefault="009E700A" w:rsidP="0041690F">
            <w:pPr>
              <w:pStyle w:val="TAC"/>
              <w:rPr>
                <w:lang w:val="en-US"/>
              </w:rPr>
            </w:pPr>
            <w:r w:rsidRPr="001E32DC">
              <w:rPr>
                <w:lang w:val="en-US"/>
              </w:rPr>
              <w:t>CA_n2A-n5A</w:t>
            </w:r>
          </w:p>
          <w:p w14:paraId="36CB0B0C"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2673ABCB" w14:textId="77777777" w:rsidR="009E700A" w:rsidRPr="001E32DC" w:rsidRDefault="009E700A" w:rsidP="0041690F">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E925BD2"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D94F4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EC3DF71" w14:textId="77777777" w:rsidR="009E700A" w:rsidRPr="001E32DC" w:rsidRDefault="009E700A" w:rsidP="0041690F">
            <w:pPr>
              <w:pStyle w:val="TAC"/>
              <w:rPr>
                <w:lang w:val="en-US" w:eastAsia="zh-CN"/>
              </w:rPr>
            </w:pPr>
            <w:r w:rsidRPr="001E32DC">
              <w:rPr>
                <w:lang w:val="en-US" w:eastAsia="zh-CN"/>
              </w:rPr>
              <w:t>0</w:t>
            </w:r>
          </w:p>
        </w:tc>
      </w:tr>
      <w:tr w:rsidR="009E700A" w14:paraId="2B410ABB" w14:textId="77777777" w:rsidTr="000E40F1">
        <w:trPr>
          <w:trHeight w:val="29"/>
        </w:trPr>
        <w:tc>
          <w:tcPr>
            <w:tcW w:w="1848" w:type="dxa"/>
            <w:tcBorders>
              <w:top w:val="nil"/>
              <w:left w:val="single" w:sz="4" w:space="0" w:color="auto"/>
              <w:bottom w:val="nil"/>
              <w:right w:val="single" w:sz="4" w:space="0" w:color="auto"/>
            </w:tcBorders>
            <w:vAlign w:val="center"/>
          </w:tcPr>
          <w:p w14:paraId="028E58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F8A7D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AE8D3"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D2C6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1E08B6" w14:textId="77777777" w:rsidR="009E700A" w:rsidRPr="001E32DC" w:rsidRDefault="009E700A" w:rsidP="0041690F">
            <w:pPr>
              <w:pStyle w:val="TAC"/>
              <w:rPr>
                <w:lang w:val="en-US" w:eastAsia="zh-CN"/>
              </w:rPr>
            </w:pPr>
          </w:p>
        </w:tc>
      </w:tr>
      <w:tr w:rsidR="009E700A" w14:paraId="58CBBAA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456EE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BBFB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A0630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0441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459E04" w14:textId="77777777" w:rsidR="009E700A" w:rsidRPr="001E32DC" w:rsidRDefault="009E700A" w:rsidP="0041690F">
            <w:pPr>
              <w:pStyle w:val="TAC"/>
              <w:rPr>
                <w:lang w:val="en-US" w:eastAsia="zh-CN"/>
              </w:rPr>
            </w:pPr>
          </w:p>
        </w:tc>
      </w:tr>
      <w:tr w:rsidR="009E700A" w14:paraId="3F2A04D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AC591BF" w14:textId="77777777" w:rsidR="009E700A" w:rsidRPr="001E32DC" w:rsidRDefault="009E700A" w:rsidP="0041690F">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2875172B" w14:textId="77777777" w:rsidR="009E700A" w:rsidRPr="001E32DC" w:rsidRDefault="009E700A" w:rsidP="0041690F">
            <w:pPr>
              <w:pStyle w:val="TAC"/>
              <w:rPr>
                <w:rFonts w:cs="Arial"/>
                <w:szCs w:val="18"/>
                <w:lang w:val="en-US"/>
              </w:rPr>
            </w:pPr>
            <w:r w:rsidRPr="001E32DC">
              <w:rPr>
                <w:rFonts w:cs="Arial"/>
                <w:szCs w:val="18"/>
                <w:lang w:val="en-US"/>
              </w:rPr>
              <w:t>CA_n2A-n5A</w:t>
            </w:r>
          </w:p>
          <w:p w14:paraId="2F068ABD" w14:textId="77777777" w:rsidR="009E700A" w:rsidRPr="001E32DC" w:rsidRDefault="009E700A" w:rsidP="0041690F">
            <w:pPr>
              <w:pStyle w:val="TAC"/>
              <w:rPr>
                <w:rFonts w:cs="Arial"/>
                <w:szCs w:val="18"/>
                <w:lang w:val="en-US"/>
              </w:rPr>
            </w:pPr>
            <w:r w:rsidRPr="001E32DC">
              <w:rPr>
                <w:rFonts w:cs="Arial"/>
                <w:szCs w:val="18"/>
                <w:lang w:val="en-US"/>
              </w:rPr>
              <w:t>CA_n2A-n77A</w:t>
            </w:r>
          </w:p>
          <w:p w14:paraId="29053E64" w14:textId="77777777" w:rsidR="009E700A" w:rsidRPr="001E32DC" w:rsidRDefault="009E700A" w:rsidP="0041690F">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93751FA"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A50C0E1"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7046882" w14:textId="77777777" w:rsidR="009E700A" w:rsidRPr="001E32DC" w:rsidRDefault="009E700A" w:rsidP="0041690F">
            <w:pPr>
              <w:pStyle w:val="TAC"/>
              <w:rPr>
                <w:lang w:val="en-US" w:eastAsia="zh-CN"/>
              </w:rPr>
            </w:pPr>
            <w:r w:rsidRPr="001E32DC">
              <w:rPr>
                <w:lang w:val="en-US" w:eastAsia="zh-CN"/>
              </w:rPr>
              <w:t>0</w:t>
            </w:r>
          </w:p>
        </w:tc>
      </w:tr>
      <w:tr w:rsidR="009E700A" w14:paraId="69343D04" w14:textId="77777777" w:rsidTr="000E40F1">
        <w:trPr>
          <w:trHeight w:val="29"/>
        </w:trPr>
        <w:tc>
          <w:tcPr>
            <w:tcW w:w="1848" w:type="dxa"/>
            <w:tcBorders>
              <w:top w:val="nil"/>
              <w:left w:val="single" w:sz="4" w:space="0" w:color="auto"/>
              <w:bottom w:val="nil"/>
              <w:right w:val="single" w:sz="4" w:space="0" w:color="auto"/>
            </w:tcBorders>
            <w:vAlign w:val="center"/>
          </w:tcPr>
          <w:p w14:paraId="4A0970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3251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EE371" w14:textId="77777777" w:rsidR="009E700A" w:rsidRPr="001E32DC" w:rsidRDefault="009E700A" w:rsidP="0041690F">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182465"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E38EEF6" w14:textId="77777777" w:rsidR="009E700A" w:rsidRPr="001E32DC" w:rsidRDefault="009E700A" w:rsidP="0041690F">
            <w:pPr>
              <w:pStyle w:val="TAC"/>
              <w:rPr>
                <w:lang w:val="en-US" w:eastAsia="zh-CN"/>
              </w:rPr>
            </w:pPr>
          </w:p>
        </w:tc>
      </w:tr>
      <w:tr w:rsidR="009E700A" w14:paraId="121668D4" w14:textId="77777777" w:rsidTr="000E40F1">
        <w:trPr>
          <w:trHeight w:val="29"/>
        </w:trPr>
        <w:tc>
          <w:tcPr>
            <w:tcW w:w="1848" w:type="dxa"/>
            <w:tcBorders>
              <w:top w:val="nil"/>
              <w:left w:val="single" w:sz="4" w:space="0" w:color="auto"/>
              <w:bottom w:val="nil"/>
              <w:right w:val="single" w:sz="4" w:space="0" w:color="auto"/>
            </w:tcBorders>
            <w:vAlign w:val="center"/>
          </w:tcPr>
          <w:p w14:paraId="1415A0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C633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A57432"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67AD3B"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C6D8F11" w14:textId="77777777" w:rsidR="009E700A" w:rsidRPr="001E32DC" w:rsidRDefault="009E700A" w:rsidP="0041690F">
            <w:pPr>
              <w:pStyle w:val="TAC"/>
              <w:rPr>
                <w:lang w:val="en-US" w:eastAsia="zh-CN"/>
              </w:rPr>
            </w:pPr>
          </w:p>
        </w:tc>
      </w:tr>
      <w:tr w:rsidR="009E700A" w14:paraId="4EF1FD17" w14:textId="77777777" w:rsidTr="000E40F1">
        <w:trPr>
          <w:trHeight w:val="29"/>
        </w:trPr>
        <w:tc>
          <w:tcPr>
            <w:tcW w:w="1848" w:type="dxa"/>
            <w:tcBorders>
              <w:top w:val="nil"/>
              <w:left w:val="single" w:sz="4" w:space="0" w:color="auto"/>
              <w:bottom w:val="nil"/>
              <w:right w:val="single" w:sz="4" w:space="0" w:color="auto"/>
            </w:tcBorders>
            <w:vAlign w:val="center"/>
          </w:tcPr>
          <w:p w14:paraId="00C044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236B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E7073F"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0DC5D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56BADA9" w14:textId="77777777" w:rsidR="009E700A" w:rsidRPr="001E32DC" w:rsidRDefault="009E700A" w:rsidP="0041690F">
            <w:pPr>
              <w:pStyle w:val="TAC"/>
              <w:rPr>
                <w:lang w:val="en-US" w:eastAsia="zh-CN"/>
              </w:rPr>
            </w:pPr>
            <w:r w:rsidRPr="001E32DC">
              <w:rPr>
                <w:lang w:val="en-US" w:eastAsia="zh-CN"/>
              </w:rPr>
              <w:t>1</w:t>
            </w:r>
          </w:p>
        </w:tc>
      </w:tr>
      <w:tr w:rsidR="009E700A" w14:paraId="6BCED142" w14:textId="77777777" w:rsidTr="000E40F1">
        <w:trPr>
          <w:trHeight w:val="29"/>
        </w:trPr>
        <w:tc>
          <w:tcPr>
            <w:tcW w:w="1848" w:type="dxa"/>
            <w:tcBorders>
              <w:top w:val="nil"/>
              <w:left w:val="single" w:sz="4" w:space="0" w:color="auto"/>
              <w:bottom w:val="nil"/>
              <w:right w:val="single" w:sz="4" w:space="0" w:color="auto"/>
            </w:tcBorders>
            <w:vAlign w:val="center"/>
          </w:tcPr>
          <w:p w14:paraId="34874D3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AB47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DC0209" w14:textId="77777777" w:rsidR="009E700A" w:rsidRPr="001E32DC" w:rsidRDefault="009E700A" w:rsidP="0041690F">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46E6AA"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80BE7F8" w14:textId="77777777" w:rsidR="009E700A" w:rsidRPr="001E32DC" w:rsidRDefault="009E700A" w:rsidP="0041690F">
            <w:pPr>
              <w:pStyle w:val="TAC"/>
              <w:rPr>
                <w:lang w:val="en-US" w:eastAsia="zh-CN"/>
              </w:rPr>
            </w:pPr>
          </w:p>
        </w:tc>
      </w:tr>
      <w:tr w:rsidR="009E700A" w14:paraId="17CA4F5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3ECBB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19CC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D94DCA"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8A1659"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F88379D" w14:textId="77777777" w:rsidR="009E700A" w:rsidRPr="001E32DC" w:rsidRDefault="009E700A" w:rsidP="0041690F">
            <w:pPr>
              <w:pStyle w:val="TAC"/>
              <w:rPr>
                <w:lang w:val="en-US" w:eastAsia="zh-CN"/>
              </w:rPr>
            </w:pPr>
          </w:p>
        </w:tc>
      </w:tr>
      <w:tr w:rsidR="009E700A" w14:paraId="48B7CDA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75367A5" w14:textId="77777777" w:rsidR="009E700A" w:rsidRPr="001E32DC" w:rsidRDefault="009E700A" w:rsidP="0041690F">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65BBFC02" w14:textId="77777777" w:rsidR="009E700A" w:rsidRDefault="009E700A" w:rsidP="0041690F">
            <w:pPr>
              <w:pStyle w:val="TAC"/>
              <w:rPr>
                <w:lang w:eastAsia="zh-CN"/>
              </w:rPr>
            </w:pPr>
            <w:r>
              <w:rPr>
                <w:lang w:eastAsia="zh-CN"/>
              </w:rPr>
              <w:t>n77</w:t>
            </w:r>
            <w:r w:rsidRPr="007B37F5">
              <w:rPr>
                <w:vertAlign w:val="superscript"/>
                <w:lang w:eastAsia="zh-CN"/>
              </w:rPr>
              <w:t>7</w:t>
            </w:r>
          </w:p>
          <w:p w14:paraId="77BFB51C" w14:textId="77777777" w:rsidR="009E700A" w:rsidRDefault="009E700A" w:rsidP="0041690F">
            <w:pPr>
              <w:pStyle w:val="TAC"/>
              <w:rPr>
                <w:lang w:eastAsia="zh-CN"/>
              </w:rPr>
            </w:pPr>
            <w:r w:rsidRPr="00F85837">
              <w:rPr>
                <w:lang w:eastAsia="zh-CN"/>
              </w:rPr>
              <w:t>CA_n2A-n5A</w:t>
            </w:r>
          </w:p>
          <w:p w14:paraId="1093F1F4" w14:textId="77777777" w:rsidR="009E700A" w:rsidRDefault="009E700A" w:rsidP="0041690F">
            <w:pPr>
              <w:pStyle w:val="TAC"/>
              <w:rPr>
                <w:lang w:eastAsia="zh-CN"/>
              </w:rPr>
            </w:pPr>
            <w:r w:rsidRPr="00F85837">
              <w:rPr>
                <w:lang w:eastAsia="zh-CN"/>
              </w:rPr>
              <w:t>CA_n2A-n77A</w:t>
            </w:r>
            <w:r w:rsidRPr="00571960">
              <w:rPr>
                <w:vertAlign w:val="superscript"/>
                <w:lang w:eastAsia="zh-CN"/>
              </w:rPr>
              <w:t>7</w:t>
            </w:r>
          </w:p>
          <w:p w14:paraId="16B5DE02" w14:textId="77777777" w:rsidR="009E700A" w:rsidRPr="001E32DC" w:rsidRDefault="009E700A" w:rsidP="0041690F">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A12A75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8AA08A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19A410" w14:textId="77777777" w:rsidR="009E700A" w:rsidRPr="001E32DC" w:rsidRDefault="009E700A" w:rsidP="0041690F">
            <w:pPr>
              <w:pStyle w:val="TAC"/>
              <w:rPr>
                <w:lang w:val="en-US" w:eastAsia="zh-CN"/>
              </w:rPr>
            </w:pPr>
            <w:r w:rsidRPr="001E32DC">
              <w:rPr>
                <w:lang w:val="en-US" w:eastAsia="zh-CN"/>
              </w:rPr>
              <w:t>0</w:t>
            </w:r>
          </w:p>
        </w:tc>
      </w:tr>
      <w:tr w:rsidR="009E700A" w14:paraId="35055733" w14:textId="77777777" w:rsidTr="000E40F1">
        <w:trPr>
          <w:trHeight w:val="29"/>
        </w:trPr>
        <w:tc>
          <w:tcPr>
            <w:tcW w:w="1848" w:type="dxa"/>
            <w:tcBorders>
              <w:top w:val="nil"/>
              <w:left w:val="single" w:sz="4" w:space="0" w:color="auto"/>
              <w:bottom w:val="nil"/>
              <w:right w:val="single" w:sz="4" w:space="0" w:color="auto"/>
            </w:tcBorders>
            <w:vAlign w:val="center"/>
          </w:tcPr>
          <w:p w14:paraId="4E5989A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03EE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AC5A5"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ACFD8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186A218" w14:textId="77777777" w:rsidR="009E700A" w:rsidRPr="001E32DC" w:rsidRDefault="009E700A" w:rsidP="0041690F">
            <w:pPr>
              <w:pStyle w:val="TAC"/>
              <w:rPr>
                <w:lang w:val="en-US" w:eastAsia="zh-CN"/>
              </w:rPr>
            </w:pPr>
          </w:p>
        </w:tc>
      </w:tr>
      <w:tr w:rsidR="009E700A" w14:paraId="03E61C1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8EF094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42F8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48EF30"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0CCEF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86DB5D9" w14:textId="77777777" w:rsidR="009E700A" w:rsidRPr="001E32DC" w:rsidRDefault="009E700A" w:rsidP="0041690F">
            <w:pPr>
              <w:pStyle w:val="TAC"/>
              <w:rPr>
                <w:lang w:val="en-US" w:eastAsia="zh-CN"/>
              </w:rPr>
            </w:pPr>
          </w:p>
        </w:tc>
      </w:tr>
      <w:tr w:rsidR="009E700A" w14:paraId="687794E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DCFE15E" w14:textId="77777777" w:rsidR="009E700A" w:rsidRPr="001E32DC" w:rsidRDefault="009E700A" w:rsidP="0041690F">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1B058C2C" w14:textId="77777777" w:rsidR="009E700A" w:rsidRDefault="009E700A" w:rsidP="0041690F">
            <w:pPr>
              <w:pStyle w:val="TAC"/>
              <w:rPr>
                <w:lang w:eastAsia="zh-CN"/>
              </w:rPr>
            </w:pPr>
            <w:r>
              <w:rPr>
                <w:lang w:eastAsia="zh-CN"/>
              </w:rPr>
              <w:t>n77</w:t>
            </w:r>
            <w:r w:rsidRPr="007B37F5">
              <w:rPr>
                <w:vertAlign w:val="superscript"/>
                <w:lang w:eastAsia="zh-CN"/>
              </w:rPr>
              <w:t>7</w:t>
            </w:r>
          </w:p>
          <w:p w14:paraId="3EDF303A" w14:textId="77777777" w:rsidR="009E700A" w:rsidRDefault="009E700A" w:rsidP="0041690F">
            <w:pPr>
              <w:pStyle w:val="TAC"/>
              <w:rPr>
                <w:lang w:eastAsia="zh-CN"/>
              </w:rPr>
            </w:pPr>
            <w:r w:rsidRPr="00F85837">
              <w:rPr>
                <w:lang w:eastAsia="zh-CN"/>
              </w:rPr>
              <w:t>CA_n2A-n5A</w:t>
            </w:r>
          </w:p>
          <w:p w14:paraId="1349FC69" w14:textId="77777777" w:rsidR="009E700A" w:rsidRDefault="009E700A" w:rsidP="0041690F">
            <w:pPr>
              <w:pStyle w:val="TAC"/>
              <w:rPr>
                <w:lang w:eastAsia="zh-CN"/>
              </w:rPr>
            </w:pPr>
            <w:r w:rsidRPr="00F85837">
              <w:rPr>
                <w:lang w:eastAsia="zh-CN"/>
              </w:rPr>
              <w:t>CA_n2A-n77A</w:t>
            </w:r>
            <w:r w:rsidRPr="00571960">
              <w:rPr>
                <w:vertAlign w:val="superscript"/>
                <w:lang w:eastAsia="zh-CN"/>
              </w:rPr>
              <w:t>7</w:t>
            </w:r>
          </w:p>
          <w:p w14:paraId="18650BBC" w14:textId="77777777" w:rsidR="009E700A" w:rsidRPr="001E32DC" w:rsidRDefault="009E700A" w:rsidP="0041690F">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77FD8A0"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EA66E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1DEB94D" w14:textId="77777777" w:rsidR="009E700A" w:rsidRPr="001E32DC" w:rsidRDefault="009E700A" w:rsidP="0041690F">
            <w:pPr>
              <w:pStyle w:val="TAC"/>
              <w:rPr>
                <w:lang w:val="en-US" w:eastAsia="zh-CN"/>
              </w:rPr>
            </w:pPr>
            <w:r w:rsidRPr="001E32DC">
              <w:rPr>
                <w:lang w:val="en-US" w:eastAsia="zh-CN"/>
              </w:rPr>
              <w:t>0</w:t>
            </w:r>
          </w:p>
        </w:tc>
      </w:tr>
      <w:tr w:rsidR="009E700A" w14:paraId="2F82EC87" w14:textId="77777777" w:rsidTr="000E40F1">
        <w:trPr>
          <w:trHeight w:val="29"/>
        </w:trPr>
        <w:tc>
          <w:tcPr>
            <w:tcW w:w="1848" w:type="dxa"/>
            <w:tcBorders>
              <w:top w:val="nil"/>
              <w:left w:val="single" w:sz="4" w:space="0" w:color="auto"/>
              <w:bottom w:val="nil"/>
              <w:right w:val="single" w:sz="4" w:space="0" w:color="auto"/>
            </w:tcBorders>
            <w:vAlign w:val="center"/>
          </w:tcPr>
          <w:p w14:paraId="4E98BB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46F95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56D1E"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C801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E7966E" w14:textId="77777777" w:rsidR="009E700A" w:rsidRPr="001E32DC" w:rsidRDefault="009E700A" w:rsidP="0041690F">
            <w:pPr>
              <w:pStyle w:val="TAC"/>
              <w:rPr>
                <w:lang w:val="en-US" w:eastAsia="zh-CN"/>
              </w:rPr>
            </w:pPr>
          </w:p>
        </w:tc>
      </w:tr>
      <w:tr w:rsidR="009E700A" w14:paraId="29F0FA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B8C6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A2B1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89E984"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D053D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2CD4EA" w14:textId="77777777" w:rsidR="009E700A" w:rsidRPr="001E32DC" w:rsidRDefault="009E700A" w:rsidP="0041690F">
            <w:pPr>
              <w:pStyle w:val="TAC"/>
              <w:rPr>
                <w:lang w:val="en-US" w:eastAsia="zh-CN"/>
              </w:rPr>
            </w:pPr>
          </w:p>
        </w:tc>
      </w:tr>
      <w:tr w:rsidR="009E700A" w14:paraId="5FB1842A" w14:textId="77777777" w:rsidTr="000E40F1">
        <w:trPr>
          <w:trHeight w:val="29"/>
        </w:trPr>
        <w:tc>
          <w:tcPr>
            <w:tcW w:w="1848" w:type="dxa"/>
            <w:tcBorders>
              <w:top w:val="nil"/>
              <w:left w:val="single" w:sz="4" w:space="0" w:color="auto"/>
              <w:bottom w:val="nil"/>
              <w:right w:val="single" w:sz="4" w:space="0" w:color="auto"/>
            </w:tcBorders>
          </w:tcPr>
          <w:p w14:paraId="1CBCB8D9"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0F0C29A3" w14:textId="77777777" w:rsidR="009E700A" w:rsidRPr="001E32DC" w:rsidRDefault="009E700A" w:rsidP="0041690F">
            <w:pPr>
              <w:pStyle w:val="TAC"/>
              <w:rPr>
                <w:szCs w:val="18"/>
                <w:lang w:eastAsia="zh-CN"/>
              </w:rPr>
            </w:pPr>
            <w:r w:rsidRPr="00571960">
              <w:rPr>
                <w:szCs w:val="18"/>
                <w:lang w:eastAsia="zh-CN"/>
              </w:rPr>
              <w:t>CA_n2A-n12A</w:t>
            </w:r>
          </w:p>
          <w:p w14:paraId="60A60CA8" w14:textId="77777777" w:rsidR="009E700A" w:rsidRPr="001E32DC" w:rsidRDefault="009E700A" w:rsidP="0041690F">
            <w:pPr>
              <w:pStyle w:val="TAC"/>
              <w:rPr>
                <w:szCs w:val="18"/>
                <w:lang w:eastAsia="zh-CN"/>
              </w:rPr>
            </w:pPr>
            <w:r w:rsidRPr="00571960">
              <w:rPr>
                <w:szCs w:val="18"/>
                <w:lang w:eastAsia="zh-CN"/>
              </w:rPr>
              <w:t xml:space="preserve">CA_n2A-n30A </w:t>
            </w:r>
          </w:p>
          <w:p w14:paraId="5D407CF2" w14:textId="77777777" w:rsidR="009E700A" w:rsidRPr="00571960" w:rsidRDefault="009E700A" w:rsidP="0041690F">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0E0629A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D79C2EB"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3376884"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211A8371" w14:textId="77777777" w:rsidTr="000E40F1">
        <w:trPr>
          <w:trHeight w:val="29"/>
        </w:trPr>
        <w:tc>
          <w:tcPr>
            <w:tcW w:w="1848" w:type="dxa"/>
            <w:tcBorders>
              <w:top w:val="nil"/>
              <w:left w:val="single" w:sz="4" w:space="0" w:color="auto"/>
              <w:bottom w:val="nil"/>
              <w:right w:val="single" w:sz="4" w:space="0" w:color="auto"/>
            </w:tcBorders>
          </w:tcPr>
          <w:p w14:paraId="382834E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98215C5"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E8A2BF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5C47C50"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DE1F901" w14:textId="77777777" w:rsidR="009E700A" w:rsidRPr="00571960" w:rsidRDefault="009E700A" w:rsidP="0041690F">
            <w:pPr>
              <w:pStyle w:val="TAC"/>
              <w:rPr>
                <w:rFonts w:cs="Arial"/>
                <w:color w:val="000000"/>
                <w:szCs w:val="18"/>
                <w:lang w:val="en-US" w:eastAsia="zh-CN" w:bidi="ar"/>
              </w:rPr>
            </w:pPr>
          </w:p>
        </w:tc>
      </w:tr>
      <w:tr w:rsidR="009E700A" w14:paraId="140D57AC" w14:textId="77777777" w:rsidTr="000E40F1">
        <w:trPr>
          <w:trHeight w:val="29"/>
        </w:trPr>
        <w:tc>
          <w:tcPr>
            <w:tcW w:w="1848" w:type="dxa"/>
            <w:tcBorders>
              <w:top w:val="nil"/>
              <w:left w:val="single" w:sz="4" w:space="0" w:color="auto"/>
              <w:bottom w:val="single" w:sz="4" w:space="0" w:color="auto"/>
              <w:right w:val="single" w:sz="4" w:space="0" w:color="auto"/>
            </w:tcBorders>
          </w:tcPr>
          <w:p w14:paraId="113144FE"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A308DE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3C1AC2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7F5C242"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A2A4E5F" w14:textId="77777777" w:rsidR="009E700A" w:rsidRPr="00571960" w:rsidRDefault="009E700A" w:rsidP="0041690F">
            <w:pPr>
              <w:pStyle w:val="TAC"/>
              <w:rPr>
                <w:rFonts w:cs="Arial"/>
                <w:color w:val="000000"/>
                <w:szCs w:val="18"/>
                <w:lang w:val="en-US" w:eastAsia="zh-CN" w:bidi="ar"/>
              </w:rPr>
            </w:pPr>
          </w:p>
        </w:tc>
      </w:tr>
      <w:tr w:rsidR="009E700A" w14:paraId="2B0A18D4" w14:textId="77777777" w:rsidTr="000E40F1">
        <w:trPr>
          <w:trHeight w:val="29"/>
        </w:trPr>
        <w:tc>
          <w:tcPr>
            <w:tcW w:w="1848" w:type="dxa"/>
            <w:tcBorders>
              <w:top w:val="nil"/>
              <w:left w:val="single" w:sz="4" w:space="0" w:color="auto"/>
              <w:bottom w:val="nil"/>
              <w:right w:val="single" w:sz="4" w:space="0" w:color="auto"/>
            </w:tcBorders>
          </w:tcPr>
          <w:p w14:paraId="5EE92E0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3298E7B7" w14:textId="77777777" w:rsidR="009E700A" w:rsidRPr="001E32DC" w:rsidRDefault="009E700A" w:rsidP="0041690F">
            <w:pPr>
              <w:pStyle w:val="TAC"/>
              <w:rPr>
                <w:szCs w:val="18"/>
                <w:lang w:eastAsia="zh-CN"/>
              </w:rPr>
            </w:pPr>
            <w:r w:rsidRPr="00571960">
              <w:rPr>
                <w:szCs w:val="18"/>
                <w:lang w:eastAsia="zh-CN"/>
              </w:rPr>
              <w:t xml:space="preserve">CA_n2A-n12A </w:t>
            </w:r>
          </w:p>
          <w:p w14:paraId="2EFE3165" w14:textId="77777777" w:rsidR="009E700A" w:rsidRPr="001E32DC" w:rsidRDefault="009E700A" w:rsidP="0041690F">
            <w:pPr>
              <w:pStyle w:val="TAC"/>
              <w:rPr>
                <w:szCs w:val="18"/>
                <w:lang w:eastAsia="zh-CN"/>
              </w:rPr>
            </w:pPr>
            <w:r w:rsidRPr="00571960">
              <w:rPr>
                <w:szCs w:val="18"/>
                <w:lang w:eastAsia="zh-CN"/>
              </w:rPr>
              <w:t xml:space="preserve">CA_n2A-n30A </w:t>
            </w:r>
          </w:p>
          <w:p w14:paraId="68B9C854" w14:textId="77777777" w:rsidR="009E700A" w:rsidRPr="00571960" w:rsidRDefault="009E700A" w:rsidP="0041690F">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3A473A2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8E926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D93680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18AD7B86" w14:textId="77777777" w:rsidTr="000E40F1">
        <w:trPr>
          <w:trHeight w:val="29"/>
        </w:trPr>
        <w:tc>
          <w:tcPr>
            <w:tcW w:w="1848" w:type="dxa"/>
            <w:tcBorders>
              <w:top w:val="nil"/>
              <w:left w:val="single" w:sz="4" w:space="0" w:color="auto"/>
              <w:bottom w:val="nil"/>
              <w:right w:val="single" w:sz="4" w:space="0" w:color="auto"/>
            </w:tcBorders>
          </w:tcPr>
          <w:p w14:paraId="3D673969"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C12340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63DEC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F66E632"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999B479" w14:textId="77777777" w:rsidR="009E700A" w:rsidRPr="00571960" w:rsidRDefault="009E700A" w:rsidP="0041690F">
            <w:pPr>
              <w:pStyle w:val="TAC"/>
              <w:rPr>
                <w:rFonts w:cs="Arial"/>
                <w:color w:val="000000"/>
                <w:szCs w:val="18"/>
                <w:lang w:val="en-US" w:eastAsia="zh-CN" w:bidi="ar"/>
              </w:rPr>
            </w:pPr>
          </w:p>
        </w:tc>
      </w:tr>
      <w:tr w:rsidR="009E700A" w14:paraId="73FCDEF6" w14:textId="77777777" w:rsidTr="000E40F1">
        <w:trPr>
          <w:trHeight w:val="29"/>
        </w:trPr>
        <w:tc>
          <w:tcPr>
            <w:tcW w:w="1848" w:type="dxa"/>
            <w:tcBorders>
              <w:top w:val="nil"/>
              <w:left w:val="single" w:sz="4" w:space="0" w:color="auto"/>
              <w:bottom w:val="single" w:sz="4" w:space="0" w:color="auto"/>
              <w:right w:val="single" w:sz="4" w:space="0" w:color="auto"/>
            </w:tcBorders>
          </w:tcPr>
          <w:p w14:paraId="52687701"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CAA4B77"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C1DCF7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EAE2EFA"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B4CFFC5" w14:textId="77777777" w:rsidR="009E700A" w:rsidRPr="00571960" w:rsidRDefault="009E700A" w:rsidP="0041690F">
            <w:pPr>
              <w:pStyle w:val="TAC"/>
              <w:rPr>
                <w:rFonts w:cs="Arial"/>
                <w:color w:val="000000"/>
                <w:szCs w:val="18"/>
                <w:lang w:val="en-US" w:eastAsia="zh-CN" w:bidi="ar"/>
              </w:rPr>
            </w:pPr>
          </w:p>
        </w:tc>
      </w:tr>
      <w:tr w:rsidR="009E700A" w14:paraId="3FC9319D" w14:textId="77777777" w:rsidTr="000E40F1">
        <w:trPr>
          <w:trHeight w:val="29"/>
        </w:trPr>
        <w:tc>
          <w:tcPr>
            <w:tcW w:w="1848" w:type="dxa"/>
            <w:tcBorders>
              <w:top w:val="nil"/>
              <w:left w:val="single" w:sz="4" w:space="0" w:color="auto"/>
              <w:bottom w:val="nil"/>
              <w:right w:val="single" w:sz="4" w:space="0" w:color="auto"/>
            </w:tcBorders>
          </w:tcPr>
          <w:p w14:paraId="47027EA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45C09252" w14:textId="77777777" w:rsidR="009E700A" w:rsidRPr="001E32DC" w:rsidRDefault="009E700A" w:rsidP="0041690F">
            <w:pPr>
              <w:pStyle w:val="TAC"/>
              <w:rPr>
                <w:szCs w:val="18"/>
                <w:lang w:eastAsia="zh-CN"/>
              </w:rPr>
            </w:pPr>
            <w:r w:rsidRPr="001E32DC">
              <w:rPr>
                <w:szCs w:val="18"/>
                <w:lang w:eastAsia="zh-CN"/>
              </w:rPr>
              <w:t>CA_n2A-n12A</w:t>
            </w:r>
          </w:p>
          <w:p w14:paraId="07BA379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DF399F7"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56640B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CE92B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DF3A3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AFACDD1" w14:textId="77777777" w:rsidTr="000E40F1">
        <w:trPr>
          <w:trHeight w:val="29"/>
        </w:trPr>
        <w:tc>
          <w:tcPr>
            <w:tcW w:w="1848" w:type="dxa"/>
            <w:tcBorders>
              <w:top w:val="nil"/>
              <w:left w:val="single" w:sz="4" w:space="0" w:color="auto"/>
              <w:bottom w:val="nil"/>
              <w:right w:val="single" w:sz="4" w:space="0" w:color="auto"/>
            </w:tcBorders>
          </w:tcPr>
          <w:p w14:paraId="24812183"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8EF7164"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4DDB1CA"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7FA6F8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D9512B0" w14:textId="77777777" w:rsidR="009E700A" w:rsidRPr="001E32DC" w:rsidRDefault="009E700A" w:rsidP="0041690F">
            <w:pPr>
              <w:pStyle w:val="TAC"/>
              <w:rPr>
                <w:rFonts w:cs="Arial"/>
                <w:color w:val="000000"/>
                <w:szCs w:val="18"/>
                <w:lang w:val="en-US" w:eastAsia="zh-CN" w:bidi="ar"/>
              </w:rPr>
            </w:pPr>
          </w:p>
        </w:tc>
      </w:tr>
      <w:tr w:rsidR="009E700A" w14:paraId="14A16B61" w14:textId="77777777" w:rsidTr="000E40F1">
        <w:trPr>
          <w:trHeight w:val="29"/>
        </w:trPr>
        <w:tc>
          <w:tcPr>
            <w:tcW w:w="1848" w:type="dxa"/>
            <w:tcBorders>
              <w:top w:val="nil"/>
              <w:left w:val="single" w:sz="4" w:space="0" w:color="auto"/>
              <w:bottom w:val="single" w:sz="4" w:space="0" w:color="auto"/>
              <w:right w:val="single" w:sz="4" w:space="0" w:color="auto"/>
            </w:tcBorders>
          </w:tcPr>
          <w:p w14:paraId="32B6A9A3"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4969C79"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0FD81A8"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63F09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125DB4" w14:textId="77777777" w:rsidR="009E700A" w:rsidRPr="001E32DC" w:rsidRDefault="009E700A" w:rsidP="0041690F">
            <w:pPr>
              <w:pStyle w:val="TAC"/>
              <w:rPr>
                <w:rFonts w:cs="Arial"/>
                <w:color w:val="000000"/>
                <w:szCs w:val="18"/>
                <w:lang w:val="en-US" w:eastAsia="zh-CN" w:bidi="ar"/>
              </w:rPr>
            </w:pPr>
          </w:p>
        </w:tc>
      </w:tr>
      <w:tr w:rsidR="009E700A" w14:paraId="2C6C6938" w14:textId="77777777" w:rsidTr="000E40F1">
        <w:trPr>
          <w:trHeight w:val="29"/>
        </w:trPr>
        <w:tc>
          <w:tcPr>
            <w:tcW w:w="1848" w:type="dxa"/>
            <w:tcBorders>
              <w:top w:val="nil"/>
              <w:left w:val="single" w:sz="4" w:space="0" w:color="auto"/>
              <w:bottom w:val="nil"/>
              <w:right w:val="single" w:sz="4" w:space="0" w:color="auto"/>
            </w:tcBorders>
          </w:tcPr>
          <w:p w14:paraId="0FA1296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34BF157D" w14:textId="77777777" w:rsidR="009E700A" w:rsidRPr="001E32DC" w:rsidRDefault="009E700A" w:rsidP="0041690F">
            <w:pPr>
              <w:pStyle w:val="TAC"/>
              <w:rPr>
                <w:szCs w:val="18"/>
                <w:lang w:eastAsia="zh-CN"/>
              </w:rPr>
            </w:pPr>
            <w:r w:rsidRPr="001E32DC">
              <w:rPr>
                <w:szCs w:val="18"/>
                <w:lang w:eastAsia="zh-CN"/>
              </w:rPr>
              <w:t>CA_n2A-n12A</w:t>
            </w:r>
          </w:p>
          <w:p w14:paraId="21A81C8D"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495C1348"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C5C84A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58D54D"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EFBC97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C1F63C6" w14:textId="77777777" w:rsidTr="000E40F1">
        <w:trPr>
          <w:trHeight w:val="29"/>
        </w:trPr>
        <w:tc>
          <w:tcPr>
            <w:tcW w:w="1848" w:type="dxa"/>
            <w:tcBorders>
              <w:top w:val="nil"/>
              <w:left w:val="single" w:sz="4" w:space="0" w:color="auto"/>
              <w:bottom w:val="nil"/>
              <w:right w:val="single" w:sz="4" w:space="0" w:color="auto"/>
            </w:tcBorders>
          </w:tcPr>
          <w:p w14:paraId="560D4968"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6C6003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503D564"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F1E1DC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168CA22" w14:textId="77777777" w:rsidR="009E700A" w:rsidRPr="001E32DC" w:rsidRDefault="009E700A" w:rsidP="0041690F">
            <w:pPr>
              <w:pStyle w:val="TAC"/>
              <w:rPr>
                <w:rFonts w:cs="Arial"/>
                <w:color w:val="000000"/>
                <w:szCs w:val="18"/>
                <w:lang w:val="en-US" w:eastAsia="zh-CN" w:bidi="ar"/>
              </w:rPr>
            </w:pPr>
          </w:p>
        </w:tc>
      </w:tr>
      <w:tr w:rsidR="009E700A" w14:paraId="06DCDFE6" w14:textId="77777777" w:rsidTr="000E40F1">
        <w:trPr>
          <w:trHeight w:val="29"/>
        </w:trPr>
        <w:tc>
          <w:tcPr>
            <w:tcW w:w="1848" w:type="dxa"/>
            <w:tcBorders>
              <w:top w:val="nil"/>
              <w:left w:val="single" w:sz="4" w:space="0" w:color="auto"/>
              <w:bottom w:val="single" w:sz="4" w:space="0" w:color="auto"/>
              <w:right w:val="single" w:sz="4" w:space="0" w:color="auto"/>
            </w:tcBorders>
          </w:tcPr>
          <w:p w14:paraId="0B439294"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A5ADDC1"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AFA127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A3923B"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7C2DDF4F" w14:textId="77777777" w:rsidR="009E700A" w:rsidRPr="001E32DC" w:rsidRDefault="009E700A" w:rsidP="0041690F">
            <w:pPr>
              <w:pStyle w:val="TAC"/>
              <w:rPr>
                <w:rFonts w:cs="Arial"/>
                <w:color w:val="000000"/>
                <w:szCs w:val="18"/>
                <w:lang w:val="en-US" w:eastAsia="zh-CN" w:bidi="ar"/>
              </w:rPr>
            </w:pPr>
          </w:p>
        </w:tc>
      </w:tr>
      <w:tr w:rsidR="009E700A" w14:paraId="39313374" w14:textId="77777777" w:rsidTr="000E40F1">
        <w:trPr>
          <w:trHeight w:val="29"/>
        </w:trPr>
        <w:tc>
          <w:tcPr>
            <w:tcW w:w="1848" w:type="dxa"/>
            <w:tcBorders>
              <w:top w:val="nil"/>
              <w:left w:val="single" w:sz="4" w:space="0" w:color="auto"/>
              <w:bottom w:val="nil"/>
              <w:right w:val="single" w:sz="4" w:space="0" w:color="auto"/>
            </w:tcBorders>
          </w:tcPr>
          <w:p w14:paraId="62863A51"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5278255E" w14:textId="77777777" w:rsidR="009E700A" w:rsidRPr="001E32DC" w:rsidRDefault="009E700A" w:rsidP="0041690F">
            <w:pPr>
              <w:pStyle w:val="TAC"/>
              <w:rPr>
                <w:szCs w:val="18"/>
                <w:lang w:eastAsia="zh-CN"/>
              </w:rPr>
            </w:pPr>
            <w:r w:rsidRPr="001E32DC">
              <w:rPr>
                <w:szCs w:val="18"/>
                <w:lang w:eastAsia="zh-CN"/>
              </w:rPr>
              <w:t>CA_n2A-n12A</w:t>
            </w:r>
          </w:p>
          <w:p w14:paraId="663E6F3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43DC304"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06F13B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554F1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C7205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2BFDA946" w14:textId="77777777" w:rsidTr="000E40F1">
        <w:trPr>
          <w:trHeight w:val="29"/>
        </w:trPr>
        <w:tc>
          <w:tcPr>
            <w:tcW w:w="1848" w:type="dxa"/>
            <w:tcBorders>
              <w:top w:val="nil"/>
              <w:left w:val="single" w:sz="4" w:space="0" w:color="auto"/>
              <w:bottom w:val="nil"/>
              <w:right w:val="single" w:sz="4" w:space="0" w:color="auto"/>
            </w:tcBorders>
          </w:tcPr>
          <w:p w14:paraId="2F8FAE4D"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61E8C8D"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D02C92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EEAAA8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B9D48C7" w14:textId="77777777" w:rsidR="009E700A" w:rsidRPr="001E32DC" w:rsidRDefault="009E700A" w:rsidP="0041690F">
            <w:pPr>
              <w:pStyle w:val="TAC"/>
              <w:rPr>
                <w:rFonts w:cs="Arial"/>
                <w:color w:val="000000"/>
                <w:szCs w:val="18"/>
                <w:lang w:val="en-US" w:eastAsia="zh-CN" w:bidi="ar"/>
              </w:rPr>
            </w:pPr>
          </w:p>
        </w:tc>
      </w:tr>
      <w:tr w:rsidR="009E700A" w14:paraId="7F450736" w14:textId="77777777" w:rsidTr="000E40F1">
        <w:trPr>
          <w:trHeight w:val="29"/>
        </w:trPr>
        <w:tc>
          <w:tcPr>
            <w:tcW w:w="1848" w:type="dxa"/>
            <w:tcBorders>
              <w:top w:val="nil"/>
              <w:left w:val="single" w:sz="4" w:space="0" w:color="auto"/>
              <w:bottom w:val="single" w:sz="4" w:space="0" w:color="auto"/>
              <w:right w:val="single" w:sz="4" w:space="0" w:color="auto"/>
            </w:tcBorders>
          </w:tcPr>
          <w:p w14:paraId="3D53B800"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FC69C1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15FBC4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C6F564"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BC0D200" w14:textId="77777777" w:rsidR="009E700A" w:rsidRPr="001E32DC" w:rsidRDefault="009E700A" w:rsidP="0041690F">
            <w:pPr>
              <w:pStyle w:val="TAC"/>
              <w:rPr>
                <w:rFonts w:cs="Arial"/>
                <w:color w:val="000000"/>
                <w:szCs w:val="18"/>
                <w:lang w:val="en-US" w:eastAsia="zh-CN" w:bidi="ar"/>
              </w:rPr>
            </w:pPr>
          </w:p>
        </w:tc>
      </w:tr>
      <w:tr w:rsidR="009E700A" w14:paraId="72E3CFDE" w14:textId="77777777" w:rsidTr="000E40F1">
        <w:trPr>
          <w:trHeight w:val="29"/>
        </w:trPr>
        <w:tc>
          <w:tcPr>
            <w:tcW w:w="1848" w:type="dxa"/>
            <w:tcBorders>
              <w:top w:val="nil"/>
              <w:left w:val="single" w:sz="4" w:space="0" w:color="auto"/>
              <w:bottom w:val="nil"/>
              <w:right w:val="single" w:sz="4" w:space="0" w:color="auto"/>
            </w:tcBorders>
          </w:tcPr>
          <w:p w14:paraId="1632B22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31EA6973" w14:textId="77777777" w:rsidR="009E700A" w:rsidRPr="001E32DC" w:rsidRDefault="009E700A" w:rsidP="0041690F">
            <w:pPr>
              <w:pStyle w:val="TAC"/>
              <w:rPr>
                <w:szCs w:val="18"/>
                <w:lang w:eastAsia="zh-CN"/>
              </w:rPr>
            </w:pPr>
            <w:r w:rsidRPr="001E32DC">
              <w:rPr>
                <w:szCs w:val="18"/>
                <w:lang w:eastAsia="zh-CN"/>
              </w:rPr>
              <w:t>CA_n2A-n12A</w:t>
            </w:r>
          </w:p>
          <w:p w14:paraId="08DC395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390B346"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13A30C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06E7D3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79C76E6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62B9A38" w14:textId="77777777" w:rsidTr="000E40F1">
        <w:trPr>
          <w:trHeight w:val="29"/>
        </w:trPr>
        <w:tc>
          <w:tcPr>
            <w:tcW w:w="1848" w:type="dxa"/>
            <w:tcBorders>
              <w:top w:val="nil"/>
              <w:left w:val="single" w:sz="4" w:space="0" w:color="auto"/>
              <w:bottom w:val="nil"/>
              <w:right w:val="single" w:sz="4" w:space="0" w:color="auto"/>
            </w:tcBorders>
          </w:tcPr>
          <w:p w14:paraId="28AA5F20"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B10229F"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0CF8F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DB8E9D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9EF8E1C" w14:textId="77777777" w:rsidR="009E700A" w:rsidRPr="001E32DC" w:rsidRDefault="009E700A" w:rsidP="0041690F">
            <w:pPr>
              <w:pStyle w:val="TAC"/>
              <w:rPr>
                <w:rFonts w:cs="Arial"/>
                <w:color w:val="000000"/>
                <w:szCs w:val="18"/>
                <w:lang w:val="en-US" w:eastAsia="zh-CN" w:bidi="ar"/>
              </w:rPr>
            </w:pPr>
          </w:p>
        </w:tc>
      </w:tr>
      <w:tr w:rsidR="009E700A" w14:paraId="78D93A79" w14:textId="77777777" w:rsidTr="000E40F1">
        <w:trPr>
          <w:trHeight w:val="29"/>
        </w:trPr>
        <w:tc>
          <w:tcPr>
            <w:tcW w:w="1848" w:type="dxa"/>
            <w:tcBorders>
              <w:top w:val="nil"/>
              <w:left w:val="single" w:sz="4" w:space="0" w:color="auto"/>
              <w:bottom w:val="single" w:sz="4" w:space="0" w:color="auto"/>
              <w:right w:val="single" w:sz="4" w:space="0" w:color="auto"/>
            </w:tcBorders>
          </w:tcPr>
          <w:p w14:paraId="41C82C36"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754F39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1122892"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AB49C6"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639F784" w14:textId="77777777" w:rsidR="009E700A" w:rsidRPr="001E32DC" w:rsidRDefault="009E700A" w:rsidP="0041690F">
            <w:pPr>
              <w:pStyle w:val="TAC"/>
              <w:rPr>
                <w:rFonts w:cs="Arial"/>
                <w:color w:val="000000"/>
                <w:szCs w:val="18"/>
                <w:lang w:val="en-US" w:eastAsia="zh-CN" w:bidi="ar"/>
              </w:rPr>
            </w:pPr>
          </w:p>
        </w:tc>
      </w:tr>
      <w:tr w:rsidR="009E700A" w14:paraId="166C288F" w14:textId="77777777" w:rsidTr="000E40F1">
        <w:trPr>
          <w:trHeight w:val="29"/>
        </w:trPr>
        <w:tc>
          <w:tcPr>
            <w:tcW w:w="1848" w:type="dxa"/>
            <w:tcBorders>
              <w:top w:val="nil"/>
              <w:left w:val="single" w:sz="4" w:space="0" w:color="auto"/>
              <w:bottom w:val="nil"/>
              <w:right w:val="single" w:sz="4" w:space="0" w:color="auto"/>
            </w:tcBorders>
          </w:tcPr>
          <w:p w14:paraId="40A524A6"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1A7BD557" w14:textId="77777777" w:rsidR="009E700A" w:rsidRPr="001E32DC" w:rsidRDefault="009E700A" w:rsidP="0041690F">
            <w:pPr>
              <w:pStyle w:val="TAC"/>
              <w:rPr>
                <w:szCs w:val="18"/>
                <w:lang w:eastAsia="zh-CN"/>
              </w:rPr>
            </w:pPr>
            <w:r w:rsidRPr="001E32DC">
              <w:rPr>
                <w:szCs w:val="18"/>
                <w:lang w:eastAsia="zh-CN"/>
              </w:rPr>
              <w:t>CA_n2A-n12A</w:t>
            </w:r>
          </w:p>
          <w:p w14:paraId="1BB426B3"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693D6E6D"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4C23DC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C9415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DC105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8DBE59B" w14:textId="77777777" w:rsidTr="000E40F1">
        <w:trPr>
          <w:trHeight w:val="29"/>
        </w:trPr>
        <w:tc>
          <w:tcPr>
            <w:tcW w:w="1848" w:type="dxa"/>
            <w:tcBorders>
              <w:top w:val="nil"/>
              <w:left w:val="single" w:sz="4" w:space="0" w:color="auto"/>
              <w:bottom w:val="nil"/>
              <w:right w:val="single" w:sz="4" w:space="0" w:color="auto"/>
            </w:tcBorders>
          </w:tcPr>
          <w:p w14:paraId="4E5CC419"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7DBDE3A"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8E94D8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9503AE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5F0FB0D" w14:textId="77777777" w:rsidR="009E700A" w:rsidRPr="001E32DC" w:rsidRDefault="009E700A" w:rsidP="0041690F">
            <w:pPr>
              <w:pStyle w:val="TAC"/>
              <w:rPr>
                <w:rFonts w:cs="Arial"/>
                <w:color w:val="000000"/>
                <w:szCs w:val="18"/>
                <w:lang w:val="en-US" w:eastAsia="zh-CN" w:bidi="ar"/>
              </w:rPr>
            </w:pPr>
          </w:p>
        </w:tc>
      </w:tr>
      <w:tr w:rsidR="009E700A" w14:paraId="4F64836C" w14:textId="77777777" w:rsidTr="000E40F1">
        <w:trPr>
          <w:trHeight w:val="29"/>
        </w:trPr>
        <w:tc>
          <w:tcPr>
            <w:tcW w:w="1848" w:type="dxa"/>
            <w:tcBorders>
              <w:top w:val="nil"/>
              <w:left w:val="single" w:sz="4" w:space="0" w:color="auto"/>
              <w:bottom w:val="single" w:sz="4" w:space="0" w:color="auto"/>
              <w:right w:val="single" w:sz="4" w:space="0" w:color="auto"/>
            </w:tcBorders>
          </w:tcPr>
          <w:p w14:paraId="27045AE1"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D1F2F0B"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05CB9D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538A0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7FE355EE" w14:textId="77777777" w:rsidR="009E700A" w:rsidRPr="001E32DC" w:rsidRDefault="009E700A" w:rsidP="0041690F">
            <w:pPr>
              <w:pStyle w:val="TAC"/>
              <w:rPr>
                <w:rFonts w:cs="Arial"/>
                <w:color w:val="000000"/>
                <w:szCs w:val="18"/>
                <w:lang w:val="en-US" w:eastAsia="zh-CN" w:bidi="ar"/>
              </w:rPr>
            </w:pPr>
          </w:p>
        </w:tc>
      </w:tr>
      <w:tr w:rsidR="009E700A" w14:paraId="6EDC802F" w14:textId="77777777" w:rsidTr="000E40F1">
        <w:trPr>
          <w:trHeight w:val="29"/>
        </w:trPr>
        <w:tc>
          <w:tcPr>
            <w:tcW w:w="1848" w:type="dxa"/>
            <w:tcBorders>
              <w:top w:val="nil"/>
              <w:left w:val="single" w:sz="4" w:space="0" w:color="auto"/>
              <w:bottom w:val="nil"/>
              <w:right w:val="single" w:sz="4" w:space="0" w:color="auto"/>
            </w:tcBorders>
            <w:vAlign w:val="center"/>
          </w:tcPr>
          <w:p w14:paraId="5E1298BB" w14:textId="77777777" w:rsidR="009E700A" w:rsidRPr="001E32DC" w:rsidRDefault="009E700A" w:rsidP="0041690F">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0A7A1740"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08DAB983" w14:textId="77777777" w:rsidR="009E700A" w:rsidRPr="001E32DC" w:rsidRDefault="009E700A" w:rsidP="0041690F">
            <w:pPr>
              <w:pStyle w:val="TAC"/>
              <w:rPr>
                <w:lang w:val="en-US"/>
              </w:rPr>
            </w:pPr>
            <w:r w:rsidRPr="001E32DC">
              <w:rPr>
                <w:lang w:val="en-US"/>
              </w:rPr>
              <w:t>CA_n2A-n12A</w:t>
            </w:r>
          </w:p>
          <w:p w14:paraId="4A0B801A" w14:textId="77777777" w:rsidR="009E700A" w:rsidRPr="001E32DC" w:rsidRDefault="009E700A" w:rsidP="0041690F">
            <w:pPr>
              <w:pStyle w:val="TAC"/>
              <w:rPr>
                <w:lang w:val="en-US"/>
              </w:rPr>
            </w:pPr>
            <w:r w:rsidRPr="001E32DC">
              <w:rPr>
                <w:lang w:val="en-US"/>
              </w:rPr>
              <w:t>CA_n2A-n77A</w:t>
            </w:r>
            <w:r w:rsidRPr="001E32DC">
              <w:rPr>
                <w:vertAlign w:val="superscript"/>
                <w:lang w:val="en-US"/>
              </w:rPr>
              <w:t>7</w:t>
            </w:r>
          </w:p>
          <w:p w14:paraId="363E310D" w14:textId="77777777" w:rsidR="009E700A" w:rsidRPr="001E32DC" w:rsidRDefault="009E700A" w:rsidP="0041690F">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AEC7DC4"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A18AF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95CF981" w14:textId="77777777" w:rsidR="009E700A" w:rsidRPr="001E32DC" w:rsidRDefault="009E700A" w:rsidP="0041690F">
            <w:pPr>
              <w:pStyle w:val="TAC"/>
              <w:rPr>
                <w:lang w:val="en-US" w:eastAsia="zh-CN"/>
              </w:rPr>
            </w:pPr>
            <w:r w:rsidRPr="001E32DC">
              <w:rPr>
                <w:lang w:val="en-US" w:eastAsia="zh-CN"/>
              </w:rPr>
              <w:t>0</w:t>
            </w:r>
          </w:p>
        </w:tc>
      </w:tr>
      <w:tr w:rsidR="009E700A" w14:paraId="5C797B9C" w14:textId="77777777" w:rsidTr="000E40F1">
        <w:trPr>
          <w:trHeight w:val="29"/>
        </w:trPr>
        <w:tc>
          <w:tcPr>
            <w:tcW w:w="1848" w:type="dxa"/>
            <w:tcBorders>
              <w:top w:val="nil"/>
              <w:left w:val="single" w:sz="4" w:space="0" w:color="auto"/>
              <w:bottom w:val="nil"/>
              <w:right w:val="single" w:sz="4" w:space="0" w:color="auto"/>
            </w:tcBorders>
            <w:vAlign w:val="center"/>
          </w:tcPr>
          <w:p w14:paraId="1C2E7F5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D8E9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708E02"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3049BB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2D7D0FD" w14:textId="77777777" w:rsidR="009E700A" w:rsidRPr="001E32DC" w:rsidRDefault="009E700A" w:rsidP="0041690F">
            <w:pPr>
              <w:pStyle w:val="TAC"/>
              <w:rPr>
                <w:lang w:val="en-US" w:eastAsia="zh-CN"/>
              </w:rPr>
            </w:pPr>
          </w:p>
        </w:tc>
      </w:tr>
      <w:tr w:rsidR="009E700A" w14:paraId="59FDCB1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87F9B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82FC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16F41D"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9FCEF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D35F5A" w14:textId="77777777" w:rsidR="009E700A" w:rsidRPr="001E32DC" w:rsidRDefault="009E700A" w:rsidP="0041690F">
            <w:pPr>
              <w:pStyle w:val="TAC"/>
              <w:rPr>
                <w:lang w:val="en-US" w:eastAsia="zh-CN"/>
              </w:rPr>
            </w:pPr>
          </w:p>
        </w:tc>
      </w:tr>
      <w:tr w:rsidR="009E700A" w14:paraId="5028BCD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8646766" w14:textId="77777777" w:rsidR="009E700A" w:rsidRPr="001E32DC" w:rsidRDefault="009E700A" w:rsidP="0041690F">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3EDFA98B" w14:textId="77777777" w:rsidR="009E700A" w:rsidRDefault="009E700A" w:rsidP="0041690F">
            <w:pPr>
              <w:pStyle w:val="TAC"/>
            </w:pPr>
            <w:r>
              <w:t>n77</w:t>
            </w:r>
            <w:r w:rsidRPr="00966D13">
              <w:rPr>
                <w:vertAlign w:val="superscript"/>
              </w:rPr>
              <w:t>7</w:t>
            </w:r>
          </w:p>
          <w:p w14:paraId="25780C25" w14:textId="77777777" w:rsidR="009E700A" w:rsidRDefault="009E700A" w:rsidP="0041690F">
            <w:pPr>
              <w:pStyle w:val="TAC"/>
            </w:pPr>
            <w:r>
              <w:t>CA_n2A-n12A</w:t>
            </w:r>
          </w:p>
          <w:p w14:paraId="0976A855" w14:textId="77777777" w:rsidR="009E700A" w:rsidRDefault="009E700A" w:rsidP="0041690F">
            <w:pPr>
              <w:pStyle w:val="TAC"/>
            </w:pPr>
            <w:r>
              <w:t>CA_n2A-n77A</w:t>
            </w:r>
            <w:r w:rsidRPr="00571960">
              <w:rPr>
                <w:vertAlign w:val="superscript"/>
              </w:rPr>
              <w:t>7</w:t>
            </w:r>
          </w:p>
          <w:p w14:paraId="282483E5" w14:textId="77777777" w:rsidR="009E700A" w:rsidRPr="001E32DC" w:rsidRDefault="009E700A" w:rsidP="0041690F">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BE4B8D1"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092EE7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0FD3EC9B" w14:textId="77777777" w:rsidR="009E700A" w:rsidRPr="001E32DC" w:rsidRDefault="009E700A" w:rsidP="0041690F">
            <w:pPr>
              <w:pStyle w:val="TAC"/>
              <w:rPr>
                <w:lang w:val="en-US" w:eastAsia="zh-CN"/>
              </w:rPr>
            </w:pPr>
            <w:r w:rsidRPr="001E32DC">
              <w:rPr>
                <w:lang w:val="en-US" w:eastAsia="zh-CN"/>
              </w:rPr>
              <w:t>0</w:t>
            </w:r>
          </w:p>
        </w:tc>
      </w:tr>
      <w:tr w:rsidR="009E700A" w14:paraId="09C2941C" w14:textId="77777777" w:rsidTr="000E40F1">
        <w:trPr>
          <w:trHeight w:val="29"/>
        </w:trPr>
        <w:tc>
          <w:tcPr>
            <w:tcW w:w="1848" w:type="dxa"/>
            <w:tcBorders>
              <w:top w:val="nil"/>
              <w:left w:val="single" w:sz="4" w:space="0" w:color="auto"/>
              <w:bottom w:val="nil"/>
              <w:right w:val="single" w:sz="4" w:space="0" w:color="auto"/>
            </w:tcBorders>
            <w:vAlign w:val="center"/>
          </w:tcPr>
          <w:p w14:paraId="45E074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EEF50EB"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002807"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70C7A8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4C52253" w14:textId="77777777" w:rsidR="009E700A" w:rsidRPr="001E32DC" w:rsidRDefault="009E700A" w:rsidP="0041690F">
            <w:pPr>
              <w:pStyle w:val="TAC"/>
              <w:rPr>
                <w:lang w:val="en-US" w:eastAsia="zh-CN"/>
              </w:rPr>
            </w:pPr>
          </w:p>
        </w:tc>
      </w:tr>
      <w:tr w:rsidR="009E700A" w14:paraId="72DD2B2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B8B4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EC247C"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407492"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C508D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F0E710" w14:textId="77777777" w:rsidR="009E700A" w:rsidRPr="001E32DC" w:rsidRDefault="009E700A" w:rsidP="0041690F">
            <w:pPr>
              <w:pStyle w:val="TAC"/>
              <w:rPr>
                <w:lang w:val="en-US" w:eastAsia="zh-CN"/>
              </w:rPr>
            </w:pPr>
          </w:p>
        </w:tc>
      </w:tr>
      <w:tr w:rsidR="009E700A" w14:paraId="6701E42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9CE3970" w14:textId="77777777" w:rsidR="009E700A" w:rsidRPr="001E32DC" w:rsidRDefault="009E700A" w:rsidP="0041690F">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677E3A4D" w14:textId="77777777" w:rsidR="009E700A" w:rsidRDefault="009E700A" w:rsidP="0041690F">
            <w:pPr>
              <w:pStyle w:val="TAC"/>
            </w:pPr>
            <w:r>
              <w:t>n77</w:t>
            </w:r>
            <w:r w:rsidRPr="00966D13">
              <w:rPr>
                <w:vertAlign w:val="superscript"/>
              </w:rPr>
              <w:t>7</w:t>
            </w:r>
          </w:p>
          <w:p w14:paraId="708F9A26" w14:textId="77777777" w:rsidR="009E700A" w:rsidRDefault="009E700A" w:rsidP="0041690F">
            <w:pPr>
              <w:pStyle w:val="TAC"/>
            </w:pPr>
            <w:r>
              <w:t>CA_n2A-n12A</w:t>
            </w:r>
          </w:p>
          <w:p w14:paraId="50199F83" w14:textId="77777777" w:rsidR="009E700A" w:rsidRDefault="009E700A" w:rsidP="0041690F">
            <w:pPr>
              <w:pStyle w:val="TAC"/>
            </w:pPr>
            <w:r>
              <w:t>CA_n2A-n77A</w:t>
            </w:r>
            <w:r w:rsidRPr="00571960">
              <w:rPr>
                <w:vertAlign w:val="superscript"/>
              </w:rPr>
              <w:t>7</w:t>
            </w:r>
          </w:p>
          <w:p w14:paraId="02093A3D" w14:textId="77777777" w:rsidR="009E700A" w:rsidRPr="001E32DC" w:rsidRDefault="009E700A" w:rsidP="0041690F">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70BDAE0"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CD89D5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19EF65" w14:textId="77777777" w:rsidR="009E700A" w:rsidRPr="001E32DC" w:rsidRDefault="009E700A" w:rsidP="0041690F">
            <w:pPr>
              <w:pStyle w:val="TAC"/>
              <w:rPr>
                <w:lang w:val="en-US" w:eastAsia="zh-CN"/>
              </w:rPr>
            </w:pPr>
            <w:r w:rsidRPr="001E32DC">
              <w:rPr>
                <w:lang w:val="en-US" w:eastAsia="zh-CN"/>
              </w:rPr>
              <w:t>0</w:t>
            </w:r>
          </w:p>
        </w:tc>
      </w:tr>
      <w:tr w:rsidR="009E700A" w14:paraId="2F16F8F7" w14:textId="77777777" w:rsidTr="000E40F1">
        <w:trPr>
          <w:trHeight w:val="29"/>
        </w:trPr>
        <w:tc>
          <w:tcPr>
            <w:tcW w:w="1848" w:type="dxa"/>
            <w:tcBorders>
              <w:top w:val="nil"/>
              <w:left w:val="single" w:sz="4" w:space="0" w:color="auto"/>
              <w:bottom w:val="nil"/>
              <w:right w:val="single" w:sz="4" w:space="0" w:color="auto"/>
            </w:tcBorders>
            <w:vAlign w:val="center"/>
          </w:tcPr>
          <w:p w14:paraId="4E99E2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996655"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784CD"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DAE6F9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7FC8F6B" w14:textId="77777777" w:rsidR="009E700A" w:rsidRPr="001E32DC" w:rsidRDefault="009E700A" w:rsidP="0041690F">
            <w:pPr>
              <w:pStyle w:val="TAC"/>
              <w:rPr>
                <w:lang w:val="en-US" w:eastAsia="zh-CN"/>
              </w:rPr>
            </w:pPr>
          </w:p>
        </w:tc>
      </w:tr>
      <w:tr w:rsidR="009E700A" w14:paraId="3C16112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F59EBF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BEC443"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C3480"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F6FD7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567D9A9" w14:textId="77777777" w:rsidR="009E700A" w:rsidRPr="001E32DC" w:rsidRDefault="009E700A" w:rsidP="0041690F">
            <w:pPr>
              <w:pStyle w:val="TAC"/>
              <w:rPr>
                <w:lang w:val="en-US" w:eastAsia="zh-CN"/>
              </w:rPr>
            </w:pPr>
          </w:p>
        </w:tc>
      </w:tr>
      <w:tr w:rsidR="009E700A" w14:paraId="4B700E5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9C8FBC" w14:textId="77777777" w:rsidR="009E700A" w:rsidRPr="001E32DC" w:rsidRDefault="009E700A" w:rsidP="0041690F">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5242EA39" w14:textId="77777777" w:rsidR="009E700A" w:rsidRPr="001E32DC" w:rsidRDefault="009E700A" w:rsidP="0041690F">
            <w:pPr>
              <w:pStyle w:val="TAC"/>
              <w:rPr>
                <w:lang w:val="es-US" w:eastAsia="zh-CN"/>
              </w:rPr>
            </w:pPr>
            <w:r w:rsidRPr="001E32DC">
              <w:rPr>
                <w:lang w:val="es-US" w:eastAsia="zh-CN"/>
              </w:rPr>
              <w:t>CA_n2A-n14A</w:t>
            </w:r>
          </w:p>
          <w:p w14:paraId="6C207F1F" w14:textId="77777777" w:rsidR="009E700A" w:rsidRPr="001E32DC" w:rsidRDefault="009E700A" w:rsidP="0041690F">
            <w:pPr>
              <w:pStyle w:val="TAC"/>
              <w:rPr>
                <w:lang w:val="es-US" w:eastAsia="zh-CN"/>
              </w:rPr>
            </w:pPr>
            <w:r w:rsidRPr="001E32DC">
              <w:rPr>
                <w:lang w:val="es-US" w:eastAsia="zh-CN"/>
              </w:rPr>
              <w:t>CA_n2A-n30A</w:t>
            </w:r>
          </w:p>
          <w:p w14:paraId="35B9B01D" w14:textId="77777777" w:rsidR="009E700A" w:rsidRPr="001E32DC" w:rsidRDefault="009E700A" w:rsidP="0041690F">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2FA6191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21D1E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2B1FD0" w14:textId="77777777" w:rsidR="009E700A" w:rsidRPr="001E32DC" w:rsidRDefault="009E700A" w:rsidP="0041690F">
            <w:pPr>
              <w:pStyle w:val="TAC"/>
              <w:rPr>
                <w:lang w:val="en-US" w:eastAsia="zh-CN"/>
              </w:rPr>
            </w:pPr>
            <w:r w:rsidRPr="001E32DC">
              <w:rPr>
                <w:lang w:val="en-US" w:eastAsia="zh-CN"/>
              </w:rPr>
              <w:t>0</w:t>
            </w:r>
          </w:p>
        </w:tc>
      </w:tr>
      <w:tr w:rsidR="009E700A" w14:paraId="4D315908" w14:textId="77777777" w:rsidTr="000E40F1">
        <w:trPr>
          <w:trHeight w:val="29"/>
        </w:trPr>
        <w:tc>
          <w:tcPr>
            <w:tcW w:w="1848" w:type="dxa"/>
            <w:tcBorders>
              <w:top w:val="nil"/>
              <w:left w:val="single" w:sz="4" w:space="0" w:color="auto"/>
              <w:bottom w:val="nil"/>
              <w:right w:val="single" w:sz="4" w:space="0" w:color="auto"/>
            </w:tcBorders>
            <w:vAlign w:val="center"/>
          </w:tcPr>
          <w:p w14:paraId="24E2AD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1FF6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3FC8C5"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A05D93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D6C421E" w14:textId="77777777" w:rsidR="009E700A" w:rsidRPr="001E32DC" w:rsidRDefault="009E700A" w:rsidP="0041690F">
            <w:pPr>
              <w:pStyle w:val="TAC"/>
              <w:rPr>
                <w:lang w:val="en-US" w:eastAsia="zh-CN"/>
              </w:rPr>
            </w:pPr>
          </w:p>
        </w:tc>
      </w:tr>
      <w:tr w:rsidR="009E700A" w14:paraId="357073C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3163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C1CB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98D267"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8CC70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61597E0" w14:textId="77777777" w:rsidR="009E700A" w:rsidRPr="001E32DC" w:rsidRDefault="009E700A" w:rsidP="0041690F">
            <w:pPr>
              <w:pStyle w:val="TAC"/>
              <w:rPr>
                <w:lang w:val="en-US" w:eastAsia="zh-CN"/>
              </w:rPr>
            </w:pPr>
          </w:p>
        </w:tc>
      </w:tr>
      <w:tr w:rsidR="009E700A" w14:paraId="7EBB86C1" w14:textId="77777777" w:rsidTr="000E40F1">
        <w:trPr>
          <w:trHeight w:val="29"/>
        </w:trPr>
        <w:tc>
          <w:tcPr>
            <w:tcW w:w="1848" w:type="dxa"/>
            <w:tcBorders>
              <w:top w:val="nil"/>
              <w:left w:val="single" w:sz="4" w:space="0" w:color="auto"/>
              <w:bottom w:val="nil"/>
              <w:right w:val="single" w:sz="4" w:space="0" w:color="auto"/>
            </w:tcBorders>
            <w:vAlign w:val="center"/>
          </w:tcPr>
          <w:p w14:paraId="36162F19" w14:textId="77777777" w:rsidR="009E700A" w:rsidRPr="001E32DC" w:rsidRDefault="009E700A" w:rsidP="0041690F">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0C19A674" w14:textId="77777777" w:rsidR="009E700A" w:rsidRPr="001E32DC" w:rsidRDefault="009E700A" w:rsidP="0041690F">
            <w:pPr>
              <w:pStyle w:val="TAC"/>
              <w:rPr>
                <w:lang w:val="es-US" w:eastAsia="zh-CN"/>
              </w:rPr>
            </w:pPr>
            <w:r w:rsidRPr="001E32DC">
              <w:rPr>
                <w:lang w:val="es-US" w:eastAsia="zh-CN"/>
              </w:rPr>
              <w:t>CA_n2A-n14A</w:t>
            </w:r>
          </w:p>
          <w:p w14:paraId="4F1377D9" w14:textId="77777777" w:rsidR="009E700A" w:rsidRPr="001E32DC" w:rsidRDefault="009E700A" w:rsidP="0041690F">
            <w:pPr>
              <w:pStyle w:val="TAC"/>
              <w:rPr>
                <w:lang w:val="es-US" w:eastAsia="zh-CN"/>
              </w:rPr>
            </w:pPr>
            <w:r w:rsidRPr="001E32DC">
              <w:rPr>
                <w:lang w:val="es-US" w:eastAsia="zh-CN"/>
              </w:rPr>
              <w:t>CA_n2A-n30A</w:t>
            </w:r>
          </w:p>
          <w:p w14:paraId="38E99327" w14:textId="77777777" w:rsidR="009E700A" w:rsidRPr="001E32DC" w:rsidRDefault="009E700A" w:rsidP="0041690F">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73BF1868"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518347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0CA05A79" w14:textId="77777777" w:rsidR="009E700A" w:rsidRPr="001E32DC" w:rsidRDefault="009E700A" w:rsidP="0041690F">
            <w:pPr>
              <w:pStyle w:val="TAC"/>
              <w:rPr>
                <w:lang w:val="en-US" w:eastAsia="zh-CN"/>
              </w:rPr>
            </w:pPr>
            <w:r w:rsidRPr="001E32DC">
              <w:rPr>
                <w:lang w:val="en-US" w:eastAsia="zh-CN"/>
              </w:rPr>
              <w:t>0</w:t>
            </w:r>
          </w:p>
        </w:tc>
      </w:tr>
      <w:tr w:rsidR="009E700A" w14:paraId="710AD844" w14:textId="77777777" w:rsidTr="000E40F1">
        <w:trPr>
          <w:trHeight w:val="29"/>
        </w:trPr>
        <w:tc>
          <w:tcPr>
            <w:tcW w:w="1848" w:type="dxa"/>
            <w:tcBorders>
              <w:top w:val="nil"/>
              <w:left w:val="single" w:sz="4" w:space="0" w:color="auto"/>
              <w:bottom w:val="nil"/>
              <w:right w:val="single" w:sz="4" w:space="0" w:color="auto"/>
            </w:tcBorders>
            <w:vAlign w:val="center"/>
          </w:tcPr>
          <w:p w14:paraId="7B2DA0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661D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6A6E4"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AED40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ADA3AB5" w14:textId="77777777" w:rsidR="009E700A" w:rsidRPr="001E32DC" w:rsidRDefault="009E700A" w:rsidP="0041690F">
            <w:pPr>
              <w:pStyle w:val="TAC"/>
              <w:rPr>
                <w:lang w:val="en-US" w:eastAsia="zh-CN"/>
              </w:rPr>
            </w:pPr>
          </w:p>
        </w:tc>
      </w:tr>
      <w:tr w:rsidR="009E700A" w14:paraId="056557A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17907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0E88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8B7A8C"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CE90F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4149A03" w14:textId="77777777" w:rsidR="009E700A" w:rsidRPr="001E32DC" w:rsidRDefault="009E700A" w:rsidP="0041690F">
            <w:pPr>
              <w:pStyle w:val="TAC"/>
              <w:rPr>
                <w:lang w:val="en-US" w:eastAsia="zh-CN"/>
              </w:rPr>
            </w:pPr>
          </w:p>
        </w:tc>
      </w:tr>
      <w:tr w:rsidR="009E700A" w14:paraId="5A4E6189" w14:textId="77777777" w:rsidTr="000E40F1">
        <w:trPr>
          <w:trHeight w:val="29"/>
        </w:trPr>
        <w:tc>
          <w:tcPr>
            <w:tcW w:w="1848" w:type="dxa"/>
            <w:tcBorders>
              <w:top w:val="nil"/>
              <w:left w:val="single" w:sz="4" w:space="0" w:color="auto"/>
              <w:bottom w:val="nil"/>
              <w:right w:val="single" w:sz="4" w:space="0" w:color="auto"/>
            </w:tcBorders>
            <w:vAlign w:val="center"/>
          </w:tcPr>
          <w:p w14:paraId="1BE09775" w14:textId="77777777" w:rsidR="009E700A" w:rsidRPr="001E32DC" w:rsidRDefault="009E700A" w:rsidP="0041690F">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121F2BAA" w14:textId="77777777" w:rsidR="009E700A" w:rsidRPr="001E32DC" w:rsidRDefault="009E700A" w:rsidP="0041690F">
            <w:pPr>
              <w:pStyle w:val="TAC"/>
              <w:rPr>
                <w:lang w:val="es-US" w:eastAsia="zh-CN"/>
              </w:rPr>
            </w:pPr>
            <w:r w:rsidRPr="001E32DC">
              <w:rPr>
                <w:lang w:val="es-US" w:eastAsia="zh-CN"/>
              </w:rPr>
              <w:t>CA_n2A-n14A</w:t>
            </w:r>
          </w:p>
          <w:p w14:paraId="50DAC929" w14:textId="77777777" w:rsidR="009E700A" w:rsidRPr="001E32DC" w:rsidRDefault="009E700A" w:rsidP="0041690F">
            <w:pPr>
              <w:pStyle w:val="TAC"/>
              <w:rPr>
                <w:lang w:val="es-US" w:eastAsia="zh-CN"/>
              </w:rPr>
            </w:pPr>
            <w:r w:rsidRPr="001E32DC">
              <w:rPr>
                <w:lang w:val="es-US" w:eastAsia="zh-CN"/>
              </w:rPr>
              <w:t>CA_n2A-n66A</w:t>
            </w:r>
          </w:p>
          <w:p w14:paraId="746410C5"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DE43E77"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3D407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DEB18D" w14:textId="77777777" w:rsidR="009E700A" w:rsidRPr="001E32DC" w:rsidRDefault="009E700A" w:rsidP="0041690F">
            <w:pPr>
              <w:pStyle w:val="TAC"/>
              <w:rPr>
                <w:lang w:val="en-US" w:eastAsia="zh-CN"/>
              </w:rPr>
            </w:pPr>
            <w:r w:rsidRPr="001E32DC">
              <w:rPr>
                <w:lang w:val="en-US" w:eastAsia="zh-CN"/>
              </w:rPr>
              <w:t>0</w:t>
            </w:r>
          </w:p>
        </w:tc>
      </w:tr>
      <w:tr w:rsidR="009E700A" w14:paraId="3FE44653" w14:textId="77777777" w:rsidTr="000E40F1">
        <w:trPr>
          <w:trHeight w:val="29"/>
        </w:trPr>
        <w:tc>
          <w:tcPr>
            <w:tcW w:w="1848" w:type="dxa"/>
            <w:tcBorders>
              <w:top w:val="nil"/>
              <w:left w:val="single" w:sz="4" w:space="0" w:color="auto"/>
              <w:bottom w:val="nil"/>
              <w:right w:val="single" w:sz="4" w:space="0" w:color="auto"/>
            </w:tcBorders>
            <w:vAlign w:val="center"/>
          </w:tcPr>
          <w:p w14:paraId="0C00B3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F394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8BA8DA"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0D99D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7714802" w14:textId="77777777" w:rsidR="009E700A" w:rsidRPr="001E32DC" w:rsidRDefault="009E700A" w:rsidP="0041690F">
            <w:pPr>
              <w:pStyle w:val="TAC"/>
              <w:rPr>
                <w:lang w:val="en-US" w:eastAsia="zh-CN"/>
              </w:rPr>
            </w:pPr>
          </w:p>
        </w:tc>
      </w:tr>
      <w:tr w:rsidR="009E700A" w14:paraId="635EF36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6AB0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04C9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C962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D83F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9086D89" w14:textId="77777777" w:rsidR="009E700A" w:rsidRPr="001E32DC" w:rsidRDefault="009E700A" w:rsidP="0041690F">
            <w:pPr>
              <w:pStyle w:val="TAC"/>
              <w:rPr>
                <w:lang w:val="en-US" w:eastAsia="zh-CN"/>
              </w:rPr>
            </w:pPr>
          </w:p>
        </w:tc>
      </w:tr>
      <w:tr w:rsidR="009E700A" w14:paraId="719FD3F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CAD10C2" w14:textId="77777777" w:rsidR="009E700A" w:rsidRPr="001E32DC" w:rsidRDefault="009E700A" w:rsidP="0041690F">
            <w:pPr>
              <w:pStyle w:val="TAC"/>
              <w:rPr>
                <w:lang w:val="en-US" w:eastAsia="zh-CN"/>
              </w:rPr>
            </w:pPr>
            <w:r w:rsidRPr="001E32DC">
              <w:rPr>
                <w:lang w:val="en-US" w:eastAsia="zh-CN"/>
              </w:rPr>
              <w:t>CA_n2(2A)-n14A-n66A</w:t>
            </w:r>
          </w:p>
        </w:tc>
        <w:tc>
          <w:tcPr>
            <w:tcW w:w="1862" w:type="dxa"/>
            <w:tcBorders>
              <w:top w:val="single" w:sz="4" w:space="0" w:color="auto"/>
              <w:left w:val="single" w:sz="4" w:space="0" w:color="auto"/>
              <w:bottom w:val="nil"/>
              <w:right w:val="single" w:sz="4" w:space="0" w:color="auto"/>
            </w:tcBorders>
            <w:vAlign w:val="center"/>
          </w:tcPr>
          <w:p w14:paraId="2668C7DB" w14:textId="77777777" w:rsidR="009E700A" w:rsidRPr="001E32DC" w:rsidRDefault="009E700A" w:rsidP="0041690F">
            <w:pPr>
              <w:pStyle w:val="TAC"/>
              <w:rPr>
                <w:lang w:val="es-US" w:eastAsia="zh-CN"/>
              </w:rPr>
            </w:pPr>
            <w:r w:rsidRPr="001E32DC">
              <w:rPr>
                <w:lang w:val="es-US" w:eastAsia="zh-CN"/>
              </w:rPr>
              <w:t>CA_n2A-n14A</w:t>
            </w:r>
          </w:p>
          <w:p w14:paraId="1CC7ED2F" w14:textId="77777777" w:rsidR="009E700A" w:rsidRPr="001E32DC" w:rsidRDefault="009E700A" w:rsidP="0041690F">
            <w:pPr>
              <w:pStyle w:val="TAC"/>
              <w:rPr>
                <w:lang w:val="es-US" w:eastAsia="zh-CN"/>
              </w:rPr>
            </w:pPr>
            <w:r w:rsidRPr="001E32DC">
              <w:rPr>
                <w:lang w:val="es-US" w:eastAsia="zh-CN"/>
              </w:rPr>
              <w:t>CA_n2A-n66A</w:t>
            </w:r>
          </w:p>
          <w:p w14:paraId="3CE2E8A2"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68037068"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6FC32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74300795" w14:textId="77777777" w:rsidR="009E700A" w:rsidRPr="001E32DC" w:rsidRDefault="009E700A" w:rsidP="0041690F">
            <w:pPr>
              <w:pStyle w:val="TAC"/>
              <w:rPr>
                <w:lang w:val="en-US" w:eastAsia="zh-CN"/>
              </w:rPr>
            </w:pPr>
            <w:r w:rsidRPr="001E32DC">
              <w:rPr>
                <w:lang w:val="en-US" w:eastAsia="zh-CN"/>
              </w:rPr>
              <w:t>0</w:t>
            </w:r>
          </w:p>
        </w:tc>
      </w:tr>
      <w:tr w:rsidR="009E700A" w14:paraId="27C5CA37" w14:textId="77777777" w:rsidTr="000E40F1">
        <w:trPr>
          <w:trHeight w:val="29"/>
        </w:trPr>
        <w:tc>
          <w:tcPr>
            <w:tcW w:w="1848" w:type="dxa"/>
            <w:tcBorders>
              <w:top w:val="nil"/>
              <w:left w:val="single" w:sz="4" w:space="0" w:color="auto"/>
              <w:bottom w:val="nil"/>
              <w:right w:val="single" w:sz="4" w:space="0" w:color="auto"/>
            </w:tcBorders>
            <w:vAlign w:val="center"/>
          </w:tcPr>
          <w:p w14:paraId="1B92A54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DBA8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CFAB3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E7B01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5B9090" w14:textId="77777777" w:rsidR="009E700A" w:rsidRPr="001E32DC" w:rsidRDefault="009E700A" w:rsidP="0041690F">
            <w:pPr>
              <w:pStyle w:val="TAC"/>
              <w:rPr>
                <w:lang w:val="en-US" w:eastAsia="zh-CN"/>
              </w:rPr>
            </w:pPr>
          </w:p>
        </w:tc>
      </w:tr>
      <w:tr w:rsidR="009E700A" w14:paraId="7EF222E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9EB7B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DB3C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BDB0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CDAF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4E3B70D" w14:textId="77777777" w:rsidR="009E700A" w:rsidRPr="001E32DC" w:rsidRDefault="009E700A" w:rsidP="0041690F">
            <w:pPr>
              <w:pStyle w:val="TAC"/>
              <w:rPr>
                <w:lang w:val="en-US" w:eastAsia="zh-CN"/>
              </w:rPr>
            </w:pPr>
          </w:p>
        </w:tc>
      </w:tr>
      <w:tr w:rsidR="009E700A" w14:paraId="737D130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A32903A" w14:textId="155157F4" w:rsidR="009E700A" w:rsidRPr="001E32DC" w:rsidRDefault="009E700A" w:rsidP="0041690F">
            <w:pPr>
              <w:pStyle w:val="TAC"/>
              <w:rPr>
                <w:lang w:val="en-US" w:eastAsia="zh-CN"/>
              </w:rPr>
            </w:pPr>
            <w:r w:rsidRPr="001E32DC">
              <w:rPr>
                <w:lang w:val="en-US" w:eastAsia="zh-CN"/>
              </w:rPr>
              <w:t>CA_n2(2A)-n14A-n66(2A)</w:t>
            </w:r>
          </w:p>
        </w:tc>
        <w:tc>
          <w:tcPr>
            <w:tcW w:w="1862" w:type="dxa"/>
            <w:tcBorders>
              <w:top w:val="single" w:sz="4" w:space="0" w:color="auto"/>
              <w:left w:val="single" w:sz="4" w:space="0" w:color="auto"/>
              <w:bottom w:val="nil"/>
              <w:right w:val="single" w:sz="4" w:space="0" w:color="auto"/>
            </w:tcBorders>
            <w:vAlign w:val="center"/>
          </w:tcPr>
          <w:p w14:paraId="70D3C879" w14:textId="77777777" w:rsidR="009E700A" w:rsidRPr="001E32DC" w:rsidRDefault="009E700A" w:rsidP="0041690F">
            <w:pPr>
              <w:pStyle w:val="TAC"/>
              <w:rPr>
                <w:lang w:val="es-US" w:eastAsia="zh-CN"/>
              </w:rPr>
            </w:pPr>
            <w:r w:rsidRPr="001E32DC">
              <w:rPr>
                <w:lang w:val="es-US" w:eastAsia="zh-CN"/>
              </w:rPr>
              <w:t>CA_n2A-n14A</w:t>
            </w:r>
          </w:p>
          <w:p w14:paraId="07BECE22" w14:textId="77777777" w:rsidR="009E700A" w:rsidRPr="001E32DC" w:rsidRDefault="009E700A" w:rsidP="0041690F">
            <w:pPr>
              <w:pStyle w:val="TAC"/>
              <w:rPr>
                <w:lang w:val="es-US" w:eastAsia="zh-CN"/>
              </w:rPr>
            </w:pPr>
            <w:r w:rsidRPr="001E32DC">
              <w:rPr>
                <w:lang w:val="es-US" w:eastAsia="zh-CN"/>
              </w:rPr>
              <w:t>CA_n2A-n66A</w:t>
            </w:r>
          </w:p>
          <w:p w14:paraId="3DF6B1B6"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C0C7845"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56ED12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75A6FBA" w14:textId="77777777" w:rsidR="009E700A" w:rsidRPr="001E32DC" w:rsidRDefault="009E700A" w:rsidP="0041690F">
            <w:pPr>
              <w:pStyle w:val="TAC"/>
              <w:rPr>
                <w:lang w:val="en-US" w:eastAsia="zh-CN"/>
              </w:rPr>
            </w:pPr>
            <w:r w:rsidRPr="001E32DC">
              <w:rPr>
                <w:lang w:val="en-US" w:eastAsia="zh-CN"/>
              </w:rPr>
              <w:t>0</w:t>
            </w:r>
          </w:p>
        </w:tc>
      </w:tr>
      <w:tr w:rsidR="009E700A" w14:paraId="080F4AD5" w14:textId="77777777" w:rsidTr="000E40F1">
        <w:trPr>
          <w:trHeight w:val="29"/>
        </w:trPr>
        <w:tc>
          <w:tcPr>
            <w:tcW w:w="1848" w:type="dxa"/>
            <w:tcBorders>
              <w:top w:val="nil"/>
              <w:left w:val="single" w:sz="4" w:space="0" w:color="auto"/>
              <w:bottom w:val="nil"/>
              <w:right w:val="single" w:sz="4" w:space="0" w:color="auto"/>
            </w:tcBorders>
            <w:vAlign w:val="center"/>
          </w:tcPr>
          <w:p w14:paraId="204EDE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B836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1CD33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6E08BA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F5B2E63" w14:textId="77777777" w:rsidR="009E700A" w:rsidRPr="001E32DC" w:rsidRDefault="009E700A" w:rsidP="0041690F">
            <w:pPr>
              <w:pStyle w:val="TAC"/>
              <w:rPr>
                <w:lang w:val="en-US" w:eastAsia="zh-CN"/>
              </w:rPr>
            </w:pPr>
          </w:p>
        </w:tc>
      </w:tr>
      <w:tr w:rsidR="009E700A" w14:paraId="6EE601A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B690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C1A8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C5FA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6D710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2966679" w14:textId="77777777" w:rsidR="009E700A" w:rsidRPr="001E32DC" w:rsidRDefault="009E700A" w:rsidP="0041690F">
            <w:pPr>
              <w:pStyle w:val="TAC"/>
              <w:rPr>
                <w:lang w:val="en-US" w:eastAsia="zh-CN"/>
              </w:rPr>
            </w:pPr>
          </w:p>
        </w:tc>
      </w:tr>
      <w:tr w:rsidR="009E700A" w14:paraId="7FBA461D" w14:textId="77777777" w:rsidTr="000E40F1">
        <w:trPr>
          <w:trHeight w:val="29"/>
        </w:trPr>
        <w:tc>
          <w:tcPr>
            <w:tcW w:w="1848" w:type="dxa"/>
            <w:tcBorders>
              <w:top w:val="nil"/>
              <w:left w:val="single" w:sz="4" w:space="0" w:color="auto"/>
              <w:bottom w:val="nil"/>
              <w:right w:val="single" w:sz="4" w:space="0" w:color="auto"/>
            </w:tcBorders>
            <w:vAlign w:val="center"/>
          </w:tcPr>
          <w:p w14:paraId="08D956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14E6C40B" w14:textId="77777777" w:rsidR="009E700A" w:rsidRPr="001E32DC" w:rsidRDefault="009E700A" w:rsidP="0041690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3FB865A" w14:textId="77777777" w:rsidR="009E700A" w:rsidRPr="001E32DC" w:rsidRDefault="009E700A" w:rsidP="0041690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135E18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1BEEAA5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09A39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2D4FB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E4678A" w14:textId="77777777" w:rsidTr="000E40F1">
        <w:trPr>
          <w:trHeight w:val="29"/>
        </w:trPr>
        <w:tc>
          <w:tcPr>
            <w:tcW w:w="1848" w:type="dxa"/>
            <w:tcBorders>
              <w:top w:val="nil"/>
              <w:left w:val="single" w:sz="4" w:space="0" w:color="auto"/>
              <w:bottom w:val="nil"/>
              <w:right w:val="single" w:sz="4" w:space="0" w:color="auto"/>
            </w:tcBorders>
            <w:vAlign w:val="center"/>
          </w:tcPr>
          <w:p w14:paraId="2820B1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5036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C2EC0"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6AA76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48D5AE2" w14:textId="77777777" w:rsidR="009E700A" w:rsidRPr="001E32DC" w:rsidRDefault="009E700A" w:rsidP="0041690F">
            <w:pPr>
              <w:pStyle w:val="TAC"/>
              <w:rPr>
                <w:lang w:val="en-US" w:eastAsia="zh-CN"/>
              </w:rPr>
            </w:pPr>
          </w:p>
        </w:tc>
      </w:tr>
      <w:tr w:rsidR="009E700A" w14:paraId="4E16BA7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E65185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646B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864E8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80AB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43D4897" w14:textId="77777777" w:rsidR="009E700A" w:rsidRPr="001E32DC" w:rsidRDefault="009E700A" w:rsidP="0041690F">
            <w:pPr>
              <w:pStyle w:val="TAC"/>
              <w:rPr>
                <w:lang w:val="en-US" w:eastAsia="zh-CN"/>
              </w:rPr>
            </w:pPr>
          </w:p>
        </w:tc>
      </w:tr>
      <w:tr w:rsidR="009E700A" w14:paraId="6C77D45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8FB8F57" w14:textId="77777777" w:rsidR="009E700A" w:rsidRPr="001E32DC" w:rsidRDefault="009E700A" w:rsidP="0041690F">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5B6D3F9" w14:textId="77777777" w:rsidR="009E700A" w:rsidRPr="001E32DC" w:rsidRDefault="009E700A" w:rsidP="0041690F">
            <w:pPr>
              <w:pStyle w:val="TAC"/>
              <w:rPr>
                <w:lang w:val="es-US" w:eastAsia="zh-CN"/>
              </w:rPr>
            </w:pPr>
            <w:r w:rsidRPr="001E32DC">
              <w:rPr>
                <w:lang w:val="es-US" w:eastAsia="zh-CN"/>
              </w:rPr>
              <w:t>CA_n2A-n14A</w:t>
            </w:r>
          </w:p>
          <w:p w14:paraId="11EEC95B" w14:textId="77777777" w:rsidR="009E700A" w:rsidRPr="001E32DC" w:rsidRDefault="009E700A" w:rsidP="0041690F">
            <w:pPr>
              <w:pStyle w:val="TAC"/>
              <w:rPr>
                <w:lang w:val="es-US" w:eastAsia="zh-CN"/>
              </w:rPr>
            </w:pPr>
            <w:r w:rsidRPr="001E32DC">
              <w:rPr>
                <w:lang w:val="es-US" w:eastAsia="zh-CN"/>
              </w:rPr>
              <w:t>CA_n2A-n66A</w:t>
            </w:r>
          </w:p>
          <w:p w14:paraId="10AF6FFE"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568252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7657C9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6994A2" w14:textId="77777777" w:rsidR="009E700A" w:rsidRPr="001E32DC" w:rsidRDefault="009E700A" w:rsidP="0041690F">
            <w:pPr>
              <w:pStyle w:val="TAC"/>
              <w:rPr>
                <w:lang w:val="en-US" w:eastAsia="zh-CN"/>
              </w:rPr>
            </w:pPr>
            <w:r w:rsidRPr="001E32DC">
              <w:rPr>
                <w:lang w:val="en-US" w:eastAsia="zh-CN"/>
              </w:rPr>
              <w:t>0</w:t>
            </w:r>
          </w:p>
        </w:tc>
      </w:tr>
      <w:tr w:rsidR="009E700A" w14:paraId="39A18BDC" w14:textId="77777777" w:rsidTr="000E40F1">
        <w:trPr>
          <w:trHeight w:val="29"/>
        </w:trPr>
        <w:tc>
          <w:tcPr>
            <w:tcW w:w="1848" w:type="dxa"/>
            <w:tcBorders>
              <w:top w:val="nil"/>
              <w:left w:val="single" w:sz="4" w:space="0" w:color="auto"/>
              <w:bottom w:val="nil"/>
              <w:right w:val="single" w:sz="4" w:space="0" w:color="auto"/>
            </w:tcBorders>
            <w:vAlign w:val="center"/>
          </w:tcPr>
          <w:p w14:paraId="4C1A882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E69C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5AEDB"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CE1D3C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E85AF44" w14:textId="77777777" w:rsidR="009E700A" w:rsidRPr="001E32DC" w:rsidRDefault="009E700A" w:rsidP="0041690F">
            <w:pPr>
              <w:pStyle w:val="TAC"/>
              <w:rPr>
                <w:lang w:val="en-US" w:eastAsia="zh-CN"/>
              </w:rPr>
            </w:pPr>
          </w:p>
        </w:tc>
      </w:tr>
      <w:tr w:rsidR="009E700A" w14:paraId="42B2365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57F4D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D43F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0F77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424F1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08E134C6" w14:textId="77777777" w:rsidR="009E700A" w:rsidRPr="001E32DC" w:rsidRDefault="009E700A" w:rsidP="0041690F">
            <w:pPr>
              <w:pStyle w:val="TAC"/>
              <w:rPr>
                <w:lang w:val="en-US" w:eastAsia="zh-CN"/>
              </w:rPr>
            </w:pPr>
          </w:p>
        </w:tc>
      </w:tr>
      <w:tr w:rsidR="009E700A" w14:paraId="534203BC" w14:textId="77777777" w:rsidTr="000E40F1">
        <w:trPr>
          <w:trHeight w:val="29"/>
        </w:trPr>
        <w:tc>
          <w:tcPr>
            <w:tcW w:w="1848" w:type="dxa"/>
            <w:tcBorders>
              <w:top w:val="nil"/>
              <w:left w:val="single" w:sz="4" w:space="0" w:color="auto"/>
              <w:bottom w:val="nil"/>
              <w:right w:val="single" w:sz="4" w:space="0" w:color="auto"/>
            </w:tcBorders>
            <w:vAlign w:val="center"/>
          </w:tcPr>
          <w:p w14:paraId="49DC94F5" w14:textId="77777777" w:rsidR="009E700A" w:rsidRPr="001E32DC" w:rsidRDefault="009E700A" w:rsidP="0041690F">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2E4B488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192B495A" w14:textId="77777777" w:rsidR="009E700A" w:rsidRPr="001E32DC" w:rsidRDefault="009E700A" w:rsidP="0041690F">
            <w:pPr>
              <w:pStyle w:val="TAC"/>
              <w:rPr>
                <w:lang w:val="en-US"/>
              </w:rPr>
            </w:pPr>
            <w:r w:rsidRPr="001E32DC">
              <w:rPr>
                <w:lang w:val="en-US"/>
              </w:rPr>
              <w:t>CA_n2A-n14A</w:t>
            </w:r>
          </w:p>
          <w:p w14:paraId="2CA9CC66"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09134292" w14:textId="77777777" w:rsidR="009E700A" w:rsidRPr="001E32DC" w:rsidRDefault="009E700A" w:rsidP="0041690F">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2ED8287"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CB5445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0AB802" w14:textId="77777777" w:rsidR="009E700A" w:rsidRPr="001E32DC" w:rsidRDefault="009E700A" w:rsidP="0041690F">
            <w:pPr>
              <w:pStyle w:val="TAC"/>
              <w:rPr>
                <w:lang w:val="en-US" w:eastAsia="zh-CN"/>
              </w:rPr>
            </w:pPr>
            <w:r w:rsidRPr="001E32DC">
              <w:rPr>
                <w:lang w:val="en-US" w:eastAsia="zh-CN"/>
              </w:rPr>
              <w:t>0</w:t>
            </w:r>
          </w:p>
        </w:tc>
      </w:tr>
      <w:tr w:rsidR="009E700A" w14:paraId="66077F10" w14:textId="77777777" w:rsidTr="000E40F1">
        <w:trPr>
          <w:trHeight w:val="29"/>
        </w:trPr>
        <w:tc>
          <w:tcPr>
            <w:tcW w:w="1848" w:type="dxa"/>
            <w:tcBorders>
              <w:top w:val="nil"/>
              <w:left w:val="single" w:sz="4" w:space="0" w:color="auto"/>
              <w:bottom w:val="nil"/>
              <w:right w:val="single" w:sz="4" w:space="0" w:color="auto"/>
            </w:tcBorders>
            <w:vAlign w:val="center"/>
          </w:tcPr>
          <w:p w14:paraId="269629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9C004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D1A6D"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29B868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38525CA" w14:textId="77777777" w:rsidR="009E700A" w:rsidRPr="001E32DC" w:rsidRDefault="009E700A" w:rsidP="0041690F">
            <w:pPr>
              <w:pStyle w:val="TAC"/>
              <w:rPr>
                <w:lang w:val="en-US" w:eastAsia="zh-CN"/>
              </w:rPr>
            </w:pPr>
          </w:p>
        </w:tc>
      </w:tr>
      <w:tr w:rsidR="009E700A" w14:paraId="07CB8A7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A269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C925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B6D647"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4754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8A7C34" w14:textId="77777777" w:rsidR="009E700A" w:rsidRPr="001E32DC" w:rsidRDefault="009E700A" w:rsidP="0041690F">
            <w:pPr>
              <w:pStyle w:val="TAC"/>
              <w:rPr>
                <w:lang w:val="en-US" w:eastAsia="zh-CN"/>
              </w:rPr>
            </w:pPr>
          </w:p>
        </w:tc>
      </w:tr>
      <w:tr w:rsidR="009E700A" w14:paraId="5565360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68AE9B1" w14:textId="77777777" w:rsidR="009E700A" w:rsidRPr="001E32DC" w:rsidRDefault="009E700A" w:rsidP="0041690F">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3A340092" w14:textId="77777777" w:rsidR="009E700A" w:rsidRDefault="009E700A" w:rsidP="0041690F">
            <w:pPr>
              <w:pStyle w:val="TAC"/>
            </w:pPr>
            <w:r>
              <w:t>n77</w:t>
            </w:r>
            <w:r w:rsidRPr="00966D13">
              <w:rPr>
                <w:vertAlign w:val="superscript"/>
              </w:rPr>
              <w:t>7</w:t>
            </w:r>
          </w:p>
          <w:p w14:paraId="7806AFA3" w14:textId="77777777" w:rsidR="009E700A" w:rsidRPr="001E32DC" w:rsidRDefault="009E700A" w:rsidP="0041690F">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38CEECF"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0B258E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0AAB95" w14:textId="77777777" w:rsidR="009E700A" w:rsidRPr="001E32DC" w:rsidRDefault="009E700A" w:rsidP="0041690F">
            <w:pPr>
              <w:pStyle w:val="TAC"/>
              <w:rPr>
                <w:lang w:val="en-US" w:eastAsia="zh-CN"/>
              </w:rPr>
            </w:pPr>
            <w:r w:rsidRPr="001E32DC">
              <w:rPr>
                <w:lang w:val="en-US" w:eastAsia="zh-CN"/>
              </w:rPr>
              <w:t>0</w:t>
            </w:r>
          </w:p>
        </w:tc>
      </w:tr>
      <w:tr w:rsidR="009E700A" w14:paraId="4F4B5D33" w14:textId="77777777" w:rsidTr="000E40F1">
        <w:trPr>
          <w:trHeight w:val="29"/>
        </w:trPr>
        <w:tc>
          <w:tcPr>
            <w:tcW w:w="1848" w:type="dxa"/>
            <w:tcBorders>
              <w:top w:val="nil"/>
              <w:left w:val="single" w:sz="4" w:space="0" w:color="auto"/>
              <w:bottom w:val="nil"/>
              <w:right w:val="single" w:sz="4" w:space="0" w:color="auto"/>
            </w:tcBorders>
            <w:vAlign w:val="center"/>
          </w:tcPr>
          <w:p w14:paraId="26D6FF5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0E8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99E66" w14:textId="77777777" w:rsidR="009E700A" w:rsidRPr="001E32DC" w:rsidRDefault="009E700A" w:rsidP="0041690F">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8BE7E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EFE5D3B" w14:textId="77777777" w:rsidR="009E700A" w:rsidRPr="001E32DC" w:rsidRDefault="009E700A" w:rsidP="0041690F">
            <w:pPr>
              <w:pStyle w:val="TAC"/>
              <w:rPr>
                <w:lang w:val="en-US" w:eastAsia="zh-CN"/>
              </w:rPr>
            </w:pPr>
          </w:p>
        </w:tc>
      </w:tr>
      <w:tr w:rsidR="009E700A" w14:paraId="00759D2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4353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DEBE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5C04B"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1EE0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A9E281C" w14:textId="77777777" w:rsidR="009E700A" w:rsidRPr="001E32DC" w:rsidRDefault="009E700A" w:rsidP="0041690F">
            <w:pPr>
              <w:pStyle w:val="TAC"/>
              <w:rPr>
                <w:lang w:val="en-US" w:eastAsia="zh-CN"/>
              </w:rPr>
            </w:pPr>
          </w:p>
        </w:tc>
      </w:tr>
      <w:tr w:rsidR="009E700A" w14:paraId="645B5EB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B1AB8FC" w14:textId="77777777" w:rsidR="009E700A" w:rsidRPr="001E32DC" w:rsidRDefault="009E700A" w:rsidP="0041690F">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0B3770E5" w14:textId="77777777" w:rsidR="009E700A" w:rsidRDefault="009E700A" w:rsidP="0041690F">
            <w:pPr>
              <w:pStyle w:val="TAC"/>
            </w:pPr>
            <w:r>
              <w:t>n77</w:t>
            </w:r>
            <w:r w:rsidRPr="00966D13">
              <w:rPr>
                <w:vertAlign w:val="superscript"/>
              </w:rPr>
              <w:t>7</w:t>
            </w:r>
          </w:p>
          <w:p w14:paraId="68F2BBDC" w14:textId="77777777" w:rsidR="009E700A" w:rsidRPr="001E32DC" w:rsidRDefault="009E700A" w:rsidP="0041690F">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31DC961"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8C35B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99F6E68" w14:textId="77777777" w:rsidR="009E700A" w:rsidRPr="001E32DC" w:rsidRDefault="009E700A" w:rsidP="0041690F">
            <w:pPr>
              <w:pStyle w:val="TAC"/>
              <w:rPr>
                <w:lang w:val="en-US" w:eastAsia="zh-CN"/>
              </w:rPr>
            </w:pPr>
            <w:r w:rsidRPr="001E32DC">
              <w:rPr>
                <w:lang w:val="en-US" w:eastAsia="zh-CN"/>
              </w:rPr>
              <w:t>0</w:t>
            </w:r>
          </w:p>
        </w:tc>
      </w:tr>
      <w:tr w:rsidR="009E700A" w14:paraId="7F77168F" w14:textId="77777777" w:rsidTr="000E40F1">
        <w:trPr>
          <w:trHeight w:val="29"/>
        </w:trPr>
        <w:tc>
          <w:tcPr>
            <w:tcW w:w="1848" w:type="dxa"/>
            <w:tcBorders>
              <w:top w:val="nil"/>
              <w:left w:val="single" w:sz="4" w:space="0" w:color="auto"/>
              <w:bottom w:val="nil"/>
              <w:right w:val="single" w:sz="4" w:space="0" w:color="auto"/>
            </w:tcBorders>
            <w:vAlign w:val="center"/>
          </w:tcPr>
          <w:p w14:paraId="204DE25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F0ABC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A9D0D" w14:textId="77777777" w:rsidR="009E700A" w:rsidRPr="001E32DC" w:rsidRDefault="009E700A" w:rsidP="0041690F">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E67D88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0EBC1D0" w14:textId="77777777" w:rsidR="009E700A" w:rsidRPr="001E32DC" w:rsidRDefault="009E700A" w:rsidP="0041690F">
            <w:pPr>
              <w:pStyle w:val="TAC"/>
              <w:rPr>
                <w:lang w:val="en-US" w:eastAsia="zh-CN"/>
              </w:rPr>
            </w:pPr>
          </w:p>
        </w:tc>
      </w:tr>
      <w:tr w:rsidR="009E700A" w14:paraId="43AA4FA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6A96F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28400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CDF94"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89E9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D4E6E2" w14:textId="77777777" w:rsidR="009E700A" w:rsidRPr="001E32DC" w:rsidRDefault="009E700A" w:rsidP="0041690F">
            <w:pPr>
              <w:pStyle w:val="TAC"/>
              <w:rPr>
                <w:lang w:val="en-US" w:eastAsia="zh-CN"/>
              </w:rPr>
            </w:pPr>
          </w:p>
        </w:tc>
      </w:tr>
      <w:tr w:rsidR="009E700A" w14:paraId="06529111" w14:textId="77777777" w:rsidTr="000E40F1">
        <w:trPr>
          <w:trHeight w:val="29"/>
        </w:trPr>
        <w:tc>
          <w:tcPr>
            <w:tcW w:w="1848" w:type="dxa"/>
            <w:tcBorders>
              <w:top w:val="single" w:sz="4" w:space="0" w:color="auto"/>
              <w:left w:val="single" w:sz="4" w:space="0" w:color="auto"/>
              <w:bottom w:val="nil"/>
              <w:right w:val="single" w:sz="4" w:space="0" w:color="auto"/>
            </w:tcBorders>
          </w:tcPr>
          <w:p w14:paraId="77BFAF6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0FB929E3" w14:textId="77777777" w:rsidR="009E700A" w:rsidRPr="00571960" w:rsidRDefault="009E700A" w:rsidP="0041690F">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4D889BB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CCB9D4C"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5E14D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056046C0" w14:textId="77777777" w:rsidTr="000E40F1">
        <w:trPr>
          <w:trHeight w:val="29"/>
        </w:trPr>
        <w:tc>
          <w:tcPr>
            <w:tcW w:w="1848" w:type="dxa"/>
            <w:tcBorders>
              <w:top w:val="nil"/>
              <w:left w:val="single" w:sz="4" w:space="0" w:color="auto"/>
              <w:bottom w:val="nil"/>
              <w:right w:val="single" w:sz="4" w:space="0" w:color="auto"/>
            </w:tcBorders>
          </w:tcPr>
          <w:p w14:paraId="2893F08D"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E800D9D"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97295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F189D6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E5B733A" w14:textId="77777777" w:rsidR="009E700A" w:rsidRPr="00571960" w:rsidRDefault="009E700A" w:rsidP="0041690F">
            <w:pPr>
              <w:pStyle w:val="TAC"/>
              <w:rPr>
                <w:rFonts w:cs="Arial"/>
                <w:color w:val="000000"/>
                <w:szCs w:val="18"/>
                <w:lang w:val="en-US" w:eastAsia="zh-CN" w:bidi="ar"/>
              </w:rPr>
            </w:pPr>
          </w:p>
        </w:tc>
      </w:tr>
      <w:tr w:rsidR="009E700A" w14:paraId="0BC18110" w14:textId="77777777" w:rsidTr="000E40F1">
        <w:trPr>
          <w:trHeight w:val="29"/>
        </w:trPr>
        <w:tc>
          <w:tcPr>
            <w:tcW w:w="1848" w:type="dxa"/>
            <w:tcBorders>
              <w:top w:val="nil"/>
              <w:left w:val="single" w:sz="4" w:space="0" w:color="auto"/>
              <w:bottom w:val="single" w:sz="4" w:space="0" w:color="auto"/>
              <w:right w:val="single" w:sz="4" w:space="0" w:color="auto"/>
            </w:tcBorders>
          </w:tcPr>
          <w:p w14:paraId="5986DC96"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5C9401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4AD2EF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2EE92F0"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4587F4A7" w14:textId="77777777" w:rsidR="009E700A" w:rsidRPr="00571960" w:rsidRDefault="009E700A" w:rsidP="0041690F">
            <w:pPr>
              <w:pStyle w:val="TAC"/>
              <w:rPr>
                <w:rFonts w:cs="Arial"/>
                <w:color w:val="000000"/>
                <w:szCs w:val="18"/>
                <w:lang w:val="en-US" w:eastAsia="zh-CN" w:bidi="ar"/>
              </w:rPr>
            </w:pPr>
          </w:p>
        </w:tc>
      </w:tr>
      <w:tr w:rsidR="009E700A" w14:paraId="5F34F1B4" w14:textId="77777777" w:rsidTr="000E40F1">
        <w:trPr>
          <w:trHeight w:val="29"/>
        </w:trPr>
        <w:tc>
          <w:tcPr>
            <w:tcW w:w="1848" w:type="dxa"/>
            <w:tcBorders>
              <w:top w:val="single" w:sz="4" w:space="0" w:color="auto"/>
              <w:left w:val="single" w:sz="4" w:space="0" w:color="auto"/>
              <w:bottom w:val="nil"/>
              <w:right w:val="single" w:sz="4" w:space="0" w:color="auto"/>
            </w:tcBorders>
          </w:tcPr>
          <w:p w14:paraId="198106D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05F089FA" w14:textId="77777777" w:rsidR="009E700A" w:rsidRPr="00571960" w:rsidRDefault="009E700A" w:rsidP="0041690F">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77E9F8C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FB17D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6CCF13BC"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3CB6A15" w14:textId="77777777" w:rsidTr="000E40F1">
        <w:trPr>
          <w:trHeight w:val="29"/>
        </w:trPr>
        <w:tc>
          <w:tcPr>
            <w:tcW w:w="1848" w:type="dxa"/>
            <w:tcBorders>
              <w:top w:val="nil"/>
              <w:left w:val="single" w:sz="4" w:space="0" w:color="auto"/>
              <w:bottom w:val="nil"/>
              <w:right w:val="single" w:sz="4" w:space="0" w:color="auto"/>
            </w:tcBorders>
          </w:tcPr>
          <w:p w14:paraId="0D298180"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C59CFB0"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C8151A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8264EC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0A923B3" w14:textId="77777777" w:rsidR="009E700A" w:rsidRPr="00571960" w:rsidRDefault="009E700A" w:rsidP="0041690F">
            <w:pPr>
              <w:pStyle w:val="TAC"/>
              <w:rPr>
                <w:rFonts w:cs="Arial"/>
                <w:color w:val="000000"/>
                <w:szCs w:val="18"/>
                <w:lang w:val="en-US" w:eastAsia="zh-CN" w:bidi="ar"/>
              </w:rPr>
            </w:pPr>
          </w:p>
        </w:tc>
      </w:tr>
      <w:tr w:rsidR="009E700A" w14:paraId="4C2DBF82" w14:textId="77777777" w:rsidTr="000E40F1">
        <w:trPr>
          <w:trHeight w:val="29"/>
        </w:trPr>
        <w:tc>
          <w:tcPr>
            <w:tcW w:w="1848" w:type="dxa"/>
            <w:tcBorders>
              <w:top w:val="nil"/>
              <w:left w:val="single" w:sz="4" w:space="0" w:color="auto"/>
              <w:bottom w:val="single" w:sz="4" w:space="0" w:color="auto"/>
              <w:right w:val="single" w:sz="4" w:space="0" w:color="auto"/>
            </w:tcBorders>
          </w:tcPr>
          <w:p w14:paraId="0DB1A29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2B7311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8E39FC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F74FCA4"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560D02B5" w14:textId="77777777" w:rsidR="009E700A" w:rsidRPr="00571960" w:rsidRDefault="009E700A" w:rsidP="0041690F">
            <w:pPr>
              <w:pStyle w:val="TAC"/>
              <w:rPr>
                <w:rFonts w:cs="Arial"/>
                <w:color w:val="000000"/>
                <w:szCs w:val="18"/>
                <w:lang w:val="en-US" w:eastAsia="zh-CN" w:bidi="ar"/>
              </w:rPr>
            </w:pPr>
          </w:p>
        </w:tc>
      </w:tr>
      <w:tr w:rsidR="009E700A" w14:paraId="1E106AA6" w14:textId="77777777" w:rsidTr="000E40F1">
        <w:trPr>
          <w:trHeight w:val="29"/>
        </w:trPr>
        <w:tc>
          <w:tcPr>
            <w:tcW w:w="1848" w:type="dxa"/>
            <w:tcBorders>
              <w:top w:val="single" w:sz="4" w:space="0" w:color="auto"/>
              <w:left w:val="single" w:sz="4" w:space="0" w:color="auto"/>
              <w:bottom w:val="nil"/>
              <w:right w:val="single" w:sz="4" w:space="0" w:color="auto"/>
            </w:tcBorders>
          </w:tcPr>
          <w:p w14:paraId="1218AB5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57718BD5"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3A0E4DC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1CBD976"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6266D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047DC148" w14:textId="77777777" w:rsidTr="000E40F1">
        <w:trPr>
          <w:trHeight w:val="29"/>
        </w:trPr>
        <w:tc>
          <w:tcPr>
            <w:tcW w:w="1848" w:type="dxa"/>
            <w:tcBorders>
              <w:top w:val="nil"/>
              <w:left w:val="single" w:sz="4" w:space="0" w:color="auto"/>
              <w:bottom w:val="nil"/>
              <w:right w:val="single" w:sz="4" w:space="0" w:color="auto"/>
            </w:tcBorders>
          </w:tcPr>
          <w:p w14:paraId="76D837A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FDBB0DF"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A1D45A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00543E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50AA58D" w14:textId="77777777" w:rsidR="009E700A" w:rsidRPr="00571960" w:rsidRDefault="009E700A" w:rsidP="0041690F">
            <w:pPr>
              <w:pStyle w:val="TAC"/>
              <w:rPr>
                <w:rFonts w:cs="Arial"/>
                <w:color w:val="000000"/>
                <w:szCs w:val="18"/>
                <w:lang w:val="en-US" w:eastAsia="zh-CN" w:bidi="ar"/>
              </w:rPr>
            </w:pPr>
          </w:p>
        </w:tc>
      </w:tr>
      <w:tr w:rsidR="009E700A" w14:paraId="48F37D9D" w14:textId="77777777" w:rsidTr="000E40F1">
        <w:trPr>
          <w:trHeight w:val="29"/>
        </w:trPr>
        <w:tc>
          <w:tcPr>
            <w:tcW w:w="1848" w:type="dxa"/>
            <w:tcBorders>
              <w:top w:val="nil"/>
              <w:left w:val="single" w:sz="4" w:space="0" w:color="auto"/>
              <w:bottom w:val="single" w:sz="4" w:space="0" w:color="auto"/>
              <w:right w:val="single" w:sz="4" w:space="0" w:color="auto"/>
            </w:tcBorders>
          </w:tcPr>
          <w:p w14:paraId="676C9D54"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CDC85D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308742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5C1811"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0614043E" w14:textId="77777777" w:rsidR="009E700A" w:rsidRPr="00571960" w:rsidRDefault="009E700A" w:rsidP="0041690F">
            <w:pPr>
              <w:pStyle w:val="TAC"/>
              <w:rPr>
                <w:rFonts w:cs="Arial"/>
                <w:color w:val="000000"/>
                <w:szCs w:val="18"/>
                <w:lang w:val="en-US" w:eastAsia="zh-CN" w:bidi="ar"/>
              </w:rPr>
            </w:pPr>
          </w:p>
        </w:tc>
      </w:tr>
      <w:tr w:rsidR="009E700A" w14:paraId="57C9822F" w14:textId="77777777" w:rsidTr="000E40F1">
        <w:trPr>
          <w:trHeight w:val="29"/>
        </w:trPr>
        <w:tc>
          <w:tcPr>
            <w:tcW w:w="1848" w:type="dxa"/>
            <w:tcBorders>
              <w:top w:val="single" w:sz="4" w:space="0" w:color="auto"/>
              <w:left w:val="single" w:sz="4" w:space="0" w:color="auto"/>
              <w:bottom w:val="nil"/>
              <w:right w:val="single" w:sz="4" w:space="0" w:color="auto"/>
            </w:tcBorders>
          </w:tcPr>
          <w:p w14:paraId="4026C7A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2AC52BEE"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6933050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54C6E4"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005F018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DDE2021" w14:textId="77777777" w:rsidTr="000E40F1">
        <w:trPr>
          <w:trHeight w:val="29"/>
        </w:trPr>
        <w:tc>
          <w:tcPr>
            <w:tcW w:w="1848" w:type="dxa"/>
            <w:tcBorders>
              <w:top w:val="nil"/>
              <w:left w:val="single" w:sz="4" w:space="0" w:color="auto"/>
              <w:bottom w:val="nil"/>
              <w:right w:val="single" w:sz="4" w:space="0" w:color="auto"/>
            </w:tcBorders>
          </w:tcPr>
          <w:p w14:paraId="68943A7C"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994A77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6E9B38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E995BCB"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C637075" w14:textId="77777777" w:rsidR="009E700A" w:rsidRPr="00571960" w:rsidRDefault="009E700A" w:rsidP="0041690F">
            <w:pPr>
              <w:pStyle w:val="TAC"/>
              <w:rPr>
                <w:rFonts w:cs="Arial"/>
                <w:color w:val="000000"/>
                <w:szCs w:val="18"/>
                <w:lang w:val="en-US" w:eastAsia="zh-CN" w:bidi="ar"/>
              </w:rPr>
            </w:pPr>
          </w:p>
        </w:tc>
      </w:tr>
      <w:tr w:rsidR="009E700A" w14:paraId="049A6E35" w14:textId="77777777" w:rsidTr="000E40F1">
        <w:trPr>
          <w:trHeight w:val="29"/>
        </w:trPr>
        <w:tc>
          <w:tcPr>
            <w:tcW w:w="1848" w:type="dxa"/>
            <w:tcBorders>
              <w:top w:val="nil"/>
              <w:left w:val="single" w:sz="4" w:space="0" w:color="auto"/>
              <w:bottom w:val="single" w:sz="4" w:space="0" w:color="auto"/>
              <w:right w:val="single" w:sz="4" w:space="0" w:color="auto"/>
            </w:tcBorders>
          </w:tcPr>
          <w:p w14:paraId="7D8373D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7000800"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73FBC7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2D3018"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779AB18D" w14:textId="77777777" w:rsidR="009E700A" w:rsidRPr="00571960" w:rsidRDefault="009E700A" w:rsidP="0041690F">
            <w:pPr>
              <w:pStyle w:val="TAC"/>
              <w:rPr>
                <w:rFonts w:cs="Arial"/>
                <w:color w:val="000000"/>
                <w:szCs w:val="18"/>
                <w:lang w:val="en-US" w:eastAsia="zh-CN" w:bidi="ar"/>
              </w:rPr>
            </w:pPr>
          </w:p>
        </w:tc>
      </w:tr>
      <w:tr w:rsidR="009E700A" w14:paraId="7D0B9F9B" w14:textId="77777777" w:rsidTr="000E40F1">
        <w:trPr>
          <w:trHeight w:val="29"/>
        </w:trPr>
        <w:tc>
          <w:tcPr>
            <w:tcW w:w="1848" w:type="dxa"/>
            <w:tcBorders>
              <w:top w:val="single" w:sz="4" w:space="0" w:color="auto"/>
              <w:left w:val="single" w:sz="4" w:space="0" w:color="auto"/>
              <w:bottom w:val="nil"/>
              <w:right w:val="single" w:sz="4" w:space="0" w:color="auto"/>
            </w:tcBorders>
          </w:tcPr>
          <w:p w14:paraId="338294BD"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3390D3F4"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5620017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E4490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D290D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1294CF85" w14:textId="77777777" w:rsidTr="000E40F1">
        <w:trPr>
          <w:trHeight w:val="29"/>
        </w:trPr>
        <w:tc>
          <w:tcPr>
            <w:tcW w:w="1848" w:type="dxa"/>
            <w:tcBorders>
              <w:top w:val="nil"/>
              <w:left w:val="single" w:sz="4" w:space="0" w:color="auto"/>
              <w:bottom w:val="nil"/>
              <w:right w:val="single" w:sz="4" w:space="0" w:color="auto"/>
            </w:tcBorders>
          </w:tcPr>
          <w:p w14:paraId="41F7082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D0089F9"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8B9EC1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A26DD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55CC23F" w14:textId="77777777" w:rsidR="009E700A" w:rsidRPr="00571960" w:rsidRDefault="009E700A" w:rsidP="0041690F">
            <w:pPr>
              <w:pStyle w:val="TAC"/>
              <w:rPr>
                <w:rFonts w:cs="Arial"/>
                <w:color w:val="000000"/>
                <w:szCs w:val="18"/>
                <w:lang w:val="en-US" w:eastAsia="zh-CN" w:bidi="ar"/>
              </w:rPr>
            </w:pPr>
          </w:p>
        </w:tc>
      </w:tr>
      <w:tr w:rsidR="009E700A" w14:paraId="07CBC4DC" w14:textId="77777777" w:rsidTr="000E40F1">
        <w:trPr>
          <w:trHeight w:val="29"/>
        </w:trPr>
        <w:tc>
          <w:tcPr>
            <w:tcW w:w="1848" w:type="dxa"/>
            <w:tcBorders>
              <w:top w:val="nil"/>
              <w:left w:val="single" w:sz="4" w:space="0" w:color="auto"/>
              <w:bottom w:val="single" w:sz="4" w:space="0" w:color="auto"/>
              <w:right w:val="single" w:sz="4" w:space="0" w:color="auto"/>
            </w:tcBorders>
          </w:tcPr>
          <w:p w14:paraId="71E9D29E"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241E52B"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01808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ABC58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9C6B99E" w14:textId="77777777" w:rsidR="009E700A" w:rsidRPr="00571960" w:rsidRDefault="009E700A" w:rsidP="0041690F">
            <w:pPr>
              <w:pStyle w:val="TAC"/>
              <w:rPr>
                <w:rFonts w:cs="Arial"/>
                <w:color w:val="000000"/>
                <w:szCs w:val="18"/>
                <w:lang w:val="en-US" w:eastAsia="zh-CN" w:bidi="ar"/>
              </w:rPr>
            </w:pPr>
          </w:p>
        </w:tc>
      </w:tr>
      <w:tr w:rsidR="009E700A" w14:paraId="29AD4BF8" w14:textId="77777777" w:rsidTr="000E40F1">
        <w:trPr>
          <w:trHeight w:val="29"/>
        </w:trPr>
        <w:tc>
          <w:tcPr>
            <w:tcW w:w="1848" w:type="dxa"/>
            <w:tcBorders>
              <w:top w:val="single" w:sz="4" w:space="0" w:color="auto"/>
              <w:left w:val="single" w:sz="4" w:space="0" w:color="auto"/>
              <w:bottom w:val="nil"/>
              <w:right w:val="single" w:sz="4" w:space="0" w:color="auto"/>
            </w:tcBorders>
          </w:tcPr>
          <w:p w14:paraId="2F4BD2F6" w14:textId="77777777" w:rsidR="009E700A" w:rsidRPr="00571960" w:rsidRDefault="009E700A" w:rsidP="0041690F">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0AE8F333" w14:textId="77777777" w:rsidR="009E700A" w:rsidRPr="00571960" w:rsidRDefault="009E700A" w:rsidP="0041690F">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25C6981D" w14:textId="77777777" w:rsidR="009E700A" w:rsidRPr="00571960" w:rsidRDefault="009E700A" w:rsidP="0041690F">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C646EF" w14:textId="77777777" w:rsidR="009E700A" w:rsidRPr="00571960" w:rsidRDefault="009E700A" w:rsidP="0041690F">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279C13B8" w14:textId="77777777" w:rsidR="009E700A" w:rsidRPr="00571960" w:rsidRDefault="009E700A" w:rsidP="0041690F">
            <w:pPr>
              <w:pStyle w:val="TAC"/>
              <w:rPr>
                <w:lang w:val="en-US" w:eastAsia="zh-CN" w:bidi="ar"/>
              </w:rPr>
            </w:pPr>
            <w:r w:rsidRPr="00571960">
              <w:rPr>
                <w:lang w:val="en-US" w:eastAsia="zh-CN" w:bidi="ar"/>
              </w:rPr>
              <w:t>0</w:t>
            </w:r>
          </w:p>
        </w:tc>
      </w:tr>
      <w:tr w:rsidR="009E700A" w14:paraId="045B2D22" w14:textId="77777777" w:rsidTr="000E40F1">
        <w:trPr>
          <w:trHeight w:val="29"/>
        </w:trPr>
        <w:tc>
          <w:tcPr>
            <w:tcW w:w="1848" w:type="dxa"/>
            <w:tcBorders>
              <w:top w:val="nil"/>
              <w:left w:val="single" w:sz="4" w:space="0" w:color="auto"/>
              <w:bottom w:val="nil"/>
              <w:right w:val="single" w:sz="4" w:space="0" w:color="auto"/>
            </w:tcBorders>
          </w:tcPr>
          <w:p w14:paraId="78481F90" w14:textId="77777777" w:rsidR="009E700A" w:rsidRPr="00571960" w:rsidRDefault="009E700A" w:rsidP="0041690F">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01EFD98B" w14:textId="77777777" w:rsidR="009E700A" w:rsidRPr="00571960" w:rsidRDefault="009E700A" w:rsidP="0041690F">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795148" w14:textId="77777777" w:rsidR="009E700A" w:rsidRPr="00571960" w:rsidRDefault="009E700A" w:rsidP="0041690F">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E30224E" w14:textId="77777777" w:rsidR="009E700A" w:rsidRPr="00571960"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7A0F170" w14:textId="77777777" w:rsidR="009E700A" w:rsidRPr="00571960" w:rsidRDefault="009E700A" w:rsidP="0041690F">
            <w:pPr>
              <w:pStyle w:val="TAC"/>
              <w:rPr>
                <w:lang w:val="en-US" w:eastAsia="zh-CN" w:bidi="ar"/>
              </w:rPr>
            </w:pPr>
          </w:p>
        </w:tc>
      </w:tr>
      <w:tr w:rsidR="009E700A" w14:paraId="11E3577D" w14:textId="77777777" w:rsidTr="000E40F1">
        <w:trPr>
          <w:trHeight w:val="29"/>
        </w:trPr>
        <w:tc>
          <w:tcPr>
            <w:tcW w:w="1848" w:type="dxa"/>
            <w:tcBorders>
              <w:top w:val="nil"/>
              <w:left w:val="single" w:sz="4" w:space="0" w:color="auto"/>
              <w:bottom w:val="single" w:sz="4" w:space="0" w:color="auto"/>
              <w:right w:val="single" w:sz="4" w:space="0" w:color="auto"/>
            </w:tcBorders>
          </w:tcPr>
          <w:p w14:paraId="38DF23DB" w14:textId="77777777" w:rsidR="009E700A" w:rsidRPr="00571960" w:rsidRDefault="009E700A" w:rsidP="0041690F">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36F4C5E" w14:textId="77777777" w:rsidR="009E700A" w:rsidRPr="00571960" w:rsidRDefault="009E700A" w:rsidP="0041690F">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FD19AC0" w14:textId="77777777" w:rsidR="009E700A" w:rsidRPr="00571960" w:rsidRDefault="009E700A" w:rsidP="0041690F">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2A811A" w14:textId="77777777" w:rsidR="009E700A" w:rsidRPr="00571960"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4A7BBFA" w14:textId="77777777" w:rsidR="009E700A" w:rsidRPr="00571960" w:rsidRDefault="009E700A" w:rsidP="0041690F">
            <w:pPr>
              <w:pStyle w:val="TAC"/>
              <w:rPr>
                <w:lang w:val="en-US" w:eastAsia="zh-CN" w:bidi="ar"/>
              </w:rPr>
            </w:pPr>
          </w:p>
        </w:tc>
      </w:tr>
      <w:tr w:rsidR="009E700A" w14:paraId="1BCAFB4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9A01EF1" w14:textId="77777777" w:rsidR="009E700A" w:rsidRPr="001E32DC" w:rsidRDefault="009E700A" w:rsidP="0041690F">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6ECFD6CB" w14:textId="77777777" w:rsidR="009E700A" w:rsidRDefault="009E700A" w:rsidP="0041690F">
            <w:pPr>
              <w:pStyle w:val="TAC"/>
            </w:pPr>
            <w:r>
              <w:t>n77</w:t>
            </w:r>
            <w:r w:rsidRPr="00966D13">
              <w:rPr>
                <w:vertAlign w:val="superscript"/>
              </w:rPr>
              <w:t>7</w:t>
            </w:r>
          </w:p>
          <w:p w14:paraId="36702262" w14:textId="77777777" w:rsidR="009E700A" w:rsidRPr="001E32DC" w:rsidRDefault="009E700A" w:rsidP="0041690F">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6E3CE2A"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68DC7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DE14A7" w14:textId="77777777" w:rsidR="009E700A" w:rsidRPr="001E32DC" w:rsidRDefault="009E700A" w:rsidP="0041690F">
            <w:pPr>
              <w:pStyle w:val="TAC"/>
              <w:rPr>
                <w:lang w:val="en-US" w:eastAsia="zh-CN"/>
              </w:rPr>
            </w:pPr>
            <w:r w:rsidRPr="001E32DC">
              <w:rPr>
                <w:lang w:val="en-US" w:eastAsia="zh-CN"/>
              </w:rPr>
              <w:t>0</w:t>
            </w:r>
          </w:p>
        </w:tc>
      </w:tr>
      <w:tr w:rsidR="009E700A" w14:paraId="6DD537C5" w14:textId="77777777" w:rsidTr="000E40F1">
        <w:trPr>
          <w:trHeight w:val="29"/>
        </w:trPr>
        <w:tc>
          <w:tcPr>
            <w:tcW w:w="1848" w:type="dxa"/>
            <w:tcBorders>
              <w:top w:val="nil"/>
              <w:left w:val="single" w:sz="4" w:space="0" w:color="auto"/>
              <w:bottom w:val="nil"/>
              <w:right w:val="single" w:sz="4" w:space="0" w:color="auto"/>
            </w:tcBorders>
            <w:vAlign w:val="center"/>
          </w:tcPr>
          <w:p w14:paraId="551768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FEB1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DC329E"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08EB60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DEA3A8F" w14:textId="77777777" w:rsidR="009E700A" w:rsidRPr="001E32DC" w:rsidRDefault="009E700A" w:rsidP="0041690F">
            <w:pPr>
              <w:pStyle w:val="TAC"/>
              <w:rPr>
                <w:lang w:val="en-US" w:eastAsia="zh-CN"/>
              </w:rPr>
            </w:pPr>
          </w:p>
        </w:tc>
      </w:tr>
      <w:tr w:rsidR="009E700A" w14:paraId="724EFAC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C966C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78641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A5907D"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A4F13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C7853B" w14:textId="77777777" w:rsidR="009E700A" w:rsidRPr="001E32DC" w:rsidRDefault="009E700A" w:rsidP="0041690F">
            <w:pPr>
              <w:pStyle w:val="TAC"/>
              <w:rPr>
                <w:lang w:val="en-US" w:eastAsia="zh-CN"/>
              </w:rPr>
            </w:pPr>
          </w:p>
        </w:tc>
      </w:tr>
      <w:tr w:rsidR="009E700A" w14:paraId="33CBF0A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AF79608" w14:textId="77777777" w:rsidR="009E700A" w:rsidRPr="001E32DC" w:rsidRDefault="009E700A" w:rsidP="0041690F">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6743A6EB" w14:textId="77777777" w:rsidR="009E700A" w:rsidRDefault="009E700A" w:rsidP="0041690F">
            <w:pPr>
              <w:pStyle w:val="TAC"/>
            </w:pPr>
            <w:r>
              <w:t>n77</w:t>
            </w:r>
            <w:r w:rsidRPr="00966D13">
              <w:rPr>
                <w:vertAlign w:val="superscript"/>
              </w:rPr>
              <w:t>7</w:t>
            </w:r>
          </w:p>
          <w:p w14:paraId="2967626F" w14:textId="77777777" w:rsidR="009E700A" w:rsidRPr="001E32DC" w:rsidRDefault="009E700A" w:rsidP="0041690F">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E3806B9"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666F592" w14:textId="77777777" w:rsidR="009E700A" w:rsidRPr="001E32DC" w:rsidRDefault="009E700A" w:rsidP="0041690F">
            <w:pPr>
              <w:pStyle w:val="TAC"/>
              <w:rPr>
                <w:rFonts w:ascii="Calibri" w:hAnsi="Calibri"/>
                <w:sz w:val="21"/>
                <w:lang w:val="en-US" w:eastAsia="zh-CN"/>
              </w:rPr>
            </w:pPr>
            <w:r w:rsidRPr="001E32DC">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6E7C05F" w14:textId="77777777" w:rsidR="009E700A" w:rsidRPr="001E32DC" w:rsidRDefault="009E700A" w:rsidP="0041690F">
            <w:pPr>
              <w:pStyle w:val="TAC"/>
              <w:rPr>
                <w:lang w:val="en-US" w:eastAsia="zh-CN"/>
              </w:rPr>
            </w:pPr>
            <w:r w:rsidRPr="001E32DC">
              <w:rPr>
                <w:lang w:val="en-US" w:eastAsia="zh-CN"/>
              </w:rPr>
              <w:t>0</w:t>
            </w:r>
          </w:p>
        </w:tc>
      </w:tr>
      <w:tr w:rsidR="009E700A" w14:paraId="3FE61323" w14:textId="77777777" w:rsidTr="000E40F1">
        <w:trPr>
          <w:trHeight w:val="29"/>
        </w:trPr>
        <w:tc>
          <w:tcPr>
            <w:tcW w:w="1848" w:type="dxa"/>
            <w:tcBorders>
              <w:top w:val="nil"/>
              <w:left w:val="single" w:sz="4" w:space="0" w:color="auto"/>
              <w:bottom w:val="nil"/>
              <w:right w:val="single" w:sz="4" w:space="0" w:color="auto"/>
            </w:tcBorders>
            <w:vAlign w:val="center"/>
          </w:tcPr>
          <w:p w14:paraId="31DBFF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D73A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B864F"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25C6F1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F1EE939" w14:textId="77777777" w:rsidR="009E700A" w:rsidRPr="001E32DC" w:rsidRDefault="009E700A" w:rsidP="0041690F">
            <w:pPr>
              <w:pStyle w:val="TAC"/>
              <w:rPr>
                <w:lang w:val="en-US" w:eastAsia="zh-CN"/>
              </w:rPr>
            </w:pPr>
          </w:p>
        </w:tc>
      </w:tr>
      <w:tr w:rsidR="009E700A" w14:paraId="64741A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7900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2759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ACE55D"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E7FD1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E57988" w14:textId="77777777" w:rsidR="009E700A" w:rsidRPr="001E32DC" w:rsidRDefault="009E700A" w:rsidP="0041690F">
            <w:pPr>
              <w:pStyle w:val="TAC"/>
              <w:rPr>
                <w:lang w:val="en-US" w:eastAsia="zh-CN"/>
              </w:rPr>
            </w:pPr>
          </w:p>
        </w:tc>
      </w:tr>
      <w:tr w:rsidR="009E700A" w14:paraId="1BB460B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538776A" w14:textId="77777777" w:rsidR="009E700A" w:rsidRPr="001E32DC" w:rsidRDefault="009E700A" w:rsidP="0041690F">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724A0E7F" w14:textId="77777777" w:rsidR="009E700A" w:rsidRDefault="009E700A" w:rsidP="0041690F">
            <w:pPr>
              <w:pStyle w:val="TAC"/>
            </w:pPr>
            <w:r>
              <w:t>n77</w:t>
            </w:r>
            <w:r w:rsidRPr="00966D13">
              <w:rPr>
                <w:vertAlign w:val="superscript"/>
              </w:rPr>
              <w:t>7</w:t>
            </w:r>
          </w:p>
          <w:p w14:paraId="1E1B1B0B" w14:textId="77777777" w:rsidR="009E700A" w:rsidRPr="001E32DC" w:rsidRDefault="009E700A" w:rsidP="0041690F">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0E9470C"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05746D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466C46" w14:textId="77777777" w:rsidR="009E700A" w:rsidRPr="001E32DC" w:rsidRDefault="009E700A" w:rsidP="0041690F">
            <w:pPr>
              <w:pStyle w:val="TAC"/>
              <w:rPr>
                <w:lang w:val="en-US" w:eastAsia="zh-CN"/>
              </w:rPr>
            </w:pPr>
            <w:r w:rsidRPr="001E32DC">
              <w:rPr>
                <w:lang w:val="en-US" w:eastAsia="zh-CN"/>
              </w:rPr>
              <w:t>0</w:t>
            </w:r>
          </w:p>
        </w:tc>
      </w:tr>
      <w:tr w:rsidR="009E700A" w14:paraId="15D87235" w14:textId="77777777" w:rsidTr="000E40F1">
        <w:trPr>
          <w:trHeight w:val="29"/>
        </w:trPr>
        <w:tc>
          <w:tcPr>
            <w:tcW w:w="1848" w:type="dxa"/>
            <w:tcBorders>
              <w:top w:val="nil"/>
              <w:left w:val="single" w:sz="4" w:space="0" w:color="auto"/>
              <w:bottom w:val="nil"/>
              <w:right w:val="single" w:sz="4" w:space="0" w:color="auto"/>
            </w:tcBorders>
            <w:vAlign w:val="center"/>
          </w:tcPr>
          <w:p w14:paraId="71EE470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27EA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698B3B"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0F2EB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47F61D2" w14:textId="77777777" w:rsidR="009E700A" w:rsidRPr="001E32DC" w:rsidRDefault="009E700A" w:rsidP="0041690F">
            <w:pPr>
              <w:pStyle w:val="TAC"/>
              <w:rPr>
                <w:lang w:val="en-US" w:eastAsia="zh-CN"/>
              </w:rPr>
            </w:pPr>
          </w:p>
        </w:tc>
      </w:tr>
      <w:tr w:rsidR="009E700A" w14:paraId="5521F6B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A2289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FBA0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BE0F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D2B335"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F31D0BF" w14:textId="77777777" w:rsidR="009E700A" w:rsidRPr="001E32DC" w:rsidRDefault="009E700A" w:rsidP="0041690F">
            <w:pPr>
              <w:pStyle w:val="TAC"/>
              <w:rPr>
                <w:lang w:val="en-US" w:eastAsia="zh-CN"/>
              </w:rPr>
            </w:pPr>
          </w:p>
        </w:tc>
      </w:tr>
      <w:tr w:rsidR="009E700A" w14:paraId="7064A134" w14:textId="77777777" w:rsidTr="000E40F1">
        <w:trPr>
          <w:trHeight w:val="29"/>
        </w:trPr>
        <w:tc>
          <w:tcPr>
            <w:tcW w:w="1848" w:type="dxa"/>
            <w:tcBorders>
              <w:top w:val="nil"/>
              <w:left w:val="single" w:sz="4" w:space="0" w:color="auto"/>
              <w:bottom w:val="nil"/>
              <w:right w:val="single" w:sz="4" w:space="0" w:color="auto"/>
            </w:tcBorders>
            <w:vAlign w:val="center"/>
          </w:tcPr>
          <w:p w14:paraId="1302C7B0" w14:textId="77777777" w:rsidR="009E700A" w:rsidRPr="001E32DC" w:rsidRDefault="009E700A" w:rsidP="0041690F">
            <w:pPr>
              <w:pStyle w:val="TAC"/>
              <w:rPr>
                <w:lang w:val="en-US" w:eastAsia="zh-CN"/>
              </w:rPr>
            </w:pPr>
            <w:r w:rsidRPr="001E32DC">
              <w:rPr>
                <w:lang w:val="en-US" w:eastAsia="zh-CN"/>
              </w:rPr>
              <w:t>CA_n2A-n30A-n66A</w:t>
            </w:r>
          </w:p>
        </w:tc>
        <w:tc>
          <w:tcPr>
            <w:tcW w:w="1862" w:type="dxa"/>
            <w:tcBorders>
              <w:top w:val="nil"/>
              <w:left w:val="single" w:sz="4" w:space="0" w:color="auto"/>
              <w:bottom w:val="nil"/>
              <w:right w:val="single" w:sz="4" w:space="0" w:color="auto"/>
            </w:tcBorders>
            <w:vAlign w:val="center"/>
          </w:tcPr>
          <w:p w14:paraId="6CB3726B" w14:textId="77777777" w:rsidR="009E700A" w:rsidRPr="001E32DC" w:rsidRDefault="009E700A" w:rsidP="0041690F">
            <w:pPr>
              <w:pStyle w:val="TAC"/>
              <w:rPr>
                <w:lang w:val="en-US"/>
              </w:rPr>
            </w:pPr>
            <w:r w:rsidRPr="001E32DC">
              <w:rPr>
                <w:lang w:val="en-US"/>
              </w:rPr>
              <w:t>CA_n2A-n30A</w:t>
            </w:r>
          </w:p>
          <w:p w14:paraId="3B3957A6" w14:textId="77777777" w:rsidR="009E700A" w:rsidRPr="001E32DC" w:rsidRDefault="009E700A" w:rsidP="0041690F">
            <w:pPr>
              <w:pStyle w:val="TAC"/>
              <w:rPr>
                <w:lang w:val="en-US"/>
              </w:rPr>
            </w:pPr>
            <w:r w:rsidRPr="001E32DC">
              <w:rPr>
                <w:lang w:val="en-US"/>
              </w:rPr>
              <w:t>CA_n30A-n66A</w:t>
            </w:r>
          </w:p>
          <w:p w14:paraId="21E460FC"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516969AE"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40812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C04D5C" w14:textId="77777777" w:rsidR="009E700A" w:rsidRPr="001E32DC" w:rsidRDefault="009E700A" w:rsidP="0041690F">
            <w:pPr>
              <w:pStyle w:val="TAC"/>
              <w:rPr>
                <w:lang w:val="en-US" w:eastAsia="zh-CN"/>
              </w:rPr>
            </w:pPr>
            <w:r w:rsidRPr="001E32DC">
              <w:rPr>
                <w:lang w:val="en-US" w:eastAsia="zh-CN"/>
              </w:rPr>
              <w:t>0</w:t>
            </w:r>
          </w:p>
        </w:tc>
      </w:tr>
      <w:tr w:rsidR="009E700A" w14:paraId="32C824DB" w14:textId="77777777" w:rsidTr="000E40F1">
        <w:trPr>
          <w:trHeight w:val="29"/>
        </w:trPr>
        <w:tc>
          <w:tcPr>
            <w:tcW w:w="1848" w:type="dxa"/>
            <w:tcBorders>
              <w:top w:val="nil"/>
              <w:left w:val="single" w:sz="4" w:space="0" w:color="auto"/>
              <w:bottom w:val="nil"/>
              <w:right w:val="single" w:sz="4" w:space="0" w:color="auto"/>
            </w:tcBorders>
            <w:vAlign w:val="center"/>
          </w:tcPr>
          <w:p w14:paraId="5F893F7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5501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1E4E4A"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4AE5CC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02912EF" w14:textId="77777777" w:rsidR="009E700A" w:rsidRPr="001E32DC" w:rsidRDefault="009E700A" w:rsidP="0041690F">
            <w:pPr>
              <w:pStyle w:val="TAC"/>
              <w:rPr>
                <w:lang w:val="en-US" w:eastAsia="zh-CN"/>
              </w:rPr>
            </w:pPr>
          </w:p>
        </w:tc>
      </w:tr>
      <w:tr w:rsidR="009E700A" w14:paraId="2E61EC4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33AAAB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B4216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72F823"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A630A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0A46921" w14:textId="77777777" w:rsidR="009E700A" w:rsidRPr="001E32DC" w:rsidRDefault="009E700A" w:rsidP="0041690F">
            <w:pPr>
              <w:pStyle w:val="TAC"/>
              <w:rPr>
                <w:lang w:val="en-US" w:eastAsia="zh-CN"/>
              </w:rPr>
            </w:pPr>
          </w:p>
        </w:tc>
      </w:tr>
      <w:tr w:rsidR="009E700A" w14:paraId="54675816" w14:textId="77777777" w:rsidTr="000E40F1">
        <w:trPr>
          <w:trHeight w:val="29"/>
        </w:trPr>
        <w:tc>
          <w:tcPr>
            <w:tcW w:w="1848" w:type="dxa"/>
            <w:tcBorders>
              <w:top w:val="nil"/>
              <w:left w:val="single" w:sz="4" w:space="0" w:color="auto"/>
              <w:bottom w:val="nil"/>
              <w:right w:val="single" w:sz="4" w:space="0" w:color="auto"/>
            </w:tcBorders>
            <w:vAlign w:val="center"/>
          </w:tcPr>
          <w:p w14:paraId="7DB16E93" w14:textId="77777777" w:rsidR="009E700A" w:rsidRPr="001E32DC" w:rsidRDefault="009E700A" w:rsidP="0041690F">
            <w:pPr>
              <w:pStyle w:val="TAC"/>
              <w:rPr>
                <w:lang w:val="en-US" w:eastAsia="zh-CN"/>
              </w:rPr>
            </w:pPr>
            <w:r w:rsidRPr="001E32DC">
              <w:rPr>
                <w:lang w:val="en-US" w:eastAsia="zh-CN"/>
              </w:rPr>
              <w:t>CA_n2(2A)-n30A-n66A</w:t>
            </w:r>
          </w:p>
        </w:tc>
        <w:tc>
          <w:tcPr>
            <w:tcW w:w="1862" w:type="dxa"/>
            <w:tcBorders>
              <w:top w:val="nil"/>
              <w:left w:val="single" w:sz="4" w:space="0" w:color="auto"/>
              <w:bottom w:val="nil"/>
              <w:right w:val="single" w:sz="4" w:space="0" w:color="auto"/>
            </w:tcBorders>
            <w:vAlign w:val="center"/>
          </w:tcPr>
          <w:p w14:paraId="1AEBEC00" w14:textId="77777777" w:rsidR="009E700A" w:rsidRPr="001E32DC" w:rsidRDefault="009E700A" w:rsidP="0041690F">
            <w:pPr>
              <w:pStyle w:val="TAC"/>
              <w:rPr>
                <w:lang w:val="en-US"/>
              </w:rPr>
            </w:pPr>
            <w:r w:rsidRPr="001E32DC">
              <w:rPr>
                <w:lang w:val="en-US"/>
              </w:rPr>
              <w:t>CA_n2A-n30A</w:t>
            </w:r>
          </w:p>
          <w:p w14:paraId="67C9735F" w14:textId="77777777" w:rsidR="009E700A" w:rsidRPr="001E32DC" w:rsidRDefault="009E700A" w:rsidP="0041690F">
            <w:pPr>
              <w:pStyle w:val="TAC"/>
              <w:rPr>
                <w:lang w:val="en-US"/>
              </w:rPr>
            </w:pPr>
            <w:r w:rsidRPr="001E32DC">
              <w:rPr>
                <w:lang w:val="en-US"/>
              </w:rPr>
              <w:t>CA_n30A-n66A</w:t>
            </w:r>
          </w:p>
          <w:p w14:paraId="365BE645"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E9DA7F9"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142038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5C8E267C" w14:textId="77777777" w:rsidR="009E700A" w:rsidRPr="001E32DC" w:rsidRDefault="009E700A" w:rsidP="0041690F">
            <w:pPr>
              <w:pStyle w:val="TAC"/>
              <w:rPr>
                <w:lang w:val="en-US" w:eastAsia="zh-CN"/>
              </w:rPr>
            </w:pPr>
            <w:r w:rsidRPr="001E32DC">
              <w:rPr>
                <w:lang w:val="en-US" w:eastAsia="zh-CN"/>
              </w:rPr>
              <w:t>0</w:t>
            </w:r>
          </w:p>
        </w:tc>
      </w:tr>
      <w:tr w:rsidR="009E700A" w14:paraId="1CD9DF2B" w14:textId="77777777" w:rsidTr="000E40F1">
        <w:trPr>
          <w:trHeight w:val="29"/>
        </w:trPr>
        <w:tc>
          <w:tcPr>
            <w:tcW w:w="1848" w:type="dxa"/>
            <w:tcBorders>
              <w:top w:val="nil"/>
              <w:left w:val="single" w:sz="4" w:space="0" w:color="auto"/>
              <w:bottom w:val="nil"/>
              <w:right w:val="single" w:sz="4" w:space="0" w:color="auto"/>
            </w:tcBorders>
            <w:vAlign w:val="center"/>
          </w:tcPr>
          <w:p w14:paraId="1BAB1EA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EC3E4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6C6EA"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6A9AAF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6119DA6" w14:textId="77777777" w:rsidR="009E700A" w:rsidRPr="001E32DC" w:rsidRDefault="009E700A" w:rsidP="0041690F">
            <w:pPr>
              <w:pStyle w:val="TAC"/>
              <w:rPr>
                <w:lang w:val="en-US" w:eastAsia="zh-CN"/>
              </w:rPr>
            </w:pPr>
          </w:p>
        </w:tc>
      </w:tr>
      <w:tr w:rsidR="009E700A" w14:paraId="6295239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5343D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5DA8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25890C"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0777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27160A3" w14:textId="77777777" w:rsidR="009E700A" w:rsidRPr="001E32DC" w:rsidRDefault="009E700A" w:rsidP="0041690F">
            <w:pPr>
              <w:pStyle w:val="TAC"/>
              <w:rPr>
                <w:lang w:val="en-US" w:eastAsia="zh-CN"/>
              </w:rPr>
            </w:pPr>
          </w:p>
        </w:tc>
      </w:tr>
      <w:tr w:rsidR="009E700A" w14:paraId="393A884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E83DBB6" w14:textId="77777777" w:rsidR="009E700A" w:rsidRPr="001E32DC" w:rsidRDefault="009E700A" w:rsidP="0041690F">
            <w:pPr>
              <w:pStyle w:val="TAC"/>
              <w:rPr>
                <w:lang w:val="en-US" w:eastAsia="zh-CN"/>
              </w:rPr>
            </w:pPr>
            <w:r w:rsidRPr="001E32DC">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739085E5" w14:textId="77777777" w:rsidR="009E700A" w:rsidRPr="001E32DC" w:rsidRDefault="009E700A" w:rsidP="0041690F">
            <w:pPr>
              <w:pStyle w:val="TAC"/>
              <w:rPr>
                <w:lang w:val="en-US"/>
              </w:rPr>
            </w:pPr>
            <w:r w:rsidRPr="001E32DC">
              <w:rPr>
                <w:lang w:val="en-US"/>
              </w:rPr>
              <w:t>CA_n2A-n30A</w:t>
            </w:r>
          </w:p>
          <w:p w14:paraId="0A6D858D" w14:textId="77777777" w:rsidR="009E700A" w:rsidRPr="001E32DC" w:rsidRDefault="009E700A" w:rsidP="0041690F">
            <w:pPr>
              <w:pStyle w:val="TAC"/>
              <w:rPr>
                <w:lang w:val="en-US"/>
              </w:rPr>
            </w:pPr>
            <w:r w:rsidRPr="001E32DC">
              <w:rPr>
                <w:lang w:val="en-US"/>
              </w:rPr>
              <w:t>CA_n30A-n66A</w:t>
            </w:r>
          </w:p>
          <w:p w14:paraId="26A9204E"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1491F0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37854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601417F" w14:textId="77777777" w:rsidR="009E700A" w:rsidRPr="001E32DC" w:rsidRDefault="009E700A" w:rsidP="0041690F">
            <w:pPr>
              <w:pStyle w:val="TAC"/>
              <w:rPr>
                <w:lang w:val="en-US" w:eastAsia="zh-CN"/>
              </w:rPr>
            </w:pPr>
            <w:r w:rsidRPr="001E32DC">
              <w:rPr>
                <w:lang w:val="en-US" w:eastAsia="zh-CN"/>
              </w:rPr>
              <w:t>0</w:t>
            </w:r>
          </w:p>
        </w:tc>
      </w:tr>
      <w:tr w:rsidR="009E700A" w14:paraId="17A3A1D1" w14:textId="77777777" w:rsidTr="000E40F1">
        <w:trPr>
          <w:trHeight w:val="29"/>
        </w:trPr>
        <w:tc>
          <w:tcPr>
            <w:tcW w:w="1848" w:type="dxa"/>
            <w:tcBorders>
              <w:top w:val="nil"/>
              <w:left w:val="single" w:sz="4" w:space="0" w:color="auto"/>
              <w:bottom w:val="nil"/>
              <w:right w:val="single" w:sz="4" w:space="0" w:color="auto"/>
            </w:tcBorders>
            <w:vAlign w:val="center"/>
          </w:tcPr>
          <w:p w14:paraId="158A7E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221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89DFA1"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454E08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73782DA" w14:textId="77777777" w:rsidR="009E700A" w:rsidRPr="001E32DC" w:rsidRDefault="009E700A" w:rsidP="0041690F">
            <w:pPr>
              <w:pStyle w:val="TAC"/>
              <w:rPr>
                <w:lang w:val="en-US" w:eastAsia="zh-CN"/>
              </w:rPr>
            </w:pPr>
          </w:p>
        </w:tc>
      </w:tr>
      <w:tr w:rsidR="009E700A" w14:paraId="61AAFE2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83806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E0DE9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C7CFC6"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7AAA1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3DBC896" w14:textId="77777777" w:rsidR="009E700A" w:rsidRPr="001E32DC" w:rsidRDefault="009E700A" w:rsidP="0041690F">
            <w:pPr>
              <w:pStyle w:val="TAC"/>
              <w:rPr>
                <w:lang w:val="en-US" w:eastAsia="zh-CN"/>
              </w:rPr>
            </w:pPr>
          </w:p>
        </w:tc>
      </w:tr>
      <w:tr w:rsidR="009E700A" w14:paraId="236A65D4" w14:textId="77777777" w:rsidTr="000E40F1">
        <w:trPr>
          <w:trHeight w:val="29"/>
        </w:trPr>
        <w:tc>
          <w:tcPr>
            <w:tcW w:w="1848" w:type="dxa"/>
            <w:tcBorders>
              <w:top w:val="nil"/>
              <w:left w:val="single" w:sz="4" w:space="0" w:color="auto"/>
              <w:bottom w:val="nil"/>
              <w:right w:val="single" w:sz="4" w:space="0" w:color="auto"/>
            </w:tcBorders>
            <w:vAlign w:val="center"/>
          </w:tcPr>
          <w:p w14:paraId="77E41772" w14:textId="77777777" w:rsidR="009E700A" w:rsidRPr="001E32DC" w:rsidRDefault="009E700A" w:rsidP="0041690F">
            <w:pPr>
              <w:pStyle w:val="TAC"/>
              <w:rPr>
                <w:lang w:val="en-US" w:eastAsia="zh-CN"/>
              </w:rPr>
            </w:pPr>
            <w:r w:rsidRPr="001E32DC">
              <w:rPr>
                <w:lang w:val="en-US" w:eastAsia="zh-CN"/>
              </w:rPr>
              <w:t>CA_n2A-n30A-n66(2A)</w:t>
            </w:r>
          </w:p>
        </w:tc>
        <w:tc>
          <w:tcPr>
            <w:tcW w:w="1862" w:type="dxa"/>
            <w:tcBorders>
              <w:top w:val="nil"/>
              <w:left w:val="single" w:sz="4" w:space="0" w:color="auto"/>
              <w:bottom w:val="nil"/>
              <w:right w:val="single" w:sz="4" w:space="0" w:color="auto"/>
            </w:tcBorders>
            <w:vAlign w:val="center"/>
          </w:tcPr>
          <w:p w14:paraId="046459FE" w14:textId="77777777" w:rsidR="009E700A" w:rsidRPr="001E32DC" w:rsidRDefault="009E700A" w:rsidP="0041690F">
            <w:pPr>
              <w:pStyle w:val="TAC"/>
              <w:rPr>
                <w:lang w:val="en-US"/>
              </w:rPr>
            </w:pPr>
            <w:r w:rsidRPr="001E32DC">
              <w:rPr>
                <w:lang w:val="en-US"/>
              </w:rPr>
              <w:t>CA_n2A-n30A</w:t>
            </w:r>
          </w:p>
          <w:p w14:paraId="18DD1634" w14:textId="77777777" w:rsidR="009E700A" w:rsidRPr="001E32DC" w:rsidRDefault="009E700A" w:rsidP="0041690F">
            <w:pPr>
              <w:pStyle w:val="TAC"/>
              <w:rPr>
                <w:lang w:val="en-US"/>
              </w:rPr>
            </w:pPr>
            <w:r w:rsidRPr="001E32DC">
              <w:rPr>
                <w:lang w:val="en-US"/>
              </w:rPr>
              <w:t>CA_n30A-n66A</w:t>
            </w:r>
          </w:p>
          <w:p w14:paraId="74A993D1"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2898AB58"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3F210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7108C5" w14:textId="77777777" w:rsidR="009E700A" w:rsidRPr="001E32DC" w:rsidRDefault="009E700A" w:rsidP="0041690F">
            <w:pPr>
              <w:pStyle w:val="TAC"/>
              <w:rPr>
                <w:lang w:val="en-US" w:eastAsia="zh-CN"/>
              </w:rPr>
            </w:pPr>
            <w:r w:rsidRPr="001E32DC">
              <w:rPr>
                <w:lang w:val="en-US" w:eastAsia="zh-CN"/>
              </w:rPr>
              <w:t>0</w:t>
            </w:r>
          </w:p>
        </w:tc>
      </w:tr>
      <w:tr w:rsidR="009E700A" w14:paraId="6F9542C2" w14:textId="77777777" w:rsidTr="000E40F1">
        <w:trPr>
          <w:trHeight w:val="29"/>
        </w:trPr>
        <w:tc>
          <w:tcPr>
            <w:tcW w:w="1848" w:type="dxa"/>
            <w:tcBorders>
              <w:top w:val="nil"/>
              <w:left w:val="single" w:sz="4" w:space="0" w:color="auto"/>
              <w:bottom w:val="nil"/>
              <w:right w:val="single" w:sz="4" w:space="0" w:color="auto"/>
            </w:tcBorders>
            <w:vAlign w:val="center"/>
          </w:tcPr>
          <w:p w14:paraId="43D13E0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4535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F7CD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435529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CAF63D1" w14:textId="77777777" w:rsidR="009E700A" w:rsidRPr="001E32DC" w:rsidRDefault="009E700A" w:rsidP="0041690F">
            <w:pPr>
              <w:pStyle w:val="TAC"/>
              <w:rPr>
                <w:lang w:val="en-US" w:eastAsia="zh-CN"/>
              </w:rPr>
            </w:pPr>
          </w:p>
        </w:tc>
      </w:tr>
      <w:tr w:rsidR="009E700A" w14:paraId="60808C8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2EF3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4BEB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583AA"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B8D1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684CAC72" w14:textId="77777777" w:rsidR="009E700A" w:rsidRPr="001E32DC" w:rsidRDefault="009E700A" w:rsidP="0041690F">
            <w:pPr>
              <w:pStyle w:val="TAC"/>
              <w:rPr>
                <w:lang w:val="en-US" w:eastAsia="zh-CN"/>
              </w:rPr>
            </w:pPr>
          </w:p>
        </w:tc>
      </w:tr>
      <w:tr w:rsidR="009E700A" w14:paraId="63077E7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E9BB4DD" w14:textId="77777777" w:rsidR="009E700A" w:rsidRPr="001E32DC" w:rsidRDefault="009E700A" w:rsidP="0041690F">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676675C" w14:textId="77777777" w:rsidR="009E700A" w:rsidRPr="001E32DC" w:rsidRDefault="009E700A" w:rsidP="0041690F">
            <w:pPr>
              <w:pStyle w:val="TAC"/>
              <w:rPr>
                <w:lang w:val="en-US"/>
              </w:rPr>
            </w:pPr>
            <w:r w:rsidRPr="001E32DC">
              <w:rPr>
                <w:lang w:val="en-US"/>
              </w:rPr>
              <w:t>CA_n2A-n30A</w:t>
            </w:r>
          </w:p>
          <w:p w14:paraId="376835E6" w14:textId="77777777" w:rsidR="009E700A" w:rsidRPr="001E32DC" w:rsidRDefault="009E700A" w:rsidP="0041690F">
            <w:pPr>
              <w:pStyle w:val="TAC"/>
              <w:rPr>
                <w:lang w:val="en-US"/>
              </w:rPr>
            </w:pPr>
            <w:r w:rsidRPr="001E32DC">
              <w:rPr>
                <w:lang w:val="en-US"/>
              </w:rPr>
              <w:t>CA_n30A-n66A</w:t>
            </w:r>
          </w:p>
          <w:p w14:paraId="33E88D99"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B8D06A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44962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41F2AC" w14:textId="77777777" w:rsidR="009E700A" w:rsidRPr="001E32DC" w:rsidRDefault="009E700A" w:rsidP="0041690F">
            <w:pPr>
              <w:pStyle w:val="TAC"/>
              <w:rPr>
                <w:lang w:val="en-US" w:eastAsia="zh-CN"/>
              </w:rPr>
            </w:pPr>
            <w:r w:rsidRPr="001E32DC">
              <w:rPr>
                <w:lang w:val="en-US" w:eastAsia="zh-CN"/>
              </w:rPr>
              <w:t>0</w:t>
            </w:r>
          </w:p>
        </w:tc>
      </w:tr>
      <w:tr w:rsidR="009E700A" w14:paraId="5ED035BA" w14:textId="77777777" w:rsidTr="000E40F1">
        <w:trPr>
          <w:trHeight w:val="29"/>
        </w:trPr>
        <w:tc>
          <w:tcPr>
            <w:tcW w:w="1848" w:type="dxa"/>
            <w:tcBorders>
              <w:top w:val="nil"/>
              <w:left w:val="single" w:sz="4" w:space="0" w:color="auto"/>
              <w:bottom w:val="nil"/>
              <w:right w:val="single" w:sz="4" w:space="0" w:color="auto"/>
            </w:tcBorders>
            <w:vAlign w:val="center"/>
          </w:tcPr>
          <w:p w14:paraId="318C384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5714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B34730"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6BEB54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3E6C5D" w14:textId="77777777" w:rsidR="009E700A" w:rsidRPr="001E32DC" w:rsidRDefault="009E700A" w:rsidP="0041690F">
            <w:pPr>
              <w:pStyle w:val="TAC"/>
              <w:rPr>
                <w:lang w:val="en-US" w:eastAsia="zh-CN"/>
              </w:rPr>
            </w:pPr>
          </w:p>
        </w:tc>
      </w:tr>
      <w:tr w:rsidR="009E700A" w14:paraId="5145BAF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4AA09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4885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29E3CC"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14B16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71E74B6E" w14:textId="77777777" w:rsidR="009E700A" w:rsidRPr="001E32DC" w:rsidRDefault="009E700A" w:rsidP="0041690F">
            <w:pPr>
              <w:pStyle w:val="TAC"/>
              <w:rPr>
                <w:lang w:val="en-US" w:eastAsia="zh-CN"/>
              </w:rPr>
            </w:pPr>
          </w:p>
        </w:tc>
      </w:tr>
      <w:tr w:rsidR="009E700A" w14:paraId="132FC312" w14:textId="77777777" w:rsidTr="000E40F1">
        <w:trPr>
          <w:trHeight w:val="29"/>
        </w:trPr>
        <w:tc>
          <w:tcPr>
            <w:tcW w:w="1848" w:type="dxa"/>
            <w:tcBorders>
              <w:top w:val="nil"/>
              <w:left w:val="single" w:sz="4" w:space="0" w:color="auto"/>
              <w:bottom w:val="nil"/>
              <w:right w:val="single" w:sz="4" w:space="0" w:color="auto"/>
            </w:tcBorders>
            <w:vAlign w:val="center"/>
          </w:tcPr>
          <w:p w14:paraId="7B216C50" w14:textId="77777777" w:rsidR="009E700A" w:rsidRPr="001E32DC" w:rsidRDefault="009E700A" w:rsidP="0041690F">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4C45452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187BC2F7" w14:textId="77777777" w:rsidR="009E700A" w:rsidRPr="001E32DC" w:rsidRDefault="009E700A" w:rsidP="0041690F">
            <w:pPr>
              <w:pStyle w:val="TAC"/>
              <w:rPr>
                <w:lang w:val="en-US"/>
              </w:rPr>
            </w:pPr>
            <w:r w:rsidRPr="001E32DC">
              <w:rPr>
                <w:lang w:val="en-US"/>
              </w:rPr>
              <w:t>CA_n2A-n30A</w:t>
            </w:r>
          </w:p>
          <w:p w14:paraId="5EF33B9F"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34431DF3" w14:textId="77777777" w:rsidR="009E700A" w:rsidRPr="001E32DC" w:rsidRDefault="009E700A" w:rsidP="0041690F">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DE0CF4B"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47D25D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20BE42" w14:textId="77777777" w:rsidR="009E700A" w:rsidRPr="001E32DC" w:rsidRDefault="009E700A" w:rsidP="0041690F">
            <w:pPr>
              <w:pStyle w:val="TAC"/>
              <w:rPr>
                <w:lang w:val="en-US" w:eastAsia="zh-CN"/>
              </w:rPr>
            </w:pPr>
            <w:r w:rsidRPr="001E32DC">
              <w:rPr>
                <w:lang w:val="en-US" w:eastAsia="zh-CN"/>
              </w:rPr>
              <w:t>0</w:t>
            </w:r>
          </w:p>
        </w:tc>
      </w:tr>
      <w:tr w:rsidR="009E700A" w14:paraId="535C761C" w14:textId="77777777" w:rsidTr="000E40F1">
        <w:trPr>
          <w:trHeight w:val="29"/>
        </w:trPr>
        <w:tc>
          <w:tcPr>
            <w:tcW w:w="1848" w:type="dxa"/>
            <w:tcBorders>
              <w:top w:val="nil"/>
              <w:left w:val="single" w:sz="4" w:space="0" w:color="auto"/>
              <w:bottom w:val="nil"/>
              <w:right w:val="single" w:sz="4" w:space="0" w:color="auto"/>
            </w:tcBorders>
            <w:vAlign w:val="center"/>
          </w:tcPr>
          <w:p w14:paraId="2A5B3B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1576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F34A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A73D9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9711C6F" w14:textId="77777777" w:rsidR="009E700A" w:rsidRPr="001E32DC" w:rsidRDefault="009E700A" w:rsidP="0041690F">
            <w:pPr>
              <w:pStyle w:val="TAC"/>
              <w:rPr>
                <w:lang w:val="en-US" w:eastAsia="zh-CN"/>
              </w:rPr>
            </w:pPr>
          </w:p>
        </w:tc>
      </w:tr>
      <w:tr w:rsidR="009E700A" w14:paraId="442E2D2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D2BFB5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5548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DA0CF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3084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57E663" w14:textId="77777777" w:rsidR="009E700A" w:rsidRPr="001E32DC" w:rsidRDefault="009E700A" w:rsidP="0041690F">
            <w:pPr>
              <w:pStyle w:val="TAC"/>
              <w:rPr>
                <w:lang w:val="en-US" w:eastAsia="zh-CN"/>
              </w:rPr>
            </w:pPr>
          </w:p>
        </w:tc>
      </w:tr>
      <w:tr w:rsidR="009E700A" w14:paraId="0435DC7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A87B638" w14:textId="77777777" w:rsidR="009E700A" w:rsidRPr="001E32DC" w:rsidRDefault="009E700A" w:rsidP="0041690F">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036655E5" w14:textId="77777777" w:rsidR="009E700A" w:rsidRDefault="009E700A" w:rsidP="0041690F">
            <w:pPr>
              <w:pStyle w:val="TAC"/>
            </w:pPr>
            <w:r>
              <w:t>n77</w:t>
            </w:r>
            <w:r w:rsidRPr="00966D13">
              <w:rPr>
                <w:vertAlign w:val="superscript"/>
              </w:rPr>
              <w:t>7</w:t>
            </w:r>
          </w:p>
          <w:p w14:paraId="07F9D39D" w14:textId="77777777" w:rsidR="009E700A" w:rsidRPr="001E32DC" w:rsidRDefault="009E700A" w:rsidP="0041690F">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637E1F7"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E46F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95CF12" w14:textId="77777777" w:rsidR="009E700A" w:rsidRPr="001E32DC" w:rsidRDefault="009E700A" w:rsidP="0041690F">
            <w:pPr>
              <w:pStyle w:val="TAC"/>
              <w:rPr>
                <w:lang w:val="en-US" w:eastAsia="zh-CN"/>
              </w:rPr>
            </w:pPr>
            <w:r w:rsidRPr="001E32DC">
              <w:rPr>
                <w:lang w:val="en-US" w:eastAsia="zh-CN"/>
              </w:rPr>
              <w:t>0</w:t>
            </w:r>
          </w:p>
        </w:tc>
      </w:tr>
      <w:tr w:rsidR="009E700A" w14:paraId="4DD007A1" w14:textId="77777777" w:rsidTr="000E40F1">
        <w:trPr>
          <w:trHeight w:val="29"/>
        </w:trPr>
        <w:tc>
          <w:tcPr>
            <w:tcW w:w="1848" w:type="dxa"/>
            <w:tcBorders>
              <w:top w:val="nil"/>
              <w:left w:val="single" w:sz="4" w:space="0" w:color="auto"/>
              <w:bottom w:val="nil"/>
              <w:right w:val="single" w:sz="4" w:space="0" w:color="auto"/>
            </w:tcBorders>
            <w:vAlign w:val="center"/>
          </w:tcPr>
          <w:p w14:paraId="21570B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6CCA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A0B910"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3E84F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359CE0" w14:textId="77777777" w:rsidR="009E700A" w:rsidRPr="001E32DC" w:rsidRDefault="009E700A" w:rsidP="0041690F">
            <w:pPr>
              <w:pStyle w:val="TAC"/>
              <w:rPr>
                <w:lang w:val="en-US" w:eastAsia="zh-CN"/>
              </w:rPr>
            </w:pPr>
          </w:p>
        </w:tc>
      </w:tr>
      <w:tr w:rsidR="009E700A" w14:paraId="3ABBBC5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0C185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2D58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B47D7F"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3F66D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3597A76" w14:textId="77777777" w:rsidR="009E700A" w:rsidRPr="001E32DC" w:rsidRDefault="009E700A" w:rsidP="0041690F">
            <w:pPr>
              <w:pStyle w:val="TAC"/>
              <w:rPr>
                <w:lang w:val="en-US" w:eastAsia="zh-CN"/>
              </w:rPr>
            </w:pPr>
          </w:p>
        </w:tc>
      </w:tr>
      <w:tr w:rsidR="009E700A" w14:paraId="3B8A676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F35F7CD" w14:textId="77777777" w:rsidR="009E700A" w:rsidRPr="001E32DC" w:rsidRDefault="009E700A" w:rsidP="0041690F">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64706044" w14:textId="77777777" w:rsidR="009E700A" w:rsidRDefault="009E700A" w:rsidP="0041690F">
            <w:pPr>
              <w:pStyle w:val="TAC"/>
              <w:rPr>
                <w:lang w:eastAsia="zh-CN"/>
              </w:rPr>
            </w:pPr>
            <w:r>
              <w:t>n77</w:t>
            </w:r>
            <w:r w:rsidRPr="00966D13">
              <w:rPr>
                <w:vertAlign w:val="superscript"/>
              </w:rPr>
              <w:t>7</w:t>
            </w:r>
          </w:p>
          <w:p w14:paraId="462A0704" w14:textId="77777777" w:rsidR="009E700A" w:rsidRPr="001E32DC" w:rsidRDefault="009E700A" w:rsidP="0041690F">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55BF706"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42081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E13755E" w14:textId="77777777" w:rsidR="009E700A" w:rsidRPr="001E32DC" w:rsidRDefault="009E700A" w:rsidP="0041690F">
            <w:pPr>
              <w:pStyle w:val="TAC"/>
              <w:rPr>
                <w:lang w:val="en-US" w:eastAsia="zh-CN"/>
              </w:rPr>
            </w:pPr>
            <w:r w:rsidRPr="001E32DC">
              <w:rPr>
                <w:lang w:val="en-US" w:eastAsia="zh-CN"/>
              </w:rPr>
              <w:t>0</w:t>
            </w:r>
          </w:p>
        </w:tc>
      </w:tr>
      <w:tr w:rsidR="009E700A" w14:paraId="3D396D21" w14:textId="77777777" w:rsidTr="000E40F1">
        <w:trPr>
          <w:trHeight w:val="29"/>
        </w:trPr>
        <w:tc>
          <w:tcPr>
            <w:tcW w:w="1848" w:type="dxa"/>
            <w:tcBorders>
              <w:top w:val="nil"/>
              <w:left w:val="single" w:sz="4" w:space="0" w:color="auto"/>
              <w:bottom w:val="nil"/>
              <w:right w:val="single" w:sz="4" w:space="0" w:color="auto"/>
            </w:tcBorders>
            <w:vAlign w:val="center"/>
          </w:tcPr>
          <w:p w14:paraId="47AD7C2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801A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5FE95"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584A9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54E746" w14:textId="77777777" w:rsidR="009E700A" w:rsidRPr="001E32DC" w:rsidRDefault="009E700A" w:rsidP="0041690F">
            <w:pPr>
              <w:pStyle w:val="TAC"/>
              <w:rPr>
                <w:lang w:val="en-US" w:eastAsia="zh-CN"/>
              </w:rPr>
            </w:pPr>
          </w:p>
        </w:tc>
      </w:tr>
      <w:tr w:rsidR="009E700A" w14:paraId="60DF2C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F1C58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88FF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BA0CD2"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8AB34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0D50BC" w14:textId="77777777" w:rsidR="009E700A" w:rsidRPr="001E32DC" w:rsidRDefault="009E700A" w:rsidP="0041690F">
            <w:pPr>
              <w:pStyle w:val="TAC"/>
              <w:rPr>
                <w:lang w:val="en-US" w:eastAsia="zh-CN"/>
              </w:rPr>
            </w:pPr>
          </w:p>
        </w:tc>
      </w:tr>
      <w:tr w:rsidR="009E700A" w14:paraId="3E28E67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CB10862" w14:textId="77777777" w:rsidR="009E700A" w:rsidRPr="001E32DC" w:rsidRDefault="009E700A" w:rsidP="0041690F">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5E9B8AD7"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102A4209"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40340446" w14:textId="77777777" w:rsidR="009E700A" w:rsidRPr="001E32DC" w:rsidRDefault="009E700A" w:rsidP="0041690F">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694C35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1635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0D3E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130A2B8" w14:textId="77777777" w:rsidTr="000E40F1">
        <w:trPr>
          <w:trHeight w:val="29"/>
        </w:trPr>
        <w:tc>
          <w:tcPr>
            <w:tcW w:w="1848" w:type="dxa"/>
            <w:tcBorders>
              <w:top w:val="nil"/>
              <w:left w:val="single" w:sz="4" w:space="0" w:color="auto"/>
              <w:bottom w:val="nil"/>
              <w:right w:val="single" w:sz="4" w:space="0" w:color="auto"/>
            </w:tcBorders>
            <w:vAlign w:val="center"/>
          </w:tcPr>
          <w:p w14:paraId="421DD7E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F11BC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C4619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E18B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CA6AC66" w14:textId="77777777" w:rsidR="009E700A" w:rsidRPr="001E32DC" w:rsidRDefault="009E700A" w:rsidP="0041690F">
            <w:pPr>
              <w:pStyle w:val="TAC"/>
              <w:rPr>
                <w:rFonts w:cs="Arial"/>
                <w:color w:val="000000"/>
                <w:szCs w:val="18"/>
                <w:lang w:val="en-US" w:eastAsia="zh-CN" w:bidi="ar"/>
              </w:rPr>
            </w:pPr>
          </w:p>
        </w:tc>
      </w:tr>
      <w:tr w:rsidR="009E700A" w14:paraId="68C7FB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1DF224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3278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36386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1F12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148F3E" w14:textId="77777777" w:rsidR="009E700A" w:rsidRPr="001E32DC" w:rsidRDefault="009E700A" w:rsidP="0041690F">
            <w:pPr>
              <w:pStyle w:val="TAC"/>
              <w:rPr>
                <w:rFonts w:cs="Arial"/>
                <w:color w:val="000000"/>
                <w:szCs w:val="18"/>
                <w:lang w:val="en-US" w:eastAsia="zh-CN" w:bidi="ar"/>
              </w:rPr>
            </w:pPr>
          </w:p>
        </w:tc>
      </w:tr>
      <w:tr w:rsidR="009E700A" w14:paraId="22EF011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B07CC91" w14:textId="77777777" w:rsidR="009E700A" w:rsidRPr="001E32DC" w:rsidRDefault="009E700A" w:rsidP="0041690F">
            <w:pPr>
              <w:pStyle w:val="TAC"/>
              <w:rPr>
                <w:lang w:val="en-US" w:eastAsia="zh-CN"/>
              </w:rPr>
            </w:pPr>
            <w:r w:rsidRPr="001E32DC">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553FAE9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0718CCF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5D7CD75B"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95EA8E9" w14:textId="77777777" w:rsidR="009E700A" w:rsidRPr="001E32DC" w:rsidRDefault="009E700A" w:rsidP="0041690F">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F82A6D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24883A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0C7600D" w14:textId="77777777" w:rsidTr="000E40F1">
        <w:trPr>
          <w:trHeight w:val="29"/>
        </w:trPr>
        <w:tc>
          <w:tcPr>
            <w:tcW w:w="1848" w:type="dxa"/>
            <w:tcBorders>
              <w:top w:val="nil"/>
              <w:left w:val="single" w:sz="4" w:space="0" w:color="auto"/>
              <w:bottom w:val="nil"/>
              <w:right w:val="single" w:sz="4" w:space="0" w:color="auto"/>
            </w:tcBorders>
            <w:vAlign w:val="center"/>
          </w:tcPr>
          <w:p w14:paraId="460AD43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7CD0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5F20C4"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78F2D0"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7608202D" w14:textId="77777777" w:rsidR="009E700A" w:rsidRPr="001E32DC" w:rsidRDefault="009E700A" w:rsidP="0041690F">
            <w:pPr>
              <w:pStyle w:val="TAC"/>
              <w:rPr>
                <w:rFonts w:ascii="Calibri" w:hAnsi="Calibri" w:cs="Arial"/>
                <w:sz w:val="21"/>
                <w:szCs w:val="18"/>
                <w:lang w:val="en-US" w:eastAsia="zh-CN"/>
              </w:rPr>
            </w:pPr>
          </w:p>
        </w:tc>
      </w:tr>
      <w:tr w:rsidR="009E700A" w14:paraId="53FCBA6B" w14:textId="77777777" w:rsidTr="000E40F1">
        <w:trPr>
          <w:trHeight w:val="29"/>
        </w:trPr>
        <w:tc>
          <w:tcPr>
            <w:tcW w:w="1848" w:type="dxa"/>
            <w:tcBorders>
              <w:top w:val="nil"/>
              <w:left w:val="single" w:sz="4" w:space="0" w:color="auto"/>
              <w:bottom w:val="nil"/>
              <w:right w:val="single" w:sz="4" w:space="0" w:color="auto"/>
            </w:tcBorders>
            <w:vAlign w:val="center"/>
          </w:tcPr>
          <w:p w14:paraId="6BBC966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E208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63EA73"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261E24"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B5EEED3" w14:textId="77777777" w:rsidR="009E700A" w:rsidRPr="001E32DC" w:rsidRDefault="009E700A" w:rsidP="0041690F">
            <w:pPr>
              <w:pStyle w:val="TAC"/>
              <w:rPr>
                <w:rFonts w:cs="Arial"/>
                <w:color w:val="000000"/>
                <w:szCs w:val="18"/>
                <w:lang w:val="en-US" w:eastAsia="zh-CN" w:bidi="ar"/>
              </w:rPr>
            </w:pPr>
          </w:p>
        </w:tc>
      </w:tr>
      <w:tr w:rsidR="009E700A" w14:paraId="12862A5B" w14:textId="77777777" w:rsidTr="000E40F1">
        <w:trPr>
          <w:trHeight w:val="29"/>
        </w:trPr>
        <w:tc>
          <w:tcPr>
            <w:tcW w:w="1848" w:type="dxa"/>
            <w:tcBorders>
              <w:top w:val="nil"/>
              <w:left w:val="single" w:sz="4" w:space="0" w:color="auto"/>
              <w:bottom w:val="nil"/>
              <w:right w:val="single" w:sz="4" w:space="0" w:color="auto"/>
            </w:tcBorders>
            <w:vAlign w:val="center"/>
          </w:tcPr>
          <w:p w14:paraId="21887A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976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C3B262" w14:textId="77777777" w:rsidR="009E700A" w:rsidRPr="001E32DC" w:rsidRDefault="009E700A" w:rsidP="0041690F">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9F40A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87F30F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46B872E9" w14:textId="77777777" w:rsidTr="000E40F1">
        <w:trPr>
          <w:trHeight w:val="29"/>
        </w:trPr>
        <w:tc>
          <w:tcPr>
            <w:tcW w:w="1848" w:type="dxa"/>
            <w:tcBorders>
              <w:top w:val="nil"/>
              <w:left w:val="single" w:sz="4" w:space="0" w:color="auto"/>
              <w:bottom w:val="nil"/>
              <w:right w:val="single" w:sz="4" w:space="0" w:color="auto"/>
            </w:tcBorders>
            <w:vAlign w:val="center"/>
          </w:tcPr>
          <w:p w14:paraId="4013A87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33D5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A19026"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23F97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04262725" w14:textId="77777777" w:rsidR="009E700A" w:rsidRPr="001E32DC" w:rsidRDefault="009E700A" w:rsidP="0041690F">
            <w:pPr>
              <w:pStyle w:val="TAC"/>
              <w:rPr>
                <w:rFonts w:cs="Arial"/>
                <w:color w:val="000000"/>
                <w:szCs w:val="18"/>
                <w:lang w:val="en-US" w:eastAsia="zh-CN" w:bidi="ar"/>
              </w:rPr>
            </w:pPr>
          </w:p>
        </w:tc>
      </w:tr>
      <w:tr w:rsidR="009E700A" w14:paraId="66B562B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1D1E8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28D8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FD7D86"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C548D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C87F456" w14:textId="77777777" w:rsidR="009E700A" w:rsidRPr="001E32DC" w:rsidRDefault="009E700A" w:rsidP="0041690F">
            <w:pPr>
              <w:pStyle w:val="TAC"/>
              <w:rPr>
                <w:rFonts w:cs="Arial"/>
                <w:color w:val="000000"/>
                <w:szCs w:val="18"/>
                <w:lang w:val="en-US" w:eastAsia="zh-CN" w:bidi="ar"/>
              </w:rPr>
            </w:pPr>
          </w:p>
        </w:tc>
      </w:tr>
      <w:tr w:rsidR="009E700A" w14:paraId="734F4A2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997174" w14:textId="77777777" w:rsidR="009E700A" w:rsidRPr="001E32DC" w:rsidRDefault="009E700A" w:rsidP="0041690F">
            <w:pPr>
              <w:pStyle w:val="TAC"/>
              <w:rPr>
                <w:lang w:val="en-US" w:eastAsia="zh-CN"/>
              </w:rPr>
            </w:pPr>
            <w:r w:rsidRPr="001E32DC">
              <w:rPr>
                <w:lang w:val="en-US" w:eastAsia="zh-CN"/>
              </w:rPr>
              <w:t>CA_n2A-n48B-n66A</w:t>
            </w:r>
          </w:p>
        </w:tc>
        <w:tc>
          <w:tcPr>
            <w:tcW w:w="1862" w:type="dxa"/>
            <w:tcBorders>
              <w:top w:val="single" w:sz="4" w:space="0" w:color="auto"/>
              <w:left w:val="single" w:sz="4" w:space="0" w:color="auto"/>
              <w:bottom w:val="nil"/>
              <w:right w:val="single" w:sz="4" w:space="0" w:color="auto"/>
            </w:tcBorders>
            <w:vAlign w:val="center"/>
          </w:tcPr>
          <w:p w14:paraId="34A260F5"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546E6D78"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2B6A85F6"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0A2016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21C16B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9F7B7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2011F4B" w14:textId="77777777" w:rsidTr="000E40F1">
        <w:trPr>
          <w:trHeight w:val="29"/>
        </w:trPr>
        <w:tc>
          <w:tcPr>
            <w:tcW w:w="1848" w:type="dxa"/>
            <w:tcBorders>
              <w:top w:val="nil"/>
              <w:left w:val="single" w:sz="4" w:space="0" w:color="auto"/>
              <w:bottom w:val="nil"/>
              <w:right w:val="single" w:sz="4" w:space="0" w:color="auto"/>
            </w:tcBorders>
            <w:vAlign w:val="center"/>
          </w:tcPr>
          <w:p w14:paraId="43DDC66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10B1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9975D"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B0BCC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745F627" w14:textId="77777777" w:rsidR="009E700A" w:rsidRPr="001E32DC" w:rsidRDefault="009E700A" w:rsidP="0041690F">
            <w:pPr>
              <w:pStyle w:val="TAC"/>
              <w:rPr>
                <w:rFonts w:cs="Arial"/>
                <w:color w:val="000000"/>
                <w:szCs w:val="18"/>
                <w:lang w:val="en-US" w:eastAsia="zh-CN" w:bidi="ar"/>
              </w:rPr>
            </w:pPr>
          </w:p>
        </w:tc>
      </w:tr>
      <w:tr w:rsidR="009E700A" w14:paraId="6BCEA827" w14:textId="77777777" w:rsidTr="000E40F1">
        <w:trPr>
          <w:trHeight w:val="29"/>
        </w:trPr>
        <w:tc>
          <w:tcPr>
            <w:tcW w:w="1848" w:type="dxa"/>
            <w:tcBorders>
              <w:top w:val="nil"/>
              <w:left w:val="single" w:sz="4" w:space="0" w:color="auto"/>
              <w:bottom w:val="nil"/>
              <w:right w:val="single" w:sz="4" w:space="0" w:color="auto"/>
            </w:tcBorders>
            <w:vAlign w:val="center"/>
          </w:tcPr>
          <w:p w14:paraId="701A540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15FA2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A05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11AD7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338F9A8" w14:textId="77777777" w:rsidR="009E700A" w:rsidRPr="001E32DC" w:rsidRDefault="009E700A" w:rsidP="0041690F">
            <w:pPr>
              <w:pStyle w:val="TAC"/>
              <w:rPr>
                <w:rFonts w:cs="Arial"/>
                <w:color w:val="000000"/>
                <w:szCs w:val="18"/>
                <w:lang w:val="en-US" w:eastAsia="zh-CN" w:bidi="ar"/>
              </w:rPr>
            </w:pPr>
          </w:p>
        </w:tc>
      </w:tr>
      <w:tr w:rsidR="009E700A" w14:paraId="461E99B1" w14:textId="77777777" w:rsidTr="000E40F1">
        <w:trPr>
          <w:trHeight w:val="29"/>
        </w:trPr>
        <w:tc>
          <w:tcPr>
            <w:tcW w:w="1848" w:type="dxa"/>
            <w:tcBorders>
              <w:top w:val="nil"/>
              <w:left w:val="single" w:sz="4" w:space="0" w:color="auto"/>
              <w:bottom w:val="nil"/>
              <w:right w:val="single" w:sz="4" w:space="0" w:color="auto"/>
            </w:tcBorders>
            <w:vAlign w:val="center"/>
          </w:tcPr>
          <w:p w14:paraId="7215BF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5CA7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85BA8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5146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F744F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4890BFF7" w14:textId="77777777" w:rsidTr="000E40F1">
        <w:trPr>
          <w:trHeight w:val="29"/>
        </w:trPr>
        <w:tc>
          <w:tcPr>
            <w:tcW w:w="1848" w:type="dxa"/>
            <w:tcBorders>
              <w:top w:val="nil"/>
              <w:left w:val="single" w:sz="4" w:space="0" w:color="auto"/>
              <w:bottom w:val="nil"/>
              <w:right w:val="single" w:sz="4" w:space="0" w:color="auto"/>
            </w:tcBorders>
            <w:vAlign w:val="center"/>
          </w:tcPr>
          <w:p w14:paraId="1EFAF7D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02B3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9D7E3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FF6C9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8F6365F" w14:textId="77777777" w:rsidR="009E700A" w:rsidRPr="001E32DC" w:rsidRDefault="009E700A" w:rsidP="0041690F">
            <w:pPr>
              <w:pStyle w:val="TAC"/>
              <w:rPr>
                <w:rFonts w:cs="Arial"/>
                <w:color w:val="000000"/>
                <w:szCs w:val="18"/>
                <w:lang w:val="en-US" w:eastAsia="zh-CN" w:bidi="ar"/>
              </w:rPr>
            </w:pPr>
          </w:p>
        </w:tc>
      </w:tr>
      <w:tr w:rsidR="009E700A" w14:paraId="44D01CFA" w14:textId="77777777" w:rsidTr="000E40F1">
        <w:trPr>
          <w:trHeight w:val="29"/>
        </w:trPr>
        <w:tc>
          <w:tcPr>
            <w:tcW w:w="1848" w:type="dxa"/>
            <w:tcBorders>
              <w:top w:val="nil"/>
              <w:left w:val="single" w:sz="4" w:space="0" w:color="auto"/>
              <w:bottom w:val="nil"/>
              <w:right w:val="single" w:sz="4" w:space="0" w:color="auto"/>
            </w:tcBorders>
            <w:vAlign w:val="center"/>
          </w:tcPr>
          <w:p w14:paraId="74213E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60B6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9A0C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AA285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4DB86D4" w14:textId="77777777" w:rsidR="009E700A" w:rsidRPr="001E32DC" w:rsidRDefault="009E700A" w:rsidP="0041690F">
            <w:pPr>
              <w:pStyle w:val="TAC"/>
              <w:rPr>
                <w:rFonts w:cs="Arial"/>
                <w:color w:val="000000"/>
                <w:szCs w:val="18"/>
                <w:lang w:val="en-US" w:eastAsia="zh-CN" w:bidi="ar"/>
              </w:rPr>
            </w:pPr>
          </w:p>
        </w:tc>
      </w:tr>
      <w:tr w:rsidR="009E700A" w14:paraId="65A2EFA2" w14:textId="77777777" w:rsidTr="000E40F1">
        <w:trPr>
          <w:trHeight w:val="29"/>
        </w:trPr>
        <w:tc>
          <w:tcPr>
            <w:tcW w:w="1848" w:type="dxa"/>
            <w:tcBorders>
              <w:top w:val="nil"/>
              <w:left w:val="single" w:sz="4" w:space="0" w:color="auto"/>
              <w:bottom w:val="nil"/>
              <w:right w:val="single" w:sz="4" w:space="0" w:color="auto"/>
            </w:tcBorders>
            <w:vAlign w:val="center"/>
          </w:tcPr>
          <w:p w14:paraId="7EF471D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C143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EA27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BB55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7C9D95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48AB0D6F" w14:textId="77777777" w:rsidTr="000E40F1">
        <w:trPr>
          <w:trHeight w:val="29"/>
        </w:trPr>
        <w:tc>
          <w:tcPr>
            <w:tcW w:w="1848" w:type="dxa"/>
            <w:tcBorders>
              <w:top w:val="nil"/>
              <w:left w:val="single" w:sz="4" w:space="0" w:color="auto"/>
              <w:bottom w:val="nil"/>
              <w:right w:val="single" w:sz="4" w:space="0" w:color="auto"/>
            </w:tcBorders>
            <w:vAlign w:val="center"/>
          </w:tcPr>
          <w:p w14:paraId="36D019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875FD6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87466A"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A51CD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12510149" w14:textId="77777777" w:rsidR="009E700A" w:rsidRPr="001E32DC" w:rsidRDefault="009E700A" w:rsidP="0041690F">
            <w:pPr>
              <w:pStyle w:val="TAC"/>
              <w:rPr>
                <w:rFonts w:cs="Arial"/>
                <w:color w:val="000000"/>
                <w:szCs w:val="18"/>
                <w:lang w:val="en-US" w:eastAsia="zh-CN" w:bidi="ar"/>
              </w:rPr>
            </w:pPr>
          </w:p>
        </w:tc>
      </w:tr>
      <w:tr w:rsidR="009E700A" w14:paraId="3D44EAC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52F32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BE41F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47A3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025F2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708878D" w14:textId="77777777" w:rsidR="009E700A" w:rsidRPr="001E32DC" w:rsidRDefault="009E700A" w:rsidP="0041690F">
            <w:pPr>
              <w:pStyle w:val="TAC"/>
              <w:rPr>
                <w:rFonts w:cs="Arial"/>
                <w:color w:val="000000"/>
                <w:szCs w:val="18"/>
                <w:lang w:val="en-US" w:eastAsia="zh-CN" w:bidi="ar"/>
              </w:rPr>
            </w:pPr>
          </w:p>
        </w:tc>
      </w:tr>
      <w:tr w:rsidR="009E700A" w14:paraId="1B0A561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7F01490" w14:textId="77777777" w:rsidR="009E700A" w:rsidRPr="001E32DC" w:rsidRDefault="009E700A" w:rsidP="0041690F">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70518F3B"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03F0D01C"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486C7772"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42F2FE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4C67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2EBCB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978C646" w14:textId="77777777" w:rsidTr="000E40F1">
        <w:trPr>
          <w:trHeight w:val="29"/>
        </w:trPr>
        <w:tc>
          <w:tcPr>
            <w:tcW w:w="1848" w:type="dxa"/>
            <w:tcBorders>
              <w:top w:val="nil"/>
              <w:left w:val="single" w:sz="4" w:space="0" w:color="auto"/>
              <w:bottom w:val="nil"/>
              <w:right w:val="single" w:sz="4" w:space="0" w:color="auto"/>
            </w:tcBorders>
            <w:vAlign w:val="center"/>
          </w:tcPr>
          <w:p w14:paraId="76950D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31692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9C4441"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F33CD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C71EC07" w14:textId="77777777" w:rsidR="009E700A" w:rsidRPr="001E32DC" w:rsidRDefault="009E700A" w:rsidP="0041690F">
            <w:pPr>
              <w:pStyle w:val="TAC"/>
              <w:rPr>
                <w:rFonts w:cs="Arial"/>
                <w:color w:val="000000"/>
                <w:szCs w:val="18"/>
                <w:lang w:val="en-US" w:eastAsia="zh-CN" w:bidi="ar"/>
              </w:rPr>
            </w:pPr>
          </w:p>
        </w:tc>
      </w:tr>
      <w:tr w:rsidR="009E700A" w14:paraId="0C5AFD82" w14:textId="77777777" w:rsidTr="000E40F1">
        <w:trPr>
          <w:trHeight w:val="29"/>
        </w:trPr>
        <w:tc>
          <w:tcPr>
            <w:tcW w:w="1848" w:type="dxa"/>
            <w:tcBorders>
              <w:top w:val="nil"/>
              <w:left w:val="single" w:sz="4" w:space="0" w:color="auto"/>
              <w:bottom w:val="nil"/>
              <w:right w:val="single" w:sz="4" w:space="0" w:color="auto"/>
            </w:tcBorders>
            <w:vAlign w:val="center"/>
          </w:tcPr>
          <w:p w14:paraId="695B3D7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5247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81DC6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F1E8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E820086" w14:textId="77777777" w:rsidR="009E700A" w:rsidRPr="001E32DC" w:rsidRDefault="009E700A" w:rsidP="0041690F">
            <w:pPr>
              <w:pStyle w:val="TAC"/>
              <w:rPr>
                <w:rFonts w:cs="Arial"/>
                <w:color w:val="000000"/>
                <w:szCs w:val="18"/>
                <w:lang w:val="en-US" w:eastAsia="zh-CN" w:bidi="ar"/>
              </w:rPr>
            </w:pPr>
          </w:p>
        </w:tc>
      </w:tr>
      <w:tr w:rsidR="009E700A" w14:paraId="1A35C509" w14:textId="77777777" w:rsidTr="000E40F1">
        <w:trPr>
          <w:trHeight w:val="29"/>
        </w:trPr>
        <w:tc>
          <w:tcPr>
            <w:tcW w:w="1848" w:type="dxa"/>
            <w:tcBorders>
              <w:top w:val="nil"/>
              <w:left w:val="single" w:sz="4" w:space="0" w:color="auto"/>
              <w:bottom w:val="nil"/>
              <w:right w:val="single" w:sz="4" w:space="0" w:color="auto"/>
            </w:tcBorders>
            <w:vAlign w:val="center"/>
          </w:tcPr>
          <w:p w14:paraId="19BC1C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929E4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CFDEA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9D1E4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9F8EC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63076B67" w14:textId="77777777" w:rsidTr="000E40F1">
        <w:trPr>
          <w:trHeight w:val="29"/>
        </w:trPr>
        <w:tc>
          <w:tcPr>
            <w:tcW w:w="1848" w:type="dxa"/>
            <w:tcBorders>
              <w:top w:val="nil"/>
              <w:left w:val="single" w:sz="4" w:space="0" w:color="auto"/>
              <w:bottom w:val="nil"/>
              <w:right w:val="single" w:sz="4" w:space="0" w:color="auto"/>
            </w:tcBorders>
            <w:vAlign w:val="center"/>
          </w:tcPr>
          <w:p w14:paraId="1BD4A21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5B328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F688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48B4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6431BC08" w14:textId="77777777" w:rsidR="009E700A" w:rsidRPr="001E32DC" w:rsidRDefault="009E700A" w:rsidP="0041690F">
            <w:pPr>
              <w:pStyle w:val="TAC"/>
              <w:rPr>
                <w:rFonts w:cs="Arial"/>
                <w:color w:val="000000"/>
                <w:szCs w:val="18"/>
                <w:lang w:val="en-US" w:eastAsia="zh-CN" w:bidi="ar"/>
              </w:rPr>
            </w:pPr>
          </w:p>
        </w:tc>
      </w:tr>
      <w:tr w:rsidR="009E700A" w14:paraId="560FC95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B028D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1C3C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4E31D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DA168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C9E7589" w14:textId="77777777" w:rsidR="009E700A" w:rsidRPr="001E32DC" w:rsidRDefault="009E700A" w:rsidP="0041690F">
            <w:pPr>
              <w:pStyle w:val="TAC"/>
              <w:rPr>
                <w:rFonts w:cs="Arial"/>
                <w:color w:val="000000"/>
                <w:szCs w:val="18"/>
                <w:lang w:val="en-US" w:eastAsia="zh-CN" w:bidi="ar"/>
              </w:rPr>
            </w:pPr>
          </w:p>
        </w:tc>
      </w:tr>
      <w:tr w:rsidR="009E700A" w14:paraId="0F2D66A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6AC97ED" w14:textId="77777777" w:rsidR="009E700A" w:rsidRPr="001E32DC" w:rsidRDefault="009E700A" w:rsidP="0041690F">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164D4035" w14:textId="77777777" w:rsidR="009E700A" w:rsidRDefault="009E700A" w:rsidP="0041690F">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2CA4F45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F3D90B4" w14:textId="77777777" w:rsidR="009E700A" w:rsidRPr="001E32DC" w:rsidRDefault="009E700A" w:rsidP="0041690F">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07E53BF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039F56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A89451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2EBC5369" w14:textId="77777777" w:rsidTr="000E40F1">
        <w:trPr>
          <w:trHeight w:val="29"/>
        </w:trPr>
        <w:tc>
          <w:tcPr>
            <w:tcW w:w="1848" w:type="dxa"/>
            <w:tcBorders>
              <w:top w:val="nil"/>
              <w:left w:val="single" w:sz="4" w:space="0" w:color="auto"/>
              <w:bottom w:val="nil"/>
              <w:right w:val="single" w:sz="4" w:space="0" w:color="auto"/>
            </w:tcBorders>
            <w:vAlign w:val="center"/>
          </w:tcPr>
          <w:p w14:paraId="5BC87D0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710CE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0986F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8C55C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FC474A8" w14:textId="77777777" w:rsidR="009E700A" w:rsidRPr="001E32DC" w:rsidRDefault="009E700A" w:rsidP="0041690F">
            <w:pPr>
              <w:pStyle w:val="TAC"/>
              <w:rPr>
                <w:rFonts w:cs="Arial"/>
                <w:color w:val="000000"/>
                <w:szCs w:val="18"/>
                <w:lang w:val="en-US" w:eastAsia="zh-CN" w:bidi="ar"/>
              </w:rPr>
            </w:pPr>
          </w:p>
        </w:tc>
      </w:tr>
      <w:tr w:rsidR="009E700A" w14:paraId="4141BB2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9D8A44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224B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C67AD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6269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7A5CAB" w14:textId="77777777" w:rsidR="009E700A" w:rsidRPr="001E32DC" w:rsidRDefault="009E700A" w:rsidP="0041690F">
            <w:pPr>
              <w:pStyle w:val="TAC"/>
              <w:rPr>
                <w:rFonts w:cs="Arial"/>
                <w:color w:val="000000"/>
                <w:szCs w:val="18"/>
                <w:lang w:val="en-US" w:eastAsia="zh-CN" w:bidi="ar"/>
              </w:rPr>
            </w:pPr>
          </w:p>
        </w:tc>
      </w:tr>
      <w:tr w:rsidR="009E700A" w14:paraId="661EAF5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1B689E3" w14:textId="77777777" w:rsidR="009E700A" w:rsidRPr="001E32DC" w:rsidRDefault="009E700A" w:rsidP="0041690F">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22D48975"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EAA05A0"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CA_n2A-n77A</w:t>
            </w:r>
          </w:p>
          <w:p w14:paraId="6BA6A6D6" w14:textId="77777777" w:rsidR="009E700A" w:rsidRPr="001E32DC" w:rsidRDefault="009E700A" w:rsidP="0041690F">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735B462B" w14:textId="77777777" w:rsidR="009E700A" w:rsidRPr="001E32DC" w:rsidRDefault="009E700A" w:rsidP="0041690F">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9FC527"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F5B217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E7832D4" w14:textId="77777777" w:rsidTr="000E40F1">
        <w:trPr>
          <w:trHeight w:val="29"/>
        </w:trPr>
        <w:tc>
          <w:tcPr>
            <w:tcW w:w="1848" w:type="dxa"/>
            <w:tcBorders>
              <w:top w:val="nil"/>
              <w:left w:val="single" w:sz="4" w:space="0" w:color="auto"/>
              <w:bottom w:val="nil"/>
              <w:right w:val="single" w:sz="4" w:space="0" w:color="auto"/>
            </w:tcBorders>
            <w:vAlign w:val="center"/>
          </w:tcPr>
          <w:p w14:paraId="423954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6E7F8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1FBFCE"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0E002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3299CFB" w14:textId="77777777" w:rsidR="009E700A" w:rsidRPr="001E32DC" w:rsidRDefault="009E700A" w:rsidP="0041690F">
            <w:pPr>
              <w:pStyle w:val="TAC"/>
              <w:rPr>
                <w:rFonts w:cs="Arial"/>
                <w:color w:val="000000"/>
                <w:szCs w:val="18"/>
                <w:lang w:val="en-US" w:eastAsia="zh-CN" w:bidi="ar"/>
              </w:rPr>
            </w:pPr>
          </w:p>
        </w:tc>
      </w:tr>
      <w:tr w:rsidR="009E700A" w14:paraId="14DC8BCB" w14:textId="77777777" w:rsidTr="000E40F1">
        <w:trPr>
          <w:trHeight w:val="29"/>
        </w:trPr>
        <w:tc>
          <w:tcPr>
            <w:tcW w:w="1848" w:type="dxa"/>
            <w:tcBorders>
              <w:top w:val="nil"/>
              <w:left w:val="single" w:sz="4" w:space="0" w:color="auto"/>
              <w:bottom w:val="nil"/>
              <w:right w:val="single" w:sz="4" w:space="0" w:color="auto"/>
            </w:tcBorders>
            <w:vAlign w:val="center"/>
          </w:tcPr>
          <w:p w14:paraId="6442F3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86C1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BD9560"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183D59"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FF63F06" w14:textId="77777777" w:rsidR="009E700A" w:rsidRPr="001E32DC" w:rsidRDefault="009E700A" w:rsidP="0041690F">
            <w:pPr>
              <w:pStyle w:val="TAC"/>
              <w:rPr>
                <w:rFonts w:cs="Arial"/>
                <w:color w:val="000000"/>
                <w:szCs w:val="18"/>
                <w:lang w:val="en-US" w:eastAsia="zh-CN" w:bidi="ar"/>
              </w:rPr>
            </w:pPr>
          </w:p>
        </w:tc>
      </w:tr>
      <w:tr w:rsidR="009E700A" w14:paraId="1F97A40F" w14:textId="77777777" w:rsidTr="000E40F1">
        <w:trPr>
          <w:trHeight w:val="29"/>
        </w:trPr>
        <w:tc>
          <w:tcPr>
            <w:tcW w:w="1848" w:type="dxa"/>
            <w:tcBorders>
              <w:top w:val="nil"/>
              <w:left w:val="single" w:sz="4" w:space="0" w:color="auto"/>
              <w:bottom w:val="nil"/>
              <w:right w:val="single" w:sz="4" w:space="0" w:color="auto"/>
            </w:tcBorders>
            <w:vAlign w:val="center"/>
          </w:tcPr>
          <w:p w14:paraId="6BEBB0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E202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8E33EA"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6A7C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A2DF18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18ED3BCC" w14:textId="77777777" w:rsidTr="000E40F1">
        <w:trPr>
          <w:trHeight w:val="29"/>
        </w:trPr>
        <w:tc>
          <w:tcPr>
            <w:tcW w:w="1848" w:type="dxa"/>
            <w:tcBorders>
              <w:top w:val="nil"/>
              <w:left w:val="single" w:sz="4" w:space="0" w:color="auto"/>
              <w:bottom w:val="nil"/>
              <w:right w:val="single" w:sz="4" w:space="0" w:color="auto"/>
            </w:tcBorders>
            <w:vAlign w:val="center"/>
          </w:tcPr>
          <w:p w14:paraId="177D89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FE80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870AE5"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B9CBE9"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D05F85" w14:textId="77777777" w:rsidR="009E700A" w:rsidRPr="001E32DC" w:rsidRDefault="009E700A" w:rsidP="0041690F">
            <w:pPr>
              <w:pStyle w:val="TAC"/>
              <w:rPr>
                <w:rFonts w:cs="Arial"/>
                <w:color w:val="000000"/>
                <w:szCs w:val="18"/>
                <w:lang w:val="en-US" w:eastAsia="zh-CN" w:bidi="ar"/>
              </w:rPr>
            </w:pPr>
          </w:p>
        </w:tc>
      </w:tr>
      <w:tr w:rsidR="009E700A" w14:paraId="4439FF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1BC9B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164B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62B9D0"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7F4BB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7885536" w14:textId="77777777" w:rsidR="009E700A" w:rsidRPr="001E32DC" w:rsidRDefault="009E700A" w:rsidP="0041690F">
            <w:pPr>
              <w:pStyle w:val="TAC"/>
              <w:rPr>
                <w:rFonts w:cs="Arial"/>
                <w:color w:val="000000"/>
                <w:szCs w:val="18"/>
                <w:lang w:val="en-US" w:eastAsia="zh-CN" w:bidi="ar"/>
              </w:rPr>
            </w:pPr>
          </w:p>
        </w:tc>
      </w:tr>
      <w:tr w:rsidR="009E700A" w14:paraId="522E87B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00B3675" w14:textId="77777777" w:rsidR="009E700A" w:rsidRPr="001E32DC" w:rsidRDefault="009E700A" w:rsidP="0041690F">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4934C407"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085109C1"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27EFDD9F"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815F28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070A9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9DE5231" w14:textId="77777777" w:rsidTr="000E40F1">
        <w:trPr>
          <w:trHeight w:val="29"/>
        </w:trPr>
        <w:tc>
          <w:tcPr>
            <w:tcW w:w="1848" w:type="dxa"/>
            <w:tcBorders>
              <w:top w:val="nil"/>
              <w:left w:val="single" w:sz="4" w:space="0" w:color="auto"/>
              <w:bottom w:val="nil"/>
              <w:right w:val="single" w:sz="4" w:space="0" w:color="auto"/>
            </w:tcBorders>
            <w:vAlign w:val="center"/>
          </w:tcPr>
          <w:p w14:paraId="5E1871A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CD2A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E43CA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F6B4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C887431" w14:textId="77777777" w:rsidR="009E700A" w:rsidRPr="001E32DC" w:rsidRDefault="009E700A" w:rsidP="0041690F">
            <w:pPr>
              <w:pStyle w:val="TAC"/>
              <w:rPr>
                <w:rFonts w:cs="Arial"/>
                <w:color w:val="000000"/>
                <w:szCs w:val="18"/>
                <w:lang w:val="en-US" w:eastAsia="zh-CN" w:bidi="ar"/>
              </w:rPr>
            </w:pPr>
          </w:p>
        </w:tc>
      </w:tr>
      <w:tr w:rsidR="009E700A" w14:paraId="2524F1F0" w14:textId="77777777" w:rsidTr="000E40F1">
        <w:trPr>
          <w:trHeight w:val="29"/>
        </w:trPr>
        <w:tc>
          <w:tcPr>
            <w:tcW w:w="1848" w:type="dxa"/>
            <w:tcBorders>
              <w:top w:val="nil"/>
              <w:left w:val="single" w:sz="4" w:space="0" w:color="auto"/>
              <w:bottom w:val="nil"/>
              <w:right w:val="single" w:sz="4" w:space="0" w:color="auto"/>
            </w:tcBorders>
            <w:vAlign w:val="center"/>
          </w:tcPr>
          <w:p w14:paraId="61040C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354D7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E29E7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E682C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3367E1" w14:textId="77777777" w:rsidR="009E700A" w:rsidRPr="001E32DC" w:rsidRDefault="009E700A" w:rsidP="0041690F">
            <w:pPr>
              <w:pStyle w:val="TAC"/>
              <w:rPr>
                <w:rFonts w:cs="Arial"/>
                <w:color w:val="000000"/>
                <w:szCs w:val="18"/>
                <w:lang w:val="en-US" w:eastAsia="zh-CN" w:bidi="ar"/>
              </w:rPr>
            </w:pPr>
          </w:p>
        </w:tc>
      </w:tr>
      <w:tr w:rsidR="009E700A" w14:paraId="1996308D" w14:textId="77777777" w:rsidTr="000E40F1">
        <w:trPr>
          <w:trHeight w:val="29"/>
        </w:trPr>
        <w:tc>
          <w:tcPr>
            <w:tcW w:w="1848" w:type="dxa"/>
            <w:tcBorders>
              <w:top w:val="nil"/>
              <w:left w:val="single" w:sz="4" w:space="0" w:color="auto"/>
              <w:bottom w:val="nil"/>
              <w:right w:val="single" w:sz="4" w:space="0" w:color="auto"/>
            </w:tcBorders>
            <w:vAlign w:val="center"/>
          </w:tcPr>
          <w:p w14:paraId="15625DC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B5649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E14DB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6E994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FB1D0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75ADDD5C" w14:textId="77777777" w:rsidTr="000E40F1">
        <w:trPr>
          <w:trHeight w:val="29"/>
        </w:trPr>
        <w:tc>
          <w:tcPr>
            <w:tcW w:w="1848" w:type="dxa"/>
            <w:tcBorders>
              <w:top w:val="nil"/>
              <w:left w:val="single" w:sz="4" w:space="0" w:color="auto"/>
              <w:bottom w:val="nil"/>
              <w:right w:val="single" w:sz="4" w:space="0" w:color="auto"/>
            </w:tcBorders>
            <w:vAlign w:val="center"/>
          </w:tcPr>
          <w:p w14:paraId="31D146E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98CB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51B8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8E7D6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B6DFDC8" w14:textId="77777777" w:rsidR="009E700A" w:rsidRPr="001E32DC" w:rsidRDefault="009E700A" w:rsidP="0041690F">
            <w:pPr>
              <w:pStyle w:val="TAC"/>
              <w:rPr>
                <w:rFonts w:cs="Arial"/>
                <w:color w:val="000000"/>
                <w:szCs w:val="18"/>
                <w:lang w:val="en-US" w:eastAsia="zh-CN" w:bidi="ar"/>
              </w:rPr>
            </w:pPr>
          </w:p>
        </w:tc>
      </w:tr>
      <w:tr w:rsidR="009E700A" w14:paraId="0EC6E7BE" w14:textId="77777777" w:rsidTr="000E40F1">
        <w:trPr>
          <w:trHeight w:val="29"/>
        </w:trPr>
        <w:tc>
          <w:tcPr>
            <w:tcW w:w="1848" w:type="dxa"/>
            <w:tcBorders>
              <w:top w:val="nil"/>
              <w:left w:val="single" w:sz="4" w:space="0" w:color="auto"/>
              <w:bottom w:val="nil"/>
              <w:right w:val="single" w:sz="4" w:space="0" w:color="auto"/>
            </w:tcBorders>
            <w:vAlign w:val="center"/>
          </w:tcPr>
          <w:p w14:paraId="2A120E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C05D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C1027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8977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B116DC" w14:textId="77777777" w:rsidR="009E700A" w:rsidRPr="001E32DC" w:rsidRDefault="009E700A" w:rsidP="0041690F">
            <w:pPr>
              <w:pStyle w:val="TAC"/>
              <w:rPr>
                <w:rFonts w:cs="Arial"/>
                <w:color w:val="000000"/>
                <w:szCs w:val="18"/>
                <w:lang w:val="en-US" w:eastAsia="zh-CN" w:bidi="ar"/>
              </w:rPr>
            </w:pPr>
          </w:p>
        </w:tc>
      </w:tr>
      <w:tr w:rsidR="009E700A" w14:paraId="2349D707" w14:textId="77777777" w:rsidTr="000E40F1">
        <w:trPr>
          <w:trHeight w:val="29"/>
        </w:trPr>
        <w:tc>
          <w:tcPr>
            <w:tcW w:w="1848" w:type="dxa"/>
            <w:tcBorders>
              <w:top w:val="nil"/>
              <w:left w:val="single" w:sz="4" w:space="0" w:color="auto"/>
              <w:bottom w:val="nil"/>
              <w:right w:val="single" w:sz="4" w:space="0" w:color="auto"/>
            </w:tcBorders>
            <w:vAlign w:val="center"/>
          </w:tcPr>
          <w:p w14:paraId="7FB514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D4E0D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C34D55"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C7AA7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88CDB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3C9057D8" w14:textId="77777777" w:rsidTr="000E40F1">
        <w:trPr>
          <w:trHeight w:val="29"/>
        </w:trPr>
        <w:tc>
          <w:tcPr>
            <w:tcW w:w="1848" w:type="dxa"/>
            <w:tcBorders>
              <w:top w:val="nil"/>
              <w:left w:val="single" w:sz="4" w:space="0" w:color="auto"/>
              <w:bottom w:val="nil"/>
              <w:right w:val="single" w:sz="4" w:space="0" w:color="auto"/>
            </w:tcBorders>
            <w:vAlign w:val="center"/>
          </w:tcPr>
          <w:p w14:paraId="62CAFBB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2668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748D2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57031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0B1EEDAA" w14:textId="77777777" w:rsidR="009E700A" w:rsidRPr="001E32DC" w:rsidRDefault="009E700A" w:rsidP="0041690F">
            <w:pPr>
              <w:pStyle w:val="TAC"/>
              <w:rPr>
                <w:rFonts w:cs="Arial"/>
                <w:color w:val="000000"/>
                <w:szCs w:val="18"/>
                <w:lang w:val="en-US" w:eastAsia="zh-CN" w:bidi="ar"/>
              </w:rPr>
            </w:pPr>
          </w:p>
        </w:tc>
      </w:tr>
      <w:tr w:rsidR="009E700A" w14:paraId="1838C82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86BF1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D324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5F1A6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857D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2875B7" w14:textId="77777777" w:rsidR="009E700A" w:rsidRPr="001E32DC" w:rsidRDefault="009E700A" w:rsidP="0041690F">
            <w:pPr>
              <w:pStyle w:val="TAC"/>
              <w:rPr>
                <w:rFonts w:cs="Arial"/>
                <w:color w:val="000000"/>
                <w:szCs w:val="18"/>
                <w:lang w:val="en-US" w:eastAsia="zh-CN" w:bidi="ar"/>
              </w:rPr>
            </w:pPr>
          </w:p>
        </w:tc>
      </w:tr>
      <w:tr w:rsidR="009E700A" w14:paraId="3D54171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563050A" w14:textId="77777777" w:rsidR="009E700A" w:rsidRPr="001E32DC" w:rsidRDefault="009E700A" w:rsidP="0041690F">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52C5230E"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6FDEA26E"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4B0A47B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6D940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D520B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AA5FB06" w14:textId="77777777" w:rsidTr="000E40F1">
        <w:trPr>
          <w:trHeight w:val="29"/>
        </w:trPr>
        <w:tc>
          <w:tcPr>
            <w:tcW w:w="1848" w:type="dxa"/>
            <w:tcBorders>
              <w:top w:val="nil"/>
              <w:left w:val="single" w:sz="4" w:space="0" w:color="auto"/>
              <w:bottom w:val="nil"/>
              <w:right w:val="single" w:sz="4" w:space="0" w:color="auto"/>
            </w:tcBorders>
            <w:vAlign w:val="center"/>
          </w:tcPr>
          <w:p w14:paraId="5E05CF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E9CF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D13A59"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B857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AEE7FB5" w14:textId="77777777" w:rsidR="009E700A" w:rsidRPr="001E32DC" w:rsidRDefault="009E700A" w:rsidP="0041690F">
            <w:pPr>
              <w:pStyle w:val="TAC"/>
              <w:rPr>
                <w:rFonts w:cs="Arial"/>
                <w:color w:val="000000"/>
                <w:szCs w:val="18"/>
                <w:lang w:val="en-US" w:eastAsia="zh-CN" w:bidi="ar"/>
              </w:rPr>
            </w:pPr>
          </w:p>
        </w:tc>
      </w:tr>
      <w:tr w:rsidR="009E700A" w14:paraId="03F1EDD8" w14:textId="77777777" w:rsidTr="000E40F1">
        <w:trPr>
          <w:trHeight w:val="29"/>
        </w:trPr>
        <w:tc>
          <w:tcPr>
            <w:tcW w:w="1848" w:type="dxa"/>
            <w:tcBorders>
              <w:top w:val="nil"/>
              <w:left w:val="single" w:sz="4" w:space="0" w:color="auto"/>
              <w:bottom w:val="nil"/>
              <w:right w:val="single" w:sz="4" w:space="0" w:color="auto"/>
            </w:tcBorders>
            <w:vAlign w:val="center"/>
          </w:tcPr>
          <w:p w14:paraId="5C9BFED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8BE9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7E2FB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F9E9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7EF7B6" w14:textId="77777777" w:rsidR="009E700A" w:rsidRPr="001E32DC" w:rsidRDefault="009E700A" w:rsidP="0041690F">
            <w:pPr>
              <w:pStyle w:val="TAC"/>
              <w:rPr>
                <w:rFonts w:cs="Arial"/>
                <w:color w:val="000000"/>
                <w:szCs w:val="18"/>
                <w:lang w:val="en-US" w:eastAsia="zh-CN" w:bidi="ar"/>
              </w:rPr>
            </w:pPr>
          </w:p>
        </w:tc>
      </w:tr>
      <w:tr w:rsidR="009E700A" w14:paraId="395AF15F" w14:textId="77777777" w:rsidTr="000E40F1">
        <w:trPr>
          <w:trHeight w:val="29"/>
        </w:trPr>
        <w:tc>
          <w:tcPr>
            <w:tcW w:w="1848" w:type="dxa"/>
            <w:tcBorders>
              <w:top w:val="nil"/>
              <w:left w:val="single" w:sz="4" w:space="0" w:color="auto"/>
              <w:bottom w:val="nil"/>
              <w:right w:val="single" w:sz="4" w:space="0" w:color="auto"/>
            </w:tcBorders>
            <w:vAlign w:val="center"/>
          </w:tcPr>
          <w:p w14:paraId="733E1A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7B94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3DD9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F5784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85DC2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1C026CAB" w14:textId="77777777" w:rsidTr="000E40F1">
        <w:trPr>
          <w:trHeight w:val="29"/>
        </w:trPr>
        <w:tc>
          <w:tcPr>
            <w:tcW w:w="1848" w:type="dxa"/>
            <w:tcBorders>
              <w:top w:val="nil"/>
              <w:left w:val="single" w:sz="4" w:space="0" w:color="auto"/>
              <w:bottom w:val="nil"/>
              <w:right w:val="single" w:sz="4" w:space="0" w:color="auto"/>
            </w:tcBorders>
            <w:vAlign w:val="center"/>
          </w:tcPr>
          <w:p w14:paraId="70EAAE5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3012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3D0E8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63AA1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C81D62D" w14:textId="77777777" w:rsidR="009E700A" w:rsidRPr="001E32DC" w:rsidRDefault="009E700A" w:rsidP="0041690F">
            <w:pPr>
              <w:pStyle w:val="TAC"/>
              <w:rPr>
                <w:rFonts w:cs="Arial"/>
                <w:color w:val="000000"/>
                <w:szCs w:val="18"/>
                <w:lang w:val="en-US" w:eastAsia="zh-CN" w:bidi="ar"/>
              </w:rPr>
            </w:pPr>
          </w:p>
        </w:tc>
      </w:tr>
      <w:tr w:rsidR="009E700A" w14:paraId="59BBE42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40F9A6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A29FA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2D14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B2AE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E83EBF" w14:textId="77777777" w:rsidR="009E700A" w:rsidRPr="001E32DC" w:rsidRDefault="009E700A" w:rsidP="0041690F">
            <w:pPr>
              <w:pStyle w:val="TAC"/>
              <w:rPr>
                <w:rFonts w:cs="Arial"/>
                <w:color w:val="000000"/>
                <w:szCs w:val="18"/>
                <w:lang w:val="en-US" w:eastAsia="zh-CN" w:bidi="ar"/>
              </w:rPr>
            </w:pPr>
          </w:p>
        </w:tc>
      </w:tr>
      <w:tr w:rsidR="009E700A" w14:paraId="6F6D1D2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82D746E" w14:textId="77777777" w:rsidR="009E700A" w:rsidRPr="001E32DC" w:rsidRDefault="009E700A" w:rsidP="0041690F">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22D870E3" w14:textId="77777777" w:rsidR="009E700A" w:rsidRPr="001E32DC" w:rsidRDefault="009E700A" w:rsidP="0041690F">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6F6E88" w14:textId="77777777" w:rsidR="009E700A" w:rsidRPr="001E32DC" w:rsidRDefault="009E700A" w:rsidP="0041690F">
            <w:pPr>
              <w:pStyle w:val="TAC"/>
              <w:rPr>
                <w:lang w:val="en-US" w:eastAsia="zh-CN"/>
              </w:rPr>
            </w:pPr>
            <w:r>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F04ED8"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0D7C7A"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0</w:t>
            </w:r>
          </w:p>
        </w:tc>
      </w:tr>
      <w:tr w:rsidR="009E700A" w14:paraId="4D854E8E" w14:textId="77777777" w:rsidTr="000E40F1">
        <w:trPr>
          <w:trHeight w:val="29"/>
        </w:trPr>
        <w:tc>
          <w:tcPr>
            <w:tcW w:w="1848" w:type="dxa"/>
            <w:tcBorders>
              <w:top w:val="nil"/>
              <w:left w:val="single" w:sz="4" w:space="0" w:color="auto"/>
              <w:bottom w:val="nil"/>
              <w:right w:val="single" w:sz="4" w:space="0" w:color="auto"/>
            </w:tcBorders>
            <w:vAlign w:val="center"/>
          </w:tcPr>
          <w:p w14:paraId="480429E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2C92AF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81EC3E" w14:textId="77777777" w:rsidR="009E700A" w:rsidRPr="001E32DC" w:rsidRDefault="009E700A" w:rsidP="0041690F">
            <w:pPr>
              <w:pStyle w:val="TAC"/>
              <w:rPr>
                <w:lang w:val="en-US" w:eastAsia="zh-CN"/>
              </w:rPr>
            </w:pPr>
            <w:r>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50EE4D"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D2C967" w14:textId="77777777" w:rsidR="009E700A" w:rsidRPr="001E32DC" w:rsidRDefault="009E700A" w:rsidP="0041690F">
            <w:pPr>
              <w:pStyle w:val="TAC"/>
              <w:rPr>
                <w:rFonts w:cs="Arial"/>
                <w:color w:val="000000"/>
                <w:szCs w:val="18"/>
                <w:lang w:val="en-US" w:eastAsia="zh-CN" w:bidi="ar"/>
              </w:rPr>
            </w:pPr>
          </w:p>
        </w:tc>
      </w:tr>
      <w:tr w:rsidR="009E700A" w14:paraId="3A0A4D4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238B2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9D604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293B4" w14:textId="77777777" w:rsidR="009E700A" w:rsidRPr="001E32DC" w:rsidRDefault="009E700A" w:rsidP="0041690F">
            <w:pPr>
              <w:pStyle w:val="TAC"/>
              <w:rPr>
                <w:lang w:val="en-US" w:eastAsia="zh-CN"/>
              </w:rPr>
            </w:pPr>
            <w:r>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0691E0F"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BB2EBBC" w14:textId="77777777" w:rsidR="009E700A" w:rsidRPr="001E32DC" w:rsidRDefault="009E700A" w:rsidP="0041690F">
            <w:pPr>
              <w:pStyle w:val="TAC"/>
              <w:rPr>
                <w:rFonts w:cs="Arial"/>
                <w:color w:val="000000"/>
                <w:szCs w:val="18"/>
                <w:lang w:val="en-US" w:eastAsia="zh-CN" w:bidi="ar"/>
              </w:rPr>
            </w:pPr>
          </w:p>
        </w:tc>
      </w:tr>
      <w:tr w:rsidR="009E700A" w14:paraId="1C2B110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844AA83" w14:textId="77777777" w:rsidR="009E700A" w:rsidRPr="001E32DC" w:rsidRDefault="009E700A" w:rsidP="0041690F">
            <w:pPr>
              <w:pStyle w:val="TAC"/>
              <w:rPr>
                <w:lang w:val="en-US" w:eastAsia="zh-CN"/>
              </w:rPr>
            </w:pPr>
            <w:r w:rsidRPr="001E32DC">
              <w:rPr>
                <w:lang w:val="en-US" w:eastAsia="zh-CN"/>
              </w:rPr>
              <w:t>CA_n2A-n66A-n77A</w:t>
            </w:r>
          </w:p>
        </w:tc>
        <w:tc>
          <w:tcPr>
            <w:tcW w:w="1862" w:type="dxa"/>
            <w:tcBorders>
              <w:top w:val="single" w:sz="4" w:space="0" w:color="auto"/>
              <w:left w:val="single" w:sz="4" w:space="0" w:color="auto"/>
              <w:bottom w:val="nil"/>
              <w:right w:val="single" w:sz="4" w:space="0" w:color="auto"/>
            </w:tcBorders>
            <w:vAlign w:val="center"/>
          </w:tcPr>
          <w:p w14:paraId="3D4E4320" w14:textId="77777777" w:rsidR="009E700A" w:rsidRDefault="009E700A" w:rsidP="0041690F">
            <w:pPr>
              <w:pStyle w:val="TAC"/>
              <w:rPr>
                <w:szCs w:val="18"/>
                <w:lang w:val="en-US" w:eastAsia="zh-CN"/>
              </w:rPr>
            </w:pPr>
            <w:r>
              <w:t>n77</w:t>
            </w:r>
            <w:r>
              <w:rPr>
                <w:vertAlign w:val="superscript"/>
              </w:rPr>
              <w:t>7, 9</w:t>
            </w:r>
          </w:p>
          <w:p w14:paraId="7E71ECCD" w14:textId="77777777" w:rsidR="009E700A" w:rsidRPr="00270C16" w:rsidRDefault="009E700A" w:rsidP="0041690F">
            <w:pPr>
              <w:pStyle w:val="TAC"/>
              <w:rPr>
                <w:szCs w:val="18"/>
                <w:lang w:val="en-US" w:eastAsia="zh-CN"/>
              </w:rPr>
            </w:pPr>
            <w:r w:rsidRPr="00270C16">
              <w:rPr>
                <w:szCs w:val="18"/>
                <w:lang w:val="en-US" w:eastAsia="zh-CN"/>
              </w:rPr>
              <w:t>CA_n2A-n66A</w:t>
            </w:r>
          </w:p>
          <w:p w14:paraId="73966DEE"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6D042E3B"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46E877E"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50C29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450DB1" w14:textId="77777777" w:rsidR="009E700A" w:rsidRPr="001E32DC" w:rsidRDefault="009E700A" w:rsidP="0041690F">
            <w:pPr>
              <w:pStyle w:val="TAC"/>
              <w:rPr>
                <w:lang w:val="en-US" w:eastAsia="zh-CN"/>
              </w:rPr>
            </w:pPr>
            <w:r w:rsidRPr="001E32DC">
              <w:rPr>
                <w:lang w:val="en-US" w:eastAsia="zh-CN"/>
              </w:rPr>
              <w:t>0</w:t>
            </w:r>
          </w:p>
        </w:tc>
      </w:tr>
      <w:tr w:rsidR="009E700A" w14:paraId="4368AC14" w14:textId="77777777" w:rsidTr="000E40F1">
        <w:trPr>
          <w:trHeight w:val="29"/>
        </w:trPr>
        <w:tc>
          <w:tcPr>
            <w:tcW w:w="1848" w:type="dxa"/>
            <w:tcBorders>
              <w:top w:val="nil"/>
              <w:left w:val="single" w:sz="4" w:space="0" w:color="auto"/>
              <w:bottom w:val="nil"/>
              <w:right w:val="single" w:sz="4" w:space="0" w:color="auto"/>
            </w:tcBorders>
            <w:vAlign w:val="center"/>
          </w:tcPr>
          <w:p w14:paraId="3B39D9B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6231F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23036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4675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0C7170" w14:textId="77777777" w:rsidR="009E700A" w:rsidRPr="001E32DC" w:rsidRDefault="009E700A" w:rsidP="0041690F">
            <w:pPr>
              <w:pStyle w:val="TAC"/>
              <w:rPr>
                <w:lang w:val="en-US" w:eastAsia="zh-CN"/>
              </w:rPr>
            </w:pPr>
          </w:p>
        </w:tc>
      </w:tr>
      <w:tr w:rsidR="009E700A" w14:paraId="7712555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9E65A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AF01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E8B7E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E439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8F934A" w14:textId="77777777" w:rsidR="009E700A" w:rsidRPr="001E32DC" w:rsidRDefault="009E700A" w:rsidP="0041690F">
            <w:pPr>
              <w:pStyle w:val="TAC"/>
              <w:rPr>
                <w:lang w:val="en-US" w:eastAsia="zh-CN"/>
              </w:rPr>
            </w:pPr>
          </w:p>
        </w:tc>
      </w:tr>
      <w:tr w:rsidR="009E700A" w14:paraId="1181CCB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602A05" w14:textId="77777777" w:rsidR="009E700A" w:rsidRPr="001E32DC" w:rsidRDefault="009E700A" w:rsidP="0041690F">
            <w:pPr>
              <w:pStyle w:val="TAC"/>
              <w:rPr>
                <w:lang w:val="en-US" w:eastAsia="zh-CN"/>
              </w:rPr>
            </w:pPr>
            <w:r w:rsidRPr="001E32DC">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2538C5C7" w14:textId="77777777" w:rsidR="009E700A" w:rsidRPr="00571960" w:rsidRDefault="009E700A" w:rsidP="0041690F">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0E083378" w14:textId="77777777" w:rsidR="009E700A" w:rsidRPr="00270C16" w:rsidRDefault="009E700A" w:rsidP="0041690F">
            <w:pPr>
              <w:pStyle w:val="TAC"/>
              <w:rPr>
                <w:szCs w:val="18"/>
                <w:lang w:val="en-US" w:eastAsia="zh-CN"/>
              </w:rPr>
            </w:pPr>
            <w:r w:rsidRPr="00270C16">
              <w:rPr>
                <w:szCs w:val="18"/>
                <w:lang w:val="en-US" w:eastAsia="zh-CN"/>
              </w:rPr>
              <w:t>CA_n2A-n66A</w:t>
            </w:r>
          </w:p>
          <w:p w14:paraId="6BAB43B4"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24514AAD"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DAA931B"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3DA5ED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1B75CE8E" w14:textId="77777777" w:rsidR="009E700A" w:rsidRPr="001E32DC" w:rsidRDefault="009E700A" w:rsidP="0041690F">
            <w:pPr>
              <w:pStyle w:val="TAC"/>
              <w:rPr>
                <w:lang w:val="en-US" w:eastAsia="zh-CN"/>
              </w:rPr>
            </w:pPr>
            <w:r w:rsidRPr="001E32DC">
              <w:rPr>
                <w:lang w:val="en-US" w:eastAsia="zh-CN"/>
              </w:rPr>
              <w:t>0</w:t>
            </w:r>
          </w:p>
        </w:tc>
      </w:tr>
      <w:tr w:rsidR="009E700A" w14:paraId="55F9E9D9" w14:textId="77777777" w:rsidTr="000E40F1">
        <w:trPr>
          <w:trHeight w:val="29"/>
        </w:trPr>
        <w:tc>
          <w:tcPr>
            <w:tcW w:w="1848" w:type="dxa"/>
            <w:tcBorders>
              <w:top w:val="nil"/>
              <w:left w:val="single" w:sz="4" w:space="0" w:color="auto"/>
              <w:bottom w:val="nil"/>
              <w:right w:val="single" w:sz="4" w:space="0" w:color="auto"/>
            </w:tcBorders>
            <w:vAlign w:val="center"/>
          </w:tcPr>
          <w:p w14:paraId="3B976BF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1684C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F0A52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FCA15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C7183F" w14:textId="77777777" w:rsidR="009E700A" w:rsidRPr="001E32DC" w:rsidRDefault="009E700A" w:rsidP="0041690F">
            <w:pPr>
              <w:pStyle w:val="TAC"/>
              <w:rPr>
                <w:lang w:val="en-US" w:eastAsia="zh-CN"/>
              </w:rPr>
            </w:pPr>
          </w:p>
        </w:tc>
      </w:tr>
      <w:tr w:rsidR="009E700A" w14:paraId="3A79896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F8D162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98AF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8695F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34EFE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E4B827" w14:textId="77777777" w:rsidR="009E700A" w:rsidRPr="001E32DC" w:rsidRDefault="009E700A" w:rsidP="0041690F">
            <w:pPr>
              <w:pStyle w:val="TAC"/>
              <w:rPr>
                <w:lang w:val="en-US" w:eastAsia="zh-CN"/>
              </w:rPr>
            </w:pPr>
          </w:p>
        </w:tc>
      </w:tr>
      <w:tr w:rsidR="009E700A" w14:paraId="5CEEEED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399416E" w14:textId="77777777" w:rsidR="009E700A" w:rsidRPr="001E32DC" w:rsidRDefault="009E700A" w:rsidP="0041690F">
            <w:pPr>
              <w:pStyle w:val="TAC"/>
              <w:rPr>
                <w:lang w:val="en-US" w:eastAsia="zh-CN"/>
              </w:rPr>
            </w:pPr>
            <w:r w:rsidRPr="001E32DC">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09701353" w14:textId="77777777" w:rsidR="009E700A" w:rsidRPr="00571960" w:rsidRDefault="009E700A" w:rsidP="0041690F">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2BA1FC05" w14:textId="77777777" w:rsidR="009E700A" w:rsidRPr="00270C16" w:rsidRDefault="009E700A" w:rsidP="0041690F">
            <w:pPr>
              <w:pStyle w:val="TAC"/>
              <w:rPr>
                <w:szCs w:val="18"/>
                <w:lang w:val="en-US" w:eastAsia="zh-CN"/>
              </w:rPr>
            </w:pPr>
            <w:r w:rsidRPr="00270C16">
              <w:rPr>
                <w:szCs w:val="18"/>
                <w:lang w:val="en-US" w:eastAsia="zh-CN"/>
              </w:rPr>
              <w:t>CA_n2A-n66A</w:t>
            </w:r>
          </w:p>
          <w:p w14:paraId="004E0D62"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D64199B"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437213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01C49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DEF878" w14:textId="77777777" w:rsidR="009E700A" w:rsidRPr="001E32DC" w:rsidRDefault="009E700A" w:rsidP="0041690F">
            <w:pPr>
              <w:pStyle w:val="TAC"/>
              <w:rPr>
                <w:lang w:val="en-US" w:eastAsia="zh-CN"/>
              </w:rPr>
            </w:pPr>
            <w:r w:rsidRPr="001E32DC">
              <w:rPr>
                <w:lang w:val="en-US" w:eastAsia="zh-CN"/>
              </w:rPr>
              <w:t>0</w:t>
            </w:r>
          </w:p>
        </w:tc>
      </w:tr>
      <w:tr w:rsidR="009E700A" w14:paraId="514D6AD6" w14:textId="77777777" w:rsidTr="000E40F1">
        <w:trPr>
          <w:trHeight w:val="29"/>
        </w:trPr>
        <w:tc>
          <w:tcPr>
            <w:tcW w:w="1848" w:type="dxa"/>
            <w:tcBorders>
              <w:top w:val="nil"/>
              <w:left w:val="single" w:sz="4" w:space="0" w:color="auto"/>
              <w:bottom w:val="nil"/>
              <w:right w:val="single" w:sz="4" w:space="0" w:color="auto"/>
            </w:tcBorders>
            <w:vAlign w:val="center"/>
          </w:tcPr>
          <w:p w14:paraId="554E2A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C2C7F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7D8A9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3BCB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CF44023" w14:textId="77777777" w:rsidR="009E700A" w:rsidRPr="001E32DC" w:rsidRDefault="009E700A" w:rsidP="0041690F">
            <w:pPr>
              <w:pStyle w:val="TAC"/>
              <w:rPr>
                <w:lang w:val="en-US" w:eastAsia="zh-CN"/>
              </w:rPr>
            </w:pPr>
          </w:p>
        </w:tc>
      </w:tr>
      <w:tr w:rsidR="009E700A" w14:paraId="6DE133C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20871B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FED7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557D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2802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FAFDA3" w14:textId="77777777" w:rsidR="009E700A" w:rsidRPr="001E32DC" w:rsidRDefault="009E700A" w:rsidP="0041690F">
            <w:pPr>
              <w:pStyle w:val="TAC"/>
              <w:rPr>
                <w:lang w:val="en-US" w:eastAsia="zh-CN"/>
              </w:rPr>
            </w:pPr>
          </w:p>
        </w:tc>
      </w:tr>
      <w:tr w:rsidR="009E700A" w14:paraId="7A9EF20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38D144A" w14:textId="77777777" w:rsidR="009E700A" w:rsidRPr="001E32DC" w:rsidRDefault="009E700A" w:rsidP="0041690F">
            <w:pPr>
              <w:pStyle w:val="TAC"/>
              <w:rPr>
                <w:lang w:val="en-US" w:eastAsia="zh-CN"/>
              </w:rPr>
            </w:pPr>
            <w:r w:rsidRPr="001E32DC">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06504C67" w14:textId="77777777" w:rsidR="009E700A" w:rsidRPr="001E32DC" w:rsidRDefault="009E700A" w:rsidP="0041690F">
            <w:pPr>
              <w:pStyle w:val="TAC"/>
              <w:rPr>
                <w:rFonts w:cs="Arial"/>
                <w:szCs w:val="18"/>
                <w:lang w:val="en-US" w:eastAsia="zh-CN"/>
              </w:rPr>
            </w:pPr>
            <w:r w:rsidRPr="001E32DC">
              <w:rPr>
                <w:rFonts w:cs="Arial"/>
                <w:szCs w:val="18"/>
                <w:lang w:val="en-US" w:eastAsia="zh-CN"/>
              </w:rPr>
              <w:t>CA_n2A-n66A</w:t>
            </w:r>
          </w:p>
          <w:p w14:paraId="518FC616" w14:textId="77777777" w:rsidR="009E700A" w:rsidRPr="001E32DC" w:rsidRDefault="009E700A" w:rsidP="0041690F">
            <w:pPr>
              <w:pStyle w:val="TAC"/>
              <w:rPr>
                <w:rFonts w:cs="Arial"/>
                <w:szCs w:val="18"/>
                <w:lang w:val="en-US" w:eastAsia="zh-CN"/>
              </w:rPr>
            </w:pPr>
            <w:r w:rsidRPr="001E32DC">
              <w:rPr>
                <w:rFonts w:cs="Arial"/>
                <w:szCs w:val="18"/>
                <w:lang w:val="en-US" w:eastAsia="zh-CN"/>
              </w:rPr>
              <w:t>CA_n66A-n77A</w:t>
            </w:r>
          </w:p>
          <w:p w14:paraId="13AF1C73" w14:textId="77777777" w:rsidR="009E700A" w:rsidRPr="001E32DC" w:rsidRDefault="009E700A" w:rsidP="0041690F">
            <w:pPr>
              <w:pStyle w:val="TAC"/>
              <w:rPr>
                <w:lang w:val="en-US" w:eastAsia="zh-CN"/>
              </w:rPr>
            </w:pPr>
            <w:r w:rsidRPr="001E32DC">
              <w:rPr>
                <w:rFonts w:cs="Arial"/>
                <w:szCs w:val="18"/>
                <w:lang w:val="en-US" w:eastAsia="zh-CN"/>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3FE3352E"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7BF18B"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FEE0E14" w14:textId="77777777" w:rsidR="009E700A" w:rsidRPr="001E32DC" w:rsidRDefault="009E700A" w:rsidP="0041690F">
            <w:pPr>
              <w:pStyle w:val="TAC"/>
              <w:rPr>
                <w:lang w:val="en-US" w:eastAsia="zh-CN"/>
              </w:rPr>
            </w:pPr>
            <w:r w:rsidRPr="001E32DC">
              <w:rPr>
                <w:lang w:val="en-US" w:eastAsia="zh-CN"/>
              </w:rPr>
              <w:t>0</w:t>
            </w:r>
          </w:p>
        </w:tc>
      </w:tr>
      <w:tr w:rsidR="009E700A" w14:paraId="4B6F6F46" w14:textId="77777777" w:rsidTr="000E40F1">
        <w:trPr>
          <w:trHeight w:val="29"/>
        </w:trPr>
        <w:tc>
          <w:tcPr>
            <w:tcW w:w="1848" w:type="dxa"/>
            <w:tcBorders>
              <w:top w:val="nil"/>
              <w:left w:val="single" w:sz="4" w:space="0" w:color="auto"/>
              <w:bottom w:val="nil"/>
              <w:right w:val="single" w:sz="4" w:space="0" w:color="auto"/>
            </w:tcBorders>
            <w:vAlign w:val="center"/>
          </w:tcPr>
          <w:p w14:paraId="3EB7CB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0459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F916E8"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F09A06"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51A68F" w14:textId="77777777" w:rsidR="009E700A" w:rsidRPr="001E32DC" w:rsidRDefault="009E700A" w:rsidP="0041690F">
            <w:pPr>
              <w:pStyle w:val="TAC"/>
              <w:rPr>
                <w:lang w:val="en-US" w:eastAsia="zh-CN"/>
              </w:rPr>
            </w:pPr>
          </w:p>
        </w:tc>
      </w:tr>
      <w:tr w:rsidR="009E700A" w14:paraId="5DB4F994" w14:textId="77777777" w:rsidTr="000E40F1">
        <w:trPr>
          <w:trHeight w:val="29"/>
        </w:trPr>
        <w:tc>
          <w:tcPr>
            <w:tcW w:w="1848" w:type="dxa"/>
            <w:tcBorders>
              <w:top w:val="nil"/>
              <w:left w:val="single" w:sz="4" w:space="0" w:color="auto"/>
              <w:bottom w:val="nil"/>
              <w:right w:val="single" w:sz="4" w:space="0" w:color="auto"/>
            </w:tcBorders>
            <w:vAlign w:val="center"/>
          </w:tcPr>
          <w:p w14:paraId="0D0CBA8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5CAEA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A5F053"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0172F2" w14:textId="77777777" w:rsidR="009E700A" w:rsidRPr="001E32DC" w:rsidRDefault="009E700A" w:rsidP="0041690F">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1A3A31A" w14:textId="77777777" w:rsidR="009E700A" w:rsidRPr="001E32DC" w:rsidRDefault="009E700A" w:rsidP="0041690F">
            <w:pPr>
              <w:pStyle w:val="TAC"/>
              <w:rPr>
                <w:lang w:val="en-US" w:eastAsia="zh-CN"/>
              </w:rPr>
            </w:pPr>
          </w:p>
        </w:tc>
      </w:tr>
      <w:tr w:rsidR="009E700A" w14:paraId="6089689A" w14:textId="77777777" w:rsidTr="000E40F1">
        <w:trPr>
          <w:trHeight w:val="29"/>
        </w:trPr>
        <w:tc>
          <w:tcPr>
            <w:tcW w:w="1848" w:type="dxa"/>
            <w:tcBorders>
              <w:top w:val="nil"/>
              <w:left w:val="single" w:sz="4" w:space="0" w:color="auto"/>
              <w:bottom w:val="nil"/>
              <w:right w:val="single" w:sz="4" w:space="0" w:color="auto"/>
            </w:tcBorders>
            <w:vAlign w:val="center"/>
          </w:tcPr>
          <w:p w14:paraId="02D79A8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4F04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7DBF4"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6DDA8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658AC4" w14:textId="77777777" w:rsidR="009E700A" w:rsidRPr="001E32DC" w:rsidRDefault="009E700A" w:rsidP="0041690F">
            <w:pPr>
              <w:pStyle w:val="TAC"/>
              <w:rPr>
                <w:lang w:val="en-US" w:eastAsia="zh-CN"/>
              </w:rPr>
            </w:pPr>
            <w:r w:rsidRPr="001E32DC">
              <w:rPr>
                <w:lang w:val="en-US" w:eastAsia="zh-CN"/>
              </w:rPr>
              <w:t>1</w:t>
            </w:r>
          </w:p>
        </w:tc>
      </w:tr>
      <w:tr w:rsidR="009E700A" w14:paraId="4998B847" w14:textId="77777777" w:rsidTr="000E40F1">
        <w:trPr>
          <w:trHeight w:val="29"/>
        </w:trPr>
        <w:tc>
          <w:tcPr>
            <w:tcW w:w="1848" w:type="dxa"/>
            <w:tcBorders>
              <w:top w:val="nil"/>
              <w:left w:val="single" w:sz="4" w:space="0" w:color="auto"/>
              <w:bottom w:val="nil"/>
              <w:right w:val="single" w:sz="4" w:space="0" w:color="auto"/>
            </w:tcBorders>
            <w:vAlign w:val="center"/>
          </w:tcPr>
          <w:p w14:paraId="127ECF4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E205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024F83"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B1557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828A040" w14:textId="77777777" w:rsidR="009E700A" w:rsidRPr="001E32DC" w:rsidRDefault="009E700A" w:rsidP="0041690F">
            <w:pPr>
              <w:pStyle w:val="TAC"/>
              <w:rPr>
                <w:lang w:val="en-US" w:eastAsia="zh-CN"/>
              </w:rPr>
            </w:pPr>
          </w:p>
        </w:tc>
      </w:tr>
      <w:tr w:rsidR="009E700A" w14:paraId="4930F6A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E24D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C587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BB6E1"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D3B8DD" w14:textId="77777777" w:rsidR="009E700A" w:rsidRPr="001E32DC" w:rsidRDefault="009E700A" w:rsidP="0041690F">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8680266" w14:textId="77777777" w:rsidR="009E700A" w:rsidRPr="001E32DC" w:rsidRDefault="009E700A" w:rsidP="0041690F">
            <w:pPr>
              <w:pStyle w:val="TAC"/>
              <w:rPr>
                <w:lang w:val="en-US" w:eastAsia="zh-CN"/>
              </w:rPr>
            </w:pPr>
          </w:p>
        </w:tc>
      </w:tr>
      <w:tr w:rsidR="009E700A" w14:paraId="442FEC2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673E272" w14:textId="77777777" w:rsidR="009E700A" w:rsidRPr="001E32DC" w:rsidRDefault="009E700A" w:rsidP="0041690F">
            <w:pPr>
              <w:pStyle w:val="TAC"/>
              <w:rPr>
                <w:color w:val="000000"/>
                <w:lang w:val="en-US" w:eastAsia="zh-CN"/>
              </w:rPr>
            </w:pPr>
            <w:r w:rsidRPr="001E32DC">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56C337EF" w14:textId="77777777" w:rsidR="009E700A" w:rsidRDefault="009E700A" w:rsidP="0041690F">
            <w:pPr>
              <w:pStyle w:val="TAC"/>
              <w:rPr>
                <w:lang w:val="en-US" w:eastAsia="zh-CN"/>
              </w:rPr>
            </w:pPr>
            <w:r w:rsidRPr="007B37F5">
              <w:rPr>
                <w:lang w:val="en-US" w:eastAsia="zh-CN"/>
              </w:rPr>
              <w:t>n77</w:t>
            </w:r>
            <w:r w:rsidRPr="007B37F5">
              <w:rPr>
                <w:vertAlign w:val="superscript"/>
                <w:lang w:val="en-US" w:eastAsia="zh-CN"/>
              </w:rPr>
              <w:t>7</w:t>
            </w:r>
          </w:p>
          <w:p w14:paraId="1A45A3DE" w14:textId="77777777" w:rsidR="009E700A" w:rsidRDefault="009E700A" w:rsidP="0041690F">
            <w:pPr>
              <w:pStyle w:val="TAC"/>
              <w:rPr>
                <w:lang w:val="en-US" w:eastAsia="zh-CN"/>
              </w:rPr>
            </w:pPr>
            <w:r>
              <w:rPr>
                <w:lang w:val="en-US" w:eastAsia="zh-CN"/>
              </w:rPr>
              <w:t>CA_n2A-n66A</w:t>
            </w:r>
          </w:p>
          <w:p w14:paraId="7CAC3F88" w14:textId="77777777" w:rsidR="009E700A" w:rsidRDefault="009E700A" w:rsidP="0041690F">
            <w:pPr>
              <w:pStyle w:val="TAC"/>
              <w:rPr>
                <w:lang w:val="en-US" w:eastAsia="zh-CN"/>
              </w:rPr>
            </w:pPr>
            <w:r>
              <w:rPr>
                <w:lang w:val="en-US" w:eastAsia="zh-CN"/>
              </w:rPr>
              <w:t>CA_n66A-n77A</w:t>
            </w:r>
            <w:r w:rsidRPr="00571960">
              <w:rPr>
                <w:vertAlign w:val="superscript"/>
                <w:lang w:val="en-US" w:eastAsia="zh-CN"/>
              </w:rPr>
              <w:t>7</w:t>
            </w:r>
          </w:p>
          <w:p w14:paraId="770E33F9" w14:textId="77777777" w:rsidR="009E700A" w:rsidRPr="001E32DC" w:rsidRDefault="009E700A" w:rsidP="0041690F">
            <w:pPr>
              <w:pStyle w:val="TAC"/>
              <w:rPr>
                <w:lang w:val="en-US" w:eastAsia="zh-CN"/>
              </w:rPr>
            </w:pPr>
            <w:r>
              <w:rPr>
                <w:lang w:val="en-US" w:eastAsia="zh-CN"/>
              </w:rPr>
              <w:t>CA_n2A-n77A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6ECC32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406A39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BE2F78" w14:textId="77777777" w:rsidR="009E700A" w:rsidRPr="001E32DC" w:rsidRDefault="009E700A" w:rsidP="0041690F">
            <w:pPr>
              <w:pStyle w:val="TAC"/>
              <w:rPr>
                <w:lang w:val="en-US" w:eastAsia="zh-CN"/>
              </w:rPr>
            </w:pPr>
            <w:r w:rsidRPr="001E32DC">
              <w:rPr>
                <w:lang w:val="en-US" w:eastAsia="zh-CN"/>
              </w:rPr>
              <w:t>0</w:t>
            </w:r>
          </w:p>
        </w:tc>
      </w:tr>
      <w:tr w:rsidR="009E700A" w14:paraId="045FC304" w14:textId="77777777" w:rsidTr="000E40F1">
        <w:trPr>
          <w:trHeight w:val="29"/>
        </w:trPr>
        <w:tc>
          <w:tcPr>
            <w:tcW w:w="1848" w:type="dxa"/>
            <w:tcBorders>
              <w:top w:val="nil"/>
              <w:left w:val="single" w:sz="4" w:space="0" w:color="auto"/>
              <w:bottom w:val="nil"/>
              <w:right w:val="single" w:sz="4" w:space="0" w:color="auto"/>
            </w:tcBorders>
            <w:vAlign w:val="center"/>
          </w:tcPr>
          <w:p w14:paraId="7D847587"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5D9DAD8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1827F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C2AAA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1922FA" w14:textId="77777777" w:rsidR="009E700A" w:rsidRPr="001E32DC" w:rsidRDefault="009E700A" w:rsidP="0041690F">
            <w:pPr>
              <w:pStyle w:val="TAC"/>
              <w:rPr>
                <w:lang w:val="en-US" w:eastAsia="zh-CN"/>
              </w:rPr>
            </w:pPr>
          </w:p>
        </w:tc>
      </w:tr>
      <w:tr w:rsidR="009E700A" w14:paraId="6AF8F4F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8C91D09"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066BBF0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8C6AC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EA0C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CF2000D" w14:textId="77777777" w:rsidR="009E700A" w:rsidRPr="001E32DC" w:rsidRDefault="009E700A" w:rsidP="0041690F">
            <w:pPr>
              <w:pStyle w:val="TAC"/>
              <w:rPr>
                <w:lang w:val="en-US" w:eastAsia="zh-CN"/>
              </w:rPr>
            </w:pPr>
          </w:p>
        </w:tc>
      </w:tr>
      <w:tr w:rsidR="009E700A" w14:paraId="0A9402B1" w14:textId="77777777" w:rsidTr="000E40F1">
        <w:trPr>
          <w:trHeight w:val="29"/>
        </w:trPr>
        <w:tc>
          <w:tcPr>
            <w:tcW w:w="1848" w:type="dxa"/>
            <w:tcBorders>
              <w:top w:val="single" w:sz="4" w:space="0" w:color="auto"/>
              <w:left w:val="single" w:sz="4" w:space="0" w:color="auto"/>
              <w:bottom w:val="nil"/>
              <w:right w:val="single" w:sz="4" w:space="0" w:color="auto"/>
            </w:tcBorders>
          </w:tcPr>
          <w:p w14:paraId="6BD9DC6D" w14:textId="77777777" w:rsidR="009E700A" w:rsidRPr="001E32DC" w:rsidRDefault="009E700A" w:rsidP="0041690F">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1FEA2CD3"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75C64B6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3489E5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EE5DDF" w14:textId="77777777" w:rsidR="009E700A" w:rsidRPr="001E32DC" w:rsidRDefault="009E700A" w:rsidP="0041690F">
            <w:pPr>
              <w:pStyle w:val="TAC"/>
              <w:rPr>
                <w:lang w:val="en-US" w:eastAsia="zh-CN"/>
              </w:rPr>
            </w:pPr>
            <w:r w:rsidRPr="001E32DC">
              <w:rPr>
                <w:lang w:val="en-US" w:eastAsia="zh-CN"/>
              </w:rPr>
              <w:t>0</w:t>
            </w:r>
          </w:p>
        </w:tc>
      </w:tr>
      <w:tr w:rsidR="009E700A" w14:paraId="46BD6B43" w14:textId="77777777" w:rsidTr="000E40F1">
        <w:trPr>
          <w:trHeight w:val="29"/>
        </w:trPr>
        <w:tc>
          <w:tcPr>
            <w:tcW w:w="1848" w:type="dxa"/>
            <w:tcBorders>
              <w:top w:val="nil"/>
              <w:left w:val="single" w:sz="4" w:space="0" w:color="auto"/>
              <w:bottom w:val="nil"/>
              <w:right w:val="single" w:sz="4" w:space="0" w:color="auto"/>
            </w:tcBorders>
          </w:tcPr>
          <w:p w14:paraId="6B37E922"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5AF7BD5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D2722A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68F9B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3FEEEB" w14:textId="77777777" w:rsidR="009E700A" w:rsidRPr="001E32DC" w:rsidRDefault="009E700A" w:rsidP="0041690F">
            <w:pPr>
              <w:pStyle w:val="TAC"/>
              <w:rPr>
                <w:lang w:val="en-US" w:eastAsia="zh-CN"/>
              </w:rPr>
            </w:pPr>
          </w:p>
        </w:tc>
      </w:tr>
      <w:tr w:rsidR="009E700A" w14:paraId="7A377921" w14:textId="77777777" w:rsidTr="000E40F1">
        <w:trPr>
          <w:trHeight w:val="29"/>
        </w:trPr>
        <w:tc>
          <w:tcPr>
            <w:tcW w:w="1848" w:type="dxa"/>
            <w:tcBorders>
              <w:top w:val="nil"/>
              <w:left w:val="single" w:sz="4" w:space="0" w:color="auto"/>
              <w:bottom w:val="single" w:sz="4" w:space="0" w:color="auto"/>
              <w:right w:val="single" w:sz="4" w:space="0" w:color="auto"/>
            </w:tcBorders>
          </w:tcPr>
          <w:p w14:paraId="6BC8C487"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028621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846AC6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507B7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9CE630" w14:textId="77777777" w:rsidR="009E700A" w:rsidRPr="001E32DC" w:rsidRDefault="009E700A" w:rsidP="0041690F">
            <w:pPr>
              <w:pStyle w:val="TAC"/>
              <w:rPr>
                <w:lang w:val="en-US" w:eastAsia="zh-CN"/>
              </w:rPr>
            </w:pPr>
          </w:p>
        </w:tc>
      </w:tr>
      <w:tr w:rsidR="009E700A" w14:paraId="42888549" w14:textId="77777777" w:rsidTr="000E40F1">
        <w:trPr>
          <w:trHeight w:val="29"/>
        </w:trPr>
        <w:tc>
          <w:tcPr>
            <w:tcW w:w="1848" w:type="dxa"/>
            <w:tcBorders>
              <w:top w:val="single" w:sz="4" w:space="0" w:color="auto"/>
              <w:left w:val="single" w:sz="4" w:space="0" w:color="auto"/>
              <w:bottom w:val="nil"/>
              <w:right w:val="single" w:sz="4" w:space="0" w:color="auto"/>
            </w:tcBorders>
          </w:tcPr>
          <w:p w14:paraId="3D2EE1F2" w14:textId="77777777" w:rsidR="009E700A" w:rsidRPr="001E32DC" w:rsidRDefault="009E700A" w:rsidP="0041690F">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4A9EDD9A"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4BA82ADF"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8183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953113" w14:textId="77777777" w:rsidR="009E700A" w:rsidRPr="001E32DC" w:rsidRDefault="009E700A" w:rsidP="0041690F">
            <w:pPr>
              <w:pStyle w:val="TAC"/>
              <w:rPr>
                <w:lang w:val="en-US" w:eastAsia="zh-CN"/>
              </w:rPr>
            </w:pPr>
            <w:r w:rsidRPr="001E32DC">
              <w:rPr>
                <w:lang w:val="en-US" w:eastAsia="zh-CN"/>
              </w:rPr>
              <w:t>0</w:t>
            </w:r>
          </w:p>
        </w:tc>
      </w:tr>
      <w:tr w:rsidR="009E700A" w14:paraId="6CAA4D2C" w14:textId="77777777" w:rsidTr="000E40F1">
        <w:trPr>
          <w:trHeight w:val="29"/>
        </w:trPr>
        <w:tc>
          <w:tcPr>
            <w:tcW w:w="1848" w:type="dxa"/>
            <w:tcBorders>
              <w:top w:val="nil"/>
              <w:left w:val="single" w:sz="4" w:space="0" w:color="auto"/>
              <w:bottom w:val="nil"/>
              <w:right w:val="single" w:sz="4" w:space="0" w:color="auto"/>
            </w:tcBorders>
          </w:tcPr>
          <w:p w14:paraId="0A6E2421"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3E6CBAF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4D595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684C1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3D170E" w14:textId="77777777" w:rsidR="009E700A" w:rsidRPr="001E32DC" w:rsidRDefault="009E700A" w:rsidP="0041690F">
            <w:pPr>
              <w:pStyle w:val="TAC"/>
              <w:rPr>
                <w:lang w:val="en-US" w:eastAsia="zh-CN"/>
              </w:rPr>
            </w:pPr>
          </w:p>
        </w:tc>
      </w:tr>
      <w:tr w:rsidR="009E700A" w14:paraId="3116B2D9" w14:textId="77777777" w:rsidTr="000E40F1">
        <w:trPr>
          <w:trHeight w:val="29"/>
        </w:trPr>
        <w:tc>
          <w:tcPr>
            <w:tcW w:w="1848" w:type="dxa"/>
            <w:tcBorders>
              <w:top w:val="nil"/>
              <w:left w:val="single" w:sz="4" w:space="0" w:color="auto"/>
              <w:bottom w:val="single" w:sz="4" w:space="0" w:color="auto"/>
              <w:right w:val="single" w:sz="4" w:space="0" w:color="auto"/>
            </w:tcBorders>
          </w:tcPr>
          <w:p w14:paraId="5C5F9010"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5926920C"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7BDC73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8FDE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58578859" w14:textId="77777777" w:rsidR="009E700A" w:rsidRPr="001E32DC" w:rsidRDefault="009E700A" w:rsidP="0041690F">
            <w:pPr>
              <w:pStyle w:val="TAC"/>
              <w:rPr>
                <w:lang w:val="en-US" w:eastAsia="zh-CN"/>
              </w:rPr>
            </w:pPr>
          </w:p>
        </w:tc>
      </w:tr>
      <w:tr w:rsidR="009E700A" w14:paraId="1A62DB88" w14:textId="77777777" w:rsidTr="000E40F1">
        <w:trPr>
          <w:trHeight w:val="29"/>
        </w:trPr>
        <w:tc>
          <w:tcPr>
            <w:tcW w:w="1848" w:type="dxa"/>
            <w:tcBorders>
              <w:top w:val="single" w:sz="4" w:space="0" w:color="auto"/>
              <w:left w:val="single" w:sz="4" w:space="0" w:color="auto"/>
              <w:bottom w:val="nil"/>
              <w:right w:val="single" w:sz="4" w:space="0" w:color="auto"/>
            </w:tcBorders>
          </w:tcPr>
          <w:p w14:paraId="4ED7F39E" w14:textId="77777777" w:rsidR="009E700A" w:rsidRPr="001E32DC" w:rsidRDefault="009E700A" w:rsidP="0041690F">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4DA9C47F"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4E41CA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E2BBD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24306F" w14:textId="77777777" w:rsidR="009E700A" w:rsidRPr="001E32DC" w:rsidRDefault="009E700A" w:rsidP="0041690F">
            <w:pPr>
              <w:pStyle w:val="TAC"/>
              <w:rPr>
                <w:lang w:val="en-US" w:eastAsia="zh-CN"/>
              </w:rPr>
            </w:pPr>
            <w:r w:rsidRPr="001E32DC">
              <w:rPr>
                <w:lang w:val="en-US" w:eastAsia="zh-CN"/>
              </w:rPr>
              <w:t>0</w:t>
            </w:r>
          </w:p>
        </w:tc>
      </w:tr>
      <w:tr w:rsidR="009E700A" w14:paraId="69BE69D6" w14:textId="77777777" w:rsidTr="000E40F1">
        <w:trPr>
          <w:trHeight w:val="29"/>
        </w:trPr>
        <w:tc>
          <w:tcPr>
            <w:tcW w:w="1848" w:type="dxa"/>
            <w:tcBorders>
              <w:top w:val="nil"/>
              <w:left w:val="single" w:sz="4" w:space="0" w:color="auto"/>
              <w:bottom w:val="nil"/>
              <w:right w:val="single" w:sz="4" w:space="0" w:color="auto"/>
            </w:tcBorders>
          </w:tcPr>
          <w:p w14:paraId="5D8CB5A3"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7A21281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50D1B68"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E13F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432A66" w14:textId="77777777" w:rsidR="009E700A" w:rsidRPr="001E32DC" w:rsidRDefault="009E700A" w:rsidP="0041690F">
            <w:pPr>
              <w:pStyle w:val="TAC"/>
              <w:rPr>
                <w:lang w:val="en-US" w:eastAsia="zh-CN"/>
              </w:rPr>
            </w:pPr>
          </w:p>
        </w:tc>
      </w:tr>
      <w:tr w:rsidR="009E700A" w14:paraId="53B77CCD" w14:textId="77777777" w:rsidTr="000E40F1">
        <w:trPr>
          <w:trHeight w:val="29"/>
        </w:trPr>
        <w:tc>
          <w:tcPr>
            <w:tcW w:w="1848" w:type="dxa"/>
            <w:tcBorders>
              <w:top w:val="nil"/>
              <w:left w:val="single" w:sz="4" w:space="0" w:color="auto"/>
              <w:bottom w:val="single" w:sz="4" w:space="0" w:color="auto"/>
              <w:right w:val="single" w:sz="4" w:space="0" w:color="auto"/>
            </w:tcBorders>
          </w:tcPr>
          <w:p w14:paraId="48EF2E54"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AD1227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23C97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F457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BAC8D5" w14:textId="77777777" w:rsidR="009E700A" w:rsidRPr="001E32DC" w:rsidRDefault="009E700A" w:rsidP="0041690F">
            <w:pPr>
              <w:pStyle w:val="TAC"/>
              <w:rPr>
                <w:lang w:val="en-US" w:eastAsia="zh-CN"/>
              </w:rPr>
            </w:pPr>
          </w:p>
        </w:tc>
      </w:tr>
      <w:tr w:rsidR="009E700A" w14:paraId="08D495C0" w14:textId="77777777" w:rsidTr="000E40F1">
        <w:trPr>
          <w:trHeight w:val="29"/>
        </w:trPr>
        <w:tc>
          <w:tcPr>
            <w:tcW w:w="1848" w:type="dxa"/>
            <w:tcBorders>
              <w:top w:val="single" w:sz="4" w:space="0" w:color="auto"/>
              <w:left w:val="single" w:sz="4" w:space="0" w:color="auto"/>
              <w:bottom w:val="nil"/>
              <w:right w:val="single" w:sz="4" w:space="0" w:color="auto"/>
            </w:tcBorders>
          </w:tcPr>
          <w:p w14:paraId="413BB431" w14:textId="77777777" w:rsidR="009E700A" w:rsidRPr="001E32DC" w:rsidRDefault="009E700A" w:rsidP="0041690F">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2A7C8EF9"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785B1C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014E5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2865C1" w14:textId="77777777" w:rsidR="009E700A" w:rsidRPr="001E32DC" w:rsidRDefault="009E700A" w:rsidP="0041690F">
            <w:pPr>
              <w:pStyle w:val="TAC"/>
              <w:rPr>
                <w:lang w:val="en-US" w:eastAsia="zh-CN"/>
              </w:rPr>
            </w:pPr>
            <w:r w:rsidRPr="001E32DC">
              <w:rPr>
                <w:lang w:val="en-US" w:eastAsia="zh-CN"/>
              </w:rPr>
              <w:t>0</w:t>
            </w:r>
          </w:p>
        </w:tc>
      </w:tr>
      <w:tr w:rsidR="009E700A" w14:paraId="004D658F" w14:textId="77777777" w:rsidTr="000E40F1">
        <w:trPr>
          <w:trHeight w:val="29"/>
        </w:trPr>
        <w:tc>
          <w:tcPr>
            <w:tcW w:w="1848" w:type="dxa"/>
            <w:tcBorders>
              <w:top w:val="nil"/>
              <w:left w:val="single" w:sz="4" w:space="0" w:color="auto"/>
              <w:bottom w:val="nil"/>
              <w:right w:val="single" w:sz="4" w:space="0" w:color="auto"/>
            </w:tcBorders>
          </w:tcPr>
          <w:p w14:paraId="5E81AB28"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2F90178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E2F1B4"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5F5C8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6EAF72" w14:textId="77777777" w:rsidR="009E700A" w:rsidRPr="001E32DC" w:rsidRDefault="009E700A" w:rsidP="0041690F">
            <w:pPr>
              <w:pStyle w:val="TAC"/>
              <w:rPr>
                <w:lang w:val="en-US" w:eastAsia="zh-CN"/>
              </w:rPr>
            </w:pPr>
          </w:p>
        </w:tc>
      </w:tr>
      <w:tr w:rsidR="009E700A" w14:paraId="7A2F3C5D" w14:textId="77777777" w:rsidTr="000E40F1">
        <w:trPr>
          <w:trHeight w:val="29"/>
        </w:trPr>
        <w:tc>
          <w:tcPr>
            <w:tcW w:w="1848" w:type="dxa"/>
            <w:tcBorders>
              <w:top w:val="nil"/>
              <w:left w:val="single" w:sz="4" w:space="0" w:color="auto"/>
              <w:bottom w:val="single" w:sz="4" w:space="0" w:color="auto"/>
              <w:right w:val="single" w:sz="4" w:space="0" w:color="auto"/>
            </w:tcBorders>
          </w:tcPr>
          <w:p w14:paraId="343DDAD1"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440062C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DDA9F9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297D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7DC49904" w14:textId="77777777" w:rsidR="009E700A" w:rsidRPr="001E32DC" w:rsidRDefault="009E700A" w:rsidP="0041690F">
            <w:pPr>
              <w:pStyle w:val="TAC"/>
              <w:rPr>
                <w:lang w:val="en-US" w:eastAsia="zh-CN"/>
              </w:rPr>
            </w:pPr>
          </w:p>
        </w:tc>
      </w:tr>
      <w:tr w:rsidR="009E700A" w14:paraId="39355DC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12BBD31" w14:textId="77777777" w:rsidR="009E700A" w:rsidRPr="001E32DC" w:rsidRDefault="009E700A" w:rsidP="0041690F">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0605A897"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216DA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78082C"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2DE677F" w14:textId="77777777" w:rsidR="009E700A" w:rsidRPr="001E32DC" w:rsidRDefault="009E700A" w:rsidP="0041690F">
            <w:pPr>
              <w:pStyle w:val="TAC"/>
              <w:rPr>
                <w:lang w:val="en-US" w:eastAsia="zh-CN"/>
              </w:rPr>
            </w:pPr>
            <w:r w:rsidRPr="001E32DC">
              <w:rPr>
                <w:lang w:val="en-US" w:eastAsia="zh-CN"/>
              </w:rPr>
              <w:t>0</w:t>
            </w:r>
          </w:p>
        </w:tc>
      </w:tr>
      <w:tr w:rsidR="009E700A" w14:paraId="789CCF41" w14:textId="77777777" w:rsidTr="000E40F1">
        <w:trPr>
          <w:trHeight w:val="29"/>
        </w:trPr>
        <w:tc>
          <w:tcPr>
            <w:tcW w:w="1848" w:type="dxa"/>
            <w:tcBorders>
              <w:top w:val="nil"/>
              <w:left w:val="single" w:sz="4" w:space="0" w:color="auto"/>
              <w:bottom w:val="nil"/>
              <w:right w:val="single" w:sz="4" w:space="0" w:color="auto"/>
            </w:tcBorders>
            <w:vAlign w:val="center"/>
          </w:tcPr>
          <w:p w14:paraId="4F5AC78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8A536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F39E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CD2F75"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DA25B7F" w14:textId="77777777" w:rsidR="009E700A" w:rsidRPr="001E32DC" w:rsidRDefault="009E700A" w:rsidP="0041690F">
            <w:pPr>
              <w:pStyle w:val="TAC"/>
              <w:rPr>
                <w:lang w:val="en-US" w:eastAsia="zh-CN"/>
              </w:rPr>
            </w:pPr>
          </w:p>
        </w:tc>
      </w:tr>
      <w:tr w:rsidR="009E700A" w14:paraId="0659EB28" w14:textId="77777777" w:rsidTr="000E40F1">
        <w:trPr>
          <w:trHeight w:val="29"/>
        </w:trPr>
        <w:tc>
          <w:tcPr>
            <w:tcW w:w="1848" w:type="dxa"/>
            <w:tcBorders>
              <w:top w:val="nil"/>
              <w:left w:val="single" w:sz="4" w:space="0" w:color="auto"/>
              <w:bottom w:val="nil"/>
              <w:right w:val="single" w:sz="4" w:space="0" w:color="auto"/>
            </w:tcBorders>
            <w:vAlign w:val="center"/>
          </w:tcPr>
          <w:p w14:paraId="32C7F2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B630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6A453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EF0CC1"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7C9088D" w14:textId="77777777" w:rsidR="009E700A" w:rsidRPr="001E32DC" w:rsidRDefault="009E700A" w:rsidP="0041690F">
            <w:pPr>
              <w:pStyle w:val="TAC"/>
              <w:rPr>
                <w:lang w:val="en-US" w:eastAsia="zh-CN"/>
              </w:rPr>
            </w:pPr>
          </w:p>
        </w:tc>
      </w:tr>
      <w:tr w:rsidR="009E700A" w14:paraId="6F3553ED" w14:textId="77777777" w:rsidTr="000E40F1">
        <w:trPr>
          <w:trHeight w:val="29"/>
        </w:trPr>
        <w:tc>
          <w:tcPr>
            <w:tcW w:w="1848" w:type="dxa"/>
            <w:tcBorders>
              <w:top w:val="nil"/>
              <w:left w:val="single" w:sz="4" w:space="0" w:color="auto"/>
              <w:bottom w:val="nil"/>
              <w:right w:val="single" w:sz="4" w:space="0" w:color="auto"/>
            </w:tcBorders>
            <w:vAlign w:val="center"/>
          </w:tcPr>
          <w:p w14:paraId="429F2084"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DAF50A0" w14:textId="77777777" w:rsidR="009E700A" w:rsidRPr="001E32DC" w:rsidRDefault="009E700A" w:rsidP="0041690F">
            <w:pPr>
              <w:pStyle w:val="TAC"/>
              <w:rPr>
                <w:szCs w:val="18"/>
                <w:lang w:val="en-US" w:eastAsia="zh-CN"/>
              </w:rPr>
            </w:pPr>
            <w:r w:rsidRPr="001E32DC">
              <w:rPr>
                <w:szCs w:val="18"/>
                <w:lang w:val="en-US" w:eastAsia="zh-CN"/>
              </w:rPr>
              <w:t>CA_n3A-n5A</w:t>
            </w:r>
          </w:p>
          <w:p w14:paraId="79B500CF" w14:textId="77777777" w:rsidR="009E700A" w:rsidRPr="001E32DC" w:rsidRDefault="009E700A" w:rsidP="0041690F">
            <w:pPr>
              <w:pStyle w:val="TAC"/>
              <w:rPr>
                <w:szCs w:val="18"/>
                <w:lang w:val="en-US" w:eastAsia="zh-CN"/>
              </w:rPr>
            </w:pPr>
            <w:r w:rsidRPr="001E32DC">
              <w:rPr>
                <w:szCs w:val="18"/>
                <w:lang w:val="en-US" w:eastAsia="zh-CN"/>
              </w:rPr>
              <w:t>CA_n3A-n7A</w:t>
            </w:r>
          </w:p>
          <w:p w14:paraId="2FECFA9D" w14:textId="77777777" w:rsidR="009E700A" w:rsidRPr="001E32DC" w:rsidRDefault="009E700A" w:rsidP="0041690F">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315724CA"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2B25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D451B4E" w14:textId="77777777" w:rsidR="009E700A" w:rsidRPr="001E32DC" w:rsidRDefault="009E700A" w:rsidP="0041690F">
            <w:pPr>
              <w:pStyle w:val="TAC"/>
              <w:rPr>
                <w:lang w:val="en-US" w:eastAsia="zh-CN"/>
              </w:rPr>
            </w:pPr>
            <w:r w:rsidRPr="001E32DC">
              <w:rPr>
                <w:lang w:val="en-US" w:eastAsia="zh-CN"/>
              </w:rPr>
              <w:t>1</w:t>
            </w:r>
          </w:p>
        </w:tc>
      </w:tr>
      <w:tr w:rsidR="009E700A" w14:paraId="6C7E1307" w14:textId="77777777" w:rsidTr="000E40F1">
        <w:trPr>
          <w:trHeight w:val="29"/>
        </w:trPr>
        <w:tc>
          <w:tcPr>
            <w:tcW w:w="1848" w:type="dxa"/>
            <w:tcBorders>
              <w:top w:val="nil"/>
              <w:left w:val="single" w:sz="4" w:space="0" w:color="auto"/>
              <w:bottom w:val="nil"/>
              <w:right w:val="single" w:sz="4" w:space="0" w:color="auto"/>
            </w:tcBorders>
            <w:vAlign w:val="center"/>
          </w:tcPr>
          <w:p w14:paraId="6BE1AE1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DFD5D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C335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EB33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22AE1B" w14:textId="77777777" w:rsidR="009E700A" w:rsidRPr="001E32DC" w:rsidRDefault="009E700A" w:rsidP="0041690F">
            <w:pPr>
              <w:pStyle w:val="TAC"/>
              <w:rPr>
                <w:lang w:val="en-US" w:eastAsia="zh-CN"/>
              </w:rPr>
            </w:pPr>
          </w:p>
        </w:tc>
      </w:tr>
      <w:tr w:rsidR="009E700A" w14:paraId="78B3F4D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ACEFD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7A3ED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CA4E6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2E55D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89F7763" w14:textId="77777777" w:rsidR="009E700A" w:rsidRPr="001E32DC" w:rsidRDefault="009E700A" w:rsidP="0041690F">
            <w:pPr>
              <w:pStyle w:val="TAC"/>
              <w:rPr>
                <w:lang w:val="en-US" w:eastAsia="zh-CN"/>
              </w:rPr>
            </w:pPr>
          </w:p>
        </w:tc>
      </w:tr>
      <w:tr w:rsidR="009E700A" w14:paraId="360EEB10" w14:textId="77777777" w:rsidTr="000E40F1">
        <w:trPr>
          <w:trHeight w:val="29"/>
        </w:trPr>
        <w:tc>
          <w:tcPr>
            <w:tcW w:w="1848" w:type="dxa"/>
            <w:tcBorders>
              <w:top w:val="nil"/>
              <w:left w:val="single" w:sz="4" w:space="0" w:color="auto"/>
              <w:bottom w:val="nil"/>
              <w:right w:val="single" w:sz="4" w:space="0" w:color="auto"/>
            </w:tcBorders>
            <w:vAlign w:val="center"/>
          </w:tcPr>
          <w:p w14:paraId="2AC4E12E" w14:textId="77777777" w:rsidR="009E700A" w:rsidRPr="001E32DC" w:rsidRDefault="009E700A" w:rsidP="0041690F">
            <w:pPr>
              <w:pStyle w:val="TAC"/>
              <w:rPr>
                <w:lang w:val="en-US" w:eastAsia="zh-CN"/>
              </w:rPr>
            </w:pPr>
            <w:r w:rsidRPr="001E32DC">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5DFF6BF7"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DDBCC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7A09E53"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07E6A32F" w14:textId="77777777" w:rsidR="009E700A" w:rsidRPr="001E32DC" w:rsidRDefault="009E700A" w:rsidP="0041690F">
            <w:pPr>
              <w:pStyle w:val="TAC"/>
              <w:rPr>
                <w:lang w:val="en-US" w:eastAsia="zh-CN"/>
              </w:rPr>
            </w:pPr>
            <w:r w:rsidRPr="001E32DC">
              <w:rPr>
                <w:lang w:val="en-US" w:eastAsia="zh-CN"/>
              </w:rPr>
              <w:t>0</w:t>
            </w:r>
          </w:p>
        </w:tc>
      </w:tr>
      <w:tr w:rsidR="009E700A" w14:paraId="2B46377C" w14:textId="77777777" w:rsidTr="000E40F1">
        <w:trPr>
          <w:trHeight w:val="29"/>
        </w:trPr>
        <w:tc>
          <w:tcPr>
            <w:tcW w:w="1848" w:type="dxa"/>
            <w:tcBorders>
              <w:top w:val="nil"/>
              <w:left w:val="single" w:sz="4" w:space="0" w:color="auto"/>
              <w:bottom w:val="nil"/>
              <w:right w:val="single" w:sz="4" w:space="0" w:color="auto"/>
            </w:tcBorders>
            <w:vAlign w:val="center"/>
          </w:tcPr>
          <w:p w14:paraId="755C85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8D88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C9530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7839A19"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EBB8766" w14:textId="77777777" w:rsidR="009E700A" w:rsidRPr="001E32DC" w:rsidRDefault="009E700A" w:rsidP="0041690F">
            <w:pPr>
              <w:pStyle w:val="TAC"/>
              <w:rPr>
                <w:lang w:val="en-US" w:eastAsia="zh-CN"/>
              </w:rPr>
            </w:pPr>
          </w:p>
        </w:tc>
      </w:tr>
      <w:tr w:rsidR="009E700A" w14:paraId="7FFD542C" w14:textId="77777777" w:rsidTr="000E40F1">
        <w:trPr>
          <w:trHeight w:val="29"/>
        </w:trPr>
        <w:tc>
          <w:tcPr>
            <w:tcW w:w="1848" w:type="dxa"/>
            <w:tcBorders>
              <w:top w:val="nil"/>
              <w:left w:val="single" w:sz="4" w:space="0" w:color="auto"/>
              <w:bottom w:val="nil"/>
              <w:right w:val="single" w:sz="4" w:space="0" w:color="auto"/>
            </w:tcBorders>
            <w:vAlign w:val="center"/>
          </w:tcPr>
          <w:p w14:paraId="3FCB6B6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E3788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948CE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EEE92A" w14:textId="77777777" w:rsidR="009E700A" w:rsidRPr="001E32DC" w:rsidRDefault="009E700A" w:rsidP="0041690F">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773C947" w14:textId="77777777" w:rsidR="009E700A" w:rsidRPr="001E32DC" w:rsidRDefault="009E700A" w:rsidP="0041690F">
            <w:pPr>
              <w:pStyle w:val="TAC"/>
              <w:rPr>
                <w:lang w:val="en-US" w:eastAsia="zh-CN"/>
              </w:rPr>
            </w:pPr>
          </w:p>
        </w:tc>
      </w:tr>
      <w:tr w:rsidR="009E700A" w14:paraId="18B970DF" w14:textId="77777777" w:rsidTr="000E40F1">
        <w:trPr>
          <w:trHeight w:val="29"/>
        </w:trPr>
        <w:tc>
          <w:tcPr>
            <w:tcW w:w="1848" w:type="dxa"/>
            <w:tcBorders>
              <w:top w:val="nil"/>
              <w:left w:val="single" w:sz="4" w:space="0" w:color="auto"/>
              <w:bottom w:val="nil"/>
              <w:right w:val="single" w:sz="4" w:space="0" w:color="auto"/>
            </w:tcBorders>
            <w:vAlign w:val="center"/>
          </w:tcPr>
          <w:p w14:paraId="349322B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BA74403" w14:textId="77777777" w:rsidR="009E700A" w:rsidRPr="001E32DC" w:rsidRDefault="009E700A" w:rsidP="0041690F">
            <w:pPr>
              <w:pStyle w:val="TAC"/>
              <w:rPr>
                <w:szCs w:val="18"/>
                <w:lang w:val="en-US" w:eastAsia="zh-CN"/>
              </w:rPr>
            </w:pPr>
            <w:r w:rsidRPr="001E32DC">
              <w:rPr>
                <w:szCs w:val="18"/>
                <w:lang w:val="en-US" w:eastAsia="zh-CN"/>
              </w:rPr>
              <w:t>CA_n3A-n5A</w:t>
            </w:r>
          </w:p>
          <w:p w14:paraId="2AE8DACB" w14:textId="77777777" w:rsidR="009E700A" w:rsidRPr="001E32DC" w:rsidRDefault="009E700A" w:rsidP="0041690F">
            <w:pPr>
              <w:pStyle w:val="TAC"/>
              <w:rPr>
                <w:szCs w:val="18"/>
                <w:lang w:val="en-US" w:eastAsia="zh-CN"/>
              </w:rPr>
            </w:pPr>
            <w:r w:rsidRPr="001E32DC">
              <w:rPr>
                <w:szCs w:val="18"/>
                <w:lang w:val="en-US" w:eastAsia="zh-CN"/>
              </w:rPr>
              <w:t>CA_n3A-n7A</w:t>
            </w:r>
          </w:p>
          <w:p w14:paraId="421E5DF6" w14:textId="77777777" w:rsidR="009E700A" w:rsidRPr="001E32DC" w:rsidRDefault="009E700A" w:rsidP="0041690F">
            <w:pPr>
              <w:pStyle w:val="TAC"/>
              <w:rPr>
                <w:szCs w:val="18"/>
                <w:lang w:val="en-US" w:eastAsia="zh-CN"/>
              </w:rPr>
            </w:pPr>
            <w:r w:rsidRPr="001E32DC">
              <w:rPr>
                <w:szCs w:val="18"/>
                <w:lang w:val="en-US" w:eastAsia="zh-CN"/>
              </w:rPr>
              <w:t>CA_n5A-n7A</w:t>
            </w:r>
          </w:p>
          <w:p w14:paraId="22077365" w14:textId="77777777" w:rsidR="009E700A" w:rsidRPr="001E32DC" w:rsidRDefault="009E700A" w:rsidP="0041690F">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2E2B90B"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EE19C3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03191F6" w14:textId="77777777" w:rsidR="009E700A" w:rsidRPr="001E32DC" w:rsidRDefault="009E700A" w:rsidP="0041690F">
            <w:pPr>
              <w:pStyle w:val="TAC"/>
              <w:rPr>
                <w:lang w:val="en-US" w:eastAsia="zh-CN"/>
              </w:rPr>
            </w:pPr>
            <w:r w:rsidRPr="001E32DC">
              <w:rPr>
                <w:lang w:val="en-US" w:eastAsia="zh-CN"/>
              </w:rPr>
              <w:t>1</w:t>
            </w:r>
          </w:p>
        </w:tc>
      </w:tr>
      <w:tr w:rsidR="009E700A" w14:paraId="4394BB86" w14:textId="77777777" w:rsidTr="000E40F1">
        <w:trPr>
          <w:trHeight w:val="29"/>
        </w:trPr>
        <w:tc>
          <w:tcPr>
            <w:tcW w:w="1848" w:type="dxa"/>
            <w:tcBorders>
              <w:top w:val="nil"/>
              <w:left w:val="single" w:sz="4" w:space="0" w:color="auto"/>
              <w:bottom w:val="nil"/>
              <w:right w:val="single" w:sz="4" w:space="0" w:color="auto"/>
            </w:tcBorders>
            <w:vAlign w:val="center"/>
          </w:tcPr>
          <w:p w14:paraId="1D2BE11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66430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58AE7"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4E9E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1CD142" w14:textId="77777777" w:rsidR="009E700A" w:rsidRPr="001E32DC" w:rsidRDefault="009E700A" w:rsidP="0041690F">
            <w:pPr>
              <w:pStyle w:val="TAC"/>
              <w:rPr>
                <w:lang w:val="en-US" w:eastAsia="zh-CN"/>
              </w:rPr>
            </w:pPr>
          </w:p>
        </w:tc>
      </w:tr>
      <w:tr w:rsidR="009E700A" w14:paraId="11C9E91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EAE8C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F0359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4B6E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E29759D" w14:textId="77777777" w:rsidR="009E700A" w:rsidRPr="001E32DC" w:rsidRDefault="009E700A" w:rsidP="0041690F">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5791DCA1" w14:textId="77777777" w:rsidR="009E700A" w:rsidRPr="001E32DC" w:rsidRDefault="009E700A" w:rsidP="0041690F">
            <w:pPr>
              <w:pStyle w:val="TAC"/>
              <w:rPr>
                <w:lang w:val="en-US" w:eastAsia="zh-CN"/>
              </w:rPr>
            </w:pPr>
          </w:p>
        </w:tc>
      </w:tr>
      <w:tr w:rsidR="009E700A" w14:paraId="57528C2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A005168" w14:textId="77777777" w:rsidR="009E700A" w:rsidRPr="001E32DC" w:rsidRDefault="009E700A" w:rsidP="0041690F">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493FB6C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C53F2BF"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B9445EE" w14:textId="13394DF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24B8C4E" w14:textId="77777777" w:rsidR="009E700A" w:rsidRPr="001E32DC" w:rsidRDefault="009E700A" w:rsidP="0041690F">
            <w:pPr>
              <w:pStyle w:val="TAC"/>
              <w:rPr>
                <w:lang w:val="en-US" w:eastAsia="zh-CN"/>
              </w:rPr>
            </w:pPr>
            <w:r w:rsidRPr="001E32DC">
              <w:rPr>
                <w:lang w:val="en-US" w:eastAsia="zh-CN"/>
              </w:rPr>
              <w:t>0</w:t>
            </w:r>
          </w:p>
        </w:tc>
      </w:tr>
      <w:tr w:rsidR="009E700A" w14:paraId="6A29A6C3" w14:textId="77777777" w:rsidTr="000E40F1">
        <w:trPr>
          <w:trHeight w:val="29"/>
        </w:trPr>
        <w:tc>
          <w:tcPr>
            <w:tcW w:w="1848" w:type="dxa"/>
            <w:tcBorders>
              <w:top w:val="nil"/>
              <w:left w:val="single" w:sz="4" w:space="0" w:color="auto"/>
              <w:bottom w:val="nil"/>
              <w:right w:val="single" w:sz="4" w:space="0" w:color="auto"/>
            </w:tcBorders>
            <w:vAlign w:val="center"/>
          </w:tcPr>
          <w:p w14:paraId="14D7FC9B"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3D0275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30D1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F8FCEC" w14:textId="1870B08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0BC8F9" w14:textId="77777777" w:rsidR="009E700A" w:rsidRPr="001E32DC" w:rsidRDefault="009E700A" w:rsidP="0041690F">
            <w:pPr>
              <w:pStyle w:val="TAC"/>
              <w:rPr>
                <w:lang w:val="en-US" w:eastAsia="zh-CN"/>
              </w:rPr>
            </w:pPr>
          </w:p>
        </w:tc>
      </w:tr>
      <w:tr w:rsidR="009E700A" w14:paraId="002FF7A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AEF6A6B"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2DD274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BB14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8CC95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8159CDF" w14:textId="77777777" w:rsidR="009E700A" w:rsidRPr="001E32DC" w:rsidRDefault="009E700A" w:rsidP="0041690F">
            <w:pPr>
              <w:pStyle w:val="TAC"/>
              <w:rPr>
                <w:lang w:val="en-US" w:eastAsia="zh-CN"/>
              </w:rPr>
            </w:pPr>
          </w:p>
        </w:tc>
      </w:tr>
      <w:tr w:rsidR="009E700A" w14:paraId="16EB0B2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B3D4119" w14:textId="77777777" w:rsidR="009E700A" w:rsidRPr="001E32DC" w:rsidRDefault="009E700A" w:rsidP="0041690F">
            <w:pPr>
              <w:pStyle w:val="TAC"/>
              <w:rPr>
                <w:lang w:val="sv-SE" w:eastAsia="zh-CN"/>
              </w:rPr>
            </w:pPr>
            <w:r w:rsidRPr="001E32DC">
              <w:rPr>
                <w:color w:val="000000"/>
                <w:lang w:val="en-US" w:eastAsia="zh-CN"/>
              </w:rPr>
              <w:t>CA_n3A-n5A-n78A</w:t>
            </w:r>
          </w:p>
        </w:tc>
        <w:tc>
          <w:tcPr>
            <w:tcW w:w="1862" w:type="dxa"/>
            <w:tcBorders>
              <w:top w:val="single" w:sz="4" w:space="0" w:color="auto"/>
              <w:left w:val="single" w:sz="4" w:space="0" w:color="auto"/>
              <w:bottom w:val="nil"/>
              <w:right w:val="single" w:sz="4" w:space="0" w:color="auto"/>
            </w:tcBorders>
            <w:vAlign w:val="center"/>
          </w:tcPr>
          <w:p w14:paraId="07F73E18" w14:textId="77777777" w:rsidR="009E700A" w:rsidRPr="001E32DC" w:rsidRDefault="009E700A" w:rsidP="0041690F">
            <w:pPr>
              <w:pStyle w:val="TAC"/>
              <w:rPr>
                <w:lang w:val="en-US" w:eastAsia="zh-CN"/>
              </w:rPr>
            </w:pPr>
            <w:r w:rsidRPr="001E32DC">
              <w:rPr>
                <w:lang w:val="en-US" w:eastAsia="zh-CN"/>
              </w:rPr>
              <w:t>CA_n3A-n5A</w:t>
            </w:r>
          </w:p>
          <w:p w14:paraId="3315D0B2" w14:textId="77777777" w:rsidR="009E700A" w:rsidRPr="001E32DC" w:rsidRDefault="009E700A" w:rsidP="0041690F">
            <w:pPr>
              <w:pStyle w:val="TAC"/>
              <w:rPr>
                <w:lang w:val="en-US" w:eastAsia="zh-CN"/>
              </w:rPr>
            </w:pPr>
            <w:r w:rsidRPr="001E32DC">
              <w:rPr>
                <w:lang w:val="en-US" w:eastAsia="zh-CN"/>
              </w:rPr>
              <w:t>CA_n3A-n78A</w:t>
            </w:r>
          </w:p>
          <w:p w14:paraId="66F41C6C" w14:textId="77777777" w:rsidR="009E700A" w:rsidRPr="001E32DC" w:rsidRDefault="009E700A" w:rsidP="0041690F">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3DF33A52" w14:textId="77777777" w:rsidR="009E700A" w:rsidRPr="001E32DC" w:rsidRDefault="009E700A" w:rsidP="0041690F">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11228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7663424" w14:textId="77777777" w:rsidR="009E700A" w:rsidRPr="001E32DC" w:rsidRDefault="009E700A" w:rsidP="0041690F">
            <w:pPr>
              <w:pStyle w:val="TAC"/>
              <w:rPr>
                <w:lang w:val="en-US" w:eastAsia="zh-CN"/>
              </w:rPr>
            </w:pPr>
            <w:r w:rsidRPr="001E32DC">
              <w:rPr>
                <w:lang w:val="en-US" w:eastAsia="zh-CN"/>
              </w:rPr>
              <w:t>0</w:t>
            </w:r>
          </w:p>
        </w:tc>
      </w:tr>
      <w:tr w:rsidR="009E700A" w14:paraId="748D703B" w14:textId="77777777" w:rsidTr="000E40F1">
        <w:trPr>
          <w:trHeight w:val="29"/>
        </w:trPr>
        <w:tc>
          <w:tcPr>
            <w:tcW w:w="1848" w:type="dxa"/>
            <w:tcBorders>
              <w:top w:val="nil"/>
              <w:left w:val="single" w:sz="4" w:space="0" w:color="auto"/>
              <w:bottom w:val="nil"/>
              <w:right w:val="single" w:sz="4" w:space="0" w:color="auto"/>
            </w:tcBorders>
            <w:vAlign w:val="center"/>
          </w:tcPr>
          <w:p w14:paraId="52182C0A"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045E570D"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3E31EA" w14:textId="77777777" w:rsidR="009E700A" w:rsidRPr="001E32DC" w:rsidRDefault="009E700A" w:rsidP="0041690F">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0DAD9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C9033A" w14:textId="77777777" w:rsidR="009E700A" w:rsidRPr="001E32DC" w:rsidRDefault="009E700A" w:rsidP="0041690F">
            <w:pPr>
              <w:pStyle w:val="TAC"/>
              <w:rPr>
                <w:lang w:val="en-US" w:eastAsia="zh-CN"/>
              </w:rPr>
            </w:pPr>
          </w:p>
        </w:tc>
      </w:tr>
      <w:tr w:rsidR="009E700A" w14:paraId="1EB3181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1176F0F"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B0C8B4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492F17" w14:textId="77777777" w:rsidR="009E700A" w:rsidRPr="001E32DC" w:rsidRDefault="009E700A" w:rsidP="0041690F">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A05394"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B346E1" w14:textId="77777777" w:rsidR="009E700A" w:rsidRPr="001E32DC" w:rsidRDefault="009E700A" w:rsidP="0041690F">
            <w:pPr>
              <w:pStyle w:val="TAC"/>
              <w:rPr>
                <w:lang w:val="en-US" w:eastAsia="zh-CN"/>
              </w:rPr>
            </w:pPr>
          </w:p>
        </w:tc>
      </w:tr>
      <w:tr w:rsidR="009E700A" w14:paraId="0A5BB03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AF9826" w14:textId="77777777" w:rsidR="009E700A" w:rsidRPr="001E32DC" w:rsidRDefault="009E700A" w:rsidP="0041690F">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066CBE54"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4CE4BC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93E9C30" w14:textId="36303269"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01FAB76E" w14:textId="77777777" w:rsidR="009E700A" w:rsidRPr="001E32DC" w:rsidRDefault="009E700A" w:rsidP="0041690F">
            <w:pPr>
              <w:pStyle w:val="TAC"/>
              <w:rPr>
                <w:lang w:val="en-US" w:eastAsia="zh-CN"/>
              </w:rPr>
            </w:pPr>
            <w:r w:rsidRPr="001E32DC">
              <w:rPr>
                <w:lang w:val="en-US" w:eastAsia="zh-CN"/>
              </w:rPr>
              <w:t>0</w:t>
            </w:r>
          </w:p>
        </w:tc>
      </w:tr>
      <w:tr w:rsidR="009E700A" w14:paraId="1ECD5691" w14:textId="77777777" w:rsidTr="000E40F1">
        <w:trPr>
          <w:trHeight w:val="29"/>
        </w:trPr>
        <w:tc>
          <w:tcPr>
            <w:tcW w:w="1848" w:type="dxa"/>
            <w:tcBorders>
              <w:top w:val="nil"/>
              <w:left w:val="single" w:sz="4" w:space="0" w:color="auto"/>
              <w:bottom w:val="nil"/>
              <w:right w:val="single" w:sz="4" w:space="0" w:color="auto"/>
            </w:tcBorders>
            <w:vAlign w:val="center"/>
          </w:tcPr>
          <w:p w14:paraId="7A83B2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5FFF6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D54BC2"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C846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3D4BC4E5" w14:textId="77777777" w:rsidR="009E700A" w:rsidRPr="001E32DC" w:rsidRDefault="009E700A" w:rsidP="0041690F">
            <w:pPr>
              <w:pStyle w:val="TAC"/>
              <w:rPr>
                <w:lang w:val="en-US" w:eastAsia="zh-CN"/>
              </w:rPr>
            </w:pPr>
          </w:p>
        </w:tc>
      </w:tr>
      <w:tr w:rsidR="009E700A" w14:paraId="7616FE9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7EB63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2054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56EFD9"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F3C0B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5D9346FB" w14:textId="77777777" w:rsidR="009E700A" w:rsidRPr="001E32DC" w:rsidRDefault="009E700A" w:rsidP="0041690F">
            <w:pPr>
              <w:pStyle w:val="TAC"/>
              <w:rPr>
                <w:lang w:val="en-US" w:eastAsia="zh-CN"/>
              </w:rPr>
            </w:pPr>
          </w:p>
        </w:tc>
      </w:tr>
      <w:tr w:rsidR="009E700A" w14:paraId="0ED921D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B311CC0" w14:textId="77777777" w:rsidR="009E700A" w:rsidRPr="001E32DC" w:rsidRDefault="009E700A" w:rsidP="0041690F">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5628D960"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82819CE"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572DD30"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29C3CE7" w14:textId="77777777" w:rsidR="009E700A" w:rsidRPr="001E32DC" w:rsidRDefault="009E700A" w:rsidP="0041690F">
            <w:pPr>
              <w:pStyle w:val="TAC"/>
              <w:rPr>
                <w:lang w:val="en-US" w:eastAsia="zh-CN"/>
              </w:rPr>
            </w:pPr>
            <w:r w:rsidRPr="001E32DC">
              <w:rPr>
                <w:lang w:val="en-US" w:eastAsia="zh-CN"/>
              </w:rPr>
              <w:t>0</w:t>
            </w:r>
          </w:p>
        </w:tc>
      </w:tr>
      <w:tr w:rsidR="009E700A" w14:paraId="2630000A" w14:textId="77777777" w:rsidTr="000E40F1">
        <w:trPr>
          <w:trHeight w:val="29"/>
        </w:trPr>
        <w:tc>
          <w:tcPr>
            <w:tcW w:w="1848" w:type="dxa"/>
            <w:tcBorders>
              <w:top w:val="nil"/>
              <w:left w:val="single" w:sz="4" w:space="0" w:color="auto"/>
              <w:bottom w:val="nil"/>
              <w:right w:val="single" w:sz="4" w:space="0" w:color="auto"/>
            </w:tcBorders>
            <w:vAlign w:val="center"/>
          </w:tcPr>
          <w:p w14:paraId="3AF315B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A9599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373288"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89A93EC"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29C323" w14:textId="77777777" w:rsidR="009E700A" w:rsidRPr="001E32DC" w:rsidRDefault="009E700A" w:rsidP="0041690F">
            <w:pPr>
              <w:pStyle w:val="TAC"/>
              <w:rPr>
                <w:lang w:val="en-US" w:eastAsia="zh-CN"/>
              </w:rPr>
            </w:pPr>
          </w:p>
        </w:tc>
      </w:tr>
      <w:tr w:rsidR="009E700A" w14:paraId="3BC2CEF7" w14:textId="77777777" w:rsidTr="000E40F1">
        <w:trPr>
          <w:trHeight w:val="29"/>
        </w:trPr>
        <w:tc>
          <w:tcPr>
            <w:tcW w:w="1848" w:type="dxa"/>
            <w:tcBorders>
              <w:top w:val="nil"/>
              <w:left w:val="single" w:sz="4" w:space="0" w:color="auto"/>
              <w:bottom w:val="nil"/>
              <w:right w:val="single" w:sz="4" w:space="0" w:color="auto"/>
            </w:tcBorders>
            <w:vAlign w:val="center"/>
          </w:tcPr>
          <w:p w14:paraId="1A7E4FC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C879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E2C5FB"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D218C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40E82F6" w14:textId="77777777" w:rsidR="009E700A" w:rsidRPr="001E32DC" w:rsidRDefault="009E700A" w:rsidP="0041690F">
            <w:pPr>
              <w:pStyle w:val="TAC"/>
              <w:rPr>
                <w:lang w:val="en-US" w:eastAsia="zh-CN"/>
              </w:rPr>
            </w:pPr>
          </w:p>
        </w:tc>
      </w:tr>
      <w:tr w:rsidR="009E700A" w14:paraId="47C00C27" w14:textId="77777777" w:rsidTr="000E40F1">
        <w:trPr>
          <w:trHeight w:val="29"/>
        </w:trPr>
        <w:tc>
          <w:tcPr>
            <w:tcW w:w="1848" w:type="dxa"/>
            <w:tcBorders>
              <w:top w:val="nil"/>
              <w:left w:val="single" w:sz="4" w:space="0" w:color="auto"/>
              <w:bottom w:val="nil"/>
              <w:right w:val="single" w:sz="4" w:space="0" w:color="auto"/>
            </w:tcBorders>
            <w:vAlign w:val="center"/>
          </w:tcPr>
          <w:p w14:paraId="3B8AAB0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1D00874" w14:textId="77777777" w:rsidR="009E700A" w:rsidRPr="001E32DC" w:rsidRDefault="009E700A" w:rsidP="0041690F">
            <w:pPr>
              <w:pStyle w:val="TAC"/>
              <w:rPr>
                <w:rFonts w:cs="Arial"/>
                <w:szCs w:val="18"/>
                <w:lang w:val="sv-SE" w:eastAsia="ja-JP"/>
              </w:rPr>
            </w:pPr>
            <w:r w:rsidRPr="001E32DC">
              <w:rPr>
                <w:rFonts w:cs="Arial"/>
                <w:szCs w:val="18"/>
                <w:lang w:val="es-US" w:eastAsia="zh-CN"/>
              </w:rPr>
              <w:t>CA_n3</w:t>
            </w:r>
            <w:r w:rsidRPr="001E32DC">
              <w:rPr>
                <w:rFonts w:cs="Arial"/>
                <w:szCs w:val="18"/>
                <w:lang w:val="sv-SE" w:eastAsia="ja-JP"/>
              </w:rPr>
              <w:t>A-n</w:t>
            </w:r>
            <w:r w:rsidRPr="001E32DC">
              <w:rPr>
                <w:rFonts w:cs="Arial"/>
                <w:szCs w:val="18"/>
                <w:lang w:val="es-US" w:eastAsia="zh-CN"/>
              </w:rPr>
              <w:t>7</w:t>
            </w:r>
            <w:r w:rsidRPr="001E32DC">
              <w:rPr>
                <w:rFonts w:cs="Arial"/>
                <w:szCs w:val="18"/>
                <w:lang w:val="sv-SE" w:eastAsia="ja-JP"/>
              </w:rPr>
              <w:t>A</w:t>
            </w:r>
          </w:p>
          <w:p w14:paraId="34E12CF9" w14:textId="77777777" w:rsidR="009E700A" w:rsidRPr="001E32DC" w:rsidRDefault="009E700A" w:rsidP="0041690F">
            <w:pPr>
              <w:pStyle w:val="TAC"/>
              <w:rPr>
                <w:rFonts w:cs="Arial"/>
                <w:szCs w:val="18"/>
                <w:lang w:val="sv-SE" w:eastAsia="ja-JP"/>
              </w:rPr>
            </w:pPr>
            <w:r w:rsidRPr="001E32DC">
              <w:rPr>
                <w:rFonts w:cs="Arial"/>
                <w:szCs w:val="18"/>
                <w:lang w:val="sv-SE" w:eastAsia="ja-JP"/>
              </w:rPr>
              <w:t>CA_n3A-n28A</w:t>
            </w:r>
          </w:p>
          <w:p w14:paraId="3D871656" w14:textId="77777777" w:rsidR="009E700A" w:rsidRPr="001E32DC" w:rsidRDefault="009E700A" w:rsidP="0041690F">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0270BED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559FD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1E19FE7" w14:textId="77777777" w:rsidR="009E700A" w:rsidRPr="001E32DC" w:rsidRDefault="009E700A" w:rsidP="0041690F">
            <w:pPr>
              <w:pStyle w:val="TAC"/>
              <w:rPr>
                <w:lang w:val="en-US" w:eastAsia="zh-CN"/>
              </w:rPr>
            </w:pPr>
            <w:r w:rsidRPr="001E32DC">
              <w:rPr>
                <w:lang w:val="en-US" w:eastAsia="zh-CN"/>
              </w:rPr>
              <w:t>1</w:t>
            </w:r>
          </w:p>
        </w:tc>
      </w:tr>
      <w:tr w:rsidR="009E700A" w14:paraId="6297CB66" w14:textId="77777777" w:rsidTr="000E40F1">
        <w:trPr>
          <w:trHeight w:val="29"/>
        </w:trPr>
        <w:tc>
          <w:tcPr>
            <w:tcW w:w="1848" w:type="dxa"/>
            <w:tcBorders>
              <w:top w:val="nil"/>
              <w:left w:val="single" w:sz="4" w:space="0" w:color="auto"/>
              <w:bottom w:val="nil"/>
              <w:right w:val="single" w:sz="4" w:space="0" w:color="auto"/>
            </w:tcBorders>
            <w:vAlign w:val="center"/>
          </w:tcPr>
          <w:p w14:paraId="2D9F069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CCB83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38B9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8CE0A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362710D" w14:textId="77777777" w:rsidR="009E700A" w:rsidRPr="001E32DC" w:rsidRDefault="009E700A" w:rsidP="0041690F">
            <w:pPr>
              <w:pStyle w:val="TAC"/>
              <w:rPr>
                <w:lang w:val="en-US" w:eastAsia="zh-CN"/>
              </w:rPr>
            </w:pPr>
          </w:p>
        </w:tc>
      </w:tr>
      <w:tr w:rsidR="009E700A" w14:paraId="16EA6A1E" w14:textId="77777777" w:rsidTr="000E40F1">
        <w:trPr>
          <w:trHeight w:val="29"/>
        </w:trPr>
        <w:tc>
          <w:tcPr>
            <w:tcW w:w="1848" w:type="dxa"/>
            <w:tcBorders>
              <w:top w:val="nil"/>
              <w:left w:val="single" w:sz="4" w:space="0" w:color="auto"/>
              <w:bottom w:val="nil"/>
              <w:right w:val="single" w:sz="4" w:space="0" w:color="auto"/>
            </w:tcBorders>
            <w:vAlign w:val="center"/>
          </w:tcPr>
          <w:p w14:paraId="7462F3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21819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75C51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C16DC8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416BA00" w14:textId="77777777" w:rsidR="009E700A" w:rsidRPr="001E32DC" w:rsidRDefault="009E700A" w:rsidP="0041690F">
            <w:pPr>
              <w:pStyle w:val="TAC"/>
              <w:rPr>
                <w:lang w:val="en-US" w:eastAsia="zh-CN"/>
              </w:rPr>
            </w:pPr>
          </w:p>
        </w:tc>
      </w:tr>
      <w:tr w:rsidR="009E700A" w14:paraId="2C2BFCB1" w14:textId="77777777" w:rsidTr="000E40F1">
        <w:trPr>
          <w:trHeight w:val="29"/>
        </w:trPr>
        <w:tc>
          <w:tcPr>
            <w:tcW w:w="1848" w:type="dxa"/>
            <w:tcBorders>
              <w:top w:val="nil"/>
              <w:left w:val="single" w:sz="4" w:space="0" w:color="auto"/>
              <w:bottom w:val="nil"/>
              <w:right w:val="single" w:sz="4" w:space="0" w:color="auto"/>
            </w:tcBorders>
            <w:vAlign w:val="center"/>
          </w:tcPr>
          <w:p w14:paraId="39F5CBC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9670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B1A23"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0680B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85AC34" w14:textId="77777777" w:rsidR="009E700A" w:rsidRPr="001E32DC" w:rsidRDefault="009E700A" w:rsidP="0041690F">
            <w:pPr>
              <w:pStyle w:val="TAC"/>
              <w:rPr>
                <w:lang w:val="en-US" w:eastAsia="zh-CN"/>
              </w:rPr>
            </w:pPr>
            <w:r w:rsidRPr="001E32DC">
              <w:rPr>
                <w:lang w:val="en-US" w:eastAsia="zh-CN"/>
              </w:rPr>
              <w:t>2</w:t>
            </w:r>
          </w:p>
        </w:tc>
      </w:tr>
      <w:tr w:rsidR="009E700A" w14:paraId="082A8A42" w14:textId="77777777" w:rsidTr="000E40F1">
        <w:trPr>
          <w:trHeight w:val="29"/>
        </w:trPr>
        <w:tc>
          <w:tcPr>
            <w:tcW w:w="1848" w:type="dxa"/>
            <w:tcBorders>
              <w:top w:val="nil"/>
              <w:left w:val="single" w:sz="4" w:space="0" w:color="auto"/>
              <w:bottom w:val="nil"/>
              <w:right w:val="single" w:sz="4" w:space="0" w:color="auto"/>
            </w:tcBorders>
            <w:vAlign w:val="center"/>
          </w:tcPr>
          <w:p w14:paraId="2E89D5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DC594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A45B9"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A319BF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C38BFFF" w14:textId="77777777" w:rsidR="009E700A" w:rsidRPr="001E32DC" w:rsidRDefault="009E700A" w:rsidP="0041690F">
            <w:pPr>
              <w:pStyle w:val="TAC"/>
              <w:rPr>
                <w:lang w:val="en-US" w:eastAsia="zh-CN"/>
              </w:rPr>
            </w:pPr>
          </w:p>
        </w:tc>
      </w:tr>
      <w:tr w:rsidR="009E700A" w14:paraId="54D47DF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306B9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0E086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60A9F"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B26B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9D1E896" w14:textId="77777777" w:rsidR="009E700A" w:rsidRPr="001E32DC" w:rsidRDefault="009E700A" w:rsidP="0041690F">
            <w:pPr>
              <w:pStyle w:val="TAC"/>
              <w:rPr>
                <w:lang w:val="en-US" w:eastAsia="zh-CN"/>
              </w:rPr>
            </w:pPr>
          </w:p>
        </w:tc>
      </w:tr>
      <w:tr w:rsidR="009E700A" w14:paraId="6FF05DF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6F20EED"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3F3386E5"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6CACF2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796A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5FD4296" w14:textId="77777777" w:rsidR="009E700A" w:rsidRPr="001E32DC" w:rsidRDefault="009E700A" w:rsidP="0041690F">
            <w:pPr>
              <w:pStyle w:val="TAC"/>
              <w:rPr>
                <w:lang w:val="en-US" w:eastAsia="zh-CN"/>
              </w:rPr>
            </w:pPr>
            <w:r w:rsidRPr="001E32DC">
              <w:rPr>
                <w:lang w:val="en-US" w:eastAsia="zh-CN"/>
              </w:rPr>
              <w:t>0</w:t>
            </w:r>
          </w:p>
        </w:tc>
      </w:tr>
      <w:tr w:rsidR="009E700A" w14:paraId="4DF6D203" w14:textId="77777777" w:rsidTr="000E40F1">
        <w:trPr>
          <w:trHeight w:val="29"/>
        </w:trPr>
        <w:tc>
          <w:tcPr>
            <w:tcW w:w="1848" w:type="dxa"/>
            <w:tcBorders>
              <w:top w:val="nil"/>
              <w:left w:val="single" w:sz="4" w:space="0" w:color="auto"/>
              <w:bottom w:val="nil"/>
              <w:right w:val="single" w:sz="4" w:space="0" w:color="auto"/>
            </w:tcBorders>
            <w:vAlign w:val="center"/>
          </w:tcPr>
          <w:p w14:paraId="7352A9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3E41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708597" w14:textId="77777777" w:rsidR="009E700A" w:rsidRPr="001E32DC" w:rsidRDefault="009E700A" w:rsidP="0041690F">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C192F8" w14:textId="77777777" w:rsidR="009E700A" w:rsidRPr="001E32DC" w:rsidRDefault="009E700A" w:rsidP="0041690F">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8303F3C" w14:textId="77777777" w:rsidR="009E700A" w:rsidRPr="001E32DC" w:rsidRDefault="009E700A" w:rsidP="0041690F">
            <w:pPr>
              <w:pStyle w:val="TAC"/>
              <w:rPr>
                <w:lang w:val="en-US" w:eastAsia="zh-CN"/>
              </w:rPr>
            </w:pPr>
          </w:p>
        </w:tc>
      </w:tr>
      <w:tr w:rsidR="009E700A" w14:paraId="1C88E25B" w14:textId="77777777" w:rsidTr="000E40F1">
        <w:trPr>
          <w:trHeight w:val="29"/>
        </w:trPr>
        <w:tc>
          <w:tcPr>
            <w:tcW w:w="1848" w:type="dxa"/>
            <w:tcBorders>
              <w:top w:val="nil"/>
              <w:left w:val="single" w:sz="4" w:space="0" w:color="auto"/>
              <w:bottom w:val="nil"/>
              <w:right w:val="single" w:sz="4" w:space="0" w:color="auto"/>
            </w:tcBorders>
            <w:vAlign w:val="center"/>
          </w:tcPr>
          <w:p w14:paraId="10E3A88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C57B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8F80D"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DC0BDE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641FCB8" w14:textId="77777777" w:rsidR="009E700A" w:rsidRPr="001E32DC" w:rsidRDefault="009E700A" w:rsidP="0041690F">
            <w:pPr>
              <w:pStyle w:val="TAC"/>
              <w:rPr>
                <w:lang w:val="en-US" w:eastAsia="zh-CN"/>
              </w:rPr>
            </w:pPr>
          </w:p>
        </w:tc>
      </w:tr>
      <w:tr w:rsidR="009E700A" w14:paraId="6D5D2A57" w14:textId="77777777" w:rsidTr="000E40F1">
        <w:trPr>
          <w:trHeight w:val="29"/>
        </w:trPr>
        <w:tc>
          <w:tcPr>
            <w:tcW w:w="1848" w:type="dxa"/>
            <w:tcBorders>
              <w:top w:val="nil"/>
              <w:left w:val="single" w:sz="4" w:space="0" w:color="auto"/>
              <w:bottom w:val="nil"/>
              <w:right w:val="single" w:sz="4" w:space="0" w:color="auto"/>
            </w:tcBorders>
            <w:vAlign w:val="center"/>
          </w:tcPr>
          <w:p w14:paraId="4A6089C9"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492BDDB" w14:textId="77777777" w:rsidR="009E700A" w:rsidRPr="001E32DC" w:rsidRDefault="009E700A" w:rsidP="0041690F">
            <w:pPr>
              <w:pStyle w:val="TAC"/>
              <w:rPr>
                <w:lang w:val="es-US" w:eastAsia="zh-CN"/>
              </w:rPr>
            </w:pPr>
            <w:r w:rsidRPr="001E32DC">
              <w:rPr>
                <w:lang w:val="es-US" w:eastAsia="zh-CN"/>
              </w:rPr>
              <w:t>CA_n3A-n7A</w:t>
            </w:r>
          </w:p>
          <w:p w14:paraId="3C8A7298" w14:textId="77777777" w:rsidR="009E700A" w:rsidRPr="001E32DC" w:rsidRDefault="009E700A" w:rsidP="0041690F">
            <w:pPr>
              <w:pStyle w:val="TAC"/>
              <w:rPr>
                <w:lang w:val="es-US" w:eastAsia="zh-CN"/>
              </w:rPr>
            </w:pPr>
            <w:r w:rsidRPr="001E32DC">
              <w:rPr>
                <w:lang w:val="es-US" w:eastAsia="zh-CN"/>
              </w:rPr>
              <w:t>CA_n3A-n28A</w:t>
            </w:r>
          </w:p>
          <w:p w14:paraId="265B0AC3" w14:textId="77777777" w:rsidR="009E700A" w:rsidRPr="001E32DC" w:rsidRDefault="009E700A" w:rsidP="0041690F">
            <w:pPr>
              <w:pStyle w:val="TAC"/>
              <w:rPr>
                <w:lang w:val="es-US" w:eastAsia="zh-CN"/>
              </w:rPr>
            </w:pPr>
            <w:r w:rsidRPr="001E32DC">
              <w:rPr>
                <w:lang w:val="es-US" w:eastAsia="zh-CN"/>
              </w:rPr>
              <w:t>CA_n7A-n28A</w:t>
            </w:r>
          </w:p>
          <w:p w14:paraId="0DB890A4" w14:textId="77777777" w:rsidR="009E700A" w:rsidRPr="001E32DC" w:rsidRDefault="009E700A" w:rsidP="0041690F">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C91A716"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AC3EA1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F80178" w14:textId="77777777" w:rsidR="009E700A" w:rsidRPr="001E32DC" w:rsidRDefault="009E700A" w:rsidP="0041690F">
            <w:pPr>
              <w:pStyle w:val="TAC"/>
              <w:rPr>
                <w:lang w:val="en-US" w:eastAsia="zh-CN"/>
              </w:rPr>
            </w:pPr>
            <w:r w:rsidRPr="001E32DC">
              <w:rPr>
                <w:lang w:val="en-US" w:eastAsia="zh-CN"/>
              </w:rPr>
              <w:t>1</w:t>
            </w:r>
          </w:p>
        </w:tc>
      </w:tr>
      <w:tr w:rsidR="009E700A" w14:paraId="5B12C324" w14:textId="77777777" w:rsidTr="000E40F1">
        <w:trPr>
          <w:trHeight w:val="29"/>
        </w:trPr>
        <w:tc>
          <w:tcPr>
            <w:tcW w:w="1848" w:type="dxa"/>
            <w:tcBorders>
              <w:top w:val="nil"/>
              <w:left w:val="single" w:sz="4" w:space="0" w:color="auto"/>
              <w:bottom w:val="nil"/>
              <w:right w:val="single" w:sz="4" w:space="0" w:color="auto"/>
            </w:tcBorders>
            <w:vAlign w:val="center"/>
          </w:tcPr>
          <w:p w14:paraId="2A2E2BF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596CF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6D99D"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C71C3F"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F939046" w14:textId="77777777" w:rsidR="009E700A" w:rsidRPr="001E32DC" w:rsidRDefault="009E700A" w:rsidP="0041690F">
            <w:pPr>
              <w:pStyle w:val="TAC"/>
              <w:rPr>
                <w:lang w:val="en-US" w:eastAsia="zh-CN"/>
              </w:rPr>
            </w:pPr>
          </w:p>
        </w:tc>
      </w:tr>
      <w:tr w:rsidR="009E700A" w14:paraId="4645AFE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D523B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C792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425D6C" w14:textId="77777777" w:rsidR="009E700A" w:rsidRPr="001E32DC" w:rsidRDefault="009E700A" w:rsidP="0041690F">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06A63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246BBB" w14:textId="77777777" w:rsidR="009E700A" w:rsidRPr="001E32DC" w:rsidRDefault="009E700A" w:rsidP="0041690F">
            <w:pPr>
              <w:pStyle w:val="TAC"/>
              <w:rPr>
                <w:lang w:val="en-US" w:eastAsia="zh-CN"/>
              </w:rPr>
            </w:pPr>
          </w:p>
        </w:tc>
      </w:tr>
      <w:tr w:rsidR="009E700A" w14:paraId="2C32BFB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A79ED45"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32906900"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19056E"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F2446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C36C510" w14:textId="77777777" w:rsidR="009E700A" w:rsidRPr="001E32DC" w:rsidRDefault="009E700A" w:rsidP="0041690F">
            <w:pPr>
              <w:pStyle w:val="TAC"/>
              <w:rPr>
                <w:lang w:val="en-US" w:eastAsia="zh-CN"/>
              </w:rPr>
            </w:pPr>
            <w:r w:rsidRPr="001E32DC">
              <w:rPr>
                <w:lang w:val="en-US" w:eastAsia="zh-CN"/>
              </w:rPr>
              <w:t>0</w:t>
            </w:r>
          </w:p>
        </w:tc>
      </w:tr>
      <w:tr w:rsidR="009E700A" w14:paraId="18C275A6" w14:textId="77777777" w:rsidTr="000E40F1">
        <w:trPr>
          <w:trHeight w:val="29"/>
        </w:trPr>
        <w:tc>
          <w:tcPr>
            <w:tcW w:w="1848" w:type="dxa"/>
            <w:tcBorders>
              <w:top w:val="nil"/>
              <w:left w:val="single" w:sz="4" w:space="0" w:color="auto"/>
              <w:bottom w:val="nil"/>
              <w:right w:val="single" w:sz="4" w:space="0" w:color="auto"/>
            </w:tcBorders>
            <w:vAlign w:val="center"/>
          </w:tcPr>
          <w:p w14:paraId="31F1C592"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3352FB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3F909"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25B6A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DCB2C1" w14:textId="77777777" w:rsidR="009E700A" w:rsidRPr="001E32DC" w:rsidRDefault="009E700A" w:rsidP="0041690F">
            <w:pPr>
              <w:pStyle w:val="TAC"/>
              <w:rPr>
                <w:lang w:val="en-US" w:eastAsia="zh-CN"/>
              </w:rPr>
            </w:pPr>
          </w:p>
        </w:tc>
      </w:tr>
      <w:tr w:rsidR="009E700A" w14:paraId="38FF9304" w14:textId="77777777" w:rsidTr="000E40F1">
        <w:trPr>
          <w:trHeight w:val="29"/>
        </w:trPr>
        <w:tc>
          <w:tcPr>
            <w:tcW w:w="1848" w:type="dxa"/>
            <w:tcBorders>
              <w:top w:val="nil"/>
              <w:left w:val="single" w:sz="4" w:space="0" w:color="auto"/>
              <w:bottom w:val="nil"/>
              <w:right w:val="single" w:sz="4" w:space="0" w:color="auto"/>
            </w:tcBorders>
            <w:vAlign w:val="center"/>
          </w:tcPr>
          <w:p w14:paraId="77282B7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B1907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33DAD9"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5FB0D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C0F10AE" w14:textId="77777777" w:rsidR="009E700A" w:rsidRPr="001E32DC" w:rsidRDefault="009E700A" w:rsidP="0041690F">
            <w:pPr>
              <w:pStyle w:val="TAC"/>
              <w:rPr>
                <w:lang w:val="en-US" w:eastAsia="zh-CN"/>
              </w:rPr>
            </w:pPr>
          </w:p>
        </w:tc>
      </w:tr>
      <w:tr w:rsidR="009E700A" w14:paraId="7DEDAD6C" w14:textId="77777777" w:rsidTr="000E40F1">
        <w:trPr>
          <w:trHeight w:val="29"/>
        </w:trPr>
        <w:tc>
          <w:tcPr>
            <w:tcW w:w="1848" w:type="dxa"/>
            <w:tcBorders>
              <w:top w:val="nil"/>
              <w:left w:val="single" w:sz="4" w:space="0" w:color="auto"/>
              <w:bottom w:val="nil"/>
              <w:right w:val="single" w:sz="4" w:space="0" w:color="auto"/>
            </w:tcBorders>
            <w:vAlign w:val="center"/>
          </w:tcPr>
          <w:p w14:paraId="3FB7D5F2"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A97886C" w14:textId="77777777" w:rsidR="009E700A" w:rsidRPr="001E32DC" w:rsidRDefault="009E700A" w:rsidP="0041690F">
            <w:pPr>
              <w:pStyle w:val="TAC"/>
              <w:rPr>
                <w:lang w:val="es-US"/>
              </w:rPr>
            </w:pPr>
            <w:r w:rsidRPr="00571960">
              <w:rPr>
                <w:lang w:val="es-US" w:eastAsia="zh-CN"/>
              </w:rPr>
              <w:t>CA_n3A-n7A</w:t>
            </w:r>
          </w:p>
          <w:p w14:paraId="72595319" w14:textId="77777777" w:rsidR="009E700A" w:rsidRPr="001E32DC" w:rsidRDefault="009E700A" w:rsidP="0041690F">
            <w:pPr>
              <w:pStyle w:val="TAC"/>
              <w:rPr>
                <w:lang w:val="es-US"/>
              </w:rPr>
            </w:pPr>
            <w:r w:rsidRPr="00571960">
              <w:rPr>
                <w:lang w:val="es-US" w:eastAsia="zh-CN"/>
              </w:rPr>
              <w:t>CA_n3A-n78A</w:t>
            </w:r>
          </w:p>
          <w:p w14:paraId="67D5EB4D" w14:textId="77777777" w:rsidR="009E700A" w:rsidRPr="001E32DC" w:rsidRDefault="009E700A" w:rsidP="0041690F">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14B0E7AE"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1B4B79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6CF49464" w14:textId="77777777" w:rsidR="009E700A" w:rsidRPr="001E32DC" w:rsidRDefault="009E700A" w:rsidP="0041690F">
            <w:pPr>
              <w:pStyle w:val="TAC"/>
              <w:rPr>
                <w:lang w:val="en-US" w:eastAsia="zh-CN"/>
              </w:rPr>
            </w:pPr>
            <w:r w:rsidRPr="001E32DC">
              <w:rPr>
                <w:lang w:val="en-US" w:eastAsia="zh-CN"/>
              </w:rPr>
              <w:t>1</w:t>
            </w:r>
          </w:p>
        </w:tc>
      </w:tr>
      <w:tr w:rsidR="009E700A" w14:paraId="7816C582" w14:textId="77777777" w:rsidTr="000E40F1">
        <w:trPr>
          <w:trHeight w:val="29"/>
        </w:trPr>
        <w:tc>
          <w:tcPr>
            <w:tcW w:w="1848" w:type="dxa"/>
            <w:tcBorders>
              <w:top w:val="nil"/>
              <w:left w:val="single" w:sz="4" w:space="0" w:color="auto"/>
              <w:bottom w:val="nil"/>
              <w:right w:val="single" w:sz="4" w:space="0" w:color="auto"/>
            </w:tcBorders>
            <w:vAlign w:val="center"/>
          </w:tcPr>
          <w:p w14:paraId="2222F40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1F9A59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1533A6C"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F5188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55BABDF8" w14:textId="77777777" w:rsidR="009E700A" w:rsidRPr="001E32DC" w:rsidRDefault="009E700A" w:rsidP="0041690F">
            <w:pPr>
              <w:pStyle w:val="TAC"/>
              <w:rPr>
                <w:lang w:val="en-US" w:eastAsia="zh-CN"/>
              </w:rPr>
            </w:pPr>
          </w:p>
        </w:tc>
      </w:tr>
      <w:tr w:rsidR="009E700A" w14:paraId="1D0C224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CA3FF8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A8F3FF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44953FEB" w14:textId="77777777" w:rsidR="009E700A" w:rsidRPr="001E32DC"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C1F0C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273E533D" w14:textId="77777777" w:rsidR="009E700A" w:rsidRPr="001E32DC" w:rsidRDefault="009E700A" w:rsidP="0041690F">
            <w:pPr>
              <w:pStyle w:val="TAC"/>
              <w:rPr>
                <w:lang w:val="en-US" w:eastAsia="zh-CN"/>
              </w:rPr>
            </w:pPr>
          </w:p>
        </w:tc>
      </w:tr>
      <w:tr w:rsidR="009E700A" w14:paraId="4D73EFF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58CC753"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34C7B5D0"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96AD60"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B861A4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2AB3744" w14:textId="77777777" w:rsidR="009E700A" w:rsidRPr="001E32DC" w:rsidRDefault="009E700A" w:rsidP="0041690F">
            <w:pPr>
              <w:pStyle w:val="TAC"/>
              <w:rPr>
                <w:lang w:val="en-US" w:eastAsia="zh-CN"/>
              </w:rPr>
            </w:pPr>
            <w:r w:rsidRPr="001E32DC">
              <w:rPr>
                <w:lang w:val="en-US" w:eastAsia="zh-CN"/>
              </w:rPr>
              <w:t>0</w:t>
            </w:r>
          </w:p>
        </w:tc>
      </w:tr>
      <w:tr w:rsidR="009E700A" w14:paraId="31D3A68A" w14:textId="77777777" w:rsidTr="000E40F1">
        <w:trPr>
          <w:trHeight w:val="29"/>
        </w:trPr>
        <w:tc>
          <w:tcPr>
            <w:tcW w:w="1848" w:type="dxa"/>
            <w:tcBorders>
              <w:top w:val="nil"/>
              <w:left w:val="single" w:sz="4" w:space="0" w:color="auto"/>
              <w:bottom w:val="nil"/>
              <w:right w:val="single" w:sz="4" w:space="0" w:color="auto"/>
            </w:tcBorders>
            <w:vAlign w:val="center"/>
          </w:tcPr>
          <w:p w14:paraId="73C99C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8265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CB4FE" w14:textId="77777777" w:rsidR="009E700A" w:rsidRPr="001E32DC" w:rsidRDefault="009E700A" w:rsidP="0041690F">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43857C8" w14:textId="77777777" w:rsidR="009E700A" w:rsidRPr="001E32DC" w:rsidRDefault="009E700A" w:rsidP="0041690F">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08C4F86" w14:textId="77777777" w:rsidR="009E700A" w:rsidRPr="001E32DC" w:rsidRDefault="009E700A" w:rsidP="0041690F">
            <w:pPr>
              <w:pStyle w:val="TAC"/>
              <w:rPr>
                <w:lang w:val="en-US" w:eastAsia="zh-CN"/>
              </w:rPr>
            </w:pPr>
          </w:p>
        </w:tc>
      </w:tr>
      <w:tr w:rsidR="009E700A" w14:paraId="19412896" w14:textId="77777777" w:rsidTr="000E40F1">
        <w:trPr>
          <w:trHeight w:val="29"/>
        </w:trPr>
        <w:tc>
          <w:tcPr>
            <w:tcW w:w="1848" w:type="dxa"/>
            <w:tcBorders>
              <w:top w:val="nil"/>
              <w:left w:val="single" w:sz="4" w:space="0" w:color="auto"/>
              <w:bottom w:val="nil"/>
              <w:right w:val="single" w:sz="4" w:space="0" w:color="auto"/>
            </w:tcBorders>
            <w:vAlign w:val="center"/>
          </w:tcPr>
          <w:p w14:paraId="1FA8D45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E645F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1748C8"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500D0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90FABDD" w14:textId="77777777" w:rsidR="009E700A" w:rsidRPr="001E32DC" w:rsidRDefault="009E700A" w:rsidP="0041690F">
            <w:pPr>
              <w:pStyle w:val="TAC"/>
              <w:rPr>
                <w:lang w:val="en-US" w:eastAsia="zh-CN"/>
              </w:rPr>
            </w:pPr>
          </w:p>
        </w:tc>
      </w:tr>
      <w:tr w:rsidR="009E700A" w14:paraId="07371DB2" w14:textId="77777777" w:rsidTr="000E40F1">
        <w:trPr>
          <w:trHeight w:val="29"/>
        </w:trPr>
        <w:tc>
          <w:tcPr>
            <w:tcW w:w="1848" w:type="dxa"/>
            <w:tcBorders>
              <w:top w:val="nil"/>
              <w:left w:val="single" w:sz="4" w:space="0" w:color="auto"/>
              <w:bottom w:val="nil"/>
              <w:right w:val="single" w:sz="4" w:space="0" w:color="auto"/>
            </w:tcBorders>
            <w:vAlign w:val="center"/>
          </w:tcPr>
          <w:p w14:paraId="73BEBA29"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6F8B585" w14:textId="77777777" w:rsidR="009E700A" w:rsidRPr="001E32DC" w:rsidRDefault="009E700A" w:rsidP="0041690F">
            <w:pPr>
              <w:pStyle w:val="TAC"/>
              <w:rPr>
                <w:lang w:val="es-US"/>
              </w:rPr>
            </w:pPr>
            <w:r w:rsidRPr="00571960">
              <w:rPr>
                <w:lang w:val="es-US" w:eastAsia="zh-CN"/>
              </w:rPr>
              <w:t>CA_n3A-n7A</w:t>
            </w:r>
          </w:p>
          <w:p w14:paraId="3E58AE9F" w14:textId="77777777" w:rsidR="009E700A" w:rsidRPr="001E32DC" w:rsidRDefault="009E700A" w:rsidP="0041690F">
            <w:pPr>
              <w:pStyle w:val="TAC"/>
              <w:rPr>
                <w:lang w:val="es-US"/>
              </w:rPr>
            </w:pPr>
            <w:r w:rsidRPr="00571960">
              <w:rPr>
                <w:lang w:val="es-US" w:eastAsia="zh-CN"/>
              </w:rPr>
              <w:t>CA_n3A-n78A</w:t>
            </w:r>
          </w:p>
          <w:p w14:paraId="6B2FD49D" w14:textId="77777777" w:rsidR="009E700A" w:rsidRPr="001E32DC" w:rsidRDefault="009E700A" w:rsidP="0041690F">
            <w:pPr>
              <w:pStyle w:val="TAC"/>
              <w:rPr>
                <w:lang w:val="es-US"/>
              </w:rPr>
            </w:pPr>
            <w:r w:rsidRPr="00571960">
              <w:rPr>
                <w:lang w:val="es-US" w:eastAsia="zh-CN"/>
              </w:rPr>
              <w:t>CA_n7A-n78A</w:t>
            </w:r>
          </w:p>
          <w:p w14:paraId="24FC767C" w14:textId="77777777" w:rsidR="009E700A" w:rsidRPr="001E32DC" w:rsidRDefault="009E700A" w:rsidP="0041690F">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45A38CF"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44214C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4624A768" w14:textId="77777777" w:rsidR="009E700A" w:rsidRPr="001E32DC" w:rsidRDefault="009E700A" w:rsidP="0041690F">
            <w:pPr>
              <w:pStyle w:val="TAC"/>
              <w:rPr>
                <w:lang w:val="en-US" w:eastAsia="zh-CN"/>
              </w:rPr>
            </w:pPr>
            <w:r w:rsidRPr="001E32DC">
              <w:rPr>
                <w:lang w:val="en-US" w:eastAsia="zh-CN"/>
              </w:rPr>
              <w:t>1</w:t>
            </w:r>
          </w:p>
        </w:tc>
      </w:tr>
      <w:tr w:rsidR="009E700A" w14:paraId="64C3981B" w14:textId="77777777" w:rsidTr="000E40F1">
        <w:trPr>
          <w:trHeight w:val="29"/>
        </w:trPr>
        <w:tc>
          <w:tcPr>
            <w:tcW w:w="1848" w:type="dxa"/>
            <w:tcBorders>
              <w:top w:val="nil"/>
              <w:left w:val="single" w:sz="4" w:space="0" w:color="auto"/>
              <w:bottom w:val="nil"/>
              <w:right w:val="single" w:sz="4" w:space="0" w:color="auto"/>
            </w:tcBorders>
            <w:vAlign w:val="center"/>
          </w:tcPr>
          <w:p w14:paraId="687AF221"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FA7CC3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52D104"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2981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125F155F" w14:textId="77777777" w:rsidR="009E700A" w:rsidRPr="001E32DC" w:rsidRDefault="009E700A" w:rsidP="0041690F">
            <w:pPr>
              <w:pStyle w:val="TAC"/>
              <w:rPr>
                <w:lang w:val="en-US" w:eastAsia="zh-CN"/>
              </w:rPr>
            </w:pPr>
          </w:p>
        </w:tc>
      </w:tr>
      <w:tr w:rsidR="009E700A" w14:paraId="04DE0FA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EAF1F4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F5078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D7BCE" w14:textId="77777777" w:rsidR="009E700A" w:rsidRPr="001E32DC"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23644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6BCBCF56" w14:textId="77777777" w:rsidR="009E700A" w:rsidRPr="001E32DC" w:rsidRDefault="009E700A" w:rsidP="0041690F">
            <w:pPr>
              <w:pStyle w:val="TAC"/>
              <w:rPr>
                <w:lang w:val="en-US" w:eastAsia="zh-CN"/>
              </w:rPr>
            </w:pPr>
          </w:p>
        </w:tc>
      </w:tr>
      <w:tr w:rsidR="009E700A" w14:paraId="5349224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60A50DB" w14:textId="77777777" w:rsidR="009E700A" w:rsidRPr="001E32DC" w:rsidRDefault="009E700A" w:rsidP="0041690F">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64CCB254" w14:textId="77777777" w:rsidR="009E700A" w:rsidRPr="001E32DC" w:rsidRDefault="009E700A" w:rsidP="0041690F">
            <w:pPr>
              <w:pStyle w:val="TAC"/>
              <w:rPr>
                <w:lang w:val="es-US"/>
              </w:rPr>
            </w:pPr>
            <w:r w:rsidRPr="00571960">
              <w:rPr>
                <w:lang w:val="es-US" w:eastAsia="zh-CN"/>
              </w:rPr>
              <w:t>CA_n3A-n7A</w:t>
            </w:r>
          </w:p>
          <w:p w14:paraId="1BE23961" w14:textId="77777777" w:rsidR="009E700A" w:rsidRPr="001E32DC" w:rsidRDefault="009E700A" w:rsidP="0041690F">
            <w:pPr>
              <w:pStyle w:val="TAC"/>
              <w:rPr>
                <w:lang w:val="es-US"/>
              </w:rPr>
            </w:pPr>
            <w:r w:rsidRPr="00571960">
              <w:rPr>
                <w:lang w:val="es-US" w:eastAsia="zh-CN"/>
              </w:rPr>
              <w:t>CA_n3A-n78A</w:t>
            </w:r>
          </w:p>
          <w:p w14:paraId="50BFF130" w14:textId="77777777" w:rsidR="009E700A" w:rsidRPr="001E32DC" w:rsidRDefault="009E700A" w:rsidP="0041690F">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6E94AC0E"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998B52"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1582BAE8" w14:textId="77777777" w:rsidR="009E700A" w:rsidRPr="001E32DC" w:rsidRDefault="009E700A" w:rsidP="0041690F">
            <w:pPr>
              <w:pStyle w:val="TAC"/>
              <w:rPr>
                <w:lang w:val="en-US" w:eastAsia="zh-CN"/>
              </w:rPr>
            </w:pPr>
            <w:r w:rsidRPr="001E32DC">
              <w:rPr>
                <w:lang w:val="en-US" w:eastAsia="zh-CN"/>
              </w:rPr>
              <w:t>0</w:t>
            </w:r>
          </w:p>
        </w:tc>
      </w:tr>
      <w:tr w:rsidR="009E700A" w14:paraId="072E0EB4" w14:textId="77777777" w:rsidTr="000E40F1">
        <w:trPr>
          <w:trHeight w:val="29"/>
        </w:trPr>
        <w:tc>
          <w:tcPr>
            <w:tcW w:w="1848" w:type="dxa"/>
            <w:tcBorders>
              <w:top w:val="nil"/>
              <w:left w:val="single" w:sz="4" w:space="0" w:color="auto"/>
              <w:bottom w:val="nil"/>
              <w:right w:val="single" w:sz="4" w:space="0" w:color="auto"/>
            </w:tcBorders>
            <w:vAlign w:val="center"/>
          </w:tcPr>
          <w:p w14:paraId="37B41EDC" w14:textId="77777777" w:rsidR="009E700A" w:rsidRPr="001E32DC" w:rsidRDefault="009E700A" w:rsidP="0041690F">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1410B272"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5F9A6EB1" w14:textId="77777777" w:rsidR="009E700A" w:rsidRPr="00571960"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2956DBE"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799FEC02" w14:textId="77777777" w:rsidR="009E700A" w:rsidRPr="001E32DC" w:rsidRDefault="009E700A" w:rsidP="0041690F">
            <w:pPr>
              <w:pStyle w:val="TAC"/>
              <w:rPr>
                <w:lang w:val="en-US" w:eastAsia="zh-CN"/>
              </w:rPr>
            </w:pPr>
          </w:p>
        </w:tc>
      </w:tr>
      <w:tr w:rsidR="009E700A" w14:paraId="05C05D2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CF6BA2E" w14:textId="77777777" w:rsidR="009E700A" w:rsidRPr="001E32DC" w:rsidRDefault="009E700A" w:rsidP="0041690F">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70511F52"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732B77DC" w14:textId="77777777" w:rsidR="009E700A" w:rsidRPr="00571960"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A2227D"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18120116" w14:textId="77777777" w:rsidR="009E700A" w:rsidRPr="001E32DC" w:rsidRDefault="009E700A" w:rsidP="0041690F">
            <w:pPr>
              <w:pStyle w:val="TAC"/>
              <w:rPr>
                <w:lang w:val="en-US" w:eastAsia="zh-CN"/>
              </w:rPr>
            </w:pPr>
          </w:p>
        </w:tc>
      </w:tr>
      <w:tr w:rsidR="009E700A" w14:paraId="04D0516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FC2181A" w14:textId="77777777" w:rsidR="009E700A" w:rsidRPr="001E32DC" w:rsidRDefault="009E700A" w:rsidP="0041690F">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1423781D"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C39BC5"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3BA6FC" w14:textId="720AAF0C"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51820A41" w14:textId="77777777" w:rsidR="009E700A" w:rsidRPr="001E32DC" w:rsidRDefault="009E700A" w:rsidP="0041690F">
            <w:pPr>
              <w:pStyle w:val="TAC"/>
              <w:rPr>
                <w:lang w:val="en-US"/>
              </w:rPr>
            </w:pPr>
            <w:r w:rsidRPr="001E32DC">
              <w:rPr>
                <w:lang w:val="en-US"/>
              </w:rPr>
              <w:t>0</w:t>
            </w:r>
          </w:p>
        </w:tc>
      </w:tr>
      <w:tr w:rsidR="009E700A" w14:paraId="760B15FF" w14:textId="77777777" w:rsidTr="000E40F1">
        <w:trPr>
          <w:trHeight w:val="29"/>
        </w:trPr>
        <w:tc>
          <w:tcPr>
            <w:tcW w:w="1848" w:type="dxa"/>
            <w:tcBorders>
              <w:top w:val="nil"/>
              <w:left w:val="single" w:sz="4" w:space="0" w:color="auto"/>
              <w:bottom w:val="nil"/>
              <w:right w:val="single" w:sz="4" w:space="0" w:color="auto"/>
            </w:tcBorders>
            <w:vAlign w:val="center"/>
          </w:tcPr>
          <w:p w14:paraId="46D0BF6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14CA9F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213BC1"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6FE187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3CFDF775" w14:textId="77777777" w:rsidR="009E700A" w:rsidRPr="001E32DC" w:rsidRDefault="009E700A" w:rsidP="0041690F">
            <w:pPr>
              <w:pStyle w:val="TAC"/>
              <w:rPr>
                <w:lang w:val="en-US"/>
              </w:rPr>
            </w:pPr>
          </w:p>
        </w:tc>
      </w:tr>
      <w:tr w:rsidR="009E700A" w14:paraId="7B86D6B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257D75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EC05A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2DA72" w14:textId="77777777" w:rsidR="009E700A" w:rsidRPr="001E32DC" w:rsidRDefault="009E700A" w:rsidP="0041690F">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5A3396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61DD22A4" w14:textId="77777777" w:rsidR="009E700A" w:rsidRPr="001E32DC" w:rsidRDefault="009E700A" w:rsidP="0041690F">
            <w:pPr>
              <w:pStyle w:val="TAC"/>
              <w:rPr>
                <w:lang w:val="en-US"/>
              </w:rPr>
            </w:pPr>
          </w:p>
        </w:tc>
      </w:tr>
      <w:tr w:rsidR="009E700A" w14:paraId="41B19026" w14:textId="77777777" w:rsidTr="000E40F1">
        <w:trPr>
          <w:trHeight w:val="29"/>
        </w:trPr>
        <w:tc>
          <w:tcPr>
            <w:tcW w:w="1848" w:type="dxa"/>
            <w:tcBorders>
              <w:top w:val="single" w:sz="4" w:space="0" w:color="auto"/>
              <w:left w:val="single" w:sz="4" w:space="0" w:color="auto"/>
              <w:bottom w:val="nil"/>
              <w:right w:val="single" w:sz="4" w:space="0" w:color="auto"/>
            </w:tcBorders>
          </w:tcPr>
          <w:p w14:paraId="7EE78B28" w14:textId="77777777" w:rsidR="009E700A" w:rsidRPr="001E32DC" w:rsidRDefault="009E700A" w:rsidP="0041690F">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13D280BC" w14:textId="77777777" w:rsidR="009E700A" w:rsidRPr="001E32DC" w:rsidRDefault="009E700A" w:rsidP="0041690F">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DA161E0" w14:textId="77777777" w:rsidR="009E700A" w:rsidRPr="001E32DC" w:rsidRDefault="009E700A" w:rsidP="0041690F">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3347CFC" w14:textId="77777777" w:rsidR="009E700A" w:rsidRPr="001E32DC" w:rsidRDefault="009E700A" w:rsidP="0041690F">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0FAB8247" w14:textId="77777777" w:rsidR="009E700A" w:rsidRPr="001E32DC" w:rsidRDefault="009E700A" w:rsidP="0041690F">
            <w:pPr>
              <w:pStyle w:val="TAC"/>
              <w:rPr>
                <w:lang w:val="en-US"/>
              </w:rPr>
            </w:pPr>
            <w:r w:rsidRPr="00C217BE">
              <w:rPr>
                <w:lang w:val="en-US" w:eastAsia="zh-CN"/>
              </w:rPr>
              <w:t>0</w:t>
            </w:r>
          </w:p>
        </w:tc>
      </w:tr>
      <w:tr w:rsidR="009E700A" w14:paraId="6D7641F1" w14:textId="77777777" w:rsidTr="000E40F1">
        <w:trPr>
          <w:trHeight w:val="29"/>
        </w:trPr>
        <w:tc>
          <w:tcPr>
            <w:tcW w:w="1848" w:type="dxa"/>
            <w:tcBorders>
              <w:top w:val="nil"/>
              <w:left w:val="single" w:sz="4" w:space="0" w:color="auto"/>
              <w:bottom w:val="nil"/>
              <w:right w:val="single" w:sz="4" w:space="0" w:color="auto"/>
            </w:tcBorders>
          </w:tcPr>
          <w:p w14:paraId="53F3CEA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4B4CD0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FA4357" w14:textId="77777777" w:rsidR="009E700A" w:rsidRPr="001E32DC" w:rsidRDefault="009E700A" w:rsidP="0041690F">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7F63ABF" w14:textId="77777777" w:rsidR="009E700A" w:rsidRPr="001E32DC" w:rsidRDefault="009E700A" w:rsidP="0041690F">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0C387892" w14:textId="77777777" w:rsidR="009E700A" w:rsidRPr="001E32DC" w:rsidRDefault="009E700A" w:rsidP="0041690F">
            <w:pPr>
              <w:pStyle w:val="TAC"/>
              <w:rPr>
                <w:lang w:val="en-US"/>
              </w:rPr>
            </w:pPr>
          </w:p>
        </w:tc>
      </w:tr>
      <w:tr w:rsidR="009E700A" w14:paraId="35979D84" w14:textId="77777777" w:rsidTr="000E40F1">
        <w:trPr>
          <w:trHeight w:val="29"/>
        </w:trPr>
        <w:tc>
          <w:tcPr>
            <w:tcW w:w="1848" w:type="dxa"/>
            <w:tcBorders>
              <w:top w:val="nil"/>
              <w:left w:val="single" w:sz="4" w:space="0" w:color="auto"/>
              <w:bottom w:val="single" w:sz="4" w:space="0" w:color="auto"/>
              <w:right w:val="single" w:sz="4" w:space="0" w:color="auto"/>
            </w:tcBorders>
          </w:tcPr>
          <w:p w14:paraId="6CCCB0A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3A1414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50D43E" w14:textId="77777777" w:rsidR="009E700A" w:rsidRPr="001E32DC" w:rsidRDefault="009E700A" w:rsidP="0041690F">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23EB3DDE" w14:textId="77777777" w:rsidR="009E700A" w:rsidRPr="001E32DC" w:rsidRDefault="009E700A" w:rsidP="0041690F">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12B14458" w14:textId="77777777" w:rsidR="009E700A" w:rsidRPr="001E32DC" w:rsidRDefault="009E700A" w:rsidP="0041690F">
            <w:pPr>
              <w:pStyle w:val="TAC"/>
              <w:rPr>
                <w:lang w:val="en-US"/>
              </w:rPr>
            </w:pPr>
          </w:p>
        </w:tc>
      </w:tr>
      <w:tr w:rsidR="009E700A" w14:paraId="78BEA8C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482979D" w14:textId="77777777" w:rsidR="009E700A" w:rsidRPr="001E32DC" w:rsidRDefault="009E700A" w:rsidP="0041690F">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70FF2086" w14:textId="77777777" w:rsidR="009E700A" w:rsidRPr="001E32DC" w:rsidRDefault="009E700A" w:rsidP="0041690F">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8FA141"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F29F5B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7C4ECD7" w14:textId="77777777" w:rsidR="009E700A" w:rsidRPr="001E32DC" w:rsidRDefault="009E700A" w:rsidP="0041690F">
            <w:pPr>
              <w:pStyle w:val="TAC"/>
              <w:rPr>
                <w:lang w:val="en-US"/>
              </w:rPr>
            </w:pPr>
            <w:r w:rsidRPr="001E32DC">
              <w:rPr>
                <w:lang w:val="en-US"/>
              </w:rPr>
              <w:t>0</w:t>
            </w:r>
          </w:p>
        </w:tc>
      </w:tr>
      <w:tr w:rsidR="009E700A" w14:paraId="699406E0" w14:textId="77777777" w:rsidTr="000E40F1">
        <w:trPr>
          <w:trHeight w:val="29"/>
        </w:trPr>
        <w:tc>
          <w:tcPr>
            <w:tcW w:w="1848" w:type="dxa"/>
            <w:tcBorders>
              <w:top w:val="nil"/>
              <w:left w:val="single" w:sz="4" w:space="0" w:color="auto"/>
              <w:bottom w:val="nil"/>
              <w:right w:val="single" w:sz="4" w:space="0" w:color="auto"/>
            </w:tcBorders>
            <w:vAlign w:val="center"/>
          </w:tcPr>
          <w:p w14:paraId="455DCEB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AD0C04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6CAC7E"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5225C0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3154ED" w14:textId="77777777" w:rsidR="009E700A" w:rsidRPr="001E32DC" w:rsidRDefault="009E700A" w:rsidP="0041690F">
            <w:pPr>
              <w:pStyle w:val="TAC"/>
              <w:rPr>
                <w:lang w:val="en-US"/>
              </w:rPr>
            </w:pPr>
          </w:p>
        </w:tc>
      </w:tr>
      <w:tr w:rsidR="009E700A" w14:paraId="5215C53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ED8A61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8690E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5A9967"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BBD44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FCC0CD8" w14:textId="77777777" w:rsidR="009E700A" w:rsidRPr="001E32DC" w:rsidRDefault="009E700A" w:rsidP="0041690F">
            <w:pPr>
              <w:pStyle w:val="TAC"/>
              <w:rPr>
                <w:lang w:val="en-US"/>
              </w:rPr>
            </w:pPr>
          </w:p>
        </w:tc>
      </w:tr>
      <w:tr w:rsidR="009E700A" w14:paraId="2D67D8D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83C77EC" w14:textId="77777777" w:rsidR="009E700A" w:rsidRPr="001E32DC" w:rsidRDefault="009E700A" w:rsidP="0041690F">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32D16C81" w14:textId="77777777" w:rsidR="009E700A" w:rsidRPr="001E32DC" w:rsidRDefault="009E700A" w:rsidP="0041690F">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3C6D8D"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44388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DCAF00C" w14:textId="77777777" w:rsidR="009E700A" w:rsidRPr="001E32DC" w:rsidRDefault="009E700A" w:rsidP="0041690F">
            <w:pPr>
              <w:pStyle w:val="TAC"/>
              <w:rPr>
                <w:lang w:val="en-US"/>
              </w:rPr>
            </w:pPr>
            <w:r w:rsidRPr="001E32DC">
              <w:rPr>
                <w:lang w:val="en-US"/>
              </w:rPr>
              <w:t>0</w:t>
            </w:r>
          </w:p>
        </w:tc>
      </w:tr>
      <w:tr w:rsidR="009E700A" w14:paraId="3955A8A2" w14:textId="77777777" w:rsidTr="000E40F1">
        <w:trPr>
          <w:trHeight w:val="29"/>
        </w:trPr>
        <w:tc>
          <w:tcPr>
            <w:tcW w:w="1848" w:type="dxa"/>
            <w:tcBorders>
              <w:top w:val="nil"/>
              <w:left w:val="single" w:sz="4" w:space="0" w:color="auto"/>
              <w:bottom w:val="nil"/>
              <w:right w:val="single" w:sz="4" w:space="0" w:color="auto"/>
            </w:tcBorders>
            <w:vAlign w:val="center"/>
          </w:tcPr>
          <w:p w14:paraId="03F5CFA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82CDC1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0439B2"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926254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6FDBF3" w14:textId="77777777" w:rsidR="009E700A" w:rsidRPr="001E32DC" w:rsidRDefault="009E700A" w:rsidP="0041690F">
            <w:pPr>
              <w:pStyle w:val="TAC"/>
              <w:rPr>
                <w:lang w:val="en-US"/>
              </w:rPr>
            </w:pPr>
          </w:p>
        </w:tc>
      </w:tr>
      <w:tr w:rsidR="009E700A" w14:paraId="7C5D6E9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63320E6"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81ED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E2838"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D9B9F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AC03FD4" w14:textId="77777777" w:rsidR="009E700A" w:rsidRPr="001E32DC" w:rsidRDefault="009E700A" w:rsidP="0041690F">
            <w:pPr>
              <w:pStyle w:val="TAC"/>
              <w:rPr>
                <w:lang w:val="en-US"/>
              </w:rPr>
            </w:pPr>
          </w:p>
        </w:tc>
      </w:tr>
      <w:tr w:rsidR="009E700A" w14:paraId="3A5F454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68C178" w14:textId="77777777" w:rsidR="009E700A" w:rsidRPr="001E32DC" w:rsidRDefault="009E700A" w:rsidP="0041690F">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78D2E2FF" w14:textId="77777777" w:rsidR="009E700A" w:rsidRPr="001E32DC" w:rsidRDefault="009E700A" w:rsidP="0041690F">
            <w:pPr>
              <w:pStyle w:val="TAC"/>
              <w:rPr>
                <w:lang w:val="en-US" w:eastAsia="zh-CN"/>
              </w:rPr>
            </w:pPr>
            <w:r w:rsidRPr="001E32DC">
              <w:rPr>
                <w:lang w:val="en-US" w:eastAsia="zh-CN"/>
              </w:rPr>
              <w:t>CA_n3A-n8A</w:t>
            </w:r>
          </w:p>
          <w:p w14:paraId="4D5B38A3" w14:textId="77777777" w:rsidR="009E700A"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3F98A38D" w14:textId="77777777" w:rsidR="009E700A" w:rsidRPr="001E32DC" w:rsidRDefault="009E700A" w:rsidP="0041690F">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5DC725FF" w14:textId="77777777" w:rsidR="009E700A" w:rsidRPr="001E32DC" w:rsidRDefault="009E700A" w:rsidP="0041690F">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09964E"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6D8130A" w14:textId="77777777" w:rsidR="009E700A" w:rsidRPr="001E32DC" w:rsidRDefault="009E700A" w:rsidP="0041690F">
            <w:pPr>
              <w:pStyle w:val="TAC"/>
              <w:rPr>
                <w:lang w:val="en-US" w:eastAsia="zh-CN"/>
              </w:rPr>
            </w:pPr>
            <w:r w:rsidRPr="001E32DC">
              <w:rPr>
                <w:lang w:val="en-US" w:eastAsia="zh-CN"/>
              </w:rPr>
              <w:t>0</w:t>
            </w:r>
          </w:p>
        </w:tc>
      </w:tr>
      <w:tr w:rsidR="009E700A" w14:paraId="76DBFE26" w14:textId="77777777" w:rsidTr="000E40F1">
        <w:trPr>
          <w:trHeight w:val="29"/>
        </w:trPr>
        <w:tc>
          <w:tcPr>
            <w:tcW w:w="1848" w:type="dxa"/>
            <w:tcBorders>
              <w:top w:val="nil"/>
              <w:left w:val="single" w:sz="4" w:space="0" w:color="auto"/>
              <w:bottom w:val="nil"/>
              <w:right w:val="single" w:sz="4" w:space="0" w:color="auto"/>
            </w:tcBorders>
            <w:vAlign w:val="center"/>
          </w:tcPr>
          <w:p w14:paraId="73F12B5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18F9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371305" w14:textId="77777777" w:rsidR="009E700A" w:rsidRPr="001E32DC" w:rsidRDefault="009E700A" w:rsidP="0041690F">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6E157F8"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F8A4ED" w14:textId="77777777" w:rsidR="009E700A" w:rsidRPr="001E32DC" w:rsidRDefault="009E700A" w:rsidP="0041690F">
            <w:pPr>
              <w:pStyle w:val="TAC"/>
              <w:rPr>
                <w:lang w:val="en-US" w:eastAsia="zh-CN"/>
              </w:rPr>
            </w:pPr>
          </w:p>
        </w:tc>
      </w:tr>
      <w:tr w:rsidR="009E700A" w14:paraId="54C7192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0B1E0E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0EDE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733A11"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876F07"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5BB12A4" w14:textId="77777777" w:rsidR="009E700A" w:rsidRPr="001E32DC" w:rsidRDefault="009E700A" w:rsidP="0041690F">
            <w:pPr>
              <w:pStyle w:val="TAC"/>
              <w:rPr>
                <w:lang w:val="en-US" w:eastAsia="zh-CN"/>
              </w:rPr>
            </w:pPr>
          </w:p>
        </w:tc>
      </w:tr>
      <w:tr w:rsidR="009E700A" w14:paraId="34D3DAA6" w14:textId="77777777" w:rsidTr="000E40F1">
        <w:trPr>
          <w:trHeight w:val="29"/>
        </w:trPr>
        <w:tc>
          <w:tcPr>
            <w:tcW w:w="1848" w:type="dxa"/>
            <w:tcBorders>
              <w:top w:val="nil"/>
              <w:left w:val="single" w:sz="4" w:space="0" w:color="auto"/>
              <w:bottom w:val="nil"/>
              <w:right w:val="single" w:sz="4" w:space="0" w:color="auto"/>
            </w:tcBorders>
          </w:tcPr>
          <w:p w14:paraId="751C1B58" w14:textId="77777777" w:rsidR="009E700A" w:rsidRPr="001E32DC" w:rsidRDefault="009E700A" w:rsidP="0041690F">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5251F1AF" w14:textId="77777777" w:rsidR="009E700A" w:rsidRPr="001E32DC" w:rsidRDefault="009E700A" w:rsidP="0041690F">
            <w:pPr>
              <w:pStyle w:val="TAC"/>
              <w:rPr>
                <w:lang w:val="en-US"/>
              </w:rPr>
            </w:pPr>
            <w:r w:rsidRPr="001E32DC">
              <w:rPr>
                <w:lang w:val="en-US"/>
              </w:rPr>
              <w:t>CA_n3A-n18A</w:t>
            </w:r>
          </w:p>
          <w:p w14:paraId="2CB1A403" w14:textId="77777777" w:rsidR="009E700A" w:rsidRPr="001E32DC" w:rsidRDefault="009E700A" w:rsidP="0041690F">
            <w:pPr>
              <w:pStyle w:val="TAC"/>
              <w:rPr>
                <w:lang w:val="en-US"/>
              </w:rPr>
            </w:pPr>
            <w:r w:rsidRPr="001E32DC">
              <w:rPr>
                <w:lang w:val="en-US"/>
              </w:rPr>
              <w:t>CA_n3A-n28A</w:t>
            </w:r>
          </w:p>
          <w:p w14:paraId="35EDCDF9" w14:textId="77777777" w:rsidR="009E700A" w:rsidRPr="001E32DC" w:rsidRDefault="009E700A" w:rsidP="0041690F">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7F039CD9" w14:textId="77777777" w:rsidR="009E700A" w:rsidRPr="001E32DC" w:rsidRDefault="009E700A" w:rsidP="0041690F">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8A5376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054B4CF4" w14:textId="77777777" w:rsidR="009E700A" w:rsidRPr="001E32DC" w:rsidRDefault="009E700A" w:rsidP="0041690F">
            <w:pPr>
              <w:pStyle w:val="TAC"/>
              <w:rPr>
                <w:lang w:val="en-US" w:eastAsia="zh-CN"/>
              </w:rPr>
            </w:pPr>
            <w:r w:rsidRPr="001E32DC">
              <w:rPr>
                <w:lang w:val="en-US" w:eastAsia="zh-CN"/>
              </w:rPr>
              <w:t>0</w:t>
            </w:r>
          </w:p>
        </w:tc>
      </w:tr>
      <w:tr w:rsidR="009E700A" w14:paraId="39477FFA" w14:textId="77777777" w:rsidTr="000E40F1">
        <w:trPr>
          <w:trHeight w:val="29"/>
        </w:trPr>
        <w:tc>
          <w:tcPr>
            <w:tcW w:w="1848" w:type="dxa"/>
            <w:tcBorders>
              <w:top w:val="nil"/>
              <w:left w:val="single" w:sz="4" w:space="0" w:color="auto"/>
              <w:bottom w:val="nil"/>
              <w:right w:val="single" w:sz="4" w:space="0" w:color="auto"/>
            </w:tcBorders>
          </w:tcPr>
          <w:p w14:paraId="3E77DA0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16F3786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55F2D63" w14:textId="77777777" w:rsidR="009E700A" w:rsidRPr="001E32DC" w:rsidRDefault="009E700A" w:rsidP="0041690F">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F5CEF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2B53649C" w14:textId="77777777" w:rsidR="009E700A" w:rsidRPr="001E32DC" w:rsidRDefault="009E700A" w:rsidP="0041690F">
            <w:pPr>
              <w:pStyle w:val="TAC"/>
              <w:rPr>
                <w:lang w:val="en-US" w:eastAsia="zh-CN"/>
              </w:rPr>
            </w:pPr>
          </w:p>
        </w:tc>
      </w:tr>
      <w:tr w:rsidR="009E700A" w14:paraId="6C7F78BA" w14:textId="77777777" w:rsidTr="000E40F1">
        <w:trPr>
          <w:trHeight w:val="29"/>
        </w:trPr>
        <w:tc>
          <w:tcPr>
            <w:tcW w:w="1848" w:type="dxa"/>
            <w:tcBorders>
              <w:top w:val="nil"/>
              <w:left w:val="single" w:sz="4" w:space="0" w:color="auto"/>
              <w:bottom w:val="single" w:sz="4" w:space="0" w:color="auto"/>
              <w:right w:val="single" w:sz="4" w:space="0" w:color="auto"/>
            </w:tcBorders>
          </w:tcPr>
          <w:p w14:paraId="0705625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749AE9F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60D94D2" w14:textId="77777777" w:rsidR="009E700A" w:rsidRPr="001E32DC" w:rsidRDefault="009E700A" w:rsidP="0041690F">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213273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33D42440" w14:textId="77777777" w:rsidR="009E700A" w:rsidRPr="001E32DC" w:rsidRDefault="009E700A" w:rsidP="0041690F">
            <w:pPr>
              <w:pStyle w:val="TAC"/>
              <w:rPr>
                <w:lang w:val="en-US" w:eastAsia="zh-CN"/>
              </w:rPr>
            </w:pPr>
          </w:p>
        </w:tc>
      </w:tr>
      <w:tr w:rsidR="009E700A" w14:paraId="6F78C5B1" w14:textId="77777777" w:rsidTr="000E40F1">
        <w:trPr>
          <w:trHeight w:val="29"/>
        </w:trPr>
        <w:tc>
          <w:tcPr>
            <w:tcW w:w="1848" w:type="dxa"/>
            <w:tcBorders>
              <w:top w:val="nil"/>
              <w:left w:val="single" w:sz="4" w:space="0" w:color="auto"/>
              <w:bottom w:val="nil"/>
              <w:right w:val="single" w:sz="4" w:space="0" w:color="auto"/>
            </w:tcBorders>
            <w:vAlign w:val="center"/>
          </w:tcPr>
          <w:p w14:paraId="7147615E" w14:textId="77777777" w:rsidR="009E700A" w:rsidRPr="001E32DC" w:rsidRDefault="009E700A" w:rsidP="0041690F">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5A6F3F45" w14:textId="77777777" w:rsidR="009E700A" w:rsidRPr="001E32DC" w:rsidRDefault="009E700A" w:rsidP="0041690F">
            <w:pPr>
              <w:pStyle w:val="TAC"/>
              <w:rPr>
                <w:lang w:val="en-US"/>
              </w:rPr>
            </w:pPr>
            <w:r w:rsidRPr="001E32DC">
              <w:rPr>
                <w:lang w:val="en-US"/>
              </w:rPr>
              <w:t>CA_n3A-n41A</w:t>
            </w:r>
          </w:p>
          <w:p w14:paraId="78DB1819" w14:textId="77777777" w:rsidR="009E700A" w:rsidRPr="001E32DC" w:rsidRDefault="009E700A" w:rsidP="0041690F">
            <w:pPr>
              <w:pStyle w:val="TAC"/>
              <w:rPr>
                <w:lang w:val="en-US"/>
              </w:rPr>
            </w:pPr>
            <w:r w:rsidRPr="001E32DC">
              <w:rPr>
                <w:lang w:val="en-US"/>
              </w:rPr>
              <w:t>CA_n3A-n18A</w:t>
            </w:r>
          </w:p>
          <w:p w14:paraId="083875B7" w14:textId="77777777" w:rsidR="009E700A" w:rsidRPr="001E32DC" w:rsidRDefault="009E700A" w:rsidP="0041690F">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7908A00E"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AF12A3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70EDD7B2" w14:textId="77777777" w:rsidR="009E700A" w:rsidRPr="001E32DC" w:rsidRDefault="009E700A" w:rsidP="0041690F">
            <w:pPr>
              <w:pStyle w:val="TAC"/>
              <w:rPr>
                <w:lang w:val="en-US" w:eastAsia="zh-CN"/>
              </w:rPr>
            </w:pPr>
            <w:r w:rsidRPr="001E32DC">
              <w:rPr>
                <w:lang w:val="en-US" w:eastAsia="zh-CN"/>
              </w:rPr>
              <w:t>0</w:t>
            </w:r>
          </w:p>
        </w:tc>
      </w:tr>
      <w:tr w:rsidR="009E700A" w14:paraId="71F964E8" w14:textId="77777777" w:rsidTr="000E40F1">
        <w:trPr>
          <w:trHeight w:val="29"/>
        </w:trPr>
        <w:tc>
          <w:tcPr>
            <w:tcW w:w="1848" w:type="dxa"/>
            <w:tcBorders>
              <w:top w:val="nil"/>
              <w:left w:val="single" w:sz="4" w:space="0" w:color="auto"/>
              <w:bottom w:val="nil"/>
              <w:right w:val="single" w:sz="4" w:space="0" w:color="auto"/>
            </w:tcBorders>
            <w:vAlign w:val="center"/>
          </w:tcPr>
          <w:p w14:paraId="0745053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DE6212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9330B6" w14:textId="77777777" w:rsidR="009E700A" w:rsidRPr="001E32DC" w:rsidRDefault="009E700A" w:rsidP="0041690F">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9C071B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56D62FEC" w14:textId="77777777" w:rsidR="009E700A" w:rsidRPr="001E32DC" w:rsidRDefault="009E700A" w:rsidP="0041690F">
            <w:pPr>
              <w:pStyle w:val="TAC"/>
              <w:rPr>
                <w:lang w:val="en-US" w:eastAsia="zh-CN"/>
              </w:rPr>
            </w:pPr>
          </w:p>
        </w:tc>
      </w:tr>
      <w:tr w:rsidR="009E700A" w14:paraId="5F52B85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A11D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FB75C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2DCB1"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39340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628D3C64" w14:textId="77777777" w:rsidR="009E700A" w:rsidRPr="001E32DC" w:rsidRDefault="009E700A" w:rsidP="0041690F">
            <w:pPr>
              <w:pStyle w:val="TAC"/>
              <w:rPr>
                <w:lang w:val="en-US" w:eastAsia="zh-CN"/>
              </w:rPr>
            </w:pPr>
          </w:p>
        </w:tc>
      </w:tr>
      <w:tr w:rsidR="009E700A" w14:paraId="4A50EF94" w14:textId="77777777" w:rsidTr="000E40F1">
        <w:trPr>
          <w:trHeight w:val="29"/>
        </w:trPr>
        <w:tc>
          <w:tcPr>
            <w:tcW w:w="1848" w:type="dxa"/>
            <w:tcBorders>
              <w:top w:val="nil"/>
              <w:left w:val="single" w:sz="4" w:space="0" w:color="auto"/>
              <w:bottom w:val="nil"/>
              <w:right w:val="single" w:sz="4" w:space="0" w:color="auto"/>
            </w:tcBorders>
          </w:tcPr>
          <w:p w14:paraId="17671F6C" w14:textId="77777777" w:rsidR="009E700A" w:rsidRPr="001E32DC" w:rsidRDefault="009E700A" w:rsidP="0041690F">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6A2D319F" w14:textId="77777777" w:rsidR="009E700A" w:rsidRPr="001E32DC" w:rsidRDefault="009E700A" w:rsidP="0041690F">
            <w:pPr>
              <w:pStyle w:val="TAC"/>
              <w:rPr>
                <w:lang w:val="en-US" w:eastAsia="zh-CN"/>
              </w:rPr>
            </w:pPr>
            <w:r w:rsidRPr="00571960">
              <w:rPr>
                <w:lang w:val="en-US" w:eastAsia="zh-CN"/>
              </w:rPr>
              <w:t>CA_n3A-n18A</w:t>
            </w:r>
          </w:p>
          <w:p w14:paraId="62D59439" w14:textId="77777777" w:rsidR="009E700A" w:rsidRPr="001E32DC" w:rsidRDefault="009E700A" w:rsidP="0041690F">
            <w:pPr>
              <w:pStyle w:val="TAC"/>
              <w:rPr>
                <w:lang w:val="en-US" w:eastAsia="zh-CN"/>
              </w:rPr>
            </w:pPr>
            <w:r w:rsidRPr="00571960">
              <w:rPr>
                <w:lang w:val="en-US" w:eastAsia="zh-CN"/>
              </w:rPr>
              <w:t>CA_n3A-n77A</w:t>
            </w:r>
          </w:p>
          <w:p w14:paraId="36A44B63" w14:textId="77777777" w:rsidR="009E700A" w:rsidRPr="001E32DC" w:rsidRDefault="009E700A" w:rsidP="0041690F">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7ECF865" w14:textId="77777777" w:rsidR="009E700A" w:rsidRPr="001E32DC" w:rsidRDefault="009E700A" w:rsidP="0041690F">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90215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201114A0" w14:textId="77777777" w:rsidR="009E700A" w:rsidRPr="001E32DC" w:rsidRDefault="009E700A" w:rsidP="0041690F">
            <w:pPr>
              <w:pStyle w:val="TAC"/>
              <w:rPr>
                <w:lang w:val="en-US" w:eastAsia="zh-CN"/>
              </w:rPr>
            </w:pPr>
            <w:r w:rsidRPr="001E32DC">
              <w:rPr>
                <w:lang w:val="en-US" w:eastAsia="zh-CN"/>
              </w:rPr>
              <w:t>0</w:t>
            </w:r>
          </w:p>
        </w:tc>
      </w:tr>
      <w:tr w:rsidR="009E700A" w14:paraId="73D97C1D" w14:textId="77777777" w:rsidTr="000E40F1">
        <w:trPr>
          <w:trHeight w:val="29"/>
        </w:trPr>
        <w:tc>
          <w:tcPr>
            <w:tcW w:w="1848" w:type="dxa"/>
            <w:tcBorders>
              <w:top w:val="nil"/>
              <w:left w:val="single" w:sz="4" w:space="0" w:color="auto"/>
              <w:bottom w:val="nil"/>
              <w:right w:val="single" w:sz="4" w:space="0" w:color="auto"/>
            </w:tcBorders>
          </w:tcPr>
          <w:p w14:paraId="1E03D61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1439C5B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0763CE23" w14:textId="77777777" w:rsidR="009E700A" w:rsidRPr="001E32DC" w:rsidRDefault="009E700A" w:rsidP="0041690F">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AE7CC7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499BAA1A" w14:textId="77777777" w:rsidR="009E700A" w:rsidRPr="001E32DC" w:rsidRDefault="009E700A" w:rsidP="0041690F">
            <w:pPr>
              <w:pStyle w:val="TAC"/>
              <w:rPr>
                <w:lang w:val="en-US" w:eastAsia="zh-CN"/>
              </w:rPr>
            </w:pPr>
          </w:p>
        </w:tc>
      </w:tr>
      <w:tr w:rsidR="009E700A" w14:paraId="695E554A" w14:textId="77777777" w:rsidTr="000E40F1">
        <w:trPr>
          <w:trHeight w:val="29"/>
        </w:trPr>
        <w:tc>
          <w:tcPr>
            <w:tcW w:w="1848" w:type="dxa"/>
            <w:tcBorders>
              <w:top w:val="nil"/>
              <w:left w:val="single" w:sz="4" w:space="0" w:color="auto"/>
              <w:bottom w:val="single" w:sz="4" w:space="0" w:color="auto"/>
              <w:right w:val="single" w:sz="4" w:space="0" w:color="auto"/>
            </w:tcBorders>
          </w:tcPr>
          <w:p w14:paraId="797B481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98A69D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E0A0BFC" w14:textId="77777777" w:rsidR="009E700A" w:rsidRPr="001E32DC" w:rsidRDefault="009E700A" w:rsidP="0041690F">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7A779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2F4AF323" w14:textId="77777777" w:rsidR="009E700A" w:rsidRPr="001E32DC" w:rsidRDefault="009E700A" w:rsidP="0041690F">
            <w:pPr>
              <w:pStyle w:val="TAC"/>
              <w:rPr>
                <w:lang w:val="en-US" w:eastAsia="zh-CN"/>
              </w:rPr>
            </w:pPr>
          </w:p>
        </w:tc>
      </w:tr>
      <w:tr w:rsidR="009E700A" w14:paraId="377AF1B1" w14:textId="77777777" w:rsidTr="000E40F1">
        <w:trPr>
          <w:trHeight w:val="29"/>
        </w:trPr>
        <w:tc>
          <w:tcPr>
            <w:tcW w:w="1848" w:type="dxa"/>
            <w:tcBorders>
              <w:top w:val="single" w:sz="4" w:space="0" w:color="auto"/>
              <w:left w:val="single" w:sz="4" w:space="0" w:color="auto"/>
              <w:bottom w:val="nil"/>
              <w:right w:val="single" w:sz="4" w:space="0" w:color="auto"/>
            </w:tcBorders>
          </w:tcPr>
          <w:p w14:paraId="62FAE4FA" w14:textId="77777777" w:rsidR="009E700A" w:rsidRPr="001E32DC" w:rsidRDefault="009E700A" w:rsidP="0041690F">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4E2F36A4" w14:textId="77777777" w:rsidR="009E700A" w:rsidRPr="001D6E2E" w:rsidRDefault="009E700A" w:rsidP="0041690F">
            <w:pPr>
              <w:pStyle w:val="TAC"/>
              <w:rPr>
                <w:lang w:val="en-US" w:eastAsia="zh-CN"/>
              </w:rPr>
            </w:pPr>
            <w:r w:rsidRPr="001D6E2E">
              <w:rPr>
                <w:lang w:val="en-US" w:eastAsia="zh-CN"/>
              </w:rPr>
              <w:t>CA_n3A-n18A</w:t>
            </w:r>
          </w:p>
          <w:p w14:paraId="04501A08" w14:textId="77777777" w:rsidR="009E700A" w:rsidRPr="001D6E2E" w:rsidRDefault="009E700A" w:rsidP="0041690F">
            <w:pPr>
              <w:pStyle w:val="TAC"/>
              <w:rPr>
                <w:lang w:val="en-US" w:eastAsia="zh-CN"/>
              </w:rPr>
            </w:pPr>
            <w:r w:rsidRPr="001D6E2E">
              <w:rPr>
                <w:lang w:val="en-US" w:eastAsia="zh-CN"/>
              </w:rPr>
              <w:t>CA_n3A-n77A</w:t>
            </w:r>
          </w:p>
          <w:p w14:paraId="10036054" w14:textId="77777777" w:rsidR="009E700A" w:rsidRPr="001E32DC" w:rsidRDefault="009E700A" w:rsidP="0041690F">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6C932B90" w14:textId="77777777" w:rsidR="009E700A" w:rsidRPr="001E32DC" w:rsidRDefault="009E700A" w:rsidP="0041690F">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FB243A"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11A9BB16" w14:textId="77777777" w:rsidR="009E700A" w:rsidRPr="001E32DC" w:rsidRDefault="009E700A" w:rsidP="0041690F">
            <w:pPr>
              <w:pStyle w:val="TAC"/>
              <w:rPr>
                <w:lang w:val="en-US" w:eastAsia="zh-CN"/>
              </w:rPr>
            </w:pPr>
            <w:r>
              <w:rPr>
                <w:rFonts w:hint="eastAsia"/>
                <w:lang w:val="en-US" w:eastAsia="zh-CN"/>
              </w:rPr>
              <w:t>0</w:t>
            </w:r>
          </w:p>
        </w:tc>
      </w:tr>
      <w:tr w:rsidR="009E700A" w14:paraId="67DB150A" w14:textId="77777777" w:rsidTr="000E40F1">
        <w:trPr>
          <w:trHeight w:val="29"/>
        </w:trPr>
        <w:tc>
          <w:tcPr>
            <w:tcW w:w="1848" w:type="dxa"/>
            <w:tcBorders>
              <w:top w:val="nil"/>
              <w:left w:val="single" w:sz="4" w:space="0" w:color="auto"/>
              <w:bottom w:val="nil"/>
              <w:right w:val="single" w:sz="4" w:space="0" w:color="auto"/>
            </w:tcBorders>
          </w:tcPr>
          <w:p w14:paraId="0296DDB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70C42A6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09B1CAB"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9A78A89"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B7A8F5F" w14:textId="77777777" w:rsidR="009E700A" w:rsidRPr="001E32DC" w:rsidRDefault="009E700A" w:rsidP="0041690F">
            <w:pPr>
              <w:pStyle w:val="TAC"/>
              <w:rPr>
                <w:lang w:val="en-US" w:eastAsia="zh-CN"/>
              </w:rPr>
            </w:pPr>
          </w:p>
        </w:tc>
      </w:tr>
      <w:tr w:rsidR="009E700A" w14:paraId="5C3A0A00" w14:textId="77777777" w:rsidTr="000E40F1">
        <w:trPr>
          <w:trHeight w:val="29"/>
        </w:trPr>
        <w:tc>
          <w:tcPr>
            <w:tcW w:w="1848" w:type="dxa"/>
            <w:tcBorders>
              <w:top w:val="nil"/>
              <w:left w:val="single" w:sz="4" w:space="0" w:color="auto"/>
              <w:bottom w:val="single" w:sz="4" w:space="0" w:color="auto"/>
              <w:right w:val="single" w:sz="4" w:space="0" w:color="auto"/>
            </w:tcBorders>
          </w:tcPr>
          <w:p w14:paraId="5AC2FF3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5C4DD7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C7199FD"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2D64BC"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17E7ACE" w14:textId="77777777" w:rsidR="009E700A" w:rsidRPr="001E32DC" w:rsidRDefault="009E700A" w:rsidP="0041690F">
            <w:pPr>
              <w:pStyle w:val="TAC"/>
              <w:rPr>
                <w:lang w:val="en-US" w:eastAsia="zh-CN"/>
              </w:rPr>
            </w:pPr>
          </w:p>
        </w:tc>
      </w:tr>
      <w:tr w:rsidR="009E700A" w14:paraId="23B4DFF1" w14:textId="77777777" w:rsidTr="000E40F1">
        <w:trPr>
          <w:trHeight w:val="29"/>
        </w:trPr>
        <w:tc>
          <w:tcPr>
            <w:tcW w:w="1848" w:type="dxa"/>
            <w:vMerge w:val="restart"/>
            <w:tcBorders>
              <w:top w:val="nil"/>
              <w:left w:val="single" w:sz="4" w:space="0" w:color="auto"/>
              <w:bottom w:val="single" w:sz="4" w:space="0" w:color="auto"/>
              <w:right w:val="single" w:sz="4" w:space="0" w:color="auto"/>
            </w:tcBorders>
          </w:tcPr>
          <w:p w14:paraId="399E81AF" w14:textId="77777777" w:rsidR="009E700A" w:rsidRPr="001E32DC" w:rsidRDefault="009E700A" w:rsidP="0041690F">
            <w:pPr>
              <w:pStyle w:val="TAC"/>
              <w:rPr>
                <w:rFonts w:eastAsia="MS Mincho"/>
                <w:lang w:val="en-US" w:eastAsia="zh-CN"/>
              </w:rPr>
            </w:pPr>
            <w:r w:rsidRPr="001E32DC">
              <w:rPr>
                <w:lang w:val="en-US" w:eastAsia="zh-CN"/>
              </w:rPr>
              <w:t>CA_n3A-n20A-n67A</w:t>
            </w:r>
          </w:p>
          <w:p w14:paraId="10E1EEB1" w14:textId="77777777" w:rsidR="009E700A" w:rsidRPr="001E32DC" w:rsidRDefault="009E700A" w:rsidP="0041690F">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468EC727" w14:textId="77777777" w:rsidR="009E700A" w:rsidRPr="001E32DC" w:rsidRDefault="009E700A" w:rsidP="0041690F">
            <w:pPr>
              <w:pStyle w:val="TAC"/>
              <w:rPr>
                <w:rFonts w:eastAsia="MS Mincho"/>
                <w:lang w:val="en-US" w:eastAsia="zh-CN"/>
              </w:rPr>
            </w:pPr>
            <w:r w:rsidRPr="001E32DC">
              <w:rPr>
                <w:lang w:val="en-US" w:eastAsia="zh-CN"/>
              </w:rPr>
              <w:t>CA_n3A-n20A</w:t>
            </w:r>
          </w:p>
          <w:p w14:paraId="6E7B0E9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1EC8903" w14:textId="77777777" w:rsidR="009E700A" w:rsidRPr="001E32DC" w:rsidRDefault="009E700A" w:rsidP="0041690F">
            <w:pPr>
              <w:pStyle w:val="TAC"/>
              <w:rPr>
                <w:rFonts w:eastAsia="MS Mincho"/>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50E1D3"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3BF43C2A"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40D00051" w14:textId="77777777" w:rsidTr="000E40F1">
        <w:trPr>
          <w:trHeight w:val="29"/>
        </w:trPr>
        <w:tc>
          <w:tcPr>
            <w:tcW w:w="0" w:type="auto"/>
            <w:vMerge/>
            <w:tcBorders>
              <w:top w:val="nil"/>
              <w:left w:val="single" w:sz="4" w:space="0" w:color="auto"/>
              <w:bottom w:val="single" w:sz="4" w:space="0" w:color="auto"/>
              <w:right w:val="single" w:sz="4" w:space="0" w:color="auto"/>
            </w:tcBorders>
          </w:tcPr>
          <w:p w14:paraId="6CFFDB5E"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E8F958B"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568BAA7" w14:textId="77777777" w:rsidR="009E700A" w:rsidRPr="001E32DC" w:rsidRDefault="009E700A" w:rsidP="0041690F">
            <w:pPr>
              <w:pStyle w:val="TAC"/>
              <w:rPr>
                <w:rFonts w:eastAsia="MS Mincho"/>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2DCD8B9C"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171AB93" w14:textId="77777777" w:rsidR="009E700A" w:rsidRPr="001E32DC" w:rsidRDefault="009E700A" w:rsidP="0041690F">
            <w:pPr>
              <w:pStyle w:val="TAC"/>
              <w:rPr>
                <w:rFonts w:eastAsia="MS Mincho"/>
                <w:lang w:val="en-US" w:eastAsia="zh-CN"/>
              </w:rPr>
            </w:pPr>
          </w:p>
        </w:tc>
      </w:tr>
      <w:tr w:rsidR="009E700A" w14:paraId="03A02E75" w14:textId="77777777" w:rsidTr="000E40F1">
        <w:trPr>
          <w:trHeight w:val="29"/>
        </w:trPr>
        <w:tc>
          <w:tcPr>
            <w:tcW w:w="0" w:type="auto"/>
            <w:vMerge/>
            <w:tcBorders>
              <w:top w:val="nil"/>
              <w:left w:val="single" w:sz="4" w:space="0" w:color="auto"/>
              <w:bottom w:val="single" w:sz="4" w:space="0" w:color="auto"/>
              <w:right w:val="single" w:sz="4" w:space="0" w:color="auto"/>
            </w:tcBorders>
          </w:tcPr>
          <w:p w14:paraId="06A8FC12"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1BDAED72"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D3FD04" w14:textId="77777777" w:rsidR="009E700A" w:rsidRPr="001E32DC" w:rsidRDefault="009E700A" w:rsidP="0041690F">
            <w:pPr>
              <w:pStyle w:val="TAC"/>
              <w:rPr>
                <w:rFonts w:eastAsia="MS Mincho"/>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79E4AAF"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EA3F94F" w14:textId="77777777" w:rsidR="009E700A" w:rsidRPr="001E32DC" w:rsidRDefault="009E700A" w:rsidP="0041690F">
            <w:pPr>
              <w:pStyle w:val="TAC"/>
              <w:rPr>
                <w:rFonts w:eastAsia="MS Mincho"/>
                <w:lang w:val="en-US" w:eastAsia="zh-CN"/>
              </w:rPr>
            </w:pPr>
          </w:p>
        </w:tc>
      </w:tr>
      <w:tr w:rsidR="009E700A" w14:paraId="5453E4D8" w14:textId="77777777" w:rsidTr="000E40F1">
        <w:trPr>
          <w:trHeight w:val="29"/>
        </w:trPr>
        <w:tc>
          <w:tcPr>
            <w:tcW w:w="1848" w:type="dxa"/>
            <w:vMerge w:val="restart"/>
            <w:tcBorders>
              <w:top w:val="nil"/>
              <w:left w:val="single" w:sz="4" w:space="0" w:color="auto"/>
              <w:bottom w:val="single" w:sz="4" w:space="0" w:color="auto"/>
              <w:right w:val="single" w:sz="4" w:space="0" w:color="auto"/>
            </w:tcBorders>
            <w:vAlign w:val="center"/>
          </w:tcPr>
          <w:p w14:paraId="3323016A" w14:textId="77777777" w:rsidR="009E700A" w:rsidRPr="001E32DC" w:rsidRDefault="009E700A" w:rsidP="0041690F">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60FA2136" w14:textId="77777777" w:rsidR="009E700A" w:rsidRPr="001E32DC" w:rsidRDefault="009E700A" w:rsidP="0041690F">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D90F6C" w14:textId="77777777" w:rsidR="009E700A" w:rsidRPr="001E32DC" w:rsidRDefault="009E700A" w:rsidP="0041690F">
            <w:pPr>
              <w:pStyle w:val="TAC"/>
              <w:rPr>
                <w:rFonts w:eastAsia="MS Mincho"/>
                <w:lang w:val="en-US" w:eastAsia="zh-CN"/>
              </w:rPr>
            </w:pPr>
            <w:r w:rsidRPr="001E32DC">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0319747"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098527C8"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4EBD85A2" w14:textId="77777777" w:rsidTr="000E40F1">
        <w:trPr>
          <w:trHeight w:val="29"/>
        </w:trPr>
        <w:tc>
          <w:tcPr>
            <w:tcW w:w="0" w:type="auto"/>
            <w:vMerge/>
            <w:tcBorders>
              <w:top w:val="nil"/>
              <w:left w:val="single" w:sz="4" w:space="0" w:color="auto"/>
              <w:bottom w:val="single" w:sz="4" w:space="0" w:color="auto"/>
              <w:right w:val="single" w:sz="4" w:space="0" w:color="auto"/>
            </w:tcBorders>
            <w:vAlign w:val="center"/>
          </w:tcPr>
          <w:p w14:paraId="317F1BBC"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457CDB7"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7BDE30" w14:textId="77777777" w:rsidR="009E700A" w:rsidRPr="001E32DC" w:rsidRDefault="009E700A" w:rsidP="0041690F">
            <w:pPr>
              <w:pStyle w:val="TAC"/>
              <w:rPr>
                <w:rFonts w:eastAsia="MS Mincho"/>
                <w:lang w:val="en-US" w:eastAsia="zh-CN"/>
              </w:rPr>
            </w:pPr>
            <w:r w:rsidRPr="001E32DC">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607C942"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3C09915" w14:textId="77777777" w:rsidR="009E700A" w:rsidRPr="001E32DC" w:rsidRDefault="009E700A" w:rsidP="0041690F">
            <w:pPr>
              <w:pStyle w:val="TAC"/>
              <w:rPr>
                <w:rFonts w:eastAsia="MS Mincho"/>
                <w:lang w:val="en-US" w:eastAsia="zh-CN"/>
              </w:rPr>
            </w:pPr>
          </w:p>
        </w:tc>
      </w:tr>
      <w:tr w:rsidR="009E700A" w14:paraId="51D31D08" w14:textId="77777777" w:rsidTr="000E40F1">
        <w:trPr>
          <w:trHeight w:val="29"/>
        </w:trPr>
        <w:tc>
          <w:tcPr>
            <w:tcW w:w="0" w:type="auto"/>
            <w:vMerge/>
            <w:tcBorders>
              <w:top w:val="nil"/>
              <w:left w:val="single" w:sz="4" w:space="0" w:color="auto"/>
              <w:bottom w:val="single" w:sz="4" w:space="0" w:color="auto"/>
              <w:right w:val="single" w:sz="4" w:space="0" w:color="auto"/>
            </w:tcBorders>
            <w:vAlign w:val="center"/>
          </w:tcPr>
          <w:p w14:paraId="57BC6ADF"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25CD0B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0D9CB" w14:textId="77777777" w:rsidR="009E700A" w:rsidRPr="001E32DC" w:rsidRDefault="009E700A" w:rsidP="0041690F">
            <w:pPr>
              <w:pStyle w:val="TAC"/>
              <w:rPr>
                <w:rFonts w:eastAsia="MS Mincho"/>
                <w:lang w:val="en-US" w:eastAsia="zh-CN"/>
              </w:rPr>
            </w:pPr>
            <w:r w:rsidRPr="001E32DC">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7039C2"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E648870" w14:textId="77777777" w:rsidR="009E700A" w:rsidRPr="001E32DC" w:rsidRDefault="009E700A" w:rsidP="0041690F">
            <w:pPr>
              <w:pStyle w:val="TAC"/>
              <w:rPr>
                <w:rFonts w:eastAsia="MS Mincho"/>
                <w:lang w:val="en-US" w:eastAsia="zh-CN"/>
              </w:rPr>
            </w:pPr>
          </w:p>
        </w:tc>
      </w:tr>
      <w:tr w:rsidR="009E700A" w14:paraId="6D160DD5" w14:textId="77777777" w:rsidTr="000E40F1">
        <w:trPr>
          <w:trHeight w:val="29"/>
        </w:trPr>
        <w:tc>
          <w:tcPr>
            <w:tcW w:w="1848" w:type="dxa"/>
            <w:tcBorders>
              <w:top w:val="nil"/>
              <w:left w:val="single" w:sz="4" w:space="0" w:color="auto"/>
              <w:bottom w:val="nil"/>
              <w:right w:val="single" w:sz="4" w:space="0" w:color="auto"/>
            </w:tcBorders>
            <w:vAlign w:val="center"/>
          </w:tcPr>
          <w:p w14:paraId="2B0DAEC6" w14:textId="77777777" w:rsidR="009E700A" w:rsidRPr="001E32DC" w:rsidRDefault="009E700A" w:rsidP="0041690F">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46F6A6DD" w14:textId="77777777" w:rsidR="009E700A" w:rsidRDefault="009E700A" w:rsidP="0041690F">
            <w:pPr>
              <w:pStyle w:val="TAC"/>
              <w:rPr>
                <w:rFonts w:cs="Arial"/>
                <w:lang w:val="en-US"/>
              </w:rPr>
            </w:pPr>
            <w:r w:rsidRPr="001E32DC">
              <w:rPr>
                <w:rFonts w:cs="Arial"/>
                <w:lang w:val="en-US"/>
              </w:rPr>
              <w:t>CA_n3A-n28A</w:t>
            </w:r>
          </w:p>
          <w:p w14:paraId="7F6C4A51" w14:textId="77777777" w:rsidR="009E700A" w:rsidRPr="006034FE" w:rsidRDefault="009E700A" w:rsidP="006034FE">
            <w:pPr>
              <w:pStyle w:val="TAC"/>
              <w:rPr>
                <w:rFonts w:ascii="Times New Roman" w:hAnsi="Times New Roman" w:cs="Arial"/>
                <w:sz w:val="20"/>
                <w:lang w:val="en-US"/>
              </w:rPr>
            </w:pPr>
            <w:r w:rsidRPr="006034FE">
              <w:rPr>
                <w:rFonts w:cs="Arial"/>
                <w:lang w:val="en-US"/>
              </w:rPr>
              <w:t>CA_n3A-n41A</w:t>
            </w:r>
          </w:p>
          <w:p w14:paraId="786C040D" w14:textId="77777777" w:rsidR="009E700A" w:rsidRPr="001E32DC" w:rsidRDefault="009E700A" w:rsidP="0041690F">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62E46606" w14:textId="77777777" w:rsidR="009E700A" w:rsidRPr="001E32DC" w:rsidRDefault="009E700A" w:rsidP="0041690F">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6F2AE565"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AF3F23" w14:textId="77777777" w:rsidR="009E700A" w:rsidRPr="001E32DC" w:rsidRDefault="009E700A" w:rsidP="0041690F">
            <w:pPr>
              <w:pStyle w:val="TAC"/>
              <w:rPr>
                <w:lang w:val="en-US" w:eastAsia="zh-CN"/>
              </w:rPr>
            </w:pPr>
            <w:r w:rsidRPr="001E32DC">
              <w:rPr>
                <w:lang w:val="en-US"/>
              </w:rPr>
              <w:t>0</w:t>
            </w:r>
          </w:p>
        </w:tc>
      </w:tr>
      <w:tr w:rsidR="009E700A" w14:paraId="239BC9F9" w14:textId="77777777" w:rsidTr="000E40F1">
        <w:trPr>
          <w:trHeight w:val="29"/>
        </w:trPr>
        <w:tc>
          <w:tcPr>
            <w:tcW w:w="1848" w:type="dxa"/>
            <w:tcBorders>
              <w:top w:val="nil"/>
              <w:left w:val="single" w:sz="4" w:space="0" w:color="auto"/>
              <w:bottom w:val="nil"/>
              <w:right w:val="single" w:sz="4" w:space="0" w:color="auto"/>
            </w:tcBorders>
            <w:vAlign w:val="center"/>
          </w:tcPr>
          <w:p w14:paraId="021DA8B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6DDD2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EE4698" w14:textId="77777777" w:rsidR="009E700A" w:rsidRPr="001E32DC" w:rsidRDefault="009E700A" w:rsidP="0041690F">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3E170072"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1378FD58" w14:textId="77777777" w:rsidR="009E700A" w:rsidRPr="001E32DC" w:rsidRDefault="009E700A" w:rsidP="0041690F">
            <w:pPr>
              <w:pStyle w:val="TAC"/>
              <w:rPr>
                <w:lang w:val="en-US" w:eastAsia="zh-CN"/>
              </w:rPr>
            </w:pPr>
          </w:p>
        </w:tc>
      </w:tr>
      <w:tr w:rsidR="009E700A" w14:paraId="6DB3DA5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AA0275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1295F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0F323" w14:textId="77777777" w:rsidR="009E700A" w:rsidRPr="001E32DC" w:rsidRDefault="009E700A" w:rsidP="0041690F">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4C5296"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510952A1" w14:textId="77777777" w:rsidR="009E700A" w:rsidRPr="001E32DC" w:rsidRDefault="009E700A" w:rsidP="0041690F">
            <w:pPr>
              <w:pStyle w:val="TAC"/>
              <w:rPr>
                <w:lang w:val="en-US" w:eastAsia="zh-CN"/>
              </w:rPr>
            </w:pPr>
          </w:p>
        </w:tc>
      </w:tr>
      <w:tr w:rsidR="009E700A" w14:paraId="123204C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CCB62B" w14:textId="77777777" w:rsidR="009E700A" w:rsidRPr="001E32DC" w:rsidRDefault="009E700A" w:rsidP="0041690F">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737552AE" w14:textId="77777777" w:rsidR="009E700A" w:rsidRDefault="009E700A" w:rsidP="0041690F">
            <w:pPr>
              <w:pStyle w:val="TAC"/>
              <w:rPr>
                <w:rFonts w:cs="Arial"/>
                <w:lang w:val="en-US"/>
              </w:rPr>
            </w:pPr>
            <w:r>
              <w:rPr>
                <w:rFonts w:cs="Arial"/>
                <w:lang w:val="en-US"/>
              </w:rPr>
              <w:t>CA_n3An28A</w:t>
            </w:r>
          </w:p>
          <w:p w14:paraId="76F1CCDA" w14:textId="77777777" w:rsidR="009E700A" w:rsidRDefault="009E700A" w:rsidP="0041690F">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354CB9E9" w14:textId="77777777" w:rsidR="009E700A" w:rsidRPr="001E32DC" w:rsidRDefault="009E700A" w:rsidP="0041690F">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5B84FD14" w14:textId="77777777" w:rsidR="009E700A" w:rsidRPr="001E32DC" w:rsidRDefault="009E700A" w:rsidP="0041690F">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17EDD58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24D5FD" w14:textId="77777777" w:rsidR="009E700A" w:rsidRPr="001E32DC" w:rsidRDefault="009E700A" w:rsidP="0041690F">
            <w:pPr>
              <w:pStyle w:val="TAC"/>
              <w:rPr>
                <w:lang w:val="en-US" w:eastAsia="zh-CN"/>
              </w:rPr>
            </w:pPr>
            <w:r>
              <w:rPr>
                <w:rFonts w:hint="eastAsia"/>
                <w:lang w:val="en-US" w:eastAsia="zh-CN"/>
              </w:rPr>
              <w:t>0</w:t>
            </w:r>
          </w:p>
        </w:tc>
      </w:tr>
      <w:tr w:rsidR="009E700A" w14:paraId="7CB81D0A" w14:textId="77777777" w:rsidTr="000E40F1">
        <w:trPr>
          <w:trHeight w:val="29"/>
        </w:trPr>
        <w:tc>
          <w:tcPr>
            <w:tcW w:w="1848" w:type="dxa"/>
            <w:tcBorders>
              <w:top w:val="nil"/>
              <w:left w:val="single" w:sz="4" w:space="0" w:color="auto"/>
              <w:bottom w:val="nil"/>
              <w:right w:val="single" w:sz="4" w:space="0" w:color="auto"/>
            </w:tcBorders>
            <w:vAlign w:val="center"/>
          </w:tcPr>
          <w:p w14:paraId="23ED42A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02288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D42CC5" w14:textId="77777777" w:rsidR="009E700A" w:rsidRPr="001E32DC" w:rsidRDefault="009E700A" w:rsidP="0041690F">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1C654E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0B361B5" w14:textId="77777777" w:rsidR="009E700A" w:rsidRPr="001E32DC" w:rsidRDefault="009E700A" w:rsidP="0041690F">
            <w:pPr>
              <w:pStyle w:val="TAC"/>
              <w:rPr>
                <w:lang w:val="en-US" w:eastAsia="zh-CN"/>
              </w:rPr>
            </w:pPr>
          </w:p>
        </w:tc>
      </w:tr>
      <w:tr w:rsidR="009E700A" w14:paraId="13E52E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E3F02F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62A1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CBC361" w14:textId="77777777" w:rsidR="009E700A" w:rsidRPr="001E32DC" w:rsidRDefault="009E700A" w:rsidP="0041690F">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13450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5E4B9021" w14:textId="77777777" w:rsidR="009E700A" w:rsidRPr="001E32DC" w:rsidRDefault="009E700A" w:rsidP="0041690F">
            <w:pPr>
              <w:pStyle w:val="TAC"/>
              <w:rPr>
                <w:lang w:val="en-US" w:eastAsia="zh-CN"/>
              </w:rPr>
            </w:pPr>
          </w:p>
        </w:tc>
      </w:tr>
      <w:tr w:rsidR="009E700A" w14:paraId="4BABA86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A35257C" w14:textId="77777777" w:rsidR="009E700A" w:rsidRPr="001E32DC" w:rsidRDefault="009E700A" w:rsidP="0041690F">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43EBE91A" w14:textId="77777777" w:rsidR="009E700A" w:rsidRPr="001E32DC" w:rsidRDefault="009E700A" w:rsidP="0041690F">
            <w:pPr>
              <w:pStyle w:val="TAC"/>
              <w:rPr>
                <w:rFonts w:cs="Arial"/>
                <w:lang w:val="en-US" w:eastAsia="zh-CN"/>
              </w:rPr>
            </w:pPr>
            <w:r w:rsidRPr="001E32DC">
              <w:rPr>
                <w:rFonts w:cs="Arial"/>
                <w:lang w:val="en-US" w:eastAsia="zh-CN"/>
              </w:rPr>
              <w:t>CA_n3A-n28A</w:t>
            </w:r>
          </w:p>
          <w:p w14:paraId="4C5A693B" w14:textId="77777777" w:rsidR="009E700A" w:rsidRPr="001E32DC" w:rsidRDefault="009E700A" w:rsidP="0041690F">
            <w:pPr>
              <w:pStyle w:val="TAC"/>
              <w:rPr>
                <w:rFonts w:cs="Arial"/>
                <w:lang w:val="en-US" w:eastAsia="zh-CN"/>
              </w:rPr>
            </w:pPr>
            <w:r w:rsidRPr="001E32DC">
              <w:rPr>
                <w:rFonts w:cs="Arial"/>
                <w:lang w:val="en-US" w:eastAsia="zh-CN"/>
              </w:rPr>
              <w:t>CA_n3A-n77A</w:t>
            </w:r>
          </w:p>
          <w:p w14:paraId="4383CDA8" w14:textId="77777777" w:rsidR="009E700A" w:rsidRPr="001E32DC" w:rsidRDefault="009E700A" w:rsidP="0041690F">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32757BFA"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021E66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F9113A7"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5999A3D7" w14:textId="77777777" w:rsidTr="000E40F1">
        <w:trPr>
          <w:trHeight w:val="29"/>
        </w:trPr>
        <w:tc>
          <w:tcPr>
            <w:tcW w:w="1848" w:type="dxa"/>
            <w:tcBorders>
              <w:top w:val="nil"/>
              <w:left w:val="single" w:sz="4" w:space="0" w:color="auto"/>
              <w:bottom w:val="nil"/>
              <w:right w:val="single" w:sz="4" w:space="0" w:color="auto"/>
            </w:tcBorders>
            <w:vAlign w:val="center"/>
          </w:tcPr>
          <w:p w14:paraId="1368AD9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D783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5ACFE"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5A5B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7CAA2F" w14:textId="77777777" w:rsidR="009E700A" w:rsidRPr="001E32DC" w:rsidRDefault="009E700A" w:rsidP="0041690F">
            <w:pPr>
              <w:pStyle w:val="TAC"/>
              <w:rPr>
                <w:szCs w:val="18"/>
                <w:lang w:val="en-US"/>
              </w:rPr>
            </w:pPr>
          </w:p>
        </w:tc>
      </w:tr>
      <w:tr w:rsidR="009E700A" w14:paraId="3CB1AEC4" w14:textId="77777777" w:rsidTr="000E40F1">
        <w:trPr>
          <w:trHeight w:val="29"/>
        </w:trPr>
        <w:tc>
          <w:tcPr>
            <w:tcW w:w="1848" w:type="dxa"/>
            <w:tcBorders>
              <w:top w:val="nil"/>
              <w:left w:val="single" w:sz="4" w:space="0" w:color="auto"/>
              <w:bottom w:val="nil"/>
              <w:right w:val="single" w:sz="4" w:space="0" w:color="auto"/>
            </w:tcBorders>
            <w:vAlign w:val="center"/>
          </w:tcPr>
          <w:p w14:paraId="762F55F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0267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3975D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6B3B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BDA9C79" w14:textId="77777777" w:rsidR="009E700A" w:rsidRPr="001E32DC" w:rsidRDefault="009E700A" w:rsidP="0041690F">
            <w:pPr>
              <w:pStyle w:val="TAC"/>
              <w:rPr>
                <w:szCs w:val="18"/>
                <w:lang w:val="en-US"/>
              </w:rPr>
            </w:pPr>
          </w:p>
        </w:tc>
      </w:tr>
      <w:tr w:rsidR="009E700A" w14:paraId="6507F988" w14:textId="77777777" w:rsidTr="000E40F1">
        <w:trPr>
          <w:trHeight w:val="29"/>
        </w:trPr>
        <w:tc>
          <w:tcPr>
            <w:tcW w:w="1848" w:type="dxa"/>
            <w:tcBorders>
              <w:top w:val="nil"/>
              <w:left w:val="single" w:sz="4" w:space="0" w:color="auto"/>
              <w:bottom w:val="nil"/>
              <w:right w:val="single" w:sz="4" w:space="0" w:color="auto"/>
            </w:tcBorders>
            <w:vAlign w:val="center"/>
          </w:tcPr>
          <w:p w14:paraId="078A62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2FB5FE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9A0571"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CF9D9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ADC6B2A" w14:textId="77777777" w:rsidR="009E700A" w:rsidRPr="001E32DC" w:rsidRDefault="009E700A" w:rsidP="0041690F">
            <w:pPr>
              <w:pStyle w:val="TAC"/>
              <w:rPr>
                <w:szCs w:val="18"/>
                <w:lang w:val="en-US"/>
              </w:rPr>
            </w:pPr>
            <w:r w:rsidRPr="001E32DC">
              <w:rPr>
                <w:szCs w:val="18"/>
                <w:lang w:val="en-US"/>
              </w:rPr>
              <w:t>1</w:t>
            </w:r>
          </w:p>
        </w:tc>
      </w:tr>
      <w:tr w:rsidR="009E700A" w14:paraId="4F7EE8E8" w14:textId="77777777" w:rsidTr="000E40F1">
        <w:trPr>
          <w:trHeight w:val="29"/>
        </w:trPr>
        <w:tc>
          <w:tcPr>
            <w:tcW w:w="1848" w:type="dxa"/>
            <w:tcBorders>
              <w:top w:val="nil"/>
              <w:left w:val="single" w:sz="4" w:space="0" w:color="auto"/>
              <w:bottom w:val="nil"/>
              <w:right w:val="single" w:sz="4" w:space="0" w:color="auto"/>
            </w:tcBorders>
            <w:vAlign w:val="center"/>
          </w:tcPr>
          <w:p w14:paraId="7DFCB6F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4E6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1BAB7F" w14:textId="77777777" w:rsidR="009E700A" w:rsidRPr="001E32DC" w:rsidRDefault="009E700A" w:rsidP="0041690F">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68F171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0A754258" w14:textId="77777777" w:rsidR="009E700A" w:rsidRPr="001E32DC" w:rsidRDefault="009E700A" w:rsidP="0041690F">
            <w:pPr>
              <w:pStyle w:val="TAC"/>
              <w:rPr>
                <w:szCs w:val="18"/>
                <w:lang w:val="en-US"/>
              </w:rPr>
            </w:pPr>
          </w:p>
        </w:tc>
      </w:tr>
      <w:tr w:rsidR="009E700A" w14:paraId="76C4200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2B9FC4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10DE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A8DD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60AE3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B08AC3A" w14:textId="77777777" w:rsidR="009E700A" w:rsidRPr="001E32DC" w:rsidRDefault="009E700A" w:rsidP="0041690F">
            <w:pPr>
              <w:pStyle w:val="TAC"/>
              <w:rPr>
                <w:szCs w:val="18"/>
                <w:lang w:val="en-US"/>
              </w:rPr>
            </w:pPr>
          </w:p>
        </w:tc>
      </w:tr>
      <w:tr w:rsidR="009E700A" w14:paraId="7FCE2B6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0CDEFE" w14:textId="77777777" w:rsidR="009E700A" w:rsidRPr="001E32DC" w:rsidRDefault="009E700A" w:rsidP="0041690F">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51D39043" w14:textId="77777777" w:rsidR="009E700A" w:rsidRPr="001E32DC" w:rsidRDefault="009E700A" w:rsidP="0041690F">
            <w:pPr>
              <w:pStyle w:val="TAC"/>
              <w:rPr>
                <w:rFonts w:cs="Arial"/>
                <w:lang w:val="en-US" w:eastAsia="zh-CN"/>
              </w:rPr>
            </w:pPr>
            <w:r w:rsidRPr="001E32DC">
              <w:rPr>
                <w:rFonts w:cs="Arial"/>
                <w:lang w:val="en-US" w:eastAsia="zh-CN"/>
              </w:rPr>
              <w:t>CA_n3A-n28A</w:t>
            </w:r>
          </w:p>
          <w:p w14:paraId="3C5239F3" w14:textId="77777777" w:rsidR="009E700A" w:rsidRPr="001E32DC" w:rsidRDefault="009E700A" w:rsidP="0041690F">
            <w:pPr>
              <w:pStyle w:val="TAC"/>
              <w:rPr>
                <w:rFonts w:cs="Arial"/>
                <w:lang w:val="en-US" w:eastAsia="zh-CN"/>
              </w:rPr>
            </w:pPr>
            <w:r w:rsidRPr="001E32DC">
              <w:rPr>
                <w:rFonts w:cs="Arial"/>
                <w:lang w:val="en-US" w:eastAsia="zh-CN"/>
              </w:rPr>
              <w:t>CA_n3A-n77A</w:t>
            </w:r>
          </w:p>
          <w:p w14:paraId="3985F06D" w14:textId="77777777" w:rsidR="009E700A" w:rsidRPr="001E32DC" w:rsidRDefault="009E700A" w:rsidP="0041690F">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265549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6A50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D9031AA" w14:textId="77777777" w:rsidR="009E700A" w:rsidRPr="001E32DC" w:rsidRDefault="009E700A" w:rsidP="0041690F">
            <w:pPr>
              <w:pStyle w:val="TAC"/>
              <w:rPr>
                <w:lang w:val="en-US" w:eastAsia="zh-CN"/>
              </w:rPr>
            </w:pPr>
            <w:r w:rsidRPr="001E32DC">
              <w:rPr>
                <w:lang w:val="en-US" w:eastAsia="zh-CN"/>
              </w:rPr>
              <w:t>0</w:t>
            </w:r>
          </w:p>
        </w:tc>
      </w:tr>
      <w:tr w:rsidR="009E700A" w14:paraId="45DB4C2B" w14:textId="77777777" w:rsidTr="000E40F1">
        <w:trPr>
          <w:trHeight w:val="29"/>
        </w:trPr>
        <w:tc>
          <w:tcPr>
            <w:tcW w:w="1848" w:type="dxa"/>
            <w:tcBorders>
              <w:top w:val="nil"/>
              <w:left w:val="single" w:sz="4" w:space="0" w:color="auto"/>
              <w:bottom w:val="nil"/>
              <w:right w:val="single" w:sz="4" w:space="0" w:color="auto"/>
            </w:tcBorders>
            <w:vAlign w:val="center"/>
          </w:tcPr>
          <w:p w14:paraId="23634CA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7FAA69" w14:textId="77777777" w:rsidR="009E700A" w:rsidRPr="001E32DC" w:rsidRDefault="009E700A" w:rsidP="0041690F">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43B94387"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560738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3CC195" w14:textId="77777777" w:rsidR="009E700A" w:rsidRPr="001E32DC" w:rsidRDefault="009E700A" w:rsidP="0041690F">
            <w:pPr>
              <w:pStyle w:val="TAC"/>
              <w:rPr>
                <w:lang w:val="en-US" w:eastAsia="zh-CN"/>
              </w:rPr>
            </w:pPr>
          </w:p>
        </w:tc>
      </w:tr>
      <w:tr w:rsidR="009E700A" w14:paraId="6F4ADCEF" w14:textId="77777777" w:rsidTr="000E40F1">
        <w:trPr>
          <w:trHeight w:val="230"/>
        </w:trPr>
        <w:tc>
          <w:tcPr>
            <w:tcW w:w="1848" w:type="dxa"/>
            <w:tcBorders>
              <w:top w:val="nil"/>
              <w:left w:val="single" w:sz="4" w:space="0" w:color="auto"/>
              <w:bottom w:val="nil"/>
              <w:right w:val="single" w:sz="4" w:space="0" w:color="auto"/>
            </w:tcBorders>
            <w:vAlign w:val="center"/>
          </w:tcPr>
          <w:p w14:paraId="0905DB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CA1F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3475B1" w14:textId="77777777" w:rsidR="009E700A" w:rsidRPr="001E32DC" w:rsidRDefault="009E700A" w:rsidP="0041690F">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93C111" w14:textId="77777777" w:rsidR="009E700A" w:rsidRPr="001E32DC" w:rsidRDefault="009E700A" w:rsidP="0041690F">
            <w:pPr>
              <w:pStyle w:val="TAC"/>
              <w:rPr>
                <w:rFonts w:ascii="Calibri" w:hAnsi="Calibri"/>
                <w:sz w:val="21"/>
                <w:lang w:val="en-US" w:eastAsia="ja-JP"/>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0762AB1B" w14:textId="77777777" w:rsidR="009E700A" w:rsidRPr="001E32DC" w:rsidRDefault="009E700A" w:rsidP="0041690F">
            <w:pPr>
              <w:pStyle w:val="TAC"/>
              <w:rPr>
                <w:lang w:val="en-US" w:eastAsia="zh-CN"/>
              </w:rPr>
            </w:pPr>
          </w:p>
        </w:tc>
      </w:tr>
      <w:tr w:rsidR="009E700A" w14:paraId="62A802E4" w14:textId="77777777" w:rsidTr="000E40F1">
        <w:trPr>
          <w:trHeight w:val="29"/>
        </w:trPr>
        <w:tc>
          <w:tcPr>
            <w:tcW w:w="1848" w:type="dxa"/>
            <w:tcBorders>
              <w:top w:val="nil"/>
              <w:left w:val="single" w:sz="4" w:space="0" w:color="auto"/>
              <w:bottom w:val="nil"/>
              <w:right w:val="single" w:sz="4" w:space="0" w:color="auto"/>
            </w:tcBorders>
            <w:vAlign w:val="center"/>
          </w:tcPr>
          <w:p w14:paraId="260AAA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3C872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9F760"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3402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56BD46" w14:textId="77777777" w:rsidR="009E700A" w:rsidRPr="001E32DC" w:rsidRDefault="009E700A" w:rsidP="0041690F">
            <w:pPr>
              <w:pStyle w:val="TAC"/>
              <w:rPr>
                <w:lang w:val="en-US" w:eastAsia="zh-CN"/>
              </w:rPr>
            </w:pPr>
            <w:r w:rsidRPr="001E32DC">
              <w:rPr>
                <w:lang w:val="en-US" w:eastAsia="zh-CN"/>
              </w:rPr>
              <w:t>1</w:t>
            </w:r>
          </w:p>
        </w:tc>
      </w:tr>
      <w:tr w:rsidR="009E700A" w14:paraId="306BAE27" w14:textId="77777777" w:rsidTr="000E40F1">
        <w:trPr>
          <w:trHeight w:val="29"/>
        </w:trPr>
        <w:tc>
          <w:tcPr>
            <w:tcW w:w="1848" w:type="dxa"/>
            <w:tcBorders>
              <w:top w:val="nil"/>
              <w:left w:val="single" w:sz="4" w:space="0" w:color="auto"/>
              <w:bottom w:val="nil"/>
              <w:right w:val="single" w:sz="4" w:space="0" w:color="auto"/>
            </w:tcBorders>
            <w:vAlign w:val="center"/>
          </w:tcPr>
          <w:p w14:paraId="6283C43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40B2E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91C0B" w14:textId="77777777" w:rsidR="009E700A" w:rsidRPr="001E32DC" w:rsidRDefault="009E700A" w:rsidP="0041690F">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EB5BC0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2CFAE68E" w14:textId="77777777" w:rsidR="009E700A" w:rsidRPr="001E32DC" w:rsidRDefault="009E700A" w:rsidP="0041690F">
            <w:pPr>
              <w:pStyle w:val="TAC"/>
              <w:rPr>
                <w:lang w:val="en-US" w:eastAsia="zh-CN"/>
              </w:rPr>
            </w:pPr>
          </w:p>
        </w:tc>
      </w:tr>
      <w:tr w:rsidR="009E700A" w14:paraId="381FF74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04DC7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8ABA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1A7D48"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4514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602CF781" w14:textId="77777777" w:rsidR="009E700A" w:rsidRPr="001E32DC" w:rsidRDefault="009E700A" w:rsidP="0041690F">
            <w:pPr>
              <w:pStyle w:val="TAC"/>
              <w:rPr>
                <w:lang w:val="en-US" w:eastAsia="zh-CN"/>
              </w:rPr>
            </w:pPr>
          </w:p>
        </w:tc>
      </w:tr>
      <w:tr w:rsidR="009E700A" w14:paraId="6C94D7D9" w14:textId="77777777" w:rsidTr="000E40F1">
        <w:trPr>
          <w:trHeight w:val="29"/>
        </w:trPr>
        <w:tc>
          <w:tcPr>
            <w:tcW w:w="1848" w:type="dxa"/>
            <w:tcBorders>
              <w:top w:val="nil"/>
              <w:left w:val="single" w:sz="4" w:space="0" w:color="auto"/>
              <w:bottom w:val="nil"/>
              <w:right w:val="single" w:sz="4" w:space="0" w:color="auto"/>
            </w:tcBorders>
            <w:vAlign w:val="center"/>
          </w:tcPr>
          <w:p w14:paraId="3D5DB8A8" w14:textId="77777777" w:rsidR="009E700A" w:rsidRPr="001E32DC" w:rsidRDefault="009E700A" w:rsidP="0041690F">
            <w:pPr>
              <w:pStyle w:val="TAC"/>
              <w:rPr>
                <w:lang w:val="en-US" w:eastAsia="zh-CN"/>
              </w:rPr>
            </w:pPr>
            <w:r w:rsidRPr="001E32DC">
              <w:rPr>
                <w:lang w:val="en-US" w:eastAsia="zh-CN"/>
              </w:rPr>
              <w:t>CA_n3A-n28A-n77(3A)</w:t>
            </w:r>
          </w:p>
        </w:tc>
        <w:tc>
          <w:tcPr>
            <w:tcW w:w="1862" w:type="dxa"/>
            <w:tcBorders>
              <w:top w:val="nil"/>
              <w:left w:val="single" w:sz="4" w:space="0" w:color="auto"/>
              <w:bottom w:val="nil"/>
              <w:right w:val="single" w:sz="4" w:space="0" w:color="auto"/>
            </w:tcBorders>
            <w:vAlign w:val="center"/>
          </w:tcPr>
          <w:p w14:paraId="4F81CD69" w14:textId="77777777" w:rsidR="009E700A" w:rsidRPr="00571960" w:rsidRDefault="009E700A" w:rsidP="0041690F">
            <w:pPr>
              <w:pStyle w:val="TAC"/>
              <w:rPr>
                <w:rFonts w:eastAsia="DengXian"/>
                <w:lang w:eastAsia="zh-CN"/>
              </w:rPr>
            </w:pPr>
            <w:r w:rsidRPr="00571960">
              <w:rPr>
                <w:rFonts w:eastAsia="DengXian"/>
                <w:lang w:eastAsia="zh-CN"/>
              </w:rPr>
              <w:t>CA_n3A-n28A</w:t>
            </w:r>
          </w:p>
          <w:p w14:paraId="41B220D1" w14:textId="77777777" w:rsidR="009E700A" w:rsidRPr="001E32DC" w:rsidRDefault="009E700A" w:rsidP="0041690F">
            <w:pPr>
              <w:pStyle w:val="TAC"/>
              <w:rPr>
                <w:rFonts w:eastAsia="DengXian"/>
                <w:lang w:eastAsia="zh-CN"/>
              </w:rPr>
            </w:pPr>
            <w:r w:rsidRPr="00571960">
              <w:rPr>
                <w:rFonts w:eastAsia="DengXian"/>
                <w:lang w:eastAsia="zh-CN"/>
              </w:rPr>
              <w:t>CA_n3A-n77A</w:t>
            </w:r>
          </w:p>
          <w:p w14:paraId="69A1CC70" w14:textId="77777777" w:rsidR="009E700A" w:rsidRPr="00571960" w:rsidRDefault="009E700A" w:rsidP="0041690F">
            <w:pPr>
              <w:pStyle w:val="TAC"/>
              <w:rPr>
                <w:rFonts w:eastAsia="DengXian"/>
                <w:lang w:eastAsia="zh-CN"/>
              </w:rPr>
            </w:pPr>
            <w:r w:rsidRPr="00571960">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F2CCEB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02F6C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DC22868" w14:textId="77777777" w:rsidR="009E700A" w:rsidRPr="001E32DC" w:rsidRDefault="009E700A" w:rsidP="0041690F">
            <w:pPr>
              <w:pStyle w:val="TAC"/>
              <w:rPr>
                <w:lang w:val="en-US" w:eastAsia="zh-CN"/>
              </w:rPr>
            </w:pPr>
            <w:r w:rsidRPr="001E32DC">
              <w:rPr>
                <w:lang w:val="en-US" w:eastAsia="ja-JP"/>
              </w:rPr>
              <w:t>0</w:t>
            </w:r>
          </w:p>
        </w:tc>
      </w:tr>
      <w:tr w:rsidR="009E700A" w14:paraId="5C11B3E4" w14:textId="77777777" w:rsidTr="000E40F1">
        <w:trPr>
          <w:trHeight w:val="29"/>
        </w:trPr>
        <w:tc>
          <w:tcPr>
            <w:tcW w:w="1848" w:type="dxa"/>
            <w:tcBorders>
              <w:top w:val="nil"/>
              <w:left w:val="single" w:sz="4" w:space="0" w:color="auto"/>
              <w:bottom w:val="nil"/>
              <w:right w:val="single" w:sz="4" w:space="0" w:color="auto"/>
            </w:tcBorders>
            <w:vAlign w:val="center"/>
          </w:tcPr>
          <w:p w14:paraId="2529974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9CFA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83379"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1B8FD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69C75B" w14:textId="77777777" w:rsidR="009E700A" w:rsidRPr="001E32DC" w:rsidRDefault="009E700A" w:rsidP="0041690F">
            <w:pPr>
              <w:pStyle w:val="TAC"/>
              <w:rPr>
                <w:lang w:val="en-US" w:eastAsia="zh-CN"/>
              </w:rPr>
            </w:pPr>
          </w:p>
        </w:tc>
      </w:tr>
      <w:tr w:rsidR="009E700A" w14:paraId="5FD4047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2F16C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88DD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AC2CF5"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456B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6A4B24EA" w14:textId="77777777" w:rsidR="009E700A" w:rsidRPr="001E32DC" w:rsidRDefault="009E700A" w:rsidP="0041690F">
            <w:pPr>
              <w:pStyle w:val="TAC"/>
              <w:rPr>
                <w:lang w:val="en-US" w:eastAsia="zh-CN"/>
              </w:rPr>
            </w:pPr>
          </w:p>
        </w:tc>
      </w:tr>
      <w:tr w:rsidR="009E700A" w14:paraId="150D75B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3BC32CD"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5F5E00D" w14:textId="77777777" w:rsidR="009E700A" w:rsidRPr="001E32DC" w:rsidRDefault="009E700A" w:rsidP="0041690F">
            <w:pPr>
              <w:pStyle w:val="TAC"/>
              <w:rPr>
                <w:lang w:val="en-US" w:eastAsia="zh-CN"/>
              </w:rPr>
            </w:pPr>
            <w:r w:rsidRPr="001E32DC">
              <w:rPr>
                <w:lang w:val="en-US" w:eastAsia="zh-CN"/>
              </w:rPr>
              <w:t>CA_n3A-n28A</w:t>
            </w:r>
          </w:p>
          <w:p w14:paraId="04A13D0D" w14:textId="77777777" w:rsidR="009E700A" w:rsidRPr="001E32DC" w:rsidRDefault="009E700A" w:rsidP="0041690F">
            <w:pPr>
              <w:pStyle w:val="TAC"/>
              <w:rPr>
                <w:lang w:val="en-US" w:eastAsia="zh-CN"/>
              </w:rPr>
            </w:pPr>
            <w:r w:rsidRPr="001E32DC">
              <w:rPr>
                <w:lang w:val="en-US" w:eastAsia="zh-CN"/>
              </w:rPr>
              <w:t>CA_n3A-n78A</w:t>
            </w:r>
          </w:p>
          <w:p w14:paraId="38AFC589" w14:textId="77777777" w:rsidR="009E700A" w:rsidRPr="001E32DC" w:rsidRDefault="009E700A" w:rsidP="0041690F">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4A39D9E2"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68870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10B570" w14:textId="77777777" w:rsidR="009E700A" w:rsidRPr="001E32DC" w:rsidRDefault="009E700A" w:rsidP="0041690F">
            <w:pPr>
              <w:pStyle w:val="TAC"/>
              <w:rPr>
                <w:lang w:val="en-US" w:eastAsia="zh-CN"/>
              </w:rPr>
            </w:pPr>
            <w:r w:rsidRPr="001E32DC">
              <w:rPr>
                <w:lang w:val="en-US" w:eastAsia="zh-CN"/>
              </w:rPr>
              <w:t>0</w:t>
            </w:r>
          </w:p>
        </w:tc>
      </w:tr>
      <w:tr w:rsidR="009E700A" w14:paraId="38D4D5F7" w14:textId="77777777" w:rsidTr="000E40F1">
        <w:trPr>
          <w:trHeight w:val="29"/>
        </w:trPr>
        <w:tc>
          <w:tcPr>
            <w:tcW w:w="1848" w:type="dxa"/>
            <w:tcBorders>
              <w:top w:val="nil"/>
              <w:left w:val="single" w:sz="4" w:space="0" w:color="auto"/>
              <w:bottom w:val="nil"/>
              <w:right w:val="single" w:sz="4" w:space="0" w:color="auto"/>
            </w:tcBorders>
            <w:vAlign w:val="center"/>
          </w:tcPr>
          <w:p w14:paraId="406A844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161E04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E6C68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5A4F9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55ABBF40" w14:textId="77777777" w:rsidR="009E700A" w:rsidRPr="001E32DC" w:rsidRDefault="009E700A" w:rsidP="0041690F">
            <w:pPr>
              <w:pStyle w:val="TAC"/>
              <w:rPr>
                <w:lang w:val="en-US" w:eastAsia="zh-CN"/>
              </w:rPr>
            </w:pPr>
          </w:p>
        </w:tc>
      </w:tr>
      <w:tr w:rsidR="009E700A" w14:paraId="2DE8325B" w14:textId="77777777" w:rsidTr="000E40F1">
        <w:trPr>
          <w:trHeight w:val="29"/>
        </w:trPr>
        <w:tc>
          <w:tcPr>
            <w:tcW w:w="1848" w:type="dxa"/>
            <w:tcBorders>
              <w:top w:val="nil"/>
              <w:left w:val="single" w:sz="4" w:space="0" w:color="auto"/>
              <w:bottom w:val="nil"/>
              <w:right w:val="single" w:sz="4" w:space="0" w:color="auto"/>
            </w:tcBorders>
            <w:vAlign w:val="center"/>
          </w:tcPr>
          <w:p w14:paraId="582124C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A8D653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702D1E"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7FBEB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6C3BAF5" w14:textId="77777777" w:rsidR="009E700A" w:rsidRPr="001E32DC" w:rsidRDefault="009E700A" w:rsidP="0041690F">
            <w:pPr>
              <w:pStyle w:val="TAC"/>
              <w:rPr>
                <w:lang w:val="en-US" w:eastAsia="zh-CN"/>
              </w:rPr>
            </w:pPr>
          </w:p>
        </w:tc>
      </w:tr>
      <w:tr w:rsidR="009E700A" w14:paraId="03CD4F51" w14:textId="77777777" w:rsidTr="000E40F1">
        <w:trPr>
          <w:trHeight w:val="29"/>
        </w:trPr>
        <w:tc>
          <w:tcPr>
            <w:tcW w:w="1848" w:type="dxa"/>
            <w:tcBorders>
              <w:top w:val="nil"/>
              <w:left w:val="single" w:sz="4" w:space="0" w:color="auto"/>
              <w:bottom w:val="nil"/>
              <w:right w:val="single" w:sz="4" w:space="0" w:color="auto"/>
            </w:tcBorders>
            <w:vAlign w:val="center"/>
          </w:tcPr>
          <w:p w14:paraId="3FE08F5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4E8FF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AB83CB"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3EBCE6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5AF09B" w14:textId="77777777" w:rsidR="009E700A" w:rsidRPr="001E32DC" w:rsidRDefault="009E700A" w:rsidP="0041690F">
            <w:pPr>
              <w:pStyle w:val="TAC"/>
              <w:rPr>
                <w:lang w:val="en-US" w:eastAsia="zh-CN"/>
              </w:rPr>
            </w:pPr>
            <w:r w:rsidRPr="001E32DC">
              <w:rPr>
                <w:lang w:val="en-US" w:eastAsia="zh-CN"/>
              </w:rPr>
              <w:t>1</w:t>
            </w:r>
          </w:p>
        </w:tc>
      </w:tr>
      <w:tr w:rsidR="009E700A" w14:paraId="2BA80761" w14:textId="77777777" w:rsidTr="000E40F1">
        <w:trPr>
          <w:trHeight w:val="29"/>
        </w:trPr>
        <w:tc>
          <w:tcPr>
            <w:tcW w:w="1848" w:type="dxa"/>
            <w:tcBorders>
              <w:top w:val="nil"/>
              <w:left w:val="single" w:sz="4" w:space="0" w:color="auto"/>
              <w:bottom w:val="nil"/>
              <w:right w:val="single" w:sz="4" w:space="0" w:color="auto"/>
            </w:tcBorders>
            <w:vAlign w:val="center"/>
          </w:tcPr>
          <w:p w14:paraId="7668843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A4BE6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29EEB5"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B7557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1855B907" w14:textId="77777777" w:rsidR="009E700A" w:rsidRPr="001E32DC" w:rsidRDefault="009E700A" w:rsidP="0041690F">
            <w:pPr>
              <w:pStyle w:val="TAC"/>
              <w:rPr>
                <w:lang w:val="en-US" w:eastAsia="zh-CN"/>
              </w:rPr>
            </w:pPr>
          </w:p>
        </w:tc>
      </w:tr>
      <w:tr w:rsidR="009E700A" w14:paraId="78C2EB93" w14:textId="77777777" w:rsidTr="000E40F1">
        <w:trPr>
          <w:trHeight w:val="29"/>
        </w:trPr>
        <w:tc>
          <w:tcPr>
            <w:tcW w:w="1848" w:type="dxa"/>
            <w:tcBorders>
              <w:top w:val="nil"/>
              <w:left w:val="single" w:sz="4" w:space="0" w:color="auto"/>
              <w:bottom w:val="nil"/>
              <w:right w:val="single" w:sz="4" w:space="0" w:color="auto"/>
            </w:tcBorders>
            <w:vAlign w:val="center"/>
          </w:tcPr>
          <w:p w14:paraId="682FD2C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DB6F60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08AE6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16782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0D7EB6" w14:textId="77777777" w:rsidR="009E700A" w:rsidRPr="001E32DC" w:rsidRDefault="009E700A" w:rsidP="0041690F">
            <w:pPr>
              <w:pStyle w:val="TAC"/>
              <w:rPr>
                <w:lang w:val="en-US" w:eastAsia="zh-CN"/>
              </w:rPr>
            </w:pPr>
          </w:p>
        </w:tc>
      </w:tr>
      <w:tr w:rsidR="009E700A" w14:paraId="1BB38FFF" w14:textId="77777777" w:rsidTr="000E40F1">
        <w:trPr>
          <w:trHeight w:val="29"/>
        </w:trPr>
        <w:tc>
          <w:tcPr>
            <w:tcW w:w="1848" w:type="dxa"/>
            <w:tcBorders>
              <w:top w:val="nil"/>
              <w:left w:val="single" w:sz="4" w:space="0" w:color="auto"/>
              <w:bottom w:val="nil"/>
              <w:right w:val="single" w:sz="4" w:space="0" w:color="auto"/>
            </w:tcBorders>
            <w:vAlign w:val="center"/>
          </w:tcPr>
          <w:p w14:paraId="68D44FF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40D011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F08076" w14:textId="77777777" w:rsidR="009E700A" w:rsidRPr="001E32DC" w:rsidRDefault="009E700A" w:rsidP="0041690F">
            <w:pPr>
              <w:pStyle w:val="TAC"/>
              <w:rPr>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27D2149"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572AF16" w14:textId="77777777" w:rsidR="009E700A" w:rsidRPr="001E32DC" w:rsidRDefault="009E700A" w:rsidP="0041690F">
            <w:pPr>
              <w:pStyle w:val="TAC"/>
              <w:rPr>
                <w:lang w:val="en-US" w:eastAsia="zh-CN"/>
              </w:rPr>
            </w:pPr>
            <w:r w:rsidRPr="001E32DC">
              <w:rPr>
                <w:lang w:val="en-US" w:eastAsia="zh-CN"/>
              </w:rPr>
              <w:t>2</w:t>
            </w:r>
          </w:p>
        </w:tc>
      </w:tr>
      <w:tr w:rsidR="009E700A" w14:paraId="220910F2" w14:textId="77777777" w:rsidTr="000E40F1">
        <w:trPr>
          <w:trHeight w:val="29"/>
        </w:trPr>
        <w:tc>
          <w:tcPr>
            <w:tcW w:w="1848" w:type="dxa"/>
            <w:tcBorders>
              <w:top w:val="nil"/>
              <w:left w:val="single" w:sz="4" w:space="0" w:color="auto"/>
              <w:bottom w:val="nil"/>
              <w:right w:val="single" w:sz="4" w:space="0" w:color="auto"/>
            </w:tcBorders>
            <w:vAlign w:val="center"/>
          </w:tcPr>
          <w:p w14:paraId="52A7FB8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1697EB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2E8141" w14:textId="77777777" w:rsidR="009E700A" w:rsidRPr="001E32DC" w:rsidRDefault="009E700A" w:rsidP="0041690F">
            <w:pPr>
              <w:pStyle w:val="TAC"/>
              <w:rPr>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E21677D"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28C0E30" w14:textId="77777777" w:rsidR="009E700A" w:rsidRPr="001E32DC" w:rsidRDefault="009E700A" w:rsidP="0041690F">
            <w:pPr>
              <w:pStyle w:val="TAC"/>
              <w:rPr>
                <w:lang w:val="en-US" w:eastAsia="zh-CN"/>
              </w:rPr>
            </w:pPr>
          </w:p>
        </w:tc>
      </w:tr>
      <w:tr w:rsidR="009E700A" w14:paraId="77F8568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0DBCE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93EC7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E30DC9" w14:textId="77777777" w:rsidR="009E700A" w:rsidRPr="001E32DC" w:rsidRDefault="009E700A" w:rsidP="0041690F">
            <w:pPr>
              <w:pStyle w:val="TAC"/>
              <w:rPr>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94A438"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26CEE22" w14:textId="77777777" w:rsidR="009E700A" w:rsidRPr="001E32DC" w:rsidRDefault="009E700A" w:rsidP="0041690F">
            <w:pPr>
              <w:pStyle w:val="TAC"/>
              <w:rPr>
                <w:lang w:val="en-US" w:eastAsia="zh-CN"/>
              </w:rPr>
            </w:pPr>
          </w:p>
        </w:tc>
      </w:tr>
      <w:tr w:rsidR="009E700A" w14:paraId="0B8ACDC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D1B8FFF" w14:textId="77777777" w:rsidR="009E700A" w:rsidRPr="001E32DC" w:rsidRDefault="009E700A" w:rsidP="0041690F">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56FEA4C" w14:textId="77777777" w:rsidR="009E700A" w:rsidRPr="001E32DC" w:rsidRDefault="009E700A" w:rsidP="0041690F">
            <w:pPr>
              <w:pStyle w:val="TAC"/>
              <w:rPr>
                <w:lang w:val="en-US" w:eastAsia="zh-CN"/>
              </w:rPr>
            </w:pPr>
            <w:r w:rsidRPr="001E32DC">
              <w:rPr>
                <w:lang w:val="en-US" w:eastAsia="zh-CN"/>
              </w:rPr>
              <w:t>CA_n3A-n28A</w:t>
            </w:r>
          </w:p>
          <w:p w14:paraId="617C5C72" w14:textId="77777777" w:rsidR="009E700A" w:rsidRPr="001E32DC" w:rsidRDefault="009E700A" w:rsidP="0041690F">
            <w:pPr>
              <w:pStyle w:val="TAC"/>
              <w:rPr>
                <w:lang w:val="en-US" w:eastAsia="zh-CN"/>
              </w:rPr>
            </w:pPr>
            <w:r w:rsidRPr="001E32DC">
              <w:rPr>
                <w:lang w:val="en-US" w:eastAsia="zh-CN"/>
              </w:rPr>
              <w:t>CA_n3A-n78A</w:t>
            </w:r>
          </w:p>
          <w:p w14:paraId="7AF35E8C" w14:textId="77777777" w:rsidR="009E700A" w:rsidRPr="001E32DC" w:rsidRDefault="009E700A" w:rsidP="0041690F">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57F1898" w14:textId="77777777" w:rsidR="009E700A" w:rsidRPr="001E32DC" w:rsidRDefault="009E700A" w:rsidP="0041690F">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7DF633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EF5489"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D37835C" w14:textId="77777777" w:rsidTr="000E40F1">
        <w:trPr>
          <w:trHeight w:val="29"/>
        </w:trPr>
        <w:tc>
          <w:tcPr>
            <w:tcW w:w="1848" w:type="dxa"/>
            <w:tcBorders>
              <w:top w:val="nil"/>
              <w:left w:val="single" w:sz="4" w:space="0" w:color="auto"/>
              <w:bottom w:val="nil"/>
              <w:right w:val="single" w:sz="4" w:space="0" w:color="auto"/>
            </w:tcBorders>
            <w:vAlign w:val="center"/>
          </w:tcPr>
          <w:p w14:paraId="67054C7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153772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0DF72C" w14:textId="77777777" w:rsidR="009E700A" w:rsidRPr="001E32DC" w:rsidRDefault="009E700A" w:rsidP="0041690F">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CFFF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4A91FA2E" w14:textId="77777777" w:rsidR="009E700A" w:rsidRPr="001E32DC" w:rsidRDefault="009E700A" w:rsidP="0041690F">
            <w:pPr>
              <w:pStyle w:val="TAC"/>
              <w:rPr>
                <w:rFonts w:cs="Arial"/>
                <w:szCs w:val="18"/>
                <w:lang w:val="en-US" w:eastAsia="zh-CN"/>
              </w:rPr>
            </w:pPr>
          </w:p>
        </w:tc>
      </w:tr>
      <w:tr w:rsidR="009E700A" w14:paraId="42AF9AD5" w14:textId="77777777" w:rsidTr="000E40F1">
        <w:trPr>
          <w:trHeight w:val="29"/>
        </w:trPr>
        <w:tc>
          <w:tcPr>
            <w:tcW w:w="1848" w:type="dxa"/>
            <w:tcBorders>
              <w:top w:val="nil"/>
              <w:left w:val="single" w:sz="4" w:space="0" w:color="auto"/>
              <w:bottom w:val="nil"/>
              <w:right w:val="single" w:sz="4" w:space="0" w:color="auto"/>
            </w:tcBorders>
            <w:vAlign w:val="center"/>
          </w:tcPr>
          <w:p w14:paraId="35B759A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5F757D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F112A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65FBD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E7C5402" w14:textId="77777777" w:rsidR="009E700A" w:rsidRPr="001E32DC" w:rsidRDefault="009E700A" w:rsidP="0041690F">
            <w:pPr>
              <w:pStyle w:val="TAC"/>
              <w:rPr>
                <w:rFonts w:cs="Arial"/>
                <w:szCs w:val="18"/>
                <w:lang w:val="en-US" w:eastAsia="zh-CN"/>
              </w:rPr>
            </w:pPr>
          </w:p>
        </w:tc>
      </w:tr>
      <w:tr w:rsidR="009E700A" w14:paraId="1BDFDFF9" w14:textId="77777777" w:rsidTr="000E40F1">
        <w:trPr>
          <w:trHeight w:val="29"/>
        </w:trPr>
        <w:tc>
          <w:tcPr>
            <w:tcW w:w="1848" w:type="dxa"/>
            <w:tcBorders>
              <w:top w:val="nil"/>
              <w:left w:val="single" w:sz="4" w:space="0" w:color="auto"/>
              <w:bottom w:val="nil"/>
              <w:right w:val="single" w:sz="4" w:space="0" w:color="auto"/>
            </w:tcBorders>
            <w:vAlign w:val="center"/>
          </w:tcPr>
          <w:p w14:paraId="65D3A981"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41AA8B0"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C60DDB"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20E3A97"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6EA76E3"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45AFBB8D" w14:textId="77777777" w:rsidTr="000E40F1">
        <w:trPr>
          <w:trHeight w:val="29"/>
        </w:trPr>
        <w:tc>
          <w:tcPr>
            <w:tcW w:w="1848" w:type="dxa"/>
            <w:tcBorders>
              <w:top w:val="nil"/>
              <w:left w:val="single" w:sz="4" w:space="0" w:color="auto"/>
              <w:bottom w:val="nil"/>
              <w:right w:val="single" w:sz="4" w:space="0" w:color="auto"/>
            </w:tcBorders>
            <w:vAlign w:val="center"/>
          </w:tcPr>
          <w:p w14:paraId="76A02773"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916585E"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48F612"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F150E58"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5D41ED5" w14:textId="77777777" w:rsidR="009E700A" w:rsidRPr="001E32DC" w:rsidRDefault="009E700A" w:rsidP="0041690F">
            <w:pPr>
              <w:pStyle w:val="TAC"/>
              <w:rPr>
                <w:rFonts w:eastAsia="MS Mincho"/>
                <w:szCs w:val="18"/>
                <w:lang w:val="en-US" w:eastAsia="zh-CN"/>
              </w:rPr>
            </w:pPr>
          </w:p>
        </w:tc>
      </w:tr>
      <w:tr w:rsidR="009E700A" w14:paraId="45962895" w14:textId="77777777" w:rsidTr="000E40F1">
        <w:trPr>
          <w:trHeight w:val="29"/>
        </w:trPr>
        <w:tc>
          <w:tcPr>
            <w:tcW w:w="1848" w:type="dxa"/>
            <w:tcBorders>
              <w:top w:val="nil"/>
              <w:left w:val="single" w:sz="4" w:space="0" w:color="auto"/>
              <w:bottom w:val="nil"/>
              <w:right w:val="single" w:sz="4" w:space="0" w:color="auto"/>
            </w:tcBorders>
            <w:vAlign w:val="center"/>
          </w:tcPr>
          <w:p w14:paraId="01BAF8D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CE88001"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39FE5"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9A1CF0"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554E9B2" w14:textId="77777777" w:rsidR="009E700A" w:rsidRPr="001E32DC" w:rsidRDefault="009E700A" w:rsidP="0041690F">
            <w:pPr>
              <w:pStyle w:val="TAC"/>
              <w:rPr>
                <w:rFonts w:eastAsia="MS Mincho"/>
                <w:szCs w:val="18"/>
                <w:lang w:val="en-US" w:eastAsia="zh-CN"/>
              </w:rPr>
            </w:pPr>
          </w:p>
        </w:tc>
      </w:tr>
      <w:tr w:rsidR="009E700A" w14:paraId="20B1D1D2" w14:textId="77777777" w:rsidTr="000E40F1">
        <w:trPr>
          <w:trHeight w:val="29"/>
        </w:trPr>
        <w:tc>
          <w:tcPr>
            <w:tcW w:w="1848" w:type="dxa"/>
            <w:tcBorders>
              <w:top w:val="nil"/>
              <w:left w:val="single" w:sz="4" w:space="0" w:color="auto"/>
              <w:bottom w:val="nil"/>
              <w:right w:val="single" w:sz="4" w:space="0" w:color="auto"/>
            </w:tcBorders>
            <w:vAlign w:val="center"/>
          </w:tcPr>
          <w:p w14:paraId="2C9FAA95"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45FD06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CBA536" w14:textId="77777777" w:rsidR="009E700A" w:rsidRPr="001E32DC" w:rsidRDefault="009E700A" w:rsidP="0041690F">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18DEAA0" w14:textId="77777777" w:rsidR="009E700A" w:rsidRPr="00571960" w:rsidRDefault="009E700A" w:rsidP="0041690F">
            <w:pPr>
              <w:pStyle w:val="TAC"/>
              <w:rPr>
                <w:rFonts w:eastAsia="DengXian"/>
                <w:lang w:val="en-US" w:eastAsia="zh-CN"/>
              </w:rPr>
            </w:pPr>
            <w:r w:rsidRPr="00571960">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5C6EC61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2</w:t>
            </w:r>
          </w:p>
        </w:tc>
      </w:tr>
      <w:tr w:rsidR="009E700A" w14:paraId="72DA29DC" w14:textId="77777777" w:rsidTr="000E40F1">
        <w:trPr>
          <w:trHeight w:val="29"/>
        </w:trPr>
        <w:tc>
          <w:tcPr>
            <w:tcW w:w="1848" w:type="dxa"/>
            <w:tcBorders>
              <w:top w:val="nil"/>
              <w:left w:val="single" w:sz="4" w:space="0" w:color="auto"/>
              <w:bottom w:val="nil"/>
              <w:right w:val="single" w:sz="4" w:space="0" w:color="auto"/>
            </w:tcBorders>
            <w:vAlign w:val="center"/>
          </w:tcPr>
          <w:p w14:paraId="60CB35F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EE2F66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150420" w14:textId="77777777" w:rsidR="009E700A" w:rsidRPr="001E32DC" w:rsidRDefault="009E700A" w:rsidP="0041690F">
            <w:pPr>
              <w:pStyle w:val="TAC"/>
              <w:rPr>
                <w:rFonts w:eastAsia="DengXian"/>
                <w:lang w:val="en-US" w:eastAsia="zh-CN"/>
              </w:rPr>
            </w:pPr>
            <w:r w:rsidRPr="00571960">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54C0696" w14:textId="77777777" w:rsidR="009E700A" w:rsidRPr="00571960" w:rsidRDefault="009E700A" w:rsidP="0041690F">
            <w:pPr>
              <w:pStyle w:val="TAC"/>
              <w:rPr>
                <w:rFonts w:eastAsia="DengXian"/>
                <w:lang w:val="en-US" w:eastAsia="zh-CN"/>
              </w:rPr>
            </w:pPr>
            <w:r w:rsidRPr="00571960">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50A55C7E" w14:textId="77777777" w:rsidR="009E700A" w:rsidRPr="001E32DC" w:rsidRDefault="009E700A" w:rsidP="0041690F">
            <w:pPr>
              <w:pStyle w:val="TAC"/>
              <w:rPr>
                <w:rFonts w:eastAsia="MS Mincho"/>
                <w:szCs w:val="18"/>
                <w:lang w:val="en-US" w:eastAsia="zh-CN"/>
              </w:rPr>
            </w:pPr>
          </w:p>
        </w:tc>
      </w:tr>
      <w:tr w:rsidR="009E700A" w14:paraId="404FFB3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684BFD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BFF8DE"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B0FBF" w14:textId="77777777" w:rsidR="009E700A" w:rsidRPr="001E32DC" w:rsidRDefault="009E700A" w:rsidP="0041690F">
            <w:pPr>
              <w:pStyle w:val="TAC"/>
              <w:rPr>
                <w:rFonts w:eastAsia="DengXian"/>
                <w:lang w:val="en-US" w:eastAsia="zh-CN"/>
              </w:rPr>
            </w:pPr>
            <w:r w:rsidRPr="00571960">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580DF1" w14:textId="77777777" w:rsidR="009E700A" w:rsidRPr="00571960" w:rsidRDefault="009E700A" w:rsidP="0041690F">
            <w:pPr>
              <w:pStyle w:val="TAC"/>
              <w:rPr>
                <w:rFonts w:eastAsia="DengXian"/>
                <w:lang w:val="en-US" w:eastAsia="zh-CN"/>
              </w:rPr>
            </w:pPr>
            <w:r w:rsidRPr="00571960">
              <w:rPr>
                <w:rFonts w:eastAsia="DengXian"/>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2C1BC48C" w14:textId="77777777" w:rsidR="009E700A" w:rsidRPr="001E32DC" w:rsidRDefault="009E700A" w:rsidP="0041690F">
            <w:pPr>
              <w:pStyle w:val="TAC"/>
              <w:rPr>
                <w:rFonts w:eastAsia="MS Mincho"/>
                <w:szCs w:val="18"/>
                <w:lang w:val="en-US" w:eastAsia="zh-CN"/>
              </w:rPr>
            </w:pPr>
          </w:p>
        </w:tc>
      </w:tr>
      <w:tr w:rsidR="009E700A" w14:paraId="79A0B163" w14:textId="77777777" w:rsidTr="000E40F1">
        <w:trPr>
          <w:trHeight w:val="29"/>
        </w:trPr>
        <w:tc>
          <w:tcPr>
            <w:tcW w:w="1848" w:type="dxa"/>
            <w:tcBorders>
              <w:top w:val="nil"/>
              <w:left w:val="single" w:sz="4" w:space="0" w:color="auto"/>
              <w:bottom w:val="nil"/>
              <w:right w:val="single" w:sz="4" w:space="0" w:color="auto"/>
            </w:tcBorders>
            <w:vAlign w:val="center"/>
          </w:tcPr>
          <w:p w14:paraId="576523FA" w14:textId="77777777" w:rsidR="009E700A" w:rsidRPr="001E32DC" w:rsidRDefault="009E700A" w:rsidP="0041690F">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5E221419" w14:textId="77777777" w:rsidR="009E700A" w:rsidRPr="001E32DC" w:rsidRDefault="009E700A" w:rsidP="0041690F">
            <w:pPr>
              <w:pStyle w:val="TAC"/>
              <w:rPr>
                <w:lang w:val="sv-SE" w:eastAsia="zh-CN"/>
              </w:rPr>
            </w:pPr>
            <w:r w:rsidRPr="001E32DC">
              <w:rPr>
                <w:lang w:val="sv-SE" w:eastAsia="zh-CN"/>
              </w:rPr>
              <w:t>CA_n3A-n28A</w:t>
            </w:r>
          </w:p>
          <w:p w14:paraId="5C69DA99" w14:textId="77777777" w:rsidR="009E700A" w:rsidRPr="001E32DC" w:rsidRDefault="009E700A" w:rsidP="0041690F">
            <w:pPr>
              <w:pStyle w:val="TAC"/>
              <w:rPr>
                <w:lang w:val="sv-SE" w:eastAsia="zh-CN"/>
              </w:rPr>
            </w:pPr>
            <w:r w:rsidRPr="001E32DC">
              <w:rPr>
                <w:lang w:val="sv-SE" w:eastAsia="zh-CN"/>
              </w:rPr>
              <w:t>CA_n3A-n79A</w:t>
            </w:r>
          </w:p>
          <w:p w14:paraId="63F3FF6A" w14:textId="77777777" w:rsidR="009E700A" w:rsidRPr="001E32DC" w:rsidRDefault="009E700A" w:rsidP="0041690F">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229A6B90" w14:textId="77777777" w:rsidR="009E700A" w:rsidRPr="00571960" w:rsidRDefault="009E700A" w:rsidP="0041690F">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1D35ED" w14:textId="77777777" w:rsidR="009E700A" w:rsidRPr="00571960" w:rsidRDefault="009E700A" w:rsidP="0041690F">
            <w:pPr>
              <w:pStyle w:val="TAC"/>
              <w:rPr>
                <w:rFonts w:eastAsia="DengXian"/>
                <w:lang w:val="en-US" w:eastAsia="zh-CN"/>
              </w:rPr>
            </w:pPr>
            <w:r w:rsidRPr="00571960">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tcPr>
          <w:p w14:paraId="10AA8AEF"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0AE39B5E" w14:textId="77777777" w:rsidTr="000E40F1">
        <w:trPr>
          <w:trHeight w:val="29"/>
        </w:trPr>
        <w:tc>
          <w:tcPr>
            <w:tcW w:w="1848" w:type="dxa"/>
            <w:tcBorders>
              <w:top w:val="nil"/>
              <w:left w:val="single" w:sz="4" w:space="0" w:color="auto"/>
              <w:bottom w:val="nil"/>
              <w:right w:val="single" w:sz="4" w:space="0" w:color="auto"/>
            </w:tcBorders>
            <w:vAlign w:val="center"/>
          </w:tcPr>
          <w:p w14:paraId="24C21682"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4E6304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D7C0DB" w14:textId="77777777" w:rsidR="009E700A" w:rsidRPr="001E32DC" w:rsidRDefault="009E700A" w:rsidP="0041690F">
            <w:pPr>
              <w:pStyle w:val="TAC"/>
              <w:rPr>
                <w:lang w:val="en-US" w:eastAsia="zh-CN"/>
              </w:rPr>
            </w:pPr>
            <w:r w:rsidRPr="001E32DC">
              <w:rPr>
                <w:rFonts w:eastAsia="MS Mincho"/>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690E64F4"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43C4D9" w14:textId="77777777" w:rsidR="009E700A" w:rsidRPr="001E32DC" w:rsidRDefault="009E700A" w:rsidP="0041690F">
            <w:pPr>
              <w:pStyle w:val="TAC"/>
              <w:rPr>
                <w:rFonts w:eastAsia="MS Mincho"/>
                <w:lang w:val="en-US" w:eastAsia="zh-CN"/>
              </w:rPr>
            </w:pPr>
          </w:p>
        </w:tc>
      </w:tr>
      <w:tr w:rsidR="009E700A" w14:paraId="2BFB2CF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CC1327"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807AD3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8DD07B" w14:textId="77777777" w:rsidR="009E700A" w:rsidRPr="001E32DC" w:rsidRDefault="009E700A" w:rsidP="0041690F">
            <w:pPr>
              <w:pStyle w:val="TAC"/>
              <w:rPr>
                <w:lang w:val="en-US" w:eastAsia="zh-CN"/>
              </w:rPr>
            </w:pPr>
            <w:r w:rsidRPr="001E32DC">
              <w:rPr>
                <w:rFonts w:eastAsia="MS Mincho"/>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6083D7EC"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3CFF5F63" w14:textId="77777777" w:rsidR="009E700A" w:rsidRPr="001E32DC" w:rsidRDefault="009E700A" w:rsidP="0041690F">
            <w:pPr>
              <w:pStyle w:val="TAC"/>
              <w:rPr>
                <w:rFonts w:eastAsia="MS Mincho"/>
                <w:lang w:val="en-US" w:eastAsia="zh-CN"/>
              </w:rPr>
            </w:pPr>
          </w:p>
        </w:tc>
      </w:tr>
      <w:tr w:rsidR="009E700A" w14:paraId="1D58B230" w14:textId="77777777" w:rsidTr="000E40F1">
        <w:trPr>
          <w:trHeight w:val="29"/>
        </w:trPr>
        <w:tc>
          <w:tcPr>
            <w:tcW w:w="1848" w:type="dxa"/>
            <w:tcBorders>
              <w:top w:val="nil"/>
              <w:left w:val="single" w:sz="4" w:space="0" w:color="auto"/>
              <w:bottom w:val="nil"/>
              <w:right w:val="single" w:sz="4" w:space="0" w:color="auto"/>
            </w:tcBorders>
          </w:tcPr>
          <w:p w14:paraId="5DF8A498" w14:textId="77777777" w:rsidR="009E700A" w:rsidRPr="001E32DC" w:rsidRDefault="009E700A" w:rsidP="0041690F">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26CF4325" w14:textId="77777777" w:rsidR="009E700A" w:rsidRPr="001E32DC" w:rsidRDefault="009E700A" w:rsidP="0041690F">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784FB9CE" w14:textId="77777777" w:rsidR="009E700A" w:rsidRPr="001E32DC" w:rsidRDefault="009E700A" w:rsidP="0041690F">
            <w:pPr>
              <w:pStyle w:val="TAC"/>
              <w:rPr>
                <w:rFonts w:eastAsia="MS Mincho"/>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5980C19" w14:textId="77777777" w:rsidR="009E700A" w:rsidRPr="001E32DC" w:rsidRDefault="009E700A" w:rsidP="0041690F">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5514E316" w14:textId="77777777" w:rsidR="009E700A" w:rsidRPr="001E32DC" w:rsidRDefault="009E700A" w:rsidP="0041690F">
            <w:pPr>
              <w:pStyle w:val="TAC"/>
              <w:rPr>
                <w:rFonts w:eastAsia="MS Mincho"/>
                <w:lang w:val="en-US" w:eastAsia="zh-CN"/>
              </w:rPr>
            </w:pPr>
            <w:r w:rsidRPr="00575ECA">
              <w:rPr>
                <w:rFonts w:eastAsia="MS Mincho"/>
                <w:kern w:val="2"/>
                <w:szCs w:val="22"/>
                <w:lang w:val="en-US" w:eastAsia="zh-CN"/>
              </w:rPr>
              <w:t>0</w:t>
            </w:r>
          </w:p>
        </w:tc>
      </w:tr>
      <w:tr w:rsidR="009E700A" w14:paraId="4C42F579" w14:textId="77777777" w:rsidTr="000E40F1">
        <w:trPr>
          <w:trHeight w:val="29"/>
        </w:trPr>
        <w:tc>
          <w:tcPr>
            <w:tcW w:w="1848" w:type="dxa"/>
            <w:tcBorders>
              <w:top w:val="nil"/>
              <w:left w:val="single" w:sz="4" w:space="0" w:color="auto"/>
              <w:bottom w:val="nil"/>
              <w:right w:val="single" w:sz="4" w:space="0" w:color="auto"/>
            </w:tcBorders>
          </w:tcPr>
          <w:p w14:paraId="6EB8A431"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C7FD3F4"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F2FDB4" w14:textId="77777777" w:rsidR="009E700A" w:rsidRPr="001E32DC" w:rsidRDefault="009E700A" w:rsidP="0041690F">
            <w:pPr>
              <w:pStyle w:val="TAC"/>
              <w:rPr>
                <w:rFonts w:eastAsia="MS Mincho"/>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FB8F80" w14:textId="77777777" w:rsidR="009E700A" w:rsidRPr="001E32DC" w:rsidRDefault="009E700A" w:rsidP="0041690F">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3FBCE250" w14:textId="77777777" w:rsidR="009E700A" w:rsidRPr="001E32DC" w:rsidRDefault="009E700A" w:rsidP="0041690F">
            <w:pPr>
              <w:pStyle w:val="TAC"/>
              <w:rPr>
                <w:rFonts w:eastAsia="MS Mincho"/>
                <w:lang w:val="en-US" w:eastAsia="zh-CN"/>
              </w:rPr>
            </w:pPr>
          </w:p>
        </w:tc>
      </w:tr>
      <w:tr w:rsidR="009E700A" w14:paraId="120D083B" w14:textId="77777777" w:rsidTr="000E40F1">
        <w:trPr>
          <w:trHeight w:val="29"/>
        </w:trPr>
        <w:tc>
          <w:tcPr>
            <w:tcW w:w="1848" w:type="dxa"/>
            <w:tcBorders>
              <w:top w:val="nil"/>
              <w:left w:val="single" w:sz="4" w:space="0" w:color="auto"/>
              <w:bottom w:val="single" w:sz="4" w:space="0" w:color="auto"/>
              <w:right w:val="single" w:sz="4" w:space="0" w:color="auto"/>
            </w:tcBorders>
          </w:tcPr>
          <w:p w14:paraId="3FCFF7B4"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85E7894"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4847B" w14:textId="77777777" w:rsidR="009E700A" w:rsidRPr="001E32DC" w:rsidRDefault="009E700A" w:rsidP="0041690F">
            <w:pPr>
              <w:pStyle w:val="TAC"/>
              <w:rPr>
                <w:rFonts w:eastAsia="MS Mincho"/>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E9B3DCC" w14:textId="77777777" w:rsidR="009E700A" w:rsidRPr="001E32DC" w:rsidRDefault="009E700A" w:rsidP="0041690F">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449E9027" w14:textId="77777777" w:rsidR="009E700A" w:rsidRPr="001E32DC" w:rsidRDefault="009E700A" w:rsidP="0041690F">
            <w:pPr>
              <w:pStyle w:val="TAC"/>
              <w:rPr>
                <w:rFonts w:eastAsia="MS Mincho"/>
                <w:lang w:val="en-US" w:eastAsia="zh-CN"/>
              </w:rPr>
            </w:pPr>
          </w:p>
        </w:tc>
      </w:tr>
      <w:tr w:rsidR="009E700A" w14:paraId="18BB38E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9016DAB" w14:textId="77777777" w:rsidR="009E700A" w:rsidRPr="001E32DC" w:rsidRDefault="009E700A" w:rsidP="0041690F">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66D8EF5E" w14:textId="77777777" w:rsidR="009E700A" w:rsidRPr="001E32DC" w:rsidRDefault="009E700A" w:rsidP="0041690F">
            <w:pPr>
              <w:pStyle w:val="TAC"/>
              <w:rPr>
                <w:rFonts w:eastAsia="MS Mincho"/>
                <w:lang w:val="en-US" w:eastAsia="zh-CN"/>
              </w:rPr>
            </w:pPr>
            <w:r w:rsidRPr="001E32DC">
              <w:rPr>
                <w:lang w:val="sv-SE" w:eastAsia="zh-CN"/>
              </w:rPr>
              <w:t>CA_n3A-n77A</w:t>
            </w:r>
          </w:p>
          <w:p w14:paraId="2B63D678" w14:textId="77777777" w:rsidR="009E700A" w:rsidRPr="001E32DC" w:rsidRDefault="009E700A" w:rsidP="0041690F">
            <w:pPr>
              <w:pStyle w:val="TAC"/>
              <w:rPr>
                <w:lang w:val="sv-SE" w:eastAsia="zh-CN"/>
              </w:rPr>
            </w:pPr>
            <w:r w:rsidRPr="001E32DC">
              <w:rPr>
                <w:lang w:val="sv-SE" w:eastAsia="zh-CN"/>
              </w:rPr>
              <w:t>CA_n3A-n79A</w:t>
            </w:r>
          </w:p>
          <w:p w14:paraId="302793F5" w14:textId="77777777" w:rsidR="009E700A" w:rsidRPr="001E32DC" w:rsidRDefault="009E700A" w:rsidP="0041690F">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7963FA16" w14:textId="77777777" w:rsidR="009E700A" w:rsidRPr="001E32DC" w:rsidRDefault="009E700A" w:rsidP="0041690F">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7E2744"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1B50631"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728FA978" w14:textId="77777777" w:rsidTr="000E40F1">
        <w:trPr>
          <w:trHeight w:val="29"/>
        </w:trPr>
        <w:tc>
          <w:tcPr>
            <w:tcW w:w="1848" w:type="dxa"/>
            <w:tcBorders>
              <w:top w:val="nil"/>
              <w:left w:val="single" w:sz="4" w:space="0" w:color="auto"/>
              <w:bottom w:val="nil"/>
              <w:right w:val="single" w:sz="4" w:space="0" w:color="auto"/>
            </w:tcBorders>
            <w:vAlign w:val="center"/>
          </w:tcPr>
          <w:p w14:paraId="6182CB1D"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1B6F62B"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0EB946"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E66A67"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408CBF32" w14:textId="77777777" w:rsidR="009E700A" w:rsidRPr="001E32DC" w:rsidRDefault="009E700A" w:rsidP="0041690F">
            <w:pPr>
              <w:pStyle w:val="TAC"/>
              <w:rPr>
                <w:rFonts w:eastAsia="MS Mincho"/>
                <w:lang w:val="en-US" w:eastAsia="zh-CN"/>
              </w:rPr>
            </w:pPr>
          </w:p>
        </w:tc>
      </w:tr>
      <w:tr w:rsidR="009E700A" w14:paraId="165A773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C65454D"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420533F"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265B2D" w14:textId="77777777" w:rsidR="009E700A" w:rsidRPr="001E32DC" w:rsidRDefault="009E700A" w:rsidP="0041690F">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84852B"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7F5A8D3" w14:textId="77777777" w:rsidR="009E700A" w:rsidRPr="001E32DC" w:rsidRDefault="009E700A" w:rsidP="0041690F">
            <w:pPr>
              <w:pStyle w:val="TAC"/>
              <w:rPr>
                <w:rFonts w:eastAsia="MS Mincho"/>
                <w:lang w:val="en-US" w:eastAsia="zh-CN"/>
              </w:rPr>
            </w:pPr>
          </w:p>
        </w:tc>
      </w:tr>
      <w:tr w:rsidR="009E700A" w14:paraId="7A2E94BC" w14:textId="77777777" w:rsidTr="000E40F1">
        <w:trPr>
          <w:trHeight w:val="29"/>
        </w:trPr>
        <w:tc>
          <w:tcPr>
            <w:tcW w:w="1848" w:type="dxa"/>
            <w:tcBorders>
              <w:top w:val="nil"/>
              <w:left w:val="single" w:sz="4" w:space="0" w:color="auto"/>
              <w:bottom w:val="nil"/>
              <w:right w:val="single" w:sz="4" w:space="0" w:color="auto"/>
            </w:tcBorders>
            <w:vAlign w:val="center"/>
          </w:tcPr>
          <w:p w14:paraId="279BC37C" w14:textId="77777777" w:rsidR="009E700A" w:rsidRPr="001E32DC" w:rsidRDefault="009E700A" w:rsidP="0041690F">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1DA72B5D" w14:textId="77777777" w:rsidR="009E700A" w:rsidRPr="001E32DC" w:rsidRDefault="009E700A" w:rsidP="0041690F">
            <w:pPr>
              <w:pStyle w:val="TAC"/>
              <w:rPr>
                <w:rFonts w:eastAsia="MS Mincho"/>
                <w:lang w:val="en-US" w:eastAsia="zh-CN"/>
              </w:rPr>
            </w:pPr>
            <w:r w:rsidRPr="001E32DC">
              <w:rPr>
                <w:lang w:val="sv-SE" w:eastAsia="zh-CN"/>
              </w:rPr>
              <w:t>CA_n3A-n77A</w:t>
            </w:r>
          </w:p>
          <w:p w14:paraId="313754EB" w14:textId="77777777" w:rsidR="009E700A" w:rsidRPr="001E32DC" w:rsidRDefault="009E700A" w:rsidP="0041690F">
            <w:pPr>
              <w:pStyle w:val="TAC"/>
              <w:rPr>
                <w:lang w:val="sv-SE" w:eastAsia="zh-CN"/>
              </w:rPr>
            </w:pPr>
            <w:r w:rsidRPr="001E32DC">
              <w:rPr>
                <w:lang w:val="sv-SE" w:eastAsia="zh-CN"/>
              </w:rPr>
              <w:t>CA_n3A-n79A</w:t>
            </w:r>
          </w:p>
          <w:p w14:paraId="32C195D0" w14:textId="77777777" w:rsidR="009E700A" w:rsidRPr="001E32DC" w:rsidRDefault="009E700A" w:rsidP="0041690F">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479D0941" w14:textId="77777777" w:rsidR="009E700A" w:rsidRPr="001E32DC" w:rsidRDefault="009E700A" w:rsidP="0041690F">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78E165"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2E6BD747"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679836C5" w14:textId="77777777" w:rsidTr="000E40F1">
        <w:trPr>
          <w:trHeight w:val="29"/>
        </w:trPr>
        <w:tc>
          <w:tcPr>
            <w:tcW w:w="1848" w:type="dxa"/>
            <w:tcBorders>
              <w:top w:val="nil"/>
              <w:left w:val="single" w:sz="4" w:space="0" w:color="auto"/>
              <w:bottom w:val="nil"/>
              <w:right w:val="single" w:sz="4" w:space="0" w:color="auto"/>
            </w:tcBorders>
            <w:vAlign w:val="center"/>
          </w:tcPr>
          <w:p w14:paraId="680CD73F"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FAA7BE7"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603BF6"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E92D8D"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64854440" w14:textId="77777777" w:rsidR="009E700A" w:rsidRPr="001E32DC" w:rsidRDefault="009E700A" w:rsidP="0041690F">
            <w:pPr>
              <w:pStyle w:val="TAC"/>
              <w:rPr>
                <w:rFonts w:eastAsia="MS Mincho"/>
                <w:lang w:val="en-US" w:eastAsia="zh-CN"/>
              </w:rPr>
            </w:pPr>
          </w:p>
        </w:tc>
      </w:tr>
      <w:tr w:rsidR="009E700A" w14:paraId="77E57BF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7A1681"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7BE4521"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6EDCE6" w14:textId="77777777" w:rsidR="009E700A" w:rsidRPr="001E32DC" w:rsidRDefault="009E700A" w:rsidP="0041690F">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D1D628F"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B5ADD38" w14:textId="77777777" w:rsidR="009E700A" w:rsidRPr="001E32DC" w:rsidRDefault="009E700A" w:rsidP="0041690F">
            <w:pPr>
              <w:pStyle w:val="TAC"/>
              <w:rPr>
                <w:rFonts w:eastAsia="MS Mincho"/>
                <w:lang w:val="en-US" w:eastAsia="zh-CN"/>
              </w:rPr>
            </w:pPr>
          </w:p>
        </w:tc>
      </w:tr>
      <w:tr w:rsidR="009E700A" w14:paraId="695CCB7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9D0BB25" w14:textId="77777777" w:rsidR="009E700A" w:rsidRPr="001E32DC" w:rsidRDefault="009E700A" w:rsidP="0041690F">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17A8582E" w14:textId="77777777" w:rsidR="009E700A" w:rsidRPr="001E32DC" w:rsidRDefault="009E700A" w:rsidP="0041690F">
            <w:pPr>
              <w:pStyle w:val="TAC"/>
              <w:rPr>
                <w:lang w:val="en-US" w:eastAsia="zh-CN"/>
              </w:rPr>
            </w:pPr>
            <w:r w:rsidRPr="001E32DC">
              <w:rPr>
                <w:lang w:val="en-US" w:eastAsia="zh-CN"/>
              </w:rPr>
              <w:t>CA_n3A-n40A</w:t>
            </w:r>
          </w:p>
          <w:p w14:paraId="304B991B" w14:textId="77777777" w:rsidR="009E700A" w:rsidRPr="001E32DC" w:rsidRDefault="009E700A" w:rsidP="0041690F">
            <w:pPr>
              <w:pStyle w:val="TAC"/>
              <w:rPr>
                <w:lang w:val="en-US" w:eastAsia="zh-CN"/>
              </w:rPr>
            </w:pPr>
            <w:r w:rsidRPr="001E32DC">
              <w:rPr>
                <w:lang w:val="en-US" w:eastAsia="zh-CN"/>
              </w:rPr>
              <w:t>CA_n3A-n41A</w:t>
            </w:r>
          </w:p>
          <w:p w14:paraId="5F3D63B8" w14:textId="77777777" w:rsidR="009E700A" w:rsidRPr="001E32DC" w:rsidRDefault="009E700A" w:rsidP="0041690F">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51276B8D"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055D4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7CC72CC" w14:textId="77777777" w:rsidR="009E700A" w:rsidRPr="001E32DC" w:rsidRDefault="009E700A" w:rsidP="0041690F">
            <w:pPr>
              <w:pStyle w:val="TAC"/>
              <w:rPr>
                <w:lang w:val="en-US" w:eastAsia="zh-CN"/>
              </w:rPr>
            </w:pPr>
            <w:r w:rsidRPr="001E32DC">
              <w:rPr>
                <w:lang w:val="en-US" w:eastAsia="zh-CN"/>
              </w:rPr>
              <w:t>0</w:t>
            </w:r>
          </w:p>
        </w:tc>
      </w:tr>
      <w:tr w:rsidR="009E700A" w14:paraId="5F9F475A" w14:textId="77777777" w:rsidTr="000E40F1">
        <w:trPr>
          <w:trHeight w:val="29"/>
        </w:trPr>
        <w:tc>
          <w:tcPr>
            <w:tcW w:w="1848" w:type="dxa"/>
            <w:tcBorders>
              <w:top w:val="nil"/>
              <w:left w:val="single" w:sz="4" w:space="0" w:color="auto"/>
              <w:bottom w:val="nil"/>
              <w:right w:val="single" w:sz="4" w:space="0" w:color="auto"/>
            </w:tcBorders>
            <w:vAlign w:val="center"/>
          </w:tcPr>
          <w:p w14:paraId="27F62F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7806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B064F5"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F1DF76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BA9E412" w14:textId="77777777" w:rsidR="009E700A" w:rsidRPr="001E32DC" w:rsidRDefault="009E700A" w:rsidP="0041690F">
            <w:pPr>
              <w:pStyle w:val="TAC"/>
              <w:rPr>
                <w:lang w:val="en-US" w:eastAsia="zh-CN"/>
              </w:rPr>
            </w:pPr>
          </w:p>
        </w:tc>
      </w:tr>
      <w:tr w:rsidR="009E700A" w14:paraId="4F08AA8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C81261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9FAE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F841D8"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02E78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78956A" w14:textId="77777777" w:rsidR="009E700A" w:rsidRPr="001E32DC" w:rsidRDefault="009E700A" w:rsidP="0041690F">
            <w:pPr>
              <w:pStyle w:val="TAC"/>
              <w:rPr>
                <w:lang w:val="en-US" w:eastAsia="zh-CN"/>
              </w:rPr>
            </w:pPr>
          </w:p>
        </w:tc>
      </w:tr>
      <w:tr w:rsidR="009E700A" w14:paraId="7FBCF2E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A83968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45324EFF" w14:textId="77777777" w:rsidR="009E700A" w:rsidRPr="001E32DC" w:rsidRDefault="009E700A" w:rsidP="0041690F">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360D6EF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65F96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F1CD24F" w14:textId="77777777" w:rsidR="009E700A" w:rsidRPr="001E32DC" w:rsidRDefault="009E700A" w:rsidP="0041690F">
            <w:pPr>
              <w:pStyle w:val="TAC"/>
              <w:rPr>
                <w:lang w:val="en-US" w:eastAsia="zh-CN"/>
              </w:rPr>
            </w:pPr>
            <w:r w:rsidRPr="001E32DC">
              <w:rPr>
                <w:lang w:val="en-US" w:eastAsia="zh-CN"/>
              </w:rPr>
              <w:t>0</w:t>
            </w:r>
          </w:p>
        </w:tc>
      </w:tr>
      <w:tr w:rsidR="009E700A" w14:paraId="48450FF8" w14:textId="77777777" w:rsidTr="000E40F1">
        <w:trPr>
          <w:trHeight w:val="29"/>
        </w:trPr>
        <w:tc>
          <w:tcPr>
            <w:tcW w:w="1848" w:type="dxa"/>
            <w:tcBorders>
              <w:top w:val="nil"/>
              <w:left w:val="single" w:sz="4" w:space="0" w:color="auto"/>
              <w:bottom w:val="nil"/>
              <w:right w:val="single" w:sz="4" w:space="0" w:color="auto"/>
            </w:tcBorders>
            <w:vAlign w:val="center"/>
          </w:tcPr>
          <w:p w14:paraId="0EBF1F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14F460" w14:textId="77777777" w:rsidR="009E700A" w:rsidRPr="001E32DC" w:rsidRDefault="009E700A" w:rsidP="0041690F">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FEFFB9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948FB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25A964E" w14:textId="77777777" w:rsidR="009E700A" w:rsidRPr="001E32DC" w:rsidRDefault="009E700A" w:rsidP="0041690F">
            <w:pPr>
              <w:pStyle w:val="TAC"/>
              <w:rPr>
                <w:lang w:val="en-US" w:eastAsia="zh-CN"/>
              </w:rPr>
            </w:pPr>
          </w:p>
        </w:tc>
      </w:tr>
      <w:tr w:rsidR="009E700A" w14:paraId="6D0474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C826A9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3F35D6" w14:textId="77777777" w:rsidR="009E700A" w:rsidRPr="001E32DC" w:rsidRDefault="009E700A" w:rsidP="0041690F">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E01219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7194C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66C0EF" w14:textId="77777777" w:rsidR="009E700A" w:rsidRPr="001E32DC" w:rsidRDefault="009E700A" w:rsidP="0041690F">
            <w:pPr>
              <w:pStyle w:val="TAC"/>
              <w:rPr>
                <w:lang w:val="en-US" w:eastAsia="zh-CN"/>
              </w:rPr>
            </w:pPr>
          </w:p>
        </w:tc>
      </w:tr>
      <w:tr w:rsidR="009E700A" w14:paraId="4A6EDE2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F03BBD7"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2D4A0FA2" w14:textId="77777777" w:rsidR="009E700A" w:rsidRDefault="009E700A" w:rsidP="0041690F">
            <w:pPr>
              <w:pStyle w:val="TAC"/>
              <w:rPr>
                <w:lang w:val="en-US"/>
              </w:rPr>
            </w:pPr>
            <w:r w:rsidRPr="001E32DC">
              <w:rPr>
                <w:lang w:val="en-US"/>
              </w:rPr>
              <w:t>CA_n3A-n41A</w:t>
            </w:r>
          </w:p>
          <w:p w14:paraId="0D467C3E" w14:textId="77777777" w:rsidR="009E700A" w:rsidRDefault="009E700A" w:rsidP="0041690F">
            <w:pPr>
              <w:pStyle w:val="TAC"/>
              <w:rPr>
                <w:lang w:val="en-US"/>
              </w:rPr>
            </w:pPr>
            <w:r w:rsidRPr="001E32DC">
              <w:rPr>
                <w:lang w:val="en-US"/>
              </w:rPr>
              <w:t>CA_n3A-n77A</w:t>
            </w:r>
          </w:p>
          <w:p w14:paraId="64190773" w14:textId="77777777" w:rsidR="009E700A" w:rsidRPr="001E32DC" w:rsidRDefault="009E700A" w:rsidP="0041690F">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F3FB81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85569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57C6B5" w14:textId="77777777" w:rsidR="009E700A" w:rsidRPr="001E32DC" w:rsidRDefault="009E700A" w:rsidP="0041690F">
            <w:pPr>
              <w:pStyle w:val="TAC"/>
              <w:rPr>
                <w:lang w:val="en-US" w:eastAsia="zh-CN"/>
              </w:rPr>
            </w:pPr>
            <w:r>
              <w:rPr>
                <w:rFonts w:hint="eastAsia"/>
                <w:lang w:val="en-US" w:eastAsia="zh-CN"/>
              </w:rPr>
              <w:t>0</w:t>
            </w:r>
          </w:p>
        </w:tc>
      </w:tr>
      <w:tr w:rsidR="009E700A" w14:paraId="6A9492A0" w14:textId="77777777" w:rsidTr="000E40F1">
        <w:trPr>
          <w:trHeight w:val="29"/>
        </w:trPr>
        <w:tc>
          <w:tcPr>
            <w:tcW w:w="1848" w:type="dxa"/>
            <w:tcBorders>
              <w:top w:val="nil"/>
              <w:left w:val="single" w:sz="4" w:space="0" w:color="auto"/>
              <w:bottom w:val="nil"/>
              <w:right w:val="single" w:sz="4" w:space="0" w:color="auto"/>
            </w:tcBorders>
            <w:vAlign w:val="center"/>
          </w:tcPr>
          <w:p w14:paraId="1A4D543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A37CF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FF080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E3894C"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17170E84" w14:textId="77777777" w:rsidR="009E700A" w:rsidRPr="001E32DC" w:rsidRDefault="009E700A" w:rsidP="0041690F">
            <w:pPr>
              <w:pStyle w:val="TAC"/>
              <w:rPr>
                <w:lang w:val="en-US" w:eastAsia="zh-CN"/>
              </w:rPr>
            </w:pPr>
          </w:p>
        </w:tc>
      </w:tr>
      <w:tr w:rsidR="009E700A" w14:paraId="31F09E7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C9F89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51907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2105F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EFC16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DB8E57" w14:textId="77777777" w:rsidR="009E700A" w:rsidRPr="001E32DC" w:rsidRDefault="009E700A" w:rsidP="0041690F">
            <w:pPr>
              <w:pStyle w:val="TAC"/>
              <w:rPr>
                <w:lang w:val="en-US" w:eastAsia="zh-CN"/>
              </w:rPr>
            </w:pPr>
          </w:p>
        </w:tc>
      </w:tr>
      <w:tr w:rsidR="009E700A" w14:paraId="29AC535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6FBDC45"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373E473E" w14:textId="77777777" w:rsidR="009E700A" w:rsidRPr="001E32DC" w:rsidRDefault="009E700A" w:rsidP="0041690F">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6B3FD8E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703B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B9E0ED8" w14:textId="77777777" w:rsidR="009E700A" w:rsidRPr="001E32DC" w:rsidRDefault="009E700A" w:rsidP="0041690F">
            <w:pPr>
              <w:pStyle w:val="TAC"/>
              <w:rPr>
                <w:lang w:val="en-US" w:eastAsia="zh-CN"/>
              </w:rPr>
            </w:pPr>
            <w:r w:rsidRPr="001E32DC">
              <w:rPr>
                <w:lang w:val="en-US" w:eastAsia="zh-CN"/>
              </w:rPr>
              <w:t>0</w:t>
            </w:r>
          </w:p>
        </w:tc>
      </w:tr>
      <w:tr w:rsidR="009E700A" w14:paraId="278CAE20" w14:textId="77777777" w:rsidTr="000E40F1">
        <w:trPr>
          <w:trHeight w:val="29"/>
        </w:trPr>
        <w:tc>
          <w:tcPr>
            <w:tcW w:w="1848" w:type="dxa"/>
            <w:tcBorders>
              <w:top w:val="nil"/>
              <w:left w:val="single" w:sz="4" w:space="0" w:color="auto"/>
              <w:bottom w:val="nil"/>
              <w:right w:val="single" w:sz="4" w:space="0" w:color="auto"/>
            </w:tcBorders>
            <w:vAlign w:val="center"/>
          </w:tcPr>
          <w:p w14:paraId="530595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52D252" w14:textId="77777777" w:rsidR="009E700A" w:rsidRPr="001E32DC" w:rsidRDefault="009E700A" w:rsidP="0041690F">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3C5B4C8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9304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419A99C" w14:textId="77777777" w:rsidR="009E700A" w:rsidRPr="001E32DC" w:rsidRDefault="009E700A" w:rsidP="0041690F">
            <w:pPr>
              <w:pStyle w:val="TAC"/>
              <w:rPr>
                <w:lang w:val="en-US" w:eastAsia="zh-CN"/>
              </w:rPr>
            </w:pPr>
          </w:p>
        </w:tc>
      </w:tr>
      <w:tr w:rsidR="009E700A" w14:paraId="4E066A2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B00BD0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612A69" w14:textId="77777777" w:rsidR="009E700A" w:rsidRPr="001E32DC" w:rsidRDefault="009E700A" w:rsidP="0041690F">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8A4C8B3"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B44A9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139ECC0A" w14:textId="77777777" w:rsidR="009E700A" w:rsidRPr="001E32DC" w:rsidRDefault="009E700A" w:rsidP="0041690F">
            <w:pPr>
              <w:pStyle w:val="TAC"/>
              <w:rPr>
                <w:lang w:val="en-US" w:eastAsia="zh-CN"/>
              </w:rPr>
            </w:pPr>
          </w:p>
        </w:tc>
      </w:tr>
      <w:tr w:rsidR="009E700A" w14:paraId="127E320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7236828" w14:textId="77777777" w:rsidR="009E700A" w:rsidRPr="001E32DC" w:rsidRDefault="009E700A" w:rsidP="0041690F">
            <w:pPr>
              <w:pStyle w:val="TAC"/>
              <w:rPr>
                <w:lang w:val="en-US" w:eastAsia="zh-CN"/>
              </w:rPr>
            </w:pPr>
            <w:r w:rsidRPr="00663D10">
              <w:rPr>
                <w:lang w:val="en-US" w:eastAsia="zh-CN"/>
              </w:rPr>
              <w:t>CA_n3A-n41A-n77(3A)</w:t>
            </w:r>
          </w:p>
        </w:tc>
        <w:tc>
          <w:tcPr>
            <w:tcW w:w="1862" w:type="dxa"/>
            <w:tcBorders>
              <w:top w:val="single" w:sz="4" w:space="0" w:color="auto"/>
              <w:left w:val="single" w:sz="4" w:space="0" w:color="auto"/>
              <w:bottom w:val="nil"/>
              <w:right w:val="single" w:sz="4" w:space="0" w:color="auto"/>
            </w:tcBorders>
            <w:vAlign w:val="center"/>
          </w:tcPr>
          <w:p w14:paraId="545FA863" w14:textId="77777777" w:rsidR="009E700A" w:rsidRPr="00DE2B71" w:rsidRDefault="009E700A" w:rsidP="0041690F">
            <w:pPr>
              <w:pStyle w:val="TAC"/>
              <w:rPr>
                <w:lang w:val="en-US" w:eastAsia="zh-CN"/>
              </w:rPr>
            </w:pPr>
            <w:r w:rsidRPr="00DE2B71">
              <w:rPr>
                <w:lang w:val="en-US" w:eastAsia="zh-CN"/>
              </w:rPr>
              <w:t>CA_n3A-n41A</w:t>
            </w:r>
          </w:p>
          <w:p w14:paraId="74CBC058" w14:textId="77777777" w:rsidR="009E700A" w:rsidRPr="00DE2B71" w:rsidRDefault="009E700A" w:rsidP="0041690F">
            <w:pPr>
              <w:pStyle w:val="TAC"/>
              <w:rPr>
                <w:lang w:val="en-US" w:eastAsia="zh-CN"/>
              </w:rPr>
            </w:pPr>
            <w:r w:rsidRPr="00DE2B71">
              <w:rPr>
                <w:lang w:val="en-US" w:eastAsia="zh-CN"/>
              </w:rPr>
              <w:t>CA_n3A-n77A</w:t>
            </w:r>
          </w:p>
          <w:p w14:paraId="479EDCC4" w14:textId="77777777" w:rsidR="009E700A" w:rsidRPr="001E32DC" w:rsidRDefault="009E700A" w:rsidP="0041690F">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4881B27"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8679BD"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F927F2" w14:textId="77777777" w:rsidR="009E700A" w:rsidRPr="001E32DC" w:rsidRDefault="009E700A" w:rsidP="0041690F">
            <w:pPr>
              <w:pStyle w:val="TAC"/>
              <w:rPr>
                <w:lang w:val="en-US" w:eastAsia="zh-CN"/>
              </w:rPr>
            </w:pPr>
            <w:r>
              <w:rPr>
                <w:rFonts w:hint="eastAsia"/>
                <w:lang w:val="en-US" w:eastAsia="zh-CN"/>
              </w:rPr>
              <w:t>0</w:t>
            </w:r>
          </w:p>
        </w:tc>
      </w:tr>
      <w:tr w:rsidR="009E700A" w14:paraId="7FFA844A" w14:textId="77777777" w:rsidTr="000E40F1">
        <w:trPr>
          <w:trHeight w:val="29"/>
        </w:trPr>
        <w:tc>
          <w:tcPr>
            <w:tcW w:w="1848" w:type="dxa"/>
            <w:tcBorders>
              <w:top w:val="nil"/>
              <w:left w:val="single" w:sz="4" w:space="0" w:color="auto"/>
              <w:bottom w:val="nil"/>
              <w:right w:val="single" w:sz="4" w:space="0" w:color="auto"/>
            </w:tcBorders>
            <w:vAlign w:val="center"/>
          </w:tcPr>
          <w:p w14:paraId="0E52ECF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59D4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3B81E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F47275"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CD7DB07" w14:textId="77777777" w:rsidR="009E700A" w:rsidRPr="001E32DC" w:rsidRDefault="009E700A" w:rsidP="0041690F">
            <w:pPr>
              <w:pStyle w:val="TAC"/>
              <w:rPr>
                <w:lang w:val="en-US" w:eastAsia="zh-CN"/>
              </w:rPr>
            </w:pPr>
          </w:p>
        </w:tc>
      </w:tr>
      <w:tr w:rsidR="009E700A" w14:paraId="5FADAE8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B208B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0420E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6E228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2F0696"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91C59CB" w14:textId="77777777" w:rsidR="009E700A" w:rsidRPr="001E32DC" w:rsidRDefault="009E700A" w:rsidP="0041690F">
            <w:pPr>
              <w:pStyle w:val="TAC"/>
              <w:rPr>
                <w:lang w:val="en-US" w:eastAsia="zh-CN"/>
              </w:rPr>
            </w:pPr>
          </w:p>
        </w:tc>
      </w:tr>
      <w:tr w:rsidR="009E700A" w14:paraId="296B7DC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0CDBC4"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7957B18F" w14:textId="77777777" w:rsidR="009E700A" w:rsidRPr="001E32DC" w:rsidRDefault="009E700A" w:rsidP="0041690F">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443C677"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21A57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0D57EBA" w14:textId="77777777" w:rsidR="009E700A" w:rsidRPr="001E32DC" w:rsidRDefault="009E700A" w:rsidP="0041690F">
            <w:pPr>
              <w:pStyle w:val="TAC"/>
              <w:rPr>
                <w:lang w:val="en-US" w:eastAsia="zh-CN"/>
              </w:rPr>
            </w:pPr>
            <w:r w:rsidRPr="001E32DC">
              <w:rPr>
                <w:lang w:val="en-US" w:eastAsia="zh-CN"/>
              </w:rPr>
              <w:t>0</w:t>
            </w:r>
          </w:p>
        </w:tc>
      </w:tr>
      <w:tr w:rsidR="009E700A" w14:paraId="589C461A" w14:textId="77777777" w:rsidTr="000E40F1">
        <w:trPr>
          <w:trHeight w:val="29"/>
        </w:trPr>
        <w:tc>
          <w:tcPr>
            <w:tcW w:w="1848" w:type="dxa"/>
            <w:tcBorders>
              <w:top w:val="nil"/>
              <w:left w:val="single" w:sz="4" w:space="0" w:color="auto"/>
              <w:bottom w:val="nil"/>
              <w:right w:val="single" w:sz="4" w:space="0" w:color="auto"/>
            </w:tcBorders>
            <w:vAlign w:val="center"/>
          </w:tcPr>
          <w:p w14:paraId="1BC473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9601B8" w14:textId="77777777" w:rsidR="009E700A" w:rsidRPr="001E32DC" w:rsidRDefault="009E700A" w:rsidP="0041690F">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CCDC3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28104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1064545" w14:textId="77777777" w:rsidR="009E700A" w:rsidRPr="001E32DC" w:rsidRDefault="009E700A" w:rsidP="0041690F">
            <w:pPr>
              <w:pStyle w:val="TAC"/>
              <w:rPr>
                <w:lang w:val="en-US" w:eastAsia="zh-CN"/>
              </w:rPr>
            </w:pPr>
          </w:p>
        </w:tc>
      </w:tr>
      <w:tr w:rsidR="009E700A" w14:paraId="560050C1" w14:textId="77777777" w:rsidTr="000E40F1">
        <w:trPr>
          <w:trHeight w:val="29"/>
        </w:trPr>
        <w:tc>
          <w:tcPr>
            <w:tcW w:w="1848" w:type="dxa"/>
            <w:tcBorders>
              <w:top w:val="nil"/>
              <w:left w:val="single" w:sz="4" w:space="0" w:color="auto"/>
              <w:bottom w:val="nil"/>
              <w:right w:val="single" w:sz="4" w:space="0" w:color="auto"/>
            </w:tcBorders>
            <w:vAlign w:val="center"/>
          </w:tcPr>
          <w:p w14:paraId="7E3A2BB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BBDE9" w14:textId="77777777" w:rsidR="009E700A" w:rsidRPr="001E32DC" w:rsidRDefault="009E700A" w:rsidP="0041690F">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A1509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9C71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C06571" w14:textId="77777777" w:rsidR="009E700A" w:rsidRPr="001E32DC" w:rsidRDefault="009E700A" w:rsidP="0041690F">
            <w:pPr>
              <w:pStyle w:val="TAC"/>
              <w:rPr>
                <w:lang w:val="en-US" w:eastAsia="zh-CN"/>
              </w:rPr>
            </w:pPr>
          </w:p>
        </w:tc>
      </w:tr>
      <w:tr w:rsidR="009E700A" w14:paraId="04E1DA76" w14:textId="77777777" w:rsidTr="000E40F1">
        <w:trPr>
          <w:trHeight w:val="29"/>
        </w:trPr>
        <w:tc>
          <w:tcPr>
            <w:tcW w:w="1848" w:type="dxa"/>
            <w:tcBorders>
              <w:top w:val="nil"/>
              <w:left w:val="single" w:sz="4" w:space="0" w:color="auto"/>
              <w:bottom w:val="nil"/>
              <w:right w:val="single" w:sz="4" w:space="0" w:color="auto"/>
            </w:tcBorders>
            <w:vAlign w:val="center"/>
          </w:tcPr>
          <w:p w14:paraId="6526D87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4C7EEB" w14:textId="77777777" w:rsidR="009E700A" w:rsidRPr="001E32DC" w:rsidRDefault="009E700A" w:rsidP="0041690F">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77ADBDBB"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F54B0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FAC199" w14:textId="77777777" w:rsidR="009E700A" w:rsidRPr="001E32DC" w:rsidRDefault="009E700A" w:rsidP="0041690F">
            <w:pPr>
              <w:pStyle w:val="TAC"/>
              <w:rPr>
                <w:lang w:val="en-US" w:eastAsia="zh-CN"/>
              </w:rPr>
            </w:pPr>
            <w:r w:rsidRPr="001E32DC">
              <w:rPr>
                <w:lang w:val="en-US" w:eastAsia="zh-CN"/>
              </w:rPr>
              <w:t>1</w:t>
            </w:r>
          </w:p>
        </w:tc>
      </w:tr>
      <w:tr w:rsidR="009E700A" w14:paraId="79CE4252" w14:textId="77777777" w:rsidTr="000E40F1">
        <w:trPr>
          <w:trHeight w:val="29"/>
        </w:trPr>
        <w:tc>
          <w:tcPr>
            <w:tcW w:w="1848" w:type="dxa"/>
            <w:tcBorders>
              <w:top w:val="nil"/>
              <w:left w:val="single" w:sz="4" w:space="0" w:color="auto"/>
              <w:bottom w:val="nil"/>
              <w:right w:val="single" w:sz="4" w:space="0" w:color="auto"/>
            </w:tcBorders>
            <w:vAlign w:val="center"/>
          </w:tcPr>
          <w:p w14:paraId="678686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D39E37" w14:textId="77777777" w:rsidR="009E700A" w:rsidRPr="001E32DC" w:rsidRDefault="009E700A" w:rsidP="0041690F">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076966BF"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975A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82FA6E" w14:textId="77777777" w:rsidR="009E700A" w:rsidRPr="001E32DC" w:rsidRDefault="009E700A" w:rsidP="0041690F">
            <w:pPr>
              <w:pStyle w:val="TAC"/>
              <w:rPr>
                <w:lang w:val="en-US" w:eastAsia="zh-CN"/>
              </w:rPr>
            </w:pPr>
          </w:p>
        </w:tc>
      </w:tr>
      <w:tr w:rsidR="009E700A" w14:paraId="50CA822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D347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659320" w14:textId="77777777" w:rsidR="009E700A" w:rsidRPr="001E32DC" w:rsidRDefault="009E700A" w:rsidP="0041690F">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3FCA1275"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32F88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C764890" w14:textId="77777777" w:rsidR="009E700A" w:rsidRPr="001E32DC" w:rsidRDefault="009E700A" w:rsidP="0041690F">
            <w:pPr>
              <w:pStyle w:val="TAC"/>
              <w:rPr>
                <w:lang w:val="en-US" w:eastAsia="zh-CN"/>
              </w:rPr>
            </w:pPr>
          </w:p>
        </w:tc>
      </w:tr>
      <w:tr w:rsidR="009E700A" w14:paraId="6139F8D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3EFAA60" w14:textId="77777777" w:rsidR="009E700A" w:rsidRPr="001E32DC" w:rsidRDefault="009E700A" w:rsidP="0041690F">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1C67CBB1" w14:textId="77777777" w:rsidR="009E700A" w:rsidRPr="001E32DC" w:rsidRDefault="009E700A" w:rsidP="0041690F">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4FDFC39"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EC1F6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207D317" w14:textId="77777777" w:rsidR="009E700A" w:rsidRPr="001E32DC" w:rsidRDefault="009E700A" w:rsidP="0041690F">
            <w:pPr>
              <w:pStyle w:val="TAC"/>
              <w:rPr>
                <w:lang w:val="en-US" w:eastAsia="zh-CN"/>
              </w:rPr>
            </w:pPr>
            <w:r w:rsidRPr="001E32DC">
              <w:rPr>
                <w:lang w:val="en-US" w:eastAsia="zh-CN"/>
              </w:rPr>
              <w:t>0</w:t>
            </w:r>
          </w:p>
        </w:tc>
      </w:tr>
      <w:tr w:rsidR="009E700A" w14:paraId="0022B3CB" w14:textId="77777777" w:rsidTr="000E40F1">
        <w:trPr>
          <w:trHeight w:val="29"/>
        </w:trPr>
        <w:tc>
          <w:tcPr>
            <w:tcW w:w="1848" w:type="dxa"/>
            <w:tcBorders>
              <w:top w:val="nil"/>
              <w:left w:val="single" w:sz="4" w:space="0" w:color="auto"/>
              <w:bottom w:val="nil"/>
              <w:right w:val="single" w:sz="4" w:space="0" w:color="auto"/>
            </w:tcBorders>
            <w:vAlign w:val="center"/>
          </w:tcPr>
          <w:p w14:paraId="080B2D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CF6EEF" w14:textId="77777777" w:rsidR="009E700A" w:rsidRPr="001E32DC" w:rsidRDefault="009E700A" w:rsidP="0041690F">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43DF8AC9"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DC11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28C6C47" w14:textId="77777777" w:rsidR="009E700A" w:rsidRPr="001E32DC" w:rsidRDefault="009E700A" w:rsidP="0041690F">
            <w:pPr>
              <w:pStyle w:val="TAC"/>
              <w:rPr>
                <w:lang w:val="en-US" w:eastAsia="zh-CN"/>
              </w:rPr>
            </w:pPr>
          </w:p>
        </w:tc>
      </w:tr>
      <w:tr w:rsidR="009E700A" w14:paraId="681E63F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E58179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8EA39A" w14:textId="77777777" w:rsidR="009E700A" w:rsidRPr="001E32DC" w:rsidRDefault="009E700A" w:rsidP="0041690F">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0F270A57"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C4525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7197D049" w14:textId="77777777" w:rsidR="009E700A" w:rsidRPr="001E32DC" w:rsidRDefault="009E700A" w:rsidP="0041690F">
            <w:pPr>
              <w:pStyle w:val="TAC"/>
              <w:rPr>
                <w:lang w:val="en-US" w:eastAsia="zh-CN"/>
              </w:rPr>
            </w:pPr>
          </w:p>
        </w:tc>
      </w:tr>
      <w:tr w:rsidR="009E700A" w14:paraId="1B65520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0ED3C9D" w14:textId="77777777" w:rsidR="009E700A" w:rsidRPr="001E32DC" w:rsidRDefault="009E700A" w:rsidP="0041690F">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583B3CFC" w14:textId="77777777" w:rsidR="009E700A" w:rsidRPr="001E32DC" w:rsidRDefault="009E700A" w:rsidP="0041690F">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39F636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4B4D6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8A84B80" w14:textId="77777777" w:rsidR="009E700A" w:rsidRPr="001E32DC" w:rsidRDefault="009E700A" w:rsidP="0041690F">
            <w:pPr>
              <w:pStyle w:val="TAC"/>
              <w:rPr>
                <w:lang w:val="en-US" w:eastAsia="zh-CN"/>
              </w:rPr>
            </w:pPr>
            <w:r w:rsidRPr="001E32DC">
              <w:rPr>
                <w:lang w:val="en-US" w:eastAsia="zh-CN"/>
              </w:rPr>
              <w:t>0</w:t>
            </w:r>
          </w:p>
        </w:tc>
      </w:tr>
      <w:tr w:rsidR="009E700A" w14:paraId="477805D4" w14:textId="77777777" w:rsidTr="000E40F1">
        <w:trPr>
          <w:trHeight w:val="29"/>
        </w:trPr>
        <w:tc>
          <w:tcPr>
            <w:tcW w:w="1848" w:type="dxa"/>
            <w:tcBorders>
              <w:top w:val="nil"/>
              <w:left w:val="single" w:sz="4" w:space="0" w:color="auto"/>
              <w:bottom w:val="nil"/>
              <w:right w:val="single" w:sz="4" w:space="0" w:color="auto"/>
            </w:tcBorders>
            <w:vAlign w:val="center"/>
          </w:tcPr>
          <w:p w14:paraId="1909B3C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42F18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39654C"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EFDB7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FC4442C" w14:textId="77777777" w:rsidR="009E700A" w:rsidRPr="001E32DC" w:rsidRDefault="009E700A" w:rsidP="0041690F">
            <w:pPr>
              <w:pStyle w:val="TAC"/>
              <w:rPr>
                <w:lang w:val="en-US" w:eastAsia="zh-CN"/>
              </w:rPr>
            </w:pPr>
          </w:p>
        </w:tc>
      </w:tr>
      <w:tr w:rsidR="009E700A" w14:paraId="444CA7E6" w14:textId="77777777" w:rsidTr="000E40F1">
        <w:trPr>
          <w:trHeight w:val="29"/>
        </w:trPr>
        <w:tc>
          <w:tcPr>
            <w:tcW w:w="1848" w:type="dxa"/>
            <w:tcBorders>
              <w:top w:val="nil"/>
              <w:left w:val="single" w:sz="4" w:space="0" w:color="auto"/>
              <w:bottom w:val="nil"/>
              <w:right w:val="single" w:sz="4" w:space="0" w:color="auto"/>
            </w:tcBorders>
            <w:vAlign w:val="center"/>
          </w:tcPr>
          <w:p w14:paraId="628478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11673B"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20A24"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E3BDA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936544B" w14:textId="77777777" w:rsidR="009E700A" w:rsidRPr="001E32DC" w:rsidRDefault="009E700A" w:rsidP="0041690F">
            <w:pPr>
              <w:pStyle w:val="TAC"/>
              <w:rPr>
                <w:lang w:val="en-US" w:eastAsia="zh-CN"/>
              </w:rPr>
            </w:pPr>
          </w:p>
        </w:tc>
      </w:tr>
      <w:tr w:rsidR="009E700A" w14:paraId="669A67CE" w14:textId="77777777" w:rsidTr="000E40F1">
        <w:trPr>
          <w:trHeight w:val="29"/>
        </w:trPr>
        <w:tc>
          <w:tcPr>
            <w:tcW w:w="1848" w:type="dxa"/>
            <w:tcBorders>
              <w:top w:val="nil"/>
              <w:left w:val="single" w:sz="4" w:space="0" w:color="auto"/>
              <w:bottom w:val="nil"/>
              <w:right w:val="single" w:sz="4" w:space="0" w:color="auto"/>
            </w:tcBorders>
            <w:vAlign w:val="center"/>
          </w:tcPr>
          <w:p w14:paraId="4BD1F68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EC4A7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F105B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074A1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56E6160" w14:textId="77777777" w:rsidR="009E700A" w:rsidRPr="001E32DC" w:rsidRDefault="009E700A" w:rsidP="0041690F">
            <w:pPr>
              <w:pStyle w:val="TAC"/>
              <w:rPr>
                <w:lang w:val="en-US" w:eastAsia="zh-CN"/>
              </w:rPr>
            </w:pPr>
            <w:r w:rsidRPr="001E32DC">
              <w:rPr>
                <w:lang w:val="en-US" w:eastAsia="zh-CN"/>
              </w:rPr>
              <w:t>1</w:t>
            </w:r>
          </w:p>
        </w:tc>
      </w:tr>
      <w:tr w:rsidR="009E700A" w14:paraId="5B813633" w14:textId="77777777" w:rsidTr="000E40F1">
        <w:trPr>
          <w:trHeight w:val="29"/>
        </w:trPr>
        <w:tc>
          <w:tcPr>
            <w:tcW w:w="1848" w:type="dxa"/>
            <w:tcBorders>
              <w:top w:val="nil"/>
              <w:left w:val="single" w:sz="4" w:space="0" w:color="auto"/>
              <w:bottom w:val="nil"/>
              <w:right w:val="single" w:sz="4" w:space="0" w:color="auto"/>
            </w:tcBorders>
            <w:vAlign w:val="center"/>
          </w:tcPr>
          <w:p w14:paraId="4C8D321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C65CB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EB3B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A13CE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65AA90C8" w14:textId="77777777" w:rsidR="009E700A" w:rsidRPr="001E32DC" w:rsidRDefault="009E700A" w:rsidP="0041690F">
            <w:pPr>
              <w:pStyle w:val="TAC"/>
              <w:rPr>
                <w:lang w:val="en-US" w:eastAsia="zh-CN"/>
              </w:rPr>
            </w:pPr>
          </w:p>
        </w:tc>
      </w:tr>
      <w:tr w:rsidR="009E700A" w14:paraId="19C2FF4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0931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C82ED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B98568"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03FD36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B9EE4F8" w14:textId="77777777" w:rsidR="009E700A" w:rsidRPr="001E32DC" w:rsidRDefault="009E700A" w:rsidP="0041690F">
            <w:pPr>
              <w:pStyle w:val="TAC"/>
              <w:rPr>
                <w:lang w:val="en-US" w:eastAsia="zh-CN"/>
              </w:rPr>
            </w:pPr>
          </w:p>
        </w:tc>
      </w:tr>
      <w:tr w:rsidR="009E700A" w14:paraId="0C056B2E" w14:textId="77777777" w:rsidTr="000E40F1">
        <w:trPr>
          <w:trHeight w:val="29"/>
        </w:trPr>
        <w:tc>
          <w:tcPr>
            <w:tcW w:w="1848" w:type="dxa"/>
            <w:tcBorders>
              <w:top w:val="nil"/>
              <w:left w:val="single" w:sz="4" w:space="0" w:color="auto"/>
              <w:bottom w:val="nil"/>
              <w:right w:val="single" w:sz="4" w:space="0" w:color="auto"/>
            </w:tcBorders>
            <w:vAlign w:val="center"/>
          </w:tcPr>
          <w:p w14:paraId="68C7D999" w14:textId="77777777" w:rsidR="009E700A" w:rsidRPr="001E32DC" w:rsidRDefault="009E700A" w:rsidP="0041690F">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55F3B320" w14:textId="77777777" w:rsidR="009E700A" w:rsidRPr="001E32DC" w:rsidRDefault="009E700A" w:rsidP="0041690F">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12BA5BA"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816E8C" w14:textId="1EEA5573"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7A9726" w14:textId="77777777" w:rsidR="009E700A" w:rsidRPr="001E32DC" w:rsidRDefault="009E700A" w:rsidP="0041690F">
            <w:pPr>
              <w:pStyle w:val="TAC"/>
              <w:rPr>
                <w:lang w:val="en-US" w:eastAsia="zh-CN"/>
              </w:rPr>
            </w:pPr>
            <w:r w:rsidRPr="001E32DC">
              <w:rPr>
                <w:lang w:val="en-US" w:eastAsia="zh-CN"/>
              </w:rPr>
              <w:t>0</w:t>
            </w:r>
          </w:p>
        </w:tc>
      </w:tr>
      <w:tr w:rsidR="009E700A" w14:paraId="73716CE0" w14:textId="77777777" w:rsidTr="000E40F1">
        <w:trPr>
          <w:trHeight w:val="29"/>
        </w:trPr>
        <w:tc>
          <w:tcPr>
            <w:tcW w:w="1848" w:type="dxa"/>
            <w:tcBorders>
              <w:top w:val="nil"/>
              <w:left w:val="single" w:sz="4" w:space="0" w:color="auto"/>
              <w:bottom w:val="nil"/>
              <w:right w:val="single" w:sz="4" w:space="0" w:color="auto"/>
            </w:tcBorders>
            <w:vAlign w:val="center"/>
          </w:tcPr>
          <w:p w14:paraId="46ED6AD3"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1D27F37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3519B" w14:textId="77777777" w:rsidR="009E700A" w:rsidRPr="001E32DC" w:rsidRDefault="009E700A" w:rsidP="0041690F">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A4E5E15" w14:textId="1EDCDA7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4B7C1D00" w14:textId="77777777" w:rsidR="009E700A" w:rsidRPr="001E32DC" w:rsidRDefault="009E700A" w:rsidP="0041690F">
            <w:pPr>
              <w:pStyle w:val="TAC"/>
              <w:rPr>
                <w:lang w:val="en-US" w:eastAsia="zh-CN"/>
              </w:rPr>
            </w:pPr>
          </w:p>
        </w:tc>
      </w:tr>
      <w:tr w:rsidR="009E700A" w14:paraId="2CC6D3D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16AD272"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5A185008"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C31CF8" w14:textId="77777777" w:rsidR="009E700A" w:rsidRPr="001E32DC" w:rsidRDefault="009E700A" w:rsidP="0041690F">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653B3CA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2C935F96" w14:textId="77777777" w:rsidR="009E700A" w:rsidRPr="001E32DC" w:rsidRDefault="009E700A" w:rsidP="0041690F">
            <w:pPr>
              <w:pStyle w:val="TAC"/>
              <w:rPr>
                <w:lang w:val="en-US" w:eastAsia="zh-CN"/>
              </w:rPr>
            </w:pPr>
          </w:p>
        </w:tc>
      </w:tr>
      <w:tr w:rsidR="009E700A" w14:paraId="6252532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2B88FA1" w14:textId="77777777" w:rsidR="009E700A" w:rsidRPr="001E32DC" w:rsidRDefault="009E700A" w:rsidP="0041690F">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5D6AEEC0" w14:textId="77777777" w:rsidR="009E700A" w:rsidRDefault="009E700A" w:rsidP="0041690F">
            <w:pPr>
              <w:pStyle w:val="TAC"/>
            </w:pPr>
            <w:r>
              <w:t>CA_n5A-n78A</w:t>
            </w:r>
            <w:r w:rsidRPr="00571960">
              <w:rPr>
                <w:vertAlign w:val="superscript"/>
              </w:rPr>
              <w:t>7</w:t>
            </w:r>
          </w:p>
          <w:p w14:paraId="6A561EBA" w14:textId="77777777" w:rsidR="009E700A" w:rsidRPr="001E32DC" w:rsidRDefault="009E700A" w:rsidP="0041690F">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4E5C3C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93721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8CD84A" w14:textId="77777777" w:rsidR="009E700A" w:rsidRPr="001E32DC" w:rsidRDefault="009E700A" w:rsidP="0041690F">
            <w:pPr>
              <w:pStyle w:val="TAC"/>
              <w:rPr>
                <w:lang w:val="en-US" w:eastAsia="zh-CN"/>
              </w:rPr>
            </w:pPr>
            <w:r w:rsidRPr="001E32DC">
              <w:rPr>
                <w:lang w:val="en-US" w:eastAsia="zh-CN"/>
              </w:rPr>
              <w:t>0</w:t>
            </w:r>
          </w:p>
        </w:tc>
      </w:tr>
      <w:tr w:rsidR="009E700A" w14:paraId="17BA65D5" w14:textId="77777777" w:rsidTr="000E40F1">
        <w:trPr>
          <w:trHeight w:val="29"/>
        </w:trPr>
        <w:tc>
          <w:tcPr>
            <w:tcW w:w="1848" w:type="dxa"/>
            <w:tcBorders>
              <w:top w:val="nil"/>
              <w:left w:val="single" w:sz="4" w:space="0" w:color="auto"/>
              <w:bottom w:val="nil"/>
              <w:right w:val="single" w:sz="4" w:space="0" w:color="auto"/>
            </w:tcBorders>
            <w:vAlign w:val="center"/>
          </w:tcPr>
          <w:p w14:paraId="0B4C78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A93A9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A94D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46BF2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C417F39" w14:textId="77777777" w:rsidR="009E700A" w:rsidRPr="001E32DC" w:rsidRDefault="009E700A" w:rsidP="0041690F">
            <w:pPr>
              <w:pStyle w:val="TAC"/>
              <w:rPr>
                <w:lang w:val="en-US" w:eastAsia="zh-CN"/>
              </w:rPr>
            </w:pPr>
          </w:p>
        </w:tc>
      </w:tr>
      <w:tr w:rsidR="009E700A" w14:paraId="2C6E566B" w14:textId="77777777" w:rsidTr="000E40F1">
        <w:trPr>
          <w:trHeight w:val="29"/>
        </w:trPr>
        <w:tc>
          <w:tcPr>
            <w:tcW w:w="1848" w:type="dxa"/>
            <w:tcBorders>
              <w:top w:val="nil"/>
              <w:left w:val="single" w:sz="4" w:space="0" w:color="auto"/>
              <w:bottom w:val="nil"/>
              <w:right w:val="single" w:sz="4" w:space="0" w:color="auto"/>
            </w:tcBorders>
            <w:vAlign w:val="center"/>
          </w:tcPr>
          <w:p w14:paraId="64E151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09330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F6461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EBB7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FCA5B8" w14:textId="77777777" w:rsidR="009E700A" w:rsidRPr="001E32DC" w:rsidRDefault="009E700A" w:rsidP="0041690F">
            <w:pPr>
              <w:pStyle w:val="TAC"/>
              <w:rPr>
                <w:lang w:val="en-US" w:eastAsia="zh-CN"/>
              </w:rPr>
            </w:pPr>
          </w:p>
        </w:tc>
      </w:tr>
      <w:tr w:rsidR="009E700A" w14:paraId="06234519" w14:textId="77777777" w:rsidTr="000E40F1">
        <w:trPr>
          <w:trHeight w:val="29"/>
        </w:trPr>
        <w:tc>
          <w:tcPr>
            <w:tcW w:w="1848" w:type="dxa"/>
            <w:tcBorders>
              <w:top w:val="nil"/>
              <w:left w:val="single" w:sz="4" w:space="0" w:color="auto"/>
              <w:bottom w:val="nil"/>
              <w:right w:val="single" w:sz="4" w:space="0" w:color="auto"/>
            </w:tcBorders>
            <w:vAlign w:val="center"/>
          </w:tcPr>
          <w:p w14:paraId="1FF600C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B892EE2" w14:textId="77777777" w:rsidR="009E700A" w:rsidRPr="001E32DC" w:rsidRDefault="009E700A" w:rsidP="0041690F">
            <w:pPr>
              <w:pStyle w:val="TAC"/>
              <w:rPr>
                <w:szCs w:val="18"/>
                <w:lang w:val="en-US" w:eastAsia="zh-CN"/>
              </w:rPr>
            </w:pPr>
            <w:r w:rsidRPr="001E32DC">
              <w:rPr>
                <w:szCs w:val="18"/>
                <w:lang w:val="en-US" w:eastAsia="zh-CN"/>
              </w:rPr>
              <w:t>CA_n5A-n7A</w:t>
            </w:r>
          </w:p>
          <w:p w14:paraId="18D8645A" w14:textId="77777777" w:rsidR="009E700A" w:rsidRPr="001E32DC" w:rsidRDefault="009E700A" w:rsidP="0041690F">
            <w:pPr>
              <w:pStyle w:val="TAC"/>
              <w:rPr>
                <w:szCs w:val="18"/>
                <w:lang w:val="en-US" w:eastAsia="zh-CN"/>
              </w:rPr>
            </w:pPr>
            <w:r w:rsidRPr="001E32DC">
              <w:rPr>
                <w:szCs w:val="18"/>
                <w:lang w:val="en-US" w:eastAsia="zh-CN"/>
              </w:rPr>
              <w:t>CA_n5A-n78A</w:t>
            </w:r>
          </w:p>
          <w:p w14:paraId="408E98C7" w14:textId="77777777" w:rsidR="009E700A" w:rsidRPr="001E32DC" w:rsidRDefault="009E700A" w:rsidP="0041690F">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3987DA1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C68F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765838" w14:textId="77777777" w:rsidR="009E700A" w:rsidRPr="001E32DC" w:rsidRDefault="009E700A" w:rsidP="0041690F">
            <w:pPr>
              <w:pStyle w:val="TAC"/>
              <w:rPr>
                <w:lang w:val="en-US" w:eastAsia="zh-CN"/>
              </w:rPr>
            </w:pPr>
            <w:r w:rsidRPr="001E32DC">
              <w:rPr>
                <w:lang w:val="en-US" w:eastAsia="zh-CN"/>
              </w:rPr>
              <w:t>1</w:t>
            </w:r>
          </w:p>
        </w:tc>
      </w:tr>
      <w:tr w:rsidR="009E700A" w14:paraId="39A26763" w14:textId="77777777" w:rsidTr="000E40F1">
        <w:trPr>
          <w:trHeight w:val="29"/>
        </w:trPr>
        <w:tc>
          <w:tcPr>
            <w:tcW w:w="1848" w:type="dxa"/>
            <w:tcBorders>
              <w:top w:val="nil"/>
              <w:left w:val="single" w:sz="4" w:space="0" w:color="auto"/>
              <w:bottom w:val="nil"/>
              <w:right w:val="single" w:sz="4" w:space="0" w:color="auto"/>
            </w:tcBorders>
            <w:vAlign w:val="center"/>
          </w:tcPr>
          <w:p w14:paraId="121E812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4DDAC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CE2EA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E07EE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7153A2" w14:textId="77777777" w:rsidR="009E700A" w:rsidRPr="001E32DC" w:rsidRDefault="009E700A" w:rsidP="0041690F">
            <w:pPr>
              <w:pStyle w:val="TAC"/>
              <w:rPr>
                <w:lang w:val="en-US" w:eastAsia="zh-CN"/>
              </w:rPr>
            </w:pPr>
          </w:p>
        </w:tc>
      </w:tr>
      <w:tr w:rsidR="009E700A" w14:paraId="61F6DFA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6650C6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9A3B5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E3439B"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A58AB1"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3EC68C08" w14:textId="77777777" w:rsidR="009E700A" w:rsidRPr="001E32DC" w:rsidRDefault="009E700A" w:rsidP="0041690F">
            <w:pPr>
              <w:pStyle w:val="TAC"/>
              <w:rPr>
                <w:lang w:val="en-US" w:eastAsia="zh-CN"/>
              </w:rPr>
            </w:pPr>
          </w:p>
        </w:tc>
      </w:tr>
      <w:tr w:rsidR="009E700A" w14:paraId="111B7A6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6EFE8B5" w14:textId="77777777" w:rsidR="009E700A" w:rsidRPr="001E32DC" w:rsidRDefault="009E700A" w:rsidP="0041690F">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4CBF4111" w14:textId="77777777" w:rsidR="009E700A" w:rsidRDefault="009E700A" w:rsidP="0041690F">
            <w:pPr>
              <w:pStyle w:val="TAC"/>
            </w:pPr>
            <w:r>
              <w:t>CA_n5A-n78A</w:t>
            </w:r>
            <w:r w:rsidRPr="00571960">
              <w:rPr>
                <w:vertAlign w:val="superscript"/>
              </w:rPr>
              <w:t>7</w:t>
            </w:r>
          </w:p>
          <w:p w14:paraId="603016CB" w14:textId="77777777" w:rsidR="009E700A" w:rsidRPr="001E32DC" w:rsidRDefault="009E700A" w:rsidP="0041690F">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FE75FF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5A12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772035" w14:textId="77777777" w:rsidR="009E700A" w:rsidRPr="001E32DC" w:rsidRDefault="009E700A" w:rsidP="0041690F">
            <w:pPr>
              <w:pStyle w:val="TAC"/>
              <w:rPr>
                <w:lang w:val="en-US" w:eastAsia="zh-CN"/>
              </w:rPr>
            </w:pPr>
            <w:r w:rsidRPr="001E32DC">
              <w:rPr>
                <w:lang w:val="en-US" w:eastAsia="zh-CN"/>
              </w:rPr>
              <w:t>0</w:t>
            </w:r>
          </w:p>
        </w:tc>
      </w:tr>
      <w:tr w:rsidR="009E700A" w14:paraId="76851D18" w14:textId="77777777" w:rsidTr="000E40F1">
        <w:trPr>
          <w:trHeight w:val="29"/>
        </w:trPr>
        <w:tc>
          <w:tcPr>
            <w:tcW w:w="1848" w:type="dxa"/>
            <w:tcBorders>
              <w:top w:val="nil"/>
              <w:left w:val="single" w:sz="4" w:space="0" w:color="auto"/>
              <w:bottom w:val="nil"/>
              <w:right w:val="single" w:sz="4" w:space="0" w:color="auto"/>
            </w:tcBorders>
            <w:vAlign w:val="center"/>
          </w:tcPr>
          <w:p w14:paraId="6632AF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70BC6A"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F8FC7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F904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A310B23" w14:textId="77777777" w:rsidR="009E700A" w:rsidRPr="001E32DC" w:rsidRDefault="009E700A" w:rsidP="0041690F">
            <w:pPr>
              <w:pStyle w:val="TAC"/>
              <w:rPr>
                <w:lang w:val="en-US" w:eastAsia="zh-CN"/>
              </w:rPr>
            </w:pPr>
          </w:p>
        </w:tc>
      </w:tr>
      <w:tr w:rsidR="009E700A" w14:paraId="5E0790BE" w14:textId="77777777" w:rsidTr="000E40F1">
        <w:trPr>
          <w:trHeight w:val="29"/>
        </w:trPr>
        <w:tc>
          <w:tcPr>
            <w:tcW w:w="1848" w:type="dxa"/>
            <w:tcBorders>
              <w:top w:val="nil"/>
              <w:left w:val="single" w:sz="4" w:space="0" w:color="auto"/>
              <w:bottom w:val="nil"/>
              <w:right w:val="single" w:sz="4" w:space="0" w:color="auto"/>
            </w:tcBorders>
            <w:vAlign w:val="center"/>
          </w:tcPr>
          <w:p w14:paraId="6BBA2AA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047D46"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46D07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B7CC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38CC6F" w14:textId="77777777" w:rsidR="009E700A" w:rsidRPr="001E32DC" w:rsidRDefault="009E700A" w:rsidP="0041690F">
            <w:pPr>
              <w:pStyle w:val="TAC"/>
              <w:rPr>
                <w:lang w:val="en-US" w:eastAsia="zh-CN"/>
              </w:rPr>
            </w:pPr>
          </w:p>
        </w:tc>
      </w:tr>
      <w:tr w:rsidR="009E700A" w14:paraId="07E0C107" w14:textId="77777777" w:rsidTr="000E40F1">
        <w:trPr>
          <w:trHeight w:val="29"/>
        </w:trPr>
        <w:tc>
          <w:tcPr>
            <w:tcW w:w="1848" w:type="dxa"/>
            <w:tcBorders>
              <w:top w:val="nil"/>
              <w:left w:val="single" w:sz="4" w:space="0" w:color="auto"/>
              <w:bottom w:val="nil"/>
              <w:right w:val="single" w:sz="4" w:space="0" w:color="auto"/>
            </w:tcBorders>
            <w:vAlign w:val="center"/>
          </w:tcPr>
          <w:p w14:paraId="6348C1B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93D14AC" w14:textId="77777777" w:rsidR="009E700A" w:rsidRPr="001E32DC" w:rsidRDefault="009E700A" w:rsidP="0041690F">
            <w:pPr>
              <w:pStyle w:val="TAC"/>
              <w:rPr>
                <w:szCs w:val="18"/>
                <w:lang w:val="en-US" w:eastAsia="zh-CN"/>
              </w:rPr>
            </w:pPr>
            <w:r w:rsidRPr="001E32DC">
              <w:rPr>
                <w:szCs w:val="18"/>
                <w:lang w:val="en-US" w:eastAsia="zh-CN"/>
              </w:rPr>
              <w:t>CA_n5A-n7A</w:t>
            </w:r>
          </w:p>
          <w:p w14:paraId="374F0059" w14:textId="77777777" w:rsidR="009E700A" w:rsidRPr="001E32DC" w:rsidRDefault="009E700A" w:rsidP="0041690F">
            <w:pPr>
              <w:pStyle w:val="TAC"/>
              <w:rPr>
                <w:szCs w:val="18"/>
                <w:lang w:val="en-US" w:eastAsia="zh-CN"/>
              </w:rPr>
            </w:pPr>
            <w:r w:rsidRPr="001E32DC">
              <w:rPr>
                <w:szCs w:val="18"/>
                <w:lang w:val="en-US" w:eastAsia="zh-CN"/>
              </w:rPr>
              <w:t>CA_n5A-n78A</w:t>
            </w:r>
          </w:p>
          <w:p w14:paraId="6CCD2587" w14:textId="77777777" w:rsidR="009E700A" w:rsidRPr="001E32DC" w:rsidRDefault="009E700A" w:rsidP="0041690F">
            <w:pPr>
              <w:pStyle w:val="TAC"/>
              <w:rPr>
                <w:szCs w:val="18"/>
                <w:lang w:val="en-US" w:eastAsia="zh-CN"/>
              </w:rPr>
            </w:pPr>
            <w:r w:rsidRPr="001E32DC">
              <w:rPr>
                <w:szCs w:val="18"/>
                <w:lang w:val="en-US" w:eastAsia="zh-CN"/>
              </w:rPr>
              <w:t>CA_n7A-n78A</w:t>
            </w:r>
          </w:p>
          <w:p w14:paraId="1525AC06" w14:textId="77777777" w:rsidR="009E700A" w:rsidRPr="001E32DC" w:rsidRDefault="009E700A" w:rsidP="0041690F">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1451EF2"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3C10FA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82E03A" w14:textId="77777777" w:rsidR="009E700A" w:rsidRPr="001E32DC" w:rsidRDefault="009E700A" w:rsidP="0041690F">
            <w:pPr>
              <w:pStyle w:val="TAC"/>
              <w:rPr>
                <w:lang w:val="en-US" w:eastAsia="zh-CN"/>
              </w:rPr>
            </w:pPr>
            <w:r w:rsidRPr="001E32DC">
              <w:rPr>
                <w:lang w:val="en-US" w:eastAsia="zh-CN"/>
              </w:rPr>
              <w:t>1</w:t>
            </w:r>
          </w:p>
        </w:tc>
      </w:tr>
      <w:tr w:rsidR="009E700A" w14:paraId="2464B2A9" w14:textId="77777777" w:rsidTr="000E40F1">
        <w:trPr>
          <w:trHeight w:val="29"/>
        </w:trPr>
        <w:tc>
          <w:tcPr>
            <w:tcW w:w="1848" w:type="dxa"/>
            <w:tcBorders>
              <w:top w:val="nil"/>
              <w:left w:val="single" w:sz="4" w:space="0" w:color="auto"/>
              <w:bottom w:val="nil"/>
              <w:right w:val="single" w:sz="4" w:space="0" w:color="auto"/>
            </w:tcBorders>
            <w:vAlign w:val="center"/>
          </w:tcPr>
          <w:p w14:paraId="5459E69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7F0C9F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7FB8C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E18E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12A7204" w14:textId="77777777" w:rsidR="009E700A" w:rsidRPr="001E32DC" w:rsidRDefault="009E700A" w:rsidP="0041690F">
            <w:pPr>
              <w:pStyle w:val="TAC"/>
              <w:rPr>
                <w:lang w:val="en-US" w:eastAsia="zh-CN"/>
              </w:rPr>
            </w:pPr>
          </w:p>
        </w:tc>
      </w:tr>
      <w:tr w:rsidR="009E700A" w14:paraId="58573C6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26C18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DA4FF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3AE2B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1774F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9EF31D3" w14:textId="77777777" w:rsidR="009E700A" w:rsidRPr="001E32DC" w:rsidRDefault="009E700A" w:rsidP="0041690F">
            <w:pPr>
              <w:pStyle w:val="TAC"/>
              <w:rPr>
                <w:lang w:val="en-US" w:eastAsia="zh-CN"/>
              </w:rPr>
            </w:pPr>
          </w:p>
        </w:tc>
      </w:tr>
      <w:tr w:rsidR="009E700A" w14:paraId="5B50BDF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B5F418" w14:textId="77777777" w:rsidR="009E700A" w:rsidRPr="001E32DC" w:rsidRDefault="009E700A" w:rsidP="0041690F">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50621608"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5DF41E86" w14:textId="77777777" w:rsidR="009E700A" w:rsidRPr="001E32DC" w:rsidRDefault="009E700A" w:rsidP="0041690F">
            <w:pPr>
              <w:pStyle w:val="TAC"/>
              <w:rPr>
                <w:lang w:val="en-US"/>
              </w:rPr>
            </w:pPr>
            <w:r w:rsidRPr="001E32DC">
              <w:rPr>
                <w:lang w:val="en-US"/>
              </w:rPr>
              <w:t>CA_n5A-n12A</w:t>
            </w:r>
          </w:p>
          <w:p w14:paraId="7943F0EA"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3E7E32F9" w14:textId="77777777" w:rsidR="009E700A" w:rsidRPr="001E32DC" w:rsidRDefault="009E700A" w:rsidP="0041690F">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A765EF1"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A24E6E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BB9504" w14:textId="77777777" w:rsidR="009E700A" w:rsidRPr="001E32DC" w:rsidRDefault="009E700A" w:rsidP="0041690F">
            <w:pPr>
              <w:pStyle w:val="TAC"/>
              <w:rPr>
                <w:lang w:val="en-US" w:eastAsia="zh-CN"/>
              </w:rPr>
            </w:pPr>
            <w:r w:rsidRPr="001E32DC">
              <w:rPr>
                <w:lang w:val="en-US" w:eastAsia="zh-CN"/>
              </w:rPr>
              <w:t>0</w:t>
            </w:r>
          </w:p>
        </w:tc>
      </w:tr>
      <w:tr w:rsidR="009E700A" w14:paraId="779D0C5A" w14:textId="77777777" w:rsidTr="000E40F1">
        <w:trPr>
          <w:trHeight w:val="29"/>
        </w:trPr>
        <w:tc>
          <w:tcPr>
            <w:tcW w:w="1848" w:type="dxa"/>
            <w:tcBorders>
              <w:top w:val="nil"/>
              <w:left w:val="single" w:sz="4" w:space="0" w:color="auto"/>
              <w:bottom w:val="nil"/>
              <w:right w:val="single" w:sz="4" w:space="0" w:color="auto"/>
            </w:tcBorders>
            <w:vAlign w:val="center"/>
          </w:tcPr>
          <w:p w14:paraId="43940B1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7A35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7053B1"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8479E4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E9079CA" w14:textId="77777777" w:rsidR="009E700A" w:rsidRPr="001E32DC" w:rsidRDefault="009E700A" w:rsidP="0041690F">
            <w:pPr>
              <w:pStyle w:val="TAC"/>
              <w:rPr>
                <w:lang w:val="en-US" w:eastAsia="zh-CN"/>
              </w:rPr>
            </w:pPr>
          </w:p>
        </w:tc>
      </w:tr>
      <w:tr w:rsidR="009E700A" w14:paraId="735358F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EEFCD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BD14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BC234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A2D46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BA68CC" w14:textId="77777777" w:rsidR="009E700A" w:rsidRPr="001E32DC" w:rsidRDefault="009E700A" w:rsidP="0041690F">
            <w:pPr>
              <w:pStyle w:val="TAC"/>
              <w:rPr>
                <w:lang w:val="en-US" w:eastAsia="zh-CN"/>
              </w:rPr>
            </w:pPr>
          </w:p>
        </w:tc>
      </w:tr>
      <w:tr w:rsidR="009E700A" w14:paraId="7D06207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F88C323" w14:textId="77777777" w:rsidR="009E700A" w:rsidRPr="001E32DC" w:rsidRDefault="009E700A" w:rsidP="0041690F">
            <w:pPr>
              <w:pStyle w:val="TAC"/>
              <w:rPr>
                <w:lang w:val="en-US" w:eastAsia="zh-CN"/>
              </w:rPr>
            </w:pPr>
            <w:r w:rsidRPr="001E32DC">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1CB2F39A" w14:textId="77777777" w:rsidR="009E700A" w:rsidRDefault="009E700A" w:rsidP="0041690F">
            <w:pPr>
              <w:pStyle w:val="TAC"/>
            </w:pPr>
            <w:r w:rsidRPr="007B37F5">
              <w:rPr>
                <w:rFonts w:cs="Arial"/>
                <w:szCs w:val="18"/>
                <w:lang w:val="en-US" w:eastAsia="zh-CN"/>
              </w:rPr>
              <w:t>n77</w:t>
            </w:r>
            <w:r w:rsidRPr="007B37F5">
              <w:rPr>
                <w:rFonts w:cs="Arial"/>
                <w:szCs w:val="18"/>
                <w:vertAlign w:val="superscript"/>
                <w:lang w:val="en-US" w:eastAsia="zh-CN"/>
              </w:rPr>
              <w:t>7</w:t>
            </w:r>
          </w:p>
          <w:p w14:paraId="18382547" w14:textId="77777777" w:rsidR="009E700A" w:rsidRPr="001E32DC" w:rsidRDefault="009E700A" w:rsidP="0041690F">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CFACF76"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F5C45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79718D" w14:textId="77777777" w:rsidR="009E700A" w:rsidRPr="001E32DC" w:rsidRDefault="009E700A" w:rsidP="0041690F">
            <w:pPr>
              <w:pStyle w:val="TAC"/>
              <w:rPr>
                <w:lang w:val="en-US" w:eastAsia="zh-CN"/>
              </w:rPr>
            </w:pPr>
            <w:r w:rsidRPr="001E32DC">
              <w:rPr>
                <w:lang w:val="en-US" w:eastAsia="zh-CN"/>
              </w:rPr>
              <w:t>0</w:t>
            </w:r>
          </w:p>
        </w:tc>
      </w:tr>
      <w:tr w:rsidR="009E700A" w14:paraId="4706EEA4" w14:textId="77777777" w:rsidTr="000E40F1">
        <w:trPr>
          <w:trHeight w:val="29"/>
        </w:trPr>
        <w:tc>
          <w:tcPr>
            <w:tcW w:w="1848" w:type="dxa"/>
            <w:tcBorders>
              <w:top w:val="nil"/>
              <w:left w:val="single" w:sz="4" w:space="0" w:color="auto"/>
              <w:bottom w:val="nil"/>
              <w:right w:val="single" w:sz="4" w:space="0" w:color="auto"/>
            </w:tcBorders>
            <w:vAlign w:val="center"/>
          </w:tcPr>
          <w:p w14:paraId="6F1935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2269B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F4FDB" w14:textId="77777777" w:rsidR="009E700A" w:rsidRPr="001E32DC" w:rsidRDefault="009E700A" w:rsidP="0041690F">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BE7300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F29F0C8" w14:textId="77777777" w:rsidR="009E700A" w:rsidRPr="001E32DC" w:rsidRDefault="009E700A" w:rsidP="0041690F">
            <w:pPr>
              <w:pStyle w:val="TAC"/>
              <w:rPr>
                <w:lang w:val="en-US" w:eastAsia="zh-CN"/>
              </w:rPr>
            </w:pPr>
          </w:p>
        </w:tc>
      </w:tr>
      <w:tr w:rsidR="009E700A" w14:paraId="534FF79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FFDD61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0AA88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F17A5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EF80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428263E" w14:textId="77777777" w:rsidR="009E700A" w:rsidRPr="001E32DC" w:rsidRDefault="009E700A" w:rsidP="0041690F">
            <w:pPr>
              <w:pStyle w:val="TAC"/>
              <w:rPr>
                <w:lang w:val="en-US" w:eastAsia="zh-CN"/>
              </w:rPr>
            </w:pPr>
          </w:p>
        </w:tc>
      </w:tr>
      <w:tr w:rsidR="009E700A" w14:paraId="0D8B849C" w14:textId="77777777" w:rsidTr="000E40F1">
        <w:trPr>
          <w:trHeight w:val="29"/>
        </w:trPr>
        <w:tc>
          <w:tcPr>
            <w:tcW w:w="1848" w:type="dxa"/>
            <w:tcBorders>
              <w:top w:val="nil"/>
              <w:left w:val="single" w:sz="4" w:space="0" w:color="auto"/>
              <w:bottom w:val="nil"/>
              <w:right w:val="single" w:sz="4" w:space="0" w:color="auto"/>
            </w:tcBorders>
            <w:vAlign w:val="center"/>
          </w:tcPr>
          <w:p w14:paraId="3DDAE268" w14:textId="77777777" w:rsidR="009E700A" w:rsidRPr="001E32DC" w:rsidRDefault="009E700A" w:rsidP="0041690F">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112C753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719A8D9C" w14:textId="77777777" w:rsidR="009E700A" w:rsidRPr="001E32DC" w:rsidRDefault="009E700A" w:rsidP="0041690F">
            <w:pPr>
              <w:pStyle w:val="TAC"/>
              <w:rPr>
                <w:lang w:val="en-US"/>
              </w:rPr>
            </w:pPr>
            <w:r w:rsidRPr="001E32DC">
              <w:rPr>
                <w:lang w:val="en-US"/>
              </w:rPr>
              <w:t>CA_n5A-n14A</w:t>
            </w:r>
          </w:p>
          <w:p w14:paraId="51377B74"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5887ECA0" w14:textId="77777777" w:rsidR="009E700A" w:rsidRPr="001E32DC" w:rsidRDefault="009E700A" w:rsidP="0041690F">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18DAE02"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359748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9D8CF09" w14:textId="77777777" w:rsidR="009E700A" w:rsidRPr="001E32DC" w:rsidRDefault="009E700A" w:rsidP="0041690F">
            <w:pPr>
              <w:pStyle w:val="TAC"/>
              <w:rPr>
                <w:lang w:val="en-US" w:eastAsia="zh-CN"/>
              </w:rPr>
            </w:pPr>
            <w:r w:rsidRPr="001E32DC">
              <w:rPr>
                <w:lang w:val="en-US" w:eastAsia="zh-CN"/>
              </w:rPr>
              <w:t>0</w:t>
            </w:r>
          </w:p>
        </w:tc>
      </w:tr>
      <w:tr w:rsidR="009E700A" w14:paraId="4B032F8C" w14:textId="77777777" w:rsidTr="000E40F1">
        <w:trPr>
          <w:trHeight w:val="29"/>
        </w:trPr>
        <w:tc>
          <w:tcPr>
            <w:tcW w:w="1848" w:type="dxa"/>
            <w:tcBorders>
              <w:top w:val="nil"/>
              <w:left w:val="single" w:sz="4" w:space="0" w:color="auto"/>
              <w:bottom w:val="nil"/>
              <w:right w:val="single" w:sz="4" w:space="0" w:color="auto"/>
            </w:tcBorders>
            <w:vAlign w:val="center"/>
          </w:tcPr>
          <w:p w14:paraId="3C6AFD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867E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A07075"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706F7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146FA74" w14:textId="77777777" w:rsidR="009E700A" w:rsidRPr="001E32DC" w:rsidRDefault="009E700A" w:rsidP="0041690F">
            <w:pPr>
              <w:pStyle w:val="TAC"/>
              <w:rPr>
                <w:lang w:val="en-US" w:eastAsia="zh-CN"/>
              </w:rPr>
            </w:pPr>
          </w:p>
        </w:tc>
      </w:tr>
      <w:tr w:rsidR="009E700A" w14:paraId="6E98DDE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443EDF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0E04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DC5E3C"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17EB2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A427D6" w14:textId="77777777" w:rsidR="009E700A" w:rsidRPr="001E32DC" w:rsidRDefault="009E700A" w:rsidP="0041690F">
            <w:pPr>
              <w:pStyle w:val="TAC"/>
              <w:rPr>
                <w:lang w:val="en-US" w:eastAsia="zh-CN"/>
              </w:rPr>
            </w:pPr>
          </w:p>
        </w:tc>
      </w:tr>
      <w:tr w:rsidR="009E700A" w14:paraId="4955AF7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9870592" w14:textId="77777777" w:rsidR="009E700A" w:rsidRPr="001E32DC" w:rsidRDefault="009E700A" w:rsidP="0041690F">
            <w:pPr>
              <w:pStyle w:val="TAC"/>
              <w:rPr>
                <w:szCs w:val="18"/>
                <w:lang w:val="en-US" w:eastAsia="zh-CN"/>
              </w:rPr>
            </w:pPr>
            <w:r w:rsidRPr="001E32DC">
              <w:rPr>
                <w:lang w:val="en-US" w:eastAsia="zh-CN"/>
              </w:rPr>
              <w:t>CA_n5A-n14A-n77(2A)</w:t>
            </w:r>
          </w:p>
        </w:tc>
        <w:tc>
          <w:tcPr>
            <w:tcW w:w="1862" w:type="dxa"/>
            <w:tcBorders>
              <w:left w:val="single" w:sz="4" w:space="0" w:color="auto"/>
              <w:bottom w:val="nil"/>
              <w:right w:val="single" w:sz="4" w:space="0" w:color="auto"/>
            </w:tcBorders>
            <w:shd w:val="clear" w:color="auto" w:fill="auto"/>
          </w:tcPr>
          <w:p w14:paraId="4BEDAA99" w14:textId="77777777" w:rsidR="009E700A" w:rsidRDefault="009E700A" w:rsidP="0041690F">
            <w:pPr>
              <w:pStyle w:val="TAC"/>
            </w:pPr>
            <w:r w:rsidRPr="007B37F5">
              <w:rPr>
                <w:rFonts w:cs="Arial"/>
                <w:szCs w:val="18"/>
                <w:lang w:val="en-US" w:eastAsia="zh-CN"/>
              </w:rPr>
              <w:t>n77</w:t>
            </w:r>
            <w:r w:rsidRPr="007B37F5">
              <w:rPr>
                <w:rFonts w:cs="Arial"/>
                <w:szCs w:val="18"/>
                <w:vertAlign w:val="superscript"/>
                <w:lang w:val="en-US" w:eastAsia="zh-CN"/>
              </w:rPr>
              <w:t>7</w:t>
            </w:r>
          </w:p>
          <w:p w14:paraId="77B69375" w14:textId="77777777" w:rsidR="009E700A" w:rsidRPr="001E32DC" w:rsidRDefault="009E700A" w:rsidP="0041690F">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243F494" w14:textId="77777777" w:rsidR="009E700A" w:rsidRPr="001E32DC" w:rsidRDefault="009E700A" w:rsidP="0041690F">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40A9C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1045E1" w14:textId="77777777" w:rsidR="009E700A" w:rsidRPr="001E32DC" w:rsidRDefault="009E700A" w:rsidP="0041690F">
            <w:pPr>
              <w:pStyle w:val="TAC"/>
              <w:rPr>
                <w:lang w:val="en-US" w:eastAsia="zh-CN"/>
              </w:rPr>
            </w:pPr>
            <w:r w:rsidRPr="001E32DC">
              <w:rPr>
                <w:lang w:val="en-US" w:eastAsia="zh-CN"/>
              </w:rPr>
              <w:t>0</w:t>
            </w:r>
          </w:p>
        </w:tc>
      </w:tr>
      <w:tr w:rsidR="009E700A" w14:paraId="73AFFD5B" w14:textId="77777777" w:rsidTr="000E40F1">
        <w:trPr>
          <w:trHeight w:val="29"/>
        </w:trPr>
        <w:tc>
          <w:tcPr>
            <w:tcW w:w="1848" w:type="dxa"/>
            <w:tcBorders>
              <w:top w:val="nil"/>
              <w:left w:val="single" w:sz="4" w:space="0" w:color="auto"/>
              <w:bottom w:val="nil"/>
              <w:right w:val="single" w:sz="4" w:space="0" w:color="auto"/>
            </w:tcBorders>
            <w:vAlign w:val="center"/>
          </w:tcPr>
          <w:p w14:paraId="7739433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AD39C4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1EEB71" w14:textId="77777777" w:rsidR="009E700A" w:rsidRPr="001E32DC" w:rsidRDefault="009E700A" w:rsidP="0041690F">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43B28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C9E65B0" w14:textId="77777777" w:rsidR="009E700A" w:rsidRPr="001E32DC" w:rsidRDefault="009E700A" w:rsidP="0041690F">
            <w:pPr>
              <w:pStyle w:val="TAC"/>
              <w:rPr>
                <w:lang w:val="en-US" w:eastAsia="zh-CN"/>
              </w:rPr>
            </w:pPr>
          </w:p>
        </w:tc>
      </w:tr>
      <w:tr w:rsidR="009E700A" w14:paraId="1A0E4E8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9785E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F8632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0BB84"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2683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B93A42D" w14:textId="77777777" w:rsidR="009E700A" w:rsidRPr="001E32DC" w:rsidRDefault="009E700A" w:rsidP="0041690F">
            <w:pPr>
              <w:pStyle w:val="TAC"/>
              <w:rPr>
                <w:lang w:val="en-US" w:eastAsia="zh-CN"/>
              </w:rPr>
            </w:pPr>
          </w:p>
        </w:tc>
      </w:tr>
      <w:tr w:rsidR="009E700A" w14:paraId="5E1D028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1E683F4" w14:textId="77777777" w:rsidR="009E700A" w:rsidRPr="001E32DC" w:rsidRDefault="009E700A" w:rsidP="0041690F">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7361005A"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6B577F4B"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16BB512A"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B2587E8"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DBAC57"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6F765F" w14:textId="77777777" w:rsidR="009E700A" w:rsidRPr="001E32DC" w:rsidRDefault="009E700A" w:rsidP="0041690F">
            <w:pPr>
              <w:pStyle w:val="TAC"/>
              <w:rPr>
                <w:lang w:val="en-US" w:eastAsia="zh-CN"/>
              </w:rPr>
            </w:pPr>
            <w:r w:rsidRPr="001E32DC">
              <w:rPr>
                <w:lang w:val="en-US" w:eastAsia="zh-CN"/>
              </w:rPr>
              <w:t>0</w:t>
            </w:r>
          </w:p>
        </w:tc>
      </w:tr>
      <w:tr w:rsidR="009E700A" w14:paraId="6C43E23A" w14:textId="77777777" w:rsidTr="000E40F1">
        <w:trPr>
          <w:trHeight w:val="29"/>
        </w:trPr>
        <w:tc>
          <w:tcPr>
            <w:tcW w:w="1848" w:type="dxa"/>
            <w:tcBorders>
              <w:top w:val="nil"/>
              <w:left w:val="single" w:sz="4" w:space="0" w:color="auto"/>
              <w:bottom w:val="nil"/>
              <w:right w:val="single" w:sz="4" w:space="0" w:color="auto"/>
            </w:tcBorders>
            <w:vAlign w:val="center"/>
          </w:tcPr>
          <w:p w14:paraId="19F639E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61906E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2987AE"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4702EB"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47A9A5" w14:textId="77777777" w:rsidR="009E700A" w:rsidRPr="001E32DC" w:rsidRDefault="009E700A" w:rsidP="0041690F">
            <w:pPr>
              <w:pStyle w:val="TAC"/>
              <w:rPr>
                <w:lang w:val="en-US" w:eastAsia="zh-CN"/>
              </w:rPr>
            </w:pPr>
          </w:p>
        </w:tc>
      </w:tr>
      <w:tr w:rsidR="009E700A" w14:paraId="262CB91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34AA94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4C08E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FDEA59"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1428CE"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96E43D2" w14:textId="77777777" w:rsidR="009E700A" w:rsidRPr="001E32DC" w:rsidRDefault="009E700A" w:rsidP="0041690F">
            <w:pPr>
              <w:pStyle w:val="TAC"/>
              <w:rPr>
                <w:lang w:val="en-US" w:eastAsia="zh-CN"/>
              </w:rPr>
            </w:pPr>
          </w:p>
        </w:tc>
      </w:tr>
      <w:tr w:rsidR="009E700A" w14:paraId="2F992D1E" w14:textId="77777777" w:rsidTr="000E40F1">
        <w:trPr>
          <w:trHeight w:val="29"/>
        </w:trPr>
        <w:tc>
          <w:tcPr>
            <w:tcW w:w="1848" w:type="dxa"/>
            <w:tcBorders>
              <w:top w:val="nil"/>
              <w:left w:val="single" w:sz="4" w:space="0" w:color="auto"/>
              <w:bottom w:val="nil"/>
              <w:right w:val="single" w:sz="4" w:space="0" w:color="auto"/>
            </w:tcBorders>
            <w:vAlign w:val="center"/>
          </w:tcPr>
          <w:p w14:paraId="1CC56D1E" w14:textId="77777777" w:rsidR="009E700A" w:rsidRPr="001E32DC" w:rsidRDefault="009E700A" w:rsidP="0041690F">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5CF7CF7E" w14:textId="77777777" w:rsidR="009E700A" w:rsidRPr="001E32DC" w:rsidRDefault="009E700A" w:rsidP="0041690F">
            <w:pPr>
              <w:pStyle w:val="TAC"/>
              <w:rPr>
                <w:lang w:val="en-US" w:eastAsia="zh-CN"/>
              </w:rPr>
            </w:pPr>
            <w:r w:rsidRPr="001E32DC">
              <w:rPr>
                <w:lang w:val="en-US" w:eastAsia="zh-CN"/>
              </w:rPr>
              <w:t>CA_n5A-n25A</w:t>
            </w:r>
          </w:p>
          <w:p w14:paraId="29E00C70" w14:textId="77777777" w:rsidR="009E700A" w:rsidRPr="001E32DC" w:rsidRDefault="009E700A" w:rsidP="0041690F">
            <w:pPr>
              <w:pStyle w:val="TAC"/>
              <w:rPr>
                <w:lang w:val="en-US" w:eastAsia="zh-CN"/>
              </w:rPr>
            </w:pPr>
            <w:r w:rsidRPr="001E32DC">
              <w:rPr>
                <w:lang w:val="en-US" w:eastAsia="zh-CN"/>
              </w:rPr>
              <w:t>CA_n5A-n66A</w:t>
            </w:r>
          </w:p>
          <w:p w14:paraId="1349DB3D"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36C6FA1" w14:textId="77777777" w:rsidR="009E700A" w:rsidRPr="001E32DC" w:rsidRDefault="009E700A" w:rsidP="0041690F">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033D5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561CBD" w14:textId="77777777" w:rsidR="009E700A" w:rsidRPr="001E32DC" w:rsidRDefault="009E700A" w:rsidP="0041690F">
            <w:pPr>
              <w:pStyle w:val="TAC"/>
              <w:rPr>
                <w:lang w:val="en-US" w:eastAsia="zh-CN"/>
              </w:rPr>
            </w:pPr>
            <w:r w:rsidRPr="001E32DC">
              <w:rPr>
                <w:szCs w:val="18"/>
                <w:lang w:val="en-US" w:eastAsia="zh-CN"/>
              </w:rPr>
              <w:t>0</w:t>
            </w:r>
          </w:p>
        </w:tc>
      </w:tr>
      <w:tr w:rsidR="009E700A" w14:paraId="04461352" w14:textId="77777777" w:rsidTr="000E40F1">
        <w:trPr>
          <w:trHeight w:val="29"/>
        </w:trPr>
        <w:tc>
          <w:tcPr>
            <w:tcW w:w="1848" w:type="dxa"/>
            <w:tcBorders>
              <w:top w:val="nil"/>
              <w:left w:val="single" w:sz="4" w:space="0" w:color="auto"/>
              <w:bottom w:val="nil"/>
              <w:right w:val="single" w:sz="4" w:space="0" w:color="auto"/>
            </w:tcBorders>
            <w:vAlign w:val="center"/>
          </w:tcPr>
          <w:p w14:paraId="2264A3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D00AA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690B4" w14:textId="77777777" w:rsidR="009E700A" w:rsidRPr="001E32DC" w:rsidRDefault="009E700A" w:rsidP="0041690F">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159F48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30790AC" w14:textId="77777777" w:rsidR="009E700A" w:rsidRPr="001E32DC" w:rsidRDefault="009E700A" w:rsidP="0041690F">
            <w:pPr>
              <w:pStyle w:val="TAC"/>
              <w:rPr>
                <w:lang w:val="en-US" w:eastAsia="zh-CN"/>
              </w:rPr>
            </w:pPr>
          </w:p>
        </w:tc>
      </w:tr>
      <w:tr w:rsidR="009E700A" w14:paraId="6BAF21F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5FE0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465C1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46C713" w14:textId="77777777" w:rsidR="009E700A" w:rsidRPr="001E32DC" w:rsidRDefault="009E700A" w:rsidP="0041690F">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500815"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952E1DA" w14:textId="77777777" w:rsidR="009E700A" w:rsidRPr="001E32DC" w:rsidRDefault="009E700A" w:rsidP="0041690F">
            <w:pPr>
              <w:pStyle w:val="TAC"/>
              <w:rPr>
                <w:lang w:val="en-US" w:eastAsia="zh-CN"/>
              </w:rPr>
            </w:pPr>
          </w:p>
        </w:tc>
      </w:tr>
      <w:tr w:rsidR="009E700A" w14:paraId="4DF532EC" w14:textId="77777777" w:rsidTr="000E40F1">
        <w:trPr>
          <w:trHeight w:val="29"/>
        </w:trPr>
        <w:tc>
          <w:tcPr>
            <w:tcW w:w="1848" w:type="dxa"/>
            <w:tcBorders>
              <w:top w:val="nil"/>
              <w:left w:val="single" w:sz="4" w:space="0" w:color="auto"/>
              <w:bottom w:val="nil"/>
              <w:right w:val="single" w:sz="4" w:space="0" w:color="auto"/>
            </w:tcBorders>
            <w:vAlign w:val="center"/>
          </w:tcPr>
          <w:p w14:paraId="38B6DC4B" w14:textId="77777777" w:rsidR="009E700A" w:rsidRPr="001E32DC" w:rsidRDefault="009E700A" w:rsidP="0041690F">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5A2E01E3" w14:textId="77777777" w:rsidR="009E700A" w:rsidRPr="001E32DC" w:rsidRDefault="009E700A" w:rsidP="0041690F">
            <w:pPr>
              <w:pStyle w:val="TAC"/>
              <w:rPr>
                <w:lang w:val="en-US" w:eastAsia="zh-CN"/>
              </w:rPr>
            </w:pPr>
            <w:r w:rsidRPr="001E32DC">
              <w:rPr>
                <w:lang w:val="en-US" w:eastAsia="zh-CN"/>
              </w:rPr>
              <w:t>CA_n5A-n25A</w:t>
            </w:r>
          </w:p>
          <w:p w14:paraId="320B36BC" w14:textId="77777777" w:rsidR="009E700A" w:rsidRPr="001E32DC" w:rsidRDefault="009E700A" w:rsidP="0041690F">
            <w:pPr>
              <w:pStyle w:val="TAC"/>
              <w:rPr>
                <w:lang w:val="en-US" w:eastAsia="zh-CN"/>
              </w:rPr>
            </w:pPr>
            <w:r w:rsidRPr="001E32DC">
              <w:rPr>
                <w:lang w:val="en-US" w:eastAsia="zh-CN"/>
              </w:rPr>
              <w:t>CA_n5A-n66A</w:t>
            </w:r>
          </w:p>
          <w:p w14:paraId="733F98E5"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9D977C9" w14:textId="77777777" w:rsidR="009E700A" w:rsidRPr="001E32DC" w:rsidRDefault="009E700A" w:rsidP="0041690F">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D537C1"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CC8C9DE" w14:textId="77777777" w:rsidR="009E700A" w:rsidRPr="001E32DC" w:rsidRDefault="009E700A" w:rsidP="0041690F">
            <w:pPr>
              <w:pStyle w:val="TAC"/>
              <w:rPr>
                <w:lang w:val="en-US" w:eastAsia="zh-CN"/>
              </w:rPr>
            </w:pPr>
            <w:r w:rsidRPr="001E32DC">
              <w:rPr>
                <w:szCs w:val="18"/>
                <w:lang w:val="en-US" w:eastAsia="zh-CN"/>
              </w:rPr>
              <w:t>0</w:t>
            </w:r>
          </w:p>
        </w:tc>
      </w:tr>
      <w:tr w:rsidR="009E700A" w14:paraId="0C3CAF46" w14:textId="77777777" w:rsidTr="000E40F1">
        <w:trPr>
          <w:trHeight w:val="29"/>
        </w:trPr>
        <w:tc>
          <w:tcPr>
            <w:tcW w:w="1848" w:type="dxa"/>
            <w:tcBorders>
              <w:top w:val="nil"/>
              <w:left w:val="single" w:sz="4" w:space="0" w:color="auto"/>
              <w:bottom w:val="nil"/>
              <w:right w:val="single" w:sz="4" w:space="0" w:color="auto"/>
            </w:tcBorders>
            <w:vAlign w:val="center"/>
          </w:tcPr>
          <w:p w14:paraId="52AF697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E6CE87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201ED0" w14:textId="77777777" w:rsidR="009E700A" w:rsidRPr="001E32DC" w:rsidRDefault="009E700A" w:rsidP="0041690F">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4AE0C4"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9D7275" w14:textId="77777777" w:rsidR="009E700A" w:rsidRPr="001E32DC" w:rsidRDefault="009E700A" w:rsidP="0041690F">
            <w:pPr>
              <w:pStyle w:val="TAC"/>
              <w:rPr>
                <w:lang w:val="en-US" w:eastAsia="zh-CN"/>
              </w:rPr>
            </w:pPr>
          </w:p>
        </w:tc>
      </w:tr>
      <w:tr w:rsidR="009E700A" w14:paraId="020F411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1CCFD3"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F5D786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06AA6" w14:textId="77777777" w:rsidR="009E700A" w:rsidRPr="001E32DC" w:rsidRDefault="009E700A" w:rsidP="0041690F">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681F5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8885AC6" w14:textId="77777777" w:rsidR="009E700A" w:rsidRPr="001E32DC" w:rsidRDefault="009E700A" w:rsidP="0041690F">
            <w:pPr>
              <w:pStyle w:val="TAC"/>
              <w:rPr>
                <w:lang w:val="en-US" w:eastAsia="zh-CN"/>
              </w:rPr>
            </w:pPr>
          </w:p>
        </w:tc>
      </w:tr>
      <w:tr w:rsidR="009E700A" w14:paraId="5D10046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3FC234" w14:textId="77777777" w:rsidR="009E700A" w:rsidRPr="001E32DC" w:rsidRDefault="009E700A" w:rsidP="0041690F">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0F0A11FF"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10612A99"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7AABE394"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F46A738" w14:textId="77777777" w:rsidR="009E700A" w:rsidRPr="001E32DC" w:rsidRDefault="009E700A" w:rsidP="0041690F">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489CBF6"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62742E" w14:textId="77777777" w:rsidR="009E700A" w:rsidRPr="001E32DC" w:rsidRDefault="009E700A" w:rsidP="0041690F">
            <w:pPr>
              <w:pStyle w:val="TAC"/>
              <w:rPr>
                <w:lang w:val="en-US" w:eastAsia="zh-CN"/>
              </w:rPr>
            </w:pPr>
            <w:r w:rsidRPr="001E32DC">
              <w:rPr>
                <w:lang w:val="en-US" w:eastAsia="zh-CN"/>
              </w:rPr>
              <w:t>0</w:t>
            </w:r>
          </w:p>
        </w:tc>
      </w:tr>
      <w:tr w:rsidR="009E700A" w14:paraId="52BD40BC" w14:textId="77777777" w:rsidTr="000E40F1">
        <w:trPr>
          <w:trHeight w:val="29"/>
        </w:trPr>
        <w:tc>
          <w:tcPr>
            <w:tcW w:w="1848" w:type="dxa"/>
            <w:tcBorders>
              <w:top w:val="nil"/>
              <w:left w:val="single" w:sz="4" w:space="0" w:color="auto"/>
              <w:bottom w:val="nil"/>
              <w:right w:val="single" w:sz="4" w:space="0" w:color="auto"/>
            </w:tcBorders>
            <w:vAlign w:val="center"/>
          </w:tcPr>
          <w:p w14:paraId="4A8652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185D0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B5D5E6" w14:textId="77777777" w:rsidR="009E700A" w:rsidRPr="001E32DC" w:rsidRDefault="009E700A" w:rsidP="0041690F">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DB91CE"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5375369E" w14:textId="77777777" w:rsidR="009E700A" w:rsidRPr="001E32DC" w:rsidRDefault="009E700A" w:rsidP="0041690F">
            <w:pPr>
              <w:pStyle w:val="TAC"/>
              <w:rPr>
                <w:lang w:val="en-US" w:eastAsia="zh-CN"/>
              </w:rPr>
            </w:pPr>
          </w:p>
        </w:tc>
      </w:tr>
      <w:tr w:rsidR="009E700A" w14:paraId="57B6D91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6957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49A0A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49836"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7000E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4E030A3" w14:textId="77777777" w:rsidR="009E700A" w:rsidRPr="001E32DC" w:rsidRDefault="009E700A" w:rsidP="0041690F">
            <w:pPr>
              <w:pStyle w:val="TAC"/>
              <w:rPr>
                <w:lang w:val="en-US" w:eastAsia="zh-CN"/>
              </w:rPr>
            </w:pPr>
          </w:p>
        </w:tc>
      </w:tr>
      <w:tr w:rsidR="009E700A" w14:paraId="02DF51A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CB26B1F" w14:textId="77777777" w:rsidR="009E700A" w:rsidRPr="001E32DC" w:rsidRDefault="009E700A" w:rsidP="0041690F">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03C4471A" w14:textId="77777777" w:rsidR="009E700A" w:rsidRPr="001E32DC" w:rsidRDefault="009E700A" w:rsidP="0041690F">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1BE864D3" w14:textId="77777777" w:rsidR="009E700A" w:rsidRPr="001E32DC" w:rsidRDefault="009E700A" w:rsidP="0041690F">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70A4D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7133DC" w14:textId="77777777" w:rsidR="009E700A" w:rsidRPr="001E32DC" w:rsidRDefault="009E700A" w:rsidP="0041690F">
            <w:pPr>
              <w:pStyle w:val="TAC"/>
              <w:rPr>
                <w:lang w:val="en-US" w:eastAsia="zh-CN"/>
              </w:rPr>
            </w:pPr>
            <w:r w:rsidRPr="001E32DC">
              <w:rPr>
                <w:lang w:val="en-US" w:eastAsia="zh-CN"/>
              </w:rPr>
              <w:t>0</w:t>
            </w:r>
          </w:p>
        </w:tc>
      </w:tr>
      <w:tr w:rsidR="009E700A" w14:paraId="34E3E2BC" w14:textId="77777777" w:rsidTr="000E40F1">
        <w:trPr>
          <w:trHeight w:val="29"/>
        </w:trPr>
        <w:tc>
          <w:tcPr>
            <w:tcW w:w="1848" w:type="dxa"/>
            <w:tcBorders>
              <w:top w:val="nil"/>
              <w:left w:val="single" w:sz="4" w:space="0" w:color="auto"/>
              <w:bottom w:val="nil"/>
              <w:right w:val="single" w:sz="4" w:space="0" w:color="auto"/>
            </w:tcBorders>
            <w:vAlign w:val="center"/>
          </w:tcPr>
          <w:p w14:paraId="4C4BEECC"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814E95F" w14:textId="77777777" w:rsidR="009E700A" w:rsidRPr="001E32DC" w:rsidRDefault="009E700A" w:rsidP="0041690F">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549A325" w14:textId="77777777" w:rsidR="009E700A" w:rsidRPr="001E32DC" w:rsidRDefault="009E700A" w:rsidP="0041690F">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04C724"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587DEE" w14:textId="77777777" w:rsidR="009E700A" w:rsidRPr="001E32DC" w:rsidRDefault="009E700A" w:rsidP="0041690F">
            <w:pPr>
              <w:pStyle w:val="TAC"/>
              <w:rPr>
                <w:lang w:val="en-US" w:eastAsia="zh-CN"/>
              </w:rPr>
            </w:pPr>
          </w:p>
        </w:tc>
      </w:tr>
      <w:tr w:rsidR="009E700A" w14:paraId="4FBD58E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57E26E2"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3A664BF" w14:textId="77777777" w:rsidR="009E700A" w:rsidRPr="001E32DC" w:rsidRDefault="009E700A" w:rsidP="0041690F">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173D983" w14:textId="77777777" w:rsidR="009E700A" w:rsidRPr="001E32DC" w:rsidRDefault="009E700A" w:rsidP="0041690F">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6C669B"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A9375B" w14:textId="77777777" w:rsidR="009E700A" w:rsidRPr="001E32DC" w:rsidRDefault="009E700A" w:rsidP="0041690F">
            <w:pPr>
              <w:pStyle w:val="TAC"/>
              <w:rPr>
                <w:lang w:val="en-US" w:eastAsia="zh-CN"/>
              </w:rPr>
            </w:pPr>
          </w:p>
        </w:tc>
      </w:tr>
      <w:tr w:rsidR="009E700A" w14:paraId="21594A83" w14:textId="77777777" w:rsidTr="000E40F1">
        <w:trPr>
          <w:trHeight w:val="29"/>
        </w:trPr>
        <w:tc>
          <w:tcPr>
            <w:tcW w:w="1848" w:type="dxa"/>
            <w:tcBorders>
              <w:top w:val="single" w:sz="4" w:space="0" w:color="auto"/>
              <w:left w:val="single" w:sz="4" w:space="0" w:color="auto"/>
              <w:bottom w:val="nil"/>
              <w:right w:val="single" w:sz="4" w:space="0" w:color="auto"/>
            </w:tcBorders>
          </w:tcPr>
          <w:p w14:paraId="2E0779C5" w14:textId="77777777" w:rsidR="009E700A" w:rsidRPr="001E32DC" w:rsidRDefault="009E700A" w:rsidP="0041690F">
            <w:pPr>
              <w:pStyle w:val="TAC"/>
              <w:rPr>
                <w:szCs w:val="18"/>
                <w:lang w:val="en-US" w:eastAsia="zh-CN"/>
              </w:rPr>
            </w:pPr>
            <w:r w:rsidRPr="001E32DC">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tcPr>
          <w:p w14:paraId="6FD73FB9" w14:textId="77777777" w:rsidR="009E700A" w:rsidRPr="001E32DC" w:rsidRDefault="009E700A" w:rsidP="0041690F">
            <w:pPr>
              <w:pStyle w:val="TAC"/>
              <w:rPr>
                <w:rFonts w:eastAsia="DengXian"/>
              </w:rPr>
            </w:pPr>
            <w:r w:rsidRPr="001E32DC">
              <w:rPr>
                <w:rFonts w:eastAsia="DengXian"/>
              </w:rPr>
              <w:t>CA_n5A-n25A</w:t>
            </w:r>
          </w:p>
          <w:p w14:paraId="2FB48F26" w14:textId="77777777" w:rsidR="009E700A" w:rsidRPr="001E32DC" w:rsidRDefault="009E700A" w:rsidP="0041690F">
            <w:pPr>
              <w:pStyle w:val="TAC"/>
              <w:rPr>
                <w:rFonts w:eastAsia="DengXian"/>
              </w:rPr>
            </w:pPr>
            <w:r w:rsidRPr="001E32DC">
              <w:rPr>
                <w:rFonts w:eastAsia="DengXian"/>
              </w:rPr>
              <w:t>CA_n5A-n77A</w:t>
            </w:r>
          </w:p>
          <w:p w14:paraId="3CE470DB"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22CA6969"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A3AB18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B9F783" w14:textId="77777777" w:rsidR="009E700A" w:rsidRPr="001E32DC" w:rsidRDefault="009E700A" w:rsidP="0041690F">
            <w:pPr>
              <w:pStyle w:val="TAC"/>
              <w:rPr>
                <w:lang w:val="en-US" w:eastAsia="zh-CN"/>
              </w:rPr>
            </w:pPr>
            <w:r w:rsidRPr="001E32DC">
              <w:rPr>
                <w:lang w:val="en-US" w:eastAsia="zh-CN"/>
              </w:rPr>
              <w:t>0</w:t>
            </w:r>
          </w:p>
        </w:tc>
      </w:tr>
      <w:tr w:rsidR="009E700A" w14:paraId="35EE3296" w14:textId="77777777" w:rsidTr="000E40F1">
        <w:trPr>
          <w:trHeight w:val="29"/>
        </w:trPr>
        <w:tc>
          <w:tcPr>
            <w:tcW w:w="1848" w:type="dxa"/>
            <w:tcBorders>
              <w:top w:val="nil"/>
              <w:left w:val="single" w:sz="4" w:space="0" w:color="auto"/>
              <w:bottom w:val="nil"/>
              <w:right w:val="single" w:sz="4" w:space="0" w:color="auto"/>
            </w:tcBorders>
          </w:tcPr>
          <w:p w14:paraId="798C48F8"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15D859F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7FF322B"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345745" w14:textId="77777777" w:rsidR="009E700A" w:rsidRPr="001E32DC" w:rsidRDefault="009E700A" w:rsidP="0041690F">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670495A8" w14:textId="77777777" w:rsidR="009E700A" w:rsidRPr="001E32DC" w:rsidRDefault="009E700A" w:rsidP="0041690F">
            <w:pPr>
              <w:pStyle w:val="TAC"/>
              <w:rPr>
                <w:lang w:val="en-US" w:eastAsia="zh-CN"/>
              </w:rPr>
            </w:pPr>
          </w:p>
        </w:tc>
      </w:tr>
      <w:tr w:rsidR="009E700A" w14:paraId="1BEC731D" w14:textId="77777777" w:rsidTr="000E40F1">
        <w:trPr>
          <w:trHeight w:val="29"/>
        </w:trPr>
        <w:tc>
          <w:tcPr>
            <w:tcW w:w="1848" w:type="dxa"/>
            <w:tcBorders>
              <w:top w:val="nil"/>
              <w:left w:val="single" w:sz="4" w:space="0" w:color="auto"/>
              <w:bottom w:val="single" w:sz="4" w:space="0" w:color="auto"/>
              <w:right w:val="single" w:sz="4" w:space="0" w:color="auto"/>
            </w:tcBorders>
          </w:tcPr>
          <w:p w14:paraId="0E17753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34F7A45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B6807F4"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05E287"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D00213" w14:textId="77777777" w:rsidR="009E700A" w:rsidRPr="001E32DC" w:rsidRDefault="009E700A" w:rsidP="0041690F">
            <w:pPr>
              <w:pStyle w:val="TAC"/>
              <w:rPr>
                <w:lang w:val="en-US" w:eastAsia="zh-CN"/>
              </w:rPr>
            </w:pPr>
          </w:p>
        </w:tc>
      </w:tr>
      <w:tr w:rsidR="009E700A" w14:paraId="3CC2FDD7" w14:textId="77777777" w:rsidTr="000E40F1">
        <w:trPr>
          <w:trHeight w:val="29"/>
        </w:trPr>
        <w:tc>
          <w:tcPr>
            <w:tcW w:w="1848" w:type="dxa"/>
            <w:tcBorders>
              <w:top w:val="single" w:sz="4" w:space="0" w:color="auto"/>
              <w:left w:val="single" w:sz="4" w:space="0" w:color="auto"/>
              <w:bottom w:val="nil"/>
              <w:right w:val="single" w:sz="4" w:space="0" w:color="auto"/>
            </w:tcBorders>
          </w:tcPr>
          <w:p w14:paraId="5908E72A" w14:textId="77777777" w:rsidR="009E700A" w:rsidRPr="001E32DC" w:rsidRDefault="009E700A" w:rsidP="0041690F">
            <w:pPr>
              <w:pStyle w:val="TAC"/>
              <w:rPr>
                <w:szCs w:val="18"/>
                <w:lang w:val="en-US" w:eastAsia="zh-CN"/>
              </w:rPr>
            </w:pPr>
            <w:r w:rsidRPr="001E32DC">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tcPr>
          <w:p w14:paraId="459928F9" w14:textId="77777777" w:rsidR="009E700A" w:rsidRPr="001E32DC" w:rsidRDefault="009E700A" w:rsidP="0041690F">
            <w:pPr>
              <w:pStyle w:val="TAC"/>
              <w:rPr>
                <w:rFonts w:eastAsia="DengXian"/>
              </w:rPr>
            </w:pPr>
            <w:r w:rsidRPr="001E32DC">
              <w:rPr>
                <w:rFonts w:eastAsia="DengXian"/>
              </w:rPr>
              <w:t>CA_n5A-n25A</w:t>
            </w:r>
          </w:p>
          <w:p w14:paraId="1FC5B5D2" w14:textId="77777777" w:rsidR="009E700A" w:rsidRPr="001E32DC" w:rsidRDefault="009E700A" w:rsidP="0041690F">
            <w:pPr>
              <w:pStyle w:val="TAC"/>
              <w:rPr>
                <w:rFonts w:eastAsia="DengXian"/>
              </w:rPr>
            </w:pPr>
            <w:r w:rsidRPr="001E32DC">
              <w:rPr>
                <w:rFonts w:eastAsia="DengXian"/>
              </w:rPr>
              <w:t>CA_n5A-n77A</w:t>
            </w:r>
          </w:p>
          <w:p w14:paraId="7EDCF933"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7E511767"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7FBD09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7EFD29" w14:textId="77777777" w:rsidR="009E700A" w:rsidRPr="001E32DC" w:rsidRDefault="009E700A" w:rsidP="0041690F">
            <w:pPr>
              <w:pStyle w:val="TAC"/>
              <w:rPr>
                <w:lang w:val="en-US" w:eastAsia="zh-CN"/>
              </w:rPr>
            </w:pPr>
            <w:r w:rsidRPr="001E32DC">
              <w:rPr>
                <w:lang w:val="en-US" w:eastAsia="zh-CN"/>
              </w:rPr>
              <w:t>0</w:t>
            </w:r>
          </w:p>
        </w:tc>
      </w:tr>
      <w:tr w:rsidR="009E700A" w14:paraId="00B9D72D" w14:textId="77777777" w:rsidTr="000E40F1">
        <w:trPr>
          <w:trHeight w:val="29"/>
        </w:trPr>
        <w:tc>
          <w:tcPr>
            <w:tcW w:w="1848" w:type="dxa"/>
            <w:tcBorders>
              <w:top w:val="nil"/>
              <w:left w:val="single" w:sz="4" w:space="0" w:color="auto"/>
              <w:bottom w:val="nil"/>
              <w:right w:val="single" w:sz="4" w:space="0" w:color="auto"/>
            </w:tcBorders>
          </w:tcPr>
          <w:p w14:paraId="1F90E2D2"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145A513B"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EB0E16"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885109"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99A773" w14:textId="77777777" w:rsidR="009E700A" w:rsidRPr="001E32DC" w:rsidRDefault="009E700A" w:rsidP="0041690F">
            <w:pPr>
              <w:pStyle w:val="TAC"/>
              <w:rPr>
                <w:lang w:val="en-US" w:eastAsia="zh-CN"/>
              </w:rPr>
            </w:pPr>
          </w:p>
        </w:tc>
      </w:tr>
      <w:tr w:rsidR="009E700A" w14:paraId="4621E65D" w14:textId="77777777" w:rsidTr="000E40F1">
        <w:trPr>
          <w:trHeight w:val="29"/>
        </w:trPr>
        <w:tc>
          <w:tcPr>
            <w:tcW w:w="1848" w:type="dxa"/>
            <w:tcBorders>
              <w:top w:val="nil"/>
              <w:left w:val="single" w:sz="4" w:space="0" w:color="auto"/>
              <w:bottom w:val="single" w:sz="4" w:space="0" w:color="auto"/>
              <w:right w:val="single" w:sz="4" w:space="0" w:color="auto"/>
            </w:tcBorders>
          </w:tcPr>
          <w:p w14:paraId="7480782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7F8DF00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33DC743"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1207EA"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2C68D26" w14:textId="77777777" w:rsidR="009E700A" w:rsidRPr="001E32DC" w:rsidRDefault="009E700A" w:rsidP="0041690F">
            <w:pPr>
              <w:pStyle w:val="TAC"/>
              <w:rPr>
                <w:lang w:val="en-US" w:eastAsia="zh-CN"/>
              </w:rPr>
            </w:pPr>
          </w:p>
        </w:tc>
      </w:tr>
      <w:tr w:rsidR="009E700A" w14:paraId="7FA5F238" w14:textId="77777777" w:rsidTr="000E40F1">
        <w:trPr>
          <w:trHeight w:val="29"/>
        </w:trPr>
        <w:tc>
          <w:tcPr>
            <w:tcW w:w="1848" w:type="dxa"/>
            <w:tcBorders>
              <w:top w:val="single" w:sz="4" w:space="0" w:color="auto"/>
              <w:left w:val="single" w:sz="4" w:space="0" w:color="auto"/>
              <w:bottom w:val="nil"/>
              <w:right w:val="single" w:sz="4" w:space="0" w:color="auto"/>
            </w:tcBorders>
          </w:tcPr>
          <w:p w14:paraId="1D8F457E" w14:textId="77777777" w:rsidR="009E700A" w:rsidRPr="001E32DC" w:rsidRDefault="009E700A" w:rsidP="0041690F">
            <w:pPr>
              <w:pStyle w:val="TAC"/>
              <w:rPr>
                <w:szCs w:val="18"/>
                <w:lang w:val="en-US" w:eastAsia="zh-CN"/>
              </w:rPr>
            </w:pPr>
            <w:r w:rsidRPr="001E32DC">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1C69C619" w14:textId="77777777" w:rsidR="009E700A" w:rsidRPr="001E32DC" w:rsidRDefault="009E700A" w:rsidP="0041690F">
            <w:pPr>
              <w:pStyle w:val="TAC"/>
              <w:rPr>
                <w:rFonts w:eastAsia="DengXian"/>
              </w:rPr>
            </w:pPr>
            <w:r w:rsidRPr="001E32DC">
              <w:rPr>
                <w:rFonts w:eastAsia="DengXian"/>
              </w:rPr>
              <w:t>CA_n5A-n25A</w:t>
            </w:r>
          </w:p>
          <w:p w14:paraId="20E15FF6" w14:textId="77777777" w:rsidR="009E700A" w:rsidRPr="001E32DC" w:rsidRDefault="009E700A" w:rsidP="0041690F">
            <w:pPr>
              <w:pStyle w:val="TAC"/>
              <w:rPr>
                <w:rFonts w:eastAsia="DengXian"/>
              </w:rPr>
            </w:pPr>
            <w:r w:rsidRPr="001E32DC">
              <w:rPr>
                <w:rFonts w:eastAsia="DengXian"/>
              </w:rPr>
              <w:t>CA_n5A-n77A</w:t>
            </w:r>
          </w:p>
          <w:p w14:paraId="012B20A9"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6E90A106"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7E54C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286FD08" w14:textId="77777777" w:rsidR="009E700A" w:rsidRPr="001E32DC" w:rsidRDefault="009E700A" w:rsidP="0041690F">
            <w:pPr>
              <w:pStyle w:val="TAC"/>
              <w:rPr>
                <w:lang w:val="en-US" w:eastAsia="zh-CN"/>
              </w:rPr>
            </w:pPr>
            <w:r w:rsidRPr="001E32DC">
              <w:rPr>
                <w:lang w:val="en-US" w:eastAsia="zh-CN"/>
              </w:rPr>
              <w:t>0</w:t>
            </w:r>
          </w:p>
        </w:tc>
      </w:tr>
      <w:tr w:rsidR="009E700A" w14:paraId="254C9BCA" w14:textId="77777777" w:rsidTr="000E40F1">
        <w:trPr>
          <w:trHeight w:val="29"/>
        </w:trPr>
        <w:tc>
          <w:tcPr>
            <w:tcW w:w="1848" w:type="dxa"/>
            <w:tcBorders>
              <w:top w:val="nil"/>
              <w:left w:val="single" w:sz="4" w:space="0" w:color="auto"/>
              <w:bottom w:val="nil"/>
              <w:right w:val="single" w:sz="4" w:space="0" w:color="auto"/>
            </w:tcBorders>
          </w:tcPr>
          <w:p w14:paraId="1C4A582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6B24120D"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D566AB"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D0A854" w14:textId="77777777" w:rsidR="009E700A" w:rsidRPr="001E32DC" w:rsidRDefault="009E700A" w:rsidP="0041690F">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29D6822C" w14:textId="77777777" w:rsidR="009E700A" w:rsidRPr="001E32DC" w:rsidRDefault="009E700A" w:rsidP="0041690F">
            <w:pPr>
              <w:pStyle w:val="TAC"/>
              <w:rPr>
                <w:lang w:val="en-US" w:eastAsia="zh-CN"/>
              </w:rPr>
            </w:pPr>
          </w:p>
        </w:tc>
      </w:tr>
      <w:tr w:rsidR="009E700A" w14:paraId="21319ECD" w14:textId="77777777" w:rsidTr="000E40F1">
        <w:trPr>
          <w:trHeight w:val="29"/>
        </w:trPr>
        <w:tc>
          <w:tcPr>
            <w:tcW w:w="1848" w:type="dxa"/>
            <w:tcBorders>
              <w:top w:val="nil"/>
              <w:left w:val="single" w:sz="4" w:space="0" w:color="auto"/>
              <w:bottom w:val="single" w:sz="4" w:space="0" w:color="auto"/>
              <w:right w:val="single" w:sz="4" w:space="0" w:color="auto"/>
            </w:tcBorders>
          </w:tcPr>
          <w:p w14:paraId="07016B0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5C72B7F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076354"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7A71FF"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A740D5F" w14:textId="77777777" w:rsidR="009E700A" w:rsidRPr="001E32DC" w:rsidRDefault="009E700A" w:rsidP="0041690F">
            <w:pPr>
              <w:pStyle w:val="TAC"/>
              <w:rPr>
                <w:lang w:val="en-US" w:eastAsia="zh-CN"/>
              </w:rPr>
            </w:pPr>
          </w:p>
        </w:tc>
      </w:tr>
      <w:tr w:rsidR="009E700A" w14:paraId="26766F0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7A5D52D" w14:textId="77777777" w:rsidR="009E700A" w:rsidRPr="001E32DC" w:rsidRDefault="009E700A" w:rsidP="0041690F">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7FEFC362"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2C2794F8"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CA_n5A-n78A</w:t>
            </w:r>
          </w:p>
          <w:p w14:paraId="058AA612"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311A7F4"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76503F2"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553F9F" w14:textId="77777777" w:rsidR="009E700A" w:rsidRPr="001E32DC" w:rsidRDefault="009E700A" w:rsidP="0041690F">
            <w:pPr>
              <w:pStyle w:val="TAC"/>
              <w:rPr>
                <w:lang w:val="en-US" w:eastAsia="zh-CN"/>
              </w:rPr>
            </w:pPr>
            <w:r w:rsidRPr="001E32DC">
              <w:rPr>
                <w:lang w:val="en-US" w:eastAsia="zh-CN"/>
              </w:rPr>
              <w:t>0</w:t>
            </w:r>
          </w:p>
        </w:tc>
      </w:tr>
      <w:tr w:rsidR="009E700A" w14:paraId="3696023D" w14:textId="77777777" w:rsidTr="000E40F1">
        <w:trPr>
          <w:trHeight w:val="29"/>
        </w:trPr>
        <w:tc>
          <w:tcPr>
            <w:tcW w:w="1848" w:type="dxa"/>
            <w:tcBorders>
              <w:top w:val="nil"/>
              <w:left w:val="single" w:sz="4" w:space="0" w:color="auto"/>
              <w:bottom w:val="nil"/>
              <w:right w:val="single" w:sz="4" w:space="0" w:color="auto"/>
            </w:tcBorders>
            <w:vAlign w:val="center"/>
          </w:tcPr>
          <w:p w14:paraId="288E6F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5A78C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803C4"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156D1D"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07D57D" w14:textId="77777777" w:rsidR="009E700A" w:rsidRPr="001E32DC" w:rsidRDefault="009E700A" w:rsidP="0041690F">
            <w:pPr>
              <w:pStyle w:val="TAC"/>
              <w:rPr>
                <w:lang w:val="en-US" w:eastAsia="zh-CN"/>
              </w:rPr>
            </w:pPr>
          </w:p>
        </w:tc>
      </w:tr>
      <w:tr w:rsidR="009E700A" w14:paraId="34C42D3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E0B23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2253A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EF2B4C"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5CB3FD"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71BF48" w14:textId="77777777" w:rsidR="009E700A" w:rsidRPr="001E32DC" w:rsidRDefault="009E700A" w:rsidP="0041690F">
            <w:pPr>
              <w:pStyle w:val="TAC"/>
              <w:rPr>
                <w:lang w:val="en-US" w:eastAsia="zh-CN"/>
              </w:rPr>
            </w:pPr>
          </w:p>
        </w:tc>
      </w:tr>
      <w:tr w:rsidR="009E700A" w14:paraId="5BF31FB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507345A" w14:textId="77777777" w:rsidR="009E700A" w:rsidRPr="001E32DC" w:rsidRDefault="009E700A" w:rsidP="0041690F">
            <w:pPr>
              <w:pStyle w:val="TAC"/>
              <w:rPr>
                <w:lang w:val="en-US" w:eastAsia="zh-CN"/>
              </w:rPr>
            </w:pPr>
            <w:r w:rsidRPr="001E32DC">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60704253"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CA_n5A-n25A</w:t>
            </w:r>
          </w:p>
          <w:p w14:paraId="4DAD5DFE"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CA_n5A-n78A</w:t>
            </w:r>
          </w:p>
          <w:p w14:paraId="0EFBAC1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6804FD5D"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278B5E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E7F01C" w14:textId="77777777" w:rsidR="009E700A" w:rsidRPr="001E32DC" w:rsidRDefault="009E700A" w:rsidP="0041690F">
            <w:pPr>
              <w:pStyle w:val="TAC"/>
              <w:rPr>
                <w:lang w:val="en-US" w:eastAsia="zh-CN"/>
              </w:rPr>
            </w:pPr>
            <w:r w:rsidRPr="001E32DC">
              <w:rPr>
                <w:lang w:val="en-US" w:eastAsia="zh-CN"/>
              </w:rPr>
              <w:t>0</w:t>
            </w:r>
          </w:p>
        </w:tc>
      </w:tr>
      <w:tr w:rsidR="009E700A" w14:paraId="1C419A28" w14:textId="77777777" w:rsidTr="000E40F1">
        <w:trPr>
          <w:trHeight w:val="29"/>
        </w:trPr>
        <w:tc>
          <w:tcPr>
            <w:tcW w:w="1848" w:type="dxa"/>
            <w:tcBorders>
              <w:top w:val="nil"/>
              <w:left w:val="single" w:sz="4" w:space="0" w:color="auto"/>
              <w:bottom w:val="nil"/>
              <w:right w:val="single" w:sz="4" w:space="0" w:color="auto"/>
            </w:tcBorders>
            <w:vAlign w:val="center"/>
          </w:tcPr>
          <w:p w14:paraId="191381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61879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9A5303"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6F80A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3A7ED26" w14:textId="77777777" w:rsidR="009E700A" w:rsidRPr="001E32DC" w:rsidRDefault="009E700A" w:rsidP="0041690F">
            <w:pPr>
              <w:pStyle w:val="TAC"/>
              <w:rPr>
                <w:lang w:val="en-US" w:eastAsia="zh-CN"/>
              </w:rPr>
            </w:pPr>
          </w:p>
        </w:tc>
      </w:tr>
      <w:tr w:rsidR="009E700A" w14:paraId="7A6216B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BC3B1B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85BABB"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597E6F"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5454BF"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43F6DB" w14:textId="77777777" w:rsidR="009E700A" w:rsidRPr="001E32DC" w:rsidRDefault="009E700A" w:rsidP="0041690F">
            <w:pPr>
              <w:pStyle w:val="TAC"/>
              <w:rPr>
                <w:lang w:val="en-US" w:eastAsia="zh-CN"/>
              </w:rPr>
            </w:pPr>
          </w:p>
        </w:tc>
      </w:tr>
      <w:tr w:rsidR="009E700A" w14:paraId="4F5FC67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00F08C9" w14:textId="77777777" w:rsidR="009E700A" w:rsidRPr="001E32DC" w:rsidRDefault="009E700A" w:rsidP="0041690F">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7BD0BC71"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CA_n5A-n25A</w:t>
            </w:r>
          </w:p>
          <w:p w14:paraId="11DA2873"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CA_n5A-n78A</w:t>
            </w:r>
          </w:p>
          <w:p w14:paraId="794E7EB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53613D5A"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7B8920"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2486BE4" w14:textId="77777777" w:rsidR="009E700A" w:rsidRPr="001E32DC" w:rsidRDefault="009E700A" w:rsidP="0041690F">
            <w:pPr>
              <w:pStyle w:val="TAC"/>
              <w:rPr>
                <w:lang w:val="en-US" w:eastAsia="zh-CN"/>
              </w:rPr>
            </w:pPr>
            <w:r w:rsidRPr="001E32DC">
              <w:rPr>
                <w:lang w:val="en-US" w:eastAsia="zh-CN"/>
              </w:rPr>
              <w:t>0</w:t>
            </w:r>
          </w:p>
        </w:tc>
      </w:tr>
      <w:tr w:rsidR="009E700A" w14:paraId="5F685793" w14:textId="77777777" w:rsidTr="000E40F1">
        <w:trPr>
          <w:trHeight w:val="29"/>
        </w:trPr>
        <w:tc>
          <w:tcPr>
            <w:tcW w:w="1848" w:type="dxa"/>
            <w:tcBorders>
              <w:top w:val="nil"/>
              <w:left w:val="single" w:sz="4" w:space="0" w:color="auto"/>
              <w:bottom w:val="nil"/>
              <w:right w:val="single" w:sz="4" w:space="0" w:color="auto"/>
            </w:tcBorders>
            <w:vAlign w:val="center"/>
          </w:tcPr>
          <w:p w14:paraId="284CDB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833BC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9916DC"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0EE065"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C360E1" w14:textId="77777777" w:rsidR="009E700A" w:rsidRPr="001E32DC" w:rsidRDefault="009E700A" w:rsidP="0041690F">
            <w:pPr>
              <w:pStyle w:val="TAC"/>
              <w:rPr>
                <w:lang w:val="en-US" w:eastAsia="zh-CN"/>
              </w:rPr>
            </w:pPr>
          </w:p>
        </w:tc>
      </w:tr>
      <w:tr w:rsidR="009E700A" w14:paraId="7984628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0F499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AA760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7E5D21"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AC7A77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871317E" w14:textId="77777777" w:rsidR="009E700A" w:rsidRPr="001E32DC" w:rsidRDefault="009E700A" w:rsidP="0041690F">
            <w:pPr>
              <w:pStyle w:val="TAC"/>
              <w:rPr>
                <w:lang w:val="en-US" w:eastAsia="zh-CN"/>
              </w:rPr>
            </w:pPr>
          </w:p>
        </w:tc>
      </w:tr>
      <w:tr w:rsidR="009E700A" w14:paraId="4D0FA62D" w14:textId="77777777" w:rsidTr="000E40F1">
        <w:trPr>
          <w:trHeight w:val="29"/>
        </w:trPr>
        <w:tc>
          <w:tcPr>
            <w:tcW w:w="1848" w:type="dxa"/>
            <w:tcBorders>
              <w:top w:val="nil"/>
              <w:left w:val="single" w:sz="4" w:space="0" w:color="auto"/>
              <w:bottom w:val="nil"/>
              <w:right w:val="single" w:sz="4" w:space="0" w:color="auto"/>
            </w:tcBorders>
            <w:vAlign w:val="center"/>
          </w:tcPr>
          <w:p w14:paraId="66C58267" w14:textId="77777777" w:rsidR="009E700A" w:rsidRPr="001E32DC" w:rsidRDefault="009E700A" w:rsidP="0041690F">
            <w:pPr>
              <w:pStyle w:val="TAC"/>
              <w:rPr>
                <w:lang w:val="en-US" w:eastAsia="zh-CN"/>
              </w:rPr>
            </w:pPr>
            <w:r w:rsidRPr="001E32DC">
              <w:rPr>
                <w:lang w:val="en-US" w:eastAsia="zh-CN"/>
              </w:rPr>
              <w:t>CA_n5A-n25(2A)-n78(2A)</w:t>
            </w:r>
          </w:p>
        </w:tc>
        <w:tc>
          <w:tcPr>
            <w:tcW w:w="1862" w:type="dxa"/>
            <w:tcBorders>
              <w:top w:val="nil"/>
              <w:left w:val="single" w:sz="4" w:space="0" w:color="auto"/>
              <w:bottom w:val="nil"/>
              <w:right w:val="single" w:sz="4" w:space="0" w:color="auto"/>
            </w:tcBorders>
            <w:vAlign w:val="center"/>
          </w:tcPr>
          <w:p w14:paraId="422898D6" w14:textId="77777777" w:rsidR="009E700A" w:rsidRPr="001E32DC" w:rsidRDefault="009E700A" w:rsidP="0041690F">
            <w:pPr>
              <w:pStyle w:val="TAC"/>
              <w:rPr>
                <w:lang w:val="en-US"/>
              </w:rPr>
            </w:pPr>
            <w:r w:rsidRPr="001E32DC">
              <w:rPr>
                <w:lang w:val="en-US"/>
              </w:rPr>
              <w:t>CA_n5A-n25A</w:t>
            </w:r>
          </w:p>
          <w:p w14:paraId="2A7C2767" w14:textId="77777777" w:rsidR="009E700A" w:rsidRPr="001E32DC" w:rsidRDefault="009E700A" w:rsidP="0041690F">
            <w:pPr>
              <w:pStyle w:val="TAC"/>
              <w:rPr>
                <w:lang w:val="en-US"/>
              </w:rPr>
            </w:pPr>
            <w:r w:rsidRPr="001E32DC">
              <w:rPr>
                <w:lang w:val="en-US"/>
              </w:rPr>
              <w:t>CA_n5A-n78A</w:t>
            </w:r>
          </w:p>
          <w:p w14:paraId="78007634" w14:textId="77777777" w:rsidR="009E700A" w:rsidRPr="001E32DC" w:rsidRDefault="009E700A" w:rsidP="0041690F">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44C39649" w14:textId="77777777" w:rsidR="009E700A" w:rsidRPr="001E32DC" w:rsidRDefault="009E700A" w:rsidP="0041690F">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694FDB"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9293629" w14:textId="77777777" w:rsidR="009E700A" w:rsidRPr="001E32DC" w:rsidRDefault="009E700A" w:rsidP="0041690F">
            <w:pPr>
              <w:pStyle w:val="TAC"/>
              <w:rPr>
                <w:lang w:val="en-US" w:eastAsia="zh-CN"/>
              </w:rPr>
            </w:pPr>
            <w:r w:rsidRPr="001E32DC">
              <w:rPr>
                <w:lang w:val="en-US" w:eastAsia="zh-CN"/>
              </w:rPr>
              <w:t>0</w:t>
            </w:r>
          </w:p>
        </w:tc>
      </w:tr>
      <w:tr w:rsidR="009E700A" w14:paraId="36E0FA45" w14:textId="77777777" w:rsidTr="000E40F1">
        <w:trPr>
          <w:trHeight w:val="29"/>
        </w:trPr>
        <w:tc>
          <w:tcPr>
            <w:tcW w:w="1848" w:type="dxa"/>
            <w:tcBorders>
              <w:top w:val="nil"/>
              <w:left w:val="single" w:sz="4" w:space="0" w:color="auto"/>
              <w:bottom w:val="nil"/>
              <w:right w:val="single" w:sz="4" w:space="0" w:color="auto"/>
            </w:tcBorders>
            <w:vAlign w:val="center"/>
          </w:tcPr>
          <w:p w14:paraId="6C66D9A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B986B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71A4E6" w14:textId="77777777" w:rsidR="009E700A" w:rsidRPr="001E32DC" w:rsidRDefault="009E700A" w:rsidP="0041690F">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ACFC88C"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04D7728" w14:textId="77777777" w:rsidR="009E700A" w:rsidRPr="001E32DC" w:rsidRDefault="009E700A" w:rsidP="0041690F">
            <w:pPr>
              <w:pStyle w:val="TAC"/>
              <w:rPr>
                <w:lang w:val="en-US" w:eastAsia="zh-CN"/>
              </w:rPr>
            </w:pPr>
          </w:p>
        </w:tc>
      </w:tr>
      <w:tr w:rsidR="009E700A" w14:paraId="1AF8D00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FEE008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9662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4CC7D9" w14:textId="77777777" w:rsidR="009E700A" w:rsidRPr="001E32DC" w:rsidRDefault="009E700A" w:rsidP="0041690F">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9BAE65"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77E1502" w14:textId="77777777" w:rsidR="009E700A" w:rsidRPr="001E32DC" w:rsidRDefault="009E700A" w:rsidP="0041690F">
            <w:pPr>
              <w:pStyle w:val="TAC"/>
              <w:rPr>
                <w:lang w:val="en-US" w:eastAsia="zh-CN"/>
              </w:rPr>
            </w:pPr>
          </w:p>
        </w:tc>
      </w:tr>
      <w:tr w:rsidR="009E700A" w14:paraId="795C7F8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651A8BC" w14:textId="77777777" w:rsidR="009E700A" w:rsidRPr="001E32DC" w:rsidRDefault="009E700A" w:rsidP="0041690F">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15C3085F" w14:textId="77777777" w:rsidR="009E700A" w:rsidRDefault="009E700A" w:rsidP="0041690F">
            <w:pPr>
              <w:pStyle w:val="TAC"/>
            </w:pPr>
            <w:r w:rsidRPr="007B37F5">
              <w:rPr>
                <w:lang w:val="en-US" w:eastAsia="zh-CN"/>
              </w:rPr>
              <w:t>n77</w:t>
            </w:r>
            <w:r w:rsidRPr="007B37F5">
              <w:rPr>
                <w:vertAlign w:val="superscript"/>
                <w:lang w:val="en-US" w:eastAsia="zh-CN"/>
              </w:rPr>
              <w:t>7</w:t>
            </w:r>
          </w:p>
          <w:p w14:paraId="7624D057" w14:textId="77777777" w:rsidR="009E700A" w:rsidRPr="001E32DC" w:rsidRDefault="009E700A" w:rsidP="0041690F">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D59A3C5"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2ECBAAB"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C226EE" w14:textId="77777777" w:rsidR="009E700A" w:rsidRPr="001E32DC" w:rsidRDefault="009E700A" w:rsidP="0041690F">
            <w:pPr>
              <w:pStyle w:val="TAC"/>
              <w:rPr>
                <w:lang w:val="en-US" w:eastAsia="zh-CN"/>
              </w:rPr>
            </w:pPr>
            <w:r w:rsidRPr="001E32DC">
              <w:rPr>
                <w:lang w:val="en-US" w:eastAsia="zh-CN"/>
              </w:rPr>
              <w:t>0</w:t>
            </w:r>
          </w:p>
        </w:tc>
      </w:tr>
      <w:tr w:rsidR="009E700A" w14:paraId="5E052946" w14:textId="77777777" w:rsidTr="000E40F1">
        <w:trPr>
          <w:trHeight w:val="29"/>
        </w:trPr>
        <w:tc>
          <w:tcPr>
            <w:tcW w:w="1848" w:type="dxa"/>
            <w:tcBorders>
              <w:top w:val="nil"/>
              <w:left w:val="single" w:sz="4" w:space="0" w:color="auto"/>
              <w:bottom w:val="nil"/>
              <w:right w:val="single" w:sz="4" w:space="0" w:color="auto"/>
            </w:tcBorders>
            <w:vAlign w:val="center"/>
          </w:tcPr>
          <w:p w14:paraId="6C9657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EABBA3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148368" w14:textId="77777777" w:rsidR="009E700A" w:rsidRPr="001E32DC" w:rsidRDefault="009E700A" w:rsidP="0041690F">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02376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B141F64" w14:textId="77777777" w:rsidR="009E700A" w:rsidRPr="001E32DC" w:rsidRDefault="009E700A" w:rsidP="0041690F">
            <w:pPr>
              <w:pStyle w:val="TAC"/>
              <w:rPr>
                <w:lang w:val="en-US" w:eastAsia="zh-CN"/>
              </w:rPr>
            </w:pPr>
          </w:p>
        </w:tc>
      </w:tr>
      <w:tr w:rsidR="009E700A" w14:paraId="3489CE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0D5C7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A1FD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78AD09"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93082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AC06B2" w14:textId="77777777" w:rsidR="009E700A" w:rsidRPr="001E32DC" w:rsidRDefault="009E700A" w:rsidP="0041690F">
            <w:pPr>
              <w:pStyle w:val="TAC"/>
              <w:rPr>
                <w:lang w:val="en-US" w:eastAsia="zh-CN"/>
              </w:rPr>
            </w:pPr>
          </w:p>
        </w:tc>
      </w:tr>
      <w:tr w:rsidR="009E700A" w14:paraId="65CE892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C9BD67" w14:textId="77777777" w:rsidR="009E700A" w:rsidRPr="001E32DC" w:rsidRDefault="009E700A" w:rsidP="0041690F">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4773DF00" w14:textId="77777777" w:rsidR="009E700A" w:rsidRPr="008A41C7" w:rsidRDefault="009E700A" w:rsidP="0041690F">
            <w:pPr>
              <w:pStyle w:val="TAC"/>
              <w:rPr>
                <w:lang w:val="en-US"/>
              </w:rPr>
            </w:pPr>
            <w:r w:rsidRPr="008A41C7">
              <w:rPr>
                <w:lang w:val="en-US"/>
              </w:rPr>
              <w:t>n77</w:t>
            </w:r>
            <w:r w:rsidRPr="008A41C7">
              <w:rPr>
                <w:vertAlign w:val="superscript"/>
                <w:lang w:val="en-US"/>
              </w:rPr>
              <w:t>7</w:t>
            </w:r>
          </w:p>
          <w:p w14:paraId="433EE0E3" w14:textId="77777777" w:rsidR="009E700A" w:rsidRPr="001E32DC" w:rsidRDefault="009E700A" w:rsidP="0041690F">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E462ECB" w14:textId="77777777" w:rsidR="009E700A" w:rsidRPr="001E32DC" w:rsidRDefault="009E700A" w:rsidP="0041690F">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57E02C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3D6EC1" w14:textId="77777777" w:rsidR="009E700A" w:rsidRPr="001E32DC" w:rsidRDefault="009E700A" w:rsidP="0041690F">
            <w:pPr>
              <w:pStyle w:val="TAC"/>
              <w:rPr>
                <w:lang w:val="en-US" w:eastAsia="zh-CN"/>
              </w:rPr>
            </w:pPr>
            <w:r w:rsidRPr="001E32DC">
              <w:rPr>
                <w:lang w:val="en-US" w:eastAsia="zh-CN"/>
              </w:rPr>
              <w:t>0</w:t>
            </w:r>
          </w:p>
        </w:tc>
      </w:tr>
      <w:tr w:rsidR="009E700A" w14:paraId="328B9A39" w14:textId="77777777" w:rsidTr="000E40F1">
        <w:trPr>
          <w:trHeight w:val="29"/>
        </w:trPr>
        <w:tc>
          <w:tcPr>
            <w:tcW w:w="1848" w:type="dxa"/>
            <w:tcBorders>
              <w:top w:val="nil"/>
              <w:left w:val="single" w:sz="4" w:space="0" w:color="auto"/>
              <w:bottom w:val="nil"/>
              <w:right w:val="single" w:sz="4" w:space="0" w:color="auto"/>
            </w:tcBorders>
            <w:vAlign w:val="center"/>
          </w:tcPr>
          <w:p w14:paraId="3F7068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678D19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0D1DE3" w14:textId="77777777" w:rsidR="009E700A" w:rsidRPr="001E32DC" w:rsidRDefault="009E700A" w:rsidP="0041690F">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64088B9"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C9F367" w14:textId="77777777" w:rsidR="009E700A" w:rsidRPr="001E32DC" w:rsidRDefault="009E700A" w:rsidP="0041690F">
            <w:pPr>
              <w:pStyle w:val="TAC"/>
              <w:rPr>
                <w:lang w:val="en-US" w:eastAsia="zh-CN"/>
              </w:rPr>
            </w:pPr>
          </w:p>
        </w:tc>
      </w:tr>
      <w:tr w:rsidR="009E700A" w14:paraId="7CBB933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0A8547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BC8E2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A647DC" w14:textId="77777777" w:rsidR="009E700A" w:rsidRPr="001E32DC" w:rsidRDefault="009E700A" w:rsidP="0041690F">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1F86A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27DBCAA" w14:textId="77777777" w:rsidR="009E700A" w:rsidRPr="001E32DC" w:rsidRDefault="009E700A" w:rsidP="0041690F">
            <w:pPr>
              <w:pStyle w:val="TAC"/>
              <w:rPr>
                <w:lang w:val="en-US" w:eastAsia="zh-CN"/>
              </w:rPr>
            </w:pPr>
          </w:p>
        </w:tc>
      </w:tr>
      <w:tr w:rsidR="009E700A" w14:paraId="7C652F5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30C3798" w14:textId="77777777" w:rsidR="009E700A" w:rsidRPr="001E32DC" w:rsidRDefault="009E700A" w:rsidP="0041690F">
            <w:pPr>
              <w:pStyle w:val="TAC"/>
              <w:rPr>
                <w:lang w:val="en-US" w:eastAsia="zh-CN"/>
              </w:rPr>
            </w:pPr>
            <w:r w:rsidRPr="001E32DC">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46BD911E" w14:textId="77777777" w:rsidR="009E700A" w:rsidRPr="001E32DC" w:rsidRDefault="009E700A" w:rsidP="0041690F">
            <w:pPr>
              <w:pStyle w:val="TAC"/>
              <w:rPr>
                <w:lang w:val="en-US"/>
              </w:rPr>
            </w:pPr>
            <w:r w:rsidRPr="001E32DC">
              <w:rPr>
                <w:lang w:val="en-US"/>
              </w:rPr>
              <w:t>CA_n5A-n30A</w:t>
            </w:r>
          </w:p>
          <w:p w14:paraId="71751000" w14:textId="77777777" w:rsidR="009E700A" w:rsidRPr="001E32DC" w:rsidRDefault="009E700A" w:rsidP="0041690F">
            <w:pPr>
              <w:pStyle w:val="TAC"/>
              <w:rPr>
                <w:lang w:val="en-US"/>
              </w:rPr>
            </w:pPr>
            <w:r w:rsidRPr="001E32DC">
              <w:rPr>
                <w:lang w:val="en-US"/>
              </w:rPr>
              <w:t>CA_n30A-n66A</w:t>
            </w:r>
          </w:p>
          <w:p w14:paraId="32F3C39E"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CA4425D"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92CB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A6B472" w14:textId="77777777" w:rsidR="009E700A" w:rsidRPr="001E32DC" w:rsidRDefault="009E700A" w:rsidP="0041690F">
            <w:pPr>
              <w:pStyle w:val="TAC"/>
              <w:rPr>
                <w:lang w:val="en-US" w:eastAsia="zh-CN"/>
              </w:rPr>
            </w:pPr>
            <w:r w:rsidRPr="001E32DC">
              <w:rPr>
                <w:lang w:val="en-US" w:eastAsia="zh-CN"/>
              </w:rPr>
              <w:t>0</w:t>
            </w:r>
          </w:p>
        </w:tc>
      </w:tr>
      <w:tr w:rsidR="009E700A" w14:paraId="6CF226D8" w14:textId="77777777" w:rsidTr="000E40F1">
        <w:trPr>
          <w:trHeight w:val="29"/>
        </w:trPr>
        <w:tc>
          <w:tcPr>
            <w:tcW w:w="1848" w:type="dxa"/>
            <w:tcBorders>
              <w:top w:val="nil"/>
              <w:left w:val="single" w:sz="4" w:space="0" w:color="auto"/>
              <w:bottom w:val="nil"/>
              <w:right w:val="single" w:sz="4" w:space="0" w:color="auto"/>
            </w:tcBorders>
            <w:vAlign w:val="center"/>
          </w:tcPr>
          <w:p w14:paraId="50D6D4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98C6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E729D"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B7FDDE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370E447" w14:textId="77777777" w:rsidR="009E700A" w:rsidRPr="001E32DC" w:rsidRDefault="009E700A" w:rsidP="0041690F">
            <w:pPr>
              <w:pStyle w:val="TAC"/>
              <w:rPr>
                <w:lang w:val="en-US" w:eastAsia="zh-CN"/>
              </w:rPr>
            </w:pPr>
          </w:p>
        </w:tc>
      </w:tr>
      <w:tr w:rsidR="009E700A" w14:paraId="3252E03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C92F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2B0F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015FDB"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C72C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2F5949B" w14:textId="77777777" w:rsidR="009E700A" w:rsidRPr="001E32DC" w:rsidRDefault="009E700A" w:rsidP="0041690F">
            <w:pPr>
              <w:pStyle w:val="TAC"/>
              <w:rPr>
                <w:lang w:val="en-US" w:eastAsia="zh-CN"/>
              </w:rPr>
            </w:pPr>
          </w:p>
        </w:tc>
      </w:tr>
      <w:tr w:rsidR="009E700A" w14:paraId="5D788A45" w14:textId="77777777" w:rsidTr="000E40F1">
        <w:trPr>
          <w:trHeight w:val="29"/>
        </w:trPr>
        <w:tc>
          <w:tcPr>
            <w:tcW w:w="1848" w:type="dxa"/>
            <w:tcBorders>
              <w:top w:val="nil"/>
              <w:left w:val="single" w:sz="4" w:space="0" w:color="auto"/>
              <w:bottom w:val="nil"/>
              <w:right w:val="single" w:sz="4" w:space="0" w:color="auto"/>
            </w:tcBorders>
            <w:vAlign w:val="center"/>
          </w:tcPr>
          <w:p w14:paraId="30716D83" w14:textId="77777777" w:rsidR="009E700A" w:rsidRPr="001E32DC" w:rsidRDefault="009E700A" w:rsidP="0041690F">
            <w:pPr>
              <w:pStyle w:val="TAC"/>
              <w:rPr>
                <w:lang w:val="en-US" w:eastAsia="zh-CN"/>
              </w:rPr>
            </w:pPr>
            <w:r w:rsidRPr="001E32DC">
              <w:rPr>
                <w:lang w:val="en-US" w:eastAsia="zh-CN"/>
              </w:rPr>
              <w:t>CA_n5A-n30A-n66(2A)</w:t>
            </w:r>
          </w:p>
        </w:tc>
        <w:tc>
          <w:tcPr>
            <w:tcW w:w="1862" w:type="dxa"/>
            <w:tcBorders>
              <w:top w:val="nil"/>
              <w:left w:val="single" w:sz="4" w:space="0" w:color="auto"/>
              <w:bottom w:val="nil"/>
              <w:right w:val="single" w:sz="4" w:space="0" w:color="auto"/>
            </w:tcBorders>
            <w:vAlign w:val="center"/>
          </w:tcPr>
          <w:p w14:paraId="0A82FCE8" w14:textId="77777777" w:rsidR="009E700A" w:rsidRPr="001E32DC" w:rsidRDefault="009E700A" w:rsidP="0041690F">
            <w:pPr>
              <w:pStyle w:val="TAC"/>
              <w:rPr>
                <w:lang w:val="en-US"/>
              </w:rPr>
            </w:pPr>
            <w:r w:rsidRPr="001E32DC">
              <w:rPr>
                <w:lang w:val="en-US"/>
              </w:rPr>
              <w:t>CA_n5A-n30A</w:t>
            </w:r>
          </w:p>
          <w:p w14:paraId="5E2CFA3D" w14:textId="77777777" w:rsidR="009E700A" w:rsidRPr="001E32DC" w:rsidRDefault="009E700A" w:rsidP="0041690F">
            <w:pPr>
              <w:pStyle w:val="TAC"/>
              <w:rPr>
                <w:lang w:val="en-US"/>
              </w:rPr>
            </w:pPr>
            <w:r w:rsidRPr="001E32DC">
              <w:rPr>
                <w:lang w:val="en-US"/>
              </w:rPr>
              <w:t>CA_n30A-n66A</w:t>
            </w:r>
          </w:p>
          <w:p w14:paraId="7E88EB92"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5C23214"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60814C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1255F5" w14:textId="77777777" w:rsidR="009E700A" w:rsidRPr="001E32DC" w:rsidRDefault="009E700A" w:rsidP="0041690F">
            <w:pPr>
              <w:pStyle w:val="TAC"/>
              <w:rPr>
                <w:lang w:val="en-US" w:eastAsia="zh-CN"/>
              </w:rPr>
            </w:pPr>
            <w:r w:rsidRPr="001E32DC">
              <w:rPr>
                <w:lang w:val="en-US" w:eastAsia="zh-CN"/>
              </w:rPr>
              <w:t>0</w:t>
            </w:r>
          </w:p>
        </w:tc>
      </w:tr>
      <w:tr w:rsidR="009E700A" w14:paraId="2E06A8E6" w14:textId="77777777" w:rsidTr="000E40F1">
        <w:trPr>
          <w:trHeight w:val="29"/>
        </w:trPr>
        <w:tc>
          <w:tcPr>
            <w:tcW w:w="1848" w:type="dxa"/>
            <w:tcBorders>
              <w:top w:val="nil"/>
              <w:left w:val="single" w:sz="4" w:space="0" w:color="auto"/>
              <w:bottom w:val="nil"/>
              <w:right w:val="single" w:sz="4" w:space="0" w:color="auto"/>
            </w:tcBorders>
            <w:vAlign w:val="center"/>
          </w:tcPr>
          <w:p w14:paraId="745D52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453F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E56FE"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D4C4A3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C7975D" w14:textId="77777777" w:rsidR="009E700A" w:rsidRPr="001E32DC" w:rsidRDefault="009E700A" w:rsidP="0041690F">
            <w:pPr>
              <w:pStyle w:val="TAC"/>
              <w:rPr>
                <w:lang w:val="en-US" w:eastAsia="zh-CN"/>
              </w:rPr>
            </w:pPr>
          </w:p>
        </w:tc>
      </w:tr>
      <w:tr w:rsidR="009E700A" w14:paraId="7EF9E4A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08A38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A382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C94E48"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CD09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7DECC2CB" w14:textId="77777777" w:rsidR="009E700A" w:rsidRPr="001E32DC" w:rsidRDefault="009E700A" w:rsidP="0041690F">
            <w:pPr>
              <w:pStyle w:val="TAC"/>
              <w:rPr>
                <w:lang w:val="en-US" w:eastAsia="zh-CN"/>
              </w:rPr>
            </w:pPr>
          </w:p>
        </w:tc>
      </w:tr>
      <w:tr w:rsidR="009E700A" w14:paraId="74BD41A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3C68F4C" w14:textId="77777777" w:rsidR="009E700A" w:rsidRPr="001E32DC" w:rsidRDefault="009E700A" w:rsidP="0041690F">
            <w:pPr>
              <w:pStyle w:val="TAC"/>
              <w:rPr>
                <w:lang w:val="en-US" w:eastAsia="zh-CN"/>
              </w:rPr>
            </w:pPr>
            <w:r w:rsidRPr="001E32DC">
              <w:rPr>
                <w:lang w:val="en-US" w:eastAsia="zh-CN"/>
              </w:rPr>
              <w:t>CA_n5A-n30A-n66(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3743759" w14:textId="77777777" w:rsidR="009E700A" w:rsidRPr="001E32DC" w:rsidRDefault="009E700A" w:rsidP="0041690F">
            <w:pPr>
              <w:pStyle w:val="TAC"/>
              <w:rPr>
                <w:lang w:val="en-US"/>
              </w:rPr>
            </w:pPr>
            <w:r w:rsidRPr="001E32DC">
              <w:rPr>
                <w:lang w:val="en-US"/>
              </w:rPr>
              <w:t>CA_n5A-n30A</w:t>
            </w:r>
          </w:p>
          <w:p w14:paraId="1C7BF18E" w14:textId="77777777" w:rsidR="009E700A" w:rsidRPr="001E32DC" w:rsidRDefault="009E700A" w:rsidP="0041690F">
            <w:pPr>
              <w:pStyle w:val="TAC"/>
              <w:rPr>
                <w:lang w:val="en-US"/>
              </w:rPr>
            </w:pPr>
            <w:r w:rsidRPr="001E32DC">
              <w:rPr>
                <w:lang w:val="en-US"/>
              </w:rPr>
              <w:t>CA_n30A-n66A</w:t>
            </w:r>
          </w:p>
          <w:p w14:paraId="59EE8C1B"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F81D881"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35B878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6B4EDE" w14:textId="77777777" w:rsidR="009E700A" w:rsidRPr="001E32DC" w:rsidRDefault="009E700A" w:rsidP="0041690F">
            <w:pPr>
              <w:pStyle w:val="TAC"/>
              <w:rPr>
                <w:lang w:val="en-US" w:eastAsia="zh-CN"/>
              </w:rPr>
            </w:pPr>
            <w:r w:rsidRPr="001E32DC">
              <w:rPr>
                <w:lang w:val="en-US" w:eastAsia="zh-CN"/>
              </w:rPr>
              <w:t>0</w:t>
            </w:r>
          </w:p>
        </w:tc>
      </w:tr>
      <w:tr w:rsidR="009E700A" w14:paraId="28F50FBB" w14:textId="77777777" w:rsidTr="000E40F1">
        <w:trPr>
          <w:trHeight w:val="29"/>
        </w:trPr>
        <w:tc>
          <w:tcPr>
            <w:tcW w:w="1848" w:type="dxa"/>
            <w:tcBorders>
              <w:top w:val="nil"/>
              <w:left w:val="single" w:sz="4" w:space="0" w:color="auto"/>
              <w:bottom w:val="nil"/>
              <w:right w:val="single" w:sz="4" w:space="0" w:color="auto"/>
            </w:tcBorders>
            <w:vAlign w:val="center"/>
          </w:tcPr>
          <w:p w14:paraId="1B8DC8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5BDA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CCC091"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1044F9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D6D6629" w14:textId="77777777" w:rsidR="009E700A" w:rsidRPr="001E32DC" w:rsidRDefault="009E700A" w:rsidP="0041690F">
            <w:pPr>
              <w:pStyle w:val="TAC"/>
              <w:rPr>
                <w:lang w:val="en-US" w:eastAsia="zh-CN"/>
              </w:rPr>
            </w:pPr>
          </w:p>
        </w:tc>
      </w:tr>
      <w:tr w:rsidR="009E700A" w14:paraId="6F040CC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C6954C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E6E41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9E361"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24FEF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7155434E" w14:textId="77777777" w:rsidR="009E700A" w:rsidRPr="001E32DC" w:rsidRDefault="009E700A" w:rsidP="0041690F">
            <w:pPr>
              <w:pStyle w:val="TAC"/>
              <w:rPr>
                <w:lang w:val="en-US" w:eastAsia="zh-CN"/>
              </w:rPr>
            </w:pPr>
          </w:p>
        </w:tc>
      </w:tr>
      <w:tr w:rsidR="009E700A" w14:paraId="2D846F0F" w14:textId="77777777" w:rsidTr="000E40F1">
        <w:trPr>
          <w:trHeight w:val="29"/>
        </w:trPr>
        <w:tc>
          <w:tcPr>
            <w:tcW w:w="1848" w:type="dxa"/>
            <w:tcBorders>
              <w:top w:val="nil"/>
              <w:left w:val="single" w:sz="4" w:space="0" w:color="auto"/>
              <w:bottom w:val="nil"/>
              <w:right w:val="single" w:sz="4" w:space="0" w:color="auto"/>
            </w:tcBorders>
            <w:vAlign w:val="center"/>
          </w:tcPr>
          <w:p w14:paraId="096B41D5" w14:textId="77777777" w:rsidR="009E700A" w:rsidRPr="001E32DC" w:rsidRDefault="009E700A" w:rsidP="0041690F">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72C92E84"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2B0A6941" w14:textId="77777777" w:rsidR="009E700A" w:rsidRPr="001E32DC" w:rsidRDefault="009E700A" w:rsidP="0041690F">
            <w:pPr>
              <w:pStyle w:val="TAC"/>
              <w:rPr>
                <w:lang w:val="en-US"/>
              </w:rPr>
            </w:pPr>
            <w:r w:rsidRPr="001E32DC">
              <w:rPr>
                <w:lang w:val="en-US"/>
              </w:rPr>
              <w:t>CA_n5A-n30A</w:t>
            </w:r>
          </w:p>
          <w:p w14:paraId="49749A49"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194FBACA" w14:textId="77777777" w:rsidR="009E700A" w:rsidRPr="001E32DC" w:rsidRDefault="009E700A" w:rsidP="0041690F">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2BD89D0"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C5CAD6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A753523" w14:textId="77777777" w:rsidR="009E700A" w:rsidRPr="001E32DC" w:rsidRDefault="009E700A" w:rsidP="0041690F">
            <w:pPr>
              <w:pStyle w:val="TAC"/>
              <w:rPr>
                <w:lang w:val="en-US" w:eastAsia="zh-CN"/>
              </w:rPr>
            </w:pPr>
            <w:r w:rsidRPr="001E32DC">
              <w:rPr>
                <w:lang w:val="en-US" w:eastAsia="zh-CN"/>
              </w:rPr>
              <w:t>0</w:t>
            </w:r>
          </w:p>
        </w:tc>
      </w:tr>
      <w:tr w:rsidR="009E700A" w14:paraId="53445FA7" w14:textId="77777777" w:rsidTr="000E40F1">
        <w:trPr>
          <w:trHeight w:val="29"/>
        </w:trPr>
        <w:tc>
          <w:tcPr>
            <w:tcW w:w="1848" w:type="dxa"/>
            <w:tcBorders>
              <w:top w:val="nil"/>
              <w:left w:val="single" w:sz="4" w:space="0" w:color="auto"/>
              <w:bottom w:val="nil"/>
              <w:right w:val="single" w:sz="4" w:space="0" w:color="auto"/>
            </w:tcBorders>
            <w:vAlign w:val="center"/>
          </w:tcPr>
          <w:p w14:paraId="4CA569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BF69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1D591"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07B008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9D03314" w14:textId="77777777" w:rsidR="009E700A" w:rsidRPr="001E32DC" w:rsidRDefault="009E700A" w:rsidP="0041690F">
            <w:pPr>
              <w:pStyle w:val="TAC"/>
              <w:rPr>
                <w:lang w:val="en-US" w:eastAsia="zh-CN"/>
              </w:rPr>
            </w:pPr>
          </w:p>
        </w:tc>
      </w:tr>
      <w:tr w:rsidR="009E700A" w14:paraId="5336233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1167E4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F675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0F52E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ECA0F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E8FCC7" w14:textId="77777777" w:rsidR="009E700A" w:rsidRPr="001E32DC" w:rsidRDefault="009E700A" w:rsidP="0041690F">
            <w:pPr>
              <w:pStyle w:val="TAC"/>
              <w:rPr>
                <w:lang w:val="en-US" w:eastAsia="zh-CN"/>
              </w:rPr>
            </w:pPr>
          </w:p>
        </w:tc>
      </w:tr>
      <w:tr w:rsidR="009E700A" w14:paraId="1DA2B08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EF2461B" w14:textId="77777777" w:rsidR="009E700A" w:rsidRPr="001E32DC" w:rsidRDefault="009E700A" w:rsidP="0041690F">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0F785214" w14:textId="77777777" w:rsidR="009E700A" w:rsidRPr="00A40149" w:rsidRDefault="009E700A" w:rsidP="0041690F">
            <w:pPr>
              <w:pStyle w:val="TAC"/>
            </w:pPr>
            <w:r w:rsidRPr="00A40149">
              <w:rPr>
                <w:lang w:val="en-US" w:eastAsia="zh-CN"/>
              </w:rPr>
              <w:t>n77</w:t>
            </w:r>
            <w:r w:rsidRPr="00A40149">
              <w:rPr>
                <w:vertAlign w:val="superscript"/>
                <w:lang w:val="en-US" w:eastAsia="zh-CN"/>
              </w:rPr>
              <w:t>7</w:t>
            </w:r>
          </w:p>
          <w:p w14:paraId="15F17BB2" w14:textId="77777777" w:rsidR="009E700A" w:rsidRPr="001E32DC" w:rsidRDefault="009E700A" w:rsidP="0041690F">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C231881"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96FF9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C6B88B" w14:textId="77777777" w:rsidR="009E700A" w:rsidRPr="001E32DC" w:rsidRDefault="009E700A" w:rsidP="0041690F">
            <w:pPr>
              <w:pStyle w:val="TAC"/>
              <w:rPr>
                <w:rFonts w:cs="Arial"/>
                <w:color w:val="000000"/>
                <w:szCs w:val="18"/>
                <w:lang w:val="en-US" w:eastAsia="zh-CN" w:bidi="ar"/>
              </w:rPr>
            </w:pPr>
            <w:r w:rsidRPr="001E32DC">
              <w:rPr>
                <w:rFonts w:ascii="Calibri" w:hAnsi="Calibri"/>
                <w:sz w:val="21"/>
                <w:lang w:val="en-US" w:eastAsia="zh-CN"/>
              </w:rPr>
              <w:t>0</w:t>
            </w:r>
          </w:p>
        </w:tc>
      </w:tr>
      <w:tr w:rsidR="009E700A" w14:paraId="2FF5236B" w14:textId="77777777" w:rsidTr="000E40F1">
        <w:trPr>
          <w:trHeight w:val="29"/>
        </w:trPr>
        <w:tc>
          <w:tcPr>
            <w:tcW w:w="1848" w:type="dxa"/>
            <w:tcBorders>
              <w:top w:val="nil"/>
              <w:left w:val="single" w:sz="4" w:space="0" w:color="auto"/>
              <w:bottom w:val="nil"/>
              <w:right w:val="single" w:sz="4" w:space="0" w:color="auto"/>
            </w:tcBorders>
            <w:vAlign w:val="center"/>
          </w:tcPr>
          <w:p w14:paraId="055ABA4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4A824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90413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622DA0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2144DB0" w14:textId="77777777" w:rsidR="009E700A" w:rsidRPr="001E32DC" w:rsidRDefault="009E700A" w:rsidP="0041690F">
            <w:pPr>
              <w:pStyle w:val="TAC"/>
              <w:rPr>
                <w:rFonts w:cs="Arial"/>
                <w:color w:val="000000"/>
                <w:szCs w:val="18"/>
                <w:lang w:val="en-US" w:eastAsia="zh-CN" w:bidi="ar"/>
              </w:rPr>
            </w:pPr>
          </w:p>
        </w:tc>
      </w:tr>
      <w:tr w:rsidR="009E700A" w14:paraId="681237E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A5C887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EC8A8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8B77E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845D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5076749" w14:textId="77777777" w:rsidR="009E700A" w:rsidRPr="001E32DC" w:rsidRDefault="009E700A" w:rsidP="0041690F">
            <w:pPr>
              <w:pStyle w:val="TAC"/>
              <w:rPr>
                <w:rFonts w:cs="Arial"/>
                <w:color w:val="000000"/>
                <w:szCs w:val="18"/>
                <w:lang w:val="en-US" w:eastAsia="zh-CN" w:bidi="ar"/>
              </w:rPr>
            </w:pPr>
          </w:p>
        </w:tc>
      </w:tr>
      <w:tr w:rsidR="009E700A" w14:paraId="2BD6786A" w14:textId="77777777" w:rsidTr="000E40F1">
        <w:trPr>
          <w:trHeight w:val="29"/>
        </w:trPr>
        <w:tc>
          <w:tcPr>
            <w:tcW w:w="1848" w:type="dxa"/>
            <w:tcBorders>
              <w:top w:val="single" w:sz="4" w:space="0" w:color="auto"/>
              <w:left w:val="single" w:sz="4" w:space="0" w:color="auto"/>
              <w:bottom w:val="nil"/>
              <w:right w:val="single" w:sz="4" w:space="0" w:color="auto"/>
            </w:tcBorders>
          </w:tcPr>
          <w:p w14:paraId="1DF797B3" w14:textId="77777777" w:rsidR="009E700A" w:rsidRPr="001E32DC" w:rsidRDefault="009E700A" w:rsidP="0041690F">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3E836E64" w14:textId="77777777" w:rsidR="009E700A" w:rsidRPr="00650D97" w:rsidRDefault="009E700A" w:rsidP="0041690F">
            <w:pPr>
              <w:pStyle w:val="TAC"/>
              <w:rPr>
                <w:szCs w:val="18"/>
              </w:rPr>
            </w:pPr>
            <w:r w:rsidRPr="00650D97">
              <w:rPr>
                <w:szCs w:val="18"/>
              </w:rPr>
              <w:t>CA_n5A-n40A</w:t>
            </w:r>
          </w:p>
          <w:p w14:paraId="532ECD4A" w14:textId="77777777" w:rsidR="009E700A" w:rsidRPr="00650D97" w:rsidRDefault="009E700A" w:rsidP="0041690F">
            <w:pPr>
              <w:pStyle w:val="TAC"/>
              <w:rPr>
                <w:szCs w:val="18"/>
              </w:rPr>
            </w:pPr>
            <w:r w:rsidRPr="00650D97">
              <w:rPr>
                <w:szCs w:val="18"/>
              </w:rPr>
              <w:t>CA_n5A-n78A</w:t>
            </w:r>
          </w:p>
          <w:p w14:paraId="45867D5A" w14:textId="77777777" w:rsidR="009E700A" w:rsidRPr="001E32DC" w:rsidRDefault="009E700A" w:rsidP="0041690F">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5383CDFF" w14:textId="77777777" w:rsidR="009E700A" w:rsidRPr="001E32DC" w:rsidRDefault="009E700A" w:rsidP="0041690F">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0282837C" w14:textId="77777777" w:rsidR="009E700A" w:rsidRPr="001E32DC" w:rsidRDefault="009E700A" w:rsidP="0041690F">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3FAE956" w14:textId="77777777" w:rsidR="009E700A" w:rsidRPr="001E32DC" w:rsidRDefault="009E700A" w:rsidP="0041690F">
            <w:pPr>
              <w:pStyle w:val="TAC"/>
              <w:rPr>
                <w:rFonts w:cs="Arial"/>
                <w:color w:val="000000"/>
                <w:szCs w:val="18"/>
                <w:lang w:val="en-US" w:eastAsia="zh-CN" w:bidi="ar"/>
              </w:rPr>
            </w:pPr>
            <w:r>
              <w:rPr>
                <w:rFonts w:cs="Arial" w:hint="eastAsia"/>
                <w:color w:val="000000"/>
                <w:szCs w:val="18"/>
                <w:lang w:val="en-US" w:eastAsia="zh-CN" w:bidi="ar"/>
              </w:rPr>
              <w:t>0</w:t>
            </w:r>
          </w:p>
        </w:tc>
      </w:tr>
      <w:tr w:rsidR="009E700A" w14:paraId="5B6D007E" w14:textId="77777777" w:rsidTr="000E40F1">
        <w:trPr>
          <w:trHeight w:val="29"/>
        </w:trPr>
        <w:tc>
          <w:tcPr>
            <w:tcW w:w="1848" w:type="dxa"/>
            <w:tcBorders>
              <w:top w:val="nil"/>
              <w:left w:val="single" w:sz="4" w:space="0" w:color="auto"/>
              <w:bottom w:val="nil"/>
              <w:right w:val="single" w:sz="4" w:space="0" w:color="auto"/>
            </w:tcBorders>
          </w:tcPr>
          <w:p w14:paraId="5DD641C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7FA5CC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92E6DF" w14:textId="77777777" w:rsidR="009E700A" w:rsidRPr="001E32DC" w:rsidRDefault="009E700A" w:rsidP="0041690F">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1CAFB721" w14:textId="77777777" w:rsidR="009E700A" w:rsidRPr="001E32DC" w:rsidRDefault="009E700A" w:rsidP="0041690F">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1C1136B8" w14:textId="77777777" w:rsidR="009E700A" w:rsidRPr="001E32DC" w:rsidRDefault="009E700A" w:rsidP="0041690F">
            <w:pPr>
              <w:pStyle w:val="TAC"/>
              <w:rPr>
                <w:rFonts w:cs="Arial"/>
                <w:color w:val="000000"/>
                <w:szCs w:val="18"/>
                <w:lang w:val="en-US" w:eastAsia="zh-CN" w:bidi="ar"/>
              </w:rPr>
            </w:pPr>
          </w:p>
        </w:tc>
      </w:tr>
      <w:tr w:rsidR="009E700A" w14:paraId="419EE86C" w14:textId="77777777" w:rsidTr="000E40F1">
        <w:trPr>
          <w:trHeight w:val="29"/>
        </w:trPr>
        <w:tc>
          <w:tcPr>
            <w:tcW w:w="1848" w:type="dxa"/>
            <w:tcBorders>
              <w:top w:val="nil"/>
              <w:left w:val="single" w:sz="4" w:space="0" w:color="auto"/>
              <w:bottom w:val="single" w:sz="4" w:space="0" w:color="auto"/>
              <w:right w:val="single" w:sz="4" w:space="0" w:color="auto"/>
            </w:tcBorders>
          </w:tcPr>
          <w:p w14:paraId="7FB8BED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D7DE2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1598D85" w14:textId="77777777" w:rsidR="009E700A" w:rsidRPr="001E32DC" w:rsidRDefault="009E700A" w:rsidP="0041690F">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3396E655" w14:textId="77777777" w:rsidR="009E700A" w:rsidRPr="001E32DC" w:rsidRDefault="009E700A" w:rsidP="0041690F">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3F0F1B81" w14:textId="77777777" w:rsidR="009E700A" w:rsidRPr="001E32DC" w:rsidRDefault="009E700A" w:rsidP="0041690F">
            <w:pPr>
              <w:pStyle w:val="TAC"/>
              <w:rPr>
                <w:rFonts w:cs="Arial"/>
                <w:color w:val="000000"/>
                <w:szCs w:val="18"/>
                <w:lang w:val="en-US" w:eastAsia="zh-CN" w:bidi="ar"/>
              </w:rPr>
            </w:pPr>
          </w:p>
        </w:tc>
      </w:tr>
      <w:tr w:rsidR="009E700A" w14:paraId="519D440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84758CB" w14:textId="77777777" w:rsidR="009E700A" w:rsidRPr="001E32DC" w:rsidRDefault="009E700A" w:rsidP="0041690F">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34262A41"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CA_n5A-n48A</w:t>
            </w:r>
          </w:p>
          <w:p w14:paraId="372FD688"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CA_n5A-n66A</w:t>
            </w:r>
          </w:p>
          <w:p w14:paraId="4145EDDB" w14:textId="77777777" w:rsidR="009E700A" w:rsidRPr="001E32DC" w:rsidRDefault="009E700A" w:rsidP="0041690F">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2C2CB3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FAE2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E1B30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DDB599D" w14:textId="77777777" w:rsidTr="000E40F1">
        <w:trPr>
          <w:trHeight w:val="29"/>
        </w:trPr>
        <w:tc>
          <w:tcPr>
            <w:tcW w:w="1848" w:type="dxa"/>
            <w:tcBorders>
              <w:top w:val="nil"/>
              <w:left w:val="single" w:sz="4" w:space="0" w:color="auto"/>
              <w:bottom w:val="nil"/>
              <w:right w:val="single" w:sz="4" w:space="0" w:color="auto"/>
            </w:tcBorders>
            <w:vAlign w:val="center"/>
          </w:tcPr>
          <w:p w14:paraId="19483E8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39477E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C96442"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183BC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ABA083F" w14:textId="77777777" w:rsidR="009E700A" w:rsidRPr="001E32DC" w:rsidRDefault="009E700A" w:rsidP="0041690F">
            <w:pPr>
              <w:pStyle w:val="TAC"/>
              <w:rPr>
                <w:rFonts w:cs="Arial"/>
                <w:color w:val="000000"/>
                <w:szCs w:val="18"/>
                <w:lang w:val="en-US" w:eastAsia="zh-CN" w:bidi="ar"/>
              </w:rPr>
            </w:pPr>
          </w:p>
        </w:tc>
      </w:tr>
      <w:tr w:rsidR="009E700A" w14:paraId="108AD2D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09B84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EF1F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7F66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A48F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016AA29" w14:textId="77777777" w:rsidR="009E700A" w:rsidRPr="001E32DC" w:rsidRDefault="009E700A" w:rsidP="0041690F">
            <w:pPr>
              <w:pStyle w:val="TAC"/>
              <w:rPr>
                <w:rFonts w:cs="Arial"/>
                <w:color w:val="000000"/>
                <w:szCs w:val="18"/>
                <w:lang w:val="en-US" w:eastAsia="zh-CN" w:bidi="ar"/>
              </w:rPr>
            </w:pPr>
          </w:p>
        </w:tc>
      </w:tr>
      <w:tr w:rsidR="009E700A" w14:paraId="425B847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8C85EAC" w14:textId="77777777" w:rsidR="009E700A" w:rsidRPr="001E32DC" w:rsidRDefault="009E700A" w:rsidP="0041690F">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79E4C605"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88DB057"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4EB2E3A1" w14:textId="77777777" w:rsidR="009E700A" w:rsidRPr="001E32DC" w:rsidRDefault="009E700A" w:rsidP="0041690F">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FD37227" w14:textId="77777777" w:rsidR="009E700A" w:rsidRPr="001E32DC" w:rsidRDefault="009E700A" w:rsidP="0041690F">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CF13C4"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C36189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81A96D4" w14:textId="77777777" w:rsidTr="000E40F1">
        <w:trPr>
          <w:trHeight w:val="29"/>
        </w:trPr>
        <w:tc>
          <w:tcPr>
            <w:tcW w:w="1848" w:type="dxa"/>
            <w:tcBorders>
              <w:top w:val="nil"/>
              <w:left w:val="single" w:sz="4" w:space="0" w:color="auto"/>
              <w:bottom w:val="nil"/>
              <w:right w:val="single" w:sz="4" w:space="0" w:color="auto"/>
            </w:tcBorders>
            <w:vAlign w:val="center"/>
          </w:tcPr>
          <w:p w14:paraId="4BF5E1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D54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5C050A"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3A23A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1E76A166" w14:textId="77777777" w:rsidR="009E700A" w:rsidRPr="001E32DC" w:rsidRDefault="009E700A" w:rsidP="0041690F">
            <w:pPr>
              <w:pStyle w:val="TAC"/>
              <w:rPr>
                <w:rFonts w:cs="Arial"/>
                <w:color w:val="000000"/>
                <w:szCs w:val="18"/>
                <w:lang w:val="en-US" w:eastAsia="zh-CN" w:bidi="ar"/>
              </w:rPr>
            </w:pPr>
          </w:p>
        </w:tc>
      </w:tr>
      <w:tr w:rsidR="009E700A" w14:paraId="3980F9EC" w14:textId="77777777" w:rsidTr="000E40F1">
        <w:trPr>
          <w:trHeight w:val="29"/>
        </w:trPr>
        <w:tc>
          <w:tcPr>
            <w:tcW w:w="1848" w:type="dxa"/>
            <w:tcBorders>
              <w:top w:val="nil"/>
              <w:left w:val="single" w:sz="4" w:space="0" w:color="auto"/>
              <w:bottom w:val="nil"/>
              <w:right w:val="single" w:sz="4" w:space="0" w:color="auto"/>
            </w:tcBorders>
            <w:vAlign w:val="center"/>
          </w:tcPr>
          <w:p w14:paraId="3F1915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5B1B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4A5A8B"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80300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5BE8855" w14:textId="77777777" w:rsidR="009E700A" w:rsidRPr="001E32DC" w:rsidRDefault="009E700A" w:rsidP="0041690F">
            <w:pPr>
              <w:pStyle w:val="TAC"/>
              <w:rPr>
                <w:rFonts w:cs="Arial"/>
                <w:color w:val="000000"/>
                <w:szCs w:val="18"/>
                <w:lang w:val="en-US" w:eastAsia="zh-CN" w:bidi="ar"/>
              </w:rPr>
            </w:pPr>
          </w:p>
        </w:tc>
      </w:tr>
      <w:tr w:rsidR="009E700A" w14:paraId="48CC3E33" w14:textId="77777777" w:rsidTr="000E40F1">
        <w:trPr>
          <w:trHeight w:val="29"/>
        </w:trPr>
        <w:tc>
          <w:tcPr>
            <w:tcW w:w="1848" w:type="dxa"/>
            <w:tcBorders>
              <w:top w:val="nil"/>
              <w:left w:val="single" w:sz="4" w:space="0" w:color="auto"/>
              <w:bottom w:val="nil"/>
              <w:right w:val="single" w:sz="4" w:space="0" w:color="auto"/>
            </w:tcBorders>
            <w:vAlign w:val="center"/>
          </w:tcPr>
          <w:p w14:paraId="2400B2C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D7EA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5E837" w14:textId="77777777" w:rsidR="009E700A" w:rsidRPr="001E32DC" w:rsidRDefault="009E700A" w:rsidP="0041690F">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EA734D"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4562B6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2CB547DB" w14:textId="77777777" w:rsidTr="000E40F1">
        <w:trPr>
          <w:trHeight w:val="29"/>
        </w:trPr>
        <w:tc>
          <w:tcPr>
            <w:tcW w:w="1848" w:type="dxa"/>
            <w:tcBorders>
              <w:top w:val="nil"/>
              <w:left w:val="single" w:sz="4" w:space="0" w:color="auto"/>
              <w:bottom w:val="nil"/>
              <w:right w:val="single" w:sz="4" w:space="0" w:color="auto"/>
            </w:tcBorders>
            <w:vAlign w:val="center"/>
          </w:tcPr>
          <w:p w14:paraId="5E7B09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21134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DAD76"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246ED2"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01BC37CC" w14:textId="77777777" w:rsidR="009E700A" w:rsidRPr="001E32DC" w:rsidRDefault="009E700A" w:rsidP="0041690F">
            <w:pPr>
              <w:pStyle w:val="TAC"/>
              <w:rPr>
                <w:rFonts w:cs="Arial"/>
                <w:color w:val="000000"/>
                <w:szCs w:val="18"/>
                <w:lang w:val="en-US" w:eastAsia="zh-CN" w:bidi="ar"/>
              </w:rPr>
            </w:pPr>
          </w:p>
        </w:tc>
      </w:tr>
      <w:tr w:rsidR="009E700A" w14:paraId="79AD4C2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925F9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6B37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B8A7E"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6CFA6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BCE700C" w14:textId="77777777" w:rsidR="009E700A" w:rsidRPr="001E32DC" w:rsidRDefault="009E700A" w:rsidP="0041690F">
            <w:pPr>
              <w:pStyle w:val="TAC"/>
              <w:rPr>
                <w:rFonts w:cs="Arial"/>
                <w:color w:val="000000"/>
                <w:szCs w:val="18"/>
                <w:lang w:val="en-US" w:eastAsia="zh-CN" w:bidi="ar"/>
              </w:rPr>
            </w:pPr>
          </w:p>
        </w:tc>
      </w:tr>
      <w:tr w:rsidR="009E700A" w14:paraId="2628483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84F8588" w14:textId="77777777" w:rsidR="009E700A" w:rsidRPr="001E32DC" w:rsidRDefault="009E700A" w:rsidP="0041690F">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6DC27491"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7FEC76D"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64357809" w14:textId="77777777" w:rsidR="009E700A" w:rsidRPr="001E32DC" w:rsidRDefault="009E700A" w:rsidP="0041690F">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24AF07F"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F9224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A6196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787FFFB" w14:textId="77777777" w:rsidTr="000E40F1">
        <w:trPr>
          <w:trHeight w:val="29"/>
        </w:trPr>
        <w:tc>
          <w:tcPr>
            <w:tcW w:w="1848" w:type="dxa"/>
            <w:tcBorders>
              <w:top w:val="nil"/>
              <w:left w:val="single" w:sz="4" w:space="0" w:color="auto"/>
              <w:bottom w:val="nil"/>
              <w:right w:val="single" w:sz="4" w:space="0" w:color="auto"/>
            </w:tcBorders>
            <w:vAlign w:val="center"/>
          </w:tcPr>
          <w:p w14:paraId="72669B9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6B48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C70292"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BA8DF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FE5A216" w14:textId="77777777" w:rsidR="009E700A" w:rsidRPr="001E32DC" w:rsidRDefault="009E700A" w:rsidP="0041690F">
            <w:pPr>
              <w:pStyle w:val="TAC"/>
              <w:rPr>
                <w:rFonts w:cs="Arial"/>
                <w:color w:val="000000"/>
                <w:szCs w:val="18"/>
                <w:lang w:val="en-US" w:eastAsia="zh-CN" w:bidi="ar"/>
              </w:rPr>
            </w:pPr>
          </w:p>
        </w:tc>
      </w:tr>
      <w:tr w:rsidR="009E700A" w14:paraId="405A4802" w14:textId="77777777" w:rsidTr="000E40F1">
        <w:trPr>
          <w:trHeight w:val="29"/>
        </w:trPr>
        <w:tc>
          <w:tcPr>
            <w:tcW w:w="1848" w:type="dxa"/>
            <w:tcBorders>
              <w:top w:val="nil"/>
              <w:left w:val="single" w:sz="4" w:space="0" w:color="auto"/>
              <w:bottom w:val="nil"/>
              <w:right w:val="single" w:sz="4" w:space="0" w:color="auto"/>
            </w:tcBorders>
            <w:vAlign w:val="center"/>
          </w:tcPr>
          <w:p w14:paraId="67741F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F47FE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DB432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AC8D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EBC7ED4" w14:textId="77777777" w:rsidR="009E700A" w:rsidRPr="001E32DC" w:rsidRDefault="009E700A" w:rsidP="0041690F">
            <w:pPr>
              <w:pStyle w:val="TAC"/>
              <w:rPr>
                <w:rFonts w:cs="Arial"/>
                <w:color w:val="000000"/>
                <w:szCs w:val="18"/>
                <w:lang w:val="en-US" w:eastAsia="zh-CN" w:bidi="ar"/>
              </w:rPr>
            </w:pPr>
          </w:p>
        </w:tc>
      </w:tr>
      <w:tr w:rsidR="009E700A" w14:paraId="362AD62B" w14:textId="77777777" w:rsidTr="000E40F1">
        <w:trPr>
          <w:trHeight w:val="29"/>
        </w:trPr>
        <w:tc>
          <w:tcPr>
            <w:tcW w:w="1848" w:type="dxa"/>
            <w:tcBorders>
              <w:top w:val="nil"/>
              <w:left w:val="single" w:sz="4" w:space="0" w:color="auto"/>
              <w:bottom w:val="nil"/>
              <w:right w:val="single" w:sz="4" w:space="0" w:color="auto"/>
            </w:tcBorders>
            <w:vAlign w:val="center"/>
          </w:tcPr>
          <w:p w14:paraId="6289490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C32B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78ADD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B0DD6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2B88C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6804DFD4" w14:textId="77777777" w:rsidTr="000E40F1">
        <w:trPr>
          <w:trHeight w:val="29"/>
        </w:trPr>
        <w:tc>
          <w:tcPr>
            <w:tcW w:w="1848" w:type="dxa"/>
            <w:tcBorders>
              <w:top w:val="nil"/>
              <w:left w:val="single" w:sz="4" w:space="0" w:color="auto"/>
              <w:bottom w:val="nil"/>
              <w:right w:val="single" w:sz="4" w:space="0" w:color="auto"/>
            </w:tcBorders>
            <w:vAlign w:val="center"/>
          </w:tcPr>
          <w:p w14:paraId="2466F8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6A61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E1894"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41AE4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14C86CDC" w14:textId="77777777" w:rsidR="009E700A" w:rsidRPr="001E32DC" w:rsidRDefault="009E700A" w:rsidP="0041690F">
            <w:pPr>
              <w:pStyle w:val="TAC"/>
              <w:rPr>
                <w:rFonts w:cs="Arial"/>
                <w:color w:val="000000"/>
                <w:szCs w:val="18"/>
                <w:lang w:val="en-US" w:eastAsia="zh-CN" w:bidi="ar"/>
              </w:rPr>
            </w:pPr>
          </w:p>
        </w:tc>
      </w:tr>
      <w:tr w:rsidR="009E700A" w14:paraId="411EB19B" w14:textId="77777777" w:rsidTr="000E40F1">
        <w:trPr>
          <w:trHeight w:val="29"/>
        </w:trPr>
        <w:tc>
          <w:tcPr>
            <w:tcW w:w="1848" w:type="dxa"/>
            <w:tcBorders>
              <w:top w:val="nil"/>
              <w:left w:val="single" w:sz="4" w:space="0" w:color="auto"/>
              <w:bottom w:val="nil"/>
              <w:right w:val="single" w:sz="4" w:space="0" w:color="auto"/>
            </w:tcBorders>
            <w:vAlign w:val="center"/>
          </w:tcPr>
          <w:p w14:paraId="1E0BB2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D6C3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03CC1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BA4AB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0D0B0E2" w14:textId="77777777" w:rsidR="009E700A" w:rsidRPr="001E32DC" w:rsidRDefault="009E700A" w:rsidP="0041690F">
            <w:pPr>
              <w:pStyle w:val="TAC"/>
              <w:rPr>
                <w:rFonts w:cs="Arial"/>
                <w:color w:val="000000"/>
                <w:szCs w:val="18"/>
                <w:lang w:val="en-US" w:eastAsia="zh-CN" w:bidi="ar"/>
              </w:rPr>
            </w:pPr>
          </w:p>
        </w:tc>
      </w:tr>
      <w:tr w:rsidR="009E700A" w14:paraId="41EF12B5" w14:textId="77777777" w:rsidTr="000E40F1">
        <w:trPr>
          <w:trHeight w:val="29"/>
        </w:trPr>
        <w:tc>
          <w:tcPr>
            <w:tcW w:w="1848" w:type="dxa"/>
            <w:tcBorders>
              <w:top w:val="nil"/>
              <w:left w:val="single" w:sz="4" w:space="0" w:color="auto"/>
              <w:bottom w:val="nil"/>
              <w:right w:val="single" w:sz="4" w:space="0" w:color="auto"/>
            </w:tcBorders>
            <w:vAlign w:val="center"/>
          </w:tcPr>
          <w:p w14:paraId="519069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2DB1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2357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99E80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68220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5CA46943" w14:textId="77777777" w:rsidTr="000E40F1">
        <w:trPr>
          <w:trHeight w:val="29"/>
        </w:trPr>
        <w:tc>
          <w:tcPr>
            <w:tcW w:w="1848" w:type="dxa"/>
            <w:tcBorders>
              <w:top w:val="nil"/>
              <w:left w:val="single" w:sz="4" w:space="0" w:color="auto"/>
              <w:bottom w:val="nil"/>
              <w:right w:val="single" w:sz="4" w:space="0" w:color="auto"/>
            </w:tcBorders>
            <w:vAlign w:val="center"/>
          </w:tcPr>
          <w:p w14:paraId="0BAD76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A446A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374A7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3069E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695AD4D9" w14:textId="77777777" w:rsidR="009E700A" w:rsidRPr="001E32DC" w:rsidRDefault="009E700A" w:rsidP="0041690F">
            <w:pPr>
              <w:pStyle w:val="TAC"/>
              <w:rPr>
                <w:rFonts w:cs="Arial"/>
                <w:color w:val="000000"/>
                <w:szCs w:val="18"/>
                <w:lang w:val="en-US" w:eastAsia="zh-CN" w:bidi="ar"/>
              </w:rPr>
            </w:pPr>
          </w:p>
        </w:tc>
      </w:tr>
      <w:tr w:rsidR="009E700A" w14:paraId="6A8A78C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A6726C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47684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791AC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06199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A109E01" w14:textId="77777777" w:rsidR="009E700A" w:rsidRPr="001E32DC" w:rsidRDefault="009E700A" w:rsidP="0041690F">
            <w:pPr>
              <w:pStyle w:val="TAC"/>
              <w:rPr>
                <w:rFonts w:cs="Arial"/>
                <w:color w:val="000000"/>
                <w:szCs w:val="18"/>
                <w:lang w:val="en-US" w:eastAsia="zh-CN" w:bidi="ar"/>
              </w:rPr>
            </w:pPr>
          </w:p>
        </w:tc>
      </w:tr>
      <w:tr w:rsidR="009E700A" w14:paraId="5CBC7FA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488A90" w14:textId="77777777" w:rsidR="009E700A" w:rsidRPr="001E32DC" w:rsidRDefault="009E700A" w:rsidP="0041690F">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42F8A475"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7C9F6CB"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7A0D9EDD" w14:textId="77777777" w:rsidR="009E700A" w:rsidRPr="001E32DC" w:rsidRDefault="009E700A" w:rsidP="0041690F">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7946B4F"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3E5AC9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1BC0B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66F6065" w14:textId="77777777" w:rsidTr="000E40F1">
        <w:trPr>
          <w:trHeight w:val="29"/>
        </w:trPr>
        <w:tc>
          <w:tcPr>
            <w:tcW w:w="1848" w:type="dxa"/>
            <w:tcBorders>
              <w:top w:val="nil"/>
              <w:left w:val="single" w:sz="4" w:space="0" w:color="auto"/>
              <w:bottom w:val="nil"/>
              <w:right w:val="single" w:sz="4" w:space="0" w:color="auto"/>
            </w:tcBorders>
            <w:vAlign w:val="center"/>
          </w:tcPr>
          <w:p w14:paraId="467AD2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0D77F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42429D"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024C0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E2BEEA6" w14:textId="77777777" w:rsidR="009E700A" w:rsidRPr="001E32DC" w:rsidRDefault="009E700A" w:rsidP="0041690F">
            <w:pPr>
              <w:pStyle w:val="TAC"/>
              <w:rPr>
                <w:rFonts w:cs="Arial"/>
                <w:color w:val="000000"/>
                <w:szCs w:val="18"/>
                <w:lang w:val="en-US" w:eastAsia="zh-CN" w:bidi="ar"/>
              </w:rPr>
            </w:pPr>
          </w:p>
        </w:tc>
      </w:tr>
      <w:tr w:rsidR="009E700A" w14:paraId="5ECD1D62" w14:textId="77777777" w:rsidTr="000E40F1">
        <w:trPr>
          <w:trHeight w:val="29"/>
        </w:trPr>
        <w:tc>
          <w:tcPr>
            <w:tcW w:w="1848" w:type="dxa"/>
            <w:tcBorders>
              <w:top w:val="nil"/>
              <w:left w:val="single" w:sz="4" w:space="0" w:color="auto"/>
              <w:bottom w:val="nil"/>
              <w:right w:val="single" w:sz="4" w:space="0" w:color="auto"/>
            </w:tcBorders>
            <w:vAlign w:val="center"/>
          </w:tcPr>
          <w:p w14:paraId="29D1F9E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6CEC7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B820A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CA03C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2FFEA51" w14:textId="77777777" w:rsidR="009E700A" w:rsidRPr="001E32DC" w:rsidRDefault="009E700A" w:rsidP="0041690F">
            <w:pPr>
              <w:pStyle w:val="TAC"/>
              <w:rPr>
                <w:rFonts w:cs="Arial"/>
                <w:color w:val="000000"/>
                <w:szCs w:val="18"/>
                <w:lang w:val="en-US" w:eastAsia="zh-CN" w:bidi="ar"/>
              </w:rPr>
            </w:pPr>
          </w:p>
        </w:tc>
      </w:tr>
      <w:tr w:rsidR="009E700A" w14:paraId="5A8F36E2" w14:textId="77777777" w:rsidTr="000E40F1">
        <w:trPr>
          <w:trHeight w:val="29"/>
        </w:trPr>
        <w:tc>
          <w:tcPr>
            <w:tcW w:w="1848" w:type="dxa"/>
            <w:tcBorders>
              <w:top w:val="nil"/>
              <w:left w:val="single" w:sz="4" w:space="0" w:color="auto"/>
              <w:bottom w:val="nil"/>
              <w:right w:val="single" w:sz="4" w:space="0" w:color="auto"/>
            </w:tcBorders>
            <w:vAlign w:val="center"/>
          </w:tcPr>
          <w:p w14:paraId="7DED31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8F55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3B35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C393C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081EB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00D8D209" w14:textId="77777777" w:rsidTr="000E40F1">
        <w:trPr>
          <w:trHeight w:val="29"/>
        </w:trPr>
        <w:tc>
          <w:tcPr>
            <w:tcW w:w="1848" w:type="dxa"/>
            <w:tcBorders>
              <w:top w:val="nil"/>
              <w:left w:val="single" w:sz="4" w:space="0" w:color="auto"/>
              <w:bottom w:val="nil"/>
              <w:right w:val="single" w:sz="4" w:space="0" w:color="auto"/>
            </w:tcBorders>
            <w:vAlign w:val="center"/>
          </w:tcPr>
          <w:p w14:paraId="4339653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ED35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3755C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E31AA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2A830EBA" w14:textId="77777777" w:rsidR="009E700A" w:rsidRPr="001E32DC" w:rsidRDefault="009E700A" w:rsidP="0041690F">
            <w:pPr>
              <w:pStyle w:val="TAC"/>
              <w:rPr>
                <w:rFonts w:cs="Arial"/>
                <w:color w:val="000000"/>
                <w:szCs w:val="18"/>
                <w:lang w:val="en-US" w:eastAsia="zh-CN" w:bidi="ar"/>
              </w:rPr>
            </w:pPr>
          </w:p>
        </w:tc>
      </w:tr>
      <w:tr w:rsidR="009E700A" w14:paraId="0A93950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FE5C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27657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D534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1F909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5FB08F7" w14:textId="77777777" w:rsidR="009E700A" w:rsidRPr="001E32DC" w:rsidRDefault="009E700A" w:rsidP="0041690F">
            <w:pPr>
              <w:pStyle w:val="TAC"/>
              <w:rPr>
                <w:rFonts w:cs="Arial"/>
                <w:color w:val="000000"/>
                <w:szCs w:val="18"/>
                <w:lang w:val="en-US" w:eastAsia="zh-CN" w:bidi="ar"/>
              </w:rPr>
            </w:pPr>
          </w:p>
        </w:tc>
      </w:tr>
      <w:tr w:rsidR="009E700A" w14:paraId="7649884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AC89783" w14:textId="77777777" w:rsidR="009E700A" w:rsidRPr="001E32DC" w:rsidRDefault="009E700A" w:rsidP="0041690F">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5C696D5B" w14:textId="77777777" w:rsidR="009E700A" w:rsidRDefault="009E700A" w:rsidP="0041690F">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5395240F"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1B9531C9"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5A3B9C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1B8F6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59BA3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31C630A" w14:textId="77777777" w:rsidTr="000E40F1">
        <w:trPr>
          <w:trHeight w:val="29"/>
        </w:trPr>
        <w:tc>
          <w:tcPr>
            <w:tcW w:w="1848" w:type="dxa"/>
            <w:tcBorders>
              <w:top w:val="nil"/>
              <w:left w:val="single" w:sz="4" w:space="0" w:color="auto"/>
              <w:bottom w:val="nil"/>
              <w:right w:val="single" w:sz="4" w:space="0" w:color="auto"/>
            </w:tcBorders>
            <w:vAlign w:val="center"/>
          </w:tcPr>
          <w:p w14:paraId="7DFCE8F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827D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1C8BB3"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2825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C3EDFCB" w14:textId="77777777" w:rsidR="009E700A" w:rsidRPr="001E32DC" w:rsidRDefault="009E700A" w:rsidP="0041690F">
            <w:pPr>
              <w:pStyle w:val="TAC"/>
              <w:rPr>
                <w:rFonts w:cs="Arial"/>
                <w:color w:val="000000"/>
                <w:szCs w:val="18"/>
                <w:lang w:val="en-US" w:eastAsia="zh-CN" w:bidi="ar"/>
              </w:rPr>
            </w:pPr>
          </w:p>
        </w:tc>
      </w:tr>
      <w:tr w:rsidR="009E700A" w14:paraId="079F35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310320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5CF8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8214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1123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9120AD" w14:textId="77777777" w:rsidR="009E700A" w:rsidRPr="001E32DC" w:rsidRDefault="009E700A" w:rsidP="0041690F">
            <w:pPr>
              <w:pStyle w:val="TAC"/>
              <w:rPr>
                <w:rFonts w:cs="Arial"/>
                <w:color w:val="000000"/>
                <w:szCs w:val="18"/>
                <w:lang w:val="en-US" w:eastAsia="zh-CN" w:bidi="ar"/>
              </w:rPr>
            </w:pPr>
          </w:p>
        </w:tc>
      </w:tr>
      <w:tr w:rsidR="009E700A" w14:paraId="71F9AF1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1C1755B" w14:textId="77777777" w:rsidR="009E700A" w:rsidRPr="001E32DC" w:rsidRDefault="009E700A" w:rsidP="0041690F">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75BFDF8C"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CF0069B"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CA_n5A-n77A</w:t>
            </w:r>
          </w:p>
          <w:p w14:paraId="7F3A45BE" w14:textId="77777777" w:rsidR="009E700A" w:rsidRPr="001E32DC" w:rsidRDefault="009E700A" w:rsidP="0041690F">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79927744"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F6659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1A4FFE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0EEE383" w14:textId="77777777" w:rsidTr="000E40F1">
        <w:trPr>
          <w:trHeight w:val="29"/>
        </w:trPr>
        <w:tc>
          <w:tcPr>
            <w:tcW w:w="1848" w:type="dxa"/>
            <w:tcBorders>
              <w:top w:val="nil"/>
              <w:left w:val="single" w:sz="4" w:space="0" w:color="auto"/>
              <w:bottom w:val="nil"/>
              <w:right w:val="single" w:sz="4" w:space="0" w:color="auto"/>
            </w:tcBorders>
            <w:vAlign w:val="center"/>
          </w:tcPr>
          <w:p w14:paraId="12BEC6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E4DC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F01A72" w14:textId="77777777" w:rsidR="009E700A" w:rsidRPr="001E32DC" w:rsidRDefault="009E700A" w:rsidP="0041690F">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33761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C45E856" w14:textId="77777777" w:rsidR="009E700A" w:rsidRPr="001E32DC" w:rsidRDefault="009E700A" w:rsidP="0041690F">
            <w:pPr>
              <w:pStyle w:val="TAC"/>
              <w:rPr>
                <w:rFonts w:cs="Arial"/>
                <w:color w:val="000000"/>
                <w:szCs w:val="18"/>
                <w:lang w:val="en-US" w:eastAsia="zh-CN" w:bidi="ar"/>
              </w:rPr>
            </w:pPr>
          </w:p>
        </w:tc>
      </w:tr>
      <w:tr w:rsidR="009E700A" w14:paraId="702600D6" w14:textId="77777777" w:rsidTr="000E40F1">
        <w:trPr>
          <w:trHeight w:val="29"/>
        </w:trPr>
        <w:tc>
          <w:tcPr>
            <w:tcW w:w="1848" w:type="dxa"/>
            <w:tcBorders>
              <w:top w:val="nil"/>
              <w:left w:val="single" w:sz="4" w:space="0" w:color="auto"/>
              <w:bottom w:val="nil"/>
              <w:right w:val="single" w:sz="4" w:space="0" w:color="auto"/>
            </w:tcBorders>
            <w:vAlign w:val="center"/>
          </w:tcPr>
          <w:p w14:paraId="179B023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B1BC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9921EA"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B6D650"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F489FC5" w14:textId="77777777" w:rsidR="009E700A" w:rsidRPr="001E32DC" w:rsidRDefault="009E700A" w:rsidP="0041690F">
            <w:pPr>
              <w:pStyle w:val="TAC"/>
              <w:rPr>
                <w:rFonts w:cs="Arial"/>
                <w:color w:val="000000"/>
                <w:szCs w:val="18"/>
                <w:lang w:val="en-US" w:eastAsia="zh-CN" w:bidi="ar"/>
              </w:rPr>
            </w:pPr>
          </w:p>
        </w:tc>
      </w:tr>
      <w:tr w:rsidR="009E700A" w14:paraId="07C69E26" w14:textId="77777777" w:rsidTr="000E40F1">
        <w:trPr>
          <w:trHeight w:val="29"/>
        </w:trPr>
        <w:tc>
          <w:tcPr>
            <w:tcW w:w="1848" w:type="dxa"/>
            <w:tcBorders>
              <w:top w:val="nil"/>
              <w:left w:val="single" w:sz="4" w:space="0" w:color="auto"/>
              <w:bottom w:val="nil"/>
              <w:right w:val="single" w:sz="4" w:space="0" w:color="auto"/>
            </w:tcBorders>
            <w:vAlign w:val="center"/>
          </w:tcPr>
          <w:p w14:paraId="7CFAFB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38B09A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FE8C9C"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B650BF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E88237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28FCE352" w14:textId="77777777" w:rsidTr="000E40F1">
        <w:trPr>
          <w:trHeight w:val="29"/>
        </w:trPr>
        <w:tc>
          <w:tcPr>
            <w:tcW w:w="1848" w:type="dxa"/>
            <w:tcBorders>
              <w:top w:val="nil"/>
              <w:left w:val="single" w:sz="4" w:space="0" w:color="auto"/>
              <w:bottom w:val="nil"/>
              <w:right w:val="single" w:sz="4" w:space="0" w:color="auto"/>
            </w:tcBorders>
            <w:vAlign w:val="center"/>
          </w:tcPr>
          <w:p w14:paraId="69ADD79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33C5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12679" w14:textId="77777777" w:rsidR="009E700A" w:rsidRPr="001E32DC" w:rsidRDefault="009E700A" w:rsidP="0041690F">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9DD54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00B34FE" w14:textId="77777777" w:rsidR="009E700A" w:rsidRPr="001E32DC" w:rsidRDefault="009E700A" w:rsidP="0041690F">
            <w:pPr>
              <w:pStyle w:val="TAC"/>
              <w:rPr>
                <w:rFonts w:cs="Arial"/>
                <w:color w:val="000000"/>
                <w:szCs w:val="18"/>
                <w:lang w:val="en-US" w:eastAsia="zh-CN" w:bidi="ar"/>
              </w:rPr>
            </w:pPr>
          </w:p>
        </w:tc>
      </w:tr>
      <w:tr w:rsidR="009E700A" w14:paraId="54FC24C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A97B9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F7D9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67938E"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9454CD"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486085F" w14:textId="77777777" w:rsidR="009E700A" w:rsidRPr="001E32DC" w:rsidRDefault="009E700A" w:rsidP="0041690F">
            <w:pPr>
              <w:pStyle w:val="TAC"/>
              <w:rPr>
                <w:rFonts w:cs="Arial"/>
                <w:color w:val="000000"/>
                <w:szCs w:val="18"/>
                <w:lang w:val="en-US" w:eastAsia="zh-CN" w:bidi="ar"/>
              </w:rPr>
            </w:pPr>
          </w:p>
        </w:tc>
      </w:tr>
      <w:tr w:rsidR="009E700A" w14:paraId="1783565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81C3205" w14:textId="77777777" w:rsidR="009E700A" w:rsidRPr="001E32DC" w:rsidRDefault="009E700A" w:rsidP="0041690F">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1CB7E573"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5EA3B60" w14:textId="77777777" w:rsidR="009E700A" w:rsidRPr="001E32DC" w:rsidRDefault="009E700A" w:rsidP="0041690F">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15F4C079"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98899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6F0E4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27C14B8" w14:textId="77777777" w:rsidTr="000E40F1">
        <w:trPr>
          <w:trHeight w:val="29"/>
        </w:trPr>
        <w:tc>
          <w:tcPr>
            <w:tcW w:w="1848" w:type="dxa"/>
            <w:tcBorders>
              <w:top w:val="nil"/>
              <w:left w:val="single" w:sz="4" w:space="0" w:color="auto"/>
              <w:bottom w:val="nil"/>
              <w:right w:val="single" w:sz="4" w:space="0" w:color="auto"/>
            </w:tcBorders>
            <w:vAlign w:val="center"/>
          </w:tcPr>
          <w:p w14:paraId="2494295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1B6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C367E6"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75D81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5F0D083" w14:textId="77777777" w:rsidR="009E700A" w:rsidRPr="001E32DC" w:rsidRDefault="009E700A" w:rsidP="0041690F">
            <w:pPr>
              <w:pStyle w:val="TAC"/>
              <w:rPr>
                <w:rFonts w:cs="Arial"/>
                <w:color w:val="000000"/>
                <w:szCs w:val="18"/>
                <w:lang w:val="en-US" w:eastAsia="zh-CN" w:bidi="ar"/>
              </w:rPr>
            </w:pPr>
          </w:p>
        </w:tc>
      </w:tr>
      <w:tr w:rsidR="009E700A" w14:paraId="496C9924" w14:textId="77777777" w:rsidTr="000E40F1">
        <w:trPr>
          <w:trHeight w:val="29"/>
        </w:trPr>
        <w:tc>
          <w:tcPr>
            <w:tcW w:w="1848" w:type="dxa"/>
            <w:tcBorders>
              <w:top w:val="nil"/>
              <w:left w:val="single" w:sz="4" w:space="0" w:color="auto"/>
              <w:bottom w:val="nil"/>
              <w:right w:val="single" w:sz="4" w:space="0" w:color="auto"/>
            </w:tcBorders>
            <w:vAlign w:val="center"/>
          </w:tcPr>
          <w:p w14:paraId="4D33BC9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4D706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83DE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DB37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E3BA3D" w14:textId="77777777" w:rsidR="009E700A" w:rsidRPr="001E32DC" w:rsidRDefault="009E700A" w:rsidP="0041690F">
            <w:pPr>
              <w:pStyle w:val="TAC"/>
              <w:rPr>
                <w:rFonts w:cs="Arial"/>
                <w:color w:val="000000"/>
                <w:szCs w:val="18"/>
                <w:lang w:val="en-US" w:eastAsia="zh-CN" w:bidi="ar"/>
              </w:rPr>
            </w:pPr>
          </w:p>
        </w:tc>
      </w:tr>
      <w:tr w:rsidR="009E700A" w14:paraId="0450AB18" w14:textId="77777777" w:rsidTr="000E40F1">
        <w:trPr>
          <w:trHeight w:val="29"/>
        </w:trPr>
        <w:tc>
          <w:tcPr>
            <w:tcW w:w="1848" w:type="dxa"/>
            <w:tcBorders>
              <w:top w:val="nil"/>
              <w:left w:val="single" w:sz="4" w:space="0" w:color="auto"/>
              <w:bottom w:val="nil"/>
              <w:right w:val="single" w:sz="4" w:space="0" w:color="auto"/>
            </w:tcBorders>
            <w:vAlign w:val="center"/>
          </w:tcPr>
          <w:p w14:paraId="663BD1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F013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A445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8C81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59279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720A24A7" w14:textId="77777777" w:rsidTr="000E40F1">
        <w:trPr>
          <w:trHeight w:val="29"/>
        </w:trPr>
        <w:tc>
          <w:tcPr>
            <w:tcW w:w="1848" w:type="dxa"/>
            <w:tcBorders>
              <w:top w:val="nil"/>
              <w:left w:val="single" w:sz="4" w:space="0" w:color="auto"/>
              <w:bottom w:val="nil"/>
              <w:right w:val="single" w:sz="4" w:space="0" w:color="auto"/>
            </w:tcBorders>
            <w:vAlign w:val="center"/>
          </w:tcPr>
          <w:p w14:paraId="25C0661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19B7A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A68091"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9F15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4A13BB6D" w14:textId="77777777" w:rsidR="009E700A" w:rsidRPr="001E32DC" w:rsidRDefault="009E700A" w:rsidP="0041690F">
            <w:pPr>
              <w:pStyle w:val="TAC"/>
              <w:rPr>
                <w:rFonts w:cs="Arial"/>
                <w:color w:val="000000"/>
                <w:szCs w:val="18"/>
                <w:lang w:val="en-US" w:eastAsia="zh-CN" w:bidi="ar"/>
              </w:rPr>
            </w:pPr>
          </w:p>
        </w:tc>
      </w:tr>
      <w:tr w:rsidR="009E700A" w14:paraId="06162560" w14:textId="77777777" w:rsidTr="000E40F1">
        <w:trPr>
          <w:trHeight w:val="29"/>
        </w:trPr>
        <w:tc>
          <w:tcPr>
            <w:tcW w:w="1848" w:type="dxa"/>
            <w:tcBorders>
              <w:top w:val="nil"/>
              <w:left w:val="single" w:sz="4" w:space="0" w:color="auto"/>
              <w:bottom w:val="nil"/>
              <w:right w:val="single" w:sz="4" w:space="0" w:color="auto"/>
            </w:tcBorders>
            <w:vAlign w:val="center"/>
          </w:tcPr>
          <w:p w14:paraId="0A2D15A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A377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38347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4275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BA86420" w14:textId="77777777" w:rsidR="009E700A" w:rsidRPr="001E32DC" w:rsidRDefault="009E700A" w:rsidP="0041690F">
            <w:pPr>
              <w:pStyle w:val="TAC"/>
              <w:rPr>
                <w:rFonts w:cs="Arial"/>
                <w:color w:val="000000"/>
                <w:szCs w:val="18"/>
                <w:lang w:val="en-US" w:eastAsia="zh-CN" w:bidi="ar"/>
              </w:rPr>
            </w:pPr>
          </w:p>
        </w:tc>
      </w:tr>
      <w:tr w:rsidR="009E700A" w14:paraId="1362324A" w14:textId="77777777" w:rsidTr="000E40F1">
        <w:trPr>
          <w:trHeight w:val="29"/>
        </w:trPr>
        <w:tc>
          <w:tcPr>
            <w:tcW w:w="1848" w:type="dxa"/>
            <w:tcBorders>
              <w:top w:val="nil"/>
              <w:left w:val="single" w:sz="4" w:space="0" w:color="auto"/>
              <w:bottom w:val="nil"/>
              <w:right w:val="single" w:sz="4" w:space="0" w:color="auto"/>
            </w:tcBorders>
            <w:vAlign w:val="center"/>
          </w:tcPr>
          <w:p w14:paraId="1AA490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3C8A1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8B13A3"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7D284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97F4AB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7BD3D6AF" w14:textId="77777777" w:rsidTr="000E40F1">
        <w:trPr>
          <w:trHeight w:val="29"/>
        </w:trPr>
        <w:tc>
          <w:tcPr>
            <w:tcW w:w="1848" w:type="dxa"/>
            <w:tcBorders>
              <w:top w:val="nil"/>
              <w:left w:val="single" w:sz="4" w:space="0" w:color="auto"/>
              <w:bottom w:val="nil"/>
              <w:right w:val="single" w:sz="4" w:space="0" w:color="auto"/>
            </w:tcBorders>
            <w:vAlign w:val="center"/>
          </w:tcPr>
          <w:p w14:paraId="392FF24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6DC2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D3C02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801BC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3BB72359" w14:textId="77777777" w:rsidR="009E700A" w:rsidRPr="001E32DC" w:rsidRDefault="009E700A" w:rsidP="0041690F">
            <w:pPr>
              <w:pStyle w:val="TAC"/>
              <w:rPr>
                <w:rFonts w:cs="Arial"/>
                <w:color w:val="000000"/>
                <w:szCs w:val="18"/>
                <w:lang w:val="en-US" w:eastAsia="zh-CN" w:bidi="ar"/>
              </w:rPr>
            </w:pPr>
          </w:p>
        </w:tc>
      </w:tr>
      <w:tr w:rsidR="009E700A" w14:paraId="60A0E84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DFF1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318AA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9FF29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2A7C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EC69BA" w14:textId="77777777" w:rsidR="009E700A" w:rsidRPr="001E32DC" w:rsidRDefault="009E700A" w:rsidP="0041690F">
            <w:pPr>
              <w:pStyle w:val="TAC"/>
              <w:rPr>
                <w:rFonts w:cs="Arial"/>
                <w:color w:val="000000"/>
                <w:szCs w:val="18"/>
                <w:lang w:val="en-US" w:eastAsia="zh-CN" w:bidi="ar"/>
              </w:rPr>
            </w:pPr>
          </w:p>
        </w:tc>
      </w:tr>
      <w:tr w:rsidR="009E700A" w14:paraId="255A13E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7FCA2C0" w14:textId="77777777" w:rsidR="009E700A" w:rsidRPr="001E32DC" w:rsidRDefault="009E700A" w:rsidP="0041690F">
            <w:pPr>
              <w:pStyle w:val="TAC"/>
              <w:rPr>
                <w:lang w:val="en-US" w:eastAsia="zh-CN"/>
              </w:rPr>
            </w:pPr>
            <w:r w:rsidRPr="001E32DC">
              <w:rPr>
                <w:rFonts w:eastAsia="DengXian"/>
                <w:lang w:eastAsia="zh-CN"/>
              </w:rPr>
              <w:t>CA_n5A-n48B-n77C</w:t>
            </w:r>
          </w:p>
        </w:tc>
        <w:tc>
          <w:tcPr>
            <w:tcW w:w="1862" w:type="dxa"/>
            <w:tcBorders>
              <w:top w:val="single" w:sz="4" w:space="0" w:color="auto"/>
              <w:left w:val="single" w:sz="4" w:space="0" w:color="auto"/>
              <w:bottom w:val="nil"/>
              <w:right w:val="single" w:sz="4" w:space="0" w:color="auto"/>
            </w:tcBorders>
          </w:tcPr>
          <w:p w14:paraId="51FC4BE2"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6F7F66A" w14:textId="77777777" w:rsidR="009E700A" w:rsidRPr="001E32DC" w:rsidRDefault="009E700A" w:rsidP="0041690F">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1B52E22"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B777D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7E24E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DB799F8" w14:textId="77777777" w:rsidTr="000E40F1">
        <w:trPr>
          <w:trHeight w:val="29"/>
        </w:trPr>
        <w:tc>
          <w:tcPr>
            <w:tcW w:w="1848" w:type="dxa"/>
            <w:tcBorders>
              <w:top w:val="nil"/>
              <w:left w:val="single" w:sz="4" w:space="0" w:color="auto"/>
              <w:bottom w:val="nil"/>
              <w:right w:val="single" w:sz="4" w:space="0" w:color="auto"/>
            </w:tcBorders>
            <w:vAlign w:val="center"/>
          </w:tcPr>
          <w:p w14:paraId="0BB9322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5AC591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8ABDA"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C5B7E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82C7CAC" w14:textId="77777777" w:rsidR="009E700A" w:rsidRPr="001E32DC" w:rsidRDefault="009E700A" w:rsidP="0041690F">
            <w:pPr>
              <w:pStyle w:val="TAC"/>
              <w:rPr>
                <w:rFonts w:cs="Arial"/>
                <w:color w:val="000000"/>
                <w:szCs w:val="18"/>
                <w:lang w:val="en-US" w:eastAsia="zh-CN" w:bidi="ar"/>
              </w:rPr>
            </w:pPr>
          </w:p>
        </w:tc>
      </w:tr>
      <w:tr w:rsidR="009E700A" w14:paraId="1D4FD08D" w14:textId="77777777" w:rsidTr="000E40F1">
        <w:trPr>
          <w:trHeight w:val="29"/>
        </w:trPr>
        <w:tc>
          <w:tcPr>
            <w:tcW w:w="1848" w:type="dxa"/>
            <w:tcBorders>
              <w:top w:val="nil"/>
              <w:left w:val="single" w:sz="4" w:space="0" w:color="auto"/>
              <w:bottom w:val="nil"/>
              <w:right w:val="single" w:sz="4" w:space="0" w:color="auto"/>
            </w:tcBorders>
            <w:vAlign w:val="center"/>
          </w:tcPr>
          <w:p w14:paraId="279A7D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CDC9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C4AF8B"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8F462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C8249A4" w14:textId="77777777" w:rsidR="009E700A" w:rsidRPr="001E32DC" w:rsidRDefault="009E700A" w:rsidP="0041690F">
            <w:pPr>
              <w:pStyle w:val="TAC"/>
              <w:rPr>
                <w:rFonts w:cs="Arial"/>
                <w:color w:val="000000"/>
                <w:szCs w:val="18"/>
                <w:lang w:val="en-US" w:eastAsia="zh-CN" w:bidi="ar"/>
              </w:rPr>
            </w:pPr>
          </w:p>
        </w:tc>
      </w:tr>
      <w:tr w:rsidR="009E700A" w14:paraId="628C5EE1" w14:textId="77777777" w:rsidTr="000E40F1">
        <w:trPr>
          <w:trHeight w:val="29"/>
        </w:trPr>
        <w:tc>
          <w:tcPr>
            <w:tcW w:w="1848" w:type="dxa"/>
            <w:tcBorders>
              <w:top w:val="nil"/>
              <w:left w:val="single" w:sz="4" w:space="0" w:color="auto"/>
              <w:bottom w:val="nil"/>
              <w:right w:val="single" w:sz="4" w:space="0" w:color="auto"/>
            </w:tcBorders>
            <w:vAlign w:val="center"/>
          </w:tcPr>
          <w:p w14:paraId="1A007F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14EB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93F40A"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006024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91D45A"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9E700A" w14:paraId="6CF7B895" w14:textId="77777777" w:rsidTr="000E40F1">
        <w:trPr>
          <w:trHeight w:val="29"/>
        </w:trPr>
        <w:tc>
          <w:tcPr>
            <w:tcW w:w="1848" w:type="dxa"/>
            <w:tcBorders>
              <w:top w:val="nil"/>
              <w:left w:val="single" w:sz="4" w:space="0" w:color="auto"/>
              <w:bottom w:val="nil"/>
              <w:right w:val="single" w:sz="4" w:space="0" w:color="auto"/>
            </w:tcBorders>
            <w:vAlign w:val="center"/>
          </w:tcPr>
          <w:p w14:paraId="3E20C3F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09C5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B340A"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6822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5118A69" w14:textId="77777777" w:rsidR="009E700A" w:rsidRPr="001E32DC" w:rsidRDefault="009E700A" w:rsidP="0041690F">
            <w:pPr>
              <w:pStyle w:val="TAC"/>
              <w:rPr>
                <w:rFonts w:cs="Arial"/>
                <w:color w:val="000000"/>
                <w:szCs w:val="18"/>
                <w:lang w:val="en-US" w:eastAsia="zh-CN" w:bidi="ar"/>
              </w:rPr>
            </w:pPr>
          </w:p>
        </w:tc>
      </w:tr>
      <w:tr w:rsidR="009E700A" w14:paraId="64A0C01B" w14:textId="77777777" w:rsidTr="000E40F1">
        <w:trPr>
          <w:trHeight w:val="29"/>
        </w:trPr>
        <w:tc>
          <w:tcPr>
            <w:tcW w:w="1848" w:type="dxa"/>
            <w:tcBorders>
              <w:top w:val="nil"/>
              <w:left w:val="single" w:sz="4" w:space="0" w:color="auto"/>
              <w:bottom w:val="nil"/>
              <w:right w:val="single" w:sz="4" w:space="0" w:color="auto"/>
            </w:tcBorders>
            <w:vAlign w:val="center"/>
          </w:tcPr>
          <w:p w14:paraId="76710F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605D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DCF4F7"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AE5609" w14:textId="7D538388"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w:t>
            </w:r>
            <w:r w:rsidR="0081699E">
              <w:rPr>
                <w:rFonts w:cs="Arial"/>
                <w:color w:val="000000"/>
                <w:szCs w:val="18"/>
                <w:lang w:eastAsia="zh-CN" w:bidi="ar"/>
              </w:rPr>
              <w:t>_</w:t>
            </w:r>
            <w:r w:rsidRPr="001E32DC">
              <w:rPr>
                <w:rFonts w:cs="Arial"/>
                <w:color w:val="000000"/>
                <w:szCs w:val="18"/>
                <w:lang w:eastAsia="zh-CN" w:bidi="ar"/>
              </w:rPr>
              <w:t>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6B277AD9" w14:textId="77777777" w:rsidR="009E700A" w:rsidRPr="001E32DC" w:rsidRDefault="009E700A" w:rsidP="0041690F">
            <w:pPr>
              <w:pStyle w:val="TAC"/>
              <w:rPr>
                <w:rFonts w:cs="Arial"/>
                <w:color w:val="000000"/>
                <w:szCs w:val="18"/>
                <w:lang w:val="en-US" w:eastAsia="zh-CN" w:bidi="ar"/>
              </w:rPr>
            </w:pPr>
          </w:p>
        </w:tc>
      </w:tr>
      <w:tr w:rsidR="009E700A" w14:paraId="3B84EBC5" w14:textId="77777777" w:rsidTr="000E40F1">
        <w:trPr>
          <w:trHeight w:val="29"/>
        </w:trPr>
        <w:tc>
          <w:tcPr>
            <w:tcW w:w="1848" w:type="dxa"/>
            <w:tcBorders>
              <w:top w:val="nil"/>
              <w:left w:val="single" w:sz="4" w:space="0" w:color="auto"/>
              <w:bottom w:val="nil"/>
              <w:right w:val="single" w:sz="4" w:space="0" w:color="auto"/>
            </w:tcBorders>
            <w:vAlign w:val="center"/>
          </w:tcPr>
          <w:p w14:paraId="05F6AD9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6E5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A029F"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D35D5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B08257"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9E700A" w14:paraId="7A1AEC44" w14:textId="77777777" w:rsidTr="000E40F1">
        <w:trPr>
          <w:trHeight w:val="29"/>
        </w:trPr>
        <w:tc>
          <w:tcPr>
            <w:tcW w:w="1848" w:type="dxa"/>
            <w:tcBorders>
              <w:top w:val="nil"/>
              <w:left w:val="single" w:sz="4" w:space="0" w:color="auto"/>
              <w:bottom w:val="nil"/>
              <w:right w:val="single" w:sz="4" w:space="0" w:color="auto"/>
            </w:tcBorders>
            <w:vAlign w:val="center"/>
          </w:tcPr>
          <w:p w14:paraId="7555A5D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C797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1A288C"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9230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A6C5C3B" w14:textId="77777777" w:rsidR="009E700A" w:rsidRPr="001E32DC" w:rsidRDefault="009E700A" w:rsidP="0041690F">
            <w:pPr>
              <w:pStyle w:val="TAC"/>
              <w:rPr>
                <w:rFonts w:cs="Arial"/>
                <w:color w:val="000000"/>
                <w:szCs w:val="18"/>
                <w:lang w:val="en-US" w:eastAsia="zh-CN" w:bidi="ar"/>
              </w:rPr>
            </w:pPr>
          </w:p>
        </w:tc>
      </w:tr>
      <w:tr w:rsidR="009E700A" w14:paraId="31E92F45" w14:textId="77777777" w:rsidTr="000E40F1">
        <w:trPr>
          <w:trHeight w:val="29"/>
        </w:trPr>
        <w:tc>
          <w:tcPr>
            <w:tcW w:w="1848" w:type="dxa"/>
            <w:tcBorders>
              <w:top w:val="nil"/>
              <w:left w:val="single" w:sz="4" w:space="0" w:color="auto"/>
              <w:bottom w:val="nil"/>
              <w:right w:val="single" w:sz="4" w:space="0" w:color="auto"/>
            </w:tcBorders>
            <w:vAlign w:val="center"/>
          </w:tcPr>
          <w:p w14:paraId="75E6ECA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12B2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0996E"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1B0B65" w14:textId="0F90A650"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w:t>
            </w:r>
            <w:r w:rsidR="0081699E">
              <w:rPr>
                <w:rFonts w:cs="Arial"/>
                <w:color w:val="000000"/>
                <w:szCs w:val="18"/>
                <w:lang w:eastAsia="zh-CN" w:bidi="ar"/>
              </w:rPr>
              <w:t>_</w:t>
            </w:r>
            <w:r w:rsidRPr="001E32DC">
              <w:rPr>
                <w:rFonts w:cs="Arial"/>
                <w:color w:val="000000"/>
                <w:szCs w:val="18"/>
                <w:lang w:eastAsia="zh-CN" w:bidi="ar"/>
              </w:rPr>
              <w:t>BCS0</w:t>
            </w:r>
          </w:p>
        </w:tc>
        <w:tc>
          <w:tcPr>
            <w:tcW w:w="1638" w:type="dxa"/>
            <w:tcBorders>
              <w:top w:val="nil"/>
              <w:left w:val="single" w:sz="4" w:space="0" w:color="auto"/>
              <w:bottom w:val="single" w:sz="4" w:space="0" w:color="auto"/>
              <w:right w:val="single" w:sz="4" w:space="0" w:color="auto"/>
            </w:tcBorders>
            <w:vAlign w:val="center"/>
          </w:tcPr>
          <w:p w14:paraId="7690F3E2" w14:textId="77777777" w:rsidR="009E700A" w:rsidRPr="001E32DC" w:rsidRDefault="009E700A" w:rsidP="0041690F">
            <w:pPr>
              <w:pStyle w:val="TAC"/>
              <w:rPr>
                <w:rFonts w:cs="Arial"/>
                <w:color w:val="000000"/>
                <w:szCs w:val="18"/>
                <w:lang w:val="en-US" w:eastAsia="zh-CN" w:bidi="ar"/>
              </w:rPr>
            </w:pPr>
          </w:p>
        </w:tc>
      </w:tr>
      <w:tr w:rsidR="009E700A" w14:paraId="7534E167" w14:textId="77777777" w:rsidTr="000E40F1">
        <w:trPr>
          <w:trHeight w:val="29"/>
        </w:trPr>
        <w:tc>
          <w:tcPr>
            <w:tcW w:w="1848" w:type="dxa"/>
            <w:tcBorders>
              <w:top w:val="nil"/>
              <w:left w:val="single" w:sz="4" w:space="0" w:color="auto"/>
              <w:bottom w:val="nil"/>
              <w:right w:val="single" w:sz="4" w:space="0" w:color="auto"/>
            </w:tcBorders>
            <w:vAlign w:val="center"/>
          </w:tcPr>
          <w:p w14:paraId="59C741C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3470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CF9118"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FE097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BD88C7"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9E700A" w14:paraId="54C84E5E" w14:textId="77777777" w:rsidTr="000E40F1">
        <w:trPr>
          <w:trHeight w:val="29"/>
        </w:trPr>
        <w:tc>
          <w:tcPr>
            <w:tcW w:w="1848" w:type="dxa"/>
            <w:tcBorders>
              <w:top w:val="nil"/>
              <w:left w:val="single" w:sz="4" w:space="0" w:color="auto"/>
              <w:bottom w:val="nil"/>
              <w:right w:val="single" w:sz="4" w:space="0" w:color="auto"/>
            </w:tcBorders>
            <w:vAlign w:val="center"/>
          </w:tcPr>
          <w:p w14:paraId="08B8259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866D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9F6DE"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F049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841F106" w14:textId="77777777" w:rsidR="009E700A" w:rsidRPr="001E32DC" w:rsidRDefault="009E700A" w:rsidP="0041690F">
            <w:pPr>
              <w:pStyle w:val="TAC"/>
              <w:rPr>
                <w:rFonts w:cs="Arial"/>
                <w:color w:val="000000"/>
                <w:szCs w:val="18"/>
                <w:lang w:val="en-US" w:eastAsia="zh-CN" w:bidi="ar"/>
              </w:rPr>
            </w:pPr>
          </w:p>
        </w:tc>
      </w:tr>
      <w:tr w:rsidR="009E700A" w14:paraId="5908006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37348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428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BF4858"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47576D" w14:textId="12F46F73"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w:t>
            </w:r>
            <w:r w:rsidR="0081699E">
              <w:rPr>
                <w:rFonts w:cs="Arial"/>
                <w:color w:val="000000"/>
                <w:szCs w:val="18"/>
                <w:lang w:eastAsia="zh-CN" w:bidi="ar"/>
              </w:rPr>
              <w:t>_</w:t>
            </w:r>
            <w:r w:rsidRPr="001E32DC">
              <w:rPr>
                <w:rFonts w:cs="Arial"/>
                <w:color w:val="000000"/>
                <w:szCs w:val="18"/>
                <w:lang w:eastAsia="zh-CN" w:bidi="ar"/>
              </w:rPr>
              <w:t>BCS1</w:t>
            </w:r>
          </w:p>
        </w:tc>
        <w:tc>
          <w:tcPr>
            <w:tcW w:w="1638" w:type="dxa"/>
            <w:tcBorders>
              <w:top w:val="nil"/>
              <w:left w:val="single" w:sz="4" w:space="0" w:color="auto"/>
              <w:bottom w:val="single" w:sz="4" w:space="0" w:color="auto"/>
              <w:right w:val="single" w:sz="4" w:space="0" w:color="auto"/>
            </w:tcBorders>
            <w:vAlign w:val="center"/>
          </w:tcPr>
          <w:p w14:paraId="28F1A307" w14:textId="77777777" w:rsidR="009E700A" w:rsidRPr="001E32DC" w:rsidRDefault="009E700A" w:rsidP="0041690F">
            <w:pPr>
              <w:pStyle w:val="TAC"/>
              <w:rPr>
                <w:rFonts w:cs="Arial"/>
                <w:color w:val="000000"/>
                <w:szCs w:val="18"/>
                <w:lang w:val="en-US" w:eastAsia="zh-CN" w:bidi="ar"/>
              </w:rPr>
            </w:pPr>
          </w:p>
        </w:tc>
      </w:tr>
      <w:tr w:rsidR="009E700A" w14:paraId="041DC45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303A7D3" w14:textId="77777777" w:rsidR="009E700A" w:rsidRPr="001E32DC" w:rsidRDefault="009E700A" w:rsidP="0041690F">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5E4A215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CED0E32"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D4671FA"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8F472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AA94D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5B1EF85C" w14:textId="77777777" w:rsidTr="000E40F1">
        <w:trPr>
          <w:trHeight w:val="29"/>
        </w:trPr>
        <w:tc>
          <w:tcPr>
            <w:tcW w:w="1848" w:type="dxa"/>
            <w:tcBorders>
              <w:top w:val="nil"/>
              <w:left w:val="single" w:sz="4" w:space="0" w:color="auto"/>
              <w:bottom w:val="nil"/>
              <w:right w:val="single" w:sz="4" w:space="0" w:color="auto"/>
            </w:tcBorders>
            <w:vAlign w:val="center"/>
          </w:tcPr>
          <w:p w14:paraId="05031B1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3261F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E55E88"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684F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CBB5E57" w14:textId="77777777" w:rsidR="009E700A" w:rsidRPr="001E32DC" w:rsidRDefault="009E700A" w:rsidP="0041690F">
            <w:pPr>
              <w:pStyle w:val="TAC"/>
              <w:rPr>
                <w:rFonts w:cs="Arial"/>
                <w:color w:val="000000"/>
                <w:szCs w:val="18"/>
                <w:lang w:val="en-US" w:eastAsia="zh-CN" w:bidi="ar"/>
              </w:rPr>
            </w:pPr>
          </w:p>
        </w:tc>
      </w:tr>
      <w:tr w:rsidR="009E700A" w14:paraId="6B467129" w14:textId="77777777" w:rsidTr="000E40F1">
        <w:trPr>
          <w:trHeight w:val="29"/>
        </w:trPr>
        <w:tc>
          <w:tcPr>
            <w:tcW w:w="1848" w:type="dxa"/>
            <w:tcBorders>
              <w:top w:val="nil"/>
              <w:left w:val="single" w:sz="4" w:space="0" w:color="auto"/>
              <w:bottom w:val="nil"/>
              <w:right w:val="single" w:sz="4" w:space="0" w:color="auto"/>
            </w:tcBorders>
            <w:vAlign w:val="center"/>
          </w:tcPr>
          <w:p w14:paraId="4E2AC99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83D2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280C9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7812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6FD4E0" w14:textId="77777777" w:rsidR="009E700A" w:rsidRPr="001E32DC" w:rsidRDefault="009E700A" w:rsidP="0041690F">
            <w:pPr>
              <w:pStyle w:val="TAC"/>
              <w:rPr>
                <w:rFonts w:cs="Arial"/>
                <w:color w:val="000000"/>
                <w:szCs w:val="18"/>
                <w:lang w:val="en-US" w:eastAsia="zh-CN" w:bidi="ar"/>
              </w:rPr>
            </w:pPr>
          </w:p>
        </w:tc>
      </w:tr>
      <w:tr w:rsidR="009E700A" w14:paraId="7BBF18A1" w14:textId="77777777" w:rsidTr="000E40F1">
        <w:trPr>
          <w:trHeight w:val="29"/>
        </w:trPr>
        <w:tc>
          <w:tcPr>
            <w:tcW w:w="1848" w:type="dxa"/>
            <w:tcBorders>
              <w:top w:val="nil"/>
              <w:left w:val="single" w:sz="4" w:space="0" w:color="auto"/>
              <w:bottom w:val="nil"/>
              <w:right w:val="single" w:sz="4" w:space="0" w:color="auto"/>
            </w:tcBorders>
            <w:vAlign w:val="center"/>
          </w:tcPr>
          <w:p w14:paraId="08701F4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6D3B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8584F3"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4A1B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021A7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5700A003" w14:textId="77777777" w:rsidTr="000E40F1">
        <w:trPr>
          <w:trHeight w:val="29"/>
        </w:trPr>
        <w:tc>
          <w:tcPr>
            <w:tcW w:w="1848" w:type="dxa"/>
            <w:tcBorders>
              <w:top w:val="nil"/>
              <w:left w:val="single" w:sz="4" w:space="0" w:color="auto"/>
              <w:bottom w:val="nil"/>
              <w:right w:val="single" w:sz="4" w:space="0" w:color="auto"/>
            </w:tcBorders>
            <w:vAlign w:val="center"/>
          </w:tcPr>
          <w:p w14:paraId="6D20D5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BB74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80CEB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86DB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59457FE" w14:textId="77777777" w:rsidR="009E700A" w:rsidRPr="001E32DC" w:rsidRDefault="009E700A" w:rsidP="0041690F">
            <w:pPr>
              <w:pStyle w:val="TAC"/>
              <w:rPr>
                <w:rFonts w:cs="Arial"/>
                <w:color w:val="000000"/>
                <w:szCs w:val="18"/>
                <w:lang w:val="en-US" w:eastAsia="zh-CN" w:bidi="ar"/>
              </w:rPr>
            </w:pPr>
          </w:p>
        </w:tc>
      </w:tr>
      <w:tr w:rsidR="009E700A" w14:paraId="05FEA0D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E076C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EAB8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6C9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964C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F7FF01" w14:textId="77777777" w:rsidR="009E700A" w:rsidRPr="001E32DC" w:rsidRDefault="009E700A" w:rsidP="0041690F">
            <w:pPr>
              <w:pStyle w:val="TAC"/>
              <w:rPr>
                <w:rFonts w:cs="Arial"/>
                <w:color w:val="000000"/>
                <w:szCs w:val="18"/>
                <w:lang w:val="en-US" w:eastAsia="zh-CN" w:bidi="ar"/>
              </w:rPr>
            </w:pPr>
          </w:p>
        </w:tc>
      </w:tr>
      <w:tr w:rsidR="009E700A" w14:paraId="0E7EDF6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46D479A" w14:textId="77777777" w:rsidR="009E700A" w:rsidRPr="001E32DC" w:rsidRDefault="009E700A" w:rsidP="0041690F">
            <w:pPr>
              <w:pStyle w:val="TAC"/>
              <w:rPr>
                <w:lang w:val="en-US" w:eastAsia="zh-CN"/>
              </w:rPr>
            </w:pPr>
            <w:r w:rsidRPr="001E32DC">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3F609D36"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787BF848"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6F0CFED"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6594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71151E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63DE471" w14:textId="77777777" w:rsidTr="000E40F1">
        <w:trPr>
          <w:trHeight w:val="29"/>
        </w:trPr>
        <w:tc>
          <w:tcPr>
            <w:tcW w:w="1848" w:type="dxa"/>
            <w:tcBorders>
              <w:top w:val="nil"/>
              <w:left w:val="single" w:sz="4" w:space="0" w:color="auto"/>
              <w:bottom w:val="nil"/>
              <w:right w:val="single" w:sz="4" w:space="0" w:color="auto"/>
            </w:tcBorders>
            <w:vAlign w:val="center"/>
          </w:tcPr>
          <w:p w14:paraId="344D7B3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7DA090" w14:textId="77777777" w:rsidR="009E700A" w:rsidRPr="00571960" w:rsidRDefault="009E700A" w:rsidP="0041690F">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858024"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91B80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24D9AF2" w14:textId="77777777" w:rsidR="009E700A" w:rsidRPr="001E32DC" w:rsidRDefault="009E700A" w:rsidP="0041690F">
            <w:pPr>
              <w:pStyle w:val="TAC"/>
              <w:rPr>
                <w:rFonts w:cs="Arial"/>
                <w:color w:val="000000"/>
                <w:szCs w:val="18"/>
                <w:lang w:val="en-US" w:eastAsia="zh-CN" w:bidi="ar"/>
              </w:rPr>
            </w:pPr>
          </w:p>
        </w:tc>
      </w:tr>
      <w:tr w:rsidR="009E700A" w14:paraId="349DA678" w14:textId="77777777" w:rsidTr="000E40F1">
        <w:trPr>
          <w:trHeight w:val="29"/>
        </w:trPr>
        <w:tc>
          <w:tcPr>
            <w:tcW w:w="1848" w:type="dxa"/>
            <w:tcBorders>
              <w:top w:val="nil"/>
              <w:left w:val="single" w:sz="4" w:space="0" w:color="auto"/>
              <w:bottom w:val="nil"/>
              <w:right w:val="single" w:sz="4" w:space="0" w:color="auto"/>
            </w:tcBorders>
            <w:vAlign w:val="center"/>
          </w:tcPr>
          <w:p w14:paraId="3F71BB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346A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D9557"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86F54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1F7DB536" w14:textId="77777777" w:rsidR="009E700A" w:rsidRPr="001E32DC" w:rsidRDefault="009E700A" w:rsidP="0041690F">
            <w:pPr>
              <w:pStyle w:val="TAC"/>
              <w:rPr>
                <w:rFonts w:cs="Arial"/>
                <w:color w:val="000000"/>
                <w:szCs w:val="18"/>
                <w:lang w:val="en-US" w:eastAsia="zh-CN" w:bidi="ar"/>
              </w:rPr>
            </w:pPr>
          </w:p>
        </w:tc>
      </w:tr>
      <w:tr w:rsidR="009E700A" w14:paraId="76096CF5" w14:textId="77777777" w:rsidTr="000E40F1">
        <w:trPr>
          <w:trHeight w:val="29"/>
        </w:trPr>
        <w:tc>
          <w:tcPr>
            <w:tcW w:w="1848" w:type="dxa"/>
            <w:tcBorders>
              <w:top w:val="nil"/>
              <w:left w:val="single" w:sz="4" w:space="0" w:color="auto"/>
              <w:bottom w:val="nil"/>
              <w:right w:val="single" w:sz="4" w:space="0" w:color="auto"/>
            </w:tcBorders>
            <w:vAlign w:val="center"/>
          </w:tcPr>
          <w:p w14:paraId="1F0818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AEDD3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69FF72"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479782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04464B"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9E700A" w14:paraId="4B3735A9" w14:textId="77777777" w:rsidTr="000E40F1">
        <w:trPr>
          <w:trHeight w:val="29"/>
        </w:trPr>
        <w:tc>
          <w:tcPr>
            <w:tcW w:w="1848" w:type="dxa"/>
            <w:tcBorders>
              <w:top w:val="nil"/>
              <w:left w:val="single" w:sz="4" w:space="0" w:color="auto"/>
              <w:bottom w:val="nil"/>
              <w:right w:val="single" w:sz="4" w:space="0" w:color="auto"/>
            </w:tcBorders>
            <w:vAlign w:val="center"/>
          </w:tcPr>
          <w:p w14:paraId="62A5D8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6818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7B23BE"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16EA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1C3C2A80" w14:textId="77777777" w:rsidR="009E700A" w:rsidRPr="001E32DC" w:rsidRDefault="009E700A" w:rsidP="0041690F">
            <w:pPr>
              <w:pStyle w:val="TAC"/>
              <w:rPr>
                <w:rFonts w:cs="Arial"/>
                <w:color w:val="000000"/>
                <w:szCs w:val="18"/>
                <w:lang w:val="en-US" w:eastAsia="zh-CN" w:bidi="ar"/>
              </w:rPr>
            </w:pPr>
          </w:p>
        </w:tc>
      </w:tr>
      <w:tr w:rsidR="009E700A" w14:paraId="3173D01D" w14:textId="77777777" w:rsidTr="000E40F1">
        <w:trPr>
          <w:trHeight w:val="29"/>
        </w:trPr>
        <w:tc>
          <w:tcPr>
            <w:tcW w:w="1848" w:type="dxa"/>
            <w:tcBorders>
              <w:top w:val="nil"/>
              <w:left w:val="single" w:sz="4" w:space="0" w:color="auto"/>
              <w:bottom w:val="nil"/>
              <w:right w:val="single" w:sz="4" w:space="0" w:color="auto"/>
            </w:tcBorders>
            <w:vAlign w:val="center"/>
          </w:tcPr>
          <w:p w14:paraId="201260F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C1EFC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C42F56"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58CEE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A05895F" w14:textId="77777777" w:rsidR="009E700A" w:rsidRPr="001E32DC" w:rsidRDefault="009E700A" w:rsidP="0041690F">
            <w:pPr>
              <w:pStyle w:val="TAC"/>
              <w:rPr>
                <w:rFonts w:cs="Arial"/>
                <w:color w:val="000000"/>
                <w:szCs w:val="18"/>
                <w:lang w:val="en-US" w:eastAsia="zh-CN" w:bidi="ar"/>
              </w:rPr>
            </w:pPr>
          </w:p>
        </w:tc>
      </w:tr>
      <w:tr w:rsidR="009E700A" w14:paraId="0E82D0A7" w14:textId="77777777" w:rsidTr="000E40F1">
        <w:trPr>
          <w:trHeight w:val="29"/>
        </w:trPr>
        <w:tc>
          <w:tcPr>
            <w:tcW w:w="1848" w:type="dxa"/>
            <w:tcBorders>
              <w:top w:val="nil"/>
              <w:left w:val="single" w:sz="4" w:space="0" w:color="auto"/>
              <w:bottom w:val="nil"/>
              <w:right w:val="single" w:sz="4" w:space="0" w:color="auto"/>
            </w:tcBorders>
            <w:vAlign w:val="center"/>
          </w:tcPr>
          <w:p w14:paraId="4303B0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A12C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5D5F1"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2D67F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FAAB1A"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9E700A" w14:paraId="12627144" w14:textId="77777777" w:rsidTr="000E40F1">
        <w:trPr>
          <w:trHeight w:val="29"/>
        </w:trPr>
        <w:tc>
          <w:tcPr>
            <w:tcW w:w="1848" w:type="dxa"/>
            <w:tcBorders>
              <w:top w:val="nil"/>
              <w:left w:val="single" w:sz="4" w:space="0" w:color="auto"/>
              <w:bottom w:val="nil"/>
              <w:right w:val="single" w:sz="4" w:space="0" w:color="auto"/>
            </w:tcBorders>
            <w:vAlign w:val="center"/>
          </w:tcPr>
          <w:p w14:paraId="4B8B3FB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18B1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4E9620"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E20A2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0DABC99E" w14:textId="77777777" w:rsidR="009E700A" w:rsidRPr="001E32DC" w:rsidRDefault="009E700A" w:rsidP="0041690F">
            <w:pPr>
              <w:pStyle w:val="TAC"/>
              <w:rPr>
                <w:rFonts w:cs="Arial"/>
                <w:color w:val="000000"/>
                <w:szCs w:val="18"/>
                <w:lang w:val="en-US" w:eastAsia="zh-CN" w:bidi="ar"/>
              </w:rPr>
            </w:pPr>
          </w:p>
        </w:tc>
      </w:tr>
      <w:tr w:rsidR="009E700A" w14:paraId="6BE9F277" w14:textId="77777777" w:rsidTr="000E40F1">
        <w:trPr>
          <w:trHeight w:val="29"/>
        </w:trPr>
        <w:tc>
          <w:tcPr>
            <w:tcW w:w="1848" w:type="dxa"/>
            <w:tcBorders>
              <w:top w:val="nil"/>
              <w:left w:val="single" w:sz="4" w:space="0" w:color="auto"/>
              <w:bottom w:val="nil"/>
              <w:right w:val="single" w:sz="4" w:space="0" w:color="auto"/>
            </w:tcBorders>
            <w:vAlign w:val="center"/>
          </w:tcPr>
          <w:p w14:paraId="65A000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63BC9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9FD7CB"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267AA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03C7F3C" w14:textId="77777777" w:rsidR="009E700A" w:rsidRPr="001E32DC" w:rsidRDefault="009E700A" w:rsidP="0041690F">
            <w:pPr>
              <w:pStyle w:val="TAC"/>
              <w:rPr>
                <w:rFonts w:cs="Arial"/>
                <w:color w:val="000000"/>
                <w:szCs w:val="18"/>
                <w:lang w:val="en-US" w:eastAsia="zh-CN" w:bidi="ar"/>
              </w:rPr>
            </w:pPr>
          </w:p>
        </w:tc>
      </w:tr>
      <w:tr w:rsidR="009E700A" w14:paraId="0ACAF8B3" w14:textId="77777777" w:rsidTr="000E40F1">
        <w:trPr>
          <w:trHeight w:val="29"/>
        </w:trPr>
        <w:tc>
          <w:tcPr>
            <w:tcW w:w="1848" w:type="dxa"/>
            <w:tcBorders>
              <w:top w:val="nil"/>
              <w:left w:val="single" w:sz="4" w:space="0" w:color="auto"/>
              <w:bottom w:val="nil"/>
              <w:right w:val="single" w:sz="4" w:space="0" w:color="auto"/>
            </w:tcBorders>
            <w:vAlign w:val="center"/>
          </w:tcPr>
          <w:p w14:paraId="0907BEF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3697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6C328E"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7DC397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948550"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9E700A" w14:paraId="3407BC7F" w14:textId="77777777" w:rsidTr="000E40F1">
        <w:trPr>
          <w:trHeight w:val="29"/>
        </w:trPr>
        <w:tc>
          <w:tcPr>
            <w:tcW w:w="1848" w:type="dxa"/>
            <w:tcBorders>
              <w:top w:val="nil"/>
              <w:left w:val="single" w:sz="4" w:space="0" w:color="auto"/>
              <w:bottom w:val="nil"/>
              <w:right w:val="single" w:sz="4" w:space="0" w:color="auto"/>
            </w:tcBorders>
            <w:vAlign w:val="center"/>
          </w:tcPr>
          <w:p w14:paraId="27B3AC1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DCD5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91B5E"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CBD0D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2716E2CE" w14:textId="77777777" w:rsidR="009E700A" w:rsidRPr="001E32DC" w:rsidRDefault="009E700A" w:rsidP="0041690F">
            <w:pPr>
              <w:pStyle w:val="TAC"/>
              <w:rPr>
                <w:rFonts w:cs="Arial"/>
                <w:color w:val="000000"/>
                <w:szCs w:val="18"/>
                <w:lang w:val="en-US" w:eastAsia="zh-CN" w:bidi="ar"/>
              </w:rPr>
            </w:pPr>
          </w:p>
        </w:tc>
      </w:tr>
      <w:tr w:rsidR="009E700A" w14:paraId="1BA5FD9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D72E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2B40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45C4F5"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A1E3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FA9AEDC" w14:textId="77777777" w:rsidR="009E700A" w:rsidRPr="001E32DC" w:rsidRDefault="009E700A" w:rsidP="0041690F">
            <w:pPr>
              <w:pStyle w:val="TAC"/>
              <w:rPr>
                <w:rFonts w:cs="Arial"/>
                <w:color w:val="000000"/>
                <w:szCs w:val="18"/>
                <w:lang w:val="en-US" w:eastAsia="zh-CN" w:bidi="ar"/>
              </w:rPr>
            </w:pPr>
          </w:p>
        </w:tc>
      </w:tr>
      <w:tr w:rsidR="009E700A" w14:paraId="48A8463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9FDA71A" w14:textId="77777777" w:rsidR="009E700A" w:rsidRPr="001E32DC" w:rsidRDefault="009E700A" w:rsidP="0041690F">
            <w:pPr>
              <w:pStyle w:val="TAC"/>
              <w:rPr>
                <w:lang w:val="en-US" w:eastAsia="zh-CN"/>
              </w:rPr>
            </w:pPr>
            <w:r w:rsidRPr="001E32DC">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23005ADA" w14:textId="77777777" w:rsidR="009E700A" w:rsidRDefault="009E700A" w:rsidP="0041690F">
            <w:pPr>
              <w:pStyle w:val="TAC"/>
            </w:pPr>
            <w:r>
              <w:rPr>
                <w:rFonts w:eastAsia="SimSun"/>
                <w:lang w:val="en-US" w:eastAsia="zh-CN"/>
              </w:rPr>
              <w:t>n77</w:t>
            </w:r>
            <w:r>
              <w:rPr>
                <w:rFonts w:eastAsia="SimSun"/>
                <w:vertAlign w:val="superscript"/>
                <w:lang w:val="en-US" w:eastAsia="zh-CN"/>
              </w:rPr>
              <w:t>7, 9</w:t>
            </w:r>
          </w:p>
          <w:p w14:paraId="5FAA1ED5" w14:textId="77777777" w:rsidR="009E700A" w:rsidRPr="00270C16" w:rsidRDefault="009E700A" w:rsidP="0041690F">
            <w:pPr>
              <w:pStyle w:val="TAC"/>
            </w:pPr>
            <w:r w:rsidRPr="00270C16">
              <w:t>CA_n5A-n66A</w:t>
            </w:r>
          </w:p>
          <w:p w14:paraId="1C6DAFB7" w14:textId="77777777" w:rsidR="009E700A" w:rsidRPr="00270C16" w:rsidRDefault="009E700A" w:rsidP="0041690F">
            <w:pPr>
              <w:pStyle w:val="TAC"/>
            </w:pPr>
            <w:r w:rsidRPr="00270C16">
              <w:t>CA_n66A-n77A</w:t>
            </w:r>
            <w:r w:rsidRPr="00571960">
              <w:rPr>
                <w:vertAlign w:val="superscript"/>
              </w:rPr>
              <w:t>7</w:t>
            </w:r>
          </w:p>
          <w:p w14:paraId="36FACD42" w14:textId="77777777" w:rsidR="009E700A" w:rsidRPr="001E32DC" w:rsidRDefault="009E700A" w:rsidP="0041690F">
            <w:pPr>
              <w:pStyle w:val="TAC"/>
              <w:rPr>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EA1254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201FDD"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73198E" w14:textId="77777777" w:rsidR="009E700A" w:rsidRPr="001E32DC" w:rsidRDefault="009E700A" w:rsidP="0041690F">
            <w:pPr>
              <w:pStyle w:val="TAC"/>
              <w:rPr>
                <w:lang w:val="en-US" w:eastAsia="zh-CN"/>
              </w:rPr>
            </w:pPr>
            <w:r w:rsidRPr="001E32DC">
              <w:rPr>
                <w:lang w:val="en-US" w:eastAsia="zh-CN"/>
              </w:rPr>
              <w:t>0</w:t>
            </w:r>
          </w:p>
        </w:tc>
      </w:tr>
      <w:tr w:rsidR="009E700A" w14:paraId="0534497C" w14:textId="77777777" w:rsidTr="000E40F1">
        <w:trPr>
          <w:trHeight w:val="29"/>
        </w:trPr>
        <w:tc>
          <w:tcPr>
            <w:tcW w:w="1848" w:type="dxa"/>
            <w:tcBorders>
              <w:top w:val="nil"/>
              <w:left w:val="single" w:sz="4" w:space="0" w:color="auto"/>
              <w:bottom w:val="nil"/>
              <w:right w:val="single" w:sz="4" w:space="0" w:color="auto"/>
            </w:tcBorders>
            <w:vAlign w:val="center"/>
          </w:tcPr>
          <w:p w14:paraId="7A9B49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72086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B88E8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401B8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6D892E" w14:textId="77777777" w:rsidR="009E700A" w:rsidRPr="001E32DC" w:rsidRDefault="009E700A" w:rsidP="0041690F">
            <w:pPr>
              <w:pStyle w:val="TAC"/>
              <w:rPr>
                <w:lang w:val="en-US" w:eastAsia="zh-CN"/>
              </w:rPr>
            </w:pPr>
          </w:p>
        </w:tc>
      </w:tr>
      <w:tr w:rsidR="009E700A" w14:paraId="4354A82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F3CE2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3769D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3366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AA6E65"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5A1140" w14:textId="77777777" w:rsidR="009E700A" w:rsidRPr="001E32DC" w:rsidRDefault="009E700A" w:rsidP="0041690F">
            <w:pPr>
              <w:pStyle w:val="TAC"/>
              <w:rPr>
                <w:lang w:val="en-US" w:eastAsia="zh-CN"/>
              </w:rPr>
            </w:pPr>
          </w:p>
        </w:tc>
      </w:tr>
      <w:tr w:rsidR="009E700A" w14:paraId="0C97359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1C2D8B3" w14:textId="77777777" w:rsidR="009E700A" w:rsidRPr="001E32DC" w:rsidRDefault="009E700A" w:rsidP="0041690F">
            <w:pPr>
              <w:pStyle w:val="TAC"/>
              <w:rPr>
                <w:lang w:val="en-US" w:eastAsia="zh-CN"/>
              </w:rPr>
            </w:pPr>
            <w:r w:rsidRPr="001E32DC">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4B001548" w14:textId="77777777" w:rsidR="009E700A" w:rsidRDefault="009E700A" w:rsidP="0041690F">
            <w:pPr>
              <w:pStyle w:val="TAC"/>
            </w:pPr>
            <w:r w:rsidRPr="007B37F5">
              <w:rPr>
                <w:lang w:val="en-US" w:eastAsia="zh-CN"/>
              </w:rPr>
              <w:t>n77</w:t>
            </w:r>
            <w:r w:rsidRPr="007B37F5">
              <w:rPr>
                <w:vertAlign w:val="superscript"/>
                <w:lang w:val="en-US" w:eastAsia="zh-CN"/>
              </w:rPr>
              <w:t>7</w:t>
            </w:r>
          </w:p>
          <w:p w14:paraId="5D3D4538" w14:textId="77777777" w:rsidR="009E700A" w:rsidRPr="00270C16" w:rsidRDefault="009E700A" w:rsidP="0041690F">
            <w:pPr>
              <w:pStyle w:val="TAC"/>
            </w:pPr>
            <w:r w:rsidRPr="00270C16">
              <w:t>CA_n5A-n66A</w:t>
            </w:r>
          </w:p>
          <w:p w14:paraId="12955BEC" w14:textId="77777777" w:rsidR="009E700A" w:rsidRPr="00270C16" w:rsidRDefault="009E700A" w:rsidP="0041690F">
            <w:pPr>
              <w:pStyle w:val="TAC"/>
            </w:pPr>
            <w:r w:rsidRPr="00270C16">
              <w:t>CA_n66A-n77A</w:t>
            </w:r>
            <w:r w:rsidRPr="00571960">
              <w:rPr>
                <w:vertAlign w:val="superscript"/>
              </w:rPr>
              <w:t>7</w:t>
            </w:r>
          </w:p>
          <w:p w14:paraId="06F439C4" w14:textId="77777777" w:rsidR="009E700A" w:rsidRPr="001E32DC" w:rsidRDefault="009E700A" w:rsidP="0041690F">
            <w:pPr>
              <w:pStyle w:val="TAC"/>
              <w:rPr>
                <w:color w:val="000000"/>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258BD3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15EC1F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44E1CD" w14:textId="77777777" w:rsidR="009E700A" w:rsidRPr="001E32DC" w:rsidRDefault="009E700A" w:rsidP="0041690F">
            <w:pPr>
              <w:pStyle w:val="TAC"/>
              <w:rPr>
                <w:lang w:val="en-US" w:eastAsia="zh-CN"/>
              </w:rPr>
            </w:pPr>
            <w:r w:rsidRPr="001E32DC">
              <w:rPr>
                <w:lang w:val="en-US" w:eastAsia="zh-CN"/>
              </w:rPr>
              <w:t>0</w:t>
            </w:r>
          </w:p>
        </w:tc>
      </w:tr>
      <w:tr w:rsidR="009E700A" w14:paraId="71880F0D" w14:textId="77777777" w:rsidTr="000E40F1">
        <w:trPr>
          <w:trHeight w:val="29"/>
        </w:trPr>
        <w:tc>
          <w:tcPr>
            <w:tcW w:w="1848" w:type="dxa"/>
            <w:tcBorders>
              <w:top w:val="nil"/>
              <w:left w:val="single" w:sz="4" w:space="0" w:color="auto"/>
              <w:bottom w:val="nil"/>
              <w:right w:val="single" w:sz="4" w:space="0" w:color="auto"/>
            </w:tcBorders>
            <w:vAlign w:val="center"/>
          </w:tcPr>
          <w:p w14:paraId="1FF0999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413E56" w14:textId="77777777" w:rsidR="009E700A" w:rsidRPr="001E32DC" w:rsidRDefault="009E700A" w:rsidP="0041690F">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0150D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86C6AF" w14:textId="77777777" w:rsidR="009E700A" w:rsidRPr="001E32DC" w:rsidRDefault="009E700A" w:rsidP="0041690F">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5480F01B" w14:textId="77777777" w:rsidR="009E700A" w:rsidRPr="001E32DC" w:rsidRDefault="009E700A" w:rsidP="0041690F">
            <w:pPr>
              <w:pStyle w:val="TAC"/>
              <w:rPr>
                <w:lang w:val="en-US" w:eastAsia="zh-CN"/>
              </w:rPr>
            </w:pPr>
          </w:p>
        </w:tc>
      </w:tr>
      <w:tr w:rsidR="009E700A" w14:paraId="759E7A6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B65E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4EB3FB" w14:textId="77777777" w:rsidR="009E700A" w:rsidRPr="001E32DC" w:rsidRDefault="009E700A" w:rsidP="0041690F">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5B85BD"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2690AE"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894810" w14:textId="77777777" w:rsidR="009E700A" w:rsidRPr="001E32DC" w:rsidRDefault="009E700A" w:rsidP="0041690F">
            <w:pPr>
              <w:pStyle w:val="TAC"/>
              <w:rPr>
                <w:lang w:val="en-US" w:eastAsia="zh-CN"/>
              </w:rPr>
            </w:pPr>
          </w:p>
        </w:tc>
      </w:tr>
      <w:tr w:rsidR="009E700A" w14:paraId="2827F4A6" w14:textId="77777777" w:rsidTr="000E40F1">
        <w:trPr>
          <w:trHeight w:val="29"/>
        </w:trPr>
        <w:tc>
          <w:tcPr>
            <w:tcW w:w="1848" w:type="dxa"/>
            <w:tcBorders>
              <w:top w:val="single" w:sz="4" w:space="0" w:color="auto"/>
              <w:left w:val="single" w:sz="4" w:space="0" w:color="auto"/>
              <w:bottom w:val="nil"/>
              <w:right w:val="single" w:sz="4" w:space="0" w:color="auto"/>
            </w:tcBorders>
          </w:tcPr>
          <w:p w14:paraId="5BC9E302" w14:textId="77777777" w:rsidR="009E700A" w:rsidRPr="001E32DC" w:rsidRDefault="009E700A" w:rsidP="0041690F">
            <w:pPr>
              <w:pStyle w:val="TAC"/>
              <w:rPr>
                <w:lang w:val="en-US" w:eastAsia="zh-CN"/>
              </w:rPr>
            </w:pPr>
            <w:r w:rsidRPr="001E32DC">
              <w:rPr>
                <w:lang w:val="en-US" w:eastAsia="zh-CN"/>
              </w:rPr>
              <w:t>CA_n5A-n66(2A)-n77(2A)</w:t>
            </w:r>
          </w:p>
        </w:tc>
        <w:tc>
          <w:tcPr>
            <w:tcW w:w="1862" w:type="dxa"/>
            <w:tcBorders>
              <w:top w:val="single" w:sz="4" w:space="0" w:color="auto"/>
              <w:left w:val="single" w:sz="4" w:space="0" w:color="auto"/>
              <w:bottom w:val="nil"/>
              <w:right w:val="single" w:sz="4" w:space="0" w:color="auto"/>
            </w:tcBorders>
            <w:shd w:val="clear" w:color="auto" w:fill="auto"/>
          </w:tcPr>
          <w:p w14:paraId="6B16A2A9" w14:textId="77777777" w:rsidR="009E700A" w:rsidRPr="00270C16" w:rsidRDefault="009E700A" w:rsidP="0041690F">
            <w:pPr>
              <w:pStyle w:val="TAC"/>
            </w:pPr>
            <w:r w:rsidRPr="00270C16">
              <w:rPr>
                <w:rFonts w:cs="Arial"/>
                <w:color w:val="000000"/>
                <w:szCs w:val="18"/>
              </w:rPr>
              <w:t>CA_n5A-n66A</w:t>
            </w:r>
          </w:p>
          <w:p w14:paraId="5E6B0C8D" w14:textId="77777777" w:rsidR="009E700A" w:rsidRPr="00270C16" w:rsidRDefault="009E700A" w:rsidP="0041690F">
            <w:pPr>
              <w:pStyle w:val="TAC"/>
            </w:pPr>
            <w:r w:rsidRPr="00270C16">
              <w:rPr>
                <w:rFonts w:cs="Arial"/>
                <w:color w:val="000000"/>
                <w:szCs w:val="18"/>
              </w:rPr>
              <w:t>CA_n66A-n77A</w:t>
            </w:r>
          </w:p>
          <w:p w14:paraId="4BCD7170" w14:textId="77777777" w:rsidR="009E700A" w:rsidRPr="001E32DC" w:rsidRDefault="009E700A" w:rsidP="0041690F">
            <w:pPr>
              <w:pStyle w:val="TAC"/>
              <w:rPr>
                <w:rFonts w:cs="Arial"/>
                <w:color w:val="000000"/>
                <w:szCs w:val="18"/>
                <w:lang w:val="en-US" w:eastAsia="zh-CN"/>
              </w:rPr>
            </w:pPr>
            <w:r w:rsidRPr="00270C16">
              <w:rPr>
                <w:rFonts w:cs="Arial"/>
                <w:color w:val="000000"/>
                <w:szCs w:val="18"/>
              </w:rPr>
              <w:t>CA_n5A-n77A</w:t>
            </w:r>
          </w:p>
        </w:tc>
        <w:tc>
          <w:tcPr>
            <w:tcW w:w="843" w:type="dxa"/>
            <w:tcBorders>
              <w:top w:val="single" w:sz="4" w:space="0" w:color="auto"/>
              <w:left w:val="single" w:sz="4" w:space="0" w:color="auto"/>
              <w:bottom w:val="single" w:sz="4" w:space="0" w:color="auto"/>
              <w:right w:val="single" w:sz="4" w:space="0" w:color="auto"/>
            </w:tcBorders>
          </w:tcPr>
          <w:p w14:paraId="2385A4F7"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1651F3"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52B649" w14:textId="77777777" w:rsidR="009E700A" w:rsidRPr="001E32DC" w:rsidRDefault="009E700A" w:rsidP="0041690F">
            <w:pPr>
              <w:pStyle w:val="TAC"/>
              <w:rPr>
                <w:lang w:val="en-US" w:eastAsia="zh-CN"/>
              </w:rPr>
            </w:pPr>
            <w:r w:rsidRPr="001E32DC">
              <w:rPr>
                <w:lang w:val="en-US" w:eastAsia="zh-CN"/>
              </w:rPr>
              <w:t>0</w:t>
            </w:r>
          </w:p>
        </w:tc>
      </w:tr>
      <w:tr w:rsidR="009E700A" w14:paraId="659A928F" w14:textId="77777777" w:rsidTr="000E40F1">
        <w:trPr>
          <w:trHeight w:val="29"/>
        </w:trPr>
        <w:tc>
          <w:tcPr>
            <w:tcW w:w="1848" w:type="dxa"/>
            <w:tcBorders>
              <w:top w:val="nil"/>
              <w:left w:val="single" w:sz="4" w:space="0" w:color="auto"/>
              <w:bottom w:val="nil"/>
              <w:right w:val="single" w:sz="4" w:space="0" w:color="auto"/>
            </w:tcBorders>
          </w:tcPr>
          <w:p w14:paraId="1FE14DE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175BF2E"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3406A7" w14:textId="77777777" w:rsidR="009E700A" w:rsidRPr="001E32DC" w:rsidRDefault="009E700A" w:rsidP="0041690F">
            <w:pPr>
              <w:pStyle w:val="TAC"/>
              <w:rPr>
                <w:lang w:val="en-US" w:eastAsia="zh-CN"/>
              </w:rPr>
            </w:pPr>
            <w:r w:rsidRPr="001E32DC">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EFFE53" w14:textId="77777777" w:rsidR="009E700A" w:rsidRPr="001E32DC" w:rsidRDefault="009E700A" w:rsidP="0041690F">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04FC7ED6" w14:textId="77777777" w:rsidR="009E700A" w:rsidRPr="001E32DC" w:rsidRDefault="009E700A" w:rsidP="0041690F">
            <w:pPr>
              <w:pStyle w:val="TAC"/>
              <w:rPr>
                <w:lang w:val="en-US" w:eastAsia="zh-CN"/>
              </w:rPr>
            </w:pPr>
          </w:p>
        </w:tc>
      </w:tr>
      <w:tr w:rsidR="009E700A" w14:paraId="3E5E000E" w14:textId="77777777" w:rsidTr="000E40F1">
        <w:trPr>
          <w:trHeight w:val="29"/>
        </w:trPr>
        <w:tc>
          <w:tcPr>
            <w:tcW w:w="1848" w:type="dxa"/>
            <w:tcBorders>
              <w:top w:val="nil"/>
              <w:left w:val="single" w:sz="4" w:space="0" w:color="auto"/>
              <w:bottom w:val="single" w:sz="4" w:space="0" w:color="auto"/>
              <w:right w:val="single" w:sz="4" w:space="0" w:color="auto"/>
            </w:tcBorders>
          </w:tcPr>
          <w:p w14:paraId="75F5685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2B0BD20"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5467A4"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18D174"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927FE91" w14:textId="77777777" w:rsidR="009E700A" w:rsidRPr="001E32DC" w:rsidRDefault="009E700A" w:rsidP="0041690F">
            <w:pPr>
              <w:pStyle w:val="TAC"/>
              <w:rPr>
                <w:lang w:val="en-US" w:eastAsia="zh-CN"/>
              </w:rPr>
            </w:pPr>
          </w:p>
        </w:tc>
      </w:tr>
      <w:tr w:rsidR="009E700A" w14:paraId="79224A2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734EAD5" w14:textId="77777777" w:rsidR="009E700A" w:rsidRPr="001E32DC" w:rsidRDefault="009E700A" w:rsidP="0041690F">
            <w:pPr>
              <w:pStyle w:val="TAC"/>
              <w:rPr>
                <w:lang w:val="en-US" w:eastAsia="zh-CN"/>
              </w:rPr>
            </w:pPr>
            <w:r w:rsidRPr="001E32DC">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0421CDBE"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1FDE95C4" w14:textId="77777777" w:rsidR="009E700A" w:rsidRPr="001E32DC" w:rsidRDefault="009E700A" w:rsidP="0041690F">
            <w:pPr>
              <w:pStyle w:val="TAC"/>
              <w:rPr>
                <w:rFonts w:cs="Arial"/>
                <w:szCs w:val="18"/>
                <w:lang w:val="en-US" w:eastAsia="zh-CN"/>
              </w:rPr>
            </w:pPr>
            <w:r w:rsidRPr="001E32DC">
              <w:rPr>
                <w:rFonts w:cs="Arial"/>
                <w:szCs w:val="18"/>
                <w:lang w:val="en-US" w:eastAsia="zh-CN"/>
              </w:rPr>
              <w:t>CA_n66A-n77A</w:t>
            </w:r>
          </w:p>
          <w:p w14:paraId="39244C55"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0912156"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B8AC86"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9BF40B6" w14:textId="77777777" w:rsidR="009E700A" w:rsidRPr="001E32DC" w:rsidRDefault="009E700A" w:rsidP="0041690F">
            <w:pPr>
              <w:pStyle w:val="TAC"/>
              <w:rPr>
                <w:lang w:val="en-US" w:eastAsia="zh-CN"/>
              </w:rPr>
            </w:pPr>
            <w:r w:rsidRPr="001E32DC">
              <w:rPr>
                <w:lang w:val="en-US" w:eastAsia="zh-CN"/>
              </w:rPr>
              <w:t>0</w:t>
            </w:r>
          </w:p>
        </w:tc>
      </w:tr>
      <w:tr w:rsidR="009E700A" w14:paraId="2278E198" w14:textId="77777777" w:rsidTr="000E40F1">
        <w:trPr>
          <w:trHeight w:val="29"/>
        </w:trPr>
        <w:tc>
          <w:tcPr>
            <w:tcW w:w="1848" w:type="dxa"/>
            <w:tcBorders>
              <w:top w:val="nil"/>
              <w:left w:val="single" w:sz="4" w:space="0" w:color="auto"/>
              <w:bottom w:val="nil"/>
              <w:right w:val="single" w:sz="4" w:space="0" w:color="auto"/>
            </w:tcBorders>
            <w:vAlign w:val="center"/>
          </w:tcPr>
          <w:p w14:paraId="3383915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6A6721"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033840"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91D23B"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3AF93F" w14:textId="77777777" w:rsidR="009E700A" w:rsidRPr="001E32DC" w:rsidRDefault="009E700A" w:rsidP="0041690F">
            <w:pPr>
              <w:pStyle w:val="TAC"/>
              <w:rPr>
                <w:lang w:val="en-US" w:eastAsia="zh-CN"/>
              </w:rPr>
            </w:pPr>
          </w:p>
        </w:tc>
      </w:tr>
      <w:tr w:rsidR="009E700A" w14:paraId="49AA2739" w14:textId="77777777" w:rsidTr="000E40F1">
        <w:trPr>
          <w:trHeight w:val="29"/>
        </w:trPr>
        <w:tc>
          <w:tcPr>
            <w:tcW w:w="1848" w:type="dxa"/>
            <w:tcBorders>
              <w:top w:val="nil"/>
              <w:left w:val="single" w:sz="4" w:space="0" w:color="auto"/>
              <w:bottom w:val="nil"/>
              <w:right w:val="single" w:sz="4" w:space="0" w:color="auto"/>
            </w:tcBorders>
            <w:vAlign w:val="center"/>
          </w:tcPr>
          <w:p w14:paraId="127359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E485E7D"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5DE5E2"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48EE56"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2EC2DE9" w14:textId="77777777" w:rsidR="009E700A" w:rsidRPr="001E32DC" w:rsidRDefault="009E700A" w:rsidP="0041690F">
            <w:pPr>
              <w:pStyle w:val="TAC"/>
              <w:rPr>
                <w:lang w:val="en-US" w:eastAsia="zh-CN"/>
              </w:rPr>
            </w:pPr>
          </w:p>
        </w:tc>
      </w:tr>
      <w:tr w:rsidR="009E700A" w14:paraId="375D1D4E" w14:textId="77777777" w:rsidTr="000E40F1">
        <w:trPr>
          <w:trHeight w:val="29"/>
        </w:trPr>
        <w:tc>
          <w:tcPr>
            <w:tcW w:w="1848" w:type="dxa"/>
            <w:tcBorders>
              <w:top w:val="nil"/>
              <w:left w:val="single" w:sz="4" w:space="0" w:color="auto"/>
              <w:bottom w:val="nil"/>
              <w:right w:val="single" w:sz="4" w:space="0" w:color="auto"/>
            </w:tcBorders>
            <w:vAlign w:val="center"/>
          </w:tcPr>
          <w:p w14:paraId="1FAF9E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700505"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7D6961"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40A2E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7B64AB7" w14:textId="77777777" w:rsidR="009E700A" w:rsidRPr="001E32DC" w:rsidRDefault="009E700A" w:rsidP="0041690F">
            <w:pPr>
              <w:pStyle w:val="TAC"/>
              <w:rPr>
                <w:lang w:val="en-US" w:eastAsia="zh-CN"/>
              </w:rPr>
            </w:pPr>
            <w:r w:rsidRPr="001E32DC">
              <w:rPr>
                <w:lang w:val="en-US" w:eastAsia="zh-CN"/>
              </w:rPr>
              <w:t>1</w:t>
            </w:r>
          </w:p>
        </w:tc>
      </w:tr>
      <w:tr w:rsidR="009E700A" w14:paraId="50A4AB70" w14:textId="77777777" w:rsidTr="000E40F1">
        <w:trPr>
          <w:trHeight w:val="29"/>
        </w:trPr>
        <w:tc>
          <w:tcPr>
            <w:tcW w:w="1848" w:type="dxa"/>
            <w:tcBorders>
              <w:top w:val="nil"/>
              <w:left w:val="single" w:sz="4" w:space="0" w:color="auto"/>
              <w:bottom w:val="nil"/>
              <w:right w:val="single" w:sz="4" w:space="0" w:color="auto"/>
            </w:tcBorders>
            <w:vAlign w:val="center"/>
          </w:tcPr>
          <w:p w14:paraId="0A3A16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7CF154"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430765"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7F8C79"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3CF58B" w14:textId="77777777" w:rsidR="009E700A" w:rsidRPr="001E32DC" w:rsidRDefault="009E700A" w:rsidP="0041690F">
            <w:pPr>
              <w:pStyle w:val="TAC"/>
              <w:rPr>
                <w:lang w:val="en-US" w:eastAsia="zh-CN"/>
              </w:rPr>
            </w:pPr>
          </w:p>
        </w:tc>
      </w:tr>
      <w:tr w:rsidR="009E700A" w14:paraId="79D7DF7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51CEA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713315"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C18DBC"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674EBA"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443D890" w14:textId="77777777" w:rsidR="009E700A" w:rsidRPr="001E32DC" w:rsidRDefault="009E700A" w:rsidP="0041690F">
            <w:pPr>
              <w:pStyle w:val="TAC"/>
              <w:rPr>
                <w:lang w:val="en-US" w:eastAsia="zh-CN"/>
              </w:rPr>
            </w:pPr>
          </w:p>
        </w:tc>
      </w:tr>
      <w:tr w:rsidR="009E700A" w14:paraId="60C3746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9A56359" w14:textId="77777777" w:rsidR="009E700A" w:rsidRPr="001E32DC" w:rsidRDefault="009E700A" w:rsidP="0041690F">
            <w:pPr>
              <w:pStyle w:val="TAC"/>
              <w:rPr>
                <w:lang w:val="en-US" w:eastAsia="zh-CN"/>
              </w:rPr>
            </w:pPr>
            <w:r w:rsidRPr="001E32DC">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08E13C4E" w14:textId="77777777" w:rsidR="009E700A" w:rsidRDefault="009E700A" w:rsidP="0041690F">
            <w:pPr>
              <w:pStyle w:val="TAC"/>
            </w:pPr>
            <w:r w:rsidRPr="007B37F5">
              <w:rPr>
                <w:lang w:val="en-US" w:eastAsia="zh-CN"/>
              </w:rPr>
              <w:t>n77</w:t>
            </w:r>
            <w:r w:rsidRPr="007B37F5">
              <w:rPr>
                <w:vertAlign w:val="superscript"/>
                <w:lang w:val="en-US" w:eastAsia="zh-CN"/>
              </w:rPr>
              <w:t>7</w:t>
            </w:r>
          </w:p>
          <w:p w14:paraId="43D33030" w14:textId="77777777" w:rsidR="009E700A" w:rsidRPr="001E32DC" w:rsidRDefault="009E700A" w:rsidP="0041690F">
            <w:pPr>
              <w:pStyle w:val="TAC"/>
              <w:rPr>
                <w:lang w:val="en-US" w:eastAsia="zh-CN"/>
              </w:rPr>
            </w:pPr>
            <w:r w:rsidRPr="001E32DC">
              <w:rPr>
                <w:rFonts w:cs="Arial"/>
                <w:color w:val="000000"/>
                <w:szCs w:val="18"/>
                <w:lang w:val="en-US" w:eastAsia="zh-CN"/>
              </w:rPr>
              <w:t>CA_n5A-n66A</w:t>
            </w:r>
          </w:p>
          <w:p w14:paraId="17EC6F97" w14:textId="77777777" w:rsidR="009E700A" w:rsidRPr="001E32DC" w:rsidRDefault="009E700A" w:rsidP="0041690F">
            <w:pPr>
              <w:pStyle w:val="TAC"/>
              <w:rPr>
                <w:lang w:val="en-US" w:eastAsia="zh-CN"/>
              </w:rPr>
            </w:pPr>
            <w:r w:rsidRPr="001E32DC">
              <w:rPr>
                <w:rFonts w:cs="Arial"/>
                <w:color w:val="000000"/>
                <w:szCs w:val="18"/>
                <w:lang w:val="en-US" w:eastAsia="zh-CN"/>
              </w:rPr>
              <w:t>CA_n66A-n77A</w:t>
            </w:r>
            <w:r w:rsidRPr="00571960">
              <w:rPr>
                <w:vertAlign w:val="superscript"/>
              </w:rPr>
              <w:t>7</w:t>
            </w:r>
          </w:p>
          <w:p w14:paraId="6481B8A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F953BAD"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B1F3C5A"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5B4719" w14:textId="77777777" w:rsidR="009E700A" w:rsidRPr="001E32DC" w:rsidRDefault="009E700A" w:rsidP="0041690F">
            <w:pPr>
              <w:pStyle w:val="TAC"/>
              <w:rPr>
                <w:lang w:val="en-US" w:eastAsia="zh-CN"/>
              </w:rPr>
            </w:pPr>
            <w:r w:rsidRPr="001E32DC">
              <w:rPr>
                <w:lang w:val="en-US" w:eastAsia="zh-CN"/>
              </w:rPr>
              <w:t>0</w:t>
            </w:r>
          </w:p>
        </w:tc>
      </w:tr>
      <w:tr w:rsidR="009E700A" w14:paraId="56355912" w14:textId="77777777" w:rsidTr="000E40F1">
        <w:trPr>
          <w:trHeight w:val="29"/>
        </w:trPr>
        <w:tc>
          <w:tcPr>
            <w:tcW w:w="1848" w:type="dxa"/>
            <w:tcBorders>
              <w:top w:val="nil"/>
              <w:left w:val="single" w:sz="4" w:space="0" w:color="auto"/>
              <w:bottom w:val="nil"/>
              <w:right w:val="single" w:sz="4" w:space="0" w:color="auto"/>
            </w:tcBorders>
            <w:vAlign w:val="center"/>
          </w:tcPr>
          <w:p w14:paraId="45558A0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9D1CFC"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DE5B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123BD5"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8DFD26" w14:textId="77777777" w:rsidR="009E700A" w:rsidRPr="001E32DC" w:rsidRDefault="009E700A" w:rsidP="0041690F">
            <w:pPr>
              <w:pStyle w:val="TAC"/>
              <w:rPr>
                <w:lang w:val="en-US" w:eastAsia="zh-CN"/>
              </w:rPr>
            </w:pPr>
          </w:p>
        </w:tc>
      </w:tr>
      <w:tr w:rsidR="009E700A" w14:paraId="2DB6438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A6DF3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CDBBA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5203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D1549D" w14:textId="77777777" w:rsidR="009E700A" w:rsidRPr="001E32DC" w:rsidRDefault="009E700A" w:rsidP="0041690F">
            <w:pPr>
              <w:pStyle w:val="TAC"/>
              <w:rPr>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A7F031" w14:textId="77777777" w:rsidR="009E700A" w:rsidRPr="001E32DC" w:rsidRDefault="009E700A" w:rsidP="0041690F">
            <w:pPr>
              <w:pStyle w:val="TAC"/>
              <w:rPr>
                <w:lang w:val="en-US" w:eastAsia="zh-CN"/>
              </w:rPr>
            </w:pPr>
          </w:p>
        </w:tc>
      </w:tr>
      <w:tr w:rsidR="009E700A" w14:paraId="1C4691C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449163D" w14:textId="77777777" w:rsidR="009E700A" w:rsidRPr="001E32DC" w:rsidRDefault="009E700A" w:rsidP="0041690F">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42E70298" w14:textId="77777777" w:rsidR="009E700A" w:rsidRPr="001E32DC" w:rsidRDefault="009E700A" w:rsidP="0041690F">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335B524B" w14:textId="77777777" w:rsidR="009E700A" w:rsidRPr="001E32DC" w:rsidRDefault="009E700A" w:rsidP="0041690F">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5170CF40"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FCBB97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96132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6A40D9" w14:textId="77777777" w:rsidR="009E700A" w:rsidRPr="001E32DC" w:rsidRDefault="009E700A" w:rsidP="0041690F">
            <w:pPr>
              <w:pStyle w:val="TAC"/>
              <w:rPr>
                <w:lang w:val="en-US" w:eastAsia="zh-CN"/>
              </w:rPr>
            </w:pPr>
            <w:r w:rsidRPr="001E32DC">
              <w:rPr>
                <w:lang w:val="en-US" w:eastAsia="zh-CN"/>
              </w:rPr>
              <w:t>0</w:t>
            </w:r>
          </w:p>
        </w:tc>
      </w:tr>
      <w:tr w:rsidR="009E700A" w14:paraId="1D0F2CA1" w14:textId="77777777" w:rsidTr="000E40F1">
        <w:trPr>
          <w:trHeight w:val="29"/>
        </w:trPr>
        <w:tc>
          <w:tcPr>
            <w:tcW w:w="1848" w:type="dxa"/>
            <w:tcBorders>
              <w:top w:val="nil"/>
              <w:left w:val="single" w:sz="4" w:space="0" w:color="auto"/>
              <w:bottom w:val="nil"/>
              <w:right w:val="single" w:sz="4" w:space="0" w:color="auto"/>
            </w:tcBorders>
            <w:vAlign w:val="center"/>
          </w:tcPr>
          <w:p w14:paraId="5A5394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370F8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02D21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4259A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763655" w14:textId="77777777" w:rsidR="009E700A" w:rsidRPr="001E32DC" w:rsidRDefault="009E700A" w:rsidP="0041690F">
            <w:pPr>
              <w:pStyle w:val="TAC"/>
              <w:rPr>
                <w:lang w:val="en-US" w:eastAsia="zh-CN"/>
              </w:rPr>
            </w:pPr>
          </w:p>
        </w:tc>
      </w:tr>
      <w:tr w:rsidR="009E700A" w14:paraId="73FE7D67" w14:textId="77777777" w:rsidTr="000E40F1">
        <w:trPr>
          <w:trHeight w:val="29"/>
        </w:trPr>
        <w:tc>
          <w:tcPr>
            <w:tcW w:w="1848" w:type="dxa"/>
            <w:tcBorders>
              <w:top w:val="nil"/>
              <w:left w:val="single" w:sz="4" w:space="0" w:color="auto"/>
              <w:bottom w:val="nil"/>
              <w:right w:val="single" w:sz="4" w:space="0" w:color="auto"/>
            </w:tcBorders>
            <w:vAlign w:val="center"/>
          </w:tcPr>
          <w:p w14:paraId="6A2FD6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441D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1F2D4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198510"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112A986" w14:textId="77777777" w:rsidR="009E700A" w:rsidRPr="001E32DC" w:rsidRDefault="009E700A" w:rsidP="0041690F">
            <w:pPr>
              <w:pStyle w:val="TAC"/>
              <w:rPr>
                <w:lang w:val="en-US" w:eastAsia="zh-CN"/>
              </w:rPr>
            </w:pPr>
          </w:p>
        </w:tc>
      </w:tr>
      <w:tr w:rsidR="009E700A" w14:paraId="5D5E13A0" w14:textId="77777777" w:rsidTr="000E40F1">
        <w:trPr>
          <w:trHeight w:val="29"/>
        </w:trPr>
        <w:tc>
          <w:tcPr>
            <w:tcW w:w="1848" w:type="dxa"/>
            <w:tcBorders>
              <w:top w:val="nil"/>
              <w:left w:val="single" w:sz="4" w:space="0" w:color="auto"/>
              <w:bottom w:val="nil"/>
              <w:right w:val="single" w:sz="4" w:space="0" w:color="auto"/>
            </w:tcBorders>
            <w:vAlign w:val="center"/>
          </w:tcPr>
          <w:p w14:paraId="051DBED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2F49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369A32"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C652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650ADA" w14:textId="77777777" w:rsidR="009E700A" w:rsidRPr="001E32DC" w:rsidRDefault="009E700A" w:rsidP="0041690F">
            <w:pPr>
              <w:pStyle w:val="TAC"/>
              <w:rPr>
                <w:lang w:val="en-US" w:eastAsia="zh-CN"/>
              </w:rPr>
            </w:pPr>
            <w:r w:rsidRPr="001E32DC">
              <w:rPr>
                <w:lang w:val="en-US" w:eastAsia="zh-CN"/>
              </w:rPr>
              <w:t>1</w:t>
            </w:r>
          </w:p>
        </w:tc>
      </w:tr>
      <w:tr w:rsidR="009E700A" w14:paraId="3E092044" w14:textId="77777777" w:rsidTr="000E40F1">
        <w:trPr>
          <w:trHeight w:val="29"/>
        </w:trPr>
        <w:tc>
          <w:tcPr>
            <w:tcW w:w="1848" w:type="dxa"/>
            <w:tcBorders>
              <w:top w:val="nil"/>
              <w:left w:val="single" w:sz="4" w:space="0" w:color="auto"/>
              <w:bottom w:val="nil"/>
              <w:right w:val="single" w:sz="4" w:space="0" w:color="auto"/>
            </w:tcBorders>
            <w:vAlign w:val="center"/>
          </w:tcPr>
          <w:p w14:paraId="7D23D76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CB6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B8E26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D2A7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65D77F" w14:textId="77777777" w:rsidR="009E700A" w:rsidRPr="001E32DC" w:rsidRDefault="009E700A" w:rsidP="0041690F">
            <w:pPr>
              <w:pStyle w:val="TAC"/>
              <w:rPr>
                <w:lang w:val="en-US" w:eastAsia="zh-CN"/>
              </w:rPr>
            </w:pPr>
          </w:p>
        </w:tc>
      </w:tr>
      <w:tr w:rsidR="009E700A" w14:paraId="214E656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27B7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BA91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30BF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9FAB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86D963" w14:textId="77777777" w:rsidR="009E700A" w:rsidRPr="001E32DC" w:rsidRDefault="009E700A" w:rsidP="0041690F">
            <w:pPr>
              <w:pStyle w:val="TAC"/>
              <w:rPr>
                <w:lang w:val="en-US" w:eastAsia="zh-CN"/>
              </w:rPr>
            </w:pPr>
          </w:p>
        </w:tc>
      </w:tr>
      <w:tr w:rsidR="009E700A" w14:paraId="6C74DFA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953AB2" w14:textId="77777777" w:rsidR="009E700A" w:rsidRPr="001E32DC" w:rsidRDefault="009E700A" w:rsidP="0041690F">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12F9986E"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C597EA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5D1D4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F38ADEA" w14:textId="77777777" w:rsidR="009E700A" w:rsidRPr="001E32DC" w:rsidRDefault="009E700A" w:rsidP="0041690F">
            <w:pPr>
              <w:pStyle w:val="TAC"/>
              <w:rPr>
                <w:lang w:val="en-US" w:eastAsia="zh-CN"/>
              </w:rPr>
            </w:pPr>
            <w:r w:rsidRPr="001E32DC">
              <w:rPr>
                <w:lang w:val="en-US" w:eastAsia="zh-CN"/>
              </w:rPr>
              <w:t>0</w:t>
            </w:r>
          </w:p>
        </w:tc>
      </w:tr>
      <w:tr w:rsidR="009E700A" w14:paraId="44974EEC" w14:textId="77777777" w:rsidTr="000E40F1">
        <w:trPr>
          <w:trHeight w:val="29"/>
        </w:trPr>
        <w:tc>
          <w:tcPr>
            <w:tcW w:w="1848" w:type="dxa"/>
            <w:tcBorders>
              <w:top w:val="nil"/>
              <w:left w:val="single" w:sz="4" w:space="0" w:color="auto"/>
              <w:bottom w:val="nil"/>
              <w:right w:val="single" w:sz="4" w:space="0" w:color="auto"/>
            </w:tcBorders>
            <w:vAlign w:val="center"/>
          </w:tcPr>
          <w:p w14:paraId="5AB49DA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E11BC8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985B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0BAA0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38879621" w14:textId="77777777" w:rsidR="009E700A" w:rsidRPr="001E32DC" w:rsidRDefault="009E700A" w:rsidP="0041690F">
            <w:pPr>
              <w:pStyle w:val="TAC"/>
              <w:rPr>
                <w:lang w:val="en-US" w:eastAsia="zh-CN"/>
              </w:rPr>
            </w:pPr>
          </w:p>
        </w:tc>
      </w:tr>
      <w:tr w:rsidR="009E700A" w14:paraId="4A88D8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BB92E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FF28E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D09A9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C7F5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2B2DCD" w14:textId="77777777" w:rsidR="009E700A" w:rsidRPr="001E32DC" w:rsidRDefault="009E700A" w:rsidP="0041690F">
            <w:pPr>
              <w:pStyle w:val="TAC"/>
              <w:rPr>
                <w:lang w:val="en-US" w:eastAsia="zh-CN"/>
              </w:rPr>
            </w:pPr>
          </w:p>
        </w:tc>
      </w:tr>
      <w:tr w:rsidR="009E700A" w14:paraId="7BC41C9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EC6DEF" w14:textId="77777777" w:rsidR="009E700A" w:rsidRPr="001E32DC" w:rsidRDefault="009E700A" w:rsidP="0041690F">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4F425FE9"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06651AD"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058202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D57A5D" w14:textId="77777777" w:rsidR="009E700A" w:rsidRPr="001E32DC" w:rsidRDefault="009E700A" w:rsidP="0041690F">
            <w:pPr>
              <w:pStyle w:val="TAC"/>
              <w:rPr>
                <w:lang w:val="en-US" w:eastAsia="zh-CN"/>
              </w:rPr>
            </w:pPr>
            <w:r w:rsidRPr="001E32DC">
              <w:rPr>
                <w:lang w:val="en-US" w:eastAsia="zh-CN"/>
              </w:rPr>
              <w:t>0</w:t>
            </w:r>
          </w:p>
        </w:tc>
      </w:tr>
      <w:tr w:rsidR="009E700A" w14:paraId="393A5440" w14:textId="77777777" w:rsidTr="000E40F1">
        <w:trPr>
          <w:trHeight w:val="29"/>
        </w:trPr>
        <w:tc>
          <w:tcPr>
            <w:tcW w:w="1848" w:type="dxa"/>
            <w:tcBorders>
              <w:top w:val="nil"/>
              <w:left w:val="single" w:sz="4" w:space="0" w:color="auto"/>
              <w:bottom w:val="nil"/>
              <w:right w:val="single" w:sz="4" w:space="0" w:color="auto"/>
            </w:tcBorders>
            <w:vAlign w:val="center"/>
          </w:tcPr>
          <w:p w14:paraId="2D89F91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26BE28"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59B83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FD960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70BE1F" w14:textId="77777777" w:rsidR="009E700A" w:rsidRPr="001E32DC" w:rsidRDefault="009E700A" w:rsidP="0041690F">
            <w:pPr>
              <w:pStyle w:val="TAC"/>
              <w:rPr>
                <w:lang w:val="en-US" w:eastAsia="zh-CN"/>
              </w:rPr>
            </w:pPr>
          </w:p>
        </w:tc>
      </w:tr>
      <w:tr w:rsidR="009E700A" w14:paraId="3457C31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DBEDC7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1B8F9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5FE0E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43EA5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F81DF12" w14:textId="77777777" w:rsidR="009E700A" w:rsidRPr="001E32DC" w:rsidRDefault="009E700A" w:rsidP="0041690F">
            <w:pPr>
              <w:pStyle w:val="TAC"/>
              <w:rPr>
                <w:lang w:val="en-US" w:eastAsia="zh-CN"/>
              </w:rPr>
            </w:pPr>
          </w:p>
        </w:tc>
      </w:tr>
      <w:tr w:rsidR="009E700A" w14:paraId="3C98063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E3B4C1" w14:textId="77777777" w:rsidR="009E700A" w:rsidRPr="001E32DC" w:rsidRDefault="009E700A" w:rsidP="0041690F">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2B9A0577"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ED0664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F130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E61A9E" w14:textId="77777777" w:rsidR="009E700A" w:rsidRPr="001E32DC" w:rsidRDefault="009E700A" w:rsidP="0041690F">
            <w:pPr>
              <w:pStyle w:val="TAC"/>
              <w:rPr>
                <w:lang w:val="en-US" w:eastAsia="zh-CN"/>
              </w:rPr>
            </w:pPr>
            <w:r w:rsidRPr="001E32DC">
              <w:rPr>
                <w:lang w:val="en-US" w:eastAsia="zh-CN"/>
              </w:rPr>
              <w:t>0</w:t>
            </w:r>
          </w:p>
        </w:tc>
      </w:tr>
      <w:tr w:rsidR="009E700A" w14:paraId="56E2C9EC" w14:textId="77777777" w:rsidTr="000E40F1">
        <w:trPr>
          <w:trHeight w:val="29"/>
        </w:trPr>
        <w:tc>
          <w:tcPr>
            <w:tcW w:w="1848" w:type="dxa"/>
            <w:tcBorders>
              <w:top w:val="nil"/>
              <w:left w:val="single" w:sz="4" w:space="0" w:color="auto"/>
              <w:bottom w:val="nil"/>
              <w:right w:val="single" w:sz="4" w:space="0" w:color="auto"/>
            </w:tcBorders>
            <w:vAlign w:val="center"/>
          </w:tcPr>
          <w:p w14:paraId="2F32B4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41D5DA"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B5F4D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7FDF5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62A7B54A" w14:textId="77777777" w:rsidR="009E700A" w:rsidRPr="001E32DC" w:rsidRDefault="009E700A" w:rsidP="0041690F">
            <w:pPr>
              <w:pStyle w:val="TAC"/>
              <w:rPr>
                <w:lang w:val="en-US" w:eastAsia="zh-CN"/>
              </w:rPr>
            </w:pPr>
          </w:p>
        </w:tc>
      </w:tr>
      <w:tr w:rsidR="009E700A" w14:paraId="64ADE4F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694E1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E646D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376DB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7891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582C434" w14:textId="77777777" w:rsidR="009E700A" w:rsidRPr="001E32DC" w:rsidRDefault="009E700A" w:rsidP="0041690F">
            <w:pPr>
              <w:pStyle w:val="TAC"/>
              <w:rPr>
                <w:lang w:val="en-US" w:eastAsia="zh-CN"/>
              </w:rPr>
            </w:pPr>
          </w:p>
        </w:tc>
      </w:tr>
      <w:tr w:rsidR="009E700A" w14:paraId="3C427BC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34DA86" w14:textId="77777777" w:rsidR="009E700A" w:rsidRPr="001E32DC" w:rsidRDefault="009E700A" w:rsidP="0041690F">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4CB032E0" w14:textId="77777777" w:rsidR="009E700A" w:rsidRPr="001E32DC" w:rsidRDefault="009E700A" w:rsidP="0041690F">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E9CA04E"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BE9D82" w14:textId="19B50DB3"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AD87E1" w14:textId="77777777" w:rsidR="009E700A" w:rsidRPr="001E32DC" w:rsidRDefault="009E700A" w:rsidP="0041690F">
            <w:pPr>
              <w:pStyle w:val="TAC"/>
              <w:rPr>
                <w:lang w:val="en-US" w:eastAsia="zh-CN"/>
              </w:rPr>
            </w:pPr>
            <w:r w:rsidRPr="001E32DC">
              <w:rPr>
                <w:lang w:val="en-US" w:eastAsia="zh-CN"/>
              </w:rPr>
              <w:t>0</w:t>
            </w:r>
          </w:p>
        </w:tc>
      </w:tr>
      <w:tr w:rsidR="009E700A" w14:paraId="60EFCF0B" w14:textId="77777777" w:rsidTr="000E40F1">
        <w:trPr>
          <w:trHeight w:val="29"/>
        </w:trPr>
        <w:tc>
          <w:tcPr>
            <w:tcW w:w="1848" w:type="dxa"/>
            <w:tcBorders>
              <w:top w:val="nil"/>
              <w:left w:val="single" w:sz="4" w:space="0" w:color="auto"/>
              <w:bottom w:val="nil"/>
              <w:right w:val="single" w:sz="4" w:space="0" w:color="auto"/>
            </w:tcBorders>
            <w:vAlign w:val="center"/>
          </w:tcPr>
          <w:p w14:paraId="5D92A4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AD94F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8B1AD"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50533E9" w14:textId="51DB4E0A"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3A52100" w14:textId="77777777" w:rsidR="009E700A" w:rsidRPr="001E32DC" w:rsidRDefault="009E700A" w:rsidP="0041690F">
            <w:pPr>
              <w:pStyle w:val="TAC"/>
              <w:rPr>
                <w:lang w:val="en-US" w:eastAsia="zh-CN"/>
              </w:rPr>
            </w:pPr>
          </w:p>
        </w:tc>
      </w:tr>
      <w:tr w:rsidR="009E700A" w14:paraId="765EF36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AE6D53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8EF20E"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E8D0C9"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09E96B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5F08F9AB" w14:textId="77777777" w:rsidR="009E700A" w:rsidRPr="001E32DC" w:rsidRDefault="009E700A" w:rsidP="0041690F">
            <w:pPr>
              <w:pStyle w:val="TAC"/>
              <w:rPr>
                <w:lang w:val="en-US" w:eastAsia="zh-CN"/>
              </w:rPr>
            </w:pPr>
          </w:p>
        </w:tc>
      </w:tr>
      <w:tr w:rsidR="009E700A" w14:paraId="4A21BCF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3ABC8E0" w14:textId="77777777" w:rsidR="009E700A" w:rsidRPr="001E32DC" w:rsidRDefault="009E700A" w:rsidP="0041690F">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045FDEF" w14:textId="77777777" w:rsidR="009E700A" w:rsidRDefault="009E700A" w:rsidP="0041690F">
            <w:pPr>
              <w:pStyle w:val="TAC"/>
              <w:rPr>
                <w:lang w:val="en-US" w:eastAsia="zh-CN"/>
              </w:rPr>
            </w:pPr>
            <w:r>
              <w:rPr>
                <w:lang w:val="en-US" w:eastAsia="zh-CN"/>
              </w:rPr>
              <w:t>CA_n7A-n8A</w:t>
            </w:r>
          </w:p>
          <w:p w14:paraId="782B9B61" w14:textId="77777777" w:rsidR="009E700A" w:rsidRDefault="009E700A" w:rsidP="0041690F">
            <w:pPr>
              <w:pStyle w:val="TAC"/>
              <w:rPr>
                <w:lang w:val="en-US" w:eastAsia="zh-CN"/>
              </w:rPr>
            </w:pPr>
            <w:r>
              <w:rPr>
                <w:lang w:val="en-US" w:eastAsia="zh-CN"/>
              </w:rPr>
              <w:t>CA_n7A-n40</w:t>
            </w:r>
            <w:r w:rsidRPr="001E32DC">
              <w:rPr>
                <w:lang w:val="en-US" w:eastAsia="zh-CN"/>
              </w:rPr>
              <w:t>A</w:t>
            </w:r>
          </w:p>
          <w:p w14:paraId="3BF4C51C" w14:textId="77777777" w:rsidR="009E700A" w:rsidRPr="001E32DC" w:rsidRDefault="009E700A" w:rsidP="0041690F">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383A9A2A" w14:textId="77777777" w:rsidR="009E700A" w:rsidRPr="00807D02"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B3912A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8E5363" w14:textId="77777777" w:rsidR="009E700A" w:rsidRPr="001E32DC" w:rsidRDefault="009E700A" w:rsidP="0041690F">
            <w:pPr>
              <w:pStyle w:val="TAC"/>
              <w:rPr>
                <w:lang w:val="en-US" w:eastAsia="zh-CN"/>
              </w:rPr>
            </w:pPr>
            <w:r>
              <w:rPr>
                <w:rFonts w:hint="eastAsia"/>
                <w:lang w:val="en-US" w:eastAsia="zh-CN"/>
              </w:rPr>
              <w:t>0</w:t>
            </w:r>
          </w:p>
        </w:tc>
      </w:tr>
      <w:tr w:rsidR="009E700A" w14:paraId="49BD2CD1" w14:textId="77777777" w:rsidTr="000E40F1">
        <w:trPr>
          <w:trHeight w:val="29"/>
        </w:trPr>
        <w:tc>
          <w:tcPr>
            <w:tcW w:w="1848" w:type="dxa"/>
            <w:tcBorders>
              <w:top w:val="nil"/>
              <w:left w:val="single" w:sz="4" w:space="0" w:color="auto"/>
              <w:bottom w:val="nil"/>
              <w:right w:val="single" w:sz="4" w:space="0" w:color="auto"/>
            </w:tcBorders>
            <w:vAlign w:val="center"/>
          </w:tcPr>
          <w:p w14:paraId="0B5ABB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C9965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947AA"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55F509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4A2EF25" w14:textId="77777777" w:rsidR="009E700A" w:rsidRPr="001E32DC" w:rsidRDefault="009E700A" w:rsidP="0041690F">
            <w:pPr>
              <w:pStyle w:val="TAC"/>
              <w:rPr>
                <w:lang w:val="en-US" w:eastAsia="zh-CN"/>
              </w:rPr>
            </w:pPr>
          </w:p>
        </w:tc>
      </w:tr>
      <w:tr w:rsidR="009E700A" w14:paraId="194F99B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6D279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959C22"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93A5FB" w14:textId="77777777" w:rsidR="009E700A" w:rsidRPr="001E32DC" w:rsidRDefault="009E700A" w:rsidP="0041690F">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53821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5AB2D2D8" w14:textId="77777777" w:rsidR="009E700A" w:rsidRPr="001E32DC" w:rsidRDefault="009E700A" w:rsidP="0041690F">
            <w:pPr>
              <w:pStyle w:val="TAC"/>
              <w:rPr>
                <w:lang w:val="en-US" w:eastAsia="zh-CN"/>
              </w:rPr>
            </w:pPr>
          </w:p>
        </w:tc>
      </w:tr>
      <w:tr w:rsidR="009E700A" w14:paraId="7EAD710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DC7BA06" w14:textId="77777777" w:rsidR="009E700A" w:rsidRPr="001E32DC" w:rsidRDefault="009E700A" w:rsidP="0041690F">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12383DCB" w14:textId="77777777" w:rsidR="009E700A" w:rsidRDefault="009E700A" w:rsidP="0041690F">
            <w:pPr>
              <w:pStyle w:val="TAC"/>
              <w:rPr>
                <w:lang w:val="en-US" w:eastAsia="zh-CN"/>
              </w:rPr>
            </w:pPr>
            <w:r>
              <w:rPr>
                <w:lang w:val="en-US" w:eastAsia="zh-CN"/>
              </w:rPr>
              <w:t>CA_n7A-n8A</w:t>
            </w:r>
          </w:p>
          <w:p w14:paraId="12A73E69" w14:textId="77777777" w:rsidR="009E700A" w:rsidRDefault="009E700A" w:rsidP="0041690F">
            <w:pPr>
              <w:pStyle w:val="TAC"/>
              <w:rPr>
                <w:lang w:val="en-US" w:eastAsia="zh-CN"/>
              </w:rPr>
            </w:pPr>
            <w:r>
              <w:rPr>
                <w:lang w:val="en-US" w:eastAsia="zh-CN"/>
              </w:rPr>
              <w:t>CA_n7A-n78</w:t>
            </w:r>
            <w:r w:rsidRPr="001E32DC">
              <w:rPr>
                <w:lang w:val="en-US" w:eastAsia="zh-CN"/>
              </w:rPr>
              <w:t>A</w:t>
            </w:r>
          </w:p>
          <w:p w14:paraId="3511F552" w14:textId="654DB072" w:rsidR="009E700A" w:rsidRPr="001E32DC" w:rsidRDefault="009E700A" w:rsidP="0041690F">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CFD26F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CC2226" w14:textId="7076E4F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046FEE5" w14:textId="77777777" w:rsidR="009E700A" w:rsidRPr="001E32DC" w:rsidRDefault="009E700A" w:rsidP="0041690F">
            <w:pPr>
              <w:pStyle w:val="TAC"/>
              <w:rPr>
                <w:lang w:val="en-US" w:eastAsia="zh-CN"/>
              </w:rPr>
            </w:pPr>
            <w:r w:rsidRPr="001E32DC">
              <w:rPr>
                <w:lang w:val="en-US" w:eastAsia="zh-CN"/>
              </w:rPr>
              <w:t>0</w:t>
            </w:r>
          </w:p>
        </w:tc>
      </w:tr>
      <w:tr w:rsidR="009E700A" w14:paraId="1D0340C4" w14:textId="77777777" w:rsidTr="000E40F1">
        <w:trPr>
          <w:trHeight w:val="29"/>
        </w:trPr>
        <w:tc>
          <w:tcPr>
            <w:tcW w:w="1848" w:type="dxa"/>
            <w:tcBorders>
              <w:top w:val="nil"/>
              <w:left w:val="single" w:sz="4" w:space="0" w:color="auto"/>
              <w:bottom w:val="nil"/>
              <w:right w:val="single" w:sz="4" w:space="0" w:color="auto"/>
            </w:tcBorders>
            <w:vAlign w:val="center"/>
          </w:tcPr>
          <w:p w14:paraId="5ED611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6D344E"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7C707F"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F4A203" w14:textId="1C3A0875"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4F819D1" w14:textId="77777777" w:rsidR="009E700A" w:rsidRPr="001E32DC" w:rsidRDefault="009E700A" w:rsidP="0041690F">
            <w:pPr>
              <w:pStyle w:val="TAC"/>
              <w:rPr>
                <w:lang w:val="en-US" w:eastAsia="zh-CN"/>
              </w:rPr>
            </w:pPr>
          </w:p>
        </w:tc>
      </w:tr>
      <w:tr w:rsidR="009E700A" w14:paraId="7B979B8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D870E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6F1AC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29F6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8B0A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6626DA75" w14:textId="77777777" w:rsidR="009E700A" w:rsidRPr="001E32DC" w:rsidRDefault="009E700A" w:rsidP="0041690F">
            <w:pPr>
              <w:pStyle w:val="TAC"/>
              <w:rPr>
                <w:lang w:val="en-US" w:eastAsia="zh-CN"/>
              </w:rPr>
            </w:pPr>
          </w:p>
        </w:tc>
      </w:tr>
      <w:tr w:rsidR="009E700A" w14:paraId="01F849C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236B93B" w14:textId="77777777" w:rsidR="009E700A" w:rsidRPr="001E32DC" w:rsidRDefault="009E700A" w:rsidP="0041690F">
            <w:pPr>
              <w:pStyle w:val="TAC"/>
              <w:rPr>
                <w:lang w:val="en-US" w:eastAsia="zh-CN"/>
              </w:rPr>
            </w:pPr>
            <w:r w:rsidRPr="001E32DC">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086CB3A0" w14:textId="77777777" w:rsidR="009E700A" w:rsidRPr="001E32DC" w:rsidRDefault="009E700A" w:rsidP="0041690F">
            <w:pPr>
              <w:pStyle w:val="TAC"/>
              <w:rPr>
                <w:rFonts w:cs="Arial"/>
                <w:szCs w:val="18"/>
                <w:lang w:val="en-US" w:eastAsia="zh-CN"/>
              </w:rPr>
            </w:pPr>
            <w:r w:rsidRPr="001E32DC">
              <w:rPr>
                <w:rFonts w:cs="Arial"/>
                <w:szCs w:val="18"/>
                <w:lang w:val="en-US" w:eastAsia="zh-CN"/>
              </w:rPr>
              <w:t>CA_n7A-n25A</w:t>
            </w:r>
          </w:p>
          <w:p w14:paraId="4D33B487" w14:textId="77777777" w:rsidR="009E700A" w:rsidRPr="001E32DC" w:rsidRDefault="009E700A" w:rsidP="0041690F">
            <w:pPr>
              <w:pStyle w:val="TAC"/>
              <w:rPr>
                <w:rFonts w:cs="Arial"/>
                <w:szCs w:val="18"/>
                <w:lang w:val="en-US" w:eastAsia="zh-CN"/>
              </w:rPr>
            </w:pPr>
            <w:r w:rsidRPr="001E32DC">
              <w:rPr>
                <w:rFonts w:cs="Arial"/>
                <w:szCs w:val="18"/>
                <w:lang w:val="en-US" w:eastAsia="zh-CN"/>
              </w:rPr>
              <w:t>CA_n7A-n66A</w:t>
            </w:r>
          </w:p>
          <w:p w14:paraId="53A180BD"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5D4BE2E"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90DD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941BB9" w14:textId="77777777" w:rsidR="009E700A" w:rsidRPr="001E32DC" w:rsidRDefault="009E700A" w:rsidP="0041690F">
            <w:pPr>
              <w:pStyle w:val="TAC"/>
              <w:rPr>
                <w:lang w:val="en-US" w:eastAsia="zh-CN"/>
              </w:rPr>
            </w:pPr>
            <w:r w:rsidRPr="001E32DC">
              <w:rPr>
                <w:lang w:val="en-US" w:eastAsia="zh-CN"/>
              </w:rPr>
              <w:t>0</w:t>
            </w:r>
          </w:p>
        </w:tc>
      </w:tr>
      <w:tr w:rsidR="009E700A" w14:paraId="5B3B579F" w14:textId="77777777" w:rsidTr="000E40F1">
        <w:trPr>
          <w:trHeight w:val="29"/>
        </w:trPr>
        <w:tc>
          <w:tcPr>
            <w:tcW w:w="1848" w:type="dxa"/>
            <w:tcBorders>
              <w:top w:val="nil"/>
              <w:left w:val="single" w:sz="4" w:space="0" w:color="auto"/>
              <w:bottom w:val="nil"/>
              <w:right w:val="single" w:sz="4" w:space="0" w:color="auto"/>
            </w:tcBorders>
            <w:vAlign w:val="center"/>
          </w:tcPr>
          <w:p w14:paraId="2D32E1E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125F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F1B25"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F113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7BD8DC" w14:textId="77777777" w:rsidR="009E700A" w:rsidRPr="001E32DC" w:rsidRDefault="009E700A" w:rsidP="0041690F">
            <w:pPr>
              <w:pStyle w:val="TAC"/>
              <w:rPr>
                <w:lang w:val="en-US" w:eastAsia="zh-CN"/>
              </w:rPr>
            </w:pPr>
          </w:p>
        </w:tc>
      </w:tr>
      <w:tr w:rsidR="009E700A" w14:paraId="68D988D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9D579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35F3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D4F9E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849F2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4DACC39" w14:textId="77777777" w:rsidR="009E700A" w:rsidRPr="001E32DC" w:rsidRDefault="009E700A" w:rsidP="0041690F">
            <w:pPr>
              <w:pStyle w:val="TAC"/>
              <w:rPr>
                <w:lang w:val="en-US" w:eastAsia="zh-CN"/>
              </w:rPr>
            </w:pPr>
          </w:p>
        </w:tc>
      </w:tr>
      <w:tr w:rsidR="009E700A" w14:paraId="183E6008" w14:textId="77777777" w:rsidTr="000E40F1">
        <w:trPr>
          <w:trHeight w:val="29"/>
        </w:trPr>
        <w:tc>
          <w:tcPr>
            <w:tcW w:w="1848" w:type="dxa"/>
            <w:tcBorders>
              <w:top w:val="single" w:sz="4" w:space="0" w:color="auto"/>
              <w:left w:val="single" w:sz="4" w:space="0" w:color="auto"/>
              <w:bottom w:val="nil"/>
              <w:right w:val="single" w:sz="4" w:space="0" w:color="auto"/>
            </w:tcBorders>
          </w:tcPr>
          <w:p w14:paraId="7C645E2C" w14:textId="77777777" w:rsidR="009E700A" w:rsidRPr="001E32DC" w:rsidRDefault="009E700A" w:rsidP="0041690F">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317DC0A9" w14:textId="77777777" w:rsidR="009E700A" w:rsidRPr="001E32DC" w:rsidRDefault="009E700A" w:rsidP="0041690F">
            <w:pPr>
              <w:pStyle w:val="TAC"/>
              <w:rPr>
                <w:rFonts w:cs="Arial"/>
                <w:szCs w:val="18"/>
                <w:lang w:eastAsia="zh-CN"/>
              </w:rPr>
            </w:pPr>
            <w:r w:rsidRPr="00571960">
              <w:rPr>
                <w:rFonts w:cs="Arial"/>
                <w:szCs w:val="18"/>
                <w:lang w:eastAsia="zh-CN"/>
              </w:rPr>
              <w:t>CA_n7A-n25A</w:t>
            </w:r>
          </w:p>
          <w:p w14:paraId="4054E4D8" w14:textId="77777777" w:rsidR="009E700A" w:rsidRPr="001E32DC" w:rsidRDefault="009E700A" w:rsidP="0041690F">
            <w:pPr>
              <w:pStyle w:val="TAC"/>
              <w:rPr>
                <w:rFonts w:cs="Arial"/>
                <w:szCs w:val="18"/>
                <w:lang w:eastAsia="zh-CN"/>
              </w:rPr>
            </w:pPr>
            <w:r w:rsidRPr="00571960">
              <w:rPr>
                <w:rFonts w:cs="Arial"/>
                <w:szCs w:val="18"/>
                <w:lang w:eastAsia="zh-CN"/>
              </w:rPr>
              <w:t>CA_n7A-n66A</w:t>
            </w:r>
          </w:p>
          <w:p w14:paraId="13DBF6F5" w14:textId="77777777" w:rsidR="009E700A" w:rsidRPr="001E32DC" w:rsidRDefault="009E700A" w:rsidP="0041690F">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789DC93A"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83DA710"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03EE75B" w14:textId="77777777" w:rsidR="009E700A" w:rsidRPr="001E32DC" w:rsidRDefault="009E700A" w:rsidP="0041690F">
            <w:pPr>
              <w:pStyle w:val="TAC"/>
              <w:rPr>
                <w:lang w:val="en-US" w:eastAsia="zh-CN"/>
              </w:rPr>
            </w:pPr>
            <w:r w:rsidRPr="001E32DC">
              <w:rPr>
                <w:lang w:val="en-US" w:eastAsia="zh-CN"/>
              </w:rPr>
              <w:t>0</w:t>
            </w:r>
          </w:p>
        </w:tc>
      </w:tr>
      <w:tr w:rsidR="009E700A" w14:paraId="05513D7E" w14:textId="77777777" w:rsidTr="000E40F1">
        <w:trPr>
          <w:trHeight w:val="29"/>
        </w:trPr>
        <w:tc>
          <w:tcPr>
            <w:tcW w:w="1848" w:type="dxa"/>
            <w:tcBorders>
              <w:top w:val="nil"/>
              <w:left w:val="single" w:sz="4" w:space="0" w:color="auto"/>
              <w:bottom w:val="nil"/>
              <w:right w:val="single" w:sz="4" w:space="0" w:color="auto"/>
            </w:tcBorders>
          </w:tcPr>
          <w:p w14:paraId="2BF6E1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9417F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0D60DC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DC55BA"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75D19BC1" w14:textId="77777777" w:rsidR="009E700A" w:rsidRPr="001E32DC" w:rsidRDefault="009E700A" w:rsidP="0041690F">
            <w:pPr>
              <w:pStyle w:val="TAC"/>
              <w:rPr>
                <w:lang w:val="en-US" w:eastAsia="zh-CN"/>
              </w:rPr>
            </w:pPr>
          </w:p>
        </w:tc>
      </w:tr>
      <w:tr w:rsidR="009E700A" w14:paraId="7F6267A2" w14:textId="77777777" w:rsidTr="000E40F1">
        <w:trPr>
          <w:trHeight w:val="29"/>
        </w:trPr>
        <w:tc>
          <w:tcPr>
            <w:tcW w:w="1848" w:type="dxa"/>
            <w:tcBorders>
              <w:top w:val="nil"/>
              <w:left w:val="single" w:sz="4" w:space="0" w:color="auto"/>
              <w:bottom w:val="single" w:sz="4" w:space="0" w:color="auto"/>
              <w:right w:val="single" w:sz="4" w:space="0" w:color="auto"/>
            </w:tcBorders>
          </w:tcPr>
          <w:p w14:paraId="18B0C05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FCFEB4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82C20F"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5BB888"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06C2EF49" w14:textId="77777777" w:rsidR="009E700A" w:rsidRPr="001E32DC" w:rsidRDefault="009E700A" w:rsidP="0041690F">
            <w:pPr>
              <w:pStyle w:val="TAC"/>
              <w:rPr>
                <w:lang w:val="en-US" w:eastAsia="zh-CN"/>
              </w:rPr>
            </w:pPr>
          </w:p>
        </w:tc>
      </w:tr>
      <w:tr w:rsidR="009E700A" w14:paraId="5A5ED86D" w14:textId="77777777" w:rsidTr="000E40F1">
        <w:trPr>
          <w:trHeight w:val="29"/>
        </w:trPr>
        <w:tc>
          <w:tcPr>
            <w:tcW w:w="1848" w:type="dxa"/>
            <w:tcBorders>
              <w:top w:val="single" w:sz="4" w:space="0" w:color="auto"/>
              <w:left w:val="single" w:sz="4" w:space="0" w:color="auto"/>
              <w:bottom w:val="nil"/>
              <w:right w:val="single" w:sz="4" w:space="0" w:color="auto"/>
            </w:tcBorders>
          </w:tcPr>
          <w:p w14:paraId="7D2EA0D1" w14:textId="77777777" w:rsidR="009E700A" w:rsidRPr="001E32DC" w:rsidRDefault="009E700A" w:rsidP="0041690F">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00DC7295"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24246CF6"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474E100"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2E894DB"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A35B35"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8EEC094" w14:textId="77777777" w:rsidR="009E700A" w:rsidRPr="001E32DC" w:rsidRDefault="009E700A" w:rsidP="0041690F">
            <w:pPr>
              <w:pStyle w:val="TAC"/>
              <w:rPr>
                <w:lang w:val="en-US" w:eastAsia="zh-CN"/>
              </w:rPr>
            </w:pPr>
            <w:r w:rsidRPr="001E32DC">
              <w:rPr>
                <w:lang w:val="en-US" w:eastAsia="zh-CN"/>
              </w:rPr>
              <w:t>0</w:t>
            </w:r>
          </w:p>
        </w:tc>
      </w:tr>
      <w:tr w:rsidR="009E700A" w14:paraId="60D5AB62" w14:textId="77777777" w:rsidTr="000E40F1">
        <w:trPr>
          <w:trHeight w:val="29"/>
        </w:trPr>
        <w:tc>
          <w:tcPr>
            <w:tcW w:w="1848" w:type="dxa"/>
            <w:tcBorders>
              <w:top w:val="nil"/>
              <w:left w:val="single" w:sz="4" w:space="0" w:color="auto"/>
              <w:bottom w:val="nil"/>
              <w:right w:val="single" w:sz="4" w:space="0" w:color="auto"/>
            </w:tcBorders>
          </w:tcPr>
          <w:p w14:paraId="03A1A9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C0021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C025A34"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4B57A1"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226D940E" w14:textId="77777777" w:rsidR="009E700A" w:rsidRPr="001E32DC" w:rsidRDefault="009E700A" w:rsidP="0041690F">
            <w:pPr>
              <w:pStyle w:val="TAC"/>
              <w:rPr>
                <w:lang w:val="en-US" w:eastAsia="zh-CN"/>
              </w:rPr>
            </w:pPr>
          </w:p>
        </w:tc>
      </w:tr>
      <w:tr w:rsidR="009E700A" w14:paraId="54C7489C" w14:textId="77777777" w:rsidTr="000E40F1">
        <w:trPr>
          <w:trHeight w:val="29"/>
        </w:trPr>
        <w:tc>
          <w:tcPr>
            <w:tcW w:w="1848" w:type="dxa"/>
            <w:tcBorders>
              <w:top w:val="nil"/>
              <w:left w:val="single" w:sz="4" w:space="0" w:color="auto"/>
              <w:bottom w:val="single" w:sz="4" w:space="0" w:color="auto"/>
              <w:right w:val="single" w:sz="4" w:space="0" w:color="auto"/>
            </w:tcBorders>
          </w:tcPr>
          <w:p w14:paraId="001CC7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B2572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B1B702"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C680BF"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6C4601FD" w14:textId="77777777" w:rsidR="009E700A" w:rsidRPr="001E32DC" w:rsidRDefault="009E700A" w:rsidP="0041690F">
            <w:pPr>
              <w:pStyle w:val="TAC"/>
              <w:rPr>
                <w:lang w:val="en-US" w:eastAsia="zh-CN"/>
              </w:rPr>
            </w:pPr>
          </w:p>
        </w:tc>
      </w:tr>
      <w:tr w:rsidR="009E700A" w14:paraId="62921C5A" w14:textId="77777777" w:rsidTr="000E40F1">
        <w:trPr>
          <w:trHeight w:val="29"/>
        </w:trPr>
        <w:tc>
          <w:tcPr>
            <w:tcW w:w="1848" w:type="dxa"/>
            <w:tcBorders>
              <w:top w:val="single" w:sz="4" w:space="0" w:color="auto"/>
              <w:left w:val="single" w:sz="4" w:space="0" w:color="auto"/>
              <w:bottom w:val="nil"/>
              <w:right w:val="single" w:sz="4" w:space="0" w:color="auto"/>
            </w:tcBorders>
          </w:tcPr>
          <w:p w14:paraId="7C3972B1" w14:textId="77777777" w:rsidR="009E700A" w:rsidRPr="001E32DC" w:rsidRDefault="009E700A" w:rsidP="0041690F">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42F1F154"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56C3F543"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36A4EBB3"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FF2FC21"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BF707A"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64AE723" w14:textId="77777777" w:rsidR="009E700A" w:rsidRPr="001E32DC" w:rsidRDefault="009E700A" w:rsidP="0041690F">
            <w:pPr>
              <w:pStyle w:val="TAC"/>
              <w:rPr>
                <w:lang w:val="en-US" w:eastAsia="zh-CN"/>
              </w:rPr>
            </w:pPr>
            <w:r w:rsidRPr="001E32DC">
              <w:rPr>
                <w:lang w:val="en-US" w:eastAsia="zh-CN"/>
              </w:rPr>
              <w:t>0</w:t>
            </w:r>
          </w:p>
        </w:tc>
      </w:tr>
      <w:tr w:rsidR="009E700A" w14:paraId="13933451" w14:textId="77777777" w:rsidTr="000E40F1">
        <w:trPr>
          <w:trHeight w:val="29"/>
        </w:trPr>
        <w:tc>
          <w:tcPr>
            <w:tcW w:w="1848" w:type="dxa"/>
            <w:tcBorders>
              <w:top w:val="nil"/>
              <w:left w:val="single" w:sz="4" w:space="0" w:color="auto"/>
              <w:bottom w:val="nil"/>
              <w:right w:val="single" w:sz="4" w:space="0" w:color="auto"/>
            </w:tcBorders>
          </w:tcPr>
          <w:p w14:paraId="1A56A57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91617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F83F07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ADCEC3"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6DE2097F" w14:textId="77777777" w:rsidR="009E700A" w:rsidRPr="001E32DC" w:rsidRDefault="009E700A" w:rsidP="0041690F">
            <w:pPr>
              <w:pStyle w:val="TAC"/>
              <w:rPr>
                <w:lang w:val="en-US" w:eastAsia="zh-CN"/>
              </w:rPr>
            </w:pPr>
          </w:p>
        </w:tc>
      </w:tr>
      <w:tr w:rsidR="009E700A" w14:paraId="67D93EF3" w14:textId="77777777" w:rsidTr="000E40F1">
        <w:trPr>
          <w:trHeight w:val="29"/>
        </w:trPr>
        <w:tc>
          <w:tcPr>
            <w:tcW w:w="1848" w:type="dxa"/>
            <w:tcBorders>
              <w:top w:val="nil"/>
              <w:left w:val="single" w:sz="4" w:space="0" w:color="auto"/>
              <w:bottom w:val="single" w:sz="4" w:space="0" w:color="auto"/>
              <w:right w:val="single" w:sz="4" w:space="0" w:color="auto"/>
            </w:tcBorders>
          </w:tcPr>
          <w:p w14:paraId="114ABF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BA3399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E47C77"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87C6C2"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62E0DF09" w14:textId="77777777" w:rsidR="009E700A" w:rsidRPr="001E32DC" w:rsidRDefault="009E700A" w:rsidP="0041690F">
            <w:pPr>
              <w:pStyle w:val="TAC"/>
              <w:rPr>
                <w:lang w:val="en-US" w:eastAsia="zh-CN"/>
              </w:rPr>
            </w:pPr>
          </w:p>
        </w:tc>
      </w:tr>
      <w:tr w:rsidR="009E700A" w14:paraId="0269571F" w14:textId="77777777" w:rsidTr="000E40F1">
        <w:trPr>
          <w:trHeight w:val="29"/>
        </w:trPr>
        <w:tc>
          <w:tcPr>
            <w:tcW w:w="1848" w:type="dxa"/>
            <w:tcBorders>
              <w:top w:val="single" w:sz="4" w:space="0" w:color="auto"/>
              <w:left w:val="single" w:sz="4" w:space="0" w:color="auto"/>
              <w:bottom w:val="nil"/>
              <w:right w:val="single" w:sz="4" w:space="0" w:color="auto"/>
            </w:tcBorders>
          </w:tcPr>
          <w:p w14:paraId="1450D296" w14:textId="77777777" w:rsidR="009E700A" w:rsidRPr="001E32DC" w:rsidRDefault="009E700A" w:rsidP="0041690F">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7BAB83F4"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7DF22212"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4D120540"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76033B4"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AC56DB"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7E8D00EC" w14:textId="77777777" w:rsidR="009E700A" w:rsidRPr="001E32DC" w:rsidRDefault="009E700A" w:rsidP="0041690F">
            <w:pPr>
              <w:pStyle w:val="TAC"/>
              <w:rPr>
                <w:lang w:val="en-US" w:eastAsia="zh-CN"/>
              </w:rPr>
            </w:pPr>
            <w:r w:rsidRPr="001E32DC">
              <w:rPr>
                <w:lang w:val="en-US" w:eastAsia="zh-CN"/>
              </w:rPr>
              <w:t>0</w:t>
            </w:r>
          </w:p>
        </w:tc>
      </w:tr>
      <w:tr w:rsidR="009E700A" w14:paraId="464414E0" w14:textId="77777777" w:rsidTr="000E40F1">
        <w:trPr>
          <w:trHeight w:val="29"/>
        </w:trPr>
        <w:tc>
          <w:tcPr>
            <w:tcW w:w="1848" w:type="dxa"/>
            <w:tcBorders>
              <w:top w:val="nil"/>
              <w:left w:val="single" w:sz="4" w:space="0" w:color="auto"/>
              <w:bottom w:val="nil"/>
              <w:right w:val="single" w:sz="4" w:space="0" w:color="auto"/>
            </w:tcBorders>
          </w:tcPr>
          <w:p w14:paraId="1E3FFDA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7F1DA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44F25D7"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6B795A"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451B6024" w14:textId="77777777" w:rsidR="009E700A" w:rsidRPr="001E32DC" w:rsidRDefault="009E700A" w:rsidP="0041690F">
            <w:pPr>
              <w:pStyle w:val="TAC"/>
              <w:rPr>
                <w:lang w:val="en-US" w:eastAsia="zh-CN"/>
              </w:rPr>
            </w:pPr>
          </w:p>
        </w:tc>
      </w:tr>
      <w:tr w:rsidR="009E700A" w14:paraId="48D3687F" w14:textId="77777777" w:rsidTr="000E40F1">
        <w:trPr>
          <w:trHeight w:val="29"/>
        </w:trPr>
        <w:tc>
          <w:tcPr>
            <w:tcW w:w="1848" w:type="dxa"/>
            <w:tcBorders>
              <w:top w:val="nil"/>
              <w:left w:val="single" w:sz="4" w:space="0" w:color="auto"/>
              <w:bottom w:val="single" w:sz="4" w:space="0" w:color="auto"/>
              <w:right w:val="single" w:sz="4" w:space="0" w:color="auto"/>
            </w:tcBorders>
          </w:tcPr>
          <w:p w14:paraId="3CE1C06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B9DE5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3687305"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115E1C"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A54231A" w14:textId="77777777" w:rsidR="009E700A" w:rsidRPr="001E32DC" w:rsidRDefault="009E700A" w:rsidP="0041690F">
            <w:pPr>
              <w:pStyle w:val="TAC"/>
              <w:rPr>
                <w:lang w:val="en-US" w:eastAsia="zh-CN"/>
              </w:rPr>
            </w:pPr>
          </w:p>
        </w:tc>
      </w:tr>
      <w:tr w:rsidR="009E700A" w14:paraId="2148D4E0" w14:textId="77777777" w:rsidTr="000E40F1">
        <w:trPr>
          <w:trHeight w:val="29"/>
        </w:trPr>
        <w:tc>
          <w:tcPr>
            <w:tcW w:w="1848" w:type="dxa"/>
            <w:tcBorders>
              <w:top w:val="single" w:sz="4" w:space="0" w:color="auto"/>
              <w:left w:val="single" w:sz="4" w:space="0" w:color="auto"/>
              <w:bottom w:val="nil"/>
              <w:right w:val="single" w:sz="4" w:space="0" w:color="auto"/>
            </w:tcBorders>
          </w:tcPr>
          <w:p w14:paraId="715CB7FC" w14:textId="77777777" w:rsidR="009E700A" w:rsidRPr="001E32DC" w:rsidRDefault="009E700A" w:rsidP="0041690F">
            <w:pPr>
              <w:pStyle w:val="TAC"/>
              <w:rPr>
                <w:lang w:val="en-US" w:eastAsia="zh-CN"/>
              </w:rPr>
            </w:pPr>
            <w:r w:rsidRPr="00571960">
              <w:rPr>
                <w:lang w:val="en-US" w:eastAsia="zh-CN"/>
              </w:rPr>
              <w:t>CA_n7(2A)-n25(2A)-n66A</w:t>
            </w:r>
          </w:p>
        </w:tc>
        <w:tc>
          <w:tcPr>
            <w:tcW w:w="1862" w:type="dxa"/>
            <w:tcBorders>
              <w:top w:val="single" w:sz="4" w:space="0" w:color="auto"/>
              <w:left w:val="single" w:sz="4" w:space="0" w:color="auto"/>
              <w:bottom w:val="nil"/>
              <w:right w:val="single" w:sz="4" w:space="0" w:color="auto"/>
            </w:tcBorders>
          </w:tcPr>
          <w:p w14:paraId="0D0B3550"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0208EDCC"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B975346"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76265B1"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4E43029"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01186E37" w14:textId="77777777" w:rsidR="009E700A" w:rsidRPr="001E32DC" w:rsidRDefault="009E700A" w:rsidP="0041690F">
            <w:pPr>
              <w:pStyle w:val="TAC"/>
              <w:rPr>
                <w:lang w:val="en-US" w:eastAsia="zh-CN"/>
              </w:rPr>
            </w:pPr>
            <w:r w:rsidRPr="001E32DC">
              <w:rPr>
                <w:lang w:val="en-US" w:eastAsia="zh-CN"/>
              </w:rPr>
              <w:t>0</w:t>
            </w:r>
          </w:p>
        </w:tc>
      </w:tr>
      <w:tr w:rsidR="009E700A" w14:paraId="44FB61DB" w14:textId="77777777" w:rsidTr="000E40F1">
        <w:trPr>
          <w:trHeight w:val="29"/>
        </w:trPr>
        <w:tc>
          <w:tcPr>
            <w:tcW w:w="1848" w:type="dxa"/>
            <w:tcBorders>
              <w:top w:val="nil"/>
              <w:left w:val="single" w:sz="4" w:space="0" w:color="auto"/>
              <w:bottom w:val="nil"/>
              <w:right w:val="single" w:sz="4" w:space="0" w:color="auto"/>
            </w:tcBorders>
          </w:tcPr>
          <w:p w14:paraId="021B654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70081F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2A7B2C1"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814A09"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590236C1" w14:textId="77777777" w:rsidR="009E700A" w:rsidRPr="001E32DC" w:rsidRDefault="009E700A" w:rsidP="0041690F">
            <w:pPr>
              <w:pStyle w:val="TAC"/>
              <w:rPr>
                <w:lang w:val="en-US" w:eastAsia="zh-CN"/>
              </w:rPr>
            </w:pPr>
          </w:p>
        </w:tc>
      </w:tr>
      <w:tr w:rsidR="009E700A" w14:paraId="146156F4" w14:textId="77777777" w:rsidTr="000E40F1">
        <w:trPr>
          <w:trHeight w:val="29"/>
        </w:trPr>
        <w:tc>
          <w:tcPr>
            <w:tcW w:w="1848" w:type="dxa"/>
            <w:tcBorders>
              <w:top w:val="nil"/>
              <w:left w:val="single" w:sz="4" w:space="0" w:color="auto"/>
              <w:bottom w:val="single" w:sz="4" w:space="0" w:color="auto"/>
              <w:right w:val="single" w:sz="4" w:space="0" w:color="auto"/>
            </w:tcBorders>
          </w:tcPr>
          <w:p w14:paraId="7AE5DC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F5996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F009C4"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B36671"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E6DC668" w14:textId="77777777" w:rsidR="009E700A" w:rsidRPr="001E32DC" w:rsidRDefault="009E700A" w:rsidP="0041690F">
            <w:pPr>
              <w:pStyle w:val="TAC"/>
              <w:rPr>
                <w:lang w:val="en-US" w:eastAsia="zh-CN"/>
              </w:rPr>
            </w:pPr>
          </w:p>
        </w:tc>
      </w:tr>
      <w:tr w:rsidR="009E700A" w14:paraId="3B3FE96A" w14:textId="77777777" w:rsidTr="000E40F1">
        <w:trPr>
          <w:trHeight w:val="29"/>
        </w:trPr>
        <w:tc>
          <w:tcPr>
            <w:tcW w:w="1848" w:type="dxa"/>
            <w:tcBorders>
              <w:top w:val="single" w:sz="4" w:space="0" w:color="auto"/>
              <w:left w:val="single" w:sz="4" w:space="0" w:color="auto"/>
              <w:bottom w:val="nil"/>
              <w:right w:val="single" w:sz="4" w:space="0" w:color="auto"/>
            </w:tcBorders>
          </w:tcPr>
          <w:p w14:paraId="755199F1" w14:textId="77777777" w:rsidR="009E700A" w:rsidRPr="001E32DC" w:rsidRDefault="009E700A" w:rsidP="0041690F">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568BA172"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45BD65A9"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0DF1D6AB"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1C52289"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CA8F07"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3FDDCE4B" w14:textId="77777777" w:rsidR="009E700A" w:rsidRPr="001E32DC" w:rsidRDefault="009E700A" w:rsidP="0041690F">
            <w:pPr>
              <w:pStyle w:val="TAC"/>
              <w:rPr>
                <w:lang w:val="en-US" w:eastAsia="zh-CN"/>
              </w:rPr>
            </w:pPr>
            <w:r w:rsidRPr="001E32DC">
              <w:rPr>
                <w:lang w:val="en-US" w:eastAsia="zh-CN"/>
              </w:rPr>
              <w:t>0</w:t>
            </w:r>
          </w:p>
        </w:tc>
      </w:tr>
      <w:tr w:rsidR="009E700A" w14:paraId="0B2847D4" w14:textId="77777777" w:rsidTr="000E40F1">
        <w:trPr>
          <w:trHeight w:val="29"/>
        </w:trPr>
        <w:tc>
          <w:tcPr>
            <w:tcW w:w="1848" w:type="dxa"/>
            <w:tcBorders>
              <w:top w:val="nil"/>
              <w:left w:val="single" w:sz="4" w:space="0" w:color="auto"/>
              <w:bottom w:val="nil"/>
              <w:right w:val="single" w:sz="4" w:space="0" w:color="auto"/>
            </w:tcBorders>
          </w:tcPr>
          <w:p w14:paraId="1DEA5D0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2FEAC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2CB318"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DF7E94"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0907CBF6" w14:textId="77777777" w:rsidR="009E700A" w:rsidRPr="001E32DC" w:rsidRDefault="009E700A" w:rsidP="0041690F">
            <w:pPr>
              <w:pStyle w:val="TAC"/>
              <w:rPr>
                <w:lang w:val="en-US" w:eastAsia="zh-CN"/>
              </w:rPr>
            </w:pPr>
          </w:p>
        </w:tc>
      </w:tr>
      <w:tr w:rsidR="009E700A" w14:paraId="2D2E03D0" w14:textId="77777777" w:rsidTr="000E40F1">
        <w:trPr>
          <w:trHeight w:val="29"/>
        </w:trPr>
        <w:tc>
          <w:tcPr>
            <w:tcW w:w="1848" w:type="dxa"/>
            <w:tcBorders>
              <w:top w:val="nil"/>
              <w:left w:val="single" w:sz="4" w:space="0" w:color="auto"/>
              <w:bottom w:val="single" w:sz="4" w:space="0" w:color="auto"/>
              <w:right w:val="single" w:sz="4" w:space="0" w:color="auto"/>
            </w:tcBorders>
          </w:tcPr>
          <w:p w14:paraId="235850F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E27732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A7A0520"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23618F"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266288FC" w14:textId="77777777" w:rsidR="009E700A" w:rsidRPr="001E32DC" w:rsidRDefault="009E700A" w:rsidP="0041690F">
            <w:pPr>
              <w:pStyle w:val="TAC"/>
              <w:rPr>
                <w:lang w:val="en-US" w:eastAsia="zh-CN"/>
              </w:rPr>
            </w:pPr>
          </w:p>
        </w:tc>
      </w:tr>
      <w:tr w:rsidR="009E700A" w14:paraId="0FEC7657" w14:textId="77777777" w:rsidTr="000E40F1">
        <w:trPr>
          <w:trHeight w:val="29"/>
        </w:trPr>
        <w:tc>
          <w:tcPr>
            <w:tcW w:w="1848" w:type="dxa"/>
            <w:tcBorders>
              <w:top w:val="single" w:sz="4" w:space="0" w:color="auto"/>
              <w:left w:val="single" w:sz="4" w:space="0" w:color="auto"/>
              <w:bottom w:val="nil"/>
              <w:right w:val="single" w:sz="4" w:space="0" w:color="auto"/>
            </w:tcBorders>
          </w:tcPr>
          <w:p w14:paraId="59551B5A" w14:textId="77777777" w:rsidR="009E700A" w:rsidRPr="001E32DC" w:rsidRDefault="009E700A" w:rsidP="0041690F">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31072EE7"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7B9F1A46"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1BFDEC6"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8D228C5"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172FB6A"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0323CFED" w14:textId="77777777" w:rsidR="009E700A" w:rsidRPr="001E32DC" w:rsidRDefault="009E700A" w:rsidP="0041690F">
            <w:pPr>
              <w:pStyle w:val="TAC"/>
              <w:rPr>
                <w:lang w:val="en-US" w:eastAsia="zh-CN"/>
              </w:rPr>
            </w:pPr>
            <w:r w:rsidRPr="001E32DC">
              <w:rPr>
                <w:lang w:val="en-US" w:eastAsia="zh-CN"/>
              </w:rPr>
              <w:t>0</w:t>
            </w:r>
          </w:p>
        </w:tc>
      </w:tr>
      <w:tr w:rsidR="009E700A" w14:paraId="44C84F69" w14:textId="77777777" w:rsidTr="000E40F1">
        <w:trPr>
          <w:trHeight w:val="29"/>
        </w:trPr>
        <w:tc>
          <w:tcPr>
            <w:tcW w:w="1848" w:type="dxa"/>
            <w:tcBorders>
              <w:top w:val="nil"/>
              <w:left w:val="single" w:sz="4" w:space="0" w:color="auto"/>
              <w:bottom w:val="nil"/>
              <w:right w:val="single" w:sz="4" w:space="0" w:color="auto"/>
            </w:tcBorders>
          </w:tcPr>
          <w:p w14:paraId="7D84A6C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4FEC9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76D0A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3066F2"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45EA338C" w14:textId="77777777" w:rsidR="009E700A" w:rsidRPr="001E32DC" w:rsidRDefault="009E700A" w:rsidP="0041690F">
            <w:pPr>
              <w:pStyle w:val="TAC"/>
              <w:rPr>
                <w:lang w:val="en-US" w:eastAsia="zh-CN"/>
              </w:rPr>
            </w:pPr>
          </w:p>
        </w:tc>
      </w:tr>
      <w:tr w:rsidR="009E700A" w14:paraId="1C995366" w14:textId="77777777" w:rsidTr="000E40F1">
        <w:trPr>
          <w:trHeight w:val="29"/>
        </w:trPr>
        <w:tc>
          <w:tcPr>
            <w:tcW w:w="1848" w:type="dxa"/>
            <w:tcBorders>
              <w:top w:val="nil"/>
              <w:left w:val="single" w:sz="4" w:space="0" w:color="auto"/>
              <w:bottom w:val="single" w:sz="4" w:space="0" w:color="auto"/>
              <w:right w:val="single" w:sz="4" w:space="0" w:color="auto"/>
            </w:tcBorders>
          </w:tcPr>
          <w:p w14:paraId="539B48E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748DD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1607CD9"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A23852"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13577111" w14:textId="77777777" w:rsidR="009E700A" w:rsidRPr="001E32DC" w:rsidRDefault="009E700A" w:rsidP="0041690F">
            <w:pPr>
              <w:pStyle w:val="TAC"/>
              <w:rPr>
                <w:lang w:val="en-US" w:eastAsia="zh-CN"/>
              </w:rPr>
            </w:pPr>
          </w:p>
        </w:tc>
      </w:tr>
      <w:tr w:rsidR="009E700A" w14:paraId="3121C275" w14:textId="77777777" w:rsidTr="000E40F1">
        <w:trPr>
          <w:trHeight w:val="29"/>
        </w:trPr>
        <w:tc>
          <w:tcPr>
            <w:tcW w:w="1848" w:type="dxa"/>
            <w:tcBorders>
              <w:top w:val="nil"/>
              <w:left w:val="single" w:sz="4" w:space="0" w:color="auto"/>
              <w:bottom w:val="nil"/>
              <w:right w:val="single" w:sz="4" w:space="0" w:color="auto"/>
            </w:tcBorders>
            <w:vAlign w:val="center"/>
          </w:tcPr>
          <w:p w14:paraId="412128B3" w14:textId="77777777" w:rsidR="009E700A" w:rsidRPr="001E32DC" w:rsidRDefault="009E700A" w:rsidP="0041690F">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4C5B3997"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0E2646AD"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0234128" w14:textId="4A298882"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387651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3ECB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0081530" w14:textId="77777777" w:rsidR="009E700A" w:rsidRPr="001E32DC" w:rsidRDefault="009E700A" w:rsidP="0041690F">
            <w:pPr>
              <w:pStyle w:val="TAC"/>
              <w:rPr>
                <w:lang w:val="en-US" w:eastAsia="zh-CN"/>
              </w:rPr>
            </w:pPr>
            <w:r w:rsidRPr="001E32DC">
              <w:rPr>
                <w:lang w:val="en-US" w:eastAsia="zh-CN"/>
              </w:rPr>
              <w:t>0</w:t>
            </w:r>
          </w:p>
        </w:tc>
      </w:tr>
      <w:tr w:rsidR="009E700A" w14:paraId="3C44091A" w14:textId="77777777" w:rsidTr="000E40F1">
        <w:trPr>
          <w:trHeight w:val="29"/>
        </w:trPr>
        <w:tc>
          <w:tcPr>
            <w:tcW w:w="1848" w:type="dxa"/>
            <w:tcBorders>
              <w:top w:val="nil"/>
              <w:left w:val="single" w:sz="4" w:space="0" w:color="auto"/>
              <w:bottom w:val="nil"/>
              <w:right w:val="single" w:sz="4" w:space="0" w:color="auto"/>
            </w:tcBorders>
            <w:vAlign w:val="center"/>
          </w:tcPr>
          <w:p w14:paraId="772DCB2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2D8AB4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2ECD15"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7E6A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D25CEE" w14:textId="77777777" w:rsidR="009E700A" w:rsidRPr="001E32DC" w:rsidRDefault="009E700A" w:rsidP="0041690F">
            <w:pPr>
              <w:pStyle w:val="TAC"/>
              <w:rPr>
                <w:lang w:val="en-US" w:eastAsia="zh-CN"/>
              </w:rPr>
            </w:pPr>
          </w:p>
        </w:tc>
      </w:tr>
      <w:tr w:rsidR="009E700A" w14:paraId="198982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1E00D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F12FC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5FC83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90EF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487A53" w14:textId="77777777" w:rsidR="009E700A" w:rsidRPr="001E32DC" w:rsidRDefault="009E700A" w:rsidP="0041690F">
            <w:pPr>
              <w:pStyle w:val="TAC"/>
              <w:rPr>
                <w:lang w:val="en-US" w:eastAsia="zh-CN"/>
              </w:rPr>
            </w:pPr>
          </w:p>
        </w:tc>
      </w:tr>
      <w:tr w:rsidR="009E700A" w14:paraId="5BD03BEB" w14:textId="77777777" w:rsidTr="000E40F1">
        <w:trPr>
          <w:trHeight w:val="29"/>
        </w:trPr>
        <w:tc>
          <w:tcPr>
            <w:tcW w:w="1848" w:type="dxa"/>
            <w:tcBorders>
              <w:top w:val="nil"/>
              <w:left w:val="single" w:sz="4" w:space="0" w:color="auto"/>
              <w:bottom w:val="nil"/>
              <w:right w:val="single" w:sz="4" w:space="0" w:color="auto"/>
            </w:tcBorders>
            <w:vAlign w:val="center"/>
          </w:tcPr>
          <w:p w14:paraId="4B6F3C45" w14:textId="77777777" w:rsidR="009E700A" w:rsidRPr="001E32DC" w:rsidRDefault="009E700A" w:rsidP="0041690F">
            <w:pPr>
              <w:pStyle w:val="TAC"/>
              <w:rPr>
                <w:lang w:val="en-US" w:eastAsia="zh-CN"/>
              </w:rPr>
            </w:pPr>
            <w:r w:rsidRPr="001E32DC">
              <w:rPr>
                <w:lang w:val="en-US" w:eastAsia="zh-CN"/>
              </w:rPr>
              <w:t>CA_n7A-n25(2A)-n77A</w:t>
            </w:r>
          </w:p>
        </w:tc>
        <w:tc>
          <w:tcPr>
            <w:tcW w:w="1862" w:type="dxa"/>
            <w:tcBorders>
              <w:top w:val="single" w:sz="4" w:space="0" w:color="auto"/>
              <w:left w:val="single" w:sz="4" w:space="0" w:color="auto"/>
              <w:bottom w:val="nil"/>
              <w:right w:val="single" w:sz="4" w:space="0" w:color="auto"/>
            </w:tcBorders>
            <w:vAlign w:val="center"/>
          </w:tcPr>
          <w:p w14:paraId="1D8FD0F0"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1DE4E1CC"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0567FBEF" w14:textId="3AFBC2DC"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138C3A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B606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722597F" w14:textId="77777777" w:rsidR="009E700A" w:rsidRPr="001E32DC" w:rsidRDefault="009E700A" w:rsidP="0041690F">
            <w:pPr>
              <w:pStyle w:val="TAC"/>
              <w:rPr>
                <w:lang w:val="en-US" w:eastAsia="zh-CN"/>
              </w:rPr>
            </w:pPr>
            <w:r w:rsidRPr="001E32DC">
              <w:rPr>
                <w:lang w:val="en-US" w:eastAsia="zh-CN"/>
              </w:rPr>
              <w:t>0</w:t>
            </w:r>
          </w:p>
        </w:tc>
      </w:tr>
      <w:tr w:rsidR="009E700A" w14:paraId="2F9BE4A3" w14:textId="77777777" w:rsidTr="000E40F1">
        <w:trPr>
          <w:trHeight w:val="29"/>
        </w:trPr>
        <w:tc>
          <w:tcPr>
            <w:tcW w:w="1848" w:type="dxa"/>
            <w:tcBorders>
              <w:top w:val="nil"/>
              <w:left w:val="single" w:sz="4" w:space="0" w:color="auto"/>
              <w:bottom w:val="nil"/>
              <w:right w:val="single" w:sz="4" w:space="0" w:color="auto"/>
            </w:tcBorders>
            <w:vAlign w:val="center"/>
          </w:tcPr>
          <w:p w14:paraId="5E979DF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99395F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EC4BD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274D4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7CD7204" w14:textId="77777777" w:rsidR="009E700A" w:rsidRPr="001E32DC" w:rsidRDefault="009E700A" w:rsidP="0041690F">
            <w:pPr>
              <w:pStyle w:val="TAC"/>
              <w:rPr>
                <w:lang w:val="en-US" w:eastAsia="zh-CN"/>
              </w:rPr>
            </w:pPr>
          </w:p>
        </w:tc>
      </w:tr>
      <w:tr w:rsidR="009E700A" w14:paraId="4FC123B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A9F0B3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7F350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22D9F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0F98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4A8446" w14:textId="77777777" w:rsidR="009E700A" w:rsidRPr="001E32DC" w:rsidRDefault="009E700A" w:rsidP="0041690F">
            <w:pPr>
              <w:pStyle w:val="TAC"/>
              <w:rPr>
                <w:lang w:val="en-US" w:eastAsia="zh-CN"/>
              </w:rPr>
            </w:pPr>
          </w:p>
        </w:tc>
      </w:tr>
      <w:tr w:rsidR="009E700A" w14:paraId="3EE8206E" w14:textId="77777777" w:rsidTr="000E40F1">
        <w:trPr>
          <w:trHeight w:val="29"/>
        </w:trPr>
        <w:tc>
          <w:tcPr>
            <w:tcW w:w="1848" w:type="dxa"/>
            <w:tcBorders>
              <w:top w:val="nil"/>
              <w:left w:val="single" w:sz="4" w:space="0" w:color="auto"/>
              <w:bottom w:val="nil"/>
              <w:right w:val="single" w:sz="4" w:space="0" w:color="auto"/>
            </w:tcBorders>
            <w:vAlign w:val="center"/>
          </w:tcPr>
          <w:p w14:paraId="3F83AC06" w14:textId="77777777" w:rsidR="009E700A" w:rsidRPr="001E32DC" w:rsidRDefault="009E700A" w:rsidP="0041690F">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31CBDFC2"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077BEA6F"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96B30C8" w14:textId="419DC3B9"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03B30E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CF523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1915149" w14:textId="77777777" w:rsidR="009E700A" w:rsidRPr="001E32DC" w:rsidRDefault="009E700A" w:rsidP="0041690F">
            <w:pPr>
              <w:pStyle w:val="TAC"/>
              <w:rPr>
                <w:lang w:val="en-US" w:eastAsia="zh-CN"/>
              </w:rPr>
            </w:pPr>
            <w:r w:rsidRPr="001E32DC">
              <w:rPr>
                <w:lang w:val="en-US" w:eastAsia="zh-CN"/>
              </w:rPr>
              <w:t>0</w:t>
            </w:r>
          </w:p>
        </w:tc>
      </w:tr>
      <w:tr w:rsidR="009E700A" w14:paraId="55E3822F" w14:textId="77777777" w:rsidTr="000E40F1">
        <w:trPr>
          <w:trHeight w:val="29"/>
        </w:trPr>
        <w:tc>
          <w:tcPr>
            <w:tcW w:w="1848" w:type="dxa"/>
            <w:tcBorders>
              <w:top w:val="nil"/>
              <w:left w:val="single" w:sz="4" w:space="0" w:color="auto"/>
              <w:bottom w:val="nil"/>
              <w:right w:val="single" w:sz="4" w:space="0" w:color="auto"/>
            </w:tcBorders>
            <w:vAlign w:val="center"/>
          </w:tcPr>
          <w:p w14:paraId="6A30FDA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480690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4A1E8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835F3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E99AC7" w14:textId="77777777" w:rsidR="009E700A" w:rsidRPr="001E32DC" w:rsidRDefault="009E700A" w:rsidP="0041690F">
            <w:pPr>
              <w:pStyle w:val="TAC"/>
              <w:rPr>
                <w:lang w:val="en-US" w:eastAsia="zh-CN"/>
              </w:rPr>
            </w:pPr>
          </w:p>
        </w:tc>
      </w:tr>
      <w:tr w:rsidR="009E700A" w14:paraId="69FCDFB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06204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10865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FF06A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AE49D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952D688" w14:textId="77777777" w:rsidR="009E700A" w:rsidRPr="001E32DC" w:rsidRDefault="009E700A" w:rsidP="0041690F">
            <w:pPr>
              <w:pStyle w:val="TAC"/>
              <w:rPr>
                <w:lang w:val="en-US" w:eastAsia="zh-CN"/>
              </w:rPr>
            </w:pPr>
          </w:p>
        </w:tc>
      </w:tr>
      <w:tr w:rsidR="009E700A" w14:paraId="4F219AB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1E83A9" w14:textId="77777777" w:rsidR="009E700A" w:rsidRPr="001E32DC" w:rsidRDefault="009E700A" w:rsidP="0041690F">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78568CD5"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3B322CB5"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1EADB5A0" w14:textId="3E353446"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91D7CB1"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45434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B33D93C" w14:textId="77777777" w:rsidR="009E700A" w:rsidRPr="001E32DC" w:rsidRDefault="009E700A" w:rsidP="0041690F">
            <w:pPr>
              <w:pStyle w:val="TAC"/>
              <w:rPr>
                <w:lang w:val="en-US" w:eastAsia="zh-CN"/>
              </w:rPr>
            </w:pPr>
            <w:r w:rsidRPr="001E32DC">
              <w:rPr>
                <w:lang w:val="en-US" w:eastAsia="zh-CN"/>
              </w:rPr>
              <w:t>0</w:t>
            </w:r>
          </w:p>
        </w:tc>
      </w:tr>
      <w:tr w:rsidR="009E700A" w14:paraId="6EB0EF3F" w14:textId="77777777" w:rsidTr="000E40F1">
        <w:trPr>
          <w:trHeight w:val="29"/>
        </w:trPr>
        <w:tc>
          <w:tcPr>
            <w:tcW w:w="1848" w:type="dxa"/>
            <w:tcBorders>
              <w:top w:val="nil"/>
              <w:left w:val="single" w:sz="4" w:space="0" w:color="auto"/>
              <w:bottom w:val="nil"/>
              <w:right w:val="single" w:sz="4" w:space="0" w:color="auto"/>
            </w:tcBorders>
            <w:vAlign w:val="center"/>
          </w:tcPr>
          <w:p w14:paraId="5739B9C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C9993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CF125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FEC39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CA20544" w14:textId="77777777" w:rsidR="009E700A" w:rsidRPr="001E32DC" w:rsidRDefault="009E700A" w:rsidP="0041690F">
            <w:pPr>
              <w:pStyle w:val="TAC"/>
              <w:rPr>
                <w:lang w:val="en-US" w:eastAsia="zh-CN"/>
              </w:rPr>
            </w:pPr>
          </w:p>
        </w:tc>
      </w:tr>
      <w:tr w:rsidR="009E700A" w14:paraId="0A6F2EA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D7334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D8151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AD364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08C48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D680406" w14:textId="77777777" w:rsidR="009E700A" w:rsidRPr="001E32DC" w:rsidRDefault="009E700A" w:rsidP="0041690F">
            <w:pPr>
              <w:pStyle w:val="TAC"/>
              <w:rPr>
                <w:lang w:val="en-US" w:eastAsia="zh-CN"/>
              </w:rPr>
            </w:pPr>
          </w:p>
        </w:tc>
      </w:tr>
      <w:tr w:rsidR="009E700A" w14:paraId="6FB6219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65C7ECC" w14:textId="77777777" w:rsidR="009E700A" w:rsidRPr="001E32DC" w:rsidRDefault="009E700A" w:rsidP="0041690F">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5415DE34"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5BA66494"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05794DAD" w14:textId="16375A44"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9A5991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EF373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tcPr>
          <w:p w14:paraId="7425F85E" w14:textId="77777777" w:rsidR="009E700A" w:rsidRPr="001E32DC" w:rsidRDefault="009E700A" w:rsidP="0041690F">
            <w:pPr>
              <w:pStyle w:val="TAC"/>
              <w:rPr>
                <w:lang w:val="en-US" w:eastAsia="zh-CN"/>
              </w:rPr>
            </w:pPr>
            <w:r w:rsidRPr="001E32DC">
              <w:rPr>
                <w:lang w:val="en-US" w:eastAsia="zh-CN"/>
              </w:rPr>
              <w:t>0</w:t>
            </w:r>
          </w:p>
        </w:tc>
      </w:tr>
      <w:tr w:rsidR="009E700A" w14:paraId="07CC6EA6" w14:textId="77777777" w:rsidTr="000E40F1">
        <w:trPr>
          <w:trHeight w:val="29"/>
        </w:trPr>
        <w:tc>
          <w:tcPr>
            <w:tcW w:w="1848" w:type="dxa"/>
            <w:tcBorders>
              <w:top w:val="nil"/>
              <w:left w:val="single" w:sz="4" w:space="0" w:color="auto"/>
              <w:bottom w:val="nil"/>
              <w:right w:val="single" w:sz="4" w:space="0" w:color="auto"/>
            </w:tcBorders>
            <w:vAlign w:val="center"/>
          </w:tcPr>
          <w:p w14:paraId="393465F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A389E2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182DC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A250C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013EA0" w14:textId="77777777" w:rsidR="009E700A" w:rsidRPr="001E32DC" w:rsidRDefault="009E700A" w:rsidP="0041690F">
            <w:pPr>
              <w:pStyle w:val="TAC"/>
              <w:rPr>
                <w:lang w:val="en-US" w:eastAsia="zh-CN"/>
              </w:rPr>
            </w:pPr>
          </w:p>
        </w:tc>
      </w:tr>
      <w:tr w:rsidR="009E700A" w14:paraId="3B958BD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BD86B5"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9E5B4A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4F6D63"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2454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BEC4EE" w14:textId="77777777" w:rsidR="009E700A" w:rsidRPr="001E32DC" w:rsidRDefault="009E700A" w:rsidP="0041690F">
            <w:pPr>
              <w:pStyle w:val="TAC"/>
              <w:rPr>
                <w:lang w:val="en-US" w:eastAsia="zh-CN"/>
              </w:rPr>
            </w:pPr>
          </w:p>
        </w:tc>
      </w:tr>
      <w:tr w:rsidR="009E700A" w14:paraId="24207C2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323A055" w14:textId="77777777" w:rsidR="009E700A" w:rsidRPr="001E32DC" w:rsidRDefault="009E700A" w:rsidP="0041690F">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4C0D60ED"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40F7D176"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8CAD12B" w14:textId="62CE43C1"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7C734D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043DEC0"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6C524C6" w14:textId="77777777" w:rsidR="009E700A" w:rsidRPr="001E32DC" w:rsidRDefault="009E700A" w:rsidP="0041690F">
            <w:pPr>
              <w:pStyle w:val="TAC"/>
              <w:rPr>
                <w:lang w:val="en-US" w:eastAsia="zh-CN"/>
              </w:rPr>
            </w:pPr>
            <w:r w:rsidRPr="001E32DC">
              <w:rPr>
                <w:lang w:val="en-US" w:eastAsia="zh-CN"/>
              </w:rPr>
              <w:t>0</w:t>
            </w:r>
          </w:p>
        </w:tc>
      </w:tr>
      <w:tr w:rsidR="009E700A" w14:paraId="26469F7A" w14:textId="77777777" w:rsidTr="000E40F1">
        <w:trPr>
          <w:trHeight w:val="29"/>
        </w:trPr>
        <w:tc>
          <w:tcPr>
            <w:tcW w:w="1848" w:type="dxa"/>
            <w:tcBorders>
              <w:top w:val="nil"/>
              <w:left w:val="single" w:sz="4" w:space="0" w:color="auto"/>
              <w:bottom w:val="nil"/>
              <w:right w:val="single" w:sz="4" w:space="0" w:color="auto"/>
            </w:tcBorders>
            <w:vAlign w:val="center"/>
          </w:tcPr>
          <w:p w14:paraId="0D487F5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14956B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91645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C3CCC8"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1393C058" w14:textId="77777777" w:rsidR="009E700A" w:rsidRPr="001E32DC" w:rsidRDefault="009E700A" w:rsidP="0041690F">
            <w:pPr>
              <w:pStyle w:val="TAC"/>
              <w:rPr>
                <w:lang w:val="en-US" w:eastAsia="zh-CN"/>
              </w:rPr>
            </w:pPr>
          </w:p>
        </w:tc>
      </w:tr>
      <w:tr w:rsidR="009E700A" w14:paraId="1473D63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60C4F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1701F2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68E21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B6063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192381" w14:textId="77777777" w:rsidR="009E700A" w:rsidRPr="001E32DC" w:rsidRDefault="009E700A" w:rsidP="0041690F">
            <w:pPr>
              <w:pStyle w:val="TAC"/>
              <w:rPr>
                <w:lang w:val="en-US" w:eastAsia="zh-CN"/>
              </w:rPr>
            </w:pPr>
          </w:p>
        </w:tc>
      </w:tr>
      <w:tr w:rsidR="009E700A" w14:paraId="168356D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AECF6D5" w14:textId="77777777" w:rsidR="009E700A" w:rsidRPr="001E32DC" w:rsidRDefault="009E700A" w:rsidP="0041690F">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628FCB65"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79C4C540"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2FC62BD6" w14:textId="26037A9D"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08C7E2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8D01D46"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2FFB303" w14:textId="77777777" w:rsidR="009E700A" w:rsidRPr="001E32DC" w:rsidRDefault="009E700A" w:rsidP="0041690F">
            <w:pPr>
              <w:pStyle w:val="TAC"/>
              <w:rPr>
                <w:lang w:val="en-US" w:eastAsia="zh-CN"/>
              </w:rPr>
            </w:pPr>
            <w:r w:rsidRPr="001E32DC">
              <w:rPr>
                <w:lang w:val="en-US" w:eastAsia="zh-CN"/>
              </w:rPr>
              <w:t>0</w:t>
            </w:r>
          </w:p>
        </w:tc>
      </w:tr>
      <w:tr w:rsidR="009E700A" w14:paraId="15A6E084" w14:textId="77777777" w:rsidTr="000E40F1">
        <w:trPr>
          <w:trHeight w:val="29"/>
        </w:trPr>
        <w:tc>
          <w:tcPr>
            <w:tcW w:w="1848" w:type="dxa"/>
            <w:tcBorders>
              <w:top w:val="nil"/>
              <w:left w:val="single" w:sz="4" w:space="0" w:color="auto"/>
              <w:bottom w:val="nil"/>
              <w:right w:val="single" w:sz="4" w:space="0" w:color="auto"/>
            </w:tcBorders>
            <w:vAlign w:val="center"/>
          </w:tcPr>
          <w:p w14:paraId="47A7BE1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9344A7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1A072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91656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EBA1B2" w14:textId="77777777" w:rsidR="009E700A" w:rsidRPr="001E32DC" w:rsidRDefault="009E700A" w:rsidP="0041690F">
            <w:pPr>
              <w:pStyle w:val="TAC"/>
              <w:rPr>
                <w:lang w:val="en-US" w:eastAsia="zh-CN"/>
              </w:rPr>
            </w:pPr>
          </w:p>
        </w:tc>
      </w:tr>
      <w:tr w:rsidR="009E700A" w14:paraId="1325A7B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FFD9E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585F3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49C66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4E30B2"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FAEE220" w14:textId="77777777" w:rsidR="009E700A" w:rsidRPr="001E32DC" w:rsidRDefault="009E700A" w:rsidP="0041690F">
            <w:pPr>
              <w:pStyle w:val="TAC"/>
              <w:rPr>
                <w:lang w:val="en-US" w:eastAsia="zh-CN"/>
              </w:rPr>
            </w:pPr>
          </w:p>
        </w:tc>
      </w:tr>
      <w:tr w:rsidR="009E700A" w14:paraId="1A34856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69FD2E7" w14:textId="77777777" w:rsidR="009E700A" w:rsidRPr="001E32DC" w:rsidRDefault="009E700A" w:rsidP="0041690F">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4FBB5F3C"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206EC3E1"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5C6A9CF7" w14:textId="545D552C"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114A0A7"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63CFE2"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32AC0D6" w14:textId="77777777" w:rsidR="009E700A" w:rsidRPr="001E32DC" w:rsidRDefault="009E700A" w:rsidP="0041690F">
            <w:pPr>
              <w:pStyle w:val="TAC"/>
              <w:rPr>
                <w:lang w:val="en-US" w:eastAsia="zh-CN"/>
              </w:rPr>
            </w:pPr>
            <w:r w:rsidRPr="001E32DC">
              <w:rPr>
                <w:lang w:val="en-US" w:eastAsia="zh-CN"/>
              </w:rPr>
              <w:t>0</w:t>
            </w:r>
          </w:p>
        </w:tc>
      </w:tr>
      <w:tr w:rsidR="009E700A" w14:paraId="28D229C3" w14:textId="77777777" w:rsidTr="000E40F1">
        <w:trPr>
          <w:trHeight w:val="29"/>
        </w:trPr>
        <w:tc>
          <w:tcPr>
            <w:tcW w:w="1848" w:type="dxa"/>
            <w:tcBorders>
              <w:top w:val="nil"/>
              <w:left w:val="single" w:sz="4" w:space="0" w:color="auto"/>
              <w:bottom w:val="nil"/>
              <w:right w:val="single" w:sz="4" w:space="0" w:color="auto"/>
            </w:tcBorders>
            <w:vAlign w:val="center"/>
          </w:tcPr>
          <w:p w14:paraId="6BEEB6B1"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FE39D9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20D69D"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8D60013"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4CDDE33" w14:textId="77777777" w:rsidR="009E700A" w:rsidRPr="001E32DC" w:rsidRDefault="009E700A" w:rsidP="0041690F">
            <w:pPr>
              <w:pStyle w:val="TAC"/>
              <w:rPr>
                <w:lang w:val="en-US" w:eastAsia="zh-CN"/>
              </w:rPr>
            </w:pPr>
          </w:p>
        </w:tc>
      </w:tr>
      <w:tr w:rsidR="009E700A" w14:paraId="5091008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98F28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39C48C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A1F00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826401"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D43794A" w14:textId="77777777" w:rsidR="009E700A" w:rsidRPr="001E32DC" w:rsidRDefault="009E700A" w:rsidP="0041690F">
            <w:pPr>
              <w:pStyle w:val="TAC"/>
              <w:rPr>
                <w:lang w:val="en-US" w:eastAsia="zh-CN"/>
              </w:rPr>
            </w:pPr>
          </w:p>
        </w:tc>
      </w:tr>
      <w:tr w:rsidR="009E700A" w14:paraId="7C495E6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5CECDA7" w14:textId="77777777" w:rsidR="009E700A" w:rsidRPr="001E32DC" w:rsidRDefault="009E700A" w:rsidP="0041690F">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49B474DB" w14:textId="77777777" w:rsidR="009E700A" w:rsidRPr="001E32DC" w:rsidRDefault="009E700A" w:rsidP="0041690F">
            <w:pPr>
              <w:pStyle w:val="TAC"/>
              <w:rPr>
                <w:lang w:val="en-US" w:eastAsia="zh-CN"/>
              </w:rPr>
            </w:pPr>
            <w:r w:rsidRPr="001E32DC">
              <w:rPr>
                <w:szCs w:val="18"/>
                <w:lang w:val="en-US" w:eastAsia="zh-CN"/>
              </w:rPr>
              <w:t>CA_n7A-n25A</w:t>
            </w:r>
          </w:p>
          <w:p w14:paraId="2AF3D2B2" w14:textId="77777777" w:rsidR="009E700A" w:rsidRPr="001E32DC" w:rsidRDefault="009E700A" w:rsidP="0041690F">
            <w:pPr>
              <w:pStyle w:val="TAC"/>
              <w:rPr>
                <w:szCs w:val="18"/>
                <w:lang w:val="en-US" w:eastAsia="zh-CN"/>
              </w:rPr>
            </w:pPr>
            <w:r w:rsidRPr="001E32DC">
              <w:rPr>
                <w:szCs w:val="18"/>
                <w:lang w:val="en-US" w:eastAsia="zh-CN"/>
              </w:rPr>
              <w:t>CA_n7A-n78A</w:t>
            </w:r>
          </w:p>
          <w:p w14:paraId="66E6C809" w14:textId="77777777" w:rsidR="009E700A" w:rsidRPr="001E32DC" w:rsidRDefault="009E700A" w:rsidP="0041690F">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E94E526"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127C18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37AF36" w14:textId="77777777" w:rsidR="009E700A" w:rsidRPr="001E32DC" w:rsidRDefault="009E700A" w:rsidP="0041690F">
            <w:pPr>
              <w:pStyle w:val="TAC"/>
              <w:rPr>
                <w:lang w:val="en-US" w:eastAsia="zh-CN"/>
              </w:rPr>
            </w:pPr>
            <w:r w:rsidRPr="001E32DC">
              <w:rPr>
                <w:lang w:val="en-US" w:eastAsia="zh-CN"/>
              </w:rPr>
              <w:t>0</w:t>
            </w:r>
          </w:p>
        </w:tc>
      </w:tr>
      <w:tr w:rsidR="009E700A" w14:paraId="440A3BBA" w14:textId="77777777" w:rsidTr="000E40F1">
        <w:trPr>
          <w:trHeight w:val="29"/>
        </w:trPr>
        <w:tc>
          <w:tcPr>
            <w:tcW w:w="1848" w:type="dxa"/>
            <w:tcBorders>
              <w:top w:val="nil"/>
              <w:left w:val="single" w:sz="4" w:space="0" w:color="auto"/>
              <w:bottom w:val="nil"/>
              <w:right w:val="single" w:sz="4" w:space="0" w:color="auto"/>
            </w:tcBorders>
            <w:vAlign w:val="center"/>
          </w:tcPr>
          <w:p w14:paraId="25B70FE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AE8CD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1DD29F"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25F9B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E91D00" w14:textId="77777777" w:rsidR="009E700A" w:rsidRPr="001E32DC" w:rsidRDefault="009E700A" w:rsidP="0041690F">
            <w:pPr>
              <w:pStyle w:val="TAC"/>
              <w:rPr>
                <w:lang w:val="en-US" w:eastAsia="zh-CN"/>
              </w:rPr>
            </w:pPr>
          </w:p>
        </w:tc>
      </w:tr>
      <w:tr w:rsidR="009E700A" w14:paraId="6CDD4D3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A2274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2CA0EC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A5104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6D570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14B13224" w14:textId="77777777" w:rsidR="009E700A" w:rsidRPr="001E32DC" w:rsidRDefault="009E700A" w:rsidP="0041690F">
            <w:pPr>
              <w:pStyle w:val="TAC"/>
              <w:rPr>
                <w:lang w:val="en-US" w:eastAsia="zh-CN"/>
              </w:rPr>
            </w:pPr>
          </w:p>
        </w:tc>
      </w:tr>
      <w:tr w:rsidR="009E700A" w14:paraId="7CDFC75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0E740E6" w14:textId="77777777" w:rsidR="009E700A" w:rsidRPr="001E32DC" w:rsidRDefault="009E700A" w:rsidP="0041690F">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42B160D7"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9DCF52B"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B6487E" w14:textId="77777777" w:rsidR="009E700A" w:rsidRPr="001E32DC" w:rsidRDefault="009E700A" w:rsidP="0041690F">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1807C365" w14:textId="77777777" w:rsidR="009E700A" w:rsidRPr="001E32DC" w:rsidRDefault="009E700A" w:rsidP="0041690F">
            <w:pPr>
              <w:pStyle w:val="TAC"/>
              <w:rPr>
                <w:lang w:val="en-US" w:eastAsia="zh-CN"/>
              </w:rPr>
            </w:pPr>
            <w:r>
              <w:rPr>
                <w:rFonts w:eastAsia="SimSun"/>
                <w:lang w:val="en-US" w:eastAsia="zh-CN"/>
              </w:rPr>
              <w:t>0</w:t>
            </w:r>
          </w:p>
        </w:tc>
      </w:tr>
      <w:tr w:rsidR="009E700A" w14:paraId="279FAEB9" w14:textId="77777777" w:rsidTr="000E40F1">
        <w:trPr>
          <w:trHeight w:val="29"/>
        </w:trPr>
        <w:tc>
          <w:tcPr>
            <w:tcW w:w="1848" w:type="dxa"/>
            <w:tcBorders>
              <w:top w:val="nil"/>
              <w:left w:val="single" w:sz="4" w:space="0" w:color="auto"/>
              <w:bottom w:val="nil"/>
              <w:right w:val="single" w:sz="4" w:space="0" w:color="auto"/>
            </w:tcBorders>
            <w:vAlign w:val="center"/>
          </w:tcPr>
          <w:p w14:paraId="2FEE4F2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45F9E8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526C14"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090179" w14:textId="77777777" w:rsidR="009E700A" w:rsidRPr="001E32DC" w:rsidRDefault="009E700A" w:rsidP="0041690F">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8A605E" w14:textId="77777777" w:rsidR="009E700A" w:rsidRPr="001E32DC" w:rsidRDefault="009E700A" w:rsidP="0041690F">
            <w:pPr>
              <w:pStyle w:val="TAC"/>
              <w:rPr>
                <w:lang w:val="en-US" w:eastAsia="zh-CN"/>
              </w:rPr>
            </w:pPr>
          </w:p>
        </w:tc>
      </w:tr>
      <w:tr w:rsidR="009E700A" w14:paraId="15DFA38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FEA80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7FFC1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F5D984"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A65F69"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2A743C4" w14:textId="77777777" w:rsidR="009E700A" w:rsidRPr="001E32DC" w:rsidRDefault="009E700A" w:rsidP="0041690F">
            <w:pPr>
              <w:pStyle w:val="TAC"/>
              <w:rPr>
                <w:lang w:val="en-US" w:eastAsia="zh-CN"/>
              </w:rPr>
            </w:pPr>
          </w:p>
        </w:tc>
      </w:tr>
      <w:tr w:rsidR="009E700A" w14:paraId="56E1746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F91261E" w14:textId="77777777" w:rsidR="009E700A" w:rsidRPr="001E32DC" w:rsidRDefault="009E700A" w:rsidP="0041690F">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3E702FF4"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EC826C"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5460D2" w14:textId="77777777" w:rsidR="009E700A" w:rsidRPr="001E32DC" w:rsidRDefault="009E700A" w:rsidP="0041690F">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C132E3C" w14:textId="77777777" w:rsidR="009E700A" w:rsidRPr="001E32DC" w:rsidRDefault="009E700A" w:rsidP="0041690F">
            <w:pPr>
              <w:pStyle w:val="TAC"/>
              <w:rPr>
                <w:lang w:val="en-US" w:eastAsia="zh-CN"/>
              </w:rPr>
            </w:pPr>
            <w:r>
              <w:rPr>
                <w:rFonts w:eastAsia="SimSun"/>
                <w:lang w:val="en-US" w:eastAsia="zh-CN"/>
              </w:rPr>
              <w:t>0</w:t>
            </w:r>
          </w:p>
        </w:tc>
      </w:tr>
      <w:tr w:rsidR="009E700A" w14:paraId="5E4C591C" w14:textId="77777777" w:rsidTr="000E40F1">
        <w:trPr>
          <w:trHeight w:val="29"/>
        </w:trPr>
        <w:tc>
          <w:tcPr>
            <w:tcW w:w="1848" w:type="dxa"/>
            <w:tcBorders>
              <w:top w:val="nil"/>
              <w:left w:val="single" w:sz="4" w:space="0" w:color="auto"/>
              <w:bottom w:val="nil"/>
              <w:right w:val="single" w:sz="4" w:space="0" w:color="auto"/>
            </w:tcBorders>
            <w:vAlign w:val="center"/>
          </w:tcPr>
          <w:p w14:paraId="223AC37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69B3B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1FC374"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9A026B" w14:textId="77777777" w:rsidR="009E700A" w:rsidRPr="001E32DC" w:rsidRDefault="009E700A" w:rsidP="0041690F">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495BB570" w14:textId="77777777" w:rsidR="009E700A" w:rsidRPr="001E32DC" w:rsidRDefault="009E700A" w:rsidP="0041690F">
            <w:pPr>
              <w:pStyle w:val="TAC"/>
              <w:rPr>
                <w:lang w:val="en-US" w:eastAsia="zh-CN"/>
              </w:rPr>
            </w:pPr>
          </w:p>
        </w:tc>
      </w:tr>
      <w:tr w:rsidR="009E700A" w14:paraId="67051AF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20375B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9C6DE1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42190D"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C7F0A0"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066E8FD" w14:textId="77777777" w:rsidR="009E700A" w:rsidRPr="001E32DC" w:rsidRDefault="009E700A" w:rsidP="0041690F">
            <w:pPr>
              <w:pStyle w:val="TAC"/>
              <w:rPr>
                <w:lang w:val="en-US" w:eastAsia="zh-CN"/>
              </w:rPr>
            </w:pPr>
          </w:p>
        </w:tc>
      </w:tr>
      <w:tr w:rsidR="009E700A" w14:paraId="09118D5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9E81C2B" w14:textId="77777777" w:rsidR="009E700A" w:rsidRPr="001E32DC" w:rsidRDefault="009E700A" w:rsidP="0041690F">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688D7E6D"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380F84"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B7EE5A" w14:textId="77777777" w:rsidR="009E700A" w:rsidRPr="001E32DC" w:rsidRDefault="009E700A" w:rsidP="0041690F">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173FE3C4" w14:textId="77777777" w:rsidR="009E700A" w:rsidRPr="001E32DC" w:rsidRDefault="009E700A" w:rsidP="0041690F">
            <w:pPr>
              <w:pStyle w:val="TAC"/>
              <w:rPr>
                <w:lang w:val="en-US" w:eastAsia="zh-CN"/>
              </w:rPr>
            </w:pPr>
            <w:r>
              <w:rPr>
                <w:rFonts w:eastAsia="SimSun"/>
                <w:lang w:val="en-US" w:eastAsia="zh-CN"/>
              </w:rPr>
              <w:t>0</w:t>
            </w:r>
          </w:p>
        </w:tc>
      </w:tr>
      <w:tr w:rsidR="009E700A" w14:paraId="2BFF8FF6" w14:textId="77777777" w:rsidTr="000E40F1">
        <w:trPr>
          <w:trHeight w:val="29"/>
        </w:trPr>
        <w:tc>
          <w:tcPr>
            <w:tcW w:w="1848" w:type="dxa"/>
            <w:tcBorders>
              <w:top w:val="nil"/>
              <w:left w:val="single" w:sz="4" w:space="0" w:color="auto"/>
              <w:bottom w:val="nil"/>
              <w:right w:val="single" w:sz="4" w:space="0" w:color="auto"/>
            </w:tcBorders>
            <w:vAlign w:val="center"/>
          </w:tcPr>
          <w:p w14:paraId="0168838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18B612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1A35EF"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793FC56" w14:textId="77777777" w:rsidR="009E700A" w:rsidRPr="001E32DC" w:rsidRDefault="009E700A" w:rsidP="0041690F">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43443DB1" w14:textId="77777777" w:rsidR="009E700A" w:rsidRPr="001E32DC" w:rsidRDefault="009E700A" w:rsidP="0041690F">
            <w:pPr>
              <w:pStyle w:val="TAC"/>
              <w:rPr>
                <w:lang w:val="en-US" w:eastAsia="zh-CN"/>
              </w:rPr>
            </w:pPr>
          </w:p>
        </w:tc>
      </w:tr>
      <w:tr w:rsidR="009E700A" w14:paraId="4748FAD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6428FF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29A723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B8BC1"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DCD4FAB"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587623D1" w14:textId="77777777" w:rsidR="009E700A" w:rsidRPr="001E32DC" w:rsidRDefault="009E700A" w:rsidP="0041690F">
            <w:pPr>
              <w:pStyle w:val="TAC"/>
              <w:rPr>
                <w:lang w:val="en-US" w:eastAsia="zh-CN"/>
              </w:rPr>
            </w:pPr>
          </w:p>
        </w:tc>
      </w:tr>
      <w:tr w:rsidR="009E700A" w14:paraId="60D6E6CB" w14:textId="77777777" w:rsidTr="000E40F1">
        <w:trPr>
          <w:trHeight w:val="29"/>
        </w:trPr>
        <w:tc>
          <w:tcPr>
            <w:tcW w:w="1848" w:type="dxa"/>
            <w:tcBorders>
              <w:top w:val="nil"/>
              <w:left w:val="single" w:sz="4" w:space="0" w:color="auto"/>
              <w:bottom w:val="nil"/>
              <w:right w:val="single" w:sz="4" w:space="0" w:color="auto"/>
            </w:tcBorders>
            <w:vAlign w:val="center"/>
          </w:tcPr>
          <w:p w14:paraId="55CB015C" w14:textId="77777777" w:rsidR="009E700A" w:rsidRPr="001E32DC" w:rsidRDefault="009E700A" w:rsidP="0041690F">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680013AA" w14:textId="77777777" w:rsidR="009E700A" w:rsidRPr="001E32DC" w:rsidRDefault="009E700A" w:rsidP="0041690F">
            <w:pPr>
              <w:pStyle w:val="TAC"/>
              <w:rPr>
                <w:lang w:val="en-US" w:eastAsia="zh-CN"/>
              </w:rPr>
            </w:pPr>
            <w:r w:rsidRPr="001E32DC">
              <w:rPr>
                <w:szCs w:val="18"/>
                <w:lang w:val="en-US" w:eastAsia="zh-CN"/>
              </w:rPr>
              <w:t>CA_n7A-n25A</w:t>
            </w:r>
          </w:p>
          <w:p w14:paraId="65FF5A84" w14:textId="77777777" w:rsidR="009E700A" w:rsidRPr="001E32DC" w:rsidRDefault="009E700A" w:rsidP="0041690F">
            <w:pPr>
              <w:pStyle w:val="TAC"/>
              <w:rPr>
                <w:szCs w:val="18"/>
                <w:lang w:val="en-US" w:eastAsia="zh-CN"/>
              </w:rPr>
            </w:pPr>
            <w:r w:rsidRPr="001E32DC">
              <w:rPr>
                <w:szCs w:val="18"/>
                <w:lang w:val="en-US" w:eastAsia="zh-CN"/>
              </w:rPr>
              <w:t>CA_n7A-n78A</w:t>
            </w:r>
          </w:p>
          <w:p w14:paraId="10405A2A" w14:textId="77777777" w:rsidR="009E700A" w:rsidRPr="001E32DC" w:rsidRDefault="009E700A" w:rsidP="0041690F">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0FCFB96E"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F095EF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58D17CE" w14:textId="77777777" w:rsidR="009E700A" w:rsidRPr="001E32DC" w:rsidRDefault="009E700A" w:rsidP="0041690F">
            <w:pPr>
              <w:pStyle w:val="TAC"/>
              <w:rPr>
                <w:lang w:val="en-US" w:eastAsia="zh-CN"/>
              </w:rPr>
            </w:pPr>
            <w:r w:rsidRPr="001E32DC">
              <w:rPr>
                <w:lang w:val="en-US" w:eastAsia="zh-CN"/>
              </w:rPr>
              <w:t>0</w:t>
            </w:r>
          </w:p>
        </w:tc>
      </w:tr>
      <w:tr w:rsidR="009E700A" w14:paraId="7823E79E" w14:textId="77777777" w:rsidTr="000E40F1">
        <w:trPr>
          <w:trHeight w:val="29"/>
        </w:trPr>
        <w:tc>
          <w:tcPr>
            <w:tcW w:w="1848" w:type="dxa"/>
            <w:tcBorders>
              <w:top w:val="nil"/>
              <w:left w:val="single" w:sz="4" w:space="0" w:color="auto"/>
              <w:bottom w:val="nil"/>
              <w:right w:val="single" w:sz="4" w:space="0" w:color="auto"/>
            </w:tcBorders>
            <w:vAlign w:val="center"/>
          </w:tcPr>
          <w:p w14:paraId="2F60D2F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08AF43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C71C8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9E0BE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3BAB35" w14:textId="77777777" w:rsidR="009E700A" w:rsidRPr="001E32DC" w:rsidRDefault="009E700A" w:rsidP="0041690F">
            <w:pPr>
              <w:pStyle w:val="TAC"/>
              <w:rPr>
                <w:lang w:val="en-US" w:eastAsia="zh-CN"/>
              </w:rPr>
            </w:pPr>
          </w:p>
        </w:tc>
      </w:tr>
      <w:tr w:rsidR="009E700A" w14:paraId="7CF476DC" w14:textId="77777777" w:rsidTr="000E40F1">
        <w:trPr>
          <w:trHeight w:val="29"/>
        </w:trPr>
        <w:tc>
          <w:tcPr>
            <w:tcW w:w="1848" w:type="dxa"/>
            <w:tcBorders>
              <w:top w:val="nil"/>
              <w:left w:val="single" w:sz="4" w:space="0" w:color="auto"/>
              <w:bottom w:val="nil"/>
              <w:right w:val="single" w:sz="4" w:space="0" w:color="auto"/>
            </w:tcBorders>
            <w:vAlign w:val="center"/>
          </w:tcPr>
          <w:p w14:paraId="147990A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6AF6B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B8173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60BB01"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58F2FD83" w14:textId="77777777" w:rsidR="009E700A" w:rsidRPr="001E32DC" w:rsidRDefault="009E700A" w:rsidP="0041690F">
            <w:pPr>
              <w:pStyle w:val="TAC"/>
              <w:rPr>
                <w:lang w:val="en-US" w:eastAsia="zh-CN"/>
              </w:rPr>
            </w:pPr>
          </w:p>
        </w:tc>
      </w:tr>
      <w:tr w:rsidR="009E700A" w14:paraId="68EDB0EA" w14:textId="77777777" w:rsidTr="000E40F1">
        <w:trPr>
          <w:trHeight w:val="29"/>
        </w:trPr>
        <w:tc>
          <w:tcPr>
            <w:tcW w:w="1848" w:type="dxa"/>
            <w:tcBorders>
              <w:top w:val="nil"/>
              <w:left w:val="single" w:sz="4" w:space="0" w:color="auto"/>
              <w:bottom w:val="nil"/>
              <w:right w:val="single" w:sz="4" w:space="0" w:color="auto"/>
            </w:tcBorders>
            <w:vAlign w:val="center"/>
          </w:tcPr>
          <w:p w14:paraId="4980C1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985E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6833A1"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91836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6BC191" w14:textId="77777777" w:rsidR="009E700A" w:rsidRPr="001E32DC" w:rsidRDefault="009E700A" w:rsidP="0041690F">
            <w:pPr>
              <w:pStyle w:val="TAC"/>
              <w:rPr>
                <w:lang w:val="en-US" w:eastAsia="zh-CN"/>
              </w:rPr>
            </w:pPr>
            <w:r w:rsidRPr="001E32DC">
              <w:rPr>
                <w:lang w:val="en-US" w:eastAsia="zh-CN"/>
              </w:rPr>
              <w:t>1</w:t>
            </w:r>
          </w:p>
        </w:tc>
      </w:tr>
      <w:tr w:rsidR="009E700A" w14:paraId="0447E62D" w14:textId="77777777" w:rsidTr="000E40F1">
        <w:trPr>
          <w:trHeight w:val="29"/>
        </w:trPr>
        <w:tc>
          <w:tcPr>
            <w:tcW w:w="1848" w:type="dxa"/>
            <w:tcBorders>
              <w:top w:val="nil"/>
              <w:left w:val="single" w:sz="4" w:space="0" w:color="auto"/>
              <w:bottom w:val="nil"/>
              <w:right w:val="single" w:sz="4" w:space="0" w:color="auto"/>
            </w:tcBorders>
            <w:vAlign w:val="center"/>
          </w:tcPr>
          <w:p w14:paraId="01A8E7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CC12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EA518E"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47A7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03F12B" w14:textId="77777777" w:rsidR="009E700A" w:rsidRPr="001E32DC" w:rsidRDefault="009E700A" w:rsidP="0041690F">
            <w:pPr>
              <w:pStyle w:val="TAC"/>
              <w:rPr>
                <w:lang w:val="en-US" w:eastAsia="zh-CN"/>
              </w:rPr>
            </w:pPr>
          </w:p>
        </w:tc>
      </w:tr>
      <w:tr w:rsidR="009E700A" w14:paraId="00A6ED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5601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7211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0CCEC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6615F8"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B6584DC" w14:textId="77777777" w:rsidR="009E700A" w:rsidRPr="001E32DC" w:rsidRDefault="009E700A" w:rsidP="0041690F">
            <w:pPr>
              <w:pStyle w:val="TAC"/>
              <w:rPr>
                <w:lang w:val="en-US" w:eastAsia="zh-CN"/>
              </w:rPr>
            </w:pPr>
          </w:p>
        </w:tc>
      </w:tr>
      <w:tr w:rsidR="009E700A" w14:paraId="19A92CC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FF7679" w14:textId="77777777" w:rsidR="009E700A" w:rsidRPr="00571960" w:rsidRDefault="009E700A" w:rsidP="0041690F">
            <w:pPr>
              <w:pStyle w:val="TAC"/>
              <w:rPr>
                <w:lang w:val="en-US" w:eastAsia="zh-CN"/>
              </w:rPr>
            </w:pPr>
            <w:r>
              <w:rPr>
                <w:rFonts w:eastAsia="SimSun"/>
                <w:lang w:val="en-US" w:eastAsia="zh-CN"/>
              </w:rPr>
              <w:t>CA_n7(2A)-n25A-n78(2A)</w:t>
            </w:r>
          </w:p>
        </w:tc>
        <w:tc>
          <w:tcPr>
            <w:tcW w:w="1862" w:type="dxa"/>
            <w:tcBorders>
              <w:top w:val="single" w:sz="4" w:space="0" w:color="auto"/>
              <w:left w:val="single" w:sz="4" w:space="0" w:color="auto"/>
              <w:bottom w:val="nil"/>
              <w:right w:val="single" w:sz="4" w:space="0" w:color="auto"/>
            </w:tcBorders>
            <w:vAlign w:val="center"/>
          </w:tcPr>
          <w:p w14:paraId="4970D53A"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B0EC2D"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6612AE8" w14:textId="77777777" w:rsidR="009E700A" w:rsidRPr="001E32DC" w:rsidRDefault="009E700A" w:rsidP="0041690F">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58B7AE5E" w14:textId="77777777" w:rsidR="009E700A" w:rsidRPr="001E32DC" w:rsidRDefault="009E700A" w:rsidP="0041690F">
            <w:pPr>
              <w:pStyle w:val="TAC"/>
              <w:rPr>
                <w:lang w:val="en-US"/>
              </w:rPr>
            </w:pPr>
            <w:r>
              <w:rPr>
                <w:rFonts w:eastAsia="SimSun"/>
                <w:lang w:val="en-US" w:eastAsia="zh-CN"/>
              </w:rPr>
              <w:t>0</w:t>
            </w:r>
          </w:p>
        </w:tc>
      </w:tr>
      <w:tr w:rsidR="009E700A" w14:paraId="35069C16" w14:textId="77777777" w:rsidTr="000E40F1">
        <w:trPr>
          <w:trHeight w:val="29"/>
        </w:trPr>
        <w:tc>
          <w:tcPr>
            <w:tcW w:w="1848" w:type="dxa"/>
            <w:tcBorders>
              <w:top w:val="nil"/>
              <w:left w:val="single" w:sz="4" w:space="0" w:color="auto"/>
              <w:bottom w:val="nil"/>
              <w:right w:val="single" w:sz="4" w:space="0" w:color="auto"/>
            </w:tcBorders>
            <w:vAlign w:val="center"/>
          </w:tcPr>
          <w:p w14:paraId="0A28C0D1"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79CD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D023FE"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01ABD3" w14:textId="77777777" w:rsidR="009E700A" w:rsidRPr="001E32DC" w:rsidRDefault="009E700A" w:rsidP="0041690F">
            <w:pPr>
              <w:pStyle w:val="TAC"/>
              <w:rPr>
                <w:rStyle w:val="font41"/>
                <w:lang w:val="en-US"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29B4B7" w14:textId="77777777" w:rsidR="009E700A" w:rsidRPr="001E32DC" w:rsidRDefault="009E700A" w:rsidP="0041690F">
            <w:pPr>
              <w:pStyle w:val="TAC"/>
              <w:rPr>
                <w:lang w:val="en-US"/>
              </w:rPr>
            </w:pPr>
          </w:p>
        </w:tc>
      </w:tr>
      <w:tr w:rsidR="009E700A" w14:paraId="3F0FACE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99EB608"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BA3A0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5118AD"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2C8189"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37232B2" w14:textId="77777777" w:rsidR="009E700A" w:rsidRPr="001E32DC" w:rsidRDefault="009E700A" w:rsidP="0041690F">
            <w:pPr>
              <w:pStyle w:val="TAC"/>
              <w:rPr>
                <w:lang w:val="en-US"/>
              </w:rPr>
            </w:pPr>
          </w:p>
        </w:tc>
      </w:tr>
      <w:tr w:rsidR="009E700A" w14:paraId="7EE50D6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691CBE" w14:textId="77777777" w:rsidR="009E700A" w:rsidRPr="00571960" w:rsidRDefault="009E700A" w:rsidP="0041690F">
            <w:pPr>
              <w:pStyle w:val="TAC"/>
              <w:rPr>
                <w:lang w:val="en-US" w:eastAsia="zh-CN"/>
              </w:rPr>
            </w:pPr>
            <w:r>
              <w:rPr>
                <w:rFonts w:eastAsia="SimSun"/>
                <w:lang w:val="en-US" w:eastAsia="zh-CN"/>
              </w:rPr>
              <w:t>CA_n7A-n25(2A)-n78(2A)</w:t>
            </w:r>
          </w:p>
        </w:tc>
        <w:tc>
          <w:tcPr>
            <w:tcW w:w="1862" w:type="dxa"/>
            <w:tcBorders>
              <w:top w:val="single" w:sz="4" w:space="0" w:color="auto"/>
              <w:left w:val="single" w:sz="4" w:space="0" w:color="auto"/>
              <w:bottom w:val="nil"/>
              <w:right w:val="single" w:sz="4" w:space="0" w:color="auto"/>
            </w:tcBorders>
            <w:vAlign w:val="center"/>
          </w:tcPr>
          <w:p w14:paraId="76808467"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B646C63"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9EED4E" w14:textId="77777777" w:rsidR="009E700A" w:rsidRPr="001E32DC" w:rsidRDefault="009E700A" w:rsidP="0041690F">
            <w:pPr>
              <w:pStyle w:val="TAC"/>
              <w:rPr>
                <w:rStyle w:val="font41"/>
                <w:lang w:val="en-US"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A028CEB" w14:textId="77777777" w:rsidR="009E700A" w:rsidRPr="001E32DC" w:rsidRDefault="009E700A" w:rsidP="0041690F">
            <w:pPr>
              <w:pStyle w:val="TAC"/>
              <w:rPr>
                <w:lang w:val="en-US"/>
              </w:rPr>
            </w:pPr>
            <w:r>
              <w:rPr>
                <w:rFonts w:eastAsia="SimSun"/>
                <w:lang w:val="en-US" w:eastAsia="zh-CN"/>
              </w:rPr>
              <w:t>0</w:t>
            </w:r>
          </w:p>
        </w:tc>
      </w:tr>
      <w:tr w:rsidR="009E700A" w14:paraId="12D2D4F0" w14:textId="77777777" w:rsidTr="000E40F1">
        <w:trPr>
          <w:trHeight w:val="29"/>
        </w:trPr>
        <w:tc>
          <w:tcPr>
            <w:tcW w:w="1848" w:type="dxa"/>
            <w:tcBorders>
              <w:top w:val="nil"/>
              <w:left w:val="single" w:sz="4" w:space="0" w:color="auto"/>
              <w:bottom w:val="nil"/>
              <w:right w:val="single" w:sz="4" w:space="0" w:color="auto"/>
            </w:tcBorders>
            <w:vAlign w:val="center"/>
          </w:tcPr>
          <w:p w14:paraId="34410AAE"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43874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A8C4D8"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947274" w14:textId="77777777" w:rsidR="009E700A" w:rsidRPr="001E32DC" w:rsidRDefault="009E700A" w:rsidP="0041690F">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01F799C5" w14:textId="77777777" w:rsidR="009E700A" w:rsidRPr="001E32DC" w:rsidRDefault="009E700A" w:rsidP="0041690F">
            <w:pPr>
              <w:pStyle w:val="TAC"/>
              <w:rPr>
                <w:lang w:val="en-US"/>
              </w:rPr>
            </w:pPr>
          </w:p>
        </w:tc>
      </w:tr>
      <w:tr w:rsidR="009E700A" w14:paraId="47E62B8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3FC1C6"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F9977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3424C4"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73550F"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699302FA" w14:textId="77777777" w:rsidR="009E700A" w:rsidRPr="001E32DC" w:rsidRDefault="009E700A" w:rsidP="0041690F">
            <w:pPr>
              <w:pStyle w:val="TAC"/>
              <w:rPr>
                <w:lang w:val="en-US"/>
              </w:rPr>
            </w:pPr>
          </w:p>
        </w:tc>
      </w:tr>
      <w:tr w:rsidR="009E700A" w14:paraId="4E9C507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421AE4A" w14:textId="77777777" w:rsidR="009E700A" w:rsidRPr="00571960" w:rsidRDefault="009E700A" w:rsidP="0041690F">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7B284690"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2801EA"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DE54BC" w14:textId="77777777" w:rsidR="009E700A" w:rsidRPr="001E32DC" w:rsidRDefault="009E700A" w:rsidP="0041690F">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2C658B43" w14:textId="77777777" w:rsidR="009E700A" w:rsidRPr="001E32DC" w:rsidRDefault="009E700A" w:rsidP="0041690F">
            <w:pPr>
              <w:pStyle w:val="TAC"/>
              <w:rPr>
                <w:lang w:val="en-US"/>
              </w:rPr>
            </w:pPr>
            <w:r>
              <w:rPr>
                <w:rFonts w:eastAsia="SimSun"/>
                <w:lang w:val="en-US" w:eastAsia="zh-CN"/>
              </w:rPr>
              <w:t>0</w:t>
            </w:r>
          </w:p>
        </w:tc>
      </w:tr>
      <w:tr w:rsidR="009E700A" w14:paraId="6650711F" w14:textId="77777777" w:rsidTr="000E40F1">
        <w:trPr>
          <w:trHeight w:val="29"/>
        </w:trPr>
        <w:tc>
          <w:tcPr>
            <w:tcW w:w="1848" w:type="dxa"/>
            <w:tcBorders>
              <w:top w:val="nil"/>
              <w:left w:val="single" w:sz="4" w:space="0" w:color="auto"/>
              <w:bottom w:val="nil"/>
              <w:right w:val="single" w:sz="4" w:space="0" w:color="auto"/>
            </w:tcBorders>
            <w:vAlign w:val="center"/>
          </w:tcPr>
          <w:p w14:paraId="5DC70DB6"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65F95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AC8CF"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967702" w14:textId="77777777" w:rsidR="009E700A" w:rsidRPr="001E32DC" w:rsidRDefault="009E700A" w:rsidP="0041690F">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606037FB" w14:textId="77777777" w:rsidR="009E700A" w:rsidRPr="001E32DC" w:rsidRDefault="009E700A" w:rsidP="0041690F">
            <w:pPr>
              <w:pStyle w:val="TAC"/>
              <w:rPr>
                <w:lang w:val="en-US"/>
              </w:rPr>
            </w:pPr>
          </w:p>
        </w:tc>
      </w:tr>
      <w:tr w:rsidR="009E700A" w14:paraId="467808F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710A368"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598AE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326349"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17B72C"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4ADAC9AF" w14:textId="77777777" w:rsidR="009E700A" w:rsidRPr="001E32DC" w:rsidRDefault="009E700A" w:rsidP="0041690F">
            <w:pPr>
              <w:pStyle w:val="TAC"/>
              <w:rPr>
                <w:lang w:val="en-US"/>
              </w:rPr>
            </w:pPr>
          </w:p>
        </w:tc>
      </w:tr>
      <w:tr w:rsidR="009E700A" w14:paraId="4F90F4F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FD46D3" w14:textId="77777777" w:rsidR="009E700A" w:rsidRPr="001E32DC" w:rsidRDefault="009E700A" w:rsidP="0041690F">
            <w:pPr>
              <w:pStyle w:val="TAC"/>
              <w:rPr>
                <w:lang w:val="en-US" w:eastAsia="zh-CN"/>
              </w:rPr>
            </w:pPr>
            <w:r w:rsidRPr="00571960">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6092C49F" w14:textId="77777777" w:rsidR="009E700A" w:rsidRPr="001E32DC" w:rsidRDefault="009E700A" w:rsidP="0041690F">
            <w:pPr>
              <w:pStyle w:val="TAC"/>
              <w:rPr>
                <w:lang w:val="en-US"/>
              </w:rPr>
            </w:pPr>
            <w:r w:rsidRPr="001E32DC">
              <w:rPr>
                <w:lang w:val="en-US"/>
              </w:rPr>
              <w:t>CA_n7A-n28A</w:t>
            </w:r>
          </w:p>
          <w:p w14:paraId="798DFBE6" w14:textId="77777777" w:rsidR="009E700A" w:rsidRPr="001E32DC" w:rsidRDefault="009E700A" w:rsidP="0041690F">
            <w:pPr>
              <w:pStyle w:val="TAC"/>
              <w:rPr>
                <w:lang w:val="en-US"/>
              </w:rPr>
            </w:pPr>
            <w:r w:rsidRPr="001E32DC">
              <w:rPr>
                <w:lang w:val="en-US"/>
              </w:rPr>
              <w:t>CA_n7A-n78A</w:t>
            </w:r>
          </w:p>
          <w:p w14:paraId="57059539" w14:textId="77777777" w:rsidR="009E700A" w:rsidRPr="00571960" w:rsidRDefault="009E700A" w:rsidP="0041690F">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0C3A907D" w14:textId="77777777" w:rsidR="009E700A" w:rsidRPr="001E32DC" w:rsidRDefault="009E700A" w:rsidP="0041690F">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C5CAA6" w14:textId="77777777" w:rsidR="009E700A" w:rsidRPr="001E32DC" w:rsidRDefault="009E700A" w:rsidP="0041690F">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7FC27D5" w14:textId="77777777" w:rsidR="009E700A" w:rsidRPr="001E32DC" w:rsidRDefault="009E700A" w:rsidP="0041690F">
            <w:pPr>
              <w:pStyle w:val="TAC"/>
              <w:rPr>
                <w:lang w:val="en-US" w:eastAsia="zh-CN"/>
              </w:rPr>
            </w:pPr>
            <w:r w:rsidRPr="001E32DC">
              <w:rPr>
                <w:lang w:val="en-US"/>
              </w:rPr>
              <w:t>0</w:t>
            </w:r>
          </w:p>
        </w:tc>
      </w:tr>
      <w:tr w:rsidR="009E700A" w14:paraId="6B5B4785" w14:textId="77777777" w:rsidTr="000E40F1">
        <w:trPr>
          <w:trHeight w:val="29"/>
        </w:trPr>
        <w:tc>
          <w:tcPr>
            <w:tcW w:w="1848" w:type="dxa"/>
            <w:tcBorders>
              <w:top w:val="nil"/>
              <w:left w:val="single" w:sz="4" w:space="0" w:color="auto"/>
              <w:bottom w:val="nil"/>
              <w:right w:val="single" w:sz="4" w:space="0" w:color="auto"/>
            </w:tcBorders>
            <w:vAlign w:val="center"/>
          </w:tcPr>
          <w:p w14:paraId="07117D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168F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D9D6979" w14:textId="77777777" w:rsidR="009E700A" w:rsidRPr="001E32DC" w:rsidRDefault="009E700A" w:rsidP="0041690F">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E3F4A9" w14:textId="77777777" w:rsidR="009E700A" w:rsidRPr="001E32DC" w:rsidRDefault="009E700A" w:rsidP="0041690F">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462DEFF4" w14:textId="77777777" w:rsidR="009E700A" w:rsidRPr="001E32DC" w:rsidRDefault="009E700A" w:rsidP="0041690F">
            <w:pPr>
              <w:pStyle w:val="TAC"/>
              <w:rPr>
                <w:lang w:val="en-US" w:eastAsia="zh-CN"/>
              </w:rPr>
            </w:pPr>
          </w:p>
        </w:tc>
      </w:tr>
      <w:tr w:rsidR="009E700A" w14:paraId="080061B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D3980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7C0E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50822C" w14:textId="77777777" w:rsidR="009E700A" w:rsidRPr="001E32DC" w:rsidRDefault="009E700A" w:rsidP="0041690F">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9EB8B5" w14:textId="77777777" w:rsidR="009E700A" w:rsidRPr="001E32DC" w:rsidRDefault="009E700A" w:rsidP="0041690F">
            <w:pPr>
              <w:pStyle w:val="TAC"/>
              <w:rPr>
                <w:lang w:val="en-US" w:eastAsia="zh-CN" w:bidi="ar"/>
              </w:rPr>
            </w:pPr>
            <w:r w:rsidRPr="001E32DC">
              <w:rPr>
                <w:rStyle w:val="font41"/>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2C20F915" w14:textId="77777777" w:rsidR="009E700A" w:rsidRPr="001E32DC" w:rsidRDefault="009E700A" w:rsidP="0041690F">
            <w:pPr>
              <w:pStyle w:val="TAC"/>
              <w:rPr>
                <w:lang w:val="en-US" w:eastAsia="zh-CN"/>
              </w:rPr>
            </w:pPr>
          </w:p>
        </w:tc>
      </w:tr>
      <w:tr w:rsidR="009E700A" w14:paraId="34B12DB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1B2519A" w14:textId="77777777" w:rsidR="009E700A" w:rsidRPr="001E32DC" w:rsidRDefault="009E700A" w:rsidP="0041690F">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vAlign w:val="center"/>
          </w:tcPr>
          <w:p w14:paraId="00F12E6E" w14:textId="77777777" w:rsidR="009E700A" w:rsidRPr="00493A9A" w:rsidRDefault="009E700A" w:rsidP="0041690F">
            <w:pPr>
              <w:pStyle w:val="TAC"/>
              <w:rPr>
                <w:rFonts w:cs="Arial"/>
                <w:szCs w:val="18"/>
              </w:rPr>
            </w:pPr>
            <w:r w:rsidRPr="00493A9A">
              <w:rPr>
                <w:rFonts w:cs="Arial"/>
                <w:szCs w:val="18"/>
              </w:rPr>
              <w:t>CA_n7A-n78A</w:t>
            </w:r>
            <w:r w:rsidRPr="00571960">
              <w:rPr>
                <w:rFonts w:cs="Arial"/>
                <w:szCs w:val="18"/>
                <w:vertAlign w:val="superscript"/>
              </w:rPr>
              <w:t>7</w:t>
            </w:r>
          </w:p>
          <w:p w14:paraId="3F8EEF41" w14:textId="77777777" w:rsidR="009E700A" w:rsidRPr="001E32DC" w:rsidRDefault="009E700A" w:rsidP="0041690F">
            <w:pPr>
              <w:pStyle w:val="TAC"/>
              <w:rPr>
                <w:lang w:val="en-US" w:eastAsia="zh-CN"/>
              </w:rPr>
            </w:pPr>
            <w:r w:rsidRPr="00571960">
              <w:rPr>
                <w:rFonts w:cs="Arial"/>
                <w:szCs w:val="18"/>
              </w:rPr>
              <w:t>CA_n28A-n78A</w:t>
            </w:r>
            <w:r w:rsidRPr="00571960">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97D5A6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9029CF5"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44C0D90" w14:textId="77777777" w:rsidR="009E700A" w:rsidRPr="001E32DC" w:rsidRDefault="009E700A" w:rsidP="0041690F">
            <w:pPr>
              <w:pStyle w:val="TAC"/>
              <w:rPr>
                <w:lang w:val="en-US" w:eastAsia="zh-CN"/>
              </w:rPr>
            </w:pPr>
            <w:r w:rsidRPr="001E32DC">
              <w:rPr>
                <w:lang w:val="en-US" w:eastAsia="zh-CN"/>
              </w:rPr>
              <w:t>0</w:t>
            </w:r>
          </w:p>
        </w:tc>
      </w:tr>
      <w:tr w:rsidR="009E700A" w14:paraId="7B577884" w14:textId="77777777" w:rsidTr="000E40F1">
        <w:trPr>
          <w:trHeight w:val="29"/>
        </w:trPr>
        <w:tc>
          <w:tcPr>
            <w:tcW w:w="1848" w:type="dxa"/>
            <w:tcBorders>
              <w:top w:val="nil"/>
              <w:left w:val="single" w:sz="4" w:space="0" w:color="auto"/>
              <w:bottom w:val="nil"/>
              <w:right w:val="single" w:sz="4" w:space="0" w:color="auto"/>
            </w:tcBorders>
            <w:vAlign w:val="center"/>
          </w:tcPr>
          <w:p w14:paraId="0C34C9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217B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9A0934"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5FFF02"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4C6D7F4" w14:textId="77777777" w:rsidR="009E700A" w:rsidRPr="001E32DC" w:rsidRDefault="009E700A" w:rsidP="0041690F">
            <w:pPr>
              <w:pStyle w:val="TAC"/>
              <w:rPr>
                <w:lang w:val="en-US" w:eastAsia="zh-CN"/>
              </w:rPr>
            </w:pPr>
          </w:p>
        </w:tc>
      </w:tr>
      <w:tr w:rsidR="009E700A" w14:paraId="0A54FE0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5B747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479A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C9BC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F1A42B"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E33F543" w14:textId="77777777" w:rsidR="009E700A" w:rsidRPr="001E32DC" w:rsidRDefault="009E700A" w:rsidP="0041690F">
            <w:pPr>
              <w:pStyle w:val="TAC"/>
              <w:rPr>
                <w:lang w:val="en-US" w:eastAsia="zh-CN"/>
              </w:rPr>
            </w:pPr>
          </w:p>
        </w:tc>
      </w:tr>
      <w:tr w:rsidR="009E700A" w14:paraId="2EABFE24" w14:textId="77777777" w:rsidTr="000E40F1">
        <w:trPr>
          <w:trHeight w:val="29"/>
        </w:trPr>
        <w:tc>
          <w:tcPr>
            <w:tcW w:w="1848" w:type="dxa"/>
            <w:tcBorders>
              <w:top w:val="nil"/>
              <w:left w:val="single" w:sz="4" w:space="0" w:color="auto"/>
              <w:bottom w:val="nil"/>
              <w:right w:val="single" w:sz="4" w:space="0" w:color="auto"/>
            </w:tcBorders>
            <w:vAlign w:val="center"/>
          </w:tcPr>
          <w:p w14:paraId="79A33C7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652C7B2" w14:textId="77777777" w:rsidR="009E700A" w:rsidRPr="001E32DC" w:rsidRDefault="009E700A" w:rsidP="0041690F">
            <w:pPr>
              <w:pStyle w:val="TAC"/>
              <w:rPr>
                <w:szCs w:val="18"/>
                <w:lang w:val="en-US" w:eastAsia="zh-CN"/>
              </w:rPr>
            </w:pPr>
            <w:r w:rsidRPr="001E32DC">
              <w:rPr>
                <w:szCs w:val="18"/>
                <w:lang w:val="en-US" w:eastAsia="zh-CN"/>
              </w:rPr>
              <w:t>CA_n7A-n28A</w:t>
            </w:r>
          </w:p>
          <w:p w14:paraId="30C3A8E5" w14:textId="77777777" w:rsidR="009E700A" w:rsidRPr="001E32DC" w:rsidRDefault="009E700A" w:rsidP="0041690F">
            <w:pPr>
              <w:pStyle w:val="TAC"/>
              <w:rPr>
                <w:szCs w:val="18"/>
                <w:lang w:val="en-US" w:eastAsia="zh-CN"/>
              </w:rPr>
            </w:pPr>
            <w:r w:rsidRPr="001E32DC">
              <w:rPr>
                <w:szCs w:val="18"/>
                <w:lang w:val="en-US" w:eastAsia="zh-CN"/>
              </w:rPr>
              <w:t>CA_n7A-n78A</w:t>
            </w:r>
          </w:p>
          <w:p w14:paraId="5D3319A1" w14:textId="77777777" w:rsidR="009E700A" w:rsidRPr="001E32DC" w:rsidRDefault="009E700A" w:rsidP="0041690F">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C6B176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6E4D3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954605" w14:textId="77777777" w:rsidR="009E700A" w:rsidRPr="001E32DC" w:rsidRDefault="009E700A" w:rsidP="0041690F">
            <w:pPr>
              <w:pStyle w:val="TAC"/>
              <w:rPr>
                <w:lang w:val="en-US" w:eastAsia="zh-CN"/>
              </w:rPr>
            </w:pPr>
            <w:r w:rsidRPr="001E32DC">
              <w:rPr>
                <w:lang w:val="en-US" w:eastAsia="zh-CN"/>
              </w:rPr>
              <w:t>1</w:t>
            </w:r>
          </w:p>
        </w:tc>
      </w:tr>
      <w:tr w:rsidR="009E700A" w14:paraId="4BD4F409" w14:textId="77777777" w:rsidTr="000E40F1">
        <w:trPr>
          <w:trHeight w:val="29"/>
        </w:trPr>
        <w:tc>
          <w:tcPr>
            <w:tcW w:w="1848" w:type="dxa"/>
            <w:tcBorders>
              <w:top w:val="nil"/>
              <w:left w:val="single" w:sz="4" w:space="0" w:color="auto"/>
              <w:bottom w:val="nil"/>
              <w:right w:val="single" w:sz="4" w:space="0" w:color="auto"/>
            </w:tcBorders>
            <w:vAlign w:val="center"/>
          </w:tcPr>
          <w:p w14:paraId="17417A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F70FA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0D822"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1104EF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B33A6B" w14:textId="77777777" w:rsidR="009E700A" w:rsidRPr="001E32DC" w:rsidRDefault="009E700A" w:rsidP="0041690F">
            <w:pPr>
              <w:pStyle w:val="TAC"/>
              <w:rPr>
                <w:lang w:val="en-US" w:eastAsia="zh-CN"/>
              </w:rPr>
            </w:pPr>
          </w:p>
        </w:tc>
      </w:tr>
      <w:tr w:rsidR="009E700A" w14:paraId="71460CB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3A2DCF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0354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D76154"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BDBEF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353CF56" w14:textId="77777777" w:rsidR="009E700A" w:rsidRPr="001E32DC" w:rsidRDefault="009E700A" w:rsidP="0041690F">
            <w:pPr>
              <w:pStyle w:val="TAC"/>
              <w:rPr>
                <w:lang w:val="en-US" w:eastAsia="zh-CN"/>
              </w:rPr>
            </w:pPr>
          </w:p>
        </w:tc>
      </w:tr>
      <w:tr w:rsidR="009E700A" w14:paraId="662265D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6235FA" w14:textId="77777777" w:rsidR="009E700A" w:rsidRPr="001E32DC" w:rsidRDefault="009E700A" w:rsidP="0041690F">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7DBD708A" w14:textId="77777777" w:rsidR="009E700A" w:rsidRPr="00493A9A" w:rsidRDefault="009E700A" w:rsidP="0041690F">
            <w:pPr>
              <w:pStyle w:val="TAC"/>
            </w:pPr>
            <w:r w:rsidRPr="00493A9A">
              <w:t>CA_n7A-n78A</w:t>
            </w:r>
            <w:r w:rsidRPr="00571960">
              <w:rPr>
                <w:vertAlign w:val="superscript"/>
              </w:rPr>
              <w:t>7</w:t>
            </w:r>
          </w:p>
          <w:p w14:paraId="67934B3A" w14:textId="77777777" w:rsidR="009E700A" w:rsidRPr="001E32DC" w:rsidRDefault="009E700A" w:rsidP="0041690F">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8B9DBE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35A248"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7D9F5F92" w14:textId="77777777" w:rsidR="009E700A" w:rsidRPr="001E32DC" w:rsidRDefault="009E700A" w:rsidP="0041690F">
            <w:pPr>
              <w:pStyle w:val="TAC"/>
              <w:rPr>
                <w:lang w:val="en-US" w:eastAsia="zh-CN"/>
              </w:rPr>
            </w:pPr>
            <w:r w:rsidRPr="001E32DC">
              <w:rPr>
                <w:lang w:val="en-US" w:eastAsia="zh-CN"/>
              </w:rPr>
              <w:t>0</w:t>
            </w:r>
          </w:p>
        </w:tc>
      </w:tr>
      <w:tr w:rsidR="009E700A" w14:paraId="19D43F4F" w14:textId="77777777" w:rsidTr="000E40F1">
        <w:trPr>
          <w:trHeight w:val="29"/>
        </w:trPr>
        <w:tc>
          <w:tcPr>
            <w:tcW w:w="1848" w:type="dxa"/>
            <w:tcBorders>
              <w:top w:val="nil"/>
              <w:left w:val="single" w:sz="4" w:space="0" w:color="auto"/>
              <w:bottom w:val="nil"/>
              <w:right w:val="single" w:sz="4" w:space="0" w:color="auto"/>
            </w:tcBorders>
            <w:vAlign w:val="center"/>
          </w:tcPr>
          <w:p w14:paraId="50A8CD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DFB7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6351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AEC22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D5AA761" w14:textId="77777777" w:rsidR="009E700A" w:rsidRPr="001E32DC" w:rsidRDefault="009E700A" w:rsidP="0041690F">
            <w:pPr>
              <w:pStyle w:val="TAC"/>
              <w:rPr>
                <w:lang w:val="en-US" w:eastAsia="zh-CN"/>
              </w:rPr>
            </w:pPr>
          </w:p>
        </w:tc>
      </w:tr>
      <w:tr w:rsidR="009E700A" w14:paraId="24366E16" w14:textId="77777777" w:rsidTr="000E40F1">
        <w:trPr>
          <w:trHeight w:val="29"/>
        </w:trPr>
        <w:tc>
          <w:tcPr>
            <w:tcW w:w="1848" w:type="dxa"/>
            <w:tcBorders>
              <w:top w:val="nil"/>
              <w:left w:val="single" w:sz="4" w:space="0" w:color="auto"/>
              <w:bottom w:val="nil"/>
              <w:right w:val="single" w:sz="4" w:space="0" w:color="auto"/>
            </w:tcBorders>
            <w:vAlign w:val="center"/>
          </w:tcPr>
          <w:p w14:paraId="7E8D71F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5A20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A6F75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6C523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19A36D5" w14:textId="77777777" w:rsidR="009E700A" w:rsidRPr="001E32DC" w:rsidRDefault="009E700A" w:rsidP="0041690F">
            <w:pPr>
              <w:pStyle w:val="TAC"/>
              <w:rPr>
                <w:lang w:val="en-US" w:eastAsia="zh-CN"/>
              </w:rPr>
            </w:pPr>
          </w:p>
        </w:tc>
      </w:tr>
      <w:tr w:rsidR="009E700A" w14:paraId="00E3F94E" w14:textId="77777777" w:rsidTr="000E40F1">
        <w:trPr>
          <w:trHeight w:val="29"/>
        </w:trPr>
        <w:tc>
          <w:tcPr>
            <w:tcW w:w="1848" w:type="dxa"/>
            <w:tcBorders>
              <w:top w:val="nil"/>
              <w:left w:val="single" w:sz="4" w:space="0" w:color="auto"/>
              <w:bottom w:val="nil"/>
              <w:right w:val="single" w:sz="4" w:space="0" w:color="auto"/>
            </w:tcBorders>
            <w:vAlign w:val="center"/>
          </w:tcPr>
          <w:p w14:paraId="5729FA43"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072C5FE" w14:textId="77777777" w:rsidR="009E700A" w:rsidRPr="001E32DC" w:rsidRDefault="009E700A" w:rsidP="0041690F">
            <w:pPr>
              <w:pStyle w:val="TAC"/>
              <w:rPr>
                <w:szCs w:val="18"/>
                <w:lang w:val="en-US" w:eastAsia="zh-CN"/>
              </w:rPr>
            </w:pPr>
            <w:r w:rsidRPr="001E32DC">
              <w:rPr>
                <w:szCs w:val="18"/>
                <w:lang w:val="en-US" w:eastAsia="zh-CN"/>
              </w:rPr>
              <w:t>CA_n7A-n28A</w:t>
            </w:r>
          </w:p>
          <w:p w14:paraId="4E225918" w14:textId="77777777" w:rsidR="009E700A" w:rsidRPr="001E32DC" w:rsidRDefault="009E700A" w:rsidP="0041690F">
            <w:pPr>
              <w:pStyle w:val="TAC"/>
              <w:rPr>
                <w:szCs w:val="18"/>
                <w:lang w:val="en-US" w:eastAsia="zh-CN"/>
              </w:rPr>
            </w:pPr>
            <w:r w:rsidRPr="001E32DC">
              <w:rPr>
                <w:szCs w:val="18"/>
                <w:lang w:val="en-US" w:eastAsia="zh-CN"/>
              </w:rPr>
              <w:t>CA_n7A-n78A</w:t>
            </w:r>
          </w:p>
          <w:p w14:paraId="16C0D3ED" w14:textId="77777777" w:rsidR="009E700A" w:rsidRPr="001E32DC" w:rsidRDefault="009E700A" w:rsidP="0041690F">
            <w:pPr>
              <w:pStyle w:val="TAC"/>
              <w:rPr>
                <w:szCs w:val="18"/>
                <w:lang w:val="en-US" w:eastAsia="zh-CN"/>
              </w:rPr>
            </w:pPr>
            <w:r w:rsidRPr="001E32DC">
              <w:rPr>
                <w:szCs w:val="18"/>
                <w:lang w:val="en-US" w:eastAsia="zh-CN"/>
              </w:rPr>
              <w:t>CA_n28A-n78A</w:t>
            </w:r>
          </w:p>
          <w:p w14:paraId="7E8EE0BE" w14:textId="77777777" w:rsidR="009E700A" w:rsidRPr="001E32DC" w:rsidRDefault="009E700A" w:rsidP="0041690F">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A50DB5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FAD433"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23AB6239" w14:textId="77777777" w:rsidR="009E700A" w:rsidRPr="001E32DC" w:rsidRDefault="009E700A" w:rsidP="0041690F">
            <w:pPr>
              <w:pStyle w:val="TAC"/>
              <w:rPr>
                <w:lang w:val="en-US" w:eastAsia="zh-CN"/>
              </w:rPr>
            </w:pPr>
            <w:r w:rsidRPr="001E32DC">
              <w:rPr>
                <w:lang w:val="en-US" w:eastAsia="zh-CN"/>
              </w:rPr>
              <w:t>1</w:t>
            </w:r>
          </w:p>
        </w:tc>
      </w:tr>
      <w:tr w:rsidR="009E700A" w14:paraId="2099C7F2" w14:textId="77777777" w:rsidTr="000E40F1">
        <w:trPr>
          <w:trHeight w:val="29"/>
        </w:trPr>
        <w:tc>
          <w:tcPr>
            <w:tcW w:w="1848" w:type="dxa"/>
            <w:tcBorders>
              <w:top w:val="nil"/>
              <w:left w:val="single" w:sz="4" w:space="0" w:color="auto"/>
              <w:bottom w:val="nil"/>
              <w:right w:val="single" w:sz="4" w:space="0" w:color="auto"/>
            </w:tcBorders>
            <w:vAlign w:val="center"/>
          </w:tcPr>
          <w:p w14:paraId="44DFDB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F7D0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04B19A"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F1E5B6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AA46A96" w14:textId="77777777" w:rsidR="009E700A" w:rsidRPr="001E32DC" w:rsidRDefault="009E700A" w:rsidP="0041690F">
            <w:pPr>
              <w:pStyle w:val="TAC"/>
              <w:rPr>
                <w:lang w:val="en-US" w:eastAsia="zh-CN"/>
              </w:rPr>
            </w:pPr>
          </w:p>
        </w:tc>
      </w:tr>
      <w:tr w:rsidR="009E700A" w14:paraId="1F96E8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9865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762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3AC5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A6F63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B419FA8" w14:textId="77777777" w:rsidR="009E700A" w:rsidRPr="001E32DC" w:rsidRDefault="009E700A" w:rsidP="0041690F">
            <w:pPr>
              <w:pStyle w:val="TAC"/>
              <w:rPr>
                <w:lang w:val="en-US" w:eastAsia="zh-CN"/>
              </w:rPr>
            </w:pPr>
          </w:p>
        </w:tc>
      </w:tr>
      <w:tr w:rsidR="009E700A" w14:paraId="67062EE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B714C37" w14:textId="77777777" w:rsidR="009E700A" w:rsidRPr="001E32DC" w:rsidRDefault="009E700A" w:rsidP="0041690F">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4485CE92" w14:textId="77777777" w:rsidR="009E700A" w:rsidRDefault="009E700A" w:rsidP="0041690F">
            <w:pPr>
              <w:pStyle w:val="TAC"/>
              <w:rPr>
                <w:lang w:val="en-US" w:eastAsia="zh-CN"/>
              </w:rPr>
            </w:pPr>
            <w:r>
              <w:rPr>
                <w:lang w:val="en-US" w:eastAsia="zh-CN"/>
              </w:rPr>
              <w:t>CA_n7A-n40</w:t>
            </w:r>
            <w:r w:rsidRPr="001E32DC">
              <w:rPr>
                <w:lang w:val="en-US" w:eastAsia="zh-CN"/>
              </w:rPr>
              <w:t>A</w:t>
            </w:r>
          </w:p>
          <w:p w14:paraId="5C5282CA" w14:textId="77777777" w:rsidR="009E700A" w:rsidRDefault="009E700A" w:rsidP="0041690F">
            <w:pPr>
              <w:pStyle w:val="TAC"/>
              <w:rPr>
                <w:lang w:val="en-US" w:eastAsia="zh-CN"/>
              </w:rPr>
            </w:pPr>
            <w:r>
              <w:rPr>
                <w:lang w:val="en-US" w:eastAsia="zh-CN"/>
              </w:rPr>
              <w:t>CA_n7A</w:t>
            </w:r>
            <w:r w:rsidRPr="001E32DC">
              <w:rPr>
                <w:lang w:val="en-US" w:eastAsia="zh-CN"/>
              </w:rPr>
              <w:t>-n78A</w:t>
            </w:r>
          </w:p>
          <w:p w14:paraId="647071B9" w14:textId="77777777" w:rsidR="009E700A" w:rsidRPr="001E32DC" w:rsidRDefault="009E700A" w:rsidP="0041690F">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48C7A717"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E61F1E0" w14:textId="77777777" w:rsidR="009E700A" w:rsidRPr="001E32DC" w:rsidRDefault="009E700A" w:rsidP="0041690F">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88F404" w14:textId="77777777" w:rsidR="009E700A" w:rsidRPr="001E32DC" w:rsidRDefault="009E700A" w:rsidP="0041690F">
            <w:pPr>
              <w:pStyle w:val="TAC"/>
              <w:rPr>
                <w:lang w:val="en-US" w:eastAsia="zh-CN"/>
              </w:rPr>
            </w:pPr>
            <w:r>
              <w:rPr>
                <w:rFonts w:hint="eastAsia"/>
                <w:lang w:val="en-US" w:eastAsia="zh-CN"/>
              </w:rPr>
              <w:t>0</w:t>
            </w:r>
          </w:p>
        </w:tc>
      </w:tr>
      <w:tr w:rsidR="009E700A" w14:paraId="163CD585" w14:textId="77777777" w:rsidTr="000E40F1">
        <w:trPr>
          <w:trHeight w:val="29"/>
        </w:trPr>
        <w:tc>
          <w:tcPr>
            <w:tcW w:w="1848" w:type="dxa"/>
            <w:tcBorders>
              <w:top w:val="nil"/>
              <w:left w:val="single" w:sz="4" w:space="0" w:color="auto"/>
              <w:bottom w:val="nil"/>
              <w:right w:val="single" w:sz="4" w:space="0" w:color="auto"/>
            </w:tcBorders>
            <w:vAlign w:val="center"/>
          </w:tcPr>
          <w:p w14:paraId="7341E15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6E411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C2CBDE" w14:textId="77777777" w:rsidR="009E700A" w:rsidRPr="001E32DC" w:rsidRDefault="009E700A" w:rsidP="0041690F">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513E14E" w14:textId="77777777" w:rsidR="009E700A" w:rsidRPr="001E32DC" w:rsidRDefault="009E700A" w:rsidP="0041690F">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16B76F7D" w14:textId="77777777" w:rsidR="009E700A" w:rsidRPr="001E32DC" w:rsidRDefault="009E700A" w:rsidP="0041690F">
            <w:pPr>
              <w:pStyle w:val="TAC"/>
              <w:rPr>
                <w:lang w:val="en-US" w:eastAsia="zh-CN"/>
              </w:rPr>
            </w:pPr>
          </w:p>
        </w:tc>
      </w:tr>
      <w:tr w:rsidR="009E700A" w14:paraId="4B760FE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6D8114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1ABE7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097229"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6D58B2" w14:textId="77777777" w:rsidR="009E700A" w:rsidRPr="001E32DC" w:rsidRDefault="009E700A" w:rsidP="0041690F">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15F0A1A6" w14:textId="77777777" w:rsidR="009E700A" w:rsidRPr="001E32DC" w:rsidRDefault="009E700A" w:rsidP="0041690F">
            <w:pPr>
              <w:pStyle w:val="TAC"/>
              <w:rPr>
                <w:lang w:val="en-US" w:eastAsia="zh-CN"/>
              </w:rPr>
            </w:pPr>
          </w:p>
        </w:tc>
      </w:tr>
      <w:tr w:rsidR="009E700A" w14:paraId="4E5EA238" w14:textId="77777777" w:rsidTr="000E40F1">
        <w:trPr>
          <w:trHeight w:val="29"/>
        </w:trPr>
        <w:tc>
          <w:tcPr>
            <w:tcW w:w="1848" w:type="dxa"/>
            <w:tcBorders>
              <w:top w:val="nil"/>
              <w:left w:val="single" w:sz="4" w:space="0" w:color="auto"/>
              <w:bottom w:val="nil"/>
              <w:right w:val="single" w:sz="4" w:space="0" w:color="auto"/>
            </w:tcBorders>
            <w:vAlign w:val="center"/>
          </w:tcPr>
          <w:p w14:paraId="0B4C1BE2" w14:textId="77777777" w:rsidR="009E700A" w:rsidRPr="001E32DC" w:rsidRDefault="009E700A" w:rsidP="0041690F">
            <w:pPr>
              <w:pStyle w:val="TAC"/>
              <w:rPr>
                <w:lang w:val="en-US" w:eastAsia="zh-CN"/>
              </w:rPr>
            </w:pPr>
            <w:r w:rsidRPr="001E32DC">
              <w:rPr>
                <w:lang w:val="en-US" w:eastAsia="zh-CN"/>
              </w:rPr>
              <w:t>CA_n7A-n46A-n78A</w:t>
            </w:r>
          </w:p>
        </w:tc>
        <w:tc>
          <w:tcPr>
            <w:tcW w:w="1862" w:type="dxa"/>
            <w:tcBorders>
              <w:top w:val="nil"/>
              <w:left w:val="single" w:sz="4" w:space="0" w:color="auto"/>
              <w:bottom w:val="nil"/>
              <w:right w:val="single" w:sz="4" w:space="0" w:color="auto"/>
            </w:tcBorders>
            <w:vAlign w:val="center"/>
          </w:tcPr>
          <w:p w14:paraId="01D66B39" w14:textId="77777777" w:rsidR="009E700A" w:rsidRPr="001E32DC" w:rsidRDefault="009E700A" w:rsidP="0041690F">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19DC0D1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EE618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921524A"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016521CF" w14:textId="77777777" w:rsidTr="000E40F1">
        <w:trPr>
          <w:trHeight w:val="29"/>
        </w:trPr>
        <w:tc>
          <w:tcPr>
            <w:tcW w:w="1848" w:type="dxa"/>
            <w:tcBorders>
              <w:top w:val="nil"/>
              <w:left w:val="single" w:sz="4" w:space="0" w:color="auto"/>
              <w:bottom w:val="nil"/>
              <w:right w:val="single" w:sz="4" w:space="0" w:color="auto"/>
            </w:tcBorders>
            <w:vAlign w:val="center"/>
          </w:tcPr>
          <w:p w14:paraId="1F82272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257A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E7F6E9"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CF81512" w14:textId="77777777" w:rsidR="009E700A" w:rsidRPr="001E32DC" w:rsidRDefault="009E700A" w:rsidP="0041690F">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44D37DE" w14:textId="77777777" w:rsidR="009E700A" w:rsidRPr="001E32DC" w:rsidRDefault="009E700A" w:rsidP="0041690F">
            <w:pPr>
              <w:pStyle w:val="TAC"/>
              <w:rPr>
                <w:lang w:val="en-US" w:eastAsia="zh-CN"/>
              </w:rPr>
            </w:pPr>
          </w:p>
        </w:tc>
      </w:tr>
      <w:tr w:rsidR="009E700A" w14:paraId="1CBDB2B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FCEB3B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D1C2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E350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B606E4"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334A7E" w14:textId="77777777" w:rsidR="009E700A" w:rsidRPr="001E32DC" w:rsidRDefault="009E700A" w:rsidP="0041690F">
            <w:pPr>
              <w:pStyle w:val="TAC"/>
              <w:rPr>
                <w:lang w:val="en-US" w:eastAsia="zh-CN"/>
              </w:rPr>
            </w:pPr>
          </w:p>
        </w:tc>
      </w:tr>
      <w:tr w:rsidR="009E700A" w14:paraId="6639EB1D" w14:textId="77777777" w:rsidTr="000E40F1">
        <w:trPr>
          <w:trHeight w:val="29"/>
        </w:trPr>
        <w:tc>
          <w:tcPr>
            <w:tcW w:w="1848" w:type="dxa"/>
            <w:tcBorders>
              <w:top w:val="nil"/>
              <w:left w:val="single" w:sz="4" w:space="0" w:color="auto"/>
              <w:bottom w:val="nil"/>
              <w:right w:val="single" w:sz="4" w:space="0" w:color="auto"/>
            </w:tcBorders>
            <w:vAlign w:val="center"/>
          </w:tcPr>
          <w:p w14:paraId="347EFD50" w14:textId="77777777" w:rsidR="009E700A" w:rsidRPr="001E32DC" w:rsidRDefault="009E700A" w:rsidP="0041690F">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06C8BB2F" w14:textId="77777777" w:rsidR="009E700A" w:rsidRPr="001E32DC" w:rsidRDefault="009E700A" w:rsidP="0041690F">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DC1BAB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25B52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DA2B656"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63226141" w14:textId="77777777" w:rsidTr="000E40F1">
        <w:trPr>
          <w:trHeight w:val="29"/>
        </w:trPr>
        <w:tc>
          <w:tcPr>
            <w:tcW w:w="1848" w:type="dxa"/>
            <w:tcBorders>
              <w:top w:val="nil"/>
              <w:left w:val="single" w:sz="4" w:space="0" w:color="auto"/>
              <w:bottom w:val="nil"/>
              <w:right w:val="single" w:sz="4" w:space="0" w:color="auto"/>
            </w:tcBorders>
            <w:vAlign w:val="center"/>
          </w:tcPr>
          <w:p w14:paraId="56FDAA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8A75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D7604B"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F95F702" w14:textId="77777777" w:rsidR="009E700A" w:rsidRPr="001E32DC" w:rsidRDefault="009E700A" w:rsidP="0041690F">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4731F8CB" w14:textId="77777777" w:rsidR="009E700A" w:rsidRPr="001E32DC" w:rsidRDefault="009E700A" w:rsidP="0041690F">
            <w:pPr>
              <w:pStyle w:val="TAC"/>
              <w:rPr>
                <w:lang w:val="en-US" w:eastAsia="zh-CN"/>
              </w:rPr>
            </w:pPr>
          </w:p>
        </w:tc>
      </w:tr>
      <w:tr w:rsidR="009E700A" w14:paraId="7C1ED37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F9EE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4C0A4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339977"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93493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6D8F49" w14:textId="77777777" w:rsidR="009E700A" w:rsidRPr="001E32DC" w:rsidRDefault="009E700A" w:rsidP="0041690F">
            <w:pPr>
              <w:pStyle w:val="TAC"/>
              <w:rPr>
                <w:lang w:val="en-US" w:eastAsia="zh-CN"/>
              </w:rPr>
            </w:pPr>
          </w:p>
        </w:tc>
      </w:tr>
      <w:tr w:rsidR="009E700A" w14:paraId="61D110FA" w14:textId="77777777" w:rsidTr="000E40F1">
        <w:trPr>
          <w:trHeight w:val="29"/>
        </w:trPr>
        <w:tc>
          <w:tcPr>
            <w:tcW w:w="1848" w:type="dxa"/>
            <w:tcBorders>
              <w:top w:val="nil"/>
              <w:left w:val="single" w:sz="4" w:space="0" w:color="auto"/>
              <w:bottom w:val="nil"/>
              <w:right w:val="single" w:sz="4" w:space="0" w:color="auto"/>
            </w:tcBorders>
            <w:vAlign w:val="center"/>
          </w:tcPr>
          <w:p w14:paraId="45A33E18" w14:textId="77777777" w:rsidR="009E700A" w:rsidRPr="001E32DC" w:rsidRDefault="009E700A" w:rsidP="0041690F">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2291EBAC" w14:textId="77777777" w:rsidR="009E700A" w:rsidRPr="001E32DC" w:rsidRDefault="009E700A" w:rsidP="0041690F">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30AEDD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5422F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CDEB84"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10DD0D4E" w14:textId="77777777" w:rsidTr="000E40F1">
        <w:trPr>
          <w:trHeight w:val="29"/>
        </w:trPr>
        <w:tc>
          <w:tcPr>
            <w:tcW w:w="1848" w:type="dxa"/>
            <w:tcBorders>
              <w:top w:val="nil"/>
              <w:left w:val="single" w:sz="4" w:space="0" w:color="auto"/>
              <w:bottom w:val="nil"/>
              <w:right w:val="single" w:sz="4" w:space="0" w:color="auto"/>
            </w:tcBorders>
            <w:vAlign w:val="center"/>
          </w:tcPr>
          <w:p w14:paraId="2C8521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6263A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95835C"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1DD5922" w14:textId="77777777" w:rsidR="009E700A" w:rsidRPr="001E32DC" w:rsidRDefault="009E700A" w:rsidP="0041690F">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13B138CF" w14:textId="77777777" w:rsidR="009E700A" w:rsidRPr="001E32DC" w:rsidRDefault="009E700A" w:rsidP="0041690F">
            <w:pPr>
              <w:pStyle w:val="TAC"/>
              <w:rPr>
                <w:lang w:val="en-US" w:eastAsia="zh-CN"/>
              </w:rPr>
            </w:pPr>
          </w:p>
        </w:tc>
      </w:tr>
      <w:tr w:rsidR="009E700A" w14:paraId="5231723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54345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68C0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B29DD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5EAB5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DFAE60" w14:textId="77777777" w:rsidR="009E700A" w:rsidRPr="001E32DC" w:rsidRDefault="009E700A" w:rsidP="0041690F">
            <w:pPr>
              <w:pStyle w:val="TAC"/>
              <w:rPr>
                <w:lang w:val="en-US" w:eastAsia="zh-CN"/>
              </w:rPr>
            </w:pPr>
          </w:p>
        </w:tc>
      </w:tr>
      <w:tr w:rsidR="009E700A" w14:paraId="3803090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DF6890F" w14:textId="77777777" w:rsidR="009E700A" w:rsidRPr="001E32DC" w:rsidRDefault="009E700A" w:rsidP="0041690F">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05F4D454" w14:textId="77777777" w:rsidR="009E700A" w:rsidRPr="001E32DC" w:rsidRDefault="009E700A" w:rsidP="0041690F">
            <w:pPr>
              <w:pStyle w:val="TAC"/>
              <w:rPr>
                <w:lang w:val="en-US" w:eastAsia="zh-CN"/>
              </w:rPr>
            </w:pPr>
            <w:r w:rsidRPr="001E32DC">
              <w:rPr>
                <w:lang w:val="en-US" w:eastAsia="zh-CN"/>
              </w:rPr>
              <w:t>CA_n7A-n66A</w:t>
            </w:r>
          </w:p>
          <w:p w14:paraId="1C823FC2" w14:textId="77777777" w:rsidR="009E700A" w:rsidRPr="001E32DC" w:rsidRDefault="009E700A" w:rsidP="0041690F">
            <w:pPr>
              <w:pStyle w:val="TAC"/>
              <w:rPr>
                <w:lang w:val="en-US" w:eastAsia="zh-CN"/>
              </w:rPr>
            </w:pPr>
            <w:r w:rsidRPr="001E32DC">
              <w:rPr>
                <w:lang w:val="en-US" w:eastAsia="zh-CN"/>
              </w:rPr>
              <w:t>CA_n7A-n77A</w:t>
            </w:r>
          </w:p>
          <w:p w14:paraId="4BD4B384" w14:textId="77777777" w:rsidR="009E700A" w:rsidRPr="001E32DC" w:rsidRDefault="009E700A" w:rsidP="0041690F">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9F7B81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5DAB0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77754F4" w14:textId="77777777" w:rsidR="009E700A" w:rsidRPr="001E32DC" w:rsidRDefault="009E700A" w:rsidP="0041690F">
            <w:pPr>
              <w:pStyle w:val="TAC"/>
              <w:rPr>
                <w:lang w:val="en-US" w:eastAsia="zh-CN"/>
              </w:rPr>
            </w:pPr>
            <w:r w:rsidRPr="001E32DC">
              <w:rPr>
                <w:lang w:val="en-US" w:eastAsia="zh-CN"/>
              </w:rPr>
              <w:t>0</w:t>
            </w:r>
          </w:p>
        </w:tc>
      </w:tr>
      <w:tr w:rsidR="009E700A" w14:paraId="6ADF3BD7" w14:textId="77777777" w:rsidTr="000E40F1">
        <w:trPr>
          <w:trHeight w:val="29"/>
        </w:trPr>
        <w:tc>
          <w:tcPr>
            <w:tcW w:w="1848" w:type="dxa"/>
            <w:tcBorders>
              <w:top w:val="nil"/>
              <w:left w:val="single" w:sz="4" w:space="0" w:color="auto"/>
              <w:bottom w:val="nil"/>
              <w:right w:val="single" w:sz="4" w:space="0" w:color="auto"/>
            </w:tcBorders>
            <w:vAlign w:val="center"/>
          </w:tcPr>
          <w:p w14:paraId="677D48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58E7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BA4DA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429E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D86D20" w14:textId="77777777" w:rsidR="009E700A" w:rsidRPr="001E32DC" w:rsidRDefault="009E700A" w:rsidP="0041690F">
            <w:pPr>
              <w:pStyle w:val="TAC"/>
              <w:rPr>
                <w:lang w:val="en-US" w:eastAsia="zh-CN"/>
              </w:rPr>
            </w:pPr>
          </w:p>
        </w:tc>
      </w:tr>
      <w:tr w:rsidR="009E700A" w14:paraId="790143C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10791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62F93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F54B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6126D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1B57BB" w14:textId="77777777" w:rsidR="009E700A" w:rsidRPr="001E32DC" w:rsidRDefault="009E700A" w:rsidP="0041690F">
            <w:pPr>
              <w:pStyle w:val="TAC"/>
              <w:rPr>
                <w:lang w:val="en-US" w:eastAsia="zh-CN"/>
              </w:rPr>
            </w:pPr>
          </w:p>
        </w:tc>
      </w:tr>
      <w:tr w:rsidR="009E700A" w14:paraId="160B2B5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091EE87" w14:textId="77777777" w:rsidR="009E700A" w:rsidRPr="001E32DC" w:rsidRDefault="009E700A" w:rsidP="0041690F">
            <w:pPr>
              <w:pStyle w:val="TAC"/>
              <w:rPr>
                <w:lang w:val="en-US" w:eastAsia="zh-CN"/>
              </w:rPr>
            </w:pPr>
            <w:r w:rsidRPr="001E32DC">
              <w:rPr>
                <w:lang w:val="en-US" w:eastAsia="zh-CN"/>
              </w:rPr>
              <w:t>CA_n7A-n66(2A)-n77A</w:t>
            </w:r>
          </w:p>
        </w:tc>
        <w:tc>
          <w:tcPr>
            <w:tcW w:w="1862" w:type="dxa"/>
            <w:tcBorders>
              <w:top w:val="single" w:sz="4" w:space="0" w:color="auto"/>
              <w:left w:val="single" w:sz="4" w:space="0" w:color="auto"/>
              <w:bottom w:val="nil"/>
              <w:right w:val="single" w:sz="4" w:space="0" w:color="auto"/>
            </w:tcBorders>
            <w:vAlign w:val="center"/>
          </w:tcPr>
          <w:p w14:paraId="39788497" w14:textId="77777777" w:rsidR="009E700A" w:rsidRPr="001E32DC" w:rsidRDefault="009E700A" w:rsidP="0041690F">
            <w:pPr>
              <w:pStyle w:val="TAC"/>
              <w:rPr>
                <w:lang w:val="en-US" w:eastAsia="zh-CN"/>
              </w:rPr>
            </w:pPr>
            <w:r w:rsidRPr="001E32DC">
              <w:rPr>
                <w:lang w:val="en-US" w:eastAsia="zh-CN"/>
              </w:rPr>
              <w:t>CA_n7A-n66A</w:t>
            </w:r>
          </w:p>
          <w:p w14:paraId="5F835CA3" w14:textId="77777777" w:rsidR="009E700A" w:rsidRPr="001E32DC" w:rsidRDefault="009E700A" w:rsidP="0041690F">
            <w:pPr>
              <w:pStyle w:val="TAC"/>
              <w:rPr>
                <w:lang w:val="en-US" w:eastAsia="zh-CN"/>
              </w:rPr>
            </w:pPr>
            <w:r w:rsidRPr="001E32DC">
              <w:rPr>
                <w:lang w:val="en-US" w:eastAsia="zh-CN"/>
              </w:rPr>
              <w:t>CA_n7A-n77A</w:t>
            </w:r>
          </w:p>
          <w:p w14:paraId="4D85B381" w14:textId="77777777" w:rsidR="009E700A" w:rsidRPr="001E32DC" w:rsidRDefault="009E700A" w:rsidP="0041690F">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4430F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17F43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E008C18" w14:textId="77777777" w:rsidR="009E700A" w:rsidRPr="001E32DC" w:rsidRDefault="009E700A" w:rsidP="0041690F">
            <w:pPr>
              <w:pStyle w:val="TAC"/>
              <w:rPr>
                <w:lang w:val="en-US" w:eastAsia="zh-CN"/>
              </w:rPr>
            </w:pPr>
            <w:r w:rsidRPr="001E32DC">
              <w:rPr>
                <w:lang w:val="en-US" w:eastAsia="zh-CN"/>
              </w:rPr>
              <w:t>0</w:t>
            </w:r>
          </w:p>
        </w:tc>
      </w:tr>
      <w:tr w:rsidR="009E700A" w14:paraId="2B83CF46" w14:textId="77777777" w:rsidTr="000E40F1">
        <w:trPr>
          <w:trHeight w:val="29"/>
        </w:trPr>
        <w:tc>
          <w:tcPr>
            <w:tcW w:w="1848" w:type="dxa"/>
            <w:tcBorders>
              <w:top w:val="nil"/>
              <w:left w:val="single" w:sz="4" w:space="0" w:color="auto"/>
              <w:bottom w:val="nil"/>
              <w:right w:val="single" w:sz="4" w:space="0" w:color="auto"/>
            </w:tcBorders>
            <w:vAlign w:val="center"/>
          </w:tcPr>
          <w:p w14:paraId="458A92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01F65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73D1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3F932B"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BFD9D2E" w14:textId="77777777" w:rsidR="009E700A" w:rsidRPr="001E32DC" w:rsidRDefault="009E700A" w:rsidP="0041690F">
            <w:pPr>
              <w:pStyle w:val="TAC"/>
              <w:rPr>
                <w:lang w:val="en-US" w:eastAsia="zh-CN"/>
              </w:rPr>
            </w:pPr>
          </w:p>
        </w:tc>
      </w:tr>
      <w:tr w:rsidR="009E700A" w14:paraId="615CF167" w14:textId="77777777" w:rsidTr="000E40F1">
        <w:trPr>
          <w:trHeight w:val="29"/>
        </w:trPr>
        <w:tc>
          <w:tcPr>
            <w:tcW w:w="1848" w:type="dxa"/>
            <w:tcBorders>
              <w:top w:val="nil"/>
              <w:left w:val="single" w:sz="4" w:space="0" w:color="auto"/>
              <w:bottom w:val="nil"/>
              <w:right w:val="single" w:sz="4" w:space="0" w:color="auto"/>
            </w:tcBorders>
            <w:vAlign w:val="center"/>
          </w:tcPr>
          <w:p w14:paraId="7AB3679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9966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028A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91A8F0"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0ADA13" w14:textId="77777777" w:rsidR="009E700A" w:rsidRPr="001E32DC" w:rsidRDefault="009E700A" w:rsidP="0041690F">
            <w:pPr>
              <w:pStyle w:val="TAC"/>
              <w:rPr>
                <w:lang w:val="en-US" w:eastAsia="zh-CN"/>
              </w:rPr>
            </w:pPr>
          </w:p>
        </w:tc>
      </w:tr>
      <w:tr w:rsidR="009E700A" w14:paraId="272898E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5A5E8D7" w14:textId="77777777" w:rsidR="009E700A" w:rsidRPr="001E32DC" w:rsidRDefault="009E700A" w:rsidP="0041690F">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08E25394"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AD159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421AD2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AFD6C18" w14:textId="77777777" w:rsidR="009E700A" w:rsidRPr="001E32DC" w:rsidRDefault="009E700A" w:rsidP="0041690F">
            <w:pPr>
              <w:pStyle w:val="TAC"/>
              <w:rPr>
                <w:lang w:val="en-US" w:eastAsia="zh-CN"/>
              </w:rPr>
            </w:pPr>
            <w:r w:rsidRPr="001E32DC">
              <w:rPr>
                <w:lang w:val="en-US" w:eastAsia="zh-CN"/>
              </w:rPr>
              <w:t>0</w:t>
            </w:r>
          </w:p>
        </w:tc>
      </w:tr>
      <w:tr w:rsidR="009E700A" w14:paraId="3E7E57A6" w14:textId="77777777" w:rsidTr="000E40F1">
        <w:trPr>
          <w:trHeight w:val="29"/>
        </w:trPr>
        <w:tc>
          <w:tcPr>
            <w:tcW w:w="1848" w:type="dxa"/>
            <w:tcBorders>
              <w:top w:val="nil"/>
              <w:left w:val="single" w:sz="4" w:space="0" w:color="auto"/>
              <w:bottom w:val="nil"/>
              <w:right w:val="single" w:sz="4" w:space="0" w:color="auto"/>
            </w:tcBorders>
            <w:vAlign w:val="center"/>
          </w:tcPr>
          <w:p w14:paraId="5B7EBA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D8A3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0ED1C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9338C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F70B6E" w14:textId="77777777" w:rsidR="009E700A" w:rsidRPr="001E32DC" w:rsidRDefault="009E700A" w:rsidP="0041690F">
            <w:pPr>
              <w:pStyle w:val="TAC"/>
              <w:rPr>
                <w:lang w:val="en-US" w:eastAsia="zh-CN"/>
              </w:rPr>
            </w:pPr>
          </w:p>
        </w:tc>
      </w:tr>
      <w:tr w:rsidR="009E700A" w14:paraId="1AA566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F5493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0732A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2FF34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95FD16"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1AF13B" w14:textId="77777777" w:rsidR="009E700A" w:rsidRPr="001E32DC" w:rsidRDefault="009E700A" w:rsidP="0041690F">
            <w:pPr>
              <w:pStyle w:val="TAC"/>
              <w:rPr>
                <w:lang w:val="en-US" w:eastAsia="zh-CN"/>
              </w:rPr>
            </w:pPr>
          </w:p>
        </w:tc>
      </w:tr>
      <w:tr w:rsidR="009E700A" w14:paraId="3A72922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64C1060" w14:textId="77777777" w:rsidR="009E700A" w:rsidRPr="001E32DC" w:rsidRDefault="009E700A" w:rsidP="0041690F">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3F1D0D8A"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89D38B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96305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6C9E567" w14:textId="77777777" w:rsidR="009E700A" w:rsidRPr="001E32DC" w:rsidRDefault="009E700A" w:rsidP="0041690F">
            <w:pPr>
              <w:pStyle w:val="TAC"/>
              <w:rPr>
                <w:lang w:val="en-US" w:eastAsia="zh-CN"/>
              </w:rPr>
            </w:pPr>
            <w:r w:rsidRPr="001E32DC">
              <w:rPr>
                <w:lang w:val="en-US" w:eastAsia="zh-CN"/>
              </w:rPr>
              <w:t>0</w:t>
            </w:r>
          </w:p>
        </w:tc>
      </w:tr>
      <w:tr w:rsidR="009E700A" w14:paraId="70488FC6" w14:textId="77777777" w:rsidTr="000E40F1">
        <w:trPr>
          <w:trHeight w:val="29"/>
        </w:trPr>
        <w:tc>
          <w:tcPr>
            <w:tcW w:w="1848" w:type="dxa"/>
            <w:tcBorders>
              <w:top w:val="nil"/>
              <w:left w:val="single" w:sz="4" w:space="0" w:color="auto"/>
              <w:bottom w:val="nil"/>
              <w:right w:val="single" w:sz="4" w:space="0" w:color="auto"/>
            </w:tcBorders>
            <w:vAlign w:val="center"/>
          </w:tcPr>
          <w:p w14:paraId="585DFE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FAF78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F7F35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3FABB2"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AAAAA00" w14:textId="77777777" w:rsidR="009E700A" w:rsidRPr="001E32DC" w:rsidRDefault="009E700A" w:rsidP="0041690F">
            <w:pPr>
              <w:pStyle w:val="TAC"/>
              <w:rPr>
                <w:lang w:val="en-US" w:eastAsia="zh-CN"/>
              </w:rPr>
            </w:pPr>
          </w:p>
        </w:tc>
      </w:tr>
      <w:tr w:rsidR="009E700A" w14:paraId="0ACFEEBF" w14:textId="77777777" w:rsidTr="000E40F1">
        <w:trPr>
          <w:trHeight w:val="29"/>
        </w:trPr>
        <w:tc>
          <w:tcPr>
            <w:tcW w:w="1848" w:type="dxa"/>
            <w:tcBorders>
              <w:top w:val="nil"/>
              <w:left w:val="single" w:sz="4" w:space="0" w:color="auto"/>
              <w:bottom w:val="nil"/>
              <w:right w:val="single" w:sz="4" w:space="0" w:color="auto"/>
            </w:tcBorders>
            <w:vAlign w:val="center"/>
          </w:tcPr>
          <w:p w14:paraId="2AC08D9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050B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91AE0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CE01B5"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1245B51" w14:textId="77777777" w:rsidR="009E700A" w:rsidRPr="001E32DC" w:rsidRDefault="009E700A" w:rsidP="0041690F">
            <w:pPr>
              <w:pStyle w:val="TAC"/>
              <w:rPr>
                <w:lang w:val="en-US" w:eastAsia="zh-CN"/>
              </w:rPr>
            </w:pPr>
          </w:p>
        </w:tc>
      </w:tr>
      <w:tr w:rsidR="009E700A" w14:paraId="657FBE0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606D154" w14:textId="77777777" w:rsidR="009E700A" w:rsidRPr="001E32DC" w:rsidRDefault="009E700A" w:rsidP="0041690F">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2E996958"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E6B290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1236D5"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5CE46D2" w14:textId="77777777" w:rsidR="009E700A" w:rsidRPr="001E32DC" w:rsidRDefault="009E700A" w:rsidP="0041690F">
            <w:pPr>
              <w:pStyle w:val="TAC"/>
              <w:rPr>
                <w:lang w:val="en-US" w:eastAsia="zh-CN"/>
              </w:rPr>
            </w:pPr>
            <w:r w:rsidRPr="001E32DC">
              <w:rPr>
                <w:lang w:val="en-US" w:eastAsia="zh-CN"/>
              </w:rPr>
              <w:t>0</w:t>
            </w:r>
          </w:p>
        </w:tc>
      </w:tr>
      <w:tr w:rsidR="009E700A" w14:paraId="04477853" w14:textId="77777777" w:rsidTr="000E40F1">
        <w:trPr>
          <w:trHeight w:val="29"/>
        </w:trPr>
        <w:tc>
          <w:tcPr>
            <w:tcW w:w="1848" w:type="dxa"/>
            <w:tcBorders>
              <w:top w:val="nil"/>
              <w:left w:val="single" w:sz="4" w:space="0" w:color="auto"/>
              <w:bottom w:val="nil"/>
              <w:right w:val="single" w:sz="4" w:space="0" w:color="auto"/>
            </w:tcBorders>
            <w:vAlign w:val="center"/>
          </w:tcPr>
          <w:p w14:paraId="70AA14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F157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F46B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39C71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974539" w14:textId="77777777" w:rsidR="009E700A" w:rsidRPr="001E32DC" w:rsidRDefault="009E700A" w:rsidP="0041690F">
            <w:pPr>
              <w:pStyle w:val="TAC"/>
              <w:rPr>
                <w:lang w:val="en-US" w:eastAsia="zh-CN"/>
              </w:rPr>
            </w:pPr>
          </w:p>
        </w:tc>
      </w:tr>
      <w:tr w:rsidR="009E700A" w14:paraId="120B08B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4DFA8B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5981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D37ED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B5BAA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C64327" w14:textId="77777777" w:rsidR="009E700A" w:rsidRPr="001E32DC" w:rsidRDefault="009E700A" w:rsidP="0041690F">
            <w:pPr>
              <w:pStyle w:val="TAC"/>
              <w:rPr>
                <w:lang w:val="en-US" w:eastAsia="zh-CN"/>
              </w:rPr>
            </w:pPr>
          </w:p>
        </w:tc>
      </w:tr>
      <w:tr w:rsidR="009E700A" w14:paraId="3FEF88D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C59E3EA" w14:textId="77777777" w:rsidR="009E700A" w:rsidRPr="001E32DC" w:rsidRDefault="009E700A" w:rsidP="0041690F">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2F8971E2"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6E2B7D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2B319DC"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BF3B83B" w14:textId="77777777" w:rsidR="009E700A" w:rsidRPr="001E32DC" w:rsidRDefault="009E700A" w:rsidP="0041690F">
            <w:pPr>
              <w:pStyle w:val="TAC"/>
              <w:rPr>
                <w:lang w:val="en-US" w:eastAsia="zh-CN"/>
              </w:rPr>
            </w:pPr>
            <w:r w:rsidRPr="001E32DC">
              <w:rPr>
                <w:lang w:val="en-US" w:eastAsia="zh-CN"/>
              </w:rPr>
              <w:t>0</w:t>
            </w:r>
          </w:p>
        </w:tc>
      </w:tr>
      <w:tr w:rsidR="009E700A" w14:paraId="13440B6F" w14:textId="77777777" w:rsidTr="000E40F1">
        <w:trPr>
          <w:trHeight w:val="29"/>
        </w:trPr>
        <w:tc>
          <w:tcPr>
            <w:tcW w:w="1848" w:type="dxa"/>
            <w:tcBorders>
              <w:top w:val="nil"/>
              <w:left w:val="single" w:sz="4" w:space="0" w:color="auto"/>
              <w:bottom w:val="nil"/>
              <w:right w:val="single" w:sz="4" w:space="0" w:color="auto"/>
            </w:tcBorders>
            <w:vAlign w:val="center"/>
          </w:tcPr>
          <w:p w14:paraId="6360EB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45FF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2B52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9DACE1"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AFE27A7" w14:textId="77777777" w:rsidR="009E700A" w:rsidRPr="001E32DC" w:rsidRDefault="009E700A" w:rsidP="0041690F">
            <w:pPr>
              <w:pStyle w:val="TAC"/>
              <w:rPr>
                <w:lang w:val="en-US" w:eastAsia="zh-CN"/>
              </w:rPr>
            </w:pPr>
          </w:p>
        </w:tc>
      </w:tr>
      <w:tr w:rsidR="009E700A" w14:paraId="6E4CC786" w14:textId="77777777" w:rsidTr="000E40F1">
        <w:trPr>
          <w:trHeight w:val="29"/>
        </w:trPr>
        <w:tc>
          <w:tcPr>
            <w:tcW w:w="1848" w:type="dxa"/>
            <w:tcBorders>
              <w:top w:val="nil"/>
              <w:left w:val="single" w:sz="4" w:space="0" w:color="auto"/>
              <w:bottom w:val="nil"/>
              <w:right w:val="single" w:sz="4" w:space="0" w:color="auto"/>
            </w:tcBorders>
            <w:vAlign w:val="center"/>
          </w:tcPr>
          <w:p w14:paraId="34776C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7826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58B4E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222A77"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C3D19A" w14:textId="77777777" w:rsidR="009E700A" w:rsidRPr="001E32DC" w:rsidRDefault="009E700A" w:rsidP="0041690F">
            <w:pPr>
              <w:pStyle w:val="TAC"/>
              <w:rPr>
                <w:lang w:val="en-US" w:eastAsia="zh-CN"/>
              </w:rPr>
            </w:pPr>
          </w:p>
        </w:tc>
      </w:tr>
      <w:tr w:rsidR="009E700A" w14:paraId="3053857F" w14:textId="77777777" w:rsidTr="000E40F1">
        <w:trPr>
          <w:trHeight w:val="29"/>
        </w:trPr>
        <w:tc>
          <w:tcPr>
            <w:tcW w:w="1848" w:type="dxa"/>
            <w:tcBorders>
              <w:top w:val="nil"/>
              <w:left w:val="single" w:sz="4" w:space="0" w:color="auto"/>
              <w:bottom w:val="nil"/>
              <w:right w:val="single" w:sz="4" w:space="0" w:color="auto"/>
            </w:tcBorders>
            <w:vAlign w:val="center"/>
          </w:tcPr>
          <w:p w14:paraId="128F63EE" w14:textId="77777777" w:rsidR="009E700A" w:rsidRPr="001E32DC" w:rsidRDefault="009E700A" w:rsidP="0041690F">
            <w:pPr>
              <w:pStyle w:val="TAC"/>
              <w:rPr>
                <w:lang w:val="en-US" w:eastAsia="zh-CN"/>
              </w:rPr>
            </w:pPr>
            <w:r w:rsidRPr="001E32DC">
              <w:rPr>
                <w:lang w:val="en-US" w:eastAsia="zh-CN"/>
              </w:rPr>
              <w:t>CA_n7(2A)-n66A-n77(2A)</w:t>
            </w:r>
          </w:p>
        </w:tc>
        <w:tc>
          <w:tcPr>
            <w:tcW w:w="1862" w:type="dxa"/>
            <w:tcBorders>
              <w:top w:val="nil"/>
              <w:left w:val="single" w:sz="4" w:space="0" w:color="auto"/>
              <w:bottom w:val="nil"/>
              <w:right w:val="single" w:sz="4" w:space="0" w:color="auto"/>
            </w:tcBorders>
            <w:vAlign w:val="center"/>
          </w:tcPr>
          <w:p w14:paraId="21F96BDE"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8ABE548"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87FFDA"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7D6F4268" w14:textId="77777777" w:rsidR="009E700A" w:rsidRPr="001E32DC" w:rsidRDefault="009E700A" w:rsidP="0041690F">
            <w:pPr>
              <w:pStyle w:val="TAC"/>
              <w:rPr>
                <w:lang w:val="en-US" w:eastAsia="zh-CN"/>
              </w:rPr>
            </w:pPr>
            <w:r w:rsidRPr="001E32DC">
              <w:rPr>
                <w:lang w:val="en-US" w:eastAsia="zh-CN"/>
              </w:rPr>
              <w:t>0</w:t>
            </w:r>
          </w:p>
        </w:tc>
      </w:tr>
      <w:tr w:rsidR="009E700A" w14:paraId="63647D6F" w14:textId="77777777" w:rsidTr="000E40F1">
        <w:trPr>
          <w:trHeight w:val="29"/>
        </w:trPr>
        <w:tc>
          <w:tcPr>
            <w:tcW w:w="1848" w:type="dxa"/>
            <w:tcBorders>
              <w:top w:val="nil"/>
              <w:left w:val="single" w:sz="4" w:space="0" w:color="auto"/>
              <w:bottom w:val="nil"/>
              <w:right w:val="single" w:sz="4" w:space="0" w:color="auto"/>
            </w:tcBorders>
            <w:vAlign w:val="center"/>
          </w:tcPr>
          <w:p w14:paraId="0F351A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3429C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8A790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51C7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71A8C6" w14:textId="77777777" w:rsidR="009E700A" w:rsidRPr="001E32DC" w:rsidRDefault="009E700A" w:rsidP="0041690F">
            <w:pPr>
              <w:pStyle w:val="TAC"/>
              <w:rPr>
                <w:lang w:val="en-US" w:eastAsia="zh-CN"/>
              </w:rPr>
            </w:pPr>
          </w:p>
        </w:tc>
      </w:tr>
      <w:tr w:rsidR="009E700A" w14:paraId="67824EC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2CEC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7721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489C3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9EE917"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360E6C7" w14:textId="77777777" w:rsidR="009E700A" w:rsidRPr="001E32DC" w:rsidRDefault="009E700A" w:rsidP="0041690F">
            <w:pPr>
              <w:pStyle w:val="TAC"/>
              <w:rPr>
                <w:lang w:val="en-US" w:eastAsia="zh-CN"/>
              </w:rPr>
            </w:pPr>
          </w:p>
        </w:tc>
      </w:tr>
      <w:tr w:rsidR="009E700A" w14:paraId="5D35C31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D165868" w14:textId="77777777" w:rsidR="009E700A" w:rsidRPr="001E32DC" w:rsidRDefault="009E700A" w:rsidP="0041690F">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2D4A5544"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7B5D01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FDF481"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D99B808" w14:textId="77777777" w:rsidR="009E700A" w:rsidRPr="001E32DC" w:rsidRDefault="009E700A" w:rsidP="0041690F">
            <w:pPr>
              <w:pStyle w:val="TAC"/>
              <w:rPr>
                <w:lang w:val="en-US" w:eastAsia="zh-CN"/>
              </w:rPr>
            </w:pPr>
            <w:r w:rsidRPr="001E32DC">
              <w:rPr>
                <w:lang w:val="en-US" w:eastAsia="zh-CN"/>
              </w:rPr>
              <w:t>0</w:t>
            </w:r>
          </w:p>
        </w:tc>
      </w:tr>
      <w:tr w:rsidR="009E700A" w14:paraId="3BCD494A" w14:textId="77777777" w:rsidTr="000E40F1">
        <w:trPr>
          <w:trHeight w:val="29"/>
        </w:trPr>
        <w:tc>
          <w:tcPr>
            <w:tcW w:w="1848" w:type="dxa"/>
            <w:tcBorders>
              <w:top w:val="nil"/>
              <w:left w:val="single" w:sz="4" w:space="0" w:color="auto"/>
              <w:bottom w:val="nil"/>
              <w:right w:val="single" w:sz="4" w:space="0" w:color="auto"/>
            </w:tcBorders>
            <w:vAlign w:val="center"/>
          </w:tcPr>
          <w:p w14:paraId="728A9F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0770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84404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A32AF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9B3A4FD" w14:textId="77777777" w:rsidR="009E700A" w:rsidRPr="001E32DC" w:rsidRDefault="009E700A" w:rsidP="0041690F">
            <w:pPr>
              <w:pStyle w:val="TAC"/>
              <w:rPr>
                <w:lang w:val="en-US" w:eastAsia="zh-CN"/>
              </w:rPr>
            </w:pPr>
          </w:p>
        </w:tc>
      </w:tr>
      <w:tr w:rsidR="009E700A" w14:paraId="148E2614" w14:textId="77777777" w:rsidTr="000E40F1">
        <w:trPr>
          <w:trHeight w:val="29"/>
        </w:trPr>
        <w:tc>
          <w:tcPr>
            <w:tcW w:w="1848" w:type="dxa"/>
            <w:tcBorders>
              <w:top w:val="nil"/>
              <w:left w:val="single" w:sz="4" w:space="0" w:color="auto"/>
              <w:bottom w:val="nil"/>
              <w:right w:val="single" w:sz="4" w:space="0" w:color="auto"/>
            </w:tcBorders>
            <w:vAlign w:val="center"/>
          </w:tcPr>
          <w:p w14:paraId="4D816B6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015D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57B3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04D44E"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651A0AE" w14:textId="77777777" w:rsidR="009E700A" w:rsidRPr="001E32DC" w:rsidRDefault="009E700A" w:rsidP="0041690F">
            <w:pPr>
              <w:pStyle w:val="TAC"/>
              <w:rPr>
                <w:lang w:val="en-US" w:eastAsia="zh-CN"/>
              </w:rPr>
            </w:pPr>
          </w:p>
        </w:tc>
      </w:tr>
      <w:tr w:rsidR="009E700A" w14:paraId="1C1CC21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C579234" w14:textId="77777777" w:rsidR="009E700A" w:rsidRPr="001E32DC" w:rsidRDefault="009E700A" w:rsidP="0041690F">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36908C90" w14:textId="77777777" w:rsidR="009E700A" w:rsidRPr="001E32DC" w:rsidRDefault="009E700A" w:rsidP="0041690F">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626D4894" w14:textId="77777777" w:rsidR="009E700A" w:rsidRPr="001E32DC" w:rsidRDefault="009E700A" w:rsidP="0041690F">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15862E8F"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7B4E0C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120921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991DEC9" w14:textId="77777777" w:rsidR="009E700A" w:rsidRPr="001E32DC" w:rsidRDefault="009E700A" w:rsidP="0041690F">
            <w:pPr>
              <w:pStyle w:val="TAC"/>
              <w:rPr>
                <w:lang w:val="en-US" w:eastAsia="zh-CN"/>
              </w:rPr>
            </w:pPr>
            <w:r w:rsidRPr="001E32DC">
              <w:rPr>
                <w:lang w:val="en-US" w:eastAsia="zh-CN"/>
              </w:rPr>
              <w:t>0</w:t>
            </w:r>
          </w:p>
        </w:tc>
      </w:tr>
      <w:tr w:rsidR="009E700A" w14:paraId="7C161452" w14:textId="77777777" w:rsidTr="000E40F1">
        <w:trPr>
          <w:trHeight w:val="29"/>
        </w:trPr>
        <w:tc>
          <w:tcPr>
            <w:tcW w:w="1848" w:type="dxa"/>
            <w:tcBorders>
              <w:top w:val="nil"/>
              <w:left w:val="single" w:sz="4" w:space="0" w:color="auto"/>
              <w:bottom w:val="nil"/>
              <w:right w:val="single" w:sz="4" w:space="0" w:color="auto"/>
            </w:tcBorders>
            <w:vAlign w:val="center"/>
          </w:tcPr>
          <w:p w14:paraId="164E32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1001C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7753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67EBB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CB6CB5" w14:textId="77777777" w:rsidR="009E700A" w:rsidRPr="001E32DC" w:rsidRDefault="009E700A" w:rsidP="0041690F">
            <w:pPr>
              <w:pStyle w:val="TAC"/>
              <w:rPr>
                <w:lang w:val="en-US" w:eastAsia="zh-CN"/>
              </w:rPr>
            </w:pPr>
          </w:p>
        </w:tc>
      </w:tr>
      <w:tr w:rsidR="009E700A" w14:paraId="66127E86" w14:textId="77777777" w:rsidTr="000E40F1">
        <w:trPr>
          <w:trHeight w:val="29"/>
        </w:trPr>
        <w:tc>
          <w:tcPr>
            <w:tcW w:w="1848" w:type="dxa"/>
            <w:tcBorders>
              <w:top w:val="nil"/>
              <w:left w:val="single" w:sz="4" w:space="0" w:color="auto"/>
              <w:bottom w:val="nil"/>
              <w:right w:val="single" w:sz="4" w:space="0" w:color="auto"/>
            </w:tcBorders>
            <w:vAlign w:val="center"/>
          </w:tcPr>
          <w:p w14:paraId="761693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1E31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DAD5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A0639B"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61A328F" w14:textId="77777777" w:rsidR="009E700A" w:rsidRPr="001E32DC" w:rsidRDefault="009E700A" w:rsidP="0041690F">
            <w:pPr>
              <w:pStyle w:val="TAC"/>
              <w:rPr>
                <w:lang w:val="en-US" w:eastAsia="zh-CN"/>
              </w:rPr>
            </w:pPr>
          </w:p>
        </w:tc>
      </w:tr>
      <w:tr w:rsidR="009E700A" w14:paraId="3A342223" w14:textId="77777777" w:rsidTr="000E40F1">
        <w:trPr>
          <w:trHeight w:val="29"/>
        </w:trPr>
        <w:tc>
          <w:tcPr>
            <w:tcW w:w="1848" w:type="dxa"/>
            <w:tcBorders>
              <w:top w:val="nil"/>
              <w:left w:val="single" w:sz="4" w:space="0" w:color="auto"/>
              <w:bottom w:val="nil"/>
              <w:right w:val="single" w:sz="4" w:space="0" w:color="auto"/>
            </w:tcBorders>
            <w:vAlign w:val="center"/>
          </w:tcPr>
          <w:p w14:paraId="6E8CCE24"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ACD37C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0F0E9" w14:textId="77777777" w:rsidR="009E700A" w:rsidRPr="001E32DC" w:rsidRDefault="009E700A" w:rsidP="0041690F">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86CF8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3D4EA7A" w14:textId="77777777" w:rsidR="009E700A" w:rsidRPr="001E32DC" w:rsidRDefault="009E700A" w:rsidP="0041690F">
            <w:pPr>
              <w:pStyle w:val="TAC"/>
              <w:rPr>
                <w:szCs w:val="18"/>
                <w:lang w:val="en-US" w:eastAsia="zh-CN"/>
              </w:rPr>
            </w:pPr>
            <w:r w:rsidRPr="001E32DC">
              <w:rPr>
                <w:lang w:val="en-US" w:eastAsia="zh-CN"/>
              </w:rPr>
              <w:t>1</w:t>
            </w:r>
          </w:p>
        </w:tc>
      </w:tr>
      <w:tr w:rsidR="009E700A" w14:paraId="39013C7C" w14:textId="77777777" w:rsidTr="000E40F1">
        <w:trPr>
          <w:trHeight w:val="29"/>
        </w:trPr>
        <w:tc>
          <w:tcPr>
            <w:tcW w:w="1848" w:type="dxa"/>
            <w:tcBorders>
              <w:top w:val="nil"/>
              <w:left w:val="single" w:sz="4" w:space="0" w:color="auto"/>
              <w:bottom w:val="nil"/>
              <w:right w:val="single" w:sz="4" w:space="0" w:color="auto"/>
            </w:tcBorders>
            <w:vAlign w:val="center"/>
          </w:tcPr>
          <w:p w14:paraId="7D0E6E0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DA10B0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308314"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215BF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D15045" w14:textId="77777777" w:rsidR="009E700A" w:rsidRPr="001E32DC" w:rsidRDefault="009E700A" w:rsidP="0041690F">
            <w:pPr>
              <w:pStyle w:val="TAC"/>
              <w:rPr>
                <w:lang w:val="en-US" w:eastAsia="zh-CN"/>
              </w:rPr>
            </w:pPr>
          </w:p>
        </w:tc>
      </w:tr>
      <w:tr w:rsidR="009E700A" w14:paraId="0307364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7A3D94"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F99637C"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A4452" w14:textId="77777777" w:rsidR="009E700A" w:rsidRPr="001E32DC" w:rsidRDefault="009E700A" w:rsidP="0041690F">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6BC11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DAD416" w14:textId="77777777" w:rsidR="009E700A" w:rsidRPr="001E32DC" w:rsidRDefault="009E700A" w:rsidP="0041690F">
            <w:pPr>
              <w:pStyle w:val="TAC"/>
              <w:rPr>
                <w:lang w:val="en-US" w:eastAsia="zh-CN"/>
              </w:rPr>
            </w:pPr>
          </w:p>
        </w:tc>
      </w:tr>
      <w:tr w:rsidR="009E700A" w14:paraId="55C40A1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6B9CC95"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60EA4FF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180A8D6D"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67E04824"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23C7A1A" w14:textId="77777777" w:rsidR="009E700A" w:rsidRPr="001E32DC" w:rsidRDefault="009E700A" w:rsidP="0041690F">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524F5F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5FBBE64" w14:textId="77777777" w:rsidR="009E700A" w:rsidRPr="001E32DC" w:rsidRDefault="009E700A" w:rsidP="0041690F">
            <w:pPr>
              <w:pStyle w:val="TAC"/>
              <w:rPr>
                <w:lang w:val="en-US" w:eastAsia="zh-CN"/>
              </w:rPr>
            </w:pPr>
            <w:r w:rsidRPr="001E32DC">
              <w:rPr>
                <w:lang w:val="en-US" w:eastAsia="zh-CN"/>
              </w:rPr>
              <w:t>0</w:t>
            </w:r>
          </w:p>
        </w:tc>
      </w:tr>
      <w:tr w:rsidR="009E700A" w14:paraId="7C240104" w14:textId="77777777" w:rsidTr="000E40F1">
        <w:trPr>
          <w:trHeight w:val="29"/>
        </w:trPr>
        <w:tc>
          <w:tcPr>
            <w:tcW w:w="1848" w:type="dxa"/>
            <w:tcBorders>
              <w:top w:val="nil"/>
              <w:left w:val="single" w:sz="4" w:space="0" w:color="auto"/>
              <w:bottom w:val="nil"/>
              <w:right w:val="single" w:sz="4" w:space="0" w:color="auto"/>
            </w:tcBorders>
            <w:vAlign w:val="center"/>
          </w:tcPr>
          <w:p w14:paraId="5CC4400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D8B8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2F2CBC"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D41012"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797256" w14:textId="77777777" w:rsidR="009E700A" w:rsidRPr="001E32DC" w:rsidRDefault="009E700A" w:rsidP="0041690F">
            <w:pPr>
              <w:pStyle w:val="TAC"/>
              <w:rPr>
                <w:lang w:val="en-US" w:eastAsia="zh-CN"/>
              </w:rPr>
            </w:pPr>
          </w:p>
        </w:tc>
      </w:tr>
      <w:tr w:rsidR="009E700A" w14:paraId="05194993" w14:textId="77777777" w:rsidTr="000E40F1">
        <w:trPr>
          <w:trHeight w:val="29"/>
        </w:trPr>
        <w:tc>
          <w:tcPr>
            <w:tcW w:w="1848" w:type="dxa"/>
            <w:tcBorders>
              <w:top w:val="nil"/>
              <w:left w:val="single" w:sz="4" w:space="0" w:color="auto"/>
              <w:bottom w:val="nil"/>
              <w:right w:val="single" w:sz="4" w:space="0" w:color="auto"/>
            </w:tcBorders>
            <w:vAlign w:val="center"/>
          </w:tcPr>
          <w:p w14:paraId="0C47E4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029D0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4FFFC0"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131E2D"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18796B62" w14:textId="77777777" w:rsidR="009E700A" w:rsidRPr="001E32DC" w:rsidRDefault="009E700A" w:rsidP="0041690F">
            <w:pPr>
              <w:pStyle w:val="TAC"/>
              <w:rPr>
                <w:lang w:val="en-US" w:eastAsia="zh-CN"/>
              </w:rPr>
            </w:pPr>
          </w:p>
        </w:tc>
      </w:tr>
      <w:tr w:rsidR="009E700A" w14:paraId="0979CBA6" w14:textId="77777777" w:rsidTr="000E40F1">
        <w:trPr>
          <w:trHeight w:val="29"/>
        </w:trPr>
        <w:tc>
          <w:tcPr>
            <w:tcW w:w="1848" w:type="dxa"/>
            <w:tcBorders>
              <w:top w:val="nil"/>
              <w:left w:val="single" w:sz="4" w:space="0" w:color="auto"/>
              <w:bottom w:val="nil"/>
              <w:right w:val="single" w:sz="4" w:space="0" w:color="auto"/>
            </w:tcBorders>
            <w:vAlign w:val="center"/>
          </w:tcPr>
          <w:p w14:paraId="36283E0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DF8FA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67A44"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6DD6DE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7CEF42A" w14:textId="77777777" w:rsidR="009E700A" w:rsidRPr="001E32DC" w:rsidRDefault="009E700A" w:rsidP="0041690F">
            <w:pPr>
              <w:pStyle w:val="TAC"/>
              <w:rPr>
                <w:lang w:val="en-US" w:eastAsia="zh-CN"/>
              </w:rPr>
            </w:pPr>
            <w:r w:rsidRPr="001E32DC">
              <w:rPr>
                <w:lang w:val="en-US" w:eastAsia="zh-CN"/>
              </w:rPr>
              <w:t>1</w:t>
            </w:r>
          </w:p>
        </w:tc>
      </w:tr>
      <w:tr w:rsidR="009E700A" w14:paraId="4ADA80F0" w14:textId="77777777" w:rsidTr="000E40F1">
        <w:trPr>
          <w:trHeight w:val="29"/>
        </w:trPr>
        <w:tc>
          <w:tcPr>
            <w:tcW w:w="1848" w:type="dxa"/>
            <w:tcBorders>
              <w:top w:val="nil"/>
              <w:left w:val="single" w:sz="4" w:space="0" w:color="auto"/>
              <w:bottom w:val="nil"/>
              <w:right w:val="single" w:sz="4" w:space="0" w:color="auto"/>
            </w:tcBorders>
            <w:vAlign w:val="center"/>
          </w:tcPr>
          <w:p w14:paraId="208651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EBF6C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757FC"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A725A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5C5FF8" w14:textId="77777777" w:rsidR="009E700A" w:rsidRPr="001E32DC" w:rsidRDefault="009E700A" w:rsidP="0041690F">
            <w:pPr>
              <w:pStyle w:val="TAC"/>
              <w:rPr>
                <w:lang w:val="en-US" w:eastAsia="zh-CN"/>
              </w:rPr>
            </w:pPr>
          </w:p>
        </w:tc>
      </w:tr>
      <w:tr w:rsidR="009E700A" w14:paraId="207B593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915AD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56DA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0860B"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23534C"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A3F7BC0" w14:textId="77777777" w:rsidR="009E700A" w:rsidRPr="001E32DC" w:rsidRDefault="009E700A" w:rsidP="0041690F">
            <w:pPr>
              <w:pStyle w:val="TAC"/>
              <w:rPr>
                <w:lang w:val="en-US" w:eastAsia="zh-CN"/>
              </w:rPr>
            </w:pPr>
          </w:p>
        </w:tc>
      </w:tr>
      <w:tr w:rsidR="009E700A" w14:paraId="083960F6" w14:textId="77777777" w:rsidTr="000E40F1">
        <w:trPr>
          <w:trHeight w:val="29"/>
        </w:trPr>
        <w:tc>
          <w:tcPr>
            <w:tcW w:w="1848" w:type="dxa"/>
            <w:tcBorders>
              <w:top w:val="nil"/>
              <w:left w:val="single" w:sz="4" w:space="0" w:color="auto"/>
              <w:bottom w:val="nil"/>
              <w:right w:val="single" w:sz="4" w:space="0" w:color="auto"/>
            </w:tcBorders>
            <w:vAlign w:val="center"/>
          </w:tcPr>
          <w:p w14:paraId="371AF62A" w14:textId="77777777" w:rsidR="009E700A" w:rsidRPr="001E32DC" w:rsidRDefault="009E700A" w:rsidP="0041690F">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206278E9" w14:textId="77777777" w:rsidR="009E700A" w:rsidRPr="001E32DC" w:rsidRDefault="009E700A" w:rsidP="0041690F">
            <w:pPr>
              <w:pStyle w:val="TAC"/>
              <w:rPr>
                <w:szCs w:val="18"/>
                <w:lang w:val="en-US" w:eastAsia="zh-CN"/>
              </w:rPr>
            </w:pPr>
            <w:r w:rsidRPr="001E32DC">
              <w:rPr>
                <w:szCs w:val="18"/>
                <w:lang w:val="en-US" w:eastAsia="zh-CN"/>
              </w:rPr>
              <w:t>CA_n7A-n66A</w:t>
            </w:r>
          </w:p>
          <w:p w14:paraId="7CC53957" w14:textId="77777777" w:rsidR="009E700A" w:rsidRPr="001E32DC" w:rsidRDefault="009E700A" w:rsidP="0041690F">
            <w:pPr>
              <w:pStyle w:val="TAC"/>
              <w:rPr>
                <w:szCs w:val="18"/>
                <w:lang w:val="en-US" w:eastAsia="zh-CN"/>
              </w:rPr>
            </w:pPr>
            <w:r w:rsidRPr="001E32DC">
              <w:rPr>
                <w:szCs w:val="18"/>
                <w:lang w:val="en-US" w:eastAsia="zh-CN"/>
              </w:rPr>
              <w:t>CA_n7A-n78A</w:t>
            </w:r>
          </w:p>
          <w:p w14:paraId="3535AF60" w14:textId="77777777" w:rsidR="009E700A" w:rsidRPr="001E32DC" w:rsidRDefault="009E700A" w:rsidP="0041690F">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795B796"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B0DACB"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CC68DC4" w14:textId="77777777" w:rsidR="009E700A" w:rsidRPr="001E32DC" w:rsidRDefault="009E700A" w:rsidP="0041690F">
            <w:pPr>
              <w:pStyle w:val="TAC"/>
              <w:rPr>
                <w:lang w:val="en-US" w:eastAsia="zh-CN"/>
              </w:rPr>
            </w:pPr>
            <w:r w:rsidRPr="001E32DC">
              <w:rPr>
                <w:lang w:val="en-US" w:eastAsia="zh-CN"/>
              </w:rPr>
              <w:t>0</w:t>
            </w:r>
          </w:p>
        </w:tc>
      </w:tr>
      <w:tr w:rsidR="009E700A" w14:paraId="0B56D7FA" w14:textId="77777777" w:rsidTr="000E40F1">
        <w:trPr>
          <w:trHeight w:val="29"/>
        </w:trPr>
        <w:tc>
          <w:tcPr>
            <w:tcW w:w="1848" w:type="dxa"/>
            <w:tcBorders>
              <w:top w:val="nil"/>
              <w:left w:val="single" w:sz="4" w:space="0" w:color="auto"/>
              <w:bottom w:val="nil"/>
              <w:right w:val="single" w:sz="4" w:space="0" w:color="auto"/>
            </w:tcBorders>
            <w:vAlign w:val="center"/>
          </w:tcPr>
          <w:p w14:paraId="1C497F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9FE7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E9F95"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BD068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B10697" w14:textId="77777777" w:rsidR="009E700A" w:rsidRPr="001E32DC" w:rsidRDefault="009E700A" w:rsidP="0041690F">
            <w:pPr>
              <w:pStyle w:val="TAC"/>
              <w:rPr>
                <w:lang w:val="en-US" w:eastAsia="zh-CN"/>
              </w:rPr>
            </w:pPr>
          </w:p>
        </w:tc>
      </w:tr>
      <w:tr w:rsidR="009E700A" w14:paraId="1DC648E8" w14:textId="77777777" w:rsidTr="000E40F1">
        <w:trPr>
          <w:trHeight w:val="29"/>
        </w:trPr>
        <w:tc>
          <w:tcPr>
            <w:tcW w:w="1848" w:type="dxa"/>
            <w:tcBorders>
              <w:top w:val="nil"/>
              <w:left w:val="single" w:sz="4" w:space="0" w:color="auto"/>
              <w:bottom w:val="nil"/>
              <w:right w:val="single" w:sz="4" w:space="0" w:color="auto"/>
            </w:tcBorders>
            <w:vAlign w:val="center"/>
          </w:tcPr>
          <w:p w14:paraId="1DA854E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CD2B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61ACE"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3F2043"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5CC5727F" w14:textId="77777777" w:rsidR="009E700A" w:rsidRPr="001E32DC" w:rsidRDefault="009E700A" w:rsidP="0041690F">
            <w:pPr>
              <w:pStyle w:val="TAC"/>
              <w:rPr>
                <w:lang w:val="en-US" w:eastAsia="zh-CN"/>
              </w:rPr>
            </w:pPr>
          </w:p>
        </w:tc>
      </w:tr>
      <w:tr w:rsidR="009E700A" w14:paraId="40E4AEF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AE7ACCB" w14:textId="77777777" w:rsidR="009E700A" w:rsidRPr="001E32DC" w:rsidRDefault="009E700A" w:rsidP="0041690F">
            <w:pPr>
              <w:pStyle w:val="TAC"/>
              <w:rPr>
                <w:lang w:val="en-US" w:eastAsia="zh-CN"/>
              </w:rPr>
            </w:pPr>
            <w:r w:rsidRPr="001E32DC">
              <w:rPr>
                <w:lang w:val="en-US" w:eastAsia="zh-CN"/>
              </w:rPr>
              <w:t>CA_n7A-n66(2A)-n78A</w:t>
            </w:r>
          </w:p>
        </w:tc>
        <w:tc>
          <w:tcPr>
            <w:tcW w:w="1862" w:type="dxa"/>
            <w:tcBorders>
              <w:top w:val="single" w:sz="4" w:space="0" w:color="auto"/>
              <w:left w:val="single" w:sz="4" w:space="0" w:color="auto"/>
              <w:bottom w:val="nil"/>
              <w:right w:val="single" w:sz="4" w:space="0" w:color="auto"/>
            </w:tcBorders>
            <w:vAlign w:val="center"/>
          </w:tcPr>
          <w:p w14:paraId="04DCD0A6"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263D2F2C"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14476DAC" w14:textId="77777777" w:rsidR="009E700A" w:rsidRPr="001E32DC" w:rsidRDefault="009E700A" w:rsidP="0041690F">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3472C4A"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7ACD54"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23DD10" w14:textId="77777777" w:rsidR="009E700A" w:rsidRPr="001E32DC" w:rsidRDefault="009E700A" w:rsidP="0041690F">
            <w:pPr>
              <w:pStyle w:val="TAC"/>
              <w:rPr>
                <w:lang w:val="en-US" w:eastAsia="zh-CN"/>
              </w:rPr>
            </w:pPr>
            <w:r w:rsidRPr="001E32DC">
              <w:rPr>
                <w:lang w:val="en-US" w:eastAsia="zh-CN"/>
              </w:rPr>
              <w:t>0</w:t>
            </w:r>
          </w:p>
        </w:tc>
      </w:tr>
      <w:tr w:rsidR="009E700A" w14:paraId="0327254C" w14:textId="77777777" w:rsidTr="000E40F1">
        <w:trPr>
          <w:trHeight w:val="29"/>
        </w:trPr>
        <w:tc>
          <w:tcPr>
            <w:tcW w:w="1848" w:type="dxa"/>
            <w:tcBorders>
              <w:top w:val="nil"/>
              <w:left w:val="single" w:sz="4" w:space="0" w:color="auto"/>
              <w:bottom w:val="nil"/>
              <w:right w:val="single" w:sz="4" w:space="0" w:color="auto"/>
            </w:tcBorders>
            <w:vAlign w:val="center"/>
          </w:tcPr>
          <w:p w14:paraId="20181E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5340D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EC4A43"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E99600"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F2C578B" w14:textId="77777777" w:rsidR="009E700A" w:rsidRPr="001E32DC" w:rsidRDefault="009E700A" w:rsidP="0041690F">
            <w:pPr>
              <w:pStyle w:val="TAC"/>
              <w:rPr>
                <w:lang w:val="en-US" w:eastAsia="zh-CN"/>
              </w:rPr>
            </w:pPr>
          </w:p>
        </w:tc>
      </w:tr>
      <w:tr w:rsidR="009E700A" w14:paraId="3A74359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CE981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AEA9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BC3FC0"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E697B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7574810" w14:textId="77777777" w:rsidR="009E700A" w:rsidRPr="001E32DC" w:rsidRDefault="009E700A" w:rsidP="0041690F">
            <w:pPr>
              <w:pStyle w:val="TAC"/>
              <w:rPr>
                <w:lang w:val="en-US" w:eastAsia="zh-CN"/>
              </w:rPr>
            </w:pPr>
          </w:p>
        </w:tc>
      </w:tr>
      <w:tr w:rsidR="009E700A" w14:paraId="185C3B81" w14:textId="77777777" w:rsidTr="000E40F1">
        <w:trPr>
          <w:trHeight w:val="29"/>
        </w:trPr>
        <w:tc>
          <w:tcPr>
            <w:tcW w:w="1848" w:type="dxa"/>
            <w:tcBorders>
              <w:top w:val="nil"/>
              <w:left w:val="single" w:sz="4" w:space="0" w:color="auto"/>
              <w:bottom w:val="nil"/>
              <w:right w:val="single" w:sz="4" w:space="0" w:color="auto"/>
            </w:tcBorders>
            <w:vAlign w:val="center"/>
          </w:tcPr>
          <w:p w14:paraId="173919BB" w14:textId="77777777" w:rsidR="009E700A" w:rsidRPr="001E32DC" w:rsidRDefault="009E700A" w:rsidP="0041690F">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049CEB09"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12F1726B"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53BF248C" w14:textId="77777777" w:rsidR="009E700A" w:rsidRPr="001E32DC" w:rsidRDefault="009E700A" w:rsidP="0041690F">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66E9F91B" w14:textId="77777777" w:rsidR="009E700A" w:rsidRPr="001E32DC" w:rsidRDefault="009E700A" w:rsidP="0041690F">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067061"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711FE79" w14:textId="77777777" w:rsidR="009E700A" w:rsidRPr="001E32DC" w:rsidRDefault="009E700A" w:rsidP="0041690F">
            <w:pPr>
              <w:pStyle w:val="TAC"/>
              <w:rPr>
                <w:lang w:val="en-US" w:eastAsia="zh-CN"/>
              </w:rPr>
            </w:pPr>
            <w:r w:rsidRPr="001E32DC">
              <w:rPr>
                <w:lang w:val="en-US" w:eastAsia="zh-CN"/>
              </w:rPr>
              <w:t>0</w:t>
            </w:r>
          </w:p>
        </w:tc>
      </w:tr>
      <w:tr w:rsidR="009E700A" w14:paraId="5E782831" w14:textId="77777777" w:rsidTr="000E40F1">
        <w:trPr>
          <w:trHeight w:val="29"/>
        </w:trPr>
        <w:tc>
          <w:tcPr>
            <w:tcW w:w="1848" w:type="dxa"/>
            <w:tcBorders>
              <w:top w:val="nil"/>
              <w:left w:val="single" w:sz="4" w:space="0" w:color="auto"/>
              <w:bottom w:val="nil"/>
              <w:right w:val="single" w:sz="4" w:space="0" w:color="auto"/>
            </w:tcBorders>
            <w:vAlign w:val="center"/>
          </w:tcPr>
          <w:p w14:paraId="25638B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F1133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7B938E" w14:textId="77777777" w:rsidR="009E700A" w:rsidRPr="001E32DC" w:rsidRDefault="009E700A" w:rsidP="0041690F">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D86F40"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E30BAB8" w14:textId="77777777" w:rsidR="009E700A" w:rsidRPr="001E32DC" w:rsidRDefault="009E700A" w:rsidP="0041690F">
            <w:pPr>
              <w:pStyle w:val="TAC"/>
              <w:rPr>
                <w:lang w:val="en-US" w:eastAsia="zh-CN"/>
              </w:rPr>
            </w:pPr>
          </w:p>
        </w:tc>
      </w:tr>
      <w:tr w:rsidR="009E700A" w14:paraId="4CB22FE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2AAC9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07BE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26E73E"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820731"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5AE28E" w14:textId="77777777" w:rsidR="009E700A" w:rsidRPr="001E32DC" w:rsidRDefault="009E700A" w:rsidP="0041690F">
            <w:pPr>
              <w:pStyle w:val="TAC"/>
              <w:rPr>
                <w:lang w:val="en-US" w:eastAsia="zh-CN"/>
              </w:rPr>
            </w:pPr>
          </w:p>
        </w:tc>
      </w:tr>
      <w:tr w:rsidR="009E700A" w14:paraId="2DF51E4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AE3EA2F" w14:textId="77777777" w:rsidR="009E700A" w:rsidRPr="001E32DC" w:rsidRDefault="009E700A" w:rsidP="0041690F">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449BFB4B" w14:textId="77777777" w:rsidR="009E700A" w:rsidRPr="001E32DC" w:rsidRDefault="009E700A" w:rsidP="0041690F">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044D94"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320FEBB" w14:textId="724BD543" w:rsidR="009E700A" w:rsidRPr="001E32DC" w:rsidRDefault="004C3054" w:rsidP="0041690F">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3D92F37" w14:textId="77777777" w:rsidR="009E700A" w:rsidRPr="001E32DC" w:rsidRDefault="009E700A" w:rsidP="0041690F">
            <w:pPr>
              <w:pStyle w:val="TAC"/>
              <w:rPr>
                <w:lang w:val="en-US" w:eastAsia="zh-CN"/>
              </w:rPr>
            </w:pPr>
            <w:r>
              <w:rPr>
                <w:rFonts w:eastAsia="SimSun"/>
                <w:kern w:val="2"/>
                <w:szCs w:val="22"/>
                <w:lang w:val="en-US" w:eastAsia="zh-CN"/>
              </w:rPr>
              <w:t>0</w:t>
            </w:r>
          </w:p>
        </w:tc>
      </w:tr>
      <w:tr w:rsidR="009E700A" w14:paraId="281F7CF6" w14:textId="77777777" w:rsidTr="000E40F1">
        <w:trPr>
          <w:trHeight w:val="29"/>
        </w:trPr>
        <w:tc>
          <w:tcPr>
            <w:tcW w:w="1848" w:type="dxa"/>
            <w:tcBorders>
              <w:top w:val="nil"/>
              <w:left w:val="single" w:sz="4" w:space="0" w:color="auto"/>
              <w:bottom w:val="nil"/>
              <w:right w:val="single" w:sz="4" w:space="0" w:color="auto"/>
            </w:tcBorders>
            <w:vAlign w:val="center"/>
          </w:tcPr>
          <w:p w14:paraId="2F9881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AF220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8CFD7"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0A4385" w14:textId="77777777" w:rsidR="009E700A" w:rsidRPr="001E32DC" w:rsidRDefault="009E700A" w:rsidP="0041690F">
            <w:pPr>
              <w:pStyle w:val="TAC"/>
              <w:rPr>
                <w:lang w:val="en-US" w:eastAsia="zh-CN" w:bidi="ar"/>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26CD2C0C" w14:textId="77777777" w:rsidR="009E700A" w:rsidRPr="001E32DC" w:rsidRDefault="009E700A" w:rsidP="0041690F">
            <w:pPr>
              <w:pStyle w:val="TAC"/>
              <w:rPr>
                <w:lang w:val="en-US" w:eastAsia="zh-CN"/>
              </w:rPr>
            </w:pPr>
          </w:p>
        </w:tc>
      </w:tr>
      <w:tr w:rsidR="009E700A" w14:paraId="3FE9597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B09B07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C3FA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6489D3"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0820F1" w14:textId="6241525E" w:rsidR="009E700A" w:rsidRPr="001E32DC" w:rsidRDefault="00457C6B" w:rsidP="0041690F">
            <w:pPr>
              <w:pStyle w:val="TAC"/>
              <w:rPr>
                <w:lang w:val="en-US" w:eastAsia="zh-CN" w:bidi="ar"/>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0E4ADB8" w14:textId="77777777" w:rsidR="009E700A" w:rsidRPr="001E32DC" w:rsidRDefault="009E700A" w:rsidP="0041690F">
            <w:pPr>
              <w:pStyle w:val="TAC"/>
              <w:rPr>
                <w:lang w:val="en-US" w:eastAsia="zh-CN"/>
              </w:rPr>
            </w:pPr>
          </w:p>
        </w:tc>
      </w:tr>
      <w:tr w:rsidR="009E700A" w14:paraId="33DBE6E8" w14:textId="77777777" w:rsidTr="000E40F1">
        <w:trPr>
          <w:trHeight w:val="29"/>
        </w:trPr>
        <w:tc>
          <w:tcPr>
            <w:tcW w:w="1848" w:type="dxa"/>
            <w:tcBorders>
              <w:top w:val="nil"/>
              <w:left w:val="single" w:sz="4" w:space="0" w:color="auto"/>
              <w:bottom w:val="nil"/>
              <w:right w:val="single" w:sz="4" w:space="0" w:color="auto"/>
            </w:tcBorders>
            <w:vAlign w:val="center"/>
          </w:tcPr>
          <w:p w14:paraId="7619FA1A" w14:textId="77777777" w:rsidR="009E700A" w:rsidRPr="001E32DC" w:rsidRDefault="009E700A" w:rsidP="0041690F">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5D9CA969"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5E1C059F"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741094DA"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3B2B6535"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AD67F65"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1E1F0B3" w14:textId="77777777" w:rsidR="009E700A" w:rsidRPr="001E32DC" w:rsidRDefault="009E700A" w:rsidP="0041690F">
            <w:pPr>
              <w:pStyle w:val="TAC"/>
              <w:rPr>
                <w:lang w:val="en-US" w:eastAsia="zh-CN"/>
              </w:rPr>
            </w:pPr>
            <w:r w:rsidRPr="001E32DC">
              <w:rPr>
                <w:szCs w:val="18"/>
                <w:lang w:val="en-US" w:eastAsia="zh-CN"/>
              </w:rPr>
              <w:t>0</w:t>
            </w:r>
          </w:p>
        </w:tc>
      </w:tr>
      <w:tr w:rsidR="009E700A" w14:paraId="73F28E9F" w14:textId="77777777" w:rsidTr="000E40F1">
        <w:trPr>
          <w:trHeight w:val="29"/>
        </w:trPr>
        <w:tc>
          <w:tcPr>
            <w:tcW w:w="1848" w:type="dxa"/>
            <w:tcBorders>
              <w:top w:val="nil"/>
              <w:left w:val="single" w:sz="4" w:space="0" w:color="auto"/>
              <w:bottom w:val="nil"/>
              <w:right w:val="single" w:sz="4" w:space="0" w:color="auto"/>
            </w:tcBorders>
            <w:vAlign w:val="center"/>
          </w:tcPr>
          <w:p w14:paraId="163630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024A8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1F71B"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A1AD63"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857BFE" w14:textId="77777777" w:rsidR="009E700A" w:rsidRPr="001E32DC" w:rsidRDefault="009E700A" w:rsidP="0041690F">
            <w:pPr>
              <w:pStyle w:val="TAC"/>
              <w:rPr>
                <w:lang w:val="en-US" w:eastAsia="zh-CN"/>
              </w:rPr>
            </w:pPr>
          </w:p>
        </w:tc>
      </w:tr>
      <w:tr w:rsidR="009E700A" w14:paraId="5D71F8F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5651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7A45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9C485"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B506A6"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ACCCA19" w14:textId="77777777" w:rsidR="009E700A" w:rsidRPr="001E32DC" w:rsidRDefault="009E700A" w:rsidP="0041690F">
            <w:pPr>
              <w:pStyle w:val="TAC"/>
              <w:rPr>
                <w:lang w:val="en-US" w:eastAsia="zh-CN"/>
              </w:rPr>
            </w:pPr>
          </w:p>
        </w:tc>
      </w:tr>
      <w:tr w:rsidR="009E700A" w14:paraId="04147662" w14:textId="77777777" w:rsidTr="000E40F1">
        <w:trPr>
          <w:trHeight w:val="29"/>
        </w:trPr>
        <w:tc>
          <w:tcPr>
            <w:tcW w:w="1848" w:type="dxa"/>
            <w:tcBorders>
              <w:top w:val="nil"/>
              <w:left w:val="single" w:sz="4" w:space="0" w:color="auto"/>
              <w:bottom w:val="nil"/>
              <w:right w:val="single" w:sz="4" w:space="0" w:color="auto"/>
            </w:tcBorders>
            <w:vAlign w:val="center"/>
          </w:tcPr>
          <w:p w14:paraId="786944C4" w14:textId="77777777" w:rsidR="009E700A" w:rsidRPr="001E32DC" w:rsidRDefault="009E700A" w:rsidP="0041690F">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79800B03"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40335D03"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0D841DBA"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0750FAF"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5E77F5F"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D0E2E56" w14:textId="77777777" w:rsidR="009E700A" w:rsidRPr="001E32DC" w:rsidRDefault="009E700A" w:rsidP="0041690F">
            <w:pPr>
              <w:pStyle w:val="TAC"/>
              <w:rPr>
                <w:lang w:val="en-US" w:eastAsia="zh-CN"/>
              </w:rPr>
            </w:pPr>
            <w:r w:rsidRPr="001E32DC">
              <w:rPr>
                <w:szCs w:val="18"/>
                <w:lang w:val="en-US" w:eastAsia="zh-CN"/>
              </w:rPr>
              <w:t>0</w:t>
            </w:r>
          </w:p>
        </w:tc>
      </w:tr>
      <w:tr w:rsidR="009E700A" w14:paraId="5CCD5C17" w14:textId="77777777" w:rsidTr="000E40F1">
        <w:trPr>
          <w:trHeight w:val="29"/>
        </w:trPr>
        <w:tc>
          <w:tcPr>
            <w:tcW w:w="1848" w:type="dxa"/>
            <w:tcBorders>
              <w:top w:val="nil"/>
              <w:left w:val="single" w:sz="4" w:space="0" w:color="auto"/>
              <w:bottom w:val="nil"/>
              <w:right w:val="single" w:sz="4" w:space="0" w:color="auto"/>
            </w:tcBorders>
            <w:vAlign w:val="center"/>
          </w:tcPr>
          <w:p w14:paraId="200E389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9E9C8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8ABEE"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18BA1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7A76B55" w14:textId="77777777" w:rsidR="009E700A" w:rsidRPr="001E32DC" w:rsidRDefault="009E700A" w:rsidP="0041690F">
            <w:pPr>
              <w:pStyle w:val="TAC"/>
              <w:rPr>
                <w:lang w:val="en-US" w:eastAsia="zh-CN"/>
              </w:rPr>
            </w:pPr>
          </w:p>
        </w:tc>
      </w:tr>
      <w:tr w:rsidR="009E700A" w14:paraId="62F5262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52D1B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455BB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DD22D8"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8EB9E0"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C7D6E17" w14:textId="77777777" w:rsidR="009E700A" w:rsidRPr="001E32DC" w:rsidRDefault="009E700A" w:rsidP="0041690F">
            <w:pPr>
              <w:pStyle w:val="TAC"/>
              <w:rPr>
                <w:lang w:val="en-US" w:eastAsia="zh-CN"/>
              </w:rPr>
            </w:pPr>
          </w:p>
        </w:tc>
      </w:tr>
      <w:tr w:rsidR="009E700A" w14:paraId="0A8A7562" w14:textId="77777777" w:rsidTr="000E40F1">
        <w:trPr>
          <w:trHeight w:val="29"/>
        </w:trPr>
        <w:tc>
          <w:tcPr>
            <w:tcW w:w="1848" w:type="dxa"/>
            <w:vMerge w:val="restart"/>
            <w:tcBorders>
              <w:top w:val="nil"/>
              <w:left w:val="single" w:sz="4" w:space="0" w:color="auto"/>
              <w:bottom w:val="single" w:sz="4" w:space="0" w:color="auto"/>
              <w:right w:val="single" w:sz="4" w:space="0" w:color="auto"/>
            </w:tcBorders>
            <w:vAlign w:val="center"/>
          </w:tcPr>
          <w:p w14:paraId="71C63A33" w14:textId="77777777" w:rsidR="009E700A" w:rsidRPr="001E32DC" w:rsidRDefault="009E700A" w:rsidP="0041690F">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5CB3BD06" w14:textId="77777777" w:rsidR="009E700A" w:rsidRPr="001E32DC" w:rsidRDefault="009E700A" w:rsidP="0041690F">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676AD0" w14:textId="77777777" w:rsidR="009E700A" w:rsidRPr="001E32DC" w:rsidRDefault="009E700A" w:rsidP="0041690F">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879B362" w14:textId="77777777" w:rsidR="009E700A" w:rsidRPr="001E32DC" w:rsidRDefault="009E700A" w:rsidP="0041690F">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6FE3A053"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05BCBCEB" w14:textId="77777777" w:rsidTr="000E40F1">
        <w:trPr>
          <w:trHeight w:val="29"/>
        </w:trPr>
        <w:tc>
          <w:tcPr>
            <w:tcW w:w="0" w:type="auto"/>
            <w:vMerge/>
            <w:tcBorders>
              <w:top w:val="nil"/>
              <w:left w:val="single" w:sz="4" w:space="0" w:color="auto"/>
              <w:bottom w:val="single" w:sz="4" w:space="0" w:color="auto"/>
              <w:right w:val="single" w:sz="4" w:space="0" w:color="auto"/>
            </w:tcBorders>
            <w:vAlign w:val="center"/>
          </w:tcPr>
          <w:p w14:paraId="7CC5F35C"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1160A8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FC66C" w14:textId="77777777" w:rsidR="009E700A" w:rsidRPr="001E32DC" w:rsidRDefault="009E700A" w:rsidP="0041690F">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8BF918" w14:textId="77777777" w:rsidR="009E700A" w:rsidRPr="001E32DC" w:rsidRDefault="009E700A" w:rsidP="0041690F">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DE00215" w14:textId="77777777" w:rsidR="009E700A" w:rsidRPr="001E32DC" w:rsidRDefault="009E700A" w:rsidP="0041690F">
            <w:pPr>
              <w:pStyle w:val="TAC"/>
              <w:rPr>
                <w:szCs w:val="18"/>
                <w:lang w:val="en-US" w:eastAsia="zh-CN"/>
              </w:rPr>
            </w:pPr>
          </w:p>
        </w:tc>
      </w:tr>
      <w:tr w:rsidR="009E700A" w14:paraId="2B080BF1" w14:textId="77777777" w:rsidTr="000E40F1">
        <w:trPr>
          <w:trHeight w:val="29"/>
        </w:trPr>
        <w:tc>
          <w:tcPr>
            <w:tcW w:w="0" w:type="auto"/>
            <w:vMerge/>
            <w:tcBorders>
              <w:top w:val="nil"/>
              <w:left w:val="single" w:sz="4" w:space="0" w:color="auto"/>
              <w:bottom w:val="single" w:sz="4" w:space="0" w:color="auto"/>
              <w:right w:val="single" w:sz="4" w:space="0" w:color="auto"/>
            </w:tcBorders>
            <w:vAlign w:val="center"/>
          </w:tcPr>
          <w:p w14:paraId="34A83C5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51ECB1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10445" w14:textId="77777777" w:rsidR="009E700A" w:rsidRPr="001E32DC" w:rsidRDefault="009E700A" w:rsidP="0041690F">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EDB4A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F37CEDE" w14:textId="77777777" w:rsidR="009E700A" w:rsidRPr="001E32DC" w:rsidRDefault="009E700A" w:rsidP="0041690F">
            <w:pPr>
              <w:pStyle w:val="TAC"/>
              <w:rPr>
                <w:szCs w:val="18"/>
                <w:lang w:val="en-US" w:eastAsia="zh-CN"/>
              </w:rPr>
            </w:pPr>
          </w:p>
        </w:tc>
      </w:tr>
      <w:tr w:rsidR="009E700A" w14:paraId="7A280933" w14:textId="77777777" w:rsidTr="000E40F1">
        <w:trPr>
          <w:trHeight w:val="29"/>
        </w:trPr>
        <w:tc>
          <w:tcPr>
            <w:tcW w:w="0" w:type="auto"/>
            <w:tcBorders>
              <w:top w:val="nil"/>
              <w:left w:val="single" w:sz="4" w:space="0" w:color="auto"/>
              <w:bottom w:val="nil"/>
              <w:right w:val="single" w:sz="4" w:space="0" w:color="auto"/>
            </w:tcBorders>
          </w:tcPr>
          <w:p w14:paraId="6EBEE89A" w14:textId="77777777" w:rsidR="009E700A" w:rsidRPr="001E32DC" w:rsidRDefault="009E700A" w:rsidP="0041690F">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2CEE43CC" w14:textId="77777777" w:rsidR="009E700A" w:rsidRPr="001E32DC" w:rsidRDefault="009E700A" w:rsidP="0041690F">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4BABB9A8" w14:textId="77777777" w:rsidR="009E700A" w:rsidRPr="001E32DC" w:rsidRDefault="009E700A" w:rsidP="0041690F">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FE45FD" w14:textId="77777777" w:rsidR="009E700A" w:rsidRPr="001E32DC" w:rsidRDefault="009E700A" w:rsidP="0041690F">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56CFBA39" w14:textId="77777777" w:rsidR="009E700A" w:rsidRPr="001E32DC" w:rsidRDefault="009E700A" w:rsidP="0041690F">
            <w:pPr>
              <w:pStyle w:val="TAC"/>
              <w:rPr>
                <w:szCs w:val="18"/>
                <w:lang w:val="en-US" w:eastAsia="zh-CN"/>
              </w:rPr>
            </w:pPr>
            <w:r w:rsidRPr="00575ECA">
              <w:rPr>
                <w:rFonts w:eastAsia="SimSun"/>
                <w:kern w:val="2"/>
                <w:szCs w:val="18"/>
                <w:lang w:val="en-US" w:eastAsia="zh-CN"/>
              </w:rPr>
              <w:t>0</w:t>
            </w:r>
          </w:p>
        </w:tc>
      </w:tr>
      <w:tr w:rsidR="009E700A" w14:paraId="79E9A9B0" w14:textId="77777777" w:rsidTr="000E40F1">
        <w:trPr>
          <w:trHeight w:val="29"/>
        </w:trPr>
        <w:tc>
          <w:tcPr>
            <w:tcW w:w="0" w:type="auto"/>
            <w:tcBorders>
              <w:top w:val="nil"/>
              <w:left w:val="single" w:sz="4" w:space="0" w:color="auto"/>
              <w:bottom w:val="nil"/>
              <w:right w:val="single" w:sz="4" w:space="0" w:color="auto"/>
            </w:tcBorders>
          </w:tcPr>
          <w:p w14:paraId="6CF5EA5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312B7BA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34EC4" w14:textId="77777777" w:rsidR="009E700A" w:rsidRPr="001E32DC" w:rsidRDefault="009E700A" w:rsidP="0041690F">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761AFA4" w14:textId="77777777" w:rsidR="009E700A" w:rsidRPr="001E32DC" w:rsidRDefault="009E700A" w:rsidP="0041690F">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499BD290" w14:textId="77777777" w:rsidR="009E700A" w:rsidRPr="001E32DC" w:rsidRDefault="009E700A" w:rsidP="0041690F">
            <w:pPr>
              <w:pStyle w:val="TAC"/>
              <w:rPr>
                <w:szCs w:val="18"/>
                <w:lang w:val="en-US" w:eastAsia="zh-CN"/>
              </w:rPr>
            </w:pPr>
          </w:p>
        </w:tc>
      </w:tr>
      <w:tr w:rsidR="009E700A" w14:paraId="75878D7B" w14:textId="77777777" w:rsidTr="000E40F1">
        <w:trPr>
          <w:trHeight w:val="29"/>
        </w:trPr>
        <w:tc>
          <w:tcPr>
            <w:tcW w:w="0" w:type="auto"/>
            <w:tcBorders>
              <w:top w:val="nil"/>
              <w:left w:val="single" w:sz="4" w:space="0" w:color="auto"/>
              <w:bottom w:val="single" w:sz="4" w:space="0" w:color="auto"/>
              <w:right w:val="single" w:sz="4" w:space="0" w:color="auto"/>
            </w:tcBorders>
          </w:tcPr>
          <w:p w14:paraId="141FBACD"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04E19A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3BB519" w14:textId="77777777" w:rsidR="009E700A" w:rsidRPr="001E32DC" w:rsidRDefault="009E700A" w:rsidP="0041690F">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09F6336" w14:textId="77777777" w:rsidR="009E700A" w:rsidRPr="001E32DC" w:rsidRDefault="009E700A" w:rsidP="0041690F">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DADF471" w14:textId="77777777" w:rsidR="009E700A" w:rsidRPr="001E32DC" w:rsidRDefault="009E700A" w:rsidP="0041690F">
            <w:pPr>
              <w:pStyle w:val="TAC"/>
              <w:rPr>
                <w:szCs w:val="18"/>
                <w:lang w:val="en-US" w:eastAsia="zh-CN"/>
              </w:rPr>
            </w:pPr>
          </w:p>
        </w:tc>
      </w:tr>
      <w:tr w:rsidR="009E700A" w14:paraId="1F29954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C4BA03E" w14:textId="77777777" w:rsidR="009E700A" w:rsidRPr="001E32DC" w:rsidRDefault="009E700A" w:rsidP="0041690F">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2C4F4E6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7FA433"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0CB301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019E79" w14:textId="77777777" w:rsidR="009E700A" w:rsidRPr="001E32DC" w:rsidRDefault="009E700A" w:rsidP="0041690F">
            <w:pPr>
              <w:pStyle w:val="TAC"/>
              <w:rPr>
                <w:lang w:val="en-US" w:eastAsia="zh-CN"/>
              </w:rPr>
            </w:pPr>
            <w:r w:rsidRPr="001E32DC">
              <w:rPr>
                <w:lang w:val="en-US" w:eastAsia="zh-CN"/>
              </w:rPr>
              <w:t>0</w:t>
            </w:r>
          </w:p>
        </w:tc>
      </w:tr>
      <w:tr w:rsidR="009E700A" w14:paraId="12CB8518" w14:textId="77777777" w:rsidTr="000E40F1">
        <w:trPr>
          <w:trHeight w:val="29"/>
        </w:trPr>
        <w:tc>
          <w:tcPr>
            <w:tcW w:w="1848" w:type="dxa"/>
            <w:tcBorders>
              <w:top w:val="nil"/>
              <w:left w:val="single" w:sz="4" w:space="0" w:color="auto"/>
              <w:bottom w:val="nil"/>
              <w:right w:val="single" w:sz="4" w:space="0" w:color="auto"/>
            </w:tcBorders>
            <w:vAlign w:val="center"/>
          </w:tcPr>
          <w:p w14:paraId="1950681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B5DCA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F93AB"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730D12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D48A54" w14:textId="77777777" w:rsidR="009E700A" w:rsidRPr="001E32DC" w:rsidRDefault="009E700A" w:rsidP="0041690F">
            <w:pPr>
              <w:pStyle w:val="TAC"/>
              <w:rPr>
                <w:lang w:val="en-US" w:eastAsia="zh-CN"/>
              </w:rPr>
            </w:pPr>
          </w:p>
        </w:tc>
      </w:tr>
      <w:tr w:rsidR="009E700A" w14:paraId="5C8C67CB" w14:textId="77777777" w:rsidTr="000E40F1">
        <w:trPr>
          <w:trHeight w:val="29"/>
        </w:trPr>
        <w:tc>
          <w:tcPr>
            <w:tcW w:w="1848" w:type="dxa"/>
            <w:tcBorders>
              <w:top w:val="nil"/>
              <w:left w:val="single" w:sz="4" w:space="0" w:color="auto"/>
              <w:bottom w:val="nil"/>
              <w:right w:val="single" w:sz="4" w:space="0" w:color="auto"/>
            </w:tcBorders>
            <w:vAlign w:val="center"/>
          </w:tcPr>
          <w:p w14:paraId="24BDB5A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ED6E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BBBB7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147FAE"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497304CF" w14:textId="77777777" w:rsidR="009E700A" w:rsidRPr="001E32DC" w:rsidRDefault="009E700A" w:rsidP="0041690F">
            <w:pPr>
              <w:pStyle w:val="TAC"/>
              <w:rPr>
                <w:lang w:val="en-US" w:eastAsia="zh-CN"/>
              </w:rPr>
            </w:pPr>
          </w:p>
        </w:tc>
      </w:tr>
      <w:tr w:rsidR="009E700A" w14:paraId="02A52F03" w14:textId="77777777" w:rsidTr="000E40F1">
        <w:trPr>
          <w:trHeight w:val="29"/>
        </w:trPr>
        <w:tc>
          <w:tcPr>
            <w:tcW w:w="1848" w:type="dxa"/>
            <w:tcBorders>
              <w:top w:val="nil"/>
              <w:left w:val="single" w:sz="4" w:space="0" w:color="auto"/>
              <w:bottom w:val="nil"/>
              <w:right w:val="single" w:sz="4" w:space="0" w:color="auto"/>
            </w:tcBorders>
            <w:vAlign w:val="center"/>
          </w:tcPr>
          <w:p w14:paraId="1176B4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F6B5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B72F6"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6962913"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B29258" w14:textId="77777777" w:rsidR="009E700A" w:rsidRPr="001E32DC" w:rsidRDefault="009E700A" w:rsidP="0041690F">
            <w:pPr>
              <w:pStyle w:val="TAC"/>
              <w:rPr>
                <w:lang w:val="en-US" w:eastAsia="zh-CN"/>
              </w:rPr>
            </w:pPr>
            <w:r w:rsidRPr="001E32DC">
              <w:rPr>
                <w:lang w:val="en-US" w:eastAsia="zh-CN"/>
              </w:rPr>
              <w:t>1</w:t>
            </w:r>
          </w:p>
        </w:tc>
      </w:tr>
      <w:tr w:rsidR="009E700A" w14:paraId="2412A190" w14:textId="77777777" w:rsidTr="000E40F1">
        <w:trPr>
          <w:trHeight w:val="29"/>
        </w:trPr>
        <w:tc>
          <w:tcPr>
            <w:tcW w:w="1848" w:type="dxa"/>
            <w:tcBorders>
              <w:top w:val="nil"/>
              <w:left w:val="single" w:sz="4" w:space="0" w:color="auto"/>
              <w:bottom w:val="nil"/>
              <w:right w:val="single" w:sz="4" w:space="0" w:color="auto"/>
            </w:tcBorders>
            <w:vAlign w:val="center"/>
          </w:tcPr>
          <w:p w14:paraId="16092EE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5A13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B32741"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6F59F1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7E4EADA" w14:textId="77777777" w:rsidR="009E700A" w:rsidRPr="001E32DC" w:rsidRDefault="009E700A" w:rsidP="0041690F">
            <w:pPr>
              <w:pStyle w:val="TAC"/>
              <w:rPr>
                <w:lang w:val="en-US" w:eastAsia="zh-CN"/>
              </w:rPr>
            </w:pPr>
          </w:p>
        </w:tc>
      </w:tr>
      <w:tr w:rsidR="009E700A" w14:paraId="0E1E81C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CCC83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2A85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41387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1F4CDF"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12D4F097" w14:textId="77777777" w:rsidR="009E700A" w:rsidRPr="001E32DC" w:rsidRDefault="009E700A" w:rsidP="0041690F">
            <w:pPr>
              <w:pStyle w:val="TAC"/>
              <w:rPr>
                <w:lang w:val="en-US" w:eastAsia="zh-CN"/>
              </w:rPr>
            </w:pPr>
          </w:p>
        </w:tc>
      </w:tr>
      <w:tr w:rsidR="009E700A" w14:paraId="7BBA7F4B" w14:textId="77777777" w:rsidTr="000E40F1">
        <w:trPr>
          <w:trHeight w:val="29"/>
        </w:trPr>
        <w:tc>
          <w:tcPr>
            <w:tcW w:w="1848" w:type="dxa"/>
            <w:tcBorders>
              <w:top w:val="nil"/>
              <w:left w:val="single" w:sz="4" w:space="0" w:color="auto"/>
              <w:bottom w:val="nil"/>
              <w:right w:val="single" w:sz="4" w:space="0" w:color="auto"/>
            </w:tcBorders>
          </w:tcPr>
          <w:p w14:paraId="4365C6F3" w14:textId="77777777" w:rsidR="009E700A" w:rsidRPr="001E32DC" w:rsidRDefault="009E700A" w:rsidP="0041690F">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328E2455" w14:textId="77777777" w:rsidR="009E700A" w:rsidRPr="001E32DC" w:rsidRDefault="009E700A" w:rsidP="0041690F">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214925F" w14:textId="77777777" w:rsidR="009E700A" w:rsidRPr="001E32DC" w:rsidRDefault="009E700A" w:rsidP="0041690F">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A3FF08C" w14:textId="77777777" w:rsidR="009E700A" w:rsidRPr="001E32DC" w:rsidRDefault="009E700A" w:rsidP="0041690F">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41FC00E1" w14:textId="77777777" w:rsidR="009E700A" w:rsidRPr="001E32DC" w:rsidRDefault="009E700A" w:rsidP="0041690F">
            <w:pPr>
              <w:pStyle w:val="TAC"/>
              <w:rPr>
                <w:lang w:val="en-US" w:eastAsia="zh-CN"/>
              </w:rPr>
            </w:pPr>
            <w:r w:rsidRPr="00760EE6">
              <w:rPr>
                <w:lang w:val="en-US" w:eastAsia="zh-CN"/>
              </w:rPr>
              <w:t>0</w:t>
            </w:r>
          </w:p>
        </w:tc>
      </w:tr>
      <w:tr w:rsidR="009E700A" w14:paraId="26B208C0" w14:textId="77777777" w:rsidTr="000E40F1">
        <w:trPr>
          <w:trHeight w:val="29"/>
        </w:trPr>
        <w:tc>
          <w:tcPr>
            <w:tcW w:w="1848" w:type="dxa"/>
            <w:tcBorders>
              <w:top w:val="nil"/>
              <w:left w:val="single" w:sz="4" w:space="0" w:color="auto"/>
              <w:bottom w:val="nil"/>
              <w:right w:val="single" w:sz="4" w:space="0" w:color="auto"/>
            </w:tcBorders>
          </w:tcPr>
          <w:p w14:paraId="3CB24B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F1A30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301C2" w14:textId="77777777" w:rsidR="009E700A" w:rsidRPr="001E32DC" w:rsidRDefault="009E700A" w:rsidP="0041690F">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1BF74246" w14:textId="77777777" w:rsidR="009E700A" w:rsidRPr="001E32DC" w:rsidRDefault="009E700A" w:rsidP="0041690F">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77B64640" w14:textId="77777777" w:rsidR="009E700A" w:rsidRPr="001E32DC" w:rsidRDefault="009E700A" w:rsidP="0041690F">
            <w:pPr>
              <w:pStyle w:val="TAC"/>
              <w:rPr>
                <w:lang w:val="en-US" w:eastAsia="zh-CN"/>
              </w:rPr>
            </w:pPr>
          </w:p>
        </w:tc>
      </w:tr>
      <w:tr w:rsidR="009E700A" w14:paraId="3B25842B" w14:textId="77777777" w:rsidTr="000E40F1">
        <w:trPr>
          <w:trHeight w:val="29"/>
        </w:trPr>
        <w:tc>
          <w:tcPr>
            <w:tcW w:w="1848" w:type="dxa"/>
            <w:tcBorders>
              <w:top w:val="nil"/>
              <w:left w:val="single" w:sz="4" w:space="0" w:color="auto"/>
              <w:bottom w:val="single" w:sz="4" w:space="0" w:color="auto"/>
              <w:right w:val="single" w:sz="4" w:space="0" w:color="auto"/>
            </w:tcBorders>
          </w:tcPr>
          <w:p w14:paraId="17067F3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F4A8C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A29AE" w14:textId="77777777" w:rsidR="009E700A" w:rsidRPr="001E32DC" w:rsidRDefault="009E700A" w:rsidP="0041690F">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474DC2EA" w14:textId="77777777" w:rsidR="009E700A" w:rsidRPr="001E32DC" w:rsidRDefault="009E700A" w:rsidP="0041690F">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0D3B6886" w14:textId="77777777" w:rsidR="009E700A" w:rsidRPr="001E32DC" w:rsidRDefault="009E700A" w:rsidP="0041690F">
            <w:pPr>
              <w:pStyle w:val="TAC"/>
              <w:rPr>
                <w:lang w:val="en-US" w:eastAsia="zh-CN"/>
              </w:rPr>
            </w:pPr>
          </w:p>
        </w:tc>
      </w:tr>
      <w:tr w:rsidR="009E700A" w14:paraId="1170DE22" w14:textId="77777777" w:rsidTr="000E40F1">
        <w:trPr>
          <w:trHeight w:val="29"/>
        </w:trPr>
        <w:tc>
          <w:tcPr>
            <w:tcW w:w="1848" w:type="dxa"/>
            <w:tcBorders>
              <w:top w:val="nil"/>
              <w:left w:val="single" w:sz="4" w:space="0" w:color="auto"/>
              <w:bottom w:val="nil"/>
              <w:right w:val="single" w:sz="4" w:space="0" w:color="auto"/>
            </w:tcBorders>
            <w:vAlign w:val="center"/>
          </w:tcPr>
          <w:p w14:paraId="294C34E6" w14:textId="77777777" w:rsidR="009E700A" w:rsidRPr="001E32DC" w:rsidRDefault="009E700A" w:rsidP="0041690F">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6B9615C6"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CA_n8A-n40A</w:t>
            </w:r>
          </w:p>
          <w:p w14:paraId="77CE2BF0"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CA_n8A-n41A</w:t>
            </w:r>
          </w:p>
          <w:p w14:paraId="3B787C51" w14:textId="77777777" w:rsidR="009E700A" w:rsidRPr="001E32DC" w:rsidRDefault="009E700A" w:rsidP="0041690F">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1845F915"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F71634F"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BFBAEE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5948B430" w14:textId="77777777" w:rsidTr="000E40F1">
        <w:trPr>
          <w:trHeight w:val="29"/>
        </w:trPr>
        <w:tc>
          <w:tcPr>
            <w:tcW w:w="1848" w:type="dxa"/>
            <w:tcBorders>
              <w:top w:val="nil"/>
              <w:left w:val="single" w:sz="4" w:space="0" w:color="auto"/>
              <w:bottom w:val="nil"/>
              <w:right w:val="single" w:sz="4" w:space="0" w:color="auto"/>
            </w:tcBorders>
            <w:vAlign w:val="center"/>
          </w:tcPr>
          <w:p w14:paraId="320683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F0052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030E8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5510498" w14:textId="77777777" w:rsidR="009E700A" w:rsidRPr="001E32DC" w:rsidRDefault="009E700A" w:rsidP="0041690F">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302A13DC" w14:textId="77777777" w:rsidR="009E700A" w:rsidRPr="001E32DC" w:rsidRDefault="009E700A" w:rsidP="0041690F">
            <w:pPr>
              <w:pStyle w:val="TAC"/>
              <w:rPr>
                <w:lang w:val="en-US" w:eastAsia="zh-CN"/>
              </w:rPr>
            </w:pPr>
          </w:p>
        </w:tc>
      </w:tr>
      <w:tr w:rsidR="009E700A" w14:paraId="0ADAD64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358A6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0B59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B130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964963"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48A5B3C" w14:textId="77777777" w:rsidR="009E700A" w:rsidRPr="001E32DC" w:rsidRDefault="009E700A" w:rsidP="0041690F">
            <w:pPr>
              <w:pStyle w:val="TAC"/>
              <w:rPr>
                <w:lang w:val="en-US" w:eastAsia="zh-CN"/>
              </w:rPr>
            </w:pPr>
          </w:p>
        </w:tc>
      </w:tr>
      <w:tr w:rsidR="009E700A" w14:paraId="242AF94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85C2915" w14:textId="77777777" w:rsidR="009E700A" w:rsidRPr="001E32DC" w:rsidRDefault="009E700A" w:rsidP="0041690F">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2A0CDB0" w14:textId="77777777" w:rsidR="009E700A" w:rsidRDefault="009E700A" w:rsidP="0041690F">
            <w:pPr>
              <w:pStyle w:val="TAC"/>
              <w:rPr>
                <w:lang w:val="en-US" w:eastAsia="zh-CN"/>
              </w:rPr>
            </w:pPr>
            <w:r>
              <w:rPr>
                <w:lang w:val="en-US" w:eastAsia="zh-CN"/>
              </w:rPr>
              <w:t>CA_n8A-n40A</w:t>
            </w:r>
          </w:p>
          <w:p w14:paraId="7DFFC894" w14:textId="77777777" w:rsidR="009E700A" w:rsidRDefault="009E700A" w:rsidP="0041690F">
            <w:pPr>
              <w:pStyle w:val="TAC"/>
              <w:rPr>
                <w:lang w:val="en-US" w:eastAsia="zh-CN"/>
              </w:rPr>
            </w:pPr>
            <w:r>
              <w:rPr>
                <w:lang w:val="en-US" w:eastAsia="zh-CN"/>
              </w:rPr>
              <w:t>CA_n8A-n78</w:t>
            </w:r>
            <w:r w:rsidRPr="001E32DC">
              <w:rPr>
                <w:lang w:val="en-US" w:eastAsia="zh-CN"/>
              </w:rPr>
              <w:t>A</w:t>
            </w:r>
          </w:p>
          <w:p w14:paraId="58BEC854" w14:textId="77777777" w:rsidR="009E700A" w:rsidRPr="001E32DC" w:rsidRDefault="009E700A" w:rsidP="0041690F">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A183461"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D9E3C5C" w14:textId="77777777" w:rsidR="009E700A" w:rsidRPr="001E32DC" w:rsidRDefault="009E700A" w:rsidP="0041690F">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7E8E6F" w14:textId="77777777" w:rsidR="009E700A" w:rsidRPr="001E32DC" w:rsidRDefault="009E700A" w:rsidP="0041690F">
            <w:pPr>
              <w:pStyle w:val="TAC"/>
              <w:rPr>
                <w:lang w:val="en-US" w:eastAsia="zh-CN"/>
              </w:rPr>
            </w:pPr>
            <w:r>
              <w:rPr>
                <w:rFonts w:hint="eastAsia"/>
                <w:lang w:val="en-US" w:eastAsia="zh-CN"/>
              </w:rPr>
              <w:t>0</w:t>
            </w:r>
          </w:p>
        </w:tc>
      </w:tr>
      <w:tr w:rsidR="009E700A" w14:paraId="7BB2BB10" w14:textId="77777777" w:rsidTr="000E40F1">
        <w:trPr>
          <w:trHeight w:val="29"/>
        </w:trPr>
        <w:tc>
          <w:tcPr>
            <w:tcW w:w="1848" w:type="dxa"/>
            <w:tcBorders>
              <w:top w:val="nil"/>
              <w:left w:val="single" w:sz="4" w:space="0" w:color="auto"/>
              <w:bottom w:val="nil"/>
              <w:right w:val="single" w:sz="4" w:space="0" w:color="auto"/>
            </w:tcBorders>
            <w:vAlign w:val="center"/>
          </w:tcPr>
          <w:p w14:paraId="1FAA51D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137E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DB631A"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D75BA7B" w14:textId="77777777" w:rsidR="009E700A" w:rsidRPr="001E32DC" w:rsidRDefault="009E700A" w:rsidP="0041690F">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187FD8F4" w14:textId="77777777" w:rsidR="009E700A" w:rsidRPr="001E32DC" w:rsidRDefault="009E700A" w:rsidP="0041690F">
            <w:pPr>
              <w:pStyle w:val="TAC"/>
              <w:rPr>
                <w:lang w:val="en-US" w:eastAsia="zh-CN"/>
              </w:rPr>
            </w:pPr>
          </w:p>
        </w:tc>
      </w:tr>
      <w:tr w:rsidR="009E700A" w14:paraId="619345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2BF5E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949BF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2FF559" w14:textId="77777777" w:rsidR="009E700A" w:rsidRPr="001E32DC" w:rsidRDefault="009E700A" w:rsidP="0041690F">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E42E07" w14:textId="77777777" w:rsidR="009E700A" w:rsidRPr="001E32DC" w:rsidRDefault="009E700A" w:rsidP="0041690F">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28C67C17" w14:textId="77777777" w:rsidR="009E700A" w:rsidRPr="001E32DC" w:rsidRDefault="009E700A" w:rsidP="0041690F">
            <w:pPr>
              <w:pStyle w:val="TAC"/>
              <w:rPr>
                <w:lang w:val="en-US" w:eastAsia="zh-CN"/>
              </w:rPr>
            </w:pPr>
          </w:p>
        </w:tc>
      </w:tr>
      <w:tr w:rsidR="009E700A" w14:paraId="00191D9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9CB68F1" w14:textId="77777777" w:rsidR="009E700A" w:rsidRPr="001E32DC" w:rsidRDefault="009E700A" w:rsidP="0041690F">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3B85D21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DAD0AC"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0840F0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426B3F" w14:textId="77777777" w:rsidR="009E700A" w:rsidRPr="001E32DC" w:rsidRDefault="009E700A" w:rsidP="0041690F">
            <w:pPr>
              <w:pStyle w:val="TAC"/>
              <w:rPr>
                <w:lang w:val="en-US" w:eastAsia="zh-CN"/>
              </w:rPr>
            </w:pPr>
            <w:r w:rsidRPr="001E32DC">
              <w:rPr>
                <w:lang w:val="en-US" w:eastAsia="zh-CN"/>
              </w:rPr>
              <w:t>0</w:t>
            </w:r>
          </w:p>
        </w:tc>
      </w:tr>
      <w:tr w:rsidR="009E700A" w14:paraId="7AF0A74A" w14:textId="77777777" w:rsidTr="000E40F1">
        <w:trPr>
          <w:trHeight w:val="29"/>
        </w:trPr>
        <w:tc>
          <w:tcPr>
            <w:tcW w:w="1848" w:type="dxa"/>
            <w:tcBorders>
              <w:top w:val="nil"/>
              <w:left w:val="single" w:sz="4" w:space="0" w:color="auto"/>
              <w:bottom w:val="nil"/>
              <w:right w:val="single" w:sz="4" w:space="0" w:color="auto"/>
            </w:tcBorders>
            <w:vAlign w:val="center"/>
          </w:tcPr>
          <w:p w14:paraId="5E90EB3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9B9F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47A90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2C143D"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B111F76" w14:textId="77777777" w:rsidR="009E700A" w:rsidRPr="001E32DC" w:rsidRDefault="009E700A" w:rsidP="0041690F">
            <w:pPr>
              <w:pStyle w:val="TAC"/>
              <w:rPr>
                <w:lang w:val="en-US" w:eastAsia="zh-CN"/>
              </w:rPr>
            </w:pPr>
          </w:p>
        </w:tc>
      </w:tr>
      <w:tr w:rsidR="009E700A" w14:paraId="3DD041CD" w14:textId="77777777" w:rsidTr="000E40F1">
        <w:trPr>
          <w:trHeight w:val="29"/>
        </w:trPr>
        <w:tc>
          <w:tcPr>
            <w:tcW w:w="1848" w:type="dxa"/>
            <w:tcBorders>
              <w:top w:val="nil"/>
              <w:left w:val="single" w:sz="4" w:space="0" w:color="auto"/>
              <w:bottom w:val="nil"/>
              <w:right w:val="single" w:sz="4" w:space="0" w:color="auto"/>
            </w:tcBorders>
            <w:vAlign w:val="center"/>
          </w:tcPr>
          <w:p w14:paraId="7D4EAF4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EA718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555BAA"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4AA7302"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A0ADD14" w14:textId="77777777" w:rsidR="009E700A" w:rsidRPr="001E32DC" w:rsidRDefault="009E700A" w:rsidP="0041690F">
            <w:pPr>
              <w:pStyle w:val="TAC"/>
              <w:rPr>
                <w:lang w:val="en-US" w:eastAsia="zh-CN"/>
              </w:rPr>
            </w:pPr>
          </w:p>
        </w:tc>
      </w:tr>
      <w:tr w:rsidR="009E700A" w14:paraId="6C328DF5" w14:textId="77777777" w:rsidTr="000E40F1">
        <w:trPr>
          <w:trHeight w:val="29"/>
        </w:trPr>
        <w:tc>
          <w:tcPr>
            <w:tcW w:w="1848" w:type="dxa"/>
            <w:tcBorders>
              <w:top w:val="nil"/>
              <w:left w:val="single" w:sz="4" w:space="0" w:color="auto"/>
              <w:bottom w:val="nil"/>
              <w:right w:val="single" w:sz="4" w:space="0" w:color="auto"/>
            </w:tcBorders>
            <w:vAlign w:val="center"/>
          </w:tcPr>
          <w:p w14:paraId="797920C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EB3A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3C83E5"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19CE0D4"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69E994" w14:textId="77777777" w:rsidR="009E700A" w:rsidRPr="001E32DC" w:rsidRDefault="009E700A" w:rsidP="0041690F">
            <w:pPr>
              <w:pStyle w:val="TAC"/>
              <w:rPr>
                <w:lang w:val="en-US" w:eastAsia="zh-CN"/>
              </w:rPr>
            </w:pPr>
            <w:r w:rsidRPr="001E32DC">
              <w:rPr>
                <w:lang w:val="en-US" w:eastAsia="zh-CN"/>
              </w:rPr>
              <w:t>1</w:t>
            </w:r>
          </w:p>
        </w:tc>
      </w:tr>
      <w:tr w:rsidR="009E700A" w14:paraId="7C04AB93" w14:textId="77777777" w:rsidTr="000E40F1">
        <w:trPr>
          <w:trHeight w:val="29"/>
        </w:trPr>
        <w:tc>
          <w:tcPr>
            <w:tcW w:w="1848" w:type="dxa"/>
            <w:tcBorders>
              <w:top w:val="nil"/>
              <w:left w:val="single" w:sz="4" w:space="0" w:color="auto"/>
              <w:bottom w:val="nil"/>
              <w:right w:val="single" w:sz="4" w:space="0" w:color="auto"/>
            </w:tcBorders>
            <w:vAlign w:val="center"/>
          </w:tcPr>
          <w:p w14:paraId="6A7CDC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33254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DB6F9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53EA37"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434CFFF8" w14:textId="77777777" w:rsidR="009E700A" w:rsidRPr="001E32DC" w:rsidRDefault="009E700A" w:rsidP="0041690F">
            <w:pPr>
              <w:pStyle w:val="TAC"/>
              <w:rPr>
                <w:lang w:val="en-US" w:eastAsia="zh-CN"/>
              </w:rPr>
            </w:pPr>
          </w:p>
        </w:tc>
      </w:tr>
      <w:tr w:rsidR="009E700A" w14:paraId="0D1DEF0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A37287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18B6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7A2D6"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79EE9B3"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678388A" w14:textId="77777777" w:rsidR="009E700A" w:rsidRPr="001E32DC" w:rsidRDefault="009E700A" w:rsidP="0041690F">
            <w:pPr>
              <w:pStyle w:val="TAC"/>
              <w:rPr>
                <w:lang w:val="en-US" w:eastAsia="zh-CN"/>
              </w:rPr>
            </w:pPr>
          </w:p>
        </w:tc>
      </w:tr>
      <w:tr w:rsidR="009E700A" w14:paraId="2560169C" w14:textId="77777777" w:rsidTr="000E40F1">
        <w:trPr>
          <w:trHeight w:val="29"/>
        </w:trPr>
        <w:tc>
          <w:tcPr>
            <w:tcW w:w="1848" w:type="dxa"/>
            <w:tcBorders>
              <w:top w:val="nil"/>
              <w:left w:val="single" w:sz="4" w:space="0" w:color="auto"/>
              <w:bottom w:val="nil"/>
              <w:right w:val="single" w:sz="4" w:space="0" w:color="auto"/>
            </w:tcBorders>
            <w:vAlign w:val="center"/>
          </w:tcPr>
          <w:p w14:paraId="5067EB22" w14:textId="77777777" w:rsidR="009E700A" w:rsidRPr="001E32DC" w:rsidRDefault="009E700A" w:rsidP="0041690F">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3DB46067"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BE31C38"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2BE7126"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F07B2B8" w14:textId="77777777" w:rsidR="009E700A" w:rsidRPr="001E32DC" w:rsidRDefault="009E700A" w:rsidP="0041690F">
            <w:pPr>
              <w:pStyle w:val="TAC"/>
              <w:rPr>
                <w:lang w:val="en-US" w:eastAsia="zh-CN"/>
              </w:rPr>
            </w:pPr>
            <w:r w:rsidRPr="001E32DC">
              <w:rPr>
                <w:lang w:val="en-US" w:eastAsia="zh-CN"/>
              </w:rPr>
              <w:t>0</w:t>
            </w:r>
          </w:p>
        </w:tc>
      </w:tr>
      <w:tr w:rsidR="009E700A" w14:paraId="2679AF2F" w14:textId="77777777" w:rsidTr="000E40F1">
        <w:trPr>
          <w:trHeight w:val="29"/>
        </w:trPr>
        <w:tc>
          <w:tcPr>
            <w:tcW w:w="1848" w:type="dxa"/>
            <w:tcBorders>
              <w:top w:val="nil"/>
              <w:left w:val="single" w:sz="4" w:space="0" w:color="auto"/>
              <w:bottom w:val="nil"/>
              <w:right w:val="single" w:sz="4" w:space="0" w:color="auto"/>
            </w:tcBorders>
            <w:vAlign w:val="center"/>
          </w:tcPr>
          <w:p w14:paraId="725029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5025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B714D2"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A66533"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1985361D" w14:textId="77777777" w:rsidR="009E700A" w:rsidRPr="001E32DC" w:rsidRDefault="009E700A" w:rsidP="0041690F">
            <w:pPr>
              <w:pStyle w:val="TAC"/>
              <w:rPr>
                <w:lang w:val="en-US" w:eastAsia="zh-CN"/>
              </w:rPr>
            </w:pPr>
          </w:p>
        </w:tc>
      </w:tr>
      <w:tr w:rsidR="009E700A" w14:paraId="1A44471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5425D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16CA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A83A6"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0495CAF"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757633" w14:textId="77777777" w:rsidR="009E700A" w:rsidRPr="001E32DC" w:rsidRDefault="009E700A" w:rsidP="0041690F">
            <w:pPr>
              <w:pStyle w:val="TAC"/>
              <w:rPr>
                <w:lang w:val="en-US" w:eastAsia="zh-CN"/>
              </w:rPr>
            </w:pPr>
          </w:p>
        </w:tc>
      </w:tr>
      <w:tr w:rsidR="009E700A" w14:paraId="215D4190" w14:textId="77777777" w:rsidTr="000E40F1">
        <w:trPr>
          <w:trHeight w:val="29"/>
        </w:trPr>
        <w:tc>
          <w:tcPr>
            <w:tcW w:w="1848" w:type="dxa"/>
            <w:tcBorders>
              <w:top w:val="nil"/>
              <w:left w:val="single" w:sz="4" w:space="0" w:color="auto"/>
              <w:bottom w:val="nil"/>
              <w:right w:val="single" w:sz="4" w:space="0" w:color="auto"/>
            </w:tcBorders>
            <w:vAlign w:val="center"/>
          </w:tcPr>
          <w:p w14:paraId="4867F88C" w14:textId="77777777" w:rsidR="009E700A" w:rsidRPr="001E32DC" w:rsidRDefault="009E700A" w:rsidP="0041690F">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57B6FFBB"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7D7FDA"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39E9CA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6EC469A" w14:textId="77777777" w:rsidR="009E700A" w:rsidRPr="001E32DC" w:rsidRDefault="009E700A" w:rsidP="0041690F">
            <w:pPr>
              <w:pStyle w:val="TAC"/>
              <w:rPr>
                <w:lang w:val="en-US" w:eastAsia="zh-CN"/>
              </w:rPr>
            </w:pPr>
            <w:r w:rsidRPr="001E32DC">
              <w:rPr>
                <w:lang w:val="en-US" w:eastAsia="zh-CN"/>
              </w:rPr>
              <w:t>0</w:t>
            </w:r>
          </w:p>
        </w:tc>
      </w:tr>
      <w:tr w:rsidR="009E700A" w14:paraId="5D9578AF" w14:textId="77777777" w:rsidTr="000E40F1">
        <w:trPr>
          <w:trHeight w:val="29"/>
        </w:trPr>
        <w:tc>
          <w:tcPr>
            <w:tcW w:w="1848" w:type="dxa"/>
            <w:tcBorders>
              <w:top w:val="nil"/>
              <w:left w:val="single" w:sz="4" w:space="0" w:color="auto"/>
              <w:bottom w:val="nil"/>
              <w:right w:val="single" w:sz="4" w:space="0" w:color="auto"/>
            </w:tcBorders>
            <w:vAlign w:val="center"/>
          </w:tcPr>
          <w:p w14:paraId="11A8EC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973C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0A678E"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33A9A6" w14:textId="77777777" w:rsidR="009E700A" w:rsidRPr="001E32DC" w:rsidRDefault="009E700A" w:rsidP="0041690F">
            <w:pPr>
              <w:pStyle w:val="TAC"/>
              <w:rPr>
                <w:lang w:val="en-US" w:eastAsia="zh-CN"/>
              </w:rPr>
            </w:pPr>
            <w:r w:rsidRPr="001E32DC">
              <w:rPr>
                <w:lang w:val="en-US" w:eastAsia="zh-CN" w:bidi="ar"/>
              </w:rPr>
              <w:t>CA_n78(2A)_BCS1</w:t>
            </w:r>
          </w:p>
        </w:tc>
        <w:tc>
          <w:tcPr>
            <w:tcW w:w="1638" w:type="dxa"/>
            <w:tcBorders>
              <w:top w:val="nil"/>
              <w:left w:val="single" w:sz="4" w:space="0" w:color="auto"/>
              <w:bottom w:val="nil"/>
              <w:right w:val="single" w:sz="4" w:space="0" w:color="auto"/>
            </w:tcBorders>
            <w:vAlign w:val="center"/>
          </w:tcPr>
          <w:p w14:paraId="400010E8" w14:textId="77777777" w:rsidR="009E700A" w:rsidRPr="001E32DC" w:rsidRDefault="009E700A" w:rsidP="0041690F">
            <w:pPr>
              <w:pStyle w:val="TAC"/>
              <w:rPr>
                <w:lang w:val="en-US" w:eastAsia="zh-CN"/>
              </w:rPr>
            </w:pPr>
          </w:p>
        </w:tc>
      </w:tr>
      <w:tr w:rsidR="009E700A" w14:paraId="6D6CCF0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A43BAB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5E38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B5C6CB"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8984E0A"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5F68583" w14:textId="77777777" w:rsidR="009E700A" w:rsidRPr="001E32DC" w:rsidRDefault="009E700A" w:rsidP="0041690F">
            <w:pPr>
              <w:pStyle w:val="TAC"/>
              <w:rPr>
                <w:lang w:val="en-US" w:eastAsia="zh-CN"/>
              </w:rPr>
            </w:pPr>
          </w:p>
        </w:tc>
      </w:tr>
      <w:tr w:rsidR="009E700A" w14:paraId="32DC96F7" w14:textId="77777777" w:rsidTr="000E40F1">
        <w:trPr>
          <w:trHeight w:val="29"/>
        </w:trPr>
        <w:tc>
          <w:tcPr>
            <w:tcW w:w="1848" w:type="dxa"/>
            <w:tcBorders>
              <w:top w:val="nil"/>
              <w:left w:val="single" w:sz="4" w:space="0" w:color="auto"/>
              <w:bottom w:val="nil"/>
              <w:right w:val="single" w:sz="4" w:space="0" w:color="auto"/>
            </w:tcBorders>
          </w:tcPr>
          <w:p w14:paraId="0250051C"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CA_n12A-n30A-n66A</w:t>
            </w:r>
          </w:p>
        </w:tc>
        <w:tc>
          <w:tcPr>
            <w:tcW w:w="1862" w:type="dxa"/>
            <w:tcBorders>
              <w:top w:val="nil"/>
              <w:left w:val="single" w:sz="4" w:space="0" w:color="auto"/>
              <w:bottom w:val="nil"/>
              <w:right w:val="single" w:sz="4" w:space="0" w:color="auto"/>
            </w:tcBorders>
          </w:tcPr>
          <w:p w14:paraId="52E0BF7D"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131F00B9"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276B6950" w14:textId="77777777" w:rsidR="009E700A" w:rsidRPr="00571960"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5EB3ED1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9A7832" w14:textId="77777777" w:rsidR="009E700A" w:rsidRPr="00571960"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C01F9E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3CBE5657" w14:textId="77777777" w:rsidTr="000E40F1">
        <w:trPr>
          <w:trHeight w:val="29"/>
        </w:trPr>
        <w:tc>
          <w:tcPr>
            <w:tcW w:w="1848" w:type="dxa"/>
            <w:tcBorders>
              <w:top w:val="nil"/>
              <w:left w:val="single" w:sz="4" w:space="0" w:color="auto"/>
              <w:bottom w:val="nil"/>
              <w:right w:val="single" w:sz="4" w:space="0" w:color="auto"/>
            </w:tcBorders>
          </w:tcPr>
          <w:p w14:paraId="5398543A"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5E40E63"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08B33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DD06195" w14:textId="77777777" w:rsidR="009E700A" w:rsidRPr="00571960"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E3C5CBC" w14:textId="77777777" w:rsidR="009E700A" w:rsidRPr="00571960" w:rsidRDefault="009E700A" w:rsidP="0041690F">
            <w:pPr>
              <w:pStyle w:val="TAC"/>
              <w:rPr>
                <w:rFonts w:cs="Arial"/>
                <w:color w:val="000000"/>
                <w:szCs w:val="18"/>
                <w:lang w:val="en-US" w:eastAsia="zh-CN" w:bidi="ar"/>
              </w:rPr>
            </w:pPr>
          </w:p>
        </w:tc>
      </w:tr>
      <w:tr w:rsidR="009E700A" w14:paraId="2EDDC4C4" w14:textId="77777777" w:rsidTr="000E40F1">
        <w:trPr>
          <w:trHeight w:val="29"/>
        </w:trPr>
        <w:tc>
          <w:tcPr>
            <w:tcW w:w="1848" w:type="dxa"/>
            <w:tcBorders>
              <w:top w:val="nil"/>
              <w:left w:val="single" w:sz="4" w:space="0" w:color="auto"/>
              <w:bottom w:val="single" w:sz="4" w:space="0" w:color="auto"/>
              <w:right w:val="single" w:sz="4" w:space="0" w:color="auto"/>
            </w:tcBorders>
          </w:tcPr>
          <w:p w14:paraId="6D030A5D"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28B18BE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E51933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89341D" w14:textId="77777777" w:rsidR="009E700A" w:rsidRPr="00571960" w:rsidRDefault="009E700A" w:rsidP="0041690F">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5CA130E6" w14:textId="77777777" w:rsidR="009E700A" w:rsidRPr="00571960" w:rsidRDefault="009E700A" w:rsidP="0041690F">
            <w:pPr>
              <w:pStyle w:val="TAC"/>
              <w:rPr>
                <w:rFonts w:cs="Arial"/>
                <w:color w:val="000000"/>
                <w:szCs w:val="18"/>
                <w:lang w:val="en-US" w:eastAsia="zh-CN" w:bidi="ar"/>
              </w:rPr>
            </w:pPr>
          </w:p>
        </w:tc>
      </w:tr>
      <w:tr w:rsidR="009E700A" w14:paraId="48C3B929" w14:textId="77777777" w:rsidTr="000E40F1">
        <w:trPr>
          <w:trHeight w:val="29"/>
        </w:trPr>
        <w:tc>
          <w:tcPr>
            <w:tcW w:w="1848" w:type="dxa"/>
            <w:tcBorders>
              <w:top w:val="nil"/>
              <w:left w:val="single" w:sz="4" w:space="0" w:color="auto"/>
              <w:bottom w:val="nil"/>
              <w:right w:val="single" w:sz="4" w:space="0" w:color="auto"/>
            </w:tcBorders>
          </w:tcPr>
          <w:p w14:paraId="0CD26B8C"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7F749340"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364203B3"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1D94B0D6" w14:textId="77777777" w:rsidR="009E700A" w:rsidRPr="001E32DC"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6C50CE2B"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3022BF3" w14:textId="77777777" w:rsidR="009E700A" w:rsidRPr="001E32DC"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55CEB8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3957869" w14:textId="77777777" w:rsidTr="000E40F1">
        <w:trPr>
          <w:trHeight w:val="29"/>
        </w:trPr>
        <w:tc>
          <w:tcPr>
            <w:tcW w:w="1848" w:type="dxa"/>
            <w:tcBorders>
              <w:top w:val="nil"/>
              <w:left w:val="single" w:sz="4" w:space="0" w:color="auto"/>
              <w:bottom w:val="nil"/>
              <w:right w:val="single" w:sz="4" w:space="0" w:color="auto"/>
            </w:tcBorders>
          </w:tcPr>
          <w:p w14:paraId="17A3390E"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BD09BC9"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CF555B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AE65CAC"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27DEA61" w14:textId="77777777" w:rsidR="009E700A" w:rsidRPr="001E32DC" w:rsidRDefault="009E700A" w:rsidP="0041690F">
            <w:pPr>
              <w:pStyle w:val="TAC"/>
              <w:rPr>
                <w:rFonts w:cs="Arial"/>
                <w:color w:val="000000"/>
                <w:szCs w:val="18"/>
                <w:lang w:val="en-US" w:eastAsia="zh-CN" w:bidi="ar"/>
              </w:rPr>
            </w:pPr>
          </w:p>
        </w:tc>
      </w:tr>
      <w:tr w:rsidR="009E700A" w14:paraId="5264AE5E" w14:textId="77777777" w:rsidTr="000E40F1">
        <w:trPr>
          <w:trHeight w:val="29"/>
        </w:trPr>
        <w:tc>
          <w:tcPr>
            <w:tcW w:w="1848" w:type="dxa"/>
            <w:tcBorders>
              <w:top w:val="nil"/>
              <w:left w:val="single" w:sz="4" w:space="0" w:color="auto"/>
              <w:bottom w:val="single" w:sz="4" w:space="0" w:color="auto"/>
              <w:right w:val="single" w:sz="4" w:space="0" w:color="auto"/>
            </w:tcBorders>
          </w:tcPr>
          <w:p w14:paraId="68392092"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2A3655E"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174A94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8FED60" w14:textId="77777777" w:rsidR="009E700A" w:rsidRPr="001E32DC"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392661F" w14:textId="77777777" w:rsidR="009E700A" w:rsidRPr="001E32DC" w:rsidRDefault="009E700A" w:rsidP="0041690F">
            <w:pPr>
              <w:pStyle w:val="TAC"/>
              <w:rPr>
                <w:rFonts w:cs="Arial"/>
                <w:color w:val="000000"/>
                <w:szCs w:val="18"/>
                <w:lang w:val="en-US" w:eastAsia="zh-CN" w:bidi="ar"/>
              </w:rPr>
            </w:pPr>
          </w:p>
        </w:tc>
      </w:tr>
      <w:tr w:rsidR="009E700A" w14:paraId="55A37C82" w14:textId="77777777" w:rsidTr="000E40F1">
        <w:trPr>
          <w:trHeight w:val="29"/>
        </w:trPr>
        <w:tc>
          <w:tcPr>
            <w:tcW w:w="1848" w:type="dxa"/>
            <w:tcBorders>
              <w:top w:val="nil"/>
              <w:left w:val="single" w:sz="4" w:space="0" w:color="auto"/>
              <w:bottom w:val="nil"/>
              <w:right w:val="single" w:sz="4" w:space="0" w:color="auto"/>
            </w:tcBorders>
          </w:tcPr>
          <w:p w14:paraId="7B8236C5"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4D7C0F9D"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2B6FD12E"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7BB88EB3" w14:textId="77777777" w:rsidR="009E700A" w:rsidRPr="001E32DC"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724763A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C817C0" w14:textId="77777777" w:rsidR="009E700A" w:rsidRPr="001E32DC"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1243FF3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02BCD66F" w14:textId="77777777" w:rsidTr="000E40F1">
        <w:trPr>
          <w:trHeight w:val="29"/>
        </w:trPr>
        <w:tc>
          <w:tcPr>
            <w:tcW w:w="1848" w:type="dxa"/>
            <w:tcBorders>
              <w:top w:val="nil"/>
              <w:left w:val="single" w:sz="4" w:space="0" w:color="auto"/>
              <w:bottom w:val="nil"/>
              <w:right w:val="single" w:sz="4" w:space="0" w:color="auto"/>
            </w:tcBorders>
          </w:tcPr>
          <w:p w14:paraId="7BEC6DA6"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837851F"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4FACE01"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4BDCABD"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0178E59" w14:textId="77777777" w:rsidR="009E700A" w:rsidRPr="001E32DC" w:rsidRDefault="009E700A" w:rsidP="0041690F">
            <w:pPr>
              <w:pStyle w:val="TAC"/>
              <w:rPr>
                <w:rFonts w:cs="Arial"/>
                <w:color w:val="000000"/>
                <w:szCs w:val="18"/>
                <w:lang w:val="en-US" w:eastAsia="zh-CN" w:bidi="ar"/>
              </w:rPr>
            </w:pPr>
          </w:p>
        </w:tc>
      </w:tr>
      <w:tr w:rsidR="009E700A" w14:paraId="1F3D3276" w14:textId="77777777" w:rsidTr="000E40F1">
        <w:trPr>
          <w:trHeight w:val="29"/>
        </w:trPr>
        <w:tc>
          <w:tcPr>
            <w:tcW w:w="1848" w:type="dxa"/>
            <w:tcBorders>
              <w:top w:val="nil"/>
              <w:left w:val="single" w:sz="4" w:space="0" w:color="auto"/>
              <w:bottom w:val="single" w:sz="4" w:space="0" w:color="auto"/>
              <w:right w:val="single" w:sz="4" w:space="0" w:color="auto"/>
            </w:tcBorders>
          </w:tcPr>
          <w:p w14:paraId="217B1B98"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ADE63B3"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0A38D77"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76D3FC" w14:textId="77777777" w:rsidR="009E700A" w:rsidRPr="001E32DC" w:rsidRDefault="009E700A" w:rsidP="0041690F">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2AF6EE0" w14:textId="77777777" w:rsidR="009E700A" w:rsidRPr="001E32DC" w:rsidRDefault="009E700A" w:rsidP="0041690F">
            <w:pPr>
              <w:pStyle w:val="TAC"/>
              <w:rPr>
                <w:rFonts w:cs="Arial"/>
                <w:color w:val="000000"/>
                <w:szCs w:val="18"/>
                <w:lang w:val="en-US" w:eastAsia="zh-CN" w:bidi="ar"/>
              </w:rPr>
            </w:pPr>
          </w:p>
        </w:tc>
      </w:tr>
      <w:tr w:rsidR="009E700A" w14:paraId="1ADCAE2D" w14:textId="77777777" w:rsidTr="000E40F1">
        <w:trPr>
          <w:trHeight w:val="29"/>
        </w:trPr>
        <w:tc>
          <w:tcPr>
            <w:tcW w:w="1848" w:type="dxa"/>
            <w:tcBorders>
              <w:top w:val="nil"/>
              <w:left w:val="single" w:sz="4" w:space="0" w:color="auto"/>
              <w:bottom w:val="nil"/>
              <w:right w:val="single" w:sz="4" w:space="0" w:color="auto"/>
            </w:tcBorders>
            <w:vAlign w:val="center"/>
          </w:tcPr>
          <w:p w14:paraId="09C59D5C" w14:textId="77777777" w:rsidR="009E700A" w:rsidRPr="001E32DC" w:rsidRDefault="009E700A" w:rsidP="0041690F">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7D327748"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14171373" w14:textId="77777777" w:rsidR="009E700A" w:rsidRPr="001E32DC" w:rsidRDefault="009E700A" w:rsidP="0041690F">
            <w:pPr>
              <w:pStyle w:val="TAC"/>
              <w:rPr>
                <w:lang w:val="en-US" w:eastAsia="zh-CN"/>
              </w:rPr>
            </w:pPr>
            <w:r w:rsidRPr="001E32DC">
              <w:rPr>
                <w:lang w:val="en-US" w:eastAsia="zh-CN"/>
              </w:rPr>
              <w:t>CA_n12A-n30A,</w:t>
            </w:r>
          </w:p>
          <w:p w14:paraId="5451D3DB" w14:textId="77777777" w:rsidR="009E700A" w:rsidRPr="001E32DC" w:rsidRDefault="009E700A" w:rsidP="0041690F">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6239516C" w14:textId="77777777" w:rsidR="009E700A" w:rsidRPr="001E32DC" w:rsidRDefault="009E700A" w:rsidP="0041690F">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BF58668"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5322C6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0DD74F6"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8516397" w14:textId="77777777" w:rsidTr="000E40F1">
        <w:trPr>
          <w:trHeight w:val="29"/>
        </w:trPr>
        <w:tc>
          <w:tcPr>
            <w:tcW w:w="1848" w:type="dxa"/>
            <w:tcBorders>
              <w:top w:val="nil"/>
              <w:left w:val="single" w:sz="4" w:space="0" w:color="auto"/>
              <w:bottom w:val="nil"/>
              <w:right w:val="single" w:sz="4" w:space="0" w:color="auto"/>
            </w:tcBorders>
            <w:vAlign w:val="center"/>
          </w:tcPr>
          <w:p w14:paraId="1F12BF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4F32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5A1C6"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45BFB3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7C0BE4C" w14:textId="77777777" w:rsidR="009E700A" w:rsidRPr="001E32DC" w:rsidRDefault="009E700A" w:rsidP="0041690F">
            <w:pPr>
              <w:pStyle w:val="TAC"/>
              <w:rPr>
                <w:szCs w:val="18"/>
                <w:lang w:val="en-US" w:eastAsia="zh-CN"/>
              </w:rPr>
            </w:pPr>
          </w:p>
        </w:tc>
      </w:tr>
      <w:tr w:rsidR="009E700A" w14:paraId="531510B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5668C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3ADC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20CBD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388DE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CA7F954" w14:textId="77777777" w:rsidR="009E700A" w:rsidRPr="001E32DC" w:rsidRDefault="009E700A" w:rsidP="0041690F">
            <w:pPr>
              <w:pStyle w:val="TAC"/>
              <w:rPr>
                <w:szCs w:val="18"/>
                <w:lang w:val="en-US" w:eastAsia="zh-CN"/>
              </w:rPr>
            </w:pPr>
          </w:p>
        </w:tc>
      </w:tr>
      <w:tr w:rsidR="009E700A" w14:paraId="188BADC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A2FFB00" w14:textId="77777777" w:rsidR="009E700A" w:rsidRPr="001E32DC" w:rsidRDefault="009E700A" w:rsidP="0041690F">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4DBD0EC2" w14:textId="77777777" w:rsidR="009E700A" w:rsidRDefault="009E700A" w:rsidP="0041690F">
            <w:pPr>
              <w:pStyle w:val="TAC"/>
              <w:rPr>
                <w:lang w:val="en-US" w:eastAsia="zh-CN"/>
              </w:rPr>
            </w:pPr>
            <w:r>
              <w:t>n77</w:t>
            </w:r>
            <w:r w:rsidRPr="00966D13">
              <w:rPr>
                <w:vertAlign w:val="superscript"/>
              </w:rPr>
              <w:t>7</w:t>
            </w:r>
          </w:p>
          <w:p w14:paraId="68EC078F" w14:textId="77777777" w:rsidR="009E700A" w:rsidRPr="001E32DC" w:rsidRDefault="009E700A" w:rsidP="0041690F">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1EAE60C" w14:textId="77777777" w:rsidR="009E700A" w:rsidRPr="001E32DC" w:rsidRDefault="009E700A" w:rsidP="0041690F">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B881FD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0397D6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0F1D7AB" w14:textId="77777777" w:rsidTr="000E40F1">
        <w:trPr>
          <w:trHeight w:val="29"/>
        </w:trPr>
        <w:tc>
          <w:tcPr>
            <w:tcW w:w="1848" w:type="dxa"/>
            <w:tcBorders>
              <w:top w:val="nil"/>
              <w:left w:val="single" w:sz="4" w:space="0" w:color="auto"/>
              <w:bottom w:val="nil"/>
              <w:right w:val="single" w:sz="4" w:space="0" w:color="auto"/>
            </w:tcBorders>
            <w:vAlign w:val="center"/>
          </w:tcPr>
          <w:p w14:paraId="4197A1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0F70BF" w14:textId="77777777" w:rsidR="009E700A" w:rsidRPr="001E32DC" w:rsidRDefault="009E700A" w:rsidP="0041690F">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654612" w14:textId="77777777" w:rsidR="009E700A" w:rsidRPr="001E32DC" w:rsidRDefault="009E700A" w:rsidP="0041690F">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03E15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8DCFD65" w14:textId="77777777" w:rsidR="009E700A" w:rsidRPr="001E32DC" w:rsidRDefault="009E700A" w:rsidP="0041690F">
            <w:pPr>
              <w:pStyle w:val="TAC"/>
              <w:rPr>
                <w:szCs w:val="18"/>
                <w:lang w:val="en-US" w:eastAsia="zh-CN"/>
              </w:rPr>
            </w:pPr>
          </w:p>
        </w:tc>
      </w:tr>
      <w:tr w:rsidR="009E700A" w14:paraId="5B9A15F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EB9C0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CCA6E2" w14:textId="77777777" w:rsidR="009E700A" w:rsidRPr="001E32DC" w:rsidRDefault="009E700A" w:rsidP="0041690F">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2B01BE" w14:textId="77777777" w:rsidR="009E700A" w:rsidRPr="001E32DC" w:rsidRDefault="009E700A" w:rsidP="0041690F">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EEC778"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A66FA37" w14:textId="77777777" w:rsidR="009E700A" w:rsidRPr="001E32DC" w:rsidRDefault="009E700A" w:rsidP="0041690F">
            <w:pPr>
              <w:pStyle w:val="TAC"/>
              <w:rPr>
                <w:szCs w:val="18"/>
                <w:lang w:val="en-US" w:eastAsia="zh-CN"/>
              </w:rPr>
            </w:pPr>
          </w:p>
        </w:tc>
      </w:tr>
      <w:tr w:rsidR="009E700A" w14:paraId="2CDEB86B" w14:textId="77777777" w:rsidTr="000E40F1">
        <w:trPr>
          <w:trHeight w:val="29"/>
        </w:trPr>
        <w:tc>
          <w:tcPr>
            <w:tcW w:w="1848" w:type="dxa"/>
            <w:tcBorders>
              <w:top w:val="nil"/>
              <w:left w:val="single" w:sz="4" w:space="0" w:color="auto"/>
              <w:bottom w:val="nil"/>
              <w:right w:val="single" w:sz="4" w:space="0" w:color="auto"/>
            </w:tcBorders>
            <w:vAlign w:val="center"/>
          </w:tcPr>
          <w:p w14:paraId="414902CA" w14:textId="77777777" w:rsidR="009E700A" w:rsidRPr="001E32DC" w:rsidRDefault="009E700A" w:rsidP="0041690F">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28FCCE5C" w14:textId="77777777" w:rsidR="009E700A" w:rsidRPr="00571960" w:rsidRDefault="009E700A" w:rsidP="0041690F">
            <w:pPr>
              <w:pStyle w:val="TAC"/>
              <w:rPr>
                <w:rFonts w:cs="Arial"/>
                <w:vertAlign w:val="superscript"/>
              </w:rPr>
            </w:pPr>
            <w:r w:rsidRPr="002335D9">
              <w:rPr>
                <w:rFonts w:cs="Arial"/>
              </w:rPr>
              <w:t>n77</w:t>
            </w:r>
            <w:r w:rsidRPr="002335D9">
              <w:rPr>
                <w:rFonts w:cs="Arial"/>
                <w:vertAlign w:val="superscript"/>
              </w:rPr>
              <w:t>7</w:t>
            </w:r>
          </w:p>
          <w:p w14:paraId="05856423" w14:textId="77777777" w:rsidR="009E700A" w:rsidRDefault="009E700A" w:rsidP="0041690F">
            <w:pPr>
              <w:pStyle w:val="TAC"/>
              <w:rPr>
                <w:lang w:val="en-US" w:eastAsia="zh-CN"/>
              </w:rPr>
            </w:pPr>
            <w:r>
              <w:rPr>
                <w:lang w:val="en-US" w:eastAsia="zh-CN"/>
              </w:rPr>
              <w:t>CA_n12A-n66A</w:t>
            </w:r>
          </w:p>
          <w:p w14:paraId="695F357B" w14:textId="77777777" w:rsidR="009E700A" w:rsidRPr="001E32DC" w:rsidRDefault="009E700A" w:rsidP="0041690F">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4939451"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CAD98BB" w14:textId="77777777" w:rsidR="009E700A" w:rsidRPr="001E32DC" w:rsidRDefault="009E700A" w:rsidP="0041690F">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1AC90558"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19536FB7" w14:textId="77777777" w:rsidTr="000E40F1">
        <w:trPr>
          <w:trHeight w:val="29"/>
        </w:trPr>
        <w:tc>
          <w:tcPr>
            <w:tcW w:w="1848" w:type="dxa"/>
            <w:tcBorders>
              <w:top w:val="nil"/>
              <w:left w:val="single" w:sz="4" w:space="0" w:color="auto"/>
              <w:bottom w:val="nil"/>
              <w:right w:val="single" w:sz="4" w:space="0" w:color="auto"/>
            </w:tcBorders>
            <w:vAlign w:val="center"/>
          </w:tcPr>
          <w:p w14:paraId="7755A4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B8A50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26CB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51D411"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416884" w14:textId="77777777" w:rsidR="009E700A" w:rsidRPr="001E32DC" w:rsidRDefault="009E700A" w:rsidP="0041690F">
            <w:pPr>
              <w:pStyle w:val="TAC"/>
              <w:rPr>
                <w:szCs w:val="18"/>
                <w:lang w:val="en-US" w:eastAsia="zh-CN"/>
              </w:rPr>
            </w:pPr>
          </w:p>
        </w:tc>
      </w:tr>
      <w:tr w:rsidR="009E700A" w14:paraId="20CB994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0F1783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9D29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52A49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80D09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CE9F8C" w14:textId="77777777" w:rsidR="009E700A" w:rsidRPr="001E32DC" w:rsidRDefault="009E700A" w:rsidP="0041690F">
            <w:pPr>
              <w:pStyle w:val="TAC"/>
              <w:rPr>
                <w:szCs w:val="18"/>
                <w:lang w:val="en-US" w:eastAsia="zh-CN"/>
              </w:rPr>
            </w:pPr>
          </w:p>
        </w:tc>
      </w:tr>
      <w:tr w:rsidR="009E700A" w14:paraId="0B3FEB5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DC3DCFC" w14:textId="77777777" w:rsidR="009E700A" w:rsidRPr="001E32DC" w:rsidRDefault="009E700A" w:rsidP="0041690F">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1E017F20" w14:textId="77777777" w:rsidR="009E700A" w:rsidRPr="00571960" w:rsidRDefault="009E700A" w:rsidP="0041690F">
            <w:pPr>
              <w:pStyle w:val="TAC"/>
              <w:rPr>
                <w:rFonts w:cs="Arial"/>
                <w:vertAlign w:val="superscript"/>
              </w:rPr>
            </w:pPr>
            <w:r w:rsidRPr="002335D9">
              <w:rPr>
                <w:rFonts w:cs="Arial"/>
              </w:rPr>
              <w:t>n77</w:t>
            </w:r>
            <w:r w:rsidRPr="00571960">
              <w:rPr>
                <w:rFonts w:cs="Arial"/>
                <w:vertAlign w:val="superscript"/>
              </w:rPr>
              <w:t>7</w:t>
            </w:r>
          </w:p>
          <w:p w14:paraId="3A769E5B" w14:textId="77777777" w:rsidR="009E700A" w:rsidRPr="001E32DC" w:rsidRDefault="009E700A" w:rsidP="0041690F">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3A5D795"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C4C56C1"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57A90C0B" w14:textId="77777777" w:rsidR="009E700A" w:rsidRPr="001E32DC" w:rsidRDefault="009E700A" w:rsidP="0041690F">
            <w:pPr>
              <w:pStyle w:val="TAC"/>
              <w:rPr>
                <w:lang w:val="en-US" w:eastAsia="zh-CN"/>
              </w:rPr>
            </w:pPr>
            <w:r w:rsidRPr="001E32DC">
              <w:rPr>
                <w:szCs w:val="18"/>
                <w:lang w:val="en-US" w:eastAsia="zh-CN"/>
              </w:rPr>
              <w:t>0</w:t>
            </w:r>
          </w:p>
        </w:tc>
      </w:tr>
      <w:tr w:rsidR="009E700A" w14:paraId="6BA2C01D" w14:textId="77777777" w:rsidTr="000E40F1">
        <w:trPr>
          <w:trHeight w:val="29"/>
        </w:trPr>
        <w:tc>
          <w:tcPr>
            <w:tcW w:w="1848" w:type="dxa"/>
            <w:tcBorders>
              <w:top w:val="nil"/>
              <w:left w:val="single" w:sz="4" w:space="0" w:color="auto"/>
              <w:bottom w:val="nil"/>
              <w:right w:val="single" w:sz="4" w:space="0" w:color="auto"/>
            </w:tcBorders>
            <w:vAlign w:val="center"/>
          </w:tcPr>
          <w:p w14:paraId="2E3477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DEC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290C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B807CA"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90FBBC0" w14:textId="77777777" w:rsidR="009E700A" w:rsidRPr="001E32DC" w:rsidRDefault="009E700A" w:rsidP="0041690F">
            <w:pPr>
              <w:pStyle w:val="TAC"/>
              <w:rPr>
                <w:lang w:val="en-US" w:eastAsia="zh-CN"/>
              </w:rPr>
            </w:pPr>
          </w:p>
        </w:tc>
      </w:tr>
      <w:tr w:rsidR="009E700A" w14:paraId="5AC276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DB1130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34663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2F27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5BF9EC"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8FABE7" w14:textId="77777777" w:rsidR="009E700A" w:rsidRPr="001E32DC" w:rsidRDefault="009E700A" w:rsidP="0041690F">
            <w:pPr>
              <w:pStyle w:val="TAC"/>
              <w:rPr>
                <w:lang w:val="en-US" w:eastAsia="zh-CN"/>
              </w:rPr>
            </w:pPr>
          </w:p>
        </w:tc>
      </w:tr>
      <w:tr w:rsidR="009E700A" w14:paraId="117A181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13EDA46" w14:textId="77777777" w:rsidR="009E700A" w:rsidRPr="001E32DC" w:rsidRDefault="009E700A" w:rsidP="0041690F">
            <w:pPr>
              <w:pStyle w:val="TAC"/>
              <w:rPr>
                <w:lang w:val="en-US" w:eastAsia="zh-CN"/>
              </w:rPr>
            </w:pPr>
            <w:r w:rsidRPr="001E32DC">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tcPr>
          <w:p w14:paraId="1348A0A6" w14:textId="77777777" w:rsidR="009E700A" w:rsidRPr="00571960" w:rsidRDefault="009E700A" w:rsidP="0041690F">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6447C576" w14:textId="77777777" w:rsidR="009E700A" w:rsidRPr="001E32DC" w:rsidRDefault="009E700A" w:rsidP="0041690F">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06F32CF"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4FCFB1A"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6839EE5B" w14:textId="77777777" w:rsidR="009E700A" w:rsidRPr="001E32DC" w:rsidRDefault="009E700A" w:rsidP="0041690F">
            <w:pPr>
              <w:pStyle w:val="TAC"/>
              <w:rPr>
                <w:lang w:val="en-US" w:eastAsia="zh-CN"/>
              </w:rPr>
            </w:pPr>
            <w:r w:rsidRPr="001E32DC">
              <w:rPr>
                <w:szCs w:val="18"/>
                <w:lang w:val="en-US" w:eastAsia="zh-CN"/>
              </w:rPr>
              <w:t>0</w:t>
            </w:r>
          </w:p>
        </w:tc>
      </w:tr>
      <w:tr w:rsidR="009E700A" w14:paraId="67C8ED51" w14:textId="77777777" w:rsidTr="000E40F1">
        <w:trPr>
          <w:trHeight w:val="29"/>
        </w:trPr>
        <w:tc>
          <w:tcPr>
            <w:tcW w:w="1848" w:type="dxa"/>
            <w:tcBorders>
              <w:top w:val="nil"/>
              <w:left w:val="single" w:sz="4" w:space="0" w:color="auto"/>
              <w:bottom w:val="nil"/>
              <w:right w:val="single" w:sz="4" w:space="0" w:color="auto"/>
            </w:tcBorders>
            <w:vAlign w:val="center"/>
          </w:tcPr>
          <w:p w14:paraId="13F9F3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EF3B3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C00EA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FF6D7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185D87" w14:textId="77777777" w:rsidR="009E700A" w:rsidRPr="001E32DC" w:rsidRDefault="009E700A" w:rsidP="0041690F">
            <w:pPr>
              <w:pStyle w:val="TAC"/>
              <w:rPr>
                <w:lang w:val="en-US" w:eastAsia="zh-CN"/>
              </w:rPr>
            </w:pPr>
          </w:p>
        </w:tc>
      </w:tr>
      <w:tr w:rsidR="009E700A" w14:paraId="6BD7D30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2451E2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A1D2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20AAC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44B038"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9292E08" w14:textId="77777777" w:rsidR="009E700A" w:rsidRPr="001E32DC" w:rsidRDefault="009E700A" w:rsidP="0041690F">
            <w:pPr>
              <w:pStyle w:val="TAC"/>
              <w:rPr>
                <w:lang w:val="en-US" w:eastAsia="zh-CN"/>
              </w:rPr>
            </w:pPr>
          </w:p>
        </w:tc>
      </w:tr>
      <w:tr w:rsidR="009E700A" w14:paraId="4447F0D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1C6AEFE" w14:textId="77777777" w:rsidR="009E700A" w:rsidRPr="001E32DC" w:rsidRDefault="009E700A" w:rsidP="0041690F">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4E343A30" w14:textId="77777777" w:rsidR="009E700A" w:rsidRPr="001E32DC" w:rsidRDefault="009E700A" w:rsidP="0041690F">
            <w:pPr>
              <w:pStyle w:val="TAC"/>
              <w:rPr>
                <w:lang w:val="en-US" w:eastAsia="zh-CN"/>
              </w:rPr>
            </w:pPr>
            <w:r w:rsidRPr="001E32DC">
              <w:rPr>
                <w:lang w:val="en-US" w:eastAsia="zh-CN"/>
              </w:rPr>
              <w:t>CA_n13A-n25A</w:t>
            </w:r>
          </w:p>
          <w:p w14:paraId="44A91D34" w14:textId="77777777" w:rsidR="009E700A" w:rsidRPr="001E32DC" w:rsidRDefault="009E700A" w:rsidP="0041690F">
            <w:pPr>
              <w:pStyle w:val="TAC"/>
              <w:rPr>
                <w:lang w:val="en-US" w:eastAsia="zh-CN"/>
              </w:rPr>
            </w:pPr>
            <w:r w:rsidRPr="001E32DC">
              <w:rPr>
                <w:lang w:val="en-US" w:eastAsia="zh-CN"/>
              </w:rPr>
              <w:t>CA_n13A-n66A</w:t>
            </w:r>
          </w:p>
          <w:p w14:paraId="26D21E99"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5EC8ABA"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E92F5C9"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6EBEF4C" w14:textId="77777777" w:rsidR="009E700A" w:rsidRPr="001E32DC" w:rsidRDefault="009E700A" w:rsidP="0041690F">
            <w:pPr>
              <w:pStyle w:val="TAC"/>
              <w:rPr>
                <w:lang w:val="en-US" w:eastAsia="zh-CN"/>
              </w:rPr>
            </w:pPr>
            <w:r w:rsidRPr="001E32DC">
              <w:rPr>
                <w:lang w:val="en-US" w:eastAsia="zh-CN"/>
              </w:rPr>
              <w:t>0</w:t>
            </w:r>
          </w:p>
        </w:tc>
      </w:tr>
      <w:tr w:rsidR="009E700A" w14:paraId="2FC7322B" w14:textId="77777777" w:rsidTr="000E40F1">
        <w:trPr>
          <w:trHeight w:val="29"/>
        </w:trPr>
        <w:tc>
          <w:tcPr>
            <w:tcW w:w="1848" w:type="dxa"/>
            <w:tcBorders>
              <w:top w:val="nil"/>
              <w:left w:val="single" w:sz="4" w:space="0" w:color="auto"/>
              <w:bottom w:val="nil"/>
              <w:right w:val="single" w:sz="4" w:space="0" w:color="auto"/>
            </w:tcBorders>
            <w:vAlign w:val="center"/>
          </w:tcPr>
          <w:p w14:paraId="16EED4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48D0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C304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84FBD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BF5908" w14:textId="77777777" w:rsidR="009E700A" w:rsidRPr="001E32DC" w:rsidRDefault="009E700A" w:rsidP="0041690F">
            <w:pPr>
              <w:pStyle w:val="TAC"/>
              <w:rPr>
                <w:lang w:val="en-US" w:eastAsia="zh-CN"/>
              </w:rPr>
            </w:pPr>
          </w:p>
        </w:tc>
      </w:tr>
      <w:tr w:rsidR="009E700A" w14:paraId="6ECBAF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DC6BB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1BE2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C9E9C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1AD472"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754E46B" w14:textId="77777777" w:rsidR="009E700A" w:rsidRPr="001E32DC" w:rsidRDefault="009E700A" w:rsidP="0041690F">
            <w:pPr>
              <w:pStyle w:val="TAC"/>
              <w:rPr>
                <w:lang w:val="en-US" w:eastAsia="zh-CN"/>
              </w:rPr>
            </w:pPr>
          </w:p>
        </w:tc>
      </w:tr>
      <w:tr w:rsidR="009E700A" w14:paraId="3CFA4955" w14:textId="77777777" w:rsidTr="000E40F1">
        <w:trPr>
          <w:trHeight w:val="29"/>
        </w:trPr>
        <w:tc>
          <w:tcPr>
            <w:tcW w:w="1848" w:type="dxa"/>
            <w:tcBorders>
              <w:top w:val="nil"/>
              <w:left w:val="single" w:sz="4" w:space="0" w:color="auto"/>
              <w:bottom w:val="nil"/>
              <w:right w:val="single" w:sz="4" w:space="0" w:color="auto"/>
            </w:tcBorders>
            <w:vAlign w:val="center"/>
          </w:tcPr>
          <w:p w14:paraId="1727A18F" w14:textId="77777777" w:rsidR="009E700A" w:rsidRPr="001E32DC" w:rsidRDefault="009E700A" w:rsidP="0041690F">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666DBBCB"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ACA5A94"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60018E9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6C84B37"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F530719" w14:textId="77777777" w:rsidTr="000E40F1">
        <w:trPr>
          <w:trHeight w:val="29"/>
        </w:trPr>
        <w:tc>
          <w:tcPr>
            <w:tcW w:w="1848" w:type="dxa"/>
            <w:tcBorders>
              <w:top w:val="nil"/>
              <w:left w:val="single" w:sz="4" w:space="0" w:color="auto"/>
              <w:bottom w:val="nil"/>
              <w:right w:val="single" w:sz="4" w:space="0" w:color="auto"/>
            </w:tcBorders>
            <w:vAlign w:val="center"/>
          </w:tcPr>
          <w:p w14:paraId="68DC1F3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A74D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529934"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CC3FB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B58243" w14:textId="77777777" w:rsidR="009E700A" w:rsidRPr="001E32DC" w:rsidRDefault="009E700A" w:rsidP="0041690F">
            <w:pPr>
              <w:pStyle w:val="TAC"/>
              <w:rPr>
                <w:szCs w:val="18"/>
                <w:lang w:val="en-US" w:eastAsia="zh-CN"/>
              </w:rPr>
            </w:pPr>
          </w:p>
        </w:tc>
      </w:tr>
      <w:tr w:rsidR="009E700A" w14:paraId="61A6F0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F44443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F9CE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8003C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1E2A6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4CCED1" w14:textId="77777777" w:rsidR="009E700A" w:rsidRPr="001E32DC" w:rsidRDefault="009E700A" w:rsidP="0041690F">
            <w:pPr>
              <w:pStyle w:val="TAC"/>
              <w:rPr>
                <w:szCs w:val="18"/>
                <w:lang w:val="en-US" w:eastAsia="zh-CN"/>
              </w:rPr>
            </w:pPr>
          </w:p>
        </w:tc>
      </w:tr>
      <w:tr w:rsidR="009E700A" w14:paraId="6881A3F0" w14:textId="77777777" w:rsidTr="000E40F1">
        <w:trPr>
          <w:trHeight w:val="29"/>
        </w:trPr>
        <w:tc>
          <w:tcPr>
            <w:tcW w:w="1848" w:type="dxa"/>
            <w:tcBorders>
              <w:top w:val="nil"/>
              <w:left w:val="single" w:sz="4" w:space="0" w:color="auto"/>
              <w:bottom w:val="nil"/>
              <w:right w:val="single" w:sz="4" w:space="0" w:color="auto"/>
            </w:tcBorders>
            <w:vAlign w:val="center"/>
          </w:tcPr>
          <w:p w14:paraId="5C746EFF" w14:textId="77777777" w:rsidR="009E700A" w:rsidRPr="001E32DC" w:rsidRDefault="009E700A" w:rsidP="0041690F">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79D32112" w14:textId="77777777" w:rsidR="009E700A" w:rsidRDefault="009E700A" w:rsidP="0041690F">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33A8BA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F78BEC"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5BFC3D6"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8C8C03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1BFE8117" w14:textId="77777777" w:rsidTr="000E40F1">
        <w:trPr>
          <w:trHeight w:val="29"/>
        </w:trPr>
        <w:tc>
          <w:tcPr>
            <w:tcW w:w="1848" w:type="dxa"/>
            <w:tcBorders>
              <w:top w:val="nil"/>
              <w:left w:val="single" w:sz="4" w:space="0" w:color="auto"/>
              <w:bottom w:val="nil"/>
              <w:right w:val="single" w:sz="4" w:space="0" w:color="auto"/>
            </w:tcBorders>
            <w:vAlign w:val="center"/>
          </w:tcPr>
          <w:p w14:paraId="507B18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626A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8A318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9B27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5813DB" w14:textId="77777777" w:rsidR="009E700A" w:rsidRPr="001E32DC" w:rsidRDefault="009E700A" w:rsidP="0041690F">
            <w:pPr>
              <w:pStyle w:val="TAC"/>
              <w:rPr>
                <w:szCs w:val="18"/>
                <w:lang w:val="en-US" w:eastAsia="zh-CN"/>
              </w:rPr>
            </w:pPr>
          </w:p>
        </w:tc>
      </w:tr>
      <w:tr w:rsidR="009E700A" w14:paraId="742D3A6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DAB229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5B40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BB68C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AE87C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9CE5EB" w14:textId="77777777" w:rsidR="009E700A" w:rsidRPr="001E32DC" w:rsidRDefault="009E700A" w:rsidP="0041690F">
            <w:pPr>
              <w:pStyle w:val="TAC"/>
              <w:rPr>
                <w:szCs w:val="18"/>
                <w:lang w:val="en-US" w:eastAsia="zh-CN"/>
              </w:rPr>
            </w:pPr>
          </w:p>
        </w:tc>
      </w:tr>
      <w:tr w:rsidR="009E700A" w14:paraId="4D93FD9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626F0BE" w14:textId="77777777" w:rsidR="009E700A" w:rsidRPr="001E32DC" w:rsidRDefault="009E700A" w:rsidP="0041690F">
            <w:pPr>
              <w:pStyle w:val="TAC"/>
              <w:rPr>
                <w:lang w:val="en-US" w:eastAsia="zh-CN"/>
              </w:rPr>
            </w:pPr>
            <w:r w:rsidRPr="001E32DC">
              <w:rPr>
                <w:lang w:val="en-US" w:eastAsia="zh-CN"/>
              </w:rPr>
              <w:t>CA_n14A-n30A-n66A</w:t>
            </w:r>
          </w:p>
        </w:tc>
        <w:tc>
          <w:tcPr>
            <w:tcW w:w="1862" w:type="dxa"/>
            <w:tcBorders>
              <w:top w:val="single" w:sz="4" w:space="0" w:color="auto"/>
              <w:left w:val="single" w:sz="4" w:space="0" w:color="auto"/>
              <w:bottom w:val="nil"/>
              <w:right w:val="single" w:sz="4" w:space="0" w:color="auto"/>
            </w:tcBorders>
            <w:vAlign w:val="center"/>
          </w:tcPr>
          <w:p w14:paraId="1EEE62CC"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3A50E14F"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4BE06C30"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7BA35B21"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4EBFE3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C838BB9" w14:textId="77777777" w:rsidR="009E700A" w:rsidRPr="001E32DC" w:rsidRDefault="009E700A" w:rsidP="0041690F">
            <w:pPr>
              <w:pStyle w:val="TAC"/>
              <w:rPr>
                <w:lang w:val="en-US" w:eastAsia="zh-CN"/>
              </w:rPr>
            </w:pPr>
            <w:r w:rsidRPr="001E32DC">
              <w:rPr>
                <w:lang w:val="en-US" w:eastAsia="zh-CN"/>
              </w:rPr>
              <w:t>0</w:t>
            </w:r>
          </w:p>
        </w:tc>
      </w:tr>
      <w:tr w:rsidR="009E700A" w14:paraId="3D1360FE" w14:textId="77777777" w:rsidTr="000E40F1">
        <w:trPr>
          <w:trHeight w:val="29"/>
        </w:trPr>
        <w:tc>
          <w:tcPr>
            <w:tcW w:w="1848" w:type="dxa"/>
            <w:tcBorders>
              <w:top w:val="nil"/>
              <w:left w:val="single" w:sz="4" w:space="0" w:color="auto"/>
              <w:bottom w:val="nil"/>
              <w:right w:val="single" w:sz="4" w:space="0" w:color="auto"/>
            </w:tcBorders>
            <w:vAlign w:val="center"/>
          </w:tcPr>
          <w:p w14:paraId="41746B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46A8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AD6E7A"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F7432C2"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7CC20CF" w14:textId="77777777" w:rsidR="009E700A" w:rsidRPr="001E32DC" w:rsidRDefault="009E700A" w:rsidP="0041690F">
            <w:pPr>
              <w:pStyle w:val="TAC"/>
              <w:rPr>
                <w:lang w:val="en-US" w:eastAsia="zh-CN"/>
              </w:rPr>
            </w:pPr>
          </w:p>
        </w:tc>
      </w:tr>
      <w:tr w:rsidR="009E700A" w14:paraId="14E9FC2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7CC8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17CF9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82E57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AAB0F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53FBA7" w14:textId="77777777" w:rsidR="009E700A" w:rsidRPr="001E32DC" w:rsidRDefault="009E700A" w:rsidP="0041690F">
            <w:pPr>
              <w:pStyle w:val="TAC"/>
              <w:rPr>
                <w:lang w:val="en-US" w:eastAsia="zh-CN"/>
              </w:rPr>
            </w:pPr>
          </w:p>
        </w:tc>
      </w:tr>
      <w:tr w:rsidR="009E700A" w14:paraId="6F4CE040" w14:textId="77777777" w:rsidTr="000E40F1">
        <w:trPr>
          <w:trHeight w:val="29"/>
        </w:trPr>
        <w:tc>
          <w:tcPr>
            <w:tcW w:w="1848" w:type="dxa"/>
            <w:tcBorders>
              <w:top w:val="nil"/>
              <w:left w:val="single" w:sz="4" w:space="0" w:color="auto"/>
              <w:bottom w:val="nil"/>
              <w:right w:val="single" w:sz="4" w:space="0" w:color="auto"/>
            </w:tcBorders>
            <w:vAlign w:val="center"/>
          </w:tcPr>
          <w:p w14:paraId="6F7C2143" w14:textId="77777777" w:rsidR="009E700A" w:rsidRPr="001E32DC" w:rsidRDefault="009E700A" w:rsidP="0041690F">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0814FC28"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281A44E7"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12D21881"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2102C46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234D44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FC12247" w14:textId="77777777" w:rsidR="009E700A" w:rsidRPr="001E32DC" w:rsidRDefault="009E700A" w:rsidP="0041690F">
            <w:pPr>
              <w:pStyle w:val="TAC"/>
              <w:rPr>
                <w:lang w:val="en-US" w:eastAsia="zh-CN"/>
              </w:rPr>
            </w:pPr>
            <w:r w:rsidRPr="001E32DC">
              <w:rPr>
                <w:lang w:val="en-US" w:eastAsia="zh-CN"/>
              </w:rPr>
              <w:t>0</w:t>
            </w:r>
          </w:p>
        </w:tc>
      </w:tr>
      <w:tr w:rsidR="009E700A" w14:paraId="38F2954F" w14:textId="77777777" w:rsidTr="000E40F1">
        <w:trPr>
          <w:trHeight w:val="29"/>
        </w:trPr>
        <w:tc>
          <w:tcPr>
            <w:tcW w:w="1848" w:type="dxa"/>
            <w:tcBorders>
              <w:top w:val="nil"/>
              <w:left w:val="single" w:sz="4" w:space="0" w:color="auto"/>
              <w:bottom w:val="nil"/>
              <w:right w:val="single" w:sz="4" w:space="0" w:color="auto"/>
            </w:tcBorders>
            <w:vAlign w:val="center"/>
          </w:tcPr>
          <w:p w14:paraId="7343DB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4E7E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630598"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DA5582"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F0F4C64" w14:textId="77777777" w:rsidR="009E700A" w:rsidRPr="001E32DC" w:rsidRDefault="009E700A" w:rsidP="0041690F">
            <w:pPr>
              <w:pStyle w:val="TAC"/>
              <w:rPr>
                <w:lang w:val="en-US" w:eastAsia="zh-CN"/>
              </w:rPr>
            </w:pPr>
          </w:p>
        </w:tc>
      </w:tr>
      <w:tr w:rsidR="009E700A" w14:paraId="499E26E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56D0A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8EEE5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5AFD8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BD60D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939CDEF" w14:textId="77777777" w:rsidR="009E700A" w:rsidRPr="001E32DC" w:rsidRDefault="009E700A" w:rsidP="0041690F">
            <w:pPr>
              <w:pStyle w:val="TAC"/>
              <w:rPr>
                <w:lang w:val="en-US" w:eastAsia="zh-CN"/>
              </w:rPr>
            </w:pPr>
          </w:p>
        </w:tc>
      </w:tr>
      <w:tr w:rsidR="009E700A" w14:paraId="3C4B3BA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3469CDE" w14:textId="77777777" w:rsidR="009E700A" w:rsidRPr="001E32DC" w:rsidRDefault="009E700A" w:rsidP="0041690F">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6FCD8A6"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3D1036A4"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320CFF5B"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37AD0E5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50CEA7E"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B8C9C0B" w14:textId="77777777" w:rsidR="009E700A" w:rsidRPr="001E32DC" w:rsidRDefault="009E700A" w:rsidP="0041690F">
            <w:pPr>
              <w:pStyle w:val="TAC"/>
              <w:rPr>
                <w:lang w:val="en-US" w:eastAsia="zh-CN"/>
              </w:rPr>
            </w:pPr>
            <w:r w:rsidRPr="001E32DC">
              <w:rPr>
                <w:lang w:val="en-US" w:eastAsia="zh-CN"/>
              </w:rPr>
              <w:t>0</w:t>
            </w:r>
          </w:p>
        </w:tc>
      </w:tr>
      <w:tr w:rsidR="009E700A" w14:paraId="5156FAA0" w14:textId="77777777" w:rsidTr="000E40F1">
        <w:trPr>
          <w:trHeight w:val="29"/>
        </w:trPr>
        <w:tc>
          <w:tcPr>
            <w:tcW w:w="1848" w:type="dxa"/>
            <w:tcBorders>
              <w:top w:val="nil"/>
              <w:left w:val="single" w:sz="4" w:space="0" w:color="auto"/>
              <w:bottom w:val="nil"/>
              <w:right w:val="single" w:sz="4" w:space="0" w:color="auto"/>
            </w:tcBorders>
            <w:vAlign w:val="center"/>
          </w:tcPr>
          <w:p w14:paraId="2D3C07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EA3C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2C6191"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4A7B559"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0E4B741" w14:textId="77777777" w:rsidR="009E700A" w:rsidRPr="001E32DC" w:rsidRDefault="009E700A" w:rsidP="0041690F">
            <w:pPr>
              <w:pStyle w:val="TAC"/>
              <w:rPr>
                <w:lang w:val="en-US" w:eastAsia="zh-CN"/>
              </w:rPr>
            </w:pPr>
          </w:p>
        </w:tc>
      </w:tr>
      <w:tr w:rsidR="009E700A" w14:paraId="7ECF72D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0D9A6F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E624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1B976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8B8410" w14:textId="77777777" w:rsidR="009E700A" w:rsidRPr="001E32DC" w:rsidRDefault="009E700A" w:rsidP="0041690F">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2C561E26" w14:textId="77777777" w:rsidR="009E700A" w:rsidRPr="001E32DC" w:rsidRDefault="009E700A" w:rsidP="0041690F">
            <w:pPr>
              <w:pStyle w:val="TAC"/>
              <w:rPr>
                <w:lang w:val="en-US" w:eastAsia="zh-CN"/>
              </w:rPr>
            </w:pPr>
          </w:p>
        </w:tc>
      </w:tr>
      <w:tr w:rsidR="009E700A" w14:paraId="3DB1C620" w14:textId="77777777" w:rsidTr="000E40F1">
        <w:trPr>
          <w:trHeight w:val="29"/>
        </w:trPr>
        <w:tc>
          <w:tcPr>
            <w:tcW w:w="1848" w:type="dxa"/>
            <w:tcBorders>
              <w:top w:val="nil"/>
              <w:left w:val="single" w:sz="4" w:space="0" w:color="auto"/>
              <w:bottom w:val="nil"/>
              <w:right w:val="single" w:sz="4" w:space="0" w:color="auto"/>
            </w:tcBorders>
            <w:vAlign w:val="center"/>
          </w:tcPr>
          <w:p w14:paraId="7775968A" w14:textId="77777777" w:rsidR="009E700A" w:rsidRPr="001E32DC" w:rsidRDefault="009E700A" w:rsidP="0041690F">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751D36D2"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7CCD1EE1" w14:textId="77777777" w:rsidR="009E700A" w:rsidRPr="001E32DC" w:rsidRDefault="009E700A" w:rsidP="0041690F">
            <w:pPr>
              <w:pStyle w:val="TAC"/>
              <w:rPr>
                <w:lang w:val="en-US" w:eastAsia="zh-CN"/>
              </w:rPr>
            </w:pPr>
            <w:r w:rsidRPr="001E32DC">
              <w:rPr>
                <w:lang w:val="en-US" w:eastAsia="zh-CN"/>
              </w:rPr>
              <w:t>CA_n14A-n30A</w:t>
            </w:r>
          </w:p>
          <w:p w14:paraId="6426A309" w14:textId="77777777" w:rsidR="009E700A" w:rsidRPr="001E32DC" w:rsidRDefault="009E700A" w:rsidP="0041690F">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39496F81" w14:textId="77777777" w:rsidR="009E700A" w:rsidRPr="001E32DC" w:rsidRDefault="009E700A" w:rsidP="0041690F">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1477C88"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E8150FD"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20CBCC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77B21CEF" w14:textId="77777777" w:rsidTr="000E40F1">
        <w:trPr>
          <w:trHeight w:val="29"/>
        </w:trPr>
        <w:tc>
          <w:tcPr>
            <w:tcW w:w="1848" w:type="dxa"/>
            <w:tcBorders>
              <w:top w:val="nil"/>
              <w:left w:val="single" w:sz="4" w:space="0" w:color="auto"/>
              <w:bottom w:val="nil"/>
              <w:right w:val="single" w:sz="4" w:space="0" w:color="auto"/>
            </w:tcBorders>
            <w:vAlign w:val="center"/>
          </w:tcPr>
          <w:p w14:paraId="680A923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9747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8FA076"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70BBDF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88454B3" w14:textId="77777777" w:rsidR="009E700A" w:rsidRPr="001E32DC" w:rsidRDefault="009E700A" w:rsidP="0041690F">
            <w:pPr>
              <w:pStyle w:val="TAC"/>
              <w:rPr>
                <w:szCs w:val="18"/>
                <w:lang w:val="en-US" w:eastAsia="zh-CN"/>
              </w:rPr>
            </w:pPr>
          </w:p>
        </w:tc>
      </w:tr>
      <w:tr w:rsidR="009E700A" w14:paraId="0BB484D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0CE8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8CA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44A01"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17BDCB"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D8B56A" w14:textId="77777777" w:rsidR="009E700A" w:rsidRPr="001E32DC" w:rsidRDefault="009E700A" w:rsidP="0041690F">
            <w:pPr>
              <w:pStyle w:val="TAC"/>
              <w:rPr>
                <w:szCs w:val="18"/>
                <w:lang w:val="en-US" w:eastAsia="zh-CN"/>
              </w:rPr>
            </w:pPr>
          </w:p>
        </w:tc>
      </w:tr>
      <w:tr w:rsidR="009E700A" w14:paraId="7757D49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591B13" w14:textId="77777777" w:rsidR="009E700A" w:rsidRPr="001E32DC" w:rsidRDefault="009E700A" w:rsidP="0041690F">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2070821E" w14:textId="77777777" w:rsidR="009E700A" w:rsidRPr="00571960" w:rsidRDefault="009E700A" w:rsidP="0041690F">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173C870D" w14:textId="77777777" w:rsidR="009E700A" w:rsidRDefault="009E700A" w:rsidP="0041690F">
            <w:pPr>
              <w:pStyle w:val="TAC"/>
              <w:rPr>
                <w:lang w:val="en-US" w:eastAsia="zh-CN"/>
              </w:rPr>
            </w:pPr>
            <w:r>
              <w:rPr>
                <w:lang w:val="en-US" w:eastAsia="zh-CN"/>
              </w:rPr>
              <w:t>CA_n14A-n30A</w:t>
            </w:r>
          </w:p>
          <w:p w14:paraId="0815C283" w14:textId="77777777" w:rsidR="009E700A" w:rsidRPr="001E32DC" w:rsidRDefault="009E700A" w:rsidP="0041690F">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5D3C55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845E1A8"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BEEE86F"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5946D9BF" w14:textId="77777777" w:rsidTr="000E40F1">
        <w:trPr>
          <w:trHeight w:val="29"/>
        </w:trPr>
        <w:tc>
          <w:tcPr>
            <w:tcW w:w="1848" w:type="dxa"/>
            <w:tcBorders>
              <w:top w:val="nil"/>
              <w:left w:val="single" w:sz="4" w:space="0" w:color="auto"/>
              <w:bottom w:val="nil"/>
              <w:right w:val="single" w:sz="4" w:space="0" w:color="auto"/>
            </w:tcBorders>
            <w:vAlign w:val="center"/>
          </w:tcPr>
          <w:p w14:paraId="7F82D4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2329FB" w14:textId="77777777" w:rsidR="009E700A" w:rsidRPr="001E32DC" w:rsidRDefault="009E700A" w:rsidP="0041690F">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0E5CC6"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309E290"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D455E7E" w14:textId="77777777" w:rsidR="009E700A" w:rsidRPr="001E32DC" w:rsidRDefault="009E700A" w:rsidP="0041690F">
            <w:pPr>
              <w:pStyle w:val="TAC"/>
              <w:rPr>
                <w:szCs w:val="18"/>
                <w:lang w:val="en-US" w:eastAsia="zh-CN"/>
              </w:rPr>
            </w:pPr>
          </w:p>
        </w:tc>
      </w:tr>
      <w:tr w:rsidR="009E700A" w14:paraId="014BE09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1C5A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C0A3EB" w14:textId="77777777" w:rsidR="009E700A" w:rsidRPr="001E32DC" w:rsidRDefault="009E700A" w:rsidP="0041690F">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5D62D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A48386"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56B434" w14:textId="77777777" w:rsidR="009E700A" w:rsidRPr="001E32DC" w:rsidRDefault="009E700A" w:rsidP="0041690F">
            <w:pPr>
              <w:pStyle w:val="TAC"/>
              <w:rPr>
                <w:szCs w:val="18"/>
                <w:lang w:val="en-US" w:eastAsia="zh-CN"/>
              </w:rPr>
            </w:pPr>
          </w:p>
        </w:tc>
      </w:tr>
      <w:tr w:rsidR="009E700A" w14:paraId="7FE958CB" w14:textId="77777777" w:rsidTr="000E40F1">
        <w:trPr>
          <w:trHeight w:val="29"/>
        </w:trPr>
        <w:tc>
          <w:tcPr>
            <w:tcW w:w="1848" w:type="dxa"/>
            <w:tcBorders>
              <w:top w:val="nil"/>
              <w:left w:val="single" w:sz="4" w:space="0" w:color="auto"/>
              <w:bottom w:val="nil"/>
              <w:right w:val="single" w:sz="4" w:space="0" w:color="auto"/>
            </w:tcBorders>
            <w:vAlign w:val="center"/>
          </w:tcPr>
          <w:p w14:paraId="56F304EC" w14:textId="77777777" w:rsidR="009E700A" w:rsidRPr="001E32DC" w:rsidRDefault="009E700A" w:rsidP="0041690F">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4410C14E" w14:textId="77777777" w:rsidR="009E700A" w:rsidRPr="001E32DC" w:rsidRDefault="009E700A" w:rsidP="0041690F">
            <w:pPr>
              <w:pStyle w:val="TAC"/>
              <w:rPr>
                <w:vertAlign w:val="superscript"/>
                <w:lang w:val="en-US"/>
              </w:rPr>
            </w:pPr>
            <w:r w:rsidRPr="001E32DC">
              <w:rPr>
                <w:lang w:val="en-US"/>
              </w:rPr>
              <w:t>n77</w:t>
            </w:r>
            <w:r w:rsidRPr="001E32DC">
              <w:rPr>
                <w:vertAlign w:val="superscript"/>
                <w:lang w:val="en-US"/>
              </w:rPr>
              <w:t>7</w:t>
            </w:r>
          </w:p>
          <w:p w14:paraId="51D49E08" w14:textId="77777777" w:rsidR="009E700A" w:rsidRPr="001E32DC" w:rsidRDefault="009E700A" w:rsidP="0041690F">
            <w:pPr>
              <w:pStyle w:val="TAC"/>
              <w:rPr>
                <w:lang w:val="en-US" w:eastAsia="zh-CN"/>
              </w:rPr>
            </w:pPr>
            <w:r w:rsidRPr="001E32DC">
              <w:rPr>
                <w:lang w:val="en-US" w:eastAsia="zh-CN"/>
              </w:rPr>
              <w:t>CA_n14A-n66A</w:t>
            </w:r>
          </w:p>
          <w:p w14:paraId="64BF8ACC" w14:textId="77777777" w:rsidR="009E700A" w:rsidRPr="001E32DC" w:rsidRDefault="009E700A" w:rsidP="0041690F">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233C918C" w14:textId="77777777" w:rsidR="009E700A" w:rsidRPr="001E32DC" w:rsidRDefault="009E700A" w:rsidP="0041690F">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5A86EB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9AD426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6D9E314"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2F618B8A" w14:textId="77777777" w:rsidTr="000E40F1">
        <w:trPr>
          <w:trHeight w:val="29"/>
        </w:trPr>
        <w:tc>
          <w:tcPr>
            <w:tcW w:w="1848" w:type="dxa"/>
            <w:tcBorders>
              <w:top w:val="nil"/>
              <w:left w:val="single" w:sz="4" w:space="0" w:color="auto"/>
              <w:bottom w:val="nil"/>
              <w:right w:val="single" w:sz="4" w:space="0" w:color="auto"/>
            </w:tcBorders>
            <w:vAlign w:val="center"/>
          </w:tcPr>
          <w:p w14:paraId="36005E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355C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2BFB6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57FC5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77E38E" w14:textId="77777777" w:rsidR="009E700A" w:rsidRPr="001E32DC" w:rsidRDefault="009E700A" w:rsidP="0041690F">
            <w:pPr>
              <w:pStyle w:val="TAC"/>
              <w:rPr>
                <w:szCs w:val="18"/>
                <w:lang w:val="en-US" w:eastAsia="zh-CN"/>
              </w:rPr>
            </w:pPr>
          </w:p>
        </w:tc>
      </w:tr>
      <w:tr w:rsidR="009E700A" w14:paraId="72E3605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32F58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018E4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B7AD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64E73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072A03" w14:textId="77777777" w:rsidR="009E700A" w:rsidRPr="001E32DC" w:rsidRDefault="009E700A" w:rsidP="0041690F">
            <w:pPr>
              <w:pStyle w:val="TAC"/>
              <w:rPr>
                <w:szCs w:val="18"/>
                <w:lang w:val="en-US" w:eastAsia="zh-CN"/>
              </w:rPr>
            </w:pPr>
          </w:p>
        </w:tc>
      </w:tr>
      <w:tr w:rsidR="009E700A" w14:paraId="34A032C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7F32294" w14:textId="77777777" w:rsidR="009E700A" w:rsidRPr="001E32DC" w:rsidRDefault="009E700A" w:rsidP="0041690F">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658233BF" w14:textId="77777777" w:rsidR="009E700A" w:rsidRDefault="009E700A" w:rsidP="0041690F">
            <w:pPr>
              <w:pStyle w:val="TAC"/>
              <w:rPr>
                <w:lang w:val="en-US" w:eastAsia="zh-CN"/>
              </w:rPr>
            </w:pPr>
            <w:r w:rsidRPr="00B62525">
              <w:t>n77</w:t>
            </w:r>
            <w:r w:rsidRPr="00B62525">
              <w:rPr>
                <w:vertAlign w:val="superscript"/>
              </w:rPr>
              <w:t>7</w:t>
            </w:r>
          </w:p>
          <w:p w14:paraId="4F081821" w14:textId="77777777" w:rsidR="009E700A" w:rsidRPr="001E32DC" w:rsidRDefault="009E700A" w:rsidP="0041690F">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492797E"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24B7F8A"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5687D6B" w14:textId="77777777" w:rsidR="009E700A" w:rsidRPr="001E32DC" w:rsidRDefault="009E700A" w:rsidP="0041690F">
            <w:pPr>
              <w:pStyle w:val="TAC"/>
              <w:rPr>
                <w:lang w:val="en-US" w:eastAsia="zh-CN"/>
              </w:rPr>
            </w:pPr>
            <w:r w:rsidRPr="001E32DC">
              <w:rPr>
                <w:szCs w:val="18"/>
                <w:lang w:val="en-US" w:eastAsia="zh-CN"/>
              </w:rPr>
              <w:t>0</w:t>
            </w:r>
          </w:p>
        </w:tc>
      </w:tr>
      <w:tr w:rsidR="009E700A" w14:paraId="426D63E3" w14:textId="77777777" w:rsidTr="000E40F1">
        <w:trPr>
          <w:trHeight w:val="29"/>
        </w:trPr>
        <w:tc>
          <w:tcPr>
            <w:tcW w:w="1848" w:type="dxa"/>
            <w:tcBorders>
              <w:top w:val="nil"/>
              <w:left w:val="single" w:sz="4" w:space="0" w:color="auto"/>
              <w:bottom w:val="nil"/>
              <w:right w:val="single" w:sz="4" w:space="0" w:color="auto"/>
            </w:tcBorders>
            <w:vAlign w:val="center"/>
          </w:tcPr>
          <w:p w14:paraId="00C838D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3A17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A38F1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B46C29"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0A62F32" w14:textId="77777777" w:rsidR="009E700A" w:rsidRPr="001E32DC" w:rsidRDefault="009E700A" w:rsidP="0041690F">
            <w:pPr>
              <w:pStyle w:val="TAC"/>
              <w:rPr>
                <w:lang w:val="en-US" w:eastAsia="zh-CN"/>
              </w:rPr>
            </w:pPr>
          </w:p>
        </w:tc>
      </w:tr>
      <w:tr w:rsidR="009E700A" w14:paraId="4CDD9D1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9DC35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B02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A578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ABE53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84C09A" w14:textId="77777777" w:rsidR="009E700A" w:rsidRPr="001E32DC" w:rsidRDefault="009E700A" w:rsidP="0041690F">
            <w:pPr>
              <w:pStyle w:val="TAC"/>
              <w:rPr>
                <w:lang w:val="en-US" w:eastAsia="zh-CN"/>
              </w:rPr>
            </w:pPr>
          </w:p>
        </w:tc>
      </w:tr>
      <w:tr w:rsidR="009E700A" w14:paraId="50DA82C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CDFC687" w14:textId="77777777" w:rsidR="009E700A" w:rsidRPr="001E32DC" w:rsidRDefault="009E700A" w:rsidP="0041690F">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5FD02712" w14:textId="77777777" w:rsidR="009E700A" w:rsidRDefault="009E700A" w:rsidP="0041690F">
            <w:pPr>
              <w:pStyle w:val="TAC"/>
              <w:rPr>
                <w:lang w:val="en-US" w:eastAsia="zh-CN"/>
              </w:rPr>
            </w:pPr>
            <w:r w:rsidRPr="00B62525">
              <w:t>n77</w:t>
            </w:r>
            <w:r w:rsidRPr="00B62525">
              <w:rPr>
                <w:vertAlign w:val="superscript"/>
              </w:rPr>
              <w:t>7</w:t>
            </w:r>
          </w:p>
          <w:p w14:paraId="4F77CB75" w14:textId="77777777" w:rsidR="009E700A" w:rsidRPr="001E32DC" w:rsidRDefault="009E700A" w:rsidP="0041690F">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1C53340"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4BFFBB"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F9E8ED7" w14:textId="77777777" w:rsidR="009E700A" w:rsidRPr="001E32DC" w:rsidRDefault="009E700A" w:rsidP="0041690F">
            <w:pPr>
              <w:pStyle w:val="TAC"/>
              <w:rPr>
                <w:lang w:val="en-US" w:eastAsia="zh-CN"/>
              </w:rPr>
            </w:pPr>
            <w:r w:rsidRPr="001E32DC">
              <w:rPr>
                <w:szCs w:val="18"/>
                <w:lang w:val="en-US" w:eastAsia="zh-CN"/>
              </w:rPr>
              <w:t>0</w:t>
            </w:r>
          </w:p>
        </w:tc>
      </w:tr>
      <w:tr w:rsidR="009E700A" w14:paraId="5A27C26B" w14:textId="77777777" w:rsidTr="000E40F1">
        <w:trPr>
          <w:trHeight w:val="29"/>
        </w:trPr>
        <w:tc>
          <w:tcPr>
            <w:tcW w:w="1848" w:type="dxa"/>
            <w:tcBorders>
              <w:top w:val="nil"/>
              <w:left w:val="single" w:sz="4" w:space="0" w:color="auto"/>
              <w:bottom w:val="nil"/>
              <w:right w:val="single" w:sz="4" w:space="0" w:color="auto"/>
            </w:tcBorders>
            <w:vAlign w:val="center"/>
          </w:tcPr>
          <w:p w14:paraId="69D800B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A0EA1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422EC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08823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798674" w14:textId="77777777" w:rsidR="009E700A" w:rsidRPr="001E32DC" w:rsidRDefault="009E700A" w:rsidP="0041690F">
            <w:pPr>
              <w:pStyle w:val="TAC"/>
              <w:rPr>
                <w:lang w:val="en-US" w:eastAsia="zh-CN"/>
              </w:rPr>
            </w:pPr>
          </w:p>
        </w:tc>
      </w:tr>
      <w:tr w:rsidR="009E700A" w14:paraId="206F803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25A582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F42B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C7A7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321EC9"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4D3E7C7" w14:textId="77777777" w:rsidR="009E700A" w:rsidRPr="001E32DC" w:rsidRDefault="009E700A" w:rsidP="0041690F">
            <w:pPr>
              <w:pStyle w:val="TAC"/>
              <w:rPr>
                <w:lang w:val="en-US" w:eastAsia="zh-CN"/>
              </w:rPr>
            </w:pPr>
          </w:p>
        </w:tc>
      </w:tr>
      <w:tr w:rsidR="009E700A" w14:paraId="4DEB1594" w14:textId="77777777" w:rsidTr="000E40F1">
        <w:trPr>
          <w:trHeight w:val="29"/>
        </w:trPr>
        <w:tc>
          <w:tcPr>
            <w:tcW w:w="1848" w:type="dxa"/>
            <w:tcBorders>
              <w:top w:val="single" w:sz="4" w:space="0" w:color="auto"/>
              <w:left w:val="single" w:sz="4" w:space="0" w:color="auto"/>
              <w:bottom w:val="nil"/>
              <w:right w:val="single" w:sz="4" w:space="0" w:color="auto"/>
            </w:tcBorders>
          </w:tcPr>
          <w:p w14:paraId="70962C98"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4C39BE07" w14:textId="77777777" w:rsidR="009E700A" w:rsidRPr="001E32DC" w:rsidRDefault="009E700A" w:rsidP="0041690F">
            <w:pPr>
              <w:pStyle w:val="TAC"/>
              <w:rPr>
                <w:lang w:val="en-US"/>
              </w:rPr>
            </w:pPr>
            <w:r w:rsidRPr="001E32DC">
              <w:rPr>
                <w:lang w:val="en-US"/>
              </w:rPr>
              <w:t>CA_n18A-n28A</w:t>
            </w:r>
          </w:p>
          <w:p w14:paraId="5E3BE14B" w14:textId="77777777" w:rsidR="009E700A" w:rsidRPr="001E32DC" w:rsidRDefault="009E700A" w:rsidP="0041690F">
            <w:pPr>
              <w:pStyle w:val="TAC"/>
              <w:rPr>
                <w:lang w:val="en-US"/>
              </w:rPr>
            </w:pPr>
            <w:r w:rsidRPr="001E32DC">
              <w:rPr>
                <w:lang w:val="en-US"/>
              </w:rPr>
              <w:t>CA_n18A-n41A</w:t>
            </w:r>
          </w:p>
          <w:p w14:paraId="3A3ED06A" w14:textId="77777777" w:rsidR="009E700A" w:rsidRPr="001E32DC" w:rsidRDefault="009E700A" w:rsidP="0041690F">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16CE4801"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2AD0B8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439F3618" w14:textId="77777777" w:rsidR="009E700A" w:rsidRPr="001E32DC" w:rsidRDefault="009E700A" w:rsidP="0041690F">
            <w:pPr>
              <w:pStyle w:val="TAC"/>
              <w:rPr>
                <w:lang w:val="en-US" w:eastAsia="zh-CN"/>
              </w:rPr>
            </w:pPr>
            <w:r w:rsidRPr="001E32DC">
              <w:rPr>
                <w:szCs w:val="18"/>
                <w:lang w:val="en-US" w:eastAsia="zh-CN"/>
              </w:rPr>
              <w:t>0</w:t>
            </w:r>
          </w:p>
        </w:tc>
      </w:tr>
      <w:tr w:rsidR="009E700A" w14:paraId="5C9A3CB5" w14:textId="77777777" w:rsidTr="000E40F1">
        <w:trPr>
          <w:trHeight w:val="29"/>
        </w:trPr>
        <w:tc>
          <w:tcPr>
            <w:tcW w:w="1848" w:type="dxa"/>
            <w:tcBorders>
              <w:top w:val="nil"/>
              <w:left w:val="single" w:sz="4" w:space="0" w:color="auto"/>
              <w:bottom w:val="nil"/>
              <w:right w:val="single" w:sz="4" w:space="0" w:color="auto"/>
            </w:tcBorders>
          </w:tcPr>
          <w:p w14:paraId="4EA7BD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42F4F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FB4069"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2E2E86B"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5FB167B" w14:textId="77777777" w:rsidR="009E700A" w:rsidRPr="001E32DC" w:rsidRDefault="009E700A" w:rsidP="0041690F">
            <w:pPr>
              <w:pStyle w:val="TAC"/>
              <w:rPr>
                <w:lang w:val="en-US" w:eastAsia="zh-CN"/>
              </w:rPr>
            </w:pPr>
          </w:p>
        </w:tc>
      </w:tr>
      <w:tr w:rsidR="009E700A" w14:paraId="0030771A" w14:textId="77777777" w:rsidTr="000E40F1">
        <w:trPr>
          <w:trHeight w:val="29"/>
        </w:trPr>
        <w:tc>
          <w:tcPr>
            <w:tcW w:w="1848" w:type="dxa"/>
            <w:tcBorders>
              <w:top w:val="nil"/>
              <w:left w:val="single" w:sz="4" w:space="0" w:color="auto"/>
              <w:bottom w:val="single" w:sz="4" w:space="0" w:color="auto"/>
              <w:right w:val="single" w:sz="4" w:space="0" w:color="auto"/>
            </w:tcBorders>
          </w:tcPr>
          <w:p w14:paraId="2417C54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EF8AA6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AE41A7"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1996C3"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4CB96A51" w14:textId="77777777" w:rsidR="009E700A" w:rsidRPr="001E32DC" w:rsidRDefault="009E700A" w:rsidP="0041690F">
            <w:pPr>
              <w:pStyle w:val="TAC"/>
              <w:rPr>
                <w:lang w:val="en-US" w:eastAsia="zh-CN"/>
              </w:rPr>
            </w:pPr>
          </w:p>
        </w:tc>
      </w:tr>
      <w:tr w:rsidR="009E700A" w14:paraId="5FB48456" w14:textId="77777777" w:rsidTr="000E40F1">
        <w:trPr>
          <w:trHeight w:val="29"/>
        </w:trPr>
        <w:tc>
          <w:tcPr>
            <w:tcW w:w="1848" w:type="dxa"/>
            <w:tcBorders>
              <w:top w:val="single" w:sz="4" w:space="0" w:color="auto"/>
              <w:left w:val="single" w:sz="4" w:space="0" w:color="auto"/>
              <w:bottom w:val="nil"/>
              <w:right w:val="single" w:sz="4" w:space="0" w:color="auto"/>
            </w:tcBorders>
          </w:tcPr>
          <w:p w14:paraId="5E55D378"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1D9E9730" w14:textId="77777777" w:rsidR="009E700A" w:rsidRPr="001E32DC" w:rsidRDefault="009E700A" w:rsidP="0041690F">
            <w:pPr>
              <w:pStyle w:val="TAC"/>
              <w:rPr>
                <w:lang w:val="en-US"/>
              </w:rPr>
            </w:pPr>
            <w:r w:rsidRPr="001E32DC">
              <w:rPr>
                <w:lang w:val="en-US"/>
              </w:rPr>
              <w:t>CA_n18A-n28A</w:t>
            </w:r>
          </w:p>
          <w:p w14:paraId="681AC036" w14:textId="7F01C79F" w:rsidR="009E700A" w:rsidRPr="001E32DC" w:rsidRDefault="009E700A" w:rsidP="0041690F">
            <w:pPr>
              <w:pStyle w:val="TAC"/>
              <w:rPr>
                <w:lang w:val="en-US"/>
              </w:rPr>
            </w:pPr>
            <w:r w:rsidRPr="001E32DC">
              <w:rPr>
                <w:lang w:val="en-US"/>
              </w:rPr>
              <w:t>CA_n18A-</w:t>
            </w:r>
            <w:r w:rsidR="00812EEB" w:rsidRPr="00812EEB">
              <w:rPr>
                <w:lang w:val="en-US"/>
              </w:rPr>
              <w:t>n77A</w:t>
            </w:r>
          </w:p>
          <w:p w14:paraId="654CC529" w14:textId="0254190C" w:rsidR="009E700A" w:rsidRPr="001E32DC" w:rsidRDefault="009E700A" w:rsidP="0041690F">
            <w:pPr>
              <w:pStyle w:val="TAC"/>
              <w:rPr>
                <w:lang w:val="en-US" w:eastAsia="zh-CN"/>
              </w:rPr>
            </w:pPr>
            <w:r w:rsidRPr="001E32DC">
              <w:rPr>
                <w:lang w:val="en-US"/>
              </w:rPr>
              <w:t>CA_n28A-</w:t>
            </w:r>
            <w:r w:rsidR="00812EEB">
              <w:rPr>
                <w:lang w:val="en-US"/>
              </w:rPr>
              <w:t>n77A</w:t>
            </w:r>
          </w:p>
        </w:tc>
        <w:tc>
          <w:tcPr>
            <w:tcW w:w="843" w:type="dxa"/>
            <w:tcBorders>
              <w:top w:val="single" w:sz="4" w:space="0" w:color="auto"/>
              <w:left w:val="single" w:sz="4" w:space="0" w:color="auto"/>
              <w:bottom w:val="single" w:sz="4" w:space="0" w:color="auto"/>
              <w:right w:val="single" w:sz="4" w:space="0" w:color="auto"/>
            </w:tcBorders>
          </w:tcPr>
          <w:p w14:paraId="4D34A52A"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7B10BFA"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5E258036" w14:textId="77777777" w:rsidR="009E700A" w:rsidRPr="001E32DC" w:rsidRDefault="009E700A" w:rsidP="0041690F">
            <w:pPr>
              <w:pStyle w:val="TAC"/>
              <w:rPr>
                <w:lang w:val="en-US" w:eastAsia="zh-CN"/>
              </w:rPr>
            </w:pPr>
            <w:r w:rsidRPr="001E32DC">
              <w:rPr>
                <w:szCs w:val="18"/>
                <w:lang w:val="en-US" w:eastAsia="zh-CN"/>
              </w:rPr>
              <w:t>0</w:t>
            </w:r>
          </w:p>
        </w:tc>
      </w:tr>
      <w:tr w:rsidR="009E700A" w14:paraId="76DA3376" w14:textId="77777777" w:rsidTr="000E40F1">
        <w:trPr>
          <w:trHeight w:val="29"/>
        </w:trPr>
        <w:tc>
          <w:tcPr>
            <w:tcW w:w="1848" w:type="dxa"/>
            <w:tcBorders>
              <w:top w:val="nil"/>
              <w:left w:val="single" w:sz="4" w:space="0" w:color="auto"/>
              <w:bottom w:val="nil"/>
              <w:right w:val="single" w:sz="4" w:space="0" w:color="auto"/>
            </w:tcBorders>
          </w:tcPr>
          <w:p w14:paraId="2B45C6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EE03F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BE4CDFB"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BF0334"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1EAC6D2" w14:textId="77777777" w:rsidR="009E700A" w:rsidRPr="001E32DC" w:rsidRDefault="009E700A" w:rsidP="0041690F">
            <w:pPr>
              <w:pStyle w:val="TAC"/>
              <w:rPr>
                <w:lang w:val="en-US" w:eastAsia="zh-CN"/>
              </w:rPr>
            </w:pPr>
          </w:p>
        </w:tc>
      </w:tr>
      <w:tr w:rsidR="009E700A" w14:paraId="7E5118BB" w14:textId="77777777" w:rsidTr="000E40F1">
        <w:trPr>
          <w:trHeight w:val="29"/>
        </w:trPr>
        <w:tc>
          <w:tcPr>
            <w:tcW w:w="1848" w:type="dxa"/>
            <w:tcBorders>
              <w:top w:val="nil"/>
              <w:left w:val="single" w:sz="4" w:space="0" w:color="auto"/>
              <w:bottom w:val="single" w:sz="4" w:space="0" w:color="auto"/>
              <w:right w:val="single" w:sz="4" w:space="0" w:color="auto"/>
            </w:tcBorders>
          </w:tcPr>
          <w:p w14:paraId="2BF5398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9AC5C5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5F31D9"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082D2C"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BB9B491" w14:textId="77777777" w:rsidR="009E700A" w:rsidRPr="001E32DC" w:rsidRDefault="009E700A" w:rsidP="0041690F">
            <w:pPr>
              <w:pStyle w:val="TAC"/>
              <w:rPr>
                <w:lang w:val="en-US" w:eastAsia="zh-CN"/>
              </w:rPr>
            </w:pPr>
          </w:p>
        </w:tc>
      </w:tr>
      <w:tr w:rsidR="009E700A" w14:paraId="7E946C81" w14:textId="77777777" w:rsidTr="000E40F1">
        <w:trPr>
          <w:trHeight w:val="29"/>
        </w:trPr>
        <w:tc>
          <w:tcPr>
            <w:tcW w:w="1848" w:type="dxa"/>
            <w:tcBorders>
              <w:top w:val="single" w:sz="4" w:space="0" w:color="auto"/>
              <w:left w:val="single" w:sz="4" w:space="0" w:color="auto"/>
              <w:bottom w:val="nil"/>
              <w:right w:val="single" w:sz="4" w:space="0" w:color="auto"/>
            </w:tcBorders>
          </w:tcPr>
          <w:p w14:paraId="082EBA05" w14:textId="77777777" w:rsidR="009E700A" w:rsidRPr="001E32DC" w:rsidRDefault="009E700A" w:rsidP="0041690F">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03A2FD81" w14:textId="77777777" w:rsidR="009E700A" w:rsidRPr="00DE2B71" w:rsidRDefault="009E700A" w:rsidP="0041690F">
            <w:pPr>
              <w:pStyle w:val="TAC"/>
              <w:rPr>
                <w:lang w:val="en-US" w:eastAsia="zh-CN"/>
              </w:rPr>
            </w:pPr>
            <w:r w:rsidRPr="00DE2B71">
              <w:rPr>
                <w:lang w:val="en-US" w:eastAsia="zh-CN"/>
              </w:rPr>
              <w:t>CA_n18A-n28A</w:t>
            </w:r>
          </w:p>
          <w:p w14:paraId="1EE3ED5F" w14:textId="77777777" w:rsidR="009E700A" w:rsidRPr="00DE2B71" w:rsidRDefault="009E700A" w:rsidP="0041690F">
            <w:pPr>
              <w:pStyle w:val="TAC"/>
              <w:rPr>
                <w:lang w:val="en-US" w:eastAsia="zh-CN"/>
              </w:rPr>
            </w:pPr>
            <w:r w:rsidRPr="00DE2B71">
              <w:rPr>
                <w:lang w:val="en-US" w:eastAsia="zh-CN"/>
              </w:rPr>
              <w:t>CA_n18A-n77A</w:t>
            </w:r>
          </w:p>
          <w:p w14:paraId="29160F22" w14:textId="77777777" w:rsidR="009E700A" w:rsidRPr="001E32DC" w:rsidRDefault="009E700A" w:rsidP="0041690F">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4E4F58FA"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5154F8D" w14:textId="77777777" w:rsidR="009E700A" w:rsidRPr="001E32DC" w:rsidRDefault="009E700A" w:rsidP="0041690F">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D99C12B" w14:textId="77777777" w:rsidR="009E700A" w:rsidRPr="001E32DC" w:rsidRDefault="009E700A" w:rsidP="0041690F">
            <w:pPr>
              <w:pStyle w:val="TAC"/>
              <w:rPr>
                <w:lang w:val="en-US" w:eastAsia="zh-CN"/>
              </w:rPr>
            </w:pPr>
            <w:r>
              <w:rPr>
                <w:rFonts w:hint="eastAsia"/>
                <w:lang w:val="en-US" w:eastAsia="zh-CN"/>
              </w:rPr>
              <w:t>0</w:t>
            </w:r>
          </w:p>
        </w:tc>
      </w:tr>
      <w:tr w:rsidR="009E700A" w14:paraId="60DFA41C" w14:textId="77777777" w:rsidTr="000E40F1">
        <w:trPr>
          <w:trHeight w:val="29"/>
        </w:trPr>
        <w:tc>
          <w:tcPr>
            <w:tcW w:w="1848" w:type="dxa"/>
            <w:tcBorders>
              <w:top w:val="nil"/>
              <w:left w:val="single" w:sz="4" w:space="0" w:color="auto"/>
              <w:bottom w:val="nil"/>
              <w:right w:val="single" w:sz="4" w:space="0" w:color="auto"/>
            </w:tcBorders>
          </w:tcPr>
          <w:p w14:paraId="1F1381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A5E05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40A60DB" w14:textId="77777777" w:rsidR="009E700A" w:rsidRPr="001E32DC" w:rsidRDefault="009E700A" w:rsidP="0041690F">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327EF5" w14:textId="77777777" w:rsidR="009E700A" w:rsidRPr="001E32DC" w:rsidRDefault="009E700A" w:rsidP="0041690F">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453D6F32" w14:textId="77777777" w:rsidR="009E700A" w:rsidRPr="001E32DC" w:rsidRDefault="009E700A" w:rsidP="0041690F">
            <w:pPr>
              <w:pStyle w:val="TAC"/>
              <w:rPr>
                <w:lang w:val="en-US" w:eastAsia="zh-CN"/>
              </w:rPr>
            </w:pPr>
          </w:p>
        </w:tc>
      </w:tr>
      <w:tr w:rsidR="009E700A" w14:paraId="4A1FB481" w14:textId="77777777" w:rsidTr="000E40F1">
        <w:trPr>
          <w:trHeight w:val="29"/>
        </w:trPr>
        <w:tc>
          <w:tcPr>
            <w:tcW w:w="1848" w:type="dxa"/>
            <w:tcBorders>
              <w:top w:val="nil"/>
              <w:left w:val="single" w:sz="4" w:space="0" w:color="auto"/>
              <w:bottom w:val="single" w:sz="4" w:space="0" w:color="auto"/>
              <w:right w:val="single" w:sz="4" w:space="0" w:color="auto"/>
            </w:tcBorders>
          </w:tcPr>
          <w:p w14:paraId="7EA7A2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0227F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8A880A"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91CB70" w14:textId="77777777" w:rsidR="009E700A" w:rsidRPr="001E32DC" w:rsidRDefault="009E700A" w:rsidP="0041690F">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3366DD1" w14:textId="77777777" w:rsidR="009E700A" w:rsidRPr="001E32DC" w:rsidRDefault="009E700A" w:rsidP="0041690F">
            <w:pPr>
              <w:pStyle w:val="TAC"/>
              <w:rPr>
                <w:lang w:val="en-US" w:eastAsia="zh-CN"/>
              </w:rPr>
            </w:pPr>
          </w:p>
        </w:tc>
      </w:tr>
      <w:tr w:rsidR="009E700A" w14:paraId="5770198F" w14:textId="77777777" w:rsidTr="000E40F1">
        <w:trPr>
          <w:trHeight w:val="29"/>
        </w:trPr>
        <w:tc>
          <w:tcPr>
            <w:tcW w:w="1848" w:type="dxa"/>
            <w:tcBorders>
              <w:top w:val="single" w:sz="4" w:space="0" w:color="auto"/>
              <w:left w:val="single" w:sz="4" w:space="0" w:color="auto"/>
              <w:bottom w:val="nil"/>
              <w:right w:val="single" w:sz="4" w:space="0" w:color="auto"/>
            </w:tcBorders>
          </w:tcPr>
          <w:p w14:paraId="3D5CA0F0"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2596FC7E" w14:textId="6F51A59E" w:rsidR="009E700A" w:rsidRPr="001E32DC" w:rsidRDefault="009E700A" w:rsidP="0041690F">
            <w:pPr>
              <w:pStyle w:val="TAC"/>
              <w:rPr>
                <w:lang w:val="en-US"/>
              </w:rPr>
            </w:pPr>
            <w:r w:rsidRPr="001E32DC">
              <w:rPr>
                <w:lang w:val="en-US"/>
              </w:rPr>
              <w:t>CA_n18A-</w:t>
            </w:r>
            <w:r w:rsidR="006D5521">
              <w:rPr>
                <w:lang w:val="en-US"/>
              </w:rPr>
              <w:t>n41A</w:t>
            </w:r>
          </w:p>
          <w:p w14:paraId="2C61376E" w14:textId="2A4B8A73" w:rsidR="009E700A" w:rsidRPr="001E32DC" w:rsidRDefault="009E700A" w:rsidP="0041690F">
            <w:pPr>
              <w:pStyle w:val="TAC"/>
              <w:rPr>
                <w:lang w:val="en-US"/>
              </w:rPr>
            </w:pPr>
            <w:r w:rsidRPr="001E32DC">
              <w:rPr>
                <w:lang w:val="en-US"/>
              </w:rPr>
              <w:t>CA_n18A-</w:t>
            </w:r>
            <w:r w:rsidR="00C660DE">
              <w:rPr>
                <w:lang w:val="en-US"/>
              </w:rPr>
              <w:t>n77A</w:t>
            </w:r>
          </w:p>
          <w:p w14:paraId="28983FA5" w14:textId="59A9D95E" w:rsidR="009E700A" w:rsidRPr="001E32DC" w:rsidRDefault="009E700A" w:rsidP="0041690F">
            <w:pPr>
              <w:pStyle w:val="TAC"/>
              <w:rPr>
                <w:lang w:val="en-US" w:eastAsia="zh-CN"/>
              </w:rPr>
            </w:pPr>
            <w:r w:rsidRPr="001E32DC">
              <w:rPr>
                <w:lang w:val="en-US"/>
              </w:rPr>
              <w:t>CA_</w:t>
            </w:r>
            <w:r w:rsidR="000722A5">
              <w:rPr>
                <w:lang w:val="en-US"/>
              </w:rPr>
              <w:t>n41A</w:t>
            </w:r>
            <w:r w:rsidRPr="001E32DC">
              <w:rPr>
                <w:lang w:val="en-US"/>
              </w:rPr>
              <w:t>-</w:t>
            </w:r>
            <w:r w:rsidR="00341F60">
              <w:rPr>
                <w:lang w:val="en-US"/>
              </w:rPr>
              <w:t>n77A</w:t>
            </w:r>
          </w:p>
        </w:tc>
        <w:tc>
          <w:tcPr>
            <w:tcW w:w="843" w:type="dxa"/>
            <w:tcBorders>
              <w:top w:val="single" w:sz="4" w:space="0" w:color="auto"/>
              <w:left w:val="single" w:sz="4" w:space="0" w:color="auto"/>
              <w:bottom w:val="single" w:sz="4" w:space="0" w:color="auto"/>
              <w:right w:val="single" w:sz="4" w:space="0" w:color="auto"/>
            </w:tcBorders>
          </w:tcPr>
          <w:p w14:paraId="73CE57C2"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E099DDE"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61FA392B" w14:textId="77777777" w:rsidR="009E700A" w:rsidRPr="001E32DC" w:rsidRDefault="009E700A" w:rsidP="0041690F">
            <w:pPr>
              <w:pStyle w:val="TAC"/>
              <w:rPr>
                <w:lang w:val="en-US" w:eastAsia="zh-CN"/>
              </w:rPr>
            </w:pPr>
            <w:r w:rsidRPr="001E32DC">
              <w:rPr>
                <w:szCs w:val="18"/>
                <w:lang w:val="en-US" w:eastAsia="zh-CN"/>
              </w:rPr>
              <w:t>0</w:t>
            </w:r>
          </w:p>
        </w:tc>
      </w:tr>
      <w:tr w:rsidR="009E700A" w14:paraId="4A0963F2" w14:textId="77777777" w:rsidTr="000E40F1">
        <w:trPr>
          <w:trHeight w:val="29"/>
        </w:trPr>
        <w:tc>
          <w:tcPr>
            <w:tcW w:w="1848" w:type="dxa"/>
            <w:tcBorders>
              <w:top w:val="nil"/>
              <w:left w:val="single" w:sz="4" w:space="0" w:color="auto"/>
              <w:bottom w:val="nil"/>
              <w:right w:val="single" w:sz="4" w:space="0" w:color="auto"/>
            </w:tcBorders>
          </w:tcPr>
          <w:p w14:paraId="0291753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14A98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D861D5"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2E14A7" w14:textId="77777777" w:rsidR="009E700A" w:rsidRPr="001E32DC" w:rsidRDefault="009E700A" w:rsidP="0041690F">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17DB1034" w14:textId="77777777" w:rsidR="009E700A" w:rsidRPr="001E32DC" w:rsidRDefault="009E700A" w:rsidP="0041690F">
            <w:pPr>
              <w:pStyle w:val="TAC"/>
              <w:rPr>
                <w:lang w:val="en-US" w:eastAsia="zh-CN"/>
              </w:rPr>
            </w:pPr>
          </w:p>
        </w:tc>
      </w:tr>
      <w:tr w:rsidR="009E700A" w14:paraId="0C963BEA" w14:textId="77777777" w:rsidTr="000E40F1">
        <w:trPr>
          <w:trHeight w:val="29"/>
        </w:trPr>
        <w:tc>
          <w:tcPr>
            <w:tcW w:w="1848" w:type="dxa"/>
            <w:tcBorders>
              <w:top w:val="nil"/>
              <w:left w:val="single" w:sz="4" w:space="0" w:color="auto"/>
              <w:bottom w:val="single" w:sz="4" w:space="0" w:color="auto"/>
              <w:right w:val="single" w:sz="4" w:space="0" w:color="auto"/>
            </w:tcBorders>
          </w:tcPr>
          <w:p w14:paraId="654C18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3579B3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2E96DD5"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2765B7"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275CF15" w14:textId="77777777" w:rsidR="009E700A" w:rsidRPr="001E32DC" w:rsidRDefault="009E700A" w:rsidP="0041690F">
            <w:pPr>
              <w:pStyle w:val="TAC"/>
              <w:rPr>
                <w:lang w:val="en-US" w:eastAsia="zh-CN"/>
              </w:rPr>
            </w:pPr>
          </w:p>
        </w:tc>
      </w:tr>
      <w:tr w:rsidR="009E700A" w14:paraId="6CED1F53" w14:textId="77777777" w:rsidTr="000E40F1">
        <w:trPr>
          <w:trHeight w:val="29"/>
        </w:trPr>
        <w:tc>
          <w:tcPr>
            <w:tcW w:w="1848" w:type="dxa"/>
            <w:tcBorders>
              <w:top w:val="single" w:sz="4" w:space="0" w:color="auto"/>
              <w:left w:val="single" w:sz="4" w:space="0" w:color="auto"/>
              <w:bottom w:val="nil"/>
              <w:right w:val="single" w:sz="4" w:space="0" w:color="auto"/>
            </w:tcBorders>
          </w:tcPr>
          <w:p w14:paraId="7A8526F8" w14:textId="77777777" w:rsidR="009E700A" w:rsidRPr="001E32DC" w:rsidRDefault="009E700A" w:rsidP="0041690F">
            <w:pPr>
              <w:pStyle w:val="TAC"/>
              <w:rPr>
                <w:lang w:val="en-US" w:eastAsia="zh-CN"/>
              </w:rPr>
            </w:pPr>
            <w:r w:rsidRPr="007F77D6">
              <w:rPr>
                <w:lang w:val="en-US" w:eastAsia="zh-CN"/>
              </w:rPr>
              <w:t>CA_n18A-n41A-n77(2A)</w:t>
            </w:r>
          </w:p>
        </w:tc>
        <w:tc>
          <w:tcPr>
            <w:tcW w:w="1862" w:type="dxa"/>
            <w:tcBorders>
              <w:top w:val="single" w:sz="4" w:space="0" w:color="auto"/>
              <w:left w:val="single" w:sz="4" w:space="0" w:color="auto"/>
              <w:bottom w:val="nil"/>
              <w:right w:val="single" w:sz="4" w:space="0" w:color="auto"/>
            </w:tcBorders>
          </w:tcPr>
          <w:p w14:paraId="6134E350" w14:textId="77777777" w:rsidR="009E700A" w:rsidRPr="00DE2B71" w:rsidRDefault="009E700A" w:rsidP="0041690F">
            <w:pPr>
              <w:pStyle w:val="TAC"/>
              <w:rPr>
                <w:lang w:val="en-US" w:eastAsia="zh-CN"/>
              </w:rPr>
            </w:pPr>
            <w:r w:rsidRPr="00DE2B71">
              <w:rPr>
                <w:lang w:val="en-US" w:eastAsia="zh-CN"/>
              </w:rPr>
              <w:t>CA_n18A-n41A</w:t>
            </w:r>
          </w:p>
          <w:p w14:paraId="45017191" w14:textId="77777777" w:rsidR="009E700A" w:rsidRPr="00DE2B71" w:rsidRDefault="009E700A" w:rsidP="0041690F">
            <w:pPr>
              <w:pStyle w:val="TAC"/>
              <w:rPr>
                <w:lang w:val="en-US" w:eastAsia="zh-CN"/>
              </w:rPr>
            </w:pPr>
            <w:r w:rsidRPr="00DE2B71">
              <w:rPr>
                <w:lang w:val="en-US" w:eastAsia="zh-CN"/>
              </w:rPr>
              <w:t>CA_n18A-n77A</w:t>
            </w:r>
          </w:p>
          <w:p w14:paraId="636EAB07" w14:textId="77777777" w:rsidR="009E700A" w:rsidRPr="001E32DC" w:rsidRDefault="009E700A" w:rsidP="0041690F">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27A42634"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F5A59A1" w14:textId="77777777" w:rsidR="009E700A" w:rsidRPr="001E32DC" w:rsidRDefault="009E700A" w:rsidP="0041690F">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82D4CEE" w14:textId="77777777" w:rsidR="009E700A" w:rsidRPr="001E32DC" w:rsidRDefault="009E700A" w:rsidP="0041690F">
            <w:pPr>
              <w:pStyle w:val="TAC"/>
              <w:rPr>
                <w:lang w:val="en-US" w:eastAsia="zh-CN"/>
              </w:rPr>
            </w:pPr>
            <w:r>
              <w:rPr>
                <w:rFonts w:hint="eastAsia"/>
                <w:lang w:val="en-US" w:eastAsia="zh-CN"/>
              </w:rPr>
              <w:t>0</w:t>
            </w:r>
          </w:p>
        </w:tc>
      </w:tr>
      <w:tr w:rsidR="009E700A" w14:paraId="63CDD546" w14:textId="77777777" w:rsidTr="000E40F1">
        <w:trPr>
          <w:trHeight w:val="29"/>
        </w:trPr>
        <w:tc>
          <w:tcPr>
            <w:tcW w:w="1848" w:type="dxa"/>
            <w:tcBorders>
              <w:top w:val="nil"/>
              <w:left w:val="single" w:sz="4" w:space="0" w:color="auto"/>
              <w:bottom w:val="nil"/>
              <w:right w:val="single" w:sz="4" w:space="0" w:color="auto"/>
            </w:tcBorders>
          </w:tcPr>
          <w:p w14:paraId="5FD79D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DBB61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8A4D257" w14:textId="77777777" w:rsidR="009E700A" w:rsidRPr="001E32DC" w:rsidRDefault="009E700A" w:rsidP="0041690F">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62622A7" w14:textId="77777777" w:rsidR="009E700A" w:rsidRPr="001E32DC" w:rsidRDefault="009E700A" w:rsidP="0041690F">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300C52B6" w14:textId="77777777" w:rsidR="009E700A" w:rsidRPr="001E32DC" w:rsidRDefault="009E700A" w:rsidP="0041690F">
            <w:pPr>
              <w:pStyle w:val="TAC"/>
              <w:rPr>
                <w:lang w:val="en-US" w:eastAsia="zh-CN"/>
              </w:rPr>
            </w:pPr>
          </w:p>
        </w:tc>
      </w:tr>
      <w:tr w:rsidR="009E700A" w14:paraId="4EEFC68B" w14:textId="77777777" w:rsidTr="000E40F1">
        <w:trPr>
          <w:trHeight w:val="29"/>
        </w:trPr>
        <w:tc>
          <w:tcPr>
            <w:tcW w:w="1848" w:type="dxa"/>
            <w:tcBorders>
              <w:top w:val="nil"/>
              <w:left w:val="single" w:sz="4" w:space="0" w:color="auto"/>
              <w:bottom w:val="single" w:sz="4" w:space="0" w:color="auto"/>
              <w:right w:val="single" w:sz="4" w:space="0" w:color="auto"/>
            </w:tcBorders>
          </w:tcPr>
          <w:p w14:paraId="6A7BD1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B1BF56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AA2BD6B"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49B0E1" w14:textId="77777777" w:rsidR="009E700A" w:rsidRPr="001E32DC" w:rsidRDefault="009E700A" w:rsidP="0041690F">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61356A5" w14:textId="77777777" w:rsidR="009E700A" w:rsidRPr="001E32DC" w:rsidRDefault="009E700A" w:rsidP="0041690F">
            <w:pPr>
              <w:pStyle w:val="TAC"/>
              <w:rPr>
                <w:lang w:val="en-US" w:eastAsia="zh-CN"/>
              </w:rPr>
            </w:pPr>
          </w:p>
        </w:tc>
      </w:tr>
      <w:tr w:rsidR="009E700A" w14:paraId="47229BA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FA0991D" w14:textId="77777777" w:rsidR="009E700A" w:rsidRPr="001E32DC" w:rsidRDefault="009E700A" w:rsidP="0041690F">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2F1EC67A"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AB10119" w14:textId="77777777" w:rsidR="009E700A" w:rsidRPr="001E32DC" w:rsidRDefault="009E700A" w:rsidP="0041690F">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3840091"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165E0A" w14:textId="77777777" w:rsidR="009E700A" w:rsidRPr="001E32DC" w:rsidRDefault="009E700A" w:rsidP="0041690F">
            <w:pPr>
              <w:pStyle w:val="TAC"/>
              <w:rPr>
                <w:lang w:val="en-US" w:eastAsia="zh-CN"/>
              </w:rPr>
            </w:pPr>
            <w:r w:rsidRPr="001E32DC">
              <w:rPr>
                <w:lang w:val="en-US" w:eastAsia="zh-CN"/>
              </w:rPr>
              <w:t>0</w:t>
            </w:r>
          </w:p>
        </w:tc>
      </w:tr>
      <w:tr w:rsidR="009E700A" w14:paraId="5A81480B" w14:textId="77777777" w:rsidTr="000E40F1">
        <w:trPr>
          <w:trHeight w:val="29"/>
        </w:trPr>
        <w:tc>
          <w:tcPr>
            <w:tcW w:w="1848" w:type="dxa"/>
            <w:tcBorders>
              <w:top w:val="nil"/>
              <w:left w:val="single" w:sz="4" w:space="0" w:color="auto"/>
              <w:bottom w:val="nil"/>
              <w:right w:val="single" w:sz="4" w:space="0" w:color="auto"/>
            </w:tcBorders>
            <w:vAlign w:val="center"/>
          </w:tcPr>
          <w:p w14:paraId="15B9E6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7BC5EA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7771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7F0B26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7F9F037" w14:textId="77777777" w:rsidR="009E700A" w:rsidRPr="001E32DC" w:rsidRDefault="009E700A" w:rsidP="0041690F">
            <w:pPr>
              <w:pStyle w:val="TAC"/>
              <w:rPr>
                <w:lang w:val="en-US" w:eastAsia="zh-CN"/>
              </w:rPr>
            </w:pPr>
          </w:p>
        </w:tc>
      </w:tr>
      <w:tr w:rsidR="009E700A" w14:paraId="2625EC3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CB5B4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DD386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CAA35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E7F540"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3B87324" w14:textId="77777777" w:rsidR="009E700A" w:rsidRPr="001E32DC" w:rsidRDefault="009E700A" w:rsidP="0041690F">
            <w:pPr>
              <w:pStyle w:val="TAC"/>
              <w:rPr>
                <w:lang w:val="en-US" w:eastAsia="zh-CN"/>
              </w:rPr>
            </w:pPr>
          </w:p>
        </w:tc>
      </w:tr>
      <w:tr w:rsidR="009E700A" w14:paraId="4E744A7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7E3E668"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1D0AD0E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42FC7BA4"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6B2020FC"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A9E5EA7"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8A2174B"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D645DEE"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13E99EE6" w14:textId="77777777" w:rsidTr="000E40F1">
        <w:trPr>
          <w:trHeight w:val="29"/>
        </w:trPr>
        <w:tc>
          <w:tcPr>
            <w:tcW w:w="1848" w:type="dxa"/>
            <w:tcBorders>
              <w:top w:val="nil"/>
              <w:left w:val="single" w:sz="4" w:space="0" w:color="auto"/>
              <w:bottom w:val="nil"/>
              <w:right w:val="single" w:sz="4" w:space="0" w:color="auto"/>
            </w:tcBorders>
            <w:vAlign w:val="center"/>
          </w:tcPr>
          <w:p w14:paraId="5E59198F"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B365F7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F9FE67"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A16D8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FF422D8" w14:textId="77777777" w:rsidR="009E700A" w:rsidRPr="001E32DC" w:rsidRDefault="009E700A" w:rsidP="0041690F">
            <w:pPr>
              <w:pStyle w:val="TAC"/>
              <w:rPr>
                <w:rFonts w:eastAsia="MS Mincho"/>
                <w:szCs w:val="18"/>
                <w:lang w:val="en-US" w:eastAsia="zh-CN"/>
              </w:rPr>
            </w:pPr>
          </w:p>
        </w:tc>
      </w:tr>
      <w:tr w:rsidR="009E700A" w14:paraId="212B9BE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4819CA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B633D87"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3C7136"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CFE03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57D8546C" w14:textId="77777777" w:rsidR="009E700A" w:rsidRPr="001E32DC" w:rsidRDefault="009E700A" w:rsidP="0041690F">
            <w:pPr>
              <w:pStyle w:val="TAC"/>
              <w:rPr>
                <w:rFonts w:eastAsia="MS Mincho"/>
                <w:szCs w:val="18"/>
                <w:lang w:val="en-US" w:eastAsia="zh-CN"/>
              </w:rPr>
            </w:pPr>
          </w:p>
        </w:tc>
      </w:tr>
      <w:tr w:rsidR="009E700A" w14:paraId="472CF01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10909F8"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72D03E2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9ECDD1F"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4EEBB36C"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34F02D0"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92BB177"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C43FC25"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2C5D15F5" w14:textId="77777777" w:rsidTr="000E40F1">
        <w:trPr>
          <w:trHeight w:val="29"/>
        </w:trPr>
        <w:tc>
          <w:tcPr>
            <w:tcW w:w="1848" w:type="dxa"/>
            <w:tcBorders>
              <w:top w:val="nil"/>
              <w:left w:val="single" w:sz="4" w:space="0" w:color="auto"/>
              <w:bottom w:val="nil"/>
              <w:right w:val="single" w:sz="4" w:space="0" w:color="auto"/>
            </w:tcBorders>
            <w:vAlign w:val="center"/>
          </w:tcPr>
          <w:p w14:paraId="22032AE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E918827"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212EC3"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0BCC93" w14:textId="78A92959" w:rsidR="009E700A" w:rsidRPr="001E32DC" w:rsidRDefault="009E700A" w:rsidP="0041690F">
            <w:pPr>
              <w:pStyle w:val="TAC"/>
              <w:rPr>
                <w:rFonts w:ascii="Calibri" w:hAnsi="Calibri"/>
                <w:sz w:val="21"/>
                <w:lang w:val="en-US" w:eastAsia="zh-CN"/>
              </w:rPr>
            </w:pPr>
            <w:r w:rsidRPr="001E32DC">
              <w:rPr>
                <w:lang w:val="en-US" w:eastAsia="zh-CN" w:bidi="ar"/>
              </w:rPr>
              <w:t>CA_n41(2A)</w:t>
            </w:r>
            <w:r w:rsidR="0081699E">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03B40629" w14:textId="77777777" w:rsidR="009E700A" w:rsidRPr="001E32DC" w:rsidRDefault="009E700A" w:rsidP="0041690F">
            <w:pPr>
              <w:pStyle w:val="TAC"/>
              <w:rPr>
                <w:rFonts w:eastAsia="MS Mincho"/>
                <w:szCs w:val="18"/>
                <w:lang w:val="en-US" w:eastAsia="zh-CN"/>
              </w:rPr>
            </w:pPr>
          </w:p>
        </w:tc>
      </w:tr>
      <w:tr w:rsidR="009E700A" w14:paraId="1A4CF7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A20214A"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DA9B9BA"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6BDA2"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E5B80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06D0FB7F" w14:textId="77777777" w:rsidR="009E700A" w:rsidRPr="001E32DC" w:rsidRDefault="009E700A" w:rsidP="0041690F">
            <w:pPr>
              <w:pStyle w:val="TAC"/>
              <w:rPr>
                <w:rFonts w:eastAsia="MS Mincho"/>
                <w:lang w:val="en-US" w:eastAsia="zh-CN"/>
              </w:rPr>
            </w:pPr>
          </w:p>
        </w:tc>
      </w:tr>
      <w:tr w:rsidR="009E700A" w14:paraId="0117F9F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C58435" w14:textId="77777777" w:rsidR="009E700A" w:rsidRPr="001E32DC" w:rsidRDefault="009E700A" w:rsidP="0041690F">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556DA41E"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A3DFBF2"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66F76614"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3C13EE13"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3A11C74"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6CD67E8" w14:textId="77777777" w:rsidR="009E700A" w:rsidRPr="001E32DC" w:rsidRDefault="009E700A" w:rsidP="0041690F">
            <w:pPr>
              <w:pStyle w:val="TAC"/>
              <w:rPr>
                <w:rFonts w:eastAsia="MS Mincho"/>
                <w:lang w:val="en-US" w:eastAsia="zh-CN"/>
              </w:rPr>
            </w:pPr>
            <w:r w:rsidRPr="001E32DC">
              <w:rPr>
                <w:lang w:val="en-US" w:eastAsia="zh-CN"/>
              </w:rPr>
              <w:t>0</w:t>
            </w:r>
          </w:p>
        </w:tc>
      </w:tr>
      <w:tr w:rsidR="009E700A" w14:paraId="246F6AC1" w14:textId="77777777" w:rsidTr="000E40F1">
        <w:trPr>
          <w:trHeight w:val="29"/>
        </w:trPr>
        <w:tc>
          <w:tcPr>
            <w:tcW w:w="1848" w:type="dxa"/>
            <w:tcBorders>
              <w:top w:val="nil"/>
              <w:left w:val="single" w:sz="4" w:space="0" w:color="auto"/>
              <w:bottom w:val="nil"/>
              <w:right w:val="single" w:sz="4" w:space="0" w:color="auto"/>
            </w:tcBorders>
            <w:vAlign w:val="center"/>
          </w:tcPr>
          <w:p w14:paraId="0FDE1610"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6010B4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1B63C1"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CE8595"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7E76DE3" w14:textId="77777777" w:rsidR="009E700A" w:rsidRPr="001E32DC" w:rsidRDefault="009E700A" w:rsidP="0041690F">
            <w:pPr>
              <w:pStyle w:val="TAC"/>
              <w:rPr>
                <w:rFonts w:eastAsia="MS Mincho"/>
                <w:szCs w:val="18"/>
                <w:lang w:val="en-US" w:eastAsia="zh-CN"/>
              </w:rPr>
            </w:pPr>
          </w:p>
        </w:tc>
      </w:tr>
      <w:tr w:rsidR="009E700A" w14:paraId="25712C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15F42AB"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E8D866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6B0620"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D6BD23" w14:textId="68CCCAC5" w:rsidR="009E700A" w:rsidRPr="001E32DC" w:rsidRDefault="009E700A" w:rsidP="0041690F">
            <w:pPr>
              <w:pStyle w:val="TAC"/>
              <w:rPr>
                <w:rFonts w:ascii="Calibri" w:hAnsi="Calibri"/>
                <w:sz w:val="21"/>
                <w:lang w:val="en-US" w:eastAsia="zh-CN"/>
              </w:rPr>
            </w:pPr>
            <w:r w:rsidRPr="001E32DC">
              <w:rPr>
                <w:lang w:val="en-US" w:eastAsia="zh-CN" w:bidi="ar"/>
              </w:rPr>
              <w:t>CA_n48(2A)</w:t>
            </w:r>
            <w:r w:rsidR="0081699E">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322B471" w14:textId="77777777" w:rsidR="009E700A" w:rsidRPr="001E32DC" w:rsidRDefault="009E700A" w:rsidP="0041690F">
            <w:pPr>
              <w:pStyle w:val="TAC"/>
              <w:rPr>
                <w:rFonts w:eastAsia="MS Mincho"/>
                <w:szCs w:val="18"/>
                <w:lang w:val="en-US" w:eastAsia="zh-CN"/>
              </w:rPr>
            </w:pPr>
          </w:p>
        </w:tc>
      </w:tr>
      <w:tr w:rsidR="009E700A" w14:paraId="223EA61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1D3F881"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3BF11FE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2C613C0F"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2949C7D8"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0E846C62"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93EA6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397665C"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4CB3F0C6" w14:textId="77777777" w:rsidTr="000E40F1">
        <w:trPr>
          <w:trHeight w:val="29"/>
        </w:trPr>
        <w:tc>
          <w:tcPr>
            <w:tcW w:w="1848" w:type="dxa"/>
            <w:tcBorders>
              <w:top w:val="nil"/>
              <w:left w:val="single" w:sz="4" w:space="0" w:color="auto"/>
              <w:bottom w:val="nil"/>
              <w:right w:val="single" w:sz="4" w:space="0" w:color="auto"/>
            </w:tcBorders>
            <w:vAlign w:val="center"/>
          </w:tcPr>
          <w:p w14:paraId="5876DC48"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2ED8FC5"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B15BB2"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17A16C" w14:textId="6AA48BE5" w:rsidR="009E700A" w:rsidRPr="001E32DC" w:rsidRDefault="009E700A" w:rsidP="0041690F">
            <w:pPr>
              <w:pStyle w:val="TAC"/>
              <w:rPr>
                <w:rFonts w:ascii="Calibri" w:hAnsi="Calibri"/>
                <w:sz w:val="21"/>
                <w:lang w:val="en-US" w:eastAsia="zh-CN"/>
              </w:rPr>
            </w:pPr>
            <w:r w:rsidRPr="001E32DC">
              <w:rPr>
                <w:lang w:val="en-US" w:eastAsia="zh-CN" w:bidi="ar"/>
              </w:rPr>
              <w:t>CA_n41(2A)</w:t>
            </w:r>
            <w:r w:rsidR="0081699E">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769852F8" w14:textId="77777777" w:rsidR="009E700A" w:rsidRPr="001E32DC" w:rsidRDefault="009E700A" w:rsidP="0041690F">
            <w:pPr>
              <w:pStyle w:val="TAC"/>
              <w:rPr>
                <w:rFonts w:eastAsia="MS Mincho"/>
                <w:szCs w:val="18"/>
                <w:lang w:val="en-US" w:eastAsia="zh-CN"/>
              </w:rPr>
            </w:pPr>
          </w:p>
        </w:tc>
      </w:tr>
      <w:tr w:rsidR="009E700A" w14:paraId="30D6C64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28BF5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4207A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2DA78E"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81CA7A" w14:textId="1ECC9A41" w:rsidR="009E700A" w:rsidRPr="001E32DC" w:rsidRDefault="009E700A" w:rsidP="0041690F">
            <w:pPr>
              <w:pStyle w:val="TAC"/>
              <w:rPr>
                <w:rFonts w:ascii="Calibri" w:hAnsi="Calibri"/>
                <w:sz w:val="21"/>
                <w:lang w:val="en-US" w:eastAsia="zh-CN"/>
              </w:rPr>
            </w:pPr>
            <w:r w:rsidRPr="001E32DC">
              <w:rPr>
                <w:lang w:val="en-US" w:eastAsia="zh-CN" w:bidi="ar"/>
              </w:rPr>
              <w:t>CA_n48(2A)</w:t>
            </w:r>
            <w:r w:rsidR="0081699E">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44186A3" w14:textId="77777777" w:rsidR="009E700A" w:rsidRPr="001E32DC" w:rsidRDefault="009E700A" w:rsidP="0041690F">
            <w:pPr>
              <w:pStyle w:val="TAC"/>
              <w:rPr>
                <w:rFonts w:eastAsia="MS Mincho"/>
                <w:szCs w:val="18"/>
                <w:lang w:val="en-US" w:eastAsia="zh-CN"/>
              </w:rPr>
            </w:pPr>
          </w:p>
        </w:tc>
      </w:tr>
      <w:tr w:rsidR="009E700A" w14:paraId="056C906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A823C75" w14:textId="77777777" w:rsidR="009E700A" w:rsidRPr="001E32DC" w:rsidRDefault="009E700A" w:rsidP="0041690F">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1562F18"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52597659"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4D1E0AE0"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14940559"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D9DF63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FFC1989"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6F1DD584" w14:textId="77777777" w:rsidTr="000E40F1">
        <w:trPr>
          <w:trHeight w:val="29"/>
        </w:trPr>
        <w:tc>
          <w:tcPr>
            <w:tcW w:w="1848" w:type="dxa"/>
            <w:tcBorders>
              <w:top w:val="nil"/>
              <w:left w:val="single" w:sz="4" w:space="0" w:color="auto"/>
              <w:bottom w:val="nil"/>
              <w:right w:val="single" w:sz="4" w:space="0" w:color="auto"/>
            </w:tcBorders>
            <w:vAlign w:val="center"/>
          </w:tcPr>
          <w:p w14:paraId="30EBE3EF"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494039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5B9C4B"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879F31"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3F3129D" w14:textId="77777777" w:rsidR="009E700A" w:rsidRPr="001E32DC" w:rsidRDefault="009E700A" w:rsidP="0041690F">
            <w:pPr>
              <w:pStyle w:val="TAC"/>
              <w:rPr>
                <w:rFonts w:eastAsia="MS Mincho"/>
                <w:szCs w:val="18"/>
                <w:lang w:val="en-US" w:eastAsia="zh-CN"/>
              </w:rPr>
            </w:pPr>
          </w:p>
        </w:tc>
      </w:tr>
      <w:tr w:rsidR="009E700A" w14:paraId="5B7BE37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69529E7"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37573F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F680F"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77D54D"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3EBA40" w14:textId="77777777" w:rsidR="009E700A" w:rsidRPr="001E32DC" w:rsidRDefault="009E700A" w:rsidP="0041690F">
            <w:pPr>
              <w:pStyle w:val="TAC"/>
              <w:rPr>
                <w:rFonts w:eastAsia="MS Mincho"/>
                <w:szCs w:val="18"/>
                <w:lang w:val="en-US" w:eastAsia="zh-CN"/>
              </w:rPr>
            </w:pPr>
          </w:p>
        </w:tc>
      </w:tr>
      <w:tr w:rsidR="009E700A" w14:paraId="4C804F3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AD2519A" w14:textId="77777777" w:rsidR="009E700A" w:rsidRPr="001E32DC" w:rsidRDefault="009E700A" w:rsidP="0041690F">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1916713"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22C0D7C"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5F0E0FC2"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397F6AC8"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830444F"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EB979BF"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71CC7C2A" w14:textId="77777777" w:rsidTr="000E40F1">
        <w:trPr>
          <w:trHeight w:val="29"/>
        </w:trPr>
        <w:tc>
          <w:tcPr>
            <w:tcW w:w="1848" w:type="dxa"/>
            <w:tcBorders>
              <w:top w:val="nil"/>
              <w:left w:val="single" w:sz="4" w:space="0" w:color="auto"/>
              <w:bottom w:val="nil"/>
              <w:right w:val="single" w:sz="4" w:space="0" w:color="auto"/>
            </w:tcBorders>
            <w:vAlign w:val="center"/>
          </w:tcPr>
          <w:p w14:paraId="716B6E48"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172ABAE"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0FEDC"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AE3728"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F86CF52" w14:textId="77777777" w:rsidR="009E700A" w:rsidRPr="001E32DC" w:rsidRDefault="009E700A" w:rsidP="0041690F">
            <w:pPr>
              <w:pStyle w:val="TAC"/>
              <w:rPr>
                <w:rFonts w:eastAsia="MS Mincho"/>
                <w:szCs w:val="18"/>
                <w:lang w:val="en-US" w:eastAsia="zh-CN"/>
              </w:rPr>
            </w:pPr>
          </w:p>
        </w:tc>
      </w:tr>
      <w:tr w:rsidR="009E700A" w14:paraId="030C32B9" w14:textId="77777777" w:rsidTr="000E40F1">
        <w:trPr>
          <w:trHeight w:val="29"/>
        </w:trPr>
        <w:tc>
          <w:tcPr>
            <w:tcW w:w="1848" w:type="dxa"/>
            <w:tcBorders>
              <w:top w:val="nil"/>
              <w:left w:val="single" w:sz="4" w:space="0" w:color="auto"/>
              <w:bottom w:val="nil"/>
              <w:right w:val="single" w:sz="4" w:space="0" w:color="auto"/>
            </w:tcBorders>
            <w:vAlign w:val="center"/>
          </w:tcPr>
          <w:p w14:paraId="4CC44F5E"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225A995"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78A34"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ADB4E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01A463" w14:textId="77777777" w:rsidR="009E700A" w:rsidRPr="001E32DC" w:rsidRDefault="009E700A" w:rsidP="0041690F">
            <w:pPr>
              <w:pStyle w:val="TAC"/>
              <w:rPr>
                <w:rFonts w:eastAsia="MS Mincho"/>
                <w:szCs w:val="18"/>
                <w:lang w:val="en-US" w:eastAsia="zh-CN"/>
              </w:rPr>
            </w:pPr>
          </w:p>
        </w:tc>
      </w:tr>
      <w:tr w:rsidR="009E700A" w14:paraId="648B5591" w14:textId="77777777" w:rsidTr="000E40F1">
        <w:trPr>
          <w:trHeight w:val="29"/>
        </w:trPr>
        <w:tc>
          <w:tcPr>
            <w:tcW w:w="1848" w:type="dxa"/>
            <w:tcBorders>
              <w:top w:val="nil"/>
              <w:left w:val="single" w:sz="4" w:space="0" w:color="auto"/>
              <w:bottom w:val="nil"/>
              <w:right w:val="single" w:sz="4" w:space="0" w:color="auto"/>
            </w:tcBorders>
            <w:vAlign w:val="center"/>
          </w:tcPr>
          <w:p w14:paraId="0602A4FF"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E80908C"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62764"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991D81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B1AF73A"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20380C49" w14:textId="77777777" w:rsidTr="000E40F1">
        <w:trPr>
          <w:trHeight w:val="29"/>
        </w:trPr>
        <w:tc>
          <w:tcPr>
            <w:tcW w:w="1848" w:type="dxa"/>
            <w:tcBorders>
              <w:top w:val="nil"/>
              <w:left w:val="single" w:sz="4" w:space="0" w:color="auto"/>
              <w:bottom w:val="nil"/>
              <w:right w:val="single" w:sz="4" w:space="0" w:color="auto"/>
            </w:tcBorders>
            <w:vAlign w:val="center"/>
          </w:tcPr>
          <w:p w14:paraId="505E9249"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71EE8F6"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C1B87"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18F50B" w14:textId="0F192001" w:rsidR="009E700A" w:rsidRPr="001E32DC" w:rsidRDefault="009E700A" w:rsidP="0041690F">
            <w:pPr>
              <w:pStyle w:val="TAC"/>
              <w:rPr>
                <w:rFonts w:ascii="Calibri" w:hAnsi="Calibri"/>
                <w:sz w:val="21"/>
                <w:lang w:val="en-US" w:eastAsia="zh-CN"/>
              </w:rPr>
            </w:pPr>
            <w:r w:rsidRPr="001E32DC">
              <w:rPr>
                <w:lang w:val="en-US" w:eastAsia="zh-CN" w:bidi="ar"/>
              </w:rPr>
              <w:t>CA_n41(2A)</w:t>
            </w:r>
            <w:r w:rsidR="0081699E">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027D6929" w14:textId="77777777" w:rsidR="009E700A" w:rsidRPr="001E32DC" w:rsidRDefault="009E700A" w:rsidP="0041690F">
            <w:pPr>
              <w:pStyle w:val="TAC"/>
              <w:rPr>
                <w:rFonts w:eastAsia="MS Mincho"/>
                <w:szCs w:val="18"/>
                <w:lang w:val="en-US" w:eastAsia="zh-CN"/>
              </w:rPr>
            </w:pPr>
          </w:p>
        </w:tc>
      </w:tr>
      <w:tr w:rsidR="009E700A" w14:paraId="45869B8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3BFD7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57706B6"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49371B"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D3C91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D77A95" w14:textId="77777777" w:rsidR="009E700A" w:rsidRPr="001E32DC" w:rsidRDefault="009E700A" w:rsidP="0041690F">
            <w:pPr>
              <w:pStyle w:val="TAC"/>
              <w:rPr>
                <w:rFonts w:eastAsia="MS Mincho"/>
                <w:szCs w:val="18"/>
                <w:lang w:val="en-US" w:eastAsia="zh-CN"/>
              </w:rPr>
            </w:pPr>
          </w:p>
        </w:tc>
      </w:tr>
      <w:tr w:rsidR="009E700A" w14:paraId="2E5CD4F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809EF2C" w14:textId="77777777" w:rsidR="009E700A" w:rsidRPr="001E32DC" w:rsidRDefault="009E700A" w:rsidP="0041690F">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1029565C"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1CE2C610"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42D527F5"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066ABB2C"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79B404E"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9FEC87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79521CDD" w14:textId="77777777" w:rsidTr="000E40F1">
        <w:trPr>
          <w:trHeight w:val="29"/>
        </w:trPr>
        <w:tc>
          <w:tcPr>
            <w:tcW w:w="1848" w:type="dxa"/>
            <w:tcBorders>
              <w:top w:val="nil"/>
              <w:left w:val="single" w:sz="4" w:space="0" w:color="auto"/>
              <w:bottom w:val="nil"/>
              <w:right w:val="single" w:sz="4" w:space="0" w:color="auto"/>
            </w:tcBorders>
            <w:vAlign w:val="center"/>
          </w:tcPr>
          <w:p w14:paraId="3A63FFB9"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95621D1"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C1EF2"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1C29D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7D1317" w14:textId="77777777" w:rsidR="009E700A" w:rsidRPr="001E32DC" w:rsidRDefault="009E700A" w:rsidP="0041690F">
            <w:pPr>
              <w:pStyle w:val="TAC"/>
              <w:rPr>
                <w:rFonts w:eastAsia="MS Mincho"/>
                <w:szCs w:val="18"/>
                <w:lang w:val="en-US" w:eastAsia="zh-CN"/>
              </w:rPr>
            </w:pPr>
          </w:p>
        </w:tc>
      </w:tr>
      <w:tr w:rsidR="009E700A" w14:paraId="7944FA19" w14:textId="77777777" w:rsidTr="000E40F1">
        <w:trPr>
          <w:trHeight w:val="29"/>
        </w:trPr>
        <w:tc>
          <w:tcPr>
            <w:tcW w:w="1848" w:type="dxa"/>
            <w:tcBorders>
              <w:top w:val="nil"/>
              <w:left w:val="single" w:sz="4" w:space="0" w:color="auto"/>
              <w:bottom w:val="nil"/>
              <w:right w:val="single" w:sz="4" w:space="0" w:color="auto"/>
            </w:tcBorders>
            <w:vAlign w:val="center"/>
          </w:tcPr>
          <w:p w14:paraId="5E2A3D60"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58165B8"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7EF28"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0E848F"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4300302D" w14:textId="77777777" w:rsidR="009E700A" w:rsidRPr="001E32DC" w:rsidRDefault="009E700A" w:rsidP="0041690F">
            <w:pPr>
              <w:pStyle w:val="TAC"/>
              <w:rPr>
                <w:rFonts w:eastAsia="MS Mincho"/>
                <w:szCs w:val="18"/>
                <w:lang w:val="en-US" w:eastAsia="zh-CN"/>
              </w:rPr>
            </w:pPr>
          </w:p>
        </w:tc>
      </w:tr>
      <w:tr w:rsidR="009E700A" w14:paraId="452C66A2" w14:textId="77777777" w:rsidTr="000E40F1">
        <w:trPr>
          <w:trHeight w:val="29"/>
        </w:trPr>
        <w:tc>
          <w:tcPr>
            <w:tcW w:w="1848" w:type="dxa"/>
            <w:tcBorders>
              <w:top w:val="nil"/>
              <w:left w:val="single" w:sz="4" w:space="0" w:color="auto"/>
              <w:bottom w:val="nil"/>
              <w:right w:val="single" w:sz="4" w:space="0" w:color="auto"/>
            </w:tcBorders>
            <w:vAlign w:val="center"/>
          </w:tcPr>
          <w:p w14:paraId="663B836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42DA745"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76BE29"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469F84D"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067476F"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0E3B9F21" w14:textId="77777777" w:rsidTr="000E40F1">
        <w:trPr>
          <w:trHeight w:val="29"/>
        </w:trPr>
        <w:tc>
          <w:tcPr>
            <w:tcW w:w="1848" w:type="dxa"/>
            <w:tcBorders>
              <w:top w:val="nil"/>
              <w:left w:val="single" w:sz="4" w:space="0" w:color="auto"/>
              <w:bottom w:val="nil"/>
              <w:right w:val="single" w:sz="4" w:space="0" w:color="auto"/>
            </w:tcBorders>
            <w:vAlign w:val="center"/>
          </w:tcPr>
          <w:p w14:paraId="536A31B0"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C0108C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BB6E79"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89F52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28F4AF6" w14:textId="77777777" w:rsidR="009E700A" w:rsidRPr="001E32DC" w:rsidRDefault="009E700A" w:rsidP="0041690F">
            <w:pPr>
              <w:pStyle w:val="TAC"/>
              <w:rPr>
                <w:rFonts w:eastAsia="MS Mincho"/>
                <w:szCs w:val="18"/>
                <w:lang w:val="en-US" w:eastAsia="zh-CN"/>
              </w:rPr>
            </w:pPr>
          </w:p>
        </w:tc>
      </w:tr>
      <w:tr w:rsidR="009E700A" w14:paraId="4C161A7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546DB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201A5D9"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461A7"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632C1D" w14:textId="6DDA2602" w:rsidR="009E700A" w:rsidRPr="001E32DC" w:rsidRDefault="009E700A" w:rsidP="0041690F">
            <w:pPr>
              <w:pStyle w:val="TAC"/>
              <w:rPr>
                <w:rFonts w:ascii="Calibri" w:hAnsi="Calibri"/>
                <w:sz w:val="21"/>
                <w:lang w:val="en-US" w:eastAsia="zh-CN"/>
              </w:rPr>
            </w:pPr>
            <w:r w:rsidRPr="001E32DC">
              <w:rPr>
                <w:lang w:val="en-US" w:eastAsia="zh-CN" w:bidi="ar"/>
              </w:rPr>
              <w:t>CA_n77(2A)</w:t>
            </w:r>
            <w:r w:rsidR="0081699E">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DA05CD5" w14:textId="77777777" w:rsidR="009E700A" w:rsidRPr="001E32DC" w:rsidRDefault="009E700A" w:rsidP="0041690F">
            <w:pPr>
              <w:pStyle w:val="TAC"/>
              <w:rPr>
                <w:rFonts w:eastAsia="MS Mincho"/>
                <w:szCs w:val="18"/>
                <w:lang w:val="en-US" w:eastAsia="zh-CN"/>
              </w:rPr>
            </w:pPr>
          </w:p>
        </w:tc>
      </w:tr>
      <w:tr w:rsidR="009E700A" w14:paraId="7AFA664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7012A56" w14:textId="77777777" w:rsidR="009E700A" w:rsidRPr="001E32DC" w:rsidRDefault="009E700A" w:rsidP="0041690F">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52C1CB15"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F98B40D"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5040453E"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4CAD325D"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B7207A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09B904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6BBA8F61" w14:textId="77777777" w:rsidTr="000E40F1">
        <w:trPr>
          <w:trHeight w:val="29"/>
        </w:trPr>
        <w:tc>
          <w:tcPr>
            <w:tcW w:w="1848" w:type="dxa"/>
            <w:tcBorders>
              <w:top w:val="nil"/>
              <w:left w:val="single" w:sz="4" w:space="0" w:color="auto"/>
              <w:bottom w:val="nil"/>
              <w:right w:val="single" w:sz="4" w:space="0" w:color="auto"/>
            </w:tcBorders>
            <w:vAlign w:val="center"/>
          </w:tcPr>
          <w:p w14:paraId="7333A3DC"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F2233EC"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EA817"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F385DF"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F639E3E" w14:textId="77777777" w:rsidR="009E700A" w:rsidRPr="001E32DC" w:rsidRDefault="009E700A" w:rsidP="0041690F">
            <w:pPr>
              <w:pStyle w:val="TAC"/>
              <w:rPr>
                <w:rFonts w:eastAsia="MS Mincho"/>
                <w:szCs w:val="18"/>
                <w:lang w:val="en-US" w:eastAsia="zh-CN"/>
              </w:rPr>
            </w:pPr>
          </w:p>
        </w:tc>
      </w:tr>
      <w:tr w:rsidR="009E700A" w14:paraId="00228D54" w14:textId="77777777" w:rsidTr="000E40F1">
        <w:trPr>
          <w:trHeight w:val="29"/>
        </w:trPr>
        <w:tc>
          <w:tcPr>
            <w:tcW w:w="1848" w:type="dxa"/>
            <w:tcBorders>
              <w:top w:val="nil"/>
              <w:left w:val="single" w:sz="4" w:space="0" w:color="auto"/>
              <w:bottom w:val="nil"/>
              <w:right w:val="single" w:sz="4" w:space="0" w:color="auto"/>
            </w:tcBorders>
            <w:vAlign w:val="center"/>
          </w:tcPr>
          <w:p w14:paraId="6F1B7ACA"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C428FA5"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8D74F2"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CC571B"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nil"/>
              <w:right w:val="single" w:sz="4" w:space="0" w:color="auto"/>
            </w:tcBorders>
            <w:vAlign w:val="center"/>
          </w:tcPr>
          <w:p w14:paraId="233695EE" w14:textId="77777777" w:rsidR="009E700A" w:rsidRPr="001E32DC" w:rsidRDefault="009E700A" w:rsidP="0041690F">
            <w:pPr>
              <w:pStyle w:val="TAC"/>
              <w:rPr>
                <w:rFonts w:eastAsia="MS Mincho"/>
                <w:szCs w:val="18"/>
                <w:lang w:val="en-US" w:eastAsia="zh-CN"/>
              </w:rPr>
            </w:pPr>
          </w:p>
        </w:tc>
      </w:tr>
      <w:tr w:rsidR="009E700A" w14:paraId="35432AA5" w14:textId="77777777" w:rsidTr="000E40F1">
        <w:trPr>
          <w:trHeight w:val="29"/>
        </w:trPr>
        <w:tc>
          <w:tcPr>
            <w:tcW w:w="1848" w:type="dxa"/>
            <w:tcBorders>
              <w:top w:val="nil"/>
              <w:left w:val="single" w:sz="4" w:space="0" w:color="auto"/>
              <w:bottom w:val="nil"/>
              <w:right w:val="single" w:sz="4" w:space="0" w:color="auto"/>
            </w:tcBorders>
            <w:vAlign w:val="center"/>
          </w:tcPr>
          <w:p w14:paraId="48947607"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280D253"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116B9B"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E59EEA7"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B25693E"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286812F2" w14:textId="77777777" w:rsidTr="000E40F1">
        <w:trPr>
          <w:trHeight w:val="29"/>
        </w:trPr>
        <w:tc>
          <w:tcPr>
            <w:tcW w:w="1848" w:type="dxa"/>
            <w:tcBorders>
              <w:top w:val="nil"/>
              <w:left w:val="single" w:sz="4" w:space="0" w:color="auto"/>
              <w:bottom w:val="nil"/>
              <w:right w:val="single" w:sz="4" w:space="0" w:color="auto"/>
            </w:tcBorders>
            <w:vAlign w:val="center"/>
          </w:tcPr>
          <w:p w14:paraId="6CC7BB7A"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57038B9"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3CDF5B"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519135" w14:textId="7D5F97DA" w:rsidR="009E700A" w:rsidRPr="001E32DC" w:rsidRDefault="009E700A" w:rsidP="0041690F">
            <w:pPr>
              <w:pStyle w:val="TAC"/>
              <w:rPr>
                <w:rFonts w:ascii="Calibri" w:hAnsi="Calibri"/>
                <w:sz w:val="21"/>
                <w:lang w:val="en-US" w:eastAsia="zh-CN"/>
              </w:rPr>
            </w:pPr>
            <w:r w:rsidRPr="001E32DC">
              <w:rPr>
                <w:lang w:val="en-US" w:eastAsia="zh-CN" w:bidi="ar"/>
              </w:rPr>
              <w:t>CA_n41(2A)</w:t>
            </w:r>
            <w:r w:rsidR="0081699E">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0B3C6E81" w14:textId="77777777" w:rsidR="009E700A" w:rsidRPr="001E32DC" w:rsidRDefault="009E700A" w:rsidP="0041690F">
            <w:pPr>
              <w:pStyle w:val="TAC"/>
              <w:rPr>
                <w:rFonts w:eastAsia="MS Mincho"/>
                <w:szCs w:val="18"/>
                <w:lang w:val="en-US" w:eastAsia="zh-CN"/>
              </w:rPr>
            </w:pPr>
          </w:p>
        </w:tc>
      </w:tr>
      <w:tr w:rsidR="009E700A" w14:paraId="4B1EF93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AB9DB7"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1CE3A1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985310"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B74F33" w14:textId="5DC6D5EC" w:rsidR="009E700A" w:rsidRPr="001E32DC" w:rsidRDefault="009E700A" w:rsidP="0041690F">
            <w:pPr>
              <w:pStyle w:val="TAC"/>
              <w:rPr>
                <w:rFonts w:ascii="Calibri" w:hAnsi="Calibri"/>
                <w:sz w:val="21"/>
                <w:lang w:val="en-US" w:eastAsia="zh-CN"/>
              </w:rPr>
            </w:pPr>
            <w:r w:rsidRPr="001E32DC">
              <w:rPr>
                <w:lang w:val="en-US" w:eastAsia="zh-CN" w:bidi="ar"/>
              </w:rPr>
              <w:t>CA_n77(2A)</w:t>
            </w:r>
            <w:r w:rsidR="0081699E">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0662ED1" w14:textId="77777777" w:rsidR="009E700A" w:rsidRPr="001E32DC" w:rsidRDefault="009E700A" w:rsidP="0041690F">
            <w:pPr>
              <w:pStyle w:val="TAC"/>
              <w:rPr>
                <w:rFonts w:eastAsia="MS Mincho"/>
                <w:szCs w:val="18"/>
                <w:lang w:val="en-US" w:eastAsia="zh-CN"/>
              </w:rPr>
            </w:pPr>
          </w:p>
        </w:tc>
      </w:tr>
      <w:tr w:rsidR="009E700A" w14:paraId="1711E53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4BA564" w14:textId="77777777" w:rsidR="009E700A" w:rsidRPr="001E32DC" w:rsidRDefault="009E700A" w:rsidP="0041690F">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3714FB8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02D40B" w14:textId="77777777" w:rsidR="009E700A" w:rsidRPr="001E32DC" w:rsidRDefault="009E700A" w:rsidP="0041690F">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68D8D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F8B88F5" w14:textId="77777777" w:rsidR="009E700A" w:rsidRPr="001E32DC" w:rsidRDefault="009E700A" w:rsidP="0041690F">
            <w:pPr>
              <w:pStyle w:val="TAC"/>
              <w:rPr>
                <w:szCs w:val="18"/>
                <w:lang w:val="en-US" w:eastAsia="zh-CN"/>
              </w:rPr>
            </w:pPr>
            <w:r w:rsidRPr="001E32DC">
              <w:rPr>
                <w:lang w:val="en-US" w:eastAsia="zh-CN"/>
              </w:rPr>
              <w:t>0</w:t>
            </w:r>
          </w:p>
        </w:tc>
      </w:tr>
      <w:tr w:rsidR="009E700A" w14:paraId="77BF2CDE" w14:textId="77777777" w:rsidTr="000E40F1">
        <w:trPr>
          <w:trHeight w:val="29"/>
        </w:trPr>
        <w:tc>
          <w:tcPr>
            <w:tcW w:w="1848" w:type="dxa"/>
            <w:tcBorders>
              <w:top w:val="nil"/>
              <w:left w:val="single" w:sz="4" w:space="0" w:color="auto"/>
              <w:bottom w:val="nil"/>
              <w:right w:val="single" w:sz="4" w:space="0" w:color="auto"/>
            </w:tcBorders>
            <w:vAlign w:val="center"/>
          </w:tcPr>
          <w:p w14:paraId="24932A0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CC0071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DDC2B2"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82F45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4DE57B7C" w14:textId="77777777" w:rsidR="009E700A" w:rsidRPr="001E32DC" w:rsidRDefault="009E700A" w:rsidP="0041690F">
            <w:pPr>
              <w:pStyle w:val="TAC"/>
              <w:rPr>
                <w:szCs w:val="18"/>
                <w:lang w:val="en-US" w:eastAsia="zh-CN"/>
              </w:rPr>
            </w:pPr>
          </w:p>
        </w:tc>
      </w:tr>
      <w:tr w:rsidR="009E700A" w14:paraId="4978813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C294545"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653556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FF9167"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79FF7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4AA3BF" w14:textId="77777777" w:rsidR="009E700A" w:rsidRPr="001E32DC" w:rsidRDefault="009E700A" w:rsidP="0041690F">
            <w:pPr>
              <w:pStyle w:val="TAC"/>
              <w:rPr>
                <w:szCs w:val="18"/>
                <w:lang w:val="en-US" w:eastAsia="zh-CN"/>
              </w:rPr>
            </w:pPr>
          </w:p>
        </w:tc>
      </w:tr>
      <w:tr w:rsidR="009E700A" w14:paraId="3A1ABD11" w14:textId="77777777" w:rsidTr="000E40F1">
        <w:trPr>
          <w:trHeight w:val="29"/>
        </w:trPr>
        <w:tc>
          <w:tcPr>
            <w:tcW w:w="1848" w:type="dxa"/>
            <w:tcBorders>
              <w:top w:val="nil"/>
              <w:left w:val="single" w:sz="4" w:space="0" w:color="auto"/>
              <w:bottom w:val="nil"/>
              <w:right w:val="single" w:sz="4" w:space="0" w:color="auto"/>
            </w:tcBorders>
            <w:vAlign w:val="center"/>
          </w:tcPr>
          <w:p w14:paraId="2F0323D5" w14:textId="77777777" w:rsidR="009E700A" w:rsidRPr="001E32DC" w:rsidRDefault="009E700A" w:rsidP="0041690F">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268262F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1B8D98" w14:textId="77777777" w:rsidR="009E700A" w:rsidRPr="001E32DC" w:rsidRDefault="009E700A" w:rsidP="0041690F">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31407B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277D45D" w14:textId="77777777" w:rsidR="009E700A" w:rsidRPr="001E32DC" w:rsidRDefault="009E700A" w:rsidP="0041690F">
            <w:pPr>
              <w:pStyle w:val="TAC"/>
              <w:rPr>
                <w:szCs w:val="18"/>
                <w:lang w:val="en-US" w:eastAsia="zh-CN"/>
              </w:rPr>
            </w:pPr>
            <w:r w:rsidRPr="001E32DC">
              <w:rPr>
                <w:lang w:val="en-US" w:eastAsia="zh-CN"/>
              </w:rPr>
              <w:t>0</w:t>
            </w:r>
          </w:p>
        </w:tc>
      </w:tr>
      <w:tr w:rsidR="009E700A" w14:paraId="055B7704" w14:textId="77777777" w:rsidTr="000E40F1">
        <w:trPr>
          <w:trHeight w:val="29"/>
        </w:trPr>
        <w:tc>
          <w:tcPr>
            <w:tcW w:w="1848" w:type="dxa"/>
            <w:tcBorders>
              <w:top w:val="nil"/>
              <w:left w:val="single" w:sz="4" w:space="0" w:color="auto"/>
              <w:bottom w:val="nil"/>
              <w:right w:val="single" w:sz="4" w:space="0" w:color="auto"/>
            </w:tcBorders>
            <w:vAlign w:val="center"/>
          </w:tcPr>
          <w:p w14:paraId="2ED41862"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9B82DF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C7FF59"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9BD007" w14:textId="6DDB1C74" w:rsidR="009E700A" w:rsidRPr="001E32DC" w:rsidRDefault="009E700A" w:rsidP="0041690F">
            <w:pPr>
              <w:pStyle w:val="TAC"/>
              <w:rPr>
                <w:rFonts w:ascii="Calibri" w:hAnsi="Calibri"/>
                <w:sz w:val="21"/>
                <w:lang w:val="en-US" w:eastAsia="zh-CN"/>
              </w:rPr>
            </w:pPr>
            <w:r w:rsidRPr="001E32DC">
              <w:rPr>
                <w:lang w:val="en-US" w:eastAsia="zh-CN" w:bidi="ar"/>
              </w:rPr>
              <w:t>CA_n48(2A)</w:t>
            </w:r>
            <w:r w:rsidR="0081699E">
              <w:rPr>
                <w:lang w:val="en-US" w:eastAsia="zh-CN" w:bidi="ar"/>
              </w:rPr>
              <w:t>_</w:t>
            </w:r>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2C885617" w14:textId="77777777" w:rsidR="009E700A" w:rsidRPr="001E32DC" w:rsidRDefault="009E700A" w:rsidP="0041690F">
            <w:pPr>
              <w:pStyle w:val="TAC"/>
              <w:rPr>
                <w:szCs w:val="18"/>
                <w:lang w:val="en-US" w:eastAsia="zh-CN"/>
              </w:rPr>
            </w:pPr>
          </w:p>
        </w:tc>
      </w:tr>
      <w:tr w:rsidR="009E700A" w14:paraId="2145FF9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F192F2"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E9F141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D3CAAB"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12E10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50B53F" w14:textId="77777777" w:rsidR="009E700A" w:rsidRPr="001E32DC" w:rsidRDefault="009E700A" w:rsidP="0041690F">
            <w:pPr>
              <w:pStyle w:val="TAC"/>
              <w:rPr>
                <w:szCs w:val="18"/>
                <w:lang w:val="en-US" w:eastAsia="zh-CN"/>
              </w:rPr>
            </w:pPr>
          </w:p>
        </w:tc>
      </w:tr>
      <w:tr w:rsidR="009E700A" w14:paraId="41B1CB62" w14:textId="77777777" w:rsidTr="000E40F1">
        <w:trPr>
          <w:trHeight w:val="29"/>
        </w:trPr>
        <w:tc>
          <w:tcPr>
            <w:tcW w:w="1848" w:type="dxa"/>
            <w:tcBorders>
              <w:top w:val="nil"/>
              <w:left w:val="single" w:sz="4" w:space="0" w:color="auto"/>
              <w:bottom w:val="nil"/>
              <w:right w:val="single" w:sz="4" w:space="0" w:color="auto"/>
            </w:tcBorders>
            <w:vAlign w:val="center"/>
          </w:tcPr>
          <w:p w14:paraId="156B0532" w14:textId="77777777" w:rsidR="009E700A" w:rsidRPr="001E32DC" w:rsidRDefault="009E700A" w:rsidP="0041690F">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45B311A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B80564" w14:textId="77777777" w:rsidR="009E700A" w:rsidRPr="001E32DC" w:rsidRDefault="009E700A" w:rsidP="0041690F">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BB36DC7"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D87115B"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2C349974" w14:textId="77777777" w:rsidTr="000E40F1">
        <w:trPr>
          <w:trHeight w:val="29"/>
        </w:trPr>
        <w:tc>
          <w:tcPr>
            <w:tcW w:w="1848" w:type="dxa"/>
            <w:tcBorders>
              <w:top w:val="nil"/>
              <w:left w:val="single" w:sz="4" w:space="0" w:color="auto"/>
              <w:bottom w:val="nil"/>
              <w:right w:val="single" w:sz="4" w:space="0" w:color="auto"/>
            </w:tcBorders>
            <w:vAlign w:val="center"/>
          </w:tcPr>
          <w:p w14:paraId="5CD4388E"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548A84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FC29C6" w14:textId="77777777" w:rsidR="009E700A" w:rsidRPr="001E32DC" w:rsidRDefault="009E700A" w:rsidP="0041690F">
            <w:pPr>
              <w:pStyle w:val="TAC"/>
              <w:rPr>
                <w:lang w:val="en-US"/>
              </w:rPr>
            </w:pPr>
            <w:r w:rsidRPr="001E32DC">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DB82D2"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34368FBA" w14:textId="77777777" w:rsidR="009E700A" w:rsidRPr="001E32DC" w:rsidRDefault="009E700A" w:rsidP="0041690F">
            <w:pPr>
              <w:pStyle w:val="TAC"/>
              <w:rPr>
                <w:szCs w:val="18"/>
                <w:lang w:val="en-US" w:eastAsia="zh-CN"/>
              </w:rPr>
            </w:pPr>
          </w:p>
        </w:tc>
      </w:tr>
      <w:tr w:rsidR="009E700A" w14:paraId="6418477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EFCA88"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239C9F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065E5A" w14:textId="77777777" w:rsidR="009E700A" w:rsidRPr="001E32DC" w:rsidRDefault="009E700A" w:rsidP="0041690F">
            <w:pPr>
              <w:pStyle w:val="TAC"/>
              <w:rPr>
                <w:lang w:val="en-US"/>
              </w:rPr>
            </w:pPr>
            <w:r w:rsidRPr="001E32DC">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5E7710" w14:textId="61441F66" w:rsidR="009E700A" w:rsidRPr="001E32DC" w:rsidRDefault="009E700A" w:rsidP="0041690F">
            <w:pPr>
              <w:pStyle w:val="TAC"/>
              <w:rPr>
                <w:rFonts w:ascii="Calibri" w:eastAsia="MS Mincho" w:hAnsi="Calibri"/>
                <w:sz w:val="21"/>
                <w:lang w:val="en-US" w:eastAsia="zh-CN"/>
              </w:rPr>
            </w:pPr>
            <w:r w:rsidRPr="001E32DC">
              <w:rPr>
                <w:lang w:val="en-US" w:eastAsia="zh-CN" w:bidi="ar"/>
              </w:rPr>
              <w:t>CA_n77(2A)</w:t>
            </w:r>
            <w:r w:rsidR="0081699E">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40A8EE2" w14:textId="77777777" w:rsidR="009E700A" w:rsidRPr="001E32DC" w:rsidRDefault="009E700A" w:rsidP="0041690F">
            <w:pPr>
              <w:pStyle w:val="TAC"/>
              <w:rPr>
                <w:szCs w:val="18"/>
                <w:lang w:val="en-US" w:eastAsia="zh-CN"/>
              </w:rPr>
            </w:pPr>
          </w:p>
        </w:tc>
      </w:tr>
      <w:tr w:rsidR="009E700A" w14:paraId="62C2E77F" w14:textId="77777777" w:rsidTr="000E40F1">
        <w:trPr>
          <w:trHeight w:val="29"/>
        </w:trPr>
        <w:tc>
          <w:tcPr>
            <w:tcW w:w="1848" w:type="dxa"/>
            <w:tcBorders>
              <w:top w:val="nil"/>
              <w:left w:val="single" w:sz="4" w:space="0" w:color="auto"/>
              <w:bottom w:val="nil"/>
              <w:right w:val="single" w:sz="4" w:space="0" w:color="auto"/>
            </w:tcBorders>
            <w:vAlign w:val="center"/>
          </w:tcPr>
          <w:p w14:paraId="127BB359" w14:textId="77777777" w:rsidR="009E700A" w:rsidRPr="001E32DC" w:rsidRDefault="009E700A" w:rsidP="0041690F">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2E9C198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8B17DF" w14:textId="77777777" w:rsidR="009E700A" w:rsidRPr="001E32DC" w:rsidRDefault="009E700A" w:rsidP="0041690F">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41F8DB8"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98C9F2A" w14:textId="77777777" w:rsidR="009E700A" w:rsidRPr="001E32DC" w:rsidRDefault="009E700A" w:rsidP="0041690F">
            <w:pPr>
              <w:pStyle w:val="TAC"/>
              <w:rPr>
                <w:szCs w:val="18"/>
                <w:lang w:val="en-US" w:eastAsia="zh-CN"/>
              </w:rPr>
            </w:pPr>
            <w:r w:rsidRPr="001E32DC">
              <w:rPr>
                <w:lang w:val="en-US" w:eastAsia="zh-CN"/>
              </w:rPr>
              <w:t>0</w:t>
            </w:r>
          </w:p>
        </w:tc>
      </w:tr>
      <w:tr w:rsidR="009E700A" w14:paraId="55C70173" w14:textId="77777777" w:rsidTr="000E40F1">
        <w:trPr>
          <w:trHeight w:val="29"/>
        </w:trPr>
        <w:tc>
          <w:tcPr>
            <w:tcW w:w="1848" w:type="dxa"/>
            <w:tcBorders>
              <w:top w:val="nil"/>
              <w:left w:val="single" w:sz="4" w:space="0" w:color="auto"/>
              <w:bottom w:val="nil"/>
              <w:right w:val="single" w:sz="4" w:space="0" w:color="auto"/>
            </w:tcBorders>
            <w:vAlign w:val="center"/>
          </w:tcPr>
          <w:p w14:paraId="6A37D9C9"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7BAAEE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87CA77"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6F1F28" w14:textId="51157485" w:rsidR="009E700A" w:rsidRPr="001E32DC" w:rsidRDefault="009E700A" w:rsidP="0041690F">
            <w:pPr>
              <w:pStyle w:val="TAC"/>
              <w:rPr>
                <w:rFonts w:ascii="Calibri" w:hAnsi="Calibri"/>
                <w:sz w:val="21"/>
                <w:lang w:val="en-US" w:eastAsia="zh-CN"/>
              </w:rPr>
            </w:pPr>
            <w:r w:rsidRPr="001E32DC">
              <w:rPr>
                <w:lang w:val="en-US" w:eastAsia="zh-CN" w:bidi="ar"/>
              </w:rPr>
              <w:t>CA_n48(2A)</w:t>
            </w:r>
            <w:r w:rsidR="0081699E">
              <w:rPr>
                <w:lang w:val="en-US" w:eastAsia="zh-CN" w:bidi="ar"/>
              </w:rPr>
              <w:t>_</w:t>
            </w:r>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450B18E6" w14:textId="77777777" w:rsidR="009E700A" w:rsidRPr="001E32DC" w:rsidRDefault="009E700A" w:rsidP="0041690F">
            <w:pPr>
              <w:pStyle w:val="TAC"/>
              <w:rPr>
                <w:szCs w:val="18"/>
                <w:lang w:val="en-US" w:eastAsia="zh-CN"/>
              </w:rPr>
            </w:pPr>
          </w:p>
        </w:tc>
      </w:tr>
      <w:tr w:rsidR="009E700A" w14:paraId="0753468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E8F8712"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33DA5C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0D1D15"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217031" w14:textId="13C1F44E" w:rsidR="009E700A" w:rsidRPr="001E32DC" w:rsidRDefault="009E700A" w:rsidP="0041690F">
            <w:pPr>
              <w:pStyle w:val="TAC"/>
              <w:rPr>
                <w:rFonts w:ascii="Calibri" w:hAnsi="Calibri"/>
                <w:sz w:val="21"/>
                <w:lang w:val="en-US" w:eastAsia="zh-CN"/>
              </w:rPr>
            </w:pPr>
            <w:r w:rsidRPr="001E32DC">
              <w:rPr>
                <w:lang w:val="en-US" w:eastAsia="zh-CN" w:bidi="ar"/>
              </w:rPr>
              <w:t>CA_n77(2A)</w:t>
            </w:r>
            <w:r w:rsidR="0081699E">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ED9DF2A" w14:textId="77777777" w:rsidR="009E700A" w:rsidRPr="001E32DC" w:rsidRDefault="009E700A" w:rsidP="0041690F">
            <w:pPr>
              <w:pStyle w:val="TAC"/>
              <w:rPr>
                <w:szCs w:val="18"/>
                <w:lang w:val="en-US" w:eastAsia="zh-CN"/>
              </w:rPr>
            </w:pPr>
          </w:p>
        </w:tc>
      </w:tr>
      <w:tr w:rsidR="009E700A" w14:paraId="2FD2446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0C5245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460F4CFC"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5409284D"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5BFA1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9976389"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4888A5A6" w14:textId="77777777" w:rsidTr="000E40F1">
        <w:trPr>
          <w:trHeight w:val="29"/>
        </w:trPr>
        <w:tc>
          <w:tcPr>
            <w:tcW w:w="1848" w:type="dxa"/>
            <w:tcBorders>
              <w:top w:val="nil"/>
              <w:left w:val="single" w:sz="4" w:space="0" w:color="auto"/>
              <w:bottom w:val="nil"/>
              <w:right w:val="single" w:sz="4" w:space="0" w:color="auto"/>
            </w:tcBorders>
            <w:vAlign w:val="center"/>
          </w:tcPr>
          <w:p w14:paraId="30960D43"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7879C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9A3FE6" w14:textId="77777777" w:rsidR="009E700A" w:rsidRPr="001E32DC" w:rsidRDefault="009E700A" w:rsidP="0041690F">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092446D"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657FCC4" w14:textId="77777777" w:rsidR="009E700A" w:rsidRPr="001E32DC" w:rsidRDefault="009E700A" w:rsidP="0041690F">
            <w:pPr>
              <w:pStyle w:val="TAC"/>
              <w:rPr>
                <w:rFonts w:cs="Arial"/>
                <w:szCs w:val="18"/>
                <w:lang w:val="en-US" w:eastAsia="zh-CN"/>
              </w:rPr>
            </w:pPr>
          </w:p>
        </w:tc>
      </w:tr>
      <w:tr w:rsidR="009E700A" w14:paraId="7F4E1F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479EDB"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FA611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F367DC"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E41A2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DCBD243" w14:textId="77777777" w:rsidR="009E700A" w:rsidRPr="001E32DC" w:rsidRDefault="009E700A" w:rsidP="0041690F">
            <w:pPr>
              <w:pStyle w:val="TAC"/>
              <w:rPr>
                <w:rFonts w:cs="Arial"/>
                <w:szCs w:val="18"/>
                <w:lang w:val="en-US" w:eastAsia="zh-CN"/>
              </w:rPr>
            </w:pPr>
          </w:p>
        </w:tc>
      </w:tr>
      <w:tr w:rsidR="009E700A" w14:paraId="0FC81D5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31B05BA" w14:textId="77777777" w:rsidR="009E700A" w:rsidRPr="001E32DC" w:rsidRDefault="009E700A" w:rsidP="0041690F">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6EB7B292"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184A6A9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79E753A7"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3A812E19" w14:textId="77777777" w:rsidR="009E700A" w:rsidRPr="001E32DC" w:rsidRDefault="009E700A" w:rsidP="0041690F">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D2357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593162"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15905397" w14:textId="77777777" w:rsidTr="000E40F1">
        <w:trPr>
          <w:trHeight w:val="29"/>
        </w:trPr>
        <w:tc>
          <w:tcPr>
            <w:tcW w:w="1848" w:type="dxa"/>
            <w:tcBorders>
              <w:top w:val="nil"/>
              <w:left w:val="single" w:sz="4" w:space="0" w:color="auto"/>
              <w:bottom w:val="nil"/>
              <w:right w:val="single" w:sz="4" w:space="0" w:color="auto"/>
            </w:tcBorders>
            <w:vAlign w:val="center"/>
          </w:tcPr>
          <w:p w14:paraId="0B1AA146"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7A9A7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9B794C" w14:textId="77777777" w:rsidR="009E700A" w:rsidRPr="001E32DC" w:rsidRDefault="009E700A" w:rsidP="0041690F">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18948C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B9D0EA" w14:textId="77777777" w:rsidR="009E700A" w:rsidRPr="001E32DC" w:rsidRDefault="009E700A" w:rsidP="0041690F">
            <w:pPr>
              <w:pStyle w:val="TAC"/>
              <w:rPr>
                <w:rFonts w:cs="Arial"/>
                <w:szCs w:val="18"/>
                <w:lang w:val="en-US" w:eastAsia="zh-CN"/>
              </w:rPr>
            </w:pPr>
          </w:p>
        </w:tc>
      </w:tr>
      <w:tr w:rsidR="009E700A" w14:paraId="25FD2C9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CE377C5"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76B3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D87DD7"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609A9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6167117" w14:textId="77777777" w:rsidR="009E700A" w:rsidRPr="001E32DC" w:rsidRDefault="009E700A" w:rsidP="0041690F">
            <w:pPr>
              <w:pStyle w:val="TAC"/>
              <w:rPr>
                <w:rFonts w:cs="Arial"/>
                <w:szCs w:val="18"/>
                <w:lang w:val="en-US" w:eastAsia="zh-CN"/>
              </w:rPr>
            </w:pPr>
          </w:p>
        </w:tc>
      </w:tr>
      <w:tr w:rsidR="009E700A" w14:paraId="1D8A303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CA551C8" w14:textId="77777777" w:rsidR="009E700A" w:rsidRPr="001E32DC" w:rsidRDefault="009E700A" w:rsidP="0041690F">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6D3F622F"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33A6A115"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1A7E6DC9"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7F46729C"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A7CC86"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5C5E0246"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41A9C7C6" w14:textId="77777777" w:rsidTr="000E40F1">
        <w:trPr>
          <w:trHeight w:val="29"/>
        </w:trPr>
        <w:tc>
          <w:tcPr>
            <w:tcW w:w="1848" w:type="dxa"/>
            <w:tcBorders>
              <w:top w:val="nil"/>
              <w:left w:val="single" w:sz="4" w:space="0" w:color="auto"/>
              <w:bottom w:val="nil"/>
              <w:right w:val="single" w:sz="4" w:space="0" w:color="auto"/>
            </w:tcBorders>
            <w:vAlign w:val="center"/>
          </w:tcPr>
          <w:p w14:paraId="59688053"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90FE1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59DDB2" w14:textId="77777777" w:rsidR="009E700A" w:rsidRPr="001E32DC" w:rsidRDefault="009E700A" w:rsidP="0041690F">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F9A9E6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BC8E3F" w14:textId="77777777" w:rsidR="009E700A" w:rsidRPr="001E32DC" w:rsidRDefault="009E700A" w:rsidP="0041690F">
            <w:pPr>
              <w:pStyle w:val="TAC"/>
              <w:rPr>
                <w:rFonts w:cs="Arial"/>
                <w:szCs w:val="18"/>
                <w:lang w:val="en-US" w:eastAsia="zh-CN"/>
              </w:rPr>
            </w:pPr>
          </w:p>
        </w:tc>
      </w:tr>
      <w:tr w:rsidR="009E700A" w14:paraId="7AAAE6B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961DC4F"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A4D93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199BB5"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7776A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109182" w14:textId="77777777" w:rsidR="009E700A" w:rsidRPr="001E32DC" w:rsidRDefault="009E700A" w:rsidP="0041690F">
            <w:pPr>
              <w:pStyle w:val="TAC"/>
              <w:rPr>
                <w:rFonts w:cs="Arial"/>
                <w:szCs w:val="18"/>
                <w:lang w:val="en-US" w:eastAsia="zh-CN"/>
              </w:rPr>
            </w:pPr>
          </w:p>
        </w:tc>
      </w:tr>
      <w:tr w:rsidR="009E700A" w14:paraId="3F6C58D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961E70E" w14:textId="77777777" w:rsidR="009E700A" w:rsidRPr="001E32DC" w:rsidRDefault="009E700A" w:rsidP="0041690F">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0BE9BF35" w14:textId="77777777" w:rsidR="009E700A" w:rsidRPr="001E32DC" w:rsidRDefault="009E700A" w:rsidP="0041690F">
            <w:pPr>
              <w:pStyle w:val="TAC"/>
              <w:rPr>
                <w:rFonts w:cs="Arial"/>
                <w:szCs w:val="18"/>
              </w:rPr>
            </w:pPr>
            <w:r w:rsidRPr="001E32DC">
              <w:rPr>
                <w:rFonts w:cs="Arial"/>
                <w:szCs w:val="18"/>
              </w:rPr>
              <w:t>CA_n25A-n38A</w:t>
            </w:r>
          </w:p>
          <w:p w14:paraId="215913CC" w14:textId="77777777" w:rsidR="009E700A" w:rsidRPr="001E32DC" w:rsidRDefault="009E700A" w:rsidP="0041690F">
            <w:pPr>
              <w:pStyle w:val="TAC"/>
              <w:rPr>
                <w:rFonts w:cs="Arial"/>
                <w:szCs w:val="18"/>
              </w:rPr>
            </w:pPr>
            <w:r w:rsidRPr="001E32DC">
              <w:rPr>
                <w:rFonts w:cs="Arial"/>
                <w:szCs w:val="18"/>
              </w:rPr>
              <w:t>CA_n25A-n66A</w:t>
            </w:r>
          </w:p>
          <w:p w14:paraId="71592DC8" w14:textId="77777777" w:rsidR="009E700A" w:rsidRPr="001E32DC" w:rsidRDefault="009E700A" w:rsidP="0041690F">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053E4619" w14:textId="77777777" w:rsidR="009E700A" w:rsidRPr="001E32DC" w:rsidRDefault="009E700A" w:rsidP="0041690F">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13EB0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42D0D84"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688520E" w14:textId="77777777" w:rsidTr="000E40F1">
        <w:trPr>
          <w:trHeight w:val="29"/>
        </w:trPr>
        <w:tc>
          <w:tcPr>
            <w:tcW w:w="1848" w:type="dxa"/>
            <w:tcBorders>
              <w:top w:val="nil"/>
              <w:left w:val="single" w:sz="4" w:space="0" w:color="auto"/>
              <w:bottom w:val="nil"/>
              <w:right w:val="single" w:sz="4" w:space="0" w:color="auto"/>
            </w:tcBorders>
          </w:tcPr>
          <w:p w14:paraId="3A9932C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223DF4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CA744B" w14:textId="77777777" w:rsidR="009E700A" w:rsidRPr="001E32DC" w:rsidRDefault="009E700A" w:rsidP="0041690F">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DC3BD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F04B60" w14:textId="77777777" w:rsidR="009E700A" w:rsidRPr="001E32DC" w:rsidRDefault="009E700A" w:rsidP="0041690F">
            <w:pPr>
              <w:pStyle w:val="TAC"/>
              <w:rPr>
                <w:rFonts w:cs="Arial"/>
                <w:szCs w:val="18"/>
                <w:lang w:val="en-US" w:eastAsia="zh-CN"/>
              </w:rPr>
            </w:pPr>
          </w:p>
        </w:tc>
      </w:tr>
      <w:tr w:rsidR="009E700A" w14:paraId="4CAD773D" w14:textId="77777777" w:rsidTr="000E40F1">
        <w:trPr>
          <w:trHeight w:val="29"/>
        </w:trPr>
        <w:tc>
          <w:tcPr>
            <w:tcW w:w="1848" w:type="dxa"/>
            <w:tcBorders>
              <w:top w:val="nil"/>
              <w:left w:val="single" w:sz="4" w:space="0" w:color="auto"/>
              <w:bottom w:val="single" w:sz="4" w:space="0" w:color="auto"/>
              <w:right w:val="single" w:sz="4" w:space="0" w:color="auto"/>
            </w:tcBorders>
          </w:tcPr>
          <w:p w14:paraId="46C0B50F"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69EECF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956D71" w14:textId="77777777" w:rsidR="009E700A" w:rsidRPr="001E32DC" w:rsidRDefault="009E700A" w:rsidP="0041690F">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942EF0" w14:textId="77777777" w:rsidR="009E700A" w:rsidRPr="001E32DC" w:rsidRDefault="009E700A" w:rsidP="0041690F">
            <w:pPr>
              <w:pStyle w:val="TAC"/>
              <w:rPr>
                <w:lang w:val="en-US" w:eastAsia="zh-CN"/>
              </w:rPr>
            </w:pPr>
            <w:r w:rsidRPr="001E32DC">
              <w:rPr>
                <w:lang w:val="en-US" w:eastAsia="zh-CN" w:bidi="ar"/>
              </w:rPr>
              <w:t>CA_n66(2A)_BCS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3D99172" w14:textId="77777777" w:rsidR="009E700A" w:rsidRPr="001E32DC" w:rsidRDefault="009E700A" w:rsidP="0041690F">
            <w:pPr>
              <w:pStyle w:val="TAC"/>
              <w:rPr>
                <w:rFonts w:cs="Arial"/>
                <w:szCs w:val="18"/>
                <w:lang w:val="en-US" w:eastAsia="zh-CN"/>
              </w:rPr>
            </w:pPr>
          </w:p>
        </w:tc>
      </w:tr>
      <w:tr w:rsidR="009E700A" w14:paraId="54B2C16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C43B2C" w14:textId="77777777" w:rsidR="009E700A" w:rsidRPr="001E32DC" w:rsidRDefault="009E700A" w:rsidP="0041690F">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441EE2EC"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6FF44CB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0A2F6E7C"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58AE3D79"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792E2A"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ECC79D"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2D88736" w14:textId="77777777" w:rsidTr="000E40F1">
        <w:trPr>
          <w:trHeight w:val="29"/>
        </w:trPr>
        <w:tc>
          <w:tcPr>
            <w:tcW w:w="1848" w:type="dxa"/>
            <w:tcBorders>
              <w:top w:val="nil"/>
              <w:left w:val="single" w:sz="4" w:space="0" w:color="auto"/>
              <w:bottom w:val="nil"/>
              <w:right w:val="single" w:sz="4" w:space="0" w:color="auto"/>
            </w:tcBorders>
            <w:vAlign w:val="center"/>
          </w:tcPr>
          <w:p w14:paraId="68B17CE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C1296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F812B" w14:textId="77777777" w:rsidR="009E700A" w:rsidRPr="001E32DC" w:rsidRDefault="009E700A" w:rsidP="0041690F">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3AB338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E57579" w14:textId="77777777" w:rsidR="009E700A" w:rsidRPr="001E32DC" w:rsidRDefault="009E700A" w:rsidP="0041690F">
            <w:pPr>
              <w:pStyle w:val="TAC"/>
              <w:rPr>
                <w:rFonts w:cs="Arial"/>
                <w:szCs w:val="18"/>
                <w:lang w:val="en-US" w:eastAsia="zh-CN"/>
              </w:rPr>
            </w:pPr>
          </w:p>
        </w:tc>
      </w:tr>
      <w:tr w:rsidR="009E700A" w14:paraId="629D4DA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C7FDC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E60A3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A97C5"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1D358A"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99BA1DB" w14:textId="77777777" w:rsidR="009E700A" w:rsidRPr="001E32DC" w:rsidRDefault="009E700A" w:rsidP="0041690F">
            <w:pPr>
              <w:pStyle w:val="TAC"/>
              <w:rPr>
                <w:rFonts w:cs="Arial"/>
                <w:szCs w:val="18"/>
                <w:lang w:val="en-US" w:eastAsia="zh-CN"/>
              </w:rPr>
            </w:pPr>
          </w:p>
        </w:tc>
      </w:tr>
      <w:tr w:rsidR="009E700A" w14:paraId="62E25E4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7B84274" w14:textId="77777777" w:rsidR="009E700A" w:rsidRPr="001E32DC" w:rsidRDefault="009E700A" w:rsidP="0041690F">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02DA26A0" w14:textId="77777777" w:rsidR="009E700A" w:rsidRPr="001E32DC" w:rsidRDefault="009E700A" w:rsidP="0041690F">
            <w:pPr>
              <w:pStyle w:val="TAC"/>
              <w:rPr>
                <w:lang w:val="en-US" w:eastAsia="zh-CN"/>
              </w:rPr>
            </w:pPr>
            <w:r w:rsidRPr="001E32DC">
              <w:rPr>
                <w:lang w:val="en-US" w:eastAsia="zh-CN"/>
              </w:rPr>
              <w:t>CA_n25A-n38A</w:t>
            </w:r>
          </w:p>
          <w:p w14:paraId="06086A5F" w14:textId="77777777" w:rsidR="009E700A" w:rsidRPr="001E32DC" w:rsidRDefault="009E700A" w:rsidP="0041690F">
            <w:pPr>
              <w:pStyle w:val="TAC"/>
              <w:rPr>
                <w:lang w:val="en-US" w:eastAsia="zh-CN"/>
              </w:rPr>
            </w:pPr>
            <w:r w:rsidRPr="001E32DC">
              <w:rPr>
                <w:lang w:val="en-US" w:eastAsia="zh-CN"/>
              </w:rPr>
              <w:t>CA_n25A-n78A</w:t>
            </w:r>
          </w:p>
          <w:p w14:paraId="0BE5725E" w14:textId="77777777" w:rsidR="009E700A" w:rsidRPr="001E32DC" w:rsidRDefault="009E700A" w:rsidP="0041690F">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7C613EED"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B8034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362DDC3"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49EE0BAF" w14:textId="77777777" w:rsidTr="000E40F1">
        <w:trPr>
          <w:trHeight w:val="29"/>
        </w:trPr>
        <w:tc>
          <w:tcPr>
            <w:tcW w:w="1848" w:type="dxa"/>
            <w:tcBorders>
              <w:top w:val="nil"/>
              <w:left w:val="single" w:sz="4" w:space="0" w:color="auto"/>
              <w:bottom w:val="nil"/>
              <w:right w:val="single" w:sz="4" w:space="0" w:color="auto"/>
            </w:tcBorders>
            <w:vAlign w:val="center"/>
          </w:tcPr>
          <w:p w14:paraId="21488F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B078A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11ED18"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2C19BB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80A2B1" w14:textId="77777777" w:rsidR="009E700A" w:rsidRPr="001E32DC" w:rsidRDefault="009E700A" w:rsidP="0041690F">
            <w:pPr>
              <w:pStyle w:val="TAC"/>
              <w:rPr>
                <w:lang w:val="en-US" w:eastAsia="zh-CN"/>
              </w:rPr>
            </w:pPr>
          </w:p>
        </w:tc>
      </w:tr>
      <w:tr w:rsidR="009E700A" w14:paraId="41C6962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4318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2052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1A4098"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2CA94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682E58" w14:textId="77777777" w:rsidR="009E700A" w:rsidRPr="001E32DC" w:rsidRDefault="009E700A" w:rsidP="0041690F">
            <w:pPr>
              <w:pStyle w:val="TAC"/>
              <w:rPr>
                <w:lang w:val="en-US" w:eastAsia="zh-CN"/>
              </w:rPr>
            </w:pPr>
          </w:p>
        </w:tc>
      </w:tr>
      <w:tr w:rsidR="009E700A" w14:paraId="1C7A38ED" w14:textId="77777777" w:rsidTr="000E40F1">
        <w:trPr>
          <w:trHeight w:val="29"/>
        </w:trPr>
        <w:tc>
          <w:tcPr>
            <w:tcW w:w="1848" w:type="dxa"/>
            <w:tcBorders>
              <w:top w:val="nil"/>
              <w:left w:val="single" w:sz="4" w:space="0" w:color="auto"/>
              <w:bottom w:val="nil"/>
              <w:right w:val="single" w:sz="4" w:space="0" w:color="auto"/>
            </w:tcBorders>
            <w:vAlign w:val="center"/>
          </w:tcPr>
          <w:p w14:paraId="7A7B01C6" w14:textId="77777777" w:rsidR="009E700A" w:rsidRPr="001E32DC" w:rsidRDefault="009E700A" w:rsidP="0041690F">
            <w:pPr>
              <w:pStyle w:val="TAC"/>
              <w:rPr>
                <w:lang w:val="en-US" w:eastAsia="zh-CN"/>
              </w:rPr>
            </w:pPr>
            <w:r w:rsidRPr="001E32DC">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tcPr>
          <w:p w14:paraId="5BFFFE31" w14:textId="77777777" w:rsidR="009E700A" w:rsidRPr="001E32DC" w:rsidRDefault="009E700A" w:rsidP="0041690F">
            <w:pPr>
              <w:pStyle w:val="TAC"/>
              <w:rPr>
                <w:lang w:val="en-US" w:eastAsia="zh-CN"/>
              </w:rPr>
            </w:pPr>
            <w:r w:rsidRPr="001E32DC">
              <w:rPr>
                <w:lang w:val="en-US" w:eastAsia="zh-CN"/>
              </w:rPr>
              <w:t>CA_n25A-n38A</w:t>
            </w:r>
          </w:p>
          <w:p w14:paraId="06C781FC" w14:textId="77777777" w:rsidR="009E700A" w:rsidRPr="001E32DC" w:rsidRDefault="009E700A" w:rsidP="0041690F">
            <w:pPr>
              <w:pStyle w:val="TAC"/>
              <w:rPr>
                <w:lang w:val="en-US" w:eastAsia="zh-CN"/>
              </w:rPr>
            </w:pPr>
            <w:r w:rsidRPr="001E32DC">
              <w:rPr>
                <w:lang w:val="en-US" w:eastAsia="zh-CN"/>
              </w:rPr>
              <w:t>CA_n25A-n78A</w:t>
            </w:r>
          </w:p>
          <w:p w14:paraId="2ED24E68" w14:textId="77777777" w:rsidR="009E700A" w:rsidRPr="001E32DC" w:rsidRDefault="009E700A" w:rsidP="0041690F">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5516A58D"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D9EDC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841083"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6BA0D822" w14:textId="77777777" w:rsidTr="000E40F1">
        <w:trPr>
          <w:trHeight w:val="29"/>
        </w:trPr>
        <w:tc>
          <w:tcPr>
            <w:tcW w:w="1848" w:type="dxa"/>
            <w:tcBorders>
              <w:top w:val="nil"/>
              <w:left w:val="single" w:sz="4" w:space="0" w:color="auto"/>
              <w:bottom w:val="nil"/>
              <w:right w:val="single" w:sz="4" w:space="0" w:color="auto"/>
            </w:tcBorders>
            <w:vAlign w:val="center"/>
          </w:tcPr>
          <w:p w14:paraId="17E68C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ABD1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8742AB"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415595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121AF3" w14:textId="77777777" w:rsidR="009E700A" w:rsidRPr="001E32DC" w:rsidRDefault="009E700A" w:rsidP="0041690F">
            <w:pPr>
              <w:pStyle w:val="TAC"/>
              <w:rPr>
                <w:lang w:val="en-US" w:eastAsia="zh-CN"/>
              </w:rPr>
            </w:pPr>
          </w:p>
        </w:tc>
      </w:tr>
      <w:tr w:rsidR="009E700A" w14:paraId="0EDFF74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9073D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B97A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A8763E"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CD00B8"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2A13E4D" w14:textId="77777777" w:rsidR="009E700A" w:rsidRPr="001E32DC" w:rsidRDefault="009E700A" w:rsidP="0041690F">
            <w:pPr>
              <w:pStyle w:val="TAC"/>
              <w:rPr>
                <w:lang w:val="en-US" w:eastAsia="zh-CN"/>
              </w:rPr>
            </w:pPr>
          </w:p>
        </w:tc>
      </w:tr>
      <w:tr w:rsidR="009E700A" w14:paraId="50C5E3D8" w14:textId="77777777" w:rsidTr="000E40F1">
        <w:trPr>
          <w:trHeight w:val="29"/>
        </w:trPr>
        <w:tc>
          <w:tcPr>
            <w:tcW w:w="1848" w:type="dxa"/>
            <w:tcBorders>
              <w:top w:val="nil"/>
              <w:left w:val="single" w:sz="4" w:space="0" w:color="auto"/>
              <w:bottom w:val="nil"/>
              <w:right w:val="single" w:sz="4" w:space="0" w:color="auto"/>
            </w:tcBorders>
            <w:vAlign w:val="center"/>
          </w:tcPr>
          <w:p w14:paraId="411F0AF5" w14:textId="77777777" w:rsidR="009E700A" w:rsidRPr="001E32DC" w:rsidRDefault="009E700A" w:rsidP="0041690F">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5EF42581" w14:textId="77777777" w:rsidR="009E700A" w:rsidRPr="001E32DC" w:rsidRDefault="009E700A" w:rsidP="0041690F">
            <w:pPr>
              <w:pStyle w:val="TAC"/>
              <w:rPr>
                <w:lang w:val="en-US"/>
              </w:rPr>
            </w:pPr>
            <w:r w:rsidRPr="001E32DC">
              <w:rPr>
                <w:lang w:val="en-US"/>
              </w:rPr>
              <w:t>CA_n25A-n38A</w:t>
            </w:r>
          </w:p>
          <w:p w14:paraId="574FB129" w14:textId="77777777" w:rsidR="009E700A" w:rsidRPr="001E32DC" w:rsidRDefault="009E700A" w:rsidP="0041690F">
            <w:pPr>
              <w:pStyle w:val="TAC"/>
              <w:rPr>
                <w:lang w:val="en-US"/>
              </w:rPr>
            </w:pPr>
            <w:r w:rsidRPr="001E32DC">
              <w:rPr>
                <w:lang w:val="en-US"/>
              </w:rPr>
              <w:t>CA_n25A-n78A</w:t>
            </w:r>
          </w:p>
          <w:p w14:paraId="274C4FEE" w14:textId="77777777" w:rsidR="009E700A" w:rsidRPr="001E32DC" w:rsidRDefault="009E700A" w:rsidP="0041690F">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35A335BA"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50F95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A7B21A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55AD4770" w14:textId="77777777" w:rsidTr="000E40F1">
        <w:trPr>
          <w:trHeight w:val="29"/>
        </w:trPr>
        <w:tc>
          <w:tcPr>
            <w:tcW w:w="1848" w:type="dxa"/>
            <w:tcBorders>
              <w:top w:val="nil"/>
              <w:left w:val="single" w:sz="4" w:space="0" w:color="auto"/>
              <w:bottom w:val="nil"/>
              <w:right w:val="single" w:sz="4" w:space="0" w:color="auto"/>
            </w:tcBorders>
            <w:vAlign w:val="center"/>
          </w:tcPr>
          <w:p w14:paraId="52C2C4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50536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FF3B8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19B4A5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D7FAA18" w14:textId="77777777" w:rsidR="009E700A" w:rsidRPr="001E32DC" w:rsidRDefault="009E700A" w:rsidP="0041690F">
            <w:pPr>
              <w:pStyle w:val="TAC"/>
              <w:rPr>
                <w:lang w:val="en-US" w:eastAsia="zh-CN"/>
              </w:rPr>
            </w:pPr>
          </w:p>
        </w:tc>
      </w:tr>
      <w:tr w:rsidR="009E700A" w14:paraId="7E28647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9A831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A480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15789"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E7D161"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5828F8" w14:textId="77777777" w:rsidR="009E700A" w:rsidRPr="001E32DC" w:rsidRDefault="009E700A" w:rsidP="0041690F">
            <w:pPr>
              <w:pStyle w:val="TAC"/>
              <w:rPr>
                <w:lang w:val="en-US" w:eastAsia="zh-CN"/>
              </w:rPr>
            </w:pPr>
          </w:p>
        </w:tc>
      </w:tr>
      <w:tr w:rsidR="009E700A" w14:paraId="2EF16157" w14:textId="77777777" w:rsidTr="000E40F1">
        <w:trPr>
          <w:trHeight w:val="29"/>
        </w:trPr>
        <w:tc>
          <w:tcPr>
            <w:tcW w:w="1848" w:type="dxa"/>
            <w:tcBorders>
              <w:top w:val="nil"/>
              <w:left w:val="single" w:sz="4" w:space="0" w:color="auto"/>
              <w:bottom w:val="nil"/>
              <w:right w:val="single" w:sz="4" w:space="0" w:color="auto"/>
            </w:tcBorders>
            <w:vAlign w:val="center"/>
          </w:tcPr>
          <w:p w14:paraId="6EA245A6" w14:textId="77777777" w:rsidR="009E700A" w:rsidRPr="001E32DC" w:rsidRDefault="009E700A" w:rsidP="0041690F">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6256E238" w14:textId="77777777" w:rsidR="009E700A" w:rsidRPr="001E32DC" w:rsidRDefault="009E700A" w:rsidP="0041690F">
            <w:pPr>
              <w:pStyle w:val="TAC"/>
              <w:rPr>
                <w:lang w:val="en-US"/>
              </w:rPr>
            </w:pPr>
            <w:r w:rsidRPr="001E32DC">
              <w:rPr>
                <w:lang w:val="en-US"/>
              </w:rPr>
              <w:t>CA_n25A-n38A</w:t>
            </w:r>
          </w:p>
          <w:p w14:paraId="3A31745B" w14:textId="77777777" w:rsidR="009E700A" w:rsidRPr="001E32DC" w:rsidRDefault="009E700A" w:rsidP="0041690F">
            <w:pPr>
              <w:pStyle w:val="TAC"/>
              <w:rPr>
                <w:lang w:val="en-US"/>
              </w:rPr>
            </w:pPr>
            <w:r w:rsidRPr="001E32DC">
              <w:rPr>
                <w:lang w:val="en-US"/>
              </w:rPr>
              <w:t>CA_n25A-n78A</w:t>
            </w:r>
          </w:p>
          <w:p w14:paraId="1649A41F" w14:textId="77777777" w:rsidR="009E700A" w:rsidRPr="001E32DC" w:rsidRDefault="009E700A" w:rsidP="0041690F">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222A03AB"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DB78C2"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EB488D0"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6CC08E82" w14:textId="77777777" w:rsidTr="000E40F1">
        <w:trPr>
          <w:trHeight w:val="29"/>
        </w:trPr>
        <w:tc>
          <w:tcPr>
            <w:tcW w:w="1848" w:type="dxa"/>
            <w:tcBorders>
              <w:top w:val="nil"/>
              <w:left w:val="single" w:sz="4" w:space="0" w:color="auto"/>
              <w:bottom w:val="nil"/>
              <w:right w:val="single" w:sz="4" w:space="0" w:color="auto"/>
            </w:tcBorders>
            <w:vAlign w:val="center"/>
          </w:tcPr>
          <w:p w14:paraId="7D300EE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B8E5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4B4365F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3AB9E6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E7CD6D" w14:textId="77777777" w:rsidR="009E700A" w:rsidRPr="001E32DC" w:rsidRDefault="009E700A" w:rsidP="0041690F">
            <w:pPr>
              <w:pStyle w:val="TAC"/>
              <w:rPr>
                <w:lang w:val="en-US" w:eastAsia="zh-CN"/>
              </w:rPr>
            </w:pPr>
          </w:p>
        </w:tc>
      </w:tr>
      <w:tr w:rsidR="009E700A" w14:paraId="3BA2C5BE" w14:textId="77777777" w:rsidTr="00E10DA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 w:author="TMUS" w:date="2022-11-03T16: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4" w:author="TMUS" w:date="2022-11-03T16:50: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75" w:author="TMUS" w:date="2022-11-03T16:50:00Z">
              <w:tcPr>
                <w:tcW w:w="1848" w:type="dxa"/>
                <w:gridSpan w:val="3"/>
                <w:tcBorders>
                  <w:top w:val="nil"/>
                  <w:left w:val="single" w:sz="4" w:space="0" w:color="auto"/>
                  <w:bottom w:val="single" w:sz="4" w:space="0" w:color="auto"/>
                  <w:right w:val="single" w:sz="4" w:space="0" w:color="auto"/>
                </w:tcBorders>
                <w:vAlign w:val="center"/>
              </w:tcPr>
            </w:tcPrChange>
          </w:tcPr>
          <w:p w14:paraId="32280F1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76" w:author="TMUS" w:date="2022-11-03T16:50:00Z">
              <w:tcPr>
                <w:tcW w:w="1862" w:type="dxa"/>
                <w:gridSpan w:val="3"/>
                <w:tcBorders>
                  <w:top w:val="nil"/>
                  <w:left w:val="single" w:sz="4" w:space="0" w:color="auto"/>
                  <w:bottom w:val="single" w:sz="4" w:space="0" w:color="auto"/>
                  <w:right w:val="single" w:sz="4" w:space="0" w:color="auto"/>
                </w:tcBorders>
                <w:vAlign w:val="center"/>
              </w:tcPr>
            </w:tcPrChange>
          </w:tcPr>
          <w:p w14:paraId="45D85EA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77" w:author="TMUS" w:date="2022-11-03T16:5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8B39FA2"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Change w:id="78" w:author="TMUS" w:date="2022-11-03T16:5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DFFCC77"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Change w:id="79" w:author="TMUS" w:date="2022-11-03T16:50:00Z">
              <w:tcPr>
                <w:tcW w:w="1638" w:type="dxa"/>
                <w:gridSpan w:val="3"/>
                <w:tcBorders>
                  <w:top w:val="nil"/>
                  <w:left w:val="single" w:sz="4" w:space="0" w:color="auto"/>
                  <w:bottom w:val="single" w:sz="4" w:space="0" w:color="auto"/>
                  <w:right w:val="single" w:sz="4" w:space="0" w:color="auto"/>
                </w:tcBorders>
                <w:vAlign w:val="center"/>
              </w:tcPr>
            </w:tcPrChange>
          </w:tcPr>
          <w:p w14:paraId="1953B711" w14:textId="77777777" w:rsidR="009E700A" w:rsidRPr="001E32DC" w:rsidRDefault="009E700A" w:rsidP="0041690F">
            <w:pPr>
              <w:pStyle w:val="TAC"/>
              <w:rPr>
                <w:lang w:val="en-US" w:eastAsia="zh-CN"/>
              </w:rPr>
            </w:pPr>
          </w:p>
        </w:tc>
      </w:tr>
      <w:tr w:rsidR="009E700A" w14:paraId="6E6D59B0" w14:textId="77777777" w:rsidTr="00E10DA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 w:author="TMUS" w:date="2022-11-03T16: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1" w:author="TMUS" w:date="2022-11-03T16:50: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82" w:author="TMUS" w:date="2022-11-03T16:50:00Z">
              <w:tcPr>
                <w:tcW w:w="1848" w:type="dxa"/>
                <w:gridSpan w:val="3"/>
                <w:tcBorders>
                  <w:top w:val="single" w:sz="4" w:space="0" w:color="auto"/>
                  <w:left w:val="single" w:sz="4" w:space="0" w:color="auto"/>
                  <w:bottom w:val="nil"/>
                  <w:right w:val="single" w:sz="4" w:space="0" w:color="auto"/>
                </w:tcBorders>
                <w:vAlign w:val="center"/>
              </w:tcPr>
            </w:tcPrChange>
          </w:tcPr>
          <w:p w14:paraId="6E88D732" w14:textId="77777777" w:rsidR="009E700A" w:rsidRPr="001E32DC" w:rsidRDefault="009E700A" w:rsidP="0041690F">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Change w:id="83" w:author="TMUS" w:date="2022-11-03T16:50:00Z">
              <w:tcPr>
                <w:tcW w:w="1862" w:type="dxa"/>
                <w:gridSpan w:val="3"/>
                <w:tcBorders>
                  <w:top w:val="single" w:sz="4" w:space="0" w:color="auto"/>
                  <w:left w:val="single" w:sz="4" w:space="0" w:color="auto"/>
                  <w:bottom w:val="nil"/>
                  <w:right w:val="single" w:sz="4" w:space="0" w:color="auto"/>
                </w:tcBorders>
                <w:vAlign w:val="center"/>
              </w:tcPr>
            </w:tcPrChange>
          </w:tcPr>
          <w:p w14:paraId="73030C71" w14:textId="62B22B92" w:rsidR="00BC310C" w:rsidRDefault="00BC310C" w:rsidP="00E10DA9">
            <w:pPr>
              <w:pStyle w:val="TAC"/>
              <w:rPr>
                <w:ins w:id="84" w:author="TMUS" w:date="2022-11-07T15:23:00Z"/>
                <w:lang w:val="en-US" w:eastAsia="zh-CN"/>
              </w:rPr>
            </w:pPr>
            <w:ins w:id="85" w:author="TMUS" w:date="2022-11-07T15:23:00Z">
              <w:r>
                <w:rPr>
                  <w:lang w:val="en-US" w:eastAsia="zh-CN"/>
                </w:rPr>
                <w:t>n41</w:t>
              </w:r>
              <w:r>
                <w:rPr>
                  <w:vertAlign w:val="superscript"/>
                  <w:lang w:val="en-US" w:eastAsia="zh-CN"/>
                </w:rPr>
                <w:t>7,9</w:t>
              </w:r>
            </w:ins>
          </w:p>
          <w:p w14:paraId="6F807083" w14:textId="5E620FBF" w:rsidR="00E10DA9" w:rsidRPr="00104763" w:rsidRDefault="00E10DA9" w:rsidP="00E10DA9">
            <w:pPr>
              <w:pStyle w:val="TAC"/>
              <w:rPr>
                <w:ins w:id="86" w:author="TMUS" w:date="2022-11-03T16:49:00Z"/>
                <w:vertAlign w:val="superscript"/>
                <w:lang w:val="en-US" w:eastAsia="zh-CN"/>
              </w:rPr>
            </w:pPr>
            <w:ins w:id="87" w:author="TMUS" w:date="2022-11-03T16:49:00Z">
              <w:r w:rsidRPr="001E32DC">
                <w:rPr>
                  <w:lang w:val="en-US" w:eastAsia="zh-CN"/>
                </w:rPr>
                <w:t>CA_n25A-n41A</w:t>
              </w:r>
              <w:r>
                <w:rPr>
                  <w:vertAlign w:val="superscript"/>
                  <w:lang w:val="en-US" w:eastAsia="zh-CN"/>
                </w:rPr>
                <w:t>7</w:t>
              </w:r>
            </w:ins>
          </w:p>
          <w:p w14:paraId="2D693BB1" w14:textId="77777777" w:rsidR="00E10DA9" w:rsidRPr="00104763" w:rsidRDefault="00E10DA9" w:rsidP="00E10DA9">
            <w:pPr>
              <w:pStyle w:val="TAC"/>
              <w:rPr>
                <w:ins w:id="88" w:author="TMUS" w:date="2022-11-03T16:49:00Z"/>
                <w:vertAlign w:val="superscript"/>
                <w:lang w:val="en-US" w:eastAsia="zh-CN"/>
              </w:rPr>
            </w:pPr>
            <w:ins w:id="89" w:author="TMUS" w:date="2022-11-03T16:49:00Z">
              <w:r w:rsidRPr="001E32DC">
                <w:rPr>
                  <w:lang w:val="en-US" w:eastAsia="zh-CN"/>
                </w:rPr>
                <w:t>CA_n25A-n66A</w:t>
              </w:r>
            </w:ins>
          </w:p>
          <w:p w14:paraId="12B49CD1" w14:textId="3923B092" w:rsidR="009E700A" w:rsidRPr="001E32DC" w:rsidRDefault="00E10DA9" w:rsidP="00E10DA9">
            <w:pPr>
              <w:pStyle w:val="TAC"/>
              <w:rPr>
                <w:lang w:val="en-US" w:eastAsia="zh-CN"/>
              </w:rPr>
            </w:pPr>
            <w:ins w:id="90" w:author="TMUS" w:date="2022-11-03T16:49:00Z">
              <w:r w:rsidRPr="001E32DC">
                <w:rPr>
                  <w:lang w:val="en-US" w:eastAsia="zh-CN"/>
                </w:rPr>
                <w:t>CA_n41A-n66A</w:t>
              </w:r>
              <w:r>
                <w:rPr>
                  <w:vertAlign w:val="superscript"/>
                  <w:lang w:val="en-US" w:eastAsia="zh-CN"/>
                </w:rPr>
                <w:t>7</w:t>
              </w:r>
            </w:ins>
            <w:del w:id="91" w:author="TMUS" w:date="2022-11-03T16:49:00Z">
              <w:r w:rsidR="009E700A" w:rsidRPr="001E32DC" w:rsidDel="00E10DA9">
                <w:rPr>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Change w:id="92" w:author="TMUS" w:date="2022-11-03T16:5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5F0B6F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93" w:author="TMUS" w:date="2022-11-03T16:5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EA74484"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Change w:id="94" w:author="TMUS" w:date="2022-11-03T16:50:00Z">
              <w:tcPr>
                <w:tcW w:w="1638" w:type="dxa"/>
                <w:gridSpan w:val="3"/>
                <w:tcBorders>
                  <w:top w:val="single" w:sz="4" w:space="0" w:color="auto"/>
                  <w:left w:val="single" w:sz="4" w:space="0" w:color="auto"/>
                  <w:bottom w:val="nil"/>
                  <w:right w:val="single" w:sz="4" w:space="0" w:color="auto"/>
                </w:tcBorders>
                <w:vAlign w:val="center"/>
              </w:tcPr>
            </w:tcPrChange>
          </w:tcPr>
          <w:p w14:paraId="21FC7DA8" w14:textId="77777777" w:rsidR="009E700A" w:rsidRPr="001E32DC" w:rsidRDefault="009E700A" w:rsidP="0041690F">
            <w:pPr>
              <w:pStyle w:val="TAC"/>
              <w:rPr>
                <w:lang w:val="en-US" w:eastAsia="zh-CN"/>
              </w:rPr>
            </w:pPr>
            <w:r w:rsidRPr="001E32DC">
              <w:rPr>
                <w:lang w:val="en-US" w:eastAsia="zh-CN"/>
              </w:rPr>
              <w:t>0</w:t>
            </w:r>
          </w:p>
        </w:tc>
      </w:tr>
      <w:tr w:rsidR="009E700A" w14:paraId="72D2F63E" w14:textId="77777777" w:rsidTr="00E10DA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 w:author="TMUS" w:date="2022-11-03T16: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6" w:author="TMUS" w:date="2022-11-03T16:50:00Z">
            <w:trPr>
              <w:gridBefore w:val="2"/>
              <w:trHeight w:val="29"/>
            </w:trPr>
          </w:trPrChange>
        </w:trPr>
        <w:tc>
          <w:tcPr>
            <w:tcW w:w="1848" w:type="dxa"/>
            <w:tcBorders>
              <w:top w:val="nil"/>
              <w:left w:val="single" w:sz="4" w:space="0" w:color="auto"/>
              <w:bottom w:val="nil"/>
              <w:right w:val="single" w:sz="4" w:space="0" w:color="auto"/>
            </w:tcBorders>
            <w:vAlign w:val="center"/>
            <w:tcPrChange w:id="97" w:author="TMUS" w:date="2022-11-03T16:50:00Z">
              <w:tcPr>
                <w:tcW w:w="1848" w:type="dxa"/>
                <w:gridSpan w:val="3"/>
                <w:tcBorders>
                  <w:top w:val="nil"/>
                  <w:left w:val="single" w:sz="4" w:space="0" w:color="auto"/>
                  <w:bottom w:val="nil"/>
                  <w:right w:val="single" w:sz="4" w:space="0" w:color="auto"/>
                </w:tcBorders>
                <w:vAlign w:val="center"/>
              </w:tcPr>
            </w:tcPrChange>
          </w:tcPr>
          <w:p w14:paraId="7416B5F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98" w:author="TMUS" w:date="2022-11-03T16:50:00Z">
              <w:tcPr>
                <w:tcW w:w="1862" w:type="dxa"/>
                <w:gridSpan w:val="3"/>
                <w:tcBorders>
                  <w:top w:val="nil"/>
                  <w:left w:val="single" w:sz="4" w:space="0" w:color="auto"/>
                  <w:bottom w:val="nil"/>
                  <w:right w:val="single" w:sz="4" w:space="0" w:color="auto"/>
                </w:tcBorders>
                <w:vAlign w:val="center"/>
              </w:tcPr>
            </w:tcPrChange>
          </w:tcPr>
          <w:p w14:paraId="264F96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99" w:author="TMUS" w:date="2022-11-03T16:5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64CA6C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100" w:author="TMUS" w:date="2022-11-03T16:5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5A60B2F"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Change w:id="101" w:author="TMUS" w:date="2022-11-03T16:50:00Z">
              <w:tcPr>
                <w:tcW w:w="1638" w:type="dxa"/>
                <w:gridSpan w:val="3"/>
                <w:tcBorders>
                  <w:top w:val="nil"/>
                  <w:left w:val="single" w:sz="4" w:space="0" w:color="auto"/>
                  <w:bottom w:val="nil"/>
                  <w:right w:val="single" w:sz="4" w:space="0" w:color="auto"/>
                </w:tcBorders>
                <w:vAlign w:val="center"/>
              </w:tcPr>
            </w:tcPrChange>
          </w:tcPr>
          <w:p w14:paraId="5E07F871" w14:textId="77777777" w:rsidR="009E700A" w:rsidRPr="001E32DC" w:rsidRDefault="009E700A" w:rsidP="0041690F">
            <w:pPr>
              <w:pStyle w:val="TAC"/>
              <w:rPr>
                <w:lang w:val="en-US" w:eastAsia="zh-CN"/>
              </w:rPr>
            </w:pPr>
          </w:p>
        </w:tc>
      </w:tr>
      <w:tr w:rsidR="009E700A" w14:paraId="4C5301E6" w14:textId="77777777" w:rsidTr="00E10DA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 w:author="TMUS" w:date="2022-11-03T16: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3" w:author="TMUS" w:date="2022-11-03T16:50:00Z">
            <w:trPr>
              <w:gridBefore w:val="2"/>
              <w:trHeight w:val="29"/>
            </w:trPr>
          </w:trPrChange>
        </w:trPr>
        <w:tc>
          <w:tcPr>
            <w:tcW w:w="1848" w:type="dxa"/>
            <w:tcBorders>
              <w:top w:val="nil"/>
              <w:left w:val="single" w:sz="4" w:space="0" w:color="auto"/>
              <w:bottom w:val="nil"/>
              <w:right w:val="single" w:sz="4" w:space="0" w:color="auto"/>
            </w:tcBorders>
            <w:vAlign w:val="center"/>
            <w:tcPrChange w:id="104" w:author="TMUS" w:date="2022-11-03T16:50:00Z">
              <w:tcPr>
                <w:tcW w:w="1848" w:type="dxa"/>
                <w:gridSpan w:val="3"/>
                <w:tcBorders>
                  <w:top w:val="nil"/>
                  <w:left w:val="single" w:sz="4" w:space="0" w:color="auto"/>
                  <w:bottom w:val="nil"/>
                  <w:right w:val="single" w:sz="4" w:space="0" w:color="auto"/>
                </w:tcBorders>
                <w:vAlign w:val="center"/>
              </w:tcPr>
            </w:tcPrChange>
          </w:tcPr>
          <w:p w14:paraId="223D97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05" w:author="TMUS" w:date="2022-11-03T16:50:00Z">
              <w:tcPr>
                <w:tcW w:w="1862" w:type="dxa"/>
                <w:gridSpan w:val="3"/>
                <w:tcBorders>
                  <w:top w:val="nil"/>
                  <w:left w:val="single" w:sz="4" w:space="0" w:color="auto"/>
                  <w:bottom w:val="single" w:sz="4" w:space="0" w:color="auto"/>
                  <w:right w:val="single" w:sz="4" w:space="0" w:color="auto"/>
                </w:tcBorders>
                <w:vAlign w:val="center"/>
              </w:tcPr>
            </w:tcPrChange>
          </w:tcPr>
          <w:p w14:paraId="2FEF56C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06" w:author="TMUS" w:date="2022-11-03T16:5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BE1E9B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107" w:author="TMUS" w:date="2022-11-03T16:5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4CFD2E4"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Change w:id="108" w:author="TMUS" w:date="2022-11-03T16:50:00Z">
              <w:tcPr>
                <w:tcW w:w="1638" w:type="dxa"/>
                <w:gridSpan w:val="3"/>
                <w:tcBorders>
                  <w:top w:val="nil"/>
                  <w:left w:val="single" w:sz="4" w:space="0" w:color="auto"/>
                  <w:bottom w:val="single" w:sz="4" w:space="0" w:color="auto"/>
                  <w:right w:val="single" w:sz="4" w:space="0" w:color="auto"/>
                </w:tcBorders>
                <w:vAlign w:val="center"/>
              </w:tcPr>
            </w:tcPrChange>
          </w:tcPr>
          <w:p w14:paraId="63DA649F" w14:textId="77777777" w:rsidR="009E700A" w:rsidRPr="001E32DC" w:rsidRDefault="009E700A" w:rsidP="0041690F">
            <w:pPr>
              <w:pStyle w:val="TAC"/>
              <w:rPr>
                <w:lang w:val="en-US" w:eastAsia="zh-CN"/>
              </w:rPr>
            </w:pPr>
          </w:p>
        </w:tc>
      </w:tr>
      <w:tr w:rsidR="009E700A" w14:paraId="0D964D78" w14:textId="77777777" w:rsidTr="00E10DA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 w:author="TMUS" w:date="2022-11-03T16: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0" w:author="TMUS" w:date="2022-11-03T16:50:00Z">
            <w:trPr>
              <w:gridBefore w:val="2"/>
              <w:trHeight w:val="29"/>
            </w:trPr>
          </w:trPrChange>
        </w:trPr>
        <w:tc>
          <w:tcPr>
            <w:tcW w:w="1848" w:type="dxa"/>
            <w:tcBorders>
              <w:top w:val="nil"/>
              <w:left w:val="single" w:sz="4" w:space="0" w:color="auto"/>
              <w:bottom w:val="nil"/>
              <w:right w:val="single" w:sz="4" w:space="0" w:color="auto"/>
            </w:tcBorders>
            <w:vAlign w:val="center"/>
            <w:tcPrChange w:id="111" w:author="TMUS" w:date="2022-11-03T16:50:00Z">
              <w:tcPr>
                <w:tcW w:w="1848" w:type="dxa"/>
                <w:gridSpan w:val="3"/>
                <w:tcBorders>
                  <w:top w:val="nil"/>
                  <w:left w:val="single" w:sz="4" w:space="0" w:color="auto"/>
                  <w:bottom w:val="nil"/>
                  <w:right w:val="single" w:sz="4" w:space="0" w:color="auto"/>
                </w:tcBorders>
                <w:vAlign w:val="center"/>
              </w:tcPr>
            </w:tcPrChange>
          </w:tcPr>
          <w:p w14:paraId="277CC21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12" w:author="TMUS" w:date="2022-11-03T16:50:00Z">
              <w:tcPr>
                <w:tcW w:w="1862" w:type="dxa"/>
                <w:gridSpan w:val="3"/>
                <w:tcBorders>
                  <w:top w:val="single" w:sz="4" w:space="0" w:color="auto"/>
                  <w:left w:val="single" w:sz="4" w:space="0" w:color="auto"/>
                  <w:bottom w:val="nil"/>
                  <w:right w:val="single" w:sz="4" w:space="0" w:color="auto"/>
                </w:tcBorders>
                <w:vAlign w:val="center"/>
              </w:tcPr>
            </w:tcPrChange>
          </w:tcPr>
          <w:p w14:paraId="782F2859" w14:textId="56E2FE67" w:rsidR="009E700A" w:rsidRPr="001E32DC" w:rsidDel="00E10DA9" w:rsidRDefault="009E700A" w:rsidP="0041690F">
            <w:pPr>
              <w:pStyle w:val="TAC"/>
              <w:rPr>
                <w:del w:id="113" w:author="TMUS" w:date="2022-11-03T16:49:00Z"/>
                <w:lang w:val="en-US" w:eastAsia="zh-CN"/>
              </w:rPr>
            </w:pPr>
            <w:del w:id="114" w:author="TMUS" w:date="2022-11-03T16:49:00Z">
              <w:r w:rsidRPr="001E32DC" w:rsidDel="00E10DA9">
                <w:rPr>
                  <w:lang w:val="en-US" w:eastAsia="zh-CN"/>
                </w:rPr>
                <w:delText>CA_n25A-n41A</w:delText>
              </w:r>
            </w:del>
          </w:p>
          <w:p w14:paraId="442BD46B" w14:textId="76041361" w:rsidR="009E700A" w:rsidRPr="001E32DC" w:rsidDel="00E10DA9" w:rsidRDefault="009E700A" w:rsidP="0041690F">
            <w:pPr>
              <w:pStyle w:val="TAC"/>
              <w:rPr>
                <w:del w:id="115" w:author="TMUS" w:date="2022-11-03T16:49:00Z"/>
                <w:lang w:val="en-US" w:eastAsia="zh-CN"/>
              </w:rPr>
            </w:pPr>
            <w:del w:id="116" w:author="TMUS" w:date="2022-11-03T16:49:00Z">
              <w:r w:rsidRPr="001E32DC" w:rsidDel="00E10DA9">
                <w:rPr>
                  <w:lang w:val="en-US" w:eastAsia="zh-CN"/>
                </w:rPr>
                <w:delText>CA_n25A-n66A</w:delText>
              </w:r>
            </w:del>
          </w:p>
          <w:p w14:paraId="6080F0E6" w14:textId="15686CC6" w:rsidR="009E700A" w:rsidRPr="001E32DC" w:rsidRDefault="009E700A" w:rsidP="0041690F">
            <w:pPr>
              <w:pStyle w:val="TAC"/>
              <w:rPr>
                <w:lang w:val="en-US" w:eastAsia="zh-CN"/>
              </w:rPr>
            </w:pPr>
            <w:del w:id="117" w:author="TMUS" w:date="2022-11-03T16:49:00Z">
              <w:r w:rsidRPr="001E32DC" w:rsidDel="00E10DA9">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118" w:author="TMUS" w:date="2022-11-03T16:5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DA6943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119" w:author="TMUS" w:date="2022-11-03T16:5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A9050E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120" w:author="TMUS" w:date="2022-11-03T16:50:00Z">
              <w:tcPr>
                <w:tcW w:w="1638" w:type="dxa"/>
                <w:gridSpan w:val="3"/>
                <w:tcBorders>
                  <w:top w:val="single" w:sz="4" w:space="0" w:color="auto"/>
                  <w:left w:val="single" w:sz="4" w:space="0" w:color="auto"/>
                  <w:bottom w:val="nil"/>
                  <w:right w:val="single" w:sz="4" w:space="0" w:color="auto"/>
                </w:tcBorders>
                <w:vAlign w:val="center"/>
              </w:tcPr>
            </w:tcPrChange>
          </w:tcPr>
          <w:p w14:paraId="5D7C88BB" w14:textId="77777777" w:rsidR="009E700A" w:rsidRPr="001E32DC" w:rsidRDefault="009E700A" w:rsidP="0041690F">
            <w:pPr>
              <w:pStyle w:val="TAC"/>
              <w:rPr>
                <w:lang w:val="en-US" w:eastAsia="zh-CN"/>
              </w:rPr>
            </w:pPr>
            <w:r w:rsidRPr="001E32DC">
              <w:rPr>
                <w:lang w:val="en-US" w:eastAsia="zh-CN"/>
              </w:rPr>
              <w:t>1</w:t>
            </w:r>
          </w:p>
        </w:tc>
      </w:tr>
      <w:tr w:rsidR="009E700A" w14:paraId="35DAD631" w14:textId="77777777" w:rsidTr="00E10DA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 w:author="TMUS" w:date="2022-11-03T16: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2" w:author="TMUS" w:date="2022-11-03T16:50:00Z">
            <w:trPr>
              <w:gridBefore w:val="2"/>
              <w:trHeight w:val="29"/>
            </w:trPr>
          </w:trPrChange>
        </w:trPr>
        <w:tc>
          <w:tcPr>
            <w:tcW w:w="1848" w:type="dxa"/>
            <w:tcBorders>
              <w:top w:val="nil"/>
              <w:left w:val="single" w:sz="4" w:space="0" w:color="auto"/>
              <w:bottom w:val="nil"/>
              <w:right w:val="single" w:sz="4" w:space="0" w:color="auto"/>
            </w:tcBorders>
            <w:vAlign w:val="center"/>
            <w:tcPrChange w:id="123" w:author="TMUS" w:date="2022-11-03T16:50:00Z">
              <w:tcPr>
                <w:tcW w:w="1848" w:type="dxa"/>
                <w:gridSpan w:val="3"/>
                <w:tcBorders>
                  <w:top w:val="nil"/>
                  <w:left w:val="single" w:sz="4" w:space="0" w:color="auto"/>
                  <w:bottom w:val="nil"/>
                  <w:right w:val="single" w:sz="4" w:space="0" w:color="auto"/>
                </w:tcBorders>
                <w:vAlign w:val="center"/>
              </w:tcPr>
            </w:tcPrChange>
          </w:tcPr>
          <w:p w14:paraId="5A26BEC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24" w:author="TMUS" w:date="2022-11-03T16:50:00Z">
              <w:tcPr>
                <w:tcW w:w="1862" w:type="dxa"/>
                <w:gridSpan w:val="3"/>
                <w:tcBorders>
                  <w:top w:val="nil"/>
                  <w:left w:val="single" w:sz="4" w:space="0" w:color="auto"/>
                  <w:bottom w:val="nil"/>
                  <w:right w:val="single" w:sz="4" w:space="0" w:color="auto"/>
                </w:tcBorders>
                <w:vAlign w:val="center"/>
              </w:tcPr>
            </w:tcPrChange>
          </w:tcPr>
          <w:p w14:paraId="1B7185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25" w:author="TMUS" w:date="2022-11-03T16:5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D0921E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126" w:author="TMUS" w:date="2022-11-03T16:5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2658165"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Change w:id="127" w:author="TMUS" w:date="2022-11-03T16:50:00Z">
              <w:tcPr>
                <w:tcW w:w="1638" w:type="dxa"/>
                <w:gridSpan w:val="3"/>
                <w:tcBorders>
                  <w:top w:val="nil"/>
                  <w:left w:val="single" w:sz="4" w:space="0" w:color="auto"/>
                  <w:bottom w:val="nil"/>
                  <w:right w:val="single" w:sz="4" w:space="0" w:color="auto"/>
                </w:tcBorders>
                <w:vAlign w:val="center"/>
              </w:tcPr>
            </w:tcPrChange>
          </w:tcPr>
          <w:p w14:paraId="5B21AC46" w14:textId="77777777" w:rsidR="009E700A" w:rsidRPr="001E32DC" w:rsidRDefault="009E700A" w:rsidP="0041690F">
            <w:pPr>
              <w:pStyle w:val="TAC"/>
              <w:rPr>
                <w:lang w:val="en-US" w:eastAsia="zh-CN"/>
              </w:rPr>
            </w:pPr>
          </w:p>
        </w:tc>
      </w:tr>
      <w:tr w:rsidR="009E700A" w14:paraId="272269E6" w14:textId="77777777" w:rsidTr="00E10DA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 w:author="TMUS" w:date="2022-11-03T16: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9" w:author="TMUS" w:date="2022-11-03T16:50:00Z">
            <w:trPr>
              <w:gridBefore w:val="2"/>
              <w:trHeight w:val="29"/>
            </w:trPr>
          </w:trPrChange>
        </w:trPr>
        <w:tc>
          <w:tcPr>
            <w:tcW w:w="1848" w:type="dxa"/>
            <w:tcBorders>
              <w:top w:val="nil"/>
              <w:left w:val="single" w:sz="4" w:space="0" w:color="auto"/>
              <w:bottom w:val="nil"/>
              <w:right w:val="single" w:sz="4" w:space="0" w:color="auto"/>
            </w:tcBorders>
            <w:vAlign w:val="center"/>
            <w:tcPrChange w:id="130" w:author="TMUS" w:date="2022-11-03T16:50:00Z">
              <w:tcPr>
                <w:tcW w:w="1848" w:type="dxa"/>
                <w:gridSpan w:val="3"/>
                <w:tcBorders>
                  <w:top w:val="nil"/>
                  <w:left w:val="single" w:sz="4" w:space="0" w:color="auto"/>
                  <w:bottom w:val="nil"/>
                  <w:right w:val="single" w:sz="4" w:space="0" w:color="auto"/>
                </w:tcBorders>
                <w:vAlign w:val="center"/>
              </w:tcPr>
            </w:tcPrChange>
          </w:tcPr>
          <w:p w14:paraId="2757EAB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31" w:author="TMUS" w:date="2022-11-03T16:50:00Z">
              <w:tcPr>
                <w:tcW w:w="1862" w:type="dxa"/>
                <w:gridSpan w:val="3"/>
                <w:tcBorders>
                  <w:top w:val="nil"/>
                  <w:left w:val="single" w:sz="4" w:space="0" w:color="auto"/>
                  <w:bottom w:val="single" w:sz="4" w:space="0" w:color="auto"/>
                  <w:right w:val="single" w:sz="4" w:space="0" w:color="auto"/>
                </w:tcBorders>
                <w:vAlign w:val="center"/>
              </w:tcPr>
            </w:tcPrChange>
          </w:tcPr>
          <w:p w14:paraId="72D380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32" w:author="TMUS" w:date="2022-11-03T16:5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7007BD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133" w:author="TMUS" w:date="2022-11-03T16:5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89C5C7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Change w:id="134" w:author="TMUS" w:date="2022-11-03T16:50:00Z">
              <w:tcPr>
                <w:tcW w:w="1638" w:type="dxa"/>
                <w:gridSpan w:val="3"/>
                <w:tcBorders>
                  <w:top w:val="nil"/>
                  <w:left w:val="single" w:sz="4" w:space="0" w:color="auto"/>
                  <w:bottom w:val="single" w:sz="4" w:space="0" w:color="auto"/>
                  <w:right w:val="single" w:sz="4" w:space="0" w:color="auto"/>
                </w:tcBorders>
                <w:vAlign w:val="center"/>
              </w:tcPr>
            </w:tcPrChange>
          </w:tcPr>
          <w:p w14:paraId="1195491C" w14:textId="77777777" w:rsidR="009E700A" w:rsidRPr="001E32DC" w:rsidRDefault="009E700A" w:rsidP="0041690F">
            <w:pPr>
              <w:pStyle w:val="TAC"/>
              <w:rPr>
                <w:lang w:val="en-US" w:eastAsia="zh-CN"/>
              </w:rPr>
            </w:pPr>
          </w:p>
        </w:tc>
      </w:tr>
      <w:tr w:rsidR="009E700A" w14:paraId="1DC8071F" w14:textId="77777777" w:rsidTr="00E10DA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 w:author="TMUS" w:date="2022-11-03T16: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6" w:author="TMUS" w:date="2022-11-03T16:50:00Z">
            <w:trPr>
              <w:gridBefore w:val="2"/>
              <w:trHeight w:val="29"/>
            </w:trPr>
          </w:trPrChange>
        </w:trPr>
        <w:tc>
          <w:tcPr>
            <w:tcW w:w="1848" w:type="dxa"/>
            <w:tcBorders>
              <w:top w:val="nil"/>
              <w:left w:val="single" w:sz="4" w:space="0" w:color="auto"/>
              <w:bottom w:val="nil"/>
              <w:right w:val="single" w:sz="4" w:space="0" w:color="auto"/>
            </w:tcBorders>
            <w:vAlign w:val="center"/>
            <w:tcPrChange w:id="137" w:author="TMUS" w:date="2022-11-03T16:50:00Z">
              <w:tcPr>
                <w:tcW w:w="1848" w:type="dxa"/>
                <w:gridSpan w:val="3"/>
                <w:tcBorders>
                  <w:top w:val="nil"/>
                  <w:left w:val="single" w:sz="4" w:space="0" w:color="auto"/>
                  <w:bottom w:val="nil"/>
                  <w:right w:val="single" w:sz="4" w:space="0" w:color="auto"/>
                </w:tcBorders>
                <w:vAlign w:val="center"/>
              </w:tcPr>
            </w:tcPrChange>
          </w:tcPr>
          <w:p w14:paraId="6E4575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38" w:author="TMUS" w:date="2022-11-03T16:50:00Z">
              <w:tcPr>
                <w:tcW w:w="1862" w:type="dxa"/>
                <w:gridSpan w:val="3"/>
                <w:tcBorders>
                  <w:top w:val="nil"/>
                  <w:left w:val="single" w:sz="4" w:space="0" w:color="auto"/>
                  <w:bottom w:val="nil"/>
                  <w:right w:val="single" w:sz="4" w:space="0" w:color="auto"/>
                </w:tcBorders>
                <w:vAlign w:val="center"/>
              </w:tcPr>
            </w:tcPrChange>
          </w:tcPr>
          <w:p w14:paraId="79B0B44D" w14:textId="0D242FA8" w:rsidR="009E700A" w:rsidRPr="008907B8" w:rsidDel="00E10DA9" w:rsidRDefault="009E700A" w:rsidP="0041690F">
            <w:pPr>
              <w:pStyle w:val="TAC"/>
              <w:rPr>
                <w:del w:id="139" w:author="TMUS" w:date="2022-11-03T16:49:00Z"/>
                <w:vertAlign w:val="superscript"/>
                <w:lang w:val="en-US" w:eastAsia="zh-CN"/>
                <w:rPrChange w:id="140" w:author="TMUS" w:date="2022-11-02T20:27:00Z">
                  <w:rPr>
                    <w:del w:id="141" w:author="TMUS" w:date="2022-11-03T16:49:00Z"/>
                    <w:lang w:val="en-US" w:eastAsia="zh-CN"/>
                  </w:rPr>
                </w:rPrChange>
              </w:rPr>
            </w:pPr>
            <w:del w:id="142" w:author="TMUS" w:date="2022-11-03T16:49:00Z">
              <w:r w:rsidRPr="001E32DC" w:rsidDel="00E10DA9">
                <w:rPr>
                  <w:lang w:val="en-US" w:eastAsia="zh-CN"/>
                </w:rPr>
                <w:delText>CA_n25A-n41A</w:delText>
              </w:r>
            </w:del>
          </w:p>
          <w:p w14:paraId="0B01DEE5" w14:textId="311BE9F1" w:rsidR="009E700A" w:rsidRPr="008907B8" w:rsidDel="00E10DA9" w:rsidRDefault="009E700A" w:rsidP="0041690F">
            <w:pPr>
              <w:pStyle w:val="TAC"/>
              <w:rPr>
                <w:del w:id="143" w:author="TMUS" w:date="2022-11-03T16:49:00Z"/>
                <w:vertAlign w:val="superscript"/>
                <w:lang w:val="en-US" w:eastAsia="zh-CN"/>
                <w:rPrChange w:id="144" w:author="TMUS" w:date="2022-11-02T20:27:00Z">
                  <w:rPr>
                    <w:del w:id="145" w:author="TMUS" w:date="2022-11-03T16:49:00Z"/>
                    <w:lang w:val="en-US" w:eastAsia="zh-CN"/>
                  </w:rPr>
                </w:rPrChange>
              </w:rPr>
            </w:pPr>
            <w:del w:id="146" w:author="TMUS" w:date="2022-11-03T16:49:00Z">
              <w:r w:rsidRPr="001E32DC" w:rsidDel="00E10DA9">
                <w:rPr>
                  <w:lang w:val="en-US" w:eastAsia="zh-CN"/>
                </w:rPr>
                <w:delText>CA_n25A-n66A</w:delText>
              </w:r>
            </w:del>
          </w:p>
          <w:p w14:paraId="61D0A07A" w14:textId="3FDDACC1" w:rsidR="009E700A" w:rsidRPr="008907B8" w:rsidRDefault="009E700A" w:rsidP="0041690F">
            <w:pPr>
              <w:pStyle w:val="TAC"/>
              <w:rPr>
                <w:vertAlign w:val="superscript"/>
                <w:lang w:val="en-US" w:eastAsia="zh-CN"/>
                <w:rPrChange w:id="147" w:author="TMUS" w:date="2022-11-02T20:27:00Z">
                  <w:rPr>
                    <w:lang w:val="en-US" w:eastAsia="zh-CN"/>
                  </w:rPr>
                </w:rPrChange>
              </w:rPr>
            </w:pPr>
            <w:del w:id="148" w:author="TMUS" w:date="2022-11-03T16:49:00Z">
              <w:r w:rsidRPr="001E32DC" w:rsidDel="00E10DA9">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149" w:author="TMUS" w:date="2022-11-03T16:5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BA9456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150" w:author="TMUS" w:date="2022-11-03T16:5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7D78B01"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Change w:id="151" w:author="TMUS" w:date="2022-11-03T16:50:00Z">
              <w:tcPr>
                <w:tcW w:w="1638" w:type="dxa"/>
                <w:gridSpan w:val="3"/>
                <w:tcBorders>
                  <w:top w:val="single" w:sz="4" w:space="0" w:color="auto"/>
                  <w:left w:val="single" w:sz="4" w:space="0" w:color="auto"/>
                  <w:bottom w:val="nil"/>
                  <w:right w:val="single" w:sz="4" w:space="0" w:color="auto"/>
                </w:tcBorders>
                <w:vAlign w:val="center"/>
              </w:tcPr>
            </w:tcPrChange>
          </w:tcPr>
          <w:p w14:paraId="32FC8D5D" w14:textId="77777777" w:rsidR="009E700A" w:rsidRPr="001E32DC" w:rsidRDefault="009E700A" w:rsidP="0041690F">
            <w:pPr>
              <w:pStyle w:val="TAC"/>
              <w:rPr>
                <w:lang w:val="en-US" w:eastAsia="zh-CN"/>
              </w:rPr>
            </w:pPr>
            <w:r>
              <w:rPr>
                <w:lang w:val="en-US" w:eastAsia="zh-CN"/>
              </w:rPr>
              <w:t>4 and 5</w:t>
            </w:r>
          </w:p>
        </w:tc>
      </w:tr>
      <w:tr w:rsidR="009E700A" w14:paraId="4C7A5323" w14:textId="77777777" w:rsidTr="00E10DA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 w:author="TMUS" w:date="2022-11-03T16: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3" w:author="TMUS" w:date="2022-11-03T16:50:00Z">
            <w:trPr>
              <w:gridBefore w:val="2"/>
              <w:trHeight w:val="29"/>
            </w:trPr>
          </w:trPrChange>
        </w:trPr>
        <w:tc>
          <w:tcPr>
            <w:tcW w:w="1848" w:type="dxa"/>
            <w:tcBorders>
              <w:top w:val="nil"/>
              <w:left w:val="single" w:sz="4" w:space="0" w:color="auto"/>
              <w:bottom w:val="nil"/>
              <w:right w:val="single" w:sz="4" w:space="0" w:color="auto"/>
            </w:tcBorders>
            <w:vAlign w:val="center"/>
            <w:tcPrChange w:id="154" w:author="TMUS" w:date="2022-11-03T16:50:00Z">
              <w:tcPr>
                <w:tcW w:w="1848" w:type="dxa"/>
                <w:gridSpan w:val="3"/>
                <w:tcBorders>
                  <w:top w:val="nil"/>
                  <w:left w:val="single" w:sz="4" w:space="0" w:color="auto"/>
                  <w:bottom w:val="nil"/>
                  <w:right w:val="single" w:sz="4" w:space="0" w:color="auto"/>
                </w:tcBorders>
                <w:vAlign w:val="center"/>
              </w:tcPr>
            </w:tcPrChange>
          </w:tcPr>
          <w:p w14:paraId="1DC5FE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55" w:author="TMUS" w:date="2022-11-03T16:50:00Z">
              <w:tcPr>
                <w:tcW w:w="1862" w:type="dxa"/>
                <w:gridSpan w:val="3"/>
                <w:tcBorders>
                  <w:top w:val="nil"/>
                  <w:left w:val="single" w:sz="4" w:space="0" w:color="auto"/>
                  <w:bottom w:val="nil"/>
                  <w:right w:val="single" w:sz="4" w:space="0" w:color="auto"/>
                </w:tcBorders>
                <w:vAlign w:val="center"/>
              </w:tcPr>
            </w:tcPrChange>
          </w:tcPr>
          <w:p w14:paraId="4FAF8DF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56" w:author="TMUS" w:date="2022-11-03T16:5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CE514E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157" w:author="TMUS" w:date="2022-11-03T16:5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B5F4D77"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Change w:id="158" w:author="TMUS" w:date="2022-11-03T16:50:00Z">
              <w:tcPr>
                <w:tcW w:w="1638" w:type="dxa"/>
                <w:gridSpan w:val="3"/>
                <w:tcBorders>
                  <w:top w:val="nil"/>
                  <w:left w:val="single" w:sz="4" w:space="0" w:color="auto"/>
                  <w:bottom w:val="nil"/>
                  <w:right w:val="single" w:sz="4" w:space="0" w:color="auto"/>
                </w:tcBorders>
                <w:vAlign w:val="center"/>
              </w:tcPr>
            </w:tcPrChange>
          </w:tcPr>
          <w:p w14:paraId="322B9184" w14:textId="77777777" w:rsidR="009E700A" w:rsidRPr="001E32DC" w:rsidRDefault="009E700A" w:rsidP="0041690F">
            <w:pPr>
              <w:pStyle w:val="TAC"/>
              <w:rPr>
                <w:lang w:val="en-US" w:eastAsia="zh-CN"/>
              </w:rPr>
            </w:pPr>
          </w:p>
        </w:tc>
      </w:tr>
      <w:tr w:rsidR="009E700A" w14:paraId="19F43308" w14:textId="77777777" w:rsidTr="00E10DA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 w:author="TMUS" w:date="2022-11-03T16: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0" w:author="TMUS" w:date="2022-11-03T16:50: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161" w:author="TMUS" w:date="2022-11-03T16:50:00Z">
              <w:tcPr>
                <w:tcW w:w="1848" w:type="dxa"/>
                <w:gridSpan w:val="3"/>
                <w:tcBorders>
                  <w:top w:val="nil"/>
                  <w:left w:val="single" w:sz="4" w:space="0" w:color="auto"/>
                  <w:bottom w:val="single" w:sz="4" w:space="0" w:color="auto"/>
                  <w:right w:val="single" w:sz="4" w:space="0" w:color="auto"/>
                </w:tcBorders>
                <w:vAlign w:val="center"/>
              </w:tcPr>
            </w:tcPrChange>
          </w:tcPr>
          <w:p w14:paraId="0BD44BE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162" w:author="TMUS" w:date="2022-11-03T16:50:00Z">
              <w:tcPr>
                <w:tcW w:w="1862" w:type="dxa"/>
                <w:gridSpan w:val="3"/>
                <w:tcBorders>
                  <w:top w:val="nil"/>
                  <w:left w:val="single" w:sz="4" w:space="0" w:color="auto"/>
                  <w:bottom w:val="single" w:sz="4" w:space="0" w:color="auto"/>
                  <w:right w:val="single" w:sz="4" w:space="0" w:color="auto"/>
                </w:tcBorders>
                <w:vAlign w:val="center"/>
              </w:tcPr>
            </w:tcPrChange>
          </w:tcPr>
          <w:p w14:paraId="6A7146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63" w:author="TMUS" w:date="2022-11-03T16:5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6BA895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164" w:author="TMUS" w:date="2022-11-03T16:5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D331AD5" w14:textId="77777777" w:rsidR="009E700A" w:rsidRPr="001E32DC" w:rsidRDefault="009E700A" w:rsidP="0041690F">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Change w:id="165" w:author="TMUS" w:date="2022-11-03T16:50:00Z">
              <w:tcPr>
                <w:tcW w:w="1638" w:type="dxa"/>
                <w:gridSpan w:val="3"/>
                <w:tcBorders>
                  <w:top w:val="nil"/>
                  <w:left w:val="single" w:sz="4" w:space="0" w:color="auto"/>
                  <w:bottom w:val="single" w:sz="4" w:space="0" w:color="auto"/>
                  <w:right w:val="single" w:sz="4" w:space="0" w:color="auto"/>
                </w:tcBorders>
                <w:vAlign w:val="center"/>
              </w:tcPr>
            </w:tcPrChange>
          </w:tcPr>
          <w:p w14:paraId="7C992382" w14:textId="77777777" w:rsidR="009E700A" w:rsidRPr="001E32DC" w:rsidRDefault="009E700A" w:rsidP="0041690F">
            <w:pPr>
              <w:pStyle w:val="TAC"/>
              <w:rPr>
                <w:lang w:val="en-US" w:eastAsia="zh-CN"/>
              </w:rPr>
            </w:pPr>
          </w:p>
        </w:tc>
      </w:tr>
      <w:tr w:rsidR="009E700A" w14:paraId="19D79922" w14:textId="77777777" w:rsidTr="00E10DA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 w:author="TMUS" w:date="2022-11-03T16: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7" w:author="TMUS" w:date="2022-11-03T16:50:00Z">
            <w:trPr>
              <w:gridBefore w:val="2"/>
              <w:trHeight w:val="29"/>
            </w:trPr>
          </w:trPrChange>
        </w:trPr>
        <w:tc>
          <w:tcPr>
            <w:tcW w:w="1848" w:type="dxa"/>
            <w:tcBorders>
              <w:top w:val="nil"/>
              <w:left w:val="single" w:sz="4" w:space="0" w:color="auto"/>
              <w:bottom w:val="nil"/>
              <w:right w:val="single" w:sz="4" w:space="0" w:color="auto"/>
            </w:tcBorders>
            <w:vAlign w:val="center"/>
            <w:tcPrChange w:id="168" w:author="TMUS" w:date="2022-11-03T16:50:00Z">
              <w:tcPr>
                <w:tcW w:w="1848" w:type="dxa"/>
                <w:gridSpan w:val="3"/>
                <w:tcBorders>
                  <w:top w:val="nil"/>
                  <w:left w:val="single" w:sz="4" w:space="0" w:color="auto"/>
                  <w:bottom w:val="nil"/>
                  <w:right w:val="single" w:sz="4" w:space="0" w:color="auto"/>
                </w:tcBorders>
                <w:vAlign w:val="center"/>
              </w:tcPr>
            </w:tcPrChange>
          </w:tcPr>
          <w:p w14:paraId="485676AC" w14:textId="77777777" w:rsidR="009E700A" w:rsidRPr="001E32DC" w:rsidRDefault="009E700A" w:rsidP="0041690F">
            <w:pPr>
              <w:pStyle w:val="TAC"/>
              <w:rPr>
                <w:lang w:val="en-US" w:eastAsia="zh-CN"/>
              </w:rPr>
            </w:pPr>
            <w:r w:rsidRPr="001E32DC">
              <w:rPr>
                <w:lang w:val="en-US" w:eastAsia="zh-CN"/>
              </w:rPr>
              <w:t>CA_n25A-n41A-n66(2A)</w:t>
            </w:r>
          </w:p>
        </w:tc>
        <w:tc>
          <w:tcPr>
            <w:tcW w:w="1862" w:type="dxa"/>
            <w:tcBorders>
              <w:top w:val="single" w:sz="4" w:space="0" w:color="auto"/>
              <w:left w:val="single" w:sz="4" w:space="0" w:color="auto"/>
              <w:bottom w:val="nil"/>
              <w:right w:val="single" w:sz="4" w:space="0" w:color="auto"/>
            </w:tcBorders>
            <w:vAlign w:val="center"/>
            <w:tcPrChange w:id="169" w:author="TMUS" w:date="2022-11-03T16:50:00Z">
              <w:tcPr>
                <w:tcW w:w="1862" w:type="dxa"/>
                <w:gridSpan w:val="3"/>
                <w:tcBorders>
                  <w:top w:val="nil"/>
                  <w:left w:val="single" w:sz="4" w:space="0" w:color="auto"/>
                  <w:bottom w:val="nil"/>
                  <w:right w:val="single" w:sz="4" w:space="0" w:color="auto"/>
                </w:tcBorders>
                <w:vAlign w:val="center"/>
              </w:tcPr>
            </w:tcPrChange>
          </w:tcPr>
          <w:p w14:paraId="38138A3D"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Change w:id="170" w:author="TMUS" w:date="2022-11-03T16:5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0AB134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171" w:author="TMUS" w:date="2022-11-03T16:5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E0EC7A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Change w:id="172" w:author="TMUS" w:date="2022-11-03T16:50:00Z">
              <w:tcPr>
                <w:tcW w:w="1638" w:type="dxa"/>
                <w:gridSpan w:val="3"/>
                <w:tcBorders>
                  <w:top w:val="nil"/>
                  <w:left w:val="single" w:sz="4" w:space="0" w:color="auto"/>
                  <w:bottom w:val="nil"/>
                  <w:right w:val="single" w:sz="4" w:space="0" w:color="auto"/>
                </w:tcBorders>
                <w:vAlign w:val="center"/>
              </w:tcPr>
            </w:tcPrChange>
          </w:tcPr>
          <w:p w14:paraId="380E5B76" w14:textId="77777777" w:rsidR="009E700A" w:rsidRPr="001E32DC" w:rsidRDefault="009E700A" w:rsidP="0041690F">
            <w:pPr>
              <w:pStyle w:val="TAC"/>
              <w:rPr>
                <w:lang w:val="en-US" w:eastAsia="zh-CN"/>
              </w:rPr>
            </w:pPr>
            <w:r w:rsidRPr="001E32DC">
              <w:rPr>
                <w:lang w:val="en-US" w:eastAsia="zh-CN"/>
              </w:rPr>
              <w:t>0</w:t>
            </w:r>
          </w:p>
        </w:tc>
      </w:tr>
      <w:tr w:rsidR="009E700A" w14:paraId="0CB72BDC" w14:textId="77777777" w:rsidTr="000E40F1">
        <w:trPr>
          <w:trHeight w:val="29"/>
        </w:trPr>
        <w:tc>
          <w:tcPr>
            <w:tcW w:w="1848" w:type="dxa"/>
            <w:tcBorders>
              <w:top w:val="nil"/>
              <w:left w:val="single" w:sz="4" w:space="0" w:color="auto"/>
              <w:bottom w:val="nil"/>
              <w:right w:val="single" w:sz="4" w:space="0" w:color="auto"/>
            </w:tcBorders>
            <w:vAlign w:val="center"/>
          </w:tcPr>
          <w:p w14:paraId="7F1A69F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6026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C18DF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70F87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EF94ACC" w14:textId="77777777" w:rsidR="009E700A" w:rsidRPr="001E32DC" w:rsidRDefault="009E700A" w:rsidP="0041690F">
            <w:pPr>
              <w:pStyle w:val="TAC"/>
              <w:rPr>
                <w:lang w:val="en-US" w:eastAsia="zh-CN"/>
              </w:rPr>
            </w:pPr>
          </w:p>
        </w:tc>
      </w:tr>
      <w:tr w:rsidR="009E700A" w14:paraId="3A6C8EC6" w14:textId="77777777" w:rsidTr="000E40F1">
        <w:trPr>
          <w:trHeight w:val="29"/>
        </w:trPr>
        <w:tc>
          <w:tcPr>
            <w:tcW w:w="1848" w:type="dxa"/>
            <w:tcBorders>
              <w:top w:val="nil"/>
              <w:left w:val="single" w:sz="4" w:space="0" w:color="auto"/>
              <w:bottom w:val="nil"/>
              <w:right w:val="single" w:sz="4" w:space="0" w:color="auto"/>
            </w:tcBorders>
            <w:vAlign w:val="center"/>
          </w:tcPr>
          <w:p w14:paraId="6A1A4FC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73F3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4E0D1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58EE30"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0B6A88A" w14:textId="77777777" w:rsidR="009E700A" w:rsidRPr="001E32DC" w:rsidRDefault="009E700A" w:rsidP="0041690F">
            <w:pPr>
              <w:pStyle w:val="TAC"/>
              <w:rPr>
                <w:lang w:val="en-US" w:eastAsia="zh-CN"/>
              </w:rPr>
            </w:pPr>
          </w:p>
        </w:tc>
      </w:tr>
      <w:tr w:rsidR="009E700A" w14:paraId="3CF44E2A" w14:textId="77777777" w:rsidTr="000E40F1">
        <w:trPr>
          <w:trHeight w:val="29"/>
        </w:trPr>
        <w:tc>
          <w:tcPr>
            <w:tcW w:w="1848" w:type="dxa"/>
            <w:tcBorders>
              <w:top w:val="nil"/>
              <w:left w:val="single" w:sz="4" w:space="0" w:color="auto"/>
              <w:bottom w:val="nil"/>
              <w:right w:val="single" w:sz="4" w:space="0" w:color="auto"/>
            </w:tcBorders>
            <w:vAlign w:val="center"/>
          </w:tcPr>
          <w:p w14:paraId="71AE173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EBCCE21" w14:textId="77777777" w:rsidR="009E700A" w:rsidRPr="001E32DC" w:rsidRDefault="009E700A" w:rsidP="0041690F">
            <w:pPr>
              <w:pStyle w:val="TAC"/>
            </w:pPr>
            <w:r w:rsidRPr="001E32DC">
              <w:t>CA_n25A-n41A</w:t>
            </w:r>
          </w:p>
          <w:p w14:paraId="6C3C904B" w14:textId="77777777" w:rsidR="009E700A" w:rsidRPr="001E32DC" w:rsidRDefault="009E700A" w:rsidP="0041690F">
            <w:pPr>
              <w:pStyle w:val="TAC"/>
            </w:pPr>
            <w:r w:rsidRPr="001E32DC">
              <w:t>CA_n25A-n66A</w:t>
            </w:r>
          </w:p>
          <w:p w14:paraId="6A7871F3" w14:textId="77777777" w:rsidR="009E700A" w:rsidRPr="00571960" w:rsidRDefault="009E700A" w:rsidP="0041690F">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29B855EA"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C4B54C" w14:textId="77777777" w:rsidR="009E700A" w:rsidRPr="001E32DC" w:rsidRDefault="009E700A" w:rsidP="0041690F">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586BDC6E" w14:textId="77777777" w:rsidR="009E700A" w:rsidRPr="001E32DC" w:rsidRDefault="009E700A" w:rsidP="0041690F">
            <w:pPr>
              <w:pStyle w:val="TAC"/>
              <w:rPr>
                <w:lang w:val="en-US" w:eastAsia="zh-CN"/>
              </w:rPr>
            </w:pPr>
            <w:r w:rsidRPr="001E32DC">
              <w:rPr>
                <w:lang w:val="en-US" w:eastAsia="zh-CN"/>
              </w:rPr>
              <w:t>1</w:t>
            </w:r>
          </w:p>
        </w:tc>
      </w:tr>
      <w:tr w:rsidR="009E700A" w14:paraId="7504DEBF" w14:textId="77777777" w:rsidTr="000E40F1">
        <w:trPr>
          <w:trHeight w:val="29"/>
        </w:trPr>
        <w:tc>
          <w:tcPr>
            <w:tcW w:w="1848" w:type="dxa"/>
            <w:tcBorders>
              <w:top w:val="nil"/>
              <w:left w:val="single" w:sz="4" w:space="0" w:color="auto"/>
              <w:bottom w:val="nil"/>
              <w:right w:val="single" w:sz="4" w:space="0" w:color="auto"/>
            </w:tcBorders>
            <w:vAlign w:val="center"/>
          </w:tcPr>
          <w:p w14:paraId="036771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85CF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815E0F"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0251F2"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1C0E8B5B" w14:textId="77777777" w:rsidR="009E700A" w:rsidRPr="001E32DC" w:rsidRDefault="009E700A" w:rsidP="0041690F">
            <w:pPr>
              <w:pStyle w:val="TAC"/>
              <w:rPr>
                <w:lang w:val="en-US" w:eastAsia="zh-CN"/>
              </w:rPr>
            </w:pPr>
          </w:p>
        </w:tc>
      </w:tr>
      <w:tr w:rsidR="009E700A" w14:paraId="4C915CFE" w14:textId="77777777" w:rsidTr="000E40F1">
        <w:trPr>
          <w:trHeight w:val="29"/>
        </w:trPr>
        <w:tc>
          <w:tcPr>
            <w:tcW w:w="1848" w:type="dxa"/>
            <w:tcBorders>
              <w:top w:val="nil"/>
              <w:left w:val="single" w:sz="4" w:space="0" w:color="auto"/>
              <w:bottom w:val="nil"/>
              <w:right w:val="single" w:sz="4" w:space="0" w:color="auto"/>
            </w:tcBorders>
            <w:vAlign w:val="center"/>
          </w:tcPr>
          <w:p w14:paraId="56E24A8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523B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B0D816"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5EA6D4" w14:textId="77777777" w:rsidR="009E700A" w:rsidRPr="001E32DC" w:rsidRDefault="009E700A" w:rsidP="0041690F">
            <w:pPr>
              <w:pStyle w:val="TAC"/>
              <w:rPr>
                <w:lang w:val="en-US" w:eastAsia="zh-CN" w:bidi="ar"/>
              </w:rPr>
            </w:pPr>
            <w:r w:rsidRPr="001E32DC">
              <w:rPr>
                <w:lang w:val="en-US" w:bidi="ar"/>
              </w:rPr>
              <w:t>CA_n66(2A)_BCS1</w:t>
            </w:r>
          </w:p>
        </w:tc>
        <w:tc>
          <w:tcPr>
            <w:tcW w:w="1638" w:type="dxa"/>
            <w:tcBorders>
              <w:top w:val="nil"/>
              <w:left w:val="single" w:sz="4" w:space="0" w:color="auto"/>
              <w:bottom w:val="single" w:sz="4" w:space="0" w:color="auto"/>
              <w:right w:val="single" w:sz="4" w:space="0" w:color="auto"/>
            </w:tcBorders>
            <w:vAlign w:val="center"/>
          </w:tcPr>
          <w:p w14:paraId="7832B687" w14:textId="77777777" w:rsidR="009E700A" w:rsidRPr="001E32DC" w:rsidRDefault="009E700A" w:rsidP="0041690F">
            <w:pPr>
              <w:pStyle w:val="TAC"/>
              <w:rPr>
                <w:lang w:val="en-US" w:eastAsia="zh-CN"/>
              </w:rPr>
            </w:pPr>
          </w:p>
        </w:tc>
      </w:tr>
      <w:tr w:rsidR="009E700A" w14:paraId="74753C43" w14:textId="77777777" w:rsidTr="000E40F1">
        <w:trPr>
          <w:trHeight w:val="29"/>
        </w:trPr>
        <w:tc>
          <w:tcPr>
            <w:tcW w:w="1848" w:type="dxa"/>
            <w:tcBorders>
              <w:top w:val="nil"/>
              <w:left w:val="single" w:sz="4" w:space="0" w:color="auto"/>
              <w:bottom w:val="nil"/>
              <w:right w:val="single" w:sz="4" w:space="0" w:color="auto"/>
            </w:tcBorders>
            <w:vAlign w:val="center"/>
          </w:tcPr>
          <w:p w14:paraId="7FA9512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D9BB0BF" w14:textId="77777777" w:rsidR="009E700A" w:rsidRPr="001E32DC" w:rsidRDefault="009E700A" w:rsidP="0041690F">
            <w:pPr>
              <w:pStyle w:val="TAC"/>
            </w:pPr>
            <w:r w:rsidRPr="001E32DC">
              <w:t>CA_n25A-n41A</w:t>
            </w:r>
          </w:p>
          <w:p w14:paraId="78D845DB" w14:textId="77777777" w:rsidR="009E700A" w:rsidRPr="001E32DC" w:rsidRDefault="009E700A" w:rsidP="0041690F">
            <w:pPr>
              <w:pStyle w:val="TAC"/>
            </w:pPr>
            <w:r w:rsidRPr="001E32DC">
              <w:t>CA_n25A-n66A</w:t>
            </w:r>
          </w:p>
          <w:p w14:paraId="1BFCE4C9" w14:textId="77777777" w:rsidR="009E700A" w:rsidRPr="001E32DC" w:rsidRDefault="009E700A" w:rsidP="0041690F">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4FE1C12B"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BC79C5" w14:textId="77777777" w:rsidR="009E700A" w:rsidRPr="001E32DC" w:rsidRDefault="009E700A" w:rsidP="0041690F">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3984AAA" w14:textId="77777777" w:rsidR="009E700A" w:rsidRPr="001E32DC" w:rsidRDefault="009E700A" w:rsidP="0041690F">
            <w:pPr>
              <w:pStyle w:val="TAC"/>
              <w:rPr>
                <w:lang w:val="en-US" w:eastAsia="zh-CN"/>
              </w:rPr>
            </w:pPr>
            <w:r>
              <w:rPr>
                <w:lang w:val="en-US" w:eastAsia="zh-CN"/>
              </w:rPr>
              <w:t>4 and 5</w:t>
            </w:r>
          </w:p>
        </w:tc>
      </w:tr>
      <w:tr w:rsidR="009E700A" w14:paraId="5C26394D" w14:textId="77777777" w:rsidTr="000E40F1">
        <w:trPr>
          <w:trHeight w:val="29"/>
        </w:trPr>
        <w:tc>
          <w:tcPr>
            <w:tcW w:w="1848" w:type="dxa"/>
            <w:tcBorders>
              <w:top w:val="nil"/>
              <w:left w:val="single" w:sz="4" w:space="0" w:color="auto"/>
              <w:bottom w:val="nil"/>
              <w:right w:val="single" w:sz="4" w:space="0" w:color="auto"/>
            </w:tcBorders>
            <w:vAlign w:val="center"/>
          </w:tcPr>
          <w:p w14:paraId="5095D4B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0F67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CFC9182"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66E956"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7128287" w14:textId="77777777" w:rsidR="009E700A" w:rsidRPr="001E32DC" w:rsidRDefault="009E700A" w:rsidP="0041690F">
            <w:pPr>
              <w:pStyle w:val="TAC"/>
              <w:rPr>
                <w:lang w:val="en-US" w:eastAsia="zh-CN"/>
              </w:rPr>
            </w:pPr>
          </w:p>
        </w:tc>
      </w:tr>
      <w:tr w:rsidR="009E700A" w14:paraId="67BD0FB3" w14:textId="77777777" w:rsidTr="000C464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 w:author="TMUS" w:date="2022-11-03T16: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74" w:author="TMUS" w:date="2022-11-03T16:53: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175" w:author="TMUS" w:date="2022-11-03T16:53:00Z">
              <w:tcPr>
                <w:tcW w:w="1848" w:type="dxa"/>
                <w:gridSpan w:val="3"/>
                <w:tcBorders>
                  <w:top w:val="nil"/>
                  <w:left w:val="single" w:sz="4" w:space="0" w:color="auto"/>
                  <w:bottom w:val="single" w:sz="4" w:space="0" w:color="auto"/>
                  <w:right w:val="single" w:sz="4" w:space="0" w:color="auto"/>
                </w:tcBorders>
                <w:vAlign w:val="center"/>
              </w:tcPr>
            </w:tcPrChange>
          </w:tcPr>
          <w:p w14:paraId="41712B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176" w:author="TMUS" w:date="2022-11-03T16:53:00Z">
              <w:tcPr>
                <w:tcW w:w="1862" w:type="dxa"/>
                <w:gridSpan w:val="3"/>
                <w:tcBorders>
                  <w:top w:val="nil"/>
                  <w:left w:val="single" w:sz="4" w:space="0" w:color="auto"/>
                  <w:bottom w:val="single" w:sz="4" w:space="0" w:color="auto"/>
                  <w:right w:val="single" w:sz="4" w:space="0" w:color="auto"/>
                </w:tcBorders>
                <w:vAlign w:val="center"/>
              </w:tcPr>
            </w:tcPrChange>
          </w:tcPr>
          <w:p w14:paraId="2D8C35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Change w:id="177" w:author="TMUS" w:date="2022-11-03T16:53:00Z">
              <w:tcPr>
                <w:tcW w:w="843" w:type="dxa"/>
                <w:gridSpan w:val="3"/>
                <w:tcBorders>
                  <w:top w:val="single" w:sz="4" w:space="0" w:color="auto"/>
                  <w:left w:val="single" w:sz="4" w:space="0" w:color="auto"/>
                  <w:bottom w:val="single" w:sz="4" w:space="0" w:color="auto"/>
                  <w:right w:val="single" w:sz="4" w:space="0" w:color="auto"/>
                </w:tcBorders>
              </w:tcPr>
            </w:tcPrChange>
          </w:tcPr>
          <w:p w14:paraId="76F91B9D" w14:textId="77777777" w:rsidR="009E700A" w:rsidRPr="00571960"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178" w:author="TMUS" w:date="2022-11-03T16:5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DA558EF" w14:textId="0075FA92" w:rsidR="009E700A" w:rsidRPr="001E32DC" w:rsidRDefault="009E700A" w:rsidP="0041690F">
            <w:pPr>
              <w:pStyle w:val="TAC"/>
              <w:rPr>
                <w:lang w:val="en-US" w:bidi="ar"/>
              </w:rPr>
            </w:pPr>
            <w:r w:rsidRPr="00F10A93">
              <w:rPr>
                <w:lang w:val="en-US" w:eastAsia="zh-CN" w:bidi="ar"/>
              </w:rPr>
              <w:t>CA_n66(2A)</w:t>
            </w:r>
            <w:r w:rsidR="0081699E">
              <w:rPr>
                <w:lang w:val="en-US" w:eastAsia="zh-CN" w:bidi="ar"/>
              </w:rPr>
              <w:t>_</w:t>
            </w:r>
            <w:r w:rsidRPr="00F10A93">
              <w:rPr>
                <w:lang w:val="en-US" w:eastAsia="zh-CN" w:bidi="ar"/>
              </w:rPr>
              <w:t>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Change w:id="179" w:author="TMUS" w:date="2022-11-03T16:53:00Z">
              <w:tcPr>
                <w:tcW w:w="1638" w:type="dxa"/>
                <w:gridSpan w:val="3"/>
                <w:tcBorders>
                  <w:top w:val="nil"/>
                  <w:left w:val="single" w:sz="4" w:space="0" w:color="auto"/>
                  <w:bottom w:val="single" w:sz="4" w:space="0" w:color="auto"/>
                  <w:right w:val="single" w:sz="4" w:space="0" w:color="auto"/>
                </w:tcBorders>
                <w:vAlign w:val="center"/>
              </w:tcPr>
            </w:tcPrChange>
          </w:tcPr>
          <w:p w14:paraId="5B51AF40" w14:textId="77777777" w:rsidR="009E700A" w:rsidRPr="001E32DC" w:rsidRDefault="009E700A" w:rsidP="0041690F">
            <w:pPr>
              <w:pStyle w:val="TAC"/>
              <w:rPr>
                <w:lang w:val="en-US" w:eastAsia="zh-CN"/>
              </w:rPr>
            </w:pPr>
          </w:p>
        </w:tc>
      </w:tr>
      <w:tr w:rsidR="009E700A" w14:paraId="5A24362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B1043FB" w14:textId="77777777" w:rsidR="009E700A" w:rsidRPr="001E32DC" w:rsidRDefault="009E700A" w:rsidP="0041690F">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116F0D66" w14:textId="77777777" w:rsidR="00F57991" w:rsidRDefault="00F57991" w:rsidP="000C4645">
            <w:pPr>
              <w:pStyle w:val="TAC"/>
              <w:rPr>
                <w:ins w:id="180" w:author="TMUS" w:date="2022-11-07T15:30:00Z"/>
                <w:vertAlign w:val="superscript"/>
                <w:lang w:val="en-US" w:eastAsia="zh-CN"/>
              </w:rPr>
            </w:pPr>
            <w:ins w:id="181" w:author="TMUS" w:date="2022-11-07T15:30:00Z">
              <w:r>
                <w:rPr>
                  <w:lang w:val="en-US" w:eastAsia="zh-CN"/>
                </w:rPr>
                <w:t>n41</w:t>
              </w:r>
              <w:r>
                <w:rPr>
                  <w:vertAlign w:val="superscript"/>
                  <w:lang w:val="en-US" w:eastAsia="zh-CN"/>
                </w:rPr>
                <w:t>7,9</w:t>
              </w:r>
            </w:ins>
          </w:p>
          <w:p w14:paraId="3E4720F8" w14:textId="27520AA4" w:rsidR="000C4645" w:rsidRPr="00104763" w:rsidRDefault="000C4645" w:rsidP="000C4645">
            <w:pPr>
              <w:pStyle w:val="TAC"/>
              <w:rPr>
                <w:ins w:id="182" w:author="TMUS" w:date="2022-11-03T16:52:00Z"/>
                <w:vertAlign w:val="superscript"/>
                <w:lang w:val="en-US"/>
              </w:rPr>
            </w:pPr>
            <w:ins w:id="183" w:author="TMUS" w:date="2022-11-03T16:52:00Z">
              <w:r w:rsidRPr="001E32DC">
                <w:rPr>
                  <w:lang w:val="en-US"/>
                </w:rPr>
                <w:t>CA_n25A-n41A</w:t>
              </w:r>
              <w:r>
                <w:rPr>
                  <w:vertAlign w:val="superscript"/>
                  <w:lang w:val="en-US"/>
                </w:rPr>
                <w:t>7</w:t>
              </w:r>
            </w:ins>
          </w:p>
          <w:p w14:paraId="49C8A954" w14:textId="77777777" w:rsidR="000C4645" w:rsidRPr="001E32DC" w:rsidRDefault="000C4645" w:rsidP="000C4645">
            <w:pPr>
              <w:pStyle w:val="TAC"/>
              <w:rPr>
                <w:ins w:id="184" w:author="TMUS" w:date="2022-11-03T16:52:00Z"/>
                <w:lang w:val="en-US"/>
              </w:rPr>
            </w:pPr>
            <w:ins w:id="185" w:author="TMUS" w:date="2022-11-03T16:52:00Z">
              <w:r w:rsidRPr="001E32DC">
                <w:rPr>
                  <w:lang w:val="en-US"/>
                </w:rPr>
                <w:t>CA_n25A-n66A</w:t>
              </w:r>
            </w:ins>
          </w:p>
          <w:p w14:paraId="1A0CDAFD" w14:textId="3214D030" w:rsidR="009E700A" w:rsidRPr="001E32DC" w:rsidRDefault="000C4645" w:rsidP="000C4645">
            <w:pPr>
              <w:pStyle w:val="TAC"/>
              <w:rPr>
                <w:lang w:val="en-US" w:eastAsia="zh-CN"/>
              </w:rPr>
            </w:pPr>
            <w:ins w:id="186" w:author="TMUS" w:date="2022-11-03T16:52:00Z">
              <w:r w:rsidRPr="001E32DC">
                <w:rPr>
                  <w:lang w:val="en-US"/>
                </w:rPr>
                <w:t>CA_n41A-n66A</w:t>
              </w:r>
              <w:r>
                <w:rPr>
                  <w:vertAlign w:val="superscript"/>
                  <w:lang w:val="en-US"/>
                </w:rPr>
                <w:t>7</w:t>
              </w:r>
            </w:ins>
            <w:del w:id="187" w:author="TMUS" w:date="2022-11-03T16:52:00Z">
              <w:r w:rsidR="009E700A" w:rsidRPr="001E32DC" w:rsidDel="000C4645">
                <w:rPr>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
          <w:p w14:paraId="7A39D77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0C4CAC"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E624F3" w14:textId="77777777" w:rsidR="009E700A" w:rsidRPr="001E32DC" w:rsidRDefault="009E700A" w:rsidP="0041690F">
            <w:pPr>
              <w:pStyle w:val="TAC"/>
              <w:rPr>
                <w:lang w:val="en-US" w:eastAsia="zh-CN"/>
              </w:rPr>
            </w:pPr>
            <w:r w:rsidRPr="001E32DC">
              <w:rPr>
                <w:lang w:val="en-US" w:eastAsia="zh-CN"/>
              </w:rPr>
              <w:t>0</w:t>
            </w:r>
          </w:p>
        </w:tc>
      </w:tr>
      <w:tr w:rsidR="009E700A" w14:paraId="64D5FD47" w14:textId="77777777" w:rsidTr="000E40F1">
        <w:trPr>
          <w:trHeight w:val="29"/>
        </w:trPr>
        <w:tc>
          <w:tcPr>
            <w:tcW w:w="1848" w:type="dxa"/>
            <w:tcBorders>
              <w:top w:val="nil"/>
              <w:left w:val="single" w:sz="4" w:space="0" w:color="auto"/>
              <w:bottom w:val="nil"/>
              <w:right w:val="single" w:sz="4" w:space="0" w:color="auto"/>
            </w:tcBorders>
            <w:vAlign w:val="center"/>
          </w:tcPr>
          <w:p w14:paraId="3A3F23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3481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A785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973708"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67272C29" w14:textId="77777777" w:rsidR="009E700A" w:rsidRPr="001E32DC" w:rsidRDefault="009E700A" w:rsidP="0041690F">
            <w:pPr>
              <w:pStyle w:val="TAC"/>
              <w:rPr>
                <w:lang w:val="en-US" w:eastAsia="zh-CN"/>
              </w:rPr>
            </w:pPr>
          </w:p>
        </w:tc>
      </w:tr>
      <w:tr w:rsidR="009E700A" w14:paraId="01AE34DE" w14:textId="77777777" w:rsidTr="000C464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 w:author="TMUS" w:date="2022-11-03T16: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89" w:author="TMUS" w:date="2022-11-03T16:53:00Z">
            <w:trPr>
              <w:gridBefore w:val="2"/>
              <w:trHeight w:val="29"/>
            </w:trPr>
          </w:trPrChange>
        </w:trPr>
        <w:tc>
          <w:tcPr>
            <w:tcW w:w="1848" w:type="dxa"/>
            <w:tcBorders>
              <w:top w:val="nil"/>
              <w:left w:val="single" w:sz="4" w:space="0" w:color="auto"/>
              <w:bottom w:val="nil"/>
              <w:right w:val="single" w:sz="4" w:space="0" w:color="auto"/>
            </w:tcBorders>
            <w:vAlign w:val="center"/>
            <w:tcPrChange w:id="190" w:author="TMUS" w:date="2022-11-03T16:53:00Z">
              <w:tcPr>
                <w:tcW w:w="1848" w:type="dxa"/>
                <w:gridSpan w:val="3"/>
                <w:tcBorders>
                  <w:top w:val="nil"/>
                  <w:left w:val="single" w:sz="4" w:space="0" w:color="auto"/>
                  <w:bottom w:val="nil"/>
                  <w:right w:val="single" w:sz="4" w:space="0" w:color="auto"/>
                </w:tcBorders>
                <w:vAlign w:val="center"/>
              </w:tcPr>
            </w:tcPrChange>
          </w:tcPr>
          <w:p w14:paraId="00628B9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91" w:author="TMUS" w:date="2022-11-03T16:53:00Z">
              <w:tcPr>
                <w:tcW w:w="1862" w:type="dxa"/>
                <w:gridSpan w:val="3"/>
                <w:tcBorders>
                  <w:top w:val="nil"/>
                  <w:left w:val="single" w:sz="4" w:space="0" w:color="auto"/>
                  <w:bottom w:val="single" w:sz="4" w:space="0" w:color="auto"/>
                  <w:right w:val="single" w:sz="4" w:space="0" w:color="auto"/>
                </w:tcBorders>
                <w:vAlign w:val="center"/>
              </w:tcPr>
            </w:tcPrChange>
          </w:tcPr>
          <w:p w14:paraId="5F9146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92" w:author="TMUS" w:date="2022-11-03T16:5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354A82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193" w:author="TMUS" w:date="2022-11-03T16:5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1C44F1D"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Change w:id="194" w:author="TMUS" w:date="2022-11-03T16:53:00Z">
              <w:tcPr>
                <w:tcW w:w="1638" w:type="dxa"/>
                <w:gridSpan w:val="3"/>
                <w:tcBorders>
                  <w:top w:val="nil"/>
                  <w:left w:val="single" w:sz="4" w:space="0" w:color="auto"/>
                  <w:bottom w:val="single" w:sz="4" w:space="0" w:color="auto"/>
                  <w:right w:val="single" w:sz="4" w:space="0" w:color="auto"/>
                </w:tcBorders>
                <w:vAlign w:val="center"/>
              </w:tcPr>
            </w:tcPrChange>
          </w:tcPr>
          <w:p w14:paraId="231BEF0B" w14:textId="77777777" w:rsidR="009E700A" w:rsidRPr="001E32DC" w:rsidRDefault="009E700A" w:rsidP="0041690F">
            <w:pPr>
              <w:pStyle w:val="TAC"/>
              <w:rPr>
                <w:lang w:val="en-US" w:eastAsia="zh-CN"/>
              </w:rPr>
            </w:pPr>
          </w:p>
        </w:tc>
      </w:tr>
      <w:tr w:rsidR="009E700A" w14:paraId="0A729A29" w14:textId="77777777" w:rsidTr="000C464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 w:author="TMUS" w:date="2022-11-03T16: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96" w:author="TMUS" w:date="2022-11-03T16:53:00Z">
            <w:trPr>
              <w:gridBefore w:val="2"/>
              <w:trHeight w:val="29"/>
            </w:trPr>
          </w:trPrChange>
        </w:trPr>
        <w:tc>
          <w:tcPr>
            <w:tcW w:w="1848" w:type="dxa"/>
            <w:tcBorders>
              <w:top w:val="nil"/>
              <w:left w:val="single" w:sz="4" w:space="0" w:color="auto"/>
              <w:bottom w:val="nil"/>
              <w:right w:val="single" w:sz="4" w:space="0" w:color="auto"/>
            </w:tcBorders>
            <w:vAlign w:val="center"/>
            <w:tcPrChange w:id="197" w:author="TMUS" w:date="2022-11-03T16:53:00Z">
              <w:tcPr>
                <w:tcW w:w="1848" w:type="dxa"/>
                <w:gridSpan w:val="3"/>
                <w:tcBorders>
                  <w:top w:val="nil"/>
                  <w:left w:val="single" w:sz="4" w:space="0" w:color="auto"/>
                  <w:bottom w:val="nil"/>
                  <w:right w:val="single" w:sz="4" w:space="0" w:color="auto"/>
                </w:tcBorders>
                <w:vAlign w:val="center"/>
              </w:tcPr>
            </w:tcPrChange>
          </w:tcPr>
          <w:p w14:paraId="132EE12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98" w:author="TMUS" w:date="2022-11-03T16:53:00Z">
              <w:tcPr>
                <w:tcW w:w="1862" w:type="dxa"/>
                <w:gridSpan w:val="3"/>
                <w:tcBorders>
                  <w:top w:val="single" w:sz="4" w:space="0" w:color="auto"/>
                  <w:left w:val="single" w:sz="4" w:space="0" w:color="auto"/>
                  <w:bottom w:val="nil"/>
                  <w:right w:val="single" w:sz="4" w:space="0" w:color="auto"/>
                </w:tcBorders>
                <w:vAlign w:val="center"/>
              </w:tcPr>
            </w:tcPrChange>
          </w:tcPr>
          <w:p w14:paraId="088020A3" w14:textId="0F38752A" w:rsidR="009E700A" w:rsidRPr="001E32DC" w:rsidDel="000C4645" w:rsidRDefault="009E700A" w:rsidP="0041690F">
            <w:pPr>
              <w:pStyle w:val="TAC"/>
              <w:rPr>
                <w:del w:id="199" w:author="TMUS" w:date="2022-11-03T16:52:00Z"/>
                <w:lang w:val="en-US" w:eastAsia="zh-CN"/>
              </w:rPr>
            </w:pPr>
            <w:del w:id="200" w:author="TMUS" w:date="2022-11-03T16:52:00Z">
              <w:r w:rsidRPr="001E32DC" w:rsidDel="000C4645">
                <w:rPr>
                  <w:lang w:val="en-US" w:eastAsia="zh-CN"/>
                </w:rPr>
                <w:delText>CA_n25A-n41A</w:delText>
              </w:r>
            </w:del>
          </w:p>
          <w:p w14:paraId="3670CFAD" w14:textId="3186294E" w:rsidR="009E700A" w:rsidRPr="001E32DC" w:rsidDel="000C4645" w:rsidRDefault="009E700A" w:rsidP="0041690F">
            <w:pPr>
              <w:pStyle w:val="TAC"/>
              <w:rPr>
                <w:del w:id="201" w:author="TMUS" w:date="2022-11-03T16:52:00Z"/>
                <w:lang w:val="en-US" w:eastAsia="zh-CN"/>
              </w:rPr>
            </w:pPr>
            <w:del w:id="202" w:author="TMUS" w:date="2022-11-03T16:52:00Z">
              <w:r w:rsidRPr="001E32DC" w:rsidDel="000C4645">
                <w:rPr>
                  <w:lang w:val="en-US" w:eastAsia="zh-CN"/>
                </w:rPr>
                <w:delText>CA_n25A-n66A</w:delText>
              </w:r>
            </w:del>
          </w:p>
          <w:p w14:paraId="20DBFE1C" w14:textId="02EB557B" w:rsidR="009E700A" w:rsidRPr="001E32DC" w:rsidRDefault="009E700A" w:rsidP="0041690F">
            <w:pPr>
              <w:pStyle w:val="TAC"/>
              <w:rPr>
                <w:lang w:val="en-US" w:eastAsia="zh-CN"/>
              </w:rPr>
            </w:pPr>
            <w:del w:id="203" w:author="TMUS" w:date="2022-11-03T16:52:00Z">
              <w:r w:rsidRPr="001E32DC" w:rsidDel="000C4645">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204" w:author="TMUS" w:date="2022-11-03T16:5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2B03EFB"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205" w:author="TMUS" w:date="2022-11-03T16:5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E6CEF9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206" w:author="TMUS" w:date="2022-11-03T16:53:00Z">
              <w:tcPr>
                <w:tcW w:w="1638" w:type="dxa"/>
                <w:gridSpan w:val="3"/>
                <w:tcBorders>
                  <w:top w:val="single" w:sz="4" w:space="0" w:color="auto"/>
                  <w:left w:val="single" w:sz="4" w:space="0" w:color="auto"/>
                  <w:bottom w:val="nil"/>
                  <w:right w:val="single" w:sz="4" w:space="0" w:color="auto"/>
                </w:tcBorders>
                <w:vAlign w:val="center"/>
              </w:tcPr>
            </w:tcPrChange>
          </w:tcPr>
          <w:p w14:paraId="24311801" w14:textId="77777777" w:rsidR="009E700A" w:rsidRPr="001E32DC" w:rsidRDefault="009E700A" w:rsidP="0041690F">
            <w:pPr>
              <w:pStyle w:val="TAC"/>
              <w:rPr>
                <w:lang w:val="en-US" w:eastAsia="zh-CN"/>
              </w:rPr>
            </w:pPr>
            <w:r w:rsidRPr="001E32DC">
              <w:rPr>
                <w:lang w:val="en-US" w:eastAsia="zh-CN"/>
              </w:rPr>
              <w:t>1</w:t>
            </w:r>
          </w:p>
        </w:tc>
      </w:tr>
      <w:tr w:rsidR="009E700A" w14:paraId="2C7AB16E" w14:textId="77777777" w:rsidTr="000C464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 w:author="TMUS" w:date="2022-11-03T16: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08" w:author="TMUS" w:date="2022-11-03T16:53:00Z">
            <w:trPr>
              <w:gridBefore w:val="2"/>
              <w:trHeight w:val="29"/>
            </w:trPr>
          </w:trPrChange>
        </w:trPr>
        <w:tc>
          <w:tcPr>
            <w:tcW w:w="1848" w:type="dxa"/>
            <w:tcBorders>
              <w:top w:val="nil"/>
              <w:left w:val="single" w:sz="4" w:space="0" w:color="auto"/>
              <w:bottom w:val="nil"/>
              <w:right w:val="single" w:sz="4" w:space="0" w:color="auto"/>
            </w:tcBorders>
            <w:vAlign w:val="center"/>
            <w:tcPrChange w:id="209" w:author="TMUS" w:date="2022-11-03T16:53:00Z">
              <w:tcPr>
                <w:tcW w:w="1848" w:type="dxa"/>
                <w:gridSpan w:val="3"/>
                <w:tcBorders>
                  <w:top w:val="nil"/>
                  <w:left w:val="single" w:sz="4" w:space="0" w:color="auto"/>
                  <w:bottom w:val="nil"/>
                  <w:right w:val="single" w:sz="4" w:space="0" w:color="auto"/>
                </w:tcBorders>
                <w:vAlign w:val="center"/>
              </w:tcPr>
            </w:tcPrChange>
          </w:tcPr>
          <w:p w14:paraId="6990C86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10" w:author="TMUS" w:date="2022-11-03T16:53:00Z">
              <w:tcPr>
                <w:tcW w:w="1862" w:type="dxa"/>
                <w:gridSpan w:val="3"/>
                <w:tcBorders>
                  <w:top w:val="nil"/>
                  <w:left w:val="single" w:sz="4" w:space="0" w:color="auto"/>
                  <w:bottom w:val="nil"/>
                  <w:right w:val="single" w:sz="4" w:space="0" w:color="auto"/>
                </w:tcBorders>
                <w:vAlign w:val="center"/>
              </w:tcPr>
            </w:tcPrChange>
          </w:tcPr>
          <w:p w14:paraId="7265B38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11" w:author="TMUS" w:date="2022-11-03T16:5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2A5D34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212" w:author="TMUS" w:date="2022-11-03T16:5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EA84242"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Change w:id="213" w:author="TMUS" w:date="2022-11-03T16:53:00Z">
              <w:tcPr>
                <w:tcW w:w="1638" w:type="dxa"/>
                <w:gridSpan w:val="3"/>
                <w:tcBorders>
                  <w:top w:val="nil"/>
                  <w:left w:val="single" w:sz="4" w:space="0" w:color="auto"/>
                  <w:bottom w:val="nil"/>
                  <w:right w:val="single" w:sz="4" w:space="0" w:color="auto"/>
                </w:tcBorders>
                <w:vAlign w:val="center"/>
              </w:tcPr>
            </w:tcPrChange>
          </w:tcPr>
          <w:p w14:paraId="4802BF88" w14:textId="77777777" w:rsidR="009E700A" w:rsidRPr="001E32DC" w:rsidRDefault="009E700A" w:rsidP="0041690F">
            <w:pPr>
              <w:pStyle w:val="TAC"/>
              <w:rPr>
                <w:lang w:val="en-US" w:eastAsia="zh-CN"/>
              </w:rPr>
            </w:pPr>
          </w:p>
        </w:tc>
      </w:tr>
      <w:tr w:rsidR="009E700A" w14:paraId="27272425" w14:textId="77777777" w:rsidTr="000C464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 w:author="TMUS" w:date="2022-11-03T16: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15" w:author="TMUS" w:date="2022-11-03T16:53:00Z">
            <w:trPr>
              <w:gridBefore w:val="2"/>
              <w:trHeight w:val="29"/>
            </w:trPr>
          </w:trPrChange>
        </w:trPr>
        <w:tc>
          <w:tcPr>
            <w:tcW w:w="1848" w:type="dxa"/>
            <w:tcBorders>
              <w:top w:val="nil"/>
              <w:left w:val="single" w:sz="4" w:space="0" w:color="auto"/>
              <w:bottom w:val="nil"/>
              <w:right w:val="single" w:sz="4" w:space="0" w:color="auto"/>
            </w:tcBorders>
            <w:vAlign w:val="center"/>
            <w:tcPrChange w:id="216" w:author="TMUS" w:date="2022-11-03T16:53:00Z">
              <w:tcPr>
                <w:tcW w:w="1848" w:type="dxa"/>
                <w:gridSpan w:val="3"/>
                <w:tcBorders>
                  <w:top w:val="nil"/>
                  <w:left w:val="single" w:sz="4" w:space="0" w:color="auto"/>
                  <w:bottom w:val="nil"/>
                  <w:right w:val="single" w:sz="4" w:space="0" w:color="auto"/>
                </w:tcBorders>
                <w:vAlign w:val="center"/>
              </w:tcPr>
            </w:tcPrChange>
          </w:tcPr>
          <w:p w14:paraId="79F5877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17" w:author="TMUS" w:date="2022-11-03T16:53:00Z">
              <w:tcPr>
                <w:tcW w:w="1862" w:type="dxa"/>
                <w:gridSpan w:val="3"/>
                <w:tcBorders>
                  <w:top w:val="nil"/>
                  <w:left w:val="single" w:sz="4" w:space="0" w:color="auto"/>
                  <w:bottom w:val="single" w:sz="4" w:space="0" w:color="auto"/>
                  <w:right w:val="single" w:sz="4" w:space="0" w:color="auto"/>
                </w:tcBorders>
                <w:vAlign w:val="center"/>
              </w:tcPr>
            </w:tcPrChange>
          </w:tcPr>
          <w:p w14:paraId="5B5A33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18" w:author="TMUS" w:date="2022-11-03T16:5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E70BED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219" w:author="TMUS" w:date="2022-11-03T16:5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655177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Change w:id="220" w:author="TMUS" w:date="2022-11-03T16:53:00Z">
              <w:tcPr>
                <w:tcW w:w="1638" w:type="dxa"/>
                <w:gridSpan w:val="3"/>
                <w:tcBorders>
                  <w:top w:val="nil"/>
                  <w:left w:val="single" w:sz="4" w:space="0" w:color="auto"/>
                  <w:bottom w:val="single" w:sz="4" w:space="0" w:color="auto"/>
                  <w:right w:val="single" w:sz="4" w:space="0" w:color="auto"/>
                </w:tcBorders>
                <w:vAlign w:val="center"/>
              </w:tcPr>
            </w:tcPrChange>
          </w:tcPr>
          <w:p w14:paraId="79720B44" w14:textId="77777777" w:rsidR="009E700A" w:rsidRPr="001E32DC" w:rsidRDefault="009E700A" w:rsidP="0041690F">
            <w:pPr>
              <w:pStyle w:val="TAC"/>
              <w:rPr>
                <w:lang w:val="en-US" w:eastAsia="zh-CN"/>
              </w:rPr>
            </w:pPr>
          </w:p>
        </w:tc>
      </w:tr>
      <w:tr w:rsidR="009E700A" w14:paraId="065C5B36" w14:textId="77777777" w:rsidTr="000C464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1" w:author="TMUS" w:date="2022-11-03T16: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22" w:author="TMUS" w:date="2022-11-03T16:53:00Z">
            <w:trPr>
              <w:gridBefore w:val="2"/>
              <w:trHeight w:val="29"/>
            </w:trPr>
          </w:trPrChange>
        </w:trPr>
        <w:tc>
          <w:tcPr>
            <w:tcW w:w="1848" w:type="dxa"/>
            <w:tcBorders>
              <w:top w:val="nil"/>
              <w:left w:val="single" w:sz="4" w:space="0" w:color="auto"/>
              <w:bottom w:val="nil"/>
              <w:right w:val="single" w:sz="4" w:space="0" w:color="auto"/>
            </w:tcBorders>
            <w:vAlign w:val="center"/>
            <w:tcPrChange w:id="223" w:author="TMUS" w:date="2022-11-03T16:53:00Z">
              <w:tcPr>
                <w:tcW w:w="1848" w:type="dxa"/>
                <w:gridSpan w:val="3"/>
                <w:tcBorders>
                  <w:top w:val="nil"/>
                  <w:left w:val="single" w:sz="4" w:space="0" w:color="auto"/>
                  <w:bottom w:val="nil"/>
                  <w:right w:val="single" w:sz="4" w:space="0" w:color="auto"/>
                </w:tcBorders>
                <w:vAlign w:val="center"/>
              </w:tcPr>
            </w:tcPrChange>
          </w:tcPr>
          <w:p w14:paraId="23A25D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24" w:author="TMUS" w:date="2022-11-03T16:53:00Z">
              <w:tcPr>
                <w:tcW w:w="1862" w:type="dxa"/>
                <w:gridSpan w:val="3"/>
                <w:tcBorders>
                  <w:top w:val="single" w:sz="4" w:space="0" w:color="auto"/>
                  <w:left w:val="single" w:sz="4" w:space="0" w:color="auto"/>
                  <w:bottom w:val="nil"/>
                  <w:right w:val="single" w:sz="4" w:space="0" w:color="auto"/>
                </w:tcBorders>
                <w:vAlign w:val="center"/>
              </w:tcPr>
            </w:tcPrChange>
          </w:tcPr>
          <w:p w14:paraId="26E640F0" w14:textId="267930EF" w:rsidR="009E700A" w:rsidRPr="001725AC" w:rsidDel="000C4645" w:rsidRDefault="009E700A" w:rsidP="0041690F">
            <w:pPr>
              <w:pStyle w:val="TAC"/>
              <w:rPr>
                <w:del w:id="225" w:author="TMUS" w:date="2022-11-03T16:52:00Z"/>
                <w:vertAlign w:val="superscript"/>
                <w:lang w:val="en-US"/>
                <w:rPrChange w:id="226" w:author="TMUS" w:date="2022-11-02T20:37:00Z">
                  <w:rPr>
                    <w:del w:id="227" w:author="TMUS" w:date="2022-11-03T16:52:00Z"/>
                    <w:lang w:val="en-US"/>
                  </w:rPr>
                </w:rPrChange>
              </w:rPr>
            </w:pPr>
            <w:del w:id="228" w:author="TMUS" w:date="2022-11-03T16:52:00Z">
              <w:r w:rsidRPr="001E32DC" w:rsidDel="000C4645">
                <w:rPr>
                  <w:lang w:val="en-US"/>
                </w:rPr>
                <w:delText>CA_n25A-n41A</w:delText>
              </w:r>
            </w:del>
          </w:p>
          <w:p w14:paraId="6A560F13" w14:textId="31FA4531" w:rsidR="009E700A" w:rsidRPr="001E32DC" w:rsidDel="000C4645" w:rsidRDefault="009E700A" w:rsidP="0041690F">
            <w:pPr>
              <w:pStyle w:val="TAC"/>
              <w:rPr>
                <w:del w:id="229" w:author="TMUS" w:date="2022-11-03T16:52:00Z"/>
                <w:lang w:val="en-US"/>
              </w:rPr>
            </w:pPr>
            <w:del w:id="230" w:author="TMUS" w:date="2022-11-03T16:52:00Z">
              <w:r w:rsidRPr="001E32DC" w:rsidDel="000C4645">
                <w:rPr>
                  <w:lang w:val="en-US"/>
                </w:rPr>
                <w:delText>CA_n25A-n66A</w:delText>
              </w:r>
            </w:del>
          </w:p>
          <w:p w14:paraId="028D4E95" w14:textId="6AF0C4C1" w:rsidR="009E700A" w:rsidRPr="001725AC" w:rsidRDefault="009E700A" w:rsidP="0041690F">
            <w:pPr>
              <w:pStyle w:val="TAC"/>
              <w:rPr>
                <w:vertAlign w:val="superscript"/>
                <w:lang w:val="en-US" w:eastAsia="zh-CN"/>
                <w:rPrChange w:id="231" w:author="TMUS" w:date="2022-11-02T20:37:00Z">
                  <w:rPr>
                    <w:lang w:val="en-US" w:eastAsia="zh-CN"/>
                  </w:rPr>
                </w:rPrChange>
              </w:rPr>
            </w:pPr>
            <w:del w:id="232" w:author="TMUS" w:date="2022-11-03T16:52:00Z">
              <w:r w:rsidRPr="001E32DC" w:rsidDel="000C4645">
                <w:rPr>
                  <w:lang w:val="en-US"/>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233" w:author="TMUS" w:date="2022-11-03T16:5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20C553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234" w:author="TMUS" w:date="2022-11-03T16:5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E2DE378" w14:textId="77777777" w:rsidR="009E700A" w:rsidRPr="001E32DC" w:rsidRDefault="009E700A" w:rsidP="0041690F">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Change w:id="235" w:author="TMUS" w:date="2022-11-03T16:53:00Z">
              <w:tcPr>
                <w:tcW w:w="1638" w:type="dxa"/>
                <w:gridSpan w:val="3"/>
                <w:tcBorders>
                  <w:top w:val="single" w:sz="4" w:space="0" w:color="auto"/>
                  <w:left w:val="single" w:sz="4" w:space="0" w:color="auto"/>
                  <w:bottom w:val="nil"/>
                  <w:right w:val="single" w:sz="4" w:space="0" w:color="auto"/>
                </w:tcBorders>
                <w:vAlign w:val="center"/>
              </w:tcPr>
            </w:tcPrChange>
          </w:tcPr>
          <w:p w14:paraId="317C3DD1" w14:textId="77777777" w:rsidR="009E700A" w:rsidRPr="001E32DC" w:rsidRDefault="009E700A" w:rsidP="0041690F">
            <w:pPr>
              <w:pStyle w:val="TAC"/>
              <w:rPr>
                <w:lang w:val="en-US" w:eastAsia="zh-CN"/>
              </w:rPr>
            </w:pPr>
            <w:r>
              <w:rPr>
                <w:lang w:val="en-US" w:eastAsia="zh-CN"/>
              </w:rPr>
              <w:t>4 and 5</w:t>
            </w:r>
          </w:p>
        </w:tc>
      </w:tr>
      <w:tr w:rsidR="009E700A" w14:paraId="62831CAB" w14:textId="77777777" w:rsidTr="000E40F1">
        <w:trPr>
          <w:trHeight w:val="29"/>
        </w:trPr>
        <w:tc>
          <w:tcPr>
            <w:tcW w:w="1848" w:type="dxa"/>
            <w:tcBorders>
              <w:top w:val="nil"/>
              <w:left w:val="single" w:sz="4" w:space="0" w:color="auto"/>
              <w:bottom w:val="nil"/>
              <w:right w:val="single" w:sz="4" w:space="0" w:color="auto"/>
            </w:tcBorders>
            <w:vAlign w:val="center"/>
          </w:tcPr>
          <w:p w14:paraId="2023E9C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CB61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62F4D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58B873" w14:textId="209083FD" w:rsidR="009E700A" w:rsidRPr="001E32DC" w:rsidRDefault="009E700A" w:rsidP="0041690F">
            <w:pPr>
              <w:pStyle w:val="TAC"/>
              <w:rPr>
                <w:lang w:val="en-US" w:eastAsia="zh-CN" w:bidi="ar"/>
              </w:rPr>
            </w:pPr>
            <w:r w:rsidRPr="00A83141">
              <w:rPr>
                <w:lang w:val="en-US" w:eastAsia="zh-CN" w:bidi="ar"/>
              </w:rPr>
              <w:t>CA_n41C</w:t>
            </w:r>
            <w:r w:rsidR="0081699E">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2A8D869" w14:textId="77777777" w:rsidR="009E700A" w:rsidRPr="001E32DC" w:rsidRDefault="009E700A" w:rsidP="0041690F">
            <w:pPr>
              <w:pStyle w:val="TAC"/>
              <w:rPr>
                <w:lang w:val="en-US" w:eastAsia="zh-CN"/>
              </w:rPr>
            </w:pPr>
          </w:p>
        </w:tc>
      </w:tr>
      <w:tr w:rsidR="009E700A" w14:paraId="15CB5B22" w14:textId="77777777" w:rsidTr="000C464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6" w:author="TMUS" w:date="2022-11-03T16: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37" w:author="TMUS" w:date="2022-11-03T16:54: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238" w:author="TMUS" w:date="2022-11-03T16:54:00Z">
              <w:tcPr>
                <w:tcW w:w="1848" w:type="dxa"/>
                <w:gridSpan w:val="3"/>
                <w:tcBorders>
                  <w:top w:val="nil"/>
                  <w:left w:val="single" w:sz="4" w:space="0" w:color="auto"/>
                  <w:bottom w:val="single" w:sz="4" w:space="0" w:color="auto"/>
                  <w:right w:val="single" w:sz="4" w:space="0" w:color="auto"/>
                </w:tcBorders>
                <w:vAlign w:val="center"/>
              </w:tcPr>
            </w:tcPrChange>
          </w:tcPr>
          <w:p w14:paraId="5AEFB4D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239" w:author="TMUS" w:date="2022-11-03T16:54:00Z">
              <w:tcPr>
                <w:tcW w:w="1862" w:type="dxa"/>
                <w:gridSpan w:val="3"/>
                <w:tcBorders>
                  <w:top w:val="nil"/>
                  <w:left w:val="single" w:sz="4" w:space="0" w:color="auto"/>
                  <w:bottom w:val="single" w:sz="4" w:space="0" w:color="auto"/>
                  <w:right w:val="single" w:sz="4" w:space="0" w:color="auto"/>
                </w:tcBorders>
                <w:vAlign w:val="center"/>
              </w:tcPr>
            </w:tcPrChange>
          </w:tcPr>
          <w:p w14:paraId="38FAA6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40" w:author="TMUS" w:date="2022-11-03T16:5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2CAC94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241" w:author="TMUS" w:date="2022-11-03T16:5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89801C2" w14:textId="77777777" w:rsidR="009E700A" w:rsidRPr="001E32DC" w:rsidRDefault="009E700A" w:rsidP="0041690F">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Change w:id="242" w:author="TMUS" w:date="2022-11-03T16:54:00Z">
              <w:tcPr>
                <w:tcW w:w="1638" w:type="dxa"/>
                <w:gridSpan w:val="3"/>
                <w:tcBorders>
                  <w:top w:val="nil"/>
                  <w:left w:val="single" w:sz="4" w:space="0" w:color="auto"/>
                  <w:bottom w:val="single" w:sz="4" w:space="0" w:color="auto"/>
                  <w:right w:val="single" w:sz="4" w:space="0" w:color="auto"/>
                </w:tcBorders>
                <w:vAlign w:val="center"/>
              </w:tcPr>
            </w:tcPrChange>
          </w:tcPr>
          <w:p w14:paraId="3A8830F8" w14:textId="77777777" w:rsidR="009E700A" w:rsidRPr="001E32DC" w:rsidRDefault="009E700A" w:rsidP="0041690F">
            <w:pPr>
              <w:pStyle w:val="TAC"/>
              <w:rPr>
                <w:lang w:val="en-US" w:eastAsia="zh-CN"/>
              </w:rPr>
            </w:pPr>
          </w:p>
        </w:tc>
      </w:tr>
      <w:tr w:rsidR="009E700A" w14:paraId="263A177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73F44E" w14:textId="77777777" w:rsidR="009E700A" w:rsidRPr="001E32DC" w:rsidRDefault="009E700A" w:rsidP="0041690F">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107BEFB2" w14:textId="77777777" w:rsidR="00F57991" w:rsidRDefault="00F57991" w:rsidP="000C4645">
            <w:pPr>
              <w:pStyle w:val="TAC"/>
              <w:rPr>
                <w:ins w:id="243" w:author="TMUS" w:date="2022-11-07T15:30:00Z"/>
                <w:vertAlign w:val="superscript"/>
                <w:lang w:val="en-US" w:eastAsia="zh-CN"/>
              </w:rPr>
            </w:pPr>
            <w:ins w:id="244" w:author="TMUS" w:date="2022-11-07T15:30:00Z">
              <w:r>
                <w:rPr>
                  <w:lang w:val="en-US" w:eastAsia="zh-CN"/>
                </w:rPr>
                <w:t>n41</w:t>
              </w:r>
              <w:r>
                <w:rPr>
                  <w:vertAlign w:val="superscript"/>
                  <w:lang w:val="en-US" w:eastAsia="zh-CN"/>
                </w:rPr>
                <w:t>7,9</w:t>
              </w:r>
            </w:ins>
          </w:p>
          <w:p w14:paraId="1FF9743E" w14:textId="3F35DD6A" w:rsidR="000C4645" w:rsidRPr="00104763" w:rsidRDefault="000C4645" w:rsidP="000C4645">
            <w:pPr>
              <w:pStyle w:val="TAC"/>
              <w:rPr>
                <w:ins w:id="245" w:author="TMUS" w:date="2022-11-03T16:53:00Z"/>
                <w:vertAlign w:val="superscript"/>
                <w:lang w:val="en-US"/>
              </w:rPr>
            </w:pPr>
            <w:ins w:id="246" w:author="TMUS" w:date="2022-11-03T16:53:00Z">
              <w:r w:rsidRPr="001E32DC">
                <w:rPr>
                  <w:lang w:val="en-US"/>
                </w:rPr>
                <w:t>CA_n25A-n41A</w:t>
              </w:r>
              <w:r>
                <w:rPr>
                  <w:vertAlign w:val="superscript"/>
                  <w:lang w:val="en-US"/>
                </w:rPr>
                <w:t>7</w:t>
              </w:r>
            </w:ins>
          </w:p>
          <w:p w14:paraId="3FED3F72" w14:textId="77777777" w:rsidR="000C4645" w:rsidRPr="001E32DC" w:rsidRDefault="000C4645" w:rsidP="000C4645">
            <w:pPr>
              <w:pStyle w:val="TAC"/>
              <w:rPr>
                <w:ins w:id="247" w:author="TMUS" w:date="2022-11-03T16:53:00Z"/>
                <w:lang w:val="en-US"/>
              </w:rPr>
            </w:pPr>
            <w:ins w:id="248" w:author="TMUS" w:date="2022-11-03T16:53:00Z">
              <w:r w:rsidRPr="001E32DC">
                <w:rPr>
                  <w:lang w:val="en-US"/>
                </w:rPr>
                <w:t>CA_n25A-n66A</w:t>
              </w:r>
            </w:ins>
          </w:p>
          <w:p w14:paraId="3C701CB8" w14:textId="0BA7D8DA" w:rsidR="009E700A" w:rsidRPr="001E32DC" w:rsidRDefault="000C4645" w:rsidP="000C4645">
            <w:pPr>
              <w:pStyle w:val="TAC"/>
              <w:rPr>
                <w:lang w:val="en-US" w:eastAsia="zh-CN"/>
              </w:rPr>
            </w:pPr>
            <w:ins w:id="249" w:author="TMUS" w:date="2022-11-03T16:53:00Z">
              <w:r w:rsidRPr="001E32DC">
                <w:rPr>
                  <w:lang w:val="en-US"/>
                </w:rPr>
                <w:t>CA_n41A-n66A</w:t>
              </w:r>
              <w:r>
                <w:rPr>
                  <w:vertAlign w:val="superscript"/>
                  <w:lang w:val="en-US"/>
                </w:rPr>
                <w:t>7</w:t>
              </w:r>
            </w:ins>
            <w:del w:id="250" w:author="TMUS" w:date="2022-11-03T16:53:00Z">
              <w:r w:rsidR="009E700A" w:rsidRPr="001E32DC" w:rsidDel="000C4645">
                <w:rPr>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
          <w:p w14:paraId="340A842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7CA6A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134B3C" w14:textId="77777777" w:rsidR="009E700A" w:rsidRPr="001E32DC" w:rsidRDefault="009E700A" w:rsidP="0041690F">
            <w:pPr>
              <w:pStyle w:val="TAC"/>
              <w:rPr>
                <w:lang w:val="en-US" w:eastAsia="zh-CN"/>
              </w:rPr>
            </w:pPr>
            <w:r w:rsidRPr="001E32DC">
              <w:rPr>
                <w:lang w:val="en-US" w:eastAsia="zh-CN"/>
              </w:rPr>
              <w:t>0</w:t>
            </w:r>
          </w:p>
        </w:tc>
      </w:tr>
      <w:tr w:rsidR="009E700A" w14:paraId="0A76EFF1" w14:textId="77777777" w:rsidTr="000E40F1">
        <w:trPr>
          <w:trHeight w:val="29"/>
        </w:trPr>
        <w:tc>
          <w:tcPr>
            <w:tcW w:w="1848" w:type="dxa"/>
            <w:tcBorders>
              <w:top w:val="nil"/>
              <w:left w:val="single" w:sz="4" w:space="0" w:color="auto"/>
              <w:bottom w:val="nil"/>
              <w:right w:val="single" w:sz="4" w:space="0" w:color="auto"/>
            </w:tcBorders>
            <w:vAlign w:val="center"/>
          </w:tcPr>
          <w:p w14:paraId="1DA2DB7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A36A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9F770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A59FD4"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BF17DE1" w14:textId="77777777" w:rsidR="009E700A" w:rsidRPr="001E32DC" w:rsidRDefault="009E700A" w:rsidP="0041690F">
            <w:pPr>
              <w:pStyle w:val="TAC"/>
              <w:rPr>
                <w:lang w:val="en-US" w:eastAsia="zh-CN"/>
              </w:rPr>
            </w:pPr>
          </w:p>
        </w:tc>
      </w:tr>
      <w:tr w:rsidR="009E700A" w14:paraId="366B2AC4" w14:textId="77777777" w:rsidTr="000C464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1" w:author="TMUS" w:date="2022-11-03T16: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52" w:author="TMUS" w:date="2022-11-03T16:53:00Z">
            <w:trPr>
              <w:gridBefore w:val="2"/>
              <w:trHeight w:val="29"/>
            </w:trPr>
          </w:trPrChange>
        </w:trPr>
        <w:tc>
          <w:tcPr>
            <w:tcW w:w="1848" w:type="dxa"/>
            <w:tcBorders>
              <w:top w:val="nil"/>
              <w:left w:val="single" w:sz="4" w:space="0" w:color="auto"/>
              <w:bottom w:val="nil"/>
              <w:right w:val="single" w:sz="4" w:space="0" w:color="auto"/>
            </w:tcBorders>
            <w:vAlign w:val="center"/>
            <w:tcPrChange w:id="253" w:author="TMUS" w:date="2022-11-03T16:53:00Z">
              <w:tcPr>
                <w:tcW w:w="1848" w:type="dxa"/>
                <w:gridSpan w:val="3"/>
                <w:tcBorders>
                  <w:top w:val="nil"/>
                  <w:left w:val="single" w:sz="4" w:space="0" w:color="auto"/>
                  <w:bottom w:val="nil"/>
                  <w:right w:val="single" w:sz="4" w:space="0" w:color="auto"/>
                </w:tcBorders>
                <w:vAlign w:val="center"/>
              </w:tcPr>
            </w:tcPrChange>
          </w:tcPr>
          <w:p w14:paraId="0FDFA3C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54" w:author="TMUS" w:date="2022-11-03T16:53:00Z">
              <w:tcPr>
                <w:tcW w:w="1862" w:type="dxa"/>
                <w:gridSpan w:val="3"/>
                <w:tcBorders>
                  <w:top w:val="nil"/>
                  <w:left w:val="single" w:sz="4" w:space="0" w:color="auto"/>
                  <w:bottom w:val="single" w:sz="4" w:space="0" w:color="auto"/>
                  <w:right w:val="single" w:sz="4" w:space="0" w:color="auto"/>
                </w:tcBorders>
                <w:vAlign w:val="center"/>
              </w:tcPr>
            </w:tcPrChange>
          </w:tcPr>
          <w:p w14:paraId="119BD29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55" w:author="TMUS" w:date="2022-11-03T16:5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1EB43B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256" w:author="TMUS" w:date="2022-11-03T16:5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990F72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Change w:id="257" w:author="TMUS" w:date="2022-11-03T16:53:00Z">
              <w:tcPr>
                <w:tcW w:w="1638" w:type="dxa"/>
                <w:gridSpan w:val="3"/>
                <w:tcBorders>
                  <w:top w:val="nil"/>
                  <w:left w:val="single" w:sz="4" w:space="0" w:color="auto"/>
                  <w:bottom w:val="single" w:sz="4" w:space="0" w:color="auto"/>
                  <w:right w:val="single" w:sz="4" w:space="0" w:color="auto"/>
                </w:tcBorders>
                <w:vAlign w:val="center"/>
              </w:tcPr>
            </w:tcPrChange>
          </w:tcPr>
          <w:p w14:paraId="2965834F" w14:textId="77777777" w:rsidR="009E700A" w:rsidRPr="001E32DC" w:rsidRDefault="009E700A" w:rsidP="0041690F">
            <w:pPr>
              <w:pStyle w:val="TAC"/>
              <w:rPr>
                <w:lang w:val="en-US" w:eastAsia="zh-CN"/>
              </w:rPr>
            </w:pPr>
          </w:p>
        </w:tc>
      </w:tr>
      <w:tr w:rsidR="009E700A" w14:paraId="120D53A2" w14:textId="77777777" w:rsidTr="000C464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8" w:author="TMUS" w:date="2022-11-03T16: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59" w:author="TMUS" w:date="2022-11-03T16:54:00Z">
            <w:trPr>
              <w:gridBefore w:val="2"/>
              <w:trHeight w:val="29"/>
            </w:trPr>
          </w:trPrChange>
        </w:trPr>
        <w:tc>
          <w:tcPr>
            <w:tcW w:w="1848" w:type="dxa"/>
            <w:tcBorders>
              <w:top w:val="nil"/>
              <w:left w:val="single" w:sz="4" w:space="0" w:color="auto"/>
              <w:bottom w:val="nil"/>
              <w:right w:val="single" w:sz="4" w:space="0" w:color="auto"/>
            </w:tcBorders>
            <w:vAlign w:val="center"/>
            <w:tcPrChange w:id="260" w:author="TMUS" w:date="2022-11-03T16:54:00Z">
              <w:tcPr>
                <w:tcW w:w="1848" w:type="dxa"/>
                <w:gridSpan w:val="3"/>
                <w:tcBorders>
                  <w:top w:val="nil"/>
                  <w:left w:val="single" w:sz="4" w:space="0" w:color="auto"/>
                  <w:bottom w:val="nil"/>
                  <w:right w:val="single" w:sz="4" w:space="0" w:color="auto"/>
                </w:tcBorders>
                <w:vAlign w:val="center"/>
              </w:tcPr>
            </w:tcPrChange>
          </w:tcPr>
          <w:p w14:paraId="48547C7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61" w:author="TMUS" w:date="2022-11-03T16:54:00Z">
              <w:tcPr>
                <w:tcW w:w="1862" w:type="dxa"/>
                <w:gridSpan w:val="3"/>
                <w:tcBorders>
                  <w:top w:val="single" w:sz="4" w:space="0" w:color="auto"/>
                  <w:left w:val="single" w:sz="4" w:space="0" w:color="auto"/>
                  <w:bottom w:val="nil"/>
                  <w:right w:val="single" w:sz="4" w:space="0" w:color="auto"/>
                </w:tcBorders>
                <w:vAlign w:val="center"/>
              </w:tcPr>
            </w:tcPrChange>
          </w:tcPr>
          <w:p w14:paraId="6C37C435" w14:textId="695142A9" w:rsidR="009E700A" w:rsidRPr="001E32DC" w:rsidDel="000C4645" w:rsidRDefault="009E700A" w:rsidP="0041690F">
            <w:pPr>
              <w:pStyle w:val="TAC"/>
              <w:rPr>
                <w:del w:id="262" w:author="TMUS" w:date="2022-11-03T16:53:00Z"/>
                <w:lang w:val="en-US"/>
              </w:rPr>
            </w:pPr>
            <w:del w:id="263" w:author="TMUS" w:date="2022-11-03T16:53:00Z">
              <w:r w:rsidRPr="001E32DC" w:rsidDel="000C4645">
                <w:rPr>
                  <w:lang w:val="en-US"/>
                </w:rPr>
                <w:delText>CA_n25A-n41A</w:delText>
              </w:r>
            </w:del>
          </w:p>
          <w:p w14:paraId="326F236F" w14:textId="0F9920E4" w:rsidR="009E700A" w:rsidRPr="001E32DC" w:rsidDel="000C4645" w:rsidRDefault="009E700A" w:rsidP="0041690F">
            <w:pPr>
              <w:pStyle w:val="TAC"/>
              <w:rPr>
                <w:del w:id="264" w:author="TMUS" w:date="2022-11-03T16:53:00Z"/>
                <w:lang w:val="en-US"/>
              </w:rPr>
            </w:pPr>
            <w:del w:id="265" w:author="TMUS" w:date="2022-11-03T16:53:00Z">
              <w:r w:rsidRPr="001E32DC" w:rsidDel="000C4645">
                <w:rPr>
                  <w:lang w:val="en-US"/>
                </w:rPr>
                <w:delText>CA_n25A-n66A</w:delText>
              </w:r>
            </w:del>
          </w:p>
          <w:p w14:paraId="6CAF2EAA" w14:textId="008F9516" w:rsidR="009E700A" w:rsidRPr="001E32DC" w:rsidRDefault="009E700A" w:rsidP="0041690F">
            <w:pPr>
              <w:pStyle w:val="TAC"/>
              <w:rPr>
                <w:lang w:val="en-US" w:eastAsia="zh-CN"/>
              </w:rPr>
            </w:pPr>
            <w:del w:id="266" w:author="TMUS" w:date="2022-11-03T16:53:00Z">
              <w:r w:rsidRPr="001E32DC" w:rsidDel="000C4645">
                <w:rPr>
                  <w:lang w:val="en-US"/>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267" w:author="TMUS" w:date="2022-11-03T16:5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79E2BB1"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268" w:author="TMUS" w:date="2022-11-03T16:5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9FEE99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269" w:author="TMUS" w:date="2022-11-03T16:54:00Z">
              <w:tcPr>
                <w:tcW w:w="1638" w:type="dxa"/>
                <w:gridSpan w:val="3"/>
                <w:tcBorders>
                  <w:top w:val="single" w:sz="4" w:space="0" w:color="auto"/>
                  <w:left w:val="single" w:sz="4" w:space="0" w:color="auto"/>
                  <w:bottom w:val="nil"/>
                  <w:right w:val="single" w:sz="4" w:space="0" w:color="auto"/>
                </w:tcBorders>
                <w:vAlign w:val="center"/>
              </w:tcPr>
            </w:tcPrChange>
          </w:tcPr>
          <w:p w14:paraId="3352FEFF" w14:textId="77777777" w:rsidR="009E700A" w:rsidRPr="001E32DC" w:rsidRDefault="009E700A" w:rsidP="0041690F">
            <w:pPr>
              <w:pStyle w:val="TAC"/>
              <w:rPr>
                <w:lang w:val="en-US" w:eastAsia="zh-CN"/>
              </w:rPr>
            </w:pPr>
            <w:r w:rsidRPr="001E32DC">
              <w:rPr>
                <w:lang w:val="en-US" w:eastAsia="zh-CN"/>
              </w:rPr>
              <w:t>1</w:t>
            </w:r>
          </w:p>
        </w:tc>
      </w:tr>
      <w:tr w:rsidR="009E700A" w14:paraId="25B1144B" w14:textId="77777777" w:rsidTr="000C464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0" w:author="TMUS" w:date="2022-11-03T16: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71" w:author="TMUS" w:date="2022-11-03T16:54:00Z">
            <w:trPr>
              <w:gridBefore w:val="2"/>
              <w:trHeight w:val="29"/>
            </w:trPr>
          </w:trPrChange>
        </w:trPr>
        <w:tc>
          <w:tcPr>
            <w:tcW w:w="1848" w:type="dxa"/>
            <w:tcBorders>
              <w:top w:val="nil"/>
              <w:left w:val="single" w:sz="4" w:space="0" w:color="auto"/>
              <w:bottom w:val="nil"/>
              <w:right w:val="single" w:sz="4" w:space="0" w:color="auto"/>
            </w:tcBorders>
            <w:vAlign w:val="center"/>
            <w:tcPrChange w:id="272" w:author="TMUS" w:date="2022-11-03T16:54:00Z">
              <w:tcPr>
                <w:tcW w:w="1848" w:type="dxa"/>
                <w:gridSpan w:val="3"/>
                <w:tcBorders>
                  <w:top w:val="nil"/>
                  <w:left w:val="single" w:sz="4" w:space="0" w:color="auto"/>
                  <w:bottom w:val="nil"/>
                  <w:right w:val="single" w:sz="4" w:space="0" w:color="auto"/>
                </w:tcBorders>
                <w:vAlign w:val="center"/>
              </w:tcPr>
            </w:tcPrChange>
          </w:tcPr>
          <w:p w14:paraId="244E1C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73" w:author="TMUS" w:date="2022-11-03T16:54:00Z">
              <w:tcPr>
                <w:tcW w:w="1862" w:type="dxa"/>
                <w:gridSpan w:val="3"/>
                <w:tcBorders>
                  <w:top w:val="nil"/>
                  <w:left w:val="single" w:sz="4" w:space="0" w:color="auto"/>
                  <w:bottom w:val="nil"/>
                  <w:right w:val="single" w:sz="4" w:space="0" w:color="auto"/>
                </w:tcBorders>
                <w:vAlign w:val="center"/>
              </w:tcPr>
            </w:tcPrChange>
          </w:tcPr>
          <w:p w14:paraId="63B7CC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74" w:author="TMUS" w:date="2022-11-03T16:5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D395448"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275" w:author="TMUS" w:date="2022-11-03T16:5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B630647"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Change w:id="276" w:author="TMUS" w:date="2022-11-03T16:54:00Z">
              <w:tcPr>
                <w:tcW w:w="1638" w:type="dxa"/>
                <w:gridSpan w:val="3"/>
                <w:tcBorders>
                  <w:top w:val="nil"/>
                  <w:left w:val="single" w:sz="4" w:space="0" w:color="auto"/>
                  <w:bottom w:val="nil"/>
                  <w:right w:val="single" w:sz="4" w:space="0" w:color="auto"/>
                </w:tcBorders>
                <w:vAlign w:val="center"/>
              </w:tcPr>
            </w:tcPrChange>
          </w:tcPr>
          <w:p w14:paraId="60F4AD81" w14:textId="77777777" w:rsidR="009E700A" w:rsidRPr="001E32DC" w:rsidRDefault="009E700A" w:rsidP="0041690F">
            <w:pPr>
              <w:pStyle w:val="TAC"/>
              <w:rPr>
                <w:lang w:val="en-US" w:eastAsia="zh-CN"/>
              </w:rPr>
            </w:pPr>
          </w:p>
        </w:tc>
      </w:tr>
      <w:tr w:rsidR="009E700A" w14:paraId="668122C5" w14:textId="77777777" w:rsidTr="000C464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7" w:author="TMUS" w:date="2022-11-03T16: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78" w:author="TMUS" w:date="2022-11-03T16:54:00Z">
            <w:trPr>
              <w:gridBefore w:val="2"/>
              <w:trHeight w:val="29"/>
            </w:trPr>
          </w:trPrChange>
        </w:trPr>
        <w:tc>
          <w:tcPr>
            <w:tcW w:w="1848" w:type="dxa"/>
            <w:tcBorders>
              <w:top w:val="nil"/>
              <w:left w:val="single" w:sz="4" w:space="0" w:color="auto"/>
              <w:bottom w:val="nil"/>
              <w:right w:val="single" w:sz="4" w:space="0" w:color="auto"/>
            </w:tcBorders>
            <w:vAlign w:val="center"/>
            <w:tcPrChange w:id="279" w:author="TMUS" w:date="2022-11-03T16:54:00Z">
              <w:tcPr>
                <w:tcW w:w="1848" w:type="dxa"/>
                <w:gridSpan w:val="3"/>
                <w:tcBorders>
                  <w:top w:val="nil"/>
                  <w:left w:val="single" w:sz="4" w:space="0" w:color="auto"/>
                  <w:bottom w:val="nil"/>
                  <w:right w:val="single" w:sz="4" w:space="0" w:color="auto"/>
                </w:tcBorders>
                <w:vAlign w:val="center"/>
              </w:tcPr>
            </w:tcPrChange>
          </w:tcPr>
          <w:p w14:paraId="1564405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80" w:author="TMUS" w:date="2022-11-03T16:54:00Z">
              <w:tcPr>
                <w:tcW w:w="1862" w:type="dxa"/>
                <w:gridSpan w:val="3"/>
                <w:tcBorders>
                  <w:top w:val="nil"/>
                  <w:left w:val="single" w:sz="4" w:space="0" w:color="auto"/>
                  <w:bottom w:val="single" w:sz="4" w:space="0" w:color="auto"/>
                  <w:right w:val="single" w:sz="4" w:space="0" w:color="auto"/>
                </w:tcBorders>
                <w:vAlign w:val="center"/>
              </w:tcPr>
            </w:tcPrChange>
          </w:tcPr>
          <w:p w14:paraId="4204FA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81" w:author="TMUS" w:date="2022-11-03T16:5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417A42E"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Change w:id="282" w:author="TMUS" w:date="2022-11-03T16:5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A025AA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Change w:id="283" w:author="TMUS" w:date="2022-11-03T16:54:00Z">
              <w:tcPr>
                <w:tcW w:w="1638" w:type="dxa"/>
                <w:gridSpan w:val="3"/>
                <w:tcBorders>
                  <w:top w:val="nil"/>
                  <w:left w:val="single" w:sz="4" w:space="0" w:color="auto"/>
                  <w:bottom w:val="single" w:sz="4" w:space="0" w:color="auto"/>
                  <w:right w:val="single" w:sz="4" w:space="0" w:color="auto"/>
                </w:tcBorders>
                <w:vAlign w:val="center"/>
              </w:tcPr>
            </w:tcPrChange>
          </w:tcPr>
          <w:p w14:paraId="375C2EEE" w14:textId="77777777" w:rsidR="009E700A" w:rsidRPr="001E32DC" w:rsidRDefault="009E700A" w:rsidP="0041690F">
            <w:pPr>
              <w:pStyle w:val="TAC"/>
              <w:rPr>
                <w:lang w:val="en-US" w:eastAsia="zh-CN"/>
              </w:rPr>
            </w:pPr>
          </w:p>
        </w:tc>
      </w:tr>
      <w:tr w:rsidR="009E700A" w14:paraId="1DD7A7FC" w14:textId="77777777" w:rsidTr="000C464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4" w:author="TMUS" w:date="2022-11-03T16: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85" w:author="TMUS" w:date="2022-11-03T16:53:00Z">
            <w:trPr>
              <w:gridBefore w:val="2"/>
              <w:trHeight w:val="29"/>
            </w:trPr>
          </w:trPrChange>
        </w:trPr>
        <w:tc>
          <w:tcPr>
            <w:tcW w:w="1848" w:type="dxa"/>
            <w:tcBorders>
              <w:top w:val="nil"/>
              <w:left w:val="single" w:sz="4" w:space="0" w:color="auto"/>
              <w:bottom w:val="nil"/>
              <w:right w:val="single" w:sz="4" w:space="0" w:color="auto"/>
            </w:tcBorders>
            <w:vAlign w:val="center"/>
            <w:tcPrChange w:id="286" w:author="TMUS" w:date="2022-11-03T16:53:00Z">
              <w:tcPr>
                <w:tcW w:w="1848" w:type="dxa"/>
                <w:gridSpan w:val="3"/>
                <w:tcBorders>
                  <w:top w:val="nil"/>
                  <w:left w:val="single" w:sz="4" w:space="0" w:color="auto"/>
                  <w:bottom w:val="nil"/>
                  <w:right w:val="single" w:sz="4" w:space="0" w:color="auto"/>
                </w:tcBorders>
                <w:vAlign w:val="center"/>
              </w:tcPr>
            </w:tcPrChange>
          </w:tcPr>
          <w:p w14:paraId="031FD64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87" w:author="TMUS" w:date="2022-11-03T16:53:00Z">
              <w:tcPr>
                <w:tcW w:w="1862" w:type="dxa"/>
                <w:gridSpan w:val="3"/>
                <w:tcBorders>
                  <w:top w:val="single" w:sz="4" w:space="0" w:color="auto"/>
                  <w:left w:val="single" w:sz="4" w:space="0" w:color="auto"/>
                  <w:bottom w:val="nil"/>
                  <w:right w:val="single" w:sz="4" w:space="0" w:color="auto"/>
                </w:tcBorders>
                <w:vAlign w:val="center"/>
              </w:tcPr>
            </w:tcPrChange>
          </w:tcPr>
          <w:p w14:paraId="776B4AA9" w14:textId="2090EC45" w:rsidR="009E700A" w:rsidRPr="003D6C87" w:rsidDel="000C4645" w:rsidRDefault="009E700A" w:rsidP="0041690F">
            <w:pPr>
              <w:pStyle w:val="TAC"/>
              <w:rPr>
                <w:del w:id="288" w:author="TMUS" w:date="2022-11-03T16:53:00Z"/>
                <w:vertAlign w:val="superscript"/>
                <w:lang w:val="en-US"/>
                <w:rPrChange w:id="289" w:author="TMUS" w:date="2022-11-02T20:39:00Z">
                  <w:rPr>
                    <w:del w:id="290" w:author="TMUS" w:date="2022-11-03T16:53:00Z"/>
                    <w:lang w:val="en-US"/>
                  </w:rPr>
                </w:rPrChange>
              </w:rPr>
            </w:pPr>
            <w:del w:id="291" w:author="TMUS" w:date="2022-11-03T16:53:00Z">
              <w:r w:rsidRPr="001E32DC" w:rsidDel="000C4645">
                <w:rPr>
                  <w:lang w:val="en-US"/>
                </w:rPr>
                <w:delText>CA_n25A-n41A</w:delText>
              </w:r>
            </w:del>
          </w:p>
          <w:p w14:paraId="6A1C276F" w14:textId="02A28CEE" w:rsidR="009E700A" w:rsidRPr="001E32DC" w:rsidDel="000C4645" w:rsidRDefault="009E700A" w:rsidP="0041690F">
            <w:pPr>
              <w:pStyle w:val="TAC"/>
              <w:rPr>
                <w:del w:id="292" w:author="TMUS" w:date="2022-11-03T16:53:00Z"/>
                <w:lang w:val="en-US"/>
              </w:rPr>
            </w:pPr>
            <w:del w:id="293" w:author="TMUS" w:date="2022-11-03T16:53:00Z">
              <w:r w:rsidRPr="001E32DC" w:rsidDel="000C4645">
                <w:rPr>
                  <w:lang w:val="en-US"/>
                </w:rPr>
                <w:delText>CA_n25A-n66A</w:delText>
              </w:r>
            </w:del>
          </w:p>
          <w:p w14:paraId="5521CFC6" w14:textId="3069FF6A" w:rsidR="009E700A" w:rsidRPr="003D6C87" w:rsidRDefault="009E700A" w:rsidP="0041690F">
            <w:pPr>
              <w:pStyle w:val="TAC"/>
              <w:rPr>
                <w:vertAlign w:val="superscript"/>
                <w:lang w:val="en-US" w:eastAsia="zh-CN"/>
                <w:rPrChange w:id="294" w:author="TMUS" w:date="2022-11-02T20:39:00Z">
                  <w:rPr>
                    <w:lang w:val="en-US" w:eastAsia="zh-CN"/>
                  </w:rPr>
                </w:rPrChange>
              </w:rPr>
            </w:pPr>
            <w:del w:id="295" w:author="TMUS" w:date="2022-11-03T16:53:00Z">
              <w:r w:rsidRPr="001E32DC" w:rsidDel="000C4645">
                <w:rPr>
                  <w:lang w:val="en-US"/>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296" w:author="TMUS" w:date="2022-11-03T16:5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D2CC1D7"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297" w:author="TMUS" w:date="2022-11-03T16:5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914FF98" w14:textId="77777777" w:rsidR="009E700A" w:rsidRPr="001E32DC" w:rsidRDefault="009E700A" w:rsidP="0041690F">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Change w:id="298" w:author="TMUS" w:date="2022-11-03T16:53:00Z">
              <w:tcPr>
                <w:tcW w:w="1638" w:type="dxa"/>
                <w:gridSpan w:val="3"/>
                <w:tcBorders>
                  <w:top w:val="single" w:sz="4" w:space="0" w:color="auto"/>
                  <w:left w:val="single" w:sz="4" w:space="0" w:color="auto"/>
                  <w:bottom w:val="nil"/>
                  <w:right w:val="single" w:sz="4" w:space="0" w:color="auto"/>
                </w:tcBorders>
                <w:vAlign w:val="center"/>
              </w:tcPr>
            </w:tcPrChange>
          </w:tcPr>
          <w:p w14:paraId="059E1D53" w14:textId="77777777" w:rsidR="009E700A" w:rsidRPr="001E32DC" w:rsidRDefault="009E700A" w:rsidP="0041690F">
            <w:pPr>
              <w:pStyle w:val="TAC"/>
              <w:rPr>
                <w:lang w:val="en-US" w:eastAsia="zh-CN"/>
              </w:rPr>
            </w:pPr>
            <w:r>
              <w:rPr>
                <w:lang w:val="en-US" w:eastAsia="zh-CN"/>
              </w:rPr>
              <w:t>4 and 5</w:t>
            </w:r>
          </w:p>
        </w:tc>
      </w:tr>
      <w:tr w:rsidR="009E700A" w14:paraId="02163A57" w14:textId="77777777" w:rsidTr="000E40F1">
        <w:trPr>
          <w:trHeight w:val="29"/>
        </w:trPr>
        <w:tc>
          <w:tcPr>
            <w:tcW w:w="1848" w:type="dxa"/>
            <w:tcBorders>
              <w:top w:val="nil"/>
              <w:left w:val="single" w:sz="4" w:space="0" w:color="auto"/>
              <w:bottom w:val="nil"/>
              <w:right w:val="single" w:sz="4" w:space="0" w:color="auto"/>
            </w:tcBorders>
            <w:vAlign w:val="center"/>
          </w:tcPr>
          <w:p w14:paraId="755436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AF4F1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78F63F"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8BBC22" w14:textId="4F1933C9" w:rsidR="009E700A" w:rsidRPr="001E32DC" w:rsidRDefault="009E700A" w:rsidP="0041690F">
            <w:pPr>
              <w:pStyle w:val="TAC"/>
              <w:rPr>
                <w:lang w:val="en-US" w:eastAsia="zh-CN" w:bidi="ar"/>
              </w:rPr>
            </w:pPr>
            <w:r w:rsidRPr="00A83141">
              <w:rPr>
                <w:lang w:val="en-US" w:eastAsia="zh-CN" w:bidi="ar"/>
              </w:rPr>
              <w:t>CA_n41</w:t>
            </w:r>
            <w:r>
              <w:rPr>
                <w:lang w:val="en-US" w:eastAsia="zh-CN" w:bidi="ar"/>
              </w:rPr>
              <w:t>(2A)</w:t>
            </w:r>
            <w:r w:rsidR="0081699E">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CBD37E5" w14:textId="77777777" w:rsidR="009E700A" w:rsidRPr="001E32DC" w:rsidRDefault="009E700A" w:rsidP="0041690F">
            <w:pPr>
              <w:pStyle w:val="TAC"/>
              <w:rPr>
                <w:lang w:val="en-US" w:eastAsia="zh-CN"/>
              </w:rPr>
            </w:pPr>
          </w:p>
        </w:tc>
      </w:tr>
      <w:tr w:rsidR="009E700A" w14:paraId="51535CF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9C8CFA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D4294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400B7E"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05A8EE" w14:textId="77777777" w:rsidR="009E700A" w:rsidRPr="001E32DC" w:rsidRDefault="009E700A" w:rsidP="0041690F">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612E893A" w14:textId="77777777" w:rsidR="009E700A" w:rsidRPr="001E32DC" w:rsidRDefault="009E700A" w:rsidP="0041690F">
            <w:pPr>
              <w:pStyle w:val="TAC"/>
              <w:rPr>
                <w:lang w:val="en-US" w:eastAsia="zh-CN"/>
              </w:rPr>
            </w:pPr>
          </w:p>
        </w:tc>
      </w:tr>
      <w:tr w:rsidR="009E700A" w14:paraId="260AC0E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62198D1" w14:textId="77777777" w:rsidR="009E700A" w:rsidRPr="001E32DC" w:rsidRDefault="009E700A" w:rsidP="0041690F">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51F048CA"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A255670"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71AD20"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50B8570" w14:textId="77777777" w:rsidR="009E700A" w:rsidRPr="001E32DC" w:rsidRDefault="009E700A" w:rsidP="0041690F">
            <w:pPr>
              <w:pStyle w:val="TAC"/>
              <w:rPr>
                <w:lang w:val="en-US" w:eastAsia="zh-CN"/>
              </w:rPr>
            </w:pPr>
            <w:r w:rsidRPr="001E32DC">
              <w:rPr>
                <w:lang w:val="en-US" w:eastAsia="zh-CN"/>
              </w:rPr>
              <w:t>0</w:t>
            </w:r>
          </w:p>
        </w:tc>
      </w:tr>
      <w:tr w:rsidR="009E700A" w14:paraId="5F1CF7F6" w14:textId="77777777" w:rsidTr="000E40F1">
        <w:trPr>
          <w:trHeight w:val="29"/>
        </w:trPr>
        <w:tc>
          <w:tcPr>
            <w:tcW w:w="1848" w:type="dxa"/>
            <w:tcBorders>
              <w:top w:val="nil"/>
              <w:left w:val="single" w:sz="4" w:space="0" w:color="auto"/>
              <w:bottom w:val="nil"/>
              <w:right w:val="single" w:sz="4" w:space="0" w:color="auto"/>
            </w:tcBorders>
            <w:vAlign w:val="center"/>
          </w:tcPr>
          <w:p w14:paraId="05962B2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D01CEC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6AC2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E7BB78"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F0FE04E" w14:textId="77777777" w:rsidR="009E700A" w:rsidRPr="001E32DC" w:rsidRDefault="009E700A" w:rsidP="0041690F">
            <w:pPr>
              <w:pStyle w:val="TAC"/>
              <w:rPr>
                <w:lang w:val="en-US" w:eastAsia="zh-CN"/>
              </w:rPr>
            </w:pPr>
          </w:p>
        </w:tc>
      </w:tr>
      <w:tr w:rsidR="009E700A" w14:paraId="7381E343" w14:textId="77777777" w:rsidTr="000E40F1">
        <w:trPr>
          <w:trHeight w:val="29"/>
        </w:trPr>
        <w:tc>
          <w:tcPr>
            <w:tcW w:w="1848" w:type="dxa"/>
            <w:tcBorders>
              <w:top w:val="nil"/>
              <w:left w:val="single" w:sz="4" w:space="0" w:color="auto"/>
              <w:bottom w:val="nil"/>
              <w:right w:val="single" w:sz="4" w:space="0" w:color="auto"/>
            </w:tcBorders>
            <w:vAlign w:val="center"/>
          </w:tcPr>
          <w:p w14:paraId="75617A3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9ABF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A19BD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E5443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6764D57" w14:textId="77777777" w:rsidR="009E700A" w:rsidRPr="001E32DC" w:rsidRDefault="009E700A" w:rsidP="0041690F">
            <w:pPr>
              <w:pStyle w:val="TAC"/>
              <w:rPr>
                <w:lang w:val="en-US" w:eastAsia="zh-CN"/>
              </w:rPr>
            </w:pPr>
          </w:p>
        </w:tc>
      </w:tr>
      <w:tr w:rsidR="009E700A" w14:paraId="16FFDBA9" w14:textId="77777777" w:rsidTr="000E40F1">
        <w:trPr>
          <w:trHeight w:val="29"/>
        </w:trPr>
        <w:tc>
          <w:tcPr>
            <w:tcW w:w="1848" w:type="dxa"/>
            <w:tcBorders>
              <w:top w:val="nil"/>
              <w:left w:val="single" w:sz="4" w:space="0" w:color="auto"/>
              <w:bottom w:val="nil"/>
              <w:right w:val="single" w:sz="4" w:space="0" w:color="auto"/>
            </w:tcBorders>
            <w:vAlign w:val="center"/>
          </w:tcPr>
          <w:p w14:paraId="58F8675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CA07082" w14:textId="77777777" w:rsidR="009E700A" w:rsidRPr="001E32DC" w:rsidRDefault="009E700A" w:rsidP="0041690F">
            <w:pPr>
              <w:pStyle w:val="TAC"/>
            </w:pPr>
            <w:r w:rsidRPr="001E32DC">
              <w:t>CA_n25A-n41A</w:t>
            </w:r>
          </w:p>
          <w:p w14:paraId="4208FC26" w14:textId="77777777" w:rsidR="009E700A" w:rsidRPr="001E32DC" w:rsidRDefault="009E700A" w:rsidP="0041690F">
            <w:pPr>
              <w:pStyle w:val="TAC"/>
            </w:pPr>
            <w:r w:rsidRPr="001E32DC">
              <w:t>CA_n25A-n66A</w:t>
            </w:r>
          </w:p>
          <w:p w14:paraId="6DBE1E3C" w14:textId="77777777" w:rsidR="009E700A" w:rsidRPr="001E32DC" w:rsidRDefault="009E700A" w:rsidP="0041690F">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19ADB3C"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CD954F5" w14:textId="77777777" w:rsidR="009E700A" w:rsidRPr="001E32DC" w:rsidRDefault="009E700A" w:rsidP="0041690F">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589CEB68" w14:textId="77777777" w:rsidR="009E700A" w:rsidRPr="001E32DC" w:rsidRDefault="009E700A" w:rsidP="0041690F">
            <w:pPr>
              <w:pStyle w:val="TAC"/>
              <w:rPr>
                <w:lang w:val="en-US" w:eastAsia="zh-CN"/>
              </w:rPr>
            </w:pPr>
            <w:r w:rsidRPr="001E32DC">
              <w:rPr>
                <w:lang w:val="en-US" w:eastAsia="zh-CN"/>
              </w:rPr>
              <w:t>1</w:t>
            </w:r>
          </w:p>
        </w:tc>
      </w:tr>
      <w:tr w:rsidR="009E700A" w14:paraId="68F7BABD" w14:textId="77777777" w:rsidTr="000E40F1">
        <w:trPr>
          <w:trHeight w:val="29"/>
        </w:trPr>
        <w:tc>
          <w:tcPr>
            <w:tcW w:w="1848" w:type="dxa"/>
            <w:tcBorders>
              <w:top w:val="nil"/>
              <w:left w:val="single" w:sz="4" w:space="0" w:color="auto"/>
              <w:bottom w:val="nil"/>
              <w:right w:val="single" w:sz="4" w:space="0" w:color="auto"/>
            </w:tcBorders>
            <w:vAlign w:val="center"/>
          </w:tcPr>
          <w:p w14:paraId="709AA4E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B623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840010"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0339A8"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76C7C5AF" w14:textId="77777777" w:rsidR="009E700A" w:rsidRPr="001E32DC" w:rsidRDefault="009E700A" w:rsidP="0041690F">
            <w:pPr>
              <w:pStyle w:val="TAC"/>
              <w:rPr>
                <w:lang w:val="en-US" w:eastAsia="zh-CN"/>
              </w:rPr>
            </w:pPr>
          </w:p>
        </w:tc>
      </w:tr>
      <w:tr w:rsidR="009E700A" w14:paraId="51A923F7" w14:textId="77777777" w:rsidTr="000E40F1">
        <w:trPr>
          <w:trHeight w:val="29"/>
        </w:trPr>
        <w:tc>
          <w:tcPr>
            <w:tcW w:w="1848" w:type="dxa"/>
            <w:tcBorders>
              <w:top w:val="nil"/>
              <w:left w:val="single" w:sz="4" w:space="0" w:color="auto"/>
              <w:bottom w:val="nil"/>
              <w:right w:val="single" w:sz="4" w:space="0" w:color="auto"/>
            </w:tcBorders>
            <w:vAlign w:val="center"/>
          </w:tcPr>
          <w:p w14:paraId="02C3E1B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B709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F007FE"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6F4A67"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628634EC" w14:textId="77777777" w:rsidR="009E700A" w:rsidRPr="001E32DC" w:rsidRDefault="009E700A" w:rsidP="0041690F">
            <w:pPr>
              <w:pStyle w:val="TAC"/>
              <w:rPr>
                <w:lang w:val="en-US" w:eastAsia="zh-CN"/>
              </w:rPr>
            </w:pPr>
          </w:p>
        </w:tc>
      </w:tr>
      <w:tr w:rsidR="009E700A" w14:paraId="0468AD3C" w14:textId="77777777" w:rsidTr="000E40F1">
        <w:trPr>
          <w:trHeight w:val="29"/>
        </w:trPr>
        <w:tc>
          <w:tcPr>
            <w:tcW w:w="1848" w:type="dxa"/>
            <w:tcBorders>
              <w:top w:val="nil"/>
              <w:left w:val="single" w:sz="4" w:space="0" w:color="auto"/>
              <w:bottom w:val="nil"/>
              <w:right w:val="single" w:sz="4" w:space="0" w:color="auto"/>
            </w:tcBorders>
            <w:vAlign w:val="center"/>
          </w:tcPr>
          <w:p w14:paraId="60D5999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D720E0B" w14:textId="77777777" w:rsidR="009E700A" w:rsidRPr="001E32DC" w:rsidRDefault="009E700A" w:rsidP="0041690F">
            <w:pPr>
              <w:pStyle w:val="TAC"/>
              <w:rPr>
                <w:lang w:val="en-US"/>
              </w:rPr>
            </w:pPr>
            <w:r w:rsidRPr="001E32DC">
              <w:rPr>
                <w:lang w:val="en-US"/>
              </w:rPr>
              <w:t>CA_n25A-n41A</w:t>
            </w:r>
          </w:p>
          <w:p w14:paraId="1B91B42F" w14:textId="77777777" w:rsidR="009E700A" w:rsidRPr="001E32DC" w:rsidRDefault="009E700A" w:rsidP="0041690F">
            <w:pPr>
              <w:pStyle w:val="TAC"/>
              <w:rPr>
                <w:lang w:val="en-US"/>
              </w:rPr>
            </w:pPr>
            <w:r w:rsidRPr="001E32DC">
              <w:rPr>
                <w:lang w:val="en-US"/>
              </w:rPr>
              <w:t>CA_n25A-n66A</w:t>
            </w:r>
          </w:p>
          <w:p w14:paraId="3FBA300A"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4D1B59D"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C313AE6" w14:textId="43FA4C47" w:rsidR="009E700A" w:rsidRPr="001E32DC" w:rsidRDefault="009E700A" w:rsidP="0041690F">
            <w:pPr>
              <w:pStyle w:val="TAC"/>
              <w:rPr>
                <w:lang w:val="en-US" w:bidi="ar"/>
              </w:rPr>
            </w:pPr>
            <w:r w:rsidRPr="00A83141">
              <w:rPr>
                <w:lang w:val="en-US" w:eastAsia="zh-CN" w:bidi="ar"/>
              </w:rPr>
              <w:t>CA_n25(2A)</w:t>
            </w:r>
            <w:r w:rsidR="0081699E">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67AD74DA" w14:textId="77777777" w:rsidR="009E700A" w:rsidRPr="001E32DC" w:rsidRDefault="009E700A" w:rsidP="0041690F">
            <w:pPr>
              <w:pStyle w:val="TAC"/>
              <w:rPr>
                <w:lang w:val="en-US" w:eastAsia="zh-CN"/>
              </w:rPr>
            </w:pPr>
            <w:r>
              <w:rPr>
                <w:lang w:val="en-US" w:eastAsia="zh-CN"/>
              </w:rPr>
              <w:t>4 and 5</w:t>
            </w:r>
          </w:p>
        </w:tc>
      </w:tr>
      <w:tr w:rsidR="009E700A" w14:paraId="0D99E2C7" w14:textId="77777777" w:rsidTr="000E40F1">
        <w:trPr>
          <w:trHeight w:val="29"/>
        </w:trPr>
        <w:tc>
          <w:tcPr>
            <w:tcW w:w="1848" w:type="dxa"/>
            <w:tcBorders>
              <w:top w:val="nil"/>
              <w:left w:val="single" w:sz="4" w:space="0" w:color="auto"/>
              <w:bottom w:val="nil"/>
              <w:right w:val="single" w:sz="4" w:space="0" w:color="auto"/>
            </w:tcBorders>
            <w:vAlign w:val="center"/>
          </w:tcPr>
          <w:p w14:paraId="3ECA88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AEB13D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641C22"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980AB6"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1DFB119" w14:textId="77777777" w:rsidR="009E700A" w:rsidRPr="001E32DC" w:rsidRDefault="009E700A" w:rsidP="0041690F">
            <w:pPr>
              <w:pStyle w:val="TAC"/>
              <w:rPr>
                <w:lang w:val="en-US" w:eastAsia="zh-CN"/>
              </w:rPr>
            </w:pPr>
          </w:p>
        </w:tc>
      </w:tr>
      <w:tr w:rsidR="009E700A" w14:paraId="5CDEB5CE" w14:textId="77777777" w:rsidTr="000C464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9" w:author="TMUS" w:date="2022-11-03T16: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00" w:author="TMUS" w:date="2022-11-03T16:54: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301" w:author="TMUS" w:date="2022-11-03T16:54:00Z">
              <w:tcPr>
                <w:tcW w:w="1848" w:type="dxa"/>
                <w:gridSpan w:val="3"/>
                <w:tcBorders>
                  <w:top w:val="nil"/>
                  <w:left w:val="single" w:sz="4" w:space="0" w:color="auto"/>
                  <w:bottom w:val="single" w:sz="4" w:space="0" w:color="auto"/>
                  <w:right w:val="single" w:sz="4" w:space="0" w:color="auto"/>
                </w:tcBorders>
                <w:vAlign w:val="center"/>
              </w:tcPr>
            </w:tcPrChange>
          </w:tcPr>
          <w:p w14:paraId="639DA5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302" w:author="TMUS" w:date="2022-11-03T16:54:00Z">
              <w:tcPr>
                <w:tcW w:w="1862" w:type="dxa"/>
                <w:gridSpan w:val="3"/>
                <w:tcBorders>
                  <w:top w:val="nil"/>
                  <w:left w:val="single" w:sz="4" w:space="0" w:color="auto"/>
                  <w:bottom w:val="single" w:sz="4" w:space="0" w:color="auto"/>
                  <w:right w:val="single" w:sz="4" w:space="0" w:color="auto"/>
                </w:tcBorders>
                <w:vAlign w:val="center"/>
              </w:tcPr>
            </w:tcPrChange>
          </w:tcPr>
          <w:p w14:paraId="31EFEF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03" w:author="TMUS" w:date="2022-11-03T16:5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CCDF0B1" w14:textId="77777777" w:rsidR="009E700A" w:rsidRPr="00571960"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304" w:author="TMUS" w:date="2022-11-03T16:5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397A2DF" w14:textId="77777777" w:rsidR="009E700A" w:rsidRPr="001E32DC" w:rsidRDefault="009E700A" w:rsidP="0041690F">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Change w:id="305" w:author="TMUS" w:date="2022-11-03T16:54:00Z">
              <w:tcPr>
                <w:tcW w:w="1638" w:type="dxa"/>
                <w:gridSpan w:val="3"/>
                <w:tcBorders>
                  <w:top w:val="nil"/>
                  <w:left w:val="single" w:sz="4" w:space="0" w:color="auto"/>
                  <w:bottom w:val="single" w:sz="4" w:space="0" w:color="auto"/>
                  <w:right w:val="single" w:sz="4" w:space="0" w:color="auto"/>
                </w:tcBorders>
                <w:vAlign w:val="center"/>
              </w:tcPr>
            </w:tcPrChange>
          </w:tcPr>
          <w:p w14:paraId="4B50266B" w14:textId="77777777" w:rsidR="009E700A" w:rsidRPr="001E32DC" w:rsidRDefault="009E700A" w:rsidP="0041690F">
            <w:pPr>
              <w:pStyle w:val="TAC"/>
              <w:rPr>
                <w:lang w:val="en-US" w:eastAsia="zh-CN"/>
              </w:rPr>
            </w:pPr>
          </w:p>
        </w:tc>
      </w:tr>
      <w:tr w:rsidR="009E700A" w14:paraId="3537348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6F17EFE" w14:textId="77777777" w:rsidR="009E700A" w:rsidRPr="001E32DC" w:rsidRDefault="009E700A" w:rsidP="0041690F">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571FCCDF" w14:textId="77777777" w:rsidR="004D1CCF" w:rsidRDefault="004D1CCF" w:rsidP="000C4645">
            <w:pPr>
              <w:pStyle w:val="TAC"/>
              <w:rPr>
                <w:ins w:id="306" w:author="TMUS" w:date="2022-11-07T15:32:00Z"/>
                <w:vertAlign w:val="superscript"/>
                <w:lang w:val="en-US" w:eastAsia="zh-CN"/>
              </w:rPr>
            </w:pPr>
            <w:ins w:id="307" w:author="TMUS" w:date="2022-11-07T15:32:00Z">
              <w:r>
                <w:rPr>
                  <w:lang w:val="en-US" w:eastAsia="zh-CN"/>
                </w:rPr>
                <w:t>n41</w:t>
              </w:r>
              <w:r>
                <w:rPr>
                  <w:vertAlign w:val="superscript"/>
                  <w:lang w:val="en-US" w:eastAsia="zh-CN"/>
                </w:rPr>
                <w:t>7,9</w:t>
              </w:r>
            </w:ins>
          </w:p>
          <w:p w14:paraId="2774821F" w14:textId="0476A836" w:rsidR="000C4645" w:rsidRPr="00104763" w:rsidRDefault="000C4645" w:rsidP="000C4645">
            <w:pPr>
              <w:pStyle w:val="TAC"/>
              <w:rPr>
                <w:ins w:id="308" w:author="TMUS" w:date="2022-11-03T16:54:00Z"/>
                <w:vertAlign w:val="superscript"/>
                <w:lang w:val="en-US" w:eastAsia="zh-CN"/>
              </w:rPr>
            </w:pPr>
            <w:ins w:id="309" w:author="TMUS" w:date="2022-11-03T16:54:00Z">
              <w:r w:rsidRPr="001E32DC">
                <w:rPr>
                  <w:lang w:val="en-US"/>
                </w:rPr>
                <w:t>CA_n25A-n41A</w:t>
              </w:r>
              <w:r>
                <w:rPr>
                  <w:vertAlign w:val="superscript"/>
                  <w:lang w:val="en-US"/>
                </w:rPr>
                <w:t>7</w:t>
              </w:r>
            </w:ins>
          </w:p>
          <w:p w14:paraId="3BB0A459" w14:textId="77777777" w:rsidR="000C4645" w:rsidRPr="00104763" w:rsidRDefault="000C4645" w:rsidP="000C4645">
            <w:pPr>
              <w:pStyle w:val="TAC"/>
              <w:rPr>
                <w:ins w:id="310" w:author="TMUS" w:date="2022-11-03T16:54:00Z"/>
                <w:vertAlign w:val="superscript"/>
                <w:lang w:val="en-US" w:eastAsia="zh-CN"/>
              </w:rPr>
            </w:pPr>
            <w:ins w:id="311" w:author="TMUS" w:date="2022-11-03T16:54:00Z">
              <w:r w:rsidRPr="001E32DC">
                <w:rPr>
                  <w:lang w:val="en-US"/>
                </w:rPr>
                <w:t>CA_n41A-n71A</w:t>
              </w:r>
              <w:r>
                <w:rPr>
                  <w:vertAlign w:val="superscript"/>
                  <w:lang w:val="en-US"/>
                </w:rPr>
                <w:t>7</w:t>
              </w:r>
            </w:ins>
          </w:p>
          <w:p w14:paraId="59A1CA56" w14:textId="029DAFF2" w:rsidR="009E700A" w:rsidRPr="001E32DC" w:rsidRDefault="000C4645" w:rsidP="000C4645">
            <w:pPr>
              <w:pStyle w:val="TAC"/>
              <w:rPr>
                <w:lang w:val="en-US" w:eastAsia="zh-CN"/>
              </w:rPr>
            </w:pPr>
            <w:ins w:id="312" w:author="TMUS" w:date="2022-11-03T16:54:00Z">
              <w:r w:rsidRPr="001E32DC">
                <w:rPr>
                  <w:lang w:val="en-US"/>
                </w:rPr>
                <w:t>CA_n25A-n71A</w:t>
              </w:r>
            </w:ins>
            <w:del w:id="313" w:author="TMUS" w:date="2022-11-03T16:54:00Z">
              <w:r w:rsidR="009E700A" w:rsidRPr="001E32DC" w:rsidDel="000C4645">
                <w:rPr>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
          <w:p w14:paraId="2EDC2CF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B5026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28FB22" w14:textId="77777777" w:rsidR="009E700A" w:rsidRPr="001E32DC" w:rsidRDefault="009E700A" w:rsidP="0041690F">
            <w:pPr>
              <w:pStyle w:val="TAC"/>
              <w:rPr>
                <w:lang w:val="en-US" w:eastAsia="zh-CN"/>
              </w:rPr>
            </w:pPr>
            <w:r w:rsidRPr="001E32DC">
              <w:rPr>
                <w:lang w:val="en-US" w:eastAsia="zh-CN"/>
              </w:rPr>
              <w:t>0</w:t>
            </w:r>
          </w:p>
        </w:tc>
      </w:tr>
      <w:tr w:rsidR="009E700A" w14:paraId="46F200C9" w14:textId="77777777" w:rsidTr="000E40F1">
        <w:trPr>
          <w:trHeight w:val="29"/>
        </w:trPr>
        <w:tc>
          <w:tcPr>
            <w:tcW w:w="1848" w:type="dxa"/>
            <w:tcBorders>
              <w:top w:val="nil"/>
              <w:left w:val="single" w:sz="4" w:space="0" w:color="auto"/>
              <w:bottom w:val="nil"/>
              <w:right w:val="single" w:sz="4" w:space="0" w:color="auto"/>
            </w:tcBorders>
            <w:vAlign w:val="center"/>
          </w:tcPr>
          <w:p w14:paraId="21E6C5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2761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C167C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B67C1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BC3F09A" w14:textId="77777777" w:rsidR="009E700A" w:rsidRPr="001E32DC" w:rsidRDefault="009E700A" w:rsidP="0041690F">
            <w:pPr>
              <w:pStyle w:val="TAC"/>
              <w:rPr>
                <w:lang w:val="en-US" w:eastAsia="zh-CN"/>
              </w:rPr>
            </w:pPr>
          </w:p>
        </w:tc>
      </w:tr>
      <w:tr w:rsidR="009E700A" w14:paraId="66B9C519" w14:textId="77777777" w:rsidTr="000C464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4" w:author="TMUS" w:date="2022-11-03T16: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15" w:author="TMUS" w:date="2022-11-03T16:54:00Z">
            <w:trPr>
              <w:gridBefore w:val="2"/>
              <w:trHeight w:val="29"/>
            </w:trPr>
          </w:trPrChange>
        </w:trPr>
        <w:tc>
          <w:tcPr>
            <w:tcW w:w="1848" w:type="dxa"/>
            <w:tcBorders>
              <w:top w:val="nil"/>
              <w:left w:val="single" w:sz="4" w:space="0" w:color="auto"/>
              <w:bottom w:val="nil"/>
              <w:right w:val="single" w:sz="4" w:space="0" w:color="auto"/>
            </w:tcBorders>
            <w:vAlign w:val="center"/>
            <w:tcPrChange w:id="316" w:author="TMUS" w:date="2022-11-03T16:54:00Z">
              <w:tcPr>
                <w:tcW w:w="1848" w:type="dxa"/>
                <w:gridSpan w:val="3"/>
                <w:tcBorders>
                  <w:top w:val="nil"/>
                  <w:left w:val="single" w:sz="4" w:space="0" w:color="auto"/>
                  <w:bottom w:val="nil"/>
                  <w:right w:val="single" w:sz="4" w:space="0" w:color="auto"/>
                </w:tcBorders>
                <w:vAlign w:val="center"/>
              </w:tcPr>
            </w:tcPrChange>
          </w:tcPr>
          <w:p w14:paraId="4D150BB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317" w:author="TMUS" w:date="2022-11-03T16:54:00Z">
              <w:tcPr>
                <w:tcW w:w="1862" w:type="dxa"/>
                <w:gridSpan w:val="3"/>
                <w:tcBorders>
                  <w:top w:val="nil"/>
                  <w:left w:val="single" w:sz="4" w:space="0" w:color="auto"/>
                  <w:bottom w:val="single" w:sz="4" w:space="0" w:color="auto"/>
                  <w:right w:val="single" w:sz="4" w:space="0" w:color="auto"/>
                </w:tcBorders>
                <w:vAlign w:val="center"/>
              </w:tcPr>
            </w:tcPrChange>
          </w:tcPr>
          <w:p w14:paraId="3B7041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18" w:author="TMUS" w:date="2022-11-03T16:5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C7A9A0E"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319" w:author="TMUS" w:date="2022-11-03T16:5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674EAF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320" w:author="TMUS" w:date="2022-11-03T16:54:00Z">
              <w:tcPr>
                <w:tcW w:w="1638" w:type="dxa"/>
                <w:gridSpan w:val="3"/>
                <w:tcBorders>
                  <w:top w:val="nil"/>
                  <w:left w:val="single" w:sz="4" w:space="0" w:color="auto"/>
                  <w:bottom w:val="single" w:sz="4" w:space="0" w:color="auto"/>
                  <w:right w:val="single" w:sz="4" w:space="0" w:color="auto"/>
                </w:tcBorders>
                <w:vAlign w:val="center"/>
              </w:tcPr>
            </w:tcPrChange>
          </w:tcPr>
          <w:p w14:paraId="2E67FF4C" w14:textId="77777777" w:rsidR="009E700A" w:rsidRPr="001E32DC" w:rsidRDefault="009E700A" w:rsidP="0041690F">
            <w:pPr>
              <w:pStyle w:val="TAC"/>
              <w:rPr>
                <w:lang w:val="en-US" w:eastAsia="zh-CN"/>
              </w:rPr>
            </w:pPr>
          </w:p>
        </w:tc>
      </w:tr>
      <w:tr w:rsidR="009E700A" w14:paraId="7D806B19" w14:textId="77777777" w:rsidTr="000C464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1" w:author="TMUS" w:date="2022-11-03T16: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22" w:author="TMUS" w:date="2022-11-03T16:54:00Z">
            <w:trPr>
              <w:gridBefore w:val="2"/>
              <w:trHeight w:val="29"/>
            </w:trPr>
          </w:trPrChange>
        </w:trPr>
        <w:tc>
          <w:tcPr>
            <w:tcW w:w="1848" w:type="dxa"/>
            <w:tcBorders>
              <w:top w:val="nil"/>
              <w:left w:val="single" w:sz="4" w:space="0" w:color="auto"/>
              <w:bottom w:val="nil"/>
              <w:right w:val="single" w:sz="4" w:space="0" w:color="auto"/>
            </w:tcBorders>
            <w:vAlign w:val="center"/>
            <w:tcPrChange w:id="323" w:author="TMUS" w:date="2022-11-03T16:54:00Z">
              <w:tcPr>
                <w:tcW w:w="1848" w:type="dxa"/>
                <w:gridSpan w:val="3"/>
                <w:tcBorders>
                  <w:top w:val="nil"/>
                  <w:left w:val="single" w:sz="4" w:space="0" w:color="auto"/>
                  <w:bottom w:val="nil"/>
                  <w:right w:val="single" w:sz="4" w:space="0" w:color="auto"/>
                </w:tcBorders>
                <w:vAlign w:val="center"/>
              </w:tcPr>
            </w:tcPrChange>
          </w:tcPr>
          <w:p w14:paraId="7FCB3C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324" w:author="TMUS" w:date="2022-11-03T16:54:00Z">
              <w:tcPr>
                <w:tcW w:w="1862" w:type="dxa"/>
                <w:gridSpan w:val="3"/>
                <w:tcBorders>
                  <w:top w:val="nil"/>
                  <w:left w:val="single" w:sz="4" w:space="0" w:color="auto"/>
                  <w:bottom w:val="nil"/>
                  <w:right w:val="single" w:sz="4" w:space="0" w:color="auto"/>
                </w:tcBorders>
                <w:vAlign w:val="center"/>
              </w:tcPr>
            </w:tcPrChange>
          </w:tcPr>
          <w:p w14:paraId="32E2B413" w14:textId="180489CB" w:rsidR="009E700A" w:rsidRPr="001E32DC" w:rsidRDefault="009E700A" w:rsidP="0041690F">
            <w:pPr>
              <w:pStyle w:val="TAC"/>
              <w:rPr>
                <w:lang w:val="en-US" w:eastAsia="zh-CN"/>
              </w:rPr>
            </w:pPr>
            <w:del w:id="325" w:author="TMUS" w:date="2022-11-03T16:54:00Z">
              <w:r w:rsidRPr="001E32DC" w:rsidDel="000C4645">
                <w:rPr>
                  <w:lang w:val="en-US"/>
                </w:rPr>
                <w:delText>CA_n25A-n41A</w:delText>
              </w:r>
            </w:del>
          </w:p>
        </w:tc>
        <w:tc>
          <w:tcPr>
            <w:tcW w:w="843" w:type="dxa"/>
            <w:tcBorders>
              <w:top w:val="single" w:sz="4" w:space="0" w:color="auto"/>
              <w:left w:val="single" w:sz="4" w:space="0" w:color="auto"/>
              <w:bottom w:val="single" w:sz="4" w:space="0" w:color="auto"/>
              <w:right w:val="single" w:sz="4" w:space="0" w:color="auto"/>
            </w:tcBorders>
            <w:vAlign w:val="center"/>
            <w:tcPrChange w:id="326" w:author="TMUS" w:date="2022-11-03T16:5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E231BD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327" w:author="TMUS" w:date="2022-11-03T16:5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3EFBFE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Change w:id="328" w:author="TMUS" w:date="2022-11-03T16:54:00Z">
              <w:tcPr>
                <w:tcW w:w="1638" w:type="dxa"/>
                <w:gridSpan w:val="3"/>
                <w:tcBorders>
                  <w:top w:val="nil"/>
                  <w:left w:val="single" w:sz="4" w:space="0" w:color="auto"/>
                  <w:bottom w:val="nil"/>
                  <w:right w:val="single" w:sz="4" w:space="0" w:color="auto"/>
                </w:tcBorders>
                <w:vAlign w:val="center"/>
              </w:tcPr>
            </w:tcPrChange>
          </w:tcPr>
          <w:p w14:paraId="7FA1CE9D" w14:textId="77777777" w:rsidR="009E700A" w:rsidRPr="001E32DC" w:rsidRDefault="009E700A" w:rsidP="0041690F">
            <w:pPr>
              <w:pStyle w:val="TAC"/>
              <w:rPr>
                <w:lang w:val="en-US" w:eastAsia="zh-CN"/>
              </w:rPr>
            </w:pPr>
            <w:r w:rsidRPr="001E32DC">
              <w:rPr>
                <w:lang w:val="en-US" w:eastAsia="zh-CN"/>
              </w:rPr>
              <w:t>1</w:t>
            </w:r>
          </w:p>
        </w:tc>
      </w:tr>
      <w:tr w:rsidR="009E700A" w14:paraId="3E6E6726" w14:textId="77777777" w:rsidTr="000C464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9" w:author="TMUS" w:date="2022-11-03T16: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30" w:author="TMUS" w:date="2022-11-03T16:54:00Z">
            <w:trPr>
              <w:gridBefore w:val="2"/>
              <w:trHeight w:val="29"/>
            </w:trPr>
          </w:trPrChange>
        </w:trPr>
        <w:tc>
          <w:tcPr>
            <w:tcW w:w="1848" w:type="dxa"/>
            <w:tcBorders>
              <w:top w:val="nil"/>
              <w:left w:val="single" w:sz="4" w:space="0" w:color="auto"/>
              <w:bottom w:val="nil"/>
              <w:right w:val="single" w:sz="4" w:space="0" w:color="auto"/>
            </w:tcBorders>
            <w:vAlign w:val="center"/>
            <w:tcPrChange w:id="331" w:author="TMUS" w:date="2022-11-03T16:54:00Z">
              <w:tcPr>
                <w:tcW w:w="1848" w:type="dxa"/>
                <w:gridSpan w:val="3"/>
                <w:tcBorders>
                  <w:top w:val="nil"/>
                  <w:left w:val="single" w:sz="4" w:space="0" w:color="auto"/>
                  <w:bottom w:val="nil"/>
                  <w:right w:val="single" w:sz="4" w:space="0" w:color="auto"/>
                </w:tcBorders>
                <w:vAlign w:val="center"/>
              </w:tcPr>
            </w:tcPrChange>
          </w:tcPr>
          <w:p w14:paraId="429986E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332" w:author="TMUS" w:date="2022-11-03T16:54:00Z">
              <w:tcPr>
                <w:tcW w:w="1862" w:type="dxa"/>
                <w:gridSpan w:val="3"/>
                <w:tcBorders>
                  <w:top w:val="nil"/>
                  <w:left w:val="single" w:sz="4" w:space="0" w:color="auto"/>
                  <w:bottom w:val="nil"/>
                  <w:right w:val="single" w:sz="4" w:space="0" w:color="auto"/>
                </w:tcBorders>
                <w:vAlign w:val="center"/>
              </w:tcPr>
            </w:tcPrChange>
          </w:tcPr>
          <w:p w14:paraId="16D9509E" w14:textId="0126F815" w:rsidR="009E700A" w:rsidRPr="001E32DC" w:rsidRDefault="009E700A" w:rsidP="0041690F">
            <w:pPr>
              <w:pStyle w:val="TAC"/>
              <w:rPr>
                <w:lang w:val="en-US" w:eastAsia="zh-CN"/>
              </w:rPr>
            </w:pPr>
            <w:del w:id="333" w:author="TMUS" w:date="2022-11-03T16:54:00Z">
              <w:r w:rsidRPr="001E32DC" w:rsidDel="000C4645">
                <w:rPr>
                  <w:lang w:val="en-US"/>
                </w:rPr>
                <w:delText>CA_n41A-n71A</w:delText>
              </w:r>
            </w:del>
          </w:p>
        </w:tc>
        <w:tc>
          <w:tcPr>
            <w:tcW w:w="843" w:type="dxa"/>
            <w:tcBorders>
              <w:top w:val="single" w:sz="4" w:space="0" w:color="auto"/>
              <w:left w:val="single" w:sz="4" w:space="0" w:color="auto"/>
              <w:bottom w:val="single" w:sz="4" w:space="0" w:color="auto"/>
              <w:right w:val="single" w:sz="4" w:space="0" w:color="auto"/>
            </w:tcBorders>
            <w:vAlign w:val="center"/>
            <w:tcPrChange w:id="334" w:author="TMUS" w:date="2022-11-03T16:5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9F68B2D"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335" w:author="TMUS" w:date="2022-11-03T16:5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24605A7"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Change w:id="336" w:author="TMUS" w:date="2022-11-03T16:54:00Z">
              <w:tcPr>
                <w:tcW w:w="1638" w:type="dxa"/>
                <w:gridSpan w:val="3"/>
                <w:tcBorders>
                  <w:top w:val="nil"/>
                  <w:left w:val="single" w:sz="4" w:space="0" w:color="auto"/>
                  <w:bottom w:val="nil"/>
                  <w:right w:val="single" w:sz="4" w:space="0" w:color="auto"/>
                </w:tcBorders>
                <w:vAlign w:val="center"/>
              </w:tcPr>
            </w:tcPrChange>
          </w:tcPr>
          <w:p w14:paraId="0353BC60" w14:textId="77777777" w:rsidR="009E700A" w:rsidRPr="001E32DC" w:rsidRDefault="009E700A" w:rsidP="0041690F">
            <w:pPr>
              <w:pStyle w:val="TAC"/>
              <w:rPr>
                <w:lang w:val="en-US" w:eastAsia="zh-CN"/>
              </w:rPr>
            </w:pPr>
          </w:p>
        </w:tc>
      </w:tr>
      <w:tr w:rsidR="009E700A" w14:paraId="7D581333" w14:textId="77777777" w:rsidTr="000C464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7" w:author="TMUS" w:date="2022-11-03T16: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38" w:author="TMUS" w:date="2022-11-03T16:54:00Z">
            <w:trPr>
              <w:gridBefore w:val="2"/>
              <w:trHeight w:val="29"/>
            </w:trPr>
          </w:trPrChange>
        </w:trPr>
        <w:tc>
          <w:tcPr>
            <w:tcW w:w="1848" w:type="dxa"/>
            <w:tcBorders>
              <w:top w:val="nil"/>
              <w:left w:val="single" w:sz="4" w:space="0" w:color="auto"/>
              <w:bottom w:val="nil"/>
              <w:right w:val="single" w:sz="4" w:space="0" w:color="auto"/>
            </w:tcBorders>
            <w:vAlign w:val="center"/>
            <w:tcPrChange w:id="339" w:author="TMUS" w:date="2022-11-03T16:54:00Z">
              <w:tcPr>
                <w:tcW w:w="1848" w:type="dxa"/>
                <w:gridSpan w:val="3"/>
                <w:tcBorders>
                  <w:top w:val="nil"/>
                  <w:left w:val="single" w:sz="4" w:space="0" w:color="auto"/>
                  <w:bottom w:val="nil"/>
                  <w:right w:val="single" w:sz="4" w:space="0" w:color="auto"/>
                </w:tcBorders>
                <w:vAlign w:val="center"/>
              </w:tcPr>
            </w:tcPrChange>
          </w:tcPr>
          <w:p w14:paraId="2C77E01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340" w:author="TMUS" w:date="2022-11-03T16:54:00Z">
              <w:tcPr>
                <w:tcW w:w="1862" w:type="dxa"/>
                <w:gridSpan w:val="3"/>
                <w:tcBorders>
                  <w:top w:val="nil"/>
                  <w:left w:val="single" w:sz="4" w:space="0" w:color="auto"/>
                  <w:bottom w:val="single" w:sz="4" w:space="0" w:color="auto"/>
                  <w:right w:val="single" w:sz="4" w:space="0" w:color="auto"/>
                </w:tcBorders>
                <w:vAlign w:val="center"/>
              </w:tcPr>
            </w:tcPrChange>
          </w:tcPr>
          <w:p w14:paraId="0DDCC78C" w14:textId="4F07EE1B" w:rsidR="009E700A" w:rsidRPr="001E32DC" w:rsidRDefault="009E700A" w:rsidP="0041690F">
            <w:pPr>
              <w:pStyle w:val="TAC"/>
              <w:rPr>
                <w:lang w:val="en-US" w:eastAsia="zh-CN"/>
              </w:rPr>
            </w:pPr>
            <w:del w:id="341" w:author="TMUS" w:date="2022-11-03T16:54:00Z">
              <w:r w:rsidRPr="001E32DC" w:rsidDel="000C4645">
                <w:rPr>
                  <w:lang w:val="en-US"/>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tcPrChange w:id="342" w:author="TMUS" w:date="2022-11-03T16:5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9DFFCA1"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343" w:author="TMUS" w:date="2022-11-03T16:5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0EBA43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344" w:author="TMUS" w:date="2022-11-03T16:54:00Z">
              <w:tcPr>
                <w:tcW w:w="1638" w:type="dxa"/>
                <w:gridSpan w:val="3"/>
                <w:tcBorders>
                  <w:top w:val="nil"/>
                  <w:left w:val="single" w:sz="4" w:space="0" w:color="auto"/>
                  <w:bottom w:val="single" w:sz="4" w:space="0" w:color="auto"/>
                  <w:right w:val="single" w:sz="4" w:space="0" w:color="auto"/>
                </w:tcBorders>
                <w:vAlign w:val="center"/>
              </w:tcPr>
            </w:tcPrChange>
          </w:tcPr>
          <w:p w14:paraId="7B080295" w14:textId="77777777" w:rsidR="009E700A" w:rsidRPr="001E32DC" w:rsidRDefault="009E700A" w:rsidP="0041690F">
            <w:pPr>
              <w:pStyle w:val="TAC"/>
              <w:rPr>
                <w:lang w:val="en-US" w:eastAsia="zh-CN"/>
              </w:rPr>
            </w:pPr>
          </w:p>
        </w:tc>
      </w:tr>
      <w:tr w:rsidR="009E700A" w14:paraId="7FBB98E4" w14:textId="77777777" w:rsidTr="000C464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5" w:author="TMUS" w:date="2022-11-03T16: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46" w:author="TMUS" w:date="2022-11-03T16:54:00Z">
            <w:trPr>
              <w:gridBefore w:val="2"/>
              <w:trHeight w:val="29"/>
            </w:trPr>
          </w:trPrChange>
        </w:trPr>
        <w:tc>
          <w:tcPr>
            <w:tcW w:w="1848" w:type="dxa"/>
            <w:tcBorders>
              <w:top w:val="nil"/>
              <w:left w:val="single" w:sz="4" w:space="0" w:color="auto"/>
              <w:bottom w:val="nil"/>
              <w:right w:val="single" w:sz="4" w:space="0" w:color="auto"/>
            </w:tcBorders>
            <w:vAlign w:val="center"/>
            <w:tcPrChange w:id="347" w:author="TMUS" w:date="2022-11-03T16:54:00Z">
              <w:tcPr>
                <w:tcW w:w="1848" w:type="dxa"/>
                <w:gridSpan w:val="3"/>
                <w:tcBorders>
                  <w:top w:val="nil"/>
                  <w:left w:val="single" w:sz="4" w:space="0" w:color="auto"/>
                  <w:bottom w:val="nil"/>
                  <w:right w:val="single" w:sz="4" w:space="0" w:color="auto"/>
                </w:tcBorders>
                <w:vAlign w:val="center"/>
              </w:tcPr>
            </w:tcPrChange>
          </w:tcPr>
          <w:p w14:paraId="36E57C2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348" w:author="TMUS" w:date="2022-11-03T16:54:00Z">
              <w:tcPr>
                <w:tcW w:w="1862" w:type="dxa"/>
                <w:gridSpan w:val="3"/>
                <w:tcBorders>
                  <w:top w:val="single" w:sz="4" w:space="0" w:color="auto"/>
                  <w:left w:val="single" w:sz="4" w:space="0" w:color="auto"/>
                  <w:bottom w:val="nil"/>
                  <w:right w:val="single" w:sz="4" w:space="0" w:color="auto"/>
                </w:tcBorders>
                <w:vAlign w:val="center"/>
              </w:tcPr>
            </w:tcPrChange>
          </w:tcPr>
          <w:p w14:paraId="1CD87195" w14:textId="10BE4D62" w:rsidR="009E700A" w:rsidRPr="00B35D47" w:rsidDel="000C4645" w:rsidRDefault="009E700A" w:rsidP="0041690F">
            <w:pPr>
              <w:pStyle w:val="TAC"/>
              <w:rPr>
                <w:del w:id="349" w:author="TMUS" w:date="2022-11-03T16:54:00Z"/>
                <w:vertAlign w:val="superscript"/>
                <w:lang w:val="en-US" w:eastAsia="zh-CN"/>
                <w:rPrChange w:id="350" w:author="TMUS" w:date="2022-11-02T20:31:00Z">
                  <w:rPr>
                    <w:del w:id="351" w:author="TMUS" w:date="2022-11-03T16:54:00Z"/>
                    <w:lang w:val="en-US" w:eastAsia="zh-CN"/>
                  </w:rPr>
                </w:rPrChange>
              </w:rPr>
            </w:pPr>
            <w:del w:id="352" w:author="TMUS" w:date="2022-11-03T16:54:00Z">
              <w:r w:rsidRPr="001E32DC" w:rsidDel="000C4645">
                <w:rPr>
                  <w:lang w:val="en-US"/>
                </w:rPr>
                <w:delText>CA_n25A-n41A</w:delText>
              </w:r>
            </w:del>
          </w:p>
          <w:p w14:paraId="368A2850" w14:textId="4E483F9B" w:rsidR="009E700A" w:rsidRPr="00B35D47" w:rsidDel="000C4645" w:rsidRDefault="009E700A" w:rsidP="0041690F">
            <w:pPr>
              <w:pStyle w:val="TAC"/>
              <w:rPr>
                <w:del w:id="353" w:author="TMUS" w:date="2022-11-03T16:54:00Z"/>
                <w:vertAlign w:val="superscript"/>
                <w:lang w:val="en-US" w:eastAsia="zh-CN"/>
                <w:rPrChange w:id="354" w:author="TMUS" w:date="2022-11-02T20:31:00Z">
                  <w:rPr>
                    <w:del w:id="355" w:author="TMUS" w:date="2022-11-03T16:54:00Z"/>
                    <w:lang w:val="en-US" w:eastAsia="zh-CN"/>
                  </w:rPr>
                </w:rPrChange>
              </w:rPr>
            </w:pPr>
            <w:del w:id="356" w:author="TMUS" w:date="2022-11-03T16:54:00Z">
              <w:r w:rsidRPr="001E32DC" w:rsidDel="000C4645">
                <w:rPr>
                  <w:lang w:val="en-US"/>
                </w:rPr>
                <w:delText>CA_n41A-n71A</w:delText>
              </w:r>
            </w:del>
          </w:p>
          <w:p w14:paraId="6D394DF7" w14:textId="44BD0010" w:rsidR="009E700A" w:rsidRPr="001E32DC" w:rsidRDefault="009E700A" w:rsidP="0041690F">
            <w:pPr>
              <w:pStyle w:val="TAC"/>
              <w:rPr>
                <w:lang w:val="en-US"/>
              </w:rPr>
            </w:pPr>
            <w:del w:id="357" w:author="TMUS" w:date="2022-11-03T16:54:00Z">
              <w:r w:rsidRPr="001E32DC" w:rsidDel="000C4645">
                <w:rPr>
                  <w:lang w:val="en-US"/>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tcPrChange w:id="358" w:author="TMUS" w:date="2022-11-03T16:5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A70F2D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359" w:author="TMUS" w:date="2022-11-03T16:5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A201FF4"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Change w:id="360" w:author="TMUS" w:date="2022-11-03T16:54:00Z">
              <w:tcPr>
                <w:tcW w:w="1638" w:type="dxa"/>
                <w:gridSpan w:val="3"/>
                <w:tcBorders>
                  <w:top w:val="single" w:sz="4" w:space="0" w:color="auto"/>
                  <w:left w:val="single" w:sz="4" w:space="0" w:color="auto"/>
                  <w:bottom w:val="nil"/>
                  <w:right w:val="single" w:sz="4" w:space="0" w:color="auto"/>
                </w:tcBorders>
                <w:vAlign w:val="center"/>
              </w:tcPr>
            </w:tcPrChange>
          </w:tcPr>
          <w:p w14:paraId="6D76C049" w14:textId="77777777" w:rsidR="009E700A" w:rsidRPr="001E32DC" w:rsidRDefault="009E700A" w:rsidP="0041690F">
            <w:pPr>
              <w:pStyle w:val="TAC"/>
              <w:rPr>
                <w:lang w:val="en-US" w:eastAsia="zh-CN"/>
              </w:rPr>
            </w:pPr>
            <w:r>
              <w:rPr>
                <w:lang w:val="en-US" w:eastAsia="zh-CN"/>
              </w:rPr>
              <w:t>4 and 5</w:t>
            </w:r>
          </w:p>
        </w:tc>
      </w:tr>
      <w:tr w:rsidR="009E700A" w14:paraId="4C1B039F" w14:textId="77777777" w:rsidTr="000E40F1">
        <w:trPr>
          <w:trHeight w:val="29"/>
        </w:trPr>
        <w:tc>
          <w:tcPr>
            <w:tcW w:w="1848" w:type="dxa"/>
            <w:tcBorders>
              <w:top w:val="nil"/>
              <w:left w:val="single" w:sz="4" w:space="0" w:color="auto"/>
              <w:bottom w:val="nil"/>
              <w:right w:val="single" w:sz="4" w:space="0" w:color="auto"/>
            </w:tcBorders>
            <w:vAlign w:val="center"/>
          </w:tcPr>
          <w:p w14:paraId="5AE5641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3D39D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E0E07F"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11377C"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58A779A" w14:textId="77777777" w:rsidR="009E700A" w:rsidRPr="001E32DC" w:rsidRDefault="009E700A" w:rsidP="0041690F">
            <w:pPr>
              <w:pStyle w:val="TAC"/>
              <w:rPr>
                <w:lang w:val="en-US" w:eastAsia="zh-CN"/>
              </w:rPr>
            </w:pPr>
          </w:p>
        </w:tc>
      </w:tr>
      <w:tr w:rsidR="009E700A" w14:paraId="0FD6074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366B8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CDCDE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61AAF4"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E832C6"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FF0B17E" w14:textId="77777777" w:rsidR="009E700A" w:rsidRPr="001E32DC" w:rsidRDefault="009E700A" w:rsidP="0041690F">
            <w:pPr>
              <w:pStyle w:val="TAC"/>
              <w:rPr>
                <w:lang w:val="en-US" w:eastAsia="zh-CN"/>
              </w:rPr>
            </w:pPr>
          </w:p>
        </w:tc>
      </w:tr>
      <w:tr w:rsidR="009E700A" w14:paraId="0CD4ECC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0E18309" w14:textId="77777777" w:rsidR="009E700A" w:rsidRPr="001E32DC" w:rsidRDefault="009E700A" w:rsidP="0041690F">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066CC71E"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1F6B05"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595D3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5A8609" w14:textId="77777777" w:rsidR="009E700A" w:rsidRPr="001E32DC" w:rsidRDefault="009E700A" w:rsidP="0041690F">
            <w:pPr>
              <w:pStyle w:val="TAC"/>
              <w:rPr>
                <w:lang w:val="en-US" w:eastAsia="zh-CN"/>
              </w:rPr>
            </w:pPr>
            <w:r w:rsidRPr="001E32DC">
              <w:rPr>
                <w:lang w:val="en-US" w:eastAsia="zh-CN"/>
              </w:rPr>
              <w:t>0</w:t>
            </w:r>
          </w:p>
        </w:tc>
      </w:tr>
      <w:tr w:rsidR="009E700A" w14:paraId="27B4DC14" w14:textId="77777777" w:rsidTr="000E40F1">
        <w:trPr>
          <w:trHeight w:val="29"/>
        </w:trPr>
        <w:tc>
          <w:tcPr>
            <w:tcW w:w="1848" w:type="dxa"/>
            <w:tcBorders>
              <w:top w:val="nil"/>
              <w:left w:val="single" w:sz="4" w:space="0" w:color="auto"/>
              <w:bottom w:val="nil"/>
              <w:right w:val="single" w:sz="4" w:space="0" w:color="auto"/>
            </w:tcBorders>
            <w:vAlign w:val="center"/>
          </w:tcPr>
          <w:p w14:paraId="5F8D2CA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5F77EC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C860C7"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35981F"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F19B155" w14:textId="77777777" w:rsidR="009E700A" w:rsidRPr="001E32DC" w:rsidRDefault="009E700A" w:rsidP="0041690F">
            <w:pPr>
              <w:pStyle w:val="TAC"/>
              <w:rPr>
                <w:lang w:val="en-US" w:eastAsia="zh-CN"/>
              </w:rPr>
            </w:pPr>
          </w:p>
        </w:tc>
      </w:tr>
      <w:tr w:rsidR="009E700A" w14:paraId="69D91554" w14:textId="77777777" w:rsidTr="000E40F1">
        <w:trPr>
          <w:trHeight w:val="29"/>
        </w:trPr>
        <w:tc>
          <w:tcPr>
            <w:tcW w:w="1848" w:type="dxa"/>
            <w:tcBorders>
              <w:top w:val="nil"/>
              <w:left w:val="single" w:sz="4" w:space="0" w:color="auto"/>
              <w:bottom w:val="nil"/>
              <w:right w:val="single" w:sz="4" w:space="0" w:color="auto"/>
            </w:tcBorders>
            <w:vAlign w:val="center"/>
          </w:tcPr>
          <w:p w14:paraId="606BA8B5"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D33FF7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DD798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8B7047"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1D5F3DF8" w14:textId="77777777" w:rsidR="009E700A" w:rsidRPr="001E32DC" w:rsidRDefault="009E700A" w:rsidP="0041690F">
            <w:pPr>
              <w:pStyle w:val="TAC"/>
              <w:rPr>
                <w:lang w:val="en-US" w:eastAsia="zh-CN"/>
              </w:rPr>
            </w:pPr>
          </w:p>
        </w:tc>
      </w:tr>
      <w:tr w:rsidR="009E700A" w14:paraId="5357AC28" w14:textId="77777777" w:rsidTr="000E40F1">
        <w:trPr>
          <w:trHeight w:val="29"/>
        </w:trPr>
        <w:tc>
          <w:tcPr>
            <w:tcW w:w="1848" w:type="dxa"/>
            <w:tcBorders>
              <w:top w:val="nil"/>
              <w:left w:val="single" w:sz="4" w:space="0" w:color="auto"/>
              <w:bottom w:val="nil"/>
              <w:right w:val="single" w:sz="4" w:space="0" w:color="auto"/>
            </w:tcBorders>
            <w:vAlign w:val="center"/>
          </w:tcPr>
          <w:p w14:paraId="4814273C"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831FBF8" w14:textId="77777777" w:rsidR="009E700A" w:rsidRPr="001E32DC" w:rsidRDefault="009E700A" w:rsidP="0041690F">
            <w:pPr>
              <w:pStyle w:val="TAC"/>
              <w:rPr>
                <w:lang w:eastAsia="zh-CN"/>
              </w:rPr>
            </w:pPr>
            <w:r w:rsidRPr="00571960">
              <w:rPr>
                <w:lang w:eastAsia="zh-CN"/>
              </w:rPr>
              <w:t>CA_n25A-n41A</w:t>
            </w:r>
          </w:p>
          <w:p w14:paraId="409C2466" w14:textId="77777777" w:rsidR="009E700A" w:rsidRPr="001E32DC" w:rsidRDefault="009E700A" w:rsidP="0041690F">
            <w:pPr>
              <w:pStyle w:val="TAC"/>
              <w:rPr>
                <w:lang w:eastAsia="zh-CN"/>
              </w:rPr>
            </w:pPr>
            <w:r w:rsidRPr="00571960">
              <w:rPr>
                <w:lang w:eastAsia="zh-CN"/>
              </w:rPr>
              <w:t>CA_n41A-n71A</w:t>
            </w:r>
          </w:p>
          <w:p w14:paraId="412D2596" w14:textId="77777777" w:rsidR="009E700A" w:rsidRPr="00571960" w:rsidRDefault="009E700A" w:rsidP="0041690F">
            <w:pPr>
              <w:pStyle w:val="TAC"/>
              <w:rPr>
                <w:lang w:eastAsia="zh-CN"/>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C07BEBC"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2D2AEE"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6FD4D762" w14:textId="77777777" w:rsidR="009E700A" w:rsidRPr="001E32DC" w:rsidRDefault="009E700A" w:rsidP="0041690F">
            <w:pPr>
              <w:pStyle w:val="TAC"/>
              <w:rPr>
                <w:lang w:val="en-US" w:eastAsia="zh-CN"/>
              </w:rPr>
            </w:pPr>
            <w:r w:rsidRPr="001E32DC">
              <w:rPr>
                <w:lang w:val="en-US" w:eastAsia="zh-CN"/>
              </w:rPr>
              <w:t>1</w:t>
            </w:r>
          </w:p>
        </w:tc>
      </w:tr>
      <w:tr w:rsidR="009E700A" w14:paraId="15D8BD15" w14:textId="77777777" w:rsidTr="000E40F1">
        <w:trPr>
          <w:trHeight w:val="29"/>
        </w:trPr>
        <w:tc>
          <w:tcPr>
            <w:tcW w:w="1848" w:type="dxa"/>
            <w:tcBorders>
              <w:top w:val="nil"/>
              <w:left w:val="single" w:sz="4" w:space="0" w:color="auto"/>
              <w:bottom w:val="nil"/>
              <w:right w:val="single" w:sz="4" w:space="0" w:color="auto"/>
            </w:tcBorders>
            <w:vAlign w:val="center"/>
          </w:tcPr>
          <w:p w14:paraId="6574678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DB571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BFD278"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DFA4D5C" w14:textId="77777777" w:rsidR="009E700A" w:rsidRPr="001E32DC" w:rsidRDefault="009E700A" w:rsidP="0041690F">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0676C7B9" w14:textId="77777777" w:rsidR="009E700A" w:rsidRPr="001E32DC" w:rsidRDefault="009E700A" w:rsidP="0041690F">
            <w:pPr>
              <w:pStyle w:val="TAC"/>
              <w:rPr>
                <w:lang w:val="en-US" w:eastAsia="zh-CN"/>
              </w:rPr>
            </w:pPr>
          </w:p>
        </w:tc>
      </w:tr>
      <w:tr w:rsidR="009E700A" w14:paraId="62FC3374" w14:textId="77777777" w:rsidTr="000E40F1">
        <w:trPr>
          <w:trHeight w:val="29"/>
        </w:trPr>
        <w:tc>
          <w:tcPr>
            <w:tcW w:w="1848" w:type="dxa"/>
            <w:tcBorders>
              <w:top w:val="nil"/>
              <w:left w:val="single" w:sz="4" w:space="0" w:color="auto"/>
              <w:bottom w:val="nil"/>
              <w:right w:val="single" w:sz="4" w:space="0" w:color="auto"/>
            </w:tcBorders>
            <w:vAlign w:val="center"/>
          </w:tcPr>
          <w:p w14:paraId="36DA7CE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F7C0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9D189F" w14:textId="77777777" w:rsidR="009E700A" w:rsidRPr="001E32DC" w:rsidRDefault="009E700A" w:rsidP="0041690F">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C64023" w14:textId="77777777" w:rsidR="009E700A" w:rsidRPr="001E32DC" w:rsidRDefault="009E700A" w:rsidP="0041690F">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62975747" w14:textId="77777777" w:rsidR="009E700A" w:rsidRPr="001E32DC" w:rsidRDefault="009E700A" w:rsidP="0041690F">
            <w:pPr>
              <w:pStyle w:val="TAC"/>
              <w:rPr>
                <w:lang w:val="en-US" w:eastAsia="zh-CN"/>
              </w:rPr>
            </w:pPr>
          </w:p>
        </w:tc>
      </w:tr>
      <w:tr w:rsidR="009E700A" w14:paraId="1C3BD4C8" w14:textId="77777777" w:rsidTr="000E40F1">
        <w:trPr>
          <w:trHeight w:val="29"/>
        </w:trPr>
        <w:tc>
          <w:tcPr>
            <w:tcW w:w="1848" w:type="dxa"/>
            <w:tcBorders>
              <w:top w:val="nil"/>
              <w:left w:val="single" w:sz="4" w:space="0" w:color="auto"/>
              <w:bottom w:val="nil"/>
              <w:right w:val="single" w:sz="4" w:space="0" w:color="auto"/>
            </w:tcBorders>
            <w:vAlign w:val="center"/>
          </w:tcPr>
          <w:p w14:paraId="004EE23B"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D4992ED" w14:textId="77777777" w:rsidR="009E700A" w:rsidRPr="001E32DC" w:rsidRDefault="009E700A" w:rsidP="0041690F">
            <w:pPr>
              <w:pStyle w:val="TAC"/>
              <w:rPr>
                <w:lang w:eastAsia="zh-CN"/>
              </w:rPr>
            </w:pPr>
            <w:r w:rsidRPr="00571960">
              <w:rPr>
                <w:lang w:eastAsia="zh-CN"/>
              </w:rPr>
              <w:t>CA_n25A-n41A</w:t>
            </w:r>
          </w:p>
          <w:p w14:paraId="3A966F5B" w14:textId="77777777" w:rsidR="009E700A" w:rsidRPr="001E32DC" w:rsidRDefault="009E700A" w:rsidP="0041690F">
            <w:pPr>
              <w:pStyle w:val="TAC"/>
              <w:rPr>
                <w:lang w:eastAsia="zh-CN"/>
              </w:rPr>
            </w:pPr>
            <w:r w:rsidRPr="00571960">
              <w:rPr>
                <w:lang w:eastAsia="zh-CN"/>
              </w:rPr>
              <w:t>CA_n41A-n71A</w:t>
            </w:r>
          </w:p>
          <w:p w14:paraId="383AD571" w14:textId="77777777" w:rsidR="009E700A" w:rsidRPr="001E32DC" w:rsidRDefault="009E700A" w:rsidP="0041690F">
            <w:pPr>
              <w:pStyle w:val="TAC"/>
              <w:rPr>
                <w:lang w:val="en-US"/>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41B32A8"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73325E" w14:textId="77777777" w:rsidR="009E700A" w:rsidRPr="001E32DC" w:rsidRDefault="009E700A" w:rsidP="0041690F">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8602A18" w14:textId="77777777" w:rsidR="009E700A" w:rsidRPr="001E32DC" w:rsidRDefault="009E700A" w:rsidP="0041690F">
            <w:pPr>
              <w:pStyle w:val="TAC"/>
              <w:rPr>
                <w:lang w:val="en-US" w:eastAsia="zh-CN"/>
              </w:rPr>
            </w:pPr>
            <w:r>
              <w:rPr>
                <w:lang w:val="en-US" w:eastAsia="zh-CN"/>
              </w:rPr>
              <w:t>4 and 5</w:t>
            </w:r>
          </w:p>
        </w:tc>
      </w:tr>
      <w:tr w:rsidR="009E700A" w14:paraId="37E7DF89" w14:textId="77777777" w:rsidTr="000E40F1">
        <w:trPr>
          <w:trHeight w:val="29"/>
        </w:trPr>
        <w:tc>
          <w:tcPr>
            <w:tcW w:w="1848" w:type="dxa"/>
            <w:tcBorders>
              <w:top w:val="nil"/>
              <w:left w:val="single" w:sz="4" w:space="0" w:color="auto"/>
              <w:bottom w:val="nil"/>
              <w:right w:val="single" w:sz="4" w:space="0" w:color="auto"/>
            </w:tcBorders>
            <w:vAlign w:val="center"/>
          </w:tcPr>
          <w:p w14:paraId="3E5EAC1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0FCA10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B99B7A"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8E5151"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03D25A89" w14:textId="77777777" w:rsidR="009E700A" w:rsidRPr="001E32DC" w:rsidRDefault="009E700A" w:rsidP="0041690F">
            <w:pPr>
              <w:pStyle w:val="TAC"/>
              <w:rPr>
                <w:lang w:val="en-US" w:eastAsia="zh-CN"/>
              </w:rPr>
            </w:pPr>
          </w:p>
        </w:tc>
      </w:tr>
      <w:tr w:rsidR="009E700A" w14:paraId="0C2207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77533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C0A45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6DC0B9" w14:textId="77777777" w:rsidR="009E700A" w:rsidRPr="00571960" w:rsidRDefault="009E700A" w:rsidP="0041690F">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87639C" w14:textId="7440183F" w:rsidR="009E700A" w:rsidRPr="001E32DC" w:rsidRDefault="009E700A" w:rsidP="0041690F">
            <w:pPr>
              <w:pStyle w:val="TAC"/>
              <w:rPr>
                <w:lang w:val="en-US" w:bidi="ar"/>
              </w:rPr>
            </w:pPr>
            <w:r w:rsidRPr="004A4066">
              <w:rPr>
                <w:lang w:val="en-US" w:eastAsia="zh-CN" w:bidi="ar"/>
              </w:rPr>
              <w:t>CA_n71B</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0050873" w14:textId="77777777" w:rsidR="009E700A" w:rsidRPr="001E32DC" w:rsidRDefault="009E700A" w:rsidP="0041690F">
            <w:pPr>
              <w:pStyle w:val="TAC"/>
              <w:rPr>
                <w:lang w:val="en-US" w:eastAsia="zh-CN"/>
              </w:rPr>
            </w:pPr>
          </w:p>
        </w:tc>
      </w:tr>
      <w:tr w:rsidR="009E700A" w14:paraId="32A96FF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07877CD" w14:textId="77777777" w:rsidR="009E700A" w:rsidRPr="001E32DC" w:rsidRDefault="009E700A" w:rsidP="0041690F">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78989BC8"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19D3D39"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42670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778802" w14:textId="77777777" w:rsidR="009E700A" w:rsidRPr="001E32DC" w:rsidRDefault="009E700A" w:rsidP="0041690F">
            <w:pPr>
              <w:pStyle w:val="TAC"/>
              <w:rPr>
                <w:lang w:val="en-US" w:eastAsia="zh-CN"/>
              </w:rPr>
            </w:pPr>
            <w:r w:rsidRPr="001E32DC">
              <w:rPr>
                <w:lang w:val="en-US" w:eastAsia="zh-CN"/>
              </w:rPr>
              <w:t>0</w:t>
            </w:r>
          </w:p>
        </w:tc>
      </w:tr>
      <w:tr w:rsidR="009E700A" w14:paraId="567A8563" w14:textId="77777777" w:rsidTr="000E40F1">
        <w:trPr>
          <w:trHeight w:val="29"/>
        </w:trPr>
        <w:tc>
          <w:tcPr>
            <w:tcW w:w="1848" w:type="dxa"/>
            <w:tcBorders>
              <w:top w:val="nil"/>
              <w:left w:val="single" w:sz="4" w:space="0" w:color="auto"/>
              <w:bottom w:val="nil"/>
              <w:right w:val="single" w:sz="4" w:space="0" w:color="auto"/>
            </w:tcBorders>
            <w:vAlign w:val="center"/>
          </w:tcPr>
          <w:p w14:paraId="293A571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E2CC65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C179B4"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66CB86"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D9ACB6B" w14:textId="77777777" w:rsidR="009E700A" w:rsidRPr="001E32DC" w:rsidRDefault="009E700A" w:rsidP="0041690F">
            <w:pPr>
              <w:pStyle w:val="TAC"/>
              <w:rPr>
                <w:lang w:val="en-US" w:eastAsia="zh-CN"/>
              </w:rPr>
            </w:pPr>
          </w:p>
        </w:tc>
      </w:tr>
      <w:tr w:rsidR="009E700A" w14:paraId="101AF8A3" w14:textId="77777777" w:rsidTr="000E40F1">
        <w:trPr>
          <w:trHeight w:val="29"/>
        </w:trPr>
        <w:tc>
          <w:tcPr>
            <w:tcW w:w="1848" w:type="dxa"/>
            <w:tcBorders>
              <w:top w:val="nil"/>
              <w:left w:val="single" w:sz="4" w:space="0" w:color="auto"/>
              <w:bottom w:val="nil"/>
              <w:right w:val="single" w:sz="4" w:space="0" w:color="auto"/>
            </w:tcBorders>
            <w:vAlign w:val="center"/>
          </w:tcPr>
          <w:p w14:paraId="355C05A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652881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3C278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C48CCD"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45A87DD" w14:textId="77777777" w:rsidR="009E700A" w:rsidRPr="001E32DC" w:rsidRDefault="009E700A" w:rsidP="0041690F">
            <w:pPr>
              <w:pStyle w:val="TAC"/>
              <w:rPr>
                <w:lang w:val="en-US" w:eastAsia="zh-CN"/>
              </w:rPr>
            </w:pPr>
          </w:p>
        </w:tc>
      </w:tr>
      <w:tr w:rsidR="009E700A" w14:paraId="33A9BCA7" w14:textId="77777777" w:rsidTr="000E40F1">
        <w:trPr>
          <w:trHeight w:val="29"/>
        </w:trPr>
        <w:tc>
          <w:tcPr>
            <w:tcW w:w="1848" w:type="dxa"/>
            <w:tcBorders>
              <w:top w:val="nil"/>
              <w:left w:val="single" w:sz="4" w:space="0" w:color="auto"/>
              <w:bottom w:val="nil"/>
              <w:right w:val="single" w:sz="4" w:space="0" w:color="auto"/>
            </w:tcBorders>
            <w:vAlign w:val="center"/>
          </w:tcPr>
          <w:p w14:paraId="75C14666"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B6B84F" w14:textId="77777777" w:rsidR="009E700A" w:rsidRPr="001E32DC" w:rsidRDefault="009E700A" w:rsidP="0041690F">
            <w:pPr>
              <w:pStyle w:val="TAC"/>
              <w:rPr>
                <w:lang w:eastAsia="zh-CN"/>
              </w:rPr>
            </w:pPr>
            <w:r w:rsidRPr="00571960">
              <w:rPr>
                <w:lang w:eastAsia="zh-CN"/>
              </w:rPr>
              <w:t>CA_n25A-n41A</w:t>
            </w:r>
          </w:p>
          <w:p w14:paraId="06C96EEB" w14:textId="77777777" w:rsidR="009E700A" w:rsidRPr="001E32DC" w:rsidRDefault="009E700A" w:rsidP="0041690F">
            <w:pPr>
              <w:pStyle w:val="TAC"/>
              <w:rPr>
                <w:lang w:eastAsia="zh-CN"/>
              </w:rPr>
            </w:pPr>
            <w:r w:rsidRPr="00571960">
              <w:rPr>
                <w:lang w:eastAsia="zh-CN"/>
              </w:rPr>
              <w:t>CA_n41A-n71A</w:t>
            </w:r>
          </w:p>
          <w:p w14:paraId="78B0D408" w14:textId="77777777" w:rsidR="009E700A" w:rsidRPr="001E32DC" w:rsidRDefault="009E700A" w:rsidP="0041690F">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2C32C9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939107"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2C2F750A" w14:textId="77777777" w:rsidR="009E700A" w:rsidRPr="001E32DC" w:rsidRDefault="009E700A" w:rsidP="0041690F">
            <w:pPr>
              <w:pStyle w:val="TAC"/>
              <w:rPr>
                <w:lang w:val="en-US" w:eastAsia="zh-CN"/>
              </w:rPr>
            </w:pPr>
            <w:r w:rsidRPr="001E32DC">
              <w:rPr>
                <w:lang w:val="en-US" w:eastAsia="zh-CN"/>
              </w:rPr>
              <w:t>1</w:t>
            </w:r>
          </w:p>
        </w:tc>
      </w:tr>
      <w:tr w:rsidR="009E700A" w14:paraId="4B85F096" w14:textId="77777777" w:rsidTr="000E40F1">
        <w:trPr>
          <w:trHeight w:val="29"/>
        </w:trPr>
        <w:tc>
          <w:tcPr>
            <w:tcW w:w="1848" w:type="dxa"/>
            <w:tcBorders>
              <w:top w:val="nil"/>
              <w:left w:val="single" w:sz="4" w:space="0" w:color="auto"/>
              <w:bottom w:val="nil"/>
              <w:right w:val="single" w:sz="4" w:space="0" w:color="auto"/>
            </w:tcBorders>
            <w:vAlign w:val="center"/>
          </w:tcPr>
          <w:p w14:paraId="11B7191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84ACA6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43574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7785A0" w14:textId="77777777" w:rsidR="009E700A" w:rsidRPr="001E32DC" w:rsidRDefault="009E700A" w:rsidP="0041690F">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164E0E43" w14:textId="77777777" w:rsidR="009E700A" w:rsidRPr="001E32DC" w:rsidRDefault="009E700A" w:rsidP="0041690F">
            <w:pPr>
              <w:pStyle w:val="TAC"/>
              <w:rPr>
                <w:lang w:val="en-US" w:eastAsia="zh-CN"/>
              </w:rPr>
            </w:pPr>
          </w:p>
        </w:tc>
      </w:tr>
      <w:tr w:rsidR="009E700A" w14:paraId="70467D0F" w14:textId="77777777" w:rsidTr="000E40F1">
        <w:trPr>
          <w:trHeight w:val="29"/>
        </w:trPr>
        <w:tc>
          <w:tcPr>
            <w:tcW w:w="1848" w:type="dxa"/>
            <w:tcBorders>
              <w:top w:val="nil"/>
              <w:left w:val="single" w:sz="4" w:space="0" w:color="auto"/>
              <w:bottom w:val="nil"/>
              <w:right w:val="single" w:sz="4" w:space="0" w:color="auto"/>
            </w:tcBorders>
            <w:vAlign w:val="center"/>
          </w:tcPr>
          <w:p w14:paraId="6C6B98E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D6FE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00F49F"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B540F8" w14:textId="796343BF" w:rsidR="009E700A" w:rsidRPr="001E32DC" w:rsidRDefault="009E700A" w:rsidP="0041690F">
            <w:pPr>
              <w:pStyle w:val="TAC"/>
              <w:rPr>
                <w:lang w:val="en-US" w:eastAsia="zh-CN" w:bidi="ar"/>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208A2F54" w14:textId="77777777" w:rsidR="009E700A" w:rsidRPr="001E32DC" w:rsidRDefault="009E700A" w:rsidP="0041690F">
            <w:pPr>
              <w:pStyle w:val="TAC"/>
              <w:rPr>
                <w:lang w:val="en-US" w:eastAsia="zh-CN"/>
              </w:rPr>
            </w:pPr>
          </w:p>
        </w:tc>
      </w:tr>
      <w:tr w:rsidR="009E700A" w14:paraId="308941F3" w14:textId="77777777" w:rsidTr="000E40F1">
        <w:trPr>
          <w:trHeight w:val="29"/>
        </w:trPr>
        <w:tc>
          <w:tcPr>
            <w:tcW w:w="1848" w:type="dxa"/>
            <w:tcBorders>
              <w:top w:val="nil"/>
              <w:left w:val="single" w:sz="4" w:space="0" w:color="auto"/>
              <w:bottom w:val="nil"/>
              <w:right w:val="single" w:sz="4" w:space="0" w:color="auto"/>
            </w:tcBorders>
            <w:vAlign w:val="center"/>
          </w:tcPr>
          <w:p w14:paraId="5B389698"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4F61FA9" w14:textId="77777777" w:rsidR="009E700A" w:rsidRPr="001E32DC" w:rsidRDefault="009E700A" w:rsidP="0041690F">
            <w:pPr>
              <w:pStyle w:val="TAC"/>
              <w:rPr>
                <w:lang w:eastAsia="zh-CN"/>
              </w:rPr>
            </w:pPr>
            <w:r w:rsidRPr="00571960">
              <w:rPr>
                <w:lang w:eastAsia="zh-CN"/>
              </w:rPr>
              <w:t>CA_n25A-n41A</w:t>
            </w:r>
          </w:p>
          <w:p w14:paraId="11295317" w14:textId="77777777" w:rsidR="009E700A" w:rsidRPr="001E32DC" w:rsidRDefault="009E700A" w:rsidP="0041690F">
            <w:pPr>
              <w:pStyle w:val="TAC"/>
              <w:rPr>
                <w:lang w:eastAsia="zh-CN"/>
              </w:rPr>
            </w:pPr>
            <w:r w:rsidRPr="00571960">
              <w:rPr>
                <w:lang w:eastAsia="zh-CN"/>
              </w:rPr>
              <w:t>CA_n41A-n71A</w:t>
            </w:r>
          </w:p>
          <w:p w14:paraId="796551C6" w14:textId="77777777" w:rsidR="009E700A" w:rsidRPr="001E32DC" w:rsidRDefault="009E700A" w:rsidP="0041690F">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EFF1084"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296DE5"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269D126" w14:textId="77777777" w:rsidR="009E700A" w:rsidRPr="001E32DC" w:rsidRDefault="009E700A" w:rsidP="0041690F">
            <w:pPr>
              <w:pStyle w:val="TAC"/>
              <w:rPr>
                <w:lang w:val="en-US" w:eastAsia="zh-CN"/>
              </w:rPr>
            </w:pPr>
            <w:r>
              <w:rPr>
                <w:lang w:val="en-US" w:eastAsia="zh-CN"/>
              </w:rPr>
              <w:t>4 and 5</w:t>
            </w:r>
          </w:p>
        </w:tc>
      </w:tr>
      <w:tr w:rsidR="009E700A" w14:paraId="3EB535E3" w14:textId="77777777" w:rsidTr="000E40F1">
        <w:trPr>
          <w:trHeight w:val="29"/>
        </w:trPr>
        <w:tc>
          <w:tcPr>
            <w:tcW w:w="1848" w:type="dxa"/>
            <w:tcBorders>
              <w:top w:val="nil"/>
              <w:left w:val="single" w:sz="4" w:space="0" w:color="auto"/>
              <w:bottom w:val="nil"/>
              <w:right w:val="single" w:sz="4" w:space="0" w:color="auto"/>
            </w:tcBorders>
            <w:vAlign w:val="center"/>
          </w:tcPr>
          <w:p w14:paraId="1CB3C2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7273A3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F24319"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7050979"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749364F" w14:textId="77777777" w:rsidR="009E700A" w:rsidRPr="001E32DC" w:rsidRDefault="009E700A" w:rsidP="0041690F">
            <w:pPr>
              <w:pStyle w:val="TAC"/>
              <w:rPr>
                <w:lang w:val="en-US" w:eastAsia="zh-CN"/>
              </w:rPr>
            </w:pPr>
          </w:p>
        </w:tc>
      </w:tr>
      <w:tr w:rsidR="009E700A" w14:paraId="21A54AC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E1205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A3033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BE8196"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67E2B0A" w14:textId="2791B957" w:rsidR="009E700A" w:rsidRPr="001E32DC" w:rsidRDefault="009E700A" w:rsidP="0041690F">
            <w:pPr>
              <w:pStyle w:val="TAC"/>
              <w:rPr>
                <w:lang w:val="en-US" w:eastAsia="zh-CN" w:bidi="ar"/>
              </w:rPr>
            </w:pPr>
            <w:r w:rsidRPr="004A4066">
              <w:rPr>
                <w:lang w:val="en-US" w:eastAsia="zh-CN" w:bidi="ar"/>
              </w:rPr>
              <w:t>CA_n71</w:t>
            </w:r>
            <w:r>
              <w:rPr>
                <w:lang w:val="en-US" w:eastAsia="zh-CN" w:bidi="ar"/>
              </w:rPr>
              <w:t>(2A)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145E669" w14:textId="77777777" w:rsidR="009E700A" w:rsidRPr="001E32DC" w:rsidRDefault="009E700A" w:rsidP="0041690F">
            <w:pPr>
              <w:pStyle w:val="TAC"/>
              <w:rPr>
                <w:lang w:val="en-US" w:eastAsia="zh-CN"/>
              </w:rPr>
            </w:pPr>
          </w:p>
        </w:tc>
      </w:tr>
      <w:tr w:rsidR="009E700A" w14:paraId="787F5EC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33494D" w14:textId="77777777" w:rsidR="009E700A" w:rsidRPr="001E32DC" w:rsidRDefault="009E700A" w:rsidP="0041690F">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7B543CDE" w14:textId="77777777" w:rsidR="00907170" w:rsidRDefault="00907170" w:rsidP="000C4645">
            <w:pPr>
              <w:pStyle w:val="TAC"/>
              <w:rPr>
                <w:ins w:id="361" w:author="TMUS" w:date="2022-11-07T15:33:00Z"/>
                <w:vertAlign w:val="superscript"/>
                <w:lang w:val="en-US" w:eastAsia="zh-CN"/>
              </w:rPr>
            </w:pPr>
            <w:ins w:id="362" w:author="TMUS" w:date="2022-11-07T15:33:00Z">
              <w:r>
                <w:rPr>
                  <w:lang w:val="en-US" w:eastAsia="zh-CN"/>
                </w:rPr>
                <w:t>n41</w:t>
              </w:r>
              <w:r>
                <w:rPr>
                  <w:vertAlign w:val="superscript"/>
                  <w:lang w:val="en-US" w:eastAsia="zh-CN"/>
                </w:rPr>
                <w:t>7,9</w:t>
              </w:r>
            </w:ins>
          </w:p>
          <w:p w14:paraId="541997CA" w14:textId="500F704E" w:rsidR="000C4645" w:rsidRPr="00104763" w:rsidRDefault="000C4645" w:rsidP="000C4645">
            <w:pPr>
              <w:pStyle w:val="TAC"/>
              <w:rPr>
                <w:ins w:id="363" w:author="TMUS" w:date="2022-11-03T16:55:00Z"/>
                <w:vertAlign w:val="superscript"/>
                <w:lang w:val="en-US" w:eastAsia="zh-CN" w:bidi="ar"/>
              </w:rPr>
            </w:pPr>
            <w:ins w:id="364" w:author="TMUS" w:date="2022-11-03T16:55:00Z">
              <w:r w:rsidRPr="001E32DC">
                <w:rPr>
                  <w:lang w:val="en-US" w:eastAsia="zh-CN" w:bidi="ar"/>
                </w:rPr>
                <w:t>CA_n25A-n41A</w:t>
              </w:r>
              <w:r>
                <w:rPr>
                  <w:vertAlign w:val="superscript"/>
                  <w:lang w:val="en-US" w:eastAsia="zh-CN" w:bidi="ar"/>
                </w:rPr>
                <w:t>7</w:t>
              </w:r>
            </w:ins>
          </w:p>
          <w:p w14:paraId="74E0F460" w14:textId="77777777" w:rsidR="000C4645" w:rsidRPr="00104763" w:rsidRDefault="000C4645" w:rsidP="000C4645">
            <w:pPr>
              <w:pStyle w:val="TAC"/>
              <w:rPr>
                <w:ins w:id="365" w:author="TMUS" w:date="2022-11-03T16:55:00Z"/>
                <w:vertAlign w:val="superscript"/>
                <w:lang w:val="en-US" w:eastAsia="zh-CN" w:bidi="ar"/>
              </w:rPr>
            </w:pPr>
            <w:ins w:id="366" w:author="TMUS" w:date="2022-11-03T16:55:00Z">
              <w:r w:rsidRPr="001E32DC">
                <w:rPr>
                  <w:lang w:val="en-US" w:eastAsia="zh-CN" w:bidi="ar"/>
                </w:rPr>
                <w:t>CA_n41A-n71A</w:t>
              </w:r>
              <w:r>
                <w:rPr>
                  <w:vertAlign w:val="superscript"/>
                  <w:lang w:val="en-US" w:eastAsia="zh-CN" w:bidi="ar"/>
                </w:rPr>
                <w:t>7</w:t>
              </w:r>
            </w:ins>
          </w:p>
          <w:p w14:paraId="138FFCF8" w14:textId="750BF877" w:rsidR="009E700A" w:rsidRPr="001E32DC" w:rsidRDefault="000C4645" w:rsidP="000C4645">
            <w:pPr>
              <w:pStyle w:val="TAC"/>
              <w:rPr>
                <w:lang w:val="en-US" w:eastAsia="zh-CN"/>
              </w:rPr>
            </w:pPr>
            <w:ins w:id="367" w:author="TMUS" w:date="2022-11-03T16:55:00Z">
              <w:r w:rsidRPr="001E32DC">
                <w:rPr>
                  <w:lang w:val="en-US" w:eastAsia="zh-CN" w:bidi="ar"/>
                </w:rPr>
                <w:t>CA_n25A-n71A</w:t>
              </w:r>
            </w:ins>
            <w:del w:id="368" w:author="TMUS" w:date="2022-11-03T16:55:00Z">
              <w:r w:rsidR="009E700A" w:rsidRPr="001E32DC" w:rsidDel="000C4645">
                <w:rPr>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
          <w:p w14:paraId="15E8827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E12CC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7F8E35" w14:textId="77777777" w:rsidR="009E700A" w:rsidRPr="001E32DC" w:rsidRDefault="009E700A" w:rsidP="0041690F">
            <w:pPr>
              <w:pStyle w:val="TAC"/>
              <w:rPr>
                <w:lang w:val="en-US" w:eastAsia="zh-CN"/>
              </w:rPr>
            </w:pPr>
            <w:r w:rsidRPr="001E32DC">
              <w:rPr>
                <w:lang w:val="en-US" w:eastAsia="zh-CN"/>
              </w:rPr>
              <w:t>0</w:t>
            </w:r>
          </w:p>
        </w:tc>
      </w:tr>
      <w:tr w:rsidR="009E700A" w14:paraId="1FBF760B" w14:textId="77777777" w:rsidTr="000E40F1">
        <w:trPr>
          <w:trHeight w:val="29"/>
        </w:trPr>
        <w:tc>
          <w:tcPr>
            <w:tcW w:w="1848" w:type="dxa"/>
            <w:tcBorders>
              <w:top w:val="nil"/>
              <w:left w:val="single" w:sz="4" w:space="0" w:color="auto"/>
              <w:bottom w:val="nil"/>
              <w:right w:val="single" w:sz="4" w:space="0" w:color="auto"/>
            </w:tcBorders>
            <w:vAlign w:val="center"/>
          </w:tcPr>
          <w:p w14:paraId="49638B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E7AE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120AA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2F90BE"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BD0AE67" w14:textId="77777777" w:rsidR="009E700A" w:rsidRPr="001E32DC" w:rsidRDefault="009E700A" w:rsidP="0041690F">
            <w:pPr>
              <w:pStyle w:val="TAC"/>
              <w:rPr>
                <w:lang w:val="en-US" w:eastAsia="zh-CN"/>
              </w:rPr>
            </w:pPr>
          </w:p>
        </w:tc>
      </w:tr>
      <w:tr w:rsidR="009E700A" w14:paraId="6F3DC2B1" w14:textId="77777777" w:rsidTr="000C464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9" w:author="TMUS" w:date="2022-11-03T16: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70" w:author="TMUS" w:date="2022-11-03T16:55:00Z">
            <w:trPr>
              <w:gridBefore w:val="2"/>
              <w:trHeight w:val="29"/>
            </w:trPr>
          </w:trPrChange>
        </w:trPr>
        <w:tc>
          <w:tcPr>
            <w:tcW w:w="1848" w:type="dxa"/>
            <w:tcBorders>
              <w:top w:val="nil"/>
              <w:left w:val="single" w:sz="4" w:space="0" w:color="auto"/>
              <w:bottom w:val="nil"/>
              <w:right w:val="single" w:sz="4" w:space="0" w:color="auto"/>
            </w:tcBorders>
            <w:vAlign w:val="center"/>
            <w:tcPrChange w:id="371" w:author="TMUS" w:date="2022-11-03T16:55:00Z">
              <w:tcPr>
                <w:tcW w:w="1848" w:type="dxa"/>
                <w:gridSpan w:val="3"/>
                <w:tcBorders>
                  <w:top w:val="nil"/>
                  <w:left w:val="single" w:sz="4" w:space="0" w:color="auto"/>
                  <w:bottom w:val="nil"/>
                  <w:right w:val="single" w:sz="4" w:space="0" w:color="auto"/>
                </w:tcBorders>
                <w:vAlign w:val="center"/>
              </w:tcPr>
            </w:tcPrChange>
          </w:tcPr>
          <w:p w14:paraId="0F2048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372" w:author="TMUS" w:date="2022-11-03T16:55:00Z">
              <w:tcPr>
                <w:tcW w:w="1862" w:type="dxa"/>
                <w:gridSpan w:val="3"/>
                <w:tcBorders>
                  <w:top w:val="nil"/>
                  <w:left w:val="single" w:sz="4" w:space="0" w:color="auto"/>
                  <w:bottom w:val="single" w:sz="4" w:space="0" w:color="auto"/>
                  <w:right w:val="single" w:sz="4" w:space="0" w:color="auto"/>
                </w:tcBorders>
                <w:vAlign w:val="center"/>
              </w:tcPr>
            </w:tcPrChange>
          </w:tcPr>
          <w:p w14:paraId="648C512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73" w:author="TMUS" w:date="2022-11-03T16:5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611BEF2"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374" w:author="TMUS" w:date="2022-11-03T16:5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1D74732"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375" w:author="TMUS" w:date="2022-11-03T16:55:00Z">
              <w:tcPr>
                <w:tcW w:w="1638" w:type="dxa"/>
                <w:gridSpan w:val="3"/>
                <w:tcBorders>
                  <w:top w:val="nil"/>
                  <w:left w:val="single" w:sz="4" w:space="0" w:color="auto"/>
                  <w:bottom w:val="single" w:sz="4" w:space="0" w:color="auto"/>
                  <w:right w:val="single" w:sz="4" w:space="0" w:color="auto"/>
                </w:tcBorders>
                <w:vAlign w:val="center"/>
              </w:tcPr>
            </w:tcPrChange>
          </w:tcPr>
          <w:p w14:paraId="5AD3179D" w14:textId="77777777" w:rsidR="009E700A" w:rsidRPr="001E32DC" w:rsidRDefault="009E700A" w:rsidP="0041690F">
            <w:pPr>
              <w:pStyle w:val="TAC"/>
              <w:rPr>
                <w:lang w:val="en-US" w:eastAsia="zh-CN"/>
              </w:rPr>
            </w:pPr>
          </w:p>
        </w:tc>
      </w:tr>
      <w:tr w:rsidR="009E700A" w14:paraId="65266245" w14:textId="77777777" w:rsidTr="000C464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6" w:author="TMUS" w:date="2022-11-03T16: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77" w:author="TMUS" w:date="2022-11-03T16:55:00Z">
            <w:trPr>
              <w:gridBefore w:val="2"/>
              <w:trHeight w:val="29"/>
            </w:trPr>
          </w:trPrChange>
        </w:trPr>
        <w:tc>
          <w:tcPr>
            <w:tcW w:w="1848" w:type="dxa"/>
            <w:tcBorders>
              <w:top w:val="nil"/>
              <w:left w:val="single" w:sz="4" w:space="0" w:color="auto"/>
              <w:bottom w:val="nil"/>
              <w:right w:val="single" w:sz="4" w:space="0" w:color="auto"/>
            </w:tcBorders>
            <w:vAlign w:val="center"/>
            <w:tcPrChange w:id="378" w:author="TMUS" w:date="2022-11-03T16:55:00Z">
              <w:tcPr>
                <w:tcW w:w="1848" w:type="dxa"/>
                <w:gridSpan w:val="3"/>
                <w:tcBorders>
                  <w:top w:val="nil"/>
                  <w:left w:val="single" w:sz="4" w:space="0" w:color="auto"/>
                  <w:bottom w:val="nil"/>
                  <w:right w:val="single" w:sz="4" w:space="0" w:color="auto"/>
                </w:tcBorders>
                <w:vAlign w:val="center"/>
              </w:tcPr>
            </w:tcPrChange>
          </w:tcPr>
          <w:p w14:paraId="2F62E64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379" w:author="TMUS" w:date="2022-11-03T16:55:00Z">
              <w:tcPr>
                <w:tcW w:w="1862" w:type="dxa"/>
                <w:gridSpan w:val="3"/>
                <w:tcBorders>
                  <w:top w:val="single" w:sz="4" w:space="0" w:color="auto"/>
                  <w:left w:val="single" w:sz="4" w:space="0" w:color="auto"/>
                  <w:bottom w:val="nil"/>
                  <w:right w:val="single" w:sz="4" w:space="0" w:color="auto"/>
                </w:tcBorders>
                <w:vAlign w:val="center"/>
              </w:tcPr>
            </w:tcPrChange>
          </w:tcPr>
          <w:p w14:paraId="002913E1" w14:textId="51AB7115" w:rsidR="009E700A" w:rsidRPr="001E32DC" w:rsidDel="000C4645" w:rsidRDefault="009E700A" w:rsidP="0041690F">
            <w:pPr>
              <w:pStyle w:val="TAC"/>
              <w:rPr>
                <w:del w:id="380" w:author="TMUS" w:date="2022-11-03T16:55:00Z"/>
                <w:lang w:val="en-US" w:eastAsia="zh-CN" w:bidi="ar"/>
              </w:rPr>
            </w:pPr>
            <w:del w:id="381" w:author="TMUS" w:date="2022-11-03T16:55:00Z">
              <w:r w:rsidRPr="001E32DC" w:rsidDel="000C4645">
                <w:rPr>
                  <w:lang w:val="en-US" w:eastAsia="zh-CN" w:bidi="ar"/>
                </w:rPr>
                <w:delText>CA_n25A-n41A</w:delText>
              </w:r>
            </w:del>
          </w:p>
          <w:p w14:paraId="42EC494C" w14:textId="528055DE" w:rsidR="009E700A" w:rsidRPr="001E32DC" w:rsidDel="000C4645" w:rsidRDefault="009E700A" w:rsidP="0041690F">
            <w:pPr>
              <w:pStyle w:val="TAC"/>
              <w:rPr>
                <w:del w:id="382" w:author="TMUS" w:date="2022-11-03T16:55:00Z"/>
                <w:lang w:val="en-US" w:eastAsia="zh-CN" w:bidi="ar"/>
              </w:rPr>
            </w:pPr>
            <w:del w:id="383" w:author="TMUS" w:date="2022-11-03T16:55:00Z">
              <w:r w:rsidRPr="001E32DC" w:rsidDel="000C4645">
                <w:rPr>
                  <w:lang w:val="en-US" w:eastAsia="zh-CN" w:bidi="ar"/>
                </w:rPr>
                <w:delText>CA_n41A-n71A</w:delText>
              </w:r>
            </w:del>
          </w:p>
          <w:p w14:paraId="7DC4C90A" w14:textId="206AFAB2" w:rsidR="009E700A" w:rsidRPr="001E32DC" w:rsidRDefault="009E700A" w:rsidP="0041690F">
            <w:pPr>
              <w:pStyle w:val="TAC"/>
              <w:rPr>
                <w:lang w:val="en-US" w:eastAsia="zh-CN"/>
              </w:rPr>
            </w:pPr>
            <w:del w:id="384" w:author="TMUS" w:date="2022-11-03T16:55:00Z">
              <w:r w:rsidRPr="001E32DC" w:rsidDel="000C4645">
                <w:rPr>
                  <w:lang w:val="en-US" w:eastAsia="zh-CN" w:bidi="ar"/>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tcPrChange w:id="385" w:author="TMUS" w:date="2022-11-03T16:5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1618A7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386" w:author="TMUS" w:date="2022-11-03T16:5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6096DD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387" w:author="TMUS" w:date="2022-11-03T16:55:00Z">
              <w:tcPr>
                <w:tcW w:w="1638" w:type="dxa"/>
                <w:gridSpan w:val="3"/>
                <w:tcBorders>
                  <w:top w:val="single" w:sz="4" w:space="0" w:color="auto"/>
                  <w:left w:val="single" w:sz="4" w:space="0" w:color="auto"/>
                  <w:bottom w:val="nil"/>
                  <w:right w:val="single" w:sz="4" w:space="0" w:color="auto"/>
                </w:tcBorders>
                <w:vAlign w:val="center"/>
              </w:tcPr>
            </w:tcPrChange>
          </w:tcPr>
          <w:p w14:paraId="02C89C72" w14:textId="77777777" w:rsidR="009E700A" w:rsidRPr="001E32DC" w:rsidRDefault="009E700A" w:rsidP="0041690F">
            <w:pPr>
              <w:pStyle w:val="TAC"/>
              <w:rPr>
                <w:lang w:val="en-US" w:eastAsia="zh-CN"/>
              </w:rPr>
            </w:pPr>
            <w:r w:rsidRPr="001E32DC">
              <w:rPr>
                <w:lang w:val="en-US" w:eastAsia="zh-CN"/>
              </w:rPr>
              <w:t>1</w:t>
            </w:r>
          </w:p>
        </w:tc>
      </w:tr>
      <w:tr w:rsidR="009E700A" w14:paraId="2BF1E699" w14:textId="77777777" w:rsidTr="000C464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8" w:author="TMUS" w:date="2022-11-03T16: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89" w:author="TMUS" w:date="2022-11-03T16:55:00Z">
            <w:trPr>
              <w:gridBefore w:val="2"/>
              <w:trHeight w:val="29"/>
            </w:trPr>
          </w:trPrChange>
        </w:trPr>
        <w:tc>
          <w:tcPr>
            <w:tcW w:w="1848" w:type="dxa"/>
            <w:tcBorders>
              <w:top w:val="nil"/>
              <w:left w:val="single" w:sz="4" w:space="0" w:color="auto"/>
              <w:bottom w:val="nil"/>
              <w:right w:val="single" w:sz="4" w:space="0" w:color="auto"/>
            </w:tcBorders>
            <w:vAlign w:val="center"/>
            <w:tcPrChange w:id="390" w:author="TMUS" w:date="2022-11-03T16:55:00Z">
              <w:tcPr>
                <w:tcW w:w="1848" w:type="dxa"/>
                <w:gridSpan w:val="3"/>
                <w:tcBorders>
                  <w:top w:val="nil"/>
                  <w:left w:val="single" w:sz="4" w:space="0" w:color="auto"/>
                  <w:bottom w:val="nil"/>
                  <w:right w:val="single" w:sz="4" w:space="0" w:color="auto"/>
                </w:tcBorders>
                <w:vAlign w:val="center"/>
              </w:tcPr>
            </w:tcPrChange>
          </w:tcPr>
          <w:p w14:paraId="0C94D0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391" w:author="TMUS" w:date="2022-11-03T16:55:00Z">
              <w:tcPr>
                <w:tcW w:w="1862" w:type="dxa"/>
                <w:gridSpan w:val="3"/>
                <w:tcBorders>
                  <w:top w:val="nil"/>
                  <w:left w:val="single" w:sz="4" w:space="0" w:color="auto"/>
                  <w:bottom w:val="nil"/>
                  <w:right w:val="single" w:sz="4" w:space="0" w:color="auto"/>
                </w:tcBorders>
                <w:vAlign w:val="center"/>
              </w:tcPr>
            </w:tcPrChange>
          </w:tcPr>
          <w:p w14:paraId="4414F5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92" w:author="TMUS" w:date="2022-11-03T16:5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308D206" w14:textId="77777777" w:rsidR="009E700A" w:rsidRPr="001E32DC" w:rsidRDefault="009E700A" w:rsidP="0041690F">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393" w:author="TMUS" w:date="2022-11-03T16:5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46E3122"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Change w:id="394" w:author="TMUS" w:date="2022-11-03T16:55:00Z">
              <w:tcPr>
                <w:tcW w:w="1638" w:type="dxa"/>
                <w:gridSpan w:val="3"/>
                <w:tcBorders>
                  <w:top w:val="nil"/>
                  <w:left w:val="single" w:sz="4" w:space="0" w:color="auto"/>
                  <w:bottom w:val="nil"/>
                  <w:right w:val="single" w:sz="4" w:space="0" w:color="auto"/>
                </w:tcBorders>
                <w:vAlign w:val="center"/>
              </w:tcPr>
            </w:tcPrChange>
          </w:tcPr>
          <w:p w14:paraId="025FB00F" w14:textId="77777777" w:rsidR="009E700A" w:rsidRPr="001E32DC" w:rsidRDefault="009E700A" w:rsidP="0041690F">
            <w:pPr>
              <w:pStyle w:val="TAC"/>
              <w:rPr>
                <w:lang w:val="en-US" w:eastAsia="zh-CN"/>
              </w:rPr>
            </w:pPr>
          </w:p>
        </w:tc>
      </w:tr>
      <w:tr w:rsidR="009E700A" w14:paraId="33646935" w14:textId="77777777" w:rsidTr="000C464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5" w:author="TMUS" w:date="2022-11-03T16: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96" w:author="TMUS" w:date="2022-11-03T16:55:00Z">
            <w:trPr>
              <w:gridBefore w:val="2"/>
              <w:trHeight w:val="29"/>
            </w:trPr>
          </w:trPrChange>
        </w:trPr>
        <w:tc>
          <w:tcPr>
            <w:tcW w:w="1848" w:type="dxa"/>
            <w:tcBorders>
              <w:top w:val="nil"/>
              <w:left w:val="single" w:sz="4" w:space="0" w:color="auto"/>
              <w:bottom w:val="nil"/>
              <w:right w:val="single" w:sz="4" w:space="0" w:color="auto"/>
            </w:tcBorders>
            <w:vAlign w:val="center"/>
            <w:tcPrChange w:id="397" w:author="TMUS" w:date="2022-11-03T16:55:00Z">
              <w:tcPr>
                <w:tcW w:w="1848" w:type="dxa"/>
                <w:gridSpan w:val="3"/>
                <w:tcBorders>
                  <w:top w:val="nil"/>
                  <w:left w:val="single" w:sz="4" w:space="0" w:color="auto"/>
                  <w:bottom w:val="nil"/>
                  <w:right w:val="single" w:sz="4" w:space="0" w:color="auto"/>
                </w:tcBorders>
                <w:vAlign w:val="center"/>
              </w:tcPr>
            </w:tcPrChange>
          </w:tcPr>
          <w:p w14:paraId="7A28496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398" w:author="TMUS" w:date="2022-11-03T16:55:00Z">
              <w:tcPr>
                <w:tcW w:w="1862" w:type="dxa"/>
                <w:gridSpan w:val="3"/>
                <w:tcBorders>
                  <w:top w:val="nil"/>
                  <w:left w:val="single" w:sz="4" w:space="0" w:color="auto"/>
                  <w:bottom w:val="single" w:sz="4" w:space="0" w:color="auto"/>
                  <w:right w:val="single" w:sz="4" w:space="0" w:color="auto"/>
                </w:tcBorders>
                <w:vAlign w:val="center"/>
              </w:tcPr>
            </w:tcPrChange>
          </w:tcPr>
          <w:p w14:paraId="76960D9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99" w:author="TMUS" w:date="2022-11-03T16:5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594A489" w14:textId="77777777" w:rsidR="009E700A" w:rsidRPr="001E32DC" w:rsidRDefault="009E700A" w:rsidP="0041690F">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400" w:author="TMUS" w:date="2022-11-03T16:5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27902A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401" w:author="TMUS" w:date="2022-11-03T16:55:00Z">
              <w:tcPr>
                <w:tcW w:w="1638" w:type="dxa"/>
                <w:gridSpan w:val="3"/>
                <w:tcBorders>
                  <w:top w:val="nil"/>
                  <w:left w:val="single" w:sz="4" w:space="0" w:color="auto"/>
                  <w:bottom w:val="single" w:sz="4" w:space="0" w:color="auto"/>
                  <w:right w:val="single" w:sz="4" w:space="0" w:color="auto"/>
                </w:tcBorders>
                <w:vAlign w:val="center"/>
              </w:tcPr>
            </w:tcPrChange>
          </w:tcPr>
          <w:p w14:paraId="57675CEA" w14:textId="77777777" w:rsidR="009E700A" w:rsidRPr="001E32DC" w:rsidRDefault="009E700A" w:rsidP="0041690F">
            <w:pPr>
              <w:pStyle w:val="TAC"/>
              <w:rPr>
                <w:lang w:val="en-US" w:eastAsia="zh-CN"/>
              </w:rPr>
            </w:pPr>
          </w:p>
        </w:tc>
      </w:tr>
      <w:tr w:rsidR="009E700A" w14:paraId="210BD142" w14:textId="77777777" w:rsidTr="000C464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2" w:author="TMUS" w:date="2022-11-03T16: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03" w:author="TMUS" w:date="2022-11-03T16:55:00Z">
            <w:trPr>
              <w:gridBefore w:val="2"/>
              <w:trHeight w:val="29"/>
            </w:trPr>
          </w:trPrChange>
        </w:trPr>
        <w:tc>
          <w:tcPr>
            <w:tcW w:w="1848" w:type="dxa"/>
            <w:tcBorders>
              <w:top w:val="nil"/>
              <w:left w:val="single" w:sz="4" w:space="0" w:color="auto"/>
              <w:bottom w:val="nil"/>
              <w:right w:val="single" w:sz="4" w:space="0" w:color="auto"/>
            </w:tcBorders>
            <w:vAlign w:val="center"/>
            <w:tcPrChange w:id="404" w:author="TMUS" w:date="2022-11-03T16:55:00Z">
              <w:tcPr>
                <w:tcW w:w="1848" w:type="dxa"/>
                <w:gridSpan w:val="3"/>
                <w:tcBorders>
                  <w:top w:val="nil"/>
                  <w:left w:val="single" w:sz="4" w:space="0" w:color="auto"/>
                  <w:bottom w:val="nil"/>
                  <w:right w:val="single" w:sz="4" w:space="0" w:color="auto"/>
                </w:tcBorders>
                <w:vAlign w:val="center"/>
              </w:tcPr>
            </w:tcPrChange>
          </w:tcPr>
          <w:p w14:paraId="2E24D4D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405" w:author="TMUS" w:date="2022-11-03T16:55:00Z">
              <w:tcPr>
                <w:tcW w:w="1862" w:type="dxa"/>
                <w:gridSpan w:val="3"/>
                <w:tcBorders>
                  <w:top w:val="single" w:sz="4" w:space="0" w:color="auto"/>
                  <w:left w:val="single" w:sz="4" w:space="0" w:color="auto"/>
                  <w:bottom w:val="nil"/>
                  <w:right w:val="single" w:sz="4" w:space="0" w:color="auto"/>
                </w:tcBorders>
                <w:vAlign w:val="center"/>
              </w:tcPr>
            </w:tcPrChange>
          </w:tcPr>
          <w:p w14:paraId="56054977" w14:textId="2CD0D411" w:rsidR="009E700A" w:rsidRPr="00484BEA" w:rsidDel="000C4645" w:rsidRDefault="009E700A" w:rsidP="0041690F">
            <w:pPr>
              <w:pStyle w:val="TAC"/>
              <w:rPr>
                <w:del w:id="406" w:author="TMUS" w:date="2022-11-03T16:55:00Z"/>
                <w:vertAlign w:val="superscript"/>
                <w:lang w:val="en-US" w:eastAsia="zh-CN" w:bidi="ar"/>
                <w:rPrChange w:id="407" w:author="TMUS" w:date="2022-11-02T20:41:00Z">
                  <w:rPr>
                    <w:del w:id="408" w:author="TMUS" w:date="2022-11-03T16:55:00Z"/>
                    <w:lang w:val="en-US" w:eastAsia="zh-CN" w:bidi="ar"/>
                  </w:rPr>
                </w:rPrChange>
              </w:rPr>
            </w:pPr>
            <w:del w:id="409" w:author="TMUS" w:date="2022-11-03T16:55:00Z">
              <w:r w:rsidRPr="001E32DC" w:rsidDel="000C4645">
                <w:rPr>
                  <w:lang w:val="en-US" w:eastAsia="zh-CN" w:bidi="ar"/>
                </w:rPr>
                <w:delText>CA_n25A-n41A</w:delText>
              </w:r>
            </w:del>
          </w:p>
          <w:p w14:paraId="23E03785" w14:textId="589C8191" w:rsidR="009E700A" w:rsidRPr="00484BEA" w:rsidDel="000C4645" w:rsidRDefault="009E700A" w:rsidP="0041690F">
            <w:pPr>
              <w:pStyle w:val="TAC"/>
              <w:rPr>
                <w:del w:id="410" w:author="TMUS" w:date="2022-11-03T16:55:00Z"/>
                <w:vertAlign w:val="superscript"/>
                <w:lang w:val="en-US" w:eastAsia="zh-CN" w:bidi="ar"/>
                <w:rPrChange w:id="411" w:author="TMUS" w:date="2022-11-02T20:41:00Z">
                  <w:rPr>
                    <w:del w:id="412" w:author="TMUS" w:date="2022-11-03T16:55:00Z"/>
                    <w:lang w:val="en-US" w:eastAsia="zh-CN" w:bidi="ar"/>
                  </w:rPr>
                </w:rPrChange>
              </w:rPr>
            </w:pPr>
            <w:del w:id="413" w:author="TMUS" w:date="2022-11-03T16:55:00Z">
              <w:r w:rsidRPr="001E32DC" w:rsidDel="000C4645">
                <w:rPr>
                  <w:lang w:val="en-US" w:eastAsia="zh-CN" w:bidi="ar"/>
                </w:rPr>
                <w:delText>CA_n41A-n71A</w:delText>
              </w:r>
            </w:del>
          </w:p>
          <w:p w14:paraId="6BBEA242" w14:textId="07237A96" w:rsidR="009E700A" w:rsidRPr="001E32DC" w:rsidRDefault="009E700A" w:rsidP="0041690F">
            <w:pPr>
              <w:pStyle w:val="TAC"/>
              <w:rPr>
                <w:lang w:val="en-US" w:eastAsia="zh-CN"/>
              </w:rPr>
            </w:pPr>
            <w:del w:id="414" w:author="TMUS" w:date="2022-11-03T16:55:00Z">
              <w:r w:rsidRPr="001E32DC" w:rsidDel="000C4645">
                <w:rPr>
                  <w:lang w:val="en-US" w:eastAsia="zh-CN" w:bidi="ar"/>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tcPrChange w:id="415" w:author="TMUS" w:date="2022-11-03T16:5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B63BFFB" w14:textId="77777777" w:rsidR="009E700A" w:rsidRPr="001E32DC" w:rsidRDefault="009E700A" w:rsidP="0041690F">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416" w:author="TMUS" w:date="2022-11-03T16:5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CC8B95B"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417" w:author="TMUS" w:date="2022-11-03T16:55:00Z">
              <w:tcPr>
                <w:tcW w:w="1638" w:type="dxa"/>
                <w:gridSpan w:val="3"/>
                <w:tcBorders>
                  <w:top w:val="single" w:sz="4" w:space="0" w:color="auto"/>
                  <w:left w:val="single" w:sz="4" w:space="0" w:color="auto"/>
                  <w:bottom w:val="nil"/>
                  <w:right w:val="single" w:sz="4" w:space="0" w:color="auto"/>
                </w:tcBorders>
                <w:vAlign w:val="center"/>
              </w:tcPr>
            </w:tcPrChange>
          </w:tcPr>
          <w:p w14:paraId="0B7BA23E" w14:textId="77777777" w:rsidR="009E700A" w:rsidRPr="001E32DC" w:rsidRDefault="009E700A" w:rsidP="0041690F">
            <w:pPr>
              <w:pStyle w:val="TAC"/>
              <w:rPr>
                <w:lang w:val="en-US" w:eastAsia="zh-CN"/>
              </w:rPr>
            </w:pPr>
            <w:r>
              <w:rPr>
                <w:lang w:val="en-US" w:eastAsia="zh-CN"/>
              </w:rPr>
              <w:t>4 and 5</w:t>
            </w:r>
          </w:p>
        </w:tc>
      </w:tr>
      <w:tr w:rsidR="009E700A" w14:paraId="782F9257" w14:textId="77777777" w:rsidTr="000E40F1">
        <w:trPr>
          <w:trHeight w:val="29"/>
        </w:trPr>
        <w:tc>
          <w:tcPr>
            <w:tcW w:w="1848" w:type="dxa"/>
            <w:tcBorders>
              <w:top w:val="nil"/>
              <w:left w:val="single" w:sz="4" w:space="0" w:color="auto"/>
              <w:bottom w:val="nil"/>
              <w:right w:val="single" w:sz="4" w:space="0" w:color="auto"/>
            </w:tcBorders>
            <w:vAlign w:val="center"/>
          </w:tcPr>
          <w:p w14:paraId="5D6795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9D7EA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54415B" w14:textId="77777777" w:rsidR="009E700A" w:rsidRPr="001E32DC" w:rsidRDefault="009E700A" w:rsidP="0041690F">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5BEF7E" w14:textId="34E220B1"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0081699E">
              <w:rPr>
                <w:lang w:val="en-US" w:eastAsia="zh-CN" w:bidi="ar"/>
              </w:rPr>
              <w:t>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03FF676E" w14:textId="77777777" w:rsidR="009E700A" w:rsidRPr="001E32DC" w:rsidRDefault="009E700A" w:rsidP="0041690F">
            <w:pPr>
              <w:pStyle w:val="TAC"/>
              <w:rPr>
                <w:lang w:val="en-US" w:eastAsia="zh-CN"/>
              </w:rPr>
            </w:pPr>
          </w:p>
        </w:tc>
      </w:tr>
      <w:tr w:rsidR="009E700A" w14:paraId="32A4BB3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40E1A5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14D2C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6A9A2" w14:textId="77777777" w:rsidR="009E700A" w:rsidRPr="001E32DC" w:rsidRDefault="009E700A" w:rsidP="0041690F">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D066C1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A6C9533" w14:textId="77777777" w:rsidR="009E700A" w:rsidRPr="001E32DC" w:rsidRDefault="009E700A" w:rsidP="0041690F">
            <w:pPr>
              <w:pStyle w:val="TAC"/>
              <w:rPr>
                <w:lang w:val="en-US" w:eastAsia="zh-CN"/>
              </w:rPr>
            </w:pPr>
          </w:p>
        </w:tc>
      </w:tr>
      <w:tr w:rsidR="009E700A" w14:paraId="3C64D4F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4AFFAC8" w14:textId="77777777" w:rsidR="009E700A" w:rsidRPr="001E32DC" w:rsidRDefault="009E700A" w:rsidP="0041690F">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79FC3E38" w14:textId="77777777" w:rsidR="00522455" w:rsidRDefault="00522455" w:rsidP="00522455">
            <w:pPr>
              <w:pStyle w:val="TAC"/>
              <w:rPr>
                <w:ins w:id="418" w:author="TMUS" w:date="2022-11-07T15:36:00Z"/>
                <w:vertAlign w:val="superscript"/>
                <w:lang w:val="en-US" w:eastAsia="zh-CN"/>
              </w:rPr>
            </w:pPr>
            <w:ins w:id="419" w:author="TMUS" w:date="2022-11-07T15:36:00Z">
              <w:r>
                <w:rPr>
                  <w:lang w:val="en-US" w:eastAsia="zh-CN"/>
                </w:rPr>
                <w:t>n41</w:t>
              </w:r>
              <w:r>
                <w:rPr>
                  <w:vertAlign w:val="superscript"/>
                  <w:lang w:val="en-US" w:eastAsia="zh-CN"/>
                </w:rPr>
                <w:t>7,9</w:t>
              </w:r>
            </w:ins>
          </w:p>
          <w:p w14:paraId="4120AFE4" w14:textId="77777777" w:rsidR="000C4645" w:rsidRPr="00104763" w:rsidRDefault="000C4645" w:rsidP="000C4645">
            <w:pPr>
              <w:pStyle w:val="TAC"/>
              <w:rPr>
                <w:ins w:id="420" w:author="TMUS" w:date="2022-11-03T16:55:00Z"/>
                <w:vertAlign w:val="superscript"/>
                <w:lang w:val="en-US"/>
              </w:rPr>
            </w:pPr>
            <w:ins w:id="421" w:author="TMUS" w:date="2022-11-03T16:55:00Z">
              <w:r w:rsidRPr="001E32DC">
                <w:rPr>
                  <w:lang w:val="en-US"/>
                </w:rPr>
                <w:t>CA_n25A-n41A</w:t>
              </w:r>
              <w:r>
                <w:rPr>
                  <w:vertAlign w:val="superscript"/>
                  <w:lang w:val="en-US"/>
                </w:rPr>
                <w:t>7</w:t>
              </w:r>
            </w:ins>
          </w:p>
          <w:p w14:paraId="1E08A382" w14:textId="77777777" w:rsidR="000C4645" w:rsidRPr="00104763" w:rsidRDefault="000C4645" w:rsidP="000C4645">
            <w:pPr>
              <w:pStyle w:val="TAC"/>
              <w:rPr>
                <w:ins w:id="422" w:author="TMUS" w:date="2022-11-03T16:55:00Z"/>
                <w:vertAlign w:val="superscript"/>
                <w:lang w:val="en-US"/>
              </w:rPr>
            </w:pPr>
            <w:ins w:id="423" w:author="TMUS" w:date="2022-11-03T16:55:00Z">
              <w:r w:rsidRPr="001E32DC">
                <w:rPr>
                  <w:lang w:val="en-US"/>
                </w:rPr>
                <w:t>CA_n41A-n71A</w:t>
              </w:r>
              <w:r>
                <w:rPr>
                  <w:vertAlign w:val="superscript"/>
                  <w:lang w:val="en-US"/>
                </w:rPr>
                <w:t>7</w:t>
              </w:r>
            </w:ins>
          </w:p>
          <w:p w14:paraId="4C75785C" w14:textId="77777777" w:rsidR="000C4645" w:rsidRPr="001E32DC" w:rsidRDefault="000C4645" w:rsidP="000C4645">
            <w:pPr>
              <w:pStyle w:val="TAC"/>
              <w:rPr>
                <w:ins w:id="424" w:author="TMUS" w:date="2022-11-03T16:55:00Z"/>
                <w:szCs w:val="18"/>
                <w:lang w:val="en-US"/>
              </w:rPr>
            </w:pPr>
            <w:ins w:id="425" w:author="TMUS" w:date="2022-11-03T16:55:00Z">
              <w:r w:rsidRPr="001E32DC">
                <w:rPr>
                  <w:lang w:val="en-US"/>
                </w:rPr>
                <w:t>CA_n25A-n71A</w:t>
              </w:r>
            </w:ins>
          </w:p>
          <w:p w14:paraId="1E34D2E1" w14:textId="51973BDC" w:rsidR="009E700A" w:rsidRPr="001E32DC" w:rsidRDefault="000C4645" w:rsidP="000C4645">
            <w:pPr>
              <w:pStyle w:val="TAC"/>
              <w:rPr>
                <w:lang w:val="en-US" w:eastAsia="zh-CN"/>
              </w:rPr>
            </w:pPr>
            <w:ins w:id="426" w:author="TMUS" w:date="2022-11-03T16:55:00Z">
              <w:r>
                <w:rPr>
                  <w:szCs w:val="18"/>
                  <w:lang w:val="en-US"/>
                </w:rPr>
                <w:t>CA_n41C</w:t>
              </w:r>
              <w:r>
                <w:rPr>
                  <w:szCs w:val="18"/>
                  <w:vertAlign w:val="superscript"/>
                  <w:lang w:val="en-US"/>
                </w:rPr>
                <w:t>7</w:t>
              </w:r>
            </w:ins>
            <w:del w:id="427" w:author="TMUS" w:date="2022-11-03T16:55:00Z">
              <w:r w:rsidR="009E700A" w:rsidRPr="001E32DC" w:rsidDel="000C4645">
                <w:rPr>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
          <w:p w14:paraId="6B8ABDE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A441A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776B86"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2303FBEC" w14:textId="77777777" w:rsidTr="000E40F1">
        <w:trPr>
          <w:trHeight w:val="29"/>
        </w:trPr>
        <w:tc>
          <w:tcPr>
            <w:tcW w:w="1848" w:type="dxa"/>
            <w:tcBorders>
              <w:top w:val="nil"/>
              <w:left w:val="single" w:sz="4" w:space="0" w:color="auto"/>
              <w:bottom w:val="nil"/>
              <w:right w:val="single" w:sz="4" w:space="0" w:color="auto"/>
            </w:tcBorders>
            <w:vAlign w:val="center"/>
          </w:tcPr>
          <w:p w14:paraId="0349CC5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30CE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63FF0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3C9C37"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5341EBE8" w14:textId="77777777" w:rsidR="009E700A" w:rsidRPr="001E32DC" w:rsidRDefault="009E700A" w:rsidP="0041690F">
            <w:pPr>
              <w:pStyle w:val="TAC"/>
              <w:rPr>
                <w:rFonts w:cs="Arial"/>
                <w:szCs w:val="18"/>
                <w:lang w:val="en-US" w:eastAsia="zh-CN"/>
              </w:rPr>
            </w:pPr>
          </w:p>
        </w:tc>
      </w:tr>
      <w:tr w:rsidR="009E700A" w14:paraId="5BFB5500" w14:textId="77777777" w:rsidTr="000C464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8" w:author="TMUS" w:date="2022-11-03T16: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29" w:author="TMUS" w:date="2022-11-03T16:55:00Z">
            <w:trPr>
              <w:gridBefore w:val="2"/>
              <w:trHeight w:val="29"/>
            </w:trPr>
          </w:trPrChange>
        </w:trPr>
        <w:tc>
          <w:tcPr>
            <w:tcW w:w="1848" w:type="dxa"/>
            <w:tcBorders>
              <w:top w:val="nil"/>
              <w:left w:val="single" w:sz="4" w:space="0" w:color="auto"/>
              <w:bottom w:val="nil"/>
              <w:right w:val="single" w:sz="4" w:space="0" w:color="auto"/>
            </w:tcBorders>
            <w:vAlign w:val="center"/>
            <w:tcPrChange w:id="430" w:author="TMUS" w:date="2022-11-03T16:55:00Z">
              <w:tcPr>
                <w:tcW w:w="1848" w:type="dxa"/>
                <w:gridSpan w:val="3"/>
                <w:tcBorders>
                  <w:top w:val="nil"/>
                  <w:left w:val="single" w:sz="4" w:space="0" w:color="auto"/>
                  <w:bottom w:val="nil"/>
                  <w:right w:val="single" w:sz="4" w:space="0" w:color="auto"/>
                </w:tcBorders>
                <w:vAlign w:val="center"/>
              </w:tcPr>
            </w:tcPrChange>
          </w:tcPr>
          <w:p w14:paraId="6AE462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431" w:author="TMUS" w:date="2022-11-03T16:55:00Z">
              <w:tcPr>
                <w:tcW w:w="1862" w:type="dxa"/>
                <w:gridSpan w:val="3"/>
                <w:tcBorders>
                  <w:top w:val="nil"/>
                  <w:left w:val="single" w:sz="4" w:space="0" w:color="auto"/>
                  <w:bottom w:val="single" w:sz="4" w:space="0" w:color="auto"/>
                  <w:right w:val="single" w:sz="4" w:space="0" w:color="auto"/>
                </w:tcBorders>
                <w:vAlign w:val="center"/>
              </w:tcPr>
            </w:tcPrChange>
          </w:tcPr>
          <w:p w14:paraId="56908E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32" w:author="TMUS" w:date="2022-11-03T16:5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2C9620A"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433" w:author="TMUS" w:date="2022-11-03T16:5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2C2D7F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434" w:author="TMUS" w:date="2022-11-03T16:55:00Z">
              <w:tcPr>
                <w:tcW w:w="1638" w:type="dxa"/>
                <w:gridSpan w:val="3"/>
                <w:tcBorders>
                  <w:top w:val="nil"/>
                  <w:left w:val="single" w:sz="4" w:space="0" w:color="auto"/>
                  <w:bottom w:val="single" w:sz="4" w:space="0" w:color="auto"/>
                  <w:right w:val="single" w:sz="4" w:space="0" w:color="auto"/>
                </w:tcBorders>
                <w:vAlign w:val="center"/>
              </w:tcPr>
            </w:tcPrChange>
          </w:tcPr>
          <w:p w14:paraId="07E44A19" w14:textId="77777777" w:rsidR="009E700A" w:rsidRPr="001E32DC" w:rsidRDefault="009E700A" w:rsidP="0041690F">
            <w:pPr>
              <w:pStyle w:val="TAC"/>
              <w:rPr>
                <w:rFonts w:cs="Arial"/>
                <w:szCs w:val="18"/>
                <w:lang w:val="en-US" w:eastAsia="zh-CN"/>
              </w:rPr>
            </w:pPr>
          </w:p>
        </w:tc>
      </w:tr>
      <w:tr w:rsidR="009E700A" w14:paraId="6BBDF98D" w14:textId="77777777" w:rsidTr="000C464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5" w:author="TMUS" w:date="2022-11-03T16: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36" w:author="TMUS" w:date="2022-11-03T16:55:00Z">
            <w:trPr>
              <w:gridBefore w:val="2"/>
              <w:trHeight w:val="29"/>
            </w:trPr>
          </w:trPrChange>
        </w:trPr>
        <w:tc>
          <w:tcPr>
            <w:tcW w:w="1848" w:type="dxa"/>
            <w:tcBorders>
              <w:top w:val="nil"/>
              <w:left w:val="single" w:sz="4" w:space="0" w:color="auto"/>
              <w:bottom w:val="nil"/>
              <w:right w:val="single" w:sz="4" w:space="0" w:color="auto"/>
            </w:tcBorders>
            <w:vAlign w:val="center"/>
            <w:tcPrChange w:id="437" w:author="TMUS" w:date="2022-11-03T16:55:00Z">
              <w:tcPr>
                <w:tcW w:w="1848" w:type="dxa"/>
                <w:gridSpan w:val="3"/>
                <w:tcBorders>
                  <w:top w:val="nil"/>
                  <w:left w:val="single" w:sz="4" w:space="0" w:color="auto"/>
                  <w:bottom w:val="nil"/>
                  <w:right w:val="single" w:sz="4" w:space="0" w:color="auto"/>
                </w:tcBorders>
                <w:vAlign w:val="center"/>
              </w:tcPr>
            </w:tcPrChange>
          </w:tcPr>
          <w:p w14:paraId="53F8D4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438" w:author="TMUS" w:date="2022-11-03T16:55:00Z">
              <w:tcPr>
                <w:tcW w:w="1862" w:type="dxa"/>
                <w:gridSpan w:val="3"/>
                <w:tcBorders>
                  <w:top w:val="single" w:sz="4" w:space="0" w:color="auto"/>
                  <w:left w:val="single" w:sz="4" w:space="0" w:color="auto"/>
                  <w:bottom w:val="nil"/>
                  <w:right w:val="single" w:sz="4" w:space="0" w:color="auto"/>
                </w:tcBorders>
                <w:vAlign w:val="center"/>
              </w:tcPr>
            </w:tcPrChange>
          </w:tcPr>
          <w:p w14:paraId="0C0AC6DB" w14:textId="5F31943B" w:rsidR="009E700A" w:rsidRPr="001E32DC" w:rsidDel="000C4645" w:rsidRDefault="009E700A" w:rsidP="0041690F">
            <w:pPr>
              <w:pStyle w:val="TAC"/>
              <w:rPr>
                <w:del w:id="439" w:author="TMUS" w:date="2022-11-03T16:55:00Z"/>
                <w:lang w:val="en-US"/>
              </w:rPr>
            </w:pPr>
            <w:del w:id="440" w:author="TMUS" w:date="2022-11-03T16:55:00Z">
              <w:r w:rsidRPr="001E32DC" w:rsidDel="000C4645">
                <w:rPr>
                  <w:lang w:val="en-US"/>
                </w:rPr>
                <w:delText>CA_n25A-n41A</w:delText>
              </w:r>
            </w:del>
          </w:p>
          <w:p w14:paraId="147B6540" w14:textId="72ED9C5E" w:rsidR="009E700A" w:rsidRPr="001E32DC" w:rsidDel="000C4645" w:rsidRDefault="009E700A" w:rsidP="0041690F">
            <w:pPr>
              <w:pStyle w:val="TAC"/>
              <w:rPr>
                <w:del w:id="441" w:author="TMUS" w:date="2022-11-03T16:55:00Z"/>
                <w:lang w:val="en-US"/>
              </w:rPr>
            </w:pPr>
            <w:del w:id="442" w:author="TMUS" w:date="2022-11-03T16:55:00Z">
              <w:r w:rsidRPr="001E32DC" w:rsidDel="000C4645">
                <w:rPr>
                  <w:lang w:val="en-US"/>
                </w:rPr>
                <w:delText>CA_n41A-n71A</w:delText>
              </w:r>
            </w:del>
          </w:p>
          <w:p w14:paraId="5CE809BC" w14:textId="2094C31A" w:rsidR="009E700A" w:rsidRPr="001E32DC" w:rsidRDefault="009E700A" w:rsidP="0041690F">
            <w:pPr>
              <w:pStyle w:val="TAC"/>
              <w:rPr>
                <w:szCs w:val="18"/>
                <w:lang w:val="en-US"/>
              </w:rPr>
            </w:pPr>
            <w:del w:id="443" w:author="TMUS" w:date="2022-11-03T16:55:00Z">
              <w:r w:rsidRPr="001E32DC" w:rsidDel="000C4645">
                <w:rPr>
                  <w:lang w:val="en-US"/>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tcPrChange w:id="444" w:author="TMUS" w:date="2022-11-03T16:5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CCA680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445" w:author="TMUS" w:date="2022-11-03T16:5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C06DD7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446" w:author="TMUS" w:date="2022-11-03T16:55:00Z">
              <w:tcPr>
                <w:tcW w:w="1638" w:type="dxa"/>
                <w:gridSpan w:val="3"/>
                <w:tcBorders>
                  <w:top w:val="single" w:sz="4" w:space="0" w:color="auto"/>
                  <w:left w:val="single" w:sz="4" w:space="0" w:color="auto"/>
                  <w:bottom w:val="nil"/>
                  <w:right w:val="single" w:sz="4" w:space="0" w:color="auto"/>
                </w:tcBorders>
                <w:vAlign w:val="center"/>
              </w:tcPr>
            </w:tcPrChange>
          </w:tcPr>
          <w:p w14:paraId="7E6B0C26" w14:textId="77777777" w:rsidR="009E700A" w:rsidRPr="001E32DC" w:rsidRDefault="009E700A" w:rsidP="0041690F">
            <w:pPr>
              <w:pStyle w:val="TAC"/>
              <w:rPr>
                <w:rFonts w:cs="Arial"/>
                <w:szCs w:val="18"/>
                <w:lang w:val="en-US" w:eastAsia="zh-CN"/>
              </w:rPr>
            </w:pPr>
            <w:r w:rsidRPr="001E32DC">
              <w:rPr>
                <w:rFonts w:cs="Arial"/>
                <w:szCs w:val="18"/>
                <w:lang w:val="en-US" w:eastAsia="zh-CN"/>
              </w:rPr>
              <w:t>1</w:t>
            </w:r>
          </w:p>
        </w:tc>
      </w:tr>
      <w:tr w:rsidR="009E700A" w14:paraId="5566C9A8" w14:textId="77777777" w:rsidTr="000C464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7" w:author="TMUS" w:date="2022-11-03T16: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48" w:author="TMUS" w:date="2022-11-03T16:55:00Z">
            <w:trPr>
              <w:gridBefore w:val="2"/>
              <w:trHeight w:val="29"/>
            </w:trPr>
          </w:trPrChange>
        </w:trPr>
        <w:tc>
          <w:tcPr>
            <w:tcW w:w="1848" w:type="dxa"/>
            <w:tcBorders>
              <w:top w:val="nil"/>
              <w:left w:val="single" w:sz="4" w:space="0" w:color="auto"/>
              <w:bottom w:val="nil"/>
              <w:right w:val="single" w:sz="4" w:space="0" w:color="auto"/>
            </w:tcBorders>
            <w:vAlign w:val="center"/>
            <w:tcPrChange w:id="449" w:author="TMUS" w:date="2022-11-03T16:55:00Z">
              <w:tcPr>
                <w:tcW w:w="1848" w:type="dxa"/>
                <w:gridSpan w:val="3"/>
                <w:tcBorders>
                  <w:top w:val="nil"/>
                  <w:left w:val="single" w:sz="4" w:space="0" w:color="auto"/>
                  <w:bottom w:val="nil"/>
                  <w:right w:val="single" w:sz="4" w:space="0" w:color="auto"/>
                </w:tcBorders>
                <w:vAlign w:val="center"/>
              </w:tcPr>
            </w:tcPrChange>
          </w:tcPr>
          <w:p w14:paraId="721B77D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450" w:author="TMUS" w:date="2022-11-03T16:55:00Z">
              <w:tcPr>
                <w:tcW w:w="1862" w:type="dxa"/>
                <w:gridSpan w:val="3"/>
                <w:tcBorders>
                  <w:top w:val="nil"/>
                  <w:left w:val="single" w:sz="4" w:space="0" w:color="auto"/>
                  <w:bottom w:val="nil"/>
                  <w:right w:val="single" w:sz="4" w:space="0" w:color="auto"/>
                </w:tcBorders>
                <w:vAlign w:val="center"/>
              </w:tcPr>
            </w:tcPrChange>
          </w:tcPr>
          <w:p w14:paraId="22D1DA1D"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451" w:author="TMUS" w:date="2022-11-03T16:5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7A93E0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452" w:author="TMUS" w:date="2022-11-03T16:5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2BCCAC3"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Change w:id="453" w:author="TMUS" w:date="2022-11-03T16:55:00Z">
              <w:tcPr>
                <w:tcW w:w="1638" w:type="dxa"/>
                <w:gridSpan w:val="3"/>
                <w:tcBorders>
                  <w:top w:val="nil"/>
                  <w:left w:val="single" w:sz="4" w:space="0" w:color="auto"/>
                  <w:bottom w:val="nil"/>
                  <w:right w:val="single" w:sz="4" w:space="0" w:color="auto"/>
                </w:tcBorders>
                <w:vAlign w:val="center"/>
              </w:tcPr>
            </w:tcPrChange>
          </w:tcPr>
          <w:p w14:paraId="7FBB743A" w14:textId="77777777" w:rsidR="009E700A" w:rsidRPr="001E32DC" w:rsidRDefault="009E700A" w:rsidP="0041690F">
            <w:pPr>
              <w:pStyle w:val="TAC"/>
              <w:rPr>
                <w:rFonts w:cs="Arial"/>
                <w:szCs w:val="18"/>
                <w:lang w:val="en-US" w:eastAsia="zh-CN"/>
              </w:rPr>
            </w:pPr>
          </w:p>
        </w:tc>
      </w:tr>
      <w:tr w:rsidR="009E700A" w14:paraId="1FF46425" w14:textId="77777777" w:rsidTr="000C464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4" w:author="TMUS" w:date="2022-11-03T16: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55" w:author="TMUS" w:date="2022-11-03T16:55:00Z">
            <w:trPr>
              <w:gridBefore w:val="2"/>
              <w:trHeight w:val="29"/>
            </w:trPr>
          </w:trPrChange>
        </w:trPr>
        <w:tc>
          <w:tcPr>
            <w:tcW w:w="1848" w:type="dxa"/>
            <w:tcBorders>
              <w:top w:val="nil"/>
              <w:left w:val="single" w:sz="4" w:space="0" w:color="auto"/>
              <w:bottom w:val="nil"/>
              <w:right w:val="single" w:sz="4" w:space="0" w:color="auto"/>
            </w:tcBorders>
            <w:vAlign w:val="center"/>
            <w:tcPrChange w:id="456" w:author="TMUS" w:date="2022-11-03T16:55:00Z">
              <w:tcPr>
                <w:tcW w:w="1848" w:type="dxa"/>
                <w:gridSpan w:val="3"/>
                <w:tcBorders>
                  <w:top w:val="nil"/>
                  <w:left w:val="single" w:sz="4" w:space="0" w:color="auto"/>
                  <w:bottom w:val="nil"/>
                  <w:right w:val="single" w:sz="4" w:space="0" w:color="auto"/>
                </w:tcBorders>
                <w:vAlign w:val="center"/>
              </w:tcPr>
            </w:tcPrChange>
          </w:tcPr>
          <w:p w14:paraId="6353242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457" w:author="TMUS" w:date="2022-11-03T16:55:00Z">
              <w:tcPr>
                <w:tcW w:w="1862" w:type="dxa"/>
                <w:gridSpan w:val="3"/>
                <w:tcBorders>
                  <w:top w:val="nil"/>
                  <w:left w:val="single" w:sz="4" w:space="0" w:color="auto"/>
                  <w:bottom w:val="single" w:sz="4" w:space="0" w:color="auto"/>
                  <w:right w:val="single" w:sz="4" w:space="0" w:color="auto"/>
                </w:tcBorders>
                <w:vAlign w:val="center"/>
              </w:tcPr>
            </w:tcPrChange>
          </w:tcPr>
          <w:p w14:paraId="079E91C9"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458" w:author="TMUS" w:date="2022-11-03T16:5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94B8689"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459" w:author="TMUS" w:date="2022-11-03T16:5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17530A8"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460" w:author="TMUS" w:date="2022-11-03T16:55:00Z">
              <w:tcPr>
                <w:tcW w:w="1638" w:type="dxa"/>
                <w:gridSpan w:val="3"/>
                <w:tcBorders>
                  <w:top w:val="nil"/>
                  <w:left w:val="single" w:sz="4" w:space="0" w:color="auto"/>
                  <w:bottom w:val="single" w:sz="4" w:space="0" w:color="auto"/>
                  <w:right w:val="single" w:sz="4" w:space="0" w:color="auto"/>
                </w:tcBorders>
                <w:vAlign w:val="center"/>
              </w:tcPr>
            </w:tcPrChange>
          </w:tcPr>
          <w:p w14:paraId="57D84C4F" w14:textId="77777777" w:rsidR="009E700A" w:rsidRPr="001E32DC" w:rsidRDefault="009E700A" w:rsidP="0041690F">
            <w:pPr>
              <w:pStyle w:val="TAC"/>
              <w:rPr>
                <w:rFonts w:cs="Arial"/>
                <w:szCs w:val="18"/>
                <w:lang w:val="en-US" w:eastAsia="zh-CN"/>
              </w:rPr>
            </w:pPr>
          </w:p>
        </w:tc>
      </w:tr>
      <w:tr w:rsidR="009E700A" w14:paraId="737223FF" w14:textId="77777777" w:rsidTr="000C464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1" w:author="TMUS" w:date="2022-11-03T16: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62" w:author="TMUS" w:date="2022-11-03T16:55:00Z">
            <w:trPr>
              <w:gridBefore w:val="2"/>
              <w:trHeight w:val="29"/>
            </w:trPr>
          </w:trPrChange>
        </w:trPr>
        <w:tc>
          <w:tcPr>
            <w:tcW w:w="1848" w:type="dxa"/>
            <w:tcBorders>
              <w:top w:val="nil"/>
              <w:left w:val="single" w:sz="4" w:space="0" w:color="auto"/>
              <w:bottom w:val="nil"/>
              <w:right w:val="single" w:sz="4" w:space="0" w:color="auto"/>
            </w:tcBorders>
            <w:vAlign w:val="center"/>
            <w:tcPrChange w:id="463" w:author="TMUS" w:date="2022-11-03T16:55:00Z">
              <w:tcPr>
                <w:tcW w:w="1848" w:type="dxa"/>
                <w:gridSpan w:val="3"/>
                <w:tcBorders>
                  <w:top w:val="nil"/>
                  <w:left w:val="single" w:sz="4" w:space="0" w:color="auto"/>
                  <w:bottom w:val="nil"/>
                  <w:right w:val="single" w:sz="4" w:space="0" w:color="auto"/>
                </w:tcBorders>
                <w:vAlign w:val="center"/>
              </w:tcPr>
            </w:tcPrChange>
          </w:tcPr>
          <w:p w14:paraId="7DB2931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464" w:author="TMUS" w:date="2022-11-03T16:55:00Z">
              <w:tcPr>
                <w:tcW w:w="1862" w:type="dxa"/>
                <w:gridSpan w:val="3"/>
                <w:tcBorders>
                  <w:top w:val="single" w:sz="4" w:space="0" w:color="auto"/>
                  <w:left w:val="single" w:sz="4" w:space="0" w:color="auto"/>
                  <w:bottom w:val="nil"/>
                  <w:right w:val="single" w:sz="4" w:space="0" w:color="auto"/>
                </w:tcBorders>
                <w:vAlign w:val="center"/>
              </w:tcPr>
            </w:tcPrChange>
          </w:tcPr>
          <w:p w14:paraId="46C0D2C9" w14:textId="285AE347" w:rsidR="009E700A" w:rsidRPr="0029306E" w:rsidDel="000C4645" w:rsidRDefault="009E700A" w:rsidP="0041690F">
            <w:pPr>
              <w:pStyle w:val="TAC"/>
              <w:rPr>
                <w:del w:id="465" w:author="TMUS" w:date="2022-11-03T16:55:00Z"/>
                <w:vertAlign w:val="superscript"/>
                <w:lang w:val="en-US"/>
                <w:rPrChange w:id="466" w:author="TMUS" w:date="2022-11-02T20:40:00Z">
                  <w:rPr>
                    <w:del w:id="467" w:author="TMUS" w:date="2022-11-03T16:55:00Z"/>
                    <w:lang w:val="en-US"/>
                  </w:rPr>
                </w:rPrChange>
              </w:rPr>
            </w:pPr>
            <w:del w:id="468" w:author="TMUS" w:date="2022-11-03T16:55:00Z">
              <w:r w:rsidRPr="001E32DC" w:rsidDel="000C4645">
                <w:rPr>
                  <w:lang w:val="en-US"/>
                </w:rPr>
                <w:delText>CA_n25A-n41A</w:delText>
              </w:r>
            </w:del>
          </w:p>
          <w:p w14:paraId="6E633A2A" w14:textId="003AE77D" w:rsidR="009E700A" w:rsidRPr="0029306E" w:rsidDel="000C4645" w:rsidRDefault="009E700A" w:rsidP="0041690F">
            <w:pPr>
              <w:pStyle w:val="TAC"/>
              <w:rPr>
                <w:del w:id="469" w:author="TMUS" w:date="2022-11-03T16:55:00Z"/>
                <w:vertAlign w:val="superscript"/>
                <w:lang w:val="en-US"/>
                <w:rPrChange w:id="470" w:author="TMUS" w:date="2022-11-02T20:40:00Z">
                  <w:rPr>
                    <w:del w:id="471" w:author="TMUS" w:date="2022-11-03T16:55:00Z"/>
                    <w:lang w:val="en-US"/>
                  </w:rPr>
                </w:rPrChange>
              </w:rPr>
            </w:pPr>
            <w:del w:id="472" w:author="TMUS" w:date="2022-11-03T16:55:00Z">
              <w:r w:rsidRPr="001E32DC" w:rsidDel="000C4645">
                <w:rPr>
                  <w:lang w:val="en-US"/>
                </w:rPr>
                <w:delText>CA_n41A-n71A</w:delText>
              </w:r>
            </w:del>
          </w:p>
          <w:p w14:paraId="6FBB5298" w14:textId="258F95EE" w:rsidR="009E700A" w:rsidRPr="001E32DC" w:rsidDel="000C4645" w:rsidRDefault="009E700A" w:rsidP="0041690F">
            <w:pPr>
              <w:pStyle w:val="TAC"/>
              <w:rPr>
                <w:del w:id="473" w:author="TMUS" w:date="2022-11-03T16:55:00Z"/>
                <w:szCs w:val="18"/>
                <w:lang w:val="en-US"/>
              </w:rPr>
            </w:pPr>
            <w:del w:id="474" w:author="TMUS" w:date="2022-11-03T16:55:00Z">
              <w:r w:rsidRPr="001E32DC" w:rsidDel="000C4645">
                <w:rPr>
                  <w:lang w:val="en-US"/>
                </w:rPr>
                <w:delText>CA_n25A-n71A</w:delText>
              </w:r>
            </w:del>
          </w:p>
          <w:p w14:paraId="005C7C72" w14:textId="57979D75" w:rsidR="009E700A" w:rsidRPr="00D439FB" w:rsidRDefault="009E700A" w:rsidP="0041690F">
            <w:pPr>
              <w:pStyle w:val="TAC"/>
              <w:rPr>
                <w:szCs w:val="18"/>
                <w:vertAlign w:val="superscript"/>
                <w:lang w:val="en-US"/>
                <w:rPrChange w:id="475" w:author="TMUS" w:date="2022-11-02T20:01:00Z">
                  <w:rPr>
                    <w:szCs w:val="18"/>
                    <w:lang w:val="en-US"/>
                  </w:rPr>
                </w:rPrChange>
              </w:rPr>
            </w:pPr>
            <w:del w:id="476" w:author="TMUS" w:date="2022-11-03T16:55:00Z">
              <w:r w:rsidDel="000C4645">
                <w:rPr>
                  <w:szCs w:val="18"/>
                  <w:lang w:val="en-US"/>
                </w:rPr>
                <w:delText>CA_n41C</w:delText>
              </w:r>
            </w:del>
          </w:p>
        </w:tc>
        <w:tc>
          <w:tcPr>
            <w:tcW w:w="843" w:type="dxa"/>
            <w:tcBorders>
              <w:top w:val="single" w:sz="4" w:space="0" w:color="auto"/>
              <w:left w:val="single" w:sz="4" w:space="0" w:color="auto"/>
              <w:bottom w:val="single" w:sz="4" w:space="0" w:color="auto"/>
              <w:right w:val="single" w:sz="4" w:space="0" w:color="auto"/>
            </w:tcBorders>
            <w:vAlign w:val="center"/>
            <w:tcPrChange w:id="477" w:author="TMUS" w:date="2022-11-03T16:5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71ED230"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478" w:author="TMUS" w:date="2022-11-03T16:5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4728527"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479" w:author="TMUS" w:date="2022-11-03T16:55:00Z">
              <w:tcPr>
                <w:tcW w:w="1638" w:type="dxa"/>
                <w:gridSpan w:val="3"/>
                <w:tcBorders>
                  <w:top w:val="single" w:sz="4" w:space="0" w:color="auto"/>
                  <w:left w:val="single" w:sz="4" w:space="0" w:color="auto"/>
                  <w:bottom w:val="nil"/>
                  <w:right w:val="single" w:sz="4" w:space="0" w:color="auto"/>
                </w:tcBorders>
                <w:vAlign w:val="center"/>
              </w:tcPr>
            </w:tcPrChange>
          </w:tcPr>
          <w:p w14:paraId="686B3236" w14:textId="77777777" w:rsidR="009E700A" w:rsidRPr="001E32DC" w:rsidRDefault="009E700A" w:rsidP="0041690F">
            <w:pPr>
              <w:pStyle w:val="TAC"/>
              <w:rPr>
                <w:rFonts w:cs="Arial"/>
                <w:szCs w:val="18"/>
                <w:lang w:val="en-US" w:eastAsia="zh-CN"/>
              </w:rPr>
            </w:pPr>
            <w:r>
              <w:rPr>
                <w:lang w:val="en-US" w:eastAsia="zh-CN"/>
              </w:rPr>
              <w:t>4 and 5</w:t>
            </w:r>
          </w:p>
        </w:tc>
      </w:tr>
      <w:tr w:rsidR="009E700A" w14:paraId="7A99A87B" w14:textId="77777777" w:rsidTr="000E40F1">
        <w:trPr>
          <w:trHeight w:val="29"/>
        </w:trPr>
        <w:tc>
          <w:tcPr>
            <w:tcW w:w="1848" w:type="dxa"/>
            <w:tcBorders>
              <w:top w:val="nil"/>
              <w:left w:val="single" w:sz="4" w:space="0" w:color="auto"/>
              <w:bottom w:val="nil"/>
              <w:right w:val="single" w:sz="4" w:space="0" w:color="auto"/>
            </w:tcBorders>
            <w:vAlign w:val="center"/>
          </w:tcPr>
          <w:p w14:paraId="7CDBDA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957A447"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45E413"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4B9427" w14:textId="48692323"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0081699E">
              <w:rPr>
                <w:lang w:val="en-US" w:eastAsia="zh-CN" w:bidi="ar"/>
              </w:rPr>
              <w:t>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147F818D" w14:textId="77777777" w:rsidR="009E700A" w:rsidRPr="001E32DC" w:rsidRDefault="009E700A" w:rsidP="0041690F">
            <w:pPr>
              <w:pStyle w:val="TAC"/>
              <w:rPr>
                <w:rFonts w:cs="Arial"/>
                <w:szCs w:val="18"/>
                <w:lang w:val="en-US" w:eastAsia="zh-CN"/>
              </w:rPr>
            </w:pPr>
          </w:p>
        </w:tc>
      </w:tr>
      <w:tr w:rsidR="009E700A" w14:paraId="622AA74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E1619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6A58F1"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E2E31B"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2F3636"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F3F8053" w14:textId="77777777" w:rsidR="009E700A" w:rsidRPr="001E32DC" w:rsidRDefault="009E700A" w:rsidP="0041690F">
            <w:pPr>
              <w:pStyle w:val="TAC"/>
              <w:rPr>
                <w:rFonts w:cs="Arial"/>
                <w:szCs w:val="18"/>
                <w:lang w:val="en-US" w:eastAsia="zh-CN"/>
              </w:rPr>
            </w:pPr>
          </w:p>
        </w:tc>
      </w:tr>
      <w:tr w:rsidR="009E700A" w14:paraId="448D9A8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96102D3" w14:textId="77777777" w:rsidR="009E700A" w:rsidRPr="001E32DC" w:rsidRDefault="009E700A" w:rsidP="0041690F">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39B627ED" w14:textId="77777777" w:rsidR="009E700A" w:rsidRPr="001E32DC" w:rsidRDefault="009E700A" w:rsidP="0041690F">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C268FAF"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62E539"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3007B7A"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62B5DAEE" w14:textId="77777777" w:rsidTr="000E40F1">
        <w:trPr>
          <w:trHeight w:val="29"/>
        </w:trPr>
        <w:tc>
          <w:tcPr>
            <w:tcW w:w="1848" w:type="dxa"/>
            <w:tcBorders>
              <w:top w:val="nil"/>
              <w:left w:val="single" w:sz="4" w:space="0" w:color="auto"/>
              <w:bottom w:val="nil"/>
              <w:right w:val="single" w:sz="4" w:space="0" w:color="auto"/>
            </w:tcBorders>
            <w:vAlign w:val="center"/>
          </w:tcPr>
          <w:p w14:paraId="076E61D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0AC97C7"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476DE1"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4F409C"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6E5B6A" w14:textId="77777777" w:rsidR="009E700A" w:rsidRPr="001E32DC" w:rsidRDefault="009E700A" w:rsidP="0041690F">
            <w:pPr>
              <w:pStyle w:val="TAC"/>
              <w:rPr>
                <w:rFonts w:cs="Arial"/>
                <w:szCs w:val="18"/>
                <w:lang w:val="en-US" w:eastAsia="zh-CN"/>
              </w:rPr>
            </w:pPr>
          </w:p>
        </w:tc>
      </w:tr>
      <w:tr w:rsidR="009E700A" w14:paraId="1A31A445" w14:textId="77777777" w:rsidTr="000E40F1">
        <w:trPr>
          <w:trHeight w:val="29"/>
        </w:trPr>
        <w:tc>
          <w:tcPr>
            <w:tcW w:w="1848" w:type="dxa"/>
            <w:tcBorders>
              <w:top w:val="nil"/>
              <w:left w:val="single" w:sz="4" w:space="0" w:color="auto"/>
              <w:bottom w:val="nil"/>
              <w:right w:val="single" w:sz="4" w:space="0" w:color="auto"/>
            </w:tcBorders>
            <w:vAlign w:val="center"/>
          </w:tcPr>
          <w:p w14:paraId="759CCC1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4EF403"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F3E697"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E1FD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D958D4" w14:textId="77777777" w:rsidR="009E700A" w:rsidRPr="001E32DC" w:rsidRDefault="009E700A" w:rsidP="0041690F">
            <w:pPr>
              <w:pStyle w:val="TAC"/>
              <w:rPr>
                <w:rFonts w:cs="Arial"/>
                <w:szCs w:val="18"/>
                <w:lang w:val="en-US" w:eastAsia="zh-CN"/>
              </w:rPr>
            </w:pPr>
          </w:p>
        </w:tc>
      </w:tr>
      <w:tr w:rsidR="009E700A" w14:paraId="4888418A" w14:textId="77777777" w:rsidTr="000E40F1">
        <w:trPr>
          <w:trHeight w:val="29"/>
        </w:trPr>
        <w:tc>
          <w:tcPr>
            <w:tcW w:w="1848" w:type="dxa"/>
            <w:tcBorders>
              <w:top w:val="nil"/>
              <w:left w:val="single" w:sz="4" w:space="0" w:color="auto"/>
              <w:bottom w:val="nil"/>
              <w:right w:val="single" w:sz="4" w:space="0" w:color="auto"/>
            </w:tcBorders>
            <w:vAlign w:val="center"/>
          </w:tcPr>
          <w:p w14:paraId="7D77AA14"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2C4B840" w14:textId="77777777" w:rsidR="009E700A" w:rsidRPr="001E32DC" w:rsidRDefault="009E700A" w:rsidP="0041690F">
            <w:pPr>
              <w:pStyle w:val="TAC"/>
              <w:rPr>
                <w:lang w:eastAsia="zh-CN"/>
              </w:rPr>
            </w:pPr>
            <w:r w:rsidRPr="001E32DC">
              <w:rPr>
                <w:rFonts w:hint="eastAsia"/>
                <w:lang w:eastAsia="zh-CN"/>
              </w:rPr>
              <w:t>C</w:t>
            </w:r>
            <w:r w:rsidRPr="001E32DC">
              <w:rPr>
                <w:lang w:eastAsia="zh-CN"/>
              </w:rPr>
              <w:t>A_n25A-n41A</w:t>
            </w:r>
          </w:p>
          <w:p w14:paraId="7FDD5A2B" w14:textId="77777777" w:rsidR="009E700A" w:rsidRPr="001E32DC" w:rsidRDefault="009E700A" w:rsidP="0041690F">
            <w:pPr>
              <w:pStyle w:val="TAC"/>
              <w:rPr>
                <w:lang w:eastAsia="zh-CN"/>
              </w:rPr>
            </w:pPr>
            <w:r w:rsidRPr="001E32DC">
              <w:rPr>
                <w:lang w:eastAsia="zh-CN"/>
              </w:rPr>
              <w:t>CA_n41A-n71A</w:t>
            </w:r>
          </w:p>
          <w:p w14:paraId="69D92B9D" w14:textId="77777777" w:rsidR="009E700A" w:rsidRPr="001E32DC" w:rsidRDefault="009E700A" w:rsidP="0041690F">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B6B19F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CF590A" w14:textId="77777777" w:rsidR="009E700A" w:rsidRPr="001E32DC" w:rsidRDefault="009E700A" w:rsidP="0041690F">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3B97C5B3" w14:textId="77777777" w:rsidR="009E700A" w:rsidRPr="001E32DC" w:rsidRDefault="009E700A" w:rsidP="0041690F">
            <w:pPr>
              <w:pStyle w:val="TAC"/>
              <w:rPr>
                <w:lang w:val="en-US" w:eastAsia="zh-CN"/>
              </w:rPr>
            </w:pPr>
            <w:r w:rsidRPr="001E32DC">
              <w:rPr>
                <w:lang w:val="en-US" w:eastAsia="zh-CN"/>
              </w:rPr>
              <w:t>1</w:t>
            </w:r>
          </w:p>
        </w:tc>
      </w:tr>
      <w:tr w:rsidR="009E700A" w14:paraId="7CFAA462" w14:textId="77777777" w:rsidTr="000E40F1">
        <w:trPr>
          <w:trHeight w:val="29"/>
        </w:trPr>
        <w:tc>
          <w:tcPr>
            <w:tcW w:w="1848" w:type="dxa"/>
            <w:tcBorders>
              <w:top w:val="nil"/>
              <w:left w:val="single" w:sz="4" w:space="0" w:color="auto"/>
              <w:bottom w:val="nil"/>
              <w:right w:val="single" w:sz="4" w:space="0" w:color="auto"/>
            </w:tcBorders>
            <w:vAlign w:val="center"/>
          </w:tcPr>
          <w:p w14:paraId="2E4718FC"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8964AD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C13AD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7FC5C18"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5765F1D0" w14:textId="77777777" w:rsidR="009E700A" w:rsidRPr="001E32DC" w:rsidRDefault="009E700A" w:rsidP="0041690F">
            <w:pPr>
              <w:pStyle w:val="TAC"/>
              <w:rPr>
                <w:lang w:val="en-US" w:eastAsia="zh-CN"/>
              </w:rPr>
            </w:pPr>
          </w:p>
        </w:tc>
      </w:tr>
      <w:tr w:rsidR="009E700A" w14:paraId="0B77D81E" w14:textId="77777777" w:rsidTr="000E40F1">
        <w:trPr>
          <w:trHeight w:val="29"/>
        </w:trPr>
        <w:tc>
          <w:tcPr>
            <w:tcW w:w="1848" w:type="dxa"/>
            <w:tcBorders>
              <w:top w:val="nil"/>
              <w:left w:val="single" w:sz="4" w:space="0" w:color="auto"/>
              <w:bottom w:val="nil"/>
              <w:right w:val="single" w:sz="4" w:space="0" w:color="auto"/>
            </w:tcBorders>
            <w:vAlign w:val="center"/>
          </w:tcPr>
          <w:p w14:paraId="36812C0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83D0A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E88005"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5840221" w14:textId="77777777" w:rsidR="009E700A" w:rsidRPr="001E32DC" w:rsidRDefault="009E700A" w:rsidP="0041690F">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24527C50" w14:textId="77777777" w:rsidR="009E700A" w:rsidRPr="001E32DC" w:rsidRDefault="009E700A" w:rsidP="0041690F">
            <w:pPr>
              <w:pStyle w:val="TAC"/>
              <w:rPr>
                <w:lang w:val="en-US" w:eastAsia="zh-CN"/>
              </w:rPr>
            </w:pPr>
          </w:p>
        </w:tc>
      </w:tr>
      <w:tr w:rsidR="009E700A" w14:paraId="4F7DF0BF" w14:textId="77777777" w:rsidTr="000E40F1">
        <w:trPr>
          <w:trHeight w:val="29"/>
        </w:trPr>
        <w:tc>
          <w:tcPr>
            <w:tcW w:w="1848" w:type="dxa"/>
            <w:tcBorders>
              <w:top w:val="nil"/>
              <w:left w:val="single" w:sz="4" w:space="0" w:color="auto"/>
              <w:bottom w:val="nil"/>
              <w:right w:val="single" w:sz="4" w:space="0" w:color="auto"/>
            </w:tcBorders>
            <w:vAlign w:val="center"/>
          </w:tcPr>
          <w:p w14:paraId="0FAA9C37"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F37AEFE" w14:textId="77777777" w:rsidR="009E700A" w:rsidRPr="001E32DC" w:rsidRDefault="009E700A" w:rsidP="0041690F">
            <w:pPr>
              <w:pStyle w:val="TAC"/>
              <w:rPr>
                <w:lang w:eastAsia="zh-CN"/>
              </w:rPr>
            </w:pPr>
            <w:r w:rsidRPr="001E32DC">
              <w:rPr>
                <w:rFonts w:hint="eastAsia"/>
                <w:lang w:eastAsia="zh-CN"/>
              </w:rPr>
              <w:t>C</w:t>
            </w:r>
            <w:r w:rsidRPr="001E32DC">
              <w:rPr>
                <w:lang w:eastAsia="zh-CN"/>
              </w:rPr>
              <w:t>A_n25A-n41A</w:t>
            </w:r>
          </w:p>
          <w:p w14:paraId="364104EA" w14:textId="77777777" w:rsidR="009E700A" w:rsidRPr="001E32DC" w:rsidRDefault="009E700A" w:rsidP="0041690F">
            <w:pPr>
              <w:pStyle w:val="TAC"/>
              <w:rPr>
                <w:lang w:eastAsia="zh-CN"/>
              </w:rPr>
            </w:pPr>
            <w:r w:rsidRPr="001E32DC">
              <w:rPr>
                <w:lang w:eastAsia="zh-CN"/>
              </w:rPr>
              <w:t>CA_n41A-n71A</w:t>
            </w:r>
          </w:p>
          <w:p w14:paraId="77665926" w14:textId="77777777" w:rsidR="009E700A" w:rsidRPr="001E32DC" w:rsidRDefault="009E700A" w:rsidP="0041690F">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C77065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3ACAB6" w14:textId="31642148" w:rsidR="009E700A" w:rsidRPr="001E32DC" w:rsidRDefault="009E700A" w:rsidP="0041690F">
            <w:pPr>
              <w:pStyle w:val="TAC"/>
              <w:rPr>
                <w:lang w:val="en-US" w:bidi="ar"/>
              </w:rPr>
            </w:pPr>
            <w:r w:rsidRPr="004A4066">
              <w:rPr>
                <w:lang w:val="en-US" w:eastAsia="zh-CN" w:bidi="ar"/>
              </w:rPr>
              <w:t>CA_n</w:t>
            </w:r>
            <w:r>
              <w:rPr>
                <w:lang w:val="en-US" w:eastAsia="zh-CN" w:bidi="ar"/>
              </w:rPr>
              <w:t>25(2A)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37F8E2C" w14:textId="77777777" w:rsidR="009E700A" w:rsidRPr="001E32DC" w:rsidRDefault="009E700A" w:rsidP="0041690F">
            <w:pPr>
              <w:pStyle w:val="TAC"/>
              <w:rPr>
                <w:lang w:val="en-US" w:eastAsia="zh-CN"/>
              </w:rPr>
            </w:pPr>
            <w:r>
              <w:rPr>
                <w:lang w:val="en-US" w:eastAsia="zh-CN"/>
              </w:rPr>
              <w:t>4 and 5</w:t>
            </w:r>
          </w:p>
        </w:tc>
      </w:tr>
      <w:tr w:rsidR="009E700A" w14:paraId="75250C6D" w14:textId="77777777" w:rsidTr="000E40F1">
        <w:trPr>
          <w:trHeight w:val="29"/>
        </w:trPr>
        <w:tc>
          <w:tcPr>
            <w:tcW w:w="1848" w:type="dxa"/>
            <w:tcBorders>
              <w:top w:val="nil"/>
              <w:left w:val="single" w:sz="4" w:space="0" w:color="auto"/>
              <w:bottom w:val="nil"/>
              <w:right w:val="single" w:sz="4" w:space="0" w:color="auto"/>
            </w:tcBorders>
            <w:vAlign w:val="center"/>
          </w:tcPr>
          <w:p w14:paraId="2D89A32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445123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D8BC45"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BB794E" w14:textId="77777777" w:rsidR="009E700A" w:rsidRPr="001E32DC" w:rsidRDefault="009E700A" w:rsidP="0041690F">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4C29A829" w14:textId="77777777" w:rsidR="009E700A" w:rsidRPr="001E32DC" w:rsidRDefault="009E700A" w:rsidP="0041690F">
            <w:pPr>
              <w:pStyle w:val="TAC"/>
              <w:rPr>
                <w:lang w:val="en-US" w:eastAsia="zh-CN"/>
              </w:rPr>
            </w:pPr>
          </w:p>
        </w:tc>
      </w:tr>
      <w:tr w:rsidR="009E700A" w14:paraId="19002B16" w14:textId="77777777" w:rsidTr="006C2F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0" w:author="TMUS" w:date="2022-11-03T16:5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81" w:author="TMUS" w:date="2022-11-03T16:56: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482" w:author="TMUS" w:date="2022-11-03T16:56:00Z">
              <w:tcPr>
                <w:tcW w:w="1848" w:type="dxa"/>
                <w:gridSpan w:val="3"/>
                <w:tcBorders>
                  <w:top w:val="nil"/>
                  <w:left w:val="single" w:sz="4" w:space="0" w:color="auto"/>
                  <w:bottom w:val="single" w:sz="4" w:space="0" w:color="auto"/>
                  <w:right w:val="single" w:sz="4" w:space="0" w:color="auto"/>
                </w:tcBorders>
                <w:vAlign w:val="center"/>
              </w:tcPr>
            </w:tcPrChange>
          </w:tcPr>
          <w:p w14:paraId="295AA22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Change w:id="483" w:author="TMUS" w:date="2022-11-03T16:56:00Z">
              <w:tcPr>
                <w:tcW w:w="1862" w:type="dxa"/>
                <w:gridSpan w:val="3"/>
                <w:tcBorders>
                  <w:top w:val="nil"/>
                  <w:left w:val="single" w:sz="4" w:space="0" w:color="auto"/>
                  <w:bottom w:val="single" w:sz="4" w:space="0" w:color="auto"/>
                  <w:right w:val="single" w:sz="4" w:space="0" w:color="auto"/>
                </w:tcBorders>
                <w:vAlign w:val="center"/>
              </w:tcPr>
            </w:tcPrChange>
          </w:tcPr>
          <w:p w14:paraId="150B125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484" w:author="TMUS" w:date="2022-11-03T16:5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4CACC6C"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485" w:author="TMUS" w:date="2022-11-03T16:5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3113602" w14:textId="77777777" w:rsidR="009E700A" w:rsidRPr="001E32DC" w:rsidRDefault="009E700A" w:rsidP="0041690F">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Change w:id="486" w:author="TMUS" w:date="2022-11-03T16:56:00Z">
              <w:tcPr>
                <w:tcW w:w="1638" w:type="dxa"/>
                <w:gridSpan w:val="3"/>
                <w:tcBorders>
                  <w:top w:val="nil"/>
                  <w:left w:val="single" w:sz="4" w:space="0" w:color="auto"/>
                  <w:bottom w:val="single" w:sz="4" w:space="0" w:color="auto"/>
                  <w:right w:val="single" w:sz="4" w:space="0" w:color="auto"/>
                </w:tcBorders>
                <w:vAlign w:val="center"/>
              </w:tcPr>
            </w:tcPrChange>
          </w:tcPr>
          <w:p w14:paraId="5651BE58" w14:textId="77777777" w:rsidR="009E700A" w:rsidRPr="001E32DC" w:rsidRDefault="009E700A" w:rsidP="0041690F">
            <w:pPr>
              <w:pStyle w:val="TAC"/>
              <w:rPr>
                <w:lang w:val="en-US" w:eastAsia="zh-CN"/>
              </w:rPr>
            </w:pPr>
          </w:p>
        </w:tc>
      </w:tr>
      <w:tr w:rsidR="009E700A" w14:paraId="68791C04" w14:textId="77777777" w:rsidTr="006C2F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7" w:author="TMUS" w:date="2022-11-03T16:5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88" w:author="TMUS" w:date="2022-11-03T16:56: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489" w:author="TMUS" w:date="2022-11-03T16:56:00Z">
              <w:tcPr>
                <w:tcW w:w="1848" w:type="dxa"/>
                <w:gridSpan w:val="3"/>
                <w:tcBorders>
                  <w:top w:val="single" w:sz="4" w:space="0" w:color="auto"/>
                  <w:left w:val="single" w:sz="4" w:space="0" w:color="auto"/>
                  <w:bottom w:val="nil"/>
                  <w:right w:val="single" w:sz="4" w:space="0" w:color="auto"/>
                </w:tcBorders>
                <w:vAlign w:val="center"/>
              </w:tcPr>
            </w:tcPrChange>
          </w:tcPr>
          <w:p w14:paraId="36819AC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Change w:id="490" w:author="TMUS" w:date="2022-11-03T16:56:00Z">
              <w:tcPr>
                <w:tcW w:w="1862" w:type="dxa"/>
                <w:gridSpan w:val="3"/>
                <w:tcBorders>
                  <w:top w:val="single" w:sz="4" w:space="0" w:color="auto"/>
                  <w:left w:val="single" w:sz="4" w:space="0" w:color="auto"/>
                  <w:bottom w:val="nil"/>
                  <w:right w:val="single" w:sz="4" w:space="0" w:color="auto"/>
                </w:tcBorders>
                <w:vAlign w:val="center"/>
              </w:tcPr>
            </w:tcPrChange>
          </w:tcPr>
          <w:p w14:paraId="46DEEE9A" w14:textId="77777777" w:rsidR="00113BF8" w:rsidRPr="00985D43" w:rsidRDefault="00113BF8" w:rsidP="00113BF8">
            <w:pPr>
              <w:keepNext/>
              <w:keepLines/>
              <w:widowControl w:val="0"/>
              <w:spacing w:after="0"/>
              <w:jc w:val="center"/>
              <w:rPr>
                <w:ins w:id="491" w:author="TMUS" w:date="2022-11-07T15:38:00Z"/>
                <w:rFonts w:ascii="Arial" w:eastAsia="SimSun" w:hAnsi="Arial"/>
                <w:kern w:val="2"/>
                <w:sz w:val="18"/>
                <w:szCs w:val="18"/>
                <w:vertAlign w:val="superscript"/>
                <w:lang w:val="en-US" w:eastAsia="zh-CN"/>
                <w:rPrChange w:id="492" w:author="TMUS" w:date="2022-09-29T20:24:00Z">
                  <w:rPr>
                    <w:ins w:id="493" w:author="TMUS" w:date="2022-11-07T15:38:00Z"/>
                    <w:rFonts w:ascii="Arial" w:eastAsia="SimSun" w:hAnsi="Arial"/>
                    <w:kern w:val="2"/>
                    <w:sz w:val="18"/>
                    <w:szCs w:val="18"/>
                    <w:lang w:val="en-US" w:eastAsia="zh-CN"/>
                  </w:rPr>
                </w:rPrChange>
              </w:rPr>
            </w:pPr>
            <w:ins w:id="494" w:author="TMUS" w:date="2022-11-07T15:38:00Z">
              <w:r>
                <w:rPr>
                  <w:rFonts w:ascii="Arial" w:eastAsia="SimSun" w:hAnsi="Arial"/>
                  <w:kern w:val="2"/>
                  <w:sz w:val="18"/>
                  <w:szCs w:val="18"/>
                  <w:lang w:val="en-US" w:eastAsia="zh-CN"/>
                </w:rPr>
                <w:t>n41</w:t>
              </w:r>
              <w:r>
                <w:rPr>
                  <w:rFonts w:ascii="Arial" w:eastAsia="SimSun" w:hAnsi="Arial"/>
                  <w:kern w:val="2"/>
                  <w:sz w:val="18"/>
                  <w:szCs w:val="18"/>
                  <w:vertAlign w:val="superscript"/>
                  <w:lang w:val="en-US" w:eastAsia="zh-CN"/>
                </w:rPr>
                <w:t>7,9</w:t>
              </w:r>
            </w:ins>
          </w:p>
          <w:p w14:paraId="7174752A" w14:textId="77777777" w:rsidR="00113BF8" w:rsidRPr="00985D43" w:rsidRDefault="00113BF8" w:rsidP="00113BF8">
            <w:pPr>
              <w:keepNext/>
              <w:keepLines/>
              <w:widowControl w:val="0"/>
              <w:spacing w:after="0"/>
              <w:jc w:val="center"/>
              <w:rPr>
                <w:ins w:id="495" w:author="TMUS" w:date="2022-11-07T15:38:00Z"/>
                <w:rFonts w:ascii="Arial" w:eastAsia="SimSun" w:hAnsi="Arial"/>
                <w:kern w:val="2"/>
                <w:sz w:val="18"/>
                <w:szCs w:val="18"/>
                <w:vertAlign w:val="superscript"/>
                <w:lang w:val="en-US" w:eastAsia="zh-CN"/>
                <w:rPrChange w:id="496" w:author="TMUS" w:date="2022-09-29T20:24:00Z">
                  <w:rPr>
                    <w:ins w:id="497" w:author="TMUS" w:date="2022-11-07T15:38:00Z"/>
                    <w:rFonts w:ascii="Arial" w:eastAsia="SimSun" w:hAnsi="Arial"/>
                    <w:kern w:val="2"/>
                    <w:sz w:val="18"/>
                    <w:szCs w:val="18"/>
                    <w:lang w:val="en-US" w:eastAsia="zh-CN"/>
                  </w:rPr>
                </w:rPrChange>
              </w:rPr>
            </w:pPr>
            <w:ins w:id="498" w:author="TMUS" w:date="2022-11-07T15:38:00Z">
              <w:r>
                <w:rPr>
                  <w:rFonts w:ascii="Arial" w:eastAsia="SimSun" w:hAnsi="Arial"/>
                  <w:kern w:val="2"/>
                  <w:sz w:val="18"/>
                  <w:szCs w:val="18"/>
                  <w:lang w:val="en-US" w:eastAsia="zh-CN"/>
                </w:rPr>
                <w:t>n77</w:t>
              </w:r>
              <w:r>
                <w:rPr>
                  <w:rFonts w:ascii="Arial" w:eastAsia="SimSun" w:hAnsi="Arial"/>
                  <w:kern w:val="2"/>
                  <w:sz w:val="18"/>
                  <w:szCs w:val="18"/>
                  <w:vertAlign w:val="superscript"/>
                  <w:lang w:val="en-US" w:eastAsia="zh-CN"/>
                </w:rPr>
                <w:t>7,9</w:t>
              </w:r>
            </w:ins>
          </w:p>
          <w:p w14:paraId="251C599B" w14:textId="6EBB1CAD" w:rsidR="009E700A" w:rsidRPr="00DA2A98" w:rsidRDefault="009E700A" w:rsidP="0041690F">
            <w:pPr>
              <w:keepNext/>
              <w:keepLines/>
              <w:widowControl w:val="0"/>
              <w:spacing w:after="0"/>
              <w:jc w:val="center"/>
              <w:rPr>
                <w:rFonts w:ascii="Arial" w:eastAsia="SimSun" w:hAnsi="Arial"/>
                <w:kern w:val="2"/>
                <w:sz w:val="18"/>
                <w:szCs w:val="18"/>
                <w:vertAlign w:val="superscript"/>
                <w:lang w:val="en-US" w:eastAsia="zh-CN"/>
                <w:rPrChange w:id="499" w:author="TMUS" w:date="2022-11-02T20:13:00Z">
                  <w:rPr>
                    <w:rFonts w:ascii="Arial" w:eastAsia="SimSun" w:hAnsi="Arial"/>
                    <w:kern w:val="2"/>
                    <w:sz w:val="18"/>
                    <w:szCs w:val="18"/>
                    <w:lang w:val="en-US" w:eastAsia="zh-CN"/>
                  </w:rPr>
                </w:rPrChange>
              </w:rPr>
            </w:pPr>
            <w:r w:rsidRPr="001E32DC">
              <w:rPr>
                <w:rFonts w:ascii="Arial" w:eastAsia="SimSun" w:hAnsi="Arial"/>
                <w:kern w:val="2"/>
                <w:sz w:val="18"/>
                <w:szCs w:val="18"/>
                <w:lang w:val="en-US" w:eastAsia="zh-CN"/>
              </w:rPr>
              <w:t>CA_n25A-n41A</w:t>
            </w:r>
            <w:ins w:id="500" w:author="TMUS" w:date="2022-11-02T20:13:00Z">
              <w:r w:rsidR="00DA2A98">
                <w:rPr>
                  <w:rFonts w:ascii="Arial" w:eastAsia="SimSun" w:hAnsi="Arial"/>
                  <w:kern w:val="2"/>
                  <w:sz w:val="18"/>
                  <w:szCs w:val="18"/>
                  <w:vertAlign w:val="superscript"/>
                  <w:lang w:val="en-US" w:eastAsia="zh-CN"/>
                </w:rPr>
                <w:t>7</w:t>
              </w:r>
            </w:ins>
          </w:p>
          <w:p w14:paraId="4BA64C73" w14:textId="0D36E4D0" w:rsidR="009E700A" w:rsidRPr="00DA2A98" w:rsidRDefault="009E700A" w:rsidP="0041690F">
            <w:pPr>
              <w:keepNext/>
              <w:keepLines/>
              <w:widowControl w:val="0"/>
              <w:spacing w:after="0"/>
              <w:jc w:val="center"/>
              <w:rPr>
                <w:rFonts w:ascii="Arial" w:eastAsia="SimSun" w:hAnsi="Arial"/>
                <w:kern w:val="2"/>
                <w:sz w:val="18"/>
                <w:szCs w:val="18"/>
                <w:vertAlign w:val="superscript"/>
                <w:lang w:val="en-US" w:eastAsia="zh-CN"/>
                <w:rPrChange w:id="501" w:author="TMUS" w:date="2022-11-02T20:13:00Z">
                  <w:rPr>
                    <w:rFonts w:ascii="Arial" w:eastAsia="SimSun" w:hAnsi="Arial"/>
                    <w:kern w:val="2"/>
                    <w:sz w:val="18"/>
                    <w:szCs w:val="18"/>
                    <w:lang w:val="en-US" w:eastAsia="zh-CN"/>
                  </w:rPr>
                </w:rPrChange>
              </w:rPr>
            </w:pPr>
            <w:r w:rsidRPr="001E32DC">
              <w:rPr>
                <w:rFonts w:ascii="Arial" w:eastAsia="SimSun" w:hAnsi="Arial"/>
                <w:kern w:val="2"/>
                <w:sz w:val="18"/>
                <w:szCs w:val="18"/>
                <w:lang w:val="en-US" w:eastAsia="zh-CN"/>
              </w:rPr>
              <w:t>CA_n25A-n77A</w:t>
            </w:r>
            <w:ins w:id="502" w:author="TMUS" w:date="2022-11-02T20:13:00Z">
              <w:r w:rsidR="00DA2A98">
                <w:rPr>
                  <w:rFonts w:ascii="Arial" w:eastAsia="SimSun" w:hAnsi="Arial"/>
                  <w:kern w:val="2"/>
                  <w:sz w:val="18"/>
                  <w:szCs w:val="18"/>
                  <w:vertAlign w:val="superscript"/>
                  <w:lang w:val="en-US" w:eastAsia="zh-CN"/>
                </w:rPr>
                <w:t>7</w:t>
              </w:r>
            </w:ins>
          </w:p>
          <w:p w14:paraId="45CFBA02" w14:textId="14FA1F12" w:rsidR="009E700A" w:rsidRPr="00DA2A98" w:rsidRDefault="009E700A" w:rsidP="0041690F">
            <w:pPr>
              <w:keepNext/>
              <w:keepLines/>
              <w:widowControl w:val="0"/>
              <w:spacing w:after="0"/>
              <w:jc w:val="center"/>
              <w:rPr>
                <w:rFonts w:ascii="Arial" w:eastAsia="SimSun" w:hAnsi="Arial"/>
                <w:kern w:val="2"/>
                <w:sz w:val="18"/>
                <w:szCs w:val="22"/>
                <w:vertAlign w:val="superscript"/>
                <w:lang w:val="en-US" w:eastAsia="zh-CN"/>
                <w:rPrChange w:id="503" w:author="TMUS" w:date="2022-11-02T20:13:00Z">
                  <w:rPr>
                    <w:rFonts w:ascii="Arial" w:eastAsia="SimSun" w:hAnsi="Arial"/>
                    <w:kern w:val="2"/>
                    <w:sz w:val="18"/>
                    <w:szCs w:val="22"/>
                    <w:lang w:val="en-US" w:eastAsia="zh-CN"/>
                  </w:rPr>
                </w:rPrChange>
              </w:rPr>
            </w:pPr>
            <w:r w:rsidRPr="001E32DC">
              <w:rPr>
                <w:rFonts w:ascii="Arial" w:eastAsia="SimSun" w:hAnsi="Arial"/>
                <w:kern w:val="2"/>
                <w:sz w:val="18"/>
                <w:szCs w:val="18"/>
                <w:lang w:val="en-US" w:eastAsia="zh-CN"/>
              </w:rPr>
              <w:t>CA_n41A-n77A</w:t>
            </w:r>
            <w:ins w:id="504" w:author="TMUS" w:date="2022-11-02T20:13:00Z">
              <w:r w:rsidR="00DA2A98">
                <w:rPr>
                  <w:rFonts w:ascii="Arial" w:eastAsia="SimSun" w:hAnsi="Arial"/>
                  <w:kern w:val="2"/>
                  <w:sz w:val="18"/>
                  <w:szCs w:val="18"/>
                  <w:vertAlign w:val="superscript"/>
                  <w:lang w:val="en-US" w:eastAsia="zh-CN"/>
                </w:rPr>
                <w:t>7</w:t>
              </w:r>
            </w:ins>
          </w:p>
        </w:tc>
        <w:tc>
          <w:tcPr>
            <w:tcW w:w="843" w:type="dxa"/>
            <w:tcBorders>
              <w:top w:val="single" w:sz="4" w:space="0" w:color="auto"/>
              <w:left w:val="single" w:sz="4" w:space="0" w:color="auto"/>
              <w:bottom w:val="single" w:sz="4" w:space="0" w:color="auto"/>
              <w:right w:val="single" w:sz="4" w:space="0" w:color="auto"/>
            </w:tcBorders>
            <w:vAlign w:val="center"/>
            <w:tcPrChange w:id="505" w:author="TMUS" w:date="2022-11-03T16:5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D1FBD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506" w:author="TMUS" w:date="2022-11-03T16:5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5B8FBAF"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507" w:author="TMUS" w:date="2022-11-03T16:56:00Z">
              <w:tcPr>
                <w:tcW w:w="1638" w:type="dxa"/>
                <w:gridSpan w:val="3"/>
                <w:tcBorders>
                  <w:top w:val="single" w:sz="4" w:space="0" w:color="auto"/>
                  <w:left w:val="single" w:sz="4" w:space="0" w:color="auto"/>
                  <w:bottom w:val="nil"/>
                  <w:right w:val="single" w:sz="4" w:space="0" w:color="auto"/>
                </w:tcBorders>
                <w:vAlign w:val="center"/>
              </w:tcPr>
            </w:tcPrChange>
          </w:tcPr>
          <w:p w14:paraId="349C3A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32B30F55" w14:textId="77777777" w:rsidTr="006C2F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8" w:author="TMUS" w:date="2022-11-03T16:5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09" w:author="TMUS" w:date="2022-11-03T16:56:00Z">
            <w:trPr>
              <w:gridBefore w:val="2"/>
              <w:trHeight w:val="29"/>
            </w:trPr>
          </w:trPrChange>
        </w:trPr>
        <w:tc>
          <w:tcPr>
            <w:tcW w:w="1848" w:type="dxa"/>
            <w:tcBorders>
              <w:top w:val="nil"/>
              <w:left w:val="single" w:sz="4" w:space="0" w:color="auto"/>
              <w:bottom w:val="nil"/>
              <w:right w:val="single" w:sz="4" w:space="0" w:color="auto"/>
            </w:tcBorders>
            <w:vAlign w:val="center"/>
            <w:tcPrChange w:id="510" w:author="TMUS" w:date="2022-11-03T16:56:00Z">
              <w:tcPr>
                <w:tcW w:w="1848" w:type="dxa"/>
                <w:gridSpan w:val="3"/>
                <w:tcBorders>
                  <w:top w:val="nil"/>
                  <w:left w:val="single" w:sz="4" w:space="0" w:color="auto"/>
                  <w:bottom w:val="nil"/>
                  <w:right w:val="single" w:sz="4" w:space="0" w:color="auto"/>
                </w:tcBorders>
                <w:vAlign w:val="center"/>
              </w:tcPr>
            </w:tcPrChange>
          </w:tcPr>
          <w:p w14:paraId="0934B1C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Change w:id="511" w:author="TMUS" w:date="2022-11-03T16:56:00Z">
              <w:tcPr>
                <w:tcW w:w="1862" w:type="dxa"/>
                <w:gridSpan w:val="3"/>
                <w:tcBorders>
                  <w:top w:val="nil"/>
                  <w:left w:val="single" w:sz="4" w:space="0" w:color="auto"/>
                  <w:bottom w:val="nil"/>
                  <w:right w:val="single" w:sz="4" w:space="0" w:color="auto"/>
                </w:tcBorders>
                <w:vAlign w:val="center"/>
              </w:tcPr>
            </w:tcPrChange>
          </w:tcPr>
          <w:p w14:paraId="4595D1F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512" w:author="TMUS" w:date="2022-11-03T16:5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FA528C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513" w:author="TMUS" w:date="2022-11-03T16:5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E195227"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Change w:id="514" w:author="TMUS" w:date="2022-11-03T16:56:00Z">
              <w:tcPr>
                <w:tcW w:w="1638" w:type="dxa"/>
                <w:gridSpan w:val="3"/>
                <w:tcBorders>
                  <w:top w:val="nil"/>
                  <w:left w:val="single" w:sz="4" w:space="0" w:color="auto"/>
                  <w:bottom w:val="nil"/>
                  <w:right w:val="single" w:sz="4" w:space="0" w:color="auto"/>
                </w:tcBorders>
                <w:vAlign w:val="center"/>
              </w:tcPr>
            </w:tcPrChange>
          </w:tcPr>
          <w:p w14:paraId="4C7154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C6DC357" w14:textId="77777777" w:rsidTr="006C2F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5" w:author="TMUS" w:date="2022-11-03T16:5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16" w:author="TMUS" w:date="2022-11-03T16:56:00Z">
            <w:trPr>
              <w:gridBefore w:val="2"/>
              <w:trHeight w:val="29"/>
            </w:trPr>
          </w:trPrChange>
        </w:trPr>
        <w:tc>
          <w:tcPr>
            <w:tcW w:w="1848" w:type="dxa"/>
            <w:tcBorders>
              <w:top w:val="nil"/>
              <w:left w:val="single" w:sz="4" w:space="0" w:color="auto"/>
              <w:bottom w:val="nil"/>
              <w:right w:val="single" w:sz="4" w:space="0" w:color="auto"/>
            </w:tcBorders>
            <w:vAlign w:val="center"/>
            <w:tcPrChange w:id="517" w:author="TMUS" w:date="2022-11-03T16:56:00Z">
              <w:tcPr>
                <w:tcW w:w="1848" w:type="dxa"/>
                <w:gridSpan w:val="3"/>
                <w:tcBorders>
                  <w:top w:val="nil"/>
                  <w:left w:val="single" w:sz="4" w:space="0" w:color="auto"/>
                  <w:bottom w:val="nil"/>
                  <w:right w:val="single" w:sz="4" w:space="0" w:color="auto"/>
                </w:tcBorders>
                <w:vAlign w:val="center"/>
              </w:tcPr>
            </w:tcPrChange>
          </w:tcPr>
          <w:p w14:paraId="1A5FEC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Change w:id="518" w:author="TMUS" w:date="2022-11-03T16:56:00Z">
              <w:tcPr>
                <w:tcW w:w="1862" w:type="dxa"/>
                <w:gridSpan w:val="3"/>
                <w:tcBorders>
                  <w:top w:val="nil"/>
                  <w:left w:val="single" w:sz="4" w:space="0" w:color="auto"/>
                  <w:bottom w:val="nil"/>
                  <w:right w:val="single" w:sz="4" w:space="0" w:color="auto"/>
                </w:tcBorders>
                <w:vAlign w:val="center"/>
              </w:tcPr>
            </w:tcPrChange>
          </w:tcPr>
          <w:p w14:paraId="6D093B9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519" w:author="TMUS" w:date="2022-11-03T16:5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63EF2A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520" w:author="TMUS" w:date="2022-11-03T16:5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7EFEDE0"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Change w:id="521" w:author="TMUS" w:date="2022-11-03T16:56:00Z">
              <w:tcPr>
                <w:tcW w:w="1638" w:type="dxa"/>
                <w:gridSpan w:val="3"/>
                <w:tcBorders>
                  <w:top w:val="nil"/>
                  <w:left w:val="single" w:sz="4" w:space="0" w:color="auto"/>
                  <w:bottom w:val="single" w:sz="4" w:space="0" w:color="auto"/>
                  <w:right w:val="single" w:sz="4" w:space="0" w:color="auto"/>
                </w:tcBorders>
                <w:vAlign w:val="center"/>
              </w:tcPr>
            </w:tcPrChange>
          </w:tcPr>
          <w:p w14:paraId="1A8571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3360A1" w14:textId="77777777" w:rsidTr="006C2F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2" w:author="TMUS" w:date="2022-11-03T16:5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23" w:author="TMUS" w:date="2022-11-03T16:56:00Z">
            <w:trPr>
              <w:gridBefore w:val="2"/>
              <w:trHeight w:val="29"/>
            </w:trPr>
          </w:trPrChange>
        </w:trPr>
        <w:tc>
          <w:tcPr>
            <w:tcW w:w="1848" w:type="dxa"/>
            <w:tcBorders>
              <w:top w:val="nil"/>
              <w:left w:val="single" w:sz="4" w:space="0" w:color="auto"/>
              <w:bottom w:val="nil"/>
              <w:right w:val="single" w:sz="4" w:space="0" w:color="auto"/>
            </w:tcBorders>
            <w:vAlign w:val="center"/>
            <w:tcPrChange w:id="524" w:author="TMUS" w:date="2022-11-03T16:56:00Z">
              <w:tcPr>
                <w:tcW w:w="1848" w:type="dxa"/>
                <w:gridSpan w:val="3"/>
                <w:tcBorders>
                  <w:top w:val="nil"/>
                  <w:left w:val="single" w:sz="4" w:space="0" w:color="auto"/>
                  <w:bottom w:val="nil"/>
                  <w:right w:val="single" w:sz="4" w:space="0" w:color="auto"/>
                </w:tcBorders>
                <w:vAlign w:val="center"/>
              </w:tcPr>
            </w:tcPrChange>
          </w:tcPr>
          <w:p w14:paraId="69EB9F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Change w:id="525" w:author="TMUS" w:date="2022-11-03T16:56:00Z">
              <w:tcPr>
                <w:tcW w:w="1862" w:type="dxa"/>
                <w:gridSpan w:val="3"/>
                <w:tcBorders>
                  <w:top w:val="nil"/>
                  <w:left w:val="single" w:sz="4" w:space="0" w:color="auto"/>
                  <w:bottom w:val="nil"/>
                  <w:right w:val="single" w:sz="4" w:space="0" w:color="auto"/>
                </w:tcBorders>
                <w:vAlign w:val="center"/>
              </w:tcPr>
            </w:tcPrChange>
          </w:tcPr>
          <w:p w14:paraId="0F60070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526" w:author="TMUS" w:date="2022-11-03T16:5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1F943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527" w:author="TMUS" w:date="2022-11-03T16:5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293B7D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528" w:author="TMUS" w:date="2022-11-03T16:56:00Z">
              <w:tcPr>
                <w:tcW w:w="1638" w:type="dxa"/>
                <w:gridSpan w:val="3"/>
                <w:tcBorders>
                  <w:top w:val="single" w:sz="4" w:space="0" w:color="auto"/>
                  <w:left w:val="single" w:sz="4" w:space="0" w:color="auto"/>
                  <w:bottom w:val="nil"/>
                  <w:right w:val="single" w:sz="4" w:space="0" w:color="auto"/>
                </w:tcBorders>
                <w:vAlign w:val="center"/>
              </w:tcPr>
            </w:tcPrChange>
          </w:tcPr>
          <w:p w14:paraId="7800BBD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9E700A" w14:paraId="5F11B274" w14:textId="77777777" w:rsidTr="006C2F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9" w:author="TMUS" w:date="2022-11-03T16:5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30" w:author="TMUS" w:date="2022-11-03T16:56:00Z">
            <w:trPr>
              <w:gridBefore w:val="2"/>
              <w:trHeight w:val="29"/>
            </w:trPr>
          </w:trPrChange>
        </w:trPr>
        <w:tc>
          <w:tcPr>
            <w:tcW w:w="1848" w:type="dxa"/>
            <w:tcBorders>
              <w:top w:val="nil"/>
              <w:left w:val="single" w:sz="4" w:space="0" w:color="auto"/>
              <w:bottom w:val="nil"/>
              <w:right w:val="single" w:sz="4" w:space="0" w:color="auto"/>
            </w:tcBorders>
            <w:vAlign w:val="center"/>
            <w:tcPrChange w:id="531" w:author="TMUS" w:date="2022-11-03T16:56:00Z">
              <w:tcPr>
                <w:tcW w:w="1848" w:type="dxa"/>
                <w:gridSpan w:val="3"/>
                <w:tcBorders>
                  <w:top w:val="nil"/>
                  <w:left w:val="single" w:sz="4" w:space="0" w:color="auto"/>
                  <w:bottom w:val="nil"/>
                  <w:right w:val="single" w:sz="4" w:space="0" w:color="auto"/>
                </w:tcBorders>
                <w:vAlign w:val="center"/>
              </w:tcPr>
            </w:tcPrChange>
          </w:tcPr>
          <w:p w14:paraId="010EE78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Change w:id="532" w:author="TMUS" w:date="2022-11-03T16:56:00Z">
              <w:tcPr>
                <w:tcW w:w="1862" w:type="dxa"/>
                <w:gridSpan w:val="3"/>
                <w:tcBorders>
                  <w:top w:val="nil"/>
                  <w:left w:val="single" w:sz="4" w:space="0" w:color="auto"/>
                  <w:bottom w:val="nil"/>
                  <w:right w:val="single" w:sz="4" w:space="0" w:color="auto"/>
                </w:tcBorders>
                <w:vAlign w:val="center"/>
              </w:tcPr>
            </w:tcPrChange>
          </w:tcPr>
          <w:p w14:paraId="33D4836D"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533" w:author="TMUS" w:date="2022-11-03T16:5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AC2C9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534" w:author="TMUS" w:date="2022-11-03T16:5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DBC4E6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Change w:id="535" w:author="TMUS" w:date="2022-11-03T16:56:00Z">
              <w:tcPr>
                <w:tcW w:w="1638" w:type="dxa"/>
                <w:gridSpan w:val="3"/>
                <w:tcBorders>
                  <w:top w:val="nil"/>
                  <w:left w:val="single" w:sz="4" w:space="0" w:color="auto"/>
                  <w:bottom w:val="nil"/>
                  <w:right w:val="single" w:sz="4" w:space="0" w:color="auto"/>
                </w:tcBorders>
                <w:vAlign w:val="center"/>
              </w:tcPr>
            </w:tcPrChange>
          </w:tcPr>
          <w:p w14:paraId="5C19A66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16D4FCC" w14:textId="77777777" w:rsidTr="006C2F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6" w:author="TMUS" w:date="2022-11-03T16:5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37" w:author="TMUS" w:date="2022-11-03T16:56:00Z">
            <w:trPr>
              <w:gridBefore w:val="2"/>
              <w:trHeight w:val="29"/>
            </w:trPr>
          </w:trPrChange>
        </w:trPr>
        <w:tc>
          <w:tcPr>
            <w:tcW w:w="1848" w:type="dxa"/>
            <w:tcBorders>
              <w:top w:val="nil"/>
              <w:left w:val="single" w:sz="4" w:space="0" w:color="auto"/>
              <w:bottom w:val="nil"/>
              <w:right w:val="single" w:sz="4" w:space="0" w:color="auto"/>
            </w:tcBorders>
            <w:vAlign w:val="center"/>
            <w:tcPrChange w:id="538" w:author="TMUS" w:date="2022-11-03T16:56:00Z">
              <w:tcPr>
                <w:tcW w:w="1848" w:type="dxa"/>
                <w:gridSpan w:val="3"/>
                <w:tcBorders>
                  <w:top w:val="nil"/>
                  <w:left w:val="single" w:sz="4" w:space="0" w:color="auto"/>
                  <w:bottom w:val="nil"/>
                  <w:right w:val="single" w:sz="4" w:space="0" w:color="auto"/>
                </w:tcBorders>
                <w:vAlign w:val="center"/>
              </w:tcPr>
            </w:tcPrChange>
          </w:tcPr>
          <w:p w14:paraId="44F801B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539" w:author="TMUS" w:date="2022-11-03T16:56:00Z">
              <w:tcPr>
                <w:tcW w:w="1862" w:type="dxa"/>
                <w:gridSpan w:val="3"/>
                <w:tcBorders>
                  <w:top w:val="nil"/>
                  <w:left w:val="single" w:sz="4" w:space="0" w:color="auto"/>
                  <w:bottom w:val="single" w:sz="4" w:space="0" w:color="auto"/>
                  <w:right w:val="single" w:sz="4" w:space="0" w:color="auto"/>
                </w:tcBorders>
                <w:vAlign w:val="center"/>
              </w:tcPr>
            </w:tcPrChange>
          </w:tcPr>
          <w:p w14:paraId="7966300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540" w:author="TMUS" w:date="2022-11-03T16:5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04C797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541" w:author="TMUS" w:date="2022-11-03T16:5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0DDBC9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542" w:author="TMUS" w:date="2022-11-03T16:56:00Z">
              <w:tcPr>
                <w:tcW w:w="1638" w:type="dxa"/>
                <w:gridSpan w:val="3"/>
                <w:tcBorders>
                  <w:top w:val="nil"/>
                  <w:left w:val="single" w:sz="4" w:space="0" w:color="auto"/>
                  <w:bottom w:val="single" w:sz="4" w:space="0" w:color="auto"/>
                  <w:right w:val="single" w:sz="4" w:space="0" w:color="auto"/>
                </w:tcBorders>
                <w:vAlign w:val="center"/>
              </w:tcPr>
            </w:tcPrChange>
          </w:tcPr>
          <w:p w14:paraId="05993405" w14:textId="77777777" w:rsidR="009E700A" w:rsidRPr="001E32DC" w:rsidRDefault="009E700A" w:rsidP="0041690F">
            <w:pPr>
              <w:pStyle w:val="TAC"/>
              <w:rPr>
                <w:rFonts w:cs="Arial"/>
                <w:szCs w:val="18"/>
                <w:lang w:val="en-US" w:eastAsia="zh-CN"/>
              </w:rPr>
            </w:pPr>
          </w:p>
        </w:tc>
      </w:tr>
      <w:tr w:rsidR="009E700A" w14:paraId="5F420EAE" w14:textId="77777777" w:rsidTr="006C2F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3" w:author="TMUS" w:date="2022-11-03T16:5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44" w:author="TMUS" w:date="2022-11-03T16:56:00Z">
            <w:trPr>
              <w:gridBefore w:val="2"/>
              <w:trHeight w:val="29"/>
            </w:trPr>
          </w:trPrChange>
        </w:trPr>
        <w:tc>
          <w:tcPr>
            <w:tcW w:w="1848" w:type="dxa"/>
            <w:tcBorders>
              <w:top w:val="nil"/>
              <w:left w:val="single" w:sz="4" w:space="0" w:color="auto"/>
              <w:bottom w:val="nil"/>
              <w:right w:val="single" w:sz="4" w:space="0" w:color="auto"/>
            </w:tcBorders>
            <w:vAlign w:val="center"/>
            <w:tcPrChange w:id="545" w:author="TMUS" w:date="2022-11-03T16:56:00Z">
              <w:tcPr>
                <w:tcW w:w="1848" w:type="dxa"/>
                <w:gridSpan w:val="3"/>
                <w:tcBorders>
                  <w:top w:val="nil"/>
                  <w:left w:val="single" w:sz="4" w:space="0" w:color="auto"/>
                  <w:bottom w:val="nil"/>
                  <w:right w:val="single" w:sz="4" w:space="0" w:color="auto"/>
                </w:tcBorders>
                <w:vAlign w:val="center"/>
              </w:tcPr>
            </w:tcPrChange>
          </w:tcPr>
          <w:p w14:paraId="399B36D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546" w:author="TMUS" w:date="2022-11-03T16:56:00Z">
              <w:tcPr>
                <w:tcW w:w="1862" w:type="dxa"/>
                <w:gridSpan w:val="3"/>
                <w:tcBorders>
                  <w:top w:val="single" w:sz="4" w:space="0" w:color="auto"/>
                  <w:left w:val="single" w:sz="4" w:space="0" w:color="auto"/>
                  <w:bottom w:val="nil"/>
                  <w:right w:val="single" w:sz="4" w:space="0" w:color="auto"/>
                </w:tcBorders>
                <w:vAlign w:val="center"/>
              </w:tcPr>
            </w:tcPrChange>
          </w:tcPr>
          <w:p w14:paraId="129418B3" w14:textId="450380B6" w:rsidR="009E700A" w:rsidRPr="001E32DC" w:rsidDel="000C4645" w:rsidRDefault="009E700A" w:rsidP="0041690F">
            <w:pPr>
              <w:pStyle w:val="TAC"/>
              <w:rPr>
                <w:del w:id="547" w:author="TMUS" w:date="2022-11-03T16:56:00Z"/>
                <w:szCs w:val="18"/>
                <w:lang w:val="en-US" w:eastAsia="zh-CN"/>
              </w:rPr>
            </w:pPr>
            <w:del w:id="548" w:author="TMUS" w:date="2022-11-03T16:56:00Z">
              <w:r w:rsidRPr="001E32DC" w:rsidDel="000C4645">
                <w:rPr>
                  <w:szCs w:val="18"/>
                  <w:lang w:val="en-US" w:eastAsia="zh-CN"/>
                </w:rPr>
                <w:delText>CA_n25A-n41A</w:delText>
              </w:r>
            </w:del>
          </w:p>
          <w:p w14:paraId="568433CA" w14:textId="3402BBA4" w:rsidR="009E700A" w:rsidRPr="001E32DC" w:rsidDel="000C4645" w:rsidRDefault="009E700A" w:rsidP="0041690F">
            <w:pPr>
              <w:pStyle w:val="TAC"/>
              <w:rPr>
                <w:del w:id="549" w:author="TMUS" w:date="2022-11-03T16:56:00Z"/>
                <w:szCs w:val="18"/>
                <w:lang w:val="en-US" w:eastAsia="zh-CN"/>
              </w:rPr>
            </w:pPr>
            <w:del w:id="550" w:author="TMUS" w:date="2022-11-03T16:56:00Z">
              <w:r w:rsidRPr="001E32DC" w:rsidDel="000C4645">
                <w:rPr>
                  <w:szCs w:val="18"/>
                  <w:lang w:val="en-US" w:eastAsia="zh-CN"/>
                </w:rPr>
                <w:delText>CA_n25A-n77A</w:delText>
              </w:r>
            </w:del>
          </w:p>
          <w:p w14:paraId="28C39F08" w14:textId="67E54FAD" w:rsidR="009E700A" w:rsidRPr="001E32DC" w:rsidRDefault="009E700A" w:rsidP="0041690F">
            <w:pPr>
              <w:pStyle w:val="TAC"/>
              <w:rPr>
                <w:szCs w:val="18"/>
                <w:lang w:val="en-US" w:eastAsia="zh-CN"/>
              </w:rPr>
            </w:pPr>
            <w:del w:id="551" w:author="TMUS" w:date="2022-11-03T16:56:00Z">
              <w:r w:rsidRPr="001E32DC" w:rsidDel="000C4645">
                <w:rPr>
                  <w:szCs w:val="18"/>
                  <w:lang w:val="en-US" w:eastAsia="zh-CN"/>
                </w:rPr>
                <w:delText>CA_n41A-n77A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552" w:author="TMUS" w:date="2022-11-03T16:5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3B8B6CB"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553" w:author="TMUS" w:date="2022-11-03T16:5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0496F21"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554" w:author="TMUS" w:date="2022-11-03T16:56:00Z">
              <w:tcPr>
                <w:tcW w:w="1638" w:type="dxa"/>
                <w:gridSpan w:val="3"/>
                <w:tcBorders>
                  <w:top w:val="single" w:sz="4" w:space="0" w:color="auto"/>
                  <w:left w:val="single" w:sz="4" w:space="0" w:color="auto"/>
                  <w:bottom w:val="nil"/>
                  <w:right w:val="single" w:sz="4" w:space="0" w:color="auto"/>
                </w:tcBorders>
                <w:vAlign w:val="center"/>
              </w:tcPr>
            </w:tcPrChange>
          </w:tcPr>
          <w:p w14:paraId="6C38EF52" w14:textId="77777777" w:rsidR="009E700A" w:rsidRPr="001E32DC" w:rsidRDefault="009E700A" w:rsidP="0041690F">
            <w:pPr>
              <w:pStyle w:val="TAC"/>
              <w:rPr>
                <w:rFonts w:cs="Arial"/>
                <w:szCs w:val="18"/>
                <w:lang w:val="en-US" w:eastAsia="zh-CN"/>
              </w:rPr>
            </w:pPr>
            <w:r>
              <w:rPr>
                <w:lang w:val="en-US" w:eastAsia="zh-CN"/>
              </w:rPr>
              <w:t>4 and 5</w:t>
            </w:r>
          </w:p>
        </w:tc>
      </w:tr>
      <w:tr w:rsidR="009E700A" w14:paraId="5450DF9F" w14:textId="77777777" w:rsidTr="000E40F1">
        <w:trPr>
          <w:trHeight w:val="29"/>
        </w:trPr>
        <w:tc>
          <w:tcPr>
            <w:tcW w:w="1848" w:type="dxa"/>
            <w:tcBorders>
              <w:top w:val="nil"/>
              <w:left w:val="single" w:sz="4" w:space="0" w:color="auto"/>
              <w:bottom w:val="nil"/>
              <w:right w:val="single" w:sz="4" w:space="0" w:color="auto"/>
            </w:tcBorders>
            <w:vAlign w:val="center"/>
          </w:tcPr>
          <w:p w14:paraId="043A06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1DD53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865D5"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B77C95"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9336906" w14:textId="77777777" w:rsidR="009E700A" w:rsidRPr="001E32DC" w:rsidRDefault="009E700A" w:rsidP="0041690F">
            <w:pPr>
              <w:pStyle w:val="TAC"/>
              <w:rPr>
                <w:rFonts w:cs="Arial"/>
                <w:szCs w:val="18"/>
                <w:lang w:val="en-US" w:eastAsia="zh-CN"/>
              </w:rPr>
            </w:pPr>
          </w:p>
        </w:tc>
      </w:tr>
      <w:tr w:rsidR="009E700A" w14:paraId="7B906A9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9FCB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5A46AC"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560E1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67B836"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612D55E" w14:textId="77777777" w:rsidR="009E700A" w:rsidRPr="001E32DC" w:rsidRDefault="009E700A" w:rsidP="0041690F">
            <w:pPr>
              <w:pStyle w:val="TAC"/>
              <w:rPr>
                <w:rFonts w:cs="Arial"/>
                <w:szCs w:val="18"/>
                <w:lang w:val="en-US" w:eastAsia="zh-CN"/>
              </w:rPr>
            </w:pPr>
          </w:p>
        </w:tc>
      </w:tr>
      <w:tr w:rsidR="009E700A" w14:paraId="07996D4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E56DF5A" w14:textId="77777777" w:rsidR="009E700A" w:rsidRPr="001E32DC" w:rsidRDefault="009E700A" w:rsidP="0041690F">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15C36321" w14:textId="77777777" w:rsidR="009E700A" w:rsidRPr="001E32DC" w:rsidRDefault="009E700A" w:rsidP="0041690F">
            <w:pPr>
              <w:pStyle w:val="TAC"/>
              <w:rPr>
                <w:szCs w:val="18"/>
                <w:lang w:val="en-US" w:eastAsia="zh-CN"/>
              </w:rPr>
            </w:pPr>
            <w:r w:rsidRPr="001E32DC">
              <w:rPr>
                <w:szCs w:val="18"/>
                <w:lang w:val="en-US" w:eastAsia="zh-CN"/>
              </w:rPr>
              <w:t>CA_n25A-n41A</w:t>
            </w:r>
          </w:p>
          <w:p w14:paraId="03BE9DF7" w14:textId="77777777" w:rsidR="009E700A" w:rsidRPr="001E32DC" w:rsidRDefault="009E700A" w:rsidP="0041690F">
            <w:pPr>
              <w:pStyle w:val="TAC"/>
              <w:rPr>
                <w:szCs w:val="18"/>
                <w:lang w:val="en-US" w:eastAsia="zh-CN"/>
              </w:rPr>
            </w:pPr>
            <w:r w:rsidRPr="001E32DC">
              <w:rPr>
                <w:szCs w:val="18"/>
                <w:lang w:val="en-US" w:eastAsia="zh-CN"/>
              </w:rPr>
              <w:t>CA_n25A-n77A</w:t>
            </w:r>
          </w:p>
          <w:p w14:paraId="42BED051"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D4A871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2E85F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D6C03B"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3BEA2FE5" w14:textId="77777777" w:rsidTr="000E40F1">
        <w:trPr>
          <w:trHeight w:val="29"/>
        </w:trPr>
        <w:tc>
          <w:tcPr>
            <w:tcW w:w="1848" w:type="dxa"/>
            <w:tcBorders>
              <w:top w:val="nil"/>
              <w:left w:val="single" w:sz="4" w:space="0" w:color="auto"/>
              <w:bottom w:val="nil"/>
              <w:right w:val="single" w:sz="4" w:space="0" w:color="auto"/>
            </w:tcBorders>
            <w:vAlign w:val="center"/>
          </w:tcPr>
          <w:p w14:paraId="240302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953E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908738"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A05C4B"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5C0160C4" w14:textId="77777777" w:rsidR="009E700A" w:rsidRPr="001E32DC" w:rsidRDefault="009E700A" w:rsidP="0041690F">
            <w:pPr>
              <w:pStyle w:val="TAC"/>
              <w:rPr>
                <w:lang w:val="en-US" w:eastAsia="zh-CN"/>
              </w:rPr>
            </w:pPr>
          </w:p>
        </w:tc>
      </w:tr>
      <w:tr w:rsidR="009E700A" w14:paraId="12C1A332" w14:textId="77777777" w:rsidTr="000E40F1">
        <w:trPr>
          <w:trHeight w:val="29"/>
        </w:trPr>
        <w:tc>
          <w:tcPr>
            <w:tcW w:w="1848" w:type="dxa"/>
            <w:tcBorders>
              <w:top w:val="nil"/>
              <w:left w:val="single" w:sz="4" w:space="0" w:color="auto"/>
              <w:bottom w:val="nil"/>
              <w:right w:val="single" w:sz="4" w:space="0" w:color="auto"/>
            </w:tcBorders>
            <w:vAlign w:val="center"/>
          </w:tcPr>
          <w:p w14:paraId="223C453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387E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CDEA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06C54C"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CBCE99" w14:textId="77777777" w:rsidR="009E700A" w:rsidRPr="001E32DC" w:rsidRDefault="009E700A" w:rsidP="0041690F">
            <w:pPr>
              <w:pStyle w:val="TAC"/>
              <w:rPr>
                <w:lang w:val="en-US" w:eastAsia="zh-CN"/>
              </w:rPr>
            </w:pPr>
          </w:p>
        </w:tc>
      </w:tr>
      <w:tr w:rsidR="009E700A" w14:paraId="2EFCF3B0" w14:textId="77777777" w:rsidTr="000E40F1">
        <w:trPr>
          <w:trHeight w:val="29"/>
        </w:trPr>
        <w:tc>
          <w:tcPr>
            <w:tcW w:w="1848" w:type="dxa"/>
            <w:tcBorders>
              <w:top w:val="nil"/>
              <w:left w:val="single" w:sz="4" w:space="0" w:color="auto"/>
              <w:bottom w:val="nil"/>
              <w:right w:val="single" w:sz="4" w:space="0" w:color="auto"/>
            </w:tcBorders>
            <w:vAlign w:val="center"/>
          </w:tcPr>
          <w:p w14:paraId="299E5FF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D3BC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9CE5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9D0F4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6021CA" w14:textId="77777777" w:rsidR="009E700A" w:rsidRPr="001E32DC" w:rsidRDefault="009E700A" w:rsidP="0041690F">
            <w:pPr>
              <w:pStyle w:val="TAC"/>
              <w:rPr>
                <w:lang w:val="en-US" w:eastAsia="zh-CN"/>
              </w:rPr>
            </w:pPr>
            <w:r w:rsidRPr="001E32DC">
              <w:rPr>
                <w:lang w:val="en-US" w:eastAsia="zh-CN"/>
              </w:rPr>
              <w:t>1</w:t>
            </w:r>
          </w:p>
        </w:tc>
      </w:tr>
      <w:tr w:rsidR="009E700A" w14:paraId="6441C5FD" w14:textId="77777777" w:rsidTr="000E40F1">
        <w:trPr>
          <w:trHeight w:val="29"/>
        </w:trPr>
        <w:tc>
          <w:tcPr>
            <w:tcW w:w="1848" w:type="dxa"/>
            <w:tcBorders>
              <w:top w:val="nil"/>
              <w:left w:val="single" w:sz="4" w:space="0" w:color="auto"/>
              <w:bottom w:val="nil"/>
              <w:right w:val="single" w:sz="4" w:space="0" w:color="auto"/>
            </w:tcBorders>
            <w:vAlign w:val="center"/>
          </w:tcPr>
          <w:p w14:paraId="391D6E5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91F03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E0D30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0C259B"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60B8D8A" w14:textId="77777777" w:rsidR="009E700A" w:rsidRPr="001E32DC" w:rsidRDefault="009E700A" w:rsidP="0041690F">
            <w:pPr>
              <w:pStyle w:val="TAC"/>
              <w:rPr>
                <w:lang w:val="en-US" w:eastAsia="zh-CN"/>
              </w:rPr>
            </w:pPr>
          </w:p>
        </w:tc>
      </w:tr>
      <w:tr w:rsidR="009E700A" w14:paraId="46D47AE9" w14:textId="77777777" w:rsidTr="000E40F1">
        <w:trPr>
          <w:trHeight w:val="29"/>
        </w:trPr>
        <w:tc>
          <w:tcPr>
            <w:tcW w:w="1848" w:type="dxa"/>
            <w:tcBorders>
              <w:top w:val="nil"/>
              <w:left w:val="single" w:sz="4" w:space="0" w:color="auto"/>
              <w:bottom w:val="nil"/>
              <w:right w:val="single" w:sz="4" w:space="0" w:color="auto"/>
            </w:tcBorders>
            <w:vAlign w:val="center"/>
          </w:tcPr>
          <w:p w14:paraId="4A5579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219C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6C860D"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5F66B5"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CF3FA41" w14:textId="77777777" w:rsidR="009E700A" w:rsidRPr="001E32DC" w:rsidRDefault="009E700A" w:rsidP="0041690F">
            <w:pPr>
              <w:pStyle w:val="TAC"/>
              <w:rPr>
                <w:lang w:val="en-US" w:eastAsia="zh-CN"/>
              </w:rPr>
            </w:pPr>
          </w:p>
        </w:tc>
      </w:tr>
      <w:tr w:rsidR="009E700A" w14:paraId="1481DD17" w14:textId="77777777" w:rsidTr="000E40F1">
        <w:trPr>
          <w:trHeight w:val="29"/>
        </w:trPr>
        <w:tc>
          <w:tcPr>
            <w:tcW w:w="1848" w:type="dxa"/>
            <w:tcBorders>
              <w:top w:val="nil"/>
              <w:left w:val="single" w:sz="4" w:space="0" w:color="auto"/>
              <w:bottom w:val="nil"/>
              <w:right w:val="single" w:sz="4" w:space="0" w:color="auto"/>
            </w:tcBorders>
            <w:vAlign w:val="center"/>
          </w:tcPr>
          <w:p w14:paraId="607C1AAE"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4185D7B" w14:textId="77777777" w:rsidR="009E700A" w:rsidRPr="001E32DC" w:rsidRDefault="009E700A" w:rsidP="0041690F">
            <w:pPr>
              <w:pStyle w:val="TAC"/>
              <w:rPr>
                <w:szCs w:val="18"/>
                <w:lang w:val="en-US" w:eastAsia="zh-CN"/>
              </w:rPr>
            </w:pPr>
            <w:r w:rsidRPr="001E32DC">
              <w:rPr>
                <w:szCs w:val="18"/>
                <w:lang w:val="en-US" w:eastAsia="zh-CN"/>
              </w:rPr>
              <w:t>CA_n25A-n41A</w:t>
            </w:r>
          </w:p>
          <w:p w14:paraId="05C6EA1D" w14:textId="77777777" w:rsidR="009E700A" w:rsidRPr="001E32DC" w:rsidRDefault="009E700A" w:rsidP="0041690F">
            <w:pPr>
              <w:pStyle w:val="TAC"/>
              <w:rPr>
                <w:szCs w:val="18"/>
                <w:lang w:val="en-US" w:eastAsia="zh-CN"/>
              </w:rPr>
            </w:pPr>
            <w:r w:rsidRPr="001E32DC">
              <w:rPr>
                <w:szCs w:val="18"/>
                <w:lang w:val="en-US" w:eastAsia="zh-CN"/>
              </w:rPr>
              <w:t>CA_n25A-n77A</w:t>
            </w:r>
          </w:p>
          <w:p w14:paraId="3B101761"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35DAA9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66788F"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52C0327" w14:textId="77777777" w:rsidR="009E700A" w:rsidRPr="001E32DC" w:rsidRDefault="009E700A" w:rsidP="0041690F">
            <w:pPr>
              <w:pStyle w:val="TAC"/>
              <w:rPr>
                <w:lang w:val="en-US" w:eastAsia="zh-CN"/>
              </w:rPr>
            </w:pPr>
            <w:r>
              <w:rPr>
                <w:lang w:val="en-US" w:eastAsia="zh-CN"/>
              </w:rPr>
              <w:t>4 and 5</w:t>
            </w:r>
          </w:p>
        </w:tc>
      </w:tr>
      <w:tr w:rsidR="009E700A" w14:paraId="7F9472D5" w14:textId="77777777" w:rsidTr="000E40F1">
        <w:trPr>
          <w:trHeight w:val="29"/>
        </w:trPr>
        <w:tc>
          <w:tcPr>
            <w:tcW w:w="1848" w:type="dxa"/>
            <w:tcBorders>
              <w:top w:val="nil"/>
              <w:left w:val="single" w:sz="4" w:space="0" w:color="auto"/>
              <w:bottom w:val="nil"/>
              <w:right w:val="single" w:sz="4" w:space="0" w:color="auto"/>
            </w:tcBorders>
            <w:vAlign w:val="center"/>
          </w:tcPr>
          <w:p w14:paraId="550B80B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56B4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49AEF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CAAE38" w14:textId="09AE38C3"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0081699E">
              <w:rPr>
                <w:lang w:val="en-US" w:eastAsia="zh-CN" w:bidi="ar"/>
              </w:rPr>
              <w:t>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158A8EC9" w14:textId="77777777" w:rsidR="009E700A" w:rsidRPr="001E32DC" w:rsidRDefault="009E700A" w:rsidP="0041690F">
            <w:pPr>
              <w:pStyle w:val="TAC"/>
              <w:rPr>
                <w:lang w:val="en-US" w:eastAsia="zh-CN"/>
              </w:rPr>
            </w:pPr>
          </w:p>
        </w:tc>
      </w:tr>
      <w:tr w:rsidR="009E700A" w14:paraId="7EF5BC0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D064F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3670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86BA2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9FB04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139516E" w14:textId="77777777" w:rsidR="009E700A" w:rsidRPr="001E32DC" w:rsidRDefault="009E700A" w:rsidP="0041690F">
            <w:pPr>
              <w:pStyle w:val="TAC"/>
              <w:rPr>
                <w:lang w:val="en-US" w:eastAsia="zh-CN"/>
              </w:rPr>
            </w:pPr>
          </w:p>
        </w:tc>
      </w:tr>
      <w:tr w:rsidR="009E700A" w14:paraId="1E93758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43C4FC9" w14:textId="77777777" w:rsidR="009E700A" w:rsidRPr="001E32DC" w:rsidRDefault="009E700A" w:rsidP="0041690F">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08CD9EAD" w14:textId="77777777" w:rsidR="009E700A" w:rsidRPr="001E32DC" w:rsidRDefault="009E700A" w:rsidP="0041690F">
            <w:pPr>
              <w:pStyle w:val="TAC"/>
              <w:rPr>
                <w:szCs w:val="18"/>
                <w:lang w:val="en-US"/>
              </w:rPr>
            </w:pPr>
            <w:r w:rsidRPr="001E32DC">
              <w:rPr>
                <w:szCs w:val="18"/>
                <w:lang w:val="en-US"/>
              </w:rPr>
              <w:t>CA_n25A-n41A</w:t>
            </w:r>
          </w:p>
          <w:p w14:paraId="534CFF5B" w14:textId="77777777" w:rsidR="009E700A" w:rsidRPr="001E32DC" w:rsidRDefault="009E700A" w:rsidP="0041690F">
            <w:pPr>
              <w:pStyle w:val="TAC"/>
              <w:rPr>
                <w:szCs w:val="18"/>
                <w:lang w:val="en-US"/>
              </w:rPr>
            </w:pPr>
            <w:r w:rsidRPr="001E32DC">
              <w:rPr>
                <w:szCs w:val="18"/>
                <w:lang w:val="en-US"/>
              </w:rPr>
              <w:t>CA_n25A-n77A</w:t>
            </w:r>
          </w:p>
          <w:p w14:paraId="4BED1BDA"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2525335"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4F105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333A024"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44E2EBF" w14:textId="77777777" w:rsidTr="000E40F1">
        <w:trPr>
          <w:trHeight w:val="29"/>
        </w:trPr>
        <w:tc>
          <w:tcPr>
            <w:tcW w:w="1848" w:type="dxa"/>
            <w:tcBorders>
              <w:top w:val="nil"/>
              <w:left w:val="single" w:sz="4" w:space="0" w:color="auto"/>
              <w:bottom w:val="nil"/>
              <w:right w:val="single" w:sz="4" w:space="0" w:color="auto"/>
            </w:tcBorders>
            <w:vAlign w:val="center"/>
          </w:tcPr>
          <w:p w14:paraId="1A11481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4065D3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33B551"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1BFBB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37D2DAE" w14:textId="77777777" w:rsidR="009E700A" w:rsidRPr="001E32DC" w:rsidRDefault="009E700A" w:rsidP="0041690F">
            <w:pPr>
              <w:pStyle w:val="TAC"/>
              <w:rPr>
                <w:rFonts w:cs="Arial"/>
                <w:szCs w:val="18"/>
                <w:lang w:val="en-US" w:eastAsia="zh-CN"/>
              </w:rPr>
            </w:pPr>
          </w:p>
        </w:tc>
      </w:tr>
      <w:tr w:rsidR="009E700A" w14:paraId="53219117" w14:textId="77777777" w:rsidTr="000E40F1">
        <w:trPr>
          <w:trHeight w:val="29"/>
        </w:trPr>
        <w:tc>
          <w:tcPr>
            <w:tcW w:w="1848" w:type="dxa"/>
            <w:tcBorders>
              <w:top w:val="nil"/>
              <w:left w:val="single" w:sz="4" w:space="0" w:color="auto"/>
              <w:bottom w:val="nil"/>
              <w:right w:val="single" w:sz="4" w:space="0" w:color="auto"/>
            </w:tcBorders>
            <w:vAlign w:val="center"/>
          </w:tcPr>
          <w:p w14:paraId="76643A9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29822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7332B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6E6063"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C74AD19" w14:textId="77777777" w:rsidR="009E700A" w:rsidRPr="001E32DC" w:rsidRDefault="009E700A" w:rsidP="0041690F">
            <w:pPr>
              <w:pStyle w:val="TAC"/>
              <w:rPr>
                <w:rFonts w:cs="Arial"/>
                <w:szCs w:val="18"/>
                <w:lang w:val="en-US" w:eastAsia="zh-CN"/>
              </w:rPr>
            </w:pPr>
          </w:p>
        </w:tc>
      </w:tr>
      <w:tr w:rsidR="009E700A" w14:paraId="7F43A2AA" w14:textId="77777777" w:rsidTr="000E40F1">
        <w:trPr>
          <w:trHeight w:val="29"/>
        </w:trPr>
        <w:tc>
          <w:tcPr>
            <w:tcW w:w="1848" w:type="dxa"/>
            <w:tcBorders>
              <w:top w:val="nil"/>
              <w:left w:val="single" w:sz="4" w:space="0" w:color="auto"/>
              <w:bottom w:val="nil"/>
              <w:right w:val="single" w:sz="4" w:space="0" w:color="auto"/>
            </w:tcBorders>
            <w:vAlign w:val="center"/>
          </w:tcPr>
          <w:p w14:paraId="49C806AE"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9B52D8F" w14:textId="77777777" w:rsidR="009E700A" w:rsidRPr="001E32DC" w:rsidRDefault="009E700A" w:rsidP="0041690F">
            <w:pPr>
              <w:pStyle w:val="TAC"/>
              <w:rPr>
                <w:szCs w:val="18"/>
                <w:lang w:val="en-US"/>
              </w:rPr>
            </w:pPr>
            <w:r w:rsidRPr="001E32DC">
              <w:rPr>
                <w:szCs w:val="18"/>
                <w:lang w:val="en-US"/>
              </w:rPr>
              <w:t>CA_n25A-n41A</w:t>
            </w:r>
          </w:p>
          <w:p w14:paraId="56A19373" w14:textId="77777777" w:rsidR="009E700A" w:rsidRPr="001E32DC" w:rsidRDefault="009E700A" w:rsidP="0041690F">
            <w:pPr>
              <w:pStyle w:val="TAC"/>
              <w:rPr>
                <w:szCs w:val="18"/>
                <w:lang w:val="en-US"/>
              </w:rPr>
            </w:pPr>
            <w:r w:rsidRPr="001E32DC">
              <w:rPr>
                <w:szCs w:val="18"/>
                <w:lang w:val="en-US"/>
              </w:rPr>
              <w:t>CA_n25A-n77A</w:t>
            </w:r>
          </w:p>
          <w:p w14:paraId="0FA28E14"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A314CEF"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616B75"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46419EF" w14:textId="77777777" w:rsidR="009E700A" w:rsidRPr="001E32DC" w:rsidRDefault="009E700A" w:rsidP="0041690F">
            <w:pPr>
              <w:pStyle w:val="TAC"/>
              <w:rPr>
                <w:rFonts w:cs="Arial"/>
                <w:szCs w:val="18"/>
                <w:lang w:val="en-US" w:eastAsia="zh-CN"/>
              </w:rPr>
            </w:pPr>
            <w:r>
              <w:rPr>
                <w:lang w:val="en-US" w:eastAsia="zh-CN"/>
              </w:rPr>
              <w:t>4 and 5</w:t>
            </w:r>
          </w:p>
        </w:tc>
      </w:tr>
      <w:tr w:rsidR="009E700A" w14:paraId="7371697A" w14:textId="77777777" w:rsidTr="000E40F1">
        <w:trPr>
          <w:trHeight w:val="29"/>
        </w:trPr>
        <w:tc>
          <w:tcPr>
            <w:tcW w:w="1848" w:type="dxa"/>
            <w:tcBorders>
              <w:top w:val="nil"/>
              <w:left w:val="single" w:sz="4" w:space="0" w:color="auto"/>
              <w:bottom w:val="nil"/>
              <w:right w:val="single" w:sz="4" w:space="0" w:color="auto"/>
            </w:tcBorders>
            <w:vAlign w:val="center"/>
          </w:tcPr>
          <w:p w14:paraId="60C44ED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6125EE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CFD65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5E2B81"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8B7EFA5" w14:textId="77777777" w:rsidR="009E700A" w:rsidRPr="001E32DC" w:rsidRDefault="009E700A" w:rsidP="0041690F">
            <w:pPr>
              <w:pStyle w:val="TAC"/>
              <w:rPr>
                <w:rFonts w:cs="Arial"/>
                <w:szCs w:val="18"/>
                <w:lang w:val="en-US" w:eastAsia="zh-CN"/>
              </w:rPr>
            </w:pPr>
          </w:p>
        </w:tc>
      </w:tr>
      <w:tr w:rsidR="009E700A" w14:paraId="377D461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E853A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DECC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49848C"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6ECD0B" w14:textId="42D8E70A"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0081699E">
              <w:rPr>
                <w:lang w:val="en-US" w:eastAsia="zh-CN" w:bidi="ar"/>
              </w:rPr>
              <w:t>_</w:t>
            </w:r>
            <w:r w:rsidRPr="004A4066">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5DBD0532" w14:textId="77777777" w:rsidR="009E700A" w:rsidRPr="001E32DC" w:rsidRDefault="009E700A" w:rsidP="0041690F">
            <w:pPr>
              <w:pStyle w:val="TAC"/>
              <w:rPr>
                <w:rFonts w:cs="Arial"/>
                <w:szCs w:val="18"/>
                <w:lang w:val="en-US" w:eastAsia="zh-CN"/>
              </w:rPr>
            </w:pPr>
          </w:p>
        </w:tc>
      </w:tr>
      <w:tr w:rsidR="009E700A" w14:paraId="3B7FBB2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BF62ADB" w14:textId="77777777" w:rsidR="009E700A" w:rsidRPr="001E32DC" w:rsidRDefault="009E700A" w:rsidP="0041690F">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0DD6F93D" w14:textId="77777777" w:rsidR="009E700A" w:rsidRPr="001E32DC" w:rsidRDefault="009E700A" w:rsidP="0041690F">
            <w:pPr>
              <w:pStyle w:val="TAC"/>
              <w:rPr>
                <w:szCs w:val="18"/>
                <w:lang w:val="en-US"/>
              </w:rPr>
            </w:pPr>
            <w:r w:rsidRPr="001E32DC">
              <w:rPr>
                <w:szCs w:val="18"/>
                <w:lang w:val="en-US"/>
              </w:rPr>
              <w:t>CA_n25A-n41A</w:t>
            </w:r>
          </w:p>
          <w:p w14:paraId="0B245F4C" w14:textId="77777777" w:rsidR="009E700A" w:rsidRPr="001E32DC" w:rsidRDefault="009E700A" w:rsidP="0041690F">
            <w:pPr>
              <w:pStyle w:val="TAC"/>
              <w:rPr>
                <w:szCs w:val="18"/>
                <w:lang w:val="en-US"/>
              </w:rPr>
            </w:pPr>
            <w:r w:rsidRPr="001E32DC">
              <w:rPr>
                <w:szCs w:val="18"/>
                <w:lang w:val="en-US"/>
              </w:rPr>
              <w:t>CA_n25A-n77A</w:t>
            </w:r>
          </w:p>
          <w:p w14:paraId="0D689AB0"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1030EA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551545" w14:textId="77777777" w:rsidR="009E700A" w:rsidRPr="004A4066"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41DEFA6" w14:textId="77777777" w:rsidR="009E700A" w:rsidRPr="001E32DC" w:rsidRDefault="009E700A" w:rsidP="0041690F">
            <w:pPr>
              <w:pStyle w:val="TAC"/>
              <w:rPr>
                <w:rFonts w:cs="Arial"/>
                <w:szCs w:val="18"/>
                <w:lang w:val="en-US" w:eastAsia="zh-CN"/>
              </w:rPr>
            </w:pPr>
            <w:r>
              <w:rPr>
                <w:lang w:val="en-US" w:eastAsia="zh-CN"/>
              </w:rPr>
              <w:t>4 and 5</w:t>
            </w:r>
          </w:p>
        </w:tc>
      </w:tr>
      <w:tr w:rsidR="009E700A" w14:paraId="6A5A029A" w14:textId="77777777" w:rsidTr="000E40F1">
        <w:trPr>
          <w:trHeight w:val="29"/>
        </w:trPr>
        <w:tc>
          <w:tcPr>
            <w:tcW w:w="1848" w:type="dxa"/>
            <w:tcBorders>
              <w:top w:val="nil"/>
              <w:left w:val="single" w:sz="4" w:space="0" w:color="auto"/>
              <w:bottom w:val="nil"/>
              <w:right w:val="single" w:sz="4" w:space="0" w:color="auto"/>
            </w:tcBorders>
            <w:vAlign w:val="center"/>
          </w:tcPr>
          <w:p w14:paraId="2E3B86C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CAE88A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BDABB7"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7149AC" w14:textId="1170888E" w:rsidR="009E700A" w:rsidRPr="004A4066" w:rsidRDefault="009E700A" w:rsidP="0041690F">
            <w:pPr>
              <w:pStyle w:val="TAC"/>
              <w:rPr>
                <w:lang w:val="en-US" w:eastAsia="zh-CN" w:bidi="ar"/>
              </w:rPr>
            </w:pPr>
            <w:r w:rsidRPr="004A4066">
              <w:rPr>
                <w:lang w:val="en-US" w:eastAsia="zh-CN" w:bidi="ar"/>
              </w:rPr>
              <w:t>CA_n</w:t>
            </w:r>
            <w:r>
              <w:rPr>
                <w:lang w:val="en-US" w:eastAsia="zh-CN" w:bidi="ar"/>
              </w:rPr>
              <w:t>41(2A)</w:t>
            </w:r>
            <w:r w:rsidR="0081699E">
              <w:rPr>
                <w:lang w:val="en-US" w:eastAsia="zh-CN" w:bidi="ar"/>
              </w:rPr>
              <w:t>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1E241C2F" w14:textId="77777777" w:rsidR="009E700A" w:rsidRPr="001E32DC" w:rsidRDefault="009E700A" w:rsidP="0041690F">
            <w:pPr>
              <w:pStyle w:val="TAC"/>
              <w:rPr>
                <w:rFonts w:cs="Arial"/>
                <w:szCs w:val="18"/>
                <w:lang w:val="en-US" w:eastAsia="zh-CN"/>
              </w:rPr>
            </w:pPr>
          </w:p>
        </w:tc>
      </w:tr>
      <w:tr w:rsidR="009E700A" w14:paraId="29737199" w14:textId="77777777" w:rsidTr="006C2F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5" w:author="TMUS" w:date="2022-11-03T16: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56" w:author="TMUS" w:date="2022-11-03T16:57: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557" w:author="TMUS" w:date="2022-11-03T16:57:00Z">
              <w:tcPr>
                <w:tcW w:w="1848" w:type="dxa"/>
                <w:gridSpan w:val="3"/>
                <w:tcBorders>
                  <w:top w:val="nil"/>
                  <w:left w:val="single" w:sz="4" w:space="0" w:color="auto"/>
                  <w:bottom w:val="single" w:sz="4" w:space="0" w:color="auto"/>
                  <w:right w:val="single" w:sz="4" w:space="0" w:color="auto"/>
                </w:tcBorders>
                <w:vAlign w:val="center"/>
              </w:tcPr>
            </w:tcPrChange>
          </w:tcPr>
          <w:p w14:paraId="1A22AB62"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Change w:id="558" w:author="TMUS" w:date="2022-11-03T16:57:00Z">
              <w:tcPr>
                <w:tcW w:w="1862" w:type="dxa"/>
                <w:gridSpan w:val="3"/>
                <w:tcBorders>
                  <w:top w:val="nil"/>
                  <w:left w:val="single" w:sz="4" w:space="0" w:color="auto"/>
                  <w:bottom w:val="single" w:sz="4" w:space="0" w:color="auto"/>
                  <w:right w:val="single" w:sz="4" w:space="0" w:color="auto"/>
                </w:tcBorders>
                <w:vAlign w:val="center"/>
              </w:tcPr>
            </w:tcPrChange>
          </w:tcPr>
          <w:p w14:paraId="3F15957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559" w:author="TMUS" w:date="2022-11-03T16:5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A14897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560" w:author="TMUS" w:date="2022-11-03T16:5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0E99442" w14:textId="5631A139" w:rsidR="009E700A" w:rsidRPr="004A4066" w:rsidRDefault="009E700A" w:rsidP="0041690F">
            <w:pPr>
              <w:pStyle w:val="TAC"/>
              <w:rPr>
                <w:lang w:val="en-US" w:eastAsia="zh-CN" w:bidi="ar"/>
              </w:rPr>
            </w:pPr>
            <w:r w:rsidRPr="004A4066">
              <w:rPr>
                <w:lang w:val="en-US" w:eastAsia="zh-CN" w:bidi="ar"/>
              </w:rPr>
              <w:t>CA_n</w:t>
            </w:r>
            <w:r>
              <w:rPr>
                <w:lang w:val="en-US" w:eastAsia="zh-CN" w:bidi="ar"/>
              </w:rPr>
              <w:t>77(2A)</w:t>
            </w:r>
            <w:r w:rsidR="0081699E">
              <w:rPr>
                <w:lang w:val="en-US" w:eastAsia="zh-CN" w:bidi="ar"/>
              </w:rPr>
              <w:t>_</w:t>
            </w:r>
            <w:r w:rsidRPr="004A4066">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Change w:id="561" w:author="TMUS" w:date="2022-11-03T16:57:00Z">
              <w:tcPr>
                <w:tcW w:w="1638" w:type="dxa"/>
                <w:gridSpan w:val="3"/>
                <w:tcBorders>
                  <w:top w:val="nil"/>
                  <w:left w:val="single" w:sz="4" w:space="0" w:color="auto"/>
                  <w:bottom w:val="single" w:sz="4" w:space="0" w:color="auto"/>
                  <w:right w:val="single" w:sz="4" w:space="0" w:color="auto"/>
                </w:tcBorders>
                <w:vAlign w:val="center"/>
              </w:tcPr>
            </w:tcPrChange>
          </w:tcPr>
          <w:p w14:paraId="5BE98A82" w14:textId="77777777" w:rsidR="009E700A" w:rsidRPr="001E32DC" w:rsidRDefault="009E700A" w:rsidP="0041690F">
            <w:pPr>
              <w:pStyle w:val="TAC"/>
              <w:rPr>
                <w:rFonts w:cs="Arial"/>
                <w:szCs w:val="18"/>
                <w:lang w:val="en-US" w:eastAsia="zh-CN"/>
              </w:rPr>
            </w:pPr>
          </w:p>
        </w:tc>
      </w:tr>
      <w:tr w:rsidR="009E700A" w14:paraId="6D8A76DF" w14:textId="77777777" w:rsidTr="006C2F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2" w:author="TMUS" w:date="2022-11-03T16: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63" w:author="TMUS" w:date="2022-11-03T16:57: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564" w:author="TMUS" w:date="2022-11-03T16:57:00Z">
              <w:tcPr>
                <w:tcW w:w="1848" w:type="dxa"/>
                <w:gridSpan w:val="3"/>
                <w:tcBorders>
                  <w:top w:val="single" w:sz="4" w:space="0" w:color="auto"/>
                  <w:left w:val="single" w:sz="4" w:space="0" w:color="auto"/>
                  <w:bottom w:val="nil"/>
                  <w:right w:val="single" w:sz="4" w:space="0" w:color="auto"/>
                </w:tcBorders>
                <w:vAlign w:val="center"/>
              </w:tcPr>
            </w:tcPrChange>
          </w:tcPr>
          <w:p w14:paraId="4CD9C24A" w14:textId="77777777" w:rsidR="009E700A" w:rsidRPr="001E32DC" w:rsidRDefault="009E700A" w:rsidP="0041690F">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Change w:id="565" w:author="TMUS" w:date="2022-11-03T16:57:00Z">
              <w:tcPr>
                <w:tcW w:w="1862" w:type="dxa"/>
                <w:gridSpan w:val="3"/>
                <w:tcBorders>
                  <w:top w:val="single" w:sz="4" w:space="0" w:color="auto"/>
                  <w:left w:val="single" w:sz="4" w:space="0" w:color="auto"/>
                  <w:bottom w:val="nil"/>
                  <w:right w:val="single" w:sz="4" w:space="0" w:color="auto"/>
                </w:tcBorders>
                <w:vAlign w:val="center"/>
              </w:tcPr>
            </w:tcPrChange>
          </w:tcPr>
          <w:p w14:paraId="184EA042" w14:textId="77777777" w:rsidR="00955309" w:rsidRPr="00985D43" w:rsidRDefault="00955309" w:rsidP="00955309">
            <w:pPr>
              <w:pStyle w:val="TAC"/>
              <w:rPr>
                <w:ins w:id="566" w:author="TMUS" w:date="2022-11-07T15:39:00Z"/>
                <w:szCs w:val="18"/>
                <w:vertAlign w:val="superscript"/>
                <w:lang w:val="en-US"/>
                <w:rPrChange w:id="567" w:author="TMUS" w:date="2022-09-29T20:27:00Z">
                  <w:rPr>
                    <w:ins w:id="568" w:author="TMUS" w:date="2022-11-07T15:39:00Z"/>
                    <w:szCs w:val="18"/>
                    <w:lang w:val="en-US"/>
                  </w:rPr>
                </w:rPrChange>
              </w:rPr>
            </w:pPr>
            <w:ins w:id="569" w:author="TMUS" w:date="2022-11-07T15:39:00Z">
              <w:r>
                <w:rPr>
                  <w:szCs w:val="18"/>
                  <w:lang w:val="en-US"/>
                </w:rPr>
                <w:t>n41</w:t>
              </w:r>
              <w:r>
                <w:rPr>
                  <w:szCs w:val="18"/>
                  <w:vertAlign w:val="superscript"/>
                  <w:lang w:val="en-US"/>
                </w:rPr>
                <w:t>7,9</w:t>
              </w:r>
            </w:ins>
          </w:p>
          <w:p w14:paraId="1B66AFBD" w14:textId="77777777" w:rsidR="00955309" w:rsidRPr="00985D43" w:rsidRDefault="00955309" w:rsidP="00955309">
            <w:pPr>
              <w:pStyle w:val="TAC"/>
              <w:rPr>
                <w:ins w:id="570" w:author="TMUS" w:date="2022-11-07T15:39:00Z"/>
                <w:szCs w:val="18"/>
                <w:vertAlign w:val="superscript"/>
                <w:lang w:val="en-US"/>
                <w:rPrChange w:id="571" w:author="TMUS" w:date="2022-09-29T20:27:00Z">
                  <w:rPr>
                    <w:ins w:id="572" w:author="TMUS" w:date="2022-11-07T15:39:00Z"/>
                    <w:szCs w:val="18"/>
                    <w:lang w:val="en-US"/>
                  </w:rPr>
                </w:rPrChange>
              </w:rPr>
            </w:pPr>
            <w:ins w:id="573" w:author="TMUS" w:date="2022-11-07T15:39:00Z">
              <w:r>
                <w:rPr>
                  <w:szCs w:val="18"/>
                  <w:lang w:val="en-US"/>
                </w:rPr>
                <w:t>n77</w:t>
              </w:r>
              <w:r>
                <w:rPr>
                  <w:szCs w:val="18"/>
                  <w:vertAlign w:val="superscript"/>
                  <w:lang w:val="en-US"/>
                </w:rPr>
                <w:t>7.9</w:t>
              </w:r>
            </w:ins>
          </w:p>
          <w:p w14:paraId="58FF6434" w14:textId="2CF3A866" w:rsidR="009E700A" w:rsidRPr="001E32DC" w:rsidRDefault="009E700A" w:rsidP="0041690F">
            <w:pPr>
              <w:pStyle w:val="TAC"/>
              <w:rPr>
                <w:szCs w:val="18"/>
                <w:lang w:val="en-US"/>
              </w:rPr>
            </w:pPr>
            <w:r w:rsidRPr="001E32DC">
              <w:rPr>
                <w:szCs w:val="18"/>
                <w:lang w:val="en-US"/>
              </w:rPr>
              <w:t>CA_n25A-n41A</w:t>
            </w:r>
            <w:ins w:id="574" w:author="TMUS" w:date="2022-11-03T16:57:00Z">
              <w:r w:rsidR="006C2F54">
                <w:rPr>
                  <w:szCs w:val="18"/>
                  <w:vertAlign w:val="superscript"/>
                  <w:lang w:val="en-US"/>
                </w:rPr>
                <w:t>7</w:t>
              </w:r>
            </w:ins>
          </w:p>
          <w:p w14:paraId="58B3F821" w14:textId="7E770BA8" w:rsidR="009E700A" w:rsidRPr="001E32DC" w:rsidRDefault="009E700A" w:rsidP="0041690F">
            <w:pPr>
              <w:pStyle w:val="TAC"/>
              <w:rPr>
                <w:szCs w:val="18"/>
                <w:lang w:val="en-US"/>
              </w:rPr>
            </w:pPr>
            <w:r w:rsidRPr="001E32DC">
              <w:rPr>
                <w:szCs w:val="18"/>
                <w:lang w:val="en-US"/>
              </w:rPr>
              <w:t>CA_n25A-n77A</w:t>
            </w:r>
            <w:ins w:id="575" w:author="TMUS" w:date="2022-11-03T16:57:00Z">
              <w:r w:rsidR="006C2F54">
                <w:rPr>
                  <w:szCs w:val="18"/>
                  <w:vertAlign w:val="superscript"/>
                  <w:lang w:val="en-US"/>
                </w:rPr>
                <w:t>7</w:t>
              </w:r>
            </w:ins>
          </w:p>
          <w:p w14:paraId="0B42F0A5" w14:textId="1A9C5C92" w:rsidR="009E700A" w:rsidRPr="001E32DC" w:rsidRDefault="009E700A" w:rsidP="0041690F">
            <w:pPr>
              <w:pStyle w:val="TAC"/>
              <w:rPr>
                <w:lang w:val="en-US"/>
              </w:rPr>
            </w:pPr>
            <w:r w:rsidRPr="001E32DC">
              <w:rPr>
                <w:szCs w:val="18"/>
                <w:lang w:val="en-US"/>
              </w:rPr>
              <w:t>CA_n41A-n77A</w:t>
            </w:r>
            <w:ins w:id="576" w:author="TMUS" w:date="2022-11-03T16:57:00Z">
              <w:r w:rsidR="006C2F54">
                <w:rPr>
                  <w:szCs w:val="18"/>
                  <w:vertAlign w:val="superscript"/>
                  <w:lang w:val="en-US"/>
                </w:rPr>
                <w:t>7</w:t>
              </w:r>
            </w:ins>
          </w:p>
        </w:tc>
        <w:tc>
          <w:tcPr>
            <w:tcW w:w="843" w:type="dxa"/>
            <w:tcBorders>
              <w:top w:val="single" w:sz="4" w:space="0" w:color="auto"/>
              <w:left w:val="single" w:sz="4" w:space="0" w:color="auto"/>
              <w:bottom w:val="single" w:sz="4" w:space="0" w:color="auto"/>
              <w:right w:val="single" w:sz="4" w:space="0" w:color="auto"/>
            </w:tcBorders>
            <w:vAlign w:val="center"/>
            <w:tcPrChange w:id="577" w:author="TMUS" w:date="2022-11-03T16:5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2169793"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578" w:author="TMUS" w:date="2022-11-03T16:5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7C1ADA1"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nil"/>
              <w:left w:val="single" w:sz="4" w:space="0" w:color="auto"/>
              <w:bottom w:val="nil"/>
              <w:right w:val="single" w:sz="4" w:space="0" w:color="auto"/>
            </w:tcBorders>
            <w:vAlign w:val="center"/>
            <w:tcPrChange w:id="579" w:author="TMUS" w:date="2022-11-03T16:57:00Z">
              <w:tcPr>
                <w:tcW w:w="1638" w:type="dxa"/>
                <w:gridSpan w:val="3"/>
                <w:tcBorders>
                  <w:top w:val="nil"/>
                  <w:left w:val="single" w:sz="4" w:space="0" w:color="auto"/>
                  <w:bottom w:val="nil"/>
                  <w:right w:val="single" w:sz="4" w:space="0" w:color="auto"/>
                </w:tcBorders>
                <w:vAlign w:val="center"/>
              </w:tcPr>
            </w:tcPrChange>
          </w:tcPr>
          <w:p w14:paraId="3C2EE16A"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046E946A" w14:textId="77777777" w:rsidTr="006C2F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0" w:author="TMUS" w:date="2022-11-03T16: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81" w:author="TMUS" w:date="2022-11-03T16:57:00Z">
            <w:trPr>
              <w:gridBefore w:val="2"/>
              <w:trHeight w:val="29"/>
            </w:trPr>
          </w:trPrChange>
        </w:trPr>
        <w:tc>
          <w:tcPr>
            <w:tcW w:w="1848" w:type="dxa"/>
            <w:tcBorders>
              <w:top w:val="nil"/>
              <w:left w:val="single" w:sz="4" w:space="0" w:color="auto"/>
              <w:bottom w:val="nil"/>
              <w:right w:val="single" w:sz="4" w:space="0" w:color="auto"/>
            </w:tcBorders>
            <w:vAlign w:val="center"/>
            <w:tcPrChange w:id="582" w:author="TMUS" w:date="2022-11-03T16:57:00Z">
              <w:tcPr>
                <w:tcW w:w="1848" w:type="dxa"/>
                <w:gridSpan w:val="3"/>
                <w:tcBorders>
                  <w:top w:val="nil"/>
                  <w:left w:val="single" w:sz="4" w:space="0" w:color="auto"/>
                  <w:bottom w:val="nil"/>
                  <w:right w:val="single" w:sz="4" w:space="0" w:color="auto"/>
                </w:tcBorders>
                <w:vAlign w:val="center"/>
              </w:tcPr>
            </w:tcPrChange>
          </w:tcPr>
          <w:p w14:paraId="73FF414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Change w:id="583" w:author="TMUS" w:date="2022-11-03T16:57:00Z">
              <w:tcPr>
                <w:tcW w:w="1862" w:type="dxa"/>
                <w:gridSpan w:val="3"/>
                <w:tcBorders>
                  <w:top w:val="nil"/>
                  <w:left w:val="single" w:sz="4" w:space="0" w:color="auto"/>
                  <w:bottom w:val="nil"/>
                  <w:right w:val="single" w:sz="4" w:space="0" w:color="auto"/>
                </w:tcBorders>
                <w:vAlign w:val="center"/>
              </w:tcPr>
            </w:tcPrChange>
          </w:tcPr>
          <w:p w14:paraId="2277E27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584" w:author="TMUS" w:date="2022-11-03T16:5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C36AB97"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585" w:author="TMUS" w:date="2022-11-03T16:5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861B5F2"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Change w:id="586" w:author="TMUS" w:date="2022-11-03T16:57:00Z">
              <w:tcPr>
                <w:tcW w:w="1638" w:type="dxa"/>
                <w:gridSpan w:val="3"/>
                <w:tcBorders>
                  <w:top w:val="nil"/>
                  <w:left w:val="single" w:sz="4" w:space="0" w:color="auto"/>
                  <w:bottom w:val="nil"/>
                  <w:right w:val="single" w:sz="4" w:space="0" w:color="auto"/>
                </w:tcBorders>
                <w:vAlign w:val="center"/>
              </w:tcPr>
            </w:tcPrChange>
          </w:tcPr>
          <w:p w14:paraId="278DC295" w14:textId="77777777" w:rsidR="009E700A" w:rsidRPr="001E32DC" w:rsidRDefault="009E700A" w:rsidP="0041690F">
            <w:pPr>
              <w:pStyle w:val="TAC"/>
              <w:rPr>
                <w:rFonts w:cs="Arial"/>
                <w:szCs w:val="18"/>
                <w:lang w:val="en-US" w:eastAsia="zh-CN"/>
              </w:rPr>
            </w:pPr>
          </w:p>
        </w:tc>
      </w:tr>
      <w:tr w:rsidR="009E700A" w14:paraId="6ACB0726" w14:textId="77777777" w:rsidTr="006C2F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7" w:author="TMUS" w:date="2022-11-03T16: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88" w:author="TMUS" w:date="2022-11-03T16:57:00Z">
            <w:trPr>
              <w:gridBefore w:val="2"/>
              <w:trHeight w:val="29"/>
            </w:trPr>
          </w:trPrChange>
        </w:trPr>
        <w:tc>
          <w:tcPr>
            <w:tcW w:w="1848" w:type="dxa"/>
            <w:tcBorders>
              <w:top w:val="nil"/>
              <w:left w:val="single" w:sz="4" w:space="0" w:color="auto"/>
              <w:bottom w:val="nil"/>
              <w:right w:val="single" w:sz="4" w:space="0" w:color="auto"/>
            </w:tcBorders>
            <w:vAlign w:val="center"/>
            <w:tcPrChange w:id="589" w:author="TMUS" w:date="2022-11-03T16:57:00Z">
              <w:tcPr>
                <w:tcW w:w="1848" w:type="dxa"/>
                <w:gridSpan w:val="3"/>
                <w:tcBorders>
                  <w:top w:val="nil"/>
                  <w:left w:val="single" w:sz="4" w:space="0" w:color="auto"/>
                  <w:bottom w:val="nil"/>
                  <w:right w:val="single" w:sz="4" w:space="0" w:color="auto"/>
                </w:tcBorders>
                <w:vAlign w:val="center"/>
              </w:tcPr>
            </w:tcPrChange>
          </w:tcPr>
          <w:p w14:paraId="2140688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Change w:id="590" w:author="TMUS" w:date="2022-11-03T16:57:00Z">
              <w:tcPr>
                <w:tcW w:w="1862" w:type="dxa"/>
                <w:gridSpan w:val="3"/>
                <w:tcBorders>
                  <w:top w:val="nil"/>
                  <w:left w:val="single" w:sz="4" w:space="0" w:color="auto"/>
                  <w:bottom w:val="single" w:sz="4" w:space="0" w:color="auto"/>
                  <w:right w:val="single" w:sz="4" w:space="0" w:color="auto"/>
                </w:tcBorders>
                <w:vAlign w:val="center"/>
              </w:tcPr>
            </w:tcPrChange>
          </w:tcPr>
          <w:p w14:paraId="3EF691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591" w:author="TMUS" w:date="2022-11-03T16:5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42A7E86"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592" w:author="TMUS" w:date="2022-11-03T16:5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D44A4D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593" w:author="TMUS" w:date="2022-11-03T16:57:00Z">
              <w:tcPr>
                <w:tcW w:w="1638" w:type="dxa"/>
                <w:gridSpan w:val="3"/>
                <w:tcBorders>
                  <w:top w:val="nil"/>
                  <w:left w:val="single" w:sz="4" w:space="0" w:color="auto"/>
                  <w:bottom w:val="single" w:sz="4" w:space="0" w:color="auto"/>
                  <w:right w:val="single" w:sz="4" w:space="0" w:color="auto"/>
                </w:tcBorders>
                <w:vAlign w:val="center"/>
              </w:tcPr>
            </w:tcPrChange>
          </w:tcPr>
          <w:p w14:paraId="0D755F05" w14:textId="77777777" w:rsidR="009E700A" w:rsidRPr="001E32DC" w:rsidRDefault="009E700A" w:rsidP="0041690F">
            <w:pPr>
              <w:pStyle w:val="TAC"/>
              <w:rPr>
                <w:rFonts w:cs="Arial"/>
                <w:szCs w:val="18"/>
                <w:lang w:val="en-US" w:eastAsia="zh-CN"/>
              </w:rPr>
            </w:pPr>
          </w:p>
        </w:tc>
      </w:tr>
      <w:tr w:rsidR="009E700A" w14:paraId="714CAA68" w14:textId="77777777" w:rsidTr="006C2F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4" w:author="TMUS" w:date="2022-11-03T16: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95" w:author="TMUS" w:date="2022-11-03T16:57:00Z">
            <w:trPr>
              <w:gridBefore w:val="2"/>
              <w:trHeight w:val="29"/>
            </w:trPr>
          </w:trPrChange>
        </w:trPr>
        <w:tc>
          <w:tcPr>
            <w:tcW w:w="1848" w:type="dxa"/>
            <w:tcBorders>
              <w:top w:val="nil"/>
              <w:left w:val="single" w:sz="4" w:space="0" w:color="auto"/>
              <w:bottom w:val="nil"/>
              <w:right w:val="single" w:sz="4" w:space="0" w:color="auto"/>
            </w:tcBorders>
            <w:vAlign w:val="center"/>
            <w:tcPrChange w:id="596" w:author="TMUS" w:date="2022-11-03T16:57:00Z">
              <w:tcPr>
                <w:tcW w:w="1848" w:type="dxa"/>
                <w:gridSpan w:val="3"/>
                <w:tcBorders>
                  <w:top w:val="nil"/>
                  <w:left w:val="single" w:sz="4" w:space="0" w:color="auto"/>
                  <w:bottom w:val="nil"/>
                  <w:right w:val="single" w:sz="4" w:space="0" w:color="auto"/>
                </w:tcBorders>
                <w:vAlign w:val="center"/>
              </w:tcPr>
            </w:tcPrChange>
          </w:tcPr>
          <w:p w14:paraId="09DE2FD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Change w:id="597" w:author="TMUS" w:date="2022-11-03T16:57:00Z">
              <w:tcPr>
                <w:tcW w:w="1862" w:type="dxa"/>
                <w:gridSpan w:val="3"/>
                <w:tcBorders>
                  <w:top w:val="single" w:sz="4" w:space="0" w:color="auto"/>
                  <w:left w:val="single" w:sz="4" w:space="0" w:color="auto"/>
                  <w:bottom w:val="nil"/>
                  <w:right w:val="single" w:sz="4" w:space="0" w:color="auto"/>
                </w:tcBorders>
                <w:vAlign w:val="center"/>
              </w:tcPr>
            </w:tcPrChange>
          </w:tcPr>
          <w:p w14:paraId="2BDD5E3C" w14:textId="66B16A75" w:rsidR="009E700A" w:rsidRPr="00D90729" w:rsidDel="006C2F54" w:rsidRDefault="009E700A" w:rsidP="0041690F">
            <w:pPr>
              <w:pStyle w:val="TAC"/>
              <w:rPr>
                <w:del w:id="598" w:author="TMUS" w:date="2022-11-03T16:57:00Z"/>
                <w:szCs w:val="18"/>
                <w:vertAlign w:val="superscript"/>
                <w:lang w:val="en-US"/>
                <w:rPrChange w:id="599" w:author="TMUS" w:date="2022-11-02T20:41:00Z">
                  <w:rPr>
                    <w:del w:id="600" w:author="TMUS" w:date="2022-11-03T16:57:00Z"/>
                    <w:szCs w:val="18"/>
                    <w:lang w:val="en-US"/>
                  </w:rPr>
                </w:rPrChange>
              </w:rPr>
            </w:pPr>
            <w:del w:id="601" w:author="TMUS" w:date="2022-11-03T16:57:00Z">
              <w:r w:rsidRPr="001E32DC" w:rsidDel="006C2F54">
                <w:rPr>
                  <w:szCs w:val="18"/>
                  <w:lang w:val="en-US"/>
                </w:rPr>
                <w:delText>CA_n25A-n41A</w:delText>
              </w:r>
            </w:del>
          </w:p>
          <w:p w14:paraId="6675008E" w14:textId="15540129" w:rsidR="009E700A" w:rsidRPr="00D90729" w:rsidDel="006C2F54" w:rsidRDefault="009E700A" w:rsidP="0041690F">
            <w:pPr>
              <w:pStyle w:val="TAC"/>
              <w:rPr>
                <w:del w:id="602" w:author="TMUS" w:date="2022-11-03T16:57:00Z"/>
                <w:szCs w:val="18"/>
                <w:vertAlign w:val="superscript"/>
                <w:lang w:val="en-US"/>
                <w:rPrChange w:id="603" w:author="TMUS" w:date="2022-11-02T20:41:00Z">
                  <w:rPr>
                    <w:del w:id="604" w:author="TMUS" w:date="2022-11-03T16:57:00Z"/>
                    <w:szCs w:val="18"/>
                    <w:lang w:val="en-US"/>
                  </w:rPr>
                </w:rPrChange>
              </w:rPr>
            </w:pPr>
            <w:del w:id="605" w:author="TMUS" w:date="2022-11-03T16:57:00Z">
              <w:r w:rsidRPr="001E32DC" w:rsidDel="006C2F54">
                <w:rPr>
                  <w:szCs w:val="18"/>
                  <w:lang w:val="en-US"/>
                </w:rPr>
                <w:delText>CA_n25A-n77A</w:delText>
              </w:r>
            </w:del>
          </w:p>
          <w:p w14:paraId="31A342D8" w14:textId="407026C7" w:rsidR="009E700A" w:rsidRPr="00D90729" w:rsidRDefault="009E700A" w:rsidP="0041690F">
            <w:pPr>
              <w:pStyle w:val="TAC"/>
              <w:rPr>
                <w:vertAlign w:val="superscript"/>
                <w:lang w:val="en-US"/>
                <w:rPrChange w:id="606" w:author="TMUS" w:date="2022-11-02T20:41:00Z">
                  <w:rPr>
                    <w:lang w:val="en-US"/>
                  </w:rPr>
                </w:rPrChange>
              </w:rPr>
            </w:pPr>
            <w:del w:id="607" w:author="TMUS" w:date="2022-11-03T16:57:00Z">
              <w:r w:rsidRPr="001E32DC" w:rsidDel="006C2F54">
                <w:rPr>
                  <w:szCs w:val="18"/>
                  <w:lang w:val="en-US"/>
                </w:rPr>
                <w:delText>CA_n41A-n77A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608" w:author="TMUS" w:date="2022-11-03T16:5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F482A97"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609" w:author="TMUS" w:date="2022-11-03T16:5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E96BFB0" w14:textId="4A3B396E"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0081699E">
              <w:rPr>
                <w:lang w:val="en-US" w:eastAsia="zh-CN" w:bidi="ar"/>
              </w:rPr>
              <w:t>_</w:t>
            </w:r>
            <w:r w:rsidRPr="004A4066">
              <w:rPr>
                <w:lang w:val="en-US" w:eastAsia="zh-CN" w:bidi="ar"/>
              </w:rPr>
              <w:t>BCS 4 and 5</w:t>
            </w:r>
          </w:p>
        </w:tc>
        <w:tc>
          <w:tcPr>
            <w:tcW w:w="1638" w:type="dxa"/>
            <w:tcBorders>
              <w:top w:val="single" w:sz="4" w:space="0" w:color="auto"/>
              <w:left w:val="single" w:sz="4" w:space="0" w:color="auto"/>
              <w:bottom w:val="nil"/>
              <w:right w:val="single" w:sz="4" w:space="0" w:color="auto"/>
            </w:tcBorders>
            <w:vAlign w:val="center"/>
            <w:tcPrChange w:id="610" w:author="TMUS" w:date="2022-11-03T16:57:00Z">
              <w:tcPr>
                <w:tcW w:w="1638" w:type="dxa"/>
                <w:gridSpan w:val="3"/>
                <w:tcBorders>
                  <w:top w:val="single" w:sz="4" w:space="0" w:color="auto"/>
                  <w:left w:val="single" w:sz="4" w:space="0" w:color="auto"/>
                  <w:bottom w:val="nil"/>
                  <w:right w:val="single" w:sz="4" w:space="0" w:color="auto"/>
                </w:tcBorders>
                <w:vAlign w:val="center"/>
              </w:tcPr>
            </w:tcPrChange>
          </w:tcPr>
          <w:p w14:paraId="2844C52A" w14:textId="77777777" w:rsidR="009E700A" w:rsidRPr="001E32DC" w:rsidRDefault="009E700A" w:rsidP="0041690F">
            <w:pPr>
              <w:pStyle w:val="TAC"/>
              <w:rPr>
                <w:rFonts w:cs="Arial"/>
                <w:szCs w:val="18"/>
                <w:lang w:val="en-US" w:eastAsia="zh-CN"/>
              </w:rPr>
            </w:pPr>
            <w:r>
              <w:rPr>
                <w:lang w:val="en-US" w:eastAsia="zh-CN"/>
              </w:rPr>
              <w:t>4 and 5</w:t>
            </w:r>
          </w:p>
        </w:tc>
      </w:tr>
      <w:tr w:rsidR="009E700A" w14:paraId="23DEB755" w14:textId="77777777" w:rsidTr="000E40F1">
        <w:trPr>
          <w:trHeight w:val="29"/>
        </w:trPr>
        <w:tc>
          <w:tcPr>
            <w:tcW w:w="1848" w:type="dxa"/>
            <w:tcBorders>
              <w:top w:val="nil"/>
              <w:left w:val="single" w:sz="4" w:space="0" w:color="auto"/>
              <w:bottom w:val="nil"/>
              <w:right w:val="single" w:sz="4" w:space="0" w:color="auto"/>
            </w:tcBorders>
            <w:vAlign w:val="center"/>
          </w:tcPr>
          <w:p w14:paraId="253242E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43E74B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0323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629E53"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D60C127" w14:textId="77777777" w:rsidR="009E700A" w:rsidRPr="001E32DC" w:rsidRDefault="009E700A" w:rsidP="0041690F">
            <w:pPr>
              <w:pStyle w:val="TAC"/>
              <w:rPr>
                <w:rFonts w:cs="Arial"/>
                <w:szCs w:val="18"/>
                <w:lang w:val="en-US" w:eastAsia="zh-CN"/>
              </w:rPr>
            </w:pPr>
          </w:p>
        </w:tc>
      </w:tr>
      <w:tr w:rsidR="009E700A" w14:paraId="6B33AEC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22BFA4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2CD9F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B3D69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3B44BA"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9C87B6D" w14:textId="77777777" w:rsidR="009E700A" w:rsidRPr="001E32DC" w:rsidRDefault="009E700A" w:rsidP="0041690F">
            <w:pPr>
              <w:pStyle w:val="TAC"/>
              <w:rPr>
                <w:rFonts w:cs="Arial"/>
                <w:szCs w:val="18"/>
                <w:lang w:val="en-US" w:eastAsia="zh-CN"/>
              </w:rPr>
            </w:pPr>
          </w:p>
        </w:tc>
      </w:tr>
      <w:tr w:rsidR="009E700A" w14:paraId="2B0F5D1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8C5129D" w14:textId="77777777" w:rsidR="009E700A" w:rsidRPr="001E32DC" w:rsidRDefault="009E700A" w:rsidP="0041690F">
            <w:pPr>
              <w:pStyle w:val="TAC"/>
              <w:rPr>
                <w:lang w:val="en-US" w:eastAsia="zh-CN"/>
              </w:rPr>
            </w:pPr>
            <w:r w:rsidRPr="001E32DC">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7B67D07F" w14:textId="77777777" w:rsidR="009E700A" w:rsidRPr="001E32DC" w:rsidRDefault="009E700A" w:rsidP="0041690F">
            <w:pPr>
              <w:pStyle w:val="TAC"/>
              <w:rPr>
                <w:szCs w:val="18"/>
                <w:lang w:val="en-US" w:eastAsia="zh-CN"/>
              </w:rPr>
            </w:pPr>
            <w:r w:rsidRPr="001E32DC">
              <w:rPr>
                <w:lang w:val="en-US" w:eastAsia="zh-CN"/>
              </w:rPr>
              <w:t>CA_n41C</w:t>
            </w:r>
          </w:p>
          <w:p w14:paraId="58B69292" w14:textId="77777777" w:rsidR="009E700A" w:rsidRPr="001E32DC" w:rsidRDefault="009E700A" w:rsidP="0041690F">
            <w:pPr>
              <w:pStyle w:val="TAC"/>
              <w:rPr>
                <w:szCs w:val="18"/>
                <w:lang w:val="en-US" w:eastAsia="zh-CN"/>
              </w:rPr>
            </w:pPr>
            <w:r w:rsidRPr="001E32DC">
              <w:rPr>
                <w:szCs w:val="18"/>
                <w:lang w:val="en-US" w:eastAsia="zh-CN"/>
              </w:rPr>
              <w:t>CA_n25A-n41A</w:t>
            </w:r>
          </w:p>
          <w:p w14:paraId="6F21BD62" w14:textId="77777777" w:rsidR="009E700A" w:rsidRPr="001E32DC" w:rsidRDefault="009E700A" w:rsidP="0041690F">
            <w:pPr>
              <w:pStyle w:val="TAC"/>
              <w:rPr>
                <w:szCs w:val="18"/>
                <w:lang w:val="en-US" w:eastAsia="zh-CN"/>
              </w:rPr>
            </w:pPr>
            <w:r w:rsidRPr="001E32DC">
              <w:rPr>
                <w:szCs w:val="18"/>
                <w:lang w:val="en-US" w:eastAsia="zh-CN"/>
              </w:rPr>
              <w:t>CA_n25A-n77A</w:t>
            </w:r>
          </w:p>
          <w:p w14:paraId="7C6B4A57"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B0FE19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4F47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B78242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ECE2634" w14:textId="77777777" w:rsidTr="000E40F1">
        <w:trPr>
          <w:trHeight w:val="29"/>
        </w:trPr>
        <w:tc>
          <w:tcPr>
            <w:tcW w:w="1848" w:type="dxa"/>
            <w:tcBorders>
              <w:top w:val="nil"/>
              <w:left w:val="single" w:sz="4" w:space="0" w:color="auto"/>
              <w:bottom w:val="nil"/>
              <w:right w:val="single" w:sz="4" w:space="0" w:color="auto"/>
            </w:tcBorders>
            <w:vAlign w:val="center"/>
          </w:tcPr>
          <w:p w14:paraId="0773C1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D167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D0DC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285F7BC"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787DD7D6" w14:textId="77777777" w:rsidR="009E700A" w:rsidRPr="001E32DC" w:rsidRDefault="009E700A" w:rsidP="0041690F">
            <w:pPr>
              <w:pStyle w:val="TAC"/>
              <w:rPr>
                <w:lang w:val="en-US" w:eastAsia="zh-CN"/>
              </w:rPr>
            </w:pPr>
          </w:p>
        </w:tc>
      </w:tr>
      <w:tr w:rsidR="009E700A" w14:paraId="574EC0E2" w14:textId="77777777" w:rsidTr="000E40F1">
        <w:trPr>
          <w:trHeight w:val="29"/>
        </w:trPr>
        <w:tc>
          <w:tcPr>
            <w:tcW w:w="1848" w:type="dxa"/>
            <w:tcBorders>
              <w:top w:val="nil"/>
              <w:left w:val="single" w:sz="4" w:space="0" w:color="auto"/>
              <w:bottom w:val="nil"/>
              <w:right w:val="single" w:sz="4" w:space="0" w:color="auto"/>
            </w:tcBorders>
            <w:vAlign w:val="center"/>
          </w:tcPr>
          <w:p w14:paraId="159C5D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B4269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3963F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BCF743"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669AD6" w14:textId="77777777" w:rsidR="009E700A" w:rsidRPr="001E32DC" w:rsidRDefault="009E700A" w:rsidP="0041690F">
            <w:pPr>
              <w:pStyle w:val="TAC"/>
              <w:rPr>
                <w:lang w:val="en-US" w:eastAsia="zh-CN"/>
              </w:rPr>
            </w:pPr>
          </w:p>
        </w:tc>
      </w:tr>
      <w:tr w:rsidR="009E700A" w14:paraId="3B5E3D13" w14:textId="77777777" w:rsidTr="000E40F1">
        <w:trPr>
          <w:trHeight w:val="29"/>
        </w:trPr>
        <w:tc>
          <w:tcPr>
            <w:tcW w:w="1848" w:type="dxa"/>
            <w:tcBorders>
              <w:top w:val="nil"/>
              <w:left w:val="single" w:sz="4" w:space="0" w:color="auto"/>
              <w:bottom w:val="nil"/>
              <w:right w:val="single" w:sz="4" w:space="0" w:color="auto"/>
            </w:tcBorders>
            <w:vAlign w:val="center"/>
          </w:tcPr>
          <w:p w14:paraId="034A80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2A1BB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6F9D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5C090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ED2E314" w14:textId="77777777" w:rsidR="009E700A" w:rsidRPr="001E32DC" w:rsidRDefault="009E700A" w:rsidP="0041690F">
            <w:pPr>
              <w:pStyle w:val="TAC"/>
              <w:rPr>
                <w:lang w:val="en-US" w:eastAsia="zh-CN"/>
              </w:rPr>
            </w:pPr>
            <w:r w:rsidRPr="001E32DC">
              <w:rPr>
                <w:lang w:val="en-US" w:eastAsia="zh-CN"/>
              </w:rPr>
              <w:t>1</w:t>
            </w:r>
          </w:p>
        </w:tc>
      </w:tr>
      <w:tr w:rsidR="009E700A" w14:paraId="791BF76E" w14:textId="77777777" w:rsidTr="000E40F1">
        <w:trPr>
          <w:trHeight w:val="29"/>
        </w:trPr>
        <w:tc>
          <w:tcPr>
            <w:tcW w:w="1848" w:type="dxa"/>
            <w:tcBorders>
              <w:top w:val="nil"/>
              <w:left w:val="single" w:sz="4" w:space="0" w:color="auto"/>
              <w:bottom w:val="nil"/>
              <w:right w:val="single" w:sz="4" w:space="0" w:color="auto"/>
            </w:tcBorders>
            <w:vAlign w:val="center"/>
          </w:tcPr>
          <w:p w14:paraId="2959CE5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54D50D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350A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D8E22B" w14:textId="77777777" w:rsidR="009E700A" w:rsidRPr="001E32DC" w:rsidRDefault="009E700A" w:rsidP="0041690F">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0E694F82" w14:textId="77777777" w:rsidR="009E700A" w:rsidRPr="001E32DC" w:rsidRDefault="009E700A" w:rsidP="0041690F">
            <w:pPr>
              <w:pStyle w:val="TAC"/>
              <w:rPr>
                <w:lang w:val="en-US" w:eastAsia="zh-CN"/>
              </w:rPr>
            </w:pPr>
          </w:p>
        </w:tc>
      </w:tr>
      <w:tr w:rsidR="009E700A" w14:paraId="46F3FF9E" w14:textId="77777777" w:rsidTr="000E40F1">
        <w:trPr>
          <w:trHeight w:val="29"/>
        </w:trPr>
        <w:tc>
          <w:tcPr>
            <w:tcW w:w="1848" w:type="dxa"/>
            <w:tcBorders>
              <w:top w:val="nil"/>
              <w:left w:val="single" w:sz="4" w:space="0" w:color="auto"/>
              <w:bottom w:val="nil"/>
              <w:right w:val="single" w:sz="4" w:space="0" w:color="auto"/>
            </w:tcBorders>
            <w:vAlign w:val="center"/>
          </w:tcPr>
          <w:p w14:paraId="40F0228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6A9B7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DC1EE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9AF7A9"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1BE384" w14:textId="77777777" w:rsidR="009E700A" w:rsidRPr="001E32DC" w:rsidRDefault="009E700A" w:rsidP="0041690F">
            <w:pPr>
              <w:pStyle w:val="TAC"/>
              <w:rPr>
                <w:lang w:val="en-US" w:eastAsia="zh-CN"/>
              </w:rPr>
            </w:pPr>
          </w:p>
        </w:tc>
      </w:tr>
      <w:tr w:rsidR="009E700A" w14:paraId="0D839810" w14:textId="77777777" w:rsidTr="000E40F1">
        <w:trPr>
          <w:trHeight w:val="29"/>
        </w:trPr>
        <w:tc>
          <w:tcPr>
            <w:tcW w:w="1848" w:type="dxa"/>
            <w:tcBorders>
              <w:top w:val="nil"/>
              <w:left w:val="single" w:sz="4" w:space="0" w:color="auto"/>
              <w:bottom w:val="nil"/>
              <w:right w:val="single" w:sz="4" w:space="0" w:color="auto"/>
            </w:tcBorders>
            <w:vAlign w:val="center"/>
          </w:tcPr>
          <w:p w14:paraId="19A220E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BD3E7FF" w14:textId="77777777" w:rsidR="009E700A" w:rsidRPr="001E32DC" w:rsidRDefault="009E700A" w:rsidP="0041690F">
            <w:pPr>
              <w:pStyle w:val="TAC"/>
              <w:rPr>
                <w:szCs w:val="18"/>
                <w:lang w:val="en-US" w:eastAsia="zh-CN"/>
              </w:rPr>
            </w:pPr>
            <w:r w:rsidRPr="001E32DC">
              <w:rPr>
                <w:lang w:val="en-US" w:eastAsia="zh-CN"/>
              </w:rPr>
              <w:t>CA_n41C</w:t>
            </w:r>
          </w:p>
          <w:p w14:paraId="0B780B70" w14:textId="77777777" w:rsidR="009E700A" w:rsidRPr="001E32DC" w:rsidRDefault="009E700A" w:rsidP="0041690F">
            <w:pPr>
              <w:pStyle w:val="TAC"/>
              <w:rPr>
                <w:szCs w:val="18"/>
                <w:lang w:val="en-US" w:eastAsia="zh-CN"/>
              </w:rPr>
            </w:pPr>
            <w:r w:rsidRPr="001E32DC">
              <w:rPr>
                <w:szCs w:val="18"/>
                <w:lang w:val="en-US" w:eastAsia="zh-CN"/>
              </w:rPr>
              <w:t>CA_n25A-n41A</w:t>
            </w:r>
          </w:p>
          <w:p w14:paraId="175B8D73" w14:textId="77777777" w:rsidR="009E700A" w:rsidRPr="001E32DC" w:rsidRDefault="009E700A" w:rsidP="0041690F">
            <w:pPr>
              <w:pStyle w:val="TAC"/>
              <w:rPr>
                <w:szCs w:val="18"/>
                <w:lang w:val="en-US" w:eastAsia="zh-CN"/>
              </w:rPr>
            </w:pPr>
            <w:r w:rsidRPr="001E32DC">
              <w:rPr>
                <w:szCs w:val="18"/>
                <w:lang w:val="en-US" w:eastAsia="zh-CN"/>
              </w:rPr>
              <w:t>CA_n25A-n77A</w:t>
            </w:r>
          </w:p>
          <w:p w14:paraId="2E4E2C60" w14:textId="77777777"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809302D"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89E4E5"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C1F0806" w14:textId="77777777" w:rsidR="009E700A" w:rsidRPr="001E32DC" w:rsidRDefault="009E700A" w:rsidP="0041690F">
            <w:pPr>
              <w:pStyle w:val="TAC"/>
              <w:rPr>
                <w:lang w:val="en-US" w:eastAsia="zh-CN"/>
              </w:rPr>
            </w:pPr>
            <w:r>
              <w:rPr>
                <w:lang w:val="en-US" w:eastAsia="zh-CN"/>
              </w:rPr>
              <w:t>4 and 5</w:t>
            </w:r>
          </w:p>
        </w:tc>
      </w:tr>
      <w:tr w:rsidR="009E700A" w14:paraId="548D5F93" w14:textId="77777777" w:rsidTr="000E40F1">
        <w:trPr>
          <w:trHeight w:val="29"/>
        </w:trPr>
        <w:tc>
          <w:tcPr>
            <w:tcW w:w="1848" w:type="dxa"/>
            <w:tcBorders>
              <w:top w:val="nil"/>
              <w:left w:val="single" w:sz="4" w:space="0" w:color="auto"/>
              <w:bottom w:val="nil"/>
              <w:right w:val="single" w:sz="4" w:space="0" w:color="auto"/>
            </w:tcBorders>
            <w:vAlign w:val="center"/>
          </w:tcPr>
          <w:p w14:paraId="0C6D55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640F1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A3B08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B74C30" w14:textId="4CD90C98"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0081699E">
              <w:rPr>
                <w:lang w:val="en-US" w:eastAsia="zh-CN" w:bidi="ar"/>
              </w:rPr>
              <w:t>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4AF282B6" w14:textId="77777777" w:rsidR="009E700A" w:rsidRPr="001E32DC" w:rsidRDefault="009E700A" w:rsidP="0041690F">
            <w:pPr>
              <w:pStyle w:val="TAC"/>
              <w:rPr>
                <w:lang w:val="en-US" w:eastAsia="zh-CN"/>
              </w:rPr>
            </w:pPr>
          </w:p>
        </w:tc>
      </w:tr>
      <w:tr w:rsidR="009E700A" w14:paraId="4E152CC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E9873F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A6150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81E49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2B6B65"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1C3C2CF" w14:textId="77777777" w:rsidR="009E700A" w:rsidRPr="001E32DC" w:rsidRDefault="009E700A" w:rsidP="0041690F">
            <w:pPr>
              <w:pStyle w:val="TAC"/>
              <w:rPr>
                <w:lang w:val="en-US" w:eastAsia="zh-CN"/>
              </w:rPr>
            </w:pPr>
          </w:p>
        </w:tc>
      </w:tr>
      <w:tr w:rsidR="009E700A" w14:paraId="124EB16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D62D2BE" w14:textId="77777777" w:rsidR="009E700A" w:rsidRPr="001E32DC" w:rsidRDefault="009E700A" w:rsidP="0041690F">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1862" w:type="dxa"/>
            <w:tcBorders>
              <w:top w:val="single" w:sz="4" w:space="0" w:color="auto"/>
              <w:left w:val="single" w:sz="4" w:space="0" w:color="auto"/>
              <w:bottom w:val="nil"/>
              <w:right w:val="single" w:sz="4" w:space="0" w:color="auto"/>
            </w:tcBorders>
            <w:vAlign w:val="center"/>
          </w:tcPr>
          <w:p w14:paraId="733B7958" w14:textId="77777777" w:rsidR="009E700A" w:rsidRPr="001E32DC" w:rsidRDefault="009E700A" w:rsidP="0041690F">
            <w:pPr>
              <w:pStyle w:val="TAC"/>
              <w:rPr>
                <w:szCs w:val="18"/>
                <w:lang w:val="en-US" w:eastAsia="zh-CN"/>
              </w:rPr>
            </w:pPr>
            <w:r w:rsidRPr="001E32DC">
              <w:rPr>
                <w:lang w:val="en-US" w:eastAsia="zh-CN"/>
              </w:rPr>
              <w:t>CA_n41C</w:t>
            </w:r>
          </w:p>
          <w:p w14:paraId="4BAB1942" w14:textId="77777777" w:rsidR="009E700A" w:rsidRPr="001E32DC" w:rsidRDefault="009E700A" w:rsidP="0041690F">
            <w:pPr>
              <w:pStyle w:val="TAC"/>
              <w:rPr>
                <w:szCs w:val="18"/>
                <w:lang w:val="en-US" w:eastAsia="zh-CN"/>
              </w:rPr>
            </w:pPr>
            <w:r w:rsidRPr="001E32DC">
              <w:rPr>
                <w:szCs w:val="18"/>
                <w:lang w:val="en-US" w:eastAsia="zh-CN"/>
              </w:rPr>
              <w:t>CA_n25A-n41A</w:t>
            </w:r>
          </w:p>
          <w:p w14:paraId="7DF4CF37" w14:textId="77777777" w:rsidR="009E700A" w:rsidRPr="001E32DC" w:rsidRDefault="009E700A" w:rsidP="0041690F">
            <w:pPr>
              <w:pStyle w:val="TAC"/>
              <w:rPr>
                <w:szCs w:val="18"/>
                <w:lang w:val="en-US" w:eastAsia="zh-CN"/>
              </w:rPr>
            </w:pPr>
            <w:r w:rsidRPr="001E32DC">
              <w:rPr>
                <w:szCs w:val="18"/>
                <w:lang w:val="en-US" w:eastAsia="zh-CN"/>
              </w:rPr>
              <w:t>CA_n25A-n77A</w:t>
            </w:r>
          </w:p>
          <w:p w14:paraId="33BE73CE" w14:textId="77777777"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C6D855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A257B2" w14:textId="77777777" w:rsidR="009E700A" w:rsidRPr="00F10A93"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F0AF465" w14:textId="77777777" w:rsidR="009E700A" w:rsidRPr="001E32DC" w:rsidRDefault="009E700A" w:rsidP="0041690F">
            <w:pPr>
              <w:pStyle w:val="TAC"/>
              <w:rPr>
                <w:lang w:val="en-US" w:eastAsia="zh-CN"/>
              </w:rPr>
            </w:pPr>
            <w:r>
              <w:rPr>
                <w:lang w:val="en-US" w:eastAsia="zh-CN"/>
              </w:rPr>
              <w:t>4 and 5</w:t>
            </w:r>
          </w:p>
        </w:tc>
      </w:tr>
      <w:tr w:rsidR="009E700A" w14:paraId="595857DF" w14:textId="77777777" w:rsidTr="000E40F1">
        <w:trPr>
          <w:trHeight w:val="29"/>
        </w:trPr>
        <w:tc>
          <w:tcPr>
            <w:tcW w:w="1848" w:type="dxa"/>
            <w:tcBorders>
              <w:top w:val="nil"/>
              <w:left w:val="single" w:sz="4" w:space="0" w:color="auto"/>
              <w:bottom w:val="nil"/>
              <w:right w:val="single" w:sz="4" w:space="0" w:color="auto"/>
            </w:tcBorders>
            <w:vAlign w:val="center"/>
          </w:tcPr>
          <w:p w14:paraId="6FF821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2ABD2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A6CF0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619EFB" w14:textId="643A1C93" w:rsidR="009E700A" w:rsidRPr="00F10A93" w:rsidRDefault="009E700A" w:rsidP="0041690F">
            <w:pPr>
              <w:pStyle w:val="TAC"/>
              <w:rPr>
                <w:lang w:val="en-US" w:eastAsia="zh-CN" w:bidi="ar"/>
              </w:rPr>
            </w:pPr>
            <w:r w:rsidRPr="004A4066">
              <w:rPr>
                <w:lang w:val="en-US" w:eastAsia="zh-CN" w:bidi="ar"/>
              </w:rPr>
              <w:t>CA_n</w:t>
            </w:r>
            <w:r>
              <w:rPr>
                <w:lang w:val="en-US" w:eastAsia="zh-CN" w:bidi="ar"/>
              </w:rPr>
              <w:t>41C</w:t>
            </w:r>
            <w:r w:rsidR="0081699E">
              <w:rPr>
                <w:lang w:val="en-US" w:eastAsia="zh-CN" w:bidi="ar"/>
              </w:rPr>
              <w:t>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511CCFAF" w14:textId="77777777" w:rsidR="009E700A" w:rsidRPr="001E32DC" w:rsidRDefault="009E700A" w:rsidP="0041690F">
            <w:pPr>
              <w:pStyle w:val="TAC"/>
              <w:rPr>
                <w:lang w:val="en-US" w:eastAsia="zh-CN"/>
              </w:rPr>
            </w:pPr>
          </w:p>
        </w:tc>
      </w:tr>
      <w:tr w:rsidR="009E700A" w14:paraId="319CEC9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2FE4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4C78A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BC6AE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5E7637" w14:textId="206295F9" w:rsidR="009E700A" w:rsidRPr="00F10A93" w:rsidRDefault="009E700A" w:rsidP="0041690F">
            <w:pPr>
              <w:pStyle w:val="TAC"/>
              <w:rPr>
                <w:lang w:val="en-US" w:eastAsia="zh-CN" w:bidi="ar"/>
              </w:rPr>
            </w:pPr>
            <w:r w:rsidRPr="004A4066">
              <w:rPr>
                <w:lang w:val="en-US" w:eastAsia="zh-CN" w:bidi="ar"/>
              </w:rPr>
              <w:t>CA_n</w:t>
            </w:r>
            <w:r>
              <w:rPr>
                <w:lang w:val="en-US" w:eastAsia="zh-CN" w:bidi="ar"/>
              </w:rPr>
              <w:t>77(2A)</w:t>
            </w:r>
            <w:r w:rsidR="0081699E">
              <w:rPr>
                <w:lang w:val="en-US" w:eastAsia="zh-CN" w:bidi="ar"/>
              </w:rPr>
              <w:t>_</w:t>
            </w:r>
            <w:r w:rsidRPr="004A4066">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12E9E257" w14:textId="77777777" w:rsidR="009E700A" w:rsidRPr="001E32DC" w:rsidRDefault="009E700A" w:rsidP="0041690F">
            <w:pPr>
              <w:pStyle w:val="TAC"/>
              <w:rPr>
                <w:lang w:val="en-US" w:eastAsia="zh-CN"/>
              </w:rPr>
            </w:pPr>
          </w:p>
        </w:tc>
      </w:tr>
      <w:tr w:rsidR="009E700A" w14:paraId="189A609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C2D0D2F" w14:textId="77777777" w:rsidR="009E700A" w:rsidRPr="001E32DC" w:rsidRDefault="009E700A" w:rsidP="0041690F">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175FA3FC" w14:textId="77777777" w:rsidR="009E700A" w:rsidRPr="001E32DC" w:rsidRDefault="009E700A" w:rsidP="0041690F">
            <w:pPr>
              <w:pStyle w:val="TAC"/>
              <w:rPr>
                <w:szCs w:val="18"/>
                <w:lang w:val="en-US" w:eastAsia="zh-CN"/>
              </w:rPr>
            </w:pPr>
            <w:r w:rsidRPr="001E32DC">
              <w:rPr>
                <w:szCs w:val="18"/>
                <w:lang w:val="en-US" w:eastAsia="zh-CN"/>
              </w:rPr>
              <w:t>CA_n25A-n41A</w:t>
            </w:r>
          </w:p>
          <w:p w14:paraId="4B22C134" w14:textId="77777777" w:rsidR="009E700A" w:rsidRPr="001E32DC" w:rsidRDefault="009E700A" w:rsidP="0041690F">
            <w:pPr>
              <w:pStyle w:val="TAC"/>
              <w:rPr>
                <w:szCs w:val="18"/>
                <w:lang w:val="en-US" w:eastAsia="zh-CN"/>
              </w:rPr>
            </w:pPr>
            <w:r w:rsidRPr="001E32DC">
              <w:rPr>
                <w:szCs w:val="18"/>
                <w:lang w:val="en-US" w:eastAsia="zh-CN"/>
              </w:rPr>
              <w:t>CA_n25A-n78A</w:t>
            </w:r>
          </w:p>
          <w:p w14:paraId="0F5ACCBF" w14:textId="77777777" w:rsidR="009E700A" w:rsidRPr="001E32DC" w:rsidRDefault="009E700A" w:rsidP="0041690F">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96D8199"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91185A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402A0F" w14:textId="77777777" w:rsidR="009E700A" w:rsidRPr="001E32DC" w:rsidRDefault="009E700A" w:rsidP="0041690F">
            <w:pPr>
              <w:pStyle w:val="TAC"/>
              <w:rPr>
                <w:lang w:val="en-US" w:eastAsia="zh-CN"/>
              </w:rPr>
            </w:pPr>
            <w:r w:rsidRPr="001E32DC">
              <w:rPr>
                <w:lang w:val="en-US" w:eastAsia="zh-CN"/>
              </w:rPr>
              <w:t>0</w:t>
            </w:r>
          </w:p>
        </w:tc>
      </w:tr>
      <w:tr w:rsidR="009E700A" w14:paraId="05455D71" w14:textId="77777777" w:rsidTr="000E40F1">
        <w:trPr>
          <w:trHeight w:val="29"/>
        </w:trPr>
        <w:tc>
          <w:tcPr>
            <w:tcW w:w="1848" w:type="dxa"/>
            <w:tcBorders>
              <w:top w:val="nil"/>
              <w:left w:val="single" w:sz="4" w:space="0" w:color="auto"/>
              <w:bottom w:val="nil"/>
              <w:right w:val="single" w:sz="4" w:space="0" w:color="auto"/>
            </w:tcBorders>
            <w:vAlign w:val="center"/>
          </w:tcPr>
          <w:p w14:paraId="75790E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293A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AB127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EF5750"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9F55EDE" w14:textId="77777777" w:rsidR="009E700A" w:rsidRPr="001E32DC" w:rsidRDefault="009E700A" w:rsidP="0041690F">
            <w:pPr>
              <w:pStyle w:val="TAC"/>
              <w:rPr>
                <w:lang w:val="en-US" w:eastAsia="zh-CN"/>
              </w:rPr>
            </w:pPr>
          </w:p>
        </w:tc>
      </w:tr>
      <w:tr w:rsidR="009E700A" w14:paraId="422B3BF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11E76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259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548D9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C7A99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C33093" w14:textId="77777777" w:rsidR="009E700A" w:rsidRPr="001E32DC" w:rsidRDefault="009E700A" w:rsidP="0041690F">
            <w:pPr>
              <w:pStyle w:val="TAC"/>
              <w:rPr>
                <w:lang w:val="en-US" w:eastAsia="zh-CN"/>
              </w:rPr>
            </w:pPr>
          </w:p>
        </w:tc>
      </w:tr>
      <w:tr w:rsidR="009E700A" w14:paraId="51543DD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FA82DED" w14:textId="77777777" w:rsidR="009E700A" w:rsidRPr="001E32DC" w:rsidRDefault="009E700A" w:rsidP="0041690F">
            <w:pPr>
              <w:pStyle w:val="TAC"/>
              <w:rPr>
                <w:lang w:val="en-US" w:eastAsia="zh-CN"/>
              </w:rPr>
            </w:pPr>
            <w:r w:rsidRPr="001E32DC">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tcPr>
          <w:p w14:paraId="41F6A39B" w14:textId="77777777" w:rsidR="009E700A" w:rsidRPr="001E32DC" w:rsidRDefault="009E700A" w:rsidP="0041690F">
            <w:pPr>
              <w:pStyle w:val="TAC"/>
              <w:rPr>
                <w:szCs w:val="18"/>
                <w:lang w:val="en-US" w:eastAsia="zh-CN"/>
              </w:rPr>
            </w:pPr>
            <w:r w:rsidRPr="001E32DC">
              <w:rPr>
                <w:szCs w:val="18"/>
                <w:lang w:val="en-US" w:eastAsia="zh-CN"/>
              </w:rPr>
              <w:t>CA_n25A-n41A</w:t>
            </w:r>
          </w:p>
          <w:p w14:paraId="2DEF483A" w14:textId="77777777" w:rsidR="009E700A" w:rsidRPr="001E32DC" w:rsidRDefault="009E700A" w:rsidP="0041690F">
            <w:pPr>
              <w:pStyle w:val="TAC"/>
              <w:rPr>
                <w:szCs w:val="18"/>
                <w:lang w:val="en-US" w:eastAsia="zh-CN"/>
              </w:rPr>
            </w:pPr>
            <w:r w:rsidRPr="001E32DC">
              <w:rPr>
                <w:szCs w:val="18"/>
                <w:lang w:val="en-US" w:eastAsia="zh-CN"/>
              </w:rPr>
              <w:t>CA_n25A-n78A</w:t>
            </w:r>
          </w:p>
          <w:p w14:paraId="4FB2A785" w14:textId="77777777" w:rsidR="009E700A" w:rsidRPr="001E32DC" w:rsidRDefault="009E700A" w:rsidP="0041690F">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13D179F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412B6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D2C2354" w14:textId="77777777" w:rsidR="009E700A" w:rsidRPr="001E32DC" w:rsidRDefault="009E700A" w:rsidP="0041690F">
            <w:pPr>
              <w:pStyle w:val="TAC"/>
              <w:rPr>
                <w:rFonts w:cs="Arial"/>
                <w:szCs w:val="18"/>
                <w:lang w:val="en-US" w:eastAsia="zh-CN"/>
              </w:rPr>
            </w:pPr>
            <w:r w:rsidRPr="001E32DC">
              <w:rPr>
                <w:szCs w:val="18"/>
                <w:lang w:val="en-US" w:eastAsia="zh-CN"/>
              </w:rPr>
              <w:t>0</w:t>
            </w:r>
          </w:p>
        </w:tc>
      </w:tr>
      <w:tr w:rsidR="009E700A" w14:paraId="7803415F" w14:textId="77777777" w:rsidTr="000E40F1">
        <w:trPr>
          <w:trHeight w:val="29"/>
        </w:trPr>
        <w:tc>
          <w:tcPr>
            <w:tcW w:w="1848" w:type="dxa"/>
            <w:tcBorders>
              <w:top w:val="nil"/>
              <w:left w:val="single" w:sz="4" w:space="0" w:color="auto"/>
              <w:bottom w:val="nil"/>
              <w:right w:val="single" w:sz="4" w:space="0" w:color="auto"/>
            </w:tcBorders>
            <w:vAlign w:val="center"/>
          </w:tcPr>
          <w:p w14:paraId="27D4F9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61996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67F1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86BFE4"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E7C778E" w14:textId="77777777" w:rsidR="009E700A" w:rsidRPr="001E32DC" w:rsidRDefault="009E700A" w:rsidP="0041690F">
            <w:pPr>
              <w:pStyle w:val="TAC"/>
              <w:rPr>
                <w:rFonts w:cs="Arial"/>
                <w:szCs w:val="18"/>
                <w:lang w:val="en-US" w:eastAsia="zh-CN"/>
              </w:rPr>
            </w:pPr>
          </w:p>
        </w:tc>
      </w:tr>
      <w:tr w:rsidR="009E700A" w14:paraId="76415E5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FEFE1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BC45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FF866"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D95460"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A8688F7" w14:textId="77777777" w:rsidR="009E700A" w:rsidRPr="001E32DC" w:rsidRDefault="009E700A" w:rsidP="0041690F">
            <w:pPr>
              <w:pStyle w:val="TAC"/>
              <w:rPr>
                <w:rFonts w:cs="Arial"/>
                <w:szCs w:val="18"/>
                <w:lang w:val="en-US" w:eastAsia="zh-CN"/>
              </w:rPr>
            </w:pPr>
          </w:p>
        </w:tc>
      </w:tr>
      <w:tr w:rsidR="009E700A" w14:paraId="38BE947B" w14:textId="77777777" w:rsidTr="000E40F1">
        <w:trPr>
          <w:trHeight w:val="29"/>
        </w:trPr>
        <w:tc>
          <w:tcPr>
            <w:tcW w:w="1848" w:type="dxa"/>
            <w:tcBorders>
              <w:top w:val="nil"/>
              <w:left w:val="single" w:sz="4" w:space="0" w:color="auto"/>
              <w:bottom w:val="nil"/>
              <w:right w:val="single" w:sz="4" w:space="0" w:color="auto"/>
            </w:tcBorders>
            <w:vAlign w:val="center"/>
          </w:tcPr>
          <w:p w14:paraId="44CE38E7" w14:textId="77777777" w:rsidR="009E700A" w:rsidRPr="001E32DC" w:rsidRDefault="009E700A" w:rsidP="0041690F">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3669E064" w14:textId="77777777" w:rsidR="009E700A" w:rsidRPr="001E32DC" w:rsidRDefault="009E700A" w:rsidP="0041690F">
            <w:pPr>
              <w:pStyle w:val="TAC"/>
              <w:rPr>
                <w:lang w:val="en-US" w:eastAsia="zh-CN"/>
              </w:rPr>
            </w:pPr>
            <w:r w:rsidRPr="001E32DC">
              <w:rPr>
                <w:lang w:val="en-US" w:eastAsia="zh-CN"/>
              </w:rPr>
              <w:t>CA_n25A-n48A</w:t>
            </w:r>
          </w:p>
          <w:p w14:paraId="16D23A71" w14:textId="77777777" w:rsidR="009E700A" w:rsidRPr="001E32DC" w:rsidRDefault="009E700A" w:rsidP="0041690F">
            <w:pPr>
              <w:pStyle w:val="TAC"/>
              <w:rPr>
                <w:lang w:val="en-US" w:eastAsia="zh-CN"/>
              </w:rPr>
            </w:pPr>
            <w:r w:rsidRPr="001E32DC">
              <w:rPr>
                <w:lang w:val="en-US" w:eastAsia="zh-CN"/>
              </w:rPr>
              <w:t>CA_n25A-n66A</w:t>
            </w:r>
          </w:p>
          <w:p w14:paraId="1A18B9ED"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1A1676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808BDFF"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26DC8D6"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A2B8015" w14:textId="77777777" w:rsidTr="000E40F1">
        <w:trPr>
          <w:trHeight w:val="29"/>
        </w:trPr>
        <w:tc>
          <w:tcPr>
            <w:tcW w:w="1848" w:type="dxa"/>
            <w:tcBorders>
              <w:top w:val="nil"/>
              <w:left w:val="single" w:sz="4" w:space="0" w:color="auto"/>
              <w:bottom w:val="nil"/>
              <w:right w:val="single" w:sz="4" w:space="0" w:color="auto"/>
            </w:tcBorders>
            <w:vAlign w:val="center"/>
          </w:tcPr>
          <w:p w14:paraId="02530B4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6E3648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9547F3"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F5EDC6" w14:textId="77777777" w:rsidR="009E700A" w:rsidRPr="001E32DC" w:rsidRDefault="009E700A" w:rsidP="0041690F">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66AF9D1E" w14:textId="77777777" w:rsidR="009E700A" w:rsidRPr="001E32DC" w:rsidRDefault="009E700A" w:rsidP="0041690F">
            <w:pPr>
              <w:pStyle w:val="TAC"/>
              <w:rPr>
                <w:lang w:val="en-US" w:eastAsia="zh-CN"/>
              </w:rPr>
            </w:pPr>
          </w:p>
        </w:tc>
      </w:tr>
      <w:tr w:rsidR="009E700A" w14:paraId="7E6B49D3" w14:textId="77777777" w:rsidTr="000E40F1">
        <w:trPr>
          <w:trHeight w:val="29"/>
        </w:trPr>
        <w:tc>
          <w:tcPr>
            <w:tcW w:w="1848" w:type="dxa"/>
            <w:tcBorders>
              <w:top w:val="nil"/>
              <w:left w:val="single" w:sz="4" w:space="0" w:color="auto"/>
              <w:bottom w:val="nil"/>
              <w:right w:val="single" w:sz="4" w:space="0" w:color="auto"/>
            </w:tcBorders>
            <w:vAlign w:val="center"/>
          </w:tcPr>
          <w:p w14:paraId="71DD8CF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75590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E68E5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F02735"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A1CD02E" w14:textId="77777777" w:rsidR="009E700A" w:rsidRPr="001E32DC" w:rsidRDefault="009E700A" w:rsidP="0041690F">
            <w:pPr>
              <w:pStyle w:val="TAC"/>
              <w:rPr>
                <w:lang w:val="en-US" w:eastAsia="zh-CN"/>
              </w:rPr>
            </w:pPr>
          </w:p>
        </w:tc>
      </w:tr>
      <w:tr w:rsidR="009E700A" w14:paraId="1F3321DC" w14:textId="77777777" w:rsidTr="000E40F1">
        <w:trPr>
          <w:trHeight w:val="29"/>
        </w:trPr>
        <w:tc>
          <w:tcPr>
            <w:tcW w:w="1848" w:type="dxa"/>
            <w:tcBorders>
              <w:top w:val="nil"/>
              <w:left w:val="single" w:sz="4" w:space="0" w:color="auto"/>
              <w:bottom w:val="nil"/>
              <w:right w:val="single" w:sz="4" w:space="0" w:color="auto"/>
            </w:tcBorders>
            <w:vAlign w:val="center"/>
          </w:tcPr>
          <w:p w14:paraId="74FC31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F2438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160F8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5E745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A17C88" w14:textId="77777777" w:rsidR="009E700A" w:rsidRPr="001E32DC" w:rsidRDefault="009E700A" w:rsidP="0041690F">
            <w:pPr>
              <w:pStyle w:val="TAC"/>
              <w:rPr>
                <w:lang w:val="en-US" w:eastAsia="zh-CN"/>
              </w:rPr>
            </w:pPr>
            <w:r w:rsidRPr="001E32DC">
              <w:rPr>
                <w:lang w:val="en-US" w:eastAsia="zh-CN"/>
              </w:rPr>
              <w:t>1</w:t>
            </w:r>
          </w:p>
        </w:tc>
      </w:tr>
      <w:tr w:rsidR="009E700A" w14:paraId="3000A053" w14:textId="77777777" w:rsidTr="000E40F1">
        <w:trPr>
          <w:trHeight w:val="29"/>
        </w:trPr>
        <w:tc>
          <w:tcPr>
            <w:tcW w:w="1848" w:type="dxa"/>
            <w:tcBorders>
              <w:top w:val="nil"/>
              <w:left w:val="single" w:sz="4" w:space="0" w:color="auto"/>
              <w:bottom w:val="nil"/>
              <w:right w:val="single" w:sz="4" w:space="0" w:color="auto"/>
            </w:tcBorders>
            <w:vAlign w:val="center"/>
          </w:tcPr>
          <w:p w14:paraId="07A6AE1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7198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0382A7"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B80501" w14:textId="77777777" w:rsidR="009E700A" w:rsidRPr="001E32DC" w:rsidRDefault="009E700A" w:rsidP="0041690F">
            <w:pPr>
              <w:pStyle w:val="TAC"/>
              <w:rPr>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34A4C404" w14:textId="77777777" w:rsidR="009E700A" w:rsidRPr="001E32DC" w:rsidRDefault="009E700A" w:rsidP="0041690F">
            <w:pPr>
              <w:pStyle w:val="TAC"/>
              <w:rPr>
                <w:lang w:val="en-US" w:eastAsia="zh-CN"/>
              </w:rPr>
            </w:pPr>
          </w:p>
        </w:tc>
      </w:tr>
      <w:tr w:rsidR="009E700A" w14:paraId="5B433FF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31365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3ACD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FAF53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9DD29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BA59B4A" w14:textId="77777777" w:rsidR="009E700A" w:rsidRPr="001E32DC" w:rsidRDefault="009E700A" w:rsidP="0041690F">
            <w:pPr>
              <w:pStyle w:val="TAC"/>
              <w:rPr>
                <w:lang w:val="en-US" w:eastAsia="zh-CN"/>
              </w:rPr>
            </w:pPr>
          </w:p>
        </w:tc>
      </w:tr>
      <w:tr w:rsidR="009E700A" w14:paraId="56C80B0E" w14:textId="77777777" w:rsidTr="000E40F1">
        <w:trPr>
          <w:trHeight w:val="63"/>
        </w:trPr>
        <w:tc>
          <w:tcPr>
            <w:tcW w:w="1848" w:type="dxa"/>
            <w:tcBorders>
              <w:top w:val="nil"/>
              <w:left w:val="single" w:sz="4" w:space="0" w:color="auto"/>
              <w:bottom w:val="nil"/>
              <w:right w:val="single" w:sz="4" w:space="0" w:color="auto"/>
            </w:tcBorders>
            <w:vAlign w:val="center"/>
          </w:tcPr>
          <w:p w14:paraId="3DF90D7E" w14:textId="77777777" w:rsidR="009E700A" w:rsidRPr="001E32DC" w:rsidRDefault="009E700A" w:rsidP="0041690F">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168767CD" w14:textId="77777777" w:rsidR="009E700A" w:rsidRPr="001E32DC" w:rsidRDefault="009E700A" w:rsidP="0041690F">
            <w:pPr>
              <w:pStyle w:val="TAC"/>
              <w:rPr>
                <w:lang w:val="en-US" w:eastAsia="zh-CN"/>
              </w:rPr>
            </w:pPr>
            <w:r w:rsidRPr="001E32DC">
              <w:rPr>
                <w:lang w:val="en-US" w:eastAsia="zh-CN"/>
              </w:rPr>
              <w:t>CA_n25A-n48A</w:t>
            </w:r>
          </w:p>
          <w:p w14:paraId="63A5F2D2" w14:textId="77777777" w:rsidR="009E700A" w:rsidRPr="001E32DC" w:rsidRDefault="009E700A" w:rsidP="0041690F">
            <w:pPr>
              <w:pStyle w:val="TAC"/>
              <w:rPr>
                <w:lang w:val="en-US" w:eastAsia="zh-CN"/>
              </w:rPr>
            </w:pPr>
            <w:r w:rsidRPr="001E32DC">
              <w:rPr>
                <w:lang w:val="en-US" w:eastAsia="zh-CN"/>
              </w:rPr>
              <w:t>CA_n25A-n66A</w:t>
            </w:r>
          </w:p>
          <w:p w14:paraId="706149D6"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F5A97F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85D1D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5D06538"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1A81046" w14:textId="77777777" w:rsidTr="000E40F1">
        <w:trPr>
          <w:trHeight w:val="29"/>
        </w:trPr>
        <w:tc>
          <w:tcPr>
            <w:tcW w:w="1848" w:type="dxa"/>
            <w:tcBorders>
              <w:top w:val="nil"/>
              <w:left w:val="single" w:sz="4" w:space="0" w:color="auto"/>
              <w:bottom w:val="nil"/>
              <w:right w:val="single" w:sz="4" w:space="0" w:color="auto"/>
            </w:tcBorders>
            <w:vAlign w:val="center"/>
          </w:tcPr>
          <w:p w14:paraId="535CFFB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CACA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D994D6"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2FC289" w14:textId="77777777" w:rsidR="009E700A" w:rsidRPr="001E32DC" w:rsidRDefault="009E700A" w:rsidP="0041690F">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4446F815" w14:textId="77777777" w:rsidR="009E700A" w:rsidRPr="001E32DC" w:rsidRDefault="009E700A" w:rsidP="0041690F">
            <w:pPr>
              <w:pStyle w:val="TAC"/>
              <w:rPr>
                <w:lang w:val="en-US" w:eastAsia="zh-CN"/>
              </w:rPr>
            </w:pPr>
          </w:p>
        </w:tc>
      </w:tr>
      <w:tr w:rsidR="009E700A" w14:paraId="0F2072E1" w14:textId="77777777" w:rsidTr="000E40F1">
        <w:trPr>
          <w:trHeight w:val="29"/>
        </w:trPr>
        <w:tc>
          <w:tcPr>
            <w:tcW w:w="1848" w:type="dxa"/>
            <w:tcBorders>
              <w:top w:val="nil"/>
              <w:left w:val="single" w:sz="4" w:space="0" w:color="auto"/>
              <w:bottom w:val="nil"/>
              <w:right w:val="single" w:sz="4" w:space="0" w:color="auto"/>
            </w:tcBorders>
            <w:vAlign w:val="center"/>
          </w:tcPr>
          <w:p w14:paraId="578534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42DC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1B1D3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3CD006"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305587C" w14:textId="77777777" w:rsidR="009E700A" w:rsidRPr="001E32DC" w:rsidRDefault="009E700A" w:rsidP="0041690F">
            <w:pPr>
              <w:pStyle w:val="TAC"/>
              <w:rPr>
                <w:lang w:val="en-US" w:eastAsia="zh-CN"/>
              </w:rPr>
            </w:pPr>
          </w:p>
        </w:tc>
      </w:tr>
      <w:tr w:rsidR="009E700A" w14:paraId="41C8ED54" w14:textId="77777777" w:rsidTr="000E40F1">
        <w:trPr>
          <w:trHeight w:val="29"/>
        </w:trPr>
        <w:tc>
          <w:tcPr>
            <w:tcW w:w="1848" w:type="dxa"/>
            <w:tcBorders>
              <w:top w:val="nil"/>
              <w:left w:val="single" w:sz="4" w:space="0" w:color="auto"/>
              <w:bottom w:val="nil"/>
              <w:right w:val="single" w:sz="4" w:space="0" w:color="auto"/>
            </w:tcBorders>
            <w:vAlign w:val="center"/>
          </w:tcPr>
          <w:p w14:paraId="6AE3CF7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9A1A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FBB68C"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D971DE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642413" w14:textId="77777777" w:rsidR="009E700A" w:rsidRPr="001E32DC" w:rsidRDefault="009E700A" w:rsidP="0041690F">
            <w:pPr>
              <w:pStyle w:val="TAC"/>
              <w:rPr>
                <w:lang w:val="en-US" w:eastAsia="zh-CN"/>
              </w:rPr>
            </w:pPr>
            <w:r w:rsidRPr="001E32DC">
              <w:rPr>
                <w:lang w:val="en-US" w:eastAsia="zh-CN"/>
              </w:rPr>
              <w:t>1</w:t>
            </w:r>
          </w:p>
        </w:tc>
      </w:tr>
      <w:tr w:rsidR="009E700A" w14:paraId="7D5D606B" w14:textId="77777777" w:rsidTr="000E40F1">
        <w:trPr>
          <w:trHeight w:val="29"/>
        </w:trPr>
        <w:tc>
          <w:tcPr>
            <w:tcW w:w="1848" w:type="dxa"/>
            <w:tcBorders>
              <w:top w:val="nil"/>
              <w:left w:val="single" w:sz="4" w:space="0" w:color="auto"/>
              <w:bottom w:val="nil"/>
              <w:right w:val="single" w:sz="4" w:space="0" w:color="auto"/>
            </w:tcBorders>
            <w:vAlign w:val="center"/>
          </w:tcPr>
          <w:p w14:paraId="5445961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9BE3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CE5B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8644D8" w14:textId="77777777" w:rsidR="009E700A" w:rsidRPr="001E32DC" w:rsidRDefault="009E700A" w:rsidP="0041690F">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2F0C13B9" w14:textId="77777777" w:rsidR="009E700A" w:rsidRPr="001E32DC" w:rsidRDefault="009E700A" w:rsidP="0041690F">
            <w:pPr>
              <w:pStyle w:val="TAC"/>
              <w:rPr>
                <w:lang w:val="en-US" w:eastAsia="zh-CN"/>
              </w:rPr>
            </w:pPr>
          </w:p>
        </w:tc>
      </w:tr>
      <w:tr w:rsidR="009E700A" w14:paraId="2611FB0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48DC4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36C5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4AD87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60254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D83D868" w14:textId="77777777" w:rsidR="009E700A" w:rsidRPr="001E32DC" w:rsidRDefault="009E700A" w:rsidP="0041690F">
            <w:pPr>
              <w:pStyle w:val="TAC"/>
              <w:rPr>
                <w:lang w:val="en-US" w:eastAsia="zh-CN"/>
              </w:rPr>
            </w:pPr>
          </w:p>
        </w:tc>
      </w:tr>
      <w:tr w:rsidR="009E700A" w14:paraId="6E9FEC6D" w14:textId="77777777" w:rsidTr="000E40F1">
        <w:trPr>
          <w:trHeight w:val="29"/>
        </w:trPr>
        <w:tc>
          <w:tcPr>
            <w:tcW w:w="1848" w:type="dxa"/>
            <w:tcBorders>
              <w:top w:val="nil"/>
              <w:left w:val="single" w:sz="4" w:space="0" w:color="auto"/>
              <w:bottom w:val="nil"/>
              <w:right w:val="single" w:sz="4" w:space="0" w:color="auto"/>
            </w:tcBorders>
            <w:vAlign w:val="center"/>
          </w:tcPr>
          <w:p w14:paraId="1AD80EF1" w14:textId="77777777" w:rsidR="009E700A" w:rsidRPr="001E32DC" w:rsidRDefault="009E700A" w:rsidP="0041690F">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6DC1ED65" w14:textId="77777777" w:rsidR="009E700A" w:rsidRPr="001E32DC" w:rsidRDefault="009E700A" w:rsidP="0041690F">
            <w:pPr>
              <w:pStyle w:val="TAC"/>
              <w:rPr>
                <w:lang w:val="en-US" w:eastAsia="zh-CN"/>
              </w:rPr>
            </w:pPr>
            <w:r w:rsidRPr="001E32DC">
              <w:rPr>
                <w:lang w:val="en-US" w:eastAsia="zh-CN"/>
              </w:rPr>
              <w:t>CA_n25A-n48A</w:t>
            </w:r>
          </w:p>
          <w:p w14:paraId="43BD1E39" w14:textId="77777777" w:rsidR="009E700A" w:rsidRPr="001E32DC" w:rsidRDefault="009E700A" w:rsidP="0041690F">
            <w:pPr>
              <w:pStyle w:val="TAC"/>
              <w:rPr>
                <w:lang w:val="en-US" w:eastAsia="zh-CN"/>
              </w:rPr>
            </w:pPr>
            <w:r w:rsidRPr="001E32DC">
              <w:rPr>
                <w:lang w:val="en-US" w:eastAsia="zh-CN"/>
              </w:rPr>
              <w:t>CA_n25A-n66A</w:t>
            </w:r>
          </w:p>
          <w:p w14:paraId="493D4527"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E92B7D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A3A8A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A8A81BC"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27A688D" w14:textId="77777777" w:rsidTr="000E40F1">
        <w:trPr>
          <w:trHeight w:val="29"/>
        </w:trPr>
        <w:tc>
          <w:tcPr>
            <w:tcW w:w="1848" w:type="dxa"/>
            <w:tcBorders>
              <w:top w:val="nil"/>
              <w:left w:val="single" w:sz="4" w:space="0" w:color="auto"/>
              <w:bottom w:val="nil"/>
              <w:right w:val="single" w:sz="4" w:space="0" w:color="auto"/>
            </w:tcBorders>
            <w:vAlign w:val="center"/>
          </w:tcPr>
          <w:p w14:paraId="083DF7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4704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59C2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94F8D0" w14:textId="77777777" w:rsidR="009E700A" w:rsidRPr="001E32DC" w:rsidRDefault="009E700A" w:rsidP="0041690F">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0F19F937" w14:textId="77777777" w:rsidR="009E700A" w:rsidRPr="001E32DC" w:rsidRDefault="009E700A" w:rsidP="0041690F">
            <w:pPr>
              <w:pStyle w:val="TAC"/>
              <w:rPr>
                <w:lang w:val="en-US" w:eastAsia="zh-CN"/>
              </w:rPr>
            </w:pPr>
          </w:p>
        </w:tc>
      </w:tr>
      <w:tr w:rsidR="009E700A" w14:paraId="4758ACAE" w14:textId="77777777" w:rsidTr="000E40F1">
        <w:trPr>
          <w:trHeight w:val="29"/>
        </w:trPr>
        <w:tc>
          <w:tcPr>
            <w:tcW w:w="1848" w:type="dxa"/>
            <w:tcBorders>
              <w:top w:val="nil"/>
              <w:left w:val="single" w:sz="4" w:space="0" w:color="auto"/>
              <w:bottom w:val="nil"/>
              <w:right w:val="single" w:sz="4" w:space="0" w:color="auto"/>
            </w:tcBorders>
            <w:vAlign w:val="center"/>
          </w:tcPr>
          <w:p w14:paraId="5D09E4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91F4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6A294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BF6954"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0638AD30" w14:textId="77777777" w:rsidR="009E700A" w:rsidRPr="001E32DC" w:rsidRDefault="009E700A" w:rsidP="0041690F">
            <w:pPr>
              <w:pStyle w:val="TAC"/>
              <w:rPr>
                <w:lang w:val="en-US" w:eastAsia="zh-CN"/>
              </w:rPr>
            </w:pPr>
          </w:p>
        </w:tc>
      </w:tr>
      <w:tr w:rsidR="009E700A" w14:paraId="4BB91092" w14:textId="77777777" w:rsidTr="000E40F1">
        <w:trPr>
          <w:trHeight w:val="29"/>
        </w:trPr>
        <w:tc>
          <w:tcPr>
            <w:tcW w:w="1848" w:type="dxa"/>
            <w:tcBorders>
              <w:top w:val="nil"/>
              <w:left w:val="single" w:sz="4" w:space="0" w:color="auto"/>
              <w:bottom w:val="nil"/>
              <w:right w:val="single" w:sz="4" w:space="0" w:color="auto"/>
            </w:tcBorders>
            <w:vAlign w:val="center"/>
          </w:tcPr>
          <w:p w14:paraId="2FE569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0A48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95B289"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EF01D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278229" w14:textId="77777777" w:rsidR="009E700A" w:rsidRPr="001E32DC" w:rsidRDefault="009E700A" w:rsidP="0041690F">
            <w:pPr>
              <w:pStyle w:val="TAC"/>
              <w:rPr>
                <w:lang w:val="en-US" w:eastAsia="zh-CN"/>
              </w:rPr>
            </w:pPr>
            <w:r w:rsidRPr="001E32DC">
              <w:rPr>
                <w:lang w:val="en-US" w:eastAsia="zh-CN"/>
              </w:rPr>
              <w:t>1</w:t>
            </w:r>
          </w:p>
        </w:tc>
      </w:tr>
      <w:tr w:rsidR="009E700A" w14:paraId="253BFFD1" w14:textId="77777777" w:rsidTr="000E40F1">
        <w:trPr>
          <w:trHeight w:val="29"/>
        </w:trPr>
        <w:tc>
          <w:tcPr>
            <w:tcW w:w="1848" w:type="dxa"/>
            <w:tcBorders>
              <w:top w:val="nil"/>
              <w:left w:val="single" w:sz="4" w:space="0" w:color="auto"/>
              <w:bottom w:val="nil"/>
              <w:right w:val="single" w:sz="4" w:space="0" w:color="auto"/>
            </w:tcBorders>
            <w:vAlign w:val="center"/>
          </w:tcPr>
          <w:p w14:paraId="15BD9B4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FB2F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4A4A97"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1C5667" w14:textId="77777777" w:rsidR="009E700A" w:rsidRPr="001E32DC" w:rsidRDefault="009E700A" w:rsidP="0041690F">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32B7533" w14:textId="77777777" w:rsidR="009E700A" w:rsidRPr="001E32DC" w:rsidRDefault="009E700A" w:rsidP="0041690F">
            <w:pPr>
              <w:pStyle w:val="TAC"/>
              <w:rPr>
                <w:lang w:val="en-US" w:eastAsia="zh-CN"/>
              </w:rPr>
            </w:pPr>
          </w:p>
        </w:tc>
      </w:tr>
      <w:tr w:rsidR="009E700A" w14:paraId="047DD95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9D1CA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40EF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1E89A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93A8A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7B9F878" w14:textId="77777777" w:rsidR="009E700A" w:rsidRPr="001E32DC" w:rsidRDefault="009E700A" w:rsidP="0041690F">
            <w:pPr>
              <w:pStyle w:val="TAC"/>
              <w:rPr>
                <w:lang w:val="en-US" w:eastAsia="zh-CN"/>
              </w:rPr>
            </w:pPr>
          </w:p>
        </w:tc>
      </w:tr>
      <w:tr w:rsidR="009E700A" w14:paraId="65478EE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B082FA7" w14:textId="77777777" w:rsidR="009E700A" w:rsidRPr="001E32DC" w:rsidRDefault="009E700A" w:rsidP="0041690F">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34191154" w14:textId="77777777" w:rsidR="009E700A" w:rsidRPr="001E32DC" w:rsidRDefault="009E700A" w:rsidP="0041690F">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0BAA080" w14:textId="77777777" w:rsidR="009E700A" w:rsidRPr="001E32DC" w:rsidRDefault="009E700A" w:rsidP="0041690F">
            <w:pPr>
              <w:pStyle w:val="TAC"/>
              <w:rPr>
                <w:lang w:val="en-US" w:eastAsia="zh-CN"/>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AC384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F8A7BB" w14:textId="77777777" w:rsidR="009E700A" w:rsidRPr="001E32DC" w:rsidRDefault="009E700A" w:rsidP="0041690F">
            <w:pPr>
              <w:pStyle w:val="TAC"/>
              <w:rPr>
                <w:lang w:val="en-US" w:eastAsia="zh-CN"/>
              </w:rPr>
            </w:pPr>
            <w:r w:rsidRPr="001E32DC">
              <w:rPr>
                <w:lang w:val="en-US" w:eastAsia="zh-CN"/>
              </w:rPr>
              <w:t>0</w:t>
            </w:r>
          </w:p>
        </w:tc>
      </w:tr>
      <w:tr w:rsidR="009E700A" w14:paraId="02E3BE15" w14:textId="77777777" w:rsidTr="000E40F1">
        <w:trPr>
          <w:trHeight w:val="29"/>
        </w:trPr>
        <w:tc>
          <w:tcPr>
            <w:tcW w:w="1848" w:type="dxa"/>
            <w:tcBorders>
              <w:top w:val="nil"/>
              <w:left w:val="single" w:sz="4" w:space="0" w:color="auto"/>
              <w:bottom w:val="nil"/>
              <w:right w:val="single" w:sz="4" w:space="0" w:color="auto"/>
            </w:tcBorders>
            <w:vAlign w:val="center"/>
          </w:tcPr>
          <w:p w14:paraId="0541B87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4F70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94DC9F" w14:textId="77777777" w:rsidR="009E700A" w:rsidRPr="001E32DC" w:rsidRDefault="009E700A" w:rsidP="0041690F">
            <w:pPr>
              <w:pStyle w:val="TAC"/>
              <w:rPr>
                <w:lang w:val="en-US" w:eastAsia="zh-CN"/>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E089A4"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510D362A" w14:textId="77777777" w:rsidR="009E700A" w:rsidRPr="001E32DC" w:rsidRDefault="009E700A" w:rsidP="0041690F">
            <w:pPr>
              <w:pStyle w:val="TAC"/>
              <w:rPr>
                <w:lang w:val="en-US" w:eastAsia="zh-CN"/>
              </w:rPr>
            </w:pPr>
          </w:p>
        </w:tc>
      </w:tr>
      <w:tr w:rsidR="009E700A" w14:paraId="7A3DE38C" w14:textId="77777777" w:rsidTr="000E40F1">
        <w:trPr>
          <w:trHeight w:val="29"/>
        </w:trPr>
        <w:tc>
          <w:tcPr>
            <w:tcW w:w="1848" w:type="dxa"/>
            <w:tcBorders>
              <w:top w:val="nil"/>
              <w:left w:val="single" w:sz="4" w:space="0" w:color="auto"/>
              <w:bottom w:val="nil"/>
              <w:right w:val="single" w:sz="4" w:space="0" w:color="auto"/>
            </w:tcBorders>
            <w:vAlign w:val="center"/>
          </w:tcPr>
          <w:p w14:paraId="75FFD06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EB79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DAC94" w14:textId="77777777" w:rsidR="009E700A" w:rsidRPr="001E32DC" w:rsidRDefault="009E700A" w:rsidP="0041690F">
            <w:pPr>
              <w:pStyle w:val="TAC"/>
              <w:rPr>
                <w:lang w:val="en-US" w:eastAsia="zh-CN"/>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C29FA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72B2AF" w14:textId="77777777" w:rsidR="009E700A" w:rsidRPr="001E32DC" w:rsidRDefault="009E700A" w:rsidP="0041690F">
            <w:pPr>
              <w:pStyle w:val="TAC"/>
              <w:rPr>
                <w:lang w:val="en-US" w:eastAsia="zh-CN"/>
              </w:rPr>
            </w:pPr>
          </w:p>
        </w:tc>
      </w:tr>
      <w:tr w:rsidR="009E700A" w14:paraId="0256DB36" w14:textId="77777777" w:rsidTr="000E40F1">
        <w:trPr>
          <w:trHeight w:val="29"/>
        </w:trPr>
        <w:tc>
          <w:tcPr>
            <w:tcW w:w="1848" w:type="dxa"/>
            <w:tcBorders>
              <w:top w:val="nil"/>
              <w:left w:val="single" w:sz="4" w:space="0" w:color="auto"/>
              <w:bottom w:val="nil"/>
              <w:right w:val="single" w:sz="4" w:space="0" w:color="auto"/>
            </w:tcBorders>
            <w:vAlign w:val="center"/>
          </w:tcPr>
          <w:p w14:paraId="334F7B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3C1187" w14:textId="77777777" w:rsidR="009E700A" w:rsidRPr="001E32DC" w:rsidRDefault="009E700A" w:rsidP="0041690F">
            <w:pPr>
              <w:pStyle w:val="TAC"/>
              <w:rPr>
                <w:lang w:val="en-US"/>
              </w:rPr>
            </w:pPr>
            <w:r w:rsidRPr="001E32DC">
              <w:rPr>
                <w:lang w:val="en-US"/>
              </w:rPr>
              <w:t>CA_n25A-n66A</w:t>
            </w:r>
          </w:p>
          <w:p w14:paraId="1A7915C0" w14:textId="77777777" w:rsidR="009E700A" w:rsidRPr="001E32DC" w:rsidRDefault="009E700A" w:rsidP="0041690F">
            <w:pPr>
              <w:pStyle w:val="TAC"/>
              <w:rPr>
                <w:lang w:val="en-US"/>
              </w:rPr>
            </w:pPr>
            <w:r w:rsidRPr="001E32DC">
              <w:rPr>
                <w:lang w:val="en-US"/>
              </w:rPr>
              <w:t>CA_n25A-n71A</w:t>
            </w:r>
          </w:p>
          <w:p w14:paraId="324438F3"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E497FB7"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B58D9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0581F2" w14:textId="77777777" w:rsidR="009E700A" w:rsidRPr="001E32DC" w:rsidRDefault="009E700A" w:rsidP="0041690F">
            <w:pPr>
              <w:pStyle w:val="TAC"/>
              <w:rPr>
                <w:rFonts w:cs="Arial"/>
                <w:szCs w:val="18"/>
                <w:lang w:val="en-US" w:eastAsia="zh-CN"/>
              </w:rPr>
            </w:pPr>
            <w:r w:rsidRPr="001E32DC">
              <w:rPr>
                <w:rFonts w:cs="Arial"/>
                <w:szCs w:val="18"/>
                <w:lang w:val="en-US" w:eastAsia="zh-CN"/>
              </w:rPr>
              <w:t>1</w:t>
            </w:r>
          </w:p>
        </w:tc>
      </w:tr>
      <w:tr w:rsidR="009E700A" w14:paraId="2FB78251" w14:textId="77777777" w:rsidTr="000E40F1">
        <w:trPr>
          <w:trHeight w:val="29"/>
        </w:trPr>
        <w:tc>
          <w:tcPr>
            <w:tcW w:w="1848" w:type="dxa"/>
            <w:tcBorders>
              <w:top w:val="nil"/>
              <w:left w:val="single" w:sz="4" w:space="0" w:color="auto"/>
              <w:bottom w:val="nil"/>
              <w:right w:val="single" w:sz="4" w:space="0" w:color="auto"/>
            </w:tcBorders>
            <w:vAlign w:val="center"/>
          </w:tcPr>
          <w:p w14:paraId="592466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72C77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5A1B0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CAF73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7ACA82" w14:textId="77777777" w:rsidR="009E700A" w:rsidRPr="001E32DC" w:rsidRDefault="009E700A" w:rsidP="0041690F">
            <w:pPr>
              <w:pStyle w:val="TAC"/>
              <w:rPr>
                <w:rFonts w:cs="Arial"/>
                <w:szCs w:val="18"/>
                <w:lang w:val="en-US" w:eastAsia="zh-CN"/>
              </w:rPr>
            </w:pPr>
          </w:p>
        </w:tc>
      </w:tr>
      <w:tr w:rsidR="009E700A" w14:paraId="48464C2B" w14:textId="77777777" w:rsidTr="000E40F1">
        <w:trPr>
          <w:trHeight w:val="29"/>
        </w:trPr>
        <w:tc>
          <w:tcPr>
            <w:tcW w:w="1848" w:type="dxa"/>
            <w:tcBorders>
              <w:top w:val="nil"/>
              <w:left w:val="single" w:sz="4" w:space="0" w:color="auto"/>
              <w:bottom w:val="nil"/>
              <w:right w:val="single" w:sz="4" w:space="0" w:color="auto"/>
            </w:tcBorders>
            <w:vAlign w:val="center"/>
          </w:tcPr>
          <w:p w14:paraId="2E0F33E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46A33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EF882F"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84856C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A36ED9C" w14:textId="77777777" w:rsidR="009E700A" w:rsidRPr="001E32DC" w:rsidRDefault="009E700A" w:rsidP="0041690F">
            <w:pPr>
              <w:pStyle w:val="TAC"/>
              <w:rPr>
                <w:rFonts w:cs="Arial"/>
                <w:szCs w:val="18"/>
                <w:lang w:val="en-US" w:eastAsia="zh-CN"/>
              </w:rPr>
            </w:pPr>
          </w:p>
        </w:tc>
      </w:tr>
      <w:tr w:rsidR="009E700A" w14:paraId="4AB6D9A0" w14:textId="77777777" w:rsidTr="000E40F1">
        <w:trPr>
          <w:trHeight w:val="29"/>
        </w:trPr>
        <w:tc>
          <w:tcPr>
            <w:tcW w:w="1848" w:type="dxa"/>
            <w:tcBorders>
              <w:top w:val="nil"/>
              <w:left w:val="single" w:sz="4" w:space="0" w:color="auto"/>
              <w:bottom w:val="nil"/>
              <w:right w:val="single" w:sz="4" w:space="0" w:color="auto"/>
            </w:tcBorders>
            <w:vAlign w:val="center"/>
          </w:tcPr>
          <w:p w14:paraId="4BE4E6EF"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77C4C72" w14:textId="77777777" w:rsidR="009E700A" w:rsidRPr="001E32DC" w:rsidRDefault="009E700A" w:rsidP="0041690F">
            <w:pPr>
              <w:pStyle w:val="TAC"/>
              <w:rPr>
                <w:lang w:val="en-US"/>
              </w:rPr>
            </w:pPr>
            <w:r w:rsidRPr="001E32DC">
              <w:rPr>
                <w:lang w:val="en-US"/>
              </w:rPr>
              <w:t>CA_n25A-n66A</w:t>
            </w:r>
          </w:p>
          <w:p w14:paraId="668D8149" w14:textId="77777777" w:rsidR="009E700A" w:rsidRPr="001E32DC" w:rsidRDefault="009E700A" w:rsidP="0041690F">
            <w:pPr>
              <w:pStyle w:val="TAC"/>
              <w:rPr>
                <w:lang w:val="en-US"/>
              </w:rPr>
            </w:pPr>
            <w:r w:rsidRPr="001E32DC">
              <w:rPr>
                <w:lang w:val="en-US"/>
              </w:rPr>
              <w:t>CA_n25A-n71A</w:t>
            </w:r>
          </w:p>
          <w:p w14:paraId="5DA5BF7C" w14:textId="77777777" w:rsidR="009E700A" w:rsidRPr="001E32DC" w:rsidRDefault="009E700A" w:rsidP="0041690F">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AAFDC74"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7A910E8"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BFA41AF"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2B53E459" w14:textId="77777777" w:rsidTr="000E40F1">
        <w:trPr>
          <w:trHeight w:val="29"/>
        </w:trPr>
        <w:tc>
          <w:tcPr>
            <w:tcW w:w="1848" w:type="dxa"/>
            <w:tcBorders>
              <w:top w:val="nil"/>
              <w:left w:val="single" w:sz="4" w:space="0" w:color="auto"/>
              <w:bottom w:val="nil"/>
              <w:right w:val="single" w:sz="4" w:space="0" w:color="auto"/>
            </w:tcBorders>
            <w:vAlign w:val="center"/>
          </w:tcPr>
          <w:p w14:paraId="63C79D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E3B1D5"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A37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90007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66E94EC" w14:textId="77777777" w:rsidR="009E700A" w:rsidRPr="001E32DC" w:rsidRDefault="009E700A" w:rsidP="0041690F">
            <w:pPr>
              <w:pStyle w:val="TAC"/>
              <w:rPr>
                <w:rFonts w:cs="Arial"/>
                <w:szCs w:val="18"/>
                <w:lang w:val="en-US" w:eastAsia="zh-CN"/>
              </w:rPr>
            </w:pPr>
          </w:p>
        </w:tc>
      </w:tr>
      <w:tr w:rsidR="009E700A" w14:paraId="6FAC59B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6BF0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E9602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1BDE9E"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380A5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F0CB19" w14:textId="77777777" w:rsidR="009E700A" w:rsidRPr="001E32DC" w:rsidRDefault="009E700A" w:rsidP="0041690F">
            <w:pPr>
              <w:pStyle w:val="TAC"/>
              <w:rPr>
                <w:rFonts w:cs="Arial"/>
                <w:szCs w:val="18"/>
                <w:lang w:val="en-US" w:eastAsia="zh-CN"/>
              </w:rPr>
            </w:pPr>
          </w:p>
        </w:tc>
      </w:tr>
      <w:tr w:rsidR="009E700A" w14:paraId="7AD48B9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1FAC74D" w14:textId="77777777" w:rsidR="009E700A" w:rsidRPr="001E32DC" w:rsidRDefault="009E700A" w:rsidP="0041690F">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4CBCBEB2" w14:textId="77777777" w:rsidR="009E700A" w:rsidRPr="001E32DC" w:rsidRDefault="009E700A" w:rsidP="0041690F">
            <w:pPr>
              <w:pStyle w:val="TAC"/>
            </w:pPr>
            <w:r w:rsidRPr="00571960">
              <w:t>CA_n25A-n66A</w:t>
            </w:r>
          </w:p>
          <w:p w14:paraId="7FEC97D0" w14:textId="77777777" w:rsidR="009E700A" w:rsidRPr="001E32DC" w:rsidRDefault="009E700A" w:rsidP="0041690F">
            <w:pPr>
              <w:pStyle w:val="TAC"/>
            </w:pPr>
            <w:r w:rsidRPr="00571960">
              <w:t>CA_n25A-n71A</w:t>
            </w:r>
          </w:p>
          <w:p w14:paraId="32890F02" w14:textId="77777777" w:rsidR="009E700A" w:rsidRPr="00571960" w:rsidRDefault="009E700A" w:rsidP="0041690F">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F1190B9"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E9F09B"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CC05D9F"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0EAB02D0" w14:textId="77777777" w:rsidTr="000E40F1">
        <w:trPr>
          <w:trHeight w:val="29"/>
        </w:trPr>
        <w:tc>
          <w:tcPr>
            <w:tcW w:w="1848" w:type="dxa"/>
            <w:tcBorders>
              <w:top w:val="nil"/>
              <w:left w:val="single" w:sz="4" w:space="0" w:color="auto"/>
              <w:bottom w:val="nil"/>
              <w:right w:val="single" w:sz="4" w:space="0" w:color="auto"/>
            </w:tcBorders>
            <w:vAlign w:val="center"/>
          </w:tcPr>
          <w:p w14:paraId="46FB9F7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E220F1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AADF25"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3F61D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992EF4" w14:textId="77777777" w:rsidR="009E700A" w:rsidRPr="001E32DC" w:rsidRDefault="009E700A" w:rsidP="0041690F">
            <w:pPr>
              <w:pStyle w:val="TAC"/>
              <w:rPr>
                <w:rFonts w:cs="Arial"/>
                <w:szCs w:val="18"/>
                <w:lang w:val="en-US" w:eastAsia="zh-CN"/>
              </w:rPr>
            </w:pPr>
          </w:p>
        </w:tc>
      </w:tr>
      <w:tr w:rsidR="009E700A" w14:paraId="24BAE718" w14:textId="77777777" w:rsidTr="000E40F1">
        <w:trPr>
          <w:trHeight w:val="29"/>
        </w:trPr>
        <w:tc>
          <w:tcPr>
            <w:tcW w:w="1848" w:type="dxa"/>
            <w:tcBorders>
              <w:top w:val="nil"/>
              <w:left w:val="single" w:sz="4" w:space="0" w:color="auto"/>
              <w:bottom w:val="nil"/>
              <w:right w:val="single" w:sz="4" w:space="0" w:color="auto"/>
            </w:tcBorders>
            <w:vAlign w:val="center"/>
          </w:tcPr>
          <w:p w14:paraId="51979391"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F050FB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9E5B5"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2E29FF"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6E0DDBEC" w14:textId="77777777" w:rsidR="009E700A" w:rsidRPr="001E32DC" w:rsidRDefault="009E700A" w:rsidP="0041690F">
            <w:pPr>
              <w:pStyle w:val="TAC"/>
              <w:rPr>
                <w:rFonts w:cs="Arial"/>
                <w:szCs w:val="18"/>
                <w:lang w:val="en-US" w:eastAsia="zh-CN"/>
              </w:rPr>
            </w:pPr>
          </w:p>
        </w:tc>
      </w:tr>
      <w:tr w:rsidR="009E700A" w14:paraId="0DB5F00F" w14:textId="77777777" w:rsidTr="000E40F1">
        <w:trPr>
          <w:trHeight w:val="29"/>
        </w:trPr>
        <w:tc>
          <w:tcPr>
            <w:tcW w:w="1848" w:type="dxa"/>
            <w:tcBorders>
              <w:top w:val="nil"/>
              <w:left w:val="single" w:sz="4" w:space="0" w:color="auto"/>
              <w:bottom w:val="nil"/>
              <w:right w:val="single" w:sz="4" w:space="0" w:color="auto"/>
            </w:tcBorders>
            <w:vAlign w:val="center"/>
          </w:tcPr>
          <w:p w14:paraId="31404F06" w14:textId="77777777" w:rsidR="009E700A" w:rsidRPr="001E32DC" w:rsidRDefault="009E700A" w:rsidP="0041690F">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B2461B7" w14:textId="77777777" w:rsidR="009E700A" w:rsidRPr="001E32DC" w:rsidRDefault="009E700A" w:rsidP="0041690F">
            <w:pPr>
              <w:pStyle w:val="TAC"/>
            </w:pPr>
            <w:r w:rsidRPr="00571960">
              <w:t>CA_n25A-n66A</w:t>
            </w:r>
          </w:p>
          <w:p w14:paraId="0DC5565E" w14:textId="77777777" w:rsidR="009E700A" w:rsidRPr="001E32DC" w:rsidRDefault="009E700A" w:rsidP="0041690F">
            <w:pPr>
              <w:pStyle w:val="TAC"/>
            </w:pPr>
            <w:r w:rsidRPr="00571960">
              <w:t>CA_n25A-n71A</w:t>
            </w:r>
          </w:p>
          <w:p w14:paraId="668F000E" w14:textId="77777777" w:rsidR="009E700A" w:rsidRPr="001E32DC" w:rsidRDefault="009E700A" w:rsidP="0041690F">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70203DD" w14:textId="77777777" w:rsidR="009E700A" w:rsidRPr="001E32DC" w:rsidRDefault="009E700A" w:rsidP="0041690F">
            <w:pPr>
              <w:pStyle w:val="TAC"/>
              <w:rPr>
                <w:rFonts w:eastAsia="Yu Mincho"/>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5AE28B"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0B1BD40"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21482DD8" w14:textId="77777777" w:rsidTr="000E40F1">
        <w:trPr>
          <w:trHeight w:val="29"/>
        </w:trPr>
        <w:tc>
          <w:tcPr>
            <w:tcW w:w="1848" w:type="dxa"/>
            <w:tcBorders>
              <w:top w:val="nil"/>
              <w:left w:val="single" w:sz="4" w:space="0" w:color="auto"/>
              <w:bottom w:val="nil"/>
              <w:right w:val="single" w:sz="4" w:space="0" w:color="auto"/>
            </w:tcBorders>
            <w:vAlign w:val="center"/>
          </w:tcPr>
          <w:p w14:paraId="17C71E9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CECF74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D6F44C" w14:textId="77777777" w:rsidR="009E700A" w:rsidRPr="001E32DC" w:rsidRDefault="009E700A" w:rsidP="0041690F">
            <w:pPr>
              <w:pStyle w:val="TAC"/>
              <w:rPr>
                <w:rFonts w:eastAsia="Yu Mincho"/>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66E679"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4A461C9" w14:textId="77777777" w:rsidR="009E700A" w:rsidRPr="001E32DC" w:rsidRDefault="009E700A" w:rsidP="0041690F">
            <w:pPr>
              <w:pStyle w:val="TAC"/>
              <w:rPr>
                <w:rFonts w:cs="Arial"/>
                <w:szCs w:val="18"/>
                <w:lang w:val="en-US" w:eastAsia="zh-CN"/>
              </w:rPr>
            </w:pPr>
          </w:p>
        </w:tc>
      </w:tr>
      <w:tr w:rsidR="009E700A" w14:paraId="7142BA3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913786E"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B0000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8A334" w14:textId="77777777" w:rsidR="009E700A" w:rsidRPr="001E32DC" w:rsidRDefault="009E700A" w:rsidP="0041690F">
            <w:pPr>
              <w:pStyle w:val="TAC"/>
              <w:rPr>
                <w:rFonts w:eastAsia="Yu Mincho"/>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E39C6D3" w14:textId="5D99456C" w:rsidR="009E700A" w:rsidRPr="001E32DC" w:rsidRDefault="009E700A" w:rsidP="0041690F">
            <w:pPr>
              <w:pStyle w:val="TAC"/>
              <w:rPr>
                <w:lang w:val="en-US" w:eastAsia="zh-CN" w:bidi="ar"/>
              </w:rPr>
            </w:pPr>
            <w:r w:rsidRPr="004A4066">
              <w:rPr>
                <w:lang w:val="en-US" w:eastAsia="zh-CN" w:bidi="ar"/>
              </w:rPr>
              <w:t>CA_n71B</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98D6AAF" w14:textId="77777777" w:rsidR="009E700A" w:rsidRPr="001E32DC" w:rsidRDefault="009E700A" w:rsidP="0041690F">
            <w:pPr>
              <w:pStyle w:val="TAC"/>
              <w:rPr>
                <w:rFonts w:cs="Arial"/>
                <w:szCs w:val="18"/>
                <w:lang w:val="en-US" w:eastAsia="zh-CN"/>
              </w:rPr>
            </w:pPr>
          </w:p>
        </w:tc>
      </w:tr>
      <w:tr w:rsidR="009E700A" w14:paraId="1288A76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EE35AF" w14:textId="77777777" w:rsidR="009E700A" w:rsidRPr="001E32DC" w:rsidRDefault="009E700A" w:rsidP="0041690F">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788E377D" w14:textId="77777777" w:rsidR="009E700A" w:rsidRPr="001E32DC" w:rsidRDefault="009E700A" w:rsidP="0041690F">
            <w:pPr>
              <w:pStyle w:val="TAC"/>
            </w:pPr>
            <w:r w:rsidRPr="00571960">
              <w:t>CA_n25A-n66A</w:t>
            </w:r>
          </w:p>
          <w:p w14:paraId="02F3AA1A" w14:textId="77777777" w:rsidR="009E700A" w:rsidRPr="001E32DC" w:rsidRDefault="009E700A" w:rsidP="0041690F">
            <w:pPr>
              <w:pStyle w:val="TAC"/>
            </w:pPr>
            <w:r w:rsidRPr="00571960">
              <w:t>CA_n25A-n71A</w:t>
            </w:r>
          </w:p>
          <w:p w14:paraId="58D16C4E" w14:textId="77777777" w:rsidR="009E700A" w:rsidRPr="001E32DC" w:rsidRDefault="009E700A" w:rsidP="0041690F">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534C367"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3939D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6B898D"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1DFD6FD" w14:textId="77777777" w:rsidTr="000E40F1">
        <w:trPr>
          <w:trHeight w:val="29"/>
        </w:trPr>
        <w:tc>
          <w:tcPr>
            <w:tcW w:w="1848" w:type="dxa"/>
            <w:tcBorders>
              <w:top w:val="nil"/>
              <w:left w:val="single" w:sz="4" w:space="0" w:color="auto"/>
              <w:bottom w:val="nil"/>
              <w:right w:val="single" w:sz="4" w:space="0" w:color="auto"/>
            </w:tcBorders>
            <w:vAlign w:val="center"/>
          </w:tcPr>
          <w:p w14:paraId="1F8B4209"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C7113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026934"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8AC35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75879A" w14:textId="77777777" w:rsidR="009E700A" w:rsidRPr="001E32DC" w:rsidRDefault="009E700A" w:rsidP="0041690F">
            <w:pPr>
              <w:pStyle w:val="TAC"/>
              <w:rPr>
                <w:rFonts w:cs="Arial"/>
                <w:szCs w:val="18"/>
                <w:lang w:val="en-US" w:eastAsia="zh-CN"/>
              </w:rPr>
            </w:pPr>
          </w:p>
        </w:tc>
      </w:tr>
      <w:tr w:rsidR="009E700A" w14:paraId="4E96647F" w14:textId="77777777" w:rsidTr="000E40F1">
        <w:trPr>
          <w:trHeight w:val="29"/>
        </w:trPr>
        <w:tc>
          <w:tcPr>
            <w:tcW w:w="1848" w:type="dxa"/>
            <w:tcBorders>
              <w:top w:val="nil"/>
              <w:left w:val="single" w:sz="4" w:space="0" w:color="auto"/>
              <w:bottom w:val="nil"/>
              <w:right w:val="single" w:sz="4" w:space="0" w:color="auto"/>
            </w:tcBorders>
            <w:vAlign w:val="center"/>
          </w:tcPr>
          <w:p w14:paraId="3347A30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E45D2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964C60"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FCDAD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CA_n71(2A)_BCS0</w:t>
            </w:r>
          </w:p>
        </w:tc>
        <w:tc>
          <w:tcPr>
            <w:tcW w:w="1638" w:type="dxa"/>
            <w:tcBorders>
              <w:top w:val="single" w:sz="4" w:space="0" w:color="auto"/>
              <w:left w:val="single" w:sz="4" w:space="0" w:color="auto"/>
              <w:bottom w:val="single" w:sz="4" w:space="0" w:color="auto"/>
              <w:right w:val="single" w:sz="4" w:space="0" w:color="auto"/>
            </w:tcBorders>
            <w:vAlign w:val="center"/>
          </w:tcPr>
          <w:p w14:paraId="4E633288" w14:textId="77777777" w:rsidR="009E700A" w:rsidRPr="001E32DC" w:rsidRDefault="009E700A" w:rsidP="0041690F">
            <w:pPr>
              <w:pStyle w:val="TAC"/>
              <w:rPr>
                <w:rFonts w:cs="Arial"/>
                <w:szCs w:val="18"/>
                <w:lang w:val="en-US" w:eastAsia="zh-CN"/>
              </w:rPr>
            </w:pPr>
          </w:p>
        </w:tc>
      </w:tr>
      <w:tr w:rsidR="009E700A" w14:paraId="68B9E1F9" w14:textId="77777777" w:rsidTr="000E40F1">
        <w:trPr>
          <w:trHeight w:val="29"/>
        </w:trPr>
        <w:tc>
          <w:tcPr>
            <w:tcW w:w="1848" w:type="dxa"/>
            <w:tcBorders>
              <w:top w:val="nil"/>
              <w:left w:val="single" w:sz="4" w:space="0" w:color="auto"/>
              <w:bottom w:val="nil"/>
              <w:right w:val="single" w:sz="4" w:space="0" w:color="auto"/>
            </w:tcBorders>
            <w:vAlign w:val="center"/>
          </w:tcPr>
          <w:p w14:paraId="7A9A34D9" w14:textId="77777777" w:rsidR="009E700A" w:rsidRPr="001E32DC" w:rsidRDefault="009E700A" w:rsidP="0041690F">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8EA6B70" w14:textId="77777777" w:rsidR="009E700A" w:rsidRPr="001E32DC" w:rsidRDefault="009E700A" w:rsidP="0041690F">
            <w:pPr>
              <w:pStyle w:val="TAC"/>
            </w:pPr>
            <w:r w:rsidRPr="00571960">
              <w:t>CA_n25A-n66A</w:t>
            </w:r>
          </w:p>
          <w:p w14:paraId="24284BE1" w14:textId="77777777" w:rsidR="009E700A" w:rsidRPr="001E32DC" w:rsidRDefault="009E700A" w:rsidP="0041690F">
            <w:pPr>
              <w:pStyle w:val="TAC"/>
            </w:pPr>
            <w:r w:rsidRPr="00571960">
              <w:t>CA_n25A-n71A</w:t>
            </w:r>
          </w:p>
          <w:p w14:paraId="38F3C650" w14:textId="77777777" w:rsidR="009E700A" w:rsidRPr="001E32DC" w:rsidRDefault="009E700A" w:rsidP="0041690F">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B0BC127" w14:textId="77777777" w:rsidR="009E700A" w:rsidRPr="001E32DC" w:rsidRDefault="009E700A" w:rsidP="0041690F">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FDEA0F"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40902B7"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5105B1B3" w14:textId="77777777" w:rsidTr="000E40F1">
        <w:trPr>
          <w:trHeight w:val="29"/>
        </w:trPr>
        <w:tc>
          <w:tcPr>
            <w:tcW w:w="1848" w:type="dxa"/>
            <w:tcBorders>
              <w:top w:val="nil"/>
              <w:left w:val="single" w:sz="4" w:space="0" w:color="auto"/>
              <w:bottom w:val="nil"/>
              <w:right w:val="single" w:sz="4" w:space="0" w:color="auto"/>
            </w:tcBorders>
            <w:vAlign w:val="center"/>
          </w:tcPr>
          <w:p w14:paraId="3E1EEFD7"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3E3D1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EA6B16" w14:textId="77777777" w:rsidR="009E700A" w:rsidRPr="001E32DC" w:rsidRDefault="009E700A" w:rsidP="0041690F">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1AD733"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9BE9FCF" w14:textId="77777777" w:rsidR="009E700A" w:rsidRPr="001E32DC" w:rsidRDefault="009E700A" w:rsidP="0041690F">
            <w:pPr>
              <w:pStyle w:val="TAC"/>
              <w:rPr>
                <w:rFonts w:cs="Arial"/>
                <w:szCs w:val="18"/>
                <w:lang w:val="en-US" w:eastAsia="zh-CN"/>
              </w:rPr>
            </w:pPr>
          </w:p>
        </w:tc>
      </w:tr>
      <w:tr w:rsidR="009E700A" w14:paraId="4C2ADB8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27EF046"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AD49BE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6CB02D" w14:textId="77777777" w:rsidR="009E700A" w:rsidRPr="001E32DC" w:rsidRDefault="009E700A" w:rsidP="0041690F">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AF72FC" w14:textId="2BD3D5D6" w:rsidR="009E700A" w:rsidRPr="001E32DC" w:rsidRDefault="009E700A" w:rsidP="0041690F">
            <w:pPr>
              <w:pStyle w:val="TAC"/>
              <w:rPr>
                <w:lang w:val="en-US" w:eastAsia="zh-CN" w:bidi="ar"/>
              </w:rPr>
            </w:pPr>
            <w:r w:rsidRPr="004A4066">
              <w:rPr>
                <w:lang w:val="en-US" w:eastAsia="zh-CN" w:bidi="ar"/>
              </w:rPr>
              <w:t>CA_n71</w:t>
            </w:r>
            <w:r>
              <w:rPr>
                <w:lang w:val="en-US" w:eastAsia="zh-CN" w:bidi="ar"/>
              </w:rPr>
              <w:t>(2A)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ADAEFB5" w14:textId="77777777" w:rsidR="009E700A" w:rsidRPr="001E32DC" w:rsidRDefault="009E700A" w:rsidP="0041690F">
            <w:pPr>
              <w:pStyle w:val="TAC"/>
              <w:rPr>
                <w:rFonts w:cs="Arial"/>
                <w:szCs w:val="18"/>
                <w:lang w:val="en-US" w:eastAsia="zh-CN"/>
              </w:rPr>
            </w:pPr>
          </w:p>
        </w:tc>
      </w:tr>
      <w:tr w:rsidR="009E700A" w14:paraId="6AA451D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333BB28" w14:textId="77777777" w:rsidR="009E700A" w:rsidRPr="001E32DC" w:rsidRDefault="009E700A" w:rsidP="0041690F">
            <w:pPr>
              <w:pStyle w:val="TAC"/>
              <w:rPr>
                <w:lang w:val="en-US"/>
              </w:rPr>
            </w:pPr>
            <w:r w:rsidRPr="001E32DC">
              <w:rPr>
                <w:rFonts w:eastAsia="Yu Mincho"/>
                <w:lang w:val="en-US"/>
              </w:rPr>
              <w:t>CA_n25A-n66(2A)-n71A</w:t>
            </w:r>
          </w:p>
        </w:tc>
        <w:tc>
          <w:tcPr>
            <w:tcW w:w="1862" w:type="dxa"/>
            <w:tcBorders>
              <w:top w:val="single" w:sz="4" w:space="0" w:color="auto"/>
              <w:left w:val="single" w:sz="4" w:space="0" w:color="auto"/>
              <w:bottom w:val="nil"/>
              <w:right w:val="single" w:sz="4" w:space="0" w:color="auto"/>
            </w:tcBorders>
            <w:vAlign w:val="center"/>
          </w:tcPr>
          <w:p w14:paraId="129FB876" w14:textId="77777777" w:rsidR="009E700A" w:rsidRPr="001E32DC" w:rsidRDefault="009E700A" w:rsidP="0041690F">
            <w:pPr>
              <w:pStyle w:val="TAC"/>
              <w:rPr>
                <w:lang w:val="en-US"/>
              </w:rPr>
            </w:pPr>
            <w:r w:rsidRPr="001E32DC">
              <w:rPr>
                <w:lang w:val="en-US"/>
              </w:rPr>
              <w:t>CA_n25A-n66A</w:t>
            </w:r>
          </w:p>
          <w:p w14:paraId="147452EC" w14:textId="77777777" w:rsidR="009E700A" w:rsidRPr="001E32DC" w:rsidRDefault="009E700A" w:rsidP="0041690F">
            <w:pPr>
              <w:pStyle w:val="TAC"/>
              <w:rPr>
                <w:lang w:val="en-US"/>
              </w:rPr>
            </w:pPr>
            <w:r w:rsidRPr="001E32DC">
              <w:rPr>
                <w:lang w:val="en-US"/>
              </w:rPr>
              <w:t>CA_n25A-n71A</w:t>
            </w:r>
          </w:p>
          <w:p w14:paraId="4D9DE939"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E09001B"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55E1D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BC54992"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691D3A49" w14:textId="77777777" w:rsidTr="000E40F1">
        <w:trPr>
          <w:trHeight w:val="29"/>
        </w:trPr>
        <w:tc>
          <w:tcPr>
            <w:tcW w:w="1848" w:type="dxa"/>
            <w:tcBorders>
              <w:top w:val="nil"/>
              <w:left w:val="single" w:sz="4" w:space="0" w:color="auto"/>
              <w:bottom w:val="nil"/>
              <w:right w:val="single" w:sz="4" w:space="0" w:color="auto"/>
            </w:tcBorders>
            <w:vAlign w:val="center"/>
          </w:tcPr>
          <w:p w14:paraId="3CE54D5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D6174B"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4873AA"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89E4F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2210DDA" w14:textId="77777777" w:rsidR="009E700A" w:rsidRPr="001E32DC" w:rsidRDefault="009E700A" w:rsidP="0041690F">
            <w:pPr>
              <w:pStyle w:val="TAC"/>
              <w:rPr>
                <w:rFonts w:cs="Arial"/>
                <w:szCs w:val="18"/>
                <w:lang w:val="en-US" w:eastAsia="zh-CN"/>
              </w:rPr>
            </w:pPr>
          </w:p>
        </w:tc>
      </w:tr>
      <w:tr w:rsidR="009E700A" w14:paraId="74B591DA" w14:textId="77777777" w:rsidTr="000E40F1">
        <w:trPr>
          <w:trHeight w:val="29"/>
        </w:trPr>
        <w:tc>
          <w:tcPr>
            <w:tcW w:w="1848" w:type="dxa"/>
            <w:tcBorders>
              <w:top w:val="nil"/>
              <w:left w:val="single" w:sz="4" w:space="0" w:color="auto"/>
              <w:bottom w:val="nil"/>
              <w:right w:val="single" w:sz="4" w:space="0" w:color="auto"/>
            </w:tcBorders>
            <w:vAlign w:val="center"/>
          </w:tcPr>
          <w:p w14:paraId="215202E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2467484"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F0DDEB"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A7E64C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DECE90E" w14:textId="77777777" w:rsidR="009E700A" w:rsidRPr="001E32DC" w:rsidRDefault="009E700A" w:rsidP="0041690F">
            <w:pPr>
              <w:pStyle w:val="TAC"/>
              <w:rPr>
                <w:rFonts w:cs="Arial"/>
                <w:szCs w:val="18"/>
                <w:lang w:val="en-US" w:eastAsia="zh-CN"/>
              </w:rPr>
            </w:pPr>
          </w:p>
        </w:tc>
      </w:tr>
      <w:tr w:rsidR="009E700A" w14:paraId="0D30FFF5" w14:textId="77777777" w:rsidTr="000E40F1">
        <w:trPr>
          <w:trHeight w:val="29"/>
        </w:trPr>
        <w:tc>
          <w:tcPr>
            <w:tcW w:w="1848" w:type="dxa"/>
            <w:tcBorders>
              <w:top w:val="nil"/>
              <w:left w:val="single" w:sz="4" w:space="0" w:color="auto"/>
              <w:bottom w:val="nil"/>
              <w:right w:val="single" w:sz="4" w:space="0" w:color="auto"/>
            </w:tcBorders>
            <w:vAlign w:val="center"/>
          </w:tcPr>
          <w:p w14:paraId="74A95B3E"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01E4DE4" w14:textId="77777777" w:rsidR="009E700A" w:rsidRPr="001E32DC" w:rsidRDefault="009E700A" w:rsidP="0041690F">
            <w:pPr>
              <w:pStyle w:val="TAC"/>
              <w:rPr>
                <w:lang w:val="en-US"/>
              </w:rPr>
            </w:pPr>
            <w:r w:rsidRPr="001E32DC">
              <w:rPr>
                <w:lang w:val="en-US"/>
              </w:rPr>
              <w:t>CA_n25A-n66A</w:t>
            </w:r>
          </w:p>
          <w:p w14:paraId="459EDAC0" w14:textId="77777777" w:rsidR="009E700A" w:rsidRPr="001E32DC" w:rsidRDefault="009E700A" w:rsidP="0041690F">
            <w:pPr>
              <w:pStyle w:val="TAC"/>
              <w:rPr>
                <w:lang w:val="en-US"/>
              </w:rPr>
            </w:pPr>
            <w:r w:rsidRPr="001E32DC">
              <w:rPr>
                <w:lang w:val="en-US"/>
              </w:rPr>
              <w:t>CA_n25A-n71A</w:t>
            </w:r>
          </w:p>
          <w:p w14:paraId="7A3AD70E"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E593616"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F7CC986"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14C0A38"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3AEEA13B" w14:textId="77777777" w:rsidTr="000E40F1">
        <w:trPr>
          <w:trHeight w:val="29"/>
        </w:trPr>
        <w:tc>
          <w:tcPr>
            <w:tcW w:w="1848" w:type="dxa"/>
            <w:tcBorders>
              <w:top w:val="nil"/>
              <w:left w:val="single" w:sz="4" w:space="0" w:color="auto"/>
              <w:bottom w:val="nil"/>
              <w:right w:val="single" w:sz="4" w:space="0" w:color="auto"/>
            </w:tcBorders>
            <w:vAlign w:val="center"/>
          </w:tcPr>
          <w:p w14:paraId="2BD805F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96A864A"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AE9462"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7F42BB" w14:textId="20E7E478"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72FAC38" w14:textId="77777777" w:rsidR="009E700A" w:rsidRPr="001E32DC" w:rsidRDefault="009E700A" w:rsidP="0041690F">
            <w:pPr>
              <w:pStyle w:val="TAC"/>
              <w:rPr>
                <w:rFonts w:cs="Arial"/>
                <w:szCs w:val="18"/>
                <w:lang w:val="en-US" w:eastAsia="zh-CN"/>
              </w:rPr>
            </w:pPr>
          </w:p>
        </w:tc>
      </w:tr>
      <w:tr w:rsidR="009E700A" w14:paraId="78D6737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FAC39C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32B130"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C442FF"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04B1231"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B05CEAD" w14:textId="77777777" w:rsidR="009E700A" w:rsidRPr="001E32DC" w:rsidRDefault="009E700A" w:rsidP="0041690F">
            <w:pPr>
              <w:pStyle w:val="TAC"/>
              <w:rPr>
                <w:rFonts w:cs="Arial"/>
                <w:szCs w:val="18"/>
                <w:lang w:val="en-US" w:eastAsia="zh-CN"/>
              </w:rPr>
            </w:pPr>
          </w:p>
        </w:tc>
      </w:tr>
      <w:tr w:rsidR="009E700A" w14:paraId="72D4FA2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618E4BD" w14:textId="77777777" w:rsidR="009E700A" w:rsidRPr="001E32DC" w:rsidRDefault="009E700A" w:rsidP="0041690F">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140C0333" w14:textId="77777777" w:rsidR="009E700A" w:rsidRPr="001E32DC" w:rsidRDefault="009E700A" w:rsidP="0041690F">
            <w:pPr>
              <w:pStyle w:val="TAC"/>
            </w:pPr>
            <w:r w:rsidRPr="00571960">
              <w:t>CA_n25A-n66A</w:t>
            </w:r>
          </w:p>
          <w:p w14:paraId="2BE37B85" w14:textId="77777777" w:rsidR="009E700A" w:rsidRPr="001E32DC" w:rsidRDefault="009E700A" w:rsidP="0041690F">
            <w:pPr>
              <w:pStyle w:val="TAC"/>
            </w:pPr>
            <w:r w:rsidRPr="00571960">
              <w:t>CA_n25A-n71A</w:t>
            </w:r>
          </w:p>
          <w:p w14:paraId="51065570" w14:textId="77777777" w:rsidR="009E700A" w:rsidRPr="001E32DC" w:rsidRDefault="009E700A" w:rsidP="0041690F">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B088565"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F2807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4237D436"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FDF820C" w14:textId="77777777" w:rsidTr="000E40F1">
        <w:trPr>
          <w:trHeight w:val="29"/>
        </w:trPr>
        <w:tc>
          <w:tcPr>
            <w:tcW w:w="1848" w:type="dxa"/>
            <w:tcBorders>
              <w:top w:val="nil"/>
              <w:left w:val="single" w:sz="4" w:space="0" w:color="auto"/>
              <w:bottom w:val="nil"/>
              <w:right w:val="single" w:sz="4" w:space="0" w:color="auto"/>
            </w:tcBorders>
            <w:vAlign w:val="center"/>
          </w:tcPr>
          <w:p w14:paraId="6F8E73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6DFB5EC"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530B9C"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F1103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084F85" w14:textId="77777777" w:rsidR="009E700A" w:rsidRPr="001E32DC" w:rsidRDefault="009E700A" w:rsidP="0041690F">
            <w:pPr>
              <w:pStyle w:val="TAC"/>
              <w:rPr>
                <w:rFonts w:cs="Arial"/>
                <w:szCs w:val="18"/>
                <w:lang w:val="en-US" w:eastAsia="zh-CN"/>
              </w:rPr>
            </w:pPr>
          </w:p>
        </w:tc>
      </w:tr>
      <w:tr w:rsidR="009E700A" w14:paraId="61382BF8" w14:textId="77777777" w:rsidTr="000E40F1">
        <w:trPr>
          <w:trHeight w:val="29"/>
        </w:trPr>
        <w:tc>
          <w:tcPr>
            <w:tcW w:w="1848" w:type="dxa"/>
            <w:tcBorders>
              <w:top w:val="nil"/>
              <w:left w:val="single" w:sz="4" w:space="0" w:color="auto"/>
              <w:bottom w:val="nil"/>
              <w:right w:val="single" w:sz="4" w:space="0" w:color="auto"/>
            </w:tcBorders>
            <w:vAlign w:val="center"/>
          </w:tcPr>
          <w:p w14:paraId="3C8CF34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65ED560"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2C75C6"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7AF2C15"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63B04E9" w14:textId="77777777" w:rsidR="009E700A" w:rsidRPr="001E32DC" w:rsidRDefault="009E700A" w:rsidP="0041690F">
            <w:pPr>
              <w:pStyle w:val="TAC"/>
              <w:rPr>
                <w:rFonts w:cs="Arial"/>
                <w:szCs w:val="18"/>
                <w:lang w:val="en-US" w:eastAsia="zh-CN"/>
              </w:rPr>
            </w:pPr>
          </w:p>
        </w:tc>
      </w:tr>
      <w:tr w:rsidR="009E700A" w14:paraId="4491022C" w14:textId="77777777" w:rsidTr="000E40F1">
        <w:trPr>
          <w:trHeight w:val="29"/>
        </w:trPr>
        <w:tc>
          <w:tcPr>
            <w:tcW w:w="1848" w:type="dxa"/>
            <w:tcBorders>
              <w:top w:val="nil"/>
              <w:left w:val="single" w:sz="4" w:space="0" w:color="auto"/>
              <w:bottom w:val="nil"/>
              <w:right w:val="single" w:sz="4" w:space="0" w:color="auto"/>
            </w:tcBorders>
            <w:vAlign w:val="center"/>
          </w:tcPr>
          <w:p w14:paraId="42FBB451"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D415E7E" w14:textId="77777777" w:rsidR="009E700A" w:rsidRPr="001E32DC" w:rsidRDefault="009E700A" w:rsidP="0041690F">
            <w:pPr>
              <w:pStyle w:val="TAC"/>
            </w:pPr>
            <w:r w:rsidRPr="00571960">
              <w:t>CA_n25A-n66A</w:t>
            </w:r>
          </w:p>
          <w:p w14:paraId="5FD2E429" w14:textId="77777777" w:rsidR="009E700A" w:rsidRPr="001E32DC" w:rsidRDefault="009E700A" w:rsidP="0041690F">
            <w:pPr>
              <w:pStyle w:val="TAC"/>
            </w:pPr>
            <w:r w:rsidRPr="00571960">
              <w:t>CA_n25A-n71A</w:t>
            </w:r>
          </w:p>
          <w:p w14:paraId="3887D150" w14:textId="77777777" w:rsidR="009E700A" w:rsidRPr="001E32DC" w:rsidRDefault="009E700A" w:rsidP="0041690F">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D75AA6D" w14:textId="77777777" w:rsidR="009E700A" w:rsidRPr="001E32DC" w:rsidRDefault="009E700A" w:rsidP="0041690F">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17F290" w14:textId="63E2F36F"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FC1456B"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143192D5" w14:textId="77777777" w:rsidTr="000E40F1">
        <w:trPr>
          <w:trHeight w:val="29"/>
        </w:trPr>
        <w:tc>
          <w:tcPr>
            <w:tcW w:w="1848" w:type="dxa"/>
            <w:tcBorders>
              <w:top w:val="nil"/>
              <w:left w:val="single" w:sz="4" w:space="0" w:color="auto"/>
              <w:bottom w:val="nil"/>
              <w:right w:val="single" w:sz="4" w:space="0" w:color="auto"/>
            </w:tcBorders>
            <w:vAlign w:val="center"/>
          </w:tcPr>
          <w:p w14:paraId="0A0D25D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57119AC"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F2A54A" w14:textId="77777777" w:rsidR="009E700A" w:rsidRPr="001E32DC" w:rsidRDefault="009E700A" w:rsidP="0041690F">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BBDE8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B53AD71" w14:textId="77777777" w:rsidR="009E700A" w:rsidRPr="001E32DC" w:rsidRDefault="009E700A" w:rsidP="0041690F">
            <w:pPr>
              <w:pStyle w:val="TAC"/>
              <w:rPr>
                <w:rFonts w:cs="Arial"/>
                <w:szCs w:val="18"/>
                <w:lang w:val="en-US" w:eastAsia="zh-CN"/>
              </w:rPr>
            </w:pPr>
          </w:p>
        </w:tc>
      </w:tr>
      <w:tr w:rsidR="009E700A" w14:paraId="0EA4A282" w14:textId="77777777" w:rsidTr="006C2F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1" w:author="TMUS" w:date="2022-11-03T16: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12" w:author="TMUS" w:date="2022-11-03T16:57: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613" w:author="TMUS" w:date="2022-11-03T16:57:00Z">
              <w:tcPr>
                <w:tcW w:w="1848" w:type="dxa"/>
                <w:gridSpan w:val="3"/>
                <w:tcBorders>
                  <w:top w:val="nil"/>
                  <w:left w:val="single" w:sz="4" w:space="0" w:color="auto"/>
                  <w:bottom w:val="single" w:sz="4" w:space="0" w:color="auto"/>
                  <w:right w:val="single" w:sz="4" w:space="0" w:color="auto"/>
                </w:tcBorders>
                <w:vAlign w:val="center"/>
              </w:tcPr>
            </w:tcPrChange>
          </w:tcPr>
          <w:p w14:paraId="4CDAB37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Change w:id="614" w:author="TMUS" w:date="2022-11-03T16:57:00Z">
              <w:tcPr>
                <w:tcW w:w="1862" w:type="dxa"/>
                <w:gridSpan w:val="3"/>
                <w:tcBorders>
                  <w:top w:val="nil"/>
                  <w:left w:val="single" w:sz="4" w:space="0" w:color="auto"/>
                  <w:bottom w:val="single" w:sz="4" w:space="0" w:color="auto"/>
                  <w:right w:val="single" w:sz="4" w:space="0" w:color="auto"/>
                </w:tcBorders>
                <w:vAlign w:val="center"/>
              </w:tcPr>
            </w:tcPrChange>
          </w:tcPr>
          <w:p w14:paraId="7D24D8DD"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615" w:author="TMUS" w:date="2022-11-03T16:5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9A08C4D" w14:textId="77777777" w:rsidR="009E700A" w:rsidRPr="001E32DC" w:rsidRDefault="009E700A" w:rsidP="0041690F">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616" w:author="TMUS" w:date="2022-11-03T16:5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F331CBE"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Change w:id="617" w:author="TMUS" w:date="2022-11-03T16:57:00Z">
              <w:tcPr>
                <w:tcW w:w="1638" w:type="dxa"/>
                <w:gridSpan w:val="3"/>
                <w:tcBorders>
                  <w:top w:val="nil"/>
                  <w:left w:val="single" w:sz="4" w:space="0" w:color="auto"/>
                  <w:bottom w:val="single" w:sz="4" w:space="0" w:color="auto"/>
                  <w:right w:val="single" w:sz="4" w:space="0" w:color="auto"/>
                </w:tcBorders>
                <w:vAlign w:val="center"/>
              </w:tcPr>
            </w:tcPrChange>
          </w:tcPr>
          <w:p w14:paraId="16E29CC3" w14:textId="77777777" w:rsidR="009E700A" w:rsidRPr="001E32DC" w:rsidRDefault="009E700A" w:rsidP="0041690F">
            <w:pPr>
              <w:pStyle w:val="TAC"/>
              <w:rPr>
                <w:rFonts w:cs="Arial"/>
                <w:szCs w:val="18"/>
                <w:lang w:val="en-US" w:eastAsia="zh-CN"/>
              </w:rPr>
            </w:pPr>
          </w:p>
        </w:tc>
      </w:tr>
      <w:tr w:rsidR="009E700A" w14:paraId="3895FBDF" w14:textId="77777777" w:rsidTr="006C2F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8" w:author="TMUS" w:date="2022-11-03T16: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19" w:author="TMUS" w:date="2022-11-03T16:57: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620" w:author="TMUS" w:date="2022-11-03T16:57:00Z">
              <w:tcPr>
                <w:tcW w:w="1848" w:type="dxa"/>
                <w:gridSpan w:val="3"/>
                <w:tcBorders>
                  <w:top w:val="single" w:sz="4" w:space="0" w:color="auto"/>
                  <w:left w:val="single" w:sz="4" w:space="0" w:color="auto"/>
                  <w:bottom w:val="nil"/>
                  <w:right w:val="single" w:sz="4" w:space="0" w:color="auto"/>
                </w:tcBorders>
                <w:vAlign w:val="center"/>
              </w:tcPr>
            </w:tcPrChange>
          </w:tcPr>
          <w:p w14:paraId="5CFB1B82" w14:textId="77777777" w:rsidR="009E700A" w:rsidRPr="001E32DC" w:rsidRDefault="009E700A" w:rsidP="0041690F">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Change w:id="621" w:author="TMUS" w:date="2022-11-03T16:57:00Z">
              <w:tcPr>
                <w:tcW w:w="1862" w:type="dxa"/>
                <w:gridSpan w:val="3"/>
                <w:tcBorders>
                  <w:top w:val="single" w:sz="4" w:space="0" w:color="auto"/>
                  <w:left w:val="single" w:sz="4" w:space="0" w:color="auto"/>
                  <w:bottom w:val="nil"/>
                  <w:right w:val="single" w:sz="4" w:space="0" w:color="auto"/>
                </w:tcBorders>
                <w:vAlign w:val="center"/>
              </w:tcPr>
            </w:tcPrChange>
          </w:tcPr>
          <w:p w14:paraId="7A5CB051" w14:textId="77777777" w:rsidR="00BA7679" w:rsidRPr="00840C5B" w:rsidRDefault="00BA7679" w:rsidP="00BA7679">
            <w:pPr>
              <w:pStyle w:val="TAC"/>
              <w:rPr>
                <w:ins w:id="622" w:author="TMUS" w:date="2022-11-07T15:45:00Z"/>
                <w:szCs w:val="18"/>
                <w:vertAlign w:val="superscript"/>
                <w:lang w:val="en-US" w:eastAsia="zh-CN"/>
                <w:rPrChange w:id="623" w:author="TMUS" w:date="2022-09-29T21:41:00Z">
                  <w:rPr>
                    <w:ins w:id="624" w:author="TMUS" w:date="2022-11-07T15:45:00Z"/>
                    <w:szCs w:val="18"/>
                    <w:lang w:val="en-US" w:eastAsia="zh-CN"/>
                  </w:rPr>
                </w:rPrChange>
              </w:rPr>
            </w:pPr>
            <w:ins w:id="625" w:author="TMUS" w:date="2022-11-07T15:45:00Z">
              <w:r>
                <w:rPr>
                  <w:szCs w:val="18"/>
                  <w:lang w:val="en-US" w:eastAsia="zh-CN"/>
                </w:rPr>
                <w:t>n77</w:t>
              </w:r>
              <w:r>
                <w:rPr>
                  <w:szCs w:val="18"/>
                  <w:vertAlign w:val="superscript"/>
                  <w:lang w:val="en-US" w:eastAsia="zh-CN"/>
                </w:rPr>
                <w:t>7,9</w:t>
              </w:r>
            </w:ins>
          </w:p>
          <w:p w14:paraId="285B329A" w14:textId="77777777" w:rsidR="009E700A" w:rsidRPr="001E32DC" w:rsidRDefault="009E700A" w:rsidP="0041690F">
            <w:pPr>
              <w:pStyle w:val="TAC"/>
              <w:rPr>
                <w:szCs w:val="18"/>
                <w:lang w:val="en-US" w:eastAsia="zh-CN"/>
              </w:rPr>
            </w:pPr>
            <w:r w:rsidRPr="001E32DC">
              <w:rPr>
                <w:szCs w:val="18"/>
                <w:lang w:val="en-US" w:eastAsia="zh-CN"/>
              </w:rPr>
              <w:t>CA_n25A-n66A</w:t>
            </w:r>
          </w:p>
          <w:p w14:paraId="4DB118C2" w14:textId="3601061C" w:rsidR="009E700A" w:rsidRPr="003228E3" w:rsidRDefault="009E700A" w:rsidP="0041690F">
            <w:pPr>
              <w:pStyle w:val="TAC"/>
              <w:rPr>
                <w:szCs w:val="18"/>
                <w:vertAlign w:val="superscript"/>
                <w:lang w:val="en-US" w:eastAsia="zh-CN"/>
                <w:rPrChange w:id="626" w:author="TMUS" w:date="2022-11-02T20:33:00Z">
                  <w:rPr>
                    <w:szCs w:val="18"/>
                    <w:lang w:val="en-US" w:eastAsia="zh-CN"/>
                  </w:rPr>
                </w:rPrChange>
              </w:rPr>
            </w:pPr>
            <w:r w:rsidRPr="001E32DC">
              <w:rPr>
                <w:szCs w:val="18"/>
                <w:lang w:val="en-US" w:eastAsia="zh-CN"/>
              </w:rPr>
              <w:t>CA_n25A-n77A</w:t>
            </w:r>
            <w:ins w:id="627" w:author="TMUS" w:date="2022-11-02T20:33:00Z">
              <w:r w:rsidR="003228E3">
                <w:rPr>
                  <w:szCs w:val="18"/>
                  <w:vertAlign w:val="superscript"/>
                  <w:lang w:val="en-US" w:eastAsia="zh-CN"/>
                </w:rPr>
                <w:t>7</w:t>
              </w:r>
            </w:ins>
          </w:p>
          <w:p w14:paraId="1E0FAA03" w14:textId="2781FBE0" w:rsidR="009E700A" w:rsidRPr="003228E3" w:rsidRDefault="009E700A" w:rsidP="0041690F">
            <w:pPr>
              <w:pStyle w:val="TAC"/>
              <w:rPr>
                <w:vertAlign w:val="superscript"/>
                <w:lang w:val="en-US" w:eastAsia="zh-CN"/>
                <w:rPrChange w:id="628" w:author="TMUS" w:date="2022-11-02T20:33:00Z">
                  <w:rPr>
                    <w:lang w:val="en-US" w:eastAsia="zh-CN"/>
                  </w:rPr>
                </w:rPrChange>
              </w:rPr>
            </w:pPr>
            <w:r w:rsidRPr="001E32DC">
              <w:rPr>
                <w:szCs w:val="18"/>
                <w:lang w:val="en-US" w:eastAsia="zh-CN"/>
              </w:rPr>
              <w:t>CA_n66A-n77A</w:t>
            </w:r>
            <w:ins w:id="629" w:author="TMUS" w:date="2022-11-02T20:33:00Z">
              <w:r w:rsidR="003228E3">
                <w:rPr>
                  <w:szCs w:val="18"/>
                  <w:vertAlign w:val="superscript"/>
                  <w:lang w:val="en-US" w:eastAsia="zh-CN"/>
                </w:rPr>
                <w:t>7</w:t>
              </w:r>
            </w:ins>
          </w:p>
        </w:tc>
        <w:tc>
          <w:tcPr>
            <w:tcW w:w="843" w:type="dxa"/>
            <w:tcBorders>
              <w:top w:val="single" w:sz="4" w:space="0" w:color="auto"/>
              <w:left w:val="single" w:sz="4" w:space="0" w:color="auto"/>
              <w:bottom w:val="single" w:sz="4" w:space="0" w:color="auto"/>
              <w:right w:val="single" w:sz="4" w:space="0" w:color="auto"/>
            </w:tcBorders>
            <w:vAlign w:val="center"/>
            <w:tcPrChange w:id="630" w:author="TMUS" w:date="2022-11-03T16:5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9F9FF45"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631" w:author="TMUS" w:date="2022-11-03T16:5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6C2CD2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632" w:author="TMUS" w:date="2022-11-03T16:57:00Z">
              <w:tcPr>
                <w:tcW w:w="1638" w:type="dxa"/>
                <w:gridSpan w:val="3"/>
                <w:tcBorders>
                  <w:top w:val="single" w:sz="4" w:space="0" w:color="auto"/>
                  <w:left w:val="single" w:sz="4" w:space="0" w:color="auto"/>
                  <w:bottom w:val="nil"/>
                  <w:right w:val="single" w:sz="4" w:space="0" w:color="auto"/>
                </w:tcBorders>
                <w:vAlign w:val="center"/>
              </w:tcPr>
            </w:tcPrChange>
          </w:tcPr>
          <w:p w14:paraId="5A458897"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7A94FBB" w14:textId="77777777" w:rsidTr="006C2F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3" w:author="TMUS" w:date="2022-11-03T16: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34" w:author="TMUS" w:date="2022-11-03T16:57:00Z">
            <w:trPr>
              <w:gridBefore w:val="2"/>
              <w:trHeight w:val="29"/>
            </w:trPr>
          </w:trPrChange>
        </w:trPr>
        <w:tc>
          <w:tcPr>
            <w:tcW w:w="1848" w:type="dxa"/>
            <w:tcBorders>
              <w:top w:val="nil"/>
              <w:left w:val="single" w:sz="4" w:space="0" w:color="auto"/>
              <w:bottom w:val="nil"/>
              <w:right w:val="single" w:sz="4" w:space="0" w:color="auto"/>
            </w:tcBorders>
            <w:vAlign w:val="center"/>
            <w:tcPrChange w:id="635" w:author="TMUS" w:date="2022-11-03T16:57:00Z">
              <w:tcPr>
                <w:tcW w:w="1848" w:type="dxa"/>
                <w:gridSpan w:val="3"/>
                <w:tcBorders>
                  <w:top w:val="nil"/>
                  <w:left w:val="single" w:sz="4" w:space="0" w:color="auto"/>
                  <w:bottom w:val="nil"/>
                  <w:right w:val="single" w:sz="4" w:space="0" w:color="auto"/>
                </w:tcBorders>
                <w:vAlign w:val="center"/>
              </w:tcPr>
            </w:tcPrChange>
          </w:tcPr>
          <w:p w14:paraId="6CEC6C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636" w:author="TMUS" w:date="2022-11-03T16:57:00Z">
              <w:tcPr>
                <w:tcW w:w="1862" w:type="dxa"/>
                <w:gridSpan w:val="3"/>
                <w:tcBorders>
                  <w:top w:val="nil"/>
                  <w:left w:val="single" w:sz="4" w:space="0" w:color="auto"/>
                  <w:bottom w:val="nil"/>
                  <w:right w:val="single" w:sz="4" w:space="0" w:color="auto"/>
                </w:tcBorders>
                <w:vAlign w:val="center"/>
              </w:tcPr>
            </w:tcPrChange>
          </w:tcPr>
          <w:p w14:paraId="4519EF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637" w:author="TMUS" w:date="2022-11-03T16:5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F14FD49"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638" w:author="TMUS" w:date="2022-11-03T16:5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3458BD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Change w:id="639" w:author="TMUS" w:date="2022-11-03T16:57:00Z">
              <w:tcPr>
                <w:tcW w:w="1638" w:type="dxa"/>
                <w:gridSpan w:val="3"/>
                <w:tcBorders>
                  <w:top w:val="nil"/>
                  <w:left w:val="single" w:sz="4" w:space="0" w:color="auto"/>
                  <w:bottom w:val="nil"/>
                  <w:right w:val="single" w:sz="4" w:space="0" w:color="auto"/>
                </w:tcBorders>
                <w:vAlign w:val="center"/>
              </w:tcPr>
            </w:tcPrChange>
          </w:tcPr>
          <w:p w14:paraId="0E13C640" w14:textId="77777777" w:rsidR="009E700A" w:rsidRPr="001E32DC" w:rsidRDefault="009E700A" w:rsidP="0041690F">
            <w:pPr>
              <w:pStyle w:val="TAC"/>
              <w:rPr>
                <w:lang w:val="en-US" w:eastAsia="zh-CN"/>
              </w:rPr>
            </w:pPr>
          </w:p>
        </w:tc>
      </w:tr>
      <w:tr w:rsidR="009E700A" w14:paraId="53F521E7" w14:textId="77777777" w:rsidTr="006C2F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0" w:author="TMUS" w:date="2022-11-03T16: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41" w:author="TMUS" w:date="2022-11-03T16:57:00Z">
            <w:trPr>
              <w:gridBefore w:val="2"/>
              <w:trHeight w:val="29"/>
            </w:trPr>
          </w:trPrChange>
        </w:trPr>
        <w:tc>
          <w:tcPr>
            <w:tcW w:w="1848" w:type="dxa"/>
            <w:tcBorders>
              <w:top w:val="nil"/>
              <w:left w:val="single" w:sz="4" w:space="0" w:color="auto"/>
              <w:bottom w:val="nil"/>
              <w:right w:val="single" w:sz="4" w:space="0" w:color="auto"/>
            </w:tcBorders>
            <w:vAlign w:val="center"/>
            <w:tcPrChange w:id="642" w:author="TMUS" w:date="2022-11-03T16:57:00Z">
              <w:tcPr>
                <w:tcW w:w="1848" w:type="dxa"/>
                <w:gridSpan w:val="3"/>
                <w:tcBorders>
                  <w:top w:val="nil"/>
                  <w:left w:val="single" w:sz="4" w:space="0" w:color="auto"/>
                  <w:bottom w:val="nil"/>
                  <w:right w:val="single" w:sz="4" w:space="0" w:color="auto"/>
                </w:tcBorders>
                <w:vAlign w:val="center"/>
              </w:tcPr>
            </w:tcPrChange>
          </w:tcPr>
          <w:p w14:paraId="256481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643" w:author="TMUS" w:date="2022-11-03T16:57:00Z">
              <w:tcPr>
                <w:tcW w:w="1862" w:type="dxa"/>
                <w:gridSpan w:val="3"/>
                <w:tcBorders>
                  <w:top w:val="nil"/>
                  <w:left w:val="single" w:sz="4" w:space="0" w:color="auto"/>
                  <w:bottom w:val="single" w:sz="4" w:space="0" w:color="auto"/>
                  <w:right w:val="single" w:sz="4" w:space="0" w:color="auto"/>
                </w:tcBorders>
                <w:vAlign w:val="center"/>
              </w:tcPr>
            </w:tcPrChange>
          </w:tcPr>
          <w:p w14:paraId="1BCA65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644" w:author="TMUS" w:date="2022-11-03T16:5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E9ED57C"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645" w:author="TMUS" w:date="2022-11-03T16:5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E70BAD4"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646" w:author="TMUS" w:date="2022-11-03T16:57:00Z">
              <w:tcPr>
                <w:tcW w:w="1638" w:type="dxa"/>
                <w:gridSpan w:val="3"/>
                <w:tcBorders>
                  <w:top w:val="nil"/>
                  <w:left w:val="single" w:sz="4" w:space="0" w:color="auto"/>
                  <w:bottom w:val="single" w:sz="4" w:space="0" w:color="auto"/>
                  <w:right w:val="single" w:sz="4" w:space="0" w:color="auto"/>
                </w:tcBorders>
                <w:vAlign w:val="center"/>
              </w:tcPr>
            </w:tcPrChange>
          </w:tcPr>
          <w:p w14:paraId="75BC4D79" w14:textId="77777777" w:rsidR="009E700A" w:rsidRPr="001E32DC" w:rsidRDefault="009E700A" w:rsidP="0041690F">
            <w:pPr>
              <w:pStyle w:val="TAC"/>
              <w:rPr>
                <w:lang w:val="en-US" w:eastAsia="zh-CN"/>
              </w:rPr>
            </w:pPr>
          </w:p>
        </w:tc>
      </w:tr>
      <w:tr w:rsidR="009E700A" w14:paraId="3C5E31B3" w14:textId="77777777" w:rsidTr="006C2F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7" w:author="TMUS" w:date="2022-11-03T16: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48" w:author="TMUS" w:date="2022-11-03T16:57:00Z">
            <w:trPr>
              <w:gridBefore w:val="2"/>
              <w:trHeight w:val="29"/>
            </w:trPr>
          </w:trPrChange>
        </w:trPr>
        <w:tc>
          <w:tcPr>
            <w:tcW w:w="1848" w:type="dxa"/>
            <w:tcBorders>
              <w:top w:val="nil"/>
              <w:left w:val="single" w:sz="4" w:space="0" w:color="auto"/>
              <w:bottom w:val="nil"/>
              <w:right w:val="single" w:sz="4" w:space="0" w:color="auto"/>
            </w:tcBorders>
            <w:vAlign w:val="center"/>
            <w:tcPrChange w:id="649" w:author="TMUS" w:date="2022-11-03T16:57:00Z">
              <w:tcPr>
                <w:tcW w:w="1848" w:type="dxa"/>
                <w:gridSpan w:val="3"/>
                <w:tcBorders>
                  <w:top w:val="nil"/>
                  <w:left w:val="single" w:sz="4" w:space="0" w:color="auto"/>
                  <w:bottom w:val="nil"/>
                  <w:right w:val="single" w:sz="4" w:space="0" w:color="auto"/>
                </w:tcBorders>
                <w:vAlign w:val="center"/>
              </w:tcPr>
            </w:tcPrChange>
          </w:tcPr>
          <w:p w14:paraId="7E227A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650" w:author="TMUS" w:date="2022-11-03T16:57:00Z">
              <w:tcPr>
                <w:tcW w:w="1862" w:type="dxa"/>
                <w:gridSpan w:val="3"/>
                <w:tcBorders>
                  <w:top w:val="single" w:sz="4" w:space="0" w:color="auto"/>
                  <w:left w:val="single" w:sz="4" w:space="0" w:color="auto"/>
                  <w:bottom w:val="nil"/>
                  <w:right w:val="single" w:sz="4" w:space="0" w:color="auto"/>
                </w:tcBorders>
                <w:vAlign w:val="center"/>
              </w:tcPr>
            </w:tcPrChange>
          </w:tcPr>
          <w:p w14:paraId="0BAF3F19" w14:textId="0C8A5FCF" w:rsidR="009E700A" w:rsidRPr="001E32DC" w:rsidDel="006C2F54" w:rsidRDefault="009E700A" w:rsidP="0041690F">
            <w:pPr>
              <w:pStyle w:val="TAC"/>
              <w:rPr>
                <w:del w:id="651" w:author="TMUS" w:date="2022-11-03T16:57:00Z"/>
                <w:szCs w:val="18"/>
                <w:lang w:val="en-US" w:eastAsia="zh-CN"/>
              </w:rPr>
            </w:pPr>
            <w:del w:id="652" w:author="TMUS" w:date="2022-11-03T16:57:00Z">
              <w:r w:rsidRPr="001E32DC" w:rsidDel="006C2F54">
                <w:rPr>
                  <w:szCs w:val="18"/>
                  <w:lang w:val="en-US" w:eastAsia="zh-CN"/>
                </w:rPr>
                <w:delText>CA_n25A-n66A</w:delText>
              </w:r>
            </w:del>
          </w:p>
          <w:p w14:paraId="5D14678A" w14:textId="5B0317CB" w:rsidR="009E700A" w:rsidRPr="001E32DC" w:rsidDel="006C2F54" w:rsidRDefault="009E700A" w:rsidP="0041690F">
            <w:pPr>
              <w:pStyle w:val="TAC"/>
              <w:rPr>
                <w:del w:id="653" w:author="TMUS" w:date="2022-11-03T16:57:00Z"/>
                <w:szCs w:val="18"/>
                <w:lang w:val="en-US" w:eastAsia="zh-CN"/>
              </w:rPr>
            </w:pPr>
            <w:del w:id="654" w:author="TMUS" w:date="2022-11-03T16:57:00Z">
              <w:r w:rsidRPr="001E32DC" w:rsidDel="006C2F54">
                <w:rPr>
                  <w:szCs w:val="18"/>
                  <w:lang w:val="en-US" w:eastAsia="zh-CN"/>
                </w:rPr>
                <w:delText>CA_n25A-n77A</w:delText>
              </w:r>
            </w:del>
          </w:p>
          <w:p w14:paraId="72D50194" w14:textId="20B49E57" w:rsidR="009E700A" w:rsidRPr="001E32DC" w:rsidRDefault="009E700A" w:rsidP="0041690F">
            <w:pPr>
              <w:pStyle w:val="TAC"/>
              <w:rPr>
                <w:lang w:val="en-US" w:eastAsia="zh-CN"/>
              </w:rPr>
            </w:pPr>
            <w:del w:id="655" w:author="TMUS" w:date="2022-11-03T16:57:00Z">
              <w:r w:rsidRPr="001E32DC" w:rsidDel="006C2F54">
                <w:rPr>
                  <w:szCs w:val="18"/>
                  <w:lang w:val="en-US" w:eastAsia="zh-CN"/>
                </w:rPr>
                <w:delText>CA_n66A-n77A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656" w:author="TMUS" w:date="2022-11-03T16:5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0AA92E8"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657" w:author="TMUS" w:date="2022-11-03T16:5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AD2D021"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Change w:id="658" w:author="TMUS" w:date="2022-11-03T16:57:00Z">
              <w:tcPr>
                <w:tcW w:w="1638" w:type="dxa"/>
                <w:gridSpan w:val="3"/>
                <w:tcBorders>
                  <w:top w:val="single" w:sz="4" w:space="0" w:color="auto"/>
                  <w:left w:val="single" w:sz="4" w:space="0" w:color="auto"/>
                  <w:bottom w:val="nil"/>
                  <w:right w:val="single" w:sz="4" w:space="0" w:color="auto"/>
                </w:tcBorders>
                <w:vAlign w:val="center"/>
              </w:tcPr>
            </w:tcPrChange>
          </w:tcPr>
          <w:p w14:paraId="648779F2" w14:textId="77777777" w:rsidR="009E700A" w:rsidRPr="001E32DC" w:rsidRDefault="009E700A" w:rsidP="0041690F">
            <w:pPr>
              <w:pStyle w:val="TAC"/>
              <w:rPr>
                <w:lang w:val="en-US" w:eastAsia="zh-CN"/>
              </w:rPr>
            </w:pPr>
            <w:r>
              <w:rPr>
                <w:rFonts w:cs="Arial"/>
                <w:szCs w:val="18"/>
                <w:lang w:val="en-US" w:eastAsia="zh-CN"/>
              </w:rPr>
              <w:t>4 and 5</w:t>
            </w:r>
          </w:p>
        </w:tc>
      </w:tr>
      <w:tr w:rsidR="009E700A" w14:paraId="1AFEACE3" w14:textId="77777777" w:rsidTr="000E40F1">
        <w:trPr>
          <w:trHeight w:val="29"/>
        </w:trPr>
        <w:tc>
          <w:tcPr>
            <w:tcW w:w="1848" w:type="dxa"/>
            <w:tcBorders>
              <w:top w:val="nil"/>
              <w:left w:val="single" w:sz="4" w:space="0" w:color="auto"/>
              <w:bottom w:val="nil"/>
              <w:right w:val="single" w:sz="4" w:space="0" w:color="auto"/>
            </w:tcBorders>
            <w:vAlign w:val="center"/>
          </w:tcPr>
          <w:p w14:paraId="04A5726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2198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DAC51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C8B8A9"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360FE0A" w14:textId="77777777" w:rsidR="009E700A" w:rsidRPr="001E32DC" w:rsidRDefault="009E700A" w:rsidP="0041690F">
            <w:pPr>
              <w:pStyle w:val="TAC"/>
              <w:rPr>
                <w:lang w:val="en-US" w:eastAsia="zh-CN"/>
              </w:rPr>
            </w:pPr>
          </w:p>
        </w:tc>
      </w:tr>
      <w:tr w:rsidR="009E700A" w14:paraId="73E8B099" w14:textId="77777777" w:rsidTr="008059F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9" w:author="TMUS" w:date="2022-11-07T15: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60" w:author="TMUS" w:date="2022-11-07T15:46: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661" w:author="TMUS" w:date="2022-11-07T15:46:00Z">
              <w:tcPr>
                <w:tcW w:w="1848" w:type="dxa"/>
                <w:gridSpan w:val="3"/>
                <w:tcBorders>
                  <w:top w:val="nil"/>
                  <w:left w:val="single" w:sz="4" w:space="0" w:color="auto"/>
                  <w:bottom w:val="single" w:sz="4" w:space="0" w:color="auto"/>
                  <w:right w:val="single" w:sz="4" w:space="0" w:color="auto"/>
                </w:tcBorders>
                <w:vAlign w:val="center"/>
              </w:tcPr>
            </w:tcPrChange>
          </w:tcPr>
          <w:p w14:paraId="373B3F7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662" w:author="TMUS" w:date="2022-11-07T15:46:00Z">
              <w:tcPr>
                <w:tcW w:w="1862" w:type="dxa"/>
                <w:gridSpan w:val="3"/>
                <w:tcBorders>
                  <w:top w:val="nil"/>
                  <w:left w:val="single" w:sz="4" w:space="0" w:color="auto"/>
                  <w:bottom w:val="single" w:sz="4" w:space="0" w:color="auto"/>
                  <w:right w:val="single" w:sz="4" w:space="0" w:color="auto"/>
                </w:tcBorders>
                <w:vAlign w:val="center"/>
              </w:tcPr>
            </w:tcPrChange>
          </w:tcPr>
          <w:p w14:paraId="76FF22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663" w:author="TMUS" w:date="2022-11-07T15:4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4D3F542"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Change w:id="664" w:author="TMUS" w:date="2022-11-07T15:4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274C69C"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Change w:id="665" w:author="TMUS" w:date="2022-11-07T15:46:00Z">
              <w:tcPr>
                <w:tcW w:w="1638" w:type="dxa"/>
                <w:gridSpan w:val="3"/>
                <w:tcBorders>
                  <w:top w:val="nil"/>
                  <w:left w:val="single" w:sz="4" w:space="0" w:color="auto"/>
                  <w:bottom w:val="single" w:sz="4" w:space="0" w:color="auto"/>
                  <w:right w:val="single" w:sz="4" w:space="0" w:color="auto"/>
                </w:tcBorders>
                <w:vAlign w:val="center"/>
              </w:tcPr>
            </w:tcPrChange>
          </w:tcPr>
          <w:p w14:paraId="14F41C27" w14:textId="77777777" w:rsidR="009E700A" w:rsidRPr="001E32DC" w:rsidRDefault="009E700A" w:rsidP="0041690F">
            <w:pPr>
              <w:pStyle w:val="TAC"/>
              <w:rPr>
                <w:lang w:val="en-US" w:eastAsia="zh-CN"/>
              </w:rPr>
            </w:pPr>
          </w:p>
        </w:tc>
      </w:tr>
      <w:tr w:rsidR="009E700A" w14:paraId="0F9A1A34" w14:textId="77777777" w:rsidTr="008059F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6" w:author="TMUS" w:date="2022-11-07T15: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67" w:author="TMUS" w:date="2022-11-07T15:46: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668" w:author="TMUS" w:date="2022-11-07T15:46:00Z">
              <w:tcPr>
                <w:tcW w:w="1848" w:type="dxa"/>
                <w:gridSpan w:val="3"/>
                <w:tcBorders>
                  <w:top w:val="single" w:sz="4" w:space="0" w:color="auto"/>
                  <w:left w:val="single" w:sz="4" w:space="0" w:color="auto"/>
                  <w:bottom w:val="nil"/>
                  <w:right w:val="single" w:sz="4" w:space="0" w:color="auto"/>
                </w:tcBorders>
                <w:vAlign w:val="center"/>
              </w:tcPr>
            </w:tcPrChange>
          </w:tcPr>
          <w:p w14:paraId="40CBD2C5" w14:textId="77777777" w:rsidR="009E700A" w:rsidRPr="001E32DC" w:rsidRDefault="009E700A" w:rsidP="0041690F">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Change w:id="669" w:author="TMUS" w:date="2022-11-07T15:46:00Z">
              <w:tcPr>
                <w:tcW w:w="1862" w:type="dxa"/>
                <w:gridSpan w:val="3"/>
                <w:tcBorders>
                  <w:top w:val="single" w:sz="4" w:space="0" w:color="auto"/>
                  <w:left w:val="single" w:sz="4" w:space="0" w:color="auto"/>
                  <w:bottom w:val="nil"/>
                  <w:right w:val="single" w:sz="4" w:space="0" w:color="auto"/>
                </w:tcBorders>
                <w:vAlign w:val="center"/>
              </w:tcPr>
            </w:tcPrChange>
          </w:tcPr>
          <w:p w14:paraId="6661ACB3" w14:textId="77777777" w:rsidR="009E700A" w:rsidRPr="001E32DC" w:rsidRDefault="009E700A" w:rsidP="0041690F">
            <w:pPr>
              <w:pStyle w:val="TAC"/>
              <w:rPr>
                <w:lang w:val="en-US" w:eastAsia="zh-CN"/>
              </w:rPr>
            </w:pPr>
            <w:r w:rsidRPr="001E32DC">
              <w:rPr>
                <w:szCs w:val="18"/>
                <w:lang w:val="en-US" w:eastAsia="zh-CN"/>
              </w:rPr>
              <w:t>CA_n25A-n66A</w:t>
            </w:r>
          </w:p>
          <w:p w14:paraId="4C2B46C3" w14:textId="77777777" w:rsidR="009E700A" w:rsidRPr="001E32DC" w:rsidRDefault="009E700A" w:rsidP="0041690F">
            <w:pPr>
              <w:pStyle w:val="TAC"/>
              <w:rPr>
                <w:szCs w:val="18"/>
                <w:lang w:val="en-US" w:eastAsia="zh-CN"/>
              </w:rPr>
            </w:pPr>
            <w:r w:rsidRPr="001E32DC">
              <w:rPr>
                <w:szCs w:val="18"/>
                <w:lang w:val="en-US" w:eastAsia="zh-CN"/>
              </w:rPr>
              <w:t>CA_n25A-n77A</w:t>
            </w:r>
          </w:p>
          <w:p w14:paraId="33468AB8"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Change w:id="670" w:author="TMUS" w:date="2022-11-07T15:4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444938E"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671" w:author="TMUS" w:date="2022-11-07T15:4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5DD78D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672" w:author="TMUS" w:date="2022-11-07T15:46:00Z">
              <w:tcPr>
                <w:tcW w:w="1638" w:type="dxa"/>
                <w:gridSpan w:val="3"/>
                <w:tcBorders>
                  <w:top w:val="single" w:sz="4" w:space="0" w:color="auto"/>
                  <w:left w:val="single" w:sz="4" w:space="0" w:color="auto"/>
                  <w:bottom w:val="nil"/>
                  <w:right w:val="single" w:sz="4" w:space="0" w:color="auto"/>
                </w:tcBorders>
                <w:vAlign w:val="center"/>
              </w:tcPr>
            </w:tcPrChange>
          </w:tcPr>
          <w:p w14:paraId="5C71AA2B"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EE3D307" w14:textId="77777777" w:rsidTr="008059F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3" w:author="TMUS" w:date="2022-11-07T15: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74" w:author="TMUS" w:date="2022-11-07T15:46: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675" w:author="TMUS" w:date="2022-11-07T15:46:00Z">
              <w:tcPr>
                <w:tcW w:w="1848" w:type="dxa"/>
                <w:gridSpan w:val="3"/>
                <w:tcBorders>
                  <w:top w:val="nil"/>
                  <w:left w:val="single" w:sz="4" w:space="0" w:color="auto"/>
                  <w:bottom w:val="nil"/>
                  <w:right w:val="single" w:sz="4" w:space="0" w:color="auto"/>
                </w:tcBorders>
                <w:vAlign w:val="center"/>
              </w:tcPr>
            </w:tcPrChange>
          </w:tcPr>
          <w:p w14:paraId="25EBE3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676" w:author="TMUS" w:date="2022-11-07T15:46:00Z">
              <w:tcPr>
                <w:tcW w:w="1862" w:type="dxa"/>
                <w:gridSpan w:val="3"/>
                <w:tcBorders>
                  <w:top w:val="nil"/>
                  <w:left w:val="single" w:sz="4" w:space="0" w:color="auto"/>
                  <w:bottom w:val="nil"/>
                  <w:right w:val="single" w:sz="4" w:space="0" w:color="auto"/>
                </w:tcBorders>
                <w:vAlign w:val="center"/>
              </w:tcPr>
            </w:tcPrChange>
          </w:tcPr>
          <w:p w14:paraId="65858D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677" w:author="TMUS" w:date="2022-11-07T15:4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FA2F160"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678" w:author="TMUS" w:date="2022-11-07T15:4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912CAC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Change w:id="679" w:author="TMUS" w:date="2022-11-07T15:46:00Z">
              <w:tcPr>
                <w:tcW w:w="1638" w:type="dxa"/>
                <w:gridSpan w:val="3"/>
                <w:tcBorders>
                  <w:top w:val="nil"/>
                  <w:left w:val="single" w:sz="4" w:space="0" w:color="auto"/>
                  <w:bottom w:val="nil"/>
                  <w:right w:val="single" w:sz="4" w:space="0" w:color="auto"/>
                </w:tcBorders>
                <w:vAlign w:val="center"/>
              </w:tcPr>
            </w:tcPrChange>
          </w:tcPr>
          <w:p w14:paraId="20F98158" w14:textId="77777777" w:rsidR="009E700A" w:rsidRPr="001E32DC" w:rsidRDefault="009E700A" w:rsidP="0041690F">
            <w:pPr>
              <w:pStyle w:val="TAC"/>
              <w:rPr>
                <w:lang w:val="en-US" w:eastAsia="zh-CN"/>
              </w:rPr>
            </w:pPr>
          </w:p>
        </w:tc>
      </w:tr>
      <w:tr w:rsidR="009E700A" w14:paraId="4BC199AF" w14:textId="77777777" w:rsidTr="008059F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0" w:author="TMUS" w:date="2022-11-07T15: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81" w:author="TMUS" w:date="2022-11-07T15:46: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682" w:author="TMUS" w:date="2022-11-07T15:46:00Z">
              <w:tcPr>
                <w:tcW w:w="1848" w:type="dxa"/>
                <w:gridSpan w:val="3"/>
                <w:tcBorders>
                  <w:top w:val="nil"/>
                  <w:left w:val="single" w:sz="4" w:space="0" w:color="auto"/>
                  <w:bottom w:val="nil"/>
                  <w:right w:val="single" w:sz="4" w:space="0" w:color="auto"/>
                </w:tcBorders>
                <w:vAlign w:val="center"/>
              </w:tcPr>
            </w:tcPrChange>
          </w:tcPr>
          <w:p w14:paraId="2523870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683" w:author="TMUS" w:date="2022-11-07T15:46:00Z">
              <w:tcPr>
                <w:tcW w:w="1862" w:type="dxa"/>
                <w:gridSpan w:val="3"/>
                <w:tcBorders>
                  <w:top w:val="nil"/>
                  <w:left w:val="single" w:sz="4" w:space="0" w:color="auto"/>
                  <w:bottom w:val="single" w:sz="4" w:space="0" w:color="auto"/>
                  <w:right w:val="single" w:sz="4" w:space="0" w:color="auto"/>
                </w:tcBorders>
                <w:vAlign w:val="center"/>
              </w:tcPr>
            </w:tcPrChange>
          </w:tcPr>
          <w:p w14:paraId="5EFF6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684" w:author="TMUS" w:date="2022-11-07T15:4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6DCC01E"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685" w:author="TMUS" w:date="2022-11-07T15:4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DC2ED4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686" w:author="TMUS" w:date="2022-11-07T15:46:00Z">
              <w:tcPr>
                <w:tcW w:w="1638" w:type="dxa"/>
                <w:gridSpan w:val="3"/>
                <w:tcBorders>
                  <w:top w:val="nil"/>
                  <w:left w:val="single" w:sz="4" w:space="0" w:color="auto"/>
                  <w:bottom w:val="single" w:sz="4" w:space="0" w:color="auto"/>
                  <w:right w:val="single" w:sz="4" w:space="0" w:color="auto"/>
                </w:tcBorders>
                <w:vAlign w:val="center"/>
              </w:tcPr>
            </w:tcPrChange>
          </w:tcPr>
          <w:p w14:paraId="1A15A758" w14:textId="77777777" w:rsidR="009E700A" w:rsidRPr="001E32DC" w:rsidRDefault="009E700A" w:rsidP="0041690F">
            <w:pPr>
              <w:pStyle w:val="TAC"/>
              <w:rPr>
                <w:lang w:val="en-US" w:eastAsia="zh-CN"/>
              </w:rPr>
            </w:pPr>
          </w:p>
        </w:tc>
      </w:tr>
      <w:tr w:rsidR="009E700A" w14:paraId="7D062FCA" w14:textId="77777777" w:rsidTr="008059F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7" w:author="TMUS" w:date="2022-11-07T15: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88" w:author="TMUS" w:date="2022-11-07T15:46: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689" w:author="TMUS" w:date="2022-11-07T15:46:00Z">
              <w:tcPr>
                <w:tcW w:w="1848" w:type="dxa"/>
                <w:gridSpan w:val="3"/>
                <w:tcBorders>
                  <w:top w:val="nil"/>
                  <w:left w:val="single" w:sz="4" w:space="0" w:color="auto"/>
                  <w:bottom w:val="nil"/>
                  <w:right w:val="single" w:sz="4" w:space="0" w:color="auto"/>
                </w:tcBorders>
                <w:vAlign w:val="center"/>
              </w:tcPr>
            </w:tcPrChange>
          </w:tcPr>
          <w:p w14:paraId="5D31A9B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690" w:author="TMUS" w:date="2022-11-07T15:46:00Z">
              <w:tcPr>
                <w:tcW w:w="1862" w:type="dxa"/>
                <w:gridSpan w:val="3"/>
                <w:tcBorders>
                  <w:top w:val="single" w:sz="4" w:space="0" w:color="auto"/>
                  <w:left w:val="single" w:sz="4" w:space="0" w:color="auto"/>
                  <w:bottom w:val="nil"/>
                  <w:right w:val="single" w:sz="4" w:space="0" w:color="auto"/>
                </w:tcBorders>
                <w:vAlign w:val="center"/>
              </w:tcPr>
            </w:tcPrChange>
          </w:tcPr>
          <w:p w14:paraId="554799FB" w14:textId="7DAA6408" w:rsidR="009E700A" w:rsidRPr="001E32DC" w:rsidDel="008059F9" w:rsidRDefault="009E700A" w:rsidP="0041690F">
            <w:pPr>
              <w:pStyle w:val="TAC"/>
              <w:rPr>
                <w:del w:id="691" w:author="TMUS" w:date="2022-11-07T15:46:00Z"/>
                <w:lang w:val="en-US" w:eastAsia="zh-CN"/>
              </w:rPr>
            </w:pPr>
            <w:del w:id="692" w:author="TMUS" w:date="2022-11-07T15:46:00Z">
              <w:r w:rsidRPr="001E32DC" w:rsidDel="008059F9">
                <w:rPr>
                  <w:szCs w:val="18"/>
                  <w:lang w:val="en-US" w:eastAsia="zh-CN"/>
                </w:rPr>
                <w:delText>CA_n25A-n66A</w:delText>
              </w:r>
            </w:del>
          </w:p>
          <w:p w14:paraId="36EB123E" w14:textId="1B4BA73C" w:rsidR="009E700A" w:rsidRPr="001E32DC" w:rsidDel="008059F9" w:rsidRDefault="009E700A" w:rsidP="0041690F">
            <w:pPr>
              <w:pStyle w:val="TAC"/>
              <w:rPr>
                <w:del w:id="693" w:author="TMUS" w:date="2022-11-07T15:46:00Z"/>
                <w:szCs w:val="18"/>
                <w:lang w:val="en-US" w:eastAsia="zh-CN"/>
              </w:rPr>
            </w:pPr>
            <w:del w:id="694" w:author="TMUS" w:date="2022-11-07T15:46:00Z">
              <w:r w:rsidRPr="001E32DC" w:rsidDel="008059F9">
                <w:rPr>
                  <w:szCs w:val="18"/>
                  <w:lang w:val="en-US" w:eastAsia="zh-CN"/>
                </w:rPr>
                <w:delText>CA_n25A-n77A</w:delText>
              </w:r>
            </w:del>
          </w:p>
          <w:p w14:paraId="7327A91D" w14:textId="405B6A49" w:rsidR="009E700A" w:rsidRPr="001E32DC" w:rsidRDefault="009E700A" w:rsidP="0041690F">
            <w:pPr>
              <w:pStyle w:val="TAC"/>
              <w:rPr>
                <w:lang w:val="en-US" w:eastAsia="zh-CN"/>
              </w:rPr>
            </w:pPr>
            <w:del w:id="695" w:author="TMUS" w:date="2022-11-07T15:46:00Z">
              <w:r w:rsidRPr="001E32DC" w:rsidDel="008059F9">
                <w:rPr>
                  <w:szCs w:val="18"/>
                  <w:lang w:val="en-US" w:eastAsia="zh-CN"/>
                </w:rPr>
                <w:delText>CA_n66A-n77A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696" w:author="TMUS" w:date="2022-11-07T15:4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38FC082"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697" w:author="TMUS" w:date="2022-11-07T15:4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CD9288C"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Change w:id="698" w:author="TMUS" w:date="2022-11-07T15:46:00Z">
              <w:tcPr>
                <w:tcW w:w="1638" w:type="dxa"/>
                <w:gridSpan w:val="3"/>
                <w:tcBorders>
                  <w:top w:val="single" w:sz="4" w:space="0" w:color="auto"/>
                  <w:left w:val="single" w:sz="4" w:space="0" w:color="auto"/>
                  <w:bottom w:val="nil"/>
                  <w:right w:val="single" w:sz="4" w:space="0" w:color="auto"/>
                </w:tcBorders>
                <w:vAlign w:val="center"/>
              </w:tcPr>
            </w:tcPrChange>
          </w:tcPr>
          <w:p w14:paraId="41F55D39" w14:textId="77777777" w:rsidR="009E700A" w:rsidRPr="001E32DC" w:rsidRDefault="009E700A" w:rsidP="0041690F">
            <w:pPr>
              <w:pStyle w:val="TAC"/>
              <w:rPr>
                <w:lang w:val="en-US" w:eastAsia="zh-CN"/>
              </w:rPr>
            </w:pPr>
            <w:r>
              <w:rPr>
                <w:rFonts w:cs="Arial"/>
                <w:szCs w:val="18"/>
                <w:lang w:val="en-US" w:eastAsia="zh-CN"/>
              </w:rPr>
              <w:t>4 and 5</w:t>
            </w:r>
          </w:p>
        </w:tc>
      </w:tr>
      <w:tr w:rsidR="009E700A" w14:paraId="0FE60FC2" w14:textId="77777777" w:rsidTr="008059F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9" w:author="TMUS" w:date="2022-11-07T15: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00" w:author="TMUS" w:date="2022-11-07T15:46: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701" w:author="TMUS" w:date="2022-11-07T15:46:00Z">
              <w:tcPr>
                <w:tcW w:w="1848" w:type="dxa"/>
                <w:gridSpan w:val="3"/>
                <w:tcBorders>
                  <w:top w:val="nil"/>
                  <w:left w:val="single" w:sz="4" w:space="0" w:color="auto"/>
                  <w:bottom w:val="nil"/>
                  <w:right w:val="single" w:sz="4" w:space="0" w:color="auto"/>
                </w:tcBorders>
                <w:vAlign w:val="center"/>
              </w:tcPr>
            </w:tcPrChange>
          </w:tcPr>
          <w:p w14:paraId="716461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702" w:author="TMUS" w:date="2022-11-07T15:46:00Z">
              <w:tcPr>
                <w:tcW w:w="1862" w:type="dxa"/>
                <w:gridSpan w:val="3"/>
                <w:tcBorders>
                  <w:top w:val="nil"/>
                  <w:left w:val="single" w:sz="4" w:space="0" w:color="auto"/>
                  <w:bottom w:val="nil"/>
                  <w:right w:val="single" w:sz="4" w:space="0" w:color="auto"/>
                </w:tcBorders>
                <w:vAlign w:val="center"/>
              </w:tcPr>
            </w:tcPrChange>
          </w:tcPr>
          <w:p w14:paraId="330314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703" w:author="TMUS" w:date="2022-11-07T15:4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836E57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704" w:author="TMUS" w:date="2022-11-07T15:4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D0EEEF0" w14:textId="738ADECF"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Change w:id="705" w:author="TMUS" w:date="2022-11-07T15:46:00Z">
              <w:tcPr>
                <w:tcW w:w="1638" w:type="dxa"/>
                <w:gridSpan w:val="3"/>
                <w:tcBorders>
                  <w:top w:val="nil"/>
                  <w:left w:val="single" w:sz="4" w:space="0" w:color="auto"/>
                  <w:bottom w:val="nil"/>
                  <w:right w:val="single" w:sz="4" w:space="0" w:color="auto"/>
                </w:tcBorders>
                <w:vAlign w:val="center"/>
              </w:tcPr>
            </w:tcPrChange>
          </w:tcPr>
          <w:p w14:paraId="10F130B3" w14:textId="77777777" w:rsidR="009E700A" w:rsidRPr="001E32DC" w:rsidRDefault="009E700A" w:rsidP="0041690F">
            <w:pPr>
              <w:pStyle w:val="TAC"/>
              <w:rPr>
                <w:lang w:val="en-US" w:eastAsia="zh-CN"/>
              </w:rPr>
            </w:pPr>
          </w:p>
        </w:tc>
      </w:tr>
      <w:tr w:rsidR="009E700A" w14:paraId="74E6DEE4" w14:textId="77777777" w:rsidTr="008059F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6" w:author="TMUS" w:date="2022-11-07T15: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07" w:author="TMUS" w:date="2022-11-07T15:46: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708" w:author="TMUS" w:date="2022-11-07T15:46:00Z">
              <w:tcPr>
                <w:tcW w:w="1848" w:type="dxa"/>
                <w:gridSpan w:val="3"/>
                <w:tcBorders>
                  <w:top w:val="nil"/>
                  <w:left w:val="single" w:sz="4" w:space="0" w:color="auto"/>
                  <w:bottom w:val="single" w:sz="4" w:space="0" w:color="auto"/>
                  <w:right w:val="single" w:sz="4" w:space="0" w:color="auto"/>
                </w:tcBorders>
                <w:vAlign w:val="center"/>
              </w:tcPr>
            </w:tcPrChange>
          </w:tcPr>
          <w:p w14:paraId="07F738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709" w:author="TMUS" w:date="2022-11-07T15:46:00Z">
              <w:tcPr>
                <w:tcW w:w="1862" w:type="dxa"/>
                <w:gridSpan w:val="3"/>
                <w:tcBorders>
                  <w:top w:val="nil"/>
                  <w:left w:val="single" w:sz="4" w:space="0" w:color="auto"/>
                  <w:bottom w:val="single" w:sz="4" w:space="0" w:color="auto"/>
                  <w:right w:val="single" w:sz="4" w:space="0" w:color="auto"/>
                </w:tcBorders>
                <w:vAlign w:val="center"/>
              </w:tcPr>
            </w:tcPrChange>
          </w:tcPr>
          <w:p w14:paraId="3250BA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710" w:author="TMUS" w:date="2022-11-07T15:4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E086873"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Change w:id="711" w:author="TMUS" w:date="2022-11-07T15:4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39BF85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Change w:id="712" w:author="TMUS" w:date="2022-11-07T15:46:00Z">
              <w:tcPr>
                <w:tcW w:w="1638" w:type="dxa"/>
                <w:gridSpan w:val="3"/>
                <w:tcBorders>
                  <w:top w:val="nil"/>
                  <w:left w:val="single" w:sz="4" w:space="0" w:color="auto"/>
                  <w:bottom w:val="single" w:sz="4" w:space="0" w:color="auto"/>
                  <w:right w:val="single" w:sz="4" w:space="0" w:color="auto"/>
                </w:tcBorders>
                <w:vAlign w:val="center"/>
              </w:tcPr>
            </w:tcPrChange>
          </w:tcPr>
          <w:p w14:paraId="1193F9E7" w14:textId="77777777" w:rsidR="009E700A" w:rsidRPr="001E32DC" w:rsidRDefault="009E700A" w:rsidP="0041690F">
            <w:pPr>
              <w:pStyle w:val="TAC"/>
              <w:rPr>
                <w:lang w:val="en-US" w:eastAsia="zh-CN"/>
              </w:rPr>
            </w:pPr>
          </w:p>
        </w:tc>
      </w:tr>
      <w:tr w:rsidR="009E700A" w14:paraId="786E09FC" w14:textId="77777777" w:rsidTr="008059F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3" w:author="TMUS" w:date="2022-11-07T15: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14" w:author="TMUS" w:date="2022-11-07T15:46: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715" w:author="TMUS" w:date="2022-11-07T15:46:00Z">
              <w:tcPr>
                <w:tcW w:w="1848" w:type="dxa"/>
                <w:gridSpan w:val="3"/>
                <w:tcBorders>
                  <w:top w:val="single" w:sz="4" w:space="0" w:color="auto"/>
                  <w:left w:val="single" w:sz="4" w:space="0" w:color="auto"/>
                  <w:bottom w:val="nil"/>
                  <w:right w:val="single" w:sz="4" w:space="0" w:color="auto"/>
                </w:tcBorders>
                <w:vAlign w:val="center"/>
              </w:tcPr>
            </w:tcPrChange>
          </w:tcPr>
          <w:p w14:paraId="5801D813" w14:textId="77777777" w:rsidR="009E700A" w:rsidRPr="001E32DC" w:rsidRDefault="009E700A" w:rsidP="0041690F">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Change w:id="716" w:author="TMUS" w:date="2022-11-07T15:46:00Z">
              <w:tcPr>
                <w:tcW w:w="1862" w:type="dxa"/>
                <w:gridSpan w:val="3"/>
                <w:tcBorders>
                  <w:top w:val="single" w:sz="4" w:space="0" w:color="auto"/>
                  <w:left w:val="single" w:sz="4" w:space="0" w:color="auto"/>
                  <w:bottom w:val="nil"/>
                  <w:right w:val="single" w:sz="4" w:space="0" w:color="auto"/>
                </w:tcBorders>
                <w:vAlign w:val="center"/>
              </w:tcPr>
            </w:tcPrChange>
          </w:tcPr>
          <w:p w14:paraId="485D2C02" w14:textId="77777777" w:rsidR="00665D2F" w:rsidRPr="005D347E" w:rsidRDefault="00665D2F" w:rsidP="00665D2F">
            <w:pPr>
              <w:pStyle w:val="TAC"/>
              <w:rPr>
                <w:ins w:id="717" w:author="TMUS" w:date="2022-11-07T15:48:00Z"/>
                <w:szCs w:val="18"/>
                <w:vertAlign w:val="superscript"/>
                <w:lang w:val="en-US" w:eastAsia="zh-CN"/>
              </w:rPr>
            </w:pPr>
            <w:ins w:id="718" w:author="TMUS" w:date="2022-11-07T15:48:00Z">
              <w:r>
                <w:rPr>
                  <w:szCs w:val="18"/>
                  <w:lang w:val="en-US" w:eastAsia="zh-CN"/>
                </w:rPr>
                <w:t>n77</w:t>
              </w:r>
              <w:r>
                <w:rPr>
                  <w:szCs w:val="18"/>
                  <w:vertAlign w:val="superscript"/>
                  <w:lang w:val="en-US" w:eastAsia="zh-CN"/>
                </w:rPr>
                <w:t>7,9</w:t>
              </w:r>
            </w:ins>
          </w:p>
          <w:p w14:paraId="59CB257F" w14:textId="77777777" w:rsidR="009E700A" w:rsidRPr="001E32DC" w:rsidRDefault="009E700A" w:rsidP="0041690F">
            <w:pPr>
              <w:pStyle w:val="TAC"/>
              <w:rPr>
                <w:lang w:val="en-US" w:eastAsia="zh-CN"/>
              </w:rPr>
            </w:pPr>
            <w:r w:rsidRPr="001E32DC">
              <w:rPr>
                <w:szCs w:val="18"/>
                <w:lang w:val="en-US" w:eastAsia="zh-CN"/>
              </w:rPr>
              <w:t>CA_n25A-n66A</w:t>
            </w:r>
          </w:p>
          <w:p w14:paraId="616A55BF" w14:textId="222F0245" w:rsidR="009E700A" w:rsidRPr="001E32DC" w:rsidRDefault="009E700A" w:rsidP="0041690F">
            <w:pPr>
              <w:pStyle w:val="TAC"/>
              <w:rPr>
                <w:szCs w:val="18"/>
                <w:lang w:val="en-US" w:eastAsia="zh-CN"/>
              </w:rPr>
            </w:pPr>
            <w:r w:rsidRPr="001E32DC">
              <w:rPr>
                <w:szCs w:val="18"/>
                <w:lang w:val="en-US" w:eastAsia="zh-CN"/>
              </w:rPr>
              <w:t>CA_n25A-n77A</w:t>
            </w:r>
            <w:ins w:id="719" w:author="TMUS" w:date="2022-11-03T17:01:00Z">
              <w:r w:rsidR="00931855">
                <w:rPr>
                  <w:szCs w:val="18"/>
                  <w:vertAlign w:val="superscript"/>
                  <w:lang w:val="en-US" w:eastAsia="zh-CN"/>
                </w:rPr>
                <w:t>7</w:t>
              </w:r>
            </w:ins>
          </w:p>
          <w:p w14:paraId="47686DB5" w14:textId="63524969" w:rsidR="009E700A" w:rsidRPr="001E32DC" w:rsidRDefault="009E700A" w:rsidP="0041690F">
            <w:pPr>
              <w:pStyle w:val="TAC"/>
              <w:rPr>
                <w:lang w:val="en-US" w:eastAsia="zh-CN"/>
              </w:rPr>
            </w:pPr>
            <w:r w:rsidRPr="001E32DC">
              <w:rPr>
                <w:szCs w:val="18"/>
                <w:lang w:val="en-US" w:eastAsia="zh-CN"/>
              </w:rPr>
              <w:t>CA_n66A-n77A</w:t>
            </w:r>
            <w:ins w:id="720" w:author="TMUS" w:date="2022-11-03T17:01:00Z">
              <w:r w:rsidR="00931855">
                <w:rPr>
                  <w:szCs w:val="18"/>
                  <w:vertAlign w:val="superscript"/>
                  <w:lang w:val="en-US" w:eastAsia="zh-CN"/>
                </w:rPr>
                <w:t>7</w:t>
              </w:r>
            </w:ins>
          </w:p>
        </w:tc>
        <w:tc>
          <w:tcPr>
            <w:tcW w:w="843" w:type="dxa"/>
            <w:tcBorders>
              <w:top w:val="single" w:sz="4" w:space="0" w:color="auto"/>
              <w:left w:val="single" w:sz="4" w:space="0" w:color="auto"/>
              <w:bottom w:val="single" w:sz="4" w:space="0" w:color="auto"/>
              <w:right w:val="single" w:sz="4" w:space="0" w:color="auto"/>
            </w:tcBorders>
            <w:vAlign w:val="center"/>
            <w:tcPrChange w:id="721" w:author="TMUS" w:date="2022-11-07T15:4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C45931F"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722" w:author="TMUS" w:date="2022-11-07T15:4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429C1F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723" w:author="TMUS" w:date="2022-11-07T15:46:00Z">
              <w:tcPr>
                <w:tcW w:w="1638" w:type="dxa"/>
                <w:gridSpan w:val="3"/>
                <w:tcBorders>
                  <w:top w:val="single" w:sz="4" w:space="0" w:color="auto"/>
                  <w:left w:val="single" w:sz="4" w:space="0" w:color="auto"/>
                  <w:bottom w:val="nil"/>
                  <w:right w:val="single" w:sz="4" w:space="0" w:color="auto"/>
                </w:tcBorders>
                <w:vAlign w:val="center"/>
              </w:tcPr>
            </w:tcPrChange>
          </w:tcPr>
          <w:p w14:paraId="3103C37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9ED6EF7" w14:textId="77777777" w:rsidTr="00316F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4" w:author="TMUS" w:date="2022-11-03T17:0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25" w:author="TMUS" w:date="2022-11-03T17:01:00Z">
            <w:trPr>
              <w:gridBefore w:val="2"/>
              <w:trHeight w:val="29"/>
            </w:trPr>
          </w:trPrChange>
        </w:trPr>
        <w:tc>
          <w:tcPr>
            <w:tcW w:w="1848" w:type="dxa"/>
            <w:tcBorders>
              <w:top w:val="nil"/>
              <w:left w:val="single" w:sz="4" w:space="0" w:color="auto"/>
              <w:bottom w:val="nil"/>
              <w:right w:val="single" w:sz="4" w:space="0" w:color="auto"/>
            </w:tcBorders>
            <w:vAlign w:val="center"/>
            <w:tcPrChange w:id="726" w:author="TMUS" w:date="2022-11-03T17:01:00Z">
              <w:tcPr>
                <w:tcW w:w="1848" w:type="dxa"/>
                <w:gridSpan w:val="3"/>
                <w:tcBorders>
                  <w:top w:val="nil"/>
                  <w:left w:val="single" w:sz="4" w:space="0" w:color="auto"/>
                  <w:bottom w:val="nil"/>
                  <w:right w:val="single" w:sz="4" w:space="0" w:color="auto"/>
                </w:tcBorders>
                <w:vAlign w:val="center"/>
              </w:tcPr>
            </w:tcPrChange>
          </w:tcPr>
          <w:p w14:paraId="3082086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727" w:author="TMUS" w:date="2022-11-03T17:01:00Z">
              <w:tcPr>
                <w:tcW w:w="1862" w:type="dxa"/>
                <w:gridSpan w:val="3"/>
                <w:tcBorders>
                  <w:top w:val="nil"/>
                  <w:left w:val="single" w:sz="4" w:space="0" w:color="auto"/>
                  <w:bottom w:val="nil"/>
                  <w:right w:val="single" w:sz="4" w:space="0" w:color="auto"/>
                </w:tcBorders>
                <w:vAlign w:val="center"/>
              </w:tcPr>
            </w:tcPrChange>
          </w:tcPr>
          <w:p w14:paraId="078820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728" w:author="TMUS" w:date="2022-11-03T17:0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C48D9EA" w14:textId="77777777" w:rsidR="009E700A" w:rsidRPr="001E32DC" w:rsidRDefault="009E700A" w:rsidP="0041690F">
            <w:pPr>
              <w:pStyle w:val="TAC"/>
              <w:rPr>
                <w:rFonts w:eastAsia="Yu Mincho"/>
                <w:lang w:val="en-US" w:eastAsia="zh-CN"/>
              </w:rPr>
            </w:pPr>
            <w:r w:rsidRPr="001E32DC">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729" w:author="TMUS" w:date="2022-11-03T17:0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1DCAA1E" w14:textId="77777777" w:rsidR="009E700A" w:rsidRPr="001E32DC" w:rsidRDefault="009E700A" w:rsidP="0041690F">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Change w:id="730" w:author="TMUS" w:date="2022-11-03T17:01:00Z">
              <w:tcPr>
                <w:tcW w:w="1638" w:type="dxa"/>
                <w:gridSpan w:val="3"/>
                <w:tcBorders>
                  <w:top w:val="nil"/>
                  <w:left w:val="single" w:sz="4" w:space="0" w:color="auto"/>
                  <w:bottom w:val="nil"/>
                  <w:right w:val="single" w:sz="4" w:space="0" w:color="auto"/>
                </w:tcBorders>
                <w:vAlign w:val="center"/>
              </w:tcPr>
            </w:tcPrChange>
          </w:tcPr>
          <w:p w14:paraId="69771F02" w14:textId="77777777" w:rsidR="009E700A" w:rsidRPr="001E32DC" w:rsidRDefault="009E700A" w:rsidP="0041690F">
            <w:pPr>
              <w:pStyle w:val="TAC"/>
              <w:rPr>
                <w:lang w:val="en-US" w:eastAsia="zh-CN"/>
              </w:rPr>
            </w:pPr>
          </w:p>
        </w:tc>
      </w:tr>
      <w:tr w:rsidR="009E700A" w14:paraId="1BF33287" w14:textId="77777777" w:rsidTr="00316F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1" w:author="TMUS" w:date="2022-11-03T17:0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32" w:author="TMUS" w:date="2022-11-03T17:01:00Z">
            <w:trPr>
              <w:gridBefore w:val="2"/>
              <w:trHeight w:val="29"/>
            </w:trPr>
          </w:trPrChange>
        </w:trPr>
        <w:tc>
          <w:tcPr>
            <w:tcW w:w="1848" w:type="dxa"/>
            <w:tcBorders>
              <w:top w:val="nil"/>
              <w:left w:val="single" w:sz="4" w:space="0" w:color="auto"/>
              <w:bottom w:val="nil"/>
              <w:right w:val="single" w:sz="4" w:space="0" w:color="auto"/>
            </w:tcBorders>
            <w:vAlign w:val="center"/>
            <w:tcPrChange w:id="733" w:author="TMUS" w:date="2022-11-03T17:01:00Z">
              <w:tcPr>
                <w:tcW w:w="1848" w:type="dxa"/>
                <w:gridSpan w:val="3"/>
                <w:tcBorders>
                  <w:top w:val="nil"/>
                  <w:left w:val="single" w:sz="4" w:space="0" w:color="auto"/>
                  <w:bottom w:val="nil"/>
                  <w:right w:val="single" w:sz="4" w:space="0" w:color="auto"/>
                </w:tcBorders>
                <w:vAlign w:val="center"/>
              </w:tcPr>
            </w:tcPrChange>
          </w:tcPr>
          <w:p w14:paraId="44C6A80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734" w:author="TMUS" w:date="2022-11-03T17:01:00Z">
              <w:tcPr>
                <w:tcW w:w="1862" w:type="dxa"/>
                <w:gridSpan w:val="3"/>
                <w:tcBorders>
                  <w:top w:val="nil"/>
                  <w:left w:val="single" w:sz="4" w:space="0" w:color="auto"/>
                  <w:bottom w:val="single" w:sz="4" w:space="0" w:color="auto"/>
                  <w:right w:val="single" w:sz="4" w:space="0" w:color="auto"/>
                </w:tcBorders>
                <w:vAlign w:val="center"/>
              </w:tcPr>
            </w:tcPrChange>
          </w:tcPr>
          <w:p w14:paraId="142944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735" w:author="TMUS" w:date="2022-11-03T17:0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E432209"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736" w:author="TMUS" w:date="2022-11-03T17:0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07D67A5"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Change w:id="737" w:author="TMUS" w:date="2022-11-03T17:01:00Z">
              <w:tcPr>
                <w:tcW w:w="1638" w:type="dxa"/>
                <w:gridSpan w:val="3"/>
                <w:tcBorders>
                  <w:top w:val="nil"/>
                  <w:left w:val="single" w:sz="4" w:space="0" w:color="auto"/>
                  <w:bottom w:val="single" w:sz="4" w:space="0" w:color="auto"/>
                  <w:right w:val="single" w:sz="4" w:space="0" w:color="auto"/>
                </w:tcBorders>
                <w:vAlign w:val="center"/>
              </w:tcPr>
            </w:tcPrChange>
          </w:tcPr>
          <w:p w14:paraId="25FDFD82" w14:textId="77777777" w:rsidR="009E700A" w:rsidRPr="001E32DC" w:rsidRDefault="009E700A" w:rsidP="0041690F">
            <w:pPr>
              <w:pStyle w:val="TAC"/>
              <w:rPr>
                <w:lang w:val="en-US" w:eastAsia="zh-CN"/>
              </w:rPr>
            </w:pPr>
          </w:p>
        </w:tc>
      </w:tr>
      <w:tr w:rsidR="009E700A" w14:paraId="3969E840" w14:textId="77777777" w:rsidTr="0093185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8" w:author="TMUS" w:date="2022-11-03T17:0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39" w:author="TMUS" w:date="2022-11-03T17:01:00Z">
            <w:trPr>
              <w:gridBefore w:val="2"/>
              <w:trHeight w:val="29"/>
            </w:trPr>
          </w:trPrChange>
        </w:trPr>
        <w:tc>
          <w:tcPr>
            <w:tcW w:w="1848" w:type="dxa"/>
            <w:tcBorders>
              <w:top w:val="nil"/>
              <w:left w:val="single" w:sz="4" w:space="0" w:color="auto"/>
              <w:bottom w:val="nil"/>
              <w:right w:val="single" w:sz="4" w:space="0" w:color="auto"/>
            </w:tcBorders>
            <w:vAlign w:val="center"/>
            <w:tcPrChange w:id="740" w:author="TMUS" w:date="2022-11-03T17:01:00Z">
              <w:tcPr>
                <w:tcW w:w="1848" w:type="dxa"/>
                <w:gridSpan w:val="3"/>
                <w:tcBorders>
                  <w:top w:val="nil"/>
                  <w:left w:val="single" w:sz="4" w:space="0" w:color="auto"/>
                  <w:bottom w:val="nil"/>
                  <w:right w:val="single" w:sz="4" w:space="0" w:color="auto"/>
                </w:tcBorders>
                <w:vAlign w:val="center"/>
              </w:tcPr>
            </w:tcPrChange>
          </w:tcPr>
          <w:p w14:paraId="5BE637C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741" w:author="TMUS" w:date="2022-11-03T17:01:00Z">
              <w:tcPr>
                <w:tcW w:w="1862" w:type="dxa"/>
                <w:gridSpan w:val="3"/>
                <w:tcBorders>
                  <w:top w:val="single" w:sz="4" w:space="0" w:color="auto"/>
                  <w:left w:val="single" w:sz="4" w:space="0" w:color="auto"/>
                  <w:bottom w:val="nil"/>
                  <w:right w:val="single" w:sz="4" w:space="0" w:color="auto"/>
                </w:tcBorders>
                <w:vAlign w:val="center"/>
              </w:tcPr>
            </w:tcPrChange>
          </w:tcPr>
          <w:p w14:paraId="29F62210" w14:textId="482C0009" w:rsidR="009E700A" w:rsidRPr="001E32DC" w:rsidDel="00931855" w:rsidRDefault="009E700A" w:rsidP="0041690F">
            <w:pPr>
              <w:pStyle w:val="TAC"/>
              <w:rPr>
                <w:del w:id="742" w:author="TMUS" w:date="2022-11-03T17:01:00Z"/>
                <w:lang w:val="en-US" w:eastAsia="zh-CN"/>
              </w:rPr>
            </w:pPr>
            <w:del w:id="743" w:author="TMUS" w:date="2022-11-03T17:01:00Z">
              <w:r w:rsidRPr="001E32DC" w:rsidDel="00931855">
                <w:rPr>
                  <w:szCs w:val="18"/>
                  <w:lang w:val="en-US" w:eastAsia="zh-CN"/>
                </w:rPr>
                <w:delText>CA_n25A-n66A</w:delText>
              </w:r>
            </w:del>
          </w:p>
          <w:p w14:paraId="62857AB4" w14:textId="5F164867" w:rsidR="009E700A" w:rsidRPr="00B0552A" w:rsidDel="00931855" w:rsidRDefault="009E700A" w:rsidP="0041690F">
            <w:pPr>
              <w:pStyle w:val="TAC"/>
              <w:rPr>
                <w:del w:id="744" w:author="TMUS" w:date="2022-11-03T17:01:00Z"/>
                <w:szCs w:val="18"/>
                <w:vertAlign w:val="superscript"/>
                <w:lang w:val="en-US" w:eastAsia="zh-CN"/>
                <w:rPrChange w:id="745" w:author="TMUS" w:date="2022-11-02T20:42:00Z">
                  <w:rPr>
                    <w:del w:id="746" w:author="TMUS" w:date="2022-11-03T17:01:00Z"/>
                    <w:szCs w:val="18"/>
                    <w:lang w:val="en-US" w:eastAsia="zh-CN"/>
                  </w:rPr>
                </w:rPrChange>
              </w:rPr>
            </w:pPr>
            <w:del w:id="747" w:author="TMUS" w:date="2022-11-03T17:01:00Z">
              <w:r w:rsidRPr="001E32DC" w:rsidDel="00931855">
                <w:rPr>
                  <w:szCs w:val="18"/>
                  <w:lang w:val="en-US" w:eastAsia="zh-CN"/>
                </w:rPr>
                <w:delText>CA_n25A-n77A</w:delText>
              </w:r>
            </w:del>
          </w:p>
          <w:p w14:paraId="35C142C1" w14:textId="7E9417B5" w:rsidR="009E700A" w:rsidRPr="00B0552A" w:rsidRDefault="009E700A" w:rsidP="0041690F">
            <w:pPr>
              <w:pStyle w:val="TAC"/>
              <w:rPr>
                <w:vertAlign w:val="superscript"/>
                <w:lang w:val="en-US" w:eastAsia="zh-CN"/>
                <w:rPrChange w:id="748" w:author="TMUS" w:date="2022-11-02T20:42:00Z">
                  <w:rPr>
                    <w:lang w:val="en-US" w:eastAsia="zh-CN"/>
                  </w:rPr>
                </w:rPrChange>
              </w:rPr>
            </w:pPr>
            <w:del w:id="749" w:author="TMUS" w:date="2022-11-03T17:01:00Z">
              <w:r w:rsidRPr="001E32DC" w:rsidDel="00931855">
                <w:rPr>
                  <w:szCs w:val="18"/>
                  <w:lang w:val="en-US" w:eastAsia="zh-CN"/>
                </w:rPr>
                <w:delText>CA_n66A-n77A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750" w:author="TMUS" w:date="2022-11-03T17:0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22AA72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751" w:author="TMUS" w:date="2022-11-03T17:0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95B501E"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Change w:id="752" w:author="TMUS" w:date="2022-11-03T17:01:00Z">
              <w:tcPr>
                <w:tcW w:w="1638" w:type="dxa"/>
                <w:gridSpan w:val="3"/>
                <w:tcBorders>
                  <w:top w:val="single" w:sz="4" w:space="0" w:color="auto"/>
                  <w:left w:val="single" w:sz="4" w:space="0" w:color="auto"/>
                  <w:bottom w:val="nil"/>
                  <w:right w:val="single" w:sz="4" w:space="0" w:color="auto"/>
                </w:tcBorders>
                <w:vAlign w:val="center"/>
              </w:tcPr>
            </w:tcPrChange>
          </w:tcPr>
          <w:p w14:paraId="4F1D7DA4" w14:textId="77777777" w:rsidR="009E700A" w:rsidRPr="001E32DC" w:rsidRDefault="009E700A" w:rsidP="0041690F">
            <w:pPr>
              <w:pStyle w:val="TAC"/>
              <w:rPr>
                <w:lang w:val="en-US" w:eastAsia="zh-CN"/>
              </w:rPr>
            </w:pPr>
            <w:r>
              <w:rPr>
                <w:rFonts w:cs="Arial"/>
                <w:szCs w:val="18"/>
                <w:lang w:val="en-US" w:eastAsia="zh-CN"/>
              </w:rPr>
              <w:t>4 and 5</w:t>
            </w:r>
          </w:p>
        </w:tc>
      </w:tr>
      <w:tr w:rsidR="009E700A" w14:paraId="5C446D53" w14:textId="77777777" w:rsidTr="000E40F1">
        <w:trPr>
          <w:trHeight w:val="29"/>
        </w:trPr>
        <w:tc>
          <w:tcPr>
            <w:tcW w:w="1848" w:type="dxa"/>
            <w:tcBorders>
              <w:top w:val="nil"/>
              <w:left w:val="single" w:sz="4" w:space="0" w:color="auto"/>
              <w:bottom w:val="nil"/>
              <w:right w:val="single" w:sz="4" w:space="0" w:color="auto"/>
            </w:tcBorders>
            <w:vAlign w:val="center"/>
          </w:tcPr>
          <w:p w14:paraId="2EFFB9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8657D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E593F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69A2E0"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49A3DDE" w14:textId="77777777" w:rsidR="009E700A" w:rsidRPr="001E32DC" w:rsidRDefault="009E700A" w:rsidP="0041690F">
            <w:pPr>
              <w:pStyle w:val="TAC"/>
              <w:rPr>
                <w:lang w:val="en-US" w:eastAsia="zh-CN"/>
              </w:rPr>
            </w:pPr>
          </w:p>
        </w:tc>
      </w:tr>
      <w:tr w:rsidR="009E700A" w14:paraId="369B88A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22F6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61D9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D7F70"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63ED017" w14:textId="33DC55C0" w:rsidR="009E700A" w:rsidRPr="001E32DC" w:rsidRDefault="009E700A" w:rsidP="0041690F">
            <w:pPr>
              <w:pStyle w:val="TAC"/>
              <w:rPr>
                <w:lang w:val="en-US" w:eastAsia="zh-CN" w:bidi="ar"/>
              </w:rPr>
            </w:pPr>
            <w:r w:rsidRPr="004A4066">
              <w:rPr>
                <w:lang w:val="en-US" w:eastAsia="zh-CN" w:bidi="ar"/>
              </w:rPr>
              <w:t>CA_n7</w:t>
            </w:r>
            <w:r>
              <w:rPr>
                <w:lang w:val="en-US" w:eastAsia="zh-CN" w:bidi="ar"/>
              </w:rPr>
              <w:t>7(2A)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2C1F9DF" w14:textId="77777777" w:rsidR="009E700A" w:rsidRPr="001E32DC" w:rsidRDefault="009E700A" w:rsidP="0041690F">
            <w:pPr>
              <w:pStyle w:val="TAC"/>
              <w:rPr>
                <w:lang w:val="en-US" w:eastAsia="zh-CN"/>
              </w:rPr>
            </w:pPr>
          </w:p>
        </w:tc>
      </w:tr>
      <w:tr w:rsidR="009E700A" w14:paraId="4A40AA4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7D526D7" w14:textId="77777777" w:rsidR="009E700A" w:rsidRPr="001E32DC" w:rsidRDefault="009E700A" w:rsidP="0041690F">
            <w:pPr>
              <w:pStyle w:val="TAC"/>
              <w:rPr>
                <w:lang w:val="en-US" w:eastAsia="zh-CN"/>
              </w:rPr>
            </w:pPr>
            <w:r w:rsidRPr="001E32DC">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
          <w:p w14:paraId="173FA8E0" w14:textId="77777777" w:rsidR="009E700A" w:rsidRPr="001E32DC" w:rsidRDefault="009E700A" w:rsidP="0041690F">
            <w:pPr>
              <w:pStyle w:val="TAC"/>
              <w:rPr>
                <w:lang w:val="en-US" w:eastAsia="zh-CN"/>
              </w:rPr>
            </w:pPr>
            <w:r w:rsidRPr="001E32DC">
              <w:rPr>
                <w:szCs w:val="18"/>
                <w:lang w:val="en-US" w:eastAsia="zh-CN"/>
              </w:rPr>
              <w:t>CA_n25A-n66A</w:t>
            </w:r>
          </w:p>
          <w:p w14:paraId="003E57A5" w14:textId="77777777" w:rsidR="009E700A" w:rsidRPr="001E32DC" w:rsidRDefault="009E700A" w:rsidP="0041690F">
            <w:pPr>
              <w:pStyle w:val="TAC"/>
              <w:rPr>
                <w:szCs w:val="18"/>
                <w:lang w:val="en-US" w:eastAsia="zh-CN"/>
              </w:rPr>
            </w:pPr>
            <w:r w:rsidRPr="001E32DC">
              <w:rPr>
                <w:szCs w:val="18"/>
                <w:lang w:val="en-US" w:eastAsia="zh-CN"/>
              </w:rPr>
              <w:t>CA_n25A-n77A</w:t>
            </w:r>
          </w:p>
          <w:p w14:paraId="72B5063E"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5BD664C"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0A378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900AEDA"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9A17987" w14:textId="77777777" w:rsidTr="000E40F1">
        <w:trPr>
          <w:trHeight w:val="29"/>
        </w:trPr>
        <w:tc>
          <w:tcPr>
            <w:tcW w:w="1848" w:type="dxa"/>
            <w:tcBorders>
              <w:top w:val="nil"/>
              <w:left w:val="single" w:sz="4" w:space="0" w:color="auto"/>
              <w:bottom w:val="nil"/>
              <w:right w:val="single" w:sz="4" w:space="0" w:color="auto"/>
            </w:tcBorders>
            <w:vAlign w:val="center"/>
          </w:tcPr>
          <w:p w14:paraId="2DD036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D764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4BD5C"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512D6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4472D4C" w14:textId="77777777" w:rsidR="009E700A" w:rsidRPr="001E32DC" w:rsidRDefault="009E700A" w:rsidP="0041690F">
            <w:pPr>
              <w:pStyle w:val="TAC"/>
              <w:rPr>
                <w:lang w:val="en-US" w:eastAsia="zh-CN"/>
              </w:rPr>
            </w:pPr>
          </w:p>
        </w:tc>
      </w:tr>
      <w:tr w:rsidR="009E700A" w14:paraId="3F4D6DDB" w14:textId="77777777" w:rsidTr="00BC169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3" w:author="TMUS" w:date="2022-11-07T15:4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54" w:author="TMUS" w:date="2022-11-07T15:49: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755" w:author="TMUS" w:date="2022-11-07T15:49:00Z">
              <w:tcPr>
                <w:tcW w:w="1848" w:type="dxa"/>
                <w:gridSpan w:val="3"/>
                <w:tcBorders>
                  <w:top w:val="nil"/>
                  <w:left w:val="single" w:sz="4" w:space="0" w:color="auto"/>
                  <w:bottom w:val="single" w:sz="4" w:space="0" w:color="auto"/>
                  <w:right w:val="single" w:sz="4" w:space="0" w:color="auto"/>
                </w:tcBorders>
                <w:vAlign w:val="center"/>
              </w:tcPr>
            </w:tcPrChange>
          </w:tcPr>
          <w:p w14:paraId="32BFFD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756" w:author="TMUS" w:date="2022-11-07T15:49:00Z">
              <w:tcPr>
                <w:tcW w:w="1862" w:type="dxa"/>
                <w:gridSpan w:val="3"/>
                <w:tcBorders>
                  <w:top w:val="nil"/>
                  <w:left w:val="single" w:sz="4" w:space="0" w:color="auto"/>
                  <w:bottom w:val="single" w:sz="4" w:space="0" w:color="auto"/>
                  <w:right w:val="single" w:sz="4" w:space="0" w:color="auto"/>
                </w:tcBorders>
                <w:vAlign w:val="center"/>
              </w:tcPr>
            </w:tcPrChange>
          </w:tcPr>
          <w:p w14:paraId="0A67EA6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757" w:author="TMUS" w:date="2022-11-07T15:4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F971594"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758" w:author="TMUS" w:date="2022-11-07T15:4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223AB26"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Change w:id="759" w:author="TMUS" w:date="2022-11-07T15:49:00Z">
              <w:tcPr>
                <w:tcW w:w="1638" w:type="dxa"/>
                <w:gridSpan w:val="3"/>
                <w:tcBorders>
                  <w:top w:val="nil"/>
                  <w:left w:val="single" w:sz="4" w:space="0" w:color="auto"/>
                  <w:bottom w:val="single" w:sz="4" w:space="0" w:color="auto"/>
                  <w:right w:val="single" w:sz="4" w:space="0" w:color="auto"/>
                </w:tcBorders>
                <w:vAlign w:val="center"/>
              </w:tcPr>
            </w:tcPrChange>
          </w:tcPr>
          <w:p w14:paraId="5D69CF95" w14:textId="77777777" w:rsidR="009E700A" w:rsidRPr="001E32DC" w:rsidRDefault="009E700A" w:rsidP="0041690F">
            <w:pPr>
              <w:pStyle w:val="TAC"/>
              <w:rPr>
                <w:lang w:val="en-US" w:eastAsia="zh-CN"/>
              </w:rPr>
            </w:pPr>
          </w:p>
        </w:tc>
      </w:tr>
      <w:tr w:rsidR="009E700A" w14:paraId="2428659F" w14:textId="77777777" w:rsidTr="00BC169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0" w:author="TMUS" w:date="2022-11-07T15:4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61" w:author="TMUS" w:date="2022-11-07T15:49: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762" w:author="TMUS" w:date="2022-11-07T15:49:00Z">
              <w:tcPr>
                <w:tcW w:w="1848" w:type="dxa"/>
                <w:gridSpan w:val="3"/>
                <w:tcBorders>
                  <w:top w:val="single" w:sz="4" w:space="0" w:color="auto"/>
                  <w:left w:val="single" w:sz="4" w:space="0" w:color="auto"/>
                  <w:bottom w:val="nil"/>
                  <w:right w:val="single" w:sz="4" w:space="0" w:color="auto"/>
                </w:tcBorders>
                <w:vAlign w:val="center"/>
              </w:tcPr>
            </w:tcPrChange>
          </w:tcPr>
          <w:p w14:paraId="187C4586" w14:textId="77777777" w:rsidR="009E700A" w:rsidRPr="001E32DC" w:rsidRDefault="009E700A" w:rsidP="0041690F">
            <w:pPr>
              <w:pStyle w:val="TAC"/>
              <w:rPr>
                <w:lang w:val="en-US" w:eastAsia="zh-CN"/>
              </w:rPr>
            </w:pPr>
            <w:r w:rsidRPr="001E32DC">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tcPrChange w:id="763" w:author="TMUS" w:date="2022-11-07T15:49:00Z">
              <w:tcPr>
                <w:tcW w:w="1862" w:type="dxa"/>
                <w:gridSpan w:val="3"/>
                <w:tcBorders>
                  <w:top w:val="single" w:sz="4" w:space="0" w:color="auto"/>
                  <w:left w:val="single" w:sz="4" w:space="0" w:color="auto"/>
                  <w:bottom w:val="nil"/>
                  <w:right w:val="single" w:sz="4" w:space="0" w:color="auto"/>
                </w:tcBorders>
                <w:vAlign w:val="center"/>
              </w:tcPr>
            </w:tcPrChange>
          </w:tcPr>
          <w:p w14:paraId="7283ECC9" w14:textId="77777777" w:rsidR="009E700A" w:rsidRPr="001E32DC" w:rsidRDefault="009E700A" w:rsidP="0041690F">
            <w:pPr>
              <w:pStyle w:val="TAC"/>
              <w:rPr>
                <w:szCs w:val="18"/>
                <w:lang w:val="en-US" w:eastAsia="zh-CN"/>
              </w:rPr>
            </w:pPr>
            <w:r w:rsidRPr="001E32DC">
              <w:rPr>
                <w:szCs w:val="18"/>
                <w:lang w:val="en-US" w:eastAsia="zh-CN"/>
              </w:rPr>
              <w:t>CA_n25A-n66A</w:t>
            </w:r>
          </w:p>
          <w:p w14:paraId="4A1FC352" w14:textId="77777777" w:rsidR="009E700A" w:rsidRPr="001E32DC" w:rsidRDefault="009E700A" w:rsidP="0041690F">
            <w:pPr>
              <w:pStyle w:val="TAC"/>
              <w:rPr>
                <w:szCs w:val="18"/>
                <w:lang w:val="en-US" w:eastAsia="zh-CN"/>
              </w:rPr>
            </w:pPr>
            <w:r w:rsidRPr="001E32DC">
              <w:rPr>
                <w:szCs w:val="18"/>
                <w:lang w:val="en-US" w:eastAsia="zh-CN"/>
              </w:rPr>
              <w:t>CA_n25A-n77A</w:t>
            </w:r>
          </w:p>
          <w:p w14:paraId="3F94F4A2"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Change w:id="764" w:author="TMUS" w:date="2022-11-07T15:4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079CE81"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765" w:author="TMUS" w:date="2022-11-07T15:4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BF41B07"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Change w:id="766" w:author="TMUS" w:date="2022-11-07T15:49:00Z">
              <w:tcPr>
                <w:tcW w:w="1638" w:type="dxa"/>
                <w:gridSpan w:val="3"/>
                <w:tcBorders>
                  <w:top w:val="single" w:sz="4" w:space="0" w:color="auto"/>
                  <w:left w:val="single" w:sz="4" w:space="0" w:color="auto"/>
                  <w:bottom w:val="nil"/>
                  <w:right w:val="single" w:sz="4" w:space="0" w:color="auto"/>
                </w:tcBorders>
                <w:vAlign w:val="center"/>
              </w:tcPr>
            </w:tcPrChange>
          </w:tcPr>
          <w:p w14:paraId="0EBDD887"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1311962" w14:textId="77777777" w:rsidTr="00BC169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7" w:author="TMUS" w:date="2022-11-07T15:4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68" w:author="TMUS" w:date="2022-11-07T15:49: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769" w:author="TMUS" w:date="2022-11-07T15:49:00Z">
              <w:tcPr>
                <w:tcW w:w="1848" w:type="dxa"/>
                <w:gridSpan w:val="3"/>
                <w:tcBorders>
                  <w:top w:val="nil"/>
                  <w:left w:val="single" w:sz="4" w:space="0" w:color="auto"/>
                  <w:bottom w:val="nil"/>
                  <w:right w:val="single" w:sz="4" w:space="0" w:color="auto"/>
                </w:tcBorders>
                <w:vAlign w:val="center"/>
              </w:tcPr>
            </w:tcPrChange>
          </w:tcPr>
          <w:p w14:paraId="3CCF4F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770" w:author="TMUS" w:date="2022-11-07T15:49:00Z">
              <w:tcPr>
                <w:tcW w:w="1862" w:type="dxa"/>
                <w:gridSpan w:val="3"/>
                <w:tcBorders>
                  <w:top w:val="nil"/>
                  <w:left w:val="single" w:sz="4" w:space="0" w:color="auto"/>
                  <w:bottom w:val="nil"/>
                  <w:right w:val="single" w:sz="4" w:space="0" w:color="auto"/>
                </w:tcBorders>
                <w:vAlign w:val="center"/>
              </w:tcPr>
            </w:tcPrChange>
          </w:tcPr>
          <w:p w14:paraId="782B45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771" w:author="TMUS" w:date="2022-11-07T15:4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F1A61C4"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772" w:author="TMUS" w:date="2022-11-07T15:4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2256BD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Change w:id="773" w:author="TMUS" w:date="2022-11-07T15:49:00Z">
              <w:tcPr>
                <w:tcW w:w="1638" w:type="dxa"/>
                <w:gridSpan w:val="3"/>
                <w:tcBorders>
                  <w:top w:val="nil"/>
                  <w:left w:val="single" w:sz="4" w:space="0" w:color="auto"/>
                  <w:bottom w:val="nil"/>
                  <w:right w:val="single" w:sz="4" w:space="0" w:color="auto"/>
                </w:tcBorders>
                <w:vAlign w:val="center"/>
              </w:tcPr>
            </w:tcPrChange>
          </w:tcPr>
          <w:p w14:paraId="10A76742" w14:textId="77777777" w:rsidR="009E700A" w:rsidRPr="001E32DC" w:rsidRDefault="009E700A" w:rsidP="0041690F">
            <w:pPr>
              <w:pStyle w:val="TAC"/>
              <w:rPr>
                <w:lang w:val="en-US" w:eastAsia="zh-CN"/>
              </w:rPr>
            </w:pPr>
          </w:p>
        </w:tc>
      </w:tr>
      <w:tr w:rsidR="009E700A" w14:paraId="694823DC" w14:textId="77777777" w:rsidTr="00BC169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4" w:author="TMUS" w:date="2022-11-07T15:4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75" w:author="TMUS" w:date="2022-11-07T15:49: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776" w:author="TMUS" w:date="2022-11-07T15:49:00Z">
              <w:tcPr>
                <w:tcW w:w="1848" w:type="dxa"/>
                <w:gridSpan w:val="3"/>
                <w:tcBorders>
                  <w:top w:val="nil"/>
                  <w:left w:val="single" w:sz="4" w:space="0" w:color="auto"/>
                  <w:bottom w:val="nil"/>
                  <w:right w:val="single" w:sz="4" w:space="0" w:color="auto"/>
                </w:tcBorders>
                <w:vAlign w:val="center"/>
              </w:tcPr>
            </w:tcPrChange>
          </w:tcPr>
          <w:p w14:paraId="53A7863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777" w:author="TMUS" w:date="2022-11-07T15:49:00Z">
              <w:tcPr>
                <w:tcW w:w="1862" w:type="dxa"/>
                <w:gridSpan w:val="3"/>
                <w:tcBorders>
                  <w:top w:val="nil"/>
                  <w:left w:val="single" w:sz="4" w:space="0" w:color="auto"/>
                  <w:bottom w:val="single" w:sz="4" w:space="0" w:color="auto"/>
                  <w:right w:val="single" w:sz="4" w:space="0" w:color="auto"/>
                </w:tcBorders>
                <w:vAlign w:val="center"/>
              </w:tcPr>
            </w:tcPrChange>
          </w:tcPr>
          <w:p w14:paraId="5CD5B0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778" w:author="TMUS" w:date="2022-11-07T15:4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CE0D161"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779" w:author="TMUS" w:date="2022-11-07T15:4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7CD368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780" w:author="TMUS" w:date="2022-11-07T15:49:00Z">
              <w:tcPr>
                <w:tcW w:w="1638" w:type="dxa"/>
                <w:gridSpan w:val="3"/>
                <w:tcBorders>
                  <w:top w:val="nil"/>
                  <w:left w:val="single" w:sz="4" w:space="0" w:color="auto"/>
                  <w:bottom w:val="single" w:sz="4" w:space="0" w:color="auto"/>
                  <w:right w:val="single" w:sz="4" w:space="0" w:color="auto"/>
                </w:tcBorders>
                <w:vAlign w:val="center"/>
              </w:tcPr>
            </w:tcPrChange>
          </w:tcPr>
          <w:p w14:paraId="06B1AD0B" w14:textId="77777777" w:rsidR="009E700A" w:rsidRPr="001E32DC" w:rsidRDefault="009E700A" w:rsidP="0041690F">
            <w:pPr>
              <w:pStyle w:val="TAC"/>
              <w:rPr>
                <w:lang w:val="en-US" w:eastAsia="zh-CN"/>
              </w:rPr>
            </w:pPr>
          </w:p>
        </w:tc>
      </w:tr>
      <w:tr w:rsidR="009E700A" w14:paraId="219CF9D7" w14:textId="77777777" w:rsidTr="00BC169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1" w:author="TMUS" w:date="2022-11-07T15:4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82" w:author="TMUS" w:date="2022-11-07T15:49: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783" w:author="TMUS" w:date="2022-11-07T15:49:00Z">
              <w:tcPr>
                <w:tcW w:w="1848" w:type="dxa"/>
                <w:gridSpan w:val="3"/>
                <w:tcBorders>
                  <w:top w:val="nil"/>
                  <w:left w:val="single" w:sz="4" w:space="0" w:color="auto"/>
                  <w:bottom w:val="nil"/>
                  <w:right w:val="single" w:sz="4" w:space="0" w:color="auto"/>
                </w:tcBorders>
                <w:vAlign w:val="center"/>
              </w:tcPr>
            </w:tcPrChange>
          </w:tcPr>
          <w:p w14:paraId="0F9496D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784" w:author="TMUS" w:date="2022-11-07T15:49:00Z">
              <w:tcPr>
                <w:tcW w:w="1862" w:type="dxa"/>
                <w:gridSpan w:val="3"/>
                <w:tcBorders>
                  <w:top w:val="single" w:sz="4" w:space="0" w:color="auto"/>
                  <w:left w:val="single" w:sz="4" w:space="0" w:color="auto"/>
                  <w:bottom w:val="nil"/>
                  <w:right w:val="single" w:sz="4" w:space="0" w:color="auto"/>
                </w:tcBorders>
                <w:vAlign w:val="center"/>
              </w:tcPr>
            </w:tcPrChange>
          </w:tcPr>
          <w:p w14:paraId="526BDA33" w14:textId="4F2DB4E4" w:rsidR="009E700A" w:rsidRPr="001E32DC" w:rsidDel="00BC1697" w:rsidRDefault="009E700A" w:rsidP="0041690F">
            <w:pPr>
              <w:pStyle w:val="TAC"/>
              <w:rPr>
                <w:del w:id="785" w:author="TMUS" w:date="2022-11-07T15:49:00Z"/>
                <w:szCs w:val="18"/>
                <w:lang w:val="en-US" w:eastAsia="zh-CN"/>
              </w:rPr>
            </w:pPr>
            <w:del w:id="786" w:author="TMUS" w:date="2022-11-07T15:49:00Z">
              <w:r w:rsidRPr="001E32DC" w:rsidDel="00BC1697">
                <w:rPr>
                  <w:szCs w:val="18"/>
                  <w:lang w:val="en-US" w:eastAsia="zh-CN"/>
                </w:rPr>
                <w:delText>CA_n25A-n66A</w:delText>
              </w:r>
            </w:del>
          </w:p>
          <w:p w14:paraId="0E9EA86D" w14:textId="2DAFB63B" w:rsidR="009E700A" w:rsidRPr="001E32DC" w:rsidDel="00BC1697" w:rsidRDefault="009E700A" w:rsidP="0041690F">
            <w:pPr>
              <w:pStyle w:val="TAC"/>
              <w:rPr>
                <w:del w:id="787" w:author="TMUS" w:date="2022-11-07T15:49:00Z"/>
                <w:szCs w:val="18"/>
                <w:lang w:val="en-US" w:eastAsia="zh-CN"/>
              </w:rPr>
            </w:pPr>
            <w:del w:id="788" w:author="TMUS" w:date="2022-11-07T15:49:00Z">
              <w:r w:rsidRPr="001E32DC" w:rsidDel="00BC1697">
                <w:rPr>
                  <w:szCs w:val="18"/>
                  <w:lang w:val="en-US" w:eastAsia="zh-CN"/>
                </w:rPr>
                <w:delText>CA_n25A-n77A</w:delText>
              </w:r>
            </w:del>
          </w:p>
          <w:p w14:paraId="77B02587" w14:textId="48EEBA11" w:rsidR="009E700A" w:rsidRPr="001E32DC" w:rsidRDefault="009E700A" w:rsidP="0041690F">
            <w:pPr>
              <w:pStyle w:val="TAC"/>
              <w:rPr>
                <w:lang w:val="en-US" w:eastAsia="zh-CN"/>
              </w:rPr>
            </w:pPr>
            <w:del w:id="789" w:author="TMUS" w:date="2022-11-07T15:49:00Z">
              <w:r w:rsidRPr="001E32DC" w:rsidDel="00BC1697">
                <w:rPr>
                  <w:szCs w:val="18"/>
                  <w:lang w:val="en-US" w:eastAsia="zh-CN"/>
                </w:rPr>
                <w:delText>CA_n66A-n77A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790" w:author="TMUS" w:date="2022-11-07T15:4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B9C944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791" w:author="TMUS" w:date="2022-11-07T15:4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0F0E806" w14:textId="5CF19996"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Change w:id="792" w:author="TMUS" w:date="2022-11-07T15:49:00Z">
              <w:tcPr>
                <w:tcW w:w="1638" w:type="dxa"/>
                <w:gridSpan w:val="3"/>
                <w:tcBorders>
                  <w:top w:val="single" w:sz="4" w:space="0" w:color="auto"/>
                  <w:left w:val="single" w:sz="4" w:space="0" w:color="auto"/>
                  <w:bottom w:val="nil"/>
                  <w:right w:val="single" w:sz="4" w:space="0" w:color="auto"/>
                </w:tcBorders>
                <w:vAlign w:val="center"/>
              </w:tcPr>
            </w:tcPrChange>
          </w:tcPr>
          <w:p w14:paraId="3501D033" w14:textId="77777777" w:rsidR="009E700A" w:rsidRPr="001E32DC" w:rsidRDefault="009E700A" w:rsidP="0041690F">
            <w:pPr>
              <w:pStyle w:val="TAC"/>
              <w:rPr>
                <w:lang w:val="en-US" w:eastAsia="zh-CN"/>
              </w:rPr>
            </w:pPr>
            <w:r>
              <w:rPr>
                <w:rFonts w:cs="Arial"/>
                <w:szCs w:val="18"/>
                <w:lang w:val="en-US" w:eastAsia="zh-CN"/>
              </w:rPr>
              <w:t>4 and 5</w:t>
            </w:r>
          </w:p>
        </w:tc>
      </w:tr>
      <w:tr w:rsidR="009E700A" w14:paraId="64A40E4C" w14:textId="77777777" w:rsidTr="00BC169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3" w:author="TMUS" w:date="2022-11-07T15:4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94" w:author="TMUS" w:date="2022-11-07T15:49: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795" w:author="TMUS" w:date="2022-11-07T15:49:00Z">
              <w:tcPr>
                <w:tcW w:w="1848" w:type="dxa"/>
                <w:gridSpan w:val="3"/>
                <w:tcBorders>
                  <w:top w:val="nil"/>
                  <w:left w:val="single" w:sz="4" w:space="0" w:color="auto"/>
                  <w:bottom w:val="nil"/>
                  <w:right w:val="single" w:sz="4" w:space="0" w:color="auto"/>
                </w:tcBorders>
                <w:vAlign w:val="center"/>
              </w:tcPr>
            </w:tcPrChange>
          </w:tcPr>
          <w:p w14:paraId="1E296C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796" w:author="TMUS" w:date="2022-11-07T15:49:00Z">
              <w:tcPr>
                <w:tcW w:w="1862" w:type="dxa"/>
                <w:gridSpan w:val="3"/>
                <w:tcBorders>
                  <w:top w:val="nil"/>
                  <w:left w:val="single" w:sz="4" w:space="0" w:color="auto"/>
                  <w:bottom w:val="nil"/>
                  <w:right w:val="single" w:sz="4" w:space="0" w:color="auto"/>
                </w:tcBorders>
                <w:vAlign w:val="center"/>
              </w:tcPr>
            </w:tcPrChange>
          </w:tcPr>
          <w:p w14:paraId="363E20C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797" w:author="TMUS" w:date="2022-11-07T15:4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87C9A1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798" w:author="TMUS" w:date="2022-11-07T15:4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F306F6C"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Change w:id="799" w:author="TMUS" w:date="2022-11-07T15:49:00Z">
              <w:tcPr>
                <w:tcW w:w="1638" w:type="dxa"/>
                <w:gridSpan w:val="3"/>
                <w:tcBorders>
                  <w:top w:val="nil"/>
                  <w:left w:val="single" w:sz="4" w:space="0" w:color="auto"/>
                  <w:bottom w:val="nil"/>
                  <w:right w:val="single" w:sz="4" w:space="0" w:color="auto"/>
                </w:tcBorders>
                <w:vAlign w:val="center"/>
              </w:tcPr>
            </w:tcPrChange>
          </w:tcPr>
          <w:p w14:paraId="702F60DE" w14:textId="77777777" w:rsidR="009E700A" w:rsidRPr="001E32DC" w:rsidRDefault="009E700A" w:rsidP="0041690F">
            <w:pPr>
              <w:pStyle w:val="TAC"/>
              <w:rPr>
                <w:lang w:val="en-US" w:eastAsia="zh-CN"/>
              </w:rPr>
            </w:pPr>
          </w:p>
        </w:tc>
      </w:tr>
      <w:tr w:rsidR="009E700A" w14:paraId="147458DC" w14:textId="77777777" w:rsidTr="00BC169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0" w:author="TMUS" w:date="2022-11-07T15:4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01" w:author="TMUS" w:date="2022-11-07T15:49: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802" w:author="TMUS" w:date="2022-11-07T15:49:00Z">
              <w:tcPr>
                <w:tcW w:w="1848" w:type="dxa"/>
                <w:gridSpan w:val="3"/>
                <w:tcBorders>
                  <w:top w:val="nil"/>
                  <w:left w:val="single" w:sz="4" w:space="0" w:color="auto"/>
                  <w:bottom w:val="single" w:sz="4" w:space="0" w:color="auto"/>
                  <w:right w:val="single" w:sz="4" w:space="0" w:color="auto"/>
                </w:tcBorders>
                <w:vAlign w:val="center"/>
              </w:tcPr>
            </w:tcPrChange>
          </w:tcPr>
          <w:p w14:paraId="04C557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803" w:author="TMUS" w:date="2022-11-07T15:49:00Z">
              <w:tcPr>
                <w:tcW w:w="1862" w:type="dxa"/>
                <w:gridSpan w:val="3"/>
                <w:tcBorders>
                  <w:top w:val="nil"/>
                  <w:left w:val="single" w:sz="4" w:space="0" w:color="auto"/>
                  <w:bottom w:val="single" w:sz="4" w:space="0" w:color="auto"/>
                  <w:right w:val="single" w:sz="4" w:space="0" w:color="auto"/>
                </w:tcBorders>
                <w:vAlign w:val="center"/>
              </w:tcPr>
            </w:tcPrChange>
          </w:tcPr>
          <w:p w14:paraId="21CBACB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804" w:author="TMUS" w:date="2022-11-07T15:4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DACCA9C"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Change w:id="805" w:author="TMUS" w:date="2022-11-07T15:4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8E58104"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Change w:id="806" w:author="TMUS" w:date="2022-11-07T15:49:00Z">
              <w:tcPr>
                <w:tcW w:w="1638" w:type="dxa"/>
                <w:gridSpan w:val="3"/>
                <w:tcBorders>
                  <w:top w:val="nil"/>
                  <w:left w:val="single" w:sz="4" w:space="0" w:color="auto"/>
                  <w:bottom w:val="single" w:sz="4" w:space="0" w:color="auto"/>
                  <w:right w:val="single" w:sz="4" w:space="0" w:color="auto"/>
                </w:tcBorders>
                <w:vAlign w:val="center"/>
              </w:tcPr>
            </w:tcPrChange>
          </w:tcPr>
          <w:p w14:paraId="67932EB9" w14:textId="77777777" w:rsidR="009E700A" w:rsidRPr="001E32DC" w:rsidRDefault="009E700A" w:rsidP="0041690F">
            <w:pPr>
              <w:pStyle w:val="TAC"/>
              <w:rPr>
                <w:lang w:val="en-US" w:eastAsia="zh-CN"/>
              </w:rPr>
            </w:pPr>
          </w:p>
        </w:tc>
      </w:tr>
      <w:tr w:rsidR="009E700A" w14:paraId="568C3C50" w14:textId="77777777" w:rsidTr="00BC169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7" w:author="TMUS" w:date="2022-11-07T15:4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08" w:author="TMUS" w:date="2022-11-07T15:49: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809" w:author="TMUS" w:date="2022-11-07T15:49:00Z">
              <w:tcPr>
                <w:tcW w:w="1848" w:type="dxa"/>
                <w:gridSpan w:val="3"/>
                <w:tcBorders>
                  <w:top w:val="single" w:sz="4" w:space="0" w:color="auto"/>
                  <w:left w:val="single" w:sz="4" w:space="0" w:color="auto"/>
                  <w:bottom w:val="nil"/>
                  <w:right w:val="single" w:sz="4" w:space="0" w:color="auto"/>
                </w:tcBorders>
                <w:vAlign w:val="center"/>
              </w:tcPr>
            </w:tcPrChange>
          </w:tcPr>
          <w:p w14:paraId="4E81A7BE" w14:textId="77777777" w:rsidR="009E700A" w:rsidRPr="001E32DC" w:rsidRDefault="009E700A" w:rsidP="0041690F">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Change w:id="810" w:author="TMUS" w:date="2022-11-07T15:49:00Z">
              <w:tcPr>
                <w:tcW w:w="1862" w:type="dxa"/>
                <w:gridSpan w:val="3"/>
                <w:tcBorders>
                  <w:top w:val="single" w:sz="4" w:space="0" w:color="auto"/>
                  <w:left w:val="single" w:sz="4" w:space="0" w:color="auto"/>
                  <w:bottom w:val="nil"/>
                  <w:right w:val="single" w:sz="4" w:space="0" w:color="auto"/>
                </w:tcBorders>
                <w:vAlign w:val="center"/>
              </w:tcPr>
            </w:tcPrChange>
          </w:tcPr>
          <w:p w14:paraId="5F0D0A39" w14:textId="77777777" w:rsidR="009E700A" w:rsidRPr="001E32DC" w:rsidRDefault="009E700A" w:rsidP="0041690F">
            <w:pPr>
              <w:pStyle w:val="TAC"/>
              <w:rPr>
                <w:lang w:val="en-US"/>
              </w:rPr>
            </w:pPr>
            <w:r w:rsidRPr="001E32DC">
              <w:rPr>
                <w:lang w:val="en-US"/>
              </w:rPr>
              <w:t>CA_n25A-n66A</w:t>
            </w:r>
          </w:p>
          <w:p w14:paraId="124E239F" w14:textId="77777777" w:rsidR="009E700A" w:rsidRPr="001E32DC" w:rsidRDefault="009E700A" w:rsidP="0041690F">
            <w:pPr>
              <w:pStyle w:val="TAC"/>
              <w:rPr>
                <w:lang w:val="en-US"/>
              </w:rPr>
            </w:pPr>
            <w:r w:rsidRPr="001E32DC">
              <w:rPr>
                <w:lang w:val="en-US"/>
              </w:rPr>
              <w:t>CA_n25A-n77A</w:t>
            </w:r>
          </w:p>
          <w:p w14:paraId="5AB9485A"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Change w:id="811" w:author="TMUS" w:date="2022-11-07T15:4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1198A60"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812" w:author="TMUS" w:date="2022-11-07T15:4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BDE4B03"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Change w:id="813" w:author="TMUS" w:date="2022-11-07T15:49:00Z">
              <w:tcPr>
                <w:tcW w:w="1638" w:type="dxa"/>
                <w:gridSpan w:val="3"/>
                <w:tcBorders>
                  <w:top w:val="single" w:sz="4" w:space="0" w:color="auto"/>
                  <w:left w:val="single" w:sz="4" w:space="0" w:color="auto"/>
                  <w:bottom w:val="nil"/>
                  <w:right w:val="single" w:sz="4" w:space="0" w:color="auto"/>
                </w:tcBorders>
                <w:vAlign w:val="center"/>
              </w:tcPr>
            </w:tcPrChange>
          </w:tcPr>
          <w:p w14:paraId="39F0662A"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403686E" w14:textId="77777777" w:rsidTr="000E40F1">
        <w:trPr>
          <w:trHeight w:val="29"/>
        </w:trPr>
        <w:tc>
          <w:tcPr>
            <w:tcW w:w="1848" w:type="dxa"/>
            <w:tcBorders>
              <w:top w:val="nil"/>
              <w:left w:val="single" w:sz="4" w:space="0" w:color="auto"/>
              <w:bottom w:val="nil"/>
              <w:right w:val="single" w:sz="4" w:space="0" w:color="auto"/>
            </w:tcBorders>
            <w:vAlign w:val="center"/>
          </w:tcPr>
          <w:p w14:paraId="5CF2A7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1E0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1B4C07"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408F7F"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FCDC4CA" w14:textId="77777777" w:rsidR="009E700A" w:rsidRPr="001E32DC" w:rsidRDefault="009E700A" w:rsidP="0041690F">
            <w:pPr>
              <w:pStyle w:val="TAC"/>
              <w:rPr>
                <w:lang w:val="en-US" w:eastAsia="zh-CN"/>
              </w:rPr>
            </w:pPr>
          </w:p>
        </w:tc>
      </w:tr>
      <w:tr w:rsidR="009E700A" w14:paraId="1C51E48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C9FEC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4008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9A0D1A"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F544AA"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57D34C" w14:textId="77777777" w:rsidR="009E700A" w:rsidRPr="001E32DC" w:rsidRDefault="009E700A" w:rsidP="0041690F">
            <w:pPr>
              <w:pStyle w:val="TAC"/>
              <w:rPr>
                <w:lang w:val="en-US" w:eastAsia="zh-CN"/>
              </w:rPr>
            </w:pPr>
          </w:p>
        </w:tc>
      </w:tr>
      <w:tr w:rsidR="009E700A" w14:paraId="47AA1E4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CB8C153" w14:textId="77777777" w:rsidR="009E700A" w:rsidRPr="001E32DC" w:rsidRDefault="009E700A" w:rsidP="0041690F">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26DD3C0F" w14:textId="77777777" w:rsidR="009E700A" w:rsidRPr="001E32DC" w:rsidRDefault="009E700A" w:rsidP="0041690F">
            <w:pPr>
              <w:pStyle w:val="TAC"/>
              <w:rPr>
                <w:lang w:val="en-US"/>
              </w:rPr>
            </w:pPr>
            <w:r w:rsidRPr="001E32DC">
              <w:rPr>
                <w:lang w:val="en-US"/>
              </w:rPr>
              <w:t>CA_n25A-n66A</w:t>
            </w:r>
          </w:p>
          <w:p w14:paraId="1055DA0D" w14:textId="77777777" w:rsidR="009E700A" w:rsidRPr="001E32DC" w:rsidRDefault="009E700A" w:rsidP="0041690F">
            <w:pPr>
              <w:pStyle w:val="TAC"/>
              <w:rPr>
                <w:lang w:val="en-US"/>
              </w:rPr>
            </w:pPr>
            <w:r w:rsidRPr="001E32DC">
              <w:rPr>
                <w:lang w:val="en-US"/>
              </w:rPr>
              <w:t>CA_n25A-n77A</w:t>
            </w:r>
          </w:p>
          <w:p w14:paraId="489AECF4"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A812A5F"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4387A1"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1B714E9"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355094D" w14:textId="77777777" w:rsidTr="000E40F1">
        <w:trPr>
          <w:trHeight w:val="29"/>
        </w:trPr>
        <w:tc>
          <w:tcPr>
            <w:tcW w:w="1848" w:type="dxa"/>
            <w:tcBorders>
              <w:top w:val="nil"/>
              <w:left w:val="single" w:sz="4" w:space="0" w:color="auto"/>
              <w:bottom w:val="nil"/>
              <w:right w:val="single" w:sz="4" w:space="0" w:color="auto"/>
            </w:tcBorders>
            <w:vAlign w:val="center"/>
          </w:tcPr>
          <w:p w14:paraId="6458C9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2720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137107"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E3F05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86ED94" w14:textId="77777777" w:rsidR="009E700A" w:rsidRPr="001E32DC" w:rsidRDefault="009E700A" w:rsidP="0041690F">
            <w:pPr>
              <w:pStyle w:val="TAC"/>
              <w:rPr>
                <w:lang w:val="en-US" w:eastAsia="zh-CN"/>
              </w:rPr>
            </w:pPr>
          </w:p>
        </w:tc>
      </w:tr>
      <w:tr w:rsidR="009E700A" w14:paraId="67D9823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52CB3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4A6A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243BD"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7DA884"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0B6975C" w14:textId="77777777" w:rsidR="009E700A" w:rsidRPr="001E32DC" w:rsidRDefault="009E700A" w:rsidP="0041690F">
            <w:pPr>
              <w:pStyle w:val="TAC"/>
              <w:rPr>
                <w:lang w:val="en-US" w:eastAsia="zh-CN"/>
              </w:rPr>
            </w:pPr>
          </w:p>
        </w:tc>
      </w:tr>
      <w:tr w:rsidR="009E700A" w14:paraId="3C28B1E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65FB29" w14:textId="77777777" w:rsidR="009E700A" w:rsidRPr="001E32DC" w:rsidRDefault="009E700A" w:rsidP="0041690F">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496112AF" w14:textId="77777777" w:rsidR="009E700A" w:rsidRPr="001E32DC" w:rsidRDefault="009E700A" w:rsidP="0041690F">
            <w:pPr>
              <w:pStyle w:val="TAC"/>
              <w:rPr>
                <w:lang w:val="en-US"/>
              </w:rPr>
            </w:pPr>
            <w:r w:rsidRPr="001E32DC">
              <w:rPr>
                <w:lang w:val="en-US"/>
              </w:rPr>
              <w:t>CA_n25A-n66A</w:t>
            </w:r>
          </w:p>
          <w:p w14:paraId="2C16A5A8" w14:textId="77777777" w:rsidR="009E700A" w:rsidRPr="001E32DC" w:rsidRDefault="009E700A" w:rsidP="0041690F">
            <w:pPr>
              <w:pStyle w:val="TAC"/>
              <w:rPr>
                <w:lang w:val="en-US"/>
              </w:rPr>
            </w:pPr>
            <w:r w:rsidRPr="001E32DC">
              <w:rPr>
                <w:lang w:val="en-US"/>
              </w:rPr>
              <w:t>CA_n25A-n77A</w:t>
            </w:r>
          </w:p>
          <w:p w14:paraId="7BDDEEF3"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C24E714"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C1950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37FE2B2"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CD613AF" w14:textId="77777777" w:rsidTr="000E40F1">
        <w:trPr>
          <w:trHeight w:val="29"/>
        </w:trPr>
        <w:tc>
          <w:tcPr>
            <w:tcW w:w="1848" w:type="dxa"/>
            <w:tcBorders>
              <w:top w:val="nil"/>
              <w:left w:val="single" w:sz="4" w:space="0" w:color="auto"/>
              <w:bottom w:val="nil"/>
              <w:right w:val="single" w:sz="4" w:space="0" w:color="auto"/>
            </w:tcBorders>
            <w:vAlign w:val="center"/>
          </w:tcPr>
          <w:p w14:paraId="003D288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48C5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D8D52A"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767B03"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C59D1E5" w14:textId="77777777" w:rsidR="009E700A" w:rsidRPr="001E32DC" w:rsidRDefault="009E700A" w:rsidP="0041690F">
            <w:pPr>
              <w:pStyle w:val="TAC"/>
              <w:rPr>
                <w:lang w:val="en-US" w:eastAsia="zh-CN"/>
              </w:rPr>
            </w:pPr>
          </w:p>
        </w:tc>
      </w:tr>
      <w:tr w:rsidR="009E700A" w14:paraId="15752C2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BE0F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6721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87F123"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3AB2BD"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8E7F380" w14:textId="77777777" w:rsidR="009E700A" w:rsidRPr="001E32DC" w:rsidRDefault="009E700A" w:rsidP="0041690F">
            <w:pPr>
              <w:pStyle w:val="TAC"/>
              <w:rPr>
                <w:lang w:val="en-US" w:eastAsia="zh-CN"/>
              </w:rPr>
            </w:pPr>
          </w:p>
        </w:tc>
      </w:tr>
      <w:tr w:rsidR="009E700A" w14:paraId="4B770D08" w14:textId="77777777" w:rsidTr="000E40F1">
        <w:trPr>
          <w:trHeight w:val="29"/>
        </w:trPr>
        <w:tc>
          <w:tcPr>
            <w:tcW w:w="1848" w:type="dxa"/>
            <w:tcBorders>
              <w:top w:val="nil"/>
              <w:left w:val="single" w:sz="4" w:space="0" w:color="auto"/>
              <w:bottom w:val="nil"/>
              <w:right w:val="single" w:sz="4" w:space="0" w:color="auto"/>
            </w:tcBorders>
            <w:vAlign w:val="center"/>
          </w:tcPr>
          <w:p w14:paraId="4B2A8B0F" w14:textId="77777777" w:rsidR="009E700A" w:rsidRPr="001E32DC" w:rsidRDefault="009E700A" w:rsidP="0041690F">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3A25AA92"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520D8100"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6B1AAE4B" w14:textId="77777777" w:rsidR="009E700A" w:rsidRPr="001E32DC" w:rsidRDefault="009E700A" w:rsidP="0041690F">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99D7684"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D8AF2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BC40EC3" w14:textId="77777777" w:rsidR="009E700A" w:rsidRPr="001E32DC" w:rsidRDefault="009E700A" w:rsidP="0041690F">
            <w:pPr>
              <w:pStyle w:val="TAC"/>
              <w:rPr>
                <w:szCs w:val="18"/>
                <w:lang w:val="en-US" w:eastAsia="zh-CN"/>
              </w:rPr>
            </w:pPr>
            <w:r w:rsidRPr="001E32DC">
              <w:rPr>
                <w:lang w:val="en-US" w:eastAsia="zh-CN"/>
              </w:rPr>
              <w:t>0</w:t>
            </w:r>
          </w:p>
        </w:tc>
      </w:tr>
      <w:tr w:rsidR="009E700A" w14:paraId="3D00683E" w14:textId="77777777" w:rsidTr="000E40F1">
        <w:trPr>
          <w:trHeight w:val="29"/>
        </w:trPr>
        <w:tc>
          <w:tcPr>
            <w:tcW w:w="1848" w:type="dxa"/>
            <w:tcBorders>
              <w:top w:val="nil"/>
              <w:left w:val="single" w:sz="4" w:space="0" w:color="auto"/>
              <w:bottom w:val="nil"/>
              <w:right w:val="single" w:sz="4" w:space="0" w:color="auto"/>
            </w:tcBorders>
            <w:vAlign w:val="center"/>
          </w:tcPr>
          <w:p w14:paraId="313BBC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BF51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B35C2D"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E4179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69F59D" w14:textId="77777777" w:rsidR="009E700A" w:rsidRPr="001E32DC" w:rsidRDefault="009E700A" w:rsidP="0041690F">
            <w:pPr>
              <w:pStyle w:val="TAC"/>
              <w:rPr>
                <w:szCs w:val="18"/>
                <w:lang w:val="en-US" w:eastAsia="zh-CN"/>
              </w:rPr>
            </w:pPr>
          </w:p>
        </w:tc>
      </w:tr>
      <w:tr w:rsidR="009E700A" w14:paraId="27A66453" w14:textId="77777777" w:rsidTr="000E40F1">
        <w:trPr>
          <w:trHeight w:val="29"/>
        </w:trPr>
        <w:tc>
          <w:tcPr>
            <w:tcW w:w="1848" w:type="dxa"/>
            <w:tcBorders>
              <w:top w:val="nil"/>
              <w:left w:val="single" w:sz="4" w:space="0" w:color="auto"/>
              <w:bottom w:val="nil"/>
              <w:right w:val="single" w:sz="4" w:space="0" w:color="auto"/>
            </w:tcBorders>
            <w:vAlign w:val="center"/>
          </w:tcPr>
          <w:p w14:paraId="53ABF5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E4EE7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9CC637"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46CD8E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ECB486E" w14:textId="77777777" w:rsidR="009E700A" w:rsidRPr="001E32DC" w:rsidRDefault="009E700A" w:rsidP="0041690F">
            <w:pPr>
              <w:pStyle w:val="TAC"/>
              <w:rPr>
                <w:szCs w:val="18"/>
                <w:lang w:val="en-US" w:eastAsia="zh-CN"/>
              </w:rPr>
            </w:pPr>
          </w:p>
        </w:tc>
      </w:tr>
      <w:tr w:rsidR="009E700A" w14:paraId="113DACC1" w14:textId="77777777" w:rsidTr="000E40F1">
        <w:trPr>
          <w:trHeight w:val="29"/>
        </w:trPr>
        <w:tc>
          <w:tcPr>
            <w:tcW w:w="1848" w:type="dxa"/>
            <w:tcBorders>
              <w:top w:val="nil"/>
              <w:left w:val="single" w:sz="4" w:space="0" w:color="auto"/>
              <w:bottom w:val="nil"/>
              <w:right w:val="single" w:sz="4" w:space="0" w:color="auto"/>
            </w:tcBorders>
            <w:vAlign w:val="center"/>
          </w:tcPr>
          <w:p w14:paraId="35639F1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DC09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5253AB"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60749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D661B9A" w14:textId="77777777" w:rsidR="009E700A" w:rsidRPr="001E32DC" w:rsidRDefault="009E700A" w:rsidP="0041690F">
            <w:pPr>
              <w:pStyle w:val="TAC"/>
              <w:rPr>
                <w:szCs w:val="18"/>
                <w:lang w:val="en-US" w:eastAsia="zh-CN"/>
              </w:rPr>
            </w:pPr>
            <w:r w:rsidRPr="001E32DC">
              <w:rPr>
                <w:lang w:val="en-US" w:eastAsia="zh-CN"/>
              </w:rPr>
              <w:t>1</w:t>
            </w:r>
          </w:p>
        </w:tc>
      </w:tr>
      <w:tr w:rsidR="009E700A" w14:paraId="615226D2" w14:textId="77777777" w:rsidTr="000E40F1">
        <w:trPr>
          <w:trHeight w:val="29"/>
        </w:trPr>
        <w:tc>
          <w:tcPr>
            <w:tcW w:w="1848" w:type="dxa"/>
            <w:tcBorders>
              <w:top w:val="nil"/>
              <w:left w:val="single" w:sz="4" w:space="0" w:color="auto"/>
              <w:bottom w:val="nil"/>
              <w:right w:val="single" w:sz="4" w:space="0" w:color="auto"/>
            </w:tcBorders>
            <w:vAlign w:val="center"/>
          </w:tcPr>
          <w:p w14:paraId="061918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8A71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BEE82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DC44D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49691B" w14:textId="77777777" w:rsidR="009E700A" w:rsidRPr="001E32DC" w:rsidRDefault="009E700A" w:rsidP="0041690F">
            <w:pPr>
              <w:pStyle w:val="TAC"/>
              <w:rPr>
                <w:szCs w:val="18"/>
                <w:lang w:val="en-US" w:eastAsia="zh-CN"/>
              </w:rPr>
            </w:pPr>
          </w:p>
        </w:tc>
      </w:tr>
      <w:tr w:rsidR="009E700A" w14:paraId="22E1D95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A823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63DDF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4756FA"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E06D3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CBB4BE" w14:textId="77777777" w:rsidR="009E700A" w:rsidRPr="001E32DC" w:rsidRDefault="009E700A" w:rsidP="0041690F">
            <w:pPr>
              <w:pStyle w:val="TAC"/>
              <w:rPr>
                <w:szCs w:val="18"/>
                <w:lang w:val="en-US" w:eastAsia="zh-CN"/>
              </w:rPr>
            </w:pPr>
          </w:p>
        </w:tc>
      </w:tr>
      <w:tr w:rsidR="009E700A" w14:paraId="06F1FDC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D5B528B" w14:textId="77777777" w:rsidR="009E700A" w:rsidRPr="001E32DC" w:rsidRDefault="009E700A" w:rsidP="0041690F">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437A6EF8"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AFFFD14"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9CD210"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0339BEE" w14:textId="77777777" w:rsidR="009E700A" w:rsidRPr="001E32DC" w:rsidRDefault="009E700A" w:rsidP="0041690F">
            <w:pPr>
              <w:pStyle w:val="TAC"/>
              <w:rPr>
                <w:szCs w:val="18"/>
                <w:lang w:val="en-US" w:eastAsia="zh-CN"/>
              </w:rPr>
            </w:pPr>
            <w:r w:rsidRPr="001E32DC">
              <w:rPr>
                <w:lang w:val="en-US" w:eastAsia="zh-CN"/>
              </w:rPr>
              <w:t>0</w:t>
            </w:r>
          </w:p>
        </w:tc>
      </w:tr>
      <w:tr w:rsidR="009E700A" w14:paraId="23E25828" w14:textId="77777777" w:rsidTr="000E40F1">
        <w:trPr>
          <w:trHeight w:val="29"/>
        </w:trPr>
        <w:tc>
          <w:tcPr>
            <w:tcW w:w="1848" w:type="dxa"/>
            <w:tcBorders>
              <w:top w:val="nil"/>
              <w:left w:val="single" w:sz="4" w:space="0" w:color="auto"/>
              <w:bottom w:val="nil"/>
              <w:right w:val="single" w:sz="4" w:space="0" w:color="auto"/>
            </w:tcBorders>
            <w:vAlign w:val="center"/>
          </w:tcPr>
          <w:p w14:paraId="0CA1D97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2095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03FADA"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BB6E3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EFDFA" w14:textId="77777777" w:rsidR="009E700A" w:rsidRPr="001E32DC" w:rsidRDefault="009E700A" w:rsidP="0041690F">
            <w:pPr>
              <w:pStyle w:val="TAC"/>
              <w:rPr>
                <w:szCs w:val="18"/>
                <w:lang w:val="en-US" w:eastAsia="zh-CN"/>
              </w:rPr>
            </w:pPr>
          </w:p>
        </w:tc>
      </w:tr>
      <w:tr w:rsidR="009E700A" w14:paraId="5B5AFE6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5CC59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14B0C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CFBA35"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3276841"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D7801E" w14:textId="77777777" w:rsidR="009E700A" w:rsidRPr="001E32DC" w:rsidRDefault="009E700A" w:rsidP="0041690F">
            <w:pPr>
              <w:pStyle w:val="TAC"/>
              <w:rPr>
                <w:szCs w:val="18"/>
                <w:lang w:val="en-US" w:eastAsia="zh-CN"/>
              </w:rPr>
            </w:pPr>
          </w:p>
        </w:tc>
      </w:tr>
      <w:tr w:rsidR="009E700A" w14:paraId="048ED64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CDF7B6E" w14:textId="77777777" w:rsidR="009E700A" w:rsidRPr="001E32DC" w:rsidRDefault="009E700A" w:rsidP="0041690F">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348F1104"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F8C8910"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D73170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468CA8" w14:textId="77777777" w:rsidR="009E700A" w:rsidRPr="001E32DC" w:rsidRDefault="009E700A" w:rsidP="0041690F">
            <w:pPr>
              <w:pStyle w:val="TAC"/>
              <w:rPr>
                <w:szCs w:val="18"/>
                <w:lang w:val="en-US" w:eastAsia="zh-CN"/>
              </w:rPr>
            </w:pPr>
            <w:r w:rsidRPr="001E32DC">
              <w:rPr>
                <w:lang w:val="en-US" w:eastAsia="zh-CN"/>
              </w:rPr>
              <w:t>0</w:t>
            </w:r>
          </w:p>
        </w:tc>
      </w:tr>
      <w:tr w:rsidR="009E700A" w14:paraId="05A59648" w14:textId="77777777" w:rsidTr="000E40F1">
        <w:trPr>
          <w:trHeight w:val="29"/>
        </w:trPr>
        <w:tc>
          <w:tcPr>
            <w:tcW w:w="1848" w:type="dxa"/>
            <w:tcBorders>
              <w:top w:val="nil"/>
              <w:left w:val="single" w:sz="4" w:space="0" w:color="auto"/>
              <w:bottom w:val="nil"/>
              <w:right w:val="single" w:sz="4" w:space="0" w:color="auto"/>
            </w:tcBorders>
            <w:vAlign w:val="center"/>
          </w:tcPr>
          <w:p w14:paraId="76BF6C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AED35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EE3FF7"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18C9A3"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1FC4310" w14:textId="77777777" w:rsidR="009E700A" w:rsidRPr="001E32DC" w:rsidRDefault="009E700A" w:rsidP="0041690F">
            <w:pPr>
              <w:pStyle w:val="TAC"/>
              <w:rPr>
                <w:szCs w:val="18"/>
                <w:lang w:val="en-US" w:eastAsia="zh-CN"/>
              </w:rPr>
            </w:pPr>
          </w:p>
        </w:tc>
      </w:tr>
      <w:tr w:rsidR="009E700A" w14:paraId="34C1ADC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C82F6F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4A0F8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4313D9"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5D49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CDC315" w14:textId="77777777" w:rsidR="009E700A" w:rsidRPr="001E32DC" w:rsidRDefault="009E700A" w:rsidP="0041690F">
            <w:pPr>
              <w:pStyle w:val="TAC"/>
              <w:rPr>
                <w:szCs w:val="18"/>
                <w:lang w:val="en-US" w:eastAsia="zh-CN"/>
              </w:rPr>
            </w:pPr>
          </w:p>
        </w:tc>
      </w:tr>
      <w:tr w:rsidR="009E700A" w14:paraId="4C56E62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34B17E" w14:textId="77777777" w:rsidR="009E700A" w:rsidRPr="001E32DC" w:rsidRDefault="009E700A" w:rsidP="0041690F">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5189EE76"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38E0DD8"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B5DD4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F7B7E7" w14:textId="77777777" w:rsidR="009E700A" w:rsidRPr="001E32DC" w:rsidRDefault="009E700A" w:rsidP="0041690F">
            <w:pPr>
              <w:pStyle w:val="TAC"/>
              <w:rPr>
                <w:szCs w:val="18"/>
                <w:lang w:val="en-US" w:eastAsia="zh-CN"/>
              </w:rPr>
            </w:pPr>
            <w:r w:rsidRPr="001E32DC">
              <w:rPr>
                <w:lang w:val="en-US" w:eastAsia="zh-CN"/>
              </w:rPr>
              <w:t>0</w:t>
            </w:r>
          </w:p>
        </w:tc>
      </w:tr>
      <w:tr w:rsidR="009E700A" w14:paraId="3A2CBB9D" w14:textId="77777777" w:rsidTr="000E40F1">
        <w:trPr>
          <w:trHeight w:val="29"/>
        </w:trPr>
        <w:tc>
          <w:tcPr>
            <w:tcW w:w="1848" w:type="dxa"/>
            <w:tcBorders>
              <w:top w:val="nil"/>
              <w:left w:val="single" w:sz="4" w:space="0" w:color="auto"/>
              <w:bottom w:val="nil"/>
              <w:right w:val="single" w:sz="4" w:space="0" w:color="auto"/>
            </w:tcBorders>
            <w:vAlign w:val="center"/>
          </w:tcPr>
          <w:p w14:paraId="3CC8E3E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1DAE3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58E753"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AF371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E15954" w14:textId="77777777" w:rsidR="009E700A" w:rsidRPr="001E32DC" w:rsidRDefault="009E700A" w:rsidP="0041690F">
            <w:pPr>
              <w:pStyle w:val="TAC"/>
              <w:rPr>
                <w:szCs w:val="18"/>
                <w:lang w:val="en-US" w:eastAsia="zh-CN"/>
              </w:rPr>
            </w:pPr>
          </w:p>
        </w:tc>
      </w:tr>
      <w:tr w:rsidR="009E700A" w14:paraId="4649AA0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12656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D2EA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7C7405"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57BAD06"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4A9846B" w14:textId="77777777" w:rsidR="009E700A" w:rsidRPr="001E32DC" w:rsidRDefault="009E700A" w:rsidP="0041690F">
            <w:pPr>
              <w:pStyle w:val="TAC"/>
              <w:rPr>
                <w:szCs w:val="18"/>
                <w:lang w:val="en-US" w:eastAsia="zh-CN"/>
              </w:rPr>
            </w:pPr>
          </w:p>
        </w:tc>
      </w:tr>
      <w:tr w:rsidR="009E700A" w14:paraId="0FBB83F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30DA2DF" w14:textId="77777777" w:rsidR="009E700A" w:rsidRPr="001E32DC" w:rsidRDefault="009E700A" w:rsidP="0041690F">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0D2DF8F1"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7B3E44F"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4A6B5E"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1059F42" w14:textId="77777777" w:rsidR="009E700A" w:rsidRPr="001E32DC" w:rsidRDefault="009E700A" w:rsidP="0041690F">
            <w:pPr>
              <w:pStyle w:val="TAC"/>
              <w:rPr>
                <w:szCs w:val="18"/>
                <w:lang w:val="en-US" w:eastAsia="zh-CN"/>
              </w:rPr>
            </w:pPr>
            <w:r w:rsidRPr="001E32DC">
              <w:rPr>
                <w:lang w:val="en-US" w:eastAsia="zh-CN"/>
              </w:rPr>
              <w:t>0</w:t>
            </w:r>
          </w:p>
        </w:tc>
      </w:tr>
      <w:tr w:rsidR="009E700A" w14:paraId="37C8F325" w14:textId="77777777" w:rsidTr="000E40F1">
        <w:trPr>
          <w:trHeight w:val="29"/>
        </w:trPr>
        <w:tc>
          <w:tcPr>
            <w:tcW w:w="1848" w:type="dxa"/>
            <w:tcBorders>
              <w:top w:val="nil"/>
              <w:left w:val="single" w:sz="4" w:space="0" w:color="auto"/>
              <w:bottom w:val="nil"/>
              <w:right w:val="single" w:sz="4" w:space="0" w:color="auto"/>
            </w:tcBorders>
            <w:vAlign w:val="center"/>
          </w:tcPr>
          <w:p w14:paraId="27C25E2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A35D6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423033"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3FE5D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060AC91" w14:textId="77777777" w:rsidR="009E700A" w:rsidRPr="001E32DC" w:rsidRDefault="009E700A" w:rsidP="0041690F">
            <w:pPr>
              <w:pStyle w:val="TAC"/>
              <w:rPr>
                <w:szCs w:val="18"/>
                <w:lang w:val="en-US" w:eastAsia="zh-CN"/>
              </w:rPr>
            </w:pPr>
          </w:p>
        </w:tc>
      </w:tr>
      <w:tr w:rsidR="009E700A" w14:paraId="48AEA89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249C5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8DD3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F2DEB2"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561DD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C2BBE3" w14:textId="77777777" w:rsidR="009E700A" w:rsidRPr="001E32DC" w:rsidRDefault="009E700A" w:rsidP="0041690F">
            <w:pPr>
              <w:pStyle w:val="TAC"/>
              <w:rPr>
                <w:szCs w:val="18"/>
                <w:lang w:val="en-US" w:eastAsia="zh-CN"/>
              </w:rPr>
            </w:pPr>
          </w:p>
        </w:tc>
      </w:tr>
      <w:tr w:rsidR="009E700A" w14:paraId="0ACEF96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F867A60" w14:textId="77777777" w:rsidR="009E700A" w:rsidRPr="001E32DC" w:rsidRDefault="009E700A" w:rsidP="0041690F">
            <w:pPr>
              <w:pStyle w:val="TAC"/>
              <w:rPr>
                <w:lang w:val="en-US" w:eastAsia="zh-CN"/>
              </w:rPr>
            </w:pPr>
            <w:r w:rsidRPr="001E32DC">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1511A6B2"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134AAD7"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8AF271"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983A7F3" w14:textId="77777777" w:rsidR="009E700A" w:rsidRPr="001E32DC" w:rsidRDefault="009E700A" w:rsidP="0041690F">
            <w:pPr>
              <w:pStyle w:val="TAC"/>
              <w:rPr>
                <w:szCs w:val="18"/>
                <w:lang w:val="en-US" w:eastAsia="zh-CN"/>
              </w:rPr>
            </w:pPr>
            <w:r w:rsidRPr="001E32DC">
              <w:rPr>
                <w:lang w:val="en-US" w:eastAsia="zh-CN"/>
              </w:rPr>
              <w:t>0</w:t>
            </w:r>
          </w:p>
        </w:tc>
      </w:tr>
      <w:tr w:rsidR="009E700A" w14:paraId="5D019756" w14:textId="77777777" w:rsidTr="000E40F1">
        <w:trPr>
          <w:trHeight w:val="29"/>
        </w:trPr>
        <w:tc>
          <w:tcPr>
            <w:tcW w:w="1848" w:type="dxa"/>
            <w:tcBorders>
              <w:top w:val="nil"/>
              <w:left w:val="single" w:sz="4" w:space="0" w:color="auto"/>
              <w:bottom w:val="nil"/>
              <w:right w:val="single" w:sz="4" w:space="0" w:color="auto"/>
            </w:tcBorders>
            <w:vAlign w:val="center"/>
          </w:tcPr>
          <w:p w14:paraId="4141F1D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9E81C7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9842F6"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4DD9B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9A729F6" w14:textId="77777777" w:rsidR="009E700A" w:rsidRPr="001E32DC" w:rsidRDefault="009E700A" w:rsidP="0041690F">
            <w:pPr>
              <w:pStyle w:val="TAC"/>
              <w:rPr>
                <w:szCs w:val="18"/>
                <w:lang w:val="en-US" w:eastAsia="zh-CN"/>
              </w:rPr>
            </w:pPr>
          </w:p>
        </w:tc>
      </w:tr>
      <w:tr w:rsidR="009E700A" w14:paraId="332A8F6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17975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15709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8D537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EC779FC"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59F8127" w14:textId="77777777" w:rsidR="009E700A" w:rsidRPr="001E32DC" w:rsidRDefault="009E700A" w:rsidP="0041690F">
            <w:pPr>
              <w:pStyle w:val="TAC"/>
              <w:rPr>
                <w:szCs w:val="18"/>
                <w:lang w:val="en-US" w:eastAsia="zh-CN"/>
              </w:rPr>
            </w:pPr>
          </w:p>
        </w:tc>
      </w:tr>
      <w:tr w:rsidR="009E700A" w14:paraId="490F5CA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2CB70C1" w14:textId="77777777" w:rsidR="009E700A" w:rsidRPr="001E32DC" w:rsidRDefault="009E700A" w:rsidP="0041690F">
            <w:pPr>
              <w:pStyle w:val="TAC"/>
              <w:rPr>
                <w:lang w:val="en-US" w:eastAsia="zh-CN"/>
              </w:rPr>
            </w:pPr>
            <w:r w:rsidRPr="001E32DC">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tcPr>
          <w:p w14:paraId="51B160E6"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CDF27A8"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01292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9598B0" w14:textId="77777777" w:rsidR="009E700A" w:rsidRPr="001E32DC" w:rsidRDefault="009E700A" w:rsidP="0041690F">
            <w:pPr>
              <w:pStyle w:val="TAC"/>
              <w:rPr>
                <w:szCs w:val="18"/>
                <w:lang w:val="en-US" w:eastAsia="zh-CN"/>
              </w:rPr>
            </w:pPr>
            <w:r w:rsidRPr="001E32DC">
              <w:rPr>
                <w:lang w:val="en-US" w:eastAsia="zh-CN"/>
              </w:rPr>
              <w:t>0</w:t>
            </w:r>
          </w:p>
        </w:tc>
      </w:tr>
      <w:tr w:rsidR="009E700A" w14:paraId="799A7966" w14:textId="77777777" w:rsidTr="000E40F1">
        <w:trPr>
          <w:trHeight w:val="29"/>
        </w:trPr>
        <w:tc>
          <w:tcPr>
            <w:tcW w:w="1848" w:type="dxa"/>
            <w:tcBorders>
              <w:top w:val="nil"/>
              <w:left w:val="single" w:sz="4" w:space="0" w:color="auto"/>
              <w:bottom w:val="nil"/>
              <w:right w:val="single" w:sz="4" w:space="0" w:color="auto"/>
            </w:tcBorders>
            <w:vAlign w:val="center"/>
          </w:tcPr>
          <w:p w14:paraId="6D62156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DD27F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529362"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ECE4F9"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2192482" w14:textId="77777777" w:rsidR="009E700A" w:rsidRPr="001E32DC" w:rsidRDefault="009E700A" w:rsidP="0041690F">
            <w:pPr>
              <w:pStyle w:val="TAC"/>
              <w:rPr>
                <w:szCs w:val="18"/>
                <w:lang w:val="en-US" w:eastAsia="zh-CN"/>
              </w:rPr>
            </w:pPr>
          </w:p>
        </w:tc>
      </w:tr>
      <w:tr w:rsidR="009E700A" w14:paraId="4F52908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63026A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47C46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45DD2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F41532A"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8206F17" w14:textId="77777777" w:rsidR="009E700A" w:rsidRPr="001E32DC" w:rsidRDefault="009E700A" w:rsidP="0041690F">
            <w:pPr>
              <w:pStyle w:val="TAC"/>
              <w:rPr>
                <w:szCs w:val="18"/>
                <w:lang w:val="en-US" w:eastAsia="zh-CN"/>
              </w:rPr>
            </w:pPr>
          </w:p>
        </w:tc>
      </w:tr>
      <w:tr w:rsidR="009E700A" w14:paraId="5D56F5B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D7EAC2F" w14:textId="77777777" w:rsidR="009E700A" w:rsidRPr="001E32DC" w:rsidRDefault="009E700A" w:rsidP="0041690F">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6FA0628F" w14:textId="77777777" w:rsidR="009E700A" w:rsidRPr="001E32DC" w:rsidRDefault="009E700A" w:rsidP="0041690F">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6F1FFD5"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F08032"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172D4B4" w14:textId="77777777" w:rsidR="009E700A" w:rsidRPr="001E32DC" w:rsidRDefault="009E700A" w:rsidP="0041690F">
            <w:pPr>
              <w:pStyle w:val="TAC"/>
              <w:rPr>
                <w:lang w:val="en-US" w:eastAsia="zh-CN"/>
              </w:rPr>
            </w:pPr>
            <w:r w:rsidRPr="001E32DC">
              <w:rPr>
                <w:lang w:val="en-US" w:eastAsia="zh-CN"/>
              </w:rPr>
              <w:t>0</w:t>
            </w:r>
          </w:p>
        </w:tc>
      </w:tr>
      <w:tr w:rsidR="009E700A" w14:paraId="7337A216" w14:textId="77777777" w:rsidTr="000E40F1">
        <w:trPr>
          <w:trHeight w:val="29"/>
        </w:trPr>
        <w:tc>
          <w:tcPr>
            <w:tcW w:w="1848" w:type="dxa"/>
            <w:tcBorders>
              <w:top w:val="nil"/>
              <w:left w:val="single" w:sz="4" w:space="0" w:color="auto"/>
              <w:bottom w:val="nil"/>
              <w:right w:val="single" w:sz="4" w:space="0" w:color="auto"/>
            </w:tcBorders>
            <w:vAlign w:val="center"/>
          </w:tcPr>
          <w:p w14:paraId="6C1DAF9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E7327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86DE36"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078A31"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64D6C11" w14:textId="77777777" w:rsidR="009E700A" w:rsidRPr="001E32DC" w:rsidRDefault="009E700A" w:rsidP="0041690F">
            <w:pPr>
              <w:pStyle w:val="TAC"/>
              <w:rPr>
                <w:lang w:val="en-US" w:eastAsia="zh-CN"/>
              </w:rPr>
            </w:pPr>
          </w:p>
        </w:tc>
      </w:tr>
      <w:tr w:rsidR="009E700A" w14:paraId="7DAEB228" w14:textId="77777777" w:rsidTr="00316F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4" w:author="TMUS" w:date="2022-11-03T17: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15" w:author="TMUS" w:date="2022-11-03T17:02: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816" w:author="TMUS" w:date="2022-11-03T17:02:00Z">
              <w:tcPr>
                <w:tcW w:w="1848" w:type="dxa"/>
                <w:gridSpan w:val="3"/>
                <w:tcBorders>
                  <w:top w:val="nil"/>
                  <w:left w:val="single" w:sz="4" w:space="0" w:color="auto"/>
                  <w:bottom w:val="single" w:sz="4" w:space="0" w:color="auto"/>
                  <w:right w:val="single" w:sz="4" w:space="0" w:color="auto"/>
                </w:tcBorders>
                <w:vAlign w:val="center"/>
              </w:tcPr>
            </w:tcPrChange>
          </w:tcPr>
          <w:p w14:paraId="385224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817" w:author="TMUS" w:date="2022-11-03T17:02:00Z">
              <w:tcPr>
                <w:tcW w:w="1862" w:type="dxa"/>
                <w:gridSpan w:val="3"/>
                <w:tcBorders>
                  <w:top w:val="nil"/>
                  <w:left w:val="single" w:sz="4" w:space="0" w:color="auto"/>
                  <w:bottom w:val="single" w:sz="4" w:space="0" w:color="auto"/>
                  <w:right w:val="single" w:sz="4" w:space="0" w:color="auto"/>
                </w:tcBorders>
                <w:vAlign w:val="center"/>
              </w:tcPr>
            </w:tcPrChange>
          </w:tcPr>
          <w:p w14:paraId="42621FF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818" w:author="TMUS" w:date="2022-11-03T17:0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971B5C0"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Change w:id="819" w:author="TMUS" w:date="2022-11-03T17:0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A56713A"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Change w:id="820" w:author="TMUS" w:date="2022-11-03T17:02:00Z">
              <w:tcPr>
                <w:tcW w:w="1638" w:type="dxa"/>
                <w:gridSpan w:val="3"/>
                <w:tcBorders>
                  <w:top w:val="nil"/>
                  <w:left w:val="single" w:sz="4" w:space="0" w:color="auto"/>
                  <w:bottom w:val="single" w:sz="4" w:space="0" w:color="auto"/>
                  <w:right w:val="single" w:sz="4" w:space="0" w:color="auto"/>
                </w:tcBorders>
                <w:vAlign w:val="center"/>
              </w:tcPr>
            </w:tcPrChange>
          </w:tcPr>
          <w:p w14:paraId="514275D1" w14:textId="77777777" w:rsidR="009E700A" w:rsidRPr="001E32DC" w:rsidRDefault="009E700A" w:rsidP="0041690F">
            <w:pPr>
              <w:pStyle w:val="TAC"/>
              <w:rPr>
                <w:lang w:val="en-US" w:eastAsia="zh-CN"/>
              </w:rPr>
            </w:pPr>
          </w:p>
        </w:tc>
      </w:tr>
      <w:tr w:rsidR="009E700A" w14:paraId="7718ED97" w14:textId="77777777" w:rsidTr="00316F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1" w:author="TMUS" w:date="2022-11-03T17: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22" w:author="TMUS" w:date="2022-11-03T17:02: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823" w:author="TMUS" w:date="2022-11-03T17:02:00Z">
              <w:tcPr>
                <w:tcW w:w="1848" w:type="dxa"/>
                <w:gridSpan w:val="3"/>
                <w:tcBorders>
                  <w:top w:val="single" w:sz="4" w:space="0" w:color="auto"/>
                  <w:left w:val="single" w:sz="4" w:space="0" w:color="auto"/>
                  <w:bottom w:val="nil"/>
                  <w:right w:val="single" w:sz="4" w:space="0" w:color="auto"/>
                </w:tcBorders>
                <w:vAlign w:val="center"/>
              </w:tcPr>
            </w:tcPrChange>
          </w:tcPr>
          <w:p w14:paraId="31F5A391" w14:textId="77777777" w:rsidR="009E700A" w:rsidRPr="001E32DC" w:rsidRDefault="009E700A" w:rsidP="0041690F">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Change w:id="824" w:author="TMUS" w:date="2022-11-03T17:02:00Z">
              <w:tcPr>
                <w:tcW w:w="1862" w:type="dxa"/>
                <w:gridSpan w:val="3"/>
                <w:tcBorders>
                  <w:top w:val="single" w:sz="4" w:space="0" w:color="auto"/>
                  <w:left w:val="single" w:sz="4" w:space="0" w:color="auto"/>
                  <w:bottom w:val="nil"/>
                  <w:right w:val="single" w:sz="4" w:space="0" w:color="auto"/>
                </w:tcBorders>
                <w:vAlign w:val="center"/>
              </w:tcPr>
            </w:tcPrChange>
          </w:tcPr>
          <w:p w14:paraId="12CE1C76" w14:textId="77777777" w:rsidR="0087651F" w:rsidRPr="00F05608" w:rsidRDefault="0087651F" w:rsidP="0087651F">
            <w:pPr>
              <w:pStyle w:val="TAC"/>
              <w:rPr>
                <w:ins w:id="825" w:author="TMUS" w:date="2022-11-07T15:50:00Z"/>
                <w:vertAlign w:val="superscript"/>
                <w:lang w:val="en-US"/>
                <w:rPrChange w:id="826" w:author="TMUS" w:date="2022-09-29T21:45:00Z">
                  <w:rPr>
                    <w:ins w:id="827" w:author="TMUS" w:date="2022-11-07T15:50:00Z"/>
                    <w:lang w:val="en-US"/>
                  </w:rPr>
                </w:rPrChange>
              </w:rPr>
            </w:pPr>
            <w:ins w:id="828" w:author="TMUS" w:date="2022-11-07T15:50:00Z">
              <w:r>
                <w:rPr>
                  <w:lang w:val="en-US"/>
                </w:rPr>
                <w:t>n77</w:t>
              </w:r>
              <w:r>
                <w:rPr>
                  <w:vertAlign w:val="superscript"/>
                  <w:lang w:val="en-US"/>
                </w:rPr>
                <w:t>7,9</w:t>
              </w:r>
            </w:ins>
          </w:p>
          <w:p w14:paraId="3790AF0B" w14:textId="77777777" w:rsidR="009E700A" w:rsidRPr="001E32DC" w:rsidRDefault="009E700A" w:rsidP="0041690F">
            <w:pPr>
              <w:pStyle w:val="TAC"/>
              <w:rPr>
                <w:lang w:val="en-US"/>
              </w:rPr>
            </w:pPr>
            <w:r w:rsidRPr="001E32DC">
              <w:rPr>
                <w:lang w:val="en-US"/>
              </w:rPr>
              <w:t>CA_n25A-n71A</w:t>
            </w:r>
          </w:p>
          <w:p w14:paraId="449809C5" w14:textId="11C40AFD" w:rsidR="009E700A" w:rsidRPr="001E32DC" w:rsidRDefault="009E700A" w:rsidP="0041690F">
            <w:pPr>
              <w:pStyle w:val="TAC"/>
              <w:rPr>
                <w:lang w:val="en-US"/>
              </w:rPr>
            </w:pPr>
            <w:r w:rsidRPr="001E32DC">
              <w:rPr>
                <w:lang w:val="en-US"/>
              </w:rPr>
              <w:t>CA_n25A-n77A</w:t>
            </w:r>
            <w:ins w:id="829" w:author="TMUS" w:date="2022-11-03T17:02:00Z">
              <w:r w:rsidR="00316FB6">
                <w:rPr>
                  <w:vertAlign w:val="superscript"/>
                  <w:lang w:val="en-US"/>
                </w:rPr>
                <w:t>7</w:t>
              </w:r>
            </w:ins>
          </w:p>
          <w:p w14:paraId="17BB9D11" w14:textId="2C99A97E" w:rsidR="009E700A" w:rsidRPr="001E32DC" w:rsidRDefault="009E700A" w:rsidP="0041690F">
            <w:pPr>
              <w:pStyle w:val="TAC"/>
              <w:rPr>
                <w:lang w:val="en-US"/>
              </w:rPr>
            </w:pPr>
            <w:r w:rsidRPr="001E32DC">
              <w:rPr>
                <w:lang w:val="en-US"/>
              </w:rPr>
              <w:t>CA_n71A-n77A</w:t>
            </w:r>
            <w:ins w:id="830" w:author="TMUS" w:date="2022-11-03T17:02:00Z">
              <w:r w:rsidR="00316FB6">
                <w:rPr>
                  <w:vertAlign w:val="superscript"/>
                  <w:lang w:val="en-US"/>
                </w:rPr>
                <w:t>7</w:t>
              </w:r>
            </w:ins>
          </w:p>
        </w:tc>
        <w:tc>
          <w:tcPr>
            <w:tcW w:w="843" w:type="dxa"/>
            <w:tcBorders>
              <w:top w:val="single" w:sz="4" w:space="0" w:color="auto"/>
              <w:left w:val="single" w:sz="4" w:space="0" w:color="auto"/>
              <w:bottom w:val="single" w:sz="4" w:space="0" w:color="auto"/>
              <w:right w:val="single" w:sz="4" w:space="0" w:color="auto"/>
            </w:tcBorders>
            <w:vAlign w:val="center"/>
            <w:tcPrChange w:id="831" w:author="TMUS" w:date="2022-11-03T17:0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385482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832" w:author="TMUS" w:date="2022-11-03T17:0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B2CE13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833" w:author="TMUS" w:date="2022-11-03T17:02:00Z">
              <w:tcPr>
                <w:tcW w:w="1638" w:type="dxa"/>
                <w:gridSpan w:val="3"/>
                <w:tcBorders>
                  <w:top w:val="single" w:sz="4" w:space="0" w:color="auto"/>
                  <w:left w:val="single" w:sz="4" w:space="0" w:color="auto"/>
                  <w:bottom w:val="nil"/>
                  <w:right w:val="single" w:sz="4" w:space="0" w:color="auto"/>
                </w:tcBorders>
                <w:vAlign w:val="center"/>
              </w:tcPr>
            </w:tcPrChange>
          </w:tcPr>
          <w:p w14:paraId="03C9FDC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9B861B9" w14:textId="77777777" w:rsidTr="00316F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4" w:author="TMUS" w:date="2022-11-03T17: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35" w:author="TMUS" w:date="2022-11-03T17:02:00Z">
            <w:trPr>
              <w:gridBefore w:val="2"/>
              <w:trHeight w:val="29"/>
            </w:trPr>
          </w:trPrChange>
        </w:trPr>
        <w:tc>
          <w:tcPr>
            <w:tcW w:w="1848" w:type="dxa"/>
            <w:tcBorders>
              <w:top w:val="nil"/>
              <w:left w:val="single" w:sz="4" w:space="0" w:color="auto"/>
              <w:bottom w:val="nil"/>
              <w:right w:val="single" w:sz="4" w:space="0" w:color="auto"/>
            </w:tcBorders>
            <w:vAlign w:val="center"/>
            <w:tcPrChange w:id="836" w:author="TMUS" w:date="2022-11-03T17:02:00Z">
              <w:tcPr>
                <w:tcW w:w="1848" w:type="dxa"/>
                <w:gridSpan w:val="3"/>
                <w:tcBorders>
                  <w:top w:val="nil"/>
                  <w:left w:val="single" w:sz="4" w:space="0" w:color="auto"/>
                  <w:bottom w:val="nil"/>
                  <w:right w:val="single" w:sz="4" w:space="0" w:color="auto"/>
                </w:tcBorders>
                <w:vAlign w:val="center"/>
              </w:tcPr>
            </w:tcPrChange>
          </w:tcPr>
          <w:p w14:paraId="125FAC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837" w:author="TMUS" w:date="2022-11-03T17:02:00Z">
              <w:tcPr>
                <w:tcW w:w="1862" w:type="dxa"/>
                <w:gridSpan w:val="3"/>
                <w:tcBorders>
                  <w:top w:val="nil"/>
                  <w:left w:val="single" w:sz="4" w:space="0" w:color="auto"/>
                  <w:bottom w:val="nil"/>
                  <w:right w:val="single" w:sz="4" w:space="0" w:color="auto"/>
                </w:tcBorders>
                <w:vAlign w:val="center"/>
              </w:tcPr>
            </w:tcPrChange>
          </w:tcPr>
          <w:p w14:paraId="7B5DDB3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838" w:author="TMUS" w:date="2022-11-03T17:0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AAEEF9E"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839" w:author="TMUS" w:date="2022-11-03T17:0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42B745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Change w:id="840" w:author="TMUS" w:date="2022-11-03T17:02:00Z">
              <w:tcPr>
                <w:tcW w:w="1638" w:type="dxa"/>
                <w:gridSpan w:val="3"/>
                <w:tcBorders>
                  <w:top w:val="nil"/>
                  <w:left w:val="single" w:sz="4" w:space="0" w:color="auto"/>
                  <w:bottom w:val="nil"/>
                  <w:right w:val="single" w:sz="4" w:space="0" w:color="auto"/>
                </w:tcBorders>
                <w:vAlign w:val="center"/>
              </w:tcPr>
            </w:tcPrChange>
          </w:tcPr>
          <w:p w14:paraId="1219FAD4" w14:textId="77777777" w:rsidR="009E700A" w:rsidRPr="001E32DC" w:rsidRDefault="009E700A" w:rsidP="0041690F">
            <w:pPr>
              <w:pStyle w:val="TAC"/>
              <w:rPr>
                <w:lang w:val="en-US" w:eastAsia="zh-CN"/>
              </w:rPr>
            </w:pPr>
          </w:p>
        </w:tc>
      </w:tr>
      <w:tr w:rsidR="009E700A" w14:paraId="21294C96" w14:textId="77777777" w:rsidTr="00316F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1" w:author="TMUS" w:date="2022-11-03T17: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42" w:author="TMUS" w:date="2022-11-03T17:02:00Z">
            <w:trPr>
              <w:gridBefore w:val="2"/>
              <w:trHeight w:val="29"/>
            </w:trPr>
          </w:trPrChange>
        </w:trPr>
        <w:tc>
          <w:tcPr>
            <w:tcW w:w="1848" w:type="dxa"/>
            <w:tcBorders>
              <w:top w:val="nil"/>
              <w:left w:val="single" w:sz="4" w:space="0" w:color="auto"/>
              <w:bottom w:val="nil"/>
              <w:right w:val="single" w:sz="4" w:space="0" w:color="auto"/>
            </w:tcBorders>
            <w:vAlign w:val="center"/>
            <w:tcPrChange w:id="843" w:author="TMUS" w:date="2022-11-03T17:02:00Z">
              <w:tcPr>
                <w:tcW w:w="1848" w:type="dxa"/>
                <w:gridSpan w:val="3"/>
                <w:tcBorders>
                  <w:top w:val="nil"/>
                  <w:left w:val="single" w:sz="4" w:space="0" w:color="auto"/>
                  <w:bottom w:val="nil"/>
                  <w:right w:val="single" w:sz="4" w:space="0" w:color="auto"/>
                </w:tcBorders>
                <w:vAlign w:val="center"/>
              </w:tcPr>
            </w:tcPrChange>
          </w:tcPr>
          <w:p w14:paraId="0189AD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844" w:author="TMUS" w:date="2022-11-03T17:02:00Z">
              <w:tcPr>
                <w:tcW w:w="1862" w:type="dxa"/>
                <w:gridSpan w:val="3"/>
                <w:tcBorders>
                  <w:top w:val="nil"/>
                  <w:left w:val="single" w:sz="4" w:space="0" w:color="auto"/>
                  <w:bottom w:val="single" w:sz="4" w:space="0" w:color="auto"/>
                  <w:right w:val="single" w:sz="4" w:space="0" w:color="auto"/>
                </w:tcBorders>
                <w:vAlign w:val="center"/>
              </w:tcPr>
            </w:tcPrChange>
          </w:tcPr>
          <w:p w14:paraId="19CC49E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845" w:author="TMUS" w:date="2022-11-03T17:0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D3C3EEB"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846" w:author="TMUS" w:date="2022-11-03T17:0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B46A97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847" w:author="TMUS" w:date="2022-11-03T17:02:00Z">
              <w:tcPr>
                <w:tcW w:w="1638" w:type="dxa"/>
                <w:gridSpan w:val="3"/>
                <w:tcBorders>
                  <w:top w:val="nil"/>
                  <w:left w:val="single" w:sz="4" w:space="0" w:color="auto"/>
                  <w:bottom w:val="single" w:sz="4" w:space="0" w:color="auto"/>
                  <w:right w:val="single" w:sz="4" w:space="0" w:color="auto"/>
                </w:tcBorders>
                <w:vAlign w:val="center"/>
              </w:tcPr>
            </w:tcPrChange>
          </w:tcPr>
          <w:p w14:paraId="00DFB4D7" w14:textId="77777777" w:rsidR="009E700A" w:rsidRPr="001E32DC" w:rsidRDefault="009E700A" w:rsidP="0041690F">
            <w:pPr>
              <w:pStyle w:val="TAC"/>
              <w:rPr>
                <w:lang w:val="en-US" w:eastAsia="zh-CN"/>
              </w:rPr>
            </w:pPr>
          </w:p>
        </w:tc>
      </w:tr>
      <w:tr w:rsidR="009E700A" w14:paraId="7C9BDA3F" w14:textId="77777777" w:rsidTr="00316F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8" w:author="TMUS" w:date="2022-11-03T17: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49" w:author="TMUS" w:date="2022-11-03T17:02:00Z">
            <w:trPr>
              <w:gridBefore w:val="2"/>
              <w:trHeight w:val="29"/>
            </w:trPr>
          </w:trPrChange>
        </w:trPr>
        <w:tc>
          <w:tcPr>
            <w:tcW w:w="1848" w:type="dxa"/>
            <w:tcBorders>
              <w:top w:val="nil"/>
              <w:left w:val="single" w:sz="4" w:space="0" w:color="auto"/>
              <w:bottom w:val="nil"/>
              <w:right w:val="single" w:sz="4" w:space="0" w:color="auto"/>
            </w:tcBorders>
            <w:vAlign w:val="center"/>
            <w:tcPrChange w:id="850" w:author="TMUS" w:date="2022-11-03T17:02:00Z">
              <w:tcPr>
                <w:tcW w:w="1848" w:type="dxa"/>
                <w:gridSpan w:val="3"/>
                <w:tcBorders>
                  <w:top w:val="nil"/>
                  <w:left w:val="single" w:sz="4" w:space="0" w:color="auto"/>
                  <w:bottom w:val="nil"/>
                  <w:right w:val="single" w:sz="4" w:space="0" w:color="auto"/>
                </w:tcBorders>
                <w:vAlign w:val="center"/>
              </w:tcPr>
            </w:tcPrChange>
          </w:tcPr>
          <w:p w14:paraId="486BDD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851" w:author="TMUS" w:date="2022-11-03T17:02:00Z">
              <w:tcPr>
                <w:tcW w:w="1862" w:type="dxa"/>
                <w:gridSpan w:val="3"/>
                <w:tcBorders>
                  <w:top w:val="single" w:sz="4" w:space="0" w:color="auto"/>
                  <w:left w:val="single" w:sz="4" w:space="0" w:color="auto"/>
                  <w:bottom w:val="nil"/>
                  <w:right w:val="single" w:sz="4" w:space="0" w:color="auto"/>
                </w:tcBorders>
                <w:vAlign w:val="center"/>
              </w:tcPr>
            </w:tcPrChange>
          </w:tcPr>
          <w:p w14:paraId="6D2F89BC" w14:textId="3F664F94" w:rsidR="009E700A" w:rsidRPr="001E32DC" w:rsidDel="00316FB6" w:rsidRDefault="009E700A" w:rsidP="0041690F">
            <w:pPr>
              <w:pStyle w:val="TAC"/>
              <w:rPr>
                <w:del w:id="852" w:author="TMUS" w:date="2022-11-03T17:02:00Z"/>
                <w:lang w:val="en-US"/>
              </w:rPr>
            </w:pPr>
            <w:del w:id="853" w:author="TMUS" w:date="2022-11-03T17:02:00Z">
              <w:r w:rsidRPr="001E32DC" w:rsidDel="00316FB6">
                <w:rPr>
                  <w:lang w:val="en-US"/>
                </w:rPr>
                <w:delText>CA_n25A-n71A</w:delText>
              </w:r>
            </w:del>
          </w:p>
          <w:p w14:paraId="53C3E596" w14:textId="273F1EF1" w:rsidR="009E700A" w:rsidRPr="00341A5E" w:rsidDel="00316FB6" w:rsidRDefault="009E700A" w:rsidP="0041690F">
            <w:pPr>
              <w:pStyle w:val="TAC"/>
              <w:rPr>
                <w:del w:id="854" w:author="TMUS" w:date="2022-11-03T17:02:00Z"/>
                <w:vertAlign w:val="superscript"/>
                <w:lang w:val="en-US"/>
                <w:rPrChange w:id="855" w:author="TMUS" w:date="2022-11-02T20:35:00Z">
                  <w:rPr>
                    <w:del w:id="856" w:author="TMUS" w:date="2022-11-03T17:02:00Z"/>
                    <w:lang w:val="en-US"/>
                  </w:rPr>
                </w:rPrChange>
              </w:rPr>
            </w:pPr>
            <w:del w:id="857" w:author="TMUS" w:date="2022-11-03T17:02:00Z">
              <w:r w:rsidRPr="001E32DC" w:rsidDel="00316FB6">
                <w:rPr>
                  <w:lang w:val="en-US"/>
                </w:rPr>
                <w:delText>CA_n25A-n77A</w:delText>
              </w:r>
            </w:del>
          </w:p>
          <w:p w14:paraId="1D4B81BD" w14:textId="0AA629A0" w:rsidR="009E700A" w:rsidRPr="00341A5E" w:rsidRDefault="009E700A" w:rsidP="0041690F">
            <w:pPr>
              <w:pStyle w:val="TAC"/>
              <w:rPr>
                <w:vertAlign w:val="superscript"/>
                <w:lang w:val="en-US"/>
                <w:rPrChange w:id="858" w:author="TMUS" w:date="2022-11-02T20:35:00Z">
                  <w:rPr>
                    <w:lang w:val="en-US"/>
                  </w:rPr>
                </w:rPrChange>
              </w:rPr>
            </w:pPr>
            <w:del w:id="859" w:author="TMUS" w:date="2022-11-03T17:02:00Z">
              <w:r w:rsidRPr="001E32DC" w:rsidDel="00316FB6">
                <w:rPr>
                  <w:lang w:val="en-US"/>
                </w:rPr>
                <w:delText>CA_n71A-n77A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860" w:author="TMUS" w:date="2022-11-03T17:0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4BCE5C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861" w:author="TMUS" w:date="2022-11-03T17:0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DC722DD"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862" w:author="TMUS" w:date="2022-11-03T17:02:00Z">
              <w:tcPr>
                <w:tcW w:w="1638" w:type="dxa"/>
                <w:gridSpan w:val="3"/>
                <w:tcBorders>
                  <w:top w:val="single" w:sz="4" w:space="0" w:color="auto"/>
                  <w:left w:val="single" w:sz="4" w:space="0" w:color="auto"/>
                  <w:bottom w:val="nil"/>
                  <w:right w:val="single" w:sz="4" w:space="0" w:color="auto"/>
                </w:tcBorders>
                <w:vAlign w:val="center"/>
              </w:tcPr>
            </w:tcPrChange>
          </w:tcPr>
          <w:p w14:paraId="2B91349B" w14:textId="77777777" w:rsidR="009E700A" w:rsidRPr="001E32DC" w:rsidRDefault="009E700A" w:rsidP="0041690F">
            <w:pPr>
              <w:pStyle w:val="TAC"/>
              <w:rPr>
                <w:lang w:val="en-US" w:eastAsia="zh-CN"/>
              </w:rPr>
            </w:pPr>
            <w:r>
              <w:rPr>
                <w:rFonts w:cs="Arial"/>
                <w:szCs w:val="18"/>
                <w:lang w:val="en-US" w:eastAsia="zh-CN"/>
              </w:rPr>
              <w:t>4 and 5</w:t>
            </w:r>
          </w:p>
        </w:tc>
      </w:tr>
      <w:tr w:rsidR="009E700A" w14:paraId="34257A22" w14:textId="77777777" w:rsidTr="000E40F1">
        <w:trPr>
          <w:trHeight w:val="29"/>
        </w:trPr>
        <w:tc>
          <w:tcPr>
            <w:tcW w:w="1848" w:type="dxa"/>
            <w:tcBorders>
              <w:top w:val="nil"/>
              <w:left w:val="single" w:sz="4" w:space="0" w:color="auto"/>
              <w:bottom w:val="nil"/>
              <w:right w:val="single" w:sz="4" w:space="0" w:color="auto"/>
            </w:tcBorders>
            <w:vAlign w:val="center"/>
          </w:tcPr>
          <w:p w14:paraId="0210AF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1966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AA350"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5DD8046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32D1904" w14:textId="77777777" w:rsidR="009E700A" w:rsidRPr="001E32DC" w:rsidRDefault="009E700A" w:rsidP="0041690F">
            <w:pPr>
              <w:pStyle w:val="TAC"/>
              <w:rPr>
                <w:lang w:val="en-US" w:eastAsia="zh-CN"/>
              </w:rPr>
            </w:pPr>
          </w:p>
        </w:tc>
      </w:tr>
      <w:tr w:rsidR="009E700A" w14:paraId="76DF6A6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CCB2F5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E4C1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DD46BF"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EEFC031"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EACD11E" w14:textId="77777777" w:rsidR="009E700A" w:rsidRPr="001E32DC" w:rsidRDefault="009E700A" w:rsidP="0041690F">
            <w:pPr>
              <w:pStyle w:val="TAC"/>
              <w:rPr>
                <w:lang w:val="en-US" w:eastAsia="zh-CN"/>
              </w:rPr>
            </w:pPr>
          </w:p>
        </w:tc>
      </w:tr>
      <w:tr w:rsidR="009E700A" w14:paraId="01F019F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400D617" w14:textId="77777777" w:rsidR="009E700A" w:rsidRPr="001E32DC" w:rsidRDefault="009E700A" w:rsidP="0041690F">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5F221BE0" w14:textId="77777777" w:rsidR="009E700A" w:rsidRPr="001E32DC" w:rsidRDefault="009E700A" w:rsidP="0041690F">
            <w:pPr>
              <w:pStyle w:val="TAC"/>
              <w:rPr>
                <w:lang w:val="en-US"/>
              </w:rPr>
            </w:pPr>
            <w:r w:rsidRPr="001E32DC">
              <w:rPr>
                <w:lang w:val="en-US"/>
              </w:rPr>
              <w:t>CA_n25A-n71A</w:t>
            </w:r>
          </w:p>
          <w:p w14:paraId="3A945364" w14:textId="77777777" w:rsidR="009E700A" w:rsidRPr="001E32DC" w:rsidRDefault="009E700A" w:rsidP="0041690F">
            <w:pPr>
              <w:pStyle w:val="TAC"/>
              <w:rPr>
                <w:lang w:val="en-US"/>
              </w:rPr>
            </w:pPr>
            <w:r w:rsidRPr="001E32DC">
              <w:rPr>
                <w:lang w:val="en-US"/>
              </w:rPr>
              <w:t>CA_n25A-n77A</w:t>
            </w:r>
          </w:p>
          <w:p w14:paraId="674FF632"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1A4D853"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0B9AC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43EA295" w14:textId="77777777" w:rsidR="009E700A" w:rsidRPr="001E32DC" w:rsidRDefault="009E700A" w:rsidP="0041690F">
            <w:pPr>
              <w:pStyle w:val="TAC"/>
              <w:rPr>
                <w:lang w:val="en-US" w:eastAsia="zh-CN"/>
              </w:rPr>
            </w:pPr>
            <w:r w:rsidRPr="001E32DC">
              <w:rPr>
                <w:szCs w:val="18"/>
                <w:lang w:val="en-US" w:eastAsia="zh-CN"/>
              </w:rPr>
              <w:t>0</w:t>
            </w:r>
          </w:p>
        </w:tc>
      </w:tr>
      <w:tr w:rsidR="009E700A" w14:paraId="062B4B4D" w14:textId="77777777" w:rsidTr="000E40F1">
        <w:trPr>
          <w:trHeight w:val="29"/>
        </w:trPr>
        <w:tc>
          <w:tcPr>
            <w:tcW w:w="1848" w:type="dxa"/>
            <w:tcBorders>
              <w:top w:val="nil"/>
              <w:left w:val="single" w:sz="4" w:space="0" w:color="auto"/>
              <w:bottom w:val="nil"/>
              <w:right w:val="single" w:sz="4" w:space="0" w:color="auto"/>
            </w:tcBorders>
            <w:vAlign w:val="center"/>
          </w:tcPr>
          <w:p w14:paraId="7321D7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459F15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8D5E45"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F663CAD"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1032C138" w14:textId="77777777" w:rsidR="009E700A" w:rsidRPr="001E32DC" w:rsidRDefault="009E700A" w:rsidP="0041690F">
            <w:pPr>
              <w:pStyle w:val="TAC"/>
              <w:rPr>
                <w:lang w:val="en-US" w:eastAsia="zh-CN"/>
              </w:rPr>
            </w:pPr>
          </w:p>
        </w:tc>
      </w:tr>
      <w:tr w:rsidR="009E700A" w14:paraId="6663DEF6" w14:textId="77777777" w:rsidTr="000E40F1">
        <w:trPr>
          <w:trHeight w:val="29"/>
        </w:trPr>
        <w:tc>
          <w:tcPr>
            <w:tcW w:w="1848" w:type="dxa"/>
            <w:tcBorders>
              <w:top w:val="nil"/>
              <w:left w:val="single" w:sz="4" w:space="0" w:color="auto"/>
              <w:bottom w:val="nil"/>
              <w:right w:val="single" w:sz="4" w:space="0" w:color="auto"/>
            </w:tcBorders>
            <w:vAlign w:val="center"/>
          </w:tcPr>
          <w:p w14:paraId="45F487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F226F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CD5087"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974ED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B87B6D" w14:textId="77777777" w:rsidR="009E700A" w:rsidRPr="001E32DC" w:rsidRDefault="009E700A" w:rsidP="0041690F">
            <w:pPr>
              <w:pStyle w:val="TAC"/>
              <w:rPr>
                <w:lang w:val="en-US" w:eastAsia="zh-CN"/>
              </w:rPr>
            </w:pPr>
          </w:p>
        </w:tc>
      </w:tr>
      <w:tr w:rsidR="009E700A" w14:paraId="26027186" w14:textId="77777777" w:rsidTr="000E40F1">
        <w:trPr>
          <w:trHeight w:val="29"/>
        </w:trPr>
        <w:tc>
          <w:tcPr>
            <w:tcW w:w="1848" w:type="dxa"/>
            <w:tcBorders>
              <w:top w:val="nil"/>
              <w:left w:val="single" w:sz="4" w:space="0" w:color="auto"/>
              <w:bottom w:val="nil"/>
              <w:right w:val="single" w:sz="4" w:space="0" w:color="auto"/>
            </w:tcBorders>
            <w:vAlign w:val="center"/>
          </w:tcPr>
          <w:p w14:paraId="206D5F7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EF3C80C" w14:textId="77777777" w:rsidR="009E700A" w:rsidRPr="001E32DC" w:rsidRDefault="009E700A" w:rsidP="0041690F">
            <w:pPr>
              <w:pStyle w:val="TAC"/>
              <w:rPr>
                <w:lang w:val="en-US"/>
              </w:rPr>
            </w:pPr>
            <w:r w:rsidRPr="001E32DC">
              <w:rPr>
                <w:lang w:val="en-US"/>
              </w:rPr>
              <w:t>CA_n25A-n71A</w:t>
            </w:r>
          </w:p>
          <w:p w14:paraId="094E4536" w14:textId="77777777" w:rsidR="009E700A" w:rsidRPr="001E32DC" w:rsidRDefault="009E700A" w:rsidP="0041690F">
            <w:pPr>
              <w:pStyle w:val="TAC"/>
              <w:rPr>
                <w:lang w:val="en-US"/>
              </w:rPr>
            </w:pPr>
            <w:r w:rsidRPr="001E32DC">
              <w:rPr>
                <w:lang w:val="en-US"/>
              </w:rPr>
              <w:t>CA_n25A-n77A</w:t>
            </w:r>
          </w:p>
          <w:p w14:paraId="1AC1DBB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A16F70A"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100243"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733B70E" w14:textId="77777777" w:rsidR="009E700A" w:rsidRPr="001E32DC" w:rsidRDefault="009E700A" w:rsidP="0041690F">
            <w:pPr>
              <w:pStyle w:val="TAC"/>
              <w:rPr>
                <w:lang w:val="en-US" w:eastAsia="zh-CN"/>
              </w:rPr>
            </w:pPr>
            <w:r>
              <w:rPr>
                <w:rFonts w:cs="Arial"/>
                <w:szCs w:val="18"/>
                <w:lang w:val="en-US" w:eastAsia="zh-CN"/>
              </w:rPr>
              <w:t>4 and 5</w:t>
            </w:r>
          </w:p>
        </w:tc>
      </w:tr>
      <w:tr w:rsidR="009E700A" w14:paraId="67655BCD" w14:textId="77777777" w:rsidTr="000E40F1">
        <w:trPr>
          <w:trHeight w:val="29"/>
        </w:trPr>
        <w:tc>
          <w:tcPr>
            <w:tcW w:w="1848" w:type="dxa"/>
            <w:tcBorders>
              <w:top w:val="nil"/>
              <w:left w:val="single" w:sz="4" w:space="0" w:color="auto"/>
              <w:bottom w:val="nil"/>
              <w:right w:val="single" w:sz="4" w:space="0" w:color="auto"/>
            </w:tcBorders>
            <w:vAlign w:val="center"/>
          </w:tcPr>
          <w:p w14:paraId="46C9E8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EBAFB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C092F6"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4CD2C9E6" w14:textId="6B6F1AD3" w:rsidR="009E700A" w:rsidRPr="001E32DC" w:rsidRDefault="009E700A" w:rsidP="0041690F">
            <w:pPr>
              <w:pStyle w:val="TAC"/>
              <w:rPr>
                <w:lang w:val="en-US" w:eastAsia="zh-CN" w:bidi="ar"/>
              </w:rPr>
            </w:pPr>
            <w:r w:rsidRPr="004A4066">
              <w:rPr>
                <w:lang w:val="en-US" w:eastAsia="zh-CN" w:bidi="ar"/>
              </w:rPr>
              <w:t>CA_n</w:t>
            </w:r>
            <w:r>
              <w:rPr>
                <w:lang w:val="en-US" w:eastAsia="zh-CN" w:bidi="ar"/>
              </w:rPr>
              <w:t>71B</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D9850EC" w14:textId="77777777" w:rsidR="009E700A" w:rsidRPr="001E32DC" w:rsidRDefault="009E700A" w:rsidP="0041690F">
            <w:pPr>
              <w:pStyle w:val="TAC"/>
              <w:rPr>
                <w:lang w:val="en-US" w:eastAsia="zh-CN"/>
              </w:rPr>
            </w:pPr>
          </w:p>
        </w:tc>
      </w:tr>
      <w:tr w:rsidR="009E700A" w14:paraId="32201F4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67FC12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21F4C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B81038"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B530857"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73BCD5" w14:textId="77777777" w:rsidR="009E700A" w:rsidRPr="001E32DC" w:rsidRDefault="009E700A" w:rsidP="0041690F">
            <w:pPr>
              <w:pStyle w:val="TAC"/>
              <w:rPr>
                <w:lang w:val="en-US" w:eastAsia="zh-CN"/>
              </w:rPr>
            </w:pPr>
          </w:p>
        </w:tc>
      </w:tr>
      <w:tr w:rsidR="009E700A" w14:paraId="2B6D9AA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5DCAB5" w14:textId="77777777" w:rsidR="009E700A" w:rsidRPr="001E32DC" w:rsidRDefault="009E700A" w:rsidP="0041690F">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4A362D49" w14:textId="77777777" w:rsidR="009E700A" w:rsidRPr="001E32DC" w:rsidRDefault="009E700A" w:rsidP="0041690F">
            <w:pPr>
              <w:pStyle w:val="TAC"/>
              <w:rPr>
                <w:lang w:val="en-US"/>
              </w:rPr>
            </w:pPr>
            <w:r w:rsidRPr="001E32DC">
              <w:rPr>
                <w:lang w:val="en-US"/>
              </w:rPr>
              <w:t>CA_n25A-n71A</w:t>
            </w:r>
          </w:p>
          <w:p w14:paraId="1B7437D1" w14:textId="77777777" w:rsidR="009E700A" w:rsidRPr="001E32DC" w:rsidRDefault="009E700A" w:rsidP="0041690F">
            <w:pPr>
              <w:pStyle w:val="TAC"/>
              <w:rPr>
                <w:lang w:val="en-US"/>
              </w:rPr>
            </w:pPr>
            <w:r w:rsidRPr="001E32DC">
              <w:rPr>
                <w:lang w:val="en-US"/>
              </w:rPr>
              <w:t>CA_n25A-n77A</w:t>
            </w:r>
          </w:p>
          <w:p w14:paraId="548E0EC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8DA284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44753C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F64DC8C" w14:textId="77777777" w:rsidR="009E700A" w:rsidRPr="001E32DC" w:rsidRDefault="009E700A" w:rsidP="0041690F">
            <w:pPr>
              <w:pStyle w:val="TAC"/>
              <w:rPr>
                <w:lang w:val="en-US" w:eastAsia="zh-CN"/>
              </w:rPr>
            </w:pPr>
            <w:r w:rsidRPr="001E32DC">
              <w:rPr>
                <w:szCs w:val="18"/>
                <w:lang w:val="en-US" w:eastAsia="zh-CN"/>
              </w:rPr>
              <w:t>0</w:t>
            </w:r>
          </w:p>
        </w:tc>
      </w:tr>
      <w:tr w:rsidR="009E700A" w14:paraId="19EDFB44" w14:textId="77777777" w:rsidTr="000E40F1">
        <w:trPr>
          <w:trHeight w:val="29"/>
        </w:trPr>
        <w:tc>
          <w:tcPr>
            <w:tcW w:w="1848" w:type="dxa"/>
            <w:tcBorders>
              <w:top w:val="nil"/>
              <w:left w:val="single" w:sz="4" w:space="0" w:color="auto"/>
              <w:bottom w:val="nil"/>
              <w:right w:val="single" w:sz="4" w:space="0" w:color="auto"/>
            </w:tcBorders>
            <w:vAlign w:val="center"/>
          </w:tcPr>
          <w:p w14:paraId="26D226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17DFF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7B018"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2B4662"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nil"/>
              <w:right w:val="single" w:sz="4" w:space="0" w:color="auto"/>
            </w:tcBorders>
            <w:vAlign w:val="center"/>
          </w:tcPr>
          <w:p w14:paraId="6D380A3F" w14:textId="77777777" w:rsidR="009E700A" w:rsidRPr="001E32DC" w:rsidRDefault="009E700A" w:rsidP="0041690F">
            <w:pPr>
              <w:pStyle w:val="TAC"/>
              <w:rPr>
                <w:lang w:val="en-US" w:eastAsia="zh-CN"/>
              </w:rPr>
            </w:pPr>
          </w:p>
        </w:tc>
      </w:tr>
      <w:tr w:rsidR="009E700A" w14:paraId="472DE719" w14:textId="77777777" w:rsidTr="000E40F1">
        <w:trPr>
          <w:trHeight w:val="29"/>
        </w:trPr>
        <w:tc>
          <w:tcPr>
            <w:tcW w:w="1848" w:type="dxa"/>
            <w:tcBorders>
              <w:top w:val="nil"/>
              <w:left w:val="single" w:sz="4" w:space="0" w:color="auto"/>
              <w:bottom w:val="nil"/>
              <w:right w:val="single" w:sz="4" w:space="0" w:color="auto"/>
            </w:tcBorders>
            <w:vAlign w:val="center"/>
          </w:tcPr>
          <w:p w14:paraId="59CD143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8DDB9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2D5C7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40EE5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044092" w14:textId="77777777" w:rsidR="009E700A" w:rsidRPr="001E32DC" w:rsidRDefault="009E700A" w:rsidP="0041690F">
            <w:pPr>
              <w:pStyle w:val="TAC"/>
              <w:rPr>
                <w:lang w:val="en-US" w:eastAsia="zh-CN"/>
              </w:rPr>
            </w:pPr>
          </w:p>
        </w:tc>
      </w:tr>
      <w:tr w:rsidR="009E700A" w14:paraId="550F694D" w14:textId="77777777" w:rsidTr="000E40F1">
        <w:trPr>
          <w:trHeight w:val="29"/>
        </w:trPr>
        <w:tc>
          <w:tcPr>
            <w:tcW w:w="1848" w:type="dxa"/>
            <w:tcBorders>
              <w:top w:val="nil"/>
              <w:left w:val="single" w:sz="4" w:space="0" w:color="auto"/>
              <w:bottom w:val="nil"/>
              <w:right w:val="single" w:sz="4" w:space="0" w:color="auto"/>
            </w:tcBorders>
            <w:vAlign w:val="center"/>
          </w:tcPr>
          <w:p w14:paraId="47077D8D"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5687167" w14:textId="77777777" w:rsidR="009E700A" w:rsidRPr="001E32DC" w:rsidRDefault="009E700A" w:rsidP="0041690F">
            <w:pPr>
              <w:pStyle w:val="TAC"/>
              <w:rPr>
                <w:lang w:val="en-US"/>
              </w:rPr>
            </w:pPr>
            <w:r w:rsidRPr="001E32DC">
              <w:rPr>
                <w:lang w:val="en-US"/>
              </w:rPr>
              <w:t>CA_n25A-n71A</w:t>
            </w:r>
          </w:p>
          <w:p w14:paraId="12D33478" w14:textId="77777777" w:rsidR="009E700A" w:rsidRPr="001E32DC" w:rsidRDefault="009E700A" w:rsidP="0041690F">
            <w:pPr>
              <w:pStyle w:val="TAC"/>
              <w:rPr>
                <w:lang w:val="en-US"/>
              </w:rPr>
            </w:pPr>
            <w:r w:rsidRPr="001E32DC">
              <w:rPr>
                <w:lang w:val="en-US"/>
              </w:rPr>
              <w:t>CA_n25A-n77A</w:t>
            </w:r>
          </w:p>
          <w:p w14:paraId="4B908DF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3A3740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A62F71"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276DD29" w14:textId="77777777" w:rsidR="009E700A" w:rsidRPr="001E32DC" w:rsidRDefault="009E700A" w:rsidP="0041690F">
            <w:pPr>
              <w:pStyle w:val="TAC"/>
              <w:rPr>
                <w:lang w:val="en-US" w:eastAsia="zh-CN"/>
              </w:rPr>
            </w:pPr>
            <w:r>
              <w:rPr>
                <w:rFonts w:cs="Arial"/>
                <w:szCs w:val="18"/>
                <w:lang w:val="en-US" w:eastAsia="zh-CN"/>
              </w:rPr>
              <w:t>4 and 5</w:t>
            </w:r>
          </w:p>
        </w:tc>
      </w:tr>
      <w:tr w:rsidR="009E700A" w14:paraId="25FC51B6" w14:textId="77777777" w:rsidTr="000E40F1">
        <w:trPr>
          <w:trHeight w:val="29"/>
        </w:trPr>
        <w:tc>
          <w:tcPr>
            <w:tcW w:w="1848" w:type="dxa"/>
            <w:tcBorders>
              <w:top w:val="nil"/>
              <w:left w:val="single" w:sz="4" w:space="0" w:color="auto"/>
              <w:bottom w:val="nil"/>
              <w:right w:val="single" w:sz="4" w:space="0" w:color="auto"/>
            </w:tcBorders>
            <w:vAlign w:val="center"/>
          </w:tcPr>
          <w:p w14:paraId="4B478F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49DA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4B4701"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49EFB8B2" w14:textId="58DD1E34"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C8D5B82" w14:textId="77777777" w:rsidR="009E700A" w:rsidRPr="001E32DC" w:rsidRDefault="009E700A" w:rsidP="0041690F">
            <w:pPr>
              <w:pStyle w:val="TAC"/>
              <w:rPr>
                <w:lang w:val="en-US" w:eastAsia="zh-CN"/>
              </w:rPr>
            </w:pPr>
          </w:p>
        </w:tc>
      </w:tr>
      <w:tr w:rsidR="009E700A" w14:paraId="1F06221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BD7718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2B540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42B641"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A56BA3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C33EC89" w14:textId="77777777" w:rsidR="009E700A" w:rsidRPr="001E32DC" w:rsidRDefault="009E700A" w:rsidP="0041690F">
            <w:pPr>
              <w:pStyle w:val="TAC"/>
              <w:rPr>
                <w:lang w:val="en-US" w:eastAsia="zh-CN"/>
              </w:rPr>
            </w:pPr>
          </w:p>
        </w:tc>
      </w:tr>
      <w:tr w:rsidR="009E700A" w14:paraId="49F08C6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95733A9" w14:textId="77777777" w:rsidR="009E700A" w:rsidRPr="001E32DC" w:rsidRDefault="009E700A" w:rsidP="0041690F">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3165A9AB" w14:textId="77777777" w:rsidR="009E700A" w:rsidRPr="001E32DC" w:rsidRDefault="009E700A" w:rsidP="0041690F">
            <w:pPr>
              <w:pStyle w:val="TAC"/>
              <w:rPr>
                <w:lang w:val="en-US"/>
              </w:rPr>
            </w:pPr>
            <w:r w:rsidRPr="001E32DC">
              <w:rPr>
                <w:lang w:val="en-US"/>
              </w:rPr>
              <w:t>CA_n25A-n71A</w:t>
            </w:r>
          </w:p>
          <w:p w14:paraId="242AE5B5" w14:textId="77777777" w:rsidR="009E700A" w:rsidRPr="001E32DC" w:rsidRDefault="009E700A" w:rsidP="0041690F">
            <w:pPr>
              <w:pStyle w:val="TAC"/>
              <w:rPr>
                <w:lang w:val="en-US"/>
              </w:rPr>
            </w:pPr>
            <w:r w:rsidRPr="001E32DC">
              <w:rPr>
                <w:lang w:val="en-US"/>
              </w:rPr>
              <w:t>CA_n25A-n77A</w:t>
            </w:r>
          </w:p>
          <w:p w14:paraId="1CBB0967"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E64742E"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C9F8A6"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255506BF" w14:textId="77777777" w:rsidR="009E700A" w:rsidRPr="001E32DC" w:rsidRDefault="009E700A" w:rsidP="0041690F">
            <w:pPr>
              <w:pStyle w:val="TAC"/>
              <w:rPr>
                <w:lang w:val="en-US" w:eastAsia="zh-CN"/>
              </w:rPr>
            </w:pPr>
            <w:r w:rsidRPr="001E32DC">
              <w:rPr>
                <w:szCs w:val="18"/>
                <w:lang w:val="en-US" w:eastAsia="zh-CN"/>
              </w:rPr>
              <w:t>0</w:t>
            </w:r>
          </w:p>
        </w:tc>
      </w:tr>
      <w:tr w:rsidR="009E700A" w14:paraId="664FC59D" w14:textId="77777777" w:rsidTr="000E40F1">
        <w:trPr>
          <w:trHeight w:val="29"/>
        </w:trPr>
        <w:tc>
          <w:tcPr>
            <w:tcW w:w="1848" w:type="dxa"/>
            <w:tcBorders>
              <w:top w:val="nil"/>
              <w:left w:val="single" w:sz="4" w:space="0" w:color="auto"/>
              <w:bottom w:val="nil"/>
              <w:right w:val="single" w:sz="4" w:space="0" w:color="auto"/>
            </w:tcBorders>
            <w:vAlign w:val="center"/>
          </w:tcPr>
          <w:p w14:paraId="2C471C0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F0B968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9BA725"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067FCF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05FCD32" w14:textId="77777777" w:rsidR="009E700A" w:rsidRPr="001E32DC" w:rsidRDefault="009E700A" w:rsidP="0041690F">
            <w:pPr>
              <w:pStyle w:val="TAC"/>
              <w:rPr>
                <w:lang w:val="en-US" w:eastAsia="zh-CN"/>
              </w:rPr>
            </w:pPr>
          </w:p>
        </w:tc>
      </w:tr>
      <w:tr w:rsidR="009E700A" w14:paraId="1D5457E8" w14:textId="77777777" w:rsidTr="000E40F1">
        <w:trPr>
          <w:trHeight w:val="29"/>
        </w:trPr>
        <w:tc>
          <w:tcPr>
            <w:tcW w:w="1848" w:type="dxa"/>
            <w:tcBorders>
              <w:top w:val="nil"/>
              <w:left w:val="single" w:sz="4" w:space="0" w:color="auto"/>
              <w:bottom w:val="nil"/>
              <w:right w:val="single" w:sz="4" w:space="0" w:color="auto"/>
            </w:tcBorders>
            <w:vAlign w:val="center"/>
          </w:tcPr>
          <w:p w14:paraId="1D5D071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E56B7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57E4CF"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F19E5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E54FBFF" w14:textId="77777777" w:rsidR="009E700A" w:rsidRPr="001E32DC" w:rsidRDefault="009E700A" w:rsidP="0041690F">
            <w:pPr>
              <w:pStyle w:val="TAC"/>
              <w:rPr>
                <w:lang w:val="en-US" w:eastAsia="zh-CN"/>
              </w:rPr>
            </w:pPr>
          </w:p>
        </w:tc>
      </w:tr>
      <w:tr w:rsidR="009E700A" w14:paraId="1E5BEF2B" w14:textId="77777777" w:rsidTr="000E40F1">
        <w:trPr>
          <w:trHeight w:val="29"/>
        </w:trPr>
        <w:tc>
          <w:tcPr>
            <w:tcW w:w="1848" w:type="dxa"/>
            <w:tcBorders>
              <w:top w:val="nil"/>
              <w:left w:val="single" w:sz="4" w:space="0" w:color="auto"/>
              <w:bottom w:val="nil"/>
              <w:right w:val="single" w:sz="4" w:space="0" w:color="auto"/>
            </w:tcBorders>
            <w:vAlign w:val="center"/>
          </w:tcPr>
          <w:p w14:paraId="47BD12E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B8B2DE4" w14:textId="77777777" w:rsidR="009E700A" w:rsidRPr="001E32DC" w:rsidRDefault="009E700A" w:rsidP="0041690F">
            <w:pPr>
              <w:pStyle w:val="TAC"/>
              <w:rPr>
                <w:lang w:val="en-US"/>
              </w:rPr>
            </w:pPr>
            <w:r w:rsidRPr="001E32DC">
              <w:rPr>
                <w:lang w:val="en-US"/>
              </w:rPr>
              <w:t>CA_n25A-n71A</w:t>
            </w:r>
          </w:p>
          <w:p w14:paraId="656C54F9" w14:textId="77777777" w:rsidR="009E700A" w:rsidRPr="001E32DC" w:rsidRDefault="009E700A" w:rsidP="0041690F">
            <w:pPr>
              <w:pStyle w:val="TAC"/>
              <w:rPr>
                <w:lang w:val="en-US"/>
              </w:rPr>
            </w:pPr>
            <w:r w:rsidRPr="001E32DC">
              <w:rPr>
                <w:lang w:val="en-US"/>
              </w:rPr>
              <w:t>CA_n25A-n77A</w:t>
            </w:r>
          </w:p>
          <w:p w14:paraId="0804C9CC"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ABE5BD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D5506C" w14:textId="54624B36"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97AFD81" w14:textId="77777777" w:rsidR="009E700A" w:rsidRPr="001E32DC" w:rsidRDefault="009E700A" w:rsidP="0041690F">
            <w:pPr>
              <w:pStyle w:val="TAC"/>
              <w:rPr>
                <w:lang w:val="en-US" w:eastAsia="zh-CN"/>
              </w:rPr>
            </w:pPr>
            <w:r>
              <w:rPr>
                <w:rFonts w:cs="Arial"/>
                <w:szCs w:val="18"/>
                <w:lang w:val="en-US" w:eastAsia="zh-CN"/>
              </w:rPr>
              <w:t>4 and 5</w:t>
            </w:r>
          </w:p>
        </w:tc>
      </w:tr>
      <w:tr w:rsidR="009E700A" w14:paraId="1BBD8544" w14:textId="77777777" w:rsidTr="000E40F1">
        <w:trPr>
          <w:trHeight w:val="29"/>
        </w:trPr>
        <w:tc>
          <w:tcPr>
            <w:tcW w:w="1848" w:type="dxa"/>
            <w:tcBorders>
              <w:top w:val="nil"/>
              <w:left w:val="single" w:sz="4" w:space="0" w:color="auto"/>
              <w:bottom w:val="nil"/>
              <w:right w:val="single" w:sz="4" w:space="0" w:color="auto"/>
            </w:tcBorders>
            <w:vAlign w:val="center"/>
          </w:tcPr>
          <w:p w14:paraId="47F30C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21465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94D46B"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25A5F20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A42B242" w14:textId="77777777" w:rsidR="009E700A" w:rsidRPr="001E32DC" w:rsidRDefault="009E700A" w:rsidP="0041690F">
            <w:pPr>
              <w:pStyle w:val="TAC"/>
              <w:rPr>
                <w:lang w:val="en-US" w:eastAsia="zh-CN"/>
              </w:rPr>
            </w:pPr>
          </w:p>
        </w:tc>
      </w:tr>
      <w:tr w:rsidR="009E700A" w14:paraId="341BF85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0AE3B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37EC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65AA5F"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2245C758"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9FD43B9" w14:textId="77777777" w:rsidR="009E700A" w:rsidRPr="001E32DC" w:rsidRDefault="009E700A" w:rsidP="0041690F">
            <w:pPr>
              <w:pStyle w:val="TAC"/>
              <w:rPr>
                <w:lang w:val="en-US" w:eastAsia="zh-CN"/>
              </w:rPr>
            </w:pPr>
          </w:p>
        </w:tc>
      </w:tr>
      <w:tr w:rsidR="009E700A" w14:paraId="472F60BA" w14:textId="77777777" w:rsidTr="000E40F1">
        <w:trPr>
          <w:trHeight w:val="29"/>
        </w:trPr>
        <w:tc>
          <w:tcPr>
            <w:tcW w:w="1848" w:type="dxa"/>
            <w:tcBorders>
              <w:top w:val="nil"/>
              <w:left w:val="single" w:sz="4" w:space="0" w:color="auto"/>
              <w:bottom w:val="nil"/>
              <w:right w:val="single" w:sz="4" w:space="0" w:color="auto"/>
            </w:tcBorders>
            <w:vAlign w:val="center"/>
          </w:tcPr>
          <w:p w14:paraId="3013A755" w14:textId="77777777" w:rsidR="009E700A" w:rsidRPr="001E32DC" w:rsidRDefault="009E700A" w:rsidP="0041690F">
            <w:pPr>
              <w:pStyle w:val="TAC"/>
              <w:rPr>
                <w:lang w:val="en-US" w:eastAsia="zh-CN"/>
              </w:rPr>
            </w:pPr>
            <w:r w:rsidRPr="001E32DC">
              <w:rPr>
                <w:lang w:val="en-US" w:eastAsia="zh-CN"/>
              </w:rPr>
              <w:t>CA_n25A-n71A-n78A</w:t>
            </w:r>
          </w:p>
        </w:tc>
        <w:tc>
          <w:tcPr>
            <w:tcW w:w="1862" w:type="dxa"/>
            <w:tcBorders>
              <w:top w:val="nil"/>
              <w:left w:val="single" w:sz="4" w:space="0" w:color="auto"/>
              <w:bottom w:val="nil"/>
              <w:right w:val="single" w:sz="4" w:space="0" w:color="auto"/>
            </w:tcBorders>
            <w:vAlign w:val="center"/>
          </w:tcPr>
          <w:p w14:paraId="7D072D69" w14:textId="77777777" w:rsidR="009E700A" w:rsidRPr="001E32DC" w:rsidRDefault="009E700A" w:rsidP="0041690F">
            <w:pPr>
              <w:pStyle w:val="TAC"/>
              <w:rPr>
                <w:lang w:val="en-US"/>
              </w:rPr>
            </w:pPr>
            <w:r w:rsidRPr="001E32DC">
              <w:rPr>
                <w:lang w:val="en-US"/>
              </w:rPr>
              <w:t>CA_n25A-n71A</w:t>
            </w:r>
          </w:p>
          <w:p w14:paraId="17660491" w14:textId="77777777" w:rsidR="009E700A" w:rsidRPr="001E32DC" w:rsidRDefault="009E700A" w:rsidP="0041690F">
            <w:pPr>
              <w:pStyle w:val="TAC"/>
              <w:rPr>
                <w:lang w:val="en-US"/>
              </w:rPr>
            </w:pPr>
            <w:r w:rsidRPr="001E32DC">
              <w:rPr>
                <w:lang w:val="en-US"/>
              </w:rPr>
              <w:t>CA_n25A-n78A</w:t>
            </w:r>
          </w:p>
          <w:p w14:paraId="3FC9E60C" w14:textId="77777777" w:rsidR="009E700A" w:rsidRPr="001E32DC" w:rsidRDefault="009E700A" w:rsidP="0041690F">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F8B3D1D"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B46AC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7268E8" w14:textId="77777777" w:rsidR="009E700A" w:rsidRPr="001E32DC" w:rsidRDefault="009E700A" w:rsidP="0041690F">
            <w:pPr>
              <w:pStyle w:val="TAC"/>
              <w:rPr>
                <w:lang w:val="en-US" w:eastAsia="zh-CN"/>
              </w:rPr>
            </w:pPr>
            <w:r w:rsidRPr="001E32DC">
              <w:rPr>
                <w:lang w:val="en-US" w:eastAsia="zh-CN"/>
              </w:rPr>
              <w:t>0</w:t>
            </w:r>
          </w:p>
        </w:tc>
      </w:tr>
      <w:tr w:rsidR="009E700A" w14:paraId="4BB92270" w14:textId="77777777" w:rsidTr="000E40F1">
        <w:trPr>
          <w:trHeight w:val="29"/>
        </w:trPr>
        <w:tc>
          <w:tcPr>
            <w:tcW w:w="1848" w:type="dxa"/>
            <w:tcBorders>
              <w:top w:val="nil"/>
              <w:left w:val="single" w:sz="4" w:space="0" w:color="auto"/>
              <w:bottom w:val="nil"/>
              <w:right w:val="single" w:sz="4" w:space="0" w:color="auto"/>
            </w:tcBorders>
            <w:vAlign w:val="center"/>
          </w:tcPr>
          <w:p w14:paraId="7F9E8E3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C3D6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F8E3AE"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43745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CD1E7DE" w14:textId="77777777" w:rsidR="009E700A" w:rsidRPr="001E32DC" w:rsidRDefault="009E700A" w:rsidP="0041690F">
            <w:pPr>
              <w:pStyle w:val="TAC"/>
              <w:rPr>
                <w:lang w:val="en-US" w:eastAsia="zh-CN"/>
              </w:rPr>
            </w:pPr>
          </w:p>
        </w:tc>
      </w:tr>
      <w:tr w:rsidR="009E700A" w14:paraId="0C8978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6B07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F906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F6690"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8E7EA0"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9C9193" w14:textId="77777777" w:rsidR="009E700A" w:rsidRPr="001E32DC" w:rsidRDefault="009E700A" w:rsidP="0041690F">
            <w:pPr>
              <w:pStyle w:val="TAC"/>
              <w:rPr>
                <w:lang w:val="en-US" w:eastAsia="zh-CN"/>
              </w:rPr>
            </w:pPr>
          </w:p>
        </w:tc>
      </w:tr>
      <w:tr w:rsidR="009E700A" w14:paraId="36B3B51C" w14:textId="77777777" w:rsidTr="000E40F1">
        <w:trPr>
          <w:trHeight w:val="29"/>
        </w:trPr>
        <w:tc>
          <w:tcPr>
            <w:tcW w:w="1848" w:type="dxa"/>
            <w:tcBorders>
              <w:top w:val="nil"/>
              <w:left w:val="single" w:sz="4" w:space="0" w:color="auto"/>
              <w:bottom w:val="nil"/>
              <w:right w:val="single" w:sz="4" w:space="0" w:color="auto"/>
            </w:tcBorders>
            <w:vAlign w:val="center"/>
          </w:tcPr>
          <w:p w14:paraId="10EF770E" w14:textId="77777777" w:rsidR="009E700A" w:rsidRPr="001E32DC" w:rsidRDefault="009E700A" w:rsidP="0041690F">
            <w:pPr>
              <w:pStyle w:val="TAC"/>
              <w:rPr>
                <w:lang w:val="en-US" w:eastAsia="zh-CN"/>
              </w:rPr>
            </w:pPr>
            <w:r w:rsidRPr="001E32DC">
              <w:rPr>
                <w:lang w:val="en-US" w:eastAsia="zh-CN"/>
              </w:rPr>
              <w:t>CA_n25A-n71A-n78(2A)</w:t>
            </w:r>
          </w:p>
        </w:tc>
        <w:tc>
          <w:tcPr>
            <w:tcW w:w="1862" w:type="dxa"/>
            <w:tcBorders>
              <w:top w:val="nil"/>
              <w:left w:val="single" w:sz="4" w:space="0" w:color="auto"/>
              <w:bottom w:val="nil"/>
              <w:right w:val="single" w:sz="4" w:space="0" w:color="auto"/>
            </w:tcBorders>
            <w:vAlign w:val="center"/>
          </w:tcPr>
          <w:p w14:paraId="4DB71EB7" w14:textId="77777777" w:rsidR="009E700A" w:rsidRPr="001E32DC" w:rsidRDefault="009E700A" w:rsidP="0041690F">
            <w:pPr>
              <w:pStyle w:val="TAC"/>
              <w:rPr>
                <w:lang w:val="en-US"/>
              </w:rPr>
            </w:pPr>
            <w:r w:rsidRPr="001E32DC">
              <w:rPr>
                <w:lang w:val="en-US"/>
              </w:rPr>
              <w:t>CA_n25A-n71A</w:t>
            </w:r>
          </w:p>
          <w:p w14:paraId="05222907" w14:textId="77777777" w:rsidR="009E700A" w:rsidRPr="001E32DC" w:rsidRDefault="009E700A" w:rsidP="0041690F">
            <w:pPr>
              <w:pStyle w:val="TAC"/>
              <w:rPr>
                <w:lang w:val="en-US"/>
              </w:rPr>
            </w:pPr>
            <w:r w:rsidRPr="001E32DC">
              <w:rPr>
                <w:lang w:val="en-US"/>
              </w:rPr>
              <w:t>CA_n25A-n78A</w:t>
            </w:r>
          </w:p>
          <w:p w14:paraId="0A8C9D28" w14:textId="77777777" w:rsidR="009E700A" w:rsidRPr="001E32DC" w:rsidRDefault="009E700A" w:rsidP="0041690F">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4F75B011"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F0604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0AA7768" w14:textId="77777777" w:rsidR="009E700A" w:rsidRPr="001E32DC" w:rsidRDefault="009E700A" w:rsidP="0041690F">
            <w:pPr>
              <w:pStyle w:val="TAC"/>
              <w:rPr>
                <w:lang w:val="en-US" w:eastAsia="zh-CN"/>
              </w:rPr>
            </w:pPr>
            <w:r w:rsidRPr="001E32DC">
              <w:rPr>
                <w:lang w:val="en-US" w:eastAsia="zh-CN"/>
              </w:rPr>
              <w:t>0</w:t>
            </w:r>
          </w:p>
        </w:tc>
      </w:tr>
      <w:tr w:rsidR="009E700A" w14:paraId="25F3F766" w14:textId="77777777" w:rsidTr="000E40F1">
        <w:trPr>
          <w:trHeight w:val="29"/>
        </w:trPr>
        <w:tc>
          <w:tcPr>
            <w:tcW w:w="1848" w:type="dxa"/>
            <w:tcBorders>
              <w:top w:val="nil"/>
              <w:left w:val="single" w:sz="4" w:space="0" w:color="auto"/>
              <w:bottom w:val="nil"/>
              <w:right w:val="single" w:sz="4" w:space="0" w:color="auto"/>
            </w:tcBorders>
            <w:vAlign w:val="center"/>
          </w:tcPr>
          <w:p w14:paraId="2737D55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3FFCF6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C4A518"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FE5B2B"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1FC451B" w14:textId="77777777" w:rsidR="009E700A" w:rsidRPr="001E32DC" w:rsidRDefault="009E700A" w:rsidP="0041690F">
            <w:pPr>
              <w:pStyle w:val="TAC"/>
              <w:rPr>
                <w:szCs w:val="18"/>
                <w:lang w:val="en-US" w:eastAsia="zh-CN"/>
              </w:rPr>
            </w:pPr>
          </w:p>
        </w:tc>
      </w:tr>
      <w:tr w:rsidR="009E700A" w14:paraId="541A800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B66CEB0"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213E61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6FDEDE" w14:textId="77777777" w:rsidR="009E700A" w:rsidRPr="001E32DC" w:rsidRDefault="009E700A" w:rsidP="0041690F">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C5DFE9"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82BD1C0" w14:textId="77777777" w:rsidR="009E700A" w:rsidRPr="001E32DC" w:rsidRDefault="009E700A" w:rsidP="0041690F">
            <w:pPr>
              <w:pStyle w:val="TAC"/>
              <w:rPr>
                <w:szCs w:val="18"/>
                <w:lang w:val="en-US" w:eastAsia="zh-CN"/>
              </w:rPr>
            </w:pPr>
          </w:p>
        </w:tc>
      </w:tr>
      <w:tr w:rsidR="009E700A" w14:paraId="2D294C0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7AD6442" w14:textId="77777777" w:rsidR="009E700A" w:rsidRPr="001E32DC" w:rsidRDefault="009E700A" w:rsidP="0041690F">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71EBECCC" w14:textId="77777777" w:rsidR="009E700A" w:rsidRPr="001E32DC" w:rsidRDefault="009E700A" w:rsidP="0041690F">
            <w:pPr>
              <w:pStyle w:val="TAC"/>
              <w:rPr>
                <w:lang w:val="en-US" w:eastAsia="zh-CN"/>
              </w:rPr>
            </w:pPr>
            <w:r w:rsidRPr="001E32DC">
              <w:rPr>
                <w:lang w:val="en-US" w:eastAsia="zh-CN"/>
              </w:rPr>
              <w:t>CA_n26A-n66A</w:t>
            </w:r>
          </w:p>
          <w:p w14:paraId="02E8507D" w14:textId="77777777" w:rsidR="009E700A" w:rsidRPr="001E32DC" w:rsidRDefault="009E700A" w:rsidP="0041690F">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256480FC" w14:textId="77777777" w:rsidR="009E700A" w:rsidRPr="001E32DC" w:rsidRDefault="009E700A" w:rsidP="0041690F">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1BB5188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7A700D" w14:textId="77777777" w:rsidR="009E700A" w:rsidRPr="001E32DC" w:rsidRDefault="009E700A" w:rsidP="0041690F">
            <w:pPr>
              <w:pStyle w:val="TAC"/>
              <w:rPr>
                <w:lang w:val="en-US" w:eastAsia="zh-CN"/>
              </w:rPr>
            </w:pPr>
            <w:r w:rsidRPr="001E32DC">
              <w:rPr>
                <w:lang w:val="en-US" w:eastAsia="zh-CN"/>
              </w:rPr>
              <w:t>0</w:t>
            </w:r>
          </w:p>
        </w:tc>
      </w:tr>
      <w:tr w:rsidR="009E700A" w14:paraId="345ECE39" w14:textId="77777777" w:rsidTr="000E40F1">
        <w:trPr>
          <w:trHeight w:val="29"/>
        </w:trPr>
        <w:tc>
          <w:tcPr>
            <w:tcW w:w="1848" w:type="dxa"/>
            <w:tcBorders>
              <w:top w:val="nil"/>
              <w:left w:val="single" w:sz="4" w:space="0" w:color="auto"/>
              <w:bottom w:val="nil"/>
              <w:right w:val="single" w:sz="4" w:space="0" w:color="auto"/>
            </w:tcBorders>
            <w:vAlign w:val="center"/>
          </w:tcPr>
          <w:p w14:paraId="2455C5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91A0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D22705" w14:textId="77777777" w:rsidR="009E700A" w:rsidRPr="001E32DC" w:rsidRDefault="009E700A" w:rsidP="0041690F">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2FC92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B44AAF2" w14:textId="77777777" w:rsidR="009E700A" w:rsidRPr="001E32DC" w:rsidRDefault="009E700A" w:rsidP="0041690F">
            <w:pPr>
              <w:pStyle w:val="TAC"/>
              <w:rPr>
                <w:lang w:val="en-US" w:eastAsia="zh-CN"/>
              </w:rPr>
            </w:pPr>
          </w:p>
        </w:tc>
      </w:tr>
      <w:tr w:rsidR="009E700A" w14:paraId="6933ED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41A1F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25ED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2812EB" w14:textId="77777777" w:rsidR="009E700A" w:rsidRPr="001E32DC" w:rsidRDefault="009E700A" w:rsidP="0041690F">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F6AC5EB"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E37AEA5" w14:textId="77777777" w:rsidR="009E700A" w:rsidRPr="001E32DC" w:rsidRDefault="009E700A" w:rsidP="0041690F">
            <w:pPr>
              <w:pStyle w:val="TAC"/>
              <w:rPr>
                <w:lang w:val="en-US" w:eastAsia="zh-CN"/>
              </w:rPr>
            </w:pPr>
          </w:p>
        </w:tc>
      </w:tr>
      <w:tr w:rsidR="009E700A" w14:paraId="310CC7E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83A5112" w14:textId="77777777" w:rsidR="009E700A" w:rsidRPr="001E32DC" w:rsidRDefault="009E700A" w:rsidP="0041690F">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4044E213" w14:textId="77777777" w:rsidR="009E700A" w:rsidRPr="001E32DC" w:rsidRDefault="009E700A" w:rsidP="0041690F">
            <w:pPr>
              <w:pStyle w:val="TAC"/>
              <w:rPr>
                <w:lang w:val="en-US" w:eastAsia="zh-CN"/>
              </w:rPr>
            </w:pPr>
            <w:r w:rsidRPr="001E32DC">
              <w:rPr>
                <w:lang w:val="en-US" w:eastAsia="zh-CN"/>
              </w:rPr>
              <w:t>CA_n26A-n66A</w:t>
            </w:r>
          </w:p>
          <w:p w14:paraId="2DA1D822" w14:textId="77777777" w:rsidR="009E700A" w:rsidRPr="001E32DC" w:rsidRDefault="009E700A" w:rsidP="0041690F">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34ED530A" w14:textId="77777777" w:rsidR="009E700A" w:rsidRPr="001E32DC" w:rsidRDefault="009E700A" w:rsidP="0041690F">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0F977370"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344A22" w14:textId="77777777" w:rsidR="009E700A" w:rsidRPr="001E32DC" w:rsidRDefault="009E700A" w:rsidP="0041690F">
            <w:pPr>
              <w:pStyle w:val="TAC"/>
              <w:rPr>
                <w:lang w:val="en-US" w:eastAsia="zh-CN"/>
              </w:rPr>
            </w:pPr>
            <w:r w:rsidRPr="001E32DC">
              <w:rPr>
                <w:lang w:val="en-US" w:eastAsia="zh-CN"/>
              </w:rPr>
              <w:t>0</w:t>
            </w:r>
          </w:p>
        </w:tc>
      </w:tr>
      <w:tr w:rsidR="009E700A" w14:paraId="52A577B3" w14:textId="77777777" w:rsidTr="000E40F1">
        <w:trPr>
          <w:trHeight w:val="29"/>
        </w:trPr>
        <w:tc>
          <w:tcPr>
            <w:tcW w:w="1848" w:type="dxa"/>
            <w:tcBorders>
              <w:top w:val="nil"/>
              <w:left w:val="single" w:sz="4" w:space="0" w:color="auto"/>
              <w:bottom w:val="nil"/>
              <w:right w:val="single" w:sz="4" w:space="0" w:color="auto"/>
            </w:tcBorders>
            <w:vAlign w:val="center"/>
          </w:tcPr>
          <w:p w14:paraId="525DC2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027E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B3474D" w14:textId="77777777" w:rsidR="009E700A" w:rsidRPr="001E32DC" w:rsidRDefault="009E700A" w:rsidP="0041690F">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C34930" w14:textId="77777777" w:rsidR="009E700A" w:rsidRPr="001E32DC" w:rsidRDefault="009E700A" w:rsidP="0041690F">
            <w:pPr>
              <w:pStyle w:val="TAC"/>
              <w:rPr>
                <w:lang w:val="en-US" w:eastAsia="zh-CN"/>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7ADB85B5" w14:textId="77777777" w:rsidR="009E700A" w:rsidRPr="001E32DC" w:rsidRDefault="009E700A" w:rsidP="0041690F">
            <w:pPr>
              <w:pStyle w:val="TAC"/>
              <w:rPr>
                <w:lang w:val="en-US" w:eastAsia="zh-CN"/>
              </w:rPr>
            </w:pPr>
          </w:p>
        </w:tc>
      </w:tr>
      <w:tr w:rsidR="009E700A" w14:paraId="22BCF0F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0EDED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AE384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B17486" w14:textId="77777777" w:rsidR="009E700A" w:rsidRPr="001E32DC" w:rsidRDefault="009E700A" w:rsidP="0041690F">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2D02122"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593D0C5" w14:textId="77777777" w:rsidR="009E700A" w:rsidRPr="001E32DC" w:rsidRDefault="009E700A" w:rsidP="0041690F">
            <w:pPr>
              <w:pStyle w:val="TAC"/>
              <w:rPr>
                <w:lang w:val="en-US" w:eastAsia="zh-CN"/>
              </w:rPr>
            </w:pPr>
          </w:p>
        </w:tc>
      </w:tr>
      <w:tr w:rsidR="009E700A" w14:paraId="6C86ACB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57597BD" w14:textId="77777777" w:rsidR="009E700A" w:rsidRPr="001E32DC" w:rsidRDefault="009E700A" w:rsidP="0041690F">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4B4AFD3C" w14:textId="77777777" w:rsidR="009E700A" w:rsidRPr="001E32DC" w:rsidRDefault="009E700A" w:rsidP="0041690F">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E1BCE4" w14:textId="77777777" w:rsidR="009E700A" w:rsidRPr="001E32DC" w:rsidRDefault="009E700A" w:rsidP="0041690F">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18455A" w14:textId="77777777" w:rsidR="009E700A" w:rsidRPr="001E32DC" w:rsidRDefault="009E700A" w:rsidP="0041690F">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57297552" w14:textId="77777777" w:rsidR="009E700A" w:rsidRPr="001E32DC" w:rsidRDefault="009E700A" w:rsidP="0041690F">
            <w:pPr>
              <w:pStyle w:val="TAC"/>
              <w:rPr>
                <w:lang w:val="en-US" w:eastAsia="zh-CN"/>
              </w:rPr>
            </w:pPr>
            <w:r w:rsidRPr="0062357B">
              <w:rPr>
                <w:lang w:val="en-US"/>
              </w:rPr>
              <w:t>0</w:t>
            </w:r>
          </w:p>
        </w:tc>
      </w:tr>
      <w:tr w:rsidR="009E700A" w14:paraId="54F07F2B" w14:textId="77777777" w:rsidTr="000E40F1">
        <w:trPr>
          <w:trHeight w:val="29"/>
        </w:trPr>
        <w:tc>
          <w:tcPr>
            <w:tcW w:w="1848" w:type="dxa"/>
            <w:tcBorders>
              <w:top w:val="nil"/>
              <w:left w:val="single" w:sz="4" w:space="0" w:color="auto"/>
              <w:bottom w:val="nil"/>
              <w:right w:val="single" w:sz="4" w:space="0" w:color="auto"/>
            </w:tcBorders>
            <w:vAlign w:val="center"/>
          </w:tcPr>
          <w:p w14:paraId="059CF8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EA58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56D062" w14:textId="77777777" w:rsidR="009E700A" w:rsidRPr="001E32DC" w:rsidRDefault="009E700A" w:rsidP="0041690F">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B852CED" w14:textId="77777777" w:rsidR="009E700A" w:rsidRPr="001E32DC" w:rsidRDefault="009E700A" w:rsidP="0041690F">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19341A" w14:textId="77777777" w:rsidR="009E700A" w:rsidRPr="001E32DC" w:rsidRDefault="009E700A" w:rsidP="0041690F">
            <w:pPr>
              <w:pStyle w:val="TAC"/>
              <w:rPr>
                <w:lang w:val="en-US" w:eastAsia="zh-CN"/>
              </w:rPr>
            </w:pPr>
          </w:p>
        </w:tc>
      </w:tr>
      <w:tr w:rsidR="009E700A" w14:paraId="3FD97F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94B77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3546E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ED724B" w14:textId="77777777" w:rsidR="009E700A" w:rsidRPr="001E32DC" w:rsidRDefault="009E700A" w:rsidP="0041690F">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467C71" w14:textId="77777777" w:rsidR="009E700A" w:rsidRPr="001E32DC" w:rsidRDefault="009E700A" w:rsidP="0041690F">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20C2AE" w14:textId="77777777" w:rsidR="009E700A" w:rsidRPr="001E32DC" w:rsidRDefault="009E700A" w:rsidP="0041690F">
            <w:pPr>
              <w:pStyle w:val="TAC"/>
              <w:rPr>
                <w:lang w:val="en-US" w:eastAsia="zh-CN"/>
              </w:rPr>
            </w:pPr>
          </w:p>
        </w:tc>
      </w:tr>
      <w:tr w:rsidR="009E700A" w14:paraId="58D91EC6" w14:textId="77777777" w:rsidTr="000E40F1">
        <w:trPr>
          <w:trHeight w:val="29"/>
        </w:trPr>
        <w:tc>
          <w:tcPr>
            <w:tcW w:w="1848" w:type="dxa"/>
            <w:tcBorders>
              <w:top w:val="single" w:sz="4" w:space="0" w:color="auto"/>
              <w:left w:val="single" w:sz="4" w:space="0" w:color="auto"/>
              <w:bottom w:val="nil"/>
              <w:right w:val="single" w:sz="4" w:space="0" w:color="auto"/>
            </w:tcBorders>
          </w:tcPr>
          <w:p w14:paraId="160D8489" w14:textId="77777777" w:rsidR="009E700A" w:rsidRPr="001E32DC" w:rsidRDefault="009E700A" w:rsidP="0041690F">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1FA242A7" w14:textId="77777777" w:rsidR="009E700A" w:rsidRPr="001E32DC" w:rsidRDefault="009E700A" w:rsidP="0041690F">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EE3D411" w14:textId="77777777" w:rsidR="009E700A" w:rsidRPr="001E32DC" w:rsidRDefault="009E700A" w:rsidP="0041690F">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4B4A04" w14:textId="77777777" w:rsidR="009E700A" w:rsidRPr="001E32DC" w:rsidRDefault="009E700A" w:rsidP="0041690F">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64638458" w14:textId="77777777" w:rsidR="009E700A" w:rsidRPr="001E32DC" w:rsidRDefault="009E700A" w:rsidP="0041690F">
            <w:pPr>
              <w:pStyle w:val="TAC"/>
              <w:rPr>
                <w:lang w:val="en-US" w:eastAsia="zh-CN"/>
              </w:rPr>
            </w:pPr>
            <w:r w:rsidRPr="00B26BC1">
              <w:rPr>
                <w:lang w:val="en-US"/>
              </w:rPr>
              <w:t>0</w:t>
            </w:r>
          </w:p>
        </w:tc>
      </w:tr>
      <w:tr w:rsidR="009E700A" w14:paraId="0371456D" w14:textId="77777777" w:rsidTr="000E40F1">
        <w:trPr>
          <w:trHeight w:val="29"/>
        </w:trPr>
        <w:tc>
          <w:tcPr>
            <w:tcW w:w="1848" w:type="dxa"/>
            <w:tcBorders>
              <w:top w:val="nil"/>
              <w:left w:val="single" w:sz="4" w:space="0" w:color="auto"/>
              <w:bottom w:val="nil"/>
              <w:right w:val="single" w:sz="4" w:space="0" w:color="auto"/>
            </w:tcBorders>
          </w:tcPr>
          <w:p w14:paraId="1C7E86F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D0CA74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7AC1DD" w14:textId="77777777" w:rsidR="009E700A" w:rsidRPr="001E32DC" w:rsidRDefault="009E700A" w:rsidP="0041690F">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56BF80D" w14:textId="77777777" w:rsidR="009E700A" w:rsidRPr="001E32DC" w:rsidRDefault="009E700A" w:rsidP="0041690F">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7A17F079" w14:textId="77777777" w:rsidR="009E700A" w:rsidRPr="001E32DC" w:rsidRDefault="009E700A" w:rsidP="0041690F">
            <w:pPr>
              <w:pStyle w:val="TAC"/>
              <w:rPr>
                <w:lang w:val="en-US" w:eastAsia="zh-CN"/>
              </w:rPr>
            </w:pPr>
          </w:p>
        </w:tc>
      </w:tr>
      <w:tr w:rsidR="009E700A" w14:paraId="7C9106E5" w14:textId="77777777" w:rsidTr="000E40F1">
        <w:trPr>
          <w:trHeight w:val="29"/>
        </w:trPr>
        <w:tc>
          <w:tcPr>
            <w:tcW w:w="1848" w:type="dxa"/>
            <w:tcBorders>
              <w:top w:val="nil"/>
              <w:left w:val="single" w:sz="4" w:space="0" w:color="auto"/>
              <w:bottom w:val="single" w:sz="4" w:space="0" w:color="auto"/>
              <w:right w:val="single" w:sz="4" w:space="0" w:color="auto"/>
            </w:tcBorders>
          </w:tcPr>
          <w:p w14:paraId="2B8116A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24DE28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F805D2" w14:textId="77777777" w:rsidR="009E700A" w:rsidRPr="001E32DC" w:rsidRDefault="009E700A" w:rsidP="0041690F">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56042CA5" w14:textId="77777777" w:rsidR="009E700A" w:rsidRPr="001E32DC" w:rsidRDefault="009E700A" w:rsidP="0041690F">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79318A3C" w14:textId="77777777" w:rsidR="009E700A" w:rsidRPr="001E32DC" w:rsidRDefault="009E700A" w:rsidP="0041690F">
            <w:pPr>
              <w:pStyle w:val="TAC"/>
              <w:rPr>
                <w:lang w:val="en-US" w:eastAsia="zh-CN"/>
              </w:rPr>
            </w:pPr>
          </w:p>
        </w:tc>
      </w:tr>
      <w:tr w:rsidR="009E700A" w14:paraId="71D3EE4E" w14:textId="77777777" w:rsidTr="000E40F1">
        <w:trPr>
          <w:trHeight w:val="29"/>
        </w:trPr>
        <w:tc>
          <w:tcPr>
            <w:tcW w:w="1848" w:type="dxa"/>
            <w:tcBorders>
              <w:top w:val="single" w:sz="4" w:space="0" w:color="auto"/>
              <w:left w:val="single" w:sz="4" w:space="0" w:color="auto"/>
              <w:bottom w:val="nil"/>
              <w:right w:val="single" w:sz="4" w:space="0" w:color="auto"/>
            </w:tcBorders>
          </w:tcPr>
          <w:p w14:paraId="62C27CFF" w14:textId="77777777" w:rsidR="009E700A" w:rsidRPr="001E32DC" w:rsidRDefault="009E700A" w:rsidP="0041690F">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5A421B93" w14:textId="77777777" w:rsidR="009E700A" w:rsidRDefault="009E700A" w:rsidP="0041690F">
            <w:pPr>
              <w:pStyle w:val="TAC"/>
              <w:rPr>
                <w:szCs w:val="18"/>
                <w:lang w:val="en-US" w:eastAsia="zh-CN"/>
              </w:rPr>
            </w:pPr>
            <w:r>
              <w:rPr>
                <w:rFonts w:cs="Arial" w:hint="eastAsia"/>
                <w:szCs w:val="18"/>
                <w:lang w:val="en-US" w:eastAsia="zh-CN"/>
              </w:rPr>
              <w:t>CA_n28A-n39A</w:t>
            </w:r>
          </w:p>
          <w:p w14:paraId="3528C78C" w14:textId="77777777" w:rsidR="009E700A" w:rsidRDefault="009E700A" w:rsidP="0041690F">
            <w:pPr>
              <w:pStyle w:val="TAC"/>
              <w:rPr>
                <w:szCs w:val="18"/>
                <w:lang w:val="en-US" w:eastAsia="zh-CN"/>
              </w:rPr>
            </w:pPr>
            <w:r>
              <w:rPr>
                <w:rFonts w:cs="Arial" w:hint="eastAsia"/>
                <w:szCs w:val="18"/>
                <w:lang w:val="en-US" w:eastAsia="zh-CN"/>
              </w:rPr>
              <w:t>CA_n28A-n41A</w:t>
            </w:r>
          </w:p>
          <w:p w14:paraId="787C03F9" w14:textId="77777777" w:rsidR="009E700A" w:rsidRPr="001E32DC" w:rsidRDefault="009E700A" w:rsidP="0041690F">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48B1578D"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6788BDF" w14:textId="77777777" w:rsidR="009E700A" w:rsidRPr="001E32DC" w:rsidRDefault="009E700A" w:rsidP="0041690F">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699AC712" w14:textId="77777777" w:rsidR="009E700A" w:rsidRPr="001E32DC" w:rsidRDefault="009E700A" w:rsidP="0041690F">
            <w:pPr>
              <w:pStyle w:val="TAC"/>
              <w:rPr>
                <w:lang w:val="en-US" w:eastAsia="zh-CN"/>
              </w:rPr>
            </w:pPr>
            <w:r>
              <w:rPr>
                <w:rFonts w:hint="eastAsia"/>
                <w:color w:val="000000" w:themeColor="text1"/>
                <w:szCs w:val="18"/>
                <w:lang w:val="en-US" w:eastAsia="zh-CN"/>
              </w:rPr>
              <w:t>0</w:t>
            </w:r>
          </w:p>
        </w:tc>
      </w:tr>
      <w:tr w:rsidR="009E700A" w14:paraId="3C27085B" w14:textId="77777777" w:rsidTr="000E40F1">
        <w:trPr>
          <w:trHeight w:val="29"/>
        </w:trPr>
        <w:tc>
          <w:tcPr>
            <w:tcW w:w="1848" w:type="dxa"/>
            <w:tcBorders>
              <w:top w:val="nil"/>
              <w:left w:val="single" w:sz="4" w:space="0" w:color="auto"/>
              <w:bottom w:val="nil"/>
              <w:right w:val="single" w:sz="4" w:space="0" w:color="auto"/>
            </w:tcBorders>
          </w:tcPr>
          <w:p w14:paraId="6A6A0E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1B4D79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BF168B"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AD09ACD" w14:textId="77777777" w:rsidR="009E700A" w:rsidRPr="001E32DC" w:rsidRDefault="009E700A" w:rsidP="0041690F">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5FCFA62D" w14:textId="77777777" w:rsidR="009E700A" w:rsidRPr="001E32DC" w:rsidRDefault="009E700A" w:rsidP="0041690F">
            <w:pPr>
              <w:pStyle w:val="TAC"/>
              <w:rPr>
                <w:lang w:val="en-US" w:eastAsia="zh-CN"/>
              </w:rPr>
            </w:pPr>
          </w:p>
        </w:tc>
      </w:tr>
      <w:tr w:rsidR="009E700A" w14:paraId="3A8CC95E" w14:textId="77777777" w:rsidTr="000E40F1">
        <w:trPr>
          <w:trHeight w:val="29"/>
        </w:trPr>
        <w:tc>
          <w:tcPr>
            <w:tcW w:w="1848" w:type="dxa"/>
            <w:tcBorders>
              <w:top w:val="nil"/>
              <w:left w:val="single" w:sz="4" w:space="0" w:color="auto"/>
              <w:bottom w:val="single" w:sz="4" w:space="0" w:color="auto"/>
              <w:right w:val="single" w:sz="4" w:space="0" w:color="auto"/>
            </w:tcBorders>
          </w:tcPr>
          <w:p w14:paraId="4078562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38D56B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441700"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0F332C27" w14:textId="77777777" w:rsidR="009E700A" w:rsidRPr="001E32DC" w:rsidRDefault="009E700A" w:rsidP="0041690F">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39317CC8" w14:textId="77777777" w:rsidR="009E700A" w:rsidRPr="001E32DC" w:rsidRDefault="009E700A" w:rsidP="0041690F">
            <w:pPr>
              <w:pStyle w:val="TAC"/>
              <w:rPr>
                <w:lang w:val="en-US" w:eastAsia="zh-CN"/>
              </w:rPr>
            </w:pPr>
          </w:p>
        </w:tc>
      </w:tr>
      <w:tr w:rsidR="009E700A" w14:paraId="012FB750" w14:textId="77777777" w:rsidTr="000E40F1">
        <w:trPr>
          <w:trHeight w:val="29"/>
        </w:trPr>
        <w:tc>
          <w:tcPr>
            <w:tcW w:w="1848" w:type="dxa"/>
            <w:tcBorders>
              <w:top w:val="single" w:sz="4" w:space="0" w:color="auto"/>
              <w:left w:val="single" w:sz="4" w:space="0" w:color="auto"/>
              <w:bottom w:val="nil"/>
              <w:right w:val="single" w:sz="4" w:space="0" w:color="auto"/>
            </w:tcBorders>
          </w:tcPr>
          <w:p w14:paraId="4615E447" w14:textId="77777777" w:rsidR="009E700A" w:rsidRPr="001E32DC" w:rsidRDefault="009E700A" w:rsidP="0041690F">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50E35C6C" w14:textId="77777777" w:rsidR="009E700A" w:rsidRDefault="009E700A" w:rsidP="0041690F">
            <w:pPr>
              <w:pStyle w:val="TAC"/>
              <w:rPr>
                <w:szCs w:val="18"/>
                <w:lang w:val="en-US" w:eastAsia="zh-CN"/>
              </w:rPr>
            </w:pPr>
            <w:r>
              <w:rPr>
                <w:rFonts w:cs="Arial" w:hint="eastAsia"/>
                <w:szCs w:val="18"/>
                <w:lang w:val="en-US" w:eastAsia="zh-CN"/>
              </w:rPr>
              <w:t>CA_n28A-n39A</w:t>
            </w:r>
          </w:p>
          <w:p w14:paraId="3D5D72E7" w14:textId="77777777" w:rsidR="009E700A" w:rsidRDefault="009E700A" w:rsidP="0041690F">
            <w:pPr>
              <w:pStyle w:val="TAC"/>
              <w:rPr>
                <w:szCs w:val="18"/>
                <w:lang w:val="en-US" w:eastAsia="zh-CN"/>
              </w:rPr>
            </w:pPr>
            <w:r>
              <w:rPr>
                <w:rFonts w:cs="Arial" w:hint="eastAsia"/>
                <w:szCs w:val="18"/>
                <w:lang w:val="en-US" w:eastAsia="zh-CN"/>
              </w:rPr>
              <w:t>CA_n28A-n41A</w:t>
            </w:r>
          </w:p>
          <w:p w14:paraId="450DCF53" w14:textId="77777777" w:rsidR="009E700A" w:rsidRPr="001E32DC" w:rsidRDefault="009E700A" w:rsidP="0041690F">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3DD780F7"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F7B4718" w14:textId="77777777" w:rsidR="009E700A" w:rsidRPr="001E32DC" w:rsidRDefault="009E700A" w:rsidP="0041690F">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07632283" w14:textId="77777777" w:rsidR="009E700A" w:rsidRPr="001E32DC" w:rsidRDefault="009E700A" w:rsidP="0041690F">
            <w:pPr>
              <w:pStyle w:val="TAC"/>
              <w:rPr>
                <w:lang w:val="en-US" w:eastAsia="zh-CN"/>
              </w:rPr>
            </w:pPr>
            <w:r>
              <w:rPr>
                <w:rFonts w:hint="eastAsia"/>
                <w:color w:val="000000" w:themeColor="text1"/>
                <w:szCs w:val="18"/>
                <w:lang w:val="en-US" w:eastAsia="zh-CN"/>
              </w:rPr>
              <w:t>0</w:t>
            </w:r>
          </w:p>
        </w:tc>
      </w:tr>
      <w:tr w:rsidR="009E700A" w14:paraId="6D976413" w14:textId="77777777" w:rsidTr="000E40F1">
        <w:trPr>
          <w:trHeight w:val="29"/>
        </w:trPr>
        <w:tc>
          <w:tcPr>
            <w:tcW w:w="1848" w:type="dxa"/>
            <w:tcBorders>
              <w:top w:val="nil"/>
              <w:left w:val="single" w:sz="4" w:space="0" w:color="auto"/>
              <w:bottom w:val="nil"/>
              <w:right w:val="single" w:sz="4" w:space="0" w:color="auto"/>
            </w:tcBorders>
          </w:tcPr>
          <w:p w14:paraId="1E9822A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D750E3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AE70BE"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527D947" w14:textId="77777777" w:rsidR="009E700A" w:rsidRPr="001E32DC" w:rsidRDefault="009E700A" w:rsidP="0041690F">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04C751BD" w14:textId="77777777" w:rsidR="009E700A" w:rsidRPr="001E32DC" w:rsidRDefault="009E700A" w:rsidP="0041690F">
            <w:pPr>
              <w:pStyle w:val="TAC"/>
              <w:rPr>
                <w:lang w:val="en-US" w:eastAsia="zh-CN"/>
              </w:rPr>
            </w:pPr>
          </w:p>
        </w:tc>
      </w:tr>
      <w:tr w:rsidR="009E700A" w14:paraId="05AEAEFE" w14:textId="77777777" w:rsidTr="000E40F1">
        <w:trPr>
          <w:trHeight w:val="29"/>
        </w:trPr>
        <w:tc>
          <w:tcPr>
            <w:tcW w:w="1848" w:type="dxa"/>
            <w:tcBorders>
              <w:top w:val="nil"/>
              <w:left w:val="single" w:sz="4" w:space="0" w:color="auto"/>
              <w:bottom w:val="single" w:sz="4" w:space="0" w:color="auto"/>
              <w:right w:val="single" w:sz="4" w:space="0" w:color="auto"/>
            </w:tcBorders>
          </w:tcPr>
          <w:p w14:paraId="63E7116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292A66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6BA66"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0029B400" w14:textId="77777777" w:rsidR="009E700A" w:rsidRPr="001E32DC" w:rsidRDefault="009E700A" w:rsidP="0041690F">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5AEB086A" w14:textId="77777777" w:rsidR="009E700A" w:rsidRPr="001E32DC" w:rsidRDefault="009E700A" w:rsidP="0041690F">
            <w:pPr>
              <w:pStyle w:val="TAC"/>
              <w:rPr>
                <w:lang w:val="en-US" w:eastAsia="zh-CN"/>
              </w:rPr>
            </w:pPr>
          </w:p>
        </w:tc>
      </w:tr>
      <w:tr w:rsidR="009E700A" w14:paraId="7FDB28E7" w14:textId="77777777" w:rsidTr="000E40F1">
        <w:trPr>
          <w:trHeight w:val="29"/>
        </w:trPr>
        <w:tc>
          <w:tcPr>
            <w:tcW w:w="1848" w:type="dxa"/>
            <w:tcBorders>
              <w:top w:val="single" w:sz="4" w:space="0" w:color="auto"/>
              <w:left w:val="single" w:sz="4" w:space="0" w:color="auto"/>
              <w:bottom w:val="nil"/>
              <w:right w:val="single" w:sz="4" w:space="0" w:color="auto"/>
            </w:tcBorders>
          </w:tcPr>
          <w:p w14:paraId="197BF807" w14:textId="77777777" w:rsidR="009E700A" w:rsidRPr="00571960" w:rsidRDefault="009E700A" w:rsidP="0041690F">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43E6EF65" w14:textId="77777777" w:rsidR="009E700A" w:rsidRPr="00571960" w:rsidRDefault="009E700A" w:rsidP="0041690F">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D7AE124" w14:textId="77777777" w:rsidR="009E700A" w:rsidRPr="00571960" w:rsidRDefault="009E700A" w:rsidP="0041690F">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E1BE7B0" w14:textId="77777777" w:rsidR="009E700A" w:rsidRPr="001E32DC" w:rsidRDefault="009E700A" w:rsidP="0041690F">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4F941AF6" w14:textId="77777777" w:rsidR="009E700A" w:rsidRPr="001E32DC" w:rsidRDefault="009E700A" w:rsidP="0041690F">
            <w:pPr>
              <w:pStyle w:val="TAC"/>
              <w:rPr>
                <w:lang w:val="en-US" w:eastAsia="zh-CN"/>
              </w:rPr>
            </w:pPr>
            <w:r w:rsidRPr="00FD7E7D">
              <w:rPr>
                <w:lang w:val="en-US"/>
              </w:rPr>
              <w:t>0</w:t>
            </w:r>
          </w:p>
        </w:tc>
      </w:tr>
      <w:tr w:rsidR="009E700A" w14:paraId="7F2FAC69" w14:textId="77777777" w:rsidTr="000E40F1">
        <w:trPr>
          <w:trHeight w:val="29"/>
        </w:trPr>
        <w:tc>
          <w:tcPr>
            <w:tcW w:w="1848" w:type="dxa"/>
            <w:tcBorders>
              <w:top w:val="nil"/>
              <w:left w:val="single" w:sz="4" w:space="0" w:color="auto"/>
              <w:bottom w:val="nil"/>
              <w:right w:val="single" w:sz="4" w:space="0" w:color="auto"/>
            </w:tcBorders>
          </w:tcPr>
          <w:p w14:paraId="15BD2872"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4C56114" w14:textId="77777777" w:rsidR="009E700A" w:rsidRPr="00571960"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29F090" w14:textId="77777777" w:rsidR="009E700A" w:rsidRPr="00571960" w:rsidRDefault="009E700A" w:rsidP="0041690F">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AFEBC46" w14:textId="77777777" w:rsidR="009E700A" w:rsidRPr="001E32DC" w:rsidRDefault="009E700A" w:rsidP="0041690F">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09899BEE" w14:textId="77777777" w:rsidR="009E700A" w:rsidRPr="001E32DC" w:rsidRDefault="009E700A" w:rsidP="0041690F">
            <w:pPr>
              <w:pStyle w:val="TAC"/>
              <w:rPr>
                <w:lang w:val="en-US" w:eastAsia="zh-CN"/>
              </w:rPr>
            </w:pPr>
          </w:p>
        </w:tc>
      </w:tr>
      <w:tr w:rsidR="009E700A" w14:paraId="15BD81F9" w14:textId="77777777" w:rsidTr="000E40F1">
        <w:trPr>
          <w:trHeight w:val="29"/>
        </w:trPr>
        <w:tc>
          <w:tcPr>
            <w:tcW w:w="1848" w:type="dxa"/>
            <w:tcBorders>
              <w:top w:val="nil"/>
              <w:left w:val="single" w:sz="4" w:space="0" w:color="auto"/>
              <w:bottom w:val="single" w:sz="4" w:space="0" w:color="auto"/>
              <w:right w:val="single" w:sz="4" w:space="0" w:color="auto"/>
            </w:tcBorders>
          </w:tcPr>
          <w:p w14:paraId="62F625C3"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1813A028" w14:textId="77777777" w:rsidR="009E700A" w:rsidRPr="00571960"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3CABD" w14:textId="77777777" w:rsidR="009E700A" w:rsidRPr="00571960" w:rsidRDefault="009E700A" w:rsidP="0041690F">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7AB594F1" w14:textId="77777777" w:rsidR="009E700A" w:rsidRPr="001E32DC" w:rsidRDefault="009E700A" w:rsidP="0041690F">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231FCB0D" w14:textId="77777777" w:rsidR="009E700A" w:rsidRPr="001E32DC" w:rsidRDefault="009E700A" w:rsidP="0041690F">
            <w:pPr>
              <w:pStyle w:val="TAC"/>
              <w:rPr>
                <w:lang w:val="en-US" w:eastAsia="zh-CN"/>
              </w:rPr>
            </w:pPr>
          </w:p>
        </w:tc>
      </w:tr>
      <w:tr w:rsidR="009E700A" w14:paraId="51EA7411" w14:textId="77777777" w:rsidTr="000E40F1">
        <w:trPr>
          <w:trHeight w:val="29"/>
        </w:trPr>
        <w:tc>
          <w:tcPr>
            <w:tcW w:w="1848" w:type="dxa"/>
            <w:tcBorders>
              <w:top w:val="single" w:sz="4" w:space="0" w:color="auto"/>
              <w:left w:val="single" w:sz="4" w:space="0" w:color="auto"/>
              <w:bottom w:val="nil"/>
              <w:right w:val="single" w:sz="4" w:space="0" w:color="auto"/>
            </w:tcBorders>
          </w:tcPr>
          <w:p w14:paraId="222FF58A"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24EB7EEF" w14:textId="77777777" w:rsidR="009E700A" w:rsidRPr="001E32DC" w:rsidRDefault="009E700A" w:rsidP="0041690F">
            <w:pPr>
              <w:pStyle w:val="TAC"/>
              <w:rPr>
                <w:lang w:val="en-US" w:eastAsia="zh-CN"/>
              </w:rPr>
            </w:pPr>
            <w:r w:rsidRPr="00571960">
              <w:rPr>
                <w:lang w:val="en-US" w:eastAsia="zh-CN"/>
              </w:rPr>
              <w:t>CA_n28A-n40A</w:t>
            </w:r>
          </w:p>
          <w:p w14:paraId="79715B75" w14:textId="77777777" w:rsidR="009E700A" w:rsidRPr="001E32DC" w:rsidRDefault="009E700A" w:rsidP="0041690F">
            <w:pPr>
              <w:pStyle w:val="TAC"/>
              <w:rPr>
                <w:lang w:val="en-US" w:eastAsia="zh-CN"/>
              </w:rPr>
            </w:pPr>
            <w:r w:rsidRPr="00571960">
              <w:rPr>
                <w:lang w:val="en-US" w:eastAsia="zh-CN"/>
              </w:rPr>
              <w:t>CA_n28A-n41A</w:t>
            </w:r>
          </w:p>
          <w:p w14:paraId="0CCE8008" w14:textId="77777777" w:rsidR="009E700A" w:rsidRPr="00571960" w:rsidRDefault="009E700A" w:rsidP="0041690F">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6912755E"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42D756A"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5EFE03F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E52419B" w14:textId="77777777" w:rsidTr="000E40F1">
        <w:trPr>
          <w:trHeight w:val="29"/>
        </w:trPr>
        <w:tc>
          <w:tcPr>
            <w:tcW w:w="1848" w:type="dxa"/>
            <w:tcBorders>
              <w:top w:val="nil"/>
              <w:left w:val="single" w:sz="4" w:space="0" w:color="auto"/>
              <w:bottom w:val="nil"/>
              <w:right w:val="single" w:sz="4" w:space="0" w:color="auto"/>
            </w:tcBorders>
          </w:tcPr>
          <w:p w14:paraId="2A739482"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2F14FB05"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52EEC6B5"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D49EA11"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38" w:type="dxa"/>
            <w:tcBorders>
              <w:top w:val="nil"/>
              <w:left w:val="single" w:sz="4" w:space="0" w:color="auto"/>
              <w:bottom w:val="nil"/>
              <w:right w:val="single" w:sz="4" w:space="0" w:color="auto"/>
            </w:tcBorders>
            <w:vAlign w:val="center"/>
          </w:tcPr>
          <w:p w14:paraId="07A55F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6021B7" w14:textId="77777777" w:rsidTr="000E40F1">
        <w:trPr>
          <w:trHeight w:val="29"/>
        </w:trPr>
        <w:tc>
          <w:tcPr>
            <w:tcW w:w="1848" w:type="dxa"/>
            <w:tcBorders>
              <w:top w:val="nil"/>
              <w:left w:val="single" w:sz="4" w:space="0" w:color="auto"/>
              <w:bottom w:val="nil"/>
              <w:right w:val="single" w:sz="4" w:space="0" w:color="auto"/>
            </w:tcBorders>
          </w:tcPr>
          <w:p w14:paraId="64ABD842"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2F944D0B"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675C7C81"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215513"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33C9AF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779CD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1FA487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9BBC98A"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442F7C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6CD03A3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B554F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2C88876"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2805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C55D05C" w14:textId="77777777" w:rsidTr="000E40F1">
        <w:trPr>
          <w:trHeight w:val="29"/>
        </w:trPr>
        <w:tc>
          <w:tcPr>
            <w:tcW w:w="1848" w:type="dxa"/>
            <w:tcBorders>
              <w:top w:val="nil"/>
              <w:left w:val="single" w:sz="4" w:space="0" w:color="auto"/>
              <w:bottom w:val="nil"/>
              <w:right w:val="single" w:sz="4" w:space="0" w:color="auto"/>
            </w:tcBorders>
            <w:vAlign w:val="center"/>
          </w:tcPr>
          <w:p w14:paraId="4BC83B0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B8E00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B6BAE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A2CAF19"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F4605B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1A5F45A" w14:textId="77777777" w:rsidTr="000E40F1">
        <w:trPr>
          <w:trHeight w:val="29"/>
        </w:trPr>
        <w:tc>
          <w:tcPr>
            <w:tcW w:w="1848" w:type="dxa"/>
            <w:tcBorders>
              <w:top w:val="nil"/>
              <w:left w:val="single" w:sz="4" w:space="0" w:color="auto"/>
              <w:bottom w:val="nil"/>
              <w:right w:val="single" w:sz="4" w:space="0" w:color="auto"/>
            </w:tcBorders>
            <w:vAlign w:val="center"/>
          </w:tcPr>
          <w:p w14:paraId="332750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658AFE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5FF0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890E18"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EEE93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FEED57" w14:textId="77777777" w:rsidTr="000E40F1">
        <w:trPr>
          <w:trHeight w:val="29"/>
        </w:trPr>
        <w:tc>
          <w:tcPr>
            <w:tcW w:w="1848" w:type="dxa"/>
            <w:tcBorders>
              <w:top w:val="nil"/>
              <w:left w:val="single" w:sz="4" w:space="0" w:color="auto"/>
              <w:bottom w:val="nil"/>
              <w:right w:val="single" w:sz="4" w:space="0" w:color="auto"/>
            </w:tcBorders>
            <w:vAlign w:val="center"/>
          </w:tcPr>
          <w:p w14:paraId="369BF9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18CD4C9C"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1700AE6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103056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297165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4527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100E3C"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9E700A" w14:paraId="1B28AC8C" w14:textId="77777777" w:rsidTr="000E40F1">
        <w:trPr>
          <w:trHeight w:val="29"/>
        </w:trPr>
        <w:tc>
          <w:tcPr>
            <w:tcW w:w="1848" w:type="dxa"/>
            <w:tcBorders>
              <w:top w:val="nil"/>
              <w:left w:val="single" w:sz="4" w:space="0" w:color="auto"/>
              <w:bottom w:val="nil"/>
              <w:right w:val="single" w:sz="4" w:space="0" w:color="auto"/>
            </w:tcBorders>
            <w:vAlign w:val="center"/>
          </w:tcPr>
          <w:p w14:paraId="36E3D86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DF1D1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F6F6F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D6D88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2E129D48"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4FCA98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7045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81728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82F35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BF2E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66E47F1"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165F2DF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A4F3009" w14:textId="77777777" w:rsidR="009E700A" w:rsidRPr="001E32DC" w:rsidRDefault="009E700A" w:rsidP="0041690F">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3AF29C4A" w14:textId="77777777" w:rsidR="009E700A" w:rsidRPr="001E32DC" w:rsidRDefault="009E700A" w:rsidP="0041690F">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62A69E" w14:textId="77777777" w:rsidR="009E700A" w:rsidRPr="001E32DC" w:rsidRDefault="009E700A" w:rsidP="0041690F">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B9EA5CF" w14:textId="77777777" w:rsidR="009E700A" w:rsidRPr="001E32DC" w:rsidRDefault="009E700A" w:rsidP="0041690F">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4BC8B3" w14:textId="77777777" w:rsidR="009E700A" w:rsidRPr="001E32DC" w:rsidRDefault="009E700A" w:rsidP="0041690F">
            <w:pPr>
              <w:pStyle w:val="TAC"/>
              <w:rPr>
                <w:rFonts w:cs="Arial"/>
                <w:kern w:val="2"/>
                <w:szCs w:val="22"/>
                <w:lang w:val="en-US" w:eastAsia="zh-CN"/>
              </w:rPr>
            </w:pPr>
            <w:r>
              <w:rPr>
                <w:lang w:val="en-US" w:eastAsia="zh-CN"/>
              </w:rPr>
              <w:t>0</w:t>
            </w:r>
          </w:p>
        </w:tc>
      </w:tr>
      <w:tr w:rsidR="009E700A" w14:paraId="485B21C3" w14:textId="77777777" w:rsidTr="000E40F1">
        <w:trPr>
          <w:trHeight w:val="29"/>
        </w:trPr>
        <w:tc>
          <w:tcPr>
            <w:tcW w:w="1848" w:type="dxa"/>
            <w:tcBorders>
              <w:top w:val="nil"/>
              <w:left w:val="single" w:sz="4" w:space="0" w:color="auto"/>
              <w:bottom w:val="nil"/>
              <w:right w:val="single" w:sz="4" w:space="0" w:color="auto"/>
            </w:tcBorders>
            <w:vAlign w:val="center"/>
          </w:tcPr>
          <w:p w14:paraId="5C73BD70" w14:textId="77777777" w:rsidR="009E700A" w:rsidRPr="001E32DC" w:rsidRDefault="009E700A" w:rsidP="0041690F">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5F3767E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9ABAB3" w14:textId="77777777" w:rsidR="009E700A" w:rsidRPr="001E32DC" w:rsidRDefault="009E700A" w:rsidP="0041690F">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9F9496F" w14:textId="6404C463" w:rsidR="009E700A" w:rsidRPr="001E32DC" w:rsidRDefault="00F938D8" w:rsidP="0041690F">
            <w:pPr>
              <w:pStyle w:val="TAC"/>
              <w:rPr>
                <w:lang w:val="en-US" w:eastAsia="zh-CN" w:bidi="ar"/>
              </w:rPr>
            </w:pPr>
            <w:r>
              <w:rPr>
                <w:lang w:val="en-US" w:eastAsia="zh-CN" w:bidi="ar"/>
              </w:rPr>
              <w:t>CA_n40B_BCS0</w:t>
            </w:r>
          </w:p>
        </w:tc>
        <w:tc>
          <w:tcPr>
            <w:tcW w:w="1638" w:type="dxa"/>
            <w:tcBorders>
              <w:top w:val="nil"/>
              <w:left w:val="single" w:sz="4" w:space="0" w:color="auto"/>
              <w:bottom w:val="nil"/>
              <w:right w:val="single" w:sz="4" w:space="0" w:color="auto"/>
            </w:tcBorders>
            <w:vAlign w:val="center"/>
          </w:tcPr>
          <w:p w14:paraId="5B82EA15" w14:textId="77777777" w:rsidR="009E700A" w:rsidRPr="001E32DC" w:rsidRDefault="009E700A" w:rsidP="0041690F">
            <w:pPr>
              <w:pStyle w:val="TAC"/>
              <w:rPr>
                <w:rFonts w:cs="Arial"/>
                <w:kern w:val="2"/>
                <w:szCs w:val="22"/>
                <w:lang w:val="en-US" w:eastAsia="zh-CN"/>
              </w:rPr>
            </w:pPr>
          </w:p>
        </w:tc>
      </w:tr>
      <w:tr w:rsidR="009E700A" w14:paraId="3775996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2B1286" w14:textId="77777777" w:rsidR="009E700A" w:rsidRPr="001E32DC" w:rsidRDefault="009E700A" w:rsidP="0041690F">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E7292F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D0A56" w14:textId="77777777" w:rsidR="009E700A" w:rsidRPr="001E32DC" w:rsidRDefault="009E700A" w:rsidP="0041690F">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0261C8" w14:textId="77777777" w:rsidR="009E700A" w:rsidRPr="001E32DC" w:rsidRDefault="009E700A" w:rsidP="0041690F">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6DF5A6" w14:textId="77777777" w:rsidR="009E700A" w:rsidRPr="001E32DC" w:rsidRDefault="009E700A" w:rsidP="0041690F">
            <w:pPr>
              <w:pStyle w:val="TAC"/>
              <w:rPr>
                <w:rFonts w:cs="Arial"/>
                <w:kern w:val="2"/>
                <w:szCs w:val="22"/>
                <w:lang w:val="en-US" w:eastAsia="zh-CN"/>
              </w:rPr>
            </w:pPr>
          </w:p>
        </w:tc>
      </w:tr>
      <w:tr w:rsidR="009E700A" w14:paraId="5C909D8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8BC6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4E43AB20"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1508D015"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0E2366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7F2DC6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1F995B"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494AFB1F"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2E0146BA" w14:textId="77777777" w:rsidTr="000E40F1">
        <w:trPr>
          <w:trHeight w:val="29"/>
        </w:trPr>
        <w:tc>
          <w:tcPr>
            <w:tcW w:w="1848" w:type="dxa"/>
            <w:tcBorders>
              <w:top w:val="nil"/>
              <w:left w:val="single" w:sz="4" w:space="0" w:color="auto"/>
              <w:bottom w:val="nil"/>
              <w:right w:val="single" w:sz="4" w:space="0" w:color="auto"/>
            </w:tcBorders>
            <w:vAlign w:val="center"/>
          </w:tcPr>
          <w:p w14:paraId="32F8A9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89307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91B5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FE4FB60" w14:textId="77777777" w:rsidR="009E700A" w:rsidRPr="001E32DC" w:rsidRDefault="009E700A" w:rsidP="0041690F">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3E8C78C1"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395FC1A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03136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0C3B5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4D9283" w14:textId="77777777" w:rsidR="009E700A" w:rsidRPr="001E32DC" w:rsidRDefault="009E700A" w:rsidP="0041690F">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DFA7984"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D149333" w14:textId="77777777" w:rsidR="009E700A" w:rsidRPr="001E32DC" w:rsidRDefault="009E700A" w:rsidP="0041690F">
            <w:pPr>
              <w:pStyle w:val="TAC"/>
              <w:rPr>
                <w:rFonts w:cs="Arial"/>
                <w:lang w:val="en-US" w:eastAsia="zh-CN"/>
              </w:rPr>
            </w:pPr>
          </w:p>
        </w:tc>
      </w:tr>
      <w:tr w:rsidR="009E700A" w14:paraId="6CB8C4BF" w14:textId="77777777" w:rsidTr="000E40F1">
        <w:trPr>
          <w:trHeight w:val="29"/>
        </w:trPr>
        <w:tc>
          <w:tcPr>
            <w:tcW w:w="1848" w:type="dxa"/>
            <w:tcBorders>
              <w:top w:val="nil"/>
              <w:left w:val="single" w:sz="4" w:space="0" w:color="auto"/>
              <w:bottom w:val="nil"/>
              <w:right w:val="single" w:sz="4" w:space="0" w:color="auto"/>
            </w:tcBorders>
            <w:vAlign w:val="center"/>
          </w:tcPr>
          <w:p w14:paraId="2993F683"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2C64BBD5" w14:textId="77777777" w:rsidR="009E700A" w:rsidRPr="001E32DC" w:rsidRDefault="009E700A" w:rsidP="0041690F">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2F86B5B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DF6176D"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44EDAAA8" w14:textId="77777777" w:rsidR="009E700A" w:rsidRPr="001E32DC" w:rsidRDefault="009E700A" w:rsidP="0041690F">
            <w:pPr>
              <w:pStyle w:val="TAC"/>
              <w:rPr>
                <w:lang w:val="en-US" w:eastAsia="zh-CN"/>
              </w:rPr>
            </w:pPr>
            <w:r w:rsidRPr="001E32DC">
              <w:rPr>
                <w:rFonts w:cs="Arial"/>
                <w:lang w:val="en-US" w:eastAsia="zh-CN"/>
              </w:rPr>
              <w:t>0</w:t>
            </w:r>
          </w:p>
        </w:tc>
      </w:tr>
      <w:tr w:rsidR="009E700A" w14:paraId="121A64E6" w14:textId="77777777" w:rsidTr="000E40F1">
        <w:trPr>
          <w:trHeight w:val="29"/>
        </w:trPr>
        <w:tc>
          <w:tcPr>
            <w:tcW w:w="1848" w:type="dxa"/>
            <w:tcBorders>
              <w:top w:val="nil"/>
              <w:left w:val="single" w:sz="4" w:space="0" w:color="auto"/>
              <w:bottom w:val="nil"/>
              <w:right w:val="single" w:sz="4" w:space="0" w:color="auto"/>
            </w:tcBorders>
            <w:vAlign w:val="center"/>
          </w:tcPr>
          <w:p w14:paraId="0760CBC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77270E" w14:textId="77777777" w:rsidR="009E700A" w:rsidRPr="001E32DC" w:rsidRDefault="009E700A" w:rsidP="0041690F">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212204A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1A2A5B"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3D79FCD" w14:textId="77777777" w:rsidR="009E700A" w:rsidRPr="001E32DC" w:rsidRDefault="009E700A" w:rsidP="0041690F">
            <w:pPr>
              <w:pStyle w:val="TAC"/>
              <w:rPr>
                <w:lang w:val="en-US" w:eastAsia="zh-CN"/>
              </w:rPr>
            </w:pPr>
          </w:p>
        </w:tc>
      </w:tr>
      <w:tr w:rsidR="009E700A" w14:paraId="6922943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9D94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63A1F2"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248905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D621C3"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15DA0C9D" w14:textId="77777777" w:rsidR="009E700A" w:rsidRPr="001E32DC" w:rsidRDefault="009E700A" w:rsidP="0041690F">
            <w:pPr>
              <w:pStyle w:val="TAC"/>
              <w:rPr>
                <w:lang w:val="en-US" w:eastAsia="zh-CN"/>
              </w:rPr>
            </w:pPr>
          </w:p>
        </w:tc>
      </w:tr>
      <w:tr w:rsidR="009E700A" w14:paraId="6D0F520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E9BD545"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6B519E1E" w14:textId="77777777" w:rsidR="009E700A" w:rsidRDefault="009E700A" w:rsidP="0041690F">
            <w:pPr>
              <w:pStyle w:val="TAC"/>
              <w:rPr>
                <w:lang w:val="en-US" w:eastAsia="zh-CN"/>
              </w:rPr>
            </w:pPr>
            <w:r w:rsidRPr="001E32DC">
              <w:rPr>
                <w:lang w:val="en-US" w:eastAsia="zh-CN"/>
              </w:rPr>
              <w:t>CA_n28A-n41A</w:t>
            </w:r>
          </w:p>
          <w:p w14:paraId="352BCE06" w14:textId="77777777" w:rsidR="009E700A" w:rsidRDefault="009E700A" w:rsidP="0041690F">
            <w:pPr>
              <w:pStyle w:val="TAC"/>
              <w:rPr>
                <w:lang w:val="en-US" w:eastAsia="zh-CN"/>
              </w:rPr>
            </w:pPr>
            <w:r w:rsidRPr="001E32DC">
              <w:rPr>
                <w:lang w:val="en-US" w:eastAsia="zh-CN"/>
              </w:rPr>
              <w:t>CA_n28A-n77A</w:t>
            </w:r>
          </w:p>
          <w:p w14:paraId="6C8B9006"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12119D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E8F0B3"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C66C137" w14:textId="77777777" w:rsidR="009E700A" w:rsidRPr="001E32DC" w:rsidRDefault="009E700A" w:rsidP="0041690F">
            <w:pPr>
              <w:pStyle w:val="TAC"/>
              <w:rPr>
                <w:lang w:val="en-US" w:eastAsia="zh-CN"/>
              </w:rPr>
            </w:pPr>
            <w:r>
              <w:rPr>
                <w:rFonts w:hint="eastAsia"/>
                <w:lang w:val="en-US" w:eastAsia="zh-CN"/>
              </w:rPr>
              <w:t>0</w:t>
            </w:r>
          </w:p>
        </w:tc>
      </w:tr>
      <w:tr w:rsidR="009E700A" w14:paraId="7B3CDD31" w14:textId="77777777" w:rsidTr="000E40F1">
        <w:trPr>
          <w:trHeight w:val="29"/>
        </w:trPr>
        <w:tc>
          <w:tcPr>
            <w:tcW w:w="1848" w:type="dxa"/>
            <w:tcBorders>
              <w:top w:val="nil"/>
              <w:left w:val="single" w:sz="4" w:space="0" w:color="auto"/>
              <w:bottom w:val="nil"/>
              <w:right w:val="single" w:sz="4" w:space="0" w:color="auto"/>
            </w:tcBorders>
            <w:vAlign w:val="center"/>
          </w:tcPr>
          <w:p w14:paraId="7FCB3B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B761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1582D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449E5ED" w14:textId="77777777" w:rsidR="009E700A" w:rsidRPr="001E32DC" w:rsidRDefault="009E700A" w:rsidP="0041690F">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72066AD2" w14:textId="77777777" w:rsidR="009E700A" w:rsidRPr="001E32DC" w:rsidRDefault="009E700A" w:rsidP="0041690F">
            <w:pPr>
              <w:pStyle w:val="TAC"/>
              <w:rPr>
                <w:lang w:val="en-US" w:eastAsia="zh-CN"/>
              </w:rPr>
            </w:pPr>
          </w:p>
        </w:tc>
      </w:tr>
      <w:tr w:rsidR="009E700A" w14:paraId="55B3398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8FE980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1A84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5EF0A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42FA2D" w14:textId="77777777" w:rsidR="009E700A" w:rsidRPr="001E32DC" w:rsidRDefault="009E700A" w:rsidP="0041690F">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6B84836F" w14:textId="77777777" w:rsidR="009E700A" w:rsidRPr="001E32DC" w:rsidRDefault="009E700A" w:rsidP="0041690F">
            <w:pPr>
              <w:pStyle w:val="TAC"/>
              <w:rPr>
                <w:lang w:val="en-US" w:eastAsia="zh-CN"/>
              </w:rPr>
            </w:pPr>
          </w:p>
        </w:tc>
      </w:tr>
      <w:tr w:rsidR="009E700A" w14:paraId="56E1033A" w14:textId="77777777" w:rsidTr="000E40F1">
        <w:trPr>
          <w:trHeight w:val="29"/>
        </w:trPr>
        <w:tc>
          <w:tcPr>
            <w:tcW w:w="1848" w:type="dxa"/>
            <w:tcBorders>
              <w:top w:val="nil"/>
              <w:left w:val="single" w:sz="4" w:space="0" w:color="auto"/>
              <w:bottom w:val="nil"/>
              <w:right w:val="single" w:sz="4" w:space="0" w:color="auto"/>
            </w:tcBorders>
            <w:vAlign w:val="center"/>
          </w:tcPr>
          <w:p w14:paraId="57B2C1CA"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7FC142BD" w14:textId="77777777" w:rsidR="009E700A" w:rsidRPr="001E32DC" w:rsidRDefault="009E700A" w:rsidP="0041690F">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42A3D2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77E731"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39ED123A" w14:textId="77777777" w:rsidR="009E700A" w:rsidRPr="001E32DC" w:rsidRDefault="009E700A" w:rsidP="0041690F">
            <w:pPr>
              <w:pStyle w:val="TAC"/>
              <w:rPr>
                <w:lang w:val="en-US" w:eastAsia="zh-CN"/>
              </w:rPr>
            </w:pPr>
            <w:r w:rsidRPr="001E32DC">
              <w:rPr>
                <w:rFonts w:cs="Arial"/>
                <w:lang w:val="en-US" w:eastAsia="zh-CN"/>
              </w:rPr>
              <w:t>0</w:t>
            </w:r>
          </w:p>
        </w:tc>
      </w:tr>
      <w:tr w:rsidR="009E700A" w14:paraId="1ABA1E7F" w14:textId="77777777" w:rsidTr="000E40F1">
        <w:trPr>
          <w:trHeight w:val="29"/>
        </w:trPr>
        <w:tc>
          <w:tcPr>
            <w:tcW w:w="1848" w:type="dxa"/>
            <w:tcBorders>
              <w:top w:val="nil"/>
              <w:left w:val="single" w:sz="4" w:space="0" w:color="auto"/>
              <w:bottom w:val="nil"/>
              <w:right w:val="single" w:sz="4" w:space="0" w:color="auto"/>
            </w:tcBorders>
            <w:vAlign w:val="center"/>
          </w:tcPr>
          <w:p w14:paraId="11459ED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EB5E9F" w14:textId="77777777" w:rsidR="009E700A" w:rsidRPr="001E32DC" w:rsidRDefault="009E700A" w:rsidP="0041690F">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E99BC4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D994D6"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82FBEDE" w14:textId="77777777" w:rsidR="009E700A" w:rsidRPr="001E32DC" w:rsidRDefault="009E700A" w:rsidP="0041690F">
            <w:pPr>
              <w:pStyle w:val="TAC"/>
              <w:rPr>
                <w:lang w:val="en-US" w:eastAsia="zh-CN"/>
              </w:rPr>
            </w:pPr>
          </w:p>
        </w:tc>
      </w:tr>
      <w:tr w:rsidR="009E700A" w14:paraId="11ADD63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130AB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2D64C3"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F7F89E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D9F62D" w14:textId="77777777" w:rsidR="009E700A" w:rsidRPr="001E32DC" w:rsidRDefault="009E700A" w:rsidP="0041690F">
            <w:pPr>
              <w:pStyle w:val="TAC"/>
              <w:rPr>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26C5E9FA" w14:textId="77777777" w:rsidR="009E700A" w:rsidRPr="001E32DC" w:rsidRDefault="009E700A" w:rsidP="0041690F">
            <w:pPr>
              <w:pStyle w:val="TAC"/>
              <w:rPr>
                <w:lang w:val="en-US" w:eastAsia="zh-CN"/>
              </w:rPr>
            </w:pPr>
          </w:p>
        </w:tc>
      </w:tr>
      <w:tr w:rsidR="009E700A" w14:paraId="3A10D89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4FEDC62" w14:textId="77777777" w:rsidR="009E700A" w:rsidRPr="001E32DC" w:rsidRDefault="009E700A" w:rsidP="0041690F">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5059797C" w14:textId="77777777" w:rsidR="009E700A" w:rsidRPr="003321AF" w:rsidRDefault="009E700A" w:rsidP="0041690F">
            <w:pPr>
              <w:pStyle w:val="TAC"/>
              <w:rPr>
                <w:lang w:val="en-US" w:eastAsia="zh-CN"/>
              </w:rPr>
            </w:pPr>
            <w:r w:rsidRPr="003321AF">
              <w:rPr>
                <w:lang w:val="en-US" w:eastAsia="zh-CN"/>
              </w:rPr>
              <w:t>CA_n28A-n41A</w:t>
            </w:r>
          </w:p>
          <w:p w14:paraId="13967ABE" w14:textId="77777777" w:rsidR="009E700A" w:rsidRPr="003321AF" w:rsidRDefault="009E700A" w:rsidP="0041690F">
            <w:pPr>
              <w:pStyle w:val="TAC"/>
              <w:rPr>
                <w:lang w:val="en-US" w:eastAsia="zh-CN"/>
              </w:rPr>
            </w:pPr>
            <w:r w:rsidRPr="003321AF">
              <w:rPr>
                <w:lang w:val="en-US" w:eastAsia="zh-CN"/>
              </w:rPr>
              <w:t>CA_n28A-n77A</w:t>
            </w:r>
          </w:p>
          <w:p w14:paraId="0EEF85B2" w14:textId="77777777" w:rsidR="009E700A" w:rsidRPr="001E32DC" w:rsidRDefault="009E700A" w:rsidP="0041690F">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5E8B9C2"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C2B14E1" w14:textId="77777777" w:rsidR="009E700A" w:rsidRPr="001E32DC" w:rsidRDefault="009E700A" w:rsidP="0041690F">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BCCC791" w14:textId="77777777" w:rsidR="009E700A" w:rsidRPr="001E32DC" w:rsidRDefault="009E700A" w:rsidP="0041690F">
            <w:pPr>
              <w:pStyle w:val="TAC"/>
              <w:rPr>
                <w:lang w:val="en-US" w:eastAsia="zh-CN"/>
              </w:rPr>
            </w:pPr>
            <w:r>
              <w:rPr>
                <w:rFonts w:hint="eastAsia"/>
                <w:lang w:val="en-US" w:eastAsia="zh-CN"/>
              </w:rPr>
              <w:t>0</w:t>
            </w:r>
          </w:p>
        </w:tc>
      </w:tr>
      <w:tr w:rsidR="009E700A" w14:paraId="21330DEE" w14:textId="77777777" w:rsidTr="000E40F1">
        <w:trPr>
          <w:trHeight w:val="29"/>
        </w:trPr>
        <w:tc>
          <w:tcPr>
            <w:tcW w:w="1848" w:type="dxa"/>
            <w:tcBorders>
              <w:top w:val="nil"/>
              <w:left w:val="single" w:sz="4" w:space="0" w:color="auto"/>
              <w:bottom w:val="nil"/>
              <w:right w:val="single" w:sz="4" w:space="0" w:color="auto"/>
            </w:tcBorders>
            <w:vAlign w:val="center"/>
          </w:tcPr>
          <w:p w14:paraId="3353288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46719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7FE68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2BB7F85" w14:textId="77777777" w:rsidR="009E700A" w:rsidRPr="001E32DC" w:rsidRDefault="009E700A" w:rsidP="0041690F">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E17C6D0" w14:textId="77777777" w:rsidR="009E700A" w:rsidRPr="001E32DC" w:rsidRDefault="009E700A" w:rsidP="0041690F">
            <w:pPr>
              <w:pStyle w:val="TAC"/>
              <w:rPr>
                <w:lang w:val="en-US" w:eastAsia="zh-CN"/>
              </w:rPr>
            </w:pPr>
          </w:p>
        </w:tc>
      </w:tr>
      <w:tr w:rsidR="009E700A" w14:paraId="5D67704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EAA31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3299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3158D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2975AA" w14:textId="77777777" w:rsidR="009E700A" w:rsidRPr="001E32DC" w:rsidRDefault="009E700A" w:rsidP="0041690F">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B93BA86" w14:textId="77777777" w:rsidR="009E700A" w:rsidRPr="001E32DC" w:rsidRDefault="009E700A" w:rsidP="0041690F">
            <w:pPr>
              <w:pStyle w:val="TAC"/>
              <w:rPr>
                <w:lang w:val="en-US" w:eastAsia="zh-CN"/>
              </w:rPr>
            </w:pPr>
          </w:p>
        </w:tc>
      </w:tr>
      <w:tr w:rsidR="009E700A" w14:paraId="231105F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44A7C0D" w14:textId="77777777" w:rsidR="009E700A" w:rsidRPr="001E32DC" w:rsidRDefault="009E700A" w:rsidP="0041690F">
            <w:pPr>
              <w:pStyle w:val="TAC"/>
              <w:rPr>
                <w:lang w:val="en-US" w:eastAsia="zh-CN"/>
              </w:rPr>
            </w:pPr>
            <w:r w:rsidRPr="001E32DC">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1885E407" w14:textId="77777777" w:rsidR="009E700A" w:rsidRPr="001E32DC" w:rsidRDefault="009E700A" w:rsidP="0041690F">
            <w:pPr>
              <w:pStyle w:val="TAC"/>
              <w:rPr>
                <w:lang w:val="en-US" w:eastAsia="zh-CN"/>
              </w:rPr>
            </w:pPr>
            <w:r w:rsidRPr="001E32DC">
              <w:rPr>
                <w:lang w:val="en-US" w:eastAsia="zh-CN"/>
              </w:rPr>
              <w:t>CA_n28A-n41A</w:t>
            </w:r>
          </w:p>
          <w:p w14:paraId="6389AA32" w14:textId="77777777" w:rsidR="009E700A" w:rsidRPr="001E32DC" w:rsidRDefault="009E700A" w:rsidP="0041690F">
            <w:pPr>
              <w:pStyle w:val="TAC"/>
              <w:rPr>
                <w:lang w:val="en-US" w:eastAsia="zh-CN"/>
              </w:rPr>
            </w:pPr>
            <w:r w:rsidRPr="001E32DC">
              <w:rPr>
                <w:lang w:val="en-US" w:eastAsia="zh-CN"/>
              </w:rPr>
              <w:t>CA_n41A-n78A</w:t>
            </w:r>
          </w:p>
          <w:p w14:paraId="33532F35" w14:textId="77777777" w:rsidR="009E700A" w:rsidRPr="001E32DC" w:rsidRDefault="009E700A" w:rsidP="0041690F">
            <w:pPr>
              <w:pStyle w:val="TAC"/>
              <w:rPr>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1946E570"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FDCC3B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4D2F00" w14:textId="77777777" w:rsidR="009E700A" w:rsidRPr="001E32DC" w:rsidRDefault="009E700A" w:rsidP="0041690F">
            <w:pPr>
              <w:pStyle w:val="TAC"/>
              <w:rPr>
                <w:lang w:val="en-US" w:eastAsia="zh-CN"/>
              </w:rPr>
            </w:pPr>
            <w:r w:rsidRPr="001E32DC">
              <w:rPr>
                <w:lang w:val="en-US" w:eastAsia="zh-CN"/>
              </w:rPr>
              <w:t>0</w:t>
            </w:r>
          </w:p>
        </w:tc>
      </w:tr>
      <w:tr w:rsidR="009E700A" w14:paraId="48C34D0F" w14:textId="77777777" w:rsidTr="000E40F1">
        <w:trPr>
          <w:trHeight w:val="29"/>
        </w:trPr>
        <w:tc>
          <w:tcPr>
            <w:tcW w:w="1848" w:type="dxa"/>
            <w:tcBorders>
              <w:top w:val="nil"/>
              <w:left w:val="single" w:sz="4" w:space="0" w:color="auto"/>
              <w:bottom w:val="nil"/>
              <w:right w:val="single" w:sz="4" w:space="0" w:color="auto"/>
            </w:tcBorders>
            <w:vAlign w:val="center"/>
          </w:tcPr>
          <w:p w14:paraId="5F1DBA7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286CE0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BC7B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49FFD6" w14:textId="77777777" w:rsidR="009E700A" w:rsidRPr="001E32DC" w:rsidRDefault="009E700A" w:rsidP="0041690F">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10E8A9B5" w14:textId="77777777" w:rsidR="009E700A" w:rsidRPr="001E32DC" w:rsidRDefault="009E700A" w:rsidP="0041690F">
            <w:pPr>
              <w:pStyle w:val="TAC"/>
              <w:rPr>
                <w:lang w:val="en-US" w:eastAsia="zh-CN"/>
              </w:rPr>
            </w:pPr>
          </w:p>
        </w:tc>
      </w:tr>
      <w:tr w:rsidR="009E700A" w14:paraId="2452D4A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701D2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B3F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6B851E"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DED498"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98EBF6E" w14:textId="77777777" w:rsidR="009E700A" w:rsidRPr="001E32DC" w:rsidRDefault="009E700A" w:rsidP="0041690F">
            <w:pPr>
              <w:pStyle w:val="TAC"/>
              <w:rPr>
                <w:lang w:val="en-US" w:eastAsia="zh-CN"/>
              </w:rPr>
            </w:pPr>
          </w:p>
        </w:tc>
      </w:tr>
      <w:tr w:rsidR="009E700A" w14:paraId="26B5DDB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8B5B20A" w14:textId="77777777" w:rsidR="009E700A" w:rsidRPr="001E32DC" w:rsidRDefault="009E700A" w:rsidP="0041690F">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0D7BDE29" w14:textId="77777777" w:rsidR="009E700A" w:rsidRPr="001E32DC" w:rsidRDefault="009E700A" w:rsidP="0041690F">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64068B0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109E53"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1A96CFFD" w14:textId="77777777" w:rsidR="009E700A" w:rsidRPr="001E32DC" w:rsidRDefault="009E700A" w:rsidP="0041690F">
            <w:pPr>
              <w:pStyle w:val="TAC"/>
              <w:rPr>
                <w:lang w:val="en-US" w:eastAsia="zh-CN"/>
              </w:rPr>
            </w:pPr>
            <w:r w:rsidRPr="001E32DC">
              <w:rPr>
                <w:lang w:val="en-US" w:eastAsia="zh-CN"/>
              </w:rPr>
              <w:t>0</w:t>
            </w:r>
          </w:p>
        </w:tc>
      </w:tr>
      <w:tr w:rsidR="009E700A" w14:paraId="68C16D68" w14:textId="77777777" w:rsidTr="000E40F1">
        <w:trPr>
          <w:trHeight w:val="29"/>
        </w:trPr>
        <w:tc>
          <w:tcPr>
            <w:tcW w:w="1848" w:type="dxa"/>
            <w:tcBorders>
              <w:top w:val="nil"/>
              <w:left w:val="single" w:sz="4" w:space="0" w:color="auto"/>
              <w:bottom w:val="nil"/>
              <w:right w:val="single" w:sz="4" w:space="0" w:color="auto"/>
            </w:tcBorders>
            <w:vAlign w:val="center"/>
          </w:tcPr>
          <w:p w14:paraId="2A07E09E"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0B40E2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3069A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510435"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1B1A01" w14:textId="77777777" w:rsidR="009E700A" w:rsidRPr="001E32DC" w:rsidRDefault="009E700A" w:rsidP="0041690F">
            <w:pPr>
              <w:pStyle w:val="TAC"/>
              <w:rPr>
                <w:lang w:val="en-US" w:eastAsia="zh-CN"/>
              </w:rPr>
            </w:pPr>
          </w:p>
        </w:tc>
      </w:tr>
      <w:tr w:rsidR="009E700A" w14:paraId="65FD617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F8F25D7"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1AB9B0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60612"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03CDCA"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4FA6B91" w14:textId="77777777" w:rsidR="009E700A" w:rsidRPr="001E32DC" w:rsidRDefault="009E700A" w:rsidP="0041690F">
            <w:pPr>
              <w:pStyle w:val="TAC"/>
              <w:rPr>
                <w:lang w:val="en-US" w:eastAsia="zh-CN"/>
              </w:rPr>
            </w:pPr>
          </w:p>
        </w:tc>
      </w:tr>
      <w:tr w:rsidR="009E700A" w14:paraId="27F84C8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4909FCB" w14:textId="77777777" w:rsidR="009E700A" w:rsidRPr="001E32DC" w:rsidRDefault="009E700A" w:rsidP="0041690F">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7B4F03DD" w14:textId="77777777" w:rsidR="009E700A" w:rsidRPr="001E32DC" w:rsidRDefault="009E700A" w:rsidP="0041690F">
            <w:pPr>
              <w:pStyle w:val="TAC"/>
              <w:rPr>
                <w:color w:val="000000"/>
                <w:szCs w:val="18"/>
                <w:lang w:val="en-US" w:eastAsia="zh-CN"/>
              </w:rPr>
            </w:pPr>
            <w:r w:rsidRPr="001E32DC">
              <w:rPr>
                <w:color w:val="000000"/>
                <w:szCs w:val="18"/>
                <w:lang w:val="en-US" w:eastAsia="zh-CN"/>
              </w:rPr>
              <w:t>CA_n28A-n41A</w:t>
            </w:r>
          </w:p>
          <w:p w14:paraId="21541C50" w14:textId="77777777" w:rsidR="009E700A" w:rsidRPr="001E32DC" w:rsidRDefault="009E700A" w:rsidP="0041690F">
            <w:pPr>
              <w:pStyle w:val="TAC"/>
              <w:rPr>
                <w:color w:val="000000"/>
                <w:szCs w:val="18"/>
                <w:lang w:val="en-US" w:eastAsia="zh-CN"/>
              </w:rPr>
            </w:pPr>
            <w:r w:rsidRPr="001E32DC">
              <w:rPr>
                <w:color w:val="000000"/>
                <w:szCs w:val="18"/>
                <w:lang w:val="en-US" w:eastAsia="zh-CN"/>
              </w:rPr>
              <w:t>CA_n28A-n79A</w:t>
            </w:r>
          </w:p>
          <w:p w14:paraId="32CEF99D" w14:textId="77777777" w:rsidR="009E700A" w:rsidRPr="001E32DC" w:rsidRDefault="009E700A" w:rsidP="0041690F">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494AB9A0"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C014C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2DEAE8F8" w14:textId="77777777" w:rsidR="009E700A" w:rsidRPr="001E32DC" w:rsidRDefault="009E700A" w:rsidP="0041690F">
            <w:pPr>
              <w:pStyle w:val="TAC"/>
              <w:rPr>
                <w:lang w:val="en-US" w:eastAsia="zh-CN"/>
              </w:rPr>
            </w:pPr>
            <w:r w:rsidRPr="001E32DC">
              <w:rPr>
                <w:rFonts w:ascii="Calibri" w:hAnsi="Calibri"/>
                <w:color w:val="000000"/>
                <w:sz w:val="21"/>
                <w:szCs w:val="18"/>
                <w:lang w:val="en-US" w:eastAsia="zh-CN"/>
              </w:rPr>
              <w:t>0</w:t>
            </w:r>
          </w:p>
        </w:tc>
      </w:tr>
      <w:tr w:rsidR="009E700A" w14:paraId="13E1F407" w14:textId="77777777" w:rsidTr="000E40F1">
        <w:trPr>
          <w:trHeight w:val="29"/>
        </w:trPr>
        <w:tc>
          <w:tcPr>
            <w:tcW w:w="1848" w:type="dxa"/>
            <w:tcBorders>
              <w:top w:val="nil"/>
              <w:left w:val="single" w:sz="4" w:space="0" w:color="auto"/>
              <w:bottom w:val="nil"/>
              <w:right w:val="single" w:sz="4" w:space="0" w:color="auto"/>
            </w:tcBorders>
            <w:vAlign w:val="center"/>
          </w:tcPr>
          <w:p w14:paraId="7B9CE07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4C5BED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8F0F6"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0110A4"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2E84669" w14:textId="77777777" w:rsidR="009E700A" w:rsidRPr="001E32DC" w:rsidRDefault="009E700A" w:rsidP="0041690F">
            <w:pPr>
              <w:pStyle w:val="TAC"/>
              <w:rPr>
                <w:lang w:val="en-US" w:eastAsia="zh-CN"/>
              </w:rPr>
            </w:pPr>
          </w:p>
        </w:tc>
      </w:tr>
      <w:tr w:rsidR="009E700A" w14:paraId="2810B4D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E5B67C3"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3A89F0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E97456" w14:textId="77777777" w:rsidR="009E700A" w:rsidRPr="001E32DC" w:rsidRDefault="009E700A" w:rsidP="0041690F">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20C1E9"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4BBEA1A" w14:textId="77777777" w:rsidR="009E700A" w:rsidRPr="001E32DC" w:rsidRDefault="009E700A" w:rsidP="0041690F">
            <w:pPr>
              <w:pStyle w:val="TAC"/>
              <w:rPr>
                <w:lang w:val="en-US" w:eastAsia="zh-CN"/>
              </w:rPr>
            </w:pPr>
          </w:p>
        </w:tc>
      </w:tr>
      <w:tr w:rsidR="009E700A" w14:paraId="00CDE90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3F6B4A9" w14:textId="6FE8CF5A" w:rsidR="009E700A" w:rsidRPr="001E32DC" w:rsidRDefault="009E700A" w:rsidP="0041690F">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4A7D8A57" w14:textId="77777777" w:rsidR="009E700A" w:rsidRDefault="009E700A" w:rsidP="0041690F">
            <w:pPr>
              <w:pStyle w:val="TAC"/>
              <w:rPr>
                <w:color w:val="000000"/>
                <w:szCs w:val="18"/>
                <w:lang w:val="en-US" w:eastAsia="zh-CN"/>
              </w:rPr>
            </w:pPr>
            <w:r>
              <w:rPr>
                <w:color w:val="000000"/>
                <w:szCs w:val="18"/>
                <w:lang w:val="en-US" w:eastAsia="zh-CN"/>
              </w:rPr>
              <w:t>CA_n28A-n41A</w:t>
            </w:r>
          </w:p>
          <w:p w14:paraId="4D31085E" w14:textId="77777777" w:rsidR="009E700A" w:rsidRDefault="009E700A" w:rsidP="0041690F">
            <w:pPr>
              <w:pStyle w:val="TAC"/>
              <w:rPr>
                <w:color w:val="000000"/>
                <w:szCs w:val="18"/>
                <w:lang w:val="en-US" w:eastAsia="zh-CN"/>
              </w:rPr>
            </w:pPr>
            <w:r>
              <w:rPr>
                <w:color w:val="000000"/>
                <w:szCs w:val="18"/>
                <w:lang w:val="en-US" w:eastAsia="zh-CN"/>
              </w:rPr>
              <w:t>CA_n28A-n79A</w:t>
            </w:r>
          </w:p>
          <w:p w14:paraId="6D1AD30A" w14:textId="77777777" w:rsidR="009E700A" w:rsidRPr="001E32DC" w:rsidRDefault="009E700A" w:rsidP="0041690F">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91F1F1E" w14:textId="77777777" w:rsidR="009E700A" w:rsidRPr="001E32DC" w:rsidRDefault="009E700A" w:rsidP="0041690F">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9F99EBB" w14:textId="77777777" w:rsidR="009E700A" w:rsidRPr="001E32DC" w:rsidRDefault="009E700A" w:rsidP="0041690F">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784B6E28" w14:textId="77777777" w:rsidR="009E700A" w:rsidRPr="001E32DC" w:rsidRDefault="009E700A" w:rsidP="0041690F">
            <w:pPr>
              <w:pStyle w:val="TAC"/>
              <w:rPr>
                <w:lang w:val="en-US" w:eastAsia="zh-CN"/>
              </w:rPr>
            </w:pPr>
            <w:r>
              <w:rPr>
                <w:rFonts w:hint="eastAsia"/>
                <w:lang w:val="en-US" w:eastAsia="zh-CN"/>
              </w:rPr>
              <w:t>0</w:t>
            </w:r>
          </w:p>
        </w:tc>
      </w:tr>
      <w:tr w:rsidR="009E700A" w14:paraId="501E18A4" w14:textId="77777777" w:rsidTr="000E40F1">
        <w:trPr>
          <w:trHeight w:val="29"/>
        </w:trPr>
        <w:tc>
          <w:tcPr>
            <w:tcW w:w="1848" w:type="dxa"/>
            <w:tcBorders>
              <w:top w:val="nil"/>
              <w:left w:val="single" w:sz="4" w:space="0" w:color="auto"/>
              <w:bottom w:val="nil"/>
              <w:right w:val="single" w:sz="4" w:space="0" w:color="auto"/>
            </w:tcBorders>
            <w:vAlign w:val="center"/>
          </w:tcPr>
          <w:p w14:paraId="76723637"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1696D96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1F7912" w14:textId="77777777" w:rsidR="009E700A" w:rsidRPr="001E32DC" w:rsidRDefault="009E700A" w:rsidP="0041690F">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747EE8" w14:textId="77777777" w:rsidR="009E700A" w:rsidRPr="001E32DC" w:rsidRDefault="009E700A" w:rsidP="0041690F">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2E355C2E" w14:textId="77777777" w:rsidR="009E700A" w:rsidRPr="001E32DC" w:rsidRDefault="009E700A" w:rsidP="0041690F">
            <w:pPr>
              <w:pStyle w:val="TAC"/>
              <w:rPr>
                <w:lang w:val="en-US" w:eastAsia="zh-CN"/>
              </w:rPr>
            </w:pPr>
          </w:p>
        </w:tc>
      </w:tr>
      <w:tr w:rsidR="009E700A" w14:paraId="10395B1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A433CE"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F6432B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FA57E5" w14:textId="77777777" w:rsidR="009E700A" w:rsidRPr="001E32DC" w:rsidRDefault="009E700A" w:rsidP="0041690F">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C0AB59F" w14:textId="77777777" w:rsidR="009E700A" w:rsidRPr="001E32DC" w:rsidRDefault="009E700A" w:rsidP="0041690F">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1E66EE6" w14:textId="77777777" w:rsidR="009E700A" w:rsidRPr="001E32DC" w:rsidRDefault="009E700A" w:rsidP="0041690F">
            <w:pPr>
              <w:pStyle w:val="TAC"/>
              <w:rPr>
                <w:lang w:val="en-US" w:eastAsia="zh-CN"/>
              </w:rPr>
            </w:pPr>
          </w:p>
        </w:tc>
      </w:tr>
      <w:tr w:rsidR="009E700A" w14:paraId="0ADAF7C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368BD5B" w14:textId="77777777" w:rsidR="009E700A" w:rsidRPr="001E32DC" w:rsidRDefault="009E700A" w:rsidP="0041690F">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6434F56B"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5EB7EDE6"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512E7D33"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F85F5E6"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3779B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45DA77" w14:textId="77777777" w:rsidR="009E700A" w:rsidRPr="001E32DC" w:rsidRDefault="009E700A" w:rsidP="0041690F">
            <w:pPr>
              <w:pStyle w:val="TAC"/>
              <w:rPr>
                <w:lang w:val="en-US" w:eastAsia="zh-CN"/>
              </w:rPr>
            </w:pPr>
            <w:r w:rsidRPr="001E32DC">
              <w:rPr>
                <w:lang w:val="en-US" w:eastAsia="zh-CN"/>
              </w:rPr>
              <w:t>0</w:t>
            </w:r>
          </w:p>
        </w:tc>
      </w:tr>
      <w:tr w:rsidR="009E700A" w14:paraId="05FB11CF" w14:textId="77777777" w:rsidTr="000E40F1">
        <w:trPr>
          <w:trHeight w:val="29"/>
        </w:trPr>
        <w:tc>
          <w:tcPr>
            <w:tcW w:w="1848" w:type="dxa"/>
            <w:tcBorders>
              <w:top w:val="nil"/>
              <w:left w:val="single" w:sz="4" w:space="0" w:color="auto"/>
              <w:bottom w:val="nil"/>
              <w:right w:val="single" w:sz="4" w:space="0" w:color="auto"/>
            </w:tcBorders>
            <w:vAlign w:val="center"/>
          </w:tcPr>
          <w:p w14:paraId="0D603A07"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F9EE2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729E64"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333533" w14:textId="77777777" w:rsidR="009E700A" w:rsidRPr="001E32DC" w:rsidRDefault="009E700A" w:rsidP="0041690F">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48CBB51" w14:textId="77777777" w:rsidR="009E700A" w:rsidRPr="001E32DC" w:rsidRDefault="009E700A" w:rsidP="0041690F">
            <w:pPr>
              <w:pStyle w:val="TAC"/>
              <w:rPr>
                <w:lang w:val="en-US" w:eastAsia="zh-CN"/>
              </w:rPr>
            </w:pPr>
          </w:p>
        </w:tc>
      </w:tr>
      <w:tr w:rsidR="009E700A" w14:paraId="703B685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E6DD96"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2CF7D7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0DEE83"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840A14"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839016" w14:textId="77777777" w:rsidR="009E700A" w:rsidRPr="001E32DC" w:rsidRDefault="009E700A" w:rsidP="0041690F">
            <w:pPr>
              <w:pStyle w:val="TAC"/>
              <w:rPr>
                <w:lang w:val="en-US" w:eastAsia="zh-CN"/>
              </w:rPr>
            </w:pPr>
          </w:p>
        </w:tc>
      </w:tr>
      <w:tr w:rsidR="009E700A" w14:paraId="45C0841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21ED555" w14:textId="77777777" w:rsidR="009E700A" w:rsidRPr="001E32DC" w:rsidRDefault="009E700A" w:rsidP="0041690F">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63EADDF1"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44514C01"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7DDD99F3"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39680C71"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7B22C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748289" w14:textId="77777777" w:rsidR="009E700A" w:rsidRPr="001E32DC" w:rsidRDefault="009E700A" w:rsidP="0041690F">
            <w:pPr>
              <w:pStyle w:val="TAC"/>
              <w:rPr>
                <w:lang w:val="en-US" w:eastAsia="zh-CN"/>
              </w:rPr>
            </w:pPr>
            <w:r w:rsidRPr="001E32DC">
              <w:rPr>
                <w:lang w:val="en-US" w:eastAsia="zh-CN"/>
              </w:rPr>
              <w:t>0</w:t>
            </w:r>
          </w:p>
        </w:tc>
      </w:tr>
      <w:tr w:rsidR="009E700A" w14:paraId="2AA949FB" w14:textId="77777777" w:rsidTr="000E40F1">
        <w:trPr>
          <w:trHeight w:val="29"/>
        </w:trPr>
        <w:tc>
          <w:tcPr>
            <w:tcW w:w="1848" w:type="dxa"/>
            <w:tcBorders>
              <w:top w:val="nil"/>
              <w:left w:val="single" w:sz="4" w:space="0" w:color="auto"/>
              <w:bottom w:val="nil"/>
              <w:right w:val="single" w:sz="4" w:space="0" w:color="auto"/>
            </w:tcBorders>
            <w:vAlign w:val="center"/>
          </w:tcPr>
          <w:p w14:paraId="0597E9F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FF704B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7BC5FB"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166F331" w14:textId="77777777" w:rsidR="009E700A" w:rsidRPr="001E32DC" w:rsidRDefault="009E700A" w:rsidP="0041690F">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758C83CD" w14:textId="77777777" w:rsidR="009E700A" w:rsidRPr="001E32DC" w:rsidRDefault="009E700A" w:rsidP="0041690F">
            <w:pPr>
              <w:pStyle w:val="TAC"/>
              <w:rPr>
                <w:lang w:val="en-US" w:eastAsia="zh-CN"/>
              </w:rPr>
            </w:pPr>
          </w:p>
        </w:tc>
      </w:tr>
      <w:tr w:rsidR="009E700A" w14:paraId="547D013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87FB6C"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AC544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08C76"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49562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7B9E84" w14:textId="77777777" w:rsidR="009E700A" w:rsidRPr="001E32DC" w:rsidRDefault="009E700A" w:rsidP="0041690F">
            <w:pPr>
              <w:pStyle w:val="TAC"/>
              <w:rPr>
                <w:lang w:val="en-US" w:eastAsia="zh-CN"/>
              </w:rPr>
            </w:pPr>
          </w:p>
        </w:tc>
      </w:tr>
      <w:tr w:rsidR="009E700A" w14:paraId="7D30451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AA3D3CC" w14:textId="77777777" w:rsidR="009E700A" w:rsidRPr="001E32DC" w:rsidRDefault="009E700A" w:rsidP="0041690F">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5A0123E2"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78CA68B8"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08204FF6"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AA8403F"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3B58D5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FC6EB7" w14:textId="77777777" w:rsidR="009E700A" w:rsidRPr="001E32DC" w:rsidRDefault="009E700A" w:rsidP="0041690F">
            <w:pPr>
              <w:pStyle w:val="TAC"/>
              <w:rPr>
                <w:lang w:val="en-US" w:eastAsia="zh-CN"/>
              </w:rPr>
            </w:pPr>
            <w:r w:rsidRPr="001E32DC">
              <w:rPr>
                <w:lang w:val="en-US" w:eastAsia="zh-CN"/>
              </w:rPr>
              <w:t>0</w:t>
            </w:r>
          </w:p>
        </w:tc>
      </w:tr>
      <w:tr w:rsidR="009E700A" w14:paraId="0C4235B3" w14:textId="77777777" w:rsidTr="000E40F1">
        <w:trPr>
          <w:trHeight w:val="29"/>
        </w:trPr>
        <w:tc>
          <w:tcPr>
            <w:tcW w:w="1848" w:type="dxa"/>
            <w:tcBorders>
              <w:top w:val="nil"/>
              <w:left w:val="single" w:sz="4" w:space="0" w:color="auto"/>
              <w:bottom w:val="nil"/>
              <w:right w:val="single" w:sz="4" w:space="0" w:color="auto"/>
            </w:tcBorders>
            <w:vAlign w:val="center"/>
          </w:tcPr>
          <w:p w14:paraId="3FD7385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E98D8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800CD"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60363B6" w14:textId="77777777" w:rsidR="009E700A" w:rsidRPr="001E32DC" w:rsidRDefault="009E700A" w:rsidP="0041690F">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1B14E92D" w14:textId="77777777" w:rsidR="009E700A" w:rsidRPr="001E32DC" w:rsidRDefault="009E700A" w:rsidP="0041690F">
            <w:pPr>
              <w:pStyle w:val="TAC"/>
              <w:rPr>
                <w:lang w:val="en-US" w:eastAsia="zh-CN"/>
              </w:rPr>
            </w:pPr>
          </w:p>
        </w:tc>
      </w:tr>
      <w:tr w:rsidR="009E700A" w14:paraId="25D6F2A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312B90A"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051AA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069943"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3271F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4BB7CC" w14:textId="77777777" w:rsidR="009E700A" w:rsidRPr="001E32DC" w:rsidRDefault="009E700A" w:rsidP="0041690F">
            <w:pPr>
              <w:pStyle w:val="TAC"/>
              <w:rPr>
                <w:lang w:val="en-US" w:eastAsia="zh-CN"/>
              </w:rPr>
            </w:pPr>
          </w:p>
        </w:tc>
      </w:tr>
      <w:tr w:rsidR="009E700A" w14:paraId="1D261F3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22735C6" w14:textId="77777777" w:rsidR="009E700A" w:rsidRPr="001E32DC" w:rsidRDefault="009E700A" w:rsidP="0041690F">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7546CF9B" w14:textId="77777777" w:rsidR="009E700A" w:rsidRPr="001E32DC" w:rsidRDefault="009E700A" w:rsidP="0041690F">
            <w:pPr>
              <w:pStyle w:val="TAC"/>
              <w:rPr>
                <w:lang w:val="en-US" w:eastAsia="zh-CN"/>
              </w:rPr>
            </w:pPr>
            <w:r w:rsidRPr="001E32DC">
              <w:rPr>
                <w:lang w:val="en-US" w:eastAsia="zh-CN"/>
              </w:rPr>
              <w:t>CA_n28A-n77A</w:t>
            </w:r>
          </w:p>
          <w:p w14:paraId="389775FB" w14:textId="77777777" w:rsidR="009E700A" w:rsidRPr="001E32DC" w:rsidRDefault="009E700A" w:rsidP="0041690F">
            <w:pPr>
              <w:pStyle w:val="TAC"/>
              <w:rPr>
                <w:lang w:val="en-US" w:eastAsia="zh-CN"/>
              </w:rPr>
            </w:pPr>
            <w:r w:rsidRPr="001E32DC">
              <w:rPr>
                <w:lang w:val="en-US" w:eastAsia="zh-CN"/>
              </w:rPr>
              <w:t>CA_n28A-n79A</w:t>
            </w:r>
          </w:p>
          <w:p w14:paraId="2595DDA6" w14:textId="77777777" w:rsidR="009E700A" w:rsidRPr="001E32DC" w:rsidRDefault="009E700A" w:rsidP="0041690F">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0164FD6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591E13"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E37C58" w14:textId="77777777" w:rsidR="009E700A" w:rsidRPr="001E32DC" w:rsidRDefault="009E700A" w:rsidP="0041690F">
            <w:pPr>
              <w:pStyle w:val="TAC"/>
              <w:rPr>
                <w:lang w:val="en-US" w:eastAsia="zh-CN"/>
              </w:rPr>
            </w:pPr>
            <w:r w:rsidRPr="001E32DC">
              <w:rPr>
                <w:lang w:val="en-US" w:eastAsia="zh-CN"/>
              </w:rPr>
              <w:t>0</w:t>
            </w:r>
          </w:p>
        </w:tc>
      </w:tr>
      <w:tr w:rsidR="009E700A" w14:paraId="39B08E2B" w14:textId="77777777" w:rsidTr="000E40F1">
        <w:trPr>
          <w:trHeight w:val="29"/>
        </w:trPr>
        <w:tc>
          <w:tcPr>
            <w:tcW w:w="1848" w:type="dxa"/>
            <w:tcBorders>
              <w:top w:val="nil"/>
              <w:left w:val="single" w:sz="4" w:space="0" w:color="auto"/>
              <w:bottom w:val="nil"/>
              <w:right w:val="single" w:sz="4" w:space="0" w:color="auto"/>
            </w:tcBorders>
            <w:vAlign w:val="center"/>
          </w:tcPr>
          <w:p w14:paraId="5A8837AD"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6CCD8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9EE70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12229B"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34C66229" w14:textId="77777777" w:rsidR="009E700A" w:rsidRPr="001E32DC" w:rsidRDefault="009E700A" w:rsidP="0041690F">
            <w:pPr>
              <w:pStyle w:val="TAC"/>
              <w:rPr>
                <w:lang w:val="en-US" w:eastAsia="zh-CN"/>
              </w:rPr>
            </w:pPr>
          </w:p>
        </w:tc>
      </w:tr>
      <w:tr w:rsidR="009E700A" w14:paraId="2968DCD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54AE834"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5BAF1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DEEAAE"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5DE0528"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178913F" w14:textId="77777777" w:rsidR="009E700A" w:rsidRPr="001E32DC" w:rsidRDefault="009E700A" w:rsidP="0041690F">
            <w:pPr>
              <w:pStyle w:val="TAC"/>
              <w:rPr>
                <w:lang w:val="en-US" w:eastAsia="zh-CN"/>
              </w:rPr>
            </w:pPr>
          </w:p>
        </w:tc>
      </w:tr>
      <w:tr w:rsidR="009E700A" w14:paraId="05773EFC" w14:textId="77777777" w:rsidTr="000E40F1">
        <w:trPr>
          <w:trHeight w:val="29"/>
        </w:trPr>
        <w:tc>
          <w:tcPr>
            <w:tcW w:w="1848" w:type="dxa"/>
            <w:tcBorders>
              <w:top w:val="nil"/>
              <w:left w:val="single" w:sz="4" w:space="0" w:color="auto"/>
              <w:bottom w:val="nil"/>
              <w:right w:val="single" w:sz="4" w:space="0" w:color="auto"/>
            </w:tcBorders>
            <w:vAlign w:val="center"/>
          </w:tcPr>
          <w:p w14:paraId="36EC7AAC" w14:textId="77777777" w:rsidR="009E700A" w:rsidRPr="001E32DC" w:rsidRDefault="009E700A" w:rsidP="0041690F">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292AE12B" w14:textId="77777777" w:rsidR="009E700A" w:rsidRPr="001E32DC" w:rsidRDefault="009E700A" w:rsidP="0041690F">
            <w:pPr>
              <w:pStyle w:val="TAC"/>
              <w:rPr>
                <w:lang w:val="en-US" w:eastAsia="zh-CN"/>
              </w:rPr>
            </w:pPr>
            <w:r w:rsidRPr="001E32DC">
              <w:rPr>
                <w:lang w:val="en-US" w:eastAsia="zh-CN"/>
              </w:rPr>
              <w:t>CA_n28A-n77A</w:t>
            </w:r>
          </w:p>
          <w:p w14:paraId="6D0CE970" w14:textId="77777777" w:rsidR="009E700A" w:rsidRPr="001E32DC" w:rsidRDefault="009E700A" w:rsidP="0041690F">
            <w:pPr>
              <w:pStyle w:val="TAC"/>
              <w:rPr>
                <w:lang w:val="en-US" w:eastAsia="zh-CN"/>
              </w:rPr>
            </w:pPr>
            <w:r w:rsidRPr="001E32DC">
              <w:rPr>
                <w:lang w:val="en-US" w:eastAsia="zh-CN"/>
              </w:rPr>
              <w:t>CA_n28A-n79A</w:t>
            </w:r>
          </w:p>
          <w:p w14:paraId="23645E15" w14:textId="77777777" w:rsidR="009E700A" w:rsidRPr="001E32DC" w:rsidRDefault="009E700A" w:rsidP="0041690F">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5C7A10C9" w14:textId="77777777" w:rsidR="009E700A" w:rsidRPr="001E32DC" w:rsidRDefault="009E700A" w:rsidP="0041690F">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E2E1F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8036646" w14:textId="77777777" w:rsidR="009E700A" w:rsidRPr="001E32DC" w:rsidRDefault="009E700A" w:rsidP="0041690F">
            <w:pPr>
              <w:pStyle w:val="TAC"/>
              <w:rPr>
                <w:lang w:val="en-US" w:eastAsia="zh-CN"/>
              </w:rPr>
            </w:pPr>
            <w:r w:rsidRPr="001E32DC">
              <w:rPr>
                <w:lang w:val="en-US" w:eastAsia="zh-CN"/>
              </w:rPr>
              <w:t>0</w:t>
            </w:r>
          </w:p>
        </w:tc>
      </w:tr>
      <w:tr w:rsidR="009E700A" w14:paraId="21316D0F" w14:textId="77777777" w:rsidTr="000E40F1">
        <w:trPr>
          <w:trHeight w:val="245"/>
        </w:trPr>
        <w:tc>
          <w:tcPr>
            <w:tcW w:w="1848" w:type="dxa"/>
            <w:tcBorders>
              <w:top w:val="nil"/>
              <w:left w:val="single" w:sz="4" w:space="0" w:color="auto"/>
              <w:bottom w:val="nil"/>
              <w:right w:val="single" w:sz="4" w:space="0" w:color="auto"/>
            </w:tcBorders>
            <w:vAlign w:val="center"/>
          </w:tcPr>
          <w:p w14:paraId="4AB7FBD3"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0F44A2E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B0655" w14:textId="77777777" w:rsidR="009E700A" w:rsidRPr="001E32DC" w:rsidRDefault="009E700A" w:rsidP="0041690F">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9ED97A"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nil"/>
              <w:right w:val="single" w:sz="4" w:space="0" w:color="auto"/>
            </w:tcBorders>
            <w:vAlign w:val="center"/>
          </w:tcPr>
          <w:p w14:paraId="7109D4B1" w14:textId="77777777" w:rsidR="009E700A" w:rsidRPr="001E32DC" w:rsidRDefault="009E700A" w:rsidP="0041690F">
            <w:pPr>
              <w:pStyle w:val="TAC"/>
              <w:rPr>
                <w:lang w:val="en-US" w:eastAsia="zh-CN"/>
              </w:rPr>
            </w:pPr>
          </w:p>
        </w:tc>
      </w:tr>
      <w:tr w:rsidR="009E700A" w14:paraId="302FE1B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0319B84"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A27B9E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126C37" w14:textId="77777777" w:rsidR="009E700A" w:rsidRPr="001E32DC" w:rsidRDefault="009E700A" w:rsidP="0041690F">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ACE57C8"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90A6E22" w14:textId="77777777" w:rsidR="009E700A" w:rsidRPr="001E32DC" w:rsidRDefault="009E700A" w:rsidP="0041690F">
            <w:pPr>
              <w:pStyle w:val="TAC"/>
              <w:rPr>
                <w:lang w:val="en-US" w:eastAsia="zh-CN"/>
              </w:rPr>
            </w:pPr>
          </w:p>
        </w:tc>
      </w:tr>
      <w:tr w:rsidR="009E700A" w14:paraId="56D207D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7F2CCB3" w14:textId="77777777" w:rsidR="009E700A" w:rsidRPr="001E32DC" w:rsidRDefault="009E700A" w:rsidP="0041690F">
            <w:pPr>
              <w:pStyle w:val="TAC"/>
              <w:rPr>
                <w:lang w:val="fr-FR" w:eastAsia="zh-CN"/>
              </w:rPr>
            </w:pPr>
            <w:r w:rsidRPr="001E32DC">
              <w:rPr>
                <w:lang w:val="fr-FR" w:eastAsia="zh-CN"/>
              </w:rPr>
              <w:t>CA_n28A-n78A-n79A</w:t>
            </w:r>
          </w:p>
        </w:tc>
        <w:tc>
          <w:tcPr>
            <w:tcW w:w="1862" w:type="dxa"/>
            <w:tcBorders>
              <w:top w:val="single" w:sz="4" w:space="0" w:color="auto"/>
              <w:left w:val="single" w:sz="4" w:space="0" w:color="auto"/>
              <w:bottom w:val="nil"/>
              <w:right w:val="single" w:sz="4" w:space="0" w:color="auto"/>
            </w:tcBorders>
            <w:vAlign w:val="center"/>
          </w:tcPr>
          <w:p w14:paraId="78A3B0BC" w14:textId="77777777" w:rsidR="009E700A" w:rsidRPr="001E32DC" w:rsidRDefault="009E700A" w:rsidP="0041690F">
            <w:pPr>
              <w:pStyle w:val="TAC"/>
              <w:rPr>
                <w:szCs w:val="18"/>
                <w:lang w:val="en-US"/>
              </w:rPr>
            </w:pPr>
            <w:r w:rsidRPr="001E32DC">
              <w:rPr>
                <w:szCs w:val="18"/>
                <w:lang w:val="en-US"/>
              </w:rPr>
              <w:t>CA_n28A-n78A</w:t>
            </w:r>
          </w:p>
          <w:p w14:paraId="3AC027F7" w14:textId="77777777" w:rsidR="009E700A" w:rsidRPr="001E32DC" w:rsidRDefault="009E700A" w:rsidP="0041690F">
            <w:pPr>
              <w:pStyle w:val="TAC"/>
              <w:rPr>
                <w:szCs w:val="18"/>
                <w:lang w:val="en-US"/>
              </w:rPr>
            </w:pPr>
            <w:r w:rsidRPr="001E32DC">
              <w:rPr>
                <w:szCs w:val="18"/>
                <w:lang w:val="en-US"/>
              </w:rPr>
              <w:t>CA_n28A-n79A</w:t>
            </w:r>
          </w:p>
          <w:p w14:paraId="78C9F862" w14:textId="77777777" w:rsidR="009E700A" w:rsidRPr="001E32DC" w:rsidRDefault="009E700A" w:rsidP="0041690F">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774AB6A4"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4DB94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C98A79" w14:textId="77777777" w:rsidR="009E700A" w:rsidRPr="001E32DC" w:rsidRDefault="009E700A" w:rsidP="0041690F">
            <w:pPr>
              <w:pStyle w:val="TAC"/>
              <w:rPr>
                <w:lang w:val="en-US" w:eastAsia="zh-CN"/>
              </w:rPr>
            </w:pPr>
            <w:r w:rsidRPr="001E32DC">
              <w:rPr>
                <w:lang w:val="en-US" w:eastAsia="zh-CN"/>
              </w:rPr>
              <w:t>0</w:t>
            </w:r>
          </w:p>
        </w:tc>
      </w:tr>
      <w:tr w:rsidR="009E700A" w14:paraId="0AC9C3EA" w14:textId="77777777" w:rsidTr="000E40F1">
        <w:trPr>
          <w:trHeight w:val="29"/>
        </w:trPr>
        <w:tc>
          <w:tcPr>
            <w:tcW w:w="1848" w:type="dxa"/>
            <w:tcBorders>
              <w:top w:val="nil"/>
              <w:left w:val="single" w:sz="4" w:space="0" w:color="auto"/>
              <w:bottom w:val="nil"/>
              <w:right w:val="single" w:sz="4" w:space="0" w:color="auto"/>
            </w:tcBorders>
            <w:vAlign w:val="center"/>
          </w:tcPr>
          <w:p w14:paraId="5283B2AC"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16A5C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5B652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453721"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3B60C747" w14:textId="77777777" w:rsidR="009E700A" w:rsidRPr="001E32DC" w:rsidRDefault="009E700A" w:rsidP="0041690F">
            <w:pPr>
              <w:pStyle w:val="TAC"/>
              <w:rPr>
                <w:lang w:val="en-US" w:eastAsia="zh-CN"/>
              </w:rPr>
            </w:pPr>
          </w:p>
        </w:tc>
      </w:tr>
      <w:tr w:rsidR="009E700A" w14:paraId="2B7900A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6DA8AB"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EEC9E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9AFA24"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27B0887"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502E788" w14:textId="77777777" w:rsidR="009E700A" w:rsidRPr="001E32DC" w:rsidRDefault="009E700A" w:rsidP="0041690F">
            <w:pPr>
              <w:pStyle w:val="TAC"/>
              <w:rPr>
                <w:lang w:val="en-US" w:eastAsia="zh-CN"/>
              </w:rPr>
            </w:pPr>
          </w:p>
        </w:tc>
      </w:tr>
      <w:tr w:rsidR="009E700A" w14:paraId="6E51FAA4" w14:textId="77777777" w:rsidTr="000E40F1">
        <w:trPr>
          <w:trHeight w:val="29"/>
        </w:trPr>
        <w:tc>
          <w:tcPr>
            <w:tcW w:w="1848" w:type="dxa"/>
            <w:tcBorders>
              <w:top w:val="single" w:sz="4" w:space="0" w:color="auto"/>
              <w:left w:val="single" w:sz="4" w:space="0" w:color="auto"/>
              <w:bottom w:val="nil"/>
              <w:right w:val="single" w:sz="4" w:space="0" w:color="auto"/>
            </w:tcBorders>
          </w:tcPr>
          <w:p w14:paraId="5C1A117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6F1D7239" w14:textId="77777777" w:rsidR="009E700A" w:rsidRPr="00571960" w:rsidRDefault="009E700A" w:rsidP="0041690F">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7B3ED0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C998E0C"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19EB2E0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BC00FFE" w14:textId="77777777" w:rsidTr="000E40F1">
        <w:trPr>
          <w:trHeight w:val="29"/>
        </w:trPr>
        <w:tc>
          <w:tcPr>
            <w:tcW w:w="1848" w:type="dxa"/>
            <w:tcBorders>
              <w:top w:val="nil"/>
              <w:left w:val="single" w:sz="4" w:space="0" w:color="auto"/>
              <w:bottom w:val="nil"/>
              <w:right w:val="single" w:sz="4" w:space="0" w:color="auto"/>
            </w:tcBorders>
          </w:tcPr>
          <w:p w14:paraId="5A094A9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17F0A46"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1B9F89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682BEE8"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60E27C1B" w14:textId="77777777" w:rsidR="009E700A" w:rsidRPr="00571960" w:rsidRDefault="009E700A" w:rsidP="0041690F">
            <w:pPr>
              <w:pStyle w:val="TAC"/>
              <w:rPr>
                <w:rFonts w:cs="Arial"/>
                <w:color w:val="000000"/>
                <w:szCs w:val="18"/>
                <w:lang w:val="en-US" w:eastAsia="zh-CN" w:bidi="ar"/>
              </w:rPr>
            </w:pPr>
          </w:p>
        </w:tc>
      </w:tr>
      <w:tr w:rsidR="009E700A" w14:paraId="379B5762" w14:textId="77777777" w:rsidTr="000E40F1">
        <w:trPr>
          <w:trHeight w:val="29"/>
        </w:trPr>
        <w:tc>
          <w:tcPr>
            <w:tcW w:w="1848" w:type="dxa"/>
            <w:tcBorders>
              <w:top w:val="nil"/>
              <w:left w:val="single" w:sz="4" w:space="0" w:color="auto"/>
              <w:bottom w:val="single" w:sz="4" w:space="0" w:color="auto"/>
              <w:right w:val="single" w:sz="4" w:space="0" w:color="auto"/>
            </w:tcBorders>
          </w:tcPr>
          <w:p w14:paraId="42326A9A"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3305C01"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14665D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BD838E" w14:textId="77777777" w:rsidR="009E700A" w:rsidRPr="00571960" w:rsidRDefault="009E700A" w:rsidP="0041690F">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056CBD00" w14:textId="77777777" w:rsidR="009E700A" w:rsidRPr="00571960" w:rsidRDefault="009E700A" w:rsidP="0041690F">
            <w:pPr>
              <w:pStyle w:val="TAC"/>
              <w:rPr>
                <w:rFonts w:cs="Arial"/>
                <w:color w:val="000000"/>
                <w:szCs w:val="18"/>
                <w:lang w:val="en-US" w:eastAsia="zh-CN" w:bidi="ar"/>
              </w:rPr>
            </w:pPr>
          </w:p>
        </w:tc>
      </w:tr>
      <w:tr w:rsidR="009E700A" w14:paraId="670125A8" w14:textId="77777777" w:rsidTr="000E40F1">
        <w:trPr>
          <w:trHeight w:val="29"/>
        </w:trPr>
        <w:tc>
          <w:tcPr>
            <w:tcW w:w="1848" w:type="dxa"/>
            <w:tcBorders>
              <w:top w:val="single" w:sz="4" w:space="0" w:color="auto"/>
              <w:left w:val="single" w:sz="4" w:space="0" w:color="auto"/>
              <w:bottom w:val="nil"/>
              <w:right w:val="single" w:sz="4" w:space="0" w:color="auto"/>
            </w:tcBorders>
          </w:tcPr>
          <w:p w14:paraId="5D740EC9"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48681A19" w14:textId="77777777" w:rsidR="009E700A" w:rsidRPr="00571960" w:rsidRDefault="009E700A" w:rsidP="0041690F">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CBE0C3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1E6AF36"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09DC645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5981EB08" w14:textId="77777777" w:rsidTr="000E40F1">
        <w:trPr>
          <w:trHeight w:val="29"/>
        </w:trPr>
        <w:tc>
          <w:tcPr>
            <w:tcW w:w="1848" w:type="dxa"/>
            <w:tcBorders>
              <w:top w:val="nil"/>
              <w:left w:val="single" w:sz="4" w:space="0" w:color="auto"/>
              <w:bottom w:val="nil"/>
              <w:right w:val="single" w:sz="4" w:space="0" w:color="auto"/>
            </w:tcBorders>
          </w:tcPr>
          <w:p w14:paraId="320E91A3"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3F5EF2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CE5B72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3B09F0C"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39D27291" w14:textId="77777777" w:rsidR="009E700A" w:rsidRPr="00571960" w:rsidRDefault="009E700A" w:rsidP="0041690F">
            <w:pPr>
              <w:pStyle w:val="TAC"/>
              <w:rPr>
                <w:rFonts w:cs="Arial"/>
                <w:color w:val="000000"/>
                <w:szCs w:val="18"/>
                <w:lang w:val="en-US" w:eastAsia="zh-CN" w:bidi="ar"/>
              </w:rPr>
            </w:pPr>
          </w:p>
        </w:tc>
      </w:tr>
      <w:tr w:rsidR="009E700A" w14:paraId="71D0FAFA" w14:textId="77777777" w:rsidTr="000E40F1">
        <w:trPr>
          <w:trHeight w:val="29"/>
        </w:trPr>
        <w:tc>
          <w:tcPr>
            <w:tcW w:w="1848" w:type="dxa"/>
            <w:tcBorders>
              <w:top w:val="nil"/>
              <w:left w:val="single" w:sz="4" w:space="0" w:color="auto"/>
              <w:bottom w:val="single" w:sz="4" w:space="0" w:color="auto"/>
              <w:right w:val="single" w:sz="4" w:space="0" w:color="auto"/>
            </w:tcBorders>
          </w:tcPr>
          <w:p w14:paraId="6822813F"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EC54AF2"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1D8DF7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017886" w14:textId="77777777" w:rsidR="009E700A" w:rsidRPr="00571960"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B799189" w14:textId="77777777" w:rsidR="009E700A" w:rsidRPr="00571960" w:rsidRDefault="009E700A" w:rsidP="0041690F">
            <w:pPr>
              <w:pStyle w:val="TAC"/>
              <w:rPr>
                <w:rFonts w:cs="Arial"/>
                <w:color w:val="000000"/>
                <w:szCs w:val="18"/>
                <w:lang w:val="en-US" w:eastAsia="zh-CN" w:bidi="ar"/>
              </w:rPr>
            </w:pPr>
          </w:p>
        </w:tc>
      </w:tr>
      <w:tr w:rsidR="009E700A" w14:paraId="322E61B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9392A39" w14:textId="77777777" w:rsidR="009E700A" w:rsidRPr="001E32DC" w:rsidRDefault="009E700A" w:rsidP="0041690F">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2115D202" w14:textId="77777777" w:rsidR="009E700A" w:rsidRDefault="009E700A" w:rsidP="0041690F">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5D264F98" w14:textId="77777777" w:rsidR="009E700A" w:rsidRPr="001E32DC" w:rsidRDefault="009E700A" w:rsidP="0041690F">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1C87541" w14:textId="77777777" w:rsidR="009E700A" w:rsidRPr="001E32DC" w:rsidRDefault="009E700A" w:rsidP="0041690F">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246FBD5"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837DD38" w14:textId="77777777" w:rsidR="009E700A" w:rsidRPr="001E32DC" w:rsidRDefault="009E700A" w:rsidP="0041690F">
            <w:pPr>
              <w:pStyle w:val="TAC"/>
              <w:rPr>
                <w:lang w:val="en-US" w:eastAsia="zh-CN"/>
              </w:rPr>
            </w:pPr>
            <w:r w:rsidRPr="001E32DC">
              <w:rPr>
                <w:lang w:val="en-US" w:eastAsia="zh-CN"/>
              </w:rPr>
              <w:t>0</w:t>
            </w:r>
          </w:p>
        </w:tc>
      </w:tr>
      <w:tr w:rsidR="009E700A" w14:paraId="2B181E9C" w14:textId="77777777" w:rsidTr="000E40F1">
        <w:trPr>
          <w:trHeight w:val="29"/>
        </w:trPr>
        <w:tc>
          <w:tcPr>
            <w:tcW w:w="1848" w:type="dxa"/>
            <w:tcBorders>
              <w:top w:val="nil"/>
              <w:left w:val="single" w:sz="4" w:space="0" w:color="auto"/>
              <w:bottom w:val="nil"/>
              <w:right w:val="single" w:sz="4" w:space="0" w:color="auto"/>
            </w:tcBorders>
            <w:vAlign w:val="center"/>
          </w:tcPr>
          <w:p w14:paraId="3867A869"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7BB492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62F222"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3EFF09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6ECF24B" w14:textId="77777777" w:rsidR="009E700A" w:rsidRPr="001E32DC" w:rsidRDefault="009E700A" w:rsidP="0041690F">
            <w:pPr>
              <w:pStyle w:val="TAC"/>
              <w:rPr>
                <w:lang w:val="en-US" w:eastAsia="zh-CN"/>
              </w:rPr>
            </w:pPr>
          </w:p>
        </w:tc>
      </w:tr>
      <w:tr w:rsidR="009E700A" w14:paraId="686DA01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5B07B5"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A439E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13E0E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A8830A"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B81796" w14:textId="77777777" w:rsidR="009E700A" w:rsidRPr="001E32DC" w:rsidRDefault="009E700A" w:rsidP="0041690F">
            <w:pPr>
              <w:pStyle w:val="TAC"/>
              <w:rPr>
                <w:lang w:val="en-US" w:eastAsia="zh-CN"/>
              </w:rPr>
            </w:pPr>
          </w:p>
        </w:tc>
      </w:tr>
      <w:tr w:rsidR="009E700A" w14:paraId="061CAB2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0A49BCE" w14:textId="77777777" w:rsidR="009E700A" w:rsidRPr="001E32DC" w:rsidRDefault="009E700A" w:rsidP="0041690F">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55F9FFCE" w14:textId="77777777" w:rsidR="009E700A" w:rsidRDefault="009E700A" w:rsidP="0041690F">
            <w:pPr>
              <w:pStyle w:val="TAC"/>
              <w:rPr>
                <w:lang w:eastAsia="zh-CN"/>
              </w:rPr>
            </w:pPr>
            <w:r w:rsidRPr="007B37F5">
              <w:rPr>
                <w:lang w:val="en-US" w:eastAsia="zh-CN"/>
              </w:rPr>
              <w:t>n77</w:t>
            </w:r>
            <w:r w:rsidRPr="007B37F5">
              <w:rPr>
                <w:vertAlign w:val="superscript"/>
                <w:lang w:val="en-US" w:eastAsia="zh-CN"/>
              </w:rPr>
              <w:t>7</w:t>
            </w:r>
          </w:p>
          <w:p w14:paraId="72D77719" w14:textId="77777777" w:rsidR="009E700A" w:rsidRPr="001E32DC" w:rsidRDefault="009E700A" w:rsidP="0041690F">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F00DE30" w14:textId="77777777" w:rsidR="009E700A" w:rsidRPr="001E32DC" w:rsidRDefault="009E700A" w:rsidP="0041690F">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58A4B0"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6B2D831" w14:textId="77777777" w:rsidR="009E700A" w:rsidRPr="001E32DC" w:rsidRDefault="009E700A" w:rsidP="0041690F">
            <w:pPr>
              <w:pStyle w:val="TAC"/>
              <w:rPr>
                <w:lang w:val="en-US" w:eastAsia="zh-CN"/>
              </w:rPr>
            </w:pPr>
            <w:r w:rsidRPr="001E32DC">
              <w:rPr>
                <w:lang w:val="en-US" w:eastAsia="zh-CN"/>
              </w:rPr>
              <w:t>0</w:t>
            </w:r>
          </w:p>
        </w:tc>
      </w:tr>
      <w:tr w:rsidR="009E700A" w14:paraId="7E47DC59" w14:textId="77777777" w:rsidTr="000E40F1">
        <w:trPr>
          <w:trHeight w:val="29"/>
        </w:trPr>
        <w:tc>
          <w:tcPr>
            <w:tcW w:w="1848" w:type="dxa"/>
            <w:tcBorders>
              <w:top w:val="nil"/>
              <w:left w:val="single" w:sz="4" w:space="0" w:color="auto"/>
              <w:bottom w:val="nil"/>
              <w:right w:val="single" w:sz="4" w:space="0" w:color="auto"/>
            </w:tcBorders>
            <w:vAlign w:val="center"/>
          </w:tcPr>
          <w:p w14:paraId="14DE47AB"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E70187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66EFDC"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10C9CF9"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BEEABF7" w14:textId="77777777" w:rsidR="009E700A" w:rsidRPr="001E32DC" w:rsidRDefault="009E700A" w:rsidP="0041690F">
            <w:pPr>
              <w:pStyle w:val="TAC"/>
              <w:rPr>
                <w:lang w:val="en-US" w:eastAsia="zh-CN"/>
              </w:rPr>
            </w:pPr>
          </w:p>
        </w:tc>
      </w:tr>
      <w:tr w:rsidR="009E700A" w14:paraId="5110901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5DD3653"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279C88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0E8344"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CE7F3A"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4F39E66" w14:textId="77777777" w:rsidR="009E700A" w:rsidRPr="001E32DC" w:rsidRDefault="009E700A" w:rsidP="0041690F">
            <w:pPr>
              <w:pStyle w:val="TAC"/>
              <w:rPr>
                <w:lang w:val="en-US" w:eastAsia="zh-CN"/>
              </w:rPr>
            </w:pPr>
          </w:p>
        </w:tc>
      </w:tr>
      <w:tr w:rsidR="009E700A" w14:paraId="486B859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3747E74"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2723CF2E"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3CFE38A"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958F813"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531F406" w14:textId="77777777" w:rsidR="009E700A" w:rsidRPr="001E32DC" w:rsidRDefault="009E700A" w:rsidP="0041690F">
            <w:pPr>
              <w:pStyle w:val="TAC"/>
              <w:rPr>
                <w:lang w:val="en-US" w:eastAsia="zh-CN"/>
              </w:rPr>
            </w:pPr>
            <w:r w:rsidRPr="001E32DC">
              <w:rPr>
                <w:lang w:val="en-US" w:eastAsia="zh-CN"/>
              </w:rPr>
              <w:t>0</w:t>
            </w:r>
          </w:p>
        </w:tc>
      </w:tr>
      <w:tr w:rsidR="009E700A" w14:paraId="567D21EE" w14:textId="77777777" w:rsidTr="000E40F1">
        <w:trPr>
          <w:trHeight w:val="29"/>
        </w:trPr>
        <w:tc>
          <w:tcPr>
            <w:tcW w:w="1848" w:type="dxa"/>
            <w:tcBorders>
              <w:top w:val="nil"/>
              <w:left w:val="single" w:sz="4" w:space="0" w:color="auto"/>
              <w:bottom w:val="nil"/>
              <w:right w:val="single" w:sz="4" w:space="0" w:color="auto"/>
            </w:tcBorders>
            <w:vAlign w:val="center"/>
          </w:tcPr>
          <w:p w14:paraId="5FF0AB8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F214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15728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D7DF18"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9964FB8" w14:textId="77777777" w:rsidR="009E700A" w:rsidRPr="001E32DC" w:rsidRDefault="009E700A" w:rsidP="0041690F">
            <w:pPr>
              <w:pStyle w:val="TAC"/>
              <w:rPr>
                <w:lang w:val="en-US" w:eastAsia="zh-CN"/>
              </w:rPr>
            </w:pPr>
          </w:p>
        </w:tc>
      </w:tr>
      <w:tr w:rsidR="009E700A" w14:paraId="1E25B4D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8B8A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48090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8DF819" w14:textId="77777777" w:rsidR="009E700A" w:rsidRPr="001E32DC" w:rsidRDefault="009E700A" w:rsidP="0041690F">
            <w:pPr>
              <w:pStyle w:val="TAC"/>
              <w:rPr>
                <w:lang w:val="en-US" w:eastAsia="zh-CN"/>
              </w:rPr>
            </w:pPr>
            <w:r w:rsidRPr="001E32DC">
              <w:rPr>
                <w:lang w:val="fr-FR" w:eastAsia="ja-JP"/>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073D2A4" w14:textId="77777777" w:rsidR="009E700A" w:rsidRPr="001E32DC" w:rsidRDefault="009E700A" w:rsidP="0041690F">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664A549" w14:textId="77777777" w:rsidR="009E700A" w:rsidRPr="001E32DC" w:rsidRDefault="009E700A" w:rsidP="0041690F">
            <w:pPr>
              <w:pStyle w:val="TAC"/>
              <w:rPr>
                <w:lang w:val="en-US" w:eastAsia="zh-CN"/>
              </w:rPr>
            </w:pPr>
          </w:p>
        </w:tc>
      </w:tr>
      <w:tr w:rsidR="009E700A" w14:paraId="06C230B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977559"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787D979E"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52E82C3"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45B17C7"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5AC1C31" w14:textId="77777777" w:rsidR="009E700A" w:rsidRPr="001E32DC" w:rsidRDefault="009E700A" w:rsidP="0041690F">
            <w:pPr>
              <w:pStyle w:val="TAC"/>
              <w:rPr>
                <w:lang w:val="en-US" w:eastAsia="zh-CN"/>
              </w:rPr>
            </w:pPr>
            <w:r w:rsidRPr="001E32DC">
              <w:rPr>
                <w:lang w:val="en-US" w:eastAsia="zh-CN"/>
              </w:rPr>
              <w:t>0</w:t>
            </w:r>
          </w:p>
        </w:tc>
      </w:tr>
      <w:tr w:rsidR="009E700A" w14:paraId="1E77F076" w14:textId="77777777" w:rsidTr="000E40F1">
        <w:trPr>
          <w:trHeight w:val="29"/>
        </w:trPr>
        <w:tc>
          <w:tcPr>
            <w:tcW w:w="1848" w:type="dxa"/>
            <w:tcBorders>
              <w:top w:val="nil"/>
              <w:left w:val="single" w:sz="4" w:space="0" w:color="auto"/>
              <w:bottom w:val="nil"/>
              <w:right w:val="single" w:sz="4" w:space="0" w:color="auto"/>
            </w:tcBorders>
            <w:vAlign w:val="center"/>
          </w:tcPr>
          <w:p w14:paraId="62D27B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FE5F83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713624"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36F831" w14:textId="77777777" w:rsidR="009E700A" w:rsidRPr="001E32DC" w:rsidRDefault="009E700A" w:rsidP="0041690F">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75DC460A" w14:textId="77777777" w:rsidR="009E700A" w:rsidRPr="001E32DC" w:rsidRDefault="009E700A" w:rsidP="0041690F">
            <w:pPr>
              <w:pStyle w:val="TAC"/>
              <w:rPr>
                <w:lang w:val="en-US" w:eastAsia="zh-CN"/>
              </w:rPr>
            </w:pPr>
          </w:p>
        </w:tc>
      </w:tr>
      <w:tr w:rsidR="009E700A" w14:paraId="1BEB39D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A50980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E581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B1DBCE" w14:textId="77777777" w:rsidR="009E700A" w:rsidRPr="001E32DC" w:rsidRDefault="009E700A" w:rsidP="0041690F">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54A6678"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249FFE7" w14:textId="77777777" w:rsidR="009E700A" w:rsidRPr="001E32DC" w:rsidRDefault="009E700A" w:rsidP="0041690F">
            <w:pPr>
              <w:pStyle w:val="TAC"/>
              <w:rPr>
                <w:lang w:val="en-US" w:eastAsia="zh-CN"/>
              </w:rPr>
            </w:pPr>
          </w:p>
        </w:tc>
      </w:tr>
      <w:tr w:rsidR="009E700A" w14:paraId="01C04B1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A1740A1"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A-n66(2A)-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5917318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D52951"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19EF79F"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A8E5785" w14:textId="77777777" w:rsidR="009E700A" w:rsidRPr="001E32DC" w:rsidRDefault="009E700A" w:rsidP="0041690F">
            <w:pPr>
              <w:pStyle w:val="TAC"/>
              <w:rPr>
                <w:lang w:val="en-US" w:eastAsia="zh-CN"/>
              </w:rPr>
            </w:pPr>
            <w:r w:rsidRPr="001E32DC">
              <w:rPr>
                <w:lang w:val="en-US" w:eastAsia="zh-CN"/>
              </w:rPr>
              <w:t>0</w:t>
            </w:r>
          </w:p>
        </w:tc>
      </w:tr>
      <w:tr w:rsidR="009E700A" w14:paraId="2B7473D2" w14:textId="77777777" w:rsidTr="000E40F1">
        <w:trPr>
          <w:trHeight w:val="29"/>
        </w:trPr>
        <w:tc>
          <w:tcPr>
            <w:tcW w:w="1848" w:type="dxa"/>
            <w:tcBorders>
              <w:top w:val="nil"/>
              <w:left w:val="single" w:sz="4" w:space="0" w:color="auto"/>
              <w:bottom w:val="nil"/>
              <w:right w:val="single" w:sz="4" w:space="0" w:color="auto"/>
            </w:tcBorders>
            <w:vAlign w:val="center"/>
          </w:tcPr>
          <w:p w14:paraId="490E10B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A428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DF14C"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0EC534" w14:textId="77777777" w:rsidR="009E700A" w:rsidRPr="001E32DC" w:rsidRDefault="009E700A" w:rsidP="0041690F">
            <w:pPr>
              <w:pStyle w:val="TAC"/>
              <w:rPr>
                <w:lang w:val="fr-FR" w:eastAsia="ja-JP"/>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48B03880" w14:textId="77777777" w:rsidR="009E700A" w:rsidRPr="001E32DC" w:rsidRDefault="009E700A" w:rsidP="0041690F">
            <w:pPr>
              <w:pStyle w:val="TAC"/>
              <w:rPr>
                <w:lang w:val="en-US" w:eastAsia="zh-CN"/>
              </w:rPr>
            </w:pPr>
          </w:p>
        </w:tc>
      </w:tr>
      <w:tr w:rsidR="009E700A" w14:paraId="5AC028C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8C19A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C0F7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ED8A04" w14:textId="77777777" w:rsidR="009E700A" w:rsidRPr="001E32DC" w:rsidRDefault="009E700A" w:rsidP="0041690F">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6D4B2AB"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8D6FD4D" w14:textId="77777777" w:rsidR="009E700A" w:rsidRPr="001E32DC" w:rsidRDefault="009E700A" w:rsidP="0041690F">
            <w:pPr>
              <w:pStyle w:val="TAC"/>
              <w:rPr>
                <w:lang w:val="en-US" w:eastAsia="zh-CN"/>
              </w:rPr>
            </w:pPr>
          </w:p>
        </w:tc>
      </w:tr>
      <w:tr w:rsidR="009E700A" w14:paraId="52F6C27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8E8F771" w14:textId="77777777" w:rsidR="009E700A" w:rsidRPr="001E32DC" w:rsidRDefault="009E700A" w:rsidP="0041690F">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3C6976C7"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34FE8A22"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4060C07"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081B9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D167E44" w14:textId="77777777" w:rsidR="009E700A" w:rsidRPr="001E32DC" w:rsidRDefault="009E700A" w:rsidP="0041690F">
            <w:pPr>
              <w:pStyle w:val="TAC"/>
              <w:rPr>
                <w:lang w:val="en-US" w:eastAsia="zh-CN"/>
              </w:rPr>
            </w:pPr>
            <w:r w:rsidRPr="001E32DC">
              <w:rPr>
                <w:lang w:val="en-US" w:eastAsia="zh-CN"/>
              </w:rPr>
              <w:t>0</w:t>
            </w:r>
          </w:p>
        </w:tc>
      </w:tr>
      <w:tr w:rsidR="009E700A" w14:paraId="085838C9" w14:textId="77777777" w:rsidTr="000E40F1">
        <w:trPr>
          <w:trHeight w:val="29"/>
        </w:trPr>
        <w:tc>
          <w:tcPr>
            <w:tcW w:w="1848" w:type="dxa"/>
            <w:tcBorders>
              <w:top w:val="nil"/>
              <w:left w:val="single" w:sz="4" w:space="0" w:color="auto"/>
              <w:bottom w:val="nil"/>
              <w:right w:val="single" w:sz="4" w:space="0" w:color="auto"/>
            </w:tcBorders>
            <w:vAlign w:val="center"/>
          </w:tcPr>
          <w:p w14:paraId="5F8ECE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494259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20032"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7E53CF" w14:textId="77777777" w:rsidR="009E700A" w:rsidRPr="001E32DC" w:rsidRDefault="009E700A" w:rsidP="0041690F">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61F747" w14:textId="77777777" w:rsidR="009E700A" w:rsidRPr="001E32DC" w:rsidRDefault="009E700A" w:rsidP="0041690F">
            <w:pPr>
              <w:pStyle w:val="TAC"/>
              <w:rPr>
                <w:lang w:val="en-US" w:eastAsia="zh-CN"/>
              </w:rPr>
            </w:pPr>
          </w:p>
        </w:tc>
      </w:tr>
      <w:tr w:rsidR="009E700A" w14:paraId="24C7B06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87304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5371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43872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A567B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87E0CC" w14:textId="77777777" w:rsidR="009E700A" w:rsidRPr="001E32DC" w:rsidRDefault="009E700A" w:rsidP="0041690F">
            <w:pPr>
              <w:pStyle w:val="TAC"/>
              <w:rPr>
                <w:lang w:val="en-US" w:eastAsia="zh-CN"/>
              </w:rPr>
            </w:pPr>
          </w:p>
        </w:tc>
      </w:tr>
      <w:tr w:rsidR="009E700A" w14:paraId="043B51A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BC62A8B" w14:textId="77777777" w:rsidR="009E700A" w:rsidRPr="001E32DC" w:rsidRDefault="009E700A" w:rsidP="0041690F">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1C5ADDE8"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64FFC4BA"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32AFD4B"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3440B66"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4762A23" w14:textId="77777777" w:rsidR="009E700A" w:rsidRPr="001E32DC" w:rsidRDefault="009E700A" w:rsidP="0041690F">
            <w:pPr>
              <w:pStyle w:val="TAC"/>
              <w:rPr>
                <w:lang w:val="en-US" w:eastAsia="zh-CN"/>
              </w:rPr>
            </w:pPr>
            <w:r w:rsidRPr="001E32DC">
              <w:rPr>
                <w:lang w:val="en-US" w:eastAsia="zh-CN"/>
              </w:rPr>
              <w:t>0</w:t>
            </w:r>
          </w:p>
        </w:tc>
      </w:tr>
      <w:tr w:rsidR="009E700A" w14:paraId="52EB8E23" w14:textId="77777777" w:rsidTr="000E40F1">
        <w:trPr>
          <w:trHeight w:val="29"/>
        </w:trPr>
        <w:tc>
          <w:tcPr>
            <w:tcW w:w="1848" w:type="dxa"/>
            <w:tcBorders>
              <w:top w:val="nil"/>
              <w:left w:val="single" w:sz="4" w:space="0" w:color="auto"/>
              <w:bottom w:val="nil"/>
              <w:right w:val="single" w:sz="4" w:space="0" w:color="auto"/>
            </w:tcBorders>
            <w:vAlign w:val="center"/>
          </w:tcPr>
          <w:p w14:paraId="72B7BA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8043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5A866"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3A0175" w14:textId="77777777" w:rsidR="009E700A" w:rsidRPr="001E32DC" w:rsidRDefault="009E700A" w:rsidP="0041690F">
            <w:pPr>
              <w:pStyle w:val="TAC"/>
              <w:rPr>
                <w:rFonts w:ascii="Calibri" w:hAnsi="Calibri"/>
                <w:sz w:val="21"/>
                <w:lang w:val="fr-FR" w:eastAsia="ja-JP"/>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E56CC62" w14:textId="77777777" w:rsidR="009E700A" w:rsidRPr="001E32DC" w:rsidRDefault="009E700A" w:rsidP="0041690F">
            <w:pPr>
              <w:pStyle w:val="TAC"/>
              <w:rPr>
                <w:lang w:val="en-US" w:eastAsia="zh-CN"/>
              </w:rPr>
            </w:pPr>
          </w:p>
        </w:tc>
      </w:tr>
      <w:tr w:rsidR="009E700A" w14:paraId="34C1903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B8B9F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C23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754F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8133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95D2B7" w14:textId="77777777" w:rsidR="009E700A" w:rsidRPr="001E32DC" w:rsidRDefault="009E700A" w:rsidP="0041690F">
            <w:pPr>
              <w:pStyle w:val="TAC"/>
              <w:rPr>
                <w:lang w:val="en-US" w:eastAsia="zh-CN"/>
              </w:rPr>
            </w:pPr>
          </w:p>
        </w:tc>
      </w:tr>
      <w:tr w:rsidR="009E700A" w14:paraId="1C44B4A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0C78B98" w14:textId="77777777" w:rsidR="009E700A" w:rsidRPr="001E32DC" w:rsidRDefault="009E700A" w:rsidP="0041690F">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0242FD5F"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5EFECD00"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00B53C5"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D99AB3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B49761C" w14:textId="77777777" w:rsidR="009E700A" w:rsidRPr="001E32DC" w:rsidRDefault="009E700A" w:rsidP="0041690F">
            <w:pPr>
              <w:pStyle w:val="TAC"/>
              <w:rPr>
                <w:lang w:val="en-US" w:eastAsia="zh-CN"/>
              </w:rPr>
            </w:pPr>
            <w:r w:rsidRPr="001E32DC">
              <w:rPr>
                <w:lang w:val="en-US" w:eastAsia="zh-CN"/>
              </w:rPr>
              <w:t>0</w:t>
            </w:r>
          </w:p>
        </w:tc>
      </w:tr>
      <w:tr w:rsidR="009E700A" w14:paraId="1288E491" w14:textId="77777777" w:rsidTr="000E40F1">
        <w:trPr>
          <w:trHeight w:val="29"/>
        </w:trPr>
        <w:tc>
          <w:tcPr>
            <w:tcW w:w="1848" w:type="dxa"/>
            <w:tcBorders>
              <w:top w:val="nil"/>
              <w:left w:val="single" w:sz="4" w:space="0" w:color="auto"/>
              <w:bottom w:val="nil"/>
              <w:right w:val="single" w:sz="4" w:space="0" w:color="auto"/>
            </w:tcBorders>
            <w:vAlign w:val="center"/>
          </w:tcPr>
          <w:p w14:paraId="12D3A2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1AFE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92154B"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47916D" w14:textId="77777777" w:rsidR="009E700A" w:rsidRPr="001E32DC" w:rsidRDefault="009E700A" w:rsidP="0041690F">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A2B866" w14:textId="77777777" w:rsidR="009E700A" w:rsidRPr="001E32DC" w:rsidRDefault="009E700A" w:rsidP="0041690F">
            <w:pPr>
              <w:pStyle w:val="TAC"/>
              <w:rPr>
                <w:lang w:val="en-US" w:eastAsia="zh-CN"/>
              </w:rPr>
            </w:pPr>
          </w:p>
        </w:tc>
      </w:tr>
      <w:tr w:rsidR="009E700A" w14:paraId="55DEEA9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8B55B6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8058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C6ADA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0092B1"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40884E5" w14:textId="77777777" w:rsidR="009E700A" w:rsidRPr="001E32DC" w:rsidRDefault="009E700A" w:rsidP="0041690F">
            <w:pPr>
              <w:pStyle w:val="TAC"/>
              <w:rPr>
                <w:lang w:val="en-US" w:eastAsia="zh-CN"/>
              </w:rPr>
            </w:pPr>
          </w:p>
        </w:tc>
      </w:tr>
      <w:tr w:rsidR="009E700A" w14:paraId="6CD21ECB" w14:textId="77777777" w:rsidTr="000E40F1">
        <w:trPr>
          <w:trHeight w:val="29"/>
        </w:trPr>
        <w:tc>
          <w:tcPr>
            <w:tcW w:w="1848" w:type="dxa"/>
            <w:tcBorders>
              <w:top w:val="nil"/>
              <w:left w:val="single" w:sz="4" w:space="0" w:color="auto"/>
              <w:bottom w:val="nil"/>
              <w:right w:val="single" w:sz="4" w:space="0" w:color="auto"/>
            </w:tcBorders>
            <w:vAlign w:val="center"/>
          </w:tcPr>
          <w:p w14:paraId="63DA221B" w14:textId="77777777" w:rsidR="009E700A" w:rsidRPr="001E32DC" w:rsidRDefault="009E700A" w:rsidP="0041690F">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425B46B1"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42B3C8D2" w14:textId="77777777" w:rsidR="009E700A" w:rsidRPr="001E32DC" w:rsidRDefault="009E700A" w:rsidP="0041690F">
            <w:pPr>
              <w:pStyle w:val="TAC"/>
              <w:rPr>
                <w:lang w:val="en-US" w:eastAsia="zh-CN"/>
              </w:rPr>
            </w:pPr>
            <w:r w:rsidRPr="001E32DC">
              <w:rPr>
                <w:lang w:val="en-US" w:eastAsia="zh-CN"/>
              </w:rPr>
              <w:t>CA_n30A-n66A</w:t>
            </w:r>
          </w:p>
          <w:p w14:paraId="062BF5F0" w14:textId="77777777" w:rsidR="009E700A" w:rsidRPr="001E32DC" w:rsidRDefault="009E700A" w:rsidP="0041690F">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5F869CE7" w14:textId="77777777" w:rsidR="009E700A" w:rsidRPr="001E32DC" w:rsidRDefault="009E700A" w:rsidP="0041690F">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A3E23E8"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F45AE4"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54FADF9" w14:textId="77777777" w:rsidR="009E700A" w:rsidRPr="001E32DC" w:rsidRDefault="009E700A" w:rsidP="0041690F">
            <w:pPr>
              <w:pStyle w:val="TAC"/>
              <w:rPr>
                <w:lang w:val="en-US" w:eastAsia="zh-CN"/>
              </w:rPr>
            </w:pPr>
            <w:r w:rsidRPr="001E32DC">
              <w:rPr>
                <w:lang w:val="en-US" w:eastAsia="zh-CN"/>
              </w:rPr>
              <w:t>0</w:t>
            </w:r>
          </w:p>
        </w:tc>
      </w:tr>
      <w:tr w:rsidR="009E700A" w14:paraId="2EDF6AB9" w14:textId="77777777" w:rsidTr="000E40F1">
        <w:trPr>
          <w:trHeight w:val="29"/>
        </w:trPr>
        <w:tc>
          <w:tcPr>
            <w:tcW w:w="1848" w:type="dxa"/>
            <w:tcBorders>
              <w:top w:val="nil"/>
              <w:left w:val="single" w:sz="4" w:space="0" w:color="auto"/>
              <w:bottom w:val="nil"/>
              <w:right w:val="single" w:sz="4" w:space="0" w:color="auto"/>
            </w:tcBorders>
            <w:vAlign w:val="center"/>
          </w:tcPr>
          <w:p w14:paraId="53F43C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CE0D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E8866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77BE0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C30D3B" w14:textId="77777777" w:rsidR="009E700A" w:rsidRPr="001E32DC" w:rsidRDefault="009E700A" w:rsidP="0041690F">
            <w:pPr>
              <w:pStyle w:val="TAC"/>
              <w:rPr>
                <w:lang w:val="en-US" w:eastAsia="zh-CN"/>
              </w:rPr>
            </w:pPr>
          </w:p>
        </w:tc>
      </w:tr>
      <w:tr w:rsidR="009E700A" w14:paraId="26D7CA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0E105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9527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CE02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01480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8365140" w14:textId="77777777" w:rsidR="009E700A" w:rsidRPr="001E32DC" w:rsidRDefault="009E700A" w:rsidP="0041690F">
            <w:pPr>
              <w:pStyle w:val="TAC"/>
              <w:rPr>
                <w:lang w:val="en-US" w:eastAsia="zh-CN"/>
              </w:rPr>
            </w:pPr>
          </w:p>
        </w:tc>
      </w:tr>
      <w:tr w:rsidR="009E700A" w14:paraId="3B8BE0C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F6D8CB0" w14:textId="77777777" w:rsidR="009E700A" w:rsidRPr="001E32DC" w:rsidRDefault="009E700A" w:rsidP="0041690F">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68BB0D3C" w14:textId="77777777" w:rsidR="009E700A" w:rsidRDefault="009E700A" w:rsidP="0041690F">
            <w:pPr>
              <w:pStyle w:val="TAC"/>
            </w:pPr>
            <w:r>
              <w:rPr>
                <w:lang w:val="en-US" w:eastAsia="zh-CN"/>
              </w:rPr>
              <w:t>n77</w:t>
            </w:r>
            <w:r w:rsidRPr="007B37F5">
              <w:rPr>
                <w:vertAlign w:val="superscript"/>
                <w:lang w:val="en-US" w:eastAsia="zh-CN"/>
              </w:rPr>
              <w:t>7</w:t>
            </w:r>
          </w:p>
          <w:p w14:paraId="6AF793B5" w14:textId="77777777" w:rsidR="009E700A" w:rsidRPr="001E32DC" w:rsidRDefault="009E700A" w:rsidP="0041690F">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6EA6996" w14:textId="77777777" w:rsidR="009E700A" w:rsidRPr="001E32DC" w:rsidRDefault="009E700A" w:rsidP="0041690F">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9E1697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7971EF8" w14:textId="77777777" w:rsidR="009E700A" w:rsidRPr="001E32DC" w:rsidRDefault="009E700A" w:rsidP="0041690F">
            <w:pPr>
              <w:pStyle w:val="TAC"/>
              <w:rPr>
                <w:lang w:val="en-US" w:eastAsia="zh-CN"/>
              </w:rPr>
            </w:pPr>
            <w:r w:rsidRPr="001E32DC">
              <w:rPr>
                <w:lang w:val="en-US" w:eastAsia="zh-CN"/>
              </w:rPr>
              <w:t>0</w:t>
            </w:r>
          </w:p>
        </w:tc>
      </w:tr>
      <w:tr w:rsidR="009E700A" w14:paraId="26DC0790" w14:textId="77777777" w:rsidTr="000E40F1">
        <w:trPr>
          <w:trHeight w:val="29"/>
        </w:trPr>
        <w:tc>
          <w:tcPr>
            <w:tcW w:w="1848" w:type="dxa"/>
            <w:tcBorders>
              <w:top w:val="nil"/>
              <w:left w:val="single" w:sz="4" w:space="0" w:color="auto"/>
              <w:bottom w:val="nil"/>
              <w:right w:val="single" w:sz="4" w:space="0" w:color="auto"/>
            </w:tcBorders>
            <w:vAlign w:val="center"/>
          </w:tcPr>
          <w:p w14:paraId="003B974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92735D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4A4C88"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66DF2D"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E8CB3D6" w14:textId="77777777" w:rsidR="009E700A" w:rsidRPr="001E32DC" w:rsidRDefault="009E700A" w:rsidP="0041690F">
            <w:pPr>
              <w:pStyle w:val="TAC"/>
              <w:rPr>
                <w:lang w:val="en-US" w:eastAsia="zh-CN"/>
              </w:rPr>
            </w:pPr>
          </w:p>
        </w:tc>
      </w:tr>
      <w:tr w:rsidR="009E700A" w14:paraId="56E836F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21AEBA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CFB6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A832C" w14:textId="77777777" w:rsidR="009E700A" w:rsidRPr="001E32DC" w:rsidRDefault="009E700A" w:rsidP="0041690F">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D72CD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9E0FA1E" w14:textId="77777777" w:rsidR="009E700A" w:rsidRPr="001E32DC" w:rsidRDefault="009E700A" w:rsidP="0041690F">
            <w:pPr>
              <w:pStyle w:val="TAC"/>
              <w:rPr>
                <w:lang w:val="en-US" w:eastAsia="zh-CN"/>
              </w:rPr>
            </w:pPr>
          </w:p>
        </w:tc>
      </w:tr>
      <w:tr w:rsidR="009E700A" w14:paraId="0EA71C6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90F141" w14:textId="77777777" w:rsidR="009E700A" w:rsidRPr="001E32DC" w:rsidRDefault="009E700A" w:rsidP="0041690F">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44841072" w14:textId="77777777" w:rsidR="009E700A" w:rsidRPr="00FF2D4C" w:rsidRDefault="009E700A" w:rsidP="0041690F">
            <w:pPr>
              <w:pStyle w:val="TAC"/>
            </w:pPr>
            <w:r w:rsidRPr="00FF2D4C">
              <w:rPr>
                <w:lang w:val="en-US" w:eastAsia="zh-CN"/>
              </w:rPr>
              <w:t>n77</w:t>
            </w:r>
            <w:r w:rsidRPr="00FF2D4C">
              <w:rPr>
                <w:vertAlign w:val="superscript"/>
                <w:lang w:val="en-US" w:eastAsia="zh-CN"/>
              </w:rPr>
              <w:t>7</w:t>
            </w:r>
          </w:p>
          <w:p w14:paraId="1977CA58" w14:textId="77777777" w:rsidR="009E700A" w:rsidRPr="001E32DC" w:rsidRDefault="009E700A" w:rsidP="0041690F">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39A5F26" w14:textId="77777777" w:rsidR="009E700A" w:rsidRPr="001E32DC" w:rsidRDefault="009E700A" w:rsidP="0041690F">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440EBB9"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9A01DE0" w14:textId="77777777" w:rsidR="009E700A" w:rsidRPr="001E32DC" w:rsidRDefault="009E700A" w:rsidP="0041690F">
            <w:pPr>
              <w:pStyle w:val="TAC"/>
              <w:rPr>
                <w:lang w:val="en-US" w:eastAsia="zh-CN"/>
              </w:rPr>
            </w:pPr>
            <w:r w:rsidRPr="001E32DC">
              <w:rPr>
                <w:lang w:val="en-US" w:eastAsia="zh-CN"/>
              </w:rPr>
              <w:t>0</w:t>
            </w:r>
          </w:p>
        </w:tc>
      </w:tr>
      <w:tr w:rsidR="009E700A" w14:paraId="70F92762" w14:textId="77777777" w:rsidTr="000E40F1">
        <w:trPr>
          <w:trHeight w:val="29"/>
        </w:trPr>
        <w:tc>
          <w:tcPr>
            <w:tcW w:w="1848" w:type="dxa"/>
            <w:tcBorders>
              <w:top w:val="nil"/>
              <w:left w:val="single" w:sz="4" w:space="0" w:color="auto"/>
              <w:bottom w:val="nil"/>
              <w:right w:val="single" w:sz="4" w:space="0" w:color="auto"/>
            </w:tcBorders>
            <w:vAlign w:val="center"/>
          </w:tcPr>
          <w:p w14:paraId="3BF86E6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4B07C5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9E4F40"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530E9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635D25" w14:textId="77777777" w:rsidR="009E700A" w:rsidRPr="001E32DC" w:rsidRDefault="009E700A" w:rsidP="0041690F">
            <w:pPr>
              <w:pStyle w:val="TAC"/>
              <w:rPr>
                <w:lang w:val="en-US" w:eastAsia="zh-CN"/>
              </w:rPr>
            </w:pPr>
          </w:p>
        </w:tc>
      </w:tr>
      <w:tr w:rsidR="009E700A" w14:paraId="66F7ADC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68DDB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F0EFD9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245019" w14:textId="77777777" w:rsidR="009E700A" w:rsidRPr="001E32DC" w:rsidRDefault="009E700A" w:rsidP="0041690F">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217D50"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0D142AD" w14:textId="77777777" w:rsidR="009E700A" w:rsidRPr="001E32DC" w:rsidRDefault="009E700A" w:rsidP="0041690F">
            <w:pPr>
              <w:pStyle w:val="TAC"/>
              <w:rPr>
                <w:lang w:val="en-US" w:eastAsia="zh-CN"/>
              </w:rPr>
            </w:pPr>
          </w:p>
        </w:tc>
      </w:tr>
      <w:tr w:rsidR="009E700A" w14:paraId="0C2D3E1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6D39233" w14:textId="77777777" w:rsidR="009E700A" w:rsidRPr="001E32DC" w:rsidRDefault="009E700A" w:rsidP="0041690F">
            <w:pPr>
              <w:pStyle w:val="TAC"/>
              <w:rPr>
                <w:lang w:val="en-US" w:eastAsia="zh-CN"/>
              </w:rPr>
            </w:pPr>
            <w:r w:rsidRPr="001E32DC">
              <w:rPr>
                <w:lang w:val="en-US"/>
              </w:rPr>
              <w:t>CA_n38A-n66A-n78A</w:t>
            </w:r>
          </w:p>
        </w:tc>
        <w:tc>
          <w:tcPr>
            <w:tcW w:w="1862" w:type="dxa"/>
            <w:tcBorders>
              <w:top w:val="single" w:sz="4" w:space="0" w:color="auto"/>
              <w:left w:val="single" w:sz="4" w:space="0" w:color="auto"/>
              <w:bottom w:val="nil"/>
              <w:right w:val="single" w:sz="4" w:space="0" w:color="auto"/>
            </w:tcBorders>
            <w:vAlign w:val="center"/>
          </w:tcPr>
          <w:p w14:paraId="3D9C8A9D" w14:textId="77777777" w:rsidR="009E700A" w:rsidRPr="001E32DC" w:rsidRDefault="009E700A" w:rsidP="0041690F">
            <w:pPr>
              <w:pStyle w:val="TAC"/>
              <w:rPr>
                <w:lang w:val="en-US"/>
              </w:rPr>
            </w:pPr>
            <w:r w:rsidRPr="001E32DC">
              <w:rPr>
                <w:lang w:val="en-US"/>
              </w:rPr>
              <w:t>CA_n38A-n66A</w:t>
            </w:r>
          </w:p>
          <w:p w14:paraId="397E8BF1" w14:textId="77777777" w:rsidR="009E700A" w:rsidRPr="001E32DC" w:rsidRDefault="009E700A" w:rsidP="0041690F">
            <w:pPr>
              <w:pStyle w:val="TAC"/>
              <w:rPr>
                <w:lang w:val="en-US"/>
              </w:rPr>
            </w:pPr>
            <w:r w:rsidRPr="001E32DC">
              <w:rPr>
                <w:lang w:val="en-US"/>
              </w:rPr>
              <w:t>CA_n38A-n78A</w:t>
            </w:r>
          </w:p>
          <w:p w14:paraId="46CB6D66" w14:textId="77777777" w:rsidR="009E700A" w:rsidRPr="001E32DC" w:rsidRDefault="009E700A" w:rsidP="0041690F">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530BB86" w14:textId="77777777" w:rsidR="009E700A" w:rsidRPr="001E32DC" w:rsidRDefault="009E700A" w:rsidP="0041690F">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996B28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54B1338" w14:textId="77777777" w:rsidR="009E700A" w:rsidRPr="001E32DC" w:rsidRDefault="009E700A" w:rsidP="0041690F">
            <w:pPr>
              <w:pStyle w:val="TAC"/>
              <w:rPr>
                <w:lang w:val="en-US" w:eastAsia="zh-CN"/>
              </w:rPr>
            </w:pPr>
            <w:r w:rsidRPr="001E32DC">
              <w:rPr>
                <w:lang w:val="en-US" w:eastAsia="zh-CN"/>
              </w:rPr>
              <w:t>0</w:t>
            </w:r>
          </w:p>
        </w:tc>
      </w:tr>
      <w:tr w:rsidR="009E700A" w14:paraId="6EC8ED0F" w14:textId="77777777" w:rsidTr="000E40F1">
        <w:trPr>
          <w:trHeight w:val="29"/>
        </w:trPr>
        <w:tc>
          <w:tcPr>
            <w:tcW w:w="1848" w:type="dxa"/>
            <w:tcBorders>
              <w:top w:val="nil"/>
              <w:left w:val="single" w:sz="4" w:space="0" w:color="auto"/>
              <w:bottom w:val="nil"/>
              <w:right w:val="single" w:sz="4" w:space="0" w:color="auto"/>
            </w:tcBorders>
            <w:vAlign w:val="center"/>
          </w:tcPr>
          <w:p w14:paraId="3EB2A2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1CC5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0B0D5"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1CE193"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06AA87" w14:textId="77777777" w:rsidR="009E700A" w:rsidRPr="001E32DC" w:rsidRDefault="009E700A" w:rsidP="0041690F">
            <w:pPr>
              <w:pStyle w:val="TAC"/>
              <w:rPr>
                <w:lang w:val="en-US" w:eastAsia="zh-CN"/>
              </w:rPr>
            </w:pPr>
          </w:p>
        </w:tc>
      </w:tr>
      <w:tr w:rsidR="009E700A" w14:paraId="44B460A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3B477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328E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8279C6"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86843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8AD905" w14:textId="77777777" w:rsidR="009E700A" w:rsidRPr="001E32DC" w:rsidRDefault="009E700A" w:rsidP="0041690F">
            <w:pPr>
              <w:pStyle w:val="TAC"/>
              <w:rPr>
                <w:lang w:val="en-US" w:eastAsia="zh-CN"/>
              </w:rPr>
            </w:pPr>
          </w:p>
        </w:tc>
      </w:tr>
      <w:tr w:rsidR="009E700A" w14:paraId="6573FFB3" w14:textId="77777777" w:rsidTr="000E40F1">
        <w:trPr>
          <w:trHeight w:val="29"/>
        </w:trPr>
        <w:tc>
          <w:tcPr>
            <w:tcW w:w="1848" w:type="dxa"/>
            <w:tcBorders>
              <w:top w:val="nil"/>
              <w:left w:val="single" w:sz="4" w:space="0" w:color="auto"/>
              <w:bottom w:val="nil"/>
              <w:right w:val="single" w:sz="4" w:space="0" w:color="auto"/>
            </w:tcBorders>
            <w:vAlign w:val="center"/>
          </w:tcPr>
          <w:p w14:paraId="56EC6CE3" w14:textId="77777777" w:rsidR="009E700A" w:rsidRPr="001E32DC" w:rsidRDefault="009E700A" w:rsidP="0041690F">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471A1D3A" w14:textId="77777777" w:rsidR="009E700A" w:rsidRPr="001E32DC" w:rsidRDefault="009E700A" w:rsidP="0041690F">
            <w:pPr>
              <w:pStyle w:val="TAC"/>
              <w:rPr>
                <w:lang w:val="en-US" w:eastAsia="zh-CN"/>
              </w:rPr>
            </w:pPr>
            <w:r w:rsidRPr="001E32DC">
              <w:rPr>
                <w:lang w:val="en-US" w:eastAsia="zh-CN"/>
              </w:rPr>
              <w:t>CA_n38A-n66A</w:t>
            </w:r>
          </w:p>
          <w:p w14:paraId="4FE00EF7" w14:textId="77777777" w:rsidR="009E700A" w:rsidRPr="001E32DC" w:rsidRDefault="009E700A" w:rsidP="0041690F">
            <w:pPr>
              <w:pStyle w:val="TAC"/>
              <w:rPr>
                <w:lang w:val="en-US" w:eastAsia="zh-CN"/>
              </w:rPr>
            </w:pPr>
            <w:r w:rsidRPr="001E32DC">
              <w:rPr>
                <w:lang w:val="en-US" w:eastAsia="zh-CN"/>
              </w:rPr>
              <w:t>CA_n38A-n78A</w:t>
            </w:r>
          </w:p>
          <w:p w14:paraId="61AAEBDA"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526E70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079F9C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6FC8B8" w14:textId="77777777" w:rsidR="009E700A" w:rsidRPr="001E32DC" w:rsidRDefault="009E700A" w:rsidP="0041690F">
            <w:pPr>
              <w:pStyle w:val="TAC"/>
              <w:rPr>
                <w:lang w:val="en-US" w:eastAsia="zh-CN"/>
              </w:rPr>
            </w:pPr>
            <w:r w:rsidRPr="001E32DC">
              <w:rPr>
                <w:lang w:val="en-US" w:eastAsia="zh-CN"/>
              </w:rPr>
              <w:t>0</w:t>
            </w:r>
          </w:p>
        </w:tc>
      </w:tr>
      <w:tr w:rsidR="009E700A" w14:paraId="79301216" w14:textId="77777777" w:rsidTr="000E40F1">
        <w:trPr>
          <w:trHeight w:val="29"/>
        </w:trPr>
        <w:tc>
          <w:tcPr>
            <w:tcW w:w="1848" w:type="dxa"/>
            <w:tcBorders>
              <w:top w:val="nil"/>
              <w:left w:val="single" w:sz="4" w:space="0" w:color="auto"/>
              <w:bottom w:val="nil"/>
              <w:right w:val="single" w:sz="4" w:space="0" w:color="auto"/>
            </w:tcBorders>
            <w:vAlign w:val="center"/>
          </w:tcPr>
          <w:p w14:paraId="2E2573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DCB2B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5FA23F"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E00B4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1C7136" w14:textId="77777777" w:rsidR="009E700A" w:rsidRPr="001E32DC" w:rsidRDefault="009E700A" w:rsidP="0041690F">
            <w:pPr>
              <w:pStyle w:val="TAC"/>
              <w:rPr>
                <w:lang w:val="en-US" w:eastAsia="zh-CN"/>
              </w:rPr>
            </w:pPr>
          </w:p>
        </w:tc>
      </w:tr>
      <w:tr w:rsidR="009E700A" w14:paraId="66479A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432BE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BB17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71B103"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A089E5"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ED6ECD0" w14:textId="77777777" w:rsidR="009E700A" w:rsidRPr="001E32DC" w:rsidRDefault="009E700A" w:rsidP="0041690F">
            <w:pPr>
              <w:pStyle w:val="TAC"/>
              <w:rPr>
                <w:lang w:val="en-US" w:eastAsia="zh-CN"/>
              </w:rPr>
            </w:pPr>
          </w:p>
        </w:tc>
      </w:tr>
      <w:tr w:rsidR="009E700A" w14:paraId="008FC3ED" w14:textId="77777777" w:rsidTr="000E40F1">
        <w:trPr>
          <w:trHeight w:val="29"/>
        </w:trPr>
        <w:tc>
          <w:tcPr>
            <w:tcW w:w="1848" w:type="dxa"/>
            <w:tcBorders>
              <w:top w:val="nil"/>
              <w:left w:val="single" w:sz="4" w:space="0" w:color="auto"/>
              <w:bottom w:val="nil"/>
              <w:right w:val="single" w:sz="4" w:space="0" w:color="auto"/>
            </w:tcBorders>
            <w:vAlign w:val="center"/>
          </w:tcPr>
          <w:p w14:paraId="63F121DB" w14:textId="77777777" w:rsidR="009E700A" w:rsidRPr="001E32DC" w:rsidRDefault="009E700A" w:rsidP="0041690F">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34ACB30A" w14:textId="77777777" w:rsidR="009E700A" w:rsidRPr="001E32DC" w:rsidRDefault="009E700A" w:rsidP="0041690F">
            <w:pPr>
              <w:pStyle w:val="TAC"/>
              <w:rPr>
                <w:lang w:val="en-US" w:eastAsia="zh-CN"/>
              </w:rPr>
            </w:pPr>
            <w:r w:rsidRPr="001E32DC">
              <w:rPr>
                <w:lang w:val="en-US" w:eastAsia="zh-CN"/>
              </w:rPr>
              <w:t>CA_n38A-n66A</w:t>
            </w:r>
          </w:p>
          <w:p w14:paraId="605D505C" w14:textId="77777777" w:rsidR="009E700A" w:rsidRPr="001E32DC" w:rsidRDefault="009E700A" w:rsidP="0041690F">
            <w:pPr>
              <w:pStyle w:val="TAC"/>
              <w:rPr>
                <w:lang w:val="en-US" w:eastAsia="zh-CN"/>
              </w:rPr>
            </w:pPr>
            <w:r w:rsidRPr="001E32DC">
              <w:rPr>
                <w:lang w:val="en-US" w:eastAsia="zh-CN"/>
              </w:rPr>
              <w:t>CA_n38A-n78A</w:t>
            </w:r>
          </w:p>
          <w:p w14:paraId="76E0CF6E"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982B263"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6024A8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F19FE3" w14:textId="77777777" w:rsidR="009E700A" w:rsidRPr="001E32DC" w:rsidRDefault="009E700A" w:rsidP="0041690F">
            <w:pPr>
              <w:pStyle w:val="TAC"/>
              <w:rPr>
                <w:lang w:val="en-US" w:eastAsia="zh-CN"/>
              </w:rPr>
            </w:pPr>
            <w:r w:rsidRPr="001E32DC">
              <w:rPr>
                <w:szCs w:val="18"/>
                <w:lang w:val="en-US" w:eastAsia="zh-CN"/>
              </w:rPr>
              <w:t>0</w:t>
            </w:r>
          </w:p>
        </w:tc>
      </w:tr>
      <w:tr w:rsidR="009E700A" w14:paraId="048A4A5F" w14:textId="77777777" w:rsidTr="000E40F1">
        <w:trPr>
          <w:trHeight w:val="29"/>
        </w:trPr>
        <w:tc>
          <w:tcPr>
            <w:tcW w:w="1848" w:type="dxa"/>
            <w:tcBorders>
              <w:top w:val="nil"/>
              <w:left w:val="single" w:sz="4" w:space="0" w:color="auto"/>
              <w:bottom w:val="nil"/>
              <w:right w:val="single" w:sz="4" w:space="0" w:color="auto"/>
            </w:tcBorders>
            <w:vAlign w:val="center"/>
          </w:tcPr>
          <w:p w14:paraId="265C03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F8C27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98533"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879A3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C33A694" w14:textId="77777777" w:rsidR="009E700A" w:rsidRPr="001E32DC" w:rsidRDefault="009E700A" w:rsidP="0041690F">
            <w:pPr>
              <w:pStyle w:val="TAC"/>
              <w:rPr>
                <w:lang w:val="en-US" w:eastAsia="zh-CN"/>
              </w:rPr>
            </w:pPr>
          </w:p>
        </w:tc>
      </w:tr>
      <w:tr w:rsidR="009E700A" w14:paraId="6241BD3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53C06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0826F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C0136"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575DE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B9D589" w14:textId="77777777" w:rsidR="009E700A" w:rsidRPr="001E32DC" w:rsidRDefault="009E700A" w:rsidP="0041690F">
            <w:pPr>
              <w:pStyle w:val="TAC"/>
              <w:rPr>
                <w:lang w:val="en-US" w:eastAsia="zh-CN"/>
              </w:rPr>
            </w:pPr>
          </w:p>
        </w:tc>
      </w:tr>
      <w:tr w:rsidR="009E700A" w14:paraId="67B5271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F04B5A9" w14:textId="77777777" w:rsidR="009E700A" w:rsidRPr="001E32DC" w:rsidRDefault="009E700A" w:rsidP="0041690F">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42B9BD3B" w14:textId="77777777" w:rsidR="009E700A" w:rsidRPr="001E32DC" w:rsidRDefault="009E700A" w:rsidP="0041690F">
            <w:pPr>
              <w:pStyle w:val="TAC"/>
              <w:rPr>
                <w:lang w:val="en-US" w:eastAsia="zh-CN"/>
              </w:rPr>
            </w:pPr>
            <w:r w:rsidRPr="001E32DC">
              <w:rPr>
                <w:lang w:val="en-US" w:eastAsia="zh-CN"/>
              </w:rPr>
              <w:t>CA_n38A-n66A</w:t>
            </w:r>
          </w:p>
          <w:p w14:paraId="6A9D5A0C" w14:textId="77777777" w:rsidR="009E700A" w:rsidRPr="001E32DC" w:rsidRDefault="009E700A" w:rsidP="0041690F">
            <w:pPr>
              <w:pStyle w:val="TAC"/>
              <w:rPr>
                <w:lang w:val="en-US" w:eastAsia="zh-CN"/>
              </w:rPr>
            </w:pPr>
            <w:r w:rsidRPr="001E32DC">
              <w:rPr>
                <w:lang w:val="en-US" w:eastAsia="zh-CN"/>
              </w:rPr>
              <w:t>CA_n38A-n78A</w:t>
            </w:r>
          </w:p>
          <w:p w14:paraId="3194617E"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46CDE2A"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F93BE5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FAA5BD" w14:textId="77777777" w:rsidR="009E700A" w:rsidRPr="001E32DC" w:rsidRDefault="009E700A" w:rsidP="0041690F">
            <w:pPr>
              <w:pStyle w:val="TAC"/>
              <w:rPr>
                <w:lang w:val="en-US" w:eastAsia="zh-CN"/>
              </w:rPr>
            </w:pPr>
            <w:r w:rsidRPr="001E32DC">
              <w:rPr>
                <w:lang w:val="en-US" w:eastAsia="zh-CN"/>
              </w:rPr>
              <w:t>0</w:t>
            </w:r>
          </w:p>
        </w:tc>
      </w:tr>
      <w:tr w:rsidR="009E700A" w14:paraId="525AFD84" w14:textId="77777777" w:rsidTr="000E40F1">
        <w:trPr>
          <w:trHeight w:val="29"/>
        </w:trPr>
        <w:tc>
          <w:tcPr>
            <w:tcW w:w="1848" w:type="dxa"/>
            <w:tcBorders>
              <w:top w:val="nil"/>
              <w:left w:val="single" w:sz="4" w:space="0" w:color="auto"/>
              <w:bottom w:val="nil"/>
              <w:right w:val="single" w:sz="4" w:space="0" w:color="auto"/>
            </w:tcBorders>
            <w:vAlign w:val="center"/>
          </w:tcPr>
          <w:p w14:paraId="2BA978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8528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6AE90E"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7B936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1D3B888" w14:textId="77777777" w:rsidR="009E700A" w:rsidRPr="001E32DC" w:rsidRDefault="009E700A" w:rsidP="0041690F">
            <w:pPr>
              <w:pStyle w:val="TAC"/>
              <w:rPr>
                <w:lang w:val="en-US" w:eastAsia="zh-CN"/>
              </w:rPr>
            </w:pPr>
          </w:p>
        </w:tc>
      </w:tr>
      <w:tr w:rsidR="009E700A" w14:paraId="7C946C9A" w14:textId="77777777" w:rsidTr="000E40F1">
        <w:trPr>
          <w:trHeight w:val="557"/>
        </w:trPr>
        <w:tc>
          <w:tcPr>
            <w:tcW w:w="1848" w:type="dxa"/>
            <w:tcBorders>
              <w:top w:val="nil"/>
              <w:left w:val="single" w:sz="4" w:space="0" w:color="auto"/>
              <w:bottom w:val="single" w:sz="4" w:space="0" w:color="auto"/>
              <w:right w:val="single" w:sz="4" w:space="0" w:color="auto"/>
            </w:tcBorders>
            <w:vAlign w:val="center"/>
          </w:tcPr>
          <w:p w14:paraId="07BC8F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C9380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77F908"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99651F"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DC93F77" w14:textId="77777777" w:rsidR="009E700A" w:rsidRPr="001E32DC" w:rsidRDefault="009E700A" w:rsidP="0041690F">
            <w:pPr>
              <w:pStyle w:val="TAC"/>
              <w:rPr>
                <w:lang w:val="en-US" w:eastAsia="zh-CN"/>
              </w:rPr>
            </w:pPr>
          </w:p>
        </w:tc>
      </w:tr>
      <w:tr w:rsidR="009E700A" w14:paraId="7D26F78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5174EDF" w14:textId="77777777" w:rsidR="009E700A" w:rsidRPr="001E32DC" w:rsidRDefault="009E700A" w:rsidP="0041690F">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4A39B5D3" w14:textId="77777777" w:rsidR="009E700A" w:rsidRPr="001E32DC" w:rsidRDefault="009E700A" w:rsidP="0041690F">
            <w:pPr>
              <w:pStyle w:val="TAC"/>
              <w:rPr>
                <w:lang w:val="en-US" w:eastAsia="zh-CN" w:bidi="ar"/>
              </w:rPr>
            </w:pPr>
            <w:r w:rsidRPr="001E32DC">
              <w:rPr>
                <w:lang w:val="en-US" w:eastAsia="zh-CN" w:bidi="ar"/>
              </w:rPr>
              <w:t>CA_n39A-n40A</w:t>
            </w:r>
          </w:p>
          <w:p w14:paraId="23014050" w14:textId="77777777" w:rsidR="009E700A" w:rsidRPr="001E32DC" w:rsidRDefault="009E700A" w:rsidP="0041690F">
            <w:pPr>
              <w:pStyle w:val="TAC"/>
              <w:rPr>
                <w:lang w:val="en-US" w:eastAsia="zh-CN" w:bidi="ar"/>
              </w:rPr>
            </w:pPr>
            <w:r w:rsidRPr="001E32DC">
              <w:rPr>
                <w:lang w:val="en-US" w:eastAsia="zh-CN" w:bidi="ar"/>
              </w:rPr>
              <w:t>CA_n39A-n41A</w:t>
            </w:r>
          </w:p>
          <w:p w14:paraId="020CFCAE" w14:textId="77777777" w:rsidR="009E700A" w:rsidRPr="001E32DC" w:rsidRDefault="009E700A" w:rsidP="0041690F">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47465ADB" w14:textId="77777777" w:rsidR="009E700A" w:rsidRPr="001E32DC" w:rsidRDefault="009E700A" w:rsidP="0041690F">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1184D83"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C629625" w14:textId="77777777" w:rsidR="009E700A" w:rsidRPr="001E32DC" w:rsidRDefault="009E700A" w:rsidP="0041690F">
            <w:pPr>
              <w:pStyle w:val="TAC"/>
              <w:rPr>
                <w:lang w:val="en-US" w:eastAsia="zh-CN"/>
              </w:rPr>
            </w:pPr>
            <w:r w:rsidRPr="001E32DC">
              <w:rPr>
                <w:szCs w:val="18"/>
                <w:lang w:val="en-US" w:eastAsia="zh-CN"/>
              </w:rPr>
              <w:t>0</w:t>
            </w:r>
          </w:p>
        </w:tc>
      </w:tr>
      <w:tr w:rsidR="009E700A" w14:paraId="419463FB" w14:textId="77777777" w:rsidTr="000E40F1">
        <w:trPr>
          <w:trHeight w:val="29"/>
        </w:trPr>
        <w:tc>
          <w:tcPr>
            <w:tcW w:w="1848" w:type="dxa"/>
            <w:tcBorders>
              <w:top w:val="nil"/>
              <w:left w:val="single" w:sz="4" w:space="0" w:color="auto"/>
              <w:bottom w:val="nil"/>
              <w:right w:val="single" w:sz="4" w:space="0" w:color="auto"/>
            </w:tcBorders>
            <w:vAlign w:val="center"/>
          </w:tcPr>
          <w:p w14:paraId="5AF22F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24D6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5482C1" w14:textId="77777777" w:rsidR="009E700A" w:rsidRPr="001E32DC" w:rsidRDefault="009E700A" w:rsidP="0041690F">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D28FA1C"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80FCF66" w14:textId="77777777" w:rsidR="009E700A" w:rsidRPr="001E32DC" w:rsidRDefault="009E700A" w:rsidP="0041690F">
            <w:pPr>
              <w:pStyle w:val="TAC"/>
              <w:rPr>
                <w:lang w:val="en-US" w:eastAsia="zh-CN"/>
              </w:rPr>
            </w:pPr>
          </w:p>
        </w:tc>
      </w:tr>
      <w:tr w:rsidR="009E700A" w14:paraId="1B9BE8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4CC6B8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46D2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F7B744" w14:textId="77777777" w:rsidR="009E700A" w:rsidRPr="001E32DC" w:rsidRDefault="009E700A" w:rsidP="0041690F">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3E9AE5" w14:textId="77777777" w:rsidR="009E700A" w:rsidRPr="001E32DC" w:rsidRDefault="009E700A" w:rsidP="0041690F">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2C93250" w14:textId="77777777" w:rsidR="009E700A" w:rsidRPr="001E32DC" w:rsidRDefault="009E700A" w:rsidP="0041690F">
            <w:pPr>
              <w:pStyle w:val="TAC"/>
              <w:rPr>
                <w:lang w:val="en-US" w:eastAsia="zh-CN"/>
              </w:rPr>
            </w:pPr>
          </w:p>
        </w:tc>
      </w:tr>
      <w:tr w:rsidR="009E700A" w14:paraId="28BD189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740B91A" w14:textId="77777777" w:rsidR="009E700A" w:rsidRPr="001E32DC" w:rsidRDefault="009E700A" w:rsidP="0041690F">
            <w:pPr>
              <w:pStyle w:val="TAC"/>
              <w:rPr>
                <w:lang w:val="en-US" w:eastAsia="zh-CN"/>
              </w:rPr>
            </w:pPr>
            <w:r w:rsidRPr="001E32DC">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190A0658" w14:textId="77777777" w:rsidR="009E700A" w:rsidRPr="001E32DC" w:rsidRDefault="009E700A" w:rsidP="0041690F">
            <w:pPr>
              <w:pStyle w:val="TAC"/>
              <w:rPr>
                <w:lang w:val="en-US" w:eastAsia="zh-CN" w:bidi="ar"/>
              </w:rPr>
            </w:pPr>
            <w:r w:rsidRPr="001E32DC">
              <w:rPr>
                <w:lang w:val="en-US" w:eastAsia="zh-CN" w:bidi="ar"/>
              </w:rPr>
              <w:t>CA_n39A-n40A</w:t>
            </w:r>
          </w:p>
          <w:p w14:paraId="30A22706" w14:textId="77777777" w:rsidR="009E700A" w:rsidRPr="001E32DC" w:rsidRDefault="009E700A" w:rsidP="0041690F">
            <w:pPr>
              <w:pStyle w:val="TAC"/>
              <w:rPr>
                <w:lang w:val="en-US" w:eastAsia="zh-CN" w:bidi="ar"/>
              </w:rPr>
            </w:pPr>
            <w:r w:rsidRPr="001E32DC">
              <w:rPr>
                <w:lang w:val="en-US" w:eastAsia="zh-CN" w:bidi="ar"/>
              </w:rPr>
              <w:t>CA_n40A-n79A</w:t>
            </w:r>
          </w:p>
          <w:p w14:paraId="57BFEED7" w14:textId="77777777" w:rsidR="009E700A" w:rsidRPr="001E32DC" w:rsidRDefault="009E700A" w:rsidP="0041690F">
            <w:pPr>
              <w:pStyle w:val="TAC"/>
              <w:rPr>
                <w:lang w:val="en-US" w:eastAsia="zh-CN"/>
              </w:rPr>
            </w:pPr>
            <w:r w:rsidRPr="001E32DC">
              <w:rPr>
                <w:lang w:val="en-US" w:eastAsia="zh-CN" w:bidi="ar"/>
              </w:rPr>
              <w:t>CA_n39A-n79A</w:t>
            </w:r>
          </w:p>
        </w:tc>
        <w:tc>
          <w:tcPr>
            <w:tcW w:w="843" w:type="dxa"/>
            <w:tcBorders>
              <w:top w:val="single" w:sz="4" w:space="0" w:color="auto"/>
              <w:left w:val="single" w:sz="4" w:space="0" w:color="auto"/>
              <w:bottom w:val="single" w:sz="4" w:space="0" w:color="auto"/>
              <w:right w:val="single" w:sz="4" w:space="0" w:color="auto"/>
            </w:tcBorders>
            <w:vAlign w:val="center"/>
          </w:tcPr>
          <w:p w14:paraId="793A89E4" w14:textId="77777777" w:rsidR="009E700A" w:rsidRPr="001E32DC" w:rsidRDefault="009E700A" w:rsidP="0041690F">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5C8DD39"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5DBB50B" w14:textId="77777777" w:rsidR="009E700A" w:rsidRPr="001E32DC" w:rsidRDefault="009E700A" w:rsidP="0041690F">
            <w:pPr>
              <w:pStyle w:val="TAC"/>
              <w:rPr>
                <w:lang w:val="en-US" w:eastAsia="zh-CN"/>
              </w:rPr>
            </w:pPr>
            <w:r w:rsidRPr="001E32DC">
              <w:rPr>
                <w:szCs w:val="18"/>
                <w:lang w:val="en-US" w:eastAsia="zh-CN"/>
              </w:rPr>
              <w:t>0</w:t>
            </w:r>
          </w:p>
        </w:tc>
      </w:tr>
      <w:tr w:rsidR="009E700A" w14:paraId="73A32A33" w14:textId="77777777" w:rsidTr="000E40F1">
        <w:trPr>
          <w:trHeight w:val="29"/>
        </w:trPr>
        <w:tc>
          <w:tcPr>
            <w:tcW w:w="1848" w:type="dxa"/>
            <w:tcBorders>
              <w:top w:val="nil"/>
              <w:left w:val="single" w:sz="4" w:space="0" w:color="auto"/>
              <w:bottom w:val="nil"/>
              <w:right w:val="single" w:sz="4" w:space="0" w:color="auto"/>
            </w:tcBorders>
            <w:vAlign w:val="center"/>
          </w:tcPr>
          <w:p w14:paraId="796588D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4053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D472E6" w14:textId="77777777" w:rsidR="009E700A" w:rsidRPr="001E32DC" w:rsidRDefault="009E700A" w:rsidP="0041690F">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6489242"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91FCA5E" w14:textId="77777777" w:rsidR="009E700A" w:rsidRPr="001E32DC" w:rsidRDefault="009E700A" w:rsidP="0041690F">
            <w:pPr>
              <w:pStyle w:val="TAC"/>
              <w:rPr>
                <w:lang w:val="en-US" w:eastAsia="zh-CN"/>
              </w:rPr>
            </w:pPr>
          </w:p>
        </w:tc>
      </w:tr>
      <w:tr w:rsidR="009E700A" w14:paraId="186ADF4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96CD4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D11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AB01BE" w14:textId="77777777" w:rsidR="009E700A" w:rsidRPr="001E32DC" w:rsidRDefault="009E700A" w:rsidP="0041690F">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36EBA33" w14:textId="77777777" w:rsidR="009E700A" w:rsidRPr="001E32DC" w:rsidRDefault="009E700A" w:rsidP="0041690F">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EA311D" w14:textId="77777777" w:rsidR="009E700A" w:rsidRPr="001E32DC" w:rsidRDefault="009E700A" w:rsidP="0041690F">
            <w:pPr>
              <w:pStyle w:val="TAC"/>
              <w:rPr>
                <w:lang w:val="en-US" w:eastAsia="zh-CN"/>
              </w:rPr>
            </w:pPr>
          </w:p>
        </w:tc>
      </w:tr>
      <w:tr w:rsidR="009E700A" w14:paraId="63F2B68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058EE6" w14:textId="77777777" w:rsidR="009E700A" w:rsidRPr="001E32DC" w:rsidRDefault="009E700A" w:rsidP="0041690F">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0B47E60C"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5121B1"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3865A2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43D04EC" w14:textId="77777777" w:rsidR="009E700A" w:rsidRPr="001E32DC" w:rsidRDefault="009E700A" w:rsidP="0041690F">
            <w:pPr>
              <w:pStyle w:val="TAC"/>
              <w:rPr>
                <w:lang w:val="en-US" w:eastAsia="zh-CN"/>
              </w:rPr>
            </w:pPr>
            <w:r w:rsidRPr="001E32DC">
              <w:rPr>
                <w:lang w:val="en-US" w:eastAsia="zh-CN"/>
              </w:rPr>
              <w:t>0</w:t>
            </w:r>
          </w:p>
        </w:tc>
      </w:tr>
      <w:tr w:rsidR="009E700A" w14:paraId="5B8DD2CC" w14:textId="77777777" w:rsidTr="000E40F1">
        <w:trPr>
          <w:trHeight w:val="29"/>
        </w:trPr>
        <w:tc>
          <w:tcPr>
            <w:tcW w:w="1848" w:type="dxa"/>
            <w:tcBorders>
              <w:top w:val="nil"/>
              <w:left w:val="single" w:sz="4" w:space="0" w:color="auto"/>
              <w:bottom w:val="nil"/>
              <w:right w:val="single" w:sz="4" w:space="0" w:color="auto"/>
            </w:tcBorders>
            <w:vAlign w:val="center"/>
          </w:tcPr>
          <w:p w14:paraId="7150A5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E10E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EA94F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61AACA"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CE1BFF4" w14:textId="77777777" w:rsidR="009E700A" w:rsidRPr="001E32DC" w:rsidRDefault="009E700A" w:rsidP="0041690F">
            <w:pPr>
              <w:pStyle w:val="TAC"/>
              <w:rPr>
                <w:lang w:val="en-US" w:eastAsia="zh-CN"/>
              </w:rPr>
            </w:pPr>
          </w:p>
        </w:tc>
      </w:tr>
      <w:tr w:rsidR="009E700A" w14:paraId="3B4E13F7" w14:textId="77777777" w:rsidTr="000E40F1">
        <w:trPr>
          <w:trHeight w:val="29"/>
        </w:trPr>
        <w:tc>
          <w:tcPr>
            <w:tcW w:w="1848" w:type="dxa"/>
            <w:tcBorders>
              <w:top w:val="nil"/>
              <w:left w:val="single" w:sz="4" w:space="0" w:color="auto"/>
              <w:bottom w:val="nil"/>
              <w:right w:val="single" w:sz="4" w:space="0" w:color="auto"/>
            </w:tcBorders>
            <w:vAlign w:val="center"/>
          </w:tcPr>
          <w:p w14:paraId="6ADCD02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42B0F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59565"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8414851"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B801262" w14:textId="77777777" w:rsidR="009E700A" w:rsidRPr="001E32DC" w:rsidRDefault="009E700A" w:rsidP="0041690F">
            <w:pPr>
              <w:pStyle w:val="TAC"/>
              <w:rPr>
                <w:lang w:val="en-US" w:eastAsia="zh-CN"/>
              </w:rPr>
            </w:pPr>
          </w:p>
        </w:tc>
      </w:tr>
      <w:tr w:rsidR="009E700A" w14:paraId="6984FF5C" w14:textId="77777777" w:rsidTr="000E40F1">
        <w:trPr>
          <w:trHeight w:val="29"/>
        </w:trPr>
        <w:tc>
          <w:tcPr>
            <w:tcW w:w="1848" w:type="dxa"/>
            <w:tcBorders>
              <w:top w:val="nil"/>
              <w:left w:val="single" w:sz="4" w:space="0" w:color="auto"/>
              <w:bottom w:val="nil"/>
              <w:right w:val="single" w:sz="4" w:space="0" w:color="auto"/>
            </w:tcBorders>
            <w:vAlign w:val="center"/>
          </w:tcPr>
          <w:p w14:paraId="3D60C6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B822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D1639"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1EA88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D84C4F6" w14:textId="77777777" w:rsidR="009E700A" w:rsidRPr="001E32DC" w:rsidRDefault="009E700A" w:rsidP="0041690F">
            <w:pPr>
              <w:pStyle w:val="TAC"/>
              <w:rPr>
                <w:lang w:val="en-US" w:eastAsia="zh-CN"/>
              </w:rPr>
            </w:pPr>
            <w:r w:rsidRPr="001E32DC">
              <w:rPr>
                <w:lang w:val="en-US" w:eastAsia="zh-CN"/>
              </w:rPr>
              <w:t>1</w:t>
            </w:r>
          </w:p>
        </w:tc>
      </w:tr>
      <w:tr w:rsidR="009E700A" w14:paraId="3C3FF9F9" w14:textId="77777777" w:rsidTr="000E40F1">
        <w:trPr>
          <w:trHeight w:val="29"/>
        </w:trPr>
        <w:tc>
          <w:tcPr>
            <w:tcW w:w="1848" w:type="dxa"/>
            <w:tcBorders>
              <w:top w:val="nil"/>
              <w:left w:val="single" w:sz="4" w:space="0" w:color="auto"/>
              <w:bottom w:val="nil"/>
              <w:right w:val="single" w:sz="4" w:space="0" w:color="auto"/>
            </w:tcBorders>
            <w:vAlign w:val="center"/>
          </w:tcPr>
          <w:p w14:paraId="2E455F2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5F9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66822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9CF63A"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109EEEE8" w14:textId="77777777" w:rsidR="009E700A" w:rsidRPr="001E32DC" w:rsidRDefault="009E700A" w:rsidP="0041690F">
            <w:pPr>
              <w:pStyle w:val="TAC"/>
              <w:rPr>
                <w:lang w:val="en-US" w:eastAsia="zh-CN"/>
              </w:rPr>
            </w:pPr>
          </w:p>
        </w:tc>
      </w:tr>
      <w:tr w:rsidR="009E700A" w14:paraId="7B3F395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D6588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21E05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98171"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AD7993B"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C1E235C" w14:textId="77777777" w:rsidR="009E700A" w:rsidRPr="001E32DC" w:rsidRDefault="009E700A" w:rsidP="0041690F">
            <w:pPr>
              <w:pStyle w:val="TAC"/>
              <w:rPr>
                <w:lang w:val="en-US" w:eastAsia="zh-CN"/>
              </w:rPr>
            </w:pPr>
          </w:p>
        </w:tc>
      </w:tr>
      <w:tr w:rsidR="009E700A" w14:paraId="00EB41F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388A6C9" w14:textId="77777777" w:rsidR="009E700A" w:rsidRPr="001E32DC" w:rsidRDefault="009E700A" w:rsidP="0041690F">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6C734C8D" w14:textId="77777777" w:rsidR="009E700A" w:rsidRPr="001E32DC" w:rsidRDefault="009E700A" w:rsidP="0041690F">
            <w:pPr>
              <w:pStyle w:val="TAC"/>
              <w:rPr>
                <w:lang w:val="en-US" w:eastAsia="zh-CN"/>
              </w:rPr>
            </w:pPr>
            <w:r w:rsidRPr="001E32DC">
              <w:rPr>
                <w:lang w:val="en-US" w:eastAsia="zh-CN"/>
              </w:rPr>
              <w:t>CA_n40A-n41A</w:t>
            </w:r>
          </w:p>
          <w:p w14:paraId="1E4CADC4" w14:textId="77777777" w:rsidR="009E700A" w:rsidRPr="001E32DC" w:rsidRDefault="009E700A" w:rsidP="0041690F">
            <w:pPr>
              <w:pStyle w:val="TAC"/>
              <w:rPr>
                <w:lang w:val="en-US" w:eastAsia="zh-CN"/>
              </w:rPr>
            </w:pPr>
            <w:r w:rsidRPr="001E32DC">
              <w:rPr>
                <w:lang w:val="en-US" w:eastAsia="zh-CN"/>
              </w:rPr>
              <w:t>CA_n40A-n79A</w:t>
            </w:r>
          </w:p>
          <w:p w14:paraId="7EB30B72" w14:textId="77777777" w:rsidR="009E700A" w:rsidRPr="001E32DC" w:rsidRDefault="009E700A" w:rsidP="0041690F">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5CB0D0D"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9C07048" w14:textId="77777777" w:rsidR="009E700A" w:rsidRPr="001E32DC" w:rsidRDefault="009E700A" w:rsidP="0041690F">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76A05BB6" w14:textId="77777777" w:rsidR="009E700A" w:rsidRPr="001E32DC" w:rsidRDefault="009E700A" w:rsidP="0041690F">
            <w:pPr>
              <w:pStyle w:val="TAC"/>
              <w:rPr>
                <w:lang w:val="en-US" w:eastAsia="zh-CN"/>
              </w:rPr>
            </w:pPr>
            <w:r w:rsidRPr="001E32DC">
              <w:rPr>
                <w:lang w:val="en-US" w:eastAsia="zh-CN"/>
              </w:rPr>
              <w:t>0</w:t>
            </w:r>
          </w:p>
        </w:tc>
      </w:tr>
      <w:tr w:rsidR="009E700A" w14:paraId="59D66734" w14:textId="77777777" w:rsidTr="000E40F1">
        <w:trPr>
          <w:trHeight w:val="29"/>
        </w:trPr>
        <w:tc>
          <w:tcPr>
            <w:tcW w:w="1848" w:type="dxa"/>
            <w:tcBorders>
              <w:top w:val="nil"/>
              <w:left w:val="single" w:sz="4" w:space="0" w:color="auto"/>
              <w:bottom w:val="nil"/>
              <w:right w:val="single" w:sz="4" w:space="0" w:color="auto"/>
            </w:tcBorders>
            <w:vAlign w:val="center"/>
          </w:tcPr>
          <w:p w14:paraId="5C4F5DE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D23C5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1973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F403DB"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5144DCC6" w14:textId="77777777" w:rsidR="009E700A" w:rsidRPr="001E32DC" w:rsidRDefault="009E700A" w:rsidP="0041690F">
            <w:pPr>
              <w:pStyle w:val="TAC"/>
              <w:rPr>
                <w:lang w:val="en-US" w:eastAsia="zh-CN"/>
              </w:rPr>
            </w:pPr>
          </w:p>
        </w:tc>
      </w:tr>
      <w:tr w:rsidR="009E700A" w14:paraId="7B1F5EB4" w14:textId="77777777" w:rsidTr="000E40F1">
        <w:trPr>
          <w:trHeight w:val="29"/>
        </w:trPr>
        <w:tc>
          <w:tcPr>
            <w:tcW w:w="1848" w:type="dxa"/>
            <w:tcBorders>
              <w:top w:val="nil"/>
              <w:left w:val="single" w:sz="4" w:space="0" w:color="auto"/>
              <w:bottom w:val="nil"/>
              <w:right w:val="single" w:sz="4" w:space="0" w:color="auto"/>
            </w:tcBorders>
            <w:vAlign w:val="center"/>
          </w:tcPr>
          <w:p w14:paraId="114216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64FEF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962FDB"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CB6D481" w14:textId="77777777" w:rsidR="009E700A" w:rsidRPr="001E32DC" w:rsidRDefault="009E700A" w:rsidP="0041690F">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D031A92" w14:textId="77777777" w:rsidR="009E700A" w:rsidRPr="001E32DC" w:rsidRDefault="009E700A" w:rsidP="0041690F">
            <w:pPr>
              <w:pStyle w:val="TAC"/>
              <w:rPr>
                <w:lang w:val="en-US" w:eastAsia="zh-CN"/>
              </w:rPr>
            </w:pPr>
          </w:p>
        </w:tc>
      </w:tr>
      <w:tr w:rsidR="009E700A" w14:paraId="660E8894" w14:textId="77777777" w:rsidTr="000E40F1">
        <w:trPr>
          <w:trHeight w:val="29"/>
        </w:trPr>
        <w:tc>
          <w:tcPr>
            <w:tcW w:w="1848" w:type="dxa"/>
            <w:tcBorders>
              <w:top w:val="nil"/>
              <w:left w:val="single" w:sz="4" w:space="0" w:color="auto"/>
              <w:bottom w:val="nil"/>
              <w:right w:val="single" w:sz="4" w:space="0" w:color="auto"/>
            </w:tcBorders>
            <w:vAlign w:val="center"/>
          </w:tcPr>
          <w:p w14:paraId="7D810F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38F7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B1AC8"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A8F37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352442E" w14:textId="77777777" w:rsidR="009E700A" w:rsidRPr="001E32DC" w:rsidRDefault="009E700A" w:rsidP="0041690F">
            <w:pPr>
              <w:pStyle w:val="TAC"/>
              <w:rPr>
                <w:lang w:val="en-US" w:eastAsia="zh-CN"/>
              </w:rPr>
            </w:pPr>
            <w:r w:rsidRPr="001E32DC">
              <w:rPr>
                <w:lang w:val="en-US" w:eastAsia="zh-CN"/>
              </w:rPr>
              <w:t>1</w:t>
            </w:r>
          </w:p>
        </w:tc>
      </w:tr>
      <w:tr w:rsidR="009E700A" w14:paraId="75F42913" w14:textId="77777777" w:rsidTr="000E40F1">
        <w:trPr>
          <w:trHeight w:val="29"/>
        </w:trPr>
        <w:tc>
          <w:tcPr>
            <w:tcW w:w="1848" w:type="dxa"/>
            <w:tcBorders>
              <w:top w:val="nil"/>
              <w:left w:val="single" w:sz="4" w:space="0" w:color="auto"/>
              <w:bottom w:val="nil"/>
              <w:right w:val="single" w:sz="4" w:space="0" w:color="auto"/>
            </w:tcBorders>
            <w:vAlign w:val="center"/>
          </w:tcPr>
          <w:p w14:paraId="569A76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CF32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EBBF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0DE572"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432823DA" w14:textId="77777777" w:rsidR="009E700A" w:rsidRPr="001E32DC" w:rsidRDefault="009E700A" w:rsidP="0041690F">
            <w:pPr>
              <w:pStyle w:val="TAC"/>
              <w:rPr>
                <w:lang w:val="en-US" w:eastAsia="zh-CN"/>
              </w:rPr>
            </w:pPr>
          </w:p>
        </w:tc>
      </w:tr>
      <w:tr w:rsidR="009E700A" w14:paraId="6140259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2D8B7A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0AAE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DC0C59"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FD28294" w14:textId="77777777" w:rsidR="009E700A" w:rsidRPr="001E32DC" w:rsidRDefault="009E700A" w:rsidP="0041690F">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9E85635" w14:textId="77777777" w:rsidR="009E700A" w:rsidRPr="001E32DC" w:rsidRDefault="009E700A" w:rsidP="0041690F">
            <w:pPr>
              <w:pStyle w:val="TAC"/>
              <w:rPr>
                <w:lang w:val="en-US" w:eastAsia="zh-CN"/>
              </w:rPr>
            </w:pPr>
          </w:p>
        </w:tc>
      </w:tr>
      <w:tr w:rsidR="009E700A" w14:paraId="6E9A720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4EDFE52" w14:textId="77777777" w:rsidR="009E700A" w:rsidRPr="001E32DC" w:rsidRDefault="009E700A" w:rsidP="0041690F">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6942770A" w14:textId="77777777" w:rsidR="009E700A" w:rsidRPr="001E32DC" w:rsidRDefault="009E700A" w:rsidP="0041690F">
            <w:pPr>
              <w:pStyle w:val="TAC"/>
              <w:rPr>
                <w:color w:val="000000"/>
              </w:rPr>
            </w:pPr>
            <w:r w:rsidRPr="001E32DC">
              <w:rPr>
                <w:color w:val="000000"/>
              </w:rPr>
              <w:t>CA_n41A-n66A</w:t>
            </w:r>
          </w:p>
          <w:p w14:paraId="35DDA029" w14:textId="77777777" w:rsidR="009E700A" w:rsidRPr="001E32DC" w:rsidRDefault="009E700A" w:rsidP="0041690F">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12562375" w14:textId="77777777" w:rsidR="009E700A" w:rsidRPr="001E32DC" w:rsidRDefault="009E700A" w:rsidP="0041690F">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9AFBD3"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DBB8999" w14:textId="77777777" w:rsidR="009E700A" w:rsidRPr="001E32DC" w:rsidRDefault="009E700A" w:rsidP="0041690F">
            <w:pPr>
              <w:pStyle w:val="TAC"/>
              <w:rPr>
                <w:lang w:val="en-US" w:eastAsia="zh-CN"/>
              </w:rPr>
            </w:pPr>
            <w:r w:rsidRPr="001E32DC">
              <w:rPr>
                <w:lang w:val="en-US"/>
              </w:rPr>
              <w:t>0</w:t>
            </w:r>
          </w:p>
        </w:tc>
      </w:tr>
      <w:tr w:rsidR="009E700A" w14:paraId="5FD802A0" w14:textId="77777777" w:rsidTr="000E40F1">
        <w:trPr>
          <w:trHeight w:val="29"/>
        </w:trPr>
        <w:tc>
          <w:tcPr>
            <w:tcW w:w="1848" w:type="dxa"/>
            <w:tcBorders>
              <w:top w:val="nil"/>
              <w:left w:val="single" w:sz="4" w:space="0" w:color="auto"/>
              <w:bottom w:val="nil"/>
              <w:right w:val="single" w:sz="4" w:space="0" w:color="auto"/>
            </w:tcBorders>
            <w:vAlign w:val="center"/>
          </w:tcPr>
          <w:p w14:paraId="36160A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9AF0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01D215" w14:textId="77777777" w:rsidR="009E700A" w:rsidRPr="001E32DC" w:rsidRDefault="009E700A" w:rsidP="0041690F">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E518C4" w14:textId="77777777" w:rsidR="009E700A" w:rsidRPr="001E32DC" w:rsidRDefault="009E700A" w:rsidP="0041690F">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18F3E655" w14:textId="77777777" w:rsidR="009E700A" w:rsidRPr="001E32DC" w:rsidRDefault="009E700A" w:rsidP="0041690F">
            <w:pPr>
              <w:pStyle w:val="TAC"/>
              <w:rPr>
                <w:lang w:val="en-US" w:eastAsia="zh-CN"/>
              </w:rPr>
            </w:pPr>
          </w:p>
        </w:tc>
      </w:tr>
      <w:tr w:rsidR="009E700A" w14:paraId="1E133858" w14:textId="77777777" w:rsidTr="002F208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3" w:author="TMUS" w:date="2022-11-07T14: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64" w:author="TMUS" w:date="2022-11-07T14:31: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865" w:author="TMUS" w:date="2022-11-07T14:31:00Z">
              <w:tcPr>
                <w:tcW w:w="1848" w:type="dxa"/>
                <w:gridSpan w:val="3"/>
                <w:tcBorders>
                  <w:top w:val="nil"/>
                  <w:left w:val="single" w:sz="4" w:space="0" w:color="auto"/>
                  <w:bottom w:val="single" w:sz="4" w:space="0" w:color="auto"/>
                  <w:right w:val="single" w:sz="4" w:space="0" w:color="auto"/>
                </w:tcBorders>
                <w:vAlign w:val="center"/>
              </w:tcPr>
            </w:tcPrChange>
          </w:tcPr>
          <w:p w14:paraId="7CE9935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866" w:author="TMUS" w:date="2022-11-07T14:31:00Z">
              <w:tcPr>
                <w:tcW w:w="1862" w:type="dxa"/>
                <w:gridSpan w:val="3"/>
                <w:tcBorders>
                  <w:top w:val="nil"/>
                  <w:left w:val="single" w:sz="4" w:space="0" w:color="auto"/>
                  <w:bottom w:val="single" w:sz="4" w:space="0" w:color="auto"/>
                  <w:right w:val="single" w:sz="4" w:space="0" w:color="auto"/>
                </w:tcBorders>
                <w:vAlign w:val="center"/>
              </w:tcPr>
            </w:tcPrChange>
          </w:tcPr>
          <w:p w14:paraId="27C7051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867" w:author="TMUS" w:date="2022-11-07T14:3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91B2716" w14:textId="77777777" w:rsidR="009E700A" w:rsidRPr="001E32DC" w:rsidRDefault="009E700A" w:rsidP="0041690F">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Change w:id="868" w:author="TMUS" w:date="2022-11-07T14:3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1B747C4" w14:textId="77777777" w:rsidR="009E700A" w:rsidRPr="001E32DC" w:rsidRDefault="009E700A" w:rsidP="0041690F">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Change w:id="869" w:author="TMUS" w:date="2022-11-07T14:31:00Z">
              <w:tcPr>
                <w:tcW w:w="1638" w:type="dxa"/>
                <w:gridSpan w:val="3"/>
                <w:tcBorders>
                  <w:top w:val="nil"/>
                  <w:left w:val="single" w:sz="4" w:space="0" w:color="auto"/>
                  <w:bottom w:val="single" w:sz="4" w:space="0" w:color="auto"/>
                  <w:right w:val="single" w:sz="4" w:space="0" w:color="auto"/>
                </w:tcBorders>
                <w:vAlign w:val="center"/>
              </w:tcPr>
            </w:tcPrChange>
          </w:tcPr>
          <w:p w14:paraId="2F48FCB3" w14:textId="77777777" w:rsidR="009E700A" w:rsidRPr="001E32DC" w:rsidRDefault="009E700A" w:rsidP="0041690F">
            <w:pPr>
              <w:pStyle w:val="TAC"/>
              <w:rPr>
                <w:lang w:val="en-US" w:eastAsia="zh-CN"/>
              </w:rPr>
            </w:pPr>
          </w:p>
        </w:tc>
      </w:tr>
      <w:tr w:rsidR="009E700A" w14:paraId="4FACB4D8" w14:textId="77777777" w:rsidTr="002F208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0" w:author="TMUS" w:date="2022-11-07T14: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71" w:author="TMUS" w:date="2022-11-07T14:31: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872" w:author="TMUS" w:date="2022-11-07T14:31:00Z">
              <w:tcPr>
                <w:tcW w:w="1848" w:type="dxa"/>
                <w:gridSpan w:val="3"/>
                <w:tcBorders>
                  <w:top w:val="single" w:sz="4" w:space="0" w:color="auto"/>
                  <w:left w:val="single" w:sz="4" w:space="0" w:color="auto"/>
                  <w:bottom w:val="nil"/>
                  <w:right w:val="single" w:sz="4" w:space="0" w:color="auto"/>
                </w:tcBorders>
                <w:vAlign w:val="center"/>
              </w:tcPr>
            </w:tcPrChange>
          </w:tcPr>
          <w:p w14:paraId="62654F39" w14:textId="77777777" w:rsidR="009E700A" w:rsidRPr="001E32DC" w:rsidRDefault="009E700A" w:rsidP="0041690F">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Change w:id="873" w:author="TMUS" w:date="2022-11-07T14:31:00Z">
              <w:tcPr>
                <w:tcW w:w="1862" w:type="dxa"/>
                <w:gridSpan w:val="3"/>
                <w:tcBorders>
                  <w:top w:val="single" w:sz="4" w:space="0" w:color="auto"/>
                  <w:left w:val="single" w:sz="4" w:space="0" w:color="auto"/>
                  <w:bottom w:val="nil"/>
                  <w:right w:val="single" w:sz="4" w:space="0" w:color="auto"/>
                </w:tcBorders>
                <w:vAlign w:val="center"/>
              </w:tcPr>
            </w:tcPrChange>
          </w:tcPr>
          <w:p w14:paraId="0C890C4A" w14:textId="77777777" w:rsidR="00313F06" w:rsidRPr="003B31AA" w:rsidRDefault="00313F06" w:rsidP="00313F06">
            <w:pPr>
              <w:pStyle w:val="TAC"/>
              <w:rPr>
                <w:ins w:id="874" w:author="TMUS" w:date="2022-11-07T15:52:00Z"/>
                <w:szCs w:val="18"/>
                <w:vertAlign w:val="superscript"/>
                <w:lang w:val="en-US" w:eastAsia="zh-CN"/>
                <w:rPrChange w:id="875" w:author="TMUS" w:date="2022-09-29T22:03:00Z">
                  <w:rPr>
                    <w:ins w:id="876" w:author="TMUS" w:date="2022-11-07T15:52:00Z"/>
                    <w:szCs w:val="18"/>
                    <w:lang w:val="en-US" w:eastAsia="zh-CN"/>
                  </w:rPr>
                </w:rPrChange>
              </w:rPr>
            </w:pPr>
            <w:ins w:id="877" w:author="TMUS" w:date="2022-11-07T15:52:00Z">
              <w:r>
                <w:rPr>
                  <w:szCs w:val="18"/>
                  <w:lang w:val="en-US" w:eastAsia="zh-CN"/>
                </w:rPr>
                <w:t>n41</w:t>
              </w:r>
              <w:r>
                <w:rPr>
                  <w:szCs w:val="18"/>
                  <w:vertAlign w:val="superscript"/>
                  <w:lang w:val="en-US" w:eastAsia="zh-CN"/>
                </w:rPr>
                <w:t>7,9</w:t>
              </w:r>
            </w:ins>
          </w:p>
          <w:p w14:paraId="664DDDB1" w14:textId="4FB52285" w:rsidR="002F208F" w:rsidRPr="00532A5C" w:rsidRDefault="002F208F" w:rsidP="002F208F">
            <w:pPr>
              <w:pStyle w:val="TAC"/>
              <w:rPr>
                <w:ins w:id="878" w:author="TMUS" w:date="2022-11-07T14:31:00Z"/>
                <w:vertAlign w:val="superscript"/>
                <w:lang w:val="en-US" w:eastAsia="zh-CN"/>
                <w:rPrChange w:id="879" w:author="TMUS" w:date="2022-11-07T14:33:00Z">
                  <w:rPr>
                    <w:ins w:id="880" w:author="TMUS" w:date="2022-11-07T14:31:00Z"/>
                    <w:lang w:val="en-US" w:eastAsia="zh-CN"/>
                  </w:rPr>
                </w:rPrChange>
              </w:rPr>
            </w:pPr>
            <w:ins w:id="881" w:author="TMUS" w:date="2022-11-07T14:31:00Z">
              <w:r w:rsidRPr="001E32DC">
                <w:rPr>
                  <w:lang w:val="en-US" w:eastAsia="zh-CN"/>
                </w:rPr>
                <w:t>CA_n41A-n71A</w:t>
              </w:r>
            </w:ins>
            <w:ins w:id="882" w:author="TMUS" w:date="2022-11-07T14:33:00Z">
              <w:r w:rsidR="00532A5C">
                <w:rPr>
                  <w:vertAlign w:val="superscript"/>
                  <w:lang w:val="en-US" w:eastAsia="zh-CN"/>
                </w:rPr>
                <w:t>7</w:t>
              </w:r>
            </w:ins>
          </w:p>
          <w:p w14:paraId="543EB8A6" w14:textId="77777777" w:rsidR="002F208F" w:rsidRPr="001E32DC" w:rsidRDefault="002F208F" w:rsidP="002F208F">
            <w:pPr>
              <w:pStyle w:val="TAC"/>
              <w:rPr>
                <w:ins w:id="883" w:author="TMUS" w:date="2022-11-07T14:31:00Z"/>
                <w:lang w:val="en-US" w:eastAsia="zh-CN"/>
              </w:rPr>
            </w:pPr>
            <w:ins w:id="884" w:author="TMUS" w:date="2022-11-07T14:31:00Z">
              <w:r w:rsidRPr="001E32DC">
                <w:rPr>
                  <w:lang w:val="en-US" w:eastAsia="zh-CN"/>
                </w:rPr>
                <w:t>CA_n66A-n71A</w:t>
              </w:r>
            </w:ins>
          </w:p>
          <w:p w14:paraId="639D33F1" w14:textId="5F3842C5" w:rsidR="009E700A" w:rsidRPr="001E32DC" w:rsidRDefault="002F208F" w:rsidP="002F208F">
            <w:pPr>
              <w:pStyle w:val="TAC"/>
              <w:rPr>
                <w:lang w:val="en-US" w:eastAsia="zh-CN"/>
              </w:rPr>
            </w:pPr>
            <w:ins w:id="885" w:author="TMUS" w:date="2022-11-07T14:31:00Z">
              <w:r w:rsidRPr="001E32DC">
                <w:rPr>
                  <w:lang w:val="en-US" w:eastAsia="zh-CN"/>
                </w:rPr>
                <w:t>CA_n41A-n66A</w:t>
              </w:r>
            </w:ins>
            <w:ins w:id="886" w:author="TMUS" w:date="2022-11-07T14:33:00Z">
              <w:r w:rsidR="00532A5C">
                <w:rPr>
                  <w:vertAlign w:val="superscript"/>
                  <w:lang w:val="en-US" w:eastAsia="zh-CN"/>
                </w:rPr>
                <w:t>7</w:t>
              </w:r>
            </w:ins>
            <w:del w:id="887" w:author="TMUS" w:date="2022-11-07T14:31:00Z">
              <w:r w:rsidR="009E700A" w:rsidRPr="001E32DC" w:rsidDel="002F208F">
                <w:rPr>
                  <w:szCs w:val="18"/>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Change w:id="888" w:author="TMUS" w:date="2022-11-07T14:3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0DE9685" w14:textId="77777777" w:rsidR="009E700A" w:rsidRPr="001E32DC" w:rsidRDefault="009E700A" w:rsidP="0041690F">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889" w:author="TMUS" w:date="2022-11-07T14:3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6412A5C"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Change w:id="890" w:author="TMUS" w:date="2022-11-07T14:31:00Z">
              <w:tcPr>
                <w:tcW w:w="1638" w:type="dxa"/>
                <w:gridSpan w:val="3"/>
                <w:tcBorders>
                  <w:top w:val="single" w:sz="4" w:space="0" w:color="auto"/>
                  <w:left w:val="single" w:sz="4" w:space="0" w:color="auto"/>
                  <w:bottom w:val="nil"/>
                  <w:right w:val="single" w:sz="4" w:space="0" w:color="auto"/>
                </w:tcBorders>
                <w:vAlign w:val="center"/>
              </w:tcPr>
            </w:tcPrChange>
          </w:tcPr>
          <w:p w14:paraId="5D02CE2E" w14:textId="77777777" w:rsidR="009E700A" w:rsidRPr="001E32DC" w:rsidRDefault="009E700A" w:rsidP="0041690F">
            <w:pPr>
              <w:pStyle w:val="TAC"/>
              <w:rPr>
                <w:lang w:val="en-US" w:eastAsia="zh-CN"/>
              </w:rPr>
            </w:pPr>
            <w:r w:rsidRPr="001E32DC">
              <w:rPr>
                <w:lang w:val="en-US" w:eastAsia="zh-CN"/>
              </w:rPr>
              <w:t>0</w:t>
            </w:r>
          </w:p>
        </w:tc>
      </w:tr>
      <w:tr w:rsidR="009E700A" w14:paraId="6D909C95" w14:textId="77777777" w:rsidTr="002F208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1" w:author="TMUS" w:date="2022-11-07T14: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92" w:author="TMUS" w:date="2022-11-07T14:31: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893" w:author="TMUS" w:date="2022-11-07T14:31:00Z">
              <w:tcPr>
                <w:tcW w:w="1848" w:type="dxa"/>
                <w:gridSpan w:val="3"/>
                <w:tcBorders>
                  <w:top w:val="nil"/>
                  <w:left w:val="single" w:sz="4" w:space="0" w:color="auto"/>
                  <w:bottom w:val="nil"/>
                  <w:right w:val="single" w:sz="4" w:space="0" w:color="auto"/>
                </w:tcBorders>
                <w:vAlign w:val="center"/>
              </w:tcPr>
            </w:tcPrChange>
          </w:tcPr>
          <w:p w14:paraId="2FA29F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894" w:author="TMUS" w:date="2022-11-07T14:31:00Z">
              <w:tcPr>
                <w:tcW w:w="1862" w:type="dxa"/>
                <w:gridSpan w:val="3"/>
                <w:tcBorders>
                  <w:top w:val="nil"/>
                  <w:left w:val="single" w:sz="4" w:space="0" w:color="auto"/>
                  <w:bottom w:val="nil"/>
                  <w:right w:val="single" w:sz="4" w:space="0" w:color="auto"/>
                </w:tcBorders>
                <w:vAlign w:val="center"/>
              </w:tcPr>
            </w:tcPrChange>
          </w:tcPr>
          <w:p w14:paraId="0CC08F7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895" w:author="TMUS" w:date="2022-11-07T14:3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24C51BF"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896" w:author="TMUS" w:date="2022-11-07T14:3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4E8E8D9"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Change w:id="897" w:author="TMUS" w:date="2022-11-07T14:31:00Z">
              <w:tcPr>
                <w:tcW w:w="1638" w:type="dxa"/>
                <w:gridSpan w:val="3"/>
                <w:tcBorders>
                  <w:top w:val="nil"/>
                  <w:left w:val="single" w:sz="4" w:space="0" w:color="auto"/>
                  <w:bottom w:val="nil"/>
                  <w:right w:val="single" w:sz="4" w:space="0" w:color="auto"/>
                </w:tcBorders>
                <w:vAlign w:val="center"/>
              </w:tcPr>
            </w:tcPrChange>
          </w:tcPr>
          <w:p w14:paraId="0639AC38" w14:textId="77777777" w:rsidR="009E700A" w:rsidRPr="001E32DC" w:rsidRDefault="009E700A" w:rsidP="0041690F">
            <w:pPr>
              <w:pStyle w:val="TAC"/>
              <w:rPr>
                <w:lang w:val="en-US" w:eastAsia="zh-CN"/>
              </w:rPr>
            </w:pPr>
          </w:p>
        </w:tc>
      </w:tr>
      <w:tr w:rsidR="009E700A" w14:paraId="4242C132" w14:textId="77777777" w:rsidTr="002F208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8" w:author="TMUS" w:date="2022-11-07T14: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99" w:author="TMUS" w:date="2022-11-07T14:31: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900" w:author="TMUS" w:date="2022-11-07T14:31:00Z">
              <w:tcPr>
                <w:tcW w:w="1848" w:type="dxa"/>
                <w:gridSpan w:val="3"/>
                <w:tcBorders>
                  <w:top w:val="nil"/>
                  <w:left w:val="single" w:sz="4" w:space="0" w:color="auto"/>
                  <w:bottom w:val="nil"/>
                  <w:right w:val="single" w:sz="4" w:space="0" w:color="auto"/>
                </w:tcBorders>
                <w:vAlign w:val="center"/>
              </w:tcPr>
            </w:tcPrChange>
          </w:tcPr>
          <w:p w14:paraId="5FD401D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901" w:author="TMUS" w:date="2022-11-07T14:31:00Z">
              <w:tcPr>
                <w:tcW w:w="1862" w:type="dxa"/>
                <w:gridSpan w:val="3"/>
                <w:tcBorders>
                  <w:top w:val="nil"/>
                  <w:left w:val="single" w:sz="4" w:space="0" w:color="auto"/>
                  <w:bottom w:val="single" w:sz="4" w:space="0" w:color="auto"/>
                  <w:right w:val="single" w:sz="4" w:space="0" w:color="auto"/>
                </w:tcBorders>
                <w:vAlign w:val="center"/>
              </w:tcPr>
            </w:tcPrChange>
          </w:tcPr>
          <w:p w14:paraId="63570C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902" w:author="TMUS" w:date="2022-11-07T14:3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D75B64C" w14:textId="77777777" w:rsidR="009E700A" w:rsidRPr="001E32DC" w:rsidRDefault="009E700A" w:rsidP="0041690F">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903" w:author="TMUS" w:date="2022-11-07T14:3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7DF533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904" w:author="TMUS" w:date="2022-11-07T14:31:00Z">
              <w:tcPr>
                <w:tcW w:w="1638" w:type="dxa"/>
                <w:gridSpan w:val="3"/>
                <w:tcBorders>
                  <w:top w:val="nil"/>
                  <w:left w:val="single" w:sz="4" w:space="0" w:color="auto"/>
                  <w:bottom w:val="single" w:sz="4" w:space="0" w:color="auto"/>
                  <w:right w:val="single" w:sz="4" w:space="0" w:color="auto"/>
                </w:tcBorders>
                <w:vAlign w:val="center"/>
              </w:tcPr>
            </w:tcPrChange>
          </w:tcPr>
          <w:p w14:paraId="5D87EAAC" w14:textId="77777777" w:rsidR="009E700A" w:rsidRPr="001E32DC" w:rsidRDefault="009E700A" w:rsidP="0041690F">
            <w:pPr>
              <w:pStyle w:val="TAC"/>
              <w:rPr>
                <w:lang w:val="en-US" w:eastAsia="zh-CN"/>
              </w:rPr>
            </w:pPr>
          </w:p>
        </w:tc>
      </w:tr>
      <w:tr w:rsidR="009E700A" w14:paraId="60D28B1C" w14:textId="77777777" w:rsidTr="002F208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5" w:author="TMUS" w:date="2022-11-07T14: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06" w:author="TMUS" w:date="2022-11-07T14:31: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907" w:author="TMUS" w:date="2022-11-07T14:31:00Z">
              <w:tcPr>
                <w:tcW w:w="1848" w:type="dxa"/>
                <w:gridSpan w:val="3"/>
                <w:tcBorders>
                  <w:top w:val="nil"/>
                  <w:left w:val="single" w:sz="4" w:space="0" w:color="auto"/>
                  <w:bottom w:val="nil"/>
                  <w:right w:val="single" w:sz="4" w:space="0" w:color="auto"/>
                </w:tcBorders>
                <w:vAlign w:val="center"/>
              </w:tcPr>
            </w:tcPrChange>
          </w:tcPr>
          <w:p w14:paraId="15FA66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908" w:author="TMUS" w:date="2022-11-07T14:31:00Z">
              <w:tcPr>
                <w:tcW w:w="1862" w:type="dxa"/>
                <w:gridSpan w:val="3"/>
                <w:tcBorders>
                  <w:top w:val="nil"/>
                  <w:left w:val="single" w:sz="4" w:space="0" w:color="auto"/>
                  <w:bottom w:val="nil"/>
                  <w:right w:val="single" w:sz="4" w:space="0" w:color="auto"/>
                </w:tcBorders>
                <w:vAlign w:val="center"/>
              </w:tcPr>
            </w:tcPrChange>
          </w:tcPr>
          <w:p w14:paraId="423CB1FF" w14:textId="47D49ABD" w:rsidR="009E700A" w:rsidRPr="001E32DC" w:rsidDel="002F208F" w:rsidRDefault="009E700A" w:rsidP="0041690F">
            <w:pPr>
              <w:pStyle w:val="TAC"/>
              <w:rPr>
                <w:del w:id="909" w:author="TMUS" w:date="2022-11-07T14:31:00Z"/>
                <w:lang w:val="en-US" w:eastAsia="zh-CN"/>
              </w:rPr>
            </w:pPr>
            <w:del w:id="910" w:author="TMUS" w:date="2022-11-07T14:31:00Z">
              <w:r w:rsidRPr="001E32DC" w:rsidDel="002F208F">
                <w:rPr>
                  <w:lang w:val="en-US" w:eastAsia="zh-CN"/>
                </w:rPr>
                <w:delText>CA_n41A-n71A</w:delText>
              </w:r>
            </w:del>
          </w:p>
          <w:p w14:paraId="2D8552C3" w14:textId="594FAE3F" w:rsidR="009E700A" w:rsidRPr="001E32DC" w:rsidDel="002F208F" w:rsidRDefault="009E700A" w:rsidP="0041690F">
            <w:pPr>
              <w:pStyle w:val="TAC"/>
              <w:rPr>
                <w:del w:id="911" w:author="TMUS" w:date="2022-11-07T14:31:00Z"/>
                <w:lang w:val="en-US" w:eastAsia="zh-CN"/>
              </w:rPr>
            </w:pPr>
            <w:del w:id="912" w:author="TMUS" w:date="2022-11-07T14:31:00Z">
              <w:r w:rsidRPr="001E32DC" w:rsidDel="002F208F">
                <w:rPr>
                  <w:lang w:val="en-US" w:eastAsia="zh-CN"/>
                </w:rPr>
                <w:delText>CA_n66A-n71A</w:delText>
              </w:r>
            </w:del>
          </w:p>
          <w:p w14:paraId="6EC4D57C" w14:textId="60DC8525" w:rsidR="009E700A" w:rsidRPr="001E32DC" w:rsidRDefault="009E700A" w:rsidP="0041690F">
            <w:pPr>
              <w:pStyle w:val="TAC"/>
              <w:rPr>
                <w:lang w:val="en-US" w:eastAsia="zh-CN"/>
              </w:rPr>
            </w:pPr>
            <w:del w:id="913" w:author="TMUS" w:date="2022-11-07T14:31:00Z">
              <w:r w:rsidRPr="001E32DC" w:rsidDel="002F208F">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914" w:author="TMUS" w:date="2022-11-07T14:3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03EDD4D"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915" w:author="TMUS" w:date="2022-11-07T14:3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6BC9223"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Change w:id="916" w:author="TMUS" w:date="2022-11-07T14:31:00Z">
              <w:tcPr>
                <w:tcW w:w="1638" w:type="dxa"/>
                <w:gridSpan w:val="3"/>
                <w:tcBorders>
                  <w:top w:val="nil"/>
                  <w:left w:val="single" w:sz="4" w:space="0" w:color="auto"/>
                  <w:bottom w:val="nil"/>
                  <w:right w:val="single" w:sz="4" w:space="0" w:color="auto"/>
                </w:tcBorders>
                <w:vAlign w:val="center"/>
              </w:tcPr>
            </w:tcPrChange>
          </w:tcPr>
          <w:p w14:paraId="1B3F2747" w14:textId="77777777" w:rsidR="009E700A" w:rsidRPr="001E32DC" w:rsidRDefault="009E700A" w:rsidP="0041690F">
            <w:pPr>
              <w:pStyle w:val="TAC"/>
              <w:rPr>
                <w:lang w:val="en-US" w:eastAsia="zh-CN"/>
              </w:rPr>
            </w:pPr>
            <w:r w:rsidRPr="001E32DC">
              <w:rPr>
                <w:lang w:val="en-US" w:eastAsia="zh-CN"/>
              </w:rPr>
              <w:t>1</w:t>
            </w:r>
          </w:p>
        </w:tc>
      </w:tr>
      <w:tr w:rsidR="009E700A" w14:paraId="0FA36337" w14:textId="77777777" w:rsidTr="002F208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7" w:author="TMUS" w:date="2022-11-07T14: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18" w:author="TMUS" w:date="2022-11-07T14:31: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919" w:author="TMUS" w:date="2022-11-07T14:31:00Z">
              <w:tcPr>
                <w:tcW w:w="1848" w:type="dxa"/>
                <w:gridSpan w:val="3"/>
                <w:tcBorders>
                  <w:top w:val="nil"/>
                  <w:left w:val="single" w:sz="4" w:space="0" w:color="auto"/>
                  <w:bottom w:val="nil"/>
                  <w:right w:val="single" w:sz="4" w:space="0" w:color="auto"/>
                </w:tcBorders>
                <w:vAlign w:val="center"/>
              </w:tcPr>
            </w:tcPrChange>
          </w:tcPr>
          <w:p w14:paraId="082F93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920" w:author="TMUS" w:date="2022-11-07T14:31:00Z">
              <w:tcPr>
                <w:tcW w:w="1862" w:type="dxa"/>
                <w:gridSpan w:val="3"/>
                <w:tcBorders>
                  <w:top w:val="nil"/>
                  <w:left w:val="single" w:sz="4" w:space="0" w:color="auto"/>
                  <w:bottom w:val="nil"/>
                  <w:right w:val="single" w:sz="4" w:space="0" w:color="auto"/>
                </w:tcBorders>
                <w:vAlign w:val="center"/>
              </w:tcPr>
            </w:tcPrChange>
          </w:tcPr>
          <w:p w14:paraId="243995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921" w:author="TMUS" w:date="2022-11-07T14:3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01BA6E0"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922" w:author="TMUS" w:date="2022-11-07T14:3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FDDB192"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Change w:id="923" w:author="TMUS" w:date="2022-11-07T14:31:00Z">
              <w:tcPr>
                <w:tcW w:w="1638" w:type="dxa"/>
                <w:gridSpan w:val="3"/>
                <w:tcBorders>
                  <w:top w:val="nil"/>
                  <w:left w:val="single" w:sz="4" w:space="0" w:color="auto"/>
                  <w:bottom w:val="nil"/>
                  <w:right w:val="single" w:sz="4" w:space="0" w:color="auto"/>
                </w:tcBorders>
                <w:vAlign w:val="center"/>
              </w:tcPr>
            </w:tcPrChange>
          </w:tcPr>
          <w:p w14:paraId="06F211D9" w14:textId="77777777" w:rsidR="009E700A" w:rsidRPr="001E32DC" w:rsidRDefault="009E700A" w:rsidP="0041690F">
            <w:pPr>
              <w:pStyle w:val="TAC"/>
              <w:rPr>
                <w:lang w:val="en-US" w:eastAsia="zh-CN"/>
              </w:rPr>
            </w:pPr>
          </w:p>
        </w:tc>
      </w:tr>
      <w:tr w:rsidR="009E700A" w14:paraId="14DE18A3" w14:textId="77777777" w:rsidTr="002F208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4" w:author="TMUS" w:date="2022-11-07T14: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25" w:author="TMUS" w:date="2022-11-07T14:31: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926" w:author="TMUS" w:date="2022-11-07T14:31:00Z">
              <w:tcPr>
                <w:tcW w:w="1848" w:type="dxa"/>
                <w:gridSpan w:val="3"/>
                <w:tcBorders>
                  <w:top w:val="nil"/>
                  <w:left w:val="single" w:sz="4" w:space="0" w:color="auto"/>
                  <w:bottom w:val="nil"/>
                  <w:right w:val="single" w:sz="4" w:space="0" w:color="auto"/>
                </w:tcBorders>
                <w:vAlign w:val="center"/>
              </w:tcPr>
            </w:tcPrChange>
          </w:tcPr>
          <w:p w14:paraId="0A21DC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927" w:author="TMUS" w:date="2022-11-07T14:31:00Z">
              <w:tcPr>
                <w:tcW w:w="1862" w:type="dxa"/>
                <w:gridSpan w:val="3"/>
                <w:tcBorders>
                  <w:top w:val="nil"/>
                  <w:left w:val="single" w:sz="4" w:space="0" w:color="auto"/>
                  <w:bottom w:val="single" w:sz="4" w:space="0" w:color="auto"/>
                  <w:right w:val="single" w:sz="4" w:space="0" w:color="auto"/>
                </w:tcBorders>
                <w:vAlign w:val="center"/>
              </w:tcPr>
            </w:tcPrChange>
          </w:tcPr>
          <w:p w14:paraId="5027D5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928" w:author="TMUS" w:date="2022-11-07T14:3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3482878"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929" w:author="TMUS" w:date="2022-11-07T14:3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2453ED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930" w:author="TMUS" w:date="2022-11-07T14:31:00Z">
              <w:tcPr>
                <w:tcW w:w="1638" w:type="dxa"/>
                <w:gridSpan w:val="3"/>
                <w:tcBorders>
                  <w:top w:val="nil"/>
                  <w:left w:val="single" w:sz="4" w:space="0" w:color="auto"/>
                  <w:bottom w:val="single" w:sz="4" w:space="0" w:color="auto"/>
                  <w:right w:val="single" w:sz="4" w:space="0" w:color="auto"/>
                </w:tcBorders>
                <w:vAlign w:val="center"/>
              </w:tcPr>
            </w:tcPrChange>
          </w:tcPr>
          <w:p w14:paraId="558971C3" w14:textId="77777777" w:rsidR="009E700A" w:rsidRPr="001E32DC" w:rsidRDefault="009E700A" w:rsidP="0041690F">
            <w:pPr>
              <w:pStyle w:val="TAC"/>
              <w:rPr>
                <w:lang w:val="en-US" w:eastAsia="zh-CN"/>
              </w:rPr>
            </w:pPr>
          </w:p>
        </w:tc>
      </w:tr>
      <w:tr w:rsidR="009E700A" w14:paraId="1BDBFFBB" w14:textId="77777777" w:rsidTr="002F208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1" w:author="TMUS" w:date="2022-11-07T14: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32" w:author="TMUS" w:date="2022-11-07T14:31: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933" w:author="TMUS" w:date="2022-11-07T14:31:00Z">
              <w:tcPr>
                <w:tcW w:w="1848" w:type="dxa"/>
                <w:gridSpan w:val="3"/>
                <w:tcBorders>
                  <w:top w:val="nil"/>
                  <w:left w:val="single" w:sz="4" w:space="0" w:color="auto"/>
                  <w:bottom w:val="nil"/>
                  <w:right w:val="single" w:sz="4" w:space="0" w:color="auto"/>
                </w:tcBorders>
                <w:vAlign w:val="center"/>
              </w:tcPr>
            </w:tcPrChange>
          </w:tcPr>
          <w:p w14:paraId="2763F40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934" w:author="TMUS" w:date="2022-11-07T14:31:00Z">
              <w:tcPr>
                <w:tcW w:w="1862" w:type="dxa"/>
                <w:gridSpan w:val="3"/>
                <w:tcBorders>
                  <w:top w:val="single" w:sz="4" w:space="0" w:color="auto"/>
                  <w:left w:val="single" w:sz="4" w:space="0" w:color="auto"/>
                  <w:bottom w:val="nil"/>
                  <w:right w:val="single" w:sz="4" w:space="0" w:color="auto"/>
                </w:tcBorders>
                <w:vAlign w:val="center"/>
              </w:tcPr>
            </w:tcPrChange>
          </w:tcPr>
          <w:p w14:paraId="409600C5" w14:textId="44FF5876" w:rsidR="009E700A" w:rsidRPr="001E32DC" w:rsidDel="002F208F" w:rsidRDefault="009E700A" w:rsidP="0041690F">
            <w:pPr>
              <w:pStyle w:val="TAC"/>
              <w:rPr>
                <w:del w:id="935" w:author="TMUS" w:date="2022-11-07T14:31:00Z"/>
                <w:lang w:val="en-US" w:eastAsia="zh-CN"/>
              </w:rPr>
            </w:pPr>
            <w:del w:id="936" w:author="TMUS" w:date="2022-11-07T14:31:00Z">
              <w:r w:rsidRPr="001E32DC" w:rsidDel="002F208F">
                <w:rPr>
                  <w:lang w:val="en-US" w:eastAsia="zh-CN"/>
                </w:rPr>
                <w:delText>CA_n41A-n71A</w:delText>
              </w:r>
            </w:del>
          </w:p>
          <w:p w14:paraId="55A856F0" w14:textId="5775DF52" w:rsidR="009E700A" w:rsidRPr="001E32DC" w:rsidDel="002F208F" w:rsidRDefault="009E700A" w:rsidP="0041690F">
            <w:pPr>
              <w:pStyle w:val="TAC"/>
              <w:rPr>
                <w:del w:id="937" w:author="TMUS" w:date="2022-11-07T14:31:00Z"/>
                <w:lang w:val="en-US" w:eastAsia="zh-CN"/>
              </w:rPr>
            </w:pPr>
            <w:del w:id="938" w:author="TMUS" w:date="2022-11-07T14:31:00Z">
              <w:r w:rsidRPr="001E32DC" w:rsidDel="002F208F">
                <w:rPr>
                  <w:lang w:val="en-US" w:eastAsia="zh-CN"/>
                </w:rPr>
                <w:delText>CA_n66A-n71A</w:delText>
              </w:r>
            </w:del>
          </w:p>
          <w:p w14:paraId="361C1911" w14:textId="600524AE" w:rsidR="009E700A" w:rsidRPr="001E32DC" w:rsidRDefault="009E700A" w:rsidP="0041690F">
            <w:pPr>
              <w:pStyle w:val="TAC"/>
              <w:rPr>
                <w:lang w:val="en-US" w:eastAsia="zh-CN"/>
              </w:rPr>
            </w:pPr>
            <w:del w:id="939" w:author="TMUS" w:date="2022-11-07T14:31:00Z">
              <w:r w:rsidRPr="001E32DC" w:rsidDel="002F208F">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940" w:author="TMUS" w:date="2022-11-07T14:3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EFA7FE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941" w:author="TMUS" w:date="2022-11-07T14:3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B08F1B9"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Change w:id="942" w:author="TMUS" w:date="2022-11-07T14:31:00Z">
              <w:tcPr>
                <w:tcW w:w="1638" w:type="dxa"/>
                <w:gridSpan w:val="3"/>
                <w:tcBorders>
                  <w:top w:val="single" w:sz="4" w:space="0" w:color="auto"/>
                  <w:left w:val="single" w:sz="4" w:space="0" w:color="auto"/>
                  <w:bottom w:val="nil"/>
                  <w:right w:val="single" w:sz="4" w:space="0" w:color="auto"/>
                </w:tcBorders>
                <w:vAlign w:val="center"/>
              </w:tcPr>
            </w:tcPrChange>
          </w:tcPr>
          <w:p w14:paraId="412DF9FC" w14:textId="77777777" w:rsidR="009E700A" w:rsidRPr="001E32DC" w:rsidRDefault="009E700A" w:rsidP="0041690F">
            <w:pPr>
              <w:pStyle w:val="TAC"/>
              <w:rPr>
                <w:lang w:val="en-US" w:eastAsia="zh-CN"/>
              </w:rPr>
            </w:pPr>
            <w:r>
              <w:rPr>
                <w:lang w:val="en-US" w:eastAsia="zh-CN"/>
              </w:rPr>
              <w:t>4 and 5</w:t>
            </w:r>
          </w:p>
        </w:tc>
      </w:tr>
      <w:tr w:rsidR="009E700A" w14:paraId="6D815D74" w14:textId="77777777" w:rsidTr="002F208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3" w:author="TMUS" w:date="2022-11-07T14: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44" w:author="TMUS" w:date="2022-11-07T14:31: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945" w:author="TMUS" w:date="2022-11-07T14:31:00Z">
              <w:tcPr>
                <w:tcW w:w="1848" w:type="dxa"/>
                <w:gridSpan w:val="3"/>
                <w:tcBorders>
                  <w:top w:val="nil"/>
                  <w:left w:val="single" w:sz="4" w:space="0" w:color="auto"/>
                  <w:bottom w:val="nil"/>
                  <w:right w:val="single" w:sz="4" w:space="0" w:color="auto"/>
                </w:tcBorders>
                <w:vAlign w:val="center"/>
              </w:tcPr>
            </w:tcPrChange>
          </w:tcPr>
          <w:p w14:paraId="61EE71D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946" w:author="TMUS" w:date="2022-11-07T14:31:00Z">
              <w:tcPr>
                <w:tcW w:w="1862" w:type="dxa"/>
                <w:gridSpan w:val="3"/>
                <w:tcBorders>
                  <w:top w:val="nil"/>
                  <w:left w:val="single" w:sz="4" w:space="0" w:color="auto"/>
                  <w:bottom w:val="nil"/>
                  <w:right w:val="single" w:sz="4" w:space="0" w:color="auto"/>
                </w:tcBorders>
                <w:vAlign w:val="center"/>
              </w:tcPr>
            </w:tcPrChange>
          </w:tcPr>
          <w:p w14:paraId="139214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947" w:author="TMUS" w:date="2022-11-07T14:3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635ED0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948" w:author="TMUS" w:date="2022-11-07T14:3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DD3ABA4"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Change w:id="949" w:author="TMUS" w:date="2022-11-07T14:31:00Z">
              <w:tcPr>
                <w:tcW w:w="1638" w:type="dxa"/>
                <w:gridSpan w:val="3"/>
                <w:tcBorders>
                  <w:top w:val="nil"/>
                  <w:left w:val="single" w:sz="4" w:space="0" w:color="auto"/>
                  <w:bottom w:val="nil"/>
                  <w:right w:val="single" w:sz="4" w:space="0" w:color="auto"/>
                </w:tcBorders>
                <w:vAlign w:val="center"/>
              </w:tcPr>
            </w:tcPrChange>
          </w:tcPr>
          <w:p w14:paraId="7C6C9AF3" w14:textId="77777777" w:rsidR="009E700A" w:rsidRPr="001E32DC" w:rsidRDefault="009E700A" w:rsidP="0041690F">
            <w:pPr>
              <w:pStyle w:val="TAC"/>
              <w:rPr>
                <w:lang w:val="en-US" w:eastAsia="zh-CN"/>
              </w:rPr>
            </w:pPr>
          </w:p>
        </w:tc>
      </w:tr>
      <w:tr w:rsidR="009E700A" w14:paraId="4F2E99A2" w14:textId="77777777" w:rsidTr="002F208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0" w:author="TMUS" w:date="2022-11-07T14: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51" w:author="TMUS" w:date="2022-11-07T14:31: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952" w:author="TMUS" w:date="2022-11-07T14:31:00Z">
              <w:tcPr>
                <w:tcW w:w="1848" w:type="dxa"/>
                <w:gridSpan w:val="3"/>
                <w:tcBorders>
                  <w:top w:val="nil"/>
                  <w:left w:val="single" w:sz="4" w:space="0" w:color="auto"/>
                  <w:bottom w:val="single" w:sz="4" w:space="0" w:color="auto"/>
                  <w:right w:val="single" w:sz="4" w:space="0" w:color="auto"/>
                </w:tcBorders>
                <w:vAlign w:val="center"/>
              </w:tcPr>
            </w:tcPrChange>
          </w:tcPr>
          <w:p w14:paraId="16EB0A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953" w:author="TMUS" w:date="2022-11-07T14:31:00Z">
              <w:tcPr>
                <w:tcW w:w="1862" w:type="dxa"/>
                <w:gridSpan w:val="3"/>
                <w:tcBorders>
                  <w:top w:val="nil"/>
                  <w:left w:val="single" w:sz="4" w:space="0" w:color="auto"/>
                  <w:bottom w:val="single" w:sz="4" w:space="0" w:color="auto"/>
                  <w:right w:val="single" w:sz="4" w:space="0" w:color="auto"/>
                </w:tcBorders>
                <w:vAlign w:val="center"/>
              </w:tcPr>
            </w:tcPrChange>
          </w:tcPr>
          <w:p w14:paraId="520559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954" w:author="TMUS" w:date="2022-11-07T14:3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2381483"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955" w:author="TMUS" w:date="2022-11-07T14:3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C77A5CE"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Change w:id="956" w:author="TMUS" w:date="2022-11-07T14:31:00Z">
              <w:tcPr>
                <w:tcW w:w="1638" w:type="dxa"/>
                <w:gridSpan w:val="3"/>
                <w:tcBorders>
                  <w:top w:val="nil"/>
                  <w:left w:val="single" w:sz="4" w:space="0" w:color="auto"/>
                  <w:bottom w:val="single" w:sz="4" w:space="0" w:color="auto"/>
                  <w:right w:val="single" w:sz="4" w:space="0" w:color="auto"/>
                </w:tcBorders>
                <w:vAlign w:val="center"/>
              </w:tcPr>
            </w:tcPrChange>
          </w:tcPr>
          <w:p w14:paraId="05209CDE" w14:textId="77777777" w:rsidR="009E700A" w:rsidRPr="001E32DC" w:rsidRDefault="009E700A" w:rsidP="0041690F">
            <w:pPr>
              <w:pStyle w:val="TAC"/>
              <w:rPr>
                <w:lang w:val="en-US" w:eastAsia="zh-CN"/>
              </w:rPr>
            </w:pPr>
          </w:p>
        </w:tc>
      </w:tr>
      <w:tr w:rsidR="009E700A" w14:paraId="0DBA3BA4" w14:textId="77777777" w:rsidTr="002F208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7" w:author="TMUS" w:date="2022-11-07T14: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58" w:author="TMUS" w:date="2022-11-07T14:31: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959" w:author="TMUS" w:date="2022-11-07T14:31:00Z">
              <w:tcPr>
                <w:tcW w:w="1848" w:type="dxa"/>
                <w:gridSpan w:val="3"/>
                <w:tcBorders>
                  <w:top w:val="nil"/>
                  <w:left w:val="single" w:sz="4" w:space="0" w:color="auto"/>
                  <w:bottom w:val="nil"/>
                  <w:right w:val="single" w:sz="4" w:space="0" w:color="auto"/>
                </w:tcBorders>
                <w:vAlign w:val="center"/>
              </w:tcPr>
            </w:tcPrChange>
          </w:tcPr>
          <w:p w14:paraId="49C8C367" w14:textId="77777777" w:rsidR="009E700A" w:rsidRPr="001E32DC" w:rsidRDefault="009E700A" w:rsidP="0041690F">
            <w:pPr>
              <w:pStyle w:val="TAC"/>
              <w:rPr>
                <w:lang w:val="en-US"/>
              </w:rPr>
            </w:pPr>
            <w:r w:rsidRPr="001E32DC">
              <w:rPr>
                <w:lang w:val="en-US" w:eastAsia="zh-CN"/>
              </w:rPr>
              <w:t>CA_n41A-n66A-n71B</w:t>
            </w:r>
          </w:p>
        </w:tc>
        <w:tc>
          <w:tcPr>
            <w:tcW w:w="1862" w:type="dxa"/>
            <w:tcBorders>
              <w:top w:val="single" w:sz="4" w:space="0" w:color="auto"/>
              <w:left w:val="single" w:sz="4" w:space="0" w:color="auto"/>
              <w:bottom w:val="nil"/>
              <w:right w:val="single" w:sz="4" w:space="0" w:color="auto"/>
            </w:tcBorders>
            <w:vAlign w:val="center"/>
            <w:tcPrChange w:id="960" w:author="TMUS" w:date="2022-11-07T14:31:00Z">
              <w:tcPr>
                <w:tcW w:w="1862" w:type="dxa"/>
                <w:gridSpan w:val="3"/>
                <w:tcBorders>
                  <w:top w:val="nil"/>
                  <w:left w:val="single" w:sz="4" w:space="0" w:color="auto"/>
                  <w:bottom w:val="nil"/>
                  <w:right w:val="single" w:sz="4" w:space="0" w:color="auto"/>
                </w:tcBorders>
                <w:vAlign w:val="center"/>
              </w:tcPr>
            </w:tcPrChange>
          </w:tcPr>
          <w:p w14:paraId="35FD214F" w14:textId="77777777" w:rsidR="009E700A" w:rsidRPr="001E32DC" w:rsidRDefault="009E700A" w:rsidP="0041690F">
            <w:pPr>
              <w:pStyle w:val="TAC"/>
              <w:rPr>
                <w:lang w:val="en-US" w:eastAsia="zh-CN"/>
              </w:rPr>
            </w:pPr>
            <w:r w:rsidRPr="00571960">
              <w:rPr>
                <w:lang w:val="en-US" w:eastAsia="zh-CN"/>
              </w:rPr>
              <w:t>CA_n41A-n66A</w:t>
            </w:r>
          </w:p>
          <w:p w14:paraId="4AF393D6" w14:textId="77777777" w:rsidR="009E700A" w:rsidRPr="001E32DC" w:rsidRDefault="009E700A" w:rsidP="0041690F">
            <w:pPr>
              <w:pStyle w:val="TAC"/>
              <w:rPr>
                <w:lang w:val="en-US" w:eastAsia="zh-CN"/>
              </w:rPr>
            </w:pPr>
            <w:r w:rsidRPr="00571960">
              <w:rPr>
                <w:lang w:val="en-US" w:eastAsia="zh-CN"/>
              </w:rPr>
              <w:t>CA_n41A-n71A</w:t>
            </w:r>
          </w:p>
          <w:p w14:paraId="7D7B6529" w14:textId="77777777" w:rsidR="009E700A" w:rsidRPr="00571960" w:rsidRDefault="009E700A" w:rsidP="0041690F">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Change w:id="961" w:author="TMUS" w:date="2022-11-07T14:3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1E4CFBB"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962" w:author="TMUS" w:date="2022-11-07T14:3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201F9E6"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Change w:id="963" w:author="TMUS" w:date="2022-11-07T14:31:00Z">
              <w:tcPr>
                <w:tcW w:w="1638" w:type="dxa"/>
                <w:gridSpan w:val="3"/>
                <w:tcBorders>
                  <w:top w:val="nil"/>
                  <w:left w:val="single" w:sz="4" w:space="0" w:color="auto"/>
                  <w:bottom w:val="nil"/>
                  <w:right w:val="single" w:sz="4" w:space="0" w:color="auto"/>
                </w:tcBorders>
                <w:vAlign w:val="center"/>
              </w:tcPr>
            </w:tcPrChange>
          </w:tcPr>
          <w:p w14:paraId="60DCB28A" w14:textId="77777777" w:rsidR="009E700A" w:rsidRPr="001E32DC" w:rsidRDefault="009E700A" w:rsidP="0041690F">
            <w:pPr>
              <w:pStyle w:val="TAC"/>
              <w:rPr>
                <w:szCs w:val="18"/>
                <w:lang w:val="en-US" w:eastAsia="zh-CN"/>
              </w:rPr>
            </w:pPr>
            <w:r w:rsidRPr="001E32DC">
              <w:rPr>
                <w:lang w:val="en-US" w:eastAsia="zh-CN"/>
              </w:rPr>
              <w:t>0</w:t>
            </w:r>
          </w:p>
        </w:tc>
      </w:tr>
      <w:tr w:rsidR="009E700A" w14:paraId="336E0D7D" w14:textId="77777777" w:rsidTr="000E40F1">
        <w:trPr>
          <w:trHeight w:val="29"/>
        </w:trPr>
        <w:tc>
          <w:tcPr>
            <w:tcW w:w="1848" w:type="dxa"/>
            <w:tcBorders>
              <w:top w:val="nil"/>
              <w:left w:val="single" w:sz="4" w:space="0" w:color="auto"/>
              <w:bottom w:val="nil"/>
              <w:right w:val="single" w:sz="4" w:space="0" w:color="auto"/>
            </w:tcBorders>
            <w:vAlign w:val="center"/>
          </w:tcPr>
          <w:p w14:paraId="3C8EBE72"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B2CFA46"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8A27A0"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1ED09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34CB74" w14:textId="77777777" w:rsidR="009E700A" w:rsidRPr="001E32DC" w:rsidRDefault="009E700A" w:rsidP="0041690F">
            <w:pPr>
              <w:pStyle w:val="TAC"/>
              <w:rPr>
                <w:szCs w:val="18"/>
                <w:lang w:val="en-US" w:eastAsia="zh-CN"/>
              </w:rPr>
            </w:pPr>
          </w:p>
        </w:tc>
      </w:tr>
      <w:tr w:rsidR="009E700A" w14:paraId="35FEB07C" w14:textId="77777777" w:rsidTr="000E40F1">
        <w:trPr>
          <w:trHeight w:val="29"/>
        </w:trPr>
        <w:tc>
          <w:tcPr>
            <w:tcW w:w="1848" w:type="dxa"/>
            <w:tcBorders>
              <w:top w:val="nil"/>
              <w:left w:val="single" w:sz="4" w:space="0" w:color="auto"/>
              <w:bottom w:val="nil"/>
              <w:right w:val="single" w:sz="4" w:space="0" w:color="auto"/>
            </w:tcBorders>
            <w:vAlign w:val="center"/>
          </w:tcPr>
          <w:p w14:paraId="2008411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7B4D5AE"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76705D"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C19F3D"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7806BFF2" w14:textId="77777777" w:rsidR="009E700A" w:rsidRPr="001E32DC" w:rsidRDefault="009E700A" w:rsidP="0041690F">
            <w:pPr>
              <w:pStyle w:val="TAC"/>
              <w:rPr>
                <w:szCs w:val="18"/>
                <w:lang w:val="en-US" w:eastAsia="zh-CN"/>
              </w:rPr>
            </w:pPr>
          </w:p>
        </w:tc>
      </w:tr>
      <w:tr w:rsidR="009E700A" w14:paraId="610322C2" w14:textId="77777777" w:rsidTr="000E40F1">
        <w:trPr>
          <w:trHeight w:val="29"/>
        </w:trPr>
        <w:tc>
          <w:tcPr>
            <w:tcW w:w="1848" w:type="dxa"/>
            <w:tcBorders>
              <w:top w:val="nil"/>
              <w:left w:val="single" w:sz="4" w:space="0" w:color="auto"/>
              <w:bottom w:val="nil"/>
              <w:right w:val="single" w:sz="4" w:space="0" w:color="auto"/>
            </w:tcBorders>
            <w:vAlign w:val="center"/>
          </w:tcPr>
          <w:p w14:paraId="06C54B69"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9EA9DC3" w14:textId="77777777" w:rsidR="009E700A" w:rsidRPr="001E32DC" w:rsidRDefault="009E700A" w:rsidP="0041690F">
            <w:pPr>
              <w:pStyle w:val="TAC"/>
              <w:rPr>
                <w:lang w:val="en-US" w:eastAsia="zh-CN"/>
              </w:rPr>
            </w:pPr>
            <w:r w:rsidRPr="00571960">
              <w:rPr>
                <w:lang w:val="en-US" w:eastAsia="zh-CN"/>
              </w:rPr>
              <w:t>CA_n41A-n66A</w:t>
            </w:r>
          </w:p>
          <w:p w14:paraId="18B31889" w14:textId="77777777" w:rsidR="009E700A" w:rsidRPr="001E32DC" w:rsidRDefault="009E700A" w:rsidP="0041690F">
            <w:pPr>
              <w:pStyle w:val="TAC"/>
              <w:rPr>
                <w:lang w:val="en-US" w:eastAsia="zh-CN"/>
              </w:rPr>
            </w:pPr>
            <w:r w:rsidRPr="00571960">
              <w:rPr>
                <w:lang w:val="en-US" w:eastAsia="zh-CN"/>
              </w:rPr>
              <w:t>CA_n41A-n71A</w:t>
            </w:r>
          </w:p>
          <w:p w14:paraId="29C0F951" w14:textId="77777777" w:rsidR="009E700A" w:rsidRPr="001E32DC" w:rsidRDefault="009E700A" w:rsidP="0041690F">
            <w:pPr>
              <w:pStyle w:val="TAC"/>
              <w:rPr>
                <w:rFonts w:eastAsia="DengXian"/>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B295F1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318D7C"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10D9467" w14:textId="77777777" w:rsidR="009E700A" w:rsidRPr="001E32DC" w:rsidRDefault="009E700A" w:rsidP="0041690F">
            <w:pPr>
              <w:pStyle w:val="TAC"/>
              <w:rPr>
                <w:szCs w:val="18"/>
                <w:lang w:val="en-US" w:eastAsia="zh-CN"/>
              </w:rPr>
            </w:pPr>
            <w:r>
              <w:rPr>
                <w:lang w:val="en-US" w:eastAsia="zh-CN"/>
              </w:rPr>
              <w:t>4 and 5</w:t>
            </w:r>
          </w:p>
        </w:tc>
      </w:tr>
      <w:tr w:rsidR="009E700A" w14:paraId="17726019" w14:textId="77777777" w:rsidTr="000E40F1">
        <w:trPr>
          <w:trHeight w:val="29"/>
        </w:trPr>
        <w:tc>
          <w:tcPr>
            <w:tcW w:w="1848" w:type="dxa"/>
            <w:tcBorders>
              <w:top w:val="nil"/>
              <w:left w:val="single" w:sz="4" w:space="0" w:color="auto"/>
              <w:bottom w:val="nil"/>
              <w:right w:val="single" w:sz="4" w:space="0" w:color="auto"/>
            </w:tcBorders>
            <w:vAlign w:val="center"/>
          </w:tcPr>
          <w:p w14:paraId="5059698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1326651"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8BF8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B9227B"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A6CB541" w14:textId="77777777" w:rsidR="009E700A" w:rsidRPr="001E32DC" w:rsidRDefault="009E700A" w:rsidP="0041690F">
            <w:pPr>
              <w:pStyle w:val="TAC"/>
              <w:rPr>
                <w:szCs w:val="18"/>
                <w:lang w:val="en-US" w:eastAsia="zh-CN"/>
              </w:rPr>
            </w:pPr>
          </w:p>
        </w:tc>
      </w:tr>
      <w:tr w:rsidR="009E700A" w14:paraId="4C647B5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DD5EA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83D4CC"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878A8C"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DB010B" w14:textId="22E9AB59" w:rsidR="009E700A" w:rsidRPr="001E32DC" w:rsidRDefault="009E700A" w:rsidP="0041690F">
            <w:pPr>
              <w:pStyle w:val="TAC"/>
              <w:rPr>
                <w:lang w:val="en-US" w:eastAsia="zh-CN" w:bidi="ar"/>
              </w:rPr>
            </w:pPr>
            <w:r w:rsidRPr="004A4066">
              <w:rPr>
                <w:lang w:val="en-US" w:eastAsia="zh-CN" w:bidi="ar"/>
              </w:rPr>
              <w:t>CA_n</w:t>
            </w:r>
            <w:r>
              <w:rPr>
                <w:lang w:val="en-US" w:eastAsia="zh-CN" w:bidi="ar"/>
              </w:rPr>
              <w:t>71B</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6C3B0D9" w14:textId="77777777" w:rsidR="009E700A" w:rsidRPr="001E32DC" w:rsidRDefault="009E700A" w:rsidP="0041690F">
            <w:pPr>
              <w:pStyle w:val="TAC"/>
              <w:rPr>
                <w:szCs w:val="18"/>
                <w:lang w:val="en-US" w:eastAsia="zh-CN"/>
              </w:rPr>
            </w:pPr>
          </w:p>
        </w:tc>
      </w:tr>
      <w:tr w:rsidR="009E700A" w14:paraId="4CA9CAC4" w14:textId="77777777" w:rsidTr="000E40F1">
        <w:trPr>
          <w:trHeight w:val="29"/>
        </w:trPr>
        <w:tc>
          <w:tcPr>
            <w:tcW w:w="1848" w:type="dxa"/>
            <w:tcBorders>
              <w:top w:val="nil"/>
              <w:left w:val="single" w:sz="4" w:space="0" w:color="auto"/>
              <w:bottom w:val="nil"/>
              <w:right w:val="single" w:sz="4" w:space="0" w:color="auto"/>
            </w:tcBorders>
            <w:vAlign w:val="center"/>
          </w:tcPr>
          <w:p w14:paraId="45DC2127" w14:textId="77777777" w:rsidR="009E700A" w:rsidRPr="001E32DC" w:rsidRDefault="009E700A" w:rsidP="0041690F">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28F0B4A1" w14:textId="77777777" w:rsidR="009E700A" w:rsidRPr="001E32DC" w:rsidRDefault="009E700A" w:rsidP="0041690F">
            <w:pPr>
              <w:pStyle w:val="TAC"/>
              <w:rPr>
                <w:lang w:val="en-US" w:eastAsia="zh-CN"/>
              </w:rPr>
            </w:pPr>
            <w:r w:rsidRPr="001E32DC">
              <w:rPr>
                <w:lang w:val="en-US" w:eastAsia="zh-CN"/>
              </w:rPr>
              <w:t>CA_n41A-n66A</w:t>
            </w:r>
          </w:p>
          <w:p w14:paraId="354E47B3" w14:textId="77777777" w:rsidR="009E700A" w:rsidRPr="001E32DC" w:rsidRDefault="009E700A" w:rsidP="0041690F">
            <w:pPr>
              <w:pStyle w:val="TAC"/>
              <w:rPr>
                <w:lang w:val="en-US" w:eastAsia="zh-CN"/>
              </w:rPr>
            </w:pPr>
            <w:r w:rsidRPr="001E32DC">
              <w:rPr>
                <w:lang w:val="en-US" w:eastAsia="zh-CN"/>
              </w:rPr>
              <w:t>CA_n41A-n71A</w:t>
            </w:r>
          </w:p>
          <w:p w14:paraId="1721753F" w14:textId="77777777" w:rsidR="009E700A" w:rsidRPr="001E32DC" w:rsidRDefault="009E700A" w:rsidP="0041690F">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99BB5D8"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9C160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0050BFE" w14:textId="77777777" w:rsidR="009E700A" w:rsidRPr="001E32DC" w:rsidRDefault="009E700A" w:rsidP="0041690F">
            <w:pPr>
              <w:pStyle w:val="TAC"/>
              <w:rPr>
                <w:szCs w:val="18"/>
                <w:lang w:val="en-US" w:eastAsia="zh-CN"/>
              </w:rPr>
            </w:pPr>
            <w:r w:rsidRPr="001E32DC">
              <w:rPr>
                <w:lang w:val="en-US" w:eastAsia="zh-CN"/>
              </w:rPr>
              <w:t>0</w:t>
            </w:r>
          </w:p>
        </w:tc>
      </w:tr>
      <w:tr w:rsidR="009E700A" w14:paraId="37C729BD" w14:textId="77777777" w:rsidTr="000E40F1">
        <w:trPr>
          <w:trHeight w:val="29"/>
        </w:trPr>
        <w:tc>
          <w:tcPr>
            <w:tcW w:w="1848" w:type="dxa"/>
            <w:tcBorders>
              <w:top w:val="nil"/>
              <w:left w:val="single" w:sz="4" w:space="0" w:color="auto"/>
              <w:bottom w:val="nil"/>
              <w:right w:val="single" w:sz="4" w:space="0" w:color="auto"/>
            </w:tcBorders>
            <w:vAlign w:val="center"/>
          </w:tcPr>
          <w:p w14:paraId="28D4A39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09477EE"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C98F0B"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8191F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C84335" w14:textId="77777777" w:rsidR="009E700A" w:rsidRPr="001E32DC" w:rsidRDefault="009E700A" w:rsidP="0041690F">
            <w:pPr>
              <w:pStyle w:val="TAC"/>
              <w:rPr>
                <w:szCs w:val="18"/>
                <w:lang w:val="en-US" w:eastAsia="zh-CN"/>
              </w:rPr>
            </w:pPr>
          </w:p>
        </w:tc>
      </w:tr>
      <w:tr w:rsidR="009E700A" w14:paraId="7E1CB2DD" w14:textId="77777777" w:rsidTr="000E40F1">
        <w:trPr>
          <w:trHeight w:val="29"/>
        </w:trPr>
        <w:tc>
          <w:tcPr>
            <w:tcW w:w="1848" w:type="dxa"/>
            <w:tcBorders>
              <w:top w:val="nil"/>
              <w:left w:val="single" w:sz="4" w:space="0" w:color="auto"/>
              <w:bottom w:val="nil"/>
              <w:right w:val="single" w:sz="4" w:space="0" w:color="auto"/>
            </w:tcBorders>
            <w:vAlign w:val="center"/>
          </w:tcPr>
          <w:p w14:paraId="6E9902A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0806C6"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F8E40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508B06"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50F26515" w14:textId="77777777" w:rsidR="009E700A" w:rsidRPr="001E32DC" w:rsidRDefault="009E700A" w:rsidP="0041690F">
            <w:pPr>
              <w:pStyle w:val="TAC"/>
              <w:rPr>
                <w:szCs w:val="18"/>
                <w:lang w:val="en-US" w:eastAsia="zh-CN"/>
              </w:rPr>
            </w:pPr>
          </w:p>
        </w:tc>
      </w:tr>
      <w:tr w:rsidR="009E700A" w14:paraId="567939BB" w14:textId="77777777" w:rsidTr="000E40F1">
        <w:trPr>
          <w:trHeight w:val="29"/>
        </w:trPr>
        <w:tc>
          <w:tcPr>
            <w:tcW w:w="1848" w:type="dxa"/>
            <w:tcBorders>
              <w:top w:val="nil"/>
              <w:left w:val="single" w:sz="4" w:space="0" w:color="auto"/>
              <w:bottom w:val="nil"/>
              <w:right w:val="single" w:sz="4" w:space="0" w:color="auto"/>
            </w:tcBorders>
            <w:vAlign w:val="center"/>
          </w:tcPr>
          <w:p w14:paraId="2E06B921"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2F8EFBE" w14:textId="77777777" w:rsidR="009E700A" w:rsidRPr="001E32DC" w:rsidRDefault="009E700A" w:rsidP="0041690F">
            <w:pPr>
              <w:pStyle w:val="TAC"/>
              <w:rPr>
                <w:lang w:val="en-US" w:eastAsia="zh-CN"/>
              </w:rPr>
            </w:pPr>
            <w:r w:rsidRPr="001E32DC">
              <w:rPr>
                <w:lang w:val="en-US" w:eastAsia="zh-CN"/>
              </w:rPr>
              <w:t>CA_n41A-n66A</w:t>
            </w:r>
          </w:p>
          <w:p w14:paraId="3312342D" w14:textId="77777777" w:rsidR="009E700A" w:rsidRPr="001E32DC" w:rsidRDefault="009E700A" w:rsidP="0041690F">
            <w:pPr>
              <w:pStyle w:val="TAC"/>
              <w:rPr>
                <w:lang w:val="en-US" w:eastAsia="zh-CN"/>
              </w:rPr>
            </w:pPr>
            <w:r w:rsidRPr="001E32DC">
              <w:rPr>
                <w:lang w:val="en-US" w:eastAsia="zh-CN"/>
              </w:rPr>
              <w:t>CA_n41A-n71A</w:t>
            </w:r>
          </w:p>
          <w:p w14:paraId="5C686841" w14:textId="77777777" w:rsidR="009E700A" w:rsidRPr="001E32DC" w:rsidRDefault="009E700A" w:rsidP="0041690F">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C747183"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3377A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381D299" w14:textId="77777777" w:rsidR="009E700A" w:rsidRPr="001E32DC" w:rsidRDefault="009E700A" w:rsidP="0041690F">
            <w:pPr>
              <w:pStyle w:val="TAC"/>
              <w:rPr>
                <w:szCs w:val="18"/>
                <w:lang w:val="en-US" w:eastAsia="zh-CN"/>
              </w:rPr>
            </w:pPr>
            <w:r>
              <w:rPr>
                <w:lang w:val="en-US" w:eastAsia="zh-CN"/>
              </w:rPr>
              <w:t>4 and 5</w:t>
            </w:r>
          </w:p>
        </w:tc>
      </w:tr>
      <w:tr w:rsidR="009E700A" w14:paraId="7931FBAF" w14:textId="77777777" w:rsidTr="000E40F1">
        <w:trPr>
          <w:trHeight w:val="29"/>
        </w:trPr>
        <w:tc>
          <w:tcPr>
            <w:tcW w:w="1848" w:type="dxa"/>
            <w:tcBorders>
              <w:top w:val="nil"/>
              <w:left w:val="single" w:sz="4" w:space="0" w:color="auto"/>
              <w:bottom w:val="nil"/>
              <w:right w:val="single" w:sz="4" w:space="0" w:color="auto"/>
            </w:tcBorders>
            <w:vAlign w:val="center"/>
          </w:tcPr>
          <w:p w14:paraId="03A8A86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8515FB7"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D1E9B0"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FEE8AA"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530B8E5" w14:textId="77777777" w:rsidR="009E700A" w:rsidRPr="001E32DC" w:rsidRDefault="009E700A" w:rsidP="0041690F">
            <w:pPr>
              <w:pStyle w:val="TAC"/>
              <w:rPr>
                <w:szCs w:val="18"/>
                <w:lang w:val="en-US" w:eastAsia="zh-CN"/>
              </w:rPr>
            </w:pPr>
          </w:p>
        </w:tc>
      </w:tr>
      <w:tr w:rsidR="009E700A" w14:paraId="796244E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D91684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594CDF"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E6D6E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CE8E11" w14:textId="06A4AB83"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B2D0695" w14:textId="77777777" w:rsidR="009E700A" w:rsidRPr="001E32DC" w:rsidRDefault="009E700A" w:rsidP="0041690F">
            <w:pPr>
              <w:pStyle w:val="TAC"/>
              <w:rPr>
                <w:szCs w:val="18"/>
                <w:lang w:val="en-US" w:eastAsia="zh-CN"/>
              </w:rPr>
            </w:pPr>
          </w:p>
        </w:tc>
      </w:tr>
      <w:tr w:rsidR="009E700A" w14:paraId="288DDE6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9F9B299" w14:textId="77777777" w:rsidR="009E700A" w:rsidRPr="001E32DC" w:rsidRDefault="009E700A" w:rsidP="0041690F">
            <w:pPr>
              <w:pStyle w:val="TAC"/>
              <w:rPr>
                <w:lang w:val="en-US" w:eastAsia="zh-CN"/>
              </w:rPr>
            </w:pPr>
            <w:r w:rsidRPr="001E32DC">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0B45746C" w14:textId="77777777" w:rsidR="009E700A" w:rsidRPr="001E32DC" w:rsidRDefault="009E700A" w:rsidP="0041690F">
            <w:pPr>
              <w:pStyle w:val="TAC"/>
              <w:rPr>
                <w:rFonts w:eastAsia="DengXian"/>
                <w:lang w:val="en-US" w:eastAsia="zh-CN"/>
              </w:rPr>
            </w:pPr>
            <w:r w:rsidRPr="001E32DC">
              <w:rPr>
                <w:rFonts w:eastAsia="DengXian"/>
                <w:lang w:val="en-US" w:eastAsia="zh-CN"/>
              </w:rPr>
              <w:t>CA_n41A-n66A</w:t>
            </w:r>
          </w:p>
          <w:p w14:paraId="029008BD" w14:textId="77777777" w:rsidR="009E700A" w:rsidRPr="001E32DC" w:rsidRDefault="009E700A" w:rsidP="0041690F">
            <w:pPr>
              <w:pStyle w:val="TAC"/>
              <w:rPr>
                <w:rFonts w:eastAsia="DengXian"/>
                <w:lang w:val="en-US" w:eastAsia="zh-CN"/>
              </w:rPr>
            </w:pPr>
            <w:r w:rsidRPr="001E32DC">
              <w:rPr>
                <w:rFonts w:eastAsia="DengXian"/>
                <w:lang w:val="en-US" w:eastAsia="zh-CN"/>
              </w:rPr>
              <w:t>CA_n66A-n71A</w:t>
            </w:r>
          </w:p>
          <w:p w14:paraId="6AABE24C" w14:textId="77777777" w:rsidR="009E700A" w:rsidRPr="001E32DC" w:rsidRDefault="009E700A" w:rsidP="0041690F">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5F155AD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4A19A2"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2C6328C" w14:textId="77777777" w:rsidR="009E700A" w:rsidRPr="001E32DC" w:rsidRDefault="009E700A" w:rsidP="0041690F">
            <w:pPr>
              <w:pStyle w:val="TAC"/>
              <w:rPr>
                <w:lang w:val="en-US" w:eastAsia="zh-CN"/>
              </w:rPr>
            </w:pPr>
            <w:r w:rsidRPr="001E32DC">
              <w:rPr>
                <w:szCs w:val="18"/>
                <w:lang w:val="en-US" w:eastAsia="zh-CN"/>
              </w:rPr>
              <w:t>0</w:t>
            </w:r>
          </w:p>
        </w:tc>
      </w:tr>
      <w:tr w:rsidR="009E700A" w14:paraId="3FB1D528" w14:textId="77777777" w:rsidTr="000E40F1">
        <w:trPr>
          <w:trHeight w:val="29"/>
        </w:trPr>
        <w:tc>
          <w:tcPr>
            <w:tcW w:w="1848" w:type="dxa"/>
            <w:tcBorders>
              <w:top w:val="nil"/>
              <w:left w:val="single" w:sz="4" w:space="0" w:color="auto"/>
              <w:bottom w:val="nil"/>
              <w:right w:val="single" w:sz="4" w:space="0" w:color="auto"/>
            </w:tcBorders>
            <w:vAlign w:val="center"/>
          </w:tcPr>
          <w:p w14:paraId="659A02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5C67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FD05B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D0ABC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C5B900B" w14:textId="77777777" w:rsidR="009E700A" w:rsidRPr="001E32DC" w:rsidRDefault="009E700A" w:rsidP="0041690F">
            <w:pPr>
              <w:pStyle w:val="TAC"/>
              <w:rPr>
                <w:lang w:val="en-US" w:eastAsia="zh-CN"/>
              </w:rPr>
            </w:pPr>
          </w:p>
        </w:tc>
      </w:tr>
      <w:tr w:rsidR="009E700A" w14:paraId="7043E926" w14:textId="77777777" w:rsidTr="000E40F1">
        <w:trPr>
          <w:trHeight w:val="29"/>
        </w:trPr>
        <w:tc>
          <w:tcPr>
            <w:tcW w:w="1848" w:type="dxa"/>
            <w:tcBorders>
              <w:top w:val="nil"/>
              <w:left w:val="single" w:sz="4" w:space="0" w:color="auto"/>
              <w:bottom w:val="nil"/>
              <w:right w:val="single" w:sz="4" w:space="0" w:color="auto"/>
            </w:tcBorders>
            <w:vAlign w:val="center"/>
          </w:tcPr>
          <w:p w14:paraId="244B2D3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318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91B92D"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79D1A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76DF45A" w14:textId="77777777" w:rsidR="009E700A" w:rsidRPr="001E32DC" w:rsidRDefault="009E700A" w:rsidP="0041690F">
            <w:pPr>
              <w:pStyle w:val="TAC"/>
              <w:rPr>
                <w:lang w:val="en-US" w:eastAsia="zh-CN"/>
              </w:rPr>
            </w:pPr>
          </w:p>
        </w:tc>
      </w:tr>
      <w:tr w:rsidR="009E700A" w14:paraId="3F2F6EB4" w14:textId="77777777" w:rsidTr="000E40F1">
        <w:trPr>
          <w:trHeight w:val="29"/>
        </w:trPr>
        <w:tc>
          <w:tcPr>
            <w:tcW w:w="1848" w:type="dxa"/>
            <w:tcBorders>
              <w:top w:val="nil"/>
              <w:left w:val="single" w:sz="4" w:space="0" w:color="auto"/>
              <w:bottom w:val="nil"/>
              <w:right w:val="single" w:sz="4" w:space="0" w:color="auto"/>
            </w:tcBorders>
            <w:vAlign w:val="center"/>
          </w:tcPr>
          <w:p w14:paraId="7854497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49270F5" w14:textId="77777777" w:rsidR="009E700A" w:rsidRPr="001E32DC" w:rsidRDefault="009E700A" w:rsidP="0041690F">
            <w:pPr>
              <w:pStyle w:val="TAC"/>
              <w:rPr>
                <w:rFonts w:eastAsia="DengXian"/>
                <w:lang w:val="en-US" w:eastAsia="zh-CN"/>
              </w:rPr>
            </w:pPr>
            <w:r w:rsidRPr="001E32DC">
              <w:rPr>
                <w:rFonts w:eastAsia="DengXian"/>
                <w:lang w:val="en-US" w:eastAsia="zh-CN"/>
              </w:rPr>
              <w:t>CA_n41A-n66A</w:t>
            </w:r>
          </w:p>
          <w:p w14:paraId="1104390E" w14:textId="77777777" w:rsidR="009E700A" w:rsidRPr="001E32DC" w:rsidRDefault="009E700A" w:rsidP="0041690F">
            <w:pPr>
              <w:pStyle w:val="TAC"/>
              <w:rPr>
                <w:rFonts w:eastAsia="DengXian"/>
                <w:lang w:val="en-US" w:eastAsia="zh-CN"/>
              </w:rPr>
            </w:pPr>
            <w:r w:rsidRPr="001E32DC">
              <w:rPr>
                <w:rFonts w:eastAsia="DengXian"/>
                <w:lang w:val="en-US" w:eastAsia="zh-CN"/>
              </w:rPr>
              <w:t>CA_n66A-n71A</w:t>
            </w:r>
          </w:p>
          <w:p w14:paraId="6A0D7D97" w14:textId="77777777" w:rsidR="009E700A" w:rsidRPr="001E32DC" w:rsidRDefault="009E700A" w:rsidP="0041690F">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2297E9D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F2AABB"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8CA8AA" w14:textId="77777777" w:rsidR="009E700A" w:rsidRPr="001E32DC" w:rsidRDefault="009E700A" w:rsidP="0041690F">
            <w:pPr>
              <w:pStyle w:val="TAC"/>
              <w:rPr>
                <w:lang w:val="en-US" w:eastAsia="zh-CN"/>
              </w:rPr>
            </w:pPr>
            <w:r>
              <w:rPr>
                <w:lang w:val="en-US" w:eastAsia="zh-CN"/>
              </w:rPr>
              <w:t>4 and 5</w:t>
            </w:r>
          </w:p>
        </w:tc>
      </w:tr>
      <w:tr w:rsidR="009E700A" w14:paraId="6E07B1A5" w14:textId="77777777" w:rsidTr="000E40F1">
        <w:trPr>
          <w:trHeight w:val="29"/>
        </w:trPr>
        <w:tc>
          <w:tcPr>
            <w:tcW w:w="1848" w:type="dxa"/>
            <w:tcBorders>
              <w:top w:val="nil"/>
              <w:left w:val="single" w:sz="4" w:space="0" w:color="auto"/>
              <w:bottom w:val="nil"/>
              <w:right w:val="single" w:sz="4" w:space="0" w:color="auto"/>
            </w:tcBorders>
            <w:vAlign w:val="center"/>
          </w:tcPr>
          <w:p w14:paraId="19B6CD4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EDE7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C8714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AF2CB3" w14:textId="51009F85"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C52C2CA" w14:textId="77777777" w:rsidR="009E700A" w:rsidRPr="001E32DC" w:rsidRDefault="009E700A" w:rsidP="0041690F">
            <w:pPr>
              <w:pStyle w:val="TAC"/>
              <w:rPr>
                <w:lang w:val="en-US" w:eastAsia="zh-CN"/>
              </w:rPr>
            </w:pPr>
          </w:p>
        </w:tc>
      </w:tr>
      <w:tr w:rsidR="009E700A" w14:paraId="5A19012A" w14:textId="77777777" w:rsidTr="00D325A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4" w:author="TMUS" w:date="2022-11-07T14: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65" w:author="TMUS" w:date="2022-11-07T14:55: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966" w:author="TMUS" w:date="2022-11-07T14:55:00Z">
              <w:tcPr>
                <w:tcW w:w="1848" w:type="dxa"/>
                <w:gridSpan w:val="3"/>
                <w:tcBorders>
                  <w:top w:val="nil"/>
                  <w:left w:val="single" w:sz="4" w:space="0" w:color="auto"/>
                  <w:bottom w:val="single" w:sz="4" w:space="0" w:color="auto"/>
                  <w:right w:val="single" w:sz="4" w:space="0" w:color="auto"/>
                </w:tcBorders>
                <w:vAlign w:val="center"/>
              </w:tcPr>
            </w:tcPrChange>
          </w:tcPr>
          <w:p w14:paraId="3837073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967" w:author="TMUS" w:date="2022-11-07T14:55:00Z">
              <w:tcPr>
                <w:tcW w:w="1862" w:type="dxa"/>
                <w:gridSpan w:val="3"/>
                <w:tcBorders>
                  <w:top w:val="nil"/>
                  <w:left w:val="single" w:sz="4" w:space="0" w:color="auto"/>
                  <w:bottom w:val="single" w:sz="4" w:space="0" w:color="auto"/>
                  <w:right w:val="single" w:sz="4" w:space="0" w:color="auto"/>
                </w:tcBorders>
                <w:vAlign w:val="center"/>
              </w:tcPr>
            </w:tcPrChange>
          </w:tcPr>
          <w:p w14:paraId="321CC7F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968" w:author="TMUS" w:date="2022-11-07T14:5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530E3D1"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969" w:author="TMUS" w:date="2022-11-07T14:5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FA0978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Change w:id="970" w:author="TMUS" w:date="2022-11-07T14:55:00Z">
              <w:tcPr>
                <w:tcW w:w="1638" w:type="dxa"/>
                <w:gridSpan w:val="3"/>
                <w:tcBorders>
                  <w:top w:val="nil"/>
                  <w:left w:val="single" w:sz="4" w:space="0" w:color="auto"/>
                  <w:bottom w:val="single" w:sz="4" w:space="0" w:color="auto"/>
                  <w:right w:val="single" w:sz="4" w:space="0" w:color="auto"/>
                </w:tcBorders>
                <w:vAlign w:val="center"/>
              </w:tcPr>
            </w:tcPrChange>
          </w:tcPr>
          <w:p w14:paraId="1EE1DE47" w14:textId="77777777" w:rsidR="009E700A" w:rsidRPr="001E32DC" w:rsidRDefault="009E700A" w:rsidP="0041690F">
            <w:pPr>
              <w:pStyle w:val="TAC"/>
              <w:rPr>
                <w:lang w:val="en-US" w:eastAsia="zh-CN"/>
              </w:rPr>
            </w:pPr>
          </w:p>
        </w:tc>
      </w:tr>
      <w:tr w:rsidR="009E700A" w14:paraId="571BDC04" w14:textId="77777777" w:rsidTr="00D325A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1" w:author="TMUS" w:date="2022-11-07T14: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72" w:author="TMUS" w:date="2022-11-07T14:55: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973" w:author="TMUS" w:date="2022-11-07T14:55:00Z">
              <w:tcPr>
                <w:tcW w:w="1848" w:type="dxa"/>
                <w:gridSpan w:val="3"/>
                <w:tcBorders>
                  <w:top w:val="single" w:sz="4" w:space="0" w:color="auto"/>
                  <w:left w:val="single" w:sz="4" w:space="0" w:color="auto"/>
                  <w:bottom w:val="nil"/>
                  <w:right w:val="single" w:sz="4" w:space="0" w:color="auto"/>
                </w:tcBorders>
                <w:vAlign w:val="center"/>
              </w:tcPr>
            </w:tcPrChange>
          </w:tcPr>
          <w:p w14:paraId="0C4E8B04" w14:textId="77777777" w:rsidR="009E700A" w:rsidRPr="001E32DC" w:rsidRDefault="009E700A" w:rsidP="0041690F">
            <w:pPr>
              <w:pStyle w:val="TAC"/>
              <w:rPr>
                <w:lang w:val="en-US" w:eastAsia="zh-CN"/>
              </w:rPr>
            </w:pPr>
            <w:r w:rsidRPr="001E32DC">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Change w:id="974" w:author="TMUS" w:date="2022-11-07T14:55:00Z">
              <w:tcPr>
                <w:tcW w:w="1862" w:type="dxa"/>
                <w:gridSpan w:val="3"/>
                <w:tcBorders>
                  <w:top w:val="single" w:sz="4" w:space="0" w:color="auto"/>
                  <w:left w:val="single" w:sz="4" w:space="0" w:color="auto"/>
                  <w:bottom w:val="nil"/>
                  <w:right w:val="single" w:sz="4" w:space="0" w:color="auto"/>
                </w:tcBorders>
                <w:vAlign w:val="center"/>
              </w:tcPr>
            </w:tcPrChange>
          </w:tcPr>
          <w:p w14:paraId="7F3F1C63" w14:textId="77777777" w:rsidR="003A1000" w:rsidRDefault="003A1000" w:rsidP="003A1000">
            <w:pPr>
              <w:pStyle w:val="TAC"/>
              <w:rPr>
                <w:ins w:id="975" w:author="TMUS" w:date="2022-11-07T15:53:00Z"/>
                <w:szCs w:val="18"/>
                <w:vertAlign w:val="superscript"/>
                <w:lang w:val="en-US" w:eastAsia="zh-CN"/>
              </w:rPr>
            </w:pPr>
            <w:ins w:id="976" w:author="TMUS" w:date="2022-11-07T15:53:00Z">
              <w:r>
                <w:rPr>
                  <w:szCs w:val="18"/>
                  <w:lang w:val="en-US" w:eastAsia="zh-CN"/>
                </w:rPr>
                <w:t>n41</w:t>
              </w:r>
              <w:r>
                <w:rPr>
                  <w:szCs w:val="18"/>
                  <w:vertAlign w:val="superscript"/>
                  <w:lang w:val="en-US" w:eastAsia="zh-CN"/>
                </w:rPr>
                <w:t>7,9</w:t>
              </w:r>
            </w:ins>
          </w:p>
          <w:p w14:paraId="3DFDA178" w14:textId="77777777" w:rsidR="00D325A1" w:rsidRPr="00AF29B4" w:rsidRDefault="00D325A1" w:rsidP="00D325A1">
            <w:pPr>
              <w:pStyle w:val="TAC"/>
              <w:rPr>
                <w:ins w:id="977" w:author="TMUS" w:date="2022-11-07T14:54:00Z"/>
                <w:vertAlign w:val="superscript"/>
                <w:lang w:val="en-US" w:eastAsia="zh-CN"/>
              </w:rPr>
            </w:pPr>
            <w:ins w:id="978" w:author="TMUS" w:date="2022-11-07T14:54:00Z">
              <w:r w:rsidRPr="001E32DC">
                <w:rPr>
                  <w:lang w:val="en-US" w:eastAsia="zh-CN"/>
                </w:rPr>
                <w:t>CA_n41A-n71A</w:t>
              </w:r>
              <w:r>
                <w:rPr>
                  <w:vertAlign w:val="superscript"/>
                  <w:lang w:val="en-US" w:eastAsia="zh-CN"/>
                </w:rPr>
                <w:t>7</w:t>
              </w:r>
            </w:ins>
          </w:p>
          <w:p w14:paraId="462846BE" w14:textId="77777777" w:rsidR="00D325A1" w:rsidRPr="001E32DC" w:rsidRDefault="00D325A1" w:rsidP="00D325A1">
            <w:pPr>
              <w:pStyle w:val="TAC"/>
              <w:rPr>
                <w:ins w:id="979" w:author="TMUS" w:date="2022-11-07T14:54:00Z"/>
                <w:lang w:val="en-US" w:eastAsia="zh-CN"/>
              </w:rPr>
            </w:pPr>
            <w:ins w:id="980" w:author="TMUS" w:date="2022-11-07T14:54:00Z">
              <w:r w:rsidRPr="001E32DC">
                <w:rPr>
                  <w:lang w:val="en-US" w:eastAsia="zh-CN"/>
                </w:rPr>
                <w:t>CA_n66A-n71A</w:t>
              </w:r>
            </w:ins>
          </w:p>
          <w:p w14:paraId="3C37DB5D" w14:textId="122ED22D" w:rsidR="009E700A" w:rsidRPr="001E32DC" w:rsidRDefault="00D325A1" w:rsidP="00D325A1">
            <w:pPr>
              <w:pStyle w:val="TAC"/>
              <w:rPr>
                <w:lang w:val="en-US" w:eastAsia="zh-CN"/>
              </w:rPr>
            </w:pPr>
            <w:ins w:id="981" w:author="TMUS" w:date="2022-11-07T14:54:00Z">
              <w:r w:rsidRPr="001E32DC">
                <w:rPr>
                  <w:lang w:val="en-US" w:eastAsia="zh-CN"/>
                </w:rPr>
                <w:t>CA_n41A-n66A</w:t>
              </w:r>
              <w:r>
                <w:rPr>
                  <w:vertAlign w:val="superscript"/>
                  <w:lang w:val="en-US" w:eastAsia="zh-CN"/>
                </w:rPr>
                <w:t>7</w:t>
              </w:r>
            </w:ins>
            <w:del w:id="982" w:author="TMUS" w:date="2022-11-07T14:54:00Z">
              <w:r w:rsidR="009E700A" w:rsidRPr="001E32DC" w:rsidDel="00D325A1">
                <w:rPr>
                  <w:szCs w:val="18"/>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Change w:id="983" w:author="TMUS" w:date="2022-11-07T14:5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5E7607E" w14:textId="77777777" w:rsidR="009E700A" w:rsidRPr="001E32DC" w:rsidRDefault="009E700A" w:rsidP="0041690F">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984" w:author="TMUS" w:date="2022-11-07T14:5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86D9637"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Change w:id="985" w:author="TMUS" w:date="2022-11-07T14:55:00Z">
              <w:tcPr>
                <w:tcW w:w="1638" w:type="dxa"/>
                <w:gridSpan w:val="3"/>
                <w:tcBorders>
                  <w:top w:val="single" w:sz="4" w:space="0" w:color="auto"/>
                  <w:left w:val="single" w:sz="4" w:space="0" w:color="auto"/>
                  <w:bottom w:val="nil"/>
                  <w:right w:val="single" w:sz="4" w:space="0" w:color="auto"/>
                </w:tcBorders>
                <w:vAlign w:val="center"/>
              </w:tcPr>
            </w:tcPrChange>
          </w:tcPr>
          <w:p w14:paraId="7F28B104" w14:textId="77777777" w:rsidR="009E700A" w:rsidRPr="001E32DC" w:rsidRDefault="009E700A" w:rsidP="0041690F">
            <w:pPr>
              <w:pStyle w:val="TAC"/>
              <w:rPr>
                <w:lang w:val="en-US" w:eastAsia="zh-CN"/>
              </w:rPr>
            </w:pPr>
            <w:r w:rsidRPr="001E32DC">
              <w:rPr>
                <w:lang w:val="en-US" w:eastAsia="zh-CN"/>
              </w:rPr>
              <w:t>0</w:t>
            </w:r>
          </w:p>
        </w:tc>
      </w:tr>
      <w:tr w:rsidR="009E700A" w14:paraId="11267B5F" w14:textId="77777777" w:rsidTr="00D325A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6" w:author="TMUS" w:date="2022-11-07T14: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87" w:author="TMUS" w:date="2022-11-07T14:55: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988" w:author="TMUS" w:date="2022-11-07T14:55:00Z">
              <w:tcPr>
                <w:tcW w:w="1848" w:type="dxa"/>
                <w:gridSpan w:val="3"/>
                <w:tcBorders>
                  <w:top w:val="nil"/>
                  <w:left w:val="single" w:sz="4" w:space="0" w:color="auto"/>
                  <w:bottom w:val="nil"/>
                  <w:right w:val="single" w:sz="4" w:space="0" w:color="auto"/>
                </w:tcBorders>
                <w:vAlign w:val="center"/>
              </w:tcPr>
            </w:tcPrChange>
          </w:tcPr>
          <w:p w14:paraId="62D45F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989" w:author="TMUS" w:date="2022-11-07T14:55:00Z">
              <w:tcPr>
                <w:tcW w:w="1862" w:type="dxa"/>
                <w:gridSpan w:val="3"/>
                <w:tcBorders>
                  <w:top w:val="nil"/>
                  <w:left w:val="single" w:sz="4" w:space="0" w:color="auto"/>
                  <w:bottom w:val="nil"/>
                  <w:right w:val="single" w:sz="4" w:space="0" w:color="auto"/>
                </w:tcBorders>
                <w:vAlign w:val="center"/>
              </w:tcPr>
            </w:tcPrChange>
          </w:tcPr>
          <w:p w14:paraId="0852D2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990" w:author="TMUS" w:date="2022-11-07T14:5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C55E9FA"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991" w:author="TMUS" w:date="2022-11-07T14:5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6FE0FA9"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Change w:id="992" w:author="TMUS" w:date="2022-11-07T14:55:00Z">
              <w:tcPr>
                <w:tcW w:w="1638" w:type="dxa"/>
                <w:gridSpan w:val="3"/>
                <w:tcBorders>
                  <w:top w:val="nil"/>
                  <w:left w:val="single" w:sz="4" w:space="0" w:color="auto"/>
                  <w:bottom w:val="nil"/>
                  <w:right w:val="single" w:sz="4" w:space="0" w:color="auto"/>
                </w:tcBorders>
                <w:vAlign w:val="center"/>
              </w:tcPr>
            </w:tcPrChange>
          </w:tcPr>
          <w:p w14:paraId="4BAB9957" w14:textId="77777777" w:rsidR="009E700A" w:rsidRPr="001E32DC" w:rsidRDefault="009E700A" w:rsidP="0041690F">
            <w:pPr>
              <w:pStyle w:val="TAC"/>
              <w:rPr>
                <w:lang w:val="en-US" w:eastAsia="zh-CN"/>
              </w:rPr>
            </w:pPr>
          </w:p>
        </w:tc>
      </w:tr>
      <w:tr w:rsidR="009E700A" w14:paraId="45D4B167" w14:textId="77777777" w:rsidTr="00D325A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3" w:author="TMUS" w:date="2022-11-07T14: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94" w:author="TMUS" w:date="2022-11-07T14:55: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995" w:author="TMUS" w:date="2022-11-07T14:55:00Z">
              <w:tcPr>
                <w:tcW w:w="1848" w:type="dxa"/>
                <w:gridSpan w:val="3"/>
                <w:tcBorders>
                  <w:top w:val="nil"/>
                  <w:left w:val="single" w:sz="4" w:space="0" w:color="auto"/>
                  <w:bottom w:val="nil"/>
                  <w:right w:val="single" w:sz="4" w:space="0" w:color="auto"/>
                </w:tcBorders>
                <w:vAlign w:val="center"/>
              </w:tcPr>
            </w:tcPrChange>
          </w:tcPr>
          <w:p w14:paraId="0C579A0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996" w:author="TMUS" w:date="2022-11-07T14:55:00Z">
              <w:tcPr>
                <w:tcW w:w="1862" w:type="dxa"/>
                <w:gridSpan w:val="3"/>
                <w:tcBorders>
                  <w:top w:val="nil"/>
                  <w:left w:val="single" w:sz="4" w:space="0" w:color="auto"/>
                  <w:bottom w:val="single" w:sz="4" w:space="0" w:color="auto"/>
                  <w:right w:val="single" w:sz="4" w:space="0" w:color="auto"/>
                </w:tcBorders>
                <w:vAlign w:val="center"/>
              </w:tcPr>
            </w:tcPrChange>
          </w:tcPr>
          <w:p w14:paraId="17BD6A1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997" w:author="TMUS" w:date="2022-11-07T14:5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89CDDBC" w14:textId="77777777" w:rsidR="009E700A" w:rsidRPr="001E32DC" w:rsidRDefault="009E700A" w:rsidP="0041690F">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998" w:author="TMUS" w:date="2022-11-07T14:5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4F35129"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999" w:author="TMUS" w:date="2022-11-07T14:55:00Z">
              <w:tcPr>
                <w:tcW w:w="1638" w:type="dxa"/>
                <w:gridSpan w:val="3"/>
                <w:tcBorders>
                  <w:top w:val="nil"/>
                  <w:left w:val="single" w:sz="4" w:space="0" w:color="auto"/>
                  <w:bottom w:val="single" w:sz="4" w:space="0" w:color="auto"/>
                  <w:right w:val="single" w:sz="4" w:space="0" w:color="auto"/>
                </w:tcBorders>
                <w:vAlign w:val="center"/>
              </w:tcPr>
            </w:tcPrChange>
          </w:tcPr>
          <w:p w14:paraId="557D5FE5" w14:textId="77777777" w:rsidR="009E700A" w:rsidRPr="001E32DC" w:rsidRDefault="009E700A" w:rsidP="0041690F">
            <w:pPr>
              <w:pStyle w:val="TAC"/>
              <w:rPr>
                <w:lang w:val="en-US" w:eastAsia="zh-CN"/>
              </w:rPr>
            </w:pPr>
          </w:p>
        </w:tc>
      </w:tr>
      <w:tr w:rsidR="009E700A" w14:paraId="0CBF5C5C" w14:textId="77777777" w:rsidTr="00D325A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0" w:author="TMUS" w:date="2022-11-07T14: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01" w:author="TMUS" w:date="2022-11-07T14:55: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1002" w:author="TMUS" w:date="2022-11-07T14:55:00Z">
              <w:tcPr>
                <w:tcW w:w="1848" w:type="dxa"/>
                <w:gridSpan w:val="3"/>
                <w:tcBorders>
                  <w:top w:val="nil"/>
                  <w:left w:val="single" w:sz="4" w:space="0" w:color="auto"/>
                  <w:bottom w:val="nil"/>
                  <w:right w:val="single" w:sz="4" w:space="0" w:color="auto"/>
                </w:tcBorders>
                <w:vAlign w:val="center"/>
              </w:tcPr>
            </w:tcPrChange>
          </w:tcPr>
          <w:p w14:paraId="0BA694C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003" w:author="TMUS" w:date="2022-11-07T14:55:00Z">
              <w:tcPr>
                <w:tcW w:w="1862" w:type="dxa"/>
                <w:gridSpan w:val="3"/>
                <w:tcBorders>
                  <w:top w:val="nil"/>
                  <w:left w:val="single" w:sz="4" w:space="0" w:color="auto"/>
                  <w:bottom w:val="nil"/>
                  <w:right w:val="single" w:sz="4" w:space="0" w:color="auto"/>
                </w:tcBorders>
                <w:vAlign w:val="center"/>
              </w:tcPr>
            </w:tcPrChange>
          </w:tcPr>
          <w:p w14:paraId="10A5B63D" w14:textId="01752278" w:rsidR="009E700A" w:rsidRPr="001E32DC" w:rsidDel="00D325A1" w:rsidRDefault="009E700A" w:rsidP="0041690F">
            <w:pPr>
              <w:pStyle w:val="TAC"/>
              <w:rPr>
                <w:del w:id="1004" w:author="TMUS" w:date="2022-11-07T14:55:00Z"/>
                <w:lang w:val="en-US" w:eastAsia="zh-CN"/>
              </w:rPr>
            </w:pPr>
            <w:del w:id="1005" w:author="TMUS" w:date="2022-11-07T14:55:00Z">
              <w:r w:rsidRPr="001E32DC" w:rsidDel="00D325A1">
                <w:rPr>
                  <w:lang w:val="en-US" w:eastAsia="zh-CN"/>
                </w:rPr>
                <w:delText>CA_n41A-n71A</w:delText>
              </w:r>
            </w:del>
          </w:p>
          <w:p w14:paraId="404CFAE2" w14:textId="7E01E313" w:rsidR="009E700A" w:rsidRPr="001E32DC" w:rsidDel="00D325A1" w:rsidRDefault="009E700A" w:rsidP="0041690F">
            <w:pPr>
              <w:pStyle w:val="TAC"/>
              <w:rPr>
                <w:del w:id="1006" w:author="TMUS" w:date="2022-11-07T14:55:00Z"/>
                <w:lang w:val="en-US" w:eastAsia="zh-CN"/>
              </w:rPr>
            </w:pPr>
            <w:del w:id="1007" w:author="TMUS" w:date="2022-11-07T14:55:00Z">
              <w:r w:rsidRPr="001E32DC" w:rsidDel="00D325A1">
                <w:rPr>
                  <w:lang w:val="en-US" w:eastAsia="zh-CN"/>
                </w:rPr>
                <w:delText>CA_n66A-n71A</w:delText>
              </w:r>
            </w:del>
          </w:p>
          <w:p w14:paraId="644176D5" w14:textId="2971475F" w:rsidR="009E700A" w:rsidRPr="001E32DC" w:rsidRDefault="009E700A" w:rsidP="0041690F">
            <w:pPr>
              <w:pStyle w:val="TAC"/>
              <w:rPr>
                <w:lang w:val="en-US" w:eastAsia="zh-CN"/>
              </w:rPr>
            </w:pPr>
            <w:del w:id="1008" w:author="TMUS" w:date="2022-11-07T14:55:00Z">
              <w:r w:rsidRPr="001E32DC" w:rsidDel="00D325A1">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1009" w:author="TMUS" w:date="2022-11-07T14:5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E78B533"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1010" w:author="TMUS" w:date="2022-11-07T14:5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7CC4DFA"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Change w:id="1011" w:author="TMUS" w:date="2022-11-07T14:55:00Z">
              <w:tcPr>
                <w:tcW w:w="1638" w:type="dxa"/>
                <w:gridSpan w:val="3"/>
                <w:tcBorders>
                  <w:top w:val="nil"/>
                  <w:left w:val="single" w:sz="4" w:space="0" w:color="auto"/>
                  <w:bottom w:val="nil"/>
                  <w:right w:val="single" w:sz="4" w:space="0" w:color="auto"/>
                </w:tcBorders>
                <w:vAlign w:val="center"/>
              </w:tcPr>
            </w:tcPrChange>
          </w:tcPr>
          <w:p w14:paraId="33D8519A" w14:textId="77777777" w:rsidR="009E700A" w:rsidRPr="001E32DC" w:rsidRDefault="009E700A" w:rsidP="0041690F">
            <w:pPr>
              <w:pStyle w:val="TAC"/>
              <w:rPr>
                <w:lang w:val="en-US" w:eastAsia="zh-CN"/>
              </w:rPr>
            </w:pPr>
            <w:r w:rsidRPr="001E32DC">
              <w:rPr>
                <w:lang w:val="en-US" w:eastAsia="zh-CN"/>
              </w:rPr>
              <w:t>1</w:t>
            </w:r>
          </w:p>
        </w:tc>
      </w:tr>
      <w:tr w:rsidR="009E700A" w14:paraId="5366F91E" w14:textId="77777777" w:rsidTr="00D325A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2" w:author="TMUS" w:date="2022-11-07T14: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13" w:author="TMUS" w:date="2022-11-07T14:55: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1014" w:author="TMUS" w:date="2022-11-07T14:55:00Z">
              <w:tcPr>
                <w:tcW w:w="1848" w:type="dxa"/>
                <w:gridSpan w:val="3"/>
                <w:tcBorders>
                  <w:top w:val="nil"/>
                  <w:left w:val="single" w:sz="4" w:space="0" w:color="auto"/>
                  <w:bottom w:val="nil"/>
                  <w:right w:val="single" w:sz="4" w:space="0" w:color="auto"/>
                </w:tcBorders>
                <w:vAlign w:val="center"/>
              </w:tcPr>
            </w:tcPrChange>
          </w:tcPr>
          <w:p w14:paraId="2446FF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015" w:author="TMUS" w:date="2022-11-07T14:55:00Z">
              <w:tcPr>
                <w:tcW w:w="1862" w:type="dxa"/>
                <w:gridSpan w:val="3"/>
                <w:tcBorders>
                  <w:top w:val="nil"/>
                  <w:left w:val="single" w:sz="4" w:space="0" w:color="auto"/>
                  <w:bottom w:val="nil"/>
                  <w:right w:val="single" w:sz="4" w:space="0" w:color="auto"/>
                </w:tcBorders>
                <w:vAlign w:val="center"/>
              </w:tcPr>
            </w:tcPrChange>
          </w:tcPr>
          <w:p w14:paraId="52D6E96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016" w:author="TMUS" w:date="2022-11-07T14:5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9C49DC9"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1017" w:author="TMUS" w:date="2022-11-07T14:5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6E5F68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Change w:id="1018" w:author="TMUS" w:date="2022-11-07T14:55:00Z">
              <w:tcPr>
                <w:tcW w:w="1638" w:type="dxa"/>
                <w:gridSpan w:val="3"/>
                <w:tcBorders>
                  <w:top w:val="nil"/>
                  <w:left w:val="single" w:sz="4" w:space="0" w:color="auto"/>
                  <w:bottom w:val="nil"/>
                  <w:right w:val="single" w:sz="4" w:space="0" w:color="auto"/>
                </w:tcBorders>
                <w:vAlign w:val="center"/>
              </w:tcPr>
            </w:tcPrChange>
          </w:tcPr>
          <w:p w14:paraId="5F301A1F" w14:textId="77777777" w:rsidR="009E700A" w:rsidRPr="001E32DC" w:rsidRDefault="009E700A" w:rsidP="0041690F">
            <w:pPr>
              <w:pStyle w:val="TAC"/>
              <w:rPr>
                <w:lang w:val="en-US" w:eastAsia="zh-CN"/>
              </w:rPr>
            </w:pPr>
          </w:p>
        </w:tc>
      </w:tr>
      <w:tr w:rsidR="009E700A" w14:paraId="60F4044F" w14:textId="77777777" w:rsidTr="00D325A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9" w:author="TMUS" w:date="2022-11-07T14: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20" w:author="TMUS" w:date="2022-11-07T14:55: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1021" w:author="TMUS" w:date="2022-11-07T14:55:00Z">
              <w:tcPr>
                <w:tcW w:w="1848" w:type="dxa"/>
                <w:gridSpan w:val="3"/>
                <w:tcBorders>
                  <w:top w:val="nil"/>
                  <w:left w:val="single" w:sz="4" w:space="0" w:color="auto"/>
                  <w:bottom w:val="nil"/>
                  <w:right w:val="single" w:sz="4" w:space="0" w:color="auto"/>
                </w:tcBorders>
                <w:vAlign w:val="center"/>
              </w:tcPr>
            </w:tcPrChange>
          </w:tcPr>
          <w:p w14:paraId="306FD64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022" w:author="TMUS" w:date="2022-11-07T14:55:00Z">
              <w:tcPr>
                <w:tcW w:w="1862" w:type="dxa"/>
                <w:gridSpan w:val="3"/>
                <w:tcBorders>
                  <w:top w:val="nil"/>
                  <w:left w:val="single" w:sz="4" w:space="0" w:color="auto"/>
                  <w:bottom w:val="single" w:sz="4" w:space="0" w:color="auto"/>
                  <w:right w:val="single" w:sz="4" w:space="0" w:color="auto"/>
                </w:tcBorders>
                <w:vAlign w:val="center"/>
              </w:tcPr>
            </w:tcPrChange>
          </w:tcPr>
          <w:p w14:paraId="4D7C4E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023" w:author="TMUS" w:date="2022-11-07T14:5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4DFC6CE"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1024" w:author="TMUS" w:date="2022-11-07T14:5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7DA9F69"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1025" w:author="TMUS" w:date="2022-11-07T14:55:00Z">
              <w:tcPr>
                <w:tcW w:w="1638" w:type="dxa"/>
                <w:gridSpan w:val="3"/>
                <w:tcBorders>
                  <w:top w:val="nil"/>
                  <w:left w:val="single" w:sz="4" w:space="0" w:color="auto"/>
                  <w:bottom w:val="single" w:sz="4" w:space="0" w:color="auto"/>
                  <w:right w:val="single" w:sz="4" w:space="0" w:color="auto"/>
                </w:tcBorders>
                <w:vAlign w:val="center"/>
              </w:tcPr>
            </w:tcPrChange>
          </w:tcPr>
          <w:p w14:paraId="69223910" w14:textId="77777777" w:rsidR="009E700A" w:rsidRPr="001E32DC" w:rsidRDefault="009E700A" w:rsidP="0041690F">
            <w:pPr>
              <w:pStyle w:val="TAC"/>
              <w:rPr>
                <w:lang w:val="en-US" w:eastAsia="zh-CN"/>
              </w:rPr>
            </w:pPr>
          </w:p>
        </w:tc>
      </w:tr>
      <w:tr w:rsidR="009E700A" w14:paraId="68CB2532" w14:textId="77777777" w:rsidTr="00D325A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6" w:author="TMUS" w:date="2022-11-07T14: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27" w:author="TMUS" w:date="2022-11-07T14:55: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1028" w:author="TMUS" w:date="2022-11-07T14:55:00Z">
              <w:tcPr>
                <w:tcW w:w="1848" w:type="dxa"/>
                <w:gridSpan w:val="3"/>
                <w:tcBorders>
                  <w:top w:val="nil"/>
                  <w:left w:val="single" w:sz="4" w:space="0" w:color="auto"/>
                  <w:bottom w:val="nil"/>
                  <w:right w:val="single" w:sz="4" w:space="0" w:color="auto"/>
                </w:tcBorders>
                <w:vAlign w:val="center"/>
              </w:tcPr>
            </w:tcPrChange>
          </w:tcPr>
          <w:p w14:paraId="0C56415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029" w:author="TMUS" w:date="2022-11-07T14:55:00Z">
              <w:tcPr>
                <w:tcW w:w="1862" w:type="dxa"/>
                <w:gridSpan w:val="3"/>
                <w:tcBorders>
                  <w:top w:val="single" w:sz="4" w:space="0" w:color="auto"/>
                  <w:left w:val="single" w:sz="4" w:space="0" w:color="auto"/>
                  <w:bottom w:val="nil"/>
                  <w:right w:val="single" w:sz="4" w:space="0" w:color="auto"/>
                </w:tcBorders>
                <w:vAlign w:val="center"/>
              </w:tcPr>
            </w:tcPrChange>
          </w:tcPr>
          <w:p w14:paraId="64146224" w14:textId="1D299006" w:rsidR="009E700A" w:rsidRPr="001E32DC" w:rsidDel="00D325A1" w:rsidRDefault="009E700A" w:rsidP="0041690F">
            <w:pPr>
              <w:pStyle w:val="TAC"/>
              <w:rPr>
                <w:del w:id="1030" w:author="TMUS" w:date="2022-11-07T14:55:00Z"/>
                <w:lang w:val="en-US" w:eastAsia="zh-CN"/>
              </w:rPr>
            </w:pPr>
            <w:del w:id="1031" w:author="TMUS" w:date="2022-11-07T14:55:00Z">
              <w:r w:rsidRPr="001E32DC" w:rsidDel="00D325A1">
                <w:rPr>
                  <w:lang w:val="en-US" w:eastAsia="zh-CN"/>
                </w:rPr>
                <w:delText>CA_n41A-n71A</w:delText>
              </w:r>
            </w:del>
          </w:p>
          <w:p w14:paraId="7D05F53D" w14:textId="7DAF6ACC" w:rsidR="009E700A" w:rsidRPr="001E32DC" w:rsidDel="00D325A1" w:rsidRDefault="009E700A" w:rsidP="0041690F">
            <w:pPr>
              <w:pStyle w:val="TAC"/>
              <w:rPr>
                <w:del w:id="1032" w:author="TMUS" w:date="2022-11-07T14:55:00Z"/>
                <w:lang w:val="en-US" w:eastAsia="zh-CN"/>
              </w:rPr>
            </w:pPr>
            <w:del w:id="1033" w:author="TMUS" w:date="2022-11-07T14:55:00Z">
              <w:r w:rsidRPr="001E32DC" w:rsidDel="00D325A1">
                <w:rPr>
                  <w:lang w:val="en-US" w:eastAsia="zh-CN"/>
                </w:rPr>
                <w:delText>CA_n66A-n71A</w:delText>
              </w:r>
            </w:del>
          </w:p>
          <w:p w14:paraId="689E1028" w14:textId="4DA109AC" w:rsidR="009E700A" w:rsidRPr="001E32DC" w:rsidRDefault="009E700A" w:rsidP="0041690F">
            <w:pPr>
              <w:pStyle w:val="TAC"/>
              <w:rPr>
                <w:lang w:val="en-US" w:eastAsia="zh-CN"/>
              </w:rPr>
            </w:pPr>
            <w:del w:id="1034" w:author="TMUS" w:date="2022-11-07T14:55:00Z">
              <w:r w:rsidRPr="001E32DC" w:rsidDel="00D325A1">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1035" w:author="TMUS" w:date="2022-11-07T14:5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2DEB70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1036" w:author="TMUS" w:date="2022-11-07T14:5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5217CD7" w14:textId="77FE8896"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Change w:id="1037" w:author="TMUS" w:date="2022-11-07T14:55:00Z">
              <w:tcPr>
                <w:tcW w:w="1638" w:type="dxa"/>
                <w:gridSpan w:val="3"/>
                <w:tcBorders>
                  <w:top w:val="single" w:sz="4" w:space="0" w:color="auto"/>
                  <w:left w:val="single" w:sz="4" w:space="0" w:color="auto"/>
                  <w:bottom w:val="nil"/>
                  <w:right w:val="single" w:sz="4" w:space="0" w:color="auto"/>
                </w:tcBorders>
                <w:vAlign w:val="center"/>
              </w:tcPr>
            </w:tcPrChange>
          </w:tcPr>
          <w:p w14:paraId="70BEF508" w14:textId="77777777" w:rsidR="009E700A" w:rsidRPr="001E32DC" w:rsidRDefault="009E700A" w:rsidP="0041690F">
            <w:pPr>
              <w:pStyle w:val="TAC"/>
              <w:rPr>
                <w:lang w:val="en-US" w:eastAsia="zh-CN"/>
              </w:rPr>
            </w:pPr>
            <w:r>
              <w:rPr>
                <w:lang w:val="en-US" w:eastAsia="zh-CN"/>
              </w:rPr>
              <w:t>4 and 5</w:t>
            </w:r>
          </w:p>
        </w:tc>
      </w:tr>
      <w:tr w:rsidR="009E700A" w14:paraId="376C8052" w14:textId="77777777" w:rsidTr="00D325A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8" w:author="TMUS" w:date="2022-11-07T14: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39" w:author="TMUS" w:date="2022-11-07T14:55: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1040" w:author="TMUS" w:date="2022-11-07T14:55:00Z">
              <w:tcPr>
                <w:tcW w:w="1848" w:type="dxa"/>
                <w:gridSpan w:val="3"/>
                <w:tcBorders>
                  <w:top w:val="nil"/>
                  <w:left w:val="single" w:sz="4" w:space="0" w:color="auto"/>
                  <w:bottom w:val="nil"/>
                  <w:right w:val="single" w:sz="4" w:space="0" w:color="auto"/>
                </w:tcBorders>
                <w:vAlign w:val="center"/>
              </w:tcPr>
            </w:tcPrChange>
          </w:tcPr>
          <w:p w14:paraId="545EE1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041" w:author="TMUS" w:date="2022-11-07T14:55:00Z">
              <w:tcPr>
                <w:tcW w:w="1862" w:type="dxa"/>
                <w:gridSpan w:val="3"/>
                <w:tcBorders>
                  <w:top w:val="nil"/>
                  <w:left w:val="single" w:sz="4" w:space="0" w:color="auto"/>
                  <w:bottom w:val="nil"/>
                  <w:right w:val="single" w:sz="4" w:space="0" w:color="auto"/>
                </w:tcBorders>
                <w:vAlign w:val="center"/>
              </w:tcPr>
            </w:tcPrChange>
          </w:tcPr>
          <w:p w14:paraId="5700D2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042" w:author="TMUS" w:date="2022-11-07T14:5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59CC7C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1043" w:author="TMUS" w:date="2022-11-07T14:5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AA9B320"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Change w:id="1044" w:author="TMUS" w:date="2022-11-07T14:55:00Z">
              <w:tcPr>
                <w:tcW w:w="1638" w:type="dxa"/>
                <w:gridSpan w:val="3"/>
                <w:tcBorders>
                  <w:top w:val="nil"/>
                  <w:left w:val="single" w:sz="4" w:space="0" w:color="auto"/>
                  <w:bottom w:val="nil"/>
                  <w:right w:val="single" w:sz="4" w:space="0" w:color="auto"/>
                </w:tcBorders>
                <w:vAlign w:val="center"/>
              </w:tcPr>
            </w:tcPrChange>
          </w:tcPr>
          <w:p w14:paraId="5B49C08B" w14:textId="77777777" w:rsidR="009E700A" w:rsidRPr="001E32DC" w:rsidRDefault="009E700A" w:rsidP="0041690F">
            <w:pPr>
              <w:pStyle w:val="TAC"/>
              <w:rPr>
                <w:lang w:val="en-US" w:eastAsia="zh-CN"/>
              </w:rPr>
            </w:pPr>
          </w:p>
        </w:tc>
      </w:tr>
      <w:tr w:rsidR="009E700A" w14:paraId="6D31D3B6" w14:textId="77777777" w:rsidTr="00D325A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5" w:author="TMUS" w:date="2022-11-07T14: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46" w:author="TMUS" w:date="2022-11-07T14:55: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047" w:author="TMUS" w:date="2022-11-07T14:55:00Z">
              <w:tcPr>
                <w:tcW w:w="1848" w:type="dxa"/>
                <w:gridSpan w:val="3"/>
                <w:tcBorders>
                  <w:top w:val="nil"/>
                  <w:left w:val="single" w:sz="4" w:space="0" w:color="auto"/>
                  <w:bottom w:val="single" w:sz="4" w:space="0" w:color="auto"/>
                  <w:right w:val="single" w:sz="4" w:space="0" w:color="auto"/>
                </w:tcBorders>
                <w:vAlign w:val="center"/>
              </w:tcPr>
            </w:tcPrChange>
          </w:tcPr>
          <w:p w14:paraId="58838BE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1048" w:author="TMUS" w:date="2022-11-07T14:55:00Z">
              <w:tcPr>
                <w:tcW w:w="1862" w:type="dxa"/>
                <w:gridSpan w:val="3"/>
                <w:tcBorders>
                  <w:top w:val="nil"/>
                  <w:left w:val="single" w:sz="4" w:space="0" w:color="auto"/>
                  <w:bottom w:val="single" w:sz="4" w:space="0" w:color="auto"/>
                  <w:right w:val="single" w:sz="4" w:space="0" w:color="auto"/>
                </w:tcBorders>
                <w:vAlign w:val="center"/>
              </w:tcPr>
            </w:tcPrChange>
          </w:tcPr>
          <w:p w14:paraId="4999F22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049" w:author="TMUS" w:date="2022-11-07T14:5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1EBC3F2"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1050" w:author="TMUS" w:date="2022-11-07T14:5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CC8E578"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Change w:id="1051" w:author="TMUS" w:date="2022-11-07T14:55:00Z">
              <w:tcPr>
                <w:tcW w:w="1638" w:type="dxa"/>
                <w:gridSpan w:val="3"/>
                <w:tcBorders>
                  <w:top w:val="nil"/>
                  <w:left w:val="single" w:sz="4" w:space="0" w:color="auto"/>
                  <w:bottom w:val="single" w:sz="4" w:space="0" w:color="auto"/>
                  <w:right w:val="single" w:sz="4" w:space="0" w:color="auto"/>
                </w:tcBorders>
                <w:vAlign w:val="center"/>
              </w:tcPr>
            </w:tcPrChange>
          </w:tcPr>
          <w:p w14:paraId="0217FC2C" w14:textId="77777777" w:rsidR="009E700A" w:rsidRPr="001E32DC" w:rsidRDefault="009E700A" w:rsidP="0041690F">
            <w:pPr>
              <w:pStyle w:val="TAC"/>
              <w:rPr>
                <w:lang w:val="en-US" w:eastAsia="zh-CN"/>
              </w:rPr>
            </w:pPr>
          </w:p>
        </w:tc>
      </w:tr>
      <w:tr w:rsidR="007D2AB3" w14:paraId="3C8488B3" w14:textId="77777777" w:rsidTr="00D325A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2" w:author="TMUS" w:date="2022-11-07T14: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53" w:author="TMUS" w:date="2022-11-07T14:55: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054" w:author="TMUS" w:date="2022-11-07T14:55:00Z">
              <w:tcPr>
                <w:tcW w:w="1848" w:type="dxa"/>
                <w:gridSpan w:val="3"/>
                <w:tcBorders>
                  <w:top w:val="single" w:sz="4" w:space="0" w:color="auto"/>
                  <w:left w:val="single" w:sz="4" w:space="0" w:color="auto"/>
                  <w:bottom w:val="nil"/>
                  <w:right w:val="single" w:sz="4" w:space="0" w:color="auto"/>
                </w:tcBorders>
                <w:vAlign w:val="center"/>
              </w:tcPr>
            </w:tcPrChange>
          </w:tcPr>
          <w:p w14:paraId="2B93E202" w14:textId="77777777" w:rsidR="007D2AB3" w:rsidRPr="001E32DC" w:rsidRDefault="007D2AB3" w:rsidP="007D2AB3">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Change w:id="1055" w:author="TMUS" w:date="2022-11-07T14:55:00Z">
              <w:tcPr>
                <w:tcW w:w="1862" w:type="dxa"/>
                <w:gridSpan w:val="3"/>
                <w:tcBorders>
                  <w:top w:val="single" w:sz="4" w:space="0" w:color="auto"/>
                  <w:left w:val="single" w:sz="4" w:space="0" w:color="auto"/>
                  <w:bottom w:val="nil"/>
                  <w:right w:val="single" w:sz="4" w:space="0" w:color="auto"/>
                </w:tcBorders>
                <w:vAlign w:val="center"/>
              </w:tcPr>
            </w:tcPrChange>
          </w:tcPr>
          <w:p w14:paraId="1EF0DC57" w14:textId="77777777" w:rsidR="003A1000" w:rsidRDefault="003A1000" w:rsidP="003A1000">
            <w:pPr>
              <w:pStyle w:val="TAC"/>
              <w:rPr>
                <w:ins w:id="1056" w:author="TMUS" w:date="2022-11-07T15:53:00Z"/>
                <w:szCs w:val="18"/>
                <w:vertAlign w:val="superscript"/>
                <w:lang w:val="en-US" w:eastAsia="zh-CN"/>
              </w:rPr>
            </w:pPr>
            <w:ins w:id="1057" w:author="TMUS" w:date="2022-11-07T15:53:00Z">
              <w:r>
                <w:rPr>
                  <w:szCs w:val="18"/>
                  <w:lang w:val="en-US" w:eastAsia="zh-CN"/>
                </w:rPr>
                <w:t>n41</w:t>
              </w:r>
              <w:r>
                <w:rPr>
                  <w:szCs w:val="18"/>
                  <w:vertAlign w:val="superscript"/>
                  <w:lang w:val="en-US" w:eastAsia="zh-CN"/>
                </w:rPr>
                <w:t>7,9</w:t>
              </w:r>
            </w:ins>
          </w:p>
          <w:p w14:paraId="3B7F99C4" w14:textId="77777777" w:rsidR="007D2AB3" w:rsidRPr="00AF29B4" w:rsidRDefault="007D2AB3" w:rsidP="007D2AB3">
            <w:pPr>
              <w:pStyle w:val="TAC"/>
              <w:rPr>
                <w:ins w:id="1058" w:author="TMUS" w:date="2022-11-07T14:54:00Z"/>
                <w:vertAlign w:val="superscript"/>
                <w:lang w:val="en-US" w:eastAsia="zh-CN"/>
              </w:rPr>
            </w:pPr>
            <w:ins w:id="1059" w:author="TMUS" w:date="2022-11-07T14:54:00Z">
              <w:r w:rsidRPr="001E32DC">
                <w:rPr>
                  <w:lang w:val="en-US" w:eastAsia="zh-CN"/>
                </w:rPr>
                <w:t>CA_n41A-n71A</w:t>
              </w:r>
              <w:r>
                <w:rPr>
                  <w:vertAlign w:val="superscript"/>
                  <w:lang w:val="en-US" w:eastAsia="zh-CN"/>
                </w:rPr>
                <w:t>7</w:t>
              </w:r>
            </w:ins>
          </w:p>
          <w:p w14:paraId="293AC0DB" w14:textId="77777777" w:rsidR="007D2AB3" w:rsidRPr="001E32DC" w:rsidRDefault="007D2AB3" w:rsidP="007D2AB3">
            <w:pPr>
              <w:pStyle w:val="TAC"/>
              <w:rPr>
                <w:ins w:id="1060" w:author="TMUS" w:date="2022-11-07T14:54:00Z"/>
                <w:lang w:val="en-US" w:eastAsia="zh-CN"/>
              </w:rPr>
            </w:pPr>
            <w:ins w:id="1061" w:author="TMUS" w:date="2022-11-07T14:54:00Z">
              <w:r w:rsidRPr="001E32DC">
                <w:rPr>
                  <w:lang w:val="en-US" w:eastAsia="zh-CN"/>
                </w:rPr>
                <w:t>CA_n66A-n71A</w:t>
              </w:r>
            </w:ins>
          </w:p>
          <w:p w14:paraId="63523F11" w14:textId="4E05646E" w:rsidR="007D2AB3" w:rsidRPr="001E32DC" w:rsidRDefault="007D2AB3" w:rsidP="007D2AB3">
            <w:pPr>
              <w:pStyle w:val="TAC"/>
              <w:rPr>
                <w:lang w:val="en-US" w:eastAsia="zh-CN"/>
              </w:rPr>
            </w:pPr>
            <w:ins w:id="1062" w:author="TMUS" w:date="2022-11-07T14:54:00Z">
              <w:r w:rsidRPr="001E32DC">
                <w:rPr>
                  <w:lang w:val="en-US" w:eastAsia="zh-CN"/>
                </w:rPr>
                <w:t>CA_n41A-n66A</w:t>
              </w:r>
              <w:r>
                <w:rPr>
                  <w:vertAlign w:val="superscript"/>
                  <w:lang w:val="en-US" w:eastAsia="zh-CN"/>
                </w:rPr>
                <w:t>7</w:t>
              </w:r>
            </w:ins>
            <w:del w:id="1063" w:author="TMUS" w:date="2022-11-07T14:54:00Z">
              <w:r w:rsidRPr="001E32DC" w:rsidDel="00B648B8">
                <w:rPr>
                  <w:szCs w:val="18"/>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Change w:id="1064" w:author="TMUS" w:date="2022-11-07T14:5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54A4EEF" w14:textId="77777777" w:rsidR="007D2AB3" w:rsidRPr="001E32DC" w:rsidRDefault="007D2AB3" w:rsidP="007D2AB3">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1065" w:author="TMUS" w:date="2022-11-07T14:5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EC305E8" w14:textId="77777777" w:rsidR="007D2AB3" w:rsidRPr="001E32DC" w:rsidRDefault="007D2AB3" w:rsidP="007D2AB3">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Change w:id="1066" w:author="TMUS" w:date="2022-11-07T14:55:00Z">
              <w:tcPr>
                <w:tcW w:w="1638" w:type="dxa"/>
                <w:gridSpan w:val="3"/>
                <w:tcBorders>
                  <w:top w:val="single" w:sz="4" w:space="0" w:color="auto"/>
                  <w:left w:val="single" w:sz="4" w:space="0" w:color="auto"/>
                  <w:bottom w:val="nil"/>
                  <w:right w:val="single" w:sz="4" w:space="0" w:color="auto"/>
                </w:tcBorders>
                <w:vAlign w:val="center"/>
              </w:tcPr>
            </w:tcPrChange>
          </w:tcPr>
          <w:p w14:paraId="4AC68260" w14:textId="77777777" w:rsidR="007D2AB3" w:rsidRPr="001E32DC" w:rsidRDefault="007D2AB3" w:rsidP="007D2AB3">
            <w:pPr>
              <w:pStyle w:val="TAC"/>
              <w:rPr>
                <w:lang w:val="en-US" w:eastAsia="zh-CN"/>
              </w:rPr>
            </w:pPr>
            <w:r w:rsidRPr="001E32DC">
              <w:rPr>
                <w:lang w:val="en-US" w:eastAsia="zh-CN"/>
              </w:rPr>
              <w:t>0</w:t>
            </w:r>
          </w:p>
        </w:tc>
      </w:tr>
      <w:tr w:rsidR="007D2AB3" w14:paraId="19BE7530" w14:textId="77777777" w:rsidTr="00D325A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7" w:author="TMUS" w:date="2022-11-07T14: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68" w:author="TMUS" w:date="2022-11-07T14:54: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1069" w:author="TMUS" w:date="2022-11-07T14:54:00Z">
              <w:tcPr>
                <w:tcW w:w="1848" w:type="dxa"/>
                <w:gridSpan w:val="3"/>
                <w:tcBorders>
                  <w:top w:val="nil"/>
                  <w:left w:val="single" w:sz="4" w:space="0" w:color="auto"/>
                  <w:bottom w:val="nil"/>
                  <w:right w:val="single" w:sz="4" w:space="0" w:color="auto"/>
                </w:tcBorders>
                <w:vAlign w:val="center"/>
              </w:tcPr>
            </w:tcPrChange>
          </w:tcPr>
          <w:p w14:paraId="437CFD1D" w14:textId="77777777" w:rsidR="007D2AB3" w:rsidRPr="001E32DC" w:rsidRDefault="007D2AB3" w:rsidP="007D2AB3">
            <w:pPr>
              <w:pStyle w:val="TAC"/>
              <w:rPr>
                <w:szCs w:val="18"/>
                <w:lang w:val="en-US" w:eastAsia="zh-CN"/>
              </w:rPr>
            </w:pPr>
          </w:p>
        </w:tc>
        <w:tc>
          <w:tcPr>
            <w:tcW w:w="1862" w:type="dxa"/>
            <w:tcBorders>
              <w:top w:val="nil"/>
              <w:left w:val="single" w:sz="4" w:space="0" w:color="auto"/>
              <w:bottom w:val="nil"/>
              <w:right w:val="single" w:sz="4" w:space="0" w:color="auto"/>
            </w:tcBorders>
            <w:vAlign w:val="center"/>
            <w:tcPrChange w:id="1070" w:author="TMUS" w:date="2022-11-07T14:54:00Z">
              <w:tcPr>
                <w:tcW w:w="1862" w:type="dxa"/>
                <w:gridSpan w:val="3"/>
                <w:tcBorders>
                  <w:top w:val="nil"/>
                  <w:left w:val="single" w:sz="4" w:space="0" w:color="auto"/>
                  <w:bottom w:val="nil"/>
                  <w:right w:val="single" w:sz="4" w:space="0" w:color="auto"/>
                </w:tcBorders>
                <w:vAlign w:val="center"/>
              </w:tcPr>
            </w:tcPrChange>
          </w:tcPr>
          <w:p w14:paraId="2D072351"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071" w:author="TMUS" w:date="2022-11-07T14:5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5E2B5D8" w14:textId="77777777" w:rsidR="007D2AB3" w:rsidRPr="001E32DC" w:rsidRDefault="007D2AB3" w:rsidP="007D2AB3">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1072" w:author="TMUS" w:date="2022-11-07T14:5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566C3A8" w14:textId="77777777" w:rsidR="007D2AB3" w:rsidRPr="001E32DC" w:rsidRDefault="007D2AB3" w:rsidP="007D2AB3">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Change w:id="1073" w:author="TMUS" w:date="2022-11-07T14:54:00Z">
              <w:tcPr>
                <w:tcW w:w="1638" w:type="dxa"/>
                <w:gridSpan w:val="3"/>
                <w:tcBorders>
                  <w:top w:val="nil"/>
                  <w:left w:val="single" w:sz="4" w:space="0" w:color="auto"/>
                  <w:bottom w:val="nil"/>
                  <w:right w:val="single" w:sz="4" w:space="0" w:color="auto"/>
                </w:tcBorders>
                <w:vAlign w:val="center"/>
              </w:tcPr>
            </w:tcPrChange>
          </w:tcPr>
          <w:p w14:paraId="326CF9F8" w14:textId="77777777" w:rsidR="007D2AB3" w:rsidRPr="001E32DC" w:rsidRDefault="007D2AB3" w:rsidP="007D2AB3">
            <w:pPr>
              <w:pStyle w:val="TAC"/>
              <w:rPr>
                <w:lang w:val="en-US" w:eastAsia="zh-CN"/>
              </w:rPr>
            </w:pPr>
          </w:p>
        </w:tc>
      </w:tr>
      <w:tr w:rsidR="007D2AB3" w14:paraId="2FCC7FDD" w14:textId="77777777" w:rsidTr="00D325A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4" w:author="TMUS" w:date="2022-11-07T14: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75" w:author="TMUS" w:date="2022-11-07T14:54: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1076" w:author="TMUS" w:date="2022-11-07T14:54:00Z">
              <w:tcPr>
                <w:tcW w:w="1848" w:type="dxa"/>
                <w:gridSpan w:val="3"/>
                <w:tcBorders>
                  <w:top w:val="nil"/>
                  <w:left w:val="single" w:sz="4" w:space="0" w:color="auto"/>
                  <w:bottom w:val="nil"/>
                  <w:right w:val="single" w:sz="4" w:space="0" w:color="auto"/>
                </w:tcBorders>
                <w:vAlign w:val="center"/>
              </w:tcPr>
            </w:tcPrChange>
          </w:tcPr>
          <w:p w14:paraId="3AA280F7" w14:textId="77777777" w:rsidR="007D2AB3" w:rsidRPr="001E32DC" w:rsidRDefault="007D2AB3" w:rsidP="007D2AB3">
            <w:pPr>
              <w:pStyle w:val="TAC"/>
              <w:rPr>
                <w:szCs w:val="18"/>
                <w:lang w:val="en-US" w:eastAsia="zh-CN"/>
              </w:rPr>
            </w:pPr>
          </w:p>
        </w:tc>
        <w:tc>
          <w:tcPr>
            <w:tcW w:w="1862" w:type="dxa"/>
            <w:tcBorders>
              <w:top w:val="nil"/>
              <w:left w:val="single" w:sz="4" w:space="0" w:color="auto"/>
              <w:bottom w:val="nil"/>
              <w:right w:val="single" w:sz="4" w:space="0" w:color="auto"/>
            </w:tcBorders>
            <w:vAlign w:val="center"/>
            <w:tcPrChange w:id="1077" w:author="TMUS" w:date="2022-11-07T14:54:00Z">
              <w:tcPr>
                <w:tcW w:w="1862" w:type="dxa"/>
                <w:gridSpan w:val="3"/>
                <w:tcBorders>
                  <w:top w:val="nil"/>
                  <w:left w:val="single" w:sz="4" w:space="0" w:color="auto"/>
                  <w:bottom w:val="single" w:sz="4" w:space="0" w:color="auto"/>
                  <w:right w:val="single" w:sz="4" w:space="0" w:color="auto"/>
                </w:tcBorders>
                <w:vAlign w:val="center"/>
              </w:tcPr>
            </w:tcPrChange>
          </w:tcPr>
          <w:p w14:paraId="073A44FF"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078" w:author="TMUS" w:date="2022-11-07T14:5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175A621" w14:textId="77777777" w:rsidR="007D2AB3" w:rsidRPr="001E32DC" w:rsidRDefault="007D2AB3" w:rsidP="007D2AB3">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1079" w:author="TMUS" w:date="2022-11-07T14:5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973225E" w14:textId="77777777" w:rsidR="007D2AB3" w:rsidRPr="001E32DC" w:rsidRDefault="007D2AB3" w:rsidP="007D2AB3">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1080" w:author="TMUS" w:date="2022-11-07T14:54:00Z">
              <w:tcPr>
                <w:tcW w:w="1638" w:type="dxa"/>
                <w:gridSpan w:val="3"/>
                <w:tcBorders>
                  <w:top w:val="nil"/>
                  <w:left w:val="single" w:sz="4" w:space="0" w:color="auto"/>
                  <w:bottom w:val="single" w:sz="4" w:space="0" w:color="auto"/>
                  <w:right w:val="single" w:sz="4" w:space="0" w:color="auto"/>
                </w:tcBorders>
                <w:vAlign w:val="center"/>
              </w:tcPr>
            </w:tcPrChange>
          </w:tcPr>
          <w:p w14:paraId="50FA5CF2" w14:textId="77777777" w:rsidR="007D2AB3" w:rsidRPr="001E32DC" w:rsidRDefault="007D2AB3" w:rsidP="007D2AB3">
            <w:pPr>
              <w:pStyle w:val="TAC"/>
              <w:rPr>
                <w:lang w:val="en-US" w:eastAsia="zh-CN"/>
              </w:rPr>
            </w:pPr>
          </w:p>
        </w:tc>
      </w:tr>
      <w:tr w:rsidR="007D2AB3" w14:paraId="486711C4" w14:textId="77777777" w:rsidTr="00D325A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1" w:author="TMUS" w:date="2022-11-07T14: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82" w:author="TMUS" w:date="2022-11-07T14:54: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1083" w:author="TMUS" w:date="2022-11-07T14:54:00Z">
              <w:tcPr>
                <w:tcW w:w="1848" w:type="dxa"/>
                <w:gridSpan w:val="3"/>
                <w:tcBorders>
                  <w:top w:val="nil"/>
                  <w:left w:val="single" w:sz="4" w:space="0" w:color="auto"/>
                  <w:bottom w:val="nil"/>
                  <w:right w:val="single" w:sz="4" w:space="0" w:color="auto"/>
                </w:tcBorders>
                <w:vAlign w:val="center"/>
              </w:tcPr>
            </w:tcPrChange>
          </w:tcPr>
          <w:p w14:paraId="535213DB" w14:textId="77777777" w:rsidR="007D2AB3" w:rsidRPr="001E32DC" w:rsidRDefault="007D2AB3" w:rsidP="007D2AB3">
            <w:pPr>
              <w:pStyle w:val="TAC"/>
              <w:rPr>
                <w:lang w:val="en-US" w:eastAsia="zh-CN"/>
              </w:rPr>
            </w:pPr>
          </w:p>
        </w:tc>
        <w:tc>
          <w:tcPr>
            <w:tcW w:w="1862" w:type="dxa"/>
            <w:tcBorders>
              <w:top w:val="nil"/>
              <w:left w:val="single" w:sz="4" w:space="0" w:color="auto"/>
              <w:bottom w:val="nil"/>
              <w:right w:val="single" w:sz="4" w:space="0" w:color="auto"/>
            </w:tcBorders>
            <w:vAlign w:val="center"/>
            <w:tcPrChange w:id="1084" w:author="TMUS" w:date="2022-11-07T14:54:00Z">
              <w:tcPr>
                <w:tcW w:w="1862" w:type="dxa"/>
                <w:gridSpan w:val="3"/>
                <w:tcBorders>
                  <w:top w:val="nil"/>
                  <w:left w:val="single" w:sz="4" w:space="0" w:color="auto"/>
                  <w:bottom w:val="nil"/>
                  <w:right w:val="single" w:sz="4" w:space="0" w:color="auto"/>
                </w:tcBorders>
                <w:vAlign w:val="center"/>
              </w:tcPr>
            </w:tcPrChange>
          </w:tcPr>
          <w:p w14:paraId="0ED098D8" w14:textId="47A4C6A4" w:rsidR="007D2AB3" w:rsidRPr="001E32DC" w:rsidDel="00D325A1" w:rsidRDefault="007D2AB3" w:rsidP="007D2AB3">
            <w:pPr>
              <w:pStyle w:val="TAC"/>
              <w:rPr>
                <w:del w:id="1085" w:author="TMUS" w:date="2022-11-07T14:54:00Z"/>
                <w:lang w:val="en-US" w:eastAsia="zh-CN"/>
              </w:rPr>
            </w:pPr>
            <w:del w:id="1086" w:author="TMUS" w:date="2022-11-07T14:54:00Z">
              <w:r w:rsidRPr="001E32DC" w:rsidDel="00D325A1">
                <w:rPr>
                  <w:lang w:val="en-US" w:eastAsia="zh-CN"/>
                </w:rPr>
                <w:delText>CA_n41A-n71A</w:delText>
              </w:r>
            </w:del>
          </w:p>
          <w:p w14:paraId="7384599A" w14:textId="25403741" w:rsidR="007D2AB3" w:rsidRPr="001E32DC" w:rsidDel="00D325A1" w:rsidRDefault="007D2AB3" w:rsidP="007D2AB3">
            <w:pPr>
              <w:pStyle w:val="TAC"/>
              <w:rPr>
                <w:del w:id="1087" w:author="TMUS" w:date="2022-11-07T14:54:00Z"/>
                <w:lang w:val="en-US" w:eastAsia="zh-CN"/>
              </w:rPr>
            </w:pPr>
            <w:del w:id="1088" w:author="TMUS" w:date="2022-11-07T14:54:00Z">
              <w:r w:rsidRPr="001E32DC" w:rsidDel="00D325A1">
                <w:rPr>
                  <w:lang w:val="en-US" w:eastAsia="zh-CN"/>
                </w:rPr>
                <w:delText>CA_n66A-n71A</w:delText>
              </w:r>
            </w:del>
          </w:p>
          <w:p w14:paraId="376E5F8F" w14:textId="2B947A7A" w:rsidR="007D2AB3" w:rsidRPr="001E32DC" w:rsidRDefault="007D2AB3" w:rsidP="007D2AB3">
            <w:pPr>
              <w:pStyle w:val="TAC"/>
              <w:rPr>
                <w:lang w:val="en-US" w:eastAsia="zh-CN"/>
              </w:rPr>
            </w:pPr>
            <w:del w:id="1089" w:author="TMUS" w:date="2022-11-07T14:54:00Z">
              <w:r w:rsidRPr="001E32DC" w:rsidDel="00D325A1">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1090" w:author="TMUS" w:date="2022-11-07T14:5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054B91C" w14:textId="77777777" w:rsidR="007D2AB3" w:rsidRPr="001E32DC" w:rsidRDefault="007D2AB3" w:rsidP="007D2AB3">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1091" w:author="TMUS" w:date="2022-11-07T14:5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D4E1793" w14:textId="77777777" w:rsidR="007D2AB3" w:rsidRPr="001E32DC" w:rsidRDefault="007D2AB3" w:rsidP="007D2AB3">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Change w:id="1092" w:author="TMUS" w:date="2022-11-07T14:54:00Z">
              <w:tcPr>
                <w:tcW w:w="1638" w:type="dxa"/>
                <w:gridSpan w:val="3"/>
                <w:tcBorders>
                  <w:top w:val="nil"/>
                  <w:left w:val="single" w:sz="4" w:space="0" w:color="auto"/>
                  <w:bottom w:val="nil"/>
                  <w:right w:val="single" w:sz="4" w:space="0" w:color="auto"/>
                </w:tcBorders>
                <w:vAlign w:val="center"/>
              </w:tcPr>
            </w:tcPrChange>
          </w:tcPr>
          <w:p w14:paraId="67EB4947" w14:textId="77777777" w:rsidR="007D2AB3" w:rsidRPr="001E32DC" w:rsidRDefault="007D2AB3" w:rsidP="007D2AB3">
            <w:pPr>
              <w:pStyle w:val="TAC"/>
              <w:rPr>
                <w:szCs w:val="18"/>
                <w:lang w:val="en-US" w:eastAsia="zh-CN"/>
              </w:rPr>
            </w:pPr>
            <w:r w:rsidRPr="001E32DC">
              <w:rPr>
                <w:szCs w:val="18"/>
                <w:lang w:val="en-US" w:eastAsia="zh-CN"/>
              </w:rPr>
              <w:t>1</w:t>
            </w:r>
          </w:p>
        </w:tc>
      </w:tr>
      <w:tr w:rsidR="007D2AB3" w14:paraId="048F8945" w14:textId="77777777" w:rsidTr="00D325A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3" w:author="TMUS" w:date="2022-11-07T14: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94" w:author="TMUS" w:date="2022-11-07T14:54: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1095" w:author="TMUS" w:date="2022-11-07T14:54:00Z">
              <w:tcPr>
                <w:tcW w:w="1848" w:type="dxa"/>
                <w:gridSpan w:val="3"/>
                <w:tcBorders>
                  <w:top w:val="nil"/>
                  <w:left w:val="single" w:sz="4" w:space="0" w:color="auto"/>
                  <w:bottom w:val="nil"/>
                  <w:right w:val="single" w:sz="4" w:space="0" w:color="auto"/>
                </w:tcBorders>
                <w:vAlign w:val="center"/>
              </w:tcPr>
            </w:tcPrChange>
          </w:tcPr>
          <w:p w14:paraId="35217867" w14:textId="77777777" w:rsidR="007D2AB3" w:rsidRPr="001E32DC" w:rsidRDefault="007D2AB3" w:rsidP="007D2AB3">
            <w:pPr>
              <w:pStyle w:val="TAC"/>
              <w:rPr>
                <w:lang w:val="en-US" w:eastAsia="zh-CN"/>
              </w:rPr>
            </w:pPr>
          </w:p>
        </w:tc>
        <w:tc>
          <w:tcPr>
            <w:tcW w:w="1862" w:type="dxa"/>
            <w:tcBorders>
              <w:top w:val="nil"/>
              <w:left w:val="single" w:sz="4" w:space="0" w:color="auto"/>
              <w:bottom w:val="nil"/>
              <w:right w:val="single" w:sz="4" w:space="0" w:color="auto"/>
            </w:tcBorders>
            <w:vAlign w:val="center"/>
            <w:tcPrChange w:id="1096" w:author="TMUS" w:date="2022-11-07T14:54:00Z">
              <w:tcPr>
                <w:tcW w:w="1862" w:type="dxa"/>
                <w:gridSpan w:val="3"/>
                <w:tcBorders>
                  <w:top w:val="nil"/>
                  <w:left w:val="single" w:sz="4" w:space="0" w:color="auto"/>
                  <w:bottom w:val="nil"/>
                  <w:right w:val="single" w:sz="4" w:space="0" w:color="auto"/>
                </w:tcBorders>
                <w:vAlign w:val="center"/>
              </w:tcPr>
            </w:tcPrChange>
          </w:tcPr>
          <w:p w14:paraId="6014C5FB"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097" w:author="TMUS" w:date="2022-11-07T14:5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7FC21BA" w14:textId="77777777" w:rsidR="007D2AB3" w:rsidRPr="001E32DC" w:rsidRDefault="007D2AB3" w:rsidP="007D2AB3">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1098" w:author="TMUS" w:date="2022-11-07T14:5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EA6937E" w14:textId="77777777" w:rsidR="007D2AB3" w:rsidRPr="001E32DC" w:rsidRDefault="007D2AB3" w:rsidP="007D2AB3">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Change w:id="1099" w:author="TMUS" w:date="2022-11-07T14:54:00Z">
              <w:tcPr>
                <w:tcW w:w="1638" w:type="dxa"/>
                <w:gridSpan w:val="3"/>
                <w:tcBorders>
                  <w:top w:val="nil"/>
                  <w:left w:val="single" w:sz="4" w:space="0" w:color="auto"/>
                  <w:bottom w:val="nil"/>
                  <w:right w:val="single" w:sz="4" w:space="0" w:color="auto"/>
                </w:tcBorders>
                <w:vAlign w:val="center"/>
              </w:tcPr>
            </w:tcPrChange>
          </w:tcPr>
          <w:p w14:paraId="17752816" w14:textId="77777777" w:rsidR="007D2AB3" w:rsidRPr="001E32DC" w:rsidRDefault="007D2AB3" w:rsidP="007D2AB3">
            <w:pPr>
              <w:pStyle w:val="TAC"/>
              <w:rPr>
                <w:szCs w:val="18"/>
                <w:lang w:val="en-US" w:eastAsia="zh-CN"/>
              </w:rPr>
            </w:pPr>
          </w:p>
        </w:tc>
      </w:tr>
      <w:tr w:rsidR="007D2AB3" w14:paraId="4732C6AC" w14:textId="77777777" w:rsidTr="00D325A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0" w:author="TMUS" w:date="2022-11-07T14: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01" w:author="TMUS" w:date="2022-11-07T14:54: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1102" w:author="TMUS" w:date="2022-11-07T14:54:00Z">
              <w:tcPr>
                <w:tcW w:w="1848" w:type="dxa"/>
                <w:gridSpan w:val="3"/>
                <w:tcBorders>
                  <w:top w:val="nil"/>
                  <w:left w:val="single" w:sz="4" w:space="0" w:color="auto"/>
                  <w:bottom w:val="nil"/>
                  <w:right w:val="single" w:sz="4" w:space="0" w:color="auto"/>
                </w:tcBorders>
                <w:vAlign w:val="center"/>
              </w:tcPr>
            </w:tcPrChange>
          </w:tcPr>
          <w:p w14:paraId="1191D52A" w14:textId="77777777" w:rsidR="007D2AB3" w:rsidRPr="001E32DC" w:rsidRDefault="007D2AB3" w:rsidP="007D2AB3">
            <w:pPr>
              <w:pStyle w:val="TAC"/>
              <w:rPr>
                <w:lang w:val="en-US" w:eastAsia="zh-CN"/>
              </w:rPr>
            </w:pPr>
          </w:p>
        </w:tc>
        <w:tc>
          <w:tcPr>
            <w:tcW w:w="1862" w:type="dxa"/>
            <w:tcBorders>
              <w:top w:val="nil"/>
              <w:left w:val="single" w:sz="4" w:space="0" w:color="auto"/>
              <w:bottom w:val="nil"/>
              <w:right w:val="single" w:sz="4" w:space="0" w:color="auto"/>
            </w:tcBorders>
            <w:vAlign w:val="center"/>
            <w:tcPrChange w:id="1103" w:author="TMUS" w:date="2022-11-07T14:54:00Z">
              <w:tcPr>
                <w:tcW w:w="1862" w:type="dxa"/>
                <w:gridSpan w:val="3"/>
                <w:tcBorders>
                  <w:top w:val="nil"/>
                  <w:left w:val="single" w:sz="4" w:space="0" w:color="auto"/>
                  <w:bottom w:val="single" w:sz="4" w:space="0" w:color="auto"/>
                  <w:right w:val="single" w:sz="4" w:space="0" w:color="auto"/>
                </w:tcBorders>
                <w:vAlign w:val="center"/>
              </w:tcPr>
            </w:tcPrChange>
          </w:tcPr>
          <w:p w14:paraId="22AB6F78"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104" w:author="TMUS" w:date="2022-11-07T14:5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5E025D0" w14:textId="77777777" w:rsidR="007D2AB3" w:rsidRPr="001E32DC" w:rsidRDefault="007D2AB3" w:rsidP="007D2AB3">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1105" w:author="TMUS" w:date="2022-11-07T14:5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3176086" w14:textId="77777777" w:rsidR="007D2AB3" w:rsidRPr="001E32DC" w:rsidRDefault="007D2AB3" w:rsidP="007D2AB3">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1106" w:author="TMUS" w:date="2022-11-07T14:54:00Z">
              <w:tcPr>
                <w:tcW w:w="1638" w:type="dxa"/>
                <w:gridSpan w:val="3"/>
                <w:tcBorders>
                  <w:top w:val="nil"/>
                  <w:left w:val="single" w:sz="4" w:space="0" w:color="auto"/>
                  <w:bottom w:val="single" w:sz="4" w:space="0" w:color="auto"/>
                  <w:right w:val="single" w:sz="4" w:space="0" w:color="auto"/>
                </w:tcBorders>
                <w:vAlign w:val="center"/>
              </w:tcPr>
            </w:tcPrChange>
          </w:tcPr>
          <w:p w14:paraId="52DEC4DA" w14:textId="77777777" w:rsidR="007D2AB3" w:rsidRPr="001E32DC" w:rsidRDefault="007D2AB3" w:rsidP="007D2AB3">
            <w:pPr>
              <w:pStyle w:val="TAC"/>
              <w:rPr>
                <w:szCs w:val="18"/>
                <w:lang w:val="en-US" w:eastAsia="zh-CN"/>
              </w:rPr>
            </w:pPr>
          </w:p>
        </w:tc>
      </w:tr>
      <w:tr w:rsidR="007D2AB3" w14:paraId="1BC8A0E0" w14:textId="77777777" w:rsidTr="00D325A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7" w:author="TMUS" w:date="2022-11-07T14: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08" w:author="TMUS" w:date="2022-11-07T14:54: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1109" w:author="TMUS" w:date="2022-11-07T14:54:00Z">
              <w:tcPr>
                <w:tcW w:w="1848" w:type="dxa"/>
                <w:gridSpan w:val="3"/>
                <w:tcBorders>
                  <w:top w:val="nil"/>
                  <w:left w:val="single" w:sz="4" w:space="0" w:color="auto"/>
                  <w:bottom w:val="nil"/>
                  <w:right w:val="single" w:sz="4" w:space="0" w:color="auto"/>
                </w:tcBorders>
                <w:vAlign w:val="center"/>
              </w:tcPr>
            </w:tcPrChange>
          </w:tcPr>
          <w:p w14:paraId="01FC8868" w14:textId="77777777" w:rsidR="007D2AB3" w:rsidRPr="001E32DC" w:rsidRDefault="007D2AB3" w:rsidP="007D2AB3">
            <w:pPr>
              <w:pStyle w:val="TAC"/>
              <w:rPr>
                <w:lang w:val="en-US" w:eastAsia="zh-CN"/>
              </w:rPr>
            </w:pPr>
          </w:p>
        </w:tc>
        <w:tc>
          <w:tcPr>
            <w:tcW w:w="1862" w:type="dxa"/>
            <w:tcBorders>
              <w:top w:val="nil"/>
              <w:left w:val="single" w:sz="4" w:space="0" w:color="auto"/>
              <w:bottom w:val="nil"/>
              <w:right w:val="single" w:sz="4" w:space="0" w:color="auto"/>
            </w:tcBorders>
            <w:vAlign w:val="center"/>
            <w:tcPrChange w:id="1110" w:author="TMUS" w:date="2022-11-07T14:54:00Z">
              <w:tcPr>
                <w:tcW w:w="1862" w:type="dxa"/>
                <w:gridSpan w:val="3"/>
                <w:tcBorders>
                  <w:top w:val="single" w:sz="4" w:space="0" w:color="auto"/>
                  <w:left w:val="single" w:sz="4" w:space="0" w:color="auto"/>
                  <w:bottom w:val="nil"/>
                  <w:right w:val="single" w:sz="4" w:space="0" w:color="auto"/>
                </w:tcBorders>
                <w:vAlign w:val="center"/>
              </w:tcPr>
            </w:tcPrChange>
          </w:tcPr>
          <w:p w14:paraId="5009C20A" w14:textId="6E22D0F0" w:rsidR="007D2AB3" w:rsidRPr="001E32DC" w:rsidDel="00D325A1" w:rsidRDefault="007D2AB3" w:rsidP="007D2AB3">
            <w:pPr>
              <w:pStyle w:val="TAC"/>
              <w:rPr>
                <w:del w:id="1111" w:author="TMUS" w:date="2022-11-07T14:54:00Z"/>
                <w:lang w:val="en-US" w:eastAsia="zh-CN"/>
              </w:rPr>
            </w:pPr>
            <w:del w:id="1112" w:author="TMUS" w:date="2022-11-07T14:54:00Z">
              <w:r w:rsidRPr="001E32DC" w:rsidDel="00D325A1">
                <w:rPr>
                  <w:lang w:val="en-US" w:eastAsia="zh-CN"/>
                </w:rPr>
                <w:delText>CA_n41A-n71A</w:delText>
              </w:r>
            </w:del>
          </w:p>
          <w:p w14:paraId="2165E5AF" w14:textId="1B023545" w:rsidR="007D2AB3" w:rsidRPr="001E32DC" w:rsidDel="00D325A1" w:rsidRDefault="007D2AB3" w:rsidP="007D2AB3">
            <w:pPr>
              <w:pStyle w:val="TAC"/>
              <w:rPr>
                <w:del w:id="1113" w:author="TMUS" w:date="2022-11-07T14:54:00Z"/>
                <w:lang w:val="en-US" w:eastAsia="zh-CN"/>
              </w:rPr>
            </w:pPr>
            <w:del w:id="1114" w:author="TMUS" w:date="2022-11-07T14:54:00Z">
              <w:r w:rsidRPr="001E32DC" w:rsidDel="00D325A1">
                <w:rPr>
                  <w:lang w:val="en-US" w:eastAsia="zh-CN"/>
                </w:rPr>
                <w:delText>CA_n66A-n71A</w:delText>
              </w:r>
            </w:del>
          </w:p>
          <w:p w14:paraId="5D293234" w14:textId="423A1E3E" w:rsidR="007D2AB3" w:rsidDel="00D325A1" w:rsidRDefault="007D2AB3" w:rsidP="007D2AB3">
            <w:pPr>
              <w:pStyle w:val="TAC"/>
              <w:rPr>
                <w:del w:id="1115" w:author="TMUS" w:date="2022-11-07T14:54:00Z"/>
                <w:lang w:val="en-US" w:eastAsia="zh-CN"/>
              </w:rPr>
            </w:pPr>
            <w:del w:id="1116" w:author="TMUS" w:date="2022-11-07T14:54:00Z">
              <w:r w:rsidRPr="001E32DC" w:rsidDel="00D325A1">
                <w:rPr>
                  <w:lang w:val="en-US" w:eastAsia="zh-CN"/>
                </w:rPr>
                <w:delText>CA_n41A-n66A</w:delText>
              </w:r>
            </w:del>
          </w:p>
          <w:p w14:paraId="1077E79C" w14:textId="4AA6FD1A" w:rsidR="007D2AB3" w:rsidRPr="001E32DC" w:rsidRDefault="007D2AB3" w:rsidP="007D2AB3">
            <w:pPr>
              <w:pStyle w:val="TAC"/>
              <w:rPr>
                <w:lang w:val="en-US" w:eastAsia="zh-CN"/>
              </w:rPr>
            </w:pPr>
            <w:del w:id="1117" w:author="TMUS" w:date="2022-11-07T14:54:00Z">
              <w:r w:rsidRPr="001E32DC" w:rsidDel="00D325A1">
                <w:rPr>
                  <w:szCs w:val="18"/>
                  <w:lang w:val="en-US" w:eastAsia="zh-CN"/>
                </w:rPr>
                <w:delText>CA_n41C</w:delText>
              </w:r>
            </w:del>
          </w:p>
        </w:tc>
        <w:tc>
          <w:tcPr>
            <w:tcW w:w="843" w:type="dxa"/>
            <w:tcBorders>
              <w:top w:val="single" w:sz="4" w:space="0" w:color="auto"/>
              <w:left w:val="single" w:sz="4" w:space="0" w:color="auto"/>
              <w:bottom w:val="single" w:sz="4" w:space="0" w:color="auto"/>
              <w:right w:val="single" w:sz="4" w:space="0" w:color="auto"/>
            </w:tcBorders>
            <w:vAlign w:val="center"/>
            <w:tcPrChange w:id="1118" w:author="TMUS" w:date="2022-11-07T14:5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2FD02AB" w14:textId="77777777" w:rsidR="007D2AB3" w:rsidRPr="001E32DC" w:rsidRDefault="007D2AB3" w:rsidP="007D2AB3">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1119" w:author="TMUS" w:date="2022-11-07T14:5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F5C4067" w14:textId="6EC2F434" w:rsidR="007D2AB3" w:rsidRPr="001E32DC" w:rsidRDefault="007D2AB3" w:rsidP="007D2AB3">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Change w:id="1120" w:author="TMUS" w:date="2022-11-07T14:54:00Z">
              <w:tcPr>
                <w:tcW w:w="1638" w:type="dxa"/>
                <w:gridSpan w:val="3"/>
                <w:tcBorders>
                  <w:top w:val="single" w:sz="4" w:space="0" w:color="auto"/>
                  <w:left w:val="single" w:sz="4" w:space="0" w:color="auto"/>
                  <w:bottom w:val="nil"/>
                  <w:right w:val="single" w:sz="4" w:space="0" w:color="auto"/>
                </w:tcBorders>
                <w:vAlign w:val="center"/>
              </w:tcPr>
            </w:tcPrChange>
          </w:tcPr>
          <w:p w14:paraId="311F6092" w14:textId="77777777" w:rsidR="007D2AB3" w:rsidRPr="001E32DC" w:rsidRDefault="007D2AB3" w:rsidP="007D2AB3">
            <w:pPr>
              <w:pStyle w:val="TAC"/>
              <w:rPr>
                <w:szCs w:val="18"/>
                <w:lang w:val="en-US" w:eastAsia="zh-CN"/>
              </w:rPr>
            </w:pPr>
            <w:r>
              <w:rPr>
                <w:lang w:val="en-US" w:eastAsia="zh-CN"/>
              </w:rPr>
              <w:t>4 and 5</w:t>
            </w:r>
          </w:p>
        </w:tc>
      </w:tr>
      <w:tr w:rsidR="007D2AB3" w14:paraId="1CEE54DB" w14:textId="77777777" w:rsidTr="00D325A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1" w:author="TMUS" w:date="2022-11-07T14: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22" w:author="TMUS" w:date="2022-11-07T14:54: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1123" w:author="TMUS" w:date="2022-11-07T14:54:00Z">
              <w:tcPr>
                <w:tcW w:w="1848" w:type="dxa"/>
                <w:gridSpan w:val="3"/>
                <w:tcBorders>
                  <w:top w:val="nil"/>
                  <w:left w:val="single" w:sz="4" w:space="0" w:color="auto"/>
                  <w:bottom w:val="nil"/>
                  <w:right w:val="single" w:sz="4" w:space="0" w:color="auto"/>
                </w:tcBorders>
                <w:vAlign w:val="center"/>
              </w:tcPr>
            </w:tcPrChange>
          </w:tcPr>
          <w:p w14:paraId="7AD07110" w14:textId="77777777" w:rsidR="007D2AB3" w:rsidRPr="001E32DC" w:rsidRDefault="007D2AB3" w:rsidP="007D2AB3">
            <w:pPr>
              <w:pStyle w:val="TAC"/>
              <w:rPr>
                <w:lang w:val="en-US" w:eastAsia="zh-CN"/>
              </w:rPr>
            </w:pPr>
          </w:p>
        </w:tc>
        <w:tc>
          <w:tcPr>
            <w:tcW w:w="1862" w:type="dxa"/>
            <w:tcBorders>
              <w:top w:val="nil"/>
              <w:left w:val="single" w:sz="4" w:space="0" w:color="auto"/>
              <w:bottom w:val="nil"/>
              <w:right w:val="single" w:sz="4" w:space="0" w:color="auto"/>
            </w:tcBorders>
            <w:vAlign w:val="center"/>
            <w:tcPrChange w:id="1124" w:author="TMUS" w:date="2022-11-07T14:54:00Z">
              <w:tcPr>
                <w:tcW w:w="1862" w:type="dxa"/>
                <w:gridSpan w:val="3"/>
                <w:tcBorders>
                  <w:top w:val="nil"/>
                  <w:left w:val="single" w:sz="4" w:space="0" w:color="auto"/>
                  <w:bottom w:val="nil"/>
                  <w:right w:val="single" w:sz="4" w:space="0" w:color="auto"/>
                </w:tcBorders>
                <w:vAlign w:val="center"/>
              </w:tcPr>
            </w:tcPrChange>
          </w:tcPr>
          <w:p w14:paraId="298E5BCA"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125" w:author="TMUS" w:date="2022-11-07T14:5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5641A4A" w14:textId="77777777" w:rsidR="007D2AB3" w:rsidRPr="001E32DC" w:rsidRDefault="007D2AB3" w:rsidP="007D2AB3">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1126" w:author="TMUS" w:date="2022-11-07T14:5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C5174C7" w14:textId="77777777" w:rsidR="007D2AB3" w:rsidRPr="001E32DC" w:rsidRDefault="007D2AB3" w:rsidP="007D2AB3">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Change w:id="1127" w:author="TMUS" w:date="2022-11-07T14:54:00Z">
              <w:tcPr>
                <w:tcW w:w="1638" w:type="dxa"/>
                <w:gridSpan w:val="3"/>
                <w:tcBorders>
                  <w:top w:val="nil"/>
                  <w:left w:val="single" w:sz="4" w:space="0" w:color="auto"/>
                  <w:bottom w:val="nil"/>
                  <w:right w:val="single" w:sz="4" w:space="0" w:color="auto"/>
                </w:tcBorders>
                <w:vAlign w:val="center"/>
              </w:tcPr>
            </w:tcPrChange>
          </w:tcPr>
          <w:p w14:paraId="5BF9E5B6" w14:textId="77777777" w:rsidR="007D2AB3" w:rsidRPr="001E32DC" w:rsidRDefault="007D2AB3" w:rsidP="007D2AB3">
            <w:pPr>
              <w:pStyle w:val="TAC"/>
              <w:rPr>
                <w:szCs w:val="18"/>
                <w:lang w:val="en-US" w:eastAsia="zh-CN"/>
              </w:rPr>
            </w:pPr>
          </w:p>
        </w:tc>
      </w:tr>
      <w:tr w:rsidR="007D2AB3" w14:paraId="6FAC5867" w14:textId="77777777" w:rsidTr="00D325A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8" w:author="TMUS" w:date="2022-11-07T14: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29" w:author="TMUS" w:date="2022-11-07T14:54: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1130" w:author="TMUS" w:date="2022-11-07T14:54:00Z">
              <w:tcPr>
                <w:tcW w:w="1848" w:type="dxa"/>
                <w:gridSpan w:val="3"/>
                <w:tcBorders>
                  <w:top w:val="nil"/>
                  <w:left w:val="single" w:sz="4" w:space="0" w:color="auto"/>
                  <w:bottom w:val="single" w:sz="4" w:space="0" w:color="auto"/>
                  <w:right w:val="single" w:sz="4" w:space="0" w:color="auto"/>
                </w:tcBorders>
                <w:vAlign w:val="center"/>
              </w:tcPr>
            </w:tcPrChange>
          </w:tcPr>
          <w:p w14:paraId="7E3A11F3" w14:textId="77777777" w:rsidR="007D2AB3" w:rsidRPr="001E32DC" w:rsidRDefault="007D2AB3" w:rsidP="007D2AB3">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1131" w:author="TMUS" w:date="2022-11-07T14:54:00Z">
              <w:tcPr>
                <w:tcW w:w="1862" w:type="dxa"/>
                <w:gridSpan w:val="3"/>
                <w:tcBorders>
                  <w:top w:val="nil"/>
                  <w:left w:val="single" w:sz="4" w:space="0" w:color="auto"/>
                  <w:bottom w:val="single" w:sz="4" w:space="0" w:color="auto"/>
                  <w:right w:val="single" w:sz="4" w:space="0" w:color="auto"/>
                </w:tcBorders>
                <w:vAlign w:val="center"/>
              </w:tcPr>
            </w:tcPrChange>
          </w:tcPr>
          <w:p w14:paraId="14CF808E"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132" w:author="TMUS" w:date="2022-11-07T14:5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7838300" w14:textId="77777777" w:rsidR="007D2AB3" w:rsidRPr="001E32DC" w:rsidRDefault="007D2AB3" w:rsidP="007D2AB3">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1133" w:author="TMUS" w:date="2022-11-07T14:5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B4598C8" w14:textId="77777777" w:rsidR="007D2AB3" w:rsidRPr="001E32DC" w:rsidRDefault="007D2AB3" w:rsidP="007D2AB3">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Change w:id="1134" w:author="TMUS" w:date="2022-11-07T14:54:00Z">
              <w:tcPr>
                <w:tcW w:w="1638" w:type="dxa"/>
                <w:gridSpan w:val="3"/>
                <w:tcBorders>
                  <w:top w:val="nil"/>
                  <w:left w:val="single" w:sz="4" w:space="0" w:color="auto"/>
                  <w:bottom w:val="single" w:sz="4" w:space="0" w:color="auto"/>
                  <w:right w:val="single" w:sz="4" w:space="0" w:color="auto"/>
                </w:tcBorders>
                <w:vAlign w:val="center"/>
              </w:tcPr>
            </w:tcPrChange>
          </w:tcPr>
          <w:p w14:paraId="0802D4DA" w14:textId="77777777" w:rsidR="007D2AB3" w:rsidRPr="001E32DC" w:rsidRDefault="007D2AB3" w:rsidP="007D2AB3">
            <w:pPr>
              <w:pStyle w:val="TAC"/>
              <w:rPr>
                <w:szCs w:val="18"/>
                <w:lang w:val="en-US" w:eastAsia="zh-CN"/>
              </w:rPr>
            </w:pPr>
          </w:p>
        </w:tc>
      </w:tr>
      <w:tr w:rsidR="007D2AB3" w14:paraId="2FDFB873" w14:textId="77777777" w:rsidTr="00D325A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5" w:author="TMUS" w:date="2022-11-07T14: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36" w:author="TMUS" w:date="2022-11-07T14:54:00Z">
            <w:trPr>
              <w:gridBefore w:val="2"/>
              <w:trHeight w:val="29"/>
            </w:trPr>
          </w:trPrChange>
        </w:trPr>
        <w:tc>
          <w:tcPr>
            <w:tcW w:w="1848" w:type="dxa"/>
            <w:tcBorders>
              <w:top w:val="nil"/>
              <w:left w:val="single" w:sz="4" w:space="0" w:color="auto"/>
              <w:bottom w:val="nil"/>
              <w:right w:val="single" w:sz="4" w:space="0" w:color="auto"/>
            </w:tcBorders>
            <w:vAlign w:val="center"/>
            <w:tcPrChange w:id="1137" w:author="TMUS" w:date="2022-11-07T14:54:00Z">
              <w:tcPr>
                <w:tcW w:w="1848" w:type="dxa"/>
                <w:gridSpan w:val="3"/>
                <w:tcBorders>
                  <w:top w:val="nil"/>
                  <w:left w:val="single" w:sz="4" w:space="0" w:color="auto"/>
                  <w:bottom w:val="nil"/>
                  <w:right w:val="single" w:sz="4" w:space="0" w:color="auto"/>
                </w:tcBorders>
                <w:vAlign w:val="center"/>
              </w:tcPr>
            </w:tcPrChange>
          </w:tcPr>
          <w:p w14:paraId="41C863E0" w14:textId="77777777" w:rsidR="007D2AB3" w:rsidRPr="001E32DC" w:rsidRDefault="007D2AB3" w:rsidP="007D2AB3">
            <w:pPr>
              <w:pStyle w:val="TAC"/>
              <w:rPr>
                <w:szCs w:val="18"/>
                <w:lang w:val="en-US"/>
              </w:rPr>
            </w:pPr>
            <w:r w:rsidRPr="001E32DC">
              <w:rPr>
                <w:lang w:val="en-US"/>
              </w:rPr>
              <w:t>CA_n41A-n66A-n77A</w:t>
            </w:r>
          </w:p>
        </w:tc>
        <w:tc>
          <w:tcPr>
            <w:tcW w:w="1862" w:type="dxa"/>
            <w:tcBorders>
              <w:top w:val="single" w:sz="4" w:space="0" w:color="auto"/>
              <w:left w:val="single" w:sz="4" w:space="0" w:color="auto"/>
              <w:bottom w:val="nil"/>
              <w:right w:val="single" w:sz="4" w:space="0" w:color="auto"/>
            </w:tcBorders>
            <w:vAlign w:val="center"/>
            <w:tcPrChange w:id="1138" w:author="TMUS" w:date="2022-11-07T14:54:00Z">
              <w:tcPr>
                <w:tcW w:w="1862" w:type="dxa"/>
                <w:gridSpan w:val="3"/>
                <w:tcBorders>
                  <w:top w:val="nil"/>
                  <w:left w:val="single" w:sz="4" w:space="0" w:color="auto"/>
                  <w:bottom w:val="nil"/>
                  <w:right w:val="single" w:sz="4" w:space="0" w:color="auto"/>
                </w:tcBorders>
                <w:vAlign w:val="center"/>
              </w:tcPr>
            </w:tcPrChange>
          </w:tcPr>
          <w:p w14:paraId="1BE1E86B" w14:textId="77777777" w:rsidR="00DC58C0" w:rsidRPr="003E423B" w:rsidRDefault="00DC58C0" w:rsidP="00DC58C0">
            <w:pPr>
              <w:pStyle w:val="TAC"/>
              <w:rPr>
                <w:ins w:id="1139" w:author="TMUS" w:date="2022-11-07T15:59:00Z"/>
                <w:vertAlign w:val="superscript"/>
                <w:lang w:val="en-US"/>
                <w:rPrChange w:id="1140" w:author="TMUS" w:date="2022-09-29T22:00:00Z">
                  <w:rPr>
                    <w:ins w:id="1141" w:author="TMUS" w:date="2022-11-07T15:59:00Z"/>
                    <w:lang w:val="en-US"/>
                  </w:rPr>
                </w:rPrChange>
              </w:rPr>
            </w:pPr>
            <w:ins w:id="1142" w:author="TMUS" w:date="2022-11-07T15:59:00Z">
              <w:r>
                <w:rPr>
                  <w:lang w:val="en-US"/>
                </w:rPr>
                <w:t>n41</w:t>
              </w:r>
              <w:r>
                <w:rPr>
                  <w:vertAlign w:val="superscript"/>
                  <w:lang w:val="en-US"/>
                </w:rPr>
                <w:t>7,9</w:t>
              </w:r>
            </w:ins>
          </w:p>
          <w:p w14:paraId="449E1A73" w14:textId="77777777" w:rsidR="00DC58C0" w:rsidRPr="003E423B" w:rsidRDefault="00DC58C0" w:rsidP="00DC58C0">
            <w:pPr>
              <w:pStyle w:val="TAC"/>
              <w:rPr>
                <w:ins w:id="1143" w:author="TMUS" w:date="2022-11-07T15:59:00Z"/>
                <w:vertAlign w:val="superscript"/>
                <w:lang w:val="en-US"/>
                <w:rPrChange w:id="1144" w:author="TMUS" w:date="2022-09-29T22:00:00Z">
                  <w:rPr>
                    <w:ins w:id="1145" w:author="TMUS" w:date="2022-11-07T15:59:00Z"/>
                    <w:lang w:val="en-US"/>
                  </w:rPr>
                </w:rPrChange>
              </w:rPr>
            </w:pPr>
            <w:ins w:id="1146" w:author="TMUS" w:date="2022-11-07T15:59:00Z">
              <w:r>
                <w:rPr>
                  <w:lang w:val="en-US"/>
                </w:rPr>
                <w:t>n77</w:t>
              </w:r>
              <w:r>
                <w:rPr>
                  <w:vertAlign w:val="superscript"/>
                  <w:lang w:val="en-US"/>
                </w:rPr>
                <w:t>7,9</w:t>
              </w:r>
            </w:ins>
          </w:p>
          <w:p w14:paraId="3FAC56FA" w14:textId="2630FD9E" w:rsidR="007D2AB3" w:rsidRPr="003E7206" w:rsidRDefault="007D2AB3" w:rsidP="007D2AB3">
            <w:pPr>
              <w:pStyle w:val="TAC"/>
              <w:rPr>
                <w:lang w:val="en-US"/>
              </w:rPr>
            </w:pPr>
            <w:r w:rsidRPr="001E32DC">
              <w:rPr>
                <w:lang w:val="en-US"/>
              </w:rPr>
              <w:t>CA_n41A-n66A</w:t>
            </w:r>
            <w:ins w:id="1147" w:author="TMUS" w:date="2022-11-03T17:02:00Z">
              <w:r>
                <w:rPr>
                  <w:vertAlign w:val="superscript"/>
                  <w:lang w:val="en-US"/>
                </w:rPr>
                <w:t>7</w:t>
              </w:r>
            </w:ins>
          </w:p>
          <w:p w14:paraId="51917D0D" w14:textId="5326B133" w:rsidR="007D2AB3" w:rsidRPr="003E7206" w:rsidRDefault="007D2AB3" w:rsidP="007D2AB3">
            <w:pPr>
              <w:pStyle w:val="TAC"/>
              <w:rPr>
                <w:lang w:val="en-US"/>
              </w:rPr>
            </w:pPr>
            <w:r w:rsidRPr="001E32DC">
              <w:rPr>
                <w:lang w:val="en-US"/>
              </w:rPr>
              <w:t>CA_n41A-n77A</w:t>
            </w:r>
            <w:ins w:id="1148" w:author="TMUS" w:date="2022-11-03T17:02:00Z">
              <w:r>
                <w:rPr>
                  <w:vertAlign w:val="superscript"/>
                  <w:lang w:val="en-US"/>
                </w:rPr>
                <w:t>7</w:t>
              </w:r>
            </w:ins>
          </w:p>
          <w:p w14:paraId="55773975" w14:textId="0719B2AC" w:rsidR="007D2AB3" w:rsidRPr="003E7206" w:rsidRDefault="007D2AB3" w:rsidP="007D2AB3">
            <w:pPr>
              <w:pStyle w:val="TAC"/>
              <w:rPr>
                <w:lang w:val="en-US" w:eastAsia="zh-CN"/>
              </w:rPr>
            </w:pPr>
            <w:r w:rsidRPr="001E32DC">
              <w:rPr>
                <w:lang w:val="en-US"/>
              </w:rPr>
              <w:t>CA_n66A-n77A</w:t>
            </w:r>
            <w:ins w:id="1149" w:author="TMUS" w:date="2022-11-03T17:02:00Z">
              <w:r>
                <w:rPr>
                  <w:vertAlign w:val="superscript"/>
                  <w:lang w:val="en-US"/>
                </w:rPr>
                <w:t>7</w:t>
              </w:r>
            </w:ins>
          </w:p>
        </w:tc>
        <w:tc>
          <w:tcPr>
            <w:tcW w:w="843" w:type="dxa"/>
            <w:tcBorders>
              <w:top w:val="single" w:sz="4" w:space="0" w:color="auto"/>
              <w:left w:val="single" w:sz="4" w:space="0" w:color="auto"/>
              <w:bottom w:val="single" w:sz="4" w:space="0" w:color="auto"/>
              <w:right w:val="single" w:sz="4" w:space="0" w:color="auto"/>
            </w:tcBorders>
            <w:vAlign w:val="center"/>
            <w:tcPrChange w:id="1150" w:author="TMUS" w:date="2022-11-07T14:5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9E42042" w14:textId="77777777" w:rsidR="007D2AB3" w:rsidRPr="001E32DC" w:rsidRDefault="007D2AB3" w:rsidP="007D2AB3">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1151" w:author="TMUS" w:date="2022-11-07T14:5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FB66D41" w14:textId="77777777" w:rsidR="007D2AB3" w:rsidRPr="001E32DC" w:rsidRDefault="007D2AB3" w:rsidP="007D2AB3">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Change w:id="1152" w:author="TMUS" w:date="2022-11-07T14:54:00Z">
              <w:tcPr>
                <w:tcW w:w="1638" w:type="dxa"/>
                <w:gridSpan w:val="3"/>
                <w:tcBorders>
                  <w:top w:val="nil"/>
                  <w:left w:val="single" w:sz="4" w:space="0" w:color="auto"/>
                  <w:bottom w:val="nil"/>
                  <w:right w:val="single" w:sz="4" w:space="0" w:color="auto"/>
                </w:tcBorders>
                <w:vAlign w:val="center"/>
              </w:tcPr>
            </w:tcPrChange>
          </w:tcPr>
          <w:p w14:paraId="348A11F5" w14:textId="77777777" w:rsidR="007D2AB3" w:rsidRPr="001E32DC" w:rsidRDefault="007D2AB3" w:rsidP="007D2AB3">
            <w:pPr>
              <w:pStyle w:val="TAC"/>
              <w:rPr>
                <w:lang w:val="en-US" w:eastAsia="zh-CN"/>
              </w:rPr>
            </w:pPr>
            <w:r w:rsidRPr="001E32DC">
              <w:rPr>
                <w:rFonts w:cs="Arial"/>
                <w:szCs w:val="18"/>
                <w:lang w:val="en-US" w:eastAsia="zh-CN"/>
              </w:rPr>
              <w:t>0</w:t>
            </w:r>
          </w:p>
        </w:tc>
      </w:tr>
      <w:tr w:rsidR="007D2AB3" w14:paraId="464E0738" w14:textId="77777777" w:rsidTr="00316F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3" w:author="TMUS" w:date="2022-11-03T17:0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54" w:author="TMUS" w:date="2022-11-03T17:03:00Z">
            <w:trPr>
              <w:gridBefore w:val="2"/>
              <w:trHeight w:val="29"/>
            </w:trPr>
          </w:trPrChange>
        </w:trPr>
        <w:tc>
          <w:tcPr>
            <w:tcW w:w="1848" w:type="dxa"/>
            <w:tcBorders>
              <w:top w:val="nil"/>
              <w:left w:val="single" w:sz="4" w:space="0" w:color="auto"/>
              <w:bottom w:val="nil"/>
              <w:right w:val="single" w:sz="4" w:space="0" w:color="auto"/>
            </w:tcBorders>
            <w:vAlign w:val="center"/>
            <w:tcPrChange w:id="1155" w:author="TMUS" w:date="2022-11-03T17:03:00Z">
              <w:tcPr>
                <w:tcW w:w="1848" w:type="dxa"/>
                <w:gridSpan w:val="3"/>
                <w:tcBorders>
                  <w:top w:val="nil"/>
                  <w:left w:val="single" w:sz="4" w:space="0" w:color="auto"/>
                  <w:bottom w:val="nil"/>
                  <w:right w:val="single" w:sz="4" w:space="0" w:color="auto"/>
                </w:tcBorders>
                <w:vAlign w:val="center"/>
              </w:tcPr>
            </w:tcPrChange>
          </w:tcPr>
          <w:p w14:paraId="34B3E274" w14:textId="77777777" w:rsidR="007D2AB3" w:rsidRPr="001E32DC" w:rsidRDefault="007D2AB3" w:rsidP="007D2AB3">
            <w:pPr>
              <w:pStyle w:val="TAC"/>
              <w:rPr>
                <w:szCs w:val="18"/>
                <w:lang w:val="en-US"/>
              </w:rPr>
            </w:pPr>
          </w:p>
        </w:tc>
        <w:tc>
          <w:tcPr>
            <w:tcW w:w="1862" w:type="dxa"/>
            <w:tcBorders>
              <w:top w:val="nil"/>
              <w:left w:val="single" w:sz="4" w:space="0" w:color="auto"/>
              <w:bottom w:val="nil"/>
              <w:right w:val="single" w:sz="4" w:space="0" w:color="auto"/>
            </w:tcBorders>
            <w:vAlign w:val="center"/>
            <w:tcPrChange w:id="1156" w:author="TMUS" w:date="2022-11-03T17:03:00Z">
              <w:tcPr>
                <w:tcW w:w="1862" w:type="dxa"/>
                <w:gridSpan w:val="3"/>
                <w:tcBorders>
                  <w:top w:val="nil"/>
                  <w:left w:val="single" w:sz="4" w:space="0" w:color="auto"/>
                  <w:bottom w:val="nil"/>
                  <w:right w:val="single" w:sz="4" w:space="0" w:color="auto"/>
                </w:tcBorders>
                <w:vAlign w:val="center"/>
              </w:tcPr>
            </w:tcPrChange>
          </w:tcPr>
          <w:p w14:paraId="74034B56"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157" w:author="TMUS" w:date="2022-11-03T17:0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D6E2238" w14:textId="77777777" w:rsidR="007D2AB3" w:rsidRPr="001E32DC" w:rsidRDefault="007D2AB3" w:rsidP="007D2AB3">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Change w:id="1158" w:author="TMUS" w:date="2022-11-03T17:0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523A179" w14:textId="77777777" w:rsidR="007D2AB3" w:rsidRPr="001E32DC" w:rsidRDefault="007D2AB3" w:rsidP="007D2AB3">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Change w:id="1159" w:author="TMUS" w:date="2022-11-03T17:03:00Z">
              <w:tcPr>
                <w:tcW w:w="1638" w:type="dxa"/>
                <w:gridSpan w:val="3"/>
                <w:tcBorders>
                  <w:top w:val="nil"/>
                  <w:left w:val="single" w:sz="4" w:space="0" w:color="auto"/>
                  <w:bottom w:val="nil"/>
                  <w:right w:val="single" w:sz="4" w:space="0" w:color="auto"/>
                </w:tcBorders>
                <w:vAlign w:val="center"/>
              </w:tcPr>
            </w:tcPrChange>
          </w:tcPr>
          <w:p w14:paraId="02F684B7" w14:textId="77777777" w:rsidR="007D2AB3" w:rsidRPr="001E32DC" w:rsidRDefault="007D2AB3" w:rsidP="007D2AB3">
            <w:pPr>
              <w:pStyle w:val="TAC"/>
              <w:rPr>
                <w:lang w:val="en-US" w:eastAsia="zh-CN"/>
              </w:rPr>
            </w:pPr>
          </w:p>
        </w:tc>
      </w:tr>
      <w:tr w:rsidR="007D2AB3" w14:paraId="4B0DB732" w14:textId="77777777" w:rsidTr="00316F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0" w:author="TMUS" w:date="2022-11-03T17:0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61" w:author="TMUS" w:date="2022-11-03T17:03:00Z">
            <w:trPr>
              <w:gridBefore w:val="2"/>
              <w:trHeight w:val="29"/>
            </w:trPr>
          </w:trPrChange>
        </w:trPr>
        <w:tc>
          <w:tcPr>
            <w:tcW w:w="1848" w:type="dxa"/>
            <w:tcBorders>
              <w:top w:val="nil"/>
              <w:left w:val="single" w:sz="4" w:space="0" w:color="auto"/>
              <w:bottom w:val="nil"/>
              <w:right w:val="single" w:sz="4" w:space="0" w:color="auto"/>
            </w:tcBorders>
            <w:vAlign w:val="center"/>
            <w:tcPrChange w:id="1162" w:author="TMUS" w:date="2022-11-03T17:03:00Z">
              <w:tcPr>
                <w:tcW w:w="1848" w:type="dxa"/>
                <w:gridSpan w:val="3"/>
                <w:tcBorders>
                  <w:top w:val="nil"/>
                  <w:left w:val="single" w:sz="4" w:space="0" w:color="auto"/>
                  <w:bottom w:val="nil"/>
                  <w:right w:val="single" w:sz="4" w:space="0" w:color="auto"/>
                </w:tcBorders>
                <w:vAlign w:val="center"/>
              </w:tcPr>
            </w:tcPrChange>
          </w:tcPr>
          <w:p w14:paraId="3A77C5AA" w14:textId="77777777" w:rsidR="007D2AB3" w:rsidRPr="001E32DC" w:rsidRDefault="007D2AB3" w:rsidP="007D2AB3">
            <w:pPr>
              <w:pStyle w:val="TAC"/>
              <w:rPr>
                <w:szCs w:val="18"/>
                <w:lang w:val="en-US"/>
              </w:rPr>
            </w:pPr>
          </w:p>
        </w:tc>
        <w:tc>
          <w:tcPr>
            <w:tcW w:w="1862" w:type="dxa"/>
            <w:tcBorders>
              <w:top w:val="nil"/>
              <w:left w:val="single" w:sz="4" w:space="0" w:color="auto"/>
              <w:bottom w:val="nil"/>
              <w:right w:val="single" w:sz="4" w:space="0" w:color="auto"/>
            </w:tcBorders>
            <w:vAlign w:val="center"/>
            <w:tcPrChange w:id="1163" w:author="TMUS" w:date="2022-11-03T17:03:00Z">
              <w:tcPr>
                <w:tcW w:w="1862" w:type="dxa"/>
                <w:gridSpan w:val="3"/>
                <w:tcBorders>
                  <w:top w:val="nil"/>
                  <w:left w:val="single" w:sz="4" w:space="0" w:color="auto"/>
                  <w:bottom w:val="nil"/>
                  <w:right w:val="single" w:sz="4" w:space="0" w:color="auto"/>
                </w:tcBorders>
                <w:vAlign w:val="center"/>
              </w:tcPr>
            </w:tcPrChange>
          </w:tcPr>
          <w:p w14:paraId="1FE6DED4"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164" w:author="TMUS" w:date="2022-11-03T17:0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6FF3D35" w14:textId="77777777" w:rsidR="007D2AB3" w:rsidRPr="001E32DC" w:rsidRDefault="007D2AB3" w:rsidP="007D2AB3">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1165" w:author="TMUS" w:date="2022-11-03T17:0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8DC246C" w14:textId="77777777" w:rsidR="007D2AB3" w:rsidRPr="001E32DC" w:rsidRDefault="007D2AB3" w:rsidP="007D2AB3">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1166" w:author="TMUS" w:date="2022-11-03T17:03:00Z">
              <w:tcPr>
                <w:tcW w:w="1638" w:type="dxa"/>
                <w:gridSpan w:val="3"/>
                <w:tcBorders>
                  <w:top w:val="nil"/>
                  <w:left w:val="single" w:sz="4" w:space="0" w:color="auto"/>
                  <w:bottom w:val="single" w:sz="4" w:space="0" w:color="auto"/>
                  <w:right w:val="single" w:sz="4" w:space="0" w:color="auto"/>
                </w:tcBorders>
                <w:vAlign w:val="center"/>
              </w:tcPr>
            </w:tcPrChange>
          </w:tcPr>
          <w:p w14:paraId="706E1AF9" w14:textId="77777777" w:rsidR="007D2AB3" w:rsidRPr="001E32DC" w:rsidRDefault="007D2AB3" w:rsidP="007D2AB3">
            <w:pPr>
              <w:pStyle w:val="TAC"/>
              <w:rPr>
                <w:lang w:val="en-US" w:eastAsia="zh-CN"/>
              </w:rPr>
            </w:pPr>
          </w:p>
        </w:tc>
      </w:tr>
      <w:tr w:rsidR="007D2AB3" w14:paraId="7D8708EE" w14:textId="77777777" w:rsidTr="00316F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7" w:author="TMUS" w:date="2022-11-03T17:0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68" w:author="TMUS" w:date="2022-11-03T17:03:00Z">
            <w:trPr>
              <w:gridBefore w:val="2"/>
              <w:trHeight w:val="29"/>
            </w:trPr>
          </w:trPrChange>
        </w:trPr>
        <w:tc>
          <w:tcPr>
            <w:tcW w:w="1848" w:type="dxa"/>
            <w:tcBorders>
              <w:top w:val="nil"/>
              <w:left w:val="single" w:sz="4" w:space="0" w:color="auto"/>
              <w:bottom w:val="nil"/>
              <w:right w:val="single" w:sz="4" w:space="0" w:color="auto"/>
            </w:tcBorders>
            <w:vAlign w:val="center"/>
            <w:tcPrChange w:id="1169" w:author="TMUS" w:date="2022-11-03T17:03:00Z">
              <w:tcPr>
                <w:tcW w:w="1848" w:type="dxa"/>
                <w:gridSpan w:val="3"/>
                <w:tcBorders>
                  <w:top w:val="nil"/>
                  <w:left w:val="single" w:sz="4" w:space="0" w:color="auto"/>
                  <w:bottom w:val="nil"/>
                  <w:right w:val="single" w:sz="4" w:space="0" w:color="auto"/>
                </w:tcBorders>
                <w:vAlign w:val="center"/>
              </w:tcPr>
            </w:tcPrChange>
          </w:tcPr>
          <w:p w14:paraId="6839D300" w14:textId="77777777" w:rsidR="007D2AB3" w:rsidRPr="001E32DC" w:rsidRDefault="007D2AB3" w:rsidP="007D2AB3">
            <w:pPr>
              <w:pStyle w:val="TAC"/>
              <w:rPr>
                <w:szCs w:val="18"/>
                <w:lang w:val="en-US"/>
              </w:rPr>
            </w:pPr>
          </w:p>
        </w:tc>
        <w:tc>
          <w:tcPr>
            <w:tcW w:w="1862" w:type="dxa"/>
            <w:tcBorders>
              <w:top w:val="nil"/>
              <w:left w:val="single" w:sz="4" w:space="0" w:color="auto"/>
              <w:bottom w:val="nil"/>
              <w:right w:val="single" w:sz="4" w:space="0" w:color="auto"/>
            </w:tcBorders>
            <w:vAlign w:val="center"/>
            <w:tcPrChange w:id="1170" w:author="TMUS" w:date="2022-11-03T17:03:00Z">
              <w:tcPr>
                <w:tcW w:w="1862" w:type="dxa"/>
                <w:gridSpan w:val="3"/>
                <w:tcBorders>
                  <w:top w:val="nil"/>
                  <w:left w:val="single" w:sz="4" w:space="0" w:color="auto"/>
                  <w:bottom w:val="nil"/>
                  <w:right w:val="single" w:sz="4" w:space="0" w:color="auto"/>
                </w:tcBorders>
                <w:vAlign w:val="center"/>
              </w:tcPr>
            </w:tcPrChange>
          </w:tcPr>
          <w:p w14:paraId="0D609F0A"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171" w:author="TMUS" w:date="2022-11-03T17:0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EC1F5A9" w14:textId="77777777" w:rsidR="007D2AB3" w:rsidRPr="001E32DC" w:rsidRDefault="007D2AB3" w:rsidP="007D2AB3">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1172" w:author="TMUS" w:date="2022-11-03T17:0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1FA22A0" w14:textId="77777777" w:rsidR="007D2AB3" w:rsidRPr="001E32DC" w:rsidRDefault="007D2AB3" w:rsidP="007D2AB3">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Change w:id="1173" w:author="TMUS" w:date="2022-11-03T17:03:00Z">
              <w:tcPr>
                <w:tcW w:w="1638" w:type="dxa"/>
                <w:gridSpan w:val="3"/>
                <w:tcBorders>
                  <w:top w:val="single" w:sz="4" w:space="0" w:color="auto"/>
                  <w:left w:val="single" w:sz="4" w:space="0" w:color="auto"/>
                  <w:bottom w:val="nil"/>
                  <w:right w:val="single" w:sz="4" w:space="0" w:color="auto"/>
                </w:tcBorders>
                <w:vAlign w:val="center"/>
              </w:tcPr>
            </w:tcPrChange>
          </w:tcPr>
          <w:p w14:paraId="740EF983" w14:textId="77777777" w:rsidR="007D2AB3" w:rsidRPr="001E32DC" w:rsidRDefault="007D2AB3" w:rsidP="007D2AB3">
            <w:pPr>
              <w:pStyle w:val="TAC"/>
              <w:rPr>
                <w:lang w:val="en-US" w:eastAsia="zh-CN"/>
              </w:rPr>
            </w:pPr>
            <w:r w:rsidRPr="001E32DC">
              <w:rPr>
                <w:lang w:val="en-US" w:eastAsia="zh-CN"/>
              </w:rPr>
              <w:t>1</w:t>
            </w:r>
          </w:p>
        </w:tc>
      </w:tr>
      <w:tr w:rsidR="007D2AB3" w14:paraId="7BAD8BEA" w14:textId="77777777" w:rsidTr="00316F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4" w:author="TMUS" w:date="2022-11-03T17:0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75" w:author="TMUS" w:date="2022-11-03T17:03:00Z">
            <w:trPr>
              <w:gridBefore w:val="2"/>
              <w:trHeight w:val="29"/>
            </w:trPr>
          </w:trPrChange>
        </w:trPr>
        <w:tc>
          <w:tcPr>
            <w:tcW w:w="1848" w:type="dxa"/>
            <w:tcBorders>
              <w:top w:val="nil"/>
              <w:left w:val="single" w:sz="4" w:space="0" w:color="auto"/>
              <w:bottom w:val="nil"/>
              <w:right w:val="single" w:sz="4" w:space="0" w:color="auto"/>
            </w:tcBorders>
            <w:vAlign w:val="center"/>
            <w:tcPrChange w:id="1176" w:author="TMUS" w:date="2022-11-03T17:03:00Z">
              <w:tcPr>
                <w:tcW w:w="1848" w:type="dxa"/>
                <w:gridSpan w:val="3"/>
                <w:tcBorders>
                  <w:top w:val="nil"/>
                  <w:left w:val="single" w:sz="4" w:space="0" w:color="auto"/>
                  <w:bottom w:val="nil"/>
                  <w:right w:val="single" w:sz="4" w:space="0" w:color="auto"/>
                </w:tcBorders>
                <w:vAlign w:val="center"/>
              </w:tcPr>
            </w:tcPrChange>
          </w:tcPr>
          <w:p w14:paraId="406E8A6C" w14:textId="77777777" w:rsidR="007D2AB3" w:rsidRPr="001E32DC" w:rsidRDefault="007D2AB3" w:rsidP="007D2AB3">
            <w:pPr>
              <w:pStyle w:val="TAC"/>
              <w:rPr>
                <w:szCs w:val="18"/>
                <w:lang w:val="en-US"/>
              </w:rPr>
            </w:pPr>
          </w:p>
        </w:tc>
        <w:tc>
          <w:tcPr>
            <w:tcW w:w="1862" w:type="dxa"/>
            <w:tcBorders>
              <w:top w:val="nil"/>
              <w:left w:val="single" w:sz="4" w:space="0" w:color="auto"/>
              <w:bottom w:val="nil"/>
              <w:right w:val="single" w:sz="4" w:space="0" w:color="auto"/>
            </w:tcBorders>
            <w:vAlign w:val="center"/>
            <w:tcPrChange w:id="1177" w:author="TMUS" w:date="2022-11-03T17:03:00Z">
              <w:tcPr>
                <w:tcW w:w="1862" w:type="dxa"/>
                <w:gridSpan w:val="3"/>
                <w:tcBorders>
                  <w:top w:val="nil"/>
                  <w:left w:val="single" w:sz="4" w:space="0" w:color="auto"/>
                  <w:bottom w:val="nil"/>
                  <w:right w:val="single" w:sz="4" w:space="0" w:color="auto"/>
                </w:tcBorders>
                <w:vAlign w:val="center"/>
              </w:tcPr>
            </w:tcPrChange>
          </w:tcPr>
          <w:p w14:paraId="6BC123BA"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178" w:author="TMUS" w:date="2022-11-03T17:0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B84963F" w14:textId="77777777" w:rsidR="007D2AB3" w:rsidRPr="001E32DC" w:rsidRDefault="007D2AB3" w:rsidP="007D2AB3">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Change w:id="1179" w:author="TMUS" w:date="2022-11-03T17:0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884DC81" w14:textId="77777777" w:rsidR="007D2AB3" w:rsidRPr="001E32DC" w:rsidRDefault="007D2AB3" w:rsidP="007D2AB3">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Change w:id="1180" w:author="TMUS" w:date="2022-11-03T17:03:00Z">
              <w:tcPr>
                <w:tcW w:w="1638" w:type="dxa"/>
                <w:gridSpan w:val="3"/>
                <w:tcBorders>
                  <w:top w:val="nil"/>
                  <w:left w:val="single" w:sz="4" w:space="0" w:color="auto"/>
                  <w:bottom w:val="nil"/>
                  <w:right w:val="single" w:sz="4" w:space="0" w:color="auto"/>
                </w:tcBorders>
                <w:vAlign w:val="center"/>
              </w:tcPr>
            </w:tcPrChange>
          </w:tcPr>
          <w:p w14:paraId="7C0C372C" w14:textId="77777777" w:rsidR="007D2AB3" w:rsidRPr="001E32DC" w:rsidRDefault="007D2AB3" w:rsidP="007D2AB3">
            <w:pPr>
              <w:pStyle w:val="TAC"/>
              <w:rPr>
                <w:lang w:val="en-US" w:eastAsia="zh-CN"/>
              </w:rPr>
            </w:pPr>
          </w:p>
        </w:tc>
      </w:tr>
      <w:tr w:rsidR="007D2AB3" w14:paraId="73DDF621" w14:textId="77777777" w:rsidTr="00316F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1" w:author="TMUS" w:date="2022-11-03T17:0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82" w:author="TMUS" w:date="2022-11-03T17:03:00Z">
            <w:trPr>
              <w:gridBefore w:val="2"/>
              <w:trHeight w:val="29"/>
            </w:trPr>
          </w:trPrChange>
        </w:trPr>
        <w:tc>
          <w:tcPr>
            <w:tcW w:w="1848" w:type="dxa"/>
            <w:tcBorders>
              <w:top w:val="nil"/>
              <w:left w:val="single" w:sz="4" w:space="0" w:color="auto"/>
              <w:bottom w:val="nil"/>
              <w:right w:val="single" w:sz="4" w:space="0" w:color="auto"/>
            </w:tcBorders>
            <w:vAlign w:val="center"/>
            <w:tcPrChange w:id="1183" w:author="TMUS" w:date="2022-11-03T17:03:00Z">
              <w:tcPr>
                <w:tcW w:w="1848" w:type="dxa"/>
                <w:gridSpan w:val="3"/>
                <w:tcBorders>
                  <w:top w:val="nil"/>
                  <w:left w:val="single" w:sz="4" w:space="0" w:color="auto"/>
                  <w:bottom w:val="nil"/>
                  <w:right w:val="single" w:sz="4" w:space="0" w:color="auto"/>
                </w:tcBorders>
                <w:vAlign w:val="center"/>
              </w:tcPr>
            </w:tcPrChange>
          </w:tcPr>
          <w:p w14:paraId="4BDD96CE" w14:textId="77777777" w:rsidR="007D2AB3" w:rsidRPr="001E32DC" w:rsidRDefault="007D2AB3" w:rsidP="007D2AB3">
            <w:pPr>
              <w:pStyle w:val="TAC"/>
              <w:rPr>
                <w:szCs w:val="18"/>
                <w:lang w:val="en-US"/>
              </w:rPr>
            </w:pPr>
          </w:p>
        </w:tc>
        <w:tc>
          <w:tcPr>
            <w:tcW w:w="1862" w:type="dxa"/>
            <w:tcBorders>
              <w:top w:val="nil"/>
              <w:left w:val="single" w:sz="4" w:space="0" w:color="auto"/>
              <w:bottom w:val="nil"/>
              <w:right w:val="single" w:sz="4" w:space="0" w:color="auto"/>
            </w:tcBorders>
            <w:vAlign w:val="center"/>
            <w:tcPrChange w:id="1184" w:author="TMUS" w:date="2022-11-03T17:03:00Z">
              <w:tcPr>
                <w:tcW w:w="1862" w:type="dxa"/>
                <w:gridSpan w:val="3"/>
                <w:tcBorders>
                  <w:top w:val="nil"/>
                  <w:left w:val="single" w:sz="4" w:space="0" w:color="auto"/>
                  <w:bottom w:val="single" w:sz="4" w:space="0" w:color="auto"/>
                  <w:right w:val="single" w:sz="4" w:space="0" w:color="auto"/>
                </w:tcBorders>
                <w:vAlign w:val="center"/>
              </w:tcPr>
            </w:tcPrChange>
          </w:tcPr>
          <w:p w14:paraId="0EEF2DFD"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185" w:author="TMUS" w:date="2022-11-03T17:0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8C3EB86" w14:textId="77777777" w:rsidR="007D2AB3" w:rsidRPr="001E32DC" w:rsidRDefault="007D2AB3" w:rsidP="007D2AB3">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1186" w:author="TMUS" w:date="2022-11-03T17:0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F2F3863" w14:textId="77777777" w:rsidR="007D2AB3" w:rsidRPr="001E32DC" w:rsidRDefault="007D2AB3" w:rsidP="007D2AB3">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1187" w:author="TMUS" w:date="2022-11-03T17:03:00Z">
              <w:tcPr>
                <w:tcW w:w="1638" w:type="dxa"/>
                <w:gridSpan w:val="3"/>
                <w:tcBorders>
                  <w:top w:val="nil"/>
                  <w:left w:val="single" w:sz="4" w:space="0" w:color="auto"/>
                  <w:bottom w:val="single" w:sz="4" w:space="0" w:color="auto"/>
                  <w:right w:val="single" w:sz="4" w:space="0" w:color="auto"/>
                </w:tcBorders>
                <w:vAlign w:val="center"/>
              </w:tcPr>
            </w:tcPrChange>
          </w:tcPr>
          <w:p w14:paraId="31931D76" w14:textId="77777777" w:rsidR="007D2AB3" w:rsidRPr="001E32DC" w:rsidRDefault="007D2AB3" w:rsidP="007D2AB3">
            <w:pPr>
              <w:pStyle w:val="TAC"/>
              <w:rPr>
                <w:lang w:val="en-US" w:eastAsia="zh-CN"/>
              </w:rPr>
            </w:pPr>
          </w:p>
        </w:tc>
      </w:tr>
      <w:tr w:rsidR="007D2AB3" w14:paraId="2E0532CC" w14:textId="77777777" w:rsidTr="00316F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8" w:author="TMUS" w:date="2022-11-03T17:0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89" w:author="TMUS" w:date="2022-11-03T17:03:00Z">
            <w:trPr>
              <w:gridBefore w:val="2"/>
              <w:trHeight w:val="29"/>
            </w:trPr>
          </w:trPrChange>
        </w:trPr>
        <w:tc>
          <w:tcPr>
            <w:tcW w:w="1848" w:type="dxa"/>
            <w:tcBorders>
              <w:top w:val="nil"/>
              <w:left w:val="single" w:sz="4" w:space="0" w:color="auto"/>
              <w:bottom w:val="nil"/>
              <w:right w:val="single" w:sz="4" w:space="0" w:color="auto"/>
            </w:tcBorders>
            <w:vAlign w:val="center"/>
            <w:tcPrChange w:id="1190" w:author="TMUS" w:date="2022-11-03T17:03:00Z">
              <w:tcPr>
                <w:tcW w:w="1848" w:type="dxa"/>
                <w:gridSpan w:val="3"/>
                <w:tcBorders>
                  <w:top w:val="nil"/>
                  <w:left w:val="single" w:sz="4" w:space="0" w:color="auto"/>
                  <w:bottom w:val="nil"/>
                  <w:right w:val="single" w:sz="4" w:space="0" w:color="auto"/>
                </w:tcBorders>
                <w:vAlign w:val="center"/>
              </w:tcPr>
            </w:tcPrChange>
          </w:tcPr>
          <w:p w14:paraId="25384E05" w14:textId="77777777" w:rsidR="007D2AB3" w:rsidRPr="001E32DC" w:rsidRDefault="007D2AB3" w:rsidP="007D2AB3">
            <w:pPr>
              <w:pStyle w:val="TAC"/>
              <w:rPr>
                <w:szCs w:val="18"/>
                <w:lang w:val="en-US"/>
              </w:rPr>
            </w:pPr>
          </w:p>
        </w:tc>
        <w:tc>
          <w:tcPr>
            <w:tcW w:w="1862" w:type="dxa"/>
            <w:tcBorders>
              <w:top w:val="nil"/>
              <w:left w:val="single" w:sz="4" w:space="0" w:color="auto"/>
              <w:bottom w:val="nil"/>
              <w:right w:val="single" w:sz="4" w:space="0" w:color="auto"/>
            </w:tcBorders>
            <w:vAlign w:val="center"/>
            <w:tcPrChange w:id="1191" w:author="TMUS" w:date="2022-11-03T17:03:00Z">
              <w:tcPr>
                <w:tcW w:w="1862" w:type="dxa"/>
                <w:gridSpan w:val="3"/>
                <w:tcBorders>
                  <w:top w:val="single" w:sz="4" w:space="0" w:color="auto"/>
                  <w:left w:val="single" w:sz="4" w:space="0" w:color="auto"/>
                  <w:bottom w:val="nil"/>
                  <w:right w:val="single" w:sz="4" w:space="0" w:color="auto"/>
                </w:tcBorders>
                <w:vAlign w:val="center"/>
              </w:tcPr>
            </w:tcPrChange>
          </w:tcPr>
          <w:p w14:paraId="7C15DD5F" w14:textId="13B67F4E" w:rsidR="007D2AB3" w:rsidRPr="003E7206" w:rsidDel="00316FB6" w:rsidRDefault="007D2AB3" w:rsidP="007D2AB3">
            <w:pPr>
              <w:pStyle w:val="TAC"/>
              <w:rPr>
                <w:del w:id="1192" w:author="TMUS" w:date="2022-11-03T17:03:00Z"/>
                <w:vertAlign w:val="superscript"/>
                <w:lang w:val="en-US"/>
                <w:rPrChange w:id="1193" w:author="TMUS" w:date="2022-11-02T20:59:00Z">
                  <w:rPr>
                    <w:del w:id="1194" w:author="TMUS" w:date="2022-11-03T17:03:00Z"/>
                    <w:lang w:val="en-US"/>
                  </w:rPr>
                </w:rPrChange>
              </w:rPr>
            </w:pPr>
            <w:del w:id="1195" w:author="TMUS" w:date="2022-11-03T17:03:00Z">
              <w:r w:rsidRPr="001E32DC" w:rsidDel="00316FB6">
                <w:rPr>
                  <w:lang w:val="en-US"/>
                </w:rPr>
                <w:delText>CA_n41A-n66A</w:delText>
              </w:r>
            </w:del>
          </w:p>
          <w:p w14:paraId="6DDA7142" w14:textId="38D14424" w:rsidR="007D2AB3" w:rsidRPr="003E7206" w:rsidDel="00316FB6" w:rsidRDefault="007D2AB3" w:rsidP="007D2AB3">
            <w:pPr>
              <w:pStyle w:val="TAC"/>
              <w:rPr>
                <w:del w:id="1196" w:author="TMUS" w:date="2022-11-03T17:03:00Z"/>
                <w:vertAlign w:val="superscript"/>
                <w:lang w:val="en-US"/>
                <w:rPrChange w:id="1197" w:author="TMUS" w:date="2022-11-02T20:59:00Z">
                  <w:rPr>
                    <w:del w:id="1198" w:author="TMUS" w:date="2022-11-03T17:03:00Z"/>
                    <w:lang w:val="en-US"/>
                  </w:rPr>
                </w:rPrChange>
              </w:rPr>
            </w:pPr>
            <w:del w:id="1199" w:author="TMUS" w:date="2022-11-03T17:03:00Z">
              <w:r w:rsidRPr="001E32DC" w:rsidDel="00316FB6">
                <w:rPr>
                  <w:lang w:val="en-US"/>
                </w:rPr>
                <w:delText>CA_n41A-n77A</w:delText>
              </w:r>
            </w:del>
          </w:p>
          <w:p w14:paraId="7037D29B" w14:textId="7DDD2F29" w:rsidR="007D2AB3" w:rsidRPr="003E7206" w:rsidRDefault="007D2AB3" w:rsidP="007D2AB3">
            <w:pPr>
              <w:pStyle w:val="TAC"/>
              <w:rPr>
                <w:vertAlign w:val="superscript"/>
                <w:lang w:val="en-US" w:eastAsia="zh-CN"/>
                <w:rPrChange w:id="1200" w:author="TMUS" w:date="2022-11-02T20:59:00Z">
                  <w:rPr>
                    <w:lang w:val="en-US" w:eastAsia="zh-CN"/>
                  </w:rPr>
                </w:rPrChange>
              </w:rPr>
            </w:pPr>
            <w:del w:id="1201" w:author="TMUS" w:date="2022-11-03T17:03:00Z">
              <w:r w:rsidRPr="001E32DC" w:rsidDel="00316FB6">
                <w:rPr>
                  <w:lang w:val="en-US"/>
                </w:rPr>
                <w:delText>CA_n66A-n77A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1202" w:author="TMUS" w:date="2022-11-03T17:0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8977839" w14:textId="77777777" w:rsidR="007D2AB3" w:rsidRPr="001E32DC" w:rsidRDefault="007D2AB3" w:rsidP="007D2AB3">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1203" w:author="TMUS" w:date="2022-11-03T17:0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5EBFC8C" w14:textId="77777777" w:rsidR="007D2AB3" w:rsidRPr="001E32DC" w:rsidRDefault="007D2AB3" w:rsidP="007D2AB3">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Change w:id="1204" w:author="TMUS" w:date="2022-11-03T17:03:00Z">
              <w:tcPr>
                <w:tcW w:w="1638" w:type="dxa"/>
                <w:gridSpan w:val="3"/>
                <w:tcBorders>
                  <w:top w:val="single" w:sz="4" w:space="0" w:color="auto"/>
                  <w:left w:val="single" w:sz="4" w:space="0" w:color="auto"/>
                  <w:bottom w:val="nil"/>
                  <w:right w:val="single" w:sz="4" w:space="0" w:color="auto"/>
                </w:tcBorders>
                <w:vAlign w:val="center"/>
              </w:tcPr>
            </w:tcPrChange>
          </w:tcPr>
          <w:p w14:paraId="59445888" w14:textId="77777777" w:rsidR="007D2AB3" w:rsidRPr="001E32DC" w:rsidRDefault="007D2AB3" w:rsidP="007D2AB3">
            <w:pPr>
              <w:pStyle w:val="TAC"/>
              <w:rPr>
                <w:lang w:val="en-US" w:eastAsia="zh-CN"/>
              </w:rPr>
            </w:pPr>
            <w:r>
              <w:rPr>
                <w:lang w:val="en-US" w:eastAsia="zh-CN"/>
              </w:rPr>
              <w:t>4 and 5</w:t>
            </w:r>
          </w:p>
        </w:tc>
      </w:tr>
      <w:tr w:rsidR="007D2AB3" w14:paraId="5536B878" w14:textId="77777777" w:rsidTr="000E40F1">
        <w:trPr>
          <w:trHeight w:val="29"/>
        </w:trPr>
        <w:tc>
          <w:tcPr>
            <w:tcW w:w="1848" w:type="dxa"/>
            <w:tcBorders>
              <w:top w:val="nil"/>
              <w:left w:val="single" w:sz="4" w:space="0" w:color="auto"/>
              <w:bottom w:val="nil"/>
              <w:right w:val="single" w:sz="4" w:space="0" w:color="auto"/>
            </w:tcBorders>
            <w:vAlign w:val="center"/>
          </w:tcPr>
          <w:p w14:paraId="187A8A56" w14:textId="77777777" w:rsidR="007D2AB3" w:rsidRPr="001E32DC" w:rsidRDefault="007D2AB3" w:rsidP="007D2AB3">
            <w:pPr>
              <w:pStyle w:val="TAC"/>
              <w:rPr>
                <w:szCs w:val="18"/>
                <w:lang w:val="en-US"/>
              </w:rPr>
            </w:pPr>
          </w:p>
        </w:tc>
        <w:tc>
          <w:tcPr>
            <w:tcW w:w="1862" w:type="dxa"/>
            <w:tcBorders>
              <w:top w:val="nil"/>
              <w:left w:val="single" w:sz="4" w:space="0" w:color="auto"/>
              <w:bottom w:val="nil"/>
              <w:right w:val="single" w:sz="4" w:space="0" w:color="auto"/>
            </w:tcBorders>
            <w:vAlign w:val="center"/>
          </w:tcPr>
          <w:p w14:paraId="3019D0FF"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3929D" w14:textId="77777777" w:rsidR="007D2AB3" w:rsidRPr="001E32DC" w:rsidRDefault="007D2AB3" w:rsidP="007D2AB3">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CC71EC" w14:textId="77777777" w:rsidR="007D2AB3" w:rsidRPr="001E32DC" w:rsidRDefault="007D2AB3" w:rsidP="007D2AB3">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B3B18E3" w14:textId="77777777" w:rsidR="007D2AB3" w:rsidRPr="001E32DC" w:rsidRDefault="007D2AB3" w:rsidP="007D2AB3">
            <w:pPr>
              <w:pStyle w:val="TAC"/>
              <w:rPr>
                <w:lang w:val="en-US" w:eastAsia="zh-CN"/>
              </w:rPr>
            </w:pPr>
          </w:p>
        </w:tc>
      </w:tr>
      <w:tr w:rsidR="007D2AB3" w14:paraId="1C299F3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F4FC51D" w14:textId="77777777" w:rsidR="007D2AB3" w:rsidRPr="001E32DC" w:rsidRDefault="007D2AB3" w:rsidP="007D2AB3">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249A422"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A6179" w14:textId="77777777" w:rsidR="007D2AB3" w:rsidRPr="001E32DC" w:rsidRDefault="007D2AB3" w:rsidP="007D2AB3">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EA56D8" w14:textId="77777777" w:rsidR="007D2AB3" w:rsidRPr="001E32DC" w:rsidRDefault="007D2AB3" w:rsidP="007D2AB3">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1267EC" w14:textId="77777777" w:rsidR="007D2AB3" w:rsidRPr="001E32DC" w:rsidRDefault="007D2AB3" w:rsidP="007D2AB3">
            <w:pPr>
              <w:pStyle w:val="TAC"/>
              <w:rPr>
                <w:lang w:val="en-US" w:eastAsia="zh-CN"/>
              </w:rPr>
            </w:pPr>
          </w:p>
        </w:tc>
      </w:tr>
      <w:tr w:rsidR="007D2AB3" w14:paraId="55CD7D57" w14:textId="77777777" w:rsidTr="000E40F1">
        <w:trPr>
          <w:trHeight w:val="29"/>
        </w:trPr>
        <w:tc>
          <w:tcPr>
            <w:tcW w:w="1848" w:type="dxa"/>
            <w:tcBorders>
              <w:top w:val="nil"/>
              <w:left w:val="single" w:sz="4" w:space="0" w:color="auto"/>
              <w:bottom w:val="nil"/>
              <w:right w:val="single" w:sz="4" w:space="0" w:color="auto"/>
            </w:tcBorders>
            <w:vAlign w:val="center"/>
          </w:tcPr>
          <w:p w14:paraId="03CD58E6" w14:textId="77777777" w:rsidR="007D2AB3" w:rsidRPr="001E32DC" w:rsidRDefault="007D2AB3" w:rsidP="007D2AB3">
            <w:pPr>
              <w:pStyle w:val="TAC"/>
              <w:rPr>
                <w:szCs w:val="18"/>
                <w:lang w:val="en-US"/>
              </w:rPr>
            </w:pPr>
            <w:r w:rsidRPr="001E32DC">
              <w:rPr>
                <w:lang w:val="en-US"/>
              </w:rPr>
              <w:t>CA_n41A-n66A-n77(2A)</w:t>
            </w:r>
          </w:p>
        </w:tc>
        <w:tc>
          <w:tcPr>
            <w:tcW w:w="1862" w:type="dxa"/>
            <w:tcBorders>
              <w:top w:val="nil"/>
              <w:left w:val="single" w:sz="4" w:space="0" w:color="auto"/>
              <w:bottom w:val="nil"/>
              <w:right w:val="single" w:sz="4" w:space="0" w:color="auto"/>
            </w:tcBorders>
            <w:vAlign w:val="center"/>
          </w:tcPr>
          <w:p w14:paraId="77D81C35" w14:textId="702AEF05" w:rsidR="007D2AB3" w:rsidRPr="001E32DC" w:rsidRDefault="007D2AB3" w:rsidP="007D2AB3">
            <w:pPr>
              <w:pStyle w:val="TAC"/>
              <w:rPr>
                <w:lang w:val="en-US"/>
              </w:rPr>
            </w:pPr>
            <w:r w:rsidRPr="001E32DC">
              <w:rPr>
                <w:lang w:val="en-US"/>
              </w:rPr>
              <w:t>CA_n41A-n7</w:t>
            </w:r>
            <w:r>
              <w:rPr>
                <w:lang w:val="en-US"/>
              </w:rPr>
              <w:t>7</w:t>
            </w:r>
            <w:r w:rsidRPr="001E32DC">
              <w:rPr>
                <w:lang w:val="en-US"/>
              </w:rPr>
              <w:t>A</w:t>
            </w:r>
          </w:p>
          <w:p w14:paraId="38BF2759" w14:textId="3A207DBD" w:rsidR="007D2AB3" w:rsidRPr="001E32DC" w:rsidRDefault="007D2AB3" w:rsidP="007D2AB3">
            <w:pPr>
              <w:pStyle w:val="TAC"/>
              <w:rPr>
                <w:lang w:val="en-US"/>
              </w:rPr>
            </w:pPr>
            <w:r w:rsidRPr="001E32DC">
              <w:rPr>
                <w:lang w:val="en-US"/>
              </w:rPr>
              <w:t>CA_n66A-n7</w:t>
            </w:r>
            <w:r>
              <w:rPr>
                <w:lang w:val="en-US"/>
              </w:rPr>
              <w:t>7</w:t>
            </w:r>
            <w:r w:rsidRPr="001E32DC">
              <w:rPr>
                <w:lang w:val="en-US"/>
              </w:rPr>
              <w:t>A</w:t>
            </w:r>
          </w:p>
          <w:p w14:paraId="1855522F" w14:textId="77777777" w:rsidR="007D2AB3" w:rsidRPr="001E32DC" w:rsidRDefault="007D2AB3" w:rsidP="007D2AB3">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C3E882E" w14:textId="77777777" w:rsidR="007D2AB3" w:rsidRPr="001E32DC" w:rsidRDefault="007D2AB3" w:rsidP="007D2AB3">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FAFB8B" w14:textId="77777777" w:rsidR="007D2AB3" w:rsidRPr="001E32DC" w:rsidRDefault="007D2AB3" w:rsidP="007D2AB3">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890CB21" w14:textId="77777777" w:rsidR="007D2AB3" w:rsidRPr="001E32DC" w:rsidRDefault="007D2AB3" w:rsidP="007D2AB3">
            <w:pPr>
              <w:pStyle w:val="TAC"/>
              <w:rPr>
                <w:lang w:val="en-US" w:eastAsia="zh-CN"/>
              </w:rPr>
            </w:pPr>
            <w:r w:rsidRPr="001E32DC">
              <w:rPr>
                <w:rFonts w:cs="Arial"/>
                <w:szCs w:val="18"/>
                <w:lang w:val="en-US" w:eastAsia="zh-CN"/>
              </w:rPr>
              <w:t>0</w:t>
            </w:r>
          </w:p>
        </w:tc>
      </w:tr>
      <w:tr w:rsidR="007D2AB3" w14:paraId="133EBB26" w14:textId="77777777" w:rsidTr="000E40F1">
        <w:trPr>
          <w:trHeight w:val="29"/>
        </w:trPr>
        <w:tc>
          <w:tcPr>
            <w:tcW w:w="1848" w:type="dxa"/>
            <w:tcBorders>
              <w:top w:val="nil"/>
              <w:left w:val="single" w:sz="4" w:space="0" w:color="auto"/>
              <w:bottom w:val="nil"/>
              <w:right w:val="single" w:sz="4" w:space="0" w:color="auto"/>
            </w:tcBorders>
            <w:vAlign w:val="center"/>
          </w:tcPr>
          <w:p w14:paraId="474E4FF7" w14:textId="77777777" w:rsidR="007D2AB3" w:rsidRPr="001E32DC" w:rsidRDefault="007D2AB3" w:rsidP="007D2AB3">
            <w:pPr>
              <w:pStyle w:val="TAC"/>
              <w:rPr>
                <w:szCs w:val="18"/>
                <w:lang w:val="en-US"/>
              </w:rPr>
            </w:pPr>
          </w:p>
        </w:tc>
        <w:tc>
          <w:tcPr>
            <w:tcW w:w="1862" w:type="dxa"/>
            <w:tcBorders>
              <w:top w:val="nil"/>
              <w:left w:val="single" w:sz="4" w:space="0" w:color="auto"/>
              <w:bottom w:val="nil"/>
              <w:right w:val="single" w:sz="4" w:space="0" w:color="auto"/>
            </w:tcBorders>
            <w:vAlign w:val="center"/>
          </w:tcPr>
          <w:p w14:paraId="225E9D02"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BA2D3F" w14:textId="77777777" w:rsidR="007D2AB3" w:rsidRPr="001E32DC" w:rsidRDefault="007D2AB3" w:rsidP="007D2AB3">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66835B" w14:textId="77777777" w:rsidR="007D2AB3" w:rsidRPr="001E32DC" w:rsidRDefault="007D2AB3" w:rsidP="007D2AB3">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CA201D" w14:textId="77777777" w:rsidR="007D2AB3" w:rsidRPr="001E32DC" w:rsidRDefault="007D2AB3" w:rsidP="007D2AB3">
            <w:pPr>
              <w:pStyle w:val="TAC"/>
              <w:rPr>
                <w:lang w:val="en-US" w:eastAsia="zh-CN"/>
              </w:rPr>
            </w:pPr>
          </w:p>
        </w:tc>
      </w:tr>
      <w:tr w:rsidR="007D2AB3" w14:paraId="58A2E3BD" w14:textId="77777777" w:rsidTr="000E40F1">
        <w:trPr>
          <w:trHeight w:val="29"/>
        </w:trPr>
        <w:tc>
          <w:tcPr>
            <w:tcW w:w="1848" w:type="dxa"/>
            <w:tcBorders>
              <w:top w:val="nil"/>
              <w:left w:val="single" w:sz="4" w:space="0" w:color="auto"/>
              <w:bottom w:val="nil"/>
              <w:right w:val="single" w:sz="4" w:space="0" w:color="auto"/>
            </w:tcBorders>
            <w:vAlign w:val="center"/>
          </w:tcPr>
          <w:p w14:paraId="689E66A3" w14:textId="77777777" w:rsidR="007D2AB3" w:rsidRPr="001E32DC" w:rsidRDefault="007D2AB3" w:rsidP="007D2AB3">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FD46025"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79389E" w14:textId="77777777" w:rsidR="007D2AB3" w:rsidRPr="001E32DC" w:rsidRDefault="007D2AB3" w:rsidP="007D2AB3">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7DE2B0" w14:textId="77777777" w:rsidR="007D2AB3" w:rsidRPr="001E32DC" w:rsidRDefault="007D2AB3" w:rsidP="007D2AB3">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26E32E3" w14:textId="77777777" w:rsidR="007D2AB3" w:rsidRPr="001E32DC" w:rsidRDefault="007D2AB3" w:rsidP="007D2AB3">
            <w:pPr>
              <w:pStyle w:val="TAC"/>
              <w:rPr>
                <w:lang w:val="en-US" w:eastAsia="zh-CN"/>
              </w:rPr>
            </w:pPr>
          </w:p>
        </w:tc>
      </w:tr>
      <w:tr w:rsidR="007D2AB3" w14:paraId="397F2F8F" w14:textId="77777777" w:rsidTr="000E40F1">
        <w:trPr>
          <w:trHeight w:val="29"/>
        </w:trPr>
        <w:tc>
          <w:tcPr>
            <w:tcW w:w="1848" w:type="dxa"/>
            <w:tcBorders>
              <w:top w:val="nil"/>
              <w:left w:val="single" w:sz="4" w:space="0" w:color="auto"/>
              <w:bottom w:val="nil"/>
              <w:right w:val="single" w:sz="4" w:space="0" w:color="auto"/>
            </w:tcBorders>
            <w:vAlign w:val="center"/>
          </w:tcPr>
          <w:p w14:paraId="7C07A91E" w14:textId="77777777" w:rsidR="007D2AB3" w:rsidRPr="001E32DC" w:rsidRDefault="007D2AB3" w:rsidP="007D2AB3">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4CEFE47A" w14:textId="77777777" w:rsidR="007D2AB3" w:rsidRPr="001E32DC" w:rsidRDefault="007D2AB3" w:rsidP="007D2AB3">
            <w:pPr>
              <w:pStyle w:val="TAC"/>
              <w:rPr>
                <w:lang w:val="en-US"/>
              </w:rPr>
            </w:pPr>
            <w:r w:rsidRPr="001E32DC">
              <w:rPr>
                <w:lang w:val="en-US"/>
              </w:rPr>
              <w:t>CA_n41A-n7</w:t>
            </w:r>
            <w:r>
              <w:rPr>
                <w:lang w:val="en-US"/>
              </w:rPr>
              <w:t>7</w:t>
            </w:r>
            <w:r w:rsidRPr="001E32DC">
              <w:rPr>
                <w:lang w:val="en-US"/>
              </w:rPr>
              <w:t>A</w:t>
            </w:r>
          </w:p>
          <w:p w14:paraId="2A1CEA79" w14:textId="77777777" w:rsidR="007D2AB3" w:rsidRPr="001E32DC" w:rsidRDefault="007D2AB3" w:rsidP="007D2AB3">
            <w:pPr>
              <w:pStyle w:val="TAC"/>
              <w:rPr>
                <w:lang w:val="en-US"/>
              </w:rPr>
            </w:pPr>
            <w:r w:rsidRPr="001E32DC">
              <w:rPr>
                <w:lang w:val="en-US"/>
              </w:rPr>
              <w:t>CA_n66A-n7</w:t>
            </w:r>
            <w:r>
              <w:rPr>
                <w:lang w:val="en-US"/>
              </w:rPr>
              <w:t>7</w:t>
            </w:r>
            <w:r w:rsidRPr="001E32DC">
              <w:rPr>
                <w:lang w:val="en-US"/>
              </w:rPr>
              <w:t>A</w:t>
            </w:r>
          </w:p>
          <w:p w14:paraId="325BE8BE" w14:textId="77777777" w:rsidR="007D2AB3" w:rsidRPr="001E32DC" w:rsidRDefault="007D2AB3" w:rsidP="007D2AB3">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AFC9120" w14:textId="77777777" w:rsidR="007D2AB3" w:rsidRPr="001E32DC" w:rsidRDefault="007D2AB3" w:rsidP="007D2AB3">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5832C6" w14:textId="77777777" w:rsidR="007D2AB3" w:rsidRPr="001E32DC" w:rsidRDefault="007D2AB3" w:rsidP="007D2AB3">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A0879B" w14:textId="77777777" w:rsidR="007D2AB3" w:rsidRPr="001E32DC" w:rsidRDefault="007D2AB3" w:rsidP="007D2AB3">
            <w:pPr>
              <w:pStyle w:val="TAC"/>
              <w:rPr>
                <w:lang w:val="en-US" w:eastAsia="zh-CN"/>
              </w:rPr>
            </w:pPr>
            <w:r>
              <w:rPr>
                <w:lang w:val="en-US" w:eastAsia="zh-CN"/>
              </w:rPr>
              <w:t>4 and 5</w:t>
            </w:r>
          </w:p>
        </w:tc>
      </w:tr>
      <w:tr w:rsidR="007D2AB3" w14:paraId="540A54C8" w14:textId="77777777" w:rsidTr="000E40F1">
        <w:trPr>
          <w:trHeight w:val="29"/>
        </w:trPr>
        <w:tc>
          <w:tcPr>
            <w:tcW w:w="1848" w:type="dxa"/>
            <w:tcBorders>
              <w:top w:val="nil"/>
              <w:left w:val="single" w:sz="4" w:space="0" w:color="auto"/>
              <w:bottom w:val="nil"/>
              <w:right w:val="single" w:sz="4" w:space="0" w:color="auto"/>
            </w:tcBorders>
            <w:vAlign w:val="center"/>
          </w:tcPr>
          <w:p w14:paraId="5F504A27" w14:textId="77777777" w:rsidR="007D2AB3" w:rsidRPr="001E32DC" w:rsidRDefault="007D2AB3" w:rsidP="007D2AB3">
            <w:pPr>
              <w:pStyle w:val="TAC"/>
              <w:rPr>
                <w:szCs w:val="18"/>
                <w:lang w:val="en-US"/>
              </w:rPr>
            </w:pPr>
          </w:p>
        </w:tc>
        <w:tc>
          <w:tcPr>
            <w:tcW w:w="1862" w:type="dxa"/>
            <w:tcBorders>
              <w:top w:val="nil"/>
              <w:left w:val="single" w:sz="4" w:space="0" w:color="auto"/>
              <w:bottom w:val="nil"/>
              <w:right w:val="single" w:sz="4" w:space="0" w:color="auto"/>
            </w:tcBorders>
            <w:vAlign w:val="center"/>
          </w:tcPr>
          <w:p w14:paraId="2639A5C4"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9923C0" w14:textId="77777777" w:rsidR="007D2AB3" w:rsidRPr="001E32DC" w:rsidRDefault="007D2AB3" w:rsidP="007D2AB3">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FD4487" w14:textId="77777777" w:rsidR="007D2AB3" w:rsidRPr="001E32DC" w:rsidRDefault="007D2AB3" w:rsidP="007D2AB3">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43AEFB2" w14:textId="77777777" w:rsidR="007D2AB3" w:rsidRPr="001E32DC" w:rsidRDefault="007D2AB3" w:rsidP="007D2AB3">
            <w:pPr>
              <w:pStyle w:val="TAC"/>
              <w:rPr>
                <w:lang w:val="en-US" w:eastAsia="zh-CN"/>
              </w:rPr>
            </w:pPr>
          </w:p>
        </w:tc>
      </w:tr>
      <w:tr w:rsidR="007D2AB3" w14:paraId="4B784C1D" w14:textId="77777777" w:rsidTr="00316F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5" w:author="TMUS" w:date="2022-11-03T17: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06" w:author="TMUS" w:date="2022-11-03T17:04: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1207" w:author="TMUS" w:date="2022-11-03T17:04:00Z">
              <w:tcPr>
                <w:tcW w:w="1848" w:type="dxa"/>
                <w:gridSpan w:val="3"/>
                <w:tcBorders>
                  <w:top w:val="nil"/>
                  <w:left w:val="single" w:sz="4" w:space="0" w:color="auto"/>
                  <w:bottom w:val="single" w:sz="4" w:space="0" w:color="auto"/>
                  <w:right w:val="single" w:sz="4" w:space="0" w:color="auto"/>
                </w:tcBorders>
                <w:vAlign w:val="center"/>
              </w:tcPr>
            </w:tcPrChange>
          </w:tcPr>
          <w:p w14:paraId="2B6363AF" w14:textId="77777777" w:rsidR="007D2AB3" w:rsidRPr="001E32DC" w:rsidRDefault="007D2AB3" w:rsidP="007D2AB3">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Change w:id="1208" w:author="TMUS" w:date="2022-11-03T17:04:00Z">
              <w:tcPr>
                <w:tcW w:w="1862" w:type="dxa"/>
                <w:gridSpan w:val="3"/>
                <w:tcBorders>
                  <w:top w:val="nil"/>
                  <w:left w:val="single" w:sz="4" w:space="0" w:color="auto"/>
                  <w:bottom w:val="single" w:sz="4" w:space="0" w:color="auto"/>
                  <w:right w:val="single" w:sz="4" w:space="0" w:color="auto"/>
                </w:tcBorders>
                <w:vAlign w:val="center"/>
              </w:tcPr>
            </w:tcPrChange>
          </w:tcPr>
          <w:p w14:paraId="1EF4010D"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209" w:author="TMUS" w:date="2022-11-03T17:0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1D90659" w14:textId="77777777" w:rsidR="007D2AB3" w:rsidRPr="001E32DC" w:rsidRDefault="007D2AB3" w:rsidP="007D2AB3">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1210" w:author="TMUS" w:date="2022-11-03T17:0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DD547C4" w14:textId="3468540B" w:rsidR="007D2AB3" w:rsidRPr="001E32DC" w:rsidRDefault="007D2AB3" w:rsidP="007D2AB3">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Change w:id="1211" w:author="TMUS" w:date="2022-11-03T17:04:00Z">
              <w:tcPr>
                <w:tcW w:w="1638" w:type="dxa"/>
                <w:gridSpan w:val="3"/>
                <w:tcBorders>
                  <w:top w:val="nil"/>
                  <w:left w:val="single" w:sz="4" w:space="0" w:color="auto"/>
                  <w:bottom w:val="single" w:sz="4" w:space="0" w:color="auto"/>
                  <w:right w:val="single" w:sz="4" w:space="0" w:color="auto"/>
                </w:tcBorders>
                <w:vAlign w:val="center"/>
              </w:tcPr>
            </w:tcPrChange>
          </w:tcPr>
          <w:p w14:paraId="0A2F1654" w14:textId="77777777" w:rsidR="007D2AB3" w:rsidRPr="001E32DC" w:rsidRDefault="007D2AB3" w:rsidP="007D2AB3">
            <w:pPr>
              <w:pStyle w:val="TAC"/>
              <w:rPr>
                <w:lang w:val="en-US" w:eastAsia="zh-CN"/>
              </w:rPr>
            </w:pPr>
          </w:p>
        </w:tc>
      </w:tr>
      <w:tr w:rsidR="007D2AB3" w14:paraId="66B1BA0C" w14:textId="77777777" w:rsidTr="00316F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2" w:author="TMUS" w:date="2022-11-03T17: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13" w:author="TMUS" w:date="2022-11-03T17:04: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1214" w:author="TMUS" w:date="2022-11-03T17:04:00Z">
              <w:tcPr>
                <w:tcW w:w="1848" w:type="dxa"/>
                <w:gridSpan w:val="3"/>
                <w:tcBorders>
                  <w:top w:val="single" w:sz="4" w:space="0" w:color="auto"/>
                  <w:left w:val="single" w:sz="4" w:space="0" w:color="auto"/>
                  <w:bottom w:val="nil"/>
                  <w:right w:val="single" w:sz="4" w:space="0" w:color="auto"/>
                </w:tcBorders>
                <w:vAlign w:val="center"/>
              </w:tcPr>
            </w:tcPrChange>
          </w:tcPr>
          <w:p w14:paraId="610CC5D5" w14:textId="77777777" w:rsidR="007D2AB3" w:rsidRPr="001E32DC" w:rsidRDefault="007D2AB3" w:rsidP="007D2AB3">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Change w:id="1215" w:author="TMUS" w:date="2022-11-03T17:04:00Z">
              <w:tcPr>
                <w:tcW w:w="1862" w:type="dxa"/>
                <w:gridSpan w:val="3"/>
                <w:tcBorders>
                  <w:top w:val="single" w:sz="4" w:space="0" w:color="auto"/>
                  <w:left w:val="single" w:sz="4" w:space="0" w:color="auto"/>
                  <w:bottom w:val="nil"/>
                  <w:right w:val="single" w:sz="4" w:space="0" w:color="auto"/>
                </w:tcBorders>
                <w:vAlign w:val="center"/>
              </w:tcPr>
            </w:tcPrChange>
          </w:tcPr>
          <w:p w14:paraId="7D1A524E" w14:textId="77777777" w:rsidR="00201696" w:rsidRPr="005D347E" w:rsidRDefault="00201696" w:rsidP="00201696">
            <w:pPr>
              <w:pStyle w:val="TAC"/>
              <w:rPr>
                <w:ins w:id="1216" w:author="TMUS" w:date="2022-11-07T16:00:00Z"/>
                <w:vertAlign w:val="superscript"/>
                <w:lang w:val="en-US"/>
              </w:rPr>
            </w:pPr>
            <w:ins w:id="1217" w:author="TMUS" w:date="2022-11-07T16:00:00Z">
              <w:r>
                <w:rPr>
                  <w:lang w:val="en-US"/>
                </w:rPr>
                <w:t>n41</w:t>
              </w:r>
              <w:r>
                <w:rPr>
                  <w:vertAlign w:val="superscript"/>
                  <w:lang w:val="en-US"/>
                </w:rPr>
                <w:t>7,9</w:t>
              </w:r>
            </w:ins>
          </w:p>
          <w:p w14:paraId="75D48540" w14:textId="77777777" w:rsidR="00201696" w:rsidRPr="005D347E" w:rsidRDefault="00201696" w:rsidP="00201696">
            <w:pPr>
              <w:pStyle w:val="TAC"/>
              <w:rPr>
                <w:ins w:id="1218" w:author="TMUS" w:date="2022-11-07T16:00:00Z"/>
                <w:vertAlign w:val="superscript"/>
                <w:lang w:val="en-US"/>
              </w:rPr>
            </w:pPr>
            <w:ins w:id="1219" w:author="TMUS" w:date="2022-11-07T16:00:00Z">
              <w:r>
                <w:rPr>
                  <w:lang w:val="en-US"/>
                </w:rPr>
                <w:t>n77</w:t>
              </w:r>
              <w:r>
                <w:rPr>
                  <w:vertAlign w:val="superscript"/>
                  <w:lang w:val="en-US"/>
                </w:rPr>
                <w:t>7,9</w:t>
              </w:r>
            </w:ins>
          </w:p>
          <w:p w14:paraId="420E594A" w14:textId="1E9AEA84" w:rsidR="007D2AB3" w:rsidRPr="001E32DC" w:rsidRDefault="007D2AB3" w:rsidP="007D2AB3">
            <w:pPr>
              <w:pStyle w:val="TAC"/>
              <w:rPr>
                <w:lang w:val="es-US" w:eastAsia="zh-CN"/>
              </w:rPr>
            </w:pPr>
            <w:r w:rsidRPr="001E32DC">
              <w:rPr>
                <w:lang w:val="es-US" w:eastAsia="zh-CN"/>
              </w:rPr>
              <w:t>CA_n41A-n66A</w:t>
            </w:r>
            <w:ins w:id="1220" w:author="TMUS" w:date="2022-11-03T17:03:00Z">
              <w:r>
                <w:rPr>
                  <w:vertAlign w:val="superscript"/>
                  <w:lang w:val="es-US" w:eastAsia="zh-CN"/>
                </w:rPr>
                <w:t>7</w:t>
              </w:r>
            </w:ins>
          </w:p>
          <w:p w14:paraId="3B844EB7" w14:textId="7E95F464" w:rsidR="007D2AB3" w:rsidRPr="001E32DC" w:rsidRDefault="007D2AB3" w:rsidP="007D2AB3">
            <w:pPr>
              <w:pStyle w:val="TAC"/>
              <w:rPr>
                <w:lang w:val="es-US" w:eastAsia="zh-CN"/>
              </w:rPr>
            </w:pPr>
            <w:r w:rsidRPr="001E32DC">
              <w:rPr>
                <w:lang w:val="es-US" w:eastAsia="zh-CN"/>
              </w:rPr>
              <w:t>CA_n41A-n77A</w:t>
            </w:r>
            <w:ins w:id="1221" w:author="TMUS" w:date="2022-11-03T17:03:00Z">
              <w:r>
                <w:rPr>
                  <w:vertAlign w:val="superscript"/>
                  <w:lang w:val="es-US" w:eastAsia="zh-CN"/>
                </w:rPr>
                <w:t>7</w:t>
              </w:r>
            </w:ins>
          </w:p>
          <w:p w14:paraId="5DCC8C5C" w14:textId="3EF8AEA6" w:rsidR="007D2AB3" w:rsidRPr="001E32DC" w:rsidRDefault="007D2AB3" w:rsidP="007D2AB3">
            <w:pPr>
              <w:pStyle w:val="TAC"/>
              <w:rPr>
                <w:lang w:val="en-US" w:eastAsia="zh-CN"/>
              </w:rPr>
            </w:pPr>
            <w:r w:rsidRPr="001E32DC">
              <w:rPr>
                <w:lang w:val="es-US" w:eastAsia="zh-CN"/>
              </w:rPr>
              <w:t>CA_n66A-n77A</w:t>
            </w:r>
            <w:ins w:id="1222" w:author="TMUS" w:date="2022-11-03T17:03:00Z">
              <w:r>
                <w:rPr>
                  <w:vertAlign w:val="superscript"/>
                  <w:lang w:val="es-US" w:eastAsia="zh-CN"/>
                </w:rPr>
                <w:t>7</w:t>
              </w:r>
            </w:ins>
          </w:p>
        </w:tc>
        <w:tc>
          <w:tcPr>
            <w:tcW w:w="843" w:type="dxa"/>
            <w:tcBorders>
              <w:top w:val="single" w:sz="4" w:space="0" w:color="auto"/>
              <w:left w:val="single" w:sz="4" w:space="0" w:color="auto"/>
              <w:bottom w:val="single" w:sz="4" w:space="0" w:color="auto"/>
              <w:right w:val="single" w:sz="4" w:space="0" w:color="auto"/>
            </w:tcBorders>
            <w:vAlign w:val="center"/>
            <w:tcPrChange w:id="1223" w:author="TMUS" w:date="2022-11-03T17:0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B318303" w14:textId="77777777" w:rsidR="007D2AB3" w:rsidRPr="001E32DC" w:rsidRDefault="007D2AB3" w:rsidP="007D2AB3">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1224" w:author="TMUS" w:date="2022-11-03T17:0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57BB88D" w14:textId="77777777" w:rsidR="007D2AB3" w:rsidRPr="001E32DC" w:rsidRDefault="007D2AB3" w:rsidP="007D2AB3">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Change w:id="1225" w:author="TMUS" w:date="2022-11-03T17:04:00Z">
              <w:tcPr>
                <w:tcW w:w="1638" w:type="dxa"/>
                <w:gridSpan w:val="3"/>
                <w:tcBorders>
                  <w:top w:val="single" w:sz="4" w:space="0" w:color="auto"/>
                  <w:left w:val="single" w:sz="4" w:space="0" w:color="auto"/>
                  <w:bottom w:val="nil"/>
                  <w:right w:val="single" w:sz="4" w:space="0" w:color="auto"/>
                </w:tcBorders>
                <w:vAlign w:val="center"/>
              </w:tcPr>
            </w:tcPrChange>
          </w:tcPr>
          <w:p w14:paraId="76639E02" w14:textId="77777777" w:rsidR="007D2AB3" w:rsidRPr="001E32DC" w:rsidRDefault="007D2AB3" w:rsidP="007D2AB3">
            <w:pPr>
              <w:pStyle w:val="TAC"/>
              <w:rPr>
                <w:lang w:val="en-US" w:eastAsia="zh-CN"/>
              </w:rPr>
            </w:pPr>
            <w:r w:rsidRPr="001E32DC">
              <w:rPr>
                <w:lang w:val="en-US" w:eastAsia="zh-CN"/>
              </w:rPr>
              <w:t>0</w:t>
            </w:r>
          </w:p>
        </w:tc>
      </w:tr>
      <w:tr w:rsidR="007D2AB3" w14:paraId="6FB4B5F9" w14:textId="77777777" w:rsidTr="00316F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6" w:author="TMUS" w:date="2022-11-03T17: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27" w:author="TMUS" w:date="2022-11-03T17:04:00Z">
            <w:trPr>
              <w:gridBefore w:val="2"/>
              <w:trHeight w:val="29"/>
            </w:trPr>
          </w:trPrChange>
        </w:trPr>
        <w:tc>
          <w:tcPr>
            <w:tcW w:w="1848" w:type="dxa"/>
            <w:tcBorders>
              <w:top w:val="nil"/>
              <w:left w:val="single" w:sz="4" w:space="0" w:color="auto"/>
              <w:bottom w:val="nil"/>
              <w:right w:val="single" w:sz="4" w:space="0" w:color="auto"/>
            </w:tcBorders>
            <w:vAlign w:val="center"/>
            <w:tcPrChange w:id="1228" w:author="TMUS" w:date="2022-11-03T17:04:00Z">
              <w:tcPr>
                <w:tcW w:w="1848" w:type="dxa"/>
                <w:gridSpan w:val="3"/>
                <w:tcBorders>
                  <w:top w:val="nil"/>
                  <w:left w:val="single" w:sz="4" w:space="0" w:color="auto"/>
                  <w:bottom w:val="nil"/>
                  <w:right w:val="single" w:sz="4" w:space="0" w:color="auto"/>
                </w:tcBorders>
                <w:vAlign w:val="center"/>
              </w:tcPr>
            </w:tcPrChange>
          </w:tcPr>
          <w:p w14:paraId="4B3B39FF" w14:textId="77777777" w:rsidR="007D2AB3" w:rsidRPr="001E32DC" w:rsidRDefault="007D2AB3" w:rsidP="007D2AB3">
            <w:pPr>
              <w:pStyle w:val="TAC"/>
              <w:rPr>
                <w:szCs w:val="18"/>
                <w:lang w:val="en-US"/>
              </w:rPr>
            </w:pPr>
          </w:p>
        </w:tc>
        <w:tc>
          <w:tcPr>
            <w:tcW w:w="1862" w:type="dxa"/>
            <w:tcBorders>
              <w:top w:val="nil"/>
              <w:left w:val="single" w:sz="4" w:space="0" w:color="auto"/>
              <w:bottom w:val="nil"/>
              <w:right w:val="single" w:sz="4" w:space="0" w:color="auto"/>
            </w:tcBorders>
            <w:vAlign w:val="center"/>
            <w:tcPrChange w:id="1229" w:author="TMUS" w:date="2022-11-03T17:04:00Z">
              <w:tcPr>
                <w:tcW w:w="1862" w:type="dxa"/>
                <w:gridSpan w:val="3"/>
                <w:tcBorders>
                  <w:top w:val="nil"/>
                  <w:left w:val="single" w:sz="4" w:space="0" w:color="auto"/>
                  <w:bottom w:val="nil"/>
                  <w:right w:val="single" w:sz="4" w:space="0" w:color="auto"/>
                </w:tcBorders>
                <w:vAlign w:val="center"/>
              </w:tcPr>
            </w:tcPrChange>
          </w:tcPr>
          <w:p w14:paraId="3A2CCB19"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230" w:author="TMUS" w:date="2022-11-03T17:0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378414A" w14:textId="77777777" w:rsidR="007D2AB3" w:rsidRPr="001E32DC" w:rsidRDefault="007D2AB3" w:rsidP="007D2AB3">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Change w:id="1231" w:author="TMUS" w:date="2022-11-03T17:0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76DB177" w14:textId="77777777" w:rsidR="007D2AB3" w:rsidRPr="001E32DC" w:rsidRDefault="007D2AB3" w:rsidP="007D2AB3">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Change w:id="1232" w:author="TMUS" w:date="2022-11-03T17:04:00Z">
              <w:tcPr>
                <w:tcW w:w="1638" w:type="dxa"/>
                <w:gridSpan w:val="3"/>
                <w:tcBorders>
                  <w:top w:val="nil"/>
                  <w:left w:val="single" w:sz="4" w:space="0" w:color="auto"/>
                  <w:bottom w:val="nil"/>
                  <w:right w:val="single" w:sz="4" w:space="0" w:color="auto"/>
                </w:tcBorders>
                <w:vAlign w:val="center"/>
              </w:tcPr>
            </w:tcPrChange>
          </w:tcPr>
          <w:p w14:paraId="663DE630" w14:textId="77777777" w:rsidR="007D2AB3" w:rsidRPr="001E32DC" w:rsidRDefault="007D2AB3" w:rsidP="007D2AB3">
            <w:pPr>
              <w:pStyle w:val="TAC"/>
              <w:rPr>
                <w:lang w:val="en-US" w:eastAsia="zh-CN"/>
              </w:rPr>
            </w:pPr>
          </w:p>
        </w:tc>
      </w:tr>
      <w:tr w:rsidR="007D2AB3" w14:paraId="6FFFFF23" w14:textId="77777777" w:rsidTr="00316F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3" w:author="TMUS" w:date="2022-11-03T17: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34" w:author="TMUS" w:date="2022-11-03T17:04:00Z">
            <w:trPr>
              <w:gridBefore w:val="2"/>
              <w:trHeight w:val="29"/>
            </w:trPr>
          </w:trPrChange>
        </w:trPr>
        <w:tc>
          <w:tcPr>
            <w:tcW w:w="1848" w:type="dxa"/>
            <w:tcBorders>
              <w:top w:val="nil"/>
              <w:left w:val="single" w:sz="4" w:space="0" w:color="auto"/>
              <w:bottom w:val="nil"/>
              <w:right w:val="single" w:sz="4" w:space="0" w:color="auto"/>
            </w:tcBorders>
            <w:vAlign w:val="center"/>
            <w:tcPrChange w:id="1235" w:author="TMUS" w:date="2022-11-03T17:04:00Z">
              <w:tcPr>
                <w:tcW w:w="1848" w:type="dxa"/>
                <w:gridSpan w:val="3"/>
                <w:tcBorders>
                  <w:top w:val="nil"/>
                  <w:left w:val="single" w:sz="4" w:space="0" w:color="auto"/>
                  <w:bottom w:val="nil"/>
                  <w:right w:val="single" w:sz="4" w:space="0" w:color="auto"/>
                </w:tcBorders>
                <w:vAlign w:val="center"/>
              </w:tcPr>
            </w:tcPrChange>
          </w:tcPr>
          <w:p w14:paraId="02B5F8F0" w14:textId="77777777" w:rsidR="007D2AB3" w:rsidRPr="001E32DC" w:rsidRDefault="007D2AB3" w:rsidP="007D2AB3">
            <w:pPr>
              <w:pStyle w:val="TAC"/>
              <w:rPr>
                <w:szCs w:val="18"/>
                <w:lang w:val="en-US"/>
              </w:rPr>
            </w:pPr>
          </w:p>
        </w:tc>
        <w:tc>
          <w:tcPr>
            <w:tcW w:w="1862" w:type="dxa"/>
            <w:tcBorders>
              <w:top w:val="nil"/>
              <w:left w:val="single" w:sz="4" w:space="0" w:color="auto"/>
              <w:bottom w:val="nil"/>
              <w:right w:val="single" w:sz="4" w:space="0" w:color="auto"/>
            </w:tcBorders>
            <w:vAlign w:val="center"/>
            <w:tcPrChange w:id="1236" w:author="TMUS" w:date="2022-11-03T17:04:00Z">
              <w:tcPr>
                <w:tcW w:w="1862" w:type="dxa"/>
                <w:gridSpan w:val="3"/>
                <w:tcBorders>
                  <w:top w:val="nil"/>
                  <w:left w:val="single" w:sz="4" w:space="0" w:color="auto"/>
                  <w:bottom w:val="single" w:sz="4" w:space="0" w:color="auto"/>
                  <w:right w:val="single" w:sz="4" w:space="0" w:color="auto"/>
                </w:tcBorders>
                <w:vAlign w:val="center"/>
              </w:tcPr>
            </w:tcPrChange>
          </w:tcPr>
          <w:p w14:paraId="1A1BBCD2"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237" w:author="TMUS" w:date="2022-11-03T17:0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5278F85" w14:textId="77777777" w:rsidR="007D2AB3" w:rsidRPr="001E32DC" w:rsidRDefault="007D2AB3" w:rsidP="007D2AB3">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1238" w:author="TMUS" w:date="2022-11-03T17:0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9B9B9E2" w14:textId="77777777" w:rsidR="007D2AB3" w:rsidRPr="001E32DC" w:rsidRDefault="007D2AB3" w:rsidP="007D2AB3">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1239" w:author="TMUS" w:date="2022-11-03T17:04:00Z">
              <w:tcPr>
                <w:tcW w:w="1638" w:type="dxa"/>
                <w:gridSpan w:val="3"/>
                <w:tcBorders>
                  <w:top w:val="nil"/>
                  <w:left w:val="single" w:sz="4" w:space="0" w:color="auto"/>
                  <w:bottom w:val="single" w:sz="4" w:space="0" w:color="auto"/>
                  <w:right w:val="single" w:sz="4" w:space="0" w:color="auto"/>
                </w:tcBorders>
                <w:vAlign w:val="center"/>
              </w:tcPr>
            </w:tcPrChange>
          </w:tcPr>
          <w:p w14:paraId="751CE166" w14:textId="77777777" w:rsidR="007D2AB3" w:rsidRPr="001E32DC" w:rsidRDefault="007D2AB3" w:rsidP="007D2AB3">
            <w:pPr>
              <w:pStyle w:val="TAC"/>
              <w:rPr>
                <w:lang w:val="en-US" w:eastAsia="zh-CN"/>
              </w:rPr>
            </w:pPr>
          </w:p>
        </w:tc>
      </w:tr>
      <w:tr w:rsidR="007D2AB3" w14:paraId="7EE3DD4A" w14:textId="77777777" w:rsidTr="00316F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0" w:author="TMUS" w:date="2022-11-03T17: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41" w:author="TMUS" w:date="2022-11-03T17:04:00Z">
            <w:trPr>
              <w:gridBefore w:val="2"/>
              <w:trHeight w:val="29"/>
            </w:trPr>
          </w:trPrChange>
        </w:trPr>
        <w:tc>
          <w:tcPr>
            <w:tcW w:w="1848" w:type="dxa"/>
            <w:tcBorders>
              <w:top w:val="nil"/>
              <w:left w:val="single" w:sz="4" w:space="0" w:color="auto"/>
              <w:bottom w:val="nil"/>
              <w:right w:val="single" w:sz="4" w:space="0" w:color="auto"/>
            </w:tcBorders>
            <w:vAlign w:val="center"/>
            <w:tcPrChange w:id="1242" w:author="TMUS" w:date="2022-11-03T17:04:00Z">
              <w:tcPr>
                <w:tcW w:w="1848" w:type="dxa"/>
                <w:gridSpan w:val="3"/>
                <w:tcBorders>
                  <w:top w:val="nil"/>
                  <w:left w:val="single" w:sz="4" w:space="0" w:color="auto"/>
                  <w:bottom w:val="nil"/>
                  <w:right w:val="single" w:sz="4" w:space="0" w:color="auto"/>
                </w:tcBorders>
                <w:vAlign w:val="center"/>
              </w:tcPr>
            </w:tcPrChange>
          </w:tcPr>
          <w:p w14:paraId="4AEBCFEF" w14:textId="77777777" w:rsidR="007D2AB3" w:rsidRPr="001E32DC" w:rsidRDefault="007D2AB3" w:rsidP="007D2AB3">
            <w:pPr>
              <w:pStyle w:val="TAC"/>
              <w:rPr>
                <w:szCs w:val="18"/>
                <w:lang w:val="en-US"/>
              </w:rPr>
            </w:pPr>
          </w:p>
        </w:tc>
        <w:tc>
          <w:tcPr>
            <w:tcW w:w="1862" w:type="dxa"/>
            <w:tcBorders>
              <w:top w:val="nil"/>
              <w:left w:val="single" w:sz="4" w:space="0" w:color="auto"/>
              <w:bottom w:val="nil"/>
              <w:right w:val="single" w:sz="4" w:space="0" w:color="auto"/>
            </w:tcBorders>
            <w:vAlign w:val="center"/>
            <w:tcPrChange w:id="1243" w:author="TMUS" w:date="2022-11-03T17:04:00Z">
              <w:tcPr>
                <w:tcW w:w="1862" w:type="dxa"/>
                <w:gridSpan w:val="3"/>
                <w:tcBorders>
                  <w:top w:val="single" w:sz="4" w:space="0" w:color="auto"/>
                  <w:left w:val="single" w:sz="4" w:space="0" w:color="auto"/>
                  <w:bottom w:val="nil"/>
                  <w:right w:val="single" w:sz="4" w:space="0" w:color="auto"/>
                </w:tcBorders>
                <w:vAlign w:val="center"/>
              </w:tcPr>
            </w:tcPrChange>
          </w:tcPr>
          <w:p w14:paraId="5394E528" w14:textId="3B912694" w:rsidR="007D2AB3" w:rsidRPr="0017112C" w:rsidDel="00316FB6" w:rsidRDefault="007D2AB3" w:rsidP="007D2AB3">
            <w:pPr>
              <w:pStyle w:val="TAC"/>
              <w:rPr>
                <w:del w:id="1244" w:author="TMUS" w:date="2022-11-03T17:03:00Z"/>
                <w:vertAlign w:val="superscript"/>
                <w:lang w:val="es-US" w:eastAsia="zh-CN"/>
                <w:rPrChange w:id="1245" w:author="TMUS" w:date="2022-11-02T20:43:00Z">
                  <w:rPr>
                    <w:del w:id="1246" w:author="TMUS" w:date="2022-11-03T17:03:00Z"/>
                    <w:lang w:val="es-US" w:eastAsia="zh-CN"/>
                  </w:rPr>
                </w:rPrChange>
              </w:rPr>
            </w:pPr>
            <w:del w:id="1247" w:author="TMUS" w:date="2022-11-03T17:03:00Z">
              <w:r w:rsidRPr="001E32DC" w:rsidDel="00316FB6">
                <w:rPr>
                  <w:lang w:val="es-US" w:eastAsia="zh-CN"/>
                </w:rPr>
                <w:delText>CA_n41A-n66A</w:delText>
              </w:r>
            </w:del>
          </w:p>
          <w:p w14:paraId="12280780" w14:textId="7120F99C" w:rsidR="007D2AB3" w:rsidRPr="0017112C" w:rsidDel="00316FB6" w:rsidRDefault="007D2AB3" w:rsidP="007D2AB3">
            <w:pPr>
              <w:pStyle w:val="TAC"/>
              <w:rPr>
                <w:del w:id="1248" w:author="TMUS" w:date="2022-11-03T17:03:00Z"/>
                <w:vertAlign w:val="superscript"/>
                <w:lang w:val="es-US" w:eastAsia="zh-CN"/>
                <w:rPrChange w:id="1249" w:author="TMUS" w:date="2022-11-02T20:43:00Z">
                  <w:rPr>
                    <w:del w:id="1250" w:author="TMUS" w:date="2022-11-03T17:03:00Z"/>
                    <w:lang w:val="es-US" w:eastAsia="zh-CN"/>
                  </w:rPr>
                </w:rPrChange>
              </w:rPr>
            </w:pPr>
            <w:del w:id="1251" w:author="TMUS" w:date="2022-11-03T17:03:00Z">
              <w:r w:rsidRPr="001E32DC" w:rsidDel="00316FB6">
                <w:rPr>
                  <w:lang w:val="es-US" w:eastAsia="zh-CN"/>
                </w:rPr>
                <w:delText>CA_n41A-n77A</w:delText>
              </w:r>
            </w:del>
          </w:p>
          <w:p w14:paraId="24B4766B" w14:textId="4C4467D1" w:rsidR="007D2AB3" w:rsidRPr="0017112C" w:rsidRDefault="007D2AB3" w:rsidP="007D2AB3">
            <w:pPr>
              <w:pStyle w:val="TAC"/>
              <w:rPr>
                <w:vertAlign w:val="superscript"/>
                <w:lang w:val="en-US" w:eastAsia="zh-CN"/>
                <w:rPrChange w:id="1252" w:author="TMUS" w:date="2022-11-02T20:43:00Z">
                  <w:rPr>
                    <w:lang w:val="en-US" w:eastAsia="zh-CN"/>
                  </w:rPr>
                </w:rPrChange>
              </w:rPr>
            </w:pPr>
            <w:del w:id="1253" w:author="TMUS" w:date="2022-11-03T17:03:00Z">
              <w:r w:rsidRPr="001E32DC" w:rsidDel="00316FB6">
                <w:rPr>
                  <w:lang w:val="es-US" w:eastAsia="zh-CN"/>
                </w:rPr>
                <w:delText>CA_n66A-n77A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1254" w:author="TMUS" w:date="2022-11-03T17:0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A2FB433" w14:textId="77777777" w:rsidR="007D2AB3" w:rsidRPr="001E32DC" w:rsidRDefault="007D2AB3" w:rsidP="007D2AB3">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1255" w:author="TMUS" w:date="2022-11-03T17:0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320CD63" w14:textId="77777777" w:rsidR="007D2AB3" w:rsidRPr="001E32DC" w:rsidRDefault="007D2AB3" w:rsidP="007D2AB3">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1256" w:author="TMUS" w:date="2022-11-03T17:04:00Z">
              <w:tcPr>
                <w:tcW w:w="1638" w:type="dxa"/>
                <w:gridSpan w:val="3"/>
                <w:tcBorders>
                  <w:top w:val="single" w:sz="4" w:space="0" w:color="auto"/>
                  <w:left w:val="single" w:sz="4" w:space="0" w:color="auto"/>
                  <w:bottom w:val="nil"/>
                  <w:right w:val="single" w:sz="4" w:space="0" w:color="auto"/>
                </w:tcBorders>
                <w:vAlign w:val="center"/>
              </w:tcPr>
            </w:tcPrChange>
          </w:tcPr>
          <w:p w14:paraId="2C742608" w14:textId="77777777" w:rsidR="007D2AB3" w:rsidRPr="001E32DC" w:rsidRDefault="007D2AB3" w:rsidP="007D2AB3">
            <w:pPr>
              <w:pStyle w:val="TAC"/>
              <w:rPr>
                <w:lang w:val="en-US" w:eastAsia="zh-CN"/>
              </w:rPr>
            </w:pPr>
            <w:r>
              <w:rPr>
                <w:lang w:val="en-US" w:eastAsia="zh-CN"/>
              </w:rPr>
              <w:t>4 and 5</w:t>
            </w:r>
          </w:p>
        </w:tc>
      </w:tr>
      <w:tr w:rsidR="007D2AB3" w14:paraId="63CB3127" w14:textId="77777777" w:rsidTr="000E40F1">
        <w:trPr>
          <w:trHeight w:val="29"/>
        </w:trPr>
        <w:tc>
          <w:tcPr>
            <w:tcW w:w="1848" w:type="dxa"/>
            <w:tcBorders>
              <w:top w:val="nil"/>
              <w:left w:val="single" w:sz="4" w:space="0" w:color="auto"/>
              <w:bottom w:val="nil"/>
              <w:right w:val="single" w:sz="4" w:space="0" w:color="auto"/>
            </w:tcBorders>
            <w:vAlign w:val="center"/>
          </w:tcPr>
          <w:p w14:paraId="06AD5EAA" w14:textId="77777777" w:rsidR="007D2AB3" w:rsidRPr="001E32DC" w:rsidRDefault="007D2AB3" w:rsidP="007D2AB3">
            <w:pPr>
              <w:pStyle w:val="TAC"/>
              <w:rPr>
                <w:szCs w:val="18"/>
                <w:lang w:val="en-US"/>
              </w:rPr>
            </w:pPr>
          </w:p>
        </w:tc>
        <w:tc>
          <w:tcPr>
            <w:tcW w:w="1862" w:type="dxa"/>
            <w:tcBorders>
              <w:top w:val="nil"/>
              <w:left w:val="single" w:sz="4" w:space="0" w:color="auto"/>
              <w:bottom w:val="nil"/>
              <w:right w:val="single" w:sz="4" w:space="0" w:color="auto"/>
            </w:tcBorders>
            <w:vAlign w:val="center"/>
          </w:tcPr>
          <w:p w14:paraId="4415601F"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15603B" w14:textId="77777777" w:rsidR="007D2AB3" w:rsidRPr="001E32DC" w:rsidRDefault="007D2AB3" w:rsidP="007D2AB3">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19582D" w14:textId="5560669E" w:rsidR="007D2AB3" w:rsidRPr="001E32DC" w:rsidRDefault="007D2AB3" w:rsidP="007D2AB3">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5589EA6" w14:textId="77777777" w:rsidR="007D2AB3" w:rsidRPr="001E32DC" w:rsidRDefault="007D2AB3" w:rsidP="007D2AB3">
            <w:pPr>
              <w:pStyle w:val="TAC"/>
              <w:rPr>
                <w:lang w:val="en-US" w:eastAsia="zh-CN"/>
              </w:rPr>
            </w:pPr>
          </w:p>
        </w:tc>
      </w:tr>
      <w:tr w:rsidR="007D2AB3" w14:paraId="583324B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5297FE9" w14:textId="77777777" w:rsidR="007D2AB3" w:rsidRPr="001E32DC" w:rsidRDefault="007D2AB3" w:rsidP="007D2AB3">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41CBFD9"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F8B621" w14:textId="77777777" w:rsidR="007D2AB3" w:rsidRPr="001E32DC" w:rsidRDefault="007D2AB3" w:rsidP="007D2AB3">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700912" w14:textId="77777777" w:rsidR="007D2AB3" w:rsidRPr="001E32DC" w:rsidRDefault="007D2AB3" w:rsidP="007D2AB3">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A18E5C2" w14:textId="77777777" w:rsidR="007D2AB3" w:rsidRPr="001E32DC" w:rsidRDefault="007D2AB3" w:rsidP="007D2AB3">
            <w:pPr>
              <w:pStyle w:val="TAC"/>
              <w:rPr>
                <w:lang w:val="en-US" w:eastAsia="zh-CN"/>
              </w:rPr>
            </w:pPr>
          </w:p>
        </w:tc>
      </w:tr>
      <w:tr w:rsidR="007D2AB3" w14:paraId="79A341B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D15114B" w14:textId="77777777" w:rsidR="007D2AB3" w:rsidRPr="001E32DC" w:rsidRDefault="007D2AB3" w:rsidP="007D2AB3">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6C4551A5" w14:textId="77777777" w:rsidR="007D2AB3" w:rsidRPr="001E32DC" w:rsidRDefault="007D2AB3" w:rsidP="007D2AB3">
            <w:pPr>
              <w:pStyle w:val="TAC"/>
              <w:rPr>
                <w:lang w:val="es-US" w:eastAsia="zh-CN"/>
              </w:rPr>
            </w:pPr>
            <w:r w:rsidRPr="001E32DC">
              <w:rPr>
                <w:lang w:val="es-US" w:eastAsia="zh-CN"/>
              </w:rPr>
              <w:t>CA_n41A-n66A</w:t>
            </w:r>
          </w:p>
          <w:p w14:paraId="3A5A1A42" w14:textId="77777777" w:rsidR="007D2AB3" w:rsidRPr="001E32DC" w:rsidRDefault="007D2AB3" w:rsidP="007D2AB3">
            <w:pPr>
              <w:pStyle w:val="TAC"/>
              <w:rPr>
                <w:lang w:val="es-US" w:eastAsia="zh-CN"/>
              </w:rPr>
            </w:pPr>
            <w:r w:rsidRPr="001E32DC">
              <w:rPr>
                <w:lang w:val="es-US" w:eastAsia="zh-CN"/>
              </w:rPr>
              <w:t>CA_n41A-n77A</w:t>
            </w:r>
          </w:p>
          <w:p w14:paraId="2DAE1E6F" w14:textId="77777777" w:rsidR="007D2AB3" w:rsidRPr="001E32DC" w:rsidRDefault="007D2AB3" w:rsidP="007D2AB3">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BD2549B" w14:textId="77777777" w:rsidR="007D2AB3" w:rsidRPr="001E32DC" w:rsidRDefault="007D2AB3" w:rsidP="007D2AB3">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046E57" w14:textId="77777777" w:rsidR="007D2AB3" w:rsidRPr="001E32DC" w:rsidRDefault="007D2AB3" w:rsidP="007D2AB3">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809C3A5" w14:textId="77777777" w:rsidR="007D2AB3" w:rsidRPr="001E32DC" w:rsidRDefault="007D2AB3" w:rsidP="007D2AB3">
            <w:pPr>
              <w:pStyle w:val="TAC"/>
              <w:rPr>
                <w:lang w:val="en-US" w:eastAsia="zh-CN"/>
              </w:rPr>
            </w:pPr>
            <w:r w:rsidRPr="001E32DC">
              <w:rPr>
                <w:lang w:val="en-US" w:eastAsia="zh-CN"/>
              </w:rPr>
              <w:t>0</w:t>
            </w:r>
          </w:p>
        </w:tc>
      </w:tr>
      <w:tr w:rsidR="007D2AB3" w14:paraId="44028BFC" w14:textId="77777777" w:rsidTr="000E40F1">
        <w:trPr>
          <w:trHeight w:val="29"/>
        </w:trPr>
        <w:tc>
          <w:tcPr>
            <w:tcW w:w="1848" w:type="dxa"/>
            <w:tcBorders>
              <w:top w:val="nil"/>
              <w:left w:val="single" w:sz="4" w:space="0" w:color="auto"/>
              <w:bottom w:val="nil"/>
              <w:right w:val="single" w:sz="4" w:space="0" w:color="auto"/>
            </w:tcBorders>
            <w:vAlign w:val="center"/>
          </w:tcPr>
          <w:p w14:paraId="071D1334" w14:textId="77777777" w:rsidR="007D2AB3" w:rsidRPr="001E32DC" w:rsidRDefault="007D2AB3" w:rsidP="007D2AB3">
            <w:pPr>
              <w:pStyle w:val="TAC"/>
              <w:rPr>
                <w:szCs w:val="18"/>
                <w:lang w:val="en-US"/>
              </w:rPr>
            </w:pPr>
          </w:p>
        </w:tc>
        <w:tc>
          <w:tcPr>
            <w:tcW w:w="1862" w:type="dxa"/>
            <w:tcBorders>
              <w:top w:val="nil"/>
              <w:left w:val="single" w:sz="4" w:space="0" w:color="auto"/>
              <w:bottom w:val="nil"/>
              <w:right w:val="single" w:sz="4" w:space="0" w:color="auto"/>
            </w:tcBorders>
            <w:vAlign w:val="center"/>
          </w:tcPr>
          <w:p w14:paraId="01765FFA"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4CA222" w14:textId="77777777" w:rsidR="007D2AB3" w:rsidRPr="001E32DC" w:rsidRDefault="007D2AB3" w:rsidP="007D2AB3">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F4C18D" w14:textId="77777777" w:rsidR="007D2AB3" w:rsidRPr="001E32DC" w:rsidRDefault="007D2AB3" w:rsidP="007D2AB3">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3B22356" w14:textId="77777777" w:rsidR="007D2AB3" w:rsidRPr="001E32DC" w:rsidRDefault="007D2AB3" w:rsidP="007D2AB3">
            <w:pPr>
              <w:pStyle w:val="TAC"/>
              <w:rPr>
                <w:lang w:val="en-US" w:eastAsia="zh-CN"/>
              </w:rPr>
            </w:pPr>
          </w:p>
        </w:tc>
      </w:tr>
      <w:tr w:rsidR="007D2AB3" w14:paraId="266C4976" w14:textId="77777777" w:rsidTr="000E40F1">
        <w:trPr>
          <w:trHeight w:val="29"/>
        </w:trPr>
        <w:tc>
          <w:tcPr>
            <w:tcW w:w="1848" w:type="dxa"/>
            <w:tcBorders>
              <w:top w:val="nil"/>
              <w:left w:val="single" w:sz="4" w:space="0" w:color="auto"/>
              <w:bottom w:val="nil"/>
              <w:right w:val="single" w:sz="4" w:space="0" w:color="auto"/>
            </w:tcBorders>
            <w:vAlign w:val="center"/>
          </w:tcPr>
          <w:p w14:paraId="30C1120C" w14:textId="77777777" w:rsidR="007D2AB3" w:rsidRPr="001E32DC" w:rsidRDefault="007D2AB3" w:rsidP="007D2AB3">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9DE257B"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50D8B1" w14:textId="77777777" w:rsidR="007D2AB3" w:rsidRPr="001E32DC" w:rsidRDefault="007D2AB3" w:rsidP="007D2AB3">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95E5A0" w14:textId="77777777" w:rsidR="007D2AB3" w:rsidRPr="001E32DC" w:rsidRDefault="007D2AB3" w:rsidP="007D2AB3">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3971779" w14:textId="77777777" w:rsidR="007D2AB3" w:rsidRPr="001E32DC" w:rsidRDefault="007D2AB3" w:rsidP="007D2AB3">
            <w:pPr>
              <w:pStyle w:val="TAC"/>
              <w:rPr>
                <w:lang w:val="en-US" w:eastAsia="zh-CN"/>
              </w:rPr>
            </w:pPr>
          </w:p>
        </w:tc>
      </w:tr>
      <w:tr w:rsidR="007D2AB3" w14:paraId="71C09293" w14:textId="77777777" w:rsidTr="000E40F1">
        <w:trPr>
          <w:trHeight w:val="29"/>
        </w:trPr>
        <w:tc>
          <w:tcPr>
            <w:tcW w:w="1848" w:type="dxa"/>
            <w:tcBorders>
              <w:top w:val="nil"/>
              <w:left w:val="single" w:sz="4" w:space="0" w:color="auto"/>
              <w:bottom w:val="nil"/>
              <w:right w:val="single" w:sz="4" w:space="0" w:color="auto"/>
            </w:tcBorders>
            <w:vAlign w:val="center"/>
          </w:tcPr>
          <w:p w14:paraId="234AF8CE" w14:textId="77777777" w:rsidR="007D2AB3" w:rsidRPr="001E32DC" w:rsidRDefault="007D2AB3" w:rsidP="007D2AB3">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0E37AE83" w14:textId="77777777" w:rsidR="007D2AB3" w:rsidRPr="001E32DC" w:rsidRDefault="007D2AB3" w:rsidP="007D2AB3">
            <w:pPr>
              <w:pStyle w:val="TAC"/>
              <w:rPr>
                <w:lang w:val="es-US" w:eastAsia="zh-CN"/>
              </w:rPr>
            </w:pPr>
            <w:r w:rsidRPr="001E32DC">
              <w:rPr>
                <w:lang w:val="es-US" w:eastAsia="zh-CN"/>
              </w:rPr>
              <w:t>CA_n41A-n66A</w:t>
            </w:r>
          </w:p>
          <w:p w14:paraId="092E897F" w14:textId="77777777" w:rsidR="007D2AB3" w:rsidRPr="001E32DC" w:rsidRDefault="007D2AB3" w:rsidP="007D2AB3">
            <w:pPr>
              <w:pStyle w:val="TAC"/>
              <w:rPr>
                <w:lang w:val="es-US" w:eastAsia="zh-CN"/>
              </w:rPr>
            </w:pPr>
            <w:r w:rsidRPr="001E32DC">
              <w:rPr>
                <w:lang w:val="es-US" w:eastAsia="zh-CN"/>
              </w:rPr>
              <w:t>CA_n41A-n77A</w:t>
            </w:r>
          </w:p>
          <w:p w14:paraId="595D7F90" w14:textId="77777777" w:rsidR="007D2AB3" w:rsidRPr="001E32DC" w:rsidRDefault="007D2AB3" w:rsidP="007D2AB3">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2F39A84" w14:textId="77777777" w:rsidR="007D2AB3" w:rsidRPr="001E32DC" w:rsidRDefault="007D2AB3" w:rsidP="007D2AB3">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7BA6AE" w14:textId="77777777" w:rsidR="007D2AB3" w:rsidRPr="001E32DC" w:rsidRDefault="007D2AB3" w:rsidP="007D2AB3">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B603E7" w14:textId="77777777" w:rsidR="007D2AB3" w:rsidRPr="001E32DC" w:rsidRDefault="007D2AB3" w:rsidP="007D2AB3">
            <w:pPr>
              <w:pStyle w:val="TAC"/>
              <w:rPr>
                <w:lang w:val="en-US" w:eastAsia="zh-CN"/>
              </w:rPr>
            </w:pPr>
            <w:r>
              <w:rPr>
                <w:lang w:val="en-US" w:eastAsia="zh-CN"/>
              </w:rPr>
              <w:t>4 and 5</w:t>
            </w:r>
          </w:p>
        </w:tc>
      </w:tr>
      <w:tr w:rsidR="007D2AB3" w14:paraId="0A2BB871" w14:textId="77777777" w:rsidTr="000E40F1">
        <w:trPr>
          <w:trHeight w:val="29"/>
        </w:trPr>
        <w:tc>
          <w:tcPr>
            <w:tcW w:w="1848" w:type="dxa"/>
            <w:tcBorders>
              <w:top w:val="nil"/>
              <w:left w:val="single" w:sz="4" w:space="0" w:color="auto"/>
              <w:bottom w:val="nil"/>
              <w:right w:val="single" w:sz="4" w:space="0" w:color="auto"/>
            </w:tcBorders>
            <w:vAlign w:val="center"/>
          </w:tcPr>
          <w:p w14:paraId="03C4138F" w14:textId="77777777" w:rsidR="007D2AB3" w:rsidRPr="001E32DC" w:rsidRDefault="007D2AB3" w:rsidP="007D2AB3">
            <w:pPr>
              <w:pStyle w:val="TAC"/>
              <w:rPr>
                <w:szCs w:val="18"/>
                <w:lang w:val="en-US"/>
              </w:rPr>
            </w:pPr>
          </w:p>
        </w:tc>
        <w:tc>
          <w:tcPr>
            <w:tcW w:w="1862" w:type="dxa"/>
            <w:tcBorders>
              <w:top w:val="nil"/>
              <w:left w:val="single" w:sz="4" w:space="0" w:color="auto"/>
              <w:bottom w:val="nil"/>
              <w:right w:val="single" w:sz="4" w:space="0" w:color="auto"/>
            </w:tcBorders>
            <w:vAlign w:val="center"/>
          </w:tcPr>
          <w:p w14:paraId="142EF5B2"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946F99" w14:textId="77777777" w:rsidR="007D2AB3" w:rsidRPr="001E32DC" w:rsidRDefault="007D2AB3" w:rsidP="007D2AB3">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8A3ACB" w14:textId="765EEF09" w:rsidR="007D2AB3" w:rsidRPr="001E32DC" w:rsidRDefault="007D2AB3" w:rsidP="007D2AB3">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EFE3B09" w14:textId="77777777" w:rsidR="007D2AB3" w:rsidRPr="001E32DC" w:rsidRDefault="007D2AB3" w:rsidP="007D2AB3">
            <w:pPr>
              <w:pStyle w:val="TAC"/>
              <w:rPr>
                <w:lang w:val="en-US" w:eastAsia="zh-CN"/>
              </w:rPr>
            </w:pPr>
          </w:p>
        </w:tc>
      </w:tr>
      <w:tr w:rsidR="007D2AB3" w14:paraId="6C804B0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A4F774E" w14:textId="77777777" w:rsidR="007D2AB3" w:rsidRPr="001E32DC" w:rsidRDefault="007D2AB3" w:rsidP="007D2AB3">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5A0C446"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96A292" w14:textId="77777777" w:rsidR="007D2AB3" w:rsidRPr="001E32DC" w:rsidRDefault="007D2AB3" w:rsidP="007D2AB3">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E79F85" w14:textId="6A035EA1" w:rsidR="007D2AB3" w:rsidRPr="001E32DC" w:rsidRDefault="007D2AB3" w:rsidP="007D2AB3">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4DF7B0B" w14:textId="77777777" w:rsidR="007D2AB3" w:rsidRPr="001E32DC" w:rsidRDefault="007D2AB3" w:rsidP="007D2AB3">
            <w:pPr>
              <w:pStyle w:val="TAC"/>
              <w:rPr>
                <w:lang w:val="en-US" w:eastAsia="zh-CN"/>
              </w:rPr>
            </w:pPr>
          </w:p>
        </w:tc>
      </w:tr>
      <w:tr w:rsidR="007D2AB3" w14:paraId="4330AD2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0CA68CA" w14:textId="77777777" w:rsidR="007D2AB3" w:rsidRPr="001E32DC" w:rsidRDefault="007D2AB3" w:rsidP="007D2AB3">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4022D7F0" w14:textId="77777777" w:rsidR="007D2AB3" w:rsidRPr="001E32DC" w:rsidRDefault="007D2AB3" w:rsidP="007D2AB3">
            <w:pPr>
              <w:pStyle w:val="TAC"/>
              <w:rPr>
                <w:lang w:val="en-US"/>
              </w:rPr>
            </w:pPr>
            <w:r w:rsidRPr="001E32DC">
              <w:rPr>
                <w:lang w:val="en-US"/>
              </w:rPr>
              <w:t>CA_n41A-n66A</w:t>
            </w:r>
          </w:p>
          <w:p w14:paraId="13C2E1C4" w14:textId="77777777" w:rsidR="007D2AB3" w:rsidRPr="001E32DC" w:rsidRDefault="007D2AB3" w:rsidP="007D2AB3">
            <w:pPr>
              <w:pStyle w:val="TAC"/>
              <w:rPr>
                <w:lang w:val="en-US"/>
              </w:rPr>
            </w:pPr>
            <w:r w:rsidRPr="001E32DC">
              <w:rPr>
                <w:lang w:val="en-US"/>
              </w:rPr>
              <w:t>CA_n41A-n77A</w:t>
            </w:r>
          </w:p>
          <w:p w14:paraId="365BCBEF" w14:textId="77777777" w:rsidR="007D2AB3" w:rsidRPr="001E32DC" w:rsidRDefault="007D2AB3" w:rsidP="007D2AB3">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AAB5E59" w14:textId="77777777" w:rsidR="007D2AB3" w:rsidRPr="001E32DC" w:rsidRDefault="007D2AB3" w:rsidP="007D2AB3">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4F63F6" w14:textId="77777777" w:rsidR="007D2AB3" w:rsidRPr="001E32DC" w:rsidRDefault="007D2AB3" w:rsidP="007D2AB3">
            <w:pPr>
              <w:pStyle w:val="TAC"/>
              <w:rPr>
                <w:rFonts w:ascii="Calibri" w:hAnsi="Calibri"/>
                <w:sz w:val="21"/>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4FBA8FEF" w14:textId="77777777" w:rsidR="007D2AB3" w:rsidRPr="001E32DC" w:rsidRDefault="007D2AB3" w:rsidP="007D2AB3">
            <w:pPr>
              <w:pStyle w:val="TAC"/>
              <w:rPr>
                <w:lang w:val="en-US" w:eastAsia="zh-CN"/>
              </w:rPr>
            </w:pPr>
            <w:r w:rsidRPr="001E32DC">
              <w:rPr>
                <w:rFonts w:cs="Arial"/>
                <w:szCs w:val="18"/>
                <w:lang w:val="en-US" w:eastAsia="zh-CN"/>
              </w:rPr>
              <w:t>0</w:t>
            </w:r>
          </w:p>
        </w:tc>
      </w:tr>
      <w:tr w:rsidR="007D2AB3" w14:paraId="22C5EDD2" w14:textId="77777777" w:rsidTr="000E40F1">
        <w:trPr>
          <w:trHeight w:val="29"/>
        </w:trPr>
        <w:tc>
          <w:tcPr>
            <w:tcW w:w="1848" w:type="dxa"/>
            <w:tcBorders>
              <w:top w:val="nil"/>
              <w:left w:val="single" w:sz="4" w:space="0" w:color="auto"/>
              <w:bottom w:val="nil"/>
              <w:right w:val="single" w:sz="4" w:space="0" w:color="auto"/>
            </w:tcBorders>
            <w:vAlign w:val="center"/>
          </w:tcPr>
          <w:p w14:paraId="3D7059A9" w14:textId="77777777" w:rsidR="007D2AB3" w:rsidRPr="001E32DC" w:rsidRDefault="007D2AB3" w:rsidP="007D2AB3">
            <w:pPr>
              <w:pStyle w:val="TAC"/>
              <w:rPr>
                <w:szCs w:val="18"/>
                <w:lang w:val="en-US"/>
              </w:rPr>
            </w:pPr>
          </w:p>
        </w:tc>
        <w:tc>
          <w:tcPr>
            <w:tcW w:w="1862" w:type="dxa"/>
            <w:tcBorders>
              <w:top w:val="nil"/>
              <w:left w:val="single" w:sz="4" w:space="0" w:color="auto"/>
              <w:bottom w:val="nil"/>
              <w:right w:val="single" w:sz="4" w:space="0" w:color="auto"/>
            </w:tcBorders>
            <w:vAlign w:val="center"/>
          </w:tcPr>
          <w:p w14:paraId="1A2C78B8"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1FF9E5" w14:textId="77777777" w:rsidR="007D2AB3" w:rsidRPr="001E32DC" w:rsidRDefault="007D2AB3" w:rsidP="007D2AB3">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C291DE" w14:textId="77777777" w:rsidR="007D2AB3" w:rsidRPr="001E32DC" w:rsidRDefault="007D2AB3" w:rsidP="007D2AB3">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62DD06" w14:textId="77777777" w:rsidR="007D2AB3" w:rsidRPr="001E32DC" w:rsidRDefault="007D2AB3" w:rsidP="007D2AB3">
            <w:pPr>
              <w:pStyle w:val="TAC"/>
              <w:rPr>
                <w:lang w:val="en-US" w:eastAsia="zh-CN"/>
              </w:rPr>
            </w:pPr>
          </w:p>
        </w:tc>
      </w:tr>
      <w:tr w:rsidR="007D2AB3" w14:paraId="1DAA81AB" w14:textId="77777777" w:rsidTr="000E40F1">
        <w:trPr>
          <w:trHeight w:val="29"/>
        </w:trPr>
        <w:tc>
          <w:tcPr>
            <w:tcW w:w="1848" w:type="dxa"/>
            <w:tcBorders>
              <w:top w:val="nil"/>
              <w:left w:val="single" w:sz="4" w:space="0" w:color="auto"/>
              <w:bottom w:val="nil"/>
              <w:right w:val="single" w:sz="4" w:space="0" w:color="auto"/>
            </w:tcBorders>
            <w:vAlign w:val="center"/>
          </w:tcPr>
          <w:p w14:paraId="1E416570" w14:textId="77777777" w:rsidR="007D2AB3" w:rsidRPr="001E32DC" w:rsidRDefault="007D2AB3" w:rsidP="007D2AB3">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DDD2C7D"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009718" w14:textId="77777777" w:rsidR="007D2AB3" w:rsidRPr="001E32DC" w:rsidRDefault="007D2AB3" w:rsidP="007D2AB3">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B14BD5" w14:textId="77777777" w:rsidR="007D2AB3" w:rsidRPr="001E32DC" w:rsidRDefault="007D2AB3" w:rsidP="007D2AB3">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B71B99" w14:textId="77777777" w:rsidR="007D2AB3" w:rsidRPr="001E32DC" w:rsidRDefault="007D2AB3" w:rsidP="007D2AB3">
            <w:pPr>
              <w:pStyle w:val="TAC"/>
              <w:rPr>
                <w:lang w:val="en-US" w:eastAsia="zh-CN"/>
              </w:rPr>
            </w:pPr>
          </w:p>
        </w:tc>
      </w:tr>
      <w:tr w:rsidR="007D2AB3" w14:paraId="768F221B" w14:textId="77777777" w:rsidTr="000E40F1">
        <w:trPr>
          <w:trHeight w:val="29"/>
        </w:trPr>
        <w:tc>
          <w:tcPr>
            <w:tcW w:w="1848" w:type="dxa"/>
            <w:tcBorders>
              <w:top w:val="nil"/>
              <w:left w:val="single" w:sz="4" w:space="0" w:color="auto"/>
              <w:bottom w:val="nil"/>
              <w:right w:val="single" w:sz="4" w:space="0" w:color="auto"/>
            </w:tcBorders>
            <w:vAlign w:val="center"/>
          </w:tcPr>
          <w:p w14:paraId="313D42BB" w14:textId="77777777" w:rsidR="007D2AB3" w:rsidRPr="001E32DC" w:rsidRDefault="007D2AB3" w:rsidP="007D2AB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635CFF6" w14:textId="77777777" w:rsidR="007D2AB3" w:rsidRPr="001E32DC" w:rsidRDefault="007D2AB3" w:rsidP="007D2AB3">
            <w:pPr>
              <w:pStyle w:val="TAC"/>
              <w:rPr>
                <w:lang w:val="en-US"/>
              </w:rPr>
            </w:pPr>
            <w:r w:rsidRPr="001E32DC">
              <w:rPr>
                <w:szCs w:val="22"/>
                <w:lang w:val="en-US"/>
              </w:rPr>
              <w:t>CA_n41A-n66A</w:t>
            </w:r>
          </w:p>
          <w:p w14:paraId="2977C38B" w14:textId="77777777" w:rsidR="007D2AB3" w:rsidRPr="001E32DC" w:rsidRDefault="007D2AB3" w:rsidP="007D2AB3">
            <w:pPr>
              <w:pStyle w:val="TAC"/>
              <w:rPr>
                <w:szCs w:val="22"/>
                <w:lang w:val="en-US"/>
              </w:rPr>
            </w:pPr>
            <w:r w:rsidRPr="001E32DC">
              <w:rPr>
                <w:szCs w:val="22"/>
                <w:lang w:val="en-US"/>
              </w:rPr>
              <w:t>CA_n41A-n77A</w:t>
            </w:r>
          </w:p>
          <w:p w14:paraId="729587A8" w14:textId="77777777" w:rsidR="007D2AB3" w:rsidRPr="001E32DC" w:rsidRDefault="007D2AB3" w:rsidP="007D2AB3">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8221E7" w14:textId="77777777" w:rsidR="007D2AB3" w:rsidRPr="001E32DC" w:rsidRDefault="007D2AB3" w:rsidP="007D2AB3">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5B8E15" w14:textId="69C6B567" w:rsidR="007D2AB3" w:rsidRPr="001E32DC" w:rsidRDefault="007D2AB3" w:rsidP="007D2AB3">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7669C83" w14:textId="77777777" w:rsidR="007D2AB3" w:rsidRPr="001E32DC" w:rsidRDefault="007D2AB3" w:rsidP="007D2AB3">
            <w:pPr>
              <w:pStyle w:val="TAC"/>
              <w:rPr>
                <w:szCs w:val="22"/>
                <w:lang w:val="en-US" w:eastAsia="zh-CN"/>
              </w:rPr>
            </w:pPr>
            <w:r>
              <w:rPr>
                <w:szCs w:val="22"/>
                <w:lang w:val="en-US" w:eastAsia="zh-CN"/>
              </w:rPr>
              <w:t>4 and 5</w:t>
            </w:r>
          </w:p>
        </w:tc>
      </w:tr>
      <w:tr w:rsidR="007D2AB3" w14:paraId="1B291E98" w14:textId="77777777" w:rsidTr="000E40F1">
        <w:trPr>
          <w:trHeight w:val="29"/>
        </w:trPr>
        <w:tc>
          <w:tcPr>
            <w:tcW w:w="1848" w:type="dxa"/>
            <w:tcBorders>
              <w:top w:val="nil"/>
              <w:left w:val="single" w:sz="4" w:space="0" w:color="auto"/>
              <w:bottom w:val="nil"/>
              <w:right w:val="single" w:sz="4" w:space="0" w:color="auto"/>
            </w:tcBorders>
            <w:vAlign w:val="center"/>
          </w:tcPr>
          <w:p w14:paraId="6C1C61D0" w14:textId="77777777" w:rsidR="007D2AB3" w:rsidRPr="001E32DC" w:rsidRDefault="007D2AB3" w:rsidP="007D2AB3">
            <w:pPr>
              <w:pStyle w:val="TAC"/>
              <w:rPr>
                <w:lang w:val="en-US"/>
              </w:rPr>
            </w:pPr>
          </w:p>
        </w:tc>
        <w:tc>
          <w:tcPr>
            <w:tcW w:w="1862" w:type="dxa"/>
            <w:tcBorders>
              <w:top w:val="nil"/>
              <w:left w:val="single" w:sz="4" w:space="0" w:color="auto"/>
              <w:bottom w:val="nil"/>
              <w:right w:val="single" w:sz="4" w:space="0" w:color="auto"/>
            </w:tcBorders>
            <w:vAlign w:val="center"/>
          </w:tcPr>
          <w:p w14:paraId="17E15A15" w14:textId="77777777" w:rsidR="007D2AB3" w:rsidRPr="001E32DC" w:rsidRDefault="007D2AB3" w:rsidP="007D2AB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49924C" w14:textId="77777777" w:rsidR="007D2AB3" w:rsidRPr="001E32DC" w:rsidRDefault="007D2AB3" w:rsidP="007D2AB3">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7E5012" w14:textId="77777777" w:rsidR="007D2AB3" w:rsidRPr="001E32DC" w:rsidRDefault="007D2AB3" w:rsidP="007D2AB3">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8D26993" w14:textId="77777777" w:rsidR="007D2AB3" w:rsidRPr="001E32DC" w:rsidRDefault="007D2AB3" w:rsidP="007D2AB3">
            <w:pPr>
              <w:pStyle w:val="TAC"/>
              <w:rPr>
                <w:szCs w:val="22"/>
                <w:lang w:val="en-US" w:eastAsia="zh-CN"/>
              </w:rPr>
            </w:pPr>
          </w:p>
        </w:tc>
      </w:tr>
      <w:tr w:rsidR="007D2AB3" w14:paraId="0F74F69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387802B" w14:textId="77777777" w:rsidR="007D2AB3" w:rsidRPr="001E32DC" w:rsidRDefault="007D2AB3" w:rsidP="007D2AB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04CA805" w14:textId="77777777" w:rsidR="007D2AB3" w:rsidRPr="001E32DC" w:rsidRDefault="007D2AB3" w:rsidP="007D2AB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69CB6" w14:textId="77777777" w:rsidR="007D2AB3" w:rsidRPr="001E32DC" w:rsidRDefault="007D2AB3" w:rsidP="007D2AB3">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46C43C" w14:textId="77777777" w:rsidR="007D2AB3" w:rsidRPr="001E32DC" w:rsidRDefault="007D2AB3" w:rsidP="007D2AB3">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8E33500" w14:textId="77777777" w:rsidR="007D2AB3" w:rsidRPr="001E32DC" w:rsidRDefault="007D2AB3" w:rsidP="007D2AB3">
            <w:pPr>
              <w:pStyle w:val="TAC"/>
              <w:rPr>
                <w:szCs w:val="22"/>
                <w:lang w:val="en-US" w:eastAsia="zh-CN"/>
              </w:rPr>
            </w:pPr>
          </w:p>
        </w:tc>
      </w:tr>
      <w:tr w:rsidR="007D2AB3" w14:paraId="4372977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243A60" w14:textId="77777777" w:rsidR="007D2AB3" w:rsidRPr="001E32DC" w:rsidRDefault="007D2AB3" w:rsidP="007D2AB3">
            <w:pPr>
              <w:pStyle w:val="TAC"/>
              <w:rPr>
                <w:lang w:val="en-US"/>
              </w:rPr>
            </w:pPr>
            <w:r w:rsidRPr="001E32DC">
              <w:rPr>
                <w:szCs w:val="22"/>
                <w:lang w:val="en-US"/>
              </w:rPr>
              <w:t>CA_n41(2A)-n66A-n77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29E0279A" w14:textId="77777777" w:rsidR="007D2AB3" w:rsidRPr="001E32DC" w:rsidRDefault="007D2AB3" w:rsidP="007D2AB3">
            <w:pPr>
              <w:pStyle w:val="TAC"/>
              <w:rPr>
                <w:lang w:val="en-US"/>
              </w:rPr>
            </w:pPr>
            <w:r w:rsidRPr="001E32DC">
              <w:rPr>
                <w:szCs w:val="22"/>
                <w:lang w:val="en-US"/>
              </w:rPr>
              <w:t>CA_n41A-n66A</w:t>
            </w:r>
          </w:p>
          <w:p w14:paraId="175C17AA" w14:textId="77777777" w:rsidR="007D2AB3" w:rsidRPr="001E32DC" w:rsidRDefault="007D2AB3" w:rsidP="007D2AB3">
            <w:pPr>
              <w:pStyle w:val="TAC"/>
              <w:rPr>
                <w:szCs w:val="22"/>
                <w:lang w:val="en-US"/>
              </w:rPr>
            </w:pPr>
            <w:r w:rsidRPr="001E32DC">
              <w:rPr>
                <w:szCs w:val="22"/>
                <w:lang w:val="en-US"/>
              </w:rPr>
              <w:t>CA_n41A-n77A</w:t>
            </w:r>
          </w:p>
          <w:p w14:paraId="43048AA2" w14:textId="77777777" w:rsidR="007D2AB3" w:rsidRPr="001E32DC" w:rsidRDefault="007D2AB3" w:rsidP="007D2AB3">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0473355" w14:textId="77777777" w:rsidR="007D2AB3" w:rsidRPr="001E32DC" w:rsidRDefault="007D2AB3" w:rsidP="007D2AB3">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890C7B" w14:textId="4F8637F5" w:rsidR="007D2AB3" w:rsidRDefault="007D2AB3" w:rsidP="007D2AB3">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2B0CB43" w14:textId="77777777" w:rsidR="007D2AB3" w:rsidRPr="001E32DC" w:rsidRDefault="007D2AB3" w:rsidP="007D2AB3">
            <w:pPr>
              <w:pStyle w:val="TAC"/>
              <w:rPr>
                <w:szCs w:val="22"/>
                <w:lang w:val="en-US" w:eastAsia="zh-CN"/>
              </w:rPr>
            </w:pPr>
            <w:r>
              <w:rPr>
                <w:szCs w:val="22"/>
                <w:lang w:val="en-US" w:eastAsia="zh-CN"/>
              </w:rPr>
              <w:t>4 and 5</w:t>
            </w:r>
          </w:p>
        </w:tc>
      </w:tr>
      <w:tr w:rsidR="007D2AB3" w14:paraId="54DB3FA4" w14:textId="77777777" w:rsidTr="000E40F1">
        <w:trPr>
          <w:trHeight w:val="29"/>
        </w:trPr>
        <w:tc>
          <w:tcPr>
            <w:tcW w:w="1848" w:type="dxa"/>
            <w:tcBorders>
              <w:top w:val="nil"/>
              <w:left w:val="single" w:sz="4" w:space="0" w:color="auto"/>
              <w:bottom w:val="nil"/>
              <w:right w:val="single" w:sz="4" w:space="0" w:color="auto"/>
            </w:tcBorders>
            <w:vAlign w:val="center"/>
          </w:tcPr>
          <w:p w14:paraId="1E2A818F" w14:textId="77777777" w:rsidR="007D2AB3" w:rsidRPr="001E32DC" w:rsidRDefault="007D2AB3" w:rsidP="007D2AB3">
            <w:pPr>
              <w:pStyle w:val="TAC"/>
              <w:rPr>
                <w:lang w:val="en-US"/>
              </w:rPr>
            </w:pPr>
          </w:p>
        </w:tc>
        <w:tc>
          <w:tcPr>
            <w:tcW w:w="1862" w:type="dxa"/>
            <w:tcBorders>
              <w:top w:val="nil"/>
              <w:left w:val="single" w:sz="4" w:space="0" w:color="auto"/>
              <w:bottom w:val="nil"/>
              <w:right w:val="single" w:sz="4" w:space="0" w:color="auto"/>
            </w:tcBorders>
            <w:vAlign w:val="center"/>
          </w:tcPr>
          <w:p w14:paraId="5FB91B0C" w14:textId="77777777" w:rsidR="007D2AB3" w:rsidRPr="001E32DC" w:rsidRDefault="007D2AB3" w:rsidP="007D2AB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4F7BDE" w14:textId="77777777" w:rsidR="007D2AB3" w:rsidRPr="001E32DC" w:rsidRDefault="007D2AB3" w:rsidP="007D2AB3">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4FCBB1" w14:textId="77777777" w:rsidR="007D2AB3" w:rsidRDefault="007D2AB3" w:rsidP="007D2AB3">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746092F" w14:textId="77777777" w:rsidR="007D2AB3" w:rsidRPr="001E32DC" w:rsidRDefault="007D2AB3" w:rsidP="007D2AB3">
            <w:pPr>
              <w:pStyle w:val="TAC"/>
              <w:rPr>
                <w:szCs w:val="22"/>
                <w:lang w:val="en-US" w:eastAsia="zh-CN"/>
              </w:rPr>
            </w:pPr>
          </w:p>
        </w:tc>
      </w:tr>
      <w:tr w:rsidR="007D2AB3" w14:paraId="7BC22FC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A25623F" w14:textId="77777777" w:rsidR="007D2AB3" w:rsidRPr="001E32DC" w:rsidRDefault="007D2AB3" w:rsidP="007D2AB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7370BC4" w14:textId="77777777" w:rsidR="007D2AB3" w:rsidRPr="001E32DC" w:rsidRDefault="007D2AB3" w:rsidP="007D2AB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CB21DD" w14:textId="77777777" w:rsidR="007D2AB3" w:rsidRPr="001E32DC" w:rsidRDefault="007D2AB3" w:rsidP="007D2AB3">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DEF5F3" w14:textId="7528F48E" w:rsidR="007D2AB3" w:rsidRDefault="007D2AB3" w:rsidP="007D2AB3">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08E3CE0" w14:textId="77777777" w:rsidR="007D2AB3" w:rsidRPr="001E32DC" w:rsidRDefault="007D2AB3" w:rsidP="007D2AB3">
            <w:pPr>
              <w:pStyle w:val="TAC"/>
              <w:rPr>
                <w:szCs w:val="22"/>
                <w:lang w:val="en-US" w:eastAsia="zh-CN"/>
              </w:rPr>
            </w:pPr>
          </w:p>
        </w:tc>
      </w:tr>
      <w:tr w:rsidR="007D2AB3" w14:paraId="616E4C21" w14:textId="77777777" w:rsidTr="000E40F1">
        <w:trPr>
          <w:trHeight w:val="29"/>
        </w:trPr>
        <w:tc>
          <w:tcPr>
            <w:tcW w:w="1848" w:type="dxa"/>
            <w:tcBorders>
              <w:top w:val="nil"/>
              <w:left w:val="single" w:sz="4" w:space="0" w:color="auto"/>
              <w:bottom w:val="nil"/>
              <w:right w:val="single" w:sz="4" w:space="0" w:color="auto"/>
            </w:tcBorders>
            <w:vAlign w:val="center"/>
          </w:tcPr>
          <w:p w14:paraId="63B07774" w14:textId="77777777" w:rsidR="007D2AB3" w:rsidRPr="001E32DC" w:rsidRDefault="007D2AB3" w:rsidP="007D2AB3">
            <w:pPr>
              <w:pStyle w:val="TAC"/>
              <w:rPr>
                <w:lang w:val="en-US"/>
              </w:rPr>
            </w:pPr>
            <w:r w:rsidRPr="001E32DC">
              <w:rPr>
                <w:szCs w:val="22"/>
                <w:lang w:val="en-US"/>
              </w:rPr>
              <w:t>CA_n41C-n66A-n77A</w:t>
            </w:r>
          </w:p>
        </w:tc>
        <w:tc>
          <w:tcPr>
            <w:tcW w:w="1862" w:type="dxa"/>
            <w:tcBorders>
              <w:top w:val="nil"/>
              <w:left w:val="single" w:sz="4" w:space="0" w:color="auto"/>
              <w:bottom w:val="nil"/>
              <w:right w:val="single" w:sz="4" w:space="0" w:color="auto"/>
            </w:tcBorders>
            <w:vAlign w:val="center"/>
          </w:tcPr>
          <w:p w14:paraId="03E38EF6" w14:textId="77777777" w:rsidR="007D2AB3" w:rsidRPr="001E32DC" w:rsidRDefault="007D2AB3" w:rsidP="007D2AB3">
            <w:pPr>
              <w:pStyle w:val="TAC"/>
              <w:rPr>
                <w:lang w:val="en-US"/>
              </w:rPr>
            </w:pPr>
            <w:r w:rsidRPr="001E32DC">
              <w:rPr>
                <w:szCs w:val="22"/>
                <w:lang w:val="en-US"/>
              </w:rPr>
              <w:t>CA_41C</w:t>
            </w:r>
          </w:p>
          <w:p w14:paraId="4BF02379" w14:textId="77777777" w:rsidR="007D2AB3" w:rsidRPr="001E32DC" w:rsidRDefault="007D2AB3" w:rsidP="007D2AB3">
            <w:pPr>
              <w:pStyle w:val="TAC"/>
              <w:rPr>
                <w:szCs w:val="22"/>
                <w:lang w:val="en-US"/>
              </w:rPr>
            </w:pPr>
            <w:r w:rsidRPr="001E32DC">
              <w:rPr>
                <w:szCs w:val="22"/>
                <w:lang w:val="en-US"/>
              </w:rPr>
              <w:t>CA_n41A-n66A</w:t>
            </w:r>
          </w:p>
          <w:p w14:paraId="568DA3F6" w14:textId="77777777" w:rsidR="007D2AB3" w:rsidRPr="001E32DC" w:rsidRDefault="007D2AB3" w:rsidP="007D2AB3">
            <w:pPr>
              <w:pStyle w:val="TAC"/>
              <w:rPr>
                <w:szCs w:val="22"/>
                <w:lang w:val="en-US"/>
              </w:rPr>
            </w:pPr>
            <w:r w:rsidRPr="001E32DC">
              <w:rPr>
                <w:szCs w:val="22"/>
                <w:lang w:val="en-US"/>
              </w:rPr>
              <w:t>CA_n41A-n77A</w:t>
            </w:r>
          </w:p>
          <w:p w14:paraId="12D7E764" w14:textId="77777777" w:rsidR="007D2AB3" w:rsidRPr="001E32DC" w:rsidRDefault="007D2AB3" w:rsidP="007D2AB3">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FD4A4B1" w14:textId="77777777" w:rsidR="007D2AB3" w:rsidRPr="001E32DC" w:rsidRDefault="007D2AB3" w:rsidP="007D2AB3">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BF1170" w14:textId="77777777" w:rsidR="007D2AB3" w:rsidRPr="001E32DC" w:rsidRDefault="007D2AB3" w:rsidP="007D2AB3">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0C0CC856" w14:textId="77777777" w:rsidR="007D2AB3" w:rsidRPr="001E32DC" w:rsidRDefault="007D2AB3" w:rsidP="007D2AB3">
            <w:pPr>
              <w:pStyle w:val="TAC"/>
              <w:rPr>
                <w:szCs w:val="22"/>
                <w:lang w:val="en-US" w:eastAsia="zh-CN"/>
              </w:rPr>
            </w:pPr>
            <w:r w:rsidRPr="001E32DC">
              <w:rPr>
                <w:rFonts w:cs="Arial"/>
                <w:lang w:val="en-US" w:eastAsia="zh-CN"/>
              </w:rPr>
              <w:t>0</w:t>
            </w:r>
          </w:p>
        </w:tc>
      </w:tr>
      <w:tr w:rsidR="007D2AB3" w14:paraId="07ACC39B" w14:textId="77777777" w:rsidTr="000E40F1">
        <w:trPr>
          <w:trHeight w:val="29"/>
        </w:trPr>
        <w:tc>
          <w:tcPr>
            <w:tcW w:w="1848" w:type="dxa"/>
            <w:tcBorders>
              <w:top w:val="nil"/>
              <w:left w:val="single" w:sz="4" w:space="0" w:color="auto"/>
              <w:bottom w:val="nil"/>
              <w:right w:val="single" w:sz="4" w:space="0" w:color="auto"/>
            </w:tcBorders>
            <w:vAlign w:val="center"/>
          </w:tcPr>
          <w:p w14:paraId="5F6B735D" w14:textId="77777777" w:rsidR="007D2AB3" w:rsidRPr="001E32DC" w:rsidRDefault="007D2AB3" w:rsidP="007D2AB3">
            <w:pPr>
              <w:pStyle w:val="TAC"/>
              <w:rPr>
                <w:lang w:val="en-US"/>
              </w:rPr>
            </w:pPr>
          </w:p>
        </w:tc>
        <w:tc>
          <w:tcPr>
            <w:tcW w:w="1862" w:type="dxa"/>
            <w:tcBorders>
              <w:top w:val="nil"/>
              <w:left w:val="single" w:sz="4" w:space="0" w:color="auto"/>
              <w:bottom w:val="nil"/>
              <w:right w:val="single" w:sz="4" w:space="0" w:color="auto"/>
            </w:tcBorders>
            <w:vAlign w:val="center"/>
          </w:tcPr>
          <w:p w14:paraId="3835ADC6" w14:textId="77777777" w:rsidR="007D2AB3" w:rsidRPr="001E32DC" w:rsidRDefault="007D2AB3" w:rsidP="007D2AB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8497C" w14:textId="77777777" w:rsidR="007D2AB3" w:rsidRPr="001E32DC" w:rsidRDefault="007D2AB3" w:rsidP="007D2AB3">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0821F8" w14:textId="77777777" w:rsidR="007D2AB3" w:rsidRPr="001E32DC" w:rsidRDefault="007D2AB3" w:rsidP="007D2AB3">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0BEDBF" w14:textId="77777777" w:rsidR="007D2AB3" w:rsidRPr="001E32DC" w:rsidRDefault="007D2AB3" w:rsidP="007D2AB3">
            <w:pPr>
              <w:pStyle w:val="TAC"/>
              <w:rPr>
                <w:szCs w:val="22"/>
                <w:lang w:val="en-US" w:eastAsia="zh-CN"/>
              </w:rPr>
            </w:pPr>
          </w:p>
        </w:tc>
      </w:tr>
      <w:tr w:rsidR="007D2AB3" w14:paraId="39D59B83" w14:textId="77777777" w:rsidTr="000E40F1">
        <w:trPr>
          <w:trHeight w:val="29"/>
        </w:trPr>
        <w:tc>
          <w:tcPr>
            <w:tcW w:w="1848" w:type="dxa"/>
            <w:tcBorders>
              <w:top w:val="nil"/>
              <w:left w:val="single" w:sz="4" w:space="0" w:color="auto"/>
              <w:bottom w:val="nil"/>
              <w:right w:val="single" w:sz="4" w:space="0" w:color="auto"/>
            </w:tcBorders>
            <w:vAlign w:val="center"/>
          </w:tcPr>
          <w:p w14:paraId="09D8D7AB" w14:textId="77777777" w:rsidR="007D2AB3" w:rsidRPr="001E32DC" w:rsidRDefault="007D2AB3" w:rsidP="007D2AB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D6841A" w14:textId="77777777" w:rsidR="007D2AB3" w:rsidRPr="001E32DC" w:rsidRDefault="007D2AB3" w:rsidP="007D2AB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96B023" w14:textId="77777777" w:rsidR="007D2AB3" w:rsidRPr="001E32DC" w:rsidRDefault="007D2AB3" w:rsidP="007D2AB3">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F00EA0" w14:textId="77777777" w:rsidR="007D2AB3" w:rsidRPr="001E32DC" w:rsidRDefault="007D2AB3" w:rsidP="007D2AB3">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6DD6C8" w14:textId="77777777" w:rsidR="007D2AB3" w:rsidRPr="001E32DC" w:rsidRDefault="007D2AB3" w:rsidP="007D2AB3">
            <w:pPr>
              <w:pStyle w:val="TAC"/>
              <w:rPr>
                <w:szCs w:val="22"/>
                <w:lang w:val="en-US" w:eastAsia="zh-CN"/>
              </w:rPr>
            </w:pPr>
          </w:p>
        </w:tc>
      </w:tr>
      <w:tr w:rsidR="007D2AB3" w14:paraId="2C1CB493" w14:textId="77777777" w:rsidTr="000E40F1">
        <w:trPr>
          <w:trHeight w:val="29"/>
        </w:trPr>
        <w:tc>
          <w:tcPr>
            <w:tcW w:w="1848" w:type="dxa"/>
            <w:tcBorders>
              <w:top w:val="nil"/>
              <w:left w:val="single" w:sz="4" w:space="0" w:color="auto"/>
              <w:bottom w:val="nil"/>
              <w:right w:val="single" w:sz="4" w:space="0" w:color="auto"/>
            </w:tcBorders>
            <w:vAlign w:val="center"/>
          </w:tcPr>
          <w:p w14:paraId="52BBB6CC" w14:textId="77777777" w:rsidR="007D2AB3" w:rsidRPr="001E32DC" w:rsidRDefault="007D2AB3" w:rsidP="007D2AB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6609185" w14:textId="77777777" w:rsidR="007D2AB3" w:rsidRPr="001E32DC" w:rsidRDefault="007D2AB3" w:rsidP="007D2AB3">
            <w:pPr>
              <w:pStyle w:val="TAC"/>
              <w:rPr>
                <w:lang w:val="en-US"/>
              </w:rPr>
            </w:pPr>
            <w:r w:rsidRPr="001E32DC">
              <w:rPr>
                <w:szCs w:val="22"/>
                <w:lang w:val="en-US"/>
              </w:rPr>
              <w:t>CA_41C</w:t>
            </w:r>
          </w:p>
          <w:p w14:paraId="41BB53E3" w14:textId="77777777" w:rsidR="007D2AB3" w:rsidRPr="001E32DC" w:rsidRDefault="007D2AB3" w:rsidP="007D2AB3">
            <w:pPr>
              <w:pStyle w:val="TAC"/>
              <w:rPr>
                <w:szCs w:val="22"/>
                <w:lang w:val="en-US"/>
              </w:rPr>
            </w:pPr>
            <w:r w:rsidRPr="001E32DC">
              <w:rPr>
                <w:szCs w:val="22"/>
                <w:lang w:val="en-US"/>
              </w:rPr>
              <w:t>CA_n41A-n66A</w:t>
            </w:r>
          </w:p>
          <w:p w14:paraId="4A8E0AA0" w14:textId="77777777" w:rsidR="007D2AB3" w:rsidRPr="001E32DC" w:rsidRDefault="007D2AB3" w:rsidP="007D2AB3">
            <w:pPr>
              <w:pStyle w:val="TAC"/>
              <w:rPr>
                <w:szCs w:val="22"/>
                <w:lang w:val="en-US"/>
              </w:rPr>
            </w:pPr>
            <w:r w:rsidRPr="001E32DC">
              <w:rPr>
                <w:szCs w:val="22"/>
                <w:lang w:val="en-US"/>
              </w:rPr>
              <w:t>CA_n41A-n77A</w:t>
            </w:r>
          </w:p>
          <w:p w14:paraId="463A69D3" w14:textId="77777777" w:rsidR="007D2AB3" w:rsidRPr="001E32DC" w:rsidRDefault="007D2AB3" w:rsidP="007D2AB3">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9FAAB5A" w14:textId="77777777" w:rsidR="007D2AB3" w:rsidRPr="001E32DC" w:rsidRDefault="007D2AB3" w:rsidP="007D2AB3">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8C8485" w14:textId="1607C2C2" w:rsidR="007D2AB3" w:rsidRPr="001E32DC" w:rsidRDefault="007D2AB3" w:rsidP="007D2AB3">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9C4C094" w14:textId="77777777" w:rsidR="007D2AB3" w:rsidRPr="001E32DC" w:rsidRDefault="007D2AB3" w:rsidP="007D2AB3">
            <w:pPr>
              <w:pStyle w:val="TAC"/>
              <w:rPr>
                <w:szCs w:val="22"/>
                <w:lang w:val="en-US" w:eastAsia="zh-CN"/>
              </w:rPr>
            </w:pPr>
            <w:r>
              <w:rPr>
                <w:szCs w:val="22"/>
                <w:lang w:val="en-US" w:eastAsia="zh-CN"/>
              </w:rPr>
              <w:t>4 and 5</w:t>
            </w:r>
          </w:p>
        </w:tc>
      </w:tr>
      <w:tr w:rsidR="007D2AB3" w14:paraId="75C0CF26" w14:textId="77777777" w:rsidTr="000E40F1">
        <w:trPr>
          <w:trHeight w:val="29"/>
        </w:trPr>
        <w:tc>
          <w:tcPr>
            <w:tcW w:w="1848" w:type="dxa"/>
            <w:tcBorders>
              <w:top w:val="nil"/>
              <w:left w:val="single" w:sz="4" w:space="0" w:color="auto"/>
              <w:bottom w:val="nil"/>
              <w:right w:val="single" w:sz="4" w:space="0" w:color="auto"/>
            </w:tcBorders>
            <w:vAlign w:val="center"/>
          </w:tcPr>
          <w:p w14:paraId="644837D4" w14:textId="77777777" w:rsidR="007D2AB3" w:rsidRPr="001E32DC" w:rsidRDefault="007D2AB3" w:rsidP="007D2AB3">
            <w:pPr>
              <w:pStyle w:val="TAC"/>
              <w:rPr>
                <w:lang w:val="en-US"/>
              </w:rPr>
            </w:pPr>
          </w:p>
        </w:tc>
        <w:tc>
          <w:tcPr>
            <w:tcW w:w="1862" w:type="dxa"/>
            <w:tcBorders>
              <w:top w:val="nil"/>
              <w:left w:val="single" w:sz="4" w:space="0" w:color="auto"/>
              <w:bottom w:val="nil"/>
              <w:right w:val="single" w:sz="4" w:space="0" w:color="auto"/>
            </w:tcBorders>
            <w:vAlign w:val="center"/>
          </w:tcPr>
          <w:p w14:paraId="4192A458" w14:textId="77777777" w:rsidR="007D2AB3" w:rsidRPr="001E32DC" w:rsidRDefault="007D2AB3" w:rsidP="007D2AB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B7A620" w14:textId="77777777" w:rsidR="007D2AB3" w:rsidRPr="001E32DC" w:rsidRDefault="007D2AB3" w:rsidP="007D2AB3">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6CF183" w14:textId="77777777" w:rsidR="007D2AB3" w:rsidRPr="001E32DC" w:rsidRDefault="007D2AB3" w:rsidP="007D2AB3">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77A3145" w14:textId="77777777" w:rsidR="007D2AB3" w:rsidRPr="001E32DC" w:rsidRDefault="007D2AB3" w:rsidP="007D2AB3">
            <w:pPr>
              <w:pStyle w:val="TAC"/>
              <w:rPr>
                <w:szCs w:val="22"/>
                <w:lang w:val="en-US" w:eastAsia="zh-CN"/>
              </w:rPr>
            </w:pPr>
          </w:p>
        </w:tc>
      </w:tr>
      <w:tr w:rsidR="007D2AB3" w14:paraId="2489556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0D7CFA8" w14:textId="77777777" w:rsidR="007D2AB3" w:rsidRPr="001E32DC" w:rsidRDefault="007D2AB3" w:rsidP="007D2AB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2461467" w14:textId="77777777" w:rsidR="007D2AB3" w:rsidRPr="001E32DC" w:rsidRDefault="007D2AB3" w:rsidP="007D2AB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89B25A" w14:textId="77777777" w:rsidR="007D2AB3" w:rsidRPr="001E32DC" w:rsidRDefault="007D2AB3" w:rsidP="007D2AB3">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8BDA2D" w14:textId="77777777" w:rsidR="007D2AB3" w:rsidRPr="001E32DC" w:rsidRDefault="007D2AB3" w:rsidP="007D2AB3">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63D9BA8" w14:textId="77777777" w:rsidR="007D2AB3" w:rsidRPr="001E32DC" w:rsidRDefault="007D2AB3" w:rsidP="007D2AB3">
            <w:pPr>
              <w:pStyle w:val="TAC"/>
              <w:rPr>
                <w:szCs w:val="22"/>
                <w:lang w:val="en-US" w:eastAsia="zh-CN"/>
              </w:rPr>
            </w:pPr>
          </w:p>
        </w:tc>
      </w:tr>
      <w:tr w:rsidR="007D2AB3" w14:paraId="7E78B71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39EDE76" w14:textId="77777777" w:rsidR="007D2AB3" w:rsidRPr="001E32DC" w:rsidRDefault="007D2AB3" w:rsidP="007D2AB3">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40C9209F" w14:textId="77777777" w:rsidR="007D2AB3" w:rsidRPr="001E32DC" w:rsidRDefault="007D2AB3" w:rsidP="007D2AB3">
            <w:pPr>
              <w:pStyle w:val="TAC"/>
              <w:rPr>
                <w:lang w:val="en-US"/>
              </w:rPr>
            </w:pPr>
            <w:r w:rsidRPr="001E32DC">
              <w:rPr>
                <w:szCs w:val="22"/>
                <w:lang w:val="en-US"/>
              </w:rPr>
              <w:t>CA_41C</w:t>
            </w:r>
          </w:p>
          <w:p w14:paraId="7EF53FBC" w14:textId="77777777" w:rsidR="007D2AB3" w:rsidRPr="001E32DC" w:rsidRDefault="007D2AB3" w:rsidP="007D2AB3">
            <w:pPr>
              <w:pStyle w:val="TAC"/>
              <w:rPr>
                <w:szCs w:val="22"/>
                <w:lang w:val="en-US"/>
              </w:rPr>
            </w:pPr>
            <w:r w:rsidRPr="001E32DC">
              <w:rPr>
                <w:szCs w:val="22"/>
                <w:lang w:val="en-US"/>
              </w:rPr>
              <w:t>CA_n41A-n66A</w:t>
            </w:r>
          </w:p>
          <w:p w14:paraId="219B168B" w14:textId="77777777" w:rsidR="007D2AB3" w:rsidRPr="001E32DC" w:rsidRDefault="007D2AB3" w:rsidP="007D2AB3">
            <w:pPr>
              <w:pStyle w:val="TAC"/>
              <w:rPr>
                <w:szCs w:val="22"/>
                <w:lang w:val="en-US"/>
              </w:rPr>
            </w:pPr>
            <w:r w:rsidRPr="001E32DC">
              <w:rPr>
                <w:szCs w:val="22"/>
                <w:lang w:val="en-US"/>
              </w:rPr>
              <w:t>CA_n41A-n77A</w:t>
            </w:r>
          </w:p>
          <w:p w14:paraId="55BCA717" w14:textId="77777777" w:rsidR="007D2AB3" w:rsidRPr="001E32DC" w:rsidRDefault="007D2AB3" w:rsidP="007D2AB3">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162F9F8" w14:textId="77777777" w:rsidR="007D2AB3" w:rsidRPr="001E32DC" w:rsidRDefault="007D2AB3" w:rsidP="007D2AB3">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1C660E" w14:textId="1C9BDD0F" w:rsidR="007D2AB3" w:rsidRPr="001E32DC" w:rsidRDefault="007D2AB3" w:rsidP="007D2AB3">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583DB17" w14:textId="77777777" w:rsidR="007D2AB3" w:rsidRPr="001E32DC" w:rsidRDefault="007D2AB3" w:rsidP="007D2AB3">
            <w:pPr>
              <w:pStyle w:val="TAC"/>
              <w:rPr>
                <w:szCs w:val="22"/>
                <w:lang w:val="en-US" w:eastAsia="zh-CN"/>
              </w:rPr>
            </w:pPr>
            <w:r>
              <w:rPr>
                <w:szCs w:val="22"/>
                <w:lang w:val="en-US" w:eastAsia="zh-CN"/>
              </w:rPr>
              <w:t>4 and 5</w:t>
            </w:r>
          </w:p>
        </w:tc>
      </w:tr>
      <w:tr w:rsidR="007D2AB3" w14:paraId="36ED95E2" w14:textId="77777777" w:rsidTr="000E40F1">
        <w:trPr>
          <w:trHeight w:val="29"/>
        </w:trPr>
        <w:tc>
          <w:tcPr>
            <w:tcW w:w="1848" w:type="dxa"/>
            <w:tcBorders>
              <w:top w:val="nil"/>
              <w:left w:val="single" w:sz="4" w:space="0" w:color="auto"/>
              <w:bottom w:val="nil"/>
              <w:right w:val="single" w:sz="4" w:space="0" w:color="auto"/>
            </w:tcBorders>
            <w:vAlign w:val="center"/>
          </w:tcPr>
          <w:p w14:paraId="78145D2B" w14:textId="77777777" w:rsidR="007D2AB3" w:rsidRPr="001E32DC" w:rsidRDefault="007D2AB3" w:rsidP="007D2AB3">
            <w:pPr>
              <w:pStyle w:val="TAC"/>
              <w:rPr>
                <w:lang w:val="en-US"/>
              </w:rPr>
            </w:pPr>
          </w:p>
        </w:tc>
        <w:tc>
          <w:tcPr>
            <w:tcW w:w="1862" w:type="dxa"/>
            <w:tcBorders>
              <w:top w:val="nil"/>
              <w:left w:val="single" w:sz="4" w:space="0" w:color="auto"/>
              <w:bottom w:val="nil"/>
              <w:right w:val="single" w:sz="4" w:space="0" w:color="auto"/>
            </w:tcBorders>
            <w:vAlign w:val="center"/>
          </w:tcPr>
          <w:p w14:paraId="404731D5" w14:textId="77777777" w:rsidR="007D2AB3" w:rsidRPr="001E32DC" w:rsidRDefault="007D2AB3" w:rsidP="007D2AB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4F91EC" w14:textId="77777777" w:rsidR="007D2AB3" w:rsidRPr="001E32DC" w:rsidRDefault="007D2AB3" w:rsidP="007D2AB3">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9DC089" w14:textId="77777777" w:rsidR="007D2AB3" w:rsidRPr="001E32DC" w:rsidRDefault="007D2AB3" w:rsidP="007D2AB3">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FF00B47" w14:textId="77777777" w:rsidR="007D2AB3" w:rsidRPr="001E32DC" w:rsidRDefault="007D2AB3" w:rsidP="007D2AB3">
            <w:pPr>
              <w:pStyle w:val="TAC"/>
              <w:rPr>
                <w:szCs w:val="22"/>
                <w:lang w:val="en-US" w:eastAsia="zh-CN"/>
              </w:rPr>
            </w:pPr>
          </w:p>
        </w:tc>
      </w:tr>
      <w:tr w:rsidR="007D2AB3" w14:paraId="5CC2C81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39BD8F1" w14:textId="77777777" w:rsidR="007D2AB3" w:rsidRPr="001E32DC" w:rsidRDefault="007D2AB3" w:rsidP="007D2AB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CDE673A" w14:textId="77777777" w:rsidR="007D2AB3" w:rsidRPr="001E32DC" w:rsidRDefault="007D2AB3" w:rsidP="007D2AB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ACF19" w14:textId="77777777" w:rsidR="007D2AB3" w:rsidRPr="001E32DC" w:rsidRDefault="007D2AB3" w:rsidP="007D2AB3">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57C04E" w14:textId="6B5848CC" w:rsidR="007D2AB3" w:rsidRPr="001E32DC" w:rsidRDefault="007D2AB3" w:rsidP="007D2AB3">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5796274" w14:textId="77777777" w:rsidR="007D2AB3" w:rsidRPr="001E32DC" w:rsidRDefault="007D2AB3" w:rsidP="007D2AB3">
            <w:pPr>
              <w:pStyle w:val="TAC"/>
              <w:rPr>
                <w:szCs w:val="22"/>
                <w:lang w:val="en-US" w:eastAsia="zh-CN"/>
              </w:rPr>
            </w:pPr>
          </w:p>
        </w:tc>
      </w:tr>
      <w:tr w:rsidR="007D2AB3" w14:paraId="57400EAE" w14:textId="77777777" w:rsidTr="000E40F1">
        <w:trPr>
          <w:trHeight w:val="29"/>
        </w:trPr>
        <w:tc>
          <w:tcPr>
            <w:tcW w:w="1848" w:type="dxa"/>
            <w:tcBorders>
              <w:top w:val="nil"/>
              <w:left w:val="single" w:sz="4" w:space="0" w:color="auto"/>
              <w:bottom w:val="nil"/>
              <w:right w:val="single" w:sz="4" w:space="0" w:color="auto"/>
            </w:tcBorders>
            <w:vAlign w:val="center"/>
          </w:tcPr>
          <w:p w14:paraId="378407C8" w14:textId="77777777" w:rsidR="007D2AB3" w:rsidRPr="001E32DC" w:rsidRDefault="007D2AB3" w:rsidP="007D2AB3">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tcPr>
          <w:p w14:paraId="5F2B582C" w14:textId="77777777" w:rsidR="007D2AB3" w:rsidRPr="001E32DC" w:rsidRDefault="007D2AB3" w:rsidP="007D2AB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CE28BFE" w14:textId="77777777" w:rsidR="007D2AB3" w:rsidRPr="001E32DC" w:rsidRDefault="007D2AB3" w:rsidP="007D2AB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A215A5A" w14:textId="77777777" w:rsidR="007D2AB3" w:rsidRPr="001E32DC" w:rsidRDefault="007D2AB3" w:rsidP="007D2AB3">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C9408B0" w14:textId="77777777" w:rsidR="007D2AB3" w:rsidRPr="001E32DC" w:rsidRDefault="007D2AB3" w:rsidP="007D2AB3">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1E012F" w14:textId="77777777" w:rsidR="007D2AB3" w:rsidRPr="001E32DC" w:rsidRDefault="007D2AB3" w:rsidP="007D2AB3">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820393A"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D2AB3" w14:paraId="5318DA90" w14:textId="77777777" w:rsidTr="000E40F1">
        <w:trPr>
          <w:trHeight w:val="29"/>
        </w:trPr>
        <w:tc>
          <w:tcPr>
            <w:tcW w:w="1848" w:type="dxa"/>
            <w:tcBorders>
              <w:top w:val="nil"/>
              <w:left w:val="single" w:sz="4" w:space="0" w:color="auto"/>
              <w:bottom w:val="nil"/>
              <w:right w:val="single" w:sz="4" w:space="0" w:color="auto"/>
            </w:tcBorders>
            <w:vAlign w:val="center"/>
          </w:tcPr>
          <w:p w14:paraId="4F801448" w14:textId="77777777" w:rsidR="007D2AB3" w:rsidRPr="001E32DC" w:rsidRDefault="007D2AB3" w:rsidP="007D2AB3">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7F96FDA5" w14:textId="77777777" w:rsidR="007D2AB3" w:rsidRPr="001E32DC" w:rsidRDefault="007D2AB3" w:rsidP="007D2AB3">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8DADEF" w14:textId="77777777" w:rsidR="007D2AB3" w:rsidRPr="001E32DC" w:rsidRDefault="007D2AB3" w:rsidP="007D2AB3">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568190" w14:textId="77777777" w:rsidR="007D2AB3" w:rsidRPr="001E32DC" w:rsidRDefault="007D2AB3" w:rsidP="007D2AB3">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B5660E"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4AF1B08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8597FB" w14:textId="77777777" w:rsidR="007D2AB3" w:rsidRPr="001E32DC" w:rsidRDefault="007D2AB3" w:rsidP="007D2AB3">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4F2477F0" w14:textId="77777777" w:rsidR="007D2AB3" w:rsidRPr="001E32DC" w:rsidRDefault="007D2AB3" w:rsidP="007D2AB3">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1A007D" w14:textId="77777777" w:rsidR="007D2AB3" w:rsidRPr="001E32DC" w:rsidRDefault="007D2AB3" w:rsidP="007D2AB3">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1918E22" w14:textId="77777777" w:rsidR="007D2AB3" w:rsidRPr="001E32DC" w:rsidRDefault="007D2AB3" w:rsidP="007D2AB3">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067636"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13F73A8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0D629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5D8BFBE4" w14:textId="77777777" w:rsidR="007D2AB3" w:rsidRPr="001E32DC" w:rsidRDefault="007D2AB3" w:rsidP="007D2AB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5E4B4D24" w14:textId="77777777" w:rsidR="007D2AB3" w:rsidRPr="001E32DC" w:rsidRDefault="007D2AB3" w:rsidP="007D2AB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9DB4CD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D1EFFF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4E5AE1"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E0153C2"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7D2AB3" w14:paraId="77EBD1BF" w14:textId="77777777" w:rsidTr="000E40F1">
        <w:trPr>
          <w:trHeight w:val="29"/>
        </w:trPr>
        <w:tc>
          <w:tcPr>
            <w:tcW w:w="1848" w:type="dxa"/>
            <w:tcBorders>
              <w:top w:val="nil"/>
              <w:left w:val="single" w:sz="4" w:space="0" w:color="auto"/>
              <w:bottom w:val="nil"/>
              <w:right w:val="single" w:sz="4" w:space="0" w:color="auto"/>
            </w:tcBorders>
            <w:vAlign w:val="center"/>
          </w:tcPr>
          <w:p w14:paraId="0E8C389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64990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4F920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A14938" w14:textId="77777777" w:rsidR="007D2AB3" w:rsidRPr="001E32DC" w:rsidRDefault="007D2AB3" w:rsidP="007D2AB3">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82B1CC"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eastAsia="zh-CN"/>
              </w:rPr>
            </w:pPr>
          </w:p>
        </w:tc>
      </w:tr>
      <w:tr w:rsidR="007D2AB3" w14:paraId="5D9E584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CDA894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D1D44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CA171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E59385" w14:textId="77777777" w:rsidR="007D2AB3" w:rsidRPr="001E32DC" w:rsidRDefault="007D2AB3" w:rsidP="007D2AB3">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35922F2"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eastAsia="zh-CN"/>
              </w:rPr>
            </w:pPr>
          </w:p>
        </w:tc>
      </w:tr>
      <w:tr w:rsidR="007D2AB3" w14:paraId="0C6EE9B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ADAF1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08235656" w14:textId="77777777" w:rsidR="007D2AB3" w:rsidRPr="001E32DC" w:rsidRDefault="007D2AB3" w:rsidP="007D2AB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4EB3C535" w14:textId="77777777" w:rsidR="007D2AB3" w:rsidRPr="001E32DC" w:rsidRDefault="007D2AB3" w:rsidP="007D2AB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1A1634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76AC9F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D34939" w14:textId="77777777" w:rsidR="007D2AB3" w:rsidRPr="001E32DC" w:rsidRDefault="007D2AB3" w:rsidP="007D2AB3">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2ACDB8A"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7D2AB3" w14:paraId="1BBE3946" w14:textId="77777777" w:rsidTr="000E40F1">
        <w:trPr>
          <w:trHeight w:val="29"/>
        </w:trPr>
        <w:tc>
          <w:tcPr>
            <w:tcW w:w="1848" w:type="dxa"/>
            <w:tcBorders>
              <w:top w:val="nil"/>
              <w:left w:val="single" w:sz="4" w:space="0" w:color="auto"/>
              <w:bottom w:val="nil"/>
              <w:right w:val="single" w:sz="4" w:space="0" w:color="auto"/>
            </w:tcBorders>
            <w:vAlign w:val="center"/>
          </w:tcPr>
          <w:p w14:paraId="1608EE3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A8956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78FBF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681C1D" w14:textId="77777777" w:rsidR="007D2AB3" w:rsidRPr="001E32DC" w:rsidRDefault="007D2AB3" w:rsidP="007D2AB3">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A0B3A08"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eastAsia="zh-CN"/>
              </w:rPr>
            </w:pPr>
          </w:p>
        </w:tc>
      </w:tr>
      <w:tr w:rsidR="007D2AB3" w14:paraId="02B2327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A7E95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B0010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235F0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006276" w14:textId="77777777" w:rsidR="007D2AB3" w:rsidRPr="001E32DC" w:rsidRDefault="007D2AB3" w:rsidP="007D2AB3">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CE0C14"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eastAsia="zh-CN"/>
              </w:rPr>
            </w:pPr>
          </w:p>
        </w:tc>
      </w:tr>
      <w:tr w:rsidR="007D2AB3" w14:paraId="252F0B0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947830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1779B3E8" w14:textId="77777777" w:rsidR="007D2AB3" w:rsidRPr="001E32DC" w:rsidRDefault="007D2AB3" w:rsidP="007D2AB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32F77D07" w14:textId="77777777" w:rsidR="007D2AB3" w:rsidRPr="001E32DC" w:rsidRDefault="007D2AB3" w:rsidP="007D2AB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B84312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95E587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7453FA" w14:textId="77777777" w:rsidR="007D2AB3" w:rsidRPr="001E32DC" w:rsidRDefault="007D2AB3" w:rsidP="007D2AB3">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0C65EC9"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7D2AB3" w14:paraId="74974CD6" w14:textId="77777777" w:rsidTr="000E40F1">
        <w:trPr>
          <w:trHeight w:val="29"/>
        </w:trPr>
        <w:tc>
          <w:tcPr>
            <w:tcW w:w="1848" w:type="dxa"/>
            <w:tcBorders>
              <w:top w:val="nil"/>
              <w:left w:val="single" w:sz="4" w:space="0" w:color="auto"/>
              <w:bottom w:val="nil"/>
              <w:right w:val="single" w:sz="4" w:space="0" w:color="auto"/>
            </w:tcBorders>
            <w:vAlign w:val="center"/>
          </w:tcPr>
          <w:p w14:paraId="18C5F1D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DC969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89B02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381398" w14:textId="77777777" w:rsidR="007D2AB3" w:rsidRPr="001E32DC" w:rsidRDefault="007D2AB3" w:rsidP="007D2AB3">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4854B457"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eastAsia="zh-CN"/>
              </w:rPr>
            </w:pPr>
          </w:p>
        </w:tc>
      </w:tr>
      <w:tr w:rsidR="007D2AB3" w14:paraId="1D496C2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6BA8C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3697A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64FF3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A0C6FD" w14:textId="77777777" w:rsidR="007D2AB3" w:rsidRPr="001E32DC" w:rsidRDefault="007D2AB3" w:rsidP="007D2AB3">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8FEAD41"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eastAsia="zh-CN"/>
              </w:rPr>
            </w:pPr>
          </w:p>
        </w:tc>
      </w:tr>
      <w:tr w:rsidR="007D2AB3" w14:paraId="28027AC5" w14:textId="77777777" w:rsidTr="000E40F1">
        <w:trPr>
          <w:trHeight w:val="29"/>
        </w:trPr>
        <w:tc>
          <w:tcPr>
            <w:tcW w:w="1848" w:type="dxa"/>
            <w:tcBorders>
              <w:top w:val="single" w:sz="4" w:space="0" w:color="auto"/>
              <w:left w:val="single" w:sz="4" w:space="0" w:color="auto"/>
              <w:bottom w:val="nil"/>
              <w:right w:val="single" w:sz="4" w:space="0" w:color="auto"/>
            </w:tcBorders>
          </w:tcPr>
          <w:p w14:paraId="24C80B3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tcPr>
          <w:p w14:paraId="7D0D04F5" w14:textId="77777777" w:rsidR="007D2AB3" w:rsidRDefault="007D2AB3" w:rsidP="007D2AB3">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6ACF9022" w14:textId="77777777" w:rsidR="007D2AB3" w:rsidRDefault="007D2AB3" w:rsidP="007D2AB3">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2961E830" w14:textId="37D94736" w:rsidR="007D2AB3" w:rsidRPr="001E32DC" w:rsidRDefault="007D2AB3" w:rsidP="007D2AB3">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2C15324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37D55E" w14:textId="77777777" w:rsidR="007D2AB3" w:rsidRPr="001E32DC" w:rsidRDefault="007D2AB3" w:rsidP="007D2AB3">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D015ABB"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7D2AB3" w14:paraId="45284058" w14:textId="77777777" w:rsidTr="000E40F1">
        <w:trPr>
          <w:trHeight w:val="29"/>
        </w:trPr>
        <w:tc>
          <w:tcPr>
            <w:tcW w:w="1848" w:type="dxa"/>
            <w:tcBorders>
              <w:top w:val="nil"/>
              <w:left w:val="single" w:sz="4" w:space="0" w:color="auto"/>
              <w:bottom w:val="nil"/>
              <w:right w:val="single" w:sz="4" w:space="0" w:color="auto"/>
            </w:tcBorders>
          </w:tcPr>
          <w:p w14:paraId="022CB24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tcPr>
          <w:p w14:paraId="07C132E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19CA963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BF1CC10" w14:textId="77777777" w:rsidR="007D2AB3" w:rsidRPr="001E32DC" w:rsidRDefault="007D2AB3" w:rsidP="007D2AB3">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38" w:type="dxa"/>
            <w:tcBorders>
              <w:top w:val="nil"/>
              <w:left w:val="single" w:sz="4" w:space="0" w:color="auto"/>
              <w:bottom w:val="nil"/>
              <w:right w:val="single" w:sz="4" w:space="0" w:color="auto"/>
            </w:tcBorders>
            <w:vAlign w:val="center"/>
          </w:tcPr>
          <w:p w14:paraId="562E315A"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eastAsia="zh-CN"/>
              </w:rPr>
            </w:pPr>
          </w:p>
        </w:tc>
      </w:tr>
      <w:tr w:rsidR="007D2AB3" w14:paraId="64424A8F" w14:textId="77777777" w:rsidTr="000E40F1">
        <w:trPr>
          <w:trHeight w:val="29"/>
        </w:trPr>
        <w:tc>
          <w:tcPr>
            <w:tcW w:w="1848" w:type="dxa"/>
            <w:tcBorders>
              <w:top w:val="nil"/>
              <w:left w:val="single" w:sz="4" w:space="0" w:color="auto"/>
              <w:bottom w:val="single" w:sz="4" w:space="0" w:color="auto"/>
              <w:right w:val="single" w:sz="4" w:space="0" w:color="auto"/>
            </w:tcBorders>
          </w:tcPr>
          <w:p w14:paraId="34394EA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158C337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E9F364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F2C1D2" w14:textId="77777777" w:rsidR="007D2AB3" w:rsidRPr="001E32DC" w:rsidRDefault="007D2AB3" w:rsidP="007D2AB3">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080288AF"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eastAsia="zh-CN"/>
              </w:rPr>
            </w:pPr>
          </w:p>
        </w:tc>
      </w:tr>
      <w:tr w:rsidR="007D2AB3" w14:paraId="21C961B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E333780" w14:textId="77777777" w:rsidR="007D2AB3" w:rsidRPr="001E32DC" w:rsidRDefault="007D2AB3" w:rsidP="007D2AB3">
            <w:pPr>
              <w:pStyle w:val="TAC"/>
              <w:rPr>
                <w:rFonts w:eastAsia="SimSun"/>
                <w:szCs w:val="18"/>
                <w:lang w:val="en-US"/>
              </w:rPr>
            </w:pPr>
            <w:r w:rsidRPr="001E32DC">
              <w:rPr>
                <w:rFonts w:eastAsia="SimSun"/>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48CC9D10" w14:textId="77777777" w:rsidR="00F53149" w:rsidRPr="00B00A46" w:rsidRDefault="00F53149" w:rsidP="00F53149">
            <w:pPr>
              <w:pStyle w:val="TAC"/>
              <w:rPr>
                <w:ins w:id="1257" w:author="TMUS" w:date="2022-11-07T16:05:00Z"/>
                <w:rFonts w:eastAsia="SimSun"/>
                <w:vertAlign w:val="superscript"/>
                <w:lang w:val="en-US"/>
                <w:rPrChange w:id="1258" w:author="TMUS" w:date="2022-09-29T22:06:00Z">
                  <w:rPr>
                    <w:ins w:id="1259" w:author="TMUS" w:date="2022-11-07T16:05:00Z"/>
                    <w:rFonts w:eastAsia="SimSun"/>
                    <w:lang w:val="en-US"/>
                  </w:rPr>
                </w:rPrChange>
              </w:rPr>
            </w:pPr>
            <w:ins w:id="1260" w:author="TMUS" w:date="2022-11-07T16:05:00Z">
              <w:r>
                <w:rPr>
                  <w:rFonts w:eastAsia="SimSun"/>
                  <w:lang w:val="en-US"/>
                </w:rPr>
                <w:t>n41</w:t>
              </w:r>
              <w:r>
                <w:rPr>
                  <w:rFonts w:eastAsia="SimSun"/>
                  <w:vertAlign w:val="superscript"/>
                  <w:lang w:val="en-US"/>
                </w:rPr>
                <w:t>7,9</w:t>
              </w:r>
            </w:ins>
          </w:p>
          <w:p w14:paraId="6CB253BD" w14:textId="77777777" w:rsidR="00F53149" w:rsidRPr="00B00A46" w:rsidRDefault="00F53149" w:rsidP="00F53149">
            <w:pPr>
              <w:pStyle w:val="TAC"/>
              <w:rPr>
                <w:ins w:id="1261" w:author="TMUS" w:date="2022-11-07T16:05:00Z"/>
                <w:rFonts w:eastAsia="SimSun"/>
                <w:vertAlign w:val="superscript"/>
                <w:lang w:val="en-US"/>
                <w:rPrChange w:id="1262" w:author="TMUS" w:date="2022-09-29T22:06:00Z">
                  <w:rPr>
                    <w:ins w:id="1263" w:author="TMUS" w:date="2022-11-07T16:05:00Z"/>
                    <w:rFonts w:eastAsia="SimSun"/>
                    <w:lang w:val="en-US"/>
                  </w:rPr>
                </w:rPrChange>
              </w:rPr>
            </w:pPr>
            <w:ins w:id="1264" w:author="TMUS" w:date="2022-11-07T16:05:00Z">
              <w:r>
                <w:rPr>
                  <w:rFonts w:eastAsia="SimSun"/>
                  <w:lang w:val="en-US"/>
                </w:rPr>
                <w:t>n77</w:t>
              </w:r>
              <w:r>
                <w:rPr>
                  <w:rFonts w:eastAsia="SimSun"/>
                  <w:vertAlign w:val="superscript"/>
                  <w:lang w:val="en-US"/>
                </w:rPr>
                <w:t>7,9</w:t>
              </w:r>
            </w:ins>
          </w:p>
          <w:p w14:paraId="6DE50463" w14:textId="44219519" w:rsidR="007D2AB3" w:rsidRPr="00DC2FC9" w:rsidRDefault="007D2AB3" w:rsidP="007D2AB3">
            <w:pPr>
              <w:pStyle w:val="TAC"/>
              <w:rPr>
                <w:rFonts w:eastAsia="SimSun"/>
                <w:vertAlign w:val="superscript"/>
                <w:lang w:val="en-US"/>
                <w:rPrChange w:id="1265" w:author="TMUS" w:date="2022-11-02T20:20:00Z">
                  <w:rPr>
                    <w:rFonts w:eastAsia="SimSun"/>
                    <w:lang w:val="en-US"/>
                  </w:rPr>
                </w:rPrChange>
              </w:rPr>
            </w:pPr>
            <w:r w:rsidRPr="001E32DC">
              <w:rPr>
                <w:rFonts w:eastAsia="SimSun"/>
                <w:lang w:val="en-US"/>
              </w:rPr>
              <w:t>CA_n41A-n71A</w:t>
            </w:r>
            <w:ins w:id="1266" w:author="TMUS" w:date="2022-11-02T20:20:00Z">
              <w:r>
                <w:rPr>
                  <w:rFonts w:eastAsia="SimSun"/>
                  <w:vertAlign w:val="superscript"/>
                  <w:lang w:val="en-US"/>
                </w:rPr>
                <w:t>7</w:t>
              </w:r>
            </w:ins>
          </w:p>
          <w:p w14:paraId="05E63078" w14:textId="0534A8A6" w:rsidR="007D2AB3" w:rsidRPr="00DC2FC9" w:rsidRDefault="007D2AB3" w:rsidP="007D2AB3">
            <w:pPr>
              <w:pStyle w:val="TAC"/>
              <w:rPr>
                <w:rFonts w:eastAsia="SimSun"/>
                <w:vertAlign w:val="superscript"/>
                <w:lang w:val="en-US"/>
                <w:rPrChange w:id="1267" w:author="TMUS" w:date="2022-11-02T20:20:00Z">
                  <w:rPr>
                    <w:rFonts w:eastAsia="SimSun"/>
                    <w:lang w:val="en-US"/>
                  </w:rPr>
                </w:rPrChange>
              </w:rPr>
            </w:pPr>
            <w:r w:rsidRPr="001E32DC">
              <w:rPr>
                <w:rFonts w:eastAsia="SimSun"/>
                <w:lang w:val="en-US"/>
              </w:rPr>
              <w:t>CA_n41A-n77A</w:t>
            </w:r>
            <w:ins w:id="1268" w:author="TMUS" w:date="2022-11-02T20:20:00Z">
              <w:r>
                <w:rPr>
                  <w:rFonts w:eastAsia="SimSun"/>
                  <w:vertAlign w:val="superscript"/>
                  <w:lang w:val="en-US"/>
                </w:rPr>
                <w:t>7</w:t>
              </w:r>
            </w:ins>
          </w:p>
          <w:p w14:paraId="6ADE31A6" w14:textId="3C9FDCCA" w:rsidR="007D2AB3" w:rsidRPr="00DC2FC9" w:rsidRDefault="007D2AB3" w:rsidP="007D2AB3">
            <w:pPr>
              <w:pStyle w:val="TAC"/>
              <w:rPr>
                <w:rFonts w:eastAsia="SimSun"/>
                <w:vertAlign w:val="superscript"/>
                <w:lang w:val="en-US" w:eastAsia="zh-CN"/>
                <w:rPrChange w:id="1269" w:author="TMUS" w:date="2022-11-02T20:20:00Z">
                  <w:rPr>
                    <w:rFonts w:eastAsia="SimSun"/>
                    <w:lang w:val="en-US" w:eastAsia="zh-CN"/>
                  </w:rPr>
                </w:rPrChange>
              </w:rPr>
            </w:pPr>
            <w:r w:rsidRPr="001E32DC">
              <w:rPr>
                <w:rFonts w:eastAsia="SimSun"/>
                <w:lang w:val="en-US"/>
              </w:rPr>
              <w:t>CA_n71A-n77A</w:t>
            </w:r>
            <w:ins w:id="1270" w:author="TMUS" w:date="2022-11-02T20:20:00Z">
              <w:r>
                <w:rPr>
                  <w:rFonts w:eastAsia="SimSun"/>
                  <w:vertAlign w:val="superscript"/>
                  <w:lang w:val="en-US"/>
                </w:rPr>
                <w:t>7</w:t>
              </w:r>
            </w:ins>
          </w:p>
        </w:tc>
        <w:tc>
          <w:tcPr>
            <w:tcW w:w="843" w:type="dxa"/>
            <w:tcBorders>
              <w:top w:val="single" w:sz="4" w:space="0" w:color="auto"/>
              <w:left w:val="single" w:sz="4" w:space="0" w:color="auto"/>
              <w:bottom w:val="single" w:sz="4" w:space="0" w:color="auto"/>
              <w:right w:val="single" w:sz="4" w:space="0" w:color="auto"/>
            </w:tcBorders>
            <w:vAlign w:val="center"/>
          </w:tcPr>
          <w:p w14:paraId="6923A723" w14:textId="77777777" w:rsidR="007D2AB3" w:rsidRPr="001E32DC" w:rsidRDefault="007D2AB3" w:rsidP="007D2AB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CFD10B"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1A9358FB"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D2AB3" w14:paraId="04642458" w14:textId="77777777" w:rsidTr="000E40F1">
        <w:trPr>
          <w:trHeight w:val="29"/>
        </w:trPr>
        <w:tc>
          <w:tcPr>
            <w:tcW w:w="1848" w:type="dxa"/>
            <w:tcBorders>
              <w:top w:val="nil"/>
              <w:left w:val="single" w:sz="4" w:space="0" w:color="auto"/>
              <w:bottom w:val="nil"/>
              <w:right w:val="single" w:sz="4" w:space="0" w:color="auto"/>
            </w:tcBorders>
            <w:vAlign w:val="center"/>
          </w:tcPr>
          <w:p w14:paraId="45B561DF" w14:textId="77777777" w:rsidR="007D2AB3" w:rsidRPr="001E32DC" w:rsidRDefault="007D2AB3" w:rsidP="007D2AB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A78860C" w14:textId="77777777" w:rsidR="007D2AB3" w:rsidRPr="001E32DC" w:rsidRDefault="007D2AB3" w:rsidP="007D2AB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BB52A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95D9CEB"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759A037"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DFDF398" w14:textId="77777777" w:rsidTr="000E40F1">
        <w:trPr>
          <w:trHeight w:val="29"/>
        </w:trPr>
        <w:tc>
          <w:tcPr>
            <w:tcW w:w="1848" w:type="dxa"/>
            <w:tcBorders>
              <w:top w:val="nil"/>
              <w:left w:val="single" w:sz="4" w:space="0" w:color="auto"/>
              <w:bottom w:val="nil"/>
              <w:right w:val="single" w:sz="4" w:space="0" w:color="auto"/>
            </w:tcBorders>
            <w:vAlign w:val="center"/>
          </w:tcPr>
          <w:p w14:paraId="10D2E697" w14:textId="77777777" w:rsidR="007D2AB3" w:rsidRPr="001E32DC" w:rsidRDefault="007D2AB3" w:rsidP="007D2AB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5E4DF30" w14:textId="77777777" w:rsidR="007D2AB3" w:rsidRPr="001E32DC" w:rsidRDefault="007D2AB3" w:rsidP="007D2AB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2EDF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80A334"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01E6BF"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44B84463" w14:textId="77777777" w:rsidTr="000E40F1">
        <w:trPr>
          <w:trHeight w:val="29"/>
        </w:trPr>
        <w:tc>
          <w:tcPr>
            <w:tcW w:w="1848" w:type="dxa"/>
            <w:tcBorders>
              <w:top w:val="nil"/>
              <w:left w:val="single" w:sz="4" w:space="0" w:color="auto"/>
              <w:bottom w:val="nil"/>
              <w:right w:val="single" w:sz="4" w:space="0" w:color="auto"/>
            </w:tcBorders>
            <w:vAlign w:val="center"/>
          </w:tcPr>
          <w:p w14:paraId="7276EF9F" w14:textId="77777777" w:rsidR="007D2AB3" w:rsidRPr="001E32DC" w:rsidRDefault="007D2AB3" w:rsidP="007D2AB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7D3AC0F" w14:textId="77777777" w:rsidR="007D2AB3" w:rsidRPr="001E32DC" w:rsidRDefault="007D2AB3" w:rsidP="007D2AB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7C9AA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D47003E"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7E12E40"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7D2AB3" w14:paraId="213605E3" w14:textId="77777777" w:rsidTr="000E40F1">
        <w:trPr>
          <w:trHeight w:val="29"/>
        </w:trPr>
        <w:tc>
          <w:tcPr>
            <w:tcW w:w="1848" w:type="dxa"/>
            <w:tcBorders>
              <w:top w:val="nil"/>
              <w:left w:val="single" w:sz="4" w:space="0" w:color="auto"/>
              <w:bottom w:val="nil"/>
              <w:right w:val="single" w:sz="4" w:space="0" w:color="auto"/>
            </w:tcBorders>
            <w:vAlign w:val="center"/>
          </w:tcPr>
          <w:p w14:paraId="6C245C75" w14:textId="77777777" w:rsidR="007D2AB3" w:rsidRPr="001E32DC" w:rsidRDefault="007D2AB3" w:rsidP="007D2AB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9FBF42E" w14:textId="77777777" w:rsidR="007D2AB3" w:rsidRPr="001E32DC" w:rsidRDefault="007D2AB3" w:rsidP="007D2AB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D3765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6F6AC2"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55F39B8"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eastAsia="zh-CN"/>
              </w:rPr>
            </w:pPr>
          </w:p>
        </w:tc>
      </w:tr>
      <w:tr w:rsidR="007D2AB3" w14:paraId="7A530907" w14:textId="77777777" w:rsidTr="000E40F1">
        <w:trPr>
          <w:trHeight w:val="29"/>
        </w:trPr>
        <w:tc>
          <w:tcPr>
            <w:tcW w:w="1848" w:type="dxa"/>
            <w:tcBorders>
              <w:top w:val="nil"/>
              <w:left w:val="single" w:sz="4" w:space="0" w:color="auto"/>
              <w:bottom w:val="nil"/>
              <w:right w:val="single" w:sz="4" w:space="0" w:color="auto"/>
            </w:tcBorders>
            <w:vAlign w:val="center"/>
          </w:tcPr>
          <w:p w14:paraId="308C983A" w14:textId="77777777" w:rsidR="007D2AB3" w:rsidRPr="001E32DC" w:rsidRDefault="007D2AB3" w:rsidP="007D2AB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CB8BCD8" w14:textId="77777777" w:rsidR="007D2AB3" w:rsidRPr="001E32DC" w:rsidRDefault="007D2AB3" w:rsidP="007D2AB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3160C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5B19AC"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F4B1BA"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eastAsia="zh-CN"/>
              </w:rPr>
            </w:pPr>
          </w:p>
        </w:tc>
      </w:tr>
      <w:tr w:rsidR="007D2AB3" w14:paraId="6E281546" w14:textId="77777777" w:rsidTr="000E40F1">
        <w:trPr>
          <w:trHeight w:val="29"/>
        </w:trPr>
        <w:tc>
          <w:tcPr>
            <w:tcW w:w="1848" w:type="dxa"/>
            <w:tcBorders>
              <w:top w:val="nil"/>
              <w:left w:val="single" w:sz="4" w:space="0" w:color="auto"/>
              <w:bottom w:val="nil"/>
              <w:right w:val="single" w:sz="4" w:space="0" w:color="auto"/>
            </w:tcBorders>
            <w:vAlign w:val="center"/>
          </w:tcPr>
          <w:p w14:paraId="5E8E574A" w14:textId="77777777" w:rsidR="007D2AB3" w:rsidRPr="001E32DC" w:rsidRDefault="007D2AB3" w:rsidP="007D2AB3">
            <w:pPr>
              <w:pStyle w:val="TAC"/>
              <w:rPr>
                <w:lang w:val="en-US" w:eastAsia="zh-CN"/>
              </w:rPr>
            </w:pPr>
          </w:p>
        </w:tc>
        <w:tc>
          <w:tcPr>
            <w:tcW w:w="1862" w:type="dxa"/>
            <w:tcBorders>
              <w:top w:val="nil"/>
              <w:left w:val="single" w:sz="4" w:space="0" w:color="auto"/>
              <w:bottom w:val="nil"/>
              <w:right w:val="single" w:sz="4" w:space="0" w:color="auto"/>
            </w:tcBorders>
            <w:vAlign w:val="center"/>
          </w:tcPr>
          <w:p w14:paraId="15B79491" w14:textId="77777777" w:rsidR="007D2AB3" w:rsidRPr="001E32DC" w:rsidRDefault="007D2AB3" w:rsidP="007D2AB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B3A9E" w14:textId="77777777" w:rsidR="007D2AB3" w:rsidRPr="001E32DC" w:rsidRDefault="007D2AB3" w:rsidP="007D2AB3">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94A53B" w14:textId="77777777" w:rsidR="007D2AB3" w:rsidRPr="001E32DC" w:rsidRDefault="007D2AB3" w:rsidP="007D2AB3">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2937625" w14:textId="77777777" w:rsidR="007D2AB3" w:rsidRPr="001E32DC" w:rsidRDefault="007D2AB3" w:rsidP="007D2AB3">
            <w:pPr>
              <w:pStyle w:val="TAC"/>
              <w:rPr>
                <w:rFonts w:cs="Arial"/>
                <w:lang w:val="en-US" w:eastAsia="zh-CN"/>
              </w:rPr>
            </w:pPr>
            <w:r>
              <w:rPr>
                <w:szCs w:val="22"/>
                <w:lang w:val="en-US" w:eastAsia="zh-CN"/>
              </w:rPr>
              <w:t>4 and 5</w:t>
            </w:r>
          </w:p>
        </w:tc>
      </w:tr>
      <w:tr w:rsidR="007D2AB3" w14:paraId="3E925917" w14:textId="77777777" w:rsidTr="000E40F1">
        <w:trPr>
          <w:trHeight w:val="29"/>
        </w:trPr>
        <w:tc>
          <w:tcPr>
            <w:tcW w:w="1848" w:type="dxa"/>
            <w:tcBorders>
              <w:top w:val="nil"/>
              <w:left w:val="single" w:sz="4" w:space="0" w:color="auto"/>
              <w:bottom w:val="nil"/>
              <w:right w:val="single" w:sz="4" w:space="0" w:color="auto"/>
            </w:tcBorders>
            <w:vAlign w:val="center"/>
          </w:tcPr>
          <w:p w14:paraId="12C5023D" w14:textId="77777777" w:rsidR="007D2AB3" w:rsidRDefault="007D2AB3" w:rsidP="007D2AB3">
            <w:pPr>
              <w:pStyle w:val="TAC"/>
              <w:rPr>
                <w:lang w:val="en-US" w:eastAsia="zh-CN"/>
              </w:rPr>
            </w:pPr>
          </w:p>
        </w:tc>
        <w:tc>
          <w:tcPr>
            <w:tcW w:w="1862" w:type="dxa"/>
            <w:tcBorders>
              <w:top w:val="nil"/>
              <w:left w:val="single" w:sz="4" w:space="0" w:color="auto"/>
              <w:bottom w:val="nil"/>
              <w:right w:val="single" w:sz="4" w:space="0" w:color="auto"/>
            </w:tcBorders>
            <w:vAlign w:val="center"/>
          </w:tcPr>
          <w:p w14:paraId="2AF3A69E" w14:textId="77777777" w:rsidR="007D2AB3" w:rsidRPr="001E32DC" w:rsidRDefault="007D2AB3" w:rsidP="007D2AB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BC7AC" w14:textId="77777777" w:rsidR="007D2AB3" w:rsidRPr="001E32DC" w:rsidRDefault="007D2AB3" w:rsidP="007D2AB3">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6380E3D" w14:textId="77777777" w:rsidR="007D2AB3" w:rsidRPr="001E32DC" w:rsidRDefault="007D2AB3" w:rsidP="007D2AB3">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3F87248F" w14:textId="77777777" w:rsidR="007D2AB3" w:rsidRPr="001E32DC" w:rsidRDefault="007D2AB3" w:rsidP="007D2AB3">
            <w:pPr>
              <w:pStyle w:val="TAC"/>
              <w:rPr>
                <w:rFonts w:cs="Arial"/>
                <w:lang w:val="en-US" w:eastAsia="zh-CN"/>
              </w:rPr>
            </w:pPr>
          </w:p>
        </w:tc>
      </w:tr>
      <w:tr w:rsidR="007D2AB3" w14:paraId="0BB91991" w14:textId="77777777" w:rsidTr="00316F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1" w:author="TMUS" w:date="2022-11-03T17: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72" w:author="TMUS" w:date="2022-11-03T17:04: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1273" w:author="TMUS" w:date="2022-11-03T17:04:00Z">
              <w:tcPr>
                <w:tcW w:w="1848" w:type="dxa"/>
                <w:gridSpan w:val="3"/>
                <w:tcBorders>
                  <w:top w:val="nil"/>
                  <w:left w:val="single" w:sz="4" w:space="0" w:color="auto"/>
                  <w:bottom w:val="single" w:sz="4" w:space="0" w:color="auto"/>
                  <w:right w:val="single" w:sz="4" w:space="0" w:color="auto"/>
                </w:tcBorders>
                <w:vAlign w:val="center"/>
              </w:tcPr>
            </w:tcPrChange>
          </w:tcPr>
          <w:p w14:paraId="0F70AAB7" w14:textId="77777777" w:rsidR="007D2AB3" w:rsidRDefault="007D2AB3" w:rsidP="007D2AB3">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1274" w:author="TMUS" w:date="2022-11-03T17:04:00Z">
              <w:tcPr>
                <w:tcW w:w="1862" w:type="dxa"/>
                <w:gridSpan w:val="3"/>
                <w:tcBorders>
                  <w:top w:val="nil"/>
                  <w:left w:val="single" w:sz="4" w:space="0" w:color="auto"/>
                  <w:bottom w:val="single" w:sz="4" w:space="0" w:color="auto"/>
                  <w:right w:val="single" w:sz="4" w:space="0" w:color="auto"/>
                </w:tcBorders>
                <w:vAlign w:val="center"/>
              </w:tcPr>
            </w:tcPrChange>
          </w:tcPr>
          <w:p w14:paraId="7051DC69" w14:textId="77777777" w:rsidR="007D2AB3" w:rsidRPr="001E32DC" w:rsidRDefault="007D2AB3" w:rsidP="007D2AB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275" w:author="TMUS" w:date="2022-11-03T17:0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F818F40" w14:textId="77777777" w:rsidR="007D2AB3" w:rsidRPr="001E32DC" w:rsidRDefault="007D2AB3" w:rsidP="007D2AB3">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1276" w:author="TMUS" w:date="2022-11-03T17:0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8613B53" w14:textId="77777777" w:rsidR="007D2AB3" w:rsidRPr="001E32DC" w:rsidRDefault="007D2AB3" w:rsidP="007D2AB3">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Change w:id="1277" w:author="TMUS" w:date="2022-11-03T17:04:00Z">
              <w:tcPr>
                <w:tcW w:w="1638" w:type="dxa"/>
                <w:gridSpan w:val="3"/>
                <w:tcBorders>
                  <w:top w:val="nil"/>
                  <w:left w:val="single" w:sz="4" w:space="0" w:color="auto"/>
                  <w:bottom w:val="single" w:sz="4" w:space="0" w:color="auto"/>
                  <w:right w:val="single" w:sz="4" w:space="0" w:color="auto"/>
                </w:tcBorders>
                <w:vAlign w:val="center"/>
              </w:tcPr>
            </w:tcPrChange>
          </w:tcPr>
          <w:p w14:paraId="452DDE61" w14:textId="77777777" w:rsidR="007D2AB3" w:rsidRPr="001E32DC" w:rsidRDefault="007D2AB3" w:rsidP="007D2AB3">
            <w:pPr>
              <w:pStyle w:val="TAC"/>
              <w:rPr>
                <w:rFonts w:cs="Arial"/>
                <w:lang w:val="en-US" w:eastAsia="zh-CN"/>
              </w:rPr>
            </w:pPr>
          </w:p>
        </w:tc>
      </w:tr>
      <w:tr w:rsidR="007D2AB3" w14:paraId="70DBD586" w14:textId="77777777" w:rsidTr="00316F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8" w:author="TMUS" w:date="2022-11-03T17: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79" w:author="TMUS" w:date="2022-11-03T17:04:00Z">
            <w:trPr>
              <w:gridBefore w:val="2"/>
              <w:trHeight w:val="29"/>
            </w:trPr>
          </w:trPrChange>
        </w:trPr>
        <w:tc>
          <w:tcPr>
            <w:tcW w:w="1848" w:type="dxa"/>
            <w:tcBorders>
              <w:top w:val="nil"/>
              <w:left w:val="single" w:sz="4" w:space="0" w:color="auto"/>
              <w:bottom w:val="nil"/>
              <w:right w:val="single" w:sz="4" w:space="0" w:color="auto"/>
            </w:tcBorders>
            <w:vAlign w:val="center"/>
            <w:tcPrChange w:id="1280" w:author="TMUS" w:date="2022-11-03T17:04:00Z">
              <w:tcPr>
                <w:tcW w:w="1848" w:type="dxa"/>
                <w:gridSpan w:val="3"/>
                <w:tcBorders>
                  <w:top w:val="nil"/>
                  <w:left w:val="single" w:sz="4" w:space="0" w:color="auto"/>
                  <w:bottom w:val="nil"/>
                  <w:right w:val="single" w:sz="4" w:space="0" w:color="auto"/>
                </w:tcBorders>
                <w:vAlign w:val="center"/>
              </w:tcPr>
            </w:tcPrChange>
          </w:tcPr>
          <w:p w14:paraId="5716797C" w14:textId="77777777" w:rsidR="007D2AB3" w:rsidRPr="001E32DC" w:rsidRDefault="007D2AB3" w:rsidP="007D2AB3">
            <w:pPr>
              <w:pStyle w:val="TAC"/>
              <w:rPr>
                <w:rFonts w:eastAsia="SimSun"/>
                <w:szCs w:val="18"/>
                <w:lang w:val="en-US"/>
              </w:rPr>
            </w:pPr>
            <w:r w:rsidRPr="001E32DC">
              <w:rPr>
                <w:rFonts w:eastAsia="SimSun"/>
                <w:lang w:val="en-US"/>
              </w:rPr>
              <w:t>CA_n41A-n71B-n77A</w:t>
            </w:r>
          </w:p>
        </w:tc>
        <w:tc>
          <w:tcPr>
            <w:tcW w:w="1862" w:type="dxa"/>
            <w:tcBorders>
              <w:top w:val="single" w:sz="4" w:space="0" w:color="auto"/>
              <w:left w:val="single" w:sz="4" w:space="0" w:color="auto"/>
              <w:bottom w:val="nil"/>
              <w:right w:val="single" w:sz="4" w:space="0" w:color="auto"/>
            </w:tcBorders>
            <w:vAlign w:val="center"/>
            <w:tcPrChange w:id="1281" w:author="TMUS" w:date="2022-11-03T17:04:00Z">
              <w:tcPr>
                <w:tcW w:w="1862" w:type="dxa"/>
                <w:gridSpan w:val="3"/>
                <w:tcBorders>
                  <w:top w:val="nil"/>
                  <w:left w:val="single" w:sz="4" w:space="0" w:color="auto"/>
                  <w:bottom w:val="nil"/>
                  <w:right w:val="single" w:sz="4" w:space="0" w:color="auto"/>
                </w:tcBorders>
                <w:vAlign w:val="center"/>
              </w:tcPr>
            </w:tcPrChange>
          </w:tcPr>
          <w:p w14:paraId="143F7187" w14:textId="3F7AC529" w:rsidR="007D2AB3" w:rsidRPr="001E32DC" w:rsidRDefault="007D2AB3" w:rsidP="007D2AB3">
            <w:pPr>
              <w:pStyle w:val="TAC"/>
              <w:rPr>
                <w:rFonts w:eastAsia="SimSun"/>
                <w:lang w:val="en-US"/>
              </w:rPr>
            </w:pPr>
            <w:r w:rsidRPr="001E32DC">
              <w:rPr>
                <w:rFonts w:eastAsia="SimSun"/>
                <w:lang w:val="en-US"/>
              </w:rPr>
              <w:t>CA_n41A-n71A</w:t>
            </w:r>
            <w:ins w:id="1282" w:author="TMUS" w:date="2022-11-03T17:04:00Z">
              <w:r>
                <w:rPr>
                  <w:rFonts w:eastAsia="SimSun"/>
                  <w:vertAlign w:val="superscript"/>
                  <w:lang w:val="en-US"/>
                </w:rPr>
                <w:t>7</w:t>
              </w:r>
            </w:ins>
          </w:p>
          <w:p w14:paraId="60F2F599" w14:textId="4BE765F5" w:rsidR="007D2AB3" w:rsidRPr="001E32DC" w:rsidRDefault="007D2AB3" w:rsidP="007D2AB3">
            <w:pPr>
              <w:pStyle w:val="TAC"/>
              <w:rPr>
                <w:rFonts w:eastAsia="SimSun"/>
                <w:lang w:val="en-US"/>
              </w:rPr>
            </w:pPr>
            <w:r w:rsidRPr="001E32DC">
              <w:rPr>
                <w:rFonts w:eastAsia="SimSun"/>
                <w:lang w:val="en-US"/>
              </w:rPr>
              <w:t>CA_n41A-n77A</w:t>
            </w:r>
            <w:ins w:id="1283" w:author="TMUS" w:date="2022-11-03T17:04:00Z">
              <w:r>
                <w:rPr>
                  <w:rFonts w:eastAsia="SimSun"/>
                  <w:vertAlign w:val="superscript"/>
                  <w:lang w:val="en-US"/>
                </w:rPr>
                <w:t>7</w:t>
              </w:r>
            </w:ins>
          </w:p>
          <w:p w14:paraId="63C4D934" w14:textId="21407C94" w:rsidR="007D2AB3" w:rsidRPr="001E32DC" w:rsidRDefault="007D2AB3" w:rsidP="007D2AB3">
            <w:pPr>
              <w:pStyle w:val="TAC"/>
              <w:rPr>
                <w:rFonts w:eastAsia="DengXian"/>
                <w:lang w:val="en-US" w:eastAsia="zh-CN"/>
              </w:rPr>
            </w:pPr>
            <w:r w:rsidRPr="001E32DC">
              <w:rPr>
                <w:rFonts w:eastAsia="SimSun"/>
                <w:lang w:val="en-US"/>
              </w:rPr>
              <w:t>CA_n71A-n77A</w:t>
            </w:r>
            <w:ins w:id="1284" w:author="TMUS" w:date="2022-11-03T17:04:00Z">
              <w:r>
                <w:rPr>
                  <w:rFonts w:eastAsia="SimSun"/>
                  <w:vertAlign w:val="superscript"/>
                  <w:lang w:val="en-US"/>
                </w:rPr>
                <w:t>7</w:t>
              </w:r>
            </w:ins>
          </w:p>
        </w:tc>
        <w:tc>
          <w:tcPr>
            <w:tcW w:w="843" w:type="dxa"/>
            <w:tcBorders>
              <w:top w:val="single" w:sz="4" w:space="0" w:color="auto"/>
              <w:left w:val="single" w:sz="4" w:space="0" w:color="auto"/>
              <w:bottom w:val="single" w:sz="4" w:space="0" w:color="auto"/>
              <w:right w:val="single" w:sz="4" w:space="0" w:color="auto"/>
            </w:tcBorders>
            <w:vAlign w:val="center"/>
            <w:tcPrChange w:id="1285" w:author="TMUS" w:date="2022-11-03T17:0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1CD8BF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1286" w:author="TMUS" w:date="2022-11-03T17:0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57E4D2F"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Change w:id="1287" w:author="TMUS" w:date="2022-11-03T17:04:00Z">
              <w:tcPr>
                <w:tcW w:w="1638" w:type="dxa"/>
                <w:gridSpan w:val="3"/>
                <w:tcBorders>
                  <w:top w:val="nil"/>
                  <w:left w:val="single" w:sz="4" w:space="0" w:color="auto"/>
                  <w:bottom w:val="nil"/>
                  <w:right w:val="single" w:sz="4" w:space="0" w:color="auto"/>
                </w:tcBorders>
                <w:vAlign w:val="center"/>
              </w:tcPr>
            </w:tcPrChange>
          </w:tcPr>
          <w:p w14:paraId="2963B322"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7D2AB3" w14:paraId="20EA731F" w14:textId="77777777" w:rsidTr="00316F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8" w:author="TMUS" w:date="2022-11-03T17: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89" w:author="TMUS" w:date="2022-11-03T17:04:00Z">
            <w:trPr>
              <w:gridBefore w:val="2"/>
              <w:trHeight w:val="29"/>
            </w:trPr>
          </w:trPrChange>
        </w:trPr>
        <w:tc>
          <w:tcPr>
            <w:tcW w:w="1848" w:type="dxa"/>
            <w:tcBorders>
              <w:top w:val="nil"/>
              <w:left w:val="single" w:sz="4" w:space="0" w:color="auto"/>
              <w:bottom w:val="nil"/>
              <w:right w:val="single" w:sz="4" w:space="0" w:color="auto"/>
            </w:tcBorders>
            <w:vAlign w:val="center"/>
            <w:tcPrChange w:id="1290" w:author="TMUS" w:date="2022-11-03T17:04:00Z">
              <w:tcPr>
                <w:tcW w:w="1848" w:type="dxa"/>
                <w:gridSpan w:val="3"/>
                <w:tcBorders>
                  <w:top w:val="nil"/>
                  <w:left w:val="single" w:sz="4" w:space="0" w:color="auto"/>
                  <w:bottom w:val="nil"/>
                  <w:right w:val="single" w:sz="4" w:space="0" w:color="auto"/>
                </w:tcBorders>
                <w:vAlign w:val="center"/>
              </w:tcPr>
            </w:tcPrChange>
          </w:tcPr>
          <w:p w14:paraId="3C9B5C08" w14:textId="77777777" w:rsidR="007D2AB3" w:rsidRPr="001E32DC" w:rsidRDefault="007D2AB3" w:rsidP="007D2AB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Change w:id="1291" w:author="TMUS" w:date="2022-11-03T17:04:00Z">
              <w:tcPr>
                <w:tcW w:w="1862" w:type="dxa"/>
                <w:gridSpan w:val="3"/>
                <w:tcBorders>
                  <w:top w:val="nil"/>
                  <w:left w:val="single" w:sz="4" w:space="0" w:color="auto"/>
                  <w:bottom w:val="nil"/>
                  <w:right w:val="single" w:sz="4" w:space="0" w:color="auto"/>
                </w:tcBorders>
                <w:vAlign w:val="center"/>
              </w:tcPr>
            </w:tcPrChange>
          </w:tcPr>
          <w:p w14:paraId="2F267D8B" w14:textId="77777777" w:rsidR="007D2AB3" w:rsidRPr="001E32DC" w:rsidRDefault="007D2AB3" w:rsidP="007D2AB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292" w:author="TMUS" w:date="2022-11-03T17:0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2AB00C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1293" w:author="TMUS" w:date="2022-11-03T17:0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549D6D8"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Change w:id="1294" w:author="TMUS" w:date="2022-11-03T17:04:00Z">
              <w:tcPr>
                <w:tcW w:w="1638" w:type="dxa"/>
                <w:gridSpan w:val="3"/>
                <w:tcBorders>
                  <w:top w:val="nil"/>
                  <w:left w:val="single" w:sz="4" w:space="0" w:color="auto"/>
                  <w:bottom w:val="nil"/>
                  <w:right w:val="single" w:sz="4" w:space="0" w:color="auto"/>
                </w:tcBorders>
                <w:vAlign w:val="center"/>
              </w:tcPr>
            </w:tcPrChange>
          </w:tcPr>
          <w:p w14:paraId="1CC3DC63"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eastAsia="zh-CN"/>
              </w:rPr>
            </w:pPr>
          </w:p>
        </w:tc>
      </w:tr>
      <w:tr w:rsidR="007D2AB3" w14:paraId="0A560B7F" w14:textId="77777777" w:rsidTr="00316F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5" w:author="TMUS" w:date="2022-11-03T17: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96" w:author="TMUS" w:date="2022-11-03T17:04:00Z">
            <w:trPr>
              <w:gridBefore w:val="2"/>
              <w:trHeight w:val="29"/>
            </w:trPr>
          </w:trPrChange>
        </w:trPr>
        <w:tc>
          <w:tcPr>
            <w:tcW w:w="1848" w:type="dxa"/>
            <w:tcBorders>
              <w:top w:val="nil"/>
              <w:left w:val="single" w:sz="4" w:space="0" w:color="auto"/>
              <w:bottom w:val="nil"/>
              <w:right w:val="single" w:sz="4" w:space="0" w:color="auto"/>
            </w:tcBorders>
            <w:vAlign w:val="center"/>
            <w:tcPrChange w:id="1297" w:author="TMUS" w:date="2022-11-03T17:04:00Z">
              <w:tcPr>
                <w:tcW w:w="1848" w:type="dxa"/>
                <w:gridSpan w:val="3"/>
                <w:tcBorders>
                  <w:top w:val="nil"/>
                  <w:left w:val="single" w:sz="4" w:space="0" w:color="auto"/>
                  <w:bottom w:val="nil"/>
                  <w:right w:val="single" w:sz="4" w:space="0" w:color="auto"/>
                </w:tcBorders>
                <w:vAlign w:val="center"/>
              </w:tcPr>
            </w:tcPrChange>
          </w:tcPr>
          <w:p w14:paraId="5D4F25BB" w14:textId="77777777" w:rsidR="007D2AB3" w:rsidRPr="001E32DC" w:rsidRDefault="007D2AB3" w:rsidP="007D2AB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Change w:id="1298" w:author="TMUS" w:date="2022-11-03T17:04:00Z">
              <w:tcPr>
                <w:tcW w:w="1862" w:type="dxa"/>
                <w:gridSpan w:val="3"/>
                <w:tcBorders>
                  <w:top w:val="nil"/>
                  <w:left w:val="single" w:sz="4" w:space="0" w:color="auto"/>
                  <w:bottom w:val="single" w:sz="4" w:space="0" w:color="auto"/>
                  <w:right w:val="single" w:sz="4" w:space="0" w:color="auto"/>
                </w:tcBorders>
                <w:vAlign w:val="center"/>
              </w:tcPr>
            </w:tcPrChange>
          </w:tcPr>
          <w:p w14:paraId="40675CFC" w14:textId="77777777" w:rsidR="007D2AB3" w:rsidRPr="001E32DC" w:rsidRDefault="007D2AB3" w:rsidP="007D2AB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299" w:author="TMUS" w:date="2022-11-03T17:0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867188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1300" w:author="TMUS" w:date="2022-11-03T17:0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6249284"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1301" w:author="TMUS" w:date="2022-11-03T17:04:00Z">
              <w:tcPr>
                <w:tcW w:w="1638" w:type="dxa"/>
                <w:gridSpan w:val="3"/>
                <w:tcBorders>
                  <w:top w:val="nil"/>
                  <w:left w:val="single" w:sz="4" w:space="0" w:color="auto"/>
                  <w:bottom w:val="single" w:sz="4" w:space="0" w:color="auto"/>
                  <w:right w:val="single" w:sz="4" w:space="0" w:color="auto"/>
                </w:tcBorders>
                <w:vAlign w:val="center"/>
              </w:tcPr>
            </w:tcPrChange>
          </w:tcPr>
          <w:p w14:paraId="44159085"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eastAsia="zh-CN"/>
              </w:rPr>
            </w:pPr>
          </w:p>
        </w:tc>
      </w:tr>
      <w:tr w:rsidR="007D2AB3" w14:paraId="3B2601C0" w14:textId="77777777" w:rsidTr="00316F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2" w:author="TMUS" w:date="2022-11-03T17: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03" w:author="TMUS" w:date="2022-11-03T17:04:00Z">
            <w:trPr>
              <w:gridBefore w:val="2"/>
              <w:trHeight w:val="29"/>
            </w:trPr>
          </w:trPrChange>
        </w:trPr>
        <w:tc>
          <w:tcPr>
            <w:tcW w:w="1848" w:type="dxa"/>
            <w:tcBorders>
              <w:top w:val="nil"/>
              <w:left w:val="single" w:sz="4" w:space="0" w:color="auto"/>
              <w:bottom w:val="nil"/>
              <w:right w:val="single" w:sz="4" w:space="0" w:color="auto"/>
            </w:tcBorders>
            <w:vAlign w:val="center"/>
            <w:tcPrChange w:id="1304" w:author="TMUS" w:date="2022-11-03T17:04:00Z">
              <w:tcPr>
                <w:tcW w:w="1848" w:type="dxa"/>
                <w:gridSpan w:val="3"/>
                <w:tcBorders>
                  <w:top w:val="nil"/>
                  <w:left w:val="single" w:sz="4" w:space="0" w:color="auto"/>
                  <w:bottom w:val="nil"/>
                  <w:right w:val="single" w:sz="4" w:space="0" w:color="auto"/>
                </w:tcBorders>
                <w:vAlign w:val="center"/>
              </w:tcPr>
            </w:tcPrChange>
          </w:tcPr>
          <w:p w14:paraId="2203BE10" w14:textId="77777777" w:rsidR="007D2AB3" w:rsidRPr="001E32DC" w:rsidRDefault="007D2AB3" w:rsidP="007D2AB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Change w:id="1305" w:author="TMUS" w:date="2022-11-03T17:04:00Z">
              <w:tcPr>
                <w:tcW w:w="1862" w:type="dxa"/>
                <w:gridSpan w:val="3"/>
                <w:tcBorders>
                  <w:top w:val="single" w:sz="4" w:space="0" w:color="auto"/>
                  <w:left w:val="single" w:sz="4" w:space="0" w:color="auto"/>
                  <w:bottom w:val="nil"/>
                  <w:right w:val="single" w:sz="4" w:space="0" w:color="auto"/>
                </w:tcBorders>
                <w:vAlign w:val="center"/>
              </w:tcPr>
            </w:tcPrChange>
          </w:tcPr>
          <w:p w14:paraId="049F24C3" w14:textId="7E9C6DBE" w:rsidR="007D2AB3" w:rsidRPr="00875FB9" w:rsidDel="00316FB6" w:rsidRDefault="007D2AB3" w:rsidP="007D2AB3">
            <w:pPr>
              <w:pStyle w:val="TAC"/>
              <w:rPr>
                <w:del w:id="1306" w:author="TMUS" w:date="2022-11-03T17:04:00Z"/>
                <w:rFonts w:eastAsia="SimSun"/>
                <w:vertAlign w:val="superscript"/>
                <w:lang w:val="en-US"/>
                <w:rPrChange w:id="1307" w:author="TMUS" w:date="2022-11-02T20:44:00Z">
                  <w:rPr>
                    <w:del w:id="1308" w:author="TMUS" w:date="2022-11-03T17:04:00Z"/>
                    <w:rFonts w:eastAsia="SimSun"/>
                    <w:lang w:val="en-US"/>
                  </w:rPr>
                </w:rPrChange>
              </w:rPr>
            </w:pPr>
            <w:del w:id="1309" w:author="TMUS" w:date="2022-11-03T17:04:00Z">
              <w:r w:rsidRPr="001E32DC" w:rsidDel="00316FB6">
                <w:rPr>
                  <w:rFonts w:eastAsia="SimSun"/>
                  <w:lang w:val="en-US"/>
                </w:rPr>
                <w:delText>CA_n41A-n71A</w:delText>
              </w:r>
            </w:del>
          </w:p>
          <w:p w14:paraId="6852021D" w14:textId="51D1F652" w:rsidR="007D2AB3" w:rsidRPr="00875FB9" w:rsidDel="00316FB6" w:rsidRDefault="007D2AB3" w:rsidP="007D2AB3">
            <w:pPr>
              <w:pStyle w:val="TAC"/>
              <w:rPr>
                <w:del w:id="1310" w:author="TMUS" w:date="2022-11-03T17:04:00Z"/>
                <w:rFonts w:eastAsia="SimSun"/>
                <w:vertAlign w:val="superscript"/>
                <w:lang w:val="en-US"/>
                <w:rPrChange w:id="1311" w:author="TMUS" w:date="2022-11-02T20:44:00Z">
                  <w:rPr>
                    <w:del w:id="1312" w:author="TMUS" w:date="2022-11-03T17:04:00Z"/>
                    <w:rFonts w:eastAsia="SimSun"/>
                    <w:lang w:val="en-US"/>
                  </w:rPr>
                </w:rPrChange>
              </w:rPr>
            </w:pPr>
            <w:del w:id="1313" w:author="TMUS" w:date="2022-11-03T17:04:00Z">
              <w:r w:rsidRPr="001E32DC" w:rsidDel="00316FB6">
                <w:rPr>
                  <w:rFonts w:eastAsia="SimSun"/>
                  <w:lang w:val="en-US"/>
                </w:rPr>
                <w:delText>CA_n41A-n77A</w:delText>
              </w:r>
            </w:del>
          </w:p>
          <w:p w14:paraId="2D27F1FF" w14:textId="7C3DE923" w:rsidR="007D2AB3" w:rsidRPr="00875FB9" w:rsidRDefault="007D2AB3" w:rsidP="007D2AB3">
            <w:pPr>
              <w:pStyle w:val="TAC"/>
              <w:rPr>
                <w:rFonts w:eastAsia="DengXian"/>
                <w:vertAlign w:val="superscript"/>
                <w:lang w:val="en-US" w:eastAsia="zh-CN"/>
                <w:rPrChange w:id="1314" w:author="TMUS" w:date="2022-11-02T20:44:00Z">
                  <w:rPr>
                    <w:rFonts w:eastAsia="DengXian"/>
                    <w:lang w:val="en-US" w:eastAsia="zh-CN"/>
                  </w:rPr>
                </w:rPrChange>
              </w:rPr>
            </w:pPr>
            <w:del w:id="1315" w:author="TMUS" w:date="2022-11-03T17:04:00Z">
              <w:r w:rsidRPr="001E32DC" w:rsidDel="00316FB6">
                <w:rPr>
                  <w:rFonts w:eastAsia="SimSun"/>
                  <w:lang w:val="en-US"/>
                </w:rPr>
                <w:delText>CA_n71A-n77A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1316" w:author="TMUS" w:date="2022-11-03T17:0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07B86D8" w14:textId="77777777" w:rsidR="007D2AB3" w:rsidRPr="001E32DC" w:rsidRDefault="007D2AB3" w:rsidP="007D2AB3">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1317" w:author="TMUS" w:date="2022-11-03T17:0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DF10A0C" w14:textId="77777777" w:rsidR="007D2AB3" w:rsidRPr="001E32DC" w:rsidRDefault="007D2AB3" w:rsidP="007D2AB3">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1638" w:type="dxa"/>
            <w:tcBorders>
              <w:top w:val="single" w:sz="4" w:space="0" w:color="auto"/>
              <w:left w:val="single" w:sz="4" w:space="0" w:color="auto"/>
              <w:bottom w:val="nil"/>
              <w:right w:val="single" w:sz="4" w:space="0" w:color="auto"/>
            </w:tcBorders>
            <w:vAlign w:val="center"/>
            <w:tcPrChange w:id="1318" w:author="TMUS" w:date="2022-11-03T17:04:00Z">
              <w:tcPr>
                <w:tcW w:w="1638" w:type="dxa"/>
                <w:gridSpan w:val="3"/>
                <w:tcBorders>
                  <w:top w:val="single" w:sz="4" w:space="0" w:color="auto"/>
                  <w:left w:val="single" w:sz="4" w:space="0" w:color="auto"/>
                  <w:bottom w:val="nil"/>
                  <w:right w:val="single" w:sz="4" w:space="0" w:color="auto"/>
                </w:tcBorders>
                <w:vAlign w:val="center"/>
              </w:tcPr>
            </w:tcPrChange>
          </w:tcPr>
          <w:p w14:paraId="331B58AF"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7D2AB3" w14:paraId="3C73317D" w14:textId="77777777" w:rsidTr="00316F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9" w:author="TMUS" w:date="2022-11-03T17: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20" w:author="TMUS" w:date="2022-11-03T17:04:00Z">
            <w:trPr>
              <w:gridBefore w:val="2"/>
              <w:trHeight w:val="29"/>
            </w:trPr>
          </w:trPrChange>
        </w:trPr>
        <w:tc>
          <w:tcPr>
            <w:tcW w:w="1848" w:type="dxa"/>
            <w:tcBorders>
              <w:top w:val="nil"/>
              <w:left w:val="single" w:sz="4" w:space="0" w:color="auto"/>
              <w:bottom w:val="nil"/>
              <w:right w:val="single" w:sz="4" w:space="0" w:color="auto"/>
            </w:tcBorders>
            <w:vAlign w:val="center"/>
            <w:tcPrChange w:id="1321" w:author="TMUS" w:date="2022-11-03T17:04:00Z">
              <w:tcPr>
                <w:tcW w:w="1848" w:type="dxa"/>
                <w:gridSpan w:val="3"/>
                <w:tcBorders>
                  <w:top w:val="nil"/>
                  <w:left w:val="single" w:sz="4" w:space="0" w:color="auto"/>
                  <w:bottom w:val="nil"/>
                  <w:right w:val="single" w:sz="4" w:space="0" w:color="auto"/>
                </w:tcBorders>
                <w:vAlign w:val="center"/>
              </w:tcPr>
            </w:tcPrChange>
          </w:tcPr>
          <w:p w14:paraId="3C1DE3DD" w14:textId="77777777" w:rsidR="007D2AB3" w:rsidRPr="001E32DC" w:rsidRDefault="007D2AB3" w:rsidP="007D2AB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Change w:id="1322" w:author="TMUS" w:date="2022-11-03T17:04:00Z">
              <w:tcPr>
                <w:tcW w:w="1862" w:type="dxa"/>
                <w:gridSpan w:val="3"/>
                <w:tcBorders>
                  <w:top w:val="nil"/>
                  <w:left w:val="single" w:sz="4" w:space="0" w:color="auto"/>
                  <w:bottom w:val="nil"/>
                  <w:right w:val="single" w:sz="4" w:space="0" w:color="auto"/>
                </w:tcBorders>
                <w:vAlign w:val="center"/>
              </w:tcPr>
            </w:tcPrChange>
          </w:tcPr>
          <w:p w14:paraId="61BB6934" w14:textId="77777777" w:rsidR="007D2AB3" w:rsidRPr="001E32DC" w:rsidRDefault="007D2AB3" w:rsidP="007D2AB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323" w:author="TMUS" w:date="2022-11-03T17:0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DBFDA83" w14:textId="77777777" w:rsidR="007D2AB3" w:rsidRPr="001E32DC" w:rsidRDefault="007D2AB3" w:rsidP="007D2AB3">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1324" w:author="TMUS" w:date="2022-11-03T17:0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42EBFA2" w14:textId="54B0F175" w:rsidR="007D2AB3" w:rsidRPr="001E32DC" w:rsidRDefault="007D2AB3" w:rsidP="007D2AB3">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Change w:id="1325" w:author="TMUS" w:date="2022-11-03T17:04:00Z">
              <w:tcPr>
                <w:tcW w:w="1638" w:type="dxa"/>
                <w:gridSpan w:val="3"/>
                <w:tcBorders>
                  <w:top w:val="nil"/>
                  <w:left w:val="single" w:sz="4" w:space="0" w:color="auto"/>
                  <w:bottom w:val="nil"/>
                  <w:right w:val="single" w:sz="4" w:space="0" w:color="auto"/>
                </w:tcBorders>
                <w:vAlign w:val="center"/>
              </w:tcPr>
            </w:tcPrChange>
          </w:tcPr>
          <w:p w14:paraId="407AA75B"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eastAsia="zh-CN"/>
              </w:rPr>
            </w:pPr>
          </w:p>
        </w:tc>
      </w:tr>
      <w:tr w:rsidR="007D2AB3" w14:paraId="305AE17A" w14:textId="77777777" w:rsidTr="00316F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6" w:author="TMUS" w:date="2022-11-03T17: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27" w:author="TMUS" w:date="2022-11-03T17:05: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1328" w:author="TMUS" w:date="2022-11-03T17:05:00Z">
              <w:tcPr>
                <w:tcW w:w="1848" w:type="dxa"/>
                <w:gridSpan w:val="3"/>
                <w:tcBorders>
                  <w:top w:val="nil"/>
                  <w:left w:val="single" w:sz="4" w:space="0" w:color="auto"/>
                  <w:bottom w:val="single" w:sz="4" w:space="0" w:color="auto"/>
                  <w:right w:val="single" w:sz="4" w:space="0" w:color="auto"/>
                </w:tcBorders>
                <w:vAlign w:val="center"/>
              </w:tcPr>
            </w:tcPrChange>
          </w:tcPr>
          <w:p w14:paraId="2A3E63AD" w14:textId="77777777" w:rsidR="007D2AB3" w:rsidRPr="001E32DC" w:rsidRDefault="007D2AB3" w:rsidP="007D2AB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Change w:id="1329" w:author="TMUS" w:date="2022-11-03T17:05:00Z">
              <w:tcPr>
                <w:tcW w:w="1862" w:type="dxa"/>
                <w:gridSpan w:val="3"/>
                <w:tcBorders>
                  <w:top w:val="nil"/>
                  <w:left w:val="single" w:sz="4" w:space="0" w:color="auto"/>
                  <w:bottom w:val="single" w:sz="4" w:space="0" w:color="auto"/>
                  <w:right w:val="single" w:sz="4" w:space="0" w:color="auto"/>
                </w:tcBorders>
                <w:vAlign w:val="center"/>
              </w:tcPr>
            </w:tcPrChange>
          </w:tcPr>
          <w:p w14:paraId="3682A077" w14:textId="77777777" w:rsidR="007D2AB3" w:rsidRPr="001E32DC" w:rsidRDefault="007D2AB3" w:rsidP="007D2AB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330" w:author="TMUS" w:date="2022-11-03T17:0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C52CD0C" w14:textId="77777777" w:rsidR="007D2AB3" w:rsidRPr="001E32DC" w:rsidRDefault="007D2AB3" w:rsidP="007D2AB3">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1331" w:author="TMUS" w:date="2022-11-03T17:0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F911AB4" w14:textId="77777777" w:rsidR="007D2AB3" w:rsidRPr="001E32DC" w:rsidRDefault="007D2AB3" w:rsidP="007D2AB3">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Change w:id="1332" w:author="TMUS" w:date="2022-11-03T17:05:00Z">
              <w:tcPr>
                <w:tcW w:w="1638" w:type="dxa"/>
                <w:gridSpan w:val="3"/>
                <w:tcBorders>
                  <w:top w:val="nil"/>
                  <w:left w:val="single" w:sz="4" w:space="0" w:color="auto"/>
                  <w:bottom w:val="single" w:sz="4" w:space="0" w:color="auto"/>
                  <w:right w:val="single" w:sz="4" w:space="0" w:color="auto"/>
                </w:tcBorders>
                <w:vAlign w:val="center"/>
              </w:tcPr>
            </w:tcPrChange>
          </w:tcPr>
          <w:p w14:paraId="1CBA40F6"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eastAsia="zh-CN"/>
              </w:rPr>
            </w:pPr>
          </w:p>
        </w:tc>
      </w:tr>
      <w:tr w:rsidR="007D2AB3" w14:paraId="5B05A362" w14:textId="77777777" w:rsidTr="00316F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3" w:author="TMUS" w:date="2022-11-03T17: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34" w:author="TMUS" w:date="2022-11-03T17:05:00Z">
            <w:trPr>
              <w:gridBefore w:val="2"/>
              <w:trHeight w:val="29"/>
            </w:trPr>
          </w:trPrChange>
        </w:trPr>
        <w:tc>
          <w:tcPr>
            <w:tcW w:w="1848" w:type="dxa"/>
            <w:tcBorders>
              <w:top w:val="nil"/>
              <w:left w:val="single" w:sz="4" w:space="0" w:color="auto"/>
              <w:bottom w:val="nil"/>
              <w:right w:val="single" w:sz="4" w:space="0" w:color="auto"/>
            </w:tcBorders>
            <w:vAlign w:val="center"/>
            <w:tcPrChange w:id="1335" w:author="TMUS" w:date="2022-11-03T17:05:00Z">
              <w:tcPr>
                <w:tcW w:w="1848" w:type="dxa"/>
                <w:gridSpan w:val="3"/>
                <w:tcBorders>
                  <w:top w:val="nil"/>
                  <w:left w:val="single" w:sz="4" w:space="0" w:color="auto"/>
                  <w:bottom w:val="nil"/>
                  <w:right w:val="single" w:sz="4" w:space="0" w:color="auto"/>
                </w:tcBorders>
                <w:vAlign w:val="center"/>
              </w:tcPr>
            </w:tcPrChange>
          </w:tcPr>
          <w:p w14:paraId="2988E36F" w14:textId="77777777" w:rsidR="007D2AB3" w:rsidRPr="001E32DC" w:rsidRDefault="007D2AB3" w:rsidP="007D2AB3">
            <w:pPr>
              <w:pStyle w:val="TAC"/>
              <w:rPr>
                <w:rFonts w:eastAsia="SimSun"/>
                <w:szCs w:val="18"/>
                <w:lang w:val="en-US"/>
              </w:rPr>
            </w:pPr>
            <w:r w:rsidRPr="001E32DC">
              <w:rPr>
                <w:rFonts w:eastAsia="SimSun"/>
                <w:lang w:val="en-US"/>
              </w:rPr>
              <w:t>CA_n41A-n71(2A)-n77A</w:t>
            </w:r>
          </w:p>
        </w:tc>
        <w:tc>
          <w:tcPr>
            <w:tcW w:w="1862" w:type="dxa"/>
            <w:tcBorders>
              <w:top w:val="single" w:sz="4" w:space="0" w:color="auto"/>
              <w:left w:val="single" w:sz="4" w:space="0" w:color="auto"/>
              <w:bottom w:val="nil"/>
              <w:right w:val="single" w:sz="4" w:space="0" w:color="auto"/>
            </w:tcBorders>
            <w:vAlign w:val="center"/>
            <w:tcPrChange w:id="1336" w:author="TMUS" w:date="2022-11-03T17:05:00Z">
              <w:tcPr>
                <w:tcW w:w="1862" w:type="dxa"/>
                <w:gridSpan w:val="3"/>
                <w:tcBorders>
                  <w:top w:val="nil"/>
                  <w:left w:val="single" w:sz="4" w:space="0" w:color="auto"/>
                  <w:bottom w:val="nil"/>
                  <w:right w:val="single" w:sz="4" w:space="0" w:color="auto"/>
                </w:tcBorders>
                <w:vAlign w:val="center"/>
              </w:tcPr>
            </w:tcPrChange>
          </w:tcPr>
          <w:p w14:paraId="5CAC37B3" w14:textId="77777777" w:rsidR="003873C6" w:rsidRPr="005D347E" w:rsidRDefault="003873C6" w:rsidP="003873C6">
            <w:pPr>
              <w:pStyle w:val="TAC"/>
              <w:rPr>
                <w:ins w:id="1337" w:author="TMUS" w:date="2022-11-07T16:06:00Z"/>
                <w:rFonts w:eastAsia="SimSun"/>
                <w:vertAlign w:val="superscript"/>
                <w:lang w:val="en-US"/>
              </w:rPr>
            </w:pPr>
            <w:ins w:id="1338" w:author="TMUS" w:date="2022-11-07T16:06:00Z">
              <w:r>
                <w:rPr>
                  <w:rFonts w:eastAsia="SimSun"/>
                  <w:lang w:val="en-US"/>
                </w:rPr>
                <w:t>n41</w:t>
              </w:r>
              <w:r>
                <w:rPr>
                  <w:rFonts w:eastAsia="SimSun"/>
                  <w:vertAlign w:val="superscript"/>
                  <w:lang w:val="en-US"/>
                </w:rPr>
                <w:t>7,9</w:t>
              </w:r>
            </w:ins>
          </w:p>
          <w:p w14:paraId="55E1AF5C" w14:textId="77777777" w:rsidR="003873C6" w:rsidRPr="005D347E" w:rsidRDefault="003873C6" w:rsidP="003873C6">
            <w:pPr>
              <w:pStyle w:val="TAC"/>
              <w:rPr>
                <w:ins w:id="1339" w:author="TMUS" w:date="2022-11-07T16:06:00Z"/>
                <w:rFonts w:eastAsia="SimSun"/>
                <w:vertAlign w:val="superscript"/>
                <w:lang w:val="en-US"/>
              </w:rPr>
            </w:pPr>
            <w:ins w:id="1340" w:author="TMUS" w:date="2022-11-07T16:06:00Z">
              <w:r>
                <w:rPr>
                  <w:rFonts w:eastAsia="SimSun"/>
                  <w:lang w:val="en-US"/>
                </w:rPr>
                <w:t>n77</w:t>
              </w:r>
              <w:r>
                <w:rPr>
                  <w:rFonts w:eastAsia="SimSun"/>
                  <w:vertAlign w:val="superscript"/>
                  <w:lang w:val="en-US"/>
                </w:rPr>
                <w:t>7,9</w:t>
              </w:r>
            </w:ins>
          </w:p>
          <w:p w14:paraId="0389D233" w14:textId="04A69AE6" w:rsidR="007D2AB3" w:rsidRPr="001E32DC" w:rsidRDefault="007D2AB3" w:rsidP="007D2AB3">
            <w:pPr>
              <w:pStyle w:val="TAC"/>
              <w:rPr>
                <w:rFonts w:eastAsia="SimSun"/>
                <w:lang w:val="en-US"/>
              </w:rPr>
            </w:pPr>
            <w:r w:rsidRPr="001E32DC">
              <w:rPr>
                <w:rFonts w:eastAsia="SimSun"/>
                <w:lang w:val="en-US"/>
              </w:rPr>
              <w:t>CA_n41A-n71A</w:t>
            </w:r>
            <w:ins w:id="1341" w:author="TMUS" w:date="2022-11-03T17:04:00Z">
              <w:r>
                <w:rPr>
                  <w:vertAlign w:val="superscript"/>
                  <w:lang w:val="en-US"/>
                </w:rPr>
                <w:t>7</w:t>
              </w:r>
            </w:ins>
          </w:p>
          <w:p w14:paraId="59519CD5" w14:textId="125E5F21" w:rsidR="007D2AB3" w:rsidRPr="001E32DC" w:rsidRDefault="007D2AB3" w:rsidP="007D2AB3">
            <w:pPr>
              <w:pStyle w:val="TAC"/>
              <w:rPr>
                <w:rFonts w:eastAsia="SimSun"/>
                <w:lang w:val="en-US"/>
              </w:rPr>
            </w:pPr>
            <w:r w:rsidRPr="001E32DC">
              <w:rPr>
                <w:rFonts w:eastAsia="SimSun"/>
                <w:lang w:val="en-US"/>
              </w:rPr>
              <w:t>CA_n41A-n77A</w:t>
            </w:r>
            <w:ins w:id="1342" w:author="TMUS" w:date="2022-11-03T17:05:00Z">
              <w:r>
                <w:rPr>
                  <w:vertAlign w:val="superscript"/>
                  <w:lang w:val="en-US"/>
                </w:rPr>
                <w:t>7</w:t>
              </w:r>
            </w:ins>
          </w:p>
          <w:p w14:paraId="2AFA7AF6" w14:textId="27D9D9D8" w:rsidR="007D2AB3" w:rsidRPr="001E32DC" w:rsidRDefault="007D2AB3" w:rsidP="007D2AB3">
            <w:pPr>
              <w:pStyle w:val="TAC"/>
              <w:rPr>
                <w:rFonts w:eastAsia="DengXian"/>
                <w:lang w:val="en-US" w:eastAsia="zh-CN"/>
              </w:rPr>
            </w:pPr>
            <w:r w:rsidRPr="001E32DC">
              <w:rPr>
                <w:rFonts w:eastAsia="SimSun"/>
                <w:lang w:val="en-US"/>
              </w:rPr>
              <w:t>CA_n71A-n77A</w:t>
            </w:r>
            <w:ins w:id="1343" w:author="TMUS" w:date="2022-11-03T17:05:00Z">
              <w:r>
                <w:rPr>
                  <w:vertAlign w:val="superscript"/>
                  <w:lang w:val="en-US"/>
                </w:rPr>
                <w:t>7</w:t>
              </w:r>
            </w:ins>
          </w:p>
        </w:tc>
        <w:tc>
          <w:tcPr>
            <w:tcW w:w="843" w:type="dxa"/>
            <w:tcBorders>
              <w:top w:val="single" w:sz="4" w:space="0" w:color="auto"/>
              <w:left w:val="single" w:sz="4" w:space="0" w:color="auto"/>
              <w:bottom w:val="single" w:sz="4" w:space="0" w:color="auto"/>
              <w:right w:val="single" w:sz="4" w:space="0" w:color="auto"/>
            </w:tcBorders>
            <w:vAlign w:val="center"/>
            <w:tcPrChange w:id="1344" w:author="TMUS" w:date="2022-11-03T17:0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64BF23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1345" w:author="TMUS" w:date="2022-11-03T17:0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A978FA2"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Change w:id="1346" w:author="TMUS" w:date="2022-11-03T17:05:00Z">
              <w:tcPr>
                <w:tcW w:w="1638" w:type="dxa"/>
                <w:gridSpan w:val="3"/>
                <w:tcBorders>
                  <w:top w:val="nil"/>
                  <w:left w:val="single" w:sz="4" w:space="0" w:color="auto"/>
                  <w:bottom w:val="nil"/>
                  <w:right w:val="single" w:sz="4" w:space="0" w:color="auto"/>
                </w:tcBorders>
                <w:vAlign w:val="center"/>
              </w:tcPr>
            </w:tcPrChange>
          </w:tcPr>
          <w:p w14:paraId="736DEC0D"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7D2AB3" w14:paraId="66FE54F1" w14:textId="77777777" w:rsidTr="00316F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7" w:author="TMUS" w:date="2022-11-03T17: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48" w:author="TMUS" w:date="2022-11-03T17:05:00Z">
            <w:trPr>
              <w:gridBefore w:val="2"/>
              <w:trHeight w:val="29"/>
            </w:trPr>
          </w:trPrChange>
        </w:trPr>
        <w:tc>
          <w:tcPr>
            <w:tcW w:w="1848" w:type="dxa"/>
            <w:tcBorders>
              <w:top w:val="nil"/>
              <w:left w:val="single" w:sz="4" w:space="0" w:color="auto"/>
              <w:bottom w:val="nil"/>
              <w:right w:val="single" w:sz="4" w:space="0" w:color="auto"/>
            </w:tcBorders>
            <w:vAlign w:val="center"/>
            <w:tcPrChange w:id="1349" w:author="TMUS" w:date="2022-11-03T17:05:00Z">
              <w:tcPr>
                <w:tcW w:w="1848" w:type="dxa"/>
                <w:gridSpan w:val="3"/>
                <w:tcBorders>
                  <w:top w:val="nil"/>
                  <w:left w:val="single" w:sz="4" w:space="0" w:color="auto"/>
                  <w:bottom w:val="nil"/>
                  <w:right w:val="single" w:sz="4" w:space="0" w:color="auto"/>
                </w:tcBorders>
                <w:vAlign w:val="center"/>
              </w:tcPr>
            </w:tcPrChange>
          </w:tcPr>
          <w:p w14:paraId="0259DFC4" w14:textId="77777777" w:rsidR="007D2AB3" w:rsidRPr="001E32DC" w:rsidRDefault="007D2AB3" w:rsidP="007D2AB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Change w:id="1350" w:author="TMUS" w:date="2022-11-03T17:05:00Z">
              <w:tcPr>
                <w:tcW w:w="1862" w:type="dxa"/>
                <w:gridSpan w:val="3"/>
                <w:tcBorders>
                  <w:top w:val="nil"/>
                  <w:left w:val="single" w:sz="4" w:space="0" w:color="auto"/>
                  <w:bottom w:val="nil"/>
                  <w:right w:val="single" w:sz="4" w:space="0" w:color="auto"/>
                </w:tcBorders>
                <w:vAlign w:val="center"/>
              </w:tcPr>
            </w:tcPrChange>
          </w:tcPr>
          <w:p w14:paraId="4CEA0AAA" w14:textId="77777777" w:rsidR="007D2AB3" w:rsidRPr="001E32DC" w:rsidRDefault="007D2AB3" w:rsidP="007D2AB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351" w:author="TMUS" w:date="2022-11-03T17:0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9A7F8E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1352" w:author="TMUS" w:date="2022-11-03T17:0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C045191"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Change w:id="1353" w:author="TMUS" w:date="2022-11-03T17:05:00Z">
              <w:tcPr>
                <w:tcW w:w="1638" w:type="dxa"/>
                <w:gridSpan w:val="3"/>
                <w:tcBorders>
                  <w:top w:val="nil"/>
                  <w:left w:val="single" w:sz="4" w:space="0" w:color="auto"/>
                  <w:bottom w:val="nil"/>
                  <w:right w:val="single" w:sz="4" w:space="0" w:color="auto"/>
                </w:tcBorders>
                <w:vAlign w:val="center"/>
              </w:tcPr>
            </w:tcPrChange>
          </w:tcPr>
          <w:p w14:paraId="5CBA027D"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eastAsia="zh-CN"/>
              </w:rPr>
            </w:pPr>
          </w:p>
        </w:tc>
      </w:tr>
      <w:tr w:rsidR="007D2AB3" w14:paraId="1175D13D" w14:textId="77777777" w:rsidTr="00316F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4" w:author="TMUS" w:date="2022-11-03T17: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55" w:author="TMUS" w:date="2022-11-03T17:05:00Z">
            <w:trPr>
              <w:gridBefore w:val="2"/>
              <w:trHeight w:val="29"/>
            </w:trPr>
          </w:trPrChange>
        </w:trPr>
        <w:tc>
          <w:tcPr>
            <w:tcW w:w="1848" w:type="dxa"/>
            <w:tcBorders>
              <w:top w:val="nil"/>
              <w:left w:val="single" w:sz="4" w:space="0" w:color="auto"/>
              <w:bottom w:val="nil"/>
              <w:right w:val="single" w:sz="4" w:space="0" w:color="auto"/>
            </w:tcBorders>
            <w:vAlign w:val="center"/>
            <w:tcPrChange w:id="1356" w:author="TMUS" w:date="2022-11-03T17:05:00Z">
              <w:tcPr>
                <w:tcW w:w="1848" w:type="dxa"/>
                <w:gridSpan w:val="3"/>
                <w:tcBorders>
                  <w:top w:val="nil"/>
                  <w:left w:val="single" w:sz="4" w:space="0" w:color="auto"/>
                  <w:bottom w:val="nil"/>
                  <w:right w:val="single" w:sz="4" w:space="0" w:color="auto"/>
                </w:tcBorders>
                <w:vAlign w:val="center"/>
              </w:tcPr>
            </w:tcPrChange>
          </w:tcPr>
          <w:p w14:paraId="460D9218" w14:textId="77777777" w:rsidR="007D2AB3" w:rsidRPr="001E32DC" w:rsidRDefault="007D2AB3" w:rsidP="007D2AB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Change w:id="1357" w:author="TMUS" w:date="2022-11-03T17:05:00Z">
              <w:tcPr>
                <w:tcW w:w="1862" w:type="dxa"/>
                <w:gridSpan w:val="3"/>
                <w:tcBorders>
                  <w:top w:val="nil"/>
                  <w:left w:val="single" w:sz="4" w:space="0" w:color="auto"/>
                  <w:bottom w:val="single" w:sz="4" w:space="0" w:color="auto"/>
                  <w:right w:val="single" w:sz="4" w:space="0" w:color="auto"/>
                </w:tcBorders>
                <w:vAlign w:val="center"/>
              </w:tcPr>
            </w:tcPrChange>
          </w:tcPr>
          <w:p w14:paraId="11AA75D1" w14:textId="77777777" w:rsidR="007D2AB3" w:rsidRPr="001E32DC" w:rsidRDefault="007D2AB3" w:rsidP="007D2AB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358" w:author="TMUS" w:date="2022-11-03T17:0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376974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1359" w:author="TMUS" w:date="2022-11-03T17:0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795B1FF"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1360" w:author="TMUS" w:date="2022-11-03T17:05:00Z">
              <w:tcPr>
                <w:tcW w:w="1638" w:type="dxa"/>
                <w:gridSpan w:val="3"/>
                <w:tcBorders>
                  <w:top w:val="nil"/>
                  <w:left w:val="single" w:sz="4" w:space="0" w:color="auto"/>
                  <w:bottom w:val="single" w:sz="4" w:space="0" w:color="auto"/>
                  <w:right w:val="single" w:sz="4" w:space="0" w:color="auto"/>
                </w:tcBorders>
                <w:vAlign w:val="center"/>
              </w:tcPr>
            </w:tcPrChange>
          </w:tcPr>
          <w:p w14:paraId="14DA3026"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eastAsia="zh-CN"/>
              </w:rPr>
            </w:pPr>
          </w:p>
        </w:tc>
      </w:tr>
      <w:tr w:rsidR="007D2AB3" w14:paraId="4639BA4A" w14:textId="77777777" w:rsidTr="00316F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1" w:author="TMUS" w:date="2022-11-03T17: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62" w:author="TMUS" w:date="2022-11-03T17:05:00Z">
            <w:trPr>
              <w:gridBefore w:val="2"/>
              <w:trHeight w:val="29"/>
            </w:trPr>
          </w:trPrChange>
        </w:trPr>
        <w:tc>
          <w:tcPr>
            <w:tcW w:w="1848" w:type="dxa"/>
            <w:tcBorders>
              <w:top w:val="nil"/>
              <w:left w:val="single" w:sz="4" w:space="0" w:color="auto"/>
              <w:bottom w:val="nil"/>
              <w:right w:val="single" w:sz="4" w:space="0" w:color="auto"/>
            </w:tcBorders>
            <w:vAlign w:val="center"/>
            <w:tcPrChange w:id="1363" w:author="TMUS" w:date="2022-11-03T17:05:00Z">
              <w:tcPr>
                <w:tcW w:w="1848" w:type="dxa"/>
                <w:gridSpan w:val="3"/>
                <w:tcBorders>
                  <w:top w:val="nil"/>
                  <w:left w:val="single" w:sz="4" w:space="0" w:color="auto"/>
                  <w:bottom w:val="nil"/>
                  <w:right w:val="single" w:sz="4" w:space="0" w:color="auto"/>
                </w:tcBorders>
                <w:vAlign w:val="center"/>
              </w:tcPr>
            </w:tcPrChange>
          </w:tcPr>
          <w:p w14:paraId="6FE8C3CF" w14:textId="77777777" w:rsidR="007D2AB3" w:rsidRPr="001E32DC" w:rsidRDefault="007D2AB3" w:rsidP="007D2AB3">
            <w:pPr>
              <w:pStyle w:val="TAC"/>
              <w:rPr>
                <w:lang w:val="en-US"/>
              </w:rPr>
            </w:pPr>
          </w:p>
        </w:tc>
        <w:tc>
          <w:tcPr>
            <w:tcW w:w="1862" w:type="dxa"/>
            <w:tcBorders>
              <w:top w:val="nil"/>
              <w:left w:val="single" w:sz="4" w:space="0" w:color="auto"/>
              <w:bottom w:val="nil"/>
              <w:right w:val="single" w:sz="4" w:space="0" w:color="auto"/>
            </w:tcBorders>
            <w:vAlign w:val="center"/>
            <w:tcPrChange w:id="1364" w:author="TMUS" w:date="2022-11-03T17:05:00Z">
              <w:tcPr>
                <w:tcW w:w="1862" w:type="dxa"/>
                <w:gridSpan w:val="3"/>
                <w:tcBorders>
                  <w:top w:val="single" w:sz="4" w:space="0" w:color="auto"/>
                  <w:left w:val="single" w:sz="4" w:space="0" w:color="auto"/>
                  <w:bottom w:val="nil"/>
                  <w:right w:val="single" w:sz="4" w:space="0" w:color="auto"/>
                </w:tcBorders>
                <w:vAlign w:val="center"/>
              </w:tcPr>
            </w:tcPrChange>
          </w:tcPr>
          <w:p w14:paraId="4FACD44F" w14:textId="3AA1B07F" w:rsidR="007D2AB3" w:rsidRPr="00CE7636" w:rsidDel="00316FB6" w:rsidRDefault="007D2AB3" w:rsidP="007D2AB3">
            <w:pPr>
              <w:pStyle w:val="TAC"/>
              <w:rPr>
                <w:del w:id="1365" w:author="TMUS" w:date="2022-11-03T17:05:00Z"/>
                <w:vertAlign w:val="superscript"/>
                <w:lang w:val="en-US"/>
                <w:rPrChange w:id="1366" w:author="TMUS" w:date="2022-11-02T20:46:00Z">
                  <w:rPr>
                    <w:del w:id="1367" w:author="TMUS" w:date="2022-11-03T17:05:00Z"/>
                    <w:lang w:val="en-US"/>
                  </w:rPr>
                </w:rPrChange>
              </w:rPr>
            </w:pPr>
            <w:del w:id="1368" w:author="TMUS" w:date="2022-11-03T17:05:00Z">
              <w:r w:rsidRPr="001E32DC" w:rsidDel="00316FB6">
                <w:rPr>
                  <w:lang w:val="en-US"/>
                </w:rPr>
                <w:delText>CA_n41A-n71A</w:delText>
              </w:r>
            </w:del>
          </w:p>
          <w:p w14:paraId="3459BB22" w14:textId="6CED8A21" w:rsidR="007D2AB3" w:rsidRPr="00CE7636" w:rsidDel="00316FB6" w:rsidRDefault="007D2AB3" w:rsidP="007D2AB3">
            <w:pPr>
              <w:pStyle w:val="TAC"/>
              <w:rPr>
                <w:del w:id="1369" w:author="TMUS" w:date="2022-11-03T17:05:00Z"/>
                <w:vertAlign w:val="superscript"/>
                <w:lang w:val="en-US"/>
                <w:rPrChange w:id="1370" w:author="TMUS" w:date="2022-11-02T20:46:00Z">
                  <w:rPr>
                    <w:del w:id="1371" w:author="TMUS" w:date="2022-11-03T17:05:00Z"/>
                    <w:lang w:val="en-US"/>
                  </w:rPr>
                </w:rPrChange>
              </w:rPr>
            </w:pPr>
            <w:del w:id="1372" w:author="TMUS" w:date="2022-11-03T17:05:00Z">
              <w:r w:rsidRPr="001E32DC" w:rsidDel="00316FB6">
                <w:rPr>
                  <w:lang w:val="en-US"/>
                </w:rPr>
                <w:delText>CA_n41A-n77A</w:delText>
              </w:r>
            </w:del>
          </w:p>
          <w:p w14:paraId="716CD86C" w14:textId="73282D4E" w:rsidR="007D2AB3" w:rsidRPr="00CE7636" w:rsidRDefault="007D2AB3" w:rsidP="007D2AB3">
            <w:pPr>
              <w:pStyle w:val="TAC"/>
              <w:rPr>
                <w:rFonts w:eastAsia="DengXian"/>
                <w:vertAlign w:val="superscript"/>
                <w:lang w:val="en-US" w:eastAsia="zh-CN"/>
                <w:rPrChange w:id="1373" w:author="TMUS" w:date="2022-11-02T20:46:00Z">
                  <w:rPr>
                    <w:rFonts w:eastAsia="DengXian"/>
                    <w:lang w:val="en-US" w:eastAsia="zh-CN"/>
                  </w:rPr>
                </w:rPrChange>
              </w:rPr>
            </w:pPr>
            <w:del w:id="1374" w:author="TMUS" w:date="2022-11-03T17:05:00Z">
              <w:r w:rsidRPr="001E32DC" w:rsidDel="00316FB6">
                <w:rPr>
                  <w:lang w:val="en-US"/>
                </w:rPr>
                <w:delText>CA_n71A-n77A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1375" w:author="TMUS" w:date="2022-11-03T17:0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7B7959A" w14:textId="77777777" w:rsidR="007D2AB3" w:rsidRPr="001E32DC" w:rsidRDefault="007D2AB3" w:rsidP="007D2AB3">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1376" w:author="TMUS" w:date="2022-11-03T17:0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8F32436" w14:textId="77777777" w:rsidR="007D2AB3" w:rsidRPr="001E32DC" w:rsidRDefault="007D2AB3" w:rsidP="007D2AB3">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Change w:id="1377" w:author="TMUS" w:date="2022-11-03T17:05:00Z">
              <w:tcPr>
                <w:tcW w:w="1638" w:type="dxa"/>
                <w:gridSpan w:val="3"/>
                <w:tcBorders>
                  <w:top w:val="single" w:sz="4" w:space="0" w:color="auto"/>
                  <w:left w:val="single" w:sz="4" w:space="0" w:color="auto"/>
                  <w:bottom w:val="nil"/>
                  <w:right w:val="single" w:sz="4" w:space="0" w:color="auto"/>
                </w:tcBorders>
                <w:vAlign w:val="center"/>
              </w:tcPr>
            </w:tcPrChange>
          </w:tcPr>
          <w:p w14:paraId="02C121C8" w14:textId="77777777" w:rsidR="007D2AB3" w:rsidRPr="001E32DC" w:rsidRDefault="007D2AB3" w:rsidP="007D2AB3">
            <w:pPr>
              <w:pStyle w:val="TAC"/>
              <w:rPr>
                <w:rFonts w:cs="Arial"/>
                <w:lang w:val="en-US" w:eastAsia="zh-CN"/>
              </w:rPr>
            </w:pPr>
            <w:r>
              <w:rPr>
                <w:szCs w:val="22"/>
                <w:lang w:val="en-US" w:eastAsia="zh-CN"/>
              </w:rPr>
              <w:t>4 and 5</w:t>
            </w:r>
          </w:p>
        </w:tc>
      </w:tr>
      <w:tr w:rsidR="007D2AB3" w14:paraId="63FC5637" w14:textId="77777777" w:rsidTr="00316F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8" w:author="TMUS" w:date="2022-11-03T17: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79" w:author="TMUS" w:date="2022-11-03T17:05:00Z">
            <w:trPr>
              <w:gridBefore w:val="2"/>
              <w:trHeight w:val="29"/>
            </w:trPr>
          </w:trPrChange>
        </w:trPr>
        <w:tc>
          <w:tcPr>
            <w:tcW w:w="1848" w:type="dxa"/>
            <w:tcBorders>
              <w:top w:val="nil"/>
              <w:left w:val="single" w:sz="4" w:space="0" w:color="auto"/>
              <w:bottom w:val="nil"/>
              <w:right w:val="single" w:sz="4" w:space="0" w:color="auto"/>
            </w:tcBorders>
            <w:vAlign w:val="center"/>
            <w:tcPrChange w:id="1380" w:author="TMUS" w:date="2022-11-03T17:05:00Z">
              <w:tcPr>
                <w:tcW w:w="1848" w:type="dxa"/>
                <w:gridSpan w:val="3"/>
                <w:tcBorders>
                  <w:top w:val="nil"/>
                  <w:left w:val="single" w:sz="4" w:space="0" w:color="auto"/>
                  <w:bottom w:val="nil"/>
                  <w:right w:val="single" w:sz="4" w:space="0" w:color="auto"/>
                </w:tcBorders>
                <w:vAlign w:val="center"/>
              </w:tcPr>
            </w:tcPrChange>
          </w:tcPr>
          <w:p w14:paraId="2FAC9169" w14:textId="77777777" w:rsidR="007D2AB3" w:rsidRPr="001E32DC" w:rsidRDefault="007D2AB3" w:rsidP="007D2AB3">
            <w:pPr>
              <w:pStyle w:val="TAC"/>
              <w:rPr>
                <w:lang w:val="en-US"/>
              </w:rPr>
            </w:pPr>
          </w:p>
        </w:tc>
        <w:tc>
          <w:tcPr>
            <w:tcW w:w="1862" w:type="dxa"/>
            <w:tcBorders>
              <w:top w:val="nil"/>
              <w:left w:val="single" w:sz="4" w:space="0" w:color="auto"/>
              <w:bottom w:val="nil"/>
              <w:right w:val="single" w:sz="4" w:space="0" w:color="auto"/>
            </w:tcBorders>
            <w:vAlign w:val="center"/>
            <w:tcPrChange w:id="1381" w:author="TMUS" w:date="2022-11-03T17:05:00Z">
              <w:tcPr>
                <w:tcW w:w="1862" w:type="dxa"/>
                <w:gridSpan w:val="3"/>
                <w:tcBorders>
                  <w:top w:val="nil"/>
                  <w:left w:val="single" w:sz="4" w:space="0" w:color="auto"/>
                  <w:bottom w:val="nil"/>
                  <w:right w:val="single" w:sz="4" w:space="0" w:color="auto"/>
                </w:tcBorders>
                <w:vAlign w:val="center"/>
              </w:tcPr>
            </w:tcPrChange>
          </w:tcPr>
          <w:p w14:paraId="0A53428A" w14:textId="77777777" w:rsidR="007D2AB3" w:rsidRPr="001E32DC" w:rsidRDefault="007D2AB3" w:rsidP="007D2AB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382" w:author="TMUS" w:date="2022-11-03T17:0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72C4FFF" w14:textId="77777777" w:rsidR="007D2AB3" w:rsidRPr="001E32DC" w:rsidRDefault="007D2AB3" w:rsidP="007D2AB3">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1383" w:author="TMUS" w:date="2022-11-03T17:0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A05B564" w14:textId="3D21E096" w:rsidR="007D2AB3" w:rsidRPr="001E32DC" w:rsidRDefault="007D2AB3" w:rsidP="007D2AB3">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Change w:id="1384" w:author="TMUS" w:date="2022-11-03T17:05:00Z">
              <w:tcPr>
                <w:tcW w:w="1638" w:type="dxa"/>
                <w:gridSpan w:val="3"/>
                <w:tcBorders>
                  <w:top w:val="nil"/>
                  <w:left w:val="single" w:sz="4" w:space="0" w:color="auto"/>
                  <w:bottom w:val="nil"/>
                  <w:right w:val="single" w:sz="4" w:space="0" w:color="auto"/>
                </w:tcBorders>
                <w:vAlign w:val="center"/>
              </w:tcPr>
            </w:tcPrChange>
          </w:tcPr>
          <w:p w14:paraId="080C894F" w14:textId="77777777" w:rsidR="007D2AB3" w:rsidRPr="001E32DC" w:rsidRDefault="007D2AB3" w:rsidP="007D2AB3">
            <w:pPr>
              <w:pStyle w:val="TAC"/>
              <w:rPr>
                <w:rFonts w:cs="Arial"/>
                <w:lang w:val="en-US" w:eastAsia="zh-CN"/>
              </w:rPr>
            </w:pPr>
          </w:p>
        </w:tc>
      </w:tr>
      <w:tr w:rsidR="007D2AB3" w14:paraId="1FCDC208" w14:textId="77777777" w:rsidTr="00316F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5" w:author="TMUS" w:date="2022-11-03T17: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86" w:author="TMUS" w:date="2022-11-03T17:05: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1387" w:author="TMUS" w:date="2022-11-03T17:05:00Z">
              <w:tcPr>
                <w:tcW w:w="1848" w:type="dxa"/>
                <w:gridSpan w:val="3"/>
                <w:tcBorders>
                  <w:top w:val="nil"/>
                  <w:left w:val="single" w:sz="4" w:space="0" w:color="auto"/>
                  <w:bottom w:val="single" w:sz="4" w:space="0" w:color="auto"/>
                  <w:right w:val="single" w:sz="4" w:space="0" w:color="auto"/>
                </w:tcBorders>
                <w:vAlign w:val="center"/>
              </w:tcPr>
            </w:tcPrChange>
          </w:tcPr>
          <w:p w14:paraId="628476DC" w14:textId="77777777" w:rsidR="007D2AB3" w:rsidRPr="001E32DC" w:rsidRDefault="007D2AB3" w:rsidP="007D2AB3">
            <w:pPr>
              <w:pStyle w:val="TAC"/>
              <w:rPr>
                <w:lang w:val="en-US"/>
              </w:rPr>
            </w:pPr>
          </w:p>
        </w:tc>
        <w:tc>
          <w:tcPr>
            <w:tcW w:w="1862" w:type="dxa"/>
            <w:tcBorders>
              <w:top w:val="nil"/>
              <w:left w:val="single" w:sz="4" w:space="0" w:color="auto"/>
              <w:bottom w:val="single" w:sz="4" w:space="0" w:color="auto"/>
              <w:right w:val="single" w:sz="4" w:space="0" w:color="auto"/>
            </w:tcBorders>
            <w:vAlign w:val="center"/>
            <w:tcPrChange w:id="1388" w:author="TMUS" w:date="2022-11-03T17:05:00Z">
              <w:tcPr>
                <w:tcW w:w="1862" w:type="dxa"/>
                <w:gridSpan w:val="3"/>
                <w:tcBorders>
                  <w:top w:val="nil"/>
                  <w:left w:val="single" w:sz="4" w:space="0" w:color="auto"/>
                  <w:bottom w:val="single" w:sz="4" w:space="0" w:color="auto"/>
                  <w:right w:val="single" w:sz="4" w:space="0" w:color="auto"/>
                </w:tcBorders>
                <w:vAlign w:val="center"/>
              </w:tcPr>
            </w:tcPrChange>
          </w:tcPr>
          <w:p w14:paraId="0ED0D1EE" w14:textId="77777777" w:rsidR="007D2AB3" w:rsidRPr="001E32DC" w:rsidRDefault="007D2AB3" w:rsidP="007D2AB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389" w:author="TMUS" w:date="2022-11-03T17:0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C126289" w14:textId="77777777" w:rsidR="007D2AB3" w:rsidRPr="001E32DC" w:rsidRDefault="007D2AB3" w:rsidP="007D2AB3">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1390" w:author="TMUS" w:date="2022-11-03T17:0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85B221F" w14:textId="77777777" w:rsidR="007D2AB3" w:rsidRPr="001E32DC" w:rsidRDefault="007D2AB3" w:rsidP="007D2AB3">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Change w:id="1391" w:author="TMUS" w:date="2022-11-03T17:05:00Z">
              <w:tcPr>
                <w:tcW w:w="1638" w:type="dxa"/>
                <w:gridSpan w:val="3"/>
                <w:tcBorders>
                  <w:top w:val="nil"/>
                  <w:left w:val="single" w:sz="4" w:space="0" w:color="auto"/>
                  <w:bottom w:val="single" w:sz="4" w:space="0" w:color="auto"/>
                  <w:right w:val="single" w:sz="4" w:space="0" w:color="auto"/>
                </w:tcBorders>
                <w:vAlign w:val="center"/>
              </w:tcPr>
            </w:tcPrChange>
          </w:tcPr>
          <w:p w14:paraId="0B38DEF3" w14:textId="77777777" w:rsidR="007D2AB3" w:rsidRPr="001E32DC" w:rsidRDefault="007D2AB3" w:rsidP="007D2AB3">
            <w:pPr>
              <w:pStyle w:val="TAC"/>
              <w:rPr>
                <w:rFonts w:cs="Arial"/>
                <w:lang w:val="en-US" w:eastAsia="zh-CN"/>
              </w:rPr>
            </w:pPr>
          </w:p>
        </w:tc>
      </w:tr>
      <w:tr w:rsidR="007D2AB3" w14:paraId="4863D332" w14:textId="77777777" w:rsidTr="00316FB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2" w:author="TMUS" w:date="2022-11-03T17: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93" w:author="TMUS" w:date="2022-11-03T17:05: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1394" w:author="TMUS" w:date="2022-11-03T17:05:00Z">
              <w:tcPr>
                <w:tcW w:w="1848" w:type="dxa"/>
                <w:gridSpan w:val="3"/>
                <w:tcBorders>
                  <w:top w:val="single" w:sz="4" w:space="0" w:color="auto"/>
                  <w:left w:val="single" w:sz="4" w:space="0" w:color="auto"/>
                  <w:bottom w:val="nil"/>
                  <w:right w:val="single" w:sz="4" w:space="0" w:color="auto"/>
                </w:tcBorders>
                <w:vAlign w:val="center"/>
              </w:tcPr>
            </w:tcPrChange>
          </w:tcPr>
          <w:p w14:paraId="339977C3" w14:textId="77777777" w:rsidR="007D2AB3" w:rsidRPr="001E32DC" w:rsidRDefault="007D2AB3" w:rsidP="007D2AB3">
            <w:pPr>
              <w:pStyle w:val="TAC"/>
              <w:rPr>
                <w:rFonts w:eastAsia="SimSun"/>
                <w:lang w:val="en-US"/>
              </w:rPr>
            </w:pPr>
            <w:r w:rsidRPr="001E32DC">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tcPrChange w:id="1395" w:author="TMUS" w:date="2022-11-03T17:05:00Z">
              <w:tcPr>
                <w:tcW w:w="1862" w:type="dxa"/>
                <w:gridSpan w:val="3"/>
                <w:tcBorders>
                  <w:top w:val="single" w:sz="4" w:space="0" w:color="auto"/>
                  <w:left w:val="single" w:sz="4" w:space="0" w:color="auto"/>
                  <w:bottom w:val="nil"/>
                  <w:right w:val="single" w:sz="4" w:space="0" w:color="auto"/>
                </w:tcBorders>
                <w:vAlign w:val="center"/>
              </w:tcPr>
            </w:tcPrChange>
          </w:tcPr>
          <w:p w14:paraId="219438ED" w14:textId="77777777" w:rsidR="007D2AB3" w:rsidRPr="001E32DC" w:rsidRDefault="007D2AB3" w:rsidP="007D2AB3">
            <w:pPr>
              <w:pStyle w:val="TAC"/>
              <w:rPr>
                <w:rFonts w:eastAsia="DengXian"/>
                <w:lang w:val="en-US" w:eastAsia="zh-CN"/>
              </w:rPr>
            </w:pPr>
            <w:r w:rsidRPr="001E32DC">
              <w:rPr>
                <w:rFonts w:eastAsia="DengXian"/>
                <w:szCs w:val="22"/>
                <w:lang w:val="en-US" w:eastAsia="zh-CN"/>
              </w:rPr>
              <w:t>CA_n41A-n71A</w:t>
            </w:r>
          </w:p>
          <w:p w14:paraId="4E58A1B5" w14:textId="77777777" w:rsidR="007D2AB3" w:rsidRPr="001E32DC" w:rsidRDefault="007D2AB3" w:rsidP="007D2AB3">
            <w:pPr>
              <w:pStyle w:val="TAC"/>
              <w:rPr>
                <w:rFonts w:eastAsia="DengXian"/>
                <w:szCs w:val="22"/>
                <w:lang w:val="en-US" w:eastAsia="zh-CN"/>
              </w:rPr>
            </w:pPr>
            <w:r w:rsidRPr="001E32DC">
              <w:rPr>
                <w:rFonts w:eastAsia="DengXian"/>
                <w:szCs w:val="22"/>
                <w:lang w:val="en-US" w:eastAsia="zh-CN"/>
              </w:rPr>
              <w:t>CA_n41A-n77A</w:t>
            </w:r>
          </w:p>
          <w:p w14:paraId="39406CC7" w14:textId="77777777" w:rsidR="007D2AB3" w:rsidRPr="001E32DC" w:rsidRDefault="007D2AB3" w:rsidP="007D2AB3">
            <w:pPr>
              <w:pStyle w:val="TAC"/>
              <w:rPr>
                <w:rFonts w:eastAsia="SimSun"/>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Change w:id="1396" w:author="TMUS" w:date="2022-11-03T17:0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799E7D4" w14:textId="77777777" w:rsidR="007D2AB3" w:rsidRPr="001E32DC" w:rsidRDefault="007D2AB3" w:rsidP="007D2AB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1397" w:author="TMUS" w:date="2022-11-03T17:0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65FB28A"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Change w:id="1398" w:author="TMUS" w:date="2022-11-03T17:05:00Z">
              <w:tcPr>
                <w:tcW w:w="1638" w:type="dxa"/>
                <w:gridSpan w:val="3"/>
                <w:tcBorders>
                  <w:top w:val="single" w:sz="4" w:space="0" w:color="auto"/>
                  <w:left w:val="single" w:sz="4" w:space="0" w:color="auto"/>
                  <w:bottom w:val="nil"/>
                  <w:right w:val="single" w:sz="4" w:space="0" w:color="auto"/>
                </w:tcBorders>
                <w:vAlign w:val="center"/>
              </w:tcPr>
            </w:tcPrChange>
          </w:tcPr>
          <w:p w14:paraId="00514229"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D2AB3" w14:paraId="08A6F5F7" w14:textId="77777777" w:rsidTr="000E40F1">
        <w:trPr>
          <w:trHeight w:val="29"/>
        </w:trPr>
        <w:tc>
          <w:tcPr>
            <w:tcW w:w="1848" w:type="dxa"/>
            <w:tcBorders>
              <w:top w:val="nil"/>
              <w:left w:val="single" w:sz="4" w:space="0" w:color="auto"/>
              <w:bottom w:val="nil"/>
              <w:right w:val="single" w:sz="4" w:space="0" w:color="auto"/>
            </w:tcBorders>
            <w:vAlign w:val="center"/>
          </w:tcPr>
          <w:p w14:paraId="38A9F6C3" w14:textId="77777777" w:rsidR="007D2AB3" w:rsidRPr="001E32DC" w:rsidRDefault="007D2AB3" w:rsidP="007D2AB3">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B6C77A5" w14:textId="77777777" w:rsidR="007D2AB3" w:rsidRPr="001E32DC" w:rsidRDefault="007D2AB3" w:rsidP="007D2AB3">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36E8DB" w14:textId="77777777" w:rsidR="007D2AB3" w:rsidRPr="001E32DC" w:rsidRDefault="007D2AB3" w:rsidP="007D2AB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48FF366"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17961BA"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7A66E792" w14:textId="77777777" w:rsidTr="000E40F1">
        <w:trPr>
          <w:trHeight w:val="29"/>
        </w:trPr>
        <w:tc>
          <w:tcPr>
            <w:tcW w:w="1848" w:type="dxa"/>
            <w:tcBorders>
              <w:top w:val="nil"/>
              <w:left w:val="single" w:sz="4" w:space="0" w:color="auto"/>
              <w:bottom w:val="nil"/>
              <w:right w:val="single" w:sz="4" w:space="0" w:color="auto"/>
            </w:tcBorders>
            <w:vAlign w:val="center"/>
          </w:tcPr>
          <w:p w14:paraId="0836AC99" w14:textId="77777777" w:rsidR="007D2AB3" w:rsidRPr="001E32DC" w:rsidRDefault="007D2AB3" w:rsidP="007D2AB3">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34880EF9" w14:textId="77777777" w:rsidR="007D2AB3" w:rsidRPr="001E32DC" w:rsidRDefault="007D2AB3" w:rsidP="007D2AB3">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3326F" w14:textId="77777777" w:rsidR="007D2AB3" w:rsidRPr="001E32DC" w:rsidRDefault="007D2AB3" w:rsidP="007D2AB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A2AD36"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DB9EC5"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04026BB9" w14:textId="77777777" w:rsidTr="000E40F1">
        <w:trPr>
          <w:trHeight w:val="29"/>
        </w:trPr>
        <w:tc>
          <w:tcPr>
            <w:tcW w:w="1848" w:type="dxa"/>
            <w:tcBorders>
              <w:top w:val="nil"/>
              <w:left w:val="single" w:sz="4" w:space="0" w:color="auto"/>
              <w:bottom w:val="nil"/>
              <w:right w:val="single" w:sz="4" w:space="0" w:color="auto"/>
            </w:tcBorders>
            <w:vAlign w:val="center"/>
          </w:tcPr>
          <w:p w14:paraId="58CEBD8E" w14:textId="77777777" w:rsidR="007D2AB3" w:rsidRPr="001E32DC" w:rsidRDefault="007D2AB3" w:rsidP="007D2AB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E4AD19F" w14:textId="77777777" w:rsidR="007D2AB3" w:rsidRPr="001E32DC" w:rsidRDefault="007D2AB3" w:rsidP="007D2AB3">
            <w:pPr>
              <w:pStyle w:val="TAC"/>
              <w:rPr>
                <w:rFonts w:eastAsia="DengXian"/>
                <w:lang w:val="en-US" w:eastAsia="zh-CN"/>
              </w:rPr>
            </w:pPr>
            <w:r w:rsidRPr="001E32DC">
              <w:rPr>
                <w:rFonts w:eastAsia="DengXian"/>
                <w:szCs w:val="22"/>
                <w:lang w:val="en-US" w:eastAsia="zh-CN"/>
              </w:rPr>
              <w:t>CA_n41A-n71A</w:t>
            </w:r>
          </w:p>
          <w:p w14:paraId="67587CDA" w14:textId="77777777" w:rsidR="007D2AB3" w:rsidRPr="001E32DC" w:rsidRDefault="007D2AB3" w:rsidP="007D2AB3">
            <w:pPr>
              <w:pStyle w:val="TAC"/>
              <w:rPr>
                <w:rFonts w:eastAsia="DengXian"/>
                <w:szCs w:val="22"/>
                <w:lang w:val="en-US" w:eastAsia="zh-CN"/>
              </w:rPr>
            </w:pPr>
            <w:r w:rsidRPr="001E32DC">
              <w:rPr>
                <w:rFonts w:eastAsia="DengXian"/>
                <w:szCs w:val="22"/>
                <w:lang w:val="en-US" w:eastAsia="zh-CN"/>
              </w:rPr>
              <w:t>CA_n41A-n77A</w:t>
            </w:r>
          </w:p>
          <w:p w14:paraId="48BAAAF6" w14:textId="77777777" w:rsidR="007D2AB3" w:rsidRPr="001E32DC" w:rsidRDefault="007D2AB3" w:rsidP="007D2AB3">
            <w:pPr>
              <w:pStyle w:val="TAC"/>
              <w:rPr>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C3D6B32" w14:textId="77777777" w:rsidR="007D2AB3" w:rsidRPr="001E32DC" w:rsidRDefault="007D2AB3" w:rsidP="007D2AB3">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46301D" w14:textId="77777777" w:rsidR="007D2AB3" w:rsidRPr="001E32DC" w:rsidRDefault="007D2AB3" w:rsidP="007D2AB3">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EB07EEE" w14:textId="77777777" w:rsidR="007D2AB3" w:rsidRPr="001E32DC" w:rsidRDefault="007D2AB3" w:rsidP="007D2AB3">
            <w:pPr>
              <w:pStyle w:val="TAC"/>
              <w:rPr>
                <w:szCs w:val="22"/>
                <w:lang w:val="en-US" w:eastAsia="zh-CN"/>
              </w:rPr>
            </w:pPr>
            <w:r>
              <w:rPr>
                <w:szCs w:val="22"/>
                <w:lang w:val="en-US" w:eastAsia="zh-CN"/>
              </w:rPr>
              <w:t>4 and 5</w:t>
            </w:r>
          </w:p>
        </w:tc>
      </w:tr>
      <w:tr w:rsidR="007D2AB3" w14:paraId="18F8E190" w14:textId="77777777" w:rsidTr="000E40F1">
        <w:trPr>
          <w:trHeight w:val="29"/>
        </w:trPr>
        <w:tc>
          <w:tcPr>
            <w:tcW w:w="1848" w:type="dxa"/>
            <w:tcBorders>
              <w:top w:val="nil"/>
              <w:left w:val="single" w:sz="4" w:space="0" w:color="auto"/>
              <w:bottom w:val="nil"/>
              <w:right w:val="single" w:sz="4" w:space="0" w:color="auto"/>
            </w:tcBorders>
            <w:vAlign w:val="center"/>
          </w:tcPr>
          <w:p w14:paraId="6BEB440A" w14:textId="77777777" w:rsidR="007D2AB3" w:rsidRPr="001E32DC" w:rsidRDefault="007D2AB3" w:rsidP="007D2AB3">
            <w:pPr>
              <w:pStyle w:val="TAC"/>
              <w:rPr>
                <w:lang w:val="en-US"/>
              </w:rPr>
            </w:pPr>
          </w:p>
        </w:tc>
        <w:tc>
          <w:tcPr>
            <w:tcW w:w="1862" w:type="dxa"/>
            <w:tcBorders>
              <w:top w:val="nil"/>
              <w:left w:val="single" w:sz="4" w:space="0" w:color="auto"/>
              <w:bottom w:val="nil"/>
              <w:right w:val="single" w:sz="4" w:space="0" w:color="auto"/>
            </w:tcBorders>
            <w:vAlign w:val="center"/>
          </w:tcPr>
          <w:p w14:paraId="3B9E1770" w14:textId="77777777" w:rsidR="007D2AB3" w:rsidRPr="001E32DC" w:rsidRDefault="007D2AB3" w:rsidP="007D2AB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F5FB6E" w14:textId="77777777" w:rsidR="007D2AB3" w:rsidRPr="001E32DC" w:rsidRDefault="007D2AB3" w:rsidP="007D2AB3">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9BB7957" w14:textId="77777777" w:rsidR="007D2AB3" w:rsidRPr="001E32DC" w:rsidRDefault="007D2AB3" w:rsidP="007D2AB3">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82AB1EE" w14:textId="77777777" w:rsidR="007D2AB3" w:rsidRPr="001E32DC" w:rsidRDefault="007D2AB3" w:rsidP="007D2AB3">
            <w:pPr>
              <w:pStyle w:val="TAC"/>
              <w:rPr>
                <w:szCs w:val="22"/>
                <w:lang w:val="en-US" w:eastAsia="zh-CN"/>
              </w:rPr>
            </w:pPr>
          </w:p>
        </w:tc>
      </w:tr>
      <w:tr w:rsidR="007D2AB3" w14:paraId="33C5EA4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EF20C95" w14:textId="77777777" w:rsidR="007D2AB3" w:rsidRPr="001E32DC" w:rsidRDefault="007D2AB3" w:rsidP="007D2AB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D97D9B" w14:textId="77777777" w:rsidR="007D2AB3" w:rsidRPr="001E32DC" w:rsidRDefault="007D2AB3" w:rsidP="007D2AB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4761B" w14:textId="77777777" w:rsidR="007D2AB3" w:rsidRPr="001E32DC" w:rsidRDefault="007D2AB3" w:rsidP="007D2AB3">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23B8A2" w14:textId="1689EE3B" w:rsidR="007D2AB3" w:rsidRPr="001E32DC" w:rsidRDefault="007D2AB3" w:rsidP="007D2AB3">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36EFBFC" w14:textId="77777777" w:rsidR="007D2AB3" w:rsidRPr="001E32DC" w:rsidRDefault="007D2AB3" w:rsidP="007D2AB3">
            <w:pPr>
              <w:pStyle w:val="TAC"/>
              <w:rPr>
                <w:szCs w:val="22"/>
                <w:lang w:val="en-US" w:eastAsia="zh-CN"/>
              </w:rPr>
            </w:pPr>
          </w:p>
        </w:tc>
      </w:tr>
      <w:tr w:rsidR="007D2AB3" w14:paraId="66190005" w14:textId="77777777" w:rsidTr="000E40F1">
        <w:trPr>
          <w:trHeight w:val="29"/>
        </w:trPr>
        <w:tc>
          <w:tcPr>
            <w:tcW w:w="1848" w:type="dxa"/>
            <w:tcBorders>
              <w:top w:val="nil"/>
              <w:left w:val="single" w:sz="4" w:space="0" w:color="auto"/>
              <w:bottom w:val="nil"/>
              <w:right w:val="single" w:sz="4" w:space="0" w:color="auto"/>
            </w:tcBorders>
            <w:vAlign w:val="center"/>
          </w:tcPr>
          <w:p w14:paraId="4AB9B009" w14:textId="77777777" w:rsidR="007D2AB3" w:rsidRPr="001E32DC" w:rsidRDefault="007D2AB3" w:rsidP="007D2AB3">
            <w:pPr>
              <w:pStyle w:val="TAC"/>
              <w:rPr>
                <w:rFonts w:eastAsia="SimSun"/>
                <w:szCs w:val="18"/>
                <w:lang w:val="en-US"/>
              </w:rPr>
            </w:pPr>
            <w:r w:rsidRPr="001E32DC">
              <w:rPr>
                <w:rFonts w:eastAsia="SimSun"/>
                <w:lang w:val="en-US"/>
              </w:rPr>
              <w:t>CA_n41(2A)-n71A-n77A</w:t>
            </w:r>
          </w:p>
        </w:tc>
        <w:tc>
          <w:tcPr>
            <w:tcW w:w="1862" w:type="dxa"/>
            <w:tcBorders>
              <w:top w:val="nil"/>
              <w:left w:val="single" w:sz="4" w:space="0" w:color="auto"/>
              <w:bottom w:val="nil"/>
              <w:right w:val="single" w:sz="4" w:space="0" w:color="auto"/>
            </w:tcBorders>
            <w:vAlign w:val="center"/>
          </w:tcPr>
          <w:p w14:paraId="50A327FA" w14:textId="77777777" w:rsidR="007D2AB3" w:rsidRPr="001E32DC" w:rsidRDefault="007D2AB3" w:rsidP="007D2AB3">
            <w:pPr>
              <w:pStyle w:val="TAC"/>
              <w:rPr>
                <w:rFonts w:eastAsia="SimSun"/>
                <w:lang w:val="en-US"/>
              </w:rPr>
            </w:pPr>
            <w:r w:rsidRPr="001E32DC">
              <w:rPr>
                <w:rFonts w:eastAsia="SimSun"/>
                <w:lang w:val="en-US"/>
              </w:rPr>
              <w:t>CA_n41A-n71A</w:t>
            </w:r>
          </w:p>
          <w:p w14:paraId="1E419271" w14:textId="77777777" w:rsidR="007D2AB3" w:rsidRPr="001E32DC" w:rsidRDefault="007D2AB3" w:rsidP="007D2AB3">
            <w:pPr>
              <w:pStyle w:val="TAC"/>
              <w:rPr>
                <w:rFonts w:eastAsia="SimSun"/>
                <w:lang w:val="en-US"/>
              </w:rPr>
            </w:pPr>
            <w:r w:rsidRPr="001E32DC">
              <w:rPr>
                <w:rFonts w:eastAsia="SimSun"/>
                <w:lang w:val="en-US"/>
              </w:rPr>
              <w:t>CA_n41A-n77A</w:t>
            </w:r>
          </w:p>
          <w:p w14:paraId="549BACC0" w14:textId="77777777" w:rsidR="007D2AB3" w:rsidRPr="001E32DC" w:rsidRDefault="007D2AB3" w:rsidP="007D2AB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33F2853" w14:textId="77777777" w:rsidR="007D2AB3" w:rsidRPr="001E32DC" w:rsidRDefault="007D2AB3" w:rsidP="007D2AB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FAEB8A"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38" w:type="dxa"/>
            <w:tcBorders>
              <w:top w:val="nil"/>
              <w:left w:val="single" w:sz="4" w:space="0" w:color="auto"/>
              <w:bottom w:val="nil"/>
              <w:right w:val="single" w:sz="4" w:space="0" w:color="auto"/>
            </w:tcBorders>
            <w:vAlign w:val="center"/>
          </w:tcPr>
          <w:p w14:paraId="2D2B02D9"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D2AB3" w14:paraId="3C033E3A" w14:textId="77777777" w:rsidTr="000E40F1">
        <w:trPr>
          <w:trHeight w:val="29"/>
        </w:trPr>
        <w:tc>
          <w:tcPr>
            <w:tcW w:w="1848" w:type="dxa"/>
            <w:tcBorders>
              <w:top w:val="nil"/>
              <w:left w:val="single" w:sz="4" w:space="0" w:color="auto"/>
              <w:bottom w:val="nil"/>
              <w:right w:val="single" w:sz="4" w:space="0" w:color="auto"/>
            </w:tcBorders>
            <w:vAlign w:val="center"/>
          </w:tcPr>
          <w:p w14:paraId="68229AB4" w14:textId="77777777" w:rsidR="007D2AB3" w:rsidRPr="001E32DC" w:rsidRDefault="007D2AB3" w:rsidP="007D2AB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295D1E5" w14:textId="77777777" w:rsidR="007D2AB3" w:rsidRPr="001E32DC" w:rsidRDefault="007D2AB3" w:rsidP="007D2AB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A20441" w14:textId="77777777" w:rsidR="007D2AB3" w:rsidRPr="001E32DC" w:rsidRDefault="007D2AB3" w:rsidP="007D2AB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A89DEB9"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6322005"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4F35F313" w14:textId="77777777" w:rsidTr="000E40F1">
        <w:trPr>
          <w:trHeight w:val="29"/>
        </w:trPr>
        <w:tc>
          <w:tcPr>
            <w:tcW w:w="1848" w:type="dxa"/>
            <w:tcBorders>
              <w:top w:val="nil"/>
              <w:left w:val="single" w:sz="4" w:space="0" w:color="auto"/>
              <w:bottom w:val="nil"/>
              <w:right w:val="single" w:sz="4" w:space="0" w:color="auto"/>
            </w:tcBorders>
            <w:vAlign w:val="center"/>
          </w:tcPr>
          <w:p w14:paraId="63770BD0" w14:textId="77777777" w:rsidR="007D2AB3" w:rsidRPr="001E32DC" w:rsidRDefault="007D2AB3" w:rsidP="007D2AB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690D151C" w14:textId="77777777" w:rsidR="007D2AB3" w:rsidRPr="001E32DC" w:rsidRDefault="007D2AB3" w:rsidP="007D2AB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EFB840" w14:textId="77777777" w:rsidR="007D2AB3" w:rsidRPr="001E32DC" w:rsidRDefault="007D2AB3" w:rsidP="007D2AB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7C4A5D"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3DA6D4"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020F0361" w14:textId="77777777" w:rsidTr="000E40F1">
        <w:trPr>
          <w:trHeight w:val="29"/>
        </w:trPr>
        <w:tc>
          <w:tcPr>
            <w:tcW w:w="1848" w:type="dxa"/>
            <w:tcBorders>
              <w:top w:val="nil"/>
              <w:left w:val="single" w:sz="4" w:space="0" w:color="auto"/>
              <w:bottom w:val="nil"/>
              <w:right w:val="single" w:sz="4" w:space="0" w:color="auto"/>
            </w:tcBorders>
            <w:vAlign w:val="center"/>
          </w:tcPr>
          <w:p w14:paraId="63BAF47F" w14:textId="77777777" w:rsidR="007D2AB3" w:rsidRPr="001E32DC" w:rsidRDefault="007D2AB3" w:rsidP="007D2AB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64288C0" w14:textId="77777777" w:rsidR="007D2AB3" w:rsidRPr="001E32DC" w:rsidRDefault="007D2AB3" w:rsidP="007D2AB3">
            <w:pPr>
              <w:pStyle w:val="TAC"/>
              <w:rPr>
                <w:lang w:val="en-US"/>
              </w:rPr>
            </w:pPr>
            <w:r w:rsidRPr="001E32DC">
              <w:rPr>
                <w:lang w:val="en-US"/>
              </w:rPr>
              <w:t>CA_n41A-n71A</w:t>
            </w:r>
          </w:p>
          <w:p w14:paraId="1184F4B6" w14:textId="77777777" w:rsidR="007D2AB3" w:rsidRPr="001E32DC" w:rsidRDefault="007D2AB3" w:rsidP="007D2AB3">
            <w:pPr>
              <w:pStyle w:val="TAC"/>
              <w:rPr>
                <w:lang w:val="en-US"/>
              </w:rPr>
            </w:pPr>
            <w:r w:rsidRPr="001E32DC">
              <w:rPr>
                <w:lang w:val="en-US"/>
              </w:rPr>
              <w:t>CA_n41A-n77A</w:t>
            </w:r>
          </w:p>
          <w:p w14:paraId="34AC9E1E" w14:textId="77777777" w:rsidR="007D2AB3" w:rsidRPr="001E32DC" w:rsidRDefault="007D2AB3" w:rsidP="007D2AB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D3AC0FC" w14:textId="77777777" w:rsidR="007D2AB3" w:rsidRPr="001E32DC" w:rsidRDefault="007D2AB3" w:rsidP="007D2AB3">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0A6674" w14:textId="440F65E3" w:rsidR="007D2AB3" w:rsidRPr="001E32DC" w:rsidRDefault="007D2AB3" w:rsidP="007D2AB3">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40940FD" w14:textId="77777777" w:rsidR="007D2AB3" w:rsidRPr="001E32DC" w:rsidRDefault="007D2AB3" w:rsidP="007D2AB3">
            <w:pPr>
              <w:pStyle w:val="TAC"/>
              <w:rPr>
                <w:szCs w:val="22"/>
                <w:lang w:val="en-US" w:eastAsia="zh-CN"/>
              </w:rPr>
            </w:pPr>
            <w:r>
              <w:rPr>
                <w:szCs w:val="22"/>
                <w:lang w:val="en-US" w:eastAsia="zh-CN"/>
              </w:rPr>
              <w:t>4 and 5</w:t>
            </w:r>
          </w:p>
        </w:tc>
      </w:tr>
      <w:tr w:rsidR="007D2AB3" w14:paraId="6EBFA740" w14:textId="77777777" w:rsidTr="000E40F1">
        <w:trPr>
          <w:trHeight w:val="29"/>
        </w:trPr>
        <w:tc>
          <w:tcPr>
            <w:tcW w:w="1848" w:type="dxa"/>
            <w:tcBorders>
              <w:top w:val="nil"/>
              <w:left w:val="single" w:sz="4" w:space="0" w:color="auto"/>
              <w:bottom w:val="nil"/>
              <w:right w:val="single" w:sz="4" w:space="0" w:color="auto"/>
            </w:tcBorders>
            <w:vAlign w:val="center"/>
          </w:tcPr>
          <w:p w14:paraId="15014F12" w14:textId="77777777" w:rsidR="007D2AB3" w:rsidRPr="001E32DC" w:rsidRDefault="007D2AB3" w:rsidP="007D2AB3">
            <w:pPr>
              <w:pStyle w:val="TAC"/>
              <w:rPr>
                <w:lang w:val="en-US"/>
              </w:rPr>
            </w:pPr>
          </w:p>
        </w:tc>
        <w:tc>
          <w:tcPr>
            <w:tcW w:w="1862" w:type="dxa"/>
            <w:tcBorders>
              <w:top w:val="nil"/>
              <w:left w:val="single" w:sz="4" w:space="0" w:color="auto"/>
              <w:bottom w:val="nil"/>
              <w:right w:val="single" w:sz="4" w:space="0" w:color="auto"/>
            </w:tcBorders>
            <w:vAlign w:val="center"/>
          </w:tcPr>
          <w:p w14:paraId="6E432D2C"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28D457" w14:textId="77777777" w:rsidR="007D2AB3" w:rsidRPr="001E32DC" w:rsidRDefault="007D2AB3" w:rsidP="007D2AB3">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66E20D" w14:textId="77777777" w:rsidR="007D2AB3" w:rsidRPr="001E32DC" w:rsidRDefault="007D2AB3" w:rsidP="007D2AB3">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CFADB65" w14:textId="77777777" w:rsidR="007D2AB3" w:rsidRPr="001E32DC" w:rsidRDefault="007D2AB3" w:rsidP="007D2AB3">
            <w:pPr>
              <w:pStyle w:val="TAC"/>
              <w:rPr>
                <w:szCs w:val="22"/>
                <w:lang w:val="en-US" w:eastAsia="zh-CN"/>
              </w:rPr>
            </w:pPr>
          </w:p>
        </w:tc>
      </w:tr>
      <w:tr w:rsidR="007D2AB3" w14:paraId="2E92FBF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980424D" w14:textId="77777777" w:rsidR="007D2AB3" w:rsidRPr="001E32DC" w:rsidRDefault="007D2AB3" w:rsidP="007D2AB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7C6E25"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9A6A0B" w14:textId="77777777" w:rsidR="007D2AB3" w:rsidRPr="001E32DC" w:rsidRDefault="007D2AB3" w:rsidP="007D2AB3">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E2F15B" w14:textId="77777777" w:rsidR="007D2AB3" w:rsidRPr="001E32DC" w:rsidRDefault="007D2AB3" w:rsidP="007D2AB3">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B51DCDE" w14:textId="77777777" w:rsidR="007D2AB3" w:rsidRPr="001E32DC" w:rsidRDefault="007D2AB3" w:rsidP="007D2AB3">
            <w:pPr>
              <w:pStyle w:val="TAC"/>
              <w:rPr>
                <w:szCs w:val="22"/>
                <w:lang w:val="en-US" w:eastAsia="zh-CN"/>
              </w:rPr>
            </w:pPr>
          </w:p>
        </w:tc>
      </w:tr>
      <w:tr w:rsidR="007D2AB3" w14:paraId="79EC007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D8882C" w14:textId="77777777" w:rsidR="007D2AB3" w:rsidRPr="001E32DC" w:rsidRDefault="007D2AB3" w:rsidP="007D2AB3">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28ECD33B"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050B5" w14:textId="77777777" w:rsidR="007D2AB3" w:rsidRPr="001E32DC" w:rsidRDefault="007D2AB3" w:rsidP="007D2AB3">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D4F42B" w14:textId="4266533B" w:rsidR="007D2AB3" w:rsidRPr="001E32DC" w:rsidRDefault="007D2AB3" w:rsidP="007D2AB3">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7A7C2E0" w14:textId="77777777" w:rsidR="007D2AB3" w:rsidRPr="001E32DC" w:rsidRDefault="007D2AB3" w:rsidP="007D2AB3">
            <w:pPr>
              <w:pStyle w:val="TAC"/>
              <w:rPr>
                <w:szCs w:val="22"/>
                <w:lang w:val="en-US" w:eastAsia="zh-CN"/>
              </w:rPr>
            </w:pPr>
            <w:r>
              <w:rPr>
                <w:szCs w:val="22"/>
                <w:lang w:val="en-US" w:eastAsia="zh-CN"/>
              </w:rPr>
              <w:t>4 and 5</w:t>
            </w:r>
          </w:p>
        </w:tc>
      </w:tr>
      <w:tr w:rsidR="007D2AB3" w14:paraId="7B80BD50" w14:textId="77777777" w:rsidTr="000E40F1">
        <w:trPr>
          <w:trHeight w:val="29"/>
        </w:trPr>
        <w:tc>
          <w:tcPr>
            <w:tcW w:w="1848" w:type="dxa"/>
            <w:tcBorders>
              <w:top w:val="nil"/>
              <w:left w:val="single" w:sz="4" w:space="0" w:color="auto"/>
              <w:bottom w:val="nil"/>
              <w:right w:val="single" w:sz="4" w:space="0" w:color="auto"/>
            </w:tcBorders>
            <w:vAlign w:val="center"/>
          </w:tcPr>
          <w:p w14:paraId="6DDB91A6" w14:textId="77777777" w:rsidR="007D2AB3" w:rsidRPr="001E32DC" w:rsidRDefault="007D2AB3" w:rsidP="007D2AB3">
            <w:pPr>
              <w:pStyle w:val="TAC"/>
              <w:rPr>
                <w:lang w:val="en-US"/>
              </w:rPr>
            </w:pPr>
          </w:p>
        </w:tc>
        <w:tc>
          <w:tcPr>
            <w:tcW w:w="1862" w:type="dxa"/>
            <w:tcBorders>
              <w:top w:val="nil"/>
              <w:left w:val="single" w:sz="4" w:space="0" w:color="auto"/>
              <w:bottom w:val="nil"/>
              <w:right w:val="single" w:sz="4" w:space="0" w:color="auto"/>
            </w:tcBorders>
            <w:vAlign w:val="center"/>
          </w:tcPr>
          <w:p w14:paraId="1B6F9035"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FC0152" w14:textId="77777777" w:rsidR="007D2AB3" w:rsidRPr="001E32DC" w:rsidRDefault="007D2AB3" w:rsidP="007D2AB3">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BCB65E1" w14:textId="77777777" w:rsidR="007D2AB3" w:rsidRPr="001E32DC" w:rsidRDefault="007D2AB3" w:rsidP="007D2AB3">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5104055" w14:textId="77777777" w:rsidR="007D2AB3" w:rsidRPr="001E32DC" w:rsidRDefault="007D2AB3" w:rsidP="007D2AB3">
            <w:pPr>
              <w:pStyle w:val="TAC"/>
              <w:rPr>
                <w:szCs w:val="22"/>
                <w:lang w:val="en-US" w:eastAsia="zh-CN"/>
              </w:rPr>
            </w:pPr>
          </w:p>
        </w:tc>
      </w:tr>
      <w:tr w:rsidR="007D2AB3" w14:paraId="219BE33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EBAE5C" w14:textId="77777777" w:rsidR="007D2AB3" w:rsidRPr="001E32DC" w:rsidRDefault="007D2AB3" w:rsidP="007D2AB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08CC27C"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DD854" w14:textId="77777777" w:rsidR="007D2AB3" w:rsidRPr="001E32DC" w:rsidRDefault="007D2AB3" w:rsidP="007D2AB3">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30DAB7" w14:textId="6E1C0CA9" w:rsidR="007D2AB3" w:rsidRPr="001E32DC" w:rsidRDefault="007D2AB3" w:rsidP="007D2AB3">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E439445" w14:textId="77777777" w:rsidR="007D2AB3" w:rsidRPr="001E32DC" w:rsidRDefault="007D2AB3" w:rsidP="007D2AB3">
            <w:pPr>
              <w:pStyle w:val="TAC"/>
              <w:rPr>
                <w:szCs w:val="22"/>
                <w:lang w:val="en-US" w:eastAsia="zh-CN"/>
              </w:rPr>
            </w:pPr>
          </w:p>
        </w:tc>
      </w:tr>
      <w:tr w:rsidR="007D2AB3" w14:paraId="41812CD2" w14:textId="77777777" w:rsidTr="000E40F1">
        <w:trPr>
          <w:trHeight w:val="29"/>
        </w:trPr>
        <w:tc>
          <w:tcPr>
            <w:tcW w:w="1848" w:type="dxa"/>
            <w:tcBorders>
              <w:top w:val="nil"/>
              <w:left w:val="single" w:sz="4" w:space="0" w:color="auto"/>
              <w:bottom w:val="nil"/>
              <w:right w:val="single" w:sz="4" w:space="0" w:color="auto"/>
            </w:tcBorders>
            <w:vAlign w:val="center"/>
          </w:tcPr>
          <w:p w14:paraId="7468D879" w14:textId="77777777" w:rsidR="007D2AB3" w:rsidRPr="001E32DC" w:rsidRDefault="007D2AB3" w:rsidP="007D2AB3">
            <w:pPr>
              <w:pStyle w:val="TAC"/>
              <w:rPr>
                <w:rFonts w:eastAsia="SimSun"/>
                <w:szCs w:val="18"/>
                <w:lang w:val="en-US"/>
              </w:rPr>
            </w:pPr>
            <w:r w:rsidRPr="001E32DC">
              <w:rPr>
                <w:rFonts w:eastAsia="SimSun"/>
                <w:lang w:val="en-US"/>
              </w:rPr>
              <w:t>CA_n41C-n71A-n77A</w:t>
            </w:r>
          </w:p>
        </w:tc>
        <w:tc>
          <w:tcPr>
            <w:tcW w:w="1862" w:type="dxa"/>
            <w:tcBorders>
              <w:top w:val="nil"/>
              <w:left w:val="single" w:sz="4" w:space="0" w:color="auto"/>
              <w:bottom w:val="nil"/>
              <w:right w:val="single" w:sz="4" w:space="0" w:color="auto"/>
            </w:tcBorders>
            <w:vAlign w:val="center"/>
          </w:tcPr>
          <w:p w14:paraId="754580D5" w14:textId="77777777" w:rsidR="007D2AB3" w:rsidRPr="001E32DC" w:rsidRDefault="007D2AB3" w:rsidP="007D2AB3">
            <w:pPr>
              <w:pStyle w:val="TAC"/>
              <w:rPr>
                <w:rFonts w:eastAsia="SimSun"/>
                <w:lang w:val="en-US"/>
              </w:rPr>
            </w:pPr>
            <w:r w:rsidRPr="001E32DC">
              <w:rPr>
                <w:rFonts w:eastAsia="SimSun"/>
                <w:lang w:val="en-US"/>
              </w:rPr>
              <w:t>CA_41C</w:t>
            </w:r>
          </w:p>
          <w:p w14:paraId="066C545B" w14:textId="77777777" w:rsidR="007D2AB3" w:rsidRPr="001E32DC" w:rsidRDefault="007D2AB3" w:rsidP="007D2AB3">
            <w:pPr>
              <w:pStyle w:val="TAC"/>
              <w:rPr>
                <w:rFonts w:eastAsia="SimSun"/>
                <w:lang w:val="en-US"/>
              </w:rPr>
            </w:pPr>
            <w:r w:rsidRPr="001E32DC">
              <w:rPr>
                <w:rFonts w:eastAsia="SimSun"/>
                <w:lang w:val="en-US"/>
              </w:rPr>
              <w:t>CA_n41A-n71A</w:t>
            </w:r>
          </w:p>
          <w:p w14:paraId="04ECECF8" w14:textId="77777777" w:rsidR="007D2AB3" w:rsidRPr="001E32DC" w:rsidRDefault="007D2AB3" w:rsidP="007D2AB3">
            <w:pPr>
              <w:pStyle w:val="TAC"/>
              <w:rPr>
                <w:rFonts w:eastAsia="SimSun"/>
                <w:lang w:val="en-US"/>
              </w:rPr>
            </w:pPr>
            <w:r w:rsidRPr="001E32DC">
              <w:rPr>
                <w:rFonts w:eastAsia="SimSun"/>
                <w:lang w:val="en-US"/>
              </w:rPr>
              <w:t>CA_n41A-n77A</w:t>
            </w:r>
          </w:p>
          <w:p w14:paraId="104BABA1" w14:textId="77777777" w:rsidR="007D2AB3" w:rsidRPr="001E32DC" w:rsidRDefault="007D2AB3" w:rsidP="007D2AB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204088B" w14:textId="77777777" w:rsidR="007D2AB3" w:rsidRPr="001E32DC" w:rsidRDefault="007D2AB3" w:rsidP="007D2AB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C89A28"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tcPr>
          <w:p w14:paraId="3DCECC52"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D2AB3" w14:paraId="4271A846" w14:textId="77777777" w:rsidTr="000E40F1">
        <w:trPr>
          <w:trHeight w:val="29"/>
        </w:trPr>
        <w:tc>
          <w:tcPr>
            <w:tcW w:w="1848" w:type="dxa"/>
            <w:tcBorders>
              <w:top w:val="nil"/>
              <w:left w:val="single" w:sz="4" w:space="0" w:color="auto"/>
              <w:bottom w:val="nil"/>
              <w:right w:val="single" w:sz="4" w:space="0" w:color="auto"/>
            </w:tcBorders>
            <w:vAlign w:val="center"/>
          </w:tcPr>
          <w:p w14:paraId="13A155A0" w14:textId="77777777" w:rsidR="007D2AB3" w:rsidRPr="001E32DC" w:rsidRDefault="007D2AB3" w:rsidP="007D2AB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F5E8CBB" w14:textId="77777777" w:rsidR="007D2AB3" w:rsidRPr="001E32DC" w:rsidRDefault="007D2AB3" w:rsidP="007D2AB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499ED9" w14:textId="77777777" w:rsidR="007D2AB3" w:rsidRPr="001E32DC" w:rsidRDefault="007D2AB3" w:rsidP="007D2AB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85FDE85"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0E87F8B"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74490500" w14:textId="77777777" w:rsidTr="000E40F1">
        <w:trPr>
          <w:trHeight w:val="29"/>
        </w:trPr>
        <w:tc>
          <w:tcPr>
            <w:tcW w:w="1848" w:type="dxa"/>
            <w:tcBorders>
              <w:top w:val="nil"/>
              <w:left w:val="single" w:sz="4" w:space="0" w:color="auto"/>
              <w:bottom w:val="nil"/>
              <w:right w:val="single" w:sz="4" w:space="0" w:color="auto"/>
            </w:tcBorders>
            <w:vAlign w:val="center"/>
          </w:tcPr>
          <w:p w14:paraId="1D5168C9" w14:textId="77777777" w:rsidR="007D2AB3" w:rsidRPr="001E32DC" w:rsidRDefault="007D2AB3" w:rsidP="007D2AB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572DBB50" w14:textId="77777777" w:rsidR="007D2AB3" w:rsidRPr="001E32DC" w:rsidRDefault="007D2AB3" w:rsidP="007D2AB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77D32B" w14:textId="77777777" w:rsidR="007D2AB3" w:rsidRPr="001E32DC" w:rsidRDefault="007D2AB3" w:rsidP="007D2AB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ECC9B3"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02B0E5"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253C501E" w14:textId="77777777" w:rsidTr="000E40F1">
        <w:trPr>
          <w:trHeight w:val="29"/>
        </w:trPr>
        <w:tc>
          <w:tcPr>
            <w:tcW w:w="1848" w:type="dxa"/>
            <w:tcBorders>
              <w:top w:val="nil"/>
              <w:left w:val="single" w:sz="4" w:space="0" w:color="auto"/>
              <w:bottom w:val="nil"/>
              <w:right w:val="single" w:sz="4" w:space="0" w:color="auto"/>
            </w:tcBorders>
            <w:vAlign w:val="center"/>
          </w:tcPr>
          <w:p w14:paraId="3051B99A" w14:textId="77777777" w:rsidR="007D2AB3" w:rsidRPr="001E32DC" w:rsidRDefault="007D2AB3" w:rsidP="007D2AB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A4A124D" w14:textId="77777777" w:rsidR="007D2AB3" w:rsidRPr="001E32DC" w:rsidRDefault="007D2AB3" w:rsidP="007D2AB3">
            <w:pPr>
              <w:pStyle w:val="TAC"/>
              <w:rPr>
                <w:lang w:val="en-US"/>
              </w:rPr>
            </w:pPr>
            <w:r w:rsidRPr="001E32DC">
              <w:rPr>
                <w:lang w:val="en-US"/>
              </w:rPr>
              <w:t>CA_41C</w:t>
            </w:r>
          </w:p>
          <w:p w14:paraId="16ACE725" w14:textId="77777777" w:rsidR="007D2AB3" w:rsidRPr="001E32DC" w:rsidRDefault="007D2AB3" w:rsidP="007D2AB3">
            <w:pPr>
              <w:pStyle w:val="TAC"/>
              <w:rPr>
                <w:lang w:val="en-US"/>
              </w:rPr>
            </w:pPr>
            <w:r w:rsidRPr="001E32DC">
              <w:rPr>
                <w:lang w:val="en-US"/>
              </w:rPr>
              <w:t>CA_n41A-n71A</w:t>
            </w:r>
          </w:p>
          <w:p w14:paraId="022C41C0" w14:textId="77777777" w:rsidR="007D2AB3" w:rsidRPr="001E32DC" w:rsidRDefault="007D2AB3" w:rsidP="007D2AB3">
            <w:pPr>
              <w:pStyle w:val="TAC"/>
              <w:rPr>
                <w:lang w:val="en-US"/>
              </w:rPr>
            </w:pPr>
            <w:r w:rsidRPr="001E32DC">
              <w:rPr>
                <w:lang w:val="en-US"/>
              </w:rPr>
              <w:t>CA_n41A-n77A</w:t>
            </w:r>
          </w:p>
          <w:p w14:paraId="76E304EA" w14:textId="77777777" w:rsidR="007D2AB3" w:rsidRPr="001E32DC" w:rsidRDefault="007D2AB3" w:rsidP="007D2AB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E407E9E" w14:textId="77777777" w:rsidR="007D2AB3" w:rsidRPr="001E32DC" w:rsidRDefault="007D2AB3" w:rsidP="007D2AB3">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465CAD" w14:textId="5D3A5C4A" w:rsidR="007D2AB3" w:rsidRPr="001E32DC" w:rsidRDefault="007D2AB3" w:rsidP="007D2AB3">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55E1445" w14:textId="77777777" w:rsidR="007D2AB3" w:rsidRPr="001E32DC" w:rsidRDefault="007D2AB3" w:rsidP="007D2AB3">
            <w:pPr>
              <w:pStyle w:val="TAC"/>
              <w:rPr>
                <w:szCs w:val="22"/>
                <w:lang w:val="en-US" w:eastAsia="zh-CN"/>
              </w:rPr>
            </w:pPr>
            <w:r>
              <w:rPr>
                <w:szCs w:val="22"/>
                <w:lang w:val="en-US" w:eastAsia="zh-CN"/>
              </w:rPr>
              <w:t>4 and 5</w:t>
            </w:r>
          </w:p>
        </w:tc>
      </w:tr>
      <w:tr w:rsidR="007D2AB3" w14:paraId="67B8D0F4" w14:textId="77777777" w:rsidTr="000E40F1">
        <w:trPr>
          <w:trHeight w:val="29"/>
        </w:trPr>
        <w:tc>
          <w:tcPr>
            <w:tcW w:w="1848" w:type="dxa"/>
            <w:tcBorders>
              <w:top w:val="nil"/>
              <w:left w:val="single" w:sz="4" w:space="0" w:color="auto"/>
              <w:bottom w:val="nil"/>
              <w:right w:val="single" w:sz="4" w:space="0" w:color="auto"/>
            </w:tcBorders>
            <w:vAlign w:val="center"/>
          </w:tcPr>
          <w:p w14:paraId="15DA5974" w14:textId="77777777" w:rsidR="007D2AB3" w:rsidRPr="001E32DC" w:rsidRDefault="007D2AB3" w:rsidP="007D2AB3">
            <w:pPr>
              <w:pStyle w:val="TAC"/>
              <w:rPr>
                <w:lang w:val="en-US"/>
              </w:rPr>
            </w:pPr>
          </w:p>
        </w:tc>
        <w:tc>
          <w:tcPr>
            <w:tcW w:w="1862" w:type="dxa"/>
            <w:tcBorders>
              <w:top w:val="nil"/>
              <w:left w:val="single" w:sz="4" w:space="0" w:color="auto"/>
              <w:bottom w:val="nil"/>
              <w:right w:val="single" w:sz="4" w:space="0" w:color="auto"/>
            </w:tcBorders>
            <w:vAlign w:val="center"/>
          </w:tcPr>
          <w:p w14:paraId="74A686B6"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AF093" w14:textId="77777777" w:rsidR="007D2AB3" w:rsidRPr="001E32DC" w:rsidRDefault="007D2AB3" w:rsidP="007D2AB3">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3C0600" w14:textId="77777777" w:rsidR="007D2AB3" w:rsidRPr="001E32DC" w:rsidRDefault="007D2AB3" w:rsidP="007D2AB3">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DBF1C98" w14:textId="77777777" w:rsidR="007D2AB3" w:rsidRPr="001E32DC" w:rsidRDefault="007D2AB3" w:rsidP="007D2AB3">
            <w:pPr>
              <w:pStyle w:val="TAC"/>
              <w:rPr>
                <w:szCs w:val="22"/>
                <w:lang w:val="en-US" w:eastAsia="zh-CN"/>
              </w:rPr>
            </w:pPr>
          </w:p>
        </w:tc>
      </w:tr>
      <w:tr w:rsidR="007D2AB3" w14:paraId="707D46B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350366" w14:textId="77777777" w:rsidR="007D2AB3" w:rsidRPr="001E32DC" w:rsidRDefault="007D2AB3" w:rsidP="007D2AB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D022F7"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A3F70" w14:textId="77777777" w:rsidR="007D2AB3" w:rsidRPr="001E32DC" w:rsidRDefault="007D2AB3" w:rsidP="007D2AB3">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C08023" w14:textId="77777777" w:rsidR="007D2AB3" w:rsidRPr="001E32DC" w:rsidRDefault="007D2AB3" w:rsidP="007D2AB3">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E006706" w14:textId="77777777" w:rsidR="007D2AB3" w:rsidRPr="001E32DC" w:rsidRDefault="007D2AB3" w:rsidP="007D2AB3">
            <w:pPr>
              <w:pStyle w:val="TAC"/>
              <w:rPr>
                <w:szCs w:val="22"/>
                <w:lang w:val="en-US" w:eastAsia="zh-CN"/>
              </w:rPr>
            </w:pPr>
          </w:p>
        </w:tc>
      </w:tr>
      <w:tr w:rsidR="007D2AB3" w14:paraId="5DD868B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10FC0B7" w14:textId="77777777" w:rsidR="007D2AB3" w:rsidRPr="001E32DC" w:rsidRDefault="007D2AB3" w:rsidP="007D2AB3">
            <w:pPr>
              <w:pStyle w:val="TAC"/>
              <w:rPr>
                <w:lang w:val="en-US"/>
              </w:rPr>
            </w:pPr>
            <w:r w:rsidRPr="001E32DC">
              <w:rPr>
                <w:lang w:val="en-US"/>
              </w:rPr>
              <w:t>CA_n41C-n71A-n77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2460F04B" w14:textId="77777777" w:rsidR="007D2AB3" w:rsidRPr="001E32DC" w:rsidRDefault="007D2AB3" w:rsidP="007D2AB3">
            <w:pPr>
              <w:pStyle w:val="TAC"/>
              <w:rPr>
                <w:lang w:val="en-US"/>
              </w:rPr>
            </w:pPr>
            <w:r w:rsidRPr="001E32DC">
              <w:rPr>
                <w:lang w:val="en-US"/>
              </w:rPr>
              <w:t>CA_41C</w:t>
            </w:r>
          </w:p>
          <w:p w14:paraId="35EF2F7C" w14:textId="77777777" w:rsidR="007D2AB3" w:rsidRPr="001E32DC" w:rsidRDefault="007D2AB3" w:rsidP="007D2AB3">
            <w:pPr>
              <w:pStyle w:val="TAC"/>
              <w:rPr>
                <w:lang w:val="en-US"/>
              </w:rPr>
            </w:pPr>
            <w:r w:rsidRPr="001E32DC">
              <w:rPr>
                <w:lang w:val="en-US"/>
              </w:rPr>
              <w:t>CA_n41A-n71A</w:t>
            </w:r>
          </w:p>
          <w:p w14:paraId="33FD7167" w14:textId="77777777" w:rsidR="007D2AB3" w:rsidRPr="001E32DC" w:rsidRDefault="007D2AB3" w:rsidP="007D2AB3">
            <w:pPr>
              <w:pStyle w:val="TAC"/>
              <w:rPr>
                <w:lang w:val="en-US"/>
              </w:rPr>
            </w:pPr>
            <w:r w:rsidRPr="001E32DC">
              <w:rPr>
                <w:lang w:val="en-US"/>
              </w:rPr>
              <w:t>CA_n41A-n77A</w:t>
            </w:r>
          </w:p>
          <w:p w14:paraId="1CF44F97" w14:textId="77777777" w:rsidR="007D2AB3" w:rsidRPr="001E32DC" w:rsidRDefault="007D2AB3" w:rsidP="007D2AB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9E1F28" w14:textId="77777777" w:rsidR="007D2AB3" w:rsidRPr="001E32DC" w:rsidRDefault="007D2AB3" w:rsidP="007D2AB3">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1E306D" w14:textId="1C180F2E" w:rsidR="007D2AB3" w:rsidRDefault="007D2AB3" w:rsidP="007D2AB3">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53498D8" w14:textId="77777777" w:rsidR="007D2AB3" w:rsidRPr="001E32DC" w:rsidRDefault="007D2AB3" w:rsidP="007D2AB3">
            <w:pPr>
              <w:pStyle w:val="TAC"/>
              <w:rPr>
                <w:szCs w:val="22"/>
                <w:lang w:val="en-US" w:eastAsia="zh-CN"/>
              </w:rPr>
            </w:pPr>
            <w:r>
              <w:rPr>
                <w:szCs w:val="22"/>
                <w:lang w:val="en-US" w:eastAsia="zh-CN"/>
              </w:rPr>
              <w:t>4 and 5</w:t>
            </w:r>
          </w:p>
        </w:tc>
      </w:tr>
      <w:tr w:rsidR="007D2AB3" w14:paraId="6F11605C" w14:textId="77777777" w:rsidTr="000E40F1">
        <w:trPr>
          <w:trHeight w:val="29"/>
        </w:trPr>
        <w:tc>
          <w:tcPr>
            <w:tcW w:w="1848" w:type="dxa"/>
            <w:tcBorders>
              <w:top w:val="nil"/>
              <w:left w:val="single" w:sz="4" w:space="0" w:color="auto"/>
              <w:bottom w:val="nil"/>
              <w:right w:val="single" w:sz="4" w:space="0" w:color="auto"/>
            </w:tcBorders>
            <w:vAlign w:val="center"/>
          </w:tcPr>
          <w:p w14:paraId="5237056F" w14:textId="77777777" w:rsidR="007D2AB3" w:rsidRPr="001E32DC" w:rsidRDefault="007D2AB3" w:rsidP="007D2AB3">
            <w:pPr>
              <w:pStyle w:val="TAC"/>
              <w:rPr>
                <w:lang w:val="en-US"/>
              </w:rPr>
            </w:pPr>
          </w:p>
        </w:tc>
        <w:tc>
          <w:tcPr>
            <w:tcW w:w="1862" w:type="dxa"/>
            <w:tcBorders>
              <w:top w:val="nil"/>
              <w:left w:val="single" w:sz="4" w:space="0" w:color="auto"/>
              <w:bottom w:val="nil"/>
              <w:right w:val="single" w:sz="4" w:space="0" w:color="auto"/>
            </w:tcBorders>
            <w:vAlign w:val="center"/>
          </w:tcPr>
          <w:p w14:paraId="23D846F2"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680AA" w14:textId="77777777" w:rsidR="007D2AB3" w:rsidRPr="001E32DC" w:rsidRDefault="007D2AB3" w:rsidP="007D2AB3">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F22CFED" w14:textId="77777777" w:rsidR="007D2AB3" w:rsidRDefault="007D2AB3" w:rsidP="007D2AB3">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58F8C98" w14:textId="77777777" w:rsidR="007D2AB3" w:rsidRPr="001E32DC" w:rsidRDefault="007D2AB3" w:rsidP="007D2AB3">
            <w:pPr>
              <w:pStyle w:val="TAC"/>
              <w:rPr>
                <w:szCs w:val="22"/>
                <w:lang w:val="en-US" w:eastAsia="zh-CN"/>
              </w:rPr>
            </w:pPr>
          </w:p>
        </w:tc>
      </w:tr>
      <w:tr w:rsidR="007D2AB3" w14:paraId="0984CA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AA8BA8" w14:textId="77777777" w:rsidR="007D2AB3" w:rsidRPr="001E32DC" w:rsidRDefault="007D2AB3" w:rsidP="007D2AB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1BC649B"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C471C" w14:textId="77777777" w:rsidR="007D2AB3" w:rsidRPr="001E32DC" w:rsidRDefault="007D2AB3" w:rsidP="007D2AB3">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F0A482" w14:textId="737625D4" w:rsidR="007D2AB3" w:rsidRDefault="007D2AB3" w:rsidP="007D2AB3">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9E3F6EE" w14:textId="77777777" w:rsidR="007D2AB3" w:rsidRPr="001E32DC" w:rsidRDefault="007D2AB3" w:rsidP="007D2AB3">
            <w:pPr>
              <w:pStyle w:val="TAC"/>
              <w:rPr>
                <w:szCs w:val="22"/>
                <w:lang w:val="en-US" w:eastAsia="zh-CN"/>
              </w:rPr>
            </w:pPr>
          </w:p>
        </w:tc>
      </w:tr>
      <w:tr w:rsidR="007D2AB3" w14:paraId="49ADB82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6699DF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5CDF0671" w14:textId="77777777" w:rsidR="007D2AB3" w:rsidRPr="001E32DC" w:rsidRDefault="007D2AB3" w:rsidP="007D2AB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73070FD7" w14:textId="77777777" w:rsidR="007D2AB3" w:rsidRPr="001E32DC" w:rsidRDefault="007D2AB3" w:rsidP="007D2AB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0F78F6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6446778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656184" w14:textId="77777777" w:rsidR="007D2AB3" w:rsidRPr="001E32DC" w:rsidRDefault="007D2AB3" w:rsidP="007D2AB3">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25B0A7A"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358167B0" w14:textId="77777777" w:rsidTr="000E40F1">
        <w:trPr>
          <w:trHeight w:val="29"/>
        </w:trPr>
        <w:tc>
          <w:tcPr>
            <w:tcW w:w="1848" w:type="dxa"/>
            <w:tcBorders>
              <w:top w:val="nil"/>
              <w:left w:val="single" w:sz="4" w:space="0" w:color="auto"/>
              <w:bottom w:val="nil"/>
              <w:right w:val="single" w:sz="4" w:space="0" w:color="auto"/>
            </w:tcBorders>
            <w:vAlign w:val="center"/>
          </w:tcPr>
          <w:p w14:paraId="287F3F4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AAA78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AF7F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E375821" w14:textId="77777777" w:rsidR="007D2AB3" w:rsidRPr="001E32DC" w:rsidRDefault="007D2AB3" w:rsidP="007D2AB3">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C3CD9EF"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0E946E6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07397D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93EE5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2B490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9DB868" w14:textId="77777777" w:rsidR="007D2AB3" w:rsidRPr="001E32DC" w:rsidRDefault="007D2AB3" w:rsidP="007D2AB3">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FB85B53"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7993734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F5CF508"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5C311EE7" w14:textId="77777777" w:rsidR="007D2AB3" w:rsidRPr="001E32DC" w:rsidRDefault="007D2AB3" w:rsidP="007D2AB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637B6C71" w14:textId="77777777" w:rsidR="007D2AB3" w:rsidRPr="001E32DC" w:rsidRDefault="007D2AB3" w:rsidP="007D2AB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10FC13C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19076C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290823" w14:textId="77777777" w:rsidR="007D2AB3" w:rsidRPr="001E32DC" w:rsidRDefault="007D2AB3" w:rsidP="007D2AB3">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729CC67"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6F90C017" w14:textId="77777777" w:rsidTr="000E40F1">
        <w:trPr>
          <w:trHeight w:val="29"/>
        </w:trPr>
        <w:tc>
          <w:tcPr>
            <w:tcW w:w="1848" w:type="dxa"/>
            <w:tcBorders>
              <w:top w:val="nil"/>
              <w:left w:val="single" w:sz="4" w:space="0" w:color="auto"/>
              <w:bottom w:val="nil"/>
              <w:right w:val="single" w:sz="4" w:space="0" w:color="auto"/>
            </w:tcBorders>
            <w:vAlign w:val="center"/>
          </w:tcPr>
          <w:p w14:paraId="28B9EE7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FE215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513BA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6B4379" w14:textId="77777777" w:rsidR="007D2AB3" w:rsidRPr="001E32DC" w:rsidRDefault="007D2AB3" w:rsidP="007D2AB3">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4085AD1"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52461F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F262D1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9C933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C85FE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512E560" w14:textId="77777777" w:rsidR="007D2AB3" w:rsidRPr="001E32DC" w:rsidRDefault="007D2AB3" w:rsidP="007D2AB3">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0F654EA"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D073501"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CEE2B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EDDA50E"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120B0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3E4955"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9045C1" w14:textId="77777777" w:rsidR="007D2AB3" w:rsidRPr="001E32DC" w:rsidRDefault="007D2AB3" w:rsidP="007D2AB3">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8D0CAF6"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399B07BA" w14:textId="77777777" w:rsidTr="000E40F1">
        <w:trPr>
          <w:trHeight w:val="29"/>
        </w:trPr>
        <w:tc>
          <w:tcPr>
            <w:tcW w:w="1848" w:type="dxa"/>
            <w:tcBorders>
              <w:top w:val="nil"/>
              <w:left w:val="single" w:sz="4" w:space="0" w:color="auto"/>
              <w:bottom w:val="nil"/>
              <w:right w:val="single" w:sz="4" w:space="0" w:color="auto"/>
            </w:tcBorders>
            <w:vAlign w:val="center"/>
          </w:tcPr>
          <w:p w14:paraId="788947F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99EDE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495CDD"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7C53DD" w14:textId="77777777" w:rsidR="007D2AB3" w:rsidRPr="001E32DC" w:rsidRDefault="007D2AB3" w:rsidP="007D2AB3">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6AA2D5D"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B21F27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84343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D45DC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1D6FEF"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5BEDDA" w14:textId="77777777" w:rsidR="007D2AB3" w:rsidRPr="001E32DC" w:rsidRDefault="007D2AB3" w:rsidP="007D2AB3">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0C0AFB8"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755A454B"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60C50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B72B385"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A5DCE5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C164A0"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53E2E7D"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D8A1527"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47EC3E8B" w14:textId="77777777" w:rsidTr="000E40F1">
        <w:trPr>
          <w:trHeight w:val="29"/>
        </w:trPr>
        <w:tc>
          <w:tcPr>
            <w:tcW w:w="1848" w:type="dxa"/>
            <w:tcBorders>
              <w:top w:val="nil"/>
              <w:left w:val="single" w:sz="4" w:space="0" w:color="auto"/>
              <w:bottom w:val="nil"/>
              <w:right w:val="single" w:sz="4" w:space="0" w:color="auto"/>
            </w:tcBorders>
            <w:vAlign w:val="center"/>
          </w:tcPr>
          <w:p w14:paraId="23213D1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30818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5F567"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0456B3" w14:textId="77777777" w:rsidR="007D2AB3" w:rsidRPr="001E32DC" w:rsidRDefault="007D2AB3" w:rsidP="007D2AB3">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67EC22F"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3942A5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28408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4123D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088E94"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528256" w14:textId="77777777" w:rsidR="007D2AB3" w:rsidRPr="001E32DC" w:rsidRDefault="007D2AB3" w:rsidP="007D2AB3">
            <w:pPr>
              <w:pStyle w:val="TAC"/>
              <w:rPr>
                <w:rFonts w:eastAsia="SimSun"/>
                <w:lang w:val="en-US" w:eastAsia="zh-CN" w:bidi="ar"/>
              </w:rPr>
            </w:pPr>
            <w:r w:rsidRPr="001E32DC">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495EC40E"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8993F76"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2A5DD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25E1CED"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F888FA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FB0408"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D67A27"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B18FC70"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5971293E" w14:textId="77777777" w:rsidTr="000E40F1">
        <w:trPr>
          <w:trHeight w:val="29"/>
        </w:trPr>
        <w:tc>
          <w:tcPr>
            <w:tcW w:w="1848" w:type="dxa"/>
            <w:tcBorders>
              <w:top w:val="nil"/>
              <w:left w:val="single" w:sz="4" w:space="0" w:color="auto"/>
              <w:bottom w:val="nil"/>
              <w:right w:val="single" w:sz="4" w:space="0" w:color="auto"/>
            </w:tcBorders>
            <w:vAlign w:val="center"/>
          </w:tcPr>
          <w:p w14:paraId="6A24658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591B0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6ED3F4"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C60D83" w14:textId="77777777" w:rsidR="007D2AB3" w:rsidRPr="001E32DC" w:rsidRDefault="007D2AB3" w:rsidP="007D2AB3">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9011436"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06E2F78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548104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8A47A9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FE9DD5"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F9E512" w14:textId="77777777" w:rsidR="007D2AB3" w:rsidRPr="001E32DC" w:rsidRDefault="007D2AB3" w:rsidP="007D2AB3">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FD5C492"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2721F2F7"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C3D908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0DEC9F5"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DF6B55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969AE5"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C1456A"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90E805"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317BF568" w14:textId="77777777" w:rsidTr="000E40F1">
        <w:trPr>
          <w:trHeight w:val="29"/>
        </w:trPr>
        <w:tc>
          <w:tcPr>
            <w:tcW w:w="1848" w:type="dxa"/>
            <w:tcBorders>
              <w:top w:val="nil"/>
              <w:left w:val="single" w:sz="4" w:space="0" w:color="auto"/>
              <w:bottom w:val="nil"/>
              <w:right w:val="single" w:sz="4" w:space="0" w:color="auto"/>
            </w:tcBorders>
            <w:vAlign w:val="center"/>
          </w:tcPr>
          <w:p w14:paraId="5C72BDD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E94E8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7642B8"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EA7717" w14:textId="77777777" w:rsidR="007D2AB3" w:rsidRPr="001E32DC" w:rsidRDefault="007D2AB3" w:rsidP="007D2AB3">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5E79CEC"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79C9A69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82714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41344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7F15CF"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45868" w14:textId="77777777" w:rsidR="007D2AB3" w:rsidRPr="001E32DC" w:rsidRDefault="007D2AB3" w:rsidP="007D2AB3">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67035B7"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4088AD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807D088" w14:textId="77777777" w:rsidR="007D2AB3" w:rsidRPr="001E32DC" w:rsidRDefault="007D2AB3" w:rsidP="007D2AB3">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6ED7D2BC" w14:textId="77777777" w:rsidR="007D2AB3" w:rsidRPr="001E32DC"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8BC74A0"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D3018F" w14:textId="77777777" w:rsidR="007D2AB3" w:rsidRPr="001E32DC" w:rsidRDefault="007D2AB3" w:rsidP="007D2AB3">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9EF7FD9" w14:textId="77777777" w:rsidR="007D2AB3" w:rsidRPr="001E32DC" w:rsidRDefault="007D2AB3" w:rsidP="007D2AB3">
            <w:pPr>
              <w:pStyle w:val="TAC"/>
              <w:rPr>
                <w:kern w:val="2"/>
                <w:szCs w:val="22"/>
                <w:lang w:val="en-US" w:eastAsia="zh-CN"/>
              </w:rPr>
            </w:pPr>
            <w:r>
              <w:rPr>
                <w:lang w:val="en-US" w:eastAsia="zh-CN"/>
              </w:rPr>
              <w:t>0</w:t>
            </w:r>
          </w:p>
        </w:tc>
      </w:tr>
      <w:tr w:rsidR="007D2AB3" w14:paraId="604304E2" w14:textId="77777777" w:rsidTr="000E40F1">
        <w:trPr>
          <w:trHeight w:val="29"/>
        </w:trPr>
        <w:tc>
          <w:tcPr>
            <w:tcW w:w="1848" w:type="dxa"/>
            <w:tcBorders>
              <w:top w:val="nil"/>
              <w:left w:val="single" w:sz="4" w:space="0" w:color="auto"/>
              <w:bottom w:val="nil"/>
              <w:right w:val="single" w:sz="4" w:space="0" w:color="auto"/>
            </w:tcBorders>
            <w:vAlign w:val="center"/>
          </w:tcPr>
          <w:p w14:paraId="66C22560"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120CF95"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C85CB3"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990322" w14:textId="77777777" w:rsidR="007D2AB3" w:rsidRPr="001E32DC" w:rsidRDefault="007D2AB3" w:rsidP="007D2AB3">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81A33D3" w14:textId="77777777" w:rsidR="007D2AB3" w:rsidRPr="001E32DC" w:rsidRDefault="007D2AB3" w:rsidP="007D2AB3">
            <w:pPr>
              <w:pStyle w:val="TAC"/>
              <w:rPr>
                <w:kern w:val="2"/>
                <w:szCs w:val="22"/>
                <w:lang w:val="en-US" w:eastAsia="zh-CN"/>
              </w:rPr>
            </w:pPr>
          </w:p>
        </w:tc>
      </w:tr>
      <w:tr w:rsidR="007D2AB3" w14:paraId="4443468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61F4D23"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9DEF4EE"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6737A8"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CF2923" w14:textId="77777777" w:rsidR="007D2AB3" w:rsidRPr="001E32DC" w:rsidRDefault="007D2AB3" w:rsidP="007D2AB3">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169D5FE" w14:textId="77777777" w:rsidR="007D2AB3" w:rsidRPr="001E32DC" w:rsidRDefault="007D2AB3" w:rsidP="007D2AB3">
            <w:pPr>
              <w:pStyle w:val="TAC"/>
              <w:rPr>
                <w:kern w:val="2"/>
                <w:szCs w:val="22"/>
                <w:lang w:val="en-US" w:eastAsia="zh-CN"/>
              </w:rPr>
            </w:pPr>
          </w:p>
        </w:tc>
      </w:tr>
      <w:tr w:rsidR="007D2AB3" w14:paraId="0BB365AF"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3F6111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1FAB44F"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9E43EC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49FAF2"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2CB96F"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FD28E8C"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7A3339C8" w14:textId="77777777" w:rsidTr="000E40F1">
        <w:trPr>
          <w:trHeight w:val="29"/>
        </w:trPr>
        <w:tc>
          <w:tcPr>
            <w:tcW w:w="1848" w:type="dxa"/>
            <w:tcBorders>
              <w:top w:val="nil"/>
              <w:left w:val="single" w:sz="4" w:space="0" w:color="auto"/>
              <w:bottom w:val="nil"/>
              <w:right w:val="single" w:sz="4" w:space="0" w:color="auto"/>
            </w:tcBorders>
            <w:vAlign w:val="center"/>
          </w:tcPr>
          <w:p w14:paraId="7C508F5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98C3B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9A2BA9"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89D1DB" w14:textId="77777777" w:rsidR="007D2AB3" w:rsidRPr="001E32DC" w:rsidRDefault="007D2AB3" w:rsidP="007D2AB3">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74481C5"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0BDE0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3C97F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9F486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AA9267"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BF6F95" w14:textId="77777777" w:rsidR="007D2AB3" w:rsidRPr="001E32DC" w:rsidRDefault="007D2AB3" w:rsidP="007D2AB3">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3286BD7"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2455A59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F50426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5112744" w14:textId="77777777" w:rsidR="007D2AB3" w:rsidRPr="001E32DC" w:rsidRDefault="007D2AB3" w:rsidP="007D2AB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E1C2343"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8186B9"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C1A48AF"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7636DD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79AC24"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CDD584" w14:textId="77777777" w:rsidR="007D2AB3" w:rsidRPr="001E32DC" w:rsidRDefault="007D2AB3" w:rsidP="007D2AB3">
            <w:pPr>
              <w:pStyle w:val="TAC"/>
              <w:rPr>
                <w:rFonts w:eastAsia="SimSun"/>
                <w:lang w:val="en-US" w:eastAsia="zh-CN" w:bidi="ar"/>
              </w:rPr>
            </w:pPr>
            <w:r w:rsidRPr="001E32DC">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6D850D21"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2EEFAE57" w14:textId="77777777" w:rsidTr="000E40F1">
        <w:trPr>
          <w:trHeight w:val="29"/>
        </w:trPr>
        <w:tc>
          <w:tcPr>
            <w:tcW w:w="1848" w:type="dxa"/>
            <w:tcBorders>
              <w:top w:val="nil"/>
              <w:left w:val="single" w:sz="4" w:space="0" w:color="auto"/>
              <w:bottom w:val="nil"/>
              <w:right w:val="single" w:sz="4" w:space="0" w:color="auto"/>
            </w:tcBorders>
            <w:vAlign w:val="center"/>
          </w:tcPr>
          <w:p w14:paraId="04BDB22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691D8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9F5C59"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A6B01A"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0BEB342"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C822D8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FFFE6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6CF564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2D9B0A"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A19FC7" w14:textId="77777777" w:rsidR="007D2AB3" w:rsidRPr="001E32DC" w:rsidRDefault="007D2AB3" w:rsidP="007D2AB3">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67B8AA1"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4E69CB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1AB67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0D5F1A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0AA577E1"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F4BA26"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F95FB41"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D4AFF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6FC89D"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6FEAC1"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C8DBF08"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4AFB61E3" w14:textId="77777777" w:rsidTr="000E40F1">
        <w:trPr>
          <w:trHeight w:val="29"/>
        </w:trPr>
        <w:tc>
          <w:tcPr>
            <w:tcW w:w="1848" w:type="dxa"/>
            <w:tcBorders>
              <w:top w:val="nil"/>
              <w:left w:val="single" w:sz="4" w:space="0" w:color="auto"/>
              <w:bottom w:val="nil"/>
              <w:right w:val="single" w:sz="4" w:space="0" w:color="auto"/>
            </w:tcBorders>
            <w:vAlign w:val="center"/>
          </w:tcPr>
          <w:p w14:paraId="7E16768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CE5B1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A0609"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1637FA"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66E27D9"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2FA9CB5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8E718D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B0194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C60B8A"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B56BB2" w14:textId="77777777" w:rsidR="007D2AB3" w:rsidRPr="001E32DC" w:rsidRDefault="007D2AB3" w:rsidP="007D2AB3">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4F17F34"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401366C6"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FEA1C6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350487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69F843FC"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454FD13"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B7DBCA2"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1BA811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F670E0"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54F2FB"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4FA4419"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053AB8E2" w14:textId="77777777" w:rsidTr="000E40F1">
        <w:trPr>
          <w:trHeight w:val="29"/>
        </w:trPr>
        <w:tc>
          <w:tcPr>
            <w:tcW w:w="1848" w:type="dxa"/>
            <w:tcBorders>
              <w:top w:val="nil"/>
              <w:left w:val="single" w:sz="4" w:space="0" w:color="auto"/>
              <w:bottom w:val="nil"/>
              <w:right w:val="single" w:sz="4" w:space="0" w:color="auto"/>
            </w:tcBorders>
            <w:vAlign w:val="center"/>
          </w:tcPr>
          <w:p w14:paraId="435A7EC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BEE27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02322B"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4B4DAD"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1EFBD37"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79BCEC6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D357A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D7235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73DA35"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870B07" w14:textId="77777777" w:rsidR="007D2AB3" w:rsidRPr="001E32DC" w:rsidRDefault="007D2AB3" w:rsidP="007D2AB3">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0BEFB56"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5AE8302"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FC532C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3A1214" w14:textId="77777777" w:rsidR="007D2AB3" w:rsidRPr="001E32DC" w:rsidRDefault="007D2AB3" w:rsidP="007D2AB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DD4408F"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2BDB01B"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2199C8D"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B97B58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1BC087"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B5D5C8"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7D73239"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10621891" w14:textId="77777777" w:rsidTr="000E40F1">
        <w:trPr>
          <w:trHeight w:val="29"/>
        </w:trPr>
        <w:tc>
          <w:tcPr>
            <w:tcW w:w="1848" w:type="dxa"/>
            <w:tcBorders>
              <w:top w:val="nil"/>
              <w:left w:val="single" w:sz="4" w:space="0" w:color="auto"/>
              <w:bottom w:val="nil"/>
              <w:right w:val="single" w:sz="4" w:space="0" w:color="auto"/>
            </w:tcBorders>
            <w:vAlign w:val="center"/>
          </w:tcPr>
          <w:p w14:paraId="02E4B67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3821A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6F251C"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EF8B2C"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5BAF552"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EC952D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E553AF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C493E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6A4A19"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A98ABB" w14:textId="77777777" w:rsidR="007D2AB3" w:rsidRPr="001E32DC" w:rsidRDefault="007D2AB3" w:rsidP="007D2AB3">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93C0644"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7B5CB8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C7BF0C6" w14:textId="77777777" w:rsidR="007D2AB3" w:rsidRPr="001E32DC" w:rsidRDefault="007D2AB3" w:rsidP="007D2AB3">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79D0C0B4"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7DC55B"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C091996" w14:textId="77777777" w:rsidR="007D2AB3" w:rsidRPr="001E32DC" w:rsidRDefault="007D2AB3" w:rsidP="007D2AB3">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4276E0E" w14:textId="77777777" w:rsidR="007D2AB3" w:rsidRPr="001E32DC" w:rsidRDefault="007D2AB3" w:rsidP="007D2AB3">
            <w:pPr>
              <w:pStyle w:val="TAC"/>
              <w:rPr>
                <w:kern w:val="2"/>
                <w:szCs w:val="22"/>
                <w:lang w:val="en-US" w:eastAsia="zh-CN"/>
              </w:rPr>
            </w:pPr>
            <w:r>
              <w:rPr>
                <w:lang w:val="en-US" w:eastAsia="zh-CN"/>
              </w:rPr>
              <w:t>0</w:t>
            </w:r>
          </w:p>
        </w:tc>
      </w:tr>
      <w:tr w:rsidR="007D2AB3" w14:paraId="01321AD9" w14:textId="77777777" w:rsidTr="000E40F1">
        <w:trPr>
          <w:trHeight w:val="29"/>
        </w:trPr>
        <w:tc>
          <w:tcPr>
            <w:tcW w:w="1848" w:type="dxa"/>
            <w:tcBorders>
              <w:top w:val="nil"/>
              <w:left w:val="single" w:sz="4" w:space="0" w:color="auto"/>
              <w:bottom w:val="nil"/>
              <w:right w:val="single" w:sz="4" w:space="0" w:color="auto"/>
            </w:tcBorders>
            <w:vAlign w:val="center"/>
          </w:tcPr>
          <w:p w14:paraId="444ED077"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A042D1"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3020C0"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650A8B" w14:textId="77777777" w:rsidR="007D2AB3" w:rsidRPr="001E32DC" w:rsidRDefault="007D2AB3" w:rsidP="007D2AB3">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19523118" w14:textId="77777777" w:rsidR="007D2AB3" w:rsidRPr="001E32DC" w:rsidRDefault="007D2AB3" w:rsidP="007D2AB3">
            <w:pPr>
              <w:pStyle w:val="TAC"/>
              <w:rPr>
                <w:kern w:val="2"/>
                <w:szCs w:val="22"/>
                <w:lang w:val="en-US" w:eastAsia="zh-CN"/>
              </w:rPr>
            </w:pPr>
          </w:p>
        </w:tc>
      </w:tr>
      <w:tr w:rsidR="007D2AB3" w14:paraId="0399A94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A3CA1FD"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31F58BB"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9BB9A6"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2E0C98" w14:textId="77777777" w:rsidR="007D2AB3" w:rsidRPr="001E32DC" w:rsidRDefault="007D2AB3" w:rsidP="007D2AB3">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2A5F44B" w14:textId="77777777" w:rsidR="007D2AB3" w:rsidRPr="001E32DC" w:rsidRDefault="007D2AB3" w:rsidP="007D2AB3">
            <w:pPr>
              <w:pStyle w:val="TAC"/>
              <w:rPr>
                <w:kern w:val="2"/>
                <w:szCs w:val="22"/>
                <w:lang w:val="en-US" w:eastAsia="zh-CN"/>
              </w:rPr>
            </w:pPr>
          </w:p>
        </w:tc>
      </w:tr>
      <w:tr w:rsidR="007D2AB3" w14:paraId="209A2967"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8FEEB7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69B3D2C" w14:textId="77777777" w:rsidR="007D2AB3" w:rsidRPr="001E32DC" w:rsidRDefault="007D2AB3" w:rsidP="007D2AB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C8682C6"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F53ABD7"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7F41CA5"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AFB88A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B58C83"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DC5960"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15DA546"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2812C738" w14:textId="77777777" w:rsidTr="000E40F1">
        <w:trPr>
          <w:trHeight w:val="29"/>
        </w:trPr>
        <w:tc>
          <w:tcPr>
            <w:tcW w:w="1848" w:type="dxa"/>
            <w:tcBorders>
              <w:top w:val="nil"/>
              <w:left w:val="single" w:sz="4" w:space="0" w:color="auto"/>
              <w:bottom w:val="nil"/>
              <w:right w:val="single" w:sz="4" w:space="0" w:color="auto"/>
            </w:tcBorders>
            <w:vAlign w:val="center"/>
          </w:tcPr>
          <w:p w14:paraId="5533060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7AD11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B47968"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A27601"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895DB80"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74FE48A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7183C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D9AB0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42DCD"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DDD2AA" w14:textId="77777777" w:rsidR="007D2AB3" w:rsidRPr="001E32DC" w:rsidRDefault="007D2AB3" w:rsidP="007D2AB3">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2E77849"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03B11B9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A36417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E79D2AF" w14:textId="77777777" w:rsidR="007D2AB3" w:rsidRPr="001E32DC" w:rsidRDefault="007D2AB3" w:rsidP="007D2AB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29471B8"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DB7A49"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5EEFF36"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CC1996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26D5A5"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DECA85" w14:textId="77777777" w:rsidR="007D2AB3" w:rsidRPr="001E32DC" w:rsidRDefault="007D2AB3" w:rsidP="007D2AB3">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40C3745"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3836042A" w14:textId="77777777" w:rsidTr="000E40F1">
        <w:trPr>
          <w:trHeight w:val="29"/>
        </w:trPr>
        <w:tc>
          <w:tcPr>
            <w:tcW w:w="1848" w:type="dxa"/>
            <w:tcBorders>
              <w:top w:val="nil"/>
              <w:left w:val="single" w:sz="4" w:space="0" w:color="auto"/>
              <w:bottom w:val="nil"/>
              <w:right w:val="single" w:sz="4" w:space="0" w:color="auto"/>
            </w:tcBorders>
            <w:vAlign w:val="center"/>
          </w:tcPr>
          <w:p w14:paraId="3C7B912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7C21D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2C0AEE"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AC18CF"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D40C0EB"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3A3027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4A7E6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E0D3C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29F56E"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B938E8" w14:textId="77777777" w:rsidR="007D2AB3" w:rsidRPr="001E32DC" w:rsidRDefault="007D2AB3" w:rsidP="007D2AB3">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BC8DBBF"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7463B34E"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FA214B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800FAD4" w14:textId="77777777" w:rsidR="007D2AB3" w:rsidRPr="001E32DC" w:rsidRDefault="007D2AB3" w:rsidP="007D2AB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8A3951E"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69C94B7"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001EAC7"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9893E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6F0D49"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5D99D7"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0E38B4C"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76894CA1" w14:textId="77777777" w:rsidTr="000E40F1">
        <w:trPr>
          <w:trHeight w:val="29"/>
        </w:trPr>
        <w:tc>
          <w:tcPr>
            <w:tcW w:w="1848" w:type="dxa"/>
            <w:tcBorders>
              <w:top w:val="nil"/>
              <w:left w:val="single" w:sz="4" w:space="0" w:color="auto"/>
              <w:bottom w:val="nil"/>
              <w:right w:val="single" w:sz="4" w:space="0" w:color="auto"/>
            </w:tcBorders>
            <w:vAlign w:val="center"/>
          </w:tcPr>
          <w:p w14:paraId="2FE2A93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82F38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C4891C"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CCCA92"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483FCE3"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714C3B6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C4DB73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7ACD9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2CEE92"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C9280A" w14:textId="77777777" w:rsidR="007D2AB3" w:rsidRPr="001E32DC" w:rsidRDefault="007D2AB3" w:rsidP="007D2AB3">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C11C8AC"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267BFF54"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491001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9BC7800" w14:textId="77777777" w:rsidR="007D2AB3" w:rsidRPr="001E32DC" w:rsidRDefault="007D2AB3" w:rsidP="007D2AB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E545A16"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10DFC6"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3658A6A"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497BFC6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8E7A25"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F0B3E8"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532BCA6"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265F0436" w14:textId="77777777" w:rsidTr="000E40F1">
        <w:trPr>
          <w:trHeight w:val="29"/>
        </w:trPr>
        <w:tc>
          <w:tcPr>
            <w:tcW w:w="1848" w:type="dxa"/>
            <w:tcBorders>
              <w:top w:val="nil"/>
              <w:left w:val="single" w:sz="4" w:space="0" w:color="auto"/>
              <w:bottom w:val="nil"/>
              <w:right w:val="single" w:sz="4" w:space="0" w:color="auto"/>
            </w:tcBorders>
            <w:vAlign w:val="center"/>
          </w:tcPr>
          <w:p w14:paraId="7DFEF6E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520CE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C4C006"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076711"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509DC8E"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8AC94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631502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DDAFE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B21DC9"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2DA54D" w14:textId="77777777" w:rsidR="007D2AB3" w:rsidRPr="001E32DC" w:rsidRDefault="007D2AB3" w:rsidP="007D2AB3">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2B496C"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0E2FD57"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D8D4C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C68C4D7" w14:textId="77777777" w:rsidR="007D2AB3" w:rsidRPr="001E32DC" w:rsidRDefault="007D2AB3" w:rsidP="007D2AB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A545C6D"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16A7FDD"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DB818F3"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AA2100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4E7A2C"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B1AD59"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A53EE1F"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7DDAF8F9" w14:textId="77777777" w:rsidTr="000E40F1">
        <w:trPr>
          <w:trHeight w:val="29"/>
        </w:trPr>
        <w:tc>
          <w:tcPr>
            <w:tcW w:w="1848" w:type="dxa"/>
            <w:tcBorders>
              <w:top w:val="nil"/>
              <w:left w:val="single" w:sz="4" w:space="0" w:color="auto"/>
              <w:bottom w:val="nil"/>
              <w:right w:val="single" w:sz="4" w:space="0" w:color="auto"/>
            </w:tcBorders>
            <w:vAlign w:val="center"/>
          </w:tcPr>
          <w:p w14:paraId="7F1DE9E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A2B04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50CB7D"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9B4963"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75B1FAC"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2A043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48E737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EFDA8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9EEEB1"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37D624" w14:textId="77777777" w:rsidR="007D2AB3" w:rsidRPr="001E32DC" w:rsidRDefault="007D2AB3" w:rsidP="007D2AB3">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41EF4BF"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BC113F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93C8A61" w14:textId="77777777" w:rsidR="007D2AB3" w:rsidRPr="001E32DC" w:rsidRDefault="007D2AB3" w:rsidP="007D2AB3">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tcPr>
          <w:p w14:paraId="62957DF5" w14:textId="77777777" w:rsidR="007D2AB3" w:rsidRPr="001E32DC"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C0E0E3A"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4481F6" w14:textId="77777777" w:rsidR="007D2AB3" w:rsidRPr="001E32DC" w:rsidRDefault="007D2AB3" w:rsidP="007D2AB3">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93AB1BA" w14:textId="77777777" w:rsidR="007D2AB3" w:rsidRPr="001E32DC" w:rsidRDefault="007D2AB3" w:rsidP="007D2AB3">
            <w:pPr>
              <w:pStyle w:val="TAC"/>
              <w:rPr>
                <w:kern w:val="2"/>
                <w:szCs w:val="22"/>
                <w:lang w:val="en-US" w:eastAsia="zh-CN"/>
              </w:rPr>
            </w:pPr>
            <w:r>
              <w:rPr>
                <w:lang w:val="en-US" w:eastAsia="zh-CN"/>
              </w:rPr>
              <w:t>0</w:t>
            </w:r>
          </w:p>
        </w:tc>
      </w:tr>
      <w:tr w:rsidR="007D2AB3" w14:paraId="7D1AD474" w14:textId="77777777" w:rsidTr="000E40F1">
        <w:trPr>
          <w:trHeight w:val="29"/>
        </w:trPr>
        <w:tc>
          <w:tcPr>
            <w:tcW w:w="1848" w:type="dxa"/>
            <w:tcBorders>
              <w:top w:val="nil"/>
              <w:left w:val="single" w:sz="4" w:space="0" w:color="auto"/>
              <w:bottom w:val="nil"/>
              <w:right w:val="single" w:sz="4" w:space="0" w:color="auto"/>
            </w:tcBorders>
            <w:vAlign w:val="center"/>
          </w:tcPr>
          <w:p w14:paraId="19280469"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F3DF887"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741859"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D70F36" w14:textId="77777777" w:rsidR="007D2AB3" w:rsidRPr="001E32DC" w:rsidRDefault="007D2AB3" w:rsidP="007D2AB3">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46F4E47" w14:textId="77777777" w:rsidR="007D2AB3" w:rsidRPr="001E32DC" w:rsidRDefault="007D2AB3" w:rsidP="007D2AB3">
            <w:pPr>
              <w:pStyle w:val="TAC"/>
              <w:rPr>
                <w:kern w:val="2"/>
                <w:szCs w:val="22"/>
                <w:lang w:val="en-US" w:eastAsia="zh-CN"/>
              </w:rPr>
            </w:pPr>
          </w:p>
        </w:tc>
      </w:tr>
      <w:tr w:rsidR="007D2AB3" w14:paraId="0B146C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9555E1B"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07DDF1"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DA3FDD"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D0EEE8" w14:textId="77777777" w:rsidR="007D2AB3" w:rsidRPr="001E32DC" w:rsidRDefault="007D2AB3" w:rsidP="007D2AB3">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C6A0A27" w14:textId="77777777" w:rsidR="007D2AB3" w:rsidRPr="001E32DC" w:rsidRDefault="007D2AB3" w:rsidP="007D2AB3">
            <w:pPr>
              <w:pStyle w:val="TAC"/>
              <w:rPr>
                <w:kern w:val="2"/>
                <w:szCs w:val="22"/>
                <w:lang w:val="en-US" w:eastAsia="zh-CN"/>
              </w:rPr>
            </w:pPr>
          </w:p>
        </w:tc>
      </w:tr>
      <w:tr w:rsidR="007D2AB3" w14:paraId="706E2669"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98538D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6E20D1B" w14:textId="77777777" w:rsidR="007D2AB3" w:rsidRPr="001E32DC" w:rsidRDefault="007D2AB3" w:rsidP="007D2AB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91DBAD2"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94E76C"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F7F11F8"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08E13AF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A0412B"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F0D8DF"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BCE371"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31A6FFBC" w14:textId="77777777" w:rsidTr="000E40F1">
        <w:trPr>
          <w:trHeight w:val="29"/>
        </w:trPr>
        <w:tc>
          <w:tcPr>
            <w:tcW w:w="1848" w:type="dxa"/>
            <w:tcBorders>
              <w:top w:val="nil"/>
              <w:left w:val="single" w:sz="4" w:space="0" w:color="auto"/>
              <w:bottom w:val="nil"/>
              <w:right w:val="single" w:sz="4" w:space="0" w:color="auto"/>
            </w:tcBorders>
            <w:vAlign w:val="center"/>
          </w:tcPr>
          <w:p w14:paraId="4CC48B7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27683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D5D5DB"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79FE2A"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A184F4D"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012633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EADA31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559FD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E2AF48"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6B60BB" w14:textId="77777777" w:rsidR="007D2AB3" w:rsidRPr="001E32DC" w:rsidRDefault="007D2AB3" w:rsidP="007D2AB3">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E6ABE47"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F907BFD"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C74078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A51666A"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FD2B5F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9BAD2F"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C4F9F7E" w14:textId="77777777" w:rsidR="007D2AB3" w:rsidRPr="001E32DC" w:rsidRDefault="007D2AB3" w:rsidP="007D2AB3">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A6802F"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6AB8C147" w14:textId="77777777" w:rsidTr="000E40F1">
        <w:trPr>
          <w:trHeight w:val="29"/>
        </w:trPr>
        <w:tc>
          <w:tcPr>
            <w:tcW w:w="1848" w:type="dxa"/>
            <w:tcBorders>
              <w:top w:val="nil"/>
              <w:left w:val="single" w:sz="4" w:space="0" w:color="auto"/>
              <w:bottom w:val="nil"/>
              <w:right w:val="single" w:sz="4" w:space="0" w:color="auto"/>
            </w:tcBorders>
            <w:vAlign w:val="center"/>
          </w:tcPr>
          <w:p w14:paraId="14F18ED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01F11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8A425C"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20C92C" w14:textId="77777777" w:rsidR="007D2AB3" w:rsidRPr="001E32DC" w:rsidRDefault="007D2AB3" w:rsidP="007D2AB3">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2D2594D"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463EE60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DBA69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93F5D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4ABE93"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7DF136"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49B55FF"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14C38FF8"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0AF1C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EA66B1"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772507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85DFF7"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EDCE70"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157203"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6710F52B" w14:textId="77777777" w:rsidTr="000E40F1">
        <w:trPr>
          <w:trHeight w:val="29"/>
        </w:trPr>
        <w:tc>
          <w:tcPr>
            <w:tcW w:w="1848" w:type="dxa"/>
            <w:tcBorders>
              <w:top w:val="nil"/>
              <w:left w:val="single" w:sz="4" w:space="0" w:color="auto"/>
              <w:bottom w:val="nil"/>
              <w:right w:val="single" w:sz="4" w:space="0" w:color="auto"/>
            </w:tcBorders>
            <w:vAlign w:val="center"/>
          </w:tcPr>
          <w:p w14:paraId="2D76DD6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17CC9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0D4CF"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C0F121" w14:textId="77777777" w:rsidR="007D2AB3" w:rsidRPr="001E32DC" w:rsidRDefault="007D2AB3" w:rsidP="007D2AB3">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EF2FFF"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679BCF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09A6C6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3DE76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E39D3B"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13C477"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64CF84"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8F37EEA"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7532A8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C94046A"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7A425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4F78F8"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07D82"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43BE600"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0BA10BD1" w14:textId="77777777" w:rsidTr="000E40F1">
        <w:trPr>
          <w:trHeight w:val="29"/>
        </w:trPr>
        <w:tc>
          <w:tcPr>
            <w:tcW w:w="1848" w:type="dxa"/>
            <w:tcBorders>
              <w:top w:val="nil"/>
              <w:left w:val="single" w:sz="4" w:space="0" w:color="auto"/>
              <w:bottom w:val="nil"/>
              <w:right w:val="single" w:sz="4" w:space="0" w:color="auto"/>
            </w:tcBorders>
            <w:vAlign w:val="center"/>
          </w:tcPr>
          <w:p w14:paraId="6058CCF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BB360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13B941"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B6B3E0" w14:textId="77777777" w:rsidR="007D2AB3" w:rsidRPr="001E32DC" w:rsidRDefault="007D2AB3" w:rsidP="007D2AB3">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D1F7A3C"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BD0CBB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C4F175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3FF45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8EB315"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790CE9"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CF13025"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8D8F3F7"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230D6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FC5388E"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174BC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C38B07"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B9750B"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1CBF73F"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6D17DE44" w14:textId="77777777" w:rsidTr="000E40F1">
        <w:trPr>
          <w:trHeight w:val="29"/>
        </w:trPr>
        <w:tc>
          <w:tcPr>
            <w:tcW w:w="1848" w:type="dxa"/>
            <w:tcBorders>
              <w:top w:val="nil"/>
              <w:left w:val="single" w:sz="4" w:space="0" w:color="auto"/>
              <w:bottom w:val="nil"/>
              <w:right w:val="single" w:sz="4" w:space="0" w:color="auto"/>
            </w:tcBorders>
            <w:vAlign w:val="center"/>
          </w:tcPr>
          <w:p w14:paraId="161440E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0A55D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8B682E"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286F19" w14:textId="77777777" w:rsidR="007D2AB3" w:rsidRPr="001E32DC" w:rsidRDefault="007D2AB3" w:rsidP="007D2AB3">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63AE961"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4E53C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7B6C11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1AD99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1A32D9"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1D8320"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53C49BA"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4EE06B8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93C17F4" w14:textId="77777777" w:rsidR="007D2AB3" w:rsidRPr="001E32DC" w:rsidRDefault="007D2AB3" w:rsidP="007D2AB3">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716FD5D0" w14:textId="77777777" w:rsidR="007D2AB3" w:rsidRPr="001E32DC"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A6A7529"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11D959E" w14:textId="77777777" w:rsidR="007D2AB3" w:rsidRPr="001E32DC" w:rsidRDefault="007D2AB3" w:rsidP="007D2AB3">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7017B35" w14:textId="77777777" w:rsidR="007D2AB3" w:rsidRPr="001E32DC" w:rsidRDefault="007D2AB3" w:rsidP="007D2AB3">
            <w:pPr>
              <w:pStyle w:val="TAC"/>
              <w:rPr>
                <w:kern w:val="2"/>
                <w:szCs w:val="22"/>
                <w:lang w:val="en-US" w:eastAsia="zh-CN"/>
              </w:rPr>
            </w:pPr>
            <w:r>
              <w:rPr>
                <w:lang w:val="en-US" w:eastAsia="zh-CN"/>
              </w:rPr>
              <w:t>0</w:t>
            </w:r>
          </w:p>
        </w:tc>
      </w:tr>
      <w:tr w:rsidR="007D2AB3" w14:paraId="683DC168" w14:textId="77777777" w:rsidTr="000E40F1">
        <w:trPr>
          <w:trHeight w:val="29"/>
        </w:trPr>
        <w:tc>
          <w:tcPr>
            <w:tcW w:w="1848" w:type="dxa"/>
            <w:tcBorders>
              <w:top w:val="nil"/>
              <w:left w:val="single" w:sz="4" w:space="0" w:color="auto"/>
              <w:bottom w:val="nil"/>
              <w:right w:val="single" w:sz="4" w:space="0" w:color="auto"/>
            </w:tcBorders>
            <w:vAlign w:val="center"/>
          </w:tcPr>
          <w:p w14:paraId="128B157C"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CC3E2ED"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E596BD"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D46EDB" w14:textId="77777777" w:rsidR="007D2AB3" w:rsidRPr="001E32DC" w:rsidRDefault="007D2AB3" w:rsidP="007D2AB3">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3ADA91D" w14:textId="77777777" w:rsidR="007D2AB3" w:rsidRPr="001E32DC" w:rsidRDefault="007D2AB3" w:rsidP="007D2AB3">
            <w:pPr>
              <w:pStyle w:val="TAC"/>
              <w:rPr>
                <w:kern w:val="2"/>
                <w:szCs w:val="22"/>
                <w:lang w:val="en-US" w:eastAsia="zh-CN"/>
              </w:rPr>
            </w:pPr>
          </w:p>
        </w:tc>
      </w:tr>
      <w:tr w:rsidR="007D2AB3" w14:paraId="422DE74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431A6FF"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E053EA"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FFF239"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FC7A15" w14:textId="77777777" w:rsidR="007D2AB3" w:rsidRPr="001E32DC" w:rsidRDefault="007D2AB3" w:rsidP="007D2AB3">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4E43766" w14:textId="77777777" w:rsidR="007D2AB3" w:rsidRPr="001E32DC" w:rsidRDefault="007D2AB3" w:rsidP="007D2AB3">
            <w:pPr>
              <w:pStyle w:val="TAC"/>
              <w:rPr>
                <w:kern w:val="2"/>
                <w:szCs w:val="22"/>
                <w:lang w:val="en-US" w:eastAsia="zh-CN"/>
              </w:rPr>
            </w:pPr>
          </w:p>
        </w:tc>
      </w:tr>
      <w:tr w:rsidR="007D2AB3" w14:paraId="62D1BF1E"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0E2A2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8738C62"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DD554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1C8DA7"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734736"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7FD316"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61D726AB" w14:textId="77777777" w:rsidTr="000E40F1">
        <w:trPr>
          <w:trHeight w:val="29"/>
        </w:trPr>
        <w:tc>
          <w:tcPr>
            <w:tcW w:w="1848" w:type="dxa"/>
            <w:tcBorders>
              <w:top w:val="nil"/>
              <w:left w:val="single" w:sz="4" w:space="0" w:color="auto"/>
              <w:bottom w:val="nil"/>
              <w:right w:val="single" w:sz="4" w:space="0" w:color="auto"/>
            </w:tcBorders>
            <w:vAlign w:val="center"/>
          </w:tcPr>
          <w:p w14:paraId="239DD0B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5CEF1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4E4EA8"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2C4723" w14:textId="77777777" w:rsidR="007D2AB3" w:rsidRPr="001E32DC" w:rsidRDefault="007D2AB3" w:rsidP="007D2AB3">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8B20E2F"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48FE463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5F3693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18C09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A25279"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42ED6E"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69B905D"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39CAA9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D833FF" w14:textId="77777777" w:rsidR="007D2AB3" w:rsidRPr="001E32DC" w:rsidRDefault="007D2AB3" w:rsidP="007D2AB3">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4A4FA82F" w14:textId="77777777" w:rsidR="007D2AB3" w:rsidRPr="001E32DC"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CF3F826"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83CB47" w14:textId="77777777" w:rsidR="007D2AB3" w:rsidRPr="001E32DC" w:rsidRDefault="007D2AB3" w:rsidP="007D2AB3">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691A5E33" w14:textId="77777777" w:rsidR="007D2AB3" w:rsidRPr="001E32DC" w:rsidRDefault="007D2AB3" w:rsidP="007D2AB3">
            <w:pPr>
              <w:pStyle w:val="TAC"/>
              <w:rPr>
                <w:kern w:val="2"/>
                <w:szCs w:val="22"/>
                <w:lang w:val="en-US" w:eastAsia="zh-CN"/>
              </w:rPr>
            </w:pPr>
            <w:r>
              <w:rPr>
                <w:lang w:val="en-US" w:eastAsia="zh-CN"/>
              </w:rPr>
              <w:t>0</w:t>
            </w:r>
          </w:p>
        </w:tc>
      </w:tr>
      <w:tr w:rsidR="007D2AB3" w14:paraId="303BC252" w14:textId="77777777" w:rsidTr="000E40F1">
        <w:trPr>
          <w:trHeight w:val="29"/>
        </w:trPr>
        <w:tc>
          <w:tcPr>
            <w:tcW w:w="1848" w:type="dxa"/>
            <w:tcBorders>
              <w:top w:val="nil"/>
              <w:left w:val="single" w:sz="4" w:space="0" w:color="auto"/>
              <w:bottom w:val="nil"/>
              <w:right w:val="single" w:sz="4" w:space="0" w:color="auto"/>
            </w:tcBorders>
            <w:vAlign w:val="center"/>
          </w:tcPr>
          <w:p w14:paraId="1C491117"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A21559B"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DDE244"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3E2510" w14:textId="77777777" w:rsidR="007D2AB3" w:rsidRPr="001E32DC" w:rsidRDefault="007D2AB3" w:rsidP="007D2AB3">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D20D943" w14:textId="77777777" w:rsidR="007D2AB3" w:rsidRPr="001E32DC" w:rsidRDefault="007D2AB3" w:rsidP="007D2AB3">
            <w:pPr>
              <w:pStyle w:val="TAC"/>
              <w:rPr>
                <w:kern w:val="2"/>
                <w:szCs w:val="22"/>
                <w:lang w:val="en-US" w:eastAsia="zh-CN"/>
              </w:rPr>
            </w:pPr>
          </w:p>
        </w:tc>
      </w:tr>
      <w:tr w:rsidR="007D2AB3" w14:paraId="703360C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9A9B9A"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9505EA6"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C0250"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018224" w14:textId="77777777" w:rsidR="007D2AB3" w:rsidRPr="001E32DC" w:rsidRDefault="007D2AB3" w:rsidP="007D2AB3">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AEA7911" w14:textId="77777777" w:rsidR="007D2AB3" w:rsidRPr="001E32DC" w:rsidRDefault="007D2AB3" w:rsidP="007D2AB3">
            <w:pPr>
              <w:pStyle w:val="TAC"/>
              <w:rPr>
                <w:kern w:val="2"/>
                <w:szCs w:val="22"/>
                <w:lang w:val="en-US" w:eastAsia="zh-CN"/>
              </w:rPr>
            </w:pPr>
          </w:p>
        </w:tc>
      </w:tr>
      <w:tr w:rsidR="007D2AB3" w14:paraId="514F88F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14D02A" w14:textId="77777777" w:rsidR="007D2AB3" w:rsidRPr="001E32DC" w:rsidRDefault="007D2AB3" w:rsidP="007D2AB3">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7F82D0AB" w14:textId="77777777" w:rsidR="007D2AB3" w:rsidRPr="001E32DC"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88C223C"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0A4A37" w14:textId="77777777" w:rsidR="007D2AB3" w:rsidRPr="001E32DC" w:rsidRDefault="007D2AB3" w:rsidP="007D2AB3">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CCDE179" w14:textId="77777777" w:rsidR="007D2AB3" w:rsidRPr="001E32DC" w:rsidRDefault="007D2AB3" w:rsidP="007D2AB3">
            <w:pPr>
              <w:pStyle w:val="TAC"/>
              <w:rPr>
                <w:kern w:val="2"/>
                <w:szCs w:val="22"/>
                <w:lang w:val="en-US" w:eastAsia="zh-CN"/>
              </w:rPr>
            </w:pPr>
            <w:r>
              <w:rPr>
                <w:lang w:val="en-US" w:eastAsia="zh-CN"/>
              </w:rPr>
              <w:t>0</w:t>
            </w:r>
          </w:p>
        </w:tc>
      </w:tr>
      <w:tr w:rsidR="007D2AB3" w14:paraId="3A5341D4" w14:textId="77777777" w:rsidTr="000E40F1">
        <w:trPr>
          <w:trHeight w:val="29"/>
        </w:trPr>
        <w:tc>
          <w:tcPr>
            <w:tcW w:w="1848" w:type="dxa"/>
            <w:tcBorders>
              <w:top w:val="nil"/>
              <w:left w:val="single" w:sz="4" w:space="0" w:color="auto"/>
              <w:bottom w:val="nil"/>
              <w:right w:val="single" w:sz="4" w:space="0" w:color="auto"/>
            </w:tcBorders>
            <w:vAlign w:val="center"/>
          </w:tcPr>
          <w:p w14:paraId="73474E4A"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1935ACE"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0F564B"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6E63B3" w14:textId="77777777" w:rsidR="007D2AB3" w:rsidRPr="001E32DC" w:rsidRDefault="007D2AB3" w:rsidP="007D2AB3">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5F38573" w14:textId="77777777" w:rsidR="007D2AB3" w:rsidRPr="001E32DC" w:rsidRDefault="007D2AB3" w:rsidP="007D2AB3">
            <w:pPr>
              <w:pStyle w:val="TAC"/>
              <w:rPr>
                <w:kern w:val="2"/>
                <w:szCs w:val="22"/>
                <w:lang w:val="en-US" w:eastAsia="zh-CN"/>
              </w:rPr>
            </w:pPr>
          </w:p>
        </w:tc>
      </w:tr>
      <w:tr w:rsidR="007D2AB3" w14:paraId="48A1E1D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112C92"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E7AC9D"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D5D921"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F79584" w14:textId="77777777" w:rsidR="007D2AB3" w:rsidRPr="001E32DC" w:rsidRDefault="007D2AB3" w:rsidP="007D2AB3">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2FAA38" w14:textId="77777777" w:rsidR="007D2AB3" w:rsidRPr="001E32DC" w:rsidRDefault="007D2AB3" w:rsidP="007D2AB3">
            <w:pPr>
              <w:pStyle w:val="TAC"/>
              <w:rPr>
                <w:kern w:val="2"/>
                <w:szCs w:val="22"/>
                <w:lang w:val="en-US" w:eastAsia="zh-CN"/>
              </w:rPr>
            </w:pPr>
          </w:p>
        </w:tc>
      </w:tr>
      <w:tr w:rsidR="007D2AB3" w14:paraId="3867FE0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61B120" w14:textId="77777777" w:rsidR="007D2AB3" w:rsidRPr="001E32DC" w:rsidRDefault="007D2AB3" w:rsidP="007D2AB3">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0FD4DF10" w14:textId="77777777" w:rsidR="007D2AB3" w:rsidRPr="001E32DC"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7E1265"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94A5A1" w14:textId="77777777" w:rsidR="007D2AB3" w:rsidRPr="001E32DC" w:rsidRDefault="007D2AB3" w:rsidP="007D2AB3">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8A2CB8F" w14:textId="77777777" w:rsidR="007D2AB3" w:rsidRPr="001E32DC" w:rsidRDefault="007D2AB3" w:rsidP="007D2AB3">
            <w:pPr>
              <w:pStyle w:val="TAC"/>
              <w:rPr>
                <w:kern w:val="2"/>
                <w:szCs w:val="22"/>
                <w:lang w:val="en-US" w:eastAsia="zh-CN"/>
              </w:rPr>
            </w:pPr>
            <w:r>
              <w:rPr>
                <w:lang w:val="en-US" w:eastAsia="zh-CN"/>
              </w:rPr>
              <w:t>0</w:t>
            </w:r>
          </w:p>
        </w:tc>
      </w:tr>
      <w:tr w:rsidR="007D2AB3" w14:paraId="71F5FFE6" w14:textId="77777777" w:rsidTr="000E40F1">
        <w:trPr>
          <w:trHeight w:val="29"/>
        </w:trPr>
        <w:tc>
          <w:tcPr>
            <w:tcW w:w="1848" w:type="dxa"/>
            <w:tcBorders>
              <w:top w:val="nil"/>
              <w:left w:val="single" w:sz="4" w:space="0" w:color="auto"/>
              <w:bottom w:val="nil"/>
              <w:right w:val="single" w:sz="4" w:space="0" w:color="auto"/>
            </w:tcBorders>
            <w:vAlign w:val="center"/>
          </w:tcPr>
          <w:p w14:paraId="0888F431"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90C9E45"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2085D2"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BAB171" w14:textId="77777777" w:rsidR="007D2AB3" w:rsidRPr="001E32DC" w:rsidRDefault="007D2AB3" w:rsidP="007D2AB3">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B3601F5" w14:textId="77777777" w:rsidR="007D2AB3" w:rsidRPr="001E32DC" w:rsidRDefault="007D2AB3" w:rsidP="007D2AB3">
            <w:pPr>
              <w:pStyle w:val="TAC"/>
              <w:rPr>
                <w:kern w:val="2"/>
                <w:szCs w:val="22"/>
                <w:lang w:val="en-US" w:eastAsia="zh-CN"/>
              </w:rPr>
            </w:pPr>
          </w:p>
        </w:tc>
      </w:tr>
      <w:tr w:rsidR="007D2AB3" w14:paraId="347B5EC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56709FA"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CF67331"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AE018E"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7E8DDD" w14:textId="77777777" w:rsidR="007D2AB3" w:rsidRPr="001E32DC" w:rsidRDefault="007D2AB3" w:rsidP="007D2AB3">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51512B5" w14:textId="77777777" w:rsidR="007D2AB3" w:rsidRPr="001E32DC" w:rsidRDefault="007D2AB3" w:rsidP="007D2AB3">
            <w:pPr>
              <w:pStyle w:val="TAC"/>
              <w:rPr>
                <w:kern w:val="2"/>
                <w:szCs w:val="22"/>
                <w:lang w:val="en-US" w:eastAsia="zh-CN"/>
              </w:rPr>
            </w:pPr>
          </w:p>
        </w:tc>
      </w:tr>
      <w:tr w:rsidR="007D2AB3" w14:paraId="1A9276B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BF0CF63" w14:textId="77777777" w:rsidR="007D2AB3" w:rsidRPr="001E32DC" w:rsidRDefault="007D2AB3" w:rsidP="007D2AB3">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6050FEE6" w14:textId="77777777" w:rsidR="007D2AB3" w:rsidRPr="001E32DC"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4FBA2A"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3A5935A" w14:textId="77777777" w:rsidR="007D2AB3" w:rsidRPr="001E32DC" w:rsidRDefault="007D2AB3" w:rsidP="007D2AB3">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3212E972" w14:textId="77777777" w:rsidR="007D2AB3" w:rsidRPr="001E32DC" w:rsidRDefault="007D2AB3" w:rsidP="007D2AB3">
            <w:pPr>
              <w:pStyle w:val="TAC"/>
              <w:rPr>
                <w:kern w:val="2"/>
                <w:szCs w:val="22"/>
                <w:lang w:val="en-US" w:eastAsia="zh-CN"/>
              </w:rPr>
            </w:pPr>
            <w:r>
              <w:rPr>
                <w:lang w:val="en-US" w:eastAsia="zh-CN"/>
              </w:rPr>
              <w:t>0</w:t>
            </w:r>
          </w:p>
        </w:tc>
      </w:tr>
      <w:tr w:rsidR="007D2AB3" w14:paraId="43B9E5F1" w14:textId="77777777" w:rsidTr="000E40F1">
        <w:trPr>
          <w:trHeight w:val="29"/>
        </w:trPr>
        <w:tc>
          <w:tcPr>
            <w:tcW w:w="1848" w:type="dxa"/>
            <w:tcBorders>
              <w:top w:val="nil"/>
              <w:left w:val="single" w:sz="4" w:space="0" w:color="auto"/>
              <w:bottom w:val="nil"/>
              <w:right w:val="single" w:sz="4" w:space="0" w:color="auto"/>
            </w:tcBorders>
            <w:vAlign w:val="center"/>
          </w:tcPr>
          <w:p w14:paraId="7FE1C63C"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37EF7FE"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FC790F"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BCE740" w14:textId="77777777" w:rsidR="007D2AB3" w:rsidRPr="001E32DC" w:rsidRDefault="007D2AB3" w:rsidP="007D2AB3">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20061EF" w14:textId="77777777" w:rsidR="007D2AB3" w:rsidRPr="001E32DC" w:rsidRDefault="007D2AB3" w:rsidP="007D2AB3">
            <w:pPr>
              <w:pStyle w:val="TAC"/>
              <w:rPr>
                <w:kern w:val="2"/>
                <w:szCs w:val="22"/>
                <w:lang w:val="en-US" w:eastAsia="zh-CN"/>
              </w:rPr>
            </w:pPr>
          </w:p>
        </w:tc>
      </w:tr>
      <w:tr w:rsidR="007D2AB3" w14:paraId="19A99B4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B71967"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4566FDE"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0E5D43"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1C7D00" w14:textId="77777777" w:rsidR="007D2AB3" w:rsidRPr="001E32DC" w:rsidRDefault="007D2AB3" w:rsidP="007D2AB3">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4F4428B" w14:textId="77777777" w:rsidR="007D2AB3" w:rsidRPr="001E32DC" w:rsidRDefault="007D2AB3" w:rsidP="007D2AB3">
            <w:pPr>
              <w:pStyle w:val="TAC"/>
              <w:rPr>
                <w:kern w:val="2"/>
                <w:szCs w:val="22"/>
                <w:lang w:val="en-US" w:eastAsia="zh-CN"/>
              </w:rPr>
            </w:pPr>
          </w:p>
        </w:tc>
      </w:tr>
      <w:tr w:rsidR="007D2AB3" w14:paraId="5AC09DA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AB7936B" w14:textId="77777777" w:rsidR="007D2AB3" w:rsidRPr="001E32DC" w:rsidRDefault="007D2AB3" w:rsidP="007D2AB3">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0F9F3D6D" w14:textId="77777777" w:rsidR="007D2AB3" w:rsidRPr="001E32DC"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B0431FF"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AFEF4B5" w14:textId="77777777" w:rsidR="007D2AB3" w:rsidRPr="001E32DC" w:rsidRDefault="007D2AB3" w:rsidP="007D2AB3">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1FE7AFA" w14:textId="77777777" w:rsidR="007D2AB3" w:rsidRPr="001E32DC" w:rsidRDefault="007D2AB3" w:rsidP="007D2AB3">
            <w:pPr>
              <w:pStyle w:val="TAC"/>
              <w:rPr>
                <w:kern w:val="2"/>
                <w:szCs w:val="22"/>
                <w:lang w:val="en-US" w:eastAsia="zh-CN"/>
              </w:rPr>
            </w:pPr>
            <w:r>
              <w:rPr>
                <w:lang w:val="en-US" w:eastAsia="zh-CN"/>
              </w:rPr>
              <w:t>0</w:t>
            </w:r>
          </w:p>
        </w:tc>
      </w:tr>
      <w:tr w:rsidR="007D2AB3" w14:paraId="042AF07B" w14:textId="77777777" w:rsidTr="000E40F1">
        <w:trPr>
          <w:trHeight w:val="29"/>
        </w:trPr>
        <w:tc>
          <w:tcPr>
            <w:tcW w:w="1848" w:type="dxa"/>
            <w:tcBorders>
              <w:top w:val="nil"/>
              <w:left w:val="single" w:sz="4" w:space="0" w:color="auto"/>
              <w:bottom w:val="nil"/>
              <w:right w:val="single" w:sz="4" w:space="0" w:color="auto"/>
            </w:tcBorders>
            <w:vAlign w:val="center"/>
          </w:tcPr>
          <w:p w14:paraId="2A6C67BC"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BD451E5"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567351"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92BBF2" w14:textId="77777777" w:rsidR="007D2AB3" w:rsidRPr="001E32DC" w:rsidRDefault="007D2AB3" w:rsidP="007D2AB3">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E4124BB" w14:textId="77777777" w:rsidR="007D2AB3" w:rsidRPr="001E32DC" w:rsidRDefault="007D2AB3" w:rsidP="007D2AB3">
            <w:pPr>
              <w:pStyle w:val="TAC"/>
              <w:rPr>
                <w:kern w:val="2"/>
                <w:szCs w:val="22"/>
                <w:lang w:val="en-US" w:eastAsia="zh-CN"/>
              </w:rPr>
            </w:pPr>
          </w:p>
        </w:tc>
      </w:tr>
      <w:tr w:rsidR="007D2AB3" w14:paraId="43AEFFF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584A4A"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C26EE26"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8AE59F"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97D8FC" w14:textId="77777777" w:rsidR="007D2AB3" w:rsidRPr="001E32DC" w:rsidRDefault="007D2AB3" w:rsidP="007D2AB3">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76BF551" w14:textId="77777777" w:rsidR="007D2AB3" w:rsidRPr="001E32DC" w:rsidRDefault="007D2AB3" w:rsidP="007D2AB3">
            <w:pPr>
              <w:pStyle w:val="TAC"/>
              <w:rPr>
                <w:kern w:val="2"/>
                <w:szCs w:val="22"/>
                <w:lang w:val="en-US" w:eastAsia="zh-CN"/>
              </w:rPr>
            </w:pPr>
          </w:p>
        </w:tc>
      </w:tr>
      <w:tr w:rsidR="007D2AB3" w14:paraId="4EB8202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B9F6567" w14:textId="77777777" w:rsidR="007D2AB3" w:rsidRPr="001E32DC" w:rsidRDefault="007D2AB3" w:rsidP="007D2AB3">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tcPr>
          <w:p w14:paraId="1D01E7C1" w14:textId="77777777" w:rsidR="007D2AB3" w:rsidRPr="001E32DC"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D248797"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D7299B4" w14:textId="77777777" w:rsidR="007D2AB3" w:rsidRPr="001E32DC" w:rsidRDefault="007D2AB3" w:rsidP="007D2AB3">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07F4CF5" w14:textId="77777777" w:rsidR="007D2AB3" w:rsidRPr="001E32DC" w:rsidRDefault="007D2AB3" w:rsidP="007D2AB3">
            <w:pPr>
              <w:pStyle w:val="TAC"/>
              <w:rPr>
                <w:kern w:val="2"/>
                <w:szCs w:val="22"/>
                <w:lang w:val="en-US" w:eastAsia="zh-CN"/>
              </w:rPr>
            </w:pPr>
            <w:r>
              <w:rPr>
                <w:lang w:val="en-US" w:eastAsia="zh-CN"/>
              </w:rPr>
              <w:t>0</w:t>
            </w:r>
          </w:p>
        </w:tc>
      </w:tr>
      <w:tr w:rsidR="007D2AB3" w14:paraId="1A0A7921" w14:textId="77777777" w:rsidTr="000E40F1">
        <w:trPr>
          <w:trHeight w:val="29"/>
        </w:trPr>
        <w:tc>
          <w:tcPr>
            <w:tcW w:w="1848" w:type="dxa"/>
            <w:tcBorders>
              <w:top w:val="nil"/>
              <w:left w:val="single" w:sz="4" w:space="0" w:color="auto"/>
              <w:bottom w:val="nil"/>
              <w:right w:val="single" w:sz="4" w:space="0" w:color="auto"/>
            </w:tcBorders>
            <w:vAlign w:val="center"/>
          </w:tcPr>
          <w:p w14:paraId="08B76200"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E3752F1"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75E98E"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8DA5C1" w14:textId="77777777" w:rsidR="007D2AB3" w:rsidRPr="001E32DC" w:rsidRDefault="007D2AB3" w:rsidP="007D2AB3">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61CCDA9" w14:textId="77777777" w:rsidR="007D2AB3" w:rsidRPr="001E32DC" w:rsidRDefault="007D2AB3" w:rsidP="007D2AB3">
            <w:pPr>
              <w:pStyle w:val="TAC"/>
              <w:rPr>
                <w:kern w:val="2"/>
                <w:szCs w:val="22"/>
                <w:lang w:val="en-US" w:eastAsia="zh-CN"/>
              </w:rPr>
            </w:pPr>
          </w:p>
        </w:tc>
      </w:tr>
      <w:tr w:rsidR="007D2AB3" w14:paraId="1C4E272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ED5AB53"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61A5BCF"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40C0B5"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2DB58D" w14:textId="77777777" w:rsidR="007D2AB3" w:rsidRPr="001E32DC" w:rsidRDefault="007D2AB3" w:rsidP="007D2AB3">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39A94E0" w14:textId="77777777" w:rsidR="007D2AB3" w:rsidRPr="001E32DC" w:rsidRDefault="007D2AB3" w:rsidP="007D2AB3">
            <w:pPr>
              <w:pStyle w:val="TAC"/>
              <w:rPr>
                <w:kern w:val="2"/>
                <w:szCs w:val="22"/>
                <w:lang w:val="en-US" w:eastAsia="zh-CN"/>
              </w:rPr>
            </w:pPr>
          </w:p>
        </w:tc>
      </w:tr>
      <w:tr w:rsidR="007D2AB3" w14:paraId="512C9E0F"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3FB09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0F678DDE" w14:textId="77777777" w:rsidR="007D2AB3" w:rsidRPr="001E32DC" w:rsidRDefault="007D2AB3" w:rsidP="007D2AB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2BA49DB"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FAFFF9F"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DEE3EEA"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7F0942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6FE9BF"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66EE7F" w14:textId="77777777" w:rsidR="007D2AB3" w:rsidRPr="001E32DC" w:rsidRDefault="007D2AB3" w:rsidP="007D2AB3">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2D85B1F"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4067E9AF" w14:textId="77777777" w:rsidTr="000E40F1">
        <w:trPr>
          <w:trHeight w:val="29"/>
        </w:trPr>
        <w:tc>
          <w:tcPr>
            <w:tcW w:w="1848" w:type="dxa"/>
            <w:tcBorders>
              <w:top w:val="nil"/>
              <w:left w:val="single" w:sz="4" w:space="0" w:color="auto"/>
              <w:bottom w:val="nil"/>
              <w:right w:val="single" w:sz="4" w:space="0" w:color="auto"/>
            </w:tcBorders>
            <w:vAlign w:val="center"/>
          </w:tcPr>
          <w:p w14:paraId="37B8919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B56C0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FD0D4C"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F3F986"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8B84626"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745987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7CBC2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4B45B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BE48A3"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F54FD0"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F0393B0"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7B389C6"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3F6B25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A23CA42" w14:textId="77777777" w:rsidR="007D2AB3" w:rsidRPr="001E32DC" w:rsidRDefault="007D2AB3" w:rsidP="007D2AB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A1310FB"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7F4035"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4CEEEA0"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1A51A8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F7CC45"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642604"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3135513"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4A9B6B26" w14:textId="77777777" w:rsidTr="000E40F1">
        <w:trPr>
          <w:trHeight w:val="29"/>
        </w:trPr>
        <w:tc>
          <w:tcPr>
            <w:tcW w:w="1848" w:type="dxa"/>
            <w:tcBorders>
              <w:top w:val="nil"/>
              <w:left w:val="single" w:sz="4" w:space="0" w:color="auto"/>
              <w:bottom w:val="nil"/>
              <w:right w:val="single" w:sz="4" w:space="0" w:color="auto"/>
            </w:tcBorders>
            <w:vAlign w:val="center"/>
          </w:tcPr>
          <w:p w14:paraId="1DB962E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13CF9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0FE358"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917AD1"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B216137"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2190E1C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76A677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11530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BBA05"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0C104E"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7DA6CE8"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9F5A52D"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31DBB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C7E30F" w14:textId="77777777" w:rsidR="007D2AB3" w:rsidRPr="001E32DC" w:rsidRDefault="007D2AB3" w:rsidP="007D2AB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45EAAE4"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CEAAA5"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9755029"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91150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E0891B"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F8A94D"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A83B64E"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1D97FE77" w14:textId="77777777" w:rsidTr="000E40F1">
        <w:trPr>
          <w:trHeight w:val="29"/>
        </w:trPr>
        <w:tc>
          <w:tcPr>
            <w:tcW w:w="1848" w:type="dxa"/>
            <w:tcBorders>
              <w:top w:val="nil"/>
              <w:left w:val="single" w:sz="4" w:space="0" w:color="auto"/>
              <w:bottom w:val="nil"/>
              <w:right w:val="single" w:sz="4" w:space="0" w:color="auto"/>
            </w:tcBorders>
            <w:vAlign w:val="center"/>
          </w:tcPr>
          <w:p w14:paraId="0FCE9D3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71459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87245F"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8B0FAD"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48E53E68"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03F9811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09D72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9098C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4337B6"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6BCF3FE"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9E93DEC"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4DCE16D"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5DA410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70FD4BB5" w14:textId="77777777" w:rsidR="007D2AB3" w:rsidRPr="001E32DC" w:rsidRDefault="007D2AB3" w:rsidP="007D2AB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04E585D"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A0BA22"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91175BA"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DDE566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A6AF73"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A5A16C"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B2E937D"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5096F333" w14:textId="77777777" w:rsidTr="000E40F1">
        <w:trPr>
          <w:trHeight w:val="29"/>
        </w:trPr>
        <w:tc>
          <w:tcPr>
            <w:tcW w:w="1848" w:type="dxa"/>
            <w:tcBorders>
              <w:top w:val="nil"/>
              <w:left w:val="single" w:sz="4" w:space="0" w:color="auto"/>
              <w:bottom w:val="nil"/>
              <w:right w:val="single" w:sz="4" w:space="0" w:color="auto"/>
            </w:tcBorders>
            <w:vAlign w:val="center"/>
          </w:tcPr>
          <w:p w14:paraId="18C0E33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D9C64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980042"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4ED0DA"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BAEEBC1"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40FFF5D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9FCCC2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2320D0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2B8DBA"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E908E5"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106E806"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2FE0B77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6860FEB" w14:textId="77777777" w:rsidR="007D2AB3" w:rsidRPr="001E32DC" w:rsidRDefault="007D2AB3" w:rsidP="007D2AB3">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501D7EAA" w14:textId="77777777" w:rsidR="007D2AB3" w:rsidRPr="001E32DC"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69126DD"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98C9D5D" w14:textId="77777777" w:rsidR="007D2AB3" w:rsidRPr="001E32DC" w:rsidRDefault="007D2AB3" w:rsidP="007D2AB3">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27DD1A7" w14:textId="77777777" w:rsidR="007D2AB3" w:rsidRPr="001E32DC" w:rsidRDefault="007D2AB3" w:rsidP="007D2AB3">
            <w:pPr>
              <w:pStyle w:val="TAC"/>
              <w:rPr>
                <w:kern w:val="2"/>
                <w:szCs w:val="22"/>
                <w:lang w:val="en-US" w:eastAsia="zh-CN"/>
              </w:rPr>
            </w:pPr>
            <w:r>
              <w:rPr>
                <w:lang w:val="en-US" w:eastAsia="zh-CN"/>
              </w:rPr>
              <w:t>0</w:t>
            </w:r>
          </w:p>
        </w:tc>
      </w:tr>
      <w:tr w:rsidR="007D2AB3" w14:paraId="755852E2" w14:textId="77777777" w:rsidTr="000E40F1">
        <w:trPr>
          <w:trHeight w:val="29"/>
        </w:trPr>
        <w:tc>
          <w:tcPr>
            <w:tcW w:w="1848" w:type="dxa"/>
            <w:tcBorders>
              <w:top w:val="nil"/>
              <w:left w:val="single" w:sz="4" w:space="0" w:color="auto"/>
              <w:bottom w:val="nil"/>
              <w:right w:val="single" w:sz="4" w:space="0" w:color="auto"/>
            </w:tcBorders>
            <w:vAlign w:val="center"/>
          </w:tcPr>
          <w:p w14:paraId="5AEBABEC"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2F5D18"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132BD3"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8509C7" w14:textId="77777777" w:rsidR="007D2AB3" w:rsidRPr="001E32DC" w:rsidRDefault="007D2AB3" w:rsidP="007D2AB3">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46D5061D" w14:textId="77777777" w:rsidR="007D2AB3" w:rsidRPr="001E32DC" w:rsidRDefault="007D2AB3" w:rsidP="007D2AB3">
            <w:pPr>
              <w:pStyle w:val="TAC"/>
              <w:rPr>
                <w:kern w:val="2"/>
                <w:szCs w:val="22"/>
                <w:lang w:val="en-US" w:eastAsia="zh-CN"/>
              </w:rPr>
            </w:pPr>
          </w:p>
        </w:tc>
      </w:tr>
      <w:tr w:rsidR="007D2AB3" w14:paraId="60D9D87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70ABD3"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57CA414"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AF78B8"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B70295" w14:textId="77777777" w:rsidR="007D2AB3" w:rsidRPr="001E32DC" w:rsidRDefault="007D2AB3" w:rsidP="007D2AB3">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6EB02DD" w14:textId="77777777" w:rsidR="007D2AB3" w:rsidRPr="001E32DC" w:rsidRDefault="007D2AB3" w:rsidP="007D2AB3">
            <w:pPr>
              <w:pStyle w:val="TAC"/>
              <w:rPr>
                <w:kern w:val="2"/>
                <w:szCs w:val="22"/>
                <w:lang w:val="en-US" w:eastAsia="zh-CN"/>
              </w:rPr>
            </w:pPr>
          </w:p>
        </w:tc>
      </w:tr>
      <w:tr w:rsidR="007D2AB3" w14:paraId="43B3BD1B"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53051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F6D005" w14:textId="77777777" w:rsidR="007D2AB3" w:rsidRPr="001E32DC" w:rsidRDefault="007D2AB3" w:rsidP="007D2AB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6971E0B"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E6857BF"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3FB2CBA"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5EFBC7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1D82A9"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2A630B"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12641B6"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2F5A0C7B" w14:textId="77777777" w:rsidTr="000E40F1">
        <w:trPr>
          <w:trHeight w:val="29"/>
        </w:trPr>
        <w:tc>
          <w:tcPr>
            <w:tcW w:w="1848" w:type="dxa"/>
            <w:tcBorders>
              <w:top w:val="nil"/>
              <w:left w:val="single" w:sz="4" w:space="0" w:color="auto"/>
              <w:bottom w:val="nil"/>
              <w:right w:val="single" w:sz="4" w:space="0" w:color="auto"/>
            </w:tcBorders>
            <w:vAlign w:val="center"/>
          </w:tcPr>
          <w:p w14:paraId="616A946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CC9E0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D6F4CA"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79D474"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DD855A2"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159E18C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C9DA25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6A1E1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11A942"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970C56"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C12466"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129006B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D2934DA" w14:textId="77777777" w:rsidR="007D2AB3" w:rsidRPr="001E32DC" w:rsidRDefault="007D2AB3" w:rsidP="007D2AB3">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60DD6FA0" w14:textId="77777777" w:rsidR="007D2AB3" w:rsidRPr="001E32DC"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1044A3"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D25F030" w14:textId="77777777" w:rsidR="007D2AB3" w:rsidRPr="001E32DC" w:rsidRDefault="007D2AB3" w:rsidP="007D2AB3">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37C4C83" w14:textId="77777777" w:rsidR="007D2AB3" w:rsidRPr="001E32DC" w:rsidRDefault="007D2AB3" w:rsidP="007D2AB3">
            <w:pPr>
              <w:pStyle w:val="TAC"/>
              <w:rPr>
                <w:kern w:val="2"/>
                <w:szCs w:val="22"/>
                <w:lang w:val="en-US" w:eastAsia="zh-CN"/>
              </w:rPr>
            </w:pPr>
            <w:r>
              <w:rPr>
                <w:lang w:val="en-US" w:eastAsia="zh-CN"/>
              </w:rPr>
              <w:t>0</w:t>
            </w:r>
          </w:p>
        </w:tc>
      </w:tr>
      <w:tr w:rsidR="007D2AB3" w14:paraId="2C014F9F" w14:textId="77777777" w:rsidTr="000E40F1">
        <w:trPr>
          <w:trHeight w:val="29"/>
        </w:trPr>
        <w:tc>
          <w:tcPr>
            <w:tcW w:w="1848" w:type="dxa"/>
            <w:tcBorders>
              <w:top w:val="nil"/>
              <w:left w:val="single" w:sz="4" w:space="0" w:color="auto"/>
              <w:bottom w:val="nil"/>
              <w:right w:val="single" w:sz="4" w:space="0" w:color="auto"/>
            </w:tcBorders>
            <w:vAlign w:val="center"/>
          </w:tcPr>
          <w:p w14:paraId="3A5EA579"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BFEEA9F"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7BC388"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091637" w14:textId="77777777" w:rsidR="007D2AB3" w:rsidRPr="001E32DC" w:rsidRDefault="007D2AB3" w:rsidP="007D2AB3">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7A625B5" w14:textId="77777777" w:rsidR="007D2AB3" w:rsidRPr="001E32DC" w:rsidRDefault="007D2AB3" w:rsidP="007D2AB3">
            <w:pPr>
              <w:pStyle w:val="TAC"/>
              <w:rPr>
                <w:kern w:val="2"/>
                <w:szCs w:val="22"/>
                <w:lang w:val="en-US" w:eastAsia="zh-CN"/>
              </w:rPr>
            </w:pPr>
          </w:p>
        </w:tc>
      </w:tr>
      <w:tr w:rsidR="007D2AB3" w14:paraId="0A5BB9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9584973"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B068D94"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724793"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309FF4" w14:textId="77777777" w:rsidR="007D2AB3" w:rsidRPr="001E32DC" w:rsidRDefault="007D2AB3" w:rsidP="007D2AB3">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0752D67" w14:textId="77777777" w:rsidR="007D2AB3" w:rsidRPr="001E32DC" w:rsidRDefault="007D2AB3" w:rsidP="007D2AB3">
            <w:pPr>
              <w:pStyle w:val="TAC"/>
              <w:rPr>
                <w:kern w:val="2"/>
                <w:szCs w:val="22"/>
                <w:lang w:val="en-US" w:eastAsia="zh-CN"/>
              </w:rPr>
            </w:pPr>
          </w:p>
        </w:tc>
      </w:tr>
      <w:tr w:rsidR="007D2AB3" w14:paraId="170D2CD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BE7A78E" w14:textId="77777777" w:rsidR="007D2AB3" w:rsidRPr="001E32DC" w:rsidRDefault="007D2AB3" w:rsidP="007D2AB3">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0113E6CE" w14:textId="77777777" w:rsidR="007D2AB3" w:rsidRPr="001E32DC"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38A15D2"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7400D8" w14:textId="77777777" w:rsidR="007D2AB3" w:rsidRPr="001E32DC" w:rsidRDefault="007D2AB3" w:rsidP="007D2AB3">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64511E88" w14:textId="77777777" w:rsidR="007D2AB3" w:rsidRPr="001E32DC" w:rsidRDefault="007D2AB3" w:rsidP="007D2AB3">
            <w:pPr>
              <w:pStyle w:val="TAC"/>
              <w:rPr>
                <w:kern w:val="2"/>
                <w:szCs w:val="22"/>
                <w:lang w:val="en-US" w:eastAsia="zh-CN"/>
              </w:rPr>
            </w:pPr>
            <w:r>
              <w:rPr>
                <w:lang w:val="en-US" w:eastAsia="zh-CN"/>
              </w:rPr>
              <w:t>0</w:t>
            </w:r>
          </w:p>
        </w:tc>
      </w:tr>
      <w:tr w:rsidR="007D2AB3" w14:paraId="04B03962" w14:textId="77777777" w:rsidTr="000E40F1">
        <w:trPr>
          <w:trHeight w:val="29"/>
        </w:trPr>
        <w:tc>
          <w:tcPr>
            <w:tcW w:w="1848" w:type="dxa"/>
            <w:tcBorders>
              <w:top w:val="nil"/>
              <w:left w:val="single" w:sz="4" w:space="0" w:color="auto"/>
              <w:bottom w:val="nil"/>
              <w:right w:val="single" w:sz="4" w:space="0" w:color="auto"/>
            </w:tcBorders>
            <w:vAlign w:val="center"/>
          </w:tcPr>
          <w:p w14:paraId="6F7ECB83"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E524764"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89A942"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2F3266" w14:textId="77777777" w:rsidR="007D2AB3" w:rsidRPr="001E32DC" w:rsidRDefault="007D2AB3" w:rsidP="007D2AB3">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6AD62B3" w14:textId="77777777" w:rsidR="007D2AB3" w:rsidRPr="001E32DC" w:rsidRDefault="007D2AB3" w:rsidP="007D2AB3">
            <w:pPr>
              <w:pStyle w:val="TAC"/>
              <w:rPr>
                <w:kern w:val="2"/>
                <w:szCs w:val="22"/>
                <w:lang w:val="en-US" w:eastAsia="zh-CN"/>
              </w:rPr>
            </w:pPr>
          </w:p>
        </w:tc>
      </w:tr>
      <w:tr w:rsidR="007D2AB3" w14:paraId="0CA9885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7961B99"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4ADA2DC"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4DA984"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6CED64" w14:textId="77777777" w:rsidR="007D2AB3" w:rsidRPr="001E32DC" w:rsidRDefault="007D2AB3" w:rsidP="007D2AB3">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7DBF743" w14:textId="77777777" w:rsidR="007D2AB3" w:rsidRPr="001E32DC" w:rsidRDefault="007D2AB3" w:rsidP="007D2AB3">
            <w:pPr>
              <w:pStyle w:val="TAC"/>
              <w:rPr>
                <w:kern w:val="2"/>
                <w:szCs w:val="22"/>
                <w:lang w:val="en-US" w:eastAsia="zh-CN"/>
              </w:rPr>
            </w:pPr>
          </w:p>
        </w:tc>
      </w:tr>
      <w:tr w:rsidR="007D2AB3" w14:paraId="70E604A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EDFC0D3" w14:textId="77777777" w:rsidR="007D2AB3" w:rsidRPr="001E32DC" w:rsidRDefault="007D2AB3" w:rsidP="007D2AB3">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48F55557" w14:textId="77777777" w:rsidR="007D2AB3" w:rsidRPr="001E32DC"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D7B9A9"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CFA2DB6" w14:textId="77777777" w:rsidR="007D2AB3" w:rsidRPr="001E32DC" w:rsidRDefault="007D2AB3" w:rsidP="007D2AB3">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44B86420" w14:textId="77777777" w:rsidR="007D2AB3" w:rsidRPr="001E32DC" w:rsidRDefault="007D2AB3" w:rsidP="007D2AB3">
            <w:pPr>
              <w:pStyle w:val="TAC"/>
              <w:rPr>
                <w:kern w:val="2"/>
                <w:szCs w:val="22"/>
                <w:lang w:val="en-US" w:eastAsia="zh-CN"/>
              </w:rPr>
            </w:pPr>
            <w:r>
              <w:rPr>
                <w:lang w:val="en-US" w:eastAsia="zh-CN"/>
              </w:rPr>
              <w:t>0</w:t>
            </w:r>
          </w:p>
        </w:tc>
      </w:tr>
      <w:tr w:rsidR="007D2AB3" w14:paraId="2580C340" w14:textId="77777777" w:rsidTr="000E40F1">
        <w:trPr>
          <w:trHeight w:val="29"/>
        </w:trPr>
        <w:tc>
          <w:tcPr>
            <w:tcW w:w="1848" w:type="dxa"/>
            <w:tcBorders>
              <w:top w:val="nil"/>
              <w:left w:val="single" w:sz="4" w:space="0" w:color="auto"/>
              <w:bottom w:val="nil"/>
              <w:right w:val="single" w:sz="4" w:space="0" w:color="auto"/>
            </w:tcBorders>
            <w:vAlign w:val="center"/>
          </w:tcPr>
          <w:p w14:paraId="434C68A2"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556E817"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12A102"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B79DB9" w14:textId="77777777" w:rsidR="007D2AB3" w:rsidRPr="001E32DC" w:rsidRDefault="007D2AB3" w:rsidP="007D2AB3">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22A8D70" w14:textId="77777777" w:rsidR="007D2AB3" w:rsidRPr="001E32DC" w:rsidRDefault="007D2AB3" w:rsidP="007D2AB3">
            <w:pPr>
              <w:pStyle w:val="TAC"/>
              <w:rPr>
                <w:kern w:val="2"/>
                <w:szCs w:val="22"/>
                <w:lang w:val="en-US" w:eastAsia="zh-CN"/>
              </w:rPr>
            </w:pPr>
          </w:p>
        </w:tc>
      </w:tr>
      <w:tr w:rsidR="007D2AB3" w14:paraId="62A5F66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CF459E"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AE904C"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E27B8A"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AA455D" w14:textId="77777777" w:rsidR="007D2AB3" w:rsidRPr="001E32DC" w:rsidRDefault="007D2AB3" w:rsidP="007D2AB3">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233A74D" w14:textId="77777777" w:rsidR="007D2AB3" w:rsidRPr="001E32DC" w:rsidRDefault="007D2AB3" w:rsidP="007D2AB3">
            <w:pPr>
              <w:pStyle w:val="TAC"/>
              <w:rPr>
                <w:kern w:val="2"/>
                <w:szCs w:val="22"/>
                <w:lang w:val="en-US" w:eastAsia="zh-CN"/>
              </w:rPr>
            </w:pPr>
          </w:p>
        </w:tc>
      </w:tr>
      <w:tr w:rsidR="007D2AB3" w14:paraId="6FB6C83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3E9FD66" w14:textId="77777777" w:rsidR="007D2AB3" w:rsidRPr="001E32DC" w:rsidRDefault="007D2AB3" w:rsidP="007D2AB3">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12AAE5D5" w14:textId="77777777" w:rsidR="007D2AB3" w:rsidRPr="001E32DC"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3FE390"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B09D438" w14:textId="77777777" w:rsidR="007D2AB3" w:rsidRPr="001E32DC" w:rsidRDefault="007D2AB3" w:rsidP="007D2AB3">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531F3811" w14:textId="77777777" w:rsidR="007D2AB3" w:rsidRPr="001E32DC" w:rsidRDefault="007D2AB3" w:rsidP="007D2AB3">
            <w:pPr>
              <w:pStyle w:val="TAC"/>
              <w:rPr>
                <w:kern w:val="2"/>
                <w:szCs w:val="22"/>
                <w:lang w:val="en-US" w:eastAsia="zh-CN"/>
              </w:rPr>
            </w:pPr>
            <w:r>
              <w:rPr>
                <w:lang w:val="en-US" w:eastAsia="zh-CN"/>
              </w:rPr>
              <w:t>0</w:t>
            </w:r>
          </w:p>
        </w:tc>
      </w:tr>
      <w:tr w:rsidR="007D2AB3" w14:paraId="676A9A61" w14:textId="77777777" w:rsidTr="000E40F1">
        <w:trPr>
          <w:trHeight w:val="29"/>
        </w:trPr>
        <w:tc>
          <w:tcPr>
            <w:tcW w:w="1848" w:type="dxa"/>
            <w:tcBorders>
              <w:top w:val="nil"/>
              <w:left w:val="single" w:sz="4" w:space="0" w:color="auto"/>
              <w:bottom w:val="nil"/>
              <w:right w:val="single" w:sz="4" w:space="0" w:color="auto"/>
            </w:tcBorders>
            <w:vAlign w:val="center"/>
          </w:tcPr>
          <w:p w14:paraId="522B5F89"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4FCF34B"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0E6CFF"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7849ED" w14:textId="77777777" w:rsidR="007D2AB3" w:rsidRPr="001E32DC" w:rsidRDefault="007D2AB3" w:rsidP="007D2AB3">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4B8FA64" w14:textId="77777777" w:rsidR="007D2AB3" w:rsidRPr="001E32DC" w:rsidRDefault="007D2AB3" w:rsidP="007D2AB3">
            <w:pPr>
              <w:pStyle w:val="TAC"/>
              <w:rPr>
                <w:kern w:val="2"/>
                <w:szCs w:val="22"/>
                <w:lang w:val="en-US" w:eastAsia="zh-CN"/>
              </w:rPr>
            </w:pPr>
          </w:p>
        </w:tc>
      </w:tr>
      <w:tr w:rsidR="007D2AB3" w14:paraId="1C99983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B16316"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33339C1"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3B7734"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58FAC7" w14:textId="77777777" w:rsidR="007D2AB3" w:rsidRPr="001E32DC" w:rsidRDefault="007D2AB3" w:rsidP="007D2AB3">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B998BEC" w14:textId="77777777" w:rsidR="007D2AB3" w:rsidRPr="001E32DC" w:rsidRDefault="007D2AB3" w:rsidP="007D2AB3">
            <w:pPr>
              <w:pStyle w:val="TAC"/>
              <w:rPr>
                <w:kern w:val="2"/>
                <w:szCs w:val="22"/>
                <w:lang w:val="en-US" w:eastAsia="zh-CN"/>
              </w:rPr>
            </w:pPr>
          </w:p>
        </w:tc>
      </w:tr>
      <w:tr w:rsidR="007D2AB3" w14:paraId="21B84E0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B71CB73" w14:textId="77777777" w:rsidR="007D2AB3" w:rsidRPr="001E32DC" w:rsidRDefault="007D2AB3" w:rsidP="007D2AB3">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6796E792" w14:textId="77777777" w:rsidR="007D2AB3" w:rsidRPr="001E32DC"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33EC25A"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9B2C944" w14:textId="77777777" w:rsidR="007D2AB3" w:rsidRPr="001E32DC" w:rsidRDefault="007D2AB3" w:rsidP="007D2AB3">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AE015FD" w14:textId="77777777" w:rsidR="007D2AB3" w:rsidRPr="001E32DC" w:rsidRDefault="007D2AB3" w:rsidP="007D2AB3">
            <w:pPr>
              <w:pStyle w:val="TAC"/>
              <w:rPr>
                <w:kern w:val="2"/>
                <w:szCs w:val="22"/>
                <w:lang w:val="en-US" w:eastAsia="zh-CN"/>
              </w:rPr>
            </w:pPr>
            <w:r>
              <w:rPr>
                <w:lang w:val="en-US" w:eastAsia="zh-CN"/>
              </w:rPr>
              <w:t>0</w:t>
            </w:r>
          </w:p>
        </w:tc>
      </w:tr>
      <w:tr w:rsidR="007D2AB3" w14:paraId="72E17044" w14:textId="77777777" w:rsidTr="000E40F1">
        <w:trPr>
          <w:trHeight w:val="29"/>
        </w:trPr>
        <w:tc>
          <w:tcPr>
            <w:tcW w:w="1848" w:type="dxa"/>
            <w:tcBorders>
              <w:top w:val="nil"/>
              <w:left w:val="single" w:sz="4" w:space="0" w:color="auto"/>
              <w:bottom w:val="nil"/>
              <w:right w:val="single" w:sz="4" w:space="0" w:color="auto"/>
            </w:tcBorders>
            <w:vAlign w:val="center"/>
          </w:tcPr>
          <w:p w14:paraId="3696F29C"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E612C0"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6A45EA"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08E6A4" w14:textId="77777777" w:rsidR="007D2AB3" w:rsidRPr="001E32DC" w:rsidRDefault="007D2AB3" w:rsidP="007D2AB3">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8850A1B" w14:textId="77777777" w:rsidR="007D2AB3" w:rsidRPr="001E32DC" w:rsidRDefault="007D2AB3" w:rsidP="007D2AB3">
            <w:pPr>
              <w:pStyle w:val="TAC"/>
              <w:rPr>
                <w:kern w:val="2"/>
                <w:szCs w:val="22"/>
                <w:lang w:val="en-US" w:eastAsia="zh-CN"/>
              </w:rPr>
            </w:pPr>
          </w:p>
        </w:tc>
      </w:tr>
      <w:tr w:rsidR="007D2AB3" w14:paraId="6F45A60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9CE553"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7168E7A"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649252"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4E2FE0" w14:textId="77777777" w:rsidR="007D2AB3" w:rsidRPr="001E32DC" w:rsidRDefault="007D2AB3" w:rsidP="007D2AB3">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A8F8747" w14:textId="77777777" w:rsidR="007D2AB3" w:rsidRPr="001E32DC" w:rsidRDefault="007D2AB3" w:rsidP="007D2AB3">
            <w:pPr>
              <w:pStyle w:val="TAC"/>
              <w:rPr>
                <w:kern w:val="2"/>
                <w:szCs w:val="22"/>
                <w:lang w:val="en-US" w:eastAsia="zh-CN"/>
              </w:rPr>
            </w:pPr>
          </w:p>
        </w:tc>
      </w:tr>
      <w:tr w:rsidR="007D2AB3" w14:paraId="40252AA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FE4DE7" w14:textId="77777777" w:rsidR="007D2AB3" w:rsidRPr="001E32DC" w:rsidRDefault="007D2AB3" w:rsidP="007D2AB3">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7FFF7327" w14:textId="77777777" w:rsidR="007D2AB3" w:rsidRPr="001E32DC"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5F19004"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F2E8BD9" w14:textId="77777777" w:rsidR="007D2AB3" w:rsidRPr="001E32DC" w:rsidRDefault="007D2AB3" w:rsidP="007D2AB3">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57B7C59E" w14:textId="77777777" w:rsidR="007D2AB3" w:rsidRPr="001E32DC" w:rsidRDefault="007D2AB3" w:rsidP="007D2AB3">
            <w:pPr>
              <w:pStyle w:val="TAC"/>
              <w:rPr>
                <w:kern w:val="2"/>
                <w:szCs w:val="22"/>
                <w:lang w:val="en-US" w:eastAsia="zh-CN"/>
              </w:rPr>
            </w:pPr>
            <w:r>
              <w:rPr>
                <w:lang w:val="en-US" w:eastAsia="zh-CN"/>
              </w:rPr>
              <w:t>0</w:t>
            </w:r>
          </w:p>
        </w:tc>
      </w:tr>
      <w:tr w:rsidR="007D2AB3" w14:paraId="1011EC68" w14:textId="77777777" w:rsidTr="000E40F1">
        <w:trPr>
          <w:trHeight w:val="29"/>
        </w:trPr>
        <w:tc>
          <w:tcPr>
            <w:tcW w:w="1848" w:type="dxa"/>
            <w:tcBorders>
              <w:top w:val="nil"/>
              <w:left w:val="single" w:sz="4" w:space="0" w:color="auto"/>
              <w:bottom w:val="nil"/>
              <w:right w:val="single" w:sz="4" w:space="0" w:color="auto"/>
            </w:tcBorders>
            <w:vAlign w:val="center"/>
          </w:tcPr>
          <w:p w14:paraId="6CE2CE04"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065EDF"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726EC0"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0F7825" w14:textId="77777777" w:rsidR="007D2AB3" w:rsidRPr="001E32DC" w:rsidRDefault="007D2AB3" w:rsidP="007D2AB3">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7480E659" w14:textId="77777777" w:rsidR="007D2AB3" w:rsidRPr="001E32DC" w:rsidRDefault="007D2AB3" w:rsidP="007D2AB3">
            <w:pPr>
              <w:pStyle w:val="TAC"/>
              <w:rPr>
                <w:kern w:val="2"/>
                <w:szCs w:val="22"/>
                <w:lang w:val="en-US" w:eastAsia="zh-CN"/>
              </w:rPr>
            </w:pPr>
          </w:p>
        </w:tc>
      </w:tr>
      <w:tr w:rsidR="007D2AB3" w14:paraId="29F179D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A6FFDD"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3B28FF7"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499F91"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7B574A" w14:textId="77777777" w:rsidR="007D2AB3" w:rsidRPr="001E32DC" w:rsidRDefault="007D2AB3" w:rsidP="007D2AB3">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D09504" w14:textId="77777777" w:rsidR="007D2AB3" w:rsidRPr="001E32DC" w:rsidRDefault="007D2AB3" w:rsidP="007D2AB3">
            <w:pPr>
              <w:pStyle w:val="TAC"/>
              <w:rPr>
                <w:kern w:val="2"/>
                <w:szCs w:val="22"/>
                <w:lang w:val="en-US" w:eastAsia="zh-CN"/>
              </w:rPr>
            </w:pPr>
          </w:p>
        </w:tc>
      </w:tr>
      <w:tr w:rsidR="007D2AB3" w14:paraId="24417D0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FDC2092" w14:textId="77777777" w:rsidR="007D2AB3" w:rsidRPr="001E32DC" w:rsidRDefault="007D2AB3" w:rsidP="007D2AB3">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2ADA575C" w14:textId="77777777" w:rsidR="007D2AB3" w:rsidRPr="001E32DC"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556217E"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44F93AD" w14:textId="77777777" w:rsidR="007D2AB3" w:rsidRPr="001E32DC" w:rsidRDefault="007D2AB3" w:rsidP="007D2AB3">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1BE11078" w14:textId="77777777" w:rsidR="007D2AB3" w:rsidRPr="001E32DC" w:rsidRDefault="007D2AB3" w:rsidP="007D2AB3">
            <w:pPr>
              <w:pStyle w:val="TAC"/>
              <w:rPr>
                <w:kern w:val="2"/>
                <w:szCs w:val="22"/>
                <w:lang w:val="en-US" w:eastAsia="zh-CN"/>
              </w:rPr>
            </w:pPr>
            <w:r>
              <w:rPr>
                <w:lang w:val="en-US" w:eastAsia="zh-CN"/>
              </w:rPr>
              <w:t>0</w:t>
            </w:r>
          </w:p>
        </w:tc>
      </w:tr>
      <w:tr w:rsidR="007D2AB3" w14:paraId="553F2D0E" w14:textId="77777777" w:rsidTr="000E40F1">
        <w:trPr>
          <w:trHeight w:val="29"/>
        </w:trPr>
        <w:tc>
          <w:tcPr>
            <w:tcW w:w="1848" w:type="dxa"/>
            <w:tcBorders>
              <w:top w:val="nil"/>
              <w:left w:val="single" w:sz="4" w:space="0" w:color="auto"/>
              <w:bottom w:val="nil"/>
              <w:right w:val="single" w:sz="4" w:space="0" w:color="auto"/>
            </w:tcBorders>
            <w:vAlign w:val="center"/>
          </w:tcPr>
          <w:p w14:paraId="7F670AB3"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F1270F6"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8451A0"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3C532B" w14:textId="77777777" w:rsidR="007D2AB3" w:rsidRPr="001E32DC" w:rsidRDefault="007D2AB3" w:rsidP="007D2AB3">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4F9621" w14:textId="77777777" w:rsidR="007D2AB3" w:rsidRPr="001E32DC" w:rsidRDefault="007D2AB3" w:rsidP="007D2AB3">
            <w:pPr>
              <w:pStyle w:val="TAC"/>
              <w:rPr>
                <w:kern w:val="2"/>
                <w:szCs w:val="22"/>
                <w:lang w:val="en-US" w:eastAsia="zh-CN"/>
              </w:rPr>
            </w:pPr>
          </w:p>
        </w:tc>
      </w:tr>
      <w:tr w:rsidR="007D2AB3" w14:paraId="1A4D92D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B04D59"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943250"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5AFEF4"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F3B2F4" w14:textId="77777777" w:rsidR="007D2AB3" w:rsidRPr="001E32DC" w:rsidRDefault="007D2AB3" w:rsidP="007D2AB3">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A250C17" w14:textId="77777777" w:rsidR="007D2AB3" w:rsidRPr="001E32DC" w:rsidRDefault="007D2AB3" w:rsidP="007D2AB3">
            <w:pPr>
              <w:pStyle w:val="TAC"/>
              <w:rPr>
                <w:kern w:val="2"/>
                <w:szCs w:val="22"/>
                <w:lang w:val="en-US" w:eastAsia="zh-CN"/>
              </w:rPr>
            </w:pPr>
          </w:p>
        </w:tc>
      </w:tr>
      <w:tr w:rsidR="007D2AB3" w14:paraId="09F1291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D071CB2" w14:textId="77777777" w:rsidR="007D2AB3" w:rsidRPr="001E32DC" w:rsidRDefault="007D2AB3" w:rsidP="007D2AB3">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04E4A34C" w14:textId="77777777" w:rsidR="007D2AB3" w:rsidRPr="001E32DC"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2594ACA"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696F95B" w14:textId="77777777" w:rsidR="007D2AB3" w:rsidRPr="001E32DC" w:rsidRDefault="007D2AB3" w:rsidP="007D2AB3">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28E8E6F6" w14:textId="77777777" w:rsidR="007D2AB3" w:rsidRPr="001E32DC" w:rsidRDefault="007D2AB3" w:rsidP="007D2AB3">
            <w:pPr>
              <w:pStyle w:val="TAC"/>
              <w:rPr>
                <w:kern w:val="2"/>
                <w:szCs w:val="22"/>
                <w:lang w:val="en-US" w:eastAsia="zh-CN"/>
              </w:rPr>
            </w:pPr>
            <w:r>
              <w:rPr>
                <w:lang w:val="en-US" w:eastAsia="zh-CN"/>
              </w:rPr>
              <w:t>0</w:t>
            </w:r>
          </w:p>
        </w:tc>
      </w:tr>
      <w:tr w:rsidR="007D2AB3" w14:paraId="11C16081" w14:textId="77777777" w:rsidTr="000E40F1">
        <w:trPr>
          <w:trHeight w:val="29"/>
        </w:trPr>
        <w:tc>
          <w:tcPr>
            <w:tcW w:w="1848" w:type="dxa"/>
            <w:tcBorders>
              <w:top w:val="nil"/>
              <w:left w:val="single" w:sz="4" w:space="0" w:color="auto"/>
              <w:bottom w:val="nil"/>
              <w:right w:val="single" w:sz="4" w:space="0" w:color="auto"/>
            </w:tcBorders>
            <w:vAlign w:val="center"/>
          </w:tcPr>
          <w:p w14:paraId="03C2E46D"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6C1E77D"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DA8199"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AAA698" w14:textId="77777777" w:rsidR="007D2AB3" w:rsidRPr="001E32DC" w:rsidRDefault="007D2AB3" w:rsidP="007D2AB3">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C5F128" w14:textId="77777777" w:rsidR="007D2AB3" w:rsidRPr="001E32DC" w:rsidRDefault="007D2AB3" w:rsidP="007D2AB3">
            <w:pPr>
              <w:pStyle w:val="TAC"/>
              <w:rPr>
                <w:kern w:val="2"/>
                <w:szCs w:val="22"/>
                <w:lang w:val="en-US" w:eastAsia="zh-CN"/>
              </w:rPr>
            </w:pPr>
          </w:p>
        </w:tc>
      </w:tr>
      <w:tr w:rsidR="007D2AB3" w14:paraId="282F143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29FE797"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846493"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131146"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8A9B47" w14:textId="77777777" w:rsidR="007D2AB3" w:rsidRPr="001E32DC" w:rsidRDefault="007D2AB3" w:rsidP="007D2AB3">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773952F" w14:textId="77777777" w:rsidR="007D2AB3" w:rsidRPr="001E32DC" w:rsidRDefault="007D2AB3" w:rsidP="007D2AB3">
            <w:pPr>
              <w:pStyle w:val="TAC"/>
              <w:rPr>
                <w:kern w:val="2"/>
                <w:szCs w:val="22"/>
                <w:lang w:val="en-US" w:eastAsia="zh-CN"/>
              </w:rPr>
            </w:pPr>
          </w:p>
        </w:tc>
      </w:tr>
      <w:tr w:rsidR="007D2AB3" w14:paraId="3D129F7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127BB21" w14:textId="77777777" w:rsidR="007D2AB3" w:rsidRPr="001E32DC" w:rsidRDefault="007D2AB3" w:rsidP="007D2AB3">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5C42B475" w14:textId="77777777" w:rsidR="007D2AB3" w:rsidRPr="001E32DC"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11D3AF"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4F2989E" w14:textId="77777777" w:rsidR="007D2AB3" w:rsidRPr="001E32DC" w:rsidRDefault="007D2AB3" w:rsidP="007D2AB3">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9D5E082" w14:textId="77777777" w:rsidR="007D2AB3" w:rsidRPr="001E32DC" w:rsidRDefault="007D2AB3" w:rsidP="007D2AB3">
            <w:pPr>
              <w:pStyle w:val="TAC"/>
              <w:rPr>
                <w:kern w:val="2"/>
                <w:szCs w:val="22"/>
                <w:lang w:val="en-US" w:eastAsia="zh-CN"/>
              </w:rPr>
            </w:pPr>
            <w:r>
              <w:rPr>
                <w:lang w:val="en-US" w:eastAsia="zh-CN"/>
              </w:rPr>
              <w:t>0</w:t>
            </w:r>
          </w:p>
        </w:tc>
      </w:tr>
      <w:tr w:rsidR="007D2AB3" w14:paraId="7C443A4A" w14:textId="77777777" w:rsidTr="000E40F1">
        <w:trPr>
          <w:trHeight w:val="29"/>
        </w:trPr>
        <w:tc>
          <w:tcPr>
            <w:tcW w:w="1848" w:type="dxa"/>
            <w:tcBorders>
              <w:top w:val="nil"/>
              <w:left w:val="single" w:sz="4" w:space="0" w:color="auto"/>
              <w:bottom w:val="nil"/>
              <w:right w:val="single" w:sz="4" w:space="0" w:color="auto"/>
            </w:tcBorders>
            <w:vAlign w:val="center"/>
          </w:tcPr>
          <w:p w14:paraId="0E7D4419"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6AA23B5"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28D288"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21AE4E" w14:textId="77777777" w:rsidR="007D2AB3" w:rsidRPr="001E32DC" w:rsidRDefault="007D2AB3" w:rsidP="007D2AB3">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28CCC4" w14:textId="77777777" w:rsidR="007D2AB3" w:rsidRPr="001E32DC" w:rsidRDefault="007D2AB3" w:rsidP="007D2AB3">
            <w:pPr>
              <w:pStyle w:val="TAC"/>
              <w:rPr>
                <w:kern w:val="2"/>
                <w:szCs w:val="22"/>
                <w:lang w:val="en-US" w:eastAsia="zh-CN"/>
              </w:rPr>
            </w:pPr>
          </w:p>
        </w:tc>
      </w:tr>
      <w:tr w:rsidR="007D2AB3" w14:paraId="290026B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7D26D6"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C47C69F"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9B844D"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2F3CD6" w14:textId="77777777" w:rsidR="007D2AB3" w:rsidRPr="001E32DC" w:rsidRDefault="007D2AB3" w:rsidP="007D2AB3">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C3DC6CB" w14:textId="77777777" w:rsidR="007D2AB3" w:rsidRPr="001E32DC" w:rsidRDefault="007D2AB3" w:rsidP="007D2AB3">
            <w:pPr>
              <w:pStyle w:val="TAC"/>
              <w:rPr>
                <w:kern w:val="2"/>
                <w:szCs w:val="22"/>
                <w:lang w:val="en-US" w:eastAsia="zh-CN"/>
              </w:rPr>
            </w:pPr>
          </w:p>
        </w:tc>
      </w:tr>
      <w:tr w:rsidR="007D2AB3" w14:paraId="7B78137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D96969" w14:textId="77777777" w:rsidR="007D2AB3" w:rsidRPr="001E32DC" w:rsidRDefault="007D2AB3" w:rsidP="007D2AB3">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00ADA675" w14:textId="77777777" w:rsidR="007D2AB3" w:rsidRPr="001E32DC"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0D78AA8"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7EF12B2" w14:textId="77777777" w:rsidR="007D2AB3" w:rsidRPr="001E32DC" w:rsidRDefault="007D2AB3" w:rsidP="007D2AB3">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9ACF676" w14:textId="77777777" w:rsidR="007D2AB3" w:rsidRPr="001E32DC" w:rsidRDefault="007D2AB3" w:rsidP="007D2AB3">
            <w:pPr>
              <w:pStyle w:val="TAC"/>
              <w:rPr>
                <w:kern w:val="2"/>
                <w:szCs w:val="22"/>
                <w:lang w:val="en-US" w:eastAsia="zh-CN"/>
              </w:rPr>
            </w:pPr>
            <w:r>
              <w:rPr>
                <w:lang w:val="en-US" w:eastAsia="zh-CN"/>
              </w:rPr>
              <w:t>0</w:t>
            </w:r>
          </w:p>
        </w:tc>
      </w:tr>
      <w:tr w:rsidR="007D2AB3" w14:paraId="762D57EF" w14:textId="77777777" w:rsidTr="000E40F1">
        <w:trPr>
          <w:trHeight w:val="29"/>
        </w:trPr>
        <w:tc>
          <w:tcPr>
            <w:tcW w:w="1848" w:type="dxa"/>
            <w:tcBorders>
              <w:top w:val="nil"/>
              <w:left w:val="single" w:sz="4" w:space="0" w:color="auto"/>
              <w:bottom w:val="nil"/>
              <w:right w:val="single" w:sz="4" w:space="0" w:color="auto"/>
            </w:tcBorders>
            <w:vAlign w:val="center"/>
          </w:tcPr>
          <w:p w14:paraId="48900244"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B3C78A"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FAD4FF"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CA08A2" w14:textId="77777777" w:rsidR="007D2AB3" w:rsidRPr="001E32DC" w:rsidRDefault="007D2AB3" w:rsidP="007D2AB3">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BA326E" w14:textId="77777777" w:rsidR="007D2AB3" w:rsidRPr="001E32DC" w:rsidRDefault="007D2AB3" w:rsidP="007D2AB3">
            <w:pPr>
              <w:pStyle w:val="TAC"/>
              <w:rPr>
                <w:kern w:val="2"/>
                <w:szCs w:val="22"/>
                <w:lang w:val="en-US" w:eastAsia="zh-CN"/>
              </w:rPr>
            </w:pPr>
          </w:p>
        </w:tc>
      </w:tr>
      <w:tr w:rsidR="007D2AB3" w14:paraId="35BE6FD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49371F2"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7873025"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4EF679"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852638A" w14:textId="77777777" w:rsidR="007D2AB3" w:rsidRPr="001E32DC" w:rsidRDefault="007D2AB3" w:rsidP="007D2AB3">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BC167F8" w14:textId="77777777" w:rsidR="007D2AB3" w:rsidRPr="001E32DC" w:rsidRDefault="007D2AB3" w:rsidP="007D2AB3">
            <w:pPr>
              <w:pStyle w:val="TAC"/>
              <w:rPr>
                <w:kern w:val="2"/>
                <w:szCs w:val="22"/>
                <w:lang w:val="en-US" w:eastAsia="zh-CN"/>
              </w:rPr>
            </w:pPr>
          </w:p>
        </w:tc>
      </w:tr>
      <w:tr w:rsidR="007D2AB3" w14:paraId="00B4EF5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5D516F1" w14:textId="77777777" w:rsidR="007D2AB3" w:rsidRPr="001E32DC" w:rsidRDefault="007D2AB3" w:rsidP="007D2AB3">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3ADE1037" w14:textId="77777777" w:rsidR="007D2AB3" w:rsidRPr="001E32DC"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20E0B3"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C592140" w14:textId="77777777" w:rsidR="007D2AB3" w:rsidRPr="001E32DC" w:rsidRDefault="007D2AB3" w:rsidP="007D2AB3">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25D4F37" w14:textId="77777777" w:rsidR="007D2AB3" w:rsidRPr="001E32DC" w:rsidRDefault="007D2AB3" w:rsidP="007D2AB3">
            <w:pPr>
              <w:pStyle w:val="TAC"/>
              <w:rPr>
                <w:kern w:val="2"/>
                <w:szCs w:val="22"/>
                <w:lang w:val="en-US" w:eastAsia="zh-CN"/>
              </w:rPr>
            </w:pPr>
            <w:r>
              <w:rPr>
                <w:lang w:val="en-US" w:eastAsia="zh-CN"/>
              </w:rPr>
              <w:t>0</w:t>
            </w:r>
          </w:p>
        </w:tc>
      </w:tr>
      <w:tr w:rsidR="007D2AB3" w14:paraId="074176D0" w14:textId="77777777" w:rsidTr="000E40F1">
        <w:trPr>
          <w:trHeight w:val="29"/>
        </w:trPr>
        <w:tc>
          <w:tcPr>
            <w:tcW w:w="1848" w:type="dxa"/>
            <w:tcBorders>
              <w:top w:val="nil"/>
              <w:left w:val="single" w:sz="4" w:space="0" w:color="auto"/>
              <w:bottom w:val="nil"/>
              <w:right w:val="single" w:sz="4" w:space="0" w:color="auto"/>
            </w:tcBorders>
            <w:vAlign w:val="center"/>
          </w:tcPr>
          <w:p w14:paraId="384D8D21"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22C0641"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F8B3B2"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128377" w14:textId="77777777" w:rsidR="007D2AB3" w:rsidRPr="001E32DC" w:rsidRDefault="007D2AB3" w:rsidP="007D2AB3">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64A30DE" w14:textId="77777777" w:rsidR="007D2AB3" w:rsidRPr="001E32DC" w:rsidRDefault="007D2AB3" w:rsidP="007D2AB3">
            <w:pPr>
              <w:pStyle w:val="TAC"/>
              <w:rPr>
                <w:kern w:val="2"/>
                <w:szCs w:val="22"/>
                <w:lang w:val="en-US" w:eastAsia="zh-CN"/>
              </w:rPr>
            </w:pPr>
          </w:p>
        </w:tc>
      </w:tr>
      <w:tr w:rsidR="007D2AB3" w14:paraId="5D9FA1D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577CBF2"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FD80092"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9AAC0A"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4C6F505" w14:textId="77777777" w:rsidR="007D2AB3" w:rsidRPr="001E32DC" w:rsidRDefault="007D2AB3" w:rsidP="007D2AB3">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FB27E2E" w14:textId="77777777" w:rsidR="007D2AB3" w:rsidRPr="001E32DC" w:rsidRDefault="007D2AB3" w:rsidP="007D2AB3">
            <w:pPr>
              <w:pStyle w:val="TAC"/>
              <w:rPr>
                <w:kern w:val="2"/>
                <w:szCs w:val="22"/>
                <w:lang w:val="en-US" w:eastAsia="zh-CN"/>
              </w:rPr>
            </w:pPr>
          </w:p>
        </w:tc>
      </w:tr>
      <w:tr w:rsidR="007D2AB3" w14:paraId="220C067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010D454" w14:textId="77777777" w:rsidR="007D2AB3" w:rsidRPr="001E32DC" w:rsidRDefault="007D2AB3" w:rsidP="007D2AB3">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30AE73D5" w14:textId="77777777" w:rsidR="007D2AB3" w:rsidRPr="001E32DC"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9E79A3"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DAD3216" w14:textId="77777777" w:rsidR="007D2AB3" w:rsidRPr="001E32DC" w:rsidRDefault="007D2AB3" w:rsidP="007D2AB3">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86767F6" w14:textId="77777777" w:rsidR="007D2AB3" w:rsidRPr="001E32DC" w:rsidRDefault="007D2AB3" w:rsidP="007D2AB3">
            <w:pPr>
              <w:pStyle w:val="TAC"/>
              <w:rPr>
                <w:kern w:val="2"/>
                <w:szCs w:val="22"/>
                <w:lang w:val="en-US" w:eastAsia="zh-CN"/>
              </w:rPr>
            </w:pPr>
            <w:r>
              <w:rPr>
                <w:lang w:val="en-US" w:eastAsia="zh-CN"/>
              </w:rPr>
              <w:t>0</w:t>
            </w:r>
          </w:p>
        </w:tc>
      </w:tr>
      <w:tr w:rsidR="007D2AB3" w14:paraId="7858B645" w14:textId="77777777" w:rsidTr="000E40F1">
        <w:trPr>
          <w:trHeight w:val="29"/>
        </w:trPr>
        <w:tc>
          <w:tcPr>
            <w:tcW w:w="1848" w:type="dxa"/>
            <w:tcBorders>
              <w:top w:val="nil"/>
              <w:left w:val="single" w:sz="4" w:space="0" w:color="auto"/>
              <w:bottom w:val="nil"/>
              <w:right w:val="single" w:sz="4" w:space="0" w:color="auto"/>
            </w:tcBorders>
            <w:vAlign w:val="center"/>
          </w:tcPr>
          <w:p w14:paraId="42618CC7"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3627DF1"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6639C"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A84871" w14:textId="77777777" w:rsidR="007D2AB3" w:rsidRPr="001E32DC" w:rsidRDefault="007D2AB3" w:rsidP="007D2AB3">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CEFD8B0" w14:textId="77777777" w:rsidR="007D2AB3" w:rsidRPr="001E32DC" w:rsidRDefault="007D2AB3" w:rsidP="007D2AB3">
            <w:pPr>
              <w:pStyle w:val="TAC"/>
              <w:rPr>
                <w:kern w:val="2"/>
                <w:szCs w:val="22"/>
                <w:lang w:val="en-US" w:eastAsia="zh-CN"/>
              </w:rPr>
            </w:pPr>
          </w:p>
        </w:tc>
      </w:tr>
      <w:tr w:rsidR="007D2AB3" w14:paraId="56BC1CE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556934"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B1DEB6"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9B879"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E6B0F4" w14:textId="77777777" w:rsidR="007D2AB3" w:rsidRPr="001E32DC" w:rsidRDefault="007D2AB3" w:rsidP="007D2AB3">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31F66EB" w14:textId="77777777" w:rsidR="007D2AB3" w:rsidRPr="001E32DC" w:rsidRDefault="007D2AB3" w:rsidP="007D2AB3">
            <w:pPr>
              <w:pStyle w:val="TAC"/>
              <w:rPr>
                <w:kern w:val="2"/>
                <w:szCs w:val="22"/>
                <w:lang w:val="en-US" w:eastAsia="zh-CN"/>
              </w:rPr>
            </w:pPr>
          </w:p>
        </w:tc>
      </w:tr>
      <w:tr w:rsidR="007D2AB3" w14:paraId="6ADD333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AD104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4F5719A9" w14:textId="77777777" w:rsidR="007D2AB3" w:rsidRPr="001E32DC" w:rsidRDefault="007D2AB3" w:rsidP="007D2AB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B80515E"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BE6F58"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8C267E5" w14:textId="77777777" w:rsidR="007D2AB3" w:rsidRDefault="007D2AB3" w:rsidP="007D2AB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5518AFB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1A765F"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3BE165" w14:textId="77777777" w:rsidR="007D2AB3" w:rsidRPr="001E32DC" w:rsidRDefault="007D2AB3" w:rsidP="007D2AB3">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542B317"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3B071D8B" w14:textId="77777777" w:rsidTr="000E40F1">
        <w:trPr>
          <w:trHeight w:val="29"/>
        </w:trPr>
        <w:tc>
          <w:tcPr>
            <w:tcW w:w="1848" w:type="dxa"/>
            <w:tcBorders>
              <w:top w:val="nil"/>
              <w:left w:val="single" w:sz="4" w:space="0" w:color="auto"/>
              <w:bottom w:val="nil"/>
              <w:right w:val="single" w:sz="4" w:space="0" w:color="auto"/>
            </w:tcBorders>
            <w:vAlign w:val="center"/>
          </w:tcPr>
          <w:p w14:paraId="43020E0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E229E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6E04DE"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BD87D8"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4116972"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1FCAE5C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B05434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F1BB5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AD4203"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CA5086"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C7FD995"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DC23207"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DCA83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3D2DA83C" w14:textId="77777777" w:rsidR="007D2AB3" w:rsidRPr="001E32DC" w:rsidRDefault="007D2AB3" w:rsidP="007D2AB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B9BDB5E"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53B6942"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341E717"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24B163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A083BD"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9EACD3E"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D08670"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0800EDF0" w14:textId="77777777" w:rsidTr="000E40F1">
        <w:trPr>
          <w:trHeight w:val="29"/>
        </w:trPr>
        <w:tc>
          <w:tcPr>
            <w:tcW w:w="1848" w:type="dxa"/>
            <w:tcBorders>
              <w:top w:val="nil"/>
              <w:left w:val="single" w:sz="4" w:space="0" w:color="auto"/>
              <w:bottom w:val="nil"/>
              <w:right w:val="single" w:sz="4" w:space="0" w:color="auto"/>
            </w:tcBorders>
            <w:vAlign w:val="center"/>
          </w:tcPr>
          <w:p w14:paraId="4E06315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A0187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D6A395"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4E609F"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8DD9745"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0E6D405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6B4C8A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083B9C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7A6606"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A8DB81"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AF9DBAC"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EF3C261"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049D79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BE1A0F6" w14:textId="77777777" w:rsidR="007D2AB3" w:rsidRPr="001E32DC" w:rsidRDefault="007D2AB3" w:rsidP="007D2AB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9E8F208"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99EFB4"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48D9B37"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886A1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5BD245"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9E84F2"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45F169F"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74B2193D" w14:textId="77777777" w:rsidTr="000E40F1">
        <w:trPr>
          <w:trHeight w:val="29"/>
        </w:trPr>
        <w:tc>
          <w:tcPr>
            <w:tcW w:w="1848" w:type="dxa"/>
            <w:tcBorders>
              <w:top w:val="nil"/>
              <w:left w:val="single" w:sz="4" w:space="0" w:color="auto"/>
              <w:bottom w:val="nil"/>
              <w:right w:val="single" w:sz="4" w:space="0" w:color="auto"/>
            </w:tcBorders>
            <w:vAlign w:val="center"/>
          </w:tcPr>
          <w:p w14:paraId="4874DD4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5AB98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8D2340"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8E1D99"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D125E21"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E108B8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F7F1FB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F162C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66A93C"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7726E9"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01C7065"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36A8519"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BC6E7F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58BE7A26" w14:textId="77777777" w:rsidR="007D2AB3" w:rsidRPr="001E32DC" w:rsidRDefault="007D2AB3" w:rsidP="007D2AB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E60E836"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B92262"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768B703"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741A46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4D4470"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472C92"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4859323"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59A2688B" w14:textId="77777777" w:rsidTr="000E40F1">
        <w:trPr>
          <w:trHeight w:val="29"/>
        </w:trPr>
        <w:tc>
          <w:tcPr>
            <w:tcW w:w="1848" w:type="dxa"/>
            <w:tcBorders>
              <w:top w:val="nil"/>
              <w:left w:val="single" w:sz="4" w:space="0" w:color="auto"/>
              <w:bottom w:val="nil"/>
              <w:right w:val="single" w:sz="4" w:space="0" w:color="auto"/>
            </w:tcBorders>
            <w:vAlign w:val="center"/>
          </w:tcPr>
          <w:p w14:paraId="3880F2B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EB254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01D860"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D6D4F0"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AB3AA8A"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149C13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91727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E019A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447215"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D970BC"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C6C5B8"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267B081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2A46EC3" w14:textId="77777777" w:rsidR="007D2AB3" w:rsidRPr="001E32DC" w:rsidRDefault="007D2AB3" w:rsidP="007D2AB3">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393A0C34" w14:textId="77777777" w:rsidR="007D2AB3" w:rsidRPr="001E32DC"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2F2E6CF"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B8D445A" w14:textId="77777777" w:rsidR="007D2AB3" w:rsidRPr="001E32DC" w:rsidRDefault="007D2AB3" w:rsidP="007D2AB3">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5841088" w14:textId="77777777" w:rsidR="007D2AB3" w:rsidRPr="001E32DC" w:rsidRDefault="007D2AB3" w:rsidP="007D2AB3">
            <w:pPr>
              <w:pStyle w:val="TAC"/>
              <w:rPr>
                <w:kern w:val="2"/>
                <w:szCs w:val="22"/>
                <w:lang w:val="en-US" w:eastAsia="zh-CN"/>
              </w:rPr>
            </w:pPr>
            <w:r>
              <w:rPr>
                <w:lang w:val="en-US" w:eastAsia="zh-CN"/>
              </w:rPr>
              <w:t>0</w:t>
            </w:r>
          </w:p>
        </w:tc>
      </w:tr>
      <w:tr w:rsidR="007D2AB3" w14:paraId="1DDA9EB2" w14:textId="77777777" w:rsidTr="000E40F1">
        <w:trPr>
          <w:trHeight w:val="29"/>
        </w:trPr>
        <w:tc>
          <w:tcPr>
            <w:tcW w:w="1848" w:type="dxa"/>
            <w:tcBorders>
              <w:top w:val="nil"/>
              <w:left w:val="single" w:sz="4" w:space="0" w:color="auto"/>
              <w:bottom w:val="nil"/>
              <w:right w:val="single" w:sz="4" w:space="0" w:color="auto"/>
            </w:tcBorders>
            <w:vAlign w:val="center"/>
          </w:tcPr>
          <w:p w14:paraId="58F286FD"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B3184EE"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C58350"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4B80C8" w14:textId="77777777" w:rsidR="007D2AB3" w:rsidRPr="001E32DC" w:rsidRDefault="007D2AB3" w:rsidP="007D2AB3">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C986801" w14:textId="77777777" w:rsidR="007D2AB3" w:rsidRPr="001E32DC" w:rsidRDefault="007D2AB3" w:rsidP="007D2AB3">
            <w:pPr>
              <w:pStyle w:val="TAC"/>
              <w:rPr>
                <w:kern w:val="2"/>
                <w:szCs w:val="22"/>
                <w:lang w:val="en-US" w:eastAsia="zh-CN"/>
              </w:rPr>
            </w:pPr>
          </w:p>
        </w:tc>
      </w:tr>
      <w:tr w:rsidR="007D2AB3" w14:paraId="70F6FFC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706CC35"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AD4FA47"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923449"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EC9ABB" w14:textId="77777777" w:rsidR="007D2AB3" w:rsidRPr="001E32DC" w:rsidRDefault="007D2AB3" w:rsidP="007D2AB3">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5F8B2FA" w14:textId="77777777" w:rsidR="007D2AB3" w:rsidRPr="001E32DC" w:rsidRDefault="007D2AB3" w:rsidP="007D2AB3">
            <w:pPr>
              <w:pStyle w:val="TAC"/>
              <w:rPr>
                <w:kern w:val="2"/>
                <w:szCs w:val="22"/>
                <w:lang w:val="en-US" w:eastAsia="zh-CN"/>
              </w:rPr>
            </w:pPr>
          </w:p>
        </w:tc>
      </w:tr>
      <w:tr w:rsidR="007D2AB3" w14:paraId="55BD75A0"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BE6E4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A994147" w14:textId="77777777" w:rsidR="007D2AB3" w:rsidRPr="001E32DC" w:rsidRDefault="007D2AB3" w:rsidP="007D2AB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46A366E"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B6FAB1"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BBC453F"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0B95FC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9BF942"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4B63A01"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DC4130"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222C9EA4" w14:textId="77777777" w:rsidTr="000E40F1">
        <w:trPr>
          <w:trHeight w:val="29"/>
        </w:trPr>
        <w:tc>
          <w:tcPr>
            <w:tcW w:w="1848" w:type="dxa"/>
            <w:tcBorders>
              <w:top w:val="nil"/>
              <w:left w:val="single" w:sz="4" w:space="0" w:color="auto"/>
              <w:bottom w:val="nil"/>
              <w:right w:val="single" w:sz="4" w:space="0" w:color="auto"/>
            </w:tcBorders>
            <w:vAlign w:val="center"/>
          </w:tcPr>
          <w:p w14:paraId="605654E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03798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5A33EA"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868C39"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EBE360E"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AE41BB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4CEAE1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FA01F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298D56"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1FEFB5"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A3C004C"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25E26D1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C08B0A4" w14:textId="77777777" w:rsidR="007D2AB3" w:rsidRPr="001E32DC" w:rsidRDefault="007D2AB3" w:rsidP="007D2AB3">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746D905E" w14:textId="77777777" w:rsidR="007D2AB3" w:rsidRPr="001E32DC"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484BAE"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28C0A7C" w14:textId="77777777" w:rsidR="007D2AB3" w:rsidRPr="001E32DC" w:rsidRDefault="007D2AB3" w:rsidP="007D2AB3">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17AFA55" w14:textId="77777777" w:rsidR="007D2AB3" w:rsidRPr="001E32DC" w:rsidRDefault="007D2AB3" w:rsidP="007D2AB3">
            <w:pPr>
              <w:pStyle w:val="TAC"/>
              <w:rPr>
                <w:kern w:val="2"/>
                <w:szCs w:val="22"/>
                <w:lang w:val="en-US" w:eastAsia="zh-CN"/>
              </w:rPr>
            </w:pPr>
            <w:r>
              <w:rPr>
                <w:lang w:val="en-US" w:eastAsia="zh-CN"/>
              </w:rPr>
              <w:t>0</w:t>
            </w:r>
          </w:p>
        </w:tc>
      </w:tr>
      <w:tr w:rsidR="007D2AB3" w14:paraId="2FE30544" w14:textId="77777777" w:rsidTr="000E40F1">
        <w:trPr>
          <w:trHeight w:val="29"/>
        </w:trPr>
        <w:tc>
          <w:tcPr>
            <w:tcW w:w="1848" w:type="dxa"/>
            <w:tcBorders>
              <w:top w:val="nil"/>
              <w:left w:val="single" w:sz="4" w:space="0" w:color="auto"/>
              <w:bottom w:val="nil"/>
              <w:right w:val="single" w:sz="4" w:space="0" w:color="auto"/>
            </w:tcBorders>
            <w:vAlign w:val="center"/>
          </w:tcPr>
          <w:p w14:paraId="7A7EE503"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1249B00"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5B3308"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C18043" w14:textId="77777777" w:rsidR="007D2AB3" w:rsidRPr="001E32DC" w:rsidRDefault="007D2AB3" w:rsidP="007D2AB3">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F6279AE" w14:textId="77777777" w:rsidR="007D2AB3" w:rsidRPr="001E32DC" w:rsidRDefault="007D2AB3" w:rsidP="007D2AB3">
            <w:pPr>
              <w:pStyle w:val="TAC"/>
              <w:rPr>
                <w:kern w:val="2"/>
                <w:szCs w:val="22"/>
                <w:lang w:val="en-US" w:eastAsia="zh-CN"/>
              </w:rPr>
            </w:pPr>
          </w:p>
        </w:tc>
      </w:tr>
      <w:tr w:rsidR="007D2AB3" w14:paraId="3DEB76C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4DE1B0"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D7EA90"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4E770B"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39CDF1" w14:textId="77777777" w:rsidR="007D2AB3" w:rsidRPr="001E32DC" w:rsidRDefault="007D2AB3" w:rsidP="007D2AB3">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49E7496" w14:textId="77777777" w:rsidR="007D2AB3" w:rsidRPr="001E32DC" w:rsidRDefault="007D2AB3" w:rsidP="007D2AB3">
            <w:pPr>
              <w:pStyle w:val="TAC"/>
              <w:rPr>
                <w:kern w:val="2"/>
                <w:szCs w:val="22"/>
                <w:lang w:val="en-US" w:eastAsia="zh-CN"/>
              </w:rPr>
            </w:pPr>
          </w:p>
        </w:tc>
      </w:tr>
      <w:tr w:rsidR="007D2AB3" w14:paraId="310C154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D37C945" w14:textId="77777777" w:rsidR="007D2AB3" w:rsidRPr="001E32DC" w:rsidRDefault="007D2AB3" w:rsidP="007D2AB3">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303118E9" w14:textId="77777777" w:rsidR="007D2AB3" w:rsidRPr="001E32DC"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6956900"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CEA1459" w14:textId="77777777" w:rsidR="007D2AB3" w:rsidRPr="001E32DC" w:rsidRDefault="007D2AB3" w:rsidP="007D2AB3">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B1B4AAA" w14:textId="77777777" w:rsidR="007D2AB3" w:rsidRPr="001E32DC" w:rsidRDefault="007D2AB3" w:rsidP="007D2AB3">
            <w:pPr>
              <w:pStyle w:val="TAC"/>
              <w:rPr>
                <w:kern w:val="2"/>
                <w:szCs w:val="22"/>
                <w:lang w:val="en-US" w:eastAsia="zh-CN"/>
              </w:rPr>
            </w:pPr>
            <w:r>
              <w:rPr>
                <w:lang w:val="en-US" w:eastAsia="zh-CN"/>
              </w:rPr>
              <w:t>0</w:t>
            </w:r>
          </w:p>
        </w:tc>
      </w:tr>
      <w:tr w:rsidR="007D2AB3" w14:paraId="6E1E119D" w14:textId="77777777" w:rsidTr="000E40F1">
        <w:trPr>
          <w:trHeight w:val="29"/>
        </w:trPr>
        <w:tc>
          <w:tcPr>
            <w:tcW w:w="1848" w:type="dxa"/>
            <w:tcBorders>
              <w:top w:val="nil"/>
              <w:left w:val="single" w:sz="4" w:space="0" w:color="auto"/>
              <w:bottom w:val="nil"/>
              <w:right w:val="single" w:sz="4" w:space="0" w:color="auto"/>
            </w:tcBorders>
            <w:vAlign w:val="center"/>
          </w:tcPr>
          <w:p w14:paraId="379A17FF"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D975021"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E9C833"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B20792" w14:textId="77777777" w:rsidR="007D2AB3" w:rsidRPr="001E32DC" w:rsidRDefault="007D2AB3" w:rsidP="007D2AB3">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FD94AFA" w14:textId="77777777" w:rsidR="007D2AB3" w:rsidRPr="001E32DC" w:rsidRDefault="007D2AB3" w:rsidP="007D2AB3">
            <w:pPr>
              <w:pStyle w:val="TAC"/>
              <w:rPr>
                <w:kern w:val="2"/>
                <w:szCs w:val="22"/>
                <w:lang w:val="en-US" w:eastAsia="zh-CN"/>
              </w:rPr>
            </w:pPr>
          </w:p>
        </w:tc>
      </w:tr>
      <w:tr w:rsidR="007D2AB3" w14:paraId="739E1E0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296A81A"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8BBAEDC"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2FF75B"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3111D6" w14:textId="77777777" w:rsidR="007D2AB3" w:rsidRPr="001E32DC" w:rsidRDefault="007D2AB3" w:rsidP="007D2AB3">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F8605ED" w14:textId="77777777" w:rsidR="007D2AB3" w:rsidRPr="001E32DC" w:rsidRDefault="007D2AB3" w:rsidP="007D2AB3">
            <w:pPr>
              <w:pStyle w:val="TAC"/>
              <w:rPr>
                <w:kern w:val="2"/>
                <w:szCs w:val="22"/>
                <w:lang w:val="en-US" w:eastAsia="zh-CN"/>
              </w:rPr>
            </w:pPr>
          </w:p>
        </w:tc>
      </w:tr>
      <w:tr w:rsidR="007D2AB3" w14:paraId="76C6FAC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3F1DC17" w14:textId="77777777" w:rsidR="007D2AB3" w:rsidRPr="001E32DC" w:rsidRDefault="007D2AB3" w:rsidP="007D2AB3">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40951C06" w14:textId="77777777" w:rsidR="007D2AB3" w:rsidRPr="001E32DC"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360D877"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55D0F3F" w14:textId="77777777" w:rsidR="007D2AB3" w:rsidRPr="001E32DC" w:rsidRDefault="007D2AB3" w:rsidP="007D2AB3">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7E1E9855" w14:textId="77777777" w:rsidR="007D2AB3" w:rsidRPr="001E32DC" w:rsidRDefault="007D2AB3" w:rsidP="007D2AB3">
            <w:pPr>
              <w:pStyle w:val="TAC"/>
              <w:rPr>
                <w:kern w:val="2"/>
                <w:szCs w:val="22"/>
                <w:lang w:val="en-US" w:eastAsia="zh-CN"/>
              </w:rPr>
            </w:pPr>
            <w:r>
              <w:rPr>
                <w:lang w:val="en-US" w:eastAsia="zh-CN"/>
              </w:rPr>
              <w:t>0</w:t>
            </w:r>
          </w:p>
        </w:tc>
      </w:tr>
      <w:tr w:rsidR="007D2AB3" w14:paraId="320AE0F7" w14:textId="77777777" w:rsidTr="000E40F1">
        <w:trPr>
          <w:trHeight w:val="29"/>
        </w:trPr>
        <w:tc>
          <w:tcPr>
            <w:tcW w:w="1848" w:type="dxa"/>
            <w:tcBorders>
              <w:top w:val="nil"/>
              <w:left w:val="single" w:sz="4" w:space="0" w:color="auto"/>
              <w:bottom w:val="nil"/>
              <w:right w:val="single" w:sz="4" w:space="0" w:color="auto"/>
            </w:tcBorders>
            <w:vAlign w:val="center"/>
          </w:tcPr>
          <w:p w14:paraId="4A8F6E8C"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B90CAFF"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C8862E"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D08221" w14:textId="77777777" w:rsidR="007D2AB3" w:rsidRPr="001E32DC" w:rsidRDefault="007D2AB3" w:rsidP="007D2AB3">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11D09B9" w14:textId="77777777" w:rsidR="007D2AB3" w:rsidRPr="001E32DC" w:rsidRDefault="007D2AB3" w:rsidP="007D2AB3">
            <w:pPr>
              <w:pStyle w:val="TAC"/>
              <w:rPr>
                <w:kern w:val="2"/>
                <w:szCs w:val="22"/>
                <w:lang w:val="en-US" w:eastAsia="zh-CN"/>
              </w:rPr>
            </w:pPr>
          </w:p>
        </w:tc>
      </w:tr>
      <w:tr w:rsidR="007D2AB3" w14:paraId="6352F38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66526A4"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1884349"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8A1BF6"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5FA168" w14:textId="77777777" w:rsidR="007D2AB3" w:rsidRPr="001E32DC" w:rsidRDefault="007D2AB3" w:rsidP="007D2AB3">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3BFE222" w14:textId="77777777" w:rsidR="007D2AB3" w:rsidRPr="001E32DC" w:rsidRDefault="007D2AB3" w:rsidP="007D2AB3">
            <w:pPr>
              <w:pStyle w:val="TAC"/>
              <w:rPr>
                <w:kern w:val="2"/>
                <w:szCs w:val="22"/>
                <w:lang w:val="en-US" w:eastAsia="zh-CN"/>
              </w:rPr>
            </w:pPr>
          </w:p>
        </w:tc>
      </w:tr>
      <w:tr w:rsidR="007D2AB3" w14:paraId="2FB6EB1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055D006" w14:textId="77777777" w:rsidR="007D2AB3" w:rsidRPr="001E32DC" w:rsidRDefault="007D2AB3" w:rsidP="007D2AB3">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771A3651" w14:textId="77777777" w:rsidR="007D2AB3" w:rsidRPr="001E32DC"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3A2ADD9"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2F43FC3" w14:textId="77777777" w:rsidR="007D2AB3" w:rsidRPr="001E32DC" w:rsidRDefault="007D2AB3" w:rsidP="007D2AB3">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F3F052F" w14:textId="77777777" w:rsidR="007D2AB3" w:rsidRPr="001E32DC" w:rsidRDefault="007D2AB3" w:rsidP="007D2AB3">
            <w:pPr>
              <w:pStyle w:val="TAC"/>
              <w:rPr>
                <w:kern w:val="2"/>
                <w:szCs w:val="22"/>
                <w:lang w:val="en-US" w:eastAsia="zh-CN"/>
              </w:rPr>
            </w:pPr>
            <w:r>
              <w:rPr>
                <w:lang w:val="en-US" w:eastAsia="zh-CN"/>
              </w:rPr>
              <w:t>0</w:t>
            </w:r>
          </w:p>
        </w:tc>
      </w:tr>
      <w:tr w:rsidR="007D2AB3" w14:paraId="6703DC68" w14:textId="77777777" w:rsidTr="000E40F1">
        <w:trPr>
          <w:trHeight w:val="29"/>
        </w:trPr>
        <w:tc>
          <w:tcPr>
            <w:tcW w:w="1848" w:type="dxa"/>
            <w:tcBorders>
              <w:top w:val="nil"/>
              <w:left w:val="single" w:sz="4" w:space="0" w:color="auto"/>
              <w:bottom w:val="nil"/>
              <w:right w:val="single" w:sz="4" w:space="0" w:color="auto"/>
            </w:tcBorders>
            <w:vAlign w:val="center"/>
          </w:tcPr>
          <w:p w14:paraId="176687F0"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379B1D7"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A87306"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5198EE" w14:textId="77777777" w:rsidR="007D2AB3" w:rsidRPr="001E32DC" w:rsidRDefault="007D2AB3" w:rsidP="007D2AB3">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8649DBB" w14:textId="77777777" w:rsidR="007D2AB3" w:rsidRPr="001E32DC" w:rsidRDefault="007D2AB3" w:rsidP="007D2AB3">
            <w:pPr>
              <w:pStyle w:val="TAC"/>
              <w:rPr>
                <w:kern w:val="2"/>
                <w:szCs w:val="22"/>
                <w:lang w:val="en-US" w:eastAsia="zh-CN"/>
              </w:rPr>
            </w:pPr>
          </w:p>
        </w:tc>
      </w:tr>
      <w:tr w:rsidR="007D2AB3" w14:paraId="4AD3CA1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2B7AF1"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1183E61"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1DC602"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423277" w14:textId="77777777" w:rsidR="007D2AB3" w:rsidRPr="001E32DC" w:rsidRDefault="007D2AB3" w:rsidP="007D2AB3">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D96BCBF" w14:textId="77777777" w:rsidR="007D2AB3" w:rsidRPr="001E32DC" w:rsidRDefault="007D2AB3" w:rsidP="007D2AB3">
            <w:pPr>
              <w:pStyle w:val="TAC"/>
              <w:rPr>
                <w:kern w:val="2"/>
                <w:szCs w:val="22"/>
                <w:lang w:val="en-US" w:eastAsia="zh-CN"/>
              </w:rPr>
            </w:pPr>
          </w:p>
        </w:tc>
      </w:tr>
      <w:tr w:rsidR="007D2AB3" w14:paraId="7A2734F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9FCEB56" w14:textId="77777777" w:rsidR="007D2AB3" w:rsidRPr="001E32DC" w:rsidRDefault="007D2AB3" w:rsidP="007D2AB3">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36DD1C4F" w14:textId="77777777" w:rsidR="007D2AB3" w:rsidRPr="001E32DC"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B93C2E9"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EA95809" w14:textId="77777777" w:rsidR="007D2AB3" w:rsidRPr="001E32DC" w:rsidRDefault="007D2AB3" w:rsidP="007D2AB3">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1A3209E" w14:textId="77777777" w:rsidR="007D2AB3" w:rsidRPr="001E32DC" w:rsidRDefault="007D2AB3" w:rsidP="007D2AB3">
            <w:pPr>
              <w:pStyle w:val="TAC"/>
              <w:rPr>
                <w:kern w:val="2"/>
                <w:szCs w:val="22"/>
                <w:lang w:val="en-US" w:eastAsia="zh-CN"/>
              </w:rPr>
            </w:pPr>
            <w:r>
              <w:rPr>
                <w:lang w:val="en-US" w:eastAsia="zh-CN"/>
              </w:rPr>
              <w:t>0</w:t>
            </w:r>
          </w:p>
        </w:tc>
      </w:tr>
      <w:tr w:rsidR="007D2AB3" w14:paraId="6AAEA0D6" w14:textId="77777777" w:rsidTr="000E40F1">
        <w:trPr>
          <w:trHeight w:val="29"/>
        </w:trPr>
        <w:tc>
          <w:tcPr>
            <w:tcW w:w="1848" w:type="dxa"/>
            <w:tcBorders>
              <w:top w:val="nil"/>
              <w:left w:val="single" w:sz="4" w:space="0" w:color="auto"/>
              <w:bottom w:val="nil"/>
              <w:right w:val="single" w:sz="4" w:space="0" w:color="auto"/>
            </w:tcBorders>
            <w:vAlign w:val="center"/>
          </w:tcPr>
          <w:p w14:paraId="4D27292A"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26316D5"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6FDCC4"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7540EB" w14:textId="77777777" w:rsidR="007D2AB3" w:rsidRPr="001E32DC" w:rsidRDefault="007D2AB3" w:rsidP="007D2AB3">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1483890" w14:textId="77777777" w:rsidR="007D2AB3" w:rsidRPr="001E32DC" w:rsidRDefault="007D2AB3" w:rsidP="007D2AB3">
            <w:pPr>
              <w:pStyle w:val="TAC"/>
              <w:rPr>
                <w:kern w:val="2"/>
                <w:szCs w:val="22"/>
                <w:lang w:val="en-US" w:eastAsia="zh-CN"/>
              </w:rPr>
            </w:pPr>
          </w:p>
        </w:tc>
      </w:tr>
      <w:tr w:rsidR="007D2AB3" w14:paraId="2FC945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5D183E"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677EEF2"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168D63"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3ACFC8" w14:textId="77777777" w:rsidR="007D2AB3" w:rsidRPr="001E32DC" w:rsidRDefault="007D2AB3" w:rsidP="007D2AB3">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941E3B4" w14:textId="77777777" w:rsidR="007D2AB3" w:rsidRPr="001E32DC" w:rsidRDefault="007D2AB3" w:rsidP="007D2AB3">
            <w:pPr>
              <w:pStyle w:val="TAC"/>
              <w:rPr>
                <w:kern w:val="2"/>
                <w:szCs w:val="22"/>
                <w:lang w:val="en-US" w:eastAsia="zh-CN"/>
              </w:rPr>
            </w:pPr>
          </w:p>
        </w:tc>
      </w:tr>
      <w:tr w:rsidR="007D2AB3" w14:paraId="45EF2D8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6E13E6" w14:textId="77777777" w:rsidR="007D2AB3" w:rsidRPr="001E32DC" w:rsidRDefault="007D2AB3" w:rsidP="007D2AB3">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34FE43A2" w14:textId="77777777" w:rsidR="007D2AB3" w:rsidRPr="001E32DC"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97578F8"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AAE70C6" w14:textId="77777777" w:rsidR="007D2AB3" w:rsidRPr="001E32DC" w:rsidRDefault="007D2AB3" w:rsidP="007D2AB3">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1293BFD" w14:textId="77777777" w:rsidR="007D2AB3" w:rsidRPr="001E32DC" w:rsidRDefault="007D2AB3" w:rsidP="007D2AB3">
            <w:pPr>
              <w:pStyle w:val="TAC"/>
              <w:rPr>
                <w:kern w:val="2"/>
                <w:szCs w:val="22"/>
                <w:lang w:val="en-US" w:eastAsia="zh-CN"/>
              </w:rPr>
            </w:pPr>
            <w:r>
              <w:rPr>
                <w:lang w:val="en-US" w:eastAsia="zh-CN"/>
              </w:rPr>
              <w:t>0</w:t>
            </w:r>
          </w:p>
        </w:tc>
      </w:tr>
      <w:tr w:rsidR="007D2AB3" w14:paraId="0F7E7DA7" w14:textId="77777777" w:rsidTr="000E40F1">
        <w:trPr>
          <w:trHeight w:val="29"/>
        </w:trPr>
        <w:tc>
          <w:tcPr>
            <w:tcW w:w="1848" w:type="dxa"/>
            <w:tcBorders>
              <w:top w:val="nil"/>
              <w:left w:val="single" w:sz="4" w:space="0" w:color="auto"/>
              <w:bottom w:val="nil"/>
              <w:right w:val="single" w:sz="4" w:space="0" w:color="auto"/>
            </w:tcBorders>
            <w:vAlign w:val="center"/>
          </w:tcPr>
          <w:p w14:paraId="03B18A7B"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D1A3147"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E14B29"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0D199E" w14:textId="77777777" w:rsidR="007D2AB3" w:rsidRPr="001E32DC" w:rsidRDefault="007D2AB3" w:rsidP="007D2AB3">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79CA54E" w14:textId="77777777" w:rsidR="007D2AB3" w:rsidRPr="001E32DC" w:rsidRDefault="007D2AB3" w:rsidP="007D2AB3">
            <w:pPr>
              <w:pStyle w:val="TAC"/>
              <w:rPr>
                <w:kern w:val="2"/>
                <w:szCs w:val="22"/>
                <w:lang w:val="en-US" w:eastAsia="zh-CN"/>
              </w:rPr>
            </w:pPr>
          </w:p>
        </w:tc>
      </w:tr>
      <w:tr w:rsidR="007D2AB3" w14:paraId="69C0782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A71AC1"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FBA2299"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CE222D"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01D39E" w14:textId="77777777" w:rsidR="007D2AB3" w:rsidRPr="001E32DC" w:rsidRDefault="007D2AB3" w:rsidP="007D2AB3">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2021E1" w14:textId="77777777" w:rsidR="007D2AB3" w:rsidRPr="001E32DC" w:rsidRDefault="007D2AB3" w:rsidP="007D2AB3">
            <w:pPr>
              <w:pStyle w:val="TAC"/>
              <w:rPr>
                <w:kern w:val="2"/>
                <w:szCs w:val="22"/>
                <w:lang w:val="en-US" w:eastAsia="zh-CN"/>
              </w:rPr>
            </w:pPr>
          </w:p>
        </w:tc>
      </w:tr>
      <w:tr w:rsidR="007D2AB3" w14:paraId="72564FD6"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7CF1C1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7F7615C4" w14:textId="77777777" w:rsidR="007D2AB3" w:rsidRPr="001E32DC" w:rsidRDefault="007D2AB3" w:rsidP="007D2AB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02DF7DC"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8AB646"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A7F5EF1"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36A104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FF4DA2"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521185" w14:textId="77777777" w:rsidR="007D2AB3" w:rsidRPr="001E32DC" w:rsidRDefault="007D2AB3" w:rsidP="007D2AB3">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6771B12"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3EB67D36" w14:textId="77777777" w:rsidTr="000E40F1">
        <w:trPr>
          <w:trHeight w:val="29"/>
        </w:trPr>
        <w:tc>
          <w:tcPr>
            <w:tcW w:w="1848" w:type="dxa"/>
            <w:tcBorders>
              <w:top w:val="nil"/>
              <w:left w:val="single" w:sz="4" w:space="0" w:color="auto"/>
              <w:bottom w:val="nil"/>
              <w:right w:val="single" w:sz="4" w:space="0" w:color="auto"/>
            </w:tcBorders>
            <w:vAlign w:val="center"/>
          </w:tcPr>
          <w:p w14:paraId="7441BDD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1C35E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4B8D57"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7A40EF"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019F41B"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1A93100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EE4C7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F7845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9D9A42"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33B1D8"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A3A531C"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F2452AD"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6DA682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53DAA64A" w14:textId="77777777" w:rsidR="007D2AB3" w:rsidRPr="001E32DC" w:rsidRDefault="007D2AB3" w:rsidP="007D2AB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62A43F8"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E7E47D4"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D965579"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B59EB6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A8D6B7"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F41ED76"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3FD6E8"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0ED6DFED" w14:textId="77777777" w:rsidTr="000E40F1">
        <w:trPr>
          <w:trHeight w:val="29"/>
        </w:trPr>
        <w:tc>
          <w:tcPr>
            <w:tcW w:w="1848" w:type="dxa"/>
            <w:tcBorders>
              <w:top w:val="nil"/>
              <w:left w:val="single" w:sz="4" w:space="0" w:color="auto"/>
              <w:bottom w:val="nil"/>
              <w:right w:val="single" w:sz="4" w:space="0" w:color="auto"/>
            </w:tcBorders>
            <w:vAlign w:val="center"/>
          </w:tcPr>
          <w:p w14:paraId="5F84B33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DCA5F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D8C6A9"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49FC84"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F691EFE"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5104BB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4593EE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CFA39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C30EF4"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21643B"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80F111C"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F05F5E5"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D36996E" w14:textId="77777777" w:rsidR="007D2AB3" w:rsidRPr="001E32DC" w:rsidRDefault="007D2AB3" w:rsidP="007D2AB3">
            <w:pPr>
              <w:pStyle w:val="TAC"/>
              <w:rPr>
                <w:lang w:val="en-US"/>
              </w:rPr>
            </w:pPr>
            <w:r w:rsidRPr="001E32DC">
              <w:rPr>
                <w:lang w:val="en-US"/>
              </w:rPr>
              <w:t>CA_n46C-n48C-n96E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62A8EFE5" w14:textId="77777777" w:rsidR="007D2AB3" w:rsidRPr="001E32DC" w:rsidRDefault="007D2AB3" w:rsidP="007D2AB3">
            <w:pPr>
              <w:pStyle w:val="TAC"/>
              <w:rPr>
                <w:rFonts w:cs="Arial"/>
                <w:color w:val="000000"/>
                <w:szCs w:val="18"/>
                <w:lang w:val="en-US"/>
              </w:rPr>
            </w:pPr>
            <w:r w:rsidRPr="001E32DC">
              <w:rPr>
                <w:rFonts w:cs="Arial"/>
                <w:color w:val="000000"/>
                <w:szCs w:val="18"/>
                <w:lang w:val="en-US"/>
              </w:rPr>
              <w:t>CA_n48B</w:t>
            </w:r>
          </w:p>
          <w:p w14:paraId="0608036E" w14:textId="77777777" w:rsidR="007D2AB3" w:rsidRDefault="007D2AB3" w:rsidP="007D2AB3">
            <w:pPr>
              <w:pStyle w:val="TAC"/>
              <w:rPr>
                <w:lang w:val="en-US"/>
              </w:rPr>
            </w:pPr>
            <w:r w:rsidRPr="001E32DC">
              <w:rPr>
                <w:lang w:val="en-US"/>
              </w:rPr>
              <w:t>CA_n46A-n48A</w:t>
            </w:r>
          </w:p>
          <w:p w14:paraId="7C784143" w14:textId="77777777" w:rsidR="007D2AB3" w:rsidRDefault="007D2AB3" w:rsidP="007D2AB3">
            <w:pPr>
              <w:pStyle w:val="TAC"/>
              <w:rPr>
                <w:lang w:val="en-US"/>
              </w:rPr>
            </w:pPr>
            <w:r w:rsidRPr="001E32DC">
              <w:rPr>
                <w:lang w:val="en-US"/>
              </w:rPr>
              <w:t>CA_n48A-n96A</w:t>
            </w:r>
          </w:p>
          <w:p w14:paraId="2C6CB149" w14:textId="77777777" w:rsidR="007D2AB3" w:rsidRDefault="007D2AB3" w:rsidP="007D2AB3">
            <w:pPr>
              <w:pStyle w:val="TAC"/>
              <w:rPr>
                <w:lang w:val="en-US"/>
              </w:rPr>
            </w:pPr>
            <w:r w:rsidRPr="001E32DC">
              <w:rPr>
                <w:lang w:val="en-US"/>
              </w:rPr>
              <w:t>CA_n46A-n48B</w:t>
            </w:r>
          </w:p>
          <w:p w14:paraId="60DA006E" w14:textId="77777777" w:rsidR="007D2AB3" w:rsidRPr="001E32DC" w:rsidRDefault="007D2AB3" w:rsidP="007D2AB3">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4F5DAB" w14:textId="77777777" w:rsidR="007D2AB3" w:rsidRPr="001E32DC" w:rsidRDefault="007D2AB3" w:rsidP="007D2AB3">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DC93D91" w14:textId="77777777" w:rsidR="007D2AB3" w:rsidRPr="001E32DC" w:rsidRDefault="007D2AB3" w:rsidP="007D2AB3">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C4BB25A" w14:textId="77777777" w:rsidR="007D2AB3" w:rsidRPr="001E32DC" w:rsidRDefault="007D2AB3" w:rsidP="007D2AB3">
            <w:pPr>
              <w:pStyle w:val="TAC"/>
              <w:rPr>
                <w:lang w:val="en-US" w:eastAsia="zh-CN"/>
              </w:rPr>
            </w:pPr>
            <w:r w:rsidRPr="001E32DC">
              <w:rPr>
                <w:lang w:val="en-US" w:eastAsia="zh-CN"/>
              </w:rPr>
              <w:t>0</w:t>
            </w:r>
          </w:p>
        </w:tc>
      </w:tr>
      <w:tr w:rsidR="007D2AB3" w14:paraId="6182CFB1" w14:textId="77777777" w:rsidTr="000E40F1">
        <w:trPr>
          <w:trHeight w:val="29"/>
        </w:trPr>
        <w:tc>
          <w:tcPr>
            <w:tcW w:w="1848" w:type="dxa"/>
            <w:tcBorders>
              <w:top w:val="nil"/>
              <w:left w:val="single" w:sz="4" w:space="0" w:color="auto"/>
              <w:bottom w:val="nil"/>
              <w:right w:val="single" w:sz="4" w:space="0" w:color="auto"/>
            </w:tcBorders>
            <w:vAlign w:val="center"/>
          </w:tcPr>
          <w:p w14:paraId="62B72BCE" w14:textId="77777777" w:rsidR="007D2AB3" w:rsidRPr="001E32DC" w:rsidRDefault="007D2AB3" w:rsidP="007D2AB3">
            <w:pPr>
              <w:pStyle w:val="TAC"/>
              <w:rPr>
                <w:lang w:val="en-US"/>
              </w:rPr>
            </w:pPr>
          </w:p>
        </w:tc>
        <w:tc>
          <w:tcPr>
            <w:tcW w:w="1862" w:type="dxa"/>
            <w:tcBorders>
              <w:top w:val="nil"/>
              <w:left w:val="single" w:sz="4" w:space="0" w:color="auto"/>
              <w:bottom w:val="nil"/>
              <w:right w:val="single" w:sz="4" w:space="0" w:color="auto"/>
            </w:tcBorders>
            <w:vAlign w:val="center"/>
          </w:tcPr>
          <w:p w14:paraId="281860F8" w14:textId="77777777" w:rsidR="007D2AB3" w:rsidRPr="001E32DC" w:rsidRDefault="007D2AB3" w:rsidP="007D2AB3">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4CC97C" w14:textId="77777777" w:rsidR="007D2AB3" w:rsidRPr="001E32DC" w:rsidRDefault="007D2AB3" w:rsidP="007D2AB3">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DA6725" w14:textId="77777777" w:rsidR="007D2AB3" w:rsidRPr="001E32DC" w:rsidRDefault="007D2AB3" w:rsidP="007D2AB3">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1BB3F320" w14:textId="77777777" w:rsidR="007D2AB3" w:rsidRPr="001E32DC" w:rsidRDefault="007D2AB3" w:rsidP="007D2AB3">
            <w:pPr>
              <w:pStyle w:val="TAC"/>
              <w:rPr>
                <w:lang w:val="en-US" w:eastAsia="zh-CN"/>
              </w:rPr>
            </w:pPr>
          </w:p>
        </w:tc>
      </w:tr>
      <w:tr w:rsidR="007D2AB3" w14:paraId="23BBE4C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2669490" w14:textId="77777777" w:rsidR="007D2AB3" w:rsidRPr="001E32DC" w:rsidRDefault="007D2AB3" w:rsidP="007D2AB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5E3B4A" w14:textId="77777777" w:rsidR="007D2AB3" w:rsidRPr="001E32DC" w:rsidRDefault="007D2AB3" w:rsidP="007D2AB3">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158424" w14:textId="77777777" w:rsidR="007D2AB3" w:rsidRPr="001E32DC" w:rsidRDefault="007D2AB3" w:rsidP="007D2AB3">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7B0F06" w14:textId="77777777" w:rsidR="007D2AB3" w:rsidRPr="001E32DC" w:rsidRDefault="007D2AB3" w:rsidP="007D2AB3">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DFC50FE" w14:textId="77777777" w:rsidR="007D2AB3" w:rsidRPr="001E32DC" w:rsidRDefault="007D2AB3" w:rsidP="007D2AB3">
            <w:pPr>
              <w:pStyle w:val="TAC"/>
              <w:rPr>
                <w:lang w:val="en-US" w:eastAsia="zh-CN"/>
              </w:rPr>
            </w:pPr>
          </w:p>
        </w:tc>
      </w:tr>
      <w:tr w:rsidR="007D2AB3" w14:paraId="797D9ABD"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A43C110" w14:textId="77777777" w:rsidR="007D2AB3" w:rsidRPr="001E32DC" w:rsidRDefault="007D2AB3" w:rsidP="007D2AB3">
            <w:pPr>
              <w:pStyle w:val="TAC"/>
              <w:rPr>
                <w:lang w:val="en-US"/>
              </w:rPr>
            </w:pPr>
            <w:r w:rsidRPr="001E32DC">
              <w:rPr>
                <w:lang w:val="en-US"/>
              </w:rPr>
              <w:t>CA_n46D-n48C-n96E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5273CF" w14:textId="77777777" w:rsidR="007D2AB3" w:rsidRPr="001E32DC" w:rsidRDefault="007D2AB3" w:rsidP="007D2AB3">
            <w:pPr>
              <w:pStyle w:val="TAC"/>
              <w:rPr>
                <w:rFonts w:cs="Arial"/>
                <w:color w:val="000000"/>
                <w:szCs w:val="18"/>
                <w:lang w:val="en-US"/>
              </w:rPr>
            </w:pPr>
            <w:r w:rsidRPr="001E32DC">
              <w:rPr>
                <w:rFonts w:cs="Arial"/>
                <w:color w:val="000000"/>
                <w:szCs w:val="18"/>
                <w:lang w:val="en-US"/>
              </w:rPr>
              <w:t>CA_n48B</w:t>
            </w:r>
          </w:p>
          <w:p w14:paraId="3A317C61" w14:textId="77777777" w:rsidR="007D2AB3" w:rsidRDefault="007D2AB3" w:rsidP="007D2AB3">
            <w:pPr>
              <w:pStyle w:val="TAC"/>
              <w:rPr>
                <w:lang w:val="en-US"/>
              </w:rPr>
            </w:pPr>
            <w:r w:rsidRPr="001E32DC">
              <w:rPr>
                <w:lang w:val="en-US"/>
              </w:rPr>
              <w:t>CA_n46A-n48A</w:t>
            </w:r>
          </w:p>
          <w:p w14:paraId="177D6736" w14:textId="77777777" w:rsidR="007D2AB3" w:rsidRDefault="007D2AB3" w:rsidP="007D2AB3">
            <w:pPr>
              <w:pStyle w:val="TAC"/>
              <w:rPr>
                <w:lang w:val="en-US"/>
              </w:rPr>
            </w:pPr>
            <w:r w:rsidRPr="001E32DC">
              <w:rPr>
                <w:lang w:val="en-US"/>
              </w:rPr>
              <w:t>CA_n48A-n96A</w:t>
            </w:r>
          </w:p>
          <w:p w14:paraId="40ED5184" w14:textId="77777777" w:rsidR="007D2AB3" w:rsidRDefault="007D2AB3" w:rsidP="007D2AB3">
            <w:pPr>
              <w:pStyle w:val="TAC"/>
              <w:rPr>
                <w:lang w:val="en-US"/>
              </w:rPr>
            </w:pPr>
            <w:r w:rsidRPr="001E32DC">
              <w:rPr>
                <w:lang w:val="en-US"/>
              </w:rPr>
              <w:t>CA_n46A-n48B</w:t>
            </w:r>
          </w:p>
          <w:p w14:paraId="6B5D190E" w14:textId="77777777" w:rsidR="007D2AB3" w:rsidRPr="001E32DC" w:rsidRDefault="007D2AB3" w:rsidP="007D2AB3">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9721B3" w14:textId="77777777" w:rsidR="007D2AB3" w:rsidRPr="001E32DC" w:rsidRDefault="007D2AB3" w:rsidP="007D2AB3">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F4B45B" w14:textId="77777777" w:rsidR="007D2AB3" w:rsidRPr="001E32DC" w:rsidRDefault="007D2AB3" w:rsidP="007D2AB3">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B7E94B" w14:textId="77777777" w:rsidR="007D2AB3" w:rsidRPr="001E32DC" w:rsidRDefault="007D2AB3" w:rsidP="007D2AB3">
            <w:pPr>
              <w:pStyle w:val="TAC"/>
              <w:rPr>
                <w:lang w:val="en-US" w:eastAsia="zh-CN"/>
              </w:rPr>
            </w:pPr>
            <w:r w:rsidRPr="001E32DC">
              <w:rPr>
                <w:lang w:val="en-US" w:eastAsia="zh-CN"/>
              </w:rPr>
              <w:t>0</w:t>
            </w:r>
          </w:p>
        </w:tc>
      </w:tr>
      <w:tr w:rsidR="007D2AB3" w14:paraId="04E9192F" w14:textId="77777777" w:rsidTr="000E40F1">
        <w:trPr>
          <w:trHeight w:val="29"/>
        </w:trPr>
        <w:tc>
          <w:tcPr>
            <w:tcW w:w="1848" w:type="dxa"/>
            <w:tcBorders>
              <w:top w:val="nil"/>
              <w:left w:val="single" w:sz="4" w:space="0" w:color="auto"/>
              <w:bottom w:val="nil"/>
              <w:right w:val="single" w:sz="4" w:space="0" w:color="auto"/>
            </w:tcBorders>
            <w:vAlign w:val="center"/>
          </w:tcPr>
          <w:p w14:paraId="62A64336" w14:textId="77777777" w:rsidR="007D2AB3" w:rsidRPr="001E32DC" w:rsidRDefault="007D2AB3" w:rsidP="007D2AB3">
            <w:pPr>
              <w:pStyle w:val="TAC"/>
              <w:rPr>
                <w:lang w:val="en-US"/>
              </w:rPr>
            </w:pPr>
          </w:p>
        </w:tc>
        <w:tc>
          <w:tcPr>
            <w:tcW w:w="1862" w:type="dxa"/>
            <w:tcBorders>
              <w:top w:val="nil"/>
              <w:left w:val="single" w:sz="4" w:space="0" w:color="auto"/>
              <w:bottom w:val="nil"/>
              <w:right w:val="single" w:sz="4" w:space="0" w:color="auto"/>
            </w:tcBorders>
            <w:vAlign w:val="center"/>
          </w:tcPr>
          <w:p w14:paraId="1F6D66E1" w14:textId="77777777" w:rsidR="007D2AB3" w:rsidRPr="001E32DC" w:rsidRDefault="007D2AB3" w:rsidP="007D2AB3">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108DAB" w14:textId="77777777" w:rsidR="007D2AB3" w:rsidRPr="001E32DC" w:rsidRDefault="007D2AB3" w:rsidP="007D2AB3">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17C158" w14:textId="77777777" w:rsidR="007D2AB3" w:rsidRPr="001E32DC" w:rsidRDefault="007D2AB3" w:rsidP="007D2AB3">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43614035" w14:textId="77777777" w:rsidR="007D2AB3" w:rsidRPr="001E32DC" w:rsidRDefault="007D2AB3" w:rsidP="007D2AB3">
            <w:pPr>
              <w:pStyle w:val="TAC"/>
              <w:rPr>
                <w:lang w:val="en-US" w:eastAsia="zh-CN"/>
              </w:rPr>
            </w:pPr>
          </w:p>
        </w:tc>
      </w:tr>
      <w:tr w:rsidR="007D2AB3" w14:paraId="37E074B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D77D113" w14:textId="77777777" w:rsidR="007D2AB3" w:rsidRPr="001E32DC" w:rsidRDefault="007D2AB3" w:rsidP="007D2AB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89CBE29" w14:textId="77777777" w:rsidR="007D2AB3" w:rsidRPr="001E32DC" w:rsidRDefault="007D2AB3" w:rsidP="007D2AB3">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381944" w14:textId="77777777" w:rsidR="007D2AB3" w:rsidRPr="001E32DC" w:rsidRDefault="007D2AB3" w:rsidP="007D2AB3">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2E0E9B" w14:textId="77777777" w:rsidR="007D2AB3" w:rsidRPr="001E32DC" w:rsidRDefault="007D2AB3" w:rsidP="007D2AB3">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8F34665" w14:textId="77777777" w:rsidR="007D2AB3" w:rsidRPr="001E32DC" w:rsidRDefault="007D2AB3" w:rsidP="007D2AB3">
            <w:pPr>
              <w:pStyle w:val="TAC"/>
              <w:rPr>
                <w:lang w:val="en-US" w:eastAsia="zh-CN"/>
              </w:rPr>
            </w:pPr>
          </w:p>
        </w:tc>
      </w:tr>
      <w:tr w:rsidR="007D2AB3" w14:paraId="12FA048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8EAA37E" w14:textId="77777777" w:rsidR="007D2AB3" w:rsidRPr="001E32DC" w:rsidRDefault="007D2AB3" w:rsidP="007D2AB3">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1C8EDACA" w14:textId="77777777" w:rsidR="007D2AB3" w:rsidRPr="001E32DC" w:rsidRDefault="007D2AB3" w:rsidP="007D2AB3">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6C2BD5" w14:textId="77777777" w:rsidR="007D2AB3" w:rsidRPr="001E32DC" w:rsidRDefault="007D2AB3" w:rsidP="007D2AB3">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3DA69E9" w14:textId="77777777" w:rsidR="007D2AB3" w:rsidRPr="001E32DC" w:rsidRDefault="007D2AB3" w:rsidP="007D2AB3">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D1E0030" w14:textId="77777777" w:rsidR="007D2AB3" w:rsidRPr="001E32DC" w:rsidRDefault="007D2AB3" w:rsidP="007D2AB3">
            <w:pPr>
              <w:pStyle w:val="TAC"/>
              <w:rPr>
                <w:lang w:val="en-US" w:eastAsia="zh-CN"/>
              </w:rPr>
            </w:pPr>
            <w:r>
              <w:rPr>
                <w:lang w:val="en-US" w:eastAsia="zh-CN"/>
              </w:rPr>
              <w:t>0</w:t>
            </w:r>
          </w:p>
        </w:tc>
      </w:tr>
      <w:tr w:rsidR="007D2AB3" w14:paraId="59FF4447" w14:textId="77777777" w:rsidTr="000E40F1">
        <w:trPr>
          <w:trHeight w:val="29"/>
        </w:trPr>
        <w:tc>
          <w:tcPr>
            <w:tcW w:w="1848" w:type="dxa"/>
            <w:tcBorders>
              <w:top w:val="nil"/>
              <w:left w:val="single" w:sz="4" w:space="0" w:color="auto"/>
              <w:bottom w:val="nil"/>
              <w:right w:val="single" w:sz="4" w:space="0" w:color="auto"/>
            </w:tcBorders>
            <w:vAlign w:val="center"/>
          </w:tcPr>
          <w:p w14:paraId="1C8CC01B"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B29875"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8FB9BE"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D55D75" w14:textId="77777777" w:rsidR="007D2AB3" w:rsidRPr="001E32DC" w:rsidRDefault="007D2AB3" w:rsidP="007D2AB3">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C6F0428" w14:textId="77777777" w:rsidR="007D2AB3" w:rsidRPr="001E32DC" w:rsidRDefault="007D2AB3" w:rsidP="007D2AB3">
            <w:pPr>
              <w:pStyle w:val="TAC"/>
              <w:rPr>
                <w:kern w:val="2"/>
                <w:szCs w:val="22"/>
                <w:lang w:val="en-US" w:eastAsia="zh-CN"/>
              </w:rPr>
            </w:pPr>
          </w:p>
        </w:tc>
      </w:tr>
      <w:tr w:rsidR="007D2AB3" w14:paraId="58689CD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0EB3827"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D5FA46"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EF1B8F"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010568" w14:textId="77777777" w:rsidR="007D2AB3" w:rsidRPr="001E32DC" w:rsidRDefault="007D2AB3" w:rsidP="007D2AB3">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739330F" w14:textId="77777777" w:rsidR="007D2AB3" w:rsidRPr="001E32DC" w:rsidRDefault="007D2AB3" w:rsidP="007D2AB3">
            <w:pPr>
              <w:pStyle w:val="TAC"/>
              <w:rPr>
                <w:kern w:val="2"/>
                <w:szCs w:val="22"/>
                <w:lang w:val="en-US" w:eastAsia="zh-CN"/>
              </w:rPr>
            </w:pPr>
          </w:p>
        </w:tc>
      </w:tr>
      <w:tr w:rsidR="007D2AB3" w14:paraId="52F61CB0"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55CE81" w14:textId="77777777" w:rsidR="007D2AB3" w:rsidRPr="001E32DC" w:rsidRDefault="007D2AB3" w:rsidP="007D2AB3">
            <w:pPr>
              <w:pStyle w:val="TAC"/>
              <w:rPr>
                <w:lang w:val="en-US"/>
              </w:rPr>
            </w:pPr>
            <w:r w:rsidRPr="001E32DC">
              <w:rPr>
                <w:lang w:val="en-US"/>
              </w:rPr>
              <w:t>CA_n46N-n48C-n96E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6E00201" w14:textId="77777777" w:rsidR="007D2AB3" w:rsidRPr="001E32DC" w:rsidRDefault="007D2AB3" w:rsidP="007D2AB3">
            <w:pPr>
              <w:pStyle w:val="TAC"/>
              <w:rPr>
                <w:rFonts w:cs="Arial"/>
                <w:color w:val="000000"/>
                <w:szCs w:val="18"/>
                <w:lang w:val="en-US"/>
              </w:rPr>
            </w:pPr>
            <w:r w:rsidRPr="001E32DC">
              <w:rPr>
                <w:rFonts w:cs="Arial"/>
                <w:color w:val="000000"/>
                <w:szCs w:val="18"/>
                <w:lang w:val="en-US"/>
              </w:rPr>
              <w:t>CA_n48B</w:t>
            </w:r>
          </w:p>
          <w:p w14:paraId="4AB9C3B8" w14:textId="77777777" w:rsidR="007D2AB3" w:rsidRDefault="007D2AB3" w:rsidP="007D2AB3">
            <w:pPr>
              <w:pStyle w:val="TAC"/>
              <w:rPr>
                <w:lang w:val="en-US"/>
              </w:rPr>
            </w:pPr>
            <w:r w:rsidRPr="001E32DC">
              <w:rPr>
                <w:lang w:val="en-US"/>
              </w:rPr>
              <w:t>CA_n46A-n48A</w:t>
            </w:r>
          </w:p>
          <w:p w14:paraId="53963E23" w14:textId="77777777" w:rsidR="007D2AB3" w:rsidRDefault="007D2AB3" w:rsidP="007D2AB3">
            <w:pPr>
              <w:pStyle w:val="TAC"/>
              <w:rPr>
                <w:lang w:val="en-US"/>
              </w:rPr>
            </w:pPr>
            <w:r w:rsidRPr="001E32DC">
              <w:rPr>
                <w:lang w:val="en-US"/>
              </w:rPr>
              <w:t>CA_n48A-n96A</w:t>
            </w:r>
          </w:p>
          <w:p w14:paraId="45DAABD1" w14:textId="77777777" w:rsidR="007D2AB3" w:rsidRDefault="007D2AB3" w:rsidP="007D2AB3">
            <w:pPr>
              <w:pStyle w:val="TAC"/>
              <w:rPr>
                <w:lang w:val="en-US"/>
              </w:rPr>
            </w:pPr>
            <w:r w:rsidRPr="001E32DC">
              <w:rPr>
                <w:lang w:val="en-US"/>
              </w:rPr>
              <w:t>CA_n46A-n48B</w:t>
            </w:r>
          </w:p>
          <w:p w14:paraId="70FE485D" w14:textId="77777777" w:rsidR="007D2AB3" w:rsidRPr="001E32DC" w:rsidRDefault="007D2AB3" w:rsidP="007D2AB3">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2B1703" w14:textId="77777777" w:rsidR="007D2AB3" w:rsidRPr="001E32DC" w:rsidRDefault="007D2AB3" w:rsidP="007D2AB3">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1EB86A" w14:textId="77777777" w:rsidR="007D2AB3" w:rsidRPr="001E32DC" w:rsidRDefault="007D2AB3" w:rsidP="007D2AB3">
            <w:pPr>
              <w:pStyle w:val="TAC"/>
              <w:rPr>
                <w:lang w:val="en-US" w:eastAsia="zh-CN" w:bidi="ar"/>
              </w:rPr>
            </w:pPr>
            <w:r w:rsidRPr="001E32DC">
              <w:rPr>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958AAF" w14:textId="77777777" w:rsidR="007D2AB3" w:rsidRPr="001E32DC" w:rsidRDefault="007D2AB3" w:rsidP="007D2AB3">
            <w:pPr>
              <w:pStyle w:val="TAC"/>
              <w:rPr>
                <w:lang w:val="en-US" w:eastAsia="zh-CN"/>
              </w:rPr>
            </w:pPr>
            <w:r w:rsidRPr="001E32DC">
              <w:rPr>
                <w:lang w:val="en-US" w:eastAsia="zh-CN"/>
              </w:rPr>
              <w:t>0</w:t>
            </w:r>
          </w:p>
        </w:tc>
      </w:tr>
      <w:tr w:rsidR="007D2AB3" w14:paraId="6096ACA0" w14:textId="77777777" w:rsidTr="000E40F1">
        <w:trPr>
          <w:trHeight w:val="29"/>
        </w:trPr>
        <w:tc>
          <w:tcPr>
            <w:tcW w:w="1848" w:type="dxa"/>
            <w:tcBorders>
              <w:top w:val="nil"/>
              <w:left w:val="single" w:sz="4" w:space="0" w:color="auto"/>
              <w:bottom w:val="nil"/>
              <w:right w:val="single" w:sz="4" w:space="0" w:color="auto"/>
            </w:tcBorders>
            <w:vAlign w:val="center"/>
          </w:tcPr>
          <w:p w14:paraId="46B75FDB" w14:textId="77777777" w:rsidR="007D2AB3" w:rsidRPr="001E32DC" w:rsidRDefault="007D2AB3" w:rsidP="007D2AB3">
            <w:pPr>
              <w:pStyle w:val="TAC"/>
              <w:rPr>
                <w:lang w:val="en-US"/>
              </w:rPr>
            </w:pPr>
          </w:p>
        </w:tc>
        <w:tc>
          <w:tcPr>
            <w:tcW w:w="1862" w:type="dxa"/>
            <w:tcBorders>
              <w:top w:val="nil"/>
              <w:left w:val="single" w:sz="4" w:space="0" w:color="auto"/>
              <w:bottom w:val="nil"/>
              <w:right w:val="single" w:sz="4" w:space="0" w:color="auto"/>
            </w:tcBorders>
            <w:vAlign w:val="center"/>
          </w:tcPr>
          <w:p w14:paraId="03E53F2F" w14:textId="77777777" w:rsidR="007D2AB3" w:rsidRPr="001E32DC" w:rsidRDefault="007D2AB3" w:rsidP="007D2AB3">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B5B3C3" w14:textId="77777777" w:rsidR="007D2AB3" w:rsidRPr="001E32DC" w:rsidRDefault="007D2AB3" w:rsidP="007D2AB3">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BDF078" w14:textId="77777777" w:rsidR="007D2AB3" w:rsidRPr="001E32DC" w:rsidRDefault="007D2AB3" w:rsidP="007D2AB3">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5EBF0103" w14:textId="77777777" w:rsidR="007D2AB3" w:rsidRPr="001E32DC" w:rsidRDefault="007D2AB3" w:rsidP="007D2AB3">
            <w:pPr>
              <w:pStyle w:val="TAC"/>
              <w:rPr>
                <w:lang w:val="en-US" w:eastAsia="zh-CN"/>
              </w:rPr>
            </w:pPr>
          </w:p>
        </w:tc>
      </w:tr>
      <w:tr w:rsidR="007D2AB3" w14:paraId="442C060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695C7B" w14:textId="77777777" w:rsidR="007D2AB3" w:rsidRPr="001E32DC" w:rsidRDefault="007D2AB3" w:rsidP="007D2AB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0D92CE" w14:textId="77777777" w:rsidR="007D2AB3" w:rsidRPr="001E32DC" w:rsidRDefault="007D2AB3" w:rsidP="007D2AB3">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C5C48D" w14:textId="77777777" w:rsidR="007D2AB3" w:rsidRPr="001E32DC" w:rsidRDefault="007D2AB3" w:rsidP="007D2AB3">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12154A" w14:textId="77777777" w:rsidR="007D2AB3" w:rsidRPr="001E32DC" w:rsidRDefault="007D2AB3" w:rsidP="007D2AB3">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9C776FA" w14:textId="77777777" w:rsidR="007D2AB3" w:rsidRPr="001E32DC" w:rsidRDefault="007D2AB3" w:rsidP="007D2AB3">
            <w:pPr>
              <w:pStyle w:val="TAC"/>
              <w:rPr>
                <w:lang w:val="en-US" w:eastAsia="zh-CN"/>
              </w:rPr>
            </w:pPr>
          </w:p>
        </w:tc>
      </w:tr>
      <w:tr w:rsidR="007D2AB3" w14:paraId="0E460BF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7F0E12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EFAC3D4"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5375F0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446BAE"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3E39C2C" w14:textId="77777777" w:rsidR="007D2AB3" w:rsidRPr="001E32DC" w:rsidRDefault="007D2AB3" w:rsidP="007D2AB3">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EB1309"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081C77CB" w14:textId="77777777" w:rsidTr="000E40F1">
        <w:trPr>
          <w:trHeight w:val="29"/>
        </w:trPr>
        <w:tc>
          <w:tcPr>
            <w:tcW w:w="1848" w:type="dxa"/>
            <w:tcBorders>
              <w:top w:val="nil"/>
              <w:left w:val="single" w:sz="4" w:space="0" w:color="auto"/>
              <w:bottom w:val="nil"/>
              <w:right w:val="single" w:sz="4" w:space="0" w:color="auto"/>
            </w:tcBorders>
            <w:vAlign w:val="center"/>
          </w:tcPr>
          <w:p w14:paraId="30452E4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0D8B8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E67D3"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D1E2D2"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6F74B9B"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0F8712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72C4B3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4F283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C7BE7F"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E3DE29" w14:textId="77777777" w:rsidR="007D2AB3" w:rsidRPr="001E32DC" w:rsidRDefault="007D2AB3" w:rsidP="007D2AB3">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1CEA470"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739776A"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DD08EC"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9AC1275"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4D12B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D37B7F"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35BDDB"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C16B2E"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5E74EC65" w14:textId="77777777" w:rsidTr="000E40F1">
        <w:trPr>
          <w:trHeight w:val="29"/>
        </w:trPr>
        <w:tc>
          <w:tcPr>
            <w:tcW w:w="1848" w:type="dxa"/>
            <w:tcBorders>
              <w:top w:val="nil"/>
              <w:left w:val="single" w:sz="4" w:space="0" w:color="auto"/>
              <w:bottom w:val="nil"/>
              <w:right w:val="single" w:sz="4" w:space="0" w:color="auto"/>
            </w:tcBorders>
            <w:vAlign w:val="center"/>
          </w:tcPr>
          <w:p w14:paraId="32A6DDB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94CF3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DF0025"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572FE"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CE95529"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28647BB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9DCB1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85EB0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956C8A"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71C88C" w14:textId="77777777" w:rsidR="007D2AB3" w:rsidRPr="001E32DC" w:rsidRDefault="007D2AB3" w:rsidP="007D2AB3">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D27513E"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09D9964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1EAB3D5"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01CD7F"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4352FD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7844FC"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FB4C24"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2A4DDB2"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0A32D39B" w14:textId="77777777" w:rsidTr="000E40F1">
        <w:trPr>
          <w:trHeight w:val="29"/>
        </w:trPr>
        <w:tc>
          <w:tcPr>
            <w:tcW w:w="1848" w:type="dxa"/>
            <w:tcBorders>
              <w:top w:val="nil"/>
              <w:left w:val="single" w:sz="4" w:space="0" w:color="auto"/>
              <w:bottom w:val="nil"/>
              <w:right w:val="single" w:sz="4" w:space="0" w:color="auto"/>
            </w:tcBorders>
            <w:vAlign w:val="center"/>
          </w:tcPr>
          <w:p w14:paraId="7B663C5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25C8B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90D2A3"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EDBB16"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012F2F36"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D746E5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AECA27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22C88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73B1DF"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7B6EC8" w14:textId="77777777" w:rsidR="007D2AB3" w:rsidRPr="001E32DC" w:rsidRDefault="007D2AB3" w:rsidP="007D2AB3">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F55E665"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29060D4A"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6BA85B5"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CA832EA"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B623C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86A0C4"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D2707F"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C328431"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28E3C2CE" w14:textId="77777777" w:rsidTr="000E40F1">
        <w:trPr>
          <w:trHeight w:val="29"/>
        </w:trPr>
        <w:tc>
          <w:tcPr>
            <w:tcW w:w="1848" w:type="dxa"/>
            <w:tcBorders>
              <w:top w:val="nil"/>
              <w:left w:val="single" w:sz="4" w:space="0" w:color="auto"/>
              <w:bottom w:val="nil"/>
              <w:right w:val="single" w:sz="4" w:space="0" w:color="auto"/>
            </w:tcBorders>
            <w:vAlign w:val="center"/>
          </w:tcPr>
          <w:p w14:paraId="6838A04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69C02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FE45E7"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CC9AAB"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B564D64"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41A2C3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4B52BA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57B4A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BB2DFC"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DFEDFE" w14:textId="77777777" w:rsidR="007D2AB3" w:rsidRPr="001E32DC" w:rsidRDefault="007D2AB3" w:rsidP="007D2AB3">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4BA1420"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691973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C404CD4" w14:textId="77777777" w:rsidR="007D2AB3" w:rsidRPr="001E32DC" w:rsidRDefault="007D2AB3" w:rsidP="007D2AB3">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69D01131" w14:textId="77777777" w:rsidR="007D2AB3" w:rsidRPr="001E32DC"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E307D22"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3D769D" w14:textId="77777777" w:rsidR="007D2AB3" w:rsidRPr="001E32DC" w:rsidRDefault="007D2AB3" w:rsidP="007D2AB3">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1FC4937" w14:textId="77777777" w:rsidR="007D2AB3" w:rsidRPr="001E32DC" w:rsidRDefault="007D2AB3" w:rsidP="007D2AB3">
            <w:pPr>
              <w:pStyle w:val="TAC"/>
              <w:rPr>
                <w:kern w:val="2"/>
                <w:szCs w:val="22"/>
                <w:lang w:val="en-US" w:eastAsia="zh-CN"/>
              </w:rPr>
            </w:pPr>
            <w:r>
              <w:rPr>
                <w:lang w:val="en-US" w:eastAsia="zh-CN"/>
              </w:rPr>
              <w:t>0</w:t>
            </w:r>
          </w:p>
        </w:tc>
      </w:tr>
      <w:tr w:rsidR="007D2AB3" w14:paraId="7FC2170E" w14:textId="77777777" w:rsidTr="000E40F1">
        <w:trPr>
          <w:trHeight w:val="29"/>
        </w:trPr>
        <w:tc>
          <w:tcPr>
            <w:tcW w:w="1848" w:type="dxa"/>
            <w:tcBorders>
              <w:top w:val="nil"/>
              <w:left w:val="single" w:sz="4" w:space="0" w:color="auto"/>
              <w:bottom w:val="nil"/>
              <w:right w:val="single" w:sz="4" w:space="0" w:color="auto"/>
            </w:tcBorders>
            <w:vAlign w:val="center"/>
          </w:tcPr>
          <w:p w14:paraId="0A625FAA"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AFCB1F4"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3DC7E"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6EBB8C" w14:textId="77777777" w:rsidR="007D2AB3" w:rsidRPr="001E32DC" w:rsidRDefault="007D2AB3" w:rsidP="007D2AB3">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41DA14F" w14:textId="77777777" w:rsidR="007D2AB3" w:rsidRPr="001E32DC" w:rsidRDefault="007D2AB3" w:rsidP="007D2AB3">
            <w:pPr>
              <w:pStyle w:val="TAC"/>
              <w:rPr>
                <w:kern w:val="2"/>
                <w:szCs w:val="22"/>
                <w:lang w:val="en-US" w:eastAsia="zh-CN"/>
              </w:rPr>
            </w:pPr>
          </w:p>
        </w:tc>
      </w:tr>
      <w:tr w:rsidR="007D2AB3" w14:paraId="38F8EEE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3FB7F9A"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25B192C"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1B235"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E7399" w14:textId="77777777" w:rsidR="007D2AB3" w:rsidRPr="001E32DC" w:rsidRDefault="007D2AB3" w:rsidP="007D2AB3">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A256DFA" w14:textId="77777777" w:rsidR="007D2AB3" w:rsidRPr="001E32DC" w:rsidRDefault="007D2AB3" w:rsidP="007D2AB3">
            <w:pPr>
              <w:pStyle w:val="TAC"/>
              <w:rPr>
                <w:kern w:val="2"/>
                <w:szCs w:val="22"/>
                <w:lang w:val="en-US" w:eastAsia="zh-CN"/>
              </w:rPr>
            </w:pPr>
          </w:p>
        </w:tc>
      </w:tr>
      <w:tr w:rsidR="007D2AB3" w14:paraId="423FC7F6"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F20104"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F1DBBEA"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2BEC21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28F47F"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D38ADE9"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274B490"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5E0B290C" w14:textId="77777777" w:rsidTr="000E40F1">
        <w:trPr>
          <w:trHeight w:val="29"/>
        </w:trPr>
        <w:tc>
          <w:tcPr>
            <w:tcW w:w="1848" w:type="dxa"/>
            <w:tcBorders>
              <w:top w:val="nil"/>
              <w:left w:val="single" w:sz="4" w:space="0" w:color="auto"/>
              <w:bottom w:val="nil"/>
              <w:right w:val="single" w:sz="4" w:space="0" w:color="auto"/>
            </w:tcBorders>
            <w:vAlign w:val="center"/>
          </w:tcPr>
          <w:p w14:paraId="23E7056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C8175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3532C9"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EA275A"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7F49BD5"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28427CE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32961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B3C27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377924"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2F18DE" w14:textId="77777777" w:rsidR="007D2AB3" w:rsidRPr="001E32DC" w:rsidRDefault="007D2AB3" w:rsidP="007D2AB3">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3D9DEBC"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2E738BB9"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9BF9DDD"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717F43C"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D01908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2E9CE"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A05E59" w14:textId="77777777" w:rsidR="007D2AB3" w:rsidRPr="001E32DC" w:rsidRDefault="007D2AB3" w:rsidP="007D2AB3">
            <w:pPr>
              <w:pStyle w:val="TAC"/>
              <w:rPr>
                <w:rFonts w:eastAsia="SimSun"/>
                <w:lang w:val="en-US" w:eastAsia="zh-CN" w:bidi="ar"/>
              </w:rPr>
            </w:pPr>
            <w:r w:rsidRPr="001E32DC">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50665B"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3FA2042B" w14:textId="77777777" w:rsidTr="000E40F1">
        <w:trPr>
          <w:trHeight w:val="29"/>
        </w:trPr>
        <w:tc>
          <w:tcPr>
            <w:tcW w:w="1848" w:type="dxa"/>
            <w:tcBorders>
              <w:top w:val="nil"/>
              <w:left w:val="single" w:sz="4" w:space="0" w:color="auto"/>
              <w:bottom w:val="nil"/>
              <w:right w:val="single" w:sz="4" w:space="0" w:color="auto"/>
            </w:tcBorders>
            <w:vAlign w:val="center"/>
          </w:tcPr>
          <w:p w14:paraId="21C409C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B8F64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CC1452"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347F9B"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31033DA"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7D97B4F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586B48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BC8366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DC9A7D"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1F6B4C"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C64442A"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D601E85"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06E417"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3691734"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1ABFF5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01B40"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D2543F"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8F6C13D"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5FFAB252" w14:textId="77777777" w:rsidTr="000E40F1">
        <w:trPr>
          <w:trHeight w:val="29"/>
        </w:trPr>
        <w:tc>
          <w:tcPr>
            <w:tcW w:w="1848" w:type="dxa"/>
            <w:tcBorders>
              <w:top w:val="nil"/>
              <w:left w:val="single" w:sz="4" w:space="0" w:color="auto"/>
              <w:bottom w:val="nil"/>
              <w:right w:val="single" w:sz="4" w:space="0" w:color="auto"/>
            </w:tcBorders>
            <w:vAlign w:val="center"/>
          </w:tcPr>
          <w:p w14:paraId="2B7FBA9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2630B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287C20"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2EE40A"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7EF3CC1"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18A9CBC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F97D77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F30FA3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FC0CF6"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8A124F"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FED2B7B"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0AAA97DA"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FC4134"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5E378B"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85863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9F691"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F500AD"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27CB2F"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1430513C" w14:textId="77777777" w:rsidTr="000E40F1">
        <w:trPr>
          <w:trHeight w:val="29"/>
        </w:trPr>
        <w:tc>
          <w:tcPr>
            <w:tcW w:w="1848" w:type="dxa"/>
            <w:tcBorders>
              <w:top w:val="nil"/>
              <w:left w:val="single" w:sz="4" w:space="0" w:color="auto"/>
              <w:bottom w:val="nil"/>
              <w:right w:val="single" w:sz="4" w:space="0" w:color="auto"/>
            </w:tcBorders>
            <w:vAlign w:val="center"/>
          </w:tcPr>
          <w:p w14:paraId="4D904E8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20693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70CE86"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AFD454"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87178B3"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033FB6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CA914F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96C52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15B565"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DCA9D3"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76BDE17"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71788F0C"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40C9EE"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18F80AE"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488F8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B6A1E7"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6E0ACA"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4A0A221"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431910BC" w14:textId="77777777" w:rsidTr="000E40F1">
        <w:trPr>
          <w:trHeight w:val="29"/>
        </w:trPr>
        <w:tc>
          <w:tcPr>
            <w:tcW w:w="1848" w:type="dxa"/>
            <w:tcBorders>
              <w:top w:val="nil"/>
              <w:left w:val="single" w:sz="4" w:space="0" w:color="auto"/>
              <w:bottom w:val="nil"/>
              <w:right w:val="single" w:sz="4" w:space="0" w:color="auto"/>
            </w:tcBorders>
            <w:vAlign w:val="center"/>
          </w:tcPr>
          <w:p w14:paraId="3914AF0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8A85B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389AD8"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991062"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B16571F"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4CDBE17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A3D94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D388F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39E4C3"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09EACE"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8818BC5"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745B06B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A65E827" w14:textId="77777777" w:rsidR="007D2AB3" w:rsidRPr="001E32DC" w:rsidRDefault="007D2AB3" w:rsidP="007D2AB3">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2287EA0D" w14:textId="77777777" w:rsidR="007D2AB3" w:rsidRPr="001E32DC"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32AABF2"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71337BC" w14:textId="77777777" w:rsidR="007D2AB3" w:rsidRPr="001E32DC" w:rsidRDefault="007D2AB3" w:rsidP="007D2AB3">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74DF274" w14:textId="77777777" w:rsidR="007D2AB3" w:rsidRPr="001E32DC" w:rsidRDefault="007D2AB3" w:rsidP="007D2AB3">
            <w:pPr>
              <w:pStyle w:val="TAC"/>
              <w:rPr>
                <w:kern w:val="2"/>
                <w:szCs w:val="22"/>
                <w:lang w:val="en-US" w:eastAsia="zh-CN"/>
              </w:rPr>
            </w:pPr>
            <w:r>
              <w:rPr>
                <w:lang w:val="en-US" w:eastAsia="zh-CN"/>
              </w:rPr>
              <w:t>0</w:t>
            </w:r>
          </w:p>
        </w:tc>
      </w:tr>
      <w:tr w:rsidR="007D2AB3" w14:paraId="60D084B7" w14:textId="77777777" w:rsidTr="000E40F1">
        <w:trPr>
          <w:trHeight w:val="29"/>
        </w:trPr>
        <w:tc>
          <w:tcPr>
            <w:tcW w:w="1848" w:type="dxa"/>
            <w:tcBorders>
              <w:top w:val="nil"/>
              <w:left w:val="single" w:sz="4" w:space="0" w:color="auto"/>
              <w:bottom w:val="nil"/>
              <w:right w:val="single" w:sz="4" w:space="0" w:color="auto"/>
            </w:tcBorders>
            <w:vAlign w:val="center"/>
          </w:tcPr>
          <w:p w14:paraId="631E35C8"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902319F"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64CD3"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2DE6A3" w14:textId="77777777" w:rsidR="007D2AB3" w:rsidRPr="001E32DC" w:rsidRDefault="007D2AB3" w:rsidP="007D2AB3">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25F5C698" w14:textId="77777777" w:rsidR="007D2AB3" w:rsidRPr="001E32DC" w:rsidRDefault="007D2AB3" w:rsidP="007D2AB3">
            <w:pPr>
              <w:pStyle w:val="TAC"/>
              <w:rPr>
                <w:kern w:val="2"/>
                <w:szCs w:val="22"/>
                <w:lang w:val="en-US" w:eastAsia="zh-CN"/>
              </w:rPr>
            </w:pPr>
          </w:p>
        </w:tc>
      </w:tr>
      <w:tr w:rsidR="007D2AB3" w14:paraId="0208A9C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A8055F8"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86EDDBD"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3D82EA"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D40A06" w14:textId="77777777" w:rsidR="007D2AB3" w:rsidRPr="001E32DC" w:rsidRDefault="007D2AB3" w:rsidP="007D2AB3">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B9158CE" w14:textId="77777777" w:rsidR="007D2AB3" w:rsidRPr="001E32DC" w:rsidRDefault="007D2AB3" w:rsidP="007D2AB3">
            <w:pPr>
              <w:pStyle w:val="TAC"/>
              <w:rPr>
                <w:kern w:val="2"/>
                <w:szCs w:val="22"/>
                <w:lang w:val="en-US" w:eastAsia="zh-CN"/>
              </w:rPr>
            </w:pPr>
          </w:p>
        </w:tc>
      </w:tr>
      <w:tr w:rsidR="007D2AB3" w14:paraId="37EC2FF4"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1663A6B"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DBEFC4"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8A1B5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47394A"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D6D8234"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28F92E"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1F6FE9CF" w14:textId="77777777" w:rsidTr="000E40F1">
        <w:trPr>
          <w:trHeight w:val="29"/>
        </w:trPr>
        <w:tc>
          <w:tcPr>
            <w:tcW w:w="1848" w:type="dxa"/>
            <w:tcBorders>
              <w:top w:val="nil"/>
              <w:left w:val="single" w:sz="4" w:space="0" w:color="auto"/>
              <w:bottom w:val="nil"/>
              <w:right w:val="single" w:sz="4" w:space="0" w:color="auto"/>
            </w:tcBorders>
            <w:vAlign w:val="center"/>
          </w:tcPr>
          <w:p w14:paraId="7AF8801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5744D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F85BB2"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E29DF9"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AD318EC"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192C597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3696D0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88CD0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2D9E4C"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1E718C"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F6DA96"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3DE82E5"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5706A04"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54A00D9B"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36D5E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B94D59"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D912EA" w14:textId="77777777" w:rsidR="007D2AB3" w:rsidRPr="001E32DC" w:rsidRDefault="007D2AB3" w:rsidP="007D2AB3">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EB79512"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62C2194E" w14:textId="77777777" w:rsidTr="000E40F1">
        <w:trPr>
          <w:trHeight w:val="29"/>
        </w:trPr>
        <w:tc>
          <w:tcPr>
            <w:tcW w:w="1848" w:type="dxa"/>
            <w:tcBorders>
              <w:top w:val="nil"/>
              <w:left w:val="single" w:sz="4" w:space="0" w:color="auto"/>
              <w:bottom w:val="nil"/>
              <w:right w:val="single" w:sz="4" w:space="0" w:color="auto"/>
            </w:tcBorders>
            <w:vAlign w:val="center"/>
          </w:tcPr>
          <w:p w14:paraId="7A505D3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15C30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E7C3AC"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4A9F7C"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4D53794"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7EF9A82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B51BEC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115C7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144E11"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03B50C"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6456328"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14C7D53"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4AB5E4D2"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3F182CB9"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D78864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C4402A"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DE5417"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E4CBF1D"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7B86AD09" w14:textId="77777777" w:rsidTr="000E40F1">
        <w:trPr>
          <w:trHeight w:val="29"/>
        </w:trPr>
        <w:tc>
          <w:tcPr>
            <w:tcW w:w="1848" w:type="dxa"/>
            <w:tcBorders>
              <w:top w:val="nil"/>
              <w:left w:val="single" w:sz="4" w:space="0" w:color="auto"/>
              <w:bottom w:val="nil"/>
              <w:right w:val="single" w:sz="4" w:space="0" w:color="auto"/>
            </w:tcBorders>
            <w:vAlign w:val="center"/>
          </w:tcPr>
          <w:p w14:paraId="5E709F0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92EE59"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CE9564"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45D4A0"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DFAD9E9"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2C2DD53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A939F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2190C6"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BBBFE4"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EBD5E00"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1CC0D7A"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29430074"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55A6FC8"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62" w:type="dxa"/>
            <w:tcBorders>
              <w:top w:val="nil"/>
              <w:left w:val="single" w:sz="4" w:space="0" w:color="auto"/>
              <w:bottom w:val="nil"/>
              <w:right w:val="single" w:sz="4" w:space="0" w:color="auto"/>
            </w:tcBorders>
            <w:shd w:val="clear" w:color="auto" w:fill="auto"/>
            <w:vAlign w:val="center"/>
          </w:tcPr>
          <w:p w14:paraId="297F37B4"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88CB8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F503C2"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9E2422"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DD1387"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68610ACF" w14:textId="77777777" w:rsidTr="000E40F1">
        <w:trPr>
          <w:trHeight w:val="29"/>
        </w:trPr>
        <w:tc>
          <w:tcPr>
            <w:tcW w:w="1848" w:type="dxa"/>
            <w:tcBorders>
              <w:top w:val="nil"/>
              <w:left w:val="single" w:sz="4" w:space="0" w:color="auto"/>
              <w:bottom w:val="nil"/>
              <w:right w:val="single" w:sz="4" w:space="0" w:color="auto"/>
            </w:tcBorders>
            <w:vAlign w:val="center"/>
          </w:tcPr>
          <w:p w14:paraId="0A7536E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C766A6"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B9D361"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EF31B6"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7530E87"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C2CE66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E8A91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AD091E"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438B4E"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440D25"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5B92E2A"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2D601FD4"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1902C3B"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62FD7E11"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DA399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DFAFB8"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64EE39"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E13EC62"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17ACB29E" w14:textId="77777777" w:rsidTr="000E40F1">
        <w:trPr>
          <w:trHeight w:val="29"/>
        </w:trPr>
        <w:tc>
          <w:tcPr>
            <w:tcW w:w="1848" w:type="dxa"/>
            <w:tcBorders>
              <w:top w:val="nil"/>
              <w:left w:val="single" w:sz="4" w:space="0" w:color="auto"/>
              <w:bottom w:val="nil"/>
              <w:right w:val="single" w:sz="4" w:space="0" w:color="auto"/>
            </w:tcBorders>
            <w:vAlign w:val="center"/>
          </w:tcPr>
          <w:p w14:paraId="5BB1D2A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FEADA7C"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CC9904"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723B7"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DC207A8"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49797A8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4D112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987A2F"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43590"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D7C302"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E60FA91"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4D31B46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45E2518" w14:textId="77777777" w:rsidR="007D2AB3" w:rsidRPr="001E32DC" w:rsidRDefault="007D2AB3" w:rsidP="007D2AB3">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3AC1EF52" w14:textId="77777777" w:rsidR="007D2AB3" w:rsidRPr="00864A35"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070251"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0F0BBFC" w14:textId="77777777" w:rsidR="007D2AB3" w:rsidRPr="001E32DC" w:rsidRDefault="007D2AB3" w:rsidP="007D2AB3">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E68953A" w14:textId="77777777" w:rsidR="007D2AB3" w:rsidRPr="001E32DC" w:rsidRDefault="007D2AB3" w:rsidP="007D2AB3">
            <w:pPr>
              <w:pStyle w:val="TAC"/>
              <w:rPr>
                <w:kern w:val="2"/>
                <w:szCs w:val="22"/>
                <w:lang w:val="en-US" w:eastAsia="zh-CN"/>
              </w:rPr>
            </w:pPr>
            <w:r>
              <w:rPr>
                <w:lang w:val="en-US" w:eastAsia="zh-CN"/>
              </w:rPr>
              <w:t>0</w:t>
            </w:r>
          </w:p>
        </w:tc>
      </w:tr>
      <w:tr w:rsidR="007D2AB3" w14:paraId="618FF374" w14:textId="77777777" w:rsidTr="000E40F1">
        <w:trPr>
          <w:trHeight w:val="29"/>
        </w:trPr>
        <w:tc>
          <w:tcPr>
            <w:tcW w:w="1848" w:type="dxa"/>
            <w:tcBorders>
              <w:top w:val="nil"/>
              <w:left w:val="single" w:sz="4" w:space="0" w:color="auto"/>
              <w:bottom w:val="nil"/>
              <w:right w:val="single" w:sz="4" w:space="0" w:color="auto"/>
            </w:tcBorders>
            <w:vAlign w:val="center"/>
          </w:tcPr>
          <w:p w14:paraId="06E1ACB5"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AAB4976" w14:textId="77777777" w:rsidR="007D2AB3" w:rsidRPr="00864A35"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2E0610"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AB779E" w14:textId="77777777" w:rsidR="007D2AB3" w:rsidRPr="001E32DC" w:rsidRDefault="007D2AB3" w:rsidP="007D2AB3">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4518C024" w14:textId="77777777" w:rsidR="007D2AB3" w:rsidRPr="001E32DC" w:rsidRDefault="007D2AB3" w:rsidP="007D2AB3">
            <w:pPr>
              <w:pStyle w:val="TAC"/>
              <w:rPr>
                <w:kern w:val="2"/>
                <w:szCs w:val="22"/>
                <w:lang w:val="en-US" w:eastAsia="zh-CN"/>
              </w:rPr>
            </w:pPr>
          </w:p>
        </w:tc>
      </w:tr>
      <w:tr w:rsidR="007D2AB3" w14:paraId="56B2059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A7B82D4"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56E91E" w14:textId="77777777" w:rsidR="007D2AB3" w:rsidRPr="00864A35"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39DF2A"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334219" w14:textId="77777777" w:rsidR="007D2AB3" w:rsidRPr="001E32DC" w:rsidRDefault="007D2AB3" w:rsidP="007D2AB3">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87B8BE1" w14:textId="77777777" w:rsidR="007D2AB3" w:rsidRPr="001E32DC" w:rsidRDefault="007D2AB3" w:rsidP="007D2AB3">
            <w:pPr>
              <w:pStyle w:val="TAC"/>
              <w:rPr>
                <w:kern w:val="2"/>
                <w:szCs w:val="22"/>
                <w:lang w:val="en-US" w:eastAsia="zh-CN"/>
              </w:rPr>
            </w:pPr>
          </w:p>
        </w:tc>
      </w:tr>
      <w:tr w:rsidR="007D2AB3" w14:paraId="4DABC9B8"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68C4274"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4DDE0726"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9C520A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83B848"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4192C6"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0A89012"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77E07741" w14:textId="77777777" w:rsidTr="000E40F1">
        <w:trPr>
          <w:trHeight w:val="29"/>
        </w:trPr>
        <w:tc>
          <w:tcPr>
            <w:tcW w:w="1848" w:type="dxa"/>
            <w:tcBorders>
              <w:top w:val="nil"/>
              <w:left w:val="single" w:sz="4" w:space="0" w:color="auto"/>
              <w:bottom w:val="nil"/>
              <w:right w:val="single" w:sz="4" w:space="0" w:color="auto"/>
            </w:tcBorders>
            <w:vAlign w:val="center"/>
          </w:tcPr>
          <w:p w14:paraId="5266871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5A3342"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6D4F02"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7CC603"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AC52319"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190838D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4BFE8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6FB1D7"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06859C"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4078ED"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C6C1256"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2E0BFD1C"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B799ADF"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33374623"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A8A808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72D19A"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DFF11C" w14:textId="77777777" w:rsidR="007D2AB3" w:rsidRPr="001E32DC" w:rsidRDefault="007D2AB3" w:rsidP="007D2AB3">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31BC27"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33717497" w14:textId="77777777" w:rsidTr="000E40F1">
        <w:trPr>
          <w:trHeight w:val="29"/>
        </w:trPr>
        <w:tc>
          <w:tcPr>
            <w:tcW w:w="1848" w:type="dxa"/>
            <w:tcBorders>
              <w:top w:val="nil"/>
              <w:left w:val="single" w:sz="4" w:space="0" w:color="auto"/>
              <w:bottom w:val="nil"/>
              <w:right w:val="single" w:sz="4" w:space="0" w:color="auto"/>
            </w:tcBorders>
            <w:vAlign w:val="center"/>
          </w:tcPr>
          <w:p w14:paraId="1CF9E5F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F77FC2"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ECFF34"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0763E7"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F9071FB"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419C0CE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292867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3E6E1B"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12F5F2"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723396"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A31BFE8"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F31E2E0"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AA71FA2"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1875420D"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573A90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28C6F1"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64CB04"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9CD2C86"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5F136F7A" w14:textId="77777777" w:rsidTr="000E40F1">
        <w:trPr>
          <w:trHeight w:val="29"/>
        </w:trPr>
        <w:tc>
          <w:tcPr>
            <w:tcW w:w="1848" w:type="dxa"/>
            <w:tcBorders>
              <w:top w:val="nil"/>
              <w:left w:val="single" w:sz="4" w:space="0" w:color="auto"/>
              <w:bottom w:val="nil"/>
              <w:right w:val="single" w:sz="4" w:space="0" w:color="auto"/>
            </w:tcBorders>
            <w:vAlign w:val="center"/>
          </w:tcPr>
          <w:p w14:paraId="67D98F2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56AF74"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95C384"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7A78A4"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97315AD"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7D5387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A88F2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88EAB0"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A05720"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3B43C4"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5A36137"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19779BB4"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9E53ED9"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5AA8D516"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A03870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610AAA"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2E8C8"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109365E"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282991F6" w14:textId="77777777" w:rsidTr="000E40F1">
        <w:trPr>
          <w:trHeight w:val="29"/>
        </w:trPr>
        <w:tc>
          <w:tcPr>
            <w:tcW w:w="1848" w:type="dxa"/>
            <w:tcBorders>
              <w:top w:val="nil"/>
              <w:left w:val="single" w:sz="4" w:space="0" w:color="auto"/>
              <w:bottom w:val="nil"/>
              <w:right w:val="single" w:sz="4" w:space="0" w:color="auto"/>
            </w:tcBorders>
            <w:vAlign w:val="center"/>
          </w:tcPr>
          <w:p w14:paraId="1C9CFCE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9F8382"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84FEA5"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29F9C7"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D600842"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7B820B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DD156D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FE6DF2"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CCBAF3"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2CD48C"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4E2B149"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4BE6EB57"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DCC45EE"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10A38472"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1CB9B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0E8DEF"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67D07B"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BB5E38A"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33F8E65F" w14:textId="77777777" w:rsidTr="000E40F1">
        <w:trPr>
          <w:trHeight w:val="29"/>
        </w:trPr>
        <w:tc>
          <w:tcPr>
            <w:tcW w:w="1848" w:type="dxa"/>
            <w:tcBorders>
              <w:top w:val="nil"/>
              <w:left w:val="single" w:sz="4" w:space="0" w:color="auto"/>
              <w:bottom w:val="nil"/>
              <w:right w:val="single" w:sz="4" w:space="0" w:color="auto"/>
            </w:tcBorders>
            <w:vAlign w:val="center"/>
          </w:tcPr>
          <w:p w14:paraId="74DF4A0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273406"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03A96A"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871C2D"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150CDEE"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671F5B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EAAAC3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49DB4CA"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2D7822"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668685"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4371CF"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B62092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CEBDC9F" w14:textId="77777777" w:rsidR="007D2AB3" w:rsidRPr="001E32DC" w:rsidRDefault="007D2AB3" w:rsidP="007D2AB3">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3F7B9E9F" w14:textId="77777777" w:rsidR="007D2AB3" w:rsidRPr="00864A35"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48111F5"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9A8F76" w14:textId="77777777" w:rsidR="007D2AB3" w:rsidRPr="001E32DC" w:rsidRDefault="007D2AB3" w:rsidP="007D2AB3">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27E8931" w14:textId="77777777" w:rsidR="007D2AB3" w:rsidRPr="001E32DC" w:rsidRDefault="007D2AB3" w:rsidP="007D2AB3">
            <w:pPr>
              <w:pStyle w:val="TAC"/>
              <w:rPr>
                <w:kern w:val="2"/>
                <w:szCs w:val="22"/>
                <w:lang w:val="en-US" w:eastAsia="zh-CN"/>
              </w:rPr>
            </w:pPr>
            <w:r>
              <w:rPr>
                <w:lang w:val="en-US" w:eastAsia="zh-CN"/>
              </w:rPr>
              <w:t>0</w:t>
            </w:r>
          </w:p>
        </w:tc>
      </w:tr>
      <w:tr w:rsidR="007D2AB3" w14:paraId="4502C469" w14:textId="77777777" w:rsidTr="000E40F1">
        <w:trPr>
          <w:trHeight w:val="29"/>
        </w:trPr>
        <w:tc>
          <w:tcPr>
            <w:tcW w:w="1848" w:type="dxa"/>
            <w:tcBorders>
              <w:top w:val="nil"/>
              <w:left w:val="single" w:sz="4" w:space="0" w:color="auto"/>
              <w:bottom w:val="nil"/>
              <w:right w:val="single" w:sz="4" w:space="0" w:color="auto"/>
            </w:tcBorders>
            <w:vAlign w:val="center"/>
          </w:tcPr>
          <w:p w14:paraId="5B05C34E"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72272A3" w14:textId="77777777" w:rsidR="007D2AB3" w:rsidRPr="00864A35"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948EE3"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3A72BC" w14:textId="77777777" w:rsidR="007D2AB3" w:rsidRPr="001E32DC" w:rsidRDefault="007D2AB3" w:rsidP="007D2AB3">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A5048BA" w14:textId="77777777" w:rsidR="007D2AB3" w:rsidRPr="001E32DC" w:rsidRDefault="007D2AB3" w:rsidP="007D2AB3">
            <w:pPr>
              <w:pStyle w:val="TAC"/>
              <w:rPr>
                <w:kern w:val="2"/>
                <w:szCs w:val="22"/>
                <w:lang w:val="en-US" w:eastAsia="zh-CN"/>
              </w:rPr>
            </w:pPr>
          </w:p>
        </w:tc>
      </w:tr>
      <w:tr w:rsidR="007D2AB3" w14:paraId="776EDFB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635DCDE"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66F9A1" w14:textId="77777777" w:rsidR="007D2AB3" w:rsidRPr="00864A35"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836C2F"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DA009E" w14:textId="77777777" w:rsidR="007D2AB3" w:rsidRPr="001E32DC" w:rsidRDefault="007D2AB3" w:rsidP="007D2AB3">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A569A6B" w14:textId="77777777" w:rsidR="007D2AB3" w:rsidRPr="001E32DC" w:rsidRDefault="007D2AB3" w:rsidP="007D2AB3">
            <w:pPr>
              <w:pStyle w:val="TAC"/>
              <w:rPr>
                <w:kern w:val="2"/>
                <w:szCs w:val="22"/>
                <w:lang w:val="en-US" w:eastAsia="zh-CN"/>
              </w:rPr>
            </w:pPr>
          </w:p>
        </w:tc>
      </w:tr>
      <w:tr w:rsidR="007D2AB3" w14:paraId="79F78AE3"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389A8C6"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031CBBC7"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05C80E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CA2649"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12BC5D6"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7516E0C"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61DE00B2" w14:textId="77777777" w:rsidTr="000E40F1">
        <w:trPr>
          <w:trHeight w:val="29"/>
        </w:trPr>
        <w:tc>
          <w:tcPr>
            <w:tcW w:w="1848" w:type="dxa"/>
            <w:tcBorders>
              <w:top w:val="nil"/>
              <w:left w:val="single" w:sz="4" w:space="0" w:color="auto"/>
              <w:bottom w:val="nil"/>
              <w:right w:val="single" w:sz="4" w:space="0" w:color="auto"/>
            </w:tcBorders>
            <w:vAlign w:val="center"/>
          </w:tcPr>
          <w:p w14:paraId="2898201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134B3F"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3AA1A1"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576D23"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B02B4C6"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EFBDE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CCD94B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CFFBF7"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01FC62"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3C2AA5"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93CDD1F"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99471EA"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F999830"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42705C61"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B94C14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C81BBC"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DCCBD8" w14:textId="77777777" w:rsidR="007D2AB3" w:rsidRPr="001E32DC" w:rsidRDefault="007D2AB3" w:rsidP="007D2AB3">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085016C"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49544B69" w14:textId="77777777" w:rsidTr="000E40F1">
        <w:trPr>
          <w:trHeight w:val="29"/>
        </w:trPr>
        <w:tc>
          <w:tcPr>
            <w:tcW w:w="1848" w:type="dxa"/>
            <w:tcBorders>
              <w:top w:val="nil"/>
              <w:left w:val="single" w:sz="4" w:space="0" w:color="auto"/>
              <w:bottom w:val="nil"/>
              <w:right w:val="single" w:sz="4" w:space="0" w:color="auto"/>
            </w:tcBorders>
            <w:vAlign w:val="center"/>
          </w:tcPr>
          <w:p w14:paraId="0EE2E43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59F363"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DAFBE6"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FE85B8"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05C8B2F"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7D95E17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DDE3F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7F7F5A"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458CDE"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D39ED26"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24BB61B"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EE00C45"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9F803F2"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3ABC5A38"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DDE13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15269C"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771AA4"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345FBF7"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4D71E1E3" w14:textId="77777777" w:rsidTr="000E40F1">
        <w:trPr>
          <w:trHeight w:val="29"/>
        </w:trPr>
        <w:tc>
          <w:tcPr>
            <w:tcW w:w="1848" w:type="dxa"/>
            <w:tcBorders>
              <w:top w:val="nil"/>
              <w:left w:val="single" w:sz="4" w:space="0" w:color="auto"/>
              <w:bottom w:val="nil"/>
              <w:right w:val="single" w:sz="4" w:space="0" w:color="auto"/>
            </w:tcBorders>
            <w:vAlign w:val="center"/>
          </w:tcPr>
          <w:p w14:paraId="34438F3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DA8DF2"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8449A4"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09F26C"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7A5C48C"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000981B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4F38FB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DC450E"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51F610"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59A4B3"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C10152F"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25CBCB0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7C23AED"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415B49BA"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282B7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188C7C"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D24E7B"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519B1ED"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2CFAFBCB" w14:textId="77777777" w:rsidTr="000E40F1">
        <w:trPr>
          <w:trHeight w:val="29"/>
        </w:trPr>
        <w:tc>
          <w:tcPr>
            <w:tcW w:w="1848" w:type="dxa"/>
            <w:tcBorders>
              <w:top w:val="nil"/>
              <w:left w:val="single" w:sz="4" w:space="0" w:color="auto"/>
              <w:bottom w:val="nil"/>
              <w:right w:val="single" w:sz="4" w:space="0" w:color="auto"/>
            </w:tcBorders>
            <w:vAlign w:val="center"/>
          </w:tcPr>
          <w:p w14:paraId="1637D38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B9FC83"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192912"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497E90"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6895127"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57EC6B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9A5E2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1BF6D5"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92756"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C705E7"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3A4BE8"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48946C76"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B9A4699"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68935FE7"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8D318B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68826B"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601D9C"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5CC23C"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18F5E996" w14:textId="77777777" w:rsidTr="000E40F1">
        <w:trPr>
          <w:trHeight w:val="29"/>
        </w:trPr>
        <w:tc>
          <w:tcPr>
            <w:tcW w:w="1848" w:type="dxa"/>
            <w:tcBorders>
              <w:top w:val="nil"/>
              <w:left w:val="single" w:sz="4" w:space="0" w:color="auto"/>
              <w:bottom w:val="nil"/>
              <w:right w:val="single" w:sz="4" w:space="0" w:color="auto"/>
            </w:tcBorders>
            <w:vAlign w:val="center"/>
          </w:tcPr>
          <w:p w14:paraId="0111BDA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A5F196"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31BE45"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5D1394"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1C4E0EF"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428B5EB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0ED68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48CFA0"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51EF66"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59FC14"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6284928"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4869298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7BD94DA" w14:textId="77777777" w:rsidR="007D2AB3" w:rsidRPr="001E32DC" w:rsidRDefault="007D2AB3" w:rsidP="007D2AB3">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3F04717F" w14:textId="77777777" w:rsidR="007D2AB3" w:rsidRPr="00864A35"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882EA2F"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5EC6C5" w14:textId="77777777" w:rsidR="007D2AB3" w:rsidRPr="001E32DC" w:rsidRDefault="007D2AB3" w:rsidP="007D2AB3">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BFC4828" w14:textId="77777777" w:rsidR="007D2AB3" w:rsidRPr="001E32DC" w:rsidRDefault="007D2AB3" w:rsidP="007D2AB3">
            <w:pPr>
              <w:pStyle w:val="TAC"/>
              <w:rPr>
                <w:kern w:val="2"/>
                <w:szCs w:val="22"/>
                <w:lang w:val="en-US" w:eastAsia="zh-CN"/>
              </w:rPr>
            </w:pPr>
            <w:r>
              <w:rPr>
                <w:lang w:val="en-US" w:eastAsia="zh-CN"/>
              </w:rPr>
              <w:t>0</w:t>
            </w:r>
          </w:p>
        </w:tc>
      </w:tr>
      <w:tr w:rsidR="007D2AB3" w14:paraId="673C5651" w14:textId="77777777" w:rsidTr="000E40F1">
        <w:trPr>
          <w:trHeight w:val="29"/>
        </w:trPr>
        <w:tc>
          <w:tcPr>
            <w:tcW w:w="1848" w:type="dxa"/>
            <w:tcBorders>
              <w:top w:val="nil"/>
              <w:left w:val="single" w:sz="4" w:space="0" w:color="auto"/>
              <w:bottom w:val="nil"/>
              <w:right w:val="single" w:sz="4" w:space="0" w:color="auto"/>
            </w:tcBorders>
            <w:vAlign w:val="center"/>
          </w:tcPr>
          <w:p w14:paraId="056A2730"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6E1070" w14:textId="77777777" w:rsidR="007D2AB3" w:rsidRPr="00864A35"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974C7"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81B2D5" w14:textId="77777777" w:rsidR="007D2AB3" w:rsidRPr="001E32DC" w:rsidRDefault="007D2AB3" w:rsidP="007D2AB3">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25B68C97" w14:textId="77777777" w:rsidR="007D2AB3" w:rsidRPr="001E32DC" w:rsidRDefault="007D2AB3" w:rsidP="007D2AB3">
            <w:pPr>
              <w:pStyle w:val="TAC"/>
              <w:rPr>
                <w:kern w:val="2"/>
                <w:szCs w:val="22"/>
                <w:lang w:val="en-US" w:eastAsia="zh-CN"/>
              </w:rPr>
            </w:pPr>
          </w:p>
        </w:tc>
      </w:tr>
      <w:tr w:rsidR="007D2AB3" w14:paraId="3080C8E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0C85CFC"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1A3F72D" w14:textId="77777777" w:rsidR="007D2AB3" w:rsidRPr="00864A35"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4E6C10"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947F3F" w14:textId="77777777" w:rsidR="007D2AB3" w:rsidRPr="001E32DC" w:rsidRDefault="007D2AB3" w:rsidP="007D2AB3">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4E28121" w14:textId="77777777" w:rsidR="007D2AB3" w:rsidRPr="001E32DC" w:rsidRDefault="007D2AB3" w:rsidP="007D2AB3">
            <w:pPr>
              <w:pStyle w:val="TAC"/>
              <w:rPr>
                <w:kern w:val="2"/>
                <w:szCs w:val="22"/>
                <w:lang w:val="en-US" w:eastAsia="zh-CN"/>
              </w:rPr>
            </w:pPr>
          </w:p>
        </w:tc>
      </w:tr>
      <w:tr w:rsidR="007D2AB3" w14:paraId="5FE42DE8"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7A7E769"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5F658866"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2EA86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FFD1E8"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24A498"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6CB4A0A"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45A04B1B" w14:textId="77777777" w:rsidTr="000E40F1">
        <w:trPr>
          <w:trHeight w:val="29"/>
        </w:trPr>
        <w:tc>
          <w:tcPr>
            <w:tcW w:w="1848" w:type="dxa"/>
            <w:tcBorders>
              <w:top w:val="nil"/>
              <w:left w:val="single" w:sz="4" w:space="0" w:color="auto"/>
              <w:bottom w:val="nil"/>
              <w:right w:val="single" w:sz="4" w:space="0" w:color="auto"/>
            </w:tcBorders>
            <w:vAlign w:val="center"/>
          </w:tcPr>
          <w:p w14:paraId="4FC21A0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6DB5AA"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DF3843"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7E45B3"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44491F6"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05496DC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6E224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24CA1D"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6AA4B5"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3D9C5A"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FA41869"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1C512D5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D045775"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5A9C153E"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E7E18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C421D5"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52B2C8" w14:textId="77777777" w:rsidR="007D2AB3" w:rsidRPr="001E32DC" w:rsidRDefault="007D2AB3" w:rsidP="007D2AB3">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A18AA8"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2CF98F7F" w14:textId="77777777" w:rsidTr="000E40F1">
        <w:trPr>
          <w:trHeight w:val="29"/>
        </w:trPr>
        <w:tc>
          <w:tcPr>
            <w:tcW w:w="1848" w:type="dxa"/>
            <w:tcBorders>
              <w:top w:val="nil"/>
              <w:left w:val="single" w:sz="4" w:space="0" w:color="auto"/>
              <w:bottom w:val="nil"/>
              <w:right w:val="single" w:sz="4" w:space="0" w:color="auto"/>
            </w:tcBorders>
            <w:vAlign w:val="center"/>
          </w:tcPr>
          <w:p w14:paraId="71463CE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E9C1868"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610C33"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DBFC4"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B52A7BA"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01975A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D02B79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C4A7F2F"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FE322D"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D7A4D1" w14:textId="77777777" w:rsidR="007D2AB3" w:rsidRPr="001E32DC" w:rsidRDefault="007D2AB3" w:rsidP="007D2AB3">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5DAAFCF"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7827B285"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687F334"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4889DD75"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01AAB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0021AE"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18BDFD"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3D926F"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1F86B810" w14:textId="77777777" w:rsidTr="000E40F1">
        <w:trPr>
          <w:trHeight w:val="29"/>
        </w:trPr>
        <w:tc>
          <w:tcPr>
            <w:tcW w:w="1848" w:type="dxa"/>
            <w:tcBorders>
              <w:top w:val="nil"/>
              <w:left w:val="single" w:sz="4" w:space="0" w:color="auto"/>
              <w:bottom w:val="nil"/>
              <w:right w:val="single" w:sz="4" w:space="0" w:color="auto"/>
            </w:tcBorders>
            <w:vAlign w:val="center"/>
          </w:tcPr>
          <w:p w14:paraId="25F87E7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17A511"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246C39"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588187"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16DE212"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23147F1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500A7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AE4A1A"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5D9D3D"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66062D" w14:textId="77777777" w:rsidR="007D2AB3" w:rsidRPr="001E32DC" w:rsidRDefault="007D2AB3" w:rsidP="007D2AB3">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B07BE18"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2CF76C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45BEC85"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358D8462"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1C63D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2E15F5"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80D00FD"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5EBD176"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4FE41915" w14:textId="77777777" w:rsidTr="000E40F1">
        <w:trPr>
          <w:trHeight w:val="29"/>
        </w:trPr>
        <w:tc>
          <w:tcPr>
            <w:tcW w:w="1848" w:type="dxa"/>
            <w:tcBorders>
              <w:top w:val="nil"/>
              <w:left w:val="single" w:sz="4" w:space="0" w:color="auto"/>
              <w:bottom w:val="nil"/>
              <w:right w:val="single" w:sz="4" w:space="0" w:color="auto"/>
            </w:tcBorders>
            <w:vAlign w:val="center"/>
          </w:tcPr>
          <w:p w14:paraId="5C0BB09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836375"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8B52FA"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FB01A1"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D7A8243"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794EA06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CA3252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D6146E"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DA74C9"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BF1F09" w14:textId="77777777" w:rsidR="007D2AB3" w:rsidRPr="001E32DC" w:rsidRDefault="007D2AB3" w:rsidP="007D2AB3">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E1651D8"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1A5278D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86DC1C7"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1862" w:type="dxa"/>
            <w:tcBorders>
              <w:top w:val="nil"/>
              <w:left w:val="single" w:sz="4" w:space="0" w:color="auto"/>
              <w:bottom w:val="nil"/>
              <w:right w:val="single" w:sz="4" w:space="0" w:color="auto"/>
            </w:tcBorders>
            <w:shd w:val="clear" w:color="auto" w:fill="auto"/>
            <w:vAlign w:val="center"/>
          </w:tcPr>
          <w:p w14:paraId="05AFC816"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39BB0D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DBC81A"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98566C"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7386A4B"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2DD918FB" w14:textId="77777777" w:rsidTr="000E40F1">
        <w:trPr>
          <w:trHeight w:val="29"/>
        </w:trPr>
        <w:tc>
          <w:tcPr>
            <w:tcW w:w="1848" w:type="dxa"/>
            <w:tcBorders>
              <w:top w:val="nil"/>
              <w:left w:val="single" w:sz="4" w:space="0" w:color="auto"/>
              <w:bottom w:val="nil"/>
              <w:right w:val="single" w:sz="4" w:space="0" w:color="auto"/>
            </w:tcBorders>
            <w:vAlign w:val="center"/>
          </w:tcPr>
          <w:p w14:paraId="68F3AA4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D82029"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56B1D8"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F162FD"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B6F749A"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4AD07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CA0115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C67E11"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DF1A09"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F68629" w14:textId="77777777" w:rsidR="007D2AB3" w:rsidRPr="001E32DC" w:rsidRDefault="007D2AB3" w:rsidP="007D2AB3">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185CA41"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089BEA6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F2F167" w14:textId="77777777" w:rsidR="007D2AB3" w:rsidRPr="001E32DC" w:rsidRDefault="007D2AB3" w:rsidP="007D2AB3">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6F23EB29" w14:textId="77777777" w:rsidR="007D2AB3" w:rsidRPr="00864A35"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0016F91"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21E843" w14:textId="77777777" w:rsidR="007D2AB3" w:rsidRPr="001E32DC" w:rsidRDefault="007D2AB3" w:rsidP="007D2AB3">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9D84355" w14:textId="77777777" w:rsidR="007D2AB3" w:rsidRPr="001E32DC" w:rsidRDefault="007D2AB3" w:rsidP="007D2AB3">
            <w:pPr>
              <w:pStyle w:val="TAC"/>
              <w:rPr>
                <w:kern w:val="2"/>
                <w:szCs w:val="22"/>
                <w:lang w:val="en-US" w:eastAsia="zh-CN"/>
              </w:rPr>
            </w:pPr>
            <w:r>
              <w:rPr>
                <w:lang w:val="en-US" w:eastAsia="zh-CN"/>
              </w:rPr>
              <w:t>0</w:t>
            </w:r>
          </w:p>
        </w:tc>
      </w:tr>
      <w:tr w:rsidR="007D2AB3" w14:paraId="2D39B86B" w14:textId="77777777" w:rsidTr="000E40F1">
        <w:trPr>
          <w:trHeight w:val="29"/>
        </w:trPr>
        <w:tc>
          <w:tcPr>
            <w:tcW w:w="1848" w:type="dxa"/>
            <w:tcBorders>
              <w:top w:val="nil"/>
              <w:left w:val="single" w:sz="4" w:space="0" w:color="auto"/>
              <w:bottom w:val="nil"/>
              <w:right w:val="single" w:sz="4" w:space="0" w:color="auto"/>
            </w:tcBorders>
            <w:vAlign w:val="center"/>
          </w:tcPr>
          <w:p w14:paraId="607D0334"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6F0D727" w14:textId="77777777" w:rsidR="007D2AB3" w:rsidRPr="00864A35"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7AD746"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A165AF" w14:textId="77777777" w:rsidR="007D2AB3" w:rsidRPr="001E32DC" w:rsidRDefault="007D2AB3" w:rsidP="007D2AB3">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1C6A877" w14:textId="77777777" w:rsidR="007D2AB3" w:rsidRPr="001E32DC" w:rsidRDefault="007D2AB3" w:rsidP="007D2AB3">
            <w:pPr>
              <w:pStyle w:val="TAC"/>
              <w:rPr>
                <w:kern w:val="2"/>
                <w:szCs w:val="22"/>
                <w:lang w:val="en-US" w:eastAsia="zh-CN"/>
              </w:rPr>
            </w:pPr>
          </w:p>
        </w:tc>
      </w:tr>
      <w:tr w:rsidR="007D2AB3" w14:paraId="17040BC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64BCE3"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AF060A" w14:textId="77777777" w:rsidR="007D2AB3" w:rsidRPr="00864A35"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87829A"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AA2709" w14:textId="77777777" w:rsidR="007D2AB3" w:rsidRPr="001E32DC" w:rsidRDefault="007D2AB3" w:rsidP="007D2AB3">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A85CFC" w14:textId="77777777" w:rsidR="007D2AB3" w:rsidRPr="001E32DC" w:rsidRDefault="007D2AB3" w:rsidP="007D2AB3">
            <w:pPr>
              <w:pStyle w:val="TAC"/>
              <w:rPr>
                <w:kern w:val="2"/>
                <w:szCs w:val="22"/>
                <w:lang w:val="en-US" w:eastAsia="zh-CN"/>
              </w:rPr>
            </w:pPr>
          </w:p>
        </w:tc>
      </w:tr>
      <w:tr w:rsidR="007D2AB3" w14:paraId="6AA01D10"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144E880"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1B983F1C"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AB9C90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61B955"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0FB6AA"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9DF67DB"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5CDCE607" w14:textId="77777777" w:rsidTr="000E40F1">
        <w:trPr>
          <w:trHeight w:val="29"/>
        </w:trPr>
        <w:tc>
          <w:tcPr>
            <w:tcW w:w="1848" w:type="dxa"/>
            <w:tcBorders>
              <w:top w:val="nil"/>
              <w:left w:val="single" w:sz="4" w:space="0" w:color="auto"/>
              <w:bottom w:val="nil"/>
              <w:right w:val="single" w:sz="4" w:space="0" w:color="auto"/>
            </w:tcBorders>
            <w:vAlign w:val="center"/>
          </w:tcPr>
          <w:p w14:paraId="1B87ED3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A4413B"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673DA3"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B481CF"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EE4DC1B"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96ACE7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717BE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AA1858"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74A4E3"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E665CA" w14:textId="77777777" w:rsidR="007D2AB3" w:rsidRPr="001E32DC" w:rsidRDefault="007D2AB3" w:rsidP="007D2AB3">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7DBE19C"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1109BE4B"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417EF522"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3E8EEDA5"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C3FBA0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D10F71"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4A148E" w14:textId="77777777" w:rsidR="007D2AB3" w:rsidRPr="001E32DC" w:rsidRDefault="007D2AB3" w:rsidP="007D2AB3">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3034F65"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7D038B07" w14:textId="77777777" w:rsidTr="000E40F1">
        <w:trPr>
          <w:trHeight w:val="29"/>
        </w:trPr>
        <w:tc>
          <w:tcPr>
            <w:tcW w:w="1848" w:type="dxa"/>
            <w:tcBorders>
              <w:top w:val="nil"/>
              <w:left w:val="single" w:sz="4" w:space="0" w:color="auto"/>
              <w:bottom w:val="nil"/>
              <w:right w:val="single" w:sz="4" w:space="0" w:color="auto"/>
            </w:tcBorders>
            <w:vAlign w:val="center"/>
          </w:tcPr>
          <w:p w14:paraId="3DD60C9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AE431D"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51A133"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A2106B"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D5CD27B"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058AAA6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F97D4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48292A"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6033AE"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AB8B22"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5054091"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46F131E6"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3B8264F"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3AA265F6"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32E703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941D17"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2CC1CA"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8134955"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567A6AEF" w14:textId="77777777" w:rsidTr="000E40F1">
        <w:trPr>
          <w:trHeight w:val="29"/>
        </w:trPr>
        <w:tc>
          <w:tcPr>
            <w:tcW w:w="1848" w:type="dxa"/>
            <w:tcBorders>
              <w:top w:val="nil"/>
              <w:left w:val="single" w:sz="4" w:space="0" w:color="auto"/>
              <w:bottom w:val="nil"/>
              <w:right w:val="single" w:sz="4" w:space="0" w:color="auto"/>
            </w:tcBorders>
            <w:vAlign w:val="center"/>
          </w:tcPr>
          <w:p w14:paraId="2E140D3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4C97FA"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6F4236"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4BFD24"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03B1AA7"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2C5694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652CB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72274E"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5A8A3D"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3763B20"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9C702DC"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69B18C6"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A654500"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7A14FA45"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D2312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B3E029"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AAB5391"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9B1D73C"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17A2D931" w14:textId="77777777" w:rsidTr="000E40F1">
        <w:trPr>
          <w:trHeight w:val="29"/>
        </w:trPr>
        <w:tc>
          <w:tcPr>
            <w:tcW w:w="1848" w:type="dxa"/>
            <w:tcBorders>
              <w:top w:val="nil"/>
              <w:left w:val="single" w:sz="4" w:space="0" w:color="auto"/>
              <w:bottom w:val="nil"/>
              <w:right w:val="single" w:sz="4" w:space="0" w:color="auto"/>
            </w:tcBorders>
            <w:vAlign w:val="center"/>
          </w:tcPr>
          <w:p w14:paraId="7712470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3CF034"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D7C825"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25F155"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2A82511"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1FDB0C3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D72E25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6351D9"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47A48F"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80DAA9"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15187FF"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0AE6481B"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16F8360"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1E0FCFF8"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FAA2B9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583407"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D0AC09"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64B7A7"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03372FF1" w14:textId="77777777" w:rsidTr="000E40F1">
        <w:trPr>
          <w:trHeight w:val="29"/>
        </w:trPr>
        <w:tc>
          <w:tcPr>
            <w:tcW w:w="1848" w:type="dxa"/>
            <w:tcBorders>
              <w:top w:val="nil"/>
              <w:left w:val="single" w:sz="4" w:space="0" w:color="auto"/>
              <w:bottom w:val="nil"/>
              <w:right w:val="single" w:sz="4" w:space="0" w:color="auto"/>
            </w:tcBorders>
            <w:vAlign w:val="center"/>
          </w:tcPr>
          <w:p w14:paraId="3F68DD6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023E43"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1B70A0"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BC6D42"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4B87397"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0ADB7F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736D9F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55838D"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A46B1A"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AD84BD"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AC9F44A"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2F90287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377C213" w14:textId="77777777" w:rsidR="007D2AB3" w:rsidRPr="001E32DC" w:rsidRDefault="007D2AB3" w:rsidP="007D2AB3">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245CF49F" w14:textId="77777777" w:rsidR="007D2AB3" w:rsidRPr="00864A35"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214790"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C323F3" w14:textId="77777777" w:rsidR="007D2AB3" w:rsidRPr="001E32DC" w:rsidRDefault="007D2AB3" w:rsidP="007D2AB3">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946E370" w14:textId="77777777" w:rsidR="007D2AB3" w:rsidRPr="001E32DC" w:rsidRDefault="007D2AB3" w:rsidP="007D2AB3">
            <w:pPr>
              <w:pStyle w:val="TAC"/>
              <w:rPr>
                <w:kern w:val="2"/>
                <w:szCs w:val="22"/>
                <w:lang w:val="en-US" w:eastAsia="zh-CN"/>
              </w:rPr>
            </w:pPr>
            <w:r>
              <w:rPr>
                <w:lang w:val="en-US" w:eastAsia="zh-CN"/>
              </w:rPr>
              <w:t>0</w:t>
            </w:r>
          </w:p>
        </w:tc>
      </w:tr>
      <w:tr w:rsidR="007D2AB3" w14:paraId="68FA84DE" w14:textId="77777777" w:rsidTr="000E40F1">
        <w:trPr>
          <w:trHeight w:val="29"/>
        </w:trPr>
        <w:tc>
          <w:tcPr>
            <w:tcW w:w="1848" w:type="dxa"/>
            <w:tcBorders>
              <w:top w:val="nil"/>
              <w:left w:val="single" w:sz="4" w:space="0" w:color="auto"/>
              <w:bottom w:val="nil"/>
              <w:right w:val="single" w:sz="4" w:space="0" w:color="auto"/>
            </w:tcBorders>
            <w:vAlign w:val="center"/>
          </w:tcPr>
          <w:p w14:paraId="486C2821"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84C52DA" w14:textId="77777777" w:rsidR="007D2AB3" w:rsidRPr="00864A35"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135F5F"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3E81D3" w14:textId="77777777" w:rsidR="007D2AB3" w:rsidRPr="001E32DC" w:rsidRDefault="007D2AB3" w:rsidP="007D2AB3">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2E074BFA" w14:textId="77777777" w:rsidR="007D2AB3" w:rsidRPr="001E32DC" w:rsidRDefault="007D2AB3" w:rsidP="007D2AB3">
            <w:pPr>
              <w:pStyle w:val="TAC"/>
              <w:rPr>
                <w:kern w:val="2"/>
                <w:szCs w:val="22"/>
                <w:lang w:val="en-US" w:eastAsia="zh-CN"/>
              </w:rPr>
            </w:pPr>
          </w:p>
        </w:tc>
      </w:tr>
      <w:tr w:rsidR="007D2AB3" w14:paraId="177199B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C82AB0"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31A8D50" w14:textId="77777777" w:rsidR="007D2AB3" w:rsidRPr="00864A35"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ABF4C8"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DA5169" w14:textId="77777777" w:rsidR="007D2AB3" w:rsidRPr="001E32DC" w:rsidRDefault="007D2AB3" w:rsidP="007D2AB3">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171D7D3" w14:textId="77777777" w:rsidR="007D2AB3" w:rsidRPr="001E32DC" w:rsidRDefault="007D2AB3" w:rsidP="007D2AB3">
            <w:pPr>
              <w:pStyle w:val="TAC"/>
              <w:rPr>
                <w:kern w:val="2"/>
                <w:szCs w:val="22"/>
                <w:lang w:val="en-US" w:eastAsia="zh-CN"/>
              </w:rPr>
            </w:pPr>
          </w:p>
        </w:tc>
      </w:tr>
      <w:tr w:rsidR="007D2AB3" w14:paraId="15DA395D"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C22AFB5"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59BBB5BA"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378DE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4B3E32"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09DB9E4"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F11C5F"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2660E0B4" w14:textId="77777777" w:rsidTr="000E40F1">
        <w:trPr>
          <w:trHeight w:val="29"/>
        </w:trPr>
        <w:tc>
          <w:tcPr>
            <w:tcW w:w="1848" w:type="dxa"/>
            <w:tcBorders>
              <w:top w:val="nil"/>
              <w:left w:val="single" w:sz="4" w:space="0" w:color="auto"/>
              <w:bottom w:val="nil"/>
              <w:right w:val="single" w:sz="4" w:space="0" w:color="auto"/>
            </w:tcBorders>
            <w:vAlign w:val="center"/>
          </w:tcPr>
          <w:p w14:paraId="6FD757E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5374A9"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AF3F1A"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149BC5"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2A88771"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13C153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992D6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6EFA32"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8111BA"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91E3F0"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5E24016"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285C60D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ABD6CF5"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5009E63E"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6D2C07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2DD324"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F0A0457" w14:textId="77777777" w:rsidR="007D2AB3" w:rsidRPr="001E32DC" w:rsidRDefault="007D2AB3" w:rsidP="007D2AB3">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E55459C"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45F26477" w14:textId="77777777" w:rsidTr="000E40F1">
        <w:trPr>
          <w:trHeight w:val="29"/>
        </w:trPr>
        <w:tc>
          <w:tcPr>
            <w:tcW w:w="1848" w:type="dxa"/>
            <w:tcBorders>
              <w:top w:val="nil"/>
              <w:left w:val="single" w:sz="4" w:space="0" w:color="auto"/>
              <w:bottom w:val="nil"/>
              <w:right w:val="single" w:sz="4" w:space="0" w:color="auto"/>
            </w:tcBorders>
            <w:vAlign w:val="center"/>
          </w:tcPr>
          <w:p w14:paraId="7AFCED6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2C7091"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E75719"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052D8E"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EB16167"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0532495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04FDF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902400"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C21F98"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42CCFB"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CBE8CF5"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6446CF1"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533E970"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638F6A4B"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FED9BC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7E2E03"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B7E135"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147B054"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5815BDFD" w14:textId="77777777" w:rsidTr="000E40F1">
        <w:trPr>
          <w:trHeight w:val="29"/>
        </w:trPr>
        <w:tc>
          <w:tcPr>
            <w:tcW w:w="1848" w:type="dxa"/>
            <w:tcBorders>
              <w:top w:val="nil"/>
              <w:left w:val="single" w:sz="4" w:space="0" w:color="auto"/>
              <w:bottom w:val="nil"/>
              <w:right w:val="single" w:sz="4" w:space="0" w:color="auto"/>
            </w:tcBorders>
            <w:vAlign w:val="center"/>
          </w:tcPr>
          <w:p w14:paraId="6A143F1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C4C0D4"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264156"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A53C2F"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402BCE6"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B8D114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26651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01A09D"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7B7EC8"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BB66AB"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E5E87CF"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76E32A15"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DDD8F9D"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27DB4F4E"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7E31F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4E8C6B"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F6DC29B"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0CF9710"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451DF25F" w14:textId="77777777" w:rsidTr="000E40F1">
        <w:trPr>
          <w:trHeight w:val="29"/>
        </w:trPr>
        <w:tc>
          <w:tcPr>
            <w:tcW w:w="1848" w:type="dxa"/>
            <w:tcBorders>
              <w:top w:val="nil"/>
              <w:left w:val="single" w:sz="4" w:space="0" w:color="auto"/>
              <w:bottom w:val="nil"/>
              <w:right w:val="single" w:sz="4" w:space="0" w:color="auto"/>
            </w:tcBorders>
            <w:vAlign w:val="center"/>
          </w:tcPr>
          <w:p w14:paraId="03D26FB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13FA79"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7CC2A3"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43900D"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BFA1C55"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737C316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8E80C5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2E39AC"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67740C"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DBADCC"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A76937"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B04A981"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E81299D"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3C267887"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AEA9CB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8A47B6"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4EDCBF0"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B58037"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59DBA034" w14:textId="77777777" w:rsidTr="000E40F1">
        <w:trPr>
          <w:trHeight w:val="29"/>
        </w:trPr>
        <w:tc>
          <w:tcPr>
            <w:tcW w:w="1848" w:type="dxa"/>
            <w:tcBorders>
              <w:top w:val="nil"/>
              <w:left w:val="single" w:sz="4" w:space="0" w:color="auto"/>
              <w:bottom w:val="nil"/>
              <w:right w:val="single" w:sz="4" w:space="0" w:color="auto"/>
            </w:tcBorders>
            <w:vAlign w:val="center"/>
          </w:tcPr>
          <w:p w14:paraId="3CE7867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1D68F5"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50328F"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B04A3A"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11C6857"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9A7AF1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99DD97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AD47C9"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A7A669"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A7F36B"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D3231A6"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449677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0F4832E" w14:textId="77777777" w:rsidR="007D2AB3" w:rsidRPr="001E32DC" w:rsidRDefault="007D2AB3" w:rsidP="007D2AB3">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6F5971A5" w14:textId="77777777" w:rsidR="007D2AB3" w:rsidRPr="00864A35"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69C38C"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7FAE65" w14:textId="77777777" w:rsidR="007D2AB3" w:rsidRPr="001E32DC" w:rsidRDefault="007D2AB3" w:rsidP="007D2AB3">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E523F0C" w14:textId="77777777" w:rsidR="007D2AB3" w:rsidRPr="001E32DC" w:rsidRDefault="007D2AB3" w:rsidP="007D2AB3">
            <w:pPr>
              <w:pStyle w:val="TAC"/>
              <w:rPr>
                <w:kern w:val="2"/>
                <w:szCs w:val="22"/>
                <w:lang w:val="en-US" w:eastAsia="zh-CN"/>
              </w:rPr>
            </w:pPr>
            <w:r>
              <w:rPr>
                <w:lang w:val="en-US" w:eastAsia="zh-CN"/>
              </w:rPr>
              <w:t>0</w:t>
            </w:r>
          </w:p>
        </w:tc>
      </w:tr>
      <w:tr w:rsidR="007D2AB3" w14:paraId="378018B9" w14:textId="77777777" w:rsidTr="000E40F1">
        <w:trPr>
          <w:trHeight w:val="29"/>
        </w:trPr>
        <w:tc>
          <w:tcPr>
            <w:tcW w:w="1848" w:type="dxa"/>
            <w:tcBorders>
              <w:top w:val="nil"/>
              <w:left w:val="single" w:sz="4" w:space="0" w:color="auto"/>
              <w:bottom w:val="nil"/>
              <w:right w:val="single" w:sz="4" w:space="0" w:color="auto"/>
            </w:tcBorders>
            <w:vAlign w:val="center"/>
          </w:tcPr>
          <w:p w14:paraId="1F13B566"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222CA1E" w14:textId="77777777" w:rsidR="007D2AB3" w:rsidRPr="00864A35"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0C65B"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B64249" w14:textId="77777777" w:rsidR="007D2AB3" w:rsidRPr="001E32DC" w:rsidRDefault="007D2AB3" w:rsidP="007D2AB3">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5619D152" w14:textId="77777777" w:rsidR="007D2AB3" w:rsidRPr="001E32DC" w:rsidRDefault="007D2AB3" w:rsidP="007D2AB3">
            <w:pPr>
              <w:pStyle w:val="TAC"/>
              <w:rPr>
                <w:kern w:val="2"/>
                <w:szCs w:val="22"/>
                <w:lang w:val="en-US" w:eastAsia="zh-CN"/>
              </w:rPr>
            </w:pPr>
          </w:p>
        </w:tc>
      </w:tr>
      <w:tr w:rsidR="007D2AB3" w14:paraId="013D88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413431"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87C247B" w14:textId="77777777" w:rsidR="007D2AB3" w:rsidRPr="00864A35"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902CA5"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0D84FE" w14:textId="77777777" w:rsidR="007D2AB3" w:rsidRPr="001E32DC" w:rsidRDefault="007D2AB3" w:rsidP="007D2AB3">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4B3CFF4" w14:textId="77777777" w:rsidR="007D2AB3" w:rsidRPr="001E32DC" w:rsidRDefault="007D2AB3" w:rsidP="007D2AB3">
            <w:pPr>
              <w:pStyle w:val="TAC"/>
              <w:rPr>
                <w:kern w:val="2"/>
                <w:szCs w:val="22"/>
                <w:lang w:val="en-US" w:eastAsia="zh-CN"/>
              </w:rPr>
            </w:pPr>
          </w:p>
        </w:tc>
      </w:tr>
      <w:tr w:rsidR="007D2AB3" w14:paraId="0E6EFA0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0B02D4F"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62" w:type="dxa"/>
            <w:tcBorders>
              <w:top w:val="nil"/>
              <w:left w:val="single" w:sz="4" w:space="0" w:color="auto"/>
              <w:bottom w:val="nil"/>
              <w:right w:val="single" w:sz="4" w:space="0" w:color="auto"/>
            </w:tcBorders>
            <w:shd w:val="clear" w:color="auto" w:fill="auto"/>
            <w:vAlign w:val="center"/>
          </w:tcPr>
          <w:p w14:paraId="71C703D8"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AEB5A2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EDB8B9"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7D45A1E"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891DA41"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06839B92" w14:textId="77777777" w:rsidTr="000E40F1">
        <w:trPr>
          <w:trHeight w:val="29"/>
        </w:trPr>
        <w:tc>
          <w:tcPr>
            <w:tcW w:w="1848" w:type="dxa"/>
            <w:tcBorders>
              <w:top w:val="nil"/>
              <w:left w:val="single" w:sz="4" w:space="0" w:color="auto"/>
              <w:bottom w:val="nil"/>
              <w:right w:val="single" w:sz="4" w:space="0" w:color="auto"/>
            </w:tcBorders>
            <w:vAlign w:val="center"/>
          </w:tcPr>
          <w:p w14:paraId="5279E51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5645F9"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C73826"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C1E9B7"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02FD823"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379D7E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1F3F64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3AB04C"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8A0C2E"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0236DD"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7FF9812"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0702857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45DCD29"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1D944F80"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DBA9E6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5C3C32"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7E3562" w14:textId="77777777" w:rsidR="007D2AB3" w:rsidRPr="001E32DC" w:rsidRDefault="007D2AB3" w:rsidP="007D2AB3">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0D2EE09"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55730275" w14:textId="77777777" w:rsidTr="000E40F1">
        <w:trPr>
          <w:trHeight w:val="29"/>
        </w:trPr>
        <w:tc>
          <w:tcPr>
            <w:tcW w:w="1848" w:type="dxa"/>
            <w:tcBorders>
              <w:top w:val="nil"/>
              <w:left w:val="single" w:sz="4" w:space="0" w:color="auto"/>
              <w:bottom w:val="nil"/>
              <w:right w:val="single" w:sz="4" w:space="0" w:color="auto"/>
            </w:tcBorders>
            <w:vAlign w:val="center"/>
          </w:tcPr>
          <w:p w14:paraId="06C6266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BC1BE6"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8748A2"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FA2EEA"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DE6AC76"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1608DD1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32294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677744"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57550D"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66BC8C"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C5C251F"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2237AA5"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D15C7F7"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77A5330E"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7A4A8A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E7FA26"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743C9A"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E45ADA5"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2F92045A" w14:textId="77777777" w:rsidTr="000E40F1">
        <w:trPr>
          <w:trHeight w:val="29"/>
        </w:trPr>
        <w:tc>
          <w:tcPr>
            <w:tcW w:w="1848" w:type="dxa"/>
            <w:tcBorders>
              <w:top w:val="nil"/>
              <w:left w:val="single" w:sz="4" w:space="0" w:color="auto"/>
              <w:bottom w:val="nil"/>
              <w:right w:val="single" w:sz="4" w:space="0" w:color="auto"/>
            </w:tcBorders>
            <w:vAlign w:val="center"/>
          </w:tcPr>
          <w:p w14:paraId="1624CE6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0F23AE"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D89104"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40393E"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5E0E3DA"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6CEB04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BDC89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C4FECD"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6FF648"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481314"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810C7D3"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248D2C6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24EAB8D"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2F182CCC"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D7B492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B23C1B"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B8909C"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8905803"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45C4B0FB" w14:textId="77777777" w:rsidTr="000E40F1">
        <w:trPr>
          <w:trHeight w:val="29"/>
        </w:trPr>
        <w:tc>
          <w:tcPr>
            <w:tcW w:w="1848" w:type="dxa"/>
            <w:tcBorders>
              <w:top w:val="nil"/>
              <w:left w:val="single" w:sz="4" w:space="0" w:color="auto"/>
              <w:bottom w:val="nil"/>
              <w:right w:val="single" w:sz="4" w:space="0" w:color="auto"/>
            </w:tcBorders>
            <w:vAlign w:val="center"/>
          </w:tcPr>
          <w:p w14:paraId="56EE3A6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441F7F"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7911F2"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B23D57"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FE816EF"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B62F21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5C6651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206637"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FE1D6E"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BBC971"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22BF501"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00A880B0"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DED53AF"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74B054C9"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BB198A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3A45C3"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19336C8"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A99AE8"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33669A7B" w14:textId="77777777" w:rsidTr="000E40F1">
        <w:trPr>
          <w:trHeight w:val="29"/>
        </w:trPr>
        <w:tc>
          <w:tcPr>
            <w:tcW w:w="1848" w:type="dxa"/>
            <w:tcBorders>
              <w:top w:val="nil"/>
              <w:left w:val="single" w:sz="4" w:space="0" w:color="auto"/>
              <w:bottom w:val="nil"/>
              <w:right w:val="single" w:sz="4" w:space="0" w:color="auto"/>
            </w:tcBorders>
            <w:vAlign w:val="center"/>
          </w:tcPr>
          <w:p w14:paraId="5B5DA19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0C62BD"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34C5E7"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98EF35"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D1D9840"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44D4B9A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41224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CBA242"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1C6982"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08A586"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9C2E4E9"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69BB69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FE40594" w14:textId="77777777" w:rsidR="007D2AB3" w:rsidRPr="001E32DC" w:rsidRDefault="007D2AB3" w:rsidP="007D2AB3">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59B6CF89" w14:textId="77777777" w:rsidR="007D2AB3" w:rsidRPr="00864A35"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44B3A1"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7AC00CD" w14:textId="77777777" w:rsidR="007D2AB3" w:rsidRPr="001E32DC" w:rsidRDefault="007D2AB3" w:rsidP="007D2AB3">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CA7A618" w14:textId="77777777" w:rsidR="007D2AB3" w:rsidRPr="001E32DC" w:rsidRDefault="007D2AB3" w:rsidP="007D2AB3">
            <w:pPr>
              <w:pStyle w:val="TAC"/>
              <w:rPr>
                <w:kern w:val="2"/>
                <w:szCs w:val="22"/>
                <w:lang w:val="en-US" w:eastAsia="zh-CN"/>
              </w:rPr>
            </w:pPr>
            <w:r>
              <w:rPr>
                <w:lang w:val="en-US" w:eastAsia="zh-CN"/>
              </w:rPr>
              <w:t>0</w:t>
            </w:r>
          </w:p>
        </w:tc>
      </w:tr>
      <w:tr w:rsidR="007D2AB3" w14:paraId="1A0031AC" w14:textId="77777777" w:rsidTr="000E40F1">
        <w:trPr>
          <w:trHeight w:val="29"/>
        </w:trPr>
        <w:tc>
          <w:tcPr>
            <w:tcW w:w="1848" w:type="dxa"/>
            <w:tcBorders>
              <w:top w:val="nil"/>
              <w:left w:val="single" w:sz="4" w:space="0" w:color="auto"/>
              <w:bottom w:val="nil"/>
              <w:right w:val="single" w:sz="4" w:space="0" w:color="auto"/>
            </w:tcBorders>
            <w:vAlign w:val="center"/>
          </w:tcPr>
          <w:p w14:paraId="0EB8B0D3"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644CB1" w14:textId="77777777" w:rsidR="007D2AB3" w:rsidRPr="00864A35"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DF0B6D"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C6285E" w14:textId="77777777" w:rsidR="007D2AB3" w:rsidRPr="001E32DC" w:rsidRDefault="007D2AB3" w:rsidP="007D2AB3">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60077AD5" w14:textId="77777777" w:rsidR="007D2AB3" w:rsidRPr="001E32DC" w:rsidRDefault="007D2AB3" w:rsidP="007D2AB3">
            <w:pPr>
              <w:pStyle w:val="TAC"/>
              <w:rPr>
                <w:kern w:val="2"/>
                <w:szCs w:val="22"/>
                <w:lang w:val="en-US" w:eastAsia="zh-CN"/>
              </w:rPr>
            </w:pPr>
          </w:p>
        </w:tc>
      </w:tr>
      <w:tr w:rsidR="007D2AB3" w14:paraId="3067C3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7E435E"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EB233F" w14:textId="77777777" w:rsidR="007D2AB3" w:rsidRPr="00864A35"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B40745"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87C4AC" w14:textId="77777777" w:rsidR="007D2AB3" w:rsidRPr="001E32DC" w:rsidRDefault="007D2AB3" w:rsidP="007D2AB3">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590D5D2" w14:textId="77777777" w:rsidR="007D2AB3" w:rsidRPr="001E32DC" w:rsidRDefault="007D2AB3" w:rsidP="007D2AB3">
            <w:pPr>
              <w:pStyle w:val="TAC"/>
              <w:rPr>
                <w:kern w:val="2"/>
                <w:szCs w:val="22"/>
                <w:lang w:val="en-US" w:eastAsia="zh-CN"/>
              </w:rPr>
            </w:pPr>
          </w:p>
        </w:tc>
      </w:tr>
      <w:tr w:rsidR="007D2AB3" w14:paraId="36662874"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7B9CEDC"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4E417D47"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16FDED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C4B3F8"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393771"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210B7C0"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07D82D92" w14:textId="77777777" w:rsidTr="000E40F1">
        <w:trPr>
          <w:trHeight w:val="29"/>
        </w:trPr>
        <w:tc>
          <w:tcPr>
            <w:tcW w:w="1848" w:type="dxa"/>
            <w:tcBorders>
              <w:top w:val="nil"/>
              <w:left w:val="single" w:sz="4" w:space="0" w:color="auto"/>
              <w:bottom w:val="nil"/>
              <w:right w:val="single" w:sz="4" w:space="0" w:color="auto"/>
            </w:tcBorders>
            <w:vAlign w:val="center"/>
          </w:tcPr>
          <w:p w14:paraId="082AAC9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2C6E34"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8CAE11"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FE683E"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0F1D07D"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4584EC5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58EBB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57B5BA"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39023"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1D7A63"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EED027A"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0880CB3D"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76BC6A3"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1CB00673"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7F43C3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B642DF"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3056C0" w14:textId="77777777" w:rsidR="007D2AB3" w:rsidRPr="001E32DC" w:rsidRDefault="007D2AB3" w:rsidP="007D2AB3">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F7CF99D"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060B5531" w14:textId="77777777" w:rsidTr="000E40F1">
        <w:trPr>
          <w:trHeight w:val="29"/>
        </w:trPr>
        <w:tc>
          <w:tcPr>
            <w:tcW w:w="1848" w:type="dxa"/>
            <w:tcBorders>
              <w:top w:val="nil"/>
              <w:left w:val="single" w:sz="4" w:space="0" w:color="auto"/>
              <w:bottom w:val="nil"/>
              <w:right w:val="single" w:sz="4" w:space="0" w:color="auto"/>
            </w:tcBorders>
            <w:vAlign w:val="center"/>
          </w:tcPr>
          <w:p w14:paraId="5001966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F41D46"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13EC2F"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58942C"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F3958AA"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A7C1B2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CFEDC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E1AEE0"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FEC195"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5554DD"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2A54CB3"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12449E87"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62ACD36"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230F57E0"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EAAFC4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9BEEDB"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927059A"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0EA7B6"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6BA9CE93" w14:textId="77777777" w:rsidTr="000E40F1">
        <w:trPr>
          <w:trHeight w:val="29"/>
        </w:trPr>
        <w:tc>
          <w:tcPr>
            <w:tcW w:w="1848" w:type="dxa"/>
            <w:tcBorders>
              <w:top w:val="nil"/>
              <w:left w:val="single" w:sz="4" w:space="0" w:color="auto"/>
              <w:bottom w:val="nil"/>
              <w:right w:val="single" w:sz="4" w:space="0" w:color="auto"/>
            </w:tcBorders>
            <w:vAlign w:val="center"/>
          </w:tcPr>
          <w:p w14:paraId="6D82575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5E7F13"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3DD226"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B3B1E8"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EBCCA4D"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F99534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C66DF1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89D278"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5C2055"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513571"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27C24B8"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2AAAE48C"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81C999E"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2C3E369D"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9C1F44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C65B48"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A8B82A"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AE0963"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3FDB6EEC" w14:textId="77777777" w:rsidTr="000E40F1">
        <w:trPr>
          <w:trHeight w:val="29"/>
        </w:trPr>
        <w:tc>
          <w:tcPr>
            <w:tcW w:w="1848" w:type="dxa"/>
            <w:tcBorders>
              <w:top w:val="nil"/>
              <w:left w:val="single" w:sz="4" w:space="0" w:color="auto"/>
              <w:bottom w:val="nil"/>
              <w:right w:val="single" w:sz="4" w:space="0" w:color="auto"/>
            </w:tcBorders>
            <w:vAlign w:val="center"/>
          </w:tcPr>
          <w:p w14:paraId="790E909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CD1658"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DEF79F" w14:textId="77777777" w:rsidR="007D2AB3" w:rsidRPr="00A445E6"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CE7DCE"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CBD2905"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756D463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3B1FD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4229BD"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482A4D"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8BA25E"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6E0B430"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2DA06A8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C2B8F55"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2E26AAB0" w14:textId="77777777" w:rsidR="007D2AB3" w:rsidRDefault="007D2AB3" w:rsidP="007D2AB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C6EF0B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14661A"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9DEF4E"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F2407B"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77EB4FD3" w14:textId="77777777" w:rsidTr="000E40F1">
        <w:trPr>
          <w:trHeight w:val="29"/>
        </w:trPr>
        <w:tc>
          <w:tcPr>
            <w:tcW w:w="1848" w:type="dxa"/>
            <w:tcBorders>
              <w:top w:val="nil"/>
              <w:left w:val="single" w:sz="4" w:space="0" w:color="auto"/>
              <w:bottom w:val="nil"/>
              <w:right w:val="single" w:sz="4" w:space="0" w:color="auto"/>
            </w:tcBorders>
            <w:vAlign w:val="center"/>
          </w:tcPr>
          <w:p w14:paraId="7E24821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9F37D1" w14:textId="77777777" w:rsidR="007D2AB3" w:rsidRPr="00A445E6"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2D452F" w14:textId="77777777" w:rsidR="007D2AB3" w:rsidRPr="00A445E6" w:rsidRDefault="007D2AB3" w:rsidP="007D2AB3">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C40A5D"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ECEA060"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77875A4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62406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4D4E83" w14:textId="77777777" w:rsidR="007D2AB3" w:rsidRPr="00A445E6"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C9E00A"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A4C16A"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79CDAEC"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0782A9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9F9876" w14:textId="77777777" w:rsidR="007D2AB3" w:rsidRPr="001E32DC" w:rsidRDefault="007D2AB3" w:rsidP="007D2AB3">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6BA896BE" w14:textId="77777777" w:rsidR="007D2AB3" w:rsidRPr="00A445E6"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ABF9D9"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9CD95F" w14:textId="77777777" w:rsidR="007D2AB3" w:rsidRPr="001E32DC" w:rsidRDefault="007D2AB3" w:rsidP="007D2AB3">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14BB553" w14:textId="77777777" w:rsidR="007D2AB3" w:rsidRPr="001E32DC" w:rsidRDefault="007D2AB3" w:rsidP="007D2AB3">
            <w:pPr>
              <w:pStyle w:val="TAC"/>
              <w:rPr>
                <w:kern w:val="2"/>
                <w:szCs w:val="22"/>
                <w:lang w:val="en-US" w:eastAsia="zh-CN"/>
              </w:rPr>
            </w:pPr>
            <w:r>
              <w:rPr>
                <w:lang w:val="en-US" w:eastAsia="zh-CN"/>
              </w:rPr>
              <w:t>0</w:t>
            </w:r>
          </w:p>
        </w:tc>
      </w:tr>
      <w:tr w:rsidR="007D2AB3" w14:paraId="4F34EFE2" w14:textId="77777777" w:rsidTr="000E40F1">
        <w:trPr>
          <w:trHeight w:val="29"/>
        </w:trPr>
        <w:tc>
          <w:tcPr>
            <w:tcW w:w="1848" w:type="dxa"/>
            <w:tcBorders>
              <w:top w:val="nil"/>
              <w:left w:val="single" w:sz="4" w:space="0" w:color="auto"/>
              <w:bottom w:val="nil"/>
              <w:right w:val="single" w:sz="4" w:space="0" w:color="auto"/>
            </w:tcBorders>
            <w:vAlign w:val="center"/>
          </w:tcPr>
          <w:p w14:paraId="0D078D60"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5C74229" w14:textId="77777777" w:rsidR="007D2AB3" w:rsidRPr="00A445E6"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421820"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A47FEF" w14:textId="77777777" w:rsidR="007D2AB3" w:rsidRPr="001E32DC" w:rsidRDefault="007D2AB3" w:rsidP="007D2AB3">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3CCB47D" w14:textId="77777777" w:rsidR="007D2AB3" w:rsidRPr="001E32DC" w:rsidRDefault="007D2AB3" w:rsidP="007D2AB3">
            <w:pPr>
              <w:pStyle w:val="TAC"/>
              <w:rPr>
                <w:kern w:val="2"/>
                <w:szCs w:val="22"/>
                <w:lang w:val="en-US" w:eastAsia="zh-CN"/>
              </w:rPr>
            </w:pPr>
          </w:p>
        </w:tc>
      </w:tr>
      <w:tr w:rsidR="007D2AB3" w14:paraId="595AC85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CE38E17"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CECBCC" w14:textId="77777777" w:rsidR="007D2AB3" w:rsidRPr="00A445E6"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6CF082"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5362D4" w14:textId="77777777" w:rsidR="007D2AB3" w:rsidRPr="001E32DC" w:rsidRDefault="007D2AB3" w:rsidP="007D2AB3">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8031573" w14:textId="77777777" w:rsidR="007D2AB3" w:rsidRPr="001E32DC" w:rsidRDefault="007D2AB3" w:rsidP="007D2AB3">
            <w:pPr>
              <w:pStyle w:val="TAC"/>
              <w:rPr>
                <w:kern w:val="2"/>
                <w:szCs w:val="22"/>
                <w:lang w:val="en-US" w:eastAsia="zh-CN"/>
              </w:rPr>
            </w:pPr>
          </w:p>
        </w:tc>
      </w:tr>
      <w:tr w:rsidR="007D2AB3" w14:paraId="1273347F"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AC46E73"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2CCDF823" w14:textId="77777777" w:rsidR="007D2AB3" w:rsidRDefault="007D2AB3" w:rsidP="007D2AB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4B51FB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8DC65B"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FF710B"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2A0809E"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7AFCED66" w14:textId="77777777" w:rsidTr="000E40F1">
        <w:trPr>
          <w:trHeight w:val="29"/>
        </w:trPr>
        <w:tc>
          <w:tcPr>
            <w:tcW w:w="1848" w:type="dxa"/>
            <w:tcBorders>
              <w:top w:val="nil"/>
              <w:left w:val="single" w:sz="4" w:space="0" w:color="auto"/>
              <w:bottom w:val="nil"/>
              <w:right w:val="single" w:sz="4" w:space="0" w:color="auto"/>
            </w:tcBorders>
            <w:vAlign w:val="center"/>
          </w:tcPr>
          <w:p w14:paraId="68B1B2C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24FA9B" w14:textId="77777777" w:rsidR="007D2AB3" w:rsidRPr="00A445E6"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AEAC28"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0F3593"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2B872757"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2361FBA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42C561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F0A4AD" w14:textId="77777777" w:rsidR="007D2AB3" w:rsidRPr="00A445E6"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EA4A48"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305FEF"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EDD1B03"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5D2B719"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0FF62E0"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6080E9DD" w14:textId="77777777" w:rsidR="007D2AB3" w:rsidRDefault="007D2AB3" w:rsidP="007D2AB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C98AFD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9F516F"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03BFE1" w14:textId="77777777" w:rsidR="007D2AB3" w:rsidRPr="001E32DC" w:rsidRDefault="007D2AB3" w:rsidP="007D2AB3">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1E4E930"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05E33D3D" w14:textId="77777777" w:rsidTr="000E40F1">
        <w:trPr>
          <w:trHeight w:val="29"/>
        </w:trPr>
        <w:tc>
          <w:tcPr>
            <w:tcW w:w="1848" w:type="dxa"/>
            <w:tcBorders>
              <w:top w:val="nil"/>
              <w:left w:val="single" w:sz="4" w:space="0" w:color="auto"/>
              <w:bottom w:val="nil"/>
              <w:right w:val="single" w:sz="4" w:space="0" w:color="auto"/>
            </w:tcBorders>
            <w:vAlign w:val="center"/>
          </w:tcPr>
          <w:p w14:paraId="6FC6F9B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6603AC" w14:textId="77777777" w:rsidR="007D2AB3" w:rsidRPr="00A445E6"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7A770" w14:textId="77777777" w:rsidR="007D2AB3" w:rsidRPr="00A445E6" w:rsidRDefault="007D2AB3" w:rsidP="007D2AB3">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CF583F"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E791338"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E406BD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B1043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FC38AF" w14:textId="77777777" w:rsidR="007D2AB3" w:rsidRPr="00A445E6"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173EC1"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CF6042" w14:textId="77777777" w:rsidR="007D2AB3" w:rsidRPr="001E32DC" w:rsidRDefault="007D2AB3" w:rsidP="007D2AB3">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9AC9E43"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1FFF0290"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8753E51"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04E479FA" w14:textId="77777777" w:rsidR="007D2AB3" w:rsidRDefault="007D2AB3" w:rsidP="007D2AB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C28296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C986D3"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4612C9"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44B8375"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32479EBB" w14:textId="77777777" w:rsidTr="000E40F1">
        <w:trPr>
          <w:trHeight w:val="29"/>
        </w:trPr>
        <w:tc>
          <w:tcPr>
            <w:tcW w:w="1848" w:type="dxa"/>
            <w:tcBorders>
              <w:top w:val="nil"/>
              <w:left w:val="single" w:sz="4" w:space="0" w:color="auto"/>
              <w:bottom w:val="nil"/>
              <w:right w:val="single" w:sz="4" w:space="0" w:color="auto"/>
            </w:tcBorders>
            <w:vAlign w:val="center"/>
          </w:tcPr>
          <w:p w14:paraId="151206B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992B84" w14:textId="77777777" w:rsidR="007D2AB3" w:rsidRPr="00A445E6"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276342" w14:textId="77777777" w:rsidR="007D2AB3" w:rsidRPr="00A445E6" w:rsidRDefault="007D2AB3" w:rsidP="007D2AB3">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17C201"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67A70D6"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D20198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0A12F6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A31545" w14:textId="77777777" w:rsidR="007D2AB3" w:rsidRPr="00A445E6"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73D608"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E6A74E" w14:textId="77777777" w:rsidR="007D2AB3" w:rsidRPr="001E32DC" w:rsidRDefault="007D2AB3" w:rsidP="007D2AB3">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6AD303A"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14359BD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381396D"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0F84C02D" w14:textId="77777777" w:rsidR="007D2AB3" w:rsidRDefault="007D2AB3" w:rsidP="007D2AB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2CD2CF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4265BB"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458FB9"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1A78F6B"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02CA9B06" w14:textId="77777777" w:rsidTr="000E40F1">
        <w:trPr>
          <w:trHeight w:val="29"/>
        </w:trPr>
        <w:tc>
          <w:tcPr>
            <w:tcW w:w="1848" w:type="dxa"/>
            <w:tcBorders>
              <w:top w:val="nil"/>
              <w:left w:val="single" w:sz="4" w:space="0" w:color="auto"/>
              <w:bottom w:val="nil"/>
              <w:right w:val="single" w:sz="4" w:space="0" w:color="auto"/>
            </w:tcBorders>
            <w:vAlign w:val="center"/>
          </w:tcPr>
          <w:p w14:paraId="67A95CA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536EAE" w14:textId="77777777" w:rsidR="007D2AB3" w:rsidRPr="00A445E6"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C9F7CF" w14:textId="77777777" w:rsidR="007D2AB3" w:rsidRPr="00A445E6" w:rsidRDefault="007D2AB3" w:rsidP="007D2AB3">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347793"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0DBFECC"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0F2957F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A9F08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F7D1920" w14:textId="77777777" w:rsidR="007D2AB3" w:rsidRPr="00A445E6"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39C64D"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96479" w14:textId="77777777" w:rsidR="007D2AB3" w:rsidRPr="001E32DC" w:rsidRDefault="007D2AB3" w:rsidP="007D2AB3">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8102A09"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EAB897C"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40205727"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33BC4464" w14:textId="77777777" w:rsidR="007D2AB3" w:rsidRDefault="007D2AB3" w:rsidP="007D2AB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898864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63EC04"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624553"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0A3BF8"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2022C04D" w14:textId="77777777" w:rsidTr="000E40F1">
        <w:trPr>
          <w:trHeight w:val="29"/>
        </w:trPr>
        <w:tc>
          <w:tcPr>
            <w:tcW w:w="1848" w:type="dxa"/>
            <w:tcBorders>
              <w:top w:val="nil"/>
              <w:left w:val="single" w:sz="4" w:space="0" w:color="auto"/>
              <w:bottom w:val="nil"/>
              <w:right w:val="single" w:sz="4" w:space="0" w:color="auto"/>
            </w:tcBorders>
            <w:vAlign w:val="center"/>
          </w:tcPr>
          <w:p w14:paraId="75C6459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67BE9D" w14:textId="77777777" w:rsidR="007D2AB3" w:rsidRPr="00A445E6"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087F73" w14:textId="77777777" w:rsidR="007D2AB3" w:rsidRPr="00A445E6" w:rsidRDefault="007D2AB3" w:rsidP="007D2AB3">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0E46A0"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4B85F0A"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60BF63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038104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D475FD" w14:textId="77777777" w:rsidR="007D2AB3" w:rsidRPr="00A445E6"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BF45CC"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E5899C" w14:textId="77777777" w:rsidR="007D2AB3" w:rsidRPr="001E32DC" w:rsidRDefault="007D2AB3" w:rsidP="007D2AB3">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2DD1217"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1C9A151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3F0769E" w14:textId="77777777" w:rsidR="007D2AB3" w:rsidRPr="001E32DC" w:rsidRDefault="007D2AB3" w:rsidP="007D2AB3">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5B034372" w14:textId="77777777" w:rsidR="007D2AB3" w:rsidRPr="00A445E6"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3F4129"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0B38614" w14:textId="77777777" w:rsidR="007D2AB3" w:rsidRPr="001E32DC" w:rsidRDefault="007D2AB3" w:rsidP="007D2AB3">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22B9258" w14:textId="77777777" w:rsidR="007D2AB3" w:rsidRPr="001E32DC" w:rsidRDefault="007D2AB3" w:rsidP="007D2AB3">
            <w:pPr>
              <w:pStyle w:val="TAC"/>
              <w:rPr>
                <w:kern w:val="2"/>
                <w:szCs w:val="22"/>
                <w:lang w:val="en-US" w:eastAsia="zh-CN"/>
              </w:rPr>
            </w:pPr>
            <w:r>
              <w:rPr>
                <w:lang w:val="en-US" w:eastAsia="zh-CN"/>
              </w:rPr>
              <w:t>0</w:t>
            </w:r>
          </w:p>
        </w:tc>
      </w:tr>
      <w:tr w:rsidR="007D2AB3" w14:paraId="11E2EA17" w14:textId="77777777" w:rsidTr="000E40F1">
        <w:trPr>
          <w:trHeight w:val="29"/>
        </w:trPr>
        <w:tc>
          <w:tcPr>
            <w:tcW w:w="1848" w:type="dxa"/>
            <w:tcBorders>
              <w:top w:val="nil"/>
              <w:left w:val="single" w:sz="4" w:space="0" w:color="auto"/>
              <w:bottom w:val="nil"/>
              <w:right w:val="single" w:sz="4" w:space="0" w:color="auto"/>
            </w:tcBorders>
            <w:vAlign w:val="center"/>
          </w:tcPr>
          <w:p w14:paraId="5E279BAC"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08BF58B" w14:textId="77777777" w:rsidR="007D2AB3" w:rsidRPr="00A445E6"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57AA18"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2510F8" w14:textId="77777777" w:rsidR="007D2AB3" w:rsidRPr="001E32DC" w:rsidRDefault="007D2AB3" w:rsidP="007D2AB3">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5308C10D" w14:textId="77777777" w:rsidR="007D2AB3" w:rsidRPr="001E32DC" w:rsidRDefault="007D2AB3" w:rsidP="007D2AB3">
            <w:pPr>
              <w:pStyle w:val="TAC"/>
              <w:rPr>
                <w:kern w:val="2"/>
                <w:szCs w:val="22"/>
                <w:lang w:val="en-US" w:eastAsia="zh-CN"/>
              </w:rPr>
            </w:pPr>
          </w:p>
        </w:tc>
      </w:tr>
      <w:tr w:rsidR="007D2AB3" w14:paraId="2C68824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93B2A14"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DCA242B" w14:textId="77777777" w:rsidR="007D2AB3" w:rsidRPr="00A445E6"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DA7CD5"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F3D0EB" w14:textId="77777777" w:rsidR="007D2AB3" w:rsidRPr="001E32DC" w:rsidRDefault="007D2AB3" w:rsidP="007D2AB3">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AA2A388" w14:textId="77777777" w:rsidR="007D2AB3" w:rsidRPr="001E32DC" w:rsidRDefault="007D2AB3" w:rsidP="007D2AB3">
            <w:pPr>
              <w:pStyle w:val="TAC"/>
              <w:rPr>
                <w:kern w:val="2"/>
                <w:szCs w:val="22"/>
                <w:lang w:val="en-US" w:eastAsia="zh-CN"/>
              </w:rPr>
            </w:pPr>
          </w:p>
        </w:tc>
      </w:tr>
      <w:tr w:rsidR="007D2AB3" w14:paraId="35F62B86"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405AD0E2"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770C47F0" w14:textId="77777777" w:rsidR="007D2AB3" w:rsidRDefault="007D2AB3" w:rsidP="007D2AB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D30BA3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64F63F"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47AB0C"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79D53C"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2C62A523" w14:textId="77777777" w:rsidTr="000E40F1">
        <w:trPr>
          <w:trHeight w:val="29"/>
        </w:trPr>
        <w:tc>
          <w:tcPr>
            <w:tcW w:w="1848" w:type="dxa"/>
            <w:tcBorders>
              <w:top w:val="nil"/>
              <w:left w:val="single" w:sz="4" w:space="0" w:color="auto"/>
              <w:bottom w:val="nil"/>
              <w:right w:val="single" w:sz="4" w:space="0" w:color="auto"/>
            </w:tcBorders>
            <w:vAlign w:val="center"/>
          </w:tcPr>
          <w:p w14:paraId="3FF08D8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71F8FE" w14:textId="77777777" w:rsidR="007D2AB3" w:rsidRPr="00A445E6"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69DB4D"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0EE732"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7C85B49"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7361D69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F65EA3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3D7D450" w14:textId="77777777" w:rsidR="007D2AB3" w:rsidRPr="00A445E6"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F8FD11"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11669F" w14:textId="77777777" w:rsidR="007D2AB3" w:rsidRPr="001E32DC" w:rsidRDefault="007D2AB3" w:rsidP="007D2AB3">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69A9564"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4183264A"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B71968E"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1862" w:type="dxa"/>
            <w:tcBorders>
              <w:top w:val="nil"/>
              <w:left w:val="single" w:sz="4" w:space="0" w:color="auto"/>
              <w:bottom w:val="nil"/>
              <w:right w:val="single" w:sz="4" w:space="0" w:color="auto"/>
            </w:tcBorders>
            <w:shd w:val="clear" w:color="auto" w:fill="auto"/>
            <w:vAlign w:val="center"/>
          </w:tcPr>
          <w:p w14:paraId="1FA96E46" w14:textId="77777777" w:rsidR="007D2AB3" w:rsidRDefault="007D2AB3" w:rsidP="007D2AB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1F83F1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99DA2E"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853FBB8" w14:textId="77777777" w:rsidR="007D2AB3" w:rsidRPr="001E32DC" w:rsidRDefault="007D2AB3" w:rsidP="007D2AB3">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8EC6FA1"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5FE2C4FA" w14:textId="77777777" w:rsidTr="000E40F1">
        <w:trPr>
          <w:trHeight w:val="29"/>
        </w:trPr>
        <w:tc>
          <w:tcPr>
            <w:tcW w:w="1848" w:type="dxa"/>
            <w:tcBorders>
              <w:top w:val="nil"/>
              <w:left w:val="single" w:sz="4" w:space="0" w:color="auto"/>
              <w:bottom w:val="nil"/>
              <w:right w:val="single" w:sz="4" w:space="0" w:color="auto"/>
            </w:tcBorders>
            <w:vAlign w:val="center"/>
          </w:tcPr>
          <w:p w14:paraId="5F60C49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61C6CB" w14:textId="77777777" w:rsidR="007D2AB3" w:rsidRPr="00A445E6"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14249A" w14:textId="77777777" w:rsidR="007D2AB3" w:rsidRPr="00A445E6" w:rsidRDefault="007D2AB3" w:rsidP="007D2AB3">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CCED08"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BAE1183"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08D6D5D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AB845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019995" w14:textId="77777777" w:rsidR="007D2AB3" w:rsidRPr="00A445E6"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6DD301"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449A18"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ED83E32"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7E4753F"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4D64C22"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788C336A" w14:textId="3F17D62C" w:rsidR="007D2AB3" w:rsidRDefault="007D2AB3" w:rsidP="007D2AB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C338294" w14:textId="78D283D1" w:rsidR="007D2AB3" w:rsidRPr="001E32DC" w:rsidRDefault="007D2AB3" w:rsidP="007D2AB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253384"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136414B"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973BB48"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2BE195D4" w14:textId="77777777" w:rsidTr="000E40F1">
        <w:trPr>
          <w:trHeight w:val="29"/>
        </w:trPr>
        <w:tc>
          <w:tcPr>
            <w:tcW w:w="1848" w:type="dxa"/>
            <w:tcBorders>
              <w:top w:val="nil"/>
              <w:left w:val="single" w:sz="4" w:space="0" w:color="auto"/>
              <w:bottom w:val="nil"/>
              <w:right w:val="single" w:sz="4" w:space="0" w:color="auto"/>
            </w:tcBorders>
            <w:vAlign w:val="center"/>
          </w:tcPr>
          <w:p w14:paraId="7272E5A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E1037F" w14:textId="77777777" w:rsidR="007D2AB3" w:rsidRPr="00A445E6"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4FF216" w14:textId="77777777" w:rsidR="007D2AB3" w:rsidRPr="00A445E6" w:rsidRDefault="007D2AB3" w:rsidP="007D2AB3">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06EC64"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9A78D38"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293FDB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3DC2D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69010F" w14:textId="77777777" w:rsidR="007D2AB3" w:rsidRPr="00A445E6"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5A6A74"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B29AFD"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CF0B441"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3451E38"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1C1BAD0"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5028844B" w14:textId="77777777" w:rsidR="007D2AB3" w:rsidRDefault="007D2AB3" w:rsidP="007D2AB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D681D1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2FFDA0"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221C4E7"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48BD3B2"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5E0C0A34" w14:textId="77777777" w:rsidTr="000E40F1">
        <w:trPr>
          <w:trHeight w:val="29"/>
        </w:trPr>
        <w:tc>
          <w:tcPr>
            <w:tcW w:w="1848" w:type="dxa"/>
            <w:tcBorders>
              <w:top w:val="nil"/>
              <w:left w:val="single" w:sz="4" w:space="0" w:color="auto"/>
              <w:bottom w:val="nil"/>
              <w:right w:val="single" w:sz="4" w:space="0" w:color="auto"/>
            </w:tcBorders>
            <w:vAlign w:val="center"/>
          </w:tcPr>
          <w:p w14:paraId="1DA519E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E02276" w14:textId="77777777" w:rsidR="007D2AB3" w:rsidRPr="00A445E6"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6FDC1" w14:textId="77777777" w:rsidR="007D2AB3" w:rsidRPr="00A445E6" w:rsidRDefault="007D2AB3" w:rsidP="007D2AB3">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91BCBE"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F028098"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2F083A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F0559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0F6C00" w14:textId="77777777" w:rsidR="007D2AB3" w:rsidRPr="00A445E6"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F0B0D"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47BD66"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C39DD6D"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003F10F"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4FF85EF6"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065FD86A" w14:textId="77777777" w:rsidR="007D2AB3" w:rsidRDefault="007D2AB3" w:rsidP="007D2AB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5FE143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59E37D"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78E8A8"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826259"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512F9C98" w14:textId="77777777" w:rsidTr="000E40F1">
        <w:trPr>
          <w:trHeight w:val="29"/>
        </w:trPr>
        <w:tc>
          <w:tcPr>
            <w:tcW w:w="1848" w:type="dxa"/>
            <w:tcBorders>
              <w:top w:val="nil"/>
              <w:left w:val="single" w:sz="4" w:space="0" w:color="auto"/>
              <w:bottom w:val="nil"/>
              <w:right w:val="single" w:sz="4" w:space="0" w:color="auto"/>
            </w:tcBorders>
            <w:vAlign w:val="center"/>
          </w:tcPr>
          <w:p w14:paraId="1243A8B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AB326B" w14:textId="77777777" w:rsidR="007D2AB3" w:rsidRPr="00A445E6"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B9FB79" w14:textId="77777777" w:rsidR="007D2AB3" w:rsidRPr="00A445E6" w:rsidRDefault="007D2AB3" w:rsidP="007D2AB3">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F15188"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3D1C2EB"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8D5E74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A974A5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0C8EC8" w14:textId="77777777" w:rsidR="007D2AB3" w:rsidRPr="00A445E6"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CE3C96"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F72D99"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89CF7A8"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C85B41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115B926" w14:textId="77777777" w:rsidR="007D2AB3" w:rsidRPr="001E32DC" w:rsidRDefault="007D2AB3" w:rsidP="007D2AB3">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696CCF67" w14:textId="77777777" w:rsidR="007D2AB3" w:rsidRPr="00A445E6"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E5D9224"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6BC1BE3" w14:textId="77777777" w:rsidR="007D2AB3" w:rsidRPr="001E32DC" w:rsidRDefault="007D2AB3" w:rsidP="007D2AB3">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9869EC4" w14:textId="77777777" w:rsidR="007D2AB3" w:rsidRPr="001E32DC" w:rsidRDefault="007D2AB3" w:rsidP="007D2AB3">
            <w:pPr>
              <w:pStyle w:val="TAC"/>
              <w:rPr>
                <w:kern w:val="2"/>
                <w:szCs w:val="22"/>
                <w:lang w:val="en-US" w:eastAsia="zh-CN"/>
              </w:rPr>
            </w:pPr>
            <w:r>
              <w:rPr>
                <w:lang w:val="en-US" w:eastAsia="zh-CN"/>
              </w:rPr>
              <w:t>0</w:t>
            </w:r>
          </w:p>
        </w:tc>
      </w:tr>
      <w:tr w:rsidR="007D2AB3" w14:paraId="5B374317" w14:textId="77777777" w:rsidTr="000E40F1">
        <w:trPr>
          <w:trHeight w:val="29"/>
        </w:trPr>
        <w:tc>
          <w:tcPr>
            <w:tcW w:w="1848" w:type="dxa"/>
            <w:tcBorders>
              <w:top w:val="nil"/>
              <w:left w:val="single" w:sz="4" w:space="0" w:color="auto"/>
              <w:bottom w:val="nil"/>
              <w:right w:val="single" w:sz="4" w:space="0" w:color="auto"/>
            </w:tcBorders>
            <w:vAlign w:val="center"/>
          </w:tcPr>
          <w:p w14:paraId="605AF653"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CA8C6DD" w14:textId="77777777" w:rsidR="007D2AB3" w:rsidRPr="00A445E6"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1D7AB"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1B6442" w14:textId="77777777" w:rsidR="007D2AB3" w:rsidRPr="001E32DC" w:rsidRDefault="007D2AB3" w:rsidP="007D2AB3">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55E2071A" w14:textId="77777777" w:rsidR="007D2AB3" w:rsidRPr="001E32DC" w:rsidRDefault="007D2AB3" w:rsidP="007D2AB3">
            <w:pPr>
              <w:pStyle w:val="TAC"/>
              <w:rPr>
                <w:kern w:val="2"/>
                <w:szCs w:val="22"/>
                <w:lang w:val="en-US" w:eastAsia="zh-CN"/>
              </w:rPr>
            </w:pPr>
          </w:p>
        </w:tc>
      </w:tr>
      <w:tr w:rsidR="007D2AB3" w14:paraId="2005DAC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215B09B"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250FB0" w14:textId="77777777" w:rsidR="007D2AB3" w:rsidRPr="00A445E6"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D7A3A3"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AD6FBF" w14:textId="77777777" w:rsidR="007D2AB3" w:rsidRPr="001E32DC" w:rsidRDefault="007D2AB3" w:rsidP="007D2AB3">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8A4A976" w14:textId="77777777" w:rsidR="007D2AB3" w:rsidRPr="001E32DC" w:rsidRDefault="007D2AB3" w:rsidP="007D2AB3">
            <w:pPr>
              <w:pStyle w:val="TAC"/>
              <w:rPr>
                <w:kern w:val="2"/>
                <w:szCs w:val="22"/>
                <w:lang w:val="en-US" w:eastAsia="zh-CN"/>
              </w:rPr>
            </w:pPr>
          </w:p>
        </w:tc>
      </w:tr>
      <w:tr w:rsidR="007D2AB3" w14:paraId="77C9A2B5"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BA5CB26"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426F2AA6"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DC404D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FA5A1D"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5FD23E"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51167D8"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33DAD877" w14:textId="77777777" w:rsidTr="000E40F1">
        <w:trPr>
          <w:trHeight w:val="29"/>
        </w:trPr>
        <w:tc>
          <w:tcPr>
            <w:tcW w:w="1848" w:type="dxa"/>
            <w:tcBorders>
              <w:top w:val="nil"/>
              <w:left w:val="single" w:sz="4" w:space="0" w:color="auto"/>
              <w:bottom w:val="nil"/>
              <w:right w:val="single" w:sz="4" w:space="0" w:color="auto"/>
            </w:tcBorders>
            <w:vAlign w:val="center"/>
          </w:tcPr>
          <w:p w14:paraId="0D73E06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74C9E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736243"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8D8406"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90EB24C"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445F8D8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AF125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5E730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6FF05D"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6526BB"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28BB306"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42613013"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0C61FB0"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6BBA55A9"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75337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448532"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B699A5" w14:textId="77777777" w:rsidR="007D2AB3" w:rsidRPr="001E32DC" w:rsidRDefault="007D2AB3" w:rsidP="007D2AB3">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31178C"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5FBF4B63" w14:textId="77777777" w:rsidTr="000E40F1">
        <w:trPr>
          <w:trHeight w:val="29"/>
        </w:trPr>
        <w:tc>
          <w:tcPr>
            <w:tcW w:w="1848" w:type="dxa"/>
            <w:tcBorders>
              <w:top w:val="nil"/>
              <w:left w:val="single" w:sz="4" w:space="0" w:color="auto"/>
              <w:bottom w:val="nil"/>
              <w:right w:val="single" w:sz="4" w:space="0" w:color="auto"/>
            </w:tcBorders>
            <w:vAlign w:val="center"/>
          </w:tcPr>
          <w:p w14:paraId="257E170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4738D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5D931C"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E179C2"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908C01F"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793F17E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BC04F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18003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CD9240"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7091B7"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9930BF8"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B7B5B9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485384A"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57F85D20"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CD1F11" w14:textId="3A10252D"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2D7AC9"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CC3FEB"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6BCFE7A"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63306A4D" w14:textId="77777777" w:rsidTr="000E40F1">
        <w:trPr>
          <w:trHeight w:val="29"/>
        </w:trPr>
        <w:tc>
          <w:tcPr>
            <w:tcW w:w="1848" w:type="dxa"/>
            <w:tcBorders>
              <w:top w:val="nil"/>
              <w:left w:val="single" w:sz="4" w:space="0" w:color="auto"/>
              <w:bottom w:val="nil"/>
              <w:right w:val="single" w:sz="4" w:space="0" w:color="auto"/>
            </w:tcBorders>
            <w:vAlign w:val="center"/>
          </w:tcPr>
          <w:p w14:paraId="2674D44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011C6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ACAA57"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0F812F"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0DB96AE"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D798AF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36AE4B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D4102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7D58D3"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C5859E"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BA3FEF9"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4CA8FE9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AD53752"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00B7F57F"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C51BF2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1F604F"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BEA8ED" w14:textId="77777777" w:rsidR="007D2AB3" w:rsidRPr="001E32DC" w:rsidRDefault="007D2AB3" w:rsidP="007D2AB3">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26375BF"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0E7820DF" w14:textId="77777777" w:rsidTr="000E40F1">
        <w:trPr>
          <w:trHeight w:val="29"/>
        </w:trPr>
        <w:tc>
          <w:tcPr>
            <w:tcW w:w="1848" w:type="dxa"/>
            <w:tcBorders>
              <w:top w:val="nil"/>
              <w:left w:val="single" w:sz="4" w:space="0" w:color="auto"/>
              <w:bottom w:val="nil"/>
              <w:right w:val="single" w:sz="4" w:space="0" w:color="auto"/>
            </w:tcBorders>
            <w:vAlign w:val="center"/>
          </w:tcPr>
          <w:p w14:paraId="0A3B0D3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77D413"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0F9A7F"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A6B974" w14:textId="77777777" w:rsidR="007D2AB3" w:rsidRPr="001E32DC" w:rsidRDefault="007D2AB3" w:rsidP="007D2AB3">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2255D47"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4845403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91C7B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0A7232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FD4691"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D8924FC" w14:textId="77777777" w:rsidR="007D2AB3" w:rsidRPr="001E32DC" w:rsidRDefault="007D2AB3" w:rsidP="007D2AB3">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5C9823"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452259D1"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3BD8574"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38B57634"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484722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1CCE31"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1ED6DC" w14:textId="77777777" w:rsidR="007D2AB3" w:rsidRPr="001E32DC" w:rsidRDefault="007D2AB3" w:rsidP="007D2AB3">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E25A471"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13C8942E" w14:textId="77777777" w:rsidTr="000E40F1">
        <w:trPr>
          <w:trHeight w:val="29"/>
        </w:trPr>
        <w:tc>
          <w:tcPr>
            <w:tcW w:w="1848" w:type="dxa"/>
            <w:tcBorders>
              <w:top w:val="nil"/>
              <w:left w:val="single" w:sz="4" w:space="0" w:color="auto"/>
              <w:bottom w:val="nil"/>
              <w:right w:val="single" w:sz="4" w:space="0" w:color="auto"/>
            </w:tcBorders>
            <w:vAlign w:val="center"/>
          </w:tcPr>
          <w:p w14:paraId="51DC8DC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38DA60"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1E53BD"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7F62B6" w14:textId="77777777" w:rsidR="007D2AB3" w:rsidRPr="001E32DC" w:rsidRDefault="007D2AB3" w:rsidP="007D2AB3">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8FAACEC"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28BC80E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0E9764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6AC21A"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A55084"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0E8F1A" w14:textId="77777777" w:rsidR="007D2AB3" w:rsidRPr="001E32DC" w:rsidRDefault="007D2AB3" w:rsidP="007D2AB3">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394A64B"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4A7C68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2A93ED5" w14:textId="77777777" w:rsidR="007D2AB3" w:rsidRPr="001E32DC" w:rsidRDefault="007D2AB3" w:rsidP="007D2AB3">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11DC5E54" w14:textId="77777777" w:rsidR="007D2AB3" w:rsidRPr="00864A35"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E1B7409"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E3F6DF7" w14:textId="77777777" w:rsidR="007D2AB3" w:rsidRPr="001E32DC" w:rsidRDefault="007D2AB3" w:rsidP="007D2AB3">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26A5767" w14:textId="77777777" w:rsidR="007D2AB3" w:rsidRPr="001E32DC" w:rsidRDefault="007D2AB3" w:rsidP="007D2AB3">
            <w:pPr>
              <w:pStyle w:val="TAC"/>
              <w:rPr>
                <w:kern w:val="2"/>
                <w:szCs w:val="22"/>
                <w:lang w:val="en-US" w:eastAsia="zh-CN"/>
              </w:rPr>
            </w:pPr>
            <w:r>
              <w:rPr>
                <w:lang w:val="en-US" w:eastAsia="zh-CN"/>
              </w:rPr>
              <w:t>0</w:t>
            </w:r>
          </w:p>
        </w:tc>
      </w:tr>
      <w:tr w:rsidR="007D2AB3" w14:paraId="08C9F560" w14:textId="77777777" w:rsidTr="000E40F1">
        <w:trPr>
          <w:trHeight w:val="29"/>
        </w:trPr>
        <w:tc>
          <w:tcPr>
            <w:tcW w:w="1848" w:type="dxa"/>
            <w:tcBorders>
              <w:top w:val="nil"/>
              <w:left w:val="single" w:sz="4" w:space="0" w:color="auto"/>
              <w:bottom w:val="nil"/>
              <w:right w:val="single" w:sz="4" w:space="0" w:color="auto"/>
            </w:tcBorders>
            <w:vAlign w:val="center"/>
          </w:tcPr>
          <w:p w14:paraId="23775CFE"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537481A" w14:textId="77777777" w:rsidR="007D2AB3" w:rsidRPr="00864A35"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D5E065"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0E3917" w14:textId="77777777" w:rsidR="007D2AB3" w:rsidRPr="001E32DC" w:rsidRDefault="007D2AB3" w:rsidP="007D2AB3">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8B0FC41" w14:textId="77777777" w:rsidR="007D2AB3" w:rsidRPr="001E32DC" w:rsidRDefault="007D2AB3" w:rsidP="007D2AB3">
            <w:pPr>
              <w:pStyle w:val="TAC"/>
              <w:rPr>
                <w:kern w:val="2"/>
                <w:szCs w:val="22"/>
                <w:lang w:val="en-US" w:eastAsia="zh-CN"/>
              </w:rPr>
            </w:pPr>
          </w:p>
        </w:tc>
      </w:tr>
      <w:tr w:rsidR="007D2AB3" w14:paraId="70C91F9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D71A59"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1AA432" w14:textId="77777777" w:rsidR="007D2AB3" w:rsidRPr="00864A35"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19E02B"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B98878" w14:textId="77777777" w:rsidR="007D2AB3" w:rsidRPr="001E32DC" w:rsidRDefault="007D2AB3" w:rsidP="007D2AB3">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1B53BF0" w14:textId="77777777" w:rsidR="007D2AB3" w:rsidRPr="001E32DC" w:rsidRDefault="007D2AB3" w:rsidP="007D2AB3">
            <w:pPr>
              <w:pStyle w:val="TAC"/>
              <w:rPr>
                <w:kern w:val="2"/>
                <w:szCs w:val="22"/>
                <w:lang w:val="en-US" w:eastAsia="zh-CN"/>
              </w:rPr>
            </w:pPr>
          </w:p>
        </w:tc>
      </w:tr>
      <w:tr w:rsidR="007D2AB3" w14:paraId="3138358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ECD7636"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5B3CE2C9"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9D52BE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016867"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B0EEF17" w14:textId="77777777" w:rsidR="007D2AB3" w:rsidRPr="001E32DC" w:rsidRDefault="007D2AB3" w:rsidP="007D2AB3">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F71D9E"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018CFB20" w14:textId="77777777" w:rsidTr="000E40F1">
        <w:trPr>
          <w:trHeight w:val="29"/>
        </w:trPr>
        <w:tc>
          <w:tcPr>
            <w:tcW w:w="1848" w:type="dxa"/>
            <w:tcBorders>
              <w:top w:val="nil"/>
              <w:left w:val="single" w:sz="4" w:space="0" w:color="auto"/>
              <w:bottom w:val="nil"/>
              <w:right w:val="single" w:sz="4" w:space="0" w:color="auto"/>
            </w:tcBorders>
            <w:vAlign w:val="center"/>
          </w:tcPr>
          <w:p w14:paraId="546B456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535352"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B039C5"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A51143" w14:textId="77777777" w:rsidR="007D2AB3" w:rsidRPr="001E32DC" w:rsidRDefault="007D2AB3" w:rsidP="007D2AB3">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793F0E2"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72A7006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8AB93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EF59FB"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5BB49C"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2C8C44" w14:textId="77777777" w:rsidR="007D2AB3" w:rsidRPr="001E32DC" w:rsidRDefault="007D2AB3" w:rsidP="007D2AB3">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0DE8C1"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13439E53"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BC6D2B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658EC751"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814C8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620301"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31A1208" w14:textId="77777777" w:rsidR="007D2AB3" w:rsidRPr="001E32DC" w:rsidRDefault="007D2AB3" w:rsidP="007D2AB3">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A32A07C"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1C260C3C" w14:textId="77777777" w:rsidTr="000E40F1">
        <w:trPr>
          <w:trHeight w:val="29"/>
        </w:trPr>
        <w:tc>
          <w:tcPr>
            <w:tcW w:w="1848" w:type="dxa"/>
            <w:tcBorders>
              <w:top w:val="nil"/>
              <w:left w:val="single" w:sz="4" w:space="0" w:color="auto"/>
              <w:bottom w:val="nil"/>
              <w:right w:val="single" w:sz="4" w:space="0" w:color="auto"/>
            </w:tcBorders>
            <w:vAlign w:val="center"/>
          </w:tcPr>
          <w:p w14:paraId="241D917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638995"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A1E7CF"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469908" w14:textId="77777777" w:rsidR="007D2AB3" w:rsidRPr="001E32DC" w:rsidRDefault="007D2AB3" w:rsidP="007D2AB3">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369C7E2"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027B852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AB0192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C3138A"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D16B86"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16DE15" w14:textId="77777777" w:rsidR="007D2AB3" w:rsidRPr="001E32DC" w:rsidRDefault="007D2AB3" w:rsidP="007D2AB3">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7527C69"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25F9125F"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7AF640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7E9C87D4"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613BE7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E84D1"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BA187F" w14:textId="77777777" w:rsidR="007D2AB3" w:rsidRPr="001E32DC" w:rsidRDefault="007D2AB3" w:rsidP="007D2AB3">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C4AA06C"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1FD70C61" w14:textId="77777777" w:rsidTr="000E40F1">
        <w:trPr>
          <w:trHeight w:val="29"/>
        </w:trPr>
        <w:tc>
          <w:tcPr>
            <w:tcW w:w="1848" w:type="dxa"/>
            <w:tcBorders>
              <w:top w:val="nil"/>
              <w:left w:val="single" w:sz="4" w:space="0" w:color="auto"/>
              <w:bottom w:val="nil"/>
              <w:right w:val="single" w:sz="4" w:space="0" w:color="auto"/>
            </w:tcBorders>
            <w:vAlign w:val="center"/>
          </w:tcPr>
          <w:p w14:paraId="5F4296C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9E7EEC"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77F389"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C69367" w14:textId="77777777" w:rsidR="007D2AB3" w:rsidRPr="001E32DC" w:rsidRDefault="007D2AB3" w:rsidP="007D2AB3">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C11BEF2"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72DD25E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029D2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7530E86"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60F71C"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F4AB24" w14:textId="77777777" w:rsidR="007D2AB3" w:rsidRPr="001E32DC" w:rsidRDefault="007D2AB3" w:rsidP="007D2AB3">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7563FDE"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CC9284A"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903EB3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62" w:type="dxa"/>
            <w:tcBorders>
              <w:top w:val="nil"/>
              <w:left w:val="single" w:sz="4" w:space="0" w:color="auto"/>
              <w:bottom w:val="nil"/>
              <w:right w:val="single" w:sz="4" w:space="0" w:color="auto"/>
            </w:tcBorders>
            <w:shd w:val="clear" w:color="auto" w:fill="auto"/>
            <w:vAlign w:val="center"/>
          </w:tcPr>
          <w:p w14:paraId="166407E2"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68F2D9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D4AE15"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272642" w14:textId="77777777" w:rsidR="007D2AB3" w:rsidRPr="001E32DC" w:rsidRDefault="007D2AB3" w:rsidP="007D2AB3">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F38884"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0CAAF1C0" w14:textId="77777777" w:rsidTr="000E40F1">
        <w:trPr>
          <w:trHeight w:val="29"/>
        </w:trPr>
        <w:tc>
          <w:tcPr>
            <w:tcW w:w="1848" w:type="dxa"/>
            <w:tcBorders>
              <w:top w:val="nil"/>
              <w:left w:val="single" w:sz="4" w:space="0" w:color="auto"/>
              <w:bottom w:val="nil"/>
              <w:right w:val="single" w:sz="4" w:space="0" w:color="auto"/>
            </w:tcBorders>
            <w:vAlign w:val="center"/>
          </w:tcPr>
          <w:p w14:paraId="0C1B6DF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553581"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F25ADF"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950204" w14:textId="77777777" w:rsidR="007D2AB3" w:rsidRPr="001E32DC" w:rsidRDefault="007D2AB3" w:rsidP="007D2AB3">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17B279A"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7BDDB36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5090C1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20E6A8"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3D85E2"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461A8D" w14:textId="77777777" w:rsidR="007D2AB3" w:rsidRPr="001E32DC" w:rsidRDefault="007D2AB3" w:rsidP="007D2AB3">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77558D5"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869EF3A"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3384FF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2260463E"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273830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759CFA"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13CD9B" w14:textId="77777777" w:rsidR="007D2AB3" w:rsidRPr="001E32DC" w:rsidRDefault="007D2AB3" w:rsidP="007D2AB3">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5C38249"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73F4D9E0" w14:textId="77777777" w:rsidTr="000E40F1">
        <w:trPr>
          <w:trHeight w:val="29"/>
        </w:trPr>
        <w:tc>
          <w:tcPr>
            <w:tcW w:w="1848" w:type="dxa"/>
            <w:tcBorders>
              <w:top w:val="nil"/>
              <w:left w:val="single" w:sz="4" w:space="0" w:color="auto"/>
              <w:bottom w:val="nil"/>
              <w:right w:val="single" w:sz="4" w:space="0" w:color="auto"/>
            </w:tcBorders>
            <w:vAlign w:val="center"/>
          </w:tcPr>
          <w:p w14:paraId="730B739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5D3FF2"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6AD84B"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F883A0" w14:textId="77777777" w:rsidR="007D2AB3" w:rsidRPr="001E32DC" w:rsidRDefault="007D2AB3" w:rsidP="007D2AB3">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2DE4474"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E1EC51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3575F0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E4BAA7"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D953DC"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730BCC" w14:textId="77777777" w:rsidR="007D2AB3" w:rsidRPr="001E32DC" w:rsidRDefault="007D2AB3" w:rsidP="007D2AB3">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A9841BC"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12446CA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D7B6CCD" w14:textId="77777777" w:rsidR="007D2AB3" w:rsidRPr="001E32DC" w:rsidRDefault="007D2AB3" w:rsidP="007D2AB3">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4309DAD3" w14:textId="77777777" w:rsidR="007D2AB3" w:rsidRPr="00864A35"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1CAF22"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77AD6E" w14:textId="77777777" w:rsidR="007D2AB3" w:rsidRPr="001E32DC" w:rsidRDefault="007D2AB3" w:rsidP="007D2AB3">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1451506" w14:textId="77777777" w:rsidR="007D2AB3" w:rsidRPr="001E32DC" w:rsidRDefault="007D2AB3" w:rsidP="007D2AB3">
            <w:pPr>
              <w:pStyle w:val="TAC"/>
              <w:rPr>
                <w:kern w:val="2"/>
                <w:szCs w:val="22"/>
                <w:lang w:val="en-US" w:eastAsia="zh-CN"/>
              </w:rPr>
            </w:pPr>
            <w:r>
              <w:rPr>
                <w:lang w:val="en-US" w:eastAsia="zh-CN"/>
              </w:rPr>
              <w:t>0</w:t>
            </w:r>
          </w:p>
        </w:tc>
      </w:tr>
      <w:tr w:rsidR="007D2AB3" w14:paraId="6C7DE9AC" w14:textId="77777777" w:rsidTr="000E40F1">
        <w:trPr>
          <w:trHeight w:val="29"/>
        </w:trPr>
        <w:tc>
          <w:tcPr>
            <w:tcW w:w="1848" w:type="dxa"/>
            <w:tcBorders>
              <w:top w:val="nil"/>
              <w:left w:val="single" w:sz="4" w:space="0" w:color="auto"/>
              <w:bottom w:val="nil"/>
              <w:right w:val="single" w:sz="4" w:space="0" w:color="auto"/>
            </w:tcBorders>
            <w:vAlign w:val="center"/>
          </w:tcPr>
          <w:p w14:paraId="66085A71"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98287DA" w14:textId="77777777" w:rsidR="007D2AB3" w:rsidRPr="00864A35"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A29820"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B2ECFA" w14:textId="77777777" w:rsidR="007D2AB3" w:rsidRPr="001E32DC" w:rsidRDefault="007D2AB3" w:rsidP="007D2AB3">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A39F523" w14:textId="77777777" w:rsidR="007D2AB3" w:rsidRPr="001E32DC" w:rsidRDefault="007D2AB3" w:rsidP="007D2AB3">
            <w:pPr>
              <w:pStyle w:val="TAC"/>
              <w:rPr>
                <w:kern w:val="2"/>
                <w:szCs w:val="22"/>
                <w:lang w:val="en-US" w:eastAsia="zh-CN"/>
              </w:rPr>
            </w:pPr>
          </w:p>
        </w:tc>
      </w:tr>
      <w:tr w:rsidR="007D2AB3" w14:paraId="7584FB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57A60E6"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2E4234F" w14:textId="77777777" w:rsidR="007D2AB3" w:rsidRPr="00864A35"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2B59AC"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1C22BC" w14:textId="77777777" w:rsidR="007D2AB3" w:rsidRPr="001E32DC" w:rsidRDefault="007D2AB3" w:rsidP="007D2AB3">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16D3488" w14:textId="77777777" w:rsidR="007D2AB3" w:rsidRPr="001E32DC" w:rsidRDefault="007D2AB3" w:rsidP="007D2AB3">
            <w:pPr>
              <w:pStyle w:val="TAC"/>
              <w:rPr>
                <w:kern w:val="2"/>
                <w:szCs w:val="22"/>
                <w:lang w:val="en-US" w:eastAsia="zh-CN"/>
              </w:rPr>
            </w:pPr>
          </w:p>
        </w:tc>
      </w:tr>
      <w:tr w:rsidR="007D2AB3" w14:paraId="4B509701"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9B722F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51C61E59"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8871F6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CBF7C0"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EC51F9" w14:textId="77777777" w:rsidR="007D2AB3" w:rsidRPr="001E32DC" w:rsidRDefault="007D2AB3" w:rsidP="007D2AB3">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119366"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39E2EAA4" w14:textId="77777777" w:rsidTr="000E40F1">
        <w:trPr>
          <w:trHeight w:val="29"/>
        </w:trPr>
        <w:tc>
          <w:tcPr>
            <w:tcW w:w="1848" w:type="dxa"/>
            <w:tcBorders>
              <w:top w:val="nil"/>
              <w:left w:val="single" w:sz="4" w:space="0" w:color="auto"/>
              <w:bottom w:val="nil"/>
              <w:right w:val="single" w:sz="4" w:space="0" w:color="auto"/>
            </w:tcBorders>
            <w:vAlign w:val="center"/>
          </w:tcPr>
          <w:p w14:paraId="6DBDF13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DC458B"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64A88E"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A33F3B" w14:textId="77777777" w:rsidR="007D2AB3" w:rsidRPr="001E32DC" w:rsidRDefault="007D2AB3" w:rsidP="007D2AB3">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8BD86A3"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E1A012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1505DB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28CC11"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2968B1"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A210D7" w14:textId="77777777" w:rsidR="007D2AB3" w:rsidRPr="001E32DC" w:rsidRDefault="007D2AB3" w:rsidP="007D2AB3">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E6CC6F8"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11DB6EA"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6AAB56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7DFDAC12"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7BF1A3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5D6435"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DA0FE3" w14:textId="77777777" w:rsidR="007D2AB3" w:rsidRPr="001E32DC" w:rsidRDefault="007D2AB3" w:rsidP="007D2AB3">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EA027A5"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474A40BA" w14:textId="77777777" w:rsidTr="000E40F1">
        <w:trPr>
          <w:trHeight w:val="29"/>
        </w:trPr>
        <w:tc>
          <w:tcPr>
            <w:tcW w:w="1848" w:type="dxa"/>
            <w:tcBorders>
              <w:top w:val="nil"/>
              <w:left w:val="single" w:sz="4" w:space="0" w:color="auto"/>
              <w:bottom w:val="nil"/>
              <w:right w:val="single" w:sz="4" w:space="0" w:color="auto"/>
            </w:tcBorders>
            <w:vAlign w:val="center"/>
          </w:tcPr>
          <w:p w14:paraId="7BFEFDE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5F9164"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595037"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67323D" w14:textId="77777777" w:rsidR="007D2AB3" w:rsidRPr="001E32DC" w:rsidRDefault="007D2AB3" w:rsidP="007D2AB3">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FFF1160"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AB876A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6A209E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62665E"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FDE544"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510F42" w14:textId="77777777" w:rsidR="007D2AB3" w:rsidRPr="001E32DC" w:rsidRDefault="007D2AB3" w:rsidP="007D2AB3">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1C3419A"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73EEE294"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1ABD57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6829A51A"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0AFB2F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722D8A"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49BF41" w14:textId="77777777" w:rsidR="007D2AB3" w:rsidRPr="001E32DC" w:rsidRDefault="007D2AB3" w:rsidP="007D2AB3">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A3AFC53"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73DA16BC" w14:textId="77777777" w:rsidTr="000E40F1">
        <w:trPr>
          <w:trHeight w:val="29"/>
        </w:trPr>
        <w:tc>
          <w:tcPr>
            <w:tcW w:w="1848" w:type="dxa"/>
            <w:tcBorders>
              <w:top w:val="nil"/>
              <w:left w:val="single" w:sz="4" w:space="0" w:color="auto"/>
              <w:bottom w:val="nil"/>
              <w:right w:val="single" w:sz="4" w:space="0" w:color="auto"/>
            </w:tcBorders>
            <w:vAlign w:val="center"/>
          </w:tcPr>
          <w:p w14:paraId="2E772D3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0E9516"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7A3B5F"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445ED7" w14:textId="77777777" w:rsidR="007D2AB3" w:rsidRPr="001E32DC" w:rsidRDefault="007D2AB3" w:rsidP="007D2AB3">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0F721D8"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2E3C905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0A71E2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3BF7A8"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98EB27"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823294" w14:textId="77777777" w:rsidR="007D2AB3" w:rsidRPr="001E32DC" w:rsidRDefault="007D2AB3" w:rsidP="007D2AB3">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BDB1189"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D528D6F"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479E55E"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336134D8" w14:textId="77777777" w:rsidR="007D2AB3"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335195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18D98C"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5E8E47" w14:textId="77777777" w:rsidR="007D2AB3" w:rsidRPr="001E32DC" w:rsidRDefault="007D2AB3" w:rsidP="007D2AB3">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84F908"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6F2CFBFE" w14:textId="77777777" w:rsidTr="000E40F1">
        <w:trPr>
          <w:trHeight w:val="29"/>
        </w:trPr>
        <w:tc>
          <w:tcPr>
            <w:tcW w:w="1848" w:type="dxa"/>
            <w:tcBorders>
              <w:top w:val="nil"/>
              <w:left w:val="single" w:sz="4" w:space="0" w:color="auto"/>
              <w:bottom w:val="nil"/>
              <w:right w:val="single" w:sz="4" w:space="0" w:color="auto"/>
            </w:tcBorders>
            <w:vAlign w:val="center"/>
          </w:tcPr>
          <w:p w14:paraId="4308B9E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CFF5C8"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14DBF7" w14:textId="77777777" w:rsidR="007D2AB3" w:rsidRPr="00864A35" w:rsidRDefault="007D2AB3" w:rsidP="007D2AB3">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475233" w14:textId="77777777" w:rsidR="007D2AB3" w:rsidRPr="001E32DC" w:rsidRDefault="007D2AB3" w:rsidP="007D2AB3">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27291C3C"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79A234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CC231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6A8E02"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6B119"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550C22" w14:textId="77777777" w:rsidR="007D2AB3" w:rsidRPr="001E32DC" w:rsidRDefault="007D2AB3" w:rsidP="007D2AB3">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BBF5E86"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878F92A"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F484A83"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35F56C3"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90422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464DFA"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2A1CB5"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69BF7A9"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185FCCAB" w14:textId="77777777" w:rsidTr="000E40F1">
        <w:trPr>
          <w:trHeight w:val="29"/>
        </w:trPr>
        <w:tc>
          <w:tcPr>
            <w:tcW w:w="1848" w:type="dxa"/>
            <w:tcBorders>
              <w:top w:val="nil"/>
              <w:left w:val="single" w:sz="4" w:space="0" w:color="auto"/>
              <w:bottom w:val="nil"/>
              <w:right w:val="single" w:sz="4" w:space="0" w:color="auto"/>
            </w:tcBorders>
            <w:vAlign w:val="center"/>
          </w:tcPr>
          <w:p w14:paraId="03FBBA3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24AB4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CB7298"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F82D3A"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5EEBD539"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C1E619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3B713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9744F6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173A99"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C2FD60D"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2337BB9"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7065DCD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492C195" w14:textId="77777777" w:rsidR="007D2AB3" w:rsidRPr="001E32DC" w:rsidRDefault="007D2AB3" w:rsidP="007D2AB3">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3D196844" w14:textId="77777777" w:rsidR="007D2AB3" w:rsidRPr="001E32DC" w:rsidRDefault="007D2AB3" w:rsidP="007D2AB3">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2C1CB5A" w14:textId="77777777" w:rsidR="007D2AB3" w:rsidRPr="001E32DC" w:rsidRDefault="007D2AB3" w:rsidP="007D2AB3">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FA2FC96" w14:textId="77777777" w:rsidR="007D2AB3" w:rsidRPr="001E32DC" w:rsidRDefault="007D2AB3" w:rsidP="007D2AB3">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AC0C582" w14:textId="77777777" w:rsidR="007D2AB3" w:rsidRPr="001E32DC" w:rsidRDefault="007D2AB3" w:rsidP="007D2AB3">
            <w:pPr>
              <w:pStyle w:val="TAC"/>
              <w:rPr>
                <w:kern w:val="2"/>
                <w:szCs w:val="22"/>
                <w:lang w:val="en-US" w:eastAsia="zh-CN"/>
              </w:rPr>
            </w:pPr>
            <w:r>
              <w:rPr>
                <w:lang w:val="en-US" w:eastAsia="zh-CN"/>
              </w:rPr>
              <w:t>0</w:t>
            </w:r>
          </w:p>
        </w:tc>
      </w:tr>
      <w:tr w:rsidR="007D2AB3" w14:paraId="6734B425" w14:textId="77777777" w:rsidTr="000E40F1">
        <w:trPr>
          <w:trHeight w:val="29"/>
        </w:trPr>
        <w:tc>
          <w:tcPr>
            <w:tcW w:w="1848" w:type="dxa"/>
            <w:tcBorders>
              <w:top w:val="nil"/>
              <w:left w:val="single" w:sz="4" w:space="0" w:color="auto"/>
              <w:bottom w:val="nil"/>
              <w:right w:val="single" w:sz="4" w:space="0" w:color="auto"/>
            </w:tcBorders>
            <w:vAlign w:val="center"/>
          </w:tcPr>
          <w:p w14:paraId="0ED65BC2" w14:textId="77777777" w:rsidR="007D2AB3" w:rsidRPr="001E32DC" w:rsidRDefault="007D2AB3" w:rsidP="007D2AB3">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08ADCBF"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4358DC" w14:textId="77777777" w:rsidR="007D2AB3" w:rsidRPr="001E32DC" w:rsidRDefault="007D2AB3" w:rsidP="007D2AB3">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B4E916" w14:textId="77777777" w:rsidR="007D2AB3" w:rsidRPr="001E32DC" w:rsidRDefault="007D2AB3" w:rsidP="007D2AB3">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2B5E9988" w14:textId="77777777" w:rsidR="007D2AB3" w:rsidRPr="001E32DC" w:rsidRDefault="007D2AB3" w:rsidP="007D2AB3">
            <w:pPr>
              <w:pStyle w:val="TAC"/>
              <w:rPr>
                <w:kern w:val="2"/>
                <w:szCs w:val="22"/>
                <w:lang w:val="en-US" w:eastAsia="zh-CN"/>
              </w:rPr>
            </w:pPr>
          </w:p>
        </w:tc>
      </w:tr>
      <w:tr w:rsidR="007D2AB3" w14:paraId="37631EE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EFE30E" w14:textId="77777777" w:rsidR="007D2AB3" w:rsidRPr="001E32DC" w:rsidRDefault="007D2AB3" w:rsidP="007D2AB3">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CE67456" w14:textId="77777777" w:rsidR="007D2AB3" w:rsidRPr="001E32DC" w:rsidRDefault="007D2AB3" w:rsidP="007D2AB3">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0A08F1" w14:textId="77777777" w:rsidR="007D2AB3" w:rsidRPr="001E32DC" w:rsidRDefault="007D2AB3" w:rsidP="007D2AB3">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C05EF92" w14:textId="77777777" w:rsidR="007D2AB3" w:rsidRPr="001E32DC" w:rsidRDefault="007D2AB3" w:rsidP="007D2AB3">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AC4B512" w14:textId="77777777" w:rsidR="007D2AB3" w:rsidRPr="001E32DC" w:rsidRDefault="007D2AB3" w:rsidP="007D2AB3">
            <w:pPr>
              <w:pStyle w:val="TAC"/>
              <w:rPr>
                <w:kern w:val="2"/>
                <w:szCs w:val="22"/>
                <w:lang w:val="en-US" w:eastAsia="zh-CN"/>
              </w:rPr>
            </w:pPr>
          </w:p>
        </w:tc>
      </w:tr>
      <w:tr w:rsidR="007D2AB3" w14:paraId="00208069"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0A62417" w14:textId="77777777" w:rsidR="007D2AB3" w:rsidRPr="00864A35"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0C376D3"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B248D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A1C8FC"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0A833B3"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D45729"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55BF4E46" w14:textId="77777777" w:rsidTr="000E40F1">
        <w:trPr>
          <w:trHeight w:val="29"/>
        </w:trPr>
        <w:tc>
          <w:tcPr>
            <w:tcW w:w="1848" w:type="dxa"/>
            <w:tcBorders>
              <w:top w:val="nil"/>
              <w:left w:val="single" w:sz="4" w:space="0" w:color="auto"/>
              <w:bottom w:val="nil"/>
              <w:right w:val="single" w:sz="4" w:space="0" w:color="auto"/>
            </w:tcBorders>
            <w:vAlign w:val="center"/>
          </w:tcPr>
          <w:p w14:paraId="79EAFEA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393E7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1D4632"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1AE180"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3249D6B9"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E97ECC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2AAFD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A7BD5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179955" w14:textId="77777777" w:rsidR="007D2AB3" w:rsidRPr="001E32DC" w:rsidRDefault="007D2AB3" w:rsidP="007D2AB3">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622CD7" w14:textId="77777777" w:rsidR="007D2AB3" w:rsidRPr="001E32DC" w:rsidRDefault="007D2AB3" w:rsidP="007D2AB3">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A5F2193"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8DB959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63691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51C41057" w14:textId="77777777" w:rsidR="007D2AB3" w:rsidRPr="001E32DC" w:rsidRDefault="007D2AB3" w:rsidP="007D2AB3">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69B3CA2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315EE6E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CCF041"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129BA43"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4AEFF945" w14:textId="77777777" w:rsidTr="000E40F1">
        <w:trPr>
          <w:trHeight w:val="29"/>
        </w:trPr>
        <w:tc>
          <w:tcPr>
            <w:tcW w:w="1848" w:type="dxa"/>
            <w:tcBorders>
              <w:top w:val="nil"/>
              <w:left w:val="single" w:sz="4" w:space="0" w:color="auto"/>
              <w:bottom w:val="nil"/>
              <w:right w:val="single" w:sz="4" w:space="0" w:color="auto"/>
            </w:tcBorders>
            <w:vAlign w:val="center"/>
          </w:tcPr>
          <w:p w14:paraId="4B05FE5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FB5CE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28933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A56C45"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375621"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4F7A5BD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3A984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9F05E7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65CFE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DE6B43B"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69CFBF3"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579ADA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4211FC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25CD716F" w14:textId="77777777" w:rsidR="007D2AB3" w:rsidRPr="001E32DC" w:rsidRDefault="007D2AB3" w:rsidP="007D2AB3">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5857C2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7CF7B86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6B47E0"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CB13637"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4EB498EB" w14:textId="77777777" w:rsidTr="000E40F1">
        <w:trPr>
          <w:trHeight w:val="29"/>
        </w:trPr>
        <w:tc>
          <w:tcPr>
            <w:tcW w:w="1848" w:type="dxa"/>
            <w:tcBorders>
              <w:top w:val="nil"/>
              <w:left w:val="single" w:sz="4" w:space="0" w:color="auto"/>
              <w:bottom w:val="nil"/>
              <w:right w:val="single" w:sz="4" w:space="0" w:color="auto"/>
            </w:tcBorders>
            <w:vAlign w:val="center"/>
          </w:tcPr>
          <w:p w14:paraId="3807B90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5342A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31B29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9D89EC"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73C1039D"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A2ECF8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15B450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73758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70BC6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4F859CD"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699ED3B"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F7BA7C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0DBE80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2F62002F" w14:textId="77777777" w:rsidR="007D2AB3" w:rsidRPr="001E32DC" w:rsidRDefault="007D2AB3" w:rsidP="007D2AB3">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DADCD2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6FA47FA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C2EB43"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4C833E5"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7F9B15DD" w14:textId="77777777" w:rsidTr="000E40F1">
        <w:trPr>
          <w:trHeight w:val="29"/>
        </w:trPr>
        <w:tc>
          <w:tcPr>
            <w:tcW w:w="1848" w:type="dxa"/>
            <w:tcBorders>
              <w:top w:val="nil"/>
              <w:left w:val="single" w:sz="4" w:space="0" w:color="auto"/>
              <w:bottom w:val="nil"/>
              <w:right w:val="single" w:sz="4" w:space="0" w:color="auto"/>
            </w:tcBorders>
            <w:vAlign w:val="center"/>
          </w:tcPr>
          <w:p w14:paraId="25DFE04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AC922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6F09F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DE9DAD"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53D83A"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70CFC6A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A2B59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1D813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F3756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0EB9009"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8019C22"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D75E35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E04C9B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48BB2B40" w14:textId="77777777" w:rsidR="007D2AB3" w:rsidRPr="001E32DC" w:rsidRDefault="007D2AB3" w:rsidP="007D2AB3">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4F7711E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25F610E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F4174E"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0E2F08EB"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2783619F" w14:textId="77777777" w:rsidTr="000E40F1">
        <w:trPr>
          <w:trHeight w:val="29"/>
        </w:trPr>
        <w:tc>
          <w:tcPr>
            <w:tcW w:w="1848" w:type="dxa"/>
            <w:tcBorders>
              <w:top w:val="nil"/>
              <w:left w:val="single" w:sz="4" w:space="0" w:color="auto"/>
              <w:bottom w:val="nil"/>
              <w:right w:val="single" w:sz="4" w:space="0" w:color="auto"/>
            </w:tcBorders>
            <w:vAlign w:val="center"/>
          </w:tcPr>
          <w:p w14:paraId="6E9F040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6B4E3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A3CE8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36B5E9"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ED6D3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0BCC49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644E2A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B8355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E2996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422EB1E"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AA29F7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525A79E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72254B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3B17F899"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1A8C772"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2F82D4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5EE57A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A5B7D4"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789F3C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D2AB3" w14:paraId="23A3BC70" w14:textId="77777777" w:rsidTr="000E40F1">
        <w:trPr>
          <w:trHeight w:val="29"/>
        </w:trPr>
        <w:tc>
          <w:tcPr>
            <w:tcW w:w="1848" w:type="dxa"/>
            <w:tcBorders>
              <w:top w:val="nil"/>
              <w:left w:val="single" w:sz="4" w:space="0" w:color="auto"/>
              <w:bottom w:val="nil"/>
              <w:right w:val="single" w:sz="4" w:space="0" w:color="auto"/>
            </w:tcBorders>
            <w:vAlign w:val="center"/>
          </w:tcPr>
          <w:p w14:paraId="7404685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24ADD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2F280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1FF447"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2EB302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49C262A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B80CDD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663B1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F6278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57C3E8"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7036EE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6EAD813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150104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378DBC60"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3809261"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67C757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FB35B7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C84955"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4B213C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7D2AB3" w14:paraId="293D7905" w14:textId="77777777" w:rsidTr="000E40F1">
        <w:trPr>
          <w:trHeight w:val="29"/>
        </w:trPr>
        <w:tc>
          <w:tcPr>
            <w:tcW w:w="1848" w:type="dxa"/>
            <w:tcBorders>
              <w:top w:val="nil"/>
              <w:left w:val="single" w:sz="4" w:space="0" w:color="auto"/>
              <w:bottom w:val="nil"/>
              <w:right w:val="single" w:sz="4" w:space="0" w:color="auto"/>
            </w:tcBorders>
            <w:vAlign w:val="center"/>
          </w:tcPr>
          <w:p w14:paraId="11434FE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5E50C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4DAAA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997428" w14:textId="77777777" w:rsidR="007D2AB3" w:rsidRPr="001E32DC" w:rsidRDefault="007D2AB3" w:rsidP="007D2AB3">
            <w:pPr>
              <w:pStyle w:val="TAC"/>
              <w:rPr>
                <w:rFonts w:ascii="Calibri" w:eastAsia="SimSun" w:hAnsi="Calibri"/>
                <w:kern w:val="2"/>
                <w:sz w:val="21"/>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5B09FD0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70B0468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6588F7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85334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0D239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1AB71D" w14:textId="77777777" w:rsidR="007D2AB3" w:rsidRPr="001E32DC" w:rsidRDefault="007D2AB3" w:rsidP="007D2AB3">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EF9EE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5181D4C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8DB85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18E62758"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0801BDB"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5DB985E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15418D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48A820"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38668ED2"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4FDA2231" w14:textId="77777777" w:rsidTr="000E40F1">
        <w:trPr>
          <w:trHeight w:val="29"/>
        </w:trPr>
        <w:tc>
          <w:tcPr>
            <w:tcW w:w="1848" w:type="dxa"/>
            <w:tcBorders>
              <w:top w:val="nil"/>
              <w:left w:val="single" w:sz="4" w:space="0" w:color="auto"/>
              <w:bottom w:val="nil"/>
              <w:right w:val="single" w:sz="4" w:space="0" w:color="auto"/>
            </w:tcBorders>
            <w:vAlign w:val="center"/>
          </w:tcPr>
          <w:p w14:paraId="7CCD840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4EEC4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CBB48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D8F981"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E8A3A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35C6CA7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5E8F4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ACBDE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FE895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E84F9D"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F42EE9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64FEAE2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6518A3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212F9A00"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A33B2D0"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C5FB3F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E882C3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148B27"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642B1CD9"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59221C41" w14:textId="77777777" w:rsidTr="000E40F1">
        <w:trPr>
          <w:trHeight w:val="29"/>
        </w:trPr>
        <w:tc>
          <w:tcPr>
            <w:tcW w:w="1848" w:type="dxa"/>
            <w:tcBorders>
              <w:top w:val="nil"/>
              <w:left w:val="single" w:sz="4" w:space="0" w:color="auto"/>
              <w:bottom w:val="nil"/>
              <w:right w:val="single" w:sz="4" w:space="0" w:color="auto"/>
            </w:tcBorders>
            <w:vAlign w:val="center"/>
          </w:tcPr>
          <w:p w14:paraId="196D3CD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EC47A1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8CD11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3D7E07"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1887E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3A5699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CA2CF1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EE96C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1AC40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DE3C4B"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9BBF29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6FED49C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5AB69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1862" w:type="dxa"/>
            <w:tcBorders>
              <w:top w:val="single" w:sz="4" w:space="0" w:color="auto"/>
              <w:left w:val="single" w:sz="4" w:space="0" w:color="auto"/>
              <w:bottom w:val="nil"/>
              <w:right w:val="single" w:sz="4" w:space="0" w:color="auto"/>
            </w:tcBorders>
            <w:vAlign w:val="center"/>
          </w:tcPr>
          <w:p w14:paraId="5E1B94DF"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32B1CEE"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801C23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6844CB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80AE33"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4FA7B59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D2AB3" w14:paraId="1B42F176" w14:textId="77777777" w:rsidTr="000E40F1">
        <w:trPr>
          <w:trHeight w:val="29"/>
        </w:trPr>
        <w:tc>
          <w:tcPr>
            <w:tcW w:w="1848" w:type="dxa"/>
            <w:tcBorders>
              <w:top w:val="nil"/>
              <w:left w:val="single" w:sz="4" w:space="0" w:color="auto"/>
              <w:bottom w:val="nil"/>
              <w:right w:val="single" w:sz="4" w:space="0" w:color="auto"/>
            </w:tcBorders>
            <w:vAlign w:val="center"/>
          </w:tcPr>
          <w:p w14:paraId="7D332EE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9C34C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A0B74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A4704B"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4C1F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3E2F83A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235FAB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E0C0F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58508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1506E2"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4B5D16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0950D918" w14:textId="77777777" w:rsidTr="000E40F1">
        <w:trPr>
          <w:trHeight w:val="152"/>
        </w:trPr>
        <w:tc>
          <w:tcPr>
            <w:tcW w:w="1848" w:type="dxa"/>
            <w:tcBorders>
              <w:top w:val="single" w:sz="4" w:space="0" w:color="auto"/>
              <w:left w:val="single" w:sz="4" w:space="0" w:color="auto"/>
              <w:bottom w:val="nil"/>
              <w:right w:val="single" w:sz="4" w:space="0" w:color="auto"/>
            </w:tcBorders>
            <w:vAlign w:val="center"/>
          </w:tcPr>
          <w:p w14:paraId="3FDAAE0E" w14:textId="77777777" w:rsidR="007D2AB3" w:rsidRPr="001E32DC" w:rsidRDefault="007D2AB3" w:rsidP="007D2AB3">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435429C0" w14:textId="77777777" w:rsidR="007D2AB3" w:rsidRDefault="007D2AB3" w:rsidP="007D2AB3">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0ED27C5A" w14:textId="77777777" w:rsidR="007D2AB3" w:rsidRPr="001E32DC" w:rsidRDefault="007D2AB3" w:rsidP="007D2AB3">
            <w:pPr>
              <w:pStyle w:val="TAC"/>
              <w:rPr>
                <w:color w:val="000000" w:themeColor="text1"/>
                <w:szCs w:val="18"/>
                <w:lang w:val="en-US" w:eastAsia="zh-CN"/>
              </w:rPr>
            </w:pPr>
            <w:r w:rsidRPr="00571960">
              <w:rPr>
                <w:color w:val="000000" w:themeColor="text1"/>
                <w:szCs w:val="18"/>
                <w:lang w:val="en-US" w:eastAsia="zh-CN"/>
              </w:rPr>
              <w:t>CA_n48A-n66A</w:t>
            </w:r>
          </w:p>
          <w:p w14:paraId="3BF934C1" w14:textId="77777777" w:rsidR="007D2AB3" w:rsidRPr="001E32DC" w:rsidRDefault="007D2AB3" w:rsidP="007D2AB3">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269A27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8A5440"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1ACEC46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D2AB3" w14:paraId="15D7F1AF" w14:textId="77777777" w:rsidTr="000E40F1">
        <w:trPr>
          <w:trHeight w:val="29"/>
        </w:trPr>
        <w:tc>
          <w:tcPr>
            <w:tcW w:w="1848" w:type="dxa"/>
            <w:tcBorders>
              <w:top w:val="nil"/>
              <w:left w:val="single" w:sz="4" w:space="0" w:color="auto"/>
              <w:bottom w:val="nil"/>
              <w:right w:val="single" w:sz="4" w:space="0" w:color="auto"/>
            </w:tcBorders>
            <w:vAlign w:val="center"/>
          </w:tcPr>
          <w:p w14:paraId="7DA519F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E3594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E3D1C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F39DDA"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FB96D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0D21501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5F860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A601B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9C289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CDE64C"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08C95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2F5C968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2099C3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55BB472B" w14:textId="77777777" w:rsidR="007D2AB3" w:rsidRPr="001E32DC" w:rsidRDefault="007D2AB3" w:rsidP="007D2AB3">
            <w:pPr>
              <w:pStyle w:val="TAC"/>
              <w:rPr>
                <w:color w:val="000000" w:themeColor="text1"/>
                <w:szCs w:val="18"/>
                <w:lang w:val="en-US" w:eastAsia="zh-CN"/>
              </w:rPr>
            </w:pPr>
            <w:r w:rsidRPr="001E32DC">
              <w:rPr>
                <w:color w:val="000000" w:themeColor="text1"/>
                <w:szCs w:val="18"/>
                <w:lang w:val="en-US" w:eastAsia="zh-CN"/>
              </w:rPr>
              <w:t>CA_n48A-n66A</w:t>
            </w:r>
          </w:p>
          <w:p w14:paraId="0CA61E42"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5BE3711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3F76522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3A70FE" w14:textId="77777777" w:rsidR="007D2AB3" w:rsidRPr="001E32DC" w:rsidRDefault="007D2AB3" w:rsidP="007D2AB3">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20D9D6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7D2AB3" w14:paraId="21CE7D67" w14:textId="77777777" w:rsidTr="000E40F1">
        <w:trPr>
          <w:trHeight w:val="29"/>
        </w:trPr>
        <w:tc>
          <w:tcPr>
            <w:tcW w:w="1848" w:type="dxa"/>
            <w:tcBorders>
              <w:top w:val="nil"/>
              <w:left w:val="single" w:sz="4" w:space="0" w:color="auto"/>
              <w:bottom w:val="nil"/>
              <w:right w:val="single" w:sz="4" w:space="0" w:color="auto"/>
            </w:tcBorders>
            <w:vAlign w:val="center"/>
          </w:tcPr>
          <w:p w14:paraId="0E0729D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DCAF1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5CF9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6A6DBD" w14:textId="77777777" w:rsidR="007D2AB3" w:rsidRPr="001E32DC" w:rsidRDefault="007D2AB3" w:rsidP="007D2AB3">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00ABD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3501DD48" w14:textId="77777777" w:rsidTr="000E40F1">
        <w:trPr>
          <w:trHeight w:val="29"/>
        </w:trPr>
        <w:tc>
          <w:tcPr>
            <w:tcW w:w="1848" w:type="dxa"/>
            <w:tcBorders>
              <w:top w:val="nil"/>
              <w:left w:val="single" w:sz="4" w:space="0" w:color="auto"/>
              <w:bottom w:val="nil"/>
              <w:right w:val="single" w:sz="4" w:space="0" w:color="auto"/>
            </w:tcBorders>
            <w:vAlign w:val="center"/>
          </w:tcPr>
          <w:p w14:paraId="09ADA7C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09F1C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8C540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7F6A80" w14:textId="77777777" w:rsidR="007D2AB3" w:rsidRPr="001E32DC" w:rsidRDefault="007D2AB3" w:rsidP="007D2AB3">
            <w:pPr>
              <w:pStyle w:val="TAC"/>
              <w:rPr>
                <w:rFonts w:ascii="Calibri" w:eastAsia="SimSun" w:hAnsi="Calibri"/>
                <w:kern w:val="2"/>
                <w:sz w:val="21"/>
                <w:lang w:val="en-US" w:eastAsia="zh-CN"/>
              </w:rPr>
            </w:pPr>
            <w:r w:rsidRPr="001E32DC">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3259CE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5E79A4A0" w14:textId="77777777" w:rsidTr="000E40F1">
        <w:trPr>
          <w:trHeight w:val="29"/>
        </w:trPr>
        <w:tc>
          <w:tcPr>
            <w:tcW w:w="1848" w:type="dxa"/>
            <w:tcBorders>
              <w:top w:val="nil"/>
              <w:left w:val="single" w:sz="4" w:space="0" w:color="auto"/>
              <w:bottom w:val="nil"/>
              <w:right w:val="single" w:sz="4" w:space="0" w:color="auto"/>
            </w:tcBorders>
            <w:vAlign w:val="center"/>
          </w:tcPr>
          <w:p w14:paraId="2392DAF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E6037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20347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8893B8" w14:textId="77777777" w:rsidR="007D2AB3" w:rsidRPr="001E32DC" w:rsidRDefault="007D2AB3" w:rsidP="007D2AB3">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297A3F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7D2AB3" w14:paraId="3FCF969B" w14:textId="77777777" w:rsidTr="000E40F1">
        <w:trPr>
          <w:trHeight w:val="29"/>
        </w:trPr>
        <w:tc>
          <w:tcPr>
            <w:tcW w:w="1848" w:type="dxa"/>
            <w:tcBorders>
              <w:top w:val="nil"/>
              <w:left w:val="single" w:sz="4" w:space="0" w:color="auto"/>
              <w:bottom w:val="nil"/>
              <w:right w:val="single" w:sz="4" w:space="0" w:color="auto"/>
            </w:tcBorders>
            <w:vAlign w:val="center"/>
          </w:tcPr>
          <w:p w14:paraId="7BAD836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97C0F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D2B1F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019889" w14:textId="77777777" w:rsidR="007D2AB3" w:rsidRPr="001E32DC" w:rsidRDefault="007D2AB3" w:rsidP="007D2AB3">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4590C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02D3364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D1854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F223B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51358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7EE378" w14:textId="77777777" w:rsidR="007D2AB3" w:rsidRPr="001E32DC" w:rsidRDefault="007D2AB3" w:rsidP="007D2AB3">
            <w:pPr>
              <w:pStyle w:val="TAC"/>
              <w:rPr>
                <w:rFonts w:ascii="Calibri" w:eastAsia="SimSun" w:hAnsi="Calibri"/>
                <w:kern w:val="2"/>
                <w:sz w:val="21"/>
                <w:lang w:val="en-US" w:eastAsia="zh-CN"/>
              </w:rPr>
            </w:pPr>
            <w:r w:rsidRPr="001E32DC">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9E9364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3A1B680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BD6138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5EB8757E" w14:textId="77777777" w:rsidR="007D2AB3" w:rsidRPr="001E32DC" w:rsidRDefault="007D2AB3" w:rsidP="007D2AB3">
            <w:pPr>
              <w:pStyle w:val="TAC"/>
              <w:rPr>
                <w:color w:val="000000" w:themeColor="text1"/>
                <w:szCs w:val="18"/>
                <w:lang w:val="en-US" w:eastAsia="zh-CN"/>
              </w:rPr>
            </w:pPr>
            <w:r w:rsidRPr="00571960">
              <w:rPr>
                <w:color w:val="000000" w:themeColor="text1"/>
                <w:szCs w:val="18"/>
                <w:lang w:val="en-US" w:eastAsia="zh-CN"/>
              </w:rPr>
              <w:t>CA_n48A-n66A</w:t>
            </w:r>
          </w:p>
          <w:p w14:paraId="658043F4" w14:textId="77777777" w:rsidR="007D2AB3" w:rsidRPr="00571960" w:rsidRDefault="007D2AB3" w:rsidP="007D2AB3">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4BBD80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5B966E"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15A6C68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D2AB3" w14:paraId="4E34F47C" w14:textId="77777777" w:rsidTr="000E40F1">
        <w:trPr>
          <w:trHeight w:val="29"/>
        </w:trPr>
        <w:tc>
          <w:tcPr>
            <w:tcW w:w="1848" w:type="dxa"/>
            <w:tcBorders>
              <w:top w:val="nil"/>
              <w:left w:val="single" w:sz="4" w:space="0" w:color="auto"/>
              <w:bottom w:val="nil"/>
              <w:right w:val="single" w:sz="4" w:space="0" w:color="auto"/>
            </w:tcBorders>
            <w:vAlign w:val="center"/>
          </w:tcPr>
          <w:p w14:paraId="4872FB2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1B12B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A9CBB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FA537F"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622BB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6B297C3B" w14:textId="77777777" w:rsidTr="000E40F1">
        <w:trPr>
          <w:trHeight w:val="29"/>
        </w:trPr>
        <w:tc>
          <w:tcPr>
            <w:tcW w:w="1848" w:type="dxa"/>
            <w:tcBorders>
              <w:top w:val="nil"/>
              <w:left w:val="single" w:sz="4" w:space="0" w:color="auto"/>
              <w:bottom w:val="nil"/>
              <w:right w:val="single" w:sz="4" w:space="0" w:color="auto"/>
            </w:tcBorders>
            <w:vAlign w:val="center"/>
          </w:tcPr>
          <w:p w14:paraId="6094186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7A169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C0940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FB210B"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2F505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0029E3CB" w14:textId="77777777" w:rsidTr="000E40F1">
        <w:trPr>
          <w:trHeight w:val="29"/>
        </w:trPr>
        <w:tc>
          <w:tcPr>
            <w:tcW w:w="1848" w:type="dxa"/>
            <w:tcBorders>
              <w:top w:val="nil"/>
              <w:left w:val="single" w:sz="4" w:space="0" w:color="auto"/>
              <w:bottom w:val="nil"/>
              <w:right w:val="single" w:sz="4" w:space="0" w:color="auto"/>
            </w:tcBorders>
            <w:vAlign w:val="center"/>
          </w:tcPr>
          <w:p w14:paraId="318FDBD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F1C36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E27A1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72DABD"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5B3E4D5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7D2AB3" w14:paraId="296DE573" w14:textId="77777777" w:rsidTr="000E40F1">
        <w:trPr>
          <w:trHeight w:val="29"/>
        </w:trPr>
        <w:tc>
          <w:tcPr>
            <w:tcW w:w="1848" w:type="dxa"/>
            <w:tcBorders>
              <w:top w:val="nil"/>
              <w:left w:val="single" w:sz="4" w:space="0" w:color="auto"/>
              <w:bottom w:val="nil"/>
              <w:right w:val="single" w:sz="4" w:space="0" w:color="auto"/>
            </w:tcBorders>
            <w:vAlign w:val="center"/>
          </w:tcPr>
          <w:p w14:paraId="6214866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7555A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645C1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2D7F1A"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1CA6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2B591721" w14:textId="77777777" w:rsidTr="000E40F1">
        <w:trPr>
          <w:trHeight w:val="29"/>
        </w:trPr>
        <w:tc>
          <w:tcPr>
            <w:tcW w:w="1848" w:type="dxa"/>
            <w:tcBorders>
              <w:top w:val="nil"/>
              <w:left w:val="single" w:sz="4" w:space="0" w:color="auto"/>
              <w:bottom w:val="nil"/>
              <w:right w:val="single" w:sz="4" w:space="0" w:color="auto"/>
            </w:tcBorders>
            <w:vAlign w:val="center"/>
          </w:tcPr>
          <w:p w14:paraId="78082A2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459E3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D376A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7ABF73"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0F8B1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4EF3EF47" w14:textId="77777777" w:rsidTr="000E40F1">
        <w:trPr>
          <w:trHeight w:val="29"/>
        </w:trPr>
        <w:tc>
          <w:tcPr>
            <w:tcW w:w="1848" w:type="dxa"/>
            <w:tcBorders>
              <w:top w:val="nil"/>
              <w:left w:val="single" w:sz="4" w:space="0" w:color="auto"/>
              <w:bottom w:val="nil"/>
              <w:right w:val="single" w:sz="4" w:space="0" w:color="auto"/>
            </w:tcBorders>
            <w:vAlign w:val="center"/>
          </w:tcPr>
          <w:p w14:paraId="13D9120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9448A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B38FB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9D855F"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25126D3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7D2AB3" w14:paraId="0EB6BE33" w14:textId="77777777" w:rsidTr="000E40F1">
        <w:trPr>
          <w:trHeight w:val="29"/>
        </w:trPr>
        <w:tc>
          <w:tcPr>
            <w:tcW w:w="1848" w:type="dxa"/>
            <w:tcBorders>
              <w:top w:val="nil"/>
              <w:left w:val="single" w:sz="4" w:space="0" w:color="auto"/>
              <w:bottom w:val="nil"/>
              <w:right w:val="single" w:sz="4" w:space="0" w:color="auto"/>
            </w:tcBorders>
            <w:vAlign w:val="center"/>
          </w:tcPr>
          <w:p w14:paraId="7F2F680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B6002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31841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A5DDC4"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399FD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01A814B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3AB66F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9B0E8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88BB8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8F71F4"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1368C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7E2CE38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82F18E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31DA4143" w14:textId="77777777" w:rsidR="007D2AB3" w:rsidRPr="001E32DC" w:rsidRDefault="007D2AB3" w:rsidP="007D2AB3">
            <w:pPr>
              <w:pStyle w:val="TAC"/>
              <w:rPr>
                <w:color w:val="000000" w:themeColor="text1"/>
                <w:szCs w:val="18"/>
                <w:lang w:val="en-US" w:eastAsia="zh-CN"/>
              </w:rPr>
            </w:pPr>
            <w:r w:rsidRPr="001E32DC">
              <w:rPr>
                <w:color w:val="000000" w:themeColor="text1"/>
                <w:szCs w:val="18"/>
                <w:lang w:val="en-US" w:eastAsia="zh-CN"/>
              </w:rPr>
              <w:t>CA_n48A-n66A</w:t>
            </w:r>
          </w:p>
          <w:p w14:paraId="1D067E4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27E85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0A0334"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5E29A1B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D2AB3" w14:paraId="5278DE28" w14:textId="77777777" w:rsidTr="000E40F1">
        <w:trPr>
          <w:trHeight w:val="29"/>
        </w:trPr>
        <w:tc>
          <w:tcPr>
            <w:tcW w:w="1848" w:type="dxa"/>
            <w:tcBorders>
              <w:top w:val="nil"/>
              <w:left w:val="single" w:sz="4" w:space="0" w:color="auto"/>
              <w:bottom w:val="nil"/>
              <w:right w:val="single" w:sz="4" w:space="0" w:color="auto"/>
            </w:tcBorders>
            <w:vAlign w:val="center"/>
          </w:tcPr>
          <w:p w14:paraId="1B2244B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B38FE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36B5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593F06"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D383E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1722C12A" w14:textId="77777777" w:rsidTr="000E40F1">
        <w:trPr>
          <w:trHeight w:val="29"/>
        </w:trPr>
        <w:tc>
          <w:tcPr>
            <w:tcW w:w="1848" w:type="dxa"/>
            <w:tcBorders>
              <w:top w:val="nil"/>
              <w:left w:val="single" w:sz="4" w:space="0" w:color="auto"/>
              <w:bottom w:val="nil"/>
              <w:right w:val="single" w:sz="4" w:space="0" w:color="auto"/>
            </w:tcBorders>
            <w:vAlign w:val="center"/>
          </w:tcPr>
          <w:p w14:paraId="01EF942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144E8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1646A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A12D76"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59FBE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6CB15C65" w14:textId="77777777" w:rsidTr="000E40F1">
        <w:trPr>
          <w:trHeight w:val="29"/>
        </w:trPr>
        <w:tc>
          <w:tcPr>
            <w:tcW w:w="1848" w:type="dxa"/>
            <w:tcBorders>
              <w:top w:val="nil"/>
              <w:left w:val="single" w:sz="4" w:space="0" w:color="auto"/>
              <w:bottom w:val="nil"/>
              <w:right w:val="single" w:sz="4" w:space="0" w:color="auto"/>
            </w:tcBorders>
            <w:vAlign w:val="center"/>
          </w:tcPr>
          <w:p w14:paraId="2B592AB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C8C17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B308D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66D754"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755F865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7D2AB3" w14:paraId="6480D980" w14:textId="77777777" w:rsidTr="000E40F1">
        <w:trPr>
          <w:trHeight w:val="29"/>
        </w:trPr>
        <w:tc>
          <w:tcPr>
            <w:tcW w:w="1848" w:type="dxa"/>
            <w:tcBorders>
              <w:top w:val="nil"/>
              <w:left w:val="single" w:sz="4" w:space="0" w:color="auto"/>
              <w:bottom w:val="nil"/>
              <w:right w:val="single" w:sz="4" w:space="0" w:color="auto"/>
            </w:tcBorders>
            <w:vAlign w:val="center"/>
          </w:tcPr>
          <w:p w14:paraId="6B326FB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8F4EEB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779D1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D2E37D"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6DDB3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2CBBAA3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E24FDB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25EC6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EB41F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4DDDE4"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46732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40BD64C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67D785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62" w:type="dxa"/>
            <w:tcBorders>
              <w:top w:val="single" w:sz="4" w:space="0" w:color="auto"/>
              <w:left w:val="single" w:sz="4" w:space="0" w:color="auto"/>
              <w:bottom w:val="nil"/>
              <w:right w:val="single" w:sz="4" w:space="0" w:color="auto"/>
            </w:tcBorders>
            <w:vAlign w:val="center"/>
          </w:tcPr>
          <w:p w14:paraId="067E6738" w14:textId="77777777" w:rsidR="007D2AB3" w:rsidRPr="001E32DC" w:rsidRDefault="007D2AB3" w:rsidP="007D2AB3">
            <w:pPr>
              <w:pStyle w:val="TAC"/>
              <w:rPr>
                <w:color w:val="000000" w:themeColor="text1"/>
                <w:szCs w:val="18"/>
                <w:lang w:val="en-US" w:eastAsia="zh-CN"/>
              </w:rPr>
            </w:pPr>
            <w:r w:rsidRPr="00571960">
              <w:rPr>
                <w:color w:val="000000" w:themeColor="text1"/>
                <w:szCs w:val="18"/>
                <w:lang w:val="en-US" w:eastAsia="zh-CN"/>
              </w:rPr>
              <w:t>CA_n48A-n66A</w:t>
            </w:r>
          </w:p>
          <w:p w14:paraId="3A4A7901" w14:textId="77777777" w:rsidR="007D2AB3" w:rsidRPr="001E32DC" w:rsidRDefault="007D2AB3" w:rsidP="007D2AB3">
            <w:pPr>
              <w:pStyle w:val="TAC"/>
              <w:widowControl w:val="0"/>
              <w:rPr>
                <w:rFonts w:eastAsia="SimSun"/>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610F4E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901E14"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2ADECF2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D2AB3" w14:paraId="3AC9BD2A" w14:textId="77777777" w:rsidTr="000E40F1">
        <w:trPr>
          <w:trHeight w:val="29"/>
        </w:trPr>
        <w:tc>
          <w:tcPr>
            <w:tcW w:w="1848" w:type="dxa"/>
            <w:tcBorders>
              <w:top w:val="nil"/>
              <w:left w:val="single" w:sz="4" w:space="0" w:color="auto"/>
              <w:bottom w:val="nil"/>
              <w:right w:val="single" w:sz="4" w:space="0" w:color="auto"/>
            </w:tcBorders>
            <w:vAlign w:val="center"/>
          </w:tcPr>
          <w:p w14:paraId="3CD10CA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E01A8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6639B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C0A2FA"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73942F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7B276F18" w14:textId="77777777" w:rsidTr="000E40F1">
        <w:trPr>
          <w:trHeight w:val="29"/>
        </w:trPr>
        <w:tc>
          <w:tcPr>
            <w:tcW w:w="1848" w:type="dxa"/>
            <w:tcBorders>
              <w:top w:val="nil"/>
              <w:left w:val="single" w:sz="4" w:space="0" w:color="auto"/>
              <w:bottom w:val="nil"/>
              <w:right w:val="single" w:sz="4" w:space="0" w:color="auto"/>
            </w:tcBorders>
            <w:vAlign w:val="center"/>
          </w:tcPr>
          <w:p w14:paraId="686AD52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7F9A9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5AB53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E73D27"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6F21B4F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619EFAD0" w14:textId="77777777" w:rsidTr="000E40F1">
        <w:trPr>
          <w:trHeight w:val="29"/>
        </w:trPr>
        <w:tc>
          <w:tcPr>
            <w:tcW w:w="1848" w:type="dxa"/>
            <w:tcBorders>
              <w:top w:val="nil"/>
              <w:left w:val="single" w:sz="4" w:space="0" w:color="auto"/>
              <w:bottom w:val="nil"/>
              <w:right w:val="single" w:sz="4" w:space="0" w:color="auto"/>
            </w:tcBorders>
            <w:vAlign w:val="center"/>
          </w:tcPr>
          <w:p w14:paraId="32DDDB2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2CAB7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BA3D8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D773AE"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3B7DBBE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7D2AB3" w14:paraId="6ABDE265" w14:textId="77777777" w:rsidTr="000E40F1">
        <w:trPr>
          <w:trHeight w:val="29"/>
        </w:trPr>
        <w:tc>
          <w:tcPr>
            <w:tcW w:w="1848" w:type="dxa"/>
            <w:tcBorders>
              <w:top w:val="nil"/>
              <w:left w:val="single" w:sz="4" w:space="0" w:color="auto"/>
              <w:bottom w:val="nil"/>
              <w:right w:val="single" w:sz="4" w:space="0" w:color="auto"/>
            </w:tcBorders>
            <w:vAlign w:val="center"/>
          </w:tcPr>
          <w:p w14:paraId="2B08F29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4FCD2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7DDE0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BCA238"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A7FDB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18797B51" w14:textId="77777777" w:rsidTr="000E40F1">
        <w:trPr>
          <w:trHeight w:val="29"/>
        </w:trPr>
        <w:tc>
          <w:tcPr>
            <w:tcW w:w="1848" w:type="dxa"/>
            <w:tcBorders>
              <w:top w:val="nil"/>
              <w:left w:val="single" w:sz="4" w:space="0" w:color="auto"/>
              <w:bottom w:val="nil"/>
              <w:right w:val="single" w:sz="4" w:space="0" w:color="auto"/>
            </w:tcBorders>
            <w:vAlign w:val="center"/>
          </w:tcPr>
          <w:p w14:paraId="11A3397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DFB4D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2866B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F8EAC0"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A5275A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5B3332DA" w14:textId="77777777" w:rsidTr="000E40F1">
        <w:trPr>
          <w:trHeight w:val="29"/>
        </w:trPr>
        <w:tc>
          <w:tcPr>
            <w:tcW w:w="1848" w:type="dxa"/>
            <w:tcBorders>
              <w:top w:val="nil"/>
              <w:left w:val="single" w:sz="4" w:space="0" w:color="auto"/>
              <w:bottom w:val="nil"/>
              <w:right w:val="single" w:sz="4" w:space="0" w:color="auto"/>
            </w:tcBorders>
            <w:vAlign w:val="center"/>
          </w:tcPr>
          <w:p w14:paraId="077C838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ECDC4B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00FDB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134AA0"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B22A57A" w14:textId="77777777" w:rsidR="007D2AB3" w:rsidRPr="00571960"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7D2AB3" w14:paraId="013E227B" w14:textId="77777777" w:rsidTr="000E40F1">
        <w:trPr>
          <w:trHeight w:val="29"/>
        </w:trPr>
        <w:tc>
          <w:tcPr>
            <w:tcW w:w="1848" w:type="dxa"/>
            <w:tcBorders>
              <w:top w:val="nil"/>
              <w:left w:val="single" w:sz="4" w:space="0" w:color="auto"/>
              <w:bottom w:val="nil"/>
              <w:right w:val="single" w:sz="4" w:space="0" w:color="auto"/>
            </w:tcBorders>
            <w:vAlign w:val="center"/>
          </w:tcPr>
          <w:p w14:paraId="5632C6D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03D4D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08292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204F54"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903B4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4350925D" w14:textId="77777777" w:rsidTr="000E40F1">
        <w:trPr>
          <w:trHeight w:val="29"/>
        </w:trPr>
        <w:tc>
          <w:tcPr>
            <w:tcW w:w="1848" w:type="dxa"/>
            <w:tcBorders>
              <w:top w:val="nil"/>
              <w:left w:val="single" w:sz="4" w:space="0" w:color="auto"/>
              <w:bottom w:val="nil"/>
              <w:right w:val="single" w:sz="4" w:space="0" w:color="auto"/>
            </w:tcBorders>
            <w:vAlign w:val="center"/>
          </w:tcPr>
          <w:p w14:paraId="47BD717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B5F51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7332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C2AF9F"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14D826A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4F6D5FA6" w14:textId="77777777" w:rsidTr="000E40F1">
        <w:trPr>
          <w:trHeight w:val="29"/>
        </w:trPr>
        <w:tc>
          <w:tcPr>
            <w:tcW w:w="1848" w:type="dxa"/>
            <w:tcBorders>
              <w:top w:val="nil"/>
              <w:left w:val="single" w:sz="4" w:space="0" w:color="auto"/>
              <w:bottom w:val="nil"/>
              <w:right w:val="single" w:sz="4" w:space="0" w:color="auto"/>
            </w:tcBorders>
            <w:vAlign w:val="center"/>
          </w:tcPr>
          <w:p w14:paraId="050BD99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A8687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BBECC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766DF3"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764C1D8" w14:textId="77777777" w:rsidR="007D2AB3" w:rsidRPr="00571960"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7D2AB3" w14:paraId="620B2246" w14:textId="77777777" w:rsidTr="000E40F1">
        <w:trPr>
          <w:trHeight w:val="29"/>
        </w:trPr>
        <w:tc>
          <w:tcPr>
            <w:tcW w:w="1848" w:type="dxa"/>
            <w:tcBorders>
              <w:top w:val="nil"/>
              <w:left w:val="single" w:sz="4" w:space="0" w:color="auto"/>
              <w:bottom w:val="nil"/>
              <w:right w:val="single" w:sz="4" w:space="0" w:color="auto"/>
            </w:tcBorders>
            <w:vAlign w:val="center"/>
          </w:tcPr>
          <w:p w14:paraId="31FB378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8DEFD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35DA2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FDD61E"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0C043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375565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2EC54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52F33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491DD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0B4015"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CA66AA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377E023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2311AF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10E517A2"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FC84C69"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0228389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C0F56D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833E1D"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CF2BE5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D2AB3" w14:paraId="4D0A1D59" w14:textId="77777777" w:rsidTr="000E40F1">
        <w:trPr>
          <w:trHeight w:val="29"/>
        </w:trPr>
        <w:tc>
          <w:tcPr>
            <w:tcW w:w="1848" w:type="dxa"/>
            <w:tcBorders>
              <w:top w:val="nil"/>
              <w:left w:val="single" w:sz="4" w:space="0" w:color="auto"/>
              <w:bottom w:val="nil"/>
              <w:right w:val="single" w:sz="4" w:space="0" w:color="auto"/>
            </w:tcBorders>
            <w:vAlign w:val="center"/>
          </w:tcPr>
          <w:p w14:paraId="782747A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F4A57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7B968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14A6E8B"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F7F987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2EBBC27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14B7A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D7213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23269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8CF57A"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6B23C2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1D4F089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41F747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75C4E0E2"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CF43983"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604F105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43374F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1BC009"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24A306F7"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53207D6B" w14:textId="77777777" w:rsidTr="000E40F1">
        <w:trPr>
          <w:trHeight w:val="29"/>
        </w:trPr>
        <w:tc>
          <w:tcPr>
            <w:tcW w:w="1848" w:type="dxa"/>
            <w:tcBorders>
              <w:top w:val="nil"/>
              <w:left w:val="single" w:sz="4" w:space="0" w:color="auto"/>
              <w:bottom w:val="nil"/>
              <w:right w:val="single" w:sz="4" w:space="0" w:color="auto"/>
            </w:tcBorders>
            <w:vAlign w:val="center"/>
          </w:tcPr>
          <w:p w14:paraId="7C08B6E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5CE0E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BFD6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DA5B814"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993B8A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046442D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78510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C96D9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7EBB0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D9248D"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15C137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052FB85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6597F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1862" w:type="dxa"/>
            <w:tcBorders>
              <w:top w:val="single" w:sz="4" w:space="0" w:color="auto"/>
              <w:left w:val="single" w:sz="4" w:space="0" w:color="auto"/>
              <w:bottom w:val="nil"/>
              <w:right w:val="single" w:sz="4" w:space="0" w:color="auto"/>
            </w:tcBorders>
            <w:vAlign w:val="center"/>
          </w:tcPr>
          <w:p w14:paraId="758482DF"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79DAD87"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7717127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4B2B89B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4FE7E8"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74809DB9"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038902CA" w14:textId="77777777" w:rsidTr="000E40F1">
        <w:trPr>
          <w:trHeight w:val="29"/>
        </w:trPr>
        <w:tc>
          <w:tcPr>
            <w:tcW w:w="1848" w:type="dxa"/>
            <w:tcBorders>
              <w:top w:val="nil"/>
              <w:left w:val="single" w:sz="4" w:space="0" w:color="auto"/>
              <w:bottom w:val="nil"/>
              <w:right w:val="single" w:sz="4" w:space="0" w:color="auto"/>
            </w:tcBorders>
            <w:vAlign w:val="center"/>
          </w:tcPr>
          <w:p w14:paraId="12C0D93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5A28D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DD7E6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845DA2D"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ACFDE1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3DC1E0F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A3CA35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536E5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BDC83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B7BFEC"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54AB30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4273AF7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1E1298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4602A477"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E6C3834" w14:textId="77777777" w:rsidR="007D2AB3" w:rsidRPr="001E32DC" w:rsidRDefault="007D2AB3" w:rsidP="007D2AB3">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48B50DF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64E585E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500D6C"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E1FBBC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D2AB3" w14:paraId="148204A4" w14:textId="77777777" w:rsidTr="000E40F1">
        <w:trPr>
          <w:trHeight w:val="29"/>
        </w:trPr>
        <w:tc>
          <w:tcPr>
            <w:tcW w:w="1848" w:type="dxa"/>
            <w:tcBorders>
              <w:top w:val="nil"/>
              <w:left w:val="single" w:sz="4" w:space="0" w:color="auto"/>
              <w:bottom w:val="nil"/>
              <w:right w:val="single" w:sz="4" w:space="0" w:color="auto"/>
            </w:tcBorders>
            <w:vAlign w:val="center"/>
          </w:tcPr>
          <w:p w14:paraId="6B1E35F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098CF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70BA3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DA4A075"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FAC6A9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294D28E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AF8BCB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6C16E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B7DA7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44B757"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433A293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r>
      <w:tr w:rsidR="007D2AB3" w14:paraId="076D05A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027300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4A69B3DD" w14:textId="77777777" w:rsidR="007D2AB3" w:rsidRPr="001E32DC" w:rsidRDefault="007D2AB3" w:rsidP="007D2AB3">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5425F7C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4F9F8CF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EFF3B7" w14:textId="77777777" w:rsidR="007D2AB3" w:rsidRPr="001E32DC" w:rsidRDefault="007D2AB3" w:rsidP="007D2AB3">
            <w:pPr>
              <w:pStyle w:val="TAC"/>
              <w:rPr>
                <w:rFonts w:ascii="Calibri" w:eastAsia="SimSun" w:hAnsi="Calibri"/>
                <w:kern w:val="2"/>
                <w:sz w:val="21"/>
                <w:lang w:val="en-US" w:eastAsia="zh-CN"/>
              </w:rPr>
            </w:pPr>
            <w:r w:rsidRPr="001E32DC">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2E65835B"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4E0E4C4E" w14:textId="77777777" w:rsidTr="000E40F1">
        <w:trPr>
          <w:trHeight w:val="29"/>
        </w:trPr>
        <w:tc>
          <w:tcPr>
            <w:tcW w:w="1848" w:type="dxa"/>
            <w:tcBorders>
              <w:top w:val="nil"/>
              <w:left w:val="single" w:sz="4" w:space="0" w:color="auto"/>
              <w:bottom w:val="nil"/>
              <w:right w:val="single" w:sz="4" w:space="0" w:color="auto"/>
            </w:tcBorders>
            <w:vAlign w:val="center"/>
          </w:tcPr>
          <w:p w14:paraId="7C7F08C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81633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C8C8A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7C61F3C" w14:textId="77777777" w:rsidR="007D2AB3" w:rsidRPr="001E32DC" w:rsidRDefault="007D2AB3" w:rsidP="007D2AB3">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6A90AC0"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1958FBF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5921D3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766D8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551C5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2C8A25" w14:textId="77777777" w:rsidR="007D2AB3" w:rsidRPr="001E32DC" w:rsidRDefault="007D2AB3" w:rsidP="007D2AB3">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2BCA029"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371C73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C71FFB" w14:textId="77777777" w:rsidR="007D2AB3" w:rsidRPr="001E32DC" w:rsidRDefault="007D2AB3" w:rsidP="007D2AB3">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4322A438" w14:textId="77777777" w:rsidR="007D2AB3" w:rsidRPr="001E32DC" w:rsidRDefault="007D2AB3" w:rsidP="007D2AB3">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2302CF7D" w14:textId="77777777" w:rsidR="007D2AB3" w:rsidRPr="001E32DC" w:rsidRDefault="007D2AB3" w:rsidP="007D2AB3">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DEAB67" w14:textId="77777777" w:rsidR="007D2AB3" w:rsidRPr="00571960" w:rsidRDefault="007D2AB3" w:rsidP="007D2AB3">
            <w:pPr>
              <w:pStyle w:val="TAC"/>
              <w:rPr>
                <w:rFonts w:eastAsia="SimSun"/>
                <w:kern w:val="2"/>
                <w:lang w:val="en-US"/>
              </w:rPr>
            </w:pPr>
            <w:r w:rsidRPr="00571960">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226262B7" w14:textId="77777777" w:rsidR="007D2AB3" w:rsidRPr="00571960" w:rsidRDefault="007D2AB3" w:rsidP="007D2AB3">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7D2AB3" w14:paraId="78ED8666" w14:textId="77777777" w:rsidTr="000E40F1">
        <w:trPr>
          <w:trHeight w:val="29"/>
        </w:trPr>
        <w:tc>
          <w:tcPr>
            <w:tcW w:w="1848" w:type="dxa"/>
            <w:tcBorders>
              <w:top w:val="nil"/>
              <w:left w:val="single" w:sz="4" w:space="0" w:color="auto"/>
              <w:bottom w:val="nil"/>
              <w:right w:val="single" w:sz="4" w:space="0" w:color="auto"/>
            </w:tcBorders>
            <w:vAlign w:val="center"/>
          </w:tcPr>
          <w:p w14:paraId="2EF486C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E3A5E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95FB947" w14:textId="77777777" w:rsidR="007D2AB3" w:rsidRPr="001E32DC" w:rsidRDefault="007D2AB3" w:rsidP="007D2AB3">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8539B1B" w14:textId="77777777" w:rsidR="007D2AB3" w:rsidRPr="001E32DC" w:rsidRDefault="007D2AB3" w:rsidP="007D2AB3">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2A722B22"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2995724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B49E91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80293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68BAFC19" w14:textId="77777777" w:rsidR="007D2AB3" w:rsidRPr="001E32DC" w:rsidRDefault="007D2AB3" w:rsidP="007D2AB3">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663D7F" w14:textId="77777777" w:rsidR="007D2AB3" w:rsidRPr="001E32DC" w:rsidRDefault="007D2AB3" w:rsidP="007D2AB3">
            <w:pPr>
              <w:pStyle w:val="TAC"/>
              <w:rPr>
                <w:rFonts w:eastAsia="SimSun"/>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5218FD"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12AC77D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54F16B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26275867" w14:textId="77777777" w:rsidR="007D2AB3" w:rsidRPr="001E32DC" w:rsidRDefault="007D2AB3" w:rsidP="007D2AB3">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4E772CC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4CFE95F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CB978B"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818A88"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4C33341F" w14:textId="77777777" w:rsidTr="000E40F1">
        <w:trPr>
          <w:trHeight w:val="29"/>
        </w:trPr>
        <w:tc>
          <w:tcPr>
            <w:tcW w:w="1848" w:type="dxa"/>
            <w:tcBorders>
              <w:top w:val="nil"/>
              <w:left w:val="single" w:sz="4" w:space="0" w:color="auto"/>
              <w:bottom w:val="nil"/>
              <w:right w:val="single" w:sz="4" w:space="0" w:color="auto"/>
            </w:tcBorders>
            <w:vAlign w:val="center"/>
          </w:tcPr>
          <w:p w14:paraId="7D7E7DA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A71D8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247DD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8FB7034"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10C33FD"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13DC7B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363607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791E1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84E055"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9ECD5B"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23909E8"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3312618" w14:textId="77777777" w:rsidTr="000E40F1">
        <w:trPr>
          <w:trHeight w:val="233"/>
        </w:trPr>
        <w:tc>
          <w:tcPr>
            <w:tcW w:w="1848" w:type="dxa"/>
            <w:tcBorders>
              <w:top w:val="single" w:sz="4" w:space="0" w:color="auto"/>
              <w:left w:val="single" w:sz="4" w:space="0" w:color="auto"/>
              <w:bottom w:val="nil"/>
              <w:right w:val="single" w:sz="4" w:space="0" w:color="auto"/>
            </w:tcBorders>
            <w:vAlign w:val="center"/>
          </w:tcPr>
          <w:p w14:paraId="4A22DD4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368F5F3B" w14:textId="77777777" w:rsidR="007D2AB3" w:rsidRPr="001E32DC" w:rsidRDefault="007D2AB3" w:rsidP="007D2AB3">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54538F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3BA84AF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5054F2"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1ED7ADBE"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1FD71503" w14:textId="77777777" w:rsidTr="000E40F1">
        <w:trPr>
          <w:trHeight w:val="29"/>
        </w:trPr>
        <w:tc>
          <w:tcPr>
            <w:tcW w:w="1848" w:type="dxa"/>
            <w:tcBorders>
              <w:top w:val="nil"/>
              <w:left w:val="single" w:sz="4" w:space="0" w:color="auto"/>
              <w:bottom w:val="nil"/>
              <w:right w:val="single" w:sz="4" w:space="0" w:color="auto"/>
            </w:tcBorders>
            <w:vAlign w:val="center"/>
          </w:tcPr>
          <w:p w14:paraId="1F8F38E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874CD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9A9F4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7DE41B5"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48BBCCF"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152BAED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4DD65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241DD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9AC72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D82160"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0854EC6"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0EC4FF4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7DE33D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327768A8" w14:textId="77777777" w:rsidR="007D2AB3" w:rsidRPr="001E32DC" w:rsidRDefault="007D2AB3" w:rsidP="007D2AB3">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9F6B0F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77F0264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F99297"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tcPr>
          <w:p w14:paraId="4B797D34"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13BB71B3" w14:textId="77777777" w:rsidTr="000E40F1">
        <w:trPr>
          <w:trHeight w:val="29"/>
        </w:trPr>
        <w:tc>
          <w:tcPr>
            <w:tcW w:w="1848" w:type="dxa"/>
            <w:tcBorders>
              <w:top w:val="nil"/>
              <w:left w:val="single" w:sz="4" w:space="0" w:color="auto"/>
              <w:bottom w:val="nil"/>
              <w:right w:val="single" w:sz="4" w:space="0" w:color="auto"/>
            </w:tcBorders>
            <w:vAlign w:val="center"/>
          </w:tcPr>
          <w:p w14:paraId="3681C99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1E8EC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59211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5586327"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AE08E2E"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1D99D61A" w14:textId="77777777" w:rsidTr="00264B2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9" w:author="TMUS" w:date="2022-11-03T17: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00" w:author="TMUS" w:date="2022-11-03T17:06: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1401" w:author="TMUS" w:date="2022-11-03T17:06:00Z">
              <w:tcPr>
                <w:tcW w:w="1848" w:type="dxa"/>
                <w:gridSpan w:val="3"/>
                <w:tcBorders>
                  <w:top w:val="nil"/>
                  <w:left w:val="single" w:sz="4" w:space="0" w:color="auto"/>
                  <w:bottom w:val="single" w:sz="4" w:space="0" w:color="auto"/>
                  <w:right w:val="single" w:sz="4" w:space="0" w:color="auto"/>
                </w:tcBorders>
                <w:vAlign w:val="center"/>
              </w:tcPr>
            </w:tcPrChange>
          </w:tcPr>
          <w:p w14:paraId="1905A49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1402" w:author="TMUS" w:date="2022-11-03T17:06:00Z">
              <w:tcPr>
                <w:tcW w:w="1862" w:type="dxa"/>
                <w:gridSpan w:val="3"/>
                <w:tcBorders>
                  <w:top w:val="nil"/>
                  <w:left w:val="single" w:sz="4" w:space="0" w:color="auto"/>
                  <w:bottom w:val="single" w:sz="4" w:space="0" w:color="auto"/>
                  <w:right w:val="single" w:sz="4" w:space="0" w:color="auto"/>
                </w:tcBorders>
                <w:vAlign w:val="center"/>
              </w:tcPr>
            </w:tcPrChange>
          </w:tcPr>
          <w:p w14:paraId="0887F00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403" w:author="TMUS" w:date="2022-11-03T17:0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210E93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1404" w:author="TMUS" w:date="2022-11-03T17:0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DD0535A"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1405" w:author="TMUS" w:date="2022-11-03T17:06:00Z">
              <w:tcPr>
                <w:tcW w:w="1638" w:type="dxa"/>
                <w:gridSpan w:val="3"/>
                <w:tcBorders>
                  <w:top w:val="nil"/>
                  <w:left w:val="single" w:sz="4" w:space="0" w:color="auto"/>
                  <w:bottom w:val="single" w:sz="4" w:space="0" w:color="auto"/>
                  <w:right w:val="single" w:sz="4" w:space="0" w:color="auto"/>
                </w:tcBorders>
                <w:vAlign w:val="center"/>
              </w:tcPr>
            </w:tcPrChange>
          </w:tcPr>
          <w:p w14:paraId="7C1A7224"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9D7EA27" w14:textId="77777777" w:rsidTr="00264B2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6" w:author="TMUS" w:date="2022-11-03T17: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07" w:author="TMUS" w:date="2022-11-03T17:06:00Z">
            <w:trPr>
              <w:gridBefore w:val="2"/>
              <w:trHeight w:val="29"/>
            </w:trPr>
          </w:trPrChange>
        </w:trPr>
        <w:tc>
          <w:tcPr>
            <w:tcW w:w="1848" w:type="dxa"/>
            <w:tcBorders>
              <w:top w:val="nil"/>
              <w:left w:val="single" w:sz="4" w:space="0" w:color="auto"/>
              <w:bottom w:val="nil"/>
              <w:right w:val="single" w:sz="4" w:space="0" w:color="auto"/>
            </w:tcBorders>
            <w:vAlign w:val="center"/>
            <w:tcPrChange w:id="1408" w:author="TMUS" w:date="2022-11-03T17:06:00Z">
              <w:tcPr>
                <w:tcW w:w="1848" w:type="dxa"/>
                <w:gridSpan w:val="3"/>
                <w:tcBorders>
                  <w:top w:val="nil"/>
                  <w:left w:val="single" w:sz="4" w:space="0" w:color="auto"/>
                  <w:bottom w:val="nil"/>
                  <w:right w:val="single" w:sz="4" w:space="0" w:color="auto"/>
                </w:tcBorders>
                <w:vAlign w:val="center"/>
              </w:tcPr>
            </w:tcPrChange>
          </w:tcPr>
          <w:p w14:paraId="31B76336" w14:textId="77777777" w:rsidR="007D2AB3" w:rsidRPr="001E32DC" w:rsidRDefault="007D2AB3" w:rsidP="007D2AB3">
            <w:pPr>
              <w:pStyle w:val="TAC"/>
              <w:rPr>
                <w:rFonts w:eastAsia="SimSun"/>
                <w:lang w:val="en-US"/>
              </w:rPr>
            </w:pPr>
            <w:r w:rsidRPr="001E32DC">
              <w:rPr>
                <w:rFonts w:eastAsia="SimSun"/>
                <w:lang w:val="en-US"/>
              </w:rPr>
              <w:t>CA_n66A-n71A-n77A</w:t>
            </w:r>
          </w:p>
        </w:tc>
        <w:tc>
          <w:tcPr>
            <w:tcW w:w="1862" w:type="dxa"/>
            <w:tcBorders>
              <w:top w:val="single" w:sz="4" w:space="0" w:color="auto"/>
              <w:left w:val="single" w:sz="4" w:space="0" w:color="auto"/>
              <w:bottom w:val="nil"/>
              <w:right w:val="single" w:sz="4" w:space="0" w:color="auto"/>
            </w:tcBorders>
            <w:vAlign w:val="center"/>
            <w:tcPrChange w:id="1409" w:author="TMUS" w:date="2022-11-03T17:06:00Z">
              <w:tcPr>
                <w:tcW w:w="1862" w:type="dxa"/>
                <w:gridSpan w:val="3"/>
                <w:tcBorders>
                  <w:top w:val="nil"/>
                  <w:left w:val="single" w:sz="4" w:space="0" w:color="auto"/>
                  <w:bottom w:val="nil"/>
                  <w:right w:val="single" w:sz="4" w:space="0" w:color="auto"/>
                </w:tcBorders>
                <w:vAlign w:val="center"/>
              </w:tcPr>
            </w:tcPrChange>
          </w:tcPr>
          <w:p w14:paraId="45FAA8BB" w14:textId="77777777" w:rsidR="00836AFD" w:rsidRPr="00FA38E7" w:rsidRDefault="00836AFD" w:rsidP="00836AFD">
            <w:pPr>
              <w:pStyle w:val="TAC"/>
              <w:rPr>
                <w:ins w:id="1410" w:author="TMUS" w:date="2022-11-07T16:08:00Z"/>
                <w:rFonts w:eastAsia="SimSun"/>
                <w:vertAlign w:val="superscript"/>
                <w:lang w:val="en-US"/>
                <w:rPrChange w:id="1411" w:author="TMUS" w:date="2022-09-30T09:05:00Z">
                  <w:rPr>
                    <w:ins w:id="1412" w:author="TMUS" w:date="2022-11-07T16:08:00Z"/>
                    <w:rFonts w:eastAsia="SimSun"/>
                    <w:lang w:val="en-US"/>
                  </w:rPr>
                </w:rPrChange>
              </w:rPr>
            </w:pPr>
            <w:ins w:id="1413" w:author="TMUS" w:date="2022-11-07T16:08:00Z">
              <w:r>
                <w:rPr>
                  <w:rFonts w:eastAsia="SimSun"/>
                  <w:lang w:val="en-US"/>
                </w:rPr>
                <w:t>n77</w:t>
              </w:r>
              <w:r>
                <w:rPr>
                  <w:rFonts w:eastAsia="SimSun"/>
                  <w:vertAlign w:val="superscript"/>
                  <w:lang w:val="en-US"/>
                </w:rPr>
                <w:t>7,9</w:t>
              </w:r>
            </w:ins>
          </w:p>
          <w:p w14:paraId="6365D832" w14:textId="77777777" w:rsidR="007D2AB3" w:rsidRPr="001E32DC" w:rsidRDefault="007D2AB3" w:rsidP="007D2AB3">
            <w:pPr>
              <w:pStyle w:val="TAC"/>
              <w:rPr>
                <w:rFonts w:eastAsia="SimSun"/>
                <w:lang w:val="en-US"/>
              </w:rPr>
            </w:pPr>
            <w:r w:rsidRPr="001E32DC">
              <w:rPr>
                <w:rFonts w:eastAsia="SimSun"/>
                <w:lang w:val="en-US"/>
              </w:rPr>
              <w:t>CA_n66A-n71A</w:t>
            </w:r>
          </w:p>
          <w:p w14:paraId="5523DE3D" w14:textId="6EA7EC36" w:rsidR="007D2AB3" w:rsidRPr="001E32DC" w:rsidRDefault="007D2AB3" w:rsidP="007D2AB3">
            <w:pPr>
              <w:pStyle w:val="TAC"/>
              <w:rPr>
                <w:rFonts w:eastAsia="SimSun"/>
                <w:lang w:val="en-US"/>
              </w:rPr>
            </w:pPr>
            <w:r w:rsidRPr="001E32DC">
              <w:rPr>
                <w:rFonts w:eastAsia="SimSun"/>
                <w:lang w:val="en-US"/>
              </w:rPr>
              <w:t>CA_n66A-n77A</w:t>
            </w:r>
            <w:ins w:id="1414" w:author="TMUS" w:date="2022-11-03T17:05:00Z">
              <w:r>
                <w:rPr>
                  <w:vertAlign w:val="superscript"/>
                  <w:lang w:val="en-US"/>
                </w:rPr>
                <w:t>7</w:t>
              </w:r>
            </w:ins>
          </w:p>
          <w:p w14:paraId="5C11AF76" w14:textId="17845917" w:rsidR="007D2AB3" w:rsidRPr="001E32DC" w:rsidRDefault="007D2AB3" w:rsidP="007D2AB3">
            <w:pPr>
              <w:pStyle w:val="TAC"/>
              <w:rPr>
                <w:rFonts w:eastAsia="SimSun"/>
                <w:lang w:val="en-US"/>
              </w:rPr>
            </w:pPr>
            <w:r w:rsidRPr="001E32DC">
              <w:rPr>
                <w:rFonts w:eastAsia="SimSun"/>
                <w:lang w:val="en-US"/>
              </w:rPr>
              <w:t>CA_n71A-n77A</w:t>
            </w:r>
            <w:ins w:id="1415" w:author="TMUS" w:date="2022-11-03T17:05:00Z">
              <w:r>
                <w:rPr>
                  <w:vertAlign w:val="superscript"/>
                  <w:lang w:val="en-US"/>
                </w:rPr>
                <w:t>7</w:t>
              </w:r>
            </w:ins>
          </w:p>
        </w:tc>
        <w:tc>
          <w:tcPr>
            <w:tcW w:w="843" w:type="dxa"/>
            <w:tcBorders>
              <w:top w:val="single" w:sz="4" w:space="0" w:color="auto"/>
              <w:left w:val="single" w:sz="4" w:space="0" w:color="auto"/>
              <w:bottom w:val="single" w:sz="4" w:space="0" w:color="auto"/>
              <w:right w:val="single" w:sz="4" w:space="0" w:color="auto"/>
            </w:tcBorders>
            <w:vAlign w:val="center"/>
            <w:tcPrChange w:id="1416" w:author="TMUS" w:date="2022-11-03T17:0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D8531E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Change w:id="1417" w:author="TMUS" w:date="2022-11-03T17:0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9D79A25"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Change w:id="1418" w:author="TMUS" w:date="2022-11-03T17:06:00Z">
              <w:tcPr>
                <w:tcW w:w="1638" w:type="dxa"/>
                <w:gridSpan w:val="3"/>
                <w:tcBorders>
                  <w:top w:val="nil"/>
                  <w:left w:val="single" w:sz="4" w:space="0" w:color="auto"/>
                  <w:bottom w:val="nil"/>
                  <w:right w:val="single" w:sz="4" w:space="0" w:color="auto"/>
                </w:tcBorders>
                <w:vAlign w:val="center"/>
              </w:tcPr>
            </w:tcPrChange>
          </w:tcPr>
          <w:p w14:paraId="0F415EA0"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2C3BC0C7" w14:textId="77777777" w:rsidTr="00264B2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9" w:author="TMUS" w:date="2022-11-03T17: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20" w:author="TMUS" w:date="2022-11-03T17:06:00Z">
            <w:trPr>
              <w:gridBefore w:val="2"/>
              <w:trHeight w:val="29"/>
            </w:trPr>
          </w:trPrChange>
        </w:trPr>
        <w:tc>
          <w:tcPr>
            <w:tcW w:w="1848" w:type="dxa"/>
            <w:tcBorders>
              <w:top w:val="nil"/>
              <w:left w:val="single" w:sz="4" w:space="0" w:color="auto"/>
              <w:bottom w:val="nil"/>
              <w:right w:val="single" w:sz="4" w:space="0" w:color="auto"/>
            </w:tcBorders>
            <w:vAlign w:val="center"/>
            <w:tcPrChange w:id="1421" w:author="TMUS" w:date="2022-11-03T17:06:00Z">
              <w:tcPr>
                <w:tcW w:w="1848" w:type="dxa"/>
                <w:gridSpan w:val="3"/>
                <w:tcBorders>
                  <w:top w:val="nil"/>
                  <w:left w:val="single" w:sz="4" w:space="0" w:color="auto"/>
                  <w:bottom w:val="nil"/>
                  <w:right w:val="single" w:sz="4" w:space="0" w:color="auto"/>
                </w:tcBorders>
                <w:vAlign w:val="center"/>
              </w:tcPr>
            </w:tcPrChange>
          </w:tcPr>
          <w:p w14:paraId="4B3EC5B1" w14:textId="77777777" w:rsidR="007D2AB3" w:rsidRPr="001E32DC" w:rsidRDefault="007D2AB3" w:rsidP="007D2AB3">
            <w:pPr>
              <w:pStyle w:val="TAC"/>
              <w:rPr>
                <w:rFonts w:eastAsia="SimSun"/>
                <w:lang w:val="en-US"/>
              </w:rPr>
            </w:pPr>
          </w:p>
        </w:tc>
        <w:tc>
          <w:tcPr>
            <w:tcW w:w="1862" w:type="dxa"/>
            <w:tcBorders>
              <w:top w:val="nil"/>
              <w:left w:val="single" w:sz="4" w:space="0" w:color="auto"/>
              <w:bottom w:val="nil"/>
              <w:right w:val="single" w:sz="4" w:space="0" w:color="auto"/>
            </w:tcBorders>
            <w:vAlign w:val="center"/>
            <w:tcPrChange w:id="1422" w:author="TMUS" w:date="2022-11-03T17:06:00Z">
              <w:tcPr>
                <w:tcW w:w="1862" w:type="dxa"/>
                <w:gridSpan w:val="3"/>
                <w:tcBorders>
                  <w:top w:val="nil"/>
                  <w:left w:val="single" w:sz="4" w:space="0" w:color="auto"/>
                  <w:bottom w:val="nil"/>
                  <w:right w:val="single" w:sz="4" w:space="0" w:color="auto"/>
                </w:tcBorders>
                <w:vAlign w:val="center"/>
              </w:tcPr>
            </w:tcPrChange>
          </w:tcPr>
          <w:p w14:paraId="4232E3E1" w14:textId="77777777" w:rsidR="007D2AB3" w:rsidRPr="001E32DC" w:rsidRDefault="007D2AB3" w:rsidP="007D2AB3">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423" w:author="TMUS" w:date="2022-11-03T17:0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55CFAA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1424" w:author="TMUS" w:date="2022-11-03T17:0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B083F7E"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Change w:id="1425" w:author="TMUS" w:date="2022-11-03T17:06:00Z">
              <w:tcPr>
                <w:tcW w:w="1638" w:type="dxa"/>
                <w:gridSpan w:val="3"/>
                <w:tcBorders>
                  <w:top w:val="nil"/>
                  <w:left w:val="single" w:sz="4" w:space="0" w:color="auto"/>
                  <w:bottom w:val="nil"/>
                  <w:right w:val="single" w:sz="4" w:space="0" w:color="auto"/>
                </w:tcBorders>
                <w:vAlign w:val="center"/>
              </w:tcPr>
            </w:tcPrChange>
          </w:tcPr>
          <w:p w14:paraId="16789D6B"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2D529442" w14:textId="77777777" w:rsidTr="00264B2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6" w:author="TMUS" w:date="2022-11-03T17: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27" w:author="TMUS" w:date="2022-11-03T17:06:00Z">
            <w:trPr>
              <w:gridBefore w:val="2"/>
              <w:trHeight w:val="29"/>
            </w:trPr>
          </w:trPrChange>
        </w:trPr>
        <w:tc>
          <w:tcPr>
            <w:tcW w:w="1848" w:type="dxa"/>
            <w:tcBorders>
              <w:top w:val="nil"/>
              <w:left w:val="single" w:sz="4" w:space="0" w:color="auto"/>
              <w:bottom w:val="nil"/>
              <w:right w:val="single" w:sz="4" w:space="0" w:color="auto"/>
            </w:tcBorders>
            <w:vAlign w:val="center"/>
            <w:tcPrChange w:id="1428" w:author="TMUS" w:date="2022-11-03T17:06:00Z">
              <w:tcPr>
                <w:tcW w:w="1848" w:type="dxa"/>
                <w:gridSpan w:val="3"/>
                <w:tcBorders>
                  <w:top w:val="nil"/>
                  <w:left w:val="single" w:sz="4" w:space="0" w:color="auto"/>
                  <w:bottom w:val="nil"/>
                  <w:right w:val="single" w:sz="4" w:space="0" w:color="auto"/>
                </w:tcBorders>
                <w:vAlign w:val="center"/>
              </w:tcPr>
            </w:tcPrChange>
          </w:tcPr>
          <w:p w14:paraId="0B5F60E5" w14:textId="77777777" w:rsidR="007D2AB3" w:rsidRPr="001E32DC" w:rsidRDefault="007D2AB3" w:rsidP="007D2AB3">
            <w:pPr>
              <w:pStyle w:val="TAC"/>
              <w:rPr>
                <w:rFonts w:eastAsia="SimSun"/>
                <w:lang w:val="en-US"/>
              </w:rPr>
            </w:pPr>
          </w:p>
        </w:tc>
        <w:tc>
          <w:tcPr>
            <w:tcW w:w="1862" w:type="dxa"/>
            <w:tcBorders>
              <w:top w:val="nil"/>
              <w:left w:val="single" w:sz="4" w:space="0" w:color="auto"/>
              <w:bottom w:val="nil"/>
              <w:right w:val="single" w:sz="4" w:space="0" w:color="auto"/>
            </w:tcBorders>
            <w:vAlign w:val="center"/>
            <w:tcPrChange w:id="1429" w:author="TMUS" w:date="2022-11-03T17:06:00Z">
              <w:tcPr>
                <w:tcW w:w="1862" w:type="dxa"/>
                <w:gridSpan w:val="3"/>
                <w:tcBorders>
                  <w:top w:val="nil"/>
                  <w:left w:val="single" w:sz="4" w:space="0" w:color="auto"/>
                  <w:bottom w:val="single" w:sz="4" w:space="0" w:color="auto"/>
                  <w:right w:val="single" w:sz="4" w:space="0" w:color="auto"/>
                </w:tcBorders>
                <w:vAlign w:val="center"/>
              </w:tcPr>
            </w:tcPrChange>
          </w:tcPr>
          <w:p w14:paraId="6514F96C" w14:textId="77777777" w:rsidR="007D2AB3" w:rsidRPr="001E32DC" w:rsidRDefault="007D2AB3" w:rsidP="007D2AB3">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430" w:author="TMUS" w:date="2022-11-03T17:0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0B181F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1431" w:author="TMUS" w:date="2022-11-03T17:0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4D3E9D9"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1432" w:author="TMUS" w:date="2022-11-03T17:06:00Z">
              <w:tcPr>
                <w:tcW w:w="1638" w:type="dxa"/>
                <w:gridSpan w:val="3"/>
                <w:tcBorders>
                  <w:top w:val="nil"/>
                  <w:left w:val="single" w:sz="4" w:space="0" w:color="auto"/>
                  <w:bottom w:val="single" w:sz="4" w:space="0" w:color="auto"/>
                  <w:right w:val="single" w:sz="4" w:space="0" w:color="auto"/>
                </w:tcBorders>
                <w:vAlign w:val="center"/>
              </w:tcPr>
            </w:tcPrChange>
          </w:tcPr>
          <w:p w14:paraId="30BF1342"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D8B628C" w14:textId="77777777" w:rsidTr="00264B2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3" w:author="TMUS" w:date="2022-11-03T17: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34" w:author="TMUS" w:date="2022-11-03T17:06:00Z">
            <w:trPr>
              <w:gridBefore w:val="2"/>
              <w:trHeight w:val="29"/>
            </w:trPr>
          </w:trPrChange>
        </w:trPr>
        <w:tc>
          <w:tcPr>
            <w:tcW w:w="1848" w:type="dxa"/>
            <w:tcBorders>
              <w:top w:val="nil"/>
              <w:left w:val="single" w:sz="4" w:space="0" w:color="auto"/>
              <w:bottom w:val="nil"/>
              <w:right w:val="single" w:sz="4" w:space="0" w:color="auto"/>
            </w:tcBorders>
            <w:vAlign w:val="center"/>
            <w:tcPrChange w:id="1435" w:author="TMUS" w:date="2022-11-03T17:06:00Z">
              <w:tcPr>
                <w:tcW w:w="1848" w:type="dxa"/>
                <w:gridSpan w:val="3"/>
                <w:tcBorders>
                  <w:top w:val="nil"/>
                  <w:left w:val="single" w:sz="4" w:space="0" w:color="auto"/>
                  <w:bottom w:val="nil"/>
                  <w:right w:val="single" w:sz="4" w:space="0" w:color="auto"/>
                </w:tcBorders>
                <w:vAlign w:val="center"/>
              </w:tcPr>
            </w:tcPrChange>
          </w:tcPr>
          <w:p w14:paraId="540E742E" w14:textId="77777777" w:rsidR="007D2AB3" w:rsidRPr="001E32DC" w:rsidRDefault="007D2AB3" w:rsidP="007D2AB3">
            <w:pPr>
              <w:pStyle w:val="TAC"/>
              <w:rPr>
                <w:lang w:val="en-US"/>
              </w:rPr>
            </w:pPr>
          </w:p>
        </w:tc>
        <w:tc>
          <w:tcPr>
            <w:tcW w:w="1862" w:type="dxa"/>
            <w:tcBorders>
              <w:top w:val="nil"/>
              <w:left w:val="single" w:sz="4" w:space="0" w:color="auto"/>
              <w:bottom w:val="nil"/>
              <w:right w:val="single" w:sz="4" w:space="0" w:color="auto"/>
            </w:tcBorders>
            <w:vAlign w:val="center"/>
            <w:tcPrChange w:id="1436" w:author="TMUS" w:date="2022-11-03T17:06:00Z">
              <w:tcPr>
                <w:tcW w:w="1862" w:type="dxa"/>
                <w:gridSpan w:val="3"/>
                <w:tcBorders>
                  <w:top w:val="single" w:sz="4" w:space="0" w:color="auto"/>
                  <w:left w:val="single" w:sz="4" w:space="0" w:color="auto"/>
                  <w:bottom w:val="nil"/>
                  <w:right w:val="single" w:sz="4" w:space="0" w:color="auto"/>
                </w:tcBorders>
                <w:vAlign w:val="center"/>
              </w:tcPr>
            </w:tcPrChange>
          </w:tcPr>
          <w:p w14:paraId="498BD822" w14:textId="2A59D1C6" w:rsidR="007D2AB3" w:rsidRPr="001E32DC" w:rsidDel="00264B28" w:rsidRDefault="007D2AB3" w:rsidP="007D2AB3">
            <w:pPr>
              <w:pStyle w:val="TAC"/>
              <w:rPr>
                <w:del w:id="1437" w:author="TMUS" w:date="2022-11-03T17:06:00Z"/>
                <w:lang w:val="en-US"/>
              </w:rPr>
            </w:pPr>
            <w:del w:id="1438" w:author="TMUS" w:date="2022-11-03T17:06:00Z">
              <w:r w:rsidRPr="001E32DC" w:rsidDel="00264B28">
                <w:rPr>
                  <w:lang w:val="en-US"/>
                </w:rPr>
                <w:delText>CA_n66A-n71A</w:delText>
              </w:r>
            </w:del>
          </w:p>
          <w:p w14:paraId="14EF7EE0" w14:textId="1E31F695" w:rsidR="007D2AB3" w:rsidRPr="00656605" w:rsidDel="00264B28" w:rsidRDefault="007D2AB3" w:rsidP="007D2AB3">
            <w:pPr>
              <w:pStyle w:val="TAC"/>
              <w:rPr>
                <w:del w:id="1439" w:author="TMUS" w:date="2022-11-03T17:06:00Z"/>
                <w:vertAlign w:val="superscript"/>
                <w:lang w:val="en-US"/>
                <w:rPrChange w:id="1440" w:author="TMUS" w:date="2022-11-02T20:36:00Z">
                  <w:rPr>
                    <w:del w:id="1441" w:author="TMUS" w:date="2022-11-03T17:06:00Z"/>
                    <w:lang w:val="en-US"/>
                  </w:rPr>
                </w:rPrChange>
              </w:rPr>
            </w:pPr>
            <w:del w:id="1442" w:author="TMUS" w:date="2022-11-03T17:06:00Z">
              <w:r w:rsidRPr="001E32DC" w:rsidDel="00264B28">
                <w:rPr>
                  <w:lang w:val="en-US"/>
                </w:rPr>
                <w:delText>CA_n66A-n77A</w:delText>
              </w:r>
            </w:del>
          </w:p>
          <w:p w14:paraId="42E307C7" w14:textId="4F1E162F" w:rsidR="007D2AB3" w:rsidRPr="00656605" w:rsidRDefault="007D2AB3" w:rsidP="007D2AB3">
            <w:pPr>
              <w:pStyle w:val="TAC"/>
              <w:rPr>
                <w:vertAlign w:val="superscript"/>
                <w:lang w:val="en-US"/>
                <w:rPrChange w:id="1443" w:author="TMUS" w:date="2022-11-02T20:36:00Z">
                  <w:rPr>
                    <w:lang w:val="en-US"/>
                  </w:rPr>
                </w:rPrChange>
              </w:rPr>
            </w:pPr>
            <w:del w:id="1444" w:author="TMUS" w:date="2022-11-03T17:06:00Z">
              <w:r w:rsidRPr="001E32DC" w:rsidDel="00264B28">
                <w:rPr>
                  <w:lang w:val="en-US"/>
                </w:rPr>
                <w:delText>CA_n71A-n77A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1445" w:author="TMUS" w:date="2022-11-03T17:0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AAE442C" w14:textId="77777777" w:rsidR="007D2AB3" w:rsidRPr="001E32DC" w:rsidRDefault="007D2AB3" w:rsidP="007D2AB3">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Change w:id="1446" w:author="TMUS" w:date="2022-11-03T17:0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A7A0E86" w14:textId="77777777" w:rsidR="007D2AB3" w:rsidRPr="001E32DC" w:rsidRDefault="007D2AB3" w:rsidP="007D2AB3">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1447" w:author="TMUS" w:date="2022-11-03T17:06:00Z">
              <w:tcPr>
                <w:tcW w:w="1638" w:type="dxa"/>
                <w:gridSpan w:val="3"/>
                <w:tcBorders>
                  <w:top w:val="single" w:sz="4" w:space="0" w:color="auto"/>
                  <w:left w:val="single" w:sz="4" w:space="0" w:color="auto"/>
                  <w:bottom w:val="nil"/>
                  <w:right w:val="single" w:sz="4" w:space="0" w:color="auto"/>
                </w:tcBorders>
                <w:vAlign w:val="center"/>
              </w:tcPr>
            </w:tcPrChange>
          </w:tcPr>
          <w:p w14:paraId="278BE98C" w14:textId="77777777" w:rsidR="007D2AB3" w:rsidRPr="001E32DC" w:rsidRDefault="007D2AB3" w:rsidP="007D2AB3">
            <w:pPr>
              <w:pStyle w:val="TAC"/>
              <w:rPr>
                <w:lang w:val="en-US" w:eastAsia="zh-CN"/>
              </w:rPr>
            </w:pPr>
            <w:r>
              <w:rPr>
                <w:lang w:val="en-US" w:eastAsia="zh-CN"/>
              </w:rPr>
              <w:t>4 and 5</w:t>
            </w:r>
          </w:p>
        </w:tc>
      </w:tr>
      <w:tr w:rsidR="007D2AB3" w14:paraId="4F466B00" w14:textId="77777777" w:rsidTr="00264B2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8" w:author="TMUS" w:date="2022-11-03T17: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49" w:author="TMUS" w:date="2022-11-03T17:06:00Z">
            <w:trPr>
              <w:gridBefore w:val="2"/>
              <w:trHeight w:val="29"/>
            </w:trPr>
          </w:trPrChange>
        </w:trPr>
        <w:tc>
          <w:tcPr>
            <w:tcW w:w="1848" w:type="dxa"/>
            <w:tcBorders>
              <w:top w:val="nil"/>
              <w:left w:val="single" w:sz="4" w:space="0" w:color="auto"/>
              <w:bottom w:val="nil"/>
              <w:right w:val="single" w:sz="4" w:space="0" w:color="auto"/>
            </w:tcBorders>
            <w:vAlign w:val="center"/>
            <w:tcPrChange w:id="1450" w:author="TMUS" w:date="2022-11-03T17:06:00Z">
              <w:tcPr>
                <w:tcW w:w="1848" w:type="dxa"/>
                <w:gridSpan w:val="3"/>
                <w:tcBorders>
                  <w:top w:val="nil"/>
                  <w:left w:val="single" w:sz="4" w:space="0" w:color="auto"/>
                  <w:bottom w:val="nil"/>
                  <w:right w:val="single" w:sz="4" w:space="0" w:color="auto"/>
                </w:tcBorders>
                <w:vAlign w:val="center"/>
              </w:tcPr>
            </w:tcPrChange>
          </w:tcPr>
          <w:p w14:paraId="275061AA" w14:textId="77777777" w:rsidR="007D2AB3" w:rsidRPr="001E32DC" w:rsidRDefault="007D2AB3" w:rsidP="007D2AB3">
            <w:pPr>
              <w:pStyle w:val="TAC"/>
              <w:rPr>
                <w:lang w:val="en-US"/>
              </w:rPr>
            </w:pPr>
          </w:p>
        </w:tc>
        <w:tc>
          <w:tcPr>
            <w:tcW w:w="1862" w:type="dxa"/>
            <w:tcBorders>
              <w:top w:val="nil"/>
              <w:left w:val="single" w:sz="4" w:space="0" w:color="auto"/>
              <w:bottom w:val="nil"/>
              <w:right w:val="single" w:sz="4" w:space="0" w:color="auto"/>
            </w:tcBorders>
            <w:vAlign w:val="center"/>
            <w:tcPrChange w:id="1451" w:author="TMUS" w:date="2022-11-03T17:06:00Z">
              <w:tcPr>
                <w:tcW w:w="1862" w:type="dxa"/>
                <w:gridSpan w:val="3"/>
                <w:tcBorders>
                  <w:top w:val="nil"/>
                  <w:left w:val="single" w:sz="4" w:space="0" w:color="auto"/>
                  <w:bottom w:val="nil"/>
                  <w:right w:val="single" w:sz="4" w:space="0" w:color="auto"/>
                </w:tcBorders>
                <w:vAlign w:val="center"/>
              </w:tcPr>
            </w:tcPrChange>
          </w:tcPr>
          <w:p w14:paraId="51BF7133" w14:textId="77777777" w:rsidR="007D2AB3" w:rsidRPr="001E32DC" w:rsidRDefault="007D2AB3" w:rsidP="007D2AB3">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452" w:author="TMUS" w:date="2022-11-03T17:0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866A571" w14:textId="77777777" w:rsidR="007D2AB3" w:rsidRPr="001E32DC" w:rsidRDefault="007D2AB3" w:rsidP="007D2AB3">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1453" w:author="TMUS" w:date="2022-11-03T17:0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4E5B9D0" w14:textId="77777777" w:rsidR="007D2AB3" w:rsidRPr="001E32DC" w:rsidRDefault="007D2AB3" w:rsidP="007D2AB3">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Change w:id="1454" w:author="TMUS" w:date="2022-11-03T17:06:00Z">
              <w:tcPr>
                <w:tcW w:w="1638" w:type="dxa"/>
                <w:gridSpan w:val="3"/>
                <w:tcBorders>
                  <w:top w:val="nil"/>
                  <w:left w:val="single" w:sz="4" w:space="0" w:color="auto"/>
                  <w:bottom w:val="nil"/>
                  <w:right w:val="single" w:sz="4" w:space="0" w:color="auto"/>
                </w:tcBorders>
                <w:vAlign w:val="center"/>
              </w:tcPr>
            </w:tcPrChange>
          </w:tcPr>
          <w:p w14:paraId="0C1651A2" w14:textId="77777777" w:rsidR="007D2AB3" w:rsidRPr="001E32DC" w:rsidRDefault="007D2AB3" w:rsidP="007D2AB3">
            <w:pPr>
              <w:pStyle w:val="TAC"/>
              <w:rPr>
                <w:lang w:val="en-US" w:eastAsia="zh-CN"/>
              </w:rPr>
            </w:pPr>
          </w:p>
        </w:tc>
      </w:tr>
      <w:tr w:rsidR="007D2AB3" w14:paraId="4B442704" w14:textId="77777777" w:rsidTr="00264B2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5" w:author="TMUS" w:date="2022-11-03T17: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56" w:author="TMUS" w:date="2022-11-03T17:06: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1457" w:author="TMUS" w:date="2022-11-03T17:06:00Z">
              <w:tcPr>
                <w:tcW w:w="1848" w:type="dxa"/>
                <w:gridSpan w:val="3"/>
                <w:tcBorders>
                  <w:top w:val="nil"/>
                  <w:left w:val="single" w:sz="4" w:space="0" w:color="auto"/>
                  <w:bottom w:val="single" w:sz="4" w:space="0" w:color="auto"/>
                  <w:right w:val="single" w:sz="4" w:space="0" w:color="auto"/>
                </w:tcBorders>
                <w:vAlign w:val="center"/>
              </w:tcPr>
            </w:tcPrChange>
          </w:tcPr>
          <w:p w14:paraId="5B83ACD9" w14:textId="77777777" w:rsidR="007D2AB3" w:rsidRPr="001E32DC" w:rsidRDefault="007D2AB3" w:rsidP="007D2AB3">
            <w:pPr>
              <w:pStyle w:val="TAC"/>
              <w:rPr>
                <w:lang w:val="en-US"/>
              </w:rPr>
            </w:pPr>
          </w:p>
        </w:tc>
        <w:tc>
          <w:tcPr>
            <w:tcW w:w="1862" w:type="dxa"/>
            <w:tcBorders>
              <w:top w:val="nil"/>
              <w:left w:val="single" w:sz="4" w:space="0" w:color="auto"/>
              <w:bottom w:val="single" w:sz="4" w:space="0" w:color="auto"/>
              <w:right w:val="single" w:sz="4" w:space="0" w:color="auto"/>
            </w:tcBorders>
            <w:vAlign w:val="center"/>
            <w:tcPrChange w:id="1458" w:author="TMUS" w:date="2022-11-03T17:06:00Z">
              <w:tcPr>
                <w:tcW w:w="1862" w:type="dxa"/>
                <w:gridSpan w:val="3"/>
                <w:tcBorders>
                  <w:top w:val="nil"/>
                  <w:left w:val="single" w:sz="4" w:space="0" w:color="auto"/>
                  <w:bottom w:val="single" w:sz="4" w:space="0" w:color="auto"/>
                  <w:right w:val="single" w:sz="4" w:space="0" w:color="auto"/>
                </w:tcBorders>
                <w:vAlign w:val="center"/>
              </w:tcPr>
            </w:tcPrChange>
          </w:tcPr>
          <w:p w14:paraId="658AF678" w14:textId="77777777" w:rsidR="007D2AB3" w:rsidRPr="001E32DC" w:rsidRDefault="007D2AB3" w:rsidP="007D2AB3">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459" w:author="TMUS" w:date="2022-11-03T17:0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F1E3A2E" w14:textId="77777777" w:rsidR="007D2AB3" w:rsidRPr="001E32DC" w:rsidRDefault="007D2AB3" w:rsidP="007D2AB3">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1460" w:author="TMUS" w:date="2022-11-03T17:0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5AAAF5B" w14:textId="77777777" w:rsidR="007D2AB3" w:rsidRPr="001E32DC" w:rsidRDefault="007D2AB3" w:rsidP="007D2AB3">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Change w:id="1461" w:author="TMUS" w:date="2022-11-03T17:06:00Z">
              <w:tcPr>
                <w:tcW w:w="1638" w:type="dxa"/>
                <w:gridSpan w:val="3"/>
                <w:tcBorders>
                  <w:top w:val="nil"/>
                  <w:left w:val="single" w:sz="4" w:space="0" w:color="auto"/>
                  <w:bottom w:val="single" w:sz="4" w:space="0" w:color="auto"/>
                  <w:right w:val="single" w:sz="4" w:space="0" w:color="auto"/>
                </w:tcBorders>
                <w:vAlign w:val="center"/>
              </w:tcPr>
            </w:tcPrChange>
          </w:tcPr>
          <w:p w14:paraId="60161C2F" w14:textId="77777777" w:rsidR="007D2AB3" w:rsidRPr="001E32DC" w:rsidRDefault="007D2AB3" w:rsidP="007D2AB3">
            <w:pPr>
              <w:pStyle w:val="TAC"/>
              <w:rPr>
                <w:lang w:val="en-US" w:eastAsia="zh-CN"/>
              </w:rPr>
            </w:pPr>
          </w:p>
        </w:tc>
      </w:tr>
      <w:tr w:rsidR="007D2AB3" w14:paraId="03267D52" w14:textId="77777777" w:rsidTr="00264B2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2" w:author="TMUS" w:date="2022-11-03T17: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63" w:author="TMUS" w:date="2022-11-03T17:06: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1464" w:author="TMUS" w:date="2022-11-03T17:06:00Z">
              <w:tcPr>
                <w:tcW w:w="1848" w:type="dxa"/>
                <w:gridSpan w:val="3"/>
                <w:tcBorders>
                  <w:top w:val="single" w:sz="4" w:space="0" w:color="auto"/>
                  <w:left w:val="single" w:sz="4" w:space="0" w:color="auto"/>
                  <w:bottom w:val="nil"/>
                  <w:right w:val="single" w:sz="4" w:space="0" w:color="auto"/>
                </w:tcBorders>
                <w:vAlign w:val="center"/>
              </w:tcPr>
            </w:tcPrChange>
          </w:tcPr>
          <w:p w14:paraId="1099AC88" w14:textId="77777777" w:rsidR="007D2AB3" w:rsidRPr="001E32DC" w:rsidRDefault="007D2AB3" w:rsidP="007D2AB3">
            <w:pPr>
              <w:pStyle w:val="TAC"/>
              <w:rPr>
                <w:rFonts w:eastAsia="SimSun"/>
                <w:lang w:val="en-US"/>
              </w:rPr>
            </w:pPr>
            <w:r w:rsidRPr="001E32DC">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tcPrChange w:id="1465" w:author="TMUS" w:date="2022-11-03T17:06:00Z">
              <w:tcPr>
                <w:tcW w:w="1862" w:type="dxa"/>
                <w:gridSpan w:val="3"/>
                <w:tcBorders>
                  <w:top w:val="single" w:sz="4" w:space="0" w:color="auto"/>
                  <w:left w:val="single" w:sz="4" w:space="0" w:color="auto"/>
                  <w:bottom w:val="nil"/>
                  <w:right w:val="single" w:sz="4" w:space="0" w:color="auto"/>
                </w:tcBorders>
                <w:vAlign w:val="center"/>
              </w:tcPr>
            </w:tcPrChange>
          </w:tcPr>
          <w:p w14:paraId="727C9C58" w14:textId="77777777" w:rsidR="007D2AB3" w:rsidRPr="001E32DC" w:rsidRDefault="007D2AB3" w:rsidP="007D2AB3">
            <w:pPr>
              <w:pStyle w:val="TAC"/>
            </w:pPr>
            <w:r w:rsidRPr="00571960">
              <w:t>CA_n66A-n71A</w:t>
            </w:r>
          </w:p>
          <w:p w14:paraId="3186CBFD" w14:textId="77777777" w:rsidR="007D2AB3" w:rsidRPr="001E32DC" w:rsidRDefault="007D2AB3" w:rsidP="007D2AB3">
            <w:pPr>
              <w:pStyle w:val="TAC"/>
            </w:pPr>
            <w:r w:rsidRPr="00571960">
              <w:t>CA_n66A-n77A</w:t>
            </w:r>
          </w:p>
          <w:p w14:paraId="1B4C71AB" w14:textId="77777777" w:rsidR="007D2AB3" w:rsidRPr="00571960" w:rsidRDefault="007D2AB3" w:rsidP="007D2AB3">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Change w:id="1466" w:author="TMUS" w:date="2022-11-03T17:0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EB16EE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Change w:id="1467" w:author="TMUS" w:date="2022-11-03T17:0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7F8A68D"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Change w:id="1468" w:author="TMUS" w:date="2022-11-03T17:06:00Z">
              <w:tcPr>
                <w:tcW w:w="1638" w:type="dxa"/>
                <w:gridSpan w:val="3"/>
                <w:tcBorders>
                  <w:top w:val="nil"/>
                  <w:left w:val="single" w:sz="4" w:space="0" w:color="auto"/>
                  <w:bottom w:val="nil"/>
                  <w:right w:val="single" w:sz="4" w:space="0" w:color="auto"/>
                </w:tcBorders>
                <w:vAlign w:val="center"/>
              </w:tcPr>
            </w:tcPrChange>
          </w:tcPr>
          <w:p w14:paraId="791A5B1E"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7D2AB3" w14:paraId="679CA78B" w14:textId="77777777" w:rsidTr="000E40F1">
        <w:trPr>
          <w:trHeight w:val="29"/>
        </w:trPr>
        <w:tc>
          <w:tcPr>
            <w:tcW w:w="1848" w:type="dxa"/>
            <w:tcBorders>
              <w:top w:val="nil"/>
              <w:left w:val="single" w:sz="4" w:space="0" w:color="auto"/>
              <w:bottom w:val="nil"/>
              <w:right w:val="single" w:sz="4" w:space="0" w:color="auto"/>
            </w:tcBorders>
            <w:vAlign w:val="center"/>
          </w:tcPr>
          <w:p w14:paraId="76A26A28" w14:textId="77777777" w:rsidR="007D2AB3" w:rsidRPr="001E32DC" w:rsidRDefault="007D2AB3" w:rsidP="007D2AB3">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FCF89A7" w14:textId="77777777" w:rsidR="007D2AB3" w:rsidRPr="001E32DC" w:rsidRDefault="007D2AB3" w:rsidP="007D2AB3">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E0A5A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03FFDA4"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21F24DBA"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40E1EE1A" w14:textId="77777777" w:rsidTr="000E40F1">
        <w:trPr>
          <w:trHeight w:val="29"/>
        </w:trPr>
        <w:tc>
          <w:tcPr>
            <w:tcW w:w="1848" w:type="dxa"/>
            <w:tcBorders>
              <w:top w:val="nil"/>
              <w:left w:val="single" w:sz="4" w:space="0" w:color="auto"/>
              <w:bottom w:val="nil"/>
              <w:right w:val="single" w:sz="4" w:space="0" w:color="auto"/>
            </w:tcBorders>
            <w:vAlign w:val="center"/>
          </w:tcPr>
          <w:p w14:paraId="7FD46A91" w14:textId="77777777" w:rsidR="007D2AB3" w:rsidRPr="001E32DC" w:rsidRDefault="007D2AB3" w:rsidP="007D2AB3">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13092C2C" w14:textId="77777777" w:rsidR="007D2AB3" w:rsidRPr="001E32DC" w:rsidRDefault="007D2AB3" w:rsidP="007D2AB3">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F0523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9038EA"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E456C7"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8B94717" w14:textId="77777777" w:rsidTr="000E40F1">
        <w:trPr>
          <w:trHeight w:val="29"/>
        </w:trPr>
        <w:tc>
          <w:tcPr>
            <w:tcW w:w="1848" w:type="dxa"/>
            <w:tcBorders>
              <w:top w:val="nil"/>
              <w:left w:val="single" w:sz="4" w:space="0" w:color="auto"/>
              <w:bottom w:val="nil"/>
              <w:right w:val="single" w:sz="4" w:space="0" w:color="auto"/>
            </w:tcBorders>
            <w:vAlign w:val="center"/>
          </w:tcPr>
          <w:p w14:paraId="3678452C" w14:textId="77777777" w:rsidR="007D2AB3" w:rsidRPr="001E32DC" w:rsidRDefault="007D2AB3" w:rsidP="007D2AB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F0267C6" w14:textId="77777777" w:rsidR="007D2AB3" w:rsidRPr="001E32DC" w:rsidRDefault="007D2AB3" w:rsidP="007D2AB3">
            <w:pPr>
              <w:pStyle w:val="TAC"/>
            </w:pPr>
            <w:r w:rsidRPr="00571960">
              <w:t>CA_n66A-n71A</w:t>
            </w:r>
          </w:p>
          <w:p w14:paraId="5A53F902" w14:textId="77777777" w:rsidR="007D2AB3" w:rsidRPr="001E32DC" w:rsidRDefault="007D2AB3" w:rsidP="007D2AB3">
            <w:pPr>
              <w:pStyle w:val="TAC"/>
            </w:pPr>
            <w:r w:rsidRPr="00571960">
              <w:t>CA_n66A-n77A</w:t>
            </w:r>
          </w:p>
          <w:p w14:paraId="6284B903" w14:textId="77777777" w:rsidR="007D2AB3" w:rsidRPr="001E32DC" w:rsidRDefault="007D2AB3" w:rsidP="007D2AB3">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8BA8886" w14:textId="77777777" w:rsidR="007D2AB3" w:rsidRPr="001E32DC" w:rsidRDefault="007D2AB3" w:rsidP="007D2AB3">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144DC1" w14:textId="77777777" w:rsidR="007D2AB3" w:rsidRPr="001E32DC" w:rsidRDefault="007D2AB3" w:rsidP="007D2AB3">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0F7AD1E" w14:textId="77777777" w:rsidR="007D2AB3" w:rsidRPr="001E32DC" w:rsidRDefault="007D2AB3" w:rsidP="007D2AB3">
            <w:pPr>
              <w:pStyle w:val="TAC"/>
              <w:rPr>
                <w:lang w:val="en-US" w:eastAsia="zh-CN"/>
              </w:rPr>
            </w:pPr>
            <w:r>
              <w:rPr>
                <w:lang w:val="en-US" w:eastAsia="zh-CN"/>
              </w:rPr>
              <w:t>4 and 5</w:t>
            </w:r>
          </w:p>
        </w:tc>
      </w:tr>
      <w:tr w:rsidR="007D2AB3" w14:paraId="579D5FB9" w14:textId="77777777" w:rsidTr="000E40F1">
        <w:trPr>
          <w:trHeight w:val="29"/>
        </w:trPr>
        <w:tc>
          <w:tcPr>
            <w:tcW w:w="1848" w:type="dxa"/>
            <w:tcBorders>
              <w:top w:val="nil"/>
              <w:left w:val="single" w:sz="4" w:space="0" w:color="auto"/>
              <w:bottom w:val="nil"/>
              <w:right w:val="single" w:sz="4" w:space="0" w:color="auto"/>
            </w:tcBorders>
            <w:vAlign w:val="center"/>
          </w:tcPr>
          <w:p w14:paraId="26E92C7A" w14:textId="77777777" w:rsidR="007D2AB3" w:rsidRPr="001E32DC" w:rsidRDefault="007D2AB3" w:rsidP="007D2AB3">
            <w:pPr>
              <w:pStyle w:val="TAC"/>
              <w:rPr>
                <w:lang w:val="en-US"/>
              </w:rPr>
            </w:pPr>
          </w:p>
        </w:tc>
        <w:tc>
          <w:tcPr>
            <w:tcW w:w="1862" w:type="dxa"/>
            <w:tcBorders>
              <w:top w:val="nil"/>
              <w:left w:val="single" w:sz="4" w:space="0" w:color="auto"/>
              <w:bottom w:val="nil"/>
              <w:right w:val="single" w:sz="4" w:space="0" w:color="auto"/>
            </w:tcBorders>
            <w:vAlign w:val="center"/>
          </w:tcPr>
          <w:p w14:paraId="5A5C061B" w14:textId="77777777" w:rsidR="007D2AB3" w:rsidRPr="001E32DC" w:rsidRDefault="007D2AB3" w:rsidP="007D2AB3">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632615" w14:textId="77777777" w:rsidR="007D2AB3" w:rsidRPr="001E32DC" w:rsidRDefault="007D2AB3" w:rsidP="007D2AB3">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1B8B929" w14:textId="5952CDF0" w:rsidR="007D2AB3" w:rsidRPr="001E32DC" w:rsidRDefault="007D2AB3" w:rsidP="007D2AB3">
            <w:pPr>
              <w:pStyle w:val="TAC"/>
              <w:rPr>
                <w:lang w:val="en-US" w:eastAsia="zh-CN" w:bidi="ar"/>
              </w:rPr>
            </w:pPr>
            <w:r w:rsidRPr="004A4066">
              <w:rPr>
                <w:lang w:val="en-US" w:eastAsia="zh-CN" w:bidi="ar"/>
              </w:rPr>
              <w:t>CA_</w:t>
            </w:r>
            <w:r>
              <w:rPr>
                <w:lang w:val="en-US" w:eastAsia="zh-CN" w:bidi="ar"/>
              </w:rPr>
              <w:t>n71B_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6A44950" w14:textId="77777777" w:rsidR="007D2AB3" w:rsidRPr="001E32DC" w:rsidRDefault="007D2AB3" w:rsidP="007D2AB3">
            <w:pPr>
              <w:pStyle w:val="TAC"/>
              <w:rPr>
                <w:lang w:val="en-US" w:eastAsia="zh-CN"/>
              </w:rPr>
            </w:pPr>
          </w:p>
        </w:tc>
      </w:tr>
      <w:tr w:rsidR="007D2AB3" w14:paraId="6D01F9A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B6E17FE" w14:textId="77777777" w:rsidR="007D2AB3" w:rsidRPr="001E32DC" w:rsidRDefault="007D2AB3" w:rsidP="007D2AB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99B58AB" w14:textId="77777777" w:rsidR="007D2AB3" w:rsidRPr="001E32DC" w:rsidRDefault="007D2AB3" w:rsidP="007D2AB3">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A57974" w14:textId="77777777" w:rsidR="007D2AB3" w:rsidRPr="001E32DC" w:rsidRDefault="007D2AB3" w:rsidP="007D2AB3">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312F1B" w14:textId="77777777" w:rsidR="007D2AB3" w:rsidRPr="001E32DC" w:rsidRDefault="007D2AB3" w:rsidP="007D2AB3">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3E90217" w14:textId="77777777" w:rsidR="007D2AB3" w:rsidRPr="001E32DC" w:rsidRDefault="007D2AB3" w:rsidP="007D2AB3">
            <w:pPr>
              <w:pStyle w:val="TAC"/>
              <w:rPr>
                <w:lang w:val="en-US" w:eastAsia="zh-CN"/>
              </w:rPr>
            </w:pPr>
          </w:p>
        </w:tc>
      </w:tr>
      <w:tr w:rsidR="007D2AB3" w14:paraId="45CDF4B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FD4736E" w14:textId="77777777" w:rsidR="007D2AB3" w:rsidRPr="001E32DC" w:rsidRDefault="007D2AB3" w:rsidP="007D2AB3">
            <w:pPr>
              <w:pStyle w:val="TAC"/>
              <w:rPr>
                <w:rFonts w:eastAsia="SimSun"/>
                <w:lang w:val="en-US"/>
              </w:rPr>
            </w:pPr>
            <w:r w:rsidRPr="001E32DC">
              <w:rPr>
                <w:rFonts w:eastAsia="SimSun"/>
                <w:lang w:val="en-US"/>
              </w:rPr>
              <w:t>CA_n66A-n71(2A)-n77A</w:t>
            </w:r>
          </w:p>
        </w:tc>
        <w:tc>
          <w:tcPr>
            <w:tcW w:w="1862" w:type="dxa"/>
            <w:tcBorders>
              <w:top w:val="single" w:sz="4" w:space="0" w:color="auto"/>
              <w:left w:val="single" w:sz="4" w:space="0" w:color="auto"/>
              <w:bottom w:val="nil"/>
              <w:right w:val="single" w:sz="4" w:space="0" w:color="auto"/>
            </w:tcBorders>
            <w:vAlign w:val="center"/>
          </w:tcPr>
          <w:p w14:paraId="145D4078" w14:textId="77777777" w:rsidR="007D2AB3" w:rsidRPr="001E32DC" w:rsidRDefault="007D2AB3" w:rsidP="007D2AB3">
            <w:pPr>
              <w:pStyle w:val="TAC"/>
            </w:pPr>
            <w:r w:rsidRPr="001E32DC">
              <w:t>CA_n66A-n71A</w:t>
            </w:r>
          </w:p>
          <w:p w14:paraId="587EF8A9" w14:textId="77777777" w:rsidR="007D2AB3" w:rsidRPr="001E32DC" w:rsidRDefault="007D2AB3" w:rsidP="007D2AB3">
            <w:pPr>
              <w:pStyle w:val="TAC"/>
            </w:pPr>
            <w:r w:rsidRPr="001E32DC">
              <w:t>CA_n66A-n77A</w:t>
            </w:r>
          </w:p>
          <w:p w14:paraId="1A1646A9" w14:textId="77777777" w:rsidR="007D2AB3" w:rsidRPr="001E32DC" w:rsidRDefault="007D2AB3" w:rsidP="007D2AB3">
            <w:pPr>
              <w:pStyle w:val="TAC"/>
              <w:rPr>
                <w:rFonts w:eastAsia="SimSun"/>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A17E0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6C10E8"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D169A0"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7D2AB3" w14:paraId="1BED3F91" w14:textId="77777777" w:rsidTr="000E40F1">
        <w:trPr>
          <w:trHeight w:val="29"/>
        </w:trPr>
        <w:tc>
          <w:tcPr>
            <w:tcW w:w="1848" w:type="dxa"/>
            <w:tcBorders>
              <w:top w:val="nil"/>
              <w:left w:val="single" w:sz="4" w:space="0" w:color="auto"/>
              <w:bottom w:val="nil"/>
              <w:right w:val="single" w:sz="4" w:space="0" w:color="auto"/>
            </w:tcBorders>
            <w:vAlign w:val="center"/>
          </w:tcPr>
          <w:p w14:paraId="093114C7" w14:textId="77777777" w:rsidR="007D2AB3" w:rsidRPr="001E32DC" w:rsidRDefault="007D2AB3" w:rsidP="007D2AB3">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3AF6CE0A" w14:textId="77777777" w:rsidR="007D2AB3" w:rsidRPr="001E32DC" w:rsidRDefault="007D2AB3" w:rsidP="007D2AB3">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4B34D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37FD51"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0FFDF002"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2E673D23" w14:textId="77777777" w:rsidTr="000E40F1">
        <w:trPr>
          <w:trHeight w:val="29"/>
        </w:trPr>
        <w:tc>
          <w:tcPr>
            <w:tcW w:w="1848" w:type="dxa"/>
            <w:tcBorders>
              <w:top w:val="nil"/>
              <w:left w:val="single" w:sz="4" w:space="0" w:color="auto"/>
              <w:bottom w:val="nil"/>
              <w:right w:val="single" w:sz="4" w:space="0" w:color="auto"/>
            </w:tcBorders>
            <w:vAlign w:val="center"/>
          </w:tcPr>
          <w:p w14:paraId="77AC520C" w14:textId="77777777" w:rsidR="007D2AB3" w:rsidRPr="001E32DC" w:rsidRDefault="007D2AB3" w:rsidP="007D2AB3">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8D4954A" w14:textId="77777777" w:rsidR="007D2AB3" w:rsidRPr="001E32DC" w:rsidRDefault="007D2AB3" w:rsidP="007D2AB3">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700654" w14:textId="77777777" w:rsidR="007D2AB3" w:rsidRPr="001E32DC" w:rsidRDefault="007D2AB3" w:rsidP="007D2AB3">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AFCB8A"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202CE6"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7FADC597" w14:textId="77777777" w:rsidTr="000E40F1">
        <w:trPr>
          <w:trHeight w:val="29"/>
        </w:trPr>
        <w:tc>
          <w:tcPr>
            <w:tcW w:w="1848" w:type="dxa"/>
            <w:tcBorders>
              <w:top w:val="nil"/>
              <w:left w:val="single" w:sz="4" w:space="0" w:color="auto"/>
              <w:bottom w:val="nil"/>
              <w:right w:val="single" w:sz="4" w:space="0" w:color="auto"/>
            </w:tcBorders>
            <w:vAlign w:val="center"/>
          </w:tcPr>
          <w:p w14:paraId="49A1296D" w14:textId="77777777" w:rsidR="007D2AB3" w:rsidRPr="001E32DC" w:rsidRDefault="007D2AB3" w:rsidP="007D2AB3">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6BF1FE7" w14:textId="77777777" w:rsidR="007D2AB3" w:rsidRPr="001E32DC" w:rsidRDefault="007D2AB3" w:rsidP="007D2AB3">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37AA93" w14:textId="77777777" w:rsidR="007D2AB3" w:rsidRPr="001E32DC" w:rsidRDefault="007D2AB3" w:rsidP="007D2AB3">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979215" w14:textId="77777777" w:rsidR="007D2AB3" w:rsidRPr="001E32DC" w:rsidRDefault="007D2AB3" w:rsidP="007D2AB3">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0CC10D0"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7D2AB3" w14:paraId="683A0615" w14:textId="77777777" w:rsidTr="000E40F1">
        <w:trPr>
          <w:trHeight w:val="29"/>
        </w:trPr>
        <w:tc>
          <w:tcPr>
            <w:tcW w:w="1848" w:type="dxa"/>
            <w:tcBorders>
              <w:top w:val="nil"/>
              <w:left w:val="single" w:sz="4" w:space="0" w:color="auto"/>
              <w:bottom w:val="nil"/>
              <w:right w:val="single" w:sz="4" w:space="0" w:color="auto"/>
            </w:tcBorders>
            <w:vAlign w:val="center"/>
          </w:tcPr>
          <w:p w14:paraId="48821D61" w14:textId="77777777" w:rsidR="007D2AB3" w:rsidRPr="001E32DC" w:rsidRDefault="007D2AB3" w:rsidP="007D2AB3">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ADDEE4" w14:textId="77777777" w:rsidR="007D2AB3" w:rsidRPr="001E32DC" w:rsidRDefault="007D2AB3" w:rsidP="007D2AB3">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4CA3B3" w14:textId="77777777" w:rsidR="007D2AB3" w:rsidRPr="001E32DC" w:rsidRDefault="007D2AB3" w:rsidP="007D2AB3">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30DFD2" w14:textId="317F53E9" w:rsidR="007D2AB3" w:rsidRPr="001E32DC" w:rsidRDefault="007D2AB3" w:rsidP="007D2AB3">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407544E"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1A2E9F5" w14:textId="77777777" w:rsidTr="000E40F1">
        <w:trPr>
          <w:trHeight w:val="29"/>
        </w:trPr>
        <w:tc>
          <w:tcPr>
            <w:tcW w:w="1848" w:type="dxa"/>
            <w:tcBorders>
              <w:top w:val="nil"/>
              <w:left w:val="single" w:sz="4" w:space="0" w:color="auto"/>
              <w:bottom w:val="nil"/>
              <w:right w:val="single" w:sz="4" w:space="0" w:color="auto"/>
            </w:tcBorders>
            <w:vAlign w:val="center"/>
          </w:tcPr>
          <w:p w14:paraId="150833FD" w14:textId="77777777" w:rsidR="007D2AB3" w:rsidRPr="001E32DC" w:rsidRDefault="007D2AB3" w:rsidP="007D2AB3">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6BF3B03" w14:textId="77777777" w:rsidR="007D2AB3" w:rsidRPr="001E32DC" w:rsidRDefault="007D2AB3" w:rsidP="007D2AB3">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47D495" w14:textId="77777777" w:rsidR="007D2AB3" w:rsidRPr="001E32DC" w:rsidRDefault="007D2AB3" w:rsidP="007D2AB3">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B32095" w14:textId="77777777" w:rsidR="007D2AB3" w:rsidRPr="001E32DC" w:rsidRDefault="007D2AB3" w:rsidP="007D2AB3">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1F5E6C6"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2C69F5A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1F64667" w14:textId="77777777" w:rsidR="007D2AB3" w:rsidRPr="001E32DC" w:rsidRDefault="007D2AB3" w:rsidP="007D2AB3">
            <w:pPr>
              <w:pStyle w:val="TAC"/>
              <w:rPr>
                <w:rFonts w:eastAsia="SimSun"/>
                <w:lang w:val="en-US"/>
              </w:rPr>
            </w:pPr>
            <w:r w:rsidRPr="001E32DC">
              <w:rPr>
                <w:rFonts w:eastAsia="SimSun"/>
                <w:lang w:val="en-US"/>
              </w:rPr>
              <w:t>CA_n66(2A)-n71A-n77A</w:t>
            </w:r>
          </w:p>
        </w:tc>
        <w:tc>
          <w:tcPr>
            <w:tcW w:w="1862" w:type="dxa"/>
            <w:tcBorders>
              <w:top w:val="single" w:sz="4" w:space="0" w:color="auto"/>
              <w:left w:val="single" w:sz="4" w:space="0" w:color="auto"/>
              <w:bottom w:val="nil"/>
              <w:right w:val="single" w:sz="4" w:space="0" w:color="auto"/>
            </w:tcBorders>
            <w:vAlign w:val="center"/>
          </w:tcPr>
          <w:p w14:paraId="0FF7CB91" w14:textId="44A004E1" w:rsidR="007D2AB3" w:rsidRPr="001E32DC" w:rsidRDefault="007D2AB3" w:rsidP="007D2AB3">
            <w:pPr>
              <w:pStyle w:val="TAC"/>
              <w:rPr>
                <w:rFonts w:eastAsia="SimSun"/>
                <w:lang w:val="en-US"/>
              </w:rPr>
            </w:pPr>
            <w:r w:rsidRPr="001E32DC">
              <w:rPr>
                <w:rFonts w:eastAsia="SimSun"/>
                <w:lang w:val="en-US"/>
              </w:rPr>
              <w:t>CA_n66A-n71A</w:t>
            </w:r>
          </w:p>
          <w:p w14:paraId="30492DC1" w14:textId="49E8079A" w:rsidR="007D2AB3" w:rsidRPr="001E32DC" w:rsidRDefault="007D2AB3" w:rsidP="007D2AB3">
            <w:pPr>
              <w:pStyle w:val="TAC"/>
              <w:rPr>
                <w:rFonts w:eastAsia="SimSun"/>
                <w:lang w:val="en-US"/>
              </w:rPr>
            </w:pPr>
            <w:r w:rsidRPr="001E32DC">
              <w:rPr>
                <w:rFonts w:eastAsia="SimSun"/>
                <w:lang w:val="en-US"/>
              </w:rPr>
              <w:t>CA_n66A-n77A</w:t>
            </w:r>
          </w:p>
          <w:p w14:paraId="026D01CF" w14:textId="77777777" w:rsidR="007D2AB3" w:rsidRPr="001E32DC" w:rsidRDefault="007D2AB3" w:rsidP="007D2AB3">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AEB1A9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6916FD"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12A3AE7F"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32B9091F" w14:textId="77777777" w:rsidTr="000E40F1">
        <w:trPr>
          <w:trHeight w:val="29"/>
        </w:trPr>
        <w:tc>
          <w:tcPr>
            <w:tcW w:w="1848" w:type="dxa"/>
            <w:tcBorders>
              <w:top w:val="nil"/>
              <w:left w:val="single" w:sz="4" w:space="0" w:color="auto"/>
              <w:bottom w:val="nil"/>
              <w:right w:val="single" w:sz="4" w:space="0" w:color="auto"/>
            </w:tcBorders>
            <w:vAlign w:val="center"/>
          </w:tcPr>
          <w:p w14:paraId="78021EB8" w14:textId="77777777" w:rsidR="007D2AB3" w:rsidRPr="001E32DC" w:rsidRDefault="007D2AB3" w:rsidP="007D2AB3">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461803E" w14:textId="77777777" w:rsidR="007D2AB3" w:rsidRPr="001E32DC" w:rsidRDefault="007D2AB3" w:rsidP="007D2AB3">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8186B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1908AC"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26E7632"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7F5A223A" w14:textId="77777777" w:rsidTr="000E40F1">
        <w:trPr>
          <w:trHeight w:val="29"/>
        </w:trPr>
        <w:tc>
          <w:tcPr>
            <w:tcW w:w="1848" w:type="dxa"/>
            <w:tcBorders>
              <w:top w:val="nil"/>
              <w:left w:val="single" w:sz="4" w:space="0" w:color="auto"/>
              <w:bottom w:val="nil"/>
              <w:right w:val="single" w:sz="4" w:space="0" w:color="auto"/>
            </w:tcBorders>
            <w:vAlign w:val="center"/>
          </w:tcPr>
          <w:p w14:paraId="7F9FC37F" w14:textId="77777777" w:rsidR="007D2AB3" w:rsidRPr="001E32DC" w:rsidRDefault="007D2AB3" w:rsidP="007D2AB3">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2F1BEC27" w14:textId="77777777" w:rsidR="007D2AB3" w:rsidRPr="001E32DC" w:rsidRDefault="007D2AB3" w:rsidP="007D2AB3">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3F685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919E3A"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6FF6C1"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AA15BD4" w14:textId="77777777" w:rsidTr="000E40F1">
        <w:trPr>
          <w:trHeight w:val="29"/>
        </w:trPr>
        <w:tc>
          <w:tcPr>
            <w:tcW w:w="1848" w:type="dxa"/>
            <w:tcBorders>
              <w:top w:val="nil"/>
              <w:left w:val="single" w:sz="4" w:space="0" w:color="auto"/>
              <w:bottom w:val="nil"/>
              <w:right w:val="single" w:sz="4" w:space="0" w:color="auto"/>
            </w:tcBorders>
            <w:vAlign w:val="center"/>
          </w:tcPr>
          <w:p w14:paraId="3FDFFC4A" w14:textId="77777777" w:rsidR="007D2AB3" w:rsidRPr="001E32DC" w:rsidRDefault="007D2AB3" w:rsidP="007D2AB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EDE680C" w14:textId="65F84234" w:rsidR="007D2AB3" w:rsidRPr="001E32DC" w:rsidRDefault="007D2AB3" w:rsidP="007D2AB3">
            <w:pPr>
              <w:pStyle w:val="TAC"/>
              <w:rPr>
                <w:lang w:val="en-US"/>
              </w:rPr>
            </w:pPr>
            <w:r w:rsidRPr="001E32DC">
              <w:rPr>
                <w:lang w:val="en-US"/>
              </w:rPr>
              <w:t>CA_n66A-n71A</w:t>
            </w:r>
          </w:p>
          <w:p w14:paraId="054A3A94" w14:textId="008E1640" w:rsidR="007D2AB3" w:rsidRPr="001E32DC" w:rsidRDefault="007D2AB3" w:rsidP="007D2AB3">
            <w:pPr>
              <w:pStyle w:val="TAC"/>
              <w:rPr>
                <w:lang w:val="en-US"/>
              </w:rPr>
            </w:pPr>
            <w:r w:rsidRPr="001E32DC">
              <w:rPr>
                <w:lang w:val="en-US"/>
              </w:rPr>
              <w:t>CA_n66A-n77A</w:t>
            </w:r>
          </w:p>
          <w:p w14:paraId="0BB5E54F" w14:textId="77777777" w:rsidR="007D2AB3" w:rsidRPr="001E32DC" w:rsidRDefault="007D2AB3" w:rsidP="007D2AB3">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C2ABB40" w14:textId="77777777" w:rsidR="007D2AB3" w:rsidRPr="001E32DC" w:rsidRDefault="007D2AB3" w:rsidP="007D2AB3">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5E5EE3" w14:textId="1C742B35" w:rsidR="007D2AB3" w:rsidRPr="001E32DC" w:rsidRDefault="007D2AB3" w:rsidP="007D2AB3">
            <w:pPr>
              <w:pStyle w:val="TAC"/>
              <w:rPr>
                <w:lang w:val="en-US" w:eastAsia="zh-CN" w:bidi="ar"/>
              </w:rPr>
            </w:pPr>
            <w:r w:rsidRPr="004A4066">
              <w:rPr>
                <w:lang w:val="en-US" w:eastAsia="zh-CN" w:bidi="ar"/>
              </w:rPr>
              <w:t>CA_</w:t>
            </w:r>
            <w:r>
              <w:rPr>
                <w:lang w:val="en-US" w:eastAsia="zh-CN" w:bidi="ar"/>
              </w:rPr>
              <w:t>n66(2A)_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56B2619" w14:textId="77777777" w:rsidR="007D2AB3" w:rsidRPr="001E32DC" w:rsidRDefault="007D2AB3" w:rsidP="007D2AB3">
            <w:pPr>
              <w:pStyle w:val="TAC"/>
              <w:rPr>
                <w:lang w:val="en-US" w:eastAsia="zh-CN"/>
              </w:rPr>
            </w:pPr>
            <w:r>
              <w:rPr>
                <w:lang w:val="en-US" w:eastAsia="zh-CN"/>
              </w:rPr>
              <w:t>4 and 5</w:t>
            </w:r>
          </w:p>
        </w:tc>
      </w:tr>
      <w:tr w:rsidR="007D2AB3" w14:paraId="19D2CCD2" w14:textId="77777777" w:rsidTr="000E40F1">
        <w:trPr>
          <w:trHeight w:val="29"/>
        </w:trPr>
        <w:tc>
          <w:tcPr>
            <w:tcW w:w="1848" w:type="dxa"/>
            <w:tcBorders>
              <w:top w:val="nil"/>
              <w:left w:val="single" w:sz="4" w:space="0" w:color="auto"/>
              <w:bottom w:val="nil"/>
              <w:right w:val="single" w:sz="4" w:space="0" w:color="auto"/>
            </w:tcBorders>
            <w:vAlign w:val="center"/>
          </w:tcPr>
          <w:p w14:paraId="4B4CD08C" w14:textId="77777777" w:rsidR="007D2AB3" w:rsidRPr="001E32DC" w:rsidRDefault="007D2AB3" w:rsidP="007D2AB3">
            <w:pPr>
              <w:pStyle w:val="TAC"/>
              <w:rPr>
                <w:lang w:val="en-US"/>
              </w:rPr>
            </w:pPr>
          </w:p>
        </w:tc>
        <w:tc>
          <w:tcPr>
            <w:tcW w:w="1862" w:type="dxa"/>
            <w:tcBorders>
              <w:top w:val="nil"/>
              <w:left w:val="single" w:sz="4" w:space="0" w:color="auto"/>
              <w:bottom w:val="nil"/>
              <w:right w:val="single" w:sz="4" w:space="0" w:color="auto"/>
            </w:tcBorders>
            <w:vAlign w:val="center"/>
          </w:tcPr>
          <w:p w14:paraId="5CE9605A" w14:textId="77777777" w:rsidR="007D2AB3" w:rsidRPr="001E32DC" w:rsidRDefault="007D2AB3" w:rsidP="007D2AB3">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224034" w14:textId="77777777" w:rsidR="007D2AB3" w:rsidRPr="001E32DC" w:rsidRDefault="007D2AB3" w:rsidP="007D2AB3">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05C6C2" w14:textId="77777777" w:rsidR="007D2AB3" w:rsidRPr="001E32DC" w:rsidRDefault="007D2AB3" w:rsidP="007D2AB3">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1A6DF57" w14:textId="77777777" w:rsidR="007D2AB3" w:rsidRPr="001E32DC" w:rsidRDefault="007D2AB3" w:rsidP="007D2AB3">
            <w:pPr>
              <w:pStyle w:val="TAC"/>
              <w:rPr>
                <w:lang w:val="en-US" w:eastAsia="zh-CN"/>
              </w:rPr>
            </w:pPr>
          </w:p>
        </w:tc>
      </w:tr>
      <w:tr w:rsidR="007D2AB3" w14:paraId="302C5480" w14:textId="77777777" w:rsidTr="00264B2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9" w:author="TMUS" w:date="2022-11-03T17: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70" w:author="TMUS" w:date="2022-11-03T17:06: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1471" w:author="TMUS" w:date="2022-11-03T17:06:00Z">
              <w:tcPr>
                <w:tcW w:w="1848" w:type="dxa"/>
                <w:gridSpan w:val="3"/>
                <w:tcBorders>
                  <w:top w:val="nil"/>
                  <w:left w:val="single" w:sz="4" w:space="0" w:color="auto"/>
                  <w:bottom w:val="single" w:sz="4" w:space="0" w:color="auto"/>
                  <w:right w:val="single" w:sz="4" w:space="0" w:color="auto"/>
                </w:tcBorders>
                <w:vAlign w:val="center"/>
              </w:tcPr>
            </w:tcPrChange>
          </w:tcPr>
          <w:p w14:paraId="47086151" w14:textId="77777777" w:rsidR="007D2AB3" w:rsidRPr="001E32DC" w:rsidRDefault="007D2AB3" w:rsidP="007D2AB3">
            <w:pPr>
              <w:pStyle w:val="TAC"/>
              <w:rPr>
                <w:lang w:val="en-US"/>
              </w:rPr>
            </w:pPr>
          </w:p>
        </w:tc>
        <w:tc>
          <w:tcPr>
            <w:tcW w:w="1862" w:type="dxa"/>
            <w:tcBorders>
              <w:top w:val="nil"/>
              <w:left w:val="single" w:sz="4" w:space="0" w:color="auto"/>
              <w:bottom w:val="single" w:sz="4" w:space="0" w:color="auto"/>
              <w:right w:val="single" w:sz="4" w:space="0" w:color="auto"/>
            </w:tcBorders>
            <w:vAlign w:val="center"/>
            <w:tcPrChange w:id="1472" w:author="TMUS" w:date="2022-11-03T17:06:00Z">
              <w:tcPr>
                <w:tcW w:w="1862" w:type="dxa"/>
                <w:gridSpan w:val="3"/>
                <w:tcBorders>
                  <w:top w:val="nil"/>
                  <w:left w:val="single" w:sz="4" w:space="0" w:color="auto"/>
                  <w:bottom w:val="single" w:sz="4" w:space="0" w:color="auto"/>
                  <w:right w:val="single" w:sz="4" w:space="0" w:color="auto"/>
                </w:tcBorders>
                <w:vAlign w:val="center"/>
              </w:tcPr>
            </w:tcPrChange>
          </w:tcPr>
          <w:p w14:paraId="278A2FC7" w14:textId="77777777" w:rsidR="007D2AB3" w:rsidRPr="001E32DC" w:rsidRDefault="007D2AB3" w:rsidP="007D2AB3">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473" w:author="TMUS" w:date="2022-11-03T17:0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B57A67A" w14:textId="77777777" w:rsidR="007D2AB3" w:rsidRPr="001E32DC" w:rsidRDefault="007D2AB3" w:rsidP="007D2AB3">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1474" w:author="TMUS" w:date="2022-11-03T17:0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C9A9792" w14:textId="77777777" w:rsidR="007D2AB3" w:rsidRPr="001E32DC" w:rsidRDefault="007D2AB3" w:rsidP="007D2AB3">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Change w:id="1475" w:author="TMUS" w:date="2022-11-03T17:06:00Z">
              <w:tcPr>
                <w:tcW w:w="1638" w:type="dxa"/>
                <w:gridSpan w:val="3"/>
                <w:tcBorders>
                  <w:top w:val="nil"/>
                  <w:left w:val="single" w:sz="4" w:space="0" w:color="auto"/>
                  <w:bottom w:val="single" w:sz="4" w:space="0" w:color="auto"/>
                  <w:right w:val="single" w:sz="4" w:space="0" w:color="auto"/>
                </w:tcBorders>
                <w:vAlign w:val="center"/>
              </w:tcPr>
            </w:tcPrChange>
          </w:tcPr>
          <w:p w14:paraId="01B5A29F" w14:textId="77777777" w:rsidR="007D2AB3" w:rsidRPr="001E32DC" w:rsidRDefault="007D2AB3" w:rsidP="007D2AB3">
            <w:pPr>
              <w:pStyle w:val="TAC"/>
              <w:rPr>
                <w:lang w:val="en-US" w:eastAsia="zh-CN"/>
              </w:rPr>
            </w:pPr>
          </w:p>
        </w:tc>
      </w:tr>
      <w:tr w:rsidR="007D2AB3" w14:paraId="500727F2" w14:textId="77777777" w:rsidTr="00264B2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6" w:author="TMUS" w:date="2022-11-03T17: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77" w:author="TMUS" w:date="2022-11-03T17:06: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1478" w:author="TMUS" w:date="2022-11-03T17:06:00Z">
              <w:tcPr>
                <w:tcW w:w="1848" w:type="dxa"/>
                <w:gridSpan w:val="3"/>
                <w:tcBorders>
                  <w:top w:val="single" w:sz="4" w:space="0" w:color="auto"/>
                  <w:left w:val="single" w:sz="4" w:space="0" w:color="auto"/>
                  <w:bottom w:val="nil"/>
                  <w:right w:val="single" w:sz="4" w:space="0" w:color="auto"/>
                </w:tcBorders>
                <w:vAlign w:val="center"/>
              </w:tcPr>
            </w:tcPrChange>
          </w:tcPr>
          <w:p w14:paraId="2FB288D2" w14:textId="77777777" w:rsidR="007D2AB3" w:rsidRPr="001E32DC" w:rsidRDefault="007D2AB3" w:rsidP="007D2AB3">
            <w:pPr>
              <w:pStyle w:val="TAC"/>
              <w:rPr>
                <w:rFonts w:eastAsia="SimSun"/>
                <w:lang w:val="en-US"/>
              </w:rPr>
            </w:pPr>
            <w:r w:rsidRPr="001E32DC">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tcPrChange w:id="1479" w:author="TMUS" w:date="2022-11-03T17:06:00Z">
              <w:tcPr>
                <w:tcW w:w="1862" w:type="dxa"/>
                <w:gridSpan w:val="3"/>
                <w:tcBorders>
                  <w:top w:val="single" w:sz="4" w:space="0" w:color="auto"/>
                  <w:left w:val="single" w:sz="4" w:space="0" w:color="auto"/>
                  <w:bottom w:val="nil"/>
                  <w:right w:val="single" w:sz="4" w:space="0" w:color="auto"/>
                </w:tcBorders>
                <w:vAlign w:val="center"/>
              </w:tcPr>
            </w:tcPrChange>
          </w:tcPr>
          <w:p w14:paraId="08D46D87" w14:textId="77777777" w:rsidR="00AA6145" w:rsidRPr="005D347E" w:rsidRDefault="00AA6145" w:rsidP="00AA6145">
            <w:pPr>
              <w:pStyle w:val="TAC"/>
              <w:rPr>
                <w:ins w:id="1480" w:author="TMUS" w:date="2022-11-07T16:13:00Z"/>
                <w:rFonts w:eastAsia="SimSun"/>
                <w:vertAlign w:val="superscript"/>
                <w:lang w:val="en-US"/>
              </w:rPr>
            </w:pPr>
            <w:ins w:id="1481" w:author="TMUS" w:date="2022-11-07T16:13:00Z">
              <w:r>
                <w:rPr>
                  <w:rFonts w:eastAsia="SimSun"/>
                  <w:lang w:val="en-US"/>
                </w:rPr>
                <w:t>n77</w:t>
              </w:r>
              <w:r>
                <w:rPr>
                  <w:rFonts w:eastAsia="SimSun"/>
                  <w:vertAlign w:val="superscript"/>
                  <w:lang w:val="en-US"/>
                </w:rPr>
                <w:t>7,9</w:t>
              </w:r>
            </w:ins>
          </w:p>
          <w:p w14:paraId="6F37B45B" w14:textId="3EAD3688" w:rsidR="007D2AB3" w:rsidRPr="001E32DC" w:rsidRDefault="007D2AB3" w:rsidP="007D2AB3">
            <w:pPr>
              <w:pStyle w:val="TAC"/>
              <w:rPr>
                <w:rFonts w:eastAsia="SimSun"/>
                <w:lang w:val="en-US"/>
              </w:rPr>
            </w:pPr>
            <w:r w:rsidRPr="001E32DC">
              <w:rPr>
                <w:rFonts w:eastAsia="SimSun"/>
                <w:lang w:val="en-US"/>
              </w:rPr>
              <w:t>CA_n66A-n71A</w:t>
            </w:r>
          </w:p>
          <w:p w14:paraId="470EFF9E" w14:textId="083C48F1" w:rsidR="007D2AB3" w:rsidRPr="001E32DC" w:rsidRDefault="007D2AB3" w:rsidP="007D2AB3">
            <w:pPr>
              <w:pStyle w:val="TAC"/>
              <w:rPr>
                <w:rFonts w:eastAsia="SimSun"/>
                <w:lang w:val="en-US"/>
              </w:rPr>
            </w:pPr>
            <w:r w:rsidRPr="001E32DC">
              <w:rPr>
                <w:rFonts w:eastAsia="SimSun"/>
                <w:lang w:val="en-US"/>
              </w:rPr>
              <w:t>CA_n66A-n77A</w:t>
            </w:r>
            <w:ins w:id="1482" w:author="TMUS" w:date="2022-11-03T17:06:00Z">
              <w:r>
                <w:rPr>
                  <w:vertAlign w:val="superscript"/>
                  <w:lang w:val="en-US"/>
                </w:rPr>
                <w:t>7</w:t>
              </w:r>
            </w:ins>
          </w:p>
          <w:p w14:paraId="25713448" w14:textId="24F365AC" w:rsidR="007D2AB3" w:rsidRPr="001E32DC" w:rsidRDefault="007D2AB3" w:rsidP="007D2AB3">
            <w:pPr>
              <w:pStyle w:val="TAC"/>
              <w:rPr>
                <w:rFonts w:eastAsia="SimSun"/>
                <w:lang w:val="en-US"/>
              </w:rPr>
            </w:pPr>
            <w:r w:rsidRPr="001E32DC">
              <w:rPr>
                <w:rFonts w:eastAsia="SimSun"/>
                <w:lang w:val="en-US"/>
              </w:rPr>
              <w:t>CA_n71A-n77A</w:t>
            </w:r>
            <w:ins w:id="1483" w:author="TMUS" w:date="2022-11-03T17:06:00Z">
              <w:r>
                <w:rPr>
                  <w:vertAlign w:val="superscript"/>
                  <w:lang w:val="en-US"/>
                </w:rPr>
                <w:t>7</w:t>
              </w:r>
            </w:ins>
          </w:p>
        </w:tc>
        <w:tc>
          <w:tcPr>
            <w:tcW w:w="843" w:type="dxa"/>
            <w:tcBorders>
              <w:top w:val="single" w:sz="4" w:space="0" w:color="auto"/>
              <w:left w:val="single" w:sz="4" w:space="0" w:color="auto"/>
              <w:bottom w:val="single" w:sz="4" w:space="0" w:color="auto"/>
              <w:right w:val="single" w:sz="4" w:space="0" w:color="auto"/>
            </w:tcBorders>
            <w:vAlign w:val="center"/>
            <w:tcPrChange w:id="1484" w:author="TMUS" w:date="2022-11-03T17:0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2EF668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Change w:id="1485" w:author="TMUS" w:date="2022-11-03T17:0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53C2D1E"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1486" w:author="TMUS" w:date="2022-11-03T17:06:00Z">
              <w:tcPr>
                <w:tcW w:w="1638" w:type="dxa"/>
                <w:gridSpan w:val="3"/>
                <w:tcBorders>
                  <w:top w:val="single" w:sz="4" w:space="0" w:color="auto"/>
                  <w:left w:val="single" w:sz="4" w:space="0" w:color="auto"/>
                  <w:bottom w:val="nil"/>
                  <w:right w:val="single" w:sz="4" w:space="0" w:color="auto"/>
                </w:tcBorders>
                <w:vAlign w:val="center"/>
              </w:tcPr>
            </w:tcPrChange>
          </w:tcPr>
          <w:p w14:paraId="609BB1F7"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5F69D4DB" w14:textId="77777777" w:rsidTr="00264B2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7" w:author="TMUS" w:date="2022-11-03T17: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88" w:author="TMUS" w:date="2022-11-03T17:06:00Z">
            <w:trPr>
              <w:gridBefore w:val="2"/>
              <w:trHeight w:val="29"/>
            </w:trPr>
          </w:trPrChange>
        </w:trPr>
        <w:tc>
          <w:tcPr>
            <w:tcW w:w="1848" w:type="dxa"/>
            <w:tcBorders>
              <w:top w:val="nil"/>
              <w:left w:val="single" w:sz="4" w:space="0" w:color="auto"/>
              <w:bottom w:val="nil"/>
              <w:right w:val="single" w:sz="4" w:space="0" w:color="auto"/>
            </w:tcBorders>
            <w:vAlign w:val="center"/>
            <w:tcPrChange w:id="1489" w:author="TMUS" w:date="2022-11-03T17:06:00Z">
              <w:tcPr>
                <w:tcW w:w="1848" w:type="dxa"/>
                <w:gridSpan w:val="3"/>
                <w:tcBorders>
                  <w:top w:val="nil"/>
                  <w:left w:val="single" w:sz="4" w:space="0" w:color="auto"/>
                  <w:bottom w:val="nil"/>
                  <w:right w:val="single" w:sz="4" w:space="0" w:color="auto"/>
                </w:tcBorders>
                <w:vAlign w:val="center"/>
              </w:tcPr>
            </w:tcPrChange>
          </w:tcPr>
          <w:p w14:paraId="3D94593D" w14:textId="77777777" w:rsidR="007D2AB3" w:rsidRPr="001E32DC" w:rsidRDefault="007D2AB3" w:rsidP="007D2AB3">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Change w:id="1490" w:author="TMUS" w:date="2022-11-03T17:06:00Z">
              <w:tcPr>
                <w:tcW w:w="1862" w:type="dxa"/>
                <w:gridSpan w:val="3"/>
                <w:tcBorders>
                  <w:top w:val="nil"/>
                  <w:left w:val="single" w:sz="4" w:space="0" w:color="auto"/>
                  <w:bottom w:val="nil"/>
                  <w:right w:val="single" w:sz="4" w:space="0" w:color="auto"/>
                </w:tcBorders>
                <w:vAlign w:val="center"/>
              </w:tcPr>
            </w:tcPrChange>
          </w:tcPr>
          <w:p w14:paraId="7F304954" w14:textId="77777777" w:rsidR="007D2AB3" w:rsidRPr="001E32DC" w:rsidRDefault="007D2AB3" w:rsidP="007D2AB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491" w:author="TMUS" w:date="2022-11-03T17:0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A7A295A"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1492" w:author="TMUS" w:date="2022-11-03T17:0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B915C0E" w14:textId="77777777" w:rsidR="007D2AB3" w:rsidRPr="001E32DC" w:rsidRDefault="007D2AB3" w:rsidP="007D2AB3">
            <w:pPr>
              <w:pStyle w:val="TAC"/>
              <w:rPr>
                <w:rFonts w:eastAsia="SimSun"/>
                <w:kern w:val="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Change w:id="1493" w:author="TMUS" w:date="2022-11-03T17:06:00Z">
              <w:tcPr>
                <w:tcW w:w="1638" w:type="dxa"/>
                <w:gridSpan w:val="3"/>
                <w:tcBorders>
                  <w:top w:val="nil"/>
                  <w:left w:val="single" w:sz="4" w:space="0" w:color="auto"/>
                  <w:bottom w:val="nil"/>
                  <w:right w:val="single" w:sz="4" w:space="0" w:color="auto"/>
                </w:tcBorders>
                <w:vAlign w:val="center"/>
              </w:tcPr>
            </w:tcPrChange>
          </w:tcPr>
          <w:p w14:paraId="52855063"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45AA1910" w14:textId="77777777" w:rsidTr="00264B2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4" w:author="TMUS" w:date="2022-11-03T17: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95" w:author="TMUS" w:date="2022-11-03T17:06:00Z">
            <w:trPr>
              <w:gridBefore w:val="2"/>
              <w:trHeight w:val="29"/>
            </w:trPr>
          </w:trPrChange>
        </w:trPr>
        <w:tc>
          <w:tcPr>
            <w:tcW w:w="1848" w:type="dxa"/>
            <w:tcBorders>
              <w:top w:val="nil"/>
              <w:left w:val="single" w:sz="4" w:space="0" w:color="auto"/>
              <w:bottom w:val="nil"/>
              <w:right w:val="single" w:sz="4" w:space="0" w:color="auto"/>
            </w:tcBorders>
            <w:vAlign w:val="center"/>
            <w:tcPrChange w:id="1496" w:author="TMUS" w:date="2022-11-03T17:06:00Z">
              <w:tcPr>
                <w:tcW w:w="1848" w:type="dxa"/>
                <w:gridSpan w:val="3"/>
                <w:tcBorders>
                  <w:top w:val="nil"/>
                  <w:left w:val="single" w:sz="4" w:space="0" w:color="auto"/>
                  <w:bottom w:val="nil"/>
                  <w:right w:val="single" w:sz="4" w:space="0" w:color="auto"/>
                </w:tcBorders>
                <w:vAlign w:val="center"/>
              </w:tcPr>
            </w:tcPrChange>
          </w:tcPr>
          <w:p w14:paraId="7A17CF2A" w14:textId="77777777" w:rsidR="007D2AB3" w:rsidRPr="001E32DC" w:rsidRDefault="007D2AB3" w:rsidP="007D2AB3">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Change w:id="1497" w:author="TMUS" w:date="2022-11-03T17:06:00Z">
              <w:tcPr>
                <w:tcW w:w="1862" w:type="dxa"/>
                <w:gridSpan w:val="3"/>
                <w:tcBorders>
                  <w:top w:val="nil"/>
                  <w:left w:val="single" w:sz="4" w:space="0" w:color="auto"/>
                  <w:bottom w:val="single" w:sz="4" w:space="0" w:color="auto"/>
                  <w:right w:val="single" w:sz="4" w:space="0" w:color="auto"/>
                </w:tcBorders>
                <w:vAlign w:val="center"/>
              </w:tcPr>
            </w:tcPrChange>
          </w:tcPr>
          <w:p w14:paraId="7E7376E4" w14:textId="77777777" w:rsidR="007D2AB3" w:rsidRPr="001E32DC" w:rsidRDefault="007D2AB3" w:rsidP="007D2AB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498" w:author="TMUS" w:date="2022-11-03T17:0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EA4F3C1"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1499" w:author="TMUS" w:date="2022-11-03T17:0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927EE63" w14:textId="77777777" w:rsidR="007D2AB3" w:rsidRPr="001E32DC" w:rsidRDefault="007D2AB3" w:rsidP="007D2AB3">
            <w:pPr>
              <w:pStyle w:val="TAC"/>
              <w:rPr>
                <w:rFonts w:eastAsia="SimSun"/>
                <w:kern w:val="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Change w:id="1500" w:author="TMUS" w:date="2022-11-03T17:06:00Z">
              <w:tcPr>
                <w:tcW w:w="1638" w:type="dxa"/>
                <w:gridSpan w:val="3"/>
                <w:tcBorders>
                  <w:top w:val="nil"/>
                  <w:left w:val="single" w:sz="4" w:space="0" w:color="auto"/>
                  <w:bottom w:val="single" w:sz="4" w:space="0" w:color="auto"/>
                  <w:right w:val="single" w:sz="4" w:space="0" w:color="auto"/>
                </w:tcBorders>
                <w:vAlign w:val="center"/>
              </w:tcPr>
            </w:tcPrChange>
          </w:tcPr>
          <w:p w14:paraId="5BF0F313"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45665C69" w14:textId="77777777" w:rsidTr="00264B2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1" w:author="TMUS" w:date="2022-11-03T17: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02" w:author="TMUS" w:date="2022-11-03T17:06:00Z">
            <w:trPr>
              <w:gridBefore w:val="2"/>
              <w:trHeight w:val="29"/>
            </w:trPr>
          </w:trPrChange>
        </w:trPr>
        <w:tc>
          <w:tcPr>
            <w:tcW w:w="1848" w:type="dxa"/>
            <w:tcBorders>
              <w:top w:val="nil"/>
              <w:left w:val="single" w:sz="4" w:space="0" w:color="auto"/>
              <w:bottom w:val="nil"/>
              <w:right w:val="single" w:sz="4" w:space="0" w:color="auto"/>
            </w:tcBorders>
            <w:vAlign w:val="center"/>
            <w:tcPrChange w:id="1503" w:author="TMUS" w:date="2022-11-03T17:06:00Z">
              <w:tcPr>
                <w:tcW w:w="1848" w:type="dxa"/>
                <w:gridSpan w:val="3"/>
                <w:tcBorders>
                  <w:top w:val="nil"/>
                  <w:left w:val="single" w:sz="4" w:space="0" w:color="auto"/>
                  <w:bottom w:val="nil"/>
                  <w:right w:val="single" w:sz="4" w:space="0" w:color="auto"/>
                </w:tcBorders>
                <w:vAlign w:val="center"/>
              </w:tcPr>
            </w:tcPrChange>
          </w:tcPr>
          <w:p w14:paraId="299049A4" w14:textId="77777777" w:rsidR="007D2AB3" w:rsidRPr="001E32DC" w:rsidRDefault="007D2AB3" w:rsidP="007D2AB3">
            <w:pPr>
              <w:pStyle w:val="TAC"/>
              <w:rPr>
                <w:lang w:val="en-US" w:eastAsia="zh-CN"/>
              </w:rPr>
            </w:pPr>
          </w:p>
        </w:tc>
        <w:tc>
          <w:tcPr>
            <w:tcW w:w="1862" w:type="dxa"/>
            <w:tcBorders>
              <w:top w:val="nil"/>
              <w:left w:val="single" w:sz="4" w:space="0" w:color="auto"/>
              <w:bottom w:val="nil"/>
              <w:right w:val="single" w:sz="4" w:space="0" w:color="auto"/>
            </w:tcBorders>
            <w:vAlign w:val="center"/>
            <w:tcPrChange w:id="1504" w:author="TMUS" w:date="2022-11-03T17:06:00Z">
              <w:tcPr>
                <w:tcW w:w="1862" w:type="dxa"/>
                <w:gridSpan w:val="3"/>
                <w:tcBorders>
                  <w:top w:val="single" w:sz="4" w:space="0" w:color="auto"/>
                  <w:left w:val="single" w:sz="4" w:space="0" w:color="auto"/>
                  <w:bottom w:val="nil"/>
                  <w:right w:val="single" w:sz="4" w:space="0" w:color="auto"/>
                </w:tcBorders>
                <w:vAlign w:val="center"/>
              </w:tcPr>
            </w:tcPrChange>
          </w:tcPr>
          <w:p w14:paraId="1F65CF5A" w14:textId="5FC11F63" w:rsidR="007D2AB3" w:rsidRPr="001E32DC" w:rsidDel="00264B28" w:rsidRDefault="007D2AB3" w:rsidP="007D2AB3">
            <w:pPr>
              <w:pStyle w:val="TAC"/>
              <w:rPr>
                <w:del w:id="1505" w:author="TMUS" w:date="2022-11-03T17:06:00Z"/>
                <w:lang w:val="en-US"/>
              </w:rPr>
            </w:pPr>
            <w:del w:id="1506" w:author="TMUS" w:date="2022-11-03T17:06:00Z">
              <w:r w:rsidRPr="001E32DC" w:rsidDel="00264B28">
                <w:rPr>
                  <w:lang w:val="en-US"/>
                </w:rPr>
                <w:delText>CA_n66A-n71A</w:delText>
              </w:r>
            </w:del>
          </w:p>
          <w:p w14:paraId="1FD08112" w14:textId="0145341F" w:rsidR="007D2AB3" w:rsidRPr="00571194" w:rsidDel="00264B28" w:rsidRDefault="007D2AB3" w:rsidP="007D2AB3">
            <w:pPr>
              <w:pStyle w:val="TAC"/>
              <w:rPr>
                <w:del w:id="1507" w:author="TMUS" w:date="2022-11-03T17:06:00Z"/>
                <w:vertAlign w:val="superscript"/>
                <w:lang w:val="en-US"/>
                <w:rPrChange w:id="1508" w:author="TMUS" w:date="2022-11-02T20:47:00Z">
                  <w:rPr>
                    <w:del w:id="1509" w:author="TMUS" w:date="2022-11-03T17:06:00Z"/>
                    <w:lang w:val="en-US"/>
                  </w:rPr>
                </w:rPrChange>
              </w:rPr>
            </w:pPr>
            <w:del w:id="1510" w:author="TMUS" w:date="2022-11-03T17:06:00Z">
              <w:r w:rsidRPr="001E32DC" w:rsidDel="00264B28">
                <w:rPr>
                  <w:lang w:val="en-US"/>
                </w:rPr>
                <w:delText>CA_n66A-n77A</w:delText>
              </w:r>
            </w:del>
          </w:p>
          <w:p w14:paraId="1CF44D0F" w14:textId="67AA2009" w:rsidR="007D2AB3" w:rsidRPr="00571194" w:rsidRDefault="007D2AB3" w:rsidP="007D2AB3">
            <w:pPr>
              <w:pStyle w:val="TAC"/>
              <w:rPr>
                <w:vertAlign w:val="superscript"/>
                <w:lang w:val="en-US" w:eastAsia="zh-CN"/>
                <w:rPrChange w:id="1511" w:author="TMUS" w:date="2022-11-02T20:47:00Z">
                  <w:rPr>
                    <w:lang w:val="en-US" w:eastAsia="zh-CN"/>
                  </w:rPr>
                </w:rPrChange>
              </w:rPr>
            </w:pPr>
            <w:del w:id="1512" w:author="TMUS" w:date="2022-11-03T17:06:00Z">
              <w:r w:rsidRPr="001E32DC" w:rsidDel="00264B28">
                <w:rPr>
                  <w:lang w:val="en-US"/>
                </w:rPr>
                <w:delText>CA_n71A-n77A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1513" w:author="TMUS" w:date="2022-11-03T17:0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33CF0CB" w14:textId="77777777" w:rsidR="007D2AB3" w:rsidRPr="001E32DC" w:rsidRDefault="007D2AB3" w:rsidP="007D2AB3">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Change w:id="1514" w:author="TMUS" w:date="2022-11-03T17:0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3EE8C5D" w14:textId="77777777" w:rsidR="007D2AB3" w:rsidRPr="001E32DC" w:rsidRDefault="007D2AB3" w:rsidP="007D2AB3">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1515" w:author="TMUS" w:date="2022-11-03T17:06:00Z">
              <w:tcPr>
                <w:tcW w:w="1638" w:type="dxa"/>
                <w:gridSpan w:val="3"/>
                <w:tcBorders>
                  <w:top w:val="single" w:sz="4" w:space="0" w:color="auto"/>
                  <w:left w:val="single" w:sz="4" w:space="0" w:color="auto"/>
                  <w:bottom w:val="nil"/>
                  <w:right w:val="single" w:sz="4" w:space="0" w:color="auto"/>
                </w:tcBorders>
                <w:vAlign w:val="center"/>
              </w:tcPr>
            </w:tcPrChange>
          </w:tcPr>
          <w:p w14:paraId="618BA5D9" w14:textId="77777777" w:rsidR="007D2AB3" w:rsidRPr="001E32DC" w:rsidRDefault="007D2AB3" w:rsidP="007D2AB3">
            <w:pPr>
              <w:pStyle w:val="TAC"/>
              <w:rPr>
                <w:lang w:val="en-US" w:eastAsia="zh-CN"/>
              </w:rPr>
            </w:pPr>
            <w:r>
              <w:rPr>
                <w:lang w:val="en-US" w:eastAsia="zh-CN"/>
              </w:rPr>
              <w:t>4 and 5</w:t>
            </w:r>
          </w:p>
        </w:tc>
      </w:tr>
      <w:tr w:rsidR="007D2AB3" w14:paraId="022126BD" w14:textId="77777777" w:rsidTr="00264B2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6" w:author="TMUS" w:date="2022-11-03T17: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17" w:author="TMUS" w:date="2022-11-03T17:06:00Z">
            <w:trPr>
              <w:gridBefore w:val="2"/>
              <w:trHeight w:val="29"/>
            </w:trPr>
          </w:trPrChange>
        </w:trPr>
        <w:tc>
          <w:tcPr>
            <w:tcW w:w="1848" w:type="dxa"/>
            <w:tcBorders>
              <w:top w:val="nil"/>
              <w:left w:val="single" w:sz="4" w:space="0" w:color="auto"/>
              <w:bottom w:val="nil"/>
              <w:right w:val="single" w:sz="4" w:space="0" w:color="auto"/>
            </w:tcBorders>
            <w:vAlign w:val="center"/>
            <w:tcPrChange w:id="1518" w:author="TMUS" w:date="2022-11-03T17:06:00Z">
              <w:tcPr>
                <w:tcW w:w="1848" w:type="dxa"/>
                <w:gridSpan w:val="3"/>
                <w:tcBorders>
                  <w:top w:val="nil"/>
                  <w:left w:val="single" w:sz="4" w:space="0" w:color="auto"/>
                  <w:bottom w:val="nil"/>
                  <w:right w:val="single" w:sz="4" w:space="0" w:color="auto"/>
                </w:tcBorders>
                <w:vAlign w:val="center"/>
              </w:tcPr>
            </w:tcPrChange>
          </w:tcPr>
          <w:p w14:paraId="02F3F52D" w14:textId="77777777" w:rsidR="007D2AB3" w:rsidRPr="001E32DC" w:rsidRDefault="007D2AB3" w:rsidP="007D2AB3">
            <w:pPr>
              <w:pStyle w:val="TAC"/>
              <w:rPr>
                <w:lang w:val="en-US" w:eastAsia="zh-CN"/>
              </w:rPr>
            </w:pPr>
          </w:p>
        </w:tc>
        <w:tc>
          <w:tcPr>
            <w:tcW w:w="1862" w:type="dxa"/>
            <w:tcBorders>
              <w:top w:val="nil"/>
              <w:left w:val="single" w:sz="4" w:space="0" w:color="auto"/>
              <w:bottom w:val="nil"/>
              <w:right w:val="single" w:sz="4" w:space="0" w:color="auto"/>
            </w:tcBorders>
            <w:vAlign w:val="center"/>
            <w:tcPrChange w:id="1519" w:author="TMUS" w:date="2022-11-03T17:06:00Z">
              <w:tcPr>
                <w:tcW w:w="1862" w:type="dxa"/>
                <w:gridSpan w:val="3"/>
                <w:tcBorders>
                  <w:top w:val="nil"/>
                  <w:left w:val="single" w:sz="4" w:space="0" w:color="auto"/>
                  <w:bottom w:val="nil"/>
                  <w:right w:val="single" w:sz="4" w:space="0" w:color="auto"/>
                </w:tcBorders>
                <w:vAlign w:val="center"/>
              </w:tcPr>
            </w:tcPrChange>
          </w:tcPr>
          <w:p w14:paraId="64116855"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520" w:author="TMUS" w:date="2022-11-03T17:0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ADC6C70" w14:textId="77777777" w:rsidR="007D2AB3" w:rsidRPr="001E32DC" w:rsidRDefault="007D2AB3" w:rsidP="007D2AB3">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1521" w:author="TMUS" w:date="2022-11-03T17:0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538A9DA" w14:textId="77777777" w:rsidR="007D2AB3" w:rsidRPr="001E32DC" w:rsidRDefault="007D2AB3" w:rsidP="007D2AB3">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Change w:id="1522" w:author="TMUS" w:date="2022-11-03T17:06:00Z">
              <w:tcPr>
                <w:tcW w:w="1638" w:type="dxa"/>
                <w:gridSpan w:val="3"/>
                <w:tcBorders>
                  <w:top w:val="nil"/>
                  <w:left w:val="single" w:sz="4" w:space="0" w:color="auto"/>
                  <w:bottom w:val="nil"/>
                  <w:right w:val="single" w:sz="4" w:space="0" w:color="auto"/>
                </w:tcBorders>
                <w:vAlign w:val="center"/>
              </w:tcPr>
            </w:tcPrChange>
          </w:tcPr>
          <w:p w14:paraId="29D8EDA2" w14:textId="77777777" w:rsidR="007D2AB3" w:rsidRPr="001E32DC" w:rsidRDefault="007D2AB3" w:rsidP="007D2AB3">
            <w:pPr>
              <w:pStyle w:val="TAC"/>
              <w:rPr>
                <w:lang w:val="en-US" w:eastAsia="zh-CN"/>
              </w:rPr>
            </w:pPr>
          </w:p>
        </w:tc>
      </w:tr>
      <w:tr w:rsidR="007D2AB3" w14:paraId="35EBA193" w14:textId="77777777" w:rsidTr="00264B2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3" w:author="TMUS" w:date="2022-11-03T17: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24" w:author="TMUS" w:date="2022-11-03T17:06: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1525" w:author="TMUS" w:date="2022-11-03T17:06:00Z">
              <w:tcPr>
                <w:tcW w:w="1848" w:type="dxa"/>
                <w:gridSpan w:val="3"/>
                <w:tcBorders>
                  <w:top w:val="nil"/>
                  <w:left w:val="single" w:sz="4" w:space="0" w:color="auto"/>
                  <w:bottom w:val="single" w:sz="4" w:space="0" w:color="auto"/>
                  <w:right w:val="single" w:sz="4" w:space="0" w:color="auto"/>
                </w:tcBorders>
                <w:vAlign w:val="center"/>
              </w:tcPr>
            </w:tcPrChange>
          </w:tcPr>
          <w:p w14:paraId="4CD7CDB1" w14:textId="77777777" w:rsidR="007D2AB3" w:rsidRPr="001E32DC" w:rsidRDefault="007D2AB3" w:rsidP="007D2AB3">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1526" w:author="TMUS" w:date="2022-11-03T17:06:00Z">
              <w:tcPr>
                <w:tcW w:w="1862" w:type="dxa"/>
                <w:gridSpan w:val="3"/>
                <w:tcBorders>
                  <w:top w:val="nil"/>
                  <w:left w:val="single" w:sz="4" w:space="0" w:color="auto"/>
                  <w:bottom w:val="single" w:sz="4" w:space="0" w:color="auto"/>
                  <w:right w:val="single" w:sz="4" w:space="0" w:color="auto"/>
                </w:tcBorders>
                <w:vAlign w:val="center"/>
              </w:tcPr>
            </w:tcPrChange>
          </w:tcPr>
          <w:p w14:paraId="0DFADF84" w14:textId="77777777" w:rsidR="007D2AB3" w:rsidRPr="001E32DC" w:rsidRDefault="007D2AB3" w:rsidP="007D2AB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527" w:author="TMUS" w:date="2022-11-03T17:0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C5D77C2" w14:textId="77777777" w:rsidR="007D2AB3" w:rsidRPr="001E32DC" w:rsidRDefault="007D2AB3" w:rsidP="007D2AB3">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1528" w:author="TMUS" w:date="2022-11-03T17:0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8C83F24" w14:textId="40334587" w:rsidR="007D2AB3" w:rsidRPr="001E32DC" w:rsidRDefault="007D2AB3" w:rsidP="007D2AB3">
            <w:pPr>
              <w:pStyle w:val="TAC"/>
              <w:rPr>
                <w:lang w:val="en-US" w:eastAsia="zh-CN" w:bidi="ar"/>
              </w:rPr>
            </w:pPr>
            <w:r w:rsidRPr="004A4066">
              <w:rPr>
                <w:lang w:val="en-US" w:eastAsia="zh-CN" w:bidi="ar"/>
              </w:rPr>
              <w:t>CA_</w:t>
            </w:r>
            <w:r>
              <w:rPr>
                <w:lang w:val="en-US" w:eastAsia="zh-CN" w:bidi="ar"/>
              </w:rPr>
              <w:t>n77(2A)_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Change w:id="1529" w:author="TMUS" w:date="2022-11-03T17:06:00Z">
              <w:tcPr>
                <w:tcW w:w="1638" w:type="dxa"/>
                <w:gridSpan w:val="3"/>
                <w:tcBorders>
                  <w:top w:val="nil"/>
                  <w:left w:val="single" w:sz="4" w:space="0" w:color="auto"/>
                  <w:bottom w:val="single" w:sz="4" w:space="0" w:color="auto"/>
                  <w:right w:val="single" w:sz="4" w:space="0" w:color="auto"/>
                </w:tcBorders>
                <w:vAlign w:val="center"/>
              </w:tcPr>
            </w:tcPrChange>
          </w:tcPr>
          <w:p w14:paraId="152B370D" w14:textId="77777777" w:rsidR="007D2AB3" w:rsidRPr="001E32DC" w:rsidRDefault="007D2AB3" w:rsidP="007D2AB3">
            <w:pPr>
              <w:pStyle w:val="TAC"/>
              <w:rPr>
                <w:lang w:val="en-US" w:eastAsia="zh-CN"/>
              </w:rPr>
            </w:pPr>
          </w:p>
        </w:tc>
      </w:tr>
      <w:tr w:rsidR="007D2AB3" w14:paraId="2DB5F700" w14:textId="77777777" w:rsidTr="00264B2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0" w:author="TMUS" w:date="2022-11-03T17: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31" w:author="TMUS" w:date="2022-11-03T17:06: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1532" w:author="TMUS" w:date="2022-11-03T17:06:00Z">
              <w:tcPr>
                <w:tcW w:w="1848" w:type="dxa"/>
                <w:gridSpan w:val="3"/>
                <w:tcBorders>
                  <w:top w:val="single" w:sz="4" w:space="0" w:color="auto"/>
                  <w:left w:val="single" w:sz="4" w:space="0" w:color="auto"/>
                  <w:bottom w:val="nil"/>
                  <w:right w:val="single" w:sz="4" w:space="0" w:color="auto"/>
                </w:tcBorders>
                <w:vAlign w:val="center"/>
              </w:tcPr>
            </w:tcPrChange>
          </w:tcPr>
          <w:p w14:paraId="2BA2528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Change w:id="1533" w:author="TMUS" w:date="2022-11-03T17:06:00Z">
              <w:tcPr>
                <w:tcW w:w="1862" w:type="dxa"/>
                <w:gridSpan w:val="3"/>
                <w:tcBorders>
                  <w:top w:val="single" w:sz="4" w:space="0" w:color="auto"/>
                  <w:left w:val="single" w:sz="4" w:space="0" w:color="auto"/>
                  <w:bottom w:val="nil"/>
                  <w:right w:val="single" w:sz="4" w:space="0" w:color="auto"/>
                </w:tcBorders>
                <w:vAlign w:val="center"/>
              </w:tcPr>
            </w:tcPrChange>
          </w:tcPr>
          <w:p w14:paraId="64EDF487"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0EC14661" w14:textId="77777777" w:rsidR="007D2AB3"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0D45D660" w14:textId="360A27FF"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Change w:id="1534" w:author="TMUS" w:date="2022-11-03T17:0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B3DCA9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Change w:id="1535" w:author="TMUS" w:date="2022-11-03T17:0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C92A32F"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Change w:id="1536" w:author="TMUS" w:date="2022-11-03T17:06:00Z">
              <w:tcPr>
                <w:tcW w:w="1638" w:type="dxa"/>
                <w:gridSpan w:val="3"/>
                <w:tcBorders>
                  <w:top w:val="single" w:sz="4" w:space="0" w:color="auto"/>
                  <w:left w:val="single" w:sz="4" w:space="0" w:color="auto"/>
                  <w:bottom w:val="nil"/>
                  <w:right w:val="single" w:sz="4" w:space="0" w:color="auto"/>
                </w:tcBorders>
                <w:vAlign w:val="center"/>
              </w:tcPr>
            </w:tcPrChange>
          </w:tcPr>
          <w:p w14:paraId="408AF3C1"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59249ED1" w14:textId="77777777" w:rsidTr="000E40F1">
        <w:trPr>
          <w:trHeight w:val="29"/>
        </w:trPr>
        <w:tc>
          <w:tcPr>
            <w:tcW w:w="1848" w:type="dxa"/>
            <w:tcBorders>
              <w:top w:val="nil"/>
              <w:left w:val="single" w:sz="4" w:space="0" w:color="auto"/>
              <w:bottom w:val="nil"/>
              <w:right w:val="single" w:sz="4" w:space="0" w:color="auto"/>
            </w:tcBorders>
            <w:vAlign w:val="center"/>
          </w:tcPr>
          <w:p w14:paraId="38D18435" w14:textId="77777777" w:rsidR="007D2AB3" w:rsidRPr="001E32DC" w:rsidRDefault="007D2AB3" w:rsidP="007D2AB3">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8C9AA7D" w14:textId="77777777" w:rsidR="007D2AB3" w:rsidRPr="001E32DC" w:rsidRDefault="007D2AB3" w:rsidP="007D2AB3">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9E50F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948ECA"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5368F4F"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EBCE14A" w14:textId="77777777" w:rsidTr="000E40F1">
        <w:trPr>
          <w:trHeight w:val="29"/>
        </w:trPr>
        <w:tc>
          <w:tcPr>
            <w:tcW w:w="1848" w:type="dxa"/>
            <w:tcBorders>
              <w:top w:val="nil"/>
              <w:left w:val="single" w:sz="4" w:space="0" w:color="auto"/>
              <w:bottom w:val="nil"/>
              <w:right w:val="single" w:sz="4" w:space="0" w:color="auto"/>
            </w:tcBorders>
            <w:vAlign w:val="center"/>
          </w:tcPr>
          <w:p w14:paraId="6CED9EF3" w14:textId="77777777" w:rsidR="007D2AB3" w:rsidRPr="001E32DC" w:rsidRDefault="007D2AB3" w:rsidP="007D2AB3">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72F7C71C" w14:textId="77777777" w:rsidR="007D2AB3" w:rsidRPr="001E32DC" w:rsidRDefault="007D2AB3" w:rsidP="007D2AB3">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9E80A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BB17EF"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991F050"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482E778" w14:textId="77777777" w:rsidTr="000E40F1">
        <w:trPr>
          <w:trHeight w:val="29"/>
        </w:trPr>
        <w:tc>
          <w:tcPr>
            <w:tcW w:w="1848" w:type="dxa"/>
            <w:tcBorders>
              <w:top w:val="nil"/>
              <w:left w:val="single" w:sz="4" w:space="0" w:color="auto"/>
              <w:bottom w:val="nil"/>
              <w:right w:val="single" w:sz="4" w:space="0" w:color="auto"/>
            </w:tcBorders>
            <w:vAlign w:val="center"/>
          </w:tcPr>
          <w:p w14:paraId="6F1B9E82" w14:textId="77777777" w:rsidR="007D2AB3" w:rsidRPr="001E32DC" w:rsidRDefault="007D2AB3" w:rsidP="007D2AB3">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tcPr>
          <w:p w14:paraId="03BDAFA6" w14:textId="58EE81CE" w:rsidR="007D2AB3" w:rsidRDefault="007D2AB3" w:rsidP="007D2AB3">
            <w:pPr>
              <w:pStyle w:val="TAC"/>
              <w:rPr>
                <w:rFonts w:eastAsia="SimSun"/>
                <w:lang w:val="en-US"/>
              </w:rPr>
            </w:pPr>
            <w:r>
              <w:rPr>
                <w:rFonts w:eastAsia="SimSun"/>
                <w:lang w:val="en-US"/>
              </w:rPr>
              <w:t>CA_n66A-n71A</w:t>
            </w:r>
          </w:p>
          <w:p w14:paraId="036D1550" w14:textId="50F6AA5B" w:rsidR="007D2AB3" w:rsidRDefault="007D2AB3" w:rsidP="007D2AB3">
            <w:pPr>
              <w:pStyle w:val="TAC"/>
              <w:rPr>
                <w:rFonts w:eastAsia="SimSun"/>
                <w:lang w:val="en-US"/>
              </w:rPr>
            </w:pPr>
            <w:r>
              <w:rPr>
                <w:rFonts w:eastAsia="SimSun"/>
                <w:lang w:val="en-US"/>
              </w:rPr>
              <w:t>CA_n66A-n77A</w:t>
            </w:r>
          </w:p>
          <w:p w14:paraId="119CDE23" w14:textId="0AD74C12" w:rsidR="007D2AB3" w:rsidRPr="001E32DC" w:rsidRDefault="007D2AB3" w:rsidP="007D2AB3">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A02906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6A6EEC" w14:textId="32584D38" w:rsidR="007D2AB3" w:rsidRPr="001E32DC" w:rsidRDefault="007D2AB3" w:rsidP="007D2AB3">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12E33B8"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7D2AB3" w14:paraId="624FAB28" w14:textId="77777777" w:rsidTr="000E40F1">
        <w:trPr>
          <w:trHeight w:val="29"/>
        </w:trPr>
        <w:tc>
          <w:tcPr>
            <w:tcW w:w="1848" w:type="dxa"/>
            <w:tcBorders>
              <w:top w:val="nil"/>
              <w:left w:val="single" w:sz="4" w:space="0" w:color="auto"/>
              <w:bottom w:val="nil"/>
              <w:right w:val="single" w:sz="4" w:space="0" w:color="auto"/>
            </w:tcBorders>
            <w:vAlign w:val="center"/>
          </w:tcPr>
          <w:p w14:paraId="1CF6C754" w14:textId="77777777" w:rsidR="007D2AB3" w:rsidRPr="001E32DC" w:rsidRDefault="007D2AB3" w:rsidP="007D2AB3">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49A819" w14:textId="77777777" w:rsidR="007D2AB3" w:rsidRPr="001E32DC" w:rsidRDefault="007D2AB3" w:rsidP="007D2AB3">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C2A4F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3F886D" w14:textId="77777777" w:rsidR="007D2AB3" w:rsidRPr="001E32DC" w:rsidRDefault="007D2AB3" w:rsidP="007D2AB3">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C617845"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7A39E952" w14:textId="77777777" w:rsidTr="000E40F1">
        <w:trPr>
          <w:trHeight w:val="29"/>
        </w:trPr>
        <w:tc>
          <w:tcPr>
            <w:tcW w:w="1848" w:type="dxa"/>
            <w:tcBorders>
              <w:top w:val="nil"/>
              <w:left w:val="single" w:sz="4" w:space="0" w:color="auto"/>
              <w:bottom w:val="nil"/>
              <w:right w:val="single" w:sz="4" w:space="0" w:color="auto"/>
            </w:tcBorders>
            <w:vAlign w:val="center"/>
          </w:tcPr>
          <w:p w14:paraId="2566114C" w14:textId="77777777" w:rsidR="007D2AB3" w:rsidRPr="001E32DC" w:rsidRDefault="007D2AB3" w:rsidP="007D2AB3">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7B25C70" w14:textId="77777777" w:rsidR="007D2AB3" w:rsidRPr="001E32DC" w:rsidRDefault="007D2AB3" w:rsidP="007D2AB3">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9107A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DEAE9E" w14:textId="12C08539" w:rsidR="007D2AB3" w:rsidRPr="001E32DC" w:rsidRDefault="007D2AB3" w:rsidP="007D2AB3">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7DD9215"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41F3F1F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AB8E9C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42EC2113" w14:textId="77777777" w:rsidR="007D2AB3" w:rsidRPr="001E32DC" w:rsidRDefault="007D2AB3" w:rsidP="007D2AB3">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7BDA3D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142D24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B890A8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6529F2"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B06E109"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634EFEEA" w14:textId="77777777" w:rsidTr="000E40F1">
        <w:trPr>
          <w:trHeight w:val="29"/>
        </w:trPr>
        <w:tc>
          <w:tcPr>
            <w:tcW w:w="1848" w:type="dxa"/>
            <w:tcBorders>
              <w:top w:val="nil"/>
              <w:left w:val="single" w:sz="4" w:space="0" w:color="auto"/>
              <w:bottom w:val="nil"/>
              <w:right w:val="single" w:sz="4" w:space="0" w:color="auto"/>
            </w:tcBorders>
            <w:vAlign w:val="center"/>
          </w:tcPr>
          <w:p w14:paraId="4697109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65162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0EA137"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4BA1C7"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18A5796"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D68DA9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89646B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2420B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08E45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2C330B"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AF269A"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4EF90526" w14:textId="77777777" w:rsidTr="000E40F1">
        <w:trPr>
          <w:trHeight w:val="29"/>
        </w:trPr>
        <w:tc>
          <w:tcPr>
            <w:tcW w:w="1848" w:type="dxa"/>
            <w:tcBorders>
              <w:top w:val="nil"/>
              <w:left w:val="single" w:sz="4" w:space="0" w:color="auto"/>
              <w:bottom w:val="nil"/>
              <w:right w:val="single" w:sz="4" w:space="0" w:color="auto"/>
            </w:tcBorders>
            <w:vAlign w:val="center"/>
          </w:tcPr>
          <w:p w14:paraId="1A964A8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tcPr>
          <w:p w14:paraId="12B663C2" w14:textId="77777777" w:rsidR="007D2AB3" w:rsidRPr="001E32DC" w:rsidRDefault="007D2AB3" w:rsidP="007D2AB3">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A1DB1D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03D417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904D4C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63EE19"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B20F12"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304594B0" w14:textId="77777777" w:rsidTr="000E40F1">
        <w:trPr>
          <w:trHeight w:val="29"/>
        </w:trPr>
        <w:tc>
          <w:tcPr>
            <w:tcW w:w="1848" w:type="dxa"/>
            <w:tcBorders>
              <w:top w:val="nil"/>
              <w:left w:val="single" w:sz="4" w:space="0" w:color="auto"/>
              <w:bottom w:val="nil"/>
              <w:right w:val="single" w:sz="4" w:space="0" w:color="auto"/>
            </w:tcBorders>
            <w:vAlign w:val="center"/>
          </w:tcPr>
          <w:p w14:paraId="424753F4"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6C869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75201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B5D9B4C"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11BBD9A"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ADFA78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65F24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0DC0C0"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A86FE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DA9968"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13C218B"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06039C97" w14:textId="77777777" w:rsidTr="000E40F1">
        <w:trPr>
          <w:trHeight w:val="29"/>
        </w:trPr>
        <w:tc>
          <w:tcPr>
            <w:tcW w:w="1848" w:type="dxa"/>
            <w:tcBorders>
              <w:top w:val="nil"/>
              <w:left w:val="single" w:sz="4" w:space="0" w:color="auto"/>
              <w:bottom w:val="nil"/>
              <w:right w:val="single" w:sz="4" w:space="0" w:color="auto"/>
            </w:tcBorders>
            <w:vAlign w:val="center"/>
          </w:tcPr>
          <w:p w14:paraId="212A3A83"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62" w:type="dxa"/>
            <w:tcBorders>
              <w:top w:val="nil"/>
              <w:left w:val="single" w:sz="4" w:space="0" w:color="auto"/>
              <w:bottom w:val="nil"/>
              <w:right w:val="single" w:sz="4" w:space="0" w:color="auto"/>
            </w:tcBorders>
            <w:vAlign w:val="center"/>
          </w:tcPr>
          <w:p w14:paraId="6C13790C" w14:textId="77777777" w:rsidR="007D2AB3" w:rsidRPr="001E32DC" w:rsidRDefault="007D2AB3" w:rsidP="007D2AB3">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4217A9C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0DA4C2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1A7775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9A06EB"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00835C4"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D2AB3" w14:paraId="53AE546A" w14:textId="77777777" w:rsidTr="000E40F1">
        <w:trPr>
          <w:trHeight w:val="29"/>
        </w:trPr>
        <w:tc>
          <w:tcPr>
            <w:tcW w:w="1848" w:type="dxa"/>
            <w:tcBorders>
              <w:top w:val="nil"/>
              <w:left w:val="single" w:sz="4" w:space="0" w:color="auto"/>
              <w:bottom w:val="nil"/>
              <w:right w:val="single" w:sz="4" w:space="0" w:color="auto"/>
            </w:tcBorders>
            <w:vAlign w:val="center"/>
          </w:tcPr>
          <w:p w14:paraId="539AEE0C"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AB2E1A"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14A34B"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C933DD"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AD760EE"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142B430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1E94B0F"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F17582"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35EE1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FCD256"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1DF420"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676A2DCC" w14:textId="77777777" w:rsidTr="000E40F1">
        <w:trPr>
          <w:trHeight w:val="29"/>
        </w:trPr>
        <w:tc>
          <w:tcPr>
            <w:tcW w:w="1848" w:type="dxa"/>
            <w:tcBorders>
              <w:top w:val="nil"/>
              <w:left w:val="single" w:sz="4" w:space="0" w:color="auto"/>
              <w:bottom w:val="nil"/>
              <w:right w:val="single" w:sz="4" w:space="0" w:color="auto"/>
            </w:tcBorders>
            <w:vAlign w:val="center"/>
          </w:tcPr>
          <w:p w14:paraId="5AB6F70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62" w:type="dxa"/>
            <w:tcBorders>
              <w:top w:val="nil"/>
              <w:left w:val="single" w:sz="4" w:space="0" w:color="auto"/>
              <w:bottom w:val="nil"/>
              <w:right w:val="single" w:sz="4" w:space="0" w:color="auto"/>
            </w:tcBorders>
            <w:vAlign w:val="center"/>
          </w:tcPr>
          <w:p w14:paraId="382F83B6" w14:textId="77777777" w:rsidR="007D2AB3" w:rsidRPr="001E32DC" w:rsidRDefault="007D2AB3" w:rsidP="007D2AB3">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11DCB17D"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A91D01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6E9E238"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985795"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064D5C7"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7D2AB3" w14:paraId="48DA174C" w14:textId="77777777" w:rsidTr="000E40F1">
        <w:trPr>
          <w:trHeight w:val="29"/>
        </w:trPr>
        <w:tc>
          <w:tcPr>
            <w:tcW w:w="1848" w:type="dxa"/>
            <w:tcBorders>
              <w:top w:val="nil"/>
              <w:left w:val="single" w:sz="4" w:space="0" w:color="auto"/>
              <w:bottom w:val="nil"/>
              <w:right w:val="single" w:sz="4" w:space="0" w:color="auto"/>
            </w:tcBorders>
            <w:vAlign w:val="center"/>
          </w:tcPr>
          <w:p w14:paraId="6F6BEAB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182EC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C70FB6"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BB29248"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CA2B3D7"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3AA1E4A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1BC906E"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FDB349"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D3E3F1" w14:textId="77777777" w:rsidR="007D2AB3" w:rsidRPr="001E32DC" w:rsidRDefault="007D2AB3" w:rsidP="007D2AB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DC6806" w14:textId="77777777" w:rsidR="007D2AB3" w:rsidRPr="001E32DC" w:rsidRDefault="007D2AB3" w:rsidP="007D2AB3">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58F6EFF" w14:textId="77777777" w:rsidR="007D2AB3" w:rsidRPr="001E32DC" w:rsidRDefault="007D2AB3" w:rsidP="007D2AB3">
            <w:pPr>
              <w:keepNext/>
              <w:keepLines/>
              <w:widowControl w:val="0"/>
              <w:spacing w:after="0"/>
              <w:jc w:val="center"/>
              <w:rPr>
                <w:rFonts w:ascii="Arial" w:eastAsia="SimSun" w:hAnsi="Arial"/>
                <w:kern w:val="2"/>
                <w:sz w:val="18"/>
                <w:szCs w:val="22"/>
                <w:lang w:val="en-US" w:eastAsia="zh-CN"/>
              </w:rPr>
            </w:pPr>
          </w:p>
        </w:tc>
      </w:tr>
      <w:tr w:rsidR="007D2AB3" w14:paraId="52ADBBD8" w14:textId="77777777" w:rsidTr="0041690F">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6FCEE251" w14:textId="77777777" w:rsidR="007D2AB3" w:rsidRPr="001E32DC" w:rsidRDefault="007D2AB3" w:rsidP="007D2AB3">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6ECD27F9" w14:textId="77777777" w:rsidR="007D2AB3" w:rsidRPr="001E32DC" w:rsidRDefault="007D2AB3" w:rsidP="007D2AB3">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4F8360AF" w14:textId="77777777" w:rsidR="007D2AB3" w:rsidRPr="001E32DC" w:rsidRDefault="007D2AB3" w:rsidP="007D2AB3">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7E2102B2" w14:textId="77777777" w:rsidR="007D2AB3" w:rsidRPr="001E32DC" w:rsidRDefault="007D2AB3" w:rsidP="007D2AB3">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537160CC" w14:textId="77777777" w:rsidR="007D2AB3" w:rsidRPr="001E32DC" w:rsidRDefault="007D2AB3" w:rsidP="007D2AB3">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3F9B4EF2" w14:textId="7773D2EA" w:rsidR="007D2AB3" w:rsidRPr="001E32DC" w:rsidRDefault="007D2AB3" w:rsidP="007D2AB3">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443075C7" w14:textId="1F64C204" w:rsidR="007D2AB3" w:rsidRDefault="007D2AB3" w:rsidP="007D2AB3">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1223214C" w14:textId="4CBBEE6F" w:rsidR="007D2AB3" w:rsidRDefault="007D2AB3" w:rsidP="007D2AB3">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rFonts w:eastAsiaTheme="minorEastAsia"/>
                <w:lang w:val="en-US" w:eastAsia="zh-CN"/>
              </w:rPr>
              <w:t>For this bandwidth, the minimum requirements are restricted to operation when carrier is configured as an SCell part of DC or CA configuratio</w:t>
            </w:r>
            <w:r>
              <w:rPr>
                <w:lang w:val="en-US" w:eastAsia="zh-CN"/>
              </w:rPr>
              <w:t>n.</w:t>
            </w:r>
          </w:p>
          <w:p w14:paraId="68C11774" w14:textId="172DA266" w:rsidR="007D2AB3" w:rsidRPr="00AE66A5" w:rsidRDefault="007D2AB3" w:rsidP="007D2AB3">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tbl>
    <w:p w14:paraId="3EB0C314" w14:textId="77777777" w:rsidR="00967630" w:rsidRPr="00571960" w:rsidRDefault="00967630" w:rsidP="00967630">
      <w:pPr>
        <w:rPr>
          <w:rFonts w:ascii="Arial" w:eastAsiaTheme="minorEastAsia" w:hAnsi="Arial" w:cs="Arial"/>
          <w:lang w:val="en-US" w:eastAsia="zh-CN"/>
        </w:rPr>
      </w:pPr>
    </w:p>
    <w:p w14:paraId="6FCF3FCD" w14:textId="77777777" w:rsidR="00A1115A" w:rsidRPr="00A1115A" w:rsidRDefault="00A1115A" w:rsidP="00A1115A">
      <w:pPr>
        <w:pStyle w:val="Heading4"/>
      </w:pPr>
      <w:bookmarkStart w:id="1537" w:name="_Toc83580367"/>
      <w:bookmarkStart w:id="1538" w:name="_Toc84404876"/>
      <w:bookmarkStart w:id="1539" w:name="_Toc84413485"/>
      <w:bookmarkEnd w:id="62"/>
      <w:r w:rsidRPr="00A1115A">
        <w:t>5.5A.3.3</w:t>
      </w:r>
      <w:r w:rsidRPr="00A1115A">
        <w:tab/>
        <w:t>Configurations for inter-band CA (</w:t>
      </w:r>
      <w:r w:rsidRPr="00A1115A">
        <w:rPr>
          <w:bCs/>
        </w:rPr>
        <w:t>four bands)</w:t>
      </w:r>
      <w:bookmarkEnd w:id="63"/>
      <w:bookmarkEnd w:id="64"/>
      <w:bookmarkEnd w:id="65"/>
      <w:bookmarkEnd w:id="66"/>
      <w:bookmarkEnd w:id="67"/>
      <w:bookmarkEnd w:id="68"/>
      <w:bookmarkEnd w:id="69"/>
      <w:bookmarkEnd w:id="70"/>
      <w:bookmarkEnd w:id="71"/>
      <w:bookmarkEnd w:id="1537"/>
      <w:bookmarkEnd w:id="1538"/>
      <w:bookmarkEnd w:id="1539"/>
    </w:p>
    <w:p w14:paraId="7CCF9F7E" w14:textId="4546D73F" w:rsidR="00A1115A" w:rsidRDefault="00A1115A" w:rsidP="00A1115A">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903"/>
        <w:gridCol w:w="891"/>
        <w:gridCol w:w="3234"/>
        <w:gridCol w:w="1727"/>
      </w:tblGrid>
      <w:tr w:rsidR="00292524" w:rsidRPr="001E32DC" w14:paraId="6E996C40" w14:textId="77777777" w:rsidTr="006A1067">
        <w:trPr>
          <w:trHeight w:val="29"/>
        </w:trPr>
        <w:tc>
          <w:tcPr>
            <w:tcW w:w="2666" w:type="dxa"/>
            <w:tcBorders>
              <w:top w:val="single" w:sz="4" w:space="0" w:color="auto"/>
              <w:left w:val="single" w:sz="4" w:space="0" w:color="auto"/>
              <w:bottom w:val="single" w:sz="4" w:space="0" w:color="auto"/>
              <w:right w:val="single" w:sz="4" w:space="0" w:color="auto"/>
            </w:tcBorders>
            <w:vAlign w:val="center"/>
          </w:tcPr>
          <w:p w14:paraId="058C6796" w14:textId="77777777" w:rsidR="00292524" w:rsidRPr="001E32DC" w:rsidRDefault="00292524" w:rsidP="006A1067">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NR CA configuration</w:t>
            </w:r>
          </w:p>
        </w:tc>
        <w:tc>
          <w:tcPr>
            <w:tcW w:w="2783" w:type="dxa"/>
            <w:tcBorders>
              <w:top w:val="single" w:sz="4" w:space="0" w:color="auto"/>
              <w:left w:val="single" w:sz="4" w:space="0" w:color="auto"/>
              <w:bottom w:val="single" w:sz="4" w:space="0" w:color="auto"/>
              <w:right w:val="single" w:sz="4" w:space="0" w:color="auto"/>
            </w:tcBorders>
            <w:vAlign w:val="center"/>
          </w:tcPr>
          <w:p w14:paraId="766EA2B5" w14:textId="77777777" w:rsidR="00292524" w:rsidRPr="001E32DC" w:rsidRDefault="00292524" w:rsidP="006A1067">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0D64E2F5" w14:textId="77777777" w:rsidR="00292524" w:rsidRPr="001E32DC" w:rsidRDefault="00292524" w:rsidP="006A1067">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755D46">
              <w:rPr>
                <w:rFonts w:ascii="Arial" w:eastAsia="SimSun" w:hAnsi="Arial"/>
                <w:b/>
                <w:kern w:val="2"/>
                <w:sz w:val="18"/>
                <w:szCs w:val="22"/>
                <w:vertAlign w:val="superscript"/>
                <w:lang w:val="en-US" w:eastAsia="zh-CN"/>
              </w:rPr>
              <w:t xml:space="preserve"> 4</w:t>
            </w:r>
          </w:p>
        </w:tc>
        <w:tc>
          <w:tcPr>
            <w:tcW w:w="1259" w:type="dxa"/>
            <w:tcBorders>
              <w:top w:val="single" w:sz="4" w:space="0" w:color="auto"/>
              <w:left w:val="single" w:sz="4" w:space="0" w:color="auto"/>
              <w:bottom w:val="single" w:sz="4" w:space="0" w:color="auto"/>
              <w:right w:val="single" w:sz="4" w:space="0" w:color="auto"/>
            </w:tcBorders>
            <w:vAlign w:val="center"/>
          </w:tcPr>
          <w:p w14:paraId="72638560" w14:textId="77777777" w:rsidR="00292524" w:rsidRPr="001E32DC" w:rsidRDefault="00292524" w:rsidP="006A1067">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5096" w:type="dxa"/>
            <w:tcBorders>
              <w:top w:val="single" w:sz="4" w:space="0" w:color="auto"/>
              <w:left w:val="single" w:sz="4" w:space="0" w:color="auto"/>
              <w:bottom w:val="single" w:sz="4" w:space="0" w:color="auto"/>
              <w:right w:val="single" w:sz="4" w:space="0" w:color="auto"/>
            </w:tcBorders>
            <w:vAlign w:val="center"/>
          </w:tcPr>
          <w:p w14:paraId="6F00B2CD" w14:textId="77777777" w:rsidR="00292524" w:rsidRPr="001E32DC" w:rsidRDefault="00292524" w:rsidP="006A1067">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2451" w:type="dxa"/>
            <w:tcBorders>
              <w:top w:val="single" w:sz="4" w:space="0" w:color="auto"/>
              <w:left w:val="single" w:sz="4" w:space="0" w:color="auto"/>
              <w:bottom w:val="single" w:sz="4" w:space="0" w:color="auto"/>
              <w:right w:val="single" w:sz="4" w:space="0" w:color="auto"/>
            </w:tcBorders>
            <w:vAlign w:val="center"/>
          </w:tcPr>
          <w:p w14:paraId="08D8574A" w14:textId="77777777" w:rsidR="00292524" w:rsidRPr="001E32DC" w:rsidRDefault="00292524" w:rsidP="006A1067">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292524" w:rsidRPr="001E32DC" w14:paraId="2745B9A3" w14:textId="77777777" w:rsidTr="006A1067">
        <w:trPr>
          <w:trHeight w:val="29"/>
        </w:trPr>
        <w:tc>
          <w:tcPr>
            <w:tcW w:w="2666" w:type="dxa"/>
            <w:tcBorders>
              <w:top w:val="single" w:sz="4" w:space="0" w:color="auto"/>
              <w:left w:val="single" w:sz="4" w:space="0" w:color="auto"/>
              <w:bottom w:val="nil"/>
              <w:right w:val="single" w:sz="4" w:space="0" w:color="auto"/>
            </w:tcBorders>
          </w:tcPr>
          <w:p w14:paraId="0EDAC033"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CA_n1A-n3A-n5A-n7A</w:t>
            </w:r>
          </w:p>
        </w:tc>
        <w:tc>
          <w:tcPr>
            <w:tcW w:w="2783" w:type="dxa"/>
            <w:tcBorders>
              <w:top w:val="single" w:sz="4" w:space="0" w:color="auto"/>
              <w:left w:val="single" w:sz="4" w:space="0" w:color="auto"/>
              <w:bottom w:val="nil"/>
              <w:right w:val="single" w:sz="4" w:space="0" w:color="auto"/>
            </w:tcBorders>
          </w:tcPr>
          <w:p w14:paraId="790C1C32"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CA_n1A-n3A</w:t>
            </w:r>
          </w:p>
          <w:p w14:paraId="60A2A8CB"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CA_n1A-n5A</w:t>
            </w:r>
          </w:p>
          <w:p w14:paraId="5B324CAF"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CA_n1A-n7A</w:t>
            </w:r>
          </w:p>
          <w:p w14:paraId="33B4C6B8"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CA_n3A-n5A</w:t>
            </w:r>
          </w:p>
          <w:p w14:paraId="39383EF6"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CA_n3A-n7A</w:t>
            </w:r>
          </w:p>
          <w:p w14:paraId="3DD42D19"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CA_n5A-n7A</w:t>
            </w:r>
          </w:p>
        </w:tc>
        <w:tc>
          <w:tcPr>
            <w:tcW w:w="1259" w:type="dxa"/>
            <w:tcBorders>
              <w:top w:val="single" w:sz="4" w:space="0" w:color="auto"/>
              <w:left w:val="single" w:sz="4" w:space="0" w:color="auto"/>
              <w:bottom w:val="single" w:sz="4" w:space="0" w:color="auto"/>
              <w:right w:val="single" w:sz="4" w:space="0" w:color="auto"/>
            </w:tcBorders>
          </w:tcPr>
          <w:p w14:paraId="0FD2E7BC" w14:textId="77777777" w:rsidR="00292524" w:rsidRPr="001010C4" w:rsidRDefault="00292524" w:rsidP="006A1067">
            <w:pPr>
              <w:pStyle w:val="TAC"/>
              <w:rPr>
                <w:rFonts w:ascii="Calibri" w:eastAsia="SimSun" w:hAnsi="Calibri"/>
                <w:kern w:val="2"/>
                <w:sz w:val="21"/>
                <w:lang w:val="en-US" w:eastAsia="zh-CN"/>
              </w:rPr>
            </w:pPr>
            <w:r w:rsidRPr="001010C4">
              <w:rPr>
                <w:rFonts w:ascii="Calibri" w:eastAsia="SimSun" w:hAnsi="Calibri"/>
                <w:kern w:val="2"/>
                <w:sz w:val="21"/>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2910CDFF"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4BB7A0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92524" w:rsidRPr="001E32DC" w14:paraId="7D21F440" w14:textId="77777777" w:rsidTr="006A1067">
        <w:trPr>
          <w:trHeight w:val="29"/>
        </w:trPr>
        <w:tc>
          <w:tcPr>
            <w:tcW w:w="2666" w:type="dxa"/>
            <w:tcBorders>
              <w:top w:val="nil"/>
              <w:left w:val="single" w:sz="4" w:space="0" w:color="auto"/>
              <w:bottom w:val="nil"/>
              <w:right w:val="single" w:sz="4" w:space="0" w:color="auto"/>
            </w:tcBorders>
            <w:vAlign w:val="center"/>
          </w:tcPr>
          <w:p w14:paraId="38EF5A3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163B13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925348" w14:textId="77777777" w:rsidR="00292524" w:rsidRPr="001010C4" w:rsidRDefault="00292524" w:rsidP="006A1067">
            <w:pPr>
              <w:pStyle w:val="TAC"/>
              <w:rPr>
                <w:rFonts w:ascii="Calibri" w:eastAsia="SimSun" w:hAnsi="Calibri"/>
                <w:kern w:val="2"/>
                <w:sz w:val="21"/>
                <w:lang w:val="en-US" w:eastAsia="zh-CN"/>
              </w:rPr>
            </w:pPr>
            <w:r w:rsidRPr="001010C4">
              <w:rPr>
                <w:rFonts w:ascii="Calibri" w:eastAsia="SimSun" w:hAnsi="Calibri"/>
                <w:kern w:val="2"/>
                <w:sz w:val="21"/>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091FC3A"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1B85F55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DB42F56" w14:textId="77777777" w:rsidTr="006A1067">
        <w:trPr>
          <w:trHeight w:val="29"/>
        </w:trPr>
        <w:tc>
          <w:tcPr>
            <w:tcW w:w="2666" w:type="dxa"/>
            <w:tcBorders>
              <w:top w:val="nil"/>
              <w:left w:val="single" w:sz="4" w:space="0" w:color="auto"/>
              <w:bottom w:val="nil"/>
              <w:right w:val="single" w:sz="4" w:space="0" w:color="auto"/>
            </w:tcBorders>
            <w:vAlign w:val="center"/>
          </w:tcPr>
          <w:p w14:paraId="1AA43FC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A305B6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2EBC7C" w14:textId="77777777" w:rsidR="00292524" w:rsidRPr="001010C4" w:rsidRDefault="00292524" w:rsidP="006A1067">
            <w:pPr>
              <w:pStyle w:val="TAC"/>
              <w:rPr>
                <w:rFonts w:ascii="Calibri" w:eastAsia="SimSun" w:hAnsi="Calibri"/>
                <w:kern w:val="2"/>
                <w:sz w:val="21"/>
                <w:lang w:val="en-US" w:eastAsia="zh-CN"/>
              </w:rPr>
            </w:pPr>
            <w:r w:rsidRPr="001010C4">
              <w:rPr>
                <w:rFonts w:ascii="Calibri" w:eastAsia="SimSun" w:hAnsi="Calibri"/>
                <w:kern w:val="2"/>
                <w:sz w:val="21"/>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8019A84"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091A00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2C13A6" w14:textId="77777777" w:rsidTr="006A1067">
        <w:trPr>
          <w:trHeight w:val="29"/>
        </w:trPr>
        <w:tc>
          <w:tcPr>
            <w:tcW w:w="2666" w:type="dxa"/>
            <w:tcBorders>
              <w:top w:val="nil"/>
              <w:left w:val="single" w:sz="4" w:space="0" w:color="auto"/>
              <w:bottom w:val="single" w:sz="4" w:space="0" w:color="auto"/>
              <w:right w:val="single" w:sz="4" w:space="0" w:color="auto"/>
            </w:tcBorders>
            <w:vAlign w:val="center"/>
          </w:tcPr>
          <w:p w14:paraId="3488E27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263D32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A871A8" w14:textId="77777777" w:rsidR="00292524" w:rsidRPr="001010C4" w:rsidRDefault="00292524" w:rsidP="006A1067">
            <w:pPr>
              <w:pStyle w:val="TAC"/>
              <w:rPr>
                <w:rFonts w:ascii="Calibri" w:eastAsia="SimSun" w:hAnsi="Calibri"/>
                <w:kern w:val="2"/>
                <w:sz w:val="21"/>
                <w:lang w:val="en-US" w:eastAsia="zh-CN"/>
              </w:rPr>
            </w:pPr>
            <w:r w:rsidRPr="001010C4">
              <w:rPr>
                <w:rFonts w:ascii="Calibri" w:eastAsia="SimSun" w:hAnsi="Calibri"/>
                <w:kern w:val="2"/>
                <w:sz w:val="21"/>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B1D28DA"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68B5167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9FA9BDE" w14:textId="77777777" w:rsidTr="006A1067">
        <w:trPr>
          <w:trHeight w:val="29"/>
        </w:trPr>
        <w:tc>
          <w:tcPr>
            <w:tcW w:w="2666" w:type="dxa"/>
            <w:tcBorders>
              <w:top w:val="single" w:sz="4" w:space="0" w:color="auto"/>
              <w:left w:val="single" w:sz="4" w:space="0" w:color="auto"/>
              <w:bottom w:val="nil"/>
              <w:right w:val="single" w:sz="4" w:space="0" w:color="auto"/>
            </w:tcBorders>
          </w:tcPr>
          <w:p w14:paraId="63FA8C29" w14:textId="77777777" w:rsidR="00292524" w:rsidRPr="001010C4" w:rsidRDefault="00292524" w:rsidP="006A1067">
            <w:pPr>
              <w:pStyle w:val="TAC"/>
              <w:rPr>
                <w:rFonts w:eastAsia="SimSun"/>
                <w:lang w:val="en-US" w:eastAsia="zh-CN" w:bidi="ar"/>
              </w:rPr>
            </w:pPr>
            <w:r>
              <w:t>CA_n1A-n3A-n5A-n7B</w:t>
            </w:r>
          </w:p>
        </w:tc>
        <w:tc>
          <w:tcPr>
            <w:tcW w:w="2783" w:type="dxa"/>
            <w:tcBorders>
              <w:top w:val="single" w:sz="4" w:space="0" w:color="auto"/>
              <w:left w:val="single" w:sz="4" w:space="0" w:color="auto"/>
              <w:bottom w:val="nil"/>
              <w:right w:val="single" w:sz="4" w:space="0" w:color="auto"/>
            </w:tcBorders>
          </w:tcPr>
          <w:p w14:paraId="1DDFFE54" w14:textId="77777777" w:rsidR="00292524" w:rsidRPr="00B81E37" w:rsidRDefault="00292524" w:rsidP="006A1067">
            <w:pPr>
              <w:pStyle w:val="TAC"/>
              <w:rPr>
                <w:lang w:val="en-US" w:eastAsia="zh-CN"/>
              </w:rPr>
            </w:pPr>
            <w:r w:rsidRPr="00B81E37">
              <w:rPr>
                <w:lang w:val="en-US" w:eastAsia="zh-CN"/>
              </w:rPr>
              <w:t>CA_n1A-n3A</w:t>
            </w:r>
          </w:p>
          <w:p w14:paraId="352C928A" w14:textId="77777777" w:rsidR="00292524" w:rsidRPr="00B81E37" w:rsidRDefault="00292524" w:rsidP="006A1067">
            <w:pPr>
              <w:pStyle w:val="TAC"/>
              <w:rPr>
                <w:lang w:val="en-US" w:eastAsia="zh-CN"/>
              </w:rPr>
            </w:pPr>
            <w:r w:rsidRPr="00B81E37">
              <w:rPr>
                <w:lang w:val="en-US" w:eastAsia="zh-CN"/>
              </w:rPr>
              <w:t>CA_n1A-n5A</w:t>
            </w:r>
          </w:p>
          <w:p w14:paraId="09FE908D" w14:textId="77777777" w:rsidR="00292524" w:rsidRPr="00B81E37" w:rsidRDefault="00292524" w:rsidP="006A1067">
            <w:pPr>
              <w:pStyle w:val="TAC"/>
              <w:rPr>
                <w:lang w:val="en-US" w:eastAsia="zh-CN"/>
              </w:rPr>
            </w:pPr>
            <w:r w:rsidRPr="00B81E37">
              <w:rPr>
                <w:lang w:val="en-US" w:eastAsia="zh-CN"/>
              </w:rPr>
              <w:t>CA_n1A-n7A</w:t>
            </w:r>
          </w:p>
          <w:p w14:paraId="05FC3197" w14:textId="77777777" w:rsidR="00292524" w:rsidRPr="00B81E37" w:rsidRDefault="00292524" w:rsidP="006A1067">
            <w:pPr>
              <w:pStyle w:val="TAC"/>
              <w:rPr>
                <w:lang w:val="en-US" w:eastAsia="zh-CN"/>
              </w:rPr>
            </w:pPr>
            <w:r w:rsidRPr="00B81E37">
              <w:rPr>
                <w:lang w:val="en-US" w:eastAsia="zh-CN"/>
              </w:rPr>
              <w:t>CA_n3A-n5A</w:t>
            </w:r>
          </w:p>
          <w:p w14:paraId="37072275" w14:textId="77777777" w:rsidR="00292524" w:rsidRPr="00B81E37" w:rsidRDefault="00292524" w:rsidP="006A1067">
            <w:pPr>
              <w:pStyle w:val="TAC"/>
              <w:rPr>
                <w:lang w:val="en-US" w:eastAsia="zh-CN"/>
              </w:rPr>
            </w:pPr>
            <w:r w:rsidRPr="00B81E37">
              <w:rPr>
                <w:lang w:val="en-US" w:eastAsia="zh-CN"/>
              </w:rPr>
              <w:t>CA_n3A-n7A</w:t>
            </w:r>
          </w:p>
          <w:p w14:paraId="27C1A99D" w14:textId="77777777" w:rsidR="00292524" w:rsidRDefault="00292524" w:rsidP="006A1067">
            <w:pPr>
              <w:pStyle w:val="TAC"/>
              <w:rPr>
                <w:lang w:val="en-US" w:eastAsia="zh-CN"/>
              </w:rPr>
            </w:pPr>
            <w:r w:rsidRPr="00B81E37">
              <w:rPr>
                <w:lang w:val="en-US" w:eastAsia="zh-CN"/>
              </w:rPr>
              <w:t>CA_n5A-n7A</w:t>
            </w:r>
          </w:p>
          <w:p w14:paraId="4B94ADF9" w14:textId="77777777" w:rsidR="00292524" w:rsidRPr="001010C4" w:rsidRDefault="00292524" w:rsidP="006A1067">
            <w:pPr>
              <w:pStyle w:val="TAC"/>
              <w:rPr>
                <w:rFonts w:eastAsia="SimSun"/>
                <w:lang w:val="en-US" w:eastAsia="zh-CN" w:bidi="ar"/>
              </w:rPr>
            </w:pPr>
            <w:r>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21E2FD4E"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1C1C56A1"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634284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92524" w:rsidRPr="001E32DC" w14:paraId="58802AC0" w14:textId="77777777" w:rsidTr="006A1067">
        <w:trPr>
          <w:trHeight w:val="29"/>
        </w:trPr>
        <w:tc>
          <w:tcPr>
            <w:tcW w:w="2666" w:type="dxa"/>
            <w:tcBorders>
              <w:top w:val="nil"/>
              <w:left w:val="single" w:sz="4" w:space="0" w:color="auto"/>
              <w:bottom w:val="nil"/>
              <w:right w:val="single" w:sz="4" w:space="0" w:color="auto"/>
            </w:tcBorders>
          </w:tcPr>
          <w:p w14:paraId="3E3A46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A4E9D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DAC0E50" w14:textId="77777777" w:rsidR="00292524" w:rsidRPr="001010C4" w:rsidRDefault="00292524" w:rsidP="006A1067">
            <w:pPr>
              <w:pStyle w:val="TAC"/>
              <w:rPr>
                <w:rFonts w:ascii="Calibri" w:eastAsia="SimSun" w:hAnsi="Calibri"/>
                <w:kern w:val="2"/>
                <w:sz w:val="21"/>
                <w:lang w:val="en-US" w:eastAsia="zh-CN"/>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CADDCC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4FC276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99AB2D" w14:textId="77777777" w:rsidTr="006A1067">
        <w:trPr>
          <w:trHeight w:val="29"/>
        </w:trPr>
        <w:tc>
          <w:tcPr>
            <w:tcW w:w="2666" w:type="dxa"/>
            <w:tcBorders>
              <w:top w:val="nil"/>
              <w:left w:val="single" w:sz="4" w:space="0" w:color="auto"/>
              <w:bottom w:val="nil"/>
              <w:right w:val="single" w:sz="4" w:space="0" w:color="auto"/>
            </w:tcBorders>
          </w:tcPr>
          <w:p w14:paraId="47F4F8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BEEC7F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79B9FA" w14:textId="77777777" w:rsidR="00292524" w:rsidRPr="001010C4" w:rsidRDefault="00292524" w:rsidP="006A1067">
            <w:pPr>
              <w:pStyle w:val="TAC"/>
              <w:rPr>
                <w:rFonts w:ascii="Calibri" w:eastAsia="SimSun" w:hAnsi="Calibri"/>
                <w:kern w:val="2"/>
                <w:sz w:val="21"/>
                <w:lang w:val="en-US" w:eastAsia="zh-CN"/>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2E0799A"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8A5AAE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5626571" w14:textId="77777777" w:rsidTr="006A1067">
        <w:trPr>
          <w:trHeight w:val="29"/>
        </w:trPr>
        <w:tc>
          <w:tcPr>
            <w:tcW w:w="2666" w:type="dxa"/>
            <w:tcBorders>
              <w:top w:val="nil"/>
              <w:left w:val="single" w:sz="4" w:space="0" w:color="auto"/>
              <w:bottom w:val="single" w:sz="4" w:space="0" w:color="auto"/>
              <w:right w:val="single" w:sz="4" w:space="0" w:color="auto"/>
            </w:tcBorders>
          </w:tcPr>
          <w:p w14:paraId="5048865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956526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FA520D9" w14:textId="77777777" w:rsidR="00292524" w:rsidRPr="001010C4" w:rsidRDefault="00292524" w:rsidP="006A1067">
            <w:pPr>
              <w:pStyle w:val="TAC"/>
              <w:rPr>
                <w:rFonts w:ascii="Calibri" w:eastAsia="SimSun" w:hAnsi="Calibri"/>
                <w:kern w:val="2"/>
                <w:sz w:val="21"/>
                <w:lang w:val="en-US" w:eastAsia="zh-CN"/>
              </w:rPr>
            </w:pPr>
            <w:r>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CEA0B56" w14:textId="77777777" w:rsidR="00292524" w:rsidRPr="001E32DC" w:rsidRDefault="00292524" w:rsidP="006A1067">
            <w:pPr>
              <w:pStyle w:val="TAC"/>
              <w:rPr>
                <w:rFonts w:ascii="Calibri" w:eastAsia="SimSun" w:hAnsi="Calibri"/>
                <w:kern w:val="2"/>
                <w:sz w:val="21"/>
                <w:lang w:val="en-US" w:eastAsia="zh-CN"/>
              </w:rPr>
            </w:pPr>
            <w:r>
              <w:rPr>
                <w:rFonts w:cs="Arial"/>
                <w:szCs w:val="18"/>
                <w:lang w:val="en-US" w:eastAsia="zh-CN"/>
              </w:rPr>
              <w:t>CA_n7B_BCS0</w:t>
            </w:r>
          </w:p>
        </w:tc>
        <w:tc>
          <w:tcPr>
            <w:tcW w:w="2451" w:type="dxa"/>
            <w:tcBorders>
              <w:top w:val="nil"/>
              <w:left w:val="single" w:sz="4" w:space="0" w:color="auto"/>
              <w:bottom w:val="single" w:sz="4" w:space="0" w:color="auto"/>
              <w:right w:val="single" w:sz="4" w:space="0" w:color="auto"/>
            </w:tcBorders>
            <w:vAlign w:val="center"/>
          </w:tcPr>
          <w:p w14:paraId="09C1A84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A16455F" w14:textId="77777777" w:rsidTr="006A1067">
        <w:trPr>
          <w:trHeight w:val="29"/>
        </w:trPr>
        <w:tc>
          <w:tcPr>
            <w:tcW w:w="2666" w:type="dxa"/>
            <w:tcBorders>
              <w:top w:val="single" w:sz="4" w:space="0" w:color="auto"/>
              <w:left w:val="single" w:sz="4" w:space="0" w:color="auto"/>
              <w:bottom w:val="nil"/>
              <w:right w:val="single" w:sz="4" w:space="0" w:color="auto"/>
            </w:tcBorders>
          </w:tcPr>
          <w:p w14:paraId="0ADA873B" w14:textId="77777777" w:rsidR="00292524" w:rsidRPr="001010C4" w:rsidRDefault="00292524" w:rsidP="006A1067">
            <w:pPr>
              <w:pStyle w:val="TAC"/>
              <w:rPr>
                <w:rFonts w:eastAsia="SimSun"/>
                <w:lang w:val="en-US" w:eastAsia="zh-CN" w:bidi="ar"/>
              </w:rPr>
            </w:pPr>
            <w:r w:rsidRPr="00E73611">
              <w:t>CA_n1</w:t>
            </w:r>
            <w:r>
              <w:t>A</w:t>
            </w:r>
            <w:r w:rsidRPr="00E73611">
              <w:t>-n3</w:t>
            </w:r>
            <w:r>
              <w:t>A</w:t>
            </w:r>
            <w:r w:rsidRPr="00E73611">
              <w:t>-n5</w:t>
            </w:r>
            <w:r>
              <w:t>A</w:t>
            </w:r>
            <w:r w:rsidRPr="00E73611">
              <w:t>-n78</w:t>
            </w:r>
            <w:r>
              <w:t>A</w:t>
            </w:r>
          </w:p>
        </w:tc>
        <w:tc>
          <w:tcPr>
            <w:tcW w:w="2783" w:type="dxa"/>
            <w:tcBorders>
              <w:top w:val="single" w:sz="4" w:space="0" w:color="auto"/>
              <w:left w:val="single" w:sz="4" w:space="0" w:color="auto"/>
              <w:bottom w:val="nil"/>
              <w:right w:val="single" w:sz="4" w:space="0" w:color="auto"/>
            </w:tcBorders>
          </w:tcPr>
          <w:p w14:paraId="7C829A7A" w14:textId="77777777" w:rsidR="00292524" w:rsidRPr="00BE3899" w:rsidRDefault="00292524" w:rsidP="006A1067">
            <w:pPr>
              <w:pStyle w:val="TAC"/>
              <w:rPr>
                <w:lang w:val="en-US" w:eastAsia="zh-CN"/>
              </w:rPr>
            </w:pPr>
            <w:r w:rsidRPr="00BE3899">
              <w:rPr>
                <w:lang w:val="en-US" w:eastAsia="zh-CN"/>
              </w:rPr>
              <w:t>CA_n1A-n3A</w:t>
            </w:r>
          </w:p>
          <w:p w14:paraId="396D356E" w14:textId="77777777" w:rsidR="00292524" w:rsidRPr="00BE3899" w:rsidRDefault="00292524" w:rsidP="006A1067">
            <w:pPr>
              <w:pStyle w:val="TAC"/>
              <w:rPr>
                <w:lang w:val="en-US" w:eastAsia="zh-CN"/>
              </w:rPr>
            </w:pPr>
            <w:r w:rsidRPr="00BE3899">
              <w:rPr>
                <w:lang w:val="en-US" w:eastAsia="zh-CN"/>
              </w:rPr>
              <w:t>CA_n1A-n5A</w:t>
            </w:r>
          </w:p>
          <w:p w14:paraId="2DA78139" w14:textId="77777777" w:rsidR="00292524" w:rsidRPr="00BE3899" w:rsidRDefault="00292524" w:rsidP="006A1067">
            <w:pPr>
              <w:pStyle w:val="TAC"/>
              <w:rPr>
                <w:lang w:val="en-US" w:eastAsia="zh-CN"/>
              </w:rPr>
            </w:pPr>
            <w:r w:rsidRPr="00BE3899">
              <w:rPr>
                <w:lang w:val="en-US" w:eastAsia="zh-CN"/>
              </w:rPr>
              <w:t>CA_n1A-n78A</w:t>
            </w:r>
          </w:p>
          <w:p w14:paraId="0E152D65" w14:textId="77777777" w:rsidR="00292524" w:rsidRPr="00BE3899" w:rsidRDefault="00292524" w:rsidP="006A1067">
            <w:pPr>
              <w:pStyle w:val="TAC"/>
              <w:rPr>
                <w:lang w:val="en-US" w:eastAsia="zh-CN"/>
              </w:rPr>
            </w:pPr>
            <w:r w:rsidRPr="00BE3899">
              <w:rPr>
                <w:lang w:val="en-US" w:eastAsia="zh-CN"/>
              </w:rPr>
              <w:t>CA_n3A-n5A</w:t>
            </w:r>
          </w:p>
          <w:p w14:paraId="5D7B2C52" w14:textId="77777777" w:rsidR="00292524" w:rsidRPr="00BE3899" w:rsidRDefault="00292524" w:rsidP="006A1067">
            <w:pPr>
              <w:pStyle w:val="TAC"/>
              <w:rPr>
                <w:lang w:val="en-US" w:eastAsia="zh-CN"/>
              </w:rPr>
            </w:pPr>
            <w:r w:rsidRPr="00BE3899">
              <w:rPr>
                <w:lang w:val="en-US" w:eastAsia="zh-CN"/>
              </w:rPr>
              <w:t>CA_n3A-n78A</w:t>
            </w:r>
          </w:p>
          <w:p w14:paraId="59601B35" w14:textId="77777777" w:rsidR="00292524" w:rsidRPr="001010C4" w:rsidRDefault="00292524" w:rsidP="006A1067">
            <w:pPr>
              <w:pStyle w:val="TAC"/>
              <w:rPr>
                <w:rFonts w:eastAsia="SimSun"/>
                <w:lang w:val="en-US" w:eastAsia="zh-CN" w:bidi="ar"/>
              </w:rPr>
            </w:pPr>
            <w:r w:rsidRPr="00BE3899">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14:paraId="57009CCA"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4D8BD7BC"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14:paraId="08E025C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92524" w:rsidRPr="001E32DC" w14:paraId="18D89383" w14:textId="77777777" w:rsidTr="006A1067">
        <w:trPr>
          <w:trHeight w:val="29"/>
        </w:trPr>
        <w:tc>
          <w:tcPr>
            <w:tcW w:w="2666" w:type="dxa"/>
            <w:tcBorders>
              <w:top w:val="nil"/>
              <w:left w:val="single" w:sz="4" w:space="0" w:color="auto"/>
              <w:bottom w:val="nil"/>
              <w:right w:val="single" w:sz="4" w:space="0" w:color="auto"/>
            </w:tcBorders>
          </w:tcPr>
          <w:p w14:paraId="63700D9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C5A5D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5789A27"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EBE8A9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ED83E3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E050BF6" w14:textId="77777777" w:rsidTr="006A1067">
        <w:trPr>
          <w:trHeight w:val="29"/>
        </w:trPr>
        <w:tc>
          <w:tcPr>
            <w:tcW w:w="2666" w:type="dxa"/>
            <w:tcBorders>
              <w:top w:val="nil"/>
              <w:left w:val="single" w:sz="4" w:space="0" w:color="auto"/>
              <w:bottom w:val="nil"/>
              <w:right w:val="single" w:sz="4" w:space="0" w:color="auto"/>
            </w:tcBorders>
          </w:tcPr>
          <w:p w14:paraId="479FCAE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837D03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3CA992"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2423814"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16E42C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C14F379" w14:textId="77777777" w:rsidTr="006A1067">
        <w:trPr>
          <w:trHeight w:val="29"/>
        </w:trPr>
        <w:tc>
          <w:tcPr>
            <w:tcW w:w="2666" w:type="dxa"/>
            <w:tcBorders>
              <w:top w:val="nil"/>
              <w:left w:val="single" w:sz="4" w:space="0" w:color="auto"/>
              <w:bottom w:val="single" w:sz="4" w:space="0" w:color="auto"/>
              <w:right w:val="single" w:sz="4" w:space="0" w:color="auto"/>
            </w:tcBorders>
          </w:tcPr>
          <w:p w14:paraId="42A8A84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B4C38F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32CDD4"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360EECEC"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5A3E85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60249CE3" w14:textId="77777777" w:rsidTr="006A1067">
        <w:trPr>
          <w:trHeight w:val="29"/>
        </w:trPr>
        <w:tc>
          <w:tcPr>
            <w:tcW w:w="2666" w:type="dxa"/>
            <w:tcBorders>
              <w:top w:val="single" w:sz="4" w:space="0" w:color="auto"/>
              <w:left w:val="single" w:sz="4" w:space="0" w:color="auto"/>
              <w:bottom w:val="nil"/>
              <w:right w:val="single" w:sz="4" w:space="0" w:color="auto"/>
            </w:tcBorders>
          </w:tcPr>
          <w:p w14:paraId="3ACD46B1" w14:textId="77777777" w:rsidR="00292524" w:rsidRPr="00106E6B" w:rsidRDefault="00292524" w:rsidP="006A1067">
            <w:pPr>
              <w:pStyle w:val="TAC"/>
              <w:rPr>
                <w:rFonts w:eastAsia="SimSun"/>
                <w:lang w:val="en-US" w:eastAsia="zh-CN" w:bidi="ar"/>
              </w:rPr>
            </w:pPr>
            <w:r w:rsidRPr="00106E6B">
              <w:rPr>
                <w:rFonts w:eastAsia="SimSun"/>
                <w:lang w:val="en-US" w:eastAsia="zh-CN" w:bidi="ar"/>
              </w:rPr>
              <w:t>CA_n1A-n3A-n7A-n28A</w:t>
            </w:r>
          </w:p>
        </w:tc>
        <w:tc>
          <w:tcPr>
            <w:tcW w:w="2783" w:type="dxa"/>
            <w:tcBorders>
              <w:top w:val="single" w:sz="4" w:space="0" w:color="auto"/>
              <w:left w:val="single" w:sz="4" w:space="0" w:color="auto"/>
              <w:bottom w:val="nil"/>
              <w:right w:val="single" w:sz="4" w:space="0" w:color="auto"/>
            </w:tcBorders>
          </w:tcPr>
          <w:p w14:paraId="701DD70E" w14:textId="77777777" w:rsidR="00292524" w:rsidRPr="00106E6B" w:rsidRDefault="00292524" w:rsidP="006A1067">
            <w:pPr>
              <w:pStyle w:val="TAC"/>
              <w:rPr>
                <w:rFonts w:eastAsia="SimSun"/>
                <w:lang w:val="en-US" w:eastAsia="zh-CN" w:bidi="ar"/>
              </w:rPr>
            </w:pPr>
            <w:r w:rsidRPr="00106E6B">
              <w:rPr>
                <w:rFonts w:eastAsia="SimSun"/>
                <w:lang w:val="en-US" w:eastAsia="zh-CN" w:bidi="ar"/>
              </w:rPr>
              <w:t>-</w:t>
            </w:r>
          </w:p>
        </w:tc>
        <w:tc>
          <w:tcPr>
            <w:tcW w:w="1259" w:type="dxa"/>
            <w:tcBorders>
              <w:top w:val="single" w:sz="4" w:space="0" w:color="auto"/>
              <w:left w:val="single" w:sz="4" w:space="0" w:color="auto"/>
              <w:bottom w:val="single" w:sz="4" w:space="0" w:color="auto"/>
              <w:right w:val="single" w:sz="4" w:space="0" w:color="auto"/>
            </w:tcBorders>
          </w:tcPr>
          <w:p w14:paraId="43D01D5C" w14:textId="77777777" w:rsidR="00292524" w:rsidRPr="00106E6B" w:rsidRDefault="00292524" w:rsidP="006A1067">
            <w:pPr>
              <w:pStyle w:val="TAC"/>
              <w:rPr>
                <w:rFonts w:eastAsia="SimSun"/>
                <w:lang w:val="en-US" w:eastAsia="zh-CN" w:bidi="ar"/>
              </w:rPr>
            </w:pPr>
            <w:r w:rsidRPr="00106E6B">
              <w:rPr>
                <w:rFonts w:eastAsia="SimSun"/>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2033435"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FF68A4D"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65232C84" w14:textId="77777777" w:rsidTr="006A1067">
        <w:trPr>
          <w:trHeight w:val="29"/>
        </w:trPr>
        <w:tc>
          <w:tcPr>
            <w:tcW w:w="2666" w:type="dxa"/>
            <w:tcBorders>
              <w:top w:val="nil"/>
              <w:left w:val="single" w:sz="4" w:space="0" w:color="auto"/>
              <w:bottom w:val="nil"/>
              <w:right w:val="single" w:sz="4" w:space="0" w:color="auto"/>
            </w:tcBorders>
          </w:tcPr>
          <w:p w14:paraId="77A3A67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C36736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F54128" w14:textId="77777777" w:rsidR="00292524" w:rsidRPr="00106E6B" w:rsidRDefault="00292524" w:rsidP="006A1067">
            <w:pPr>
              <w:pStyle w:val="TAC"/>
              <w:rPr>
                <w:rFonts w:eastAsia="SimSun"/>
                <w:lang w:val="en-US" w:eastAsia="zh-CN" w:bidi="ar"/>
              </w:rPr>
            </w:pPr>
            <w:r w:rsidRPr="00106E6B">
              <w:rPr>
                <w:rFonts w:eastAsia="SimSun"/>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ED16B1A"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306C0E6" w14:textId="77777777" w:rsidR="00292524" w:rsidRPr="00106E6B" w:rsidRDefault="00292524" w:rsidP="006A1067">
            <w:pPr>
              <w:pStyle w:val="TAC"/>
              <w:rPr>
                <w:rFonts w:eastAsia="SimSun"/>
                <w:lang w:val="en-US" w:eastAsia="zh-CN" w:bidi="ar"/>
              </w:rPr>
            </w:pPr>
          </w:p>
        </w:tc>
      </w:tr>
      <w:tr w:rsidR="00292524" w:rsidRPr="00106E6B" w14:paraId="6398C5ED" w14:textId="77777777" w:rsidTr="006A1067">
        <w:trPr>
          <w:trHeight w:val="29"/>
        </w:trPr>
        <w:tc>
          <w:tcPr>
            <w:tcW w:w="2666" w:type="dxa"/>
            <w:tcBorders>
              <w:top w:val="nil"/>
              <w:left w:val="single" w:sz="4" w:space="0" w:color="auto"/>
              <w:bottom w:val="nil"/>
              <w:right w:val="single" w:sz="4" w:space="0" w:color="auto"/>
            </w:tcBorders>
          </w:tcPr>
          <w:p w14:paraId="116FB2A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524627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E24DDD" w14:textId="77777777" w:rsidR="00292524" w:rsidRPr="00106E6B" w:rsidRDefault="00292524" w:rsidP="006A1067">
            <w:pPr>
              <w:pStyle w:val="TAC"/>
              <w:rPr>
                <w:rFonts w:eastAsia="SimSun"/>
                <w:lang w:val="en-US" w:eastAsia="zh-CN" w:bidi="ar"/>
              </w:rPr>
            </w:pPr>
            <w:r w:rsidRPr="00106E6B">
              <w:rPr>
                <w:rFonts w:eastAsia="SimSun"/>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7D200F0"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1E7AAF03" w14:textId="77777777" w:rsidR="00292524" w:rsidRPr="00106E6B" w:rsidRDefault="00292524" w:rsidP="006A1067">
            <w:pPr>
              <w:pStyle w:val="TAC"/>
              <w:rPr>
                <w:rFonts w:eastAsia="SimSun"/>
                <w:lang w:val="en-US" w:eastAsia="zh-CN" w:bidi="ar"/>
              </w:rPr>
            </w:pPr>
          </w:p>
        </w:tc>
      </w:tr>
      <w:tr w:rsidR="00292524" w:rsidRPr="00106E6B" w14:paraId="4BD6310A" w14:textId="77777777" w:rsidTr="006A1067">
        <w:trPr>
          <w:trHeight w:val="29"/>
        </w:trPr>
        <w:tc>
          <w:tcPr>
            <w:tcW w:w="2666" w:type="dxa"/>
            <w:tcBorders>
              <w:top w:val="nil"/>
              <w:left w:val="single" w:sz="4" w:space="0" w:color="auto"/>
              <w:bottom w:val="nil"/>
              <w:right w:val="single" w:sz="4" w:space="0" w:color="auto"/>
            </w:tcBorders>
          </w:tcPr>
          <w:p w14:paraId="76EE0C0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54F8CA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D4D509" w14:textId="77777777" w:rsidR="00292524" w:rsidRPr="00106E6B" w:rsidRDefault="00292524" w:rsidP="006A1067">
            <w:pPr>
              <w:pStyle w:val="TAC"/>
              <w:rPr>
                <w:rFonts w:eastAsia="SimSun"/>
                <w:lang w:val="en-US" w:eastAsia="zh-CN" w:bidi="ar"/>
              </w:rPr>
            </w:pPr>
            <w:r w:rsidRPr="00106E6B">
              <w:rPr>
                <w:rFonts w:eastAsia="SimSun"/>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AFDB4B4"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20A2FBD" w14:textId="77777777" w:rsidR="00292524" w:rsidRPr="00106E6B" w:rsidRDefault="00292524" w:rsidP="006A1067">
            <w:pPr>
              <w:pStyle w:val="TAC"/>
              <w:rPr>
                <w:rFonts w:eastAsia="SimSun"/>
                <w:lang w:val="en-US" w:eastAsia="zh-CN" w:bidi="ar"/>
              </w:rPr>
            </w:pPr>
          </w:p>
        </w:tc>
      </w:tr>
      <w:tr w:rsidR="00292524" w:rsidRPr="00106E6B" w14:paraId="6B2D0CE4" w14:textId="77777777" w:rsidTr="006A1067">
        <w:trPr>
          <w:trHeight w:val="29"/>
        </w:trPr>
        <w:tc>
          <w:tcPr>
            <w:tcW w:w="2666" w:type="dxa"/>
            <w:tcBorders>
              <w:top w:val="nil"/>
              <w:left w:val="single" w:sz="4" w:space="0" w:color="auto"/>
              <w:bottom w:val="nil"/>
              <w:right w:val="single" w:sz="4" w:space="0" w:color="auto"/>
            </w:tcBorders>
          </w:tcPr>
          <w:p w14:paraId="73241C21"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B58137A" w14:textId="77777777" w:rsidR="00292524" w:rsidRDefault="00292524" w:rsidP="006A1067">
            <w:pPr>
              <w:pStyle w:val="TAC"/>
              <w:rPr>
                <w:rFonts w:eastAsia="SimSun"/>
                <w:lang w:val="en-US" w:eastAsia="zh-CN" w:bidi="ar"/>
              </w:rPr>
            </w:pPr>
            <w:r w:rsidRPr="00106E6B">
              <w:rPr>
                <w:rFonts w:eastAsia="SimSun"/>
                <w:lang w:val="en-US" w:eastAsia="zh-CN" w:bidi="ar"/>
              </w:rPr>
              <w:t>CA_n1A-n3A</w:t>
            </w:r>
          </w:p>
          <w:p w14:paraId="0CF001F8" w14:textId="77777777" w:rsidR="00292524" w:rsidRDefault="00292524" w:rsidP="006A1067">
            <w:pPr>
              <w:pStyle w:val="TAC"/>
              <w:rPr>
                <w:rFonts w:eastAsia="SimSun"/>
                <w:lang w:val="en-US" w:eastAsia="zh-CN" w:bidi="ar"/>
              </w:rPr>
            </w:pPr>
            <w:r w:rsidRPr="00106E6B">
              <w:rPr>
                <w:rFonts w:eastAsia="SimSun"/>
                <w:lang w:val="en-US" w:eastAsia="zh-CN" w:bidi="ar"/>
              </w:rPr>
              <w:t>CA_n1A-n7A</w:t>
            </w:r>
          </w:p>
          <w:p w14:paraId="6E8847FB" w14:textId="77777777" w:rsidR="00292524" w:rsidRDefault="00292524" w:rsidP="006A1067">
            <w:pPr>
              <w:pStyle w:val="TAC"/>
              <w:rPr>
                <w:rFonts w:eastAsia="SimSun"/>
                <w:lang w:val="en-US" w:eastAsia="zh-CN" w:bidi="ar"/>
              </w:rPr>
            </w:pPr>
            <w:r w:rsidRPr="00106E6B">
              <w:rPr>
                <w:rFonts w:eastAsia="SimSun"/>
                <w:lang w:val="en-US" w:eastAsia="zh-CN" w:bidi="ar"/>
              </w:rPr>
              <w:t>CA_n1A-n28A</w:t>
            </w:r>
          </w:p>
          <w:p w14:paraId="7D3E4D8F" w14:textId="77777777" w:rsidR="00292524" w:rsidRDefault="00292524" w:rsidP="006A1067">
            <w:pPr>
              <w:pStyle w:val="TAC"/>
              <w:rPr>
                <w:rFonts w:eastAsia="SimSun"/>
                <w:lang w:val="en-US" w:eastAsia="zh-CN" w:bidi="ar"/>
              </w:rPr>
            </w:pPr>
            <w:r w:rsidRPr="00106E6B">
              <w:rPr>
                <w:rFonts w:eastAsia="SimSun"/>
                <w:lang w:val="en-US" w:eastAsia="zh-CN" w:bidi="ar"/>
              </w:rPr>
              <w:t>CA_n3A-n7A</w:t>
            </w:r>
          </w:p>
          <w:p w14:paraId="5A325E02" w14:textId="77777777" w:rsidR="00292524" w:rsidRDefault="00292524" w:rsidP="006A1067">
            <w:pPr>
              <w:pStyle w:val="TAC"/>
              <w:rPr>
                <w:rFonts w:eastAsia="SimSun"/>
                <w:lang w:val="en-US" w:eastAsia="zh-CN" w:bidi="ar"/>
              </w:rPr>
            </w:pPr>
            <w:r w:rsidRPr="00106E6B">
              <w:rPr>
                <w:rFonts w:eastAsia="SimSun"/>
                <w:lang w:val="en-US" w:eastAsia="zh-CN" w:bidi="ar"/>
              </w:rPr>
              <w:t>CA_n3A-n28A</w:t>
            </w:r>
          </w:p>
          <w:p w14:paraId="594D64B1" w14:textId="77777777" w:rsidR="00292524" w:rsidRPr="00106E6B" w:rsidRDefault="00292524" w:rsidP="006A1067">
            <w:pPr>
              <w:pStyle w:val="TAC"/>
              <w:rPr>
                <w:rFonts w:eastAsia="SimSun"/>
                <w:lang w:val="en-US" w:eastAsia="zh-CN" w:bidi="ar"/>
              </w:rPr>
            </w:pPr>
            <w:r w:rsidRPr="00106E6B">
              <w:rPr>
                <w:rFonts w:eastAsia="SimSun"/>
                <w:lang w:val="en-US" w:eastAsia="zh-CN" w:bidi="ar"/>
              </w:rPr>
              <w:t>CA_n7A-n28A</w:t>
            </w:r>
          </w:p>
        </w:tc>
        <w:tc>
          <w:tcPr>
            <w:tcW w:w="1259" w:type="dxa"/>
            <w:tcBorders>
              <w:top w:val="single" w:sz="4" w:space="0" w:color="auto"/>
              <w:left w:val="single" w:sz="4" w:space="0" w:color="auto"/>
              <w:bottom w:val="single" w:sz="4" w:space="0" w:color="auto"/>
              <w:right w:val="single" w:sz="4" w:space="0" w:color="auto"/>
            </w:tcBorders>
          </w:tcPr>
          <w:p w14:paraId="091CBEB5" w14:textId="77777777" w:rsidR="00292524" w:rsidRPr="00106E6B" w:rsidRDefault="00292524" w:rsidP="006A1067">
            <w:pPr>
              <w:pStyle w:val="TAC"/>
              <w:rPr>
                <w:rFonts w:eastAsia="SimSun"/>
                <w:lang w:val="en-US" w:eastAsia="zh-CN" w:bidi="ar"/>
              </w:rPr>
            </w:pPr>
            <w:r w:rsidRPr="00106E6B">
              <w:rPr>
                <w:rFonts w:eastAsia="SimSun"/>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tcPr>
          <w:p w14:paraId="2ECCE884"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600E3BA" w14:textId="77777777" w:rsidR="00292524" w:rsidRPr="00106E6B" w:rsidRDefault="00292524" w:rsidP="006A1067">
            <w:pPr>
              <w:pStyle w:val="TAC"/>
              <w:rPr>
                <w:rFonts w:eastAsia="SimSun"/>
                <w:lang w:val="en-US" w:eastAsia="zh-CN" w:bidi="ar"/>
              </w:rPr>
            </w:pPr>
            <w:r w:rsidRPr="00106E6B">
              <w:rPr>
                <w:rFonts w:eastAsia="SimSun"/>
                <w:lang w:val="en-US" w:eastAsia="zh-CN" w:bidi="ar"/>
              </w:rPr>
              <w:t>1</w:t>
            </w:r>
          </w:p>
        </w:tc>
      </w:tr>
      <w:tr w:rsidR="00292524" w:rsidRPr="00106E6B" w14:paraId="48B62928" w14:textId="77777777" w:rsidTr="006A1067">
        <w:trPr>
          <w:trHeight w:val="29"/>
        </w:trPr>
        <w:tc>
          <w:tcPr>
            <w:tcW w:w="2666" w:type="dxa"/>
            <w:tcBorders>
              <w:top w:val="nil"/>
              <w:left w:val="single" w:sz="4" w:space="0" w:color="auto"/>
              <w:bottom w:val="nil"/>
              <w:right w:val="single" w:sz="4" w:space="0" w:color="auto"/>
            </w:tcBorders>
            <w:vAlign w:val="center"/>
          </w:tcPr>
          <w:p w14:paraId="3A547B1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604042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1FB589" w14:textId="77777777" w:rsidR="00292524" w:rsidRPr="00106E6B" w:rsidRDefault="00292524" w:rsidP="006A1067">
            <w:pPr>
              <w:pStyle w:val="TAC"/>
              <w:rPr>
                <w:rFonts w:eastAsia="SimSun"/>
                <w:lang w:val="en-US" w:eastAsia="zh-CN" w:bidi="ar"/>
              </w:rPr>
            </w:pPr>
            <w:r w:rsidRPr="00106E6B">
              <w:rPr>
                <w:rFonts w:eastAsia="SimSun"/>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2844E85"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8C500A2" w14:textId="77777777" w:rsidR="00292524" w:rsidRPr="00106E6B" w:rsidRDefault="00292524" w:rsidP="006A1067">
            <w:pPr>
              <w:pStyle w:val="TAC"/>
              <w:rPr>
                <w:rFonts w:eastAsia="SimSun"/>
                <w:lang w:val="en-US" w:eastAsia="zh-CN" w:bidi="ar"/>
              </w:rPr>
            </w:pPr>
          </w:p>
        </w:tc>
      </w:tr>
      <w:tr w:rsidR="00292524" w:rsidRPr="00106E6B" w14:paraId="1C49DAFD" w14:textId="77777777" w:rsidTr="006A1067">
        <w:trPr>
          <w:trHeight w:val="29"/>
        </w:trPr>
        <w:tc>
          <w:tcPr>
            <w:tcW w:w="2666" w:type="dxa"/>
            <w:tcBorders>
              <w:top w:val="nil"/>
              <w:left w:val="single" w:sz="4" w:space="0" w:color="auto"/>
              <w:bottom w:val="nil"/>
              <w:right w:val="single" w:sz="4" w:space="0" w:color="auto"/>
            </w:tcBorders>
            <w:vAlign w:val="center"/>
          </w:tcPr>
          <w:p w14:paraId="0F55C95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91AA27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D88DF8" w14:textId="77777777" w:rsidR="00292524" w:rsidRPr="00106E6B" w:rsidRDefault="00292524" w:rsidP="006A1067">
            <w:pPr>
              <w:pStyle w:val="TAC"/>
              <w:rPr>
                <w:rFonts w:eastAsia="SimSun"/>
                <w:lang w:val="en-US" w:eastAsia="zh-CN" w:bidi="ar"/>
              </w:rPr>
            </w:pPr>
            <w:r w:rsidRPr="00106E6B">
              <w:rPr>
                <w:rFonts w:eastAsia="SimSun"/>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7CB46E6"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C6BBD4D" w14:textId="77777777" w:rsidR="00292524" w:rsidRPr="00106E6B" w:rsidRDefault="00292524" w:rsidP="006A1067">
            <w:pPr>
              <w:pStyle w:val="TAC"/>
              <w:rPr>
                <w:rFonts w:eastAsia="SimSun"/>
                <w:lang w:val="en-US" w:eastAsia="zh-CN" w:bidi="ar"/>
              </w:rPr>
            </w:pPr>
          </w:p>
        </w:tc>
      </w:tr>
      <w:tr w:rsidR="00292524" w:rsidRPr="00106E6B" w14:paraId="48A5E196" w14:textId="77777777" w:rsidTr="006A1067">
        <w:trPr>
          <w:trHeight w:val="29"/>
        </w:trPr>
        <w:tc>
          <w:tcPr>
            <w:tcW w:w="2666" w:type="dxa"/>
            <w:tcBorders>
              <w:top w:val="nil"/>
              <w:left w:val="single" w:sz="4" w:space="0" w:color="auto"/>
              <w:bottom w:val="single" w:sz="4" w:space="0" w:color="auto"/>
              <w:right w:val="single" w:sz="4" w:space="0" w:color="auto"/>
            </w:tcBorders>
            <w:vAlign w:val="center"/>
          </w:tcPr>
          <w:p w14:paraId="5862CF3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1B51AE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D5A4D2" w14:textId="77777777" w:rsidR="00292524" w:rsidRPr="00106E6B" w:rsidRDefault="00292524" w:rsidP="006A1067">
            <w:pPr>
              <w:pStyle w:val="TAC"/>
              <w:rPr>
                <w:rFonts w:eastAsia="SimSun"/>
                <w:lang w:val="en-US" w:eastAsia="zh-CN" w:bidi="ar"/>
              </w:rPr>
            </w:pPr>
            <w:r w:rsidRPr="00106E6B">
              <w:rPr>
                <w:rFonts w:eastAsia="SimSun"/>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E210021"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sidRPr="00E223DA">
              <w:rPr>
                <w:rFonts w:cs="Arial"/>
                <w:szCs w:val="18"/>
                <w:vertAlign w:val="superscript"/>
                <w:lang w:val="en-US" w:eastAsia="zh-CN"/>
              </w:rPr>
              <w:t>2</w:t>
            </w:r>
          </w:p>
        </w:tc>
        <w:tc>
          <w:tcPr>
            <w:tcW w:w="2451" w:type="dxa"/>
            <w:tcBorders>
              <w:top w:val="nil"/>
              <w:left w:val="single" w:sz="4" w:space="0" w:color="auto"/>
              <w:bottom w:val="single" w:sz="4" w:space="0" w:color="auto"/>
              <w:right w:val="single" w:sz="4" w:space="0" w:color="auto"/>
            </w:tcBorders>
            <w:vAlign w:val="center"/>
          </w:tcPr>
          <w:p w14:paraId="630EC4EF" w14:textId="77777777" w:rsidR="00292524" w:rsidRPr="00106E6B" w:rsidRDefault="00292524" w:rsidP="006A1067">
            <w:pPr>
              <w:pStyle w:val="TAC"/>
              <w:rPr>
                <w:rFonts w:eastAsia="SimSun"/>
                <w:lang w:val="en-US" w:eastAsia="zh-CN" w:bidi="ar"/>
              </w:rPr>
            </w:pPr>
          </w:p>
        </w:tc>
      </w:tr>
      <w:tr w:rsidR="00292524" w:rsidRPr="00106E6B" w14:paraId="6F6B2CDE" w14:textId="77777777" w:rsidTr="006A1067">
        <w:trPr>
          <w:trHeight w:val="29"/>
        </w:trPr>
        <w:tc>
          <w:tcPr>
            <w:tcW w:w="2666" w:type="dxa"/>
            <w:tcBorders>
              <w:top w:val="single" w:sz="4" w:space="0" w:color="auto"/>
              <w:left w:val="single" w:sz="4" w:space="0" w:color="auto"/>
              <w:bottom w:val="nil"/>
              <w:right w:val="single" w:sz="4" w:space="0" w:color="auto"/>
            </w:tcBorders>
          </w:tcPr>
          <w:p w14:paraId="1ECC0C63" w14:textId="77777777" w:rsidR="00292524" w:rsidRPr="00106E6B" w:rsidRDefault="00292524" w:rsidP="006A1067">
            <w:pPr>
              <w:pStyle w:val="TAC"/>
              <w:rPr>
                <w:rFonts w:eastAsia="SimSun"/>
                <w:lang w:val="en-US" w:eastAsia="zh-CN" w:bidi="ar"/>
              </w:rPr>
            </w:pPr>
            <w:r w:rsidRPr="00A1115A">
              <w:rPr>
                <w:lang w:eastAsia="zh-CN"/>
              </w:rPr>
              <w:t>CA_n1A-n3A-n7B-n28A</w:t>
            </w:r>
          </w:p>
        </w:tc>
        <w:tc>
          <w:tcPr>
            <w:tcW w:w="2783" w:type="dxa"/>
            <w:tcBorders>
              <w:top w:val="single" w:sz="4" w:space="0" w:color="auto"/>
              <w:left w:val="single" w:sz="4" w:space="0" w:color="auto"/>
              <w:bottom w:val="nil"/>
              <w:right w:val="single" w:sz="4" w:space="0" w:color="auto"/>
            </w:tcBorders>
          </w:tcPr>
          <w:p w14:paraId="15040417"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61D9CD4" w14:textId="77777777" w:rsidR="00292524" w:rsidRPr="00106E6B" w:rsidRDefault="00292524" w:rsidP="006A1067">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9164CE1"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79021BC"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5B150444" w14:textId="77777777" w:rsidTr="006A1067">
        <w:trPr>
          <w:trHeight w:val="29"/>
        </w:trPr>
        <w:tc>
          <w:tcPr>
            <w:tcW w:w="2666" w:type="dxa"/>
            <w:tcBorders>
              <w:top w:val="nil"/>
              <w:left w:val="single" w:sz="4" w:space="0" w:color="auto"/>
              <w:bottom w:val="nil"/>
              <w:right w:val="single" w:sz="4" w:space="0" w:color="auto"/>
            </w:tcBorders>
          </w:tcPr>
          <w:p w14:paraId="7DA53F5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7C3F8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9E042D"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D12D591"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1697DD64" w14:textId="77777777" w:rsidR="00292524" w:rsidRPr="00106E6B" w:rsidRDefault="00292524" w:rsidP="006A1067">
            <w:pPr>
              <w:pStyle w:val="TAC"/>
              <w:rPr>
                <w:rFonts w:eastAsia="SimSun"/>
                <w:lang w:val="en-US" w:eastAsia="zh-CN" w:bidi="ar"/>
              </w:rPr>
            </w:pPr>
          </w:p>
        </w:tc>
      </w:tr>
      <w:tr w:rsidR="00292524" w:rsidRPr="00106E6B" w14:paraId="15738BFF" w14:textId="77777777" w:rsidTr="006A1067">
        <w:trPr>
          <w:trHeight w:val="29"/>
        </w:trPr>
        <w:tc>
          <w:tcPr>
            <w:tcW w:w="2666" w:type="dxa"/>
            <w:tcBorders>
              <w:top w:val="nil"/>
              <w:left w:val="single" w:sz="4" w:space="0" w:color="auto"/>
              <w:bottom w:val="nil"/>
              <w:right w:val="single" w:sz="4" w:space="0" w:color="auto"/>
            </w:tcBorders>
          </w:tcPr>
          <w:p w14:paraId="505194B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C345E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5CF6A6"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36F0856" w14:textId="77777777" w:rsidR="00292524" w:rsidRPr="001E32DC" w:rsidRDefault="00292524" w:rsidP="006A1067">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459F9067" w14:textId="77777777" w:rsidR="00292524" w:rsidRPr="00106E6B" w:rsidRDefault="00292524" w:rsidP="006A1067">
            <w:pPr>
              <w:pStyle w:val="TAC"/>
              <w:rPr>
                <w:rFonts w:eastAsia="SimSun"/>
                <w:lang w:val="en-US" w:eastAsia="zh-CN" w:bidi="ar"/>
              </w:rPr>
            </w:pPr>
          </w:p>
        </w:tc>
      </w:tr>
      <w:tr w:rsidR="00292524" w:rsidRPr="00106E6B" w14:paraId="4E93C45A" w14:textId="77777777" w:rsidTr="006A1067">
        <w:trPr>
          <w:trHeight w:val="29"/>
        </w:trPr>
        <w:tc>
          <w:tcPr>
            <w:tcW w:w="2666" w:type="dxa"/>
            <w:tcBorders>
              <w:top w:val="nil"/>
              <w:left w:val="single" w:sz="4" w:space="0" w:color="auto"/>
              <w:bottom w:val="nil"/>
              <w:right w:val="single" w:sz="4" w:space="0" w:color="auto"/>
            </w:tcBorders>
          </w:tcPr>
          <w:p w14:paraId="0CCE818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94C650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CD5600" w14:textId="77777777" w:rsidR="00292524" w:rsidRPr="00106E6B" w:rsidRDefault="00292524" w:rsidP="006A1067">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A691346"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7C150CAA" w14:textId="77777777" w:rsidR="00292524" w:rsidRPr="00106E6B" w:rsidRDefault="00292524" w:rsidP="006A1067">
            <w:pPr>
              <w:pStyle w:val="TAC"/>
              <w:rPr>
                <w:rFonts w:eastAsia="SimSun"/>
                <w:lang w:val="en-US" w:eastAsia="zh-CN" w:bidi="ar"/>
              </w:rPr>
            </w:pPr>
          </w:p>
        </w:tc>
      </w:tr>
      <w:tr w:rsidR="00292524" w:rsidRPr="00106E6B" w14:paraId="0BE6B8CF" w14:textId="77777777" w:rsidTr="006A1067">
        <w:trPr>
          <w:trHeight w:val="29"/>
        </w:trPr>
        <w:tc>
          <w:tcPr>
            <w:tcW w:w="2666" w:type="dxa"/>
            <w:tcBorders>
              <w:top w:val="nil"/>
              <w:left w:val="single" w:sz="4" w:space="0" w:color="auto"/>
              <w:bottom w:val="nil"/>
              <w:right w:val="single" w:sz="4" w:space="0" w:color="auto"/>
            </w:tcBorders>
          </w:tcPr>
          <w:p w14:paraId="15E08E6F"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2C4F4B7"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CA_n1A-n3A</w:t>
            </w:r>
          </w:p>
          <w:p w14:paraId="38ECF9C1"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CA_n1A-n7A</w:t>
            </w:r>
          </w:p>
          <w:p w14:paraId="763642D1"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CA_n1A-n28A</w:t>
            </w:r>
          </w:p>
          <w:p w14:paraId="1AAE46BC"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CA_n3A-n7A</w:t>
            </w:r>
          </w:p>
          <w:p w14:paraId="2ADC690C"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CA_n3A-n28A</w:t>
            </w:r>
          </w:p>
          <w:p w14:paraId="64B6C786"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CA_n7B</w:t>
            </w:r>
          </w:p>
          <w:p w14:paraId="53115B89" w14:textId="77777777" w:rsidR="00292524" w:rsidRPr="00106E6B" w:rsidRDefault="00292524" w:rsidP="006A1067">
            <w:pPr>
              <w:pStyle w:val="TAC"/>
              <w:rPr>
                <w:rFonts w:eastAsia="SimSun"/>
                <w:lang w:val="en-US" w:eastAsia="zh-CN" w:bidi="ar"/>
              </w:rPr>
            </w:pPr>
            <w:r w:rsidRPr="009E3CC9">
              <w:rPr>
                <w:rFonts w:eastAsia="DengXian" w:cs="Arial"/>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tcPr>
          <w:p w14:paraId="5BF17A46" w14:textId="77777777" w:rsidR="00292524" w:rsidRPr="00106E6B" w:rsidRDefault="00292524" w:rsidP="006A1067">
            <w:pPr>
              <w:pStyle w:val="TAC"/>
              <w:rPr>
                <w:rFonts w:eastAsia="SimSun"/>
                <w:lang w:val="en-US" w:eastAsia="zh-CN" w:bidi="ar"/>
              </w:rPr>
            </w:pPr>
            <w:r w:rsidRPr="009E3CC9">
              <w:rPr>
                <w:rFonts w:eastAsia="DengXian" w:cs="Arial"/>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14:paraId="59ECB1A9"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8687F40" w14:textId="77777777" w:rsidR="00292524" w:rsidRPr="00106E6B" w:rsidRDefault="00292524" w:rsidP="006A1067">
            <w:pPr>
              <w:pStyle w:val="TAC"/>
              <w:rPr>
                <w:rFonts w:eastAsia="SimSun"/>
                <w:lang w:val="en-US" w:eastAsia="zh-CN" w:bidi="ar"/>
              </w:rPr>
            </w:pPr>
            <w:r w:rsidRPr="00106E6B">
              <w:rPr>
                <w:rFonts w:eastAsia="SimSun"/>
                <w:lang w:val="en-US" w:eastAsia="zh-CN" w:bidi="ar"/>
              </w:rPr>
              <w:t>1</w:t>
            </w:r>
          </w:p>
        </w:tc>
      </w:tr>
      <w:tr w:rsidR="00292524" w:rsidRPr="00106E6B" w14:paraId="63E1CDF5" w14:textId="77777777" w:rsidTr="006A1067">
        <w:trPr>
          <w:trHeight w:val="29"/>
        </w:trPr>
        <w:tc>
          <w:tcPr>
            <w:tcW w:w="2666" w:type="dxa"/>
            <w:tcBorders>
              <w:top w:val="nil"/>
              <w:left w:val="single" w:sz="4" w:space="0" w:color="auto"/>
              <w:bottom w:val="nil"/>
              <w:right w:val="single" w:sz="4" w:space="0" w:color="auto"/>
            </w:tcBorders>
          </w:tcPr>
          <w:p w14:paraId="2D4C88A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237C5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669B68" w14:textId="77777777" w:rsidR="00292524" w:rsidRPr="00106E6B" w:rsidRDefault="00292524" w:rsidP="006A1067">
            <w:pPr>
              <w:pStyle w:val="TAC"/>
              <w:rPr>
                <w:rFonts w:eastAsia="SimSun"/>
                <w:lang w:val="en-US" w:eastAsia="zh-CN" w:bidi="ar"/>
              </w:rPr>
            </w:pPr>
            <w:r w:rsidRPr="009E3CC9">
              <w:rPr>
                <w:rFonts w:eastAsia="DengXian" w:cs="Arial"/>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364B170"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48F7C232" w14:textId="77777777" w:rsidR="00292524" w:rsidRPr="00106E6B" w:rsidRDefault="00292524" w:rsidP="006A1067">
            <w:pPr>
              <w:pStyle w:val="TAC"/>
              <w:rPr>
                <w:rFonts w:eastAsia="SimSun"/>
                <w:lang w:val="en-US" w:eastAsia="zh-CN" w:bidi="ar"/>
              </w:rPr>
            </w:pPr>
          </w:p>
        </w:tc>
      </w:tr>
      <w:tr w:rsidR="00292524" w:rsidRPr="00106E6B" w14:paraId="3432A5EF" w14:textId="77777777" w:rsidTr="006A1067">
        <w:trPr>
          <w:trHeight w:val="29"/>
        </w:trPr>
        <w:tc>
          <w:tcPr>
            <w:tcW w:w="2666" w:type="dxa"/>
            <w:tcBorders>
              <w:top w:val="nil"/>
              <w:left w:val="single" w:sz="4" w:space="0" w:color="auto"/>
              <w:bottom w:val="nil"/>
              <w:right w:val="single" w:sz="4" w:space="0" w:color="auto"/>
            </w:tcBorders>
          </w:tcPr>
          <w:p w14:paraId="68A7090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11D69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6132AC" w14:textId="77777777" w:rsidR="00292524" w:rsidRPr="00106E6B" w:rsidRDefault="00292524" w:rsidP="006A1067">
            <w:pPr>
              <w:pStyle w:val="TAC"/>
              <w:rPr>
                <w:rFonts w:eastAsia="SimSun"/>
                <w:lang w:val="en-US" w:eastAsia="zh-CN" w:bidi="ar"/>
              </w:rPr>
            </w:pPr>
            <w:r w:rsidRPr="009E3CC9">
              <w:rPr>
                <w:rFonts w:eastAsia="DengXian" w:cs="Arial"/>
                <w:szCs w:val="18"/>
                <w:lang w:val="es-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9E1BABC" w14:textId="77777777" w:rsidR="00292524" w:rsidRPr="00106E6B" w:rsidRDefault="00292524" w:rsidP="006A1067">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63C5BEB9" w14:textId="77777777" w:rsidR="00292524" w:rsidRPr="00106E6B" w:rsidRDefault="00292524" w:rsidP="006A1067">
            <w:pPr>
              <w:pStyle w:val="TAC"/>
              <w:rPr>
                <w:rFonts w:eastAsia="SimSun"/>
                <w:lang w:val="en-US" w:eastAsia="zh-CN" w:bidi="ar"/>
              </w:rPr>
            </w:pPr>
          </w:p>
        </w:tc>
      </w:tr>
      <w:tr w:rsidR="00292524" w:rsidRPr="00106E6B" w14:paraId="264AD4FC" w14:textId="77777777" w:rsidTr="006A1067">
        <w:trPr>
          <w:trHeight w:val="29"/>
        </w:trPr>
        <w:tc>
          <w:tcPr>
            <w:tcW w:w="2666" w:type="dxa"/>
            <w:tcBorders>
              <w:top w:val="nil"/>
              <w:left w:val="single" w:sz="4" w:space="0" w:color="auto"/>
              <w:bottom w:val="single" w:sz="4" w:space="0" w:color="auto"/>
              <w:right w:val="single" w:sz="4" w:space="0" w:color="auto"/>
            </w:tcBorders>
          </w:tcPr>
          <w:p w14:paraId="16149CC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FCFB87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E57BB6" w14:textId="77777777" w:rsidR="00292524" w:rsidRPr="00106E6B" w:rsidRDefault="00292524" w:rsidP="006A1067">
            <w:pPr>
              <w:pStyle w:val="TAC"/>
              <w:rPr>
                <w:rFonts w:eastAsia="SimSun"/>
                <w:lang w:val="en-US" w:eastAsia="zh-CN" w:bidi="ar"/>
              </w:rPr>
            </w:pPr>
            <w:r w:rsidRPr="009E3CC9">
              <w:rPr>
                <w:rFonts w:eastAsia="DengXian" w:cs="Arial"/>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4C7C8F6"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0F756906" w14:textId="77777777" w:rsidR="00292524" w:rsidRPr="00106E6B" w:rsidRDefault="00292524" w:rsidP="006A1067">
            <w:pPr>
              <w:pStyle w:val="TAC"/>
              <w:rPr>
                <w:rFonts w:eastAsia="SimSun"/>
                <w:lang w:val="en-US" w:eastAsia="zh-CN" w:bidi="ar"/>
              </w:rPr>
            </w:pPr>
          </w:p>
        </w:tc>
      </w:tr>
      <w:tr w:rsidR="00292524" w:rsidRPr="00106E6B" w14:paraId="3404A876" w14:textId="77777777" w:rsidTr="006A1067">
        <w:trPr>
          <w:trHeight w:val="29"/>
        </w:trPr>
        <w:tc>
          <w:tcPr>
            <w:tcW w:w="2666" w:type="dxa"/>
            <w:tcBorders>
              <w:top w:val="single" w:sz="4" w:space="0" w:color="auto"/>
              <w:left w:val="single" w:sz="4" w:space="0" w:color="auto"/>
              <w:bottom w:val="nil"/>
              <w:right w:val="single" w:sz="4" w:space="0" w:color="auto"/>
            </w:tcBorders>
          </w:tcPr>
          <w:p w14:paraId="1FD99E2B" w14:textId="77777777" w:rsidR="00292524" w:rsidRPr="00106E6B" w:rsidRDefault="00292524" w:rsidP="006A1067">
            <w:pPr>
              <w:pStyle w:val="TAC"/>
              <w:rPr>
                <w:rFonts w:eastAsia="SimSun"/>
                <w:lang w:val="en-US" w:eastAsia="zh-CN" w:bidi="ar"/>
              </w:rPr>
            </w:pPr>
            <w:r w:rsidRPr="00A1115A">
              <w:rPr>
                <w:lang w:eastAsia="zh-CN"/>
              </w:rPr>
              <w:t>CA_n1A-n3A-n7A-n78A</w:t>
            </w:r>
          </w:p>
        </w:tc>
        <w:tc>
          <w:tcPr>
            <w:tcW w:w="2783" w:type="dxa"/>
            <w:tcBorders>
              <w:top w:val="single" w:sz="4" w:space="0" w:color="auto"/>
              <w:left w:val="single" w:sz="4" w:space="0" w:color="auto"/>
              <w:bottom w:val="nil"/>
              <w:right w:val="single" w:sz="4" w:space="0" w:color="auto"/>
            </w:tcBorders>
          </w:tcPr>
          <w:p w14:paraId="7A958A3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E3914E" w14:textId="77777777" w:rsidR="00292524" w:rsidRPr="00106E6B" w:rsidRDefault="00292524" w:rsidP="006A1067">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64A41F8"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9D17866"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672BB29C" w14:textId="77777777" w:rsidTr="006A1067">
        <w:trPr>
          <w:trHeight w:val="29"/>
        </w:trPr>
        <w:tc>
          <w:tcPr>
            <w:tcW w:w="2666" w:type="dxa"/>
            <w:tcBorders>
              <w:top w:val="nil"/>
              <w:left w:val="single" w:sz="4" w:space="0" w:color="auto"/>
              <w:bottom w:val="nil"/>
              <w:right w:val="single" w:sz="4" w:space="0" w:color="auto"/>
            </w:tcBorders>
          </w:tcPr>
          <w:p w14:paraId="31BF94A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B79A9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B1B832"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7F411E1"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195EDC07" w14:textId="77777777" w:rsidR="00292524" w:rsidRPr="00106E6B" w:rsidRDefault="00292524" w:rsidP="006A1067">
            <w:pPr>
              <w:pStyle w:val="TAC"/>
              <w:rPr>
                <w:rFonts w:eastAsia="SimSun"/>
                <w:lang w:val="en-US" w:eastAsia="zh-CN" w:bidi="ar"/>
              </w:rPr>
            </w:pPr>
          </w:p>
        </w:tc>
      </w:tr>
      <w:tr w:rsidR="00292524" w:rsidRPr="00106E6B" w14:paraId="6495F253" w14:textId="77777777" w:rsidTr="006A1067">
        <w:trPr>
          <w:trHeight w:val="29"/>
        </w:trPr>
        <w:tc>
          <w:tcPr>
            <w:tcW w:w="2666" w:type="dxa"/>
            <w:tcBorders>
              <w:top w:val="nil"/>
              <w:left w:val="single" w:sz="4" w:space="0" w:color="auto"/>
              <w:bottom w:val="nil"/>
              <w:right w:val="single" w:sz="4" w:space="0" w:color="auto"/>
            </w:tcBorders>
          </w:tcPr>
          <w:p w14:paraId="1270021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0DB42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C6118B"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F9BCA41"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6AAE167" w14:textId="77777777" w:rsidR="00292524" w:rsidRPr="00106E6B" w:rsidRDefault="00292524" w:rsidP="006A1067">
            <w:pPr>
              <w:pStyle w:val="TAC"/>
              <w:rPr>
                <w:rFonts w:eastAsia="SimSun"/>
                <w:lang w:val="en-US" w:eastAsia="zh-CN" w:bidi="ar"/>
              </w:rPr>
            </w:pPr>
          </w:p>
        </w:tc>
      </w:tr>
      <w:tr w:rsidR="00292524" w:rsidRPr="00106E6B" w14:paraId="34D66F63" w14:textId="77777777" w:rsidTr="006A1067">
        <w:trPr>
          <w:trHeight w:val="29"/>
        </w:trPr>
        <w:tc>
          <w:tcPr>
            <w:tcW w:w="2666" w:type="dxa"/>
            <w:tcBorders>
              <w:top w:val="nil"/>
              <w:left w:val="single" w:sz="4" w:space="0" w:color="auto"/>
              <w:bottom w:val="nil"/>
              <w:right w:val="single" w:sz="4" w:space="0" w:color="auto"/>
            </w:tcBorders>
          </w:tcPr>
          <w:p w14:paraId="677E46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25229C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1994F4"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174309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17872BB" w14:textId="77777777" w:rsidR="00292524" w:rsidRPr="00106E6B" w:rsidRDefault="00292524" w:rsidP="006A1067">
            <w:pPr>
              <w:pStyle w:val="TAC"/>
              <w:rPr>
                <w:rFonts w:eastAsia="SimSun"/>
                <w:lang w:val="en-US" w:eastAsia="zh-CN" w:bidi="ar"/>
              </w:rPr>
            </w:pPr>
          </w:p>
        </w:tc>
      </w:tr>
      <w:tr w:rsidR="00292524" w:rsidRPr="00106E6B" w14:paraId="16AB1D3F" w14:textId="77777777" w:rsidTr="006A1067">
        <w:trPr>
          <w:trHeight w:val="29"/>
        </w:trPr>
        <w:tc>
          <w:tcPr>
            <w:tcW w:w="2666" w:type="dxa"/>
            <w:tcBorders>
              <w:top w:val="nil"/>
              <w:left w:val="single" w:sz="4" w:space="0" w:color="auto"/>
              <w:bottom w:val="nil"/>
              <w:right w:val="single" w:sz="4" w:space="0" w:color="auto"/>
            </w:tcBorders>
          </w:tcPr>
          <w:p w14:paraId="217C01C2"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D5C2C52" w14:textId="77777777" w:rsidR="00292524" w:rsidRDefault="00292524" w:rsidP="006A1067">
            <w:pPr>
              <w:pStyle w:val="TAC"/>
              <w:rPr>
                <w:rFonts w:cs="Arial"/>
                <w:szCs w:val="18"/>
                <w:lang w:val="es-US" w:eastAsia="zh-CN"/>
              </w:rPr>
            </w:pPr>
            <w:r w:rsidRPr="00837FA6">
              <w:rPr>
                <w:rFonts w:cs="Arial"/>
                <w:szCs w:val="18"/>
                <w:lang w:val="es-US" w:eastAsia="zh-CN"/>
              </w:rPr>
              <w:t>CA_n1A-n3A</w:t>
            </w:r>
          </w:p>
          <w:p w14:paraId="441D0C26" w14:textId="77777777" w:rsidR="00292524" w:rsidRDefault="00292524" w:rsidP="006A1067">
            <w:pPr>
              <w:pStyle w:val="TAC"/>
              <w:rPr>
                <w:rFonts w:cs="Arial"/>
                <w:szCs w:val="18"/>
                <w:lang w:val="es-US" w:eastAsia="zh-CN"/>
              </w:rPr>
            </w:pPr>
            <w:r w:rsidRPr="00837FA6">
              <w:rPr>
                <w:rFonts w:cs="Arial"/>
                <w:szCs w:val="18"/>
                <w:lang w:val="es-US" w:eastAsia="zh-CN"/>
              </w:rPr>
              <w:t>CA_n1A-n7A</w:t>
            </w:r>
          </w:p>
          <w:p w14:paraId="2967D6C9" w14:textId="77777777" w:rsidR="00292524" w:rsidRDefault="00292524" w:rsidP="006A1067">
            <w:pPr>
              <w:pStyle w:val="TAC"/>
              <w:rPr>
                <w:rFonts w:cs="Arial"/>
                <w:szCs w:val="18"/>
                <w:lang w:val="es-US" w:eastAsia="zh-CN"/>
              </w:rPr>
            </w:pPr>
            <w:r w:rsidRPr="00837FA6">
              <w:rPr>
                <w:rFonts w:cs="Arial"/>
                <w:szCs w:val="18"/>
                <w:lang w:val="es-US" w:eastAsia="zh-CN"/>
              </w:rPr>
              <w:t>CA_n1A-n78A</w:t>
            </w:r>
          </w:p>
          <w:p w14:paraId="0FA7B3B7" w14:textId="77777777" w:rsidR="00292524" w:rsidRDefault="00292524" w:rsidP="006A1067">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2FA62D07" w14:textId="77777777" w:rsidR="00292524" w:rsidRDefault="00292524" w:rsidP="006A1067">
            <w:pPr>
              <w:pStyle w:val="TAC"/>
              <w:rPr>
                <w:rFonts w:cs="Arial"/>
                <w:szCs w:val="18"/>
                <w:lang w:val="es-US" w:eastAsia="zh-CN"/>
              </w:rPr>
            </w:pPr>
            <w:r w:rsidRPr="00837FA6">
              <w:rPr>
                <w:rFonts w:cs="Arial"/>
                <w:szCs w:val="18"/>
                <w:lang w:val="es-US" w:eastAsia="zh-CN"/>
              </w:rPr>
              <w:t>CA_n3A-n78A</w:t>
            </w:r>
          </w:p>
          <w:p w14:paraId="151A2C34" w14:textId="77777777" w:rsidR="00292524" w:rsidRPr="00106E6B" w:rsidRDefault="00292524" w:rsidP="006A1067">
            <w:pPr>
              <w:pStyle w:val="TAC"/>
              <w:rPr>
                <w:rFonts w:eastAsia="SimSun"/>
                <w:lang w:val="en-US" w:eastAsia="zh-CN" w:bidi="ar"/>
              </w:rPr>
            </w:pPr>
            <w:r w:rsidRPr="00837FA6">
              <w:rPr>
                <w:rFonts w:cs="Arial"/>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281E8562" w14:textId="77777777" w:rsidR="00292524" w:rsidRPr="00106E6B" w:rsidRDefault="00292524" w:rsidP="006A1067">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35EFC6CF"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AAAD49B"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6D742EDE" w14:textId="77777777" w:rsidTr="006A1067">
        <w:trPr>
          <w:trHeight w:val="29"/>
        </w:trPr>
        <w:tc>
          <w:tcPr>
            <w:tcW w:w="2666" w:type="dxa"/>
            <w:tcBorders>
              <w:top w:val="nil"/>
              <w:left w:val="single" w:sz="4" w:space="0" w:color="auto"/>
              <w:bottom w:val="nil"/>
              <w:right w:val="single" w:sz="4" w:space="0" w:color="auto"/>
            </w:tcBorders>
          </w:tcPr>
          <w:p w14:paraId="3D8DB2A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0CB1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F9B222"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33384D0"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4A7B0B7A" w14:textId="77777777" w:rsidR="00292524" w:rsidRPr="00106E6B" w:rsidRDefault="00292524" w:rsidP="006A1067">
            <w:pPr>
              <w:pStyle w:val="TAC"/>
              <w:rPr>
                <w:rFonts w:eastAsia="SimSun"/>
                <w:lang w:val="en-US" w:eastAsia="zh-CN" w:bidi="ar"/>
              </w:rPr>
            </w:pPr>
          </w:p>
        </w:tc>
      </w:tr>
      <w:tr w:rsidR="00292524" w:rsidRPr="00106E6B" w14:paraId="1FDEC909" w14:textId="77777777" w:rsidTr="006A1067">
        <w:trPr>
          <w:trHeight w:val="29"/>
        </w:trPr>
        <w:tc>
          <w:tcPr>
            <w:tcW w:w="2666" w:type="dxa"/>
            <w:tcBorders>
              <w:top w:val="nil"/>
              <w:left w:val="single" w:sz="4" w:space="0" w:color="auto"/>
              <w:bottom w:val="nil"/>
              <w:right w:val="single" w:sz="4" w:space="0" w:color="auto"/>
            </w:tcBorders>
          </w:tcPr>
          <w:p w14:paraId="1D36FBE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6A8D2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B51E61"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25B3E96"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17CE80B" w14:textId="77777777" w:rsidR="00292524" w:rsidRPr="00106E6B" w:rsidRDefault="00292524" w:rsidP="006A1067">
            <w:pPr>
              <w:pStyle w:val="TAC"/>
              <w:rPr>
                <w:rFonts w:eastAsia="SimSun"/>
                <w:lang w:val="en-US" w:eastAsia="zh-CN" w:bidi="ar"/>
              </w:rPr>
            </w:pPr>
          </w:p>
        </w:tc>
      </w:tr>
      <w:tr w:rsidR="00292524" w:rsidRPr="00106E6B" w14:paraId="589735A7" w14:textId="77777777" w:rsidTr="006A1067">
        <w:trPr>
          <w:trHeight w:val="29"/>
        </w:trPr>
        <w:tc>
          <w:tcPr>
            <w:tcW w:w="2666" w:type="dxa"/>
            <w:tcBorders>
              <w:top w:val="nil"/>
              <w:left w:val="single" w:sz="4" w:space="0" w:color="auto"/>
              <w:bottom w:val="nil"/>
              <w:right w:val="single" w:sz="4" w:space="0" w:color="auto"/>
            </w:tcBorders>
          </w:tcPr>
          <w:p w14:paraId="40D32C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59102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CD5605"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76A045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9345B16" w14:textId="77777777" w:rsidR="00292524" w:rsidRPr="00106E6B" w:rsidRDefault="00292524" w:rsidP="006A1067">
            <w:pPr>
              <w:pStyle w:val="TAC"/>
              <w:rPr>
                <w:rFonts w:eastAsia="SimSun"/>
                <w:lang w:val="en-US" w:eastAsia="zh-CN" w:bidi="ar"/>
              </w:rPr>
            </w:pPr>
          </w:p>
        </w:tc>
      </w:tr>
      <w:tr w:rsidR="00292524" w:rsidRPr="00106E6B" w14:paraId="261182BF" w14:textId="77777777" w:rsidTr="006A1067">
        <w:trPr>
          <w:trHeight w:val="29"/>
        </w:trPr>
        <w:tc>
          <w:tcPr>
            <w:tcW w:w="2666" w:type="dxa"/>
            <w:tcBorders>
              <w:top w:val="nil"/>
              <w:left w:val="single" w:sz="4" w:space="0" w:color="auto"/>
              <w:bottom w:val="nil"/>
              <w:right w:val="single" w:sz="4" w:space="0" w:color="auto"/>
            </w:tcBorders>
          </w:tcPr>
          <w:p w14:paraId="3BF23FA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7FD5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3E1DFD" w14:textId="77777777" w:rsidR="00292524" w:rsidRPr="00106E6B" w:rsidRDefault="00292524" w:rsidP="006A1067">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01164A8"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vAlign w:val="center"/>
          </w:tcPr>
          <w:p w14:paraId="064F2A2C"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5A76CC92" w14:textId="77777777" w:rsidTr="006A1067">
        <w:trPr>
          <w:trHeight w:val="29"/>
        </w:trPr>
        <w:tc>
          <w:tcPr>
            <w:tcW w:w="2666" w:type="dxa"/>
            <w:tcBorders>
              <w:top w:val="nil"/>
              <w:left w:val="single" w:sz="4" w:space="0" w:color="auto"/>
              <w:bottom w:val="nil"/>
              <w:right w:val="single" w:sz="4" w:space="0" w:color="auto"/>
            </w:tcBorders>
          </w:tcPr>
          <w:p w14:paraId="08D1AC0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C196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AA61EA" w14:textId="77777777" w:rsidR="00292524" w:rsidRPr="00106E6B" w:rsidRDefault="00292524" w:rsidP="006A1067">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A7AF859"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2A961380" w14:textId="77777777" w:rsidR="00292524" w:rsidRPr="00106E6B" w:rsidRDefault="00292524" w:rsidP="006A1067">
            <w:pPr>
              <w:pStyle w:val="TAC"/>
              <w:rPr>
                <w:rFonts w:eastAsia="SimSun"/>
                <w:lang w:val="en-US" w:eastAsia="zh-CN" w:bidi="ar"/>
              </w:rPr>
            </w:pPr>
          </w:p>
        </w:tc>
      </w:tr>
      <w:tr w:rsidR="00292524" w:rsidRPr="00106E6B" w14:paraId="3A7DD013" w14:textId="77777777" w:rsidTr="006A1067">
        <w:trPr>
          <w:trHeight w:val="29"/>
        </w:trPr>
        <w:tc>
          <w:tcPr>
            <w:tcW w:w="2666" w:type="dxa"/>
            <w:tcBorders>
              <w:top w:val="nil"/>
              <w:left w:val="single" w:sz="4" w:space="0" w:color="auto"/>
              <w:bottom w:val="nil"/>
              <w:right w:val="single" w:sz="4" w:space="0" w:color="auto"/>
            </w:tcBorders>
          </w:tcPr>
          <w:p w14:paraId="1A92EA4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32C5E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DF8237" w14:textId="77777777" w:rsidR="00292524" w:rsidRPr="00106E6B" w:rsidRDefault="00292524" w:rsidP="006A1067">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0935A84"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00427F7" w14:textId="77777777" w:rsidR="00292524" w:rsidRPr="00106E6B" w:rsidRDefault="00292524" w:rsidP="006A1067">
            <w:pPr>
              <w:pStyle w:val="TAC"/>
              <w:rPr>
                <w:rFonts w:eastAsia="SimSun"/>
                <w:lang w:val="en-US" w:eastAsia="zh-CN" w:bidi="ar"/>
              </w:rPr>
            </w:pPr>
          </w:p>
        </w:tc>
      </w:tr>
      <w:tr w:rsidR="00292524" w:rsidRPr="00106E6B" w14:paraId="5C102D4E" w14:textId="77777777" w:rsidTr="006A1067">
        <w:trPr>
          <w:trHeight w:val="29"/>
        </w:trPr>
        <w:tc>
          <w:tcPr>
            <w:tcW w:w="2666" w:type="dxa"/>
            <w:tcBorders>
              <w:top w:val="nil"/>
              <w:left w:val="single" w:sz="4" w:space="0" w:color="auto"/>
              <w:bottom w:val="single" w:sz="4" w:space="0" w:color="auto"/>
              <w:right w:val="single" w:sz="4" w:space="0" w:color="auto"/>
            </w:tcBorders>
          </w:tcPr>
          <w:p w14:paraId="07A43C3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2A73DC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FB05A4"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4D143D7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C86023A" w14:textId="77777777" w:rsidR="00292524" w:rsidRPr="00106E6B" w:rsidRDefault="00292524" w:rsidP="006A1067">
            <w:pPr>
              <w:pStyle w:val="TAC"/>
              <w:rPr>
                <w:rFonts w:eastAsia="SimSun"/>
                <w:lang w:val="en-US" w:eastAsia="zh-CN" w:bidi="ar"/>
              </w:rPr>
            </w:pPr>
          </w:p>
        </w:tc>
      </w:tr>
      <w:tr w:rsidR="00292524" w:rsidRPr="001E32DC" w14:paraId="175C9349" w14:textId="77777777" w:rsidTr="006A1067">
        <w:trPr>
          <w:trHeight w:val="29"/>
        </w:trPr>
        <w:tc>
          <w:tcPr>
            <w:tcW w:w="2666" w:type="dxa"/>
            <w:tcBorders>
              <w:top w:val="single" w:sz="4" w:space="0" w:color="auto"/>
              <w:left w:val="single" w:sz="4" w:space="0" w:color="auto"/>
              <w:bottom w:val="nil"/>
              <w:right w:val="single" w:sz="4" w:space="0" w:color="auto"/>
            </w:tcBorders>
          </w:tcPr>
          <w:p w14:paraId="73A6F90D" w14:textId="77777777" w:rsidR="00292524" w:rsidRPr="001010C4" w:rsidRDefault="00292524" w:rsidP="006A1067">
            <w:pPr>
              <w:pStyle w:val="TAC"/>
              <w:rPr>
                <w:rFonts w:eastAsia="SimSun"/>
                <w:lang w:val="en-US" w:eastAsia="zh-CN" w:bidi="ar"/>
              </w:rPr>
            </w:pPr>
            <w:r w:rsidRPr="00A1115A">
              <w:rPr>
                <w:lang w:eastAsia="zh-CN"/>
              </w:rPr>
              <w:t>CA_n1A-n3A-n7A-n78</w:t>
            </w:r>
            <w:r>
              <w:rPr>
                <w:lang w:eastAsia="zh-CN"/>
              </w:rPr>
              <w:t>(2</w:t>
            </w:r>
            <w:r w:rsidRPr="00A1115A">
              <w:rPr>
                <w:lang w:eastAsia="zh-CN"/>
              </w:rPr>
              <w:t>A</w:t>
            </w:r>
            <w:r>
              <w:rPr>
                <w:lang w:eastAsia="zh-CN"/>
              </w:rPr>
              <w:t>)</w:t>
            </w:r>
          </w:p>
        </w:tc>
        <w:tc>
          <w:tcPr>
            <w:tcW w:w="2783" w:type="dxa"/>
            <w:tcBorders>
              <w:top w:val="single" w:sz="4" w:space="0" w:color="auto"/>
              <w:left w:val="single" w:sz="4" w:space="0" w:color="auto"/>
              <w:bottom w:val="nil"/>
              <w:right w:val="single" w:sz="4" w:space="0" w:color="auto"/>
            </w:tcBorders>
          </w:tcPr>
          <w:p w14:paraId="67AD6141" w14:textId="77777777" w:rsidR="00292524" w:rsidRDefault="00292524" w:rsidP="006A1067">
            <w:pPr>
              <w:pStyle w:val="TAC"/>
              <w:rPr>
                <w:rFonts w:cs="Arial"/>
                <w:szCs w:val="18"/>
                <w:lang w:val="es-US" w:eastAsia="zh-CN"/>
              </w:rPr>
            </w:pPr>
            <w:r w:rsidRPr="00837FA6">
              <w:rPr>
                <w:rFonts w:cs="Arial"/>
                <w:szCs w:val="18"/>
                <w:lang w:val="es-US" w:eastAsia="zh-CN"/>
              </w:rPr>
              <w:t>CA_n1A-n3A</w:t>
            </w:r>
          </w:p>
          <w:p w14:paraId="0178EC6F" w14:textId="77777777" w:rsidR="00292524" w:rsidRDefault="00292524" w:rsidP="006A1067">
            <w:pPr>
              <w:pStyle w:val="TAC"/>
              <w:rPr>
                <w:rFonts w:cs="Arial"/>
                <w:szCs w:val="18"/>
                <w:lang w:val="es-US" w:eastAsia="zh-CN"/>
              </w:rPr>
            </w:pPr>
            <w:r w:rsidRPr="00837FA6">
              <w:rPr>
                <w:rFonts w:cs="Arial"/>
                <w:szCs w:val="18"/>
                <w:lang w:val="es-US" w:eastAsia="zh-CN"/>
              </w:rPr>
              <w:t>CA_n1A-n7A</w:t>
            </w:r>
          </w:p>
          <w:p w14:paraId="17130E6E" w14:textId="77777777" w:rsidR="00292524" w:rsidRDefault="00292524" w:rsidP="006A1067">
            <w:pPr>
              <w:pStyle w:val="TAC"/>
              <w:rPr>
                <w:rFonts w:cs="Arial"/>
                <w:szCs w:val="18"/>
                <w:lang w:val="es-US" w:eastAsia="zh-CN"/>
              </w:rPr>
            </w:pPr>
            <w:r w:rsidRPr="00837FA6">
              <w:rPr>
                <w:rFonts w:cs="Arial"/>
                <w:szCs w:val="18"/>
                <w:lang w:val="es-US" w:eastAsia="zh-CN"/>
              </w:rPr>
              <w:t>CA_n1A-n78A</w:t>
            </w:r>
          </w:p>
          <w:p w14:paraId="511D5CF7" w14:textId="77777777" w:rsidR="00292524" w:rsidRDefault="00292524" w:rsidP="006A1067">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6E844E40" w14:textId="77777777" w:rsidR="00292524" w:rsidRDefault="00292524" w:rsidP="006A1067">
            <w:pPr>
              <w:pStyle w:val="TAC"/>
              <w:rPr>
                <w:rFonts w:cs="Arial"/>
                <w:szCs w:val="18"/>
                <w:lang w:val="es-US" w:eastAsia="zh-CN"/>
              </w:rPr>
            </w:pPr>
            <w:r w:rsidRPr="00837FA6">
              <w:rPr>
                <w:rFonts w:cs="Arial"/>
                <w:szCs w:val="18"/>
                <w:lang w:val="es-US" w:eastAsia="zh-CN"/>
              </w:rPr>
              <w:t>CA_n3A-n78A</w:t>
            </w:r>
          </w:p>
          <w:p w14:paraId="64BADF97" w14:textId="77777777" w:rsidR="00292524" w:rsidRPr="001010C4" w:rsidRDefault="00292524" w:rsidP="006A1067">
            <w:pPr>
              <w:pStyle w:val="TAC"/>
              <w:rPr>
                <w:rFonts w:eastAsia="SimSun"/>
                <w:lang w:val="en-US" w:eastAsia="zh-CN" w:bidi="ar"/>
              </w:rPr>
            </w:pPr>
            <w:r w:rsidRPr="00837FA6">
              <w:rPr>
                <w:rFonts w:cs="Arial"/>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702084E3"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A96DAEC"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8595D4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201BF1E4" w14:textId="77777777" w:rsidTr="006A1067">
        <w:trPr>
          <w:trHeight w:val="29"/>
        </w:trPr>
        <w:tc>
          <w:tcPr>
            <w:tcW w:w="2666" w:type="dxa"/>
            <w:tcBorders>
              <w:top w:val="nil"/>
              <w:left w:val="single" w:sz="4" w:space="0" w:color="auto"/>
              <w:bottom w:val="nil"/>
              <w:right w:val="single" w:sz="4" w:space="0" w:color="auto"/>
            </w:tcBorders>
          </w:tcPr>
          <w:p w14:paraId="558B225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5B281F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C307FFA"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BAA69D8"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43AB5D0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1141EF" w14:textId="77777777" w:rsidTr="006A1067">
        <w:trPr>
          <w:trHeight w:val="29"/>
        </w:trPr>
        <w:tc>
          <w:tcPr>
            <w:tcW w:w="2666" w:type="dxa"/>
            <w:tcBorders>
              <w:top w:val="nil"/>
              <w:left w:val="single" w:sz="4" w:space="0" w:color="auto"/>
              <w:bottom w:val="nil"/>
              <w:right w:val="single" w:sz="4" w:space="0" w:color="auto"/>
            </w:tcBorders>
          </w:tcPr>
          <w:p w14:paraId="6B1B7B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85785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A2E7B7"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4A04F84"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0517547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AE6EABC" w14:textId="77777777" w:rsidTr="006A1067">
        <w:trPr>
          <w:trHeight w:val="29"/>
        </w:trPr>
        <w:tc>
          <w:tcPr>
            <w:tcW w:w="2666" w:type="dxa"/>
            <w:tcBorders>
              <w:top w:val="nil"/>
              <w:left w:val="single" w:sz="4" w:space="0" w:color="auto"/>
              <w:bottom w:val="single" w:sz="4" w:space="0" w:color="auto"/>
              <w:right w:val="single" w:sz="4" w:space="0" w:color="auto"/>
            </w:tcBorders>
          </w:tcPr>
          <w:p w14:paraId="101B57B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4003A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DDB7D3"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FE1E734" w14:textId="77777777" w:rsidR="00292524" w:rsidRPr="001E32DC" w:rsidRDefault="00292524" w:rsidP="006A1067">
            <w:pPr>
              <w:pStyle w:val="TAC"/>
              <w:rPr>
                <w:rFonts w:ascii="Calibri" w:eastAsia="SimSun" w:hAnsi="Calibri"/>
                <w:kern w:val="2"/>
                <w:sz w:val="21"/>
                <w:lang w:val="en-US" w:eastAsia="zh-CN"/>
              </w:rPr>
            </w:pPr>
            <w:r>
              <w:rPr>
                <w:rFonts w:cs="Arial"/>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086F8FA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7DE1FFD2" w14:textId="77777777" w:rsidTr="006A1067">
        <w:trPr>
          <w:trHeight w:val="29"/>
        </w:trPr>
        <w:tc>
          <w:tcPr>
            <w:tcW w:w="2666" w:type="dxa"/>
            <w:tcBorders>
              <w:top w:val="single" w:sz="4" w:space="0" w:color="auto"/>
              <w:left w:val="single" w:sz="4" w:space="0" w:color="auto"/>
              <w:bottom w:val="nil"/>
              <w:right w:val="single" w:sz="4" w:space="0" w:color="auto"/>
            </w:tcBorders>
          </w:tcPr>
          <w:p w14:paraId="47C80BCF" w14:textId="77777777" w:rsidR="00292524" w:rsidRPr="00106E6B" w:rsidRDefault="00292524" w:rsidP="006A1067">
            <w:pPr>
              <w:pStyle w:val="TAC"/>
              <w:rPr>
                <w:rFonts w:eastAsia="SimSun"/>
                <w:lang w:val="en-US" w:eastAsia="zh-CN" w:bidi="ar"/>
              </w:rPr>
            </w:pPr>
            <w:r w:rsidRPr="00A1115A">
              <w:rPr>
                <w:lang w:eastAsia="zh-CN"/>
              </w:rPr>
              <w:t>CA_n1A-n3A-n7B-n78A</w:t>
            </w:r>
          </w:p>
        </w:tc>
        <w:tc>
          <w:tcPr>
            <w:tcW w:w="2783" w:type="dxa"/>
            <w:tcBorders>
              <w:top w:val="single" w:sz="4" w:space="0" w:color="auto"/>
              <w:left w:val="single" w:sz="4" w:space="0" w:color="auto"/>
              <w:bottom w:val="nil"/>
              <w:right w:val="single" w:sz="4" w:space="0" w:color="auto"/>
            </w:tcBorders>
          </w:tcPr>
          <w:p w14:paraId="6079D20C"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C7C0BFF" w14:textId="77777777" w:rsidR="00292524" w:rsidRPr="00106E6B" w:rsidRDefault="00292524" w:rsidP="006A1067">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DE51637"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892415A"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28EF6111" w14:textId="77777777" w:rsidTr="006A1067">
        <w:trPr>
          <w:trHeight w:val="29"/>
        </w:trPr>
        <w:tc>
          <w:tcPr>
            <w:tcW w:w="2666" w:type="dxa"/>
            <w:tcBorders>
              <w:top w:val="nil"/>
              <w:left w:val="single" w:sz="4" w:space="0" w:color="auto"/>
              <w:bottom w:val="nil"/>
              <w:right w:val="single" w:sz="4" w:space="0" w:color="auto"/>
            </w:tcBorders>
          </w:tcPr>
          <w:p w14:paraId="62200B3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25BBEA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AE2646"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7FF0CD7"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0E9C9AE8" w14:textId="77777777" w:rsidR="00292524" w:rsidRPr="00106E6B" w:rsidRDefault="00292524" w:rsidP="006A1067">
            <w:pPr>
              <w:pStyle w:val="TAC"/>
              <w:rPr>
                <w:rFonts w:eastAsia="SimSun"/>
                <w:lang w:val="en-US" w:eastAsia="zh-CN" w:bidi="ar"/>
              </w:rPr>
            </w:pPr>
          </w:p>
        </w:tc>
      </w:tr>
      <w:tr w:rsidR="00292524" w:rsidRPr="00106E6B" w14:paraId="223F3079" w14:textId="77777777" w:rsidTr="006A1067">
        <w:trPr>
          <w:trHeight w:val="29"/>
        </w:trPr>
        <w:tc>
          <w:tcPr>
            <w:tcW w:w="2666" w:type="dxa"/>
            <w:tcBorders>
              <w:top w:val="nil"/>
              <w:left w:val="single" w:sz="4" w:space="0" w:color="auto"/>
              <w:bottom w:val="nil"/>
              <w:right w:val="single" w:sz="4" w:space="0" w:color="auto"/>
            </w:tcBorders>
          </w:tcPr>
          <w:p w14:paraId="026B982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B8D4E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CB84DE"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7B5345B" w14:textId="77777777" w:rsidR="00292524" w:rsidRPr="001E32DC" w:rsidRDefault="00292524" w:rsidP="006A1067">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6DA65CB3" w14:textId="77777777" w:rsidR="00292524" w:rsidRPr="00106E6B" w:rsidRDefault="00292524" w:rsidP="006A1067">
            <w:pPr>
              <w:pStyle w:val="TAC"/>
              <w:rPr>
                <w:rFonts w:eastAsia="SimSun"/>
                <w:lang w:val="en-US" w:eastAsia="zh-CN" w:bidi="ar"/>
              </w:rPr>
            </w:pPr>
          </w:p>
        </w:tc>
      </w:tr>
      <w:tr w:rsidR="00292524" w:rsidRPr="00106E6B" w14:paraId="25746CCD" w14:textId="77777777" w:rsidTr="006A1067">
        <w:trPr>
          <w:trHeight w:val="29"/>
        </w:trPr>
        <w:tc>
          <w:tcPr>
            <w:tcW w:w="2666" w:type="dxa"/>
            <w:tcBorders>
              <w:top w:val="nil"/>
              <w:left w:val="single" w:sz="4" w:space="0" w:color="auto"/>
              <w:bottom w:val="nil"/>
              <w:right w:val="single" w:sz="4" w:space="0" w:color="auto"/>
            </w:tcBorders>
          </w:tcPr>
          <w:p w14:paraId="6D3345B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307047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43ABBE"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2204F53"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C8FD894" w14:textId="77777777" w:rsidR="00292524" w:rsidRPr="00106E6B" w:rsidRDefault="00292524" w:rsidP="006A1067">
            <w:pPr>
              <w:pStyle w:val="TAC"/>
              <w:rPr>
                <w:rFonts w:eastAsia="SimSun"/>
                <w:lang w:val="en-US" w:eastAsia="zh-CN" w:bidi="ar"/>
              </w:rPr>
            </w:pPr>
          </w:p>
        </w:tc>
      </w:tr>
      <w:tr w:rsidR="00292524" w:rsidRPr="00106E6B" w14:paraId="2B759E72" w14:textId="77777777" w:rsidTr="006A1067">
        <w:trPr>
          <w:trHeight w:val="29"/>
        </w:trPr>
        <w:tc>
          <w:tcPr>
            <w:tcW w:w="2666" w:type="dxa"/>
            <w:tcBorders>
              <w:top w:val="nil"/>
              <w:left w:val="single" w:sz="4" w:space="0" w:color="auto"/>
              <w:bottom w:val="nil"/>
              <w:right w:val="single" w:sz="4" w:space="0" w:color="auto"/>
            </w:tcBorders>
          </w:tcPr>
          <w:p w14:paraId="7E7EC671"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08FD250" w14:textId="77777777" w:rsidR="00292524" w:rsidRPr="0012558C" w:rsidRDefault="00292524" w:rsidP="006A1067">
            <w:pPr>
              <w:pStyle w:val="TAC"/>
              <w:rPr>
                <w:rFonts w:cs="Arial"/>
                <w:szCs w:val="18"/>
                <w:lang w:val="en-US" w:eastAsia="zh-CN"/>
              </w:rPr>
            </w:pPr>
            <w:r w:rsidRPr="0012558C">
              <w:rPr>
                <w:rFonts w:cs="Arial"/>
                <w:szCs w:val="18"/>
                <w:lang w:val="en-US" w:eastAsia="zh-CN"/>
              </w:rPr>
              <w:t>CA_n1A-n3A</w:t>
            </w:r>
          </w:p>
          <w:p w14:paraId="08842B3F" w14:textId="77777777" w:rsidR="00292524" w:rsidRPr="0012558C" w:rsidRDefault="00292524" w:rsidP="006A1067">
            <w:pPr>
              <w:pStyle w:val="TAC"/>
              <w:rPr>
                <w:rFonts w:cs="Arial"/>
                <w:szCs w:val="18"/>
                <w:lang w:val="en-US" w:eastAsia="zh-CN"/>
              </w:rPr>
            </w:pPr>
            <w:r w:rsidRPr="0012558C">
              <w:rPr>
                <w:rFonts w:cs="Arial"/>
                <w:szCs w:val="18"/>
                <w:lang w:val="en-US" w:eastAsia="zh-CN"/>
              </w:rPr>
              <w:t>CA_n1A-n7A</w:t>
            </w:r>
          </w:p>
          <w:p w14:paraId="517BBDBE" w14:textId="77777777" w:rsidR="00292524" w:rsidRPr="0012558C" w:rsidRDefault="00292524" w:rsidP="006A1067">
            <w:pPr>
              <w:pStyle w:val="TAC"/>
              <w:rPr>
                <w:rFonts w:cs="Arial"/>
                <w:szCs w:val="18"/>
                <w:lang w:val="en-US" w:eastAsia="zh-CN"/>
              </w:rPr>
            </w:pPr>
            <w:r w:rsidRPr="0012558C">
              <w:rPr>
                <w:rFonts w:cs="Arial"/>
                <w:szCs w:val="18"/>
                <w:lang w:val="en-US" w:eastAsia="zh-CN"/>
              </w:rPr>
              <w:t>CA_n1A-n78A</w:t>
            </w:r>
          </w:p>
          <w:p w14:paraId="132B0229" w14:textId="77777777" w:rsidR="00292524" w:rsidRPr="0012558C" w:rsidRDefault="00292524" w:rsidP="006A1067">
            <w:pPr>
              <w:pStyle w:val="TAC"/>
              <w:rPr>
                <w:rFonts w:cs="Arial"/>
                <w:szCs w:val="18"/>
                <w:lang w:val="en-US" w:eastAsia="zh-CN"/>
              </w:rPr>
            </w:pPr>
            <w:r w:rsidRPr="0012558C">
              <w:rPr>
                <w:rFonts w:cs="Arial"/>
                <w:szCs w:val="18"/>
                <w:lang w:val="en-US" w:eastAsia="zh-CN"/>
              </w:rPr>
              <w:t>CA_n3A-n7A</w:t>
            </w:r>
          </w:p>
          <w:p w14:paraId="73FE9417" w14:textId="77777777" w:rsidR="00292524" w:rsidRPr="0012558C" w:rsidRDefault="00292524" w:rsidP="006A1067">
            <w:pPr>
              <w:pStyle w:val="TAC"/>
              <w:rPr>
                <w:rFonts w:cs="Arial"/>
                <w:szCs w:val="18"/>
                <w:lang w:val="en-US" w:eastAsia="zh-CN"/>
              </w:rPr>
            </w:pPr>
            <w:r w:rsidRPr="0012558C">
              <w:rPr>
                <w:rFonts w:cs="Arial"/>
                <w:szCs w:val="18"/>
                <w:lang w:val="en-US" w:eastAsia="zh-CN"/>
              </w:rPr>
              <w:t>CA_n3A-n78A</w:t>
            </w:r>
          </w:p>
          <w:p w14:paraId="08843536" w14:textId="77777777" w:rsidR="00292524" w:rsidRPr="0012558C" w:rsidRDefault="00292524" w:rsidP="006A1067">
            <w:pPr>
              <w:pStyle w:val="TAC"/>
              <w:rPr>
                <w:rFonts w:cs="Arial"/>
                <w:szCs w:val="18"/>
                <w:lang w:val="en-US" w:eastAsia="zh-CN"/>
              </w:rPr>
            </w:pPr>
            <w:r w:rsidRPr="0012558C">
              <w:rPr>
                <w:rFonts w:cs="Arial"/>
                <w:szCs w:val="18"/>
                <w:lang w:val="en-US" w:eastAsia="zh-CN"/>
              </w:rPr>
              <w:t>CA_n7A-n78A</w:t>
            </w:r>
          </w:p>
          <w:p w14:paraId="52FA2006" w14:textId="77777777" w:rsidR="00292524" w:rsidRPr="00106E6B" w:rsidRDefault="00292524" w:rsidP="006A1067">
            <w:pPr>
              <w:pStyle w:val="TAC"/>
              <w:rPr>
                <w:rFonts w:eastAsia="SimSun"/>
                <w:lang w:val="en-US" w:eastAsia="zh-CN" w:bidi="ar"/>
              </w:rPr>
            </w:pPr>
            <w:r w:rsidRPr="0012558C">
              <w:rPr>
                <w:rFonts w:cs="Arial"/>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60AB63FD" w14:textId="77777777" w:rsidR="00292524" w:rsidRPr="00106E6B" w:rsidRDefault="00292524" w:rsidP="006A1067">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2A27CAA3"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53958E01" w14:textId="77777777" w:rsidR="00292524" w:rsidRPr="00106E6B" w:rsidRDefault="00292524" w:rsidP="006A1067">
            <w:pPr>
              <w:pStyle w:val="TAC"/>
              <w:rPr>
                <w:rFonts w:eastAsia="SimSun"/>
                <w:lang w:val="en-US" w:eastAsia="zh-CN" w:bidi="ar"/>
              </w:rPr>
            </w:pPr>
            <w:r w:rsidRPr="00106E6B">
              <w:rPr>
                <w:rFonts w:eastAsia="SimSun"/>
                <w:lang w:val="en-US" w:eastAsia="zh-CN" w:bidi="ar"/>
              </w:rPr>
              <w:t>1</w:t>
            </w:r>
          </w:p>
        </w:tc>
      </w:tr>
      <w:tr w:rsidR="00292524" w:rsidRPr="00106E6B" w14:paraId="50478450" w14:textId="77777777" w:rsidTr="006A1067">
        <w:trPr>
          <w:trHeight w:val="29"/>
        </w:trPr>
        <w:tc>
          <w:tcPr>
            <w:tcW w:w="2666" w:type="dxa"/>
            <w:tcBorders>
              <w:top w:val="nil"/>
              <w:left w:val="single" w:sz="4" w:space="0" w:color="auto"/>
              <w:bottom w:val="nil"/>
              <w:right w:val="single" w:sz="4" w:space="0" w:color="auto"/>
            </w:tcBorders>
          </w:tcPr>
          <w:p w14:paraId="5A4C4C5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195FA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7840EC" w14:textId="77777777" w:rsidR="00292524" w:rsidRPr="00106E6B" w:rsidRDefault="00292524" w:rsidP="006A1067">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45F65BF"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5ACEF2DA" w14:textId="77777777" w:rsidR="00292524" w:rsidRPr="00106E6B" w:rsidRDefault="00292524" w:rsidP="006A1067">
            <w:pPr>
              <w:pStyle w:val="TAC"/>
              <w:rPr>
                <w:rFonts w:eastAsia="SimSun"/>
                <w:lang w:val="en-US" w:eastAsia="zh-CN" w:bidi="ar"/>
              </w:rPr>
            </w:pPr>
          </w:p>
        </w:tc>
      </w:tr>
      <w:tr w:rsidR="00292524" w:rsidRPr="00106E6B" w14:paraId="73B65BFD" w14:textId="77777777" w:rsidTr="006A1067">
        <w:trPr>
          <w:trHeight w:val="29"/>
        </w:trPr>
        <w:tc>
          <w:tcPr>
            <w:tcW w:w="2666" w:type="dxa"/>
            <w:tcBorders>
              <w:top w:val="nil"/>
              <w:left w:val="single" w:sz="4" w:space="0" w:color="auto"/>
              <w:bottom w:val="nil"/>
              <w:right w:val="single" w:sz="4" w:space="0" w:color="auto"/>
            </w:tcBorders>
          </w:tcPr>
          <w:p w14:paraId="62ABD93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B8D8E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65685C" w14:textId="77777777" w:rsidR="00292524" w:rsidRPr="00106E6B" w:rsidRDefault="00292524" w:rsidP="006A1067">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06180D8" w14:textId="77777777" w:rsidR="00292524" w:rsidRPr="00106E6B" w:rsidRDefault="00292524" w:rsidP="006A1067">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379895C4" w14:textId="77777777" w:rsidR="00292524" w:rsidRPr="00106E6B" w:rsidRDefault="00292524" w:rsidP="006A1067">
            <w:pPr>
              <w:pStyle w:val="TAC"/>
              <w:rPr>
                <w:rFonts w:eastAsia="SimSun"/>
                <w:lang w:val="en-US" w:eastAsia="zh-CN" w:bidi="ar"/>
              </w:rPr>
            </w:pPr>
          </w:p>
        </w:tc>
      </w:tr>
      <w:tr w:rsidR="00292524" w:rsidRPr="00106E6B" w14:paraId="56DC494D" w14:textId="77777777" w:rsidTr="006A1067">
        <w:trPr>
          <w:trHeight w:val="29"/>
        </w:trPr>
        <w:tc>
          <w:tcPr>
            <w:tcW w:w="2666" w:type="dxa"/>
            <w:tcBorders>
              <w:top w:val="nil"/>
              <w:left w:val="single" w:sz="4" w:space="0" w:color="auto"/>
              <w:bottom w:val="single" w:sz="4" w:space="0" w:color="auto"/>
              <w:right w:val="single" w:sz="4" w:space="0" w:color="auto"/>
            </w:tcBorders>
          </w:tcPr>
          <w:p w14:paraId="35F3F4B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AFF06D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B62618"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6AE0455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8D17758" w14:textId="77777777" w:rsidR="00292524" w:rsidRPr="00106E6B" w:rsidRDefault="00292524" w:rsidP="006A1067">
            <w:pPr>
              <w:pStyle w:val="TAC"/>
              <w:rPr>
                <w:rFonts w:eastAsia="SimSun"/>
                <w:lang w:val="en-US" w:eastAsia="zh-CN" w:bidi="ar"/>
              </w:rPr>
            </w:pPr>
          </w:p>
        </w:tc>
      </w:tr>
      <w:tr w:rsidR="00292524" w:rsidRPr="001E32DC" w14:paraId="2BA5F9BB" w14:textId="77777777" w:rsidTr="006A1067">
        <w:trPr>
          <w:trHeight w:val="29"/>
        </w:trPr>
        <w:tc>
          <w:tcPr>
            <w:tcW w:w="2666" w:type="dxa"/>
            <w:tcBorders>
              <w:top w:val="single" w:sz="4" w:space="0" w:color="auto"/>
              <w:left w:val="single" w:sz="4" w:space="0" w:color="auto"/>
              <w:bottom w:val="nil"/>
              <w:right w:val="single" w:sz="4" w:space="0" w:color="auto"/>
            </w:tcBorders>
          </w:tcPr>
          <w:p w14:paraId="5BF5031C" w14:textId="77777777" w:rsidR="00292524" w:rsidRPr="001010C4" w:rsidRDefault="00292524" w:rsidP="006A1067">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2783" w:type="dxa"/>
            <w:tcBorders>
              <w:top w:val="single" w:sz="4" w:space="0" w:color="auto"/>
              <w:left w:val="single" w:sz="4" w:space="0" w:color="auto"/>
              <w:bottom w:val="nil"/>
              <w:right w:val="single" w:sz="4" w:space="0" w:color="auto"/>
            </w:tcBorders>
          </w:tcPr>
          <w:p w14:paraId="618537D7" w14:textId="77777777" w:rsidR="00292524" w:rsidRPr="001010C4" w:rsidRDefault="00292524" w:rsidP="006A1067">
            <w:pPr>
              <w:pStyle w:val="TAC"/>
              <w:rPr>
                <w:rFonts w:eastAsia="SimSun"/>
                <w:lang w:val="en-US" w:eastAsia="zh-CN" w:bidi="ar"/>
              </w:rPr>
            </w:pPr>
            <w:r>
              <w:rPr>
                <w:rFonts w:cs="Arial"/>
                <w:szCs w:val="18"/>
              </w:rPr>
              <w:t>-</w:t>
            </w:r>
          </w:p>
        </w:tc>
        <w:tc>
          <w:tcPr>
            <w:tcW w:w="1259" w:type="dxa"/>
            <w:tcBorders>
              <w:top w:val="single" w:sz="4" w:space="0" w:color="auto"/>
              <w:left w:val="single" w:sz="4" w:space="0" w:color="auto"/>
              <w:bottom w:val="single" w:sz="4" w:space="0" w:color="auto"/>
              <w:right w:val="single" w:sz="4" w:space="0" w:color="auto"/>
            </w:tcBorders>
          </w:tcPr>
          <w:p w14:paraId="4EBC17CF" w14:textId="77777777" w:rsidR="00292524" w:rsidRPr="001010C4" w:rsidRDefault="00292524" w:rsidP="006A1067">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0EA3ED6"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5795B0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3D0807A5" w14:textId="77777777" w:rsidTr="006A1067">
        <w:trPr>
          <w:trHeight w:val="29"/>
        </w:trPr>
        <w:tc>
          <w:tcPr>
            <w:tcW w:w="2666" w:type="dxa"/>
            <w:tcBorders>
              <w:top w:val="nil"/>
              <w:left w:val="single" w:sz="4" w:space="0" w:color="auto"/>
              <w:bottom w:val="nil"/>
              <w:right w:val="single" w:sz="4" w:space="0" w:color="auto"/>
            </w:tcBorders>
          </w:tcPr>
          <w:p w14:paraId="196A3AC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B5D8E7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2FC246" w14:textId="77777777" w:rsidR="00292524" w:rsidRPr="001010C4" w:rsidRDefault="00292524" w:rsidP="006A1067">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63CDD1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37FB416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1D7BA35" w14:textId="77777777" w:rsidTr="006A1067">
        <w:trPr>
          <w:trHeight w:val="29"/>
        </w:trPr>
        <w:tc>
          <w:tcPr>
            <w:tcW w:w="2666" w:type="dxa"/>
            <w:tcBorders>
              <w:top w:val="nil"/>
              <w:left w:val="single" w:sz="4" w:space="0" w:color="auto"/>
              <w:bottom w:val="nil"/>
              <w:right w:val="single" w:sz="4" w:space="0" w:color="auto"/>
            </w:tcBorders>
          </w:tcPr>
          <w:p w14:paraId="781A23D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DDF278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4FC809F" w14:textId="77777777" w:rsidR="00292524" w:rsidRPr="001010C4" w:rsidRDefault="00292524" w:rsidP="006A1067">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5DF2309"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4C4FF0D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33FD0C8" w14:textId="77777777" w:rsidTr="006A1067">
        <w:trPr>
          <w:trHeight w:val="29"/>
        </w:trPr>
        <w:tc>
          <w:tcPr>
            <w:tcW w:w="2666" w:type="dxa"/>
            <w:tcBorders>
              <w:top w:val="nil"/>
              <w:left w:val="single" w:sz="4" w:space="0" w:color="auto"/>
              <w:bottom w:val="single" w:sz="4" w:space="0" w:color="auto"/>
              <w:right w:val="single" w:sz="4" w:space="0" w:color="auto"/>
            </w:tcBorders>
          </w:tcPr>
          <w:p w14:paraId="3C0F430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08AE06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CF6AC4" w14:textId="77777777" w:rsidR="00292524" w:rsidRPr="001010C4" w:rsidRDefault="00292524" w:rsidP="006A1067">
            <w:pPr>
              <w:pStyle w:val="TAC"/>
              <w:rPr>
                <w:rFonts w:ascii="Calibri" w:eastAsia="SimSun" w:hAnsi="Calibri"/>
                <w:kern w:val="2"/>
                <w:sz w:val="21"/>
                <w:lang w:val="en-US" w:eastAsia="zh-CN"/>
              </w:rPr>
            </w:pPr>
            <w:r>
              <w:rPr>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23FC681"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3AF32E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9490568" w14:textId="77777777" w:rsidTr="006A1067">
        <w:trPr>
          <w:trHeight w:val="29"/>
        </w:trPr>
        <w:tc>
          <w:tcPr>
            <w:tcW w:w="2666" w:type="dxa"/>
            <w:tcBorders>
              <w:top w:val="single" w:sz="4" w:space="0" w:color="auto"/>
              <w:left w:val="single" w:sz="4" w:space="0" w:color="auto"/>
              <w:bottom w:val="nil"/>
              <w:right w:val="single" w:sz="4" w:space="0" w:color="auto"/>
            </w:tcBorders>
          </w:tcPr>
          <w:p w14:paraId="323969D7" w14:textId="77777777" w:rsidR="00292524" w:rsidRPr="001010C4" w:rsidRDefault="00292524" w:rsidP="006A1067">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E51CCC">
              <w:rPr>
                <w:lang w:val="en-US"/>
              </w:rPr>
              <w:t>(2</w:t>
            </w:r>
            <w:r w:rsidRPr="0004079F">
              <w:rPr>
                <w:lang w:val="x-none"/>
              </w:rPr>
              <w:t>A</w:t>
            </w:r>
            <w:r w:rsidRPr="00E51CCC">
              <w:rPr>
                <w:lang w:val="en-US"/>
              </w:rPr>
              <w:t>)</w:t>
            </w:r>
          </w:p>
        </w:tc>
        <w:tc>
          <w:tcPr>
            <w:tcW w:w="2783" w:type="dxa"/>
            <w:tcBorders>
              <w:top w:val="single" w:sz="4" w:space="0" w:color="auto"/>
              <w:left w:val="single" w:sz="4" w:space="0" w:color="auto"/>
              <w:bottom w:val="nil"/>
              <w:right w:val="single" w:sz="4" w:space="0" w:color="auto"/>
            </w:tcBorders>
          </w:tcPr>
          <w:p w14:paraId="5F9E2722" w14:textId="77777777" w:rsidR="00292524" w:rsidRPr="001010C4" w:rsidRDefault="00292524" w:rsidP="006A1067">
            <w:pPr>
              <w:pStyle w:val="TAC"/>
              <w:rPr>
                <w:rFonts w:eastAsia="SimSun"/>
                <w:lang w:val="en-US" w:eastAsia="zh-CN" w:bidi="ar"/>
              </w:rPr>
            </w:pPr>
            <w:r>
              <w:rPr>
                <w:rFonts w:cs="Arial"/>
                <w:szCs w:val="18"/>
              </w:rPr>
              <w:t>-</w:t>
            </w:r>
          </w:p>
        </w:tc>
        <w:tc>
          <w:tcPr>
            <w:tcW w:w="1259" w:type="dxa"/>
            <w:tcBorders>
              <w:top w:val="single" w:sz="4" w:space="0" w:color="auto"/>
              <w:left w:val="single" w:sz="4" w:space="0" w:color="auto"/>
              <w:bottom w:val="single" w:sz="4" w:space="0" w:color="auto"/>
              <w:right w:val="single" w:sz="4" w:space="0" w:color="auto"/>
            </w:tcBorders>
          </w:tcPr>
          <w:p w14:paraId="51502EDF" w14:textId="77777777" w:rsidR="00292524" w:rsidRPr="001010C4" w:rsidRDefault="00292524" w:rsidP="006A1067">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C2313F5"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8C1438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12C4FA04" w14:textId="77777777" w:rsidTr="006A1067">
        <w:trPr>
          <w:trHeight w:val="29"/>
        </w:trPr>
        <w:tc>
          <w:tcPr>
            <w:tcW w:w="2666" w:type="dxa"/>
            <w:tcBorders>
              <w:top w:val="nil"/>
              <w:left w:val="single" w:sz="4" w:space="0" w:color="auto"/>
              <w:bottom w:val="nil"/>
              <w:right w:val="single" w:sz="4" w:space="0" w:color="auto"/>
            </w:tcBorders>
          </w:tcPr>
          <w:p w14:paraId="316165C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8AA54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F3D67B" w14:textId="77777777" w:rsidR="00292524" w:rsidRPr="001010C4" w:rsidRDefault="00292524" w:rsidP="006A1067">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2781B47"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34BB5BF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883CDE0" w14:textId="77777777" w:rsidTr="006A1067">
        <w:trPr>
          <w:trHeight w:val="29"/>
        </w:trPr>
        <w:tc>
          <w:tcPr>
            <w:tcW w:w="2666" w:type="dxa"/>
            <w:tcBorders>
              <w:top w:val="nil"/>
              <w:left w:val="single" w:sz="4" w:space="0" w:color="auto"/>
              <w:bottom w:val="nil"/>
              <w:right w:val="single" w:sz="4" w:space="0" w:color="auto"/>
            </w:tcBorders>
          </w:tcPr>
          <w:p w14:paraId="29B81DA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75684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D1F8399" w14:textId="77777777" w:rsidR="00292524" w:rsidRPr="001010C4" w:rsidRDefault="00292524" w:rsidP="006A1067">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6D0872CD"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82903C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8C41F56" w14:textId="77777777" w:rsidTr="006A1067">
        <w:trPr>
          <w:trHeight w:val="29"/>
        </w:trPr>
        <w:tc>
          <w:tcPr>
            <w:tcW w:w="2666" w:type="dxa"/>
            <w:tcBorders>
              <w:top w:val="nil"/>
              <w:left w:val="single" w:sz="4" w:space="0" w:color="auto"/>
              <w:bottom w:val="single" w:sz="4" w:space="0" w:color="auto"/>
              <w:right w:val="single" w:sz="4" w:space="0" w:color="auto"/>
            </w:tcBorders>
          </w:tcPr>
          <w:p w14:paraId="537DF4B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221473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B55700" w14:textId="77777777" w:rsidR="00292524" w:rsidRPr="001010C4" w:rsidRDefault="00292524" w:rsidP="006A1067">
            <w:pPr>
              <w:pStyle w:val="TAC"/>
              <w:rPr>
                <w:rFonts w:ascii="Calibri" w:eastAsia="SimSun" w:hAnsi="Calibri"/>
                <w:kern w:val="2"/>
                <w:sz w:val="21"/>
                <w:lang w:val="en-US" w:eastAsia="zh-CN"/>
              </w:rPr>
            </w:pPr>
            <w:r>
              <w:rPr>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4D79548" w14:textId="77777777" w:rsidR="00292524" w:rsidRPr="001E32DC" w:rsidRDefault="00292524" w:rsidP="006A1067">
            <w:pPr>
              <w:pStyle w:val="TAC"/>
              <w:rPr>
                <w:rFonts w:ascii="Calibri" w:eastAsia="SimSun" w:hAnsi="Calibri"/>
                <w:kern w:val="2"/>
                <w:sz w:val="21"/>
                <w:lang w:val="en-US" w:eastAsia="zh-CN"/>
              </w:rPr>
            </w:pPr>
            <w:r>
              <w:rPr>
                <w:rFonts w:cs="Arial"/>
                <w:szCs w:val="18"/>
                <w:lang w:val="en-US" w:eastAsia="zh-CN"/>
              </w:rPr>
              <w:t>CA_n77(2A)_BCS1</w:t>
            </w:r>
          </w:p>
        </w:tc>
        <w:tc>
          <w:tcPr>
            <w:tcW w:w="2451" w:type="dxa"/>
            <w:tcBorders>
              <w:top w:val="nil"/>
              <w:left w:val="single" w:sz="4" w:space="0" w:color="auto"/>
              <w:bottom w:val="single" w:sz="4" w:space="0" w:color="auto"/>
              <w:right w:val="single" w:sz="4" w:space="0" w:color="auto"/>
            </w:tcBorders>
            <w:vAlign w:val="center"/>
          </w:tcPr>
          <w:p w14:paraId="6D86D5C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01625AC" w14:textId="77777777" w:rsidTr="006A1067">
        <w:trPr>
          <w:trHeight w:val="29"/>
        </w:trPr>
        <w:tc>
          <w:tcPr>
            <w:tcW w:w="2666" w:type="dxa"/>
            <w:tcBorders>
              <w:top w:val="single" w:sz="4" w:space="0" w:color="auto"/>
              <w:left w:val="single" w:sz="4" w:space="0" w:color="auto"/>
              <w:bottom w:val="nil"/>
              <w:right w:val="single" w:sz="4" w:space="0" w:color="auto"/>
            </w:tcBorders>
          </w:tcPr>
          <w:p w14:paraId="46F323BF" w14:textId="77777777" w:rsidR="00292524" w:rsidRPr="001010C4" w:rsidRDefault="00292524" w:rsidP="006A1067">
            <w:pPr>
              <w:pStyle w:val="TAC"/>
              <w:rPr>
                <w:rFonts w:eastAsia="SimSun"/>
                <w:lang w:val="en-US" w:eastAsia="zh-CN" w:bidi="ar"/>
              </w:rPr>
            </w:pPr>
            <w:r w:rsidRPr="00A1115A">
              <w:rPr>
                <w:rFonts w:cs="Arial"/>
                <w:szCs w:val="18"/>
                <w:lang w:val="en-US"/>
              </w:rPr>
              <w:t>CA_n1A-n3A-n8A-n78A</w:t>
            </w:r>
          </w:p>
        </w:tc>
        <w:tc>
          <w:tcPr>
            <w:tcW w:w="2783" w:type="dxa"/>
            <w:tcBorders>
              <w:top w:val="single" w:sz="4" w:space="0" w:color="auto"/>
              <w:left w:val="single" w:sz="4" w:space="0" w:color="auto"/>
              <w:bottom w:val="nil"/>
              <w:right w:val="single" w:sz="4" w:space="0" w:color="auto"/>
            </w:tcBorders>
          </w:tcPr>
          <w:p w14:paraId="78AF39BD" w14:textId="77777777" w:rsidR="00292524" w:rsidRPr="001010C4" w:rsidRDefault="00292524" w:rsidP="006A1067">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75470251" w14:textId="77777777" w:rsidR="00292524" w:rsidRPr="001010C4" w:rsidRDefault="00292524" w:rsidP="006A1067">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030C49A"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9F3266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1C3BB27F" w14:textId="77777777" w:rsidTr="006A1067">
        <w:trPr>
          <w:trHeight w:val="29"/>
        </w:trPr>
        <w:tc>
          <w:tcPr>
            <w:tcW w:w="2666" w:type="dxa"/>
            <w:tcBorders>
              <w:top w:val="nil"/>
              <w:left w:val="single" w:sz="4" w:space="0" w:color="auto"/>
              <w:bottom w:val="nil"/>
              <w:right w:val="single" w:sz="4" w:space="0" w:color="auto"/>
            </w:tcBorders>
          </w:tcPr>
          <w:p w14:paraId="1CB01DE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B78592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301CB8B" w14:textId="77777777" w:rsidR="00292524" w:rsidRPr="001010C4" w:rsidRDefault="00292524" w:rsidP="006A1067">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6EA762D"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5BC47EA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7203A7" w14:textId="77777777" w:rsidTr="006A1067">
        <w:trPr>
          <w:trHeight w:val="29"/>
        </w:trPr>
        <w:tc>
          <w:tcPr>
            <w:tcW w:w="2666" w:type="dxa"/>
            <w:tcBorders>
              <w:top w:val="nil"/>
              <w:left w:val="single" w:sz="4" w:space="0" w:color="auto"/>
              <w:bottom w:val="nil"/>
              <w:right w:val="single" w:sz="4" w:space="0" w:color="auto"/>
            </w:tcBorders>
          </w:tcPr>
          <w:p w14:paraId="393B863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B98717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2452C94" w14:textId="77777777" w:rsidR="00292524" w:rsidRPr="001010C4" w:rsidRDefault="00292524" w:rsidP="006A1067">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12CC27DF"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D22646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8E9470D" w14:textId="77777777" w:rsidTr="006A1067">
        <w:trPr>
          <w:trHeight w:val="29"/>
        </w:trPr>
        <w:tc>
          <w:tcPr>
            <w:tcW w:w="2666" w:type="dxa"/>
            <w:tcBorders>
              <w:top w:val="nil"/>
              <w:left w:val="single" w:sz="4" w:space="0" w:color="auto"/>
              <w:bottom w:val="single" w:sz="4" w:space="0" w:color="auto"/>
              <w:right w:val="single" w:sz="4" w:space="0" w:color="auto"/>
            </w:tcBorders>
          </w:tcPr>
          <w:p w14:paraId="100307C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F4DCB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919E38" w14:textId="77777777" w:rsidR="00292524" w:rsidRPr="001010C4" w:rsidRDefault="00292524" w:rsidP="006A1067">
            <w:pPr>
              <w:pStyle w:val="TAC"/>
              <w:rPr>
                <w:rFonts w:ascii="Calibri" w:eastAsia="SimSun" w:hAnsi="Calibri"/>
                <w:kern w:val="2"/>
                <w:sz w:val="21"/>
                <w:lang w:val="en-US" w:eastAsia="zh-CN"/>
              </w:rPr>
            </w:pPr>
            <w:r>
              <w:rPr>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B6F9D23"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63EC3CE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FB1D731" w14:textId="77777777" w:rsidTr="006A1067">
        <w:trPr>
          <w:trHeight w:val="29"/>
        </w:trPr>
        <w:tc>
          <w:tcPr>
            <w:tcW w:w="2666" w:type="dxa"/>
            <w:tcBorders>
              <w:top w:val="single" w:sz="4" w:space="0" w:color="auto"/>
              <w:left w:val="single" w:sz="4" w:space="0" w:color="auto"/>
              <w:bottom w:val="nil"/>
              <w:right w:val="single" w:sz="4" w:space="0" w:color="auto"/>
            </w:tcBorders>
          </w:tcPr>
          <w:p w14:paraId="2857B576" w14:textId="77777777" w:rsidR="00292524" w:rsidRPr="001010C4" w:rsidRDefault="00292524" w:rsidP="006A1067">
            <w:pPr>
              <w:pStyle w:val="TAC"/>
              <w:rPr>
                <w:rFonts w:eastAsia="SimSun"/>
                <w:lang w:val="en-US" w:eastAsia="zh-CN" w:bidi="ar"/>
              </w:rPr>
            </w:pPr>
            <w:r w:rsidRPr="00170BFC">
              <w:rPr>
                <w:rFonts w:eastAsia="SimSun"/>
                <w:kern w:val="2"/>
                <w:szCs w:val="22"/>
                <w:lang w:val="en-US"/>
              </w:rPr>
              <w:t>CA_n1A-n3A-n18A-n28A</w:t>
            </w:r>
          </w:p>
        </w:tc>
        <w:tc>
          <w:tcPr>
            <w:tcW w:w="2783" w:type="dxa"/>
            <w:tcBorders>
              <w:top w:val="single" w:sz="4" w:space="0" w:color="auto"/>
              <w:left w:val="single" w:sz="4" w:space="0" w:color="auto"/>
              <w:bottom w:val="nil"/>
              <w:right w:val="single" w:sz="4" w:space="0" w:color="auto"/>
            </w:tcBorders>
          </w:tcPr>
          <w:p w14:paraId="47D92D88"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71B4A70D"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3A798619"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631A47F8"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0247DB9A"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CA_n3A-n28A</w:t>
            </w:r>
          </w:p>
        </w:tc>
        <w:tc>
          <w:tcPr>
            <w:tcW w:w="1259" w:type="dxa"/>
            <w:tcBorders>
              <w:top w:val="single" w:sz="4" w:space="0" w:color="auto"/>
              <w:left w:val="single" w:sz="4" w:space="0" w:color="auto"/>
              <w:bottom w:val="single" w:sz="4" w:space="0" w:color="auto"/>
              <w:right w:val="single" w:sz="4" w:space="0" w:color="auto"/>
            </w:tcBorders>
          </w:tcPr>
          <w:p w14:paraId="19C042A5"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FC9610C"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B9D0789" w14:textId="77777777" w:rsidR="00292524"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02370E7B"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153333F7"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685D55C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r>
      <w:tr w:rsidR="00292524" w:rsidRPr="001E32DC" w14:paraId="3D74D8F3" w14:textId="77777777" w:rsidTr="006A1067">
        <w:trPr>
          <w:trHeight w:val="29"/>
        </w:trPr>
        <w:tc>
          <w:tcPr>
            <w:tcW w:w="2666" w:type="dxa"/>
            <w:tcBorders>
              <w:top w:val="nil"/>
              <w:left w:val="single" w:sz="4" w:space="0" w:color="auto"/>
              <w:bottom w:val="nil"/>
              <w:right w:val="single" w:sz="4" w:space="0" w:color="auto"/>
            </w:tcBorders>
          </w:tcPr>
          <w:p w14:paraId="4499495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79F86F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089A73"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B1A11E2"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22CD85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08EC8CC" w14:textId="77777777" w:rsidTr="006A1067">
        <w:trPr>
          <w:trHeight w:val="29"/>
        </w:trPr>
        <w:tc>
          <w:tcPr>
            <w:tcW w:w="2666" w:type="dxa"/>
            <w:tcBorders>
              <w:top w:val="nil"/>
              <w:left w:val="single" w:sz="4" w:space="0" w:color="auto"/>
              <w:bottom w:val="nil"/>
              <w:right w:val="single" w:sz="4" w:space="0" w:color="auto"/>
            </w:tcBorders>
          </w:tcPr>
          <w:p w14:paraId="46B3BD9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87E19F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B7AC3F"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59579C51"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1114A87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D319DD4" w14:textId="77777777" w:rsidTr="006A1067">
        <w:trPr>
          <w:trHeight w:val="29"/>
        </w:trPr>
        <w:tc>
          <w:tcPr>
            <w:tcW w:w="2666" w:type="dxa"/>
            <w:tcBorders>
              <w:top w:val="nil"/>
              <w:left w:val="single" w:sz="4" w:space="0" w:color="auto"/>
              <w:bottom w:val="single" w:sz="4" w:space="0" w:color="auto"/>
              <w:right w:val="single" w:sz="4" w:space="0" w:color="auto"/>
            </w:tcBorders>
          </w:tcPr>
          <w:p w14:paraId="60BA1A7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E9637B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3E39A28"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0D9DB8FE"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76CE8E2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8437D56" w14:textId="77777777" w:rsidTr="006A1067">
        <w:trPr>
          <w:trHeight w:val="29"/>
        </w:trPr>
        <w:tc>
          <w:tcPr>
            <w:tcW w:w="2666" w:type="dxa"/>
            <w:tcBorders>
              <w:top w:val="single" w:sz="4" w:space="0" w:color="auto"/>
              <w:left w:val="single" w:sz="4" w:space="0" w:color="auto"/>
              <w:bottom w:val="nil"/>
              <w:right w:val="single" w:sz="4" w:space="0" w:color="auto"/>
            </w:tcBorders>
          </w:tcPr>
          <w:p w14:paraId="2380B87E" w14:textId="77777777" w:rsidR="00292524" w:rsidRPr="001010C4" w:rsidRDefault="00292524" w:rsidP="006A1067">
            <w:pPr>
              <w:pStyle w:val="TAC"/>
              <w:rPr>
                <w:rFonts w:eastAsia="SimSun"/>
                <w:lang w:val="en-US" w:eastAsia="zh-CN" w:bidi="ar"/>
              </w:rPr>
            </w:pPr>
            <w:r w:rsidRPr="00264DB4">
              <w:rPr>
                <w:rFonts w:eastAsia="SimSun"/>
                <w:kern w:val="2"/>
                <w:szCs w:val="22"/>
                <w:lang w:val="en-US"/>
              </w:rPr>
              <w:t>CA_n1A-n3A-n18A-n41A</w:t>
            </w:r>
          </w:p>
        </w:tc>
        <w:tc>
          <w:tcPr>
            <w:tcW w:w="2783" w:type="dxa"/>
            <w:tcBorders>
              <w:top w:val="single" w:sz="4" w:space="0" w:color="auto"/>
              <w:left w:val="single" w:sz="4" w:space="0" w:color="auto"/>
              <w:bottom w:val="nil"/>
              <w:right w:val="single" w:sz="4" w:space="0" w:color="auto"/>
            </w:tcBorders>
          </w:tcPr>
          <w:p w14:paraId="1C327199"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CA_n1A-n3A</w:t>
            </w:r>
          </w:p>
          <w:p w14:paraId="563CBA6B"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CA_n1A-n18A</w:t>
            </w:r>
          </w:p>
          <w:p w14:paraId="72C891C8"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CA_n1A-n41A</w:t>
            </w:r>
          </w:p>
          <w:p w14:paraId="138D899D"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CA_n3A-n18A</w:t>
            </w:r>
          </w:p>
          <w:p w14:paraId="37E50B80"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CA_n3A-n41A</w:t>
            </w:r>
          </w:p>
          <w:p w14:paraId="68F70191" w14:textId="77777777" w:rsidR="00292524" w:rsidRPr="001010C4" w:rsidRDefault="00292524" w:rsidP="006A1067">
            <w:pPr>
              <w:pStyle w:val="TAC"/>
              <w:rPr>
                <w:rFonts w:eastAsia="SimSun"/>
                <w:lang w:val="en-US" w:eastAsia="zh-CN" w:bidi="ar"/>
              </w:rPr>
            </w:pPr>
            <w:r w:rsidRPr="00A4564A">
              <w:rPr>
                <w:rFonts w:eastAsia="SimSun"/>
                <w:kern w:val="2"/>
                <w:szCs w:val="22"/>
                <w:lang w:val="en-US"/>
              </w:rPr>
              <w:t>CA_n18A-n41A</w:t>
            </w:r>
          </w:p>
        </w:tc>
        <w:tc>
          <w:tcPr>
            <w:tcW w:w="1259" w:type="dxa"/>
            <w:tcBorders>
              <w:top w:val="single" w:sz="4" w:space="0" w:color="auto"/>
              <w:left w:val="single" w:sz="4" w:space="0" w:color="auto"/>
              <w:bottom w:val="single" w:sz="4" w:space="0" w:color="auto"/>
              <w:right w:val="single" w:sz="4" w:space="0" w:color="auto"/>
            </w:tcBorders>
          </w:tcPr>
          <w:p w14:paraId="6704103C"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1EFB19B"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37D38B1" w14:textId="77777777" w:rsidR="00292524"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75F4864F"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40D184C0"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40DEA3E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r>
      <w:tr w:rsidR="00292524" w:rsidRPr="001E32DC" w14:paraId="41972308" w14:textId="77777777" w:rsidTr="006A1067">
        <w:trPr>
          <w:trHeight w:val="29"/>
        </w:trPr>
        <w:tc>
          <w:tcPr>
            <w:tcW w:w="2666" w:type="dxa"/>
            <w:tcBorders>
              <w:top w:val="nil"/>
              <w:left w:val="single" w:sz="4" w:space="0" w:color="auto"/>
              <w:bottom w:val="nil"/>
              <w:right w:val="single" w:sz="4" w:space="0" w:color="auto"/>
            </w:tcBorders>
          </w:tcPr>
          <w:p w14:paraId="102C159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4561C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C3F46B"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E847567"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A98C3A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47FB196" w14:textId="77777777" w:rsidTr="006A1067">
        <w:trPr>
          <w:trHeight w:val="29"/>
        </w:trPr>
        <w:tc>
          <w:tcPr>
            <w:tcW w:w="2666" w:type="dxa"/>
            <w:tcBorders>
              <w:top w:val="nil"/>
              <w:left w:val="single" w:sz="4" w:space="0" w:color="auto"/>
              <w:bottom w:val="nil"/>
              <w:right w:val="single" w:sz="4" w:space="0" w:color="auto"/>
            </w:tcBorders>
          </w:tcPr>
          <w:p w14:paraId="5E27AE5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572D0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67F41C"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590CAC57"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563C5B1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6116C1B" w14:textId="77777777" w:rsidTr="006A1067">
        <w:trPr>
          <w:trHeight w:val="29"/>
        </w:trPr>
        <w:tc>
          <w:tcPr>
            <w:tcW w:w="2666" w:type="dxa"/>
            <w:tcBorders>
              <w:top w:val="nil"/>
              <w:left w:val="single" w:sz="4" w:space="0" w:color="auto"/>
              <w:bottom w:val="single" w:sz="4" w:space="0" w:color="auto"/>
              <w:right w:val="single" w:sz="4" w:space="0" w:color="auto"/>
            </w:tcBorders>
          </w:tcPr>
          <w:p w14:paraId="11CCA9B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397FD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8D44D5E"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3A8E10B"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vAlign w:val="center"/>
          </w:tcPr>
          <w:p w14:paraId="30CE514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21616AA" w14:textId="77777777" w:rsidTr="006A1067">
        <w:trPr>
          <w:trHeight w:val="29"/>
        </w:trPr>
        <w:tc>
          <w:tcPr>
            <w:tcW w:w="2666" w:type="dxa"/>
            <w:tcBorders>
              <w:top w:val="single" w:sz="4" w:space="0" w:color="auto"/>
              <w:left w:val="single" w:sz="4" w:space="0" w:color="auto"/>
              <w:bottom w:val="nil"/>
              <w:right w:val="single" w:sz="4" w:space="0" w:color="auto"/>
            </w:tcBorders>
          </w:tcPr>
          <w:p w14:paraId="156D3B0D" w14:textId="77777777" w:rsidR="00292524" w:rsidRPr="001010C4" w:rsidRDefault="00292524" w:rsidP="006A1067">
            <w:pPr>
              <w:pStyle w:val="TAC"/>
              <w:rPr>
                <w:rFonts w:eastAsia="SimSun"/>
                <w:lang w:val="en-US" w:eastAsia="zh-CN" w:bidi="ar"/>
              </w:rPr>
            </w:pPr>
            <w:r w:rsidRPr="00590FE4">
              <w:rPr>
                <w:rFonts w:eastAsia="SimSun"/>
                <w:kern w:val="2"/>
                <w:szCs w:val="22"/>
                <w:lang w:val="en-US"/>
              </w:rPr>
              <w:t>CA_n1A-n3A-n18A-n77A</w:t>
            </w:r>
          </w:p>
        </w:tc>
        <w:tc>
          <w:tcPr>
            <w:tcW w:w="2783" w:type="dxa"/>
            <w:tcBorders>
              <w:top w:val="single" w:sz="4" w:space="0" w:color="auto"/>
              <w:left w:val="single" w:sz="4" w:space="0" w:color="auto"/>
              <w:bottom w:val="nil"/>
              <w:right w:val="single" w:sz="4" w:space="0" w:color="auto"/>
            </w:tcBorders>
          </w:tcPr>
          <w:p w14:paraId="1A7F234A"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1A797EE3"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42059C5D"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6C4C63B7"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499A4BB5"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3F572BB5"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0E348723"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0310F07"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51A33B1" w14:textId="77777777" w:rsidR="00292524"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193DF754"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794605D0"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0E59F487"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2C068B2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r>
      <w:tr w:rsidR="00292524" w:rsidRPr="001E32DC" w14:paraId="57C9AB42" w14:textId="77777777" w:rsidTr="006A1067">
        <w:trPr>
          <w:trHeight w:val="29"/>
        </w:trPr>
        <w:tc>
          <w:tcPr>
            <w:tcW w:w="2666" w:type="dxa"/>
            <w:tcBorders>
              <w:top w:val="nil"/>
              <w:left w:val="single" w:sz="4" w:space="0" w:color="auto"/>
              <w:bottom w:val="nil"/>
              <w:right w:val="single" w:sz="4" w:space="0" w:color="auto"/>
            </w:tcBorders>
          </w:tcPr>
          <w:p w14:paraId="74703F0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12E4C5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32FE45"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751690C"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937ABE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EB8DC24" w14:textId="77777777" w:rsidTr="006A1067">
        <w:trPr>
          <w:trHeight w:val="29"/>
        </w:trPr>
        <w:tc>
          <w:tcPr>
            <w:tcW w:w="2666" w:type="dxa"/>
            <w:tcBorders>
              <w:top w:val="nil"/>
              <w:left w:val="single" w:sz="4" w:space="0" w:color="auto"/>
              <w:bottom w:val="nil"/>
              <w:right w:val="single" w:sz="4" w:space="0" w:color="auto"/>
            </w:tcBorders>
          </w:tcPr>
          <w:p w14:paraId="6EBBD8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77216D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E3103F"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57F30811"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2189637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91069A1" w14:textId="77777777" w:rsidTr="006A1067">
        <w:trPr>
          <w:trHeight w:val="29"/>
        </w:trPr>
        <w:tc>
          <w:tcPr>
            <w:tcW w:w="2666" w:type="dxa"/>
            <w:tcBorders>
              <w:top w:val="nil"/>
              <w:left w:val="single" w:sz="4" w:space="0" w:color="auto"/>
              <w:bottom w:val="single" w:sz="4" w:space="0" w:color="auto"/>
              <w:right w:val="single" w:sz="4" w:space="0" w:color="auto"/>
            </w:tcBorders>
          </w:tcPr>
          <w:p w14:paraId="04E20EB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F5C7BA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01377F"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BBADE07"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3AE472A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98D92F5" w14:textId="77777777" w:rsidTr="006A1067">
        <w:trPr>
          <w:trHeight w:val="29"/>
        </w:trPr>
        <w:tc>
          <w:tcPr>
            <w:tcW w:w="2666" w:type="dxa"/>
            <w:tcBorders>
              <w:top w:val="single" w:sz="4" w:space="0" w:color="auto"/>
              <w:left w:val="single" w:sz="4" w:space="0" w:color="auto"/>
              <w:bottom w:val="nil"/>
              <w:right w:val="single" w:sz="4" w:space="0" w:color="auto"/>
            </w:tcBorders>
          </w:tcPr>
          <w:p w14:paraId="35B13F53" w14:textId="77777777" w:rsidR="00292524" w:rsidRPr="001010C4" w:rsidRDefault="00292524" w:rsidP="006A1067">
            <w:pPr>
              <w:pStyle w:val="TAC"/>
              <w:rPr>
                <w:rFonts w:eastAsia="SimSun"/>
                <w:lang w:val="en-US" w:eastAsia="zh-CN" w:bidi="ar"/>
              </w:rPr>
            </w:pPr>
            <w:r w:rsidRPr="00264DB4">
              <w:rPr>
                <w:rFonts w:eastAsia="SimSun"/>
                <w:kern w:val="2"/>
                <w:szCs w:val="22"/>
                <w:lang w:val="en-US"/>
              </w:rPr>
              <w:t>CA_n1A-n3A-n28A-n41A</w:t>
            </w:r>
          </w:p>
        </w:tc>
        <w:tc>
          <w:tcPr>
            <w:tcW w:w="2783" w:type="dxa"/>
            <w:tcBorders>
              <w:top w:val="single" w:sz="4" w:space="0" w:color="auto"/>
              <w:left w:val="single" w:sz="4" w:space="0" w:color="auto"/>
              <w:bottom w:val="nil"/>
              <w:right w:val="single" w:sz="4" w:space="0" w:color="auto"/>
            </w:tcBorders>
          </w:tcPr>
          <w:p w14:paraId="6BD713F7"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3525C924"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05A23ED3"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3C50E8D6"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07013ED3"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55D3D967"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tcPr>
          <w:p w14:paraId="3B48197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805A3E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B6E8FB0" w14:textId="77777777" w:rsidR="00292524"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0B8B55EA"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7B6BB8F6"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6EA3B61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r>
      <w:tr w:rsidR="00292524" w:rsidRPr="001E32DC" w14:paraId="69639E0F" w14:textId="77777777" w:rsidTr="006A1067">
        <w:trPr>
          <w:trHeight w:val="29"/>
        </w:trPr>
        <w:tc>
          <w:tcPr>
            <w:tcW w:w="2666" w:type="dxa"/>
            <w:tcBorders>
              <w:top w:val="nil"/>
              <w:left w:val="single" w:sz="4" w:space="0" w:color="auto"/>
              <w:bottom w:val="nil"/>
              <w:right w:val="single" w:sz="4" w:space="0" w:color="auto"/>
            </w:tcBorders>
          </w:tcPr>
          <w:p w14:paraId="674B8B8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835BC8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08E36C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AD81875"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F2F01C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9D8EFDA" w14:textId="77777777" w:rsidTr="006A1067">
        <w:trPr>
          <w:trHeight w:val="29"/>
        </w:trPr>
        <w:tc>
          <w:tcPr>
            <w:tcW w:w="2666" w:type="dxa"/>
            <w:tcBorders>
              <w:top w:val="nil"/>
              <w:left w:val="single" w:sz="4" w:space="0" w:color="auto"/>
              <w:bottom w:val="nil"/>
              <w:right w:val="single" w:sz="4" w:space="0" w:color="auto"/>
            </w:tcBorders>
          </w:tcPr>
          <w:p w14:paraId="2DB387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B6EBCC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4E4783"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501A3F29"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19F5E82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D08CD4B" w14:textId="77777777" w:rsidTr="006A1067">
        <w:trPr>
          <w:trHeight w:val="29"/>
        </w:trPr>
        <w:tc>
          <w:tcPr>
            <w:tcW w:w="2666" w:type="dxa"/>
            <w:tcBorders>
              <w:top w:val="nil"/>
              <w:left w:val="single" w:sz="4" w:space="0" w:color="auto"/>
              <w:bottom w:val="single" w:sz="4" w:space="0" w:color="auto"/>
              <w:right w:val="single" w:sz="4" w:space="0" w:color="auto"/>
            </w:tcBorders>
          </w:tcPr>
          <w:p w14:paraId="6276281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9EC75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6C96EB"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3E67A01"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vAlign w:val="center"/>
          </w:tcPr>
          <w:p w14:paraId="6BE360E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684FEF5" w14:textId="77777777" w:rsidTr="006A1067">
        <w:trPr>
          <w:trHeight w:val="29"/>
        </w:trPr>
        <w:tc>
          <w:tcPr>
            <w:tcW w:w="2666" w:type="dxa"/>
            <w:tcBorders>
              <w:top w:val="single" w:sz="4" w:space="0" w:color="auto"/>
              <w:left w:val="single" w:sz="4" w:space="0" w:color="auto"/>
              <w:bottom w:val="nil"/>
              <w:right w:val="single" w:sz="4" w:space="0" w:color="auto"/>
            </w:tcBorders>
          </w:tcPr>
          <w:p w14:paraId="25B86E38" w14:textId="77777777" w:rsidR="00292524" w:rsidRPr="001010C4" w:rsidRDefault="00292524" w:rsidP="006A1067">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E51CCC">
              <w:rPr>
                <w:lang w:val="en-US"/>
              </w:rPr>
              <w:t>A-</w:t>
            </w:r>
            <w:r w:rsidRPr="00A1115A">
              <w:rPr>
                <w:rFonts w:hint="eastAsia"/>
                <w:lang w:eastAsia="zh-CN"/>
              </w:rPr>
              <w:t>n</w:t>
            </w:r>
            <w:r>
              <w:rPr>
                <w:lang w:eastAsia="zh-CN"/>
              </w:rPr>
              <w:t>28</w:t>
            </w:r>
            <w:r w:rsidRPr="00E51CCC">
              <w:rPr>
                <w:lang w:val="en-US"/>
              </w:rPr>
              <w:t>A-n77A</w:t>
            </w:r>
          </w:p>
        </w:tc>
        <w:tc>
          <w:tcPr>
            <w:tcW w:w="2783" w:type="dxa"/>
            <w:tcBorders>
              <w:top w:val="single" w:sz="4" w:space="0" w:color="auto"/>
              <w:left w:val="single" w:sz="4" w:space="0" w:color="auto"/>
              <w:bottom w:val="nil"/>
              <w:right w:val="single" w:sz="4" w:space="0" w:color="auto"/>
            </w:tcBorders>
          </w:tcPr>
          <w:p w14:paraId="2F69281F" w14:textId="77777777" w:rsidR="00292524" w:rsidRDefault="00292524" w:rsidP="006A1067">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3A</w:t>
            </w:r>
          </w:p>
          <w:p w14:paraId="7034F591" w14:textId="77777777" w:rsidR="00292524" w:rsidRDefault="00292524" w:rsidP="006A1067">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28A</w:t>
            </w:r>
          </w:p>
          <w:p w14:paraId="3ABDA061" w14:textId="77777777" w:rsidR="00292524" w:rsidRDefault="00292524" w:rsidP="006A1067">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77A</w:t>
            </w:r>
          </w:p>
          <w:p w14:paraId="17BE87E0" w14:textId="77777777" w:rsidR="00292524" w:rsidRDefault="00292524" w:rsidP="006A1067">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28A</w:t>
            </w:r>
          </w:p>
          <w:p w14:paraId="036F5FAA" w14:textId="77777777" w:rsidR="00292524" w:rsidRDefault="00292524" w:rsidP="006A1067">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77A</w:t>
            </w:r>
          </w:p>
          <w:p w14:paraId="62B5B494" w14:textId="77777777" w:rsidR="00292524" w:rsidRPr="001010C4" w:rsidRDefault="00292524" w:rsidP="006A1067">
            <w:pPr>
              <w:pStyle w:val="TAC"/>
              <w:rPr>
                <w:rFonts w:eastAsia="SimSun"/>
                <w:lang w:val="en-US" w:eastAsia="zh-CN" w:bidi="ar"/>
              </w:rPr>
            </w:pPr>
            <w:r w:rsidRPr="00561E08">
              <w:rPr>
                <w:rFonts w:hint="eastAsia"/>
                <w:lang w:val="en-US"/>
              </w:rPr>
              <w:t>CA</w:t>
            </w:r>
            <w:r w:rsidRPr="00561E08">
              <w:rPr>
                <w:lang w:val="en-US"/>
              </w:rPr>
              <w:t>_n28A-</w:t>
            </w:r>
            <w:r w:rsidRPr="00561E08">
              <w:rPr>
                <w:rFonts w:hint="eastAsia"/>
                <w:lang w:val="en-US"/>
              </w:rPr>
              <w:t>n</w:t>
            </w:r>
            <w:r w:rsidRPr="00561E08">
              <w:rPr>
                <w:lang w:val="en-US"/>
              </w:rPr>
              <w:t>77A</w:t>
            </w:r>
          </w:p>
        </w:tc>
        <w:tc>
          <w:tcPr>
            <w:tcW w:w="1259" w:type="dxa"/>
            <w:tcBorders>
              <w:top w:val="single" w:sz="4" w:space="0" w:color="auto"/>
              <w:left w:val="single" w:sz="4" w:space="0" w:color="auto"/>
              <w:bottom w:val="single" w:sz="4" w:space="0" w:color="auto"/>
              <w:right w:val="single" w:sz="4" w:space="0" w:color="auto"/>
            </w:tcBorders>
          </w:tcPr>
          <w:p w14:paraId="6FDD77F7"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E5035A5"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626B8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03C35EBB" w14:textId="77777777" w:rsidTr="006A1067">
        <w:trPr>
          <w:trHeight w:val="29"/>
        </w:trPr>
        <w:tc>
          <w:tcPr>
            <w:tcW w:w="2666" w:type="dxa"/>
            <w:tcBorders>
              <w:top w:val="nil"/>
              <w:left w:val="single" w:sz="4" w:space="0" w:color="auto"/>
              <w:bottom w:val="nil"/>
              <w:right w:val="single" w:sz="4" w:space="0" w:color="auto"/>
            </w:tcBorders>
          </w:tcPr>
          <w:p w14:paraId="0735BF0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EDD74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682B3D"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254F8D57"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7EE15B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95B45D3" w14:textId="77777777" w:rsidTr="006A1067">
        <w:trPr>
          <w:trHeight w:val="29"/>
        </w:trPr>
        <w:tc>
          <w:tcPr>
            <w:tcW w:w="2666" w:type="dxa"/>
            <w:tcBorders>
              <w:top w:val="nil"/>
              <w:left w:val="single" w:sz="4" w:space="0" w:color="auto"/>
              <w:bottom w:val="nil"/>
              <w:right w:val="single" w:sz="4" w:space="0" w:color="auto"/>
            </w:tcBorders>
          </w:tcPr>
          <w:p w14:paraId="7915D23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52EA79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DFAEB5"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153E3CB5"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FABB56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3C7637B" w14:textId="77777777" w:rsidTr="006A1067">
        <w:trPr>
          <w:trHeight w:val="29"/>
        </w:trPr>
        <w:tc>
          <w:tcPr>
            <w:tcW w:w="2666" w:type="dxa"/>
            <w:tcBorders>
              <w:top w:val="nil"/>
              <w:left w:val="single" w:sz="4" w:space="0" w:color="auto"/>
              <w:bottom w:val="nil"/>
              <w:right w:val="single" w:sz="4" w:space="0" w:color="auto"/>
            </w:tcBorders>
          </w:tcPr>
          <w:p w14:paraId="4D9290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ACB2BC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5B1017"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53850EEE"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329AB2B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5E4939D" w14:textId="77777777" w:rsidTr="006A1067">
        <w:trPr>
          <w:trHeight w:val="29"/>
        </w:trPr>
        <w:tc>
          <w:tcPr>
            <w:tcW w:w="2666" w:type="dxa"/>
            <w:tcBorders>
              <w:top w:val="nil"/>
              <w:left w:val="single" w:sz="4" w:space="0" w:color="auto"/>
              <w:bottom w:val="nil"/>
              <w:right w:val="single" w:sz="4" w:space="0" w:color="auto"/>
            </w:tcBorders>
          </w:tcPr>
          <w:p w14:paraId="434064B0" w14:textId="77777777" w:rsidR="00292524" w:rsidRPr="001010C4"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8638949"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3D9664BA"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4DA2F7AE"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0004AC53"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4E53A506"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79EEABD9"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5443954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vAlign w:val="center"/>
          </w:tcPr>
          <w:p w14:paraId="3FC27892"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298403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1</w:t>
            </w:r>
          </w:p>
        </w:tc>
      </w:tr>
      <w:tr w:rsidR="00292524" w:rsidRPr="001E32DC" w14:paraId="2C8F8737" w14:textId="77777777" w:rsidTr="006A1067">
        <w:trPr>
          <w:trHeight w:val="29"/>
        </w:trPr>
        <w:tc>
          <w:tcPr>
            <w:tcW w:w="2666" w:type="dxa"/>
            <w:tcBorders>
              <w:top w:val="nil"/>
              <w:left w:val="single" w:sz="4" w:space="0" w:color="auto"/>
              <w:bottom w:val="nil"/>
              <w:right w:val="single" w:sz="4" w:space="0" w:color="auto"/>
            </w:tcBorders>
          </w:tcPr>
          <w:p w14:paraId="6CFFBDC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A1F9F8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37049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4BB7B779"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20673A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48E815F" w14:textId="77777777" w:rsidTr="006A1067">
        <w:trPr>
          <w:trHeight w:val="29"/>
        </w:trPr>
        <w:tc>
          <w:tcPr>
            <w:tcW w:w="2666" w:type="dxa"/>
            <w:tcBorders>
              <w:top w:val="nil"/>
              <w:left w:val="single" w:sz="4" w:space="0" w:color="auto"/>
              <w:bottom w:val="nil"/>
              <w:right w:val="single" w:sz="4" w:space="0" w:color="auto"/>
            </w:tcBorders>
          </w:tcPr>
          <w:p w14:paraId="19430FA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BBC51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A8409C0"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0676C5CC"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158EDBA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40A007B" w14:textId="77777777" w:rsidTr="006A1067">
        <w:trPr>
          <w:trHeight w:val="29"/>
        </w:trPr>
        <w:tc>
          <w:tcPr>
            <w:tcW w:w="2666" w:type="dxa"/>
            <w:tcBorders>
              <w:top w:val="nil"/>
              <w:left w:val="single" w:sz="4" w:space="0" w:color="auto"/>
              <w:bottom w:val="single" w:sz="4" w:space="0" w:color="auto"/>
              <w:right w:val="single" w:sz="4" w:space="0" w:color="auto"/>
            </w:tcBorders>
          </w:tcPr>
          <w:p w14:paraId="0A05E73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F83EA5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C10E41"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634C8B82"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A90E76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572FEF54" w14:textId="77777777" w:rsidTr="006A1067">
        <w:trPr>
          <w:trHeight w:val="29"/>
        </w:trPr>
        <w:tc>
          <w:tcPr>
            <w:tcW w:w="2666" w:type="dxa"/>
            <w:tcBorders>
              <w:top w:val="single" w:sz="4" w:space="0" w:color="auto"/>
              <w:left w:val="single" w:sz="4" w:space="0" w:color="auto"/>
              <w:bottom w:val="nil"/>
              <w:right w:val="single" w:sz="4" w:space="0" w:color="auto"/>
            </w:tcBorders>
          </w:tcPr>
          <w:p w14:paraId="3EC15303" w14:textId="77777777" w:rsidR="00292524" w:rsidRPr="00106E6B" w:rsidRDefault="00292524" w:rsidP="006A1067">
            <w:pPr>
              <w:pStyle w:val="TAC"/>
              <w:rPr>
                <w:rFonts w:eastAsia="SimSun"/>
                <w:lang w:val="en-US" w:eastAsia="zh-CN" w:bidi="ar"/>
              </w:rPr>
            </w:pPr>
            <w:r w:rsidRPr="00A1115A">
              <w:rPr>
                <w:rFonts w:cs="Arial"/>
                <w:szCs w:val="18"/>
                <w:lang w:val="en-US"/>
              </w:rPr>
              <w:t>CA_n1A-n3A-n28A-n78A</w:t>
            </w:r>
          </w:p>
        </w:tc>
        <w:tc>
          <w:tcPr>
            <w:tcW w:w="2783" w:type="dxa"/>
            <w:tcBorders>
              <w:top w:val="single" w:sz="4" w:space="0" w:color="auto"/>
              <w:left w:val="single" w:sz="4" w:space="0" w:color="auto"/>
              <w:bottom w:val="nil"/>
              <w:right w:val="single" w:sz="4" w:space="0" w:color="auto"/>
            </w:tcBorders>
          </w:tcPr>
          <w:p w14:paraId="199A7C53" w14:textId="77777777" w:rsidR="00292524" w:rsidRPr="00106E6B" w:rsidRDefault="00292524" w:rsidP="006A1067">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6A034A6" w14:textId="77777777" w:rsidR="00292524" w:rsidRPr="00106E6B" w:rsidRDefault="00292524" w:rsidP="006A1067">
            <w:pPr>
              <w:pStyle w:val="TAC"/>
              <w:rPr>
                <w:rFonts w:eastAsia="SimSun"/>
                <w:lang w:val="en-US" w:eastAsia="zh-CN" w:bidi="ar"/>
              </w:rPr>
            </w:pPr>
            <w:r w:rsidRPr="00A1115A">
              <w:rPr>
                <w:rFonts w:cs="Arial"/>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B109C7E"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75085F6"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16CEB225" w14:textId="77777777" w:rsidTr="006A1067">
        <w:trPr>
          <w:trHeight w:val="29"/>
        </w:trPr>
        <w:tc>
          <w:tcPr>
            <w:tcW w:w="2666" w:type="dxa"/>
            <w:tcBorders>
              <w:top w:val="nil"/>
              <w:left w:val="single" w:sz="4" w:space="0" w:color="auto"/>
              <w:bottom w:val="nil"/>
              <w:right w:val="single" w:sz="4" w:space="0" w:color="auto"/>
            </w:tcBorders>
          </w:tcPr>
          <w:p w14:paraId="64FD55D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D3CBC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3DC952" w14:textId="77777777" w:rsidR="00292524" w:rsidRPr="00106E6B" w:rsidRDefault="00292524" w:rsidP="006A1067">
            <w:pPr>
              <w:pStyle w:val="TAC"/>
              <w:rPr>
                <w:rFonts w:eastAsia="SimSun"/>
                <w:lang w:val="en-US" w:eastAsia="zh-CN" w:bidi="ar"/>
              </w:rPr>
            </w:pPr>
            <w:r w:rsidRPr="00A1115A">
              <w:rPr>
                <w:rFonts w:cs="Arial"/>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2610677"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F41B521" w14:textId="77777777" w:rsidR="00292524" w:rsidRPr="00106E6B" w:rsidRDefault="00292524" w:rsidP="006A1067">
            <w:pPr>
              <w:pStyle w:val="TAC"/>
              <w:rPr>
                <w:rFonts w:eastAsia="SimSun"/>
                <w:lang w:val="en-US" w:eastAsia="zh-CN" w:bidi="ar"/>
              </w:rPr>
            </w:pPr>
          </w:p>
        </w:tc>
      </w:tr>
      <w:tr w:rsidR="00292524" w:rsidRPr="00106E6B" w14:paraId="779999AA" w14:textId="77777777" w:rsidTr="006A1067">
        <w:trPr>
          <w:trHeight w:val="29"/>
        </w:trPr>
        <w:tc>
          <w:tcPr>
            <w:tcW w:w="2666" w:type="dxa"/>
            <w:tcBorders>
              <w:top w:val="nil"/>
              <w:left w:val="single" w:sz="4" w:space="0" w:color="auto"/>
              <w:bottom w:val="nil"/>
              <w:right w:val="single" w:sz="4" w:space="0" w:color="auto"/>
            </w:tcBorders>
          </w:tcPr>
          <w:p w14:paraId="1294F25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2280B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B20A9D" w14:textId="77777777" w:rsidR="00292524" w:rsidRPr="00106E6B" w:rsidRDefault="00292524" w:rsidP="006A1067">
            <w:pPr>
              <w:pStyle w:val="TAC"/>
              <w:rPr>
                <w:rFonts w:eastAsia="SimSun"/>
                <w:lang w:val="en-US" w:eastAsia="zh-CN" w:bidi="ar"/>
              </w:rPr>
            </w:pPr>
            <w:r w:rsidRPr="00A1115A">
              <w:rPr>
                <w:rFonts w:cs="Arial"/>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64DD9D1"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13A9E3EC" w14:textId="77777777" w:rsidR="00292524" w:rsidRPr="00106E6B" w:rsidRDefault="00292524" w:rsidP="006A1067">
            <w:pPr>
              <w:pStyle w:val="TAC"/>
              <w:rPr>
                <w:rFonts w:eastAsia="SimSun"/>
                <w:lang w:val="en-US" w:eastAsia="zh-CN" w:bidi="ar"/>
              </w:rPr>
            </w:pPr>
          </w:p>
        </w:tc>
      </w:tr>
      <w:tr w:rsidR="00292524" w:rsidRPr="00106E6B" w14:paraId="7111D0BF" w14:textId="77777777" w:rsidTr="006A1067">
        <w:trPr>
          <w:trHeight w:val="29"/>
        </w:trPr>
        <w:tc>
          <w:tcPr>
            <w:tcW w:w="2666" w:type="dxa"/>
            <w:tcBorders>
              <w:top w:val="nil"/>
              <w:left w:val="single" w:sz="4" w:space="0" w:color="auto"/>
              <w:bottom w:val="nil"/>
              <w:right w:val="single" w:sz="4" w:space="0" w:color="auto"/>
            </w:tcBorders>
          </w:tcPr>
          <w:p w14:paraId="5AA9132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350BDE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90F3C5" w14:textId="77777777" w:rsidR="00292524" w:rsidRPr="00106E6B" w:rsidRDefault="00292524" w:rsidP="006A1067">
            <w:pPr>
              <w:pStyle w:val="TAC"/>
              <w:rPr>
                <w:rFonts w:eastAsia="SimSun"/>
                <w:lang w:val="en-US" w:eastAsia="zh-CN" w:bidi="ar"/>
              </w:rPr>
            </w:pPr>
            <w:r w:rsidRPr="00A1115A">
              <w:rPr>
                <w:rFonts w:cs="Arial"/>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2E4ABA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0999EC7B" w14:textId="77777777" w:rsidR="00292524" w:rsidRPr="00106E6B" w:rsidRDefault="00292524" w:rsidP="006A1067">
            <w:pPr>
              <w:pStyle w:val="TAC"/>
              <w:rPr>
                <w:rFonts w:eastAsia="SimSun"/>
                <w:lang w:val="en-US" w:eastAsia="zh-CN" w:bidi="ar"/>
              </w:rPr>
            </w:pPr>
          </w:p>
        </w:tc>
      </w:tr>
      <w:tr w:rsidR="00292524" w:rsidRPr="00106E6B" w14:paraId="16BC7255" w14:textId="77777777" w:rsidTr="006A1067">
        <w:trPr>
          <w:trHeight w:val="29"/>
        </w:trPr>
        <w:tc>
          <w:tcPr>
            <w:tcW w:w="2666" w:type="dxa"/>
            <w:tcBorders>
              <w:top w:val="nil"/>
              <w:left w:val="single" w:sz="4" w:space="0" w:color="auto"/>
              <w:bottom w:val="nil"/>
              <w:right w:val="single" w:sz="4" w:space="0" w:color="auto"/>
            </w:tcBorders>
          </w:tcPr>
          <w:p w14:paraId="538213B7"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03B35B6" w14:textId="77777777" w:rsidR="00292524" w:rsidRDefault="00292524" w:rsidP="006A1067">
            <w:pPr>
              <w:pStyle w:val="TAC"/>
              <w:rPr>
                <w:rFonts w:cs="Arial"/>
                <w:szCs w:val="18"/>
                <w:lang w:val="es-US" w:eastAsia="zh-CN"/>
              </w:rPr>
            </w:pPr>
            <w:r w:rsidRPr="001011F1">
              <w:rPr>
                <w:rFonts w:cs="Arial"/>
                <w:szCs w:val="18"/>
                <w:lang w:val="es-US" w:eastAsia="zh-CN"/>
              </w:rPr>
              <w:t>CA_n1A-n3A</w:t>
            </w:r>
          </w:p>
          <w:p w14:paraId="3A8865FA" w14:textId="77777777" w:rsidR="00292524" w:rsidRDefault="00292524" w:rsidP="006A1067">
            <w:pPr>
              <w:pStyle w:val="TAC"/>
              <w:rPr>
                <w:rFonts w:cs="Arial"/>
                <w:szCs w:val="18"/>
                <w:lang w:val="es-US" w:eastAsia="zh-CN"/>
              </w:rPr>
            </w:pPr>
            <w:r w:rsidRPr="001011F1">
              <w:rPr>
                <w:rFonts w:cs="Arial"/>
                <w:szCs w:val="18"/>
                <w:lang w:val="es-US" w:eastAsia="zh-CN"/>
              </w:rPr>
              <w:t>CA_n1A-n28A</w:t>
            </w:r>
          </w:p>
          <w:p w14:paraId="1DBD0003" w14:textId="77777777" w:rsidR="00292524" w:rsidRDefault="00292524" w:rsidP="006A1067">
            <w:pPr>
              <w:pStyle w:val="TAC"/>
              <w:rPr>
                <w:rFonts w:cs="Arial"/>
                <w:szCs w:val="18"/>
                <w:lang w:val="es-US" w:eastAsia="zh-CN"/>
              </w:rPr>
            </w:pPr>
            <w:r w:rsidRPr="001011F1">
              <w:rPr>
                <w:rFonts w:cs="Arial"/>
                <w:szCs w:val="18"/>
                <w:lang w:val="es-US" w:eastAsia="zh-CN"/>
              </w:rPr>
              <w:t>CA_n1A-n78A</w:t>
            </w:r>
          </w:p>
          <w:p w14:paraId="76B644E9" w14:textId="77777777" w:rsidR="00292524" w:rsidRDefault="00292524" w:rsidP="006A1067">
            <w:pPr>
              <w:pStyle w:val="TAC"/>
              <w:rPr>
                <w:rFonts w:cs="Arial"/>
                <w:szCs w:val="18"/>
                <w:lang w:val="es-US" w:eastAsia="zh-CN"/>
              </w:rPr>
            </w:pPr>
            <w:r w:rsidRPr="001011F1">
              <w:rPr>
                <w:rFonts w:cs="Arial"/>
                <w:szCs w:val="18"/>
                <w:lang w:val="es-US" w:eastAsia="zh-CN"/>
              </w:rPr>
              <w:t>CA_n3A-n28A</w:t>
            </w:r>
          </w:p>
          <w:p w14:paraId="497E85F8" w14:textId="77777777" w:rsidR="00292524" w:rsidRDefault="00292524" w:rsidP="006A1067">
            <w:pPr>
              <w:pStyle w:val="TAC"/>
              <w:rPr>
                <w:rFonts w:cs="Arial"/>
                <w:szCs w:val="18"/>
                <w:lang w:val="es-US" w:eastAsia="zh-CN"/>
              </w:rPr>
            </w:pPr>
            <w:r w:rsidRPr="001011F1">
              <w:rPr>
                <w:rFonts w:cs="Arial"/>
                <w:szCs w:val="18"/>
                <w:lang w:val="es-US" w:eastAsia="zh-CN"/>
              </w:rPr>
              <w:t>CA_n3A-n78A</w:t>
            </w:r>
          </w:p>
          <w:p w14:paraId="15E66785" w14:textId="77777777" w:rsidR="00292524" w:rsidRPr="00106E6B" w:rsidRDefault="00292524" w:rsidP="006A1067">
            <w:pPr>
              <w:pStyle w:val="TAC"/>
              <w:rPr>
                <w:rFonts w:eastAsia="SimSun"/>
                <w:lang w:val="en-US" w:eastAsia="zh-CN" w:bidi="ar"/>
              </w:rPr>
            </w:pPr>
            <w:r w:rsidRPr="001011F1">
              <w:rPr>
                <w:rFonts w:cs="Arial"/>
                <w:szCs w:val="18"/>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431E066C" w14:textId="77777777" w:rsidR="00292524" w:rsidRPr="00106E6B" w:rsidRDefault="00292524" w:rsidP="006A1067">
            <w:pPr>
              <w:pStyle w:val="TAC"/>
              <w:rPr>
                <w:rFonts w:eastAsia="SimSun"/>
                <w:lang w:val="en-US" w:eastAsia="zh-CN" w:bidi="ar"/>
              </w:rPr>
            </w:pPr>
            <w:r w:rsidRPr="00A1115A">
              <w:rPr>
                <w:rFonts w:cs="Arial"/>
                <w:szCs w:val="18"/>
                <w:lang w:val="en-US"/>
              </w:rPr>
              <w:t>n1</w:t>
            </w:r>
          </w:p>
        </w:tc>
        <w:tc>
          <w:tcPr>
            <w:tcW w:w="5096" w:type="dxa"/>
            <w:tcBorders>
              <w:top w:val="single" w:sz="4" w:space="0" w:color="auto"/>
              <w:left w:val="single" w:sz="4" w:space="0" w:color="auto"/>
              <w:bottom w:val="single" w:sz="4" w:space="0" w:color="auto"/>
              <w:right w:val="single" w:sz="4" w:space="0" w:color="auto"/>
            </w:tcBorders>
          </w:tcPr>
          <w:p w14:paraId="71E94468"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CF24E8F"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B613763" w14:textId="77777777" w:rsidTr="006A1067">
        <w:trPr>
          <w:trHeight w:val="29"/>
        </w:trPr>
        <w:tc>
          <w:tcPr>
            <w:tcW w:w="2666" w:type="dxa"/>
            <w:tcBorders>
              <w:top w:val="nil"/>
              <w:left w:val="single" w:sz="4" w:space="0" w:color="auto"/>
              <w:bottom w:val="nil"/>
              <w:right w:val="single" w:sz="4" w:space="0" w:color="auto"/>
            </w:tcBorders>
          </w:tcPr>
          <w:p w14:paraId="567AEB1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98A9E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BA6AF1" w14:textId="77777777" w:rsidR="00292524" w:rsidRPr="00106E6B" w:rsidRDefault="00292524" w:rsidP="006A1067">
            <w:pPr>
              <w:pStyle w:val="TAC"/>
              <w:rPr>
                <w:rFonts w:eastAsia="SimSun"/>
                <w:lang w:val="en-US" w:eastAsia="zh-CN" w:bidi="ar"/>
              </w:rPr>
            </w:pPr>
            <w:r w:rsidRPr="00A1115A">
              <w:rPr>
                <w:rFonts w:cs="Arial"/>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DA57499"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6F76CB46" w14:textId="77777777" w:rsidR="00292524" w:rsidRPr="00106E6B" w:rsidRDefault="00292524" w:rsidP="006A1067">
            <w:pPr>
              <w:pStyle w:val="TAC"/>
              <w:rPr>
                <w:rFonts w:eastAsia="SimSun"/>
                <w:lang w:val="en-US" w:eastAsia="zh-CN" w:bidi="ar"/>
              </w:rPr>
            </w:pPr>
          </w:p>
        </w:tc>
      </w:tr>
      <w:tr w:rsidR="00292524" w:rsidRPr="00106E6B" w14:paraId="20BFB60E" w14:textId="77777777" w:rsidTr="006A1067">
        <w:trPr>
          <w:trHeight w:val="29"/>
        </w:trPr>
        <w:tc>
          <w:tcPr>
            <w:tcW w:w="2666" w:type="dxa"/>
            <w:tcBorders>
              <w:top w:val="nil"/>
              <w:left w:val="single" w:sz="4" w:space="0" w:color="auto"/>
              <w:bottom w:val="nil"/>
              <w:right w:val="single" w:sz="4" w:space="0" w:color="auto"/>
            </w:tcBorders>
          </w:tcPr>
          <w:p w14:paraId="1B96ADA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90AD9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607677" w14:textId="77777777" w:rsidR="00292524" w:rsidRPr="00106E6B" w:rsidRDefault="00292524" w:rsidP="006A1067">
            <w:pPr>
              <w:pStyle w:val="TAC"/>
              <w:rPr>
                <w:rFonts w:eastAsia="SimSun"/>
                <w:lang w:val="en-US" w:eastAsia="zh-CN" w:bidi="ar"/>
              </w:rPr>
            </w:pPr>
            <w:r w:rsidRPr="00A1115A">
              <w:rPr>
                <w:rFonts w:cs="Arial"/>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2AD6968"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51B17AC5" w14:textId="77777777" w:rsidR="00292524" w:rsidRPr="00106E6B" w:rsidRDefault="00292524" w:rsidP="006A1067">
            <w:pPr>
              <w:pStyle w:val="TAC"/>
              <w:rPr>
                <w:rFonts w:eastAsia="SimSun"/>
                <w:lang w:val="en-US" w:eastAsia="zh-CN" w:bidi="ar"/>
              </w:rPr>
            </w:pPr>
          </w:p>
        </w:tc>
      </w:tr>
      <w:tr w:rsidR="00292524" w:rsidRPr="00106E6B" w14:paraId="51F941A9" w14:textId="77777777" w:rsidTr="006A1067">
        <w:trPr>
          <w:trHeight w:val="29"/>
        </w:trPr>
        <w:tc>
          <w:tcPr>
            <w:tcW w:w="2666" w:type="dxa"/>
            <w:tcBorders>
              <w:top w:val="nil"/>
              <w:left w:val="single" w:sz="4" w:space="0" w:color="auto"/>
              <w:bottom w:val="nil"/>
              <w:right w:val="single" w:sz="4" w:space="0" w:color="auto"/>
            </w:tcBorders>
          </w:tcPr>
          <w:p w14:paraId="75B8036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F68BD0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295BC9" w14:textId="77777777" w:rsidR="00292524" w:rsidRPr="00106E6B" w:rsidRDefault="00292524" w:rsidP="006A1067">
            <w:pPr>
              <w:pStyle w:val="TAC"/>
              <w:rPr>
                <w:rFonts w:eastAsia="SimSun"/>
                <w:lang w:val="en-US" w:eastAsia="zh-CN" w:bidi="ar"/>
              </w:rPr>
            </w:pPr>
            <w:r w:rsidRPr="00A1115A">
              <w:rPr>
                <w:rFonts w:cs="Arial"/>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DB3137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49FEE08C" w14:textId="77777777" w:rsidR="00292524" w:rsidRPr="00106E6B" w:rsidRDefault="00292524" w:rsidP="006A1067">
            <w:pPr>
              <w:pStyle w:val="TAC"/>
              <w:rPr>
                <w:rFonts w:eastAsia="SimSun"/>
                <w:lang w:val="en-US" w:eastAsia="zh-CN" w:bidi="ar"/>
              </w:rPr>
            </w:pPr>
          </w:p>
        </w:tc>
      </w:tr>
      <w:tr w:rsidR="00292524" w:rsidRPr="00106E6B" w14:paraId="59FF7872" w14:textId="77777777" w:rsidTr="006A1067">
        <w:trPr>
          <w:trHeight w:val="29"/>
        </w:trPr>
        <w:tc>
          <w:tcPr>
            <w:tcW w:w="2666" w:type="dxa"/>
            <w:tcBorders>
              <w:top w:val="nil"/>
              <w:left w:val="single" w:sz="4" w:space="0" w:color="auto"/>
              <w:bottom w:val="nil"/>
              <w:right w:val="single" w:sz="4" w:space="0" w:color="auto"/>
            </w:tcBorders>
          </w:tcPr>
          <w:p w14:paraId="6258D25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89A38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524E2D" w14:textId="77777777" w:rsidR="00292524" w:rsidRPr="00106E6B" w:rsidRDefault="00292524" w:rsidP="006A1067">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38DE4AD"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vAlign w:val="center"/>
          </w:tcPr>
          <w:p w14:paraId="758A6988"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04AC961B" w14:textId="77777777" w:rsidTr="006A1067">
        <w:trPr>
          <w:trHeight w:val="29"/>
        </w:trPr>
        <w:tc>
          <w:tcPr>
            <w:tcW w:w="2666" w:type="dxa"/>
            <w:tcBorders>
              <w:top w:val="nil"/>
              <w:left w:val="single" w:sz="4" w:space="0" w:color="auto"/>
              <w:bottom w:val="nil"/>
              <w:right w:val="single" w:sz="4" w:space="0" w:color="auto"/>
            </w:tcBorders>
          </w:tcPr>
          <w:p w14:paraId="38BC98F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43FBC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1E5A1A" w14:textId="77777777" w:rsidR="00292524" w:rsidRPr="00106E6B" w:rsidRDefault="00292524" w:rsidP="006A1067">
            <w:pPr>
              <w:pStyle w:val="TAC"/>
              <w:rPr>
                <w:rFonts w:eastAsia="SimSun"/>
                <w:lang w:val="en-US" w:eastAsia="zh-CN" w:bidi="ar"/>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C7397B9"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09906CDA" w14:textId="77777777" w:rsidR="00292524" w:rsidRPr="00106E6B" w:rsidRDefault="00292524" w:rsidP="006A1067">
            <w:pPr>
              <w:pStyle w:val="TAC"/>
              <w:rPr>
                <w:rFonts w:eastAsia="SimSun"/>
                <w:lang w:val="en-US" w:eastAsia="zh-CN" w:bidi="ar"/>
              </w:rPr>
            </w:pPr>
          </w:p>
        </w:tc>
      </w:tr>
      <w:tr w:rsidR="00292524" w:rsidRPr="00106E6B" w14:paraId="640A8382" w14:textId="77777777" w:rsidTr="006A1067">
        <w:trPr>
          <w:trHeight w:val="29"/>
        </w:trPr>
        <w:tc>
          <w:tcPr>
            <w:tcW w:w="2666" w:type="dxa"/>
            <w:tcBorders>
              <w:top w:val="nil"/>
              <w:left w:val="single" w:sz="4" w:space="0" w:color="auto"/>
              <w:bottom w:val="nil"/>
              <w:right w:val="single" w:sz="4" w:space="0" w:color="auto"/>
            </w:tcBorders>
          </w:tcPr>
          <w:p w14:paraId="6C07320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17BE9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F78498" w14:textId="77777777" w:rsidR="00292524" w:rsidRPr="00106E6B" w:rsidRDefault="00292524" w:rsidP="006A1067">
            <w:pPr>
              <w:pStyle w:val="TAC"/>
              <w:rPr>
                <w:rFonts w:eastAsia="SimSun"/>
                <w:lang w:val="en-US" w:eastAsia="zh-CN" w:bidi="ar"/>
              </w:rPr>
            </w:pPr>
            <w:r>
              <w:rPr>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AA677B0"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r>
              <w:rPr>
                <w:rFonts w:eastAsia="SimSun"/>
                <w:lang w:val="en-US" w:eastAsia="zh-CN" w:bidi="ar"/>
              </w:rPr>
              <w:t>,30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7F4A64D0" w14:textId="77777777" w:rsidR="00292524" w:rsidRPr="00106E6B" w:rsidRDefault="00292524" w:rsidP="006A1067">
            <w:pPr>
              <w:pStyle w:val="TAC"/>
              <w:rPr>
                <w:rFonts w:eastAsia="SimSun"/>
                <w:lang w:val="en-US" w:eastAsia="zh-CN" w:bidi="ar"/>
              </w:rPr>
            </w:pPr>
          </w:p>
        </w:tc>
      </w:tr>
      <w:tr w:rsidR="00292524" w:rsidRPr="00106E6B" w14:paraId="1A618974" w14:textId="77777777" w:rsidTr="006A1067">
        <w:trPr>
          <w:trHeight w:val="29"/>
        </w:trPr>
        <w:tc>
          <w:tcPr>
            <w:tcW w:w="2666" w:type="dxa"/>
            <w:tcBorders>
              <w:top w:val="nil"/>
              <w:left w:val="single" w:sz="4" w:space="0" w:color="auto"/>
              <w:bottom w:val="single" w:sz="4" w:space="0" w:color="auto"/>
              <w:right w:val="single" w:sz="4" w:space="0" w:color="auto"/>
            </w:tcBorders>
          </w:tcPr>
          <w:p w14:paraId="02640D7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36620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ECEE76"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0F84F15F"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7A2C8E71" w14:textId="77777777" w:rsidR="00292524" w:rsidRPr="00106E6B" w:rsidRDefault="00292524" w:rsidP="006A1067">
            <w:pPr>
              <w:pStyle w:val="TAC"/>
              <w:rPr>
                <w:rFonts w:eastAsia="SimSun"/>
                <w:lang w:val="en-US" w:eastAsia="zh-CN" w:bidi="ar"/>
              </w:rPr>
            </w:pPr>
          </w:p>
        </w:tc>
      </w:tr>
      <w:tr w:rsidR="00292524" w:rsidRPr="001E32DC" w14:paraId="78FFFB84" w14:textId="77777777" w:rsidTr="006A1067">
        <w:trPr>
          <w:trHeight w:val="29"/>
        </w:trPr>
        <w:tc>
          <w:tcPr>
            <w:tcW w:w="2666" w:type="dxa"/>
            <w:tcBorders>
              <w:top w:val="single" w:sz="4" w:space="0" w:color="auto"/>
              <w:left w:val="single" w:sz="4" w:space="0" w:color="auto"/>
              <w:bottom w:val="nil"/>
              <w:right w:val="single" w:sz="4" w:space="0" w:color="auto"/>
            </w:tcBorders>
          </w:tcPr>
          <w:p w14:paraId="2AE2D91F" w14:textId="77777777" w:rsidR="00292524" w:rsidRPr="001010C4" w:rsidRDefault="00292524" w:rsidP="006A1067">
            <w:pPr>
              <w:pStyle w:val="TAC"/>
              <w:rPr>
                <w:rFonts w:eastAsia="SimSun"/>
                <w:lang w:val="en-US" w:eastAsia="zh-CN" w:bidi="ar"/>
              </w:rPr>
            </w:pPr>
            <w:r w:rsidRPr="006410E6">
              <w:rPr>
                <w:lang w:val="es-US" w:eastAsia="zh-CN"/>
              </w:rPr>
              <w:t>CA_n1A-n3A-n28A-n78(2A)</w:t>
            </w:r>
          </w:p>
        </w:tc>
        <w:tc>
          <w:tcPr>
            <w:tcW w:w="2783" w:type="dxa"/>
            <w:tcBorders>
              <w:top w:val="single" w:sz="4" w:space="0" w:color="auto"/>
              <w:left w:val="single" w:sz="4" w:space="0" w:color="auto"/>
              <w:bottom w:val="nil"/>
              <w:right w:val="single" w:sz="4" w:space="0" w:color="auto"/>
            </w:tcBorders>
          </w:tcPr>
          <w:p w14:paraId="5BB033A8" w14:textId="77777777" w:rsidR="00292524" w:rsidRPr="006410E6" w:rsidRDefault="00292524" w:rsidP="006A1067">
            <w:pPr>
              <w:pStyle w:val="TAC"/>
              <w:rPr>
                <w:lang w:val="es-US" w:eastAsia="zh-CN"/>
              </w:rPr>
            </w:pPr>
            <w:r w:rsidRPr="006410E6">
              <w:rPr>
                <w:lang w:val="es-US" w:eastAsia="zh-CN"/>
              </w:rPr>
              <w:t>CA_n1A-n3A</w:t>
            </w:r>
          </w:p>
          <w:p w14:paraId="11BA931E" w14:textId="77777777" w:rsidR="00292524" w:rsidRPr="006410E6" w:rsidRDefault="00292524" w:rsidP="006A1067">
            <w:pPr>
              <w:pStyle w:val="TAC"/>
              <w:rPr>
                <w:lang w:val="es-US" w:eastAsia="zh-CN"/>
              </w:rPr>
            </w:pPr>
            <w:r w:rsidRPr="006410E6">
              <w:rPr>
                <w:lang w:val="es-US" w:eastAsia="zh-CN"/>
              </w:rPr>
              <w:t>CA_n1A-n28A</w:t>
            </w:r>
          </w:p>
          <w:p w14:paraId="3DAAACA2" w14:textId="77777777" w:rsidR="00292524" w:rsidRPr="006410E6" w:rsidRDefault="00292524" w:rsidP="006A1067">
            <w:pPr>
              <w:pStyle w:val="TAC"/>
              <w:rPr>
                <w:lang w:val="es-US" w:eastAsia="zh-CN"/>
              </w:rPr>
            </w:pPr>
            <w:r w:rsidRPr="006410E6">
              <w:rPr>
                <w:lang w:val="es-US" w:eastAsia="zh-CN"/>
              </w:rPr>
              <w:t>CA_n1A-n78A</w:t>
            </w:r>
          </w:p>
          <w:p w14:paraId="57AD884F" w14:textId="77777777" w:rsidR="00292524" w:rsidRPr="006410E6" w:rsidRDefault="00292524" w:rsidP="006A1067">
            <w:pPr>
              <w:pStyle w:val="TAC"/>
              <w:rPr>
                <w:lang w:val="es-US" w:eastAsia="zh-CN"/>
              </w:rPr>
            </w:pPr>
            <w:r w:rsidRPr="006410E6">
              <w:rPr>
                <w:lang w:val="es-US" w:eastAsia="zh-CN"/>
              </w:rPr>
              <w:t>CA_n3A-n28A</w:t>
            </w:r>
          </w:p>
          <w:p w14:paraId="37532726" w14:textId="77777777" w:rsidR="00292524" w:rsidRPr="006410E6" w:rsidRDefault="00292524" w:rsidP="006A1067">
            <w:pPr>
              <w:pStyle w:val="TAC"/>
              <w:rPr>
                <w:lang w:val="es-US" w:eastAsia="zh-CN"/>
              </w:rPr>
            </w:pPr>
            <w:r w:rsidRPr="006410E6">
              <w:rPr>
                <w:lang w:val="es-US" w:eastAsia="zh-CN"/>
              </w:rPr>
              <w:t>CA_n3A-n78A</w:t>
            </w:r>
          </w:p>
          <w:p w14:paraId="0C11BE97" w14:textId="77777777" w:rsidR="00292524" w:rsidRPr="001010C4" w:rsidRDefault="00292524" w:rsidP="006A1067">
            <w:pPr>
              <w:pStyle w:val="TAC"/>
              <w:rPr>
                <w:rFonts w:eastAsia="SimSun"/>
                <w:lang w:val="en-US" w:eastAsia="zh-CN" w:bidi="ar"/>
              </w:rPr>
            </w:pPr>
            <w:r w:rsidRPr="006410E6">
              <w:rPr>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1FC95BE8" w14:textId="77777777" w:rsidR="00292524" w:rsidRPr="001010C4" w:rsidRDefault="00292524" w:rsidP="006A1067">
            <w:pPr>
              <w:pStyle w:val="TAC"/>
              <w:rPr>
                <w:rFonts w:ascii="Calibri" w:eastAsia="SimSun" w:hAnsi="Calibri"/>
                <w:kern w:val="2"/>
                <w:sz w:val="21"/>
                <w:lang w:val="en-US" w:eastAsia="zh-CN"/>
              </w:rPr>
            </w:pPr>
            <w:r w:rsidRPr="006410E6">
              <w:rPr>
                <w:rFonts w:eastAsia="DengXian" w:cs="Arial"/>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14:paraId="0AD79DD7"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0CCEEA5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4080AE2A" w14:textId="77777777" w:rsidTr="006A1067">
        <w:trPr>
          <w:trHeight w:val="29"/>
        </w:trPr>
        <w:tc>
          <w:tcPr>
            <w:tcW w:w="2666" w:type="dxa"/>
            <w:tcBorders>
              <w:top w:val="nil"/>
              <w:left w:val="single" w:sz="4" w:space="0" w:color="auto"/>
              <w:bottom w:val="nil"/>
              <w:right w:val="single" w:sz="4" w:space="0" w:color="auto"/>
            </w:tcBorders>
          </w:tcPr>
          <w:p w14:paraId="0F60EBD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447E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BEADCB" w14:textId="77777777" w:rsidR="00292524" w:rsidRPr="001010C4" w:rsidRDefault="00292524" w:rsidP="006A1067">
            <w:pPr>
              <w:pStyle w:val="TAC"/>
              <w:rPr>
                <w:rFonts w:ascii="Calibri" w:eastAsia="SimSun" w:hAnsi="Calibri"/>
                <w:kern w:val="2"/>
                <w:sz w:val="21"/>
                <w:lang w:val="en-US" w:eastAsia="zh-CN"/>
              </w:rPr>
            </w:pPr>
            <w:r w:rsidRPr="006410E6">
              <w:rPr>
                <w:rFonts w:eastAsia="DengXian" w:cs="Arial"/>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81E00C4"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021025A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659381" w14:textId="77777777" w:rsidTr="006A1067">
        <w:trPr>
          <w:trHeight w:val="29"/>
        </w:trPr>
        <w:tc>
          <w:tcPr>
            <w:tcW w:w="2666" w:type="dxa"/>
            <w:tcBorders>
              <w:top w:val="nil"/>
              <w:left w:val="single" w:sz="4" w:space="0" w:color="auto"/>
              <w:bottom w:val="nil"/>
              <w:right w:val="single" w:sz="4" w:space="0" w:color="auto"/>
            </w:tcBorders>
          </w:tcPr>
          <w:p w14:paraId="23A653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EEAE3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41EE168" w14:textId="77777777" w:rsidR="00292524" w:rsidRPr="001010C4" w:rsidRDefault="00292524" w:rsidP="006A1067">
            <w:pPr>
              <w:pStyle w:val="TAC"/>
              <w:rPr>
                <w:rFonts w:ascii="Calibri" w:eastAsia="SimSun" w:hAnsi="Calibri"/>
                <w:kern w:val="2"/>
                <w:sz w:val="21"/>
                <w:lang w:val="en-US" w:eastAsia="zh-CN"/>
              </w:rPr>
            </w:pPr>
            <w:r w:rsidRPr="006410E6">
              <w:rPr>
                <w:rFonts w:eastAsia="DengXian" w:cs="Arial"/>
                <w:szCs w:val="18"/>
                <w:lang w:val="es-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FBA23DB"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r w:rsidRPr="00A9405F">
              <w:rPr>
                <w:rFonts w:eastAsia="SimSun"/>
                <w:vertAlign w:val="superscript"/>
                <w:lang w:val="en-US" w:eastAsia="zh-CN" w:bidi="ar"/>
              </w:rPr>
              <w:t>2</w:t>
            </w:r>
            <w:r w:rsidRPr="001E32DC">
              <w:rPr>
                <w:rFonts w:eastAsia="SimSun"/>
                <w:lang w:val="en-US" w:eastAsia="zh-CN" w:bidi="ar"/>
              </w:rPr>
              <w:t xml:space="preserve">, </w:t>
            </w:r>
            <w:r>
              <w:rPr>
                <w:rFonts w:eastAsia="SimSun"/>
                <w:lang w:val="en-US" w:eastAsia="zh-CN" w:bidi="ar"/>
              </w:rPr>
              <w:t>3</w:t>
            </w:r>
            <w:r w:rsidRPr="001E32DC">
              <w:rPr>
                <w:rFonts w:eastAsia="SimSun"/>
                <w:lang w:val="en-US" w:eastAsia="zh-CN" w:bidi="ar"/>
              </w:rPr>
              <w:t>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62FE509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998F613" w14:textId="77777777" w:rsidTr="006A1067">
        <w:trPr>
          <w:trHeight w:val="29"/>
        </w:trPr>
        <w:tc>
          <w:tcPr>
            <w:tcW w:w="2666" w:type="dxa"/>
            <w:tcBorders>
              <w:top w:val="nil"/>
              <w:left w:val="single" w:sz="4" w:space="0" w:color="auto"/>
              <w:bottom w:val="single" w:sz="4" w:space="0" w:color="auto"/>
              <w:right w:val="single" w:sz="4" w:space="0" w:color="auto"/>
            </w:tcBorders>
          </w:tcPr>
          <w:p w14:paraId="40D8AAF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324475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D17427" w14:textId="77777777" w:rsidR="00292524" w:rsidRPr="001010C4" w:rsidRDefault="00292524" w:rsidP="006A1067">
            <w:pPr>
              <w:pStyle w:val="TAC"/>
              <w:rPr>
                <w:rFonts w:ascii="Calibri" w:eastAsia="SimSun" w:hAnsi="Calibri"/>
                <w:kern w:val="2"/>
                <w:sz w:val="21"/>
                <w:lang w:val="en-US" w:eastAsia="zh-CN"/>
              </w:rPr>
            </w:pPr>
            <w:r w:rsidRPr="006410E6">
              <w:rPr>
                <w:rFonts w:eastAsia="DengXian" w:cs="Arial"/>
                <w:szCs w:val="18"/>
                <w:lang w:val="es-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B61C1B3" w14:textId="77777777" w:rsidR="00292524" w:rsidRPr="001E32DC" w:rsidRDefault="00292524" w:rsidP="006A1067">
            <w:pPr>
              <w:pStyle w:val="TAC"/>
              <w:rPr>
                <w:rFonts w:ascii="Calibri" w:eastAsia="SimSun" w:hAnsi="Calibri"/>
                <w:kern w:val="2"/>
                <w:sz w:val="21"/>
                <w:lang w:val="en-US" w:eastAsia="zh-CN"/>
              </w:rPr>
            </w:pPr>
            <w:r>
              <w:rPr>
                <w:rFonts w:cs="Arial"/>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0050DF7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4B154DF" w14:textId="77777777" w:rsidTr="006A1067">
        <w:trPr>
          <w:trHeight w:val="29"/>
        </w:trPr>
        <w:tc>
          <w:tcPr>
            <w:tcW w:w="2666" w:type="dxa"/>
            <w:tcBorders>
              <w:top w:val="single" w:sz="4" w:space="0" w:color="auto"/>
              <w:left w:val="single" w:sz="4" w:space="0" w:color="auto"/>
              <w:bottom w:val="nil"/>
              <w:right w:val="single" w:sz="4" w:space="0" w:color="auto"/>
            </w:tcBorders>
          </w:tcPr>
          <w:p w14:paraId="3C2512B1" w14:textId="77777777" w:rsidR="00292524" w:rsidRPr="001010C4" w:rsidRDefault="00292524" w:rsidP="006A1067">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1010C4">
              <w:rPr>
                <w:lang w:val="en-US"/>
              </w:rPr>
              <w:t>A-</w:t>
            </w:r>
            <w:r w:rsidRPr="00A1115A">
              <w:rPr>
                <w:rFonts w:hint="eastAsia"/>
                <w:lang w:eastAsia="zh-CN"/>
              </w:rPr>
              <w:t>n</w:t>
            </w:r>
            <w:r>
              <w:rPr>
                <w:lang w:eastAsia="zh-CN"/>
              </w:rPr>
              <w:t>28</w:t>
            </w:r>
            <w:r w:rsidRPr="001010C4">
              <w:rPr>
                <w:lang w:val="en-US"/>
              </w:rPr>
              <w:t>A-n79A</w:t>
            </w:r>
          </w:p>
        </w:tc>
        <w:tc>
          <w:tcPr>
            <w:tcW w:w="2783" w:type="dxa"/>
            <w:tcBorders>
              <w:top w:val="single" w:sz="4" w:space="0" w:color="auto"/>
              <w:left w:val="single" w:sz="4" w:space="0" w:color="auto"/>
              <w:bottom w:val="nil"/>
              <w:right w:val="single" w:sz="4" w:space="0" w:color="auto"/>
            </w:tcBorders>
          </w:tcPr>
          <w:p w14:paraId="754AE5B7"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555BA061"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28A</w:t>
            </w:r>
          </w:p>
          <w:p w14:paraId="37248FAB"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10A85237"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28A</w:t>
            </w:r>
          </w:p>
          <w:p w14:paraId="2466B936"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13DC0D0F" w14:textId="77777777" w:rsidR="00292524" w:rsidRPr="001010C4" w:rsidRDefault="00292524" w:rsidP="006A1067">
            <w:pPr>
              <w:pStyle w:val="TAC"/>
              <w:rPr>
                <w:rFonts w:eastAsia="SimSun"/>
                <w:lang w:val="en-US" w:eastAsia="zh-CN" w:bidi="ar"/>
              </w:rPr>
            </w:pPr>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14:paraId="7BEDB404"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691FE6CD"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7E62F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20089C97" w14:textId="77777777" w:rsidTr="006A1067">
        <w:trPr>
          <w:trHeight w:val="29"/>
        </w:trPr>
        <w:tc>
          <w:tcPr>
            <w:tcW w:w="2666" w:type="dxa"/>
            <w:tcBorders>
              <w:top w:val="nil"/>
              <w:left w:val="single" w:sz="4" w:space="0" w:color="auto"/>
              <w:bottom w:val="nil"/>
              <w:right w:val="single" w:sz="4" w:space="0" w:color="auto"/>
            </w:tcBorders>
          </w:tcPr>
          <w:p w14:paraId="4211B5D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7905B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DD21D0"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0366E45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2451" w:type="dxa"/>
            <w:tcBorders>
              <w:top w:val="nil"/>
              <w:left w:val="single" w:sz="4" w:space="0" w:color="auto"/>
              <w:bottom w:val="nil"/>
              <w:right w:val="single" w:sz="4" w:space="0" w:color="auto"/>
            </w:tcBorders>
          </w:tcPr>
          <w:p w14:paraId="1D534EF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1253A46" w14:textId="77777777" w:rsidTr="006A1067">
        <w:trPr>
          <w:trHeight w:val="29"/>
        </w:trPr>
        <w:tc>
          <w:tcPr>
            <w:tcW w:w="2666" w:type="dxa"/>
            <w:tcBorders>
              <w:top w:val="nil"/>
              <w:left w:val="single" w:sz="4" w:space="0" w:color="auto"/>
              <w:bottom w:val="nil"/>
              <w:right w:val="single" w:sz="4" w:space="0" w:color="auto"/>
            </w:tcBorders>
          </w:tcPr>
          <w:p w14:paraId="056C1E4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FD35AD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A5004E2"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3AD7F65E"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A134AB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F6AAD49" w14:textId="77777777" w:rsidTr="006A1067">
        <w:trPr>
          <w:trHeight w:val="29"/>
        </w:trPr>
        <w:tc>
          <w:tcPr>
            <w:tcW w:w="2666" w:type="dxa"/>
            <w:tcBorders>
              <w:top w:val="nil"/>
              <w:left w:val="single" w:sz="4" w:space="0" w:color="auto"/>
              <w:bottom w:val="single" w:sz="4" w:space="0" w:color="auto"/>
              <w:right w:val="single" w:sz="4" w:space="0" w:color="auto"/>
            </w:tcBorders>
          </w:tcPr>
          <w:p w14:paraId="2C395E5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FE4A09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F2C103"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2BE37458" w14:textId="77777777" w:rsidR="00292524" w:rsidRPr="001E32DC" w:rsidRDefault="00292524" w:rsidP="006A1067">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4FF32F4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F1A1D12" w14:textId="77777777" w:rsidTr="006A1067">
        <w:trPr>
          <w:trHeight w:val="29"/>
        </w:trPr>
        <w:tc>
          <w:tcPr>
            <w:tcW w:w="2666" w:type="dxa"/>
            <w:tcBorders>
              <w:top w:val="single" w:sz="4" w:space="0" w:color="auto"/>
              <w:left w:val="single" w:sz="4" w:space="0" w:color="auto"/>
              <w:bottom w:val="nil"/>
              <w:right w:val="single" w:sz="4" w:space="0" w:color="auto"/>
            </w:tcBorders>
          </w:tcPr>
          <w:p w14:paraId="7A869D36" w14:textId="77777777" w:rsidR="00292524" w:rsidRPr="001010C4" w:rsidRDefault="00292524" w:rsidP="006A1067">
            <w:pPr>
              <w:pStyle w:val="TAC"/>
              <w:rPr>
                <w:rFonts w:eastAsia="SimSun"/>
                <w:lang w:val="en-US" w:eastAsia="zh-CN" w:bidi="ar"/>
              </w:rPr>
            </w:pPr>
            <w:r w:rsidRPr="005B4AE7">
              <w:rPr>
                <w:rFonts w:eastAsia="SimSun"/>
                <w:kern w:val="2"/>
                <w:szCs w:val="22"/>
                <w:lang w:val="en-US"/>
              </w:rPr>
              <w:t>CA_n1A-n3A-n41A-n77A</w:t>
            </w:r>
          </w:p>
        </w:tc>
        <w:tc>
          <w:tcPr>
            <w:tcW w:w="2783" w:type="dxa"/>
            <w:tcBorders>
              <w:top w:val="single" w:sz="4" w:space="0" w:color="auto"/>
              <w:left w:val="single" w:sz="4" w:space="0" w:color="auto"/>
              <w:bottom w:val="nil"/>
              <w:right w:val="single" w:sz="4" w:space="0" w:color="auto"/>
            </w:tcBorders>
          </w:tcPr>
          <w:p w14:paraId="194A1CB3"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CA_n1A-n3A</w:t>
            </w:r>
          </w:p>
          <w:p w14:paraId="4B3BD113"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50D09BC5"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6DF4B48C"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CA_n3A-n41A</w:t>
            </w:r>
          </w:p>
          <w:p w14:paraId="5FBF52D9"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CA_n3A-n77A</w:t>
            </w:r>
          </w:p>
          <w:p w14:paraId="49DA2F90" w14:textId="77777777" w:rsidR="00292524" w:rsidRPr="001010C4" w:rsidRDefault="00292524" w:rsidP="006A1067">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525F9442"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7C785D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C6739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34B37CDB" w14:textId="77777777" w:rsidTr="006A1067">
        <w:trPr>
          <w:trHeight w:val="29"/>
        </w:trPr>
        <w:tc>
          <w:tcPr>
            <w:tcW w:w="2666" w:type="dxa"/>
            <w:tcBorders>
              <w:top w:val="nil"/>
              <w:left w:val="single" w:sz="4" w:space="0" w:color="auto"/>
              <w:bottom w:val="nil"/>
              <w:right w:val="single" w:sz="4" w:space="0" w:color="auto"/>
            </w:tcBorders>
          </w:tcPr>
          <w:p w14:paraId="47D9F7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000AF2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4B265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5096" w:type="dxa"/>
            <w:tcBorders>
              <w:top w:val="single" w:sz="4" w:space="0" w:color="auto"/>
              <w:left w:val="single" w:sz="4" w:space="0" w:color="auto"/>
              <w:bottom w:val="single" w:sz="4" w:space="0" w:color="auto"/>
              <w:right w:val="single" w:sz="4" w:space="0" w:color="auto"/>
            </w:tcBorders>
          </w:tcPr>
          <w:p w14:paraId="2F0A5E33"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BCCA3C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CF543BB" w14:textId="77777777" w:rsidTr="006A1067">
        <w:trPr>
          <w:trHeight w:val="29"/>
        </w:trPr>
        <w:tc>
          <w:tcPr>
            <w:tcW w:w="2666" w:type="dxa"/>
            <w:tcBorders>
              <w:top w:val="nil"/>
              <w:left w:val="single" w:sz="4" w:space="0" w:color="auto"/>
              <w:bottom w:val="nil"/>
              <w:right w:val="single" w:sz="4" w:space="0" w:color="auto"/>
            </w:tcBorders>
          </w:tcPr>
          <w:p w14:paraId="64C9B1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8AD5FD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E41967E"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Pr>
                <w:rFonts w:eastAsia="DengXian"/>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553710C7"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3C8B743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CAE0C0" w14:textId="77777777" w:rsidTr="006A1067">
        <w:trPr>
          <w:trHeight w:val="29"/>
        </w:trPr>
        <w:tc>
          <w:tcPr>
            <w:tcW w:w="2666" w:type="dxa"/>
            <w:tcBorders>
              <w:top w:val="nil"/>
              <w:left w:val="single" w:sz="4" w:space="0" w:color="auto"/>
              <w:bottom w:val="single" w:sz="4" w:space="0" w:color="auto"/>
              <w:right w:val="single" w:sz="4" w:space="0" w:color="auto"/>
            </w:tcBorders>
          </w:tcPr>
          <w:p w14:paraId="7834452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84E02C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3CD277E"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w:t>
            </w:r>
            <w:r>
              <w:rPr>
                <w:rFonts w:eastAsia="DengXian"/>
                <w:lang w:eastAsia="zh-CN"/>
              </w:rPr>
              <w:t>7</w:t>
            </w:r>
          </w:p>
        </w:tc>
        <w:tc>
          <w:tcPr>
            <w:tcW w:w="5096" w:type="dxa"/>
            <w:tcBorders>
              <w:top w:val="single" w:sz="4" w:space="0" w:color="auto"/>
              <w:left w:val="single" w:sz="4" w:space="0" w:color="auto"/>
              <w:bottom w:val="single" w:sz="4" w:space="0" w:color="auto"/>
              <w:right w:val="single" w:sz="4" w:space="0" w:color="auto"/>
            </w:tcBorders>
          </w:tcPr>
          <w:p w14:paraId="6070E423"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5ED0AF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009018C" w14:textId="77777777" w:rsidTr="006A1067">
        <w:trPr>
          <w:trHeight w:val="29"/>
        </w:trPr>
        <w:tc>
          <w:tcPr>
            <w:tcW w:w="2666" w:type="dxa"/>
            <w:tcBorders>
              <w:top w:val="single" w:sz="4" w:space="0" w:color="auto"/>
              <w:left w:val="single" w:sz="4" w:space="0" w:color="auto"/>
              <w:bottom w:val="nil"/>
              <w:right w:val="single" w:sz="4" w:space="0" w:color="auto"/>
            </w:tcBorders>
          </w:tcPr>
          <w:p w14:paraId="6F1D0DF9" w14:textId="77777777" w:rsidR="00292524" w:rsidRPr="001010C4" w:rsidRDefault="00292524" w:rsidP="006A1067">
            <w:pPr>
              <w:pStyle w:val="TAC"/>
              <w:rPr>
                <w:rFonts w:eastAsia="SimSun"/>
                <w:lang w:val="en-US" w:eastAsia="zh-CN" w:bidi="ar"/>
              </w:rPr>
            </w:pPr>
            <w:r>
              <w:rPr>
                <w:lang w:eastAsia="zh-CN"/>
              </w:rPr>
              <w:t>CA</w:t>
            </w:r>
            <w:r>
              <w:rPr>
                <w:lang w:eastAsia="ja-JP"/>
              </w:rPr>
              <w:t>_n1A-</w:t>
            </w:r>
            <w:r>
              <w:rPr>
                <w:lang w:eastAsia="zh-CN"/>
              </w:rPr>
              <w:t>n3</w:t>
            </w:r>
            <w:r w:rsidRPr="001010C4">
              <w:rPr>
                <w:lang w:val="en-US" w:eastAsia="ja-JP"/>
              </w:rPr>
              <w:t>A-</w:t>
            </w:r>
            <w:r>
              <w:rPr>
                <w:lang w:eastAsia="zh-CN"/>
              </w:rPr>
              <w:t>n77</w:t>
            </w:r>
            <w:r w:rsidRPr="001010C4">
              <w:rPr>
                <w:lang w:val="en-US" w:eastAsia="ja-JP"/>
              </w:rPr>
              <w:t>A-n79A</w:t>
            </w:r>
          </w:p>
        </w:tc>
        <w:tc>
          <w:tcPr>
            <w:tcW w:w="2783" w:type="dxa"/>
            <w:tcBorders>
              <w:top w:val="single" w:sz="4" w:space="0" w:color="auto"/>
              <w:left w:val="single" w:sz="4" w:space="0" w:color="auto"/>
              <w:bottom w:val="nil"/>
              <w:right w:val="single" w:sz="4" w:space="0" w:color="auto"/>
            </w:tcBorders>
          </w:tcPr>
          <w:p w14:paraId="48ADFCB2"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55C42097"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77A</w:t>
            </w:r>
          </w:p>
          <w:p w14:paraId="60231838"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3D65149B"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77A</w:t>
            </w:r>
          </w:p>
          <w:p w14:paraId="69D4463D"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0F977A64" w14:textId="77777777" w:rsidR="00292524" w:rsidRPr="001010C4" w:rsidRDefault="00292524" w:rsidP="006A1067">
            <w:pPr>
              <w:pStyle w:val="TAC"/>
              <w:rPr>
                <w:rFonts w:eastAsia="SimSun"/>
                <w:lang w:val="en-US" w:eastAsia="zh-CN" w:bidi="ar"/>
              </w:rPr>
            </w:pPr>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14:paraId="413EF4D7" w14:textId="77777777" w:rsidR="00292524" w:rsidRPr="001010C4" w:rsidRDefault="00292524" w:rsidP="006A1067">
            <w:pPr>
              <w:pStyle w:val="TAC"/>
              <w:rPr>
                <w:rFonts w:ascii="Calibri" w:eastAsia="SimSun" w:hAnsi="Calibri"/>
                <w:kern w:val="2"/>
                <w:sz w:val="21"/>
                <w:lang w:val="en-US" w:eastAsia="zh-CN"/>
              </w:rPr>
            </w:pPr>
            <w:r>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743C3E2"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DBE7E8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4C2B9AEC" w14:textId="77777777" w:rsidTr="006A1067">
        <w:trPr>
          <w:trHeight w:val="29"/>
        </w:trPr>
        <w:tc>
          <w:tcPr>
            <w:tcW w:w="2666" w:type="dxa"/>
            <w:tcBorders>
              <w:top w:val="nil"/>
              <w:left w:val="single" w:sz="4" w:space="0" w:color="auto"/>
              <w:bottom w:val="nil"/>
              <w:right w:val="single" w:sz="4" w:space="0" w:color="auto"/>
            </w:tcBorders>
          </w:tcPr>
          <w:p w14:paraId="348D1F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4EF91C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B82489" w14:textId="77777777" w:rsidR="00292524" w:rsidRPr="001010C4" w:rsidRDefault="00292524" w:rsidP="006A1067">
            <w:pPr>
              <w:pStyle w:val="TAC"/>
              <w:rPr>
                <w:rFonts w:ascii="Calibri" w:eastAsia="SimSun" w:hAnsi="Calibri"/>
                <w:kern w:val="2"/>
                <w:sz w:val="21"/>
                <w:lang w:val="en-US" w:eastAsia="zh-CN"/>
              </w:rPr>
            </w:pPr>
            <w:r>
              <w:rPr>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545E59CF"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2451" w:type="dxa"/>
            <w:tcBorders>
              <w:top w:val="nil"/>
              <w:left w:val="single" w:sz="4" w:space="0" w:color="auto"/>
              <w:bottom w:val="nil"/>
              <w:right w:val="single" w:sz="4" w:space="0" w:color="auto"/>
            </w:tcBorders>
          </w:tcPr>
          <w:p w14:paraId="42A8435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94F1448" w14:textId="77777777" w:rsidTr="006A1067">
        <w:trPr>
          <w:trHeight w:val="29"/>
        </w:trPr>
        <w:tc>
          <w:tcPr>
            <w:tcW w:w="2666" w:type="dxa"/>
            <w:tcBorders>
              <w:top w:val="nil"/>
              <w:left w:val="single" w:sz="4" w:space="0" w:color="auto"/>
              <w:bottom w:val="nil"/>
              <w:right w:val="single" w:sz="4" w:space="0" w:color="auto"/>
            </w:tcBorders>
          </w:tcPr>
          <w:p w14:paraId="3FE32C6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92BF92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027022"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394CB2D"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10, 15, 20</w:t>
            </w:r>
            <w:r>
              <w:rPr>
                <w:rFonts w:eastAsia="SimSun"/>
                <w:lang w:val="en-US" w:eastAsia="zh-CN" w:bidi="ar"/>
              </w:rPr>
              <w:t xml:space="preserve">, </w:t>
            </w:r>
            <w:r w:rsidRPr="00545F96">
              <w:rPr>
                <w:rFonts w:ascii="Calibri" w:eastAsia="SimSun" w:hAnsi="Calibri"/>
                <w:kern w:val="2"/>
                <w:sz w:val="21"/>
                <w:lang w:val="en-US" w:eastAsia="zh-CN"/>
              </w:rPr>
              <w:t xml:space="preserve">40, 50, 60, 80, </w:t>
            </w:r>
            <w:r>
              <w:rPr>
                <w:rFonts w:ascii="Calibri" w:eastAsia="SimSun" w:hAnsi="Calibri"/>
                <w:kern w:val="2"/>
                <w:sz w:val="21"/>
                <w:lang w:val="en-US" w:eastAsia="zh-CN"/>
              </w:rPr>
              <w:t xml:space="preserve">90, </w:t>
            </w:r>
            <w:r w:rsidRPr="00545F96">
              <w:rPr>
                <w:rFonts w:ascii="Calibri" w:eastAsia="SimSun" w:hAnsi="Calibri"/>
                <w:kern w:val="2"/>
                <w:sz w:val="21"/>
                <w:lang w:val="en-US" w:eastAsia="zh-CN"/>
              </w:rPr>
              <w:t>100</w:t>
            </w:r>
          </w:p>
        </w:tc>
        <w:tc>
          <w:tcPr>
            <w:tcW w:w="2451" w:type="dxa"/>
            <w:tcBorders>
              <w:top w:val="nil"/>
              <w:left w:val="single" w:sz="4" w:space="0" w:color="auto"/>
              <w:bottom w:val="nil"/>
              <w:right w:val="single" w:sz="4" w:space="0" w:color="auto"/>
            </w:tcBorders>
          </w:tcPr>
          <w:p w14:paraId="6E435CE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ED20050" w14:textId="77777777" w:rsidTr="006A1067">
        <w:trPr>
          <w:trHeight w:val="29"/>
        </w:trPr>
        <w:tc>
          <w:tcPr>
            <w:tcW w:w="2666" w:type="dxa"/>
            <w:tcBorders>
              <w:top w:val="nil"/>
              <w:left w:val="single" w:sz="4" w:space="0" w:color="auto"/>
              <w:bottom w:val="single" w:sz="4" w:space="0" w:color="auto"/>
              <w:right w:val="single" w:sz="4" w:space="0" w:color="auto"/>
            </w:tcBorders>
          </w:tcPr>
          <w:p w14:paraId="59C9E16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0D8FEB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AF90B7" w14:textId="77777777" w:rsidR="00292524" w:rsidRPr="001010C4" w:rsidRDefault="00292524" w:rsidP="006A1067">
            <w:pPr>
              <w:pStyle w:val="TAC"/>
              <w:rPr>
                <w:rFonts w:ascii="Calibri" w:eastAsia="SimSun" w:hAnsi="Calibri"/>
                <w:kern w:val="2"/>
                <w:sz w:val="21"/>
                <w:lang w:val="en-US" w:eastAsia="zh-CN"/>
              </w:rPr>
            </w:pPr>
            <w:r>
              <w:rPr>
                <w:lang w:eastAsia="zh-CN"/>
              </w:rPr>
              <w:t>n79</w:t>
            </w:r>
          </w:p>
        </w:tc>
        <w:tc>
          <w:tcPr>
            <w:tcW w:w="5096" w:type="dxa"/>
            <w:tcBorders>
              <w:top w:val="single" w:sz="4" w:space="0" w:color="auto"/>
              <w:left w:val="single" w:sz="4" w:space="0" w:color="auto"/>
              <w:bottom w:val="single" w:sz="4" w:space="0" w:color="auto"/>
              <w:right w:val="single" w:sz="4" w:space="0" w:color="auto"/>
            </w:tcBorders>
          </w:tcPr>
          <w:p w14:paraId="5D4F69BC" w14:textId="77777777" w:rsidR="00292524" w:rsidRPr="001E32DC" w:rsidRDefault="00292524" w:rsidP="006A1067">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4A98466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B5B17F9" w14:textId="77777777" w:rsidTr="006A1067">
        <w:trPr>
          <w:trHeight w:val="29"/>
        </w:trPr>
        <w:tc>
          <w:tcPr>
            <w:tcW w:w="2666" w:type="dxa"/>
            <w:tcBorders>
              <w:top w:val="single" w:sz="4" w:space="0" w:color="auto"/>
              <w:left w:val="single" w:sz="4" w:space="0" w:color="auto"/>
              <w:bottom w:val="nil"/>
              <w:right w:val="single" w:sz="4" w:space="0" w:color="auto"/>
            </w:tcBorders>
          </w:tcPr>
          <w:p w14:paraId="6962D28E" w14:textId="77777777" w:rsidR="00292524" w:rsidRPr="001010C4" w:rsidRDefault="00292524" w:rsidP="006A1067">
            <w:pPr>
              <w:pStyle w:val="TAC"/>
              <w:rPr>
                <w:rFonts w:eastAsia="SimSun"/>
                <w:lang w:val="en-US" w:eastAsia="zh-CN" w:bidi="ar"/>
              </w:rPr>
            </w:pPr>
            <w:r w:rsidRPr="00E73611">
              <w:t>CA_n1</w:t>
            </w:r>
            <w:r>
              <w:t>A</w:t>
            </w:r>
            <w:r w:rsidRPr="00E73611">
              <w:t>-n</w:t>
            </w:r>
            <w:r>
              <w:t>5A</w:t>
            </w:r>
            <w:r w:rsidRPr="00E73611">
              <w:t>-n</w:t>
            </w:r>
            <w:r>
              <w:t>7A</w:t>
            </w:r>
            <w:r w:rsidRPr="00E73611">
              <w:t>-n78</w:t>
            </w:r>
            <w:r>
              <w:t>A</w:t>
            </w:r>
          </w:p>
        </w:tc>
        <w:tc>
          <w:tcPr>
            <w:tcW w:w="2783" w:type="dxa"/>
            <w:tcBorders>
              <w:top w:val="single" w:sz="4" w:space="0" w:color="auto"/>
              <w:left w:val="single" w:sz="4" w:space="0" w:color="auto"/>
              <w:bottom w:val="nil"/>
              <w:right w:val="single" w:sz="4" w:space="0" w:color="auto"/>
            </w:tcBorders>
          </w:tcPr>
          <w:p w14:paraId="0F347518" w14:textId="77777777" w:rsidR="00292524" w:rsidRPr="005759AB" w:rsidRDefault="00292524" w:rsidP="006A1067">
            <w:pPr>
              <w:pStyle w:val="TAC"/>
              <w:rPr>
                <w:lang w:val="en-US" w:eastAsia="zh-CN"/>
              </w:rPr>
            </w:pPr>
            <w:r w:rsidRPr="005759AB">
              <w:rPr>
                <w:lang w:val="en-US" w:eastAsia="zh-CN"/>
              </w:rPr>
              <w:t>CA_n1A-n5A</w:t>
            </w:r>
          </w:p>
          <w:p w14:paraId="6A7CD596" w14:textId="77777777" w:rsidR="00292524" w:rsidRPr="005759AB" w:rsidRDefault="00292524" w:rsidP="006A1067">
            <w:pPr>
              <w:pStyle w:val="TAC"/>
              <w:rPr>
                <w:lang w:val="en-US" w:eastAsia="zh-CN"/>
              </w:rPr>
            </w:pPr>
            <w:r w:rsidRPr="005759AB">
              <w:rPr>
                <w:lang w:val="en-US" w:eastAsia="zh-CN"/>
              </w:rPr>
              <w:t>CA_n1A-n7A</w:t>
            </w:r>
          </w:p>
          <w:p w14:paraId="521ABA5A" w14:textId="77777777" w:rsidR="00292524" w:rsidRPr="005759AB" w:rsidRDefault="00292524" w:rsidP="006A1067">
            <w:pPr>
              <w:pStyle w:val="TAC"/>
              <w:rPr>
                <w:lang w:val="en-US" w:eastAsia="zh-CN"/>
              </w:rPr>
            </w:pPr>
            <w:r w:rsidRPr="005759AB">
              <w:rPr>
                <w:lang w:val="en-US" w:eastAsia="zh-CN"/>
              </w:rPr>
              <w:t>CA_n1A-n78A</w:t>
            </w:r>
          </w:p>
          <w:p w14:paraId="666BE6E2" w14:textId="77777777" w:rsidR="00292524" w:rsidRPr="005759AB" w:rsidRDefault="00292524" w:rsidP="006A1067">
            <w:pPr>
              <w:pStyle w:val="TAC"/>
              <w:rPr>
                <w:lang w:val="en-US" w:eastAsia="zh-CN"/>
              </w:rPr>
            </w:pPr>
            <w:r w:rsidRPr="005759AB">
              <w:rPr>
                <w:lang w:val="en-US" w:eastAsia="zh-CN"/>
              </w:rPr>
              <w:t>CA_n5A-n7A</w:t>
            </w:r>
          </w:p>
          <w:p w14:paraId="54856449" w14:textId="77777777" w:rsidR="00292524" w:rsidRPr="001010C4" w:rsidRDefault="00292524" w:rsidP="006A1067">
            <w:pPr>
              <w:pStyle w:val="TAC"/>
              <w:rPr>
                <w:rFonts w:eastAsia="SimSun"/>
                <w:lang w:val="en-US" w:eastAsia="zh-CN" w:bidi="ar"/>
              </w:rPr>
            </w:pPr>
            <w:r w:rsidRPr="005759AB">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14:paraId="1C652BD9"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04FE9D0"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44C9C36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6194D53" w14:textId="77777777" w:rsidTr="006A1067">
        <w:trPr>
          <w:trHeight w:val="29"/>
        </w:trPr>
        <w:tc>
          <w:tcPr>
            <w:tcW w:w="2666" w:type="dxa"/>
            <w:tcBorders>
              <w:top w:val="nil"/>
              <w:left w:val="single" w:sz="4" w:space="0" w:color="auto"/>
              <w:bottom w:val="nil"/>
              <w:right w:val="single" w:sz="4" w:space="0" w:color="auto"/>
            </w:tcBorders>
          </w:tcPr>
          <w:p w14:paraId="40B36A1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DFA15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E0D2B3C"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A407C7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6F452C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CA7ED2B" w14:textId="77777777" w:rsidTr="006A1067">
        <w:trPr>
          <w:trHeight w:val="29"/>
        </w:trPr>
        <w:tc>
          <w:tcPr>
            <w:tcW w:w="2666" w:type="dxa"/>
            <w:tcBorders>
              <w:top w:val="nil"/>
              <w:left w:val="single" w:sz="4" w:space="0" w:color="auto"/>
              <w:bottom w:val="nil"/>
              <w:right w:val="single" w:sz="4" w:space="0" w:color="auto"/>
            </w:tcBorders>
          </w:tcPr>
          <w:p w14:paraId="23B8549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1925D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1BE09D"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3849A37"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311CE5C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9E5E19E" w14:textId="77777777" w:rsidTr="006A1067">
        <w:trPr>
          <w:trHeight w:val="29"/>
        </w:trPr>
        <w:tc>
          <w:tcPr>
            <w:tcW w:w="2666" w:type="dxa"/>
            <w:tcBorders>
              <w:top w:val="nil"/>
              <w:left w:val="single" w:sz="4" w:space="0" w:color="auto"/>
              <w:bottom w:val="single" w:sz="4" w:space="0" w:color="auto"/>
              <w:right w:val="single" w:sz="4" w:space="0" w:color="auto"/>
            </w:tcBorders>
          </w:tcPr>
          <w:p w14:paraId="1142575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91DCB2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70828A8"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1F0C8E6C"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3FC0937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DCA865F" w14:textId="77777777" w:rsidTr="006A1067">
        <w:trPr>
          <w:trHeight w:val="29"/>
        </w:trPr>
        <w:tc>
          <w:tcPr>
            <w:tcW w:w="2666" w:type="dxa"/>
            <w:tcBorders>
              <w:top w:val="single" w:sz="4" w:space="0" w:color="auto"/>
              <w:left w:val="single" w:sz="4" w:space="0" w:color="auto"/>
              <w:bottom w:val="nil"/>
              <w:right w:val="single" w:sz="4" w:space="0" w:color="auto"/>
            </w:tcBorders>
          </w:tcPr>
          <w:p w14:paraId="630D5CBD" w14:textId="77777777" w:rsidR="00292524" w:rsidRPr="001010C4" w:rsidRDefault="00292524" w:rsidP="006A1067">
            <w:pPr>
              <w:pStyle w:val="TAC"/>
              <w:rPr>
                <w:rFonts w:eastAsia="SimSun"/>
                <w:lang w:val="en-US" w:eastAsia="zh-CN" w:bidi="ar"/>
              </w:rPr>
            </w:pPr>
            <w:r w:rsidRPr="00E73611">
              <w:t>CA_n1</w:t>
            </w:r>
            <w:r>
              <w:t>A</w:t>
            </w:r>
            <w:r w:rsidRPr="00E73611">
              <w:t>-n</w:t>
            </w:r>
            <w:r>
              <w:t>5A</w:t>
            </w:r>
            <w:r w:rsidRPr="00E73611">
              <w:t>-n</w:t>
            </w:r>
            <w:r>
              <w:t>7B</w:t>
            </w:r>
            <w:r w:rsidRPr="00E73611">
              <w:t>-n78</w:t>
            </w:r>
            <w:r>
              <w:t>A</w:t>
            </w:r>
          </w:p>
        </w:tc>
        <w:tc>
          <w:tcPr>
            <w:tcW w:w="2783" w:type="dxa"/>
            <w:tcBorders>
              <w:top w:val="single" w:sz="4" w:space="0" w:color="auto"/>
              <w:left w:val="single" w:sz="4" w:space="0" w:color="auto"/>
              <w:bottom w:val="nil"/>
              <w:right w:val="single" w:sz="4" w:space="0" w:color="auto"/>
            </w:tcBorders>
          </w:tcPr>
          <w:p w14:paraId="12AB9F8C" w14:textId="77777777" w:rsidR="00292524" w:rsidRPr="005759AB" w:rsidRDefault="00292524" w:rsidP="006A1067">
            <w:pPr>
              <w:pStyle w:val="TAC"/>
              <w:rPr>
                <w:lang w:val="en-US" w:eastAsia="zh-CN"/>
              </w:rPr>
            </w:pPr>
            <w:r w:rsidRPr="005759AB">
              <w:rPr>
                <w:lang w:val="en-US" w:eastAsia="zh-CN"/>
              </w:rPr>
              <w:t>CA_n1A-n5A</w:t>
            </w:r>
          </w:p>
          <w:p w14:paraId="5D146C04" w14:textId="77777777" w:rsidR="00292524" w:rsidRPr="005759AB" w:rsidRDefault="00292524" w:rsidP="006A1067">
            <w:pPr>
              <w:pStyle w:val="TAC"/>
              <w:rPr>
                <w:lang w:val="en-US" w:eastAsia="zh-CN"/>
              </w:rPr>
            </w:pPr>
            <w:r w:rsidRPr="005759AB">
              <w:rPr>
                <w:lang w:val="en-US" w:eastAsia="zh-CN"/>
              </w:rPr>
              <w:t>CA_n1A-n7A</w:t>
            </w:r>
          </w:p>
          <w:p w14:paraId="7380AB18" w14:textId="77777777" w:rsidR="00292524" w:rsidRPr="005759AB" w:rsidRDefault="00292524" w:rsidP="006A1067">
            <w:pPr>
              <w:pStyle w:val="TAC"/>
              <w:rPr>
                <w:lang w:val="en-US" w:eastAsia="zh-CN"/>
              </w:rPr>
            </w:pPr>
            <w:r w:rsidRPr="005759AB">
              <w:rPr>
                <w:lang w:val="en-US" w:eastAsia="zh-CN"/>
              </w:rPr>
              <w:t>CA_n1A-n78A</w:t>
            </w:r>
          </w:p>
          <w:p w14:paraId="2A30A929" w14:textId="77777777" w:rsidR="00292524" w:rsidRPr="005759AB" w:rsidRDefault="00292524" w:rsidP="006A1067">
            <w:pPr>
              <w:pStyle w:val="TAC"/>
              <w:rPr>
                <w:lang w:val="en-US" w:eastAsia="zh-CN"/>
              </w:rPr>
            </w:pPr>
            <w:r w:rsidRPr="005759AB">
              <w:rPr>
                <w:lang w:val="en-US" w:eastAsia="zh-CN"/>
              </w:rPr>
              <w:t>CA_n5A-n7A</w:t>
            </w:r>
          </w:p>
          <w:p w14:paraId="27D66409" w14:textId="77777777" w:rsidR="00292524" w:rsidRPr="005759AB" w:rsidRDefault="00292524" w:rsidP="006A1067">
            <w:pPr>
              <w:pStyle w:val="TAC"/>
              <w:rPr>
                <w:lang w:val="en-US" w:eastAsia="zh-CN"/>
              </w:rPr>
            </w:pPr>
            <w:r w:rsidRPr="005759AB">
              <w:rPr>
                <w:lang w:val="en-US" w:eastAsia="zh-CN"/>
              </w:rPr>
              <w:t>CA_n5A-n78A</w:t>
            </w:r>
          </w:p>
          <w:p w14:paraId="66C87473" w14:textId="77777777" w:rsidR="00292524" w:rsidRPr="005759AB" w:rsidRDefault="00292524" w:rsidP="006A1067">
            <w:pPr>
              <w:pStyle w:val="TAC"/>
              <w:rPr>
                <w:lang w:val="en-US" w:eastAsia="zh-CN"/>
              </w:rPr>
            </w:pPr>
            <w:r w:rsidRPr="005759AB">
              <w:rPr>
                <w:lang w:val="en-US" w:eastAsia="zh-CN"/>
              </w:rPr>
              <w:t>CA_n7A-n78A</w:t>
            </w:r>
          </w:p>
          <w:p w14:paraId="33284F0C" w14:textId="77777777" w:rsidR="00292524" w:rsidRPr="001010C4" w:rsidRDefault="00292524" w:rsidP="006A1067">
            <w:pPr>
              <w:pStyle w:val="TAC"/>
              <w:rPr>
                <w:rFonts w:eastAsia="SimSun"/>
                <w:lang w:val="en-US" w:eastAsia="zh-CN" w:bidi="ar"/>
              </w:rPr>
            </w:pPr>
            <w:r w:rsidRPr="005759AB">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2C6D4F16"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87FBCA8"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577565A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37726FB" w14:textId="77777777" w:rsidTr="006A1067">
        <w:trPr>
          <w:trHeight w:val="29"/>
        </w:trPr>
        <w:tc>
          <w:tcPr>
            <w:tcW w:w="2666" w:type="dxa"/>
            <w:tcBorders>
              <w:top w:val="nil"/>
              <w:left w:val="single" w:sz="4" w:space="0" w:color="auto"/>
              <w:bottom w:val="nil"/>
              <w:right w:val="single" w:sz="4" w:space="0" w:color="auto"/>
            </w:tcBorders>
          </w:tcPr>
          <w:p w14:paraId="6D91D3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E6288A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2079DA"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79EF9993"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7E3A67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82DB32E" w14:textId="77777777" w:rsidTr="006A1067">
        <w:trPr>
          <w:trHeight w:val="29"/>
        </w:trPr>
        <w:tc>
          <w:tcPr>
            <w:tcW w:w="2666" w:type="dxa"/>
            <w:tcBorders>
              <w:top w:val="nil"/>
              <w:left w:val="single" w:sz="4" w:space="0" w:color="auto"/>
              <w:bottom w:val="nil"/>
              <w:right w:val="single" w:sz="4" w:space="0" w:color="auto"/>
            </w:tcBorders>
          </w:tcPr>
          <w:p w14:paraId="3D1F6B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95C07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8E2CE9"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B5DD5C4"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CA_n7B_BCS0</w:t>
            </w:r>
          </w:p>
        </w:tc>
        <w:tc>
          <w:tcPr>
            <w:tcW w:w="2451" w:type="dxa"/>
            <w:tcBorders>
              <w:top w:val="nil"/>
              <w:left w:val="single" w:sz="4" w:space="0" w:color="auto"/>
              <w:bottom w:val="nil"/>
              <w:right w:val="single" w:sz="4" w:space="0" w:color="auto"/>
            </w:tcBorders>
          </w:tcPr>
          <w:p w14:paraId="79DE81F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410DC9" w14:textId="77777777" w:rsidTr="006A1067">
        <w:trPr>
          <w:trHeight w:val="29"/>
        </w:trPr>
        <w:tc>
          <w:tcPr>
            <w:tcW w:w="2666" w:type="dxa"/>
            <w:tcBorders>
              <w:top w:val="nil"/>
              <w:left w:val="single" w:sz="4" w:space="0" w:color="auto"/>
              <w:bottom w:val="single" w:sz="4" w:space="0" w:color="auto"/>
              <w:right w:val="single" w:sz="4" w:space="0" w:color="auto"/>
            </w:tcBorders>
          </w:tcPr>
          <w:p w14:paraId="3C3FD7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842249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82DB20"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631D107F"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D0EC8F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56BF7BB" w14:textId="77777777" w:rsidTr="006A1067">
        <w:trPr>
          <w:trHeight w:val="29"/>
        </w:trPr>
        <w:tc>
          <w:tcPr>
            <w:tcW w:w="2666" w:type="dxa"/>
            <w:tcBorders>
              <w:top w:val="single" w:sz="4" w:space="0" w:color="auto"/>
              <w:left w:val="single" w:sz="4" w:space="0" w:color="auto"/>
              <w:bottom w:val="nil"/>
              <w:right w:val="single" w:sz="4" w:space="0" w:color="auto"/>
            </w:tcBorders>
          </w:tcPr>
          <w:p w14:paraId="39BAD8AC" w14:textId="77777777" w:rsidR="00292524" w:rsidRPr="001010C4" w:rsidRDefault="00292524" w:rsidP="006A1067">
            <w:pPr>
              <w:pStyle w:val="TAC"/>
              <w:rPr>
                <w:rFonts w:eastAsia="SimSun"/>
                <w:lang w:val="en-US" w:eastAsia="zh-CN" w:bidi="ar"/>
              </w:rPr>
            </w:pPr>
            <w:r>
              <w:rPr>
                <w:rFonts w:cs="Arial"/>
                <w:color w:val="000000"/>
                <w:szCs w:val="18"/>
              </w:rPr>
              <w:t>CA_n1A-n7A-n8A-n40A</w:t>
            </w:r>
          </w:p>
        </w:tc>
        <w:tc>
          <w:tcPr>
            <w:tcW w:w="2783" w:type="dxa"/>
            <w:tcBorders>
              <w:top w:val="single" w:sz="4" w:space="0" w:color="auto"/>
              <w:left w:val="single" w:sz="4" w:space="0" w:color="auto"/>
              <w:bottom w:val="nil"/>
              <w:right w:val="single" w:sz="4" w:space="0" w:color="auto"/>
            </w:tcBorders>
          </w:tcPr>
          <w:p w14:paraId="501713AD"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205AC1D8"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54CB47D2"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40A </w:t>
            </w:r>
          </w:p>
          <w:p w14:paraId="158F20A7"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2EE46695"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0B4039A6" w14:textId="77777777" w:rsidR="00292524" w:rsidRPr="001010C4" w:rsidRDefault="00292524" w:rsidP="006A1067">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tc>
        <w:tc>
          <w:tcPr>
            <w:tcW w:w="1259" w:type="dxa"/>
            <w:tcBorders>
              <w:top w:val="single" w:sz="4" w:space="0" w:color="auto"/>
              <w:left w:val="single" w:sz="4" w:space="0" w:color="auto"/>
              <w:bottom w:val="single" w:sz="4" w:space="0" w:color="auto"/>
              <w:right w:val="single" w:sz="4" w:space="0" w:color="auto"/>
            </w:tcBorders>
          </w:tcPr>
          <w:p w14:paraId="39F04EC6"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30AE7FB"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6472712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16F0845E" w14:textId="77777777" w:rsidTr="006A1067">
        <w:trPr>
          <w:trHeight w:val="29"/>
        </w:trPr>
        <w:tc>
          <w:tcPr>
            <w:tcW w:w="2666" w:type="dxa"/>
            <w:tcBorders>
              <w:top w:val="nil"/>
              <w:left w:val="single" w:sz="4" w:space="0" w:color="auto"/>
              <w:bottom w:val="nil"/>
              <w:right w:val="single" w:sz="4" w:space="0" w:color="auto"/>
            </w:tcBorders>
          </w:tcPr>
          <w:p w14:paraId="6A0B7F7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6271EA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5D0B022"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2201E7AA"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3E211A0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EC113B3" w14:textId="77777777" w:rsidTr="006A1067">
        <w:trPr>
          <w:trHeight w:val="29"/>
        </w:trPr>
        <w:tc>
          <w:tcPr>
            <w:tcW w:w="2666" w:type="dxa"/>
            <w:tcBorders>
              <w:top w:val="nil"/>
              <w:left w:val="single" w:sz="4" w:space="0" w:color="auto"/>
              <w:bottom w:val="nil"/>
              <w:right w:val="single" w:sz="4" w:space="0" w:color="auto"/>
            </w:tcBorders>
          </w:tcPr>
          <w:p w14:paraId="2412CD5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5D19A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AD6C8B"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2E29BA4F"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1DD382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66B16AE" w14:textId="77777777" w:rsidTr="006A1067">
        <w:trPr>
          <w:trHeight w:val="29"/>
        </w:trPr>
        <w:tc>
          <w:tcPr>
            <w:tcW w:w="2666" w:type="dxa"/>
            <w:tcBorders>
              <w:top w:val="nil"/>
              <w:left w:val="single" w:sz="4" w:space="0" w:color="auto"/>
              <w:bottom w:val="single" w:sz="4" w:space="0" w:color="auto"/>
              <w:right w:val="single" w:sz="4" w:space="0" w:color="auto"/>
            </w:tcBorders>
          </w:tcPr>
          <w:p w14:paraId="001DB5D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ED4A2B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73ECA7" w14:textId="77777777" w:rsidR="00292524" w:rsidRPr="001010C4" w:rsidRDefault="00292524" w:rsidP="006A1067">
            <w:pPr>
              <w:pStyle w:val="TAC"/>
              <w:rPr>
                <w:rFonts w:ascii="Calibri" w:eastAsia="SimSun" w:hAnsi="Calibri"/>
                <w:kern w:val="2"/>
                <w:sz w:val="21"/>
                <w:lang w:val="en-US" w:eastAsia="zh-CN"/>
              </w:rPr>
            </w:pPr>
            <w:r>
              <w:rPr>
                <w:rFonts w:ascii="Calibri" w:eastAsia="SimSun" w:hAnsi="Calibri"/>
                <w:kern w:val="2"/>
                <w:sz w:val="21"/>
                <w:lang w:val="en-US" w:eastAsia="zh-CN"/>
              </w:rPr>
              <w:t>n40</w:t>
            </w:r>
          </w:p>
        </w:tc>
        <w:tc>
          <w:tcPr>
            <w:tcW w:w="5096" w:type="dxa"/>
            <w:tcBorders>
              <w:top w:val="single" w:sz="4" w:space="0" w:color="auto"/>
              <w:left w:val="single" w:sz="4" w:space="0" w:color="auto"/>
              <w:bottom w:val="single" w:sz="4" w:space="0" w:color="auto"/>
              <w:right w:val="single" w:sz="4" w:space="0" w:color="auto"/>
            </w:tcBorders>
          </w:tcPr>
          <w:p w14:paraId="104A8929" w14:textId="77777777" w:rsidR="00292524" w:rsidRPr="001E32DC" w:rsidRDefault="00292524" w:rsidP="006A1067">
            <w:pPr>
              <w:pStyle w:val="TAC"/>
              <w:rPr>
                <w:rFonts w:ascii="Calibri" w:eastAsia="SimSun" w:hAnsi="Calibri"/>
                <w:kern w:val="2"/>
                <w:sz w:val="21"/>
                <w:lang w:val="en-US" w:eastAsia="zh-CN"/>
              </w:rPr>
            </w:pPr>
            <w:r w:rsidRPr="00BB4B47">
              <w:rPr>
                <w:rFonts w:eastAsia="SimSun"/>
                <w:lang w:val="en-US" w:eastAsia="zh-CN" w:bidi="ar"/>
              </w:rPr>
              <w:t>5, 10, 15, 20, 25, 30, 40, 50, 60, 80</w:t>
            </w:r>
          </w:p>
        </w:tc>
        <w:tc>
          <w:tcPr>
            <w:tcW w:w="2451" w:type="dxa"/>
            <w:tcBorders>
              <w:top w:val="nil"/>
              <w:left w:val="single" w:sz="4" w:space="0" w:color="auto"/>
              <w:bottom w:val="single" w:sz="4" w:space="0" w:color="auto"/>
              <w:right w:val="single" w:sz="4" w:space="0" w:color="auto"/>
            </w:tcBorders>
          </w:tcPr>
          <w:p w14:paraId="167CA24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F4971AA" w14:textId="77777777" w:rsidTr="006A1067">
        <w:trPr>
          <w:trHeight w:val="29"/>
        </w:trPr>
        <w:tc>
          <w:tcPr>
            <w:tcW w:w="2666" w:type="dxa"/>
            <w:tcBorders>
              <w:top w:val="single" w:sz="4" w:space="0" w:color="auto"/>
              <w:left w:val="single" w:sz="4" w:space="0" w:color="auto"/>
              <w:bottom w:val="nil"/>
              <w:right w:val="single" w:sz="4" w:space="0" w:color="auto"/>
            </w:tcBorders>
          </w:tcPr>
          <w:p w14:paraId="1551F1C7" w14:textId="77777777" w:rsidR="00292524" w:rsidRPr="001010C4" w:rsidRDefault="00292524" w:rsidP="006A1067">
            <w:pPr>
              <w:pStyle w:val="TAC"/>
              <w:rPr>
                <w:rFonts w:eastAsia="SimSun"/>
                <w:lang w:val="en-US" w:eastAsia="zh-CN" w:bidi="ar"/>
              </w:rPr>
            </w:pPr>
            <w:r w:rsidRPr="00E73611">
              <w:t>CA_n1</w:t>
            </w:r>
            <w:r>
              <w:t>A</w:t>
            </w:r>
            <w:r w:rsidRPr="00E73611">
              <w:t>-n</w:t>
            </w:r>
            <w:r>
              <w:t>7A</w:t>
            </w:r>
            <w:r w:rsidRPr="00E73611">
              <w:t>-n</w:t>
            </w:r>
            <w:r>
              <w:t>8A</w:t>
            </w:r>
            <w:r w:rsidRPr="00E73611">
              <w:t>-n78</w:t>
            </w:r>
            <w:r>
              <w:t>A</w:t>
            </w:r>
          </w:p>
        </w:tc>
        <w:tc>
          <w:tcPr>
            <w:tcW w:w="2783" w:type="dxa"/>
            <w:tcBorders>
              <w:top w:val="single" w:sz="4" w:space="0" w:color="auto"/>
              <w:left w:val="single" w:sz="4" w:space="0" w:color="auto"/>
              <w:bottom w:val="nil"/>
              <w:right w:val="single" w:sz="4" w:space="0" w:color="auto"/>
            </w:tcBorders>
          </w:tcPr>
          <w:p w14:paraId="03B51FCF"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56920ABC"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8A </w:t>
            </w:r>
          </w:p>
          <w:p w14:paraId="3BB2B387"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519E04BA"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362846BC"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78A</w:t>
            </w:r>
          </w:p>
          <w:p w14:paraId="422E7B1B" w14:textId="77777777" w:rsidR="00292524" w:rsidRPr="001010C4" w:rsidRDefault="00292524" w:rsidP="006A1067">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0C35885D" w14:textId="77777777" w:rsidR="00292524" w:rsidRPr="001010C4" w:rsidRDefault="00292524" w:rsidP="006A1067">
            <w:pPr>
              <w:pStyle w:val="TAC"/>
              <w:rPr>
                <w:rFonts w:ascii="Calibri" w:eastAsia="SimSun" w:hAnsi="Calibri"/>
                <w:kern w:val="2"/>
                <w:sz w:val="21"/>
                <w:lang w:val="en-US" w:eastAsia="zh-CN"/>
              </w:rPr>
            </w:pPr>
            <w:r w:rsidRPr="00D22DD6">
              <w:rPr>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CBD0B2F"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7B62FB2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14D88D37" w14:textId="77777777" w:rsidTr="006A1067">
        <w:trPr>
          <w:trHeight w:val="29"/>
        </w:trPr>
        <w:tc>
          <w:tcPr>
            <w:tcW w:w="2666" w:type="dxa"/>
            <w:tcBorders>
              <w:top w:val="nil"/>
              <w:left w:val="single" w:sz="4" w:space="0" w:color="auto"/>
              <w:bottom w:val="nil"/>
              <w:right w:val="single" w:sz="4" w:space="0" w:color="auto"/>
            </w:tcBorders>
          </w:tcPr>
          <w:p w14:paraId="5F9A5B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FBAE7C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5B0D39"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016F935"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4C63344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D05A513" w14:textId="77777777" w:rsidTr="006A1067">
        <w:trPr>
          <w:trHeight w:val="29"/>
        </w:trPr>
        <w:tc>
          <w:tcPr>
            <w:tcW w:w="2666" w:type="dxa"/>
            <w:tcBorders>
              <w:top w:val="nil"/>
              <w:left w:val="single" w:sz="4" w:space="0" w:color="auto"/>
              <w:bottom w:val="nil"/>
              <w:right w:val="single" w:sz="4" w:space="0" w:color="auto"/>
            </w:tcBorders>
          </w:tcPr>
          <w:p w14:paraId="52AE242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AE270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1C84ED"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6A2426ED"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7F6401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0298C69" w14:textId="77777777" w:rsidTr="006A1067">
        <w:trPr>
          <w:trHeight w:val="29"/>
        </w:trPr>
        <w:tc>
          <w:tcPr>
            <w:tcW w:w="2666" w:type="dxa"/>
            <w:tcBorders>
              <w:top w:val="nil"/>
              <w:left w:val="single" w:sz="4" w:space="0" w:color="auto"/>
              <w:bottom w:val="single" w:sz="4" w:space="0" w:color="auto"/>
              <w:right w:val="single" w:sz="4" w:space="0" w:color="auto"/>
            </w:tcBorders>
          </w:tcPr>
          <w:p w14:paraId="2C9A80E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E4FDD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FE0BE6"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651B3006"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F0E3C3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5B8D472" w14:textId="77777777" w:rsidTr="006A1067">
        <w:trPr>
          <w:trHeight w:val="29"/>
        </w:trPr>
        <w:tc>
          <w:tcPr>
            <w:tcW w:w="2666" w:type="dxa"/>
            <w:tcBorders>
              <w:top w:val="single" w:sz="4" w:space="0" w:color="auto"/>
              <w:left w:val="single" w:sz="4" w:space="0" w:color="auto"/>
              <w:bottom w:val="nil"/>
              <w:right w:val="single" w:sz="4" w:space="0" w:color="auto"/>
            </w:tcBorders>
          </w:tcPr>
          <w:p w14:paraId="14FC5DFB" w14:textId="77777777" w:rsidR="00292524" w:rsidRPr="001010C4" w:rsidRDefault="00292524" w:rsidP="006A1067">
            <w:pPr>
              <w:pStyle w:val="TAC"/>
              <w:rPr>
                <w:rFonts w:eastAsia="SimSun"/>
                <w:lang w:val="en-US" w:eastAsia="zh-CN" w:bidi="ar"/>
              </w:rPr>
            </w:pPr>
            <w:r w:rsidRPr="00E73611">
              <w:t>CA_n1</w:t>
            </w:r>
            <w:r>
              <w:t>A</w:t>
            </w:r>
            <w:r w:rsidRPr="00E73611">
              <w:t>-n</w:t>
            </w:r>
            <w:r>
              <w:t>7A</w:t>
            </w:r>
            <w:r w:rsidRPr="00E73611">
              <w:t>-n</w:t>
            </w:r>
            <w:r>
              <w:t>28A</w:t>
            </w:r>
            <w:r w:rsidRPr="00E73611">
              <w:t>-n78</w:t>
            </w:r>
            <w:r>
              <w:t>A</w:t>
            </w:r>
          </w:p>
        </w:tc>
        <w:tc>
          <w:tcPr>
            <w:tcW w:w="2783" w:type="dxa"/>
            <w:tcBorders>
              <w:top w:val="single" w:sz="4" w:space="0" w:color="auto"/>
              <w:left w:val="single" w:sz="4" w:space="0" w:color="auto"/>
              <w:bottom w:val="nil"/>
              <w:right w:val="single" w:sz="4" w:space="0" w:color="auto"/>
            </w:tcBorders>
          </w:tcPr>
          <w:p w14:paraId="30AE24C0" w14:textId="77777777" w:rsidR="00292524" w:rsidRPr="003E0594" w:rsidRDefault="00292524" w:rsidP="006A1067">
            <w:pPr>
              <w:pStyle w:val="TAC"/>
              <w:rPr>
                <w:lang w:val="en-US" w:eastAsia="zh-CN"/>
              </w:rPr>
            </w:pPr>
            <w:r w:rsidRPr="003E0594">
              <w:rPr>
                <w:lang w:val="en-US" w:eastAsia="zh-CN"/>
              </w:rPr>
              <w:t>CA_</w:t>
            </w:r>
            <w:r>
              <w:rPr>
                <w:lang w:val="en-US" w:eastAsia="zh-CN"/>
              </w:rPr>
              <w:t>n1</w:t>
            </w:r>
            <w:r w:rsidRPr="003E0594">
              <w:rPr>
                <w:lang w:val="en-US" w:eastAsia="zh-CN"/>
              </w:rPr>
              <w:t>A-n7A</w:t>
            </w:r>
          </w:p>
          <w:p w14:paraId="23C4A6EE" w14:textId="77777777" w:rsidR="00292524" w:rsidRPr="003E0594" w:rsidRDefault="00292524" w:rsidP="006A1067">
            <w:pPr>
              <w:pStyle w:val="TAC"/>
              <w:rPr>
                <w:lang w:val="en-US" w:eastAsia="zh-CN"/>
              </w:rPr>
            </w:pPr>
            <w:r w:rsidRPr="003E0594">
              <w:rPr>
                <w:lang w:val="en-US" w:eastAsia="zh-CN"/>
              </w:rPr>
              <w:t>CA_</w:t>
            </w:r>
            <w:r>
              <w:rPr>
                <w:lang w:val="en-US" w:eastAsia="zh-CN"/>
              </w:rPr>
              <w:t>n1</w:t>
            </w:r>
            <w:r w:rsidRPr="003E0594">
              <w:rPr>
                <w:lang w:val="en-US" w:eastAsia="zh-CN"/>
              </w:rPr>
              <w:t>A-n28A</w:t>
            </w:r>
          </w:p>
          <w:p w14:paraId="4A44AF62" w14:textId="77777777" w:rsidR="00292524" w:rsidRPr="003E0594" w:rsidRDefault="00292524" w:rsidP="006A1067">
            <w:pPr>
              <w:pStyle w:val="TAC"/>
              <w:rPr>
                <w:lang w:val="en-US" w:eastAsia="zh-CN"/>
              </w:rPr>
            </w:pPr>
            <w:r w:rsidRPr="003E0594">
              <w:rPr>
                <w:lang w:val="en-US" w:eastAsia="zh-CN"/>
              </w:rPr>
              <w:t>CA_</w:t>
            </w:r>
            <w:r>
              <w:rPr>
                <w:lang w:val="en-US" w:eastAsia="zh-CN"/>
              </w:rPr>
              <w:t>n1</w:t>
            </w:r>
            <w:r w:rsidRPr="003E0594">
              <w:rPr>
                <w:lang w:val="en-US" w:eastAsia="zh-CN"/>
              </w:rPr>
              <w:t>A-n78A</w:t>
            </w:r>
          </w:p>
          <w:p w14:paraId="480921E9" w14:textId="77777777" w:rsidR="00292524" w:rsidRPr="003E0594" w:rsidRDefault="00292524" w:rsidP="006A1067">
            <w:pPr>
              <w:pStyle w:val="TAC"/>
              <w:rPr>
                <w:lang w:val="en-US" w:eastAsia="zh-CN"/>
              </w:rPr>
            </w:pPr>
            <w:r w:rsidRPr="003E0594">
              <w:rPr>
                <w:lang w:val="en-US" w:eastAsia="zh-CN"/>
              </w:rPr>
              <w:t>CA_n7A-n28A</w:t>
            </w:r>
          </w:p>
          <w:p w14:paraId="2166C349" w14:textId="77777777" w:rsidR="00292524" w:rsidRPr="003E0594" w:rsidRDefault="00292524" w:rsidP="006A1067">
            <w:pPr>
              <w:pStyle w:val="TAC"/>
              <w:rPr>
                <w:lang w:val="en-US" w:eastAsia="zh-CN"/>
              </w:rPr>
            </w:pPr>
            <w:r w:rsidRPr="003E0594">
              <w:rPr>
                <w:lang w:val="en-US" w:eastAsia="zh-CN"/>
              </w:rPr>
              <w:t>CA_n7A-n78A</w:t>
            </w:r>
          </w:p>
          <w:p w14:paraId="7E5E809D" w14:textId="77777777" w:rsidR="00292524" w:rsidRPr="001010C4" w:rsidRDefault="00292524" w:rsidP="006A1067">
            <w:pPr>
              <w:pStyle w:val="TAC"/>
              <w:rPr>
                <w:rFonts w:eastAsia="SimSun"/>
                <w:lang w:val="en-US" w:eastAsia="zh-CN" w:bidi="ar"/>
              </w:rPr>
            </w:pPr>
            <w:r w:rsidRPr="003E0594">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0A78F09D" w14:textId="77777777" w:rsidR="00292524" w:rsidRPr="001010C4" w:rsidRDefault="00292524" w:rsidP="006A1067">
            <w:pPr>
              <w:pStyle w:val="TAC"/>
              <w:rPr>
                <w:rFonts w:ascii="Calibri" w:eastAsia="SimSun" w:hAnsi="Calibri"/>
                <w:kern w:val="2"/>
                <w:sz w:val="21"/>
                <w:lang w:val="en-US" w:eastAsia="zh-CN"/>
              </w:rPr>
            </w:pPr>
            <w:r w:rsidRPr="00D22DD6">
              <w:rPr>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CB367F6"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9A839A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2EC52614" w14:textId="77777777" w:rsidTr="006A1067">
        <w:trPr>
          <w:trHeight w:val="29"/>
        </w:trPr>
        <w:tc>
          <w:tcPr>
            <w:tcW w:w="2666" w:type="dxa"/>
            <w:tcBorders>
              <w:top w:val="nil"/>
              <w:left w:val="single" w:sz="4" w:space="0" w:color="auto"/>
              <w:bottom w:val="nil"/>
              <w:right w:val="single" w:sz="4" w:space="0" w:color="auto"/>
            </w:tcBorders>
          </w:tcPr>
          <w:p w14:paraId="4EBB014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72C5E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28A133"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DBD2DB8"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1D8FBFF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A950F9B" w14:textId="77777777" w:rsidTr="006A1067">
        <w:trPr>
          <w:trHeight w:val="29"/>
        </w:trPr>
        <w:tc>
          <w:tcPr>
            <w:tcW w:w="2666" w:type="dxa"/>
            <w:tcBorders>
              <w:top w:val="nil"/>
              <w:left w:val="single" w:sz="4" w:space="0" w:color="auto"/>
              <w:bottom w:val="nil"/>
              <w:right w:val="single" w:sz="4" w:space="0" w:color="auto"/>
            </w:tcBorders>
          </w:tcPr>
          <w:p w14:paraId="5C5286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502009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DE2B87"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28</w:t>
            </w:r>
          </w:p>
        </w:tc>
        <w:tc>
          <w:tcPr>
            <w:tcW w:w="5096" w:type="dxa"/>
            <w:tcBorders>
              <w:top w:val="single" w:sz="4" w:space="0" w:color="auto"/>
              <w:left w:val="single" w:sz="4" w:space="0" w:color="auto"/>
              <w:bottom w:val="single" w:sz="4" w:space="0" w:color="auto"/>
              <w:right w:val="single" w:sz="4" w:space="0" w:color="auto"/>
            </w:tcBorders>
          </w:tcPr>
          <w:p w14:paraId="1E389F21"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D3D7A9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287EF8F" w14:textId="77777777" w:rsidTr="006A1067">
        <w:trPr>
          <w:trHeight w:val="29"/>
        </w:trPr>
        <w:tc>
          <w:tcPr>
            <w:tcW w:w="2666" w:type="dxa"/>
            <w:tcBorders>
              <w:top w:val="nil"/>
              <w:left w:val="single" w:sz="4" w:space="0" w:color="auto"/>
              <w:bottom w:val="single" w:sz="4" w:space="0" w:color="auto"/>
              <w:right w:val="single" w:sz="4" w:space="0" w:color="auto"/>
            </w:tcBorders>
          </w:tcPr>
          <w:p w14:paraId="038486D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E360EF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EA1026"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107A4E89"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F23913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CC7A8A5" w14:textId="77777777" w:rsidTr="006A1067">
        <w:trPr>
          <w:trHeight w:val="29"/>
        </w:trPr>
        <w:tc>
          <w:tcPr>
            <w:tcW w:w="2666" w:type="dxa"/>
            <w:tcBorders>
              <w:top w:val="single" w:sz="4" w:space="0" w:color="auto"/>
              <w:left w:val="single" w:sz="4" w:space="0" w:color="auto"/>
              <w:bottom w:val="nil"/>
              <w:right w:val="single" w:sz="4" w:space="0" w:color="auto"/>
            </w:tcBorders>
          </w:tcPr>
          <w:p w14:paraId="43FE1A57" w14:textId="77777777" w:rsidR="00292524" w:rsidRPr="001010C4" w:rsidRDefault="00292524" w:rsidP="006A1067">
            <w:pPr>
              <w:pStyle w:val="TAC"/>
              <w:rPr>
                <w:rFonts w:eastAsia="SimSun"/>
                <w:lang w:val="en-US" w:eastAsia="zh-CN" w:bidi="ar"/>
              </w:rPr>
            </w:pPr>
            <w:r w:rsidRPr="009E3CC9">
              <w:rPr>
                <w:rFonts w:eastAsia="DengXian"/>
                <w:lang w:val="en-US" w:eastAsia="zh-CN"/>
              </w:rPr>
              <w:t>CA_n1A-n7B-n28A-n78A</w:t>
            </w:r>
          </w:p>
        </w:tc>
        <w:tc>
          <w:tcPr>
            <w:tcW w:w="2783" w:type="dxa"/>
            <w:tcBorders>
              <w:top w:val="single" w:sz="4" w:space="0" w:color="auto"/>
              <w:left w:val="single" w:sz="4" w:space="0" w:color="auto"/>
              <w:bottom w:val="nil"/>
              <w:right w:val="single" w:sz="4" w:space="0" w:color="auto"/>
            </w:tcBorders>
          </w:tcPr>
          <w:p w14:paraId="064549D6" w14:textId="77777777" w:rsidR="00292524" w:rsidRPr="009E3CC9" w:rsidRDefault="00292524" w:rsidP="006A1067">
            <w:pPr>
              <w:pStyle w:val="TAC"/>
              <w:rPr>
                <w:rFonts w:eastAsia="DengXian"/>
                <w:lang w:val="en-US" w:eastAsia="zh-CN"/>
              </w:rPr>
            </w:pPr>
            <w:r w:rsidRPr="009E3CC9">
              <w:rPr>
                <w:rFonts w:eastAsia="DengXian"/>
                <w:lang w:val="en-US" w:eastAsia="zh-CN"/>
              </w:rPr>
              <w:t>CA_n1A-n7A</w:t>
            </w:r>
          </w:p>
          <w:p w14:paraId="2B2E3C22" w14:textId="77777777" w:rsidR="00292524" w:rsidRPr="009E3CC9" w:rsidRDefault="00292524" w:rsidP="006A1067">
            <w:pPr>
              <w:pStyle w:val="TAC"/>
              <w:rPr>
                <w:rFonts w:eastAsia="DengXian"/>
                <w:lang w:val="en-US" w:eastAsia="zh-CN"/>
              </w:rPr>
            </w:pPr>
            <w:r w:rsidRPr="009E3CC9">
              <w:rPr>
                <w:rFonts w:eastAsia="DengXian"/>
                <w:lang w:val="en-US" w:eastAsia="zh-CN"/>
              </w:rPr>
              <w:t>CA_n1A-n28A</w:t>
            </w:r>
          </w:p>
          <w:p w14:paraId="27C5B055" w14:textId="77777777" w:rsidR="00292524" w:rsidRPr="009E3CC9" w:rsidRDefault="00292524" w:rsidP="006A1067">
            <w:pPr>
              <w:pStyle w:val="TAC"/>
              <w:rPr>
                <w:rFonts w:eastAsia="DengXian"/>
                <w:lang w:val="en-US" w:eastAsia="zh-CN"/>
              </w:rPr>
            </w:pPr>
            <w:r w:rsidRPr="009E3CC9">
              <w:rPr>
                <w:rFonts w:eastAsia="DengXian"/>
                <w:lang w:val="en-US" w:eastAsia="zh-CN"/>
              </w:rPr>
              <w:t>CA_n1A-n78A</w:t>
            </w:r>
          </w:p>
          <w:p w14:paraId="660A6765" w14:textId="77777777" w:rsidR="00292524" w:rsidRPr="009E3CC9" w:rsidRDefault="00292524" w:rsidP="006A1067">
            <w:pPr>
              <w:pStyle w:val="TAC"/>
              <w:rPr>
                <w:rFonts w:eastAsia="DengXian"/>
                <w:lang w:val="en-US" w:eastAsia="zh-CN"/>
              </w:rPr>
            </w:pPr>
            <w:r w:rsidRPr="009E3CC9">
              <w:rPr>
                <w:rFonts w:eastAsia="DengXian"/>
                <w:lang w:val="en-US" w:eastAsia="zh-CN"/>
              </w:rPr>
              <w:t>CA_n7A-n28A</w:t>
            </w:r>
          </w:p>
          <w:p w14:paraId="382D8893" w14:textId="77777777" w:rsidR="00292524" w:rsidRPr="009E3CC9" w:rsidRDefault="00292524" w:rsidP="006A1067">
            <w:pPr>
              <w:pStyle w:val="TAC"/>
              <w:rPr>
                <w:rFonts w:eastAsia="DengXian"/>
                <w:lang w:val="en-US" w:eastAsia="zh-CN"/>
              </w:rPr>
            </w:pPr>
            <w:r w:rsidRPr="009E3CC9">
              <w:rPr>
                <w:rFonts w:eastAsia="DengXian"/>
                <w:lang w:val="en-US" w:eastAsia="zh-CN"/>
              </w:rPr>
              <w:t>CA_n7A-n78A</w:t>
            </w:r>
          </w:p>
          <w:p w14:paraId="45DD450C" w14:textId="77777777" w:rsidR="00292524" w:rsidRPr="009E3CC9" w:rsidRDefault="00292524" w:rsidP="006A1067">
            <w:pPr>
              <w:pStyle w:val="TAC"/>
              <w:rPr>
                <w:rFonts w:eastAsia="DengXian"/>
                <w:lang w:val="en-US" w:eastAsia="zh-CN"/>
              </w:rPr>
            </w:pPr>
            <w:r w:rsidRPr="009E3CC9">
              <w:rPr>
                <w:rFonts w:eastAsia="DengXian"/>
                <w:lang w:val="en-US" w:eastAsia="zh-CN"/>
              </w:rPr>
              <w:t>CA_n7B</w:t>
            </w:r>
          </w:p>
          <w:p w14:paraId="54AEA870" w14:textId="77777777" w:rsidR="00292524" w:rsidRPr="001010C4" w:rsidRDefault="00292524" w:rsidP="006A1067">
            <w:pPr>
              <w:pStyle w:val="TAC"/>
              <w:rPr>
                <w:rFonts w:eastAsia="SimSun"/>
                <w:lang w:val="en-US" w:eastAsia="zh-CN" w:bidi="ar"/>
              </w:rPr>
            </w:pPr>
            <w:r w:rsidRPr="009E3CC9">
              <w:rPr>
                <w:rFonts w:eastAsia="DengXian"/>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4B80AAAD" w14:textId="77777777" w:rsidR="00292524" w:rsidRPr="001010C4" w:rsidRDefault="00292524" w:rsidP="006A1067">
            <w:pPr>
              <w:pStyle w:val="TAC"/>
              <w:rPr>
                <w:rFonts w:ascii="Calibri" w:eastAsia="SimSun" w:hAnsi="Calibri"/>
                <w:kern w:val="2"/>
                <w:sz w:val="21"/>
                <w:lang w:val="en-US" w:eastAsia="zh-CN"/>
              </w:rPr>
            </w:pPr>
            <w:r w:rsidRPr="009E3CC9">
              <w:rPr>
                <w:rFonts w:eastAsia="DengXian"/>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22208E75"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605EF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31E40B8" w14:textId="77777777" w:rsidTr="006A1067">
        <w:trPr>
          <w:trHeight w:val="29"/>
        </w:trPr>
        <w:tc>
          <w:tcPr>
            <w:tcW w:w="2666" w:type="dxa"/>
            <w:tcBorders>
              <w:top w:val="nil"/>
              <w:left w:val="single" w:sz="4" w:space="0" w:color="auto"/>
              <w:bottom w:val="nil"/>
              <w:right w:val="single" w:sz="4" w:space="0" w:color="auto"/>
            </w:tcBorders>
          </w:tcPr>
          <w:p w14:paraId="529D86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437DC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3DDFBD" w14:textId="77777777" w:rsidR="00292524" w:rsidRPr="001010C4" w:rsidRDefault="00292524" w:rsidP="006A1067">
            <w:pPr>
              <w:pStyle w:val="TAC"/>
              <w:rPr>
                <w:rFonts w:ascii="Calibri" w:eastAsia="SimSun" w:hAnsi="Calibri"/>
                <w:kern w:val="2"/>
                <w:sz w:val="21"/>
                <w:lang w:val="en-US" w:eastAsia="zh-CN"/>
              </w:rPr>
            </w:pPr>
            <w:r w:rsidRPr="009E3CC9">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8BD2D54" w14:textId="77777777" w:rsidR="00292524" w:rsidRPr="001E32DC" w:rsidRDefault="00292524" w:rsidP="006A1067">
            <w:pPr>
              <w:pStyle w:val="TAC"/>
              <w:rPr>
                <w:rFonts w:eastAsia="SimSun"/>
                <w:lang w:val="en-US" w:eastAsia="zh-CN" w:bidi="ar"/>
              </w:rPr>
            </w:pPr>
            <w:r w:rsidRPr="009E3CC9">
              <w:rPr>
                <w:rFonts w:eastAsia="DengXian"/>
                <w:lang w:val="en-US" w:eastAsia="zh-CN"/>
              </w:rPr>
              <w:t>CA_n7B</w:t>
            </w:r>
            <w:r>
              <w:rPr>
                <w:rFonts w:eastAsia="DengXian"/>
                <w:lang w:val="en-US" w:eastAsia="zh-CN"/>
              </w:rPr>
              <w:t>_BCS</w:t>
            </w:r>
            <w:r w:rsidRPr="009E3CC9">
              <w:rPr>
                <w:rFonts w:eastAsia="DengXian"/>
                <w:lang w:val="en-US" w:eastAsia="zh-CN"/>
              </w:rPr>
              <w:t>0</w:t>
            </w:r>
          </w:p>
        </w:tc>
        <w:tc>
          <w:tcPr>
            <w:tcW w:w="2451" w:type="dxa"/>
            <w:tcBorders>
              <w:top w:val="nil"/>
              <w:left w:val="single" w:sz="4" w:space="0" w:color="auto"/>
              <w:bottom w:val="nil"/>
              <w:right w:val="single" w:sz="4" w:space="0" w:color="auto"/>
            </w:tcBorders>
          </w:tcPr>
          <w:p w14:paraId="4C80C54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E597B6C" w14:textId="77777777" w:rsidTr="006A1067">
        <w:trPr>
          <w:trHeight w:val="29"/>
        </w:trPr>
        <w:tc>
          <w:tcPr>
            <w:tcW w:w="2666" w:type="dxa"/>
            <w:tcBorders>
              <w:top w:val="nil"/>
              <w:left w:val="single" w:sz="4" w:space="0" w:color="auto"/>
              <w:bottom w:val="nil"/>
              <w:right w:val="single" w:sz="4" w:space="0" w:color="auto"/>
            </w:tcBorders>
          </w:tcPr>
          <w:p w14:paraId="3AA57E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9E8576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6EF811" w14:textId="77777777" w:rsidR="00292524" w:rsidRPr="001010C4" w:rsidRDefault="00292524" w:rsidP="006A1067">
            <w:pPr>
              <w:pStyle w:val="TAC"/>
              <w:rPr>
                <w:rFonts w:ascii="Calibri" w:eastAsia="SimSun" w:hAnsi="Calibri"/>
                <w:kern w:val="2"/>
                <w:sz w:val="21"/>
                <w:lang w:val="en-US" w:eastAsia="zh-CN"/>
              </w:rPr>
            </w:pPr>
            <w:r w:rsidRPr="009E3CC9">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792F8D99"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058163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477B11" w14:textId="77777777" w:rsidTr="006A1067">
        <w:trPr>
          <w:trHeight w:val="29"/>
        </w:trPr>
        <w:tc>
          <w:tcPr>
            <w:tcW w:w="2666" w:type="dxa"/>
            <w:tcBorders>
              <w:top w:val="nil"/>
              <w:left w:val="single" w:sz="4" w:space="0" w:color="auto"/>
              <w:bottom w:val="single" w:sz="4" w:space="0" w:color="auto"/>
              <w:right w:val="single" w:sz="4" w:space="0" w:color="auto"/>
            </w:tcBorders>
          </w:tcPr>
          <w:p w14:paraId="09E0BB9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D899C8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3458BA6" w14:textId="77777777" w:rsidR="00292524" w:rsidRPr="001010C4" w:rsidRDefault="00292524" w:rsidP="006A1067">
            <w:pPr>
              <w:pStyle w:val="TAC"/>
              <w:rPr>
                <w:rFonts w:ascii="Calibri" w:eastAsia="SimSun" w:hAnsi="Calibri"/>
                <w:kern w:val="2"/>
                <w:sz w:val="21"/>
                <w:lang w:val="en-US" w:eastAsia="zh-CN"/>
              </w:rPr>
            </w:pPr>
            <w:r w:rsidRPr="009E3CC9">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4E0B6580"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641C5A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D72078E" w14:textId="77777777" w:rsidTr="006A1067">
        <w:trPr>
          <w:trHeight w:val="29"/>
        </w:trPr>
        <w:tc>
          <w:tcPr>
            <w:tcW w:w="2666" w:type="dxa"/>
            <w:tcBorders>
              <w:top w:val="single" w:sz="4" w:space="0" w:color="auto"/>
              <w:left w:val="single" w:sz="4" w:space="0" w:color="auto"/>
              <w:bottom w:val="nil"/>
              <w:right w:val="single" w:sz="4" w:space="0" w:color="auto"/>
            </w:tcBorders>
          </w:tcPr>
          <w:p w14:paraId="05492341" w14:textId="77777777" w:rsidR="00292524" w:rsidRPr="001010C4" w:rsidRDefault="00292524" w:rsidP="006A1067">
            <w:pPr>
              <w:pStyle w:val="TAC"/>
              <w:rPr>
                <w:rFonts w:eastAsia="SimSun"/>
                <w:lang w:val="en-US" w:eastAsia="zh-CN" w:bidi="ar"/>
              </w:rPr>
            </w:pPr>
            <w:r w:rsidRPr="006F2990">
              <w:rPr>
                <w:rFonts w:eastAsia="DengXian"/>
                <w:lang w:val="en-US" w:eastAsia="zh-CN"/>
              </w:rPr>
              <w:t>CA_n1A-n7A-n28A-n78(2A)</w:t>
            </w:r>
          </w:p>
        </w:tc>
        <w:tc>
          <w:tcPr>
            <w:tcW w:w="2783" w:type="dxa"/>
            <w:tcBorders>
              <w:top w:val="single" w:sz="4" w:space="0" w:color="auto"/>
              <w:left w:val="single" w:sz="4" w:space="0" w:color="auto"/>
              <w:bottom w:val="nil"/>
              <w:right w:val="single" w:sz="4" w:space="0" w:color="auto"/>
            </w:tcBorders>
          </w:tcPr>
          <w:p w14:paraId="61DA338D" w14:textId="77777777" w:rsidR="00292524" w:rsidRPr="006F2990" w:rsidRDefault="00292524" w:rsidP="006A1067">
            <w:pPr>
              <w:pStyle w:val="TAC"/>
              <w:rPr>
                <w:rFonts w:eastAsia="DengXian"/>
                <w:lang w:val="en-US" w:eastAsia="zh-CN"/>
              </w:rPr>
            </w:pPr>
            <w:r w:rsidRPr="006F2990">
              <w:rPr>
                <w:rFonts w:eastAsia="DengXian"/>
                <w:lang w:val="en-US" w:eastAsia="zh-CN"/>
              </w:rPr>
              <w:t>CA_n1A-n7A</w:t>
            </w:r>
          </w:p>
          <w:p w14:paraId="0AF8983E" w14:textId="77777777" w:rsidR="00292524" w:rsidRPr="006F2990" w:rsidRDefault="00292524" w:rsidP="006A1067">
            <w:pPr>
              <w:pStyle w:val="TAC"/>
              <w:rPr>
                <w:rFonts w:eastAsia="DengXian"/>
                <w:lang w:val="en-US" w:eastAsia="zh-CN"/>
              </w:rPr>
            </w:pPr>
            <w:r w:rsidRPr="006F2990">
              <w:rPr>
                <w:rFonts w:eastAsia="DengXian"/>
                <w:lang w:val="en-US" w:eastAsia="zh-CN"/>
              </w:rPr>
              <w:t>CA_n1A-n28A</w:t>
            </w:r>
          </w:p>
          <w:p w14:paraId="7DF54B33" w14:textId="77777777" w:rsidR="00292524" w:rsidRPr="006F2990" w:rsidRDefault="00292524" w:rsidP="006A1067">
            <w:pPr>
              <w:pStyle w:val="TAC"/>
              <w:rPr>
                <w:rFonts w:eastAsia="DengXian"/>
                <w:lang w:val="en-US" w:eastAsia="zh-CN"/>
              </w:rPr>
            </w:pPr>
            <w:r w:rsidRPr="006F2990">
              <w:rPr>
                <w:rFonts w:eastAsia="DengXian"/>
                <w:lang w:val="en-US" w:eastAsia="zh-CN"/>
              </w:rPr>
              <w:t>CA_n1A-n78A</w:t>
            </w:r>
          </w:p>
          <w:p w14:paraId="4652EB13" w14:textId="77777777" w:rsidR="00292524" w:rsidRPr="006F2990" w:rsidRDefault="00292524" w:rsidP="006A1067">
            <w:pPr>
              <w:pStyle w:val="TAC"/>
              <w:rPr>
                <w:rFonts w:eastAsia="DengXian"/>
                <w:lang w:val="en-US" w:eastAsia="zh-CN"/>
              </w:rPr>
            </w:pPr>
            <w:r w:rsidRPr="006F2990">
              <w:rPr>
                <w:rFonts w:eastAsia="DengXian"/>
                <w:lang w:val="en-US" w:eastAsia="zh-CN"/>
              </w:rPr>
              <w:t>CA_n7A-n28A</w:t>
            </w:r>
          </w:p>
          <w:p w14:paraId="76110201" w14:textId="77777777" w:rsidR="00292524" w:rsidRPr="006F2990" w:rsidRDefault="00292524" w:rsidP="006A1067">
            <w:pPr>
              <w:pStyle w:val="TAC"/>
              <w:rPr>
                <w:rFonts w:eastAsia="DengXian"/>
                <w:lang w:val="en-US" w:eastAsia="zh-CN"/>
              </w:rPr>
            </w:pPr>
            <w:r w:rsidRPr="006F2990">
              <w:rPr>
                <w:rFonts w:eastAsia="DengXian"/>
                <w:lang w:val="en-US" w:eastAsia="zh-CN"/>
              </w:rPr>
              <w:t>CA_n7A-n78A</w:t>
            </w:r>
          </w:p>
          <w:p w14:paraId="0586D2DC" w14:textId="77777777" w:rsidR="00292524" w:rsidRPr="001010C4" w:rsidRDefault="00292524" w:rsidP="006A1067">
            <w:pPr>
              <w:pStyle w:val="TAC"/>
              <w:rPr>
                <w:rFonts w:eastAsia="SimSun"/>
                <w:lang w:val="en-US" w:eastAsia="zh-CN" w:bidi="ar"/>
              </w:rPr>
            </w:pPr>
            <w:r w:rsidRPr="006F2990">
              <w:rPr>
                <w:rFonts w:eastAsia="DengXian"/>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2053E404"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4D5F39BB"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93691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1F826943" w14:textId="77777777" w:rsidTr="006A1067">
        <w:trPr>
          <w:trHeight w:val="29"/>
        </w:trPr>
        <w:tc>
          <w:tcPr>
            <w:tcW w:w="2666" w:type="dxa"/>
            <w:tcBorders>
              <w:top w:val="nil"/>
              <w:left w:val="single" w:sz="4" w:space="0" w:color="auto"/>
              <w:bottom w:val="nil"/>
              <w:right w:val="single" w:sz="4" w:space="0" w:color="auto"/>
            </w:tcBorders>
          </w:tcPr>
          <w:p w14:paraId="3A98835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7F46A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98BB5F"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C59129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302BE87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24B465" w14:textId="77777777" w:rsidTr="006A1067">
        <w:trPr>
          <w:trHeight w:val="29"/>
        </w:trPr>
        <w:tc>
          <w:tcPr>
            <w:tcW w:w="2666" w:type="dxa"/>
            <w:tcBorders>
              <w:top w:val="nil"/>
              <w:left w:val="single" w:sz="4" w:space="0" w:color="auto"/>
              <w:bottom w:val="nil"/>
              <w:right w:val="single" w:sz="4" w:space="0" w:color="auto"/>
            </w:tcBorders>
          </w:tcPr>
          <w:p w14:paraId="690CFA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1E4356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E093F8"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49960BE"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 xml:space="preserve">5, 10, 15, </w:t>
            </w:r>
            <w:r w:rsidRPr="006F2990">
              <w:rPr>
                <w:rFonts w:eastAsia="DengXian"/>
                <w:lang w:val="en-US" w:eastAsia="zh-CN"/>
              </w:rPr>
              <w:t>20</w:t>
            </w:r>
            <w:r w:rsidRPr="006F2990">
              <w:rPr>
                <w:rFonts w:eastAsia="DengXian"/>
                <w:vertAlign w:val="superscript"/>
                <w:lang w:val="en-US" w:eastAsia="zh-CN"/>
              </w:rPr>
              <w:t>2</w:t>
            </w:r>
          </w:p>
        </w:tc>
        <w:tc>
          <w:tcPr>
            <w:tcW w:w="2451" w:type="dxa"/>
            <w:tcBorders>
              <w:top w:val="nil"/>
              <w:left w:val="single" w:sz="4" w:space="0" w:color="auto"/>
              <w:bottom w:val="nil"/>
              <w:right w:val="single" w:sz="4" w:space="0" w:color="auto"/>
            </w:tcBorders>
            <w:vAlign w:val="center"/>
          </w:tcPr>
          <w:p w14:paraId="7B21361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9E3DB22" w14:textId="77777777" w:rsidTr="006A1067">
        <w:trPr>
          <w:trHeight w:val="29"/>
        </w:trPr>
        <w:tc>
          <w:tcPr>
            <w:tcW w:w="2666" w:type="dxa"/>
            <w:tcBorders>
              <w:top w:val="nil"/>
              <w:left w:val="single" w:sz="4" w:space="0" w:color="auto"/>
              <w:bottom w:val="single" w:sz="4" w:space="0" w:color="auto"/>
              <w:right w:val="single" w:sz="4" w:space="0" w:color="auto"/>
            </w:tcBorders>
          </w:tcPr>
          <w:p w14:paraId="4F296EC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38B3A8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5056E2"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821E4C9" w14:textId="77777777" w:rsidR="00292524" w:rsidRPr="001E32DC" w:rsidRDefault="00292524" w:rsidP="006A1067">
            <w:pPr>
              <w:pStyle w:val="TAC"/>
              <w:rPr>
                <w:rFonts w:ascii="Calibri" w:eastAsia="SimSun" w:hAnsi="Calibri"/>
                <w:kern w:val="2"/>
                <w:sz w:val="21"/>
                <w:lang w:val="en-US" w:eastAsia="zh-CN"/>
              </w:rPr>
            </w:pPr>
            <w:r w:rsidRPr="001D5BE4">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6752ADD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6D1D862" w14:textId="77777777" w:rsidTr="006A1067">
        <w:trPr>
          <w:trHeight w:val="29"/>
        </w:trPr>
        <w:tc>
          <w:tcPr>
            <w:tcW w:w="2666" w:type="dxa"/>
            <w:tcBorders>
              <w:top w:val="single" w:sz="4" w:space="0" w:color="auto"/>
              <w:left w:val="single" w:sz="4" w:space="0" w:color="auto"/>
              <w:bottom w:val="nil"/>
              <w:right w:val="single" w:sz="4" w:space="0" w:color="auto"/>
            </w:tcBorders>
          </w:tcPr>
          <w:p w14:paraId="655A92DF" w14:textId="77777777" w:rsidR="00292524" w:rsidRPr="001010C4" w:rsidRDefault="00292524" w:rsidP="006A1067">
            <w:pPr>
              <w:pStyle w:val="TAC"/>
              <w:rPr>
                <w:rFonts w:eastAsia="SimSun"/>
                <w:lang w:val="en-US" w:eastAsia="zh-CN" w:bidi="ar"/>
              </w:rPr>
            </w:pPr>
            <w:r>
              <w:rPr>
                <w:rFonts w:cs="Arial"/>
                <w:color w:val="000000"/>
                <w:szCs w:val="18"/>
              </w:rPr>
              <w:t>CA_n1A-n7A-n40A-n78A</w:t>
            </w:r>
          </w:p>
        </w:tc>
        <w:tc>
          <w:tcPr>
            <w:tcW w:w="2783" w:type="dxa"/>
            <w:tcBorders>
              <w:top w:val="single" w:sz="4" w:space="0" w:color="auto"/>
              <w:left w:val="single" w:sz="4" w:space="0" w:color="auto"/>
              <w:bottom w:val="nil"/>
              <w:right w:val="single" w:sz="4" w:space="0" w:color="auto"/>
            </w:tcBorders>
          </w:tcPr>
          <w:p w14:paraId="5EC167F3" w14:textId="767E4001"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A</w:t>
            </w:r>
          </w:p>
          <w:p w14:paraId="3CBDC78B"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579CF969" w14:textId="5F556CC9"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3C1909C9" w14:textId="646A5BED"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2799394A"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3C379A7C" w14:textId="77777777" w:rsidR="00292524" w:rsidRPr="001010C4" w:rsidRDefault="00292524" w:rsidP="006A1067">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3C2E4F47"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57A43487"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518001C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E8997BE" w14:textId="77777777" w:rsidTr="006A1067">
        <w:trPr>
          <w:trHeight w:val="29"/>
        </w:trPr>
        <w:tc>
          <w:tcPr>
            <w:tcW w:w="2666" w:type="dxa"/>
            <w:tcBorders>
              <w:top w:val="nil"/>
              <w:left w:val="single" w:sz="4" w:space="0" w:color="auto"/>
              <w:bottom w:val="nil"/>
              <w:right w:val="single" w:sz="4" w:space="0" w:color="auto"/>
            </w:tcBorders>
          </w:tcPr>
          <w:p w14:paraId="2B6709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ADCF0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F58A1D"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w:t>
            </w:r>
            <w:r>
              <w:rPr>
                <w:lang w:eastAsia="zh-CN"/>
              </w:rPr>
              <w:t>7</w:t>
            </w:r>
          </w:p>
        </w:tc>
        <w:tc>
          <w:tcPr>
            <w:tcW w:w="5096" w:type="dxa"/>
            <w:tcBorders>
              <w:top w:val="single" w:sz="4" w:space="0" w:color="auto"/>
              <w:left w:val="single" w:sz="4" w:space="0" w:color="auto"/>
              <w:bottom w:val="single" w:sz="4" w:space="0" w:color="auto"/>
              <w:right w:val="single" w:sz="4" w:space="0" w:color="auto"/>
            </w:tcBorders>
          </w:tcPr>
          <w:p w14:paraId="7EC07018"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379948C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DF96312" w14:textId="77777777" w:rsidTr="006A1067">
        <w:trPr>
          <w:trHeight w:val="29"/>
        </w:trPr>
        <w:tc>
          <w:tcPr>
            <w:tcW w:w="2666" w:type="dxa"/>
            <w:tcBorders>
              <w:top w:val="nil"/>
              <w:left w:val="single" w:sz="4" w:space="0" w:color="auto"/>
              <w:bottom w:val="nil"/>
              <w:right w:val="single" w:sz="4" w:space="0" w:color="auto"/>
            </w:tcBorders>
          </w:tcPr>
          <w:p w14:paraId="4F8F16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F55D1B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5A6CD5" w14:textId="77777777" w:rsidR="00292524" w:rsidRPr="001010C4" w:rsidRDefault="00292524" w:rsidP="006A1067">
            <w:pPr>
              <w:pStyle w:val="TAC"/>
              <w:rPr>
                <w:rFonts w:ascii="Calibri" w:eastAsia="SimSun" w:hAnsi="Calibri"/>
                <w:kern w:val="2"/>
                <w:sz w:val="21"/>
                <w:lang w:val="en-US" w:eastAsia="zh-CN"/>
              </w:rPr>
            </w:pPr>
            <w:r>
              <w:rPr>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5A0E190B"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69E3A9E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9BE4ABD" w14:textId="77777777" w:rsidTr="006A1067">
        <w:trPr>
          <w:trHeight w:val="29"/>
        </w:trPr>
        <w:tc>
          <w:tcPr>
            <w:tcW w:w="2666" w:type="dxa"/>
            <w:tcBorders>
              <w:top w:val="nil"/>
              <w:left w:val="single" w:sz="4" w:space="0" w:color="auto"/>
              <w:bottom w:val="single" w:sz="4" w:space="0" w:color="auto"/>
              <w:right w:val="single" w:sz="4" w:space="0" w:color="auto"/>
            </w:tcBorders>
          </w:tcPr>
          <w:p w14:paraId="435AA22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70C5CC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4F521A" w14:textId="77777777" w:rsidR="00292524" w:rsidRPr="001010C4" w:rsidRDefault="00292524" w:rsidP="006A1067">
            <w:pPr>
              <w:pStyle w:val="TAC"/>
              <w:rPr>
                <w:rFonts w:ascii="Calibri" w:eastAsia="SimSun" w:hAnsi="Calibri"/>
                <w:kern w:val="2"/>
                <w:sz w:val="21"/>
                <w:lang w:val="en-US" w:eastAsia="zh-CN"/>
              </w:rPr>
            </w:pPr>
            <w:r>
              <w:rPr>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7E0D57D4"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0EF5C8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5893C89" w14:textId="77777777" w:rsidTr="006A1067">
        <w:trPr>
          <w:trHeight w:val="29"/>
        </w:trPr>
        <w:tc>
          <w:tcPr>
            <w:tcW w:w="2666" w:type="dxa"/>
            <w:tcBorders>
              <w:top w:val="single" w:sz="4" w:space="0" w:color="auto"/>
              <w:left w:val="single" w:sz="4" w:space="0" w:color="auto"/>
              <w:bottom w:val="nil"/>
              <w:right w:val="single" w:sz="4" w:space="0" w:color="auto"/>
            </w:tcBorders>
          </w:tcPr>
          <w:p w14:paraId="7446135E" w14:textId="77777777" w:rsidR="00292524" w:rsidRPr="001010C4" w:rsidRDefault="00292524" w:rsidP="006A1067">
            <w:pPr>
              <w:pStyle w:val="TAC"/>
              <w:rPr>
                <w:rFonts w:eastAsia="SimSun"/>
                <w:lang w:val="en-US" w:eastAsia="zh-CN" w:bidi="ar"/>
              </w:rPr>
            </w:pPr>
            <w:r>
              <w:rPr>
                <w:rFonts w:cs="Arial"/>
                <w:color w:val="000000"/>
                <w:szCs w:val="18"/>
              </w:rPr>
              <w:t>CA_n1A-n8A-n40A-n78A</w:t>
            </w:r>
          </w:p>
        </w:tc>
        <w:tc>
          <w:tcPr>
            <w:tcW w:w="2783" w:type="dxa"/>
            <w:tcBorders>
              <w:top w:val="single" w:sz="4" w:space="0" w:color="auto"/>
              <w:left w:val="single" w:sz="4" w:space="0" w:color="auto"/>
              <w:bottom w:val="nil"/>
              <w:right w:val="single" w:sz="4" w:space="0" w:color="auto"/>
            </w:tcBorders>
          </w:tcPr>
          <w:p w14:paraId="3F61EDC4" w14:textId="6B3B451E"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2AEB5258"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20C2C127"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6A78BE12" w14:textId="732B3BF4"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3520AEA1" w14:textId="5BD7718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41D81428" w14:textId="77777777" w:rsidR="00292524" w:rsidRPr="001010C4" w:rsidRDefault="00292524" w:rsidP="006A1067">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198A08D1"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5F80FBF0"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724E00F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DA3025F" w14:textId="77777777" w:rsidTr="006A1067">
        <w:trPr>
          <w:trHeight w:val="29"/>
        </w:trPr>
        <w:tc>
          <w:tcPr>
            <w:tcW w:w="2666" w:type="dxa"/>
            <w:tcBorders>
              <w:top w:val="nil"/>
              <w:left w:val="single" w:sz="4" w:space="0" w:color="auto"/>
              <w:bottom w:val="nil"/>
              <w:right w:val="single" w:sz="4" w:space="0" w:color="auto"/>
            </w:tcBorders>
          </w:tcPr>
          <w:p w14:paraId="6CE41E0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60A6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4D67F40"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3DC9536" w14:textId="77777777" w:rsidR="00292524" w:rsidRPr="001E32DC" w:rsidRDefault="00292524" w:rsidP="006A1067">
            <w:pPr>
              <w:pStyle w:val="TAC"/>
              <w:rPr>
                <w:rFonts w:eastAsia="SimSun"/>
                <w:lang w:val="en-US" w:eastAsia="zh-CN" w:bidi="ar"/>
              </w:rPr>
            </w:pPr>
            <w:r w:rsidRPr="00603295">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055261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CE932CF" w14:textId="77777777" w:rsidTr="006A1067">
        <w:trPr>
          <w:trHeight w:val="29"/>
        </w:trPr>
        <w:tc>
          <w:tcPr>
            <w:tcW w:w="2666" w:type="dxa"/>
            <w:tcBorders>
              <w:top w:val="nil"/>
              <w:left w:val="single" w:sz="4" w:space="0" w:color="auto"/>
              <w:bottom w:val="nil"/>
              <w:right w:val="single" w:sz="4" w:space="0" w:color="auto"/>
            </w:tcBorders>
          </w:tcPr>
          <w:p w14:paraId="419EAB0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F145EC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B8497FD"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40</w:t>
            </w:r>
          </w:p>
        </w:tc>
        <w:tc>
          <w:tcPr>
            <w:tcW w:w="5096" w:type="dxa"/>
            <w:tcBorders>
              <w:top w:val="single" w:sz="4" w:space="0" w:color="auto"/>
              <w:left w:val="single" w:sz="4" w:space="0" w:color="auto"/>
              <w:bottom w:val="single" w:sz="4" w:space="0" w:color="auto"/>
              <w:right w:val="single" w:sz="4" w:space="0" w:color="auto"/>
            </w:tcBorders>
          </w:tcPr>
          <w:p w14:paraId="38C7987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5C30884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3CF141B" w14:textId="77777777" w:rsidTr="006A1067">
        <w:trPr>
          <w:trHeight w:val="29"/>
        </w:trPr>
        <w:tc>
          <w:tcPr>
            <w:tcW w:w="2666" w:type="dxa"/>
            <w:tcBorders>
              <w:top w:val="nil"/>
              <w:left w:val="single" w:sz="4" w:space="0" w:color="auto"/>
              <w:bottom w:val="single" w:sz="4" w:space="0" w:color="auto"/>
              <w:right w:val="single" w:sz="4" w:space="0" w:color="auto"/>
            </w:tcBorders>
          </w:tcPr>
          <w:p w14:paraId="294F045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7657E7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B0F89C"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7F3E7C05"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B28B5B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596C9C2" w14:textId="77777777" w:rsidTr="006A1067">
        <w:trPr>
          <w:trHeight w:val="29"/>
        </w:trPr>
        <w:tc>
          <w:tcPr>
            <w:tcW w:w="2666" w:type="dxa"/>
            <w:tcBorders>
              <w:top w:val="single" w:sz="4" w:space="0" w:color="auto"/>
              <w:left w:val="single" w:sz="4" w:space="0" w:color="auto"/>
              <w:bottom w:val="nil"/>
              <w:right w:val="single" w:sz="4" w:space="0" w:color="auto"/>
            </w:tcBorders>
          </w:tcPr>
          <w:p w14:paraId="3A430A41" w14:textId="77777777" w:rsidR="00292524" w:rsidRPr="001010C4" w:rsidRDefault="00292524" w:rsidP="006A1067">
            <w:pPr>
              <w:pStyle w:val="TAC"/>
              <w:rPr>
                <w:rFonts w:eastAsia="SimSun"/>
                <w:lang w:val="en-US" w:eastAsia="zh-CN" w:bidi="ar"/>
              </w:rPr>
            </w:pPr>
            <w:r w:rsidRPr="000874FE">
              <w:rPr>
                <w:lang w:eastAsia="zh-CN"/>
              </w:rPr>
              <w:t>CA_n1A-n8A-n78A-n79A</w:t>
            </w:r>
          </w:p>
        </w:tc>
        <w:tc>
          <w:tcPr>
            <w:tcW w:w="2783" w:type="dxa"/>
            <w:tcBorders>
              <w:top w:val="single" w:sz="4" w:space="0" w:color="auto"/>
              <w:left w:val="single" w:sz="4" w:space="0" w:color="auto"/>
              <w:bottom w:val="nil"/>
              <w:right w:val="single" w:sz="4" w:space="0" w:color="auto"/>
            </w:tcBorders>
          </w:tcPr>
          <w:p w14:paraId="38ED2D2A" w14:textId="77777777" w:rsidR="00292524" w:rsidRPr="001010C4" w:rsidRDefault="00292524" w:rsidP="006A1067">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7DEA7E05"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7F176E3" w14:textId="77777777" w:rsidR="00292524" w:rsidRPr="001E32DC" w:rsidRDefault="00292524" w:rsidP="006A1067">
            <w:pPr>
              <w:pStyle w:val="TAC"/>
              <w:rPr>
                <w:rFonts w:ascii="Calibri" w:eastAsia="SimSun" w:hAnsi="Calibri"/>
                <w:kern w:val="2"/>
                <w:sz w:val="21"/>
                <w:lang w:val="en-US" w:eastAsia="zh-CN"/>
              </w:rPr>
            </w:pPr>
            <w:r w:rsidRPr="00603295">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56A99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8CCE918" w14:textId="77777777" w:rsidTr="006A1067">
        <w:trPr>
          <w:trHeight w:val="29"/>
        </w:trPr>
        <w:tc>
          <w:tcPr>
            <w:tcW w:w="2666" w:type="dxa"/>
            <w:tcBorders>
              <w:top w:val="nil"/>
              <w:left w:val="single" w:sz="4" w:space="0" w:color="auto"/>
              <w:bottom w:val="nil"/>
              <w:right w:val="single" w:sz="4" w:space="0" w:color="auto"/>
            </w:tcBorders>
          </w:tcPr>
          <w:p w14:paraId="54C6E2A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CF11B7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B6BFE6"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15ECD285" w14:textId="77777777" w:rsidR="00292524" w:rsidRPr="001E32DC" w:rsidRDefault="00292524" w:rsidP="006A1067">
            <w:pPr>
              <w:pStyle w:val="TAC"/>
              <w:rPr>
                <w:rFonts w:eastAsia="SimSun"/>
                <w:lang w:val="en-US" w:eastAsia="zh-CN" w:bidi="ar"/>
              </w:rPr>
            </w:pPr>
            <w:r w:rsidRPr="00603295">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954E47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2AF797" w14:textId="77777777" w:rsidTr="006A1067">
        <w:trPr>
          <w:trHeight w:val="29"/>
        </w:trPr>
        <w:tc>
          <w:tcPr>
            <w:tcW w:w="2666" w:type="dxa"/>
            <w:tcBorders>
              <w:top w:val="nil"/>
              <w:left w:val="single" w:sz="4" w:space="0" w:color="auto"/>
              <w:bottom w:val="nil"/>
              <w:right w:val="single" w:sz="4" w:space="0" w:color="auto"/>
            </w:tcBorders>
          </w:tcPr>
          <w:p w14:paraId="381704F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626BAB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D50A44"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65F7B71B"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B386FE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C515E63" w14:textId="77777777" w:rsidTr="006A1067">
        <w:trPr>
          <w:trHeight w:val="29"/>
        </w:trPr>
        <w:tc>
          <w:tcPr>
            <w:tcW w:w="2666" w:type="dxa"/>
            <w:tcBorders>
              <w:top w:val="nil"/>
              <w:left w:val="single" w:sz="4" w:space="0" w:color="auto"/>
              <w:bottom w:val="single" w:sz="4" w:space="0" w:color="auto"/>
              <w:right w:val="single" w:sz="4" w:space="0" w:color="auto"/>
            </w:tcBorders>
          </w:tcPr>
          <w:p w14:paraId="5E695F0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B70780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B95325"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04B7B1E6" w14:textId="77777777" w:rsidR="00292524" w:rsidRPr="001E32DC" w:rsidRDefault="00292524" w:rsidP="006A1067">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163076F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2190923" w14:textId="77777777" w:rsidTr="006A1067">
        <w:trPr>
          <w:trHeight w:val="29"/>
        </w:trPr>
        <w:tc>
          <w:tcPr>
            <w:tcW w:w="2666" w:type="dxa"/>
            <w:tcBorders>
              <w:top w:val="single" w:sz="4" w:space="0" w:color="auto"/>
              <w:left w:val="single" w:sz="4" w:space="0" w:color="auto"/>
              <w:bottom w:val="nil"/>
              <w:right w:val="single" w:sz="4" w:space="0" w:color="auto"/>
            </w:tcBorders>
          </w:tcPr>
          <w:p w14:paraId="389EE8B0" w14:textId="77777777" w:rsidR="00292524" w:rsidRPr="001010C4" w:rsidRDefault="00292524" w:rsidP="006A1067">
            <w:pPr>
              <w:pStyle w:val="TAC"/>
              <w:rPr>
                <w:rFonts w:eastAsia="SimSun"/>
                <w:lang w:val="en-US" w:eastAsia="zh-CN" w:bidi="ar"/>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2783" w:type="dxa"/>
            <w:tcBorders>
              <w:top w:val="single" w:sz="4" w:space="0" w:color="auto"/>
              <w:left w:val="single" w:sz="4" w:space="0" w:color="auto"/>
              <w:bottom w:val="nil"/>
              <w:right w:val="single" w:sz="4" w:space="0" w:color="auto"/>
            </w:tcBorders>
          </w:tcPr>
          <w:p w14:paraId="435170EB" w14:textId="77777777" w:rsidR="00292524" w:rsidRPr="001010C4" w:rsidRDefault="00292524" w:rsidP="006A1067">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665BE11"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8394BB9" w14:textId="77777777" w:rsidR="00292524" w:rsidRPr="001E32DC" w:rsidRDefault="00292524" w:rsidP="006A1067">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91ABED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2483014" w14:textId="77777777" w:rsidTr="006A1067">
        <w:trPr>
          <w:trHeight w:val="29"/>
        </w:trPr>
        <w:tc>
          <w:tcPr>
            <w:tcW w:w="2666" w:type="dxa"/>
            <w:tcBorders>
              <w:top w:val="nil"/>
              <w:left w:val="single" w:sz="4" w:space="0" w:color="auto"/>
              <w:bottom w:val="nil"/>
              <w:right w:val="single" w:sz="4" w:space="0" w:color="auto"/>
            </w:tcBorders>
          </w:tcPr>
          <w:p w14:paraId="2580704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B6081E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654008"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57565210" w14:textId="77777777" w:rsidR="00292524" w:rsidRPr="001E32DC" w:rsidRDefault="00292524" w:rsidP="006A1067">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59723E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D3CEC31" w14:textId="77777777" w:rsidTr="006A1067">
        <w:trPr>
          <w:trHeight w:val="29"/>
        </w:trPr>
        <w:tc>
          <w:tcPr>
            <w:tcW w:w="2666" w:type="dxa"/>
            <w:tcBorders>
              <w:top w:val="nil"/>
              <w:left w:val="single" w:sz="4" w:space="0" w:color="auto"/>
              <w:bottom w:val="nil"/>
              <w:right w:val="single" w:sz="4" w:space="0" w:color="auto"/>
            </w:tcBorders>
          </w:tcPr>
          <w:p w14:paraId="166931B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A58AD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CBD42F"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079801DE" w14:textId="77777777" w:rsidR="00292524" w:rsidRPr="001E32DC" w:rsidRDefault="00292524" w:rsidP="006A1067">
            <w:pPr>
              <w:pStyle w:val="TAC"/>
              <w:rPr>
                <w:rFonts w:ascii="Calibri" w:eastAsia="SimSun" w:hAnsi="Calibri"/>
                <w:kern w:val="2"/>
                <w:sz w:val="21"/>
                <w:lang w:val="en-US" w:eastAsia="zh-CN"/>
              </w:rPr>
            </w:pPr>
            <w:r w:rsidRPr="001D5BE4">
              <w:rPr>
                <w:rFonts w:eastAsia="SimSun"/>
                <w:lang w:val="en-US" w:eastAsia="zh-CN" w:bidi="ar"/>
              </w:rPr>
              <w:t>CA_n78(2A)_BCS</w:t>
            </w:r>
            <w:r>
              <w:rPr>
                <w:rFonts w:eastAsia="SimSun"/>
                <w:lang w:val="en-US" w:eastAsia="zh-CN" w:bidi="ar"/>
              </w:rPr>
              <w:t>1</w:t>
            </w:r>
          </w:p>
        </w:tc>
        <w:tc>
          <w:tcPr>
            <w:tcW w:w="2451" w:type="dxa"/>
            <w:tcBorders>
              <w:top w:val="nil"/>
              <w:left w:val="single" w:sz="4" w:space="0" w:color="auto"/>
              <w:bottom w:val="nil"/>
              <w:right w:val="single" w:sz="4" w:space="0" w:color="auto"/>
            </w:tcBorders>
          </w:tcPr>
          <w:p w14:paraId="6D8C5F9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2172026" w14:textId="77777777" w:rsidTr="006A1067">
        <w:trPr>
          <w:trHeight w:val="29"/>
        </w:trPr>
        <w:tc>
          <w:tcPr>
            <w:tcW w:w="2666" w:type="dxa"/>
            <w:tcBorders>
              <w:top w:val="nil"/>
              <w:left w:val="single" w:sz="4" w:space="0" w:color="auto"/>
              <w:bottom w:val="single" w:sz="4" w:space="0" w:color="auto"/>
              <w:right w:val="single" w:sz="4" w:space="0" w:color="auto"/>
            </w:tcBorders>
          </w:tcPr>
          <w:p w14:paraId="653DEBD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38D815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6A84944"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710F7AEF" w14:textId="77777777" w:rsidR="00292524" w:rsidRPr="001E32DC" w:rsidRDefault="00292524" w:rsidP="006A1067">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79EC1CB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3050DC3" w14:textId="77777777" w:rsidTr="006A1067">
        <w:trPr>
          <w:trHeight w:val="29"/>
        </w:trPr>
        <w:tc>
          <w:tcPr>
            <w:tcW w:w="2666" w:type="dxa"/>
            <w:tcBorders>
              <w:top w:val="single" w:sz="4" w:space="0" w:color="auto"/>
              <w:left w:val="single" w:sz="4" w:space="0" w:color="auto"/>
              <w:bottom w:val="nil"/>
              <w:right w:val="single" w:sz="4" w:space="0" w:color="auto"/>
            </w:tcBorders>
          </w:tcPr>
          <w:p w14:paraId="7C39597F" w14:textId="77777777" w:rsidR="00292524" w:rsidRPr="001010C4" w:rsidRDefault="00292524" w:rsidP="006A1067">
            <w:pPr>
              <w:pStyle w:val="TAC"/>
              <w:rPr>
                <w:rFonts w:eastAsia="SimSun"/>
                <w:lang w:val="en-US" w:eastAsia="zh-CN" w:bidi="ar"/>
              </w:rPr>
            </w:pPr>
            <w:r w:rsidRPr="00264DB4">
              <w:rPr>
                <w:rFonts w:eastAsia="SimSun"/>
                <w:kern w:val="2"/>
                <w:szCs w:val="22"/>
                <w:lang w:val="en-US"/>
              </w:rPr>
              <w:t>CA_n1A-n18A-n28A-n41A</w:t>
            </w:r>
          </w:p>
        </w:tc>
        <w:tc>
          <w:tcPr>
            <w:tcW w:w="2783" w:type="dxa"/>
            <w:tcBorders>
              <w:top w:val="single" w:sz="4" w:space="0" w:color="auto"/>
              <w:left w:val="single" w:sz="4" w:space="0" w:color="auto"/>
              <w:bottom w:val="nil"/>
              <w:right w:val="single" w:sz="4" w:space="0" w:color="auto"/>
            </w:tcBorders>
          </w:tcPr>
          <w:p w14:paraId="3F2B5B8B"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7D63A774"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731C03AD"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14C5EB7A"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CA_n18A-n28A</w:t>
            </w:r>
          </w:p>
          <w:p w14:paraId="07E762E4"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CA_n18A-n41A</w:t>
            </w:r>
          </w:p>
          <w:p w14:paraId="52C987D0"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tcPr>
          <w:p w14:paraId="186C1F3D"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06F7377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5185F1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714CA52C" w14:textId="77777777" w:rsidTr="006A1067">
        <w:trPr>
          <w:trHeight w:val="29"/>
        </w:trPr>
        <w:tc>
          <w:tcPr>
            <w:tcW w:w="2666" w:type="dxa"/>
            <w:tcBorders>
              <w:top w:val="nil"/>
              <w:left w:val="single" w:sz="4" w:space="0" w:color="auto"/>
              <w:bottom w:val="nil"/>
              <w:right w:val="single" w:sz="4" w:space="0" w:color="auto"/>
            </w:tcBorders>
          </w:tcPr>
          <w:p w14:paraId="13EDB6D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18C87D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43F0E3"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47D0DA0"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7C80B92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EBB399A" w14:textId="77777777" w:rsidTr="006A1067">
        <w:trPr>
          <w:trHeight w:val="29"/>
        </w:trPr>
        <w:tc>
          <w:tcPr>
            <w:tcW w:w="2666" w:type="dxa"/>
            <w:tcBorders>
              <w:top w:val="nil"/>
              <w:left w:val="single" w:sz="4" w:space="0" w:color="auto"/>
              <w:bottom w:val="nil"/>
              <w:right w:val="single" w:sz="4" w:space="0" w:color="auto"/>
            </w:tcBorders>
          </w:tcPr>
          <w:p w14:paraId="246981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9015E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A4BB05"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62A79DEF"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5362C20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13C1197" w14:textId="77777777" w:rsidTr="006A1067">
        <w:trPr>
          <w:trHeight w:val="29"/>
        </w:trPr>
        <w:tc>
          <w:tcPr>
            <w:tcW w:w="2666" w:type="dxa"/>
            <w:tcBorders>
              <w:top w:val="nil"/>
              <w:left w:val="single" w:sz="4" w:space="0" w:color="auto"/>
              <w:bottom w:val="single" w:sz="4" w:space="0" w:color="auto"/>
              <w:right w:val="single" w:sz="4" w:space="0" w:color="auto"/>
            </w:tcBorders>
          </w:tcPr>
          <w:p w14:paraId="3F9D8A5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9D1B4D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13E956"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4</w:t>
            </w:r>
            <w:r>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FEB4F6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tcPr>
          <w:p w14:paraId="2152D18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BB08B67" w14:textId="77777777" w:rsidTr="006A1067">
        <w:trPr>
          <w:trHeight w:val="29"/>
        </w:trPr>
        <w:tc>
          <w:tcPr>
            <w:tcW w:w="2666" w:type="dxa"/>
            <w:tcBorders>
              <w:top w:val="single" w:sz="4" w:space="0" w:color="auto"/>
              <w:left w:val="single" w:sz="4" w:space="0" w:color="auto"/>
              <w:bottom w:val="nil"/>
              <w:right w:val="single" w:sz="4" w:space="0" w:color="auto"/>
            </w:tcBorders>
          </w:tcPr>
          <w:p w14:paraId="787B8B85" w14:textId="77777777" w:rsidR="00292524" w:rsidRPr="001010C4" w:rsidRDefault="00292524" w:rsidP="006A1067">
            <w:pPr>
              <w:pStyle w:val="TAC"/>
              <w:rPr>
                <w:rFonts w:eastAsia="SimSun"/>
                <w:lang w:val="en-US" w:eastAsia="zh-CN" w:bidi="ar"/>
              </w:rPr>
            </w:pPr>
            <w:r w:rsidRPr="004F143B">
              <w:rPr>
                <w:rFonts w:eastAsia="SimSun"/>
                <w:kern w:val="2"/>
                <w:szCs w:val="22"/>
                <w:lang w:val="en-US"/>
              </w:rPr>
              <w:t>CA_n1A-n18A-n28A-n77A</w:t>
            </w:r>
          </w:p>
        </w:tc>
        <w:tc>
          <w:tcPr>
            <w:tcW w:w="2783" w:type="dxa"/>
            <w:tcBorders>
              <w:top w:val="single" w:sz="4" w:space="0" w:color="auto"/>
              <w:left w:val="single" w:sz="4" w:space="0" w:color="auto"/>
              <w:bottom w:val="nil"/>
              <w:right w:val="single" w:sz="4" w:space="0" w:color="auto"/>
            </w:tcBorders>
          </w:tcPr>
          <w:p w14:paraId="36A459F7"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5A1C2648"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04F571ED"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57203570"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CA_n18A-n28A</w:t>
            </w:r>
          </w:p>
          <w:p w14:paraId="09AEE734"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15E85D61" w14:textId="77777777" w:rsidR="00292524" w:rsidRPr="001010C4" w:rsidRDefault="00292524" w:rsidP="006A1067">
            <w:pPr>
              <w:pStyle w:val="TAC"/>
              <w:rPr>
                <w:rFonts w:eastAsia="SimSun"/>
                <w:lang w:val="en-US" w:eastAsia="zh-CN" w:bidi="ar"/>
              </w:rPr>
            </w:pPr>
            <w:r w:rsidRPr="00171192">
              <w:rPr>
                <w:rFonts w:eastAsia="SimSun"/>
                <w:kern w:val="2"/>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0E532184"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6397F2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6D099F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36B31B69" w14:textId="77777777" w:rsidTr="006A1067">
        <w:trPr>
          <w:trHeight w:val="29"/>
        </w:trPr>
        <w:tc>
          <w:tcPr>
            <w:tcW w:w="2666" w:type="dxa"/>
            <w:tcBorders>
              <w:top w:val="nil"/>
              <w:left w:val="single" w:sz="4" w:space="0" w:color="auto"/>
              <w:bottom w:val="nil"/>
              <w:right w:val="single" w:sz="4" w:space="0" w:color="auto"/>
            </w:tcBorders>
          </w:tcPr>
          <w:p w14:paraId="0EE0B80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DFF99B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B8C06C"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17BAB8E4"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7153CB8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63D183E" w14:textId="77777777" w:rsidTr="006A1067">
        <w:trPr>
          <w:trHeight w:val="29"/>
        </w:trPr>
        <w:tc>
          <w:tcPr>
            <w:tcW w:w="2666" w:type="dxa"/>
            <w:tcBorders>
              <w:top w:val="nil"/>
              <w:left w:val="single" w:sz="4" w:space="0" w:color="auto"/>
              <w:bottom w:val="nil"/>
              <w:right w:val="single" w:sz="4" w:space="0" w:color="auto"/>
            </w:tcBorders>
          </w:tcPr>
          <w:p w14:paraId="102F554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E6446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6DA05B1"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051949F3"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36368FF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9C68A8A" w14:textId="77777777" w:rsidTr="006A1067">
        <w:trPr>
          <w:trHeight w:val="29"/>
        </w:trPr>
        <w:tc>
          <w:tcPr>
            <w:tcW w:w="2666" w:type="dxa"/>
            <w:tcBorders>
              <w:top w:val="nil"/>
              <w:left w:val="single" w:sz="4" w:space="0" w:color="auto"/>
              <w:bottom w:val="single" w:sz="4" w:space="0" w:color="auto"/>
              <w:right w:val="single" w:sz="4" w:space="0" w:color="auto"/>
            </w:tcBorders>
          </w:tcPr>
          <w:p w14:paraId="50D800D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9A58E7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57ABA6"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160C42A"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852565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A2A9DF1" w14:textId="77777777" w:rsidTr="006A1067">
        <w:trPr>
          <w:trHeight w:val="29"/>
        </w:trPr>
        <w:tc>
          <w:tcPr>
            <w:tcW w:w="2666" w:type="dxa"/>
            <w:tcBorders>
              <w:top w:val="single" w:sz="4" w:space="0" w:color="auto"/>
              <w:left w:val="single" w:sz="4" w:space="0" w:color="auto"/>
              <w:bottom w:val="nil"/>
              <w:right w:val="single" w:sz="4" w:space="0" w:color="auto"/>
            </w:tcBorders>
          </w:tcPr>
          <w:p w14:paraId="30BDA88D" w14:textId="77777777" w:rsidR="00292524" w:rsidRPr="001010C4" w:rsidRDefault="00292524" w:rsidP="006A1067">
            <w:pPr>
              <w:pStyle w:val="TAC"/>
              <w:rPr>
                <w:rFonts w:eastAsia="SimSun"/>
                <w:lang w:val="en-US" w:eastAsia="zh-CN" w:bidi="ar"/>
              </w:rPr>
            </w:pPr>
            <w:r w:rsidRPr="004F143B">
              <w:rPr>
                <w:rFonts w:eastAsia="SimSun"/>
                <w:kern w:val="2"/>
                <w:szCs w:val="22"/>
                <w:lang w:val="en-US"/>
              </w:rPr>
              <w:t>CA_n1A-n18A-n41A-n77A</w:t>
            </w:r>
          </w:p>
        </w:tc>
        <w:tc>
          <w:tcPr>
            <w:tcW w:w="2783" w:type="dxa"/>
            <w:tcBorders>
              <w:top w:val="single" w:sz="4" w:space="0" w:color="auto"/>
              <w:left w:val="single" w:sz="4" w:space="0" w:color="auto"/>
              <w:bottom w:val="nil"/>
              <w:right w:val="single" w:sz="4" w:space="0" w:color="auto"/>
            </w:tcBorders>
          </w:tcPr>
          <w:p w14:paraId="76F7E995"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1FC8FA75"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7C3D21C2"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504505B6"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CA_n18A-n41A</w:t>
            </w:r>
          </w:p>
          <w:p w14:paraId="02F9093D"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26E40EC7" w14:textId="77777777" w:rsidR="00292524" w:rsidRPr="001010C4" w:rsidRDefault="00292524" w:rsidP="006A1067">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1617A2D1"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3CDF116"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EA6A5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4078E45C" w14:textId="77777777" w:rsidTr="006A1067">
        <w:trPr>
          <w:trHeight w:val="29"/>
        </w:trPr>
        <w:tc>
          <w:tcPr>
            <w:tcW w:w="2666" w:type="dxa"/>
            <w:tcBorders>
              <w:top w:val="nil"/>
              <w:left w:val="single" w:sz="4" w:space="0" w:color="auto"/>
              <w:bottom w:val="nil"/>
              <w:right w:val="single" w:sz="4" w:space="0" w:color="auto"/>
            </w:tcBorders>
          </w:tcPr>
          <w:p w14:paraId="5FFA007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F0ADE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4B1947"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0C15ADC2"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36B7B3C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8ABEC87" w14:textId="77777777" w:rsidTr="006A1067">
        <w:trPr>
          <w:trHeight w:val="29"/>
        </w:trPr>
        <w:tc>
          <w:tcPr>
            <w:tcW w:w="2666" w:type="dxa"/>
            <w:tcBorders>
              <w:top w:val="nil"/>
              <w:left w:val="single" w:sz="4" w:space="0" w:color="auto"/>
              <w:bottom w:val="nil"/>
              <w:right w:val="single" w:sz="4" w:space="0" w:color="auto"/>
            </w:tcBorders>
          </w:tcPr>
          <w:p w14:paraId="78DD7C0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3ED0E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5B20A2"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7AFFB4A0"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3EC14CC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8AC6651" w14:textId="77777777" w:rsidTr="006A1067">
        <w:trPr>
          <w:trHeight w:val="29"/>
        </w:trPr>
        <w:tc>
          <w:tcPr>
            <w:tcW w:w="2666" w:type="dxa"/>
            <w:tcBorders>
              <w:top w:val="nil"/>
              <w:left w:val="single" w:sz="4" w:space="0" w:color="auto"/>
              <w:bottom w:val="single" w:sz="4" w:space="0" w:color="auto"/>
              <w:right w:val="single" w:sz="4" w:space="0" w:color="auto"/>
            </w:tcBorders>
          </w:tcPr>
          <w:p w14:paraId="169DB64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B66CD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ED9122"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1E5A80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26C1D4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01FB62E" w14:textId="77777777" w:rsidTr="006A1067">
        <w:trPr>
          <w:trHeight w:val="29"/>
        </w:trPr>
        <w:tc>
          <w:tcPr>
            <w:tcW w:w="2666" w:type="dxa"/>
            <w:tcBorders>
              <w:top w:val="single" w:sz="4" w:space="0" w:color="auto"/>
              <w:left w:val="single" w:sz="4" w:space="0" w:color="auto"/>
              <w:bottom w:val="nil"/>
              <w:right w:val="single" w:sz="4" w:space="0" w:color="auto"/>
            </w:tcBorders>
          </w:tcPr>
          <w:p w14:paraId="78DE015F" w14:textId="77777777" w:rsidR="00292524" w:rsidRPr="001010C4" w:rsidRDefault="00292524" w:rsidP="006A1067">
            <w:pPr>
              <w:pStyle w:val="TAC"/>
              <w:rPr>
                <w:rFonts w:eastAsia="SimSun"/>
                <w:lang w:val="en-US" w:eastAsia="zh-CN" w:bidi="ar"/>
              </w:rPr>
            </w:pPr>
            <w:r>
              <w:rPr>
                <w:rFonts w:eastAsia="MS Mincho"/>
                <w:lang w:eastAsia="zh-CN"/>
              </w:rPr>
              <w:t>CA_n1A-n28A-n40A-n78A</w:t>
            </w:r>
          </w:p>
        </w:tc>
        <w:tc>
          <w:tcPr>
            <w:tcW w:w="2783" w:type="dxa"/>
            <w:tcBorders>
              <w:top w:val="single" w:sz="4" w:space="0" w:color="auto"/>
              <w:left w:val="single" w:sz="4" w:space="0" w:color="auto"/>
              <w:bottom w:val="nil"/>
              <w:right w:val="single" w:sz="4" w:space="0" w:color="auto"/>
            </w:tcBorders>
          </w:tcPr>
          <w:p w14:paraId="77E79271"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09E9FFDA"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7108F8FA"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0044842A"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5F8EDDC1"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06DE0C2F" w14:textId="77777777" w:rsidR="00292524" w:rsidRPr="001010C4" w:rsidRDefault="00292524" w:rsidP="006A1067">
            <w:pPr>
              <w:pStyle w:val="TAC"/>
              <w:rPr>
                <w:rFonts w:eastAsia="SimSun"/>
                <w:lang w:val="en-US" w:eastAsia="zh-CN" w:bidi="ar"/>
              </w:rPr>
            </w:pPr>
            <w:r w:rsidRPr="00F82940">
              <w:rPr>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14:paraId="0F862B7D"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93F07AB" w14:textId="77777777" w:rsidR="00292524" w:rsidRPr="001E32DC" w:rsidRDefault="00292524" w:rsidP="006A1067">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215F9D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2E21714" w14:textId="77777777" w:rsidTr="006A1067">
        <w:trPr>
          <w:trHeight w:val="29"/>
        </w:trPr>
        <w:tc>
          <w:tcPr>
            <w:tcW w:w="2666" w:type="dxa"/>
            <w:tcBorders>
              <w:top w:val="nil"/>
              <w:left w:val="single" w:sz="4" w:space="0" w:color="auto"/>
              <w:bottom w:val="nil"/>
              <w:right w:val="single" w:sz="4" w:space="0" w:color="auto"/>
            </w:tcBorders>
          </w:tcPr>
          <w:p w14:paraId="6B9CD85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B24E62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9DA6DA"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2816E6D1" w14:textId="77777777" w:rsidR="00292524" w:rsidRPr="001E32DC" w:rsidRDefault="00292524" w:rsidP="006A1067">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1A1AFC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E73DF5" w14:textId="77777777" w:rsidTr="006A1067">
        <w:trPr>
          <w:trHeight w:val="29"/>
        </w:trPr>
        <w:tc>
          <w:tcPr>
            <w:tcW w:w="2666" w:type="dxa"/>
            <w:tcBorders>
              <w:top w:val="nil"/>
              <w:left w:val="single" w:sz="4" w:space="0" w:color="auto"/>
              <w:bottom w:val="nil"/>
              <w:right w:val="single" w:sz="4" w:space="0" w:color="auto"/>
            </w:tcBorders>
          </w:tcPr>
          <w:p w14:paraId="369C18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D5D517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00B06A4"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620A953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4B0A944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78E20DE" w14:textId="77777777" w:rsidTr="006A1067">
        <w:trPr>
          <w:trHeight w:val="29"/>
        </w:trPr>
        <w:tc>
          <w:tcPr>
            <w:tcW w:w="2666" w:type="dxa"/>
            <w:tcBorders>
              <w:top w:val="nil"/>
              <w:left w:val="single" w:sz="4" w:space="0" w:color="auto"/>
              <w:bottom w:val="single" w:sz="4" w:space="0" w:color="auto"/>
              <w:right w:val="single" w:sz="4" w:space="0" w:color="auto"/>
            </w:tcBorders>
          </w:tcPr>
          <w:p w14:paraId="1540DBD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43F6A8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FE599B3"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664642C3"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07C31C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E803318" w14:textId="77777777" w:rsidTr="006A1067">
        <w:trPr>
          <w:trHeight w:val="29"/>
        </w:trPr>
        <w:tc>
          <w:tcPr>
            <w:tcW w:w="2666" w:type="dxa"/>
            <w:tcBorders>
              <w:top w:val="single" w:sz="4" w:space="0" w:color="auto"/>
              <w:left w:val="single" w:sz="4" w:space="0" w:color="auto"/>
              <w:bottom w:val="nil"/>
              <w:right w:val="single" w:sz="4" w:space="0" w:color="auto"/>
            </w:tcBorders>
          </w:tcPr>
          <w:p w14:paraId="128FB75F" w14:textId="77777777" w:rsidR="00292524" w:rsidRPr="001010C4" w:rsidRDefault="00292524" w:rsidP="006A1067">
            <w:pPr>
              <w:pStyle w:val="TAC"/>
              <w:rPr>
                <w:rFonts w:eastAsia="SimSun"/>
                <w:lang w:val="en-US" w:eastAsia="zh-CN" w:bidi="ar"/>
              </w:rPr>
            </w:pPr>
            <w:r>
              <w:rPr>
                <w:rFonts w:eastAsia="MS Mincho"/>
                <w:lang w:eastAsia="zh-CN"/>
              </w:rPr>
              <w:t>CA_n1A-n28A-n40B-n78A</w:t>
            </w:r>
          </w:p>
        </w:tc>
        <w:tc>
          <w:tcPr>
            <w:tcW w:w="2783" w:type="dxa"/>
            <w:tcBorders>
              <w:top w:val="single" w:sz="4" w:space="0" w:color="auto"/>
              <w:left w:val="single" w:sz="4" w:space="0" w:color="auto"/>
              <w:bottom w:val="nil"/>
              <w:right w:val="single" w:sz="4" w:space="0" w:color="auto"/>
            </w:tcBorders>
          </w:tcPr>
          <w:p w14:paraId="2E7A7F5F"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2C751A68"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2382D8C8"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6DC331B1"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7456469D"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2CDFE3DB" w14:textId="77777777" w:rsidR="00292524" w:rsidRPr="001010C4" w:rsidRDefault="00292524" w:rsidP="006A1067">
            <w:pPr>
              <w:pStyle w:val="TAC"/>
              <w:rPr>
                <w:rFonts w:eastAsia="SimSun"/>
                <w:lang w:val="en-US" w:eastAsia="zh-CN" w:bidi="ar"/>
              </w:rPr>
            </w:pPr>
            <w:r w:rsidRPr="00F82940">
              <w:rPr>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14:paraId="243514EA"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3700C02" w14:textId="77777777" w:rsidR="00292524" w:rsidRPr="001E32DC" w:rsidRDefault="00292524" w:rsidP="006A1067">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C8968A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5714B21" w14:textId="77777777" w:rsidTr="006A1067">
        <w:trPr>
          <w:trHeight w:val="29"/>
        </w:trPr>
        <w:tc>
          <w:tcPr>
            <w:tcW w:w="2666" w:type="dxa"/>
            <w:tcBorders>
              <w:top w:val="nil"/>
              <w:left w:val="single" w:sz="4" w:space="0" w:color="auto"/>
              <w:bottom w:val="nil"/>
              <w:right w:val="single" w:sz="4" w:space="0" w:color="auto"/>
            </w:tcBorders>
          </w:tcPr>
          <w:p w14:paraId="7734FF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73CAA4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D5D288D"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79E9A35A" w14:textId="77777777" w:rsidR="00292524" w:rsidRPr="001E32DC" w:rsidRDefault="00292524" w:rsidP="006A1067">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32CB6E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6A6AE81" w14:textId="77777777" w:rsidTr="006A1067">
        <w:trPr>
          <w:trHeight w:val="29"/>
        </w:trPr>
        <w:tc>
          <w:tcPr>
            <w:tcW w:w="2666" w:type="dxa"/>
            <w:tcBorders>
              <w:top w:val="nil"/>
              <w:left w:val="single" w:sz="4" w:space="0" w:color="auto"/>
              <w:bottom w:val="nil"/>
              <w:right w:val="single" w:sz="4" w:space="0" w:color="auto"/>
            </w:tcBorders>
          </w:tcPr>
          <w:p w14:paraId="565C05F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35D611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62AE6F"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74CAB48F"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CA_n40B_BCS0</w:t>
            </w:r>
          </w:p>
        </w:tc>
        <w:tc>
          <w:tcPr>
            <w:tcW w:w="2451" w:type="dxa"/>
            <w:tcBorders>
              <w:top w:val="nil"/>
              <w:left w:val="single" w:sz="4" w:space="0" w:color="auto"/>
              <w:bottom w:val="nil"/>
              <w:right w:val="single" w:sz="4" w:space="0" w:color="auto"/>
            </w:tcBorders>
          </w:tcPr>
          <w:p w14:paraId="1F7DC2C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3AAF2F9" w14:textId="77777777" w:rsidTr="006A1067">
        <w:trPr>
          <w:trHeight w:val="29"/>
        </w:trPr>
        <w:tc>
          <w:tcPr>
            <w:tcW w:w="2666" w:type="dxa"/>
            <w:tcBorders>
              <w:top w:val="nil"/>
              <w:left w:val="single" w:sz="4" w:space="0" w:color="auto"/>
              <w:bottom w:val="single" w:sz="4" w:space="0" w:color="auto"/>
              <w:right w:val="single" w:sz="4" w:space="0" w:color="auto"/>
            </w:tcBorders>
          </w:tcPr>
          <w:p w14:paraId="33814CA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266689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C6BB4D"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3C0C4208"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D4DFB3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F4C65A" w14:textId="77777777" w:rsidTr="006A1067">
        <w:trPr>
          <w:trHeight w:val="29"/>
        </w:trPr>
        <w:tc>
          <w:tcPr>
            <w:tcW w:w="2666" w:type="dxa"/>
            <w:tcBorders>
              <w:top w:val="single" w:sz="4" w:space="0" w:color="auto"/>
              <w:left w:val="single" w:sz="4" w:space="0" w:color="auto"/>
              <w:bottom w:val="nil"/>
              <w:right w:val="single" w:sz="4" w:space="0" w:color="auto"/>
            </w:tcBorders>
          </w:tcPr>
          <w:p w14:paraId="003828AE" w14:textId="77777777" w:rsidR="00292524" w:rsidRPr="001010C4" w:rsidRDefault="00292524" w:rsidP="006A1067">
            <w:pPr>
              <w:pStyle w:val="TAC"/>
              <w:rPr>
                <w:rFonts w:eastAsia="SimSun"/>
                <w:lang w:val="en-US" w:eastAsia="zh-CN" w:bidi="ar"/>
              </w:rPr>
            </w:pPr>
            <w:r w:rsidRPr="005E4E26">
              <w:rPr>
                <w:rFonts w:eastAsia="SimSun"/>
                <w:kern w:val="2"/>
                <w:szCs w:val="22"/>
                <w:lang w:val="en-US"/>
              </w:rPr>
              <w:t>CA_n1A-n28A-n41A-n77A</w:t>
            </w:r>
          </w:p>
        </w:tc>
        <w:tc>
          <w:tcPr>
            <w:tcW w:w="2783" w:type="dxa"/>
            <w:tcBorders>
              <w:top w:val="single" w:sz="4" w:space="0" w:color="auto"/>
              <w:left w:val="single" w:sz="4" w:space="0" w:color="auto"/>
              <w:bottom w:val="nil"/>
              <w:right w:val="single" w:sz="4" w:space="0" w:color="auto"/>
            </w:tcBorders>
          </w:tcPr>
          <w:p w14:paraId="057D562F"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345FFAAE"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6120B080"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3E1FF681"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CA_n28A-n41A</w:t>
            </w:r>
          </w:p>
          <w:p w14:paraId="6B40867B"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CA_n28A-n77A</w:t>
            </w:r>
          </w:p>
          <w:p w14:paraId="257411CC" w14:textId="77777777" w:rsidR="00292524" w:rsidRPr="001010C4" w:rsidRDefault="00292524" w:rsidP="006A1067">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70DB9559" w14:textId="77777777" w:rsidR="00292524" w:rsidRPr="001010C4" w:rsidRDefault="00292524" w:rsidP="006A1067">
            <w:pPr>
              <w:pStyle w:val="TAC"/>
              <w:rPr>
                <w:rFonts w:ascii="Calibri" w:eastAsia="SimSun" w:hAnsi="Calibri"/>
                <w:kern w:val="2"/>
                <w:sz w:val="21"/>
                <w:lang w:val="en-US" w:eastAsia="zh-CN"/>
              </w:rPr>
            </w:pPr>
            <w:r w:rsidRPr="008E470B">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32FD7A2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144301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736325B9" w14:textId="77777777" w:rsidTr="006A1067">
        <w:trPr>
          <w:trHeight w:val="29"/>
        </w:trPr>
        <w:tc>
          <w:tcPr>
            <w:tcW w:w="2666" w:type="dxa"/>
            <w:tcBorders>
              <w:top w:val="nil"/>
              <w:left w:val="single" w:sz="4" w:space="0" w:color="auto"/>
              <w:bottom w:val="nil"/>
              <w:right w:val="single" w:sz="4" w:space="0" w:color="auto"/>
            </w:tcBorders>
          </w:tcPr>
          <w:p w14:paraId="1C6A642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89116F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29EF2C" w14:textId="77777777" w:rsidR="00292524" w:rsidRPr="001010C4" w:rsidRDefault="00292524" w:rsidP="006A1067">
            <w:pPr>
              <w:pStyle w:val="TAC"/>
              <w:rPr>
                <w:rFonts w:ascii="Calibri" w:eastAsia="SimSun" w:hAnsi="Calibri"/>
                <w:kern w:val="2"/>
                <w:sz w:val="21"/>
                <w:lang w:val="en-US" w:eastAsia="zh-CN"/>
              </w:rPr>
            </w:pPr>
            <w:r w:rsidRPr="008E470B">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30C939BC" w14:textId="77777777" w:rsidR="00292524" w:rsidRPr="001E32DC" w:rsidRDefault="00292524" w:rsidP="006A1067">
            <w:pPr>
              <w:pStyle w:val="TAC"/>
              <w:rPr>
                <w:rFonts w:eastAsia="SimSun"/>
                <w:lang w:val="en-US" w:eastAsia="zh-CN" w:bidi="ar"/>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32B8B77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3573B0B" w14:textId="77777777" w:rsidTr="006A1067">
        <w:trPr>
          <w:trHeight w:val="29"/>
        </w:trPr>
        <w:tc>
          <w:tcPr>
            <w:tcW w:w="2666" w:type="dxa"/>
            <w:tcBorders>
              <w:top w:val="nil"/>
              <w:left w:val="single" w:sz="4" w:space="0" w:color="auto"/>
              <w:bottom w:val="nil"/>
              <w:right w:val="single" w:sz="4" w:space="0" w:color="auto"/>
            </w:tcBorders>
          </w:tcPr>
          <w:p w14:paraId="3DAB0DB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639E1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86F231"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350619FE"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461FF71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E3CC703" w14:textId="77777777" w:rsidTr="006A1067">
        <w:trPr>
          <w:trHeight w:val="29"/>
        </w:trPr>
        <w:tc>
          <w:tcPr>
            <w:tcW w:w="2666" w:type="dxa"/>
            <w:tcBorders>
              <w:top w:val="nil"/>
              <w:left w:val="single" w:sz="4" w:space="0" w:color="auto"/>
              <w:bottom w:val="single" w:sz="4" w:space="0" w:color="auto"/>
              <w:right w:val="single" w:sz="4" w:space="0" w:color="auto"/>
            </w:tcBorders>
          </w:tcPr>
          <w:p w14:paraId="5481015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41D597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FE3BE5"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84C77D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89F318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9DFB38" w14:textId="77777777" w:rsidTr="006A1067">
        <w:trPr>
          <w:trHeight w:val="29"/>
        </w:trPr>
        <w:tc>
          <w:tcPr>
            <w:tcW w:w="2666" w:type="dxa"/>
            <w:tcBorders>
              <w:top w:val="single" w:sz="4" w:space="0" w:color="auto"/>
              <w:left w:val="single" w:sz="4" w:space="0" w:color="auto"/>
              <w:bottom w:val="nil"/>
              <w:right w:val="single" w:sz="4" w:space="0" w:color="auto"/>
            </w:tcBorders>
          </w:tcPr>
          <w:p w14:paraId="0CABA14C" w14:textId="77777777" w:rsidR="00292524" w:rsidRPr="001010C4" w:rsidRDefault="00292524" w:rsidP="006A1067">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28</w:t>
            </w:r>
            <w:r w:rsidRPr="001010C4">
              <w:rPr>
                <w:lang w:val="en-US"/>
              </w:rPr>
              <w:t>A-</w:t>
            </w:r>
            <w:r w:rsidRPr="00A1115A">
              <w:rPr>
                <w:rFonts w:hint="eastAsia"/>
                <w:lang w:eastAsia="zh-CN"/>
              </w:rPr>
              <w:t>n</w:t>
            </w:r>
            <w:r>
              <w:rPr>
                <w:lang w:eastAsia="zh-CN"/>
              </w:rPr>
              <w:t>77</w:t>
            </w:r>
            <w:r w:rsidRPr="001010C4">
              <w:rPr>
                <w:lang w:val="en-US"/>
              </w:rPr>
              <w:t>A-n79A</w:t>
            </w:r>
          </w:p>
        </w:tc>
        <w:tc>
          <w:tcPr>
            <w:tcW w:w="2783" w:type="dxa"/>
            <w:tcBorders>
              <w:top w:val="single" w:sz="4" w:space="0" w:color="auto"/>
              <w:left w:val="single" w:sz="4" w:space="0" w:color="auto"/>
              <w:bottom w:val="nil"/>
              <w:right w:val="single" w:sz="4" w:space="0" w:color="auto"/>
            </w:tcBorders>
          </w:tcPr>
          <w:p w14:paraId="2F57A6F8"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28A</w:t>
            </w:r>
          </w:p>
          <w:p w14:paraId="50AD4113"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p>
          <w:p w14:paraId="21A64C99"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p>
          <w:p w14:paraId="03D54322"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77A</w:t>
            </w:r>
          </w:p>
          <w:p w14:paraId="277D0FA6"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79A</w:t>
            </w:r>
          </w:p>
          <w:p w14:paraId="03CE11CD" w14:textId="77777777" w:rsidR="00292524" w:rsidRPr="001010C4" w:rsidRDefault="00292524" w:rsidP="006A1067">
            <w:pPr>
              <w:pStyle w:val="TAC"/>
              <w:rPr>
                <w:rFonts w:eastAsia="SimSun"/>
                <w:lang w:val="en-US" w:eastAsia="zh-CN" w:bidi="ar"/>
              </w:rPr>
            </w:pPr>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138D8552"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74055D5" w14:textId="77777777" w:rsidR="00292524" w:rsidRPr="001E32DC" w:rsidRDefault="00292524" w:rsidP="006A1067">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A29AB5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7E35671" w14:textId="77777777" w:rsidTr="006A1067">
        <w:trPr>
          <w:trHeight w:val="29"/>
        </w:trPr>
        <w:tc>
          <w:tcPr>
            <w:tcW w:w="2666" w:type="dxa"/>
            <w:tcBorders>
              <w:top w:val="nil"/>
              <w:left w:val="single" w:sz="4" w:space="0" w:color="auto"/>
              <w:bottom w:val="nil"/>
              <w:right w:val="single" w:sz="4" w:space="0" w:color="auto"/>
            </w:tcBorders>
          </w:tcPr>
          <w:p w14:paraId="26BB876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346889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3F19F61"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277C2662" w14:textId="77777777" w:rsidR="00292524" w:rsidRPr="001E32DC" w:rsidRDefault="00292524" w:rsidP="006A1067">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0D9356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1738D97" w14:textId="77777777" w:rsidTr="006A1067">
        <w:trPr>
          <w:trHeight w:val="29"/>
        </w:trPr>
        <w:tc>
          <w:tcPr>
            <w:tcW w:w="2666" w:type="dxa"/>
            <w:tcBorders>
              <w:top w:val="nil"/>
              <w:left w:val="single" w:sz="4" w:space="0" w:color="auto"/>
              <w:bottom w:val="nil"/>
              <w:right w:val="single" w:sz="4" w:space="0" w:color="auto"/>
            </w:tcBorders>
          </w:tcPr>
          <w:p w14:paraId="3777D73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B88FC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155376E"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5D3C3D18"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6B009C2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7114818" w14:textId="77777777" w:rsidTr="006A1067">
        <w:trPr>
          <w:trHeight w:val="29"/>
        </w:trPr>
        <w:tc>
          <w:tcPr>
            <w:tcW w:w="2666" w:type="dxa"/>
            <w:tcBorders>
              <w:top w:val="nil"/>
              <w:left w:val="single" w:sz="4" w:space="0" w:color="auto"/>
              <w:bottom w:val="single" w:sz="4" w:space="0" w:color="auto"/>
              <w:right w:val="single" w:sz="4" w:space="0" w:color="auto"/>
            </w:tcBorders>
          </w:tcPr>
          <w:p w14:paraId="190B926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BFD3E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D5D662D"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3325B420"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tcPr>
          <w:p w14:paraId="487BF92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4A5BCC9" w14:textId="77777777" w:rsidTr="006A1067">
        <w:trPr>
          <w:trHeight w:val="29"/>
        </w:trPr>
        <w:tc>
          <w:tcPr>
            <w:tcW w:w="2666" w:type="dxa"/>
            <w:tcBorders>
              <w:top w:val="single" w:sz="4" w:space="0" w:color="auto"/>
              <w:left w:val="single" w:sz="4" w:space="0" w:color="auto"/>
              <w:bottom w:val="nil"/>
              <w:right w:val="single" w:sz="4" w:space="0" w:color="auto"/>
            </w:tcBorders>
          </w:tcPr>
          <w:p w14:paraId="4D07AA24" w14:textId="77777777" w:rsidR="00292524" w:rsidRPr="001010C4" w:rsidRDefault="00292524" w:rsidP="006A1067">
            <w:pPr>
              <w:pStyle w:val="TAC"/>
              <w:rPr>
                <w:rFonts w:eastAsia="SimSun"/>
                <w:lang w:val="en-US" w:eastAsia="zh-CN" w:bidi="ar"/>
              </w:rPr>
            </w:pPr>
            <w:r w:rsidRPr="0060742F">
              <w:t>CA_n2</w:t>
            </w:r>
            <w:r>
              <w:t>A</w:t>
            </w:r>
            <w:r w:rsidRPr="0060742F">
              <w:t>-n5</w:t>
            </w:r>
            <w:r>
              <w:t>A</w:t>
            </w:r>
            <w:r w:rsidRPr="0060742F">
              <w:t>-n30</w:t>
            </w:r>
            <w:r>
              <w:t>A</w:t>
            </w:r>
            <w:r w:rsidRPr="0060742F">
              <w:t>-n66</w:t>
            </w:r>
            <w:r>
              <w:t>A</w:t>
            </w:r>
          </w:p>
        </w:tc>
        <w:tc>
          <w:tcPr>
            <w:tcW w:w="2783" w:type="dxa"/>
            <w:tcBorders>
              <w:top w:val="single" w:sz="4" w:space="0" w:color="auto"/>
              <w:left w:val="single" w:sz="4" w:space="0" w:color="auto"/>
              <w:bottom w:val="nil"/>
              <w:right w:val="single" w:sz="4" w:space="0" w:color="auto"/>
            </w:tcBorders>
          </w:tcPr>
          <w:p w14:paraId="3A1716B9" w14:textId="77777777" w:rsidR="00292524" w:rsidRPr="00A771FF" w:rsidRDefault="00292524" w:rsidP="006A1067">
            <w:pPr>
              <w:pStyle w:val="TAC"/>
              <w:rPr>
                <w:b/>
                <w:lang w:val="es-US"/>
              </w:rPr>
            </w:pPr>
            <w:r w:rsidRPr="00A771FF">
              <w:rPr>
                <w:lang w:val="es-US"/>
              </w:rPr>
              <w:t>CA_n2A-n5A</w:t>
            </w:r>
          </w:p>
          <w:p w14:paraId="22CF8369" w14:textId="77777777" w:rsidR="00292524" w:rsidRPr="00A771FF" w:rsidRDefault="00292524" w:rsidP="006A1067">
            <w:pPr>
              <w:pStyle w:val="TAC"/>
              <w:rPr>
                <w:b/>
                <w:lang w:val="es-US"/>
              </w:rPr>
            </w:pPr>
            <w:r w:rsidRPr="00A771FF">
              <w:rPr>
                <w:lang w:val="es-US"/>
              </w:rPr>
              <w:t>CA_n2A-n30A</w:t>
            </w:r>
          </w:p>
          <w:p w14:paraId="0DF12292" w14:textId="77777777" w:rsidR="00292524" w:rsidRPr="00A771FF" w:rsidRDefault="00292524" w:rsidP="006A1067">
            <w:pPr>
              <w:pStyle w:val="TAC"/>
              <w:rPr>
                <w:b/>
                <w:lang w:val="es-US"/>
              </w:rPr>
            </w:pPr>
            <w:r w:rsidRPr="00A771FF">
              <w:rPr>
                <w:lang w:val="es-US"/>
              </w:rPr>
              <w:t>CA_n2A-n66A</w:t>
            </w:r>
          </w:p>
          <w:p w14:paraId="76C80331" w14:textId="77777777" w:rsidR="00292524" w:rsidRPr="00A771FF" w:rsidRDefault="00292524" w:rsidP="006A1067">
            <w:pPr>
              <w:pStyle w:val="TAC"/>
              <w:rPr>
                <w:b/>
                <w:lang w:val="es-US"/>
              </w:rPr>
            </w:pPr>
            <w:r w:rsidRPr="00A771FF">
              <w:rPr>
                <w:lang w:val="es-US"/>
              </w:rPr>
              <w:t>CA_n5A-n30A</w:t>
            </w:r>
          </w:p>
          <w:p w14:paraId="722F6BEE" w14:textId="77777777" w:rsidR="00292524" w:rsidRPr="00A771FF" w:rsidRDefault="00292524" w:rsidP="006A1067">
            <w:pPr>
              <w:pStyle w:val="TAC"/>
              <w:rPr>
                <w:b/>
                <w:lang w:val="es-US"/>
              </w:rPr>
            </w:pPr>
            <w:r w:rsidRPr="00A771FF">
              <w:rPr>
                <w:lang w:val="es-US"/>
              </w:rPr>
              <w:t>CA_n5A-n66A</w:t>
            </w:r>
          </w:p>
          <w:p w14:paraId="204C707D" w14:textId="77777777" w:rsidR="00292524" w:rsidRPr="001010C4" w:rsidRDefault="00292524" w:rsidP="006A1067">
            <w:pPr>
              <w:pStyle w:val="TAC"/>
              <w:rPr>
                <w:rFonts w:eastAsia="SimSun"/>
                <w:lang w:val="en-US" w:eastAsia="zh-CN" w:bidi="ar"/>
              </w:rPr>
            </w:pPr>
            <w:r w:rsidRPr="00A771FF">
              <w:rPr>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2F843BF6"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7EFD09F4"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C73E1A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12FDA21" w14:textId="77777777" w:rsidTr="006A1067">
        <w:trPr>
          <w:trHeight w:val="29"/>
        </w:trPr>
        <w:tc>
          <w:tcPr>
            <w:tcW w:w="2666" w:type="dxa"/>
            <w:tcBorders>
              <w:top w:val="nil"/>
              <w:left w:val="single" w:sz="4" w:space="0" w:color="auto"/>
              <w:bottom w:val="nil"/>
              <w:right w:val="single" w:sz="4" w:space="0" w:color="auto"/>
            </w:tcBorders>
          </w:tcPr>
          <w:p w14:paraId="354826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BE912C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81088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1C31B090" w14:textId="77777777" w:rsidR="00292524" w:rsidRPr="001E32DC"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94F45A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CFB0DBF" w14:textId="77777777" w:rsidTr="006A1067">
        <w:trPr>
          <w:trHeight w:val="29"/>
        </w:trPr>
        <w:tc>
          <w:tcPr>
            <w:tcW w:w="2666" w:type="dxa"/>
            <w:tcBorders>
              <w:top w:val="nil"/>
              <w:left w:val="single" w:sz="4" w:space="0" w:color="auto"/>
              <w:bottom w:val="nil"/>
              <w:right w:val="single" w:sz="4" w:space="0" w:color="auto"/>
            </w:tcBorders>
          </w:tcPr>
          <w:p w14:paraId="13D0024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DF3180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EEC3E0" w14:textId="77777777" w:rsidR="00292524" w:rsidRPr="001010C4" w:rsidRDefault="00292524" w:rsidP="006A1067">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1FDD4CB5"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07D4778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8FC7CB6" w14:textId="77777777" w:rsidTr="006A1067">
        <w:trPr>
          <w:trHeight w:val="29"/>
        </w:trPr>
        <w:tc>
          <w:tcPr>
            <w:tcW w:w="2666" w:type="dxa"/>
            <w:tcBorders>
              <w:top w:val="nil"/>
              <w:left w:val="single" w:sz="4" w:space="0" w:color="auto"/>
              <w:bottom w:val="single" w:sz="4" w:space="0" w:color="auto"/>
              <w:right w:val="single" w:sz="4" w:space="0" w:color="auto"/>
            </w:tcBorders>
          </w:tcPr>
          <w:p w14:paraId="464B5B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3F146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A213CD2" w14:textId="77777777" w:rsidR="00292524" w:rsidRPr="001010C4" w:rsidRDefault="00292524" w:rsidP="006A1067">
            <w:pPr>
              <w:pStyle w:val="TAC"/>
              <w:rPr>
                <w:rFonts w:ascii="Calibri" w:eastAsia="SimSun" w:hAnsi="Calibri"/>
                <w:kern w:val="2"/>
                <w:sz w:val="21"/>
                <w:lang w:val="en-US" w:eastAsia="zh-CN"/>
              </w:rPr>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1827453E"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2451" w:type="dxa"/>
            <w:tcBorders>
              <w:top w:val="nil"/>
              <w:left w:val="single" w:sz="4" w:space="0" w:color="auto"/>
              <w:bottom w:val="single" w:sz="4" w:space="0" w:color="auto"/>
              <w:right w:val="single" w:sz="4" w:space="0" w:color="auto"/>
            </w:tcBorders>
          </w:tcPr>
          <w:p w14:paraId="3598262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25457A" w14:textId="77777777" w:rsidTr="006A1067">
        <w:trPr>
          <w:trHeight w:val="29"/>
        </w:trPr>
        <w:tc>
          <w:tcPr>
            <w:tcW w:w="2666" w:type="dxa"/>
            <w:vMerge w:val="restart"/>
            <w:tcBorders>
              <w:top w:val="nil"/>
              <w:left w:val="single" w:sz="4" w:space="0" w:color="auto"/>
              <w:right w:val="single" w:sz="4" w:space="0" w:color="auto"/>
            </w:tcBorders>
          </w:tcPr>
          <w:p w14:paraId="794924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DB2CE8">
              <w:rPr>
                <w:rFonts w:ascii="Arial" w:hAnsi="Arial"/>
                <w:sz w:val="18"/>
              </w:rPr>
              <w:t>CA_n2(2A)-n5A-n30A-n66A</w:t>
            </w:r>
          </w:p>
        </w:tc>
        <w:tc>
          <w:tcPr>
            <w:tcW w:w="2783" w:type="dxa"/>
            <w:tcBorders>
              <w:top w:val="nil"/>
              <w:left w:val="single" w:sz="4" w:space="0" w:color="auto"/>
              <w:bottom w:val="single" w:sz="4" w:space="0" w:color="FFFFFF" w:themeColor="background1"/>
              <w:right w:val="single" w:sz="4" w:space="0" w:color="auto"/>
            </w:tcBorders>
          </w:tcPr>
          <w:p w14:paraId="05FA5542" w14:textId="77777777" w:rsidR="00292524" w:rsidRPr="00FC7D20" w:rsidRDefault="00292524" w:rsidP="006A1067">
            <w:pPr>
              <w:pStyle w:val="TAC"/>
              <w:rPr>
                <w:lang w:val="es-US"/>
              </w:rPr>
            </w:pPr>
            <w:r w:rsidRPr="00A771FF">
              <w:rPr>
                <w:lang w:val="es-US"/>
              </w:rPr>
              <w:t>CA_n2A-n5A</w:t>
            </w:r>
          </w:p>
          <w:p w14:paraId="6FA582CA" w14:textId="77777777" w:rsidR="00292524" w:rsidRPr="00FC7D20" w:rsidRDefault="00292524" w:rsidP="006A1067">
            <w:pPr>
              <w:pStyle w:val="TAC"/>
              <w:rPr>
                <w:lang w:val="es-US"/>
              </w:rPr>
            </w:pPr>
            <w:r w:rsidRPr="00A771FF">
              <w:rPr>
                <w:lang w:val="es-US"/>
              </w:rPr>
              <w:t>CA_n2A-n30A</w:t>
            </w:r>
          </w:p>
          <w:p w14:paraId="3B9779F7" w14:textId="77777777" w:rsidR="00292524" w:rsidRPr="00FC7D20" w:rsidRDefault="00292524" w:rsidP="006A1067">
            <w:pPr>
              <w:pStyle w:val="TAC"/>
              <w:rPr>
                <w:lang w:val="es-US"/>
              </w:rPr>
            </w:pPr>
            <w:r w:rsidRPr="00A771FF">
              <w:rPr>
                <w:lang w:val="es-US"/>
              </w:rPr>
              <w:t>CA_n2A-n66A</w:t>
            </w:r>
          </w:p>
          <w:p w14:paraId="3D2ED8DD" w14:textId="77777777" w:rsidR="00292524" w:rsidRPr="00FC7D20" w:rsidRDefault="00292524" w:rsidP="006A1067">
            <w:pPr>
              <w:pStyle w:val="TAC"/>
              <w:rPr>
                <w:lang w:val="es-US"/>
              </w:rPr>
            </w:pPr>
            <w:r w:rsidRPr="00A771FF">
              <w:rPr>
                <w:lang w:val="es-US"/>
              </w:rPr>
              <w:t>CA_n5A-n30A</w:t>
            </w:r>
          </w:p>
          <w:p w14:paraId="494271D9" w14:textId="77777777" w:rsidR="00292524" w:rsidRPr="00FC7D20" w:rsidRDefault="00292524" w:rsidP="006A1067">
            <w:pPr>
              <w:pStyle w:val="TAC"/>
              <w:rPr>
                <w:lang w:val="es-US"/>
              </w:rPr>
            </w:pPr>
            <w:r w:rsidRPr="00A771FF">
              <w:rPr>
                <w:lang w:val="es-US"/>
              </w:rPr>
              <w:t>CA_n5A-n66A</w:t>
            </w:r>
          </w:p>
          <w:p w14:paraId="15166A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17F9B97D" w14:textId="77777777" w:rsidR="00292524" w:rsidRPr="00A34277" w:rsidRDefault="00292524" w:rsidP="006A1067">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624DA0E3" w14:textId="77777777" w:rsidR="00292524" w:rsidRPr="00CD4318" w:rsidRDefault="00292524" w:rsidP="006A1067">
            <w:pPr>
              <w:pStyle w:val="TAC"/>
              <w:rPr>
                <w:rFonts w:eastAsia="SimSun"/>
                <w:lang w:val="en-US" w:eastAsia="zh-CN" w:bidi="ar"/>
              </w:rPr>
            </w:pPr>
            <w:r w:rsidRPr="001D5BE4">
              <w:rPr>
                <w:rFonts w:eastAsia="SimSun"/>
                <w:lang w:val="en-US" w:eastAsia="zh-CN" w:bidi="ar"/>
              </w:rPr>
              <w:t>CA_n</w:t>
            </w:r>
            <w:r>
              <w:rPr>
                <w:rFonts w:eastAsia="SimSun"/>
                <w:lang w:val="en-US" w:eastAsia="zh-CN" w:bidi="ar"/>
              </w:rPr>
              <w:t>2</w:t>
            </w:r>
            <w:r w:rsidRPr="001D5BE4">
              <w:rPr>
                <w:rFonts w:eastAsia="SimSun"/>
                <w:lang w:val="en-US" w:eastAsia="zh-CN" w:bidi="ar"/>
              </w:rPr>
              <w:t>(2A)_BCS</w:t>
            </w:r>
            <w:r>
              <w:rPr>
                <w:rFonts w:eastAsia="SimSun"/>
                <w:lang w:val="en-US" w:eastAsia="zh-CN" w:bidi="ar"/>
              </w:rPr>
              <w:t>0</w:t>
            </w:r>
          </w:p>
        </w:tc>
        <w:tc>
          <w:tcPr>
            <w:tcW w:w="2451" w:type="dxa"/>
            <w:vMerge w:val="restart"/>
            <w:tcBorders>
              <w:top w:val="nil"/>
              <w:left w:val="single" w:sz="4" w:space="0" w:color="auto"/>
              <w:right w:val="single" w:sz="4" w:space="0" w:color="auto"/>
            </w:tcBorders>
          </w:tcPr>
          <w:p w14:paraId="5722124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92524" w:rsidRPr="001E32DC" w14:paraId="6B8D7645" w14:textId="77777777" w:rsidTr="006A1067">
        <w:trPr>
          <w:trHeight w:val="29"/>
        </w:trPr>
        <w:tc>
          <w:tcPr>
            <w:tcW w:w="2666" w:type="dxa"/>
            <w:vMerge/>
            <w:tcBorders>
              <w:left w:val="single" w:sz="4" w:space="0" w:color="auto"/>
              <w:right w:val="single" w:sz="4" w:space="0" w:color="auto"/>
            </w:tcBorders>
          </w:tcPr>
          <w:p w14:paraId="1DE73EE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B65C94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E6EDE7" w14:textId="77777777" w:rsidR="00292524" w:rsidRPr="00A34277" w:rsidRDefault="00292524" w:rsidP="006A1067">
            <w:pPr>
              <w:pStyle w:val="TAC"/>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2841733D"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vMerge/>
            <w:tcBorders>
              <w:left w:val="single" w:sz="4" w:space="0" w:color="auto"/>
              <w:right w:val="single" w:sz="4" w:space="0" w:color="auto"/>
            </w:tcBorders>
          </w:tcPr>
          <w:p w14:paraId="71EEA71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2ECCC3C" w14:textId="77777777" w:rsidTr="006A1067">
        <w:trPr>
          <w:trHeight w:val="29"/>
        </w:trPr>
        <w:tc>
          <w:tcPr>
            <w:tcW w:w="2666" w:type="dxa"/>
            <w:vMerge/>
            <w:tcBorders>
              <w:left w:val="single" w:sz="4" w:space="0" w:color="auto"/>
              <w:right w:val="single" w:sz="4" w:space="0" w:color="auto"/>
            </w:tcBorders>
          </w:tcPr>
          <w:p w14:paraId="2CFF2F9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4D0F3A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1FC13A" w14:textId="77777777" w:rsidR="00292524" w:rsidRPr="00A34277" w:rsidRDefault="00292524" w:rsidP="006A1067">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3044C86E"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w:t>
            </w:r>
          </w:p>
        </w:tc>
        <w:tc>
          <w:tcPr>
            <w:tcW w:w="2451" w:type="dxa"/>
            <w:vMerge/>
            <w:tcBorders>
              <w:left w:val="single" w:sz="4" w:space="0" w:color="auto"/>
              <w:right w:val="single" w:sz="4" w:space="0" w:color="auto"/>
            </w:tcBorders>
          </w:tcPr>
          <w:p w14:paraId="59C9EF4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6733723" w14:textId="77777777" w:rsidTr="006A1067">
        <w:trPr>
          <w:trHeight w:val="29"/>
        </w:trPr>
        <w:tc>
          <w:tcPr>
            <w:tcW w:w="2666" w:type="dxa"/>
            <w:vMerge/>
            <w:tcBorders>
              <w:left w:val="single" w:sz="4" w:space="0" w:color="auto"/>
              <w:bottom w:val="single" w:sz="4" w:space="0" w:color="auto"/>
              <w:right w:val="single" w:sz="4" w:space="0" w:color="auto"/>
            </w:tcBorders>
          </w:tcPr>
          <w:p w14:paraId="4163ED0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3189914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96C87B" w14:textId="77777777" w:rsidR="00292524" w:rsidRPr="00A34277" w:rsidRDefault="00292524" w:rsidP="006A1067">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0495C3F2" w14:textId="77777777" w:rsidR="00292524" w:rsidRPr="00CD4318"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2451" w:type="dxa"/>
            <w:vMerge/>
            <w:tcBorders>
              <w:left w:val="single" w:sz="4" w:space="0" w:color="auto"/>
              <w:bottom w:val="single" w:sz="4" w:space="0" w:color="auto"/>
              <w:right w:val="single" w:sz="4" w:space="0" w:color="auto"/>
            </w:tcBorders>
          </w:tcPr>
          <w:p w14:paraId="008AC34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CC40D67" w14:textId="77777777" w:rsidTr="006A1067">
        <w:trPr>
          <w:trHeight w:val="29"/>
        </w:trPr>
        <w:tc>
          <w:tcPr>
            <w:tcW w:w="2666" w:type="dxa"/>
            <w:vMerge w:val="restart"/>
            <w:tcBorders>
              <w:top w:val="nil"/>
              <w:left w:val="single" w:sz="4" w:space="0" w:color="auto"/>
              <w:right w:val="single" w:sz="4" w:space="0" w:color="auto"/>
            </w:tcBorders>
          </w:tcPr>
          <w:p w14:paraId="6D1735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DB2CE8">
              <w:rPr>
                <w:rFonts w:ascii="Arial" w:hAnsi="Arial"/>
                <w:sz w:val="18"/>
              </w:rPr>
              <w:t>CA_n2A-n5A-n30A-n66</w:t>
            </w:r>
            <w:r>
              <w:rPr>
                <w:rFonts w:ascii="Arial" w:hAnsi="Arial"/>
                <w:sz w:val="18"/>
              </w:rPr>
              <w:t>(2</w:t>
            </w:r>
            <w:r w:rsidRPr="00DB2CE8">
              <w:rPr>
                <w:rFonts w:ascii="Arial" w:hAnsi="Arial"/>
                <w:sz w:val="18"/>
              </w:rPr>
              <w:t>A</w:t>
            </w:r>
            <w:r>
              <w:rPr>
                <w:rFonts w:ascii="Arial" w:hAnsi="Arial"/>
                <w:sz w:val="18"/>
              </w:rPr>
              <w:t>)</w:t>
            </w:r>
          </w:p>
        </w:tc>
        <w:tc>
          <w:tcPr>
            <w:tcW w:w="2783" w:type="dxa"/>
            <w:tcBorders>
              <w:top w:val="nil"/>
              <w:left w:val="single" w:sz="4" w:space="0" w:color="auto"/>
              <w:bottom w:val="single" w:sz="4" w:space="0" w:color="FFFFFF" w:themeColor="background1"/>
              <w:right w:val="single" w:sz="4" w:space="0" w:color="auto"/>
            </w:tcBorders>
          </w:tcPr>
          <w:p w14:paraId="2E6F1102" w14:textId="77777777" w:rsidR="00292524" w:rsidRPr="00FC7D20" w:rsidRDefault="00292524" w:rsidP="006A1067">
            <w:pPr>
              <w:pStyle w:val="TAC"/>
              <w:rPr>
                <w:lang w:val="es-US"/>
              </w:rPr>
            </w:pPr>
            <w:r w:rsidRPr="00A771FF">
              <w:rPr>
                <w:lang w:val="es-US"/>
              </w:rPr>
              <w:t>CA_n2A-n5A</w:t>
            </w:r>
          </w:p>
          <w:p w14:paraId="75EC5403" w14:textId="77777777" w:rsidR="00292524" w:rsidRPr="00FC7D20" w:rsidRDefault="00292524" w:rsidP="006A1067">
            <w:pPr>
              <w:pStyle w:val="TAC"/>
              <w:rPr>
                <w:lang w:val="es-US"/>
              </w:rPr>
            </w:pPr>
            <w:r w:rsidRPr="00A771FF">
              <w:rPr>
                <w:lang w:val="es-US"/>
              </w:rPr>
              <w:t>CA_n2A-n30A</w:t>
            </w:r>
          </w:p>
          <w:p w14:paraId="065FF293" w14:textId="77777777" w:rsidR="00292524" w:rsidRPr="00FC7D20" w:rsidRDefault="00292524" w:rsidP="006A1067">
            <w:pPr>
              <w:pStyle w:val="TAC"/>
              <w:rPr>
                <w:lang w:val="es-US"/>
              </w:rPr>
            </w:pPr>
            <w:r w:rsidRPr="00A771FF">
              <w:rPr>
                <w:lang w:val="es-US"/>
              </w:rPr>
              <w:t>CA_n2A-n66A</w:t>
            </w:r>
          </w:p>
          <w:p w14:paraId="29E9B211" w14:textId="77777777" w:rsidR="00292524" w:rsidRPr="00FC7D20" w:rsidRDefault="00292524" w:rsidP="006A1067">
            <w:pPr>
              <w:pStyle w:val="TAC"/>
              <w:rPr>
                <w:lang w:val="es-US"/>
              </w:rPr>
            </w:pPr>
            <w:r w:rsidRPr="00A771FF">
              <w:rPr>
                <w:lang w:val="es-US"/>
              </w:rPr>
              <w:t>CA_n5A-n30A</w:t>
            </w:r>
          </w:p>
          <w:p w14:paraId="056106A7" w14:textId="77777777" w:rsidR="00292524" w:rsidRPr="00FC7D20" w:rsidRDefault="00292524" w:rsidP="006A1067">
            <w:pPr>
              <w:pStyle w:val="TAC"/>
              <w:rPr>
                <w:lang w:val="es-US"/>
              </w:rPr>
            </w:pPr>
            <w:r w:rsidRPr="00A771FF">
              <w:rPr>
                <w:lang w:val="es-US"/>
              </w:rPr>
              <w:t>CA_n5A-n66A</w:t>
            </w:r>
          </w:p>
          <w:p w14:paraId="7648EB4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66775FAE" w14:textId="77777777" w:rsidR="00292524" w:rsidRPr="00A34277" w:rsidRDefault="00292524" w:rsidP="006A1067">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0C9E8256"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vMerge w:val="restart"/>
            <w:tcBorders>
              <w:top w:val="nil"/>
              <w:left w:val="single" w:sz="4" w:space="0" w:color="auto"/>
              <w:right w:val="single" w:sz="4" w:space="0" w:color="auto"/>
            </w:tcBorders>
          </w:tcPr>
          <w:p w14:paraId="37FAD4D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92524" w:rsidRPr="001E32DC" w14:paraId="4F968B79" w14:textId="77777777" w:rsidTr="006A1067">
        <w:trPr>
          <w:trHeight w:val="29"/>
        </w:trPr>
        <w:tc>
          <w:tcPr>
            <w:tcW w:w="2666" w:type="dxa"/>
            <w:vMerge/>
            <w:tcBorders>
              <w:left w:val="single" w:sz="4" w:space="0" w:color="auto"/>
              <w:right w:val="single" w:sz="4" w:space="0" w:color="auto"/>
            </w:tcBorders>
          </w:tcPr>
          <w:p w14:paraId="784305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E304A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A10249" w14:textId="77777777" w:rsidR="00292524" w:rsidRPr="00A34277" w:rsidRDefault="00292524" w:rsidP="006A1067">
            <w:pPr>
              <w:pStyle w:val="TAC"/>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04E18F14"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vMerge/>
            <w:tcBorders>
              <w:left w:val="single" w:sz="4" w:space="0" w:color="auto"/>
              <w:right w:val="single" w:sz="4" w:space="0" w:color="auto"/>
            </w:tcBorders>
          </w:tcPr>
          <w:p w14:paraId="5C3A9C9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B6CFF60" w14:textId="77777777" w:rsidTr="006A1067">
        <w:trPr>
          <w:trHeight w:val="29"/>
        </w:trPr>
        <w:tc>
          <w:tcPr>
            <w:tcW w:w="2666" w:type="dxa"/>
            <w:vMerge/>
            <w:tcBorders>
              <w:left w:val="single" w:sz="4" w:space="0" w:color="auto"/>
              <w:right w:val="single" w:sz="4" w:space="0" w:color="auto"/>
            </w:tcBorders>
          </w:tcPr>
          <w:p w14:paraId="5D717E6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60AAF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FE6DCC" w14:textId="77777777" w:rsidR="00292524" w:rsidRPr="00A34277" w:rsidRDefault="00292524" w:rsidP="006A1067">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35C70B51"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w:t>
            </w:r>
          </w:p>
        </w:tc>
        <w:tc>
          <w:tcPr>
            <w:tcW w:w="2451" w:type="dxa"/>
            <w:vMerge/>
            <w:tcBorders>
              <w:left w:val="single" w:sz="4" w:space="0" w:color="auto"/>
              <w:right w:val="single" w:sz="4" w:space="0" w:color="auto"/>
            </w:tcBorders>
          </w:tcPr>
          <w:p w14:paraId="300A04F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8B53610" w14:textId="77777777" w:rsidTr="006A1067">
        <w:trPr>
          <w:trHeight w:val="29"/>
        </w:trPr>
        <w:tc>
          <w:tcPr>
            <w:tcW w:w="2666" w:type="dxa"/>
            <w:vMerge/>
            <w:tcBorders>
              <w:left w:val="single" w:sz="4" w:space="0" w:color="auto"/>
              <w:bottom w:val="single" w:sz="4" w:space="0" w:color="auto"/>
              <w:right w:val="single" w:sz="4" w:space="0" w:color="auto"/>
            </w:tcBorders>
          </w:tcPr>
          <w:p w14:paraId="6F8DCD9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2E14A07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5C3504" w14:textId="77777777" w:rsidR="00292524" w:rsidRPr="00A34277" w:rsidRDefault="00292524" w:rsidP="006A1067">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346AC11B" w14:textId="77777777" w:rsidR="00292524" w:rsidRPr="00CD4318" w:rsidRDefault="00292524" w:rsidP="006A1067">
            <w:pPr>
              <w:pStyle w:val="TAC"/>
              <w:rPr>
                <w:rFonts w:eastAsia="SimSun"/>
                <w:lang w:val="en-US" w:eastAsia="zh-CN" w:bidi="ar"/>
              </w:rPr>
            </w:pPr>
            <w:r>
              <w:rPr>
                <w:rFonts w:eastAsia="SimSun"/>
                <w:lang w:val="en-US" w:eastAsia="zh-CN" w:bidi="ar"/>
              </w:rPr>
              <w:t>CA_n66(2A)_BCS1</w:t>
            </w:r>
          </w:p>
        </w:tc>
        <w:tc>
          <w:tcPr>
            <w:tcW w:w="2451" w:type="dxa"/>
            <w:vMerge/>
            <w:tcBorders>
              <w:left w:val="single" w:sz="4" w:space="0" w:color="auto"/>
              <w:bottom w:val="single" w:sz="4" w:space="0" w:color="auto"/>
              <w:right w:val="single" w:sz="4" w:space="0" w:color="auto"/>
            </w:tcBorders>
          </w:tcPr>
          <w:p w14:paraId="7E7EFCC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DC86F15" w14:textId="77777777" w:rsidTr="006A1067">
        <w:trPr>
          <w:trHeight w:val="29"/>
        </w:trPr>
        <w:tc>
          <w:tcPr>
            <w:tcW w:w="2666" w:type="dxa"/>
            <w:tcBorders>
              <w:top w:val="single" w:sz="4" w:space="0" w:color="auto"/>
              <w:left w:val="single" w:sz="4" w:space="0" w:color="auto"/>
              <w:bottom w:val="nil"/>
              <w:right w:val="single" w:sz="4" w:space="0" w:color="auto"/>
            </w:tcBorders>
          </w:tcPr>
          <w:p w14:paraId="0AE7EBBE" w14:textId="77777777" w:rsidR="00292524" w:rsidRPr="001010C4" w:rsidRDefault="00292524" w:rsidP="006A1067">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2783" w:type="dxa"/>
            <w:tcBorders>
              <w:top w:val="single" w:sz="4" w:space="0" w:color="auto"/>
              <w:left w:val="single" w:sz="4" w:space="0" w:color="auto"/>
              <w:bottom w:val="nil"/>
              <w:right w:val="single" w:sz="4" w:space="0" w:color="auto"/>
            </w:tcBorders>
          </w:tcPr>
          <w:p w14:paraId="7E4B8906" w14:textId="77777777" w:rsidR="00292524" w:rsidRPr="00AD088B" w:rsidRDefault="00292524" w:rsidP="006A1067">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32D4A371" w14:textId="77777777" w:rsidR="00292524" w:rsidRDefault="00292524" w:rsidP="006A1067">
            <w:pPr>
              <w:pStyle w:val="TAC"/>
              <w:rPr>
                <w:lang w:eastAsia="zh-CN"/>
              </w:rPr>
            </w:pPr>
            <w:r w:rsidRPr="00E02C6B">
              <w:rPr>
                <w:lang w:eastAsia="zh-CN"/>
              </w:rPr>
              <w:t>CA_n2A-n5A</w:t>
            </w:r>
          </w:p>
          <w:p w14:paraId="228EEE0F" w14:textId="77777777" w:rsidR="00292524" w:rsidRDefault="00292524" w:rsidP="006A1067">
            <w:pPr>
              <w:pStyle w:val="TAC"/>
              <w:rPr>
                <w:lang w:eastAsia="zh-CN"/>
              </w:rPr>
            </w:pPr>
            <w:r w:rsidRPr="00E02C6B">
              <w:rPr>
                <w:lang w:eastAsia="zh-CN"/>
              </w:rPr>
              <w:t>CA_n2A-n30A</w:t>
            </w:r>
          </w:p>
          <w:p w14:paraId="604F7E47" w14:textId="77777777" w:rsidR="00292524" w:rsidRDefault="00292524" w:rsidP="006A1067">
            <w:pPr>
              <w:pStyle w:val="TAC"/>
              <w:rPr>
                <w:lang w:eastAsia="zh-CN"/>
              </w:rPr>
            </w:pPr>
            <w:r w:rsidRPr="00E02C6B">
              <w:rPr>
                <w:lang w:eastAsia="zh-CN"/>
              </w:rPr>
              <w:t>CA_n2A-n77A</w:t>
            </w:r>
            <w:r w:rsidRPr="00276DE5">
              <w:rPr>
                <w:vertAlign w:val="superscript"/>
                <w:lang w:eastAsia="zh-CN"/>
              </w:rPr>
              <w:t>5</w:t>
            </w:r>
          </w:p>
          <w:p w14:paraId="64AC58E9" w14:textId="77777777" w:rsidR="00292524" w:rsidRDefault="00292524" w:rsidP="006A1067">
            <w:pPr>
              <w:pStyle w:val="TAC"/>
              <w:rPr>
                <w:lang w:eastAsia="zh-CN"/>
              </w:rPr>
            </w:pPr>
            <w:r w:rsidRPr="00E02C6B">
              <w:rPr>
                <w:lang w:eastAsia="zh-CN"/>
              </w:rPr>
              <w:t>CA_n5A-n30A</w:t>
            </w:r>
          </w:p>
          <w:p w14:paraId="42DBCACC" w14:textId="77777777" w:rsidR="00292524" w:rsidRDefault="00292524" w:rsidP="006A1067">
            <w:pPr>
              <w:pStyle w:val="TAC"/>
              <w:rPr>
                <w:lang w:eastAsia="zh-CN"/>
              </w:rPr>
            </w:pPr>
            <w:r w:rsidRPr="00E02C6B">
              <w:rPr>
                <w:lang w:eastAsia="zh-CN"/>
              </w:rPr>
              <w:t>CA_n5A-n77A</w:t>
            </w:r>
            <w:r w:rsidRPr="00276DE5">
              <w:rPr>
                <w:vertAlign w:val="superscript"/>
                <w:lang w:eastAsia="zh-CN"/>
              </w:rPr>
              <w:t>5</w:t>
            </w:r>
          </w:p>
          <w:p w14:paraId="04FFBA05" w14:textId="77777777" w:rsidR="00292524" w:rsidRPr="001010C4" w:rsidRDefault="00292524" w:rsidP="006A1067">
            <w:pPr>
              <w:pStyle w:val="TAC"/>
              <w:rPr>
                <w:rFonts w:eastAsia="SimSun"/>
                <w:lang w:val="en-US" w:eastAsia="zh-CN" w:bidi="ar"/>
              </w:rPr>
            </w:pPr>
            <w:r w:rsidRPr="00E02C6B">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61901759"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FDCA0BF"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E0FC36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A89B416" w14:textId="77777777" w:rsidTr="006A1067">
        <w:trPr>
          <w:trHeight w:val="29"/>
        </w:trPr>
        <w:tc>
          <w:tcPr>
            <w:tcW w:w="2666" w:type="dxa"/>
            <w:tcBorders>
              <w:top w:val="nil"/>
              <w:left w:val="single" w:sz="4" w:space="0" w:color="auto"/>
              <w:bottom w:val="nil"/>
              <w:right w:val="single" w:sz="4" w:space="0" w:color="auto"/>
            </w:tcBorders>
          </w:tcPr>
          <w:p w14:paraId="4D5A4DA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C629F8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8F6C18" w14:textId="77777777" w:rsidR="00292524" w:rsidRPr="001010C4" w:rsidRDefault="00292524" w:rsidP="006A1067">
            <w:pPr>
              <w:pStyle w:val="TAC"/>
              <w:rPr>
                <w:rFonts w:ascii="Calibri" w:eastAsia="SimSun" w:hAnsi="Calibri"/>
                <w:kern w:val="2"/>
                <w:sz w:val="21"/>
                <w:lang w:val="en-US" w:eastAsia="zh-CN"/>
              </w:rPr>
            </w:pPr>
            <w:r>
              <w:rPr>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F328AF8" w14:textId="77777777" w:rsidR="00292524" w:rsidRPr="001E32DC"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10A130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C8BD264" w14:textId="77777777" w:rsidTr="006A1067">
        <w:trPr>
          <w:trHeight w:val="29"/>
        </w:trPr>
        <w:tc>
          <w:tcPr>
            <w:tcW w:w="2666" w:type="dxa"/>
            <w:tcBorders>
              <w:top w:val="nil"/>
              <w:left w:val="single" w:sz="4" w:space="0" w:color="auto"/>
              <w:bottom w:val="nil"/>
              <w:right w:val="single" w:sz="4" w:space="0" w:color="auto"/>
            </w:tcBorders>
          </w:tcPr>
          <w:p w14:paraId="4FCE8C1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1E0BE2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EC6ED4" w14:textId="77777777" w:rsidR="00292524" w:rsidRPr="001010C4" w:rsidRDefault="00292524" w:rsidP="006A1067">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3A64BAD8"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4560C5A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84C8F6A" w14:textId="77777777" w:rsidTr="006A1067">
        <w:trPr>
          <w:trHeight w:val="29"/>
        </w:trPr>
        <w:tc>
          <w:tcPr>
            <w:tcW w:w="2666" w:type="dxa"/>
            <w:tcBorders>
              <w:top w:val="nil"/>
              <w:left w:val="single" w:sz="4" w:space="0" w:color="auto"/>
              <w:bottom w:val="single" w:sz="4" w:space="0" w:color="auto"/>
              <w:right w:val="single" w:sz="4" w:space="0" w:color="auto"/>
            </w:tcBorders>
          </w:tcPr>
          <w:p w14:paraId="0B1312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5C07A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2B1950"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4771005"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6AE505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B06EB17" w14:textId="77777777" w:rsidTr="006A1067">
        <w:trPr>
          <w:trHeight w:val="29"/>
        </w:trPr>
        <w:tc>
          <w:tcPr>
            <w:tcW w:w="2666" w:type="dxa"/>
            <w:tcBorders>
              <w:top w:val="single" w:sz="4" w:space="0" w:color="auto"/>
              <w:left w:val="single" w:sz="4" w:space="0" w:color="auto"/>
              <w:bottom w:val="nil"/>
              <w:right w:val="single" w:sz="4" w:space="0" w:color="auto"/>
            </w:tcBorders>
          </w:tcPr>
          <w:p w14:paraId="2C26BABD" w14:textId="77777777" w:rsidR="00292524" w:rsidRPr="001010C4" w:rsidRDefault="00292524" w:rsidP="006A1067">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sidRPr="003C0A9F">
              <w:rPr>
                <w:lang w:val="en-US" w:eastAsia="zh-CN"/>
              </w:rPr>
              <w:t>(2</w:t>
            </w:r>
            <w:r>
              <w:rPr>
                <w:lang w:val="x-none" w:eastAsia="zh-CN"/>
              </w:rPr>
              <w:t>A</w:t>
            </w:r>
            <w:r w:rsidRPr="003C0A9F">
              <w:rPr>
                <w:lang w:val="en-US" w:eastAsia="zh-CN"/>
              </w:rPr>
              <w:t>)</w:t>
            </w:r>
          </w:p>
        </w:tc>
        <w:tc>
          <w:tcPr>
            <w:tcW w:w="2783" w:type="dxa"/>
            <w:tcBorders>
              <w:top w:val="single" w:sz="4" w:space="0" w:color="auto"/>
              <w:left w:val="single" w:sz="4" w:space="0" w:color="auto"/>
              <w:bottom w:val="nil"/>
              <w:right w:val="single" w:sz="4" w:space="0" w:color="auto"/>
            </w:tcBorders>
          </w:tcPr>
          <w:p w14:paraId="64D6A76B" w14:textId="77777777" w:rsidR="00292524" w:rsidRPr="00AD088B" w:rsidRDefault="00292524" w:rsidP="006A1067">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19E1AE02" w14:textId="77777777" w:rsidR="00292524" w:rsidRDefault="00292524" w:rsidP="006A1067">
            <w:pPr>
              <w:pStyle w:val="TAC"/>
              <w:rPr>
                <w:lang w:eastAsia="zh-CN"/>
              </w:rPr>
            </w:pPr>
            <w:r w:rsidRPr="00E02C6B">
              <w:rPr>
                <w:lang w:eastAsia="zh-CN"/>
              </w:rPr>
              <w:t>CA_n2A-n5A</w:t>
            </w:r>
          </w:p>
          <w:p w14:paraId="01DD390E" w14:textId="77777777" w:rsidR="00292524" w:rsidRDefault="00292524" w:rsidP="006A1067">
            <w:pPr>
              <w:pStyle w:val="TAC"/>
              <w:rPr>
                <w:lang w:eastAsia="zh-CN"/>
              </w:rPr>
            </w:pPr>
            <w:r w:rsidRPr="00E02C6B">
              <w:rPr>
                <w:lang w:eastAsia="zh-CN"/>
              </w:rPr>
              <w:t>CA_n2A-n30A</w:t>
            </w:r>
          </w:p>
          <w:p w14:paraId="1EE275A7" w14:textId="77777777" w:rsidR="00292524" w:rsidRDefault="00292524" w:rsidP="006A1067">
            <w:pPr>
              <w:pStyle w:val="TAC"/>
              <w:rPr>
                <w:lang w:eastAsia="zh-CN"/>
              </w:rPr>
            </w:pPr>
            <w:r w:rsidRPr="00E02C6B">
              <w:rPr>
                <w:lang w:eastAsia="zh-CN"/>
              </w:rPr>
              <w:t>CA_n2A-n77A</w:t>
            </w:r>
            <w:r w:rsidRPr="00276DE5">
              <w:rPr>
                <w:vertAlign w:val="superscript"/>
                <w:lang w:eastAsia="zh-CN"/>
              </w:rPr>
              <w:t>5</w:t>
            </w:r>
          </w:p>
          <w:p w14:paraId="70C8378C" w14:textId="77777777" w:rsidR="00292524" w:rsidRDefault="00292524" w:rsidP="006A1067">
            <w:pPr>
              <w:pStyle w:val="TAC"/>
              <w:rPr>
                <w:lang w:eastAsia="zh-CN"/>
              </w:rPr>
            </w:pPr>
            <w:r w:rsidRPr="00E02C6B">
              <w:rPr>
                <w:lang w:eastAsia="zh-CN"/>
              </w:rPr>
              <w:t>CA_n5A-n30A</w:t>
            </w:r>
          </w:p>
          <w:p w14:paraId="4C07E953" w14:textId="77777777" w:rsidR="00292524" w:rsidRDefault="00292524" w:rsidP="006A1067">
            <w:pPr>
              <w:pStyle w:val="TAC"/>
              <w:rPr>
                <w:lang w:eastAsia="zh-CN"/>
              </w:rPr>
            </w:pPr>
            <w:r w:rsidRPr="00E02C6B">
              <w:rPr>
                <w:lang w:eastAsia="zh-CN"/>
              </w:rPr>
              <w:t>CA_n5A-n77A</w:t>
            </w:r>
            <w:r w:rsidRPr="00276DE5">
              <w:rPr>
                <w:vertAlign w:val="superscript"/>
                <w:lang w:eastAsia="zh-CN"/>
              </w:rPr>
              <w:t>5</w:t>
            </w:r>
          </w:p>
          <w:p w14:paraId="668EEB8B" w14:textId="77777777" w:rsidR="00292524" w:rsidRPr="001010C4" w:rsidRDefault="00292524" w:rsidP="006A1067">
            <w:pPr>
              <w:pStyle w:val="TAC"/>
              <w:rPr>
                <w:rFonts w:eastAsia="SimSun"/>
                <w:lang w:val="en-US" w:eastAsia="zh-CN" w:bidi="ar"/>
              </w:rPr>
            </w:pPr>
            <w:r w:rsidRPr="00E02C6B">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13EF1DE6"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75AB155"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D51ED3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7B46CBD" w14:textId="77777777" w:rsidTr="006A1067">
        <w:trPr>
          <w:trHeight w:val="29"/>
        </w:trPr>
        <w:tc>
          <w:tcPr>
            <w:tcW w:w="2666" w:type="dxa"/>
            <w:tcBorders>
              <w:top w:val="nil"/>
              <w:left w:val="single" w:sz="4" w:space="0" w:color="auto"/>
              <w:bottom w:val="nil"/>
              <w:right w:val="single" w:sz="4" w:space="0" w:color="auto"/>
            </w:tcBorders>
          </w:tcPr>
          <w:p w14:paraId="3375B87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63237F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9917C8" w14:textId="77777777" w:rsidR="00292524" w:rsidRPr="001010C4" w:rsidRDefault="00292524" w:rsidP="006A1067">
            <w:pPr>
              <w:pStyle w:val="TAC"/>
              <w:rPr>
                <w:rFonts w:ascii="Calibri" w:eastAsia="SimSun" w:hAnsi="Calibri"/>
                <w:kern w:val="2"/>
                <w:sz w:val="21"/>
                <w:lang w:val="en-US" w:eastAsia="zh-CN"/>
              </w:rPr>
            </w:pPr>
            <w:r>
              <w:rPr>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F321776" w14:textId="77777777" w:rsidR="00292524" w:rsidRPr="001E32DC"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FBB18D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A76809A" w14:textId="77777777" w:rsidTr="006A1067">
        <w:trPr>
          <w:trHeight w:val="29"/>
        </w:trPr>
        <w:tc>
          <w:tcPr>
            <w:tcW w:w="2666" w:type="dxa"/>
            <w:tcBorders>
              <w:top w:val="nil"/>
              <w:left w:val="single" w:sz="4" w:space="0" w:color="auto"/>
              <w:bottom w:val="nil"/>
              <w:right w:val="single" w:sz="4" w:space="0" w:color="auto"/>
            </w:tcBorders>
          </w:tcPr>
          <w:p w14:paraId="2FBC3B7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34235E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E1A8115" w14:textId="77777777" w:rsidR="00292524" w:rsidRPr="001010C4" w:rsidRDefault="00292524" w:rsidP="006A1067">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59D6FC3C"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2797828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175CA78" w14:textId="77777777" w:rsidTr="006A1067">
        <w:trPr>
          <w:trHeight w:val="29"/>
        </w:trPr>
        <w:tc>
          <w:tcPr>
            <w:tcW w:w="2666" w:type="dxa"/>
            <w:tcBorders>
              <w:top w:val="nil"/>
              <w:left w:val="single" w:sz="4" w:space="0" w:color="auto"/>
              <w:bottom w:val="single" w:sz="4" w:space="0" w:color="auto"/>
              <w:right w:val="single" w:sz="4" w:space="0" w:color="auto"/>
            </w:tcBorders>
          </w:tcPr>
          <w:p w14:paraId="2F3089C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423996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4C0B7AC"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052FE40" w14:textId="77777777" w:rsidR="00292524" w:rsidRPr="00AE2FE0" w:rsidRDefault="00292524" w:rsidP="006A1067">
            <w:pPr>
              <w:pStyle w:val="TAC"/>
              <w:rPr>
                <w:rFonts w:eastAsia="SimSun"/>
                <w:lang w:val="en-US" w:eastAsia="zh-CN" w:bidi="ar"/>
              </w:rPr>
            </w:pPr>
            <w:r w:rsidRPr="00AE2FE0">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tcPr>
          <w:p w14:paraId="4AF0C30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24B80245" w14:textId="77777777" w:rsidTr="006A1067">
        <w:trPr>
          <w:trHeight w:val="29"/>
        </w:trPr>
        <w:tc>
          <w:tcPr>
            <w:tcW w:w="2666" w:type="dxa"/>
            <w:tcBorders>
              <w:top w:val="single" w:sz="4" w:space="0" w:color="auto"/>
              <w:left w:val="single" w:sz="4" w:space="0" w:color="auto"/>
              <w:bottom w:val="nil"/>
              <w:right w:val="single" w:sz="4" w:space="0" w:color="auto"/>
            </w:tcBorders>
          </w:tcPr>
          <w:p w14:paraId="6EE50D8C" w14:textId="77777777" w:rsidR="00292524" w:rsidRPr="00106E6B" w:rsidRDefault="00292524" w:rsidP="006A1067">
            <w:pPr>
              <w:pStyle w:val="TAC"/>
              <w:rPr>
                <w:rFonts w:eastAsia="SimSun"/>
                <w:lang w:val="en-US" w:eastAsia="zh-CN" w:bidi="ar"/>
              </w:rPr>
            </w:pPr>
            <w:r>
              <w:rPr>
                <w:lang w:eastAsia="zh-CN"/>
              </w:rPr>
              <w:t>CA_n2A-n5A-n48A-n66A</w:t>
            </w:r>
          </w:p>
        </w:tc>
        <w:tc>
          <w:tcPr>
            <w:tcW w:w="2783" w:type="dxa"/>
            <w:tcBorders>
              <w:top w:val="single" w:sz="4" w:space="0" w:color="auto"/>
              <w:left w:val="single" w:sz="4" w:space="0" w:color="auto"/>
              <w:bottom w:val="nil"/>
              <w:right w:val="single" w:sz="4" w:space="0" w:color="auto"/>
            </w:tcBorders>
          </w:tcPr>
          <w:p w14:paraId="6445974A"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5CC9CD38"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4D2C74B" w14:textId="77777777" w:rsidR="00292524" w:rsidRPr="00106E6B"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5345BF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77B9F84" w14:textId="77777777" w:rsidTr="006A1067">
        <w:trPr>
          <w:trHeight w:val="29"/>
        </w:trPr>
        <w:tc>
          <w:tcPr>
            <w:tcW w:w="2666" w:type="dxa"/>
            <w:tcBorders>
              <w:top w:val="nil"/>
              <w:left w:val="single" w:sz="4" w:space="0" w:color="auto"/>
              <w:bottom w:val="nil"/>
              <w:right w:val="single" w:sz="4" w:space="0" w:color="auto"/>
            </w:tcBorders>
          </w:tcPr>
          <w:p w14:paraId="423BE31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84A56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CA4067"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7157D0C" w14:textId="77777777" w:rsidR="00292524" w:rsidRPr="00106E6B"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E6AEFBB" w14:textId="77777777" w:rsidR="00292524" w:rsidRPr="00106E6B" w:rsidRDefault="00292524" w:rsidP="006A1067">
            <w:pPr>
              <w:pStyle w:val="TAC"/>
              <w:rPr>
                <w:rFonts w:eastAsia="SimSun"/>
                <w:lang w:val="en-US" w:eastAsia="zh-CN" w:bidi="ar"/>
              </w:rPr>
            </w:pPr>
          </w:p>
        </w:tc>
      </w:tr>
      <w:tr w:rsidR="00292524" w:rsidRPr="00106E6B" w14:paraId="51318180" w14:textId="77777777" w:rsidTr="006A1067">
        <w:trPr>
          <w:trHeight w:val="29"/>
        </w:trPr>
        <w:tc>
          <w:tcPr>
            <w:tcW w:w="2666" w:type="dxa"/>
            <w:tcBorders>
              <w:top w:val="nil"/>
              <w:left w:val="single" w:sz="4" w:space="0" w:color="auto"/>
              <w:bottom w:val="nil"/>
              <w:right w:val="single" w:sz="4" w:space="0" w:color="auto"/>
            </w:tcBorders>
          </w:tcPr>
          <w:p w14:paraId="3CA368D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3F9CA6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D7E55C"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586B68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C14B35B" w14:textId="77777777" w:rsidR="00292524" w:rsidRPr="00106E6B" w:rsidRDefault="00292524" w:rsidP="006A1067">
            <w:pPr>
              <w:pStyle w:val="TAC"/>
              <w:rPr>
                <w:rFonts w:eastAsia="SimSun"/>
                <w:lang w:val="en-US" w:eastAsia="zh-CN" w:bidi="ar"/>
              </w:rPr>
            </w:pPr>
          </w:p>
        </w:tc>
      </w:tr>
      <w:tr w:rsidR="00292524" w:rsidRPr="00106E6B" w14:paraId="440614F8" w14:textId="77777777" w:rsidTr="006A1067">
        <w:trPr>
          <w:trHeight w:val="29"/>
        </w:trPr>
        <w:tc>
          <w:tcPr>
            <w:tcW w:w="2666" w:type="dxa"/>
            <w:tcBorders>
              <w:top w:val="nil"/>
              <w:left w:val="single" w:sz="4" w:space="0" w:color="auto"/>
              <w:bottom w:val="nil"/>
              <w:right w:val="single" w:sz="4" w:space="0" w:color="auto"/>
            </w:tcBorders>
          </w:tcPr>
          <w:p w14:paraId="7341E45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1E2ADF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3878AE" w14:textId="77777777" w:rsidR="00292524" w:rsidRPr="00106E6B" w:rsidRDefault="00292524" w:rsidP="006A1067">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17A7B8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52E205D1" w14:textId="77777777" w:rsidR="00292524" w:rsidRPr="00106E6B" w:rsidRDefault="00292524" w:rsidP="006A1067">
            <w:pPr>
              <w:pStyle w:val="TAC"/>
              <w:rPr>
                <w:rFonts w:eastAsia="SimSun"/>
                <w:lang w:val="en-US" w:eastAsia="zh-CN" w:bidi="ar"/>
              </w:rPr>
            </w:pPr>
          </w:p>
        </w:tc>
      </w:tr>
      <w:tr w:rsidR="00292524" w:rsidRPr="00106E6B" w14:paraId="52ECD31F" w14:textId="77777777" w:rsidTr="006A1067">
        <w:trPr>
          <w:trHeight w:val="29"/>
        </w:trPr>
        <w:tc>
          <w:tcPr>
            <w:tcW w:w="2666" w:type="dxa"/>
            <w:tcBorders>
              <w:top w:val="nil"/>
              <w:left w:val="single" w:sz="4" w:space="0" w:color="auto"/>
              <w:bottom w:val="nil"/>
              <w:right w:val="single" w:sz="4" w:space="0" w:color="auto"/>
            </w:tcBorders>
          </w:tcPr>
          <w:p w14:paraId="385F3E91"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38F01DAA" w14:textId="77777777" w:rsidR="00292524" w:rsidRPr="00974BE3" w:rsidRDefault="00292524" w:rsidP="006A1067">
            <w:pPr>
              <w:pStyle w:val="TAC"/>
              <w:rPr>
                <w:b/>
                <w:lang w:eastAsia="zh-CN"/>
              </w:rPr>
            </w:pPr>
            <w:r w:rsidRPr="00974BE3">
              <w:rPr>
                <w:lang w:eastAsia="zh-CN"/>
              </w:rPr>
              <w:t>CA_n2A-n5A</w:t>
            </w:r>
          </w:p>
          <w:p w14:paraId="6EAEC631" w14:textId="77777777" w:rsidR="00292524" w:rsidRPr="00974BE3" w:rsidRDefault="00292524" w:rsidP="006A1067">
            <w:pPr>
              <w:pStyle w:val="TAC"/>
              <w:rPr>
                <w:b/>
                <w:lang w:eastAsia="zh-CN"/>
              </w:rPr>
            </w:pPr>
            <w:r w:rsidRPr="00974BE3">
              <w:rPr>
                <w:lang w:eastAsia="zh-CN"/>
              </w:rPr>
              <w:t>CA_n2A-n48A</w:t>
            </w:r>
          </w:p>
          <w:p w14:paraId="41F631EC" w14:textId="77777777" w:rsidR="00292524" w:rsidRPr="00974BE3" w:rsidRDefault="00292524" w:rsidP="006A1067">
            <w:pPr>
              <w:pStyle w:val="TAC"/>
              <w:rPr>
                <w:b/>
                <w:lang w:eastAsia="zh-CN"/>
              </w:rPr>
            </w:pPr>
            <w:r w:rsidRPr="00974BE3">
              <w:rPr>
                <w:lang w:eastAsia="zh-CN"/>
              </w:rPr>
              <w:t>CA_n2A-n66A</w:t>
            </w:r>
          </w:p>
          <w:p w14:paraId="1CE608C6" w14:textId="77777777" w:rsidR="00292524" w:rsidRPr="00974BE3" w:rsidRDefault="00292524" w:rsidP="006A1067">
            <w:pPr>
              <w:pStyle w:val="TAC"/>
              <w:rPr>
                <w:b/>
                <w:lang w:eastAsia="zh-CN"/>
              </w:rPr>
            </w:pPr>
            <w:r w:rsidRPr="00974BE3">
              <w:rPr>
                <w:lang w:eastAsia="zh-CN"/>
              </w:rPr>
              <w:t>CA_n5A-n48A</w:t>
            </w:r>
          </w:p>
          <w:p w14:paraId="3FEB45D5" w14:textId="77777777" w:rsidR="00292524" w:rsidRPr="00974BE3" w:rsidRDefault="00292524" w:rsidP="006A1067">
            <w:pPr>
              <w:pStyle w:val="TAC"/>
              <w:rPr>
                <w:b/>
                <w:lang w:eastAsia="zh-CN"/>
              </w:rPr>
            </w:pPr>
            <w:r w:rsidRPr="00974BE3">
              <w:rPr>
                <w:lang w:eastAsia="zh-CN"/>
              </w:rPr>
              <w:t>CA_n5A-n66A</w:t>
            </w:r>
          </w:p>
          <w:p w14:paraId="3FE2D52B" w14:textId="77777777" w:rsidR="00292524" w:rsidRPr="00106E6B" w:rsidRDefault="00292524" w:rsidP="006A1067">
            <w:pPr>
              <w:pStyle w:val="TAC"/>
              <w:rPr>
                <w:rFonts w:eastAsia="SimSun"/>
                <w:lang w:val="en-US" w:eastAsia="zh-CN" w:bidi="ar"/>
              </w:rPr>
            </w:pPr>
            <w:r w:rsidRPr="00974BE3">
              <w:rPr>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7C18B5D3" w14:textId="77777777" w:rsidR="00292524" w:rsidRPr="00106E6B" w:rsidRDefault="00292524" w:rsidP="006A1067">
            <w:pPr>
              <w:pStyle w:val="TAC"/>
              <w:rPr>
                <w:rFonts w:eastAsia="SimSun"/>
                <w:lang w:val="en-US" w:eastAsia="zh-CN" w:bidi="ar"/>
              </w:rPr>
            </w:pPr>
            <w:r w:rsidRPr="00974BE3">
              <w:rPr>
                <w:rFonts w:eastAsia="DengXian"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B044C5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nil"/>
              <w:right w:val="single" w:sz="4" w:space="0" w:color="auto"/>
            </w:tcBorders>
          </w:tcPr>
          <w:p w14:paraId="4EF2C7EE"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41851EA5" w14:textId="77777777" w:rsidTr="006A1067">
        <w:trPr>
          <w:trHeight w:val="29"/>
        </w:trPr>
        <w:tc>
          <w:tcPr>
            <w:tcW w:w="2666" w:type="dxa"/>
            <w:tcBorders>
              <w:top w:val="nil"/>
              <w:left w:val="single" w:sz="4" w:space="0" w:color="auto"/>
              <w:bottom w:val="nil"/>
              <w:right w:val="single" w:sz="4" w:space="0" w:color="auto"/>
            </w:tcBorders>
          </w:tcPr>
          <w:p w14:paraId="626C28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4941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76C6A73" w14:textId="77777777" w:rsidR="00292524" w:rsidRPr="00106E6B" w:rsidRDefault="00292524" w:rsidP="006A1067">
            <w:pPr>
              <w:pStyle w:val="TAC"/>
              <w:rPr>
                <w:rFonts w:eastAsia="SimSun"/>
                <w:lang w:val="en-US" w:eastAsia="zh-CN" w:bidi="ar"/>
              </w:rPr>
            </w:pPr>
            <w:r w:rsidRPr="00974BE3">
              <w:rPr>
                <w:rFonts w:eastAsia="DengXian"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53C6F6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6A89BF84" w14:textId="77777777" w:rsidR="00292524" w:rsidRPr="00106E6B" w:rsidRDefault="00292524" w:rsidP="006A1067">
            <w:pPr>
              <w:pStyle w:val="TAC"/>
              <w:rPr>
                <w:rFonts w:eastAsia="SimSun"/>
                <w:lang w:val="en-US" w:eastAsia="zh-CN" w:bidi="ar"/>
              </w:rPr>
            </w:pPr>
          </w:p>
        </w:tc>
      </w:tr>
      <w:tr w:rsidR="00292524" w:rsidRPr="00106E6B" w14:paraId="4623655C" w14:textId="77777777" w:rsidTr="006A1067">
        <w:trPr>
          <w:trHeight w:val="29"/>
        </w:trPr>
        <w:tc>
          <w:tcPr>
            <w:tcW w:w="2666" w:type="dxa"/>
            <w:tcBorders>
              <w:top w:val="nil"/>
              <w:left w:val="single" w:sz="4" w:space="0" w:color="auto"/>
              <w:bottom w:val="nil"/>
              <w:right w:val="single" w:sz="4" w:space="0" w:color="auto"/>
            </w:tcBorders>
          </w:tcPr>
          <w:p w14:paraId="2AF564C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28E38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2AE0184" w14:textId="77777777" w:rsidR="00292524" w:rsidRPr="00106E6B" w:rsidRDefault="00292524" w:rsidP="006A1067">
            <w:pPr>
              <w:pStyle w:val="TAC"/>
              <w:rPr>
                <w:rFonts w:eastAsia="SimSun"/>
                <w:lang w:val="en-US" w:eastAsia="zh-CN" w:bidi="ar"/>
              </w:rPr>
            </w:pPr>
            <w:r w:rsidRPr="00974BE3">
              <w:rPr>
                <w:rFonts w:eastAsia="DengXian"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87D23B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3D0A3AA" w14:textId="77777777" w:rsidR="00292524" w:rsidRPr="00106E6B" w:rsidRDefault="00292524" w:rsidP="006A1067">
            <w:pPr>
              <w:pStyle w:val="TAC"/>
              <w:rPr>
                <w:rFonts w:eastAsia="SimSun"/>
                <w:lang w:val="en-US" w:eastAsia="zh-CN" w:bidi="ar"/>
              </w:rPr>
            </w:pPr>
          </w:p>
        </w:tc>
      </w:tr>
      <w:tr w:rsidR="00292524" w:rsidRPr="00106E6B" w14:paraId="4E651E2F" w14:textId="77777777" w:rsidTr="006A1067">
        <w:trPr>
          <w:trHeight w:val="29"/>
        </w:trPr>
        <w:tc>
          <w:tcPr>
            <w:tcW w:w="2666" w:type="dxa"/>
            <w:tcBorders>
              <w:top w:val="nil"/>
              <w:left w:val="single" w:sz="4" w:space="0" w:color="auto"/>
              <w:bottom w:val="nil"/>
              <w:right w:val="single" w:sz="4" w:space="0" w:color="auto"/>
            </w:tcBorders>
          </w:tcPr>
          <w:p w14:paraId="56F4418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82C05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A19C3CF" w14:textId="77777777" w:rsidR="00292524" w:rsidRPr="00106E6B" w:rsidRDefault="00292524" w:rsidP="006A1067">
            <w:pPr>
              <w:pStyle w:val="TAC"/>
              <w:rPr>
                <w:rFonts w:eastAsia="SimSun"/>
                <w:lang w:val="en-US" w:eastAsia="zh-CN" w:bidi="ar"/>
              </w:rPr>
            </w:pPr>
            <w:r w:rsidRPr="00974BE3">
              <w:rPr>
                <w:rFonts w:eastAsia="DengXian"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979E64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64849C18" w14:textId="77777777" w:rsidR="00292524" w:rsidRPr="00106E6B" w:rsidRDefault="00292524" w:rsidP="006A1067">
            <w:pPr>
              <w:pStyle w:val="TAC"/>
              <w:rPr>
                <w:rFonts w:eastAsia="SimSun"/>
                <w:lang w:val="en-US" w:eastAsia="zh-CN" w:bidi="ar"/>
              </w:rPr>
            </w:pPr>
          </w:p>
        </w:tc>
      </w:tr>
      <w:tr w:rsidR="00292524" w:rsidRPr="00106E6B" w14:paraId="57B0DD54" w14:textId="77777777" w:rsidTr="006A1067">
        <w:trPr>
          <w:trHeight w:val="29"/>
        </w:trPr>
        <w:tc>
          <w:tcPr>
            <w:tcW w:w="2666" w:type="dxa"/>
            <w:tcBorders>
              <w:top w:val="single" w:sz="4" w:space="0" w:color="auto"/>
              <w:left w:val="single" w:sz="4" w:space="0" w:color="auto"/>
              <w:bottom w:val="nil"/>
              <w:right w:val="single" w:sz="4" w:space="0" w:color="auto"/>
            </w:tcBorders>
          </w:tcPr>
          <w:p w14:paraId="1843C645" w14:textId="77777777" w:rsidR="00292524" w:rsidRPr="00106E6B" w:rsidRDefault="00292524" w:rsidP="006A1067">
            <w:pPr>
              <w:pStyle w:val="TAC"/>
              <w:rPr>
                <w:rFonts w:eastAsia="SimSun"/>
                <w:lang w:val="en-US" w:eastAsia="zh-CN" w:bidi="ar"/>
              </w:rPr>
            </w:pPr>
            <w:r>
              <w:rPr>
                <w:lang w:eastAsia="zh-CN"/>
              </w:rPr>
              <w:t>CA_n2A-n5A-n48B-n66A</w:t>
            </w:r>
          </w:p>
        </w:tc>
        <w:tc>
          <w:tcPr>
            <w:tcW w:w="2783" w:type="dxa"/>
            <w:tcBorders>
              <w:top w:val="single" w:sz="4" w:space="0" w:color="auto"/>
              <w:left w:val="single" w:sz="4" w:space="0" w:color="auto"/>
              <w:bottom w:val="nil"/>
              <w:right w:val="single" w:sz="4" w:space="0" w:color="auto"/>
            </w:tcBorders>
          </w:tcPr>
          <w:p w14:paraId="7B1A0CB2"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3165FB61"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06995A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D9FD4B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A0F994D" w14:textId="77777777" w:rsidTr="006A1067">
        <w:trPr>
          <w:trHeight w:val="29"/>
        </w:trPr>
        <w:tc>
          <w:tcPr>
            <w:tcW w:w="2666" w:type="dxa"/>
            <w:tcBorders>
              <w:top w:val="nil"/>
              <w:left w:val="single" w:sz="4" w:space="0" w:color="auto"/>
              <w:bottom w:val="nil"/>
              <w:right w:val="single" w:sz="4" w:space="0" w:color="auto"/>
            </w:tcBorders>
          </w:tcPr>
          <w:p w14:paraId="3727BFB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F2FEB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236D08"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51A939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79DC15B" w14:textId="77777777" w:rsidR="00292524" w:rsidRPr="00106E6B" w:rsidRDefault="00292524" w:rsidP="006A1067">
            <w:pPr>
              <w:pStyle w:val="TAC"/>
              <w:rPr>
                <w:rFonts w:eastAsia="SimSun"/>
                <w:lang w:val="en-US" w:eastAsia="zh-CN" w:bidi="ar"/>
              </w:rPr>
            </w:pPr>
          </w:p>
        </w:tc>
      </w:tr>
      <w:tr w:rsidR="00292524" w:rsidRPr="00106E6B" w14:paraId="683BEE78" w14:textId="77777777" w:rsidTr="006A1067">
        <w:trPr>
          <w:trHeight w:val="29"/>
        </w:trPr>
        <w:tc>
          <w:tcPr>
            <w:tcW w:w="2666" w:type="dxa"/>
            <w:tcBorders>
              <w:top w:val="nil"/>
              <w:left w:val="single" w:sz="4" w:space="0" w:color="auto"/>
              <w:bottom w:val="nil"/>
              <w:right w:val="single" w:sz="4" w:space="0" w:color="auto"/>
            </w:tcBorders>
          </w:tcPr>
          <w:p w14:paraId="0378DF4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19E15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E66B79"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8B5C285" w14:textId="77777777" w:rsidR="00292524" w:rsidRPr="001E32DC" w:rsidRDefault="00292524" w:rsidP="006A1067">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4FF43FAF" w14:textId="77777777" w:rsidR="00292524" w:rsidRPr="00106E6B" w:rsidRDefault="00292524" w:rsidP="006A1067">
            <w:pPr>
              <w:pStyle w:val="TAC"/>
              <w:rPr>
                <w:rFonts w:eastAsia="SimSun"/>
                <w:lang w:val="en-US" w:eastAsia="zh-CN" w:bidi="ar"/>
              </w:rPr>
            </w:pPr>
          </w:p>
        </w:tc>
      </w:tr>
      <w:tr w:rsidR="00292524" w:rsidRPr="00106E6B" w14:paraId="18618819" w14:textId="77777777" w:rsidTr="006A1067">
        <w:trPr>
          <w:trHeight w:val="29"/>
        </w:trPr>
        <w:tc>
          <w:tcPr>
            <w:tcW w:w="2666" w:type="dxa"/>
            <w:tcBorders>
              <w:top w:val="nil"/>
              <w:left w:val="single" w:sz="4" w:space="0" w:color="auto"/>
              <w:bottom w:val="nil"/>
              <w:right w:val="single" w:sz="4" w:space="0" w:color="auto"/>
            </w:tcBorders>
          </w:tcPr>
          <w:p w14:paraId="5E385FE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3C36FB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A0A62D" w14:textId="77777777" w:rsidR="00292524" w:rsidRPr="00106E6B" w:rsidRDefault="00292524" w:rsidP="006A1067">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D13F420"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51893921" w14:textId="77777777" w:rsidR="00292524" w:rsidRPr="00106E6B" w:rsidRDefault="00292524" w:rsidP="006A1067">
            <w:pPr>
              <w:pStyle w:val="TAC"/>
              <w:rPr>
                <w:rFonts w:eastAsia="SimSun"/>
                <w:lang w:val="en-US" w:eastAsia="zh-CN" w:bidi="ar"/>
              </w:rPr>
            </w:pPr>
          </w:p>
        </w:tc>
      </w:tr>
      <w:tr w:rsidR="00292524" w:rsidRPr="00106E6B" w14:paraId="2591A0FF" w14:textId="77777777" w:rsidTr="006A1067">
        <w:trPr>
          <w:trHeight w:val="29"/>
        </w:trPr>
        <w:tc>
          <w:tcPr>
            <w:tcW w:w="2666" w:type="dxa"/>
            <w:tcBorders>
              <w:top w:val="nil"/>
              <w:left w:val="single" w:sz="4" w:space="0" w:color="auto"/>
              <w:bottom w:val="nil"/>
              <w:right w:val="single" w:sz="4" w:space="0" w:color="auto"/>
            </w:tcBorders>
          </w:tcPr>
          <w:p w14:paraId="70AEEA24"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15956BA" w14:textId="77777777" w:rsidR="00292524" w:rsidRPr="00974BE3" w:rsidRDefault="00292524" w:rsidP="006A1067">
            <w:pPr>
              <w:pStyle w:val="TAH"/>
              <w:rPr>
                <w:rFonts w:eastAsia="DengXian"/>
                <w:b w:val="0"/>
                <w:lang w:eastAsia="zh-CN"/>
              </w:rPr>
            </w:pPr>
            <w:r w:rsidRPr="00974BE3">
              <w:rPr>
                <w:rFonts w:eastAsia="DengXian"/>
                <w:b w:val="0"/>
                <w:lang w:eastAsia="zh-CN"/>
              </w:rPr>
              <w:t>CA_n2A-n5A</w:t>
            </w:r>
          </w:p>
          <w:p w14:paraId="5B60C38F" w14:textId="77777777" w:rsidR="00292524" w:rsidRPr="00974BE3" w:rsidRDefault="00292524" w:rsidP="006A1067">
            <w:pPr>
              <w:pStyle w:val="TAH"/>
              <w:rPr>
                <w:rFonts w:eastAsia="DengXian"/>
                <w:b w:val="0"/>
                <w:lang w:eastAsia="zh-CN"/>
              </w:rPr>
            </w:pPr>
            <w:r w:rsidRPr="00974BE3">
              <w:rPr>
                <w:rFonts w:eastAsia="DengXian"/>
                <w:b w:val="0"/>
                <w:lang w:eastAsia="zh-CN"/>
              </w:rPr>
              <w:t>CA_n2A-n48A</w:t>
            </w:r>
          </w:p>
          <w:p w14:paraId="2A3B2250" w14:textId="77777777" w:rsidR="00292524" w:rsidRPr="00974BE3" w:rsidRDefault="00292524" w:rsidP="006A1067">
            <w:pPr>
              <w:pStyle w:val="TAH"/>
              <w:rPr>
                <w:rFonts w:eastAsia="DengXian"/>
                <w:b w:val="0"/>
                <w:lang w:eastAsia="zh-CN"/>
              </w:rPr>
            </w:pPr>
            <w:r w:rsidRPr="00974BE3">
              <w:rPr>
                <w:rFonts w:eastAsia="DengXian"/>
                <w:b w:val="0"/>
                <w:lang w:eastAsia="zh-CN"/>
              </w:rPr>
              <w:t>CA_n2A-n66A</w:t>
            </w:r>
          </w:p>
          <w:p w14:paraId="39A02271" w14:textId="77777777" w:rsidR="00292524" w:rsidRPr="00974BE3" w:rsidRDefault="00292524" w:rsidP="006A1067">
            <w:pPr>
              <w:pStyle w:val="TAH"/>
              <w:rPr>
                <w:rFonts w:eastAsia="DengXian"/>
                <w:b w:val="0"/>
                <w:lang w:eastAsia="zh-CN"/>
              </w:rPr>
            </w:pPr>
            <w:r w:rsidRPr="00974BE3">
              <w:rPr>
                <w:rFonts w:eastAsia="DengXian"/>
                <w:b w:val="0"/>
                <w:lang w:eastAsia="zh-CN"/>
              </w:rPr>
              <w:t>CA_n5A-n48A</w:t>
            </w:r>
          </w:p>
          <w:p w14:paraId="4F56188D" w14:textId="77777777" w:rsidR="00292524" w:rsidRPr="00974BE3" w:rsidRDefault="00292524" w:rsidP="006A1067">
            <w:pPr>
              <w:pStyle w:val="TAH"/>
              <w:rPr>
                <w:rFonts w:eastAsia="DengXian"/>
                <w:b w:val="0"/>
                <w:lang w:eastAsia="zh-CN"/>
              </w:rPr>
            </w:pPr>
            <w:r w:rsidRPr="00974BE3">
              <w:rPr>
                <w:rFonts w:eastAsia="DengXian"/>
                <w:b w:val="0"/>
                <w:lang w:eastAsia="zh-CN"/>
              </w:rPr>
              <w:t>CA_n5A-n66A</w:t>
            </w:r>
          </w:p>
          <w:p w14:paraId="34F8A859" w14:textId="77777777" w:rsidR="00292524" w:rsidRPr="00106E6B" w:rsidRDefault="00292524" w:rsidP="006A1067">
            <w:pPr>
              <w:pStyle w:val="TAC"/>
              <w:rPr>
                <w:rFonts w:eastAsia="SimSun"/>
                <w:lang w:val="en-US" w:eastAsia="zh-CN" w:bidi="ar"/>
              </w:rPr>
            </w:pPr>
            <w:r w:rsidRPr="00974BE3">
              <w:rPr>
                <w:rFonts w:eastAsia="DengXian"/>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425F30FA"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8E6CE1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97C6DEB"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2B49E69" w14:textId="77777777" w:rsidTr="006A1067">
        <w:trPr>
          <w:trHeight w:val="29"/>
        </w:trPr>
        <w:tc>
          <w:tcPr>
            <w:tcW w:w="2666" w:type="dxa"/>
            <w:tcBorders>
              <w:top w:val="nil"/>
              <w:left w:val="single" w:sz="4" w:space="0" w:color="auto"/>
              <w:bottom w:val="nil"/>
              <w:right w:val="single" w:sz="4" w:space="0" w:color="auto"/>
            </w:tcBorders>
          </w:tcPr>
          <w:p w14:paraId="5EDA1B3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522EB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BD735B8"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A34847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BCAEB60" w14:textId="77777777" w:rsidR="00292524" w:rsidRPr="00106E6B" w:rsidRDefault="00292524" w:rsidP="006A1067">
            <w:pPr>
              <w:pStyle w:val="TAC"/>
              <w:rPr>
                <w:rFonts w:eastAsia="SimSun"/>
                <w:lang w:val="en-US" w:eastAsia="zh-CN" w:bidi="ar"/>
              </w:rPr>
            </w:pPr>
          </w:p>
        </w:tc>
      </w:tr>
      <w:tr w:rsidR="00292524" w:rsidRPr="00106E6B" w14:paraId="10C77533" w14:textId="77777777" w:rsidTr="006A1067">
        <w:trPr>
          <w:trHeight w:val="29"/>
        </w:trPr>
        <w:tc>
          <w:tcPr>
            <w:tcW w:w="2666" w:type="dxa"/>
            <w:tcBorders>
              <w:top w:val="nil"/>
              <w:left w:val="single" w:sz="4" w:space="0" w:color="auto"/>
              <w:bottom w:val="nil"/>
              <w:right w:val="single" w:sz="4" w:space="0" w:color="auto"/>
            </w:tcBorders>
          </w:tcPr>
          <w:p w14:paraId="162E088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08CEC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FF14538"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5F92D51" w14:textId="77777777" w:rsidR="00292524" w:rsidRPr="00106E6B" w:rsidRDefault="00292524" w:rsidP="006A1067">
            <w:pPr>
              <w:pStyle w:val="TAC"/>
              <w:rPr>
                <w:rFonts w:eastAsia="SimSun"/>
                <w:lang w:val="en-US" w:eastAsia="zh-CN" w:bidi="ar"/>
              </w:rPr>
            </w:pPr>
            <w:r>
              <w:rPr>
                <w:rFonts w:eastAsia="SimSun"/>
                <w:lang w:val="en-US" w:eastAsia="zh-CN" w:bidi="ar"/>
              </w:rPr>
              <w:t>CA_n48B_BCS0</w:t>
            </w:r>
          </w:p>
        </w:tc>
        <w:tc>
          <w:tcPr>
            <w:tcW w:w="2451" w:type="dxa"/>
            <w:tcBorders>
              <w:top w:val="nil"/>
              <w:left w:val="single" w:sz="4" w:space="0" w:color="auto"/>
              <w:bottom w:val="nil"/>
              <w:right w:val="single" w:sz="4" w:space="0" w:color="auto"/>
            </w:tcBorders>
          </w:tcPr>
          <w:p w14:paraId="334C4A34" w14:textId="77777777" w:rsidR="00292524" w:rsidRPr="00106E6B" w:rsidRDefault="00292524" w:rsidP="006A1067">
            <w:pPr>
              <w:pStyle w:val="TAC"/>
              <w:rPr>
                <w:rFonts w:eastAsia="SimSun"/>
                <w:lang w:val="en-US" w:eastAsia="zh-CN" w:bidi="ar"/>
              </w:rPr>
            </w:pPr>
          </w:p>
        </w:tc>
      </w:tr>
      <w:tr w:rsidR="00292524" w:rsidRPr="00106E6B" w14:paraId="6EF67C5D" w14:textId="77777777" w:rsidTr="006A1067">
        <w:trPr>
          <w:trHeight w:val="29"/>
        </w:trPr>
        <w:tc>
          <w:tcPr>
            <w:tcW w:w="2666" w:type="dxa"/>
            <w:tcBorders>
              <w:top w:val="nil"/>
              <w:left w:val="single" w:sz="4" w:space="0" w:color="auto"/>
              <w:bottom w:val="nil"/>
              <w:right w:val="single" w:sz="4" w:space="0" w:color="auto"/>
            </w:tcBorders>
          </w:tcPr>
          <w:p w14:paraId="4EE7E3D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1D9A4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7B4A5CE"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849AE0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4DA5DC05" w14:textId="77777777" w:rsidR="00292524" w:rsidRPr="00106E6B" w:rsidRDefault="00292524" w:rsidP="006A1067">
            <w:pPr>
              <w:pStyle w:val="TAC"/>
              <w:rPr>
                <w:rFonts w:eastAsia="SimSun"/>
                <w:lang w:val="en-US" w:eastAsia="zh-CN" w:bidi="ar"/>
              </w:rPr>
            </w:pPr>
          </w:p>
        </w:tc>
      </w:tr>
      <w:tr w:rsidR="00292524" w:rsidRPr="00106E6B" w14:paraId="2D33AF6B" w14:textId="77777777" w:rsidTr="006A1067">
        <w:trPr>
          <w:trHeight w:val="29"/>
        </w:trPr>
        <w:tc>
          <w:tcPr>
            <w:tcW w:w="2666" w:type="dxa"/>
            <w:tcBorders>
              <w:top w:val="nil"/>
              <w:left w:val="single" w:sz="4" w:space="0" w:color="auto"/>
              <w:bottom w:val="nil"/>
              <w:right w:val="single" w:sz="4" w:space="0" w:color="auto"/>
            </w:tcBorders>
          </w:tcPr>
          <w:p w14:paraId="010DDFB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4D3B7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9EFFE7C"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702926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18B685B2"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2CEC9AF9" w14:textId="77777777" w:rsidTr="006A1067">
        <w:trPr>
          <w:trHeight w:val="29"/>
        </w:trPr>
        <w:tc>
          <w:tcPr>
            <w:tcW w:w="2666" w:type="dxa"/>
            <w:tcBorders>
              <w:top w:val="nil"/>
              <w:left w:val="single" w:sz="4" w:space="0" w:color="auto"/>
              <w:bottom w:val="nil"/>
              <w:right w:val="single" w:sz="4" w:space="0" w:color="auto"/>
            </w:tcBorders>
          </w:tcPr>
          <w:p w14:paraId="32DD66B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BAB2A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F649CA3"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1DA0FAD"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598406E" w14:textId="77777777" w:rsidR="00292524" w:rsidRPr="00106E6B" w:rsidRDefault="00292524" w:rsidP="006A1067">
            <w:pPr>
              <w:pStyle w:val="TAC"/>
              <w:rPr>
                <w:rFonts w:eastAsia="SimSun"/>
                <w:lang w:val="en-US" w:eastAsia="zh-CN" w:bidi="ar"/>
              </w:rPr>
            </w:pPr>
          </w:p>
        </w:tc>
      </w:tr>
      <w:tr w:rsidR="00292524" w:rsidRPr="00106E6B" w14:paraId="24BD03ED" w14:textId="77777777" w:rsidTr="006A1067">
        <w:trPr>
          <w:trHeight w:val="29"/>
        </w:trPr>
        <w:tc>
          <w:tcPr>
            <w:tcW w:w="2666" w:type="dxa"/>
            <w:tcBorders>
              <w:top w:val="nil"/>
              <w:left w:val="single" w:sz="4" w:space="0" w:color="auto"/>
              <w:bottom w:val="nil"/>
              <w:right w:val="single" w:sz="4" w:space="0" w:color="auto"/>
            </w:tcBorders>
          </w:tcPr>
          <w:p w14:paraId="0C02023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1C0E4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35CEE99"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F3A2286" w14:textId="77777777" w:rsidR="00292524" w:rsidRPr="00106E6B" w:rsidRDefault="00292524" w:rsidP="006A1067">
            <w:pPr>
              <w:pStyle w:val="TAC"/>
              <w:rPr>
                <w:rFonts w:eastAsia="SimSun"/>
                <w:lang w:val="en-US" w:eastAsia="zh-CN" w:bidi="ar"/>
              </w:rPr>
            </w:pPr>
            <w:r>
              <w:rPr>
                <w:rFonts w:eastAsia="SimSun"/>
                <w:lang w:val="en-US" w:eastAsia="zh-CN" w:bidi="ar"/>
              </w:rPr>
              <w:t>CA_n48B_BCS1</w:t>
            </w:r>
          </w:p>
        </w:tc>
        <w:tc>
          <w:tcPr>
            <w:tcW w:w="2451" w:type="dxa"/>
            <w:tcBorders>
              <w:top w:val="nil"/>
              <w:left w:val="single" w:sz="4" w:space="0" w:color="auto"/>
              <w:bottom w:val="nil"/>
              <w:right w:val="single" w:sz="4" w:space="0" w:color="auto"/>
            </w:tcBorders>
          </w:tcPr>
          <w:p w14:paraId="144B3856" w14:textId="77777777" w:rsidR="00292524" w:rsidRPr="00106E6B" w:rsidRDefault="00292524" w:rsidP="006A1067">
            <w:pPr>
              <w:pStyle w:val="TAC"/>
              <w:rPr>
                <w:rFonts w:eastAsia="SimSun"/>
                <w:lang w:val="en-US" w:eastAsia="zh-CN" w:bidi="ar"/>
              </w:rPr>
            </w:pPr>
          </w:p>
        </w:tc>
      </w:tr>
      <w:tr w:rsidR="00292524" w:rsidRPr="00106E6B" w14:paraId="3835405C" w14:textId="77777777" w:rsidTr="006A1067">
        <w:trPr>
          <w:trHeight w:val="29"/>
        </w:trPr>
        <w:tc>
          <w:tcPr>
            <w:tcW w:w="2666" w:type="dxa"/>
            <w:tcBorders>
              <w:top w:val="nil"/>
              <w:left w:val="single" w:sz="4" w:space="0" w:color="auto"/>
              <w:bottom w:val="nil"/>
              <w:right w:val="single" w:sz="4" w:space="0" w:color="auto"/>
            </w:tcBorders>
          </w:tcPr>
          <w:p w14:paraId="024C55E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88E26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F624E95"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96D675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2522842C" w14:textId="77777777" w:rsidR="00292524" w:rsidRPr="00106E6B" w:rsidRDefault="00292524" w:rsidP="006A1067">
            <w:pPr>
              <w:pStyle w:val="TAC"/>
              <w:rPr>
                <w:rFonts w:eastAsia="SimSun"/>
                <w:lang w:val="en-US" w:eastAsia="zh-CN" w:bidi="ar"/>
              </w:rPr>
            </w:pPr>
          </w:p>
        </w:tc>
      </w:tr>
      <w:tr w:rsidR="00292524" w:rsidRPr="00106E6B" w14:paraId="35296CE7" w14:textId="77777777" w:rsidTr="006A1067">
        <w:trPr>
          <w:trHeight w:val="29"/>
        </w:trPr>
        <w:tc>
          <w:tcPr>
            <w:tcW w:w="2666" w:type="dxa"/>
            <w:tcBorders>
              <w:top w:val="nil"/>
              <w:left w:val="single" w:sz="4" w:space="0" w:color="auto"/>
              <w:bottom w:val="nil"/>
              <w:right w:val="single" w:sz="4" w:space="0" w:color="auto"/>
            </w:tcBorders>
          </w:tcPr>
          <w:p w14:paraId="6DF2E1F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9D4753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6A16B6B"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9A2905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single" w:sz="4" w:space="0" w:color="auto"/>
              <w:left w:val="single" w:sz="4" w:space="0" w:color="auto"/>
              <w:bottom w:val="nil"/>
              <w:right w:val="single" w:sz="4" w:space="0" w:color="auto"/>
            </w:tcBorders>
          </w:tcPr>
          <w:p w14:paraId="6C87EA03" w14:textId="77777777" w:rsidR="00292524" w:rsidRPr="00106E6B" w:rsidRDefault="00292524" w:rsidP="006A1067">
            <w:pPr>
              <w:pStyle w:val="TAC"/>
              <w:rPr>
                <w:rFonts w:eastAsia="SimSun"/>
                <w:lang w:val="en-US" w:eastAsia="zh-CN" w:bidi="ar"/>
              </w:rPr>
            </w:pPr>
            <w:r>
              <w:rPr>
                <w:rFonts w:eastAsia="SimSun"/>
                <w:lang w:val="en-US" w:eastAsia="zh-CN" w:bidi="ar"/>
              </w:rPr>
              <w:t>3</w:t>
            </w:r>
          </w:p>
        </w:tc>
      </w:tr>
      <w:tr w:rsidR="00292524" w:rsidRPr="00106E6B" w14:paraId="2F759E2E" w14:textId="77777777" w:rsidTr="006A1067">
        <w:trPr>
          <w:trHeight w:val="29"/>
        </w:trPr>
        <w:tc>
          <w:tcPr>
            <w:tcW w:w="2666" w:type="dxa"/>
            <w:tcBorders>
              <w:top w:val="nil"/>
              <w:left w:val="single" w:sz="4" w:space="0" w:color="auto"/>
              <w:bottom w:val="nil"/>
              <w:right w:val="single" w:sz="4" w:space="0" w:color="auto"/>
            </w:tcBorders>
          </w:tcPr>
          <w:p w14:paraId="11439E7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238FE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153713E"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92C54C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24BE314A" w14:textId="77777777" w:rsidR="00292524" w:rsidRPr="00106E6B" w:rsidRDefault="00292524" w:rsidP="006A1067">
            <w:pPr>
              <w:pStyle w:val="TAC"/>
              <w:rPr>
                <w:rFonts w:eastAsia="SimSun"/>
                <w:lang w:val="en-US" w:eastAsia="zh-CN" w:bidi="ar"/>
              </w:rPr>
            </w:pPr>
          </w:p>
        </w:tc>
      </w:tr>
      <w:tr w:rsidR="00292524" w:rsidRPr="00106E6B" w14:paraId="0C75DE4A" w14:textId="77777777" w:rsidTr="006A1067">
        <w:trPr>
          <w:trHeight w:val="29"/>
        </w:trPr>
        <w:tc>
          <w:tcPr>
            <w:tcW w:w="2666" w:type="dxa"/>
            <w:tcBorders>
              <w:top w:val="nil"/>
              <w:left w:val="single" w:sz="4" w:space="0" w:color="auto"/>
              <w:bottom w:val="nil"/>
              <w:right w:val="single" w:sz="4" w:space="0" w:color="auto"/>
            </w:tcBorders>
          </w:tcPr>
          <w:p w14:paraId="4E420A5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92F4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EAD92D9"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43E77363" w14:textId="77777777" w:rsidR="00292524" w:rsidRPr="001E32DC" w:rsidRDefault="00292524" w:rsidP="006A1067">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21426DAA" w14:textId="77777777" w:rsidR="00292524" w:rsidRPr="00106E6B" w:rsidRDefault="00292524" w:rsidP="006A1067">
            <w:pPr>
              <w:pStyle w:val="TAC"/>
              <w:rPr>
                <w:rFonts w:eastAsia="SimSun"/>
                <w:lang w:val="en-US" w:eastAsia="zh-CN" w:bidi="ar"/>
              </w:rPr>
            </w:pPr>
          </w:p>
        </w:tc>
      </w:tr>
      <w:tr w:rsidR="00292524" w:rsidRPr="00106E6B" w14:paraId="369515B0" w14:textId="77777777" w:rsidTr="006A1067">
        <w:trPr>
          <w:trHeight w:val="29"/>
        </w:trPr>
        <w:tc>
          <w:tcPr>
            <w:tcW w:w="2666" w:type="dxa"/>
            <w:tcBorders>
              <w:top w:val="nil"/>
              <w:left w:val="single" w:sz="4" w:space="0" w:color="auto"/>
              <w:bottom w:val="nil"/>
              <w:right w:val="single" w:sz="4" w:space="0" w:color="auto"/>
            </w:tcBorders>
          </w:tcPr>
          <w:p w14:paraId="20DD73F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AB644E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D7D8BDC"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46B572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24FA6F85" w14:textId="77777777" w:rsidR="00292524" w:rsidRPr="00106E6B" w:rsidRDefault="00292524" w:rsidP="006A1067">
            <w:pPr>
              <w:pStyle w:val="TAC"/>
              <w:rPr>
                <w:rFonts w:eastAsia="SimSun"/>
                <w:lang w:val="en-US" w:eastAsia="zh-CN" w:bidi="ar"/>
              </w:rPr>
            </w:pPr>
          </w:p>
        </w:tc>
      </w:tr>
      <w:tr w:rsidR="00292524" w:rsidRPr="00106E6B" w14:paraId="095063E2" w14:textId="77777777" w:rsidTr="006A1067">
        <w:trPr>
          <w:trHeight w:val="29"/>
        </w:trPr>
        <w:tc>
          <w:tcPr>
            <w:tcW w:w="2666" w:type="dxa"/>
            <w:tcBorders>
              <w:top w:val="single" w:sz="4" w:space="0" w:color="auto"/>
              <w:left w:val="single" w:sz="4" w:space="0" w:color="auto"/>
              <w:bottom w:val="nil"/>
              <w:right w:val="single" w:sz="4" w:space="0" w:color="auto"/>
            </w:tcBorders>
          </w:tcPr>
          <w:p w14:paraId="106DC8A6" w14:textId="77777777" w:rsidR="00292524" w:rsidRPr="00106E6B" w:rsidRDefault="00292524" w:rsidP="006A1067">
            <w:pPr>
              <w:pStyle w:val="TAC"/>
              <w:rPr>
                <w:rFonts w:eastAsia="SimSun"/>
                <w:lang w:val="en-US" w:eastAsia="zh-CN" w:bidi="ar"/>
              </w:rPr>
            </w:pPr>
            <w:r>
              <w:rPr>
                <w:lang w:eastAsia="zh-CN"/>
              </w:rPr>
              <w:t>CA_n2A-n5A-n48(2A)-n66A</w:t>
            </w:r>
          </w:p>
        </w:tc>
        <w:tc>
          <w:tcPr>
            <w:tcW w:w="2783" w:type="dxa"/>
            <w:tcBorders>
              <w:top w:val="single" w:sz="4" w:space="0" w:color="auto"/>
              <w:left w:val="single" w:sz="4" w:space="0" w:color="auto"/>
              <w:bottom w:val="nil"/>
              <w:right w:val="single" w:sz="4" w:space="0" w:color="auto"/>
            </w:tcBorders>
          </w:tcPr>
          <w:p w14:paraId="5EB73543"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35832495"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31F286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D5E64D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DC4F4D1" w14:textId="77777777" w:rsidTr="006A1067">
        <w:trPr>
          <w:trHeight w:val="29"/>
        </w:trPr>
        <w:tc>
          <w:tcPr>
            <w:tcW w:w="2666" w:type="dxa"/>
            <w:tcBorders>
              <w:top w:val="nil"/>
              <w:left w:val="single" w:sz="4" w:space="0" w:color="auto"/>
              <w:bottom w:val="nil"/>
              <w:right w:val="single" w:sz="4" w:space="0" w:color="auto"/>
            </w:tcBorders>
          </w:tcPr>
          <w:p w14:paraId="6C14874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9789A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880503"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73512E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A237824" w14:textId="77777777" w:rsidR="00292524" w:rsidRPr="00106E6B" w:rsidRDefault="00292524" w:rsidP="006A1067">
            <w:pPr>
              <w:pStyle w:val="TAC"/>
              <w:rPr>
                <w:rFonts w:eastAsia="SimSun"/>
                <w:lang w:val="en-US" w:eastAsia="zh-CN" w:bidi="ar"/>
              </w:rPr>
            </w:pPr>
          </w:p>
        </w:tc>
      </w:tr>
      <w:tr w:rsidR="00292524" w:rsidRPr="00106E6B" w14:paraId="441F3291" w14:textId="77777777" w:rsidTr="006A1067">
        <w:trPr>
          <w:trHeight w:val="29"/>
        </w:trPr>
        <w:tc>
          <w:tcPr>
            <w:tcW w:w="2666" w:type="dxa"/>
            <w:tcBorders>
              <w:top w:val="nil"/>
              <w:left w:val="single" w:sz="4" w:space="0" w:color="auto"/>
              <w:bottom w:val="nil"/>
              <w:right w:val="single" w:sz="4" w:space="0" w:color="auto"/>
            </w:tcBorders>
          </w:tcPr>
          <w:p w14:paraId="27F0B37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20D4C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8F0717"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00FFDC8" w14:textId="77777777" w:rsidR="00292524" w:rsidRPr="001E32DC" w:rsidRDefault="00292524" w:rsidP="006A1067">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1087C863" w14:textId="77777777" w:rsidR="00292524" w:rsidRPr="00106E6B" w:rsidRDefault="00292524" w:rsidP="006A1067">
            <w:pPr>
              <w:pStyle w:val="TAC"/>
              <w:rPr>
                <w:rFonts w:eastAsia="SimSun"/>
                <w:lang w:val="en-US" w:eastAsia="zh-CN" w:bidi="ar"/>
              </w:rPr>
            </w:pPr>
          </w:p>
        </w:tc>
      </w:tr>
      <w:tr w:rsidR="00292524" w:rsidRPr="00106E6B" w14:paraId="1CF6EE9A" w14:textId="77777777" w:rsidTr="006A1067">
        <w:trPr>
          <w:trHeight w:val="29"/>
        </w:trPr>
        <w:tc>
          <w:tcPr>
            <w:tcW w:w="2666" w:type="dxa"/>
            <w:tcBorders>
              <w:top w:val="nil"/>
              <w:left w:val="single" w:sz="4" w:space="0" w:color="auto"/>
              <w:bottom w:val="nil"/>
              <w:right w:val="single" w:sz="4" w:space="0" w:color="auto"/>
            </w:tcBorders>
          </w:tcPr>
          <w:p w14:paraId="7BE3ABC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841FFF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052DD9" w14:textId="77777777" w:rsidR="00292524" w:rsidRPr="00106E6B" w:rsidRDefault="00292524" w:rsidP="006A1067">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CBCC17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6057A236" w14:textId="77777777" w:rsidR="00292524" w:rsidRPr="00106E6B" w:rsidRDefault="00292524" w:rsidP="006A1067">
            <w:pPr>
              <w:pStyle w:val="TAC"/>
              <w:rPr>
                <w:rFonts w:eastAsia="SimSun"/>
                <w:lang w:val="en-US" w:eastAsia="zh-CN" w:bidi="ar"/>
              </w:rPr>
            </w:pPr>
          </w:p>
        </w:tc>
      </w:tr>
      <w:tr w:rsidR="00292524" w:rsidRPr="00106E6B" w14:paraId="4E1A2456" w14:textId="77777777" w:rsidTr="006A1067">
        <w:trPr>
          <w:trHeight w:val="29"/>
        </w:trPr>
        <w:tc>
          <w:tcPr>
            <w:tcW w:w="2666" w:type="dxa"/>
            <w:tcBorders>
              <w:top w:val="nil"/>
              <w:left w:val="single" w:sz="4" w:space="0" w:color="auto"/>
              <w:bottom w:val="nil"/>
              <w:right w:val="single" w:sz="4" w:space="0" w:color="auto"/>
            </w:tcBorders>
          </w:tcPr>
          <w:p w14:paraId="482C3C86"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41AAB75" w14:textId="77777777" w:rsidR="00292524" w:rsidRPr="00974BE3" w:rsidRDefault="00292524" w:rsidP="006A1067">
            <w:pPr>
              <w:pStyle w:val="TAH"/>
              <w:rPr>
                <w:rFonts w:eastAsia="DengXian"/>
                <w:b w:val="0"/>
                <w:lang w:eastAsia="zh-CN"/>
              </w:rPr>
            </w:pPr>
            <w:r w:rsidRPr="00974BE3">
              <w:rPr>
                <w:rFonts w:eastAsia="DengXian"/>
                <w:b w:val="0"/>
                <w:lang w:eastAsia="zh-CN"/>
              </w:rPr>
              <w:t>CA_n2A-n5A</w:t>
            </w:r>
          </w:p>
          <w:p w14:paraId="6E308BFB" w14:textId="77777777" w:rsidR="00292524" w:rsidRPr="00974BE3" w:rsidRDefault="00292524" w:rsidP="006A1067">
            <w:pPr>
              <w:pStyle w:val="TAH"/>
              <w:rPr>
                <w:rFonts w:eastAsia="DengXian"/>
                <w:b w:val="0"/>
                <w:lang w:eastAsia="zh-CN"/>
              </w:rPr>
            </w:pPr>
            <w:r w:rsidRPr="00974BE3">
              <w:rPr>
                <w:rFonts w:eastAsia="DengXian"/>
                <w:b w:val="0"/>
                <w:lang w:eastAsia="zh-CN"/>
              </w:rPr>
              <w:t>CA_n2A-n48A</w:t>
            </w:r>
          </w:p>
          <w:p w14:paraId="57770C46" w14:textId="77777777" w:rsidR="00292524" w:rsidRPr="00974BE3" w:rsidRDefault="00292524" w:rsidP="006A1067">
            <w:pPr>
              <w:pStyle w:val="TAH"/>
              <w:rPr>
                <w:rFonts w:eastAsia="DengXian"/>
                <w:b w:val="0"/>
                <w:lang w:eastAsia="zh-CN"/>
              </w:rPr>
            </w:pPr>
            <w:r w:rsidRPr="00974BE3">
              <w:rPr>
                <w:rFonts w:eastAsia="DengXian"/>
                <w:b w:val="0"/>
                <w:lang w:eastAsia="zh-CN"/>
              </w:rPr>
              <w:t>CA_n2A-n66A</w:t>
            </w:r>
          </w:p>
          <w:p w14:paraId="0D1ECF72" w14:textId="77777777" w:rsidR="00292524" w:rsidRPr="00974BE3" w:rsidRDefault="00292524" w:rsidP="006A1067">
            <w:pPr>
              <w:pStyle w:val="TAH"/>
              <w:rPr>
                <w:rFonts w:eastAsia="DengXian"/>
                <w:b w:val="0"/>
                <w:lang w:eastAsia="zh-CN"/>
              </w:rPr>
            </w:pPr>
            <w:r w:rsidRPr="00974BE3">
              <w:rPr>
                <w:rFonts w:eastAsia="DengXian"/>
                <w:b w:val="0"/>
                <w:lang w:eastAsia="zh-CN"/>
              </w:rPr>
              <w:t>CA_n5A-n48A</w:t>
            </w:r>
          </w:p>
          <w:p w14:paraId="7208FF1C" w14:textId="77777777" w:rsidR="00292524" w:rsidRPr="00974BE3" w:rsidRDefault="00292524" w:rsidP="006A1067">
            <w:pPr>
              <w:pStyle w:val="TAH"/>
              <w:rPr>
                <w:rFonts w:eastAsia="DengXian"/>
                <w:b w:val="0"/>
                <w:lang w:eastAsia="zh-CN"/>
              </w:rPr>
            </w:pPr>
            <w:r w:rsidRPr="00974BE3">
              <w:rPr>
                <w:rFonts w:eastAsia="DengXian"/>
                <w:b w:val="0"/>
                <w:lang w:eastAsia="zh-CN"/>
              </w:rPr>
              <w:t>CA_n5A-n66A</w:t>
            </w:r>
          </w:p>
          <w:p w14:paraId="5E2FC5F0" w14:textId="77777777" w:rsidR="00292524" w:rsidRPr="00106E6B" w:rsidRDefault="00292524" w:rsidP="006A1067">
            <w:pPr>
              <w:pStyle w:val="TAC"/>
              <w:rPr>
                <w:rFonts w:eastAsia="SimSun"/>
                <w:lang w:val="en-US" w:eastAsia="zh-CN" w:bidi="ar"/>
              </w:rPr>
            </w:pPr>
            <w:r w:rsidRPr="00974BE3">
              <w:rPr>
                <w:rFonts w:eastAsia="DengXian"/>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69C97043"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FE49FA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0CD4699"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4A6DBC72" w14:textId="77777777" w:rsidTr="006A1067">
        <w:trPr>
          <w:trHeight w:val="29"/>
        </w:trPr>
        <w:tc>
          <w:tcPr>
            <w:tcW w:w="2666" w:type="dxa"/>
            <w:tcBorders>
              <w:top w:val="nil"/>
              <w:left w:val="single" w:sz="4" w:space="0" w:color="auto"/>
              <w:bottom w:val="nil"/>
              <w:right w:val="single" w:sz="4" w:space="0" w:color="auto"/>
            </w:tcBorders>
          </w:tcPr>
          <w:p w14:paraId="5BF0DF6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B6EB9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E79387A"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B788FB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2B2F2366" w14:textId="77777777" w:rsidR="00292524" w:rsidRPr="00106E6B" w:rsidRDefault="00292524" w:rsidP="006A1067">
            <w:pPr>
              <w:pStyle w:val="TAC"/>
              <w:rPr>
                <w:rFonts w:eastAsia="SimSun"/>
                <w:lang w:val="en-US" w:eastAsia="zh-CN" w:bidi="ar"/>
              </w:rPr>
            </w:pPr>
          </w:p>
        </w:tc>
      </w:tr>
      <w:tr w:rsidR="00292524" w:rsidRPr="00106E6B" w14:paraId="6EB562E8" w14:textId="77777777" w:rsidTr="006A1067">
        <w:trPr>
          <w:trHeight w:val="29"/>
        </w:trPr>
        <w:tc>
          <w:tcPr>
            <w:tcW w:w="2666" w:type="dxa"/>
            <w:tcBorders>
              <w:top w:val="nil"/>
              <w:left w:val="single" w:sz="4" w:space="0" w:color="auto"/>
              <w:bottom w:val="nil"/>
              <w:right w:val="single" w:sz="4" w:space="0" w:color="auto"/>
            </w:tcBorders>
          </w:tcPr>
          <w:p w14:paraId="6EE34AB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0B523A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0254562"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0E3B5A5" w14:textId="77777777" w:rsidR="00292524" w:rsidRPr="00106E6B" w:rsidRDefault="00292524" w:rsidP="006A1067">
            <w:pPr>
              <w:pStyle w:val="TAC"/>
              <w:rPr>
                <w:rFonts w:eastAsia="SimSun"/>
                <w:lang w:val="en-US" w:eastAsia="zh-CN" w:bidi="ar"/>
              </w:rPr>
            </w:pPr>
            <w:r>
              <w:rPr>
                <w:rFonts w:eastAsia="SimSun"/>
                <w:lang w:val="en-US" w:eastAsia="zh-CN" w:bidi="ar"/>
              </w:rPr>
              <w:t>CA_n48(2A)_BCS0</w:t>
            </w:r>
          </w:p>
        </w:tc>
        <w:tc>
          <w:tcPr>
            <w:tcW w:w="2451" w:type="dxa"/>
            <w:tcBorders>
              <w:top w:val="nil"/>
              <w:left w:val="single" w:sz="4" w:space="0" w:color="auto"/>
              <w:bottom w:val="nil"/>
              <w:right w:val="single" w:sz="4" w:space="0" w:color="auto"/>
            </w:tcBorders>
          </w:tcPr>
          <w:p w14:paraId="0ABC23C8" w14:textId="77777777" w:rsidR="00292524" w:rsidRPr="00106E6B" w:rsidRDefault="00292524" w:rsidP="006A1067">
            <w:pPr>
              <w:pStyle w:val="TAC"/>
              <w:rPr>
                <w:rFonts w:eastAsia="SimSun"/>
                <w:lang w:val="en-US" w:eastAsia="zh-CN" w:bidi="ar"/>
              </w:rPr>
            </w:pPr>
          </w:p>
        </w:tc>
      </w:tr>
      <w:tr w:rsidR="00292524" w:rsidRPr="00106E6B" w14:paraId="0D9465D9" w14:textId="77777777" w:rsidTr="006A1067">
        <w:trPr>
          <w:trHeight w:val="29"/>
        </w:trPr>
        <w:tc>
          <w:tcPr>
            <w:tcW w:w="2666" w:type="dxa"/>
            <w:tcBorders>
              <w:top w:val="nil"/>
              <w:left w:val="single" w:sz="4" w:space="0" w:color="auto"/>
              <w:bottom w:val="nil"/>
              <w:right w:val="single" w:sz="4" w:space="0" w:color="auto"/>
            </w:tcBorders>
          </w:tcPr>
          <w:p w14:paraId="3FA0416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FA3EF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84EAA86"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CF0CF3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3D4B51F8" w14:textId="77777777" w:rsidR="00292524" w:rsidRPr="00106E6B" w:rsidRDefault="00292524" w:rsidP="006A1067">
            <w:pPr>
              <w:pStyle w:val="TAC"/>
              <w:rPr>
                <w:rFonts w:eastAsia="SimSun"/>
                <w:lang w:val="en-US" w:eastAsia="zh-CN" w:bidi="ar"/>
              </w:rPr>
            </w:pPr>
          </w:p>
        </w:tc>
      </w:tr>
      <w:tr w:rsidR="00292524" w:rsidRPr="00106E6B" w14:paraId="13430899" w14:textId="77777777" w:rsidTr="006A1067">
        <w:trPr>
          <w:trHeight w:val="29"/>
        </w:trPr>
        <w:tc>
          <w:tcPr>
            <w:tcW w:w="2666" w:type="dxa"/>
            <w:tcBorders>
              <w:top w:val="nil"/>
              <w:left w:val="single" w:sz="4" w:space="0" w:color="auto"/>
              <w:bottom w:val="nil"/>
              <w:right w:val="single" w:sz="4" w:space="0" w:color="auto"/>
            </w:tcBorders>
          </w:tcPr>
          <w:p w14:paraId="1113E5A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35D73B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32CCA42"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858283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90B5831"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6AAC6C25" w14:textId="77777777" w:rsidTr="006A1067">
        <w:trPr>
          <w:trHeight w:val="29"/>
        </w:trPr>
        <w:tc>
          <w:tcPr>
            <w:tcW w:w="2666" w:type="dxa"/>
            <w:tcBorders>
              <w:top w:val="nil"/>
              <w:left w:val="single" w:sz="4" w:space="0" w:color="auto"/>
              <w:bottom w:val="nil"/>
              <w:right w:val="single" w:sz="4" w:space="0" w:color="auto"/>
            </w:tcBorders>
          </w:tcPr>
          <w:p w14:paraId="0DADA34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5DE8D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2BB0263"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B5747DC"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E6CB018" w14:textId="77777777" w:rsidR="00292524" w:rsidRPr="00106E6B" w:rsidRDefault="00292524" w:rsidP="006A1067">
            <w:pPr>
              <w:pStyle w:val="TAC"/>
              <w:rPr>
                <w:rFonts w:eastAsia="SimSun"/>
                <w:lang w:val="en-US" w:eastAsia="zh-CN" w:bidi="ar"/>
              </w:rPr>
            </w:pPr>
          </w:p>
        </w:tc>
      </w:tr>
      <w:tr w:rsidR="00292524" w:rsidRPr="00106E6B" w14:paraId="5CB43C2F" w14:textId="77777777" w:rsidTr="006A1067">
        <w:trPr>
          <w:trHeight w:val="29"/>
        </w:trPr>
        <w:tc>
          <w:tcPr>
            <w:tcW w:w="2666" w:type="dxa"/>
            <w:tcBorders>
              <w:top w:val="nil"/>
              <w:left w:val="single" w:sz="4" w:space="0" w:color="auto"/>
              <w:bottom w:val="nil"/>
              <w:right w:val="single" w:sz="4" w:space="0" w:color="auto"/>
            </w:tcBorders>
          </w:tcPr>
          <w:p w14:paraId="73BDC91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2D774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E8FFA6C"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486DD8B" w14:textId="77777777" w:rsidR="00292524" w:rsidRPr="00106E6B" w:rsidRDefault="00292524" w:rsidP="006A1067">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24EE154F" w14:textId="77777777" w:rsidR="00292524" w:rsidRPr="00106E6B" w:rsidRDefault="00292524" w:rsidP="006A1067">
            <w:pPr>
              <w:pStyle w:val="TAC"/>
              <w:rPr>
                <w:rFonts w:eastAsia="SimSun"/>
                <w:lang w:val="en-US" w:eastAsia="zh-CN" w:bidi="ar"/>
              </w:rPr>
            </w:pPr>
          </w:p>
        </w:tc>
      </w:tr>
      <w:tr w:rsidR="00292524" w:rsidRPr="00106E6B" w14:paraId="0DB94EFE" w14:textId="77777777" w:rsidTr="006A1067">
        <w:trPr>
          <w:trHeight w:val="29"/>
        </w:trPr>
        <w:tc>
          <w:tcPr>
            <w:tcW w:w="2666" w:type="dxa"/>
            <w:tcBorders>
              <w:top w:val="nil"/>
              <w:left w:val="single" w:sz="4" w:space="0" w:color="auto"/>
              <w:bottom w:val="single" w:sz="4" w:space="0" w:color="auto"/>
              <w:right w:val="single" w:sz="4" w:space="0" w:color="auto"/>
            </w:tcBorders>
          </w:tcPr>
          <w:p w14:paraId="0975B1A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32D916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62F5983"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189A23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7820646B" w14:textId="77777777" w:rsidR="00292524" w:rsidRPr="00106E6B" w:rsidRDefault="00292524" w:rsidP="006A1067">
            <w:pPr>
              <w:pStyle w:val="TAC"/>
              <w:rPr>
                <w:rFonts w:eastAsia="SimSun"/>
                <w:lang w:val="en-US" w:eastAsia="zh-CN" w:bidi="ar"/>
              </w:rPr>
            </w:pPr>
          </w:p>
        </w:tc>
      </w:tr>
      <w:tr w:rsidR="00292524" w:rsidRPr="001E32DC" w14:paraId="0294B4FA" w14:textId="77777777" w:rsidTr="006A1067">
        <w:trPr>
          <w:trHeight w:val="29"/>
        </w:trPr>
        <w:tc>
          <w:tcPr>
            <w:tcW w:w="2666" w:type="dxa"/>
            <w:tcBorders>
              <w:top w:val="single" w:sz="4" w:space="0" w:color="auto"/>
              <w:left w:val="single" w:sz="4" w:space="0" w:color="auto"/>
              <w:bottom w:val="nil"/>
              <w:right w:val="single" w:sz="4" w:space="0" w:color="auto"/>
            </w:tcBorders>
          </w:tcPr>
          <w:p w14:paraId="19180BF7" w14:textId="77777777" w:rsidR="00292524" w:rsidRPr="001010C4" w:rsidRDefault="00292524" w:rsidP="006A1067">
            <w:pPr>
              <w:pStyle w:val="TAC"/>
              <w:rPr>
                <w:rFonts w:eastAsia="SimSun"/>
                <w:lang w:val="en-US" w:eastAsia="zh-CN" w:bidi="ar"/>
              </w:rPr>
            </w:pPr>
            <w:r>
              <w:rPr>
                <w:lang w:eastAsia="zh-CN"/>
              </w:rPr>
              <w:t>CA_n2A-n5A-n48(A-B)-n66A</w:t>
            </w:r>
          </w:p>
        </w:tc>
        <w:tc>
          <w:tcPr>
            <w:tcW w:w="2783" w:type="dxa"/>
            <w:tcBorders>
              <w:top w:val="single" w:sz="4" w:space="0" w:color="auto"/>
              <w:left w:val="single" w:sz="4" w:space="0" w:color="auto"/>
              <w:bottom w:val="nil"/>
              <w:right w:val="single" w:sz="4" w:space="0" w:color="auto"/>
            </w:tcBorders>
          </w:tcPr>
          <w:p w14:paraId="4A8FC438" w14:textId="77777777" w:rsidR="00292524" w:rsidRPr="001010C4"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086768BF"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22A170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3C2C88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7A9C440" w14:textId="77777777" w:rsidTr="006A1067">
        <w:trPr>
          <w:trHeight w:val="29"/>
        </w:trPr>
        <w:tc>
          <w:tcPr>
            <w:tcW w:w="2666" w:type="dxa"/>
            <w:tcBorders>
              <w:top w:val="nil"/>
              <w:left w:val="single" w:sz="4" w:space="0" w:color="auto"/>
              <w:bottom w:val="nil"/>
              <w:right w:val="single" w:sz="4" w:space="0" w:color="auto"/>
            </w:tcBorders>
          </w:tcPr>
          <w:p w14:paraId="1DEF869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90AB8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58DECF"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B68968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662642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E0E069B" w14:textId="77777777" w:rsidTr="006A1067">
        <w:trPr>
          <w:trHeight w:val="29"/>
        </w:trPr>
        <w:tc>
          <w:tcPr>
            <w:tcW w:w="2666" w:type="dxa"/>
            <w:tcBorders>
              <w:top w:val="nil"/>
              <w:left w:val="single" w:sz="4" w:space="0" w:color="auto"/>
              <w:bottom w:val="nil"/>
              <w:right w:val="single" w:sz="4" w:space="0" w:color="auto"/>
            </w:tcBorders>
          </w:tcPr>
          <w:p w14:paraId="26DAA40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CD3F6D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B15C76"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1350A35" w14:textId="77777777" w:rsidR="00292524" w:rsidRPr="001E32DC" w:rsidRDefault="00292524" w:rsidP="006A1067">
            <w:pPr>
              <w:pStyle w:val="TAC"/>
              <w:rPr>
                <w:rFonts w:ascii="Calibri" w:eastAsia="SimSun" w:hAnsi="Calibri"/>
                <w:kern w:val="2"/>
                <w:sz w:val="21"/>
                <w:lang w:val="en-US" w:eastAsia="zh-CN"/>
              </w:rPr>
            </w:pPr>
            <w:bookmarkStart w:id="1540" w:name="_Hlk100662179"/>
            <w:r>
              <w:rPr>
                <w:rFonts w:eastAsia="SimSun"/>
                <w:lang w:val="en-US" w:eastAsia="zh-CN" w:bidi="ar"/>
              </w:rPr>
              <w:t>CA_</w:t>
            </w:r>
            <w:r>
              <w:rPr>
                <w:lang w:eastAsia="en-GB"/>
              </w:rPr>
              <w:t>n48(A-B)</w:t>
            </w:r>
            <w:r>
              <w:rPr>
                <w:rFonts w:eastAsia="SimSun"/>
                <w:lang w:val="en-US" w:eastAsia="zh-CN" w:bidi="ar"/>
              </w:rPr>
              <w:t>_BCS1</w:t>
            </w:r>
            <w:bookmarkEnd w:id="1540"/>
          </w:p>
        </w:tc>
        <w:tc>
          <w:tcPr>
            <w:tcW w:w="2451" w:type="dxa"/>
            <w:tcBorders>
              <w:top w:val="nil"/>
              <w:left w:val="single" w:sz="4" w:space="0" w:color="auto"/>
              <w:bottom w:val="nil"/>
              <w:right w:val="single" w:sz="4" w:space="0" w:color="auto"/>
            </w:tcBorders>
          </w:tcPr>
          <w:p w14:paraId="4AD5904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6D129E2" w14:textId="77777777" w:rsidTr="006A1067">
        <w:trPr>
          <w:trHeight w:val="29"/>
        </w:trPr>
        <w:tc>
          <w:tcPr>
            <w:tcW w:w="2666" w:type="dxa"/>
            <w:tcBorders>
              <w:top w:val="nil"/>
              <w:left w:val="single" w:sz="4" w:space="0" w:color="auto"/>
              <w:bottom w:val="single" w:sz="4" w:space="0" w:color="auto"/>
              <w:right w:val="single" w:sz="4" w:space="0" w:color="auto"/>
            </w:tcBorders>
          </w:tcPr>
          <w:p w14:paraId="7B2055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2765C7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C54EAB"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967B402"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1A71B24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75585BE6" w14:textId="77777777" w:rsidTr="006A1067">
        <w:trPr>
          <w:trHeight w:val="29"/>
        </w:trPr>
        <w:tc>
          <w:tcPr>
            <w:tcW w:w="2666" w:type="dxa"/>
            <w:tcBorders>
              <w:top w:val="single" w:sz="4" w:space="0" w:color="auto"/>
              <w:left w:val="single" w:sz="4" w:space="0" w:color="auto"/>
              <w:bottom w:val="nil"/>
              <w:right w:val="single" w:sz="4" w:space="0" w:color="auto"/>
            </w:tcBorders>
          </w:tcPr>
          <w:p w14:paraId="71407FA4" w14:textId="77777777" w:rsidR="00292524" w:rsidRPr="00106E6B" w:rsidRDefault="00292524" w:rsidP="006A1067">
            <w:pPr>
              <w:pStyle w:val="TAC"/>
              <w:rPr>
                <w:rFonts w:eastAsia="SimSun"/>
                <w:lang w:val="en-US" w:eastAsia="zh-CN" w:bidi="ar"/>
              </w:rPr>
            </w:pPr>
            <w:r w:rsidRPr="00735C78">
              <w:rPr>
                <w:lang w:eastAsia="zh-CN"/>
              </w:rPr>
              <w:t>CA_n2A-n5A-n48A-n77A</w:t>
            </w:r>
          </w:p>
        </w:tc>
        <w:tc>
          <w:tcPr>
            <w:tcW w:w="2783" w:type="dxa"/>
            <w:tcBorders>
              <w:top w:val="single" w:sz="4" w:space="0" w:color="auto"/>
              <w:left w:val="single" w:sz="4" w:space="0" w:color="auto"/>
              <w:bottom w:val="nil"/>
              <w:right w:val="single" w:sz="4" w:space="0" w:color="auto"/>
            </w:tcBorders>
          </w:tcPr>
          <w:p w14:paraId="526DADCA"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54B0F7EC"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423F4E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276DF1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94E05FA" w14:textId="77777777" w:rsidTr="006A1067">
        <w:trPr>
          <w:trHeight w:val="29"/>
        </w:trPr>
        <w:tc>
          <w:tcPr>
            <w:tcW w:w="2666" w:type="dxa"/>
            <w:tcBorders>
              <w:top w:val="nil"/>
              <w:left w:val="single" w:sz="4" w:space="0" w:color="auto"/>
              <w:bottom w:val="nil"/>
              <w:right w:val="single" w:sz="4" w:space="0" w:color="auto"/>
            </w:tcBorders>
          </w:tcPr>
          <w:p w14:paraId="59CA86C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A0923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167511"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895D74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770B148" w14:textId="77777777" w:rsidR="00292524" w:rsidRPr="00106E6B" w:rsidRDefault="00292524" w:rsidP="006A1067">
            <w:pPr>
              <w:pStyle w:val="TAC"/>
              <w:rPr>
                <w:rFonts w:eastAsia="SimSun"/>
                <w:lang w:val="en-US" w:eastAsia="zh-CN" w:bidi="ar"/>
              </w:rPr>
            </w:pPr>
          </w:p>
        </w:tc>
      </w:tr>
      <w:tr w:rsidR="00292524" w:rsidRPr="00106E6B" w14:paraId="7F6BEC8B" w14:textId="77777777" w:rsidTr="006A1067">
        <w:trPr>
          <w:trHeight w:val="29"/>
        </w:trPr>
        <w:tc>
          <w:tcPr>
            <w:tcW w:w="2666" w:type="dxa"/>
            <w:tcBorders>
              <w:top w:val="nil"/>
              <w:left w:val="single" w:sz="4" w:space="0" w:color="auto"/>
              <w:bottom w:val="nil"/>
              <w:right w:val="single" w:sz="4" w:space="0" w:color="auto"/>
            </w:tcBorders>
          </w:tcPr>
          <w:p w14:paraId="6148141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537D97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9EE15A"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C38373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3AA82E2" w14:textId="77777777" w:rsidR="00292524" w:rsidRPr="00106E6B" w:rsidRDefault="00292524" w:rsidP="006A1067">
            <w:pPr>
              <w:pStyle w:val="TAC"/>
              <w:rPr>
                <w:rFonts w:eastAsia="SimSun"/>
                <w:lang w:val="en-US" w:eastAsia="zh-CN" w:bidi="ar"/>
              </w:rPr>
            </w:pPr>
          </w:p>
        </w:tc>
      </w:tr>
      <w:tr w:rsidR="00292524" w:rsidRPr="00106E6B" w14:paraId="7F94FC44" w14:textId="77777777" w:rsidTr="006A1067">
        <w:trPr>
          <w:trHeight w:val="29"/>
        </w:trPr>
        <w:tc>
          <w:tcPr>
            <w:tcW w:w="2666" w:type="dxa"/>
            <w:tcBorders>
              <w:top w:val="nil"/>
              <w:left w:val="single" w:sz="4" w:space="0" w:color="auto"/>
              <w:bottom w:val="nil"/>
              <w:right w:val="single" w:sz="4" w:space="0" w:color="auto"/>
            </w:tcBorders>
          </w:tcPr>
          <w:p w14:paraId="6A5E858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735A81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7F6E72" w14:textId="77777777" w:rsidR="00292524" w:rsidRPr="00106E6B" w:rsidRDefault="00292524" w:rsidP="006A1067">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63BD0CA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69BBC55" w14:textId="77777777" w:rsidR="00292524" w:rsidRPr="00106E6B" w:rsidRDefault="00292524" w:rsidP="006A1067">
            <w:pPr>
              <w:pStyle w:val="TAC"/>
              <w:rPr>
                <w:rFonts w:eastAsia="SimSun"/>
                <w:lang w:val="en-US" w:eastAsia="zh-CN" w:bidi="ar"/>
              </w:rPr>
            </w:pPr>
          </w:p>
        </w:tc>
      </w:tr>
      <w:tr w:rsidR="00292524" w:rsidRPr="00106E6B" w14:paraId="557838FA" w14:textId="77777777" w:rsidTr="006A1067">
        <w:trPr>
          <w:trHeight w:val="29"/>
        </w:trPr>
        <w:tc>
          <w:tcPr>
            <w:tcW w:w="2666" w:type="dxa"/>
            <w:tcBorders>
              <w:top w:val="nil"/>
              <w:left w:val="single" w:sz="4" w:space="0" w:color="auto"/>
              <w:bottom w:val="nil"/>
              <w:right w:val="single" w:sz="4" w:space="0" w:color="auto"/>
            </w:tcBorders>
          </w:tcPr>
          <w:p w14:paraId="119EB26B"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02F7423" w14:textId="77777777" w:rsidR="00292524" w:rsidRPr="000D047F" w:rsidRDefault="00292524" w:rsidP="006A1067">
            <w:pPr>
              <w:pStyle w:val="TAC"/>
              <w:rPr>
                <w:b/>
                <w:lang w:eastAsia="zh-CN"/>
              </w:rPr>
            </w:pPr>
            <w:r w:rsidRPr="000D047F">
              <w:rPr>
                <w:lang w:eastAsia="zh-CN"/>
              </w:rPr>
              <w:t>CA_n2A-n48A</w:t>
            </w:r>
          </w:p>
          <w:p w14:paraId="07871E36" w14:textId="77777777" w:rsidR="00292524" w:rsidRPr="000D047F" w:rsidRDefault="00292524" w:rsidP="006A1067">
            <w:pPr>
              <w:pStyle w:val="TAC"/>
              <w:rPr>
                <w:b/>
                <w:lang w:eastAsia="zh-CN"/>
              </w:rPr>
            </w:pPr>
            <w:r w:rsidRPr="000D047F">
              <w:rPr>
                <w:lang w:eastAsia="zh-CN"/>
              </w:rPr>
              <w:t>CA_n2A-n5A</w:t>
            </w:r>
          </w:p>
          <w:p w14:paraId="659EB9A2" w14:textId="77777777" w:rsidR="00292524" w:rsidRPr="000D047F" w:rsidRDefault="00292524" w:rsidP="006A1067">
            <w:pPr>
              <w:pStyle w:val="TAC"/>
              <w:rPr>
                <w:b/>
                <w:lang w:eastAsia="zh-CN"/>
              </w:rPr>
            </w:pPr>
            <w:r w:rsidRPr="000D047F">
              <w:rPr>
                <w:lang w:eastAsia="zh-CN"/>
              </w:rPr>
              <w:t>CA_n2A-n77A</w:t>
            </w:r>
          </w:p>
          <w:p w14:paraId="154468A6" w14:textId="77777777" w:rsidR="00292524" w:rsidRPr="000D047F" w:rsidRDefault="00292524" w:rsidP="006A1067">
            <w:pPr>
              <w:pStyle w:val="TAC"/>
              <w:rPr>
                <w:b/>
                <w:lang w:eastAsia="zh-CN"/>
              </w:rPr>
            </w:pPr>
            <w:r w:rsidRPr="000D047F">
              <w:rPr>
                <w:lang w:eastAsia="zh-CN"/>
              </w:rPr>
              <w:t>CA_n5A-n48A</w:t>
            </w:r>
          </w:p>
          <w:p w14:paraId="7C6F7840" w14:textId="77777777" w:rsidR="00292524" w:rsidRPr="00106E6B" w:rsidRDefault="00292524" w:rsidP="006A1067">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5B65282F"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2C3738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F33134D"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26F01CCE" w14:textId="77777777" w:rsidTr="006A1067">
        <w:trPr>
          <w:trHeight w:val="29"/>
        </w:trPr>
        <w:tc>
          <w:tcPr>
            <w:tcW w:w="2666" w:type="dxa"/>
            <w:tcBorders>
              <w:top w:val="nil"/>
              <w:left w:val="single" w:sz="4" w:space="0" w:color="auto"/>
              <w:bottom w:val="nil"/>
              <w:right w:val="single" w:sz="4" w:space="0" w:color="auto"/>
            </w:tcBorders>
          </w:tcPr>
          <w:p w14:paraId="002EBE0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3C683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476A168"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61AE71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11FAB01" w14:textId="77777777" w:rsidR="00292524" w:rsidRPr="00106E6B" w:rsidRDefault="00292524" w:rsidP="006A1067">
            <w:pPr>
              <w:pStyle w:val="TAC"/>
              <w:rPr>
                <w:rFonts w:eastAsia="SimSun"/>
                <w:lang w:val="en-US" w:eastAsia="zh-CN" w:bidi="ar"/>
              </w:rPr>
            </w:pPr>
          </w:p>
        </w:tc>
      </w:tr>
      <w:tr w:rsidR="00292524" w:rsidRPr="00106E6B" w14:paraId="560F2F40" w14:textId="77777777" w:rsidTr="006A1067">
        <w:trPr>
          <w:trHeight w:val="29"/>
        </w:trPr>
        <w:tc>
          <w:tcPr>
            <w:tcW w:w="2666" w:type="dxa"/>
            <w:tcBorders>
              <w:top w:val="nil"/>
              <w:left w:val="single" w:sz="4" w:space="0" w:color="auto"/>
              <w:bottom w:val="nil"/>
              <w:right w:val="single" w:sz="4" w:space="0" w:color="auto"/>
            </w:tcBorders>
          </w:tcPr>
          <w:p w14:paraId="648DE3B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265343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F907120"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350C85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D22AB37" w14:textId="77777777" w:rsidR="00292524" w:rsidRPr="00106E6B" w:rsidRDefault="00292524" w:rsidP="006A1067">
            <w:pPr>
              <w:pStyle w:val="TAC"/>
              <w:rPr>
                <w:rFonts w:eastAsia="SimSun"/>
                <w:lang w:val="en-US" w:eastAsia="zh-CN" w:bidi="ar"/>
              </w:rPr>
            </w:pPr>
          </w:p>
        </w:tc>
      </w:tr>
      <w:tr w:rsidR="00292524" w:rsidRPr="00106E6B" w14:paraId="33C43327" w14:textId="77777777" w:rsidTr="006A1067">
        <w:trPr>
          <w:trHeight w:val="29"/>
        </w:trPr>
        <w:tc>
          <w:tcPr>
            <w:tcW w:w="2666" w:type="dxa"/>
            <w:tcBorders>
              <w:top w:val="nil"/>
              <w:left w:val="single" w:sz="4" w:space="0" w:color="auto"/>
              <w:bottom w:val="nil"/>
              <w:right w:val="single" w:sz="4" w:space="0" w:color="auto"/>
            </w:tcBorders>
          </w:tcPr>
          <w:p w14:paraId="1F94950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225DAC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147B939"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79995E0"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A1787DE" w14:textId="77777777" w:rsidR="00292524" w:rsidRPr="00106E6B" w:rsidRDefault="00292524" w:rsidP="006A1067">
            <w:pPr>
              <w:pStyle w:val="TAC"/>
              <w:rPr>
                <w:rFonts w:eastAsia="SimSun"/>
                <w:lang w:val="en-US" w:eastAsia="zh-CN" w:bidi="ar"/>
              </w:rPr>
            </w:pPr>
          </w:p>
        </w:tc>
      </w:tr>
      <w:tr w:rsidR="00292524" w:rsidRPr="00106E6B" w14:paraId="0991CFE7" w14:textId="77777777" w:rsidTr="006A1067">
        <w:trPr>
          <w:trHeight w:val="29"/>
        </w:trPr>
        <w:tc>
          <w:tcPr>
            <w:tcW w:w="2666" w:type="dxa"/>
            <w:tcBorders>
              <w:top w:val="single" w:sz="4" w:space="0" w:color="auto"/>
              <w:left w:val="single" w:sz="4" w:space="0" w:color="auto"/>
              <w:bottom w:val="nil"/>
              <w:right w:val="single" w:sz="4" w:space="0" w:color="auto"/>
            </w:tcBorders>
          </w:tcPr>
          <w:p w14:paraId="08EB4167" w14:textId="77777777" w:rsidR="00292524" w:rsidRPr="00106E6B" w:rsidRDefault="00292524" w:rsidP="006A1067">
            <w:pPr>
              <w:pStyle w:val="TAC"/>
              <w:rPr>
                <w:rFonts w:eastAsia="SimSun"/>
                <w:lang w:val="en-US" w:eastAsia="zh-CN" w:bidi="ar"/>
              </w:rPr>
            </w:pPr>
            <w:r w:rsidRPr="000D047F">
              <w:rPr>
                <w:lang w:eastAsia="zh-CN"/>
              </w:rPr>
              <w:t>CA_n2A-n5A-n48A-n77C</w:t>
            </w:r>
          </w:p>
        </w:tc>
        <w:tc>
          <w:tcPr>
            <w:tcW w:w="2783" w:type="dxa"/>
            <w:tcBorders>
              <w:top w:val="single" w:sz="4" w:space="0" w:color="auto"/>
              <w:left w:val="single" w:sz="4" w:space="0" w:color="auto"/>
              <w:bottom w:val="nil"/>
              <w:right w:val="single" w:sz="4" w:space="0" w:color="auto"/>
            </w:tcBorders>
          </w:tcPr>
          <w:p w14:paraId="4438C4EA" w14:textId="77777777" w:rsidR="00292524" w:rsidRPr="000D047F" w:rsidRDefault="00292524" w:rsidP="006A1067">
            <w:pPr>
              <w:pStyle w:val="TAC"/>
              <w:rPr>
                <w:b/>
                <w:lang w:eastAsia="zh-CN"/>
              </w:rPr>
            </w:pPr>
            <w:r w:rsidRPr="000D047F">
              <w:rPr>
                <w:lang w:eastAsia="zh-CN"/>
              </w:rPr>
              <w:t>CA_n2A-n5A</w:t>
            </w:r>
          </w:p>
          <w:p w14:paraId="50E71D33" w14:textId="77777777" w:rsidR="00292524" w:rsidRPr="000D047F" w:rsidRDefault="00292524" w:rsidP="006A1067">
            <w:pPr>
              <w:pStyle w:val="TAC"/>
              <w:rPr>
                <w:b/>
                <w:lang w:eastAsia="zh-CN"/>
              </w:rPr>
            </w:pPr>
            <w:r w:rsidRPr="000D047F">
              <w:rPr>
                <w:lang w:eastAsia="zh-CN"/>
              </w:rPr>
              <w:t>CA_n2A-n48A</w:t>
            </w:r>
          </w:p>
          <w:p w14:paraId="4D57FF59" w14:textId="77777777" w:rsidR="00292524" w:rsidRPr="000D047F" w:rsidRDefault="00292524" w:rsidP="006A1067">
            <w:pPr>
              <w:pStyle w:val="TAC"/>
              <w:rPr>
                <w:b/>
                <w:lang w:eastAsia="zh-CN"/>
              </w:rPr>
            </w:pPr>
            <w:r w:rsidRPr="000D047F">
              <w:rPr>
                <w:lang w:eastAsia="zh-CN"/>
              </w:rPr>
              <w:t>CA_n2A-n77A</w:t>
            </w:r>
          </w:p>
          <w:p w14:paraId="43EBE0A9" w14:textId="77777777" w:rsidR="00292524" w:rsidRPr="000D047F" w:rsidRDefault="00292524" w:rsidP="006A1067">
            <w:pPr>
              <w:pStyle w:val="TAC"/>
              <w:rPr>
                <w:b/>
                <w:lang w:eastAsia="zh-CN"/>
              </w:rPr>
            </w:pPr>
            <w:r w:rsidRPr="000D047F">
              <w:rPr>
                <w:lang w:eastAsia="zh-CN"/>
              </w:rPr>
              <w:t>CA_n5A-n48A</w:t>
            </w:r>
          </w:p>
          <w:p w14:paraId="4B167961" w14:textId="77777777" w:rsidR="00292524" w:rsidRPr="00106E6B" w:rsidRDefault="00292524" w:rsidP="006A1067">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383B4ABE"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5AF1FF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A69D80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C71C98F" w14:textId="77777777" w:rsidTr="006A1067">
        <w:trPr>
          <w:trHeight w:val="29"/>
        </w:trPr>
        <w:tc>
          <w:tcPr>
            <w:tcW w:w="2666" w:type="dxa"/>
            <w:tcBorders>
              <w:top w:val="nil"/>
              <w:left w:val="single" w:sz="4" w:space="0" w:color="auto"/>
              <w:bottom w:val="nil"/>
              <w:right w:val="single" w:sz="4" w:space="0" w:color="auto"/>
            </w:tcBorders>
          </w:tcPr>
          <w:p w14:paraId="39E183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78AA2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F2546B4"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41656B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80A4123" w14:textId="77777777" w:rsidR="00292524" w:rsidRPr="00106E6B" w:rsidRDefault="00292524" w:rsidP="006A1067">
            <w:pPr>
              <w:pStyle w:val="TAC"/>
              <w:rPr>
                <w:rFonts w:eastAsia="SimSun"/>
                <w:lang w:val="en-US" w:eastAsia="zh-CN" w:bidi="ar"/>
              </w:rPr>
            </w:pPr>
          </w:p>
        </w:tc>
      </w:tr>
      <w:tr w:rsidR="00292524" w:rsidRPr="00106E6B" w14:paraId="5589FC68" w14:textId="77777777" w:rsidTr="006A1067">
        <w:trPr>
          <w:trHeight w:val="29"/>
        </w:trPr>
        <w:tc>
          <w:tcPr>
            <w:tcW w:w="2666" w:type="dxa"/>
            <w:tcBorders>
              <w:top w:val="nil"/>
              <w:left w:val="single" w:sz="4" w:space="0" w:color="auto"/>
              <w:bottom w:val="nil"/>
              <w:right w:val="single" w:sz="4" w:space="0" w:color="auto"/>
            </w:tcBorders>
          </w:tcPr>
          <w:p w14:paraId="744E57E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8E1F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36B3171"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254A95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4F27BF4" w14:textId="77777777" w:rsidR="00292524" w:rsidRPr="00106E6B" w:rsidRDefault="00292524" w:rsidP="006A1067">
            <w:pPr>
              <w:pStyle w:val="TAC"/>
              <w:rPr>
                <w:rFonts w:eastAsia="SimSun"/>
                <w:lang w:val="en-US" w:eastAsia="zh-CN" w:bidi="ar"/>
              </w:rPr>
            </w:pPr>
          </w:p>
        </w:tc>
      </w:tr>
      <w:tr w:rsidR="00292524" w:rsidRPr="00106E6B" w14:paraId="7077397A" w14:textId="77777777" w:rsidTr="006A1067">
        <w:trPr>
          <w:trHeight w:val="29"/>
        </w:trPr>
        <w:tc>
          <w:tcPr>
            <w:tcW w:w="2666" w:type="dxa"/>
            <w:tcBorders>
              <w:top w:val="nil"/>
              <w:left w:val="single" w:sz="4" w:space="0" w:color="auto"/>
              <w:bottom w:val="nil"/>
              <w:right w:val="single" w:sz="4" w:space="0" w:color="auto"/>
            </w:tcBorders>
          </w:tcPr>
          <w:p w14:paraId="29A5078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B1EDFD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A7F4455"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F6D2DF1" w14:textId="77777777" w:rsidR="00292524" w:rsidRPr="00106E6B" w:rsidRDefault="00292524" w:rsidP="006A1067">
            <w:pPr>
              <w:pStyle w:val="TAC"/>
              <w:rPr>
                <w:rFonts w:eastAsia="SimSun"/>
                <w:lang w:val="en-US" w:eastAsia="zh-CN" w:bidi="ar"/>
              </w:rPr>
            </w:pPr>
            <w:r w:rsidRPr="000D047F">
              <w:rPr>
                <w:rFonts w:eastAsia="DengXian"/>
                <w:lang w:eastAsia="zh-CN"/>
              </w:rPr>
              <w:t>CA_n77C</w:t>
            </w:r>
            <w:r>
              <w:rPr>
                <w:rFonts w:eastAsia="DengXian"/>
                <w:lang w:eastAsia="zh-CN"/>
              </w:rPr>
              <w:t>_BCS0</w:t>
            </w:r>
          </w:p>
        </w:tc>
        <w:tc>
          <w:tcPr>
            <w:tcW w:w="2451" w:type="dxa"/>
            <w:tcBorders>
              <w:top w:val="nil"/>
              <w:left w:val="single" w:sz="4" w:space="0" w:color="auto"/>
              <w:bottom w:val="single" w:sz="4" w:space="0" w:color="auto"/>
              <w:right w:val="single" w:sz="4" w:space="0" w:color="auto"/>
            </w:tcBorders>
          </w:tcPr>
          <w:p w14:paraId="4A88782D" w14:textId="77777777" w:rsidR="00292524" w:rsidRPr="00106E6B" w:rsidRDefault="00292524" w:rsidP="006A1067">
            <w:pPr>
              <w:pStyle w:val="TAC"/>
              <w:rPr>
                <w:rFonts w:eastAsia="SimSun"/>
                <w:lang w:val="en-US" w:eastAsia="zh-CN" w:bidi="ar"/>
              </w:rPr>
            </w:pPr>
          </w:p>
        </w:tc>
      </w:tr>
      <w:tr w:rsidR="00292524" w:rsidRPr="00106E6B" w14:paraId="4F69529B" w14:textId="77777777" w:rsidTr="006A1067">
        <w:trPr>
          <w:trHeight w:val="29"/>
        </w:trPr>
        <w:tc>
          <w:tcPr>
            <w:tcW w:w="2666" w:type="dxa"/>
            <w:tcBorders>
              <w:top w:val="nil"/>
              <w:left w:val="single" w:sz="4" w:space="0" w:color="auto"/>
              <w:bottom w:val="nil"/>
              <w:right w:val="single" w:sz="4" w:space="0" w:color="auto"/>
            </w:tcBorders>
          </w:tcPr>
          <w:p w14:paraId="28E4E313"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FE81D2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6B3456C"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67B1B9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BDD99FE"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4532655" w14:textId="77777777" w:rsidTr="006A1067">
        <w:trPr>
          <w:trHeight w:val="29"/>
        </w:trPr>
        <w:tc>
          <w:tcPr>
            <w:tcW w:w="2666" w:type="dxa"/>
            <w:tcBorders>
              <w:top w:val="nil"/>
              <w:left w:val="single" w:sz="4" w:space="0" w:color="auto"/>
              <w:bottom w:val="nil"/>
              <w:right w:val="single" w:sz="4" w:space="0" w:color="auto"/>
            </w:tcBorders>
          </w:tcPr>
          <w:p w14:paraId="1692DA0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C3109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86046B9"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086073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20CEB06E" w14:textId="77777777" w:rsidR="00292524" w:rsidRPr="00106E6B" w:rsidRDefault="00292524" w:rsidP="006A1067">
            <w:pPr>
              <w:pStyle w:val="TAC"/>
              <w:rPr>
                <w:rFonts w:eastAsia="SimSun"/>
                <w:lang w:val="en-US" w:eastAsia="zh-CN" w:bidi="ar"/>
              </w:rPr>
            </w:pPr>
          </w:p>
        </w:tc>
      </w:tr>
      <w:tr w:rsidR="00292524" w:rsidRPr="00106E6B" w14:paraId="256D7899" w14:textId="77777777" w:rsidTr="006A1067">
        <w:trPr>
          <w:trHeight w:val="29"/>
        </w:trPr>
        <w:tc>
          <w:tcPr>
            <w:tcW w:w="2666" w:type="dxa"/>
            <w:tcBorders>
              <w:top w:val="nil"/>
              <w:left w:val="single" w:sz="4" w:space="0" w:color="auto"/>
              <w:bottom w:val="nil"/>
              <w:right w:val="single" w:sz="4" w:space="0" w:color="auto"/>
            </w:tcBorders>
          </w:tcPr>
          <w:p w14:paraId="74F2517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F2BF9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5192B85"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1A74EF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A8CC4FA" w14:textId="77777777" w:rsidR="00292524" w:rsidRPr="00106E6B" w:rsidRDefault="00292524" w:rsidP="006A1067">
            <w:pPr>
              <w:pStyle w:val="TAC"/>
              <w:rPr>
                <w:rFonts w:eastAsia="SimSun"/>
                <w:lang w:val="en-US" w:eastAsia="zh-CN" w:bidi="ar"/>
              </w:rPr>
            </w:pPr>
          </w:p>
        </w:tc>
      </w:tr>
      <w:tr w:rsidR="00292524" w:rsidRPr="00106E6B" w14:paraId="00C64019" w14:textId="77777777" w:rsidTr="006A1067">
        <w:trPr>
          <w:trHeight w:val="29"/>
        </w:trPr>
        <w:tc>
          <w:tcPr>
            <w:tcW w:w="2666" w:type="dxa"/>
            <w:tcBorders>
              <w:top w:val="nil"/>
              <w:left w:val="single" w:sz="4" w:space="0" w:color="auto"/>
              <w:bottom w:val="nil"/>
              <w:right w:val="single" w:sz="4" w:space="0" w:color="auto"/>
            </w:tcBorders>
          </w:tcPr>
          <w:p w14:paraId="73B84DE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90E22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1416A41"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5962943" w14:textId="77777777" w:rsidR="00292524" w:rsidRPr="00106E6B" w:rsidRDefault="00292524" w:rsidP="006A1067">
            <w:pPr>
              <w:pStyle w:val="TAC"/>
              <w:rPr>
                <w:rFonts w:eastAsia="SimSun"/>
                <w:lang w:val="en-US" w:eastAsia="zh-CN" w:bidi="ar"/>
              </w:rPr>
            </w:pPr>
            <w:r w:rsidRPr="000D047F">
              <w:rPr>
                <w:rFonts w:eastAsia="DengXian"/>
                <w:lang w:eastAsia="zh-CN"/>
              </w:rPr>
              <w:t>CA_n77C</w:t>
            </w:r>
            <w:r>
              <w:rPr>
                <w:rFonts w:eastAsia="DengXian"/>
                <w:lang w:eastAsia="zh-CN"/>
              </w:rPr>
              <w:t>_BCS1</w:t>
            </w:r>
          </w:p>
        </w:tc>
        <w:tc>
          <w:tcPr>
            <w:tcW w:w="2451" w:type="dxa"/>
            <w:tcBorders>
              <w:top w:val="nil"/>
              <w:left w:val="single" w:sz="4" w:space="0" w:color="auto"/>
              <w:bottom w:val="single" w:sz="4" w:space="0" w:color="auto"/>
              <w:right w:val="single" w:sz="4" w:space="0" w:color="auto"/>
            </w:tcBorders>
          </w:tcPr>
          <w:p w14:paraId="7CB9D8FC" w14:textId="77777777" w:rsidR="00292524" w:rsidRPr="00106E6B" w:rsidRDefault="00292524" w:rsidP="006A1067">
            <w:pPr>
              <w:pStyle w:val="TAC"/>
              <w:rPr>
                <w:rFonts w:eastAsia="SimSun"/>
                <w:lang w:val="en-US" w:eastAsia="zh-CN" w:bidi="ar"/>
              </w:rPr>
            </w:pPr>
          </w:p>
        </w:tc>
      </w:tr>
      <w:tr w:rsidR="00292524" w:rsidRPr="00106E6B" w14:paraId="7E3098E1" w14:textId="77777777" w:rsidTr="006A1067">
        <w:trPr>
          <w:trHeight w:val="29"/>
        </w:trPr>
        <w:tc>
          <w:tcPr>
            <w:tcW w:w="2666" w:type="dxa"/>
            <w:tcBorders>
              <w:top w:val="single" w:sz="4" w:space="0" w:color="auto"/>
              <w:left w:val="single" w:sz="4" w:space="0" w:color="auto"/>
              <w:bottom w:val="nil"/>
              <w:right w:val="single" w:sz="4" w:space="0" w:color="auto"/>
            </w:tcBorders>
          </w:tcPr>
          <w:p w14:paraId="5095BEFF" w14:textId="77777777" w:rsidR="00292524" w:rsidRPr="00106E6B" w:rsidRDefault="00292524" w:rsidP="006A1067">
            <w:pPr>
              <w:pStyle w:val="TAC"/>
              <w:rPr>
                <w:rFonts w:eastAsia="SimSun"/>
                <w:lang w:val="en-US" w:eastAsia="zh-CN" w:bidi="ar"/>
              </w:rPr>
            </w:pPr>
            <w:r w:rsidRPr="00B72710">
              <w:rPr>
                <w:lang w:eastAsia="zh-CN"/>
              </w:rPr>
              <w:t>CA_n2A-n5A-n48B-n77A</w:t>
            </w:r>
          </w:p>
        </w:tc>
        <w:tc>
          <w:tcPr>
            <w:tcW w:w="2783" w:type="dxa"/>
            <w:tcBorders>
              <w:top w:val="single" w:sz="4" w:space="0" w:color="auto"/>
              <w:left w:val="single" w:sz="4" w:space="0" w:color="auto"/>
              <w:bottom w:val="nil"/>
              <w:right w:val="single" w:sz="4" w:space="0" w:color="auto"/>
            </w:tcBorders>
          </w:tcPr>
          <w:p w14:paraId="1BCD1428"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258B0778"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1AA3E4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B238EF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DACBE6D" w14:textId="77777777" w:rsidTr="006A1067">
        <w:trPr>
          <w:trHeight w:val="29"/>
        </w:trPr>
        <w:tc>
          <w:tcPr>
            <w:tcW w:w="2666" w:type="dxa"/>
            <w:tcBorders>
              <w:top w:val="nil"/>
              <w:left w:val="single" w:sz="4" w:space="0" w:color="auto"/>
              <w:bottom w:val="nil"/>
              <w:right w:val="single" w:sz="4" w:space="0" w:color="auto"/>
            </w:tcBorders>
          </w:tcPr>
          <w:p w14:paraId="2965F94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1A120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33926E"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4855CA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B405294" w14:textId="77777777" w:rsidR="00292524" w:rsidRPr="00106E6B" w:rsidRDefault="00292524" w:rsidP="006A1067">
            <w:pPr>
              <w:pStyle w:val="TAC"/>
              <w:rPr>
                <w:rFonts w:eastAsia="SimSun"/>
                <w:lang w:val="en-US" w:eastAsia="zh-CN" w:bidi="ar"/>
              </w:rPr>
            </w:pPr>
          </w:p>
        </w:tc>
      </w:tr>
      <w:tr w:rsidR="00292524" w:rsidRPr="00106E6B" w14:paraId="60CB28B6" w14:textId="77777777" w:rsidTr="006A1067">
        <w:trPr>
          <w:trHeight w:val="29"/>
        </w:trPr>
        <w:tc>
          <w:tcPr>
            <w:tcW w:w="2666" w:type="dxa"/>
            <w:tcBorders>
              <w:top w:val="nil"/>
              <w:left w:val="single" w:sz="4" w:space="0" w:color="auto"/>
              <w:bottom w:val="nil"/>
              <w:right w:val="single" w:sz="4" w:space="0" w:color="auto"/>
            </w:tcBorders>
          </w:tcPr>
          <w:p w14:paraId="57121A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7FAA9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BF37B7"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AC96CC7" w14:textId="77777777" w:rsidR="00292524" w:rsidRPr="001E32DC" w:rsidRDefault="00292524" w:rsidP="006A1067">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7C5EED86" w14:textId="77777777" w:rsidR="00292524" w:rsidRPr="00106E6B" w:rsidRDefault="00292524" w:rsidP="006A1067">
            <w:pPr>
              <w:pStyle w:val="TAC"/>
              <w:rPr>
                <w:rFonts w:eastAsia="SimSun"/>
                <w:lang w:val="en-US" w:eastAsia="zh-CN" w:bidi="ar"/>
              </w:rPr>
            </w:pPr>
          </w:p>
        </w:tc>
      </w:tr>
      <w:tr w:rsidR="00292524" w:rsidRPr="00106E6B" w14:paraId="0E297EE2" w14:textId="77777777" w:rsidTr="006A1067">
        <w:trPr>
          <w:trHeight w:val="29"/>
        </w:trPr>
        <w:tc>
          <w:tcPr>
            <w:tcW w:w="2666" w:type="dxa"/>
            <w:tcBorders>
              <w:top w:val="nil"/>
              <w:left w:val="single" w:sz="4" w:space="0" w:color="auto"/>
              <w:bottom w:val="nil"/>
              <w:right w:val="single" w:sz="4" w:space="0" w:color="auto"/>
            </w:tcBorders>
          </w:tcPr>
          <w:p w14:paraId="6CE5B1D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2E4A29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3EE6F4" w14:textId="77777777" w:rsidR="00292524" w:rsidRPr="00106E6B" w:rsidRDefault="00292524" w:rsidP="006A1067">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002F05E5"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701E135" w14:textId="77777777" w:rsidR="00292524" w:rsidRPr="00106E6B" w:rsidRDefault="00292524" w:rsidP="006A1067">
            <w:pPr>
              <w:pStyle w:val="TAC"/>
              <w:rPr>
                <w:rFonts w:eastAsia="SimSun"/>
                <w:lang w:val="en-US" w:eastAsia="zh-CN" w:bidi="ar"/>
              </w:rPr>
            </w:pPr>
          </w:p>
        </w:tc>
      </w:tr>
      <w:tr w:rsidR="00292524" w:rsidRPr="00106E6B" w14:paraId="23EC3372" w14:textId="77777777" w:rsidTr="006A1067">
        <w:trPr>
          <w:trHeight w:val="29"/>
        </w:trPr>
        <w:tc>
          <w:tcPr>
            <w:tcW w:w="2666" w:type="dxa"/>
            <w:tcBorders>
              <w:top w:val="nil"/>
              <w:left w:val="single" w:sz="4" w:space="0" w:color="auto"/>
              <w:bottom w:val="nil"/>
              <w:right w:val="single" w:sz="4" w:space="0" w:color="auto"/>
            </w:tcBorders>
          </w:tcPr>
          <w:p w14:paraId="68F550AF"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6252656" w14:textId="77777777" w:rsidR="00292524" w:rsidRPr="000D047F" w:rsidRDefault="00292524" w:rsidP="006A1067">
            <w:pPr>
              <w:pStyle w:val="TAC"/>
              <w:rPr>
                <w:lang w:eastAsia="zh-CN"/>
              </w:rPr>
            </w:pPr>
            <w:r w:rsidRPr="000D047F">
              <w:rPr>
                <w:lang w:eastAsia="zh-CN"/>
              </w:rPr>
              <w:t>CA_n2A-n5A</w:t>
            </w:r>
          </w:p>
          <w:p w14:paraId="7A3C8622" w14:textId="77777777" w:rsidR="00292524" w:rsidRPr="000D047F" w:rsidRDefault="00292524" w:rsidP="006A1067">
            <w:pPr>
              <w:pStyle w:val="TAC"/>
              <w:rPr>
                <w:lang w:eastAsia="zh-CN"/>
              </w:rPr>
            </w:pPr>
            <w:r w:rsidRPr="000D047F">
              <w:rPr>
                <w:lang w:eastAsia="zh-CN"/>
              </w:rPr>
              <w:t>CA_n2A-n48A</w:t>
            </w:r>
          </w:p>
          <w:p w14:paraId="7EF2BED5" w14:textId="77777777" w:rsidR="00292524" w:rsidRPr="000D047F" w:rsidRDefault="00292524" w:rsidP="006A1067">
            <w:pPr>
              <w:pStyle w:val="TAC"/>
              <w:rPr>
                <w:lang w:eastAsia="zh-CN"/>
              </w:rPr>
            </w:pPr>
            <w:r w:rsidRPr="000D047F">
              <w:rPr>
                <w:lang w:eastAsia="zh-CN"/>
              </w:rPr>
              <w:t>CA_n2A-n77A</w:t>
            </w:r>
          </w:p>
          <w:p w14:paraId="418FF494" w14:textId="77777777" w:rsidR="00292524" w:rsidRPr="000D047F" w:rsidRDefault="00292524" w:rsidP="006A1067">
            <w:pPr>
              <w:pStyle w:val="TAC"/>
              <w:rPr>
                <w:lang w:eastAsia="zh-CN"/>
              </w:rPr>
            </w:pPr>
            <w:r w:rsidRPr="000D047F">
              <w:rPr>
                <w:lang w:eastAsia="zh-CN"/>
              </w:rPr>
              <w:t>CA_n5A-n48A</w:t>
            </w:r>
          </w:p>
          <w:p w14:paraId="4AA6ADB4" w14:textId="77777777" w:rsidR="00292524" w:rsidRPr="00106E6B" w:rsidRDefault="00292524" w:rsidP="006A1067">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7762A75B"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EBB4D8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2997362"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5993781" w14:textId="77777777" w:rsidTr="006A1067">
        <w:trPr>
          <w:trHeight w:val="29"/>
        </w:trPr>
        <w:tc>
          <w:tcPr>
            <w:tcW w:w="2666" w:type="dxa"/>
            <w:tcBorders>
              <w:top w:val="nil"/>
              <w:left w:val="single" w:sz="4" w:space="0" w:color="auto"/>
              <w:bottom w:val="nil"/>
              <w:right w:val="single" w:sz="4" w:space="0" w:color="auto"/>
            </w:tcBorders>
          </w:tcPr>
          <w:p w14:paraId="377E62C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A00EE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568D756"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219DE2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156C44D4" w14:textId="77777777" w:rsidR="00292524" w:rsidRPr="00106E6B" w:rsidRDefault="00292524" w:rsidP="006A1067">
            <w:pPr>
              <w:pStyle w:val="TAC"/>
              <w:rPr>
                <w:rFonts w:eastAsia="SimSun"/>
                <w:lang w:val="en-US" w:eastAsia="zh-CN" w:bidi="ar"/>
              </w:rPr>
            </w:pPr>
          </w:p>
        </w:tc>
      </w:tr>
      <w:tr w:rsidR="00292524" w:rsidRPr="00106E6B" w14:paraId="54EFEEA0" w14:textId="77777777" w:rsidTr="006A1067">
        <w:trPr>
          <w:trHeight w:val="29"/>
        </w:trPr>
        <w:tc>
          <w:tcPr>
            <w:tcW w:w="2666" w:type="dxa"/>
            <w:tcBorders>
              <w:top w:val="nil"/>
              <w:left w:val="single" w:sz="4" w:space="0" w:color="auto"/>
              <w:bottom w:val="nil"/>
              <w:right w:val="single" w:sz="4" w:space="0" w:color="auto"/>
            </w:tcBorders>
          </w:tcPr>
          <w:p w14:paraId="11F33C7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624FC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59C77BD"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EAA68B3" w14:textId="77777777" w:rsidR="00292524" w:rsidRPr="00106E6B" w:rsidRDefault="00292524" w:rsidP="006A1067">
            <w:pPr>
              <w:pStyle w:val="TAC"/>
              <w:rPr>
                <w:rFonts w:eastAsia="SimSun"/>
                <w:lang w:val="en-US" w:eastAsia="zh-CN" w:bidi="ar"/>
              </w:rPr>
            </w:pPr>
            <w:r>
              <w:rPr>
                <w:rFonts w:eastAsia="SimSun"/>
                <w:lang w:val="en-US" w:eastAsia="zh-CN" w:bidi="ar"/>
              </w:rPr>
              <w:t>CA_n48B_BCS0</w:t>
            </w:r>
          </w:p>
        </w:tc>
        <w:tc>
          <w:tcPr>
            <w:tcW w:w="2451" w:type="dxa"/>
            <w:tcBorders>
              <w:top w:val="nil"/>
              <w:left w:val="single" w:sz="4" w:space="0" w:color="auto"/>
              <w:bottom w:val="nil"/>
              <w:right w:val="single" w:sz="4" w:space="0" w:color="auto"/>
            </w:tcBorders>
          </w:tcPr>
          <w:p w14:paraId="0A7F691B" w14:textId="77777777" w:rsidR="00292524" w:rsidRPr="00106E6B" w:rsidRDefault="00292524" w:rsidP="006A1067">
            <w:pPr>
              <w:pStyle w:val="TAC"/>
              <w:rPr>
                <w:rFonts w:eastAsia="SimSun"/>
                <w:lang w:val="en-US" w:eastAsia="zh-CN" w:bidi="ar"/>
              </w:rPr>
            </w:pPr>
          </w:p>
        </w:tc>
      </w:tr>
      <w:tr w:rsidR="00292524" w:rsidRPr="00106E6B" w14:paraId="7FD838B0" w14:textId="77777777" w:rsidTr="006A1067">
        <w:trPr>
          <w:trHeight w:val="29"/>
        </w:trPr>
        <w:tc>
          <w:tcPr>
            <w:tcW w:w="2666" w:type="dxa"/>
            <w:tcBorders>
              <w:top w:val="nil"/>
              <w:left w:val="single" w:sz="4" w:space="0" w:color="auto"/>
              <w:bottom w:val="nil"/>
              <w:right w:val="single" w:sz="4" w:space="0" w:color="auto"/>
            </w:tcBorders>
          </w:tcPr>
          <w:p w14:paraId="13A2445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24C41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483F502"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55B263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4D5F9AC" w14:textId="77777777" w:rsidR="00292524" w:rsidRPr="00106E6B" w:rsidRDefault="00292524" w:rsidP="006A1067">
            <w:pPr>
              <w:pStyle w:val="TAC"/>
              <w:rPr>
                <w:rFonts w:eastAsia="SimSun"/>
                <w:lang w:val="en-US" w:eastAsia="zh-CN" w:bidi="ar"/>
              </w:rPr>
            </w:pPr>
          </w:p>
        </w:tc>
      </w:tr>
      <w:tr w:rsidR="00292524" w:rsidRPr="00106E6B" w14:paraId="6CE384FE" w14:textId="77777777" w:rsidTr="006A1067">
        <w:trPr>
          <w:trHeight w:val="29"/>
        </w:trPr>
        <w:tc>
          <w:tcPr>
            <w:tcW w:w="2666" w:type="dxa"/>
            <w:tcBorders>
              <w:top w:val="nil"/>
              <w:left w:val="single" w:sz="4" w:space="0" w:color="auto"/>
              <w:bottom w:val="nil"/>
              <w:right w:val="single" w:sz="4" w:space="0" w:color="auto"/>
            </w:tcBorders>
          </w:tcPr>
          <w:p w14:paraId="2503A5C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7FBCE9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2311DAB"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14C066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C9EA316"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742C3012" w14:textId="77777777" w:rsidTr="006A1067">
        <w:trPr>
          <w:trHeight w:val="29"/>
        </w:trPr>
        <w:tc>
          <w:tcPr>
            <w:tcW w:w="2666" w:type="dxa"/>
            <w:tcBorders>
              <w:top w:val="nil"/>
              <w:left w:val="single" w:sz="4" w:space="0" w:color="auto"/>
              <w:bottom w:val="nil"/>
              <w:right w:val="single" w:sz="4" w:space="0" w:color="auto"/>
            </w:tcBorders>
          </w:tcPr>
          <w:p w14:paraId="6F71E3C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3D467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CC4AA47"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FC5536A"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601DD974" w14:textId="77777777" w:rsidR="00292524" w:rsidRPr="00106E6B" w:rsidRDefault="00292524" w:rsidP="006A1067">
            <w:pPr>
              <w:pStyle w:val="TAC"/>
              <w:rPr>
                <w:rFonts w:eastAsia="SimSun"/>
                <w:lang w:val="en-US" w:eastAsia="zh-CN" w:bidi="ar"/>
              </w:rPr>
            </w:pPr>
          </w:p>
        </w:tc>
      </w:tr>
      <w:tr w:rsidR="00292524" w:rsidRPr="00106E6B" w14:paraId="3597F83A" w14:textId="77777777" w:rsidTr="006A1067">
        <w:trPr>
          <w:trHeight w:val="29"/>
        </w:trPr>
        <w:tc>
          <w:tcPr>
            <w:tcW w:w="2666" w:type="dxa"/>
            <w:tcBorders>
              <w:top w:val="nil"/>
              <w:left w:val="single" w:sz="4" w:space="0" w:color="auto"/>
              <w:bottom w:val="nil"/>
              <w:right w:val="single" w:sz="4" w:space="0" w:color="auto"/>
            </w:tcBorders>
          </w:tcPr>
          <w:p w14:paraId="5E3D292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61D9A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3E78C86"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506B4A5" w14:textId="77777777" w:rsidR="00292524" w:rsidRPr="00106E6B" w:rsidRDefault="00292524" w:rsidP="006A1067">
            <w:pPr>
              <w:pStyle w:val="TAC"/>
              <w:rPr>
                <w:rFonts w:eastAsia="SimSun"/>
                <w:lang w:val="en-US" w:eastAsia="zh-CN" w:bidi="ar"/>
              </w:rPr>
            </w:pPr>
            <w:r>
              <w:rPr>
                <w:rFonts w:eastAsia="SimSun"/>
                <w:lang w:val="en-US" w:eastAsia="zh-CN" w:bidi="ar"/>
              </w:rPr>
              <w:t>CA_n48B_BCS1</w:t>
            </w:r>
          </w:p>
        </w:tc>
        <w:tc>
          <w:tcPr>
            <w:tcW w:w="2451" w:type="dxa"/>
            <w:tcBorders>
              <w:top w:val="nil"/>
              <w:left w:val="single" w:sz="4" w:space="0" w:color="auto"/>
              <w:bottom w:val="nil"/>
              <w:right w:val="single" w:sz="4" w:space="0" w:color="auto"/>
            </w:tcBorders>
          </w:tcPr>
          <w:p w14:paraId="6D4CC7C0" w14:textId="77777777" w:rsidR="00292524" w:rsidRPr="00106E6B" w:rsidRDefault="00292524" w:rsidP="006A1067">
            <w:pPr>
              <w:pStyle w:val="TAC"/>
              <w:rPr>
                <w:rFonts w:eastAsia="SimSun"/>
                <w:lang w:val="en-US" w:eastAsia="zh-CN" w:bidi="ar"/>
              </w:rPr>
            </w:pPr>
          </w:p>
        </w:tc>
      </w:tr>
      <w:tr w:rsidR="00292524" w:rsidRPr="00106E6B" w14:paraId="4223E9E7" w14:textId="77777777" w:rsidTr="006A1067">
        <w:trPr>
          <w:trHeight w:val="29"/>
        </w:trPr>
        <w:tc>
          <w:tcPr>
            <w:tcW w:w="2666" w:type="dxa"/>
            <w:tcBorders>
              <w:top w:val="nil"/>
              <w:left w:val="single" w:sz="4" w:space="0" w:color="auto"/>
              <w:bottom w:val="nil"/>
              <w:right w:val="single" w:sz="4" w:space="0" w:color="auto"/>
            </w:tcBorders>
          </w:tcPr>
          <w:p w14:paraId="221A9D1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08606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6673758"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0C3026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4404F02" w14:textId="77777777" w:rsidR="00292524" w:rsidRPr="00106E6B" w:rsidRDefault="00292524" w:rsidP="006A1067">
            <w:pPr>
              <w:pStyle w:val="TAC"/>
              <w:rPr>
                <w:rFonts w:eastAsia="SimSun"/>
                <w:lang w:val="en-US" w:eastAsia="zh-CN" w:bidi="ar"/>
              </w:rPr>
            </w:pPr>
          </w:p>
        </w:tc>
      </w:tr>
      <w:tr w:rsidR="00292524" w:rsidRPr="00106E6B" w14:paraId="6B3D7580" w14:textId="77777777" w:rsidTr="006A1067">
        <w:trPr>
          <w:trHeight w:val="29"/>
        </w:trPr>
        <w:tc>
          <w:tcPr>
            <w:tcW w:w="2666" w:type="dxa"/>
            <w:tcBorders>
              <w:top w:val="nil"/>
              <w:left w:val="single" w:sz="4" w:space="0" w:color="auto"/>
              <w:bottom w:val="nil"/>
              <w:right w:val="single" w:sz="4" w:space="0" w:color="auto"/>
            </w:tcBorders>
          </w:tcPr>
          <w:p w14:paraId="76D1109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D77651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86E58E7"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C559A8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single" w:sz="4" w:space="0" w:color="auto"/>
              <w:left w:val="single" w:sz="4" w:space="0" w:color="auto"/>
              <w:bottom w:val="nil"/>
              <w:right w:val="single" w:sz="4" w:space="0" w:color="auto"/>
            </w:tcBorders>
          </w:tcPr>
          <w:p w14:paraId="3B168D74" w14:textId="77777777" w:rsidR="00292524" w:rsidRPr="00106E6B" w:rsidRDefault="00292524" w:rsidP="006A1067">
            <w:pPr>
              <w:pStyle w:val="TAC"/>
              <w:rPr>
                <w:rFonts w:eastAsia="SimSun"/>
                <w:lang w:val="en-US" w:eastAsia="zh-CN" w:bidi="ar"/>
              </w:rPr>
            </w:pPr>
            <w:r>
              <w:rPr>
                <w:rFonts w:eastAsia="SimSun"/>
                <w:lang w:val="en-US" w:eastAsia="zh-CN" w:bidi="ar"/>
              </w:rPr>
              <w:t>3</w:t>
            </w:r>
          </w:p>
        </w:tc>
      </w:tr>
      <w:tr w:rsidR="00292524" w:rsidRPr="00106E6B" w14:paraId="42787D35" w14:textId="77777777" w:rsidTr="006A1067">
        <w:trPr>
          <w:trHeight w:val="29"/>
        </w:trPr>
        <w:tc>
          <w:tcPr>
            <w:tcW w:w="2666" w:type="dxa"/>
            <w:tcBorders>
              <w:top w:val="nil"/>
              <w:left w:val="single" w:sz="4" w:space="0" w:color="auto"/>
              <w:bottom w:val="nil"/>
              <w:right w:val="single" w:sz="4" w:space="0" w:color="auto"/>
            </w:tcBorders>
          </w:tcPr>
          <w:p w14:paraId="2FD1B1F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A49A4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7BEADCB"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91E1A1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02DBB9ED" w14:textId="77777777" w:rsidR="00292524" w:rsidRPr="00106E6B" w:rsidRDefault="00292524" w:rsidP="006A1067">
            <w:pPr>
              <w:pStyle w:val="TAC"/>
              <w:rPr>
                <w:rFonts w:eastAsia="SimSun"/>
                <w:lang w:val="en-US" w:eastAsia="zh-CN" w:bidi="ar"/>
              </w:rPr>
            </w:pPr>
          </w:p>
        </w:tc>
      </w:tr>
      <w:tr w:rsidR="00292524" w:rsidRPr="00106E6B" w14:paraId="2B564503" w14:textId="77777777" w:rsidTr="006A1067">
        <w:trPr>
          <w:trHeight w:val="29"/>
        </w:trPr>
        <w:tc>
          <w:tcPr>
            <w:tcW w:w="2666" w:type="dxa"/>
            <w:tcBorders>
              <w:top w:val="nil"/>
              <w:left w:val="single" w:sz="4" w:space="0" w:color="auto"/>
              <w:bottom w:val="nil"/>
              <w:right w:val="single" w:sz="4" w:space="0" w:color="auto"/>
            </w:tcBorders>
          </w:tcPr>
          <w:p w14:paraId="2368385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473E0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82337C7"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A1FD822" w14:textId="77777777" w:rsidR="00292524" w:rsidRPr="001E32DC" w:rsidRDefault="00292524" w:rsidP="006A1067">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32B38085" w14:textId="77777777" w:rsidR="00292524" w:rsidRPr="00106E6B" w:rsidRDefault="00292524" w:rsidP="006A1067">
            <w:pPr>
              <w:pStyle w:val="TAC"/>
              <w:rPr>
                <w:rFonts w:eastAsia="SimSun"/>
                <w:lang w:val="en-US" w:eastAsia="zh-CN" w:bidi="ar"/>
              </w:rPr>
            </w:pPr>
          </w:p>
        </w:tc>
      </w:tr>
      <w:tr w:rsidR="00292524" w:rsidRPr="00106E6B" w14:paraId="2D410DAB" w14:textId="77777777" w:rsidTr="006A1067">
        <w:trPr>
          <w:trHeight w:val="29"/>
        </w:trPr>
        <w:tc>
          <w:tcPr>
            <w:tcW w:w="2666" w:type="dxa"/>
            <w:tcBorders>
              <w:top w:val="nil"/>
              <w:left w:val="single" w:sz="4" w:space="0" w:color="auto"/>
              <w:bottom w:val="nil"/>
              <w:right w:val="single" w:sz="4" w:space="0" w:color="auto"/>
            </w:tcBorders>
          </w:tcPr>
          <w:p w14:paraId="27A23DA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6235CE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5AEBBDD"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B69F9D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BA327F8" w14:textId="77777777" w:rsidR="00292524" w:rsidRPr="00106E6B" w:rsidRDefault="00292524" w:rsidP="006A1067">
            <w:pPr>
              <w:pStyle w:val="TAC"/>
              <w:rPr>
                <w:rFonts w:eastAsia="SimSun"/>
                <w:lang w:val="en-US" w:eastAsia="zh-CN" w:bidi="ar"/>
              </w:rPr>
            </w:pPr>
          </w:p>
        </w:tc>
      </w:tr>
      <w:tr w:rsidR="00292524" w:rsidRPr="00106E6B" w14:paraId="6B808901" w14:textId="77777777" w:rsidTr="006A1067">
        <w:trPr>
          <w:trHeight w:val="29"/>
        </w:trPr>
        <w:tc>
          <w:tcPr>
            <w:tcW w:w="2666" w:type="dxa"/>
            <w:tcBorders>
              <w:top w:val="single" w:sz="4" w:space="0" w:color="auto"/>
              <w:left w:val="single" w:sz="4" w:space="0" w:color="auto"/>
              <w:bottom w:val="nil"/>
              <w:right w:val="single" w:sz="4" w:space="0" w:color="auto"/>
            </w:tcBorders>
          </w:tcPr>
          <w:p w14:paraId="33B611EB" w14:textId="77777777" w:rsidR="00292524" w:rsidRPr="00106E6B" w:rsidRDefault="00292524" w:rsidP="006A1067">
            <w:pPr>
              <w:pStyle w:val="TAC"/>
              <w:rPr>
                <w:rFonts w:eastAsia="SimSun"/>
                <w:lang w:val="en-US" w:eastAsia="zh-CN" w:bidi="ar"/>
              </w:rPr>
            </w:pPr>
            <w:r w:rsidRPr="00856A0A">
              <w:rPr>
                <w:lang w:eastAsia="zh-CN"/>
              </w:rPr>
              <w:t>CA_n2A-n5A-n48(2A)-n77A</w:t>
            </w:r>
          </w:p>
        </w:tc>
        <w:tc>
          <w:tcPr>
            <w:tcW w:w="2783" w:type="dxa"/>
            <w:tcBorders>
              <w:top w:val="single" w:sz="4" w:space="0" w:color="auto"/>
              <w:left w:val="single" w:sz="4" w:space="0" w:color="auto"/>
              <w:bottom w:val="nil"/>
              <w:right w:val="single" w:sz="4" w:space="0" w:color="auto"/>
            </w:tcBorders>
          </w:tcPr>
          <w:p w14:paraId="6ADA3212"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4FBFC43D"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AD840F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541E1C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4C5BDFE" w14:textId="77777777" w:rsidTr="006A1067">
        <w:trPr>
          <w:trHeight w:val="29"/>
        </w:trPr>
        <w:tc>
          <w:tcPr>
            <w:tcW w:w="2666" w:type="dxa"/>
            <w:tcBorders>
              <w:top w:val="nil"/>
              <w:left w:val="single" w:sz="4" w:space="0" w:color="auto"/>
              <w:bottom w:val="nil"/>
              <w:right w:val="single" w:sz="4" w:space="0" w:color="auto"/>
            </w:tcBorders>
          </w:tcPr>
          <w:p w14:paraId="3D14DE2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9B627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1E844B"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5C6092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9596007" w14:textId="77777777" w:rsidR="00292524" w:rsidRPr="00106E6B" w:rsidRDefault="00292524" w:rsidP="006A1067">
            <w:pPr>
              <w:pStyle w:val="TAC"/>
              <w:rPr>
                <w:rFonts w:eastAsia="SimSun"/>
                <w:lang w:val="en-US" w:eastAsia="zh-CN" w:bidi="ar"/>
              </w:rPr>
            </w:pPr>
          </w:p>
        </w:tc>
      </w:tr>
      <w:tr w:rsidR="00292524" w:rsidRPr="00106E6B" w14:paraId="1C3E3FDE" w14:textId="77777777" w:rsidTr="006A1067">
        <w:trPr>
          <w:trHeight w:val="29"/>
        </w:trPr>
        <w:tc>
          <w:tcPr>
            <w:tcW w:w="2666" w:type="dxa"/>
            <w:tcBorders>
              <w:top w:val="nil"/>
              <w:left w:val="single" w:sz="4" w:space="0" w:color="auto"/>
              <w:bottom w:val="nil"/>
              <w:right w:val="single" w:sz="4" w:space="0" w:color="auto"/>
            </w:tcBorders>
          </w:tcPr>
          <w:p w14:paraId="01167DC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E3561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6994CE"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F7E84D7" w14:textId="77777777" w:rsidR="00292524" w:rsidRPr="001E32DC" w:rsidRDefault="00292524" w:rsidP="006A1067">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63BB1C6C" w14:textId="77777777" w:rsidR="00292524" w:rsidRPr="00106E6B" w:rsidRDefault="00292524" w:rsidP="006A1067">
            <w:pPr>
              <w:pStyle w:val="TAC"/>
              <w:rPr>
                <w:rFonts w:eastAsia="SimSun"/>
                <w:lang w:val="en-US" w:eastAsia="zh-CN" w:bidi="ar"/>
              </w:rPr>
            </w:pPr>
          </w:p>
        </w:tc>
      </w:tr>
      <w:tr w:rsidR="00292524" w:rsidRPr="00106E6B" w14:paraId="6B939D36" w14:textId="77777777" w:rsidTr="006A1067">
        <w:trPr>
          <w:trHeight w:val="29"/>
        </w:trPr>
        <w:tc>
          <w:tcPr>
            <w:tcW w:w="2666" w:type="dxa"/>
            <w:tcBorders>
              <w:top w:val="nil"/>
              <w:left w:val="single" w:sz="4" w:space="0" w:color="auto"/>
              <w:bottom w:val="nil"/>
              <w:right w:val="single" w:sz="4" w:space="0" w:color="auto"/>
            </w:tcBorders>
          </w:tcPr>
          <w:p w14:paraId="1B24D8F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FA3D00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713A2B" w14:textId="77777777" w:rsidR="00292524" w:rsidRPr="00106E6B" w:rsidRDefault="00292524" w:rsidP="006A1067">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64D16D5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15CAE32" w14:textId="77777777" w:rsidR="00292524" w:rsidRPr="00106E6B" w:rsidRDefault="00292524" w:rsidP="006A1067">
            <w:pPr>
              <w:pStyle w:val="TAC"/>
              <w:rPr>
                <w:rFonts w:eastAsia="SimSun"/>
                <w:lang w:val="en-US" w:eastAsia="zh-CN" w:bidi="ar"/>
              </w:rPr>
            </w:pPr>
          </w:p>
        </w:tc>
      </w:tr>
      <w:tr w:rsidR="00292524" w:rsidRPr="00106E6B" w14:paraId="487735A2" w14:textId="77777777" w:rsidTr="006A1067">
        <w:trPr>
          <w:trHeight w:val="29"/>
        </w:trPr>
        <w:tc>
          <w:tcPr>
            <w:tcW w:w="2666" w:type="dxa"/>
            <w:tcBorders>
              <w:top w:val="nil"/>
              <w:left w:val="single" w:sz="4" w:space="0" w:color="auto"/>
              <w:bottom w:val="nil"/>
              <w:right w:val="single" w:sz="4" w:space="0" w:color="auto"/>
            </w:tcBorders>
          </w:tcPr>
          <w:p w14:paraId="190313C9"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61AC08A" w14:textId="77777777" w:rsidR="00292524" w:rsidRPr="000D047F" w:rsidRDefault="00292524" w:rsidP="006A1067">
            <w:pPr>
              <w:pStyle w:val="TAC"/>
              <w:rPr>
                <w:b/>
                <w:lang w:eastAsia="zh-CN"/>
              </w:rPr>
            </w:pPr>
            <w:r w:rsidRPr="000D047F">
              <w:rPr>
                <w:lang w:eastAsia="zh-CN"/>
              </w:rPr>
              <w:t>CA_n2A-n5A</w:t>
            </w:r>
          </w:p>
          <w:p w14:paraId="6B5942A6" w14:textId="77777777" w:rsidR="00292524" w:rsidRPr="000D047F" w:rsidRDefault="00292524" w:rsidP="006A1067">
            <w:pPr>
              <w:pStyle w:val="TAC"/>
              <w:rPr>
                <w:b/>
                <w:lang w:eastAsia="zh-CN"/>
              </w:rPr>
            </w:pPr>
            <w:r w:rsidRPr="000D047F">
              <w:rPr>
                <w:lang w:eastAsia="zh-CN"/>
              </w:rPr>
              <w:t>CA_n2A-n48A</w:t>
            </w:r>
          </w:p>
          <w:p w14:paraId="5A5ED64F" w14:textId="77777777" w:rsidR="00292524" w:rsidRPr="000D047F" w:rsidRDefault="00292524" w:rsidP="006A1067">
            <w:pPr>
              <w:pStyle w:val="TAC"/>
              <w:rPr>
                <w:b/>
                <w:lang w:eastAsia="zh-CN"/>
              </w:rPr>
            </w:pPr>
            <w:r w:rsidRPr="000D047F">
              <w:rPr>
                <w:lang w:eastAsia="zh-CN"/>
              </w:rPr>
              <w:t>CA_n2A-n77A</w:t>
            </w:r>
          </w:p>
          <w:p w14:paraId="03508638" w14:textId="77777777" w:rsidR="00292524" w:rsidRPr="000D047F" w:rsidRDefault="00292524" w:rsidP="006A1067">
            <w:pPr>
              <w:pStyle w:val="TAC"/>
              <w:rPr>
                <w:b/>
                <w:lang w:eastAsia="zh-CN"/>
              </w:rPr>
            </w:pPr>
            <w:r w:rsidRPr="000D047F">
              <w:rPr>
                <w:lang w:eastAsia="zh-CN"/>
              </w:rPr>
              <w:t>CA_n5A-n48A</w:t>
            </w:r>
          </w:p>
          <w:p w14:paraId="4339CCF0" w14:textId="77777777" w:rsidR="00292524" w:rsidRPr="00106E6B" w:rsidRDefault="00292524" w:rsidP="006A1067">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1B77EEAE"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30C4B5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9B46442"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8CE3344" w14:textId="77777777" w:rsidTr="006A1067">
        <w:trPr>
          <w:trHeight w:val="29"/>
        </w:trPr>
        <w:tc>
          <w:tcPr>
            <w:tcW w:w="2666" w:type="dxa"/>
            <w:tcBorders>
              <w:top w:val="nil"/>
              <w:left w:val="single" w:sz="4" w:space="0" w:color="auto"/>
              <w:bottom w:val="nil"/>
              <w:right w:val="single" w:sz="4" w:space="0" w:color="auto"/>
            </w:tcBorders>
          </w:tcPr>
          <w:p w14:paraId="205152C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E18EB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A2C9D9A"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CA713D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40B19C83" w14:textId="77777777" w:rsidR="00292524" w:rsidRPr="00106E6B" w:rsidRDefault="00292524" w:rsidP="006A1067">
            <w:pPr>
              <w:pStyle w:val="TAC"/>
              <w:rPr>
                <w:rFonts w:eastAsia="SimSun"/>
                <w:lang w:val="en-US" w:eastAsia="zh-CN" w:bidi="ar"/>
              </w:rPr>
            </w:pPr>
          </w:p>
        </w:tc>
      </w:tr>
      <w:tr w:rsidR="00292524" w:rsidRPr="00106E6B" w14:paraId="166552B1" w14:textId="77777777" w:rsidTr="006A1067">
        <w:trPr>
          <w:trHeight w:val="29"/>
        </w:trPr>
        <w:tc>
          <w:tcPr>
            <w:tcW w:w="2666" w:type="dxa"/>
            <w:tcBorders>
              <w:top w:val="nil"/>
              <w:left w:val="single" w:sz="4" w:space="0" w:color="auto"/>
              <w:bottom w:val="nil"/>
              <w:right w:val="single" w:sz="4" w:space="0" w:color="auto"/>
            </w:tcBorders>
          </w:tcPr>
          <w:p w14:paraId="1991A43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5512F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1C570C8"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E84ADCE" w14:textId="77777777" w:rsidR="00292524" w:rsidRPr="00106E6B" w:rsidRDefault="00292524" w:rsidP="006A1067">
            <w:pPr>
              <w:pStyle w:val="TAC"/>
              <w:rPr>
                <w:rFonts w:eastAsia="SimSun"/>
                <w:lang w:val="en-US" w:eastAsia="zh-CN" w:bidi="ar"/>
              </w:rPr>
            </w:pPr>
            <w:r>
              <w:rPr>
                <w:rFonts w:eastAsia="SimSun"/>
                <w:lang w:val="en-US" w:eastAsia="zh-CN" w:bidi="ar"/>
              </w:rPr>
              <w:t>CA_n48(2A)_BCS0</w:t>
            </w:r>
          </w:p>
        </w:tc>
        <w:tc>
          <w:tcPr>
            <w:tcW w:w="2451" w:type="dxa"/>
            <w:tcBorders>
              <w:top w:val="nil"/>
              <w:left w:val="single" w:sz="4" w:space="0" w:color="auto"/>
              <w:bottom w:val="nil"/>
              <w:right w:val="single" w:sz="4" w:space="0" w:color="auto"/>
            </w:tcBorders>
          </w:tcPr>
          <w:p w14:paraId="030CA011" w14:textId="77777777" w:rsidR="00292524" w:rsidRPr="00106E6B" w:rsidRDefault="00292524" w:rsidP="006A1067">
            <w:pPr>
              <w:pStyle w:val="TAC"/>
              <w:rPr>
                <w:rFonts w:eastAsia="SimSun"/>
                <w:lang w:val="en-US" w:eastAsia="zh-CN" w:bidi="ar"/>
              </w:rPr>
            </w:pPr>
          </w:p>
        </w:tc>
      </w:tr>
      <w:tr w:rsidR="00292524" w:rsidRPr="00106E6B" w14:paraId="45135AFC" w14:textId="77777777" w:rsidTr="006A1067">
        <w:trPr>
          <w:trHeight w:val="29"/>
        </w:trPr>
        <w:tc>
          <w:tcPr>
            <w:tcW w:w="2666" w:type="dxa"/>
            <w:tcBorders>
              <w:top w:val="nil"/>
              <w:left w:val="single" w:sz="4" w:space="0" w:color="auto"/>
              <w:bottom w:val="nil"/>
              <w:right w:val="single" w:sz="4" w:space="0" w:color="auto"/>
            </w:tcBorders>
          </w:tcPr>
          <w:p w14:paraId="482211B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E0E79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C67D714"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6B308A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D5F1E1E" w14:textId="77777777" w:rsidR="00292524" w:rsidRPr="00106E6B" w:rsidRDefault="00292524" w:rsidP="006A1067">
            <w:pPr>
              <w:pStyle w:val="TAC"/>
              <w:rPr>
                <w:rFonts w:eastAsia="SimSun"/>
                <w:lang w:val="en-US" w:eastAsia="zh-CN" w:bidi="ar"/>
              </w:rPr>
            </w:pPr>
          </w:p>
        </w:tc>
      </w:tr>
      <w:tr w:rsidR="00292524" w:rsidRPr="00106E6B" w14:paraId="036DB303" w14:textId="77777777" w:rsidTr="006A1067">
        <w:trPr>
          <w:trHeight w:val="29"/>
        </w:trPr>
        <w:tc>
          <w:tcPr>
            <w:tcW w:w="2666" w:type="dxa"/>
            <w:tcBorders>
              <w:top w:val="nil"/>
              <w:left w:val="single" w:sz="4" w:space="0" w:color="auto"/>
              <w:bottom w:val="nil"/>
              <w:right w:val="single" w:sz="4" w:space="0" w:color="auto"/>
            </w:tcBorders>
          </w:tcPr>
          <w:p w14:paraId="129659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F7490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5BA39BD"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445BC1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24E5DB5"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67C548D5" w14:textId="77777777" w:rsidTr="006A1067">
        <w:trPr>
          <w:trHeight w:val="29"/>
        </w:trPr>
        <w:tc>
          <w:tcPr>
            <w:tcW w:w="2666" w:type="dxa"/>
            <w:tcBorders>
              <w:top w:val="nil"/>
              <w:left w:val="single" w:sz="4" w:space="0" w:color="auto"/>
              <w:bottom w:val="nil"/>
              <w:right w:val="single" w:sz="4" w:space="0" w:color="auto"/>
            </w:tcBorders>
          </w:tcPr>
          <w:p w14:paraId="22792DC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DE84F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C9F9E64"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28C580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2D1A5F43" w14:textId="77777777" w:rsidR="00292524" w:rsidRPr="00106E6B" w:rsidRDefault="00292524" w:rsidP="006A1067">
            <w:pPr>
              <w:pStyle w:val="TAC"/>
              <w:rPr>
                <w:rFonts w:eastAsia="SimSun"/>
                <w:lang w:val="en-US" w:eastAsia="zh-CN" w:bidi="ar"/>
              </w:rPr>
            </w:pPr>
          </w:p>
        </w:tc>
      </w:tr>
      <w:tr w:rsidR="00292524" w:rsidRPr="00106E6B" w14:paraId="2B47E713" w14:textId="77777777" w:rsidTr="006A1067">
        <w:trPr>
          <w:trHeight w:val="29"/>
        </w:trPr>
        <w:tc>
          <w:tcPr>
            <w:tcW w:w="2666" w:type="dxa"/>
            <w:tcBorders>
              <w:top w:val="nil"/>
              <w:left w:val="single" w:sz="4" w:space="0" w:color="auto"/>
              <w:bottom w:val="nil"/>
              <w:right w:val="single" w:sz="4" w:space="0" w:color="auto"/>
            </w:tcBorders>
          </w:tcPr>
          <w:p w14:paraId="1687F5C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EC004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0D34D62"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54C54E3" w14:textId="77777777" w:rsidR="00292524" w:rsidRPr="00106E6B" w:rsidRDefault="00292524" w:rsidP="006A1067">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2C61495B" w14:textId="77777777" w:rsidR="00292524" w:rsidRPr="00106E6B" w:rsidRDefault="00292524" w:rsidP="006A1067">
            <w:pPr>
              <w:pStyle w:val="TAC"/>
              <w:rPr>
                <w:rFonts w:eastAsia="SimSun"/>
                <w:lang w:val="en-US" w:eastAsia="zh-CN" w:bidi="ar"/>
              </w:rPr>
            </w:pPr>
          </w:p>
        </w:tc>
      </w:tr>
      <w:tr w:rsidR="00292524" w:rsidRPr="00106E6B" w14:paraId="2C17DE97" w14:textId="77777777" w:rsidTr="006A1067">
        <w:trPr>
          <w:trHeight w:val="29"/>
        </w:trPr>
        <w:tc>
          <w:tcPr>
            <w:tcW w:w="2666" w:type="dxa"/>
            <w:tcBorders>
              <w:top w:val="nil"/>
              <w:left w:val="single" w:sz="4" w:space="0" w:color="auto"/>
              <w:bottom w:val="nil"/>
              <w:right w:val="single" w:sz="4" w:space="0" w:color="auto"/>
            </w:tcBorders>
          </w:tcPr>
          <w:p w14:paraId="0078948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E6C39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BEACC81"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9B442DF"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3764A94" w14:textId="77777777" w:rsidR="00292524" w:rsidRPr="00106E6B" w:rsidRDefault="00292524" w:rsidP="006A1067">
            <w:pPr>
              <w:pStyle w:val="TAC"/>
              <w:rPr>
                <w:rFonts w:eastAsia="SimSun"/>
                <w:lang w:val="en-US" w:eastAsia="zh-CN" w:bidi="ar"/>
              </w:rPr>
            </w:pPr>
          </w:p>
        </w:tc>
      </w:tr>
      <w:tr w:rsidR="00292524" w:rsidRPr="001E32DC" w14:paraId="0FFE5D32" w14:textId="77777777" w:rsidTr="006A1067">
        <w:trPr>
          <w:trHeight w:val="29"/>
        </w:trPr>
        <w:tc>
          <w:tcPr>
            <w:tcW w:w="2666" w:type="dxa"/>
            <w:tcBorders>
              <w:top w:val="single" w:sz="4" w:space="0" w:color="auto"/>
              <w:left w:val="single" w:sz="4" w:space="0" w:color="auto"/>
              <w:bottom w:val="nil"/>
              <w:right w:val="single" w:sz="4" w:space="0" w:color="auto"/>
            </w:tcBorders>
          </w:tcPr>
          <w:p w14:paraId="2AC323FE" w14:textId="77777777" w:rsidR="00292524" w:rsidRPr="001010C4" w:rsidRDefault="00292524" w:rsidP="006A1067">
            <w:pPr>
              <w:pStyle w:val="TAC"/>
              <w:rPr>
                <w:rFonts w:eastAsia="SimSun"/>
                <w:lang w:val="en-US" w:eastAsia="zh-CN" w:bidi="ar"/>
              </w:rPr>
            </w:pPr>
            <w:r w:rsidRPr="00AA2298">
              <w:rPr>
                <w:lang w:eastAsia="zh-CN"/>
              </w:rPr>
              <w:t>CA_n2A-n5A-n66A-n77A</w:t>
            </w:r>
          </w:p>
        </w:tc>
        <w:tc>
          <w:tcPr>
            <w:tcW w:w="2783" w:type="dxa"/>
            <w:tcBorders>
              <w:top w:val="single" w:sz="4" w:space="0" w:color="auto"/>
              <w:left w:val="single" w:sz="4" w:space="0" w:color="auto"/>
              <w:bottom w:val="nil"/>
              <w:right w:val="single" w:sz="4" w:space="0" w:color="auto"/>
            </w:tcBorders>
          </w:tcPr>
          <w:p w14:paraId="1B4898A6" w14:textId="77777777" w:rsidR="00292524" w:rsidRPr="00923C2F" w:rsidRDefault="00292524" w:rsidP="006A1067">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4B14D5D2" w14:textId="77777777" w:rsidR="00292524" w:rsidRDefault="00292524" w:rsidP="006A1067">
            <w:pPr>
              <w:pStyle w:val="TAC"/>
              <w:rPr>
                <w:rFonts w:cs="Arial"/>
                <w:szCs w:val="18"/>
                <w:lang w:eastAsia="zh-CN"/>
              </w:rPr>
            </w:pPr>
            <w:r w:rsidRPr="00362D80">
              <w:rPr>
                <w:rFonts w:cs="Arial"/>
                <w:szCs w:val="18"/>
                <w:lang w:eastAsia="zh-CN"/>
              </w:rPr>
              <w:t>CA_n2A-n5A</w:t>
            </w:r>
          </w:p>
          <w:p w14:paraId="795BB7FF" w14:textId="77777777" w:rsidR="00292524" w:rsidRDefault="00292524" w:rsidP="006A1067">
            <w:pPr>
              <w:pStyle w:val="TAC"/>
              <w:rPr>
                <w:rFonts w:cs="Arial"/>
                <w:szCs w:val="18"/>
                <w:lang w:eastAsia="zh-CN"/>
              </w:rPr>
            </w:pPr>
            <w:r w:rsidRPr="00362D80">
              <w:rPr>
                <w:rFonts w:cs="Arial"/>
                <w:szCs w:val="18"/>
                <w:lang w:eastAsia="zh-CN"/>
              </w:rPr>
              <w:t>CA_n2A-n66A</w:t>
            </w:r>
          </w:p>
          <w:p w14:paraId="4EAEA241" w14:textId="77777777" w:rsidR="00292524" w:rsidRDefault="00292524" w:rsidP="006A1067">
            <w:pPr>
              <w:pStyle w:val="TAC"/>
              <w:rPr>
                <w:rFonts w:cs="Arial"/>
                <w:szCs w:val="18"/>
                <w:lang w:eastAsia="zh-CN"/>
              </w:rPr>
            </w:pPr>
            <w:r w:rsidRPr="00362D80">
              <w:rPr>
                <w:rFonts w:cs="Arial"/>
                <w:szCs w:val="18"/>
                <w:lang w:eastAsia="zh-CN"/>
              </w:rPr>
              <w:t>CA_n2A-n77A</w:t>
            </w:r>
            <w:r w:rsidRPr="00276DE5">
              <w:rPr>
                <w:vertAlign w:val="superscript"/>
                <w:lang w:eastAsia="zh-CN"/>
              </w:rPr>
              <w:t>5</w:t>
            </w:r>
          </w:p>
          <w:p w14:paraId="1C9371C1" w14:textId="77777777" w:rsidR="00292524" w:rsidRDefault="00292524" w:rsidP="006A1067">
            <w:pPr>
              <w:pStyle w:val="TAC"/>
              <w:rPr>
                <w:rFonts w:cs="Arial"/>
                <w:szCs w:val="18"/>
                <w:lang w:eastAsia="zh-CN"/>
              </w:rPr>
            </w:pPr>
            <w:r w:rsidRPr="00362D80">
              <w:rPr>
                <w:rFonts w:cs="Arial"/>
                <w:szCs w:val="18"/>
                <w:lang w:eastAsia="zh-CN"/>
              </w:rPr>
              <w:t>CA_n5A-n66A</w:t>
            </w:r>
          </w:p>
          <w:p w14:paraId="5F7FC04B" w14:textId="77777777" w:rsidR="00292524" w:rsidRDefault="00292524" w:rsidP="006A1067">
            <w:pPr>
              <w:pStyle w:val="TAC"/>
              <w:rPr>
                <w:rFonts w:cs="Arial"/>
                <w:szCs w:val="18"/>
                <w:lang w:eastAsia="zh-CN"/>
              </w:rPr>
            </w:pPr>
            <w:r w:rsidRPr="00362D80">
              <w:rPr>
                <w:rFonts w:cs="Arial"/>
                <w:szCs w:val="18"/>
                <w:lang w:eastAsia="zh-CN"/>
              </w:rPr>
              <w:t>CA_n5A-n77A</w:t>
            </w:r>
            <w:r w:rsidRPr="00276DE5">
              <w:rPr>
                <w:vertAlign w:val="superscript"/>
                <w:lang w:eastAsia="zh-CN"/>
              </w:rPr>
              <w:t>5</w:t>
            </w:r>
          </w:p>
          <w:p w14:paraId="4300EC84" w14:textId="77777777" w:rsidR="00292524" w:rsidRPr="001010C4" w:rsidRDefault="00292524" w:rsidP="006A1067">
            <w:pPr>
              <w:pStyle w:val="TAC"/>
              <w:rPr>
                <w:rFonts w:eastAsia="SimSun"/>
                <w:lang w:val="en-US" w:eastAsia="zh-CN" w:bidi="ar"/>
              </w:rPr>
            </w:pPr>
            <w:r w:rsidRPr="00362D80">
              <w:rPr>
                <w:rFonts w:cs="Arial"/>
                <w:szCs w:val="18"/>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157E53AE"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2A5CF7E1"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B9E390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E92D49D" w14:textId="77777777" w:rsidTr="006A1067">
        <w:trPr>
          <w:trHeight w:val="29"/>
        </w:trPr>
        <w:tc>
          <w:tcPr>
            <w:tcW w:w="2666" w:type="dxa"/>
            <w:tcBorders>
              <w:top w:val="nil"/>
              <w:left w:val="single" w:sz="4" w:space="0" w:color="auto"/>
              <w:bottom w:val="nil"/>
              <w:right w:val="single" w:sz="4" w:space="0" w:color="auto"/>
            </w:tcBorders>
          </w:tcPr>
          <w:p w14:paraId="2C49FB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D4695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E4CC39"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6F7B537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93CDA6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9673A0D" w14:textId="77777777" w:rsidTr="006A1067">
        <w:trPr>
          <w:trHeight w:val="29"/>
        </w:trPr>
        <w:tc>
          <w:tcPr>
            <w:tcW w:w="2666" w:type="dxa"/>
            <w:tcBorders>
              <w:top w:val="nil"/>
              <w:left w:val="single" w:sz="4" w:space="0" w:color="auto"/>
              <w:bottom w:val="nil"/>
              <w:right w:val="single" w:sz="4" w:space="0" w:color="auto"/>
            </w:tcBorders>
          </w:tcPr>
          <w:p w14:paraId="41F3844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62620D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C770EF"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14478EF"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AE0494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4B8C96" w14:textId="77777777" w:rsidTr="006A1067">
        <w:trPr>
          <w:trHeight w:val="29"/>
        </w:trPr>
        <w:tc>
          <w:tcPr>
            <w:tcW w:w="2666" w:type="dxa"/>
            <w:tcBorders>
              <w:top w:val="nil"/>
              <w:left w:val="single" w:sz="4" w:space="0" w:color="auto"/>
              <w:bottom w:val="single" w:sz="4" w:space="0" w:color="auto"/>
              <w:right w:val="single" w:sz="4" w:space="0" w:color="auto"/>
            </w:tcBorders>
          </w:tcPr>
          <w:p w14:paraId="282ACCB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CFCEAC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C729F5"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3CA18428"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B57B87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767DDA4" w14:textId="77777777" w:rsidTr="006A1067">
        <w:trPr>
          <w:trHeight w:val="29"/>
        </w:trPr>
        <w:tc>
          <w:tcPr>
            <w:tcW w:w="2666" w:type="dxa"/>
            <w:tcBorders>
              <w:top w:val="single" w:sz="4" w:space="0" w:color="auto"/>
              <w:left w:val="single" w:sz="4" w:space="0" w:color="auto"/>
              <w:bottom w:val="nil"/>
              <w:right w:val="single" w:sz="4" w:space="0" w:color="auto"/>
            </w:tcBorders>
          </w:tcPr>
          <w:p w14:paraId="605D1F8C" w14:textId="77777777" w:rsidR="00292524" w:rsidRPr="001010C4" w:rsidRDefault="00292524" w:rsidP="006A1067">
            <w:pPr>
              <w:pStyle w:val="TAC"/>
              <w:rPr>
                <w:rFonts w:eastAsia="SimSun"/>
                <w:lang w:val="en-US" w:eastAsia="zh-CN" w:bidi="ar"/>
              </w:rPr>
            </w:pPr>
            <w:r w:rsidRPr="00AA2298">
              <w:rPr>
                <w:lang w:eastAsia="zh-CN"/>
              </w:rPr>
              <w:t>CA_n2A-n5A-n66A-n77</w:t>
            </w:r>
            <w:r>
              <w:rPr>
                <w:lang w:eastAsia="zh-CN"/>
              </w:rPr>
              <w:t>(2A)</w:t>
            </w:r>
          </w:p>
        </w:tc>
        <w:tc>
          <w:tcPr>
            <w:tcW w:w="2783" w:type="dxa"/>
            <w:tcBorders>
              <w:top w:val="single" w:sz="4" w:space="0" w:color="auto"/>
              <w:left w:val="single" w:sz="4" w:space="0" w:color="auto"/>
              <w:bottom w:val="nil"/>
              <w:right w:val="single" w:sz="4" w:space="0" w:color="auto"/>
            </w:tcBorders>
          </w:tcPr>
          <w:p w14:paraId="6F901B84" w14:textId="77777777" w:rsidR="00292524" w:rsidRPr="00923C2F" w:rsidRDefault="00292524" w:rsidP="006A1067">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067C991B" w14:textId="77777777" w:rsidR="00292524" w:rsidRDefault="00292524" w:rsidP="006A1067">
            <w:pPr>
              <w:pStyle w:val="TAC"/>
              <w:rPr>
                <w:lang w:eastAsia="zh-CN"/>
              </w:rPr>
            </w:pPr>
            <w:r w:rsidRPr="00B65CA9">
              <w:rPr>
                <w:lang w:eastAsia="zh-CN"/>
              </w:rPr>
              <w:t>CA_n2A-n5A</w:t>
            </w:r>
          </w:p>
          <w:p w14:paraId="750A67EA" w14:textId="77777777" w:rsidR="00292524" w:rsidRDefault="00292524" w:rsidP="006A1067">
            <w:pPr>
              <w:pStyle w:val="TAC"/>
              <w:rPr>
                <w:lang w:eastAsia="zh-CN"/>
              </w:rPr>
            </w:pPr>
            <w:r w:rsidRPr="00B65CA9">
              <w:rPr>
                <w:lang w:eastAsia="zh-CN"/>
              </w:rPr>
              <w:t>CA_n2A-n66A</w:t>
            </w:r>
          </w:p>
          <w:p w14:paraId="2B41644F" w14:textId="77777777" w:rsidR="00292524" w:rsidRDefault="00292524" w:rsidP="006A1067">
            <w:pPr>
              <w:pStyle w:val="TAC"/>
              <w:rPr>
                <w:lang w:eastAsia="zh-CN"/>
              </w:rPr>
            </w:pPr>
            <w:r w:rsidRPr="00B65CA9">
              <w:rPr>
                <w:lang w:eastAsia="zh-CN"/>
              </w:rPr>
              <w:t>CA_n2A-n77A</w:t>
            </w:r>
            <w:r w:rsidRPr="00276DE5">
              <w:rPr>
                <w:vertAlign w:val="superscript"/>
                <w:lang w:eastAsia="zh-CN"/>
              </w:rPr>
              <w:t>5</w:t>
            </w:r>
          </w:p>
          <w:p w14:paraId="06B1FE8C" w14:textId="77777777" w:rsidR="00292524" w:rsidRDefault="00292524" w:rsidP="006A1067">
            <w:pPr>
              <w:pStyle w:val="TAC"/>
              <w:rPr>
                <w:lang w:eastAsia="zh-CN"/>
              </w:rPr>
            </w:pPr>
            <w:r w:rsidRPr="00B65CA9">
              <w:rPr>
                <w:lang w:eastAsia="zh-CN"/>
              </w:rPr>
              <w:t>CA_n5A-n66A</w:t>
            </w:r>
          </w:p>
          <w:p w14:paraId="757EFE26" w14:textId="77777777" w:rsidR="00292524" w:rsidRDefault="00292524" w:rsidP="006A1067">
            <w:pPr>
              <w:pStyle w:val="TAC"/>
              <w:rPr>
                <w:lang w:eastAsia="zh-CN"/>
              </w:rPr>
            </w:pPr>
            <w:r w:rsidRPr="00B65CA9">
              <w:rPr>
                <w:lang w:eastAsia="zh-CN"/>
              </w:rPr>
              <w:t>CA_n5A-n77A</w:t>
            </w:r>
            <w:r w:rsidRPr="00276DE5">
              <w:rPr>
                <w:vertAlign w:val="superscript"/>
                <w:lang w:eastAsia="zh-CN"/>
              </w:rPr>
              <w:t>5</w:t>
            </w:r>
          </w:p>
          <w:p w14:paraId="23E8E7F9" w14:textId="77777777" w:rsidR="00292524" w:rsidRPr="001010C4" w:rsidRDefault="00292524" w:rsidP="006A1067">
            <w:pPr>
              <w:pStyle w:val="TAC"/>
              <w:rPr>
                <w:rFonts w:eastAsia="SimSun"/>
                <w:lang w:val="en-US" w:eastAsia="zh-CN" w:bidi="ar"/>
              </w:rPr>
            </w:pPr>
            <w:r w:rsidRPr="00B65CA9">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39181226"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6B7D1BB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99D022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3CF0F1F" w14:textId="77777777" w:rsidTr="006A1067">
        <w:trPr>
          <w:trHeight w:val="29"/>
        </w:trPr>
        <w:tc>
          <w:tcPr>
            <w:tcW w:w="2666" w:type="dxa"/>
            <w:tcBorders>
              <w:top w:val="nil"/>
              <w:left w:val="single" w:sz="4" w:space="0" w:color="auto"/>
              <w:bottom w:val="nil"/>
              <w:right w:val="single" w:sz="4" w:space="0" w:color="auto"/>
            </w:tcBorders>
          </w:tcPr>
          <w:p w14:paraId="46AED0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B72EC2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DBA662"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7F8AD93C"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CBCD89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197F627" w14:textId="77777777" w:rsidTr="006A1067">
        <w:trPr>
          <w:trHeight w:val="29"/>
        </w:trPr>
        <w:tc>
          <w:tcPr>
            <w:tcW w:w="2666" w:type="dxa"/>
            <w:tcBorders>
              <w:top w:val="nil"/>
              <w:left w:val="single" w:sz="4" w:space="0" w:color="auto"/>
              <w:bottom w:val="nil"/>
              <w:right w:val="single" w:sz="4" w:space="0" w:color="auto"/>
            </w:tcBorders>
          </w:tcPr>
          <w:p w14:paraId="7983FD6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79DAD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7194ADA"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059749A"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2DADE8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7F79494" w14:textId="77777777" w:rsidTr="006A1067">
        <w:trPr>
          <w:trHeight w:val="29"/>
        </w:trPr>
        <w:tc>
          <w:tcPr>
            <w:tcW w:w="2666" w:type="dxa"/>
            <w:tcBorders>
              <w:top w:val="nil"/>
              <w:left w:val="single" w:sz="4" w:space="0" w:color="auto"/>
              <w:bottom w:val="single" w:sz="4" w:space="0" w:color="auto"/>
              <w:right w:val="single" w:sz="4" w:space="0" w:color="auto"/>
            </w:tcBorders>
          </w:tcPr>
          <w:p w14:paraId="5DCB09D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145C60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CAC3D2"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09C741D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tcPr>
          <w:p w14:paraId="3C363E0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AD28AAD" w14:textId="77777777" w:rsidTr="006A1067">
        <w:trPr>
          <w:trHeight w:val="29"/>
        </w:trPr>
        <w:tc>
          <w:tcPr>
            <w:tcW w:w="2666" w:type="dxa"/>
            <w:tcBorders>
              <w:top w:val="single" w:sz="4" w:space="0" w:color="auto"/>
              <w:left w:val="single" w:sz="4" w:space="0" w:color="auto"/>
              <w:bottom w:val="nil"/>
              <w:right w:val="single" w:sz="4" w:space="0" w:color="auto"/>
            </w:tcBorders>
          </w:tcPr>
          <w:p w14:paraId="400B9E0C" w14:textId="77777777" w:rsidR="00292524" w:rsidRPr="001010C4" w:rsidRDefault="00292524" w:rsidP="006A1067">
            <w:pPr>
              <w:pStyle w:val="TAC"/>
              <w:rPr>
                <w:rFonts w:eastAsia="SimSun"/>
                <w:lang w:val="en-US" w:eastAsia="zh-CN" w:bidi="ar"/>
              </w:rPr>
            </w:pPr>
            <w:r w:rsidRPr="00AA2298">
              <w:rPr>
                <w:lang w:eastAsia="zh-CN"/>
              </w:rPr>
              <w:t>CA_n2A-n5A-n66A-n77</w:t>
            </w:r>
            <w:r>
              <w:rPr>
                <w:lang w:eastAsia="zh-CN"/>
              </w:rPr>
              <w:t>C</w:t>
            </w:r>
          </w:p>
        </w:tc>
        <w:tc>
          <w:tcPr>
            <w:tcW w:w="2783" w:type="dxa"/>
            <w:tcBorders>
              <w:top w:val="single" w:sz="4" w:space="0" w:color="auto"/>
              <w:left w:val="single" w:sz="4" w:space="0" w:color="auto"/>
              <w:bottom w:val="nil"/>
              <w:right w:val="single" w:sz="4" w:space="0" w:color="auto"/>
            </w:tcBorders>
          </w:tcPr>
          <w:p w14:paraId="18BB199D" w14:textId="77777777" w:rsidR="00292524" w:rsidRPr="00B65CA9" w:rsidRDefault="00292524" w:rsidP="006A1067">
            <w:pPr>
              <w:pStyle w:val="TAC"/>
              <w:rPr>
                <w:lang w:eastAsia="zh-CN"/>
              </w:rPr>
            </w:pPr>
            <w:r w:rsidRPr="00B65CA9">
              <w:rPr>
                <w:lang w:eastAsia="zh-CN"/>
              </w:rPr>
              <w:t>CA_n2A-n5A</w:t>
            </w:r>
          </w:p>
          <w:p w14:paraId="5CD25B0C" w14:textId="77777777" w:rsidR="00292524" w:rsidRPr="00B65CA9" w:rsidRDefault="00292524" w:rsidP="006A1067">
            <w:pPr>
              <w:pStyle w:val="TAC"/>
              <w:rPr>
                <w:lang w:eastAsia="zh-CN"/>
              </w:rPr>
            </w:pPr>
            <w:r w:rsidRPr="00B65CA9">
              <w:rPr>
                <w:lang w:eastAsia="zh-CN"/>
              </w:rPr>
              <w:t>CA_n2A-n77A</w:t>
            </w:r>
          </w:p>
          <w:p w14:paraId="0CFBD259" w14:textId="77777777" w:rsidR="00292524" w:rsidRPr="00B65CA9" w:rsidRDefault="00292524" w:rsidP="006A1067">
            <w:pPr>
              <w:pStyle w:val="TAC"/>
              <w:rPr>
                <w:lang w:eastAsia="zh-CN"/>
              </w:rPr>
            </w:pPr>
            <w:r w:rsidRPr="00B65CA9">
              <w:rPr>
                <w:lang w:eastAsia="zh-CN"/>
              </w:rPr>
              <w:t>CA_n2A-n66A</w:t>
            </w:r>
          </w:p>
          <w:p w14:paraId="33C164E4" w14:textId="77777777" w:rsidR="00292524" w:rsidRPr="00B65CA9" w:rsidRDefault="00292524" w:rsidP="006A1067">
            <w:pPr>
              <w:pStyle w:val="TAC"/>
              <w:rPr>
                <w:lang w:eastAsia="zh-CN"/>
              </w:rPr>
            </w:pPr>
            <w:r w:rsidRPr="00B65CA9">
              <w:rPr>
                <w:lang w:eastAsia="zh-CN"/>
              </w:rPr>
              <w:t>CA_n5A-n77A</w:t>
            </w:r>
          </w:p>
          <w:p w14:paraId="1D486063" w14:textId="77777777" w:rsidR="00292524" w:rsidRPr="00B65CA9" w:rsidRDefault="00292524" w:rsidP="006A1067">
            <w:pPr>
              <w:pStyle w:val="TAC"/>
              <w:rPr>
                <w:lang w:eastAsia="zh-CN"/>
              </w:rPr>
            </w:pPr>
            <w:r w:rsidRPr="00B65CA9">
              <w:rPr>
                <w:lang w:eastAsia="zh-CN"/>
              </w:rPr>
              <w:t>CA_n5A-n66A</w:t>
            </w:r>
          </w:p>
          <w:p w14:paraId="7CA67C78" w14:textId="77777777" w:rsidR="00292524" w:rsidRPr="001010C4" w:rsidRDefault="00292524" w:rsidP="006A1067">
            <w:pPr>
              <w:pStyle w:val="TAC"/>
              <w:rPr>
                <w:rFonts w:eastAsia="SimSun"/>
                <w:lang w:val="en-US" w:eastAsia="zh-CN" w:bidi="ar"/>
              </w:rPr>
            </w:pPr>
            <w:r w:rsidRPr="00B65CA9">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1A0204E0"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5A81D3D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1A826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C104535" w14:textId="77777777" w:rsidTr="006A1067">
        <w:trPr>
          <w:trHeight w:val="29"/>
        </w:trPr>
        <w:tc>
          <w:tcPr>
            <w:tcW w:w="2666" w:type="dxa"/>
            <w:tcBorders>
              <w:top w:val="nil"/>
              <w:left w:val="single" w:sz="4" w:space="0" w:color="auto"/>
              <w:bottom w:val="nil"/>
              <w:right w:val="single" w:sz="4" w:space="0" w:color="auto"/>
            </w:tcBorders>
          </w:tcPr>
          <w:p w14:paraId="2A1EF0D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0ACB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92E4525"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3F1F6D24"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3AAD73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885460" w14:textId="77777777" w:rsidTr="006A1067">
        <w:trPr>
          <w:trHeight w:val="29"/>
        </w:trPr>
        <w:tc>
          <w:tcPr>
            <w:tcW w:w="2666" w:type="dxa"/>
            <w:tcBorders>
              <w:top w:val="nil"/>
              <w:left w:val="single" w:sz="4" w:space="0" w:color="auto"/>
              <w:bottom w:val="nil"/>
              <w:right w:val="single" w:sz="4" w:space="0" w:color="auto"/>
            </w:tcBorders>
          </w:tcPr>
          <w:p w14:paraId="573BDA5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E35395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E6903B"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A38136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44D4CC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7DDCAD" w14:textId="77777777" w:rsidTr="006A1067">
        <w:trPr>
          <w:trHeight w:val="29"/>
        </w:trPr>
        <w:tc>
          <w:tcPr>
            <w:tcW w:w="2666" w:type="dxa"/>
            <w:tcBorders>
              <w:top w:val="nil"/>
              <w:left w:val="single" w:sz="4" w:space="0" w:color="auto"/>
              <w:bottom w:val="single" w:sz="4" w:space="0" w:color="auto"/>
              <w:right w:val="single" w:sz="4" w:space="0" w:color="auto"/>
            </w:tcBorders>
          </w:tcPr>
          <w:p w14:paraId="3D19C30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05C1A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63CA2C"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774FAD7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CA_n77C_BCS1</w:t>
            </w:r>
          </w:p>
        </w:tc>
        <w:tc>
          <w:tcPr>
            <w:tcW w:w="2451" w:type="dxa"/>
            <w:tcBorders>
              <w:top w:val="nil"/>
              <w:left w:val="single" w:sz="4" w:space="0" w:color="auto"/>
              <w:bottom w:val="single" w:sz="4" w:space="0" w:color="auto"/>
              <w:right w:val="single" w:sz="4" w:space="0" w:color="auto"/>
            </w:tcBorders>
          </w:tcPr>
          <w:p w14:paraId="46BE598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4922050" w14:textId="77777777" w:rsidTr="006A1067">
        <w:trPr>
          <w:trHeight w:val="29"/>
        </w:trPr>
        <w:tc>
          <w:tcPr>
            <w:tcW w:w="2666" w:type="dxa"/>
            <w:tcBorders>
              <w:top w:val="single" w:sz="4" w:space="0" w:color="auto"/>
              <w:left w:val="single" w:sz="4" w:space="0" w:color="auto"/>
              <w:bottom w:val="nil"/>
              <w:right w:val="single" w:sz="4" w:space="0" w:color="auto"/>
            </w:tcBorders>
          </w:tcPr>
          <w:p w14:paraId="6A878EA5"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6D7839D0" w14:textId="77777777" w:rsidR="00292524" w:rsidRPr="009C1C83" w:rsidRDefault="00292524" w:rsidP="006A1067">
            <w:pPr>
              <w:pStyle w:val="TAC"/>
              <w:rPr>
                <w:lang w:eastAsia="zh-CN"/>
              </w:rPr>
            </w:pPr>
            <w:r w:rsidRPr="009C1C83">
              <w:rPr>
                <w:lang w:eastAsia="zh-CN"/>
              </w:rPr>
              <w:t>CA_n2A-n12A</w:t>
            </w:r>
          </w:p>
          <w:p w14:paraId="384ED3A7" w14:textId="77777777" w:rsidR="00292524" w:rsidRPr="009C1C83" w:rsidRDefault="00292524" w:rsidP="006A1067">
            <w:pPr>
              <w:pStyle w:val="TAC"/>
              <w:rPr>
                <w:lang w:eastAsia="zh-CN"/>
              </w:rPr>
            </w:pPr>
            <w:r w:rsidRPr="009C1C83">
              <w:rPr>
                <w:lang w:eastAsia="zh-CN"/>
              </w:rPr>
              <w:t>CA_n2A-n30A</w:t>
            </w:r>
          </w:p>
          <w:p w14:paraId="431A8782" w14:textId="77777777" w:rsidR="00292524" w:rsidRPr="009C1C83" w:rsidRDefault="00292524" w:rsidP="006A1067">
            <w:pPr>
              <w:pStyle w:val="TAC"/>
              <w:rPr>
                <w:lang w:eastAsia="zh-CN"/>
              </w:rPr>
            </w:pPr>
            <w:r w:rsidRPr="009C1C83">
              <w:rPr>
                <w:lang w:eastAsia="zh-CN"/>
              </w:rPr>
              <w:t>CA_n2A-n66A</w:t>
            </w:r>
          </w:p>
          <w:p w14:paraId="6BCD57E5" w14:textId="77777777" w:rsidR="00292524" w:rsidRPr="009C1C83" w:rsidRDefault="00292524" w:rsidP="006A1067">
            <w:pPr>
              <w:pStyle w:val="TAC"/>
              <w:rPr>
                <w:lang w:eastAsia="zh-CN"/>
              </w:rPr>
            </w:pPr>
            <w:r w:rsidRPr="009C1C83">
              <w:rPr>
                <w:lang w:eastAsia="zh-CN"/>
              </w:rPr>
              <w:t>CA_n12A-n30A</w:t>
            </w:r>
          </w:p>
          <w:p w14:paraId="3FB1EBF2" w14:textId="77777777" w:rsidR="00292524" w:rsidRPr="009C1C83" w:rsidRDefault="00292524" w:rsidP="006A1067">
            <w:pPr>
              <w:pStyle w:val="TAC"/>
              <w:rPr>
                <w:lang w:eastAsia="zh-CN"/>
              </w:rPr>
            </w:pPr>
            <w:r w:rsidRPr="009C1C83">
              <w:rPr>
                <w:lang w:eastAsia="zh-CN"/>
              </w:rPr>
              <w:t>CA_n12A-n66A</w:t>
            </w:r>
          </w:p>
          <w:p w14:paraId="27B57137" w14:textId="77777777" w:rsidR="00292524" w:rsidRPr="001010C4" w:rsidRDefault="00292524" w:rsidP="006A1067">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76C51DB3"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03114A40"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95A343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DE5073F" w14:textId="77777777" w:rsidTr="006A1067">
        <w:trPr>
          <w:trHeight w:val="29"/>
        </w:trPr>
        <w:tc>
          <w:tcPr>
            <w:tcW w:w="2666" w:type="dxa"/>
            <w:tcBorders>
              <w:top w:val="nil"/>
              <w:left w:val="single" w:sz="4" w:space="0" w:color="auto"/>
              <w:bottom w:val="nil"/>
              <w:right w:val="single" w:sz="4" w:space="0" w:color="auto"/>
            </w:tcBorders>
          </w:tcPr>
          <w:p w14:paraId="14EE70F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A7137C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476C5E3"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5B924618"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1597DC2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9636232" w14:textId="77777777" w:rsidTr="006A1067">
        <w:trPr>
          <w:trHeight w:val="29"/>
        </w:trPr>
        <w:tc>
          <w:tcPr>
            <w:tcW w:w="2666" w:type="dxa"/>
            <w:tcBorders>
              <w:top w:val="nil"/>
              <w:left w:val="single" w:sz="4" w:space="0" w:color="auto"/>
              <w:bottom w:val="nil"/>
              <w:right w:val="single" w:sz="4" w:space="0" w:color="auto"/>
            </w:tcBorders>
          </w:tcPr>
          <w:p w14:paraId="5654089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0DADA9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00496B"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010D45D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53D3D3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2553C4" w14:textId="77777777" w:rsidTr="006A1067">
        <w:trPr>
          <w:trHeight w:val="29"/>
        </w:trPr>
        <w:tc>
          <w:tcPr>
            <w:tcW w:w="2666" w:type="dxa"/>
            <w:tcBorders>
              <w:top w:val="nil"/>
              <w:left w:val="single" w:sz="4" w:space="0" w:color="auto"/>
              <w:bottom w:val="single" w:sz="4" w:space="0" w:color="auto"/>
              <w:right w:val="single" w:sz="4" w:space="0" w:color="auto"/>
            </w:tcBorders>
          </w:tcPr>
          <w:p w14:paraId="04BAE21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0817D7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2B69BD6"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428552A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0FBFEE4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19C6C8E" w14:textId="77777777" w:rsidTr="006A1067">
        <w:trPr>
          <w:trHeight w:val="29"/>
        </w:trPr>
        <w:tc>
          <w:tcPr>
            <w:tcW w:w="2666" w:type="dxa"/>
            <w:tcBorders>
              <w:top w:val="single" w:sz="4" w:space="0" w:color="auto"/>
              <w:left w:val="single" w:sz="4" w:space="0" w:color="auto"/>
              <w:bottom w:val="nil"/>
              <w:right w:val="single" w:sz="4" w:space="0" w:color="auto"/>
            </w:tcBorders>
          </w:tcPr>
          <w:p w14:paraId="200B599A"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6E7922CA" w14:textId="77777777" w:rsidR="00292524" w:rsidRPr="009C1C83" w:rsidRDefault="00292524" w:rsidP="006A1067">
            <w:pPr>
              <w:pStyle w:val="TAC"/>
              <w:rPr>
                <w:lang w:eastAsia="zh-CN"/>
              </w:rPr>
            </w:pPr>
            <w:r w:rsidRPr="009C1C83">
              <w:rPr>
                <w:lang w:eastAsia="zh-CN"/>
              </w:rPr>
              <w:t>CA_n2A-n12A</w:t>
            </w:r>
          </w:p>
          <w:p w14:paraId="383881EA" w14:textId="77777777" w:rsidR="00292524" w:rsidRPr="009C1C83" w:rsidRDefault="00292524" w:rsidP="006A1067">
            <w:pPr>
              <w:pStyle w:val="TAC"/>
              <w:rPr>
                <w:lang w:eastAsia="zh-CN"/>
              </w:rPr>
            </w:pPr>
            <w:r w:rsidRPr="009C1C83">
              <w:rPr>
                <w:lang w:eastAsia="zh-CN"/>
              </w:rPr>
              <w:t>CA_n2A-n30A</w:t>
            </w:r>
          </w:p>
          <w:p w14:paraId="6ADCC273" w14:textId="77777777" w:rsidR="00292524" w:rsidRPr="009C1C83" w:rsidRDefault="00292524" w:rsidP="006A1067">
            <w:pPr>
              <w:pStyle w:val="TAC"/>
              <w:rPr>
                <w:lang w:eastAsia="zh-CN"/>
              </w:rPr>
            </w:pPr>
            <w:r w:rsidRPr="009C1C83">
              <w:rPr>
                <w:lang w:eastAsia="zh-CN"/>
              </w:rPr>
              <w:t>CA_n2A-n66A</w:t>
            </w:r>
          </w:p>
          <w:p w14:paraId="321CAAD1" w14:textId="77777777" w:rsidR="00292524" w:rsidRPr="009C1C83" w:rsidRDefault="00292524" w:rsidP="006A1067">
            <w:pPr>
              <w:pStyle w:val="TAC"/>
              <w:rPr>
                <w:lang w:eastAsia="zh-CN"/>
              </w:rPr>
            </w:pPr>
            <w:r w:rsidRPr="009C1C83">
              <w:rPr>
                <w:lang w:eastAsia="zh-CN"/>
              </w:rPr>
              <w:t>CA_n12A-n30A</w:t>
            </w:r>
          </w:p>
          <w:p w14:paraId="10D1E347" w14:textId="77777777" w:rsidR="00292524" w:rsidRPr="009C1C83" w:rsidRDefault="00292524" w:rsidP="006A1067">
            <w:pPr>
              <w:pStyle w:val="TAC"/>
              <w:rPr>
                <w:lang w:eastAsia="zh-CN"/>
              </w:rPr>
            </w:pPr>
            <w:r w:rsidRPr="009C1C83">
              <w:rPr>
                <w:lang w:eastAsia="zh-CN"/>
              </w:rPr>
              <w:t>CA_n12A-n66A</w:t>
            </w:r>
          </w:p>
          <w:p w14:paraId="5F08DBFB" w14:textId="77777777" w:rsidR="00292524" w:rsidRPr="001010C4" w:rsidRDefault="00292524" w:rsidP="006A1067">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71EC0712"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06D8240B" w14:textId="77777777" w:rsidR="00292524" w:rsidRPr="001E32DC" w:rsidRDefault="00292524" w:rsidP="006A1067">
            <w:pPr>
              <w:pStyle w:val="TAC"/>
              <w:rPr>
                <w:rFonts w:ascii="Calibri" w:eastAsia="SimSun" w:hAnsi="Calibri"/>
                <w:kern w:val="2"/>
                <w:sz w:val="21"/>
                <w:lang w:val="en-US" w:eastAsia="zh-CN"/>
              </w:rPr>
            </w:pPr>
            <w:r w:rsidRPr="00303240">
              <w:rPr>
                <w:szCs w:val="18"/>
              </w:rPr>
              <w:t>CA_n</w:t>
            </w:r>
            <w:r>
              <w:rPr>
                <w:szCs w:val="18"/>
              </w:rPr>
              <w:t>2(2A)_BCS0</w:t>
            </w:r>
          </w:p>
        </w:tc>
        <w:tc>
          <w:tcPr>
            <w:tcW w:w="2451" w:type="dxa"/>
            <w:tcBorders>
              <w:top w:val="single" w:sz="4" w:space="0" w:color="auto"/>
              <w:left w:val="single" w:sz="4" w:space="0" w:color="auto"/>
              <w:bottom w:val="nil"/>
              <w:right w:val="single" w:sz="4" w:space="0" w:color="auto"/>
            </w:tcBorders>
          </w:tcPr>
          <w:p w14:paraId="2CEB800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4B80444" w14:textId="77777777" w:rsidTr="006A1067">
        <w:trPr>
          <w:trHeight w:val="29"/>
        </w:trPr>
        <w:tc>
          <w:tcPr>
            <w:tcW w:w="2666" w:type="dxa"/>
            <w:tcBorders>
              <w:top w:val="nil"/>
              <w:left w:val="single" w:sz="4" w:space="0" w:color="auto"/>
              <w:bottom w:val="nil"/>
              <w:right w:val="single" w:sz="4" w:space="0" w:color="auto"/>
            </w:tcBorders>
          </w:tcPr>
          <w:p w14:paraId="48FD6AC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F5994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50500FF"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1C03FAD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5FBA2F5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A0AA593" w14:textId="77777777" w:rsidTr="006A1067">
        <w:trPr>
          <w:trHeight w:val="29"/>
        </w:trPr>
        <w:tc>
          <w:tcPr>
            <w:tcW w:w="2666" w:type="dxa"/>
            <w:tcBorders>
              <w:top w:val="nil"/>
              <w:left w:val="single" w:sz="4" w:space="0" w:color="auto"/>
              <w:bottom w:val="nil"/>
              <w:right w:val="single" w:sz="4" w:space="0" w:color="auto"/>
            </w:tcBorders>
          </w:tcPr>
          <w:p w14:paraId="2288536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2F3B6A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AB345FD"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0A90D78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1A8F6A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6C9F8A7" w14:textId="77777777" w:rsidTr="006A1067">
        <w:trPr>
          <w:trHeight w:val="29"/>
        </w:trPr>
        <w:tc>
          <w:tcPr>
            <w:tcW w:w="2666" w:type="dxa"/>
            <w:tcBorders>
              <w:top w:val="nil"/>
              <w:left w:val="single" w:sz="4" w:space="0" w:color="auto"/>
              <w:bottom w:val="single" w:sz="4" w:space="0" w:color="auto"/>
              <w:right w:val="single" w:sz="4" w:space="0" w:color="auto"/>
            </w:tcBorders>
          </w:tcPr>
          <w:p w14:paraId="057EFB0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3701FE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8549F2"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27729F2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73509DF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3C97480" w14:textId="77777777" w:rsidTr="006A1067">
        <w:trPr>
          <w:trHeight w:val="29"/>
        </w:trPr>
        <w:tc>
          <w:tcPr>
            <w:tcW w:w="2666" w:type="dxa"/>
            <w:tcBorders>
              <w:top w:val="single" w:sz="4" w:space="0" w:color="auto"/>
              <w:left w:val="single" w:sz="4" w:space="0" w:color="auto"/>
              <w:bottom w:val="nil"/>
              <w:right w:val="single" w:sz="4" w:space="0" w:color="auto"/>
            </w:tcBorders>
          </w:tcPr>
          <w:p w14:paraId="3D5527B6"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2783" w:type="dxa"/>
            <w:tcBorders>
              <w:top w:val="single" w:sz="4" w:space="0" w:color="auto"/>
              <w:left w:val="single" w:sz="4" w:space="0" w:color="auto"/>
              <w:bottom w:val="nil"/>
              <w:right w:val="single" w:sz="4" w:space="0" w:color="auto"/>
            </w:tcBorders>
          </w:tcPr>
          <w:p w14:paraId="06E15380" w14:textId="77777777" w:rsidR="00292524" w:rsidRPr="009C1C83" w:rsidRDefault="00292524" w:rsidP="006A1067">
            <w:pPr>
              <w:pStyle w:val="TAC"/>
              <w:rPr>
                <w:lang w:eastAsia="zh-CN"/>
              </w:rPr>
            </w:pPr>
            <w:r w:rsidRPr="009C1C83">
              <w:rPr>
                <w:lang w:eastAsia="zh-CN"/>
              </w:rPr>
              <w:t>CA_n2A-n12A</w:t>
            </w:r>
          </w:p>
          <w:p w14:paraId="0D4D1BF0" w14:textId="77777777" w:rsidR="00292524" w:rsidRPr="009C1C83" w:rsidRDefault="00292524" w:rsidP="006A1067">
            <w:pPr>
              <w:pStyle w:val="TAC"/>
              <w:rPr>
                <w:lang w:eastAsia="zh-CN"/>
              </w:rPr>
            </w:pPr>
            <w:r w:rsidRPr="009C1C83">
              <w:rPr>
                <w:lang w:eastAsia="zh-CN"/>
              </w:rPr>
              <w:t>CA_n2A-n30A</w:t>
            </w:r>
          </w:p>
          <w:p w14:paraId="62356FC5" w14:textId="77777777" w:rsidR="00292524" w:rsidRPr="009C1C83" w:rsidRDefault="00292524" w:rsidP="006A1067">
            <w:pPr>
              <w:pStyle w:val="TAC"/>
              <w:rPr>
                <w:lang w:eastAsia="zh-CN"/>
              </w:rPr>
            </w:pPr>
            <w:r w:rsidRPr="009C1C83">
              <w:rPr>
                <w:lang w:eastAsia="zh-CN"/>
              </w:rPr>
              <w:t>CA_n2A-n66A</w:t>
            </w:r>
          </w:p>
          <w:p w14:paraId="370DD180" w14:textId="77777777" w:rsidR="00292524" w:rsidRPr="009C1C83" w:rsidRDefault="00292524" w:rsidP="006A1067">
            <w:pPr>
              <w:pStyle w:val="TAC"/>
              <w:rPr>
                <w:lang w:eastAsia="zh-CN"/>
              </w:rPr>
            </w:pPr>
            <w:r w:rsidRPr="009C1C83">
              <w:rPr>
                <w:lang w:eastAsia="zh-CN"/>
              </w:rPr>
              <w:t>CA_n12A-n30A</w:t>
            </w:r>
          </w:p>
          <w:p w14:paraId="282AFBC9" w14:textId="77777777" w:rsidR="00292524" w:rsidRPr="009C1C83" w:rsidRDefault="00292524" w:rsidP="006A1067">
            <w:pPr>
              <w:pStyle w:val="TAC"/>
              <w:rPr>
                <w:lang w:eastAsia="zh-CN"/>
              </w:rPr>
            </w:pPr>
            <w:r w:rsidRPr="009C1C83">
              <w:rPr>
                <w:lang w:eastAsia="zh-CN"/>
              </w:rPr>
              <w:t>CA_n12A-n66A</w:t>
            </w:r>
          </w:p>
          <w:p w14:paraId="140A1129" w14:textId="77777777" w:rsidR="00292524" w:rsidRPr="001010C4" w:rsidRDefault="00292524" w:rsidP="006A1067">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6140FBC7"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1507EFBD"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C84F57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17D1F36" w14:textId="77777777" w:rsidTr="006A1067">
        <w:trPr>
          <w:trHeight w:val="29"/>
        </w:trPr>
        <w:tc>
          <w:tcPr>
            <w:tcW w:w="2666" w:type="dxa"/>
            <w:tcBorders>
              <w:top w:val="nil"/>
              <w:left w:val="single" w:sz="4" w:space="0" w:color="auto"/>
              <w:bottom w:val="nil"/>
              <w:right w:val="single" w:sz="4" w:space="0" w:color="auto"/>
            </w:tcBorders>
          </w:tcPr>
          <w:p w14:paraId="22873B0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8F03DE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384AAC0"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4397790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250B670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8F0ED01" w14:textId="77777777" w:rsidTr="006A1067">
        <w:trPr>
          <w:trHeight w:val="29"/>
        </w:trPr>
        <w:tc>
          <w:tcPr>
            <w:tcW w:w="2666" w:type="dxa"/>
            <w:tcBorders>
              <w:top w:val="nil"/>
              <w:left w:val="single" w:sz="4" w:space="0" w:color="auto"/>
              <w:bottom w:val="nil"/>
              <w:right w:val="single" w:sz="4" w:space="0" w:color="auto"/>
            </w:tcBorders>
          </w:tcPr>
          <w:p w14:paraId="78232B0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8360E7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CD5FF83"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48B8306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D26149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247749" w14:textId="77777777" w:rsidTr="006A1067">
        <w:trPr>
          <w:trHeight w:val="29"/>
        </w:trPr>
        <w:tc>
          <w:tcPr>
            <w:tcW w:w="2666" w:type="dxa"/>
            <w:tcBorders>
              <w:top w:val="nil"/>
              <w:left w:val="single" w:sz="4" w:space="0" w:color="auto"/>
              <w:bottom w:val="single" w:sz="4" w:space="0" w:color="auto"/>
              <w:right w:val="single" w:sz="4" w:space="0" w:color="auto"/>
            </w:tcBorders>
          </w:tcPr>
          <w:p w14:paraId="6DC0F46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E6D51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2CBA276"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392465EE" w14:textId="77777777" w:rsidR="00292524" w:rsidRPr="001E32DC" w:rsidRDefault="00292524" w:rsidP="006A1067">
            <w:pPr>
              <w:pStyle w:val="TAC"/>
              <w:rPr>
                <w:rFonts w:ascii="Calibri" w:eastAsia="SimSun" w:hAnsi="Calibri"/>
                <w:kern w:val="2"/>
                <w:sz w:val="21"/>
                <w:lang w:val="en-US" w:eastAsia="zh-CN"/>
              </w:rPr>
            </w:pPr>
            <w:r w:rsidRPr="00303240">
              <w:rPr>
                <w:szCs w:val="18"/>
              </w:rPr>
              <w:t>CA_n</w:t>
            </w:r>
            <w:r>
              <w:rPr>
                <w:szCs w:val="18"/>
              </w:rPr>
              <w:t>66(2A)_BCS1</w:t>
            </w:r>
          </w:p>
        </w:tc>
        <w:tc>
          <w:tcPr>
            <w:tcW w:w="2451" w:type="dxa"/>
            <w:tcBorders>
              <w:top w:val="nil"/>
              <w:left w:val="single" w:sz="4" w:space="0" w:color="auto"/>
              <w:bottom w:val="single" w:sz="4" w:space="0" w:color="auto"/>
              <w:right w:val="single" w:sz="4" w:space="0" w:color="auto"/>
            </w:tcBorders>
          </w:tcPr>
          <w:p w14:paraId="446725D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3EE6579" w14:textId="77777777" w:rsidTr="006A1067">
        <w:trPr>
          <w:trHeight w:val="29"/>
        </w:trPr>
        <w:tc>
          <w:tcPr>
            <w:tcW w:w="2666" w:type="dxa"/>
            <w:tcBorders>
              <w:top w:val="single" w:sz="4" w:space="0" w:color="auto"/>
              <w:left w:val="single" w:sz="4" w:space="0" w:color="auto"/>
              <w:bottom w:val="nil"/>
              <w:right w:val="single" w:sz="4" w:space="0" w:color="auto"/>
            </w:tcBorders>
          </w:tcPr>
          <w:p w14:paraId="460109DB" w14:textId="77777777" w:rsidR="00292524" w:rsidRPr="001010C4" w:rsidRDefault="00292524" w:rsidP="006A1067">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A-n30A-n77A</w:t>
            </w:r>
          </w:p>
        </w:tc>
        <w:tc>
          <w:tcPr>
            <w:tcW w:w="2783" w:type="dxa"/>
            <w:tcBorders>
              <w:top w:val="single" w:sz="4" w:space="0" w:color="auto"/>
              <w:left w:val="single" w:sz="4" w:space="0" w:color="auto"/>
              <w:bottom w:val="nil"/>
              <w:right w:val="single" w:sz="4" w:space="0" w:color="auto"/>
            </w:tcBorders>
          </w:tcPr>
          <w:p w14:paraId="30E3E456"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CA_n2A-n12A</w:t>
            </w:r>
          </w:p>
          <w:p w14:paraId="31BB7F8D"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CA_n2A-n30A</w:t>
            </w:r>
          </w:p>
          <w:p w14:paraId="01190291"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CA_n2A-n77A</w:t>
            </w:r>
          </w:p>
          <w:p w14:paraId="37842CF3"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CA_n12A-n30A</w:t>
            </w:r>
          </w:p>
          <w:p w14:paraId="64BD2990"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CA_n12A-n77A</w:t>
            </w:r>
          </w:p>
          <w:p w14:paraId="47F062F6" w14:textId="77777777" w:rsidR="00292524" w:rsidRPr="001010C4" w:rsidRDefault="00292524" w:rsidP="006A1067">
            <w:pPr>
              <w:pStyle w:val="TAC"/>
              <w:rPr>
                <w:rFonts w:eastAsia="SimSun"/>
                <w:lang w:val="en-US" w:eastAsia="zh-CN" w:bidi="ar"/>
              </w:rPr>
            </w:pPr>
            <w:r w:rsidRPr="004D0465">
              <w:rPr>
                <w:kern w:val="2"/>
                <w:szCs w:val="22"/>
                <w:lang w:val="en-US"/>
              </w:rPr>
              <w:t>CA_n30A-n77A</w:t>
            </w:r>
            <w:r w:rsidDel="00155955">
              <w:rPr>
                <w:rFonts w:eastAsia="SimSun"/>
                <w:lang w:val="en-US" w:eastAsia="zh-CN" w:bidi="ar"/>
              </w:rPr>
              <w:t xml:space="preserve"> </w:t>
            </w:r>
          </w:p>
        </w:tc>
        <w:tc>
          <w:tcPr>
            <w:tcW w:w="1259" w:type="dxa"/>
            <w:tcBorders>
              <w:top w:val="single" w:sz="4" w:space="0" w:color="auto"/>
              <w:left w:val="single" w:sz="4" w:space="0" w:color="auto"/>
              <w:bottom w:val="single" w:sz="4" w:space="0" w:color="auto"/>
              <w:right w:val="single" w:sz="4" w:space="0" w:color="auto"/>
            </w:tcBorders>
          </w:tcPr>
          <w:p w14:paraId="6C11558D"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700BE86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3E06E2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7B28749" w14:textId="77777777" w:rsidTr="006A1067">
        <w:trPr>
          <w:trHeight w:val="29"/>
        </w:trPr>
        <w:tc>
          <w:tcPr>
            <w:tcW w:w="2666" w:type="dxa"/>
            <w:tcBorders>
              <w:top w:val="nil"/>
              <w:left w:val="single" w:sz="4" w:space="0" w:color="auto"/>
              <w:bottom w:val="nil"/>
              <w:right w:val="single" w:sz="4" w:space="0" w:color="auto"/>
            </w:tcBorders>
          </w:tcPr>
          <w:p w14:paraId="0BB7993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D7EA18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E07DF96" w14:textId="77777777" w:rsidR="00292524" w:rsidRPr="001010C4" w:rsidRDefault="00292524" w:rsidP="006A1067">
            <w:pPr>
              <w:pStyle w:val="TAC"/>
              <w:rPr>
                <w:rFonts w:ascii="Calibri" w:eastAsia="SimSun" w:hAnsi="Calibri"/>
                <w:kern w:val="2"/>
                <w:sz w:val="21"/>
                <w:lang w:val="en-US" w:eastAsia="zh-CN"/>
              </w:rPr>
            </w:pPr>
            <w:r w:rsidRPr="00A34277">
              <w:t>n</w:t>
            </w:r>
            <w:r>
              <w:t>12</w:t>
            </w:r>
          </w:p>
        </w:tc>
        <w:tc>
          <w:tcPr>
            <w:tcW w:w="5096" w:type="dxa"/>
            <w:tcBorders>
              <w:top w:val="single" w:sz="4" w:space="0" w:color="auto"/>
              <w:left w:val="single" w:sz="4" w:space="0" w:color="auto"/>
              <w:bottom w:val="single" w:sz="4" w:space="0" w:color="auto"/>
              <w:right w:val="single" w:sz="4" w:space="0" w:color="auto"/>
            </w:tcBorders>
          </w:tcPr>
          <w:p w14:paraId="2F1936AA"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r>
              <w:rPr>
                <w:rFonts w:eastAsia="SimSun"/>
                <w:lang w:val="en-US" w:eastAsia="zh-CN" w:bidi="ar"/>
              </w:rPr>
              <w:t>, 15</w:t>
            </w:r>
          </w:p>
        </w:tc>
        <w:tc>
          <w:tcPr>
            <w:tcW w:w="2451" w:type="dxa"/>
            <w:tcBorders>
              <w:top w:val="nil"/>
              <w:left w:val="single" w:sz="4" w:space="0" w:color="auto"/>
              <w:bottom w:val="nil"/>
              <w:right w:val="single" w:sz="4" w:space="0" w:color="auto"/>
            </w:tcBorders>
          </w:tcPr>
          <w:p w14:paraId="7552E1E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0664BEF" w14:textId="77777777" w:rsidTr="006A1067">
        <w:trPr>
          <w:trHeight w:val="29"/>
        </w:trPr>
        <w:tc>
          <w:tcPr>
            <w:tcW w:w="2666" w:type="dxa"/>
            <w:tcBorders>
              <w:top w:val="nil"/>
              <w:left w:val="single" w:sz="4" w:space="0" w:color="auto"/>
              <w:bottom w:val="nil"/>
              <w:right w:val="single" w:sz="4" w:space="0" w:color="auto"/>
            </w:tcBorders>
          </w:tcPr>
          <w:p w14:paraId="66FCBFE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95BE1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D6B161" w14:textId="77777777" w:rsidR="00292524" w:rsidRPr="001010C4" w:rsidRDefault="00292524" w:rsidP="006A1067">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5B5FAC68"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065E74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396EBC2" w14:textId="77777777" w:rsidTr="006A1067">
        <w:trPr>
          <w:trHeight w:val="29"/>
        </w:trPr>
        <w:tc>
          <w:tcPr>
            <w:tcW w:w="2666" w:type="dxa"/>
            <w:tcBorders>
              <w:top w:val="nil"/>
              <w:left w:val="single" w:sz="4" w:space="0" w:color="auto"/>
              <w:bottom w:val="single" w:sz="4" w:space="0" w:color="auto"/>
              <w:right w:val="single" w:sz="4" w:space="0" w:color="auto"/>
            </w:tcBorders>
          </w:tcPr>
          <w:p w14:paraId="4F7BF20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101F05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6DC047" w14:textId="77777777" w:rsidR="00292524" w:rsidRPr="001010C4" w:rsidRDefault="00292524" w:rsidP="006A1067">
            <w:pPr>
              <w:pStyle w:val="TAC"/>
              <w:rPr>
                <w:rFonts w:ascii="Calibri" w:eastAsia="SimSun" w:hAnsi="Calibri"/>
                <w:kern w:val="2"/>
                <w:sz w:val="21"/>
                <w:lang w:val="en-US" w:eastAsia="zh-CN"/>
              </w:rPr>
            </w:pPr>
            <w:r w:rsidRPr="00A34277">
              <w:t>n</w:t>
            </w:r>
            <w:r>
              <w:t>77</w:t>
            </w:r>
          </w:p>
        </w:tc>
        <w:tc>
          <w:tcPr>
            <w:tcW w:w="5096" w:type="dxa"/>
            <w:tcBorders>
              <w:top w:val="single" w:sz="4" w:space="0" w:color="auto"/>
              <w:left w:val="single" w:sz="4" w:space="0" w:color="auto"/>
              <w:bottom w:val="single" w:sz="4" w:space="0" w:color="auto"/>
              <w:right w:val="single" w:sz="4" w:space="0" w:color="auto"/>
            </w:tcBorders>
          </w:tcPr>
          <w:p w14:paraId="67761DA3"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95BD8B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444EE92" w14:textId="77777777" w:rsidTr="006A1067">
        <w:trPr>
          <w:trHeight w:val="29"/>
        </w:trPr>
        <w:tc>
          <w:tcPr>
            <w:tcW w:w="2666" w:type="dxa"/>
            <w:tcBorders>
              <w:top w:val="single" w:sz="4" w:space="0" w:color="auto"/>
              <w:left w:val="single" w:sz="4" w:space="0" w:color="auto"/>
              <w:bottom w:val="nil"/>
              <w:right w:val="single" w:sz="4" w:space="0" w:color="auto"/>
            </w:tcBorders>
          </w:tcPr>
          <w:p w14:paraId="1FDF392F" w14:textId="77777777" w:rsidR="00292524" w:rsidRPr="001010C4" w:rsidRDefault="00292524" w:rsidP="006A1067">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w:t>
            </w:r>
            <w:r>
              <w:rPr>
                <w:kern w:val="2"/>
                <w:szCs w:val="22"/>
                <w:lang w:val="en-US"/>
              </w:rPr>
              <w:t>n66</w:t>
            </w:r>
            <w:r w:rsidRPr="00CF5D0E">
              <w:rPr>
                <w:kern w:val="2"/>
                <w:szCs w:val="22"/>
                <w:lang w:val="en-US"/>
              </w:rPr>
              <w:t>A-n77A</w:t>
            </w:r>
          </w:p>
        </w:tc>
        <w:tc>
          <w:tcPr>
            <w:tcW w:w="2783" w:type="dxa"/>
            <w:tcBorders>
              <w:top w:val="single" w:sz="4" w:space="0" w:color="auto"/>
              <w:left w:val="single" w:sz="4" w:space="0" w:color="auto"/>
              <w:bottom w:val="nil"/>
              <w:right w:val="single" w:sz="4" w:space="0" w:color="auto"/>
            </w:tcBorders>
          </w:tcPr>
          <w:p w14:paraId="51A19365"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CA_n2A-n12A</w:t>
            </w:r>
          </w:p>
          <w:p w14:paraId="3EA062EE"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CA_n2A-n66A</w:t>
            </w:r>
          </w:p>
          <w:p w14:paraId="2A002B1D"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CA_n2A-n77A</w:t>
            </w:r>
          </w:p>
          <w:p w14:paraId="6382CB87"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CA_n12A-n66A</w:t>
            </w:r>
          </w:p>
          <w:p w14:paraId="2BC6EBA3"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CA_n12A-n77A</w:t>
            </w:r>
          </w:p>
          <w:p w14:paraId="094A8DC8" w14:textId="77777777" w:rsidR="00292524" w:rsidRPr="001010C4" w:rsidRDefault="00292524" w:rsidP="006A1067">
            <w:pPr>
              <w:pStyle w:val="TAC"/>
              <w:rPr>
                <w:rFonts w:eastAsia="SimSun"/>
                <w:lang w:val="en-US" w:eastAsia="zh-CN" w:bidi="ar"/>
              </w:rPr>
            </w:pPr>
            <w:r w:rsidRPr="00DE7519">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0C2DE2AA"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575D3F4A"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2F51E82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12789933" w14:textId="77777777" w:rsidTr="006A1067">
        <w:trPr>
          <w:trHeight w:val="29"/>
        </w:trPr>
        <w:tc>
          <w:tcPr>
            <w:tcW w:w="2666" w:type="dxa"/>
            <w:tcBorders>
              <w:top w:val="nil"/>
              <w:left w:val="single" w:sz="4" w:space="0" w:color="auto"/>
              <w:bottom w:val="nil"/>
              <w:right w:val="single" w:sz="4" w:space="0" w:color="auto"/>
            </w:tcBorders>
          </w:tcPr>
          <w:p w14:paraId="13814A4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20B6DB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7D0335"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14:paraId="35F10084" w14:textId="77777777" w:rsidR="00292524" w:rsidRPr="001E32DC" w:rsidRDefault="00292524" w:rsidP="006A1067">
            <w:pPr>
              <w:pStyle w:val="TAC"/>
              <w:rPr>
                <w:rFonts w:eastAsia="SimSun"/>
                <w:lang w:val="en-US" w:eastAsia="zh-CN" w:bidi="ar"/>
              </w:rPr>
            </w:pPr>
            <w:r w:rsidRPr="001E32DC">
              <w:rPr>
                <w:lang w:val="en-US" w:eastAsia="zh-CN" w:bidi="ar"/>
              </w:rPr>
              <w:t>5, 10</w:t>
            </w:r>
            <w:r>
              <w:rPr>
                <w:lang w:val="en-US" w:eastAsia="zh-CN" w:bidi="ar"/>
              </w:rPr>
              <w:t>, 15</w:t>
            </w:r>
          </w:p>
        </w:tc>
        <w:tc>
          <w:tcPr>
            <w:tcW w:w="2451" w:type="dxa"/>
            <w:tcBorders>
              <w:top w:val="nil"/>
              <w:left w:val="single" w:sz="4" w:space="0" w:color="auto"/>
              <w:bottom w:val="nil"/>
              <w:right w:val="single" w:sz="4" w:space="0" w:color="auto"/>
            </w:tcBorders>
          </w:tcPr>
          <w:p w14:paraId="79AD8FF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A09545D" w14:textId="77777777" w:rsidTr="006A1067">
        <w:trPr>
          <w:trHeight w:val="29"/>
        </w:trPr>
        <w:tc>
          <w:tcPr>
            <w:tcW w:w="2666" w:type="dxa"/>
            <w:tcBorders>
              <w:top w:val="nil"/>
              <w:left w:val="single" w:sz="4" w:space="0" w:color="auto"/>
              <w:bottom w:val="nil"/>
              <w:right w:val="single" w:sz="4" w:space="0" w:color="auto"/>
            </w:tcBorders>
          </w:tcPr>
          <w:p w14:paraId="379A024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A566C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85D89B"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9D39E35" w14:textId="77777777" w:rsidR="00292524" w:rsidRPr="001E32DC" w:rsidRDefault="00292524" w:rsidP="006A1067">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0669205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D004D9A" w14:textId="77777777" w:rsidTr="006A1067">
        <w:trPr>
          <w:trHeight w:val="29"/>
        </w:trPr>
        <w:tc>
          <w:tcPr>
            <w:tcW w:w="2666" w:type="dxa"/>
            <w:tcBorders>
              <w:top w:val="nil"/>
              <w:left w:val="single" w:sz="4" w:space="0" w:color="auto"/>
              <w:bottom w:val="single" w:sz="4" w:space="0" w:color="auto"/>
              <w:right w:val="single" w:sz="4" w:space="0" w:color="auto"/>
            </w:tcBorders>
          </w:tcPr>
          <w:p w14:paraId="22F6293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897C3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3998A3"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29A17D2F"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334C30F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3366490" w14:textId="77777777" w:rsidTr="006A1067">
        <w:trPr>
          <w:trHeight w:val="29"/>
        </w:trPr>
        <w:tc>
          <w:tcPr>
            <w:tcW w:w="2666" w:type="dxa"/>
            <w:tcBorders>
              <w:top w:val="single" w:sz="4" w:space="0" w:color="auto"/>
              <w:left w:val="single" w:sz="4" w:space="0" w:color="auto"/>
              <w:bottom w:val="nil"/>
              <w:right w:val="single" w:sz="4" w:space="0" w:color="auto"/>
            </w:tcBorders>
          </w:tcPr>
          <w:p w14:paraId="5FADD1CE" w14:textId="77777777" w:rsidR="00292524" w:rsidRPr="001010C4" w:rsidRDefault="00292524" w:rsidP="006A1067">
            <w:pPr>
              <w:pStyle w:val="TAC"/>
              <w:rPr>
                <w:rFonts w:eastAsia="SimSun"/>
                <w:lang w:val="en-US" w:eastAsia="zh-CN" w:bidi="ar"/>
              </w:rPr>
            </w:pPr>
            <w:r w:rsidRPr="0060742F">
              <w:t>CA_n2</w:t>
            </w:r>
            <w:r>
              <w:t>A</w:t>
            </w:r>
            <w:r w:rsidRPr="0060742F">
              <w:t>-n</w:t>
            </w:r>
            <w:r>
              <w:t>14A</w:t>
            </w:r>
            <w:r w:rsidRPr="0060742F">
              <w:t>-n30</w:t>
            </w:r>
            <w:r>
              <w:t>A</w:t>
            </w:r>
            <w:r w:rsidRPr="0060742F">
              <w:t>-n66</w:t>
            </w:r>
            <w:r>
              <w:t>A</w:t>
            </w:r>
          </w:p>
        </w:tc>
        <w:tc>
          <w:tcPr>
            <w:tcW w:w="2783" w:type="dxa"/>
            <w:tcBorders>
              <w:top w:val="single" w:sz="4" w:space="0" w:color="auto"/>
              <w:left w:val="single" w:sz="4" w:space="0" w:color="auto"/>
              <w:bottom w:val="nil"/>
              <w:right w:val="single" w:sz="4" w:space="0" w:color="auto"/>
            </w:tcBorders>
          </w:tcPr>
          <w:p w14:paraId="2A56A2E7" w14:textId="77777777" w:rsidR="00292524" w:rsidRPr="00A771FF" w:rsidRDefault="00292524" w:rsidP="006A1067">
            <w:pPr>
              <w:pStyle w:val="TAC"/>
              <w:rPr>
                <w:b/>
                <w:lang w:val="es-US"/>
              </w:rPr>
            </w:pPr>
            <w:r w:rsidRPr="00A771FF">
              <w:rPr>
                <w:lang w:val="es-US"/>
              </w:rPr>
              <w:t>CA_n2A-n14A</w:t>
            </w:r>
          </w:p>
          <w:p w14:paraId="58B4544E" w14:textId="77777777" w:rsidR="00292524" w:rsidRPr="00A771FF" w:rsidRDefault="00292524" w:rsidP="006A1067">
            <w:pPr>
              <w:pStyle w:val="TAC"/>
              <w:rPr>
                <w:b/>
                <w:lang w:val="es-US"/>
              </w:rPr>
            </w:pPr>
            <w:r w:rsidRPr="00A771FF">
              <w:rPr>
                <w:lang w:val="es-US"/>
              </w:rPr>
              <w:t>CA_n2A-n30A</w:t>
            </w:r>
          </w:p>
          <w:p w14:paraId="19130CC1" w14:textId="77777777" w:rsidR="00292524" w:rsidRPr="00A771FF" w:rsidRDefault="00292524" w:rsidP="006A1067">
            <w:pPr>
              <w:pStyle w:val="TAC"/>
              <w:rPr>
                <w:b/>
                <w:lang w:val="es-US"/>
              </w:rPr>
            </w:pPr>
            <w:r w:rsidRPr="00A771FF">
              <w:rPr>
                <w:lang w:val="es-US"/>
              </w:rPr>
              <w:t>CA_n2A-n66A</w:t>
            </w:r>
          </w:p>
          <w:p w14:paraId="0ADD087B" w14:textId="77777777" w:rsidR="00292524" w:rsidRPr="00A771FF" w:rsidRDefault="00292524" w:rsidP="006A1067">
            <w:pPr>
              <w:pStyle w:val="TAC"/>
              <w:rPr>
                <w:b/>
                <w:lang w:val="es-US"/>
              </w:rPr>
            </w:pPr>
            <w:r w:rsidRPr="00A771FF">
              <w:rPr>
                <w:lang w:val="es-US"/>
              </w:rPr>
              <w:t>CA_n14A-n30A</w:t>
            </w:r>
          </w:p>
          <w:p w14:paraId="5C9B0B48" w14:textId="77777777" w:rsidR="00292524" w:rsidRPr="00A771FF" w:rsidRDefault="00292524" w:rsidP="006A1067">
            <w:pPr>
              <w:pStyle w:val="TAC"/>
              <w:rPr>
                <w:b/>
                <w:lang w:val="es-US"/>
              </w:rPr>
            </w:pPr>
            <w:r w:rsidRPr="00A771FF">
              <w:rPr>
                <w:lang w:val="es-US"/>
              </w:rPr>
              <w:t>CA_n14A-n66A</w:t>
            </w:r>
          </w:p>
          <w:p w14:paraId="430CB6A0" w14:textId="77777777" w:rsidR="00292524" w:rsidRPr="001010C4" w:rsidRDefault="00292524" w:rsidP="006A1067">
            <w:pPr>
              <w:pStyle w:val="TAC"/>
              <w:rPr>
                <w:rFonts w:eastAsia="SimSun"/>
                <w:lang w:val="en-US" w:eastAsia="zh-CN" w:bidi="ar"/>
              </w:rPr>
            </w:pPr>
            <w:r w:rsidRPr="00A771FF">
              <w:rPr>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59C7006D"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42682971"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10AB7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F037848" w14:textId="77777777" w:rsidTr="006A1067">
        <w:trPr>
          <w:trHeight w:val="29"/>
        </w:trPr>
        <w:tc>
          <w:tcPr>
            <w:tcW w:w="2666" w:type="dxa"/>
            <w:tcBorders>
              <w:top w:val="nil"/>
              <w:left w:val="single" w:sz="4" w:space="0" w:color="auto"/>
              <w:bottom w:val="nil"/>
              <w:right w:val="single" w:sz="4" w:space="0" w:color="auto"/>
            </w:tcBorders>
          </w:tcPr>
          <w:p w14:paraId="58BC989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635CB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D14E2D" w14:textId="77777777" w:rsidR="00292524" w:rsidRPr="001010C4" w:rsidRDefault="00292524" w:rsidP="006A1067">
            <w:pPr>
              <w:pStyle w:val="TAC"/>
              <w:rPr>
                <w:rFonts w:ascii="Calibri" w:eastAsia="SimSun" w:hAnsi="Calibri"/>
                <w:kern w:val="2"/>
                <w:sz w:val="21"/>
                <w:lang w:val="en-US" w:eastAsia="zh-CN"/>
              </w:rPr>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40B1162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64AA942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50465C3" w14:textId="77777777" w:rsidTr="006A1067">
        <w:trPr>
          <w:trHeight w:val="29"/>
        </w:trPr>
        <w:tc>
          <w:tcPr>
            <w:tcW w:w="2666" w:type="dxa"/>
            <w:tcBorders>
              <w:top w:val="nil"/>
              <w:left w:val="single" w:sz="4" w:space="0" w:color="auto"/>
              <w:bottom w:val="nil"/>
              <w:right w:val="single" w:sz="4" w:space="0" w:color="auto"/>
            </w:tcBorders>
          </w:tcPr>
          <w:p w14:paraId="432A5E9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B7C7BA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19FE473" w14:textId="77777777" w:rsidR="00292524" w:rsidRPr="001010C4" w:rsidRDefault="00292524" w:rsidP="006A1067">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6E0BC72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4E3DF8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9525DF" w14:textId="77777777" w:rsidTr="006A1067">
        <w:trPr>
          <w:trHeight w:val="29"/>
        </w:trPr>
        <w:tc>
          <w:tcPr>
            <w:tcW w:w="2666" w:type="dxa"/>
            <w:tcBorders>
              <w:top w:val="nil"/>
              <w:left w:val="single" w:sz="4" w:space="0" w:color="auto"/>
              <w:bottom w:val="single" w:sz="4" w:space="0" w:color="auto"/>
              <w:right w:val="single" w:sz="4" w:space="0" w:color="auto"/>
            </w:tcBorders>
          </w:tcPr>
          <w:p w14:paraId="54C0CA7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32550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7F4A8B" w14:textId="77777777" w:rsidR="00292524" w:rsidRPr="001010C4" w:rsidRDefault="00292524" w:rsidP="006A1067">
            <w:pPr>
              <w:pStyle w:val="TAC"/>
              <w:rPr>
                <w:rFonts w:ascii="Calibri" w:eastAsia="SimSun" w:hAnsi="Calibri"/>
                <w:kern w:val="2"/>
                <w:sz w:val="21"/>
                <w:lang w:val="en-US" w:eastAsia="zh-CN"/>
              </w:rPr>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335B8074"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585BB75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01E059" w14:textId="77777777" w:rsidTr="006A1067">
        <w:trPr>
          <w:trHeight w:val="29"/>
        </w:trPr>
        <w:tc>
          <w:tcPr>
            <w:tcW w:w="2666" w:type="dxa"/>
            <w:vMerge w:val="restart"/>
            <w:tcBorders>
              <w:top w:val="nil"/>
              <w:left w:val="single" w:sz="4" w:space="0" w:color="auto"/>
              <w:right w:val="single" w:sz="4" w:space="0" w:color="auto"/>
            </w:tcBorders>
          </w:tcPr>
          <w:p w14:paraId="61DACEB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CA_n2</w:t>
            </w:r>
            <w:r>
              <w:rPr>
                <w:rFonts w:ascii="Arial" w:hAnsi="Arial"/>
                <w:sz w:val="18"/>
                <w:lang w:val="es-US"/>
              </w:rPr>
              <w:t>(2A)</w:t>
            </w:r>
            <w:r w:rsidRPr="008857D2">
              <w:rPr>
                <w:rFonts w:ascii="Arial" w:hAnsi="Arial"/>
                <w:sz w:val="18"/>
                <w:lang w:val="es-US"/>
              </w:rPr>
              <w:t>-n14A-n30A-n66A</w:t>
            </w:r>
          </w:p>
        </w:tc>
        <w:tc>
          <w:tcPr>
            <w:tcW w:w="2783" w:type="dxa"/>
            <w:tcBorders>
              <w:top w:val="nil"/>
              <w:left w:val="single" w:sz="4" w:space="0" w:color="auto"/>
              <w:bottom w:val="single" w:sz="4" w:space="0" w:color="FFFFFF" w:themeColor="background1"/>
              <w:right w:val="single" w:sz="4" w:space="0" w:color="auto"/>
            </w:tcBorders>
          </w:tcPr>
          <w:p w14:paraId="223992EF" w14:textId="77777777" w:rsidR="00292524" w:rsidRPr="008857D2" w:rsidRDefault="00292524" w:rsidP="006A1067">
            <w:pPr>
              <w:pStyle w:val="TAC"/>
              <w:rPr>
                <w:lang w:val="es-US"/>
              </w:rPr>
            </w:pPr>
            <w:r w:rsidRPr="00A771FF">
              <w:rPr>
                <w:lang w:val="es-US"/>
              </w:rPr>
              <w:t>CA_n2A-n14A</w:t>
            </w:r>
          </w:p>
          <w:p w14:paraId="15C69ABE" w14:textId="77777777" w:rsidR="00292524" w:rsidRPr="008857D2" w:rsidRDefault="00292524" w:rsidP="006A1067">
            <w:pPr>
              <w:pStyle w:val="TAC"/>
              <w:rPr>
                <w:lang w:val="es-US"/>
              </w:rPr>
            </w:pPr>
            <w:r w:rsidRPr="00A771FF">
              <w:rPr>
                <w:lang w:val="es-US"/>
              </w:rPr>
              <w:t>CA_n2A-n30A</w:t>
            </w:r>
          </w:p>
          <w:p w14:paraId="7F2B1C2C" w14:textId="77777777" w:rsidR="00292524" w:rsidRPr="008857D2" w:rsidRDefault="00292524" w:rsidP="006A1067">
            <w:pPr>
              <w:pStyle w:val="TAC"/>
              <w:rPr>
                <w:lang w:val="es-US"/>
              </w:rPr>
            </w:pPr>
            <w:r w:rsidRPr="00A771FF">
              <w:rPr>
                <w:lang w:val="es-US"/>
              </w:rPr>
              <w:t>CA_n2A-n66A</w:t>
            </w:r>
          </w:p>
          <w:p w14:paraId="33E4CA2F" w14:textId="77777777" w:rsidR="00292524" w:rsidRPr="008857D2" w:rsidRDefault="00292524" w:rsidP="006A1067">
            <w:pPr>
              <w:pStyle w:val="TAC"/>
              <w:rPr>
                <w:lang w:val="es-US"/>
              </w:rPr>
            </w:pPr>
            <w:r w:rsidRPr="00A771FF">
              <w:rPr>
                <w:lang w:val="es-US"/>
              </w:rPr>
              <w:t>CA_n14A-n30A</w:t>
            </w:r>
          </w:p>
          <w:p w14:paraId="6B2D2CD6" w14:textId="77777777" w:rsidR="00292524" w:rsidRPr="008857D2" w:rsidRDefault="00292524" w:rsidP="006A1067">
            <w:pPr>
              <w:pStyle w:val="TAC"/>
              <w:rPr>
                <w:lang w:val="es-US"/>
              </w:rPr>
            </w:pPr>
            <w:r w:rsidRPr="00A771FF">
              <w:rPr>
                <w:lang w:val="es-US"/>
              </w:rPr>
              <w:t>CA_n14A-n66A</w:t>
            </w:r>
          </w:p>
          <w:p w14:paraId="3F1DFD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7C9A0ACC" w14:textId="77777777" w:rsidR="00292524" w:rsidRPr="00A34277" w:rsidRDefault="00292524" w:rsidP="006A1067">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3C9D275A" w14:textId="77777777" w:rsidR="00292524" w:rsidRDefault="00292524" w:rsidP="006A1067">
            <w:pPr>
              <w:pStyle w:val="TAC"/>
              <w:rPr>
                <w:rFonts w:eastAsia="SimSun"/>
                <w:lang w:val="en-US" w:eastAsia="zh-CN" w:bidi="ar"/>
              </w:rPr>
            </w:pPr>
            <w:r w:rsidRPr="00303240">
              <w:rPr>
                <w:szCs w:val="18"/>
              </w:rPr>
              <w:t>CA_n</w:t>
            </w:r>
            <w:r>
              <w:rPr>
                <w:szCs w:val="18"/>
              </w:rPr>
              <w:t>2(2A)_BCS0</w:t>
            </w:r>
          </w:p>
        </w:tc>
        <w:tc>
          <w:tcPr>
            <w:tcW w:w="2451" w:type="dxa"/>
            <w:vMerge w:val="restart"/>
            <w:tcBorders>
              <w:top w:val="nil"/>
              <w:left w:val="single" w:sz="4" w:space="0" w:color="auto"/>
              <w:right w:val="single" w:sz="4" w:space="0" w:color="auto"/>
            </w:tcBorders>
          </w:tcPr>
          <w:p w14:paraId="73FB694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92524" w:rsidRPr="001E32DC" w14:paraId="4100BF5F" w14:textId="77777777" w:rsidTr="006A1067">
        <w:trPr>
          <w:trHeight w:val="29"/>
        </w:trPr>
        <w:tc>
          <w:tcPr>
            <w:tcW w:w="2666" w:type="dxa"/>
            <w:vMerge/>
            <w:tcBorders>
              <w:left w:val="single" w:sz="4" w:space="0" w:color="auto"/>
              <w:right w:val="single" w:sz="4" w:space="0" w:color="auto"/>
            </w:tcBorders>
          </w:tcPr>
          <w:p w14:paraId="5608620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AA509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8636EC6" w14:textId="77777777" w:rsidR="00292524" w:rsidRPr="00A34277" w:rsidRDefault="00292524" w:rsidP="006A1067">
            <w:pPr>
              <w:pStyle w:val="TAC"/>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299D6F8F"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17CD7B5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9DA8246" w14:textId="77777777" w:rsidTr="006A1067">
        <w:trPr>
          <w:trHeight w:val="29"/>
        </w:trPr>
        <w:tc>
          <w:tcPr>
            <w:tcW w:w="2666" w:type="dxa"/>
            <w:vMerge/>
            <w:tcBorders>
              <w:left w:val="single" w:sz="4" w:space="0" w:color="auto"/>
              <w:right w:val="single" w:sz="4" w:space="0" w:color="auto"/>
            </w:tcBorders>
          </w:tcPr>
          <w:p w14:paraId="54BA7D6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1697C6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D59CA3" w14:textId="77777777" w:rsidR="00292524" w:rsidRPr="00A34277" w:rsidRDefault="00292524" w:rsidP="006A1067">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1BE6D54F"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0192051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74BC9F3" w14:textId="77777777" w:rsidTr="006A1067">
        <w:trPr>
          <w:trHeight w:val="29"/>
        </w:trPr>
        <w:tc>
          <w:tcPr>
            <w:tcW w:w="2666" w:type="dxa"/>
            <w:vMerge/>
            <w:tcBorders>
              <w:left w:val="single" w:sz="4" w:space="0" w:color="auto"/>
              <w:bottom w:val="single" w:sz="4" w:space="0" w:color="auto"/>
              <w:right w:val="single" w:sz="4" w:space="0" w:color="auto"/>
            </w:tcBorders>
          </w:tcPr>
          <w:p w14:paraId="2EC48A6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4FD6D1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4F4B52" w14:textId="77777777" w:rsidR="00292524" w:rsidRPr="00A34277" w:rsidRDefault="00292524" w:rsidP="006A1067">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02097092"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tcBorders>
              <w:left w:val="single" w:sz="4" w:space="0" w:color="auto"/>
              <w:bottom w:val="single" w:sz="4" w:space="0" w:color="auto"/>
              <w:right w:val="single" w:sz="4" w:space="0" w:color="auto"/>
            </w:tcBorders>
          </w:tcPr>
          <w:p w14:paraId="3F30341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1D4A698" w14:textId="77777777" w:rsidTr="006A1067">
        <w:trPr>
          <w:trHeight w:val="29"/>
        </w:trPr>
        <w:tc>
          <w:tcPr>
            <w:tcW w:w="2666" w:type="dxa"/>
            <w:vMerge w:val="restart"/>
            <w:tcBorders>
              <w:top w:val="nil"/>
              <w:left w:val="single" w:sz="4" w:space="0" w:color="auto"/>
              <w:right w:val="single" w:sz="4" w:space="0" w:color="auto"/>
            </w:tcBorders>
          </w:tcPr>
          <w:p w14:paraId="718F4D7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CA_n2A-n14A-n30A-n66</w:t>
            </w:r>
            <w:r>
              <w:rPr>
                <w:rFonts w:ascii="Arial" w:hAnsi="Arial"/>
                <w:sz w:val="18"/>
                <w:lang w:val="es-US"/>
              </w:rPr>
              <w:t>(2</w:t>
            </w:r>
            <w:r w:rsidRPr="00DB2CE8">
              <w:rPr>
                <w:rFonts w:ascii="Arial" w:hAnsi="Arial"/>
                <w:sz w:val="18"/>
                <w:lang w:val="es-US"/>
              </w:rPr>
              <w:t>A</w:t>
            </w:r>
            <w:r>
              <w:rPr>
                <w:rFonts w:ascii="Arial" w:hAnsi="Arial"/>
                <w:sz w:val="18"/>
                <w:lang w:val="es-US"/>
              </w:rPr>
              <w:t>)</w:t>
            </w:r>
          </w:p>
        </w:tc>
        <w:tc>
          <w:tcPr>
            <w:tcW w:w="2783" w:type="dxa"/>
            <w:tcBorders>
              <w:top w:val="nil"/>
              <w:left w:val="single" w:sz="4" w:space="0" w:color="auto"/>
              <w:bottom w:val="single" w:sz="4" w:space="0" w:color="FFFFFF" w:themeColor="background1"/>
              <w:right w:val="single" w:sz="4" w:space="0" w:color="auto"/>
            </w:tcBorders>
          </w:tcPr>
          <w:p w14:paraId="219B8E12" w14:textId="77777777" w:rsidR="00292524" w:rsidRPr="00DB2CE8" w:rsidRDefault="00292524" w:rsidP="006A1067">
            <w:pPr>
              <w:pStyle w:val="TAC"/>
              <w:rPr>
                <w:lang w:val="es-US"/>
              </w:rPr>
            </w:pPr>
            <w:r w:rsidRPr="00A771FF">
              <w:rPr>
                <w:lang w:val="es-US"/>
              </w:rPr>
              <w:t>CA_n2A-n14A</w:t>
            </w:r>
          </w:p>
          <w:p w14:paraId="67A61916" w14:textId="77777777" w:rsidR="00292524" w:rsidRPr="00DB2CE8" w:rsidRDefault="00292524" w:rsidP="006A1067">
            <w:pPr>
              <w:pStyle w:val="TAC"/>
              <w:rPr>
                <w:lang w:val="es-US"/>
              </w:rPr>
            </w:pPr>
            <w:r w:rsidRPr="00A771FF">
              <w:rPr>
                <w:lang w:val="es-US"/>
              </w:rPr>
              <w:t>CA_n2A-n30A</w:t>
            </w:r>
          </w:p>
          <w:p w14:paraId="6A1D44F2" w14:textId="77777777" w:rsidR="00292524" w:rsidRPr="00DB2CE8" w:rsidRDefault="00292524" w:rsidP="006A1067">
            <w:pPr>
              <w:pStyle w:val="TAC"/>
              <w:rPr>
                <w:lang w:val="es-US"/>
              </w:rPr>
            </w:pPr>
            <w:r w:rsidRPr="00A771FF">
              <w:rPr>
                <w:lang w:val="es-US"/>
              </w:rPr>
              <w:t>CA_n2A-n66A</w:t>
            </w:r>
          </w:p>
          <w:p w14:paraId="7FEADD97" w14:textId="77777777" w:rsidR="00292524" w:rsidRPr="00DB2CE8" w:rsidRDefault="00292524" w:rsidP="006A1067">
            <w:pPr>
              <w:pStyle w:val="TAC"/>
              <w:rPr>
                <w:lang w:val="es-US"/>
              </w:rPr>
            </w:pPr>
            <w:r w:rsidRPr="00A771FF">
              <w:rPr>
                <w:lang w:val="es-US"/>
              </w:rPr>
              <w:t>CA_n14A-n30A</w:t>
            </w:r>
          </w:p>
          <w:p w14:paraId="7043D659" w14:textId="77777777" w:rsidR="00292524" w:rsidRPr="00DB2CE8" w:rsidRDefault="00292524" w:rsidP="006A1067">
            <w:pPr>
              <w:pStyle w:val="TAC"/>
              <w:rPr>
                <w:lang w:val="es-US"/>
              </w:rPr>
            </w:pPr>
            <w:r w:rsidRPr="00A771FF">
              <w:rPr>
                <w:lang w:val="es-US"/>
              </w:rPr>
              <w:t>CA_n14A-n66A</w:t>
            </w:r>
          </w:p>
          <w:p w14:paraId="7583152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40CE9C7B" w14:textId="77777777" w:rsidR="00292524" w:rsidRPr="00A34277" w:rsidRDefault="00292524" w:rsidP="006A1067">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51560083"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vMerge w:val="restart"/>
            <w:tcBorders>
              <w:top w:val="nil"/>
              <w:left w:val="single" w:sz="4" w:space="0" w:color="auto"/>
              <w:right w:val="single" w:sz="4" w:space="0" w:color="auto"/>
            </w:tcBorders>
          </w:tcPr>
          <w:p w14:paraId="6B5E75A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92524" w:rsidRPr="001E32DC" w14:paraId="5A767F41" w14:textId="77777777" w:rsidTr="006A1067">
        <w:trPr>
          <w:trHeight w:val="29"/>
        </w:trPr>
        <w:tc>
          <w:tcPr>
            <w:tcW w:w="2666" w:type="dxa"/>
            <w:vMerge/>
            <w:tcBorders>
              <w:left w:val="single" w:sz="4" w:space="0" w:color="auto"/>
              <w:right w:val="single" w:sz="4" w:space="0" w:color="auto"/>
            </w:tcBorders>
          </w:tcPr>
          <w:p w14:paraId="7607D2B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52C550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0C5F7FB" w14:textId="77777777" w:rsidR="00292524" w:rsidRPr="00A34277" w:rsidRDefault="00292524" w:rsidP="006A1067">
            <w:pPr>
              <w:pStyle w:val="TAC"/>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35C73240"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35DF817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9B2FBAB" w14:textId="77777777" w:rsidTr="006A1067">
        <w:trPr>
          <w:trHeight w:val="29"/>
        </w:trPr>
        <w:tc>
          <w:tcPr>
            <w:tcW w:w="2666" w:type="dxa"/>
            <w:vMerge/>
            <w:tcBorders>
              <w:left w:val="single" w:sz="4" w:space="0" w:color="auto"/>
              <w:right w:val="single" w:sz="4" w:space="0" w:color="auto"/>
            </w:tcBorders>
          </w:tcPr>
          <w:p w14:paraId="0EFCD65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4B715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C87547" w14:textId="77777777" w:rsidR="00292524" w:rsidRPr="00A34277" w:rsidRDefault="00292524" w:rsidP="006A1067">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7B480B4B"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15E628A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9E50C4B" w14:textId="77777777" w:rsidTr="006A1067">
        <w:trPr>
          <w:trHeight w:val="29"/>
        </w:trPr>
        <w:tc>
          <w:tcPr>
            <w:tcW w:w="2666" w:type="dxa"/>
            <w:vMerge/>
            <w:tcBorders>
              <w:left w:val="single" w:sz="4" w:space="0" w:color="auto"/>
              <w:bottom w:val="single" w:sz="4" w:space="0" w:color="auto"/>
              <w:right w:val="single" w:sz="4" w:space="0" w:color="auto"/>
            </w:tcBorders>
          </w:tcPr>
          <w:p w14:paraId="226D96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6142F63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0EC245F" w14:textId="77777777" w:rsidR="00292524" w:rsidRPr="00A34277" w:rsidRDefault="00292524" w:rsidP="006A1067">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5E3C3789" w14:textId="77777777" w:rsidR="00292524" w:rsidRDefault="00292524" w:rsidP="006A1067">
            <w:pPr>
              <w:pStyle w:val="TAC"/>
              <w:rPr>
                <w:rFonts w:eastAsia="SimSun"/>
                <w:lang w:val="en-US" w:eastAsia="zh-CN" w:bidi="ar"/>
              </w:rPr>
            </w:pPr>
            <w:r w:rsidRPr="00303240">
              <w:rPr>
                <w:szCs w:val="18"/>
              </w:rPr>
              <w:t>CA_n</w:t>
            </w:r>
            <w:r>
              <w:rPr>
                <w:szCs w:val="18"/>
              </w:rPr>
              <w:t>66(2A)_BCS1</w:t>
            </w:r>
          </w:p>
        </w:tc>
        <w:tc>
          <w:tcPr>
            <w:tcW w:w="2451" w:type="dxa"/>
            <w:vMerge/>
            <w:tcBorders>
              <w:left w:val="single" w:sz="4" w:space="0" w:color="auto"/>
              <w:bottom w:val="single" w:sz="4" w:space="0" w:color="auto"/>
              <w:right w:val="single" w:sz="4" w:space="0" w:color="auto"/>
            </w:tcBorders>
          </w:tcPr>
          <w:p w14:paraId="472B799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967FFC" w14:textId="77777777" w:rsidTr="006A1067">
        <w:trPr>
          <w:trHeight w:val="29"/>
        </w:trPr>
        <w:tc>
          <w:tcPr>
            <w:tcW w:w="2666" w:type="dxa"/>
            <w:tcBorders>
              <w:top w:val="single" w:sz="4" w:space="0" w:color="auto"/>
              <w:left w:val="single" w:sz="4" w:space="0" w:color="auto"/>
              <w:bottom w:val="nil"/>
              <w:right w:val="single" w:sz="4" w:space="0" w:color="auto"/>
            </w:tcBorders>
          </w:tcPr>
          <w:p w14:paraId="1315830C" w14:textId="77777777" w:rsidR="00292524" w:rsidRPr="001010C4" w:rsidRDefault="00292524" w:rsidP="006A1067">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2783" w:type="dxa"/>
            <w:tcBorders>
              <w:top w:val="single" w:sz="4" w:space="0" w:color="auto"/>
              <w:left w:val="single" w:sz="4" w:space="0" w:color="auto"/>
              <w:bottom w:val="nil"/>
              <w:right w:val="single" w:sz="4" w:space="0" w:color="auto"/>
            </w:tcBorders>
          </w:tcPr>
          <w:p w14:paraId="3B51291E" w14:textId="77777777" w:rsidR="00292524" w:rsidRPr="007947B6" w:rsidRDefault="00292524" w:rsidP="006A106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33A341DC" w14:textId="77777777" w:rsidR="00292524" w:rsidRDefault="00292524" w:rsidP="006A1067">
            <w:pPr>
              <w:pStyle w:val="TAC"/>
              <w:rPr>
                <w:lang w:eastAsia="zh-CN"/>
              </w:rPr>
            </w:pPr>
            <w:r w:rsidRPr="007E4221">
              <w:rPr>
                <w:lang w:eastAsia="zh-CN"/>
              </w:rPr>
              <w:t>CA_n2A-n14A</w:t>
            </w:r>
          </w:p>
          <w:p w14:paraId="19226639" w14:textId="77777777" w:rsidR="00292524" w:rsidRDefault="00292524" w:rsidP="006A1067">
            <w:pPr>
              <w:pStyle w:val="TAC"/>
              <w:rPr>
                <w:lang w:eastAsia="zh-CN"/>
              </w:rPr>
            </w:pPr>
            <w:r w:rsidRPr="007E4221">
              <w:rPr>
                <w:lang w:eastAsia="zh-CN"/>
              </w:rPr>
              <w:t>CA_n2A-n30A</w:t>
            </w:r>
          </w:p>
          <w:p w14:paraId="57B84F41" w14:textId="77777777" w:rsidR="00292524" w:rsidRDefault="00292524" w:rsidP="006A1067">
            <w:pPr>
              <w:pStyle w:val="TAC"/>
              <w:rPr>
                <w:lang w:eastAsia="zh-CN"/>
              </w:rPr>
            </w:pPr>
            <w:r w:rsidRPr="007E4221">
              <w:rPr>
                <w:lang w:eastAsia="zh-CN"/>
              </w:rPr>
              <w:t>CA_n2A-n77A</w:t>
            </w:r>
            <w:r w:rsidRPr="00276DE5">
              <w:rPr>
                <w:vertAlign w:val="superscript"/>
                <w:lang w:eastAsia="zh-CN"/>
              </w:rPr>
              <w:t>5</w:t>
            </w:r>
          </w:p>
          <w:p w14:paraId="54C55371" w14:textId="77777777" w:rsidR="00292524" w:rsidRDefault="00292524" w:rsidP="006A1067">
            <w:pPr>
              <w:pStyle w:val="TAC"/>
              <w:rPr>
                <w:lang w:eastAsia="zh-CN"/>
              </w:rPr>
            </w:pPr>
            <w:r w:rsidRPr="007E4221">
              <w:rPr>
                <w:lang w:eastAsia="zh-CN"/>
              </w:rPr>
              <w:t>CA_n14A-n30A</w:t>
            </w:r>
          </w:p>
          <w:p w14:paraId="311F064B" w14:textId="77777777" w:rsidR="00292524" w:rsidRDefault="00292524" w:rsidP="006A1067">
            <w:pPr>
              <w:pStyle w:val="TAC"/>
              <w:rPr>
                <w:lang w:eastAsia="zh-CN"/>
              </w:rPr>
            </w:pPr>
            <w:r w:rsidRPr="007E4221">
              <w:rPr>
                <w:lang w:eastAsia="zh-CN"/>
              </w:rPr>
              <w:t>CA_n14A-n77A</w:t>
            </w:r>
            <w:r w:rsidRPr="00276DE5">
              <w:rPr>
                <w:vertAlign w:val="superscript"/>
                <w:lang w:eastAsia="zh-CN"/>
              </w:rPr>
              <w:t>5</w:t>
            </w:r>
          </w:p>
          <w:p w14:paraId="0E4148D6" w14:textId="77777777" w:rsidR="00292524" w:rsidRPr="001010C4" w:rsidRDefault="00292524" w:rsidP="006A1067">
            <w:pPr>
              <w:pStyle w:val="TAC"/>
              <w:rPr>
                <w:rFonts w:eastAsia="SimSun"/>
                <w:lang w:val="en-US" w:eastAsia="zh-CN" w:bidi="ar"/>
              </w:rPr>
            </w:pPr>
            <w:r w:rsidRPr="007E4221">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7993E832"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A3FB7AE"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9766F3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C239217" w14:textId="77777777" w:rsidTr="006A1067">
        <w:trPr>
          <w:trHeight w:val="29"/>
        </w:trPr>
        <w:tc>
          <w:tcPr>
            <w:tcW w:w="2666" w:type="dxa"/>
            <w:tcBorders>
              <w:top w:val="nil"/>
              <w:left w:val="single" w:sz="4" w:space="0" w:color="auto"/>
              <w:bottom w:val="nil"/>
              <w:right w:val="single" w:sz="4" w:space="0" w:color="auto"/>
            </w:tcBorders>
          </w:tcPr>
          <w:p w14:paraId="1BB88D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21C7F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A4D3FBC" w14:textId="77777777" w:rsidR="00292524" w:rsidRPr="001010C4" w:rsidRDefault="00292524" w:rsidP="006A1067">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3092EC0F"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F76D05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76ED8C" w14:textId="77777777" w:rsidTr="006A1067">
        <w:trPr>
          <w:trHeight w:val="29"/>
        </w:trPr>
        <w:tc>
          <w:tcPr>
            <w:tcW w:w="2666" w:type="dxa"/>
            <w:tcBorders>
              <w:top w:val="nil"/>
              <w:left w:val="single" w:sz="4" w:space="0" w:color="auto"/>
              <w:bottom w:val="nil"/>
              <w:right w:val="single" w:sz="4" w:space="0" w:color="auto"/>
            </w:tcBorders>
          </w:tcPr>
          <w:p w14:paraId="5BA8593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47288A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F1AFC3" w14:textId="77777777" w:rsidR="00292524" w:rsidRPr="001010C4" w:rsidRDefault="00292524" w:rsidP="006A1067">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0AF082B1"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7D2724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BD84A83" w14:textId="77777777" w:rsidTr="006A1067">
        <w:trPr>
          <w:trHeight w:val="29"/>
        </w:trPr>
        <w:tc>
          <w:tcPr>
            <w:tcW w:w="2666" w:type="dxa"/>
            <w:tcBorders>
              <w:top w:val="nil"/>
              <w:left w:val="single" w:sz="4" w:space="0" w:color="auto"/>
              <w:bottom w:val="single" w:sz="4" w:space="0" w:color="auto"/>
              <w:right w:val="single" w:sz="4" w:space="0" w:color="auto"/>
            </w:tcBorders>
          </w:tcPr>
          <w:p w14:paraId="408419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6CBB28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8BF1A7"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6C277FF"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D8253D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A3A8A71" w14:textId="77777777" w:rsidTr="006A1067">
        <w:trPr>
          <w:trHeight w:val="29"/>
        </w:trPr>
        <w:tc>
          <w:tcPr>
            <w:tcW w:w="2666" w:type="dxa"/>
            <w:tcBorders>
              <w:top w:val="single" w:sz="4" w:space="0" w:color="auto"/>
              <w:left w:val="single" w:sz="4" w:space="0" w:color="auto"/>
              <w:bottom w:val="nil"/>
              <w:right w:val="single" w:sz="4" w:space="0" w:color="auto"/>
            </w:tcBorders>
          </w:tcPr>
          <w:p w14:paraId="53AF356B" w14:textId="77777777" w:rsidR="00292524" w:rsidRPr="001010C4" w:rsidRDefault="00292524" w:rsidP="006A1067">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p>
        </w:tc>
        <w:tc>
          <w:tcPr>
            <w:tcW w:w="2783" w:type="dxa"/>
            <w:tcBorders>
              <w:top w:val="single" w:sz="4" w:space="0" w:color="auto"/>
              <w:left w:val="single" w:sz="4" w:space="0" w:color="auto"/>
              <w:bottom w:val="nil"/>
              <w:right w:val="single" w:sz="4" w:space="0" w:color="auto"/>
            </w:tcBorders>
          </w:tcPr>
          <w:p w14:paraId="03A11BB2" w14:textId="77777777" w:rsidR="00292524" w:rsidRPr="007947B6" w:rsidRDefault="00292524" w:rsidP="006A106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56B03CA0" w14:textId="77777777" w:rsidR="00292524" w:rsidRDefault="00292524" w:rsidP="006A1067">
            <w:pPr>
              <w:pStyle w:val="TAC"/>
              <w:rPr>
                <w:lang w:eastAsia="zh-CN"/>
              </w:rPr>
            </w:pPr>
            <w:r w:rsidRPr="007E4221">
              <w:rPr>
                <w:lang w:eastAsia="zh-CN"/>
              </w:rPr>
              <w:t>CA_n2A-n14A</w:t>
            </w:r>
          </w:p>
          <w:p w14:paraId="4212B279" w14:textId="77777777" w:rsidR="00292524" w:rsidRDefault="00292524" w:rsidP="006A1067">
            <w:pPr>
              <w:pStyle w:val="TAC"/>
              <w:rPr>
                <w:lang w:eastAsia="zh-CN"/>
              </w:rPr>
            </w:pPr>
            <w:r w:rsidRPr="007E4221">
              <w:rPr>
                <w:lang w:eastAsia="zh-CN"/>
              </w:rPr>
              <w:t>CA_n2A-n30A</w:t>
            </w:r>
          </w:p>
          <w:p w14:paraId="62559875" w14:textId="77777777" w:rsidR="00292524" w:rsidRDefault="00292524" w:rsidP="006A1067">
            <w:pPr>
              <w:pStyle w:val="TAC"/>
              <w:rPr>
                <w:lang w:eastAsia="zh-CN"/>
              </w:rPr>
            </w:pPr>
            <w:r w:rsidRPr="007E4221">
              <w:rPr>
                <w:lang w:eastAsia="zh-CN"/>
              </w:rPr>
              <w:t>CA_n2A-n77A</w:t>
            </w:r>
            <w:r w:rsidRPr="00276DE5">
              <w:rPr>
                <w:vertAlign w:val="superscript"/>
                <w:lang w:eastAsia="zh-CN"/>
              </w:rPr>
              <w:t>5</w:t>
            </w:r>
          </w:p>
          <w:p w14:paraId="08C6ABCE" w14:textId="77777777" w:rsidR="00292524" w:rsidRDefault="00292524" w:rsidP="006A1067">
            <w:pPr>
              <w:pStyle w:val="TAC"/>
              <w:rPr>
                <w:lang w:eastAsia="zh-CN"/>
              </w:rPr>
            </w:pPr>
            <w:r w:rsidRPr="007E4221">
              <w:rPr>
                <w:lang w:eastAsia="zh-CN"/>
              </w:rPr>
              <w:t>CA_n14A-n30A</w:t>
            </w:r>
          </w:p>
          <w:p w14:paraId="48B9B582" w14:textId="77777777" w:rsidR="00292524" w:rsidRDefault="00292524" w:rsidP="006A1067">
            <w:pPr>
              <w:pStyle w:val="TAC"/>
              <w:rPr>
                <w:lang w:eastAsia="zh-CN"/>
              </w:rPr>
            </w:pPr>
            <w:r w:rsidRPr="007E4221">
              <w:rPr>
                <w:lang w:eastAsia="zh-CN"/>
              </w:rPr>
              <w:t>CA_n14A-n77A</w:t>
            </w:r>
            <w:r w:rsidRPr="00276DE5">
              <w:rPr>
                <w:vertAlign w:val="superscript"/>
                <w:lang w:eastAsia="zh-CN"/>
              </w:rPr>
              <w:t>5</w:t>
            </w:r>
          </w:p>
          <w:p w14:paraId="1775147F" w14:textId="77777777" w:rsidR="00292524" w:rsidRPr="001010C4" w:rsidRDefault="00292524" w:rsidP="006A1067">
            <w:pPr>
              <w:pStyle w:val="TAC"/>
              <w:rPr>
                <w:rFonts w:eastAsia="SimSun"/>
                <w:lang w:val="en-US" w:eastAsia="zh-CN" w:bidi="ar"/>
              </w:rPr>
            </w:pPr>
            <w:r w:rsidRPr="007E4221">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019FFE91"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1F5BD84"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B745DA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7798844" w14:textId="77777777" w:rsidTr="006A1067">
        <w:trPr>
          <w:trHeight w:val="29"/>
        </w:trPr>
        <w:tc>
          <w:tcPr>
            <w:tcW w:w="2666" w:type="dxa"/>
            <w:tcBorders>
              <w:top w:val="nil"/>
              <w:left w:val="single" w:sz="4" w:space="0" w:color="auto"/>
              <w:bottom w:val="nil"/>
              <w:right w:val="single" w:sz="4" w:space="0" w:color="auto"/>
            </w:tcBorders>
          </w:tcPr>
          <w:p w14:paraId="72DDED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6F639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0C05BB" w14:textId="77777777" w:rsidR="00292524" w:rsidRPr="001010C4" w:rsidRDefault="00292524" w:rsidP="006A1067">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3B44D9C2"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B62C70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37A3593" w14:textId="77777777" w:rsidTr="006A1067">
        <w:trPr>
          <w:trHeight w:val="29"/>
        </w:trPr>
        <w:tc>
          <w:tcPr>
            <w:tcW w:w="2666" w:type="dxa"/>
            <w:tcBorders>
              <w:top w:val="nil"/>
              <w:left w:val="single" w:sz="4" w:space="0" w:color="auto"/>
              <w:bottom w:val="nil"/>
              <w:right w:val="single" w:sz="4" w:space="0" w:color="auto"/>
            </w:tcBorders>
          </w:tcPr>
          <w:p w14:paraId="0C6D922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28D19A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1E88BD" w14:textId="77777777" w:rsidR="00292524" w:rsidRPr="001010C4" w:rsidRDefault="00292524" w:rsidP="006A1067">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6070AFC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E14151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6BAE755" w14:textId="77777777" w:rsidTr="006A1067">
        <w:trPr>
          <w:trHeight w:val="29"/>
        </w:trPr>
        <w:tc>
          <w:tcPr>
            <w:tcW w:w="2666" w:type="dxa"/>
            <w:tcBorders>
              <w:top w:val="nil"/>
              <w:left w:val="single" w:sz="4" w:space="0" w:color="auto"/>
              <w:bottom w:val="single" w:sz="4" w:space="0" w:color="auto"/>
              <w:right w:val="single" w:sz="4" w:space="0" w:color="auto"/>
            </w:tcBorders>
          </w:tcPr>
          <w:p w14:paraId="42662B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4AF458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30A9173"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77AC0F8" w14:textId="77777777" w:rsidR="00292524" w:rsidRPr="001E32DC" w:rsidRDefault="00292524" w:rsidP="006A1067">
            <w:pPr>
              <w:pStyle w:val="TAC"/>
              <w:rPr>
                <w:rFonts w:ascii="Calibri" w:eastAsia="SimSun" w:hAnsi="Calibri"/>
                <w:kern w:val="2"/>
                <w:sz w:val="21"/>
                <w:lang w:val="en-US" w:eastAsia="zh-CN"/>
              </w:rPr>
            </w:pPr>
            <w:r>
              <w:t>CA_n77(2A)_BCS1</w:t>
            </w:r>
          </w:p>
        </w:tc>
        <w:tc>
          <w:tcPr>
            <w:tcW w:w="2451" w:type="dxa"/>
            <w:tcBorders>
              <w:top w:val="nil"/>
              <w:left w:val="single" w:sz="4" w:space="0" w:color="auto"/>
              <w:bottom w:val="single" w:sz="4" w:space="0" w:color="auto"/>
              <w:right w:val="single" w:sz="4" w:space="0" w:color="auto"/>
            </w:tcBorders>
          </w:tcPr>
          <w:p w14:paraId="7B49BBE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7010785" w14:textId="77777777" w:rsidTr="006A1067">
        <w:trPr>
          <w:trHeight w:val="29"/>
        </w:trPr>
        <w:tc>
          <w:tcPr>
            <w:tcW w:w="2666" w:type="dxa"/>
            <w:tcBorders>
              <w:top w:val="single" w:sz="4" w:space="0" w:color="auto"/>
              <w:left w:val="single" w:sz="4" w:space="0" w:color="auto"/>
              <w:bottom w:val="nil"/>
              <w:right w:val="single" w:sz="4" w:space="0" w:color="auto"/>
            </w:tcBorders>
          </w:tcPr>
          <w:p w14:paraId="5B49944C" w14:textId="77777777" w:rsidR="00292524" w:rsidRPr="001010C4" w:rsidRDefault="00292524" w:rsidP="006A1067">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2783" w:type="dxa"/>
            <w:tcBorders>
              <w:top w:val="single" w:sz="4" w:space="0" w:color="auto"/>
              <w:left w:val="single" w:sz="4" w:space="0" w:color="auto"/>
              <w:bottom w:val="nil"/>
              <w:right w:val="single" w:sz="4" w:space="0" w:color="auto"/>
            </w:tcBorders>
          </w:tcPr>
          <w:p w14:paraId="30CB2172" w14:textId="77777777" w:rsidR="00292524" w:rsidRPr="007947B6" w:rsidRDefault="00292524" w:rsidP="006A106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7BCED339" w14:textId="77777777" w:rsidR="00292524" w:rsidRDefault="00292524" w:rsidP="006A1067">
            <w:pPr>
              <w:pStyle w:val="TAC"/>
              <w:rPr>
                <w:lang w:eastAsia="zh-CN"/>
              </w:rPr>
            </w:pPr>
            <w:r w:rsidRPr="00F23215">
              <w:rPr>
                <w:lang w:eastAsia="zh-CN"/>
              </w:rPr>
              <w:t>CA_n2A-n14A</w:t>
            </w:r>
          </w:p>
          <w:p w14:paraId="488A367B" w14:textId="77777777" w:rsidR="00292524" w:rsidRDefault="00292524" w:rsidP="006A1067">
            <w:pPr>
              <w:pStyle w:val="TAC"/>
              <w:rPr>
                <w:lang w:eastAsia="zh-CN"/>
              </w:rPr>
            </w:pPr>
            <w:r w:rsidRPr="00F23215">
              <w:rPr>
                <w:lang w:eastAsia="zh-CN"/>
              </w:rPr>
              <w:t>CA_n2A-n66A</w:t>
            </w:r>
          </w:p>
          <w:p w14:paraId="7958E16D" w14:textId="77777777" w:rsidR="00292524" w:rsidRDefault="00292524" w:rsidP="006A1067">
            <w:pPr>
              <w:pStyle w:val="TAC"/>
              <w:rPr>
                <w:lang w:eastAsia="zh-CN"/>
              </w:rPr>
            </w:pPr>
            <w:r w:rsidRPr="00F23215">
              <w:rPr>
                <w:lang w:eastAsia="zh-CN"/>
              </w:rPr>
              <w:t>CA_n2A-n77A</w:t>
            </w:r>
            <w:r w:rsidRPr="00276DE5">
              <w:rPr>
                <w:vertAlign w:val="superscript"/>
                <w:lang w:eastAsia="zh-CN"/>
              </w:rPr>
              <w:t>5</w:t>
            </w:r>
          </w:p>
          <w:p w14:paraId="61CCFD25" w14:textId="77777777" w:rsidR="00292524" w:rsidRDefault="00292524" w:rsidP="006A1067">
            <w:pPr>
              <w:pStyle w:val="TAC"/>
              <w:rPr>
                <w:lang w:eastAsia="zh-CN"/>
              </w:rPr>
            </w:pPr>
            <w:r w:rsidRPr="00F23215">
              <w:rPr>
                <w:lang w:eastAsia="zh-CN"/>
              </w:rPr>
              <w:t>CA_n14A-n66A</w:t>
            </w:r>
          </w:p>
          <w:p w14:paraId="101859AC" w14:textId="77777777" w:rsidR="00292524" w:rsidRDefault="00292524" w:rsidP="006A1067">
            <w:pPr>
              <w:pStyle w:val="TAC"/>
              <w:rPr>
                <w:lang w:eastAsia="zh-CN"/>
              </w:rPr>
            </w:pPr>
            <w:r w:rsidRPr="00F23215">
              <w:rPr>
                <w:lang w:eastAsia="zh-CN"/>
              </w:rPr>
              <w:t>CA_n14A-n77A</w:t>
            </w:r>
            <w:r w:rsidRPr="00276DE5">
              <w:rPr>
                <w:vertAlign w:val="superscript"/>
                <w:lang w:eastAsia="zh-CN"/>
              </w:rPr>
              <w:t>5</w:t>
            </w:r>
          </w:p>
          <w:p w14:paraId="1134DE2C" w14:textId="77777777" w:rsidR="00292524" w:rsidRPr="001010C4" w:rsidRDefault="00292524" w:rsidP="006A1067">
            <w:pPr>
              <w:pStyle w:val="TAC"/>
              <w:rPr>
                <w:rFonts w:eastAsia="SimSun"/>
                <w:lang w:val="en-US" w:eastAsia="zh-CN" w:bidi="ar"/>
              </w:rPr>
            </w:pPr>
            <w:r w:rsidRPr="00F23215">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343C0AC9"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E76A1D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82B0F9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89EE401" w14:textId="77777777" w:rsidTr="006A1067">
        <w:trPr>
          <w:trHeight w:val="29"/>
        </w:trPr>
        <w:tc>
          <w:tcPr>
            <w:tcW w:w="2666" w:type="dxa"/>
            <w:tcBorders>
              <w:top w:val="nil"/>
              <w:left w:val="single" w:sz="4" w:space="0" w:color="auto"/>
              <w:bottom w:val="nil"/>
              <w:right w:val="single" w:sz="4" w:space="0" w:color="auto"/>
            </w:tcBorders>
          </w:tcPr>
          <w:p w14:paraId="1D8A24A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7ABE78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DD812D" w14:textId="77777777" w:rsidR="00292524" w:rsidRPr="001010C4" w:rsidRDefault="00292524" w:rsidP="006A1067">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64B18D7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A8CDA4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AD87B08" w14:textId="77777777" w:rsidTr="006A1067">
        <w:trPr>
          <w:trHeight w:val="29"/>
        </w:trPr>
        <w:tc>
          <w:tcPr>
            <w:tcW w:w="2666" w:type="dxa"/>
            <w:tcBorders>
              <w:top w:val="nil"/>
              <w:left w:val="single" w:sz="4" w:space="0" w:color="auto"/>
              <w:bottom w:val="nil"/>
              <w:right w:val="single" w:sz="4" w:space="0" w:color="auto"/>
            </w:tcBorders>
          </w:tcPr>
          <w:p w14:paraId="629DF11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0382EA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662377F" w14:textId="77777777" w:rsidR="00292524" w:rsidRPr="001010C4" w:rsidRDefault="00292524" w:rsidP="006A1067">
            <w:pPr>
              <w:pStyle w:val="TAC"/>
              <w:rPr>
                <w:rFonts w:ascii="Calibri" w:eastAsia="SimSun"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0F7EEE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294359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4043768" w14:textId="77777777" w:rsidTr="006A1067">
        <w:trPr>
          <w:trHeight w:val="29"/>
        </w:trPr>
        <w:tc>
          <w:tcPr>
            <w:tcW w:w="2666" w:type="dxa"/>
            <w:tcBorders>
              <w:top w:val="nil"/>
              <w:left w:val="single" w:sz="4" w:space="0" w:color="auto"/>
              <w:bottom w:val="single" w:sz="4" w:space="0" w:color="auto"/>
              <w:right w:val="single" w:sz="4" w:space="0" w:color="auto"/>
            </w:tcBorders>
          </w:tcPr>
          <w:p w14:paraId="4DF4BCF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1015DF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C7F9716"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5D42192"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618E48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A07AC21" w14:textId="77777777" w:rsidTr="006A1067">
        <w:trPr>
          <w:trHeight w:val="29"/>
        </w:trPr>
        <w:tc>
          <w:tcPr>
            <w:tcW w:w="2666" w:type="dxa"/>
            <w:tcBorders>
              <w:top w:val="single" w:sz="4" w:space="0" w:color="auto"/>
              <w:left w:val="single" w:sz="4" w:space="0" w:color="auto"/>
              <w:bottom w:val="nil"/>
              <w:right w:val="single" w:sz="4" w:space="0" w:color="auto"/>
            </w:tcBorders>
          </w:tcPr>
          <w:p w14:paraId="10CE703E" w14:textId="77777777" w:rsidR="00292524" w:rsidRPr="001010C4" w:rsidRDefault="00292524" w:rsidP="006A1067">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2783" w:type="dxa"/>
            <w:tcBorders>
              <w:top w:val="single" w:sz="4" w:space="0" w:color="auto"/>
              <w:left w:val="single" w:sz="4" w:space="0" w:color="auto"/>
              <w:bottom w:val="nil"/>
              <w:right w:val="single" w:sz="4" w:space="0" w:color="auto"/>
            </w:tcBorders>
          </w:tcPr>
          <w:p w14:paraId="5AB4BDBC" w14:textId="77777777" w:rsidR="00292524" w:rsidRPr="007947B6" w:rsidRDefault="00292524" w:rsidP="006A106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62DFAC83" w14:textId="77777777" w:rsidR="00292524" w:rsidRDefault="00292524" w:rsidP="006A1067">
            <w:pPr>
              <w:pStyle w:val="TAC"/>
              <w:rPr>
                <w:lang w:eastAsia="zh-CN"/>
              </w:rPr>
            </w:pPr>
            <w:r w:rsidRPr="00F23215">
              <w:rPr>
                <w:lang w:eastAsia="zh-CN"/>
              </w:rPr>
              <w:t>CA_n2A-n14A</w:t>
            </w:r>
          </w:p>
          <w:p w14:paraId="39EA07EA" w14:textId="77777777" w:rsidR="00292524" w:rsidRDefault="00292524" w:rsidP="006A1067">
            <w:pPr>
              <w:pStyle w:val="TAC"/>
              <w:rPr>
                <w:lang w:eastAsia="zh-CN"/>
              </w:rPr>
            </w:pPr>
            <w:r w:rsidRPr="00F23215">
              <w:rPr>
                <w:lang w:eastAsia="zh-CN"/>
              </w:rPr>
              <w:t>CA_n2A-n66A</w:t>
            </w:r>
          </w:p>
          <w:p w14:paraId="623E6C2E" w14:textId="77777777" w:rsidR="00292524" w:rsidRDefault="00292524" w:rsidP="006A1067">
            <w:pPr>
              <w:pStyle w:val="TAC"/>
              <w:rPr>
                <w:lang w:eastAsia="zh-CN"/>
              </w:rPr>
            </w:pPr>
            <w:r w:rsidRPr="00F23215">
              <w:rPr>
                <w:lang w:eastAsia="zh-CN"/>
              </w:rPr>
              <w:t>CA_n2A-n77A</w:t>
            </w:r>
            <w:r w:rsidRPr="00276DE5">
              <w:rPr>
                <w:vertAlign w:val="superscript"/>
                <w:lang w:eastAsia="zh-CN"/>
              </w:rPr>
              <w:t>5</w:t>
            </w:r>
          </w:p>
          <w:p w14:paraId="0FC90831" w14:textId="77777777" w:rsidR="00292524" w:rsidRDefault="00292524" w:rsidP="006A1067">
            <w:pPr>
              <w:pStyle w:val="TAC"/>
              <w:rPr>
                <w:lang w:eastAsia="zh-CN"/>
              </w:rPr>
            </w:pPr>
            <w:r w:rsidRPr="00F23215">
              <w:rPr>
                <w:lang w:eastAsia="zh-CN"/>
              </w:rPr>
              <w:t>CA_n14A-n66A</w:t>
            </w:r>
          </w:p>
          <w:p w14:paraId="2E4BED5C" w14:textId="77777777" w:rsidR="00292524" w:rsidRDefault="00292524" w:rsidP="006A1067">
            <w:pPr>
              <w:pStyle w:val="TAC"/>
              <w:rPr>
                <w:lang w:eastAsia="zh-CN"/>
              </w:rPr>
            </w:pPr>
            <w:r w:rsidRPr="00F23215">
              <w:rPr>
                <w:lang w:eastAsia="zh-CN"/>
              </w:rPr>
              <w:t>CA_n14A-n77A</w:t>
            </w:r>
            <w:r w:rsidRPr="00276DE5">
              <w:rPr>
                <w:vertAlign w:val="superscript"/>
                <w:lang w:eastAsia="zh-CN"/>
              </w:rPr>
              <w:t>5</w:t>
            </w:r>
          </w:p>
          <w:p w14:paraId="31DDA6AF" w14:textId="77777777" w:rsidR="00292524" w:rsidRPr="001010C4" w:rsidRDefault="00292524" w:rsidP="006A1067">
            <w:pPr>
              <w:pStyle w:val="TAC"/>
              <w:rPr>
                <w:rFonts w:eastAsia="SimSun"/>
                <w:lang w:val="en-US" w:eastAsia="zh-CN" w:bidi="ar"/>
              </w:rPr>
            </w:pPr>
            <w:r w:rsidRPr="00F23215">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1F504D43"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6B0B3F7"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3F506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D4CF98C" w14:textId="77777777" w:rsidTr="006A1067">
        <w:trPr>
          <w:trHeight w:val="29"/>
        </w:trPr>
        <w:tc>
          <w:tcPr>
            <w:tcW w:w="2666" w:type="dxa"/>
            <w:tcBorders>
              <w:top w:val="nil"/>
              <w:left w:val="single" w:sz="4" w:space="0" w:color="auto"/>
              <w:bottom w:val="nil"/>
              <w:right w:val="single" w:sz="4" w:space="0" w:color="auto"/>
            </w:tcBorders>
          </w:tcPr>
          <w:p w14:paraId="63632DF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EE7AE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16C20C" w14:textId="77777777" w:rsidR="00292524" w:rsidRPr="001010C4" w:rsidRDefault="00292524" w:rsidP="006A1067">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091F2CCA"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C06007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CC72AD0" w14:textId="77777777" w:rsidTr="006A1067">
        <w:trPr>
          <w:trHeight w:val="29"/>
        </w:trPr>
        <w:tc>
          <w:tcPr>
            <w:tcW w:w="2666" w:type="dxa"/>
            <w:tcBorders>
              <w:top w:val="nil"/>
              <w:left w:val="single" w:sz="4" w:space="0" w:color="auto"/>
              <w:bottom w:val="nil"/>
              <w:right w:val="single" w:sz="4" w:space="0" w:color="auto"/>
            </w:tcBorders>
          </w:tcPr>
          <w:p w14:paraId="6D0E56A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A1F73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3982095" w14:textId="77777777" w:rsidR="00292524" w:rsidRPr="001010C4" w:rsidRDefault="00292524" w:rsidP="006A1067">
            <w:pPr>
              <w:pStyle w:val="TAC"/>
              <w:rPr>
                <w:rFonts w:ascii="Calibri" w:eastAsia="SimSun"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E26970B"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97D739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E8A53BD" w14:textId="77777777" w:rsidTr="006A1067">
        <w:trPr>
          <w:trHeight w:val="29"/>
        </w:trPr>
        <w:tc>
          <w:tcPr>
            <w:tcW w:w="2666" w:type="dxa"/>
            <w:tcBorders>
              <w:top w:val="nil"/>
              <w:left w:val="single" w:sz="4" w:space="0" w:color="auto"/>
              <w:bottom w:val="single" w:sz="4" w:space="0" w:color="auto"/>
              <w:right w:val="single" w:sz="4" w:space="0" w:color="auto"/>
            </w:tcBorders>
          </w:tcPr>
          <w:p w14:paraId="0FC23CB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99EFE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998161"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3054B9E" w14:textId="77777777" w:rsidR="00292524" w:rsidRPr="001E32DC" w:rsidRDefault="00292524" w:rsidP="006A1067">
            <w:pPr>
              <w:pStyle w:val="TAC"/>
              <w:rPr>
                <w:rFonts w:ascii="Calibri" w:eastAsia="SimSun" w:hAnsi="Calibri"/>
                <w:kern w:val="2"/>
                <w:sz w:val="21"/>
                <w:lang w:val="en-US" w:eastAsia="zh-CN"/>
              </w:rPr>
            </w:pPr>
            <w:r>
              <w:t>CA_n77(2A)_BCS1</w:t>
            </w:r>
          </w:p>
        </w:tc>
        <w:tc>
          <w:tcPr>
            <w:tcW w:w="2451" w:type="dxa"/>
            <w:tcBorders>
              <w:top w:val="nil"/>
              <w:left w:val="single" w:sz="4" w:space="0" w:color="auto"/>
              <w:bottom w:val="single" w:sz="4" w:space="0" w:color="auto"/>
              <w:right w:val="single" w:sz="4" w:space="0" w:color="auto"/>
            </w:tcBorders>
          </w:tcPr>
          <w:p w14:paraId="3D32BD0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AC75CE5" w14:textId="77777777" w:rsidTr="006A1067">
        <w:trPr>
          <w:trHeight w:val="29"/>
        </w:trPr>
        <w:tc>
          <w:tcPr>
            <w:tcW w:w="2666" w:type="dxa"/>
            <w:tcBorders>
              <w:top w:val="single" w:sz="4" w:space="0" w:color="auto"/>
              <w:left w:val="single" w:sz="4" w:space="0" w:color="auto"/>
              <w:bottom w:val="nil"/>
              <w:right w:val="single" w:sz="4" w:space="0" w:color="auto"/>
            </w:tcBorders>
          </w:tcPr>
          <w:p w14:paraId="7BBB5B37"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5DA739DA" w14:textId="77777777" w:rsidR="00292524" w:rsidRDefault="00292524" w:rsidP="006A1067">
            <w:pPr>
              <w:pStyle w:val="TAC"/>
              <w:rPr>
                <w:lang w:eastAsia="zh-CN"/>
              </w:rPr>
            </w:pPr>
            <w:r w:rsidRPr="00E02C6B">
              <w:rPr>
                <w:lang w:eastAsia="zh-CN"/>
              </w:rPr>
              <w:t>CA_n2A-n30A</w:t>
            </w:r>
          </w:p>
          <w:p w14:paraId="7363372F" w14:textId="77777777" w:rsidR="00292524" w:rsidRDefault="00292524" w:rsidP="006A1067">
            <w:pPr>
              <w:pStyle w:val="TAC"/>
              <w:rPr>
                <w:lang w:eastAsia="zh-CN"/>
              </w:rPr>
            </w:pPr>
            <w:r w:rsidRPr="00E02C6B">
              <w:rPr>
                <w:lang w:eastAsia="zh-CN"/>
              </w:rPr>
              <w:t>CA_n2A-n66A</w:t>
            </w:r>
          </w:p>
          <w:p w14:paraId="404901DB" w14:textId="77777777" w:rsidR="00292524" w:rsidRPr="001010C4" w:rsidRDefault="00292524" w:rsidP="006A1067">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4BD90B18"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608B7E1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270570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DDEBF98" w14:textId="77777777" w:rsidTr="006A1067">
        <w:trPr>
          <w:trHeight w:val="29"/>
        </w:trPr>
        <w:tc>
          <w:tcPr>
            <w:tcW w:w="2666" w:type="dxa"/>
            <w:tcBorders>
              <w:top w:val="nil"/>
              <w:left w:val="single" w:sz="4" w:space="0" w:color="auto"/>
              <w:bottom w:val="nil"/>
              <w:right w:val="single" w:sz="4" w:space="0" w:color="auto"/>
            </w:tcBorders>
          </w:tcPr>
          <w:p w14:paraId="1D437D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1290C1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EC0BFC4"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2389A902"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3256D4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49B76C" w14:textId="77777777" w:rsidTr="006A1067">
        <w:trPr>
          <w:trHeight w:val="29"/>
        </w:trPr>
        <w:tc>
          <w:tcPr>
            <w:tcW w:w="2666" w:type="dxa"/>
            <w:tcBorders>
              <w:top w:val="nil"/>
              <w:left w:val="single" w:sz="4" w:space="0" w:color="auto"/>
              <w:bottom w:val="nil"/>
              <w:right w:val="single" w:sz="4" w:space="0" w:color="auto"/>
            </w:tcBorders>
          </w:tcPr>
          <w:p w14:paraId="6569130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B0C6B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7E69A7"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6AA81A5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E073A0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E7F23E8" w14:textId="77777777" w:rsidTr="006A1067">
        <w:trPr>
          <w:trHeight w:val="29"/>
        </w:trPr>
        <w:tc>
          <w:tcPr>
            <w:tcW w:w="2666" w:type="dxa"/>
            <w:tcBorders>
              <w:top w:val="nil"/>
              <w:left w:val="single" w:sz="4" w:space="0" w:color="auto"/>
              <w:bottom w:val="single" w:sz="4" w:space="0" w:color="auto"/>
              <w:right w:val="single" w:sz="4" w:space="0" w:color="auto"/>
            </w:tcBorders>
          </w:tcPr>
          <w:p w14:paraId="550E696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4EE4C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4FE05B7"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002E1FCA"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048647D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38916C" w14:textId="77777777" w:rsidTr="006A1067">
        <w:trPr>
          <w:trHeight w:val="29"/>
        </w:trPr>
        <w:tc>
          <w:tcPr>
            <w:tcW w:w="2666" w:type="dxa"/>
            <w:tcBorders>
              <w:top w:val="single" w:sz="4" w:space="0" w:color="auto"/>
              <w:left w:val="single" w:sz="4" w:space="0" w:color="auto"/>
              <w:bottom w:val="nil"/>
              <w:right w:val="single" w:sz="4" w:space="0" w:color="auto"/>
            </w:tcBorders>
          </w:tcPr>
          <w:p w14:paraId="5E91357C"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03BDC488" w14:textId="77777777" w:rsidR="00292524" w:rsidRDefault="00292524" w:rsidP="006A1067">
            <w:pPr>
              <w:pStyle w:val="TAC"/>
              <w:rPr>
                <w:lang w:eastAsia="zh-CN"/>
              </w:rPr>
            </w:pPr>
            <w:r w:rsidRPr="00E02C6B">
              <w:rPr>
                <w:lang w:eastAsia="zh-CN"/>
              </w:rPr>
              <w:t>CA_n2A-n30A</w:t>
            </w:r>
          </w:p>
          <w:p w14:paraId="2229558C" w14:textId="77777777" w:rsidR="00292524" w:rsidRDefault="00292524" w:rsidP="006A1067">
            <w:pPr>
              <w:pStyle w:val="TAC"/>
              <w:rPr>
                <w:lang w:eastAsia="zh-CN"/>
              </w:rPr>
            </w:pPr>
            <w:r w:rsidRPr="00E02C6B">
              <w:rPr>
                <w:lang w:eastAsia="zh-CN"/>
              </w:rPr>
              <w:t>CA_n2A-n66A</w:t>
            </w:r>
          </w:p>
          <w:p w14:paraId="26C3A1EB" w14:textId="77777777" w:rsidR="00292524" w:rsidRPr="001010C4" w:rsidRDefault="00292524" w:rsidP="006A1067">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3A2787D8"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19932A49" w14:textId="77777777" w:rsidR="00292524" w:rsidRPr="001E32DC" w:rsidRDefault="00292524" w:rsidP="006A1067">
            <w:pPr>
              <w:pStyle w:val="TAC"/>
              <w:rPr>
                <w:rFonts w:ascii="Calibri" w:eastAsia="SimSun" w:hAnsi="Calibri"/>
                <w:kern w:val="2"/>
                <w:sz w:val="21"/>
                <w:lang w:val="en-US" w:eastAsia="zh-CN"/>
              </w:rPr>
            </w:pPr>
            <w:r w:rsidRPr="00303240">
              <w:rPr>
                <w:szCs w:val="18"/>
              </w:rPr>
              <w:t>CA_n</w:t>
            </w:r>
            <w:r>
              <w:rPr>
                <w:szCs w:val="18"/>
              </w:rPr>
              <w:t>2(2A)_BCS0</w:t>
            </w:r>
          </w:p>
        </w:tc>
        <w:tc>
          <w:tcPr>
            <w:tcW w:w="2451" w:type="dxa"/>
            <w:tcBorders>
              <w:top w:val="single" w:sz="4" w:space="0" w:color="auto"/>
              <w:left w:val="single" w:sz="4" w:space="0" w:color="auto"/>
              <w:bottom w:val="nil"/>
              <w:right w:val="single" w:sz="4" w:space="0" w:color="auto"/>
            </w:tcBorders>
          </w:tcPr>
          <w:p w14:paraId="3DC9EA9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2B5F0A1" w14:textId="77777777" w:rsidTr="006A1067">
        <w:trPr>
          <w:trHeight w:val="29"/>
        </w:trPr>
        <w:tc>
          <w:tcPr>
            <w:tcW w:w="2666" w:type="dxa"/>
            <w:tcBorders>
              <w:top w:val="nil"/>
              <w:left w:val="single" w:sz="4" w:space="0" w:color="auto"/>
              <w:bottom w:val="nil"/>
              <w:right w:val="single" w:sz="4" w:space="0" w:color="auto"/>
            </w:tcBorders>
          </w:tcPr>
          <w:p w14:paraId="432FA06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52A0DF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65FE65"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28DD176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4D6779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6242456" w14:textId="77777777" w:rsidTr="006A1067">
        <w:trPr>
          <w:trHeight w:val="29"/>
        </w:trPr>
        <w:tc>
          <w:tcPr>
            <w:tcW w:w="2666" w:type="dxa"/>
            <w:tcBorders>
              <w:top w:val="nil"/>
              <w:left w:val="single" w:sz="4" w:space="0" w:color="auto"/>
              <w:bottom w:val="nil"/>
              <w:right w:val="single" w:sz="4" w:space="0" w:color="auto"/>
            </w:tcBorders>
          </w:tcPr>
          <w:p w14:paraId="48DD537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DD7C32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67E2CE"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7174AEB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245F469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0A68B50" w14:textId="77777777" w:rsidTr="006A1067">
        <w:trPr>
          <w:trHeight w:val="29"/>
        </w:trPr>
        <w:tc>
          <w:tcPr>
            <w:tcW w:w="2666" w:type="dxa"/>
            <w:tcBorders>
              <w:top w:val="nil"/>
              <w:left w:val="single" w:sz="4" w:space="0" w:color="auto"/>
              <w:bottom w:val="single" w:sz="4" w:space="0" w:color="auto"/>
              <w:right w:val="single" w:sz="4" w:space="0" w:color="auto"/>
            </w:tcBorders>
          </w:tcPr>
          <w:p w14:paraId="6392DF6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490EB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B0F839"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1E2F638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1B09C3B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BDE672F" w14:textId="77777777" w:rsidTr="006A1067">
        <w:trPr>
          <w:trHeight w:val="29"/>
        </w:trPr>
        <w:tc>
          <w:tcPr>
            <w:tcW w:w="2666" w:type="dxa"/>
            <w:tcBorders>
              <w:top w:val="single" w:sz="4" w:space="0" w:color="auto"/>
              <w:left w:val="single" w:sz="4" w:space="0" w:color="auto"/>
              <w:bottom w:val="nil"/>
              <w:right w:val="single" w:sz="4" w:space="0" w:color="auto"/>
            </w:tcBorders>
          </w:tcPr>
          <w:p w14:paraId="703B669C"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2783" w:type="dxa"/>
            <w:tcBorders>
              <w:top w:val="single" w:sz="4" w:space="0" w:color="auto"/>
              <w:left w:val="single" w:sz="4" w:space="0" w:color="auto"/>
              <w:bottom w:val="nil"/>
              <w:right w:val="single" w:sz="4" w:space="0" w:color="auto"/>
            </w:tcBorders>
          </w:tcPr>
          <w:p w14:paraId="31DC53C0" w14:textId="77777777" w:rsidR="00292524" w:rsidRDefault="00292524" w:rsidP="006A1067">
            <w:pPr>
              <w:pStyle w:val="TAC"/>
              <w:rPr>
                <w:lang w:eastAsia="zh-CN"/>
              </w:rPr>
            </w:pPr>
            <w:r w:rsidRPr="00E02C6B">
              <w:rPr>
                <w:lang w:eastAsia="zh-CN"/>
              </w:rPr>
              <w:t>CA_n2A-n30A</w:t>
            </w:r>
          </w:p>
          <w:p w14:paraId="6C85C7EF" w14:textId="77777777" w:rsidR="00292524" w:rsidRDefault="00292524" w:rsidP="006A1067">
            <w:pPr>
              <w:pStyle w:val="TAC"/>
              <w:rPr>
                <w:lang w:eastAsia="zh-CN"/>
              </w:rPr>
            </w:pPr>
            <w:r w:rsidRPr="00E02C6B">
              <w:rPr>
                <w:lang w:eastAsia="zh-CN"/>
              </w:rPr>
              <w:t>CA_n2A-n66A</w:t>
            </w:r>
          </w:p>
          <w:p w14:paraId="63541E33" w14:textId="77777777" w:rsidR="00292524" w:rsidRPr="001010C4" w:rsidRDefault="00292524" w:rsidP="006A1067">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2D176677"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75C2B83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A2155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1CB440B" w14:textId="77777777" w:rsidTr="006A1067">
        <w:trPr>
          <w:trHeight w:val="29"/>
        </w:trPr>
        <w:tc>
          <w:tcPr>
            <w:tcW w:w="2666" w:type="dxa"/>
            <w:tcBorders>
              <w:top w:val="nil"/>
              <w:left w:val="single" w:sz="4" w:space="0" w:color="auto"/>
              <w:bottom w:val="nil"/>
              <w:right w:val="single" w:sz="4" w:space="0" w:color="auto"/>
            </w:tcBorders>
          </w:tcPr>
          <w:p w14:paraId="1E297FA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912A3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B0F89F5"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3E2C2C55"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3FAD98C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BF3A343" w14:textId="77777777" w:rsidTr="006A1067">
        <w:trPr>
          <w:trHeight w:val="29"/>
        </w:trPr>
        <w:tc>
          <w:tcPr>
            <w:tcW w:w="2666" w:type="dxa"/>
            <w:tcBorders>
              <w:top w:val="nil"/>
              <w:left w:val="single" w:sz="4" w:space="0" w:color="auto"/>
              <w:bottom w:val="nil"/>
              <w:right w:val="single" w:sz="4" w:space="0" w:color="auto"/>
            </w:tcBorders>
          </w:tcPr>
          <w:p w14:paraId="6DFE187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7FE399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EF55ACE"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25A98D1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495A54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E39B816" w14:textId="77777777" w:rsidTr="006A1067">
        <w:trPr>
          <w:trHeight w:val="29"/>
        </w:trPr>
        <w:tc>
          <w:tcPr>
            <w:tcW w:w="2666" w:type="dxa"/>
            <w:tcBorders>
              <w:top w:val="nil"/>
              <w:left w:val="single" w:sz="4" w:space="0" w:color="auto"/>
              <w:bottom w:val="single" w:sz="4" w:space="0" w:color="auto"/>
              <w:right w:val="single" w:sz="4" w:space="0" w:color="auto"/>
            </w:tcBorders>
          </w:tcPr>
          <w:p w14:paraId="3CCB19F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6B0877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493BBD"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0D85B042" w14:textId="77777777" w:rsidR="00292524" w:rsidRPr="001E32DC" w:rsidRDefault="00292524" w:rsidP="006A1067">
            <w:pPr>
              <w:pStyle w:val="TAC"/>
              <w:rPr>
                <w:rFonts w:ascii="Calibri" w:eastAsia="SimSun" w:hAnsi="Calibri"/>
                <w:kern w:val="2"/>
                <w:sz w:val="21"/>
                <w:lang w:val="en-US" w:eastAsia="zh-CN"/>
              </w:rPr>
            </w:pPr>
            <w:r w:rsidRPr="00303240">
              <w:rPr>
                <w:szCs w:val="18"/>
              </w:rPr>
              <w:t>CA_n</w:t>
            </w:r>
            <w:r>
              <w:rPr>
                <w:szCs w:val="18"/>
              </w:rPr>
              <w:t>66(2A)_BCS1</w:t>
            </w:r>
          </w:p>
        </w:tc>
        <w:tc>
          <w:tcPr>
            <w:tcW w:w="2451" w:type="dxa"/>
            <w:tcBorders>
              <w:top w:val="nil"/>
              <w:left w:val="single" w:sz="4" w:space="0" w:color="auto"/>
              <w:bottom w:val="single" w:sz="4" w:space="0" w:color="auto"/>
              <w:right w:val="single" w:sz="4" w:space="0" w:color="auto"/>
            </w:tcBorders>
          </w:tcPr>
          <w:p w14:paraId="5CC78B5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3B74F9" w14:textId="77777777" w:rsidTr="006A1067">
        <w:trPr>
          <w:trHeight w:val="29"/>
        </w:trPr>
        <w:tc>
          <w:tcPr>
            <w:tcW w:w="2666" w:type="dxa"/>
            <w:tcBorders>
              <w:top w:val="single" w:sz="4" w:space="0" w:color="auto"/>
              <w:left w:val="single" w:sz="4" w:space="0" w:color="auto"/>
              <w:bottom w:val="nil"/>
              <w:right w:val="single" w:sz="4" w:space="0" w:color="auto"/>
            </w:tcBorders>
          </w:tcPr>
          <w:p w14:paraId="37580D44" w14:textId="77777777" w:rsidR="00292524" w:rsidRPr="001010C4" w:rsidRDefault="00292524" w:rsidP="006A1067">
            <w:pPr>
              <w:pStyle w:val="TAC"/>
              <w:rPr>
                <w:rFonts w:eastAsia="SimSun"/>
                <w:lang w:val="en-US" w:eastAsia="zh-CN" w:bidi="ar"/>
              </w:rPr>
            </w:pPr>
            <w:r w:rsidRPr="00CF5D0E">
              <w:rPr>
                <w:kern w:val="2"/>
                <w:szCs w:val="22"/>
                <w:lang w:val="en-US"/>
              </w:rPr>
              <w:t>CA_n2A-n29A-n30A-n77A</w:t>
            </w:r>
          </w:p>
        </w:tc>
        <w:tc>
          <w:tcPr>
            <w:tcW w:w="2783" w:type="dxa"/>
            <w:tcBorders>
              <w:top w:val="single" w:sz="4" w:space="0" w:color="auto"/>
              <w:left w:val="single" w:sz="4" w:space="0" w:color="auto"/>
              <w:bottom w:val="nil"/>
              <w:right w:val="single" w:sz="4" w:space="0" w:color="auto"/>
            </w:tcBorders>
          </w:tcPr>
          <w:p w14:paraId="4801CB7C" w14:textId="77777777" w:rsidR="00292524" w:rsidRPr="00972A44" w:rsidRDefault="00292524" w:rsidP="006A1067">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CA_n2A-n30A</w:t>
            </w:r>
          </w:p>
          <w:p w14:paraId="07E82F77" w14:textId="77777777" w:rsidR="00292524" w:rsidRPr="00972A44" w:rsidRDefault="00292524" w:rsidP="006A1067">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CA_n2A-n77A</w:t>
            </w:r>
          </w:p>
          <w:p w14:paraId="71718C6B" w14:textId="77777777" w:rsidR="00292524" w:rsidRPr="001010C4" w:rsidRDefault="00292524" w:rsidP="006A1067">
            <w:pPr>
              <w:pStyle w:val="TAC"/>
              <w:rPr>
                <w:rFonts w:eastAsia="SimSun"/>
                <w:lang w:val="en-US" w:eastAsia="zh-CN" w:bidi="ar"/>
              </w:rPr>
            </w:pPr>
            <w:r w:rsidRPr="00972A44">
              <w:rPr>
                <w:kern w:val="2"/>
                <w:szCs w:val="22"/>
                <w:lang w:val="en-US"/>
              </w:rPr>
              <w:t>CA_n30A-n77A</w:t>
            </w:r>
          </w:p>
        </w:tc>
        <w:tc>
          <w:tcPr>
            <w:tcW w:w="1259" w:type="dxa"/>
            <w:tcBorders>
              <w:top w:val="single" w:sz="4" w:space="0" w:color="auto"/>
              <w:left w:val="single" w:sz="4" w:space="0" w:color="auto"/>
              <w:bottom w:val="single" w:sz="4" w:space="0" w:color="auto"/>
              <w:right w:val="single" w:sz="4" w:space="0" w:color="auto"/>
            </w:tcBorders>
          </w:tcPr>
          <w:p w14:paraId="2C24DACF"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1CEB0D72"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006F84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292524" w:rsidRPr="001E32DC" w14:paraId="7B708CDF" w14:textId="77777777" w:rsidTr="006A1067">
        <w:trPr>
          <w:trHeight w:val="29"/>
        </w:trPr>
        <w:tc>
          <w:tcPr>
            <w:tcW w:w="2666" w:type="dxa"/>
            <w:tcBorders>
              <w:top w:val="nil"/>
              <w:left w:val="single" w:sz="4" w:space="0" w:color="auto"/>
              <w:bottom w:val="nil"/>
              <w:right w:val="single" w:sz="4" w:space="0" w:color="auto"/>
            </w:tcBorders>
          </w:tcPr>
          <w:p w14:paraId="710357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82FE7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D553F7" w14:textId="77777777" w:rsidR="00292524" w:rsidRPr="001010C4" w:rsidRDefault="00292524" w:rsidP="006A1067">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5096" w:type="dxa"/>
            <w:tcBorders>
              <w:top w:val="single" w:sz="4" w:space="0" w:color="auto"/>
              <w:left w:val="single" w:sz="4" w:space="0" w:color="auto"/>
              <w:bottom w:val="single" w:sz="4" w:space="0" w:color="auto"/>
              <w:right w:val="single" w:sz="4" w:space="0" w:color="auto"/>
            </w:tcBorders>
          </w:tcPr>
          <w:p w14:paraId="23031415" w14:textId="77777777" w:rsidR="00292524" w:rsidRPr="001E32DC" w:rsidRDefault="00292524" w:rsidP="006A1067">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48262BF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D4C7BC3" w14:textId="77777777" w:rsidTr="006A1067">
        <w:trPr>
          <w:trHeight w:val="29"/>
        </w:trPr>
        <w:tc>
          <w:tcPr>
            <w:tcW w:w="2666" w:type="dxa"/>
            <w:tcBorders>
              <w:top w:val="nil"/>
              <w:left w:val="single" w:sz="4" w:space="0" w:color="auto"/>
              <w:bottom w:val="nil"/>
              <w:right w:val="single" w:sz="4" w:space="0" w:color="auto"/>
            </w:tcBorders>
          </w:tcPr>
          <w:p w14:paraId="27D93C6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3EFED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67161AC" w14:textId="77777777" w:rsidR="00292524" w:rsidRPr="001010C4" w:rsidRDefault="00292524" w:rsidP="006A1067">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30</w:t>
            </w:r>
          </w:p>
        </w:tc>
        <w:tc>
          <w:tcPr>
            <w:tcW w:w="5096" w:type="dxa"/>
            <w:tcBorders>
              <w:top w:val="single" w:sz="4" w:space="0" w:color="auto"/>
              <w:left w:val="single" w:sz="4" w:space="0" w:color="auto"/>
              <w:bottom w:val="single" w:sz="4" w:space="0" w:color="auto"/>
              <w:right w:val="single" w:sz="4" w:space="0" w:color="auto"/>
            </w:tcBorders>
          </w:tcPr>
          <w:p w14:paraId="36BCE45E" w14:textId="77777777" w:rsidR="00292524" w:rsidRPr="001E32DC" w:rsidRDefault="00292524" w:rsidP="006A1067">
            <w:pPr>
              <w:pStyle w:val="TAC"/>
              <w:rPr>
                <w:rFonts w:ascii="Calibri" w:eastAsia="SimSun" w:hAnsi="Calibri"/>
                <w:kern w:val="2"/>
                <w:sz w:val="21"/>
                <w:lang w:val="en-US" w:eastAsia="zh-CN"/>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0791BEA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7155D90" w14:textId="77777777" w:rsidTr="006A1067">
        <w:trPr>
          <w:trHeight w:val="29"/>
        </w:trPr>
        <w:tc>
          <w:tcPr>
            <w:tcW w:w="2666" w:type="dxa"/>
            <w:tcBorders>
              <w:top w:val="nil"/>
              <w:left w:val="single" w:sz="4" w:space="0" w:color="auto"/>
              <w:bottom w:val="single" w:sz="4" w:space="0" w:color="auto"/>
              <w:right w:val="single" w:sz="4" w:space="0" w:color="auto"/>
            </w:tcBorders>
          </w:tcPr>
          <w:p w14:paraId="7A34D94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880794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BA1FDE"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26655786"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18DB7B4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DED87CF" w14:textId="77777777" w:rsidTr="006A1067">
        <w:trPr>
          <w:trHeight w:val="29"/>
        </w:trPr>
        <w:tc>
          <w:tcPr>
            <w:tcW w:w="2666" w:type="dxa"/>
            <w:tcBorders>
              <w:top w:val="single" w:sz="4" w:space="0" w:color="auto"/>
              <w:left w:val="single" w:sz="4" w:space="0" w:color="auto"/>
              <w:bottom w:val="nil"/>
              <w:right w:val="single" w:sz="4" w:space="0" w:color="auto"/>
            </w:tcBorders>
          </w:tcPr>
          <w:p w14:paraId="49B32013" w14:textId="77777777" w:rsidR="00292524" w:rsidRPr="001010C4" w:rsidRDefault="00292524" w:rsidP="006A1067">
            <w:pPr>
              <w:pStyle w:val="TAC"/>
              <w:rPr>
                <w:rFonts w:eastAsia="SimSun"/>
                <w:lang w:val="en-US" w:eastAsia="zh-CN" w:bidi="ar"/>
              </w:rPr>
            </w:pPr>
            <w:r w:rsidRPr="00CF5D0E">
              <w:rPr>
                <w:kern w:val="2"/>
                <w:szCs w:val="22"/>
                <w:lang w:val="en-US"/>
              </w:rPr>
              <w:t>CA_n2A-n29A-</w:t>
            </w:r>
            <w:r>
              <w:rPr>
                <w:kern w:val="2"/>
                <w:szCs w:val="22"/>
                <w:lang w:val="en-US"/>
              </w:rPr>
              <w:t>n66</w:t>
            </w:r>
            <w:r w:rsidRPr="00CF5D0E">
              <w:rPr>
                <w:kern w:val="2"/>
                <w:szCs w:val="22"/>
                <w:lang w:val="en-US"/>
              </w:rPr>
              <w:t>A-n77A</w:t>
            </w:r>
          </w:p>
        </w:tc>
        <w:tc>
          <w:tcPr>
            <w:tcW w:w="2783" w:type="dxa"/>
            <w:tcBorders>
              <w:top w:val="single" w:sz="4" w:space="0" w:color="auto"/>
              <w:left w:val="single" w:sz="4" w:space="0" w:color="auto"/>
              <w:bottom w:val="nil"/>
              <w:right w:val="single" w:sz="4" w:space="0" w:color="auto"/>
            </w:tcBorders>
          </w:tcPr>
          <w:p w14:paraId="77E24CAB" w14:textId="77777777" w:rsidR="00292524" w:rsidRPr="00165C5D" w:rsidRDefault="00292524" w:rsidP="006A1067">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CA_n2A-n66A</w:t>
            </w:r>
          </w:p>
          <w:p w14:paraId="3FA43F2C" w14:textId="77777777" w:rsidR="00292524" w:rsidRPr="00165C5D" w:rsidRDefault="00292524" w:rsidP="006A1067">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CA_n2A-n77A</w:t>
            </w:r>
          </w:p>
          <w:p w14:paraId="1B1848FD" w14:textId="77777777" w:rsidR="00292524" w:rsidRPr="001010C4" w:rsidRDefault="00292524" w:rsidP="006A1067">
            <w:pPr>
              <w:pStyle w:val="TAC"/>
              <w:rPr>
                <w:rFonts w:eastAsia="SimSun"/>
                <w:lang w:val="en-US" w:eastAsia="zh-CN" w:bidi="ar"/>
              </w:rPr>
            </w:pPr>
            <w:r w:rsidRPr="00165C5D">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0DB4C8C3"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6B8692D1"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24BB3BB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292524" w:rsidRPr="001E32DC" w14:paraId="08E5CF98" w14:textId="77777777" w:rsidTr="006A1067">
        <w:trPr>
          <w:trHeight w:val="29"/>
        </w:trPr>
        <w:tc>
          <w:tcPr>
            <w:tcW w:w="2666" w:type="dxa"/>
            <w:tcBorders>
              <w:top w:val="nil"/>
              <w:left w:val="single" w:sz="4" w:space="0" w:color="auto"/>
              <w:bottom w:val="nil"/>
              <w:right w:val="single" w:sz="4" w:space="0" w:color="auto"/>
            </w:tcBorders>
          </w:tcPr>
          <w:p w14:paraId="5C7FE4D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17BFC3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882644" w14:textId="77777777" w:rsidR="00292524" w:rsidRPr="001010C4" w:rsidRDefault="00292524" w:rsidP="006A1067">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5096" w:type="dxa"/>
            <w:tcBorders>
              <w:top w:val="single" w:sz="4" w:space="0" w:color="auto"/>
              <w:left w:val="single" w:sz="4" w:space="0" w:color="auto"/>
              <w:bottom w:val="single" w:sz="4" w:space="0" w:color="auto"/>
              <w:right w:val="single" w:sz="4" w:space="0" w:color="auto"/>
            </w:tcBorders>
          </w:tcPr>
          <w:p w14:paraId="0E30FFCF" w14:textId="77777777" w:rsidR="00292524" w:rsidRPr="001E32DC" w:rsidRDefault="00292524" w:rsidP="006A1067">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08D25A7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80146D4" w14:textId="77777777" w:rsidTr="006A1067">
        <w:trPr>
          <w:trHeight w:val="29"/>
        </w:trPr>
        <w:tc>
          <w:tcPr>
            <w:tcW w:w="2666" w:type="dxa"/>
            <w:tcBorders>
              <w:top w:val="nil"/>
              <w:left w:val="single" w:sz="4" w:space="0" w:color="auto"/>
              <w:bottom w:val="nil"/>
              <w:right w:val="single" w:sz="4" w:space="0" w:color="auto"/>
            </w:tcBorders>
          </w:tcPr>
          <w:p w14:paraId="7359A27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0BA2A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1064C09"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99FB1AA" w14:textId="77777777" w:rsidR="00292524" w:rsidRPr="001E32DC" w:rsidRDefault="00292524" w:rsidP="006A1067">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3E6F89A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06ADE7E" w14:textId="77777777" w:rsidTr="006A1067">
        <w:trPr>
          <w:trHeight w:val="29"/>
        </w:trPr>
        <w:tc>
          <w:tcPr>
            <w:tcW w:w="2666" w:type="dxa"/>
            <w:tcBorders>
              <w:top w:val="nil"/>
              <w:left w:val="single" w:sz="4" w:space="0" w:color="auto"/>
              <w:bottom w:val="single" w:sz="4" w:space="0" w:color="auto"/>
              <w:right w:val="single" w:sz="4" w:space="0" w:color="auto"/>
            </w:tcBorders>
          </w:tcPr>
          <w:p w14:paraId="4407077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CB6088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728BB2"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B660548"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33E557E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5D471745" w14:textId="77777777" w:rsidTr="006A1067">
        <w:trPr>
          <w:trHeight w:val="29"/>
        </w:trPr>
        <w:tc>
          <w:tcPr>
            <w:tcW w:w="2666" w:type="dxa"/>
            <w:tcBorders>
              <w:top w:val="single" w:sz="4" w:space="0" w:color="auto"/>
              <w:left w:val="single" w:sz="4" w:space="0" w:color="auto"/>
              <w:bottom w:val="nil"/>
              <w:right w:val="single" w:sz="4" w:space="0" w:color="auto"/>
            </w:tcBorders>
          </w:tcPr>
          <w:p w14:paraId="1EE62E84" w14:textId="77777777" w:rsidR="00292524" w:rsidRPr="00106E6B" w:rsidRDefault="00292524" w:rsidP="006A1067">
            <w:pPr>
              <w:pStyle w:val="TAC"/>
              <w:rPr>
                <w:rFonts w:eastAsia="SimSun"/>
                <w:lang w:val="en-US" w:eastAsia="zh-CN" w:bidi="ar"/>
              </w:rPr>
            </w:pPr>
            <w:r>
              <w:rPr>
                <w:lang w:eastAsia="en-GB"/>
              </w:rPr>
              <w:t>CA_n2A-n48A-n66A-n77A</w:t>
            </w:r>
          </w:p>
        </w:tc>
        <w:tc>
          <w:tcPr>
            <w:tcW w:w="2783" w:type="dxa"/>
            <w:tcBorders>
              <w:top w:val="single" w:sz="4" w:space="0" w:color="auto"/>
              <w:left w:val="single" w:sz="4" w:space="0" w:color="auto"/>
              <w:bottom w:val="nil"/>
              <w:right w:val="single" w:sz="4" w:space="0" w:color="auto"/>
            </w:tcBorders>
          </w:tcPr>
          <w:p w14:paraId="7F932DE8"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4C550C36"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5C25DA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C8F373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BD097CD" w14:textId="77777777" w:rsidTr="006A1067">
        <w:trPr>
          <w:trHeight w:val="29"/>
        </w:trPr>
        <w:tc>
          <w:tcPr>
            <w:tcW w:w="2666" w:type="dxa"/>
            <w:tcBorders>
              <w:top w:val="nil"/>
              <w:left w:val="single" w:sz="4" w:space="0" w:color="auto"/>
              <w:bottom w:val="nil"/>
              <w:right w:val="single" w:sz="4" w:space="0" w:color="auto"/>
            </w:tcBorders>
          </w:tcPr>
          <w:p w14:paraId="0B54926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8229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86AA85"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B4878C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64E1035" w14:textId="77777777" w:rsidR="00292524" w:rsidRPr="00106E6B" w:rsidRDefault="00292524" w:rsidP="006A1067">
            <w:pPr>
              <w:pStyle w:val="TAC"/>
              <w:rPr>
                <w:rFonts w:eastAsia="SimSun"/>
                <w:lang w:val="en-US" w:eastAsia="zh-CN" w:bidi="ar"/>
              </w:rPr>
            </w:pPr>
          </w:p>
        </w:tc>
      </w:tr>
      <w:tr w:rsidR="00292524" w:rsidRPr="00106E6B" w14:paraId="5D1F86AA" w14:textId="77777777" w:rsidTr="006A1067">
        <w:trPr>
          <w:trHeight w:val="29"/>
        </w:trPr>
        <w:tc>
          <w:tcPr>
            <w:tcW w:w="2666" w:type="dxa"/>
            <w:tcBorders>
              <w:top w:val="nil"/>
              <w:left w:val="single" w:sz="4" w:space="0" w:color="auto"/>
              <w:bottom w:val="nil"/>
              <w:right w:val="single" w:sz="4" w:space="0" w:color="auto"/>
            </w:tcBorders>
          </w:tcPr>
          <w:p w14:paraId="5C5C3F1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ECD78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153A25"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F64910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01DAA6B" w14:textId="77777777" w:rsidR="00292524" w:rsidRPr="00106E6B" w:rsidRDefault="00292524" w:rsidP="006A1067">
            <w:pPr>
              <w:pStyle w:val="TAC"/>
              <w:rPr>
                <w:rFonts w:eastAsia="SimSun"/>
                <w:lang w:val="en-US" w:eastAsia="zh-CN" w:bidi="ar"/>
              </w:rPr>
            </w:pPr>
          </w:p>
        </w:tc>
      </w:tr>
      <w:tr w:rsidR="00292524" w:rsidRPr="00106E6B" w14:paraId="48D0BFD3" w14:textId="77777777" w:rsidTr="006A1067">
        <w:trPr>
          <w:trHeight w:val="29"/>
        </w:trPr>
        <w:tc>
          <w:tcPr>
            <w:tcW w:w="2666" w:type="dxa"/>
            <w:tcBorders>
              <w:top w:val="nil"/>
              <w:left w:val="single" w:sz="4" w:space="0" w:color="auto"/>
              <w:bottom w:val="nil"/>
              <w:right w:val="single" w:sz="4" w:space="0" w:color="auto"/>
            </w:tcBorders>
          </w:tcPr>
          <w:p w14:paraId="1D7DFFA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5C55F9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F201D8"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23DA65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2224C2B" w14:textId="77777777" w:rsidR="00292524" w:rsidRPr="00106E6B" w:rsidRDefault="00292524" w:rsidP="006A1067">
            <w:pPr>
              <w:pStyle w:val="TAC"/>
              <w:rPr>
                <w:rFonts w:eastAsia="SimSun"/>
                <w:lang w:val="en-US" w:eastAsia="zh-CN" w:bidi="ar"/>
              </w:rPr>
            </w:pPr>
          </w:p>
        </w:tc>
      </w:tr>
      <w:tr w:rsidR="00292524" w:rsidRPr="00106E6B" w14:paraId="4D9285F0" w14:textId="77777777" w:rsidTr="006A1067">
        <w:trPr>
          <w:trHeight w:val="29"/>
        </w:trPr>
        <w:tc>
          <w:tcPr>
            <w:tcW w:w="2666" w:type="dxa"/>
            <w:tcBorders>
              <w:top w:val="nil"/>
              <w:left w:val="single" w:sz="4" w:space="0" w:color="auto"/>
              <w:bottom w:val="nil"/>
              <w:right w:val="single" w:sz="4" w:space="0" w:color="auto"/>
            </w:tcBorders>
          </w:tcPr>
          <w:p w14:paraId="0B5BE6F5"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FB80EA8" w14:textId="77777777" w:rsidR="00292524" w:rsidRPr="00020000" w:rsidRDefault="00292524" w:rsidP="006A1067">
            <w:pPr>
              <w:pStyle w:val="TAC"/>
              <w:rPr>
                <w:rFonts w:eastAsia="DengXian"/>
                <w:b/>
                <w:lang w:eastAsia="en-GB"/>
              </w:rPr>
            </w:pPr>
            <w:r w:rsidRPr="00020000">
              <w:rPr>
                <w:rFonts w:eastAsia="DengXian"/>
                <w:lang w:eastAsia="en-GB"/>
              </w:rPr>
              <w:t>CA_n2A-n48A</w:t>
            </w:r>
          </w:p>
          <w:p w14:paraId="33173213" w14:textId="77777777" w:rsidR="00292524" w:rsidRPr="00020000" w:rsidRDefault="00292524" w:rsidP="006A1067">
            <w:pPr>
              <w:pStyle w:val="TAC"/>
              <w:rPr>
                <w:rFonts w:eastAsia="DengXian"/>
                <w:b/>
                <w:lang w:eastAsia="en-GB"/>
              </w:rPr>
            </w:pPr>
            <w:r w:rsidRPr="00020000">
              <w:rPr>
                <w:rFonts w:eastAsia="DengXian"/>
                <w:lang w:eastAsia="en-GB"/>
              </w:rPr>
              <w:t>CA_n2A-n66A</w:t>
            </w:r>
          </w:p>
          <w:p w14:paraId="1BE8E416" w14:textId="77777777" w:rsidR="00292524" w:rsidRPr="00020000" w:rsidRDefault="00292524" w:rsidP="006A1067">
            <w:pPr>
              <w:pStyle w:val="TAC"/>
              <w:rPr>
                <w:rFonts w:eastAsia="DengXian"/>
                <w:b/>
                <w:lang w:eastAsia="en-GB"/>
              </w:rPr>
            </w:pPr>
            <w:r w:rsidRPr="00020000">
              <w:rPr>
                <w:rFonts w:eastAsia="DengXian"/>
                <w:lang w:eastAsia="en-GB"/>
              </w:rPr>
              <w:t>CA_n2A-n77A</w:t>
            </w:r>
          </w:p>
          <w:p w14:paraId="5082EA05" w14:textId="77777777" w:rsidR="00292524" w:rsidRPr="00020000" w:rsidRDefault="00292524" w:rsidP="006A1067">
            <w:pPr>
              <w:pStyle w:val="TAC"/>
              <w:rPr>
                <w:rFonts w:eastAsia="DengXian"/>
                <w:b/>
                <w:lang w:eastAsia="en-GB"/>
              </w:rPr>
            </w:pPr>
            <w:r w:rsidRPr="00020000">
              <w:rPr>
                <w:rFonts w:eastAsia="DengXian"/>
                <w:lang w:eastAsia="en-GB"/>
              </w:rPr>
              <w:t>CA_n48A-n66A</w:t>
            </w:r>
          </w:p>
          <w:p w14:paraId="4958AD57" w14:textId="77777777" w:rsidR="00292524" w:rsidRPr="00106E6B" w:rsidRDefault="00292524" w:rsidP="006A1067">
            <w:pPr>
              <w:pStyle w:val="TAC"/>
              <w:rPr>
                <w:rFonts w:eastAsia="SimSun"/>
                <w:lang w:val="en-US" w:eastAsia="zh-CN" w:bidi="ar"/>
              </w:rPr>
            </w:pPr>
            <w:r w:rsidRPr="00020000">
              <w:rPr>
                <w:rFonts w:eastAsia="DengXian"/>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69FEAF2E" w14:textId="77777777" w:rsidR="00292524" w:rsidRPr="00106E6B" w:rsidRDefault="00292524" w:rsidP="006A1067">
            <w:pPr>
              <w:pStyle w:val="TAC"/>
              <w:rPr>
                <w:rFonts w:eastAsia="SimSun"/>
                <w:lang w:val="en-US" w:eastAsia="zh-CN" w:bidi="ar"/>
              </w:rPr>
            </w:pPr>
            <w:r w:rsidRPr="00020000">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6A9369F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45575BC"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4D1A831" w14:textId="77777777" w:rsidTr="006A1067">
        <w:trPr>
          <w:trHeight w:val="29"/>
        </w:trPr>
        <w:tc>
          <w:tcPr>
            <w:tcW w:w="2666" w:type="dxa"/>
            <w:tcBorders>
              <w:top w:val="nil"/>
              <w:left w:val="single" w:sz="4" w:space="0" w:color="auto"/>
              <w:bottom w:val="nil"/>
              <w:right w:val="single" w:sz="4" w:space="0" w:color="auto"/>
            </w:tcBorders>
          </w:tcPr>
          <w:p w14:paraId="09291D7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5BE01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B1340B"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D26415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FA695E6" w14:textId="77777777" w:rsidR="00292524" w:rsidRPr="00106E6B" w:rsidRDefault="00292524" w:rsidP="006A1067">
            <w:pPr>
              <w:pStyle w:val="TAC"/>
              <w:rPr>
                <w:rFonts w:eastAsia="SimSun"/>
                <w:lang w:val="en-US" w:eastAsia="zh-CN" w:bidi="ar"/>
              </w:rPr>
            </w:pPr>
          </w:p>
        </w:tc>
      </w:tr>
      <w:tr w:rsidR="00292524" w:rsidRPr="00106E6B" w14:paraId="684B75EA" w14:textId="77777777" w:rsidTr="006A1067">
        <w:trPr>
          <w:trHeight w:val="29"/>
        </w:trPr>
        <w:tc>
          <w:tcPr>
            <w:tcW w:w="2666" w:type="dxa"/>
            <w:tcBorders>
              <w:top w:val="nil"/>
              <w:left w:val="single" w:sz="4" w:space="0" w:color="auto"/>
              <w:bottom w:val="nil"/>
              <w:right w:val="single" w:sz="4" w:space="0" w:color="auto"/>
            </w:tcBorders>
          </w:tcPr>
          <w:p w14:paraId="6A2E41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B96CC8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31BB0D"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5E1B14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5B86B5" w14:textId="77777777" w:rsidR="00292524" w:rsidRPr="00106E6B" w:rsidRDefault="00292524" w:rsidP="006A1067">
            <w:pPr>
              <w:pStyle w:val="TAC"/>
              <w:rPr>
                <w:rFonts w:eastAsia="SimSun"/>
                <w:lang w:val="en-US" w:eastAsia="zh-CN" w:bidi="ar"/>
              </w:rPr>
            </w:pPr>
          </w:p>
        </w:tc>
      </w:tr>
      <w:tr w:rsidR="00292524" w:rsidRPr="00106E6B" w14:paraId="30E2A994" w14:textId="77777777" w:rsidTr="006A1067">
        <w:trPr>
          <w:trHeight w:val="29"/>
        </w:trPr>
        <w:tc>
          <w:tcPr>
            <w:tcW w:w="2666" w:type="dxa"/>
            <w:tcBorders>
              <w:top w:val="nil"/>
              <w:left w:val="single" w:sz="4" w:space="0" w:color="auto"/>
              <w:bottom w:val="nil"/>
              <w:right w:val="single" w:sz="4" w:space="0" w:color="auto"/>
            </w:tcBorders>
          </w:tcPr>
          <w:p w14:paraId="31F779A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021D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3A8B23"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AF8843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AF5559F" w14:textId="77777777" w:rsidR="00292524" w:rsidRPr="00106E6B" w:rsidRDefault="00292524" w:rsidP="006A1067">
            <w:pPr>
              <w:pStyle w:val="TAC"/>
              <w:rPr>
                <w:rFonts w:eastAsia="SimSun"/>
                <w:lang w:val="en-US" w:eastAsia="zh-CN" w:bidi="ar"/>
              </w:rPr>
            </w:pPr>
          </w:p>
        </w:tc>
      </w:tr>
      <w:tr w:rsidR="00292524" w:rsidRPr="00106E6B" w14:paraId="6FD78C3A" w14:textId="77777777" w:rsidTr="006A1067">
        <w:trPr>
          <w:trHeight w:val="29"/>
        </w:trPr>
        <w:tc>
          <w:tcPr>
            <w:tcW w:w="2666" w:type="dxa"/>
            <w:tcBorders>
              <w:top w:val="single" w:sz="4" w:space="0" w:color="auto"/>
              <w:left w:val="single" w:sz="4" w:space="0" w:color="auto"/>
              <w:bottom w:val="nil"/>
              <w:right w:val="single" w:sz="4" w:space="0" w:color="auto"/>
            </w:tcBorders>
          </w:tcPr>
          <w:p w14:paraId="02904D24" w14:textId="77777777" w:rsidR="00292524" w:rsidRPr="00106E6B" w:rsidRDefault="00292524" w:rsidP="006A1067">
            <w:pPr>
              <w:pStyle w:val="TAC"/>
              <w:rPr>
                <w:rFonts w:eastAsia="SimSun"/>
                <w:lang w:val="en-US" w:eastAsia="zh-CN" w:bidi="ar"/>
              </w:rPr>
            </w:pPr>
            <w:r>
              <w:rPr>
                <w:lang w:eastAsia="zh-CN"/>
              </w:rPr>
              <w:t>CA_n2A-n48B-n66A-n77A</w:t>
            </w:r>
          </w:p>
        </w:tc>
        <w:tc>
          <w:tcPr>
            <w:tcW w:w="2783" w:type="dxa"/>
            <w:tcBorders>
              <w:top w:val="single" w:sz="4" w:space="0" w:color="auto"/>
              <w:left w:val="single" w:sz="4" w:space="0" w:color="auto"/>
              <w:bottom w:val="nil"/>
              <w:right w:val="single" w:sz="4" w:space="0" w:color="auto"/>
            </w:tcBorders>
          </w:tcPr>
          <w:p w14:paraId="74EBFE4B"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1C878780"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665F47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060778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14B816F" w14:textId="77777777" w:rsidTr="006A1067">
        <w:trPr>
          <w:trHeight w:val="29"/>
        </w:trPr>
        <w:tc>
          <w:tcPr>
            <w:tcW w:w="2666" w:type="dxa"/>
            <w:tcBorders>
              <w:top w:val="nil"/>
              <w:left w:val="single" w:sz="4" w:space="0" w:color="auto"/>
              <w:bottom w:val="nil"/>
              <w:right w:val="single" w:sz="4" w:space="0" w:color="auto"/>
            </w:tcBorders>
          </w:tcPr>
          <w:p w14:paraId="3B2B80C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F77D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9E1318"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64F5C1C"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7D8D5038" w14:textId="77777777" w:rsidR="00292524" w:rsidRPr="00106E6B" w:rsidRDefault="00292524" w:rsidP="006A1067">
            <w:pPr>
              <w:pStyle w:val="TAC"/>
              <w:rPr>
                <w:rFonts w:eastAsia="SimSun"/>
                <w:lang w:val="en-US" w:eastAsia="zh-CN" w:bidi="ar"/>
              </w:rPr>
            </w:pPr>
          </w:p>
        </w:tc>
      </w:tr>
      <w:tr w:rsidR="00292524" w:rsidRPr="00106E6B" w14:paraId="61F68764" w14:textId="77777777" w:rsidTr="006A1067">
        <w:trPr>
          <w:trHeight w:val="29"/>
        </w:trPr>
        <w:tc>
          <w:tcPr>
            <w:tcW w:w="2666" w:type="dxa"/>
            <w:tcBorders>
              <w:top w:val="nil"/>
              <w:left w:val="single" w:sz="4" w:space="0" w:color="auto"/>
              <w:bottom w:val="nil"/>
              <w:right w:val="single" w:sz="4" w:space="0" w:color="auto"/>
            </w:tcBorders>
          </w:tcPr>
          <w:p w14:paraId="38B15A5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E46FD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A42F1B"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9AFCCA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84B75E4" w14:textId="77777777" w:rsidR="00292524" w:rsidRPr="00106E6B" w:rsidRDefault="00292524" w:rsidP="006A1067">
            <w:pPr>
              <w:pStyle w:val="TAC"/>
              <w:rPr>
                <w:rFonts w:eastAsia="SimSun"/>
                <w:lang w:val="en-US" w:eastAsia="zh-CN" w:bidi="ar"/>
              </w:rPr>
            </w:pPr>
          </w:p>
        </w:tc>
      </w:tr>
      <w:tr w:rsidR="00292524" w:rsidRPr="00106E6B" w14:paraId="4E354992" w14:textId="77777777" w:rsidTr="006A1067">
        <w:trPr>
          <w:trHeight w:val="29"/>
        </w:trPr>
        <w:tc>
          <w:tcPr>
            <w:tcW w:w="2666" w:type="dxa"/>
            <w:tcBorders>
              <w:top w:val="nil"/>
              <w:left w:val="single" w:sz="4" w:space="0" w:color="auto"/>
              <w:bottom w:val="nil"/>
              <w:right w:val="single" w:sz="4" w:space="0" w:color="auto"/>
            </w:tcBorders>
          </w:tcPr>
          <w:p w14:paraId="49B4DFD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AFB429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37A49A"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5B295C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F294B29" w14:textId="77777777" w:rsidR="00292524" w:rsidRPr="00106E6B" w:rsidRDefault="00292524" w:rsidP="006A1067">
            <w:pPr>
              <w:pStyle w:val="TAC"/>
              <w:rPr>
                <w:rFonts w:eastAsia="SimSun"/>
                <w:lang w:val="en-US" w:eastAsia="zh-CN" w:bidi="ar"/>
              </w:rPr>
            </w:pPr>
          </w:p>
        </w:tc>
      </w:tr>
      <w:tr w:rsidR="00292524" w:rsidRPr="00106E6B" w14:paraId="70BA16BA" w14:textId="77777777" w:rsidTr="006A1067">
        <w:trPr>
          <w:trHeight w:val="29"/>
        </w:trPr>
        <w:tc>
          <w:tcPr>
            <w:tcW w:w="2666" w:type="dxa"/>
            <w:tcBorders>
              <w:top w:val="nil"/>
              <w:left w:val="single" w:sz="4" w:space="0" w:color="auto"/>
              <w:bottom w:val="nil"/>
              <w:right w:val="single" w:sz="4" w:space="0" w:color="auto"/>
            </w:tcBorders>
          </w:tcPr>
          <w:p w14:paraId="6D545288"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6EF2C35" w14:textId="77777777" w:rsidR="00292524" w:rsidRPr="00020000" w:rsidRDefault="00292524" w:rsidP="006A1067">
            <w:pPr>
              <w:pStyle w:val="TAC"/>
              <w:rPr>
                <w:b/>
                <w:lang w:eastAsia="zh-CN"/>
              </w:rPr>
            </w:pPr>
            <w:r w:rsidRPr="00020000">
              <w:rPr>
                <w:lang w:eastAsia="zh-CN"/>
              </w:rPr>
              <w:t>CA_n2A-n48A</w:t>
            </w:r>
          </w:p>
          <w:p w14:paraId="307FD063" w14:textId="77777777" w:rsidR="00292524" w:rsidRPr="00020000" w:rsidRDefault="00292524" w:rsidP="006A1067">
            <w:pPr>
              <w:pStyle w:val="TAC"/>
              <w:rPr>
                <w:b/>
                <w:lang w:eastAsia="zh-CN"/>
              </w:rPr>
            </w:pPr>
            <w:r w:rsidRPr="00020000">
              <w:rPr>
                <w:lang w:eastAsia="zh-CN"/>
              </w:rPr>
              <w:t>CA_n2A-n66A</w:t>
            </w:r>
          </w:p>
          <w:p w14:paraId="326A255B" w14:textId="77777777" w:rsidR="00292524" w:rsidRPr="00020000" w:rsidRDefault="00292524" w:rsidP="006A1067">
            <w:pPr>
              <w:pStyle w:val="TAC"/>
              <w:rPr>
                <w:b/>
                <w:lang w:eastAsia="zh-CN"/>
              </w:rPr>
            </w:pPr>
            <w:r w:rsidRPr="00020000">
              <w:rPr>
                <w:lang w:eastAsia="zh-CN"/>
              </w:rPr>
              <w:t>CA_n2A-n77A</w:t>
            </w:r>
          </w:p>
          <w:p w14:paraId="2D27E129" w14:textId="77777777" w:rsidR="00292524" w:rsidRPr="00020000" w:rsidRDefault="00292524" w:rsidP="006A1067">
            <w:pPr>
              <w:pStyle w:val="TAC"/>
              <w:rPr>
                <w:b/>
                <w:lang w:eastAsia="zh-CN"/>
              </w:rPr>
            </w:pPr>
            <w:r w:rsidRPr="00020000">
              <w:rPr>
                <w:lang w:eastAsia="zh-CN"/>
              </w:rPr>
              <w:t>CA_n48A-n66A</w:t>
            </w:r>
          </w:p>
          <w:p w14:paraId="6DF5B836" w14:textId="77777777" w:rsidR="00292524" w:rsidRPr="00106E6B" w:rsidRDefault="00292524" w:rsidP="006A1067">
            <w:pPr>
              <w:pStyle w:val="TAC"/>
              <w:rPr>
                <w:rFonts w:eastAsia="SimSun"/>
                <w:lang w:val="en-US" w:eastAsia="zh-CN" w:bidi="ar"/>
              </w:rPr>
            </w:pPr>
            <w:r w:rsidRPr="0002000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6A8D30D"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5B54EB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798EC9C"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9304D74" w14:textId="77777777" w:rsidTr="006A1067">
        <w:trPr>
          <w:trHeight w:val="29"/>
        </w:trPr>
        <w:tc>
          <w:tcPr>
            <w:tcW w:w="2666" w:type="dxa"/>
            <w:tcBorders>
              <w:top w:val="nil"/>
              <w:left w:val="single" w:sz="4" w:space="0" w:color="auto"/>
              <w:bottom w:val="nil"/>
              <w:right w:val="single" w:sz="4" w:space="0" w:color="auto"/>
            </w:tcBorders>
          </w:tcPr>
          <w:p w14:paraId="2E06D9A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D8ADB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E8D1B5A"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65F0550"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n48B_BCS0</w:t>
            </w:r>
          </w:p>
        </w:tc>
        <w:tc>
          <w:tcPr>
            <w:tcW w:w="2451" w:type="dxa"/>
            <w:tcBorders>
              <w:top w:val="nil"/>
              <w:left w:val="single" w:sz="4" w:space="0" w:color="auto"/>
              <w:bottom w:val="nil"/>
              <w:right w:val="single" w:sz="4" w:space="0" w:color="auto"/>
            </w:tcBorders>
          </w:tcPr>
          <w:p w14:paraId="365BC20D" w14:textId="77777777" w:rsidR="00292524" w:rsidRPr="00106E6B" w:rsidRDefault="00292524" w:rsidP="006A1067">
            <w:pPr>
              <w:pStyle w:val="TAC"/>
              <w:rPr>
                <w:rFonts w:eastAsia="SimSun"/>
                <w:lang w:val="en-US" w:eastAsia="zh-CN" w:bidi="ar"/>
              </w:rPr>
            </w:pPr>
          </w:p>
        </w:tc>
      </w:tr>
      <w:tr w:rsidR="00292524" w:rsidRPr="00106E6B" w14:paraId="6C65A941" w14:textId="77777777" w:rsidTr="006A1067">
        <w:trPr>
          <w:trHeight w:val="29"/>
        </w:trPr>
        <w:tc>
          <w:tcPr>
            <w:tcW w:w="2666" w:type="dxa"/>
            <w:tcBorders>
              <w:top w:val="nil"/>
              <w:left w:val="single" w:sz="4" w:space="0" w:color="auto"/>
              <w:bottom w:val="nil"/>
              <w:right w:val="single" w:sz="4" w:space="0" w:color="auto"/>
            </w:tcBorders>
          </w:tcPr>
          <w:p w14:paraId="4D1848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92520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361AED0"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57C13F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417B41E" w14:textId="77777777" w:rsidR="00292524" w:rsidRPr="00106E6B" w:rsidRDefault="00292524" w:rsidP="006A1067">
            <w:pPr>
              <w:pStyle w:val="TAC"/>
              <w:rPr>
                <w:rFonts w:eastAsia="SimSun"/>
                <w:lang w:val="en-US" w:eastAsia="zh-CN" w:bidi="ar"/>
              </w:rPr>
            </w:pPr>
          </w:p>
        </w:tc>
      </w:tr>
      <w:tr w:rsidR="00292524" w:rsidRPr="00106E6B" w14:paraId="217BA449" w14:textId="77777777" w:rsidTr="006A1067">
        <w:trPr>
          <w:trHeight w:val="29"/>
        </w:trPr>
        <w:tc>
          <w:tcPr>
            <w:tcW w:w="2666" w:type="dxa"/>
            <w:tcBorders>
              <w:top w:val="nil"/>
              <w:left w:val="single" w:sz="4" w:space="0" w:color="auto"/>
              <w:bottom w:val="nil"/>
              <w:right w:val="single" w:sz="4" w:space="0" w:color="auto"/>
            </w:tcBorders>
          </w:tcPr>
          <w:p w14:paraId="131B11F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8CBAD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1E8DE51"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DA587D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25928B6" w14:textId="77777777" w:rsidR="00292524" w:rsidRPr="00106E6B" w:rsidRDefault="00292524" w:rsidP="006A1067">
            <w:pPr>
              <w:pStyle w:val="TAC"/>
              <w:rPr>
                <w:rFonts w:eastAsia="SimSun"/>
                <w:lang w:val="en-US" w:eastAsia="zh-CN" w:bidi="ar"/>
              </w:rPr>
            </w:pPr>
          </w:p>
        </w:tc>
      </w:tr>
      <w:tr w:rsidR="00292524" w:rsidRPr="00106E6B" w14:paraId="58ADB79A" w14:textId="77777777" w:rsidTr="006A1067">
        <w:trPr>
          <w:trHeight w:val="29"/>
        </w:trPr>
        <w:tc>
          <w:tcPr>
            <w:tcW w:w="2666" w:type="dxa"/>
            <w:tcBorders>
              <w:top w:val="nil"/>
              <w:left w:val="single" w:sz="4" w:space="0" w:color="auto"/>
              <w:bottom w:val="nil"/>
              <w:right w:val="single" w:sz="4" w:space="0" w:color="auto"/>
            </w:tcBorders>
          </w:tcPr>
          <w:p w14:paraId="1F5A5A0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3C089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2229173"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332C7A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val="restart"/>
            <w:tcBorders>
              <w:top w:val="single" w:sz="4" w:space="0" w:color="auto"/>
              <w:left w:val="single" w:sz="4" w:space="0" w:color="auto"/>
              <w:right w:val="single" w:sz="4" w:space="0" w:color="auto"/>
            </w:tcBorders>
          </w:tcPr>
          <w:p w14:paraId="2E219068" w14:textId="77777777" w:rsidR="00292524" w:rsidRDefault="00292524" w:rsidP="006A1067">
            <w:pPr>
              <w:pStyle w:val="TAC"/>
              <w:rPr>
                <w:rFonts w:eastAsia="SimSun"/>
                <w:lang w:val="en-US" w:eastAsia="zh-CN" w:bidi="ar"/>
              </w:rPr>
            </w:pPr>
            <w:r>
              <w:rPr>
                <w:rFonts w:eastAsia="SimSun"/>
                <w:lang w:val="en-US" w:eastAsia="zh-CN" w:bidi="ar"/>
              </w:rPr>
              <w:t>2</w:t>
            </w:r>
          </w:p>
        </w:tc>
      </w:tr>
      <w:tr w:rsidR="00292524" w:rsidRPr="00106E6B" w14:paraId="506A9E3F" w14:textId="77777777" w:rsidTr="006A1067">
        <w:trPr>
          <w:trHeight w:val="29"/>
        </w:trPr>
        <w:tc>
          <w:tcPr>
            <w:tcW w:w="2666" w:type="dxa"/>
            <w:tcBorders>
              <w:top w:val="nil"/>
              <w:left w:val="single" w:sz="4" w:space="0" w:color="auto"/>
              <w:bottom w:val="nil"/>
              <w:right w:val="single" w:sz="4" w:space="0" w:color="auto"/>
            </w:tcBorders>
          </w:tcPr>
          <w:p w14:paraId="1B69764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EB216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26DAC02"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46CB406"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n48B_BCS1</w:t>
            </w:r>
          </w:p>
        </w:tc>
        <w:tc>
          <w:tcPr>
            <w:tcW w:w="2451" w:type="dxa"/>
            <w:vMerge/>
            <w:tcBorders>
              <w:left w:val="single" w:sz="4" w:space="0" w:color="auto"/>
              <w:right w:val="single" w:sz="4" w:space="0" w:color="auto"/>
            </w:tcBorders>
          </w:tcPr>
          <w:p w14:paraId="69432836" w14:textId="77777777" w:rsidR="00292524" w:rsidRDefault="00292524" w:rsidP="006A1067">
            <w:pPr>
              <w:pStyle w:val="TAC"/>
              <w:rPr>
                <w:rFonts w:eastAsia="SimSun"/>
                <w:lang w:val="en-US" w:eastAsia="zh-CN" w:bidi="ar"/>
              </w:rPr>
            </w:pPr>
          </w:p>
        </w:tc>
      </w:tr>
      <w:tr w:rsidR="00292524" w:rsidRPr="00106E6B" w14:paraId="5DC40167" w14:textId="77777777" w:rsidTr="006A1067">
        <w:trPr>
          <w:trHeight w:val="29"/>
        </w:trPr>
        <w:tc>
          <w:tcPr>
            <w:tcW w:w="2666" w:type="dxa"/>
            <w:tcBorders>
              <w:top w:val="nil"/>
              <w:left w:val="single" w:sz="4" w:space="0" w:color="auto"/>
              <w:bottom w:val="nil"/>
              <w:right w:val="single" w:sz="4" w:space="0" w:color="auto"/>
            </w:tcBorders>
          </w:tcPr>
          <w:p w14:paraId="2545AFA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71630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1F1D673"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5BC9C7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tcBorders>
              <w:left w:val="single" w:sz="4" w:space="0" w:color="auto"/>
              <w:right w:val="single" w:sz="4" w:space="0" w:color="auto"/>
            </w:tcBorders>
          </w:tcPr>
          <w:p w14:paraId="1FCB8542" w14:textId="77777777" w:rsidR="00292524" w:rsidRDefault="00292524" w:rsidP="006A1067">
            <w:pPr>
              <w:pStyle w:val="TAC"/>
              <w:rPr>
                <w:rFonts w:eastAsia="SimSun"/>
                <w:lang w:val="en-US" w:eastAsia="zh-CN" w:bidi="ar"/>
              </w:rPr>
            </w:pPr>
          </w:p>
        </w:tc>
      </w:tr>
      <w:tr w:rsidR="00292524" w:rsidRPr="00106E6B" w14:paraId="4F14EF02" w14:textId="77777777" w:rsidTr="006A1067">
        <w:trPr>
          <w:trHeight w:val="29"/>
        </w:trPr>
        <w:tc>
          <w:tcPr>
            <w:tcW w:w="2666" w:type="dxa"/>
            <w:tcBorders>
              <w:top w:val="nil"/>
              <w:left w:val="single" w:sz="4" w:space="0" w:color="auto"/>
              <w:bottom w:val="nil"/>
              <w:right w:val="single" w:sz="4" w:space="0" w:color="auto"/>
            </w:tcBorders>
          </w:tcPr>
          <w:p w14:paraId="4376B0B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67718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A7BB964"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783E74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vMerge/>
            <w:tcBorders>
              <w:left w:val="single" w:sz="4" w:space="0" w:color="auto"/>
              <w:bottom w:val="nil"/>
              <w:right w:val="single" w:sz="4" w:space="0" w:color="auto"/>
            </w:tcBorders>
          </w:tcPr>
          <w:p w14:paraId="2A4C603E" w14:textId="77777777" w:rsidR="00292524" w:rsidRDefault="00292524" w:rsidP="006A1067">
            <w:pPr>
              <w:pStyle w:val="TAC"/>
              <w:rPr>
                <w:rFonts w:eastAsia="SimSun"/>
                <w:lang w:val="en-US" w:eastAsia="zh-CN" w:bidi="ar"/>
              </w:rPr>
            </w:pPr>
          </w:p>
        </w:tc>
      </w:tr>
      <w:tr w:rsidR="00292524" w:rsidRPr="00106E6B" w14:paraId="52A3194E" w14:textId="77777777" w:rsidTr="006A1067">
        <w:trPr>
          <w:trHeight w:val="29"/>
        </w:trPr>
        <w:tc>
          <w:tcPr>
            <w:tcW w:w="2666" w:type="dxa"/>
            <w:tcBorders>
              <w:top w:val="nil"/>
              <w:left w:val="single" w:sz="4" w:space="0" w:color="auto"/>
              <w:bottom w:val="nil"/>
              <w:right w:val="single" w:sz="4" w:space="0" w:color="auto"/>
            </w:tcBorders>
          </w:tcPr>
          <w:p w14:paraId="7121FA5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8CC00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5B0AFA2"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64E857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D62CEC3" w14:textId="77777777" w:rsidR="00292524" w:rsidRPr="00106E6B" w:rsidRDefault="00292524" w:rsidP="006A1067">
            <w:pPr>
              <w:pStyle w:val="TAC"/>
              <w:rPr>
                <w:rFonts w:eastAsia="SimSun"/>
                <w:lang w:val="en-US" w:eastAsia="zh-CN" w:bidi="ar"/>
              </w:rPr>
            </w:pPr>
            <w:r>
              <w:rPr>
                <w:rFonts w:eastAsia="SimSun"/>
                <w:lang w:val="en-US" w:eastAsia="zh-CN" w:bidi="ar"/>
              </w:rPr>
              <w:t>3</w:t>
            </w:r>
          </w:p>
        </w:tc>
      </w:tr>
      <w:tr w:rsidR="00292524" w:rsidRPr="00106E6B" w14:paraId="2CCA457B" w14:textId="77777777" w:rsidTr="006A1067">
        <w:trPr>
          <w:trHeight w:val="29"/>
        </w:trPr>
        <w:tc>
          <w:tcPr>
            <w:tcW w:w="2666" w:type="dxa"/>
            <w:tcBorders>
              <w:top w:val="nil"/>
              <w:left w:val="single" w:sz="4" w:space="0" w:color="auto"/>
              <w:bottom w:val="nil"/>
              <w:right w:val="single" w:sz="4" w:space="0" w:color="auto"/>
            </w:tcBorders>
          </w:tcPr>
          <w:p w14:paraId="560EB8F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DA268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5050A99"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D74453B" w14:textId="77777777" w:rsidR="00292524" w:rsidRPr="001E32DC" w:rsidRDefault="00292524" w:rsidP="006A1067">
            <w:pPr>
              <w:pStyle w:val="TAC"/>
              <w:rPr>
                <w:rFonts w:eastAsia="SimSun"/>
                <w:lang w:val="en-US" w:eastAsia="zh-CN" w:bidi="ar"/>
              </w:rPr>
            </w:pPr>
            <w:r>
              <w:rPr>
                <w:rFonts w:eastAsia="SimSun"/>
                <w:lang w:eastAsia="zh-CN"/>
              </w:rPr>
              <w:t>CA_</w:t>
            </w:r>
            <w:r>
              <w:rPr>
                <w:lang w:eastAsia="zh-CN"/>
              </w:rPr>
              <w:t>n48B_BCS2</w:t>
            </w:r>
          </w:p>
        </w:tc>
        <w:tc>
          <w:tcPr>
            <w:tcW w:w="2451" w:type="dxa"/>
            <w:tcBorders>
              <w:top w:val="nil"/>
              <w:left w:val="single" w:sz="4" w:space="0" w:color="auto"/>
              <w:bottom w:val="nil"/>
              <w:right w:val="single" w:sz="4" w:space="0" w:color="auto"/>
            </w:tcBorders>
          </w:tcPr>
          <w:p w14:paraId="6090C45E" w14:textId="77777777" w:rsidR="00292524" w:rsidRPr="00106E6B" w:rsidRDefault="00292524" w:rsidP="006A1067">
            <w:pPr>
              <w:pStyle w:val="TAC"/>
              <w:rPr>
                <w:rFonts w:eastAsia="SimSun"/>
                <w:lang w:val="en-US" w:eastAsia="zh-CN" w:bidi="ar"/>
              </w:rPr>
            </w:pPr>
          </w:p>
        </w:tc>
      </w:tr>
      <w:tr w:rsidR="00292524" w:rsidRPr="00106E6B" w14:paraId="007AA100" w14:textId="77777777" w:rsidTr="006A1067">
        <w:trPr>
          <w:trHeight w:val="29"/>
        </w:trPr>
        <w:tc>
          <w:tcPr>
            <w:tcW w:w="2666" w:type="dxa"/>
            <w:tcBorders>
              <w:top w:val="nil"/>
              <w:left w:val="single" w:sz="4" w:space="0" w:color="auto"/>
              <w:bottom w:val="nil"/>
              <w:right w:val="single" w:sz="4" w:space="0" w:color="auto"/>
            </w:tcBorders>
          </w:tcPr>
          <w:p w14:paraId="66D858C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D27CA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A04A22D"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ECE893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471E568" w14:textId="77777777" w:rsidR="00292524" w:rsidRPr="00106E6B" w:rsidRDefault="00292524" w:rsidP="006A1067">
            <w:pPr>
              <w:pStyle w:val="TAC"/>
              <w:rPr>
                <w:rFonts w:eastAsia="SimSun"/>
                <w:lang w:val="en-US" w:eastAsia="zh-CN" w:bidi="ar"/>
              </w:rPr>
            </w:pPr>
          </w:p>
        </w:tc>
      </w:tr>
      <w:tr w:rsidR="00292524" w:rsidRPr="00106E6B" w14:paraId="6438E7C5" w14:textId="77777777" w:rsidTr="006A1067">
        <w:trPr>
          <w:trHeight w:val="29"/>
        </w:trPr>
        <w:tc>
          <w:tcPr>
            <w:tcW w:w="2666" w:type="dxa"/>
            <w:tcBorders>
              <w:top w:val="nil"/>
              <w:left w:val="single" w:sz="4" w:space="0" w:color="auto"/>
              <w:bottom w:val="single" w:sz="4" w:space="0" w:color="auto"/>
              <w:right w:val="single" w:sz="4" w:space="0" w:color="auto"/>
            </w:tcBorders>
          </w:tcPr>
          <w:p w14:paraId="7B7F24C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7B31E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D993343"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9504A6F"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8446DE6" w14:textId="77777777" w:rsidR="00292524" w:rsidRPr="00106E6B" w:rsidRDefault="00292524" w:rsidP="006A1067">
            <w:pPr>
              <w:pStyle w:val="TAC"/>
              <w:rPr>
                <w:rFonts w:eastAsia="SimSun"/>
                <w:lang w:val="en-US" w:eastAsia="zh-CN" w:bidi="ar"/>
              </w:rPr>
            </w:pPr>
          </w:p>
        </w:tc>
      </w:tr>
      <w:tr w:rsidR="00292524" w:rsidRPr="00106E6B" w14:paraId="290F571C" w14:textId="77777777" w:rsidTr="006A1067">
        <w:trPr>
          <w:trHeight w:val="29"/>
        </w:trPr>
        <w:tc>
          <w:tcPr>
            <w:tcW w:w="2666" w:type="dxa"/>
            <w:tcBorders>
              <w:top w:val="single" w:sz="4" w:space="0" w:color="auto"/>
              <w:left w:val="single" w:sz="4" w:space="0" w:color="auto"/>
              <w:bottom w:val="nil"/>
              <w:right w:val="single" w:sz="4" w:space="0" w:color="auto"/>
            </w:tcBorders>
          </w:tcPr>
          <w:p w14:paraId="76205AE3" w14:textId="77777777" w:rsidR="00292524" w:rsidRPr="00106E6B" w:rsidRDefault="00292524" w:rsidP="006A1067">
            <w:pPr>
              <w:pStyle w:val="TAC"/>
              <w:rPr>
                <w:rFonts w:eastAsia="SimSun"/>
                <w:lang w:val="en-US" w:eastAsia="zh-CN" w:bidi="ar"/>
              </w:rPr>
            </w:pPr>
            <w:r>
              <w:rPr>
                <w:lang w:eastAsia="zh-CN"/>
              </w:rPr>
              <w:t>CA_n2A-n48(2A)-n66A-n77A</w:t>
            </w:r>
          </w:p>
        </w:tc>
        <w:tc>
          <w:tcPr>
            <w:tcW w:w="2783" w:type="dxa"/>
            <w:tcBorders>
              <w:top w:val="single" w:sz="4" w:space="0" w:color="auto"/>
              <w:left w:val="single" w:sz="4" w:space="0" w:color="auto"/>
              <w:bottom w:val="nil"/>
              <w:right w:val="single" w:sz="4" w:space="0" w:color="auto"/>
            </w:tcBorders>
          </w:tcPr>
          <w:p w14:paraId="524BAD00"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3C38C0A0"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8429BF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E66CE9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3BBB106" w14:textId="77777777" w:rsidTr="006A1067">
        <w:trPr>
          <w:trHeight w:val="29"/>
        </w:trPr>
        <w:tc>
          <w:tcPr>
            <w:tcW w:w="2666" w:type="dxa"/>
            <w:tcBorders>
              <w:top w:val="nil"/>
              <w:left w:val="single" w:sz="4" w:space="0" w:color="auto"/>
              <w:bottom w:val="nil"/>
              <w:right w:val="single" w:sz="4" w:space="0" w:color="auto"/>
            </w:tcBorders>
          </w:tcPr>
          <w:p w14:paraId="4C8D9D1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D180D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484BA9"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78B7BF9"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5D1FB04F" w14:textId="77777777" w:rsidR="00292524" w:rsidRPr="00106E6B" w:rsidRDefault="00292524" w:rsidP="006A1067">
            <w:pPr>
              <w:pStyle w:val="TAC"/>
              <w:rPr>
                <w:rFonts w:eastAsia="SimSun"/>
                <w:lang w:val="en-US" w:eastAsia="zh-CN" w:bidi="ar"/>
              </w:rPr>
            </w:pPr>
          </w:p>
        </w:tc>
      </w:tr>
      <w:tr w:rsidR="00292524" w:rsidRPr="00106E6B" w14:paraId="446947E8" w14:textId="77777777" w:rsidTr="006A1067">
        <w:trPr>
          <w:trHeight w:val="29"/>
        </w:trPr>
        <w:tc>
          <w:tcPr>
            <w:tcW w:w="2666" w:type="dxa"/>
            <w:tcBorders>
              <w:top w:val="nil"/>
              <w:left w:val="single" w:sz="4" w:space="0" w:color="auto"/>
              <w:bottom w:val="nil"/>
              <w:right w:val="single" w:sz="4" w:space="0" w:color="auto"/>
            </w:tcBorders>
          </w:tcPr>
          <w:p w14:paraId="7283035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247B2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961AFB"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295DA6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9E8D613" w14:textId="77777777" w:rsidR="00292524" w:rsidRPr="00106E6B" w:rsidRDefault="00292524" w:rsidP="006A1067">
            <w:pPr>
              <w:pStyle w:val="TAC"/>
              <w:rPr>
                <w:rFonts w:eastAsia="SimSun"/>
                <w:lang w:val="en-US" w:eastAsia="zh-CN" w:bidi="ar"/>
              </w:rPr>
            </w:pPr>
          </w:p>
        </w:tc>
      </w:tr>
      <w:tr w:rsidR="00292524" w:rsidRPr="00106E6B" w14:paraId="6788C082" w14:textId="77777777" w:rsidTr="006A1067">
        <w:trPr>
          <w:trHeight w:val="29"/>
        </w:trPr>
        <w:tc>
          <w:tcPr>
            <w:tcW w:w="2666" w:type="dxa"/>
            <w:tcBorders>
              <w:top w:val="nil"/>
              <w:left w:val="single" w:sz="4" w:space="0" w:color="auto"/>
              <w:bottom w:val="nil"/>
              <w:right w:val="single" w:sz="4" w:space="0" w:color="auto"/>
            </w:tcBorders>
          </w:tcPr>
          <w:p w14:paraId="15F8612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4B4E9A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7420CD"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11B4BC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F374CC3" w14:textId="77777777" w:rsidR="00292524" w:rsidRPr="00106E6B" w:rsidRDefault="00292524" w:rsidP="006A1067">
            <w:pPr>
              <w:pStyle w:val="TAC"/>
              <w:rPr>
                <w:rFonts w:eastAsia="SimSun"/>
                <w:lang w:val="en-US" w:eastAsia="zh-CN" w:bidi="ar"/>
              </w:rPr>
            </w:pPr>
          </w:p>
        </w:tc>
      </w:tr>
      <w:tr w:rsidR="00292524" w:rsidRPr="00106E6B" w14:paraId="1C8ED9AB" w14:textId="77777777" w:rsidTr="006A1067">
        <w:trPr>
          <w:trHeight w:val="29"/>
        </w:trPr>
        <w:tc>
          <w:tcPr>
            <w:tcW w:w="2666" w:type="dxa"/>
            <w:tcBorders>
              <w:top w:val="nil"/>
              <w:left w:val="single" w:sz="4" w:space="0" w:color="auto"/>
              <w:bottom w:val="nil"/>
              <w:right w:val="single" w:sz="4" w:space="0" w:color="auto"/>
            </w:tcBorders>
          </w:tcPr>
          <w:p w14:paraId="044E3C1B"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8649B78" w14:textId="77777777" w:rsidR="00292524" w:rsidRPr="00020000" w:rsidRDefault="00292524" w:rsidP="006A1067">
            <w:pPr>
              <w:pStyle w:val="TAC"/>
              <w:rPr>
                <w:b/>
                <w:lang w:eastAsia="zh-CN"/>
              </w:rPr>
            </w:pPr>
            <w:r w:rsidRPr="00020000">
              <w:rPr>
                <w:lang w:eastAsia="zh-CN"/>
              </w:rPr>
              <w:t>CA_n2A-n48A</w:t>
            </w:r>
          </w:p>
          <w:p w14:paraId="56AD2542" w14:textId="77777777" w:rsidR="00292524" w:rsidRPr="00020000" w:rsidRDefault="00292524" w:rsidP="006A1067">
            <w:pPr>
              <w:pStyle w:val="TAC"/>
              <w:rPr>
                <w:b/>
                <w:lang w:eastAsia="zh-CN"/>
              </w:rPr>
            </w:pPr>
            <w:r w:rsidRPr="00020000">
              <w:rPr>
                <w:lang w:eastAsia="zh-CN"/>
              </w:rPr>
              <w:t>CA_n2A-n66A</w:t>
            </w:r>
          </w:p>
          <w:p w14:paraId="4B7B2693" w14:textId="77777777" w:rsidR="00292524" w:rsidRPr="00020000" w:rsidRDefault="00292524" w:rsidP="006A1067">
            <w:pPr>
              <w:pStyle w:val="TAC"/>
              <w:rPr>
                <w:b/>
                <w:lang w:eastAsia="zh-CN"/>
              </w:rPr>
            </w:pPr>
            <w:r w:rsidRPr="00020000">
              <w:rPr>
                <w:lang w:eastAsia="zh-CN"/>
              </w:rPr>
              <w:t>CA_n2A-n77A</w:t>
            </w:r>
          </w:p>
          <w:p w14:paraId="4E83A7D3" w14:textId="77777777" w:rsidR="00292524" w:rsidRPr="00020000" w:rsidRDefault="00292524" w:rsidP="006A1067">
            <w:pPr>
              <w:pStyle w:val="TAC"/>
              <w:rPr>
                <w:b/>
                <w:lang w:eastAsia="zh-CN"/>
              </w:rPr>
            </w:pPr>
            <w:r w:rsidRPr="00020000">
              <w:rPr>
                <w:lang w:eastAsia="zh-CN"/>
              </w:rPr>
              <w:t>CA_n48A-n66A</w:t>
            </w:r>
          </w:p>
          <w:p w14:paraId="2BCA1C00" w14:textId="77777777" w:rsidR="00292524" w:rsidRPr="00106E6B" w:rsidRDefault="00292524" w:rsidP="006A1067">
            <w:pPr>
              <w:pStyle w:val="TAC"/>
              <w:rPr>
                <w:rFonts w:eastAsia="SimSun"/>
                <w:lang w:val="en-US" w:eastAsia="zh-CN" w:bidi="ar"/>
              </w:rPr>
            </w:pPr>
            <w:r w:rsidRPr="0002000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3A0F762"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13F13B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BE508C8"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DAA5BB3" w14:textId="77777777" w:rsidTr="006A1067">
        <w:trPr>
          <w:trHeight w:val="29"/>
        </w:trPr>
        <w:tc>
          <w:tcPr>
            <w:tcW w:w="2666" w:type="dxa"/>
            <w:tcBorders>
              <w:top w:val="nil"/>
              <w:left w:val="single" w:sz="4" w:space="0" w:color="auto"/>
              <w:bottom w:val="nil"/>
              <w:right w:val="single" w:sz="4" w:space="0" w:color="auto"/>
            </w:tcBorders>
          </w:tcPr>
          <w:p w14:paraId="2F4136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C4AFF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B9FD652"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DEDF32A"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n48(2A)_BCS0</w:t>
            </w:r>
          </w:p>
        </w:tc>
        <w:tc>
          <w:tcPr>
            <w:tcW w:w="2451" w:type="dxa"/>
            <w:tcBorders>
              <w:top w:val="nil"/>
              <w:left w:val="single" w:sz="4" w:space="0" w:color="auto"/>
              <w:bottom w:val="nil"/>
              <w:right w:val="single" w:sz="4" w:space="0" w:color="auto"/>
            </w:tcBorders>
          </w:tcPr>
          <w:p w14:paraId="4C9650E6" w14:textId="77777777" w:rsidR="00292524" w:rsidRPr="00106E6B" w:rsidRDefault="00292524" w:rsidP="006A1067">
            <w:pPr>
              <w:pStyle w:val="TAC"/>
              <w:rPr>
                <w:rFonts w:eastAsia="SimSun"/>
                <w:lang w:val="en-US" w:eastAsia="zh-CN" w:bidi="ar"/>
              </w:rPr>
            </w:pPr>
          </w:p>
        </w:tc>
      </w:tr>
      <w:tr w:rsidR="00292524" w:rsidRPr="00106E6B" w14:paraId="2BE88F5F" w14:textId="77777777" w:rsidTr="006A1067">
        <w:trPr>
          <w:trHeight w:val="29"/>
        </w:trPr>
        <w:tc>
          <w:tcPr>
            <w:tcW w:w="2666" w:type="dxa"/>
            <w:tcBorders>
              <w:top w:val="nil"/>
              <w:left w:val="single" w:sz="4" w:space="0" w:color="auto"/>
              <w:bottom w:val="nil"/>
              <w:right w:val="single" w:sz="4" w:space="0" w:color="auto"/>
            </w:tcBorders>
          </w:tcPr>
          <w:p w14:paraId="4B8CBB3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F6267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E2F3B2A"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4FD851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CE86E9E" w14:textId="77777777" w:rsidR="00292524" w:rsidRPr="00106E6B" w:rsidRDefault="00292524" w:rsidP="006A1067">
            <w:pPr>
              <w:pStyle w:val="TAC"/>
              <w:rPr>
                <w:rFonts w:eastAsia="SimSun"/>
                <w:lang w:val="en-US" w:eastAsia="zh-CN" w:bidi="ar"/>
              </w:rPr>
            </w:pPr>
          </w:p>
        </w:tc>
      </w:tr>
      <w:tr w:rsidR="00292524" w:rsidRPr="00106E6B" w14:paraId="2A037B3B" w14:textId="77777777" w:rsidTr="006A1067">
        <w:trPr>
          <w:trHeight w:val="29"/>
        </w:trPr>
        <w:tc>
          <w:tcPr>
            <w:tcW w:w="2666" w:type="dxa"/>
            <w:tcBorders>
              <w:top w:val="nil"/>
              <w:left w:val="single" w:sz="4" w:space="0" w:color="auto"/>
              <w:bottom w:val="nil"/>
              <w:right w:val="single" w:sz="4" w:space="0" w:color="auto"/>
            </w:tcBorders>
          </w:tcPr>
          <w:p w14:paraId="13D0FF9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EAE42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54090C0"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8FE0000"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352C95B" w14:textId="77777777" w:rsidR="00292524" w:rsidRPr="00106E6B" w:rsidRDefault="00292524" w:rsidP="006A1067">
            <w:pPr>
              <w:pStyle w:val="TAC"/>
              <w:rPr>
                <w:rFonts w:eastAsia="SimSun"/>
                <w:lang w:val="en-US" w:eastAsia="zh-CN" w:bidi="ar"/>
              </w:rPr>
            </w:pPr>
          </w:p>
        </w:tc>
      </w:tr>
      <w:tr w:rsidR="00292524" w:rsidRPr="00106E6B" w14:paraId="084333DB" w14:textId="77777777" w:rsidTr="006A1067">
        <w:trPr>
          <w:trHeight w:val="29"/>
        </w:trPr>
        <w:tc>
          <w:tcPr>
            <w:tcW w:w="2666" w:type="dxa"/>
            <w:tcBorders>
              <w:top w:val="nil"/>
              <w:left w:val="single" w:sz="4" w:space="0" w:color="auto"/>
              <w:bottom w:val="nil"/>
              <w:right w:val="single" w:sz="4" w:space="0" w:color="auto"/>
            </w:tcBorders>
          </w:tcPr>
          <w:p w14:paraId="629B51B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9B883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8C4930D"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84A05B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AC9BC21"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1F3155B8" w14:textId="77777777" w:rsidTr="006A1067">
        <w:trPr>
          <w:trHeight w:val="29"/>
        </w:trPr>
        <w:tc>
          <w:tcPr>
            <w:tcW w:w="2666" w:type="dxa"/>
            <w:tcBorders>
              <w:top w:val="nil"/>
              <w:left w:val="single" w:sz="4" w:space="0" w:color="auto"/>
              <w:bottom w:val="nil"/>
              <w:right w:val="single" w:sz="4" w:space="0" w:color="auto"/>
            </w:tcBorders>
          </w:tcPr>
          <w:p w14:paraId="1529015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24796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F537E93"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12BB2C8" w14:textId="77777777" w:rsidR="00292524" w:rsidRPr="001E32DC" w:rsidRDefault="00292524" w:rsidP="006A1067">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14767348" w14:textId="77777777" w:rsidR="00292524" w:rsidRPr="00106E6B" w:rsidRDefault="00292524" w:rsidP="006A1067">
            <w:pPr>
              <w:pStyle w:val="TAC"/>
              <w:rPr>
                <w:rFonts w:eastAsia="SimSun"/>
                <w:lang w:val="en-US" w:eastAsia="zh-CN" w:bidi="ar"/>
              </w:rPr>
            </w:pPr>
          </w:p>
        </w:tc>
      </w:tr>
      <w:tr w:rsidR="00292524" w:rsidRPr="00106E6B" w14:paraId="1E0B7F49" w14:textId="77777777" w:rsidTr="006A1067">
        <w:trPr>
          <w:trHeight w:val="29"/>
        </w:trPr>
        <w:tc>
          <w:tcPr>
            <w:tcW w:w="2666" w:type="dxa"/>
            <w:tcBorders>
              <w:top w:val="nil"/>
              <w:left w:val="single" w:sz="4" w:space="0" w:color="auto"/>
              <w:bottom w:val="nil"/>
              <w:right w:val="single" w:sz="4" w:space="0" w:color="auto"/>
            </w:tcBorders>
          </w:tcPr>
          <w:p w14:paraId="42B22F0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C3592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93F9100"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6AA551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F8F0DA7" w14:textId="77777777" w:rsidR="00292524" w:rsidRPr="00106E6B" w:rsidRDefault="00292524" w:rsidP="006A1067">
            <w:pPr>
              <w:pStyle w:val="TAC"/>
              <w:rPr>
                <w:rFonts w:eastAsia="SimSun"/>
                <w:lang w:val="en-US" w:eastAsia="zh-CN" w:bidi="ar"/>
              </w:rPr>
            </w:pPr>
          </w:p>
        </w:tc>
      </w:tr>
      <w:tr w:rsidR="00292524" w:rsidRPr="00106E6B" w14:paraId="19D9EFE2" w14:textId="77777777" w:rsidTr="006A1067">
        <w:trPr>
          <w:trHeight w:val="29"/>
        </w:trPr>
        <w:tc>
          <w:tcPr>
            <w:tcW w:w="2666" w:type="dxa"/>
            <w:tcBorders>
              <w:top w:val="nil"/>
              <w:left w:val="single" w:sz="4" w:space="0" w:color="auto"/>
              <w:bottom w:val="single" w:sz="4" w:space="0" w:color="auto"/>
              <w:right w:val="single" w:sz="4" w:space="0" w:color="auto"/>
            </w:tcBorders>
          </w:tcPr>
          <w:p w14:paraId="3A1ECF2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AFE483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825242C"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3E97CAE"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F61111B" w14:textId="77777777" w:rsidR="00292524" w:rsidRPr="00106E6B" w:rsidRDefault="00292524" w:rsidP="006A1067">
            <w:pPr>
              <w:pStyle w:val="TAC"/>
              <w:rPr>
                <w:rFonts w:eastAsia="SimSun"/>
                <w:lang w:val="en-US" w:eastAsia="zh-CN" w:bidi="ar"/>
              </w:rPr>
            </w:pPr>
          </w:p>
        </w:tc>
      </w:tr>
      <w:tr w:rsidR="00292524" w:rsidRPr="00106E6B" w14:paraId="43E772CA" w14:textId="77777777" w:rsidTr="006A1067">
        <w:trPr>
          <w:trHeight w:val="29"/>
        </w:trPr>
        <w:tc>
          <w:tcPr>
            <w:tcW w:w="2666" w:type="dxa"/>
            <w:tcBorders>
              <w:top w:val="single" w:sz="4" w:space="0" w:color="auto"/>
              <w:left w:val="single" w:sz="4" w:space="0" w:color="auto"/>
              <w:bottom w:val="nil"/>
              <w:right w:val="single" w:sz="4" w:space="0" w:color="auto"/>
            </w:tcBorders>
          </w:tcPr>
          <w:p w14:paraId="58D477FC" w14:textId="77777777" w:rsidR="00292524" w:rsidRPr="00106E6B" w:rsidRDefault="00292524" w:rsidP="006A1067">
            <w:pPr>
              <w:pStyle w:val="TAC"/>
              <w:rPr>
                <w:rFonts w:eastAsia="SimSun"/>
                <w:lang w:val="en-US" w:eastAsia="zh-CN" w:bidi="ar"/>
              </w:rPr>
            </w:pPr>
            <w:r>
              <w:rPr>
                <w:lang w:eastAsia="en-GB"/>
              </w:rPr>
              <w:t>CA_n2A-n48A-n66A-n77C</w:t>
            </w:r>
          </w:p>
        </w:tc>
        <w:tc>
          <w:tcPr>
            <w:tcW w:w="2783" w:type="dxa"/>
            <w:tcBorders>
              <w:top w:val="single" w:sz="4" w:space="0" w:color="auto"/>
              <w:left w:val="single" w:sz="4" w:space="0" w:color="auto"/>
              <w:bottom w:val="nil"/>
              <w:right w:val="single" w:sz="4" w:space="0" w:color="auto"/>
            </w:tcBorders>
          </w:tcPr>
          <w:p w14:paraId="6A0BD1F1"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6281EAC2"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D17F70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B6BDC19"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E6D1DEA" w14:textId="77777777" w:rsidTr="006A1067">
        <w:trPr>
          <w:trHeight w:val="29"/>
        </w:trPr>
        <w:tc>
          <w:tcPr>
            <w:tcW w:w="2666" w:type="dxa"/>
            <w:tcBorders>
              <w:top w:val="nil"/>
              <w:left w:val="single" w:sz="4" w:space="0" w:color="auto"/>
              <w:bottom w:val="nil"/>
              <w:right w:val="single" w:sz="4" w:space="0" w:color="auto"/>
            </w:tcBorders>
          </w:tcPr>
          <w:p w14:paraId="212B82B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420CA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EB6325"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647301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40C1422" w14:textId="77777777" w:rsidR="00292524" w:rsidRPr="00106E6B" w:rsidRDefault="00292524" w:rsidP="006A1067">
            <w:pPr>
              <w:pStyle w:val="TAC"/>
              <w:rPr>
                <w:rFonts w:eastAsia="SimSun"/>
                <w:lang w:val="en-US" w:eastAsia="zh-CN" w:bidi="ar"/>
              </w:rPr>
            </w:pPr>
          </w:p>
        </w:tc>
      </w:tr>
      <w:tr w:rsidR="00292524" w:rsidRPr="00106E6B" w14:paraId="5DB6F0FC" w14:textId="77777777" w:rsidTr="006A1067">
        <w:trPr>
          <w:trHeight w:val="29"/>
        </w:trPr>
        <w:tc>
          <w:tcPr>
            <w:tcW w:w="2666" w:type="dxa"/>
            <w:tcBorders>
              <w:top w:val="nil"/>
              <w:left w:val="single" w:sz="4" w:space="0" w:color="auto"/>
              <w:bottom w:val="nil"/>
              <w:right w:val="single" w:sz="4" w:space="0" w:color="auto"/>
            </w:tcBorders>
          </w:tcPr>
          <w:p w14:paraId="2B2171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0741C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7310DC"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B5AB02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1246EAF" w14:textId="77777777" w:rsidR="00292524" w:rsidRPr="00106E6B" w:rsidRDefault="00292524" w:rsidP="006A1067">
            <w:pPr>
              <w:pStyle w:val="TAC"/>
              <w:rPr>
                <w:rFonts w:eastAsia="SimSun"/>
                <w:lang w:val="en-US" w:eastAsia="zh-CN" w:bidi="ar"/>
              </w:rPr>
            </w:pPr>
          </w:p>
        </w:tc>
      </w:tr>
      <w:tr w:rsidR="00292524" w:rsidRPr="00106E6B" w14:paraId="29FE613F" w14:textId="77777777" w:rsidTr="006A1067">
        <w:trPr>
          <w:trHeight w:val="29"/>
        </w:trPr>
        <w:tc>
          <w:tcPr>
            <w:tcW w:w="2666" w:type="dxa"/>
            <w:tcBorders>
              <w:top w:val="nil"/>
              <w:left w:val="single" w:sz="4" w:space="0" w:color="auto"/>
              <w:bottom w:val="nil"/>
              <w:right w:val="single" w:sz="4" w:space="0" w:color="auto"/>
            </w:tcBorders>
          </w:tcPr>
          <w:p w14:paraId="4E47E35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6E95AB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4B1892"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8FA61F2"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288C50A4" w14:textId="77777777" w:rsidR="00292524" w:rsidRPr="00106E6B" w:rsidRDefault="00292524" w:rsidP="006A1067">
            <w:pPr>
              <w:pStyle w:val="TAC"/>
              <w:rPr>
                <w:rFonts w:eastAsia="SimSun"/>
                <w:lang w:val="en-US" w:eastAsia="zh-CN" w:bidi="ar"/>
              </w:rPr>
            </w:pPr>
          </w:p>
        </w:tc>
      </w:tr>
      <w:tr w:rsidR="00292524" w:rsidRPr="00106E6B" w14:paraId="15732107" w14:textId="77777777" w:rsidTr="006A1067">
        <w:trPr>
          <w:trHeight w:val="29"/>
        </w:trPr>
        <w:tc>
          <w:tcPr>
            <w:tcW w:w="2666" w:type="dxa"/>
            <w:tcBorders>
              <w:top w:val="nil"/>
              <w:left w:val="single" w:sz="4" w:space="0" w:color="auto"/>
              <w:bottom w:val="nil"/>
              <w:right w:val="single" w:sz="4" w:space="0" w:color="auto"/>
            </w:tcBorders>
          </w:tcPr>
          <w:p w14:paraId="1EE5742C"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3A67DFF" w14:textId="77777777" w:rsidR="00292524" w:rsidRPr="00C659AF" w:rsidRDefault="00292524" w:rsidP="006A1067">
            <w:pPr>
              <w:pStyle w:val="TAC"/>
              <w:rPr>
                <w:b/>
                <w:lang w:eastAsia="en-GB"/>
              </w:rPr>
            </w:pPr>
            <w:r w:rsidRPr="00C659AF">
              <w:rPr>
                <w:lang w:eastAsia="en-GB"/>
              </w:rPr>
              <w:t>CA_n2A-n48A</w:t>
            </w:r>
          </w:p>
          <w:p w14:paraId="053C7A74" w14:textId="77777777" w:rsidR="00292524" w:rsidRPr="00C659AF" w:rsidRDefault="00292524" w:rsidP="006A1067">
            <w:pPr>
              <w:pStyle w:val="TAC"/>
              <w:rPr>
                <w:b/>
                <w:lang w:eastAsia="en-GB"/>
              </w:rPr>
            </w:pPr>
            <w:r w:rsidRPr="00C659AF">
              <w:rPr>
                <w:lang w:eastAsia="en-GB"/>
              </w:rPr>
              <w:t>CA_n2A-n66A</w:t>
            </w:r>
          </w:p>
          <w:p w14:paraId="7C326D4F" w14:textId="77777777" w:rsidR="00292524" w:rsidRPr="00C659AF" w:rsidRDefault="00292524" w:rsidP="006A1067">
            <w:pPr>
              <w:pStyle w:val="TAC"/>
              <w:rPr>
                <w:b/>
                <w:lang w:eastAsia="en-GB"/>
              </w:rPr>
            </w:pPr>
            <w:r w:rsidRPr="00C659AF">
              <w:rPr>
                <w:lang w:eastAsia="en-GB"/>
              </w:rPr>
              <w:t>CA_n2A-n77A</w:t>
            </w:r>
          </w:p>
          <w:p w14:paraId="3598603E" w14:textId="77777777" w:rsidR="00292524" w:rsidRPr="00C659AF" w:rsidRDefault="00292524" w:rsidP="006A1067">
            <w:pPr>
              <w:pStyle w:val="TAC"/>
              <w:rPr>
                <w:b/>
                <w:lang w:eastAsia="en-GB"/>
              </w:rPr>
            </w:pPr>
            <w:r w:rsidRPr="00C659AF">
              <w:rPr>
                <w:lang w:eastAsia="en-GB"/>
              </w:rPr>
              <w:t>CA_n48A-n66A</w:t>
            </w:r>
          </w:p>
          <w:p w14:paraId="31B0FDC5" w14:textId="77777777" w:rsidR="00292524" w:rsidRPr="00106E6B" w:rsidRDefault="00292524" w:rsidP="006A1067">
            <w:pPr>
              <w:pStyle w:val="TAC"/>
              <w:rPr>
                <w:rFonts w:eastAsia="SimSun"/>
                <w:lang w:val="en-US" w:eastAsia="zh-CN" w:bidi="ar"/>
              </w:rPr>
            </w:pPr>
            <w:r w:rsidRPr="00C659AF">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6E0440D6" w14:textId="77777777" w:rsidR="00292524" w:rsidRPr="00106E6B" w:rsidRDefault="00292524" w:rsidP="006A1067">
            <w:pPr>
              <w:pStyle w:val="TAC"/>
              <w:rPr>
                <w:rFonts w:eastAsia="SimSun"/>
                <w:lang w:val="en-US" w:eastAsia="zh-CN" w:bidi="ar"/>
              </w:rPr>
            </w:pPr>
            <w:r w:rsidRPr="00C659AF">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34383C8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C7667A5"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1DE27AAA" w14:textId="77777777" w:rsidTr="006A1067">
        <w:trPr>
          <w:trHeight w:val="29"/>
        </w:trPr>
        <w:tc>
          <w:tcPr>
            <w:tcW w:w="2666" w:type="dxa"/>
            <w:tcBorders>
              <w:top w:val="nil"/>
              <w:left w:val="single" w:sz="4" w:space="0" w:color="auto"/>
              <w:bottom w:val="nil"/>
              <w:right w:val="single" w:sz="4" w:space="0" w:color="auto"/>
            </w:tcBorders>
          </w:tcPr>
          <w:p w14:paraId="7CC6B53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2347F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A8BA252" w14:textId="77777777" w:rsidR="00292524" w:rsidRPr="00106E6B" w:rsidRDefault="00292524" w:rsidP="006A1067">
            <w:pPr>
              <w:pStyle w:val="TAC"/>
              <w:rPr>
                <w:rFonts w:eastAsia="SimSun"/>
                <w:lang w:val="en-US" w:eastAsia="zh-CN" w:bidi="ar"/>
              </w:rPr>
            </w:pPr>
            <w:r w:rsidRPr="00C659AF">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39DEFF6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AF9D80F" w14:textId="77777777" w:rsidR="00292524" w:rsidRPr="00106E6B" w:rsidRDefault="00292524" w:rsidP="006A1067">
            <w:pPr>
              <w:pStyle w:val="TAC"/>
              <w:rPr>
                <w:rFonts w:eastAsia="SimSun"/>
                <w:lang w:val="en-US" w:eastAsia="zh-CN" w:bidi="ar"/>
              </w:rPr>
            </w:pPr>
          </w:p>
        </w:tc>
      </w:tr>
      <w:tr w:rsidR="00292524" w:rsidRPr="00106E6B" w14:paraId="6DF6A9D3" w14:textId="77777777" w:rsidTr="006A1067">
        <w:trPr>
          <w:trHeight w:val="29"/>
        </w:trPr>
        <w:tc>
          <w:tcPr>
            <w:tcW w:w="2666" w:type="dxa"/>
            <w:tcBorders>
              <w:top w:val="nil"/>
              <w:left w:val="single" w:sz="4" w:space="0" w:color="auto"/>
              <w:bottom w:val="nil"/>
              <w:right w:val="single" w:sz="4" w:space="0" w:color="auto"/>
            </w:tcBorders>
          </w:tcPr>
          <w:p w14:paraId="14887C9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2156F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11344CF" w14:textId="77777777" w:rsidR="00292524" w:rsidRPr="00106E6B" w:rsidRDefault="00292524" w:rsidP="006A1067">
            <w:pPr>
              <w:pStyle w:val="TAC"/>
              <w:rPr>
                <w:rFonts w:eastAsia="SimSun"/>
                <w:lang w:val="en-US" w:eastAsia="zh-CN" w:bidi="ar"/>
              </w:rPr>
            </w:pPr>
            <w:r w:rsidRPr="00C659AF">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1B43A0A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C77E0C5" w14:textId="77777777" w:rsidR="00292524" w:rsidRPr="00106E6B" w:rsidRDefault="00292524" w:rsidP="006A1067">
            <w:pPr>
              <w:pStyle w:val="TAC"/>
              <w:rPr>
                <w:rFonts w:eastAsia="SimSun"/>
                <w:lang w:val="en-US" w:eastAsia="zh-CN" w:bidi="ar"/>
              </w:rPr>
            </w:pPr>
          </w:p>
        </w:tc>
      </w:tr>
      <w:tr w:rsidR="00292524" w:rsidRPr="00106E6B" w14:paraId="4B61BBA8" w14:textId="77777777" w:rsidTr="006A1067">
        <w:trPr>
          <w:trHeight w:val="29"/>
        </w:trPr>
        <w:tc>
          <w:tcPr>
            <w:tcW w:w="2666" w:type="dxa"/>
            <w:tcBorders>
              <w:top w:val="nil"/>
              <w:left w:val="single" w:sz="4" w:space="0" w:color="auto"/>
              <w:bottom w:val="nil"/>
              <w:right w:val="single" w:sz="4" w:space="0" w:color="auto"/>
            </w:tcBorders>
          </w:tcPr>
          <w:p w14:paraId="2ADDEFB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417D2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E6BBDFA" w14:textId="77777777" w:rsidR="00292524" w:rsidRPr="00106E6B" w:rsidRDefault="00292524" w:rsidP="006A1067">
            <w:pPr>
              <w:pStyle w:val="TAC"/>
              <w:rPr>
                <w:rFonts w:eastAsia="SimSun"/>
                <w:lang w:val="en-US" w:eastAsia="zh-CN" w:bidi="ar"/>
              </w:rPr>
            </w:pPr>
            <w:r w:rsidRPr="00C659AF">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7663F41D"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n77C_BCS0</w:t>
            </w:r>
          </w:p>
        </w:tc>
        <w:tc>
          <w:tcPr>
            <w:tcW w:w="2451" w:type="dxa"/>
            <w:tcBorders>
              <w:top w:val="nil"/>
              <w:left w:val="single" w:sz="4" w:space="0" w:color="auto"/>
              <w:bottom w:val="single" w:sz="4" w:space="0" w:color="auto"/>
              <w:right w:val="single" w:sz="4" w:space="0" w:color="auto"/>
            </w:tcBorders>
          </w:tcPr>
          <w:p w14:paraId="7398E3A2" w14:textId="77777777" w:rsidR="00292524" w:rsidRPr="00106E6B" w:rsidRDefault="00292524" w:rsidP="006A1067">
            <w:pPr>
              <w:pStyle w:val="TAC"/>
              <w:rPr>
                <w:rFonts w:eastAsia="SimSun"/>
                <w:lang w:val="en-US" w:eastAsia="zh-CN" w:bidi="ar"/>
              </w:rPr>
            </w:pPr>
          </w:p>
        </w:tc>
      </w:tr>
      <w:tr w:rsidR="00292524" w:rsidRPr="00106E6B" w14:paraId="32C01FBF" w14:textId="77777777" w:rsidTr="006A1067">
        <w:trPr>
          <w:trHeight w:val="29"/>
        </w:trPr>
        <w:tc>
          <w:tcPr>
            <w:tcW w:w="2666" w:type="dxa"/>
            <w:tcBorders>
              <w:top w:val="nil"/>
              <w:left w:val="single" w:sz="4" w:space="0" w:color="auto"/>
              <w:bottom w:val="nil"/>
              <w:right w:val="single" w:sz="4" w:space="0" w:color="auto"/>
            </w:tcBorders>
          </w:tcPr>
          <w:p w14:paraId="7F68F4F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8ABF3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DD7456C" w14:textId="77777777" w:rsidR="00292524" w:rsidRPr="00106E6B" w:rsidRDefault="00292524" w:rsidP="006A1067">
            <w:pPr>
              <w:pStyle w:val="TAC"/>
              <w:rPr>
                <w:rFonts w:eastAsia="SimSun"/>
                <w:lang w:val="en-US" w:eastAsia="zh-CN" w:bidi="ar"/>
              </w:rPr>
            </w:pPr>
            <w:r w:rsidRPr="00C659AF">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468F3E5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0575E0F"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2B3F462F" w14:textId="77777777" w:rsidTr="006A1067">
        <w:trPr>
          <w:trHeight w:val="29"/>
        </w:trPr>
        <w:tc>
          <w:tcPr>
            <w:tcW w:w="2666" w:type="dxa"/>
            <w:tcBorders>
              <w:top w:val="nil"/>
              <w:left w:val="single" w:sz="4" w:space="0" w:color="auto"/>
              <w:bottom w:val="nil"/>
              <w:right w:val="single" w:sz="4" w:space="0" w:color="auto"/>
            </w:tcBorders>
          </w:tcPr>
          <w:p w14:paraId="0F8EA20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E9CA6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D0649DA" w14:textId="77777777" w:rsidR="00292524" w:rsidRPr="00106E6B" w:rsidRDefault="00292524" w:rsidP="006A1067">
            <w:pPr>
              <w:pStyle w:val="TAC"/>
              <w:rPr>
                <w:rFonts w:eastAsia="SimSun"/>
                <w:lang w:val="en-US" w:eastAsia="zh-CN" w:bidi="ar"/>
              </w:rPr>
            </w:pPr>
            <w:r w:rsidRPr="00C659AF">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354BFCD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F2FE3B4" w14:textId="77777777" w:rsidR="00292524" w:rsidRPr="00106E6B" w:rsidRDefault="00292524" w:rsidP="006A1067">
            <w:pPr>
              <w:pStyle w:val="TAC"/>
              <w:rPr>
                <w:rFonts w:eastAsia="SimSun"/>
                <w:lang w:val="en-US" w:eastAsia="zh-CN" w:bidi="ar"/>
              </w:rPr>
            </w:pPr>
          </w:p>
        </w:tc>
      </w:tr>
      <w:tr w:rsidR="00292524" w:rsidRPr="00106E6B" w14:paraId="6F97AFAA" w14:textId="77777777" w:rsidTr="006A1067">
        <w:trPr>
          <w:trHeight w:val="29"/>
        </w:trPr>
        <w:tc>
          <w:tcPr>
            <w:tcW w:w="2666" w:type="dxa"/>
            <w:tcBorders>
              <w:top w:val="nil"/>
              <w:left w:val="single" w:sz="4" w:space="0" w:color="auto"/>
              <w:bottom w:val="nil"/>
              <w:right w:val="single" w:sz="4" w:space="0" w:color="auto"/>
            </w:tcBorders>
          </w:tcPr>
          <w:p w14:paraId="3574521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7E0E1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0EFDBCD" w14:textId="77777777" w:rsidR="00292524" w:rsidRPr="00106E6B" w:rsidRDefault="00292524" w:rsidP="006A1067">
            <w:pPr>
              <w:pStyle w:val="TAC"/>
              <w:rPr>
                <w:rFonts w:eastAsia="SimSun"/>
                <w:lang w:val="en-US" w:eastAsia="zh-CN" w:bidi="ar"/>
              </w:rPr>
            </w:pPr>
            <w:r w:rsidRPr="00C659AF">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6CD037F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AFEE4AE" w14:textId="77777777" w:rsidR="00292524" w:rsidRPr="00106E6B" w:rsidRDefault="00292524" w:rsidP="006A1067">
            <w:pPr>
              <w:pStyle w:val="TAC"/>
              <w:rPr>
                <w:rFonts w:eastAsia="SimSun"/>
                <w:lang w:val="en-US" w:eastAsia="zh-CN" w:bidi="ar"/>
              </w:rPr>
            </w:pPr>
          </w:p>
        </w:tc>
      </w:tr>
      <w:tr w:rsidR="00292524" w:rsidRPr="00106E6B" w14:paraId="08B3FD6C" w14:textId="77777777" w:rsidTr="006A1067">
        <w:trPr>
          <w:trHeight w:val="29"/>
        </w:trPr>
        <w:tc>
          <w:tcPr>
            <w:tcW w:w="2666" w:type="dxa"/>
            <w:tcBorders>
              <w:top w:val="nil"/>
              <w:left w:val="single" w:sz="4" w:space="0" w:color="auto"/>
              <w:bottom w:val="single" w:sz="4" w:space="0" w:color="auto"/>
              <w:right w:val="single" w:sz="4" w:space="0" w:color="auto"/>
            </w:tcBorders>
          </w:tcPr>
          <w:p w14:paraId="293AFF6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764C29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F8A398E" w14:textId="77777777" w:rsidR="00292524" w:rsidRPr="00106E6B" w:rsidRDefault="00292524" w:rsidP="006A1067">
            <w:pPr>
              <w:pStyle w:val="TAC"/>
              <w:rPr>
                <w:rFonts w:eastAsia="SimSun"/>
                <w:lang w:val="en-US" w:eastAsia="zh-CN" w:bidi="ar"/>
              </w:rPr>
            </w:pPr>
            <w:r w:rsidRPr="00C659AF">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04CECB7D"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0C613828" w14:textId="77777777" w:rsidR="00292524" w:rsidRPr="00106E6B" w:rsidRDefault="00292524" w:rsidP="006A1067">
            <w:pPr>
              <w:pStyle w:val="TAC"/>
              <w:rPr>
                <w:rFonts w:eastAsia="SimSun"/>
                <w:lang w:val="en-US" w:eastAsia="zh-CN" w:bidi="ar"/>
              </w:rPr>
            </w:pPr>
          </w:p>
        </w:tc>
      </w:tr>
      <w:tr w:rsidR="00292524" w:rsidRPr="001E32DC" w14:paraId="5641D8B2" w14:textId="77777777" w:rsidTr="006A1067">
        <w:trPr>
          <w:trHeight w:val="29"/>
        </w:trPr>
        <w:tc>
          <w:tcPr>
            <w:tcW w:w="2666" w:type="dxa"/>
            <w:tcBorders>
              <w:top w:val="single" w:sz="4" w:space="0" w:color="auto"/>
              <w:left w:val="single" w:sz="4" w:space="0" w:color="auto"/>
              <w:bottom w:val="nil"/>
              <w:right w:val="single" w:sz="4" w:space="0" w:color="auto"/>
            </w:tcBorders>
          </w:tcPr>
          <w:p w14:paraId="7C0DD61F" w14:textId="77777777" w:rsidR="00292524" w:rsidRPr="001010C4" w:rsidRDefault="00292524" w:rsidP="006A1067">
            <w:pPr>
              <w:pStyle w:val="TAC"/>
              <w:rPr>
                <w:rFonts w:eastAsia="SimSun"/>
                <w:lang w:val="en-US" w:eastAsia="zh-CN" w:bidi="ar"/>
              </w:rPr>
            </w:pPr>
            <w:r w:rsidRPr="00941FD7">
              <w:t>CA_n2A-n66A-n71A-n78A</w:t>
            </w:r>
          </w:p>
        </w:tc>
        <w:tc>
          <w:tcPr>
            <w:tcW w:w="2783" w:type="dxa"/>
            <w:tcBorders>
              <w:top w:val="single" w:sz="4" w:space="0" w:color="auto"/>
              <w:left w:val="single" w:sz="4" w:space="0" w:color="auto"/>
              <w:bottom w:val="nil"/>
              <w:right w:val="single" w:sz="4" w:space="0" w:color="auto"/>
            </w:tcBorders>
          </w:tcPr>
          <w:p w14:paraId="39DC64D0" w14:textId="77777777" w:rsidR="00292524" w:rsidRPr="001010C4" w:rsidRDefault="00292524" w:rsidP="006A1067">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7145BA6"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430CD23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DE9327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F921A3B" w14:textId="77777777" w:rsidTr="006A1067">
        <w:trPr>
          <w:trHeight w:val="29"/>
        </w:trPr>
        <w:tc>
          <w:tcPr>
            <w:tcW w:w="2666" w:type="dxa"/>
            <w:tcBorders>
              <w:top w:val="nil"/>
              <w:left w:val="single" w:sz="4" w:space="0" w:color="auto"/>
              <w:bottom w:val="nil"/>
              <w:right w:val="single" w:sz="4" w:space="0" w:color="auto"/>
            </w:tcBorders>
          </w:tcPr>
          <w:p w14:paraId="3722F9D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3D834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864F7F1"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66</w:t>
            </w:r>
          </w:p>
        </w:tc>
        <w:tc>
          <w:tcPr>
            <w:tcW w:w="5096" w:type="dxa"/>
            <w:tcBorders>
              <w:top w:val="single" w:sz="4" w:space="0" w:color="auto"/>
              <w:left w:val="single" w:sz="4" w:space="0" w:color="auto"/>
              <w:bottom w:val="single" w:sz="4" w:space="0" w:color="auto"/>
              <w:right w:val="single" w:sz="4" w:space="0" w:color="auto"/>
            </w:tcBorders>
          </w:tcPr>
          <w:p w14:paraId="44888F8C" w14:textId="77777777" w:rsidR="00292524" w:rsidRPr="001E32DC"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5F7D42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E8DED53" w14:textId="77777777" w:rsidTr="006A1067">
        <w:trPr>
          <w:trHeight w:val="29"/>
        </w:trPr>
        <w:tc>
          <w:tcPr>
            <w:tcW w:w="2666" w:type="dxa"/>
            <w:tcBorders>
              <w:top w:val="nil"/>
              <w:left w:val="single" w:sz="4" w:space="0" w:color="auto"/>
              <w:bottom w:val="nil"/>
              <w:right w:val="single" w:sz="4" w:space="0" w:color="auto"/>
            </w:tcBorders>
          </w:tcPr>
          <w:p w14:paraId="3305294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80CFB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230416"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71</w:t>
            </w:r>
          </w:p>
        </w:tc>
        <w:tc>
          <w:tcPr>
            <w:tcW w:w="5096" w:type="dxa"/>
            <w:tcBorders>
              <w:top w:val="single" w:sz="4" w:space="0" w:color="auto"/>
              <w:left w:val="single" w:sz="4" w:space="0" w:color="auto"/>
              <w:bottom w:val="single" w:sz="4" w:space="0" w:color="auto"/>
              <w:right w:val="single" w:sz="4" w:space="0" w:color="auto"/>
            </w:tcBorders>
          </w:tcPr>
          <w:p w14:paraId="3B60AC30"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6BA925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CD291BD" w14:textId="77777777" w:rsidTr="006A1067">
        <w:trPr>
          <w:trHeight w:val="29"/>
        </w:trPr>
        <w:tc>
          <w:tcPr>
            <w:tcW w:w="2666" w:type="dxa"/>
            <w:tcBorders>
              <w:top w:val="nil"/>
              <w:left w:val="single" w:sz="4" w:space="0" w:color="auto"/>
              <w:bottom w:val="single" w:sz="4" w:space="0" w:color="auto"/>
              <w:right w:val="single" w:sz="4" w:space="0" w:color="auto"/>
            </w:tcBorders>
          </w:tcPr>
          <w:p w14:paraId="65D6667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D24B5F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66D346" w14:textId="77777777" w:rsidR="00292524" w:rsidRPr="001010C4" w:rsidRDefault="00292524" w:rsidP="006A1067">
            <w:pPr>
              <w:pStyle w:val="TAC"/>
              <w:rPr>
                <w:rFonts w:ascii="Calibri" w:eastAsia="SimSun" w:hAnsi="Calibri"/>
                <w:kern w:val="2"/>
                <w:sz w:val="21"/>
                <w:lang w:val="en-US" w:eastAsia="zh-CN"/>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67C403F6"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5D8E4E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0B691E75" w14:textId="77777777" w:rsidTr="006A1067">
        <w:trPr>
          <w:trHeight w:val="29"/>
        </w:trPr>
        <w:tc>
          <w:tcPr>
            <w:tcW w:w="2666" w:type="dxa"/>
            <w:tcBorders>
              <w:top w:val="single" w:sz="4" w:space="0" w:color="auto"/>
              <w:left w:val="single" w:sz="4" w:space="0" w:color="auto"/>
              <w:bottom w:val="nil"/>
              <w:right w:val="single" w:sz="4" w:space="0" w:color="auto"/>
            </w:tcBorders>
            <w:vAlign w:val="center"/>
          </w:tcPr>
          <w:p w14:paraId="452DEA5C" w14:textId="77777777" w:rsidR="00292524" w:rsidRPr="00106E6B" w:rsidRDefault="00292524" w:rsidP="006A1067">
            <w:pPr>
              <w:pStyle w:val="TAC"/>
              <w:rPr>
                <w:rFonts w:eastAsia="SimSun"/>
                <w:lang w:val="en-US" w:eastAsia="zh-CN" w:bidi="ar"/>
              </w:rPr>
            </w:pPr>
            <w:r w:rsidRPr="00A1115A">
              <w:rPr>
                <w:lang w:eastAsia="zh-CN"/>
              </w:rPr>
              <w:t>CA_n3A-n5A-n7A-n78A</w:t>
            </w:r>
          </w:p>
        </w:tc>
        <w:tc>
          <w:tcPr>
            <w:tcW w:w="2783" w:type="dxa"/>
            <w:tcBorders>
              <w:top w:val="single" w:sz="4" w:space="0" w:color="auto"/>
              <w:left w:val="single" w:sz="4" w:space="0" w:color="auto"/>
              <w:bottom w:val="nil"/>
              <w:right w:val="single" w:sz="4" w:space="0" w:color="auto"/>
            </w:tcBorders>
          </w:tcPr>
          <w:p w14:paraId="0D849814"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2CAE3C6" w14:textId="77777777" w:rsidR="00292524" w:rsidRPr="00106E6B" w:rsidRDefault="00292524" w:rsidP="006A1067">
            <w:pPr>
              <w:pStyle w:val="TAC"/>
              <w:rPr>
                <w:rFonts w:eastAsia="SimSun"/>
                <w:lang w:val="en-US" w:eastAsia="zh-CN" w:bidi="ar"/>
              </w:rPr>
            </w:pPr>
            <w:r w:rsidRPr="00A111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2C90F8B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0A2AA39"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2647B3C" w14:textId="77777777" w:rsidTr="006A1067">
        <w:trPr>
          <w:trHeight w:val="29"/>
        </w:trPr>
        <w:tc>
          <w:tcPr>
            <w:tcW w:w="2666" w:type="dxa"/>
            <w:tcBorders>
              <w:top w:val="nil"/>
              <w:left w:val="single" w:sz="4" w:space="0" w:color="auto"/>
              <w:bottom w:val="nil"/>
              <w:right w:val="single" w:sz="4" w:space="0" w:color="auto"/>
            </w:tcBorders>
            <w:vAlign w:val="center"/>
          </w:tcPr>
          <w:p w14:paraId="5AC2287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98809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8A8670" w14:textId="77777777" w:rsidR="00292524" w:rsidRPr="00106E6B" w:rsidRDefault="00292524" w:rsidP="006A1067">
            <w:pPr>
              <w:pStyle w:val="TAC"/>
              <w:rPr>
                <w:rFonts w:eastAsia="SimSun"/>
                <w:lang w:val="en-US" w:eastAsia="zh-CN" w:bidi="ar"/>
              </w:rPr>
            </w:pPr>
            <w:r w:rsidRPr="00A111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2B543F2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A073AB8" w14:textId="77777777" w:rsidR="00292524" w:rsidRPr="00106E6B" w:rsidRDefault="00292524" w:rsidP="006A1067">
            <w:pPr>
              <w:pStyle w:val="TAC"/>
              <w:rPr>
                <w:rFonts w:eastAsia="SimSun"/>
                <w:lang w:val="en-US" w:eastAsia="zh-CN" w:bidi="ar"/>
              </w:rPr>
            </w:pPr>
          </w:p>
        </w:tc>
      </w:tr>
      <w:tr w:rsidR="00292524" w:rsidRPr="00106E6B" w14:paraId="15C2103C" w14:textId="77777777" w:rsidTr="006A1067">
        <w:trPr>
          <w:trHeight w:val="29"/>
        </w:trPr>
        <w:tc>
          <w:tcPr>
            <w:tcW w:w="2666" w:type="dxa"/>
            <w:tcBorders>
              <w:top w:val="nil"/>
              <w:left w:val="single" w:sz="4" w:space="0" w:color="auto"/>
              <w:bottom w:val="nil"/>
              <w:right w:val="single" w:sz="4" w:space="0" w:color="auto"/>
            </w:tcBorders>
            <w:vAlign w:val="center"/>
          </w:tcPr>
          <w:p w14:paraId="43D8973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2D304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A303B1" w14:textId="77777777" w:rsidR="00292524" w:rsidRPr="00106E6B" w:rsidRDefault="00292524" w:rsidP="006A1067">
            <w:pPr>
              <w:pStyle w:val="TAC"/>
              <w:rPr>
                <w:rFonts w:eastAsia="SimSun"/>
                <w:lang w:val="en-US" w:eastAsia="zh-CN" w:bidi="ar"/>
              </w:rPr>
            </w:pPr>
            <w:r w:rsidRPr="00A111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7D17198"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48FFBB52" w14:textId="77777777" w:rsidR="00292524" w:rsidRPr="00106E6B" w:rsidRDefault="00292524" w:rsidP="006A1067">
            <w:pPr>
              <w:pStyle w:val="TAC"/>
              <w:rPr>
                <w:rFonts w:eastAsia="SimSun"/>
                <w:lang w:val="en-US" w:eastAsia="zh-CN" w:bidi="ar"/>
              </w:rPr>
            </w:pPr>
          </w:p>
        </w:tc>
      </w:tr>
      <w:tr w:rsidR="00292524" w:rsidRPr="00106E6B" w14:paraId="11F6A507" w14:textId="77777777" w:rsidTr="006A1067">
        <w:trPr>
          <w:trHeight w:val="29"/>
        </w:trPr>
        <w:tc>
          <w:tcPr>
            <w:tcW w:w="2666" w:type="dxa"/>
            <w:tcBorders>
              <w:top w:val="nil"/>
              <w:left w:val="single" w:sz="4" w:space="0" w:color="auto"/>
              <w:bottom w:val="nil"/>
              <w:right w:val="single" w:sz="4" w:space="0" w:color="auto"/>
            </w:tcBorders>
            <w:vAlign w:val="center"/>
          </w:tcPr>
          <w:p w14:paraId="50F5804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547CDC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AE5A41" w14:textId="77777777" w:rsidR="00292524" w:rsidRPr="00106E6B" w:rsidRDefault="00292524" w:rsidP="006A1067">
            <w:pPr>
              <w:pStyle w:val="TAC"/>
              <w:rPr>
                <w:rFonts w:eastAsia="SimSun"/>
                <w:lang w:val="en-US" w:eastAsia="zh-CN" w:bidi="ar"/>
              </w:rPr>
            </w:pPr>
            <w:r w:rsidRPr="00A1115A">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61C95F5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55B130E" w14:textId="77777777" w:rsidR="00292524" w:rsidRPr="00106E6B" w:rsidRDefault="00292524" w:rsidP="006A1067">
            <w:pPr>
              <w:pStyle w:val="TAC"/>
              <w:rPr>
                <w:rFonts w:eastAsia="SimSun"/>
                <w:lang w:val="en-US" w:eastAsia="zh-CN" w:bidi="ar"/>
              </w:rPr>
            </w:pPr>
          </w:p>
        </w:tc>
      </w:tr>
      <w:tr w:rsidR="00292524" w:rsidRPr="00106E6B" w14:paraId="5675579D" w14:textId="77777777" w:rsidTr="006A1067">
        <w:trPr>
          <w:trHeight w:val="29"/>
        </w:trPr>
        <w:tc>
          <w:tcPr>
            <w:tcW w:w="2666" w:type="dxa"/>
            <w:tcBorders>
              <w:top w:val="nil"/>
              <w:left w:val="single" w:sz="4" w:space="0" w:color="auto"/>
              <w:bottom w:val="nil"/>
              <w:right w:val="single" w:sz="4" w:space="0" w:color="auto"/>
            </w:tcBorders>
            <w:vAlign w:val="center"/>
          </w:tcPr>
          <w:p w14:paraId="3E25C613"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A2C9A26" w14:textId="77777777" w:rsidR="00292524" w:rsidRPr="00B91C9D" w:rsidRDefault="00292524" w:rsidP="006A1067">
            <w:pPr>
              <w:pStyle w:val="TAC"/>
              <w:rPr>
                <w:lang w:val="en-US" w:eastAsia="zh-CN"/>
              </w:rPr>
            </w:pPr>
            <w:r w:rsidRPr="00B91C9D">
              <w:rPr>
                <w:lang w:val="en-US" w:eastAsia="zh-CN"/>
              </w:rPr>
              <w:t>CA_n3A-n5A</w:t>
            </w:r>
          </w:p>
          <w:p w14:paraId="2C227614" w14:textId="77777777" w:rsidR="00292524" w:rsidRPr="00B91C9D" w:rsidRDefault="00292524" w:rsidP="006A1067">
            <w:pPr>
              <w:pStyle w:val="TAC"/>
              <w:rPr>
                <w:lang w:val="en-US" w:eastAsia="zh-CN"/>
              </w:rPr>
            </w:pPr>
            <w:r w:rsidRPr="00B91C9D">
              <w:rPr>
                <w:lang w:val="en-US" w:eastAsia="zh-CN"/>
              </w:rPr>
              <w:t>CA_n3A-n7A</w:t>
            </w:r>
          </w:p>
          <w:p w14:paraId="4118A1AD" w14:textId="77777777" w:rsidR="00292524" w:rsidRPr="00B91C9D" w:rsidRDefault="00292524" w:rsidP="006A1067">
            <w:pPr>
              <w:pStyle w:val="TAC"/>
              <w:rPr>
                <w:lang w:val="en-US" w:eastAsia="zh-CN"/>
              </w:rPr>
            </w:pPr>
            <w:r w:rsidRPr="00B91C9D">
              <w:rPr>
                <w:lang w:val="en-US" w:eastAsia="zh-CN"/>
              </w:rPr>
              <w:t>CA_n3A-n78A</w:t>
            </w:r>
          </w:p>
          <w:p w14:paraId="68FF3D77" w14:textId="77777777" w:rsidR="00292524" w:rsidRPr="00B91C9D" w:rsidRDefault="00292524" w:rsidP="006A1067">
            <w:pPr>
              <w:pStyle w:val="TAC"/>
              <w:rPr>
                <w:lang w:val="en-US" w:eastAsia="zh-CN"/>
              </w:rPr>
            </w:pPr>
            <w:r w:rsidRPr="00B91C9D">
              <w:rPr>
                <w:lang w:val="en-US" w:eastAsia="zh-CN"/>
              </w:rPr>
              <w:t>CA_n5A-n7A</w:t>
            </w:r>
          </w:p>
          <w:p w14:paraId="22E5F358" w14:textId="77777777" w:rsidR="00292524" w:rsidRPr="00B91C9D" w:rsidRDefault="00292524" w:rsidP="006A1067">
            <w:pPr>
              <w:pStyle w:val="TAC"/>
              <w:rPr>
                <w:lang w:val="en-US" w:eastAsia="zh-CN"/>
              </w:rPr>
            </w:pPr>
            <w:r w:rsidRPr="00B91C9D">
              <w:rPr>
                <w:lang w:val="en-US" w:eastAsia="zh-CN"/>
              </w:rPr>
              <w:t>CA_n5A-n78A</w:t>
            </w:r>
          </w:p>
          <w:p w14:paraId="6AB54D22" w14:textId="77777777" w:rsidR="00292524" w:rsidRPr="00106E6B" w:rsidRDefault="00292524" w:rsidP="006A1067">
            <w:pPr>
              <w:pStyle w:val="TAC"/>
              <w:rPr>
                <w:rFonts w:eastAsia="SimSun"/>
                <w:lang w:val="en-US" w:eastAsia="zh-CN" w:bidi="ar"/>
              </w:rPr>
            </w:pPr>
            <w:r w:rsidRPr="00B91C9D">
              <w:rPr>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485D0D35" w14:textId="77777777" w:rsidR="00292524" w:rsidRPr="00106E6B" w:rsidRDefault="00292524" w:rsidP="006A1067">
            <w:pPr>
              <w:pStyle w:val="TAC"/>
              <w:rPr>
                <w:rFonts w:eastAsia="SimSun"/>
                <w:lang w:val="en-US" w:eastAsia="zh-CN" w:bidi="ar"/>
              </w:rPr>
            </w:pPr>
            <w:r>
              <w:rPr>
                <w:rFonts w:cs="Arial"/>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34D08DC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3FDB2DB5"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2FC9E370" w14:textId="77777777" w:rsidTr="006A1067">
        <w:trPr>
          <w:trHeight w:val="29"/>
        </w:trPr>
        <w:tc>
          <w:tcPr>
            <w:tcW w:w="2666" w:type="dxa"/>
            <w:tcBorders>
              <w:top w:val="nil"/>
              <w:left w:val="single" w:sz="4" w:space="0" w:color="auto"/>
              <w:bottom w:val="nil"/>
              <w:right w:val="single" w:sz="4" w:space="0" w:color="auto"/>
            </w:tcBorders>
            <w:vAlign w:val="center"/>
          </w:tcPr>
          <w:p w14:paraId="6EAEFA3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C254E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3F9628" w14:textId="77777777" w:rsidR="00292524" w:rsidRPr="00106E6B" w:rsidRDefault="00292524" w:rsidP="006A1067">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0570428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EB48E75" w14:textId="77777777" w:rsidR="00292524" w:rsidRPr="00106E6B" w:rsidRDefault="00292524" w:rsidP="006A1067">
            <w:pPr>
              <w:pStyle w:val="TAC"/>
              <w:rPr>
                <w:rFonts w:eastAsia="SimSun"/>
                <w:lang w:val="en-US" w:eastAsia="zh-CN" w:bidi="ar"/>
              </w:rPr>
            </w:pPr>
          </w:p>
        </w:tc>
      </w:tr>
      <w:tr w:rsidR="00292524" w:rsidRPr="00106E6B" w14:paraId="7906FE26" w14:textId="77777777" w:rsidTr="006A1067">
        <w:trPr>
          <w:trHeight w:val="29"/>
        </w:trPr>
        <w:tc>
          <w:tcPr>
            <w:tcW w:w="2666" w:type="dxa"/>
            <w:tcBorders>
              <w:top w:val="nil"/>
              <w:left w:val="single" w:sz="4" w:space="0" w:color="auto"/>
              <w:bottom w:val="nil"/>
              <w:right w:val="single" w:sz="4" w:space="0" w:color="auto"/>
            </w:tcBorders>
            <w:vAlign w:val="center"/>
          </w:tcPr>
          <w:p w14:paraId="6F271DB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AC1A7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806CE6" w14:textId="77777777" w:rsidR="00292524" w:rsidRPr="00106E6B" w:rsidRDefault="00292524" w:rsidP="006A1067">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24DE7E5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06A1675D" w14:textId="77777777" w:rsidR="00292524" w:rsidRPr="00106E6B" w:rsidRDefault="00292524" w:rsidP="006A1067">
            <w:pPr>
              <w:pStyle w:val="TAC"/>
              <w:rPr>
                <w:rFonts w:eastAsia="SimSun"/>
                <w:lang w:val="en-US" w:eastAsia="zh-CN" w:bidi="ar"/>
              </w:rPr>
            </w:pPr>
          </w:p>
        </w:tc>
      </w:tr>
      <w:tr w:rsidR="00292524" w:rsidRPr="00106E6B" w14:paraId="2E1C52F3" w14:textId="77777777" w:rsidTr="006A1067">
        <w:trPr>
          <w:trHeight w:val="29"/>
        </w:trPr>
        <w:tc>
          <w:tcPr>
            <w:tcW w:w="2666" w:type="dxa"/>
            <w:tcBorders>
              <w:top w:val="nil"/>
              <w:left w:val="single" w:sz="4" w:space="0" w:color="auto"/>
              <w:bottom w:val="nil"/>
              <w:right w:val="single" w:sz="4" w:space="0" w:color="auto"/>
            </w:tcBorders>
            <w:vAlign w:val="center"/>
          </w:tcPr>
          <w:p w14:paraId="1C50EDD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C0480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995F2F"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54E571F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1517C5B" w14:textId="77777777" w:rsidR="00292524" w:rsidRPr="00106E6B" w:rsidRDefault="00292524" w:rsidP="006A1067">
            <w:pPr>
              <w:pStyle w:val="TAC"/>
              <w:rPr>
                <w:rFonts w:eastAsia="SimSun"/>
                <w:lang w:val="en-US" w:eastAsia="zh-CN" w:bidi="ar"/>
              </w:rPr>
            </w:pPr>
          </w:p>
        </w:tc>
      </w:tr>
      <w:tr w:rsidR="00292524" w:rsidRPr="00106E6B" w14:paraId="126B6A94" w14:textId="77777777" w:rsidTr="006A1067">
        <w:trPr>
          <w:trHeight w:val="29"/>
        </w:trPr>
        <w:tc>
          <w:tcPr>
            <w:tcW w:w="2666" w:type="dxa"/>
            <w:tcBorders>
              <w:top w:val="single" w:sz="4" w:space="0" w:color="auto"/>
              <w:left w:val="single" w:sz="4" w:space="0" w:color="auto"/>
              <w:bottom w:val="nil"/>
              <w:right w:val="single" w:sz="4" w:space="0" w:color="auto"/>
            </w:tcBorders>
            <w:vAlign w:val="center"/>
          </w:tcPr>
          <w:p w14:paraId="0FA70E58" w14:textId="77777777" w:rsidR="00292524" w:rsidRPr="00106E6B" w:rsidRDefault="00292524" w:rsidP="006A1067">
            <w:pPr>
              <w:pStyle w:val="TAC"/>
              <w:rPr>
                <w:rFonts w:eastAsia="SimSun"/>
                <w:lang w:val="en-US" w:eastAsia="zh-CN" w:bidi="ar"/>
              </w:rPr>
            </w:pPr>
            <w:r w:rsidRPr="00A1115A">
              <w:rPr>
                <w:lang w:eastAsia="zh-CN"/>
              </w:rPr>
              <w:t>CA_n3A-n5A-n7B-n78A</w:t>
            </w:r>
          </w:p>
        </w:tc>
        <w:tc>
          <w:tcPr>
            <w:tcW w:w="2783" w:type="dxa"/>
            <w:tcBorders>
              <w:top w:val="single" w:sz="4" w:space="0" w:color="auto"/>
              <w:left w:val="single" w:sz="4" w:space="0" w:color="auto"/>
              <w:bottom w:val="nil"/>
              <w:right w:val="single" w:sz="4" w:space="0" w:color="auto"/>
            </w:tcBorders>
          </w:tcPr>
          <w:p w14:paraId="16DE11B0"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6059423F" w14:textId="77777777" w:rsidR="00292524" w:rsidRPr="00106E6B" w:rsidRDefault="00292524" w:rsidP="006A1067">
            <w:pPr>
              <w:pStyle w:val="TAC"/>
              <w:rPr>
                <w:rFonts w:eastAsia="SimSun"/>
                <w:lang w:val="en-US" w:eastAsia="zh-CN" w:bidi="ar"/>
              </w:rPr>
            </w:pPr>
            <w:r w:rsidRPr="00A111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5B4F610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F498476"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69D7453" w14:textId="77777777" w:rsidTr="006A1067">
        <w:trPr>
          <w:trHeight w:val="29"/>
        </w:trPr>
        <w:tc>
          <w:tcPr>
            <w:tcW w:w="2666" w:type="dxa"/>
            <w:tcBorders>
              <w:top w:val="nil"/>
              <w:left w:val="single" w:sz="4" w:space="0" w:color="auto"/>
              <w:bottom w:val="nil"/>
              <w:right w:val="single" w:sz="4" w:space="0" w:color="auto"/>
            </w:tcBorders>
            <w:vAlign w:val="center"/>
          </w:tcPr>
          <w:p w14:paraId="3DE45CB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C5FE7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BF4211" w14:textId="77777777" w:rsidR="00292524" w:rsidRPr="00106E6B" w:rsidRDefault="00292524" w:rsidP="006A1067">
            <w:pPr>
              <w:pStyle w:val="TAC"/>
              <w:rPr>
                <w:rFonts w:eastAsia="SimSun"/>
                <w:lang w:val="en-US" w:eastAsia="zh-CN" w:bidi="ar"/>
              </w:rPr>
            </w:pPr>
            <w:r w:rsidRPr="00A111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0E565A5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21D3D4F5" w14:textId="77777777" w:rsidR="00292524" w:rsidRPr="00106E6B" w:rsidRDefault="00292524" w:rsidP="006A1067">
            <w:pPr>
              <w:pStyle w:val="TAC"/>
              <w:rPr>
                <w:rFonts w:eastAsia="SimSun"/>
                <w:lang w:val="en-US" w:eastAsia="zh-CN" w:bidi="ar"/>
              </w:rPr>
            </w:pPr>
          </w:p>
        </w:tc>
      </w:tr>
      <w:tr w:rsidR="00292524" w:rsidRPr="00106E6B" w14:paraId="7AA485AD" w14:textId="77777777" w:rsidTr="006A1067">
        <w:trPr>
          <w:trHeight w:val="29"/>
        </w:trPr>
        <w:tc>
          <w:tcPr>
            <w:tcW w:w="2666" w:type="dxa"/>
            <w:tcBorders>
              <w:top w:val="nil"/>
              <w:left w:val="single" w:sz="4" w:space="0" w:color="auto"/>
              <w:bottom w:val="nil"/>
              <w:right w:val="single" w:sz="4" w:space="0" w:color="auto"/>
            </w:tcBorders>
            <w:vAlign w:val="center"/>
          </w:tcPr>
          <w:p w14:paraId="71846C4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3A5DE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31EBE4" w14:textId="77777777" w:rsidR="00292524" w:rsidRPr="00106E6B" w:rsidRDefault="00292524" w:rsidP="006A1067">
            <w:pPr>
              <w:pStyle w:val="TAC"/>
              <w:rPr>
                <w:rFonts w:eastAsia="SimSun"/>
                <w:lang w:val="en-US" w:eastAsia="zh-CN" w:bidi="ar"/>
              </w:rPr>
            </w:pPr>
            <w:r w:rsidRPr="00A111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8337CC5" w14:textId="77777777" w:rsidR="00292524" w:rsidRPr="001E32DC" w:rsidRDefault="00292524" w:rsidP="006A1067">
            <w:pPr>
              <w:pStyle w:val="TAC"/>
              <w:rPr>
                <w:rFonts w:eastAsia="SimSun"/>
                <w:lang w:val="en-US" w:eastAsia="zh-CN" w:bidi="ar"/>
              </w:rPr>
            </w:pPr>
            <w:r w:rsidRPr="00A1115A">
              <w:t>CA_n7B</w:t>
            </w:r>
            <w:r>
              <w:t>_BCS0</w:t>
            </w:r>
          </w:p>
        </w:tc>
        <w:tc>
          <w:tcPr>
            <w:tcW w:w="2451" w:type="dxa"/>
            <w:tcBorders>
              <w:top w:val="nil"/>
              <w:left w:val="single" w:sz="4" w:space="0" w:color="auto"/>
              <w:bottom w:val="nil"/>
              <w:right w:val="single" w:sz="4" w:space="0" w:color="auto"/>
            </w:tcBorders>
          </w:tcPr>
          <w:p w14:paraId="7A466BDA" w14:textId="77777777" w:rsidR="00292524" w:rsidRPr="00106E6B" w:rsidRDefault="00292524" w:rsidP="006A1067">
            <w:pPr>
              <w:pStyle w:val="TAC"/>
              <w:rPr>
                <w:rFonts w:eastAsia="SimSun"/>
                <w:lang w:val="en-US" w:eastAsia="zh-CN" w:bidi="ar"/>
              </w:rPr>
            </w:pPr>
          </w:p>
        </w:tc>
      </w:tr>
      <w:tr w:rsidR="00292524" w:rsidRPr="00106E6B" w14:paraId="41DAF9D8" w14:textId="77777777" w:rsidTr="006A1067">
        <w:trPr>
          <w:trHeight w:val="29"/>
        </w:trPr>
        <w:tc>
          <w:tcPr>
            <w:tcW w:w="2666" w:type="dxa"/>
            <w:tcBorders>
              <w:top w:val="nil"/>
              <w:left w:val="single" w:sz="4" w:space="0" w:color="auto"/>
              <w:bottom w:val="nil"/>
              <w:right w:val="single" w:sz="4" w:space="0" w:color="auto"/>
            </w:tcBorders>
            <w:vAlign w:val="center"/>
          </w:tcPr>
          <w:p w14:paraId="14A924E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7F875E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D0C2B0" w14:textId="77777777" w:rsidR="00292524" w:rsidRPr="00106E6B" w:rsidRDefault="00292524" w:rsidP="006A1067">
            <w:pPr>
              <w:pStyle w:val="TAC"/>
              <w:rPr>
                <w:rFonts w:eastAsia="SimSun"/>
                <w:lang w:val="en-US" w:eastAsia="zh-CN" w:bidi="ar"/>
              </w:rPr>
            </w:pPr>
            <w:r w:rsidRPr="00A1115A">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0C9BF9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6C8D687" w14:textId="77777777" w:rsidR="00292524" w:rsidRPr="00106E6B" w:rsidRDefault="00292524" w:rsidP="006A1067">
            <w:pPr>
              <w:pStyle w:val="TAC"/>
              <w:rPr>
                <w:rFonts w:eastAsia="SimSun"/>
                <w:lang w:val="en-US" w:eastAsia="zh-CN" w:bidi="ar"/>
              </w:rPr>
            </w:pPr>
          </w:p>
        </w:tc>
      </w:tr>
      <w:tr w:rsidR="00292524" w:rsidRPr="00106E6B" w14:paraId="69499ECA" w14:textId="77777777" w:rsidTr="006A1067">
        <w:trPr>
          <w:trHeight w:val="29"/>
        </w:trPr>
        <w:tc>
          <w:tcPr>
            <w:tcW w:w="2666" w:type="dxa"/>
            <w:tcBorders>
              <w:top w:val="nil"/>
              <w:left w:val="single" w:sz="4" w:space="0" w:color="auto"/>
              <w:bottom w:val="nil"/>
              <w:right w:val="single" w:sz="4" w:space="0" w:color="auto"/>
            </w:tcBorders>
          </w:tcPr>
          <w:p w14:paraId="08AFB687"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7FA1176" w14:textId="77777777" w:rsidR="00292524" w:rsidRPr="00B91C9D" w:rsidRDefault="00292524" w:rsidP="006A1067">
            <w:pPr>
              <w:pStyle w:val="TAC"/>
              <w:rPr>
                <w:lang w:val="en-US" w:eastAsia="zh-CN"/>
              </w:rPr>
            </w:pPr>
            <w:r w:rsidRPr="00B91C9D">
              <w:rPr>
                <w:lang w:val="en-US" w:eastAsia="zh-CN"/>
              </w:rPr>
              <w:t>CA_n3A-n5A</w:t>
            </w:r>
          </w:p>
          <w:p w14:paraId="2F7CD374" w14:textId="77777777" w:rsidR="00292524" w:rsidRPr="00B91C9D" w:rsidRDefault="00292524" w:rsidP="006A1067">
            <w:pPr>
              <w:pStyle w:val="TAC"/>
              <w:rPr>
                <w:lang w:val="en-US" w:eastAsia="zh-CN"/>
              </w:rPr>
            </w:pPr>
            <w:r w:rsidRPr="00B91C9D">
              <w:rPr>
                <w:lang w:val="en-US" w:eastAsia="zh-CN"/>
              </w:rPr>
              <w:t>CA_n3A-n7A</w:t>
            </w:r>
          </w:p>
          <w:p w14:paraId="62C8DF15" w14:textId="77777777" w:rsidR="00292524" w:rsidRPr="00B91C9D" w:rsidRDefault="00292524" w:rsidP="006A1067">
            <w:pPr>
              <w:pStyle w:val="TAC"/>
              <w:rPr>
                <w:lang w:val="en-US" w:eastAsia="zh-CN"/>
              </w:rPr>
            </w:pPr>
            <w:r w:rsidRPr="00B91C9D">
              <w:rPr>
                <w:lang w:val="en-US" w:eastAsia="zh-CN"/>
              </w:rPr>
              <w:t>CA_n3A-n78A</w:t>
            </w:r>
          </w:p>
          <w:p w14:paraId="4F230F94" w14:textId="77777777" w:rsidR="00292524" w:rsidRPr="00B91C9D" w:rsidRDefault="00292524" w:rsidP="006A1067">
            <w:pPr>
              <w:pStyle w:val="TAC"/>
              <w:rPr>
                <w:lang w:val="en-US" w:eastAsia="zh-CN"/>
              </w:rPr>
            </w:pPr>
            <w:r w:rsidRPr="00B91C9D">
              <w:rPr>
                <w:lang w:val="en-US" w:eastAsia="zh-CN"/>
              </w:rPr>
              <w:t>CA_n5A-n7A</w:t>
            </w:r>
          </w:p>
          <w:p w14:paraId="0F1990A3" w14:textId="77777777" w:rsidR="00292524" w:rsidRPr="00B91C9D" w:rsidRDefault="00292524" w:rsidP="006A1067">
            <w:pPr>
              <w:pStyle w:val="TAC"/>
              <w:rPr>
                <w:lang w:val="en-US" w:eastAsia="zh-CN"/>
              </w:rPr>
            </w:pPr>
            <w:r w:rsidRPr="00B91C9D">
              <w:rPr>
                <w:lang w:val="en-US" w:eastAsia="zh-CN"/>
              </w:rPr>
              <w:t>CA_n5A-n78A</w:t>
            </w:r>
          </w:p>
          <w:p w14:paraId="62CE77F5" w14:textId="77777777" w:rsidR="00292524" w:rsidRPr="00B91C9D" w:rsidRDefault="00292524" w:rsidP="006A1067">
            <w:pPr>
              <w:pStyle w:val="TAC"/>
              <w:rPr>
                <w:lang w:val="en-US" w:eastAsia="zh-CN"/>
              </w:rPr>
            </w:pPr>
            <w:r w:rsidRPr="00B91C9D">
              <w:rPr>
                <w:lang w:val="en-US" w:eastAsia="zh-CN"/>
              </w:rPr>
              <w:t>CA_n7A-n78A</w:t>
            </w:r>
          </w:p>
          <w:p w14:paraId="25DCDB6E" w14:textId="77777777" w:rsidR="00292524" w:rsidRPr="00106E6B" w:rsidRDefault="00292524" w:rsidP="006A1067">
            <w:pPr>
              <w:pStyle w:val="TAC"/>
              <w:rPr>
                <w:rFonts w:eastAsia="SimSun"/>
                <w:lang w:val="en-US" w:eastAsia="zh-CN" w:bidi="ar"/>
              </w:rPr>
            </w:pPr>
            <w:r w:rsidRPr="00B91C9D">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24DAD43E" w14:textId="77777777" w:rsidR="00292524" w:rsidRPr="00106E6B" w:rsidRDefault="00292524" w:rsidP="006A1067">
            <w:pPr>
              <w:pStyle w:val="TAC"/>
              <w:rPr>
                <w:rFonts w:eastAsia="SimSun"/>
                <w:lang w:val="en-US" w:eastAsia="zh-CN" w:bidi="ar"/>
              </w:rPr>
            </w:pPr>
            <w:r>
              <w:rPr>
                <w:rFonts w:cs="Arial"/>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7A0D1AB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63C720FE"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43A93FB5" w14:textId="77777777" w:rsidTr="006A1067">
        <w:trPr>
          <w:trHeight w:val="29"/>
        </w:trPr>
        <w:tc>
          <w:tcPr>
            <w:tcW w:w="2666" w:type="dxa"/>
            <w:tcBorders>
              <w:top w:val="nil"/>
              <w:left w:val="single" w:sz="4" w:space="0" w:color="auto"/>
              <w:bottom w:val="nil"/>
              <w:right w:val="single" w:sz="4" w:space="0" w:color="auto"/>
            </w:tcBorders>
          </w:tcPr>
          <w:p w14:paraId="485DA88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16907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B10E22" w14:textId="77777777" w:rsidR="00292524" w:rsidRPr="00106E6B" w:rsidRDefault="00292524" w:rsidP="006A1067">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5B77ED3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22D44008" w14:textId="77777777" w:rsidR="00292524" w:rsidRPr="00106E6B" w:rsidRDefault="00292524" w:rsidP="006A1067">
            <w:pPr>
              <w:pStyle w:val="TAC"/>
              <w:rPr>
                <w:rFonts w:eastAsia="SimSun"/>
                <w:lang w:val="en-US" w:eastAsia="zh-CN" w:bidi="ar"/>
              </w:rPr>
            </w:pPr>
          </w:p>
        </w:tc>
      </w:tr>
      <w:tr w:rsidR="00292524" w:rsidRPr="00106E6B" w14:paraId="1D63EFCE" w14:textId="77777777" w:rsidTr="006A1067">
        <w:trPr>
          <w:trHeight w:val="29"/>
        </w:trPr>
        <w:tc>
          <w:tcPr>
            <w:tcW w:w="2666" w:type="dxa"/>
            <w:tcBorders>
              <w:top w:val="nil"/>
              <w:left w:val="single" w:sz="4" w:space="0" w:color="auto"/>
              <w:bottom w:val="nil"/>
              <w:right w:val="single" w:sz="4" w:space="0" w:color="auto"/>
            </w:tcBorders>
          </w:tcPr>
          <w:p w14:paraId="4EFDE39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0FD8D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FF700C" w14:textId="77777777" w:rsidR="00292524" w:rsidRPr="00106E6B" w:rsidRDefault="00292524" w:rsidP="006A1067">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97A6D93" w14:textId="77777777" w:rsidR="00292524" w:rsidRPr="00106E6B" w:rsidRDefault="00292524" w:rsidP="006A1067">
            <w:pPr>
              <w:pStyle w:val="TAC"/>
              <w:rPr>
                <w:rFonts w:eastAsia="SimSun"/>
                <w:lang w:val="en-US" w:eastAsia="zh-CN" w:bidi="ar"/>
              </w:rPr>
            </w:pPr>
            <w:r w:rsidRPr="00A1115A">
              <w:t>CA_n7B</w:t>
            </w:r>
            <w:r>
              <w:t>_BCS0</w:t>
            </w:r>
          </w:p>
        </w:tc>
        <w:tc>
          <w:tcPr>
            <w:tcW w:w="2451" w:type="dxa"/>
            <w:tcBorders>
              <w:top w:val="nil"/>
              <w:left w:val="single" w:sz="4" w:space="0" w:color="auto"/>
              <w:bottom w:val="nil"/>
              <w:right w:val="single" w:sz="4" w:space="0" w:color="auto"/>
            </w:tcBorders>
          </w:tcPr>
          <w:p w14:paraId="48CA8BD9" w14:textId="77777777" w:rsidR="00292524" w:rsidRPr="00106E6B" w:rsidRDefault="00292524" w:rsidP="006A1067">
            <w:pPr>
              <w:pStyle w:val="TAC"/>
              <w:rPr>
                <w:rFonts w:eastAsia="SimSun"/>
                <w:lang w:val="en-US" w:eastAsia="zh-CN" w:bidi="ar"/>
              </w:rPr>
            </w:pPr>
          </w:p>
        </w:tc>
      </w:tr>
      <w:tr w:rsidR="00292524" w:rsidRPr="00106E6B" w14:paraId="42A9136C" w14:textId="77777777" w:rsidTr="006A1067">
        <w:trPr>
          <w:trHeight w:val="29"/>
        </w:trPr>
        <w:tc>
          <w:tcPr>
            <w:tcW w:w="2666" w:type="dxa"/>
            <w:tcBorders>
              <w:top w:val="nil"/>
              <w:left w:val="single" w:sz="4" w:space="0" w:color="auto"/>
              <w:bottom w:val="nil"/>
              <w:right w:val="single" w:sz="4" w:space="0" w:color="auto"/>
            </w:tcBorders>
          </w:tcPr>
          <w:p w14:paraId="1DF381D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C9AE7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36C107"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3C98136B"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12DBC99" w14:textId="77777777" w:rsidR="00292524" w:rsidRPr="00106E6B" w:rsidRDefault="00292524" w:rsidP="006A1067">
            <w:pPr>
              <w:pStyle w:val="TAC"/>
              <w:rPr>
                <w:rFonts w:eastAsia="SimSun"/>
                <w:lang w:val="en-US" w:eastAsia="zh-CN" w:bidi="ar"/>
              </w:rPr>
            </w:pPr>
          </w:p>
        </w:tc>
      </w:tr>
      <w:tr w:rsidR="00292524" w:rsidRPr="00106E6B" w14:paraId="3885FDFF" w14:textId="77777777" w:rsidTr="006A1067">
        <w:trPr>
          <w:trHeight w:val="29"/>
        </w:trPr>
        <w:tc>
          <w:tcPr>
            <w:tcW w:w="2666" w:type="dxa"/>
            <w:tcBorders>
              <w:top w:val="single" w:sz="4" w:space="0" w:color="auto"/>
              <w:left w:val="single" w:sz="4" w:space="0" w:color="auto"/>
              <w:bottom w:val="nil"/>
              <w:right w:val="single" w:sz="4" w:space="0" w:color="auto"/>
            </w:tcBorders>
          </w:tcPr>
          <w:p w14:paraId="6B5AE7E7" w14:textId="77777777" w:rsidR="00292524" w:rsidRPr="00106E6B" w:rsidRDefault="00292524" w:rsidP="006A1067">
            <w:pPr>
              <w:pStyle w:val="TAC"/>
              <w:rPr>
                <w:rFonts w:eastAsia="SimSun"/>
                <w:lang w:val="en-US" w:eastAsia="zh-CN" w:bidi="ar"/>
              </w:rPr>
            </w:pPr>
            <w:r w:rsidRPr="00A1115A">
              <w:t>CA_n3A-n7A-n28A-n78A</w:t>
            </w:r>
          </w:p>
        </w:tc>
        <w:tc>
          <w:tcPr>
            <w:tcW w:w="2783" w:type="dxa"/>
            <w:tcBorders>
              <w:top w:val="single" w:sz="4" w:space="0" w:color="auto"/>
              <w:left w:val="single" w:sz="4" w:space="0" w:color="auto"/>
              <w:bottom w:val="nil"/>
              <w:right w:val="single" w:sz="4" w:space="0" w:color="auto"/>
            </w:tcBorders>
          </w:tcPr>
          <w:p w14:paraId="197F88AC"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4CAAFCC9"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56B07DB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4BD4A9E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D2AABFE" w14:textId="77777777" w:rsidTr="006A1067">
        <w:trPr>
          <w:trHeight w:val="29"/>
        </w:trPr>
        <w:tc>
          <w:tcPr>
            <w:tcW w:w="2666" w:type="dxa"/>
            <w:tcBorders>
              <w:top w:val="nil"/>
              <w:left w:val="single" w:sz="4" w:space="0" w:color="auto"/>
              <w:bottom w:val="nil"/>
              <w:right w:val="single" w:sz="4" w:space="0" w:color="auto"/>
            </w:tcBorders>
          </w:tcPr>
          <w:p w14:paraId="076DF0A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B55E4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EDB091"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389B730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3E99CBC2" w14:textId="77777777" w:rsidR="00292524" w:rsidRPr="00106E6B" w:rsidRDefault="00292524" w:rsidP="006A1067">
            <w:pPr>
              <w:pStyle w:val="TAC"/>
              <w:rPr>
                <w:rFonts w:eastAsia="SimSun"/>
                <w:lang w:val="en-US" w:eastAsia="zh-CN" w:bidi="ar"/>
              </w:rPr>
            </w:pPr>
          </w:p>
        </w:tc>
      </w:tr>
      <w:tr w:rsidR="00292524" w:rsidRPr="00106E6B" w14:paraId="20FF548C" w14:textId="77777777" w:rsidTr="006A1067">
        <w:trPr>
          <w:trHeight w:val="29"/>
        </w:trPr>
        <w:tc>
          <w:tcPr>
            <w:tcW w:w="2666" w:type="dxa"/>
            <w:tcBorders>
              <w:top w:val="nil"/>
              <w:left w:val="single" w:sz="4" w:space="0" w:color="auto"/>
              <w:bottom w:val="nil"/>
              <w:right w:val="single" w:sz="4" w:space="0" w:color="auto"/>
            </w:tcBorders>
          </w:tcPr>
          <w:p w14:paraId="5914F2E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B8957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4BAE02" w14:textId="77777777" w:rsidR="00292524" w:rsidRPr="00106E6B" w:rsidRDefault="00292524" w:rsidP="006A1067">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115F552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1526527" w14:textId="77777777" w:rsidR="00292524" w:rsidRPr="00106E6B" w:rsidRDefault="00292524" w:rsidP="006A1067">
            <w:pPr>
              <w:pStyle w:val="TAC"/>
              <w:rPr>
                <w:rFonts w:eastAsia="SimSun"/>
                <w:lang w:val="en-US" w:eastAsia="zh-CN" w:bidi="ar"/>
              </w:rPr>
            </w:pPr>
          </w:p>
        </w:tc>
      </w:tr>
      <w:tr w:rsidR="00292524" w:rsidRPr="00106E6B" w14:paraId="229A75A2" w14:textId="77777777" w:rsidTr="006A1067">
        <w:trPr>
          <w:trHeight w:val="29"/>
        </w:trPr>
        <w:tc>
          <w:tcPr>
            <w:tcW w:w="2666" w:type="dxa"/>
            <w:tcBorders>
              <w:top w:val="nil"/>
              <w:left w:val="single" w:sz="4" w:space="0" w:color="auto"/>
              <w:bottom w:val="nil"/>
              <w:right w:val="single" w:sz="4" w:space="0" w:color="auto"/>
            </w:tcBorders>
          </w:tcPr>
          <w:p w14:paraId="7E5B4E5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FD9EE8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A14382"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63A7931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EC3A4EA" w14:textId="77777777" w:rsidR="00292524" w:rsidRPr="00106E6B" w:rsidRDefault="00292524" w:rsidP="006A1067">
            <w:pPr>
              <w:pStyle w:val="TAC"/>
              <w:rPr>
                <w:rFonts w:eastAsia="SimSun"/>
                <w:lang w:val="en-US" w:eastAsia="zh-CN" w:bidi="ar"/>
              </w:rPr>
            </w:pPr>
          </w:p>
        </w:tc>
      </w:tr>
      <w:tr w:rsidR="00292524" w:rsidRPr="00106E6B" w14:paraId="3EAB1122" w14:textId="77777777" w:rsidTr="006A1067">
        <w:trPr>
          <w:trHeight w:val="29"/>
        </w:trPr>
        <w:tc>
          <w:tcPr>
            <w:tcW w:w="2666" w:type="dxa"/>
            <w:tcBorders>
              <w:top w:val="nil"/>
              <w:left w:val="single" w:sz="4" w:space="0" w:color="auto"/>
              <w:bottom w:val="nil"/>
              <w:right w:val="single" w:sz="4" w:space="0" w:color="auto"/>
            </w:tcBorders>
          </w:tcPr>
          <w:p w14:paraId="1A9F8C6A"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5DA79B3" w14:textId="77777777" w:rsidR="00292524" w:rsidRDefault="00292524" w:rsidP="006A1067">
            <w:pPr>
              <w:pStyle w:val="TAC"/>
              <w:rPr>
                <w:rFonts w:cs="Arial"/>
                <w:szCs w:val="18"/>
                <w:lang w:val="en-US" w:eastAsia="zh-CN"/>
              </w:rPr>
            </w:pPr>
            <w:r w:rsidRPr="00EE46BB">
              <w:rPr>
                <w:rFonts w:cs="Arial"/>
                <w:szCs w:val="18"/>
                <w:lang w:val="en-US" w:eastAsia="zh-CN"/>
              </w:rPr>
              <w:t>CA_n3A-n7A CA_n3A-n28A</w:t>
            </w:r>
          </w:p>
          <w:p w14:paraId="597BB4E6" w14:textId="77777777" w:rsidR="00292524" w:rsidRPr="00EE46BB" w:rsidRDefault="00292524" w:rsidP="006A1067">
            <w:pPr>
              <w:pStyle w:val="TAC"/>
              <w:rPr>
                <w:rFonts w:cs="Arial"/>
                <w:szCs w:val="18"/>
                <w:lang w:val="en-US" w:eastAsia="zh-CN"/>
              </w:rPr>
            </w:pPr>
            <w:r w:rsidRPr="00EE46BB">
              <w:rPr>
                <w:rFonts w:cs="Arial"/>
                <w:szCs w:val="18"/>
                <w:lang w:val="en-US" w:eastAsia="zh-CN"/>
              </w:rPr>
              <w:t>CA_n3A-n78A CA_n7A-n28A</w:t>
            </w:r>
          </w:p>
          <w:p w14:paraId="79D7B28B" w14:textId="77777777" w:rsidR="00292524" w:rsidRPr="00106E6B" w:rsidRDefault="00292524" w:rsidP="006A1067">
            <w:pPr>
              <w:pStyle w:val="TAC"/>
              <w:rPr>
                <w:rFonts w:eastAsia="SimSun"/>
                <w:lang w:val="en-US" w:eastAsia="zh-CN" w:bidi="ar"/>
              </w:rPr>
            </w:pPr>
            <w:r w:rsidRPr="00EE46BB">
              <w:rPr>
                <w:rFonts w:cs="Arial"/>
                <w:szCs w:val="18"/>
                <w:lang w:val="en-US" w:eastAsia="zh-CN"/>
              </w:rPr>
              <w:t>CA_n7A-n78A CA_n28A-n78A</w:t>
            </w:r>
          </w:p>
        </w:tc>
        <w:tc>
          <w:tcPr>
            <w:tcW w:w="1259" w:type="dxa"/>
            <w:tcBorders>
              <w:top w:val="single" w:sz="4" w:space="0" w:color="auto"/>
              <w:left w:val="single" w:sz="4" w:space="0" w:color="auto"/>
              <w:bottom w:val="single" w:sz="4" w:space="0" w:color="auto"/>
              <w:right w:val="single" w:sz="4" w:space="0" w:color="auto"/>
            </w:tcBorders>
          </w:tcPr>
          <w:p w14:paraId="62E97A47"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3204D25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E05C6DD"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50A9CEF" w14:textId="77777777" w:rsidTr="006A1067">
        <w:trPr>
          <w:trHeight w:val="29"/>
        </w:trPr>
        <w:tc>
          <w:tcPr>
            <w:tcW w:w="2666" w:type="dxa"/>
            <w:tcBorders>
              <w:top w:val="nil"/>
              <w:left w:val="single" w:sz="4" w:space="0" w:color="auto"/>
              <w:bottom w:val="nil"/>
              <w:right w:val="single" w:sz="4" w:space="0" w:color="auto"/>
            </w:tcBorders>
          </w:tcPr>
          <w:p w14:paraId="43BD212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AD291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0EF882"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406044D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483D5C4C" w14:textId="77777777" w:rsidR="00292524" w:rsidRPr="00106E6B" w:rsidRDefault="00292524" w:rsidP="006A1067">
            <w:pPr>
              <w:pStyle w:val="TAC"/>
              <w:rPr>
                <w:rFonts w:eastAsia="SimSun"/>
                <w:lang w:val="en-US" w:eastAsia="zh-CN" w:bidi="ar"/>
              </w:rPr>
            </w:pPr>
          </w:p>
        </w:tc>
      </w:tr>
      <w:tr w:rsidR="00292524" w:rsidRPr="00106E6B" w14:paraId="2C61820D" w14:textId="77777777" w:rsidTr="006A1067">
        <w:trPr>
          <w:trHeight w:val="29"/>
        </w:trPr>
        <w:tc>
          <w:tcPr>
            <w:tcW w:w="2666" w:type="dxa"/>
            <w:tcBorders>
              <w:top w:val="nil"/>
              <w:left w:val="single" w:sz="4" w:space="0" w:color="auto"/>
              <w:bottom w:val="nil"/>
              <w:right w:val="single" w:sz="4" w:space="0" w:color="auto"/>
            </w:tcBorders>
          </w:tcPr>
          <w:p w14:paraId="333368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2B6B8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C7F0DB" w14:textId="77777777" w:rsidR="00292524" w:rsidRPr="00106E6B" w:rsidRDefault="00292524" w:rsidP="006A1067">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436FD5D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2451" w:type="dxa"/>
            <w:tcBorders>
              <w:top w:val="nil"/>
              <w:left w:val="single" w:sz="4" w:space="0" w:color="auto"/>
              <w:bottom w:val="nil"/>
              <w:right w:val="single" w:sz="4" w:space="0" w:color="auto"/>
            </w:tcBorders>
          </w:tcPr>
          <w:p w14:paraId="346BF34C" w14:textId="77777777" w:rsidR="00292524" w:rsidRPr="00106E6B" w:rsidRDefault="00292524" w:rsidP="006A1067">
            <w:pPr>
              <w:pStyle w:val="TAC"/>
              <w:rPr>
                <w:rFonts w:eastAsia="SimSun"/>
                <w:lang w:val="en-US" w:eastAsia="zh-CN" w:bidi="ar"/>
              </w:rPr>
            </w:pPr>
          </w:p>
        </w:tc>
      </w:tr>
      <w:tr w:rsidR="00292524" w:rsidRPr="00106E6B" w14:paraId="4E1D6288" w14:textId="77777777" w:rsidTr="006A1067">
        <w:trPr>
          <w:trHeight w:val="29"/>
        </w:trPr>
        <w:tc>
          <w:tcPr>
            <w:tcW w:w="2666" w:type="dxa"/>
            <w:tcBorders>
              <w:top w:val="nil"/>
              <w:left w:val="single" w:sz="4" w:space="0" w:color="auto"/>
              <w:bottom w:val="nil"/>
              <w:right w:val="single" w:sz="4" w:space="0" w:color="auto"/>
            </w:tcBorders>
          </w:tcPr>
          <w:p w14:paraId="33C7059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2E35A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CDA35D"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5400C9C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D49AA77" w14:textId="77777777" w:rsidR="00292524" w:rsidRPr="00106E6B" w:rsidRDefault="00292524" w:rsidP="006A1067">
            <w:pPr>
              <w:pStyle w:val="TAC"/>
              <w:rPr>
                <w:rFonts w:eastAsia="SimSun"/>
                <w:lang w:val="en-US" w:eastAsia="zh-CN" w:bidi="ar"/>
              </w:rPr>
            </w:pPr>
          </w:p>
        </w:tc>
      </w:tr>
      <w:tr w:rsidR="00292524" w:rsidRPr="001E32DC" w14:paraId="0CAB4168" w14:textId="77777777" w:rsidTr="006A1067">
        <w:trPr>
          <w:trHeight w:val="29"/>
        </w:trPr>
        <w:tc>
          <w:tcPr>
            <w:tcW w:w="2666" w:type="dxa"/>
            <w:tcBorders>
              <w:top w:val="single" w:sz="4" w:space="0" w:color="auto"/>
              <w:left w:val="single" w:sz="4" w:space="0" w:color="auto"/>
              <w:bottom w:val="nil"/>
              <w:right w:val="single" w:sz="4" w:space="0" w:color="auto"/>
            </w:tcBorders>
          </w:tcPr>
          <w:p w14:paraId="5859EA4D" w14:textId="77777777" w:rsidR="00292524" w:rsidRPr="001010C4" w:rsidRDefault="00292524" w:rsidP="006A1067">
            <w:pPr>
              <w:pStyle w:val="TAC"/>
              <w:rPr>
                <w:rFonts w:eastAsia="SimSun"/>
                <w:lang w:val="en-US" w:eastAsia="zh-CN" w:bidi="ar"/>
              </w:rPr>
            </w:pPr>
            <w:r w:rsidRPr="006F2990">
              <w:rPr>
                <w:lang w:val="en-US" w:eastAsia="zh-CN"/>
              </w:rPr>
              <w:t>CA_n3A-n7A-n28A-n78(2A)</w:t>
            </w:r>
          </w:p>
        </w:tc>
        <w:tc>
          <w:tcPr>
            <w:tcW w:w="2783" w:type="dxa"/>
            <w:tcBorders>
              <w:top w:val="single" w:sz="4" w:space="0" w:color="auto"/>
              <w:left w:val="single" w:sz="4" w:space="0" w:color="auto"/>
              <w:bottom w:val="nil"/>
              <w:right w:val="single" w:sz="4" w:space="0" w:color="auto"/>
            </w:tcBorders>
          </w:tcPr>
          <w:p w14:paraId="0C7E5F39" w14:textId="77777777" w:rsidR="00292524" w:rsidRPr="006F2990" w:rsidRDefault="00292524" w:rsidP="006A1067">
            <w:pPr>
              <w:pStyle w:val="TAC"/>
              <w:rPr>
                <w:lang w:val="en-US" w:eastAsia="zh-CN"/>
              </w:rPr>
            </w:pPr>
            <w:r w:rsidRPr="006F2990">
              <w:rPr>
                <w:lang w:val="en-US" w:eastAsia="zh-CN"/>
              </w:rPr>
              <w:t>CA_n3A-n7A</w:t>
            </w:r>
          </w:p>
          <w:p w14:paraId="6717B99D" w14:textId="77777777" w:rsidR="00292524" w:rsidRPr="006F2990" w:rsidRDefault="00292524" w:rsidP="006A1067">
            <w:pPr>
              <w:pStyle w:val="TAC"/>
              <w:rPr>
                <w:lang w:val="en-US" w:eastAsia="zh-CN"/>
              </w:rPr>
            </w:pPr>
            <w:r w:rsidRPr="006F2990">
              <w:rPr>
                <w:lang w:val="en-US" w:eastAsia="zh-CN"/>
              </w:rPr>
              <w:t>CA_n3A-n28A</w:t>
            </w:r>
          </w:p>
          <w:p w14:paraId="1438A6D0" w14:textId="77777777" w:rsidR="00292524" w:rsidRPr="006F2990" w:rsidRDefault="00292524" w:rsidP="006A1067">
            <w:pPr>
              <w:pStyle w:val="TAC"/>
              <w:rPr>
                <w:lang w:val="en-US" w:eastAsia="zh-CN"/>
              </w:rPr>
            </w:pPr>
            <w:r w:rsidRPr="006F2990">
              <w:rPr>
                <w:lang w:val="en-US" w:eastAsia="zh-CN"/>
              </w:rPr>
              <w:t>CA_n3A-n78A</w:t>
            </w:r>
          </w:p>
          <w:p w14:paraId="5C6426D1" w14:textId="77777777" w:rsidR="00292524" w:rsidRPr="006F2990" w:rsidRDefault="00292524" w:rsidP="006A1067">
            <w:pPr>
              <w:pStyle w:val="TAC"/>
              <w:rPr>
                <w:lang w:val="en-US" w:eastAsia="zh-CN"/>
              </w:rPr>
            </w:pPr>
            <w:r w:rsidRPr="006F2990">
              <w:rPr>
                <w:lang w:val="en-US" w:eastAsia="zh-CN"/>
              </w:rPr>
              <w:t>CA_n7A-n28A</w:t>
            </w:r>
          </w:p>
          <w:p w14:paraId="0932150B" w14:textId="77777777" w:rsidR="00292524" w:rsidRPr="006F2990" w:rsidRDefault="00292524" w:rsidP="006A1067">
            <w:pPr>
              <w:pStyle w:val="TAC"/>
              <w:rPr>
                <w:lang w:val="en-US" w:eastAsia="zh-CN"/>
              </w:rPr>
            </w:pPr>
            <w:r w:rsidRPr="006F2990">
              <w:rPr>
                <w:lang w:val="en-US" w:eastAsia="zh-CN"/>
              </w:rPr>
              <w:t>CA_n7A-n78A</w:t>
            </w:r>
          </w:p>
          <w:p w14:paraId="615DF6CC" w14:textId="77777777" w:rsidR="00292524" w:rsidRPr="001010C4" w:rsidRDefault="00292524" w:rsidP="006A1067">
            <w:pPr>
              <w:pStyle w:val="TAC"/>
              <w:rPr>
                <w:rFonts w:eastAsia="SimSun"/>
                <w:lang w:val="en-US" w:eastAsia="zh-CN" w:bidi="ar"/>
              </w:rPr>
            </w:pPr>
            <w:r w:rsidRPr="006F2990">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6CD1EBF7"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4C56463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24D14E0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6F3D82A" w14:textId="77777777" w:rsidTr="006A1067">
        <w:trPr>
          <w:trHeight w:val="29"/>
        </w:trPr>
        <w:tc>
          <w:tcPr>
            <w:tcW w:w="2666" w:type="dxa"/>
            <w:tcBorders>
              <w:top w:val="nil"/>
              <w:left w:val="single" w:sz="4" w:space="0" w:color="auto"/>
              <w:bottom w:val="nil"/>
              <w:right w:val="single" w:sz="4" w:space="0" w:color="auto"/>
            </w:tcBorders>
          </w:tcPr>
          <w:p w14:paraId="20F8E4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767067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70F71A"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6C4666F"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379A567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90063EA" w14:textId="77777777" w:rsidTr="006A1067">
        <w:trPr>
          <w:trHeight w:val="29"/>
        </w:trPr>
        <w:tc>
          <w:tcPr>
            <w:tcW w:w="2666" w:type="dxa"/>
            <w:tcBorders>
              <w:top w:val="nil"/>
              <w:left w:val="single" w:sz="4" w:space="0" w:color="auto"/>
              <w:bottom w:val="nil"/>
              <w:right w:val="single" w:sz="4" w:space="0" w:color="auto"/>
            </w:tcBorders>
          </w:tcPr>
          <w:p w14:paraId="43B8A14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D1092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D18462"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43D0607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2451" w:type="dxa"/>
            <w:tcBorders>
              <w:top w:val="nil"/>
              <w:left w:val="single" w:sz="4" w:space="0" w:color="auto"/>
              <w:bottom w:val="nil"/>
              <w:right w:val="single" w:sz="4" w:space="0" w:color="auto"/>
            </w:tcBorders>
          </w:tcPr>
          <w:p w14:paraId="2C10BBC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4DA9CBA" w14:textId="77777777" w:rsidTr="006A1067">
        <w:trPr>
          <w:trHeight w:val="29"/>
        </w:trPr>
        <w:tc>
          <w:tcPr>
            <w:tcW w:w="2666" w:type="dxa"/>
            <w:tcBorders>
              <w:top w:val="nil"/>
              <w:left w:val="single" w:sz="4" w:space="0" w:color="auto"/>
              <w:bottom w:val="single" w:sz="4" w:space="0" w:color="auto"/>
              <w:right w:val="single" w:sz="4" w:space="0" w:color="auto"/>
            </w:tcBorders>
          </w:tcPr>
          <w:p w14:paraId="3F05B8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97D9B2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B5EDD3"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8719C81" w14:textId="77777777" w:rsidR="00292524" w:rsidRPr="001E32DC" w:rsidRDefault="00292524" w:rsidP="006A1067">
            <w:pPr>
              <w:pStyle w:val="TAC"/>
              <w:rPr>
                <w:rFonts w:ascii="Calibri" w:eastAsia="SimSun" w:hAnsi="Calibri"/>
                <w:kern w:val="2"/>
                <w:sz w:val="21"/>
                <w:lang w:val="en-US" w:eastAsia="zh-CN"/>
              </w:rPr>
            </w:pPr>
            <w:r w:rsidRPr="006F2990">
              <w:rPr>
                <w:rFonts w:eastAsia="DengXian"/>
                <w:lang w:val="en-US" w:eastAsia="zh-CN"/>
              </w:rPr>
              <w:t>CA_n78(2A)</w:t>
            </w:r>
            <w:r>
              <w:rPr>
                <w:rFonts w:eastAsia="DengXian"/>
                <w:lang w:val="en-US" w:eastAsia="zh-CN"/>
              </w:rPr>
              <w:t>_BCS2</w:t>
            </w:r>
          </w:p>
        </w:tc>
        <w:tc>
          <w:tcPr>
            <w:tcW w:w="2451" w:type="dxa"/>
            <w:tcBorders>
              <w:top w:val="nil"/>
              <w:left w:val="single" w:sz="4" w:space="0" w:color="auto"/>
              <w:bottom w:val="single" w:sz="4" w:space="0" w:color="auto"/>
              <w:right w:val="single" w:sz="4" w:space="0" w:color="auto"/>
            </w:tcBorders>
          </w:tcPr>
          <w:p w14:paraId="198DED7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79715CBF" w14:textId="77777777" w:rsidTr="006A1067">
        <w:trPr>
          <w:trHeight w:val="29"/>
        </w:trPr>
        <w:tc>
          <w:tcPr>
            <w:tcW w:w="2666" w:type="dxa"/>
            <w:tcBorders>
              <w:top w:val="single" w:sz="4" w:space="0" w:color="auto"/>
              <w:left w:val="single" w:sz="4" w:space="0" w:color="auto"/>
              <w:bottom w:val="nil"/>
              <w:right w:val="single" w:sz="4" w:space="0" w:color="auto"/>
            </w:tcBorders>
          </w:tcPr>
          <w:p w14:paraId="01BB90DF" w14:textId="77777777" w:rsidR="00292524" w:rsidRPr="00106E6B" w:rsidRDefault="00292524" w:rsidP="006A1067">
            <w:pPr>
              <w:pStyle w:val="TAC"/>
              <w:rPr>
                <w:rFonts w:eastAsia="SimSun"/>
                <w:lang w:val="en-US" w:eastAsia="zh-CN" w:bidi="ar"/>
              </w:rPr>
            </w:pPr>
            <w:r w:rsidRPr="00A1115A">
              <w:t>CA_n3A-n7B-n28A-n78A</w:t>
            </w:r>
          </w:p>
        </w:tc>
        <w:tc>
          <w:tcPr>
            <w:tcW w:w="2783" w:type="dxa"/>
            <w:tcBorders>
              <w:top w:val="single" w:sz="4" w:space="0" w:color="auto"/>
              <w:left w:val="single" w:sz="4" w:space="0" w:color="auto"/>
              <w:bottom w:val="nil"/>
              <w:right w:val="single" w:sz="4" w:space="0" w:color="auto"/>
            </w:tcBorders>
          </w:tcPr>
          <w:p w14:paraId="13B173E3"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19B779C7"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2EC7752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34E612F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5FE96CD" w14:textId="77777777" w:rsidTr="006A1067">
        <w:trPr>
          <w:trHeight w:val="29"/>
        </w:trPr>
        <w:tc>
          <w:tcPr>
            <w:tcW w:w="2666" w:type="dxa"/>
            <w:tcBorders>
              <w:top w:val="nil"/>
              <w:left w:val="single" w:sz="4" w:space="0" w:color="auto"/>
              <w:bottom w:val="nil"/>
              <w:right w:val="single" w:sz="4" w:space="0" w:color="auto"/>
            </w:tcBorders>
          </w:tcPr>
          <w:p w14:paraId="0D000A3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95B3E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248F45"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749933CA" w14:textId="77777777" w:rsidR="00292524" w:rsidRPr="00106E6B" w:rsidRDefault="00292524" w:rsidP="006A1067">
            <w:pPr>
              <w:pStyle w:val="TAC"/>
              <w:rPr>
                <w:rFonts w:eastAsia="SimSun"/>
                <w:lang w:val="en-US" w:eastAsia="zh-CN" w:bidi="ar"/>
              </w:rPr>
            </w:pPr>
            <w:r w:rsidRPr="00A1115A">
              <w:rPr>
                <w:lang w:val="en-US"/>
              </w:rPr>
              <w:t>CA_n7B</w:t>
            </w:r>
            <w:r>
              <w:rPr>
                <w:lang w:val="en-US"/>
              </w:rPr>
              <w:t>_BCS0</w:t>
            </w:r>
          </w:p>
        </w:tc>
        <w:tc>
          <w:tcPr>
            <w:tcW w:w="2451" w:type="dxa"/>
            <w:tcBorders>
              <w:top w:val="nil"/>
              <w:left w:val="single" w:sz="4" w:space="0" w:color="auto"/>
              <w:bottom w:val="nil"/>
              <w:right w:val="single" w:sz="4" w:space="0" w:color="auto"/>
            </w:tcBorders>
          </w:tcPr>
          <w:p w14:paraId="3464B19D" w14:textId="77777777" w:rsidR="00292524" w:rsidRPr="00106E6B" w:rsidRDefault="00292524" w:rsidP="006A1067">
            <w:pPr>
              <w:pStyle w:val="TAC"/>
              <w:rPr>
                <w:rFonts w:eastAsia="SimSun"/>
                <w:lang w:val="en-US" w:eastAsia="zh-CN" w:bidi="ar"/>
              </w:rPr>
            </w:pPr>
          </w:p>
        </w:tc>
      </w:tr>
      <w:tr w:rsidR="00292524" w:rsidRPr="00106E6B" w14:paraId="7F60D38B" w14:textId="77777777" w:rsidTr="006A1067">
        <w:trPr>
          <w:trHeight w:val="29"/>
        </w:trPr>
        <w:tc>
          <w:tcPr>
            <w:tcW w:w="2666" w:type="dxa"/>
            <w:tcBorders>
              <w:top w:val="nil"/>
              <w:left w:val="single" w:sz="4" w:space="0" w:color="auto"/>
              <w:bottom w:val="nil"/>
              <w:right w:val="single" w:sz="4" w:space="0" w:color="auto"/>
            </w:tcBorders>
          </w:tcPr>
          <w:p w14:paraId="62EBE3E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920B6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CD2287" w14:textId="77777777" w:rsidR="00292524" w:rsidRPr="00106E6B" w:rsidRDefault="00292524" w:rsidP="006A1067">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3FB244EC"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50AEE32" w14:textId="77777777" w:rsidR="00292524" w:rsidRPr="00106E6B" w:rsidRDefault="00292524" w:rsidP="006A1067">
            <w:pPr>
              <w:pStyle w:val="TAC"/>
              <w:rPr>
                <w:rFonts w:eastAsia="SimSun"/>
                <w:lang w:val="en-US" w:eastAsia="zh-CN" w:bidi="ar"/>
              </w:rPr>
            </w:pPr>
          </w:p>
        </w:tc>
      </w:tr>
      <w:tr w:rsidR="00292524" w:rsidRPr="00106E6B" w14:paraId="2A2C81C6" w14:textId="77777777" w:rsidTr="006A1067">
        <w:trPr>
          <w:trHeight w:val="29"/>
        </w:trPr>
        <w:tc>
          <w:tcPr>
            <w:tcW w:w="2666" w:type="dxa"/>
            <w:tcBorders>
              <w:top w:val="nil"/>
              <w:left w:val="single" w:sz="4" w:space="0" w:color="auto"/>
              <w:bottom w:val="nil"/>
              <w:right w:val="single" w:sz="4" w:space="0" w:color="auto"/>
            </w:tcBorders>
          </w:tcPr>
          <w:p w14:paraId="40A0847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906A49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E438A0"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545D25D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480BF03" w14:textId="77777777" w:rsidR="00292524" w:rsidRPr="00106E6B" w:rsidRDefault="00292524" w:rsidP="006A1067">
            <w:pPr>
              <w:pStyle w:val="TAC"/>
              <w:rPr>
                <w:rFonts w:eastAsia="SimSun"/>
                <w:lang w:val="en-US" w:eastAsia="zh-CN" w:bidi="ar"/>
              </w:rPr>
            </w:pPr>
          </w:p>
        </w:tc>
      </w:tr>
      <w:tr w:rsidR="00292524" w:rsidRPr="00106E6B" w14:paraId="1C935303" w14:textId="77777777" w:rsidTr="006A1067">
        <w:trPr>
          <w:trHeight w:val="29"/>
        </w:trPr>
        <w:tc>
          <w:tcPr>
            <w:tcW w:w="2666" w:type="dxa"/>
            <w:tcBorders>
              <w:top w:val="nil"/>
              <w:left w:val="single" w:sz="4" w:space="0" w:color="auto"/>
              <w:bottom w:val="nil"/>
              <w:right w:val="single" w:sz="4" w:space="0" w:color="auto"/>
            </w:tcBorders>
          </w:tcPr>
          <w:p w14:paraId="087B5ECD"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FF09817" w14:textId="77777777" w:rsidR="00292524" w:rsidRPr="003E0594" w:rsidRDefault="00292524" w:rsidP="006A1067">
            <w:pPr>
              <w:pStyle w:val="TAC"/>
              <w:rPr>
                <w:lang w:val="en-US" w:eastAsia="zh-CN"/>
              </w:rPr>
            </w:pPr>
            <w:r w:rsidRPr="003E0594">
              <w:rPr>
                <w:lang w:val="en-US" w:eastAsia="zh-CN"/>
              </w:rPr>
              <w:t>CA_n3A-n7A</w:t>
            </w:r>
          </w:p>
          <w:p w14:paraId="4C079E58" w14:textId="77777777" w:rsidR="00292524" w:rsidRPr="003E0594" w:rsidRDefault="00292524" w:rsidP="006A1067">
            <w:pPr>
              <w:pStyle w:val="TAC"/>
              <w:rPr>
                <w:lang w:val="en-US" w:eastAsia="zh-CN"/>
              </w:rPr>
            </w:pPr>
            <w:r w:rsidRPr="003E0594">
              <w:rPr>
                <w:lang w:val="en-US" w:eastAsia="zh-CN"/>
              </w:rPr>
              <w:t>CA_n3A-n28A</w:t>
            </w:r>
          </w:p>
          <w:p w14:paraId="5B5276B3" w14:textId="77777777" w:rsidR="00292524" w:rsidRPr="003E0594" w:rsidRDefault="00292524" w:rsidP="006A1067">
            <w:pPr>
              <w:pStyle w:val="TAC"/>
              <w:rPr>
                <w:lang w:val="en-US" w:eastAsia="zh-CN"/>
              </w:rPr>
            </w:pPr>
            <w:r w:rsidRPr="003E0594">
              <w:rPr>
                <w:lang w:val="en-US" w:eastAsia="zh-CN"/>
              </w:rPr>
              <w:t>CA_n3A-n78A</w:t>
            </w:r>
          </w:p>
          <w:p w14:paraId="05A09DFA" w14:textId="77777777" w:rsidR="00292524" w:rsidRPr="003E0594" w:rsidRDefault="00292524" w:rsidP="006A1067">
            <w:pPr>
              <w:pStyle w:val="TAC"/>
              <w:rPr>
                <w:lang w:val="en-US" w:eastAsia="zh-CN"/>
              </w:rPr>
            </w:pPr>
            <w:r w:rsidRPr="003E0594">
              <w:rPr>
                <w:lang w:val="en-US" w:eastAsia="zh-CN"/>
              </w:rPr>
              <w:t>CA_n7A-n28A</w:t>
            </w:r>
          </w:p>
          <w:p w14:paraId="7DD93757" w14:textId="77777777" w:rsidR="00292524" w:rsidRPr="003E0594" w:rsidRDefault="00292524" w:rsidP="006A1067">
            <w:pPr>
              <w:pStyle w:val="TAC"/>
              <w:rPr>
                <w:lang w:val="en-US" w:eastAsia="zh-CN"/>
              </w:rPr>
            </w:pPr>
            <w:r w:rsidRPr="003E0594">
              <w:rPr>
                <w:lang w:val="en-US" w:eastAsia="zh-CN"/>
              </w:rPr>
              <w:t>CA_n7A-n78A</w:t>
            </w:r>
          </w:p>
          <w:p w14:paraId="112CF54D" w14:textId="77777777" w:rsidR="00292524" w:rsidRPr="003E0594" w:rsidRDefault="00292524" w:rsidP="006A1067">
            <w:pPr>
              <w:pStyle w:val="TAC"/>
              <w:rPr>
                <w:lang w:val="en-US" w:eastAsia="zh-CN"/>
              </w:rPr>
            </w:pPr>
            <w:r w:rsidRPr="003E0594">
              <w:rPr>
                <w:lang w:val="en-US" w:eastAsia="zh-CN"/>
              </w:rPr>
              <w:t>CA_n28A-n78A</w:t>
            </w:r>
          </w:p>
          <w:p w14:paraId="04CB45A5" w14:textId="77777777" w:rsidR="00292524" w:rsidRPr="00106E6B" w:rsidRDefault="00292524" w:rsidP="006A1067">
            <w:pPr>
              <w:pStyle w:val="TAC"/>
              <w:rPr>
                <w:rFonts w:eastAsia="SimSun"/>
                <w:lang w:val="en-US" w:eastAsia="zh-CN" w:bidi="ar"/>
              </w:rPr>
            </w:pPr>
            <w:r w:rsidRPr="003E0594">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053B870A" w14:textId="77777777" w:rsidR="00292524" w:rsidRPr="00106E6B" w:rsidRDefault="00292524" w:rsidP="006A1067">
            <w:pPr>
              <w:pStyle w:val="TAC"/>
              <w:rPr>
                <w:rFonts w:eastAsia="SimSun"/>
                <w:lang w:val="en-US" w:eastAsia="zh-CN" w:bidi="ar"/>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57B831A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0565F50"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CD07198" w14:textId="77777777" w:rsidTr="006A1067">
        <w:trPr>
          <w:trHeight w:val="29"/>
        </w:trPr>
        <w:tc>
          <w:tcPr>
            <w:tcW w:w="2666" w:type="dxa"/>
            <w:tcBorders>
              <w:top w:val="nil"/>
              <w:left w:val="single" w:sz="4" w:space="0" w:color="auto"/>
              <w:bottom w:val="nil"/>
              <w:right w:val="single" w:sz="4" w:space="0" w:color="auto"/>
            </w:tcBorders>
          </w:tcPr>
          <w:p w14:paraId="5AE4507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F0A04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42A275" w14:textId="77777777" w:rsidR="00292524" w:rsidRPr="00106E6B" w:rsidRDefault="00292524" w:rsidP="006A1067">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45F3F57" w14:textId="77777777" w:rsidR="00292524" w:rsidRPr="00106E6B" w:rsidRDefault="00292524" w:rsidP="006A1067">
            <w:pPr>
              <w:pStyle w:val="TAC"/>
              <w:rPr>
                <w:rFonts w:eastAsia="SimSun"/>
                <w:lang w:val="en-US" w:eastAsia="zh-CN" w:bidi="ar"/>
              </w:rPr>
            </w:pPr>
            <w:r w:rsidRPr="00A1115A">
              <w:rPr>
                <w:lang w:val="en-US"/>
              </w:rPr>
              <w:t>CA_n7B</w:t>
            </w:r>
            <w:r>
              <w:rPr>
                <w:lang w:val="en-US"/>
              </w:rPr>
              <w:t>_BCS0</w:t>
            </w:r>
          </w:p>
        </w:tc>
        <w:tc>
          <w:tcPr>
            <w:tcW w:w="2451" w:type="dxa"/>
            <w:tcBorders>
              <w:top w:val="nil"/>
              <w:left w:val="single" w:sz="4" w:space="0" w:color="auto"/>
              <w:bottom w:val="nil"/>
              <w:right w:val="single" w:sz="4" w:space="0" w:color="auto"/>
            </w:tcBorders>
          </w:tcPr>
          <w:p w14:paraId="450DC878" w14:textId="77777777" w:rsidR="00292524" w:rsidRPr="00106E6B" w:rsidRDefault="00292524" w:rsidP="006A1067">
            <w:pPr>
              <w:pStyle w:val="TAC"/>
              <w:rPr>
                <w:rFonts w:eastAsia="SimSun"/>
                <w:lang w:val="en-US" w:eastAsia="zh-CN" w:bidi="ar"/>
              </w:rPr>
            </w:pPr>
          </w:p>
        </w:tc>
      </w:tr>
      <w:tr w:rsidR="00292524" w:rsidRPr="00106E6B" w14:paraId="29F8BF8E" w14:textId="77777777" w:rsidTr="006A1067">
        <w:trPr>
          <w:trHeight w:val="29"/>
        </w:trPr>
        <w:tc>
          <w:tcPr>
            <w:tcW w:w="2666" w:type="dxa"/>
            <w:tcBorders>
              <w:top w:val="nil"/>
              <w:left w:val="single" w:sz="4" w:space="0" w:color="auto"/>
              <w:bottom w:val="nil"/>
              <w:right w:val="single" w:sz="4" w:space="0" w:color="auto"/>
            </w:tcBorders>
          </w:tcPr>
          <w:p w14:paraId="23A2B16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7DA14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A1E6BA"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28</w:t>
            </w:r>
          </w:p>
        </w:tc>
        <w:tc>
          <w:tcPr>
            <w:tcW w:w="5096" w:type="dxa"/>
            <w:tcBorders>
              <w:top w:val="single" w:sz="4" w:space="0" w:color="auto"/>
              <w:left w:val="single" w:sz="4" w:space="0" w:color="auto"/>
              <w:bottom w:val="single" w:sz="4" w:space="0" w:color="auto"/>
              <w:right w:val="single" w:sz="4" w:space="0" w:color="auto"/>
            </w:tcBorders>
          </w:tcPr>
          <w:p w14:paraId="5F1D730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7D24DA1" w14:textId="77777777" w:rsidR="00292524" w:rsidRPr="00106E6B" w:rsidRDefault="00292524" w:rsidP="006A1067">
            <w:pPr>
              <w:pStyle w:val="TAC"/>
              <w:rPr>
                <w:rFonts w:eastAsia="SimSun"/>
                <w:lang w:val="en-US" w:eastAsia="zh-CN" w:bidi="ar"/>
              </w:rPr>
            </w:pPr>
          </w:p>
        </w:tc>
      </w:tr>
      <w:tr w:rsidR="00292524" w:rsidRPr="00106E6B" w14:paraId="2C7860B8" w14:textId="77777777" w:rsidTr="006A1067">
        <w:trPr>
          <w:trHeight w:val="29"/>
        </w:trPr>
        <w:tc>
          <w:tcPr>
            <w:tcW w:w="2666" w:type="dxa"/>
            <w:tcBorders>
              <w:top w:val="nil"/>
              <w:left w:val="single" w:sz="4" w:space="0" w:color="auto"/>
              <w:bottom w:val="nil"/>
              <w:right w:val="single" w:sz="4" w:space="0" w:color="auto"/>
            </w:tcBorders>
          </w:tcPr>
          <w:p w14:paraId="46D9688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8CCB6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632021"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1ED46E4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698516B" w14:textId="77777777" w:rsidR="00292524" w:rsidRPr="00106E6B" w:rsidRDefault="00292524" w:rsidP="006A1067">
            <w:pPr>
              <w:pStyle w:val="TAC"/>
              <w:rPr>
                <w:rFonts w:eastAsia="SimSun"/>
                <w:lang w:val="en-US" w:eastAsia="zh-CN" w:bidi="ar"/>
              </w:rPr>
            </w:pPr>
          </w:p>
        </w:tc>
      </w:tr>
      <w:tr w:rsidR="00292524" w:rsidRPr="001E32DC" w14:paraId="1ED155AD" w14:textId="77777777" w:rsidTr="006A1067">
        <w:trPr>
          <w:trHeight w:val="29"/>
        </w:trPr>
        <w:tc>
          <w:tcPr>
            <w:tcW w:w="2666" w:type="dxa"/>
            <w:tcBorders>
              <w:top w:val="single" w:sz="4" w:space="0" w:color="auto"/>
              <w:left w:val="single" w:sz="4" w:space="0" w:color="auto"/>
              <w:bottom w:val="nil"/>
              <w:right w:val="single" w:sz="4" w:space="0" w:color="auto"/>
            </w:tcBorders>
          </w:tcPr>
          <w:p w14:paraId="21234D6F" w14:textId="77777777" w:rsidR="00292524" w:rsidRPr="001010C4" w:rsidRDefault="00292524" w:rsidP="006A1067">
            <w:pPr>
              <w:pStyle w:val="TAC"/>
              <w:rPr>
                <w:rFonts w:eastAsia="SimSun"/>
                <w:lang w:val="en-US" w:eastAsia="zh-CN" w:bidi="ar"/>
              </w:rPr>
            </w:pPr>
            <w:r w:rsidRPr="00BE6DB8">
              <w:rPr>
                <w:rFonts w:eastAsia="SimSun"/>
                <w:lang w:val="en-US" w:eastAsia="zh-CN" w:bidi="ar"/>
              </w:rPr>
              <w:t>CA_n3A-n18A-n28A-n41A</w:t>
            </w:r>
          </w:p>
        </w:tc>
        <w:tc>
          <w:tcPr>
            <w:tcW w:w="2783" w:type="dxa"/>
            <w:tcBorders>
              <w:top w:val="single" w:sz="4" w:space="0" w:color="auto"/>
              <w:left w:val="single" w:sz="4" w:space="0" w:color="auto"/>
              <w:bottom w:val="nil"/>
              <w:right w:val="single" w:sz="4" w:space="0" w:color="auto"/>
            </w:tcBorders>
          </w:tcPr>
          <w:p w14:paraId="625E65F3"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CA_n3A-n18A</w:t>
            </w:r>
          </w:p>
          <w:p w14:paraId="5A7A182E"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CA_n3A-n28A</w:t>
            </w:r>
          </w:p>
          <w:p w14:paraId="18FE950C"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CA_n3A-n41A</w:t>
            </w:r>
          </w:p>
          <w:p w14:paraId="79A8BC41"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CA_n18A-n28A</w:t>
            </w:r>
          </w:p>
          <w:p w14:paraId="594B1414"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CA_n18A-n41A</w:t>
            </w:r>
          </w:p>
          <w:p w14:paraId="304E36E2" w14:textId="77777777" w:rsidR="00292524" w:rsidRPr="001010C4" w:rsidRDefault="00292524" w:rsidP="006A1067">
            <w:pPr>
              <w:pStyle w:val="TAC"/>
              <w:rPr>
                <w:rFonts w:eastAsia="SimSun"/>
                <w:lang w:val="en-US" w:eastAsia="zh-CN" w:bidi="ar"/>
              </w:rPr>
            </w:pPr>
            <w:r w:rsidRPr="00A4564A">
              <w:rPr>
                <w:rFonts w:eastAsia="SimSun"/>
                <w:lang w:val="en-US" w:eastAsia="zh-CN" w:bidi="ar"/>
              </w:rPr>
              <w:t>CA_n28A-n41A</w:t>
            </w:r>
          </w:p>
        </w:tc>
        <w:tc>
          <w:tcPr>
            <w:tcW w:w="1259" w:type="dxa"/>
            <w:tcBorders>
              <w:top w:val="single" w:sz="4" w:space="0" w:color="auto"/>
              <w:left w:val="single" w:sz="4" w:space="0" w:color="auto"/>
              <w:bottom w:val="single" w:sz="4" w:space="0" w:color="auto"/>
              <w:right w:val="single" w:sz="4" w:space="0" w:color="auto"/>
            </w:tcBorders>
          </w:tcPr>
          <w:p w14:paraId="439C39FE"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5B69A076"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E3DAAE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292524" w:rsidRPr="001E32DC" w14:paraId="5CBBB8EE" w14:textId="77777777" w:rsidTr="006A1067">
        <w:trPr>
          <w:trHeight w:val="29"/>
        </w:trPr>
        <w:tc>
          <w:tcPr>
            <w:tcW w:w="2666" w:type="dxa"/>
            <w:tcBorders>
              <w:top w:val="nil"/>
              <w:left w:val="single" w:sz="4" w:space="0" w:color="auto"/>
              <w:bottom w:val="nil"/>
              <w:right w:val="single" w:sz="4" w:space="0" w:color="auto"/>
            </w:tcBorders>
          </w:tcPr>
          <w:p w14:paraId="5FD0A2E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205E4E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2AAD10"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5B3DF50F"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72EF2DC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C62514B" w14:textId="77777777" w:rsidTr="006A1067">
        <w:trPr>
          <w:trHeight w:val="29"/>
        </w:trPr>
        <w:tc>
          <w:tcPr>
            <w:tcW w:w="2666" w:type="dxa"/>
            <w:tcBorders>
              <w:top w:val="nil"/>
              <w:left w:val="single" w:sz="4" w:space="0" w:color="auto"/>
              <w:bottom w:val="nil"/>
              <w:right w:val="single" w:sz="4" w:space="0" w:color="auto"/>
            </w:tcBorders>
          </w:tcPr>
          <w:p w14:paraId="28B25EB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DE7C38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441AD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12C6379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594F905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98FB5F" w14:textId="77777777" w:rsidTr="006A1067">
        <w:trPr>
          <w:trHeight w:val="29"/>
        </w:trPr>
        <w:tc>
          <w:tcPr>
            <w:tcW w:w="2666" w:type="dxa"/>
            <w:tcBorders>
              <w:top w:val="nil"/>
              <w:left w:val="single" w:sz="4" w:space="0" w:color="auto"/>
              <w:bottom w:val="single" w:sz="4" w:space="0" w:color="auto"/>
              <w:right w:val="single" w:sz="4" w:space="0" w:color="auto"/>
            </w:tcBorders>
          </w:tcPr>
          <w:p w14:paraId="42D5A0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883204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798261"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458BAD7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tcPr>
          <w:p w14:paraId="1A8B5DC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418872F" w14:textId="77777777" w:rsidTr="006A1067">
        <w:trPr>
          <w:trHeight w:val="29"/>
        </w:trPr>
        <w:tc>
          <w:tcPr>
            <w:tcW w:w="2666" w:type="dxa"/>
            <w:tcBorders>
              <w:top w:val="single" w:sz="4" w:space="0" w:color="auto"/>
              <w:left w:val="single" w:sz="4" w:space="0" w:color="auto"/>
              <w:bottom w:val="nil"/>
              <w:right w:val="single" w:sz="4" w:space="0" w:color="auto"/>
            </w:tcBorders>
          </w:tcPr>
          <w:p w14:paraId="5AF05D2D" w14:textId="77777777" w:rsidR="00292524" w:rsidRPr="001010C4" w:rsidRDefault="00292524" w:rsidP="006A1067">
            <w:pPr>
              <w:pStyle w:val="TAC"/>
              <w:rPr>
                <w:rFonts w:eastAsia="SimSun"/>
                <w:lang w:val="en-US" w:eastAsia="zh-CN" w:bidi="ar"/>
              </w:rPr>
            </w:pPr>
            <w:r w:rsidRPr="00084448">
              <w:rPr>
                <w:rFonts w:eastAsia="SimSun"/>
                <w:lang w:val="en-US" w:eastAsia="zh-CN" w:bidi="ar"/>
              </w:rPr>
              <w:t>CA_n3A-n18A-n28A-n77A</w:t>
            </w:r>
          </w:p>
        </w:tc>
        <w:tc>
          <w:tcPr>
            <w:tcW w:w="2783" w:type="dxa"/>
            <w:tcBorders>
              <w:top w:val="single" w:sz="4" w:space="0" w:color="auto"/>
              <w:left w:val="single" w:sz="4" w:space="0" w:color="auto"/>
              <w:bottom w:val="nil"/>
              <w:right w:val="single" w:sz="4" w:space="0" w:color="auto"/>
            </w:tcBorders>
          </w:tcPr>
          <w:p w14:paraId="52337651"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1B4EDBA4"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CA_n3A-n28A</w:t>
            </w:r>
          </w:p>
          <w:p w14:paraId="3B4CF0BB"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11BBFAB9"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738E34F0"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3191E20F" w14:textId="77777777" w:rsidR="00292524" w:rsidRPr="001010C4" w:rsidRDefault="00292524" w:rsidP="006A1067">
            <w:pPr>
              <w:pStyle w:val="TAC"/>
              <w:rPr>
                <w:rFonts w:eastAsia="SimSun"/>
                <w:lang w:val="en-US" w:eastAsia="zh-CN" w:bidi="ar"/>
              </w:rPr>
            </w:pPr>
            <w:r w:rsidRPr="00171192">
              <w:rPr>
                <w:rFonts w:eastAsia="SimSun"/>
                <w:lang w:val="en-US" w:eastAsia="zh-CN" w:bidi="ar"/>
              </w:rPr>
              <w:t>CA_n28A-n77A</w:t>
            </w:r>
          </w:p>
        </w:tc>
        <w:tc>
          <w:tcPr>
            <w:tcW w:w="1259" w:type="dxa"/>
            <w:tcBorders>
              <w:top w:val="single" w:sz="4" w:space="0" w:color="auto"/>
              <w:left w:val="single" w:sz="4" w:space="0" w:color="auto"/>
              <w:bottom w:val="single" w:sz="4" w:space="0" w:color="auto"/>
              <w:right w:val="single" w:sz="4" w:space="0" w:color="auto"/>
            </w:tcBorders>
          </w:tcPr>
          <w:p w14:paraId="449A317D"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6A6972A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A60869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292524" w:rsidRPr="001E32DC" w14:paraId="73368E49" w14:textId="77777777" w:rsidTr="006A1067">
        <w:trPr>
          <w:trHeight w:val="29"/>
        </w:trPr>
        <w:tc>
          <w:tcPr>
            <w:tcW w:w="2666" w:type="dxa"/>
            <w:tcBorders>
              <w:top w:val="nil"/>
              <w:left w:val="single" w:sz="4" w:space="0" w:color="auto"/>
              <w:bottom w:val="nil"/>
              <w:right w:val="single" w:sz="4" w:space="0" w:color="auto"/>
            </w:tcBorders>
          </w:tcPr>
          <w:p w14:paraId="0C06C3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A7D82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C0E26C4"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05F20267"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3052CAB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FC7819D" w14:textId="77777777" w:rsidTr="006A1067">
        <w:trPr>
          <w:trHeight w:val="29"/>
        </w:trPr>
        <w:tc>
          <w:tcPr>
            <w:tcW w:w="2666" w:type="dxa"/>
            <w:tcBorders>
              <w:top w:val="nil"/>
              <w:left w:val="single" w:sz="4" w:space="0" w:color="auto"/>
              <w:bottom w:val="nil"/>
              <w:right w:val="single" w:sz="4" w:space="0" w:color="auto"/>
            </w:tcBorders>
          </w:tcPr>
          <w:p w14:paraId="0EFD8A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FAD52F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5419BB"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606BF286"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2843E57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069D703" w14:textId="77777777" w:rsidTr="006A1067">
        <w:trPr>
          <w:trHeight w:val="29"/>
        </w:trPr>
        <w:tc>
          <w:tcPr>
            <w:tcW w:w="2666" w:type="dxa"/>
            <w:tcBorders>
              <w:top w:val="nil"/>
              <w:left w:val="single" w:sz="4" w:space="0" w:color="auto"/>
              <w:bottom w:val="single" w:sz="4" w:space="0" w:color="auto"/>
              <w:right w:val="single" w:sz="4" w:space="0" w:color="auto"/>
            </w:tcBorders>
          </w:tcPr>
          <w:p w14:paraId="33C44D6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CD9914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1A7211F"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53AE4AF2"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07E17F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34F4E85" w14:textId="77777777" w:rsidTr="006A1067">
        <w:trPr>
          <w:trHeight w:val="29"/>
        </w:trPr>
        <w:tc>
          <w:tcPr>
            <w:tcW w:w="2666" w:type="dxa"/>
            <w:tcBorders>
              <w:top w:val="single" w:sz="4" w:space="0" w:color="auto"/>
              <w:left w:val="single" w:sz="4" w:space="0" w:color="auto"/>
              <w:bottom w:val="nil"/>
              <w:right w:val="single" w:sz="4" w:space="0" w:color="auto"/>
            </w:tcBorders>
          </w:tcPr>
          <w:p w14:paraId="576A7318" w14:textId="77777777" w:rsidR="00292524" w:rsidRPr="001010C4" w:rsidRDefault="00292524" w:rsidP="006A1067">
            <w:pPr>
              <w:pStyle w:val="TAC"/>
              <w:rPr>
                <w:rFonts w:eastAsia="SimSun"/>
                <w:lang w:val="en-US" w:eastAsia="zh-CN" w:bidi="ar"/>
              </w:rPr>
            </w:pPr>
            <w:r w:rsidRPr="00084448">
              <w:rPr>
                <w:rFonts w:eastAsia="SimSun"/>
                <w:lang w:val="en-US" w:eastAsia="zh-CN" w:bidi="ar"/>
              </w:rPr>
              <w:t>CA_n3A-n18A-n41A-n77A</w:t>
            </w:r>
          </w:p>
        </w:tc>
        <w:tc>
          <w:tcPr>
            <w:tcW w:w="2783" w:type="dxa"/>
            <w:tcBorders>
              <w:top w:val="single" w:sz="4" w:space="0" w:color="auto"/>
              <w:left w:val="single" w:sz="4" w:space="0" w:color="auto"/>
              <w:bottom w:val="nil"/>
              <w:right w:val="single" w:sz="4" w:space="0" w:color="auto"/>
            </w:tcBorders>
          </w:tcPr>
          <w:p w14:paraId="29CE33DD"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66A87E73"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CA_n3A-n41A</w:t>
            </w:r>
          </w:p>
          <w:p w14:paraId="6907E175"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6E6143FB"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2479E567"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73626593" w14:textId="77777777" w:rsidR="00292524" w:rsidRPr="001010C4" w:rsidRDefault="00292524" w:rsidP="006A1067">
            <w:pPr>
              <w:pStyle w:val="TAC"/>
              <w:rPr>
                <w:rFonts w:eastAsia="SimSun"/>
                <w:lang w:val="en-US" w:eastAsia="zh-CN" w:bidi="ar"/>
              </w:rPr>
            </w:pPr>
            <w:r w:rsidRPr="00171192">
              <w:rPr>
                <w:rFonts w:eastAsia="SimSun"/>
                <w:lang w:val="en-US" w:eastAsia="zh-CN" w:bidi="ar"/>
              </w:rPr>
              <w:t>CA_n41A-n77A</w:t>
            </w:r>
          </w:p>
        </w:tc>
        <w:tc>
          <w:tcPr>
            <w:tcW w:w="1259" w:type="dxa"/>
            <w:tcBorders>
              <w:top w:val="single" w:sz="4" w:space="0" w:color="auto"/>
              <w:left w:val="single" w:sz="4" w:space="0" w:color="auto"/>
              <w:bottom w:val="single" w:sz="4" w:space="0" w:color="auto"/>
              <w:right w:val="single" w:sz="4" w:space="0" w:color="auto"/>
            </w:tcBorders>
          </w:tcPr>
          <w:p w14:paraId="20DFAB58"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3FBD1B05"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4C276A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292524" w:rsidRPr="001E32DC" w14:paraId="392EBF97" w14:textId="77777777" w:rsidTr="006A1067">
        <w:trPr>
          <w:trHeight w:val="29"/>
        </w:trPr>
        <w:tc>
          <w:tcPr>
            <w:tcW w:w="2666" w:type="dxa"/>
            <w:tcBorders>
              <w:top w:val="nil"/>
              <w:left w:val="single" w:sz="4" w:space="0" w:color="auto"/>
              <w:bottom w:val="nil"/>
              <w:right w:val="single" w:sz="4" w:space="0" w:color="auto"/>
            </w:tcBorders>
          </w:tcPr>
          <w:p w14:paraId="54841A5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AF31CC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BA4A9DC"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47151831"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0F4DDD4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B537F8C" w14:textId="77777777" w:rsidTr="006A1067">
        <w:trPr>
          <w:trHeight w:val="29"/>
        </w:trPr>
        <w:tc>
          <w:tcPr>
            <w:tcW w:w="2666" w:type="dxa"/>
            <w:tcBorders>
              <w:top w:val="nil"/>
              <w:left w:val="single" w:sz="4" w:space="0" w:color="auto"/>
              <w:bottom w:val="nil"/>
              <w:right w:val="single" w:sz="4" w:space="0" w:color="auto"/>
            </w:tcBorders>
          </w:tcPr>
          <w:p w14:paraId="5178D2A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3373A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C639B5"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07A09246"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36183FC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158270" w14:textId="77777777" w:rsidTr="006A1067">
        <w:trPr>
          <w:trHeight w:val="29"/>
        </w:trPr>
        <w:tc>
          <w:tcPr>
            <w:tcW w:w="2666" w:type="dxa"/>
            <w:tcBorders>
              <w:top w:val="nil"/>
              <w:left w:val="single" w:sz="4" w:space="0" w:color="auto"/>
              <w:bottom w:val="single" w:sz="4" w:space="0" w:color="auto"/>
              <w:right w:val="single" w:sz="4" w:space="0" w:color="auto"/>
            </w:tcBorders>
          </w:tcPr>
          <w:p w14:paraId="2D50F7E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643FF5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A66D17"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0B3DAB5"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EDA12F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62668FC" w14:textId="77777777" w:rsidTr="006A1067">
        <w:trPr>
          <w:trHeight w:val="29"/>
        </w:trPr>
        <w:tc>
          <w:tcPr>
            <w:tcW w:w="2666" w:type="dxa"/>
            <w:tcBorders>
              <w:top w:val="single" w:sz="4" w:space="0" w:color="auto"/>
              <w:left w:val="single" w:sz="4" w:space="0" w:color="auto"/>
              <w:bottom w:val="nil"/>
              <w:right w:val="single" w:sz="4" w:space="0" w:color="auto"/>
            </w:tcBorders>
          </w:tcPr>
          <w:p w14:paraId="2739E931" w14:textId="77777777" w:rsidR="00292524" w:rsidRPr="001010C4" w:rsidRDefault="00292524" w:rsidP="006A1067">
            <w:pPr>
              <w:pStyle w:val="TAC"/>
              <w:rPr>
                <w:rFonts w:eastAsia="SimSun"/>
                <w:lang w:val="en-US" w:eastAsia="zh-CN" w:bidi="ar"/>
              </w:rPr>
            </w:pPr>
            <w:r w:rsidRPr="00A1115A">
              <w:rPr>
                <w:rFonts w:cs="Arial"/>
                <w:szCs w:val="18"/>
              </w:rPr>
              <w:t>CA_n3A-n28A-n41A</w:t>
            </w:r>
            <w:r w:rsidRPr="00A1115A">
              <w:rPr>
                <w:rFonts w:cs="Arial" w:hint="eastAsia"/>
                <w:szCs w:val="18"/>
                <w:lang w:eastAsia="zh-CN"/>
              </w:rPr>
              <w:t>-n77A</w:t>
            </w:r>
          </w:p>
        </w:tc>
        <w:tc>
          <w:tcPr>
            <w:tcW w:w="2783" w:type="dxa"/>
            <w:tcBorders>
              <w:top w:val="single" w:sz="4" w:space="0" w:color="auto"/>
              <w:left w:val="single" w:sz="4" w:space="0" w:color="auto"/>
              <w:bottom w:val="nil"/>
              <w:right w:val="single" w:sz="4" w:space="0" w:color="auto"/>
            </w:tcBorders>
          </w:tcPr>
          <w:p w14:paraId="73B3C2DB" w14:textId="77777777" w:rsidR="00292524" w:rsidRPr="009E0116" w:rsidRDefault="00292524" w:rsidP="006A1067">
            <w:pPr>
              <w:pStyle w:val="TAC"/>
              <w:rPr>
                <w:lang w:val="en-US" w:eastAsia="zh-CN"/>
              </w:rPr>
            </w:pPr>
            <w:r w:rsidRPr="00A1115A">
              <w:rPr>
                <w:lang w:val="en-US" w:eastAsia="zh-CN"/>
              </w:rPr>
              <w:t>CA_n3A-n28A</w:t>
            </w:r>
          </w:p>
          <w:p w14:paraId="52474564" w14:textId="77777777" w:rsidR="00292524" w:rsidRPr="009E0116" w:rsidRDefault="00292524" w:rsidP="006A1067">
            <w:pPr>
              <w:pStyle w:val="TAC"/>
              <w:rPr>
                <w:lang w:val="en-US" w:eastAsia="zh-CN"/>
              </w:rPr>
            </w:pPr>
            <w:r w:rsidRPr="009E0116">
              <w:rPr>
                <w:lang w:val="en-US" w:eastAsia="zh-CN"/>
              </w:rPr>
              <w:t>CA_n3A-n41A</w:t>
            </w:r>
          </w:p>
          <w:p w14:paraId="133DF4A8" w14:textId="77777777" w:rsidR="00292524" w:rsidRPr="009E0116" w:rsidRDefault="00292524" w:rsidP="006A1067">
            <w:pPr>
              <w:pStyle w:val="TAC"/>
              <w:rPr>
                <w:lang w:val="en-US" w:eastAsia="zh-CN"/>
              </w:rPr>
            </w:pPr>
            <w:r w:rsidRPr="009E0116">
              <w:rPr>
                <w:lang w:val="en-US" w:eastAsia="zh-CN"/>
              </w:rPr>
              <w:t>CA_n3A-n77A</w:t>
            </w:r>
          </w:p>
          <w:p w14:paraId="4ADF9704" w14:textId="77777777" w:rsidR="00292524" w:rsidRPr="009E0116" w:rsidRDefault="00292524" w:rsidP="006A1067">
            <w:pPr>
              <w:pStyle w:val="TAC"/>
              <w:rPr>
                <w:lang w:val="en-US" w:eastAsia="zh-CN"/>
              </w:rPr>
            </w:pPr>
            <w:r w:rsidRPr="009E0116">
              <w:rPr>
                <w:lang w:val="en-US" w:eastAsia="zh-CN"/>
              </w:rPr>
              <w:t>CA_n28A-n41A</w:t>
            </w:r>
          </w:p>
          <w:p w14:paraId="7EB140F4" w14:textId="77777777" w:rsidR="00292524" w:rsidRPr="009E0116" w:rsidRDefault="00292524" w:rsidP="006A1067">
            <w:pPr>
              <w:pStyle w:val="TAC"/>
              <w:rPr>
                <w:lang w:val="en-US" w:eastAsia="zh-CN"/>
              </w:rPr>
            </w:pPr>
            <w:r w:rsidRPr="009E0116">
              <w:rPr>
                <w:lang w:val="en-US" w:eastAsia="zh-CN"/>
              </w:rPr>
              <w:t>CA_n28A-n77A</w:t>
            </w:r>
          </w:p>
          <w:p w14:paraId="7115BBEF" w14:textId="77777777" w:rsidR="00292524" w:rsidRPr="001010C4" w:rsidRDefault="00292524" w:rsidP="006A1067">
            <w:pPr>
              <w:pStyle w:val="TAC"/>
              <w:rPr>
                <w:rFonts w:eastAsia="SimSun"/>
                <w:lang w:val="en-US" w:eastAsia="zh-CN" w:bidi="ar"/>
              </w:rPr>
            </w:pPr>
            <w:r w:rsidRPr="009E0116">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69D7C438"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58F970D"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40A287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2D0C9A9C" w14:textId="77777777" w:rsidTr="006A1067">
        <w:trPr>
          <w:trHeight w:val="29"/>
        </w:trPr>
        <w:tc>
          <w:tcPr>
            <w:tcW w:w="2666" w:type="dxa"/>
            <w:tcBorders>
              <w:top w:val="nil"/>
              <w:left w:val="single" w:sz="4" w:space="0" w:color="auto"/>
              <w:bottom w:val="nil"/>
              <w:right w:val="single" w:sz="4" w:space="0" w:color="auto"/>
            </w:tcBorders>
          </w:tcPr>
          <w:p w14:paraId="7A96524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3DF599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7DC48F"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25EA8AC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30</w:t>
            </w:r>
          </w:p>
        </w:tc>
        <w:tc>
          <w:tcPr>
            <w:tcW w:w="2451" w:type="dxa"/>
            <w:tcBorders>
              <w:top w:val="nil"/>
              <w:left w:val="single" w:sz="4" w:space="0" w:color="auto"/>
              <w:bottom w:val="nil"/>
              <w:right w:val="single" w:sz="4" w:space="0" w:color="auto"/>
            </w:tcBorders>
          </w:tcPr>
          <w:p w14:paraId="31DAAC3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6C29608" w14:textId="77777777" w:rsidTr="006A1067">
        <w:trPr>
          <w:trHeight w:val="29"/>
        </w:trPr>
        <w:tc>
          <w:tcPr>
            <w:tcW w:w="2666" w:type="dxa"/>
            <w:tcBorders>
              <w:top w:val="nil"/>
              <w:left w:val="single" w:sz="4" w:space="0" w:color="auto"/>
              <w:bottom w:val="nil"/>
              <w:right w:val="single" w:sz="4" w:space="0" w:color="auto"/>
            </w:tcBorders>
          </w:tcPr>
          <w:p w14:paraId="57941F1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879E66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892C4D"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54755DDD"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359EC39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A942F7F" w14:textId="77777777" w:rsidTr="006A1067">
        <w:trPr>
          <w:trHeight w:val="29"/>
        </w:trPr>
        <w:tc>
          <w:tcPr>
            <w:tcW w:w="2666" w:type="dxa"/>
            <w:tcBorders>
              <w:top w:val="nil"/>
              <w:left w:val="single" w:sz="4" w:space="0" w:color="auto"/>
              <w:bottom w:val="single" w:sz="4" w:space="0" w:color="auto"/>
              <w:right w:val="single" w:sz="4" w:space="0" w:color="auto"/>
            </w:tcBorders>
          </w:tcPr>
          <w:p w14:paraId="1202756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35E57E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5F9D00"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5016DF8B"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88AA97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F8BD03B" w14:textId="77777777" w:rsidTr="006A1067">
        <w:trPr>
          <w:trHeight w:val="29"/>
        </w:trPr>
        <w:tc>
          <w:tcPr>
            <w:tcW w:w="2666" w:type="dxa"/>
            <w:tcBorders>
              <w:top w:val="single" w:sz="4" w:space="0" w:color="auto"/>
              <w:left w:val="single" w:sz="4" w:space="0" w:color="auto"/>
              <w:bottom w:val="nil"/>
              <w:right w:val="single" w:sz="4" w:space="0" w:color="auto"/>
            </w:tcBorders>
          </w:tcPr>
          <w:p w14:paraId="41EED8E1" w14:textId="77777777" w:rsidR="00292524" w:rsidRPr="001010C4" w:rsidRDefault="00292524" w:rsidP="006A1067">
            <w:pPr>
              <w:pStyle w:val="TAC"/>
              <w:rPr>
                <w:rFonts w:eastAsia="SimSun"/>
                <w:lang w:val="en-US" w:eastAsia="zh-CN" w:bidi="ar"/>
              </w:rPr>
            </w:pPr>
            <w:r w:rsidRPr="00F02E0B">
              <w:rPr>
                <w:rFonts w:eastAsia="DengXian" w:cs="Arial"/>
                <w:szCs w:val="18"/>
                <w:lang w:eastAsia="zh-CN"/>
              </w:rPr>
              <w:t>CA_n3A-n28A-n41A-n77(2A)</w:t>
            </w:r>
          </w:p>
        </w:tc>
        <w:tc>
          <w:tcPr>
            <w:tcW w:w="2783" w:type="dxa"/>
            <w:tcBorders>
              <w:top w:val="single" w:sz="4" w:space="0" w:color="auto"/>
              <w:left w:val="single" w:sz="4" w:space="0" w:color="auto"/>
              <w:bottom w:val="nil"/>
              <w:right w:val="single" w:sz="4" w:space="0" w:color="auto"/>
            </w:tcBorders>
          </w:tcPr>
          <w:p w14:paraId="0302FCFE" w14:textId="77777777" w:rsidR="00292524" w:rsidRPr="00F02E0B" w:rsidRDefault="00292524" w:rsidP="006A1067">
            <w:pPr>
              <w:pStyle w:val="TAC"/>
              <w:rPr>
                <w:rFonts w:eastAsia="DengXian"/>
                <w:lang w:val="en-US" w:eastAsia="zh-CN"/>
              </w:rPr>
            </w:pPr>
            <w:r w:rsidRPr="00F02E0B">
              <w:rPr>
                <w:rFonts w:eastAsia="DengXian"/>
                <w:lang w:val="en-US" w:eastAsia="zh-CN"/>
              </w:rPr>
              <w:t>CA_n3A-n28A</w:t>
            </w:r>
          </w:p>
          <w:p w14:paraId="24B05A2B" w14:textId="77777777" w:rsidR="00292524" w:rsidRPr="00F02E0B" w:rsidRDefault="00292524" w:rsidP="006A1067">
            <w:pPr>
              <w:pStyle w:val="TAC"/>
              <w:rPr>
                <w:rFonts w:eastAsia="DengXian"/>
                <w:lang w:val="en-US" w:eastAsia="zh-CN"/>
              </w:rPr>
            </w:pPr>
            <w:r w:rsidRPr="00F02E0B">
              <w:rPr>
                <w:rFonts w:eastAsia="DengXian"/>
                <w:lang w:val="en-US" w:eastAsia="zh-CN"/>
              </w:rPr>
              <w:t>CA_n3A-n41A</w:t>
            </w:r>
          </w:p>
          <w:p w14:paraId="1C7FD873" w14:textId="77777777" w:rsidR="00292524" w:rsidRPr="00F02E0B" w:rsidRDefault="00292524" w:rsidP="006A1067">
            <w:pPr>
              <w:pStyle w:val="TAC"/>
              <w:rPr>
                <w:rFonts w:eastAsia="DengXian"/>
                <w:lang w:val="en-US" w:eastAsia="zh-CN"/>
              </w:rPr>
            </w:pPr>
            <w:r w:rsidRPr="00F02E0B">
              <w:rPr>
                <w:rFonts w:eastAsia="DengXian"/>
                <w:lang w:val="en-US" w:eastAsia="zh-CN"/>
              </w:rPr>
              <w:t>CA_n3A-n77A</w:t>
            </w:r>
          </w:p>
          <w:p w14:paraId="6F9F806D" w14:textId="77777777" w:rsidR="00292524" w:rsidRPr="00F02E0B" w:rsidRDefault="00292524" w:rsidP="006A1067">
            <w:pPr>
              <w:pStyle w:val="TAC"/>
              <w:rPr>
                <w:rFonts w:eastAsia="DengXian"/>
                <w:lang w:val="en-US" w:eastAsia="zh-CN"/>
              </w:rPr>
            </w:pPr>
            <w:r w:rsidRPr="00F02E0B">
              <w:rPr>
                <w:rFonts w:eastAsia="DengXian"/>
                <w:lang w:val="en-US" w:eastAsia="zh-CN"/>
              </w:rPr>
              <w:t>CA_n28A-n41A</w:t>
            </w:r>
          </w:p>
          <w:p w14:paraId="550ECED5" w14:textId="77777777" w:rsidR="00292524" w:rsidRPr="00F02E0B" w:rsidRDefault="00292524" w:rsidP="006A1067">
            <w:pPr>
              <w:pStyle w:val="TAC"/>
              <w:rPr>
                <w:rFonts w:eastAsia="DengXian"/>
                <w:lang w:val="en-US" w:eastAsia="zh-CN"/>
              </w:rPr>
            </w:pPr>
            <w:r w:rsidRPr="00F02E0B">
              <w:rPr>
                <w:rFonts w:eastAsia="DengXian"/>
                <w:lang w:val="en-US" w:eastAsia="zh-CN"/>
              </w:rPr>
              <w:t>CA_n28A-n77A</w:t>
            </w:r>
          </w:p>
          <w:p w14:paraId="34219753" w14:textId="77777777" w:rsidR="00292524" w:rsidRPr="001010C4" w:rsidRDefault="00292524" w:rsidP="006A1067">
            <w:pPr>
              <w:pStyle w:val="TAC"/>
              <w:rPr>
                <w:rFonts w:eastAsia="SimSun"/>
                <w:lang w:val="en-US" w:eastAsia="zh-CN" w:bidi="ar"/>
              </w:rPr>
            </w:pPr>
            <w:r w:rsidRPr="00F02E0B">
              <w:rPr>
                <w:rFonts w:eastAsia="DengXian"/>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07B70BBF"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44A4188"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FC0B9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27FA4B65" w14:textId="77777777" w:rsidTr="006A1067">
        <w:trPr>
          <w:trHeight w:val="29"/>
        </w:trPr>
        <w:tc>
          <w:tcPr>
            <w:tcW w:w="2666" w:type="dxa"/>
            <w:tcBorders>
              <w:top w:val="nil"/>
              <w:left w:val="single" w:sz="4" w:space="0" w:color="auto"/>
              <w:bottom w:val="nil"/>
              <w:right w:val="single" w:sz="4" w:space="0" w:color="auto"/>
            </w:tcBorders>
          </w:tcPr>
          <w:p w14:paraId="51C030C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51C88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AF7AE4"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610A455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6213ADA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94B32AC" w14:textId="77777777" w:rsidTr="006A1067">
        <w:trPr>
          <w:trHeight w:val="29"/>
        </w:trPr>
        <w:tc>
          <w:tcPr>
            <w:tcW w:w="2666" w:type="dxa"/>
            <w:tcBorders>
              <w:top w:val="nil"/>
              <w:left w:val="single" w:sz="4" w:space="0" w:color="auto"/>
              <w:bottom w:val="nil"/>
              <w:right w:val="single" w:sz="4" w:space="0" w:color="auto"/>
            </w:tcBorders>
          </w:tcPr>
          <w:p w14:paraId="482B261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A61871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8765ED"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475E0B44"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7DE3053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74AD45" w14:textId="77777777" w:rsidTr="006A1067">
        <w:trPr>
          <w:trHeight w:val="29"/>
        </w:trPr>
        <w:tc>
          <w:tcPr>
            <w:tcW w:w="2666" w:type="dxa"/>
            <w:tcBorders>
              <w:top w:val="nil"/>
              <w:left w:val="single" w:sz="4" w:space="0" w:color="auto"/>
              <w:bottom w:val="nil"/>
              <w:right w:val="single" w:sz="4" w:space="0" w:color="auto"/>
            </w:tcBorders>
          </w:tcPr>
          <w:p w14:paraId="24E3AC5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D57D78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DF53AC7"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03DCB61E" w14:textId="77777777" w:rsidR="00292524" w:rsidRPr="001E32DC" w:rsidRDefault="00292524" w:rsidP="006A1067">
            <w:pPr>
              <w:pStyle w:val="TAC"/>
              <w:rPr>
                <w:rFonts w:ascii="Calibri" w:eastAsia="SimSun" w:hAnsi="Calibri"/>
                <w:kern w:val="2"/>
                <w:sz w:val="21"/>
                <w:lang w:val="en-US" w:eastAsia="zh-CN"/>
              </w:rPr>
            </w:pPr>
            <w:r w:rsidRPr="001010C4">
              <w:rPr>
                <w:rFonts w:eastAsia="DengXian" w:cs="Arial"/>
                <w:szCs w:val="18"/>
                <w:lang w:val="en-US" w:eastAsia="zh-CN"/>
              </w:rPr>
              <w:t>CA_n77(2A)</w:t>
            </w:r>
            <w:r>
              <w:rPr>
                <w:rFonts w:eastAsia="DengXian" w:cs="Arial"/>
                <w:szCs w:val="18"/>
                <w:lang w:val="en-US" w:eastAsia="zh-CN"/>
              </w:rPr>
              <w:t>_BCS0</w:t>
            </w:r>
          </w:p>
        </w:tc>
        <w:tc>
          <w:tcPr>
            <w:tcW w:w="2451" w:type="dxa"/>
            <w:tcBorders>
              <w:top w:val="nil"/>
              <w:left w:val="single" w:sz="4" w:space="0" w:color="auto"/>
              <w:bottom w:val="single" w:sz="4" w:space="0" w:color="auto"/>
              <w:right w:val="single" w:sz="4" w:space="0" w:color="auto"/>
            </w:tcBorders>
          </w:tcPr>
          <w:p w14:paraId="45435DD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0F83AF" w14:textId="77777777" w:rsidTr="006A1067">
        <w:trPr>
          <w:trHeight w:val="29"/>
        </w:trPr>
        <w:tc>
          <w:tcPr>
            <w:tcW w:w="2666" w:type="dxa"/>
            <w:tcBorders>
              <w:top w:val="nil"/>
              <w:left w:val="single" w:sz="4" w:space="0" w:color="auto"/>
              <w:bottom w:val="nil"/>
              <w:right w:val="single" w:sz="4" w:space="0" w:color="auto"/>
            </w:tcBorders>
          </w:tcPr>
          <w:p w14:paraId="4B27FC91" w14:textId="77777777" w:rsidR="00292524" w:rsidRPr="001010C4"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81131F9"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26B6FB7E"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54DAE90A"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6D2AFD6C"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CA_n28A-n41A</w:t>
            </w:r>
          </w:p>
          <w:p w14:paraId="2548FB71"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CA_n28A-n77A</w:t>
            </w:r>
          </w:p>
          <w:p w14:paraId="7BE2E468"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4A615920"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3A4F77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AB67E1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1</w:t>
            </w:r>
          </w:p>
        </w:tc>
      </w:tr>
      <w:tr w:rsidR="00292524" w:rsidRPr="001E32DC" w14:paraId="29FBC95A" w14:textId="77777777" w:rsidTr="006A1067">
        <w:trPr>
          <w:trHeight w:val="29"/>
        </w:trPr>
        <w:tc>
          <w:tcPr>
            <w:tcW w:w="2666" w:type="dxa"/>
            <w:tcBorders>
              <w:top w:val="nil"/>
              <w:left w:val="single" w:sz="4" w:space="0" w:color="auto"/>
              <w:bottom w:val="nil"/>
              <w:right w:val="single" w:sz="4" w:space="0" w:color="auto"/>
            </w:tcBorders>
          </w:tcPr>
          <w:p w14:paraId="1C3B8FD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409041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8EEC4EA"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5B0527B0"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6FD06D3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1F371F4" w14:textId="77777777" w:rsidTr="006A1067">
        <w:trPr>
          <w:trHeight w:val="29"/>
        </w:trPr>
        <w:tc>
          <w:tcPr>
            <w:tcW w:w="2666" w:type="dxa"/>
            <w:tcBorders>
              <w:top w:val="nil"/>
              <w:left w:val="single" w:sz="4" w:space="0" w:color="auto"/>
              <w:bottom w:val="nil"/>
              <w:right w:val="single" w:sz="4" w:space="0" w:color="auto"/>
            </w:tcBorders>
          </w:tcPr>
          <w:p w14:paraId="3B6855D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CB1F24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A820C0"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69FD3DD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tcPr>
          <w:p w14:paraId="333B388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EE037D" w14:textId="77777777" w:rsidTr="006A1067">
        <w:trPr>
          <w:trHeight w:val="29"/>
        </w:trPr>
        <w:tc>
          <w:tcPr>
            <w:tcW w:w="2666" w:type="dxa"/>
            <w:tcBorders>
              <w:top w:val="nil"/>
              <w:left w:val="single" w:sz="4" w:space="0" w:color="auto"/>
              <w:bottom w:val="single" w:sz="4" w:space="0" w:color="auto"/>
              <w:right w:val="single" w:sz="4" w:space="0" w:color="auto"/>
            </w:tcBorders>
          </w:tcPr>
          <w:p w14:paraId="73673CE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A97A07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F4CC08"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1B44029C" w14:textId="77777777" w:rsidR="00292524" w:rsidRPr="001E32DC" w:rsidRDefault="00292524" w:rsidP="006A1067">
            <w:pPr>
              <w:pStyle w:val="TAC"/>
              <w:rPr>
                <w:rFonts w:ascii="Calibri" w:eastAsia="SimSun" w:hAnsi="Calibri"/>
                <w:kern w:val="2"/>
                <w:sz w:val="21"/>
                <w:lang w:val="en-US" w:eastAsia="zh-CN"/>
              </w:rPr>
            </w:pPr>
            <w:r w:rsidRPr="008E470B">
              <w:rPr>
                <w:rFonts w:eastAsia="DengXian" w:cs="Arial"/>
                <w:szCs w:val="18"/>
                <w:lang w:val="en-US" w:eastAsia="zh-CN"/>
              </w:rPr>
              <w:t>CA_n77(2A)_BCS</w:t>
            </w:r>
            <w:r>
              <w:rPr>
                <w:rFonts w:eastAsia="DengXian" w:cs="Arial"/>
                <w:szCs w:val="18"/>
                <w:lang w:val="en-US" w:eastAsia="zh-CN"/>
              </w:rPr>
              <w:t>1</w:t>
            </w:r>
          </w:p>
        </w:tc>
        <w:tc>
          <w:tcPr>
            <w:tcW w:w="2451" w:type="dxa"/>
            <w:tcBorders>
              <w:top w:val="nil"/>
              <w:left w:val="single" w:sz="4" w:space="0" w:color="auto"/>
              <w:bottom w:val="single" w:sz="4" w:space="0" w:color="auto"/>
              <w:right w:val="single" w:sz="4" w:space="0" w:color="auto"/>
            </w:tcBorders>
          </w:tcPr>
          <w:p w14:paraId="1B24DAE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E4BB6D" w14:textId="77777777" w:rsidTr="006A1067">
        <w:trPr>
          <w:trHeight w:val="29"/>
        </w:trPr>
        <w:tc>
          <w:tcPr>
            <w:tcW w:w="2666" w:type="dxa"/>
            <w:tcBorders>
              <w:top w:val="single" w:sz="4" w:space="0" w:color="auto"/>
              <w:left w:val="single" w:sz="4" w:space="0" w:color="auto"/>
              <w:bottom w:val="nil"/>
              <w:right w:val="single" w:sz="4" w:space="0" w:color="auto"/>
            </w:tcBorders>
          </w:tcPr>
          <w:p w14:paraId="1908C820" w14:textId="77777777" w:rsidR="00292524" w:rsidRPr="001010C4" w:rsidRDefault="00292524" w:rsidP="006A1067">
            <w:pPr>
              <w:pStyle w:val="TAC"/>
              <w:rPr>
                <w:rFonts w:eastAsia="SimSun"/>
                <w:lang w:val="en-US" w:eastAsia="zh-CN" w:bidi="ar"/>
              </w:rPr>
            </w:pPr>
            <w:r w:rsidRPr="00A1115A">
              <w:rPr>
                <w:rFonts w:cs="Arial"/>
                <w:szCs w:val="18"/>
              </w:rPr>
              <w:t>CA_n3A-n28A-n41A</w:t>
            </w:r>
            <w:r w:rsidRPr="00A1115A">
              <w:rPr>
                <w:rFonts w:cs="Arial" w:hint="eastAsia"/>
                <w:szCs w:val="18"/>
                <w:lang w:eastAsia="zh-CN"/>
              </w:rPr>
              <w:t>-n78A</w:t>
            </w:r>
          </w:p>
        </w:tc>
        <w:tc>
          <w:tcPr>
            <w:tcW w:w="2783" w:type="dxa"/>
            <w:tcBorders>
              <w:top w:val="single" w:sz="4" w:space="0" w:color="auto"/>
              <w:left w:val="single" w:sz="4" w:space="0" w:color="auto"/>
              <w:bottom w:val="nil"/>
              <w:right w:val="single" w:sz="4" w:space="0" w:color="auto"/>
            </w:tcBorders>
          </w:tcPr>
          <w:p w14:paraId="00F234E4" w14:textId="77777777" w:rsidR="00292524" w:rsidRPr="00E32863" w:rsidRDefault="00292524" w:rsidP="006A1067">
            <w:pPr>
              <w:pStyle w:val="TAC"/>
              <w:rPr>
                <w:rFonts w:cs="Arial"/>
                <w:lang w:eastAsia="zh-CN"/>
              </w:rPr>
            </w:pPr>
            <w:r w:rsidRPr="00E32863">
              <w:rPr>
                <w:rFonts w:cs="Arial"/>
                <w:lang w:eastAsia="zh-CN"/>
              </w:rPr>
              <w:t>CA_n3A-n28A</w:t>
            </w:r>
          </w:p>
          <w:p w14:paraId="66E3CA52" w14:textId="77777777" w:rsidR="00292524" w:rsidRPr="00E32863" w:rsidRDefault="00292524" w:rsidP="006A1067">
            <w:pPr>
              <w:pStyle w:val="TAC"/>
              <w:rPr>
                <w:rFonts w:cs="Arial"/>
                <w:lang w:eastAsia="zh-CN"/>
              </w:rPr>
            </w:pPr>
            <w:r w:rsidRPr="00E32863">
              <w:rPr>
                <w:rFonts w:cs="Arial"/>
                <w:lang w:eastAsia="zh-CN"/>
              </w:rPr>
              <w:t>CA_n3A-n41A</w:t>
            </w:r>
          </w:p>
          <w:p w14:paraId="4BD58E2C" w14:textId="77777777" w:rsidR="00292524" w:rsidRPr="00E32863" w:rsidRDefault="00292524" w:rsidP="006A1067">
            <w:pPr>
              <w:pStyle w:val="TAC"/>
              <w:rPr>
                <w:rFonts w:cs="Arial"/>
                <w:lang w:eastAsia="zh-CN"/>
              </w:rPr>
            </w:pPr>
            <w:r w:rsidRPr="00E32863">
              <w:rPr>
                <w:rFonts w:cs="Arial"/>
                <w:lang w:eastAsia="zh-CN"/>
              </w:rPr>
              <w:t>CA_n3A-n78A</w:t>
            </w:r>
          </w:p>
          <w:p w14:paraId="5ABBFFE1" w14:textId="77777777" w:rsidR="00292524" w:rsidRPr="00E32863" w:rsidRDefault="00292524" w:rsidP="006A1067">
            <w:pPr>
              <w:pStyle w:val="TAC"/>
              <w:rPr>
                <w:rFonts w:cs="Arial"/>
                <w:lang w:eastAsia="zh-CN"/>
              </w:rPr>
            </w:pPr>
            <w:r w:rsidRPr="00E32863">
              <w:rPr>
                <w:rFonts w:cs="Arial"/>
                <w:lang w:eastAsia="zh-CN"/>
              </w:rPr>
              <w:t>CA_n28A-n41A</w:t>
            </w:r>
          </w:p>
          <w:p w14:paraId="79544908" w14:textId="77777777" w:rsidR="00292524" w:rsidRPr="00E32863" w:rsidRDefault="00292524" w:rsidP="006A1067">
            <w:pPr>
              <w:pStyle w:val="TAC"/>
              <w:rPr>
                <w:rFonts w:cs="Arial"/>
                <w:lang w:eastAsia="zh-CN"/>
              </w:rPr>
            </w:pPr>
            <w:r w:rsidRPr="00E32863">
              <w:rPr>
                <w:rFonts w:cs="Arial"/>
                <w:lang w:eastAsia="zh-CN"/>
              </w:rPr>
              <w:t>CA_n28A-n78A</w:t>
            </w:r>
          </w:p>
          <w:p w14:paraId="3182A022" w14:textId="77777777" w:rsidR="00292524" w:rsidRPr="001010C4" w:rsidRDefault="00292524" w:rsidP="006A1067">
            <w:pPr>
              <w:pStyle w:val="TAC"/>
              <w:rPr>
                <w:rFonts w:eastAsia="SimSun"/>
                <w:lang w:val="en-US" w:eastAsia="zh-CN" w:bidi="ar"/>
              </w:rPr>
            </w:pPr>
            <w:r w:rsidRPr="00E32863">
              <w:rPr>
                <w:rFonts w:cs="Arial"/>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14:paraId="7B46054D"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484649B7"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4B86DD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E75066B" w14:textId="77777777" w:rsidTr="006A1067">
        <w:trPr>
          <w:trHeight w:val="29"/>
        </w:trPr>
        <w:tc>
          <w:tcPr>
            <w:tcW w:w="2666" w:type="dxa"/>
            <w:tcBorders>
              <w:top w:val="nil"/>
              <w:left w:val="single" w:sz="4" w:space="0" w:color="auto"/>
              <w:bottom w:val="nil"/>
              <w:right w:val="single" w:sz="4" w:space="0" w:color="auto"/>
            </w:tcBorders>
          </w:tcPr>
          <w:p w14:paraId="54F7000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2C874D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F383333"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2A11217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E3DA87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C8D92CA" w14:textId="77777777" w:rsidTr="006A1067">
        <w:trPr>
          <w:trHeight w:val="29"/>
        </w:trPr>
        <w:tc>
          <w:tcPr>
            <w:tcW w:w="2666" w:type="dxa"/>
            <w:tcBorders>
              <w:top w:val="nil"/>
              <w:left w:val="single" w:sz="4" w:space="0" w:color="auto"/>
              <w:bottom w:val="nil"/>
              <w:right w:val="single" w:sz="4" w:space="0" w:color="auto"/>
            </w:tcBorders>
          </w:tcPr>
          <w:p w14:paraId="7A84166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85C5DF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8D799D"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307F4E4F"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1EEBF11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04374F6" w14:textId="77777777" w:rsidTr="006A1067">
        <w:trPr>
          <w:trHeight w:val="29"/>
        </w:trPr>
        <w:tc>
          <w:tcPr>
            <w:tcW w:w="2666" w:type="dxa"/>
            <w:tcBorders>
              <w:top w:val="nil"/>
              <w:left w:val="single" w:sz="4" w:space="0" w:color="auto"/>
              <w:bottom w:val="single" w:sz="4" w:space="0" w:color="auto"/>
              <w:right w:val="single" w:sz="4" w:space="0" w:color="auto"/>
            </w:tcBorders>
          </w:tcPr>
          <w:p w14:paraId="3E45447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26192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368FD4"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hint="eastAsia"/>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6C389B85"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2B336A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649CB8A" w14:textId="77777777" w:rsidTr="006A1067">
        <w:trPr>
          <w:trHeight w:val="29"/>
        </w:trPr>
        <w:tc>
          <w:tcPr>
            <w:tcW w:w="2666" w:type="dxa"/>
            <w:tcBorders>
              <w:top w:val="single" w:sz="4" w:space="0" w:color="auto"/>
              <w:left w:val="single" w:sz="4" w:space="0" w:color="auto"/>
              <w:bottom w:val="nil"/>
              <w:right w:val="single" w:sz="4" w:space="0" w:color="auto"/>
            </w:tcBorders>
          </w:tcPr>
          <w:p w14:paraId="76EADD3A" w14:textId="77777777" w:rsidR="00292524" w:rsidRPr="001010C4" w:rsidRDefault="00292524" w:rsidP="006A1067">
            <w:pPr>
              <w:pStyle w:val="TAC"/>
              <w:rPr>
                <w:rFonts w:eastAsia="SimSun"/>
                <w:lang w:val="en-US" w:eastAsia="zh-CN" w:bidi="ar"/>
              </w:rPr>
            </w:pPr>
            <w:r w:rsidRPr="00F02E0B">
              <w:rPr>
                <w:rFonts w:eastAsia="DengXian" w:cs="Arial"/>
                <w:szCs w:val="18"/>
                <w:lang w:eastAsia="zh-CN"/>
              </w:rPr>
              <w:t>CA_n3A-n28A-n41A-n78(2A)</w:t>
            </w:r>
          </w:p>
        </w:tc>
        <w:tc>
          <w:tcPr>
            <w:tcW w:w="2783" w:type="dxa"/>
            <w:tcBorders>
              <w:top w:val="single" w:sz="4" w:space="0" w:color="auto"/>
              <w:left w:val="single" w:sz="4" w:space="0" w:color="auto"/>
              <w:bottom w:val="nil"/>
              <w:right w:val="single" w:sz="4" w:space="0" w:color="auto"/>
            </w:tcBorders>
          </w:tcPr>
          <w:p w14:paraId="2B35EE70" w14:textId="77777777" w:rsidR="00292524" w:rsidRPr="00F02E0B" w:rsidRDefault="00292524" w:rsidP="006A1067">
            <w:pPr>
              <w:pStyle w:val="TAC"/>
              <w:rPr>
                <w:rFonts w:eastAsia="DengXian" w:cs="Arial"/>
                <w:lang w:eastAsia="zh-CN"/>
              </w:rPr>
            </w:pPr>
            <w:r w:rsidRPr="00F02E0B">
              <w:rPr>
                <w:rFonts w:eastAsia="DengXian" w:cs="Arial"/>
                <w:lang w:eastAsia="zh-CN"/>
              </w:rPr>
              <w:t>CA_n3A-n28A</w:t>
            </w:r>
          </w:p>
          <w:p w14:paraId="4F08F59C" w14:textId="77777777" w:rsidR="00292524" w:rsidRPr="00F02E0B" w:rsidRDefault="00292524" w:rsidP="006A1067">
            <w:pPr>
              <w:pStyle w:val="TAC"/>
              <w:rPr>
                <w:rFonts w:eastAsia="DengXian" w:cs="Arial"/>
                <w:lang w:eastAsia="zh-CN"/>
              </w:rPr>
            </w:pPr>
            <w:r w:rsidRPr="00F02E0B">
              <w:rPr>
                <w:rFonts w:eastAsia="DengXian" w:cs="Arial"/>
                <w:lang w:eastAsia="zh-CN"/>
              </w:rPr>
              <w:t>CA_n3A-n41A</w:t>
            </w:r>
          </w:p>
          <w:p w14:paraId="25C340FC" w14:textId="77777777" w:rsidR="00292524" w:rsidRPr="00F02E0B" w:rsidRDefault="00292524" w:rsidP="006A1067">
            <w:pPr>
              <w:pStyle w:val="TAC"/>
              <w:rPr>
                <w:rFonts w:eastAsia="DengXian" w:cs="Arial"/>
                <w:lang w:eastAsia="zh-CN"/>
              </w:rPr>
            </w:pPr>
            <w:r w:rsidRPr="00F02E0B">
              <w:rPr>
                <w:rFonts w:eastAsia="DengXian" w:cs="Arial"/>
                <w:lang w:eastAsia="zh-CN"/>
              </w:rPr>
              <w:t>CA_n3A-n78A</w:t>
            </w:r>
          </w:p>
          <w:p w14:paraId="4EA0B8D2" w14:textId="77777777" w:rsidR="00292524" w:rsidRPr="00F02E0B" w:rsidRDefault="00292524" w:rsidP="006A1067">
            <w:pPr>
              <w:pStyle w:val="TAC"/>
              <w:rPr>
                <w:rFonts w:eastAsia="DengXian" w:cs="Arial"/>
                <w:lang w:eastAsia="zh-CN"/>
              </w:rPr>
            </w:pPr>
            <w:r w:rsidRPr="00F02E0B">
              <w:rPr>
                <w:rFonts w:eastAsia="DengXian" w:cs="Arial"/>
                <w:lang w:eastAsia="zh-CN"/>
              </w:rPr>
              <w:t>CA_n28A-n41A</w:t>
            </w:r>
          </w:p>
          <w:p w14:paraId="06DF2FC0" w14:textId="77777777" w:rsidR="00292524" w:rsidRPr="00F02E0B" w:rsidRDefault="00292524" w:rsidP="006A1067">
            <w:pPr>
              <w:pStyle w:val="TAC"/>
              <w:rPr>
                <w:rFonts w:eastAsia="DengXian" w:cs="Arial"/>
                <w:lang w:eastAsia="zh-CN"/>
              </w:rPr>
            </w:pPr>
            <w:r w:rsidRPr="00F02E0B">
              <w:rPr>
                <w:rFonts w:eastAsia="DengXian" w:cs="Arial"/>
                <w:lang w:eastAsia="zh-CN"/>
              </w:rPr>
              <w:t>CA_n28A-n78A</w:t>
            </w:r>
          </w:p>
          <w:p w14:paraId="3B379BF6" w14:textId="77777777" w:rsidR="00292524" w:rsidRPr="001010C4" w:rsidRDefault="00292524" w:rsidP="006A1067">
            <w:pPr>
              <w:pStyle w:val="TAC"/>
              <w:rPr>
                <w:rFonts w:eastAsia="SimSun"/>
                <w:lang w:val="en-US" w:eastAsia="zh-CN" w:bidi="ar"/>
              </w:rPr>
            </w:pPr>
            <w:r w:rsidRPr="006E2684">
              <w:rPr>
                <w:rFonts w:eastAsia="DengXian" w:cs="Arial"/>
                <w:bCs/>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14:paraId="5F670395"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0E01557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6438135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115DFEA" w14:textId="77777777" w:rsidTr="006A1067">
        <w:trPr>
          <w:trHeight w:val="29"/>
        </w:trPr>
        <w:tc>
          <w:tcPr>
            <w:tcW w:w="2666" w:type="dxa"/>
            <w:tcBorders>
              <w:top w:val="nil"/>
              <w:left w:val="single" w:sz="4" w:space="0" w:color="auto"/>
              <w:bottom w:val="nil"/>
              <w:right w:val="single" w:sz="4" w:space="0" w:color="auto"/>
            </w:tcBorders>
          </w:tcPr>
          <w:p w14:paraId="6812410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F567A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A06E04"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4CA96672"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9CBF8D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B02787B" w14:textId="77777777" w:rsidTr="006A1067">
        <w:trPr>
          <w:trHeight w:val="29"/>
        </w:trPr>
        <w:tc>
          <w:tcPr>
            <w:tcW w:w="2666" w:type="dxa"/>
            <w:tcBorders>
              <w:top w:val="nil"/>
              <w:left w:val="single" w:sz="4" w:space="0" w:color="auto"/>
              <w:bottom w:val="nil"/>
              <w:right w:val="single" w:sz="4" w:space="0" w:color="auto"/>
            </w:tcBorders>
          </w:tcPr>
          <w:p w14:paraId="7F3BFA5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B0079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519512"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00D09A93"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5DC6B45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535402" w14:textId="77777777" w:rsidTr="006A1067">
        <w:trPr>
          <w:trHeight w:val="29"/>
        </w:trPr>
        <w:tc>
          <w:tcPr>
            <w:tcW w:w="2666" w:type="dxa"/>
            <w:tcBorders>
              <w:top w:val="nil"/>
              <w:left w:val="single" w:sz="4" w:space="0" w:color="auto"/>
              <w:bottom w:val="single" w:sz="4" w:space="0" w:color="auto"/>
              <w:right w:val="single" w:sz="4" w:space="0" w:color="auto"/>
            </w:tcBorders>
          </w:tcPr>
          <w:p w14:paraId="18D4CF1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718847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9F638F"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hint="eastAsia"/>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77BB4EF8" w14:textId="77777777" w:rsidR="00292524" w:rsidRPr="001E32DC" w:rsidRDefault="00292524" w:rsidP="006A1067">
            <w:pPr>
              <w:pStyle w:val="TAC"/>
              <w:rPr>
                <w:rFonts w:ascii="Calibri" w:eastAsia="SimSun" w:hAnsi="Calibri"/>
                <w:kern w:val="2"/>
                <w:sz w:val="21"/>
                <w:lang w:val="en-US" w:eastAsia="zh-CN"/>
              </w:rPr>
            </w:pPr>
            <w:r w:rsidRPr="001010C4">
              <w:rPr>
                <w:rFonts w:eastAsia="DengXian" w:cs="Arial"/>
                <w:szCs w:val="18"/>
                <w:lang w:val="en-US" w:eastAsia="zh-CN"/>
              </w:rPr>
              <w:t>CA_n78(2A)</w:t>
            </w:r>
            <w:r>
              <w:rPr>
                <w:rFonts w:eastAsia="DengXian" w:cs="Arial"/>
                <w:szCs w:val="18"/>
                <w:lang w:val="en-US" w:eastAsia="zh-CN"/>
              </w:rPr>
              <w:t>_BCS2</w:t>
            </w:r>
          </w:p>
        </w:tc>
        <w:tc>
          <w:tcPr>
            <w:tcW w:w="2451" w:type="dxa"/>
            <w:tcBorders>
              <w:top w:val="nil"/>
              <w:left w:val="single" w:sz="4" w:space="0" w:color="auto"/>
              <w:bottom w:val="single" w:sz="4" w:space="0" w:color="auto"/>
              <w:right w:val="single" w:sz="4" w:space="0" w:color="auto"/>
            </w:tcBorders>
          </w:tcPr>
          <w:p w14:paraId="67D1811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659671D3" w14:textId="77777777" w:rsidTr="006A1067">
        <w:trPr>
          <w:trHeight w:val="29"/>
        </w:trPr>
        <w:tc>
          <w:tcPr>
            <w:tcW w:w="2666" w:type="dxa"/>
            <w:tcBorders>
              <w:top w:val="single" w:sz="4" w:space="0" w:color="auto"/>
              <w:left w:val="single" w:sz="4" w:space="0" w:color="auto"/>
              <w:bottom w:val="nil"/>
              <w:right w:val="single" w:sz="4" w:space="0" w:color="auto"/>
            </w:tcBorders>
          </w:tcPr>
          <w:p w14:paraId="76CAB115" w14:textId="77777777" w:rsidR="00292524" w:rsidRPr="00106E6B" w:rsidRDefault="00292524" w:rsidP="006A1067">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3C0A9F">
              <w:rPr>
                <w:szCs w:val="18"/>
                <w:lang w:val="en-US"/>
              </w:rPr>
              <w:t>A-</w:t>
            </w:r>
            <w:r w:rsidRPr="00A1115A">
              <w:rPr>
                <w:rFonts w:hint="eastAsia"/>
                <w:szCs w:val="18"/>
                <w:lang w:eastAsia="zh-CN"/>
              </w:rPr>
              <w:t>n</w:t>
            </w:r>
            <w:r>
              <w:rPr>
                <w:szCs w:val="18"/>
                <w:lang w:eastAsia="zh-CN"/>
              </w:rPr>
              <w:t>77</w:t>
            </w:r>
            <w:r w:rsidRPr="003C0A9F">
              <w:rPr>
                <w:szCs w:val="18"/>
                <w:lang w:val="en-US"/>
              </w:rPr>
              <w:t>A-n79A</w:t>
            </w:r>
          </w:p>
        </w:tc>
        <w:tc>
          <w:tcPr>
            <w:tcW w:w="2783" w:type="dxa"/>
            <w:tcBorders>
              <w:top w:val="single" w:sz="4" w:space="0" w:color="auto"/>
              <w:left w:val="single" w:sz="4" w:space="0" w:color="auto"/>
              <w:bottom w:val="nil"/>
              <w:right w:val="single" w:sz="4" w:space="0" w:color="auto"/>
            </w:tcBorders>
          </w:tcPr>
          <w:p w14:paraId="58F8633F" w14:textId="77777777" w:rsidR="00292524" w:rsidRPr="001010C4" w:rsidRDefault="00292524" w:rsidP="006A1067">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4C044206" w14:textId="77777777" w:rsidR="00292524" w:rsidRPr="001010C4" w:rsidRDefault="00292524" w:rsidP="006A1067">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5A65CDB9" w14:textId="77777777" w:rsidR="00292524" w:rsidRPr="00106E6B" w:rsidRDefault="00292524" w:rsidP="006A1067">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0E92217B"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71B150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05032B0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BA7C694" w14:textId="77777777" w:rsidTr="006A1067">
        <w:trPr>
          <w:trHeight w:val="29"/>
        </w:trPr>
        <w:tc>
          <w:tcPr>
            <w:tcW w:w="2666" w:type="dxa"/>
            <w:tcBorders>
              <w:top w:val="nil"/>
              <w:left w:val="single" w:sz="4" w:space="0" w:color="auto"/>
              <w:bottom w:val="nil"/>
              <w:right w:val="single" w:sz="4" w:space="0" w:color="auto"/>
            </w:tcBorders>
          </w:tcPr>
          <w:p w14:paraId="5799940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D0AB5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4AA198"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6B260E6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2E033227" w14:textId="77777777" w:rsidR="00292524" w:rsidRPr="00106E6B" w:rsidRDefault="00292524" w:rsidP="006A1067">
            <w:pPr>
              <w:pStyle w:val="TAC"/>
              <w:rPr>
                <w:rFonts w:eastAsia="SimSun"/>
                <w:lang w:val="en-US" w:eastAsia="zh-CN" w:bidi="ar"/>
              </w:rPr>
            </w:pPr>
          </w:p>
        </w:tc>
      </w:tr>
      <w:tr w:rsidR="00292524" w:rsidRPr="00106E6B" w14:paraId="5920C878" w14:textId="77777777" w:rsidTr="006A1067">
        <w:trPr>
          <w:trHeight w:val="29"/>
        </w:trPr>
        <w:tc>
          <w:tcPr>
            <w:tcW w:w="2666" w:type="dxa"/>
            <w:tcBorders>
              <w:top w:val="nil"/>
              <w:left w:val="single" w:sz="4" w:space="0" w:color="auto"/>
              <w:bottom w:val="nil"/>
              <w:right w:val="single" w:sz="4" w:space="0" w:color="auto"/>
            </w:tcBorders>
          </w:tcPr>
          <w:p w14:paraId="7E79EF6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E177B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BA7DB9"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3775FEAB" w14:textId="77777777" w:rsidR="00292524" w:rsidRPr="001E32DC"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44B7C581" w14:textId="77777777" w:rsidR="00292524" w:rsidRPr="00106E6B" w:rsidRDefault="00292524" w:rsidP="006A1067">
            <w:pPr>
              <w:pStyle w:val="TAC"/>
              <w:rPr>
                <w:rFonts w:eastAsia="SimSun"/>
                <w:lang w:val="en-US" w:eastAsia="zh-CN" w:bidi="ar"/>
              </w:rPr>
            </w:pPr>
          </w:p>
        </w:tc>
      </w:tr>
      <w:tr w:rsidR="00292524" w:rsidRPr="00106E6B" w14:paraId="330E3CC9" w14:textId="77777777" w:rsidTr="006A1067">
        <w:trPr>
          <w:trHeight w:val="29"/>
        </w:trPr>
        <w:tc>
          <w:tcPr>
            <w:tcW w:w="2666" w:type="dxa"/>
            <w:tcBorders>
              <w:top w:val="nil"/>
              <w:left w:val="single" w:sz="4" w:space="0" w:color="auto"/>
              <w:bottom w:val="nil"/>
              <w:right w:val="single" w:sz="4" w:space="0" w:color="auto"/>
            </w:tcBorders>
          </w:tcPr>
          <w:p w14:paraId="59B77EE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F8D5A6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D241D8"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4934AAE6" w14:textId="77777777" w:rsidR="00292524" w:rsidRPr="00106E6B" w:rsidRDefault="00292524" w:rsidP="006A1067">
            <w:pPr>
              <w:pStyle w:val="TAC"/>
              <w:rPr>
                <w:rFonts w:eastAsia="SimSun"/>
                <w:lang w:val="en-US" w:eastAsia="zh-CN" w:bidi="ar"/>
              </w:rPr>
            </w:pPr>
            <w:r w:rsidRPr="00CD4318">
              <w:rPr>
                <w:rFonts w:eastAsia="SimSun"/>
                <w:lang w:val="en-US" w:eastAsia="zh-CN" w:bidi="ar"/>
              </w:rPr>
              <w:t>40, 50, 80, 100</w:t>
            </w:r>
          </w:p>
        </w:tc>
        <w:tc>
          <w:tcPr>
            <w:tcW w:w="2451" w:type="dxa"/>
            <w:tcBorders>
              <w:top w:val="nil"/>
              <w:left w:val="single" w:sz="4" w:space="0" w:color="auto"/>
              <w:bottom w:val="single" w:sz="4" w:space="0" w:color="auto"/>
              <w:right w:val="single" w:sz="4" w:space="0" w:color="auto"/>
            </w:tcBorders>
          </w:tcPr>
          <w:p w14:paraId="048D1293" w14:textId="77777777" w:rsidR="00292524" w:rsidRPr="00106E6B" w:rsidRDefault="00292524" w:rsidP="006A1067">
            <w:pPr>
              <w:pStyle w:val="TAC"/>
              <w:rPr>
                <w:rFonts w:eastAsia="SimSun"/>
                <w:lang w:val="en-US" w:eastAsia="zh-CN" w:bidi="ar"/>
              </w:rPr>
            </w:pPr>
          </w:p>
        </w:tc>
      </w:tr>
      <w:tr w:rsidR="00292524" w:rsidRPr="00106E6B" w14:paraId="7E2A12C3" w14:textId="77777777" w:rsidTr="006A1067">
        <w:trPr>
          <w:trHeight w:val="29"/>
        </w:trPr>
        <w:tc>
          <w:tcPr>
            <w:tcW w:w="2666" w:type="dxa"/>
            <w:tcBorders>
              <w:top w:val="single" w:sz="4" w:space="0" w:color="auto"/>
              <w:left w:val="single" w:sz="4" w:space="0" w:color="auto"/>
              <w:bottom w:val="nil"/>
              <w:right w:val="single" w:sz="4" w:space="0" w:color="auto"/>
            </w:tcBorders>
          </w:tcPr>
          <w:p w14:paraId="443ECB61" w14:textId="77777777" w:rsidR="00292524" w:rsidRPr="00106E6B" w:rsidRDefault="00292524" w:rsidP="006A1067">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n</w:t>
            </w:r>
            <w:r>
              <w:rPr>
                <w:szCs w:val="18"/>
                <w:lang w:eastAsia="zh-CN"/>
              </w:rPr>
              <w:t>77(2</w:t>
            </w:r>
            <w:r w:rsidRPr="001010C4">
              <w:rPr>
                <w:szCs w:val="18"/>
                <w:lang w:val="en-US"/>
              </w:rPr>
              <w:t>A)-n79A</w:t>
            </w:r>
          </w:p>
        </w:tc>
        <w:tc>
          <w:tcPr>
            <w:tcW w:w="2783" w:type="dxa"/>
            <w:tcBorders>
              <w:top w:val="single" w:sz="4" w:space="0" w:color="auto"/>
              <w:left w:val="single" w:sz="4" w:space="0" w:color="auto"/>
              <w:bottom w:val="nil"/>
              <w:right w:val="single" w:sz="4" w:space="0" w:color="auto"/>
            </w:tcBorders>
          </w:tcPr>
          <w:p w14:paraId="380D1258" w14:textId="77777777" w:rsidR="00292524" w:rsidRPr="001010C4" w:rsidRDefault="00292524" w:rsidP="006A1067">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68858618" w14:textId="77777777" w:rsidR="00292524" w:rsidRPr="001010C4" w:rsidRDefault="00292524" w:rsidP="006A1067">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65763589" w14:textId="77777777" w:rsidR="00292524" w:rsidRPr="00106E6B" w:rsidRDefault="00292524" w:rsidP="006A1067">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02F0BB6A"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6852818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40404F2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99302FF" w14:textId="77777777" w:rsidTr="006A1067">
        <w:trPr>
          <w:trHeight w:val="29"/>
        </w:trPr>
        <w:tc>
          <w:tcPr>
            <w:tcW w:w="2666" w:type="dxa"/>
            <w:tcBorders>
              <w:top w:val="nil"/>
              <w:left w:val="single" w:sz="4" w:space="0" w:color="auto"/>
              <w:bottom w:val="nil"/>
              <w:right w:val="single" w:sz="4" w:space="0" w:color="auto"/>
            </w:tcBorders>
          </w:tcPr>
          <w:p w14:paraId="2F1EC37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3E8DF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D92AB9"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1248EDE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2DC5419" w14:textId="77777777" w:rsidR="00292524" w:rsidRPr="00106E6B" w:rsidRDefault="00292524" w:rsidP="006A1067">
            <w:pPr>
              <w:pStyle w:val="TAC"/>
              <w:rPr>
                <w:rFonts w:eastAsia="SimSun"/>
                <w:lang w:val="en-US" w:eastAsia="zh-CN" w:bidi="ar"/>
              </w:rPr>
            </w:pPr>
          </w:p>
        </w:tc>
      </w:tr>
      <w:tr w:rsidR="00292524" w:rsidRPr="00106E6B" w14:paraId="7F40E5D9" w14:textId="77777777" w:rsidTr="006A1067">
        <w:trPr>
          <w:trHeight w:val="29"/>
        </w:trPr>
        <w:tc>
          <w:tcPr>
            <w:tcW w:w="2666" w:type="dxa"/>
            <w:tcBorders>
              <w:top w:val="nil"/>
              <w:left w:val="single" w:sz="4" w:space="0" w:color="auto"/>
              <w:bottom w:val="nil"/>
              <w:right w:val="single" w:sz="4" w:space="0" w:color="auto"/>
            </w:tcBorders>
          </w:tcPr>
          <w:p w14:paraId="07E6C82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99600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04C60E" w14:textId="77777777" w:rsidR="00292524" w:rsidRPr="00106E6B" w:rsidRDefault="00292524" w:rsidP="006A1067">
            <w:pPr>
              <w:pStyle w:val="TAC"/>
              <w:rPr>
                <w:rFonts w:eastAsia="SimSun"/>
                <w:lang w:val="en-US" w:eastAsia="zh-CN" w:bidi="ar"/>
              </w:rPr>
            </w:pPr>
            <w:r w:rsidRPr="00A1115A">
              <w:rPr>
                <w:rFonts w:hint="eastAsia"/>
                <w:szCs w:val="18"/>
                <w:lang w:eastAsia="zh-CN"/>
              </w:rPr>
              <w:t>n</w:t>
            </w:r>
            <w:r>
              <w:rPr>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002EC9B4" w14:textId="77777777" w:rsidR="00292524" w:rsidRPr="001E32DC" w:rsidRDefault="00292524" w:rsidP="006A1067">
            <w:pPr>
              <w:pStyle w:val="TAC"/>
              <w:rPr>
                <w:rFonts w:eastAsia="SimSun"/>
                <w:lang w:val="en-US" w:eastAsia="zh-CN" w:bidi="ar"/>
              </w:rPr>
            </w:pPr>
            <w:r w:rsidRPr="00922293">
              <w:rPr>
                <w:szCs w:val="18"/>
                <w:lang w:eastAsia="ja-JP"/>
              </w:rPr>
              <w:t>CA_n77(2A)</w:t>
            </w:r>
            <w:r>
              <w:rPr>
                <w:szCs w:val="18"/>
                <w:lang w:eastAsia="ja-JP"/>
              </w:rPr>
              <w:t>_BCS0</w:t>
            </w:r>
          </w:p>
        </w:tc>
        <w:tc>
          <w:tcPr>
            <w:tcW w:w="2451" w:type="dxa"/>
            <w:tcBorders>
              <w:top w:val="nil"/>
              <w:left w:val="single" w:sz="4" w:space="0" w:color="auto"/>
              <w:bottom w:val="nil"/>
              <w:right w:val="single" w:sz="4" w:space="0" w:color="auto"/>
            </w:tcBorders>
          </w:tcPr>
          <w:p w14:paraId="1DFC9DDD" w14:textId="77777777" w:rsidR="00292524" w:rsidRPr="00106E6B" w:rsidRDefault="00292524" w:rsidP="006A1067">
            <w:pPr>
              <w:pStyle w:val="TAC"/>
              <w:rPr>
                <w:rFonts w:eastAsia="SimSun"/>
                <w:lang w:val="en-US" w:eastAsia="zh-CN" w:bidi="ar"/>
              </w:rPr>
            </w:pPr>
          </w:p>
        </w:tc>
      </w:tr>
      <w:tr w:rsidR="00292524" w:rsidRPr="00106E6B" w14:paraId="5B751920" w14:textId="77777777" w:rsidTr="006A1067">
        <w:trPr>
          <w:trHeight w:val="29"/>
        </w:trPr>
        <w:tc>
          <w:tcPr>
            <w:tcW w:w="2666" w:type="dxa"/>
            <w:tcBorders>
              <w:top w:val="nil"/>
              <w:left w:val="single" w:sz="4" w:space="0" w:color="auto"/>
              <w:bottom w:val="nil"/>
              <w:right w:val="single" w:sz="4" w:space="0" w:color="auto"/>
            </w:tcBorders>
          </w:tcPr>
          <w:p w14:paraId="77BEB7C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A9C661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06623F" w14:textId="77777777" w:rsidR="00292524" w:rsidRPr="00106E6B" w:rsidRDefault="00292524" w:rsidP="006A1067">
            <w:pPr>
              <w:pStyle w:val="TAC"/>
              <w:rPr>
                <w:rFonts w:eastAsia="SimSun"/>
                <w:lang w:val="en-US" w:eastAsia="zh-CN" w:bidi="ar"/>
              </w:rPr>
            </w:pPr>
            <w:r w:rsidRPr="00A1115A">
              <w:rPr>
                <w:rFonts w:hint="eastAsia"/>
                <w:szCs w:val="18"/>
                <w:lang w:eastAsia="zh-CN"/>
              </w:rPr>
              <w:t>n</w:t>
            </w:r>
            <w:r>
              <w:rPr>
                <w:szCs w:val="18"/>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48F3BA17" w14:textId="77777777" w:rsidR="00292524" w:rsidRPr="00106E6B" w:rsidRDefault="00292524" w:rsidP="006A1067">
            <w:pPr>
              <w:pStyle w:val="TAC"/>
              <w:rPr>
                <w:rFonts w:eastAsia="SimSun"/>
                <w:lang w:val="en-US" w:eastAsia="zh-CN" w:bidi="ar"/>
              </w:rPr>
            </w:pPr>
            <w:r w:rsidRPr="00CD4318">
              <w:rPr>
                <w:rFonts w:eastAsia="SimSun"/>
                <w:lang w:val="en-US" w:eastAsia="zh-CN" w:bidi="ar"/>
              </w:rPr>
              <w:t>40, 50, 80, 100</w:t>
            </w:r>
          </w:p>
        </w:tc>
        <w:tc>
          <w:tcPr>
            <w:tcW w:w="2451" w:type="dxa"/>
            <w:tcBorders>
              <w:top w:val="nil"/>
              <w:left w:val="single" w:sz="4" w:space="0" w:color="auto"/>
              <w:bottom w:val="single" w:sz="4" w:space="0" w:color="auto"/>
              <w:right w:val="single" w:sz="4" w:space="0" w:color="auto"/>
            </w:tcBorders>
          </w:tcPr>
          <w:p w14:paraId="4936EED4" w14:textId="77777777" w:rsidR="00292524" w:rsidRPr="00106E6B" w:rsidRDefault="00292524" w:rsidP="006A1067">
            <w:pPr>
              <w:pStyle w:val="TAC"/>
              <w:rPr>
                <w:rFonts w:eastAsia="SimSun"/>
                <w:lang w:val="en-US" w:eastAsia="zh-CN" w:bidi="ar"/>
              </w:rPr>
            </w:pPr>
          </w:p>
        </w:tc>
      </w:tr>
      <w:tr w:rsidR="00292524" w:rsidRPr="001E32DC" w14:paraId="57EED03B" w14:textId="77777777" w:rsidTr="006A1067">
        <w:trPr>
          <w:trHeight w:val="29"/>
        </w:trPr>
        <w:tc>
          <w:tcPr>
            <w:tcW w:w="2666" w:type="dxa"/>
            <w:tcBorders>
              <w:top w:val="single" w:sz="4" w:space="0" w:color="auto"/>
              <w:left w:val="single" w:sz="4" w:space="0" w:color="auto"/>
              <w:bottom w:val="nil"/>
              <w:right w:val="single" w:sz="4" w:space="0" w:color="auto"/>
            </w:tcBorders>
          </w:tcPr>
          <w:p w14:paraId="3651BFDC" w14:textId="77777777" w:rsidR="00292524" w:rsidRPr="001010C4" w:rsidRDefault="00292524" w:rsidP="006A1067">
            <w:pPr>
              <w:pStyle w:val="TAC"/>
              <w:rPr>
                <w:rFonts w:eastAsia="SimSun"/>
                <w:lang w:val="en-US" w:eastAsia="zh-CN" w:bidi="ar"/>
              </w:rPr>
            </w:pPr>
            <w:r>
              <w:t>CA_n5</w:t>
            </w:r>
            <w:r w:rsidRPr="000D6AA7">
              <w:t>A-n25A-n66A-n77A</w:t>
            </w:r>
          </w:p>
        </w:tc>
        <w:tc>
          <w:tcPr>
            <w:tcW w:w="2783" w:type="dxa"/>
            <w:tcBorders>
              <w:top w:val="single" w:sz="4" w:space="0" w:color="auto"/>
              <w:left w:val="single" w:sz="4" w:space="0" w:color="auto"/>
              <w:bottom w:val="nil"/>
              <w:right w:val="single" w:sz="4" w:space="0" w:color="auto"/>
            </w:tcBorders>
          </w:tcPr>
          <w:p w14:paraId="793A2F96" w14:textId="77777777" w:rsidR="00292524" w:rsidRPr="001010C4" w:rsidRDefault="00292524" w:rsidP="006A1067">
            <w:pPr>
              <w:pStyle w:val="TAC"/>
              <w:rPr>
                <w:lang w:val="en-US"/>
              </w:rPr>
            </w:pPr>
            <w:r w:rsidRPr="001010C4">
              <w:rPr>
                <w:lang w:val="en-US"/>
              </w:rPr>
              <w:t>CA_n5A-n25A</w:t>
            </w:r>
          </w:p>
          <w:p w14:paraId="4840976F" w14:textId="77777777" w:rsidR="00292524" w:rsidRPr="001010C4" w:rsidRDefault="00292524" w:rsidP="006A1067">
            <w:pPr>
              <w:pStyle w:val="TAC"/>
              <w:rPr>
                <w:lang w:val="en-US"/>
              </w:rPr>
            </w:pPr>
            <w:r w:rsidRPr="001010C4">
              <w:rPr>
                <w:lang w:val="en-US"/>
              </w:rPr>
              <w:t>CA_n5A-n66A</w:t>
            </w:r>
          </w:p>
          <w:p w14:paraId="70FE6699" w14:textId="77777777" w:rsidR="00292524" w:rsidRPr="001010C4" w:rsidRDefault="00292524" w:rsidP="006A1067">
            <w:pPr>
              <w:pStyle w:val="TAC"/>
              <w:rPr>
                <w:lang w:val="en-US"/>
              </w:rPr>
            </w:pPr>
            <w:r w:rsidRPr="001010C4">
              <w:rPr>
                <w:lang w:val="en-US"/>
              </w:rPr>
              <w:t>CA_n5A-n77A</w:t>
            </w:r>
          </w:p>
          <w:p w14:paraId="6AB2DD49" w14:textId="77777777" w:rsidR="00292524" w:rsidRPr="001010C4" w:rsidRDefault="00292524" w:rsidP="006A1067">
            <w:pPr>
              <w:pStyle w:val="TAC"/>
              <w:rPr>
                <w:lang w:val="en-US"/>
              </w:rPr>
            </w:pPr>
            <w:r w:rsidRPr="001010C4">
              <w:rPr>
                <w:lang w:val="en-US"/>
              </w:rPr>
              <w:t>CA_n25A-n66A</w:t>
            </w:r>
          </w:p>
          <w:p w14:paraId="6AE03453" w14:textId="77777777" w:rsidR="00292524" w:rsidRPr="001010C4" w:rsidRDefault="00292524" w:rsidP="006A1067">
            <w:pPr>
              <w:pStyle w:val="TAC"/>
              <w:rPr>
                <w:lang w:val="en-US"/>
              </w:rPr>
            </w:pPr>
            <w:r w:rsidRPr="001010C4">
              <w:rPr>
                <w:lang w:val="en-US"/>
              </w:rPr>
              <w:t>CA_n25A-n77A</w:t>
            </w:r>
          </w:p>
          <w:p w14:paraId="36444931" w14:textId="77777777" w:rsidR="00292524" w:rsidRPr="001010C4" w:rsidRDefault="00292524" w:rsidP="006A1067">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74B8AC26" w14:textId="77777777" w:rsidR="00292524" w:rsidRPr="001010C4" w:rsidRDefault="00292524" w:rsidP="006A1067">
            <w:pPr>
              <w:pStyle w:val="TAC"/>
              <w:rPr>
                <w:rFonts w:ascii="Calibri" w:eastAsia="SimSun" w:hAnsi="Calibri"/>
                <w:kern w:val="2"/>
                <w:sz w:val="21"/>
                <w:lang w:val="en-US" w:eastAsia="zh-CN"/>
              </w:rPr>
            </w:pPr>
            <w:r>
              <w:t>n5</w:t>
            </w:r>
          </w:p>
        </w:tc>
        <w:tc>
          <w:tcPr>
            <w:tcW w:w="5096" w:type="dxa"/>
            <w:tcBorders>
              <w:top w:val="single" w:sz="4" w:space="0" w:color="auto"/>
              <w:left w:val="single" w:sz="4" w:space="0" w:color="auto"/>
              <w:bottom w:val="single" w:sz="4" w:space="0" w:color="auto"/>
              <w:right w:val="single" w:sz="4" w:space="0" w:color="auto"/>
            </w:tcBorders>
          </w:tcPr>
          <w:p w14:paraId="6BB1155A"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38D1F1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29197A67" w14:textId="77777777" w:rsidTr="006A1067">
        <w:trPr>
          <w:trHeight w:val="29"/>
        </w:trPr>
        <w:tc>
          <w:tcPr>
            <w:tcW w:w="2666" w:type="dxa"/>
            <w:tcBorders>
              <w:top w:val="nil"/>
              <w:left w:val="single" w:sz="4" w:space="0" w:color="auto"/>
              <w:bottom w:val="nil"/>
              <w:right w:val="single" w:sz="4" w:space="0" w:color="auto"/>
            </w:tcBorders>
          </w:tcPr>
          <w:p w14:paraId="7FB7529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6E7EE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AAB07A6"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E5170A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55C82F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310CB2" w14:textId="77777777" w:rsidTr="006A1067">
        <w:trPr>
          <w:trHeight w:val="29"/>
        </w:trPr>
        <w:tc>
          <w:tcPr>
            <w:tcW w:w="2666" w:type="dxa"/>
            <w:tcBorders>
              <w:top w:val="nil"/>
              <w:left w:val="single" w:sz="4" w:space="0" w:color="auto"/>
              <w:bottom w:val="nil"/>
              <w:right w:val="single" w:sz="4" w:space="0" w:color="auto"/>
            </w:tcBorders>
          </w:tcPr>
          <w:p w14:paraId="5179832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DA86E4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19BFCE8"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841F29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504B8C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BE067BA" w14:textId="77777777" w:rsidTr="006A1067">
        <w:trPr>
          <w:trHeight w:val="29"/>
        </w:trPr>
        <w:tc>
          <w:tcPr>
            <w:tcW w:w="2666" w:type="dxa"/>
            <w:tcBorders>
              <w:top w:val="nil"/>
              <w:left w:val="single" w:sz="4" w:space="0" w:color="auto"/>
              <w:bottom w:val="single" w:sz="4" w:space="0" w:color="auto"/>
              <w:right w:val="single" w:sz="4" w:space="0" w:color="auto"/>
            </w:tcBorders>
          </w:tcPr>
          <w:p w14:paraId="61C0EC3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133EFB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8066F3"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8FA2A7A"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03C7EF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3E534B12" w14:textId="77777777" w:rsidTr="006A1067">
        <w:trPr>
          <w:trHeight w:val="29"/>
        </w:trPr>
        <w:tc>
          <w:tcPr>
            <w:tcW w:w="2666" w:type="dxa"/>
            <w:tcBorders>
              <w:top w:val="single" w:sz="4" w:space="0" w:color="auto"/>
              <w:left w:val="single" w:sz="4" w:space="0" w:color="auto"/>
              <w:bottom w:val="nil"/>
              <w:right w:val="single" w:sz="4" w:space="0" w:color="auto"/>
            </w:tcBorders>
          </w:tcPr>
          <w:p w14:paraId="6AF85722" w14:textId="77777777" w:rsidR="00292524" w:rsidRPr="00106E6B" w:rsidRDefault="00292524" w:rsidP="006A1067">
            <w:pPr>
              <w:pStyle w:val="TAC"/>
              <w:rPr>
                <w:rFonts w:eastAsia="SimSun"/>
                <w:lang w:val="en-US" w:eastAsia="zh-CN" w:bidi="ar"/>
              </w:rPr>
            </w:pPr>
            <w:r>
              <w:t>CA_n5</w:t>
            </w:r>
            <w:r w:rsidRPr="00C446D9">
              <w:t>A-n25(2A)-n66A-n77A</w:t>
            </w:r>
          </w:p>
        </w:tc>
        <w:tc>
          <w:tcPr>
            <w:tcW w:w="2783" w:type="dxa"/>
            <w:tcBorders>
              <w:top w:val="single" w:sz="4" w:space="0" w:color="auto"/>
              <w:left w:val="single" w:sz="4" w:space="0" w:color="auto"/>
              <w:bottom w:val="nil"/>
              <w:right w:val="single" w:sz="4" w:space="0" w:color="auto"/>
            </w:tcBorders>
          </w:tcPr>
          <w:p w14:paraId="5433AA43" w14:textId="77777777" w:rsidR="00292524" w:rsidRPr="001010C4" w:rsidRDefault="00292524" w:rsidP="006A1067">
            <w:pPr>
              <w:pStyle w:val="TAC"/>
              <w:rPr>
                <w:b/>
                <w:lang w:val="en-US"/>
              </w:rPr>
            </w:pPr>
            <w:r w:rsidRPr="001010C4">
              <w:rPr>
                <w:lang w:val="en-US"/>
              </w:rPr>
              <w:t>CA_n5A-n25A</w:t>
            </w:r>
          </w:p>
          <w:p w14:paraId="5D17B05E" w14:textId="77777777" w:rsidR="00292524" w:rsidRPr="001010C4" w:rsidRDefault="00292524" w:rsidP="006A1067">
            <w:pPr>
              <w:pStyle w:val="TAC"/>
              <w:rPr>
                <w:b/>
                <w:lang w:val="en-US"/>
              </w:rPr>
            </w:pPr>
            <w:r w:rsidRPr="001010C4">
              <w:rPr>
                <w:lang w:val="en-US"/>
              </w:rPr>
              <w:t>CA_n5A-n66A</w:t>
            </w:r>
          </w:p>
          <w:p w14:paraId="70D5F2CB" w14:textId="77777777" w:rsidR="00292524" w:rsidRPr="001010C4" w:rsidRDefault="00292524" w:rsidP="006A1067">
            <w:pPr>
              <w:pStyle w:val="TAC"/>
              <w:rPr>
                <w:b/>
                <w:lang w:val="en-US"/>
              </w:rPr>
            </w:pPr>
            <w:r w:rsidRPr="001010C4">
              <w:rPr>
                <w:lang w:val="en-US"/>
              </w:rPr>
              <w:t>CA_n5A-n77A</w:t>
            </w:r>
          </w:p>
          <w:p w14:paraId="5AD03E1F" w14:textId="77777777" w:rsidR="00292524" w:rsidRPr="001010C4" w:rsidRDefault="00292524" w:rsidP="006A1067">
            <w:pPr>
              <w:pStyle w:val="TAC"/>
              <w:rPr>
                <w:b/>
                <w:lang w:val="en-US"/>
              </w:rPr>
            </w:pPr>
            <w:r w:rsidRPr="001010C4">
              <w:rPr>
                <w:lang w:val="en-US"/>
              </w:rPr>
              <w:t>CA_n25A-n66A</w:t>
            </w:r>
          </w:p>
          <w:p w14:paraId="01EC0627" w14:textId="77777777" w:rsidR="00292524" w:rsidRPr="001010C4" w:rsidRDefault="00292524" w:rsidP="006A1067">
            <w:pPr>
              <w:pStyle w:val="TAC"/>
              <w:rPr>
                <w:b/>
                <w:lang w:val="en-US"/>
              </w:rPr>
            </w:pPr>
            <w:r w:rsidRPr="001010C4">
              <w:rPr>
                <w:lang w:val="en-US"/>
              </w:rPr>
              <w:t>CA_n25A-n77A</w:t>
            </w:r>
          </w:p>
          <w:p w14:paraId="56B4C64E" w14:textId="77777777" w:rsidR="00292524" w:rsidRPr="00106E6B" w:rsidRDefault="00292524" w:rsidP="006A1067">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70288AC2"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E601EF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8902E7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950117C" w14:textId="77777777" w:rsidTr="006A1067">
        <w:trPr>
          <w:trHeight w:val="29"/>
        </w:trPr>
        <w:tc>
          <w:tcPr>
            <w:tcW w:w="2666" w:type="dxa"/>
            <w:tcBorders>
              <w:top w:val="nil"/>
              <w:left w:val="single" w:sz="4" w:space="0" w:color="auto"/>
              <w:bottom w:val="nil"/>
              <w:right w:val="single" w:sz="4" w:space="0" w:color="auto"/>
            </w:tcBorders>
          </w:tcPr>
          <w:p w14:paraId="1C73C21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E9A9F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298E97"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F502359" w14:textId="77777777" w:rsidR="00292524" w:rsidRPr="00106E6B" w:rsidRDefault="00292524" w:rsidP="006A1067">
            <w:pPr>
              <w:pStyle w:val="TAC"/>
              <w:rPr>
                <w:rFonts w:eastAsia="SimSun"/>
                <w:lang w:val="en-US" w:eastAsia="zh-CN" w:bidi="ar"/>
              </w:rPr>
            </w:pPr>
            <w:r w:rsidRPr="00E54221">
              <w:t>CA_n25(2A)</w:t>
            </w:r>
            <w:r>
              <w:t>_BCS0</w:t>
            </w:r>
          </w:p>
        </w:tc>
        <w:tc>
          <w:tcPr>
            <w:tcW w:w="2451" w:type="dxa"/>
            <w:tcBorders>
              <w:top w:val="nil"/>
              <w:left w:val="single" w:sz="4" w:space="0" w:color="auto"/>
              <w:bottom w:val="nil"/>
              <w:right w:val="single" w:sz="4" w:space="0" w:color="auto"/>
            </w:tcBorders>
          </w:tcPr>
          <w:p w14:paraId="70690E22" w14:textId="77777777" w:rsidR="00292524" w:rsidRPr="00106E6B" w:rsidRDefault="00292524" w:rsidP="006A1067">
            <w:pPr>
              <w:pStyle w:val="TAC"/>
              <w:rPr>
                <w:rFonts w:eastAsia="SimSun"/>
                <w:lang w:val="en-US" w:eastAsia="zh-CN" w:bidi="ar"/>
              </w:rPr>
            </w:pPr>
          </w:p>
        </w:tc>
      </w:tr>
      <w:tr w:rsidR="00292524" w:rsidRPr="00106E6B" w14:paraId="4F33FB17" w14:textId="77777777" w:rsidTr="006A1067">
        <w:trPr>
          <w:trHeight w:val="29"/>
        </w:trPr>
        <w:tc>
          <w:tcPr>
            <w:tcW w:w="2666" w:type="dxa"/>
            <w:tcBorders>
              <w:top w:val="nil"/>
              <w:left w:val="single" w:sz="4" w:space="0" w:color="auto"/>
              <w:bottom w:val="nil"/>
              <w:right w:val="single" w:sz="4" w:space="0" w:color="auto"/>
            </w:tcBorders>
          </w:tcPr>
          <w:p w14:paraId="5FBB818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6452A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C3EF98"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DCB57A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CEEC622" w14:textId="77777777" w:rsidR="00292524" w:rsidRPr="00106E6B" w:rsidRDefault="00292524" w:rsidP="006A1067">
            <w:pPr>
              <w:pStyle w:val="TAC"/>
              <w:rPr>
                <w:rFonts w:eastAsia="SimSun"/>
                <w:lang w:val="en-US" w:eastAsia="zh-CN" w:bidi="ar"/>
              </w:rPr>
            </w:pPr>
          </w:p>
        </w:tc>
      </w:tr>
      <w:tr w:rsidR="00292524" w:rsidRPr="00106E6B" w14:paraId="2D9A347B" w14:textId="77777777" w:rsidTr="006A1067">
        <w:trPr>
          <w:trHeight w:val="29"/>
        </w:trPr>
        <w:tc>
          <w:tcPr>
            <w:tcW w:w="2666" w:type="dxa"/>
            <w:tcBorders>
              <w:top w:val="nil"/>
              <w:left w:val="single" w:sz="4" w:space="0" w:color="auto"/>
              <w:bottom w:val="nil"/>
              <w:right w:val="single" w:sz="4" w:space="0" w:color="auto"/>
            </w:tcBorders>
          </w:tcPr>
          <w:p w14:paraId="18347B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0613F1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BE5D5A"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B10132C"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2BC51C8" w14:textId="77777777" w:rsidR="00292524" w:rsidRPr="00106E6B" w:rsidRDefault="00292524" w:rsidP="006A1067">
            <w:pPr>
              <w:pStyle w:val="TAC"/>
              <w:rPr>
                <w:rFonts w:eastAsia="SimSun"/>
                <w:lang w:val="en-US" w:eastAsia="zh-CN" w:bidi="ar"/>
              </w:rPr>
            </w:pPr>
          </w:p>
        </w:tc>
      </w:tr>
      <w:tr w:rsidR="00292524" w:rsidRPr="00106E6B" w14:paraId="55E45C45" w14:textId="77777777" w:rsidTr="006A1067">
        <w:trPr>
          <w:trHeight w:val="29"/>
        </w:trPr>
        <w:tc>
          <w:tcPr>
            <w:tcW w:w="2666" w:type="dxa"/>
            <w:tcBorders>
              <w:top w:val="single" w:sz="4" w:space="0" w:color="auto"/>
              <w:left w:val="single" w:sz="4" w:space="0" w:color="auto"/>
              <w:bottom w:val="nil"/>
              <w:right w:val="single" w:sz="4" w:space="0" w:color="auto"/>
            </w:tcBorders>
          </w:tcPr>
          <w:p w14:paraId="0FDC2FD3" w14:textId="77777777" w:rsidR="00292524" w:rsidRPr="00106E6B" w:rsidRDefault="00292524" w:rsidP="006A1067">
            <w:pPr>
              <w:pStyle w:val="TAC"/>
              <w:rPr>
                <w:rFonts w:eastAsia="SimSun"/>
                <w:lang w:val="en-US" w:eastAsia="zh-CN" w:bidi="ar"/>
              </w:rPr>
            </w:pPr>
            <w:r>
              <w:t>CA_n5</w:t>
            </w:r>
            <w:r w:rsidRPr="00C446D9">
              <w:t>A-n25A-n66(2A)-n77A</w:t>
            </w:r>
          </w:p>
        </w:tc>
        <w:tc>
          <w:tcPr>
            <w:tcW w:w="2783" w:type="dxa"/>
            <w:tcBorders>
              <w:top w:val="single" w:sz="4" w:space="0" w:color="auto"/>
              <w:left w:val="single" w:sz="4" w:space="0" w:color="auto"/>
              <w:bottom w:val="nil"/>
              <w:right w:val="single" w:sz="4" w:space="0" w:color="auto"/>
            </w:tcBorders>
          </w:tcPr>
          <w:p w14:paraId="0D235CAA" w14:textId="77777777" w:rsidR="00292524" w:rsidRPr="001010C4" w:rsidRDefault="00292524" w:rsidP="006A1067">
            <w:pPr>
              <w:pStyle w:val="TAC"/>
              <w:rPr>
                <w:b/>
                <w:lang w:val="en-US"/>
              </w:rPr>
            </w:pPr>
            <w:r w:rsidRPr="001010C4">
              <w:rPr>
                <w:lang w:val="en-US"/>
              </w:rPr>
              <w:t>CA_n5A-n25A</w:t>
            </w:r>
          </w:p>
          <w:p w14:paraId="20A6A347" w14:textId="77777777" w:rsidR="00292524" w:rsidRPr="001010C4" w:rsidRDefault="00292524" w:rsidP="006A1067">
            <w:pPr>
              <w:pStyle w:val="TAC"/>
              <w:rPr>
                <w:b/>
                <w:lang w:val="en-US"/>
              </w:rPr>
            </w:pPr>
            <w:r w:rsidRPr="001010C4">
              <w:rPr>
                <w:lang w:val="en-US"/>
              </w:rPr>
              <w:t>CA_n5A-n66A</w:t>
            </w:r>
          </w:p>
          <w:p w14:paraId="33D29324" w14:textId="77777777" w:rsidR="00292524" w:rsidRPr="001010C4" w:rsidRDefault="00292524" w:rsidP="006A1067">
            <w:pPr>
              <w:pStyle w:val="TAC"/>
              <w:rPr>
                <w:b/>
                <w:lang w:val="en-US"/>
              </w:rPr>
            </w:pPr>
            <w:r w:rsidRPr="001010C4">
              <w:rPr>
                <w:lang w:val="en-US"/>
              </w:rPr>
              <w:t>CA_n5A-n77A</w:t>
            </w:r>
          </w:p>
          <w:p w14:paraId="30639655" w14:textId="77777777" w:rsidR="00292524" w:rsidRPr="001010C4" w:rsidRDefault="00292524" w:rsidP="006A1067">
            <w:pPr>
              <w:pStyle w:val="TAC"/>
              <w:rPr>
                <w:b/>
                <w:lang w:val="en-US"/>
              </w:rPr>
            </w:pPr>
            <w:r w:rsidRPr="001010C4">
              <w:rPr>
                <w:lang w:val="en-US"/>
              </w:rPr>
              <w:t>CA_n25A-n66A</w:t>
            </w:r>
          </w:p>
          <w:p w14:paraId="778B14F1" w14:textId="77777777" w:rsidR="00292524" w:rsidRPr="001010C4" w:rsidRDefault="00292524" w:rsidP="006A1067">
            <w:pPr>
              <w:pStyle w:val="TAC"/>
              <w:rPr>
                <w:b/>
                <w:lang w:val="en-US"/>
              </w:rPr>
            </w:pPr>
            <w:r w:rsidRPr="001010C4">
              <w:rPr>
                <w:lang w:val="en-US"/>
              </w:rPr>
              <w:t>CA_n25A-n77A</w:t>
            </w:r>
          </w:p>
          <w:p w14:paraId="2DAF4821" w14:textId="77777777" w:rsidR="00292524" w:rsidRPr="00106E6B" w:rsidRDefault="00292524" w:rsidP="006A1067">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386EE717"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11A433A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35F30E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A377A5F" w14:textId="77777777" w:rsidTr="006A1067">
        <w:trPr>
          <w:trHeight w:val="29"/>
        </w:trPr>
        <w:tc>
          <w:tcPr>
            <w:tcW w:w="2666" w:type="dxa"/>
            <w:tcBorders>
              <w:top w:val="nil"/>
              <w:left w:val="single" w:sz="4" w:space="0" w:color="auto"/>
              <w:bottom w:val="nil"/>
              <w:right w:val="single" w:sz="4" w:space="0" w:color="auto"/>
            </w:tcBorders>
          </w:tcPr>
          <w:p w14:paraId="34B4A6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52F22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217DB1"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DDFC4D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C90631F" w14:textId="77777777" w:rsidR="00292524" w:rsidRPr="00106E6B" w:rsidRDefault="00292524" w:rsidP="006A1067">
            <w:pPr>
              <w:pStyle w:val="TAC"/>
              <w:rPr>
                <w:rFonts w:eastAsia="SimSun"/>
                <w:lang w:val="en-US" w:eastAsia="zh-CN" w:bidi="ar"/>
              </w:rPr>
            </w:pPr>
          </w:p>
        </w:tc>
      </w:tr>
      <w:tr w:rsidR="00292524" w:rsidRPr="00106E6B" w14:paraId="06537998" w14:textId="77777777" w:rsidTr="006A1067">
        <w:trPr>
          <w:trHeight w:val="29"/>
        </w:trPr>
        <w:tc>
          <w:tcPr>
            <w:tcW w:w="2666" w:type="dxa"/>
            <w:tcBorders>
              <w:top w:val="nil"/>
              <w:left w:val="single" w:sz="4" w:space="0" w:color="auto"/>
              <w:bottom w:val="nil"/>
              <w:right w:val="single" w:sz="4" w:space="0" w:color="auto"/>
            </w:tcBorders>
          </w:tcPr>
          <w:p w14:paraId="1D5E6DB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A50D0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F2B5AB"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23023F5"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BE048BF" w14:textId="77777777" w:rsidR="00292524" w:rsidRPr="00106E6B" w:rsidRDefault="00292524" w:rsidP="006A1067">
            <w:pPr>
              <w:pStyle w:val="TAC"/>
              <w:rPr>
                <w:rFonts w:eastAsia="SimSun"/>
                <w:lang w:val="en-US" w:eastAsia="zh-CN" w:bidi="ar"/>
              </w:rPr>
            </w:pPr>
          </w:p>
        </w:tc>
      </w:tr>
      <w:tr w:rsidR="00292524" w:rsidRPr="00106E6B" w14:paraId="623DD546" w14:textId="77777777" w:rsidTr="006A1067">
        <w:trPr>
          <w:trHeight w:val="29"/>
        </w:trPr>
        <w:tc>
          <w:tcPr>
            <w:tcW w:w="2666" w:type="dxa"/>
            <w:tcBorders>
              <w:top w:val="nil"/>
              <w:left w:val="single" w:sz="4" w:space="0" w:color="auto"/>
              <w:bottom w:val="nil"/>
              <w:right w:val="single" w:sz="4" w:space="0" w:color="auto"/>
            </w:tcBorders>
          </w:tcPr>
          <w:p w14:paraId="4B6C642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84B254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E0F679"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25C3AD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74A8E31" w14:textId="77777777" w:rsidR="00292524" w:rsidRPr="00106E6B" w:rsidRDefault="00292524" w:rsidP="006A1067">
            <w:pPr>
              <w:pStyle w:val="TAC"/>
              <w:rPr>
                <w:rFonts w:eastAsia="SimSun"/>
                <w:lang w:val="en-US" w:eastAsia="zh-CN" w:bidi="ar"/>
              </w:rPr>
            </w:pPr>
          </w:p>
        </w:tc>
      </w:tr>
      <w:tr w:rsidR="00292524" w:rsidRPr="00106E6B" w14:paraId="0E36A361" w14:textId="77777777" w:rsidTr="006A1067">
        <w:trPr>
          <w:trHeight w:val="29"/>
        </w:trPr>
        <w:tc>
          <w:tcPr>
            <w:tcW w:w="2666" w:type="dxa"/>
            <w:tcBorders>
              <w:top w:val="single" w:sz="4" w:space="0" w:color="auto"/>
              <w:left w:val="single" w:sz="4" w:space="0" w:color="auto"/>
              <w:bottom w:val="nil"/>
              <w:right w:val="single" w:sz="4" w:space="0" w:color="auto"/>
            </w:tcBorders>
          </w:tcPr>
          <w:p w14:paraId="792BD8B6" w14:textId="77777777" w:rsidR="00292524" w:rsidRPr="00106E6B" w:rsidRDefault="00292524" w:rsidP="006A1067">
            <w:pPr>
              <w:pStyle w:val="TAC"/>
              <w:rPr>
                <w:rFonts w:eastAsia="SimSun"/>
                <w:lang w:val="en-US" w:eastAsia="zh-CN" w:bidi="ar"/>
              </w:rPr>
            </w:pPr>
            <w:r>
              <w:t>CA_n5</w:t>
            </w:r>
            <w:r w:rsidRPr="00C446D9">
              <w:t>A-n25A-n66A-n77(2A)</w:t>
            </w:r>
          </w:p>
        </w:tc>
        <w:tc>
          <w:tcPr>
            <w:tcW w:w="2783" w:type="dxa"/>
            <w:tcBorders>
              <w:top w:val="single" w:sz="4" w:space="0" w:color="auto"/>
              <w:left w:val="single" w:sz="4" w:space="0" w:color="auto"/>
              <w:bottom w:val="nil"/>
              <w:right w:val="single" w:sz="4" w:space="0" w:color="auto"/>
            </w:tcBorders>
          </w:tcPr>
          <w:p w14:paraId="2225A8BE" w14:textId="77777777" w:rsidR="00292524" w:rsidRPr="00B657E0" w:rsidRDefault="00292524" w:rsidP="006A1067">
            <w:pPr>
              <w:pStyle w:val="TAC"/>
              <w:rPr>
                <w:b/>
                <w:lang w:eastAsia="zh-CN"/>
              </w:rPr>
            </w:pPr>
            <w:r w:rsidRPr="00B657E0">
              <w:rPr>
                <w:lang w:eastAsia="zh-CN"/>
              </w:rPr>
              <w:t>CA_n5A-n25A</w:t>
            </w:r>
          </w:p>
          <w:p w14:paraId="19C746C9" w14:textId="77777777" w:rsidR="00292524" w:rsidRPr="00B657E0" w:rsidRDefault="00292524" w:rsidP="006A1067">
            <w:pPr>
              <w:pStyle w:val="TAC"/>
              <w:rPr>
                <w:b/>
                <w:lang w:eastAsia="zh-CN"/>
              </w:rPr>
            </w:pPr>
            <w:r w:rsidRPr="00B657E0">
              <w:rPr>
                <w:lang w:eastAsia="zh-CN"/>
              </w:rPr>
              <w:t>CA_n5A-n66A</w:t>
            </w:r>
          </w:p>
          <w:p w14:paraId="0CF3449F" w14:textId="77777777" w:rsidR="00292524" w:rsidRPr="00B657E0" w:rsidRDefault="00292524" w:rsidP="006A1067">
            <w:pPr>
              <w:pStyle w:val="TAC"/>
              <w:rPr>
                <w:b/>
                <w:lang w:eastAsia="zh-CN"/>
              </w:rPr>
            </w:pPr>
            <w:r w:rsidRPr="00B657E0">
              <w:rPr>
                <w:lang w:eastAsia="zh-CN"/>
              </w:rPr>
              <w:t>CA_n5A-n77A</w:t>
            </w:r>
          </w:p>
          <w:p w14:paraId="6B9C32B1" w14:textId="77777777" w:rsidR="00292524" w:rsidRPr="00B657E0" w:rsidRDefault="00292524" w:rsidP="006A1067">
            <w:pPr>
              <w:pStyle w:val="TAC"/>
              <w:rPr>
                <w:b/>
                <w:lang w:eastAsia="zh-CN"/>
              </w:rPr>
            </w:pPr>
            <w:r w:rsidRPr="00B657E0">
              <w:rPr>
                <w:lang w:eastAsia="zh-CN"/>
              </w:rPr>
              <w:t>CA_n25A-n66A</w:t>
            </w:r>
          </w:p>
          <w:p w14:paraId="6251B393" w14:textId="77777777" w:rsidR="00292524" w:rsidRPr="00B657E0" w:rsidRDefault="00292524" w:rsidP="006A1067">
            <w:pPr>
              <w:pStyle w:val="TAC"/>
              <w:rPr>
                <w:b/>
                <w:lang w:eastAsia="zh-CN"/>
              </w:rPr>
            </w:pPr>
            <w:r w:rsidRPr="00B657E0">
              <w:rPr>
                <w:lang w:eastAsia="zh-CN"/>
              </w:rPr>
              <w:t>CA_n25A-n77A</w:t>
            </w:r>
          </w:p>
          <w:p w14:paraId="7362F13B" w14:textId="77777777" w:rsidR="00292524" w:rsidRPr="00106E6B" w:rsidRDefault="00292524" w:rsidP="006A106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5CD54AD"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21364E9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B718CE3"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A42EA99" w14:textId="77777777" w:rsidTr="006A1067">
        <w:trPr>
          <w:trHeight w:val="29"/>
        </w:trPr>
        <w:tc>
          <w:tcPr>
            <w:tcW w:w="2666" w:type="dxa"/>
            <w:tcBorders>
              <w:top w:val="nil"/>
              <w:left w:val="single" w:sz="4" w:space="0" w:color="auto"/>
              <w:bottom w:val="nil"/>
              <w:right w:val="single" w:sz="4" w:space="0" w:color="auto"/>
            </w:tcBorders>
          </w:tcPr>
          <w:p w14:paraId="61267B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5FD79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DDF114"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4765B7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B9FBDD9" w14:textId="77777777" w:rsidR="00292524" w:rsidRPr="00106E6B" w:rsidRDefault="00292524" w:rsidP="006A1067">
            <w:pPr>
              <w:pStyle w:val="TAC"/>
              <w:rPr>
                <w:rFonts w:eastAsia="SimSun"/>
                <w:lang w:val="en-US" w:eastAsia="zh-CN" w:bidi="ar"/>
              </w:rPr>
            </w:pPr>
          </w:p>
        </w:tc>
      </w:tr>
      <w:tr w:rsidR="00292524" w:rsidRPr="00106E6B" w14:paraId="73834C1C" w14:textId="77777777" w:rsidTr="006A1067">
        <w:trPr>
          <w:trHeight w:val="29"/>
        </w:trPr>
        <w:tc>
          <w:tcPr>
            <w:tcW w:w="2666" w:type="dxa"/>
            <w:tcBorders>
              <w:top w:val="nil"/>
              <w:left w:val="single" w:sz="4" w:space="0" w:color="auto"/>
              <w:bottom w:val="nil"/>
              <w:right w:val="single" w:sz="4" w:space="0" w:color="auto"/>
            </w:tcBorders>
          </w:tcPr>
          <w:p w14:paraId="542ED55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BB115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953349"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8DD5AF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EF6F78A" w14:textId="77777777" w:rsidR="00292524" w:rsidRPr="00106E6B" w:rsidRDefault="00292524" w:rsidP="006A1067">
            <w:pPr>
              <w:pStyle w:val="TAC"/>
              <w:rPr>
                <w:rFonts w:eastAsia="SimSun"/>
                <w:lang w:val="en-US" w:eastAsia="zh-CN" w:bidi="ar"/>
              </w:rPr>
            </w:pPr>
          </w:p>
        </w:tc>
      </w:tr>
      <w:tr w:rsidR="00292524" w:rsidRPr="00106E6B" w14:paraId="794F7567" w14:textId="77777777" w:rsidTr="006A1067">
        <w:trPr>
          <w:trHeight w:val="29"/>
        </w:trPr>
        <w:tc>
          <w:tcPr>
            <w:tcW w:w="2666" w:type="dxa"/>
            <w:tcBorders>
              <w:top w:val="nil"/>
              <w:left w:val="single" w:sz="4" w:space="0" w:color="auto"/>
              <w:bottom w:val="nil"/>
              <w:right w:val="single" w:sz="4" w:space="0" w:color="auto"/>
            </w:tcBorders>
          </w:tcPr>
          <w:p w14:paraId="0F0BCC5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2AB6E0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A94B34"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AB6CE01" w14:textId="77777777" w:rsidR="00292524" w:rsidRPr="00106E6B" w:rsidRDefault="00292524" w:rsidP="006A106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7209B41B" w14:textId="77777777" w:rsidR="00292524" w:rsidRPr="00106E6B" w:rsidRDefault="00292524" w:rsidP="006A1067">
            <w:pPr>
              <w:pStyle w:val="TAC"/>
              <w:rPr>
                <w:rFonts w:eastAsia="SimSun"/>
                <w:lang w:val="en-US" w:eastAsia="zh-CN" w:bidi="ar"/>
              </w:rPr>
            </w:pPr>
          </w:p>
        </w:tc>
      </w:tr>
      <w:tr w:rsidR="00292524" w:rsidRPr="00106E6B" w14:paraId="0C1BD6C8" w14:textId="77777777" w:rsidTr="006A1067">
        <w:trPr>
          <w:trHeight w:val="29"/>
        </w:trPr>
        <w:tc>
          <w:tcPr>
            <w:tcW w:w="2666" w:type="dxa"/>
            <w:tcBorders>
              <w:top w:val="single" w:sz="4" w:space="0" w:color="auto"/>
              <w:left w:val="single" w:sz="4" w:space="0" w:color="auto"/>
              <w:bottom w:val="nil"/>
              <w:right w:val="single" w:sz="4" w:space="0" w:color="auto"/>
            </w:tcBorders>
          </w:tcPr>
          <w:p w14:paraId="7857EB86" w14:textId="77777777" w:rsidR="00292524" w:rsidRPr="00106E6B" w:rsidRDefault="00292524" w:rsidP="006A1067">
            <w:pPr>
              <w:pStyle w:val="TAC"/>
              <w:rPr>
                <w:rFonts w:eastAsia="SimSun"/>
                <w:lang w:val="en-US" w:eastAsia="zh-CN" w:bidi="ar"/>
              </w:rPr>
            </w:pPr>
            <w:r>
              <w:t>CA_n5</w:t>
            </w:r>
            <w:r w:rsidRPr="00C446D9">
              <w:t>A-n25(2A)-n66(2A)-n77A</w:t>
            </w:r>
          </w:p>
        </w:tc>
        <w:tc>
          <w:tcPr>
            <w:tcW w:w="2783" w:type="dxa"/>
            <w:tcBorders>
              <w:top w:val="single" w:sz="4" w:space="0" w:color="auto"/>
              <w:left w:val="single" w:sz="4" w:space="0" w:color="auto"/>
              <w:bottom w:val="nil"/>
              <w:right w:val="single" w:sz="4" w:space="0" w:color="auto"/>
            </w:tcBorders>
          </w:tcPr>
          <w:p w14:paraId="5FF35E4D" w14:textId="77777777" w:rsidR="00292524" w:rsidRPr="00B657E0" w:rsidRDefault="00292524" w:rsidP="006A1067">
            <w:pPr>
              <w:pStyle w:val="TAC"/>
              <w:rPr>
                <w:b/>
                <w:lang w:eastAsia="zh-CN"/>
              </w:rPr>
            </w:pPr>
            <w:r w:rsidRPr="00B657E0">
              <w:rPr>
                <w:lang w:eastAsia="zh-CN"/>
              </w:rPr>
              <w:t>CA_n5A-n25A</w:t>
            </w:r>
          </w:p>
          <w:p w14:paraId="16759C19" w14:textId="77777777" w:rsidR="00292524" w:rsidRPr="00B657E0" w:rsidRDefault="00292524" w:rsidP="006A1067">
            <w:pPr>
              <w:pStyle w:val="TAC"/>
              <w:rPr>
                <w:b/>
                <w:lang w:eastAsia="zh-CN"/>
              </w:rPr>
            </w:pPr>
            <w:r w:rsidRPr="00B657E0">
              <w:rPr>
                <w:lang w:eastAsia="zh-CN"/>
              </w:rPr>
              <w:t>CA_n5A-n66A</w:t>
            </w:r>
          </w:p>
          <w:p w14:paraId="38F222AE" w14:textId="77777777" w:rsidR="00292524" w:rsidRPr="00B657E0" w:rsidRDefault="00292524" w:rsidP="006A1067">
            <w:pPr>
              <w:pStyle w:val="TAC"/>
              <w:rPr>
                <w:b/>
                <w:lang w:eastAsia="zh-CN"/>
              </w:rPr>
            </w:pPr>
            <w:r w:rsidRPr="00B657E0">
              <w:rPr>
                <w:lang w:eastAsia="zh-CN"/>
              </w:rPr>
              <w:t>CA_n5A-n77A</w:t>
            </w:r>
          </w:p>
          <w:p w14:paraId="3C293E82" w14:textId="77777777" w:rsidR="00292524" w:rsidRPr="00B657E0" w:rsidRDefault="00292524" w:rsidP="006A1067">
            <w:pPr>
              <w:pStyle w:val="TAC"/>
              <w:rPr>
                <w:b/>
                <w:lang w:eastAsia="zh-CN"/>
              </w:rPr>
            </w:pPr>
            <w:r w:rsidRPr="00B657E0">
              <w:rPr>
                <w:lang w:eastAsia="zh-CN"/>
              </w:rPr>
              <w:t>CA_n25A-n66A</w:t>
            </w:r>
          </w:p>
          <w:p w14:paraId="154FDE24" w14:textId="77777777" w:rsidR="00292524" w:rsidRPr="00B657E0" w:rsidRDefault="00292524" w:rsidP="006A1067">
            <w:pPr>
              <w:pStyle w:val="TAC"/>
              <w:rPr>
                <w:b/>
                <w:lang w:eastAsia="zh-CN"/>
              </w:rPr>
            </w:pPr>
            <w:r w:rsidRPr="00B657E0">
              <w:rPr>
                <w:lang w:eastAsia="zh-CN"/>
              </w:rPr>
              <w:t>CA_n25A-n77A</w:t>
            </w:r>
          </w:p>
          <w:p w14:paraId="3409C78C" w14:textId="77777777" w:rsidR="00292524" w:rsidRPr="00106E6B" w:rsidRDefault="00292524" w:rsidP="006A106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76390FBC"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61DA34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A0C7CC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5F4A2BD" w14:textId="77777777" w:rsidTr="006A1067">
        <w:trPr>
          <w:trHeight w:val="29"/>
        </w:trPr>
        <w:tc>
          <w:tcPr>
            <w:tcW w:w="2666" w:type="dxa"/>
            <w:tcBorders>
              <w:top w:val="nil"/>
              <w:left w:val="single" w:sz="4" w:space="0" w:color="auto"/>
              <w:bottom w:val="nil"/>
              <w:right w:val="single" w:sz="4" w:space="0" w:color="auto"/>
            </w:tcBorders>
          </w:tcPr>
          <w:p w14:paraId="230B6D2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6666D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848732"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6436661"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62BB4937" w14:textId="77777777" w:rsidR="00292524" w:rsidRPr="00106E6B" w:rsidRDefault="00292524" w:rsidP="006A1067">
            <w:pPr>
              <w:pStyle w:val="TAC"/>
              <w:rPr>
                <w:rFonts w:eastAsia="SimSun"/>
                <w:lang w:val="en-US" w:eastAsia="zh-CN" w:bidi="ar"/>
              </w:rPr>
            </w:pPr>
          </w:p>
        </w:tc>
      </w:tr>
      <w:tr w:rsidR="00292524" w:rsidRPr="00106E6B" w14:paraId="7AEB8EB7" w14:textId="77777777" w:rsidTr="006A1067">
        <w:trPr>
          <w:trHeight w:val="29"/>
        </w:trPr>
        <w:tc>
          <w:tcPr>
            <w:tcW w:w="2666" w:type="dxa"/>
            <w:tcBorders>
              <w:top w:val="nil"/>
              <w:left w:val="single" w:sz="4" w:space="0" w:color="auto"/>
              <w:bottom w:val="nil"/>
              <w:right w:val="single" w:sz="4" w:space="0" w:color="auto"/>
            </w:tcBorders>
          </w:tcPr>
          <w:p w14:paraId="55140BB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13651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1B1BB8"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7034A5E"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448E0FA" w14:textId="77777777" w:rsidR="00292524" w:rsidRPr="00106E6B" w:rsidRDefault="00292524" w:rsidP="006A1067">
            <w:pPr>
              <w:pStyle w:val="TAC"/>
              <w:rPr>
                <w:rFonts w:eastAsia="SimSun"/>
                <w:lang w:val="en-US" w:eastAsia="zh-CN" w:bidi="ar"/>
              </w:rPr>
            </w:pPr>
          </w:p>
        </w:tc>
      </w:tr>
      <w:tr w:rsidR="00292524" w:rsidRPr="00106E6B" w14:paraId="5B166A26" w14:textId="77777777" w:rsidTr="006A1067">
        <w:trPr>
          <w:trHeight w:val="29"/>
        </w:trPr>
        <w:tc>
          <w:tcPr>
            <w:tcW w:w="2666" w:type="dxa"/>
            <w:tcBorders>
              <w:top w:val="nil"/>
              <w:left w:val="single" w:sz="4" w:space="0" w:color="auto"/>
              <w:bottom w:val="nil"/>
              <w:right w:val="single" w:sz="4" w:space="0" w:color="auto"/>
            </w:tcBorders>
          </w:tcPr>
          <w:p w14:paraId="39CEEFA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2CCA6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0FAAEC"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41CD76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180890D" w14:textId="77777777" w:rsidR="00292524" w:rsidRPr="00106E6B" w:rsidRDefault="00292524" w:rsidP="006A1067">
            <w:pPr>
              <w:pStyle w:val="TAC"/>
              <w:rPr>
                <w:rFonts w:eastAsia="SimSun"/>
                <w:lang w:val="en-US" w:eastAsia="zh-CN" w:bidi="ar"/>
              </w:rPr>
            </w:pPr>
          </w:p>
        </w:tc>
      </w:tr>
      <w:tr w:rsidR="00292524" w:rsidRPr="00106E6B" w14:paraId="28D62688" w14:textId="77777777" w:rsidTr="006A1067">
        <w:trPr>
          <w:trHeight w:val="29"/>
        </w:trPr>
        <w:tc>
          <w:tcPr>
            <w:tcW w:w="2666" w:type="dxa"/>
            <w:tcBorders>
              <w:top w:val="single" w:sz="4" w:space="0" w:color="auto"/>
              <w:left w:val="single" w:sz="4" w:space="0" w:color="auto"/>
              <w:bottom w:val="nil"/>
              <w:right w:val="single" w:sz="4" w:space="0" w:color="auto"/>
            </w:tcBorders>
          </w:tcPr>
          <w:p w14:paraId="05F31703" w14:textId="77777777" w:rsidR="00292524" w:rsidRPr="00106E6B" w:rsidRDefault="00292524" w:rsidP="006A1067">
            <w:pPr>
              <w:pStyle w:val="TAC"/>
              <w:rPr>
                <w:rFonts w:eastAsia="SimSun"/>
                <w:lang w:val="en-US" w:eastAsia="zh-CN" w:bidi="ar"/>
              </w:rPr>
            </w:pPr>
            <w:r>
              <w:t>CA_n5</w:t>
            </w:r>
            <w:r w:rsidRPr="00C446D9">
              <w:t>A-n25(2A)-n66A-n77(2A)</w:t>
            </w:r>
          </w:p>
        </w:tc>
        <w:tc>
          <w:tcPr>
            <w:tcW w:w="2783" w:type="dxa"/>
            <w:tcBorders>
              <w:top w:val="single" w:sz="4" w:space="0" w:color="auto"/>
              <w:left w:val="single" w:sz="4" w:space="0" w:color="auto"/>
              <w:bottom w:val="nil"/>
              <w:right w:val="single" w:sz="4" w:space="0" w:color="auto"/>
            </w:tcBorders>
          </w:tcPr>
          <w:p w14:paraId="59C69472" w14:textId="77777777" w:rsidR="00292524" w:rsidRPr="00B657E0" w:rsidRDefault="00292524" w:rsidP="006A1067">
            <w:pPr>
              <w:pStyle w:val="TAC"/>
              <w:rPr>
                <w:b/>
                <w:lang w:eastAsia="zh-CN"/>
              </w:rPr>
            </w:pPr>
            <w:r w:rsidRPr="00B657E0">
              <w:rPr>
                <w:lang w:eastAsia="zh-CN"/>
              </w:rPr>
              <w:t>CA_n5A-n25A</w:t>
            </w:r>
          </w:p>
          <w:p w14:paraId="3239C8C2" w14:textId="77777777" w:rsidR="00292524" w:rsidRPr="00B657E0" w:rsidRDefault="00292524" w:rsidP="006A1067">
            <w:pPr>
              <w:pStyle w:val="TAC"/>
              <w:rPr>
                <w:b/>
                <w:lang w:eastAsia="zh-CN"/>
              </w:rPr>
            </w:pPr>
            <w:r w:rsidRPr="00B657E0">
              <w:rPr>
                <w:lang w:eastAsia="zh-CN"/>
              </w:rPr>
              <w:t>CA_n5A-n66A</w:t>
            </w:r>
          </w:p>
          <w:p w14:paraId="6DD7912B" w14:textId="77777777" w:rsidR="00292524" w:rsidRPr="00B657E0" w:rsidRDefault="00292524" w:rsidP="006A1067">
            <w:pPr>
              <w:pStyle w:val="TAC"/>
              <w:rPr>
                <w:b/>
                <w:lang w:eastAsia="zh-CN"/>
              </w:rPr>
            </w:pPr>
            <w:r w:rsidRPr="00B657E0">
              <w:rPr>
                <w:lang w:eastAsia="zh-CN"/>
              </w:rPr>
              <w:t>CA_n5A-n77A</w:t>
            </w:r>
          </w:p>
          <w:p w14:paraId="01E8FE89" w14:textId="77777777" w:rsidR="00292524" w:rsidRPr="00B657E0" w:rsidRDefault="00292524" w:rsidP="006A1067">
            <w:pPr>
              <w:pStyle w:val="TAC"/>
              <w:rPr>
                <w:b/>
                <w:lang w:eastAsia="zh-CN"/>
              </w:rPr>
            </w:pPr>
            <w:r w:rsidRPr="00B657E0">
              <w:rPr>
                <w:lang w:eastAsia="zh-CN"/>
              </w:rPr>
              <w:t>CA_n25A-n66A</w:t>
            </w:r>
          </w:p>
          <w:p w14:paraId="62796E10" w14:textId="77777777" w:rsidR="00292524" w:rsidRPr="00B657E0" w:rsidRDefault="00292524" w:rsidP="006A1067">
            <w:pPr>
              <w:pStyle w:val="TAC"/>
              <w:rPr>
                <w:b/>
                <w:lang w:eastAsia="zh-CN"/>
              </w:rPr>
            </w:pPr>
            <w:r w:rsidRPr="00B657E0">
              <w:rPr>
                <w:lang w:eastAsia="zh-CN"/>
              </w:rPr>
              <w:t>CA_n25A-n77A</w:t>
            </w:r>
          </w:p>
          <w:p w14:paraId="678040AB" w14:textId="77777777" w:rsidR="00292524" w:rsidRPr="00106E6B" w:rsidRDefault="00292524" w:rsidP="006A106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E3DBD55"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61953E3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580CA1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2612330" w14:textId="77777777" w:rsidTr="006A1067">
        <w:trPr>
          <w:trHeight w:val="29"/>
        </w:trPr>
        <w:tc>
          <w:tcPr>
            <w:tcW w:w="2666" w:type="dxa"/>
            <w:tcBorders>
              <w:top w:val="nil"/>
              <w:left w:val="single" w:sz="4" w:space="0" w:color="auto"/>
              <w:bottom w:val="nil"/>
              <w:right w:val="single" w:sz="4" w:space="0" w:color="auto"/>
            </w:tcBorders>
          </w:tcPr>
          <w:p w14:paraId="3A90F62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3F888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65D839" w14:textId="77777777" w:rsidR="00292524" w:rsidRPr="00106E6B" w:rsidRDefault="00292524" w:rsidP="006A1067">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5096" w:type="dxa"/>
            <w:tcBorders>
              <w:top w:val="single" w:sz="4" w:space="0" w:color="auto"/>
              <w:left w:val="single" w:sz="4" w:space="0" w:color="auto"/>
              <w:bottom w:val="single" w:sz="4" w:space="0" w:color="auto"/>
              <w:right w:val="single" w:sz="4" w:space="0" w:color="auto"/>
            </w:tcBorders>
          </w:tcPr>
          <w:p w14:paraId="1424BE21" w14:textId="77777777" w:rsidR="00292524" w:rsidRPr="00106E6B" w:rsidRDefault="00292524" w:rsidP="006A1067">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609EAD09" w14:textId="77777777" w:rsidR="00292524" w:rsidRPr="00106E6B" w:rsidRDefault="00292524" w:rsidP="006A1067">
            <w:pPr>
              <w:pStyle w:val="TAC"/>
              <w:rPr>
                <w:rFonts w:eastAsia="SimSun"/>
                <w:lang w:val="en-US" w:eastAsia="zh-CN" w:bidi="ar"/>
              </w:rPr>
            </w:pPr>
          </w:p>
        </w:tc>
      </w:tr>
      <w:tr w:rsidR="00292524" w:rsidRPr="00106E6B" w14:paraId="30A7268E" w14:textId="77777777" w:rsidTr="006A1067">
        <w:trPr>
          <w:trHeight w:val="29"/>
        </w:trPr>
        <w:tc>
          <w:tcPr>
            <w:tcW w:w="2666" w:type="dxa"/>
            <w:tcBorders>
              <w:top w:val="nil"/>
              <w:left w:val="single" w:sz="4" w:space="0" w:color="auto"/>
              <w:bottom w:val="nil"/>
              <w:right w:val="single" w:sz="4" w:space="0" w:color="auto"/>
            </w:tcBorders>
          </w:tcPr>
          <w:p w14:paraId="238FB80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93212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6CD69A"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871933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8293A1D" w14:textId="77777777" w:rsidR="00292524" w:rsidRPr="00106E6B" w:rsidRDefault="00292524" w:rsidP="006A1067">
            <w:pPr>
              <w:pStyle w:val="TAC"/>
              <w:rPr>
                <w:rFonts w:eastAsia="SimSun"/>
                <w:lang w:val="en-US" w:eastAsia="zh-CN" w:bidi="ar"/>
              </w:rPr>
            </w:pPr>
          </w:p>
        </w:tc>
      </w:tr>
      <w:tr w:rsidR="00292524" w:rsidRPr="00106E6B" w14:paraId="5BE0CBED" w14:textId="77777777" w:rsidTr="006A1067">
        <w:trPr>
          <w:trHeight w:val="29"/>
        </w:trPr>
        <w:tc>
          <w:tcPr>
            <w:tcW w:w="2666" w:type="dxa"/>
            <w:tcBorders>
              <w:top w:val="nil"/>
              <w:left w:val="single" w:sz="4" w:space="0" w:color="auto"/>
              <w:bottom w:val="nil"/>
              <w:right w:val="single" w:sz="4" w:space="0" w:color="auto"/>
            </w:tcBorders>
          </w:tcPr>
          <w:p w14:paraId="177EDC0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8CB7BC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57E0C6"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356EC5E" w14:textId="77777777" w:rsidR="00292524" w:rsidRPr="00106E6B" w:rsidRDefault="00292524" w:rsidP="006A106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08B67CDC" w14:textId="77777777" w:rsidR="00292524" w:rsidRPr="00106E6B" w:rsidRDefault="00292524" w:rsidP="006A1067">
            <w:pPr>
              <w:pStyle w:val="TAC"/>
              <w:rPr>
                <w:rFonts w:eastAsia="SimSun"/>
                <w:lang w:val="en-US" w:eastAsia="zh-CN" w:bidi="ar"/>
              </w:rPr>
            </w:pPr>
          </w:p>
        </w:tc>
      </w:tr>
      <w:tr w:rsidR="00292524" w:rsidRPr="00106E6B" w14:paraId="7DCDF2EE" w14:textId="77777777" w:rsidTr="006A1067">
        <w:trPr>
          <w:trHeight w:val="29"/>
        </w:trPr>
        <w:tc>
          <w:tcPr>
            <w:tcW w:w="2666" w:type="dxa"/>
            <w:tcBorders>
              <w:top w:val="single" w:sz="4" w:space="0" w:color="auto"/>
              <w:left w:val="single" w:sz="4" w:space="0" w:color="auto"/>
              <w:bottom w:val="nil"/>
              <w:right w:val="single" w:sz="4" w:space="0" w:color="auto"/>
            </w:tcBorders>
          </w:tcPr>
          <w:p w14:paraId="59FC324A" w14:textId="77777777" w:rsidR="00292524" w:rsidRPr="00106E6B" w:rsidRDefault="00292524" w:rsidP="006A1067">
            <w:pPr>
              <w:pStyle w:val="TAC"/>
              <w:rPr>
                <w:rFonts w:eastAsia="SimSun"/>
                <w:lang w:val="en-US" w:eastAsia="zh-CN" w:bidi="ar"/>
              </w:rPr>
            </w:pPr>
            <w:r>
              <w:t>CA_n5</w:t>
            </w:r>
            <w:r w:rsidRPr="00C446D9">
              <w:t>A-n25A-n66(2A)-n77(2A)</w:t>
            </w:r>
          </w:p>
        </w:tc>
        <w:tc>
          <w:tcPr>
            <w:tcW w:w="2783" w:type="dxa"/>
            <w:tcBorders>
              <w:top w:val="single" w:sz="4" w:space="0" w:color="auto"/>
              <w:left w:val="single" w:sz="4" w:space="0" w:color="auto"/>
              <w:bottom w:val="nil"/>
              <w:right w:val="single" w:sz="4" w:space="0" w:color="auto"/>
            </w:tcBorders>
          </w:tcPr>
          <w:p w14:paraId="3B223001" w14:textId="77777777" w:rsidR="00292524" w:rsidRPr="00B657E0" w:rsidRDefault="00292524" w:rsidP="006A1067">
            <w:pPr>
              <w:pStyle w:val="TAC"/>
              <w:rPr>
                <w:b/>
                <w:lang w:eastAsia="zh-CN"/>
              </w:rPr>
            </w:pPr>
            <w:r w:rsidRPr="00B657E0">
              <w:rPr>
                <w:lang w:eastAsia="zh-CN"/>
              </w:rPr>
              <w:t>CA_n5A-n25A</w:t>
            </w:r>
          </w:p>
          <w:p w14:paraId="29985827" w14:textId="77777777" w:rsidR="00292524" w:rsidRPr="00B657E0" w:rsidRDefault="00292524" w:rsidP="006A1067">
            <w:pPr>
              <w:pStyle w:val="TAC"/>
              <w:rPr>
                <w:b/>
                <w:lang w:eastAsia="zh-CN"/>
              </w:rPr>
            </w:pPr>
            <w:r w:rsidRPr="00B657E0">
              <w:rPr>
                <w:lang w:eastAsia="zh-CN"/>
              </w:rPr>
              <w:t>CA_n5A-n66A</w:t>
            </w:r>
          </w:p>
          <w:p w14:paraId="547A9613" w14:textId="77777777" w:rsidR="00292524" w:rsidRPr="00B657E0" w:rsidRDefault="00292524" w:rsidP="006A1067">
            <w:pPr>
              <w:pStyle w:val="TAC"/>
              <w:rPr>
                <w:b/>
                <w:lang w:eastAsia="zh-CN"/>
              </w:rPr>
            </w:pPr>
            <w:r w:rsidRPr="00B657E0">
              <w:rPr>
                <w:lang w:eastAsia="zh-CN"/>
              </w:rPr>
              <w:t>CA_n5A-n77A</w:t>
            </w:r>
          </w:p>
          <w:p w14:paraId="7DDC42CC" w14:textId="77777777" w:rsidR="00292524" w:rsidRPr="00B657E0" w:rsidRDefault="00292524" w:rsidP="006A1067">
            <w:pPr>
              <w:pStyle w:val="TAC"/>
              <w:rPr>
                <w:b/>
                <w:lang w:eastAsia="zh-CN"/>
              </w:rPr>
            </w:pPr>
            <w:r w:rsidRPr="00B657E0">
              <w:rPr>
                <w:lang w:eastAsia="zh-CN"/>
              </w:rPr>
              <w:t>CA_n25A-n66A</w:t>
            </w:r>
          </w:p>
          <w:p w14:paraId="05FB7B88" w14:textId="77777777" w:rsidR="00292524" w:rsidRPr="00B657E0" w:rsidRDefault="00292524" w:rsidP="006A1067">
            <w:pPr>
              <w:pStyle w:val="TAC"/>
              <w:rPr>
                <w:b/>
                <w:lang w:eastAsia="zh-CN"/>
              </w:rPr>
            </w:pPr>
            <w:r w:rsidRPr="00B657E0">
              <w:rPr>
                <w:lang w:eastAsia="zh-CN"/>
              </w:rPr>
              <w:t>CA_n25A-n77A</w:t>
            </w:r>
          </w:p>
          <w:p w14:paraId="1BBEC7C8" w14:textId="77777777" w:rsidR="00292524" w:rsidRPr="00106E6B" w:rsidRDefault="00292524" w:rsidP="006A106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103000D"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6B25B5A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0B5E99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EEAD4A4" w14:textId="77777777" w:rsidTr="006A1067">
        <w:trPr>
          <w:trHeight w:val="29"/>
        </w:trPr>
        <w:tc>
          <w:tcPr>
            <w:tcW w:w="2666" w:type="dxa"/>
            <w:tcBorders>
              <w:top w:val="nil"/>
              <w:left w:val="single" w:sz="4" w:space="0" w:color="auto"/>
              <w:bottom w:val="nil"/>
              <w:right w:val="single" w:sz="4" w:space="0" w:color="auto"/>
            </w:tcBorders>
          </w:tcPr>
          <w:p w14:paraId="60ED887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98848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205C2C"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D7CE1D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AF1F256" w14:textId="77777777" w:rsidR="00292524" w:rsidRPr="00106E6B" w:rsidRDefault="00292524" w:rsidP="006A1067">
            <w:pPr>
              <w:pStyle w:val="TAC"/>
              <w:rPr>
                <w:rFonts w:eastAsia="SimSun"/>
                <w:lang w:val="en-US" w:eastAsia="zh-CN" w:bidi="ar"/>
              </w:rPr>
            </w:pPr>
          </w:p>
        </w:tc>
      </w:tr>
      <w:tr w:rsidR="00292524" w:rsidRPr="00106E6B" w14:paraId="4A8706B2" w14:textId="77777777" w:rsidTr="006A1067">
        <w:trPr>
          <w:trHeight w:val="29"/>
        </w:trPr>
        <w:tc>
          <w:tcPr>
            <w:tcW w:w="2666" w:type="dxa"/>
            <w:tcBorders>
              <w:top w:val="nil"/>
              <w:left w:val="single" w:sz="4" w:space="0" w:color="auto"/>
              <w:bottom w:val="nil"/>
              <w:right w:val="single" w:sz="4" w:space="0" w:color="auto"/>
            </w:tcBorders>
          </w:tcPr>
          <w:p w14:paraId="01EC53C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559A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1ECC30"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D8C1165"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184463B" w14:textId="77777777" w:rsidR="00292524" w:rsidRPr="00106E6B" w:rsidRDefault="00292524" w:rsidP="006A1067">
            <w:pPr>
              <w:pStyle w:val="TAC"/>
              <w:rPr>
                <w:rFonts w:eastAsia="SimSun"/>
                <w:lang w:val="en-US" w:eastAsia="zh-CN" w:bidi="ar"/>
              </w:rPr>
            </w:pPr>
          </w:p>
        </w:tc>
      </w:tr>
      <w:tr w:rsidR="00292524" w:rsidRPr="00106E6B" w14:paraId="07567AE1" w14:textId="77777777" w:rsidTr="006A1067">
        <w:trPr>
          <w:trHeight w:val="29"/>
        </w:trPr>
        <w:tc>
          <w:tcPr>
            <w:tcW w:w="2666" w:type="dxa"/>
            <w:tcBorders>
              <w:top w:val="nil"/>
              <w:left w:val="single" w:sz="4" w:space="0" w:color="auto"/>
              <w:bottom w:val="nil"/>
              <w:right w:val="single" w:sz="4" w:space="0" w:color="auto"/>
            </w:tcBorders>
          </w:tcPr>
          <w:p w14:paraId="3918BC8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505282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E291AD"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BFB5916" w14:textId="77777777" w:rsidR="00292524" w:rsidRPr="00106E6B" w:rsidRDefault="00292524" w:rsidP="006A106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54958685" w14:textId="77777777" w:rsidR="00292524" w:rsidRPr="00106E6B" w:rsidRDefault="00292524" w:rsidP="006A1067">
            <w:pPr>
              <w:pStyle w:val="TAC"/>
              <w:rPr>
                <w:rFonts w:eastAsia="SimSun"/>
                <w:lang w:val="en-US" w:eastAsia="zh-CN" w:bidi="ar"/>
              </w:rPr>
            </w:pPr>
          </w:p>
        </w:tc>
      </w:tr>
      <w:tr w:rsidR="00292524" w:rsidRPr="00106E6B" w14:paraId="54F4C583" w14:textId="77777777" w:rsidTr="006A1067">
        <w:trPr>
          <w:trHeight w:val="29"/>
        </w:trPr>
        <w:tc>
          <w:tcPr>
            <w:tcW w:w="2666" w:type="dxa"/>
            <w:tcBorders>
              <w:top w:val="single" w:sz="4" w:space="0" w:color="auto"/>
              <w:left w:val="single" w:sz="4" w:space="0" w:color="auto"/>
              <w:bottom w:val="nil"/>
              <w:right w:val="single" w:sz="4" w:space="0" w:color="auto"/>
            </w:tcBorders>
          </w:tcPr>
          <w:p w14:paraId="1BB4C60F" w14:textId="77777777" w:rsidR="00292524" w:rsidRPr="00106E6B" w:rsidRDefault="00292524" w:rsidP="006A1067">
            <w:pPr>
              <w:pStyle w:val="TAC"/>
              <w:rPr>
                <w:rFonts w:eastAsia="SimSun"/>
                <w:lang w:val="en-US" w:eastAsia="zh-CN" w:bidi="ar"/>
              </w:rPr>
            </w:pPr>
            <w:r>
              <w:t>CA_n5</w:t>
            </w:r>
            <w:r w:rsidRPr="00C446D9">
              <w:t>A-n25(2A)-n66(2A)-n77(2A)</w:t>
            </w:r>
          </w:p>
        </w:tc>
        <w:tc>
          <w:tcPr>
            <w:tcW w:w="2783" w:type="dxa"/>
            <w:tcBorders>
              <w:top w:val="single" w:sz="4" w:space="0" w:color="auto"/>
              <w:left w:val="single" w:sz="4" w:space="0" w:color="auto"/>
              <w:bottom w:val="nil"/>
              <w:right w:val="single" w:sz="4" w:space="0" w:color="auto"/>
            </w:tcBorders>
          </w:tcPr>
          <w:p w14:paraId="011EE965" w14:textId="77777777" w:rsidR="00292524" w:rsidRPr="00B657E0" w:rsidRDefault="00292524" w:rsidP="006A1067">
            <w:pPr>
              <w:pStyle w:val="TAC"/>
              <w:rPr>
                <w:b/>
                <w:lang w:eastAsia="zh-CN"/>
              </w:rPr>
            </w:pPr>
            <w:r w:rsidRPr="00B657E0">
              <w:rPr>
                <w:lang w:eastAsia="zh-CN"/>
              </w:rPr>
              <w:t>CA_n5A-n25A</w:t>
            </w:r>
          </w:p>
          <w:p w14:paraId="19EC8729" w14:textId="77777777" w:rsidR="00292524" w:rsidRPr="00B657E0" w:rsidRDefault="00292524" w:rsidP="006A1067">
            <w:pPr>
              <w:pStyle w:val="TAC"/>
              <w:rPr>
                <w:b/>
                <w:lang w:eastAsia="zh-CN"/>
              </w:rPr>
            </w:pPr>
            <w:r w:rsidRPr="00B657E0">
              <w:rPr>
                <w:lang w:eastAsia="zh-CN"/>
              </w:rPr>
              <w:t>CA_n5A-n66A</w:t>
            </w:r>
          </w:p>
          <w:p w14:paraId="2209DD9B" w14:textId="77777777" w:rsidR="00292524" w:rsidRPr="00B657E0" w:rsidRDefault="00292524" w:rsidP="006A1067">
            <w:pPr>
              <w:pStyle w:val="TAC"/>
              <w:rPr>
                <w:b/>
                <w:lang w:eastAsia="zh-CN"/>
              </w:rPr>
            </w:pPr>
            <w:r w:rsidRPr="00B657E0">
              <w:rPr>
                <w:lang w:eastAsia="zh-CN"/>
              </w:rPr>
              <w:t>CA_n5A-n77A</w:t>
            </w:r>
          </w:p>
          <w:p w14:paraId="6F873AA4" w14:textId="77777777" w:rsidR="00292524" w:rsidRPr="00B657E0" w:rsidRDefault="00292524" w:rsidP="006A1067">
            <w:pPr>
              <w:pStyle w:val="TAC"/>
              <w:rPr>
                <w:b/>
                <w:lang w:eastAsia="zh-CN"/>
              </w:rPr>
            </w:pPr>
            <w:r w:rsidRPr="00B657E0">
              <w:rPr>
                <w:lang w:eastAsia="zh-CN"/>
              </w:rPr>
              <w:t>CA_n25A-n66A</w:t>
            </w:r>
          </w:p>
          <w:p w14:paraId="31E19808" w14:textId="77777777" w:rsidR="00292524" w:rsidRPr="00B657E0" w:rsidRDefault="00292524" w:rsidP="006A1067">
            <w:pPr>
              <w:pStyle w:val="TAC"/>
              <w:rPr>
                <w:b/>
                <w:lang w:eastAsia="zh-CN"/>
              </w:rPr>
            </w:pPr>
            <w:r w:rsidRPr="00B657E0">
              <w:rPr>
                <w:lang w:eastAsia="zh-CN"/>
              </w:rPr>
              <w:t>CA_n25A-n77A</w:t>
            </w:r>
          </w:p>
          <w:p w14:paraId="36924319" w14:textId="77777777" w:rsidR="00292524" w:rsidRPr="00106E6B" w:rsidRDefault="00292524" w:rsidP="006A106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2424E7E8"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36E1703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19BE6E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8079B3E" w14:textId="77777777" w:rsidTr="006A1067">
        <w:trPr>
          <w:trHeight w:val="29"/>
        </w:trPr>
        <w:tc>
          <w:tcPr>
            <w:tcW w:w="2666" w:type="dxa"/>
            <w:tcBorders>
              <w:top w:val="nil"/>
              <w:left w:val="single" w:sz="4" w:space="0" w:color="auto"/>
              <w:bottom w:val="nil"/>
              <w:right w:val="single" w:sz="4" w:space="0" w:color="auto"/>
            </w:tcBorders>
          </w:tcPr>
          <w:p w14:paraId="4D4A1DE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F6976F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05B1FA" w14:textId="77777777" w:rsidR="00292524" w:rsidRPr="00106E6B" w:rsidRDefault="00292524" w:rsidP="006A1067">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5096" w:type="dxa"/>
            <w:tcBorders>
              <w:top w:val="single" w:sz="4" w:space="0" w:color="auto"/>
              <w:left w:val="single" w:sz="4" w:space="0" w:color="auto"/>
              <w:bottom w:val="single" w:sz="4" w:space="0" w:color="auto"/>
              <w:right w:val="single" w:sz="4" w:space="0" w:color="auto"/>
            </w:tcBorders>
          </w:tcPr>
          <w:p w14:paraId="0189B245" w14:textId="77777777" w:rsidR="00292524" w:rsidRPr="00106E6B" w:rsidRDefault="00292524" w:rsidP="006A1067">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1A88AAA7" w14:textId="77777777" w:rsidR="00292524" w:rsidRPr="00106E6B" w:rsidRDefault="00292524" w:rsidP="006A1067">
            <w:pPr>
              <w:pStyle w:val="TAC"/>
              <w:rPr>
                <w:rFonts w:eastAsia="SimSun"/>
                <w:lang w:val="en-US" w:eastAsia="zh-CN" w:bidi="ar"/>
              </w:rPr>
            </w:pPr>
          </w:p>
        </w:tc>
      </w:tr>
      <w:tr w:rsidR="00292524" w:rsidRPr="00106E6B" w14:paraId="2BBD0B0B" w14:textId="77777777" w:rsidTr="006A1067">
        <w:trPr>
          <w:trHeight w:val="29"/>
        </w:trPr>
        <w:tc>
          <w:tcPr>
            <w:tcW w:w="2666" w:type="dxa"/>
            <w:tcBorders>
              <w:top w:val="nil"/>
              <w:left w:val="single" w:sz="4" w:space="0" w:color="auto"/>
              <w:bottom w:val="nil"/>
              <w:right w:val="single" w:sz="4" w:space="0" w:color="auto"/>
            </w:tcBorders>
          </w:tcPr>
          <w:p w14:paraId="26DB5EF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D63BB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BD12B0"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982C533"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8D41881" w14:textId="77777777" w:rsidR="00292524" w:rsidRPr="00106E6B" w:rsidRDefault="00292524" w:rsidP="006A1067">
            <w:pPr>
              <w:pStyle w:val="TAC"/>
              <w:rPr>
                <w:rFonts w:eastAsia="SimSun"/>
                <w:lang w:val="en-US" w:eastAsia="zh-CN" w:bidi="ar"/>
              </w:rPr>
            </w:pPr>
          </w:p>
        </w:tc>
      </w:tr>
      <w:tr w:rsidR="00292524" w:rsidRPr="00106E6B" w14:paraId="668BDACF" w14:textId="77777777" w:rsidTr="006A1067">
        <w:trPr>
          <w:trHeight w:val="29"/>
        </w:trPr>
        <w:tc>
          <w:tcPr>
            <w:tcW w:w="2666" w:type="dxa"/>
            <w:tcBorders>
              <w:top w:val="nil"/>
              <w:left w:val="single" w:sz="4" w:space="0" w:color="auto"/>
              <w:bottom w:val="nil"/>
              <w:right w:val="single" w:sz="4" w:space="0" w:color="auto"/>
            </w:tcBorders>
          </w:tcPr>
          <w:p w14:paraId="0E5D7A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32B312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0A4F76"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597199C" w14:textId="77777777" w:rsidR="00292524" w:rsidRPr="00106E6B" w:rsidRDefault="00292524" w:rsidP="006A106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40BE7B45" w14:textId="77777777" w:rsidR="00292524" w:rsidRPr="00106E6B" w:rsidRDefault="00292524" w:rsidP="006A1067">
            <w:pPr>
              <w:pStyle w:val="TAC"/>
              <w:rPr>
                <w:rFonts w:eastAsia="SimSun"/>
                <w:lang w:val="en-US" w:eastAsia="zh-CN" w:bidi="ar"/>
              </w:rPr>
            </w:pPr>
          </w:p>
        </w:tc>
      </w:tr>
      <w:tr w:rsidR="00292524" w:rsidRPr="00106E6B" w14:paraId="69C74E61" w14:textId="77777777" w:rsidTr="006A1067">
        <w:trPr>
          <w:trHeight w:val="29"/>
        </w:trPr>
        <w:tc>
          <w:tcPr>
            <w:tcW w:w="2666" w:type="dxa"/>
            <w:tcBorders>
              <w:top w:val="single" w:sz="4" w:space="0" w:color="auto"/>
              <w:left w:val="single" w:sz="4" w:space="0" w:color="auto"/>
              <w:bottom w:val="nil"/>
              <w:right w:val="single" w:sz="4" w:space="0" w:color="auto"/>
            </w:tcBorders>
          </w:tcPr>
          <w:p w14:paraId="1E5621C0" w14:textId="77777777" w:rsidR="00292524" w:rsidRPr="00106E6B" w:rsidRDefault="00292524" w:rsidP="006A1067">
            <w:pPr>
              <w:pStyle w:val="TAC"/>
              <w:rPr>
                <w:rFonts w:eastAsia="SimSun"/>
                <w:lang w:val="en-US" w:eastAsia="zh-CN" w:bidi="ar"/>
              </w:rPr>
            </w:pPr>
            <w:r w:rsidRPr="00B94337">
              <w:t>CA_n5A-n25A-n66A-n78A</w:t>
            </w:r>
          </w:p>
        </w:tc>
        <w:tc>
          <w:tcPr>
            <w:tcW w:w="2783" w:type="dxa"/>
            <w:tcBorders>
              <w:top w:val="single" w:sz="4" w:space="0" w:color="auto"/>
              <w:left w:val="single" w:sz="4" w:space="0" w:color="auto"/>
              <w:bottom w:val="nil"/>
              <w:right w:val="single" w:sz="4" w:space="0" w:color="auto"/>
            </w:tcBorders>
          </w:tcPr>
          <w:p w14:paraId="69598176"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29C88D58"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0DE33E04"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61CED925"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576D5B66"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195834AB"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7E94B13"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BF218A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1A7B49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3191ED" w14:textId="77777777" w:rsidTr="006A1067">
        <w:trPr>
          <w:trHeight w:val="29"/>
        </w:trPr>
        <w:tc>
          <w:tcPr>
            <w:tcW w:w="2666" w:type="dxa"/>
            <w:tcBorders>
              <w:top w:val="nil"/>
              <w:left w:val="single" w:sz="4" w:space="0" w:color="auto"/>
              <w:bottom w:val="nil"/>
              <w:right w:val="single" w:sz="4" w:space="0" w:color="auto"/>
            </w:tcBorders>
          </w:tcPr>
          <w:p w14:paraId="1E16DD6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39273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A23E8D"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8466B7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09639BA" w14:textId="77777777" w:rsidR="00292524" w:rsidRPr="00106E6B" w:rsidRDefault="00292524" w:rsidP="006A1067">
            <w:pPr>
              <w:pStyle w:val="TAC"/>
              <w:rPr>
                <w:rFonts w:eastAsia="SimSun"/>
                <w:lang w:val="en-US" w:eastAsia="zh-CN" w:bidi="ar"/>
              </w:rPr>
            </w:pPr>
          </w:p>
        </w:tc>
      </w:tr>
      <w:tr w:rsidR="00292524" w:rsidRPr="00106E6B" w14:paraId="2DC0EC70" w14:textId="77777777" w:rsidTr="006A1067">
        <w:trPr>
          <w:trHeight w:val="29"/>
        </w:trPr>
        <w:tc>
          <w:tcPr>
            <w:tcW w:w="2666" w:type="dxa"/>
            <w:tcBorders>
              <w:top w:val="nil"/>
              <w:left w:val="single" w:sz="4" w:space="0" w:color="auto"/>
              <w:bottom w:val="nil"/>
              <w:right w:val="single" w:sz="4" w:space="0" w:color="auto"/>
            </w:tcBorders>
          </w:tcPr>
          <w:p w14:paraId="5EB8069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4E1B25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8455A6"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CD6C68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68B0162" w14:textId="77777777" w:rsidR="00292524" w:rsidRPr="00106E6B" w:rsidRDefault="00292524" w:rsidP="006A1067">
            <w:pPr>
              <w:pStyle w:val="TAC"/>
              <w:rPr>
                <w:rFonts w:eastAsia="SimSun"/>
                <w:lang w:val="en-US" w:eastAsia="zh-CN" w:bidi="ar"/>
              </w:rPr>
            </w:pPr>
          </w:p>
        </w:tc>
      </w:tr>
      <w:tr w:rsidR="00292524" w:rsidRPr="00106E6B" w14:paraId="1A1665A4" w14:textId="77777777" w:rsidTr="006A1067">
        <w:trPr>
          <w:trHeight w:val="29"/>
        </w:trPr>
        <w:tc>
          <w:tcPr>
            <w:tcW w:w="2666" w:type="dxa"/>
            <w:tcBorders>
              <w:top w:val="nil"/>
              <w:left w:val="single" w:sz="4" w:space="0" w:color="auto"/>
              <w:bottom w:val="nil"/>
              <w:right w:val="single" w:sz="4" w:space="0" w:color="auto"/>
            </w:tcBorders>
          </w:tcPr>
          <w:p w14:paraId="5D3B44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5BAFFD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F61408"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86B357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3EF3022" w14:textId="77777777" w:rsidR="00292524" w:rsidRPr="00106E6B" w:rsidRDefault="00292524" w:rsidP="006A1067">
            <w:pPr>
              <w:pStyle w:val="TAC"/>
              <w:rPr>
                <w:rFonts w:eastAsia="SimSun"/>
                <w:lang w:val="en-US" w:eastAsia="zh-CN" w:bidi="ar"/>
              </w:rPr>
            </w:pPr>
          </w:p>
        </w:tc>
      </w:tr>
      <w:tr w:rsidR="00292524" w:rsidRPr="00106E6B" w14:paraId="03BFB41B" w14:textId="77777777" w:rsidTr="006A1067">
        <w:trPr>
          <w:trHeight w:val="29"/>
        </w:trPr>
        <w:tc>
          <w:tcPr>
            <w:tcW w:w="2666" w:type="dxa"/>
            <w:tcBorders>
              <w:top w:val="single" w:sz="4" w:space="0" w:color="auto"/>
              <w:left w:val="single" w:sz="4" w:space="0" w:color="auto"/>
              <w:bottom w:val="nil"/>
              <w:right w:val="single" w:sz="4" w:space="0" w:color="auto"/>
            </w:tcBorders>
          </w:tcPr>
          <w:p w14:paraId="6845FD86" w14:textId="77777777" w:rsidR="00292524" w:rsidRPr="00106E6B" w:rsidRDefault="00292524" w:rsidP="006A1067">
            <w:pPr>
              <w:pStyle w:val="TAC"/>
              <w:rPr>
                <w:rFonts w:eastAsia="SimSun"/>
                <w:lang w:val="en-US" w:eastAsia="zh-CN" w:bidi="ar"/>
              </w:rPr>
            </w:pPr>
            <w:r>
              <w:t>CA_n5A-n25(2A)-n66A-n78A</w:t>
            </w:r>
          </w:p>
        </w:tc>
        <w:tc>
          <w:tcPr>
            <w:tcW w:w="2783" w:type="dxa"/>
            <w:tcBorders>
              <w:top w:val="single" w:sz="4" w:space="0" w:color="auto"/>
              <w:left w:val="single" w:sz="4" w:space="0" w:color="auto"/>
              <w:bottom w:val="nil"/>
              <w:right w:val="single" w:sz="4" w:space="0" w:color="auto"/>
            </w:tcBorders>
          </w:tcPr>
          <w:p w14:paraId="601BD951"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276CD7E3"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15A2E2AE"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24DEDE11"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14F9F624"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54646CE3"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BB227F1"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6CB31C7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E58123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A31EBB7" w14:textId="77777777" w:rsidTr="006A1067">
        <w:trPr>
          <w:trHeight w:val="29"/>
        </w:trPr>
        <w:tc>
          <w:tcPr>
            <w:tcW w:w="2666" w:type="dxa"/>
            <w:tcBorders>
              <w:top w:val="nil"/>
              <w:left w:val="single" w:sz="4" w:space="0" w:color="auto"/>
              <w:bottom w:val="nil"/>
              <w:right w:val="single" w:sz="4" w:space="0" w:color="auto"/>
            </w:tcBorders>
          </w:tcPr>
          <w:p w14:paraId="6C6D276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28D921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29E640"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E730F0C" w14:textId="77777777" w:rsidR="00292524" w:rsidRPr="00106E6B" w:rsidRDefault="00292524" w:rsidP="006A1067">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4F152B7B" w14:textId="77777777" w:rsidR="00292524" w:rsidRPr="00106E6B" w:rsidRDefault="00292524" w:rsidP="006A1067">
            <w:pPr>
              <w:pStyle w:val="TAC"/>
              <w:rPr>
                <w:rFonts w:eastAsia="SimSun"/>
                <w:lang w:val="en-US" w:eastAsia="zh-CN" w:bidi="ar"/>
              </w:rPr>
            </w:pPr>
          </w:p>
        </w:tc>
      </w:tr>
      <w:tr w:rsidR="00292524" w:rsidRPr="00106E6B" w14:paraId="31393BB8" w14:textId="77777777" w:rsidTr="006A1067">
        <w:trPr>
          <w:trHeight w:val="29"/>
        </w:trPr>
        <w:tc>
          <w:tcPr>
            <w:tcW w:w="2666" w:type="dxa"/>
            <w:tcBorders>
              <w:top w:val="nil"/>
              <w:left w:val="single" w:sz="4" w:space="0" w:color="auto"/>
              <w:bottom w:val="nil"/>
              <w:right w:val="single" w:sz="4" w:space="0" w:color="auto"/>
            </w:tcBorders>
          </w:tcPr>
          <w:p w14:paraId="682CCA1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9526D1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30BC51"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AB52D8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3A0F739" w14:textId="77777777" w:rsidR="00292524" w:rsidRPr="00106E6B" w:rsidRDefault="00292524" w:rsidP="006A1067">
            <w:pPr>
              <w:pStyle w:val="TAC"/>
              <w:rPr>
                <w:rFonts w:eastAsia="SimSun"/>
                <w:lang w:val="en-US" w:eastAsia="zh-CN" w:bidi="ar"/>
              </w:rPr>
            </w:pPr>
          </w:p>
        </w:tc>
      </w:tr>
      <w:tr w:rsidR="00292524" w:rsidRPr="00106E6B" w14:paraId="218B6733" w14:textId="77777777" w:rsidTr="006A1067">
        <w:trPr>
          <w:trHeight w:val="29"/>
        </w:trPr>
        <w:tc>
          <w:tcPr>
            <w:tcW w:w="2666" w:type="dxa"/>
            <w:tcBorders>
              <w:top w:val="nil"/>
              <w:left w:val="single" w:sz="4" w:space="0" w:color="auto"/>
              <w:bottom w:val="nil"/>
              <w:right w:val="single" w:sz="4" w:space="0" w:color="auto"/>
            </w:tcBorders>
          </w:tcPr>
          <w:p w14:paraId="7BB4DEE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4D834A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6A05A6"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F67969B"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409A854" w14:textId="77777777" w:rsidR="00292524" w:rsidRPr="00106E6B" w:rsidRDefault="00292524" w:rsidP="006A1067">
            <w:pPr>
              <w:pStyle w:val="TAC"/>
              <w:rPr>
                <w:rFonts w:eastAsia="SimSun"/>
                <w:lang w:val="en-US" w:eastAsia="zh-CN" w:bidi="ar"/>
              </w:rPr>
            </w:pPr>
          </w:p>
        </w:tc>
      </w:tr>
      <w:tr w:rsidR="00292524" w:rsidRPr="00106E6B" w14:paraId="1F4FE66F" w14:textId="77777777" w:rsidTr="006A1067">
        <w:trPr>
          <w:trHeight w:val="29"/>
        </w:trPr>
        <w:tc>
          <w:tcPr>
            <w:tcW w:w="2666" w:type="dxa"/>
            <w:tcBorders>
              <w:top w:val="single" w:sz="4" w:space="0" w:color="auto"/>
              <w:left w:val="single" w:sz="4" w:space="0" w:color="auto"/>
              <w:bottom w:val="nil"/>
              <w:right w:val="single" w:sz="4" w:space="0" w:color="auto"/>
            </w:tcBorders>
          </w:tcPr>
          <w:p w14:paraId="7C02CA58" w14:textId="77777777" w:rsidR="00292524" w:rsidRPr="00106E6B" w:rsidRDefault="00292524" w:rsidP="006A1067">
            <w:pPr>
              <w:pStyle w:val="TAC"/>
              <w:rPr>
                <w:rFonts w:eastAsia="SimSun"/>
                <w:lang w:val="en-US" w:eastAsia="zh-CN" w:bidi="ar"/>
              </w:rPr>
            </w:pPr>
            <w:r>
              <w:t>CA_n5A-n25A-n66(2A)-n78A</w:t>
            </w:r>
          </w:p>
        </w:tc>
        <w:tc>
          <w:tcPr>
            <w:tcW w:w="2783" w:type="dxa"/>
            <w:tcBorders>
              <w:top w:val="single" w:sz="4" w:space="0" w:color="auto"/>
              <w:left w:val="single" w:sz="4" w:space="0" w:color="auto"/>
              <w:bottom w:val="nil"/>
              <w:right w:val="single" w:sz="4" w:space="0" w:color="auto"/>
            </w:tcBorders>
          </w:tcPr>
          <w:p w14:paraId="1219825D"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77AAEEF1"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739D867D"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7D3D5BD2"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35F89594"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1C8F2636"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AB9981F"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D0DA11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EE9182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B3C2F5C" w14:textId="77777777" w:rsidTr="006A1067">
        <w:trPr>
          <w:trHeight w:val="29"/>
        </w:trPr>
        <w:tc>
          <w:tcPr>
            <w:tcW w:w="2666" w:type="dxa"/>
            <w:tcBorders>
              <w:top w:val="nil"/>
              <w:left w:val="single" w:sz="4" w:space="0" w:color="auto"/>
              <w:bottom w:val="nil"/>
              <w:right w:val="single" w:sz="4" w:space="0" w:color="auto"/>
            </w:tcBorders>
          </w:tcPr>
          <w:p w14:paraId="5748037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0BAEA7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C0B995"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59C5C6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A90ACA5" w14:textId="77777777" w:rsidR="00292524" w:rsidRPr="00106E6B" w:rsidRDefault="00292524" w:rsidP="006A1067">
            <w:pPr>
              <w:pStyle w:val="TAC"/>
              <w:rPr>
                <w:rFonts w:eastAsia="SimSun"/>
                <w:lang w:val="en-US" w:eastAsia="zh-CN" w:bidi="ar"/>
              </w:rPr>
            </w:pPr>
          </w:p>
        </w:tc>
      </w:tr>
      <w:tr w:rsidR="00292524" w:rsidRPr="00106E6B" w14:paraId="6C8D23F1" w14:textId="77777777" w:rsidTr="006A1067">
        <w:trPr>
          <w:trHeight w:val="29"/>
        </w:trPr>
        <w:tc>
          <w:tcPr>
            <w:tcW w:w="2666" w:type="dxa"/>
            <w:tcBorders>
              <w:top w:val="nil"/>
              <w:left w:val="single" w:sz="4" w:space="0" w:color="auto"/>
              <w:bottom w:val="nil"/>
              <w:right w:val="single" w:sz="4" w:space="0" w:color="auto"/>
            </w:tcBorders>
          </w:tcPr>
          <w:p w14:paraId="4EF1D6D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ECC61E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D4CCA8"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BBC3EE6"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FC5A664" w14:textId="77777777" w:rsidR="00292524" w:rsidRPr="00106E6B" w:rsidRDefault="00292524" w:rsidP="006A1067">
            <w:pPr>
              <w:pStyle w:val="TAC"/>
              <w:rPr>
                <w:rFonts w:eastAsia="SimSun"/>
                <w:lang w:val="en-US" w:eastAsia="zh-CN" w:bidi="ar"/>
              </w:rPr>
            </w:pPr>
          </w:p>
        </w:tc>
      </w:tr>
      <w:tr w:rsidR="00292524" w:rsidRPr="00106E6B" w14:paraId="1A047E8D" w14:textId="77777777" w:rsidTr="006A1067">
        <w:trPr>
          <w:trHeight w:val="29"/>
        </w:trPr>
        <w:tc>
          <w:tcPr>
            <w:tcW w:w="2666" w:type="dxa"/>
            <w:tcBorders>
              <w:top w:val="nil"/>
              <w:left w:val="single" w:sz="4" w:space="0" w:color="auto"/>
              <w:bottom w:val="nil"/>
              <w:right w:val="single" w:sz="4" w:space="0" w:color="auto"/>
            </w:tcBorders>
          </w:tcPr>
          <w:p w14:paraId="7DA8B7A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C9B740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BF77C8"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662E676"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B2FF631" w14:textId="77777777" w:rsidR="00292524" w:rsidRPr="00106E6B" w:rsidRDefault="00292524" w:rsidP="006A1067">
            <w:pPr>
              <w:pStyle w:val="TAC"/>
              <w:rPr>
                <w:rFonts w:eastAsia="SimSun"/>
                <w:lang w:val="en-US" w:eastAsia="zh-CN" w:bidi="ar"/>
              </w:rPr>
            </w:pPr>
          </w:p>
        </w:tc>
      </w:tr>
      <w:tr w:rsidR="00292524" w:rsidRPr="00106E6B" w14:paraId="3DEAA58A" w14:textId="77777777" w:rsidTr="006A1067">
        <w:trPr>
          <w:trHeight w:val="29"/>
        </w:trPr>
        <w:tc>
          <w:tcPr>
            <w:tcW w:w="2666" w:type="dxa"/>
            <w:tcBorders>
              <w:top w:val="single" w:sz="4" w:space="0" w:color="auto"/>
              <w:left w:val="single" w:sz="4" w:space="0" w:color="auto"/>
              <w:bottom w:val="nil"/>
              <w:right w:val="single" w:sz="4" w:space="0" w:color="auto"/>
            </w:tcBorders>
          </w:tcPr>
          <w:p w14:paraId="397799C3" w14:textId="77777777" w:rsidR="00292524" w:rsidRPr="00106E6B" w:rsidRDefault="00292524" w:rsidP="006A1067">
            <w:pPr>
              <w:pStyle w:val="TAC"/>
              <w:rPr>
                <w:rFonts w:eastAsia="SimSun"/>
                <w:lang w:val="en-US" w:eastAsia="zh-CN" w:bidi="ar"/>
              </w:rPr>
            </w:pPr>
            <w:r>
              <w:t>CA_n5A-n25A-n66A-n78(2A)</w:t>
            </w:r>
          </w:p>
        </w:tc>
        <w:tc>
          <w:tcPr>
            <w:tcW w:w="2783" w:type="dxa"/>
            <w:tcBorders>
              <w:top w:val="single" w:sz="4" w:space="0" w:color="auto"/>
              <w:left w:val="single" w:sz="4" w:space="0" w:color="auto"/>
              <w:bottom w:val="nil"/>
              <w:right w:val="single" w:sz="4" w:space="0" w:color="auto"/>
            </w:tcBorders>
          </w:tcPr>
          <w:p w14:paraId="3C52A851"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CA_n5A-n25A</w:t>
            </w:r>
          </w:p>
          <w:p w14:paraId="4A0FFEBF"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CA_n5A-n66A</w:t>
            </w:r>
          </w:p>
          <w:p w14:paraId="62ACBEA0"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CA_n5A-n78A</w:t>
            </w:r>
          </w:p>
          <w:p w14:paraId="1819E6C8"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CA_n25A-n66A</w:t>
            </w:r>
          </w:p>
          <w:p w14:paraId="34B7344A"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CA_n25A-n78A</w:t>
            </w:r>
          </w:p>
          <w:p w14:paraId="735DC61C"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F860818"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3F17E8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28FB39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332EC3D" w14:textId="77777777" w:rsidTr="006A1067">
        <w:trPr>
          <w:trHeight w:val="29"/>
        </w:trPr>
        <w:tc>
          <w:tcPr>
            <w:tcW w:w="2666" w:type="dxa"/>
            <w:tcBorders>
              <w:top w:val="nil"/>
              <w:left w:val="single" w:sz="4" w:space="0" w:color="auto"/>
              <w:bottom w:val="nil"/>
              <w:right w:val="single" w:sz="4" w:space="0" w:color="auto"/>
            </w:tcBorders>
          </w:tcPr>
          <w:p w14:paraId="6DDD839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60EE7C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DE19DA"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7929D4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A7B762" w14:textId="77777777" w:rsidR="00292524" w:rsidRPr="00106E6B" w:rsidRDefault="00292524" w:rsidP="006A1067">
            <w:pPr>
              <w:pStyle w:val="TAC"/>
              <w:rPr>
                <w:rFonts w:eastAsia="SimSun"/>
                <w:lang w:val="en-US" w:eastAsia="zh-CN" w:bidi="ar"/>
              </w:rPr>
            </w:pPr>
          </w:p>
        </w:tc>
      </w:tr>
      <w:tr w:rsidR="00292524" w:rsidRPr="00106E6B" w14:paraId="4EF0D564" w14:textId="77777777" w:rsidTr="006A1067">
        <w:trPr>
          <w:trHeight w:val="29"/>
        </w:trPr>
        <w:tc>
          <w:tcPr>
            <w:tcW w:w="2666" w:type="dxa"/>
            <w:tcBorders>
              <w:top w:val="nil"/>
              <w:left w:val="single" w:sz="4" w:space="0" w:color="auto"/>
              <w:bottom w:val="nil"/>
              <w:right w:val="single" w:sz="4" w:space="0" w:color="auto"/>
            </w:tcBorders>
          </w:tcPr>
          <w:p w14:paraId="639DBE7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5A1DBE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7E6851"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574A9C5"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7A1A2D7" w14:textId="77777777" w:rsidR="00292524" w:rsidRPr="00106E6B" w:rsidRDefault="00292524" w:rsidP="006A1067">
            <w:pPr>
              <w:pStyle w:val="TAC"/>
              <w:rPr>
                <w:rFonts w:eastAsia="SimSun"/>
                <w:lang w:val="en-US" w:eastAsia="zh-CN" w:bidi="ar"/>
              </w:rPr>
            </w:pPr>
          </w:p>
        </w:tc>
      </w:tr>
      <w:tr w:rsidR="00292524" w:rsidRPr="00106E6B" w14:paraId="5662C463" w14:textId="77777777" w:rsidTr="006A1067">
        <w:trPr>
          <w:trHeight w:val="29"/>
        </w:trPr>
        <w:tc>
          <w:tcPr>
            <w:tcW w:w="2666" w:type="dxa"/>
            <w:tcBorders>
              <w:top w:val="nil"/>
              <w:left w:val="single" w:sz="4" w:space="0" w:color="auto"/>
              <w:bottom w:val="nil"/>
              <w:right w:val="single" w:sz="4" w:space="0" w:color="auto"/>
            </w:tcBorders>
          </w:tcPr>
          <w:p w14:paraId="08373B8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9F2F6C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F29A4C"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E161333"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0FEB7135" w14:textId="77777777" w:rsidR="00292524" w:rsidRPr="00106E6B" w:rsidRDefault="00292524" w:rsidP="006A1067">
            <w:pPr>
              <w:pStyle w:val="TAC"/>
              <w:rPr>
                <w:rFonts w:eastAsia="SimSun"/>
                <w:lang w:val="en-US" w:eastAsia="zh-CN" w:bidi="ar"/>
              </w:rPr>
            </w:pPr>
          </w:p>
        </w:tc>
      </w:tr>
      <w:tr w:rsidR="00292524" w:rsidRPr="00106E6B" w14:paraId="1A6B54B1" w14:textId="77777777" w:rsidTr="006A1067">
        <w:trPr>
          <w:trHeight w:val="29"/>
        </w:trPr>
        <w:tc>
          <w:tcPr>
            <w:tcW w:w="2666" w:type="dxa"/>
            <w:tcBorders>
              <w:top w:val="single" w:sz="4" w:space="0" w:color="auto"/>
              <w:left w:val="single" w:sz="4" w:space="0" w:color="auto"/>
              <w:bottom w:val="nil"/>
              <w:right w:val="single" w:sz="4" w:space="0" w:color="auto"/>
            </w:tcBorders>
          </w:tcPr>
          <w:p w14:paraId="2614E468" w14:textId="77777777" w:rsidR="00292524" w:rsidRDefault="00292524" w:rsidP="006A1067">
            <w:pPr>
              <w:pStyle w:val="TAH"/>
              <w:rPr>
                <w:b w:val="0"/>
              </w:rPr>
            </w:pPr>
            <w:r>
              <w:rPr>
                <w:b w:val="0"/>
              </w:rPr>
              <w:t>CA_n5A-n25(2A)-n66(2A)-n78A</w:t>
            </w:r>
          </w:p>
          <w:p w14:paraId="0A8B267A"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74FCEBE"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CA_n5A-n25A</w:t>
            </w:r>
          </w:p>
          <w:p w14:paraId="6BBB203E"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CA_n5A-n66A</w:t>
            </w:r>
          </w:p>
          <w:p w14:paraId="04D0E6D5"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CA_n5A-n78A</w:t>
            </w:r>
          </w:p>
          <w:p w14:paraId="5D343A0A"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CA_n25A-n66A</w:t>
            </w:r>
          </w:p>
          <w:p w14:paraId="37A38878"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CA_n25A-n78A</w:t>
            </w:r>
          </w:p>
          <w:p w14:paraId="17B74095"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C355790"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56D1B6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5C24F5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0C68B71" w14:textId="77777777" w:rsidTr="006A1067">
        <w:trPr>
          <w:trHeight w:val="29"/>
        </w:trPr>
        <w:tc>
          <w:tcPr>
            <w:tcW w:w="2666" w:type="dxa"/>
            <w:tcBorders>
              <w:top w:val="nil"/>
              <w:left w:val="single" w:sz="4" w:space="0" w:color="auto"/>
              <w:bottom w:val="nil"/>
              <w:right w:val="single" w:sz="4" w:space="0" w:color="auto"/>
            </w:tcBorders>
          </w:tcPr>
          <w:p w14:paraId="229CBCB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010EC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A0AEA7"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85905BA"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A3D67DE" w14:textId="77777777" w:rsidR="00292524" w:rsidRPr="00106E6B" w:rsidRDefault="00292524" w:rsidP="006A1067">
            <w:pPr>
              <w:pStyle w:val="TAC"/>
              <w:rPr>
                <w:rFonts w:eastAsia="SimSun"/>
                <w:lang w:val="en-US" w:eastAsia="zh-CN" w:bidi="ar"/>
              </w:rPr>
            </w:pPr>
          </w:p>
        </w:tc>
      </w:tr>
      <w:tr w:rsidR="00292524" w:rsidRPr="00106E6B" w14:paraId="119A3850" w14:textId="77777777" w:rsidTr="006A1067">
        <w:trPr>
          <w:trHeight w:val="29"/>
        </w:trPr>
        <w:tc>
          <w:tcPr>
            <w:tcW w:w="2666" w:type="dxa"/>
            <w:tcBorders>
              <w:top w:val="nil"/>
              <w:left w:val="single" w:sz="4" w:space="0" w:color="auto"/>
              <w:bottom w:val="nil"/>
              <w:right w:val="single" w:sz="4" w:space="0" w:color="auto"/>
            </w:tcBorders>
          </w:tcPr>
          <w:p w14:paraId="5BE00EB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A18A2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3EC3C6"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7E9848D"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48F1EB7" w14:textId="77777777" w:rsidR="00292524" w:rsidRPr="00106E6B" w:rsidRDefault="00292524" w:rsidP="006A1067">
            <w:pPr>
              <w:pStyle w:val="TAC"/>
              <w:rPr>
                <w:rFonts w:eastAsia="SimSun"/>
                <w:lang w:val="en-US" w:eastAsia="zh-CN" w:bidi="ar"/>
              </w:rPr>
            </w:pPr>
          </w:p>
        </w:tc>
      </w:tr>
      <w:tr w:rsidR="00292524" w:rsidRPr="00106E6B" w14:paraId="737614F7" w14:textId="77777777" w:rsidTr="006A1067">
        <w:trPr>
          <w:trHeight w:val="29"/>
        </w:trPr>
        <w:tc>
          <w:tcPr>
            <w:tcW w:w="2666" w:type="dxa"/>
            <w:tcBorders>
              <w:top w:val="nil"/>
              <w:left w:val="single" w:sz="4" w:space="0" w:color="auto"/>
              <w:bottom w:val="nil"/>
              <w:right w:val="single" w:sz="4" w:space="0" w:color="auto"/>
            </w:tcBorders>
          </w:tcPr>
          <w:p w14:paraId="646F02C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1CA11C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1849A6"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ECE16B0"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34905F4" w14:textId="77777777" w:rsidR="00292524" w:rsidRPr="00106E6B" w:rsidRDefault="00292524" w:rsidP="006A1067">
            <w:pPr>
              <w:pStyle w:val="TAC"/>
              <w:rPr>
                <w:rFonts w:eastAsia="SimSun"/>
                <w:lang w:val="en-US" w:eastAsia="zh-CN" w:bidi="ar"/>
              </w:rPr>
            </w:pPr>
          </w:p>
        </w:tc>
      </w:tr>
      <w:tr w:rsidR="00292524" w:rsidRPr="00106E6B" w14:paraId="7AEC180D" w14:textId="77777777" w:rsidTr="006A1067">
        <w:trPr>
          <w:trHeight w:val="29"/>
        </w:trPr>
        <w:tc>
          <w:tcPr>
            <w:tcW w:w="2666" w:type="dxa"/>
            <w:tcBorders>
              <w:top w:val="single" w:sz="4" w:space="0" w:color="auto"/>
              <w:left w:val="single" w:sz="4" w:space="0" w:color="auto"/>
              <w:bottom w:val="nil"/>
              <w:right w:val="single" w:sz="4" w:space="0" w:color="auto"/>
            </w:tcBorders>
          </w:tcPr>
          <w:p w14:paraId="140F31D5" w14:textId="77777777" w:rsidR="00292524" w:rsidRPr="00106E6B" w:rsidRDefault="00292524" w:rsidP="006A1067">
            <w:pPr>
              <w:pStyle w:val="TAC"/>
              <w:rPr>
                <w:rFonts w:eastAsia="SimSun"/>
                <w:lang w:val="en-US" w:eastAsia="zh-CN" w:bidi="ar"/>
              </w:rPr>
            </w:pPr>
            <w:r>
              <w:t>CA_n5A-n25(2A)-n66A-n78(2A)</w:t>
            </w:r>
          </w:p>
        </w:tc>
        <w:tc>
          <w:tcPr>
            <w:tcW w:w="2783" w:type="dxa"/>
            <w:tcBorders>
              <w:top w:val="single" w:sz="4" w:space="0" w:color="auto"/>
              <w:left w:val="single" w:sz="4" w:space="0" w:color="auto"/>
              <w:bottom w:val="nil"/>
              <w:right w:val="single" w:sz="4" w:space="0" w:color="auto"/>
            </w:tcBorders>
          </w:tcPr>
          <w:p w14:paraId="25F773A6"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CA_n5A-n25A</w:t>
            </w:r>
          </w:p>
          <w:p w14:paraId="211C74C8"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CA_n5A-n66A</w:t>
            </w:r>
          </w:p>
          <w:p w14:paraId="5BB8EF73"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CA_n5A-n78A</w:t>
            </w:r>
          </w:p>
          <w:p w14:paraId="60C703F7"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CA_n25A-n66A</w:t>
            </w:r>
          </w:p>
          <w:p w14:paraId="4DEFF7DE"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CA_n25A-n78A</w:t>
            </w:r>
          </w:p>
          <w:p w14:paraId="0A04D106"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5D390B1"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062DB5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B86BC2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A0D3998" w14:textId="77777777" w:rsidTr="006A1067">
        <w:trPr>
          <w:trHeight w:val="29"/>
        </w:trPr>
        <w:tc>
          <w:tcPr>
            <w:tcW w:w="2666" w:type="dxa"/>
            <w:tcBorders>
              <w:top w:val="nil"/>
              <w:left w:val="single" w:sz="4" w:space="0" w:color="auto"/>
              <w:bottom w:val="nil"/>
              <w:right w:val="single" w:sz="4" w:space="0" w:color="auto"/>
            </w:tcBorders>
          </w:tcPr>
          <w:p w14:paraId="4E63917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CCFC3D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97F701"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5EB9F2E" w14:textId="77777777" w:rsidR="00292524" w:rsidRPr="00106E6B" w:rsidRDefault="00292524" w:rsidP="006A1067">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7B467BED" w14:textId="77777777" w:rsidR="00292524" w:rsidRPr="00106E6B" w:rsidRDefault="00292524" w:rsidP="006A1067">
            <w:pPr>
              <w:pStyle w:val="TAC"/>
              <w:rPr>
                <w:rFonts w:eastAsia="SimSun"/>
                <w:lang w:val="en-US" w:eastAsia="zh-CN" w:bidi="ar"/>
              </w:rPr>
            </w:pPr>
          </w:p>
        </w:tc>
      </w:tr>
      <w:tr w:rsidR="00292524" w:rsidRPr="00106E6B" w14:paraId="5F01EAB8" w14:textId="77777777" w:rsidTr="006A1067">
        <w:trPr>
          <w:trHeight w:val="29"/>
        </w:trPr>
        <w:tc>
          <w:tcPr>
            <w:tcW w:w="2666" w:type="dxa"/>
            <w:tcBorders>
              <w:top w:val="nil"/>
              <w:left w:val="single" w:sz="4" w:space="0" w:color="auto"/>
              <w:bottom w:val="nil"/>
              <w:right w:val="single" w:sz="4" w:space="0" w:color="auto"/>
            </w:tcBorders>
          </w:tcPr>
          <w:p w14:paraId="486757D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A24C0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4B1F07"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CF226C2"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0C5CACD" w14:textId="77777777" w:rsidR="00292524" w:rsidRPr="00106E6B" w:rsidRDefault="00292524" w:rsidP="006A1067">
            <w:pPr>
              <w:pStyle w:val="TAC"/>
              <w:rPr>
                <w:rFonts w:eastAsia="SimSun"/>
                <w:lang w:val="en-US" w:eastAsia="zh-CN" w:bidi="ar"/>
              </w:rPr>
            </w:pPr>
          </w:p>
        </w:tc>
      </w:tr>
      <w:tr w:rsidR="00292524" w:rsidRPr="00106E6B" w14:paraId="2CB4D04A" w14:textId="77777777" w:rsidTr="006A1067">
        <w:trPr>
          <w:trHeight w:val="29"/>
        </w:trPr>
        <w:tc>
          <w:tcPr>
            <w:tcW w:w="2666" w:type="dxa"/>
            <w:tcBorders>
              <w:top w:val="nil"/>
              <w:left w:val="single" w:sz="4" w:space="0" w:color="auto"/>
              <w:bottom w:val="nil"/>
              <w:right w:val="single" w:sz="4" w:space="0" w:color="auto"/>
            </w:tcBorders>
          </w:tcPr>
          <w:p w14:paraId="6796834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4377DA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DD6736"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BCD44C7"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CD46F0A" w14:textId="77777777" w:rsidR="00292524" w:rsidRPr="00106E6B" w:rsidRDefault="00292524" w:rsidP="006A1067">
            <w:pPr>
              <w:pStyle w:val="TAC"/>
              <w:rPr>
                <w:rFonts w:eastAsia="SimSun"/>
                <w:lang w:val="en-US" w:eastAsia="zh-CN" w:bidi="ar"/>
              </w:rPr>
            </w:pPr>
          </w:p>
        </w:tc>
      </w:tr>
      <w:tr w:rsidR="00292524" w:rsidRPr="00106E6B" w14:paraId="45F42AB4" w14:textId="77777777" w:rsidTr="006A1067">
        <w:trPr>
          <w:trHeight w:val="29"/>
        </w:trPr>
        <w:tc>
          <w:tcPr>
            <w:tcW w:w="2666" w:type="dxa"/>
            <w:tcBorders>
              <w:top w:val="single" w:sz="4" w:space="0" w:color="auto"/>
              <w:left w:val="single" w:sz="4" w:space="0" w:color="auto"/>
              <w:bottom w:val="nil"/>
              <w:right w:val="single" w:sz="4" w:space="0" w:color="auto"/>
            </w:tcBorders>
          </w:tcPr>
          <w:p w14:paraId="2FA771E3" w14:textId="77777777" w:rsidR="00292524" w:rsidRPr="00106E6B" w:rsidRDefault="00292524" w:rsidP="006A1067">
            <w:pPr>
              <w:pStyle w:val="TAC"/>
              <w:rPr>
                <w:rFonts w:eastAsia="SimSun"/>
                <w:lang w:val="en-US" w:eastAsia="zh-CN" w:bidi="ar"/>
              </w:rPr>
            </w:pPr>
            <w:r>
              <w:t>CA_n5A-n25A-n66(2A)-n78(2A)</w:t>
            </w:r>
          </w:p>
        </w:tc>
        <w:tc>
          <w:tcPr>
            <w:tcW w:w="2783" w:type="dxa"/>
            <w:tcBorders>
              <w:top w:val="single" w:sz="4" w:space="0" w:color="auto"/>
              <w:left w:val="single" w:sz="4" w:space="0" w:color="auto"/>
              <w:bottom w:val="nil"/>
              <w:right w:val="single" w:sz="4" w:space="0" w:color="auto"/>
            </w:tcBorders>
          </w:tcPr>
          <w:p w14:paraId="45C8E47C"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46F24CC7"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58783F11"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181841AD"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759C3CCC"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05D54BBC"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2C714E1"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A78F4A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D4F4AC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34A7C9A" w14:textId="77777777" w:rsidTr="006A1067">
        <w:trPr>
          <w:trHeight w:val="29"/>
        </w:trPr>
        <w:tc>
          <w:tcPr>
            <w:tcW w:w="2666" w:type="dxa"/>
            <w:tcBorders>
              <w:top w:val="nil"/>
              <w:left w:val="single" w:sz="4" w:space="0" w:color="auto"/>
              <w:bottom w:val="nil"/>
              <w:right w:val="single" w:sz="4" w:space="0" w:color="auto"/>
            </w:tcBorders>
          </w:tcPr>
          <w:p w14:paraId="43170BA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265AA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70D531"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BAFA3C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C2BB1A3" w14:textId="77777777" w:rsidR="00292524" w:rsidRPr="00106E6B" w:rsidRDefault="00292524" w:rsidP="006A1067">
            <w:pPr>
              <w:pStyle w:val="TAC"/>
              <w:rPr>
                <w:rFonts w:eastAsia="SimSun"/>
                <w:lang w:val="en-US" w:eastAsia="zh-CN" w:bidi="ar"/>
              </w:rPr>
            </w:pPr>
          </w:p>
        </w:tc>
      </w:tr>
      <w:tr w:rsidR="00292524" w:rsidRPr="00106E6B" w14:paraId="50C3456F" w14:textId="77777777" w:rsidTr="006A1067">
        <w:trPr>
          <w:trHeight w:val="29"/>
        </w:trPr>
        <w:tc>
          <w:tcPr>
            <w:tcW w:w="2666" w:type="dxa"/>
            <w:tcBorders>
              <w:top w:val="nil"/>
              <w:left w:val="single" w:sz="4" w:space="0" w:color="auto"/>
              <w:bottom w:val="nil"/>
              <w:right w:val="single" w:sz="4" w:space="0" w:color="auto"/>
            </w:tcBorders>
          </w:tcPr>
          <w:p w14:paraId="7B9AF73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0BAA1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890068"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FE17DA3"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89D9753" w14:textId="77777777" w:rsidR="00292524" w:rsidRPr="00106E6B" w:rsidRDefault="00292524" w:rsidP="006A1067">
            <w:pPr>
              <w:pStyle w:val="TAC"/>
              <w:rPr>
                <w:rFonts w:eastAsia="SimSun"/>
                <w:lang w:val="en-US" w:eastAsia="zh-CN" w:bidi="ar"/>
              </w:rPr>
            </w:pPr>
          </w:p>
        </w:tc>
      </w:tr>
      <w:tr w:rsidR="00292524" w:rsidRPr="00106E6B" w14:paraId="7197A855" w14:textId="77777777" w:rsidTr="006A1067">
        <w:trPr>
          <w:trHeight w:val="29"/>
        </w:trPr>
        <w:tc>
          <w:tcPr>
            <w:tcW w:w="2666" w:type="dxa"/>
            <w:tcBorders>
              <w:top w:val="nil"/>
              <w:left w:val="single" w:sz="4" w:space="0" w:color="auto"/>
              <w:bottom w:val="nil"/>
              <w:right w:val="single" w:sz="4" w:space="0" w:color="auto"/>
            </w:tcBorders>
          </w:tcPr>
          <w:p w14:paraId="6E4B9DF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5F738F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510C82"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859BA95"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557BA6C" w14:textId="77777777" w:rsidR="00292524" w:rsidRPr="00106E6B" w:rsidRDefault="00292524" w:rsidP="006A1067">
            <w:pPr>
              <w:pStyle w:val="TAC"/>
              <w:rPr>
                <w:rFonts w:eastAsia="SimSun"/>
                <w:lang w:val="en-US" w:eastAsia="zh-CN" w:bidi="ar"/>
              </w:rPr>
            </w:pPr>
          </w:p>
        </w:tc>
      </w:tr>
      <w:tr w:rsidR="00292524" w:rsidRPr="00106E6B" w14:paraId="6A8D7BE2" w14:textId="77777777" w:rsidTr="006A1067">
        <w:trPr>
          <w:trHeight w:val="29"/>
        </w:trPr>
        <w:tc>
          <w:tcPr>
            <w:tcW w:w="2666" w:type="dxa"/>
            <w:tcBorders>
              <w:top w:val="single" w:sz="4" w:space="0" w:color="auto"/>
              <w:left w:val="single" w:sz="4" w:space="0" w:color="auto"/>
              <w:bottom w:val="nil"/>
              <w:right w:val="single" w:sz="4" w:space="0" w:color="auto"/>
            </w:tcBorders>
          </w:tcPr>
          <w:p w14:paraId="6221C2AF" w14:textId="77777777" w:rsidR="00292524" w:rsidRPr="00106E6B" w:rsidRDefault="00292524" w:rsidP="006A1067">
            <w:pPr>
              <w:pStyle w:val="TAC"/>
              <w:rPr>
                <w:rFonts w:eastAsia="SimSun"/>
                <w:lang w:val="en-US" w:eastAsia="zh-CN" w:bidi="ar"/>
              </w:rPr>
            </w:pPr>
            <w:r>
              <w:t>CA_n5A-n25(2A)-n66(2A)-n78(2A)</w:t>
            </w:r>
          </w:p>
        </w:tc>
        <w:tc>
          <w:tcPr>
            <w:tcW w:w="2783" w:type="dxa"/>
            <w:tcBorders>
              <w:top w:val="single" w:sz="4" w:space="0" w:color="auto"/>
              <w:left w:val="single" w:sz="4" w:space="0" w:color="auto"/>
              <w:bottom w:val="nil"/>
              <w:right w:val="single" w:sz="4" w:space="0" w:color="auto"/>
            </w:tcBorders>
          </w:tcPr>
          <w:p w14:paraId="44368C84"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7BB96EBA"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13D9E06A"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28830C50"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467C2FAE"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253DFF27"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67245F2"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8F2396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F90A16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1D3BE00" w14:textId="77777777" w:rsidTr="006A1067">
        <w:trPr>
          <w:trHeight w:val="29"/>
        </w:trPr>
        <w:tc>
          <w:tcPr>
            <w:tcW w:w="2666" w:type="dxa"/>
            <w:tcBorders>
              <w:top w:val="nil"/>
              <w:left w:val="single" w:sz="4" w:space="0" w:color="auto"/>
              <w:bottom w:val="nil"/>
              <w:right w:val="single" w:sz="4" w:space="0" w:color="auto"/>
            </w:tcBorders>
          </w:tcPr>
          <w:p w14:paraId="50D66A3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B6778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14804A"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08A4F3B" w14:textId="77777777" w:rsidR="00292524" w:rsidRPr="00106E6B" w:rsidRDefault="00292524" w:rsidP="006A1067">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750E54AF" w14:textId="77777777" w:rsidR="00292524" w:rsidRPr="00106E6B" w:rsidRDefault="00292524" w:rsidP="006A1067">
            <w:pPr>
              <w:pStyle w:val="TAC"/>
              <w:rPr>
                <w:rFonts w:eastAsia="SimSun"/>
                <w:lang w:val="en-US" w:eastAsia="zh-CN" w:bidi="ar"/>
              </w:rPr>
            </w:pPr>
          </w:p>
        </w:tc>
      </w:tr>
      <w:tr w:rsidR="00292524" w:rsidRPr="00106E6B" w14:paraId="58B8A76F" w14:textId="77777777" w:rsidTr="006A1067">
        <w:trPr>
          <w:trHeight w:val="29"/>
        </w:trPr>
        <w:tc>
          <w:tcPr>
            <w:tcW w:w="2666" w:type="dxa"/>
            <w:tcBorders>
              <w:top w:val="nil"/>
              <w:left w:val="single" w:sz="4" w:space="0" w:color="auto"/>
              <w:bottom w:val="nil"/>
              <w:right w:val="single" w:sz="4" w:space="0" w:color="auto"/>
            </w:tcBorders>
          </w:tcPr>
          <w:p w14:paraId="732CECB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82768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0A2D07"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E6E356A"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504157A" w14:textId="77777777" w:rsidR="00292524" w:rsidRPr="00106E6B" w:rsidRDefault="00292524" w:rsidP="006A1067">
            <w:pPr>
              <w:pStyle w:val="TAC"/>
              <w:rPr>
                <w:rFonts w:eastAsia="SimSun"/>
                <w:lang w:val="en-US" w:eastAsia="zh-CN" w:bidi="ar"/>
              </w:rPr>
            </w:pPr>
          </w:p>
        </w:tc>
      </w:tr>
      <w:tr w:rsidR="00292524" w:rsidRPr="00106E6B" w14:paraId="7D4E61C0" w14:textId="77777777" w:rsidTr="006A1067">
        <w:trPr>
          <w:trHeight w:val="29"/>
        </w:trPr>
        <w:tc>
          <w:tcPr>
            <w:tcW w:w="2666" w:type="dxa"/>
            <w:tcBorders>
              <w:top w:val="nil"/>
              <w:left w:val="single" w:sz="4" w:space="0" w:color="auto"/>
              <w:bottom w:val="nil"/>
              <w:right w:val="single" w:sz="4" w:space="0" w:color="auto"/>
            </w:tcBorders>
          </w:tcPr>
          <w:p w14:paraId="3EFC3D6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DCD018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C02860"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2D9DBCB"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1AD1CA66" w14:textId="77777777" w:rsidR="00292524" w:rsidRPr="00106E6B" w:rsidRDefault="00292524" w:rsidP="006A1067">
            <w:pPr>
              <w:pStyle w:val="TAC"/>
              <w:rPr>
                <w:rFonts w:eastAsia="SimSun"/>
                <w:lang w:val="en-US" w:eastAsia="zh-CN" w:bidi="ar"/>
              </w:rPr>
            </w:pPr>
          </w:p>
        </w:tc>
      </w:tr>
      <w:tr w:rsidR="00292524" w:rsidRPr="001E32DC" w14:paraId="7D646622" w14:textId="77777777" w:rsidTr="006A1067">
        <w:trPr>
          <w:trHeight w:val="29"/>
        </w:trPr>
        <w:tc>
          <w:tcPr>
            <w:tcW w:w="2666" w:type="dxa"/>
            <w:tcBorders>
              <w:top w:val="single" w:sz="4" w:space="0" w:color="auto"/>
              <w:left w:val="single" w:sz="4" w:space="0" w:color="auto"/>
              <w:bottom w:val="nil"/>
              <w:right w:val="single" w:sz="4" w:space="0" w:color="auto"/>
            </w:tcBorders>
          </w:tcPr>
          <w:p w14:paraId="4308F384" w14:textId="77777777" w:rsidR="00292524" w:rsidRPr="001010C4" w:rsidRDefault="00292524" w:rsidP="006A1067">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66A-n77A</w:t>
            </w:r>
          </w:p>
        </w:tc>
        <w:tc>
          <w:tcPr>
            <w:tcW w:w="2783" w:type="dxa"/>
            <w:tcBorders>
              <w:top w:val="single" w:sz="4" w:space="0" w:color="auto"/>
              <w:left w:val="single" w:sz="4" w:space="0" w:color="auto"/>
              <w:bottom w:val="nil"/>
              <w:right w:val="single" w:sz="4" w:space="0" w:color="auto"/>
            </w:tcBorders>
          </w:tcPr>
          <w:p w14:paraId="4972F707" w14:textId="77777777" w:rsidR="00292524" w:rsidRPr="00244DED" w:rsidRDefault="00292524" w:rsidP="006A1067">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5A7BACD8" w14:textId="77777777" w:rsidR="00292524" w:rsidRDefault="00292524" w:rsidP="006A1067">
            <w:pPr>
              <w:pStyle w:val="TAC"/>
            </w:pPr>
            <w:r w:rsidRPr="00026E81">
              <w:t>CA_n5A-n30A</w:t>
            </w:r>
          </w:p>
          <w:p w14:paraId="55A2CA7C" w14:textId="77777777" w:rsidR="00292524" w:rsidRDefault="00292524" w:rsidP="006A1067">
            <w:pPr>
              <w:pStyle w:val="TAC"/>
            </w:pPr>
            <w:r w:rsidRPr="00026E81">
              <w:t>CA_n5A-n66A</w:t>
            </w:r>
          </w:p>
          <w:p w14:paraId="613EE617" w14:textId="77777777" w:rsidR="00292524" w:rsidRDefault="00292524" w:rsidP="006A1067">
            <w:pPr>
              <w:pStyle w:val="TAC"/>
            </w:pPr>
            <w:r w:rsidRPr="00026E81">
              <w:t>CA_n5A-n77A</w:t>
            </w:r>
            <w:r w:rsidRPr="00276DE5">
              <w:rPr>
                <w:vertAlign w:val="superscript"/>
                <w:lang w:eastAsia="zh-CN"/>
              </w:rPr>
              <w:t>5</w:t>
            </w:r>
          </w:p>
          <w:p w14:paraId="450DE18A" w14:textId="77777777" w:rsidR="00292524" w:rsidRDefault="00292524" w:rsidP="006A1067">
            <w:pPr>
              <w:pStyle w:val="TAC"/>
            </w:pPr>
            <w:r w:rsidRPr="00026E81">
              <w:t>CA_n30A-n66A</w:t>
            </w:r>
          </w:p>
          <w:p w14:paraId="4092352A" w14:textId="77777777" w:rsidR="00292524" w:rsidRDefault="00292524" w:rsidP="006A1067">
            <w:pPr>
              <w:pStyle w:val="TAC"/>
            </w:pPr>
            <w:r w:rsidRPr="00026E81">
              <w:t>CA_n30A-n77A</w:t>
            </w:r>
            <w:r w:rsidRPr="00276DE5">
              <w:rPr>
                <w:vertAlign w:val="superscript"/>
                <w:lang w:eastAsia="zh-CN"/>
              </w:rPr>
              <w:t>5</w:t>
            </w:r>
          </w:p>
          <w:p w14:paraId="440E516B" w14:textId="77777777" w:rsidR="00292524" w:rsidRPr="001010C4" w:rsidRDefault="00292524" w:rsidP="006A1067">
            <w:pPr>
              <w:pStyle w:val="TAC"/>
              <w:rPr>
                <w:rFonts w:eastAsia="SimSun"/>
                <w:lang w:val="en-US" w:eastAsia="zh-CN" w:bidi="ar"/>
              </w:rPr>
            </w:pPr>
            <w:r w:rsidRPr="00026E81">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74564272"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C4001AE"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E8D4A3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DA174AF" w14:textId="77777777" w:rsidTr="006A1067">
        <w:trPr>
          <w:trHeight w:val="29"/>
        </w:trPr>
        <w:tc>
          <w:tcPr>
            <w:tcW w:w="2666" w:type="dxa"/>
            <w:tcBorders>
              <w:top w:val="nil"/>
              <w:left w:val="single" w:sz="4" w:space="0" w:color="auto"/>
              <w:bottom w:val="nil"/>
              <w:right w:val="single" w:sz="4" w:space="0" w:color="auto"/>
            </w:tcBorders>
          </w:tcPr>
          <w:p w14:paraId="0FAF1DD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C1976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DD8CEC"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5973FEB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200A40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40D1EAF" w14:textId="77777777" w:rsidTr="006A1067">
        <w:trPr>
          <w:trHeight w:val="29"/>
        </w:trPr>
        <w:tc>
          <w:tcPr>
            <w:tcW w:w="2666" w:type="dxa"/>
            <w:tcBorders>
              <w:top w:val="nil"/>
              <w:left w:val="single" w:sz="4" w:space="0" w:color="auto"/>
              <w:bottom w:val="nil"/>
              <w:right w:val="single" w:sz="4" w:space="0" w:color="auto"/>
            </w:tcBorders>
          </w:tcPr>
          <w:p w14:paraId="36065D1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D2E8E4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E151FD8"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B738A7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A92FD5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589F931" w14:textId="77777777" w:rsidTr="006A1067">
        <w:trPr>
          <w:trHeight w:val="29"/>
        </w:trPr>
        <w:tc>
          <w:tcPr>
            <w:tcW w:w="2666" w:type="dxa"/>
            <w:tcBorders>
              <w:top w:val="nil"/>
              <w:left w:val="single" w:sz="4" w:space="0" w:color="auto"/>
              <w:bottom w:val="single" w:sz="4" w:space="0" w:color="auto"/>
              <w:right w:val="single" w:sz="4" w:space="0" w:color="auto"/>
            </w:tcBorders>
          </w:tcPr>
          <w:p w14:paraId="165F0EF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7CF03E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BD6C39D"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91B2511"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169DE8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DB7062F" w14:textId="77777777" w:rsidTr="006A1067">
        <w:trPr>
          <w:trHeight w:val="29"/>
        </w:trPr>
        <w:tc>
          <w:tcPr>
            <w:tcW w:w="2666" w:type="dxa"/>
            <w:tcBorders>
              <w:top w:val="single" w:sz="4" w:space="0" w:color="auto"/>
              <w:left w:val="single" w:sz="4" w:space="0" w:color="auto"/>
              <w:bottom w:val="nil"/>
              <w:right w:val="single" w:sz="4" w:space="0" w:color="auto"/>
            </w:tcBorders>
          </w:tcPr>
          <w:p w14:paraId="0929B016" w14:textId="77777777" w:rsidR="00292524" w:rsidRPr="001010C4" w:rsidRDefault="00292524" w:rsidP="006A1067">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w:t>
            </w:r>
            <w:r w:rsidRPr="007F6720">
              <w:rPr>
                <w:lang w:eastAsia="zh-CN"/>
              </w:rPr>
              <w:t>(2A)</w:t>
            </w:r>
          </w:p>
        </w:tc>
        <w:tc>
          <w:tcPr>
            <w:tcW w:w="2783" w:type="dxa"/>
            <w:tcBorders>
              <w:top w:val="single" w:sz="4" w:space="0" w:color="auto"/>
              <w:left w:val="single" w:sz="4" w:space="0" w:color="auto"/>
              <w:bottom w:val="nil"/>
              <w:right w:val="single" w:sz="4" w:space="0" w:color="auto"/>
            </w:tcBorders>
          </w:tcPr>
          <w:p w14:paraId="1F54E2F5" w14:textId="77777777" w:rsidR="00292524" w:rsidRPr="00244DED" w:rsidRDefault="00292524" w:rsidP="006A1067">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169395DE" w14:textId="77777777" w:rsidR="00292524" w:rsidRDefault="00292524" w:rsidP="006A1067">
            <w:pPr>
              <w:pStyle w:val="TAC"/>
            </w:pPr>
            <w:r w:rsidRPr="00026E81">
              <w:t>CA_n5A-n30A</w:t>
            </w:r>
          </w:p>
          <w:p w14:paraId="36E9165A" w14:textId="77777777" w:rsidR="00292524" w:rsidRDefault="00292524" w:rsidP="006A1067">
            <w:pPr>
              <w:pStyle w:val="TAC"/>
            </w:pPr>
            <w:r w:rsidRPr="00026E81">
              <w:t>CA_n5A-n66A</w:t>
            </w:r>
          </w:p>
          <w:p w14:paraId="270B5715" w14:textId="77777777" w:rsidR="00292524" w:rsidRDefault="00292524" w:rsidP="006A1067">
            <w:pPr>
              <w:pStyle w:val="TAC"/>
            </w:pPr>
            <w:r w:rsidRPr="00026E81">
              <w:t>CA_n5A-n77A</w:t>
            </w:r>
            <w:r w:rsidRPr="00276DE5">
              <w:rPr>
                <w:vertAlign w:val="superscript"/>
                <w:lang w:eastAsia="zh-CN"/>
              </w:rPr>
              <w:t>5</w:t>
            </w:r>
          </w:p>
          <w:p w14:paraId="7918990B" w14:textId="77777777" w:rsidR="00292524" w:rsidRDefault="00292524" w:rsidP="006A1067">
            <w:pPr>
              <w:pStyle w:val="TAC"/>
            </w:pPr>
            <w:r w:rsidRPr="00026E81">
              <w:t>CA_n30A-n66A</w:t>
            </w:r>
          </w:p>
          <w:p w14:paraId="3FB421B9" w14:textId="77777777" w:rsidR="00292524" w:rsidRDefault="00292524" w:rsidP="006A1067">
            <w:pPr>
              <w:pStyle w:val="TAC"/>
            </w:pPr>
            <w:r w:rsidRPr="00026E81">
              <w:t>CA_n30A-n77A</w:t>
            </w:r>
            <w:r w:rsidRPr="00276DE5">
              <w:rPr>
                <w:vertAlign w:val="superscript"/>
                <w:lang w:eastAsia="zh-CN"/>
              </w:rPr>
              <w:t>5</w:t>
            </w:r>
          </w:p>
          <w:p w14:paraId="7C7E913E" w14:textId="77777777" w:rsidR="00292524" w:rsidRPr="001010C4" w:rsidRDefault="00292524" w:rsidP="006A1067">
            <w:pPr>
              <w:pStyle w:val="TAC"/>
              <w:rPr>
                <w:rFonts w:eastAsia="SimSun"/>
                <w:lang w:val="en-US" w:eastAsia="zh-CN" w:bidi="ar"/>
              </w:rPr>
            </w:pPr>
            <w:r w:rsidRPr="00026E81">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1E96EBF7"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EE720B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3DE2ED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E571F74" w14:textId="77777777" w:rsidTr="006A1067">
        <w:trPr>
          <w:trHeight w:val="29"/>
        </w:trPr>
        <w:tc>
          <w:tcPr>
            <w:tcW w:w="2666" w:type="dxa"/>
            <w:tcBorders>
              <w:top w:val="nil"/>
              <w:left w:val="single" w:sz="4" w:space="0" w:color="auto"/>
              <w:bottom w:val="nil"/>
              <w:right w:val="single" w:sz="4" w:space="0" w:color="auto"/>
            </w:tcBorders>
          </w:tcPr>
          <w:p w14:paraId="1174EF0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E028AA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28D06F9"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0751590D"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6D1EBF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80CB668" w14:textId="77777777" w:rsidTr="006A1067">
        <w:trPr>
          <w:trHeight w:val="29"/>
        </w:trPr>
        <w:tc>
          <w:tcPr>
            <w:tcW w:w="2666" w:type="dxa"/>
            <w:tcBorders>
              <w:top w:val="nil"/>
              <w:left w:val="single" w:sz="4" w:space="0" w:color="auto"/>
              <w:bottom w:val="nil"/>
              <w:right w:val="single" w:sz="4" w:space="0" w:color="auto"/>
            </w:tcBorders>
          </w:tcPr>
          <w:p w14:paraId="7F5E771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60C626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4292082"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8D0C91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CBF0AC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D2150CA" w14:textId="77777777" w:rsidTr="006A1067">
        <w:trPr>
          <w:trHeight w:val="29"/>
        </w:trPr>
        <w:tc>
          <w:tcPr>
            <w:tcW w:w="2666" w:type="dxa"/>
            <w:tcBorders>
              <w:top w:val="nil"/>
              <w:left w:val="single" w:sz="4" w:space="0" w:color="auto"/>
              <w:bottom w:val="single" w:sz="4" w:space="0" w:color="auto"/>
              <w:right w:val="single" w:sz="4" w:space="0" w:color="auto"/>
            </w:tcBorders>
          </w:tcPr>
          <w:p w14:paraId="6ABE65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55862F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D9E7A9"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4992C3E" w14:textId="77777777" w:rsidR="00292524" w:rsidRPr="001E32DC" w:rsidRDefault="00292524" w:rsidP="006A1067">
            <w:pPr>
              <w:pStyle w:val="TAC"/>
              <w:rPr>
                <w:rFonts w:ascii="Calibri" w:eastAsia="SimSun" w:hAnsi="Calibri"/>
                <w:kern w:val="2"/>
                <w:sz w:val="21"/>
                <w:lang w:val="en-US" w:eastAsia="zh-CN"/>
              </w:rPr>
            </w:pPr>
            <w:r w:rsidRPr="004D1C2E">
              <w:rPr>
                <w:lang w:eastAsia="zh-CN"/>
              </w:rPr>
              <w:t>CA_n77(2A)</w:t>
            </w:r>
            <w:r>
              <w:rPr>
                <w:lang w:eastAsia="zh-CN"/>
              </w:rPr>
              <w:t>_BCS1</w:t>
            </w:r>
          </w:p>
        </w:tc>
        <w:tc>
          <w:tcPr>
            <w:tcW w:w="2451" w:type="dxa"/>
            <w:tcBorders>
              <w:top w:val="nil"/>
              <w:left w:val="single" w:sz="4" w:space="0" w:color="auto"/>
              <w:bottom w:val="single" w:sz="4" w:space="0" w:color="auto"/>
              <w:right w:val="single" w:sz="4" w:space="0" w:color="auto"/>
            </w:tcBorders>
          </w:tcPr>
          <w:p w14:paraId="234304F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38854E2E" w14:textId="77777777" w:rsidTr="006A1067">
        <w:trPr>
          <w:trHeight w:val="29"/>
        </w:trPr>
        <w:tc>
          <w:tcPr>
            <w:tcW w:w="2666" w:type="dxa"/>
            <w:tcBorders>
              <w:top w:val="single" w:sz="4" w:space="0" w:color="auto"/>
              <w:left w:val="single" w:sz="4" w:space="0" w:color="auto"/>
              <w:bottom w:val="nil"/>
              <w:right w:val="single" w:sz="4" w:space="0" w:color="auto"/>
            </w:tcBorders>
          </w:tcPr>
          <w:p w14:paraId="62253AE9" w14:textId="77777777" w:rsidR="00292524" w:rsidRPr="00106E6B" w:rsidRDefault="00292524" w:rsidP="006A1067">
            <w:pPr>
              <w:pStyle w:val="TAC"/>
              <w:rPr>
                <w:rFonts w:eastAsia="SimSun"/>
                <w:lang w:val="en-US" w:eastAsia="zh-CN" w:bidi="ar"/>
              </w:rPr>
            </w:pPr>
            <w:r>
              <w:rPr>
                <w:lang w:eastAsia="en-GB"/>
              </w:rPr>
              <w:t>CA_n5A-n48A-n66A-n77A</w:t>
            </w:r>
          </w:p>
        </w:tc>
        <w:tc>
          <w:tcPr>
            <w:tcW w:w="2783" w:type="dxa"/>
            <w:tcBorders>
              <w:top w:val="single" w:sz="4" w:space="0" w:color="auto"/>
              <w:left w:val="single" w:sz="4" w:space="0" w:color="auto"/>
              <w:bottom w:val="nil"/>
              <w:right w:val="single" w:sz="4" w:space="0" w:color="auto"/>
            </w:tcBorders>
          </w:tcPr>
          <w:p w14:paraId="4951DB34"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64533C92"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8478F5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C5308C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10EDF15" w14:textId="77777777" w:rsidTr="006A1067">
        <w:trPr>
          <w:trHeight w:val="29"/>
        </w:trPr>
        <w:tc>
          <w:tcPr>
            <w:tcW w:w="2666" w:type="dxa"/>
            <w:tcBorders>
              <w:top w:val="nil"/>
              <w:left w:val="single" w:sz="4" w:space="0" w:color="auto"/>
              <w:bottom w:val="nil"/>
              <w:right w:val="single" w:sz="4" w:space="0" w:color="auto"/>
            </w:tcBorders>
          </w:tcPr>
          <w:p w14:paraId="6D150CE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9D041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B297BC"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B73D5A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5D9012D" w14:textId="77777777" w:rsidR="00292524" w:rsidRPr="00106E6B" w:rsidRDefault="00292524" w:rsidP="006A1067">
            <w:pPr>
              <w:pStyle w:val="TAC"/>
              <w:rPr>
                <w:rFonts w:eastAsia="SimSun"/>
                <w:lang w:val="en-US" w:eastAsia="zh-CN" w:bidi="ar"/>
              </w:rPr>
            </w:pPr>
          </w:p>
        </w:tc>
      </w:tr>
      <w:tr w:rsidR="00292524" w:rsidRPr="00106E6B" w14:paraId="011F2CC7" w14:textId="77777777" w:rsidTr="006A1067">
        <w:trPr>
          <w:trHeight w:val="29"/>
        </w:trPr>
        <w:tc>
          <w:tcPr>
            <w:tcW w:w="2666" w:type="dxa"/>
            <w:tcBorders>
              <w:top w:val="nil"/>
              <w:left w:val="single" w:sz="4" w:space="0" w:color="auto"/>
              <w:bottom w:val="nil"/>
              <w:right w:val="single" w:sz="4" w:space="0" w:color="auto"/>
            </w:tcBorders>
          </w:tcPr>
          <w:p w14:paraId="72910A4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4379D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A519DF"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CDE5CC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999ECD2" w14:textId="77777777" w:rsidR="00292524" w:rsidRPr="00106E6B" w:rsidRDefault="00292524" w:rsidP="006A1067">
            <w:pPr>
              <w:pStyle w:val="TAC"/>
              <w:rPr>
                <w:rFonts w:eastAsia="SimSun"/>
                <w:lang w:val="en-US" w:eastAsia="zh-CN" w:bidi="ar"/>
              </w:rPr>
            </w:pPr>
          </w:p>
        </w:tc>
      </w:tr>
      <w:tr w:rsidR="00292524" w:rsidRPr="00106E6B" w14:paraId="0856C811" w14:textId="77777777" w:rsidTr="006A1067">
        <w:trPr>
          <w:trHeight w:val="29"/>
        </w:trPr>
        <w:tc>
          <w:tcPr>
            <w:tcW w:w="2666" w:type="dxa"/>
            <w:tcBorders>
              <w:top w:val="nil"/>
              <w:left w:val="single" w:sz="4" w:space="0" w:color="auto"/>
              <w:bottom w:val="nil"/>
              <w:right w:val="single" w:sz="4" w:space="0" w:color="auto"/>
            </w:tcBorders>
          </w:tcPr>
          <w:p w14:paraId="240584C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2C32F1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F178AE"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EAF70B6"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B83BF82" w14:textId="77777777" w:rsidR="00292524" w:rsidRPr="00106E6B" w:rsidRDefault="00292524" w:rsidP="006A1067">
            <w:pPr>
              <w:pStyle w:val="TAC"/>
              <w:rPr>
                <w:rFonts w:eastAsia="SimSun"/>
                <w:lang w:val="en-US" w:eastAsia="zh-CN" w:bidi="ar"/>
              </w:rPr>
            </w:pPr>
          </w:p>
        </w:tc>
      </w:tr>
      <w:tr w:rsidR="00292524" w:rsidRPr="00106E6B" w14:paraId="31215A56" w14:textId="77777777" w:rsidTr="006A1067">
        <w:trPr>
          <w:trHeight w:val="29"/>
        </w:trPr>
        <w:tc>
          <w:tcPr>
            <w:tcW w:w="2666" w:type="dxa"/>
            <w:tcBorders>
              <w:top w:val="nil"/>
              <w:left w:val="single" w:sz="4" w:space="0" w:color="auto"/>
              <w:bottom w:val="nil"/>
              <w:right w:val="single" w:sz="4" w:space="0" w:color="auto"/>
            </w:tcBorders>
          </w:tcPr>
          <w:p w14:paraId="0445EA5A"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93C3EB0" w14:textId="77777777" w:rsidR="00292524" w:rsidRPr="008445E3" w:rsidRDefault="00292524" w:rsidP="006A1067">
            <w:pPr>
              <w:pStyle w:val="TAC"/>
              <w:rPr>
                <w:b/>
                <w:lang w:eastAsia="en-GB"/>
              </w:rPr>
            </w:pPr>
            <w:r w:rsidRPr="008445E3">
              <w:rPr>
                <w:lang w:eastAsia="en-GB"/>
              </w:rPr>
              <w:t>CA_n5A-n48A</w:t>
            </w:r>
          </w:p>
          <w:p w14:paraId="673D9E0F" w14:textId="77777777" w:rsidR="00292524" w:rsidRPr="008445E3" w:rsidRDefault="00292524" w:rsidP="006A1067">
            <w:pPr>
              <w:pStyle w:val="TAC"/>
              <w:rPr>
                <w:b/>
                <w:lang w:eastAsia="en-GB"/>
              </w:rPr>
            </w:pPr>
            <w:r w:rsidRPr="008445E3">
              <w:rPr>
                <w:lang w:eastAsia="en-GB"/>
              </w:rPr>
              <w:t>CA_n5A-n66A</w:t>
            </w:r>
          </w:p>
          <w:p w14:paraId="41E58129" w14:textId="77777777" w:rsidR="00292524" w:rsidRPr="008445E3" w:rsidRDefault="00292524" w:rsidP="006A1067">
            <w:pPr>
              <w:pStyle w:val="TAC"/>
              <w:rPr>
                <w:b/>
                <w:lang w:eastAsia="en-GB"/>
              </w:rPr>
            </w:pPr>
            <w:r w:rsidRPr="008445E3">
              <w:rPr>
                <w:lang w:eastAsia="en-GB"/>
              </w:rPr>
              <w:t>CA_n5A-n77A</w:t>
            </w:r>
          </w:p>
          <w:p w14:paraId="1C98E853" w14:textId="77777777" w:rsidR="00292524" w:rsidRPr="008445E3" w:rsidRDefault="00292524" w:rsidP="006A1067">
            <w:pPr>
              <w:pStyle w:val="TAC"/>
              <w:rPr>
                <w:b/>
                <w:lang w:eastAsia="en-GB"/>
              </w:rPr>
            </w:pPr>
            <w:r w:rsidRPr="008445E3">
              <w:rPr>
                <w:lang w:eastAsia="en-GB"/>
              </w:rPr>
              <w:t>CA_n48A-n66A</w:t>
            </w:r>
          </w:p>
          <w:p w14:paraId="3115773E" w14:textId="77777777" w:rsidR="00292524" w:rsidRPr="00106E6B" w:rsidRDefault="00292524" w:rsidP="006A1067">
            <w:pPr>
              <w:pStyle w:val="TAC"/>
              <w:rPr>
                <w:rFonts w:eastAsia="SimSun"/>
                <w:lang w:val="en-US" w:eastAsia="zh-CN" w:bidi="ar"/>
              </w:rPr>
            </w:pPr>
            <w:r w:rsidRPr="008445E3">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1F8C5D1E" w14:textId="77777777" w:rsidR="00292524" w:rsidRPr="00106E6B" w:rsidRDefault="00292524" w:rsidP="006A1067">
            <w:pPr>
              <w:pStyle w:val="TAC"/>
              <w:rPr>
                <w:rFonts w:eastAsia="SimSun"/>
                <w:lang w:val="en-US" w:eastAsia="zh-CN" w:bidi="ar"/>
              </w:rPr>
            </w:pPr>
            <w:r w:rsidRPr="008445E3">
              <w:rPr>
                <w:rFonts w:eastAsia="DengXian"/>
                <w:lang w:eastAsia="en-GB"/>
              </w:rPr>
              <w:t>n5</w:t>
            </w:r>
          </w:p>
        </w:tc>
        <w:tc>
          <w:tcPr>
            <w:tcW w:w="5096" w:type="dxa"/>
            <w:tcBorders>
              <w:top w:val="single" w:sz="4" w:space="0" w:color="auto"/>
              <w:left w:val="single" w:sz="4" w:space="0" w:color="auto"/>
              <w:bottom w:val="single" w:sz="4" w:space="0" w:color="auto"/>
              <w:right w:val="single" w:sz="4" w:space="0" w:color="auto"/>
            </w:tcBorders>
          </w:tcPr>
          <w:p w14:paraId="66DD085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4895AD2C"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0E4526D4" w14:textId="77777777" w:rsidTr="006A1067">
        <w:trPr>
          <w:trHeight w:val="29"/>
        </w:trPr>
        <w:tc>
          <w:tcPr>
            <w:tcW w:w="2666" w:type="dxa"/>
            <w:tcBorders>
              <w:top w:val="nil"/>
              <w:left w:val="single" w:sz="4" w:space="0" w:color="auto"/>
              <w:bottom w:val="nil"/>
              <w:right w:val="single" w:sz="4" w:space="0" w:color="auto"/>
            </w:tcBorders>
          </w:tcPr>
          <w:p w14:paraId="6793578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92B2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8E663B3" w14:textId="77777777" w:rsidR="00292524" w:rsidRPr="00106E6B" w:rsidRDefault="00292524" w:rsidP="006A1067">
            <w:pPr>
              <w:pStyle w:val="TAC"/>
              <w:rPr>
                <w:rFonts w:eastAsia="SimSun"/>
                <w:lang w:val="en-US" w:eastAsia="zh-CN" w:bidi="ar"/>
              </w:rPr>
            </w:pPr>
            <w:r w:rsidRPr="008445E3">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098B6F5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53B47FA" w14:textId="77777777" w:rsidR="00292524" w:rsidRPr="00106E6B" w:rsidRDefault="00292524" w:rsidP="006A1067">
            <w:pPr>
              <w:pStyle w:val="TAC"/>
              <w:rPr>
                <w:rFonts w:eastAsia="SimSun"/>
                <w:lang w:val="en-US" w:eastAsia="zh-CN" w:bidi="ar"/>
              </w:rPr>
            </w:pPr>
          </w:p>
        </w:tc>
      </w:tr>
      <w:tr w:rsidR="00292524" w:rsidRPr="00106E6B" w14:paraId="64ECE2C3" w14:textId="77777777" w:rsidTr="006A1067">
        <w:trPr>
          <w:trHeight w:val="29"/>
        </w:trPr>
        <w:tc>
          <w:tcPr>
            <w:tcW w:w="2666" w:type="dxa"/>
            <w:tcBorders>
              <w:top w:val="nil"/>
              <w:left w:val="single" w:sz="4" w:space="0" w:color="auto"/>
              <w:bottom w:val="nil"/>
              <w:right w:val="single" w:sz="4" w:space="0" w:color="auto"/>
            </w:tcBorders>
          </w:tcPr>
          <w:p w14:paraId="0DEF40C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95AB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ED87C1D" w14:textId="77777777" w:rsidR="00292524" w:rsidRPr="00106E6B" w:rsidRDefault="00292524" w:rsidP="006A1067">
            <w:pPr>
              <w:pStyle w:val="TAC"/>
              <w:rPr>
                <w:rFonts w:eastAsia="SimSun"/>
                <w:lang w:val="en-US" w:eastAsia="zh-CN" w:bidi="ar"/>
              </w:rPr>
            </w:pPr>
            <w:r w:rsidRPr="008445E3">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121E3CA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D099D86" w14:textId="77777777" w:rsidR="00292524" w:rsidRPr="00106E6B" w:rsidRDefault="00292524" w:rsidP="006A1067">
            <w:pPr>
              <w:pStyle w:val="TAC"/>
              <w:rPr>
                <w:rFonts w:eastAsia="SimSun"/>
                <w:lang w:val="en-US" w:eastAsia="zh-CN" w:bidi="ar"/>
              </w:rPr>
            </w:pPr>
          </w:p>
        </w:tc>
      </w:tr>
      <w:tr w:rsidR="00292524" w:rsidRPr="00106E6B" w14:paraId="64FEC357" w14:textId="77777777" w:rsidTr="006A1067">
        <w:trPr>
          <w:trHeight w:val="29"/>
        </w:trPr>
        <w:tc>
          <w:tcPr>
            <w:tcW w:w="2666" w:type="dxa"/>
            <w:tcBorders>
              <w:top w:val="nil"/>
              <w:left w:val="single" w:sz="4" w:space="0" w:color="auto"/>
              <w:bottom w:val="nil"/>
              <w:right w:val="single" w:sz="4" w:space="0" w:color="auto"/>
            </w:tcBorders>
          </w:tcPr>
          <w:p w14:paraId="6EC43EC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9AA819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D3A3109" w14:textId="77777777" w:rsidR="00292524" w:rsidRPr="00106E6B" w:rsidRDefault="00292524" w:rsidP="006A1067">
            <w:pPr>
              <w:pStyle w:val="TAC"/>
              <w:rPr>
                <w:rFonts w:eastAsia="SimSun"/>
                <w:lang w:val="en-US" w:eastAsia="zh-CN" w:bidi="ar"/>
              </w:rPr>
            </w:pPr>
            <w:r w:rsidRPr="008445E3">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5C77DC2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D4541EB" w14:textId="77777777" w:rsidR="00292524" w:rsidRPr="00106E6B" w:rsidRDefault="00292524" w:rsidP="006A1067">
            <w:pPr>
              <w:pStyle w:val="TAC"/>
              <w:rPr>
                <w:rFonts w:eastAsia="SimSun"/>
                <w:lang w:val="en-US" w:eastAsia="zh-CN" w:bidi="ar"/>
              </w:rPr>
            </w:pPr>
          </w:p>
        </w:tc>
      </w:tr>
      <w:tr w:rsidR="00292524" w:rsidRPr="00106E6B" w14:paraId="75BE7601" w14:textId="77777777" w:rsidTr="006A1067">
        <w:trPr>
          <w:trHeight w:val="29"/>
        </w:trPr>
        <w:tc>
          <w:tcPr>
            <w:tcW w:w="2666" w:type="dxa"/>
            <w:tcBorders>
              <w:top w:val="single" w:sz="4" w:space="0" w:color="auto"/>
              <w:left w:val="single" w:sz="4" w:space="0" w:color="auto"/>
              <w:bottom w:val="nil"/>
              <w:right w:val="single" w:sz="4" w:space="0" w:color="auto"/>
            </w:tcBorders>
          </w:tcPr>
          <w:p w14:paraId="1C98BAE6" w14:textId="77777777" w:rsidR="00292524" w:rsidRPr="00106E6B" w:rsidRDefault="00292524" w:rsidP="006A1067">
            <w:pPr>
              <w:pStyle w:val="TAC"/>
              <w:rPr>
                <w:rFonts w:eastAsia="SimSun"/>
                <w:lang w:val="en-US" w:eastAsia="zh-CN" w:bidi="ar"/>
              </w:rPr>
            </w:pPr>
            <w:r>
              <w:rPr>
                <w:lang w:eastAsia="en-GB"/>
              </w:rPr>
              <w:t>CA_n5A-n48A-n66A-n77C</w:t>
            </w:r>
          </w:p>
        </w:tc>
        <w:tc>
          <w:tcPr>
            <w:tcW w:w="2783" w:type="dxa"/>
            <w:tcBorders>
              <w:top w:val="single" w:sz="4" w:space="0" w:color="auto"/>
              <w:left w:val="single" w:sz="4" w:space="0" w:color="auto"/>
              <w:bottom w:val="nil"/>
              <w:right w:val="single" w:sz="4" w:space="0" w:color="auto"/>
            </w:tcBorders>
          </w:tcPr>
          <w:p w14:paraId="2A46B850" w14:textId="77777777" w:rsidR="00292524" w:rsidRPr="008445E3" w:rsidRDefault="00292524" w:rsidP="006A1067">
            <w:pPr>
              <w:pStyle w:val="TAC"/>
              <w:rPr>
                <w:b/>
                <w:lang w:eastAsia="en-GB"/>
              </w:rPr>
            </w:pPr>
            <w:r w:rsidRPr="008445E3">
              <w:rPr>
                <w:lang w:eastAsia="en-GB"/>
              </w:rPr>
              <w:t>CA_n5A-n48A</w:t>
            </w:r>
          </w:p>
          <w:p w14:paraId="761995B9" w14:textId="77777777" w:rsidR="00292524" w:rsidRPr="008445E3" w:rsidRDefault="00292524" w:rsidP="006A1067">
            <w:pPr>
              <w:pStyle w:val="TAC"/>
              <w:rPr>
                <w:b/>
                <w:lang w:eastAsia="en-GB"/>
              </w:rPr>
            </w:pPr>
            <w:r w:rsidRPr="008445E3">
              <w:rPr>
                <w:lang w:eastAsia="en-GB"/>
              </w:rPr>
              <w:t>CA_n5A-n66A</w:t>
            </w:r>
          </w:p>
          <w:p w14:paraId="4E91D10B" w14:textId="77777777" w:rsidR="00292524" w:rsidRPr="008445E3" w:rsidRDefault="00292524" w:rsidP="006A1067">
            <w:pPr>
              <w:pStyle w:val="TAC"/>
              <w:rPr>
                <w:b/>
                <w:lang w:eastAsia="en-GB"/>
              </w:rPr>
            </w:pPr>
            <w:r w:rsidRPr="008445E3">
              <w:rPr>
                <w:lang w:eastAsia="en-GB"/>
              </w:rPr>
              <w:t>CA_n5A-n77A</w:t>
            </w:r>
          </w:p>
          <w:p w14:paraId="4B0D7022" w14:textId="77777777" w:rsidR="00292524" w:rsidRPr="008445E3" w:rsidRDefault="00292524" w:rsidP="006A1067">
            <w:pPr>
              <w:pStyle w:val="TAC"/>
              <w:rPr>
                <w:b/>
                <w:lang w:eastAsia="en-GB"/>
              </w:rPr>
            </w:pPr>
            <w:r w:rsidRPr="008445E3">
              <w:rPr>
                <w:lang w:eastAsia="en-GB"/>
              </w:rPr>
              <w:t>CA_n48A-n66A</w:t>
            </w:r>
          </w:p>
          <w:p w14:paraId="5D9399B9" w14:textId="77777777" w:rsidR="00292524" w:rsidRPr="00106E6B" w:rsidRDefault="00292524" w:rsidP="006A1067">
            <w:pPr>
              <w:pStyle w:val="TAC"/>
              <w:rPr>
                <w:rFonts w:eastAsia="SimSun"/>
                <w:lang w:val="en-US" w:eastAsia="zh-CN" w:bidi="ar"/>
              </w:rPr>
            </w:pPr>
            <w:r w:rsidRPr="008445E3">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027D3217"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7F754B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67947A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E024D70" w14:textId="77777777" w:rsidTr="006A1067">
        <w:trPr>
          <w:trHeight w:val="29"/>
        </w:trPr>
        <w:tc>
          <w:tcPr>
            <w:tcW w:w="2666" w:type="dxa"/>
            <w:tcBorders>
              <w:top w:val="nil"/>
              <w:left w:val="single" w:sz="4" w:space="0" w:color="auto"/>
              <w:bottom w:val="nil"/>
              <w:right w:val="single" w:sz="4" w:space="0" w:color="auto"/>
            </w:tcBorders>
          </w:tcPr>
          <w:p w14:paraId="26C2083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C2DA0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32745D"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CA6F48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BFF58E7" w14:textId="77777777" w:rsidR="00292524" w:rsidRPr="00106E6B" w:rsidRDefault="00292524" w:rsidP="006A1067">
            <w:pPr>
              <w:pStyle w:val="TAC"/>
              <w:rPr>
                <w:rFonts w:eastAsia="SimSun"/>
                <w:lang w:val="en-US" w:eastAsia="zh-CN" w:bidi="ar"/>
              </w:rPr>
            </w:pPr>
          </w:p>
        </w:tc>
      </w:tr>
      <w:tr w:rsidR="00292524" w:rsidRPr="00106E6B" w14:paraId="4987CB73" w14:textId="77777777" w:rsidTr="006A1067">
        <w:trPr>
          <w:trHeight w:val="29"/>
        </w:trPr>
        <w:tc>
          <w:tcPr>
            <w:tcW w:w="2666" w:type="dxa"/>
            <w:tcBorders>
              <w:top w:val="nil"/>
              <w:left w:val="single" w:sz="4" w:space="0" w:color="auto"/>
              <w:bottom w:val="nil"/>
              <w:right w:val="single" w:sz="4" w:space="0" w:color="auto"/>
            </w:tcBorders>
          </w:tcPr>
          <w:p w14:paraId="1961B26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405144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E77D85"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8C74B1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0983074" w14:textId="77777777" w:rsidR="00292524" w:rsidRPr="00106E6B" w:rsidRDefault="00292524" w:rsidP="006A1067">
            <w:pPr>
              <w:pStyle w:val="TAC"/>
              <w:rPr>
                <w:rFonts w:eastAsia="SimSun"/>
                <w:lang w:val="en-US" w:eastAsia="zh-CN" w:bidi="ar"/>
              </w:rPr>
            </w:pPr>
          </w:p>
        </w:tc>
      </w:tr>
      <w:tr w:rsidR="00292524" w:rsidRPr="00106E6B" w14:paraId="648D54D5" w14:textId="77777777" w:rsidTr="006A1067">
        <w:trPr>
          <w:trHeight w:val="29"/>
        </w:trPr>
        <w:tc>
          <w:tcPr>
            <w:tcW w:w="2666" w:type="dxa"/>
            <w:tcBorders>
              <w:top w:val="nil"/>
              <w:left w:val="single" w:sz="4" w:space="0" w:color="auto"/>
              <w:bottom w:val="nil"/>
              <w:right w:val="single" w:sz="4" w:space="0" w:color="auto"/>
            </w:tcBorders>
          </w:tcPr>
          <w:p w14:paraId="7994D78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E1D9E0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4444BE"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30DEA77"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67E8AEF8" w14:textId="77777777" w:rsidR="00292524" w:rsidRPr="00106E6B" w:rsidRDefault="00292524" w:rsidP="006A1067">
            <w:pPr>
              <w:pStyle w:val="TAC"/>
              <w:rPr>
                <w:rFonts w:eastAsia="SimSun"/>
                <w:lang w:val="en-US" w:eastAsia="zh-CN" w:bidi="ar"/>
              </w:rPr>
            </w:pPr>
          </w:p>
        </w:tc>
      </w:tr>
      <w:tr w:rsidR="00292524" w:rsidRPr="00106E6B" w14:paraId="63F4581C" w14:textId="77777777" w:rsidTr="006A1067">
        <w:trPr>
          <w:trHeight w:val="29"/>
        </w:trPr>
        <w:tc>
          <w:tcPr>
            <w:tcW w:w="2666" w:type="dxa"/>
            <w:tcBorders>
              <w:top w:val="single" w:sz="4" w:space="0" w:color="auto"/>
              <w:left w:val="single" w:sz="4" w:space="0" w:color="auto"/>
              <w:bottom w:val="nil"/>
              <w:right w:val="single" w:sz="4" w:space="0" w:color="auto"/>
            </w:tcBorders>
          </w:tcPr>
          <w:p w14:paraId="1CFC4912" w14:textId="77777777" w:rsidR="00292524" w:rsidRPr="00106E6B" w:rsidRDefault="00292524" w:rsidP="006A1067">
            <w:pPr>
              <w:pStyle w:val="TAC"/>
              <w:rPr>
                <w:rFonts w:eastAsia="SimSun"/>
                <w:lang w:val="en-US" w:eastAsia="zh-CN" w:bidi="ar"/>
              </w:rPr>
            </w:pPr>
            <w:r>
              <w:rPr>
                <w:lang w:eastAsia="zh-CN"/>
              </w:rPr>
              <w:t>CA_n5A-n48B-n66A-n77A</w:t>
            </w:r>
          </w:p>
        </w:tc>
        <w:tc>
          <w:tcPr>
            <w:tcW w:w="2783" w:type="dxa"/>
            <w:tcBorders>
              <w:top w:val="single" w:sz="4" w:space="0" w:color="auto"/>
              <w:left w:val="single" w:sz="4" w:space="0" w:color="auto"/>
              <w:bottom w:val="nil"/>
              <w:right w:val="single" w:sz="4" w:space="0" w:color="auto"/>
            </w:tcBorders>
          </w:tcPr>
          <w:p w14:paraId="158BFB47"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36338E10"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2DDC94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17FEEA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0CFEA14" w14:textId="77777777" w:rsidTr="006A1067">
        <w:trPr>
          <w:trHeight w:val="29"/>
        </w:trPr>
        <w:tc>
          <w:tcPr>
            <w:tcW w:w="2666" w:type="dxa"/>
            <w:tcBorders>
              <w:top w:val="nil"/>
              <w:left w:val="single" w:sz="4" w:space="0" w:color="auto"/>
              <w:bottom w:val="nil"/>
              <w:right w:val="single" w:sz="4" w:space="0" w:color="auto"/>
            </w:tcBorders>
          </w:tcPr>
          <w:p w14:paraId="2FE50E4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61870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869541"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7189370"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34DD1734" w14:textId="77777777" w:rsidR="00292524" w:rsidRPr="00106E6B" w:rsidRDefault="00292524" w:rsidP="006A1067">
            <w:pPr>
              <w:pStyle w:val="TAC"/>
              <w:rPr>
                <w:rFonts w:eastAsia="SimSun"/>
                <w:lang w:val="en-US" w:eastAsia="zh-CN" w:bidi="ar"/>
              </w:rPr>
            </w:pPr>
          </w:p>
        </w:tc>
      </w:tr>
      <w:tr w:rsidR="00292524" w:rsidRPr="00106E6B" w14:paraId="4DA504F2" w14:textId="77777777" w:rsidTr="006A1067">
        <w:trPr>
          <w:trHeight w:val="29"/>
        </w:trPr>
        <w:tc>
          <w:tcPr>
            <w:tcW w:w="2666" w:type="dxa"/>
            <w:tcBorders>
              <w:top w:val="nil"/>
              <w:left w:val="single" w:sz="4" w:space="0" w:color="auto"/>
              <w:bottom w:val="nil"/>
              <w:right w:val="single" w:sz="4" w:space="0" w:color="auto"/>
            </w:tcBorders>
          </w:tcPr>
          <w:p w14:paraId="6353BFF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F8DB4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01C7A7"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B5531B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61812B" w14:textId="77777777" w:rsidR="00292524" w:rsidRPr="00106E6B" w:rsidRDefault="00292524" w:rsidP="006A1067">
            <w:pPr>
              <w:pStyle w:val="TAC"/>
              <w:rPr>
                <w:rFonts w:eastAsia="SimSun"/>
                <w:lang w:val="en-US" w:eastAsia="zh-CN" w:bidi="ar"/>
              </w:rPr>
            </w:pPr>
          </w:p>
        </w:tc>
      </w:tr>
      <w:tr w:rsidR="00292524" w:rsidRPr="00106E6B" w14:paraId="1AB6128F" w14:textId="77777777" w:rsidTr="006A1067">
        <w:trPr>
          <w:trHeight w:val="29"/>
        </w:trPr>
        <w:tc>
          <w:tcPr>
            <w:tcW w:w="2666" w:type="dxa"/>
            <w:tcBorders>
              <w:top w:val="nil"/>
              <w:left w:val="single" w:sz="4" w:space="0" w:color="auto"/>
              <w:bottom w:val="nil"/>
              <w:right w:val="single" w:sz="4" w:space="0" w:color="auto"/>
            </w:tcBorders>
          </w:tcPr>
          <w:p w14:paraId="4EBB85D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B0A5F5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F8B5CC"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B630C2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1D53097" w14:textId="77777777" w:rsidR="00292524" w:rsidRPr="00106E6B" w:rsidRDefault="00292524" w:rsidP="006A1067">
            <w:pPr>
              <w:pStyle w:val="TAC"/>
              <w:rPr>
                <w:rFonts w:eastAsia="SimSun"/>
                <w:lang w:val="en-US" w:eastAsia="zh-CN" w:bidi="ar"/>
              </w:rPr>
            </w:pPr>
          </w:p>
        </w:tc>
      </w:tr>
      <w:tr w:rsidR="00292524" w:rsidRPr="00106E6B" w14:paraId="1F8EBCF2" w14:textId="77777777" w:rsidTr="006A1067">
        <w:trPr>
          <w:trHeight w:val="29"/>
        </w:trPr>
        <w:tc>
          <w:tcPr>
            <w:tcW w:w="2666" w:type="dxa"/>
            <w:tcBorders>
              <w:top w:val="nil"/>
              <w:left w:val="single" w:sz="4" w:space="0" w:color="auto"/>
              <w:bottom w:val="nil"/>
              <w:right w:val="single" w:sz="4" w:space="0" w:color="auto"/>
            </w:tcBorders>
          </w:tcPr>
          <w:p w14:paraId="55F2BB9C"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C142A55" w14:textId="77777777" w:rsidR="00292524" w:rsidRPr="008445E3" w:rsidRDefault="00292524" w:rsidP="006A1067">
            <w:pPr>
              <w:pStyle w:val="TAC"/>
              <w:rPr>
                <w:b/>
                <w:lang w:eastAsia="zh-CN"/>
              </w:rPr>
            </w:pPr>
            <w:r w:rsidRPr="008445E3">
              <w:rPr>
                <w:lang w:eastAsia="zh-CN"/>
              </w:rPr>
              <w:t>CA_n5A-n48A</w:t>
            </w:r>
          </w:p>
          <w:p w14:paraId="0CA8F6D8" w14:textId="77777777" w:rsidR="00292524" w:rsidRPr="008445E3" w:rsidRDefault="00292524" w:rsidP="006A1067">
            <w:pPr>
              <w:pStyle w:val="TAC"/>
              <w:rPr>
                <w:b/>
                <w:lang w:eastAsia="zh-CN"/>
              </w:rPr>
            </w:pPr>
            <w:r w:rsidRPr="008445E3">
              <w:rPr>
                <w:lang w:eastAsia="zh-CN"/>
              </w:rPr>
              <w:t>CA_n5A-n66A</w:t>
            </w:r>
          </w:p>
          <w:p w14:paraId="49126887" w14:textId="77777777" w:rsidR="00292524" w:rsidRPr="008445E3" w:rsidRDefault="00292524" w:rsidP="006A1067">
            <w:pPr>
              <w:pStyle w:val="TAC"/>
              <w:rPr>
                <w:b/>
                <w:lang w:eastAsia="zh-CN"/>
              </w:rPr>
            </w:pPr>
            <w:r w:rsidRPr="008445E3">
              <w:rPr>
                <w:lang w:eastAsia="zh-CN"/>
              </w:rPr>
              <w:t>CA_n5A-n77A</w:t>
            </w:r>
          </w:p>
          <w:p w14:paraId="6240D563" w14:textId="77777777" w:rsidR="00292524" w:rsidRPr="008445E3" w:rsidRDefault="00292524" w:rsidP="006A1067">
            <w:pPr>
              <w:pStyle w:val="TAC"/>
              <w:rPr>
                <w:b/>
                <w:lang w:eastAsia="zh-CN"/>
              </w:rPr>
            </w:pPr>
            <w:r w:rsidRPr="008445E3">
              <w:rPr>
                <w:lang w:eastAsia="zh-CN"/>
              </w:rPr>
              <w:t>CA_n48A-n66A</w:t>
            </w:r>
          </w:p>
          <w:p w14:paraId="6C4728B4" w14:textId="77777777" w:rsidR="00292524" w:rsidRPr="00106E6B" w:rsidRDefault="00292524" w:rsidP="006A1067">
            <w:pPr>
              <w:pStyle w:val="TAC"/>
              <w:rPr>
                <w:rFonts w:eastAsia="SimSun"/>
                <w:lang w:val="en-US" w:eastAsia="zh-CN" w:bidi="ar"/>
              </w:rPr>
            </w:pPr>
            <w:r w:rsidRPr="008445E3">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0F17742"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A78C7D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1696502E"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7CC5FB7" w14:textId="77777777" w:rsidTr="006A1067">
        <w:trPr>
          <w:trHeight w:val="29"/>
        </w:trPr>
        <w:tc>
          <w:tcPr>
            <w:tcW w:w="2666" w:type="dxa"/>
            <w:tcBorders>
              <w:top w:val="nil"/>
              <w:left w:val="single" w:sz="4" w:space="0" w:color="auto"/>
              <w:bottom w:val="nil"/>
              <w:right w:val="single" w:sz="4" w:space="0" w:color="auto"/>
            </w:tcBorders>
          </w:tcPr>
          <w:p w14:paraId="41F3474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029E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87ECCB4"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37FF71A"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n48B_BCS0</w:t>
            </w:r>
          </w:p>
        </w:tc>
        <w:tc>
          <w:tcPr>
            <w:tcW w:w="2451" w:type="dxa"/>
            <w:tcBorders>
              <w:top w:val="nil"/>
              <w:left w:val="single" w:sz="4" w:space="0" w:color="auto"/>
              <w:bottom w:val="nil"/>
              <w:right w:val="single" w:sz="4" w:space="0" w:color="auto"/>
            </w:tcBorders>
          </w:tcPr>
          <w:p w14:paraId="2F374E87" w14:textId="77777777" w:rsidR="00292524" w:rsidRPr="00106E6B" w:rsidRDefault="00292524" w:rsidP="006A1067">
            <w:pPr>
              <w:pStyle w:val="TAC"/>
              <w:rPr>
                <w:rFonts w:eastAsia="SimSun"/>
                <w:lang w:val="en-US" w:eastAsia="zh-CN" w:bidi="ar"/>
              </w:rPr>
            </w:pPr>
          </w:p>
        </w:tc>
      </w:tr>
      <w:tr w:rsidR="00292524" w:rsidRPr="00106E6B" w14:paraId="7BE468DF" w14:textId="77777777" w:rsidTr="006A1067">
        <w:trPr>
          <w:trHeight w:val="29"/>
        </w:trPr>
        <w:tc>
          <w:tcPr>
            <w:tcW w:w="2666" w:type="dxa"/>
            <w:tcBorders>
              <w:top w:val="nil"/>
              <w:left w:val="single" w:sz="4" w:space="0" w:color="auto"/>
              <w:bottom w:val="nil"/>
              <w:right w:val="single" w:sz="4" w:space="0" w:color="auto"/>
            </w:tcBorders>
          </w:tcPr>
          <w:p w14:paraId="7680E50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DFB0A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58A13C0"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D246EF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9C2A944" w14:textId="77777777" w:rsidR="00292524" w:rsidRPr="00106E6B" w:rsidRDefault="00292524" w:rsidP="006A1067">
            <w:pPr>
              <w:pStyle w:val="TAC"/>
              <w:rPr>
                <w:rFonts w:eastAsia="SimSun"/>
                <w:lang w:val="en-US" w:eastAsia="zh-CN" w:bidi="ar"/>
              </w:rPr>
            </w:pPr>
          </w:p>
        </w:tc>
      </w:tr>
      <w:tr w:rsidR="00292524" w:rsidRPr="00106E6B" w14:paraId="5363E671" w14:textId="77777777" w:rsidTr="006A1067">
        <w:trPr>
          <w:trHeight w:val="29"/>
        </w:trPr>
        <w:tc>
          <w:tcPr>
            <w:tcW w:w="2666" w:type="dxa"/>
            <w:tcBorders>
              <w:top w:val="nil"/>
              <w:left w:val="single" w:sz="4" w:space="0" w:color="auto"/>
              <w:bottom w:val="nil"/>
              <w:right w:val="single" w:sz="4" w:space="0" w:color="auto"/>
            </w:tcBorders>
          </w:tcPr>
          <w:p w14:paraId="049824A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C3EFD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6D3FF25"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DEFD63B"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4FA5A38" w14:textId="77777777" w:rsidR="00292524" w:rsidRPr="00106E6B" w:rsidRDefault="00292524" w:rsidP="006A1067">
            <w:pPr>
              <w:pStyle w:val="TAC"/>
              <w:rPr>
                <w:rFonts w:eastAsia="SimSun"/>
                <w:lang w:val="en-US" w:eastAsia="zh-CN" w:bidi="ar"/>
              </w:rPr>
            </w:pPr>
          </w:p>
        </w:tc>
      </w:tr>
      <w:tr w:rsidR="00292524" w14:paraId="3F9D18C2" w14:textId="77777777" w:rsidTr="006A1067">
        <w:trPr>
          <w:trHeight w:val="29"/>
        </w:trPr>
        <w:tc>
          <w:tcPr>
            <w:tcW w:w="2666" w:type="dxa"/>
            <w:tcBorders>
              <w:top w:val="nil"/>
              <w:left w:val="single" w:sz="4" w:space="0" w:color="auto"/>
              <w:bottom w:val="nil"/>
              <w:right w:val="single" w:sz="4" w:space="0" w:color="auto"/>
            </w:tcBorders>
          </w:tcPr>
          <w:p w14:paraId="3A8C5D8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EE0EF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8C1EA2A"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240F01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6047DAAD" w14:textId="77777777" w:rsidR="00292524" w:rsidRDefault="00292524" w:rsidP="006A1067">
            <w:pPr>
              <w:pStyle w:val="TAC"/>
              <w:rPr>
                <w:rFonts w:eastAsia="SimSun"/>
                <w:lang w:val="en-US" w:eastAsia="zh-CN" w:bidi="ar"/>
              </w:rPr>
            </w:pPr>
            <w:r>
              <w:rPr>
                <w:rFonts w:eastAsia="SimSun"/>
                <w:lang w:val="en-US" w:eastAsia="zh-CN" w:bidi="ar"/>
              </w:rPr>
              <w:t>2</w:t>
            </w:r>
          </w:p>
        </w:tc>
      </w:tr>
      <w:tr w:rsidR="00292524" w14:paraId="265A736A" w14:textId="77777777" w:rsidTr="006A1067">
        <w:trPr>
          <w:trHeight w:val="29"/>
        </w:trPr>
        <w:tc>
          <w:tcPr>
            <w:tcW w:w="2666" w:type="dxa"/>
            <w:tcBorders>
              <w:top w:val="nil"/>
              <w:left w:val="single" w:sz="4" w:space="0" w:color="auto"/>
              <w:bottom w:val="nil"/>
              <w:right w:val="single" w:sz="4" w:space="0" w:color="auto"/>
            </w:tcBorders>
          </w:tcPr>
          <w:p w14:paraId="08CB924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B6C84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32DADD2"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A723851"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4AE74BF9" w14:textId="77777777" w:rsidR="00292524" w:rsidRDefault="00292524" w:rsidP="006A1067">
            <w:pPr>
              <w:pStyle w:val="TAC"/>
              <w:rPr>
                <w:rFonts w:eastAsia="SimSun"/>
                <w:lang w:val="en-US" w:eastAsia="zh-CN" w:bidi="ar"/>
              </w:rPr>
            </w:pPr>
          </w:p>
        </w:tc>
      </w:tr>
      <w:tr w:rsidR="00292524" w14:paraId="0CA26586" w14:textId="77777777" w:rsidTr="006A1067">
        <w:trPr>
          <w:trHeight w:val="29"/>
        </w:trPr>
        <w:tc>
          <w:tcPr>
            <w:tcW w:w="2666" w:type="dxa"/>
            <w:tcBorders>
              <w:top w:val="nil"/>
              <w:left w:val="single" w:sz="4" w:space="0" w:color="auto"/>
              <w:bottom w:val="nil"/>
              <w:right w:val="single" w:sz="4" w:space="0" w:color="auto"/>
            </w:tcBorders>
          </w:tcPr>
          <w:p w14:paraId="770A68D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642CC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F16F575"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ED36C8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FF888BC" w14:textId="77777777" w:rsidR="00292524" w:rsidRDefault="00292524" w:rsidP="006A1067">
            <w:pPr>
              <w:pStyle w:val="TAC"/>
              <w:rPr>
                <w:rFonts w:eastAsia="SimSun"/>
                <w:lang w:val="en-US" w:eastAsia="zh-CN" w:bidi="ar"/>
              </w:rPr>
            </w:pPr>
          </w:p>
        </w:tc>
      </w:tr>
      <w:tr w:rsidR="00292524" w14:paraId="215231BD" w14:textId="77777777" w:rsidTr="006A1067">
        <w:trPr>
          <w:trHeight w:val="29"/>
        </w:trPr>
        <w:tc>
          <w:tcPr>
            <w:tcW w:w="2666" w:type="dxa"/>
            <w:tcBorders>
              <w:top w:val="nil"/>
              <w:left w:val="single" w:sz="4" w:space="0" w:color="auto"/>
              <w:bottom w:val="nil"/>
              <w:right w:val="single" w:sz="4" w:space="0" w:color="auto"/>
            </w:tcBorders>
          </w:tcPr>
          <w:p w14:paraId="4D1D754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284BE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AF5B2F7"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EDF8EE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17A711D" w14:textId="77777777" w:rsidR="00292524" w:rsidRDefault="00292524" w:rsidP="006A1067">
            <w:pPr>
              <w:pStyle w:val="TAC"/>
              <w:rPr>
                <w:rFonts w:eastAsia="SimSun"/>
                <w:lang w:val="en-US" w:eastAsia="zh-CN" w:bidi="ar"/>
              </w:rPr>
            </w:pPr>
          </w:p>
        </w:tc>
      </w:tr>
      <w:tr w:rsidR="00292524" w:rsidRPr="00106E6B" w14:paraId="0905704B" w14:textId="77777777" w:rsidTr="006A1067">
        <w:trPr>
          <w:trHeight w:val="29"/>
        </w:trPr>
        <w:tc>
          <w:tcPr>
            <w:tcW w:w="2666" w:type="dxa"/>
            <w:tcBorders>
              <w:top w:val="nil"/>
              <w:left w:val="single" w:sz="4" w:space="0" w:color="auto"/>
              <w:bottom w:val="nil"/>
              <w:right w:val="single" w:sz="4" w:space="0" w:color="auto"/>
            </w:tcBorders>
          </w:tcPr>
          <w:p w14:paraId="694AEF1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AC2E72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22A7393"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1A08F1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179D4FA7" w14:textId="77777777" w:rsidR="00292524" w:rsidRPr="00106E6B" w:rsidRDefault="00292524" w:rsidP="006A1067">
            <w:pPr>
              <w:pStyle w:val="TAC"/>
              <w:rPr>
                <w:rFonts w:eastAsia="SimSun"/>
                <w:lang w:val="en-US" w:eastAsia="zh-CN" w:bidi="ar"/>
              </w:rPr>
            </w:pPr>
            <w:r>
              <w:rPr>
                <w:rFonts w:eastAsia="SimSun"/>
                <w:lang w:val="en-US" w:eastAsia="zh-CN" w:bidi="ar"/>
              </w:rPr>
              <w:t>3</w:t>
            </w:r>
          </w:p>
        </w:tc>
      </w:tr>
      <w:tr w:rsidR="00292524" w:rsidRPr="00106E6B" w14:paraId="57AC274A" w14:textId="77777777" w:rsidTr="006A1067">
        <w:trPr>
          <w:trHeight w:val="29"/>
        </w:trPr>
        <w:tc>
          <w:tcPr>
            <w:tcW w:w="2666" w:type="dxa"/>
            <w:tcBorders>
              <w:top w:val="nil"/>
              <w:left w:val="single" w:sz="4" w:space="0" w:color="auto"/>
              <w:bottom w:val="nil"/>
              <w:right w:val="single" w:sz="4" w:space="0" w:color="auto"/>
            </w:tcBorders>
          </w:tcPr>
          <w:p w14:paraId="30B1B0A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D3EF5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C916DD6"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22FA266" w14:textId="77777777" w:rsidR="00292524" w:rsidRPr="001E32DC" w:rsidRDefault="00292524" w:rsidP="006A1067">
            <w:pPr>
              <w:pStyle w:val="TAC"/>
              <w:rPr>
                <w:rFonts w:eastAsia="SimSun"/>
                <w:lang w:val="en-US" w:eastAsia="zh-CN" w:bidi="ar"/>
              </w:rPr>
            </w:pPr>
            <w:r>
              <w:rPr>
                <w:rFonts w:eastAsia="SimSun"/>
                <w:lang w:eastAsia="zh-CN"/>
              </w:rPr>
              <w:t>CA_</w:t>
            </w:r>
            <w:r>
              <w:rPr>
                <w:lang w:eastAsia="zh-CN"/>
              </w:rPr>
              <w:t>n48B_BCS2</w:t>
            </w:r>
          </w:p>
        </w:tc>
        <w:tc>
          <w:tcPr>
            <w:tcW w:w="2451" w:type="dxa"/>
            <w:tcBorders>
              <w:top w:val="nil"/>
              <w:left w:val="single" w:sz="4" w:space="0" w:color="auto"/>
              <w:bottom w:val="nil"/>
              <w:right w:val="single" w:sz="4" w:space="0" w:color="auto"/>
            </w:tcBorders>
          </w:tcPr>
          <w:p w14:paraId="28762668" w14:textId="77777777" w:rsidR="00292524" w:rsidRPr="00106E6B" w:rsidRDefault="00292524" w:rsidP="006A1067">
            <w:pPr>
              <w:pStyle w:val="TAC"/>
              <w:rPr>
                <w:rFonts w:eastAsia="SimSun"/>
                <w:lang w:val="en-US" w:eastAsia="zh-CN" w:bidi="ar"/>
              </w:rPr>
            </w:pPr>
          </w:p>
        </w:tc>
      </w:tr>
      <w:tr w:rsidR="00292524" w:rsidRPr="00106E6B" w14:paraId="4FD1BDF3" w14:textId="77777777" w:rsidTr="006A1067">
        <w:trPr>
          <w:trHeight w:val="29"/>
        </w:trPr>
        <w:tc>
          <w:tcPr>
            <w:tcW w:w="2666" w:type="dxa"/>
            <w:tcBorders>
              <w:top w:val="nil"/>
              <w:left w:val="single" w:sz="4" w:space="0" w:color="auto"/>
              <w:bottom w:val="nil"/>
              <w:right w:val="single" w:sz="4" w:space="0" w:color="auto"/>
            </w:tcBorders>
          </w:tcPr>
          <w:p w14:paraId="026C34F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390E4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3E64B4A"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4E2F98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28BFF67" w14:textId="77777777" w:rsidR="00292524" w:rsidRPr="00106E6B" w:rsidRDefault="00292524" w:rsidP="006A1067">
            <w:pPr>
              <w:pStyle w:val="TAC"/>
              <w:rPr>
                <w:rFonts w:eastAsia="SimSun"/>
                <w:lang w:val="en-US" w:eastAsia="zh-CN" w:bidi="ar"/>
              </w:rPr>
            </w:pPr>
          </w:p>
        </w:tc>
      </w:tr>
      <w:tr w:rsidR="00292524" w:rsidRPr="00106E6B" w14:paraId="305D2185" w14:textId="77777777" w:rsidTr="006A1067">
        <w:trPr>
          <w:trHeight w:val="29"/>
        </w:trPr>
        <w:tc>
          <w:tcPr>
            <w:tcW w:w="2666" w:type="dxa"/>
            <w:tcBorders>
              <w:top w:val="nil"/>
              <w:left w:val="single" w:sz="4" w:space="0" w:color="auto"/>
              <w:bottom w:val="single" w:sz="4" w:space="0" w:color="auto"/>
              <w:right w:val="single" w:sz="4" w:space="0" w:color="auto"/>
            </w:tcBorders>
          </w:tcPr>
          <w:p w14:paraId="3C71019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6563D4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57943E0"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82DD0F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0B6D02C" w14:textId="77777777" w:rsidR="00292524" w:rsidRPr="00106E6B" w:rsidRDefault="00292524" w:rsidP="006A1067">
            <w:pPr>
              <w:pStyle w:val="TAC"/>
              <w:rPr>
                <w:rFonts w:eastAsia="SimSun"/>
                <w:lang w:val="en-US" w:eastAsia="zh-CN" w:bidi="ar"/>
              </w:rPr>
            </w:pPr>
          </w:p>
        </w:tc>
      </w:tr>
      <w:tr w:rsidR="00292524" w:rsidRPr="00106E6B" w14:paraId="03B14D7C" w14:textId="77777777" w:rsidTr="006A1067">
        <w:trPr>
          <w:trHeight w:val="29"/>
        </w:trPr>
        <w:tc>
          <w:tcPr>
            <w:tcW w:w="2666" w:type="dxa"/>
            <w:tcBorders>
              <w:top w:val="single" w:sz="4" w:space="0" w:color="auto"/>
              <w:left w:val="single" w:sz="4" w:space="0" w:color="auto"/>
              <w:bottom w:val="nil"/>
              <w:right w:val="single" w:sz="4" w:space="0" w:color="auto"/>
            </w:tcBorders>
          </w:tcPr>
          <w:p w14:paraId="7FDBB6C4" w14:textId="77777777" w:rsidR="00292524" w:rsidRPr="00106E6B" w:rsidRDefault="00292524" w:rsidP="006A1067">
            <w:pPr>
              <w:pStyle w:val="TAC"/>
              <w:rPr>
                <w:rFonts w:eastAsia="SimSun"/>
                <w:lang w:val="en-US" w:eastAsia="zh-CN" w:bidi="ar"/>
              </w:rPr>
            </w:pPr>
            <w:r>
              <w:rPr>
                <w:lang w:eastAsia="zh-CN"/>
              </w:rPr>
              <w:t>CA_n5A-n48(2A)-n66A-n77A</w:t>
            </w:r>
          </w:p>
        </w:tc>
        <w:tc>
          <w:tcPr>
            <w:tcW w:w="2783" w:type="dxa"/>
            <w:tcBorders>
              <w:top w:val="single" w:sz="4" w:space="0" w:color="auto"/>
              <w:left w:val="single" w:sz="4" w:space="0" w:color="auto"/>
              <w:bottom w:val="nil"/>
              <w:right w:val="single" w:sz="4" w:space="0" w:color="auto"/>
            </w:tcBorders>
          </w:tcPr>
          <w:p w14:paraId="2AFF7A09"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25F9766D"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E40EE3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BFEA94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FFD2653" w14:textId="77777777" w:rsidTr="006A1067">
        <w:trPr>
          <w:trHeight w:val="29"/>
        </w:trPr>
        <w:tc>
          <w:tcPr>
            <w:tcW w:w="2666" w:type="dxa"/>
            <w:tcBorders>
              <w:top w:val="nil"/>
              <w:left w:val="single" w:sz="4" w:space="0" w:color="auto"/>
              <w:bottom w:val="nil"/>
              <w:right w:val="single" w:sz="4" w:space="0" w:color="auto"/>
            </w:tcBorders>
          </w:tcPr>
          <w:p w14:paraId="43F63A1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1FF02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4CF9E8"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01C2F26"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24496D91" w14:textId="77777777" w:rsidR="00292524" w:rsidRPr="00106E6B" w:rsidRDefault="00292524" w:rsidP="006A1067">
            <w:pPr>
              <w:pStyle w:val="TAC"/>
              <w:rPr>
                <w:rFonts w:eastAsia="SimSun"/>
                <w:lang w:val="en-US" w:eastAsia="zh-CN" w:bidi="ar"/>
              </w:rPr>
            </w:pPr>
          </w:p>
        </w:tc>
      </w:tr>
      <w:tr w:rsidR="00292524" w:rsidRPr="00106E6B" w14:paraId="3E53AB4F" w14:textId="77777777" w:rsidTr="006A1067">
        <w:trPr>
          <w:trHeight w:val="29"/>
        </w:trPr>
        <w:tc>
          <w:tcPr>
            <w:tcW w:w="2666" w:type="dxa"/>
            <w:tcBorders>
              <w:top w:val="nil"/>
              <w:left w:val="single" w:sz="4" w:space="0" w:color="auto"/>
              <w:bottom w:val="nil"/>
              <w:right w:val="single" w:sz="4" w:space="0" w:color="auto"/>
            </w:tcBorders>
          </w:tcPr>
          <w:p w14:paraId="1DB3FF0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4C080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DC2BB7"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185D00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58AF131" w14:textId="77777777" w:rsidR="00292524" w:rsidRPr="00106E6B" w:rsidRDefault="00292524" w:rsidP="006A1067">
            <w:pPr>
              <w:pStyle w:val="TAC"/>
              <w:rPr>
                <w:rFonts w:eastAsia="SimSun"/>
                <w:lang w:val="en-US" w:eastAsia="zh-CN" w:bidi="ar"/>
              </w:rPr>
            </w:pPr>
          </w:p>
        </w:tc>
      </w:tr>
      <w:tr w:rsidR="00292524" w:rsidRPr="00106E6B" w14:paraId="040D3BAD" w14:textId="77777777" w:rsidTr="006A1067">
        <w:trPr>
          <w:trHeight w:val="29"/>
        </w:trPr>
        <w:tc>
          <w:tcPr>
            <w:tcW w:w="2666" w:type="dxa"/>
            <w:tcBorders>
              <w:top w:val="nil"/>
              <w:left w:val="single" w:sz="4" w:space="0" w:color="auto"/>
              <w:bottom w:val="nil"/>
              <w:right w:val="single" w:sz="4" w:space="0" w:color="auto"/>
            </w:tcBorders>
          </w:tcPr>
          <w:p w14:paraId="2ADFD81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872A60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583E0D"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151349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35B63B7" w14:textId="77777777" w:rsidR="00292524" w:rsidRPr="00106E6B" w:rsidRDefault="00292524" w:rsidP="006A1067">
            <w:pPr>
              <w:pStyle w:val="TAC"/>
              <w:rPr>
                <w:rFonts w:eastAsia="SimSun"/>
                <w:lang w:val="en-US" w:eastAsia="zh-CN" w:bidi="ar"/>
              </w:rPr>
            </w:pPr>
          </w:p>
        </w:tc>
      </w:tr>
      <w:tr w:rsidR="00292524" w:rsidRPr="00106E6B" w14:paraId="7311F809" w14:textId="77777777" w:rsidTr="006A1067">
        <w:trPr>
          <w:trHeight w:val="29"/>
        </w:trPr>
        <w:tc>
          <w:tcPr>
            <w:tcW w:w="2666" w:type="dxa"/>
            <w:tcBorders>
              <w:top w:val="nil"/>
              <w:left w:val="single" w:sz="4" w:space="0" w:color="auto"/>
              <w:bottom w:val="nil"/>
              <w:right w:val="single" w:sz="4" w:space="0" w:color="auto"/>
            </w:tcBorders>
          </w:tcPr>
          <w:p w14:paraId="0AB712D0"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C595ED0" w14:textId="77777777" w:rsidR="00292524" w:rsidRPr="008445E3" w:rsidRDefault="00292524" w:rsidP="006A1067">
            <w:pPr>
              <w:pStyle w:val="TAH"/>
              <w:rPr>
                <w:rFonts w:eastAsia="DengXian"/>
                <w:b w:val="0"/>
                <w:lang w:eastAsia="zh-CN"/>
              </w:rPr>
            </w:pPr>
            <w:r w:rsidRPr="008445E3">
              <w:rPr>
                <w:rFonts w:eastAsia="DengXian"/>
                <w:b w:val="0"/>
                <w:lang w:eastAsia="zh-CN"/>
              </w:rPr>
              <w:t>CA_n5A-n48A</w:t>
            </w:r>
          </w:p>
          <w:p w14:paraId="7B9717F4" w14:textId="77777777" w:rsidR="00292524" w:rsidRPr="008445E3" w:rsidRDefault="00292524" w:rsidP="006A1067">
            <w:pPr>
              <w:pStyle w:val="TAH"/>
              <w:rPr>
                <w:rFonts w:eastAsia="DengXian"/>
                <w:b w:val="0"/>
                <w:lang w:eastAsia="zh-CN"/>
              </w:rPr>
            </w:pPr>
            <w:r w:rsidRPr="008445E3">
              <w:rPr>
                <w:rFonts w:eastAsia="DengXian"/>
                <w:b w:val="0"/>
                <w:lang w:eastAsia="zh-CN"/>
              </w:rPr>
              <w:t>CA_n5A-n66A</w:t>
            </w:r>
          </w:p>
          <w:p w14:paraId="6E7EF1A6" w14:textId="77777777" w:rsidR="00292524" w:rsidRPr="008445E3" w:rsidRDefault="00292524" w:rsidP="006A1067">
            <w:pPr>
              <w:pStyle w:val="TAH"/>
              <w:rPr>
                <w:rFonts w:eastAsia="DengXian"/>
                <w:b w:val="0"/>
                <w:lang w:eastAsia="zh-CN"/>
              </w:rPr>
            </w:pPr>
            <w:r w:rsidRPr="008445E3">
              <w:rPr>
                <w:rFonts w:eastAsia="DengXian"/>
                <w:b w:val="0"/>
                <w:lang w:eastAsia="zh-CN"/>
              </w:rPr>
              <w:t>CA_n5A-n77A</w:t>
            </w:r>
          </w:p>
          <w:p w14:paraId="1709553C" w14:textId="77777777" w:rsidR="00292524" w:rsidRPr="008445E3" w:rsidRDefault="00292524" w:rsidP="006A1067">
            <w:pPr>
              <w:pStyle w:val="TAH"/>
              <w:rPr>
                <w:rFonts w:eastAsia="DengXian"/>
                <w:b w:val="0"/>
                <w:lang w:eastAsia="zh-CN"/>
              </w:rPr>
            </w:pPr>
            <w:r w:rsidRPr="008445E3">
              <w:rPr>
                <w:rFonts w:eastAsia="DengXian"/>
                <w:b w:val="0"/>
                <w:lang w:eastAsia="zh-CN"/>
              </w:rPr>
              <w:t>CA_n48A-n66A</w:t>
            </w:r>
          </w:p>
          <w:p w14:paraId="5C178FE0" w14:textId="77777777" w:rsidR="00292524" w:rsidRPr="00106E6B" w:rsidRDefault="00292524" w:rsidP="006A1067">
            <w:pPr>
              <w:pStyle w:val="TAC"/>
              <w:rPr>
                <w:rFonts w:eastAsia="SimSun"/>
                <w:lang w:val="en-US" w:eastAsia="zh-CN" w:bidi="ar"/>
              </w:rPr>
            </w:pPr>
            <w:r w:rsidRPr="008445E3">
              <w:rPr>
                <w:rFonts w:eastAsia="DengXian"/>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EF75D3E"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2C0D75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B11C07A"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4E52B5A0" w14:textId="77777777" w:rsidTr="006A1067">
        <w:trPr>
          <w:trHeight w:val="29"/>
        </w:trPr>
        <w:tc>
          <w:tcPr>
            <w:tcW w:w="2666" w:type="dxa"/>
            <w:tcBorders>
              <w:top w:val="nil"/>
              <w:left w:val="single" w:sz="4" w:space="0" w:color="auto"/>
              <w:bottom w:val="nil"/>
              <w:right w:val="single" w:sz="4" w:space="0" w:color="auto"/>
            </w:tcBorders>
          </w:tcPr>
          <w:p w14:paraId="13656AE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4C20C1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3567360"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694D302"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n48(2A)_BCS0</w:t>
            </w:r>
          </w:p>
        </w:tc>
        <w:tc>
          <w:tcPr>
            <w:tcW w:w="2451" w:type="dxa"/>
            <w:tcBorders>
              <w:top w:val="nil"/>
              <w:left w:val="single" w:sz="4" w:space="0" w:color="auto"/>
              <w:bottom w:val="nil"/>
              <w:right w:val="single" w:sz="4" w:space="0" w:color="auto"/>
            </w:tcBorders>
          </w:tcPr>
          <w:p w14:paraId="466FE937" w14:textId="77777777" w:rsidR="00292524" w:rsidRPr="00106E6B" w:rsidRDefault="00292524" w:rsidP="006A1067">
            <w:pPr>
              <w:pStyle w:val="TAC"/>
              <w:rPr>
                <w:rFonts w:eastAsia="SimSun"/>
                <w:lang w:val="en-US" w:eastAsia="zh-CN" w:bidi="ar"/>
              </w:rPr>
            </w:pPr>
          </w:p>
        </w:tc>
      </w:tr>
      <w:tr w:rsidR="00292524" w:rsidRPr="00106E6B" w14:paraId="54A409ED" w14:textId="77777777" w:rsidTr="006A1067">
        <w:trPr>
          <w:trHeight w:val="29"/>
        </w:trPr>
        <w:tc>
          <w:tcPr>
            <w:tcW w:w="2666" w:type="dxa"/>
            <w:tcBorders>
              <w:top w:val="nil"/>
              <w:left w:val="single" w:sz="4" w:space="0" w:color="auto"/>
              <w:bottom w:val="nil"/>
              <w:right w:val="single" w:sz="4" w:space="0" w:color="auto"/>
            </w:tcBorders>
          </w:tcPr>
          <w:p w14:paraId="560EA2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78224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DC6E83D"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2C830B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501E467" w14:textId="77777777" w:rsidR="00292524" w:rsidRPr="00106E6B" w:rsidRDefault="00292524" w:rsidP="006A1067">
            <w:pPr>
              <w:pStyle w:val="TAC"/>
              <w:rPr>
                <w:rFonts w:eastAsia="SimSun"/>
                <w:lang w:val="en-US" w:eastAsia="zh-CN" w:bidi="ar"/>
              </w:rPr>
            </w:pPr>
          </w:p>
        </w:tc>
      </w:tr>
      <w:tr w:rsidR="00292524" w:rsidRPr="00106E6B" w14:paraId="648CAF9F" w14:textId="77777777" w:rsidTr="006A1067">
        <w:trPr>
          <w:trHeight w:val="29"/>
        </w:trPr>
        <w:tc>
          <w:tcPr>
            <w:tcW w:w="2666" w:type="dxa"/>
            <w:tcBorders>
              <w:top w:val="nil"/>
              <w:left w:val="single" w:sz="4" w:space="0" w:color="auto"/>
              <w:bottom w:val="nil"/>
              <w:right w:val="single" w:sz="4" w:space="0" w:color="auto"/>
            </w:tcBorders>
          </w:tcPr>
          <w:p w14:paraId="341DA00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9087E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6BA8994"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D3CB28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C99D4FC" w14:textId="77777777" w:rsidR="00292524" w:rsidRPr="00106E6B" w:rsidRDefault="00292524" w:rsidP="006A1067">
            <w:pPr>
              <w:pStyle w:val="TAC"/>
              <w:rPr>
                <w:rFonts w:eastAsia="SimSun"/>
                <w:lang w:val="en-US" w:eastAsia="zh-CN" w:bidi="ar"/>
              </w:rPr>
            </w:pPr>
          </w:p>
        </w:tc>
      </w:tr>
      <w:tr w:rsidR="00292524" w14:paraId="1EEB1B2B" w14:textId="77777777" w:rsidTr="006A1067">
        <w:trPr>
          <w:trHeight w:val="29"/>
        </w:trPr>
        <w:tc>
          <w:tcPr>
            <w:tcW w:w="2666" w:type="dxa"/>
            <w:tcBorders>
              <w:top w:val="nil"/>
              <w:left w:val="single" w:sz="4" w:space="0" w:color="auto"/>
              <w:bottom w:val="nil"/>
              <w:right w:val="single" w:sz="4" w:space="0" w:color="auto"/>
            </w:tcBorders>
          </w:tcPr>
          <w:p w14:paraId="043A4C2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87D1B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484AAF3"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09F0DD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50E29140" w14:textId="77777777" w:rsidR="00292524" w:rsidRDefault="00292524" w:rsidP="006A1067">
            <w:pPr>
              <w:pStyle w:val="TAC"/>
              <w:rPr>
                <w:rFonts w:eastAsia="SimSun"/>
                <w:lang w:val="en-US" w:eastAsia="zh-CN" w:bidi="ar"/>
              </w:rPr>
            </w:pPr>
            <w:r>
              <w:rPr>
                <w:rFonts w:eastAsia="SimSun"/>
                <w:lang w:val="en-US" w:eastAsia="zh-CN" w:bidi="ar"/>
              </w:rPr>
              <w:t>2</w:t>
            </w:r>
          </w:p>
        </w:tc>
      </w:tr>
      <w:tr w:rsidR="00292524" w14:paraId="6F056E14" w14:textId="77777777" w:rsidTr="006A1067">
        <w:trPr>
          <w:trHeight w:val="29"/>
        </w:trPr>
        <w:tc>
          <w:tcPr>
            <w:tcW w:w="2666" w:type="dxa"/>
            <w:tcBorders>
              <w:top w:val="nil"/>
              <w:left w:val="single" w:sz="4" w:space="0" w:color="auto"/>
              <w:bottom w:val="nil"/>
              <w:right w:val="single" w:sz="4" w:space="0" w:color="auto"/>
            </w:tcBorders>
          </w:tcPr>
          <w:p w14:paraId="3C7E0F1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15063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09B9225"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B425115"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6A2D82F2" w14:textId="77777777" w:rsidR="00292524" w:rsidRDefault="00292524" w:rsidP="006A1067">
            <w:pPr>
              <w:pStyle w:val="TAC"/>
              <w:rPr>
                <w:rFonts w:eastAsia="SimSun"/>
                <w:lang w:val="en-US" w:eastAsia="zh-CN" w:bidi="ar"/>
              </w:rPr>
            </w:pPr>
          </w:p>
        </w:tc>
      </w:tr>
      <w:tr w:rsidR="00292524" w14:paraId="04121820" w14:textId="77777777" w:rsidTr="006A1067">
        <w:trPr>
          <w:trHeight w:val="29"/>
        </w:trPr>
        <w:tc>
          <w:tcPr>
            <w:tcW w:w="2666" w:type="dxa"/>
            <w:tcBorders>
              <w:top w:val="nil"/>
              <w:left w:val="single" w:sz="4" w:space="0" w:color="auto"/>
              <w:bottom w:val="nil"/>
              <w:right w:val="single" w:sz="4" w:space="0" w:color="auto"/>
            </w:tcBorders>
          </w:tcPr>
          <w:p w14:paraId="3E5CF23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C633D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4BF16CB"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1DA4E3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EF7D0CC" w14:textId="77777777" w:rsidR="00292524" w:rsidRDefault="00292524" w:rsidP="006A1067">
            <w:pPr>
              <w:pStyle w:val="TAC"/>
              <w:rPr>
                <w:rFonts w:eastAsia="SimSun"/>
                <w:lang w:val="en-US" w:eastAsia="zh-CN" w:bidi="ar"/>
              </w:rPr>
            </w:pPr>
          </w:p>
        </w:tc>
      </w:tr>
      <w:tr w:rsidR="00292524" w14:paraId="34AFF9DA" w14:textId="77777777" w:rsidTr="006A1067">
        <w:trPr>
          <w:trHeight w:val="29"/>
        </w:trPr>
        <w:tc>
          <w:tcPr>
            <w:tcW w:w="2666" w:type="dxa"/>
            <w:tcBorders>
              <w:top w:val="nil"/>
              <w:left w:val="single" w:sz="4" w:space="0" w:color="auto"/>
              <w:bottom w:val="nil"/>
              <w:right w:val="single" w:sz="4" w:space="0" w:color="auto"/>
            </w:tcBorders>
          </w:tcPr>
          <w:p w14:paraId="45343A6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B12C6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B02357A"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ECA681B"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608A508" w14:textId="77777777" w:rsidR="00292524" w:rsidRDefault="00292524" w:rsidP="006A1067">
            <w:pPr>
              <w:pStyle w:val="TAC"/>
              <w:rPr>
                <w:rFonts w:eastAsia="SimSun"/>
                <w:lang w:val="en-US" w:eastAsia="zh-CN" w:bidi="ar"/>
              </w:rPr>
            </w:pPr>
          </w:p>
        </w:tc>
      </w:tr>
      <w:tr w:rsidR="00292524" w:rsidRPr="001E32DC" w14:paraId="58B5F833" w14:textId="77777777" w:rsidTr="006A1067">
        <w:trPr>
          <w:trHeight w:val="29"/>
        </w:trPr>
        <w:tc>
          <w:tcPr>
            <w:tcW w:w="2666" w:type="dxa"/>
            <w:tcBorders>
              <w:top w:val="single" w:sz="4" w:space="0" w:color="auto"/>
              <w:left w:val="single" w:sz="4" w:space="0" w:color="auto"/>
              <w:bottom w:val="nil"/>
              <w:right w:val="single" w:sz="4" w:space="0" w:color="auto"/>
            </w:tcBorders>
          </w:tcPr>
          <w:p w14:paraId="5E10E0C8" w14:textId="77777777" w:rsidR="00292524" w:rsidRPr="001010C4" w:rsidRDefault="00292524" w:rsidP="006A1067">
            <w:pPr>
              <w:pStyle w:val="TAC"/>
              <w:rPr>
                <w:rFonts w:eastAsia="SimSun"/>
                <w:lang w:val="en-US" w:eastAsia="zh-CN" w:bidi="ar"/>
              </w:rPr>
            </w:pPr>
            <w:r>
              <w:rPr>
                <w:rFonts w:cs="Arial"/>
                <w:color w:val="000000"/>
                <w:szCs w:val="18"/>
              </w:rPr>
              <w:t>CA_n7A-n8A-n40A-n78A</w:t>
            </w:r>
          </w:p>
        </w:tc>
        <w:tc>
          <w:tcPr>
            <w:tcW w:w="2783" w:type="dxa"/>
            <w:tcBorders>
              <w:top w:val="single" w:sz="4" w:space="0" w:color="auto"/>
              <w:left w:val="single" w:sz="4" w:space="0" w:color="auto"/>
              <w:bottom w:val="nil"/>
              <w:right w:val="single" w:sz="4" w:space="0" w:color="auto"/>
            </w:tcBorders>
          </w:tcPr>
          <w:p w14:paraId="488C4886"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48C71DC9"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19CE9172"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24AE8BB2"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5731F7DD"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32FECF13" w14:textId="77777777" w:rsidR="00292524" w:rsidRPr="001010C4" w:rsidRDefault="00292524" w:rsidP="006A1067">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745AD40E"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B861A37"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2A8970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A122C18" w14:textId="77777777" w:rsidTr="006A1067">
        <w:trPr>
          <w:trHeight w:val="29"/>
        </w:trPr>
        <w:tc>
          <w:tcPr>
            <w:tcW w:w="2666" w:type="dxa"/>
            <w:tcBorders>
              <w:top w:val="nil"/>
              <w:left w:val="single" w:sz="4" w:space="0" w:color="auto"/>
              <w:bottom w:val="nil"/>
              <w:right w:val="single" w:sz="4" w:space="0" w:color="auto"/>
            </w:tcBorders>
          </w:tcPr>
          <w:p w14:paraId="57FF998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3B1206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D346216" w14:textId="77777777" w:rsidR="00292524" w:rsidRPr="001010C4" w:rsidRDefault="00292524" w:rsidP="006A1067">
            <w:pPr>
              <w:pStyle w:val="TAC"/>
              <w:rPr>
                <w:rFonts w:ascii="Calibri" w:eastAsia="SimSun" w:hAnsi="Calibri"/>
                <w:kern w:val="2"/>
                <w:sz w:val="21"/>
                <w:lang w:val="en-US" w:eastAsia="zh-CN"/>
              </w:rPr>
            </w:pPr>
            <w:r w:rsidRPr="00A34277">
              <w:t>n</w:t>
            </w:r>
            <w:r>
              <w:t>8</w:t>
            </w:r>
          </w:p>
        </w:tc>
        <w:tc>
          <w:tcPr>
            <w:tcW w:w="5096" w:type="dxa"/>
            <w:tcBorders>
              <w:top w:val="single" w:sz="4" w:space="0" w:color="auto"/>
              <w:left w:val="single" w:sz="4" w:space="0" w:color="auto"/>
              <w:bottom w:val="single" w:sz="4" w:space="0" w:color="auto"/>
              <w:right w:val="single" w:sz="4" w:space="0" w:color="auto"/>
            </w:tcBorders>
          </w:tcPr>
          <w:p w14:paraId="1DA3C3F4"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2EA138F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7122B69" w14:textId="77777777" w:rsidTr="006A1067">
        <w:trPr>
          <w:trHeight w:val="29"/>
        </w:trPr>
        <w:tc>
          <w:tcPr>
            <w:tcW w:w="2666" w:type="dxa"/>
            <w:tcBorders>
              <w:top w:val="nil"/>
              <w:left w:val="single" w:sz="4" w:space="0" w:color="auto"/>
              <w:bottom w:val="nil"/>
              <w:right w:val="single" w:sz="4" w:space="0" w:color="auto"/>
            </w:tcBorders>
          </w:tcPr>
          <w:p w14:paraId="26329DE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E0E3F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49638ED" w14:textId="77777777" w:rsidR="00292524" w:rsidRPr="001010C4" w:rsidRDefault="00292524" w:rsidP="006A1067">
            <w:pPr>
              <w:pStyle w:val="TAC"/>
              <w:rPr>
                <w:rFonts w:ascii="Calibri" w:eastAsia="SimSun" w:hAnsi="Calibri"/>
                <w:kern w:val="2"/>
                <w:sz w:val="21"/>
                <w:lang w:val="en-US" w:eastAsia="zh-CN"/>
              </w:rPr>
            </w:pPr>
            <w:r w:rsidRPr="00A34277">
              <w:t>n</w:t>
            </w:r>
            <w:r>
              <w:t>40</w:t>
            </w:r>
          </w:p>
        </w:tc>
        <w:tc>
          <w:tcPr>
            <w:tcW w:w="5096" w:type="dxa"/>
            <w:tcBorders>
              <w:top w:val="single" w:sz="4" w:space="0" w:color="auto"/>
              <w:left w:val="single" w:sz="4" w:space="0" w:color="auto"/>
              <w:bottom w:val="single" w:sz="4" w:space="0" w:color="auto"/>
              <w:right w:val="single" w:sz="4" w:space="0" w:color="auto"/>
            </w:tcBorders>
          </w:tcPr>
          <w:p w14:paraId="6212869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 60, 80</w:t>
            </w:r>
          </w:p>
        </w:tc>
        <w:tc>
          <w:tcPr>
            <w:tcW w:w="2451" w:type="dxa"/>
            <w:tcBorders>
              <w:top w:val="nil"/>
              <w:left w:val="single" w:sz="4" w:space="0" w:color="auto"/>
              <w:bottom w:val="nil"/>
              <w:right w:val="single" w:sz="4" w:space="0" w:color="auto"/>
            </w:tcBorders>
          </w:tcPr>
          <w:p w14:paraId="7BC1DB9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8D0A30A" w14:textId="77777777" w:rsidTr="006A1067">
        <w:trPr>
          <w:trHeight w:val="29"/>
        </w:trPr>
        <w:tc>
          <w:tcPr>
            <w:tcW w:w="2666" w:type="dxa"/>
            <w:tcBorders>
              <w:top w:val="nil"/>
              <w:left w:val="single" w:sz="4" w:space="0" w:color="auto"/>
              <w:bottom w:val="single" w:sz="4" w:space="0" w:color="auto"/>
              <w:right w:val="single" w:sz="4" w:space="0" w:color="auto"/>
            </w:tcBorders>
          </w:tcPr>
          <w:p w14:paraId="6F18493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1BD964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3BE137"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w:t>
            </w:r>
            <w:r>
              <w:t>8</w:t>
            </w:r>
          </w:p>
        </w:tc>
        <w:tc>
          <w:tcPr>
            <w:tcW w:w="5096" w:type="dxa"/>
            <w:tcBorders>
              <w:top w:val="single" w:sz="4" w:space="0" w:color="auto"/>
              <w:left w:val="single" w:sz="4" w:space="0" w:color="auto"/>
              <w:bottom w:val="single" w:sz="4" w:space="0" w:color="auto"/>
              <w:right w:val="single" w:sz="4" w:space="0" w:color="auto"/>
            </w:tcBorders>
          </w:tcPr>
          <w:p w14:paraId="613BBB44"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B8C1A1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B007BFD" w14:textId="77777777" w:rsidTr="006A1067">
        <w:trPr>
          <w:trHeight w:val="29"/>
        </w:trPr>
        <w:tc>
          <w:tcPr>
            <w:tcW w:w="2666" w:type="dxa"/>
            <w:tcBorders>
              <w:top w:val="single" w:sz="4" w:space="0" w:color="auto"/>
              <w:left w:val="single" w:sz="4" w:space="0" w:color="auto"/>
              <w:bottom w:val="nil"/>
              <w:right w:val="single" w:sz="4" w:space="0" w:color="auto"/>
            </w:tcBorders>
          </w:tcPr>
          <w:p w14:paraId="570B9E8F" w14:textId="77777777" w:rsidR="00292524" w:rsidRPr="001010C4" w:rsidRDefault="00292524" w:rsidP="006A1067">
            <w:pPr>
              <w:pStyle w:val="TAC"/>
              <w:rPr>
                <w:rFonts w:eastAsia="SimSun"/>
                <w:lang w:val="en-US" w:eastAsia="zh-CN" w:bidi="ar"/>
              </w:rPr>
            </w:pPr>
            <w:r w:rsidRPr="000D6AA7">
              <w:t>CA_n7A-n25A-n66A-n77A</w:t>
            </w:r>
          </w:p>
        </w:tc>
        <w:tc>
          <w:tcPr>
            <w:tcW w:w="2783" w:type="dxa"/>
            <w:tcBorders>
              <w:top w:val="single" w:sz="4" w:space="0" w:color="auto"/>
              <w:left w:val="single" w:sz="4" w:space="0" w:color="auto"/>
              <w:bottom w:val="nil"/>
              <w:right w:val="single" w:sz="4" w:space="0" w:color="auto"/>
            </w:tcBorders>
          </w:tcPr>
          <w:p w14:paraId="73CEAB50" w14:textId="77777777" w:rsidR="00292524" w:rsidRPr="00B123A8" w:rsidRDefault="00292524" w:rsidP="006A1067">
            <w:pPr>
              <w:pStyle w:val="TAC"/>
              <w:rPr>
                <w:b/>
              </w:rPr>
            </w:pPr>
            <w:r w:rsidRPr="00B123A8">
              <w:t>CA_n7A-n25A</w:t>
            </w:r>
          </w:p>
          <w:p w14:paraId="5A8F1452" w14:textId="77777777" w:rsidR="00292524" w:rsidRPr="00B123A8" w:rsidRDefault="00292524" w:rsidP="006A1067">
            <w:pPr>
              <w:pStyle w:val="TAC"/>
              <w:rPr>
                <w:b/>
              </w:rPr>
            </w:pPr>
            <w:r w:rsidRPr="00B123A8">
              <w:t>CA_n7A-n66A</w:t>
            </w:r>
          </w:p>
          <w:p w14:paraId="3E0B7C29" w14:textId="77777777" w:rsidR="00292524" w:rsidRPr="00B123A8" w:rsidRDefault="00292524" w:rsidP="006A1067">
            <w:pPr>
              <w:pStyle w:val="TAC"/>
              <w:rPr>
                <w:b/>
              </w:rPr>
            </w:pPr>
            <w:r w:rsidRPr="00B123A8">
              <w:t>CA_n7A-n77A</w:t>
            </w:r>
          </w:p>
          <w:p w14:paraId="59A6F9B9" w14:textId="77777777" w:rsidR="00292524" w:rsidRPr="00B123A8" w:rsidRDefault="00292524" w:rsidP="006A1067">
            <w:pPr>
              <w:pStyle w:val="TAC"/>
              <w:rPr>
                <w:b/>
              </w:rPr>
            </w:pPr>
            <w:r w:rsidRPr="00B123A8">
              <w:t>CA_n25A-n66A</w:t>
            </w:r>
          </w:p>
          <w:p w14:paraId="75C71D53" w14:textId="77777777" w:rsidR="00292524" w:rsidRPr="00B123A8" w:rsidRDefault="00292524" w:rsidP="006A1067">
            <w:pPr>
              <w:pStyle w:val="TAC"/>
              <w:rPr>
                <w:b/>
              </w:rPr>
            </w:pPr>
            <w:r w:rsidRPr="00B123A8">
              <w:t>CA_n25A-n77A</w:t>
            </w:r>
          </w:p>
          <w:p w14:paraId="72BCE14D" w14:textId="77777777" w:rsidR="00292524" w:rsidRPr="001010C4"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31C3365"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BEC7D3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A8D54F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16BD361F" w14:textId="77777777" w:rsidTr="006A1067">
        <w:trPr>
          <w:trHeight w:val="29"/>
        </w:trPr>
        <w:tc>
          <w:tcPr>
            <w:tcW w:w="2666" w:type="dxa"/>
            <w:tcBorders>
              <w:top w:val="nil"/>
              <w:left w:val="single" w:sz="4" w:space="0" w:color="auto"/>
              <w:bottom w:val="nil"/>
              <w:right w:val="single" w:sz="4" w:space="0" w:color="auto"/>
            </w:tcBorders>
          </w:tcPr>
          <w:p w14:paraId="3CA17BF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A1D91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64462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0E5024A"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C95B7E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1924E57" w14:textId="77777777" w:rsidTr="006A1067">
        <w:trPr>
          <w:trHeight w:val="29"/>
        </w:trPr>
        <w:tc>
          <w:tcPr>
            <w:tcW w:w="2666" w:type="dxa"/>
            <w:tcBorders>
              <w:top w:val="nil"/>
              <w:left w:val="single" w:sz="4" w:space="0" w:color="auto"/>
              <w:bottom w:val="nil"/>
              <w:right w:val="single" w:sz="4" w:space="0" w:color="auto"/>
            </w:tcBorders>
          </w:tcPr>
          <w:p w14:paraId="73D1FA0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971FCA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4F6039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CF53DF4"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756A20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90306BB" w14:textId="77777777" w:rsidTr="006A1067">
        <w:trPr>
          <w:trHeight w:val="29"/>
        </w:trPr>
        <w:tc>
          <w:tcPr>
            <w:tcW w:w="2666" w:type="dxa"/>
            <w:tcBorders>
              <w:top w:val="nil"/>
              <w:left w:val="single" w:sz="4" w:space="0" w:color="auto"/>
              <w:bottom w:val="single" w:sz="4" w:space="0" w:color="auto"/>
              <w:right w:val="single" w:sz="4" w:space="0" w:color="auto"/>
            </w:tcBorders>
          </w:tcPr>
          <w:p w14:paraId="14D4461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E92663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68B8E7"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98A5D18"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C22402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2D4677B" w14:textId="77777777" w:rsidTr="006A1067">
        <w:trPr>
          <w:trHeight w:val="29"/>
        </w:trPr>
        <w:tc>
          <w:tcPr>
            <w:tcW w:w="2666" w:type="dxa"/>
            <w:tcBorders>
              <w:top w:val="single" w:sz="4" w:space="0" w:color="auto"/>
              <w:left w:val="single" w:sz="4" w:space="0" w:color="auto"/>
              <w:bottom w:val="nil"/>
              <w:right w:val="single" w:sz="4" w:space="0" w:color="auto"/>
            </w:tcBorders>
          </w:tcPr>
          <w:p w14:paraId="14261E8F" w14:textId="77777777" w:rsidR="00292524" w:rsidRPr="001010C4" w:rsidRDefault="00292524" w:rsidP="006A1067">
            <w:pPr>
              <w:pStyle w:val="TAC"/>
              <w:rPr>
                <w:rFonts w:eastAsia="SimSun"/>
                <w:lang w:val="en-US" w:eastAsia="zh-CN" w:bidi="ar"/>
              </w:rPr>
            </w:pPr>
            <w:r w:rsidRPr="00C446D9">
              <w:t>CA_n7(2A)-n25A-n66A-n77A</w:t>
            </w:r>
          </w:p>
        </w:tc>
        <w:tc>
          <w:tcPr>
            <w:tcW w:w="2783" w:type="dxa"/>
            <w:tcBorders>
              <w:top w:val="single" w:sz="4" w:space="0" w:color="auto"/>
              <w:left w:val="single" w:sz="4" w:space="0" w:color="auto"/>
              <w:bottom w:val="nil"/>
              <w:right w:val="single" w:sz="4" w:space="0" w:color="auto"/>
            </w:tcBorders>
          </w:tcPr>
          <w:p w14:paraId="156F19A3" w14:textId="77777777" w:rsidR="00292524" w:rsidRPr="00B123A8" w:rsidRDefault="00292524" w:rsidP="006A1067">
            <w:pPr>
              <w:pStyle w:val="TAC"/>
              <w:rPr>
                <w:b/>
              </w:rPr>
            </w:pPr>
            <w:r w:rsidRPr="00B123A8">
              <w:t>CA_n7A-n25A</w:t>
            </w:r>
          </w:p>
          <w:p w14:paraId="623732D7" w14:textId="77777777" w:rsidR="00292524" w:rsidRPr="00B123A8" w:rsidRDefault="00292524" w:rsidP="006A1067">
            <w:pPr>
              <w:pStyle w:val="TAC"/>
              <w:rPr>
                <w:b/>
              </w:rPr>
            </w:pPr>
            <w:r w:rsidRPr="00B123A8">
              <w:t>CA_n7A-n66A</w:t>
            </w:r>
          </w:p>
          <w:p w14:paraId="7AA65DE2" w14:textId="77777777" w:rsidR="00292524" w:rsidRPr="00B123A8" w:rsidRDefault="00292524" w:rsidP="006A1067">
            <w:pPr>
              <w:pStyle w:val="TAC"/>
              <w:rPr>
                <w:b/>
              </w:rPr>
            </w:pPr>
            <w:r w:rsidRPr="00B123A8">
              <w:t>CA_n7A-n77A</w:t>
            </w:r>
          </w:p>
          <w:p w14:paraId="5B6CAA00" w14:textId="77777777" w:rsidR="00292524" w:rsidRPr="00B123A8" w:rsidRDefault="00292524" w:rsidP="006A1067">
            <w:pPr>
              <w:pStyle w:val="TAC"/>
              <w:rPr>
                <w:b/>
              </w:rPr>
            </w:pPr>
            <w:r w:rsidRPr="00B123A8">
              <w:t>CA_n25A-n66A</w:t>
            </w:r>
          </w:p>
          <w:p w14:paraId="72C2A86D" w14:textId="77777777" w:rsidR="00292524" w:rsidRPr="00B123A8" w:rsidRDefault="00292524" w:rsidP="006A1067">
            <w:pPr>
              <w:pStyle w:val="TAC"/>
              <w:rPr>
                <w:b/>
              </w:rPr>
            </w:pPr>
            <w:r w:rsidRPr="00B123A8">
              <w:t>CA_n25A-n77A</w:t>
            </w:r>
          </w:p>
          <w:p w14:paraId="30C4430D" w14:textId="77777777" w:rsidR="00292524" w:rsidRPr="001010C4"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744D2176"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4E09A09B" w14:textId="77777777" w:rsidR="00292524" w:rsidRPr="001E32DC" w:rsidRDefault="00292524" w:rsidP="006A1067">
            <w:pPr>
              <w:pStyle w:val="TAC"/>
              <w:rPr>
                <w:rFonts w:ascii="Calibri" w:eastAsia="SimSun" w:hAnsi="Calibri"/>
                <w:kern w:val="2"/>
                <w:sz w:val="21"/>
                <w:lang w:val="en-US" w:eastAsia="zh-CN"/>
              </w:rPr>
            </w:pPr>
            <w:r w:rsidRPr="00E54221">
              <w:t>CA_n7(2A)</w:t>
            </w:r>
            <w:r>
              <w:t>_BCS0</w:t>
            </w:r>
          </w:p>
        </w:tc>
        <w:tc>
          <w:tcPr>
            <w:tcW w:w="2451" w:type="dxa"/>
            <w:tcBorders>
              <w:top w:val="single" w:sz="4" w:space="0" w:color="auto"/>
              <w:left w:val="single" w:sz="4" w:space="0" w:color="auto"/>
              <w:bottom w:val="nil"/>
              <w:right w:val="single" w:sz="4" w:space="0" w:color="auto"/>
            </w:tcBorders>
          </w:tcPr>
          <w:p w14:paraId="626334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22B2E86" w14:textId="77777777" w:rsidTr="006A1067">
        <w:trPr>
          <w:trHeight w:val="29"/>
        </w:trPr>
        <w:tc>
          <w:tcPr>
            <w:tcW w:w="2666" w:type="dxa"/>
            <w:tcBorders>
              <w:top w:val="nil"/>
              <w:left w:val="single" w:sz="4" w:space="0" w:color="auto"/>
              <w:bottom w:val="nil"/>
              <w:right w:val="single" w:sz="4" w:space="0" w:color="auto"/>
            </w:tcBorders>
          </w:tcPr>
          <w:p w14:paraId="79928C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2CF0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0D2BBA"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553242F"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19FFFF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E7CE45" w14:textId="77777777" w:rsidTr="006A1067">
        <w:trPr>
          <w:trHeight w:val="29"/>
        </w:trPr>
        <w:tc>
          <w:tcPr>
            <w:tcW w:w="2666" w:type="dxa"/>
            <w:tcBorders>
              <w:top w:val="nil"/>
              <w:left w:val="single" w:sz="4" w:space="0" w:color="auto"/>
              <w:bottom w:val="nil"/>
              <w:right w:val="single" w:sz="4" w:space="0" w:color="auto"/>
            </w:tcBorders>
          </w:tcPr>
          <w:p w14:paraId="3DA4A0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FA75B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263C06D"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7D9CEEB"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9E3E57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A75B506" w14:textId="77777777" w:rsidTr="006A1067">
        <w:trPr>
          <w:trHeight w:val="29"/>
        </w:trPr>
        <w:tc>
          <w:tcPr>
            <w:tcW w:w="2666" w:type="dxa"/>
            <w:tcBorders>
              <w:top w:val="nil"/>
              <w:left w:val="single" w:sz="4" w:space="0" w:color="auto"/>
              <w:bottom w:val="single" w:sz="4" w:space="0" w:color="auto"/>
              <w:right w:val="single" w:sz="4" w:space="0" w:color="auto"/>
            </w:tcBorders>
          </w:tcPr>
          <w:p w14:paraId="05E0E9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05AB76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3BA08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18AED6E"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9C3753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CFC53FA" w14:textId="77777777" w:rsidTr="006A1067">
        <w:trPr>
          <w:trHeight w:val="29"/>
        </w:trPr>
        <w:tc>
          <w:tcPr>
            <w:tcW w:w="2666" w:type="dxa"/>
            <w:tcBorders>
              <w:top w:val="single" w:sz="4" w:space="0" w:color="auto"/>
              <w:left w:val="single" w:sz="4" w:space="0" w:color="auto"/>
              <w:bottom w:val="nil"/>
              <w:right w:val="single" w:sz="4" w:space="0" w:color="auto"/>
            </w:tcBorders>
          </w:tcPr>
          <w:p w14:paraId="30AE776E" w14:textId="77777777" w:rsidR="00292524" w:rsidRPr="001010C4" w:rsidRDefault="00292524" w:rsidP="006A1067">
            <w:pPr>
              <w:pStyle w:val="TAC"/>
              <w:rPr>
                <w:rFonts w:eastAsia="SimSun"/>
                <w:lang w:val="en-US" w:eastAsia="zh-CN" w:bidi="ar"/>
              </w:rPr>
            </w:pPr>
            <w:r w:rsidRPr="00C446D9">
              <w:t>CA_n7A-n25(2A)-n66A-n77A</w:t>
            </w:r>
          </w:p>
        </w:tc>
        <w:tc>
          <w:tcPr>
            <w:tcW w:w="2783" w:type="dxa"/>
            <w:tcBorders>
              <w:top w:val="single" w:sz="4" w:space="0" w:color="auto"/>
              <w:left w:val="single" w:sz="4" w:space="0" w:color="auto"/>
              <w:bottom w:val="nil"/>
              <w:right w:val="single" w:sz="4" w:space="0" w:color="auto"/>
            </w:tcBorders>
          </w:tcPr>
          <w:p w14:paraId="30287F0B" w14:textId="77777777" w:rsidR="00292524" w:rsidRPr="00B123A8" w:rsidRDefault="00292524" w:rsidP="006A1067">
            <w:pPr>
              <w:pStyle w:val="TAC"/>
              <w:rPr>
                <w:b/>
              </w:rPr>
            </w:pPr>
            <w:r w:rsidRPr="00B123A8">
              <w:t>CA_n7A-n25A</w:t>
            </w:r>
          </w:p>
          <w:p w14:paraId="1C9E98CC" w14:textId="77777777" w:rsidR="00292524" w:rsidRPr="00B123A8" w:rsidRDefault="00292524" w:rsidP="006A1067">
            <w:pPr>
              <w:pStyle w:val="TAC"/>
              <w:rPr>
                <w:b/>
              </w:rPr>
            </w:pPr>
            <w:r w:rsidRPr="00B123A8">
              <w:t>CA_n7A-n66A</w:t>
            </w:r>
          </w:p>
          <w:p w14:paraId="0B588EBF" w14:textId="77777777" w:rsidR="00292524" w:rsidRPr="00B123A8" w:rsidRDefault="00292524" w:rsidP="006A1067">
            <w:pPr>
              <w:pStyle w:val="TAC"/>
              <w:rPr>
                <w:b/>
              </w:rPr>
            </w:pPr>
            <w:r w:rsidRPr="00B123A8">
              <w:t>CA_n7A-n77A</w:t>
            </w:r>
          </w:p>
          <w:p w14:paraId="5F68F78C" w14:textId="77777777" w:rsidR="00292524" w:rsidRPr="00B123A8" w:rsidRDefault="00292524" w:rsidP="006A1067">
            <w:pPr>
              <w:pStyle w:val="TAC"/>
              <w:rPr>
                <w:b/>
              </w:rPr>
            </w:pPr>
            <w:r w:rsidRPr="00B123A8">
              <w:t>CA_n25A-n66A</w:t>
            </w:r>
          </w:p>
          <w:p w14:paraId="58ED9E9C" w14:textId="77777777" w:rsidR="00292524" w:rsidRPr="00B123A8" w:rsidRDefault="00292524" w:rsidP="006A1067">
            <w:pPr>
              <w:pStyle w:val="TAC"/>
              <w:rPr>
                <w:b/>
              </w:rPr>
            </w:pPr>
            <w:r w:rsidRPr="00B123A8">
              <w:t>CA_n25A-n77A</w:t>
            </w:r>
          </w:p>
          <w:p w14:paraId="2EEA9DF7" w14:textId="77777777" w:rsidR="00292524" w:rsidRPr="001010C4"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79BAD7A8"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FF03A7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0DFF0F5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A415448" w14:textId="77777777" w:rsidTr="006A1067">
        <w:trPr>
          <w:trHeight w:val="29"/>
        </w:trPr>
        <w:tc>
          <w:tcPr>
            <w:tcW w:w="2666" w:type="dxa"/>
            <w:tcBorders>
              <w:top w:val="nil"/>
              <w:left w:val="single" w:sz="4" w:space="0" w:color="auto"/>
              <w:bottom w:val="nil"/>
              <w:right w:val="single" w:sz="4" w:space="0" w:color="auto"/>
            </w:tcBorders>
          </w:tcPr>
          <w:p w14:paraId="472E495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5C0EFF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C3A522"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DA2FC98" w14:textId="77777777" w:rsidR="00292524" w:rsidRPr="001E32DC" w:rsidRDefault="00292524" w:rsidP="006A1067">
            <w:pPr>
              <w:pStyle w:val="TAC"/>
              <w:rPr>
                <w:rFonts w:eastAsia="SimSun"/>
                <w:lang w:val="en-US" w:eastAsia="zh-CN" w:bidi="ar"/>
              </w:rPr>
            </w:pPr>
            <w:r w:rsidRPr="00E54221">
              <w:t>CA_n25(2A)</w:t>
            </w:r>
            <w:r>
              <w:t>_BCS0</w:t>
            </w:r>
          </w:p>
        </w:tc>
        <w:tc>
          <w:tcPr>
            <w:tcW w:w="2451" w:type="dxa"/>
            <w:tcBorders>
              <w:top w:val="nil"/>
              <w:left w:val="single" w:sz="4" w:space="0" w:color="auto"/>
              <w:bottom w:val="nil"/>
              <w:right w:val="single" w:sz="4" w:space="0" w:color="auto"/>
            </w:tcBorders>
          </w:tcPr>
          <w:p w14:paraId="10C114A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F3A4BC8" w14:textId="77777777" w:rsidTr="006A1067">
        <w:trPr>
          <w:trHeight w:val="29"/>
        </w:trPr>
        <w:tc>
          <w:tcPr>
            <w:tcW w:w="2666" w:type="dxa"/>
            <w:tcBorders>
              <w:top w:val="nil"/>
              <w:left w:val="single" w:sz="4" w:space="0" w:color="auto"/>
              <w:bottom w:val="nil"/>
              <w:right w:val="single" w:sz="4" w:space="0" w:color="auto"/>
            </w:tcBorders>
          </w:tcPr>
          <w:p w14:paraId="174B284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955B2C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B8DEA7"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A427C6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3AAEC5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6A89DA2" w14:textId="77777777" w:rsidTr="006A1067">
        <w:trPr>
          <w:trHeight w:val="29"/>
        </w:trPr>
        <w:tc>
          <w:tcPr>
            <w:tcW w:w="2666" w:type="dxa"/>
            <w:tcBorders>
              <w:top w:val="nil"/>
              <w:left w:val="single" w:sz="4" w:space="0" w:color="auto"/>
              <w:bottom w:val="single" w:sz="4" w:space="0" w:color="auto"/>
              <w:right w:val="single" w:sz="4" w:space="0" w:color="auto"/>
            </w:tcBorders>
          </w:tcPr>
          <w:p w14:paraId="6A7A00A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57743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B74FB31"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1D54D75"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F09665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6249245" w14:textId="77777777" w:rsidTr="006A1067">
        <w:trPr>
          <w:trHeight w:val="29"/>
        </w:trPr>
        <w:tc>
          <w:tcPr>
            <w:tcW w:w="2666" w:type="dxa"/>
            <w:tcBorders>
              <w:top w:val="single" w:sz="4" w:space="0" w:color="auto"/>
              <w:left w:val="single" w:sz="4" w:space="0" w:color="auto"/>
              <w:bottom w:val="nil"/>
              <w:right w:val="single" w:sz="4" w:space="0" w:color="auto"/>
            </w:tcBorders>
          </w:tcPr>
          <w:p w14:paraId="5DB40AE5" w14:textId="77777777" w:rsidR="00292524" w:rsidRPr="001010C4" w:rsidRDefault="00292524" w:rsidP="006A1067">
            <w:pPr>
              <w:pStyle w:val="TAC"/>
              <w:rPr>
                <w:rFonts w:eastAsia="SimSun"/>
                <w:lang w:val="en-US" w:eastAsia="zh-CN" w:bidi="ar"/>
              </w:rPr>
            </w:pPr>
            <w:r w:rsidRPr="00C446D9">
              <w:t>CA_n7A-n25A-n66(2A)-n77A</w:t>
            </w:r>
          </w:p>
        </w:tc>
        <w:tc>
          <w:tcPr>
            <w:tcW w:w="2783" w:type="dxa"/>
            <w:tcBorders>
              <w:top w:val="single" w:sz="4" w:space="0" w:color="auto"/>
              <w:left w:val="single" w:sz="4" w:space="0" w:color="auto"/>
              <w:bottom w:val="nil"/>
              <w:right w:val="single" w:sz="4" w:space="0" w:color="auto"/>
            </w:tcBorders>
          </w:tcPr>
          <w:p w14:paraId="5F12D220" w14:textId="77777777" w:rsidR="00292524" w:rsidRPr="00B123A8" w:rsidRDefault="00292524" w:rsidP="006A1067">
            <w:pPr>
              <w:pStyle w:val="TAC"/>
              <w:rPr>
                <w:b/>
              </w:rPr>
            </w:pPr>
            <w:r w:rsidRPr="00B123A8">
              <w:t>CA_n7A-n25A</w:t>
            </w:r>
          </w:p>
          <w:p w14:paraId="7013F4C8" w14:textId="77777777" w:rsidR="00292524" w:rsidRPr="00B123A8" w:rsidRDefault="00292524" w:rsidP="006A1067">
            <w:pPr>
              <w:pStyle w:val="TAC"/>
              <w:rPr>
                <w:b/>
              </w:rPr>
            </w:pPr>
            <w:r w:rsidRPr="00B123A8">
              <w:t>CA_n7A-n66A</w:t>
            </w:r>
          </w:p>
          <w:p w14:paraId="48A290B8" w14:textId="77777777" w:rsidR="00292524" w:rsidRPr="00B123A8" w:rsidRDefault="00292524" w:rsidP="006A1067">
            <w:pPr>
              <w:pStyle w:val="TAC"/>
              <w:rPr>
                <w:b/>
              </w:rPr>
            </w:pPr>
            <w:r w:rsidRPr="00B123A8">
              <w:t>CA_n7A-n77A</w:t>
            </w:r>
          </w:p>
          <w:p w14:paraId="1F96CA9F" w14:textId="77777777" w:rsidR="00292524" w:rsidRPr="00B123A8" w:rsidRDefault="00292524" w:rsidP="006A1067">
            <w:pPr>
              <w:pStyle w:val="TAC"/>
              <w:rPr>
                <w:b/>
              </w:rPr>
            </w:pPr>
            <w:r w:rsidRPr="00B123A8">
              <w:t>CA_n25A-n66A</w:t>
            </w:r>
          </w:p>
          <w:p w14:paraId="76E7FF30" w14:textId="77777777" w:rsidR="00292524" w:rsidRPr="00B123A8" w:rsidRDefault="00292524" w:rsidP="006A1067">
            <w:pPr>
              <w:pStyle w:val="TAC"/>
              <w:rPr>
                <w:b/>
              </w:rPr>
            </w:pPr>
            <w:r w:rsidRPr="00B123A8">
              <w:t>CA_n25A-n77A</w:t>
            </w:r>
          </w:p>
          <w:p w14:paraId="3D35D4F1" w14:textId="77777777" w:rsidR="00292524" w:rsidRPr="001010C4"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536E8CE"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368E1D1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04FE2D8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E985E9A" w14:textId="77777777" w:rsidTr="006A1067">
        <w:trPr>
          <w:trHeight w:val="29"/>
        </w:trPr>
        <w:tc>
          <w:tcPr>
            <w:tcW w:w="2666" w:type="dxa"/>
            <w:tcBorders>
              <w:top w:val="nil"/>
              <w:left w:val="single" w:sz="4" w:space="0" w:color="auto"/>
              <w:bottom w:val="nil"/>
              <w:right w:val="single" w:sz="4" w:space="0" w:color="auto"/>
            </w:tcBorders>
          </w:tcPr>
          <w:p w14:paraId="640C23D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0C74FC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94CAEB5"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DD723A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180A07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B2F8E8" w14:textId="77777777" w:rsidTr="006A1067">
        <w:trPr>
          <w:trHeight w:val="29"/>
        </w:trPr>
        <w:tc>
          <w:tcPr>
            <w:tcW w:w="2666" w:type="dxa"/>
            <w:tcBorders>
              <w:top w:val="nil"/>
              <w:left w:val="single" w:sz="4" w:space="0" w:color="auto"/>
              <w:bottom w:val="nil"/>
              <w:right w:val="single" w:sz="4" w:space="0" w:color="auto"/>
            </w:tcBorders>
          </w:tcPr>
          <w:p w14:paraId="4672195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2428E2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E531699"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496D589" w14:textId="77777777" w:rsidR="00292524" w:rsidRPr="001E32DC" w:rsidRDefault="00292524" w:rsidP="006A1067">
            <w:pPr>
              <w:pStyle w:val="TAC"/>
              <w:rPr>
                <w:rFonts w:ascii="Calibri" w:eastAsia="SimSun" w:hAnsi="Calibri"/>
                <w:kern w:val="2"/>
                <w:sz w:val="21"/>
                <w:lang w:val="en-US" w:eastAsia="zh-CN"/>
              </w:rPr>
            </w:pPr>
            <w:r w:rsidRPr="0055454C">
              <w:t>CA_n66(2</w:t>
            </w:r>
            <w:r>
              <w:t>A)_BCS1</w:t>
            </w:r>
          </w:p>
        </w:tc>
        <w:tc>
          <w:tcPr>
            <w:tcW w:w="2451" w:type="dxa"/>
            <w:tcBorders>
              <w:top w:val="nil"/>
              <w:left w:val="single" w:sz="4" w:space="0" w:color="auto"/>
              <w:bottom w:val="nil"/>
              <w:right w:val="single" w:sz="4" w:space="0" w:color="auto"/>
            </w:tcBorders>
          </w:tcPr>
          <w:p w14:paraId="298A964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A2065BA" w14:textId="77777777" w:rsidTr="006A1067">
        <w:trPr>
          <w:trHeight w:val="29"/>
        </w:trPr>
        <w:tc>
          <w:tcPr>
            <w:tcW w:w="2666" w:type="dxa"/>
            <w:tcBorders>
              <w:top w:val="nil"/>
              <w:left w:val="single" w:sz="4" w:space="0" w:color="auto"/>
              <w:bottom w:val="single" w:sz="4" w:space="0" w:color="auto"/>
              <w:right w:val="single" w:sz="4" w:space="0" w:color="auto"/>
            </w:tcBorders>
          </w:tcPr>
          <w:p w14:paraId="2103A6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40770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C77E99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F49F6D1"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38E6E0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DF4D65D" w14:textId="77777777" w:rsidTr="006A1067">
        <w:trPr>
          <w:trHeight w:val="29"/>
        </w:trPr>
        <w:tc>
          <w:tcPr>
            <w:tcW w:w="2666" w:type="dxa"/>
            <w:tcBorders>
              <w:top w:val="single" w:sz="4" w:space="0" w:color="auto"/>
              <w:left w:val="single" w:sz="4" w:space="0" w:color="auto"/>
              <w:bottom w:val="nil"/>
              <w:right w:val="single" w:sz="4" w:space="0" w:color="auto"/>
            </w:tcBorders>
          </w:tcPr>
          <w:p w14:paraId="57EB6038" w14:textId="77777777" w:rsidR="00292524" w:rsidRPr="001010C4" w:rsidRDefault="00292524" w:rsidP="006A1067">
            <w:pPr>
              <w:pStyle w:val="TAC"/>
              <w:rPr>
                <w:rFonts w:eastAsia="SimSun"/>
                <w:lang w:val="en-US" w:eastAsia="zh-CN" w:bidi="ar"/>
              </w:rPr>
            </w:pPr>
            <w:r w:rsidRPr="00C446D9">
              <w:t>CA_n7A-n25A-n66A-n77(2A)</w:t>
            </w:r>
          </w:p>
        </w:tc>
        <w:tc>
          <w:tcPr>
            <w:tcW w:w="2783" w:type="dxa"/>
            <w:tcBorders>
              <w:top w:val="single" w:sz="4" w:space="0" w:color="auto"/>
              <w:left w:val="single" w:sz="4" w:space="0" w:color="auto"/>
              <w:bottom w:val="nil"/>
              <w:right w:val="single" w:sz="4" w:space="0" w:color="auto"/>
            </w:tcBorders>
          </w:tcPr>
          <w:p w14:paraId="7BD72167" w14:textId="77777777" w:rsidR="00292524" w:rsidRPr="00B123A8" w:rsidRDefault="00292524" w:rsidP="006A1067">
            <w:pPr>
              <w:pStyle w:val="TAC"/>
              <w:rPr>
                <w:b/>
              </w:rPr>
            </w:pPr>
            <w:r w:rsidRPr="00B123A8">
              <w:t>CA_n7A-n25A</w:t>
            </w:r>
          </w:p>
          <w:p w14:paraId="07295D30" w14:textId="77777777" w:rsidR="00292524" w:rsidRPr="00B123A8" w:rsidRDefault="00292524" w:rsidP="006A1067">
            <w:pPr>
              <w:pStyle w:val="TAC"/>
              <w:rPr>
                <w:b/>
              </w:rPr>
            </w:pPr>
            <w:r w:rsidRPr="00B123A8">
              <w:t>CA_n7A-n66A</w:t>
            </w:r>
          </w:p>
          <w:p w14:paraId="58E8BC26" w14:textId="77777777" w:rsidR="00292524" w:rsidRPr="00B123A8" w:rsidRDefault="00292524" w:rsidP="006A1067">
            <w:pPr>
              <w:pStyle w:val="TAC"/>
              <w:rPr>
                <w:b/>
              </w:rPr>
            </w:pPr>
            <w:r w:rsidRPr="00B123A8">
              <w:t>CA_n7A-n77A</w:t>
            </w:r>
          </w:p>
          <w:p w14:paraId="7386E31B" w14:textId="77777777" w:rsidR="00292524" w:rsidRPr="00B123A8" w:rsidRDefault="00292524" w:rsidP="006A1067">
            <w:pPr>
              <w:pStyle w:val="TAC"/>
              <w:rPr>
                <w:b/>
              </w:rPr>
            </w:pPr>
            <w:r w:rsidRPr="00B123A8">
              <w:t>CA_n25A-n66A</w:t>
            </w:r>
          </w:p>
          <w:p w14:paraId="18C372D4" w14:textId="77777777" w:rsidR="00292524" w:rsidRPr="00B123A8" w:rsidRDefault="00292524" w:rsidP="006A1067">
            <w:pPr>
              <w:pStyle w:val="TAC"/>
              <w:rPr>
                <w:b/>
              </w:rPr>
            </w:pPr>
            <w:r w:rsidRPr="00B123A8">
              <w:t>CA_n25A-n77A</w:t>
            </w:r>
          </w:p>
          <w:p w14:paraId="1D18F7C6" w14:textId="77777777" w:rsidR="00292524" w:rsidRPr="001010C4"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61E628B7"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5B4E0C0"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71F11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49C8842" w14:textId="77777777" w:rsidTr="006A1067">
        <w:trPr>
          <w:trHeight w:val="29"/>
        </w:trPr>
        <w:tc>
          <w:tcPr>
            <w:tcW w:w="2666" w:type="dxa"/>
            <w:tcBorders>
              <w:top w:val="nil"/>
              <w:left w:val="single" w:sz="4" w:space="0" w:color="auto"/>
              <w:bottom w:val="nil"/>
              <w:right w:val="single" w:sz="4" w:space="0" w:color="auto"/>
            </w:tcBorders>
          </w:tcPr>
          <w:p w14:paraId="54D0651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9C2B26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4379E8"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0A8744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980933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20371FF" w14:textId="77777777" w:rsidTr="006A1067">
        <w:trPr>
          <w:trHeight w:val="29"/>
        </w:trPr>
        <w:tc>
          <w:tcPr>
            <w:tcW w:w="2666" w:type="dxa"/>
            <w:tcBorders>
              <w:top w:val="nil"/>
              <w:left w:val="single" w:sz="4" w:space="0" w:color="auto"/>
              <w:bottom w:val="nil"/>
              <w:right w:val="single" w:sz="4" w:space="0" w:color="auto"/>
            </w:tcBorders>
          </w:tcPr>
          <w:p w14:paraId="34243FA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DAB47F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EF53F40"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18856CA"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676435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2EE1C0A" w14:textId="77777777" w:rsidTr="006A1067">
        <w:trPr>
          <w:trHeight w:val="29"/>
        </w:trPr>
        <w:tc>
          <w:tcPr>
            <w:tcW w:w="2666" w:type="dxa"/>
            <w:tcBorders>
              <w:top w:val="nil"/>
              <w:left w:val="single" w:sz="4" w:space="0" w:color="auto"/>
              <w:bottom w:val="single" w:sz="4" w:space="0" w:color="auto"/>
              <w:right w:val="single" w:sz="4" w:space="0" w:color="auto"/>
            </w:tcBorders>
          </w:tcPr>
          <w:p w14:paraId="39392AD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12C4BF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6B6433"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1EFE313" w14:textId="77777777" w:rsidR="00292524" w:rsidRPr="001E32DC" w:rsidRDefault="00292524" w:rsidP="006A1067">
            <w:pPr>
              <w:pStyle w:val="TAC"/>
              <w:rPr>
                <w:rFonts w:ascii="Calibri" w:eastAsia="SimSun" w:hAnsi="Calibri"/>
                <w:kern w:val="2"/>
                <w:sz w:val="21"/>
                <w:lang w:val="en-US" w:eastAsia="zh-CN"/>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4AE7352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31F5C3A3" w14:textId="77777777" w:rsidTr="006A1067">
        <w:trPr>
          <w:trHeight w:val="29"/>
        </w:trPr>
        <w:tc>
          <w:tcPr>
            <w:tcW w:w="2666" w:type="dxa"/>
            <w:tcBorders>
              <w:top w:val="single" w:sz="4" w:space="0" w:color="auto"/>
              <w:left w:val="single" w:sz="4" w:space="0" w:color="auto"/>
              <w:bottom w:val="nil"/>
              <w:right w:val="single" w:sz="4" w:space="0" w:color="auto"/>
            </w:tcBorders>
          </w:tcPr>
          <w:p w14:paraId="23B67870" w14:textId="77777777" w:rsidR="00292524" w:rsidRPr="00C446D9" w:rsidRDefault="00292524" w:rsidP="006A1067">
            <w:pPr>
              <w:pStyle w:val="TAH"/>
              <w:rPr>
                <w:b w:val="0"/>
              </w:rPr>
            </w:pPr>
            <w:r w:rsidRPr="00C446D9">
              <w:rPr>
                <w:b w:val="0"/>
              </w:rPr>
              <w:t>CA_n7(2A)-n25(2A)-n66A-n77A</w:t>
            </w:r>
          </w:p>
          <w:p w14:paraId="2A371B22"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F18B4E8" w14:textId="77777777" w:rsidR="00292524" w:rsidRPr="00B123A8" w:rsidRDefault="00292524" w:rsidP="006A1067">
            <w:pPr>
              <w:pStyle w:val="TAC"/>
              <w:rPr>
                <w:b/>
              </w:rPr>
            </w:pPr>
            <w:r w:rsidRPr="00B123A8">
              <w:t>CA_n7A-n25A</w:t>
            </w:r>
          </w:p>
          <w:p w14:paraId="11E0DBAF" w14:textId="77777777" w:rsidR="00292524" w:rsidRPr="00B123A8" w:rsidRDefault="00292524" w:rsidP="006A1067">
            <w:pPr>
              <w:pStyle w:val="TAC"/>
              <w:rPr>
                <w:b/>
              </w:rPr>
            </w:pPr>
            <w:r w:rsidRPr="00B123A8">
              <w:t>CA_n7A-n66A</w:t>
            </w:r>
          </w:p>
          <w:p w14:paraId="7A589346" w14:textId="77777777" w:rsidR="00292524" w:rsidRPr="00B123A8" w:rsidRDefault="00292524" w:rsidP="006A1067">
            <w:pPr>
              <w:pStyle w:val="TAC"/>
              <w:rPr>
                <w:b/>
              </w:rPr>
            </w:pPr>
            <w:r w:rsidRPr="00B123A8">
              <w:t>CA_n7A-n77A</w:t>
            </w:r>
          </w:p>
          <w:p w14:paraId="3316E84E" w14:textId="77777777" w:rsidR="00292524" w:rsidRPr="00B123A8" w:rsidRDefault="00292524" w:rsidP="006A1067">
            <w:pPr>
              <w:pStyle w:val="TAC"/>
              <w:rPr>
                <w:b/>
              </w:rPr>
            </w:pPr>
            <w:r w:rsidRPr="00B123A8">
              <w:t>CA_n25A-n66A</w:t>
            </w:r>
          </w:p>
          <w:p w14:paraId="10DAC631" w14:textId="77777777" w:rsidR="00292524" w:rsidRPr="00B123A8" w:rsidRDefault="00292524" w:rsidP="006A1067">
            <w:pPr>
              <w:pStyle w:val="TAC"/>
              <w:rPr>
                <w:b/>
              </w:rPr>
            </w:pPr>
            <w:r w:rsidRPr="00B123A8">
              <w:t>CA_n25A-n77A</w:t>
            </w:r>
          </w:p>
          <w:p w14:paraId="33F1EEB6"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635F9CB3"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60B5E09"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D23656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666A7D6" w14:textId="77777777" w:rsidTr="006A1067">
        <w:trPr>
          <w:trHeight w:val="29"/>
        </w:trPr>
        <w:tc>
          <w:tcPr>
            <w:tcW w:w="2666" w:type="dxa"/>
            <w:tcBorders>
              <w:top w:val="nil"/>
              <w:left w:val="single" w:sz="4" w:space="0" w:color="auto"/>
              <w:bottom w:val="nil"/>
              <w:right w:val="single" w:sz="4" w:space="0" w:color="auto"/>
            </w:tcBorders>
          </w:tcPr>
          <w:p w14:paraId="3C5F05E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733A6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944B12"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B10E096"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1849575" w14:textId="77777777" w:rsidR="00292524" w:rsidRPr="00106E6B" w:rsidRDefault="00292524" w:rsidP="006A1067">
            <w:pPr>
              <w:pStyle w:val="TAC"/>
              <w:rPr>
                <w:rFonts w:eastAsia="SimSun"/>
                <w:lang w:val="en-US" w:eastAsia="zh-CN" w:bidi="ar"/>
              </w:rPr>
            </w:pPr>
          </w:p>
        </w:tc>
      </w:tr>
      <w:tr w:rsidR="00292524" w:rsidRPr="00106E6B" w14:paraId="288B6CE0" w14:textId="77777777" w:rsidTr="006A1067">
        <w:trPr>
          <w:trHeight w:val="29"/>
        </w:trPr>
        <w:tc>
          <w:tcPr>
            <w:tcW w:w="2666" w:type="dxa"/>
            <w:tcBorders>
              <w:top w:val="nil"/>
              <w:left w:val="single" w:sz="4" w:space="0" w:color="auto"/>
              <w:bottom w:val="nil"/>
              <w:right w:val="single" w:sz="4" w:space="0" w:color="auto"/>
            </w:tcBorders>
          </w:tcPr>
          <w:p w14:paraId="2B4179C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EAD57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0BF2DA"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27046A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85323A5" w14:textId="77777777" w:rsidR="00292524" w:rsidRPr="00106E6B" w:rsidRDefault="00292524" w:rsidP="006A1067">
            <w:pPr>
              <w:pStyle w:val="TAC"/>
              <w:rPr>
                <w:rFonts w:eastAsia="SimSun"/>
                <w:lang w:val="en-US" w:eastAsia="zh-CN" w:bidi="ar"/>
              </w:rPr>
            </w:pPr>
          </w:p>
        </w:tc>
      </w:tr>
      <w:tr w:rsidR="00292524" w:rsidRPr="00106E6B" w14:paraId="5AC5E1DE" w14:textId="77777777" w:rsidTr="006A1067">
        <w:trPr>
          <w:trHeight w:val="29"/>
        </w:trPr>
        <w:tc>
          <w:tcPr>
            <w:tcW w:w="2666" w:type="dxa"/>
            <w:tcBorders>
              <w:top w:val="nil"/>
              <w:left w:val="single" w:sz="4" w:space="0" w:color="auto"/>
              <w:bottom w:val="nil"/>
              <w:right w:val="single" w:sz="4" w:space="0" w:color="auto"/>
            </w:tcBorders>
          </w:tcPr>
          <w:p w14:paraId="07DC91A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3CBDFE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59518C"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09A3D4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82DA955" w14:textId="77777777" w:rsidR="00292524" w:rsidRPr="00106E6B" w:rsidRDefault="00292524" w:rsidP="006A1067">
            <w:pPr>
              <w:pStyle w:val="TAC"/>
              <w:rPr>
                <w:rFonts w:eastAsia="SimSun"/>
                <w:lang w:val="en-US" w:eastAsia="zh-CN" w:bidi="ar"/>
              </w:rPr>
            </w:pPr>
          </w:p>
        </w:tc>
      </w:tr>
      <w:tr w:rsidR="00292524" w:rsidRPr="00106E6B" w14:paraId="071EC0E5" w14:textId="77777777" w:rsidTr="006A1067">
        <w:trPr>
          <w:trHeight w:val="29"/>
        </w:trPr>
        <w:tc>
          <w:tcPr>
            <w:tcW w:w="2666" w:type="dxa"/>
            <w:tcBorders>
              <w:top w:val="single" w:sz="4" w:space="0" w:color="auto"/>
              <w:left w:val="single" w:sz="4" w:space="0" w:color="auto"/>
              <w:bottom w:val="nil"/>
              <w:right w:val="single" w:sz="4" w:space="0" w:color="auto"/>
            </w:tcBorders>
          </w:tcPr>
          <w:p w14:paraId="7476E021" w14:textId="77777777" w:rsidR="00292524" w:rsidRPr="00106E6B" w:rsidRDefault="00292524" w:rsidP="006A1067">
            <w:pPr>
              <w:pStyle w:val="TAC"/>
              <w:rPr>
                <w:rFonts w:eastAsia="SimSun"/>
                <w:lang w:val="en-US" w:eastAsia="zh-CN" w:bidi="ar"/>
              </w:rPr>
            </w:pPr>
            <w:r w:rsidRPr="00C446D9">
              <w:t>CA_n7(2A)-n25A-n66(2A)-n77A</w:t>
            </w:r>
          </w:p>
        </w:tc>
        <w:tc>
          <w:tcPr>
            <w:tcW w:w="2783" w:type="dxa"/>
            <w:tcBorders>
              <w:top w:val="single" w:sz="4" w:space="0" w:color="auto"/>
              <w:left w:val="single" w:sz="4" w:space="0" w:color="auto"/>
              <w:bottom w:val="nil"/>
              <w:right w:val="single" w:sz="4" w:space="0" w:color="auto"/>
            </w:tcBorders>
          </w:tcPr>
          <w:p w14:paraId="0F815411" w14:textId="77777777" w:rsidR="00292524" w:rsidRPr="00C446D9" w:rsidRDefault="00292524" w:rsidP="006A1067">
            <w:pPr>
              <w:pStyle w:val="TAC"/>
              <w:rPr>
                <w:b/>
              </w:rPr>
            </w:pPr>
            <w:r w:rsidRPr="00C446D9">
              <w:t>CA_n7A-n25A</w:t>
            </w:r>
          </w:p>
          <w:p w14:paraId="6F82D03D" w14:textId="77777777" w:rsidR="00292524" w:rsidRPr="00C446D9" w:rsidRDefault="00292524" w:rsidP="006A1067">
            <w:pPr>
              <w:pStyle w:val="TAC"/>
              <w:rPr>
                <w:b/>
              </w:rPr>
            </w:pPr>
            <w:r w:rsidRPr="00C446D9">
              <w:t>CA_n7A-n66A</w:t>
            </w:r>
          </w:p>
          <w:p w14:paraId="087B999E" w14:textId="77777777" w:rsidR="00292524" w:rsidRPr="00C446D9" w:rsidRDefault="00292524" w:rsidP="006A1067">
            <w:pPr>
              <w:pStyle w:val="TAC"/>
              <w:rPr>
                <w:b/>
              </w:rPr>
            </w:pPr>
            <w:r w:rsidRPr="00C446D9">
              <w:t>CA_n7A-n77A</w:t>
            </w:r>
          </w:p>
          <w:p w14:paraId="08C0F3C8" w14:textId="77777777" w:rsidR="00292524" w:rsidRPr="00C446D9" w:rsidRDefault="00292524" w:rsidP="006A1067">
            <w:pPr>
              <w:pStyle w:val="TAC"/>
              <w:rPr>
                <w:b/>
              </w:rPr>
            </w:pPr>
            <w:r w:rsidRPr="00C446D9">
              <w:t>CA_n25A-n66A</w:t>
            </w:r>
          </w:p>
          <w:p w14:paraId="6D54E7AA" w14:textId="77777777" w:rsidR="00292524" w:rsidRPr="00B123A8" w:rsidRDefault="00292524" w:rsidP="006A1067">
            <w:pPr>
              <w:pStyle w:val="TAC"/>
              <w:rPr>
                <w:b/>
              </w:rPr>
            </w:pPr>
            <w:r w:rsidRPr="00C446D9">
              <w:t>CA_n25A-</w:t>
            </w:r>
            <w:r w:rsidRPr="00B123A8">
              <w:t>n77A</w:t>
            </w:r>
          </w:p>
          <w:p w14:paraId="6D4864CF"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0D504360"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B357C2F"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2DEA0DC3"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10C3600" w14:textId="77777777" w:rsidTr="006A1067">
        <w:trPr>
          <w:trHeight w:val="29"/>
        </w:trPr>
        <w:tc>
          <w:tcPr>
            <w:tcW w:w="2666" w:type="dxa"/>
            <w:tcBorders>
              <w:top w:val="nil"/>
              <w:left w:val="single" w:sz="4" w:space="0" w:color="auto"/>
              <w:bottom w:val="nil"/>
              <w:right w:val="single" w:sz="4" w:space="0" w:color="auto"/>
            </w:tcBorders>
          </w:tcPr>
          <w:p w14:paraId="41DAB68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985E3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6408CD"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6B2749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730AA8F" w14:textId="77777777" w:rsidR="00292524" w:rsidRPr="00106E6B" w:rsidRDefault="00292524" w:rsidP="006A1067">
            <w:pPr>
              <w:pStyle w:val="TAC"/>
              <w:rPr>
                <w:rFonts w:eastAsia="SimSun"/>
                <w:lang w:val="en-US" w:eastAsia="zh-CN" w:bidi="ar"/>
              </w:rPr>
            </w:pPr>
          </w:p>
        </w:tc>
      </w:tr>
      <w:tr w:rsidR="00292524" w:rsidRPr="00106E6B" w14:paraId="2E24FAC0" w14:textId="77777777" w:rsidTr="006A1067">
        <w:trPr>
          <w:trHeight w:val="29"/>
        </w:trPr>
        <w:tc>
          <w:tcPr>
            <w:tcW w:w="2666" w:type="dxa"/>
            <w:tcBorders>
              <w:top w:val="nil"/>
              <w:left w:val="single" w:sz="4" w:space="0" w:color="auto"/>
              <w:bottom w:val="nil"/>
              <w:right w:val="single" w:sz="4" w:space="0" w:color="auto"/>
            </w:tcBorders>
          </w:tcPr>
          <w:p w14:paraId="6C804FD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8349D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B47E11"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B553E86"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04C6755" w14:textId="77777777" w:rsidR="00292524" w:rsidRPr="00106E6B" w:rsidRDefault="00292524" w:rsidP="006A1067">
            <w:pPr>
              <w:pStyle w:val="TAC"/>
              <w:rPr>
                <w:rFonts w:eastAsia="SimSun"/>
                <w:lang w:val="en-US" w:eastAsia="zh-CN" w:bidi="ar"/>
              </w:rPr>
            </w:pPr>
          </w:p>
        </w:tc>
      </w:tr>
      <w:tr w:rsidR="00292524" w:rsidRPr="00106E6B" w14:paraId="0CE9A498" w14:textId="77777777" w:rsidTr="006A1067">
        <w:trPr>
          <w:trHeight w:val="29"/>
        </w:trPr>
        <w:tc>
          <w:tcPr>
            <w:tcW w:w="2666" w:type="dxa"/>
            <w:tcBorders>
              <w:top w:val="nil"/>
              <w:left w:val="single" w:sz="4" w:space="0" w:color="auto"/>
              <w:bottom w:val="nil"/>
              <w:right w:val="single" w:sz="4" w:space="0" w:color="auto"/>
            </w:tcBorders>
          </w:tcPr>
          <w:p w14:paraId="5BB46D8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3DB468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2CE155"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ACD809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8CB5E33" w14:textId="77777777" w:rsidR="00292524" w:rsidRPr="00106E6B" w:rsidRDefault="00292524" w:rsidP="006A1067">
            <w:pPr>
              <w:pStyle w:val="TAC"/>
              <w:rPr>
                <w:rFonts w:eastAsia="SimSun"/>
                <w:lang w:val="en-US" w:eastAsia="zh-CN" w:bidi="ar"/>
              </w:rPr>
            </w:pPr>
          </w:p>
        </w:tc>
      </w:tr>
      <w:tr w:rsidR="00292524" w:rsidRPr="00106E6B" w14:paraId="2C925F53" w14:textId="77777777" w:rsidTr="006A1067">
        <w:trPr>
          <w:trHeight w:val="29"/>
        </w:trPr>
        <w:tc>
          <w:tcPr>
            <w:tcW w:w="2666" w:type="dxa"/>
            <w:tcBorders>
              <w:top w:val="single" w:sz="4" w:space="0" w:color="auto"/>
              <w:left w:val="single" w:sz="4" w:space="0" w:color="auto"/>
              <w:bottom w:val="nil"/>
              <w:right w:val="single" w:sz="4" w:space="0" w:color="auto"/>
            </w:tcBorders>
          </w:tcPr>
          <w:p w14:paraId="7A5C1B6E" w14:textId="77777777" w:rsidR="00292524" w:rsidRPr="00106E6B" w:rsidRDefault="00292524" w:rsidP="006A1067">
            <w:pPr>
              <w:pStyle w:val="TAC"/>
              <w:rPr>
                <w:rFonts w:eastAsia="SimSun"/>
                <w:lang w:val="en-US" w:eastAsia="zh-CN" w:bidi="ar"/>
              </w:rPr>
            </w:pPr>
            <w:r w:rsidRPr="00C446D9">
              <w:t>CA_n7(2A)-n25A-n66A-n77(2A)</w:t>
            </w:r>
          </w:p>
        </w:tc>
        <w:tc>
          <w:tcPr>
            <w:tcW w:w="2783" w:type="dxa"/>
            <w:tcBorders>
              <w:top w:val="single" w:sz="4" w:space="0" w:color="auto"/>
              <w:left w:val="single" w:sz="4" w:space="0" w:color="auto"/>
              <w:bottom w:val="nil"/>
              <w:right w:val="single" w:sz="4" w:space="0" w:color="auto"/>
            </w:tcBorders>
          </w:tcPr>
          <w:p w14:paraId="3A953E5A" w14:textId="77777777" w:rsidR="00292524" w:rsidRPr="00B123A8" w:rsidRDefault="00292524" w:rsidP="006A1067">
            <w:pPr>
              <w:pStyle w:val="TAC"/>
              <w:rPr>
                <w:b/>
              </w:rPr>
            </w:pPr>
            <w:r w:rsidRPr="00B123A8">
              <w:t>CA_n7A-n25A</w:t>
            </w:r>
          </w:p>
          <w:p w14:paraId="0A85D20C" w14:textId="77777777" w:rsidR="00292524" w:rsidRPr="00B123A8" w:rsidRDefault="00292524" w:rsidP="006A1067">
            <w:pPr>
              <w:pStyle w:val="TAC"/>
              <w:rPr>
                <w:b/>
              </w:rPr>
            </w:pPr>
            <w:r w:rsidRPr="00B123A8">
              <w:t>CA_n7A-n66A</w:t>
            </w:r>
          </w:p>
          <w:p w14:paraId="4AD7D78C" w14:textId="77777777" w:rsidR="00292524" w:rsidRPr="00B123A8" w:rsidRDefault="00292524" w:rsidP="006A1067">
            <w:pPr>
              <w:pStyle w:val="TAC"/>
              <w:rPr>
                <w:b/>
              </w:rPr>
            </w:pPr>
            <w:r w:rsidRPr="00B123A8">
              <w:t>CA_n7A-n77A</w:t>
            </w:r>
          </w:p>
          <w:p w14:paraId="5574F0BF" w14:textId="77777777" w:rsidR="00292524" w:rsidRPr="00B123A8" w:rsidRDefault="00292524" w:rsidP="006A1067">
            <w:pPr>
              <w:pStyle w:val="TAC"/>
              <w:rPr>
                <w:b/>
              </w:rPr>
            </w:pPr>
            <w:r w:rsidRPr="00B123A8">
              <w:t>CA_n25A-n66A</w:t>
            </w:r>
          </w:p>
          <w:p w14:paraId="0244B5E5" w14:textId="77777777" w:rsidR="00292524" w:rsidRPr="00B123A8" w:rsidRDefault="00292524" w:rsidP="006A1067">
            <w:pPr>
              <w:pStyle w:val="TAC"/>
              <w:rPr>
                <w:b/>
              </w:rPr>
            </w:pPr>
            <w:r w:rsidRPr="00B123A8">
              <w:t>CA_n25A-n77A</w:t>
            </w:r>
          </w:p>
          <w:p w14:paraId="2102B1E3"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7F6F24EF"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5E8E300"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25972B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D63795C" w14:textId="77777777" w:rsidTr="006A1067">
        <w:trPr>
          <w:trHeight w:val="29"/>
        </w:trPr>
        <w:tc>
          <w:tcPr>
            <w:tcW w:w="2666" w:type="dxa"/>
            <w:tcBorders>
              <w:top w:val="nil"/>
              <w:left w:val="single" w:sz="4" w:space="0" w:color="auto"/>
              <w:bottom w:val="nil"/>
              <w:right w:val="single" w:sz="4" w:space="0" w:color="auto"/>
            </w:tcBorders>
          </w:tcPr>
          <w:p w14:paraId="065FB74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06637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221204"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F19D1C2" w14:textId="77777777" w:rsidR="00292524" w:rsidRPr="00106E6B" w:rsidRDefault="00292524" w:rsidP="006A1067">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C90E30E" w14:textId="77777777" w:rsidR="00292524" w:rsidRPr="00106E6B" w:rsidRDefault="00292524" w:rsidP="006A1067">
            <w:pPr>
              <w:pStyle w:val="TAC"/>
              <w:rPr>
                <w:rFonts w:eastAsia="SimSun"/>
                <w:lang w:val="en-US" w:eastAsia="zh-CN" w:bidi="ar"/>
              </w:rPr>
            </w:pPr>
          </w:p>
        </w:tc>
      </w:tr>
      <w:tr w:rsidR="00292524" w:rsidRPr="00106E6B" w14:paraId="0F6C9036" w14:textId="77777777" w:rsidTr="006A1067">
        <w:trPr>
          <w:trHeight w:val="29"/>
        </w:trPr>
        <w:tc>
          <w:tcPr>
            <w:tcW w:w="2666" w:type="dxa"/>
            <w:tcBorders>
              <w:top w:val="nil"/>
              <w:left w:val="single" w:sz="4" w:space="0" w:color="auto"/>
              <w:bottom w:val="nil"/>
              <w:right w:val="single" w:sz="4" w:space="0" w:color="auto"/>
            </w:tcBorders>
          </w:tcPr>
          <w:p w14:paraId="1C33A02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92E67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9EFF00"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FA97233" w14:textId="77777777" w:rsidR="00292524" w:rsidRPr="001E32DC" w:rsidRDefault="00292524" w:rsidP="006A1067">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28EE825" w14:textId="77777777" w:rsidR="00292524" w:rsidRPr="00106E6B" w:rsidRDefault="00292524" w:rsidP="006A1067">
            <w:pPr>
              <w:pStyle w:val="TAC"/>
              <w:rPr>
                <w:rFonts w:eastAsia="SimSun"/>
                <w:lang w:val="en-US" w:eastAsia="zh-CN" w:bidi="ar"/>
              </w:rPr>
            </w:pPr>
          </w:p>
        </w:tc>
      </w:tr>
      <w:tr w:rsidR="00292524" w:rsidRPr="00106E6B" w14:paraId="552F387F" w14:textId="77777777" w:rsidTr="006A1067">
        <w:trPr>
          <w:trHeight w:val="29"/>
        </w:trPr>
        <w:tc>
          <w:tcPr>
            <w:tcW w:w="2666" w:type="dxa"/>
            <w:tcBorders>
              <w:top w:val="nil"/>
              <w:left w:val="single" w:sz="4" w:space="0" w:color="auto"/>
              <w:bottom w:val="nil"/>
              <w:right w:val="single" w:sz="4" w:space="0" w:color="auto"/>
            </w:tcBorders>
          </w:tcPr>
          <w:p w14:paraId="52E5270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C1644D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5B4F55"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2FF534E" w14:textId="77777777" w:rsidR="00292524" w:rsidRPr="00106E6B" w:rsidRDefault="00292524" w:rsidP="006A106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482BD8F6" w14:textId="77777777" w:rsidR="00292524" w:rsidRPr="00106E6B" w:rsidRDefault="00292524" w:rsidP="006A1067">
            <w:pPr>
              <w:pStyle w:val="TAC"/>
              <w:rPr>
                <w:rFonts w:eastAsia="SimSun"/>
                <w:lang w:val="en-US" w:eastAsia="zh-CN" w:bidi="ar"/>
              </w:rPr>
            </w:pPr>
          </w:p>
        </w:tc>
      </w:tr>
      <w:tr w:rsidR="00292524" w:rsidRPr="00106E6B" w14:paraId="562210BA" w14:textId="77777777" w:rsidTr="006A1067">
        <w:trPr>
          <w:trHeight w:val="29"/>
        </w:trPr>
        <w:tc>
          <w:tcPr>
            <w:tcW w:w="2666" w:type="dxa"/>
            <w:tcBorders>
              <w:top w:val="single" w:sz="4" w:space="0" w:color="auto"/>
              <w:left w:val="single" w:sz="4" w:space="0" w:color="auto"/>
              <w:bottom w:val="nil"/>
              <w:right w:val="single" w:sz="4" w:space="0" w:color="auto"/>
            </w:tcBorders>
          </w:tcPr>
          <w:p w14:paraId="0F9745E5" w14:textId="77777777" w:rsidR="00292524" w:rsidRPr="00C446D9" w:rsidRDefault="00292524" w:rsidP="006A1067">
            <w:pPr>
              <w:pStyle w:val="TAH"/>
              <w:rPr>
                <w:b w:val="0"/>
              </w:rPr>
            </w:pPr>
            <w:r w:rsidRPr="00C446D9">
              <w:rPr>
                <w:b w:val="0"/>
              </w:rPr>
              <w:t>CA_n7A-n25(2A)-n66(2A)-n77A</w:t>
            </w:r>
          </w:p>
          <w:p w14:paraId="396108EE"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AA068C7" w14:textId="77777777" w:rsidR="00292524" w:rsidRPr="00B123A8" w:rsidRDefault="00292524" w:rsidP="006A1067">
            <w:pPr>
              <w:pStyle w:val="TAC"/>
              <w:rPr>
                <w:b/>
              </w:rPr>
            </w:pPr>
            <w:r w:rsidRPr="00B123A8">
              <w:t>CA_n7A-n25A</w:t>
            </w:r>
          </w:p>
          <w:p w14:paraId="56E07DB9" w14:textId="77777777" w:rsidR="00292524" w:rsidRPr="00B123A8" w:rsidRDefault="00292524" w:rsidP="006A1067">
            <w:pPr>
              <w:pStyle w:val="TAC"/>
              <w:rPr>
                <w:b/>
              </w:rPr>
            </w:pPr>
            <w:r w:rsidRPr="00B123A8">
              <w:t>CA_n7A-n66A</w:t>
            </w:r>
          </w:p>
          <w:p w14:paraId="7D43FD77" w14:textId="77777777" w:rsidR="00292524" w:rsidRPr="00B123A8" w:rsidRDefault="00292524" w:rsidP="006A1067">
            <w:pPr>
              <w:pStyle w:val="TAC"/>
              <w:rPr>
                <w:b/>
              </w:rPr>
            </w:pPr>
            <w:r w:rsidRPr="00B123A8">
              <w:t>CA_n7A-n77A</w:t>
            </w:r>
          </w:p>
          <w:p w14:paraId="345FC793" w14:textId="77777777" w:rsidR="00292524" w:rsidRPr="00B123A8" w:rsidRDefault="00292524" w:rsidP="006A1067">
            <w:pPr>
              <w:pStyle w:val="TAC"/>
              <w:rPr>
                <w:b/>
              </w:rPr>
            </w:pPr>
            <w:r w:rsidRPr="00B123A8">
              <w:t>CA_n25A-n66A</w:t>
            </w:r>
          </w:p>
          <w:p w14:paraId="59782A4B" w14:textId="77777777" w:rsidR="00292524" w:rsidRPr="00B123A8" w:rsidRDefault="00292524" w:rsidP="006A1067">
            <w:pPr>
              <w:pStyle w:val="TAC"/>
              <w:rPr>
                <w:b/>
              </w:rPr>
            </w:pPr>
            <w:r w:rsidRPr="00B123A8">
              <w:t>CA_n25A-n77A</w:t>
            </w:r>
          </w:p>
          <w:p w14:paraId="71FB5B8E"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2F44E65"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170639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FAA5F9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C74128C" w14:textId="77777777" w:rsidTr="006A1067">
        <w:trPr>
          <w:trHeight w:val="29"/>
        </w:trPr>
        <w:tc>
          <w:tcPr>
            <w:tcW w:w="2666" w:type="dxa"/>
            <w:tcBorders>
              <w:top w:val="nil"/>
              <w:left w:val="single" w:sz="4" w:space="0" w:color="auto"/>
              <w:bottom w:val="nil"/>
              <w:right w:val="single" w:sz="4" w:space="0" w:color="auto"/>
            </w:tcBorders>
          </w:tcPr>
          <w:p w14:paraId="73E891F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34041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8D1CDA"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A98A9C4"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DB5A47C" w14:textId="77777777" w:rsidR="00292524" w:rsidRPr="00106E6B" w:rsidRDefault="00292524" w:rsidP="006A1067">
            <w:pPr>
              <w:pStyle w:val="TAC"/>
              <w:rPr>
                <w:rFonts w:eastAsia="SimSun"/>
                <w:lang w:val="en-US" w:eastAsia="zh-CN" w:bidi="ar"/>
              </w:rPr>
            </w:pPr>
          </w:p>
        </w:tc>
      </w:tr>
      <w:tr w:rsidR="00292524" w:rsidRPr="00106E6B" w14:paraId="355FA0B2" w14:textId="77777777" w:rsidTr="006A1067">
        <w:trPr>
          <w:trHeight w:val="29"/>
        </w:trPr>
        <w:tc>
          <w:tcPr>
            <w:tcW w:w="2666" w:type="dxa"/>
            <w:tcBorders>
              <w:top w:val="nil"/>
              <w:left w:val="single" w:sz="4" w:space="0" w:color="auto"/>
              <w:bottom w:val="nil"/>
              <w:right w:val="single" w:sz="4" w:space="0" w:color="auto"/>
            </w:tcBorders>
          </w:tcPr>
          <w:p w14:paraId="4BF8551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E5DB4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191C69"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763D325"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BA7F49B" w14:textId="77777777" w:rsidR="00292524" w:rsidRPr="00106E6B" w:rsidRDefault="00292524" w:rsidP="006A1067">
            <w:pPr>
              <w:pStyle w:val="TAC"/>
              <w:rPr>
                <w:rFonts w:eastAsia="SimSun"/>
                <w:lang w:val="en-US" w:eastAsia="zh-CN" w:bidi="ar"/>
              </w:rPr>
            </w:pPr>
          </w:p>
        </w:tc>
      </w:tr>
      <w:tr w:rsidR="00292524" w:rsidRPr="00106E6B" w14:paraId="1F29F39D" w14:textId="77777777" w:rsidTr="006A1067">
        <w:trPr>
          <w:trHeight w:val="29"/>
        </w:trPr>
        <w:tc>
          <w:tcPr>
            <w:tcW w:w="2666" w:type="dxa"/>
            <w:tcBorders>
              <w:top w:val="nil"/>
              <w:left w:val="single" w:sz="4" w:space="0" w:color="auto"/>
              <w:bottom w:val="nil"/>
              <w:right w:val="single" w:sz="4" w:space="0" w:color="auto"/>
            </w:tcBorders>
          </w:tcPr>
          <w:p w14:paraId="30A4A3F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732B8E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ED74E1"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3A99D3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D018A78" w14:textId="77777777" w:rsidR="00292524" w:rsidRPr="00106E6B" w:rsidRDefault="00292524" w:rsidP="006A1067">
            <w:pPr>
              <w:pStyle w:val="TAC"/>
              <w:rPr>
                <w:rFonts w:eastAsia="SimSun"/>
                <w:lang w:val="en-US" w:eastAsia="zh-CN" w:bidi="ar"/>
              </w:rPr>
            </w:pPr>
          </w:p>
        </w:tc>
      </w:tr>
      <w:tr w:rsidR="00292524" w:rsidRPr="00106E6B" w14:paraId="50BD9EF3" w14:textId="77777777" w:rsidTr="006A1067">
        <w:trPr>
          <w:trHeight w:val="29"/>
        </w:trPr>
        <w:tc>
          <w:tcPr>
            <w:tcW w:w="2666" w:type="dxa"/>
            <w:tcBorders>
              <w:top w:val="single" w:sz="4" w:space="0" w:color="auto"/>
              <w:left w:val="single" w:sz="4" w:space="0" w:color="auto"/>
              <w:bottom w:val="nil"/>
              <w:right w:val="single" w:sz="4" w:space="0" w:color="auto"/>
            </w:tcBorders>
          </w:tcPr>
          <w:p w14:paraId="27739598" w14:textId="77777777" w:rsidR="00292524" w:rsidRPr="00106E6B" w:rsidRDefault="00292524" w:rsidP="006A1067">
            <w:pPr>
              <w:pStyle w:val="TAC"/>
              <w:rPr>
                <w:rFonts w:eastAsia="SimSun"/>
                <w:lang w:val="en-US" w:eastAsia="zh-CN" w:bidi="ar"/>
              </w:rPr>
            </w:pPr>
            <w:r w:rsidRPr="00C446D9">
              <w:t>CA_n7A-n25(2A)-n66A-n77(2A)</w:t>
            </w:r>
          </w:p>
        </w:tc>
        <w:tc>
          <w:tcPr>
            <w:tcW w:w="2783" w:type="dxa"/>
            <w:tcBorders>
              <w:top w:val="single" w:sz="4" w:space="0" w:color="auto"/>
              <w:left w:val="single" w:sz="4" w:space="0" w:color="auto"/>
              <w:bottom w:val="nil"/>
              <w:right w:val="single" w:sz="4" w:space="0" w:color="auto"/>
            </w:tcBorders>
          </w:tcPr>
          <w:p w14:paraId="183EAD9B" w14:textId="77777777" w:rsidR="00292524" w:rsidRPr="00B123A8" w:rsidRDefault="00292524" w:rsidP="006A1067">
            <w:pPr>
              <w:pStyle w:val="TAC"/>
              <w:rPr>
                <w:b/>
                <w:color w:val="000000" w:themeColor="text1"/>
              </w:rPr>
            </w:pPr>
            <w:r w:rsidRPr="00B123A8">
              <w:rPr>
                <w:color w:val="000000" w:themeColor="text1"/>
              </w:rPr>
              <w:t>CA_n7A-n25A</w:t>
            </w:r>
          </w:p>
          <w:p w14:paraId="3796CE6E" w14:textId="77777777" w:rsidR="00292524" w:rsidRPr="00B123A8" w:rsidRDefault="00292524" w:rsidP="006A1067">
            <w:pPr>
              <w:pStyle w:val="TAC"/>
              <w:rPr>
                <w:b/>
                <w:color w:val="000000" w:themeColor="text1"/>
              </w:rPr>
            </w:pPr>
            <w:r w:rsidRPr="00B123A8">
              <w:rPr>
                <w:color w:val="000000" w:themeColor="text1"/>
              </w:rPr>
              <w:t>CA_n7A-n66A</w:t>
            </w:r>
          </w:p>
          <w:p w14:paraId="2F7A1180" w14:textId="77777777" w:rsidR="00292524" w:rsidRPr="00B123A8" w:rsidRDefault="00292524" w:rsidP="006A1067">
            <w:pPr>
              <w:pStyle w:val="TAC"/>
              <w:rPr>
                <w:b/>
                <w:color w:val="000000" w:themeColor="text1"/>
              </w:rPr>
            </w:pPr>
            <w:r w:rsidRPr="00B123A8">
              <w:rPr>
                <w:color w:val="000000" w:themeColor="text1"/>
              </w:rPr>
              <w:t>CA_n7A-n77A</w:t>
            </w:r>
          </w:p>
          <w:p w14:paraId="78FE3689" w14:textId="77777777" w:rsidR="00292524" w:rsidRPr="00B123A8" w:rsidRDefault="00292524" w:rsidP="006A1067">
            <w:pPr>
              <w:pStyle w:val="TAC"/>
              <w:rPr>
                <w:b/>
                <w:color w:val="000000" w:themeColor="text1"/>
              </w:rPr>
            </w:pPr>
            <w:r w:rsidRPr="00B123A8">
              <w:rPr>
                <w:color w:val="000000" w:themeColor="text1"/>
              </w:rPr>
              <w:t>CA_n25A-n66A</w:t>
            </w:r>
          </w:p>
          <w:p w14:paraId="4B7F1A35" w14:textId="77777777" w:rsidR="00292524" w:rsidRPr="00B123A8" w:rsidRDefault="00292524" w:rsidP="006A1067">
            <w:pPr>
              <w:pStyle w:val="TAC"/>
              <w:rPr>
                <w:b/>
                <w:color w:val="000000" w:themeColor="text1"/>
              </w:rPr>
            </w:pPr>
            <w:r w:rsidRPr="00B123A8">
              <w:rPr>
                <w:color w:val="000000" w:themeColor="text1"/>
              </w:rPr>
              <w:t>CA_n25A-n77A</w:t>
            </w:r>
          </w:p>
          <w:p w14:paraId="661D4795" w14:textId="77777777" w:rsidR="00292524" w:rsidRPr="00106E6B" w:rsidRDefault="00292524" w:rsidP="006A1067">
            <w:pPr>
              <w:pStyle w:val="TAC"/>
              <w:rPr>
                <w:rFonts w:eastAsia="SimSun"/>
                <w:lang w:val="en-US" w:eastAsia="zh-CN" w:bidi="ar"/>
              </w:rPr>
            </w:pPr>
            <w:r w:rsidRPr="00B123A8">
              <w:rPr>
                <w:color w:val="000000" w:themeColor="text1"/>
              </w:rPr>
              <w:t>CA_n66A-n77A</w:t>
            </w:r>
          </w:p>
        </w:tc>
        <w:tc>
          <w:tcPr>
            <w:tcW w:w="1259" w:type="dxa"/>
            <w:tcBorders>
              <w:top w:val="single" w:sz="4" w:space="0" w:color="auto"/>
              <w:left w:val="single" w:sz="4" w:space="0" w:color="auto"/>
              <w:bottom w:val="single" w:sz="4" w:space="0" w:color="auto"/>
              <w:right w:val="single" w:sz="4" w:space="0" w:color="auto"/>
            </w:tcBorders>
          </w:tcPr>
          <w:p w14:paraId="0C50014A"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44E256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74FE097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65A1173" w14:textId="77777777" w:rsidTr="006A1067">
        <w:trPr>
          <w:trHeight w:val="29"/>
        </w:trPr>
        <w:tc>
          <w:tcPr>
            <w:tcW w:w="2666" w:type="dxa"/>
            <w:tcBorders>
              <w:top w:val="nil"/>
              <w:left w:val="single" w:sz="4" w:space="0" w:color="auto"/>
              <w:bottom w:val="nil"/>
              <w:right w:val="single" w:sz="4" w:space="0" w:color="auto"/>
            </w:tcBorders>
          </w:tcPr>
          <w:p w14:paraId="1587BB3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25751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099381"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D6C6C6B"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3881352" w14:textId="77777777" w:rsidR="00292524" w:rsidRPr="00106E6B" w:rsidRDefault="00292524" w:rsidP="006A1067">
            <w:pPr>
              <w:pStyle w:val="TAC"/>
              <w:rPr>
                <w:rFonts w:eastAsia="SimSun"/>
                <w:lang w:val="en-US" w:eastAsia="zh-CN" w:bidi="ar"/>
              </w:rPr>
            </w:pPr>
          </w:p>
        </w:tc>
      </w:tr>
      <w:tr w:rsidR="00292524" w:rsidRPr="00106E6B" w14:paraId="25463007" w14:textId="77777777" w:rsidTr="006A1067">
        <w:trPr>
          <w:trHeight w:val="29"/>
        </w:trPr>
        <w:tc>
          <w:tcPr>
            <w:tcW w:w="2666" w:type="dxa"/>
            <w:tcBorders>
              <w:top w:val="nil"/>
              <w:left w:val="single" w:sz="4" w:space="0" w:color="auto"/>
              <w:bottom w:val="nil"/>
              <w:right w:val="single" w:sz="4" w:space="0" w:color="auto"/>
            </w:tcBorders>
          </w:tcPr>
          <w:p w14:paraId="685C286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286665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10BB32"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1EA51B8"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54DD08A" w14:textId="77777777" w:rsidR="00292524" w:rsidRPr="00106E6B" w:rsidRDefault="00292524" w:rsidP="006A1067">
            <w:pPr>
              <w:pStyle w:val="TAC"/>
              <w:rPr>
                <w:rFonts w:eastAsia="SimSun"/>
                <w:lang w:val="en-US" w:eastAsia="zh-CN" w:bidi="ar"/>
              </w:rPr>
            </w:pPr>
          </w:p>
        </w:tc>
      </w:tr>
      <w:tr w:rsidR="00292524" w:rsidRPr="00106E6B" w14:paraId="7887A124" w14:textId="77777777" w:rsidTr="006A1067">
        <w:trPr>
          <w:trHeight w:val="29"/>
        </w:trPr>
        <w:tc>
          <w:tcPr>
            <w:tcW w:w="2666" w:type="dxa"/>
            <w:tcBorders>
              <w:top w:val="nil"/>
              <w:left w:val="single" w:sz="4" w:space="0" w:color="auto"/>
              <w:bottom w:val="nil"/>
              <w:right w:val="single" w:sz="4" w:space="0" w:color="auto"/>
            </w:tcBorders>
          </w:tcPr>
          <w:p w14:paraId="10AD339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FA1FB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31CC8D"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5811D6E" w14:textId="77777777" w:rsidR="00292524" w:rsidRPr="00106E6B" w:rsidRDefault="00292524" w:rsidP="006A106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2552E77E" w14:textId="77777777" w:rsidR="00292524" w:rsidRPr="00106E6B" w:rsidRDefault="00292524" w:rsidP="006A1067">
            <w:pPr>
              <w:pStyle w:val="TAC"/>
              <w:rPr>
                <w:rFonts w:eastAsia="SimSun"/>
                <w:lang w:val="en-US" w:eastAsia="zh-CN" w:bidi="ar"/>
              </w:rPr>
            </w:pPr>
          </w:p>
        </w:tc>
      </w:tr>
      <w:tr w:rsidR="00292524" w:rsidRPr="00106E6B" w14:paraId="10F40B10" w14:textId="77777777" w:rsidTr="006A1067">
        <w:trPr>
          <w:trHeight w:val="29"/>
        </w:trPr>
        <w:tc>
          <w:tcPr>
            <w:tcW w:w="2666" w:type="dxa"/>
            <w:tcBorders>
              <w:top w:val="single" w:sz="4" w:space="0" w:color="auto"/>
              <w:left w:val="single" w:sz="4" w:space="0" w:color="auto"/>
              <w:bottom w:val="nil"/>
              <w:right w:val="single" w:sz="4" w:space="0" w:color="auto"/>
            </w:tcBorders>
          </w:tcPr>
          <w:p w14:paraId="063DD027" w14:textId="77777777" w:rsidR="00292524" w:rsidRPr="00106E6B" w:rsidRDefault="00292524" w:rsidP="006A1067">
            <w:pPr>
              <w:pStyle w:val="TAC"/>
              <w:rPr>
                <w:rFonts w:eastAsia="SimSun"/>
                <w:lang w:val="en-US" w:eastAsia="zh-CN" w:bidi="ar"/>
              </w:rPr>
            </w:pPr>
            <w:r w:rsidRPr="00C446D9">
              <w:t>CA_n7A-n25A-n66(2A)-n77(2A)</w:t>
            </w:r>
          </w:p>
        </w:tc>
        <w:tc>
          <w:tcPr>
            <w:tcW w:w="2783" w:type="dxa"/>
            <w:tcBorders>
              <w:top w:val="single" w:sz="4" w:space="0" w:color="auto"/>
              <w:left w:val="single" w:sz="4" w:space="0" w:color="auto"/>
              <w:bottom w:val="nil"/>
              <w:right w:val="single" w:sz="4" w:space="0" w:color="auto"/>
            </w:tcBorders>
          </w:tcPr>
          <w:p w14:paraId="0C671534" w14:textId="77777777" w:rsidR="00292524" w:rsidRPr="00C446D9" w:rsidRDefault="00292524" w:rsidP="006A1067">
            <w:pPr>
              <w:pStyle w:val="TAC"/>
              <w:rPr>
                <w:b/>
              </w:rPr>
            </w:pPr>
            <w:r w:rsidRPr="00C446D9">
              <w:t>CA_n7A-n25A</w:t>
            </w:r>
          </w:p>
          <w:p w14:paraId="69A525BC" w14:textId="77777777" w:rsidR="00292524" w:rsidRPr="00C446D9" w:rsidRDefault="00292524" w:rsidP="006A1067">
            <w:pPr>
              <w:pStyle w:val="TAC"/>
              <w:rPr>
                <w:b/>
              </w:rPr>
            </w:pPr>
            <w:r w:rsidRPr="00C446D9">
              <w:t>CA_n7A-n66A</w:t>
            </w:r>
          </w:p>
          <w:p w14:paraId="7FA57FD3" w14:textId="77777777" w:rsidR="00292524" w:rsidRPr="00C446D9" w:rsidRDefault="00292524" w:rsidP="006A1067">
            <w:pPr>
              <w:pStyle w:val="TAC"/>
              <w:rPr>
                <w:b/>
              </w:rPr>
            </w:pPr>
            <w:r w:rsidRPr="00C446D9">
              <w:t>CA_n7A-n77A</w:t>
            </w:r>
          </w:p>
          <w:p w14:paraId="0B25BC63" w14:textId="77777777" w:rsidR="00292524" w:rsidRPr="00C446D9" w:rsidRDefault="00292524" w:rsidP="006A1067">
            <w:pPr>
              <w:pStyle w:val="TAC"/>
              <w:rPr>
                <w:b/>
              </w:rPr>
            </w:pPr>
            <w:r w:rsidRPr="00C446D9">
              <w:t>CA_n25A-n66A</w:t>
            </w:r>
          </w:p>
          <w:p w14:paraId="41B8E9D2" w14:textId="77777777" w:rsidR="00292524" w:rsidRPr="00C446D9" w:rsidRDefault="00292524" w:rsidP="006A1067">
            <w:pPr>
              <w:pStyle w:val="TAC"/>
              <w:rPr>
                <w:b/>
              </w:rPr>
            </w:pPr>
            <w:r w:rsidRPr="00C446D9">
              <w:t>CA_n25A-n77A</w:t>
            </w:r>
          </w:p>
          <w:p w14:paraId="6DEEFE8B" w14:textId="77777777" w:rsidR="00292524" w:rsidRPr="00106E6B" w:rsidRDefault="00292524" w:rsidP="006A1067">
            <w:pPr>
              <w:pStyle w:val="TAC"/>
              <w:rPr>
                <w:rFonts w:eastAsia="SimSun"/>
                <w:lang w:val="en-US" w:eastAsia="zh-CN" w:bidi="ar"/>
              </w:rPr>
            </w:pPr>
            <w:r w:rsidRPr="00C446D9">
              <w:t>CA_n66A-n77A</w:t>
            </w:r>
          </w:p>
        </w:tc>
        <w:tc>
          <w:tcPr>
            <w:tcW w:w="1259" w:type="dxa"/>
            <w:tcBorders>
              <w:top w:val="single" w:sz="4" w:space="0" w:color="auto"/>
              <w:left w:val="single" w:sz="4" w:space="0" w:color="auto"/>
              <w:bottom w:val="single" w:sz="4" w:space="0" w:color="auto"/>
              <w:right w:val="single" w:sz="4" w:space="0" w:color="auto"/>
            </w:tcBorders>
          </w:tcPr>
          <w:p w14:paraId="04A811DC"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3EC1E60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FA2BB3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F579BFB" w14:textId="77777777" w:rsidTr="006A1067">
        <w:trPr>
          <w:trHeight w:val="29"/>
        </w:trPr>
        <w:tc>
          <w:tcPr>
            <w:tcW w:w="2666" w:type="dxa"/>
            <w:tcBorders>
              <w:top w:val="nil"/>
              <w:left w:val="single" w:sz="4" w:space="0" w:color="auto"/>
              <w:bottom w:val="nil"/>
              <w:right w:val="single" w:sz="4" w:space="0" w:color="auto"/>
            </w:tcBorders>
          </w:tcPr>
          <w:p w14:paraId="7D592A7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0C0212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C3C47B"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255863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609C1AC" w14:textId="77777777" w:rsidR="00292524" w:rsidRPr="00106E6B" w:rsidRDefault="00292524" w:rsidP="006A1067">
            <w:pPr>
              <w:pStyle w:val="TAC"/>
              <w:rPr>
                <w:rFonts w:eastAsia="SimSun"/>
                <w:lang w:val="en-US" w:eastAsia="zh-CN" w:bidi="ar"/>
              </w:rPr>
            </w:pPr>
          </w:p>
        </w:tc>
      </w:tr>
      <w:tr w:rsidR="00292524" w:rsidRPr="00106E6B" w14:paraId="24E72CE6" w14:textId="77777777" w:rsidTr="006A1067">
        <w:trPr>
          <w:trHeight w:val="29"/>
        </w:trPr>
        <w:tc>
          <w:tcPr>
            <w:tcW w:w="2666" w:type="dxa"/>
            <w:tcBorders>
              <w:top w:val="nil"/>
              <w:left w:val="single" w:sz="4" w:space="0" w:color="auto"/>
              <w:bottom w:val="nil"/>
              <w:right w:val="single" w:sz="4" w:space="0" w:color="auto"/>
            </w:tcBorders>
          </w:tcPr>
          <w:p w14:paraId="3F07DB6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77E0F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FF586D"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EF01381"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B2927C2" w14:textId="77777777" w:rsidR="00292524" w:rsidRPr="00106E6B" w:rsidRDefault="00292524" w:rsidP="006A1067">
            <w:pPr>
              <w:pStyle w:val="TAC"/>
              <w:rPr>
                <w:rFonts w:eastAsia="SimSun"/>
                <w:lang w:val="en-US" w:eastAsia="zh-CN" w:bidi="ar"/>
              </w:rPr>
            </w:pPr>
          </w:p>
        </w:tc>
      </w:tr>
      <w:tr w:rsidR="00292524" w:rsidRPr="00106E6B" w14:paraId="606FF86F" w14:textId="77777777" w:rsidTr="006A1067">
        <w:trPr>
          <w:trHeight w:val="29"/>
        </w:trPr>
        <w:tc>
          <w:tcPr>
            <w:tcW w:w="2666" w:type="dxa"/>
            <w:tcBorders>
              <w:top w:val="nil"/>
              <w:left w:val="single" w:sz="4" w:space="0" w:color="auto"/>
              <w:bottom w:val="nil"/>
              <w:right w:val="single" w:sz="4" w:space="0" w:color="auto"/>
            </w:tcBorders>
          </w:tcPr>
          <w:p w14:paraId="53B22AE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525A8D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CB9C78"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E3E8960" w14:textId="77777777" w:rsidR="00292524" w:rsidRPr="00106E6B" w:rsidRDefault="00292524" w:rsidP="006A1067">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2029034A" w14:textId="77777777" w:rsidR="00292524" w:rsidRPr="00106E6B" w:rsidRDefault="00292524" w:rsidP="006A1067">
            <w:pPr>
              <w:pStyle w:val="TAC"/>
              <w:rPr>
                <w:rFonts w:eastAsia="SimSun"/>
                <w:lang w:val="en-US" w:eastAsia="zh-CN" w:bidi="ar"/>
              </w:rPr>
            </w:pPr>
          </w:p>
        </w:tc>
      </w:tr>
      <w:tr w:rsidR="00292524" w:rsidRPr="00106E6B" w14:paraId="6134EF62" w14:textId="77777777" w:rsidTr="006A1067">
        <w:trPr>
          <w:trHeight w:val="29"/>
        </w:trPr>
        <w:tc>
          <w:tcPr>
            <w:tcW w:w="2666" w:type="dxa"/>
            <w:tcBorders>
              <w:top w:val="single" w:sz="4" w:space="0" w:color="auto"/>
              <w:left w:val="single" w:sz="4" w:space="0" w:color="auto"/>
              <w:bottom w:val="nil"/>
              <w:right w:val="single" w:sz="4" w:space="0" w:color="auto"/>
            </w:tcBorders>
          </w:tcPr>
          <w:p w14:paraId="429AB043" w14:textId="77777777" w:rsidR="00292524" w:rsidRPr="00106E6B" w:rsidRDefault="00292524" w:rsidP="006A1067">
            <w:pPr>
              <w:pStyle w:val="TAC"/>
              <w:rPr>
                <w:rFonts w:eastAsia="SimSun"/>
                <w:lang w:val="en-US" w:eastAsia="zh-CN" w:bidi="ar"/>
              </w:rPr>
            </w:pPr>
            <w:r w:rsidRPr="00C446D9">
              <w:t>CA_n7(2A)-n25(2A)-n66(2A)-n77A</w:t>
            </w:r>
          </w:p>
        </w:tc>
        <w:tc>
          <w:tcPr>
            <w:tcW w:w="2783" w:type="dxa"/>
            <w:tcBorders>
              <w:top w:val="single" w:sz="4" w:space="0" w:color="auto"/>
              <w:left w:val="single" w:sz="4" w:space="0" w:color="auto"/>
              <w:bottom w:val="nil"/>
              <w:right w:val="single" w:sz="4" w:space="0" w:color="auto"/>
            </w:tcBorders>
          </w:tcPr>
          <w:p w14:paraId="4368D06F" w14:textId="77777777" w:rsidR="00292524" w:rsidRPr="00B123A8" w:rsidRDefault="00292524" w:rsidP="006A1067">
            <w:pPr>
              <w:pStyle w:val="TAC"/>
              <w:rPr>
                <w:b/>
              </w:rPr>
            </w:pPr>
            <w:r w:rsidRPr="00B123A8">
              <w:t>CA_n7A-n25A</w:t>
            </w:r>
          </w:p>
          <w:p w14:paraId="271100DA" w14:textId="77777777" w:rsidR="00292524" w:rsidRPr="00B123A8" w:rsidRDefault="00292524" w:rsidP="006A1067">
            <w:pPr>
              <w:pStyle w:val="TAC"/>
              <w:rPr>
                <w:b/>
              </w:rPr>
            </w:pPr>
            <w:r w:rsidRPr="00B123A8">
              <w:t>CA_n7A-n66A</w:t>
            </w:r>
          </w:p>
          <w:p w14:paraId="525A6C75" w14:textId="77777777" w:rsidR="00292524" w:rsidRPr="00B123A8" w:rsidRDefault="00292524" w:rsidP="006A1067">
            <w:pPr>
              <w:pStyle w:val="TAC"/>
              <w:rPr>
                <w:b/>
              </w:rPr>
            </w:pPr>
            <w:r w:rsidRPr="00B123A8">
              <w:t>CA_n7A-n77A</w:t>
            </w:r>
          </w:p>
          <w:p w14:paraId="71FFA65C" w14:textId="77777777" w:rsidR="00292524" w:rsidRPr="00B123A8" w:rsidRDefault="00292524" w:rsidP="006A1067">
            <w:pPr>
              <w:pStyle w:val="TAC"/>
              <w:rPr>
                <w:b/>
              </w:rPr>
            </w:pPr>
            <w:r w:rsidRPr="00B123A8">
              <w:t>CA_n25A-n66A</w:t>
            </w:r>
          </w:p>
          <w:p w14:paraId="779DF9CD" w14:textId="77777777" w:rsidR="00292524" w:rsidRPr="00B123A8" w:rsidRDefault="00292524" w:rsidP="006A1067">
            <w:pPr>
              <w:pStyle w:val="TAC"/>
              <w:rPr>
                <w:b/>
              </w:rPr>
            </w:pPr>
            <w:r w:rsidRPr="00B123A8">
              <w:t>CA_n25A-n77A</w:t>
            </w:r>
          </w:p>
          <w:p w14:paraId="02851A59"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475078F6"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53D4AC9"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4B6AF48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5684D64" w14:textId="77777777" w:rsidTr="006A1067">
        <w:trPr>
          <w:trHeight w:val="29"/>
        </w:trPr>
        <w:tc>
          <w:tcPr>
            <w:tcW w:w="2666" w:type="dxa"/>
            <w:tcBorders>
              <w:top w:val="nil"/>
              <w:left w:val="single" w:sz="4" w:space="0" w:color="auto"/>
              <w:bottom w:val="nil"/>
              <w:right w:val="single" w:sz="4" w:space="0" w:color="auto"/>
            </w:tcBorders>
          </w:tcPr>
          <w:p w14:paraId="46D06FD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5FAB3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38B048"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3CF7653"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8FB2286" w14:textId="77777777" w:rsidR="00292524" w:rsidRPr="00106E6B" w:rsidRDefault="00292524" w:rsidP="006A1067">
            <w:pPr>
              <w:pStyle w:val="TAC"/>
              <w:rPr>
                <w:rFonts w:eastAsia="SimSun"/>
                <w:lang w:val="en-US" w:eastAsia="zh-CN" w:bidi="ar"/>
              </w:rPr>
            </w:pPr>
          </w:p>
        </w:tc>
      </w:tr>
      <w:tr w:rsidR="00292524" w:rsidRPr="00106E6B" w14:paraId="7C2B0191" w14:textId="77777777" w:rsidTr="006A1067">
        <w:trPr>
          <w:trHeight w:val="29"/>
        </w:trPr>
        <w:tc>
          <w:tcPr>
            <w:tcW w:w="2666" w:type="dxa"/>
            <w:tcBorders>
              <w:top w:val="nil"/>
              <w:left w:val="single" w:sz="4" w:space="0" w:color="auto"/>
              <w:bottom w:val="nil"/>
              <w:right w:val="single" w:sz="4" w:space="0" w:color="auto"/>
            </w:tcBorders>
          </w:tcPr>
          <w:p w14:paraId="7D6DBF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5B913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DDEB87"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9A17515"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21574B5" w14:textId="77777777" w:rsidR="00292524" w:rsidRPr="00106E6B" w:rsidRDefault="00292524" w:rsidP="006A1067">
            <w:pPr>
              <w:pStyle w:val="TAC"/>
              <w:rPr>
                <w:rFonts w:eastAsia="SimSun"/>
                <w:lang w:val="en-US" w:eastAsia="zh-CN" w:bidi="ar"/>
              </w:rPr>
            </w:pPr>
          </w:p>
        </w:tc>
      </w:tr>
      <w:tr w:rsidR="00292524" w:rsidRPr="00106E6B" w14:paraId="03BBB254" w14:textId="77777777" w:rsidTr="006A1067">
        <w:trPr>
          <w:trHeight w:val="29"/>
        </w:trPr>
        <w:tc>
          <w:tcPr>
            <w:tcW w:w="2666" w:type="dxa"/>
            <w:tcBorders>
              <w:top w:val="nil"/>
              <w:left w:val="single" w:sz="4" w:space="0" w:color="auto"/>
              <w:bottom w:val="nil"/>
              <w:right w:val="single" w:sz="4" w:space="0" w:color="auto"/>
            </w:tcBorders>
          </w:tcPr>
          <w:p w14:paraId="18E8124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A114E1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EE63BC"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874FBC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AEC3BB6" w14:textId="77777777" w:rsidR="00292524" w:rsidRPr="00106E6B" w:rsidRDefault="00292524" w:rsidP="006A1067">
            <w:pPr>
              <w:pStyle w:val="TAC"/>
              <w:rPr>
                <w:rFonts w:eastAsia="SimSun"/>
                <w:lang w:val="en-US" w:eastAsia="zh-CN" w:bidi="ar"/>
              </w:rPr>
            </w:pPr>
          </w:p>
        </w:tc>
      </w:tr>
      <w:tr w:rsidR="00292524" w:rsidRPr="00106E6B" w14:paraId="7D266EE8" w14:textId="77777777" w:rsidTr="006A1067">
        <w:trPr>
          <w:trHeight w:val="29"/>
        </w:trPr>
        <w:tc>
          <w:tcPr>
            <w:tcW w:w="2666" w:type="dxa"/>
            <w:tcBorders>
              <w:top w:val="single" w:sz="4" w:space="0" w:color="auto"/>
              <w:left w:val="single" w:sz="4" w:space="0" w:color="auto"/>
              <w:bottom w:val="nil"/>
              <w:right w:val="single" w:sz="4" w:space="0" w:color="auto"/>
            </w:tcBorders>
          </w:tcPr>
          <w:p w14:paraId="52B4E1B5" w14:textId="77777777" w:rsidR="00292524" w:rsidRPr="00106E6B" w:rsidRDefault="00292524" w:rsidP="006A1067">
            <w:pPr>
              <w:pStyle w:val="TAC"/>
              <w:rPr>
                <w:rFonts w:eastAsia="SimSun"/>
                <w:lang w:val="en-US" w:eastAsia="zh-CN" w:bidi="ar"/>
              </w:rPr>
            </w:pPr>
            <w:r w:rsidRPr="00C446D9">
              <w:t>CA_n7(2A)-n25A-n66(2A)-n77(2A)</w:t>
            </w:r>
          </w:p>
        </w:tc>
        <w:tc>
          <w:tcPr>
            <w:tcW w:w="2783" w:type="dxa"/>
            <w:tcBorders>
              <w:top w:val="single" w:sz="4" w:space="0" w:color="auto"/>
              <w:left w:val="single" w:sz="4" w:space="0" w:color="auto"/>
              <w:bottom w:val="nil"/>
              <w:right w:val="single" w:sz="4" w:space="0" w:color="auto"/>
            </w:tcBorders>
          </w:tcPr>
          <w:p w14:paraId="0043C881" w14:textId="77777777" w:rsidR="00292524" w:rsidRPr="00B123A8" w:rsidRDefault="00292524" w:rsidP="006A1067">
            <w:pPr>
              <w:pStyle w:val="TAC"/>
              <w:rPr>
                <w:b/>
              </w:rPr>
            </w:pPr>
            <w:r w:rsidRPr="00B123A8">
              <w:t>CA_n7A-n25A</w:t>
            </w:r>
          </w:p>
          <w:p w14:paraId="436FB7FB" w14:textId="77777777" w:rsidR="00292524" w:rsidRPr="00B123A8" w:rsidRDefault="00292524" w:rsidP="006A1067">
            <w:pPr>
              <w:pStyle w:val="TAC"/>
              <w:rPr>
                <w:b/>
              </w:rPr>
            </w:pPr>
            <w:r w:rsidRPr="00B123A8">
              <w:t>CA_n7A-n66A</w:t>
            </w:r>
          </w:p>
          <w:p w14:paraId="2FF1FE17" w14:textId="77777777" w:rsidR="00292524" w:rsidRPr="00B123A8" w:rsidRDefault="00292524" w:rsidP="006A1067">
            <w:pPr>
              <w:pStyle w:val="TAC"/>
              <w:rPr>
                <w:b/>
              </w:rPr>
            </w:pPr>
            <w:r w:rsidRPr="00B123A8">
              <w:t>CA_n7A-n77A</w:t>
            </w:r>
          </w:p>
          <w:p w14:paraId="71AD7B6A" w14:textId="77777777" w:rsidR="00292524" w:rsidRPr="00B123A8" w:rsidRDefault="00292524" w:rsidP="006A1067">
            <w:pPr>
              <w:pStyle w:val="TAC"/>
              <w:rPr>
                <w:b/>
              </w:rPr>
            </w:pPr>
            <w:r w:rsidRPr="00B123A8">
              <w:t>CA_n25A-n66A</w:t>
            </w:r>
          </w:p>
          <w:p w14:paraId="27648127" w14:textId="77777777" w:rsidR="00292524" w:rsidRPr="00B123A8" w:rsidRDefault="00292524" w:rsidP="006A1067">
            <w:pPr>
              <w:pStyle w:val="TAC"/>
              <w:rPr>
                <w:b/>
              </w:rPr>
            </w:pPr>
            <w:r w:rsidRPr="00B123A8">
              <w:t>CA_n25A-n77A</w:t>
            </w:r>
          </w:p>
          <w:p w14:paraId="55BB8185"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1564A8AE"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1A7DB20"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2F8E322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3A6F24A" w14:textId="77777777" w:rsidTr="006A1067">
        <w:trPr>
          <w:trHeight w:val="29"/>
        </w:trPr>
        <w:tc>
          <w:tcPr>
            <w:tcW w:w="2666" w:type="dxa"/>
            <w:tcBorders>
              <w:top w:val="nil"/>
              <w:left w:val="single" w:sz="4" w:space="0" w:color="auto"/>
              <w:bottom w:val="nil"/>
              <w:right w:val="single" w:sz="4" w:space="0" w:color="auto"/>
            </w:tcBorders>
          </w:tcPr>
          <w:p w14:paraId="4679C6B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C883C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74B027"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A96A4D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03F337D" w14:textId="77777777" w:rsidR="00292524" w:rsidRPr="00106E6B" w:rsidRDefault="00292524" w:rsidP="006A1067">
            <w:pPr>
              <w:pStyle w:val="TAC"/>
              <w:rPr>
                <w:rFonts w:eastAsia="SimSun"/>
                <w:lang w:val="en-US" w:eastAsia="zh-CN" w:bidi="ar"/>
              </w:rPr>
            </w:pPr>
          </w:p>
        </w:tc>
      </w:tr>
      <w:tr w:rsidR="00292524" w:rsidRPr="00106E6B" w14:paraId="1DF47401" w14:textId="77777777" w:rsidTr="006A1067">
        <w:trPr>
          <w:trHeight w:val="29"/>
        </w:trPr>
        <w:tc>
          <w:tcPr>
            <w:tcW w:w="2666" w:type="dxa"/>
            <w:tcBorders>
              <w:top w:val="nil"/>
              <w:left w:val="single" w:sz="4" w:space="0" w:color="auto"/>
              <w:bottom w:val="nil"/>
              <w:right w:val="single" w:sz="4" w:space="0" w:color="auto"/>
            </w:tcBorders>
          </w:tcPr>
          <w:p w14:paraId="16A9DD5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9D585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53574C"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049004F"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B9DC0A5" w14:textId="77777777" w:rsidR="00292524" w:rsidRPr="00106E6B" w:rsidRDefault="00292524" w:rsidP="006A1067">
            <w:pPr>
              <w:pStyle w:val="TAC"/>
              <w:rPr>
                <w:rFonts w:eastAsia="SimSun"/>
                <w:lang w:val="en-US" w:eastAsia="zh-CN" w:bidi="ar"/>
              </w:rPr>
            </w:pPr>
          </w:p>
        </w:tc>
      </w:tr>
      <w:tr w:rsidR="00292524" w:rsidRPr="00106E6B" w14:paraId="08EABC1A" w14:textId="77777777" w:rsidTr="006A1067">
        <w:trPr>
          <w:trHeight w:val="29"/>
        </w:trPr>
        <w:tc>
          <w:tcPr>
            <w:tcW w:w="2666" w:type="dxa"/>
            <w:tcBorders>
              <w:top w:val="nil"/>
              <w:left w:val="single" w:sz="4" w:space="0" w:color="auto"/>
              <w:bottom w:val="nil"/>
              <w:right w:val="single" w:sz="4" w:space="0" w:color="auto"/>
            </w:tcBorders>
          </w:tcPr>
          <w:p w14:paraId="4612F9C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105B9C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B43F96"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4F83DDA" w14:textId="77777777" w:rsidR="00292524" w:rsidRPr="00106E6B" w:rsidRDefault="00292524" w:rsidP="006A1067">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62699E4C" w14:textId="77777777" w:rsidR="00292524" w:rsidRPr="00106E6B" w:rsidRDefault="00292524" w:rsidP="006A1067">
            <w:pPr>
              <w:pStyle w:val="TAC"/>
              <w:rPr>
                <w:rFonts w:eastAsia="SimSun"/>
                <w:lang w:val="en-US" w:eastAsia="zh-CN" w:bidi="ar"/>
              </w:rPr>
            </w:pPr>
          </w:p>
        </w:tc>
      </w:tr>
      <w:tr w:rsidR="00292524" w:rsidRPr="00106E6B" w14:paraId="25143A5A" w14:textId="77777777" w:rsidTr="006A1067">
        <w:trPr>
          <w:trHeight w:val="29"/>
        </w:trPr>
        <w:tc>
          <w:tcPr>
            <w:tcW w:w="2666" w:type="dxa"/>
            <w:tcBorders>
              <w:top w:val="single" w:sz="4" w:space="0" w:color="auto"/>
              <w:left w:val="single" w:sz="4" w:space="0" w:color="auto"/>
              <w:bottom w:val="nil"/>
              <w:right w:val="single" w:sz="4" w:space="0" w:color="auto"/>
            </w:tcBorders>
          </w:tcPr>
          <w:p w14:paraId="303EF9E7" w14:textId="77777777" w:rsidR="00292524" w:rsidRPr="00106E6B" w:rsidRDefault="00292524" w:rsidP="006A1067">
            <w:pPr>
              <w:pStyle w:val="TAC"/>
              <w:rPr>
                <w:rFonts w:eastAsia="SimSun"/>
                <w:lang w:val="en-US" w:eastAsia="zh-CN" w:bidi="ar"/>
              </w:rPr>
            </w:pPr>
            <w:r w:rsidRPr="00C446D9">
              <w:t>CA_n7(2A)-n25(2A)-n66A-n77(2A)</w:t>
            </w:r>
          </w:p>
        </w:tc>
        <w:tc>
          <w:tcPr>
            <w:tcW w:w="2783" w:type="dxa"/>
            <w:tcBorders>
              <w:top w:val="single" w:sz="4" w:space="0" w:color="auto"/>
              <w:left w:val="single" w:sz="4" w:space="0" w:color="auto"/>
              <w:bottom w:val="nil"/>
              <w:right w:val="single" w:sz="4" w:space="0" w:color="auto"/>
            </w:tcBorders>
          </w:tcPr>
          <w:p w14:paraId="7B05DF31" w14:textId="77777777" w:rsidR="00292524" w:rsidRPr="00B123A8" w:rsidRDefault="00292524" w:rsidP="006A1067">
            <w:pPr>
              <w:pStyle w:val="TAC"/>
              <w:rPr>
                <w:b/>
              </w:rPr>
            </w:pPr>
            <w:r w:rsidRPr="00B123A8">
              <w:t>CA_n7A-n25A</w:t>
            </w:r>
          </w:p>
          <w:p w14:paraId="2B50578F" w14:textId="77777777" w:rsidR="00292524" w:rsidRPr="00B123A8" w:rsidRDefault="00292524" w:rsidP="006A1067">
            <w:pPr>
              <w:pStyle w:val="TAC"/>
              <w:rPr>
                <w:b/>
              </w:rPr>
            </w:pPr>
            <w:r w:rsidRPr="00B123A8">
              <w:t>CA_n7A-n66A</w:t>
            </w:r>
          </w:p>
          <w:p w14:paraId="443BCD0F" w14:textId="77777777" w:rsidR="00292524" w:rsidRPr="00B123A8" w:rsidRDefault="00292524" w:rsidP="006A1067">
            <w:pPr>
              <w:pStyle w:val="TAC"/>
              <w:rPr>
                <w:b/>
              </w:rPr>
            </w:pPr>
            <w:r w:rsidRPr="00B123A8">
              <w:t>CA_n7A-n77A</w:t>
            </w:r>
          </w:p>
          <w:p w14:paraId="4536968F" w14:textId="77777777" w:rsidR="00292524" w:rsidRPr="00B123A8" w:rsidRDefault="00292524" w:rsidP="006A1067">
            <w:pPr>
              <w:pStyle w:val="TAC"/>
              <w:rPr>
                <w:b/>
              </w:rPr>
            </w:pPr>
            <w:r w:rsidRPr="00B123A8">
              <w:t>CA_n25A-n66A</w:t>
            </w:r>
          </w:p>
          <w:p w14:paraId="5A3ACB2F" w14:textId="77777777" w:rsidR="00292524" w:rsidRPr="00B123A8" w:rsidRDefault="00292524" w:rsidP="006A1067">
            <w:pPr>
              <w:pStyle w:val="TAC"/>
              <w:rPr>
                <w:b/>
              </w:rPr>
            </w:pPr>
            <w:r w:rsidRPr="00B123A8">
              <w:t>CA_n25A-n77A</w:t>
            </w:r>
          </w:p>
          <w:p w14:paraId="1C919EBF"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1983C29B"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ECD7724"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B60A12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624668B" w14:textId="77777777" w:rsidTr="006A1067">
        <w:trPr>
          <w:trHeight w:val="29"/>
        </w:trPr>
        <w:tc>
          <w:tcPr>
            <w:tcW w:w="2666" w:type="dxa"/>
            <w:tcBorders>
              <w:top w:val="nil"/>
              <w:left w:val="single" w:sz="4" w:space="0" w:color="auto"/>
              <w:bottom w:val="nil"/>
              <w:right w:val="single" w:sz="4" w:space="0" w:color="auto"/>
            </w:tcBorders>
          </w:tcPr>
          <w:p w14:paraId="140F63F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7AC95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8A8A1C"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FE131E9"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4D447409" w14:textId="77777777" w:rsidR="00292524" w:rsidRPr="00106E6B" w:rsidRDefault="00292524" w:rsidP="006A1067">
            <w:pPr>
              <w:pStyle w:val="TAC"/>
              <w:rPr>
                <w:rFonts w:eastAsia="SimSun"/>
                <w:lang w:val="en-US" w:eastAsia="zh-CN" w:bidi="ar"/>
              </w:rPr>
            </w:pPr>
          </w:p>
        </w:tc>
      </w:tr>
      <w:tr w:rsidR="00292524" w:rsidRPr="00106E6B" w14:paraId="3864E9CD" w14:textId="77777777" w:rsidTr="006A1067">
        <w:trPr>
          <w:trHeight w:val="29"/>
        </w:trPr>
        <w:tc>
          <w:tcPr>
            <w:tcW w:w="2666" w:type="dxa"/>
            <w:tcBorders>
              <w:top w:val="nil"/>
              <w:left w:val="single" w:sz="4" w:space="0" w:color="auto"/>
              <w:bottom w:val="nil"/>
              <w:right w:val="single" w:sz="4" w:space="0" w:color="auto"/>
            </w:tcBorders>
          </w:tcPr>
          <w:p w14:paraId="4D7EC43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39D35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6D58EB"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9F8FE91"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04B00A7" w14:textId="77777777" w:rsidR="00292524" w:rsidRPr="00106E6B" w:rsidRDefault="00292524" w:rsidP="006A1067">
            <w:pPr>
              <w:pStyle w:val="TAC"/>
              <w:rPr>
                <w:rFonts w:eastAsia="SimSun"/>
                <w:lang w:val="en-US" w:eastAsia="zh-CN" w:bidi="ar"/>
              </w:rPr>
            </w:pPr>
          </w:p>
        </w:tc>
      </w:tr>
      <w:tr w:rsidR="00292524" w:rsidRPr="00106E6B" w14:paraId="7DB08809" w14:textId="77777777" w:rsidTr="006A1067">
        <w:trPr>
          <w:trHeight w:val="29"/>
        </w:trPr>
        <w:tc>
          <w:tcPr>
            <w:tcW w:w="2666" w:type="dxa"/>
            <w:tcBorders>
              <w:top w:val="nil"/>
              <w:left w:val="single" w:sz="4" w:space="0" w:color="auto"/>
              <w:bottom w:val="nil"/>
              <w:right w:val="single" w:sz="4" w:space="0" w:color="auto"/>
            </w:tcBorders>
          </w:tcPr>
          <w:p w14:paraId="126A1CD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BE2176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A80747"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82C3895" w14:textId="77777777" w:rsidR="00292524" w:rsidRPr="00106E6B" w:rsidRDefault="00292524" w:rsidP="006A1067">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5383ADD4" w14:textId="77777777" w:rsidR="00292524" w:rsidRPr="00106E6B" w:rsidRDefault="00292524" w:rsidP="006A1067">
            <w:pPr>
              <w:pStyle w:val="TAC"/>
              <w:rPr>
                <w:rFonts w:eastAsia="SimSun"/>
                <w:lang w:val="en-US" w:eastAsia="zh-CN" w:bidi="ar"/>
              </w:rPr>
            </w:pPr>
          </w:p>
        </w:tc>
      </w:tr>
      <w:tr w:rsidR="00292524" w:rsidRPr="00106E6B" w14:paraId="121C0155" w14:textId="77777777" w:rsidTr="006A1067">
        <w:trPr>
          <w:trHeight w:val="29"/>
        </w:trPr>
        <w:tc>
          <w:tcPr>
            <w:tcW w:w="2666" w:type="dxa"/>
            <w:tcBorders>
              <w:top w:val="single" w:sz="4" w:space="0" w:color="auto"/>
              <w:left w:val="single" w:sz="4" w:space="0" w:color="auto"/>
              <w:bottom w:val="nil"/>
              <w:right w:val="single" w:sz="4" w:space="0" w:color="auto"/>
            </w:tcBorders>
          </w:tcPr>
          <w:p w14:paraId="785FC24B" w14:textId="77777777" w:rsidR="00292524" w:rsidRPr="00106E6B" w:rsidRDefault="00292524" w:rsidP="006A1067">
            <w:pPr>
              <w:pStyle w:val="TAC"/>
              <w:rPr>
                <w:rFonts w:eastAsia="SimSun"/>
                <w:lang w:val="en-US" w:eastAsia="zh-CN" w:bidi="ar"/>
              </w:rPr>
            </w:pPr>
            <w:r w:rsidRPr="00C446D9">
              <w:t>CA_n7A-n25(2A)-n66(2A)-n77(2A)</w:t>
            </w:r>
          </w:p>
        </w:tc>
        <w:tc>
          <w:tcPr>
            <w:tcW w:w="2783" w:type="dxa"/>
            <w:tcBorders>
              <w:top w:val="single" w:sz="4" w:space="0" w:color="auto"/>
              <w:left w:val="single" w:sz="4" w:space="0" w:color="auto"/>
              <w:bottom w:val="nil"/>
              <w:right w:val="single" w:sz="4" w:space="0" w:color="auto"/>
            </w:tcBorders>
          </w:tcPr>
          <w:p w14:paraId="0CADAF5C" w14:textId="77777777" w:rsidR="00292524" w:rsidRPr="00B123A8" w:rsidRDefault="00292524" w:rsidP="006A1067">
            <w:pPr>
              <w:pStyle w:val="TAC"/>
              <w:rPr>
                <w:b/>
                <w:color w:val="000000" w:themeColor="text1"/>
              </w:rPr>
            </w:pPr>
            <w:r w:rsidRPr="00B123A8">
              <w:rPr>
                <w:color w:val="000000" w:themeColor="text1"/>
              </w:rPr>
              <w:t>CA_n7A-n25A</w:t>
            </w:r>
          </w:p>
          <w:p w14:paraId="7E2D167D" w14:textId="77777777" w:rsidR="00292524" w:rsidRPr="00B123A8" w:rsidRDefault="00292524" w:rsidP="006A1067">
            <w:pPr>
              <w:pStyle w:val="TAC"/>
              <w:rPr>
                <w:b/>
                <w:color w:val="000000" w:themeColor="text1"/>
              </w:rPr>
            </w:pPr>
            <w:r w:rsidRPr="00B123A8">
              <w:rPr>
                <w:color w:val="000000" w:themeColor="text1"/>
              </w:rPr>
              <w:t>CA_n7A-n66A</w:t>
            </w:r>
          </w:p>
          <w:p w14:paraId="22C4B0D9" w14:textId="77777777" w:rsidR="00292524" w:rsidRPr="00B123A8" w:rsidRDefault="00292524" w:rsidP="006A1067">
            <w:pPr>
              <w:pStyle w:val="TAC"/>
              <w:rPr>
                <w:b/>
                <w:color w:val="000000" w:themeColor="text1"/>
              </w:rPr>
            </w:pPr>
            <w:r w:rsidRPr="00B123A8">
              <w:rPr>
                <w:color w:val="000000" w:themeColor="text1"/>
              </w:rPr>
              <w:t>CA_n7A-n77A</w:t>
            </w:r>
          </w:p>
          <w:p w14:paraId="6EC13CFC" w14:textId="77777777" w:rsidR="00292524" w:rsidRPr="00B123A8" w:rsidRDefault="00292524" w:rsidP="006A1067">
            <w:pPr>
              <w:pStyle w:val="TAC"/>
              <w:rPr>
                <w:b/>
                <w:color w:val="000000" w:themeColor="text1"/>
              </w:rPr>
            </w:pPr>
            <w:r w:rsidRPr="00B123A8">
              <w:rPr>
                <w:color w:val="000000" w:themeColor="text1"/>
              </w:rPr>
              <w:t>CA_n25A-n66A</w:t>
            </w:r>
          </w:p>
          <w:p w14:paraId="064D8CAE" w14:textId="77777777" w:rsidR="00292524" w:rsidRPr="00B123A8" w:rsidRDefault="00292524" w:rsidP="006A1067">
            <w:pPr>
              <w:pStyle w:val="TAC"/>
              <w:rPr>
                <w:b/>
                <w:color w:val="000000" w:themeColor="text1"/>
              </w:rPr>
            </w:pPr>
            <w:r w:rsidRPr="00B123A8">
              <w:rPr>
                <w:color w:val="000000" w:themeColor="text1"/>
              </w:rPr>
              <w:t>CA_n25A-n77A</w:t>
            </w:r>
          </w:p>
          <w:p w14:paraId="681AAFDF" w14:textId="77777777" w:rsidR="00292524" w:rsidRPr="00106E6B" w:rsidRDefault="00292524" w:rsidP="006A1067">
            <w:pPr>
              <w:pStyle w:val="TAC"/>
              <w:rPr>
                <w:rFonts w:eastAsia="SimSun"/>
                <w:lang w:val="en-US" w:eastAsia="zh-CN" w:bidi="ar"/>
              </w:rPr>
            </w:pPr>
            <w:r w:rsidRPr="00B123A8">
              <w:rPr>
                <w:color w:val="000000" w:themeColor="text1"/>
              </w:rPr>
              <w:t>CA_n66A-n77A</w:t>
            </w:r>
          </w:p>
        </w:tc>
        <w:tc>
          <w:tcPr>
            <w:tcW w:w="1259" w:type="dxa"/>
            <w:tcBorders>
              <w:top w:val="single" w:sz="4" w:space="0" w:color="auto"/>
              <w:left w:val="single" w:sz="4" w:space="0" w:color="auto"/>
              <w:bottom w:val="single" w:sz="4" w:space="0" w:color="auto"/>
              <w:right w:val="single" w:sz="4" w:space="0" w:color="auto"/>
            </w:tcBorders>
          </w:tcPr>
          <w:p w14:paraId="62D9F4D9"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E9305D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9530CB9"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3CA4642" w14:textId="77777777" w:rsidTr="006A1067">
        <w:trPr>
          <w:trHeight w:val="29"/>
        </w:trPr>
        <w:tc>
          <w:tcPr>
            <w:tcW w:w="2666" w:type="dxa"/>
            <w:tcBorders>
              <w:top w:val="nil"/>
              <w:left w:val="single" w:sz="4" w:space="0" w:color="auto"/>
              <w:bottom w:val="nil"/>
              <w:right w:val="single" w:sz="4" w:space="0" w:color="auto"/>
            </w:tcBorders>
          </w:tcPr>
          <w:p w14:paraId="576BD17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E50069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1AB84F"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F1D9187"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C64D849" w14:textId="77777777" w:rsidR="00292524" w:rsidRPr="00106E6B" w:rsidRDefault="00292524" w:rsidP="006A1067">
            <w:pPr>
              <w:pStyle w:val="TAC"/>
              <w:rPr>
                <w:rFonts w:eastAsia="SimSun"/>
                <w:lang w:val="en-US" w:eastAsia="zh-CN" w:bidi="ar"/>
              </w:rPr>
            </w:pPr>
          </w:p>
        </w:tc>
      </w:tr>
      <w:tr w:rsidR="00292524" w:rsidRPr="00106E6B" w14:paraId="5DCD9B77" w14:textId="77777777" w:rsidTr="006A1067">
        <w:trPr>
          <w:trHeight w:val="29"/>
        </w:trPr>
        <w:tc>
          <w:tcPr>
            <w:tcW w:w="2666" w:type="dxa"/>
            <w:tcBorders>
              <w:top w:val="nil"/>
              <w:left w:val="single" w:sz="4" w:space="0" w:color="auto"/>
              <w:bottom w:val="nil"/>
              <w:right w:val="single" w:sz="4" w:space="0" w:color="auto"/>
            </w:tcBorders>
          </w:tcPr>
          <w:p w14:paraId="71F60E5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92156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4CB205"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B561EDE"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1EAF533" w14:textId="77777777" w:rsidR="00292524" w:rsidRPr="00106E6B" w:rsidRDefault="00292524" w:rsidP="006A1067">
            <w:pPr>
              <w:pStyle w:val="TAC"/>
              <w:rPr>
                <w:rFonts w:eastAsia="SimSun"/>
                <w:lang w:val="en-US" w:eastAsia="zh-CN" w:bidi="ar"/>
              </w:rPr>
            </w:pPr>
          </w:p>
        </w:tc>
      </w:tr>
      <w:tr w:rsidR="00292524" w:rsidRPr="00106E6B" w14:paraId="3C68D829" w14:textId="77777777" w:rsidTr="006A1067">
        <w:trPr>
          <w:trHeight w:val="29"/>
        </w:trPr>
        <w:tc>
          <w:tcPr>
            <w:tcW w:w="2666" w:type="dxa"/>
            <w:tcBorders>
              <w:top w:val="nil"/>
              <w:left w:val="single" w:sz="4" w:space="0" w:color="auto"/>
              <w:bottom w:val="nil"/>
              <w:right w:val="single" w:sz="4" w:space="0" w:color="auto"/>
            </w:tcBorders>
          </w:tcPr>
          <w:p w14:paraId="33D1FA7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982D06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827841"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0A4C3839" w14:textId="77777777" w:rsidR="00292524" w:rsidRPr="00106E6B" w:rsidRDefault="00292524" w:rsidP="006A1067">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291597AF" w14:textId="77777777" w:rsidR="00292524" w:rsidRPr="00106E6B" w:rsidRDefault="00292524" w:rsidP="006A1067">
            <w:pPr>
              <w:pStyle w:val="TAC"/>
              <w:rPr>
                <w:rFonts w:eastAsia="SimSun"/>
                <w:lang w:val="en-US" w:eastAsia="zh-CN" w:bidi="ar"/>
              </w:rPr>
            </w:pPr>
          </w:p>
        </w:tc>
      </w:tr>
      <w:tr w:rsidR="00292524" w:rsidRPr="00106E6B" w14:paraId="027D325A" w14:textId="77777777" w:rsidTr="006A1067">
        <w:trPr>
          <w:trHeight w:val="29"/>
        </w:trPr>
        <w:tc>
          <w:tcPr>
            <w:tcW w:w="2666" w:type="dxa"/>
            <w:tcBorders>
              <w:top w:val="single" w:sz="4" w:space="0" w:color="auto"/>
              <w:left w:val="single" w:sz="4" w:space="0" w:color="auto"/>
              <w:bottom w:val="nil"/>
              <w:right w:val="single" w:sz="4" w:space="0" w:color="auto"/>
            </w:tcBorders>
          </w:tcPr>
          <w:p w14:paraId="1D397098" w14:textId="77777777" w:rsidR="00292524" w:rsidRPr="00106E6B" w:rsidRDefault="00292524" w:rsidP="006A1067">
            <w:pPr>
              <w:pStyle w:val="TAC"/>
              <w:rPr>
                <w:rFonts w:eastAsia="SimSun"/>
                <w:lang w:val="en-US" w:eastAsia="zh-CN" w:bidi="ar"/>
              </w:rPr>
            </w:pPr>
            <w:r w:rsidRPr="00C446D9">
              <w:t>CA_n7(2A)-n25(2A)-n66(2A)-n77(2A)</w:t>
            </w:r>
          </w:p>
        </w:tc>
        <w:tc>
          <w:tcPr>
            <w:tcW w:w="2783" w:type="dxa"/>
            <w:tcBorders>
              <w:top w:val="single" w:sz="4" w:space="0" w:color="auto"/>
              <w:left w:val="single" w:sz="4" w:space="0" w:color="auto"/>
              <w:bottom w:val="nil"/>
              <w:right w:val="single" w:sz="4" w:space="0" w:color="auto"/>
            </w:tcBorders>
          </w:tcPr>
          <w:p w14:paraId="3FA12693" w14:textId="77777777" w:rsidR="00292524" w:rsidRPr="00B123A8" w:rsidRDefault="00292524" w:rsidP="006A1067">
            <w:pPr>
              <w:pStyle w:val="TAC"/>
              <w:rPr>
                <w:b/>
              </w:rPr>
            </w:pPr>
            <w:r w:rsidRPr="00B123A8">
              <w:t>CA_n7A-n25A</w:t>
            </w:r>
          </w:p>
          <w:p w14:paraId="2451A773" w14:textId="77777777" w:rsidR="00292524" w:rsidRPr="00B123A8" w:rsidRDefault="00292524" w:rsidP="006A1067">
            <w:pPr>
              <w:pStyle w:val="TAC"/>
              <w:rPr>
                <w:b/>
              </w:rPr>
            </w:pPr>
            <w:r w:rsidRPr="00B123A8">
              <w:t>CA_n7A-n66A</w:t>
            </w:r>
          </w:p>
          <w:p w14:paraId="6B91BCA5" w14:textId="77777777" w:rsidR="00292524" w:rsidRPr="00B123A8" w:rsidRDefault="00292524" w:rsidP="006A1067">
            <w:pPr>
              <w:pStyle w:val="TAC"/>
              <w:rPr>
                <w:b/>
              </w:rPr>
            </w:pPr>
            <w:r w:rsidRPr="00B123A8">
              <w:t>CA_n7A-n77A</w:t>
            </w:r>
          </w:p>
          <w:p w14:paraId="50FEE5ED" w14:textId="77777777" w:rsidR="00292524" w:rsidRPr="00B123A8" w:rsidRDefault="00292524" w:rsidP="006A1067">
            <w:pPr>
              <w:pStyle w:val="TAC"/>
              <w:rPr>
                <w:b/>
              </w:rPr>
            </w:pPr>
            <w:r w:rsidRPr="00B123A8">
              <w:t>CA_n25A-n66A</w:t>
            </w:r>
          </w:p>
          <w:p w14:paraId="5DC782CC" w14:textId="77777777" w:rsidR="00292524" w:rsidRPr="00B123A8" w:rsidRDefault="00292524" w:rsidP="006A1067">
            <w:pPr>
              <w:pStyle w:val="TAC"/>
              <w:rPr>
                <w:b/>
              </w:rPr>
            </w:pPr>
            <w:r w:rsidRPr="00B123A8">
              <w:t>CA_n25A-n77A</w:t>
            </w:r>
          </w:p>
          <w:p w14:paraId="49F1B3CF"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88BF506"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C43C571"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1EFA46D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72D84E5" w14:textId="77777777" w:rsidTr="006A1067">
        <w:trPr>
          <w:trHeight w:val="29"/>
        </w:trPr>
        <w:tc>
          <w:tcPr>
            <w:tcW w:w="2666" w:type="dxa"/>
            <w:tcBorders>
              <w:top w:val="nil"/>
              <w:left w:val="single" w:sz="4" w:space="0" w:color="auto"/>
              <w:bottom w:val="nil"/>
              <w:right w:val="single" w:sz="4" w:space="0" w:color="auto"/>
            </w:tcBorders>
          </w:tcPr>
          <w:p w14:paraId="180164A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7F898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CCD51E"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018B326"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1E9D64B7" w14:textId="77777777" w:rsidR="00292524" w:rsidRPr="00106E6B" w:rsidRDefault="00292524" w:rsidP="006A1067">
            <w:pPr>
              <w:pStyle w:val="TAC"/>
              <w:rPr>
                <w:rFonts w:eastAsia="SimSun"/>
                <w:lang w:val="en-US" w:eastAsia="zh-CN" w:bidi="ar"/>
              </w:rPr>
            </w:pPr>
          </w:p>
        </w:tc>
      </w:tr>
      <w:tr w:rsidR="00292524" w:rsidRPr="00106E6B" w14:paraId="00150E15" w14:textId="77777777" w:rsidTr="006A1067">
        <w:trPr>
          <w:trHeight w:val="29"/>
        </w:trPr>
        <w:tc>
          <w:tcPr>
            <w:tcW w:w="2666" w:type="dxa"/>
            <w:tcBorders>
              <w:top w:val="nil"/>
              <w:left w:val="single" w:sz="4" w:space="0" w:color="auto"/>
              <w:bottom w:val="nil"/>
              <w:right w:val="single" w:sz="4" w:space="0" w:color="auto"/>
            </w:tcBorders>
          </w:tcPr>
          <w:p w14:paraId="484FF27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E14F48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F5B536"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135AE1D"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3654BAE" w14:textId="77777777" w:rsidR="00292524" w:rsidRPr="00106E6B" w:rsidRDefault="00292524" w:rsidP="006A1067">
            <w:pPr>
              <w:pStyle w:val="TAC"/>
              <w:rPr>
                <w:rFonts w:eastAsia="SimSun"/>
                <w:lang w:val="en-US" w:eastAsia="zh-CN" w:bidi="ar"/>
              </w:rPr>
            </w:pPr>
          </w:p>
        </w:tc>
      </w:tr>
      <w:tr w:rsidR="00292524" w:rsidRPr="00106E6B" w14:paraId="2844ACA3" w14:textId="77777777" w:rsidTr="006A1067">
        <w:trPr>
          <w:trHeight w:val="29"/>
        </w:trPr>
        <w:tc>
          <w:tcPr>
            <w:tcW w:w="2666" w:type="dxa"/>
            <w:tcBorders>
              <w:top w:val="nil"/>
              <w:left w:val="single" w:sz="4" w:space="0" w:color="auto"/>
              <w:bottom w:val="nil"/>
              <w:right w:val="single" w:sz="4" w:space="0" w:color="auto"/>
            </w:tcBorders>
          </w:tcPr>
          <w:p w14:paraId="42C9F42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8A747D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7AFC63"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D31252E" w14:textId="77777777" w:rsidR="00292524" w:rsidRPr="00106E6B" w:rsidRDefault="00292524" w:rsidP="006A1067">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016C0691" w14:textId="77777777" w:rsidR="00292524" w:rsidRPr="00106E6B" w:rsidRDefault="00292524" w:rsidP="006A1067">
            <w:pPr>
              <w:pStyle w:val="TAC"/>
              <w:rPr>
                <w:rFonts w:eastAsia="SimSun"/>
                <w:lang w:val="en-US" w:eastAsia="zh-CN" w:bidi="ar"/>
              </w:rPr>
            </w:pPr>
          </w:p>
        </w:tc>
      </w:tr>
      <w:tr w:rsidR="00292524" w:rsidRPr="00106E6B" w14:paraId="6F972F75" w14:textId="77777777" w:rsidTr="006A1067">
        <w:trPr>
          <w:trHeight w:val="29"/>
        </w:trPr>
        <w:tc>
          <w:tcPr>
            <w:tcW w:w="2666" w:type="dxa"/>
            <w:tcBorders>
              <w:top w:val="single" w:sz="4" w:space="0" w:color="auto"/>
              <w:left w:val="single" w:sz="4" w:space="0" w:color="auto"/>
              <w:bottom w:val="nil"/>
              <w:right w:val="single" w:sz="4" w:space="0" w:color="auto"/>
            </w:tcBorders>
          </w:tcPr>
          <w:p w14:paraId="6D9FB963" w14:textId="77777777" w:rsidR="00292524" w:rsidRPr="00106E6B" w:rsidRDefault="00292524" w:rsidP="006A1067">
            <w:pPr>
              <w:pStyle w:val="TAC"/>
              <w:rPr>
                <w:rFonts w:eastAsia="SimSun"/>
                <w:lang w:val="en-US" w:eastAsia="zh-CN" w:bidi="ar"/>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2783" w:type="dxa"/>
            <w:tcBorders>
              <w:top w:val="single" w:sz="4" w:space="0" w:color="auto"/>
              <w:left w:val="single" w:sz="4" w:space="0" w:color="auto"/>
              <w:bottom w:val="nil"/>
              <w:right w:val="single" w:sz="4" w:space="0" w:color="auto"/>
            </w:tcBorders>
          </w:tcPr>
          <w:p w14:paraId="2397FDF2"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CA_n7A-n25A</w:t>
            </w:r>
          </w:p>
          <w:p w14:paraId="18F5E93C"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CA_n7A-n66A</w:t>
            </w:r>
          </w:p>
          <w:p w14:paraId="2D015EBE"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CA_n7A-n78A</w:t>
            </w:r>
          </w:p>
          <w:p w14:paraId="289C5E7D"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11E1B57C"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1AFC01E2"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0E0F88B"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1ABC43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594268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E27EE2B" w14:textId="77777777" w:rsidTr="006A1067">
        <w:trPr>
          <w:trHeight w:val="29"/>
        </w:trPr>
        <w:tc>
          <w:tcPr>
            <w:tcW w:w="2666" w:type="dxa"/>
            <w:tcBorders>
              <w:top w:val="nil"/>
              <w:left w:val="single" w:sz="4" w:space="0" w:color="auto"/>
              <w:bottom w:val="nil"/>
              <w:right w:val="single" w:sz="4" w:space="0" w:color="auto"/>
            </w:tcBorders>
          </w:tcPr>
          <w:p w14:paraId="1604859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86469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4E693E"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6328425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A85129E" w14:textId="77777777" w:rsidR="00292524" w:rsidRPr="00106E6B" w:rsidRDefault="00292524" w:rsidP="006A1067">
            <w:pPr>
              <w:pStyle w:val="TAC"/>
              <w:rPr>
                <w:rFonts w:eastAsia="SimSun"/>
                <w:lang w:val="en-US" w:eastAsia="zh-CN" w:bidi="ar"/>
              </w:rPr>
            </w:pPr>
          </w:p>
        </w:tc>
      </w:tr>
      <w:tr w:rsidR="00292524" w:rsidRPr="00106E6B" w14:paraId="044E8197" w14:textId="77777777" w:rsidTr="006A1067">
        <w:trPr>
          <w:trHeight w:val="29"/>
        </w:trPr>
        <w:tc>
          <w:tcPr>
            <w:tcW w:w="2666" w:type="dxa"/>
            <w:tcBorders>
              <w:top w:val="nil"/>
              <w:left w:val="single" w:sz="4" w:space="0" w:color="auto"/>
              <w:bottom w:val="nil"/>
              <w:right w:val="single" w:sz="4" w:space="0" w:color="auto"/>
            </w:tcBorders>
          </w:tcPr>
          <w:p w14:paraId="5CE8DF5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CD8A1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375AA4"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A9D07BD"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53EC668" w14:textId="77777777" w:rsidR="00292524" w:rsidRPr="00106E6B" w:rsidRDefault="00292524" w:rsidP="006A1067">
            <w:pPr>
              <w:pStyle w:val="TAC"/>
              <w:rPr>
                <w:rFonts w:eastAsia="SimSun"/>
                <w:lang w:val="en-US" w:eastAsia="zh-CN" w:bidi="ar"/>
              </w:rPr>
            </w:pPr>
          </w:p>
        </w:tc>
      </w:tr>
      <w:tr w:rsidR="00292524" w:rsidRPr="00106E6B" w14:paraId="2A74E9D2" w14:textId="77777777" w:rsidTr="006A1067">
        <w:trPr>
          <w:trHeight w:val="29"/>
        </w:trPr>
        <w:tc>
          <w:tcPr>
            <w:tcW w:w="2666" w:type="dxa"/>
            <w:tcBorders>
              <w:top w:val="nil"/>
              <w:left w:val="single" w:sz="4" w:space="0" w:color="auto"/>
              <w:bottom w:val="nil"/>
              <w:right w:val="single" w:sz="4" w:space="0" w:color="auto"/>
            </w:tcBorders>
          </w:tcPr>
          <w:p w14:paraId="52CE306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B24DD1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4312EC"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0839D7D5"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E19AFAA" w14:textId="77777777" w:rsidR="00292524" w:rsidRPr="00106E6B" w:rsidRDefault="00292524" w:rsidP="006A1067">
            <w:pPr>
              <w:pStyle w:val="TAC"/>
              <w:rPr>
                <w:rFonts w:eastAsia="SimSun"/>
                <w:lang w:val="en-US" w:eastAsia="zh-CN" w:bidi="ar"/>
              </w:rPr>
            </w:pPr>
          </w:p>
        </w:tc>
      </w:tr>
      <w:tr w:rsidR="00292524" w:rsidRPr="00106E6B" w14:paraId="66AD5B1B" w14:textId="77777777" w:rsidTr="006A1067">
        <w:trPr>
          <w:trHeight w:val="29"/>
        </w:trPr>
        <w:tc>
          <w:tcPr>
            <w:tcW w:w="2666" w:type="dxa"/>
            <w:tcBorders>
              <w:top w:val="single" w:sz="4" w:space="0" w:color="auto"/>
              <w:left w:val="single" w:sz="4" w:space="0" w:color="auto"/>
              <w:bottom w:val="nil"/>
              <w:right w:val="single" w:sz="4" w:space="0" w:color="auto"/>
            </w:tcBorders>
          </w:tcPr>
          <w:p w14:paraId="623AE7B1"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CA_n7A-n25(2A)-n66A-n78A</w:t>
            </w:r>
          </w:p>
        </w:tc>
        <w:tc>
          <w:tcPr>
            <w:tcW w:w="2783" w:type="dxa"/>
            <w:tcBorders>
              <w:top w:val="single" w:sz="4" w:space="0" w:color="auto"/>
              <w:left w:val="single" w:sz="4" w:space="0" w:color="auto"/>
              <w:bottom w:val="nil"/>
              <w:right w:val="single" w:sz="4" w:space="0" w:color="auto"/>
            </w:tcBorders>
          </w:tcPr>
          <w:p w14:paraId="08D7594E"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4889BD4F"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67304D79"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431909A0"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329323D4"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51D25AA6"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DEC7BF5"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45C1DD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CF10DD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745A30D" w14:textId="77777777" w:rsidTr="006A1067">
        <w:trPr>
          <w:trHeight w:val="29"/>
        </w:trPr>
        <w:tc>
          <w:tcPr>
            <w:tcW w:w="2666" w:type="dxa"/>
            <w:tcBorders>
              <w:top w:val="nil"/>
              <w:left w:val="single" w:sz="4" w:space="0" w:color="auto"/>
              <w:bottom w:val="nil"/>
              <w:right w:val="single" w:sz="4" w:space="0" w:color="auto"/>
            </w:tcBorders>
          </w:tcPr>
          <w:p w14:paraId="238CFEC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16648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1B0873"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511FFE37"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3686709" w14:textId="77777777" w:rsidR="00292524" w:rsidRPr="00106E6B" w:rsidRDefault="00292524" w:rsidP="006A1067">
            <w:pPr>
              <w:pStyle w:val="TAC"/>
              <w:rPr>
                <w:rFonts w:eastAsia="SimSun"/>
                <w:lang w:val="en-US" w:eastAsia="zh-CN" w:bidi="ar"/>
              </w:rPr>
            </w:pPr>
          </w:p>
        </w:tc>
      </w:tr>
      <w:tr w:rsidR="00292524" w:rsidRPr="00106E6B" w14:paraId="05481361" w14:textId="77777777" w:rsidTr="006A1067">
        <w:trPr>
          <w:trHeight w:val="29"/>
        </w:trPr>
        <w:tc>
          <w:tcPr>
            <w:tcW w:w="2666" w:type="dxa"/>
            <w:tcBorders>
              <w:top w:val="nil"/>
              <w:left w:val="single" w:sz="4" w:space="0" w:color="auto"/>
              <w:bottom w:val="nil"/>
              <w:right w:val="single" w:sz="4" w:space="0" w:color="auto"/>
            </w:tcBorders>
          </w:tcPr>
          <w:p w14:paraId="758D214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43A9A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CFDF9B"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9C20DC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4978EA4" w14:textId="77777777" w:rsidR="00292524" w:rsidRPr="00106E6B" w:rsidRDefault="00292524" w:rsidP="006A1067">
            <w:pPr>
              <w:pStyle w:val="TAC"/>
              <w:rPr>
                <w:rFonts w:eastAsia="SimSun"/>
                <w:lang w:val="en-US" w:eastAsia="zh-CN" w:bidi="ar"/>
              </w:rPr>
            </w:pPr>
          </w:p>
        </w:tc>
      </w:tr>
      <w:tr w:rsidR="00292524" w:rsidRPr="00106E6B" w14:paraId="257D2E99" w14:textId="77777777" w:rsidTr="006A1067">
        <w:trPr>
          <w:trHeight w:val="29"/>
        </w:trPr>
        <w:tc>
          <w:tcPr>
            <w:tcW w:w="2666" w:type="dxa"/>
            <w:tcBorders>
              <w:top w:val="nil"/>
              <w:left w:val="single" w:sz="4" w:space="0" w:color="auto"/>
              <w:bottom w:val="nil"/>
              <w:right w:val="single" w:sz="4" w:space="0" w:color="auto"/>
            </w:tcBorders>
          </w:tcPr>
          <w:p w14:paraId="391C35F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A50559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F09FE1"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83257A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E595E22" w14:textId="77777777" w:rsidR="00292524" w:rsidRPr="00106E6B" w:rsidRDefault="00292524" w:rsidP="006A1067">
            <w:pPr>
              <w:pStyle w:val="TAC"/>
              <w:rPr>
                <w:rFonts w:eastAsia="SimSun"/>
                <w:lang w:val="en-US" w:eastAsia="zh-CN" w:bidi="ar"/>
              </w:rPr>
            </w:pPr>
          </w:p>
        </w:tc>
      </w:tr>
      <w:tr w:rsidR="00292524" w:rsidRPr="00106E6B" w14:paraId="7BC24C37" w14:textId="77777777" w:rsidTr="006A1067">
        <w:trPr>
          <w:trHeight w:val="29"/>
        </w:trPr>
        <w:tc>
          <w:tcPr>
            <w:tcW w:w="2666" w:type="dxa"/>
            <w:tcBorders>
              <w:top w:val="single" w:sz="4" w:space="0" w:color="auto"/>
              <w:left w:val="single" w:sz="4" w:space="0" w:color="auto"/>
              <w:bottom w:val="nil"/>
              <w:right w:val="single" w:sz="4" w:space="0" w:color="auto"/>
            </w:tcBorders>
          </w:tcPr>
          <w:p w14:paraId="4E715ACE"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CA_n7A-n25A-n66(2A)-n78A</w:t>
            </w:r>
          </w:p>
        </w:tc>
        <w:tc>
          <w:tcPr>
            <w:tcW w:w="2783" w:type="dxa"/>
            <w:tcBorders>
              <w:top w:val="single" w:sz="4" w:space="0" w:color="auto"/>
              <w:left w:val="single" w:sz="4" w:space="0" w:color="auto"/>
              <w:bottom w:val="nil"/>
              <w:right w:val="single" w:sz="4" w:space="0" w:color="auto"/>
            </w:tcBorders>
          </w:tcPr>
          <w:p w14:paraId="6DB565A7"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6309A92F"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04AC511C"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61B05B43"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45AA0D1B"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27C590A3"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14A9029"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48951A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30E6EE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F8495EC" w14:textId="77777777" w:rsidTr="006A1067">
        <w:trPr>
          <w:trHeight w:val="29"/>
        </w:trPr>
        <w:tc>
          <w:tcPr>
            <w:tcW w:w="2666" w:type="dxa"/>
            <w:tcBorders>
              <w:top w:val="nil"/>
              <w:left w:val="single" w:sz="4" w:space="0" w:color="auto"/>
              <w:bottom w:val="nil"/>
              <w:right w:val="single" w:sz="4" w:space="0" w:color="auto"/>
            </w:tcBorders>
          </w:tcPr>
          <w:p w14:paraId="67F2DD2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1C09A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AAFA46"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135028A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5350EC7" w14:textId="77777777" w:rsidR="00292524" w:rsidRPr="00106E6B" w:rsidRDefault="00292524" w:rsidP="006A1067">
            <w:pPr>
              <w:pStyle w:val="TAC"/>
              <w:rPr>
                <w:rFonts w:eastAsia="SimSun"/>
                <w:lang w:val="en-US" w:eastAsia="zh-CN" w:bidi="ar"/>
              </w:rPr>
            </w:pPr>
          </w:p>
        </w:tc>
      </w:tr>
      <w:tr w:rsidR="00292524" w:rsidRPr="00106E6B" w14:paraId="2AAED262" w14:textId="77777777" w:rsidTr="006A1067">
        <w:trPr>
          <w:trHeight w:val="29"/>
        </w:trPr>
        <w:tc>
          <w:tcPr>
            <w:tcW w:w="2666" w:type="dxa"/>
            <w:tcBorders>
              <w:top w:val="nil"/>
              <w:left w:val="single" w:sz="4" w:space="0" w:color="auto"/>
              <w:bottom w:val="nil"/>
              <w:right w:val="single" w:sz="4" w:space="0" w:color="auto"/>
            </w:tcBorders>
          </w:tcPr>
          <w:p w14:paraId="7C78705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7A081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94BEB4"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4464FE9E"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188DDB8" w14:textId="77777777" w:rsidR="00292524" w:rsidRPr="00106E6B" w:rsidRDefault="00292524" w:rsidP="006A1067">
            <w:pPr>
              <w:pStyle w:val="TAC"/>
              <w:rPr>
                <w:rFonts w:eastAsia="SimSun"/>
                <w:lang w:val="en-US" w:eastAsia="zh-CN" w:bidi="ar"/>
              </w:rPr>
            </w:pPr>
          </w:p>
        </w:tc>
      </w:tr>
      <w:tr w:rsidR="00292524" w:rsidRPr="00106E6B" w14:paraId="5743F74E" w14:textId="77777777" w:rsidTr="006A1067">
        <w:trPr>
          <w:trHeight w:val="29"/>
        </w:trPr>
        <w:tc>
          <w:tcPr>
            <w:tcW w:w="2666" w:type="dxa"/>
            <w:tcBorders>
              <w:top w:val="nil"/>
              <w:left w:val="single" w:sz="4" w:space="0" w:color="auto"/>
              <w:bottom w:val="nil"/>
              <w:right w:val="single" w:sz="4" w:space="0" w:color="auto"/>
            </w:tcBorders>
          </w:tcPr>
          <w:p w14:paraId="0FC9BAD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912922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7D5175"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2AAAE24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8B873EB" w14:textId="77777777" w:rsidR="00292524" w:rsidRPr="00106E6B" w:rsidRDefault="00292524" w:rsidP="006A1067">
            <w:pPr>
              <w:pStyle w:val="TAC"/>
              <w:rPr>
                <w:rFonts w:eastAsia="SimSun"/>
                <w:lang w:val="en-US" w:eastAsia="zh-CN" w:bidi="ar"/>
              </w:rPr>
            </w:pPr>
          </w:p>
        </w:tc>
      </w:tr>
      <w:tr w:rsidR="00292524" w:rsidRPr="00106E6B" w14:paraId="1AF2F9D6" w14:textId="77777777" w:rsidTr="006A1067">
        <w:trPr>
          <w:trHeight w:val="29"/>
        </w:trPr>
        <w:tc>
          <w:tcPr>
            <w:tcW w:w="2666" w:type="dxa"/>
            <w:tcBorders>
              <w:top w:val="single" w:sz="4" w:space="0" w:color="auto"/>
              <w:left w:val="single" w:sz="4" w:space="0" w:color="auto"/>
              <w:bottom w:val="nil"/>
              <w:right w:val="single" w:sz="4" w:space="0" w:color="auto"/>
            </w:tcBorders>
          </w:tcPr>
          <w:p w14:paraId="65734BC4"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CA_n7A-n25A-n66A-n78(2A)</w:t>
            </w:r>
          </w:p>
        </w:tc>
        <w:tc>
          <w:tcPr>
            <w:tcW w:w="2783" w:type="dxa"/>
            <w:tcBorders>
              <w:top w:val="single" w:sz="4" w:space="0" w:color="auto"/>
              <w:left w:val="single" w:sz="4" w:space="0" w:color="auto"/>
              <w:bottom w:val="nil"/>
              <w:right w:val="single" w:sz="4" w:space="0" w:color="auto"/>
            </w:tcBorders>
          </w:tcPr>
          <w:p w14:paraId="132E95A4"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7D2F7C95"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21CB4F53"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0FAEEBE9"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449D0B6E"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57CC673B"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7A12E54"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D7B3BE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5BB71D7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595CB64" w14:textId="77777777" w:rsidTr="006A1067">
        <w:trPr>
          <w:trHeight w:val="29"/>
        </w:trPr>
        <w:tc>
          <w:tcPr>
            <w:tcW w:w="2666" w:type="dxa"/>
            <w:tcBorders>
              <w:top w:val="nil"/>
              <w:left w:val="single" w:sz="4" w:space="0" w:color="auto"/>
              <w:bottom w:val="nil"/>
              <w:right w:val="single" w:sz="4" w:space="0" w:color="auto"/>
            </w:tcBorders>
          </w:tcPr>
          <w:p w14:paraId="76674DC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1F864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6E9061"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4A5C39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64C3B90" w14:textId="77777777" w:rsidR="00292524" w:rsidRPr="00106E6B" w:rsidRDefault="00292524" w:rsidP="006A1067">
            <w:pPr>
              <w:pStyle w:val="TAC"/>
              <w:rPr>
                <w:rFonts w:eastAsia="SimSun"/>
                <w:lang w:val="en-US" w:eastAsia="zh-CN" w:bidi="ar"/>
              </w:rPr>
            </w:pPr>
          </w:p>
        </w:tc>
      </w:tr>
      <w:tr w:rsidR="00292524" w:rsidRPr="00106E6B" w14:paraId="52326C72" w14:textId="77777777" w:rsidTr="006A1067">
        <w:trPr>
          <w:trHeight w:val="29"/>
        </w:trPr>
        <w:tc>
          <w:tcPr>
            <w:tcW w:w="2666" w:type="dxa"/>
            <w:tcBorders>
              <w:top w:val="nil"/>
              <w:left w:val="single" w:sz="4" w:space="0" w:color="auto"/>
              <w:bottom w:val="nil"/>
              <w:right w:val="single" w:sz="4" w:space="0" w:color="auto"/>
            </w:tcBorders>
          </w:tcPr>
          <w:p w14:paraId="6EA8B17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ADF36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5FC54F"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9212A1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8586548" w14:textId="77777777" w:rsidR="00292524" w:rsidRPr="00106E6B" w:rsidRDefault="00292524" w:rsidP="006A1067">
            <w:pPr>
              <w:pStyle w:val="TAC"/>
              <w:rPr>
                <w:rFonts w:eastAsia="SimSun"/>
                <w:lang w:val="en-US" w:eastAsia="zh-CN" w:bidi="ar"/>
              </w:rPr>
            </w:pPr>
          </w:p>
        </w:tc>
      </w:tr>
      <w:tr w:rsidR="00292524" w:rsidRPr="00106E6B" w14:paraId="773F15E5" w14:textId="77777777" w:rsidTr="006A1067">
        <w:trPr>
          <w:trHeight w:val="29"/>
        </w:trPr>
        <w:tc>
          <w:tcPr>
            <w:tcW w:w="2666" w:type="dxa"/>
            <w:tcBorders>
              <w:top w:val="nil"/>
              <w:left w:val="single" w:sz="4" w:space="0" w:color="auto"/>
              <w:bottom w:val="nil"/>
              <w:right w:val="single" w:sz="4" w:space="0" w:color="auto"/>
            </w:tcBorders>
          </w:tcPr>
          <w:p w14:paraId="737743D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17203D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0B2C32"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DAB5E1F"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2468A93" w14:textId="77777777" w:rsidR="00292524" w:rsidRPr="00106E6B" w:rsidRDefault="00292524" w:rsidP="006A1067">
            <w:pPr>
              <w:pStyle w:val="TAC"/>
              <w:rPr>
                <w:rFonts w:eastAsia="SimSun"/>
                <w:lang w:val="en-US" w:eastAsia="zh-CN" w:bidi="ar"/>
              </w:rPr>
            </w:pPr>
          </w:p>
        </w:tc>
      </w:tr>
      <w:tr w:rsidR="00292524" w:rsidRPr="00106E6B" w14:paraId="536093AD" w14:textId="77777777" w:rsidTr="006A1067">
        <w:trPr>
          <w:trHeight w:val="29"/>
        </w:trPr>
        <w:tc>
          <w:tcPr>
            <w:tcW w:w="2666" w:type="dxa"/>
            <w:tcBorders>
              <w:top w:val="single" w:sz="4" w:space="0" w:color="auto"/>
              <w:left w:val="single" w:sz="4" w:space="0" w:color="auto"/>
              <w:bottom w:val="nil"/>
              <w:right w:val="single" w:sz="4" w:space="0" w:color="auto"/>
            </w:tcBorders>
          </w:tcPr>
          <w:p w14:paraId="4A37F2FE"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CA_n7(2A)-n25A-n66A-n78A</w:t>
            </w:r>
          </w:p>
        </w:tc>
        <w:tc>
          <w:tcPr>
            <w:tcW w:w="2783" w:type="dxa"/>
            <w:tcBorders>
              <w:top w:val="single" w:sz="4" w:space="0" w:color="auto"/>
              <w:left w:val="single" w:sz="4" w:space="0" w:color="auto"/>
              <w:bottom w:val="nil"/>
              <w:right w:val="single" w:sz="4" w:space="0" w:color="auto"/>
            </w:tcBorders>
          </w:tcPr>
          <w:p w14:paraId="5F71DD67"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2E479E2C"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0C8BCB17"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69FAE14F"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58A27721"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6BC10840"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766623A"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DD34953"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0DB0D17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359B493" w14:textId="77777777" w:rsidTr="006A1067">
        <w:trPr>
          <w:trHeight w:val="29"/>
        </w:trPr>
        <w:tc>
          <w:tcPr>
            <w:tcW w:w="2666" w:type="dxa"/>
            <w:tcBorders>
              <w:top w:val="nil"/>
              <w:left w:val="single" w:sz="4" w:space="0" w:color="auto"/>
              <w:bottom w:val="nil"/>
              <w:right w:val="single" w:sz="4" w:space="0" w:color="auto"/>
            </w:tcBorders>
          </w:tcPr>
          <w:p w14:paraId="3B0E3EB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880D4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71413D"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65E0BE1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9E86438" w14:textId="77777777" w:rsidR="00292524" w:rsidRPr="00106E6B" w:rsidRDefault="00292524" w:rsidP="006A1067">
            <w:pPr>
              <w:pStyle w:val="TAC"/>
              <w:rPr>
                <w:rFonts w:eastAsia="SimSun"/>
                <w:lang w:val="en-US" w:eastAsia="zh-CN" w:bidi="ar"/>
              </w:rPr>
            </w:pPr>
          </w:p>
        </w:tc>
      </w:tr>
      <w:tr w:rsidR="00292524" w:rsidRPr="00106E6B" w14:paraId="4BC48B9E" w14:textId="77777777" w:rsidTr="006A1067">
        <w:trPr>
          <w:trHeight w:val="29"/>
        </w:trPr>
        <w:tc>
          <w:tcPr>
            <w:tcW w:w="2666" w:type="dxa"/>
            <w:tcBorders>
              <w:top w:val="nil"/>
              <w:left w:val="single" w:sz="4" w:space="0" w:color="auto"/>
              <w:bottom w:val="nil"/>
              <w:right w:val="single" w:sz="4" w:space="0" w:color="auto"/>
            </w:tcBorders>
          </w:tcPr>
          <w:p w14:paraId="03714B8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6BA25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3F6F5F"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4A056D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6307350" w14:textId="77777777" w:rsidR="00292524" w:rsidRPr="00106E6B" w:rsidRDefault="00292524" w:rsidP="006A1067">
            <w:pPr>
              <w:pStyle w:val="TAC"/>
              <w:rPr>
                <w:rFonts w:eastAsia="SimSun"/>
                <w:lang w:val="en-US" w:eastAsia="zh-CN" w:bidi="ar"/>
              </w:rPr>
            </w:pPr>
          </w:p>
        </w:tc>
      </w:tr>
      <w:tr w:rsidR="00292524" w:rsidRPr="00106E6B" w14:paraId="1F8DFE1E" w14:textId="77777777" w:rsidTr="006A1067">
        <w:trPr>
          <w:trHeight w:val="29"/>
        </w:trPr>
        <w:tc>
          <w:tcPr>
            <w:tcW w:w="2666" w:type="dxa"/>
            <w:tcBorders>
              <w:top w:val="nil"/>
              <w:left w:val="single" w:sz="4" w:space="0" w:color="auto"/>
              <w:bottom w:val="nil"/>
              <w:right w:val="single" w:sz="4" w:space="0" w:color="auto"/>
            </w:tcBorders>
          </w:tcPr>
          <w:p w14:paraId="4E2D182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30424E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0957A3"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E73E34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EE202B0" w14:textId="77777777" w:rsidR="00292524" w:rsidRPr="00106E6B" w:rsidRDefault="00292524" w:rsidP="006A1067">
            <w:pPr>
              <w:pStyle w:val="TAC"/>
              <w:rPr>
                <w:rFonts w:eastAsia="SimSun"/>
                <w:lang w:val="en-US" w:eastAsia="zh-CN" w:bidi="ar"/>
              </w:rPr>
            </w:pPr>
          </w:p>
        </w:tc>
      </w:tr>
      <w:tr w:rsidR="00292524" w:rsidRPr="00106E6B" w14:paraId="00EF23CA" w14:textId="77777777" w:rsidTr="006A1067">
        <w:trPr>
          <w:trHeight w:val="29"/>
        </w:trPr>
        <w:tc>
          <w:tcPr>
            <w:tcW w:w="2666" w:type="dxa"/>
            <w:tcBorders>
              <w:top w:val="single" w:sz="4" w:space="0" w:color="auto"/>
              <w:left w:val="single" w:sz="4" w:space="0" w:color="auto"/>
              <w:bottom w:val="nil"/>
              <w:right w:val="single" w:sz="4" w:space="0" w:color="auto"/>
            </w:tcBorders>
          </w:tcPr>
          <w:p w14:paraId="255A991F"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CA_n7A-n25(2A)-n66A-n78(2A)</w:t>
            </w:r>
          </w:p>
        </w:tc>
        <w:tc>
          <w:tcPr>
            <w:tcW w:w="2783" w:type="dxa"/>
            <w:tcBorders>
              <w:top w:val="single" w:sz="4" w:space="0" w:color="auto"/>
              <w:left w:val="single" w:sz="4" w:space="0" w:color="auto"/>
              <w:bottom w:val="nil"/>
              <w:right w:val="single" w:sz="4" w:space="0" w:color="auto"/>
            </w:tcBorders>
          </w:tcPr>
          <w:p w14:paraId="1FB0F409"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628EB278"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17617E16"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122ED954"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2A541BFF"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77C2CD1D" w14:textId="77777777" w:rsidR="00292524" w:rsidRPr="00106E6B" w:rsidRDefault="00292524" w:rsidP="006A1067">
            <w:pPr>
              <w:pStyle w:val="TAC"/>
              <w:rPr>
                <w:rFonts w:eastAsia="SimSun"/>
                <w:lang w:val="en-US" w:eastAsia="zh-CN" w:bidi="ar"/>
              </w:rPr>
            </w:pPr>
            <w:r w:rsidRPr="00B123A8">
              <w:rPr>
                <w:rFonts w:cs="Arial"/>
                <w:szCs w:val="18"/>
                <w:lang w:eastAsia="zh-CN"/>
              </w:rPr>
              <w:t xml:space="preserve">CA_n66A-n78A </w:t>
            </w:r>
          </w:p>
        </w:tc>
        <w:tc>
          <w:tcPr>
            <w:tcW w:w="1259" w:type="dxa"/>
            <w:tcBorders>
              <w:top w:val="single" w:sz="4" w:space="0" w:color="auto"/>
              <w:left w:val="single" w:sz="4" w:space="0" w:color="auto"/>
              <w:bottom w:val="single" w:sz="4" w:space="0" w:color="auto"/>
              <w:right w:val="single" w:sz="4" w:space="0" w:color="auto"/>
            </w:tcBorders>
          </w:tcPr>
          <w:p w14:paraId="0743DCAE"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175BE8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D1B072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F8F0898" w14:textId="77777777" w:rsidTr="006A1067">
        <w:trPr>
          <w:trHeight w:val="29"/>
        </w:trPr>
        <w:tc>
          <w:tcPr>
            <w:tcW w:w="2666" w:type="dxa"/>
            <w:tcBorders>
              <w:top w:val="nil"/>
              <w:left w:val="single" w:sz="4" w:space="0" w:color="auto"/>
              <w:bottom w:val="nil"/>
              <w:right w:val="single" w:sz="4" w:space="0" w:color="auto"/>
            </w:tcBorders>
          </w:tcPr>
          <w:p w14:paraId="713CB91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94ECB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48F8C7"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F7C9FCB"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B0AFCBE" w14:textId="77777777" w:rsidR="00292524" w:rsidRPr="00106E6B" w:rsidRDefault="00292524" w:rsidP="006A1067">
            <w:pPr>
              <w:pStyle w:val="TAC"/>
              <w:rPr>
                <w:rFonts w:eastAsia="SimSun"/>
                <w:lang w:val="en-US" w:eastAsia="zh-CN" w:bidi="ar"/>
              </w:rPr>
            </w:pPr>
          </w:p>
        </w:tc>
      </w:tr>
      <w:tr w:rsidR="00292524" w:rsidRPr="00106E6B" w14:paraId="39FF1D03" w14:textId="77777777" w:rsidTr="006A1067">
        <w:trPr>
          <w:trHeight w:val="29"/>
        </w:trPr>
        <w:tc>
          <w:tcPr>
            <w:tcW w:w="2666" w:type="dxa"/>
            <w:tcBorders>
              <w:top w:val="nil"/>
              <w:left w:val="single" w:sz="4" w:space="0" w:color="auto"/>
              <w:bottom w:val="nil"/>
              <w:right w:val="single" w:sz="4" w:space="0" w:color="auto"/>
            </w:tcBorders>
          </w:tcPr>
          <w:p w14:paraId="5D49ADE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A2169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489EBA"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BFE2EB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152366F" w14:textId="77777777" w:rsidR="00292524" w:rsidRPr="00106E6B" w:rsidRDefault="00292524" w:rsidP="006A1067">
            <w:pPr>
              <w:pStyle w:val="TAC"/>
              <w:rPr>
                <w:rFonts w:eastAsia="SimSun"/>
                <w:lang w:val="en-US" w:eastAsia="zh-CN" w:bidi="ar"/>
              </w:rPr>
            </w:pPr>
          </w:p>
        </w:tc>
      </w:tr>
      <w:tr w:rsidR="00292524" w:rsidRPr="00106E6B" w14:paraId="4C720FFF" w14:textId="77777777" w:rsidTr="006A1067">
        <w:trPr>
          <w:trHeight w:val="29"/>
        </w:trPr>
        <w:tc>
          <w:tcPr>
            <w:tcW w:w="2666" w:type="dxa"/>
            <w:tcBorders>
              <w:top w:val="nil"/>
              <w:left w:val="single" w:sz="4" w:space="0" w:color="auto"/>
              <w:bottom w:val="nil"/>
              <w:right w:val="single" w:sz="4" w:space="0" w:color="auto"/>
            </w:tcBorders>
          </w:tcPr>
          <w:p w14:paraId="0B08CA0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B3AD1B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8B7620"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633F8928"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177DB414" w14:textId="77777777" w:rsidR="00292524" w:rsidRPr="00106E6B" w:rsidRDefault="00292524" w:rsidP="006A1067">
            <w:pPr>
              <w:pStyle w:val="TAC"/>
              <w:rPr>
                <w:rFonts w:eastAsia="SimSun"/>
                <w:lang w:val="en-US" w:eastAsia="zh-CN" w:bidi="ar"/>
              </w:rPr>
            </w:pPr>
          </w:p>
        </w:tc>
      </w:tr>
      <w:tr w:rsidR="00292524" w:rsidRPr="00106E6B" w14:paraId="51A75A42" w14:textId="77777777" w:rsidTr="006A1067">
        <w:trPr>
          <w:trHeight w:val="29"/>
        </w:trPr>
        <w:tc>
          <w:tcPr>
            <w:tcW w:w="2666" w:type="dxa"/>
            <w:tcBorders>
              <w:top w:val="single" w:sz="4" w:space="0" w:color="auto"/>
              <w:left w:val="single" w:sz="4" w:space="0" w:color="auto"/>
              <w:bottom w:val="nil"/>
              <w:right w:val="single" w:sz="4" w:space="0" w:color="auto"/>
            </w:tcBorders>
          </w:tcPr>
          <w:p w14:paraId="4EDC9456"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CA_n7A-n25(2A)-n66(2A)-n78A</w:t>
            </w:r>
          </w:p>
        </w:tc>
        <w:tc>
          <w:tcPr>
            <w:tcW w:w="2783" w:type="dxa"/>
            <w:tcBorders>
              <w:top w:val="single" w:sz="4" w:space="0" w:color="auto"/>
              <w:left w:val="single" w:sz="4" w:space="0" w:color="auto"/>
              <w:bottom w:val="nil"/>
              <w:right w:val="single" w:sz="4" w:space="0" w:color="auto"/>
            </w:tcBorders>
          </w:tcPr>
          <w:p w14:paraId="7F3373E4"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73F1EB0F"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22D39AC2"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2AE4C524"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256BC68E"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32ACEC36"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EEE970E"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225B9D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C57716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6B5ACA9" w14:textId="77777777" w:rsidTr="006A1067">
        <w:trPr>
          <w:trHeight w:val="29"/>
        </w:trPr>
        <w:tc>
          <w:tcPr>
            <w:tcW w:w="2666" w:type="dxa"/>
            <w:tcBorders>
              <w:top w:val="nil"/>
              <w:left w:val="single" w:sz="4" w:space="0" w:color="auto"/>
              <w:bottom w:val="nil"/>
              <w:right w:val="single" w:sz="4" w:space="0" w:color="auto"/>
            </w:tcBorders>
          </w:tcPr>
          <w:p w14:paraId="1C3E72E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2CA514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9D9A7D"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273C8AFF"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8AD2D74" w14:textId="77777777" w:rsidR="00292524" w:rsidRPr="00106E6B" w:rsidRDefault="00292524" w:rsidP="006A1067">
            <w:pPr>
              <w:pStyle w:val="TAC"/>
              <w:rPr>
                <w:rFonts w:eastAsia="SimSun"/>
                <w:lang w:val="en-US" w:eastAsia="zh-CN" w:bidi="ar"/>
              </w:rPr>
            </w:pPr>
          </w:p>
        </w:tc>
      </w:tr>
      <w:tr w:rsidR="00292524" w:rsidRPr="00106E6B" w14:paraId="731571D0" w14:textId="77777777" w:rsidTr="006A1067">
        <w:trPr>
          <w:trHeight w:val="29"/>
        </w:trPr>
        <w:tc>
          <w:tcPr>
            <w:tcW w:w="2666" w:type="dxa"/>
            <w:tcBorders>
              <w:top w:val="nil"/>
              <w:left w:val="single" w:sz="4" w:space="0" w:color="auto"/>
              <w:bottom w:val="nil"/>
              <w:right w:val="single" w:sz="4" w:space="0" w:color="auto"/>
            </w:tcBorders>
          </w:tcPr>
          <w:p w14:paraId="02AD89F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938A6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313C93"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CEDDC38"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C264442" w14:textId="77777777" w:rsidR="00292524" w:rsidRPr="00106E6B" w:rsidRDefault="00292524" w:rsidP="006A1067">
            <w:pPr>
              <w:pStyle w:val="TAC"/>
              <w:rPr>
                <w:rFonts w:eastAsia="SimSun"/>
                <w:lang w:val="en-US" w:eastAsia="zh-CN" w:bidi="ar"/>
              </w:rPr>
            </w:pPr>
          </w:p>
        </w:tc>
      </w:tr>
      <w:tr w:rsidR="00292524" w:rsidRPr="00106E6B" w14:paraId="103E8445" w14:textId="77777777" w:rsidTr="006A1067">
        <w:trPr>
          <w:trHeight w:val="29"/>
        </w:trPr>
        <w:tc>
          <w:tcPr>
            <w:tcW w:w="2666" w:type="dxa"/>
            <w:tcBorders>
              <w:top w:val="nil"/>
              <w:left w:val="single" w:sz="4" w:space="0" w:color="auto"/>
              <w:bottom w:val="nil"/>
              <w:right w:val="single" w:sz="4" w:space="0" w:color="auto"/>
            </w:tcBorders>
          </w:tcPr>
          <w:p w14:paraId="18BC309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6A1372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CC7C6C"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4CCE251C"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B726FFA" w14:textId="77777777" w:rsidR="00292524" w:rsidRPr="00106E6B" w:rsidRDefault="00292524" w:rsidP="006A1067">
            <w:pPr>
              <w:pStyle w:val="TAC"/>
              <w:rPr>
                <w:rFonts w:eastAsia="SimSun"/>
                <w:lang w:val="en-US" w:eastAsia="zh-CN" w:bidi="ar"/>
              </w:rPr>
            </w:pPr>
          </w:p>
        </w:tc>
      </w:tr>
      <w:tr w:rsidR="00292524" w:rsidRPr="00106E6B" w14:paraId="7C6E9A99" w14:textId="77777777" w:rsidTr="006A1067">
        <w:trPr>
          <w:trHeight w:val="29"/>
        </w:trPr>
        <w:tc>
          <w:tcPr>
            <w:tcW w:w="2666" w:type="dxa"/>
            <w:tcBorders>
              <w:top w:val="single" w:sz="4" w:space="0" w:color="auto"/>
              <w:left w:val="single" w:sz="4" w:space="0" w:color="auto"/>
              <w:bottom w:val="nil"/>
              <w:right w:val="single" w:sz="4" w:space="0" w:color="auto"/>
            </w:tcBorders>
          </w:tcPr>
          <w:p w14:paraId="4964F241"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CA_n7A-n25A-n66(2A)-n78(2A)</w:t>
            </w:r>
          </w:p>
        </w:tc>
        <w:tc>
          <w:tcPr>
            <w:tcW w:w="2783" w:type="dxa"/>
            <w:tcBorders>
              <w:top w:val="single" w:sz="4" w:space="0" w:color="auto"/>
              <w:left w:val="single" w:sz="4" w:space="0" w:color="auto"/>
              <w:bottom w:val="nil"/>
              <w:right w:val="single" w:sz="4" w:space="0" w:color="auto"/>
            </w:tcBorders>
          </w:tcPr>
          <w:p w14:paraId="40AE8161"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01A630F2"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5FB06B0F"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0E0812AB"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66C0DE7E"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102486B5"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45075B0"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7DBFDA0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41BE009"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90EEFA2" w14:textId="77777777" w:rsidTr="006A1067">
        <w:trPr>
          <w:trHeight w:val="29"/>
        </w:trPr>
        <w:tc>
          <w:tcPr>
            <w:tcW w:w="2666" w:type="dxa"/>
            <w:tcBorders>
              <w:top w:val="nil"/>
              <w:left w:val="single" w:sz="4" w:space="0" w:color="auto"/>
              <w:bottom w:val="nil"/>
              <w:right w:val="single" w:sz="4" w:space="0" w:color="auto"/>
            </w:tcBorders>
          </w:tcPr>
          <w:p w14:paraId="3A2DDDE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A7171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2D0F2B"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38ABA13D" w14:textId="77777777" w:rsidR="00292524" w:rsidRPr="00106E6B" w:rsidRDefault="00292524" w:rsidP="006A1067">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2B5578FB" w14:textId="77777777" w:rsidR="00292524" w:rsidRPr="00106E6B" w:rsidRDefault="00292524" w:rsidP="006A1067">
            <w:pPr>
              <w:pStyle w:val="TAC"/>
              <w:rPr>
                <w:rFonts w:eastAsia="SimSun"/>
                <w:lang w:val="en-US" w:eastAsia="zh-CN" w:bidi="ar"/>
              </w:rPr>
            </w:pPr>
          </w:p>
        </w:tc>
      </w:tr>
      <w:tr w:rsidR="00292524" w:rsidRPr="00106E6B" w14:paraId="6DA7DF1D" w14:textId="77777777" w:rsidTr="006A1067">
        <w:trPr>
          <w:trHeight w:val="29"/>
        </w:trPr>
        <w:tc>
          <w:tcPr>
            <w:tcW w:w="2666" w:type="dxa"/>
            <w:tcBorders>
              <w:top w:val="nil"/>
              <w:left w:val="single" w:sz="4" w:space="0" w:color="auto"/>
              <w:bottom w:val="nil"/>
              <w:right w:val="single" w:sz="4" w:space="0" w:color="auto"/>
            </w:tcBorders>
          </w:tcPr>
          <w:p w14:paraId="1D0BC10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F9766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3FF1C3"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F2A7CFD"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C09C3C4" w14:textId="77777777" w:rsidR="00292524" w:rsidRPr="00106E6B" w:rsidRDefault="00292524" w:rsidP="006A1067">
            <w:pPr>
              <w:pStyle w:val="TAC"/>
              <w:rPr>
                <w:rFonts w:eastAsia="SimSun"/>
                <w:lang w:val="en-US" w:eastAsia="zh-CN" w:bidi="ar"/>
              </w:rPr>
            </w:pPr>
          </w:p>
        </w:tc>
      </w:tr>
      <w:tr w:rsidR="00292524" w:rsidRPr="00106E6B" w14:paraId="1AAF3BD5" w14:textId="77777777" w:rsidTr="006A1067">
        <w:trPr>
          <w:trHeight w:val="29"/>
        </w:trPr>
        <w:tc>
          <w:tcPr>
            <w:tcW w:w="2666" w:type="dxa"/>
            <w:tcBorders>
              <w:top w:val="nil"/>
              <w:left w:val="single" w:sz="4" w:space="0" w:color="auto"/>
              <w:bottom w:val="nil"/>
              <w:right w:val="single" w:sz="4" w:space="0" w:color="auto"/>
            </w:tcBorders>
          </w:tcPr>
          <w:p w14:paraId="5C273C1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83A29F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696F48"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59DEE29D"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6A8897C" w14:textId="77777777" w:rsidR="00292524" w:rsidRPr="00106E6B" w:rsidRDefault="00292524" w:rsidP="006A1067">
            <w:pPr>
              <w:pStyle w:val="TAC"/>
              <w:rPr>
                <w:rFonts w:eastAsia="SimSun"/>
                <w:lang w:val="en-US" w:eastAsia="zh-CN" w:bidi="ar"/>
              </w:rPr>
            </w:pPr>
          </w:p>
        </w:tc>
      </w:tr>
      <w:tr w:rsidR="00292524" w:rsidRPr="00106E6B" w14:paraId="4AC19DC9" w14:textId="77777777" w:rsidTr="006A1067">
        <w:trPr>
          <w:trHeight w:val="29"/>
        </w:trPr>
        <w:tc>
          <w:tcPr>
            <w:tcW w:w="2666" w:type="dxa"/>
            <w:tcBorders>
              <w:top w:val="single" w:sz="4" w:space="0" w:color="auto"/>
              <w:left w:val="single" w:sz="4" w:space="0" w:color="auto"/>
              <w:bottom w:val="nil"/>
              <w:right w:val="single" w:sz="4" w:space="0" w:color="auto"/>
            </w:tcBorders>
          </w:tcPr>
          <w:p w14:paraId="4F970F6D"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CA_n7(2A)-n25(2A)-n66A-n78A</w:t>
            </w:r>
          </w:p>
        </w:tc>
        <w:tc>
          <w:tcPr>
            <w:tcW w:w="2783" w:type="dxa"/>
            <w:tcBorders>
              <w:top w:val="single" w:sz="4" w:space="0" w:color="auto"/>
              <w:left w:val="single" w:sz="4" w:space="0" w:color="auto"/>
              <w:bottom w:val="nil"/>
              <w:right w:val="single" w:sz="4" w:space="0" w:color="auto"/>
            </w:tcBorders>
          </w:tcPr>
          <w:p w14:paraId="7137B983"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01D4CC88"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5BB72D49"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1D5125FC"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4D2B0492"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065B2E95"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316BFED"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ACDD0F9"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4D6AD42"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F9A6F4C" w14:textId="77777777" w:rsidTr="006A1067">
        <w:trPr>
          <w:trHeight w:val="29"/>
        </w:trPr>
        <w:tc>
          <w:tcPr>
            <w:tcW w:w="2666" w:type="dxa"/>
            <w:tcBorders>
              <w:top w:val="nil"/>
              <w:left w:val="single" w:sz="4" w:space="0" w:color="auto"/>
              <w:bottom w:val="nil"/>
              <w:right w:val="single" w:sz="4" w:space="0" w:color="auto"/>
            </w:tcBorders>
          </w:tcPr>
          <w:p w14:paraId="00CEF59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AFBBC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C4988A"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F1CCF25"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1F439AE8" w14:textId="77777777" w:rsidR="00292524" w:rsidRPr="00106E6B" w:rsidRDefault="00292524" w:rsidP="006A1067">
            <w:pPr>
              <w:pStyle w:val="TAC"/>
              <w:rPr>
                <w:rFonts w:eastAsia="SimSun"/>
                <w:lang w:val="en-US" w:eastAsia="zh-CN" w:bidi="ar"/>
              </w:rPr>
            </w:pPr>
          </w:p>
        </w:tc>
      </w:tr>
      <w:tr w:rsidR="00292524" w:rsidRPr="00106E6B" w14:paraId="359E879F" w14:textId="77777777" w:rsidTr="006A1067">
        <w:trPr>
          <w:trHeight w:val="29"/>
        </w:trPr>
        <w:tc>
          <w:tcPr>
            <w:tcW w:w="2666" w:type="dxa"/>
            <w:tcBorders>
              <w:top w:val="nil"/>
              <w:left w:val="single" w:sz="4" w:space="0" w:color="auto"/>
              <w:bottom w:val="nil"/>
              <w:right w:val="single" w:sz="4" w:space="0" w:color="auto"/>
            </w:tcBorders>
          </w:tcPr>
          <w:p w14:paraId="62ACBF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3E6C1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C60B65"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1AFF56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665ACAE" w14:textId="77777777" w:rsidR="00292524" w:rsidRPr="00106E6B" w:rsidRDefault="00292524" w:rsidP="006A1067">
            <w:pPr>
              <w:pStyle w:val="TAC"/>
              <w:rPr>
                <w:rFonts w:eastAsia="SimSun"/>
                <w:lang w:val="en-US" w:eastAsia="zh-CN" w:bidi="ar"/>
              </w:rPr>
            </w:pPr>
          </w:p>
        </w:tc>
      </w:tr>
      <w:tr w:rsidR="00292524" w:rsidRPr="00106E6B" w14:paraId="7EDF5C70" w14:textId="77777777" w:rsidTr="006A1067">
        <w:trPr>
          <w:trHeight w:val="29"/>
        </w:trPr>
        <w:tc>
          <w:tcPr>
            <w:tcW w:w="2666" w:type="dxa"/>
            <w:tcBorders>
              <w:top w:val="nil"/>
              <w:left w:val="single" w:sz="4" w:space="0" w:color="auto"/>
              <w:bottom w:val="nil"/>
              <w:right w:val="single" w:sz="4" w:space="0" w:color="auto"/>
            </w:tcBorders>
          </w:tcPr>
          <w:p w14:paraId="1DC5B4B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4B2445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F4AD7A"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6AFDC1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39A3B3C" w14:textId="77777777" w:rsidR="00292524" w:rsidRPr="00106E6B" w:rsidRDefault="00292524" w:rsidP="006A1067">
            <w:pPr>
              <w:pStyle w:val="TAC"/>
              <w:rPr>
                <w:rFonts w:eastAsia="SimSun"/>
                <w:lang w:val="en-US" w:eastAsia="zh-CN" w:bidi="ar"/>
              </w:rPr>
            </w:pPr>
          </w:p>
        </w:tc>
      </w:tr>
      <w:tr w:rsidR="00292524" w:rsidRPr="00106E6B" w14:paraId="05089FBA" w14:textId="77777777" w:rsidTr="006A1067">
        <w:trPr>
          <w:trHeight w:val="29"/>
        </w:trPr>
        <w:tc>
          <w:tcPr>
            <w:tcW w:w="2666" w:type="dxa"/>
            <w:tcBorders>
              <w:top w:val="single" w:sz="4" w:space="0" w:color="auto"/>
              <w:left w:val="single" w:sz="4" w:space="0" w:color="auto"/>
              <w:bottom w:val="nil"/>
              <w:right w:val="single" w:sz="4" w:space="0" w:color="auto"/>
            </w:tcBorders>
          </w:tcPr>
          <w:p w14:paraId="59EA2767" w14:textId="77777777" w:rsidR="00292524" w:rsidRPr="00106E6B" w:rsidRDefault="00292524" w:rsidP="006A1067">
            <w:pPr>
              <w:pStyle w:val="TAC"/>
              <w:rPr>
                <w:rFonts w:eastAsia="SimSun"/>
                <w:lang w:val="en-US" w:eastAsia="zh-CN" w:bidi="ar"/>
              </w:rPr>
            </w:pPr>
            <w:r w:rsidRPr="003D369A">
              <w:rPr>
                <w:rFonts w:cs="Arial"/>
                <w:szCs w:val="18"/>
                <w:lang w:val="en-US" w:eastAsia="zh-CN"/>
              </w:rPr>
              <w:t>CA_n7(2A)-n25A-n66(2A)-n78A</w:t>
            </w:r>
          </w:p>
        </w:tc>
        <w:tc>
          <w:tcPr>
            <w:tcW w:w="2783" w:type="dxa"/>
            <w:tcBorders>
              <w:top w:val="single" w:sz="4" w:space="0" w:color="auto"/>
              <w:left w:val="single" w:sz="4" w:space="0" w:color="auto"/>
              <w:bottom w:val="nil"/>
              <w:right w:val="single" w:sz="4" w:space="0" w:color="auto"/>
            </w:tcBorders>
          </w:tcPr>
          <w:p w14:paraId="06F677DB"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3860D371"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759C6971"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0C861AA0"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0FB8284C"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26EE999E"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A880A1B"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FF88121"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B7EA83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536754D" w14:textId="77777777" w:rsidTr="006A1067">
        <w:trPr>
          <w:trHeight w:val="29"/>
        </w:trPr>
        <w:tc>
          <w:tcPr>
            <w:tcW w:w="2666" w:type="dxa"/>
            <w:tcBorders>
              <w:top w:val="nil"/>
              <w:left w:val="single" w:sz="4" w:space="0" w:color="auto"/>
              <w:bottom w:val="nil"/>
              <w:right w:val="single" w:sz="4" w:space="0" w:color="auto"/>
            </w:tcBorders>
          </w:tcPr>
          <w:p w14:paraId="36E4503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E5A61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22B4D3"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67FDA1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1DEA396" w14:textId="77777777" w:rsidR="00292524" w:rsidRPr="00106E6B" w:rsidRDefault="00292524" w:rsidP="006A1067">
            <w:pPr>
              <w:pStyle w:val="TAC"/>
              <w:rPr>
                <w:rFonts w:eastAsia="SimSun"/>
                <w:lang w:val="en-US" w:eastAsia="zh-CN" w:bidi="ar"/>
              </w:rPr>
            </w:pPr>
          </w:p>
        </w:tc>
      </w:tr>
      <w:tr w:rsidR="00292524" w:rsidRPr="00106E6B" w14:paraId="613CD9EA" w14:textId="77777777" w:rsidTr="006A1067">
        <w:trPr>
          <w:trHeight w:val="29"/>
        </w:trPr>
        <w:tc>
          <w:tcPr>
            <w:tcW w:w="2666" w:type="dxa"/>
            <w:tcBorders>
              <w:top w:val="nil"/>
              <w:left w:val="single" w:sz="4" w:space="0" w:color="auto"/>
              <w:bottom w:val="nil"/>
              <w:right w:val="single" w:sz="4" w:space="0" w:color="auto"/>
            </w:tcBorders>
          </w:tcPr>
          <w:p w14:paraId="553EF39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1317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8340A5"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453EBC3"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28847F2" w14:textId="77777777" w:rsidR="00292524" w:rsidRPr="00106E6B" w:rsidRDefault="00292524" w:rsidP="006A1067">
            <w:pPr>
              <w:pStyle w:val="TAC"/>
              <w:rPr>
                <w:rFonts w:eastAsia="SimSun"/>
                <w:lang w:val="en-US" w:eastAsia="zh-CN" w:bidi="ar"/>
              </w:rPr>
            </w:pPr>
          </w:p>
        </w:tc>
      </w:tr>
      <w:tr w:rsidR="00292524" w:rsidRPr="00106E6B" w14:paraId="316744CA" w14:textId="77777777" w:rsidTr="006A1067">
        <w:trPr>
          <w:trHeight w:val="29"/>
        </w:trPr>
        <w:tc>
          <w:tcPr>
            <w:tcW w:w="2666" w:type="dxa"/>
            <w:tcBorders>
              <w:top w:val="nil"/>
              <w:left w:val="single" w:sz="4" w:space="0" w:color="auto"/>
              <w:bottom w:val="nil"/>
              <w:right w:val="single" w:sz="4" w:space="0" w:color="auto"/>
            </w:tcBorders>
          </w:tcPr>
          <w:p w14:paraId="7680DF6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906E30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41874C"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74F0481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109D619" w14:textId="77777777" w:rsidR="00292524" w:rsidRPr="00106E6B" w:rsidRDefault="00292524" w:rsidP="006A1067">
            <w:pPr>
              <w:pStyle w:val="TAC"/>
              <w:rPr>
                <w:rFonts w:eastAsia="SimSun"/>
                <w:lang w:val="en-US" w:eastAsia="zh-CN" w:bidi="ar"/>
              </w:rPr>
            </w:pPr>
          </w:p>
        </w:tc>
      </w:tr>
      <w:tr w:rsidR="00292524" w:rsidRPr="00106E6B" w14:paraId="0813C8AF" w14:textId="77777777" w:rsidTr="006A1067">
        <w:trPr>
          <w:trHeight w:val="29"/>
        </w:trPr>
        <w:tc>
          <w:tcPr>
            <w:tcW w:w="2666" w:type="dxa"/>
            <w:tcBorders>
              <w:top w:val="single" w:sz="4" w:space="0" w:color="auto"/>
              <w:left w:val="single" w:sz="4" w:space="0" w:color="auto"/>
              <w:bottom w:val="nil"/>
              <w:right w:val="single" w:sz="4" w:space="0" w:color="auto"/>
            </w:tcBorders>
          </w:tcPr>
          <w:p w14:paraId="61C6CCB4" w14:textId="77777777" w:rsidR="00292524" w:rsidRPr="00106E6B" w:rsidRDefault="00292524" w:rsidP="006A1067">
            <w:pPr>
              <w:pStyle w:val="TAC"/>
              <w:rPr>
                <w:rFonts w:eastAsia="SimSun"/>
                <w:lang w:val="en-US" w:eastAsia="zh-CN" w:bidi="ar"/>
              </w:rPr>
            </w:pPr>
            <w:r w:rsidRPr="003D369A">
              <w:rPr>
                <w:rFonts w:cs="Arial"/>
                <w:szCs w:val="18"/>
                <w:lang w:val="en-US" w:eastAsia="zh-CN"/>
              </w:rPr>
              <w:t>CA_n7(2A)-n25A-n66A-n78(2A)</w:t>
            </w:r>
          </w:p>
        </w:tc>
        <w:tc>
          <w:tcPr>
            <w:tcW w:w="2783" w:type="dxa"/>
            <w:tcBorders>
              <w:top w:val="single" w:sz="4" w:space="0" w:color="auto"/>
              <w:left w:val="single" w:sz="4" w:space="0" w:color="auto"/>
              <w:bottom w:val="nil"/>
              <w:right w:val="single" w:sz="4" w:space="0" w:color="auto"/>
            </w:tcBorders>
          </w:tcPr>
          <w:p w14:paraId="22A7EEA2" w14:textId="77777777" w:rsidR="00292524" w:rsidRPr="001010C4" w:rsidRDefault="00292524" w:rsidP="006A1067">
            <w:pPr>
              <w:pStyle w:val="TAC"/>
              <w:rPr>
                <w:rFonts w:cs="Arial"/>
                <w:szCs w:val="18"/>
                <w:lang w:val="en-US" w:eastAsia="zh-CN"/>
              </w:rPr>
            </w:pPr>
            <w:r w:rsidRPr="001010C4">
              <w:rPr>
                <w:rFonts w:cs="Arial"/>
                <w:szCs w:val="18"/>
                <w:lang w:val="en-US" w:eastAsia="zh-CN"/>
              </w:rPr>
              <w:t>CA_n7A-n25A</w:t>
            </w:r>
          </w:p>
          <w:p w14:paraId="1F7A7D24" w14:textId="77777777" w:rsidR="00292524" w:rsidRPr="001010C4" w:rsidRDefault="00292524" w:rsidP="006A1067">
            <w:pPr>
              <w:pStyle w:val="TAC"/>
              <w:rPr>
                <w:rFonts w:cs="Arial"/>
                <w:szCs w:val="18"/>
                <w:lang w:val="en-US" w:eastAsia="zh-CN"/>
              </w:rPr>
            </w:pPr>
            <w:r w:rsidRPr="001010C4">
              <w:rPr>
                <w:rFonts w:cs="Arial"/>
                <w:szCs w:val="18"/>
                <w:lang w:val="en-US" w:eastAsia="zh-CN"/>
              </w:rPr>
              <w:t>CA_n7A-n66A</w:t>
            </w:r>
          </w:p>
          <w:p w14:paraId="391FA213" w14:textId="77777777" w:rsidR="00292524" w:rsidRPr="001010C4" w:rsidRDefault="00292524" w:rsidP="006A1067">
            <w:pPr>
              <w:pStyle w:val="TAC"/>
              <w:rPr>
                <w:rFonts w:cs="Arial"/>
                <w:szCs w:val="18"/>
                <w:lang w:val="en-US" w:eastAsia="zh-CN"/>
              </w:rPr>
            </w:pPr>
            <w:r w:rsidRPr="001010C4">
              <w:rPr>
                <w:rFonts w:cs="Arial"/>
                <w:szCs w:val="18"/>
                <w:lang w:val="en-US" w:eastAsia="zh-CN"/>
              </w:rPr>
              <w:t>CA_n7A-n78A</w:t>
            </w:r>
          </w:p>
          <w:p w14:paraId="0D997E22"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CA_n25A-n66A</w:t>
            </w:r>
          </w:p>
          <w:p w14:paraId="54889FEA"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CA_n25A-n78A</w:t>
            </w:r>
          </w:p>
          <w:p w14:paraId="186BAB60"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59A53C5"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C8C9ADD"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791DD22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6BA8A9E" w14:textId="77777777" w:rsidTr="006A1067">
        <w:trPr>
          <w:trHeight w:val="29"/>
        </w:trPr>
        <w:tc>
          <w:tcPr>
            <w:tcW w:w="2666" w:type="dxa"/>
            <w:tcBorders>
              <w:top w:val="nil"/>
              <w:left w:val="single" w:sz="4" w:space="0" w:color="auto"/>
              <w:bottom w:val="nil"/>
              <w:right w:val="single" w:sz="4" w:space="0" w:color="auto"/>
            </w:tcBorders>
          </w:tcPr>
          <w:p w14:paraId="7A06A32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AD4D1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72F0AC"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3E87F2C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07A166A" w14:textId="77777777" w:rsidR="00292524" w:rsidRPr="00106E6B" w:rsidRDefault="00292524" w:rsidP="006A1067">
            <w:pPr>
              <w:pStyle w:val="TAC"/>
              <w:rPr>
                <w:rFonts w:eastAsia="SimSun"/>
                <w:lang w:val="en-US" w:eastAsia="zh-CN" w:bidi="ar"/>
              </w:rPr>
            </w:pPr>
          </w:p>
        </w:tc>
      </w:tr>
      <w:tr w:rsidR="00292524" w:rsidRPr="00106E6B" w14:paraId="5B332001" w14:textId="77777777" w:rsidTr="006A1067">
        <w:trPr>
          <w:trHeight w:val="29"/>
        </w:trPr>
        <w:tc>
          <w:tcPr>
            <w:tcW w:w="2666" w:type="dxa"/>
            <w:tcBorders>
              <w:top w:val="nil"/>
              <w:left w:val="single" w:sz="4" w:space="0" w:color="auto"/>
              <w:bottom w:val="nil"/>
              <w:right w:val="single" w:sz="4" w:space="0" w:color="auto"/>
            </w:tcBorders>
          </w:tcPr>
          <w:p w14:paraId="1D64AC6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A3620D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97A264"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93DA394"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CB94905" w14:textId="77777777" w:rsidR="00292524" w:rsidRPr="00106E6B" w:rsidRDefault="00292524" w:rsidP="006A1067">
            <w:pPr>
              <w:pStyle w:val="TAC"/>
              <w:rPr>
                <w:rFonts w:eastAsia="SimSun"/>
                <w:lang w:val="en-US" w:eastAsia="zh-CN" w:bidi="ar"/>
              </w:rPr>
            </w:pPr>
          </w:p>
        </w:tc>
      </w:tr>
      <w:tr w:rsidR="00292524" w:rsidRPr="00106E6B" w14:paraId="1179E94E" w14:textId="77777777" w:rsidTr="006A1067">
        <w:trPr>
          <w:trHeight w:val="29"/>
        </w:trPr>
        <w:tc>
          <w:tcPr>
            <w:tcW w:w="2666" w:type="dxa"/>
            <w:tcBorders>
              <w:top w:val="nil"/>
              <w:left w:val="single" w:sz="4" w:space="0" w:color="auto"/>
              <w:bottom w:val="nil"/>
              <w:right w:val="single" w:sz="4" w:space="0" w:color="auto"/>
            </w:tcBorders>
          </w:tcPr>
          <w:p w14:paraId="535FA2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6E518D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F5B887"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06B51280"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B936AED" w14:textId="77777777" w:rsidR="00292524" w:rsidRPr="00106E6B" w:rsidRDefault="00292524" w:rsidP="006A1067">
            <w:pPr>
              <w:pStyle w:val="TAC"/>
              <w:rPr>
                <w:rFonts w:eastAsia="SimSun"/>
                <w:lang w:val="en-US" w:eastAsia="zh-CN" w:bidi="ar"/>
              </w:rPr>
            </w:pPr>
          </w:p>
        </w:tc>
      </w:tr>
      <w:tr w:rsidR="00292524" w:rsidRPr="00106E6B" w14:paraId="20C7F5B3" w14:textId="77777777" w:rsidTr="006A1067">
        <w:trPr>
          <w:trHeight w:val="29"/>
        </w:trPr>
        <w:tc>
          <w:tcPr>
            <w:tcW w:w="2666" w:type="dxa"/>
            <w:tcBorders>
              <w:top w:val="single" w:sz="4" w:space="0" w:color="auto"/>
              <w:left w:val="single" w:sz="4" w:space="0" w:color="auto"/>
              <w:bottom w:val="nil"/>
              <w:right w:val="single" w:sz="4" w:space="0" w:color="auto"/>
            </w:tcBorders>
          </w:tcPr>
          <w:p w14:paraId="0CF81BB2" w14:textId="77777777" w:rsidR="00292524" w:rsidRPr="00106E6B" w:rsidRDefault="00292524" w:rsidP="006A1067">
            <w:pPr>
              <w:pStyle w:val="TAC"/>
              <w:rPr>
                <w:rFonts w:eastAsia="SimSun"/>
                <w:lang w:val="en-US" w:eastAsia="zh-CN" w:bidi="ar"/>
              </w:rPr>
            </w:pPr>
            <w:r w:rsidRPr="00405F16">
              <w:t>CA_n7A-n25(2A)-n66(2A)-n78(2A)</w:t>
            </w:r>
          </w:p>
        </w:tc>
        <w:tc>
          <w:tcPr>
            <w:tcW w:w="2783" w:type="dxa"/>
            <w:tcBorders>
              <w:top w:val="single" w:sz="4" w:space="0" w:color="auto"/>
              <w:left w:val="single" w:sz="4" w:space="0" w:color="auto"/>
              <w:bottom w:val="nil"/>
              <w:right w:val="single" w:sz="4" w:space="0" w:color="auto"/>
            </w:tcBorders>
          </w:tcPr>
          <w:p w14:paraId="254B44A5" w14:textId="77777777" w:rsidR="00292524" w:rsidRPr="001010C4" w:rsidRDefault="00292524" w:rsidP="006A1067">
            <w:pPr>
              <w:pStyle w:val="TAC"/>
              <w:rPr>
                <w:lang w:val="en-US" w:eastAsia="zh-CN"/>
              </w:rPr>
            </w:pPr>
            <w:r w:rsidRPr="001010C4">
              <w:rPr>
                <w:lang w:val="en-US" w:eastAsia="zh-CN"/>
              </w:rPr>
              <w:t>CA_n7A-n25A</w:t>
            </w:r>
          </w:p>
          <w:p w14:paraId="539544A2" w14:textId="77777777" w:rsidR="00292524" w:rsidRPr="001010C4" w:rsidRDefault="00292524" w:rsidP="006A1067">
            <w:pPr>
              <w:pStyle w:val="TAC"/>
              <w:rPr>
                <w:lang w:val="en-US" w:eastAsia="zh-CN"/>
              </w:rPr>
            </w:pPr>
            <w:r w:rsidRPr="001010C4">
              <w:rPr>
                <w:lang w:val="en-US" w:eastAsia="zh-CN"/>
              </w:rPr>
              <w:t>CA_n7A-n66A</w:t>
            </w:r>
          </w:p>
          <w:p w14:paraId="2076DAC3" w14:textId="77777777" w:rsidR="00292524" w:rsidRPr="001010C4" w:rsidRDefault="00292524" w:rsidP="006A1067">
            <w:pPr>
              <w:pStyle w:val="TAC"/>
              <w:rPr>
                <w:lang w:val="en-US" w:eastAsia="zh-CN"/>
              </w:rPr>
            </w:pPr>
            <w:r w:rsidRPr="001010C4">
              <w:rPr>
                <w:lang w:val="en-US" w:eastAsia="zh-CN"/>
              </w:rPr>
              <w:t>CA_n7A-n78A</w:t>
            </w:r>
          </w:p>
          <w:p w14:paraId="0AB33180" w14:textId="77777777" w:rsidR="00292524" w:rsidRPr="001010C4" w:rsidRDefault="00292524" w:rsidP="006A1067">
            <w:pPr>
              <w:pStyle w:val="TAC"/>
              <w:rPr>
                <w:lang w:val="en-US" w:eastAsia="zh-CN"/>
              </w:rPr>
            </w:pPr>
            <w:r w:rsidRPr="001010C4">
              <w:rPr>
                <w:lang w:val="en-US" w:eastAsia="zh-CN"/>
              </w:rPr>
              <w:t>CA_n25A-n66A</w:t>
            </w:r>
          </w:p>
          <w:p w14:paraId="177EB9FE" w14:textId="77777777" w:rsidR="00292524" w:rsidRPr="001010C4" w:rsidRDefault="00292524" w:rsidP="006A1067">
            <w:pPr>
              <w:pStyle w:val="TAC"/>
              <w:rPr>
                <w:lang w:val="en-US" w:eastAsia="zh-CN"/>
              </w:rPr>
            </w:pPr>
            <w:r w:rsidRPr="001010C4">
              <w:rPr>
                <w:lang w:val="en-US" w:eastAsia="zh-CN"/>
              </w:rPr>
              <w:t>CA_n25A-n78A</w:t>
            </w:r>
          </w:p>
          <w:p w14:paraId="73B20B7A"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06F4F18" w14:textId="77777777" w:rsidR="00292524" w:rsidRPr="00106E6B" w:rsidRDefault="00292524" w:rsidP="006A106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193A044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61C36A0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C0D644A" w14:textId="77777777" w:rsidTr="006A1067">
        <w:trPr>
          <w:trHeight w:val="29"/>
        </w:trPr>
        <w:tc>
          <w:tcPr>
            <w:tcW w:w="2666" w:type="dxa"/>
            <w:tcBorders>
              <w:top w:val="nil"/>
              <w:left w:val="single" w:sz="4" w:space="0" w:color="auto"/>
              <w:bottom w:val="nil"/>
              <w:right w:val="single" w:sz="4" w:space="0" w:color="auto"/>
            </w:tcBorders>
          </w:tcPr>
          <w:p w14:paraId="3229955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53F99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9BB3EF"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0529EA2"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C9C87AA" w14:textId="77777777" w:rsidR="00292524" w:rsidRPr="00106E6B" w:rsidRDefault="00292524" w:rsidP="006A1067">
            <w:pPr>
              <w:pStyle w:val="TAC"/>
              <w:rPr>
                <w:rFonts w:eastAsia="SimSun"/>
                <w:lang w:val="en-US" w:eastAsia="zh-CN" w:bidi="ar"/>
              </w:rPr>
            </w:pPr>
          </w:p>
        </w:tc>
      </w:tr>
      <w:tr w:rsidR="00292524" w:rsidRPr="00106E6B" w14:paraId="4EE54FAA" w14:textId="77777777" w:rsidTr="006A1067">
        <w:trPr>
          <w:trHeight w:val="29"/>
        </w:trPr>
        <w:tc>
          <w:tcPr>
            <w:tcW w:w="2666" w:type="dxa"/>
            <w:tcBorders>
              <w:top w:val="nil"/>
              <w:left w:val="single" w:sz="4" w:space="0" w:color="auto"/>
              <w:bottom w:val="nil"/>
              <w:right w:val="single" w:sz="4" w:space="0" w:color="auto"/>
            </w:tcBorders>
          </w:tcPr>
          <w:p w14:paraId="28CD5B6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93937D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202BBD"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43ADC70"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12761F2" w14:textId="77777777" w:rsidR="00292524" w:rsidRPr="00106E6B" w:rsidRDefault="00292524" w:rsidP="006A1067">
            <w:pPr>
              <w:pStyle w:val="TAC"/>
              <w:rPr>
                <w:rFonts w:eastAsia="SimSun"/>
                <w:lang w:val="en-US" w:eastAsia="zh-CN" w:bidi="ar"/>
              </w:rPr>
            </w:pPr>
          </w:p>
        </w:tc>
      </w:tr>
      <w:tr w:rsidR="00292524" w:rsidRPr="00106E6B" w14:paraId="043BA9B4" w14:textId="77777777" w:rsidTr="006A1067">
        <w:trPr>
          <w:trHeight w:val="29"/>
        </w:trPr>
        <w:tc>
          <w:tcPr>
            <w:tcW w:w="2666" w:type="dxa"/>
            <w:tcBorders>
              <w:top w:val="nil"/>
              <w:left w:val="single" w:sz="4" w:space="0" w:color="auto"/>
              <w:bottom w:val="nil"/>
              <w:right w:val="single" w:sz="4" w:space="0" w:color="auto"/>
            </w:tcBorders>
          </w:tcPr>
          <w:p w14:paraId="4E2E02E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633139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836B5D"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CBA8AA7"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2B660788" w14:textId="77777777" w:rsidR="00292524" w:rsidRPr="00106E6B" w:rsidRDefault="00292524" w:rsidP="006A1067">
            <w:pPr>
              <w:pStyle w:val="TAC"/>
              <w:rPr>
                <w:rFonts w:eastAsia="SimSun"/>
                <w:lang w:val="en-US" w:eastAsia="zh-CN" w:bidi="ar"/>
              </w:rPr>
            </w:pPr>
          </w:p>
        </w:tc>
      </w:tr>
      <w:tr w:rsidR="00292524" w:rsidRPr="00106E6B" w14:paraId="0B7DF195" w14:textId="77777777" w:rsidTr="006A1067">
        <w:trPr>
          <w:trHeight w:val="29"/>
        </w:trPr>
        <w:tc>
          <w:tcPr>
            <w:tcW w:w="2666" w:type="dxa"/>
            <w:tcBorders>
              <w:top w:val="single" w:sz="4" w:space="0" w:color="auto"/>
              <w:left w:val="single" w:sz="4" w:space="0" w:color="auto"/>
              <w:bottom w:val="nil"/>
              <w:right w:val="single" w:sz="4" w:space="0" w:color="auto"/>
            </w:tcBorders>
          </w:tcPr>
          <w:p w14:paraId="7FEA01D4" w14:textId="77777777" w:rsidR="00292524" w:rsidRPr="00106E6B" w:rsidRDefault="00292524" w:rsidP="006A1067">
            <w:pPr>
              <w:pStyle w:val="TAC"/>
              <w:rPr>
                <w:rFonts w:eastAsia="SimSun"/>
                <w:lang w:val="en-US" w:eastAsia="zh-CN" w:bidi="ar"/>
              </w:rPr>
            </w:pPr>
            <w:r w:rsidRPr="00405F16">
              <w:t>CA_n7(2A)-n25(2A)-n66A-n78(2A)</w:t>
            </w:r>
          </w:p>
        </w:tc>
        <w:tc>
          <w:tcPr>
            <w:tcW w:w="2783" w:type="dxa"/>
            <w:tcBorders>
              <w:top w:val="single" w:sz="4" w:space="0" w:color="auto"/>
              <w:left w:val="single" w:sz="4" w:space="0" w:color="auto"/>
              <w:bottom w:val="nil"/>
              <w:right w:val="single" w:sz="4" w:space="0" w:color="auto"/>
            </w:tcBorders>
          </w:tcPr>
          <w:p w14:paraId="4F551EFF" w14:textId="77777777" w:rsidR="00292524" w:rsidRPr="003C0A9F" w:rsidRDefault="00292524" w:rsidP="006A1067">
            <w:pPr>
              <w:pStyle w:val="TAC"/>
              <w:rPr>
                <w:lang w:val="en-US" w:eastAsia="zh-CN"/>
              </w:rPr>
            </w:pPr>
            <w:r w:rsidRPr="003C0A9F">
              <w:rPr>
                <w:lang w:val="en-US" w:eastAsia="zh-CN"/>
              </w:rPr>
              <w:t>CA_n7A-n25A</w:t>
            </w:r>
          </w:p>
          <w:p w14:paraId="0F92F594" w14:textId="77777777" w:rsidR="00292524" w:rsidRPr="003C0A9F" w:rsidRDefault="00292524" w:rsidP="006A1067">
            <w:pPr>
              <w:pStyle w:val="TAC"/>
              <w:rPr>
                <w:lang w:val="en-US" w:eastAsia="zh-CN"/>
              </w:rPr>
            </w:pPr>
            <w:r w:rsidRPr="003C0A9F">
              <w:rPr>
                <w:lang w:val="en-US" w:eastAsia="zh-CN"/>
              </w:rPr>
              <w:t>CA_n7A-n66A</w:t>
            </w:r>
          </w:p>
          <w:p w14:paraId="13E3F98C" w14:textId="77777777" w:rsidR="00292524" w:rsidRPr="003C0A9F" w:rsidRDefault="00292524" w:rsidP="006A1067">
            <w:pPr>
              <w:pStyle w:val="TAC"/>
              <w:rPr>
                <w:lang w:val="en-US" w:eastAsia="zh-CN"/>
              </w:rPr>
            </w:pPr>
            <w:r w:rsidRPr="003C0A9F">
              <w:rPr>
                <w:lang w:val="en-US" w:eastAsia="zh-CN"/>
              </w:rPr>
              <w:t>CA_n7A-n78A</w:t>
            </w:r>
          </w:p>
          <w:p w14:paraId="2BE92DFA" w14:textId="77777777" w:rsidR="00292524" w:rsidRPr="003C0A9F" w:rsidRDefault="00292524" w:rsidP="006A1067">
            <w:pPr>
              <w:pStyle w:val="TAC"/>
              <w:rPr>
                <w:lang w:val="en-US" w:eastAsia="zh-CN"/>
              </w:rPr>
            </w:pPr>
            <w:r w:rsidRPr="003C0A9F">
              <w:rPr>
                <w:lang w:val="en-US" w:eastAsia="zh-CN"/>
              </w:rPr>
              <w:t>CA_n25A-n66A</w:t>
            </w:r>
          </w:p>
          <w:p w14:paraId="2B95998D" w14:textId="77777777" w:rsidR="00292524" w:rsidRPr="001010C4" w:rsidRDefault="00292524" w:rsidP="006A1067">
            <w:pPr>
              <w:pStyle w:val="TAC"/>
              <w:rPr>
                <w:lang w:val="en-US" w:eastAsia="zh-CN"/>
              </w:rPr>
            </w:pPr>
            <w:r w:rsidRPr="001010C4">
              <w:rPr>
                <w:lang w:val="en-US" w:eastAsia="zh-CN"/>
              </w:rPr>
              <w:t>CA_n25A-n78A</w:t>
            </w:r>
          </w:p>
          <w:p w14:paraId="253085E0"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18C9912" w14:textId="77777777" w:rsidR="00292524" w:rsidRPr="00106E6B" w:rsidRDefault="00292524" w:rsidP="006A106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19D9384F"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D51F056"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1902A8" w14:textId="77777777" w:rsidTr="006A1067">
        <w:trPr>
          <w:trHeight w:val="29"/>
        </w:trPr>
        <w:tc>
          <w:tcPr>
            <w:tcW w:w="2666" w:type="dxa"/>
            <w:tcBorders>
              <w:top w:val="nil"/>
              <w:left w:val="single" w:sz="4" w:space="0" w:color="auto"/>
              <w:bottom w:val="nil"/>
              <w:right w:val="single" w:sz="4" w:space="0" w:color="auto"/>
            </w:tcBorders>
          </w:tcPr>
          <w:p w14:paraId="79A9888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E804C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0D1141"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F5BA9ED"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A92D598" w14:textId="77777777" w:rsidR="00292524" w:rsidRPr="00106E6B" w:rsidRDefault="00292524" w:rsidP="006A1067">
            <w:pPr>
              <w:pStyle w:val="TAC"/>
              <w:rPr>
                <w:rFonts w:eastAsia="SimSun"/>
                <w:lang w:val="en-US" w:eastAsia="zh-CN" w:bidi="ar"/>
              </w:rPr>
            </w:pPr>
          </w:p>
        </w:tc>
      </w:tr>
      <w:tr w:rsidR="00292524" w:rsidRPr="00106E6B" w14:paraId="7C616CF1" w14:textId="77777777" w:rsidTr="006A1067">
        <w:trPr>
          <w:trHeight w:val="29"/>
        </w:trPr>
        <w:tc>
          <w:tcPr>
            <w:tcW w:w="2666" w:type="dxa"/>
            <w:tcBorders>
              <w:top w:val="nil"/>
              <w:left w:val="single" w:sz="4" w:space="0" w:color="auto"/>
              <w:bottom w:val="nil"/>
              <w:right w:val="single" w:sz="4" w:space="0" w:color="auto"/>
            </w:tcBorders>
          </w:tcPr>
          <w:p w14:paraId="3087CA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608CC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057F83"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8F9C0E5"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069F826" w14:textId="77777777" w:rsidR="00292524" w:rsidRPr="00106E6B" w:rsidRDefault="00292524" w:rsidP="006A1067">
            <w:pPr>
              <w:pStyle w:val="TAC"/>
              <w:rPr>
                <w:rFonts w:eastAsia="SimSun"/>
                <w:lang w:val="en-US" w:eastAsia="zh-CN" w:bidi="ar"/>
              </w:rPr>
            </w:pPr>
          </w:p>
        </w:tc>
      </w:tr>
      <w:tr w:rsidR="00292524" w:rsidRPr="00106E6B" w14:paraId="030D7D3D" w14:textId="77777777" w:rsidTr="006A1067">
        <w:trPr>
          <w:trHeight w:val="29"/>
        </w:trPr>
        <w:tc>
          <w:tcPr>
            <w:tcW w:w="2666" w:type="dxa"/>
            <w:tcBorders>
              <w:top w:val="nil"/>
              <w:left w:val="single" w:sz="4" w:space="0" w:color="auto"/>
              <w:bottom w:val="nil"/>
              <w:right w:val="single" w:sz="4" w:space="0" w:color="auto"/>
            </w:tcBorders>
          </w:tcPr>
          <w:p w14:paraId="409D610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09FF4A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7888F9"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22B9333"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CBABDBA" w14:textId="77777777" w:rsidR="00292524" w:rsidRPr="00106E6B" w:rsidRDefault="00292524" w:rsidP="006A1067">
            <w:pPr>
              <w:pStyle w:val="TAC"/>
              <w:rPr>
                <w:rFonts w:eastAsia="SimSun"/>
                <w:lang w:val="en-US" w:eastAsia="zh-CN" w:bidi="ar"/>
              </w:rPr>
            </w:pPr>
          </w:p>
        </w:tc>
      </w:tr>
      <w:tr w:rsidR="00292524" w:rsidRPr="00106E6B" w14:paraId="6E2AEC50" w14:textId="77777777" w:rsidTr="006A1067">
        <w:trPr>
          <w:trHeight w:val="29"/>
        </w:trPr>
        <w:tc>
          <w:tcPr>
            <w:tcW w:w="2666" w:type="dxa"/>
            <w:tcBorders>
              <w:top w:val="single" w:sz="4" w:space="0" w:color="auto"/>
              <w:left w:val="single" w:sz="4" w:space="0" w:color="auto"/>
              <w:bottom w:val="nil"/>
              <w:right w:val="single" w:sz="4" w:space="0" w:color="auto"/>
            </w:tcBorders>
          </w:tcPr>
          <w:p w14:paraId="378A5086" w14:textId="77777777" w:rsidR="00292524" w:rsidRPr="00106E6B" w:rsidRDefault="00292524" w:rsidP="006A1067">
            <w:pPr>
              <w:pStyle w:val="TAC"/>
              <w:rPr>
                <w:rFonts w:eastAsia="SimSun"/>
                <w:lang w:val="en-US" w:eastAsia="zh-CN" w:bidi="ar"/>
              </w:rPr>
            </w:pPr>
            <w:r w:rsidRPr="00405F16">
              <w:t>CA_n7(2A)-n25(2A)-n66(2A)-n78A</w:t>
            </w:r>
          </w:p>
        </w:tc>
        <w:tc>
          <w:tcPr>
            <w:tcW w:w="2783" w:type="dxa"/>
            <w:tcBorders>
              <w:top w:val="single" w:sz="4" w:space="0" w:color="auto"/>
              <w:left w:val="single" w:sz="4" w:space="0" w:color="auto"/>
              <w:bottom w:val="nil"/>
              <w:right w:val="single" w:sz="4" w:space="0" w:color="auto"/>
            </w:tcBorders>
          </w:tcPr>
          <w:p w14:paraId="503FE379" w14:textId="77777777" w:rsidR="00292524" w:rsidRPr="001010C4" w:rsidRDefault="00292524" w:rsidP="006A1067">
            <w:pPr>
              <w:pStyle w:val="TAC"/>
              <w:rPr>
                <w:lang w:val="en-US" w:eastAsia="zh-CN"/>
              </w:rPr>
            </w:pPr>
            <w:r w:rsidRPr="001010C4">
              <w:rPr>
                <w:lang w:val="en-US" w:eastAsia="zh-CN"/>
              </w:rPr>
              <w:t>CA_n7A-n25A</w:t>
            </w:r>
          </w:p>
          <w:p w14:paraId="3E066BAE" w14:textId="77777777" w:rsidR="00292524" w:rsidRPr="001010C4" w:rsidRDefault="00292524" w:rsidP="006A1067">
            <w:pPr>
              <w:pStyle w:val="TAC"/>
              <w:rPr>
                <w:lang w:val="en-US" w:eastAsia="zh-CN"/>
              </w:rPr>
            </w:pPr>
            <w:r w:rsidRPr="001010C4">
              <w:rPr>
                <w:lang w:val="en-US" w:eastAsia="zh-CN"/>
              </w:rPr>
              <w:t>CA_n7A-n66A</w:t>
            </w:r>
          </w:p>
          <w:p w14:paraId="175DBA12" w14:textId="77777777" w:rsidR="00292524" w:rsidRPr="001010C4" w:rsidRDefault="00292524" w:rsidP="006A1067">
            <w:pPr>
              <w:pStyle w:val="TAC"/>
              <w:rPr>
                <w:lang w:val="en-US" w:eastAsia="zh-CN"/>
              </w:rPr>
            </w:pPr>
            <w:r w:rsidRPr="001010C4">
              <w:rPr>
                <w:lang w:val="en-US" w:eastAsia="zh-CN"/>
              </w:rPr>
              <w:t>CA_n7A-n78A</w:t>
            </w:r>
          </w:p>
          <w:p w14:paraId="01B7FF70" w14:textId="77777777" w:rsidR="00292524" w:rsidRPr="001010C4" w:rsidRDefault="00292524" w:rsidP="006A1067">
            <w:pPr>
              <w:pStyle w:val="TAC"/>
              <w:rPr>
                <w:lang w:val="en-US" w:eastAsia="zh-CN"/>
              </w:rPr>
            </w:pPr>
            <w:r w:rsidRPr="001010C4">
              <w:rPr>
                <w:lang w:val="en-US" w:eastAsia="zh-CN"/>
              </w:rPr>
              <w:t>CA_n25A-n66A</w:t>
            </w:r>
          </w:p>
          <w:p w14:paraId="0ACF1653" w14:textId="77777777" w:rsidR="00292524" w:rsidRPr="001010C4" w:rsidRDefault="00292524" w:rsidP="006A1067">
            <w:pPr>
              <w:pStyle w:val="TAC"/>
              <w:rPr>
                <w:lang w:val="en-US" w:eastAsia="zh-CN"/>
              </w:rPr>
            </w:pPr>
            <w:r w:rsidRPr="001010C4">
              <w:rPr>
                <w:lang w:val="en-US" w:eastAsia="zh-CN"/>
              </w:rPr>
              <w:t>CA_n25A-n78A</w:t>
            </w:r>
          </w:p>
          <w:p w14:paraId="45982F31"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A574EBE" w14:textId="77777777" w:rsidR="00292524" w:rsidRPr="00106E6B" w:rsidRDefault="00292524" w:rsidP="006A106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0274CBC8"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5BA7BC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5590F3B" w14:textId="77777777" w:rsidTr="006A1067">
        <w:trPr>
          <w:trHeight w:val="29"/>
        </w:trPr>
        <w:tc>
          <w:tcPr>
            <w:tcW w:w="2666" w:type="dxa"/>
            <w:tcBorders>
              <w:top w:val="nil"/>
              <w:left w:val="single" w:sz="4" w:space="0" w:color="auto"/>
              <w:bottom w:val="nil"/>
              <w:right w:val="single" w:sz="4" w:space="0" w:color="auto"/>
            </w:tcBorders>
          </w:tcPr>
          <w:p w14:paraId="7FB8AF4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29E8B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D1F39F"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E7C02B0"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667FF14D" w14:textId="77777777" w:rsidR="00292524" w:rsidRPr="00106E6B" w:rsidRDefault="00292524" w:rsidP="006A1067">
            <w:pPr>
              <w:pStyle w:val="TAC"/>
              <w:rPr>
                <w:rFonts w:eastAsia="SimSun"/>
                <w:lang w:val="en-US" w:eastAsia="zh-CN" w:bidi="ar"/>
              </w:rPr>
            </w:pPr>
          </w:p>
        </w:tc>
      </w:tr>
      <w:tr w:rsidR="00292524" w:rsidRPr="00106E6B" w14:paraId="54272B23" w14:textId="77777777" w:rsidTr="006A1067">
        <w:trPr>
          <w:trHeight w:val="29"/>
        </w:trPr>
        <w:tc>
          <w:tcPr>
            <w:tcW w:w="2666" w:type="dxa"/>
            <w:tcBorders>
              <w:top w:val="nil"/>
              <w:left w:val="single" w:sz="4" w:space="0" w:color="auto"/>
              <w:bottom w:val="nil"/>
              <w:right w:val="single" w:sz="4" w:space="0" w:color="auto"/>
            </w:tcBorders>
          </w:tcPr>
          <w:p w14:paraId="54AA38B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4F1FC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83A1FC"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BEA2853"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119C1A9" w14:textId="77777777" w:rsidR="00292524" w:rsidRPr="00106E6B" w:rsidRDefault="00292524" w:rsidP="006A1067">
            <w:pPr>
              <w:pStyle w:val="TAC"/>
              <w:rPr>
                <w:rFonts w:eastAsia="SimSun"/>
                <w:lang w:val="en-US" w:eastAsia="zh-CN" w:bidi="ar"/>
              </w:rPr>
            </w:pPr>
          </w:p>
        </w:tc>
      </w:tr>
      <w:tr w:rsidR="00292524" w:rsidRPr="00106E6B" w14:paraId="23EF8FAB" w14:textId="77777777" w:rsidTr="006A1067">
        <w:trPr>
          <w:trHeight w:val="29"/>
        </w:trPr>
        <w:tc>
          <w:tcPr>
            <w:tcW w:w="2666" w:type="dxa"/>
            <w:tcBorders>
              <w:top w:val="nil"/>
              <w:left w:val="single" w:sz="4" w:space="0" w:color="auto"/>
              <w:bottom w:val="nil"/>
              <w:right w:val="single" w:sz="4" w:space="0" w:color="auto"/>
            </w:tcBorders>
          </w:tcPr>
          <w:p w14:paraId="7DAEC72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51A84D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6656E9"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22114B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A23A14B" w14:textId="77777777" w:rsidR="00292524" w:rsidRPr="00106E6B" w:rsidRDefault="00292524" w:rsidP="006A1067">
            <w:pPr>
              <w:pStyle w:val="TAC"/>
              <w:rPr>
                <w:rFonts w:eastAsia="SimSun"/>
                <w:lang w:val="en-US" w:eastAsia="zh-CN" w:bidi="ar"/>
              </w:rPr>
            </w:pPr>
          </w:p>
        </w:tc>
      </w:tr>
      <w:tr w:rsidR="00292524" w:rsidRPr="00106E6B" w14:paraId="22952409" w14:textId="77777777" w:rsidTr="006A1067">
        <w:trPr>
          <w:trHeight w:val="29"/>
        </w:trPr>
        <w:tc>
          <w:tcPr>
            <w:tcW w:w="2666" w:type="dxa"/>
            <w:tcBorders>
              <w:top w:val="single" w:sz="4" w:space="0" w:color="auto"/>
              <w:left w:val="single" w:sz="4" w:space="0" w:color="auto"/>
              <w:bottom w:val="nil"/>
              <w:right w:val="single" w:sz="4" w:space="0" w:color="auto"/>
            </w:tcBorders>
          </w:tcPr>
          <w:p w14:paraId="3867494C" w14:textId="77777777" w:rsidR="00292524" w:rsidRPr="00106E6B" w:rsidRDefault="00292524" w:rsidP="006A1067">
            <w:pPr>
              <w:pStyle w:val="TAC"/>
              <w:rPr>
                <w:rFonts w:eastAsia="SimSun"/>
                <w:lang w:val="en-US" w:eastAsia="zh-CN" w:bidi="ar"/>
              </w:rPr>
            </w:pPr>
            <w:r w:rsidRPr="00405F16">
              <w:t>CA_n7(2A)-n25A-n66(2A)-n78(2A)</w:t>
            </w:r>
          </w:p>
        </w:tc>
        <w:tc>
          <w:tcPr>
            <w:tcW w:w="2783" w:type="dxa"/>
            <w:tcBorders>
              <w:top w:val="single" w:sz="4" w:space="0" w:color="auto"/>
              <w:left w:val="single" w:sz="4" w:space="0" w:color="auto"/>
              <w:bottom w:val="nil"/>
              <w:right w:val="single" w:sz="4" w:space="0" w:color="auto"/>
            </w:tcBorders>
          </w:tcPr>
          <w:p w14:paraId="6D73A898" w14:textId="77777777" w:rsidR="00292524" w:rsidRPr="001010C4" w:rsidRDefault="00292524" w:rsidP="006A1067">
            <w:pPr>
              <w:pStyle w:val="TAC"/>
              <w:rPr>
                <w:lang w:val="en-US" w:eastAsia="zh-CN"/>
              </w:rPr>
            </w:pPr>
            <w:r w:rsidRPr="001010C4">
              <w:rPr>
                <w:lang w:val="en-US" w:eastAsia="zh-CN"/>
              </w:rPr>
              <w:t>CA_n7A-n25A</w:t>
            </w:r>
          </w:p>
          <w:p w14:paraId="0917D412" w14:textId="77777777" w:rsidR="00292524" w:rsidRPr="001010C4" w:rsidRDefault="00292524" w:rsidP="006A1067">
            <w:pPr>
              <w:pStyle w:val="TAC"/>
              <w:rPr>
                <w:lang w:val="en-US" w:eastAsia="zh-CN"/>
              </w:rPr>
            </w:pPr>
            <w:r w:rsidRPr="001010C4">
              <w:rPr>
                <w:lang w:val="en-US" w:eastAsia="zh-CN"/>
              </w:rPr>
              <w:t>CA_n7A-n66A</w:t>
            </w:r>
          </w:p>
          <w:p w14:paraId="722F6BF6" w14:textId="77777777" w:rsidR="00292524" w:rsidRPr="001010C4" w:rsidRDefault="00292524" w:rsidP="006A1067">
            <w:pPr>
              <w:pStyle w:val="TAC"/>
              <w:rPr>
                <w:lang w:val="en-US" w:eastAsia="zh-CN"/>
              </w:rPr>
            </w:pPr>
            <w:r w:rsidRPr="001010C4">
              <w:rPr>
                <w:lang w:val="en-US" w:eastAsia="zh-CN"/>
              </w:rPr>
              <w:t>CA_n7A-n78A</w:t>
            </w:r>
          </w:p>
          <w:p w14:paraId="204DA9C4" w14:textId="77777777" w:rsidR="00292524" w:rsidRPr="001010C4" w:rsidRDefault="00292524" w:rsidP="006A1067">
            <w:pPr>
              <w:pStyle w:val="TAC"/>
              <w:rPr>
                <w:lang w:val="en-US" w:eastAsia="zh-CN"/>
              </w:rPr>
            </w:pPr>
            <w:r w:rsidRPr="001010C4">
              <w:rPr>
                <w:lang w:val="en-US" w:eastAsia="zh-CN"/>
              </w:rPr>
              <w:t>CA_n25A-n66A</w:t>
            </w:r>
          </w:p>
          <w:p w14:paraId="5E767F2C" w14:textId="77777777" w:rsidR="00292524" w:rsidRPr="001010C4" w:rsidRDefault="00292524" w:rsidP="006A1067">
            <w:pPr>
              <w:pStyle w:val="TAC"/>
              <w:rPr>
                <w:lang w:val="en-US" w:eastAsia="zh-CN"/>
              </w:rPr>
            </w:pPr>
            <w:r w:rsidRPr="001010C4">
              <w:rPr>
                <w:lang w:val="en-US" w:eastAsia="zh-CN"/>
              </w:rPr>
              <w:t>CA_n25A-n78A</w:t>
            </w:r>
          </w:p>
          <w:p w14:paraId="02F992F4"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B87578F" w14:textId="77777777" w:rsidR="00292524" w:rsidRPr="00106E6B" w:rsidRDefault="00292524" w:rsidP="006A106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5236D647"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1CC73DA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F592C7D" w14:textId="77777777" w:rsidTr="006A1067">
        <w:trPr>
          <w:trHeight w:val="29"/>
        </w:trPr>
        <w:tc>
          <w:tcPr>
            <w:tcW w:w="2666" w:type="dxa"/>
            <w:tcBorders>
              <w:top w:val="nil"/>
              <w:left w:val="single" w:sz="4" w:space="0" w:color="auto"/>
              <w:bottom w:val="nil"/>
              <w:right w:val="single" w:sz="4" w:space="0" w:color="auto"/>
            </w:tcBorders>
          </w:tcPr>
          <w:p w14:paraId="4E94241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3A6B3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30E2EA"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E7E307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A15BF4F" w14:textId="77777777" w:rsidR="00292524" w:rsidRPr="00106E6B" w:rsidRDefault="00292524" w:rsidP="006A1067">
            <w:pPr>
              <w:pStyle w:val="TAC"/>
              <w:rPr>
                <w:rFonts w:eastAsia="SimSun"/>
                <w:lang w:val="en-US" w:eastAsia="zh-CN" w:bidi="ar"/>
              </w:rPr>
            </w:pPr>
          </w:p>
        </w:tc>
      </w:tr>
      <w:tr w:rsidR="00292524" w:rsidRPr="00106E6B" w14:paraId="1AAEA491" w14:textId="77777777" w:rsidTr="006A1067">
        <w:trPr>
          <w:trHeight w:val="29"/>
        </w:trPr>
        <w:tc>
          <w:tcPr>
            <w:tcW w:w="2666" w:type="dxa"/>
            <w:tcBorders>
              <w:top w:val="nil"/>
              <w:left w:val="single" w:sz="4" w:space="0" w:color="auto"/>
              <w:bottom w:val="nil"/>
              <w:right w:val="single" w:sz="4" w:space="0" w:color="auto"/>
            </w:tcBorders>
          </w:tcPr>
          <w:p w14:paraId="7B0C9BB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BF83D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30C0F8"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467ADFB"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88A3F63" w14:textId="77777777" w:rsidR="00292524" w:rsidRPr="00106E6B" w:rsidRDefault="00292524" w:rsidP="006A1067">
            <w:pPr>
              <w:pStyle w:val="TAC"/>
              <w:rPr>
                <w:rFonts w:eastAsia="SimSun"/>
                <w:lang w:val="en-US" w:eastAsia="zh-CN" w:bidi="ar"/>
              </w:rPr>
            </w:pPr>
          </w:p>
        </w:tc>
      </w:tr>
      <w:tr w:rsidR="00292524" w:rsidRPr="00106E6B" w14:paraId="7D62A2F7" w14:textId="77777777" w:rsidTr="006A1067">
        <w:trPr>
          <w:trHeight w:val="29"/>
        </w:trPr>
        <w:tc>
          <w:tcPr>
            <w:tcW w:w="2666" w:type="dxa"/>
            <w:tcBorders>
              <w:top w:val="nil"/>
              <w:left w:val="single" w:sz="4" w:space="0" w:color="auto"/>
              <w:bottom w:val="nil"/>
              <w:right w:val="single" w:sz="4" w:space="0" w:color="auto"/>
            </w:tcBorders>
          </w:tcPr>
          <w:p w14:paraId="38EBFBD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029EE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B749AD"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9926D54"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179168A" w14:textId="77777777" w:rsidR="00292524" w:rsidRPr="00106E6B" w:rsidRDefault="00292524" w:rsidP="006A1067">
            <w:pPr>
              <w:pStyle w:val="TAC"/>
              <w:rPr>
                <w:rFonts w:eastAsia="SimSun"/>
                <w:lang w:val="en-US" w:eastAsia="zh-CN" w:bidi="ar"/>
              </w:rPr>
            </w:pPr>
          </w:p>
        </w:tc>
      </w:tr>
      <w:tr w:rsidR="00292524" w:rsidRPr="00106E6B" w14:paraId="2A405557" w14:textId="77777777" w:rsidTr="006A1067">
        <w:trPr>
          <w:trHeight w:val="29"/>
        </w:trPr>
        <w:tc>
          <w:tcPr>
            <w:tcW w:w="2666" w:type="dxa"/>
            <w:tcBorders>
              <w:top w:val="single" w:sz="4" w:space="0" w:color="auto"/>
              <w:left w:val="single" w:sz="4" w:space="0" w:color="auto"/>
              <w:bottom w:val="nil"/>
              <w:right w:val="single" w:sz="4" w:space="0" w:color="auto"/>
            </w:tcBorders>
          </w:tcPr>
          <w:p w14:paraId="4C12E114" w14:textId="77777777" w:rsidR="00292524" w:rsidRPr="00106E6B" w:rsidRDefault="00292524" w:rsidP="006A1067">
            <w:pPr>
              <w:pStyle w:val="TAC"/>
              <w:rPr>
                <w:rFonts w:eastAsia="SimSun"/>
                <w:lang w:val="en-US" w:eastAsia="zh-CN" w:bidi="ar"/>
              </w:rPr>
            </w:pPr>
            <w:r w:rsidRPr="00405F16">
              <w:t>CA_n7(2A)-n25(2A)-n66(2A)-n78(2A)</w:t>
            </w:r>
          </w:p>
        </w:tc>
        <w:tc>
          <w:tcPr>
            <w:tcW w:w="2783" w:type="dxa"/>
            <w:tcBorders>
              <w:top w:val="single" w:sz="4" w:space="0" w:color="auto"/>
              <w:left w:val="single" w:sz="4" w:space="0" w:color="auto"/>
              <w:bottom w:val="nil"/>
              <w:right w:val="single" w:sz="4" w:space="0" w:color="auto"/>
            </w:tcBorders>
          </w:tcPr>
          <w:p w14:paraId="0B51A625" w14:textId="77777777" w:rsidR="00292524" w:rsidRPr="001010C4" w:rsidRDefault="00292524" w:rsidP="006A1067">
            <w:pPr>
              <w:pStyle w:val="TAC"/>
              <w:rPr>
                <w:lang w:val="en-US" w:eastAsia="zh-CN"/>
              </w:rPr>
            </w:pPr>
            <w:r w:rsidRPr="001010C4">
              <w:rPr>
                <w:lang w:val="en-US" w:eastAsia="zh-CN"/>
              </w:rPr>
              <w:t>CA_n7A-n25A</w:t>
            </w:r>
          </w:p>
          <w:p w14:paraId="565F7FCE" w14:textId="77777777" w:rsidR="00292524" w:rsidRPr="001010C4" w:rsidRDefault="00292524" w:rsidP="006A1067">
            <w:pPr>
              <w:pStyle w:val="TAC"/>
              <w:rPr>
                <w:lang w:val="en-US" w:eastAsia="zh-CN"/>
              </w:rPr>
            </w:pPr>
            <w:r w:rsidRPr="001010C4">
              <w:rPr>
                <w:lang w:val="en-US" w:eastAsia="zh-CN"/>
              </w:rPr>
              <w:t>CA_n7A-n66A</w:t>
            </w:r>
          </w:p>
          <w:p w14:paraId="28B6DBAD" w14:textId="77777777" w:rsidR="00292524" w:rsidRPr="001010C4" w:rsidRDefault="00292524" w:rsidP="006A1067">
            <w:pPr>
              <w:pStyle w:val="TAC"/>
              <w:rPr>
                <w:lang w:val="en-US" w:eastAsia="zh-CN"/>
              </w:rPr>
            </w:pPr>
            <w:r w:rsidRPr="001010C4">
              <w:rPr>
                <w:lang w:val="en-US" w:eastAsia="zh-CN"/>
              </w:rPr>
              <w:t>CA_n7A-n78A</w:t>
            </w:r>
          </w:p>
          <w:p w14:paraId="0A164D86" w14:textId="77777777" w:rsidR="00292524" w:rsidRPr="001010C4" w:rsidRDefault="00292524" w:rsidP="006A1067">
            <w:pPr>
              <w:pStyle w:val="TAC"/>
              <w:rPr>
                <w:lang w:val="en-US" w:eastAsia="zh-CN"/>
              </w:rPr>
            </w:pPr>
            <w:r w:rsidRPr="001010C4">
              <w:rPr>
                <w:lang w:val="en-US" w:eastAsia="zh-CN"/>
              </w:rPr>
              <w:t>CA_n25A-n66A</w:t>
            </w:r>
          </w:p>
          <w:p w14:paraId="14A8C0B5" w14:textId="77777777" w:rsidR="00292524" w:rsidRPr="001010C4" w:rsidRDefault="00292524" w:rsidP="006A1067">
            <w:pPr>
              <w:pStyle w:val="TAC"/>
              <w:rPr>
                <w:lang w:val="en-US" w:eastAsia="zh-CN"/>
              </w:rPr>
            </w:pPr>
            <w:r w:rsidRPr="001010C4">
              <w:rPr>
                <w:lang w:val="en-US" w:eastAsia="zh-CN"/>
              </w:rPr>
              <w:t>CA_n25A-n78A</w:t>
            </w:r>
          </w:p>
          <w:p w14:paraId="28F5ADFB"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42041EF" w14:textId="77777777" w:rsidR="00292524" w:rsidRPr="00106E6B" w:rsidRDefault="00292524" w:rsidP="006A106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148E602B"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50C0C4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4F5715A" w14:textId="77777777" w:rsidTr="006A1067">
        <w:trPr>
          <w:trHeight w:val="29"/>
        </w:trPr>
        <w:tc>
          <w:tcPr>
            <w:tcW w:w="2666" w:type="dxa"/>
            <w:tcBorders>
              <w:top w:val="nil"/>
              <w:left w:val="single" w:sz="4" w:space="0" w:color="auto"/>
              <w:bottom w:val="nil"/>
              <w:right w:val="single" w:sz="4" w:space="0" w:color="auto"/>
            </w:tcBorders>
          </w:tcPr>
          <w:p w14:paraId="0116B80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9DF08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224A88"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3922BA2"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9A0B2BA" w14:textId="77777777" w:rsidR="00292524" w:rsidRPr="00106E6B" w:rsidRDefault="00292524" w:rsidP="006A1067">
            <w:pPr>
              <w:pStyle w:val="TAC"/>
              <w:rPr>
                <w:rFonts w:eastAsia="SimSun"/>
                <w:lang w:val="en-US" w:eastAsia="zh-CN" w:bidi="ar"/>
              </w:rPr>
            </w:pPr>
          </w:p>
        </w:tc>
      </w:tr>
      <w:tr w:rsidR="00292524" w:rsidRPr="00106E6B" w14:paraId="472FAA3A" w14:textId="77777777" w:rsidTr="006A1067">
        <w:trPr>
          <w:trHeight w:val="29"/>
        </w:trPr>
        <w:tc>
          <w:tcPr>
            <w:tcW w:w="2666" w:type="dxa"/>
            <w:tcBorders>
              <w:top w:val="nil"/>
              <w:left w:val="single" w:sz="4" w:space="0" w:color="auto"/>
              <w:bottom w:val="nil"/>
              <w:right w:val="single" w:sz="4" w:space="0" w:color="auto"/>
            </w:tcBorders>
          </w:tcPr>
          <w:p w14:paraId="570A2CC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640EF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9F7A5D"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226310E"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E34B5CE" w14:textId="77777777" w:rsidR="00292524" w:rsidRPr="00106E6B" w:rsidRDefault="00292524" w:rsidP="006A1067">
            <w:pPr>
              <w:pStyle w:val="TAC"/>
              <w:rPr>
                <w:rFonts w:eastAsia="SimSun"/>
                <w:lang w:val="en-US" w:eastAsia="zh-CN" w:bidi="ar"/>
              </w:rPr>
            </w:pPr>
          </w:p>
        </w:tc>
      </w:tr>
      <w:tr w:rsidR="00292524" w:rsidRPr="00106E6B" w14:paraId="1A202123" w14:textId="77777777" w:rsidTr="006A1067">
        <w:trPr>
          <w:trHeight w:val="29"/>
        </w:trPr>
        <w:tc>
          <w:tcPr>
            <w:tcW w:w="2666" w:type="dxa"/>
            <w:tcBorders>
              <w:top w:val="nil"/>
              <w:left w:val="single" w:sz="4" w:space="0" w:color="auto"/>
              <w:bottom w:val="nil"/>
              <w:right w:val="single" w:sz="4" w:space="0" w:color="auto"/>
            </w:tcBorders>
          </w:tcPr>
          <w:p w14:paraId="0AA25FC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241B7B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323142"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6698B73F"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0BBAD8E9" w14:textId="77777777" w:rsidR="00292524" w:rsidRPr="00106E6B" w:rsidRDefault="00292524" w:rsidP="006A1067">
            <w:pPr>
              <w:pStyle w:val="TAC"/>
              <w:rPr>
                <w:rFonts w:eastAsia="SimSun"/>
                <w:lang w:val="en-US" w:eastAsia="zh-CN" w:bidi="ar"/>
              </w:rPr>
            </w:pPr>
          </w:p>
        </w:tc>
      </w:tr>
      <w:tr w:rsidR="00292524" w:rsidRPr="00106E6B" w14:paraId="7B4D418B" w14:textId="77777777" w:rsidTr="006A1067">
        <w:trPr>
          <w:trHeight w:val="29"/>
        </w:trPr>
        <w:tc>
          <w:tcPr>
            <w:tcW w:w="2666" w:type="dxa"/>
            <w:tcBorders>
              <w:top w:val="single" w:sz="4" w:space="0" w:color="auto"/>
              <w:left w:val="single" w:sz="4" w:space="0" w:color="auto"/>
              <w:bottom w:val="nil"/>
              <w:right w:val="single" w:sz="4" w:space="0" w:color="auto"/>
            </w:tcBorders>
          </w:tcPr>
          <w:p w14:paraId="5DA401EC" w14:textId="77777777" w:rsidR="00292524" w:rsidRPr="00106E6B" w:rsidRDefault="00292524" w:rsidP="006A1067">
            <w:pPr>
              <w:pStyle w:val="TAC"/>
              <w:rPr>
                <w:rFonts w:eastAsia="SimSun"/>
                <w:lang w:val="en-US" w:eastAsia="zh-CN" w:bidi="ar"/>
              </w:rPr>
            </w:pPr>
            <w:r w:rsidRPr="0090369E">
              <w:rPr>
                <w:kern w:val="2"/>
                <w:szCs w:val="22"/>
                <w:lang w:val="en-US"/>
              </w:rPr>
              <w:t>CA_</w:t>
            </w:r>
            <w:r>
              <w:rPr>
                <w:kern w:val="2"/>
                <w:szCs w:val="22"/>
                <w:lang w:val="en-US"/>
              </w:rPr>
              <w:t>n12</w:t>
            </w:r>
            <w:r w:rsidRPr="0090369E">
              <w:rPr>
                <w:kern w:val="2"/>
                <w:szCs w:val="22"/>
                <w:lang w:val="en-US"/>
              </w:rPr>
              <w:t>A-n30A-n66A-n77A</w:t>
            </w:r>
          </w:p>
        </w:tc>
        <w:tc>
          <w:tcPr>
            <w:tcW w:w="2783" w:type="dxa"/>
            <w:tcBorders>
              <w:top w:val="single" w:sz="4" w:space="0" w:color="auto"/>
              <w:left w:val="single" w:sz="4" w:space="0" w:color="auto"/>
              <w:bottom w:val="nil"/>
              <w:right w:val="single" w:sz="4" w:space="0" w:color="auto"/>
            </w:tcBorders>
          </w:tcPr>
          <w:p w14:paraId="77EA9C23"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CA_n12A-n30A</w:t>
            </w:r>
          </w:p>
          <w:p w14:paraId="7E74F002"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CA_n12A-n66A</w:t>
            </w:r>
          </w:p>
          <w:p w14:paraId="67288252"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CA_n12A-n77A</w:t>
            </w:r>
          </w:p>
          <w:p w14:paraId="181C7EE6"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CA_n30A-n66A</w:t>
            </w:r>
          </w:p>
          <w:p w14:paraId="183D01BE"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CA_n30A-n77A</w:t>
            </w:r>
          </w:p>
          <w:p w14:paraId="777894BC" w14:textId="77777777" w:rsidR="00292524" w:rsidRPr="00106E6B" w:rsidRDefault="00292524" w:rsidP="006A1067">
            <w:pPr>
              <w:pStyle w:val="TAC"/>
              <w:rPr>
                <w:rFonts w:eastAsia="SimSun"/>
                <w:lang w:val="en-US" w:eastAsia="zh-CN" w:bidi="ar"/>
              </w:rPr>
            </w:pPr>
            <w:r w:rsidRPr="00244CF4">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67EEF1C5" w14:textId="77777777" w:rsidR="00292524" w:rsidRPr="00106E6B" w:rsidRDefault="00292524" w:rsidP="006A1067">
            <w:pPr>
              <w:pStyle w:val="TAC"/>
              <w:rPr>
                <w:rFonts w:eastAsia="SimSun"/>
                <w:lang w:val="en-US" w:eastAsia="zh-CN" w:bidi="ar"/>
              </w:rPr>
            </w:pPr>
            <w:r>
              <w:rPr>
                <w:kern w:val="2"/>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14:paraId="54BE0DF9" w14:textId="77777777" w:rsidR="00292524" w:rsidRPr="00106E6B" w:rsidRDefault="00292524" w:rsidP="006A1067">
            <w:pPr>
              <w:pStyle w:val="TAC"/>
              <w:rPr>
                <w:rFonts w:eastAsia="SimSun"/>
                <w:lang w:val="en-US" w:eastAsia="zh-CN" w:bidi="ar"/>
              </w:rPr>
            </w:pPr>
            <w:r w:rsidRPr="001E32DC">
              <w:rPr>
                <w:lang w:val="en-US" w:eastAsia="zh-CN" w:bidi="ar"/>
              </w:rPr>
              <w:t>5, 10</w:t>
            </w:r>
            <w:r>
              <w:rPr>
                <w:lang w:val="en-US" w:eastAsia="zh-CN" w:bidi="ar"/>
              </w:rPr>
              <w:t>,15</w:t>
            </w:r>
          </w:p>
        </w:tc>
        <w:tc>
          <w:tcPr>
            <w:tcW w:w="2451" w:type="dxa"/>
            <w:tcBorders>
              <w:top w:val="single" w:sz="4" w:space="0" w:color="auto"/>
              <w:left w:val="single" w:sz="4" w:space="0" w:color="auto"/>
              <w:bottom w:val="nil"/>
              <w:right w:val="single" w:sz="4" w:space="0" w:color="auto"/>
            </w:tcBorders>
          </w:tcPr>
          <w:p w14:paraId="1A2AE985" w14:textId="77777777" w:rsidR="00292524" w:rsidRPr="00106E6B" w:rsidRDefault="00292524" w:rsidP="006A1067">
            <w:pPr>
              <w:pStyle w:val="TAC"/>
              <w:rPr>
                <w:rFonts w:eastAsia="SimSun"/>
                <w:lang w:val="en-US" w:eastAsia="zh-CN" w:bidi="ar"/>
              </w:rPr>
            </w:pPr>
            <w:r w:rsidRPr="001E32DC">
              <w:rPr>
                <w:kern w:val="2"/>
                <w:szCs w:val="22"/>
                <w:lang w:val="en-US"/>
              </w:rPr>
              <w:t>0</w:t>
            </w:r>
          </w:p>
        </w:tc>
      </w:tr>
      <w:tr w:rsidR="00292524" w:rsidRPr="00106E6B" w14:paraId="63AE5742" w14:textId="77777777" w:rsidTr="006A1067">
        <w:trPr>
          <w:trHeight w:val="29"/>
        </w:trPr>
        <w:tc>
          <w:tcPr>
            <w:tcW w:w="2666" w:type="dxa"/>
            <w:tcBorders>
              <w:top w:val="nil"/>
              <w:left w:val="single" w:sz="4" w:space="0" w:color="auto"/>
              <w:bottom w:val="nil"/>
              <w:right w:val="single" w:sz="4" w:space="0" w:color="auto"/>
            </w:tcBorders>
          </w:tcPr>
          <w:p w14:paraId="5DD8747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F90CE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714760" w14:textId="77777777" w:rsidR="00292524" w:rsidRPr="00106E6B" w:rsidRDefault="00292524" w:rsidP="006A1067">
            <w:pPr>
              <w:pStyle w:val="TAC"/>
              <w:rPr>
                <w:rFonts w:eastAsia="SimSun"/>
                <w:lang w:val="en-US" w:eastAsia="zh-CN" w:bidi="ar"/>
              </w:rPr>
            </w:pPr>
            <w:r>
              <w:rPr>
                <w:kern w:val="2"/>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tcPr>
          <w:p w14:paraId="58CBE399" w14:textId="77777777" w:rsidR="00292524" w:rsidRPr="00106E6B" w:rsidRDefault="00292524" w:rsidP="006A1067">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20E7477D" w14:textId="77777777" w:rsidR="00292524" w:rsidRPr="00106E6B" w:rsidRDefault="00292524" w:rsidP="006A1067">
            <w:pPr>
              <w:pStyle w:val="TAC"/>
              <w:rPr>
                <w:rFonts w:eastAsia="SimSun"/>
                <w:lang w:val="en-US" w:eastAsia="zh-CN" w:bidi="ar"/>
              </w:rPr>
            </w:pPr>
          </w:p>
        </w:tc>
      </w:tr>
      <w:tr w:rsidR="00292524" w:rsidRPr="00106E6B" w14:paraId="65945BF5" w14:textId="77777777" w:rsidTr="006A1067">
        <w:trPr>
          <w:trHeight w:val="29"/>
        </w:trPr>
        <w:tc>
          <w:tcPr>
            <w:tcW w:w="2666" w:type="dxa"/>
            <w:tcBorders>
              <w:top w:val="nil"/>
              <w:left w:val="single" w:sz="4" w:space="0" w:color="auto"/>
              <w:bottom w:val="nil"/>
              <w:right w:val="single" w:sz="4" w:space="0" w:color="auto"/>
            </w:tcBorders>
          </w:tcPr>
          <w:p w14:paraId="3256587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8BBC3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C18485" w14:textId="77777777" w:rsidR="00292524" w:rsidRPr="00106E6B" w:rsidRDefault="00292524" w:rsidP="006A1067">
            <w:pPr>
              <w:pStyle w:val="TAC"/>
              <w:rPr>
                <w:rFonts w:eastAsia="SimSun"/>
                <w:lang w:val="en-US" w:eastAsia="zh-CN" w:bidi="ar"/>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705AEAB" w14:textId="77777777" w:rsidR="00292524" w:rsidRPr="001E32DC" w:rsidRDefault="00292524" w:rsidP="006A1067">
            <w:pPr>
              <w:pStyle w:val="TAC"/>
              <w:rPr>
                <w:rFonts w:eastAsia="SimSun"/>
                <w:lang w:val="en-US" w:eastAsia="zh-CN" w:bidi="ar"/>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700AB37B" w14:textId="77777777" w:rsidR="00292524" w:rsidRPr="00106E6B" w:rsidRDefault="00292524" w:rsidP="006A1067">
            <w:pPr>
              <w:pStyle w:val="TAC"/>
              <w:rPr>
                <w:rFonts w:eastAsia="SimSun"/>
                <w:lang w:val="en-US" w:eastAsia="zh-CN" w:bidi="ar"/>
              </w:rPr>
            </w:pPr>
          </w:p>
        </w:tc>
      </w:tr>
      <w:tr w:rsidR="00292524" w:rsidRPr="00106E6B" w14:paraId="486488E1" w14:textId="77777777" w:rsidTr="006A1067">
        <w:trPr>
          <w:trHeight w:val="29"/>
        </w:trPr>
        <w:tc>
          <w:tcPr>
            <w:tcW w:w="2666" w:type="dxa"/>
            <w:tcBorders>
              <w:top w:val="nil"/>
              <w:left w:val="single" w:sz="4" w:space="0" w:color="auto"/>
              <w:bottom w:val="nil"/>
              <w:right w:val="single" w:sz="4" w:space="0" w:color="auto"/>
            </w:tcBorders>
          </w:tcPr>
          <w:p w14:paraId="0798C3F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AA274C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67E4C5" w14:textId="77777777" w:rsidR="00292524" w:rsidRPr="00106E6B" w:rsidRDefault="00292524" w:rsidP="006A1067">
            <w:pPr>
              <w:pStyle w:val="TAC"/>
              <w:rPr>
                <w:rFonts w:eastAsia="SimSun"/>
                <w:lang w:val="en-US" w:eastAsia="zh-CN" w:bidi="ar"/>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4DC01C8D" w14:textId="77777777" w:rsidR="00292524" w:rsidRPr="00106E6B" w:rsidRDefault="00292524" w:rsidP="006A1067">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5E1435E5" w14:textId="77777777" w:rsidR="00292524" w:rsidRPr="00106E6B" w:rsidRDefault="00292524" w:rsidP="006A1067">
            <w:pPr>
              <w:pStyle w:val="TAC"/>
              <w:rPr>
                <w:rFonts w:eastAsia="SimSun"/>
                <w:lang w:val="en-US" w:eastAsia="zh-CN" w:bidi="ar"/>
              </w:rPr>
            </w:pPr>
          </w:p>
        </w:tc>
      </w:tr>
      <w:tr w:rsidR="00292524" w:rsidRPr="00106E6B" w14:paraId="18DE7C7D" w14:textId="77777777" w:rsidTr="006A1067">
        <w:trPr>
          <w:trHeight w:val="29"/>
        </w:trPr>
        <w:tc>
          <w:tcPr>
            <w:tcW w:w="2666" w:type="dxa"/>
            <w:tcBorders>
              <w:top w:val="single" w:sz="4" w:space="0" w:color="auto"/>
              <w:left w:val="single" w:sz="4" w:space="0" w:color="auto"/>
              <w:bottom w:val="nil"/>
              <w:right w:val="single" w:sz="4" w:space="0" w:color="auto"/>
            </w:tcBorders>
          </w:tcPr>
          <w:p w14:paraId="53E3EEC9" w14:textId="77777777" w:rsidR="00292524" w:rsidRPr="00106E6B" w:rsidRDefault="00292524" w:rsidP="006A1067">
            <w:pPr>
              <w:pStyle w:val="TAC"/>
              <w:rPr>
                <w:rFonts w:eastAsia="SimSun"/>
                <w:lang w:val="en-US" w:eastAsia="zh-CN" w:bidi="ar"/>
              </w:rPr>
            </w:pPr>
            <w:r w:rsidRPr="008141F6">
              <w:t>CA_n13A-n25A-n66A-n77A</w:t>
            </w:r>
          </w:p>
        </w:tc>
        <w:tc>
          <w:tcPr>
            <w:tcW w:w="2783" w:type="dxa"/>
            <w:tcBorders>
              <w:top w:val="single" w:sz="4" w:space="0" w:color="auto"/>
              <w:left w:val="single" w:sz="4" w:space="0" w:color="auto"/>
              <w:bottom w:val="nil"/>
              <w:right w:val="single" w:sz="4" w:space="0" w:color="auto"/>
            </w:tcBorders>
          </w:tcPr>
          <w:p w14:paraId="6A4C870F"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CA_n13A-n25A</w:t>
            </w:r>
          </w:p>
          <w:p w14:paraId="14E635D3"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CA_n13A-n66A</w:t>
            </w:r>
          </w:p>
          <w:p w14:paraId="5EAB9E4A"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CA_n13A-n77A</w:t>
            </w:r>
          </w:p>
          <w:p w14:paraId="78E47763"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CA_n25A-n66A</w:t>
            </w:r>
          </w:p>
          <w:p w14:paraId="6FC5107D"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CA_n25A-n77A</w:t>
            </w:r>
          </w:p>
          <w:p w14:paraId="7616919B"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5ADCCD6F" w14:textId="77777777" w:rsidR="00292524" w:rsidRPr="00106E6B" w:rsidRDefault="00292524" w:rsidP="006A1067">
            <w:pPr>
              <w:pStyle w:val="TAC"/>
              <w:rPr>
                <w:rFonts w:eastAsia="SimSun"/>
                <w:lang w:val="en-US" w:eastAsia="zh-CN" w:bidi="ar"/>
              </w:rPr>
            </w:pPr>
            <w:r>
              <w:t>n13</w:t>
            </w:r>
          </w:p>
        </w:tc>
        <w:tc>
          <w:tcPr>
            <w:tcW w:w="5096" w:type="dxa"/>
            <w:tcBorders>
              <w:top w:val="single" w:sz="4" w:space="0" w:color="auto"/>
              <w:left w:val="single" w:sz="4" w:space="0" w:color="auto"/>
              <w:bottom w:val="single" w:sz="4" w:space="0" w:color="auto"/>
              <w:right w:val="single" w:sz="4" w:space="0" w:color="auto"/>
            </w:tcBorders>
          </w:tcPr>
          <w:p w14:paraId="63C20B5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2639F7A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B71EBC7" w14:textId="77777777" w:rsidTr="006A1067">
        <w:trPr>
          <w:trHeight w:val="29"/>
        </w:trPr>
        <w:tc>
          <w:tcPr>
            <w:tcW w:w="2666" w:type="dxa"/>
            <w:tcBorders>
              <w:top w:val="nil"/>
              <w:left w:val="single" w:sz="4" w:space="0" w:color="auto"/>
              <w:bottom w:val="nil"/>
              <w:right w:val="single" w:sz="4" w:space="0" w:color="auto"/>
            </w:tcBorders>
          </w:tcPr>
          <w:p w14:paraId="2A5A917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8A613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C02132"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7C6473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CA6F0D4" w14:textId="77777777" w:rsidR="00292524" w:rsidRPr="00106E6B" w:rsidRDefault="00292524" w:rsidP="006A1067">
            <w:pPr>
              <w:pStyle w:val="TAC"/>
              <w:rPr>
                <w:rFonts w:eastAsia="SimSun"/>
                <w:lang w:val="en-US" w:eastAsia="zh-CN" w:bidi="ar"/>
              </w:rPr>
            </w:pPr>
          </w:p>
        </w:tc>
      </w:tr>
      <w:tr w:rsidR="00292524" w:rsidRPr="00106E6B" w14:paraId="3B792A29" w14:textId="77777777" w:rsidTr="006A1067">
        <w:trPr>
          <w:trHeight w:val="29"/>
        </w:trPr>
        <w:tc>
          <w:tcPr>
            <w:tcW w:w="2666" w:type="dxa"/>
            <w:tcBorders>
              <w:top w:val="nil"/>
              <w:left w:val="single" w:sz="4" w:space="0" w:color="auto"/>
              <w:bottom w:val="nil"/>
              <w:right w:val="single" w:sz="4" w:space="0" w:color="auto"/>
            </w:tcBorders>
          </w:tcPr>
          <w:p w14:paraId="4C6F076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7B2F7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D9B609"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529592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4D0302" w14:textId="77777777" w:rsidR="00292524" w:rsidRPr="00106E6B" w:rsidRDefault="00292524" w:rsidP="006A1067">
            <w:pPr>
              <w:pStyle w:val="TAC"/>
              <w:rPr>
                <w:rFonts w:eastAsia="SimSun"/>
                <w:lang w:val="en-US" w:eastAsia="zh-CN" w:bidi="ar"/>
              </w:rPr>
            </w:pPr>
          </w:p>
        </w:tc>
      </w:tr>
      <w:tr w:rsidR="00292524" w:rsidRPr="00106E6B" w14:paraId="7F067366" w14:textId="77777777" w:rsidTr="006A1067">
        <w:trPr>
          <w:trHeight w:val="29"/>
        </w:trPr>
        <w:tc>
          <w:tcPr>
            <w:tcW w:w="2666" w:type="dxa"/>
            <w:tcBorders>
              <w:top w:val="nil"/>
              <w:left w:val="single" w:sz="4" w:space="0" w:color="auto"/>
              <w:bottom w:val="nil"/>
              <w:right w:val="single" w:sz="4" w:space="0" w:color="auto"/>
            </w:tcBorders>
          </w:tcPr>
          <w:p w14:paraId="325336D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D6BCF0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F292EA" w14:textId="77777777" w:rsidR="00292524" w:rsidRPr="00106E6B" w:rsidRDefault="00292524" w:rsidP="006A1067">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tcPr>
          <w:p w14:paraId="53FB048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FE8BF79" w14:textId="77777777" w:rsidR="00292524" w:rsidRPr="00106E6B" w:rsidRDefault="00292524" w:rsidP="006A1067">
            <w:pPr>
              <w:pStyle w:val="TAC"/>
              <w:rPr>
                <w:rFonts w:eastAsia="SimSun"/>
                <w:lang w:val="en-US" w:eastAsia="zh-CN" w:bidi="ar"/>
              </w:rPr>
            </w:pPr>
          </w:p>
        </w:tc>
      </w:tr>
      <w:tr w:rsidR="00292524" w:rsidRPr="00106E6B" w14:paraId="74E10798" w14:textId="77777777" w:rsidTr="006A1067">
        <w:trPr>
          <w:trHeight w:val="29"/>
        </w:trPr>
        <w:tc>
          <w:tcPr>
            <w:tcW w:w="2666" w:type="dxa"/>
            <w:tcBorders>
              <w:top w:val="single" w:sz="4" w:space="0" w:color="auto"/>
              <w:left w:val="single" w:sz="4" w:space="0" w:color="auto"/>
              <w:bottom w:val="nil"/>
              <w:right w:val="single" w:sz="4" w:space="0" w:color="auto"/>
            </w:tcBorders>
          </w:tcPr>
          <w:p w14:paraId="35860638" w14:textId="77777777" w:rsidR="00292524" w:rsidRPr="00106E6B" w:rsidRDefault="00292524" w:rsidP="006A1067">
            <w:pPr>
              <w:pStyle w:val="TAC"/>
              <w:rPr>
                <w:rFonts w:eastAsia="SimSun"/>
                <w:lang w:val="en-US" w:eastAsia="zh-CN" w:bidi="ar"/>
              </w:rPr>
            </w:pPr>
            <w:r w:rsidRPr="008B7783">
              <w:rPr>
                <w:lang w:val="x-none" w:eastAsia="zh-CN"/>
              </w:rPr>
              <w:t>CA_n</w:t>
            </w:r>
            <w:r>
              <w:rPr>
                <w:lang w:val="x-none" w:eastAsia="zh-CN"/>
              </w:rPr>
              <w:t>14A</w:t>
            </w:r>
            <w:r w:rsidRPr="008B7783">
              <w:rPr>
                <w:lang w:val="x-none" w:eastAsia="zh-CN"/>
              </w:rPr>
              <w:t>-n30A-</w:t>
            </w:r>
            <w:r w:rsidRPr="001010C4">
              <w:rPr>
                <w:lang w:val="en-US" w:eastAsia="zh-CN"/>
              </w:rPr>
              <w:t>n</w:t>
            </w:r>
            <w:r w:rsidRPr="008B7783">
              <w:rPr>
                <w:lang w:val="x-none" w:eastAsia="zh-CN"/>
              </w:rPr>
              <w:t>66A-n77A</w:t>
            </w:r>
          </w:p>
        </w:tc>
        <w:tc>
          <w:tcPr>
            <w:tcW w:w="2783" w:type="dxa"/>
            <w:tcBorders>
              <w:top w:val="single" w:sz="4" w:space="0" w:color="auto"/>
              <w:left w:val="single" w:sz="4" w:space="0" w:color="auto"/>
              <w:bottom w:val="nil"/>
              <w:right w:val="single" w:sz="4" w:space="0" w:color="auto"/>
            </w:tcBorders>
          </w:tcPr>
          <w:p w14:paraId="71A9570D" w14:textId="77777777" w:rsidR="00292524" w:rsidRPr="00EE0DB4" w:rsidRDefault="00292524" w:rsidP="006A1067">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087D7D38" w14:textId="77777777" w:rsidR="00292524" w:rsidRDefault="00292524" w:rsidP="006A1067">
            <w:pPr>
              <w:pStyle w:val="TAC"/>
              <w:rPr>
                <w:lang w:eastAsia="zh-CN"/>
              </w:rPr>
            </w:pPr>
            <w:r w:rsidRPr="00DF2930">
              <w:rPr>
                <w:lang w:eastAsia="zh-CN"/>
              </w:rPr>
              <w:t>CA_n14A-n30A</w:t>
            </w:r>
          </w:p>
          <w:p w14:paraId="51398B9C" w14:textId="77777777" w:rsidR="00292524" w:rsidRDefault="00292524" w:rsidP="006A1067">
            <w:pPr>
              <w:pStyle w:val="TAC"/>
              <w:rPr>
                <w:lang w:eastAsia="zh-CN"/>
              </w:rPr>
            </w:pPr>
            <w:r w:rsidRPr="00DF2930">
              <w:rPr>
                <w:lang w:eastAsia="zh-CN"/>
              </w:rPr>
              <w:t>CA_n14A-n66A</w:t>
            </w:r>
          </w:p>
          <w:p w14:paraId="27ADB757" w14:textId="77777777" w:rsidR="00292524" w:rsidRDefault="00292524" w:rsidP="006A1067">
            <w:pPr>
              <w:pStyle w:val="TAC"/>
              <w:rPr>
                <w:lang w:eastAsia="zh-CN"/>
              </w:rPr>
            </w:pPr>
            <w:r w:rsidRPr="00DF2930">
              <w:rPr>
                <w:lang w:eastAsia="zh-CN"/>
              </w:rPr>
              <w:t>CA_n14A-n77A</w:t>
            </w:r>
            <w:r w:rsidRPr="00276DE5">
              <w:rPr>
                <w:vertAlign w:val="superscript"/>
                <w:lang w:eastAsia="zh-CN"/>
              </w:rPr>
              <w:t>5</w:t>
            </w:r>
          </w:p>
          <w:p w14:paraId="4E5F4C03" w14:textId="77777777" w:rsidR="00292524" w:rsidRDefault="00292524" w:rsidP="006A1067">
            <w:pPr>
              <w:pStyle w:val="TAC"/>
              <w:rPr>
                <w:lang w:eastAsia="zh-CN"/>
              </w:rPr>
            </w:pPr>
            <w:r w:rsidRPr="00DF2930">
              <w:rPr>
                <w:lang w:eastAsia="zh-CN"/>
              </w:rPr>
              <w:t>CA_n30A-n66A</w:t>
            </w:r>
          </w:p>
          <w:p w14:paraId="38F3ECE7" w14:textId="77777777" w:rsidR="00292524" w:rsidRDefault="00292524" w:rsidP="006A1067">
            <w:pPr>
              <w:pStyle w:val="TAC"/>
              <w:rPr>
                <w:lang w:eastAsia="zh-CN"/>
              </w:rPr>
            </w:pPr>
            <w:r w:rsidRPr="00DF2930">
              <w:rPr>
                <w:lang w:eastAsia="zh-CN"/>
              </w:rPr>
              <w:t>CA_n30A-n77A</w:t>
            </w:r>
            <w:r w:rsidRPr="00276DE5">
              <w:rPr>
                <w:vertAlign w:val="superscript"/>
                <w:lang w:eastAsia="zh-CN"/>
              </w:rPr>
              <w:t>5</w:t>
            </w:r>
          </w:p>
          <w:p w14:paraId="00D41D48" w14:textId="77777777" w:rsidR="00292524" w:rsidRPr="00106E6B" w:rsidRDefault="00292524" w:rsidP="006A1067">
            <w:pPr>
              <w:pStyle w:val="TAC"/>
              <w:rPr>
                <w:rFonts w:eastAsia="SimSun"/>
                <w:lang w:val="en-US" w:eastAsia="zh-CN" w:bidi="ar"/>
              </w:rPr>
            </w:pPr>
            <w:r w:rsidRPr="00DF2930">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647411F2" w14:textId="77777777" w:rsidR="00292524" w:rsidRPr="00106E6B" w:rsidRDefault="00292524" w:rsidP="006A1067">
            <w:pPr>
              <w:pStyle w:val="TAC"/>
              <w:rPr>
                <w:rFonts w:eastAsia="SimSun"/>
                <w:lang w:val="en-US" w:eastAsia="zh-CN" w:bidi="ar"/>
              </w:rPr>
            </w:pPr>
            <w:r>
              <w:rPr>
                <w:color w:val="000000"/>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53E152F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0639DD0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01CDE60" w14:textId="77777777" w:rsidTr="006A1067">
        <w:trPr>
          <w:trHeight w:val="29"/>
        </w:trPr>
        <w:tc>
          <w:tcPr>
            <w:tcW w:w="2666" w:type="dxa"/>
            <w:tcBorders>
              <w:top w:val="nil"/>
              <w:left w:val="single" w:sz="4" w:space="0" w:color="auto"/>
              <w:bottom w:val="nil"/>
              <w:right w:val="single" w:sz="4" w:space="0" w:color="auto"/>
            </w:tcBorders>
          </w:tcPr>
          <w:p w14:paraId="77ED38F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AE76F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163CCA" w14:textId="77777777" w:rsidR="00292524" w:rsidRPr="00106E6B" w:rsidRDefault="00292524" w:rsidP="006A1067">
            <w:pPr>
              <w:pStyle w:val="TAC"/>
              <w:rPr>
                <w:rFonts w:eastAsia="SimSun"/>
                <w:lang w:val="en-US" w:eastAsia="zh-CN" w:bidi="ar"/>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2226FC8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CB2BD81" w14:textId="77777777" w:rsidR="00292524" w:rsidRPr="00106E6B" w:rsidRDefault="00292524" w:rsidP="006A1067">
            <w:pPr>
              <w:pStyle w:val="TAC"/>
              <w:rPr>
                <w:rFonts w:eastAsia="SimSun"/>
                <w:lang w:val="en-US" w:eastAsia="zh-CN" w:bidi="ar"/>
              </w:rPr>
            </w:pPr>
          </w:p>
        </w:tc>
      </w:tr>
      <w:tr w:rsidR="00292524" w:rsidRPr="00106E6B" w14:paraId="639519B6" w14:textId="77777777" w:rsidTr="006A1067">
        <w:trPr>
          <w:trHeight w:val="29"/>
        </w:trPr>
        <w:tc>
          <w:tcPr>
            <w:tcW w:w="2666" w:type="dxa"/>
            <w:tcBorders>
              <w:top w:val="nil"/>
              <w:left w:val="single" w:sz="4" w:space="0" w:color="auto"/>
              <w:bottom w:val="nil"/>
              <w:right w:val="single" w:sz="4" w:space="0" w:color="auto"/>
            </w:tcBorders>
          </w:tcPr>
          <w:p w14:paraId="6E8BBA8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809D7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26028C" w14:textId="77777777" w:rsidR="00292524" w:rsidRPr="00106E6B" w:rsidRDefault="00292524" w:rsidP="006A1067">
            <w:pPr>
              <w:pStyle w:val="TAC"/>
              <w:rPr>
                <w:rFonts w:eastAsia="SimSun"/>
                <w:lang w:val="en-US" w:eastAsia="zh-CN" w:bidi="ar"/>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33C9BA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72C8FCA" w14:textId="77777777" w:rsidR="00292524" w:rsidRPr="00106E6B" w:rsidRDefault="00292524" w:rsidP="006A1067">
            <w:pPr>
              <w:pStyle w:val="TAC"/>
              <w:rPr>
                <w:rFonts w:eastAsia="SimSun"/>
                <w:lang w:val="en-US" w:eastAsia="zh-CN" w:bidi="ar"/>
              </w:rPr>
            </w:pPr>
          </w:p>
        </w:tc>
      </w:tr>
      <w:tr w:rsidR="00292524" w:rsidRPr="00106E6B" w14:paraId="7BE82F41" w14:textId="77777777" w:rsidTr="006A1067">
        <w:trPr>
          <w:trHeight w:val="29"/>
        </w:trPr>
        <w:tc>
          <w:tcPr>
            <w:tcW w:w="2666" w:type="dxa"/>
            <w:tcBorders>
              <w:top w:val="nil"/>
              <w:left w:val="single" w:sz="4" w:space="0" w:color="auto"/>
              <w:bottom w:val="nil"/>
              <w:right w:val="single" w:sz="4" w:space="0" w:color="auto"/>
            </w:tcBorders>
          </w:tcPr>
          <w:p w14:paraId="6A08597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D5C4DB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1D72FE" w14:textId="77777777" w:rsidR="00292524" w:rsidRPr="00106E6B" w:rsidRDefault="00292524" w:rsidP="006A1067">
            <w:pPr>
              <w:pStyle w:val="TAC"/>
              <w:rPr>
                <w:rFonts w:eastAsia="SimSun"/>
                <w:lang w:val="en-US" w:eastAsia="zh-CN" w:bidi="ar"/>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9D13F2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B6FD26B" w14:textId="77777777" w:rsidR="00292524" w:rsidRPr="00106E6B" w:rsidRDefault="00292524" w:rsidP="006A1067">
            <w:pPr>
              <w:pStyle w:val="TAC"/>
              <w:rPr>
                <w:rFonts w:eastAsia="SimSun"/>
                <w:lang w:val="en-US" w:eastAsia="zh-CN" w:bidi="ar"/>
              </w:rPr>
            </w:pPr>
          </w:p>
        </w:tc>
      </w:tr>
      <w:tr w:rsidR="00292524" w:rsidRPr="00106E6B" w14:paraId="33285874" w14:textId="77777777" w:rsidTr="006A1067">
        <w:trPr>
          <w:trHeight w:val="29"/>
        </w:trPr>
        <w:tc>
          <w:tcPr>
            <w:tcW w:w="2666" w:type="dxa"/>
            <w:tcBorders>
              <w:top w:val="single" w:sz="4" w:space="0" w:color="auto"/>
              <w:left w:val="single" w:sz="4" w:space="0" w:color="auto"/>
              <w:bottom w:val="nil"/>
              <w:right w:val="single" w:sz="4" w:space="0" w:color="auto"/>
            </w:tcBorders>
          </w:tcPr>
          <w:p w14:paraId="1569CF65" w14:textId="77777777" w:rsidR="00292524" w:rsidRPr="00106E6B" w:rsidRDefault="00292524" w:rsidP="006A1067">
            <w:pPr>
              <w:pStyle w:val="TAC"/>
              <w:rPr>
                <w:rFonts w:eastAsia="SimSun"/>
                <w:lang w:val="en-US" w:eastAsia="zh-CN" w:bidi="ar"/>
              </w:rPr>
            </w:pPr>
            <w:r w:rsidRPr="008B7783">
              <w:rPr>
                <w:lang w:val="x-none" w:eastAsia="zh-CN"/>
              </w:rPr>
              <w:t>CA_n</w:t>
            </w:r>
            <w:r w:rsidRPr="001010C4">
              <w:rPr>
                <w:lang w:val="en-US" w:eastAsia="zh-CN"/>
              </w:rPr>
              <w:t>14</w:t>
            </w:r>
            <w:r w:rsidRPr="008B7783">
              <w:rPr>
                <w:lang w:val="x-none" w:eastAsia="zh-CN"/>
              </w:rPr>
              <w:t>A-n30A-</w:t>
            </w:r>
            <w:r w:rsidRPr="001010C4">
              <w:rPr>
                <w:lang w:val="en-US" w:eastAsia="zh-CN"/>
              </w:rPr>
              <w:t>n</w:t>
            </w:r>
            <w:r w:rsidRPr="008B7783">
              <w:rPr>
                <w:lang w:val="x-none" w:eastAsia="zh-CN"/>
              </w:rPr>
              <w:t>66A-n77</w:t>
            </w:r>
            <w:r w:rsidRPr="007F6720">
              <w:rPr>
                <w:lang w:eastAsia="zh-CN"/>
              </w:rPr>
              <w:t>(2A)</w:t>
            </w:r>
          </w:p>
        </w:tc>
        <w:tc>
          <w:tcPr>
            <w:tcW w:w="2783" w:type="dxa"/>
            <w:tcBorders>
              <w:top w:val="single" w:sz="4" w:space="0" w:color="auto"/>
              <w:left w:val="single" w:sz="4" w:space="0" w:color="auto"/>
              <w:bottom w:val="nil"/>
              <w:right w:val="single" w:sz="4" w:space="0" w:color="auto"/>
            </w:tcBorders>
          </w:tcPr>
          <w:p w14:paraId="1746160F" w14:textId="77777777" w:rsidR="00292524" w:rsidRPr="00EE0DB4" w:rsidRDefault="00292524" w:rsidP="006A1067">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76C8F20C" w14:textId="77777777" w:rsidR="00292524" w:rsidRDefault="00292524" w:rsidP="006A1067">
            <w:pPr>
              <w:pStyle w:val="TAC"/>
              <w:rPr>
                <w:lang w:eastAsia="zh-CN"/>
              </w:rPr>
            </w:pPr>
            <w:r w:rsidRPr="00DF2930">
              <w:rPr>
                <w:lang w:eastAsia="zh-CN"/>
              </w:rPr>
              <w:t>CA_n14A-n30A</w:t>
            </w:r>
          </w:p>
          <w:p w14:paraId="15FAA3D5" w14:textId="77777777" w:rsidR="00292524" w:rsidRDefault="00292524" w:rsidP="006A1067">
            <w:pPr>
              <w:pStyle w:val="TAC"/>
              <w:rPr>
                <w:lang w:eastAsia="zh-CN"/>
              </w:rPr>
            </w:pPr>
            <w:r w:rsidRPr="00DF2930">
              <w:rPr>
                <w:lang w:eastAsia="zh-CN"/>
              </w:rPr>
              <w:t>CA_n14A-n66A</w:t>
            </w:r>
          </w:p>
          <w:p w14:paraId="4B6BE464" w14:textId="77777777" w:rsidR="00292524" w:rsidRDefault="00292524" w:rsidP="006A1067">
            <w:pPr>
              <w:pStyle w:val="TAC"/>
              <w:rPr>
                <w:lang w:eastAsia="zh-CN"/>
              </w:rPr>
            </w:pPr>
            <w:r w:rsidRPr="00DF2930">
              <w:rPr>
                <w:lang w:eastAsia="zh-CN"/>
              </w:rPr>
              <w:t>CA_n14A-n77A</w:t>
            </w:r>
            <w:r w:rsidRPr="00276DE5">
              <w:rPr>
                <w:vertAlign w:val="superscript"/>
                <w:lang w:eastAsia="zh-CN"/>
              </w:rPr>
              <w:t>5</w:t>
            </w:r>
          </w:p>
          <w:p w14:paraId="0525AB25" w14:textId="77777777" w:rsidR="00292524" w:rsidRDefault="00292524" w:rsidP="006A1067">
            <w:pPr>
              <w:pStyle w:val="TAC"/>
              <w:rPr>
                <w:lang w:eastAsia="zh-CN"/>
              </w:rPr>
            </w:pPr>
            <w:r w:rsidRPr="00DF2930">
              <w:rPr>
                <w:lang w:eastAsia="zh-CN"/>
              </w:rPr>
              <w:t>CA_n30A-n66A</w:t>
            </w:r>
          </w:p>
          <w:p w14:paraId="1123639D" w14:textId="77777777" w:rsidR="00292524" w:rsidRDefault="00292524" w:rsidP="006A1067">
            <w:pPr>
              <w:pStyle w:val="TAC"/>
              <w:rPr>
                <w:lang w:eastAsia="zh-CN"/>
              </w:rPr>
            </w:pPr>
            <w:r w:rsidRPr="00DF2930">
              <w:rPr>
                <w:lang w:eastAsia="zh-CN"/>
              </w:rPr>
              <w:t>CA_n30A-n77A</w:t>
            </w:r>
            <w:r w:rsidRPr="00276DE5">
              <w:rPr>
                <w:vertAlign w:val="superscript"/>
                <w:lang w:eastAsia="zh-CN"/>
              </w:rPr>
              <w:t>5</w:t>
            </w:r>
          </w:p>
          <w:p w14:paraId="15B14838" w14:textId="77777777" w:rsidR="00292524" w:rsidRPr="00106E6B" w:rsidRDefault="00292524" w:rsidP="006A1067">
            <w:pPr>
              <w:pStyle w:val="TAC"/>
              <w:rPr>
                <w:rFonts w:eastAsia="SimSun"/>
                <w:lang w:val="en-US" w:eastAsia="zh-CN" w:bidi="ar"/>
              </w:rPr>
            </w:pPr>
            <w:r w:rsidRPr="00DF2930">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4D2C3913" w14:textId="77777777" w:rsidR="00292524" w:rsidRPr="00106E6B" w:rsidRDefault="00292524" w:rsidP="006A1067">
            <w:pPr>
              <w:pStyle w:val="TAC"/>
              <w:rPr>
                <w:rFonts w:eastAsia="SimSun"/>
                <w:lang w:val="en-US" w:eastAsia="zh-CN" w:bidi="ar"/>
              </w:rPr>
            </w:pPr>
            <w:r>
              <w:rPr>
                <w:color w:val="000000"/>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3496789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0B9D789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4DE4B80" w14:textId="77777777" w:rsidTr="006A1067">
        <w:trPr>
          <w:trHeight w:val="29"/>
        </w:trPr>
        <w:tc>
          <w:tcPr>
            <w:tcW w:w="2666" w:type="dxa"/>
            <w:tcBorders>
              <w:top w:val="nil"/>
              <w:left w:val="single" w:sz="4" w:space="0" w:color="auto"/>
              <w:bottom w:val="nil"/>
              <w:right w:val="single" w:sz="4" w:space="0" w:color="auto"/>
            </w:tcBorders>
          </w:tcPr>
          <w:p w14:paraId="2DD62FE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F9BCD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CE55DA" w14:textId="77777777" w:rsidR="00292524" w:rsidRPr="00106E6B" w:rsidRDefault="00292524" w:rsidP="006A1067">
            <w:pPr>
              <w:pStyle w:val="TAC"/>
              <w:rPr>
                <w:rFonts w:eastAsia="SimSun"/>
                <w:lang w:val="en-US" w:eastAsia="zh-CN" w:bidi="ar"/>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7DC06C8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A114DB0" w14:textId="77777777" w:rsidR="00292524" w:rsidRPr="00106E6B" w:rsidRDefault="00292524" w:rsidP="006A1067">
            <w:pPr>
              <w:pStyle w:val="TAC"/>
              <w:rPr>
                <w:rFonts w:eastAsia="SimSun"/>
                <w:lang w:val="en-US" w:eastAsia="zh-CN" w:bidi="ar"/>
              </w:rPr>
            </w:pPr>
          </w:p>
        </w:tc>
      </w:tr>
      <w:tr w:rsidR="00292524" w:rsidRPr="00106E6B" w14:paraId="2EFE28BA" w14:textId="77777777" w:rsidTr="006A1067">
        <w:trPr>
          <w:trHeight w:val="29"/>
        </w:trPr>
        <w:tc>
          <w:tcPr>
            <w:tcW w:w="2666" w:type="dxa"/>
            <w:tcBorders>
              <w:top w:val="nil"/>
              <w:left w:val="single" w:sz="4" w:space="0" w:color="auto"/>
              <w:bottom w:val="nil"/>
              <w:right w:val="single" w:sz="4" w:space="0" w:color="auto"/>
            </w:tcBorders>
          </w:tcPr>
          <w:p w14:paraId="3F03634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04D60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941466" w14:textId="77777777" w:rsidR="00292524" w:rsidRPr="00106E6B" w:rsidRDefault="00292524" w:rsidP="006A1067">
            <w:pPr>
              <w:pStyle w:val="TAC"/>
              <w:rPr>
                <w:rFonts w:eastAsia="SimSun"/>
                <w:lang w:val="en-US" w:eastAsia="zh-CN" w:bidi="ar"/>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FDF73EF"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A6F6839" w14:textId="77777777" w:rsidR="00292524" w:rsidRPr="00106E6B" w:rsidRDefault="00292524" w:rsidP="006A1067">
            <w:pPr>
              <w:pStyle w:val="TAC"/>
              <w:rPr>
                <w:rFonts w:eastAsia="SimSun"/>
                <w:lang w:val="en-US" w:eastAsia="zh-CN" w:bidi="ar"/>
              </w:rPr>
            </w:pPr>
          </w:p>
        </w:tc>
      </w:tr>
      <w:tr w:rsidR="00292524" w:rsidRPr="00106E6B" w14:paraId="7670DA0A" w14:textId="77777777" w:rsidTr="006A1067">
        <w:trPr>
          <w:trHeight w:val="29"/>
        </w:trPr>
        <w:tc>
          <w:tcPr>
            <w:tcW w:w="2666" w:type="dxa"/>
            <w:tcBorders>
              <w:top w:val="nil"/>
              <w:left w:val="single" w:sz="4" w:space="0" w:color="auto"/>
              <w:bottom w:val="nil"/>
              <w:right w:val="single" w:sz="4" w:space="0" w:color="auto"/>
            </w:tcBorders>
          </w:tcPr>
          <w:p w14:paraId="676D2F2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2B5CA5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217FFE" w14:textId="77777777" w:rsidR="00292524" w:rsidRPr="00106E6B" w:rsidRDefault="00292524" w:rsidP="006A1067">
            <w:pPr>
              <w:pStyle w:val="TAC"/>
              <w:rPr>
                <w:rFonts w:eastAsia="SimSun"/>
                <w:lang w:val="en-US" w:eastAsia="zh-CN" w:bidi="ar"/>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738192D" w14:textId="77777777" w:rsidR="00292524" w:rsidRPr="00106E6B" w:rsidRDefault="00292524" w:rsidP="006A1067">
            <w:pPr>
              <w:pStyle w:val="TAC"/>
              <w:rPr>
                <w:rFonts w:eastAsia="SimSun"/>
                <w:lang w:val="en-US" w:eastAsia="zh-CN" w:bidi="ar"/>
              </w:rPr>
            </w:pPr>
            <w:r w:rsidRPr="004D1C2E">
              <w:rPr>
                <w:lang w:eastAsia="zh-CN"/>
              </w:rPr>
              <w:t>CA_n77(2A)</w:t>
            </w:r>
            <w:r>
              <w:rPr>
                <w:lang w:eastAsia="zh-CN"/>
              </w:rPr>
              <w:t>_BCS1</w:t>
            </w:r>
          </w:p>
        </w:tc>
        <w:tc>
          <w:tcPr>
            <w:tcW w:w="2451" w:type="dxa"/>
            <w:tcBorders>
              <w:top w:val="nil"/>
              <w:left w:val="single" w:sz="4" w:space="0" w:color="auto"/>
              <w:bottom w:val="single" w:sz="4" w:space="0" w:color="auto"/>
              <w:right w:val="single" w:sz="4" w:space="0" w:color="auto"/>
            </w:tcBorders>
          </w:tcPr>
          <w:p w14:paraId="6E2AAE62" w14:textId="77777777" w:rsidR="00292524" w:rsidRPr="00106E6B" w:rsidRDefault="00292524" w:rsidP="006A1067">
            <w:pPr>
              <w:pStyle w:val="TAC"/>
              <w:rPr>
                <w:rFonts w:eastAsia="SimSun"/>
                <w:lang w:val="en-US" w:eastAsia="zh-CN" w:bidi="ar"/>
              </w:rPr>
            </w:pPr>
          </w:p>
        </w:tc>
      </w:tr>
      <w:tr w:rsidR="00292524" w:rsidRPr="00106E6B" w14:paraId="4F8C4C19" w14:textId="77777777" w:rsidTr="006A1067">
        <w:trPr>
          <w:trHeight w:val="29"/>
        </w:trPr>
        <w:tc>
          <w:tcPr>
            <w:tcW w:w="2666" w:type="dxa"/>
            <w:tcBorders>
              <w:top w:val="single" w:sz="4" w:space="0" w:color="auto"/>
              <w:left w:val="single" w:sz="4" w:space="0" w:color="auto"/>
              <w:bottom w:val="nil"/>
              <w:right w:val="single" w:sz="4" w:space="0" w:color="auto"/>
            </w:tcBorders>
          </w:tcPr>
          <w:p w14:paraId="626995F6" w14:textId="77777777" w:rsidR="00292524" w:rsidRPr="00106E6B" w:rsidRDefault="00292524" w:rsidP="006A1067">
            <w:pPr>
              <w:pStyle w:val="TAC"/>
              <w:rPr>
                <w:rFonts w:eastAsia="SimSun"/>
                <w:lang w:val="en-US" w:eastAsia="zh-CN" w:bidi="ar"/>
              </w:rPr>
            </w:pPr>
            <w:r w:rsidRPr="00792079">
              <w:rPr>
                <w:rFonts w:eastAsia="SimSun"/>
                <w:lang w:val="en-US" w:eastAsia="zh-CN" w:bidi="ar"/>
              </w:rPr>
              <w:t>CA_n18A-n28A-n41A-n77A</w:t>
            </w:r>
          </w:p>
        </w:tc>
        <w:tc>
          <w:tcPr>
            <w:tcW w:w="2783" w:type="dxa"/>
            <w:tcBorders>
              <w:top w:val="single" w:sz="4" w:space="0" w:color="auto"/>
              <w:left w:val="single" w:sz="4" w:space="0" w:color="auto"/>
              <w:bottom w:val="nil"/>
              <w:right w:val="single" w:sz="4" w:space="0" w:color="auto"/>
            </w:tcBorders>
          </w:tcPr>
          <w:p w14:paraId="07AAE09A"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41772C71"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13F0C33F"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167EF359"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CA_n28A-n41A</w:t>
            </w:r>
          </w:p>
          <w:p w14:paraId="1F4A5E4C"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CA_n28A-n77A</w:t>
            </w:r>
          </w:p>
          <w:p w14:paraId="03104F99" w14:textId="77777777" w:rsidR="00292524" w:rsidRPr="00106E6B" w:rsidRDefault="00292524" w:rsidP="006A1067">
            <w:pPr>
              <w:pStyle w:val="TAC"/>
              <w:rPr>
                <w:rFonts w:eastAsia="SimSun"/>
                <w:lang w:val="en-US" w:eastAsia="zh-CN" w:bidi="ar"/>
              </w:rPr>
            </w:pPr>
            <w:r w:rsidRPr="00171192">
              <w:rPr>
                <w:rFonts w:eastAsia="SimSun"/>
                <w:lang w:val="en-US" w:eastAsia="zh-CN" w:bidi="ar"/>
              </w:rPr>
              <w:t>CA_n41A-n77A</w:t>
            </w:r>
          </w:p>
        </w:tc>
        <w:tc>
          <w:tcPr>
            <w:tcW w:w="1259" w:type="dxa"/>
            <w:tcBorders>
              <w:top w:val="single" w:sz="4" w:space="0" w:color="auto"/>
              <w:left w:val="single" w:sz="4" w:space="0" w:color="auto"/>
              <w:bottom w:val="single" w:sz="4" w:space="0" w:color="auto"/>
              <w:right w:val="single" w:sz="4" w:space="0" w:color="auto"/>
            </w:tcBorders>
          </w:tcPr>
          <w:p w14:paraId="23CA46B9" w14:textId="77777777" w:rsidR="00292524" w:rsidRPr="00106E6B" w:rsidRDefault="00292524" w:rsidP="006A1067">
            <w:pPr>
              <w:pStyle w:val="TAC"/>
              <w:rPr>
                <w:rFonts w:eastAsia="SimSun"/>
                <w:lang w:val="en-US" w:eastAsia="zh-CN" w:bidi="ar"/>
              </w:rPr>
            </w:pPr>
            <w:r>
              <w:rPr>
                <w:rFonts w:eastAsia="DengXian"/>
                <w:color w:val="000000"/>
                <w:lang w:eastAsia="zh-CN"/>
              </w:rPr>
              <w:t>n18</w:t>
            </w:r>
          </w:p>
        </w:tc>
        <w:tc>
          <w:tcPr>
            <w:tcW w:w="5096" w:type="dxa"/>
            <w:tcBorders>
              <w:top w:val="single" w:sz="4" w:space="0" w:color="auto"/>
              <w:left w:val="single" w:sz="4" w:space="0" w:color="auto"/>
              <w:bottom w:val="single" w:sz="4" w:space="0" w:color="auto"/>
              <w:right w:val="single" w:sz="4" w:space="0" w:color="auto"/>
            </w:tcBorders>
          </w:tcPr>
          <w:p w14:paraId="2207EC25" w14:textId="77777777" w:rsidR="00292524" w:rsidRPr="00106E6B"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single" w:sz="4" w:space="0" w:color="auto"/>
              <w:left w:val="single" w:sz="4" w:space="0" w:color="auto"/>
              <w:bottom w:val="nil"/>
              <w:right w:val="single" w:sz="4" w:space="0" w:color="auto"/>
            </w:tcBorders>
          </w:tcPr>
          <w:p w14:paraId="24FB161E" w14:textId="77777777" w:rsidR="00292524" w:rsidRPr="00106E6B" w:rsidRDefault="00292524" w:rsidP="006A1067">
            <w:pPr>
              <w:pStyle w:val="TAC"/>
              <w:rPr>
                <w:rFonts w:eastAsia="SimSun"/>
                <w:lang w:val="en-US" w:eastAsia="zh-CN" w:bidi="ar"/>
              </w:rPr>
            </w:pPr>
            <w:r>
              <w:rPr>
                <w:rFonts w:eastAsia="SimSun" w:hint="eastAsia"/>
                <w:lang w:val="en-US" w:eastAsia="zh-CN" w:bidi="ar"/>
              </w:rPr>
              <w:t>0</w:t>
            </w:r>
          </w:p>
        </w:tc>
      </w:tr>
      <w:tr w:rsidR="00292524" w:rsidRPr="00106E6B" w14:paraId="5DAF7AC5" w14:textId="77777777" w:rsidTr="006A1067">
        <w:trPr>
          <w:trHeight w:val="29"/>
        </w:trPr>
        <w:tc>
          <w:tcPr>
            <w:tcW w:w="2666" w:type="dxa"/>
            <w:tcBorders>
              <w:top w:val="nil"/>
              <w:left w:val="single" w:sz="4" w:space="0" w:color="auto"/>
              <w:bottom w:val="nil"/>
              <w:right w:val="single" w:sz="4" w:space="0" w:color="auto"/>
            </w:tcBorders>
            <w:vAlign w:val="center"/>
          </w:tcPr>
          <w:p w14:paraId="545034B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40273C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211881" w14:textId="77777777" w:rsidR="00292524" w:rsidRPr="00106E6B" w:rsidRDefault="00292524" w:rsidP="006A1067">
            <w:pPr>
              <w:pStyle w:val="TAC"/>
              <w:rPr>
                <w:rFonts w:eastAsia="SimSun"/>
                <w:lang w:val="en-US" w:eastAsia="zh-CN" w:bidi="ar"/>
              </w:rPr>
            </w:pPr>
            <w:r>
              <w:rPr>
                <w:rFonts w:eastAsia="DengXian"/>
                <w:color w:val="000000"/>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49B5B39A" w14:textId="77777777" w:rsidR="00292524" w:rsidRPr="00106E6B" w:rsidRDefault="00292524" w:rsidP="006A1067">
            <w:pPr>
              <w:pStyle w:val="TAC"/>
              <w:rPr>
                <w:rFonts w:eastAsia="SimSun"/>
                <w:lang w:val="en-US" w:eastAsia="zh-CN" w:bidi="ar"/>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5AB7F143" w14:textId="77777777" w:rsidR="00292524" w:rsidRPr="00106E6B" w:rsidRDefault="00292524" w:rsidP="006A1067">
            <w:pPr>
              <w:pStyle w:val="TAC"/>
              <w:rPr>
                <w:rFonts w:eastAsia="SimSun"/>
                <w:lang w:val="en-US" w:eastAsia="zh-CN" w:bidi="ar"/>
              </w:rPr>
            </w:pPr>
          </w:p>
        </w:tc>
      </w:tr>
      <w:tr w:rsidR="00292524" w:rsidRPr="00106E6B" w14:paraId="5D308982" w14:textId="77777777" w:rsidTr="006A1067">
        <w:trPr>
          <w:trHeight w:val="29"/>
        </w:trPr>
        <w:tc>
          <w:tcPr>
            <w:tcW w:w="2666" w:type="dxa"/>
            <w:tcBorders>
              <w:top w:val="nil"/>
              <w:left w:val="single" w:sz="4" w:space="0" w:color="auto"/>
              <w:bottom w:val="nil"/>
              <w:right w:val="single" w:sz="4" w:space="0" w:color="auto"/>
            </w:tcBorders>
            <w:vAlign w:val="center"/>
          </w:tcPr>
          <w:p w14:paraId="3005B2D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5AA51F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187B74" w14:textId="77777777" w:rsidR="00292524" w:rsidRPr="00106E6B" w:rsidRDefault="00292524" w:rsidP="006A1067">
            <w:pPr>
              <w:pStyle w:val="TAC"/>
              <w:rPr>
                <w:rFonts w:eastAsia="SimSun"/>
                <w:lang w:val="en-US" w:eastAsia="zh-CN" w:bidi="ar"/>
              </w:rPr>
            </w:pPr>
            <w:r>
              <w:rPr>
                <w:rFonts w:eastAsia="DengXian"/>
                <w:color w:val="000000"/>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1044E67D" w14:textId="77777777" w:rsidR="00292524" w:rsidRPr="001E32DC" w:rsidRDefault="00292524" w:rsidP="006A1067">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3E4AF89E" w14:textId="77777777" w:rsidR="00292524" w:rsidRPr="00106E6B" w:rsidRDefault="00292524" w:rsidP="006A1067">
            <w:pPr>
              <w:pStyle w:val="TAC"/>
              <w:rPr>
                <w:rFonts w:eastAsia="SimSun"/>
                <w:lang w:val="en-US" w:eastAsia="zh-CN" w:bidi="ar"/>
              </w:rPr>
            </w:pPr>
          </w:p>
        </w:tc>
      </w:tr>
      <w:tr w:rsidR="00292524" w:rsidRPr="00106E6B" w14:paraId="0CB04C32" w14:textId="77777777" w:rsidTr="006A1067">
        <w:trPr>
          <w:trHeight w:val="29"/>
        </w:trPr>
        <w:tc>
          <w:tcPr>
            <w:tcW w:w="2666" w:type="dxa"/>
            <w:tcBorders>
              <w:top w:val="nil"/>
              <w:left w:val="single" w:sz="4" w:space="0" w:color="auto"/>
              <w:bottom w:val="nil"/>
              <w:right w:val="single" w:sz="4" w:space="0" w:color="auto"/>
            </w:tcBorders>
            <w:vAlign w:val="center"/>
          </w:tcPr>
          <w:p w14:paraId="2A181E5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A50A87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5C24FE" w14:textId="77777777" w:rsidR="00292524" w:rsidRPr="00106E6B" w:rsidRDefault="00292524" w:rsidP="006A1067">
            <w:pPr>
              <w:pStyle w:val="TAC"/>
              <w:rPr>
                <w:rFonts w:eastAsia="SimSun"/>
                <w:lang w:val="en-US" w:eastAsia="zh-CN" w:bidi="ar"/>
              </w:rPr>
            </w:pPr>
            <w:r w:rsidRPr="008E470B">
              <w:rPr>
                <w:rFonts w:eastAsia="DengXian"/>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103E1A5" w14:textId="77777777" w:rsidR="00292524" w:rsidRPr="00106E6B" w:rsidRDefault="00292524" w:rsidP="006A1067">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CF4215B" w14:textId="77777777" w:rsidR="00292524" w:rsidRPr="00106E6B" w:rsidRDefault="00292524" w:rsidP="006A1067">
            <w:pPr>
              <w:pStyle w:val="TAC"/>
              <w:rPr>
                <w:rFonts w:eastAsia="SimSun"/>
                <w:lang w:val="en-US" w:eastAsia="zh-CN" w:bidi="ar"/>
              </w:rPr>
            </w:pPr>
          </w:p>
        </w:tc>
      </w:tr>
      <w:tr w:rsidR="00292524" w:rsidRPr="00106E6B" w14:paraId="0CEEF1B5" w14:textId="77777777" w:rsidTr="006A1067">
        <w:trPr>
          <w:trHeight w:val="29"/>
        </w:trPr>
        <w:tc>
          <w:tcPr>
            <w:tcW w:w="2666" w:type="dxa"/>
            <w:tcBorders>
              <w:top w:val="single" w:sz="4" w:space="0" w:color="auto"/>
              <w:left w:val="single" w:sz="4" w:space="0" w:color="auto"/>
              <w:bottom w:val="nil"/>
              <w:right w:val="single" w:sz="4" w:space="0" w:color="auto"/>
            </w:tcBorders>
          </w:tcPr>
          <w:p w14:paraId="6267D89D" w14:textId="77777777" w:rsidR="00292524" w:rsidRPr="00106E6B" w:rsidRDefault="00292524" w:rsidP="006A1067">
            <w:pPr>
              <w:pStyle w:val="TAC"/>
              <w:rPr>
                <w:rFonts w:eastAsia="SimSun"/>
                <w:lang w:val="en-US" w:eastAsia="zh-CN" w:bidi="ar"/>
              </w:rPr>
            </w:pPr>
            <w:r w:rsidRPr="00B94337">
              <w:t>CA_n</w:t>
            </w:r>
            <w:r>
              <w:t>2</w:t>
            </w:r>
            <w:r w:rsidRPr="00B94337">
              <w:t>5A-n</w:t>
            </w:r>
            <w:r>
              <w:t>38</w:t>
            </w:r>
            <w:r w:rsidRPr="00B94337">
              <w:t>A-n66A-n78A</w:t>
            </w:r>
          </w:p>
        </w:tc>
        <w:tc>
          <w:tcPr>
            <w:tcW w:w="2783" w:type="dxa"/>
            <w:tcBorders>
              <w:top w:val="single" w:sz="4" w:space="0" w:color="auto"/>
              <w:left w:val="single" w:sz="4" w:space="0" w:color="auto"/>
              <w:bottom w:val="nil"/>
              <w:right w:val="single" w:sz="4" w:space="0" w:color="auto"/>
            </w:tcBorders>
          </w:tcPr>
          <w:p w14:paraId="44EDFB4E" w14:textId="77777777" w:rsidR="00292524" w:rsidRPr="00DF2930" w:rsidRDefault="00292524" w:rsidP="006A1067">
            <w:pPr>
              <w:pStyle w:val="TAC"/>
              <w:rPr>
                <w:b/>
                <w:lang w:eastAsia="zh-CN"/>
              </w:rPr>
            </w:pPr>
            <w:r w:rsidRPr="00DF2930">
              <w:rPr>
                <w:lang w:eastAsia="zh-CN"/>
              </w:rPr>
              <w:t>CA_n25A-n38A</w:t>
            </w:r>
          </w:p>
          <w:p w14:paraId="78CEAFA8" w14:textId="77777777" w:rsidR="00292524" w:rsidRPr="00DF2930" w:rsidRDefault="00292524" w:rsidP="006A1067">
            <w:pPr>
              <w:pStyle w:val="TAC"/>
              <w:rPr>
                <w:b/>
                <w:lang w:eastAsia="zh-CN"/>
              </w:rPr>
            </w:pPr>
            <w:r w:rsidRPr="00DF2930">
              <w:rPr>
                <w:lang w:eastAsia="zh-CN"/>
              </w:rPr>
              <w:t>CA_n25A-n66A</w:t>
            </w:r>
          </w:p>
          <w:p w14:paraId="2C35B572" w14:textId="77777777" w:rsidR="00292524" w:rsidRPr="00DF2930" w:rsidRDefault="00292524" w:rsidP="006A1067">
            <w:pPr>
              <w:pStyle w:val="TAC"/>
              <w:rPr>
                <w:b/>
                <w:lang w:eastAsia="zh-CN"/>
              </w:rPr>
            </w:pPr>
            <w:r w:rsidRPr="00DF2930">
              <w:rPr>
                <w:lang w:eastAsia="zh-CN"/>
              </w:rPr>
              <w:t>CA_n25A-n78A</w:t>
            </w:r>
          </w:p>
          <w:p w14:paraId="237EA22B" w14:textId="77777777" w:rsidR="00292524" w:rsidRPr="00DF2930" w:rsidRDefault="00292524" w:rsidP="006A1067">
            <w:pPr>
              <w:pStyle w:val="TAC"/>
              <w:rPr>
                <w:b/>
                <w:lang w:eastAsia="zh-CN"/>
              </w:rPr>
            </w:pPr>
            <w:r w:rsidRPr="00DF2930">
              <w:rPr>
                <w:lang w:eastAsia="zh-CN"/>
              </w:rPr>
              <w:t>CA_n38A-n66A</w:t>
            </w:r>
          </w:p>
          <w:p w14:paraId="4C201799" w14:textId="77777777" w:rsidR="00292524" w:rsidRPr="00DF2930" w:rsidRDefault="00292524" w:rsidP="006A1067">
            <w:pPr>
              <w:pStyle w:val="TAC"/>
              <w:rPr>
                <w:b/>
                <w:lang w:eastAsia="zh-CN"/>
              </w:rPr>
            </w:pPr>
            <w:r w:rsidRPr="00DF2930">
              <w:rPr>
                <w:lang w:eastAsia="zh-CN"/>
              </w:rPr>
              <w:t>CA_n38A-n78A</w:t>
            </w:r>
          </w:p>
          <w:p w14:paraId="06362978"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6E18EBF"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62E316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6529BAC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AA81C05" w14:textId="77777777" w:rsidTr="006A1067">
        <w:trPr>
          <w:trHeight w:val="29"/>
        </w:trPr>
        <w:tc>
          <w:tcPr>
            <w:tcW w:w="2666" w:type="dxa"/>
            <w:tcBorders>
              <w:top w:val="nil"/>
              <w:left w:val="single" w:sz="4" w:space="0" w:color="auto"/>
              <w:bottom w:val="nil"/>
              <w:right w:val="single" w:sz="4" w:space="0" w:color="auto"/>
            </w:tcBorders>
            <w:vAlign w:val="center"/>
          </w:tcPr>
          <w:p w14:paraId="45BB73F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35B871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5A7372" w14:textId="77777777" w:rsidR="00292524" w:rsidRPr="00106E6B" w:rsidRDefault="00292524" w:rsidP="006A1067">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0E0B9A1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E22DDE9" w14:textId="77777777" w:rsidR="00292524" w:rsidRPr="00106E6B" w:rsidRDefault="00292524" w:rsidP="006A1067">
            <w:pPr>
              <w:pStyle w:val="TAC"/>
              <w:rPr>
                <w:rFonts w:eastAsia="SimSun"/>
                <w:lang w:val="en-US" w:eastAsia="zh-CN" w:bidi="ar"/>
              </w:rPr>
            </w:pPr>
          </w:p>
        </w:tc>
      </w:tr>
      <w:tr w:rsidR="00292524" w:rsidRPr="00106E6B" w14:paraId="60C2B9F7" w14:textId="77777777" w:rsidTr="006A1067">
        <w:trPr>
          <w:trHeight w:val="29"/>
        </w:trPr>
        <w:tc>
          <w:tcPr>
            <w:tcW w:w="2666" w:type="dxa"/>
            <w:tcBorders>
              <w:top w:val="nil"/>
              <w:left w:val="single" w:sz="4" w:space="0" w:color="auto"/>
              <w:bottom w:val="nil"/>
              <w:right w:val="single" w:sz="4" w:space="0" w:color="auto"/>
            </w:tcBorders>
            <w:vAlign w:val="center"/>
          </w:tcPr>
          <w:p w14:paraId="2E47C6B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29ECDE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4D903F"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7A3BAB8"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F3F0C2B" w14:textId="77777777" w:rsidR="00292524" w:rsidRPr="00106E6B" w:rsidRDefault="00292524" w:rsidP="006A1067">
            <w:pPr>
              <w:pStyle w:val="TAC"/>
              <w:rPr>
                <w:rFonts w:eastAsia="SimSun"/>
                <w:lang w:val="en-US" w:eastAsia="zh-CN" w:bidi="ar"/>
              </w:rPr>
            </w:pPr>
          </w:p>
        </w:tc>
      </w:tr>
      <w:tr w:rsidR="00292524" w:rsidRPr="00106E6B" w14:paraId="21052EBC" w14:textId="77777777" w:rsidTr="006A1067">
        <w:trPr>
          <w:trHeight w:val="29"/>
        </w:trPr>
        <w:tc>
          <w:tcPr>
            <w:tcW w:w="2666" w:type="dxa"/>
            <w:tcBorders>
              <w:top w:val="nil"/>
              <w:left w:val="single" w:sz="4" w:space="0" w:color="auto"/>
              <w:bottom w:val="nil"/>
              <w:right w:val="single" w:sz="4" w:space="0" w:color="auto"/>
            </w:tcBorders>
            <w:vAlign w:val="center"/>
          </w:tcPr>
          <w:p w14:paraId="29652BB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94C114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3EE6C4"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627EC96"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4ABE1E1" w14:textId="77777777" w:rsidR="00292524" w:rsidRPr="00106E6B" w:rsidRDefault="00292524" w:rsidP="006A1067">
            <w:pPr>
              <w:pStyle w:val="TAC"/>
              <w:rPr>
                <w:rFonts w:eastAsia="SimSun"/>
                <w:lang w:val="en-US" w:eastAsia="zh-CN" w:bidi="ar"/>
              </w:rPr>
            </w:pPr>
          </w:p>
        </w:tc>
      </w:tr>
      <w:tr w:rsidR="00292524" w:rsidRPr="00106E6B" w14:paraId="443F8AC6" w14:textId="77777777" w:rsidTr="006A1067">
        <w:trPr>
          <w:trHeight w:val="29"/>
        </w:trPr>
        <w:tc>
          <w:tcPr>
            <w:tcW w:w="2666" w:type="dxa"/>
            <w:tcBorders>
              <w:top w:val="single" w:sz="4" w:space="0" w:color="auto"/>
              <w:left w:val="single" w:sz="4" w:space="0" w:color="auto"/>
              <w:bottom w:val="nil"/>
              <w:right w:val="single" w:sz="4" w:space="0" w:color="auto"/>
            </w:tcBorders>
          </w:tcPr>
          <w:p w14:paraId="5EDEAC66" w14:textId="77777777" w:rsidR="00292524" w:rsidRPr="00106E6B" w:rsidRDefault="00292524" w:rsidP="006A1067">
            <w:pPr>
              <w:pStyle w:val="TAC"/>
              <w:rPr>
                <w:rFonts w:eastAsia="SimSun"/>
                <w:lang w:val="en-US" w:eastAsia="zh-CN" w:bidi="ar"/>
              </w:rPr>
            </w:pPr>
            <w:r>
              <w:t>CA_n25(2A)-n38A-n66A-n78A</w:t>
            </w:r>
          </w:p>
        </w:tc>
        <w:tc>
          <w:tcPr>
            <w:tcW w:w="2783" w:type="dxa"/>
            <w:tcBorders>
              <w:top w:val="single" w:sz="4" w:space="0" w:color="auto"/>
              <w:left w:val="single" w:sz="4" w:space="0" w:color="auto"/>
              <w:bottom w:val="nil"/>
              <w:right w:val="single" w:sz="4" w:space="0" w:color="auto"/>
            </w:tcBorders>
          </w:tcPr>
          <w:p w14:paraId="1F88B78C" w14:textId="77777777" w:rsidR="00292524" w:rsidRPr="00DF2930" w:rsidRDefault="00292524" w:rsidP="006A1067">
            <w:pPr>
              <w:pStyle w:val="TAC"/>
              <w:rPr>
                <w:b/>
                <w:lang w:eastAsia="zh-CN"/>
              </w:rPr>
            </w:pPr>
            <w:r w:rsidRPr="00DF2930">
              <w:rPr>
                <w:lang w:eastAsia="zh-CN"/>
              </w:rPr>
              <w:t>CA_n25A-n38A</w:t>
            </w:r>
          </w:p>
          <w:p w14:paraId="5AF63E50" w14:textId="77777777" w:rsidR="00292524" w:rsidRPr="00DF2930" w:rsidRDefault="00292524" w:rsidP="006A1067">
            <w:pPr>
              <w:pStyle w:val="TAC"/>
              <w:rPr>
                <w:b/>
                <w:lang w:eastAsia="zh-CN"/>
              </w:rPr>
            </w:pPr>
            <w:r w:rsidRPr="00DF2930">
              <w:rPr>
                <w:lang w:eastAsia="zh-CN"/>
              </w:rPr>
              <w:t>CA_n25A-n66A</w:t>
            </w:r>
          </w:p>
          <w:p w14:paraId="33C175B4" w14:textId="77777777" w:rsidR="00292524" w:rsidRPr="00DF2930" w:rsidRDefault="00292524" w:rsidP="006A1067">
            <w:pPr>
              <w:pStyle w:val="TAC"/>
              <w:rPr>
                <w:b/>
                <w:lang w:eastAsia="zh-CN"/>
              </w:rPr>
            </w:pPr>
            <w:r w:rsidRPr="00DF2930">
              <w:rPr>
                <w:lang w:eastAsia="zh-CN"/>
              </w:rPr>
              <w:t>CA_n25A-n78A</w:t>
            </w:r>
          </w:p>
          <w:p w14:paraId="1FCD50C9" w14:textId="77777777" w:rsidR="00292524" w:rsidRPr="00DF2930" w:rsidRDefault="00292524" w:rsidP="006A1067">
            <w:pPr>
              <w:pStyle w:val="TAC"/>
              <w:rPr>
                <w:b/>
                <w:lang w:eastAsia="zh-CN"/>
              </w:rPr>
            </w:pPr>
            <w:r w:rsidRPr="00DF2930">
              <w:rPr>
                <w:lang w:eastAsia="zh-CN"/>
              </w:rPr>
              <w:t>CA_n38A-n66A</w:t>
            </w:r>
          </w:p>
          <w:p w14:paraId="22A0F30E" w14:textId="77777777" w:rsidR="00292524" w:rsidRPr="00DF2930" w:rsidRDefault="00292524" w:rsidP="006A1067">
            <w:pPr>
              <w:pStyle w:val="TAC"/>
              <w:rPr>
                <w:b/>
                <w:lang w:eastAsia="zh-CN"/>
              </w:rPr>
            </w:pPr>
            <w:r w:rsidRPr="00DF2930">
              <w:rPr>
                <w:lang w:eastAsia="zh-CN"/>
              </w:rPr>
              <w:t>CA_n38A-n78A</w:t>
            </w:r>
          </w:p>
          <w:p w14:paraId="1399373B"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7E88F6C"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FD31CE5" w14:textId="77777777" w:rsidR="00292524" w:rsidRPr="00106E6B" w:rsidRDefault="00292524" w:rsidP="006A1067">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51083E0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0072CBE" w14:textId="77777777" w:rsidTr="006A1067">
        <w:trPr>
          <w:trHeight w:val="29"/>
        </w:trPr>
        <w:tc>
          <w:tcPr>
            <w:tcW w:w="2666" w:type="dxa"/>
            <w:tcBorders>
              <w:top w:val="nil"/>
              <w:left w:val="single" w:sz="4" w:space="0" w:color="auto"/>
              <w:bottom w:val="nil"/>
              <w:right w:val="single" w:sz="4" w:space="0" w:color="auto"/>
            </w:tcBorders>
          </w:tcPr>
          <w:p w14:paraId="54BBA2A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5C8B0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4E96FD" w14:textId="77777777" w:rsidR="00292524" w:rsidRPr="00106E6B" w:rsidRDefault="00292524" w:rsidP="006A1067">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3C031CA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E6F5470" w14:textId="77777777" w:rsidR="00292524" w:rsidRPr="00106E6B" w:rsidRDefault="00292524" w:rsidP="006A1067">
            <w:pPr>
              <w:pStyle w:val="TAC"/>
              <w:rPr>
                <w:rFonts w:eastAsia="SimSun"/>
                <w:lang w:val="en-US" w:eastAsia="zh-CN" w:bidi="ar"/>
              </w:rPr>
            </w:pPr>
          </w:p>
        </w:tc>
      </w:tr>
      <w:tr w:rsidR="00292524" w:rsidRPr="00106E6B" w14:paraId="72519F9E" w14:textId="77777777" w:rsidTr="006A1067">
        <w:trPr>
          <w:trHeight w:val="29"/>
        </w:trPr>
        <w:tc>
          <w:tcPr>
            <w:tcW w:w="2666" w:type="dxa"/>
            <w:tcBorders>
              <w:top w:val="nil"/>
              <w:left w:val="single" w:sz="4" w:space="0" w:color="auto"/>
              <w:bottom w:val="nil"/>
              <w:right w:val="single" w:sz="4" w:space="0" w:color="auto"/>
            </w:tcBorders>
            <w:vAlign w:val="center"/>
          </w:tcPr>
          <w:p w14:paraId="5E4C6FF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570CCD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7054F0"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777516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77BC56C" w14:textId="77777777" w:rsidR="00292524" w:rsidRPr="00106E6B" w:rsidRDefault="00292524" w:rsidP="006A1067">
            <w:pPr>
              <w:pStyle w:val="TAC"/>
              <w:rPr>
                <w:rFonts w:eastAsia="SimSun"/>
                <w:lang w:val="en-US" w:eastAsia="zh-CN" w:bidi="ar"/>
              </w:rPr>
            </w:pPr>
          </w:p>
        </w:tc>
      </w:tr>
      <w:tr w:rsidR="00292524" w:rsidRPr="00106E6B" w14:paraId="66D90F87" w14:textId="77777777" w:rsidTr="006A1067">
        <w:trPr>
          <w:trHeight w:val="29"/>
        </w:trPr>
        <w:tc>
          <w:tcPr>
            <w:tcW w:w="2666" w:type="dxa"/>
            <w:tcBorders>
              <w:top w:val="nil"/>
              <w:left w:val="single" w:sz="4" w:space="0" w:color="auto"/>
              <w:bottom w:val="nil"/>
              <w:right w:val="single" w:sz="4" w:space="0" w:color="auto"/>
            </w:tcBorders>
            <w:vAlign w:val="center"/>
          </w:tcPr>
          <w:p w14:paraId="4065530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A2E28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DC44FA"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84EFE8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986E3AC" w14:textId="77777777" w:rsidR="00292524" w:rsidRPr="00106E6B" w:rsidRDefault="00292524" w:rsidP="006A1067">
            <w:pPr>
              <w:pStyle w:val="TAC"/>
              <w:rPr>
                <w:rFonts w:eastAsia="SimSun"/>
                <w:lang w:val="en-US" w:eastAsia="zh-CN" w:bidi="ar"/>
              </w:rPr>
            </w:pPr>
          </w:p>
        </w:tc>
      </w:tr>
      <w:tr w:rsidR="00292524" w:rsidRPr="00106E6B" w14:paraId="77D42259" w14:textId="77777777" w:rsidTr="006A1067">
        <w:trPr>
          <w:trHeight w:val="29"/>
        </w:trPr>
        <w:tc>
          <w:tcPr>
            <w:tcW w:w="2666" w:type="dxa"/>
            <w:tcBorders>
              <w:top w:val="single" w:sz="4" w:space="0" w:color="auto"/>
              <w:left w:val="single" w:sz="4" w:space="0" w:color="auto"/>
              <w:bottom w:val="nil"/>
              <w:right w:val="single" w:sz="4" w:space="0" w:color="auto"/>
            </w:tcBorders>
          </w:tcPr>
          <w:p w14:paraId="3035AA46" w14:textId="77777777" w:rsidR="00292524" w:rsidRPr="00106E6B" w:rsidRDefault="00292524" w:rsidP="006A1067">
            <w:pPr>
              <w:pStyle w:val="TAC"/>
              <w:rPr>
                <w:rFonts w:eastAsia="SimSun"/>
                <w:lang w:val="en-US" w:eastAsia="zh-CN" w:bidi="ar"/>
              </w:rPr>
            </w:pPr>
            <w:r>
              <w:t>CA_n25A-n38A-n66(2A)-n78A</w:t>
            </w:r>
          </w:p>
        </w:tc>
        <w:tc>
          <w:tcPr>
            <w:tcW w:w="2783" w:type="dxa"/>
            <w:tcBorders>
              <w:top w:val="single" w:sz="4" w:space="0" w:color="auto"/>
              <w:left w:val="single" w:sz="4" w:space="0" w:color="auto"/>
              <w:bottom w:val="nil"/>
              <w:right w:val="single" w:sz="4" w:space="0" w:color="auto"/>
            </w:tcBorders>
          </w:tcPr>
          <w:p w14:paraId="15D21F6A" w14:textId="77777777" w:rsidR="00292524" w:rsidRPr="00DF2930" w:rsidRDefault="00292524" w:rsidP="006A1067">
            <w:pPr>
              <w:pStyle w:val="TAC"/>
              <w:rPr>
                <w:b/>
                <w:lang w:eastAsia="zh-CN"/>
              </w:rPr>
            </w:pPr>
            <w:r w:rsidRPr="00DF2930">
              <w:rPr>
                <w:lang w:eastAsia="zh-CN"/>
              </w:rPr>
              <w:t>CA_n25A-n38A</w:t>
            </w:r>
          </w:p>
          <w:p w14:paraId="390BF322" w14:textId="77777777" w:rsidR="00292524" w:rsidRPr="00DF2930" w:rsidRDefault="00292524" w:rsidP="006A1067">
            <w:pPr>
              <w:pStyle w:val="TAC"/>
              <w:rPr>
                <w:b/>
                <w:lang w:eastAsia="zh-CN"/>
              </w:rPr>
            </w:pPr>
            <w:r w:rsidRPr="00DF2930">
              <w:rPr>
                <w:lang w:eastAsia="zh-CN"/>
              </w:rPr>
              <w:t>CA_n25A-n66A</w:t>
            </w:r>
          </w:p>
          <w:p w14:paraId="1A7B4016" w14:textId="77777777" w:rsidR="00292524" w:rsidRPr="00DF2930" w:rsidRDefault="00292524" w:rsidP="006A1067">
            <w:pPr>
              <w:pStyle w:val="TAC"/>
              <w:rPr>
                <w:b/>
                <w:lang w:eastAsia="zh-CN"/>
              </w:rPr>
            </w:pPr>
            <w:r w:rsidRPr="00DF2930">
              <w:rPr>
                <w:lang w:eastAsia="zh-CN"/>
              </w:rPr>
              <w:t>CA_n25A-n78A</w:t>
            </w:r>
          </w:p>
          <w:p w14:paraId="05565294" w14:textId="77777777" w:rsidR="00292524" w:rsidRPr="00DF2930" w:rsidRDefault="00292524" w:rsidP="006A1067">
            <w:pPr>
              <w:pStyle w:val="TAC"/>
              <w:rPr>
                <w:b/>
                <w:lang w:eastAsia="zh-CN"/>
              </w:rPr>
            </w:pPr>
            <w:r w:rsidRPr="00DF2930">
              <w:rPr>
                <w:lang w:eastAsia="zh-CN"/>
              </w:rPr>
              <w:t>CA_n38A-n66A</w:t>
            </w:r>
          </w:p>
          <w:p w14:paraId="5BAAAF49" w14:textId="77777777" w:rsidR="00292524" w:rsidRPr="00DF2930" w:rsidRDefault="00292524" w:rsidP="006A1067">
            <w:pPr>
              <w:pStyle w:val="TAC"/>
              <w:rPr>
                <w:b/>
                <w:lang w:eastAsia="zh-CN"/>
              </w:rPr>
            </w:pPr>
            <w:r w:rsidRPr="00DF2930">
              <w:rPr>
                <w:lang w:eastAsia="zh-CN"/>
              </w:rPr>
              <w:t>CA_n38A-n78A</w:t>
            </w:r>
          </w:p>
          <w:p w14:paraId="3E137436"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B5E1CA7"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47DEEC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E3D7C3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E2D9F97" w14:textId="77777777" w:rsidTr="006A1067">
        <w:trPr>
          <w:trHeight w:val="29"/>
        </w:trPr>
        <w:tc>
          <w:tcPr>
            <w:tcW w:w="2666" w:type="dxa"/>
            <w:tcBorders>
              <w:top w:val="nil"/>
              <w:left w:val="single" w:sz="4" w:space="0" w:color="auto"/>
              <w:bottom w:val="nil"/>
              <w:right w:val="single" w:sz="4" w:space="0" w:color="auto"/>
            </w:tcBorders>
            <w:vAlign w:val="center"/>
          </w:tcPr>
          <w:p w14:paraId="2036A9A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C16D56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061F5F" w14:textId="77777777" w:rsidR="00292524" w:rsidRPr="00106E6B" w:rsidRDefault="00292524" w:rsidP="006A1067">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5CEE4DA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D26378B" w14:textId="77777777" w:rsidR="00292524" w:rsidRPr="00106E6B" w:rsidRDefault="00292524" w:rsidP="006A1067">
            <w:pPr>
              <w:pStyle w:val="TAC"/>
              <w:rPr>
                <w:rFonts w:eastAsia="SimSun"/>
                <w:lang w:val="en-US" w:eastAsia="zh-CN" w:bidi="ar"/>
              </w:rPr>
            </w:pPr>
          </w:p>
        </w:tc>
      </w:tr>
      <w:tr w:rsidR="00292524" w:rsidRPr="00106E6B" w14:paraId="1902DD91" w14:textId="77777777" w:rsidTr="006A1067">
        <w:trPr>
          <w:trHeight w:val="29"/>
        </w:trPr>
        <w:tc>
          <w:tcPr>
            <w:tcW w:w="2666" w:type="dxa"/>
            <w:tcBorders>
              <w:top w:val="nil"/>
              <w:left w:val="single" w:sz="4" w:space="0" w:color="auto"/>
              <w:bottom w:val="nil"/>
              <w:right w:val="single" w:sz="4" w:space="0" w:color="auto"/>
            </w:tcBorders>
            <w:vAlign w:val="center"/>
          </w:tcPr>
          <w:p w14:paraId="37506AB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31B399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7DFFEB"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ACFC9F1" w14:textId="77777777" w:rsidR="00292524" w:rsidRPr="001E32DC"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6082E7C8" w14:textId="77777777" w:rsidR="00292524" w:rsidRPr="00106E6B" w:rsidRDefault="00292524" w:rsidP="006A1067">
            <w:pPr>
              <w:pStyle w:val="TAC"/>
              <w:rPr>
                <w:rFonts w:eastAsia="SimSun"/>
                <w:lang w:val="en-US" w:eastAsia="zh-CN" w:bidi="ar"/>
              </w:rPr>
            </w:pPr>
          </w:p>
        </w:tc>
      </w:tr>
      <w:tr w:rsidR="00292524" w:rsidRPr="00106E6B" w14:paraId="44BAFBC1" w14:textId="77777777" w:rsidTr="006A1067">
        <w:trPr>
          <w:trHeight w:val="29"/>
        </w:trPr>
        <w:tc>
          <w:tcPr>
            <w:tcW w:w="2666" w:type="dxa"/>
            <w:tcBorders>
              <w:top w:val="nil"/>
              <w:left w:val="single" w:sz="4" w:space="0" w:color="auto"/>
              <w:bottom w:val="nil"/>
              <w:right w:val="single" w:sz="4" w:space="0" w:color="auto"/>
            </w:tcBorders>
            <w:vAlign w:val="center"/>
          </w:tcPr>
          <w:p w14:paraId="1DFACB7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95C21C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893DDE"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2172E51"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E58838A" w14:textId="77777777" w:rsidR="00292524" w:rsidRPr="00106E6B" w:rsidRDefault="00292524" w:rsidP="006A1067">
            <w:pPr>
              <w:pStyle w:val="TAC"/>
              <w:rPr>
                <w:rFonts w:eastAsia="SimSun"/>
                <w:lang w:val="en-US" w:eastAsia="zh-CN" w:bidi="ar"/>
              </w:rPr>
            </w:pPr>
          </w:p>
        </w:tc>
      </w:tr>
      <w:tr w:rsidR="00292524" w:rsidRPr="00106E6B" w14:paraId="48FE0359" w14:textId="77777777" w:rsidTr="006A1067">
        <w:trPr>
          <w:trHeight w:val="29"/>
        </w:trPr>
        <w:tc>
          <w:tcPr>
            <w:tcW w:w="2666" w:type="dxa"/>
            <w:tcBorders>
              <w:top w:val="single" w:sz="4" w:space="0" w:color="auto"/>
              <w:left w:val="single" w:sz="4" w:space="0" w:color="auto"/>
              <w:bottom w:val="nil"/>
              <w:right w:val="single" w:sz="4" w:space="0" w:color="auto"/>
            </w:tcBorders>
          </w:tcPr>
          <w:p w14:paraId="545904E9" w14:textId="77777777" w:rsidR="00292524" w:rsidRPr="00106E6B" w:rsidRDefault="00292524" w:rsidP="006A1067">
            <w:pPr>
              <w:pStyle w:val="TAC"/>
              <w:rPr>
                <w:rFonts w:eastAsia="SimSun"/>
                <w:lang w:val="en-US" w:eastAsia="zh-CN" w:bidi="ar"/>
              </w:rPr>
            </w:pPr>
            <w:r>
              <w:t>CA_n25A-n38A-n66A-n78(2A)</w:t>
            </w:r>
          </w:p>
        </w:tc>
        <w:tc>
          <w:tcPr>
            <w:tcW w:w="2783" w:type="dxa"/>
            <w:tcBorders>
              <w:top w:val="single" w:sz="4" w:space="0" w:color="auto"/>
              <w:left w:val="single" w:sz="4" w:space="0" w:color="auto"/>
              <w:bottom w:val="nil"/>
              <w:right w:val="single" w:sz="4" w:space="0" w:color="auto"/>
            </w:tcBorders>
          </w:tcPr>
          <w:p w14:paraId="761E4AC3" w14:textId="77777777" w:rsidR="00292524" w:rsidRPr="00DF2930" w:rsidRDefault="00292524" w:rsidP="006A1067">
            <w:pPr>
              <w:pStyle w:val="TAC"/>
              <w:rPr>
                <w:b/>
                <w:lang w:eastAsia="zh-CN"/>
              </w:rPr>
            </w:pPr>
            <w:r w:rsidRPr="00DF2930">
              <w:rPr>
                <w:lang w:eastAsia="zh-CN"/>
              </w:rPr>
              <w:t>CA_n25A-n38A</w:t>
            </w:r>
          </w:p>
          <w:p w14:paraId="03271F2B" w14:textId="77777777" w:rsidR="00292524" w:rsidRPr="00DF2930" w:rsidRDefault="00292524" w:rsidP="006A1067">
            <w:pPr>
              <w:pStyle w:val="TAC"/>
              <w:rPr>
                <w:b/>
                <w:lang w:eastAsia="zh-CN"/>
              </w:rPr>
            </w:pPr>
            <w:r w:rsidRPr="00DF2930">
              <w:rPr>
                <w:lang w:eastAsia="zh-CN"/>
              </w:rPr>
              <w:t>CA_n25A-n66A</w:t>
            </w:r>
          </w:p>
          <w:p w14:paraId="0EE35FB5" w14:textId="77777777" w:rsidR="00292524" w:rsidRPr="00DF2930" w:rsidRDefault="00292524" w:rsidP="006A1067">
            <w:pPr>
              <w:pStyle w:val="TAC"/>
              <w:rPr>
                <w:b/>
                <w:lang w:eastAsia="zh-CN"/>
              </w:rPr>
            </w:pPr>
            <w:r w:rsidRPr="00DF2930">
              <w:rPr>
                <w:lang w:eastAsia="zh-CN"/>
              </w:rPr>
              <w:t>CA_n25A-n78A</w:t>
            </w:r>
          </w:p>
          <w:p w14:paraId="43DB673E" w14:textId="77777777" w:rsidR="00292524" w:rsidRPr="00DF2930" w:rsidRDefault="00292524" w:rsidP="006A1067">
            <w:pPr>
              <w:pStyle w:val="TAC"/>
              <w:rPr>
                <w:b/>
                <w:lang w:eastAsia="zh-CN"/>
              </w:rPr>
            </w:pPr>
            <w:r w:rsidRPr="00DF2930">
              <w:rPr>
                <w:lang w:eastAsia="zh-CN"/>
              </w:rPr>
              <w:t>CA_n38A-n66A</w:t>
            </w:r>
          </w:p>
          <w:p w14:paraId="531480C0" w14:textId="77777777" w:rsidR="00292524" w:rsidRPr="00DF2930" w:rsidRDefault="00292524" w:rsidP="006A1067">
            <w:pPr>
              <w:pStyle w:val="TAC"/>
              <w:rPr>
                <w:b/>
                <w:lang w:eastAsia="zh-CN"/>
              </w:rPr>
            </w:pPr>
            <w:r w:rsidRPr="00DF2930">
              <w:rPr>
                <w:lang w:eastAsia="zh-CN"/>
              </w:rPr>
              <w:t>CA_n38A-n78A</w:t>
            </w:r>
          </w:p>
          <w:p w14:paraId="549C2DAD"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6911D38"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81A98E1"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tcPr>
          <w:p w14:paraId="7F67B7A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76C4056" w14:textId="77777777" w:rsidTr="006A1067">
        <w:trPr>
          <w:trHeight w:val="29"/>
        </w:trPr>
        <w:tc>
          <w:tcPr>
            <w:tcW w:w="2666" w:type="dxa"/>
            <w:tcBorders>
              <w:top w:val="nil"/>
              <w:left w:val="single" w:sz="4" w:space="0" w:color="auto"/>
              <w:bottom w:val="nil"/>
              <w:right w:val="single" w:sz="4" w:space="0" w:color="auto"/>
            </w:tcBorders>
            <w:vAlign w:val="center"/>
          </w:tcPr>
          <w:p w14:paraId="53D33A4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96FCAE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C7C53B" w14:textId="77777777" w:rsidR="00292524" w:rsidRPr="00106E6B" w:rsidRDefault="00292524" w:rsidP="006A1067">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0AE61C96"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8E36A28" w14:textId="77777777" w:rsidR="00292524" w:rsidRPr="00106E6B" w:rsidRDefault="00292524" w:rsidP="006A1067">
            <w:pPr>
              <w:pStyle w:val="TAC"/>
              <w:rPr>
                <w:rFonts w:eastAsia="SimSun"/>
                <w:lang w:val="en-US" w:eastAsia="zh-CN" w:bidi="ar"/>
              </w:rPr>
            </w:pPr>
          </w:p>
        </w:tc>
      </w:tr>
      <w:tr w:rsidR="00292524" w:rsidRPr="00106E6B" w14:paraId="5F521465" w14:textId="77777777" w:rsidTr="006A1067">
        <w:trPr>
          <w:trHeight w:val="29"/>
        </w:trPr>
        <w:tc>
          <w:tcPr>
            <w:tcW w:w="2666" w:type="dxa"/>
            <w:tcBorders>
              <w:top w:val="nil"/>
              <w:left w:val="single" w:sz="4" w:space="0" w:color="auto"/>
              <w:bottom w:val="nil"/>
              <w:right w:val="single" w:sz="4" w:space="0" w:color="auto"/>
            </w:tcBorders>
            <w:vAlign w:val="center"/>
          </w:tcPr>
          <w:p w14:paraId="5EECDD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FEA778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F8240D"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A8BCE6D"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07B2549" w14:textId="77777777" w:rsidR="00292524" w:rsidRPr="00106E6B" w:rsidRDefault="00292524" w:rsidP="006A1067">
            <w:pPr>
              <w:pStyle w:val="TAC"/>
              <w:rPr>
                <w:rFonts w:eastAsia="SimSun"/>
                <w:lang w:val="en-US" w:eastAsia="zh-CN" w:bidi="ar"/>
              </w:rPr>
            </w:pPr>
          </w:p>
        </w:tc>
      </w:tr>
      <w:tr w:rsidR="00292524" w:rsidRPr="00106E6B" w14:paraId="6150DDE0" w14:textId="77777777" w:rsidTr="006A1067">
        <w:trPr>
          <w:trHeight w:val="29"/>
        </w:trPr>
        <w:tc>
          <w:tcPr>
            <w:tcW w:w="2666" w:type="dxa"/>
            <w:tcBorders>
              <w:top w:val="nil"/>
              <w:left w:val="single" w:sz="4" w:space="0" w:color="auto"/>
              <w:bottom w:val="nil"/>
              <w:right w:val="single" w:sz="4" w:space="0" w:color="auto"/>
            </w:tcBorders>
            <w:vAlign w:val="center"/>
          </w:tcPr>
          <w:p w14:paraId="6AE54D5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9D4FCF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F95B08"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B2630E0"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132DDBAB" w14:textId="77777777" w:rsidR="00292524" w:rsidRPr="00106E6B" w:rsidRDefault="00292524" w:rsidP="006A1067">
            <w:pPr>
              <w:pStyle w:val="TAC"/>
              <w:rPr>
                <w:rFonts w:eastAsia="SimSun"/>
                <w:lang w:val="en-US" w:eastAsia="zh-CN" w:bidi="ar"/>
              </w:rPr>
            </w:pPr>
          </w:p>
        </w:tc>
      </w:tr>
      <w:tr w:rsidR="00292524" w:rsidRPr="00106E6B" w14:paraId="25CEA9FB" w14:textId="77777777" w:rsidTr="006A1067">
        <w:trPr>
          <w:trHeight w:val="29"/>
        </w:trPr>
        <w:tc>
          <w:tcPr>
            <w:tcW w:w="2666" w:type="dxa"/>
            <w:tcBorders>
              <w:top w:val="single" w:sz="4" w:space="0" w:color="auto"/>
              <w:left w:val="single" w:sz="4" w:space="0" w:color="auto"/>
              <w:bottom w:val="nil"/>
              <w:right w:val="single" w:sz="4" w:space="0" w:color="auto"/>
            </w:tcBorders>
          </w:tcPr>
          <w:p w14:paraId="765CC166" w14:textId="77777777" w:rsidR="00292524" w:rsidRPr="00106E6B" w:rsidRDefault="00292524" w:rsidP="006A1067">
            <w:pPr>
              <w:pStyle w:val="TAC"/>
              <w:rPr>
                <w:rFonts w:eastAsia="SimSun"/>
                <w:lang w:val="en-US" w:eastAsia="zh-CN" w:bidi="ar"/>
              </w:rPr>
            </w:pPr>
            <w:r>
              <w:t>CA_n25(2A)-n38A-n66(2A)-n78A</w:t>
            </w:r>
          </w:p>
        </w:tc>
        <w:tc>
          <w:tcPr>
            <w:tcW w:w="2783" w:type="dxa"/>
            <w:tcBorders>
              <w:top w:val="single" w:sz="4" w:space="0" w:color="auto"/>
              <w:left w:val="single" w:sz="4" w:space="0" w:color="auto"/>
              <w:bottom w:val="nil"/>
              <w:right w:val="single" w:sz="4" w:space="0" w:color="auto"/>
            </w:tcBorders>
          </w:tcPr>
          <w:p w14:paraId="5F745CE4" w14:textId="77777777" w:rsidR="00292524" w:rsidRPr="00DF2930" w:rsidRDefault="00292524" w:rsidP="006A1067">
            <w:pPr>
              <w:pStyle w:val="TAC"/>
              <w:rPr>
                <w:b/>
                <w:lang w:eastAsia="zh-CN"/>
              </w:rPr>
            </w:pPr>
            <w:r w:rsidRPr="00DF2930">
              <w:rPr>
                <w:lang w:eastAsia="zh-CN"/>
              </w:rPr>
              <w:t>CA_n25A-n38A</w:t>
            </w:r>
          </w:p>
          <w:p w14:paraId="0E1C73F8" w14:textId="77777777" w:rsidR="00292524" w:rsidRPr="00DF2930" w:rsidRDefault="00292524" w:rsidP="006A1067">
            <w:pPr>
              <w:pStyle w:val="TAC"/>
              <w:rPr>
                <w:b/>
                <w:lang w:eastAsia="zh-CN"/>
              </w:rPr>
            </w:pPr>
            <w:r w:rsidRPr="00DF2930">
              <w:rPr>
                <w:lang w:eastAsia="zh-CN"/>
              </w:rPr>
              <w:t>CA_n25A-n66A</w:t>
            </w:r>
          </w:p>
          <w:p w14:paraId="74999C1A" w14:textId="77777777" w:rsidR="00292524" w:rsidRPr="00DF2930" w:rsidRDefault="00292524" w:rsidP="006A1067">
            <w:pPr>
              <w:pStyle w:val="TAC"/>
              <w:rPr>
                <w:b/>
                <w:lang w:eastAsia="zh-CN"/>
              </w:rPr>
            </w:pPr>
            <w:r w:rsidRPr="00DF2930">
              <w:rPr>
                <w:lang w:eastAsia="zh-CN"/>
              </w:rPr>
              <w:t>CA_n25A-n78A</w:t>
            </w:r>
          </w:p>
          <w:p w14:paraId="44067553" w14:textId="77777777" w:rsidR="00292524" w:rsidRPr="00DF2930" w:rsidRDefault="00292524" w:rsidP="006A1067">
            <w:pPr>
              <w:pStyle w:val="TAC"/>
              <w:rPr>
                <w:b/>
                <w:lang w:eastAsia="zh-CN"/>
              </w:rPr>
            </w:pPr>
            <w:r w:rsidRPr="00DF2930">
              <w:rPr>
                <w:lang w:eastAsia="zh-CN"/>
              </w:rPr>
              <w:t>CA_n38A-n66A</w:t>
            </w:r>
          </w:p>
          <w:p w14:paraId="46CFCFF0" w14:textId="77777777" w:rsidR="00292524" w:rsidRPr="00DF2930" w:rsidRDefault="00292524" w:rsidP="006A1067">
            <w:pPr>
              <w:pStyle w:val="TAC"/>
              <w:rPr>
                <w:b/>
                <w:lang w:eastAsia="zh-CN"/>
              </w:rPr>
            </w:pPr>
            <w:r w:rsidRPr="00DF2930">
              <w:rPr>
                <w:lang w:eastAsia="zh-CN"/>
              </w:rPr>
              <w:t>CA_n38A-n78A</w:t>
            </w:r>
          </w:p>
          <w:p w14:paraId="2D68FB69"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F81C117"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FD94FF2" w14:textId="77777777" w:rsidR="00292524" w:rsidRPr="00106E6B" w:rsidRDefault="00292524" w:rsidP="006A1067">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6EDCC06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49F9B00" w14:textId="77777777" w:rsidTr="006A1067">
        <w:trPr>
          <w:trHeight w:val="29"/>
        </w:trPr>
        <w:tc>
          <w:tcPr>
            <w:tcW w:w="2666" w:type="dxa"/>
            <w:tcBorders>
              <w:top w:val="nil"/>
              <w:left w:val="single" w:sz="4" w:space="0" w:color="auto"/>
              <w:bottom w:val="nil"/>
              <w:right w:val="single" w:sz="4" w:space="0" w:color="auto"/>
            </w:tcBorders>
          </w:tcPr>
          <w:p w14:paraId="045BC54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AACB2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40FCD2" w14:textId="77777777" w:rsidR="00292524" w:rsidRPr="00106E6B" w:rsidRDefault="00292524" w:rsidP="006A1067">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662FFA13"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5999996C" w14:textId="77777777" w:rsidR="00292524" w:rsidRPr="00106E6B" w:rsidRDefault="00292524" w:rsidP="006A1067">
            <w:pPr>
              <w:pStyle w:val="TAC"/>
              <w:rPr>
                <w:rFonts w:eastAsia="SimSun"/>
                <w:lang w:val="en-US" w:eastAsia="zh-CN" w:bidi="ar"/>
              </w:rPr>
            </w:pPr>
          </w:p>
        </w:tc>
      </w:tr>
      <w:tr w:rsidR="00292524" w:rsidRPr="00106E6B" w14:paraId="5408D902" w14:textId="77777777" w:rsidTr="006A1067">
        <w:trPr>
          <w:trHeight w:val="29"/>
        </w:trPr>
        <w:tc>
          <w:tcPr>
            <w:tcW w:w="2666" w:type="dxa"/>
            <w:tcBorders>
              <w:top w:val="nil"/>
              <w:left w:val="single" w:sz="4" w:space="0" w:color="auto"/>
              <w:bottom w:val="nil"/>
              <w:right w:val="single" w:sz="4" w:space="0" w:color="auto"/>
            </w:tcBorders>
            <w:vAlign w:val="center"/>
          </w:tcPr>
          <w:p w14:paraId="2A0A35E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4C1BB5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3D3187"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1A1ECFA" w14:textId="77777777" w:rsidR="00292524" w:rsidRPr="001E32DC"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3C0CD9B5" w14:textId="77777777" w:rsidR="00292524" w:rsidRPr="00106E6B" w:rsidRDefault="00292524" w:rsidP="006A1067">
            <w:pPr>
              <w:pStyle w:val="TAC"/>
              <w:rPr>
                <w:rFonts w:eastAsia="SimSun"/>
                <w:lang w:val="en-US" w:eastAsia="zh-CN" w:bidi="ar"/>
              </w:rPr>
            </w:pPr>
          </w:p>
        </w:tc>
      </w:tr>
      <w:tr w:rsidR="00292524" w:rsidRPr="00106E6B" w14:paraId="1A315773" w14:textId="77777777" w:rsidTr="006A1067">
        <w:trPr>
          <w:trHeight w:val="29"/>
        </w:trPr>
        <w:tc>
          <w:tcPr>
            <w:tcW w:w="2666" w:type="dxa"/>
            <w:tcBorders>
              <w:top w:val="nil"/>
              <w:left w:val="single" w:sz="4" w:space="0" w:color="auto"/>
              <w:bottom w:val="nil"/>
              <w:right w:val="single" w:sz="4" w:space="0" w:color="auto"/>
            </w:tcBorders>
            <w:vAlign w:val="center"/>
          </w:tcPr>
          <w:p w14:paraId="727A08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EA0453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8CDA19"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797DFFA"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8784D11" w14:textId="77777777" w:rsidR="00292524" w:rsidRPr="00106E6B" w:rsidRDefault="00292524" w:rsidP="006A1067">
            <w:pPr>
              <w:pStyle w:val="TAC"/>
              <w:rPr>
                <w:rFonts w:eastAsia="SimSun"/>
                <w:lang w:val="en-US" w:eastAsia="zh-CN" w:bidi="ar"/>
              </w:rPr>
            </w:pPr>
          </w:p>
        </w:tc>
      </w:tr>
      <w:tr w:rsidR="00292524" w:rsidRPr="00106E6B" w14:paraId="621B25C1" w14:textId="77777777" w:rsidTr="006A1067">
        <w:trPr>
          <w:trHeight w:val="29"/>
        </w:trPr>
        <w:tc>
          <w:tcPr>
            <w:tcW w:w="2666" w:type="dxa"/>
            <w:tcBorders>
              <w:top w:val="single" w:sz="4" w:space="0" w:color="auto"/>
              <w:left w:val="single" w:sz="4" w:space="0" w:color="auto"/>
              <w:bottom w:val="nil"/>
              <w:right w:val="single" w:sz="4" w:space="0" w:color="auto"/>
            </w:tcBorders>
          </w:tcPr>
          <w:p w14:paraId="71F49B2F" w14:textId="77777777" w:rsidR="00292524" w:rsidRPr="00106E6B" w:rsidRDefault="00292524" w:rsidP="006A1067">
            <w:pPr>
              <w:pStyle w:val="TAC"/>
              <w:rPr>
                <w:rFonts w:eastAsia="SimSun"/>
                <w:lang w:val="en-US" w:eastAsia="zh-CN" w:bidi="ar"/>
              </w:rPr>
            </w:pPr>
            <w:r>
              <w:t>CA_n25(2A)-n38A-n66A-n78(2A)</w:t>
            </w:r>
          </w:p>
        </w:tc>
        <w:tc>
          <w:tcPr>
            <w:tcW w:w="2783" w:type="dxa"/>
            <w:tcBorders>
              <w:top w:val="single" w:sz="4" w:space="0" w:color="auto"/>
              <w:left w:val="single" w:sz="4" w:space="0" w:color="auto"/>
              <w:bottom w:val="nil"/>
              <w:right w:val="single" w:sz="4" w:space="0" w:color="auto"/>
            </w:tcBorders>
          </w:tcPr>
          <w:p w14:paraId="4FF2540F" w14:textId="77777777" w:rsidR="00292524" w:rsidRPr="00DF2930" w:rsidRDefault="00292524" w:rsidP="006A1067">
            <w:pPr>
              <w:pStyle w:val="TAC"/>
              <w:rPr>
                <w:b/>
                <w:lang w:eastAsia="zh-CN"/>
              </w:rPr>
            </w:pPr>
            <w:r w:rsidRPr="00DF2930">
              <w:rPr>
                <w:lang w:eastAsia="zh-CN"/>
              </w:rPr>
              <w:t>CA_n25A-n38A</w:t>
            </w:r>
          </w:p>
          <w:p w14:paraId="1E8F9234" w14:textId="77777777" w:rsidR="00292524" w:rsidRPr="00DF2930" w:rsidRDefault="00292524" w:rsidP="006A1067">
            <w:pPr>
              <w:pStyle w:val="TAC"/>
              <w:rPr>
                <w:b/>
                <w:lang w:eastAsia="zh-CN"/>
              </w:rPr>
            </w:pPr>
            <w:r w:rsidRPr="00DF2930">
              <w:rPr>
                <w:lang w:eastAsia="zh-CN"/>
              </w:rPr>
              <w:t>CA_n25A-n66A</w:t>
            </w:r>
          </w:p>
          <w:p w14:paraId="04E884B3" w14:textId="77777777" w:rsidR="00292524" w:rsidRPr="00DF2930" w:rsidRDefault="00292524" w:rsidP="006A1067">
            <w:pPr>
              <w:pStyle w:val="TAC"/>
              <w:rPr>
                <w:b/>
                <w:lang w:eastAsia="zh-CN"/>
              </w:rPr>
            </w:pPr>
            <w:r w:rsidRPr="00DF2930">
              <w:rPr>
                <w:lang w:eastAsia="zh-CN"/>
              </w:rPr>
              <w:t>CA_n25A-n78A</w:t>
            </w:r>
          </w:p>
          <w:p w14:paraId="67377628" w14:textId="77777777" w:rsidR="00292524" w:rsidRPr="00DF2930" w:rsidRDefault="00292524" w:rsidP="006A1067">
            <w:pPr>
              <w:pStyle w:val="TAC"/>
              <w:rPr>
                <w:b/>
                <w:lang w:eastAsia="zh-CN"/>
              </w:rPr>
            </w:pPr>
            <w:r w:rsidRPr="00DF2930">
              <w:rPr>
                <w:lang w:eastAsia="zh-CN"/>
              </w:rPr>
              <w:t>CA_n38A-n66A</w:t>
            </w:r>
          </w:p>
          <w:p w14:paraId="55BCC009" w14:textId="77777777" w:rsidR="00292524" w:rsidRPr="00DF2930" w:rsidRDefault="00292524" w:rsidP="006A1067">
            <w:pPr>
              <w:pStyle w:val="TAC"/>
              <w:rPr>
                <w:b/>
                <w:lang w:eastAsia="zh-CN"/>
              </w:rPr>
            </w:pPr>
            <w:r w:rsidRPr="00DF2930">
              <w:rPr>
                <w:lang w:eastAsia="zh-CN"/>
              </w:rPr>
              <w:t>CA_n38A-n78A</w:t>
            </w:r>
          </w:p>
          <w:p w14:paraId="451FFB80"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7003C5B" w14:textId="77777777" w:rsidR="00292524" w:rsidRPr="00106E6B" w:rsidRDefault="00292524" w:rsidP="006A1067">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5F186D9C" w14:textId="77777777" w:rsidR="00292524" w:rsidRPr="00106E6B" w:rsidRDefault="00292524" w:rsidP="006A1067">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4731F1E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8A832EE" w14:textId="77777777" w:rsidTr="006A1067">
        <w:trPr>
          <w:trHeight w:val="29"/>
        </w:trPr>
        <w:tc>
          <w:tcPr>
            <w:tcW w:w="2666" w:type="dxa"/>
            <w:tcBorders>
              <w:top w:val="nil"/>
              <w:left w:val="single" w:sz="4" w:space="0" w:color="auto"/>
              <w:bottom w:val="nil"/>
              <w:right w:val="single" w:sz="4" w:space="0" w:color="auto"/>
            </w:tcBorders>
          </w:tcPr>
          <w:p w14:paraId="4684455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64E77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114176" w14:textId="77777777" w:rsidR="00292524" w:rsidRPr="00106E6B" w:rsidRDefault="00292524" w:rsidP="006A1067">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3609154C"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582DEC0" w14:textId="77777777" w:rsidR="00292524" w:rsidRPr="00106E6B" w:rsidRDefault="00292524" w:rsidP="006A1067">
            <w:pPr>
              <w:pStyle w:val="TAC"/>
              <w:rPr>
                <w:rFonts w:eastAsia="SimSun"/>
                <w:lang w:val="en-US" w:eastAsia="zh-CN" w:bidi="ar"/>
              </w:rPr>
            </w:pPr>
          </w:p>
        </w:tc>
      </w:tr>
      <w:tr w:rsidR="00292524" w:rsidRPr="00106E6B" w14:paraId="51109D88" w14:textId="77777777" w:rsidTr="006A1067">
        <w:trPr>
          <w:trHeight w:val="29"/>
        </w:trPr>
        <w:tc>
          <w:tcPr>
            <w:tcW w:w="2666" w:type="dxa"/>
            <w:tcBorders>
              <w:top w:val="nil"/>
              <w:left w:val="single" w:sz="4" w:space="0" w:color="auto"/>
              <w:bottom w:val="nil"/>
              <w:right w:val="single" w:sz="4" w:space="0" w:color="auto"/>
            </w:tcBorders>
            <w:vAlign w:val="center"/>
          </w:tcPr>
          <w:p w14:paraId="47B6C3B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97FACA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0F8D10"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9A36518"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C6A3218" w14:textId="77777777" w:rsidR="00292524" w:rsidRPr="00106E6B" w:rsidRDefault="00292524" w:rsidP="006A1067">
            <w:pPr>
              <w:pStyle w:val="TAC"/>
              <w:rPr>
                <w:rFonts w:eastAsia="SimSun"/>
                <w:lang w:val="en-US" w:eastAsia="zh-CN" w:bidi="ar"/>
              </w:rPr>
            </w:pPr>
          </w:p>
        </w:tc>
      </w:tr>
      <w:tr w:rsidR="00292524" w:rsidRPr="00106E6B" w14:paraId="0E45AE1D" w14:textId="77777777" w:rsidTr="006A1067">
        <w:trPr>
          <w:trHeight w:val="29"/>
        </w:trPr>
        <w:tc>
          <w:tcPr>
            <w:tcW w:w="2666" w:type="dxa"/>
            <w:tcBorders>
              <w:top w:val="nil"/>
              <w:left w:val="single" w:sz="4" w:space="0" w:color="auto"/>
              <w:bottom w:val="nil"/>
              <w:right w:val="single" w:sz="4" w:space="0" w:color="auto"/>
            </w:tcBorders>
            <w:vAlign w:val="center"/>
          </w:tcPr>
          <w:p w14:paraId="057849F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2B96CB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8D1507"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56C9852"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021C2F0D" w14:textId="77777777" w:rsidR="00292524" w:rsidRPr="00106E6B" w:rsidRDefault="00292524" w:rsidP="006A1067">
            <w:pPr>
              <w:pStyle w:val="TAC"/>
              <w:rPr>
                <w:rFonts w:eastAsia="SimSun"/>
                <w:lang w:val="en-US" w:eastAsia="zh-CN" w:bidi="ar"/>
              </w:rPr>
            </w:pPr>
          </w:p>
        </w:tc>
      </w:tr>
      <w:tr w:rsidR="00292524" w:rsidRPr="00106E6B" w14:paraId="13BE10A5" w14:textId="77777777" w:rsidTr="006A1067">
        <w:trPr>
          <w:trHeight w:val="29"/>
        </w:trPr>
        <w:tc>
          <w:tcPr>
            <w:tcW w:w="2666" w:type="dxa"/>
            <w:tcBorders>
              <w:top w:val="single" w:sz="4" w:space="0" w:color="auto"/>
              <w:left w:val="single" w:sz="4" w:space="0" w:color="auto"/>
              <w:bottom w:val="nil"/>
              <w:right w:val="single" w:sz="4" w:space="0" w:color="auto"/>
            </w:tcBorders>
          </w:tcPr>
          <w:p w14:paraId="22353E58" w14:textId="77777777" w:rsidR="00292524" w:rsidRPr="00106E6B" w:rsidRDefault="00292524" w:rsidP="006A1067">
            <w:pPr>
              <w:pStyle w:val="TAC"/>
              <w:rPr>
                <w:rFonts w:eastAsia="SimSun"/>
                <w:lang w:val="en-US" w:eastAsia="zh-CN" w:bidi="ar"/>
              </w:rPr>
            </w:pPr>
            <w:r>
              <w:t>CA_n25A-n38A-n66(2A)-n78(2A)</w:t>
            </w:r>
          </w:p>
        </w:tc>
        <w:tc>
          <w:tcPr>
            <w:tcW w:w="2783" w:type="dxa"/>
            <w:tcBorders>
              <w:top w:val="single" w:sz="4" w:space="0" w:color="auto"/>
              <w:left w:val="single" w:sz="4" w:space="0" w:color="auto"/>
              <w:bottom w:val="nil"/>
              <w:right w:val="single" w:sz="4" w:space="0" w:color="auto"/>
            </w:tcBorders>
          </w:tcPr>
          <w:p w14:paraId="6FA57C19" w14:textId="77777777" w:rsidR="00292524" w:rsidRPr="00DF2930" w:rsidRDefault="00292524" w:rsidP="006A1067">
            <w:pPr>
              <w:pStyle w:val="TAC"/>
              <w:rPr>
                <w:b/>
                <w:lang w:eastAsia="zh-CN"/>
              </w:rPr>
            </w:pPr>
            <w:r w:rsidRPr="00DF2930">
              <w:rPr>
                <w:lang w:eastAsia="zh-CN"/>
              </w:rPr>
              <w:t>CA_n25A-n38A</w:t>
            </w:r>
          </w:p>
          <w:p w14:paraId="3A96CBE2" w14:textId="77777777" w:rsidR="00292524" w:rsidRPr="00DF2930" w:rsidRDefault="00292524" w:rsidP="006A1067">
            <w:pPr>
              <w:pStyle w:val="TAC"/>
              <w:rPr>
                <w:b/>
                <w:lang w:eastAsia="zh-CN"/>
              </w:rPr>
            </w:pPr>
            <w:r w:rsidRPr="00DF2930">
              <w:rPr>
                <w:lang w:eastAsia="zh-CN"/>
              </w:rPr>
              <w:t>CA_n25A-n66A</w:t>
            </w:r>
          </w:p>
          <w:p w14:paraId="4618803B" w14:textId="77777777" w:rsidR="00292524" w:rsidRPr="00DF2930" w:rsidRDefault="00292524" w:rsidP="006A1067">
            <w:pPr>
              <w:pStyle w:val="TAC"/>
              <w:rPr>
                <w:b/>
                <w:lang w:eastAsia="zh-CN"/>
              </w:rPr>
            </w:pPr>
            <w:r w:rsidRPr="00DF2930">
              <w:rPr>
                <w:lang w:eastAsia="zh-CN"/>
              </w:rPr>
              <w:t>CA_n25A-n78A</w:t>
            </w:r>
          </w:p>
          <w:p w14:paraId="34FC3D30" w14:textId="77777777" w:rsidR="00292524" w:rsidRPr="00DF2930" w:rsidRDefault="00292524" w:rsidP="006A1067">
            <w:pPr>
              <w:pStyle w:val="TAC"/>
              <w:rPr>
                <w:b/>
                <w:lang w:eastAsia="zh-CN"/>
              </w:rPr>
            </w:pPr>
            <w:r w:rsidRPr="00DF2930">
              <w:rPr>
                <w:lang w:eastAsia="zh-CN"/>
              </w:rPr>
              <w:t>CA_n38A-n66A</w:t>
            </w:r>
          </w:p>
          <w:p w14:paraId="4BC4278A" w14:textId="77777777" w:rsidR="00292524" w:rsidRPr="00DF2930" w:rsidRDefault="00292524" w:rsidP="006A1067">
            <w:pPr>
              <w:pStyle w:val="TAC"/>
              <w:rPr>
                <w:b/>
                <w:lang w:eastAsia="zh-CN"/>
              </w:rPr>
            </w:pPr>
            <w:r w:rsidRPr="00DF2930">
              <w:rPr>
                <w:lang w:eastAsia="zh-CN"/>
              </w:rPr>
              <w:t>CA_n38A-n78A</w:t>
            </w:r>
          </w:p>
          <w:p w14:paraId="3F2DAF73"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6B0B235" w14:textId="77777777" w:rsidR="00292524" w:rsidRPr="00106E6B" w:rsidRDefault="00292524" w:rsidP="006A1067">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53B17684"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tcPr>
          <w:p w14:paraId="5A1C88E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E475715" w14:textId="77777777" w:rsidTr="006A1067">
        <w:trPr>
          <w:trHeight w:val="29"/>
        </w:trPr>
        <w:tc>
          <w:tcPr>
            <w:tcW w:w="2666" w:type="dxa"/>
            <w:tcBorders>
              <w:top w:val="nil"/>
              <w:left w:val="single" w:sz="4" w:space="0" w:color="auto"/>
              <w:bottom w:val="nil"/>
              <w:right w:val="single" w:sz="4" w:space="0" w:color="auto"/>
            </w:tcBorders>
            <w:vAlign w:val="center"/>
          </w:tcPr>
          <w:p w14:paraId="7D9138E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7418B4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89F399" w14:textId="77777777" w:rsidR="00292524" w:rsidRPr="00106E6B" w:rsidRDefault="00292524" w:rsidP="006A1067">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1F52FA45"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D57D9B2" w14:textId="77777777" w:rsidR="00292524" w:rsidRPr="00106E6B" w:rsidRDefault="00292524" w:rsidP="006A1067">
            <w:pPr>
              <w:pStyle w:val="TAC"/>
              <w:rPr>
                <w:rFonts w:eastAsia="SimSun"/>
                <w:lang w:val="en-US" w:eastAsia="zh-CN" w:bidi="ar"/>
              </w:rPr>
            </w:pPr>
          </w:p>
        </w:tc>
      </w:tr>
      <w:tr w:rsidR="00292524" w:rsidRPr="00106E6B" w14:paraId="336095BC" w14:textId="77777777" w:rsidTr="006A1067">
        <w:trPr>
          <w:trHeight w:val="29"/>
        </w:trPr>
        <w:tc>
          <w:tcPr>
            <w:tcW w:w="2666" w:type="dxa"/>
            <w:tcBorders>
              <w:top w:val="nil"/>
              <w:left w:val="single" w:sz="4" w:space="0" w:color="auto"/>
              <w:bottom w:val="nil"/>
              <w:right w:val="single" w:sz="4" w:space="0" w:color="auto"/>
            </w:tcBorders>
            <w:vAlign w:val="center"/>
          </w:tcPr>
          <w:p w14:paraId="51E49D2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A6E3A9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CB5129"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FF5473E" w14:textId="77777777" w:rsidR="00292524" w:rsidRPr="001E32DC"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2FBAFBF4" w14:textId="77777777" w:rsidR="00292524" w:rsidRPr="00106E6B" w:rsidRDefault="00292524" w:rsidP="006A1067">
            <w:pPr>
              <w:pStyle w:val="TAC"/>
              <w:rPr>
                <w:rFonts w:eastAsia="SimSun"/>
                <w:lang w:val="en-US" w:eastAsia="zh-CN" w:bidi="ar"/>
              </w:rPr>
            </w:pPr>
          </w:p>
        </w:tc>
      </w:tr>
      <w:tr w:rsidR="00292524" w:rsidRPr="00106E6B" w14:paraId="63D24D67" w14:textId="77777777" w:rsidTr="006A1067">
        <w:trPr>
          <w:trHeight w:val="29"/>
        </w:trPr>
        <w:tc>
          <w:tcPr>
            <w:tcW w:w="2666" w:type="dxa"/>
            <w:tcBorders>
              <w:top w:val="nil"/>
              <w:left w:val="single" w:sz="4" w:space="0" w:color="auto"/>
              <w:bottom w:val="nil"/>
              <w:right w:val="single" w:sz="4" w:space="0" w:color="auto"/>
            </w:tcBorders>
            <w:vAlign w:val="center"/>
          </w:tcPr>
          <w:p w14:paraId="1B5D1BD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E012EE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71A8DD"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96808AB"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47214EA1" w14:textId="77777777" w:rsidR="00292524" w:rsidRPr="00106E6B" w:rsidRDefault="00292524" w:rsidP="006A1067">
            <w:pPr>
              <w:pStyle w:val="TAC"/>
              <w:rPr>
                <w:rFonts w:eastAsia="SimSun"/>
                <w:lang w:val="en-US" w:eastAsia="zh-CN" w:bidi="ar"/>
              </w:rPr>
            </w:pPr>
          </w:p>
        </w:tc>
      </w:tr>
      <w:tr w:rsidR="00292524" w:rsidRPr="00106E6B" w14:paraId="1078481F" w14:textId="77777777" w:rsidTr="006A1067">
        <w:trPr>
          <w:trHeight w:val="29"/>
        </w:trPr>
        <w:tc>
          <w:tcPr>
            <w:tcW w:w="2666" w:type="dxa"/>
            <w:tcBorders>
              <w:top w:val="single" w:sz="4" w:space="0" w:color="auto"/>
              <w:left w:val="single" w:sz="4" w:space="0" w:color="auto"/>
              <w:bottom w:val="nil"/>
              <w:right w:val="single" w:sz="4" w:space="0" w:color="auto"/>
            </w:tcBorders>
          </w:tcPr>
          <w:p w14:paraId="15F05D3C" w14:textId="77777777" w:rsidR="00292524" w:rsidRPr="00106E6B" w:rsidRDefault="00292524" w:rsidP="006A1067">
            <w:pPr>
              <w:pStyle w:val="TAC"/>
              <w:rPr>
                <w:rFonts w:eastAsia="SimSun"/>
                <w:lang w:val="en-US" w:eastAsia="zh-CN" w:bidi="ar"/>
              </w:rPr>
            </w:pPr>
            <w:r>
              <w:t>CA_n25(2A)-n38A-n66(2A)-n78(2A)</w:t>
            </w:r>
          </w:p>
        </w:tc>
        <w:tc>
          <w:tcPr>
            <w:tcW w:w="2783" w:type="dxa"/>
            <w:tcBorders>
              <w:top w:val="single" w:sz="4" w:space="0" w:color="auto"/>
              <w:left w:val="single" w:sz="4" w:space="0" w:color="auto"/>
              <w:bottom w:val="nil"/>
              <w:right w:val="single" w:sz="4" w:space="0" w:color="auto"/>
            </w:tcBorders>
          </w:tcPr>
          <w:p w14:paraId="41358117" w14:textId="77777777" w:rsidR="00292524" w:rsidRPr="00DF2930" w:rsidRDefault="00292524" w:rsidP="006A1067">
            <w:pPr>
              <w:pStyle w:val="TAC"/>
              <w:rPr>
                <w:b/>
                <w:lang w:eastAsia="zh-CN"/>
              </w:rPr>
            </w:pPr>
            <w:r w:rsidRPr="00DF2930">
              <w:rPr>
                <w:lang w:eastAsia="zh-CN"/>
              </w:rPr>
              <w:t>CA_n25A-n38A</w:t>
            </w:r>
          </w:p>
          <w:p w14:paraId="3CA63555" w14:textId="77777777" w:rsidR="00292524" w:rsidRPr="00DF2930" w:rsidRDefault="00292524" w:rsidP="006A1067">
            <w:pPr>
              <w:pStyle w:val="TAC"/>
              <w:rPr>
                <w:b/>
                <w:lang w:eastAsia="zh-CN"/>
              </w:rPr>
            </w:pPr>
            <w:r w:rsidRPr="00DF2930">
              <w:rPr>
                <w:lang w:eastAsia="zh-CN"/>
              </w:rPr>
              <w:t>CA_n25A-n66A</w:t>
            </w:r>
          </w:p>
          <w:p w14:paraId="4F58DFE2" w14:textId="77777777" w:rsidR="00292524" w:rsidRPr="00DF2930" w:rsidRDefault="00292524" w:rsidP="006A1067">
            <w:pPr>
              <w:pStyle w:val="TAC"/>
              <w:rPr>
                <w:b/>
                <w:lang w:eastAsia="zh-CN"/>
              </w:rPr>
            </w:pPr>
            <w:r w:rsidRPr="00DF2930">
              <w:rPr>
                <w:lang w:eastAsia="zh-CN"/>
              </w:rPr>
              <w:t>CA_n25A-n78A</w:t>
            </w:r>
          </w:p>
          <w:p w14:paraId="1F91D16C" w14:textId="77777777" w:rsidR="00292524" w:rsidRPr="00DF2930" w:rsidRDefault="00292524" w:rsidP="006A1067">
            <w:pPr>
              <w:pStyle w:val="TAC"/>
              <w:rPr>
                <w:b/>
                <w:lang w:eastAsia="zh-CN"/>
              </w:rPr>
            </w:pPr>
            <w:r w:rsidRPr="00DF2930">
              <w:rPr>
                <w:lang w:eastAsia="zh-CN"/>
              </w:rPr>
              <w:t>CA_n38A-n66A</w:t>
            </w:r>
          </w:p>
          <w:p w14:paraId="381BDA6D" w14:textId="77777777" w:rsidR="00292524" w:rsidRPr="00DF2930" w:rsidRDefault="00292524" w:rsidP="006A1067">
            <w:pPr>
              <w:pStyle w:val="TAC"/>
              <w:rPr>
                <w:b/>
                <w:lang w:eastAsia="zh-CN"/>
              </w:rPr>
            </w:pPr>
            <w:r w:rsidRPr="00DF2930">
              <w:rPr>
                <w:lang w:eastAsia="zh-CN"/>
              </w:rPr>
              <w:t>CA_n38A-n78A</w:t>
            </w:r>
          </w:p>
          <w:p w14:paraId="1F97584C"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C232724" w14:textId="77777777" w:rsidR="00292524" w:rsidRPr="00106E6B" w:rsidRDefault="00292524" w:rsidP="006A1067">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3BA14727" w14:textId="77777777" w:rsidR="00292524" w:rsidRPr="00106E6B" w:rsidRDefault="00292524" w:rsidP="006A1067">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35336A0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0D1E11F" w14:textId="77777777" w:rsidTr="006A1067">
        <w:trPr>
          <w:trHeight w:val="29"/>
        </w:trPr>
        <w:tc>
          <w:tcPr>
            <w:tcW w:w="2666" w:type="dxa"/>
            <w:tcBorders>
              <w:top w:val="nil"/>
              <w:left w:val="single" w:sz="4" w:space="0" w:color="auto"/>
              <w:bottom w:val="nil"/>
              <w:right w:val="single" w:sz="4" w:space="0" w:color="auto"/>
            </w:tcBorders>
          </w:tcPr>
          <w:p w14:paraId="7173871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12F95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F4530E" w14:textId="77777777" w:rsidR="00292524" w:rsidRPr="00106E6B" w:rsidRDefault="00292524" w:rsidP="006A1067">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5A22E879"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83D4021" w14:textId="77777777" w:rsidR="00292524" w:rsidRPr="00106E6B" w:rsidRDefault="00292524" w:rsidP="006A1067">
            <w:pPr>
              <w:pStyle w:val="TAC"/>
              <w:rPr>
                <w:rFonts w:eastAsia="SimSun"/>
                <w:lang w:val="en-US" w:eastAsia="zh-CN" w:bidi="ar"/>
              </w:rPr>
            </w:pPr>
          </w:p>
        </w:tc>
      </w:tr>
      <w:tr w:rsidR="00292524" w:rsidRPr="00106E6B" w14:paraId="262EE81D" w14:textId="77777777" w:rsidTr="006A1067">
        <w:trPr>
          <w:trHeight w:val="29"/>
        </w:trPr>
        <w:tc>
          <w:tcPr>
            <w:tcW w:w="2666" w:type="dxa"/>
            <w:tcBorders>
              <w:top w:val="nil"/>
              <w:left w:val="single" w:sz="4" w:space="0" w:color="auto"/>
              <w:bottom w:val="nil"/>
              <w:right w:val="single" w:sz="4" w:space="0" w:color="auto"/>
            </w:tcBorders>
            <w:vAlign w:val="center"/>
          </w:tcPr>
          <w:p w14:paraId="7EB61F6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BDF94A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56833D"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0F59A53" w14:textId="77777777" w:rsidR="00292524" w:rsidRPr="001E32DC"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692E097D" w14:textId="77777777" w:rsidR="00292524" w:rsidRPr="00106E6B" w:rsidRDefault="00292524" w:rsidP="006A1067">
            <w:pPr>
              <w:pStyle w:val="TAC"/>
              <w:rPr>
                <w:rFonts w:eastAsia="SimSun"/>
                <w:lang w:val="en-US" w:eastAsia="zh-CN" w:bidi="ar"/>
              </w:rPr>
            </w:pPr>
          </w:p>
        </w:tc>
      </w:tr>
      <w:tr w:rsidR="00292524" w:rsidRPr="00106E6B" w14:paraId="156381F6" w14:textId="77777777" w:rsidTr="006A1067">
        <w:trPr>
          <w:trHeight w:val="29"/>
        </w:trPr>
        <w:tc>
          <w:tcPr>
            <w:tcW w:w="2666" w:type="dxa"/>
            <w:tcBorders>
              <w:top w:val="nil"/>
              <w:left w:val="single" w:sz="4" w:space="0" w:color="auto"/>
              <w:bottom w:val="nil"/>
              <w:right w:val="single" w:sz="4" w:space="0" w:color="auto"/>
            </w:tcBorders>
            <w:vAlign w:val="center"/>
          </w:tcPr>
          <w:p w14:paraId="708B6E7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0197B1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94BDB5"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13EAF1B"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6CD07D4A" w14:textId="77777777" w:rsidR="00292524" w:rsidRPr="00106E6B" w:rsidRDefault="00292524" w:rsidP="006A1067">
            <w:pPr>
              <w:pStyle w:val="TAC"/>
              <w:rPr>
                <w:rFonts w:eastAsia="SimSun"/>
                <w:lang w:val="en-US" w:eastAsia="zh-CN" w:bidi="ar"/>
              </w:rPr>
            </w:pPr>
          </w:p>
        </w:tc>
      </w:tr>
      <w:tr w:rsidR="00292524" w:rsidRPr="00106E6B" w14:paraId="33112E42" w14:textId="77777777" w:rsidTr="006A1067">
        <w:trPr>
          <w:trHeight w:val="29"/>
        </w:trPr>
        <w:tc>
          <w:tcPr>
            <w:tcW w:w="2666" w:type="dxa"/>
            <w:tcBorders>
              <w:top w:val="single" w:sz="4" w:space="0" w:color="auto"/>
              <w:left w:val="single" w:sz="4" w:space="0" w:color="auto"/>
              <w:bottom w:val="nil"/>
              <w:right w:val="single" w:sz="4" w:space="0" w:color="auto"/>
            </w:tcBorders>
          </w:tcPr>
          <w:p w14:paraId="257D7A6F" w14:textId="77777777" w:rsidR="00292524" w:rsidRPr="00106E6B" w:rsidRDefault="00292524" w:rsidP="006A1067">
            <w:pPr>
              <w:pStyle w:val="TAC"/>
              <w:rPr>
                <w:rFonts w:eastAsia="SimSun"/>
                <w:lang w:val="en-US" w:eastAsia="zh-CN" w:bidi="ar"/>
              </w:rPr>
            </w:pPr>
            <w:r w:rsidRPr="00A1115A">
              <w:rPr>
                <w:lang w:eastAsia="zh-CN"/>
              </w:rPr>
              <w:t>CA_n25A-n41A-n66A-n71A</w:t>
            </w:r>
          </w:p>
        </w:tc>
        <w:tc>
          <w:tcPr>
            <w:tcW w:w="2783" w:type="dxa"/>
            <w:tcBorders>
              <w:top w:val="single" w:sz="4" w:space="0" w:color="auto"/>
              <w:left w:val="single" w:sz="4" w:space="0" w:color="auto"/>
              <w:bottom w:val="nil"/>
              <w:right w:val="single" w:sz="4" w:space="0" w:color="auto"/>
            </w:tcBorders>
          </w:tcPr>
          <w:p w14:paraId="59CEB36A"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69C5C119" w14:textId="77777777" w:rsidR="00292524" w:rsidRPr="00106E6B" w:rsidRDefault="00292524" w:rsidP="006A1067">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628DC2E2"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37A3A0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5491EAF" w14:textId="77777777" w:rsidTr="006A1067">
        <w:trPr>
          <w:trHeight w:val="29"/>
        </w:trPr>
        <w:tc>
          <w:tcPr>
            <w:tcW w:w="2666" w:type="dxa"/>
            <w:tcBorders>
              <w:top w:val="nil"/>
              <w:left w:val="single" w:sz="4" w:space="0" w:color="auto"/>
              <w:bottom w:val="nil"/>
              <w:right w:val="single" w:sz="4" w:space="0" w:color="auto"/>
            </w:tcBorders>
          </w:tcPr>
          <w:p w14:paraId="35285C7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6F12F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36BB17" w14:textId="77777777" w:rsidR="00292524" w:rsidRPr="00106E6B" w:rsidRDefault="00292524" w:rsidP="006A1067">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36B4076C"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338D7833" w14:textId="77777777" w:rsidR="00292524" w:rsidRPr="00106E6B" w:rsidRDefault="00292524" w:rsidP="006A1067">
            <w:pPr>
              <w:pStyle w:val="TAC"/>
              <w:rPr>
                <w:rFonts w:eastAsia="SimSun"/>
                <w:lang w:val="en-US" w:eastAsia="zh-CN" w:bidi="ar"/>
              </w:rPr>
            </w:pPr>
          </w:p>
        </w:tc>
      </w:tr>
      <w:tr w:rsidR="00292524" w:rsidRPr="00106E6B" w14:paraId="46F7E892" w14:textId="77777777" w:rsidTr="006A1067">
        <w:trPr>
          <w:trHeight w:val="29"/>
        </w:trPr>
        <w:tc>
          <w:tcPr>
            <w:tcW w:w="2666" w:type="dxa"/>
            <w:tcBorders>
              <w:top w:val="nil"/>
              <w:left w:val="single" w:sz="4" w:space="0" w:color="auto"/>
              <w:bottom w:val="nil"/>
              <w:right w:val="single" w:sz="4" w:space="0" w:color="auto"/>
            </w:tcBorders>
          </w:tcPr>
          <w:p w14:paraId="712AF77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646C8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A4E1F1" w14:textId="77777777" w:rsidR="00292524" w:rsidRPr="00106E6B" w:rsidRDefault="00292524" w:rsidP="006A1067">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37CC566"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2451" w:type="dxa"/>
            <w:tcBorders>
              <w:top w:val="nil"/>
              <w:left w:val="single" w:sz="4" w:space="0" w:color="auto"/>
              <w:bottom w:val="nil"/>
              <w:right w:val="single" w:sz="4" w:space="0" w:color="auto"/>
            </w:tcBorders>
          </w:tcPr>
          <w:p w14:paraId="74ADB4A4" w14:textId="77777777" w:rsidR="00292524" w:rsidRPr="00106E6B" w:rsidRDefault="00292524" w:rsidP="006A1067">
            <w:pPr>
              <w:pStyle w:val="TAC"/>
              <w:rPr>
                <w:rFonts w:eastAsia="SimSun"/>
                <w:lang w:val="en-US" w:eastAsia="zh-CN" w:bidi="ar"/>
              </w:rPr>
            </w:pPr>
          </w:p>
        </w:tc>
      </w:tr>
      <w:tr w:rsidR="00292524" w:rsidRPr="00106E6B" w14:paraId="0319A530" w14:textId="77777777" w:rsidTr="006A1067">
        <w:trPr>
          <w:trHeight w:val="29"/>
        </w:trPr>
        <w:tc>
          <w:tcPr>
            <w:tcW w:w="2666" w:type="dxa"/>
            <w:tcBorders>
              <w:top w:val="nil"/>
              <w:left w:val="single" w:sz="4" w:space="0" w:color="auto"/>
              <w:bottom w:val="nil"/>
              <w:right w:val="single" w:sz="4" w:space="0" w:color="auto"/>
            </w:tcBorders>
          </w:tcPr>
          <w:p w14:paraId="2FA1FF9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4D6C91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EDB958" w14:textId="77777777" w:rsidR="00292524" w:rsidRPr="00106E6B" w:rsidRDefault="00292524" w:rsidP="006A1067">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30EC4926"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73BF0B19" w14:textId="77777777" w:rsidR="00292524" w:rsidRPr="00106E6B" w:rsidRDefault="00292524" w:rsidP="006A1067">
            <w:pPr>
              <w:pStyle w:val="TAC"/>
              <w:rPr>
                <w:rFonts w:eastAsia="SimSun"/>
                <w:lang w:val="en-US" w:eastAsia="zh-CN" w:bidi="ar"/>
              </w:rPr>
            </w:pPr>
          </w:p>
        </w:tc>
      </w:tr>
      <w:tr w:rsidR="00292524" w:rsidRPr="00106E6B" w14:paraId="7263A3C0" w14:textId="77777777" w:rsidTr="006A1067">
        <w:trPr>
          <w:trHeight w:val="29"/>
        </w:trPr>
        <w:tc>
          <w:tcPr>
            <w:tcW w:w="2666" w:type="dxa"/>
            <w:tcBorders>
              <w:top w:val="nil"/>
              <w:left w:val="single" w:sz="4" w:space="0" w:color="auto"/>
              <w:bottom w:val="nil"/>
              <w:right w:val="single" w:sz="4" w:space="0" w:color="auto"/>
            </w:tcBorders>
          </w:tcPr>
          <w:p w14:paraId="09E2D385"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DD947D2" w14:textId="77777777" w:rsidR="00292524" w:rsidRDefault="00292524" w:rsidP="006A1067">
            <w:pPr>
              <w:pStyle w:val="TAC"/>
            </w:pPr>
            <w:r>
              <w:t>CA_n25A-n41A</w:t>
            </w:r>
          </w:p>
          <w:p w14:paraId="73A51E17" w14:textId="77777777" w:rsidR="00292524" w:rsidRDefault="00292524" w:rsidP="006A1067">
            <w:pPr>
              <w:pStyle w:val="TAC"/>
            </w:pPr>
            <w:r>
              <w:t>CA_n25A-n66A</w:t>
            </w:r>
          </w:p>
          <w:p w14:paraId="20804EF8" w14:textId="77777777" w:rsidR="00292524" w:rsidRDefault="00292524" w:rsidP="006A1067">
            <w:pPr>
              <w:pStyle w:val="TAC"/>
            </w:pPr>
            <w:r>
              <w:t>CA_n25A-n71A</w:t>
            </w:r>
          </w:p>
          <w:p w14:paraId="7562483F" w14:textId="77777777" w:rsidR="00292524" w:rsidRDefault="00292524" w:rsidP="006A1067">
            <w:pPr>
              <w:pStyle w:val="TAC"/>
            </w:pPr>
            <w:r w:rsidRPr="00EE5377">
              <w:t>CA_n41A-n66A</w:t>
            </w:r>
          </w:p>
          <w:p w14:paraId="567A9604" w14:textId="77777777" w:rsidR="00292524" w:rsidRPr="00715199" w:rsidRDefault="00292524" w:rsidP="006A1067">
            <w:pPr>
              <w:pStyle w:val="TAC"/>
            </w:pPr>
            <w:r w:rsidRPr="00EE5377">
              <w:t>CA_n41A-n71A</w:t>
            </w:r>
          </w:p>
          <w:p w14:paraId="37D9FE7B" w14:textId="77777777" w:rsidR="00292524" w:rsidRDefault="00292524" w:rsidP="006A1067">
            <w:pPr>
              <w:pStyle w:val="TAC"/>
            </w:pPr>
            <w:r w:rsidRPr="00EE5377">
              <w:t>CA_n66A-n71A</w:t>
            </w:r>
          </w:p>
          <w:p w14:paraId="41048528" w14:textId="77777777" w:rsidR="00292524" w:rsidRDefault="00292524" w:rsidP="006A1067">
            <w:pPr>
              <w:pStyle w:val="TAC"/>
            </w:pPr>
          </w:p>
          <w:p w14:paraId="65752C8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39ADC0" w14:textId="77777777" w:rsidR="00292524" w:rsidRPr="00106E6B" w:rsidRDefault="00292524" w:rsidP="006A1067">
            <w:pPr>
              <w:pStyle w:val="TAC"/>
              <w:rPr>
                <w:rFonts w:eastAsia="SimSun"/>
                <w:lang w:val="en-US" w:eastAsia="zh-CN" w:bidi="ar"/>
              </w:rPr>
            </w:pPr>
            <w:r w:rsidRPr="001134B2">
              <w:t>n25</w:t>
            </w:r>
          </w:p>
        </w:tc>
        <w:tc>
          <w:tcPr>
            <w:tcW w:w="5096" w:type="dxa"/>
            <w:tcBorders>
              <w:top w:val="single" w:sz="4" w:space="0" w:color="auto"/>
              <w:left w:val="single" w:sz="4" w:space="0" w:color="auto"/>
              <w:bottom w:val="single" w:sz="4" w:space="0" w:color="auto"/>
              <w:right w:val="single" w:sz="4" w:space="0" w:color="auto"/>
            </w:tcBorders>
          </w:tcPr>
          <w:p w14:paraId="4ECB8ADF"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19B6AF8"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6A1E749C" w14:textId="77777777" w:rsidTr="006A1067">
        <w:trPr>
          <w:trHeight w:val="29"/>
        </w:trPr>
        <w:tc>
          <w:tcPr>
            <w:tcW w:w="2666" w:type="dxa"/>
            <w:tcBorders>
              <w:top w:val="nil"/>
              <w:left w:val="single" w:sz="4" w:space="0" w:color="auto"/>
              <w:bottom w:val="nil"/>
              <w:right w:val="single" w:sz="4" w:space="0" w:color="auto"/>
            </w:tcBorders>
          </w:tcPr>
          <w:p w14:paraId="738E001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A6A8F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AC8BCD" w14:textId="77777777" w:rsidR="00292524" w:rsidRPr="00106E6B" w:rsidRDefault="00292524" w:rsidP="006A1067">
            <w:pPr>
              <w:pStyle w:val="TAC"/>
              <w:rPr>
                <w:rFonts w:eastAsia="SimSun"/>
                <w:lang w:val="en-US" w:eastAsia="zh-CN" w:bidi="ar"/>
              </w:rPr>
            </w:pPr>
            <w:r w:rsidRPr="001134B2">
              <w:t>n41</w:t>
            </w:r>
          </w:p>
        </w:tc>
        <w:tc>
          <w:tcPr>
            <w:tcW w:w="5096" w:type="dxa"/>
            <w:tcBorders>
              <w:top w:val="single" w:sz="4" w:space="0" w:color="auto"/>
              <w:left w:val="single" w:sz="4" w:space="0" w:color="auto"/>
              <w:bottom w:val="single" w:sz="4" w:space="0" w:color="auto"/>
              <w:right w:val="single" w:sz="4" w:space="0" w:color="auto"/>
            </w:tcBorders>
          </w:tcPr>
          <w:p w14:paraId="6B7C3EA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87C0D7F" w14:textId="77777777" w:rsidR="00292524" w:rsidRPr="00106E6B" w:rsidRDefault="00292524" w:rsidP="006A1067">
            <w:pPr>
              <w:pStyle w:val="TAC"/>
              <w:rPr>
                <w:rFonts w:eastAsia="SimSun"/>
                <w:lang w:val="en-US" w:eastAsia="zh-CN" w:bidi="ar"/>
              </w:rPr>
            </w:pPr>
          </w:p>
        </w:tc>
      </w:tr>
      <w:tr w:rsidR="00292524" w:rsidRPr="00106E6B" w14:paraId="791CFB93" w14:textId="77777777" w:rsidTr="006A1067">
        <w:trPr>
          <w:trHeight w:val="29"/>
        </w:trPr>
        <w:tc>
          <w:tcPr>
            <w:tcW w:w="2666" w:type="dxa"/>
            <w:tcBorders>
              <w:top w:val="nil"/>
              <w:left w:val="single" w:sz="4" w:space="0" w:color="auto"/>
              <w:bottom w:val="nil"/>
              <w:right w:val="single" w:sz="4" w:space="0" w:color="auto"/>
            </w:tcBorders>
          </w:tcPr>
          <w:p w14:paraId="2D6C7CB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F9052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472AAB" w14:textId="77777777" w:rsidR="00292524" w:rsidRPr="00106E6B" w:rsidRDefault="00292524" w:rsidP="006A1067">
            <w:pPr>
              <w:pStyle w:val="TAC"/>
              <w:rPr>
                <w:rFonts w:eastAsia="SimSun"/>
                <w:lang w:val="en-US" w:eastAsia="zh-CN" w:bidi="ar"/>
              </w:rPr>
            </w:pPr>
            <w:r w:rsidRPr="001134B2">
              <w:t>n66</w:t>
            </w:r>
          </w:p>
        </w:tc>
        <w:tc>
          <w:tcPr>
            <w:tcW w:w="5096" w:type="dxa"/>
            <w:tcBorders>
              <w:top w:val="single" w:sz="4" w:space="0" w:color="auto"/>
              <w:left w:val="single" w:sz="4" w:space="0" w:color="auto"/>
              <w:bottom w:val="single" w:sz="4" w:space="0" w:color="auto"/>
              <w:right w:val="single" w:sz="4" w:space="0" w:color="auto"/>
            </w:tcBorders>
          </w:tcPr>
          <w:p w14:paraId="1E3CADE0"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8E7365B" w14:textId="77777777" w:rsidR="00292524" w:rsidRPr="00106E6B" w:rsidRDefault="00292524" w:rsidP="006A1067">
            <w:pPr>
              <w:pStyle w:val="TAC"/>
              <w:rPr>
                <w:rFonts w:eastAsia="SimSun"/>
                <w:lang w:val="en-US" w:eastAsia="zh-CN" w:bidi="ar"/>
              </w:rPr>
            </w:pPr>
          </w:p>
        </w:tc>
      </w:tr>
      <w:tr w:rsidR="00292524" w:rsidRPr="00106E6B" w14:paraId="4BAEB2ED" w14:textId="77777777" w:rsidTr="006A1067">
        <w:trPr>
          <w:trHeight w:val="29"/>
        </w:trPr>
        <w:tc>
          <w:tcPr>
            <w:tcW w:w="2666" w:type="dxa"/>
            <w:tcBorders>
              <w:top w:val="nil"/>
              <w:left w:val="single" w:sz="4" w:space="0" w:color="auto"/>
              <w:bottom w:val="nil"/>
              <w:right w:val="single" w:sz="4" w:space="0" w:color="auto"/>
            </w:tcBorders>
          </w:tcPr>
          <w:p w14:paraId="67EC314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2B932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B97D57" w14:textId="77777777" w:rsidR="00292524" w:rsidRPr="00106E6B" w:rsidRDefault="00292524" w:rsidP="006A1067">
            <w:pPr>
              <w:pStyle w:val="TAC"/>
              <w:rPr>
                <w:rFonts w:eastAsia="SimSun"/>
                <w:lang w:val="en-US" w:eastAsia="zh-CN" w:bidi="ar"/>
              </w:rPr>
            </w:pPr>
            <w:r w:rsidRPr="001134B2">
              <w:t>n71</w:t>
            </w:r>
          </w:p>
        </w:tc>
        <w:tc>
          <w:tcPr>
            <w:tcW w:w="5096" w:type="dxa"/>
            <w:tcBorders>
              <w:top w:val="single" w:sz="4" w:space="0" w:color="auto"/>
              <w:left w:val="single" w:sz="4" w:space="0" w:color="auto"/>
              <w:bottom w:val="single" w:sz="4" w:space="0" w:color="auto"/>
              <w:right w:val="single" w:sz="4" w:space="0" w:color="auto"/>
            </w:tcBorders>
          </w:tcPr>
          <w:p w14:paraId="440A2662"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546F44C9" w14:textId="77777777" w:rsidR="00292524" w:rsidRPr="00106E6B" w:rsidRDefault="00292524" w:rsidP="006A1067">
            <w:pPr>
              <w:pStyle w:val="TAC"/>
              <w:rPr>
                <w:rFonts w:eastAsia="SimSun"/>
                <w:lang w:val="en-US" w:eastAsia="zh-CN" w:bidi="ar"/>
              </w:rPr>
            </w:pPr>
          </w:p>
        </w:tc>
      </w:tr>
      <w:tr w:rsidR="00292524" w:rsidRPr="00106E6B" w14:paraId="0C317652" w14:textId="77777777" w:rsidTr="006A1067">
        <w:trPr>
          <w:trHeight w:val="29"/>
        </w:trPr>
        <w:tc>
          <w:tcPr>
            <w:tcW w:w="2666" w:type="dxa"/>
            <w:tcBorders>
              <w:top w:val="nil"/>
              <w:left w:val="single" w:sz="4" w:space="0" w:color="auto"/>
              <w:bottom w:val="nil"/>
              <w:right w:val="single" w:sz="4" w:space="0" w:color="auto"/>
            </w:tcBorders>
          </w:tcPr>
          <w:p w14:paraId="08131B1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00432C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1BDC53" w14:textId="77777777" w:rsidR="00292524" w:rsidRPr="001134B2" w:rsidRDefault="00292524" w:rsidP="006A1067">
            <w:pPr>
              <w:pStyle w:val="TAC"/>
            </w:pPr>
            <w:r w:rsidRPr="001134B2">
              <w:t>n25</w:t>
            </w:r>
          </w:p>
        </w:tc>
        <w:tc>
          <w:tcPr>
            <w:tcW w:w="5096" w:type="dxa"/>
            <w:tcBorders>
              <w:top w:val="single" w:sz="4" w:space="0" w:color="auto"/>
              <w:left w:val="single" w:sz="4" w:space="0" w:color="auto"/>
              <w:bottom w:val="single" w:sz="4" w:space="0" w:color="auto"/>
              <w:right w:val="single" w:sz="4" w:space="0" w:color="auto"/>
            </w:tcBorders>
            <w:vAlign w:val="center"/>
          </w:tcPr>
          <w:p w14:paraId="73E01731" w14:textId="77777777" w:rsidR="00292524" w:rsidRPr="00CA369F" w:rsidRDefault="00292524" w:rsidP="006A1067">
            <w:pPr>
              <w:pStyle w:val="TAC"/>
              <w:rPr>
                <w:rFonts w:eastAsia="SimSun"/>
                <w:lang w:val="en-US" w:eastAsia="zh-CN" w:bidi="ar"/>
              </w:rPr>
            </w:pPr>
            <w:r w:rsidRPr="00485233">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vAlign w:val="center"/>
          </w:tcPr>
          <w:p w14:paraId="76E6B818"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293F1D52" w14:textId="77777777" w:rsidTr="006A1067">
        <w:trPr>
          <w:trHeight w:val="29"/>
        </w:trPr>
        <w:tc>
          <w:tcPr>
            <w:tcW w:w="2666" w:type="dxa"/>
            <w:tcBorders>
              <w:top w:val="nil"/>
              <w:left w:val="single" w:sz="4" w:space="0" w:color="auto"/>
              <w:bottom w:val="nil"/>
              <w:right w:val="single" w:sz="4" w:space="0" w:color="auto"/>
            </w:tcBorders>
          </w:tcPr>
          <w:p w14:paraId="6094D62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E91A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9DC8B3" w14:textId="77777777" w:rsidR="00292524" w:rsidRPr="001134B2" w:rsidRDefault="00292524" w:rsidP="006A1067">
            <w:pPr>
              <w:pStyle w:val="TAC"/>
            </w:pPr>
            <w:r w:rsidRPr="001134B2">
              <w:t>n41</w:t>
            </w:r>
          </w:p>
        </w:tc>
        <w:tc>
          <w:tcPr>
            <w:tcW w:w="5096" w:type="dxa"/>
            <w:tcBorders>
              <w:top w:val="single" w:sz="4" w:space="0" w:color="auto"/>
              <w:left w:val="single" w:sz="4" w:space="0" w:color="auto"/>
              <w:bottom w:val="single" w:sz="4" w:space="0" w:color="auto"/>
              <w:right w:val="single" w:sz="4" w:space="0" w:color="auto"/>
            </w:tcBorders>
            <w:vAlign w:val="center"/>
          </w:tcPr>
          <w:p w14:paraId="0D295625" w14:textId="77777777" w:rsidR="00292524" w:rsidRPr="00CA369F" w:rsidRDefault="00292524" w:rsidP="006A1067">
            <w:pPr>
              <w:pStyle w:val="TAC"/>
              <w:rPr>
                <w:rFonts w:eastAsia="SimSun"/>
                <w:lang w:val="en-US" w:eastAsia="zh-CN" w:bidi="ar"/>
              </w:rPr>
            </w:pPr>
            <w:r w:rsidRPr="00485233">
              <w:rPr>
                <w:rFonts w:cs="Arial"/>
                <w:color w:val="000000"/>
                <w:sz w:val="20"/>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5DA7820" w14:textId="77777777" w:rsidR="00292524" w:rsidRPr="00106E6B" w:rsidRDefault="00292524" w:rsidP="006A1067">
            <w:pPr>
              <w:pStyle w:val="TAC"/>
              <w:rPr>
                <w:rFonts w:eastAsia="SimSun"/>
                <w:lang w:val="en-US" w:eastAsia="zh-CN" w:bidi="ar"/>
              </w:rPr>
            </w:pPr>
          </w:p>
        </w:tc>
      </w:tr>
      <w:tr w:rsidR="00292524" w:rsidRPr="00106E6B" w14:paraId="15FDB69C" w14:textId="77777777" w:rsidTr="006A1067">
        <w:trPr>
          <w:trHeight w:val="29"/>
        </w:trPr>
        <w:tc>
          <w:tcPr>
            <w:tcW w:w="2666" w:type="dxa"/>
            <w:tcBorders>
              <w:top w:val="nil"/>
              <w:left w:val="single" w:sz="4" w:space="0" w:color="auto"/>
              <w:bottom w:val="nil"/>
              <w:right w:val="single" w:sz="4" w:space="0" w:color="auto"/>
            </w:tcBorders>
          </w:tcPr>
          <w:p w14:paraId="7554A76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A6373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A0FFF0" w14:textId="77777777" w:rsidR="00292524" w:rsidRPr="001134B2" w:rsidRDefault="00292524" w:rsidP="006A1067">
            <w:pPr>
              <w:pStyle w:val="TAC"/>
            </w:pPr>
            <w:r w:rsidRPr="001134B2">
              <w:t>n66</w:t>
            </w:r>
          </w:p>
        </w:tc>
        <w:tc>
          <w:tcPr>
            <w:tcW w:w="5096" w:type="dxa"/>
            <w:tcBorders>
              <w:top w:val="single" w:sz="4" w:space="0" w:color="auto"/>
              <w:left w:val="single" w:sz="4" w:space="0" w:color="auto"/>
              <w:bottom w:val="single" w:sz="4" w:space="0" w:color="auto"/>
              <w:right w:val="single" w:sz="4" w:space="0" w:color="auto"/>
            </w:tcBorders>
            <w:vAlign w:val="center"/>
          </w:tcPr>
          <w:p w14:paraId="3587748D" w14:textId="77777777" w:rsidR="00292524" w:rsidRPr="00CA369F" w:rsidRDefault="00292524" w:rsidP="006A1067">
            <w:pPr>
              <w:pStyle w:val="TAC"/>
              <w:rPr>
                <w:rFonts w:eastAsia="SimSun"/>
                <w:lang w:val="en-US" w:eastAsia="zh-CN" w:bidi="ar"/>
              </w:rPr>
            </w:pPr>
            <w:r w:rsidRPr="00485233">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88F2150" w14:textId="77777777" w:rsidR="00292524" w:rsidRPr="00106E6B" w:rsidRDefault="00292524" w:rsidP="006A1067">
            <w:pPr>
              <w:pStyle w:val="TAC"/>
              <w:rPr>
                <w:rFonts w:eastAsia="SimSun"/>
                <w:lang w:val="en-US" w:eastAsia="zh-CN" w:bidi="ar"/>
              </w:rPr>
            </w:pPr>
          </w:p>
        </w:tc>
      </w:tr>
      <w:tr w:rsidR="00292524" w:rsidRPr="00106E6B" w14:paraId="3C19ED69" w14:textId="77777777" w:rsidTr="006A1067">
        <w:trPr>
          <w:trHeight w:val="29"/>
        </w:trPr>
        <w:tc>
          <w:tcPr>
            <w:tcW w:w="2666" w:type="dxa"/>
            <w:tcBorders>
              <w:top w:val="nil"/>
              <w:left w:val="single" w:sz="4" w:space="0" w:color="auto"/>
              <w:bottom w:val="nil"/>
              <w:right w:val="single" w:sz="4" w:space="0" w:color="auto"/>
            </w:tcBorders>
          </w:tcPr>
          <w:p w14:paraId="4153292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5EBCF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8557D6" w14:textId="77777777" w:rsidR="00292524" w:rsidRPr="001134B2" w:rsidRDefault="00292524" w:rsidP="006A1067">
            <w:pPr>
              <w:pStyle w:val="TAC"/>
            </w:pPr>
            <w:r w:rsidRPr="001134B2">
              <w:t>n71</w:t>
            </w:r>
          </w:p>
        </w:tc>
        <w:tc>
          <w:tcPr>
            <w:tcW w:w="5096" w:type="dxa"/>
            <w:tcBorders>
              <w:top w:val="single" w:sz="4" w:space="0" w:color="auto"/>
              <w:left w:val="single" w:sz="4" w:space="0" w:color="auto"/>
              <w:bottom w:val="single" w:sz="4" w:space="0" w:color="auto"/>
              <w:right w:val="single" w:sz="4" w:space="0" w:color="auto"/>
            </w:tcBorders>
            <w:vAlign w:val="center"/>
          </w:tcPr>
          <w:p w14:paraId="2D874E03" w14:textId="77777777" w:rsidR="00292524" w:rsidRPr="00CA369F" w:rsidRDefault="00292524" w:rsidP="006A1067">
            <w:pPr>
              <w:pStyle w:val="TAC"/>
              <w:rPr>
                <w:rFonts w:eastAsia="SimSun"/>
                <w:lang w:val="en-US" w:eastAsia="zh-CN" w:bidi="ar"/>
              </w:rPr>
            </w:pPr>
            <w:r w:rsidRPr="00485233">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vAlign w:val="center"/>
          </w:tcPr>
          <w:p w14:paraId="3AC89571" w14:textId="77777777" w:rsidR="00292524" w:rsidRPr="00106E6B" w:rsidRDefault="00292524" w:rsidP="006A1067">
            <w:pPr>
              <w:pStyle w:val="TAC"/>
              <w:rPr>
                <w:rFonts w:eastAsia="SimSun"/>
                <w:lang w:val="en-US" w:eastAsia="zh-CN" w:bidi="ar"/>
              </w:rPr>
            </w:pPr>
          </w:p>
        </w:tc>
      </w:tr>
      <w:tr w:rsidR="00292524" w:rsidRPr="00106E6B" w14:paraId="64A766C5" w14:textId="77777777" w:rsidTr="006A1067">
        <w:trPr>
          <w:trHeight w:val="29"/>
        </w:trPr>
        <w:tc>
          <w:tcPr>
            <w:tcW w:w="2666" w:type="dxa"/>
            <w:tcBorders>
              <w:top w:val="single" w:sz="4" w:space="0" w:color="auto"/>
              <w:left w:val="single" w:sz="4" w:space="0" w:color="auto"/>
              <w:bottom w:val="nil"/>
              <w:right w:val="single" w:sz="4" w:space="0" w:color="auto"/>
            </w:tcBorders>
          </w:tcPr>
          <w:p w14:paraId="49B5BB6C" w14:textId="77777777" w:rsidR="00292524" w:rsidRPr="00106E6B" w:rsidRDefault="00292524" w:rsidP="006A1067">
            <w:pPr>
              <w:pStyle w:val="TAC"/>
              <w:rPr>
                <w:rFonts w:eastAsia="SimSun"/>
                <w:lang w:val="en-US" w:eastAsia="zh-CN" w:bidi="ar"/>
              </w:rPr>
            </w:pPr>
            <w:r w:rsidRPr="00A1115A">
              <w:rPr>
                <w:lang w:eastAsia="zh-CN"/>
              </w:rPr>
              <w:t>CA_n25A-n41(2A)-n66A-n71A</w:t>
            </w:r>
          </w:p>
        </w:tc>
        <w:tc>
          <w:tcPr>
            <w:tcW w:w="2783" w:type="dxa"/>
            <w:tcBorders>
              <w:top w:val="single" w:sz="4" w:space="0" w:color="auto"/>
              <w:left w:val="single" w:sz="4" w:space="0" w:color="auto"/>
              <w:bottom w:val="nil"/>
              <w:right w:val="single" w:sz="4" w:space="0" w:color="auto"/>
            </w:tcBorders>
          </w:tcPr>
          <w:p w14:paraId="5BE3F5C0"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357A695" w14:textId="77777777" w:rsidR="00292524" w:rsidRPr="00106E6B" w:rsidRDefault="00292524" w:rsidP="006A1067">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649E882E"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0DB35B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0F4B655" w14:textId="77777777" w:rsidTr="006A1067">
        <w:trPr>
          <w:trHeight w:val="29"/>
        </w:trPr>
        <w:tc>
          <w:tcPr>
            <w:tcW w:w="2666" w:type="dxa"/>
            <w:tcBorders>
              <w:top w:val="nil"/>
              <w:left w:val="single" w:sz="4" w:space="0" w:color="auto"/>
              <w:bottom w:val="nil"/>
              <w:right w:val="single" w:sz="4" w:space="0" w:color="auto"/>
            </w:tcBorders>
          </w:tcPr>
          <w:p w14:paraId="051E788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016D4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CB7359" w14:textId="77777777" w:rsidR="00292524" w:rsidRPr="00106E6B" w:rsidRDefault="00292524" w:rsidP="006A1067">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2A14FCB8" w14:textId="77777777" w:rsidR="00292524" w:rsidRPr="00106E6B" w:rsidRDefault="00292524" w:rsidP="006A1067">
            <w:pPr>
              <w:pStyle w:val="TAC"/>
              <w:rPr>
                <w:rFonts w:eastAsia="SimSun"/>
                <w:lang w:val="en-US" w:eastAsia="zh-CN" w:bidi="ar"/>
              </w:rPr>
            </w:pPr>
            <w:r w:rsidRPr="00A1115A">
              <w:rPr>
                <w:rFonts w:eastAsia="SimSun"/>
                <w:lang w:val="en-US" w:eastAsia="zh-CN"/>
              </w:rPr>
              <w:t>CA_n41(2A)</w:t>
            </w:r>
            <w:r>
              <w:rPr>
                <w:rFonts w:eastAsia="SimSun"/>
                <w:lang w:val="en-US" w:eastAsia="zh-CN"/>
              </w:rPr>
              <w:t>_BCS0</w:t>
            </w:r>
          </w:p>
        </w:tc>
        <w:tc>
          <w:tcPr>
            <w:tcW w:w="2451" w:type="dxa"/>
            <w:tcBorders>
              <w:top w:val="nil"/>
              <w:left w:val="single" w:sz="4" w:space="0" w:color="auto"/>
              <w:bottom w:val="nil"/>
              <w:right w:val="single" w:sz="4" w:space="0" w:color="auto"/>
            </w:tcBorders>
          </w:tcPr>
          <w:p w14:paraId="022FDB17" w14:textId="77777777" w:rsidR="00292524" w:rsidRPr="00106E6B" w:rsidRDefault="00292524" w:rsidP="006A1067">
            <w:pPr>
              <w:pStyle w:val="TAC"/>
              <w:rPr>
                <w:rFonts w:eastAsia="SimSun"/>
                <w:lang w:val="en-US" w:eastAsia="zh-CN" w:bidi="ar"/>
              </w:rPr>
            </w:pPr>
          </w:p>
        </w:tc>
      </w:tr>
      <w:tr w:rsidR="00292524" w:rsidRPr="00106E6B" w14:paraId="742BBEE4" w14:textId="77777777" w:rsidTr="006A1067">
        <w:trPr>
          <w:trHeight w:val="29"/>
        </w:trPr>
        <w:tc>
          <w:tcPr>
            <w:tcW w:w="2666" w:type="dxa"/>
            <w:tcBorders>
              <w:top w:val="nil"/>
              <w:left w:val="single" w:sz="4" w:space="0" w:color="auto"/>
              <w:bottom w:val="nil"/>
              <w:right w:val="single" w:sz="4" w:space="0" w:color="auto"/>
            </w:tcBorders>
          </w:tcPr>
          <w:p w14:paraId="47039E7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E325E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32AEA4" w14:textId="77777777" w:rsidR="00292524" w:rsidRPr="00106E6B" w:rsidRDefault="00292524" w:rsidP="006A1067">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462B69A"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A03F070" w14:textId="77777777" w:rsidR="00292524" w:rsidRPr="00106E6B" w:rsidRDefault="00292524" w:rsidP="006A1067">
            <w:pPr>
              <w:pStyle w:val="TAC"/>
              <w:rPr>
                <w:rFonts w:eastAsia="SimSun"/>
                <w:lang w:val="en-US" w:eastAsia="zh-CN" w:bidi="ar"/>
              </w:rPr>
            </w:pPr>
          </w:p>
        </w:tc>
      </w:tr>
      <w:tr w:rsidR="00292524" w:rsidRPr="00106E6B" w14:paraId="1C0E9EF7" w14:textId="77777777" w:rsidTr="006A1067">
        <w:trPr>
          <w:trHeight w:val="29"/>
        </w:trPr>
        <w:tc>
          <w:tcPr>
            <w:tcW w:w="2666" w:type="dxa"/>
            <w:tcBorders>
              <w:top w:val="nil"/>
              <w:left w:val="single" w:sz="4" w:space="0" w:color="auto"/>
              <w:bottom w:val="nil"/>
              <w:right w:val="single" w:sz="4" w:space="0" w:color="auto"/>
            </w:tcBorders>
          </w:tcPr>
          <w:p w14:paraId="4D47389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053248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ACBB1D" w14:textId="77777777" w:rsidR="00292524" w:rsidRPr="00106E6B" w:rsidRDefault="00292524" w:rsidP="006A1067">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0D93153D"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5EA2867F" w14:textId="77777777" w:rsidR="00292524" w:rsidRPr="00106E6B" w:rsidRDefault="00292524" w:rsidP="006A1067">
            <w:pPr>
              <w:pStyle w:val="TAC"/>
              <w:rPr>
                <w:rFonts w:eastAsia="SimSun"/>
                <w:lang w:val="en-US" w:eastAsia="zh-CN" w:bidi="ar"/>
              </w:rPr>
            </w:pPr>
          </w:p>
        </w:tc>
      </w:tr>
      <w:tr w:rsidR="00292524" w:rsidRPr="00106E6B" w14:paraId="3B118C0E" w14:textId="77777777" w:rsidTr="006A1067">
        <w:trPr>
          <w:trHeight w:val="29"/>
        </w:trPr>
        <w:tc>
          <w:tcPr>
            <w:tcW w:w="2666" w:type="dxa"/>
            <w:tcBorders>
              <w:top w:val="nil"/>
              <w:left w:val="single" w:sz="4" w:space="0" w:color="auto"/>
              <w:bottom w:val="nil"/>
              <w:right w:val="single" w:sz="4" w:space="0" w:color="auto"/>
            </w:tcBorders>
          </w:tcPr>
          <w:p w14:paraId="77F521A0"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217E44C" w14:textId="77777777" w:rsidR="00292524" w:rsidRDefault="00292524" w:rsidP="006A1067">
            <w:pPr>
              <w:pStyle w:val="TAC"/>
            </w:pPr>
            <w:r>
              <w:t>CA_n25A-n41A</w:t>
            </w:r>
          </w:p>
          <w:p w14:paraId="399E041D" w14:textId="77777777" w:rsidR="00292524" w:rsidRDefault="00292524" w:rsidP="006A1067">
            <w:pPr>
              <w:pStyle w:val="TAC"/>
            </w:pPr>
            <w:r>
              <w:t>CA_n25A-n66A</w:t>
            </w:r>
          </w:p>
          <w:p w14:paraId="7E109177" w14:textId="77777777" w:rsidR="00292524" w:rsidRDefault="00292524" w:rsidP="006A1067">
            <w:pPr>
              <w:pStyle w:val="TAC"/>
            </w:pPr>
            <w:r>
              <w:t>CA_n25A-n71A</w:t>
            </w:r>
          </w:p>
          <w:p w14:paraId="5CA986A1" w14:textId="77777777" w:rsidR="00292524" w:rsidRDefault="00292524" w:rsidP="006A1067">
            <w:pPr>
              <w:pStyle w:val="TAC"/>
            </w:pPr>
            <w:r w:rsidRPr="00E81423">
              <w:t>CA_n41A-n66A</w:t>
            </w:r>
          </w:p>
          <w:p w14:paraId="6E9EA6D4" w14:textId="77777777" w:rsidR="00292524" w:rsidRPr="00715199" w:rsidRDefault="00292524" w:rsidP="006A1067">
            <w:pPr>
              <w:pStyle w:val="TAC"/>
              <w:rPr>
                <w:lang w:val="en-US" w:eastAsia="zh-CN"/>
              </w:rPr>
            </w:pPr>
            <w:r>
              <w:rPr>
                <w:lang w:val="en-US" w:eastAsia="zh-CN"/>
              </w:rPr>
              <w:t>CA_n41A-n71A</w:t>
            </w:r>
          </w:p>
          <w:p w14:paraId="5772F2C6" w14:textId="77777777" w:rsidR="00292524" w:rsidRDefault="00292524" w:rsidP="006A1067">
            <w:pPr>
              <w:pStyle w:val="TAC"/>
            </w:pPr>
            <w:r w:rsidRPr="00E81423">
              <w:t>CA_n66A-n71A</w:t>
            </w:r>
          </w:p>
          <w:p w14:paraId="6FD87529" w14:textId="77777777" w:rsidR="00292524" w:rsidRDefault="00292524" w:rsidP="006A1067">
            <w:pPr>
              <w:pStyle w:val="TAC"/>
            </w:pPr>
          </w:p>
          <w:p w14:paraId="5E13A0E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1187D4" w14:textId="77777777" w:rsidR="00292524" w:rsidRPr="00106E6B" w:rsidRDefault="00292524" w:rsidP="006A1067">
            <w:pPr>
              <w:pStyle w:val="TAC"/>
              <w:rPr>
                <w:rFonts w:eastAsia="SimSun"/>
                <w:lang w:val="en-US" w:eastAsia="zh-CN" w:bidi="ar"/>
              </w:rPr>
            </w:pPr>
            <w:r w:rsidRPr="00C743DE">
              <w:t>n25</w:t>
            </w:r>
          </w:p>
        </w:tc>
        <w:tc>
          <w:tcPr>
            <w:tcW w:w="5096" w:type="dxa"/>
            <w:tcBorders>
              <w:top w:val="single" w:sz="4" w:space="0" w:color="auto"/>
              <w:left w:val="single" w:sz="4" w:space="0" w:color="auto"/>
              <w:bottom w:val="single" w:sz="4" w:space="0" w:color="auto"/>
              <w:right w:val="single" w:sz="4" w:space="0" w:color="auto"/>
            </w:tcBorders>
          </w:tcPr>
          <w:p w14:paraId="6594A0C9"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1E937E2"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C5B2B82" w14:textId="77777777" w:rsidTr="006A1067">
        <w:trPr>
          <w:trHeight w:val="29"/>
        </w:trPr>
        <w:tc>
          <w:tcPr>
            <w:tcW w:w="2666" w:type="dxa"/>
            <w:tcBorders>
              <w:top w:val="nil"/>
              <w:left w:val="single" w:sz="4" w:space="0" w:color="auto"/>
              <w:bottom w:val="nil"/>
              <w:right w:val="single" w:sz="4" w:space="0" w:color="auto"/>
            </w:tcBorders>
          </w:tcPr>
          <w:p w14:paraId="2B36BC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E44BD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3E6912" w14:textId="77777777" w:rsidR="00292524" w:rsidRPr="00106E6B" w:rsidRDefault="00292524" w:rsidP="006A1067">
            <w:pPr>
              <w:pStyle w:val="TAC"/>
              <w:rPr>
                <w:rFonts w:eastAsia="SimSun"/>
                <w:lang w:val="en-US" w:eastAsia="zh-CN" w:bidi="ar"/>
              </w:rPr>
            </w:pPr>
            <w:r w:rsidRPr="00C743DE">
              <w:t>n41</w:t>
            </w:r>
          </w:p>
        </w:tc>
        <w:tc>
          <w:tcPr>
            <w:tcW w:w="5096" w:type="dxa"/>
            <w:tcBorders>
              <w:top w:val="single" w:sz="4" w:space="0" w:color="auto"/>
              <w:left w:val="single" w:sz="4" w:space="0" w:color="auto"/>
              <w:bottom w:val="single" w:sz="4" w:space="0" w:color="auto"/>
              <w:right w:val="single" w:sz="4" w:space="0" w:color="auto"/>
            </w:tcBorders>
          </w:tcPr>
          <w:p w14:paraId="7751BC04" w14:textId="77777777" w:rsidR="00292524" w:rsidRPr="00106E6B" w:rsidRDefault="00292524" w:rsidP="006A1067">
            <w:pPr>
              <w:pStyle w:val="TAC"/>
              <w:rPr>
                <w:rFonts w:eastAsia="SimSun"/>
                <w:lang w:val="en-US" w:eastAsia="zh-CN" w:bidi="ar"/>
              </w:rPr>
            </w:pPr>
            <w:r w:rsidRPr="00A1115A">
              <w:rPr>
                <w:rFonts w:eastAsia="SimSun"/>
                <w:lang w:val="en-US" w:eastAsia="zh-CN"/>
              </w:rPr>
              <w:t>CA_n41(2A)</w:t>
            </w:r>
            <w:r>
              <w:rPr>
                <w:rFonts w:eastAsia="SimSun"/>
                <w:lang w:val="en-US" w:eastAsia="zh-CN"/>
              </w:rPr>
              <w:t>_BCS1</w:t>
            </w:r>
          </w:p>
        </w:tc>
        <w:tc>
          <w:tcPr>
            <w:tcW w:w="2451" w:type="dxa"/>
            <w:tcBorders>
              <w:top w:val="nil"/>
              <w:left w:val="single" w:sz="4" w:space="0" w:color="auto"/>
              <w:bottom w:val="nil"/>
              <w:right w:val="single" w:sz="4" w:space="0" w:color="auto"/>
            </w:tcBorders>
          </w:tcPr>
          <w:p w14:paraId="15A6D58C" w14:textId="77777777" w:rsidR="00292524" w:rsidRPr="00106E6B" w:rsidRDefault="00292524" w:rsidP="006A1067">
            <w:pPr>
              <w:pStyle w:val="TAC"/>
              <w:rPr>
                <w:rFonts w:eastAsia="SimSun"/>
                <w:lang w:val="en-US" w:eastAsia="zh-CN" w:bidi="ar"/>
              </w:rPr>
            </w:pPr>
          </w:p>
        </w:tc>
      </w:tr>
      <w:tr w:rsidR="00292524" w:rsidRPr="00106E6B" w14:paraId="5355A1DE" w14:textId="77777777" w:rsidTr="006A1067">
        <w:trPr>
          <w:trHeight w:val="29"/>
        </w:trPr>
        <w:tc>
          <w:tcPr>
            <w:tcW w:w="2666" w:type="dxa"/>
            <w:tcBorders>
              <w:top w:val="nil"/>
              <w:left w:val="single" w:sz="4" w:space="0" w:color="auto"/>
              <w:bottom w:val="nil"/>
              <w:right w:val="single" w:sz="4" w:space="0" w:color="auto"/>
            </w:tcBorders>
          </w:tcPr>
          <w:p w14:paraId="10A0F74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3B9C4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E78486" w14:textId="77777777" w:rsidR="00292524" w:rsidRPr="00106E6B" w:rsidRDefault="00292524" w:rsidP="006A1067">
            <w:pPr>
              <w:pStyle w:val="TAC"/>
              <w:rPr>
                <w:rFonts w:eastAsia="SimSun"/>
                <w:lang w:val="en-US" w:eastAsia="zh-CN" w:bidi="ar"/>
              </w:rPr>
            </w:pPr>
            <w:r w:rsidRPr="00C743DE">
              <w:t>n66</w:t>
            </w:r>
          </w:p>
        </w:tc>
        <w:tc>
          <w:tcPr>
            <w:tcW w:w="5096" w:type="dxa"/>
            <w:tcBorders>
              <w:top w:val="single" w:sz="4" w:space="0" w:color="auto"/>
              <w:left w:val="single" w:sz="4" w:space="0" w:color="auto"/>
              <w:bottom w:val="single" w:sz="4" w:space="0" w:color="auto"/>
              <w:right w:val="single" w:sz="4" w:space="0" w:color="auto"/>
            </w:tcBorders>
          </w:tcPr>
          <w:p w14:paraId="6BD3C0A6"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5929472" w14:textId="77777777" w:rsidR="00292524" w:rsidRPr="00106E6B" w:rsidRDefault="00292524" w:rsidP="006A1067">
            <w:pPr>
              <w:pStyle w:val="TAC"/>
              <w:rPr>
                <w:rFonts w:eastAsia="SimSun"/>
                <w:lang w:val="en-US" w:eastAsia="zh-CN" w:bidi="ar"/>
              </w:rPr>
            </w:pPr>
          </w:p>
        </w:tc>
      </w:tr>
      <w:tr w:rsidR="00292524" w:rsidRPr="00106E6B" w14:paraId="52CD35C2" w14:textId="77777777" w:rsidTr="006A1067">
        <w:trPr>
          <w:trHeight w:val="29"/>
        </w:trPr>
        <w:tc>
          <w:tcPr>
            <w:tcW w:w="2666" w:type="dxa"/>
            <w:tcBorders>
              <w:top w:val="nil"/>
              <w:left w:val="single" w:sz="4" w:space="0" w:color="auto"/>
              <w:bottom w:val="nil"/>
              <w:right w:val="single" w:sz="4" w:space="0" w:color="auto"/>
            </w:tcBorders>
          </w:tcPr>
          <w:p w14:paraId="172FB44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2451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4ED4D4" w14:textId="77777777" w:rsidR="00292524" w:rsidRPr="00106E6B" w:rsidRDefault="00292524" w:rsidP="006A1067">
            <w:pPr>
              <w:pStyle w:val="TAC"/>
              <w:rPr>
                <w:rFonts w:eastAsia="SimSun"/>
                <w:lang w:val="en-US" w:eastAsia="zh-CN" w:bidi="ar"/>
              </w:rPr>
            </w:pPr>
            <w:r w:rsidRPr="00C743DE">
              <w:t>n71</w:t>
            </w:r>
          </w:p>
        </w:tc>
        <w:tc>
          <w:tcPr>
            <w:tcW w:w="5096" w:type="dxa"/>
            <w:tcBorders>
              <w:top w:val="single" w:sz="4" w:space="0" w:color="auto"/>
              <w:left w:val="single" w:sz="4" w:space="0" w:color="auto"/>
              <w:bottom w:val="single" w:sz="4" w:space="0" w:color="auto"/>
              <w:right w:val="single" w:sz="4" w:space="0" w:color="auto"/>
            </w:tcBorders>
          </w:tcPr>
          <w:p w14:paraId="4347A028"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2DD801E3" w14:textId="77777777" w:rsidR="00292524" w:rsidRPr="00106E6B" w:rsidRDefault="00292524" w:rsidP="006A1067">
            <w:pPr>
              <w:pStyle w:val="TAC"/>
              <w:rPr>
                <w:rFonts w:eastAsia="SimSun"/>
                <w:lang w:val="en-US" w:eastAsia="zh-CN" w:bidi="ar"/>
              </w:rPr>
            </w:pPr>
          </w:p>
        </w:tc>
      </w:tr>
      <w:tr w:rsidR="00292524" w:rsidRPr="00106E6B" w14:paraId="6593A76E" w14:textId="77777777" w:rsidTr="006A1067">
        <w:trPr>
          <w:trHeight w:val="29"/>
        </w:trPr>
        <w:tc>
          <w:tcPr>
            <w:tcW w:w="2666" w:type="dxa"/>
            <w:tcBorders>
              <w:top w:val="nil"/>
              <w:left w:val="single" w:sz="4" w:space="0" w:color="auto"/>
              <w:bottom w:val="nil"/>
              <w:right w:val="single" w:sz="4" w:space="0" w:color="auto"/>
            </w:tcBorders>
          </w:tcPr>
          <w:p w14:paraId="25943A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98173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BF251E" w14:textId="77777777" w:rsidR="00292524" w:rsidRPr="00C743DE" w:rsidRDefault="00292524" w:rsidP="006A1067">
            <w:pPr>
              <w:pStyle w:val="TAC"/>
            </w:pPr>
            <w:r w:rsidRPr="00C743DE">
              <w:t>n25</w:t>
            </w:r>
          </w:p>
        </w:tc>
        <w:tc>
          <w:tcPr>
            <w:tcW w:w="5096" w:type="dxa"/>
            <w:tcBorders>
              <w:top w:val="single" w:sz="4" w:space="0" w:color="auto"/>
              <w:left w:val="single" w:sz="4" w:space="0" w:color="auto"/>
              <w:bottom w:val="single" w:sz="4" w:space="0" w:color="auto"/>
              <w:right w:val="single" w:sz="4" w:space="0" w:color="auto"/>
            </w:tcBorders>
            <w:vAlign w:val="center"/>
          </w:tcPr>
          <w:p w14:paraId="42FFDA12" w14:textId="77777777" w:rsidR="00292524" w:rsidRPr="00CA369F" w:rsidRDefault="00292524" w:rsidP="006A1067">
            <w:pPr>
              <w:pStyle w:val="TAC"/>
              <w:rPr>
                <w:rFonts w:eastAsia="SimSun"/>
                <w:lang w:val="en-US" w:eastAsia="zh-CN" w:bidi="ar"/>
              </w:rPr>
            </w:pPr>
            <w:r w:rsidRPr="00F543FC">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vAlign w:val="center"/>
          </w:tcPr>
          <w:p w14:paraId="6C5DCD23"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76F56F44" w14:textId="77777777" w:rsidTr="006A1067">
        <w:trPr>
          <w:trHeight w:val="29"/>
        </w:trPr>
        <w:tc>
          <w:tcPr>
            <w:tcW w:w="2666" w:type="dxa"/>
            <w:tcBorders>
              <w:top w:val="nil"/>
              <w:left w:val="single" w:sz="4" w:space="0" w:color="auto"/>
              <w:bottom w:val="nil"/>
              <w:right w:val="single" w:sz="4" w:space="0" w:color="auto"/>
            </w:tcBorders>
          </w:tcPr>
          <w:p w14:paraId="6C8B209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6D535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21E89F" w14:textId="77777777" w:rsidR="00292524" w:rsidRPr="00C743DE" w:rsidRDefault="00292524" w:rsidP="006A1067">
            <w:pPr>
              <w:pStyle w:val="TAC"/>
            </w:pPr>
            <w:r w:rsidRPr="00C743DE">
              <w:t>n41</w:t>
            </w:r>
          </w:p>
        </w:tc>
        <w:tc>
          <w:tcPr>
            <w:tcW w:w="5096" w:type="dxa"/>
            <w:tcBorders>
              <w:top w:val="single" w:sz="4" w:space="0" w:color="auto"/>
              <w:left w:val="single" w:sz="4" w:space="0" w:color="auto"/>
              <w:bottom w:val="single" w:sz="4" w:space="0" w:color="auto"/>
              <w:right w:val="single" w:sz="4" w:space="0" w:color="auto"/>
            </w:tcBorders>
          </w:tcPr>
          <w:p w14:paraId="48E5FD51" w14:textId="77777777" w:rsidR="00292524" w:rsidRPr="00CA369F" w:rsidRDefault="00292524" w:rsidP="006A1067">
            <w:pPr>
              <w:pStyle w:val="TAC"/>
              <w:rPr>
                <w:rFonts w:eastAsia="SimSun"/>
                <w:lang w:val="en-US" w:eastAsia="zh-CN" w:bidi="ar"/>
              </w:rPr>
            </w:pPr>
            <w:r w:rsidRPr="00EE3359">
              <w:rPr>
                <w:lang w:val="en-US" w:eastAsia="zh-CN"/>
              </w:rPr>
              <w:t>See CA_n41(2A) Bandwidth Combination Set 4 and 5 in Table 5.5A.2-1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A33F972" w14:textId="77777777" w:rsidR="00292524" w:rsidRPr="00106E6B" w:rsidRDefault="00292524" w:rsidP="006A1067">
            <w:pPr>
              <w:pStyle w:val="TAC"/>
              <w:rPr>
                <w:rFonts w:eastAsia="SimSun"/>
                <w:lang w:val="en-US" w:eastAsia="zh-CN" w:bidi="ar"/>
              </w:rPr>
            </w:pPr>
          </w:p>
        </w:tc>
      </w:tr>
      <w:tr w:rsidR="00292524" w:rsidRPr="00106E6B" w14:paraId="4091B09D" w14:textId="77777777" w:rsidTr="006A1067">
        <w:trPr>
          <w:trHeight w:val="29"/>
        </w:trPr>
        <w:tc>
          <w:tcPr>
            <w:tcW w:w="2666" w:type="dxa"/>
            <w:tcBorders>
              <w:top w:val="nil"/>
              <w:left w:val="single" w:sz="4" w:space="0" w:color="auto"/>
              <w:bottom w:val="nil"/>
              <w:right w:val="single" w:sz="4" w:space="0" w:color="auto"/>
            </w:tcBorders>
          </w:tcPr>
          <w:p w14:paraId="40BA704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720E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B2E68B" w14:textId="77777777" w:rsidR="00292524" w:rsidRPr="00C743DE" w:rsidRDefault="00292524" w:rsidP="006A1067">
            <w:pPr>
              <w:pStyle w:val="TAC"/>
            </w:pPr>
            <w:r w:rsidRPr="00C743DE">
              <w:t>n66</w:t>
            </w:r>
          </w:p>
        </w:tc>
        <w:tc>
          <w:tcPr>
            <w:tcW w:w="5096" w:type="dxa"/>
            <w:tcBorders>
              <w:top w:val="single" w:sz="4" w:space="0" w:color="auto"/>
              <w:left w:val="single" w:sz="4" w:space="0" w:color="auto"/>
              <w:bottom w:val="single" w:sz="4" w:space="0" w:color="auto"/>
              <w:right w:val="single" w:sz="4" w:space="0" w:color="auto"/>
            </w:tcBorders>
            <w:vAlign w:val="center"/>
          </w:tcPr>
          <w:p w14:paraId="774363E5" w14:textId="77777777" w:rsidR="00292524" w:rsidRPr="00CA369F" w:rsidRDefault="00292524" w:rsidP="006A1067">
            <w:pPr>
              <w:pStyle w:val="TAC"/>
              <w:rPr>
                <w:rFonts w:eastAsia="SimSun"/>
                <w:lang w:val="en-US" w:eastAsia="zh-CN" w:bidi="ar"/>
              </w:rPr>
            </w:pPr>
            <w:r w:rsidRPr="00F543FC">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6F5C3CB4" w14:textId="77777777" w:rsidR="00292524" w:rsidRPr="00106E6B" w:rsidRDefault="00292524" w:rsidP="006A1067">
            <w:pPr>
              <w:pStyle w:val="TAC"/>
              <w:rPr>
                <w:rFonts w:eastAsia="SimSun"/>
                <w:lang w:val="en-US" w:eastAsia="zh-CN" w:bidi="ar"/>
              </w:rPr>
            </w:pPr>
          </w:p>
        </w:tc>
      </w:tr>
      <w:tr w:rsidR="00292524" w:rsidRPr="00106E6B" w14:paraId="4A8D55A4" w14:textId="77777777" w:rsidTr="006A1067">
        <w:trPr>
          <w:trHeight w:val="29"/>
        </w:trPr>
        <w:tc>
          <w:tcPr>
            <w:tcW w:w="2666" w:type="dxa"/>
            <w:tcBorders>
              <w:top w:val="nil"/>
              <w:left w:val="single" w:sz="4" w:space="0" w:color="auto"/>
              <w:bottom w:val="nil"/>
              <w:right w:val="single" w:sz="4" w:space="0" w:color="auto"/>
            </w:tcBorders>
          </w:tcPr>
          <w:p w14:paraId="30314E2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90F7B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7B88AF" w14:textId="77777777" w:rsidR="00292524" w:rsidRPr="00C743DE" w:rsidRDefault="00292524" w:rsidP="006A1067">
            <w:pPr>
              <w:pStyle w:val="TAC"/>
            </w:pPr>
            <w:r w:rsidRPr="00C743DE">
              <w:t>n71</w:t>
            </w:r>
          </w:p>
        </w:tc>
        <w:tc>
          <w:tcPr>
            <w:tcW w:w="5096" w:type="dxa"/>
            <w:tcBorders>
              <w:top w:val="single" w:sz="4" w:space="0" w:color="auto"/>
              <w:left w:val="single" w:sz="4" w:space="0" w:color="auto"/>
              <w:bottom w:val="single" w:sz="4" w:space="0" w:color="auto"/>
              <w:right w:val="single" w:sz="4" w:space="0" w:color="auto"/>
            </w:tcBorders>
            <w:vAlign w:val="center"/>
          </w:tcPr>
          <w:p w14:paraId="003788C1" w14:textId="77777777" w:rsidR="00292524" w:rsidRPr="00CA369F" w:rsidRDefault="00292524" w:rsidP="006A1067">
            <w:pPr>
              <w:pStyle w:val="TAC"/>
              <w:rPr>
                <w:rFonts w:eastAsia="SimSun"/>
                <w:lang w:val="en-US" w:eastAsia="zh-CN" w:bidi="ar"/>
              </w:rPr>
            </w:pPr>
            <w:r w:rsidRPr="00F543FC">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vAlign w:val="center"/>
          </w:tcPr>
          <w:p w14:paraId="6D860C28" w14:textId="77777777" w:rsidR="00292524" w:rsidRPr="00106E6B" w:rsidRDefault="00292524" w:rsidP="006A1067">
            <w:pPr>
              <w:pStyle w:val="TAC"/>
              <w:rPr>
                <w:rFonts w:eastAsia="SimSun"/>
                <w:lang w:val="en-US" w:eastAsia="zh-CN" w:bidi="ar"/>
              </w:rPr>
            </w:pPr>
          </w:p>
        </w:tc>
      </w:tr>
      <w:tr w:rsidR="00292524" w:rsidRPr="00106E6B" w14:paraId="249B0B1F" w14:textId="77777777" w:rsidTr="006A1067">
        <w:trPr>
          <w:trHeight w:val="29"/>
        </w:trPr>
        <w:tc>
          <w:tcPr>
            <w:tcW w:w="2666" w:type="dxa"/>
            <w:tcBorders>
              <w:top w:val="single" w:sz="4" w:space="0" w:color="auto"/>
              <w:left w:val="single" w:sz="4" w:space="0" w:color="auto"/>
              <w:bottom w:val="nil"/>
              <w:right w:val="single" w:sz="4" w:space="0" w:color="auto"/>
            </w:tcBorders>
          </w:tcPr>
          <w:p w14:paraId="2B1B473A" w14:textId="77777777" w:rsidR="00292524" w:rsidRPr="00106E6B" w:rsidRDefault="00292524" w:rsidP="006A1067">
            <w:pPr>
              <w:pStyle w:val="TAC"/>
              <w:rPr>
                <w:rFonts w:eastAsia="SimSun"/>
                <w:lang w:val="en-US" w:eastAsia="zh-CN" w:bidi="ar"/>
              </w:rPr>
            </w:pPr>
            <w:r w:rsidRPr="00A1115A">
              <w:rPr>
                <w:lang w:eastAsia="zh-CN"/>
              </w:rPr>
              <w:t>CA_n25A-n41C-n66A-n71A</w:t>
            </w:r>
          </w:p>
        </w:tc>
        <w:tc>
          <w:tcPr>
            <w:tcW w:w="2783" w:type="dxa"/>
            <w:tcBorders>
              <w:top w:val="single" w:sz="4" w:space="0" w:color="auto"/>
              <w:left w:val="single" w:sz="4" w:space="0" w:color="auto"/>
              <w:bottom w:val="nil"/>
              <w:right w:val="single" w:sz="4" w:space="0" w:color="auto"/>
            </w:tcBorders>
          </w:tcPr>
          <w:p w14:paraId="50883CF5"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15976863" w14:textId="77777777" w:rsidR="00292524" w:rsidRPr="00106E6B" w:rsidRDefault="00292524" w:rsidP="006A1067">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6C8C4839"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CBB9DA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4F659B" w14:textId="77777777" w:rsidTr="006A1067">
        <w:trPr>
          <w:trHeight w:val="29"/>
        </w:trPr>
        <w:tc>
          <w:tcPr>
            <w:tcW w:w="2666" w:type="dxa"/>
            <w:tcBorders>
              <w:top w:val="nil"/>
              <w:left w:val="single" w:sz="4" w:space="0" w:color="auto"/>
              <w:bottom w:val="nil"/>
              <w:right w:val="single" w:sz="4" w:space="0" w:color="auto"/>
            </w:tcBorders>
          </w:tcPr>
          <w:p w14:paraId="6B0671B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146327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0A8168" w14:textId="77777777" w:rsidR="00292524" w:rsidRPr="00106E6B" w:rsidRDefault="00292524" w:rsidP="006A1067">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0713309A" w14:textId="77777777" w:rsidR="00292524" w:rsidRPr="00106E6B" w:rsidRDefault="00292524" w:rsidP="006A1067">
            <w:pPr>
              <w:pStyle w:val="TAC"/>
              <w:rPr>
                <w:rFonts w:eastAsia="SimSun"/>
                <w:lang w:val="en-US" w:eastAsia="zh-CN" w:bidi="ar"/>
              </w:rPr>
            </w:pPr>
            <w:r w:rsidRPr="00A1115A">
              <w:rPr>
                <w:rFonts w:eastAsia="SimSun"/>
                <w:lang w:val="en-US" w:eastAsia="zh-CN"/>
              </w:rPr>
              <w:t>CA_n41C</w:t>
            </w:r>
            <w:r>
              <w:rPr>
                <w:rFonts w:eastAsia="SimSun"/>
                <w:lang w:val="en-US" w:eastAsia="zh-CN"/>
              </w:rPr>
              <w:t>_BCS0</w:t>
            </w:r>
          </w:p>
        </w:tc>
        <w:tc>
          <w:tcPr>
            <w:tcW w:w="2451" w:type="dxa"/>
            <w:tcBorders>
              <w:top w:val="nil"/>
              <w:left w:val="single" w:sz="4" w:space="0" w:color="auto"/>
              <w:bottom w:val="nil"/>
              <w:right w:val="single" w:sz="4" w:space="0" w:color="auto"/>
            </w:tcBorders>
          </w:tcPr>
          <w:p w14:paraId="063C31CE" w14:textId="77777777" w:rsidR="00292524" w:rsidRPr="00106E6B" w:rsidRDefault="00292524" w:rsidP="006A1067">
            <w:pPr>
              <w:pStyle w:val="TAC"/>
              <w:rPr>
                <w:rFonts w:eastAsia="SimSun"/>
                <w:lang w:val="en-US" w:eastAsia="zh-CN" w:bidi="ar"/>
              </w:rPr>
            </w:pPr>
          </w:p>
        </w:tc>
      </w:tr>
      <w:tr w:rsidR="00292524" w:rsidRPr="00106E6B" w14:paraId="76636408" w14:textId="77777777" w:rsidTr="006A1067">
        <w:trPr>
          <w:trHeight w:val="29"/>
        </w:trPr>
        <w:tc>
          <w:tcPr>
            <w:tcW w:w="2666" w:type="dxa"/>
            <w:tcBorders>
              <w:top w:val="nil"/>
              <w:left w:val="single" w:sz="4" w:space="0" w:color="auto"/>
              <w:bottom w:val="nil"/>
              <w:right w:val="single" w:sz="4" w:space="0" w:color="auto"/>
            </w:tcBorders>
          </w:tcPr>
          <w:p w14:paraId="56F9C6D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4F318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2AE932" w14:textId="77777777" w:rsidR="00292524" w:rsidRPr="00106E6B" w:rsidRDefault="00292524" w:rsidP="006A1067">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D40FA02"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2451" w:type="dxa"/>
            <w:tcBorders>
              <w:top w:val="nil"/>
              <w:left w:val="single" w:sz="4" w:space="0" w:color="auto"/>
              <w:bottom w:val="nil"/>
              <w:right w:val="single" w:sz="4" w:space="0" w:color="auto"/>
            </w:tcBorders>
          </w:tcPr>
          <w:p w14:paraId="00C3E636" w14:textId="77777777" w:rsidR="00292524" w:rsidRPr="00106E6B" w:rsidRDefault="00292524" w:rsidP="006A1067">
            <w:pPr>
              <w:pStyle w:val="TAC"/>
              <w:rPr>
                <w:rFonts w:eastAsia="SimSun"/>
                <w:lang w:val="en-US" w:eastAsia="zh-CN" w:bidi="ar"/>
              </w:rPr>
            </w:pPr>
          </w:p>
        </w:tc>
      </w:tr>
      <w:tr w:rsidR="00292524" w:rsidRPr="00106E6B" w14:paraId="0BF960F8" w14:textId="77777777" w:rsidTr="006A1067">
        <w:trPr>
          <w:trHeight w:val="29"/>
        </w:trPr>
        <w:tc>
          <w:tcPr>
            <w:tcW w:w="2666" w:type="dxa"/>
            <w:tcBorders>
              <w:top w:val="nil"/>
              <w:left w:val="single" w:sz="4" w:space="0" w:color="auto"/>
              <w:bottom w:val="nil"/>
              <w:right w:val="single" w:sz="4" w:space="0" w:color="auto"/>
            </w:tcBorders>
          </w:tcPr>
          <w:p w14:paraId="5E016C8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7ACA84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C122C2" w14:textId="77777777" w:rsidR="00292524" w:rsidRPr="00106E6B" w:rsidRDefault="00292524" w:rsidP="006A1067">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4D5F3A54"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594D77CA" w14:textId="77777777" w:rsidR="00292524" w:rsidRPr="00106E6B" w:rsidRDefault="00292524" w:rsidP="006A1067">
            <w:pPr>
              <w:pStyle w:val="TAC"/>
              <w:rPr>
                <w:rFonts w:eastAsia="SimSun"/>
                <w:lang w:val="en-US" w:eastAsia="zh-CN" w:bidi="ar"/>
              </w:rPr>
            </w:pPr>
          </w:p>
        </w:tc>
      </w:tr>
      <w:tr w:rsidR="00292524" w:rsidRPr="00106E6B" w14:paraId="3712F11E" w14:textId="77777777" w:rsidTr="006A1067">
        <w:trPr>
          <w:trHeight w:val="29"/>
        </w:trPr>
        <w:tc>
          <w:tcPr>
            <w:tcW w:w="2666" w:type="dxa"/>
            <w:tcBorders>
              <w:top w:val="nil"/>
              <w:left w:val="single" w:sz="4" w:space="0" w:color="auto"/>
              <w:bottom w:val="nil"/>
              <w:right w:val="single" w:sz="4" w:space="0" w:color="auto"/>
            </w:tcBorders>
          </w:tcPr>
          <w:p w14:paraId="7909C2BD"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680B2CB" w14:textId="77777777" w:rsidR="00292524" w:rsidRDefault="00292524" w:rsidP="006A1067">
            <w:pPr>
              <w:pStyle w:val="TAC"/>
            </w:pPr>
            <w:r>
              <w:t>CA_n25A-n41A</w:t>
            </w:r>
          </w:p>
          <w:p w14:paraId="1257B90A" w14:textId="77777777" w:rsidR="00292524" w:rsidRDefault="00292524" w:rsidP="006A1067">
            <w:pPr>
              <w:pStyle w:val="TAC"/>
            </w:pPr>
            <w:r>
              <w:t>CA_n25A-n66A</w:t>
            </w:r>
          </w:p>
          <w:p w14:paraId="4A627D50" w14:textId="77777777" w:rsidR="00292524" w:rsidRDefault="00292524" w:rsidP="006A1067">
            <w:pPr>
              <w:pStyle w:val="TAC"/>
            </w:pPr>
            <w:r>
              <w:t>CA_n25A-n71A</w:t>
            </w:r>
          </w:p>
          <w:p w14:paraId="3F6E473F" w14:textId="77777777" w:rsidR="00292524" w:rsidRDefault="00292524" w:rsidP="006A1067">
            <w:pPr>
              <w:pStyle w:val="TAC"/>
            </w:pPr>
            <w:r w:rsidRPr="00D24AD9">
              <w:t>CA_n41A-n66A</w:t>
            </w:r>
          </w:p>
          <w:p w14:paraId="04B005EB" w14:textId="77777777" w:rsidR="00292524" w:rsidRDefault="00292524" w:rsidP="006A1067">
            <w:pPr>
              <w:pStyle w:val="TAC"/>
            </w:pPr>
            <w:r>
              <w:rPr>
                <w:lang w:val="en-US" w:eastAsia="zh-CN"/>
              </w:rPr>
              <w:t>CA_n41A-n71A</w:t>
            </w:r>
          </w:p>
          <w:p w14:paraId="5DB109B4" w14:textId="77777777" w:rsidR="00546C96" w:rsidRDefault="00292524" w:rsidP="00546C96">
            <w:pPr>
              <w:pStyle w:val="TAC"/>
              <w:rPr>
                <w:lang w:val="en-US" w:eastAsia="zh-CN"/>
              </w:rPr>
            </w:pPr>
            <w:r w:rsidRPr="001D1883">
              <w:rPr>
                <w:lang w:val="en-US" w:eastAsia="zh-CN"/>
              </w:rPr>
              <w:t>CA_n66A-n71A</w:t>
            </w:r>
          </w:p>
          <w:p w14:paraId="6FDFCD87" w14:textId="6BCE33BA" w:rsidR="00292524" w:rsidRDefault="00546C96" w:rsidP="00546C96">
            <w:pPr>
              <w:pStyle w:val="TAC"/>
              <w:rPr>
                <w:lang w:val="en-US" w:eastAsia="zh-CN"/>
              </w:rPr>
            </w:pPr>
            <w:r>
              <w:rPr>
                <w:lang w:val="en-US" w:eastAsia="zh-CN"/>
              </w:rPr>
              <w:t>CA_n41C</w:t>
            </w:r>
          </w:p>
          <w:p w14:paraId="77DCA6F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FEDD99" w14:textId="77777777" w:rsidR="00292524" w:rsidRPr="00106E6B" w:rsidRDefault="00292524" w:rsidP="006A1067">
            <w:pPr>
              <w:pStyle w:val="TAC"/>
              <w:rPr>
                <w:rFonts w:eastAsia="SimSun"/>
                <w:lang w:val="en-US" w:eastAsia="zh-CN" w:bidi="ar"/>
              </w:rPr>
            </w:pPr>
            <w:r w:rsidRPr="003F6FF2">
              <w:t>n25</w:t>
            </w:r>
          </w:p>
        </w:tc>
        <w:tc>
          <w:tcPr>
            <w:tcW w:w="5096" w:type="dxa"/>
            <w:tcBorders>
              <w:top w:val="single" w:sz="4" w:space="0" w:color="auto"/>
              <w:left w:val="single" w:sz="4" w:space="0" w:color="auto"/>
              <w:bottom w:val="single" w:sz="4" w:space="0" w:color="auto"/>
              <w:right w:val="single" w:sz="4" w:space="0" w:color="auto"/>
            </w:tcBorders>
          </w:tcPr>
          <w:p w14:paraId="5A881E82"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3073898"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5C894A8A" w14:textId="77777777" w:rsidTr="006A1067">
        <w:trPr>
          <w:trHeight w:val="29"/>
        </w:trPr>
        <w:tc>
          <w:tcPr>
            <w:tcW w:w="2666" w:type="dxa"/>
            <w:tcBorders>
              <w:top w:val="nil"/>
              <w:left w:val="single" w:sz="4" w:space="0" w:color="auto"/>
              <w:bottom w:val="nil"/>
              <w:right w:val="single" w:sz="4" w:space="0" w:color="auto"/>
            </w:tcBorders>
          </w:tcPr>
          <w:p w14:paraId="6CB8D3D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A3543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E39B79" w14:textId="77777777" w:rsidR="00292524" w:rsidRPr="00106E6B" w:rsidRDefault="00292524" w:rsidP="006A1067">
            <w:pPr>
              <w:pStyle w:val="TAC"/>
              <w:rPr>
                <w:rFonts w:eastAsia="SimSun"/>
                <w:lang w:val="en-US" w:eastAsia="zh-CN" w:bidi="ar"/>
              </w:rPr>
            </w:pPr>
            <w:r w:rsidRPr="003F6FF2">
              <w:t>n41</w:t>
            </w:r>
          </w:p>
        </w:tc>
        <w:tc>
          <w:tcPr>
            <w:tcW w:w="5096" w:type="dxa"/>
            <w:tcBorders>
              <w:top w:val="single" w:sz="4" w:space="0" w:color="auto"/>
              <w:left w:val="single" w:sz="4" w:space="0" w:color="auto"/>
              <w:bottom w:val="single" w:sz="4" w:space="0" w:color="auto"/>
              <w:right w:val="single" w:sz="4" w:space="0" w:color="auto"/>
            </w:tcBorders>
          </w:tcPr>
          <w:p w14:paraId="0BD05FB4" w14:textId="77777777" w:rsidR="00292524" w:rsidRPr="00106E6B" w:rsidRDefault="00292524" w:rsidP="006A1067">
            <w:pPr>
              <w:pStyle w:val="TAC"/>
              <w:rPr>
                <w:rFonts w:eastAsia="SimSun"/>
                <w:lang w:val="en-US" w:eastAsia="zh-CN" w:bidi="ar"/>
              </w:rPr>
            </w:pPr>
            <w:r w:rsidRPr="00A1115A">
              <w:rPr>
                <w:rFonts w:eastAsia="SimSun"/>
                <w:lang w:val="en-US" w:eastAsia="zh-CN"/>
              </w:rPr>
              <w:t>CA_n41C</w:t>
            </w:r>
            <w:r>
              <w:rPr>
                <w:rFonts w:eastAsia="SimSun"/>
                <w:lang w:val="en-US" w:eastAsia="zh-CN"/>
              </w:rPr>
              <w:t>_BCS1</w:t>
            </w:r>
          </w:p>
        </w:tc>
        <w:tc>
          <w:tcPr>
            <w:tcW w:w="2451" w:type="dxa"/>
            <w:tcBorders>
              <w:top w:val="nil"/>
              <w:left w:val="single" w:sz="4" w:space="0" w:color="auto"/>
              <w:bottom w:val="nil"/>
              <w:right w:val="single" w:sz="4" w:space="0" w:color="auto"/>
            </w:tcBorders>
          </w:tcPr>
          <w:p w14:paraId="53F441B3" w14:textId="77777777" w:rsidR="00292524" w:rsidRPr="00106E6B" w:rsidRDefault="00292524" w:rsidP="006A1067">
            <w:pPr>
              <w:pStyle w:val="TAC"/>
              <w:rPr>
                <w:rFonts w:eastAsia="SimSun"/>
                <w:lang w:val="en-US" w:eastAsia="zh-CN" w:bidi="ar"/>
              </w:rPr>
            </w:pPr>
          </w:p>
        </w:tc>
      </w:tr>
      <w:tr w:rsidR="00292524" w:rsidRPr="00106E6B" w14:paraId="5D506050" w14:textId="77777777" w:rsidTr="006A1067">
        <w:trPr>
          <w:trHeight w:val="29"/>
        </w:trPr>
        <w:tc>
          <w:tcPr>
            <w:tcW w:w="2666" w:type="dxa"/>
            <w:tcBorders>
              <w:top w:val="nil"/>
              <w:left w:val="single" w:sz="4" w:space="0" w:color="auto"/>
              <w:bottom w:val="nil"/>
              <w:right w:val="single" w:sz="4" w:space="0" w:color="auto"/>
            </w:tcBorders>
          </w:tcPr>
          <w:p w14:paraId="19FD7A2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442B3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39EEC3" w14:textId="77777777" w:rsidR="00292524" w:rsidRPr="00106E6B" w:rsidRDefault="00292524" w:rsidP="006A1067">
            <w:pPr>
              <w:pStyle w:val="TAC"/>
              <w:rPr>
                <w:rFonts w:eastAsia="SimSun"/>
                <w:lang w:val="en-US" w:eastAsia="zh-CN" w:bidi="ar"/>
              </w:rPr>
            </w:pPr>
            <w:r w:rsidRPr="003F6FF2">
              <w:t>n66</w:t>
            </w:r>
          </w:p>
        </w:tc>
        <w:tc>
          <w:tcPr>
            <w:tcW w:w="5096" w:type="dxa"/>
            <w:tcBorders>
              <w:top w:val="single" w:sz="4" w:space="0" w:color="auto"/>
              <w:left w:val="single" w:sz="4" w:space="0" w:color="auto"/>
              <w:bottom w:val="single" w:sz="4" w:space="0" w:color="auto"/>
              <w:right w:val="single" w:sz="4" w:space="0" w:color="auto"/>
            </w:tcBorders>
          </w:tcPr>
          <w:p w14:paraId="1F898143"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930B9AF" w14:textId="77777777" w:rsidR="00292524" w:rsidRPr="00106E6B" w:rsidRDefault="00292524" w:rsidP="006A1067">
            <w:pPr>
              <w:pStyle w:val="TAC"/>
              <w:rPr>
                <w:rFonts w:eastAsia="SimSun"/>
                <w:lang w:val="en-US" w:eastAsia="zh-CN" w:bidi="ar"/>
              </w:rPr>
            </w:pPr>
          </w:p>
        </w:tc>
      </w:tr>
      <w:tr w:rsidR="00292524" w:rsidRPr="00106E6B" w14:paraId="10D2DD98" w14:textId="77777777" w:rsidTr="006A1067">
        <w:trPr>
          <w:trHeight w:val="29"/>
        </w:trPr>
        <w:tc>
          <w:tcPr>
            <w:tcW w:w="2666" w:type="dxa"/>
            <w:tcBorders>
              <w:top w:val="nil"/>
              <w:left w:val="single" w:sz="4" w:space="0" w:color="auto"/>
              <w:bottom w:val="nil"/>
              <w:right w:val="single" w:sz="4" w:space="0" w:color="auto"/>
            </w:tcBorders>
          </w:tcPr>
          <w:p w14:paraId="6F8BD31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2D5CF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543A4A" w14:textId="77777777" w:rsidR="00292524" w:rsidRPr="00106E6B" w:rsidRDefault="00292524" w:rsidP="006A1067">
            <w:pPr>
              <w:pStyle w:val="TAC"/>
              <w:rPr>
                <w:rFonts w:eastAsia="SimSun"/>
                <w:lang w:val="en-US" w:eastAsia="zh-CN" w:bidi="ar"/>
              </w:rPr>
            </w:pPr>
            <w:r w:rsidRPr="003F6FF2">
              <w:t>n71</w:t>
            </w:r>
          </w:p>
        </w:tc>
        <w:tc>
          <w:tcPr>
            <w:tcW w:w="5096" w:type="dxa"/>
            <w:tcBorders>
              <w:top w:val="single" w:sz="4" w:space="0" w:color="auto"/>
              <w:left w:val="single" w:sz="4" w:space="0" w:color="auto"/>
              <w:bottom w:val="single" w:sz="4" w:space="0" w:color="auto"/>
              <w:right w:val="single" w:sz="4" w:space="0" w:color="auto"/>
            </w:tcBorders>
          </w:tcPr>
          <w:p w14:paraId="174CD219"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7924B8CF" w14:textId="77777777" w:rsidR="00292524" w:rsidRPr="00106E6B" w:rsidRDefault="00292524" w:rsidP="006A1067">
            <w:pPr>
              <w:pStyle w:val="TAC"/>
              <w:rPr>
                <w:rFonts w:eastAsia="SimSun"/>
                <w:lang w:val="en-US" w:eastAsia="zh-CN" w:bidi="ar"/>
              </w:rPr>
            </w:pPr>
          </w:p>
        </w:tc>
      </w:tr>
      <w:tr w:rsidR="00292524" w:rsidRPr="00106E6B" w14:paraId="04FEC30A" w14:textId="77777777" w:rsidTr="006A1067">
        <w:trPr>
          <w:trHeight w:val="29"/>
        </w:trPr>
        <w:tc>
          <w:tcPr>
            <w:tcW w:w="2666" w:type="dxa"/>
            <w:tcBorders>
              <w:top w:val="nil"/>
              <w:left w:val="single" w:sz="4" w:space="0" w:color="auto"/>
              <w:bottom w:val="nil"/>
              <w:right w:val="single" w:sz="4" w:space="0" w:color="auto"/>
            </w:tcBorders>
          </w:tcPr>
          <w:p w14:paraId="048BB9C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63E66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8B0411" w14:textId="77777777" w:rsidR="00292524" w:rsidRPr="003F6FF2" w:rsidRDefault="00292524" w:rsidP="006A1067">
            <w:pPr>
              <w:pStyle w:val="TAC"/>
            </w:pPr>
            <w:r w:rsidRPr="003F6FF2">
              <w:t>n25</w:t>
            </w:r>
          </w:p>
        </w:tc>
        <w:tc>
          <w:tcPr>
            <w:tcW w:w="5096" w:type="dxa"/>
            <w:tcBorders>
              <w:top w:val="single" w:sz="4" w:space="0" w:color="auto"/>
              <w:left w:val="single" w:sz="4" w:space="0" w:color="auto"/>
              <w:bottom w:val="single" w:sz="4" w:space="0" w:color="auto"/>
              <w:right w:val="single" w:sz="4" w:space="0" w:color="auto"/>
            </w:tcBorders>
            <w:vAlign w:val="center"/>
          </w:tcPr>
          <w:p w14:paraId="0E27C364" w14:textId="77777777" w:rsidR="00292524" w:rsidRPr="00CA369F" w:rsidRDefault="00292524" w:rsidP="006A1067">
            <w:pPr>
              <w:pStyle w:val="TAC"/>
              <w:rPr>
                <w:rFonts w:eastAsia="SimSun"/>
                <w:lang w:val="en-US" w:eastAsia="zh-CN" w:bidi="ar"/>
              </w:rPr>
            </w:pPr>
            <w:r w:rsidRPr="00F543FC">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267F842F"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7EDB29FE" w14:textId="77777777" w:rsidTr="006A1067">
        <w:trPr>
          <w:trHeight w:val="29"/>
        </w:trPr>
        <w:tc>
          <w:tcPr>
            <w:tcW w:w="2666" w:type="dxa"/>
            <w:tcBorders>
              <w:top w:val="nil"/>
              <w:left w:val="single" w:sz="4" w:space="0" w:color="auto"/>
              <w:bottom w:val="nil"/>
              <w:right w:val="single" w:sz="4" w:space="0" w:color="auto"/>
            </w:tcBorders>
          </w:tcPr>
          <w:p w14:paraId="3C8D007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56D68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70CCF7" w14:textId="77777777" w:rsidR="00292524" w:rsidRPr="003F6FF2" w:rsidRDefault="00292524" w:rsidP="006A1067">
            <w:pPr>
              <w:pStyle w:val="TAC"/>
            </w:pPr>
            <w:r w:rsidRPr="003F6FF2">
              <w:t>n41</w:t>
            </w:r>
          </w:p>
        </w:tc>
        <w:tc>
          <w:tcPr>
            <w:tcW w:w="5096" w:type="dxa"/>
            <w:tcBorders>
              <w:top w:val="single" w:sz="4" w:space="0" w:color="auto"/>
              <w:left w:val="single" w:sz="4" w:space="0" w:color="auto"/>
              <w:bottom w:val="single" w:sz="4" w:space="0" w:color="auto"/>
              <w:right w:val="single" w:sz="4" w:space="0" w:color="auto"/>
            </w:tcBorders>
            <w:vAlign w:val="center"/>
          </w:tcPr>
          <w:p w14:paraId="3073E3FE" w14:textId="77777777" w:rsidR="00292524" w:rsidRPr="00CA369F" w:rsidRDefault="00292524" w:rsidP="006A1067">
            <w:pPr>
              <w:pStyle w:val="TAC"/>
              <w:rPr>
                <w:rFonts w:eastAsia="SimSun"/>
                <w:lang w:val="en-US" w:eastAsia="zh-CN" w:bidi="ar"/>
              </w:rPr>
            </w:pPr>
            <w:r w:rsidRPr="00EE3359">
              <w:rPr>
                <w:lang w:val="en-US" w:eastAsia="zh-CN"/>
              </w:rPr>
              <w:t>See CA_n41C Bandwidth Combination Set 4 and 5 in 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8FE4CF4" w14:textId="77777777" w:rsidR="00292524" w:rsidRPr="00106E6B" w:rsidRDefault="00292524" w:rsidP="006A1067">
            <w:pPr>
              <w:pStyle w:val="TAC"/>
              <w:rPr>
                <w:rFonts w:eastAsia="SimSun"/>
                <w:lang w:val="en-US" w:eastAsia="zh-CN" w:bidi="ar"/>
              </w:rPr>
            </w:pPr>
          </w:p>
        </w:tc>
      </w:tr>
      <w:tr w:rsidR="00292524" w:rsidRPr="00106E6B" w14:paraId="4ACD6378" w14:textId="77777777" w:rsidTr="006A1067">
        <w:trPr>
          <w:trHeight w:val="29"/>
        </w:trPr>
        <w:tc>
          <w:tcPr>
            <w:tcW w:w="2666" w:type="dxa"/>
            <w:tcBorders>
              <w:top w:val="nil"/>
              <w:left w:val="single" w:sz="4" w:space="0" w:color="auto"/>
              <w:bottom w:val="nil"/>
              <w:right w:val="single" w:sz="4" w:space="0" w:color="auto"/>
            </w:tcBorders>
          </w:tcPr>
          <w:p w14:paraId="38E6F10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BA82A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31F41E" w14:textId="77777777" w:rsidR="00292524" w:rsidRPr="003F6FF2" w:rsidRDefault="00292524" w:rsidP="006A1067">
            <w:pPr>
              <w:pStyle w:val="TAC"/>
            </w:pPr>
            <w:r w:rsidRPr="003F6FF2">
              <w:t>n66</w:t>
            </w:r>
          </w:p>
        </w:tc>
        <w:tc>
          <w:tcPr>
            <w:tcW w:w="5096" w:type="dxa"/>
            <w:tcBorders>
              <w:top w:val="single" w:sz="4" w:space="0" w:color="auto"/>
              <w:left w:val="single" w:sz="4" w:space="0" w:color="auto"/>
              <w:bottom w:val="single" w:sz="4" w:space="0" w:color="auto"/>
              <w:right w:val="single" w:sz="4" w:space="0" w:color="auto"/>
            </w:tcBorders>
            <w:vAlign w:val="center"/>
          </w:tcPr>
          <w:p w14:paraId="2B6EDB05" w14:textId="77777777" w:rsidR="00292524" w:rsidRPr="00CA369F" w:rsidRDefault="00292524" w:rsidP="006A1067">
            <w:pPr>
              <w:pStyle w:val="TAC"/>
              <w:rPr>
                <w:rFonts w:eastAsia="SimSun"/>
                <w:lang w:val="en-US" w:eastAsia="zh-CN" w:bidi="ar"/>
              </w:rPr>
            </w:pPr>
            <w:r w:rsidRPr="00F543FC">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6D52A87" w14:textId="77777777" w:rsidR="00292524" w:rsidRPr="00106E6B" w:rsidRDefault="00292524" w:rsidP="006A1067">
            <w:pPr>
              <w:pStyle w:val="TAC"/>
              <w:rPr>
                <w:rFonts w:eastAsia="SimSun"/>
                <w:lang w:val="en-US" w:eastAsia="zh-CN" w:bidi="ar"/>
              </w:rPr>
            </w:pPr>
          </w:p>
        </w:tc>
      </w:tr>
      <w:tr w:rsidR="00292524" w:rsidRPr="00106E6B" w14:paraId="51803E44" w14:textId="77777777" w:rsidTr="006A1067">
        <w:trPr>
          <w:trHeight w:val="29"/>
        </w:trPr>
        <w:tc>
          <w:tcPr>
            <w:tcW w:w="2666" w:type="dxa"/>
            <w:tcBorders>
              <w:top w:val="nil"/>
              <w:left w:val="single" w:sz="4" w:space="0" w:color="auto"/>
              <w:bottom w:val="nil"/>
              <w:right w:val="single" w:sz="4" w:space="0" w:color="auto"/>
            </w:tcBorders>
          </w:tcPr>
          <w:p w14:paraId="446DD8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061BF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6B2015" w14:textId="77777777" w:rsidR="00292524" w:rsidRPr="003F6FF2" w:rsidRDefault="00292524" w:rsidP="006A1067">
            <w:pPr>
              <w:pStyle w:val="TAC"/>
            </w:pPr>
            <w:r w:rsidRPr="003F6FF2">
              <w:t>n71</w:t>
            </w:r>
          </w:p>
        </w:tc>
        <w:tc>
          <w:tcPr>
            <w:tcW w:w="5096" w:type="dxa"/>
            <w:tcBorders>
              <w:top w:val="single" w:sz="4" w:space="0" w:color="auto"/>
              <w:left w:val="single" w:sz="4" w:space="0" w:color="auto"/>
              <w:bottom w:val="single" w:sz="4" w:space="0" w:color="auto"/>
              <w:right w:val="single" w:sz="4" w:space="0" w:color="auto"/>
            </w:tcBorders>
            <w:vAlign w:val="center"/>
          </w:tcPr>
          <w:p w14:paraId="26BA8133" w14:textId="77777777" w:rsidR="00292524" w:rsidRPr="00CA369F" w:rsidRDefault="00292524" w:rsidP="006A1067">
            <w:pPr>
              <w:pStyle w:val="TAC"/>
              <w:rPr>
                <w:rFonts w:eastAsia="SimSun"/>
                <w:lang w:val="en-US" w:eastAsia="zh-CN" w:bidi="ar"/>
              </w:rPr>
            </w:pPr>
            <w:r w:rsidRPr="00F543FC">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5BFB4483" w14:textId="77777777" w:rsidR="00292524" w:rsidRPr="00106E6B" w:rsidRDefault="00292524" w:rsidP="006A1067">
            <w:pPr>
              <w:pStyle w:val="TAC"/>
              <w:rPr>
                <w:rFonts w:eastAsia="SimSun"/>
                <w:lang w:val="en-US" w:eastAsia="zh-CN" w:bidi="ar"/>
              </w:rPr>
            </w:pPr>
          </w:p>
        </w:tc>
      </w:tr>
      <w:tr w:rsidR="00292524" w:rsidRPr="00106E6B" w14:paraId="57B3A6E7" w14:textId="77777777" w:rsidTr="006A1067">
        <w:trPr>
          <w:trHeight w:val="29"/>
        </w:trPr>
        <w:tc>
          <w:tcPr>
            <w:tcW w:w="2666" w:type="dxa"/>
            <w:tcBorders>
              <w:top w:val="single" w:sz="4" w:space="0" w:color="auto"/>
              <w:left w:val="single" w:sz="4" w:space="0" w:color="auto"/>
              <w:bottom w:val="nil"/>
              <w:right w:val="single" w:sz="4" w:space="0" w:color="auto"/>
            </w:tcBorders>
          </w:tcPr>
          <w:p w14:paraId="5F295C8E" w14:textId="77777777" w:rsidR="006D0B58" w:rsidRPr="00E95342" w:rsidRDefault="006D0B58" w:rsidP="006D0B58">
            <w:pPr>
              <w:pStyle w:val="TAC"/>
              <w:rPr>
                <w:ins w:id="1541" w:author="TMUS" w:date="2022-11-07T16:15:00Z"/>
                <w:rFonts w:cs="Arial"/>
                <w:szCs w:val="18"/>
                <w:vertAlign w:val="superscript"/>
                <w:lang w:val="en-US" w:eastAsia="zh-CN"/>
                <w:rPrChange w:id="1542" w:author="TMUS" w:date="2022-09-30T10:57:00Z">
                  <w:rPr>
                    <w:ins w:id="1543" w:author="TMUS" w:date="2022-11-07T16:15:00Z"/>
                    <w:rFonts w:cs="Arial"/>
                    <w:szCs w:val="18"/>
                    <w:lang w:val="en-US" w:eastAsia="zh-CN"/>
                  </w:rPr>
                </w:rPrChange>
              </w:rPr>
            </w:pPr>
            <w:ins w:id="1544" w:author="TMUS" w:date="2022-11-07T16:15:00Z">
              <w:r>
                <w:rPr>
                  <w:rFonts w:cs="Arial"/>
                  <w:szCs w:val="18"/>
                  <w:lang w:val="en-US" w:eastAsia="zh-CN"/>
                </w:rPr>
                <w:t>n41</w:t>
              </w:r>
              <w:r>
                <w:rPr>
                  <w:rFonts w:cs="Arial"/>
                  <w:szCs w:val="18"/>
                  <w:vertAlign w:val="superscript"/>
                  <w:lang w:val="en-US" w:eastAsia="zh-CN"/>
                </w:rPr>
                <w:t>5,</w:t>
              </w:r>
              <w:r w:rsidRPr="006D0B58">
                <w:rPr>
                  <w:rFonts w:cs="Arial"/>
                  <w:szCs w:val="18"/>
                  <w:highlight w:val="yellow"/>
                  <w:vertAlign w:val="superscript"/>
                  <w:lang w:val="en-US" w:eastAsia="zh-CN"/>
                  <w:rPrChange w:id="1545" w:author="TMUS" w:date="2022-11-07T16:15:00Z">
                    <w:rPr>
                      <w:rFonts w:cs="Arial"/>
                      <w:szCs w:val="18"/>
                      <w:vertAlign w:val="superscript"/>
                      <w:lang w:val="en-US" w:eastAsia="zh-CN"/>
                    </w:rPr>
                  </w:rPrChange>
                </w:rPr>
                <w:t>x</w:t>
              </w:r>
            </w:ins>
          </w:p>
          <w:p w14:paraId="50D0A1F4" w14:textId="77777777" w:rsidR="006D0B58" w:rsidRPr="005D347E" w:rsidRDefault="006D0B58" w:rsidP="006D0B58">
            <w:pPr>
              <w:pStyle w:val="TAC"/>
              <w:rPr>
                <w:ins w:id="1546" w:author="TMUS" w:date="2022-11-07T16:15:00Z"/>
                <w:rFonts w:cs="Arial"/>
                <w:szCs w:val="18"/>
                <w:vertAlign w:val="superscript"/>
                <w:lang w:val="en-US" w:eastAsia="zh-CN"/>
              </w:rPr>
            </w:pPr>
            <w:ins w:id="1547" w:author="TMUS" w:date="2022-11-07T16:15:00Z">
              <w:r>
                <w:rPr>
                  <w:rFonts w:cs="Arial"/>
                  <w:szCs w:val="18"/>
                  <w:lang w:val="en-US" w:eastAsia="zh-CN"/>
                </w:rPr>
                <w:t>n77</w:t>
              </w:r>
              <w:r>
                <w:rPr>
                  <w:rFonts w:cs="Arial"/>
                  <w:szCs w:val="18"/>
                  <w:vertAlign w:val="superscript"/>
                  <w:lang w:val="en-US" w:eastAsia="zh-CN"/>
                </w:rPr>
                <w:t>5,</w:t>
              </w:r>
              <w:r w:rsidRPr="006D0B58">
                <w:rPr>
                  <w:rFonts w:cs="Arial"/>
                  <w:szCs w:val="18"/>
                  <w:highlight w:val="yellow"/>
                  <w:vertAlign w:val="superscript"/>
                  <w:lang w:val="en-US" w:eastAsia="zh-CN"/>
                  <w:rPrChange w:id="1548" w:author="TMUS" w:date="2022-11-07T16:15:00Z">
                    <w:rPr>
                      <w:rFonts w:cs="Arial"/>
                      <w:szCs w:val="18"/>
                      <w:vertAlign w:val="superscript"/>
                      <w:lang w:val="en-US" w:eastAsia="zh-CN"/>
                    </w:rPr>
                  </w:rPrChange>
                </w:rPr>
                <w:t>x</w:t>
              </w:r>
            </w:ins>
          </w:p>
          <w:p w14:paraId="3FE18707" w14:textId="77777777" w:rsidR="00292524" w:rsidRPr="00106E6B" w:rsidRDefault="00292524" w:rsidP="006A1067">
            <w:pPr>
              <w:pStyle w:val="TAC"/>
              <w:rPr>
                <w:rFonts w:eastAsia="SimSun"/>
                <w:lang w:val="en-US" w:eastAsia="zh-CN" w:bidi="ar"/>
              </w:rPr>
            </w:pPr>
            <w:r>
              <w:rPr>
                <w:rFonts w:eastAsia="MS Mincho"/>
                <w:lang w:eastAsia="zh-CN"/>
              </w:rPr>
              <w:t>CA_n25A-n41A-n66A-n77A</w:t>
            </w:r>
          </w:p>
        </w:tc>
        <w:tc>
          <w:tcPr>
            <w:tcW w:w="2783" w:type="dxa"/>
            <w:tcBorders>
              <w:top w:val="single" w:sz="4" w:space="0" w:color="auto"/>
              <w:left w:val="single" w:sz="4" w:space="0" w:color="auto"/>
              <w:bottom w:val="nil"/>
              <w:right w:val="single" w:sz="4" w:space="0" w:color="auto"/>
            </w:tcBorders>
          </w:tcPr>
          <w:p w14:paraId="4A05E698" w14:textId="535BCD88" w:rsidR="00292524" w:rsidRPr="001010C4" w:rsidRDefault="00292524" w:rsidP="006A1067">
            <w:pPr>
              <w:pStyle w:val="TAC"/>
              <w:rPr>
                <w:rFonts w:cs="Arial"/>
                <w:szCs w:val="18"/>
                <w:lang w:val="en-US" w:eastAsia="zh-CN"/>
              </w:rPr>
            </w:pPr>
            <w:r w:rsidRPr="001010C4">
              <w:rPr>
                <w:rFonts w:cs="Arial"/>
                <w:szCs w:val="18"/>
                <w:lang w:val="en-US" w:eastAsia="zh-CN"/>
              </w:rPr>
              <w:t>CA_n25A-n41A</w:t>
            </w:r>
            <w:ins w:id="1549" w:author="TMUS" w:date="2022-11-07T15:18:00Z">
              <w:r w:rsidR="00FF0C9E">
                <w:rPr>
                  <w:rFonts w:cs="Arial"/>
                  <w:szCs w:val="18"/>
                  <w:vertAlign w:val="superscript"/>
                  <w:lang w:val="en-US" w:eastAsia="zh-CN"/>
                </w:rPr>
                <w:t>5</w:t>
              </w:r>
            </w:ins>
          </w:p>
          <w:p w14:paraId="5F6C20E5"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CA_n25A-n66A</w:t>
            </w:r>
          </w:p>
          <w:p w14:paraId="5236DC90" w14:textId="59AE5D46" w:rsidR="00292524" w:rsidRPr="001010C4" w:rsidRDefault="00292524" w:rsidP="006A1067">
            <w:pPr>
              <w:pStyle w:val="TAC"/>
              <w:rPr>
                <w:rFonts w:cs="Arial"/>
                <w:szCs w:val="18"/>
                <w:lang w:val="en-US" w:eastAsia="zh-CN"/>
              </w:rPr>
            </w:pPr>
            <w:r w:rsidRPr="001010C4">
              <w:rPr>
                <w:rFonts w:cs="Arial"/>
                <w:szCs w:val="18"/>
                <w:lang w:val="en-US" w:eastAsia="zh-CN"/>
              </w:rPr>
              <w:t>CA_n25A-n77A</w:t>
            </w:r>
            <w:ins w:id="1550" w:author="TMUS" w:date="2022-11-07T15:18:00Z">
              <w:r w:rsidR="00FF0C9E">
                <w:rPr>
                  <w:rFonts w:cs="Arial"/>
                  <w:szCs w:val="18"/>
                  <w:vertAlign w:val="superscript"/>
                  <w:lang w:val="en-US" w:eastAsia="zh-CN"/>
                </w:rPr>
                <w:t>5</w:t>
              </w:r>
            </w:ins>
          </w:p>
          <w:p w14:paraId="1DB86551" w14:textId="113EF96E" w:rsidR="00292524" w:rsidRPr="001010C4" w:rsidRDefault="00292524" w:rsidP="006A1067">
            <w:pPr>
              <w:pStyle w:val="TAC"/>
              <w:rPr>
                <w:rFonts w:cs="Arial"/>
                <w:szCs w:val="18"/>
                <w:lang w:val="en-US" w:eastAsia="zh-CN"/>
              </w:rPr>
            </w:pPr>
            <w:r w:rsidRPr="001010C4">
              <w:rPr>
                <w:rFonts w:cs="Arial"/>
                <w:szCs w:val="18"/>
                <w:lang w:val="en-US" w:eastAsia="zh-CN"/>
              </w:rPr>
              <w:t>CA_n41A-n66A</w:t>
            </w:r>
            <w:ins w:id="1551" w:author="TMUS" w:date="2022-11-07T15:18:00Z">
              <w:r w:rsidR="00FF0C9E">
                <w:rPr>
                  <w:rFonts w:cs="Arial"/>
                  <w:szCs w:val="18"/>
                  <w:vertAlign w:val="superscript"/>
                  <w:lang w:val="en-US" w:eastAsia="zh-CN"/>
                </w:rPr>
                <w:t>5</w:t>
              </w:r>
            </w:ins>
          </w:p>
          <w:p w14:paraId="4613A892" w14:textId="3BC7C5E1" w:rsidR="00292524" w:rsidRPr="001010C4" w:rsidRDefault="00292524" w:rsidP="006A1067">
            <w:pPr>
              <w:pStyle w:val="TAC"/>
              <w:rPr>
                <w:rFonts w:cs="Arial"/>
                <w:szCs w:val="18"/>
                <w:lang w:val="en-US" w:eastAsia="zh-CN"/>
              </w:rPr>
            </w:pPr>
            <w:r w:rsidRPr="001010C4">
              <w:rPr>
                <w:rFonts w:cs="Arial"/>
                <w:szCs w:val="18"/>
                <w:lang w:val="en-US" w:eastAsia="zh-CN"/>
              </w:rPr>
              <w:t>CA_n41A-n77A</w:t>
            </w:r>
            <w:ins w:id="1552" w:author="TMUS" w:date="2022-11-07T15:18:00Z">
              <w:r w:rsidR="00FF0C9E">
                <w:rPr>
                  <w:rFonts w:cs="Arial"/>
                  <w:szCs w:val="18"/>
                  <w:vertAlign w:val="superscript"/>
                  <w:lang w:val="en-US" w:eastAsia="zh-CN"/>
                </w:rPr>
                <w:t>5</w:t>
              </w:r>
            </w:ins>
          </w:p>
          <w:p w14:paraId="7B36C233" w14:textId="41B49A2D" w:rsidR="00292524" w:rsidRPr="00106E6B" w:rsidRDefault="00292524" w:rsidP="006A1067">
            <w:pPr>
              <w:pStyle w:val="TAC"/>
              <w:rPr>
                <w:rFonts w:eastAsia="SimSun"/>
                <w:lang w:val="en-US" w:eastAsia="zh-CN" w:bidi="ar"/>
              </w:rPr>
            </w:pPr>
            <w:r w:rsidRPr="001010C4">
              <w:rPr>
                <w:rFonts w:cs="Arial"/>
                <w:szCs w:val="18"/>
                <w:lang w:val="en-US" w:eastAsia="zh-CN"/>
              </w:rPr>
              <w:t>CA_n66A-n77A</w:t>
            </w:r>
            <w:ins w:id="1553" w:author="TMUS" w:date="2022-11-07T15:18:00Z">
              <w:r w:rsidR="00FF0C9E">
                <w:rPr>
                  <w:rFonts w:cs="Arial"/>
                  <w:szCs w:val="18"/>
                  <w:vertAlign w:val="superscript"/>
                  <w:lang w:val="en-US" w:eastAsia="zh-CN"/>
                </w:rPr>
                <w:t>5</w:t>
              </w:r>
            </w:ins>
          </w:p>
        </w:tc>
        <w:tc>
          <w:tcPr>
            <w:tcW w:w="1259" w:type="dxa"/>
            <w:tcBorders>
              <w:top w:val="single" w:sz="4" w:space="0" w:color="auto"/>
              <w:left w:val="single" w:sz="4" w:space="0" w:color="auto"/>
              <w:bottom w:val="single" w:sz="4" w:space="0" w:color="auto"/>
              <w:right w:val="single" w:sz="4" w:space="0" w:color="auto"/>
            </w:tcBorders>
          </w:tcPr>
          <w:p w14:paraId="7EC52492"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C18F397"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1445E01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B5FFDF1" w14:textId="77777777" w:rsidTr="006A1067">
        <w:trPr>
          <w:trHeight w:val="29"/>
        </w:trPr>
        <w:tc>
          <w:tcPr>
            <w:tcW w:w="2666" w:type="dxa"/>
            <w:tcBorders>
              <w:top w:val="nil"/>
              <w:left w:val="single" w:sz="4" w:space="0" w:color="auto"/>
              <w:bottom w:val="nil"/>
              <w:right w:val="single" w:sz="4" w:space="0" w:color="auto"/>
            </w:tcBorders>
          </w:tcPr>
          <w:p w14:paraId="2216DB1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E0B04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D7EF0A"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0DF9F22E"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8CC943F" w14:textId="77777777" w:rsidR="00292524" w:rsidRPr="00106E6B" w:rsidRDefault="00292524" w:rsidP="006A1067">
            <w:pPr>
              <w:pStyle w:val="TAC"/>
              <w:rPr>
                <w:rFonts w:eastAsia="SimSun"/>
                <w:lang w:val="en-US" w:eastAsia="zh-CN" w:bidi="ar"/>
              </w:rPr>
            </w:pPr>
          </w:p>
        </w:tc>
      </w:tr>
      <w:tr w:rsidR="00292524" w:rsidRPr="00106E6B" w14:paraId="6DEA046B" w14:textId="77777777" w:rsidTr="006A1067">
        <w:trPr>
          <w:trHeight w:val="29"/>
        </w:trPr>
        <w:tc>
          <w:tcPr>
            <w:tcW w:w="2666" w:type="dxa"/>
            <w:tcBorders>
              <w:top w:val="nil"/>
              <w:left w:val="single" w:sz="4" w:space="0" w:color="auto"/>
              <w:bottom w:val="nil"/>
              <w:right w:val="single" w:sz="4" w:space="0" w:color="auto"/>
            </w:tcBorders>
          </w:tcPr>
          <w:p w14:paraId="5C9DE43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48C78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1C678D" w14:textId="77777777" w:rsidR="00292524" w:rsidRPr="00106E6B" w:rsidRDefault="00292524" w:rsidP="006A1067">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23BD8BAE"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9A444A3" w14:textId="77777777" w:rsidR="00292524" w:rsidRPr="00106E6B" w:rsidRDefault="00292524" w:rsidP="006A1067">
            <w:pPr>
              <w:pStyle w:val="TAC"/>
              <w:rPr>
                <w:rFonts w:eastAsia="SimSun"/>
                <w:lang w:val="en-US" w:eastAsia="zh-CN" w:bidi="ar"/>
              </w:rPr>
            </w:pPr>
          </w:p>
        </w:tc>
      </w:tr>
      <w:tr w:rsidR="00292524" w:rsidRPr="00106E6B" w14:paraId="39B37729" w14:textId="77777777" w:rsidTr="006A1067">
        <w:trPr>
          <w:trHeight w:val="29"/>
        </w:trPr>
        <w:tc>
          <w:tcPr>
            <w:tcW w:w="2666" w:type="dxa"/>
            <w:tcBorders>
              <w:top w:val="nil"/>
              <w:left w:val="single" w:sz="4" w:space="0" w:color="auto"/>
              <w:bottom w:val="nil"/>
              <w:right w:val="single" w:sz="4" w:space="0" w:color="auto"/>
            </w:tcBorders>
          </w:tcPr>
          <w:p w14:paraId="45B8699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4EB7B54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B21C16"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63EC7A24"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216A48D" w14:textId="77777777" w:rsidR="00292524" w:rsidRPr="00106E6B" w:rsidRDefault="00292524" w:rsidP="006A1067">
            <w:pPr>
              <w:pStyle w:val="TAC"/>
              <w:rPr>
                <w:rFonts w:eastAsia="SimSun"/>
                <w:lang w:val="en-US" w:eastAsia="zh-CN" w:bidi="ar"/>
              </w:rPr>
            </w:pPr>
          </w:p>
        </w:tc>
      </w:tr>
      <w:tr w:rsidR="00292524" w:rsidRPr="00106E6B" w14:paraId="59EFD5D1" w14:textId="77777777" w:rsidTr="006A1067">
        <w:trPr>
          <w:trHeight w:val="29"/>
        </w:trPr>
        <w:tc>
          <w:tcPr>
            <w:tcW w:w="2666" w:type="dxa"/>
            <w:tcBorders>
              <w:top w:val="nil"/>
              <w:left w:val="single" w:sz="4" w:space="0" w:color="auto"/>
              <w:bottom w:val="nil"/>
              <w:right w:val="single" w:sz="4" w:space="0" w:color="auto"/>
            </w:tcBorders>
          </w:tcPr>
          <w:p w14:paraId="34EF33B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7A0D45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FE0E87"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6080287C" w14:textId="77777777" w:rsidR="00292524" w:rsidRDefault="00292524" w:rsidP="006A1067">
            <w:pPr>
              <w:pStyle w:val="TAC"/>
              <w:rPr>
                <w:rFonts w:eastAsia="SimSun"/>
                <w:lang w:val="en-US" w:eastAsia="zh-CN" w:bidi="ar"/>
              </w:rPr>
            </w:pPr>
            <w:r>
              <w:rPr>
                <w:rFonts w:cs="Arial"/>
                <w:color w:val="000000"/>
                <w:szCs w:val="18"/>
              </w:rPr>
              <w:t>n</w:t>
            </w:r>
            <w:r w:rsidRPr="0025079F">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2F9DF5EA"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7DC9B306" w14:textId="77777777" w:rsidTr="006A1067">
        <w:trPr>
          <w:trHeight w:val="29"/>
        </w:trPr>
        <w:tc>
          <w:tcPr>
            <w:tcW w:w="2666" w:type="dxa"/>
            <w:tcBorders>
              <w:top w:val="nil"/>
              <w:left w:val="single" w:sz="4" w:space="0" w:color="auto"/>
              <w:bottom w:val="nil"/>
              <w:right w:val="single" w:sz="4" w:space="0" w:color="auto"/>
            </w:tcBorders>
          </w:tcPr>
          <w:p w14:paraId="60EA9B86"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35D536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554339"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3800D360" w14:textId="77777777" w:rsidR="00292524" w:rsidRDefault="00292524" w:rsidP="006A1067">
            <w:pPr>
              <w:pStyle w:val="TAC"/>
              <w:rPr>
                <w:rFonts w:eastAsia="SimSun"/>
                <w:lang w:val="en-US" w:eastAsia="zh-CN" w:bidi="ar"/>
              </w:rPr>
            </w:pPr>
            <w:r w:rsidRPr="0025079F">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2B9D269" w14:textId="77777777" w:rsidR="00292524" w:rsidRPr="00106E6B" w:rsidRDefault="00292524" w:rsidP="006A1067">
            <w:pPr>
              <w:pStyle w:val="TAC"/>
              <w:rPr>
                <w:rFonts w:eastAsia="SimSun"/>
                <w:lang w:val="en-US" w:eastAsia="zh-CN" w:bidi="ar"/>
              </w:rPr>
            </w:pPr>
          </w:p>
        </w:tc>
      </w:tr>
      <w:tr w:rsidR="00292524" w:rsidRPr="00106E6B" w14:paraId="3D11F9EB" w14:textId="77777777" w:rsidTr="006A1067">
        <w:trPr>
          <w:trHeight w:val="29"/>
        </w:trPr>
        <w:tc>
          <w:tcPr>
            <w:tcW w:w="2666" w:type="dxa"/>
            <w:tcBorders>
              <w:top w:val="nil"/>
              <w:left w:val="single" w:sz="4" w:space="0" w:color="auto"/>
              <w:bottom w:val="nil"/>
              <w:right w:val="single" w:sz="4" w:space="0" w:color="auto"/>
            </w:tcBorders>
          </w:tcPr>
          <w:p w14:paraId="3DE5E5D1"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7AE477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F9419B" w14:textId="77777777" w:rsidR="00292524" w:rsidRDefault="00292524" w:rsidP="006A1067">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C569DD0" w14:textId="77777777" w:rsidR="00292524" w:rsidRDefault="00292524" w:rsidP="006A1067">
            <w:pPr>
              <w:pStyle w:val="TAC"/>
              <w:rPr>
                <w:rFonts w:eastAsia="SimSun"/>
                <w:lang w:val="en-US" w:eastAsia="zh-CN" w:bidi="ar"/>
              </w:rPr>
            </w:pPr>
            <w:r w:rsidRPr="0025079F">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1F131D8" w14:textId="77777777" w:rsidR="00292524" w:rsidRPr="00106E6B" w:rsidRDefault="00292524" w:rsidP="006A1067">
            <w:pPr>
              <w:pStyle w:val="TAC"/>
              <w:rPr>
                <w:rFonts w:eastAsia="SimSun"/>
                <w:lang w:val="en-US" w:eastAsia="zh-CN" w:bidi="ar"/>
              </w:rPr>
            </w:pPr>
          </w:p>
        </w:tc>
      </w:tr>
      <w:tr w:rsidR="00292524" w:rsidRPr="00106E6B" w14:paraId="6BEAF5AF" w14:textId="77777777" w:rsidTr="006A1067">
        <w:trPr>
          <w:trHeight w:val="29"/>
        </w:trPr>
        <w:tc>
          <w:tcPr>
            <w:tcW w:w="2666" w:type="dxa"/>
            <w:tcBorders>
              <w:top w:val="nil"/>
              <w:left w:val="single" w:sz="4" w:space="0" w:color="auto"/>
              <w:bottom w:val="nil"/>
              <w:right w:val="single" w:sz="4" w:space="0" w:color="auto"/>
            </w:tcBorders>
          </w:tcPr>
          <w:p w14:paraId="75AD8D07"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E082B8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7A6F66"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06106CFB" w14:textId="77777777" w:rsidR="00292524" w:rsidRDefault="00292524" w:rsidP="006A1067">
            <w:pPr>
              <w:pStyle w:val="TAC"/>
              <w:rPr>
                <w:rFonts w:eastAsia="SimSun"/>
                <w:lang w:val="en-US" w:eastAsia="zh-CN" w:bidi="ar"/>
              </w:rPr>
            </w:pPr>
            <w:r w:rsidRPr="0025079F">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F319341" w14:textId="77777777" w:rsidR="00292524" w:rsidRPr="00106E6B" w:rsidRDefault="00292524" w:rsidP="006A1067">
            <w:pPr>
              <w:pStyle w:val="TAC"/>
              <w:rPr>
                <w:rFonts w:eastAsia="SimSun"/>
                <w:lang w:val="en-US" w:eastAsia="zh-CN" w:bidi="ar"/>
              </w:rPr>
            </w:pPr>
          </w:p>
        </w:tc>
      </w:tr>
      <w:tr w:rsidR="00292524" w:rsidRPr="00106E6B" w14:paraId="5B8399C5" w14:textId="77777777" w:rsidTr="006A1067">
        <w:trPr>
          <w:trHeight w:val="29"/>
        </w:trPr>
        <w:tc>
          <w:tcPr>
            <w:tcW w:w="2666" w:type="dxa"/>
            <w:tcBorders>
              <w:top w:val="single" w:sz="4" w:space="0" w:color="auto"/>
              <w:left w:val="single" w:sz="4" w:space="0" w:color="auto"/>
              <w:bottom w:val="nil"/>
              <w:right w:val="single" w:sz="4" w:space="0" w:color="auto"/>
            </w:tcBorders>
          </w:tcPr>
          <w:p w14:paraId="2FE028F2" w14:textId="77777777" w:rsidR="00292524" w:rsidRPr="00106E6B" w:rsidRDefault="00292524" w:rsidP="006A1067">
            <w:pPr>
              <w:pStyle w:val="TAC"/>
              <w:rPr>
                <w:rFonts w:eastAsia="SimSun"/>
                <w:lang w:val="en-US" w:eastAsia="zh-CN" w:bidi="ar"/>
              </w:rPr>
            </w:pPr>
            <w:r>
              <w:rPr>
                <w:rFonts w:eastAsia="MS Mincho"/>
                <w:lang w:eastAsia="zh-CN"/>
              </w:rPr>
              <w:t>CA_n25A-n41C-n66A-n77A</w:t>
            </w:r>
          </w:p>
        </w:tc>
        <w:tc>
          <w:tcPr>
            <w:tcW w:w="2783" w:type="dxa"/>
            <w:tcBorders>
              <w:top w:val="single" w:sz="4" w:space="0" w:color="auto"/>
              <w:left w:val="single" w:sz="4" w:space="0" w:color="auto"/>
              <w:bottom w:val="nil"/>
              <w:right w:val="single" w:sz="4" w:space="0" w:color="auto"/>
            </w:tcBorders>
          </w:tcPr>
          <w:p w14:paraId="458F94D2" w14:textId="77777777" w:rsidR="00292524" w:rsidRDefault="00292524" w:rsidP="006A1067">
            <w:pPr>
              <w:pStyle w:val="TAC"/>
            </w:pPr>
            <w:r>
              <w:t>CA_n25A-n41A</w:t>
            </w:r>
          </w:p>
          <w:p w14:paraId="304D0C04" w14:textId="77777777" w:rsidR="00292524" w:rsidRDefault="00292524" w:rsidP="006A1067">
            <w:pPr>
              <w:pStyle w:val="TAC"/>
            </w:pPr>
            <w:r>
              <w:t>CA_n25A-n66A</w:t>
            </w:r>
          </w:p>
          <w:p w14:paraId="16D2B31F" w14:textId="77777777" w:rsidR="00292524" w:rsidRDefault="00292524" w:rsidP="006A1067">
            <w:pPr>
              <w:pStyle w:val="TAC"/>
            </w:pPr>
            <w:r>
              <w:t>CA_n25A-n77A</w:t>
            </w:r>
          </w:p>
          <w:p w14:paraId="2C2E728C" w14:textId="77777777" w:rsidR="00292524" w:rsidRDefault="00292524" w:rsidP="006A1067">
            <w:pPr>
              <w:pStyle w:val="TAC"/>
            </w:pPr>
            <w:r w:rsidRPr="00D24AD9">
              <w:t>CA_n41A-n66A</w:t>
            </w:r>
          </w:p>
          <w:p w14:paraId="0CED26E0" w14:textId="77777777" w:rsidR="00292524" w:rsidRDefault="00292524" w:rsidP="006A1067">
            <w:pPr>
              <w:pStyle w:val="TAC"/>
            </w:pPr>
            <w:r>
              <w:rPr>
                <w:lang w:val="en-US" w:eastAsia="zh-CN"/>
              </w:rPr>
              <w:t>CA_n41A-n77A</w:t>
            </w:r>
          </w:p>
          <w:p w14:paraId="7F70AECA" w14:textId="77777777" w:rsidR="00D519EF" w:rsidRDefault="00292524" w:rsidP="00D519EF">
            <w:pPr>
              <w:pStyle w:val="TAC"/>
              <w:rPr>
                <w:lang w:val="en-US" w:eastAsia="zh-CN"/>
              </w:rPr>
            </w:pPr>
            <w:r w:rsidRPr="001D1883">
              <w:rPr>
                <w:lang w:val="en-US" w:eastAsia="zh-CN"/>
              </w:rPr>
              <w:t>CA_n66A-n7</w:t>
            </w:r>
            <w:r>
              <w:rPr>
                <w:lang w:val="en-US" w:eastAsia="zh-CN"/>
              </w:rPr>
              <w:t>7</w:t>
            </w:r>
            <w:r w:rsidRPr="001D1883">
              <w:rPr>
                <w:lang w:val="en-US" w:eastAsia="zh-CN"/>
              </w:rPr>
              <w:t>A</w:t>
            </w:r>
          </w:p>
          <w:p w14:paraId="00F913D4" w14:textId="20EE7ECF" w:rsidR="00292524" w:rsidRDefault="00D519EF" w:rsidP="00D519EF">
            <w:pPr>
              <w:pStyle w:val="TAC"/>
              <w:rPr>
                <w:lang w:val="en-US" w:eastAsia="zh-CN"/>
              </w:rPr>
            </w:pPr>
            <w:r w:rsidRPr="00C74E58">
              <w:rPr>
                <w:lang w:val="en-US" w:eastAsia="zh-CN"/>
              </w:rPr>
              <w:t>CA_n41C</w:t>
            </w:r>
          </w:p>
          <w:p w14:paraId="6E7A652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88AC9E"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E530808"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268048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1F96C80" w14:textId="77777777" w:rsidTr="006A1067">
        <w:trPr>
          <w:trHeight w:val="29"/>
        </w:trPr>
        <w:tc>
          <w:tcPr>
            <w:tcW w:w="2666" w:type="dxa"/>
            <w:tcBorders>
              <w:top w:val="nil"/>
              <w:left w:val="single" w:sz="4" w:space="0" w:color="auto"/>
              <w:bottom w:val="nil"/>
              <w:right w:val="single" w:sz="4" w:space="0" w:color="auto"/>
            </w:tcBorders>
          </w:tcPr>
          <w:p w14:paraId="62AF00C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BD561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9D7A7D"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6470F33C" w14:textId="77777777" w:rsidR="00292524" w:rsidRPr="00106E6B" w:rsidRDefault="00292524" w:rsidP="006A1067">
            <w:pPr>
              <w:pStyle w:val="TAC"/>
              <w:rPr>
                <w:rFonts w:eastAsia="SimSun"/>
                <w:lang w:val="en-US" w:eastAsia="zh-CN" w:bidi="ar"/>
              </w:rPr>
            </w:pPr>
            <w:r w:rsidRPr="00303240">
              <w:rPr>
                <w:szCs w:val="18"/>
              </w:rPr>
              <w:t>CA_n41C</w:t>
            </w:r>
            <w:r>
              <w:rPr>
                <w:szCs w:val="18"/>
              </w:rPr>
              <w:t>_BCS1</w:t>
            </w:r>
          </w:p>
        </w:tc>
        <w:tc>
          <w:tcPr>
            <w:tcW w:w="2451" w:type="dxa"/>
            <w:tcBorders>
              <w:top w:val="nil"/>
              <w:left w:val="single" w:sz="4" w:space="0" w:color="auto"/>
              <w:bottom w:val="nil"/>
              <w:right w:val="single" w:sz="4" w:space="0" w:color="auto"/>
            </w:tcBorders>
          </w:tcPr>
          <w:p w14:paraId="5C303F4E" w14:textId="77777777" w:rsidR="00292524" w:rsidRPr="00106E6B" w:rsidRDefault="00292524" w:rsidP="006A1067">
            <w:pPr>
              <w:pStyle w:val="TAC"/>
              <w:rPr>
                <w:rFonts w:eastAsia="SimSun"/>
                <w:lang w:val="en-US" w:eastAsia="zh-CN" w:bidi="ar"/>
              </w:rPr>
            </w:pPr>
          </w:p>
        </w:tc>
      </w:tr>
      <w:tr w:rsidR="00292524" w:rsidRPr="00106E6B" w14:paraId="068F3FFF" w14:textId="77777777" w:rsidTr="006A1067">
        <w:trPr>
          <w:trHeight w:val="29"/>
        </w:trPr>
        <w:tc>
          <w:tcPr>
            <w:tcW w:w="2666" w:type="dxa"/>
            <w:tcBorders>
              <w:top w:val="nil"/>
              <w:left w:val="single" w:sz="4" w:space="0" w:color="auto"/>
              <w:bottom w:val="nil"/>
              <w:right w:val="single" w:sz="4" w:space="0" w:color="auto"/>
            </w:tcBorders>
          </w:tcPr>
          <w:p w14:paraId="18C44A3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5EC53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BFB3A7" w14:textId="77777777" w:rsidR="00292524" w:rsidRPr="00106E6B" w:rsidRDefault="00292524" w:rsidP="006A1067">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105BF91E"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370B9A8" w14:textId="77777777" w:rsidR="00292524" w:rsidRPr="00106E6B" w:rsidRDefault="00292524" w:rsidP="006A1067">
            <w:pPr>
              <w:pStyle w:val="TAC"/>
              <w:rPr>
                <w:rFonts w:eastAsia="SimSun"/>
                <w:lang w:val="en-US" w:eastAsia="zh-CN" w:bidi="ar"/>
              </w:rPr>
            </w:pPr>
          </w:p>
        </w:tc>
      </w:tr>
      <w:tr w:rsidR="00292524" w:rsidRPr="00106E6B" w14:paraId="5F0BC368" w14:textId="77777777" w:rsidTr="006A1067">
        <w:trPr>
          <w:trHeight w:val="29"/>
        </w:trPr>
        <w:tc>
          <w:tcPr>
            <w:tcW w:w="2666" w:type="dxa"/>
            <w:tcBorders>
              <w:top w:val="nil"/>
              <w:left w:val="single" w:sz="4" w:space="0" w:color="auto"/>
              <w:bottom w:val="nil"/>
              <w:right w:val="single" w:sz="4" w:space="0" w:color="auto"/>
            </w:tcBorders>
          </w:tcPr>
          <w:p w14:paraId="4096C49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72FFF1F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F1DA1B"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5C492E20"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E7B662D" w14:textId="77777777" w:rsidR="00292524" w:rsidRPr="00106E6B" w:rsidRDefault="00292524" w:rsidP="006A1067">
            <w:pPr>
              <w:pStyle w:val="TAC"/>
              <w:rPr>
                <w:rFonts w:eastAsia="SimSun"/>
                <w:lang w:val="en-US" w:eastAsia="zh-CN" w:bidi="ar"/>
              </w:rPr>
            </w:pPr>
          </w:p>
        </w:tc>
      </w:tr>
      <w:tr w:rsidR="00292524" w:rsidRPr="00106E6B" w14:paraId="3A398BD7" w14:textId="77777777" w:rsidTr="006A1067">
        <w:trPr>
          <w:trHeight w:val="29"/>
        </w:trPr>
        <w:tc>
          <w:tcPr>
            <w:tcW w:w="2666" w:type="dxa"/>
            <w:tcBorders>
              <w:top w:val="nil"/>
              <w:left w:val="single" w:sz="4" w:space="0" w:color="auto"/>
              <w:bottom w:val="nil"/>
              <w:right w:val="single" w:sz="4" w:space="0" w:color="auto"/>
            </w:tcBorders>
          </w:tcPr>
          <w:p w14:paraId="61545EBF"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CC3A9C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559381"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308B612" w14:textId="77777777" w:rsidR="00292524" w:rsidRDefault="00292524" w:rsidP="006A1067">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603DB444"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34285736" w14:textId="77777777" w:rsidTr="006A1067">
        <w:trPr>
          <w:trHeight w:val="29"/>
        </w:trPr>
        <w:tc>
          <w:tcPr>
            <w:tcW w:w="2666" w:type="dxa"/>
            <w:tcBorders>
              <w:top w:val="nil"/>
              <w:left w:val="single" w:sz="4" w:space="0" w:color="auto"/>
              <w:bottom w:val="nil"/>
              <w:right w:val="single" w:sz="4" w:space="0" w:color="auto"/>
            </w:tcBorders>
          </w:tcPr>
          <w:p w14:paraId="4CB6899A"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1C9B24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C87B9A"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033A6C76" w14:textId="77777777" w:rsidR="00292524" w:rsidRDefault="00292524" w:rsidP="006A1067">
            <w:pPr>
              <w:pStyle w:val="TAC"/>
              <w:rPr>
                <w:rFonts w:eastAsia="SimSun"/>
                <w:lang w:val="en-US" w:eastAsia="zh-CN" w:bidi="ar"/>
              </w:rPr>
            </w:pPr>
            <w:r>
              <w:rPr>
                <w:szCs w:val="18"/>
              </w:rPr>
              <w:t xml:space="preserve">See </w:t>
            </w:r>
            <w:r w:rsidRPr="00303240">
              <w:rPr>
                <w:szCs w:val="18"/>
              </w:rPr>
              <w:t xml:space="preserve">CA_n41C </w:t>
            </w:r>
            <w:r>
              <w:rPr>
                <w:szCs w:val="18"/>
              </w:rPr>
              <w:t>Bandwidth Combination Set 4</w:t>
            </w:r>
            <w:r>
              <w:t xml:space="preserve"> and 5 in </w:t>
            </w:r>
            <w:r w:rsidRPr="00707A7F">
              <w:rPr>
                <w:szCs w:val="18"/>
              </w:rPr>
              <w:t>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35F901B" w14:textId="77777777" w:rsidR="00292524" w:rsidRPr="00106E6B" w:rsidRDefault="00292524" w:rsidP="006A1067">
            <w:pPr>
              <w:pStyle w:val="TAC"/>
              <w:rPr>
                <w:rFonts w:eastAsia="SimSun"/>
                <w:lang w:val="en-US" w:eastAsia="zh-CN" w:bidi="ar"/>
              </w:rPr>
            </w:pPr>
          </w:p>
        </w:tc>
      </w:tr>
      <w:tr w:rsidR="00292524" w:rsidRPr="00106E6B" w14:paraId="1E0CF4C0" w14:textId="77777777" w:rsidTr="006A1067">
        <w:trPr>
          <w:trHeight w:val="29"/>
        </w:trPr>
        <w:tc>
          <w:tcPr>
            <w:tcW w:w="2666" w:type="dxa"/>
            <w:tcBorders>
              <w:top w:val="nil"/>
              <w:left w:val="single" w:sz="4" w:space="0" w:color="auto"/>
              <w:bottom w:val="nil"/>
              <w:right w:val="single" w:sz="4" w:space="0" w:color="auto"/>
            </w:tcBorders>
          </w:tcPr>
          <w:p w14:paraId="0AA68B1C"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233788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A2C3B4" w14:textId="77777777" w:rsidR="00292524" w:rsidRDefault="00292524" w:rsidP="006A1067">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2E3ABE3D" w14:textId="77777777" w:rsidR="00292524" w:rsidRDefault="00292524" w:rsidP="006A1067">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EA0E8BA" w14:textId="77777777" w:rsidR="00292524" w:rsidRPr="00106E6B" w:rsidRDefault="00292524" w:rsidP="006A1067">
            <w:pPr>
              <w:pStyle w:val="TAC"/>
              <w:rPr>
                <w:rFonts w:eastAsia="SimSun"/>
                <w:lang w:val="en-US" w:eastAsia="zh-CN" w:bidi="ar"/>
              </w:rPr>
            </w:pPr>
          </w:p>
        </w:tc>
      </w:tr>
      <w:tr w:rsidR="00292524" w:rsidRPr="00106E6B" w14:paraId="531D6123" w14:textId="77777777" w:rsidTr="006A1067">
        <w:trPr>
          <w:trHeight w:val="29"/>
        </w:trPr>
        <w:tc>
          <w:tcPr>
            <w:tcW w:w="2666" w:type="dxa"/>
            <w:tcBorders>
              <w:top w:val="nil"/>
              <w:left w:val="single" w:sz="4" w:space="0" w:color="auto"/>
              <w:bottom w:val="nil"/>
              <w:right w:val="single" w:sz="4" w:space="0" w:color="auto"/>
            </w:tcBorders>
          </w:tcPr>
          <w:p w14:paraId="721620AB"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55F045C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B25861"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3DF58710"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F4B342D" w14:textId="77777777" w:rsidR="00292524" w:rsidRPr="00106E6B" w:rsidRDefault="00292524" w:rsidP="006A1067">
            <w:pPr>
              <w:pStyle w:val="TAC"/>
              <w:rPr>
                <w:rFonts w:eastAsia="SimSun"/>
                <w:lang w:val="en-US" w:eastAsia="zh-CN" w:bidi="ar"/>
              </w:rPr>
            </w:pPr>
          </w:p>
        </w:tc>
      </w:tr>
      <w:tr w:rsidR="00292524" w:rsidRPr="00106E6B" w14:paraId="33868692" w14:textId="77777777" w:rsidTr="006A1067">
        <w:trPr>
          <w:trHeight w:val="29"/>
        </w:trPr>
        <w:tc>
          <w:tcPr>
            <w:tcW w:w="2666" w:type="dxa"/>
            <w:tcBorders>
              <w:top w:val="single" w:sz="4" w:space="0" w:color="auto"/>
              <w:left w:val="single" w:sz="4" w:space="0" w:color="auto"/>
              <w:bottom w:val="nil"/>
              <w:right w:val="single" w:sz="4" w:space="0" w:color="auto"/>
            </w:tcBorders>
          </w:tcPr>
          <w:p w14:paraId="29245DCC" w14:textId="77777777" w:rsidR="00292524" w:rsidRPr="00106E6B" w:rsidRDefault="00292524" w:rsidP="006A1067">
            <w:pPr>
              <w:pStyle w:val="TAC"/>
              <w:rPr>
                <w:rFonts w:eastAsia="SimSun"/>
                <w:lang w:val="en-US" w:eastAsia="zh-CN" w:bidi="ar"/>
              </w:rPr>
            </w:pPr>
            <w:r>
              <w:rPr>
                <w:rFonts w:eastAsia="MS Mincho"/>
                <w:lang w:eastAsia="zh-CN"/>
              </w:rPr>
              <w:t>CA_n25A-n41(2A)-n66A-n77A</w:t>
            </w:r>
          </w:p>
        </w:tc>
        <w:tc>
          <w:tcPr>
            <w:tcW w:w="2783" w:type="dxa"/>
            <w:tcBorders>
              <w:top w:val="single" w:sz="4" w:space="0" w:color="auto"/>
              <w:left w:val="single" w:sz="4" w:space="0" w:color="auto"/>
              <w:bottom w:val="nil"/>
              <w:right w:val="single" w:sz="4" w:space="0" w:color="auto"/>
            </w:tcBorders>
          </w:tcPr>
          <w:p w14:paraId="732F2C07"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73B90F56"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CA_n25A-n66A</w:t>
            </w:r>
          </w:p>
          <w:p w14:paraId="1D8E4DC1"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7749B429"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CA_n41A-n66A</w:t>
            </w:r>
          </w:p>
          <w:p w14:paraId="61917AEF"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25260E59"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400138E9"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09F10E8D"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7FC7EAC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EB99AEC" w14:textId="77777777" w:rsidTr="006A1067">
        <w:trPr>
          <w:trHeight w:val="29"/>
        </w:trPr>
        <w:tc>
          <w:tcPr>
            <w:tcW w:w="2666" w:type="dxa"/>
            <w:tcBorders>
              <w:top w:val="nil"/>
              <w:left w:val="single" w:sz="4" w:space="0" w:color="auto"/>
              <w:bottom w:val="nil"/>
              <w:right w:val="single" w:sz="4" w:space="0" w:color="auto"/>
            </w:tcBorders>
          </w:tcPr>
          <w:p w14:paraId="4AE5646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D48D9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C03118"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3E2843D4" w14:textId="77777777" w:rsidR="00292524" w:rsidRPr="00106E6B" w:rsidRDefault="00292524" w:rsidP="006A1067">
            <w:pPr>
              <w:pStyle w:val="TAC"/>
              <w:rPr>
                <w:rFonts w:eastAsia="SimSun"/>
                <w:lang w:val="en-US" w:eastAsia="zh-CN" w:bidi="ar"/>
              </w:rPr>
            </w:pPr>
            <w:r w:rsidRPr="00303240">
              <w:rPr>
                <w:szCs w:val="18"/>
              </w:rPr>
              <w:t>CA_n41</w:t>
            </w:r>
            <w:r>
              <w:rPr>
                <w:szCs w:val="18"/>
              </w:rPr>
              <w:t>(2A)_BCS1</w:t>
            </w:r>
          </w:p>
        </w:tc>
        <w:tc>
          <w:tcPr>
            <w:tcW w:w="2451" w:type="dxa"/>
            <w:tcBorders>
              <w:top w:val="nil"/>
              <w:left w:val="single" w:sz="4" w:space="0" w:color="auto"/>
              <w:bottom w:val="nil"/>
              <w:right w:val="single" w:sz="4" w:space="0" w:color="auto"/>
            </w:tcBorders>
          </w:tcPr>
          <w:p w14:paraId="29BEFB40" w14:textId="77777777" w:rsidR="00292524" w:rsidRPr="00106E6B" w:rsidRDefault="00292524" w:rsidP="006A1067">
            <w:pPr>
              <w:pStyle w:val="TAC"/>
              <w:rPr>
                <w:rFonts w:eastAsia="SimSun"/>
                <w:lang w:val="en-US" w:eastAsia="zh-CN" w:bidi="ar"/>
              </w:rPr>
            </w:pPr>
          </w:p>
        </w:tc>
      </w:tr>
      <w:tr w:rsidR="00292524" w:rsidRPr="00106E6B" w14:paraId="51618FD5" w14:textId="77777777" w:rsidTr="006A1067">
        <w:trPr>
          <w:trHeight w:val="29"/>
        </w:trPr>
        <w:tc>
          <w:tcPr>
            <w:tcW w:w="2666" w:type="dxa"/>
            <w:tcBorders>
              <w:top w:val="nil"/>
              <w:left w:val="single" w:sz="4" w:space="0" w:color="auto"/>
              <w:bottom w:val="nil"/>
              <w:right w:val="single" w:sz="4" w:space="0" w:color="auto"/>
            </w:tcBorders>
          </w:tcPr>
          <w:p w14:paraId="51790CF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F2AF7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42B610" w14:textId="77777777" w:rsidR="00292524" w:rsidRPr="00106E6B" w:rsidRDefault="00292524" w:rsidP="006A1067">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524F3603"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43D805C1" w14:textId="77777777" w:rsidR="00292524" w:rsidRPr="00106E6B" w:rsidRDefault="00292524" w:rsidP="006A1067">
            <w:pPr>
              <w:pStyle w:val="TAC"/>
              <w:rPr>
                <w:rFonts w:eastAsia="SimSun"/>
                <w:lang w:val="en-US" w:eastAsia="zh-CN" w:bidi="ar"/>
              </w:rPr>
            </w:pPr>
          </w:p>
        </w:tc>
      </w:tr>
      <w:tr w:rsidR="00292524" w:rsidRPr="00106E6B" w14:paraId="1911B767" w14:textId="77777777" w:rsidTr="006A1067">
        <w:trPr>
          <w:trHeight w:val="29"/>
        </w:trPr>
        <w:tc>
          <w:tcPr>
            <w:tcW w:w="2666" w:type="dxa"/>
            <w:tcBorders>
              <w:top w:val="nil"/>
              <w:left w:val="single" w:sz="4" w:space="0" w:color="auto"/>
              <w:bottom w:val="nil"/>
              <w:right w:val="single" w:sz="4" w:space="0" w:color="auto"/>
            </w:tcBorders>
          </w:tcPr>
          <w:p w14:paraId="26D7CC9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FD0EAD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CE0B1A"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178CCBD9"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F7510C9" w14:textId="77777777" w:rsidR="00292524" w:rsidRPr="00106E6B" w:rsidRDefault="00292524" w:rsidP="006A1067">
            <w:pPr>
              <w:pStyle w:val="TAC"/>
              <w:rPr>
                <w:rFonts w:eastAsia="SimSun"/>
                <w:lang w:val="en-US" w:eastAsia="zh-CN" w:bidi="ar"/>
              </w:rPr>
            </w:pPr>
          </w:p>
        </w:tc>
      </w:tr>
      <w:tr w:rsidR="00292524" w:rsidRPr="00106E6B" w14:paraId="2471EBA2" w14:textId="77777777" w:rsidTr="006A1067">
        <w:trPr>
          <w:trHeight w:val="29"/>
        </w:trPr>
        <w:tc>
          <w:tcPr>
            <w:tcW w:w="2666" w:type="dxa"/>
            <w:tcBorders>
              <w:top w:val="nil"/>
              <w:left w:val="single" w:sz="4" w:space="0" w:color="auto"/>
              <w:bottom w:val="nil"/>
              <w:right w:val="single" w:sz="4" w:space="0" w:color="auto"/>
            </w:tcBorders>
          </w:tcPr>
          <w:p w14:paraId="57B5AFBA"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0234D1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5108A8"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0C5C968" w14:textId="77777777" w:rsidR="00292524" w:rsidRDefault="00292524" w:rsidP="006A1067">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1ECC7359"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432853C2" w14:textId="77777777" w:rsidTr="006A1067">
        <w:trPr>
          <w:trHeight w:val="29"/>
        </w:trPr>
        <w:tc>
          <w:tcPr>
            <w:tcW w:w="2666" w:type="dxa"/>
            <w:tcBorders>
              <w:top w:val="nil"/>
              <w:left w:val="single" w:sz="4" w:space="0" w:color="auto"/>
              <w:bottom w:val="nil"/>
              <w:right w:val="single" w:sz="4" w:space="0" w:color="auto"/>
            </w:tcBorders>
          </w:tcPr>
          <w:p w14:paraId="41697893"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643674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DD303B"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5A903ECB" w14:textId="77777777" w:rsidR="00292524" w:rsidRDefault="00292524" w:rsidP="006A1067">
            <w:pPr>
              <w:pStyle w:val="TAC"/>
              <w:rPr>
                <w:rFonts w:eastAsia="SimSun"/>
                <w:lang w:val="en-US" w:eastAsia="zh-CN" w:bidi="ar"/>
              </w:rPr>
            </w:pPr>
            <w:r>
              <w:rPr>
                <w:szCs w:val="18"/>
              </w:rPr>
              <w:t xml:space="preserve">See </w:t>
            </w:r>
            <w:r w:rsidRPr="00303240">
              <w:rPr>
                <w:szCs w:val="18"/>
              </w:rPr>
              <w:t>CA_n41</w:t>
            </w:r>
            <w:r>
              <w:rPr>
                <w:szCs w:val="18"/>
              </w:rPr>
              <w:t>(2A)</w:t>
            </w:r>
            <w:r w:rsidRPr="00303240">
              <w:rPr>
                <w:szCs w:val="18"/>
              </w:rPr>
              <w:t xml:space="preserve"> </w:t>
            </w:r>
            <w:r>
              <w:rPr>
                <w:szCs w:val="18"/>
              </w:rPr>
              <w:t>Bandwidth Combination Set 4 and 5</w:t>
            </w:r>
            <w:r>
              <w:t xml:space="preserve"> in </w:t>
            </w:r>
            <w:r w:rsidRPr="00707A7F">
              <w:rPr>
                <w:szCs w:val="18"/>
              </w:rPr>
              <w:t>Table 5.5A.1-</w:t>
            </w:r>
            <w:r>
              <w:rPr>
                <w:szCs w:val="18"/>
              </w:rPr>
              <w:t>2</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AC5D925" w14:textId="77777777" w:rsidR="00292524" w:rsidRPr="00106E6B" w:rsidRDefault="00292524" w:rsidP="006A1067">
            <w:pPr>
              <w:pStyle w:val="TAC"/>
              <w:rPr>
                <w:rFonts w:eastAsia="SimSun"/>
                <w:lang w:val="en-US" w:eastAsia="zh-CN" w:bidi="ar"/>
              </w:rPr>
            </w:pPr>
          </w:p>
        </w:tc>
      </w:tr>
      <w:tr w:rsidR="00292524" w:rsidRPr="00106E6B" w14:paraId="5811511A" w14:textId="77777777" w:rsidTr="006A1067">
        <w:trPr>
          <w:trHeight w:val="29"/>
        </w:trPr>
        <w:tc>
          <w:tcPr>
            <w:tcW w:w="2666" w:type="dxa"/>
            <w:tcBorders>
              <w:top w:val="nil"/>
              <w:left w:val="single" w:sz="4" w:space="0" w:color="auto"/>
              <w:bottom w:val="nil"/>
              <w:right w:val="single" w:sz="4" w:space="0" w:color="auto"/>
            </w:tcBorders>
          </w:tcPr>
          <w:p w14:paraId="7D2201E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CB0FA1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778DFD" w14:textId="77777777" w:rsidR="00292524" w:rsidRDefault="00292524" w:rsidP="006A1067">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218EF4E2" w14:textId="77777777" w:rsidR="00292524" w:rsidRDefault="00292524" w:rsidP="006A1067">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4555101" w14:textId="77777777" w:rsidR="00292524" w:rsidRPr="00106E6B" w:rsidRDefault="00292524" w:rsidP="006A1067">
            <w:pPr>
              <w:pStyle w:val="TAC"/>
              <w:rPr>
                <w:rFonts w:eastAsia="SimSun"/>
                <w:lang w:val="en-US" w:eastAsia="zh-CN" w:bidi="ar"/>
              </w:rPr>
            </w:pPr>
          </w:p>
        </w:tc>
      </w:tr>
      <w:tr w:rsidR="00292524" w:rsidRPr="00106E6B" w14:paraId="4EDF787A" w14:textId="77777777" w:rsidTr="006A1067">
        <w:trPr>
          <w:trHeight w:val="29"/>
        </w:trPr>
        <w:tc>
          <w:tcPr>
            <w:tcW w:w="2666" w:type="dxa"/>
            <w:tcBorders>
              <w:top w:val="nil"/>
              <w:left w:val="single" w:sz="4" w:space="0" w:color="auto"/>
              <w:bottom w:val="nil"/>
              <w:right w:val="single" w:sz="4" w:space="0" w:color="auto"/>
            </w:tcBorders>
          </w:tcPr>
          <w:p w14:paraId="2B61461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DC991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E78194"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7462E6C6"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113C3C3C" w14:textId="77777777" w:rsidR="00292524" w:rsidRPr="00106E6B" w:rsidRDefault="00292524" w:rsidP="006A1067">
            <w:pPr>
              <w:pStyle w:val="TAC"/>
              <w:rPr>
                <w:rFonts w:eastAsia="SimSun"/>
                <w:lang w:val="en-US" w:eastAsia="zh-CN" w:bidi="ar"/>
              </w:rPr>
            </w:pPr>
          </w:p>
        </w:tc>
      </w:tr>
      <w:tr w:rsidR="00292524" w:rsidRPr="00106E6B" w14:paraId="10E96A67" w14:textId="77777777" w:rsidTr="006A1067">
        <w:trPr>
          <w:trHeight w:val="29"/>
        </w:trPr>
        <w:tc>
          <w:tcPr>
            <w:tcW w:w="2666" w:type="dxa"/>
            <w:tcBorders>
              <w:top w:val="single" w:sz="4" w:space="0" w:color="auto"/>
              <w:left w:val="single" w:sz="4" w:space="0" w:color="auto"/>
              <w:bottom w:val="nil"/>
              <w:right w:val="single" w:sz="4" w:space="0" w:color="auto"/>
            </w:tcBorders>
          </w:tcPr>
          <w:p w14:paraId="6E1DC060" w14:textId="77777777" w:rsidR="00292524" w:rsidRPr="00106E6B" w:rsidRDefault="00292524" w:rsidP="006A1067">
            <w:pPr>
              <w:pStyle w:val="TAC"/>
              <w:rPr>
                <w:rFonts w:eastAsia="SimSun"/>
                <w:lang w:val="en-US" w:eastAsia="zh-CN" w:bidi="ar"/>
              </w:rPr>
            </w:pPr>
            <w:r>
              <w:rPr>
                <w:lang w:eastAsia="zh-CN"/>
              </w:rPr>
              <w:t>CA_n25A-n41A-n66A-n77(2A)</w:t>
            </w:r>
          </w:p>
        </w:tc>
        <w:tc>
          <w:tcPr>
            <w:tcW w:w="2783" w:type="dxa"/>
            <w:tcBorders>
              <w:top w:val="single" w:sz="4" w:space="0" w:color="auto"/>
              <w:left w:val="single" w:sz="4" w:space="0" w:color="auto"/>
              <w:bottom w:val="nil"/>
              <w:right w:val="single" w:sz="4" w:space="0" w:color="auto"/>
            </w:tcBorders>
          </w:tcPr>
          <w:p w14:paraId="1B0C0944" w14:textId="77777777" w:rsidR="002541C5" w:rsidRPr="00C74E58" w:rsidRDefault="00292524" w:rsidP="002541C5">
            <w:pPr>
              <w:pStyle w:val="TAC"/>
              <w:rPr>
                <w:rFonts w:cs="Arial"/>
                <w:lang w:eastAsia="zh-CN"/>
              </w:rPr>
            </w:pPr>
            <w:r>
              <w:rPr>
                <w:rFonts w:cs="Arial"/>
                <w:lang w:eastAsia="zh-CN"/>
              </w:rPr>
              <w:t>-</w:t>
            </w:r>
            <w:r w:rsidR="002541C5">
              <w:t xml:space="preserve"> </w:t>
            </w:r>
            <w:r w:rsidR="002541C5" w:rsidRPr="00C74E58">
              <w:rPr>
                <w:rFonts w:cs="Arial"/>
                <w:lang w:eastAsia="zh-CN"/>
              </w:rPr>
              <w:t>CA_n25A-n41A</w:t>
            </w:r>
          </w:p>
          <w:p w14:paraId="37CC376B" w14:textId="77777777" w:rsidR="002541C5" w:rsidRPr="00C74E58" w:rsidRDefault="002541C5" w:rsidP="002541C5">
            <w:pPr>
              <w:pStyle w:val="TAC"/>
              <w:rPr>
                <w:rFonts w:cs="Arial"/>
                <w:lang w:eastAsia="zh-CN"/>
              </w:rPr>
            </w:pPr>
            <w:r w:rsidRPr="00C74E58">
              <w:rPr>
                <w:rFonts w:cs="Arial"/>
                <w:lang w:eastAsia="zh-CN"/>
              </w:rPr>
              <w:t>CA_n25A-n66A</w:t>
            </w:r>
          </w:p>
          <w:p w14:paraId="3076C2D0" w14:textId="77777777" w:rsidR="002541C5" w:rsidRPr="00C74E58" w:rsidRDefault="002541C5" w:rsidP="002541C5">
            <w:pPr>
              <w:pStyle w:val="TAC"/>
              <w:rPr>
                <w:rFonts w:cs="Arial"/>
                <w:lang w:eastAsia="zh-CN"/>
              </w:rPr>
            </w:pPr>
            <w:r w:rsidRPr="00C74E58">
              <w:rPr>
                <w:rFonts w:cs="Arial"/>
                <w:lang w:eastAsia="zh-CN"/>
              </w:rPr>
              <w:t>CA_n25A-n77A</w:t>
            </w:r>
          </w:p>
          <w:p w14:paraId="571C6F37" w14:textId="77777777" w:rsidR="002541C5" w:rsidRPr="00C74E58" w:rsidRDefault="002541C5" w:rsidP="002541C5">
            <w:pPr>
              <w:pStyle w:val="TAC"/>
              <w:rPr>
                <w:rFonts w:cs="Arial"/>
                <w:lang w:eastAsia="zh-CN"/>
              </w:rPr>
            </w:pPr>
            <w:r w:rsidRPr="00C74E58">
              <w:rPr>
                <w:rFonts w:cs="Arial"/>
                <w:lang w:eastAsia="zh-CN"/>
              </w:rPr>
              <w:t>CA_n41A-n66A</w:t>
            </w:r>
          </w:p>
          <w:p w14:paraId="78E38005" w14:textId="77777777" w:rsidR="002541C5" w:rsidRPr="00C74E58" w:rsidRDefault="002541C5" w:rsidP="002541C5">
            <w:pPr>
              <w:pStyle w:val="TAC"/>
              <w:rPr>
                <w:rFonts w:cs="Arial"/>
                <w:lang w:eastAsia="zh-CN"/>
              </w:rPr>
            </w:pPr>
            <w:r w:rsidRPr="00C74E58">
              <w:rPr>
                <w:rFonts w:cs="Arial"/>
                <w:lang w:eastAsia="zh-CN"/>
              </w:rPr>
              <w:t>CA_n41A-n77A</w:t>
            </w:r>
          </w:p>
          <w:p w14:paraId="066A1DD6" w14:textId="4AB3475D" w:rsidR="00292524" w:rsidRPr="00106E6B" w:rsidRDefault="002541C5" w:rsidP="002541C5">
            <w:pPr>
              <w:pStyle w:val="TAC"/>
              <w:rPr>
                <w:rFonts w:eastAsia="SimSun"/>
                <w:lang w:val="en-US" w:eastAsia="zh-CN" w:bidi="ar"/>
              </w:rPr>
            </w:pPr>
            <w:r w:rsidRPr="00C74E58">
              <w:rPr>
                <w:rFonts w:cs="Arial"/>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0075111"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23BDC71A"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428C06B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9292016" w14:textId="77777777" w:rsidTr="006A1067">
        <w:trPr>
          <w:trHeight w:val="29"/>
        </w:trPr>
        <w:tc>
          <w:tcPr>
            <w:tcW w:w="2666" w:type="dxa"/>
            <w:tcBorders>
              <w:top w:val="nil"/>
              <w:left w:val="single" w:sz="4" w:space="0" w:color="auto"/>
              <w:bottom w:val="nil"/>
              <w:right w:val="single" w:sz="4" w:space="0" w:color="auto"/>
            </w:tcBorders>
          </w:tcPr>
          <w:p w14:paraId="65A3AA7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2CE6D4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43B195"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44008B14"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3E451F5" w14:textId="77777777" w:rsidR="00292524" w:rsidRPr="00106E6B" w:rsidRDefault="00292524" w:rsidP="006A1067">
            <w:pPr>
              <w:pStyle w:val="TAC"/>
              <w:rPr>
                <w:rFonts w:eastAsia="SimSun"/>
                <w:lang w:val="en-US" w:eastAsia="zh-CN" w:bidi="ar"/>
              </w:rPr>
            </w:pPr>
          </w:p>
        </w:tc>
      </w:tr>
      <w:tr w:rsidR="00292524" w:rsidRPr="00106E6B" w14:paraId="5BC8753F" w14:textId="77777777" w:rsidTr="006A1067">
        <w:trPr>
          <w:trHeight w:val="29"/>
        </w:trPr>
        <w:tc>
          <w:tcPr>
            <w:tcW w:w="2666" w:type="dxa"/>
            <w:tcBorders>
              <w:top w:val="nil"/>
              <w:left w:val="single" w:sz="4" w:space="0" w:color="auto"/>
              <w:bottom w:val="nil"/>
              <w:right w:val="single" w:sz="4" w:space="0" w:color="auto"/>
            </w:tcBorders>
          </w:tcPr>
          <w:p w14:paraId="49C0BE0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2475B8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8E1D7D" w14:textId="77777777" w:rsidR="00292524" w:rsidRPr="00106E6B" w:rsidRDefault="00292524" w:rsidP="006A1067">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150DEBAE"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2171D36" w14:textId="77777777" w:rsidR="00292524" w:rsidRPr="00106E6B" w:rsidRDefault="00292524" w:rsidP="006A1067">
            <w:pPr>
              <w:pStyle w:val="TAC"/>
              <w:rPr>
                <w:rFonts w:eastAsia="SimSun"/>
                <w:lang w:val="en-US" w:eastAsia="zh-CN" w:bidi="ar"/>
              </w:rPr>
            </w:pPr>
          </w:p>
        </w:tc>
      </w:tr>
      <w:tr w:rsidR="00292524" w:rsidRPr="00106E6B" w14:paraId="5259C17C" w14:textId="77777777" w:rsidTr="006A1067">
        <w:trPr>
          <w:trHeight w:val="29"/>
        </w:trPr>
        <w:tc>
          <w:tcPr>
            <w:tcW w:w="2666" w:type="dxa"/>
            <w:tcBorders>
              <w:top w:val="nil"/>
              <w:left w:val="single" w:sz="4" w:space="0" w:color="auto"/>
              <w:bottom w:val="nil"/>
              <w:right w:val="single" w:sz="4" w:space="0" w:color="auto"/>
            </w:tcBorders>
          </w:tcPr>
          <w:p w14:paraId="3446E52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1ED0E46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D70CD9"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2B14BAF9" w14:textId="77777777" w:rsidR="00292524" w:rsidRPr="00106E6B" w:rsidRDefault="00292524" w:rsidP="006A1067">
            <w:pPr>
              <w:pStyle w:val="TAC"/>
              <w:rPr>
                <w:rFonts w:eastAsia="SimSun"/>
                <w:lang w:val="en-US" w:eastAsia="zh-CN" w:bidi="ar"/>
              </w:rPr>
            </w:pPr>
            <w:r w:rsidRPr="00A1115A">
              <w:rPr>
                <w:szCs w:val="18"/>
                <w:lang w:val="en-CA"/>
              </w:rPr>
              <w:t>CA_n</w:t>
            </w:r>
            <w:r>
              <w:rPr>
                <w:szCs w:val="18"/>
                <w:lang w:val="en-CA"/>
              </w:rPr>
              <w:t>77</w:t>
            </w:r>
            <w:r w:rsidRPr="00A1115A">
              <w:rPr>
                <w:szCs w:val="18"/>
                <w:lang w:val="en-CA"/>
              </w:rPr>
              <w:t>(2A)</w:t>
            </w:r>
            <w:r>
              <w:rPr>
                <w:szCs w:val="18"/>
                <w:lang w:val="en-CA"/>
              </w:rPr>
              <w:t>_BCS1</w:t>
            </w:r>
          </w:p>
        </w:tc>
        <w:tc>
          <w:tcPr>
            <w:tcW w:w="2451" w:type="dxa"/>
            <w:tcBorders>
              <w:top w:val="nil"/>
              <w:left w:val="single" w:sz="4" w:space="0" w:color="auto"/>
              <w:bottom w:val="single" w:sz="4" w:space="0" w:color="auto"/>
              <w:right w:val="single" w:sz="4" w:space="0" w:color="auto"/>
            </w:tcBorders>
          </w:tcPr>
          <w:p w14:paraId="5555A9A3" w14:textId="77777777" w:rsidR="00292524" w:rsidRPr="00106E6B" w:rsidRDefault="00292524" w:rsidP="006A1067">
            <w:pPr>
              <w:pStyle w:val="TAC"/>
              <w:rPr>
                <w:rFonts w:eastAsia="SimSun"/>
                <w:lang w:val="en-US" w:eastAsia="zh-CN" w:bidi="ar"/>
              </w:rPr>
            </w:pPr>
          </w:p>
        </w:tc>
      </w:tr>
      <w:tr w:rsidR="00292524" w:rsidRPr="00106E6B" w14:paraId="1ED4E1CA" w14:textId="77777777" w:rsidTr="006A1067">
        <w:trPr>
          <w:trHeight w:val="29"/>
        </w:trPr>
        <w:tc>
          <w:tcPr>
            <w:tcW w:w="2666" w:type="dxa"/>
            <w:tcBorders>
              <w:top w:val="nil"/>
              <w:left w:val="single" w:sz="4" w:space="0" w:color="auto"/>
              <w:bottom w:val="nil"/>
              <w:right w:val="single" w:sz="4" w:space="0" w:color="auto"/>
            </w:tcBorders>
          </w:tcPr>
          <w:p w14:paraId="586081C5"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95F469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2421DE"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303403A9" w14:textId="77777777" w:rsidR="00292524" w:rsidRPr="00A1115A" w:rsidRDefault="00292524" w:rsidP="006A1067">
            <w:pPr>
              <w:pStyle w:val="TAC"/>
              <w:rPr>
                <w:szCs w:val="18"/>
                <w:lang w:val="en-CA"/>
              </w:rPr>
            </w:pPr>
            <w:r>
              <w:rPr>
                <w:rFonts w:cs="Arial"/>
                <w:color w:val="000000"/>
                <w:szCs w:val="18"/>
              </w:rPr>
              <w:t>n</w:t>
            </w:r>
            <w:r w:rsidRPr="00F543FC">
              <w:rPr>
                <w:rFonts w:cs="Arial"/>
                <w:color w:val="000000"/>
                <w:szCs w:val="18"/>
              </w:rPr>
              <w:t>25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567D4535"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24111255" w14:textId="77777777" w:rsidTr="006A1067">
        <w:trPr>
          <w:trHeight w:val="29"/>
        </w:trPr>
        <w:tc>
          <w:tcPr>
            <w:tcW w:w="2666" w:type="dxa"/>
            <w:tcBorders>
              <w:top w:val="nil"/>
              <w:left w:val="single" w:sz="4" w:space="0" w:color="auto"/>
              <w:bottom w:val="nil"/>
              <w:right w:val="single" w:sz="4" w:space="0" w:color="auto"/>
            </w:tcBorders>
          </w:tcPr>
          <w:p w14:paraId="67E6CC8F"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C42836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B8177B"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37699656" w14:textId="77777777" w:rsidR="00292524" w:rsidRPr="00A1115A" w:rsidRDefault="00292524" w:rsidP="006A1067">
            <w:pPr>
              <w:pStyle w:val="TAC"/>
              <w:rPr>
                <w:szCs w:val="18"/>
                <w:lang w:val="en-CA"/>
              </w:rPr>
            </w:pPr>
            <w:r w:rsidRPr="00F543FC">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8B9341C" w14:textId="77777777" w:rsidR="00292524" w:rsidRPr="00106E6B" w:rsidRDefault="00292524" w:rsidP="006A1067">
            <w:pPr>
              <w:pStyle w:val="TAC"/>
              <w:rPr>
                <w:rFonts w:eastAsia="SimSun"/>
                <w:lang w:val="en-US" w:eastAsia="zh-CN" w:bidi="ar"/>
              </w:rPr>
            </w:pPr>
          </w:p>
        </w:tc>
      </w:tr>
      <w:tr w:rsidR="00292524" w:rsidRPr="00106E6B" w14:paraId="3D2BAF48" w14:textId="77777777" w:rsidTr="006A1067">
        <w:trPr>
          <w:trHeight w:val="29"/>
        </w:trPr>
        <w:tc>
          <w:tcPr>
            <w:tcW w:w="2666" w:type="dxa"/>
            <w:tcBorders>
              <w:top w:val="nil"/>
              <w:left w:val="single" w:sz="4" w:space="0" w:color="auto"/>
              <w:bottom w:val="nil"/>
              <w:right w:val="single" w:sz="4" w:space="0" w:color="auto"/>
            </w:tcBorders>
          </w:tcPr>
          <w:p w14:paraId="3DF8F988"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389A8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04C087" w14:textId="77777777" w:rsidR="00292524" w:rsidRDefault="00292524" w:rsidP="006A1067">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85AC527" w14:textId="77777777" w:rsidR="00292524" w:rsidRPr="00A1115A" w:rsidRDefault="00292524" w:rsidP="006A1067">
            <w:pPr>
              <w:pStyle w:val="TAC"/>
              <w:rPr>
                <w:szCs w:val="18"/>
                <w:lang w:val="en-CA"/>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D4A0EEF" w14:textId="77777777" w:rsidR="00292524" w:rsidRPr="00106E6B" w:rsidRDefault="00292524" w:rsidP="006A1067">
            <w:pPr>
              <w:pStyle w:val="TAC"/>
              <w:rPr>
                <w:rFonts w:eastAsia="SimSun"/>
                <w:lang w:val="en-US" w:eastAsia="zh-CN" w:bidi="ar"/>
              </w:rPr>
            </w:pPr>
          </w:p>
        </w:tc>
      </w:tr>
      <w:tr w:rsidR="00292524" w:rsidRPr="00106E6B" w14:paraId="3729B4E2" w14:textId="77777777" w:rsidTr="006A1067">
        <w:trPr>
          <w:trHeight w:val="29"/>
        </w:trPr>
        <w:tc>
          <w:tcPr>
            <w:tcW w:w="2666" w:type="dxa"/>
            <w:tcBorders>
              <w:top w:val="nil"/>
              <w:left w:val="single" w:sz="4" w:space="0" w:color="auto"/>
              <w:bottom w:val="nil"/>
              <w:right w:val="single" w:sz="4" w:space="0" w:color="auto"/>
            </w:tcBorders>
          </w:tcPr>
          <w:p w14:paraId="4FF0296F"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B725DB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821FE0"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040DD1E2" w14:textId="77777777" w:rsidR="00292524" w:rsidRPr="00A1115A" w:rsidRDefault="00292524" w:rsidP="006A1067">
            <w:pPr>
              <w:pStyle w:val="TAC"/>
              <w:rPr>
                <w:szCs w:val="18"/>
                <w:lang w:val="en-CA"/>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4</w:t>
            </w:r>
            <w:r w:rsidRPr="00A1115A">
              <w:rPr>
                <w:szCs w:val="18"/>
                <w:lang w:val="en-CA"/>
              </w:rPr>
              <w:t xml:space="preserve"> </w:t>
            </w:r>
            <w:r>
              <w:rPr>
                <w:szCs w:val="18"/>
                <w:lang w:val="en-CA"/>
              </w:rPr>
              <w:t xml:space="preserve">and 5 </w:t>
            </w:r>
            <w:r w:rsidRPr="00A1115A">
              <w:rPr>
                <w:szCs w:val="18"/>
                <w:lang w:val="en-CA"/>
              </w:rPr>
              <w:t>in Table 5.5A.2-1</w:t>
            </w:r>
          </w:p>
        </w:tc>
        <w:tc>
          <w:tcPr>
            <w:tcW w:w="2451" w:type="dxa"/>
            <w:tcBorders>
              <w:top w:val="single" w:sz="4" w:space="0" w:color="FFFFFF" w:themeColor="background1"/>
              <w:left w:val="single" w:sz="4" w:space="0" w:color="auto"/>
              <w:bottom w:val="single" w:sz="4" w:space="0" w:color="auto"/>
              <w:right w:val="single" w:sz="4" w:space="0" w:color="auto"/>
            </w:tcBorders>
          </w:tcPr>
          <w:p w14:paraId="2139882C" w14:textId="77777777" w:rsidR="00292524" w:rsidRPr="00106E6B" w:rsidRDefault="00292524" w:rsidP="006A1067">
            <w:pPr>
              <w:pStyle w:val="TAC"/>
              <w:rPr>
                <w:rFonts w:eastAsia="SimSun"/>
                <w:lang w:val="en-US" w:eastAsia="zh-CN" w:bidi="ar"/>
              </w:rPr>
            </w:pPr>
          </w:p>
        </w:tc>
      </w:tr>
      <w:tr w:rsidR="00292524" w:rsidRPr="00106E6B" w14:paraId="02A6C238" w14:textId="77777777" w:rsidTr="006A1067">
        <w:trPr>
          <w:trHeight w:val="29"/>
        </w:trPr>
        <w:tc>
          <w:tcPr>
            <w:tcW w:w="2666" w:type="dxa"/>
            <w:tcBorders>
              <w:top w:val="single" w:sz="4" w:space="0" w:color="auto"/>
              <w:left w:val="single" w:sz="4" w:space="0" w:color="auto"/>
              <w:bottom w:val="nil"/>
              <w:right w:val="single" w:sz="4" w:space="0" w:color="auto"/>
            </w:tcBorders>
          </w:tcPr>
          <w:p w14:paraId="560D2515" w14:textId="77777777" w:rsidR="00292524" w:rsidRPr="00106E6B" w:rsidRDefault="00292524" w:rsidP="006A1067">
            <w:pPr>
              <w:pStyle w:val="TAC"/>
              <w:rPr>
                <w:rFonts w:eastAsia="SimSun"/>
                <w:lang w:val="en-US" w:eastAsia="zh-CN" w:bidi="ar"/>
              </w:rPr>
            </w:pPr>
            <w:r w:rsidRPr="00E73611">
              <w:t>CA_</w:t>
            </w:r>
            <w:r>
              <w:t>n25A</w:t>
            </w:r>
            <w:r w:rsidRPr="00E73611">
              <w:t>-</w:t>
            </w:r>
            <w:r>
              <w:t>n41A</w:t>
            </w:r>
            <w:r w:rsidRPr="00E73611">
              <w:t>-</w:t>
            </w:r>
            <w:r>
              <w:t>n66A</w:t>
            </w:r>
            <w:r w:rsidRPr="00E73611">
              <w:t>-</w:t>
            </w:r>
            <w:r>
              <w:t>n78A</w:t>
            </w:r>
          </w:p>
        </w:tc>
        <w:tc>
          <w:tcPr>
            <w:tcW w:w="2783" w:type="dxa"/>
            <w:tcBorders>
              <w:top w:val="single" w:sz="4" w:space="0" w:color="auto"/>
              <w:left w:val="single" w:sz="4" w:space="0" w:color="auto"/>
              <w:bottom w:val="nil"/>
              <w:right w:val="single" w:sz="4" w:space="0" w:color="auto"/>
            </w:tcBorders>
          </w:tcPr>
          <w:p w14:paraId="51546E72"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CA_n25A-n41A</w:t>
            </w:r>
          </w:p>
          <w:p w14:paraId="2F1DE0C2"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CA_n25A-n66A</w:t>
            </w:r>
          </w:p>
          <w:p w14:paraId="2844480C"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CA_n25A-n78A</w:t>
            </w:r>
          </w:p>
          <w:p w14:paraId="5E8CB878" w14:textId="77777777" w:rsidR="00292524" w:rsidRPr="00476DD3" w:rsidRDefault="00292524" w:rsidP="006A1067">
            <w:pPr>
              <w:pStyle w:val="TAC"/>
              <w:rPr>
                <w:rFonts w:cs="Arial"/>
                <w:szCs w:val="18"/>
                <w:lang w:val="en-US" w:eastAsia="zh-CN"/>
              </w:rPr>
            </w:pPr>
            <w:r w:rsidRPr="00476DD3">
              <w:rPr>
                <w:rFonts w:cs="Arial"/>
                <w:szCs w:val="18"/>
                <w:lang w:val="en-US" w:eastAsia="zh-CN"/>
              </w:rPr>
              <w:t>CA_n41A-n66A</w:t>
            </w:r>
          </w:p>
          <w:p w14:paraId="578DB1B4" w14:textId="77777777" w:rsidR="00292524" w:rsidRPr="00476DD3" w:rsidRDefault="00292524" w:rsidP="006A1067">
            <w:pPr>
              <w:pStyle w:val="TAC"/>
              <w:rPr>
                <w:rFonts w:cs="Arial"/>
                <w:szCs w:val="18"/>
                <w:lang w:val="en-US" w:eastAsia="zh-CN"/>
              </w:rPr>
            </w:pPr>
            <w:r w:rsidRPr="00476DD3">
              <w:rPr>
                <w:rFonts w:cs="Arial"/>
                <w:szCs w:val="18"/>
                <w:lang w:val="en-US" w:eastAsia="zh-CN"/>
              </w:rPr>
              <w:t>CA_n41A-n78A</w:t>
            </w:r>
          </w:p>
          <w:p w14:paraId="71E7259F" w14:textId="77777777" w:rsidR="00292524" w:rsidRPr="00106E6B" w:rsidRDefault="00292524" w:rsidP="006A1067">
            <w:pPr>
              <w:pStyle w:val="TAC"/>
              <w:rPr>
                <w:rFonts w:eastAsia="SimSun"/>
                <w:lang w:val="en-US" w:eastAsia="zh-CN" w:bidi="ar"/>
              </w:rPr>
            </w:pPr>
            <w:r w:rsidRPr="00476DD3">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B9B3FCB" w14:textId="77777777" w:rsidR="00292524" w:rsidRPr="00106E6B" w:rsidRDefault="00292524" w:rsidP="006A1067">
            <w:pPr>
              <w:pStyle w:val="TAC"/>
              <w:rPr>
                <w:rFonts w:eastAsia="SimSun"/>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1DEB327A"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2FC431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730FE9E" w14:textId="77777777" w:rsidTr="006A1067">
        <w:trPr>
          <w:trHeight w:val="29"/>
        </w:trPr>
        <w:tc>
          <w:tcPr>
            <w:tcW w:w="2666" w:type="dxa"/>
            <w:tcBorders>
              <w:top w:val="nil"/>
              <w:left w:val="single" w:sz="4" w:space="0" w:color="auto"/>
              <w:bottom w:val="nil"/>
              <w:right w:val="single" w:sz="4" w:space="0" w:color="auto"/>
            </w:tcBorders>
          </w:tcPr>
          <w:p w14:paraId="5275914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53D7D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8D4686" w14:textId="77777777" w:rsidR="00292524" w:rsidRPr="00106E6B" w:rsidRDefault="00292524" w:rsidP="006A1067">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40D76B95"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23470900" w14:textId="77777777" w:rsidR="00292524" w:rsidRPr="00106E6B" w:rsidRDefault="00292524" w:rsidP="006A1067">
            <w:pPr>
              <w:pStyle w:val="TAC"/>
              <w:rPr>
                <w:rFonts w:eastAsia="SimSun"/>
                <w:lang w:val="en-US" w:eastAsia="zh-CN" w:bidi="ar"/>
              </w:rPr>
            </w:pPr>
          </w:p>
        </w:tc>
      </w:tr>
      <w:tr w:rsidR="00292524" w:rsidRPr="00106E6B" w14:paraId="5588D8C5" w14:textId="77777777" w:rsidTr="006A1067">
        <w:trPr>
          <w:trHeight w:val="29"/>
        </w:trPr>
        <w:tc>
          <w:tcPr>
            <w:tcW w:w="2666" w:type="dxa"/>
            <w:tcBorders>
              <w:top w:val="nil"/>
              <w:left w:val="single" w:sz="4" w:space="0" w:color="auto"/>
              <w:bottom w:val="nil"/>
              <w:right w:val="single" w:sz="4" w:space="0" w:color="auto"/>
            </w:tcBorders>
          </w:tcPr>
          <w:p w14:paraId="2DA4E76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A4DA1B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41169B" w14:textId="77777777" w:rsidR="00292524" w:rsidRPr="00106E6B" w:rsidRDefault="00292524" w:rsidP="006A1067">
            <w:pPr>
              <w:pStyle w:val="TAC"/>
              <w:rPr>
                <w:rFonts w:eastAsia="SimSun"/>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F0D3C8E"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9D9045B" w14:textId="77777777" w:rsidR="00292524" w:rsidRPr="00106E6B" w:rsidRDefault="00292524" w:rsidP="006A1067">
            <w:pPr>
              <w:pStyle w:val="TAC"/>
              <w:rPr>
                <w:rFonts w:eastAsia="SimSun"/>
                <w:lang w:val="en-US" w:eastAsia="zh-CN" w:bidi="ar"/>
              </w:rPr>
            </w:pPr>
          </w:p>
        </w:tc>
      </w:tr>
      <w:tr w:rsidR="00292524" w:rsidRPr="00106E6B" w14:paraId="6C9E0D2C" w14:textId="77777777" w:rsidTr="006A1067">
        <w:trPr>
          <w:trHeight w:val="29"/>
        </w:trPr>
        <w:tc>
          <w:tcPr>
            <w:tcW w:w="2666" w:type="dxa"/>
            <w:tcBorders>
              <w:top w:val="nil"/>
              <w:left w:val="single" w:sz="4" w:space="0" w:color="auto"/>
              <w:bottom w:val="nil"/>
              <w:right w:val="single" w:sz="4" w:space="0" w:color="auto"/>
            </w:tcBorders>
          </w:tcPr>
          <w:p w14:paraId="7DF0E2D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D3C4EA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A2BEE1" w14:textId="77777777" w:rsidR="00292524" w:rsidRPr="00106E6B" w:rsidRDefault="00292524" w:rsidP="006A1067">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7817F86"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E0623F4" w14:textId="77777777" w:rsidR="00292524" w:rsidRPr="00106E6B" w:rsidRDefault="00292524" w:rsidP="006A1067">
            <w:pPr>
              <w:pStyle w:val="TAC"/>
              <w:rPr>
                <w:rFonts w:eastAsia="SimSun"/>
                <w:lang w:val="en-US" w:eastAsia="zh-CN" w:bidi="ar"/>
              </w:rPr>
            </w:pPr>
          </w:p>
        </w:tc>
      </w:tr>
      <w:tr w:rsidR="00292524" w:rsidRPr="00106E6B" w14:paraId="4571820B" w14:textId="77777777" w:rsidTr="006A1067">
        <w:trPr>
          <w:trHeight w:val="29"/>
        </w:trPr>
        <w:tc>
          <w:tcPr>
            <w:tcW w:w="2666" w:type="dxa"/>
            <w:tcBorders>
              <w:top w:val="single" w:sz="4" w:space="0" w:color="auto"/>
              <w:left w:val="single" w:sz="4" w:space="0" w:color="auto"/>
              <w:bottom w:val="nil"/>
              <w:right w:val="single" w:sz="4" w:space="0" w:color="auto"/>
            </w:tcBorders>
          </w:tcPr>
          <w:p w14:paraId="066C4068" w14:textId="77777777" w:rsidR="00292524" w:rsidRPr="00106E6B" w:rsidRDefault="00292524" w:rsidP="006A1067">
            <w:pPr>
              <w:pStyle w:val="TAC"/>
              <w:rPr>
                <w:rFonts w:eastAsia="SimSun"/>
                <w:lang w:val="en-US" w:eastAsia="zh-CN" w:bidi="ar"/>
              </w:rPr>
            </w:pPr>
            <w:r>
              <w:rPr>
                <w:lang w:eastAsia="zh-CN"/>
              </w:rPr>
              <w:t>CA_n25A-n41A-n66A-n78(2A)</w:t>
            </w:r>
          </w:p>
        </w:tc>
        <w:tc>
          <w:tcPr>
            <w:tcW w:w="2783" w:type="dxa"/>
            <w:tcBorders>
              <w:top w:val="single" w:sz="4" w:space="0" w:color="auto"/>
              <w:left w:val="single" w:sz="4" w:space="0" w:color="auto"/>
              <w:bottom w:val="nil"/>
              <w:right w:val="single" w:sz="4" w:space="0" w:color="auto"/>
            </w:tcBorders>
          </w:tcPr>
          <w:p w14:paraId="01EF8D28"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CA_n25A-n41A</w:t>
            </w:r>
          </w:p>
          <w:p w14:paraId="5E06F3EC"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CA_n25A-n66A</w:t>
            </w:r>
          </w:p>
          <w:p w14:paraId="4BC88E03"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CA_n25A-n78A</w:t>
            </w:r>
          </w:p>
          <w:p w14:paraId="67FCDB6F" w14:textId="77777777" w:rsidR="00292524" w:rsidRPr="00476DD3" w:rsidRDefault="00292524" w:rsidP="006A1067">
            <w:pPr>
              <w:pStyle w:val="TAC"/>
              <w:rPr>
                <w:rFonts w:cs="Arial"/>
                <w:szCs w:val="18"/>
                <w:lang w:val="en-US" w:eastAsia="zh-CN"/>
              </w:rPr>
            </w:pPr>
            <w:r w:rsidRPr="00476DD3">
              <w:rPr>
                <w:rFonts w:cs="Arial"/>
                <w:szCs w:val="18"/>
                <w:lang w:val="en-US" w:eastAsia="zh-CN"/>
              </w:rPr>
              <w:t>CA_n41A-n66A</w:t>
            </w:r>
          </w:p>
          <w:p w14:paraId="6A7B2310" w14:textId="77777777" w:rsidR="00292524" w:rsidRPr="00476DD3" w:rsidRDefault="00292524" w:rsidP="006A1067">
            <w:pPr>
              <w:pStyle w:val="TAC"/>
              <w:rPr>
                <w:rFonts w:cs="Arial"/>
                <w:szCs w:val="18"/>
                <w:lang w:val="en-US" w:eastAsia="zh-CN"/>
              </w:rPr>
            </w:pPr>
            <w:r w:rsidRPr="00476DD3">
              <w:rPr>
                <w:rFonts w:cs="Arial"/>
                <w:szCs w:val="18"/>
                <w:lang w:val="en-US" w:eastAsia="zh-CN"/>
              </w:rPr>
              <w:t>CA_n41A-n78A</w:t>
            </w:r>
          </w:p>
          <w:p w14:paraId="10FD12AE" w14:textId="77777777" w:rsidR="00292524" w:rsidRPr="00106E6B" w:rsidRDefault="00292524" w:rsidP="006A1067">
            <w:pPr>
              <w:pStyle w:val="TAC"/>
              <w:rPr>
                <w:rFonts w:eastAsia="SimSun"/>
                <w:lang w:val="en-US" w:eastAsia="zh-CN" w:bidi="ar"/>
              </w:rPr>
            </w:pPr>
            <w:r w:rsidRPr="00476DD3">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7C245F9" w14:textId="77777777" w:rsidR="00292524" w:rsidRPr="00106E6B" w:rsidRDefault="00292524" w:rsidP="006A1067">
            <w:pPr>
              <w:pStyle w:val="TAC"/>
              <w:rPr>
                <w:rFonts w:eastAsia="SimSun"/>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5303341A"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CF2B0B2"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BB102A2" w14:textId="77777777" w:rsidTr="006A1067">
        <w:trPr>
          <w:trHeight w:val="29"/>
        </w:trPr>
        <w:tc>
          <w:tcPr>
            <w:tcW w:w="2666" w:type="dxa"/>
            <w:tcBorders>
              <w:top w:val="nil"/>
              <w:left w:val="single" w:sz="4" w:space="0" w:color="auto"/>
              <w:bottom w:val="nil"/>
              <w:right w:val="single" w:sz="4" w:space="0" w:color="auto"/>
            </w:tcBorders>
          </w:tcPr>
          <w:p w14:paraId="2E96B09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02885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349359" w14:textId="77777777" w:rsidR="00292524" w:rsidRPr="00106E6B" w:rsidRDefault="00292524" w:rsidP="006A1067">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1E0583D8"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49FA605" w14:textId="77777777" w:rsidR="00292524" w:rsidRPr="00106E6B" w:rsidRDefault="00292524" w:rsidP="006A1067">
            <w:pPr>
              <w:pStyle w:val="TAC"/>
              <w:rPr>
                <w:rFonts w:eastAsia="SimSun"/>
                <w:lang w:val="en-US" w:eastAsia="zh-CN" w:bidi="ar"/>
              </w:rPr>
            </w:pPr>
          </w:p>
        </w:tc>
      </w:tr>
      <w:tr w:rsidR="00292524" w:rsidRPr="00106E6B" w14:paraId="5BC85F41" w14:textId="77777777" w:rsidTr="006A1067">
        <w:trPr>
          <w:trHeight w:val="29"/>
        </w:trPr>
        <w:tc>
          <w:tcPr>
            <w:tcW w:w="2666" w:type="dxa"/>
            <w:tcBorders>
              <w:top w:val="nil"/>
              <w:left w:val="single" w:sz="4" w:space="0" w:color="auto"/>
              <w:bottom w:val="nil"/>
              <w:right w:val="single" w:sz="4" w:space="0" w:color="auto"/>
            </w:tcBorders>
          </w:tcPr>
          <w:p w14:paraId="20BEBB2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01E606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65CAE1" w14:textId="77777777" w:rsidR="00292524" w:rsidRPr="00106E6B" w:rsidRDefault="00292524" w:rsidP="006A1067">
            <w:pPr>
              <w:pStyle w:val="TAC"/>
              <w:rPr>
                <w:rFonts w:eastAsia="SimSun"/>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424E3B2"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063FE1DC" w14:textId="77777777" w:rsidR="00292524" w:rsidRPr="00106E6B" w:rsidRDefault="00292524" w:rsidP="006A1067">
            <w:pPr>
              <w:pStyle w:val="TAC"/>
              <w:rPr>
                <w:rFonts w:eastAsia="SimSun"/>
                <w:lang w:val="en-US" w:eastAsia="zh-CN" w:bidi="ar"/>
              </w:rPr>
            </w:pPr>
          </w:p>
        </w:tc>
      </w:tr>
      <w:tr w:rsidR="00292524" w:rsidRPr="00106E6B" w14:paraId="5455673C" w14:textId="77777777" w:rsidTr="006A1067">
        <w:trPr>
          <w:trHeight w:val="29"/>
        </w:trPr>
        <w:tc>
          <w:tcPr>
            <w:tcW w:w="2666" w:type="dxa"/>
            <w:tcBorders>
              <w:top w:val="nil"/>
              <w:left w:val="single" w:sz="4" w:space="0" w:color="auto"/>
              <w:bottom w:val="nil"/>
              <w:right w:val="single" w:sz="4" w:space="0" w:color="auto"/>
            </w:tcBorders>
          </w:tcPr>
          <w:p w14:paraId="30FB328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FCD5C4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5ABCDA" w14:textId="77777777" w:rsidR="00292524" w:rsidRPr="00106E6B" w:rsidRDefault="00292524" w:rsidP="006A1067">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80BF0F4" w14:textId="77777777" w:rsidR="00292524" w:rsidRPr="00106E6B" w:rsidRDefault="00292524" w:rsidP="006A1067">
            <w:pPr>
              <w:pStyle w:val="TAC"/>
              <w:rPr>
                <w:rFonts w:eastAsia="SimSun"/>
                <w:lang w:val="en-US" w:eastAsia="zh-CN" w:bidi="ar"/>
              </w:rPr>
            </w:pPr>
            <w:r w:rsidRPr="009161EF">
              <w:rPr>
                <w:rFonts w:cs="Arial"/>
                <w:szCs w:val="18"/>
              </w:rPr>
              <w:t>CA_n78(2A)</w:t>
            </w:r>
            <w:r>
              <w:rPr>
                <w:rFonts w:cs="Arial"/>
                <w:szCs w:val="18"/>
              </w:rPr>
              <w:t>_BCS2</w:t>
            </w:r>
          </w:p>
        </w:tc>
        <w:tc>
          <w:tcPr>
            <w:tcW w:w="2451" w:type="dxa"/>
            <w:tcBorders>
              <w:top w:val="nil"/>
              <w:left w:val="single" w:sz="4" w:space="0" w:color="auto"/>
              <w:bottom w:val="single" w:sz="4" w:space="0" w:color="auto"/>
              <w:right w:val="single" w:sz="4" w:space="0" w:color="auto"/>
            </w:tcBorders>
          </w:tcPr>
          <w:p w14:paraId="5D27A0EC" w14:textId="77777777" w:rsidR="00292524" w:rsidRPr="00106E6B" w:rsidRDefault="00292524" w:rsidP="006A1067">
            <w:pPr>
              <w:pStyle w:val="TAC"/>
              <w:rPr>
                <w:rFonts w:eastAsia="SimSun"/>
                <w:lang w:val="en-US" w:eastAsia="zh-CN" w:bidi="ar"/>
              </w:rPr>
            </w:pPr>
          </w:p>
        </w:tc>
      </w:tr>
      <w:tr w:rsidR="00292524" w:rsidRPr="00106E6B" w14:paraId="2B15D28D" w14:textId="77777777" w:rsidTr="006A1067">
        <w:trPr>
          <w:trHeight w:val="29"/>
        </w:trPr>
        <w:tc>
          <w:tcPr>
            <w:tcW w:w="2666" w:type="dxa"/>
            <w:tcBorders>
              <w:top w:val="single" w:sz="4" w:space="0" w:color="auto"/>
              <w:left w:val="single" w:sz="4" w:space="0" w:color="auto"/>
              <w:bottom w:val="nil"/>
              <w:right w:val="single" w:sz="4" w:space="0" w:color="auto"/>
            </w:tcBorders>
          </w:tcPr>
          <w:p w14:paraId="6B66390B" w14:textId="77777777" w:rsidR="00292524" w:rsidRPr="00106E6B" w:rsidRDefault="00292524" w:rsidP="006A1067">
            <w:pPr>
              <w:pStyle w:val="TAC"/>
              <w:rPr>
                <w:rFonts w:eastAsia="SimSun"/>
                <w:lang w:val="en-US" w:eastAsia="zh-CN" w:bidi="ar"/>
              </w:rPr>
            </w:pPr>
            <w:r>
              <w:rPr>
                <w:rFonts w:eastAsia="MS Mincho"/>
                <w:lang w:eastAsia="zh-CN"/>
              </w:rPr>
              <w:t>CA_n25A-n41A-n71A-n77A</w:t>
            </w:r>
          </w:p>
        </w:tc>
        <w:tc>
          <w:tcPr>
            <w:tcW w:w="2783" w:type="dxa"/>
            <w:tcBorders>
              <w:top w:val="single" w:sz="4" w:space="0" w:color="auto"/>
              <w:left w:val="single" w:sz="4" w:space="0" w:color="auto"/>
              <w:bottom w:val="nil"/>
              <w:right w:val="single" w:sz="4" w:space="0" w:color="auto"/>
            </w:tcBorders>
          </w:tcPr>
          <w:p w14:paraId="4E232874" w14:textId="77777777" w:rsidR="001A5E2D" w:rsidRPr="00D6223F" w:rsidRDefault="001A5E2D" w:rsidP="001A5E2D">
            <w:pPr>
              <w:pStyle w:val="TAC"/>
              <w:rPr>
                <w:ins w:id="1554" w:author="TMUS" w:date="2022-11-07T16:16:00Z"/>
                <w:rFonts w:cs="Arial"/>
                <w:szCs w:val="18"/>
                <w:vertAlign w:val="superscript"/>
                <w:lang w:val="en-US" w:eastAsia="zh-CN"/>
                <w:rPrChange w:id="1555" w:author="TMUS" w:date="2022-09-30T11:01:00Z">
                  <w:rPr>
                    <w:ins w:id="1556" w:author="TMUS" w:date="2022-11-07T16:16:00Z"/>
                    <w:rFonts w:cs="Arial"/>
                    <w:szCs w:val="18"/>
                    <w:lang w:val="en-US" w:eastAsia="zh-CN"/>
                  </w:rPr>
                </w:rPrChange>
              </w:rPr>
            </w:pPr>
            <w:ins w:id="1557" w:author="TMUS" w:date="2022-11-07T16:16:00Z">
              <w:r>
                <w:rPr>
                  <w:rFonts w:cs="Arial"/>
                  <w:szCs w:val="18"/>
                  <w:lang w:val="en-US" w:eastAsia="zh-CN"/>
                </w:rPr>
                <w:t>n41</w:t>
              </w:r>
              <w:r>
                <w:rPr>
                  <w:rFonts w:cs="Arial"/>
                  <w:szCs w:val="18"/>
                  <w:vertAlign w:val="superscript"/>
                  <w:lang w:val="en-US" w:eastAsia="zh-CN"/>
                </w:rPr>
                <w:t>5,x</w:t>
              </w:r>
            </w:ins>
          </w:p>
          <w:p w14:paraId="35D3CBA0" w14:textId="77777777" w:rsidR="001A5E2D" w:rsidRPr="00D6223F" w:rsidRDefault="001A5E2D" w:rsidP="001A5E2D">
            <w:pPr>
              <w:pStyle w:val="TAC"/>
              <w:rPr>
                <w:ins w:id="1558" w:author="TMUS" w:date="2022-11-07T16:16:00Z"/>
                <w:rFonts w:cs="Arial"/>
                <w:szCs w:val="18"/>
                <w:vertAlign w:val="superscript"/>
                <w:lang w:val="en-US" w:eastAsia="zh-CN"/>
                <w:rPrChange w:id="1559" w:author="TMUS" w:date="2022-09-30T11:01:00Z">
                  <w:rPr>
                    <w:ins w:id="1560" w:author="TMUS" w:date="2022-11-07T16:16:00Z"/>
                    <w:rFonts w:cs="Arial"/>
                    <w:szCs w:val="18"/>
                    <w:lang w:val="en-US" w:eastAsia="zh-CN"/>
                  </w:rPr>
                </w:rPrChange>
              </w:rPr>
            </w:pPr>
            <w:ins w:id="1561" w:author="TMUS" w:date="2022-11-07T16:16:00Z">
              <w:r>
                <w:rPr>
                  <w:rFonts w:cs="Arial"/>
                  <w:szCs w:val="18"/>
                  <w:lang w:val="en-US" w:eastAsia="zh-CN"/>
                </w:rPr>
                <w:t>n77</w:t>
              </w:r>
              <w:r>
                <w:rPr>
                  <w:rFonts w:cs="Arial"/>
                  <w:szCs w:val="18"/>
                  <w:vertAlign w:val="superscript"/>
                  <w:lang w:val="en-US" w:eastAsia="zh-CN"/>
                </w:rPr>
                <w:t>5,x</w:t>
              </w:r>
            </w:ins>
          </w:p>
          <w:p w14:paraId="4BA74971" w14:textId="4374A71A" w:rsidR="00292524" w:rsidRPr="001010C4" w:rsidRDefault="00292524" w:rsidP="006A1067">
            <w:pPr>
              <w:pStyle w:val="TAC"/>
              <w:rPr>
                <w:rFonts w:cs="Arial"/>
                <w:szCs w:val="18"/>
                <w:lang w:val="en-US" w:eastAsia="zh-CN"/>
              </w:rPr>
            </w:pPr>
            <w:r w:rsidRPr="001010C4">
              <w:rPr>
                <w:rFonts w:cs="Arial"/>
                <w:szCs w:val="18"/>
                <w:lang w:val="en-US" w:eastAsia="zh-CN"/>
              </w:rPr>
              <w:t>CA_n25A-n41A</w:t>
            </w:r>
            <w:ins w:id="1562" w:author="TMUS" w:date="2022-11-07T15:20:00Z">
              <w:r w:rsidR="00D9390A">
                <w:rPr>
                  <w:rFonts w:cs="Arial"/>
                  <w:szCs w:val="18"/>
                  <w:vertAlign w:val="superscript"/>
                  <w:lang w:val="en-US" w:eastAsia="zh-CN"/>
                </w:rPr>
                <w:t>5</w:t>
              </w:r>
            </w:ins>
          </w:p>
          <w:p w14:paraId="6BB943FF"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CA_n25A-n71A</w:t>
            </w:r>
          </w:p>
          <w:p w14:paraId="3D728692" w14:textId="284E770B" w:rsidR="00292524" w:rsidRPr="001010C4" w:rsidRDefault="00292524" w:rsidP="006A1067">
            <w:pPr>
              <w:pStyle w:val="TAC"/>
              <w:rPr>
                <w:rFonts w:cs="Arial"/>
                <w:szCs w:val="18"/>
                <w:lang w:val="en-US" w:eastAsia="zh-CN"/>
              </w:rPr>
            </w:pPr>
            <w:r w:rsidRPr="001010C4">
              <w:rPr>
                <w:rFonts w:cs="Arial"/>
                <w:szCs w:val="18"/>
                <w:lang w:val="en-US" w:eastAsia="zh-CN"/>
              </w:rPr>
              <w:t>CA_n25A-n77A</w:t>
            </w:r>
            <w:ins w:id="1563" w:author="TMUS" w:date="2022-11-07T15:20:00Z">
              <w:r w:rsidR="00D9390A">
                <w:rPr>
                  <w:rFonts w:cs="Arial"/>
                  <w:szCs w:val="18"/>
                  <w:vertAlign w:val="superscript"/>
                  <w:lang w:val="en-US" w:eastAsia="zh-CN"/>
                </w:rPr>
                <w:t>5</w:t>
              </w:r>
            </w:ins>
          </w:p>
          <w:p w14:paraId="6DA16F78" w14:textId="57A9D97F" w:rsidR="00292524" w:rsidRPr="001010C4" w:rsidRDefault="00292524" w:rsidP="006A1067">
            <w:pPr>
              <w:pStyle w:val="TAC"/>
              <w:rPr>
                <w:rFonts w:cs="Arial"/>
                <w:szCs w:val="18"/>
                <w:lang w:val="en-US" w:eastAsia="zh-CN"/>
              </w:rPr>
            </w:pPr>
            <w:r w:rsidRPr="001010C4">
              <w:rPr>
                <w:rFonts w:cs="Arial"/>
                <w:szCs w:val="18"/>
                <w:lang w:val="en-US" w:eastAsia="zh-CN"/>
              </w:rPr>
              <w:t>CA_n41A-n71A</w:t>
            </w:r>
            <w:ins w:id="1564" w:author="TMUS" w:date="2022-11-07T15:20:00Z">
              <w:r w:rsidR="00D9390A">
                <w:rPr>
                  <w:rFonts w:cs="Arial"/>
                  <w:szCs w:val="18"/>
                  <w:vertAlign w:val="superscript"/>
                  <w:lang w:val="en-US" w:eastAsia="zh-CN"/>
                </w:rPr>
                <w:t>5</w:t>
              </w:r>
            </w:ins>
          </w:p>
          <w:p w14:paraId="653E4607" w14:textId="6A4F6A84" w:rsidR="00292524" w:rsidRPr="001010C4" w:rsidRDefault="00292524" w:rsidP="006A1067">
            <w:pPr>
              <w:pStyle w:val="TAC"/>
              <w:rPr>
                <w:rFonts w:cs="Arial"/>
                <w:szCs w:val="18"/>
                <w:lang w:val="en-US" w:eastAsia="zh-CN"/>
              </w:rPr>
            </w:pPr>
            <w:r w:rsidRPr="001010C4">
              <w:rPr>
                <w:rFonts w:cs="Arial"/>
                <w:szCs w:val="18"/>
                <w:lang w:val="en-US" w:eastAsia="zh-CN"/>
              </w:rPr>
              <w:t>CA_n41A-n77A</w:t>
            </w:r>
            <w:ins w:id="1565" w:author="TMUS" w:date="2022-11-07T15:20:00Z">
              <w:r w:rsidR="00D9390A">
                <w:rPr>
                  <w:rFonts w:cs="Arial"/>
                  <w:szCs w:val="18"/>
                  <w:vertAlign w:val="superscript"/>
                  <w:lang w:val="en-US" w:eastAsia="zh-CN"/>
                </w:rPr>
                <w:t>5</w:t>
              </w:r>
            </w:ins>
          </w:p>
          <w:p w14:paraId="21116910" w14:textId="5BD98F74" w:rsidR="00292524" w:rsidRPr="00106E6B" w:rsidRDefault="00292524" w:rsidP="006A1067">
            <w:pPr>
              <w:pStyle w:val="TAC"/>
              <w:rPr>
                <w:rFonts w:eastAsia="SimSun"/>
                <w:lang w:val="en-US" w:eastAsia="zh-CN" w:bidi="ar"/>
              </w:rPr>
            </w:pPr>
            <w:r w:rsidRPr="001010C4">
              <w:rPr>
                <w:rFonts w:cs="Arial"/>
                <w:szCs w:val="18"/>
                <w:lang w:val="en-US" w:eastAsia="zh-CN"/>
              </w:rPr>
              <w:t>CA_n71A-n77A</w:t>
            </w:r>
            <w:ins w:id="1566" w:author="TMUS" w:date="2022-11-07T15:20:00Z">
              <w:r w:rsidR="00D9390A">
                <w:rPr>
                  <w:rFonts w:cs="Arial"/>
                  <w:szCs w:val="18"/>
                  <w:vertAlign w:val="superscript"/>
                  <w:lang w:val="en-US" w:eastAsia="zh-CN"/>
                </w:rPr>
                <w:t>5</w:t>
              </w:r>
            </w:ins>
          </w:p>
        </w:tc>
        <w:tc>
          <w:tcPr>
            <w:tcW w:w="1259" w:type="dxa"/>
            <w:tcBorders>
              <w:top w:val="single" w:sz="4" w:space="0" w:color="auto"/>
              <w:left w:val="single" w:sz="4" w:space="0" w:color="auto"/>
              <w:bottom w:val="single" w:sz="4" w:space="0" w:color="auto"/>
              <w:right w:val="single" w:sz="4" w:space="0" w:color="auto"/>
            </w:tcBorders>
          </w:tcPr>
          <w:p w14:paraId="33F86195"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AC451A4"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87CE97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B032EE" w14:textId="77777777" w:rsidTr="006A1067">
        <w:trPr>
          <w:trHeight w:val="29"/>
        </w:trPr>
        <w:tc>
          <w:tcPr>
            <w:tcW w:w="2666" w:type="dxa"/>
            <w:tcBorders>
              <w:top w:val="nil"/>
              <w:left w:val="single" w:sz="4" w:space="0" w:color="auto"/>
              <w:bottom w:val="nil"/>
              <w:right w:val="single" w:sz="4" w:space="0" w:color="auto"/>
            </w:tcBorders>
          </w:tcPr>
          <w:p w14:paraId="7F3B2DE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5D107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4CC64C"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51602621"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0A395A1" w14:textId="77777777" w:rsidR="00292524" w:rsidRPr="00106E6B" w:rsidRDefault="00292524" w:rsidP="006A1067">
            <w:pPr>
              <w:pStyle w:val="TAC"/>
              <w:rPr>
                <w:rFonts w:eastAsia="SimSun"/>
                <w:lang w:val="en-US" w:eastAsia="zh-CN" w:bidi="ar"/>
              </w:rPr>
            </w:pPr>
          </w:p>
        </w:tc>
      </w:tr>
      <w:tr w:rsidR="00292524" w:rsidRPr="00106E6B" w14:paraId="1732E9EB" w14:textId="77777777" w:rsidTr="006A1067">
        <w:trPr>
          <w:trHeight w:val="29"/>
        </w:trPr>
        <w:tc>
          <w:tcPr>
            <w:tcW w:w="2666" w:type="dxa"/>
            <w:tcBorders>
              <w:top w:val="nil"/>
              <w:left w:val="single" w:sz="4" w:space="0" w:color="auto"/>
              <w:bottom w:val="nil"/>
              <w:right w:val="single" w:sz="4" w:space="0" w:color="auto"/>
            </w:tcBorders>
          </w:tcPr>
          <w:p w14:paraId="589EAE9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9D112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A6E7E4" w14:textId="77777777" w:rsidR="00292524" w:rsidRPr="00106E6B" w:rsidRDefault="00292524" w:rsidP="006A1067">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5C1B0BEA"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4A4F40A" w14:textId="77777777" w:rsidR="00292524" w:rsidRPr="00106E6B" w:rsidRDefault="00292524" w:rsidP="006A1067">
            <w:pPr>
              <w:pStyle w:val="TAC"/>
              <w:rPr>
                <w:rFonts w:eastAsia="SimSun"/>
                <w:lang w:val="en-US" w:eastAsia="zh-CN" w:bidi="ar"/>
              </w:rPr>
            </w:pPr>
          </w:p>
        </w:tc>
      </w:tr>
      <w:tr w:rsidR="00292524" w:rsidRPr="00106E6B" w14:paraId="7D7530BF" w14:textId="77777777" w:rsidTr="006A1067">
        <w:trPr>
          <w:trHeight w:val="29"/>
        </w:trPr>
        <w:tc>
          <w:tcPr>
            <w:tcW w:w="2666" w:type="dxa"/>
            <w:tcBorders>
              <w:top w:val="nil"/>
              <w:left w:val="single" w:sz="4" w:space="0" w:color="auto"/>
              <w:bottom w:val="nil"/>
              <w:right w:val="single" w:sz="4" w:space="0" w:color="auto"/>
            </w:tcBorders>
          </w:tcPr>
          <w:p w14:paraId="17449E6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E7CF06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1FF20A"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16955A2E"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AB14371" w14:textId="77777777" w:rsidR="00292524" w:rsidRPr="00106E6B" w:rsidRDefault="00292524" w:rsidP="006A1067">
            <w:pPr>
              <w:pStyle w:val="TAC"/>
              <w:rPr>
                <w:rFonts w:eastAsia="SimSun"/>
                <w:lang w:val="en-US" w:eastAsia="zh-CN" w:bidi="ar"/>
              </w:rPr>
            </w:pPr>
          </w:p>
        </w:tc>
      </w:tr>
      <w:tr w:rsidR="00292524" w:rsidRPr="00106E6B" w14:paraId="680AF36A" w14:textId="77777777" w:rsidTr="006A1067">
        <w:trPr>
          <w:trHeight w:val="29"/>
        </w:trPr>
        <w:tc>
          <w:tcPr>
            <w:tcW w:w="2666" w:type="dxa"/>
            <w:tcBorders>
              <w:top w:val="nil"/>
              <w:left w:val="single" w:sz="4" w:space="0" w:color="auto"/>
              <w:bottom w:val="nil"/>
              <w:right w:val="single" w:sz="4" w:space="0" w:color="auto"/>
            </w:tcBorders>
          </w:tcPr>
          <w:p w14:paraId="13DC0268"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A54FC5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62588C"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3CEBC7E7" w14:textId="77777777" w:rsidR="00292524" w:rsidRDefault="00292524" w:rsidP="006A1067">
            <w:pPr>
              <w:pStyle w:val="TAC"/>
              <w:rPr>
                <w:rFonts w:eastAsia="SimSun"/>
                <w:lang w:val="en-US" w:eastAsia="zh-CN" w:bidi="ar"/>
              </w:rPr>
            </w:pPr>
            <w:r w:rsidRPr="000D24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3C60C8FA"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730F15EF" w14:textId="77777777" w:rsidTr="006A1067">
        <w:trPr>
          <w:trHeight w:val="29"/>
        </w:trPr>
        <w:tc>
          <w:tcPr>
            <w:tcW w:w="2666" w:type="dxa"/>
            <w:tcBorders>
              <w:top w:val="nil"/>
              <w:left w:val="single" w:sz="4" w:space="0" w:color="auto"/>
              <w:bottom w:val="nil"/>
              <w:right w:val="single" w:sz="4" w:space="0" w:color="auto"/>
            </w:tcBorders>
          </w:tcPr>
          <w:p w14:paraId="0729061F"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BDC9A3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1530B5"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6CFA6BD7" w14:textId="77777777" w:rsidR="00292524" w:rsidRDefault="00292524" w:rsidP="006A1067">
            <w:pPr>
              <w:pStyle w:val="TAC"/>
              <w:rPr>
                <w:rFonts w:eastAsia="SimSun"/>
                <w:lang w:val="en-US" w:eastAsia="zh-CN" w:bidi="ar"/>
              </w:rPr>
            </w:pPr>
            <w:r w:rsidRPr="000D24FC">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E07FA02" w14:textId="77777777" w:rsidR="00292524" w:rsidRPr="00106E6B" w:rsidRDefault="00292524" w:rsidP="006A1067">
            <w:pPr>
              <w:pStyle w:val="TAC"/>
              <w:rPr>
                <w:rFonts w:eastAsia="SimSun"/>
                <w:lang w:val="en-US" w:eastAsia="zh-CN" w:bidi="ar"/>
              </w:rPr>
            </w:pPr>
          </w:p>
        </w:tc>
      </w:tr>
      <w:tr w:rsidR="00292524" w:rsidRPr="00106E6B" w14:paraId="469C1759" w14:textId="77777777" w:rsidTr="006A1067">
        <w:trPr>
          <w:trHeight w:val="29"/>
        </w:trPr>
        <w:tc>
          <w:tcPr>
            <w:tcW w:w="2666" w:type="dxa"/>
            <w:tcBorders>
              <w:top w:val="nil"/>
              <w:left w:val="single" w:sz="4" w:space="0" w:color="auto"/>
              <w:bottom w:val="nil"/>
              <w:right w:val="single" w:sz="4" w:space="0" w:color="auto"/>
            </w:tcBorders>
          </w:tcPr>
          <w:p w14:paraId="24C971A7"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F19E90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0CEDAA" w14:textId="77777777" w:rsidR="00292524" w:rsidRDefault="00292524" w:rsidP="006A1067">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B063082" w14:textId="77777777" w:rsidR="00292524" w:rsidRDefault="00292524" w:rsidP="006A1067">
            <w:pPr>
              <w:pStyle w:val="TAC"/>
              <w:rPr>
                <w:rFonts w:eastAsia="SimSun"/>
                <w:lang w:val="en-US" w:eastAsia="zh-CN" w:bidi="ar"/>
              </w:rPr>
            </w:pPr>
            <w:r>
              <w:rPr>
                <w:rFonts w:cs="Arial"/>
                <w:color w:val="000000"/>
                <w:szCs w:val="18"/>
              </w:rPr>
              <w:t>n</w:t>
            </w:r>
            <w:r w:rsidRPr="000D24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77FA2FA" w14:textId="77777777" w:rsidR="00292524" w:rsidRPr="00106E6B" w:rsidRDefault="00292524" w:rsidP="006A1067">
            <w:pPr>
              <w:pStyle w:val="TAC"/>
              <w:rPr>
                <w:rFonts w:eastAsia="SimSun"/>
                <w:lang w:val="en-US" w:eastAsia="zh-CN" w:bidi="ar"/>
              </w:rPr>
            </w:pPr>
          </w:p>
        </w:tc>
      </w:tr>
      <w:tr w:rsidR="00292524" w:rsidRPr="00106E6B" w14:paraId="1F09254D" w14:textId="77777777" w:rsidTr="006A1067">
        <w:trPr>
          <w:trHeight w:val="29"/>
        </w:trPr>
        <w:tc>
          <w:tcPr>
            <w:tcW w:w="2666" w:type="dxa"/>
            <w:tcBorders>
              <w:top w:val="nil"/>
              <w:left w:val="single" w:sz="4" w:space="0" w:color="auto"/>
              <w:bottom w:val="nil"/>
              <w:right w:val="single" w:sz="4" w:space="0" w:color="auto"/>
            </w:tcBorders>
          </w:tcPr>
          <w:p w14:paraId="6D388066"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2BA2B33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C2A0BF"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149D8FB6" w14:textId="77777777" w:rsidR="00292524" w:rsidRDefault="00292524" w:rsidP="006A1067">
            <w:pPr>
              <w:pStyle w:val="TAC"/>
              <w:rPr>
                <w:rFonts w:eastAsia="SimSun"/>
                <w:lang w:val="en-US" w:eastAsia="zh-CN" w:bidi="ar"/>
              </w:rPr>
            </w:pPr>
            <w:r w:rsidRPr="000D24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7B9F082A" w14:textId="77777777" w:rsidR="00292524" w:rsidRPr="00106E6B" w:rsidRDefault="00292524" w:rsidP="006A1067">
            <w:pPr>
              <w:pStyle w:val="TAC"/>
              <w:rPr>
                <w:rFonts w:eastAsia="SimSun"/>
                <w:lang w:val="en-US" w:eastAsia="zh-CN" w:bidi="ar"/>
              </w:rPr>
            </w:pPr>
          </w:p>
        </w:tc>
      </w:tr>
      <w:tr w:rsidR="00292524" w:rsidRPr="00106E6B" w14:paraId="05B1DF80" w14:textId="77777777" w:rsidTr="006A1067">
        <w:trPr>
          <w:trHeight w:val="29"/>
        </w:trPr>
        <w:tc>
          <w:tcPr>
            <w:tcW w:w="2666" w:type="dxa"/>
            <w:tcBorders>
              <w:top w:val="single" w:sz="4" w:space="0" w:color="auto"/>
              <w:left w:val="single" w:sz="4" w:space="0" w:color="auto"/>
              <w:bottom w:val="nil"/>
              <w:right w:val="single" w:sz="4" w:space="0" w:color="auto"/>
            </w:tcBorders>
          </w:tcPr>
          <w:p w14:paraId="3CE8C022" w14:textId="77777777" w:rsidR="00292524" w:rsidRPr="00106E6B" w:rsidRDefault="00292524" w:rsidP="006A1067">
            <w:pPr>
              <w:pStyle w:val="TAC"/>
              <w:rPr>
                <w:rFonts w:eastAsia="SimSun"/>
                <w:lang w:val="en-US" w:eastAsia="zh-CN" w:bidi="ar"/>
              </w:rPr>
            </w:pPr>
            <w:r>
              <w:rPr>
                <w:rFonts w:eastAsia="MS Mincho"/>
                <w:lang w:eastAsia="zh-CN"/>
              </w:rPr>
              <w:t>CA_n25A-n41C-n71A-n77A</w:t>
            </w:r>
          </w:p>
        </w:tc>
        <w:tc>
          <w:tcPr>
            <w:tcW w:w="2783" w:type="dxa"/>
            <w:tcBorders>
              <w:top w:val="single" w:sz="4" w:space="0" w:color="auto"/>
              <w:left w:val="single" w:sz="4" w:space="0" w:color="auto"/>
              <w:bottom w:val="nil"/>
              <w:right w:val="single" w:sz="4" w:space="0" w:color="auto"/>
            </w:tcBorders>
          </w:tcPr>
          <w:p w14:paraId="481FA4EE"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01070A5E"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CA_n25A-n71A</w:t>
            </w:r>
          </w:p>
          <w:p w14:paraId="06256BB4"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64A18AAB"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CA_n41A-n71A</w:t>
            </w:r>
          </w:p>
          <w:p w14:paraId="2451A2E3"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07F25AED" w14:textId="77777777" w:rsidR="006B2AE2" w:rsidRDefault="00292524" w:rsidP="006B2AE2">
            <w:pPr>
              <w:pStyle w:val="TAC"/>
              <w:rPr>
                <w:rFonts w:cs="Arial"/>
                <w:szCs w:val="18"/>
                <w:lang w:val="en-US" w:eastAsia="zh-CN"/>
              </w:rPr>
            </w:pPr>
            <w:r w:rsidRPr="001010C4">
              <w:rPr>
                <w:rFonts w:cs="Arial"/>
                <w:szCs w:val="18"/>
                <w:lang w:val="en-US" w:eastAsia="zh-CN"/>
              </w:rPr>
              <w:t>CA_n71A-n77A</w:t>
            </w:r>
          </w:p>
          <w:p w14:paraId="6AE2B41B" w14:textId="7796F3FC" w:rsidR="00292524" w:rsidRPr="00106E6B" w:rsidRDefault="006B2AE2" w:rsidP="006B2AE2">
            <w:pPr>
              <w:pStyle w:val="TAC"/>
              <w:rPr>
                <w:rFonts w:eastAsia="SimSun"/>
                <w:lang w:val="en-US" w:eastAsia="zh-CN" w:bidi="ar"/>
              </w:rPr>
            </w:pPr>
            <w:r w:rsidRPr="00C74E58">
              <w:rPr>
                <w:rFonts w:eastAsia="SimSun"/>
                <w:lang w:val="en-US" w:eastAsia="zh-CN" w:bidi="ar"/>
              </w:rPr>
              <w:t>CA_n41C</w:t>
            </w:r>
          </w:p>
        </w:tc>
        <w:tc>
          <w:tcPr>
            <w:tcW w:w="1259" w:type="dxa"/>
            <w:tcBorders>
              <w:top w:val="single" w:sz="4" w:space="0" w:color="auto"/>
              <w:left w:val="single" w:sz="4" w:space="0" w:color="auto"/>
              <w:bottom w:val="single" w:sz="4" w:space="0" w:color="auto"/>
              <w:right w:val="single" w:sz="4" w:space="0" w:color="auto"/>
            </w:tcBorders>
          </w:tcPr>
          <w:p w14:paraId="16246141"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0CB3AE64"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435F982"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6614015" w14:textId="77777777" w:rsidTr="006A1067">
        <w:trPr>
          <w:trHeight w:val="29"/>
        </w:trPr>
        <w:tc>
          <w:tcPr>
            <w:tcW w:w="2666" w:type="dxa"/>
            <w:tcBorders>
              <w:top w:val="nil"/>
              <w:left w:val="single" w:sz="4" w:space="0" w:color="auto"/>
              <w:bottom w:val="nil"/>
              <w:right w:val="single" w:sz="4" w:space="0" w:color="auto"/>
            </w:tcBorders>
          </w:tcPr>
          <w:p w14:paraId="13D7DAD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F40DF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C80FEC"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1917B91D" w14:textId="77777777" w:rsidR="00292524" w:rsidRPr="00106E6B" w:rsidRDefault="00292524" w:rsidP="006A1067">
            <w:pPr>
              <w:pStyle w:val="TAC"/>
              <w:rPr>
                <w:rFonts w:eastAsia="SimSun"/>
                <w:lang w:val="en-US" w:eastAsia="zh-CN" w:bidi="ar"/>
              </w:rPr>
            </w:pPr>
            <w:r>
              <w:rPr>
                <w:szCs w:val="18"/>
              </w:rPr>
              <w:t>CA_n41C_BCS1</w:t>
            </w:r>
          </w:p>
        </w:tc>
        <w:tc>
          <w:tcPr>
            <w:tcW w:w="2451" w:type="dxa"/>
            <w:tcBorders>
              <w:top w:val="nil"/>
              <w:left w:val="single" w:sz="4" w:space="0" w:color="auto"/>
              <w:bottom w:val="nil"/>
              <w:right w:val="single" w:sz="4" w:space="0" w:color="auto"/>
            </w:tcBorders>
          </w:tcPr>
          <w:p w14:paraId="3E2541FC" w14:textId="77777777" w:rsidR="00292524" w:rsidRPr="00106E6B" w:rsidRDefault="00292524" w:rsidP="006A1067">
            <w:pPr>
              <w:pStyle w:val="TAC"/>
              <w:rPr>
                <w:rFonts w:eastAsia="SimSun"/>
                <w:lang w:val="en-US" w:eastAsia="zh-CN" w:bidi="ar"/>
              </w:rPr>
            </w:pPr>
          </w:p>
        </w:tc>
      </w:tr>
      <w:tr w:rsidR="00292524" w:rsidRPr="00106E6B" w14:paraId="3E5A37A7" w14:textId="77777777" w:rsidTr="006A1067">
        <w:trPr>
          <w:trHeight w:val="29"/>
        </w:trPr>
        <w:tc>
          <w:tcPr>
            <w:tcW w:w="2666" w:type="dxa"/>
            <w:tcBorders>
              <w:top w:val="nil"/>
              <w:left w:val="single" w:sz="4" w:space="0" w:color="auto"/>
              <w:bottom w:val="nil"/>
              <w:right w:val="single" w:sz="4" w:space="0" w:color="auto"/>
            </w:tcBorders>
          </w:tcPr>
          <w:p w14:paraId="4BE42FC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0AEB4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F186F2" w14:textId="77777777" w:rsidR="00292524" w:rsidRPr="00106E6B" w:rsidRDefault="00292524" w:rsidP="006A1067">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61D2BE90"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CE5938B" w14:textId="77777777" w:rsidR="00292524" w:rsidRPr="00106E6B" w:rsidRDefault="00292524" w:rsidP="006A1067">
            <w:pPr>
              <w:pStyle w:val="TAC"/>
              <w:rPr>
                <w:rFonts w:eastAsia="SimSun"/>
                <w:lang w:val="en-US" w:eastAsia="zh-CN" w:bidi="ar"/>
              </w:rPr>
            </w:pPr>
          </w:p>
        </w:tc>
      </w:tr>
      <w:tr w:rsidR="00292524" w:rsidRPr="00106E6B" w14:paraId="0D29074C" w14:textId="77777777" w:rsidTr="006A1067">
        <w:trPr>
          <w:trHeight w:val="29"/>
        </w:trPr>
        <w:tc>
          <w:tcPr>
            <w:tcW w:w="2666" w:type="dxa"/>
            <w:tcBorders>
              <w:top w:val="nil"/>
              <w:left w:val="single" w:sz="4" w:space="0" w:color="auto"/>
              <w:bottom w:val="nil"/>
              <w:right w:val="single" w:sz="4" w:space="0" w:color="auto"/>
            </w:tcBorders>
          </w:tcPr>
          <w:p w14:paraId="2615DAC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2F761D3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4ABD09"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0B42F31D"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2756825" w14:textId="77777777" w:rsidR="00292524" w:rsidRPr="00106E6B" w:rsidRDefault="00292524" w:rsidP="006A1067">
            <w:pPr>
              <w:pStyle w:val="TAC"/>
              <w:rPr>
                <w:rFonts w:eastAsia="SimSun"/>
                <w:lang w:val="en-US" w:eastAsia="zh-CN" w:bidi="ar"/>
              </w:rPr>
            </w:pPr>
          </w:p>
        </w:tc>
      </w:tr>
      <w:tr w:rsidR="00292524" w:rsidRPr="00106E6B" w14:paraId="1490C61E" w14:textId="77777777" w:rsidTr="006A1067">
        <w:trPr>
          <w:trHeight w:val="29"/>
        </w:trPr>
        <w:tc>
          <w:tcPr>
            <w:tcW w:w="2666" w:type="dxa"/>
            <w:tcBorders>
              <w:top w:val="nil"/>
              <w:left w:val="single" w:sz="4" w:space="0" w:color="auto"/>
              <w:bottom w:val="nil"/>
              <w:right w:val="single" w:sz="4" w:space="0" w:color="auto"/>
            </w:tcBorders>
          </w:tcPr>
          <w:p w14:paraId="7A099665"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CDB8BD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90875A"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CA57623" w14:textId="77777777" w:rsidR="00292524" w:rsidRDefault="00292524" w:rsidP="006A1067">
            <w:pPr>
              <w:pStyle w:val="TAC"/>
              <w:rPr>
                <w:rFonts w:eastAsia="SimSun"/>
                <w:lang w:val="en-US" w:eastAsia="zh-CN" w:bidi="ar"/>
              </w:rPr>
            </w:pPr>
            <w:r w:rsidRPr="00F543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52B21307" w14:textId="77777777" w:rsidR="00292524" w:rsidRPr="00F43C83" w:rsidRDefault="00292524" w:rsidP="006A1067">
            <w:pPr>
              <w:pStyle w:val="TAC"/>
              <w:rPr>
                <w:rFonts w:eastAsia="SimSun"/>
                <w:lang w:val="en-US" w:eastAsia="zh-CN" w:bidi="ar"/>
              </w:rPr>
            </w:pPr>
            <w:r>
              <w:rPr>
                <w:lang w:val="en-US" w:eastAsia="zh-CN"/>
              </w:rPr>
              <w:t>4 and 5</w:t>
            </w:r>
          </w:p>
        </w:tc>
      </w:tr>
      <w:tr w:rsidR="00292524" w:rsidRPr="00106E6B" w14:paraId="7DE9A792" w14:textId="77777777" w:rsidTr="006A1067">
        <w:trPr>
          <w:trHeight w:val="29"/>
        </w:trPr>
        <w:tc>
          <w:tcPr>
            <w:tcW w:w="2666" w:type="dxa"/>
            <w:tcBorders>
              <w:top w:val="nil"/>
              <w:left w:val="single" w:sz="4" w:space="0" w:color="auto"/>
              <w:bottom w:val="nil"/>
              <w:right w:val="single" w:sz="4" w:space="0" w:color="auto"/>
            </w:tcBorders>
          </w:tcPr>
          <w:p w14:paraId="110D26D2"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097096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516AD8"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377CCEEA" w14:textId="77777777" w:rsidR="00292524" w:rsidRDefault="00292524" w:rsidP="006A1067">
            <w:pPr>
              <w:pStyle w:val="TAC"/>
              <w:rPr>
                <w:rFonts w:eastAsia="SimSun"/>
                <w:lang w:val="en-US" w:eastAsia="zh-CN" w:bidi="ar"/>
              </w:rPr>
            </w:pPr>
            <w:r>
              <w:rPr>
                <w:szCs w:val="18"/>
              </w:rPr>
              <w:t>See CA_n41C Bandwidth Combination Set 4 and 5</w:t>
            </w:r>
            <w:r>
              <w:t xml:space="preserve"> in </w:t>
            </w:r>
            <w:r>
              <w:rPr>
                <w:szCs w:val="18"/>
              </w:rPr>
              <w:t>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A1AB6F5" w14:textId="77777777" w:rsidR="00292524" w:rsidRPr="00106E6B" w:rsidRDefault="00292524" w:rsidP="006A1067">
            <w:pPr>
              <w:pStyle w:val="TAC"/>
              <w:rPr>
                <w:rFonts w:eastAsia="SimSun"/>
                <w:lang w:val="en-US" w:eastAsia="zh-CN" w:bidi="ar"/>
              </w:rPr>
            </w:pPr>
          </w:p>
        </w:tc>
      </w:tr>
      <w:tr w:rsidR="00292524" w:rsidRPr="00106E6B" w14:paraId="2FB0A3BA" w14:textId="77777777" w:rsidTr="006A1067">
        <w:trPr>
          <w:trHeight w:val="29"/>
        </w:trPr>
        <w:tc>
          <w:tcPr>
            <w:tcW w:w="2666" w:type="dxa"/>
            <w:tcBorders>
              <w:top w:val="nil"/>
              <w:left w:val="single" w:sz="4" w:space="0" w:color="auto"/>
              <w:bottom w:val="nil"/>
              <w:right w:val="single" w:sz="4" w:space="0" w:color="auto"/>
            </w:tcBorders>
          </w:tcPr>
          <w:p w14:paraId="07CE92B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ADE2D2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76E205" w14:textId="77777777" w:rsidR="00292524" w:rsidRDefault="00292524" w:rsidP="006A1067">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63C9C423" w14:textId="77777777" w:rsidR="00292524" w:rsidRDefault="00292524" w:rsidP="006A1067">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E766940" w14:textId="77777777" w:rsidR="00292524" w:rsidRPr="00106E6B" w:rsidRDefault="00292524" w:rsidP="006A1067">
            <w:pPr>
              <w:pStyle w:val="TAC"/>
              <w:rPr>
                <w:rFonts w:eastAsia="SimSun"/>
                <w:lang w:val="en-US" w:eastAsia="zh-CN" w:bidi="ar"/>
              </w:rPr>
            </w:pPr>
          </w:p>
        </w:tc>
      </w:tr>
      <w:tr w:rsidR="00292524" w:rsidRPr="00106E6B" w14:paraId="7944D062" w14:textId="77777777" w:rsidTr="006A1067">
        <w:trPr>
          <w:trHeight w:val="29"/>
        </w:trPr>
        <w:tc>
          <w:tcPr>
            <w:tcW w:w="2666" w:type="dxa"/>
            <w:tcBorders>
              <w:top w:val="nil"/>
              <w:left w:val="single" w:sz="4" w:space="0" w:color="auto"/>
              <w:bottom w:val="nil"/>
              <w:right w:val="single" w:sz="4" w:space="0" w:color="auto"/>
            </w:tcBorders>
          </w:tcPr>
          <w:p w14:paraId="2685EA7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A81A80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1826F4"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489B35C8"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56B1D04" w14:textId="77777777" w:rsidR="00292524" w:rsidRPr="00106E6B" w:rsidRDefault="00292524" w:rsidP="006A1067">
            <w:pPr>
              <w:pStyle w:val="TAC"/>
              <w:rPr>
                <w:rFonts w:eastAsia="SimSun"/>
                <w:lang w:val="en-US" w:eastAsia="zh-CN" w:bidi="ar"/>
              </w:rPr>
            </w:pPr>
          </w:p>
        </w:tc>
      </w:tr>
      <w:tr w:rsidR="00292524" w:rsidRPr="00106E6B" w14:paraId="19AE7059" w14:textId="77777777" w:rsidTr="006A1067">
        <w:trPr>
          <w:trHeight w:val="29"/>
        </w:trPr>
        <w:tc>
          <w:tcPr>
            <w:tcW w:w="2666" w:type="dxa"/>
            <w:tcBorders>
              <w:top w:val="single" w:sz="4" w:space="0" w:color="auto"/>
              <w:left w:val="single" w:sz="4" w:space="0" w:color="auto"/>
              <w:bottom w:val="nil"/>
              <w:right w:val="single" w:sz="4" w:space="0" w:color="auto"/>
            </w:tcBorders>
          </w:tcPr>
          <w:p w14:paraId="5FFB26B4" w14:textId="77777777" w:rsidR="00292524" w:rsidRPr="00106E6B" w:rsidRDefault="00292524" w:rsidP="006A1067">
            <w:pPr>
              <w:pStyle w:val="TAC"/>
              <w:rPr>
                <w:rFonts w:eastAsia="SimSun"/>
                <w:lang w:val="en-US" w:eastAsia="zh-CN" w:bidi="ar"/>
              </w:rPr>
            </w:pPr>
            <w:r>
              <w:rPr>
                <w:rFonts w:eastAsia="MS Mincho"/>
                <w:lang w:eastAsia="zh-CN"/>
              </w:rPr>
              <w:t>CA_n25A-n41(2A)-n71A-n77A</w:t>
            </w:r>
          </w:p>
        </w:tc>
        <w:tc>
          <w:tcPr>
            <w:tcW w:w="2783" w:type="dxa"/>
            <w:tcBorders>
              <w:top w:val="single" w:sz="4" w:space="0" w:color="auto"/>
              <w:left w:val="single" w:sz="4" w:space="0" w:color="auto"/>
              <w:bottom w:val="nil"/>
              <w:right w:val="single" w:sz="4" w:space="0" w:color="auto"/>
            </w:tcBorders>
          </w:tcPr>
          <w:p w14:paraId="41089ED5"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02C22A3F"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CA_n25A-n71A</w:t>
            </w:r>
          </w:p>
          <w:p w14:paraId="6DDB76B2"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17657345"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CA_n41A-n71A</w:t>
            </w:r>
          </w:p>
          <w:p w14:paraId="2A03D823"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708787C9"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1A711864"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7FC17D3B"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CEE368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6A99729" w14:textId="77777777" w:rsidTr="006A1067">
        <w:trPr>
          <w:trHeight w:val="29"/>
        </w:trPr>
        <w:tc>
          <w:tcPr>
            <w:tcW w:w="2666" w:type="dxa"/>
            <w:tcBorders>
              <w:top w:val="nil"/>
              <w:left w:val="single" w:sz="4" w:space="0" w:color="auto"/>
              <w:bottom w:val="nil"/>
              <w:right w:val="single" w:sz="4" w:space="0" w:color="auto"/>
            </w:tcBorders>
          </w:tcPr>
          <w:p w14:paraId="5418CC9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6E8B6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E715F5"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61423789" w14:textId="77777777" w:rsidR="00292524" w:rsidRPr="00106E6B" w:rsidRDefault="00292524" w:rsidP="006A1067">
            <w:pPr>
              <w:pStyle w:val="TAC"/>
              <w:rPr>
                <w:rFonts w:eastAsia="SimSun"/>
                <w:lang w:val="en-US" w:eastAsia="zh-CN" w:bidi="ar"/>
              </w:rPr>
            </w:pPr>
            <w:r>
              <w:rPr>
                <w:szCs w:val="18"/>
                <w:lang w:eastAsia="en-GB"/>
              </w:rPr>
              <w:t>CA_n41(2A)</w:t>
            </w:r>
            <w:r>
              <w:rPr>
                <w:szCs w:val="18"/>
              </w:rPr>
              <w:t>_BCS1</w:t>
            </w:r>
          </w:p>
        </w:tc>
        <w:tc>
          <w:tcPr>
            <w:tcW w:w="2451" w:type="dxa"/>
            <w:tcBorders>
              <w:top w:val="nil"/>
              <w:left w:val="single" w:sz="4" w:space="0" w:color="auto"/>
              <w:bottom w:val="nil"/>
              <w:right w:val="single" w:sz="4" w:space="0" w:color="auto"/>
            </w:tcBorders>
          </w:tcPr>
          <w:p w14:paraId="44597350" w14:textId="77777777" w:rsidR="00292524" w:rsidRPr="00106E6B" w:rsidRDefault="00292524" w:rsidP="006A1067">
            <w:pPr>
              <w:pStyle w:val="TAC"/>
              <w:rPr>
                <w:rFonts w:eastAsia="SimSun"/>
                <w:lang w:val="en-US" w:eastAsia="zh-CN" w:bidi="ar"/>
              </w:rPr>
            </w:pPr>
          </w:p>
        </w:tc>
      </w:tr>
      <w:tr w:rsidR="00292524" w:rsidRPr="00106E6B" w14:paraId="2A6695E8" w14:textId="77777777" w:rsidTr="006A1067">
        <w:trPr>
          <w:trHeight w:val="29"/>
        </w:trPr>
        <w:tc>
          <w:tcPr>
            <w:tcW w:w="2666" w:type="dxa"/>
            <w:tcBorders>
              <w:top w:val="nil"/>
              <w:left w:val="single" w:sz="4" w:space="0" w:color="auto"/>
              <w:bottom w:val="nil"/>
              <w:right w:val="single" w:sz="4" w:space="0" w:color="auto"/>
            </w:tcBorders>
          </w:tcPr>
          <w:p w14:paraId="2318C43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2CD81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6A96DD" w14:textId="77777777" w:rsidR="00292524" w:rsidRPr="00106E6B" w:rsidRDefault="00292524" w:rsidP="006A1067">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032A7215"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E674249" w14:textId="77777777" w:rsidR="00292524" w:rsidRPr="00106E6B" w:rsidRDefault="00292524" w:rsidP="006A1067">
            <w:pPr>
              <w:pStyle w:val="TAC"/>
              <w:rPr>
                <w:rFonts w:eastAsia="SimSun"/>
                <w:lang w:val="en-US" w:eastAsia="zh-CN" w:bidi="ar"/>
              </w:rPr>
            </w:pPr>
          </w:p>
        </w:tc>
      </w:tr>
      <w:tr w:rsidR="00292524" w:rsidRPr="00106E6B" w14:paraId="5F93D1BE" w14:textId="77777777" w:rsidTr="006A1067">
        <w:trPr>
          <w:trHeight w:val="29"/>
        </w:trPr>
        <w:tc>
          <w:tcPr>
            <w:tcW w:w="2666" w:type="dxa"/>
            <w:tcBorders>
              <w:top w:val="nil"/>
              <w:left w:val="single" w:sz="4" w:space="0" w:color="auto"/>
              <w:bottom w:val="nil"/>
              <w:right w:val="single" w:sz="4" w:space="0" w:color="auto"/>
            </w:tcBorders>
          </w:tcPr>
          <w:p w14:paraId="3C91B64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D0AA93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09B01D"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57B63747"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4738A78" w14:textId="77777777" w:rsidR="00292524" w:rsidRPr="00106E6B" w:rsidRDefault="00292524" w:rsidP="006A1067">
            <w:pPr>
              <w:pStyle w:val="TAC"/>
              <w:rPr>
                <w:rFonts w:eastAsia="SimSun"/>
                <w:lang w:val="en-US" w:eastAsia="zh-CN" w:bidi="ar"/>
              </w:rPr>
            </w:pPr>
          </w:p>
        </w:tc>
      </w:tr>
      <w:tr w:rsidR="00292524" w:rsidRPr="00106E6B" w14:paraId="6535D464" w14:textId="77777777" w:rsidTr="006A1067">
        <w:trPr>
          <w:trHeight w:val="29"/>
        </w:trPr>
        <w:tc>
          <w:tcPr>
            <w:tcW w:w="2666" w:type="dxa"/>
            <w:tcBorders>
              <w:top w:val="nil"/>
              <w:left w:val="single" w:sz="4" w:space="0" w:color="auto"/>
              <w:bottom w:val="nil"/>
              <w:right w:val="single" w:sz="4" w:space="0" w:color="auto"/>
            </w:tcBorders>
          </w:tcPr>
          <w:p w14:paraId="44E2500C"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925B70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EB32C6"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3807CEB7" w14:textId="77777777" w:rsidR="00292524" w:rsidRDefault="00292524" w:rsidP="006A1067">
            <w:pPr>
              <w:pStyle w:val="TAC"/>
              <w:rPr>
                <w:rFonts w:eastAsia="SimSun"/>
                <w:lang w:val="en-US" w:eastAsia="zh-CN" w:bidi="ar"/>
              </w:rPr>
            </w:pPr>
            <w:r w:rsidRPr="00F543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1E9214D4"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59D0ABB6" w14:textId="77777777" w:rsidTr="006A1067">
        <w:trPr>
          <w:trHeight w:val="29"/>
        </w:trPr>
        <w:tc>
          <w:tcPr>
            <w:tcW w:w="2666" w:type="dxa"/>
            <w:tcBorders>
              <w:top w:val="nil"/>
              <w:left w:val="single" w:sz="4" w:space="0" w:color="auto"/>
              <w:bottom w:val="nil"/>
              <w:right w:val="single" w:sz="4" w:space="0" w:color="auto"/>
            </w:tcBorders>
          </w:tcPr>
          <w:p w14:paraId="5D21F63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AEE84E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6E4ABF"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4136425A" w14:textId="77777777" w:rsidR="00292524" w:rsidRDefault="00292524" w:rsidP="006A1067">
            <w:pPr>
              <w:pStyle w:val="TAC"/>
              <w:rPr>
                <w:rFonts w:eastAsia="SimSun"/>
                <w:lang w:val="en-US" w:eastAsia="zh-CN" w:bidi="ar"/>
              </w:rPr>
            </w:pPr>
            <w:r>
              <w:rPr>
                <w:szCs w:val="18"/>
                <w:lang w:eastAsia="en-GB"/>
              </w:rPr>
              <w:t>See CA_n41(2A) Bandwidth Combination Set 4</w:t>
            </w:r>
            <w:r>
              <w:rPr>
                <w:lang w:eastAsia="en-GB"/>
              </w:rPr>
              <w:t xml:space="preserve"> and 5 in </w:t>
            </w:r>
            <w:r>
              <w:rPr>
                <w:szCs w:val="18"/>
                <w:lang w:eastAsia="en-GB"/>
              </w:rPr>
              <w:t>Table 5.5A.1-2</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99C3CAD" w14:textId="77777777" w:rsidR="00292524" w:rsidRPr="00106E6B" w:rsidRDefault="00292524" w:rsidP="006A1067">
            <w:pPr>
              <w:pStyle w:val="TAC"/>
              <w:rPr>
                <w:rFonts w:eastAsia="SimSun"/>
                <w:lang w:val="en-US" w:eastAsia="zh-CN" w:bidi="ar"/>
              </w:rPr>
            </w:pPr>
          </w:p>
        </w:tc>
      </w:tr>
      <w:tr w:rsidR="00292524" w:rsidRPr="00106E6B" w14:paraId="72E5EEE4" w14:textId="77777777" w:rsidTr="006A1067">
        <w:trPr>
          <w:trHeight w:val="29"/>
        </w:trPr>
        <w:tc>
          <w:tcPr>
            <w:tcW w:w="2666" w:type="dxa"/>
            <w:tcBorders>
              <w:top w:val="nil"/>
              <w:left w:val="single" w:sz="4" w:space="0" w:color="auto"/>
              <w:bottom w:val="nil"/>
              <w:right w:val="single" w:sz="4" w:space="0" w:color="auto"/>
            </w:tcBorders>
          </w:tcPr>
          <w:p w14:paraId="3558506A"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811D08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7A3CC2" w14:textId="77777777" w:rsidR="00292524" w:rsidRDefault="00292524" w:rsidP="006A1067">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279DDA2" w14:textId="77777777" w:rsidR="00292524" w:rsidRDefault="00292524" w:rsidP="006A1067">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8384CC6" w14:textId="77777777" w:rsidR="00292524" w:rsidRPr="00106E6B" w:rsidRDefault="00292524" w:rsidP="006A1067">
            <w:pPr>
              <w:pStyle w:val="TAC"/>
              <w:rPr>
                <w:rFonts w:eastAsia="SimSun"/>
                <w:lang w:val="en-US" w:eastAsia="zh-CN" w:bidi="ar"/>
              </w:rPr>
            </w:pPr>
          </w:p>
        </w:tc>
      </w:tr>
      <w:tr w:rsidR="00292524" w:rsidRPr="00106E6B" w14:paraId="006B5B7B" w14:textId="77777777" w:rsidTr="006A1067">
        <w:trPr>
          <w:trHeight w:val="29"/>
        </w:trPr>
        <w:tc>
          <w:tcPr>
            <w:tcW w:w="2666" w:type="dxa"/>
            <w:tcBorders>
              <w:top w:val="nil"/>
              <w:left w:val="single" w:sz="4" w:space="0" w:color="auto"/>
              <w:bottom w:val="nil"/>
              <w:right w:val="single" w:sz="4" w:space="0" w:color="auto"/>
            </w:tcBorders>
          </w:tcPr>
          <w:p w14:paraId="7A0A8C0C"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01ABA5D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06F2B7"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729A31BE"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0734002" w14:textId="77777777" w:rsidR="00292524" w:rsidRPr="00106E6B" w:rsidRDefault="00292524" w:rsidP="006A1067">
            <w:pPr>
              <w:pStyle w:val="TAC"/>
              <w:rPr>
                <w:rFonts w:eastAsia="SimSun"/>
                <w:lang w:val="en-US" w:eastAsia="zh-CN" w:bidi="ar"/>
              </w:rPr>
            </w:pPr>
          </w:p>
        </w:tc>
      </w:tr>
      <w:tr w:rsidR="00292524" w:rsidRPr="00106E6B" w14:paraId="613DDCAB" w14:textId="77777777" w:rsidTr="006A1067">
        <w:trPr>
          <w:trHeight w:val="29"/>
        </w:trPr>
        <w:tc>
          <w:tcPr>
            <w:tcW w:w="2666" w:type="dxa"/>
            <w:tcBorders>
              <w:top w:val="single" w:sz="4" w:space="0" w:color="auto"/>
              <w:left w:val="single" w:sz="4" w:space="0" w:color="auto"/>
              <w:bottom w:val="nil"/>
              <w:right w:val="single" w:sz="4" w:space="0" w:color="auto"/>
            </w:tcBorders>
          </w:tcPr>
          <w:p w14:paraId="31A12D7D" w14:textId="77777777" w:rsidR="00292524" w:rsidRPr="00106E6B" w:rsidRDefault="00292524" w:rsidP="006A1067">
            <w:pPr>
              <w:pStyle w:val="TAC"/>
              <w:rPr>
                <w:rFonts w:eastAsia="SimSun"/>
                <w:lang w:val="en-US" w:eastAsia="zh-CN" w:bidi="ar"/>
              </w:rPr>
            </w:pPr>
            <w:r w:rsidRPr="00DB65B6">
              <w:t>CA_n25A-n41A-n71A-n78A</w:t>
            </w:r>
          </w:p>
        </w:tc>
        <w:tc>
          <w:tcPr>
            <w:tcW w:w="2783" w:type="dxa"/>
            <w:tcBorders>
              <w:top w:val="single" w:sz="4" w:space="0" w:color="auto"/>
              <w:left w:val="single" w:sz="4" w:space="0" w:color="auto"/>
              <w:bottom w:val="nil"/>
              <w:right w:val="single" w:sz="4" w:space="0" w:color="auto"/>
            </w:tcBorders>
          </w:tcPr>
          <w:p w14:paraId="0F5AE9E8" w14:textId="77777777" w:rsidR="00292524" w:rsidRPr="00106E6B" w:rsidRDefault="00292524" w:rsidP="006A1067">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DCC31ED" w14:textId="77777777" w:rsidR="00292524" w:rsidRPr="00106E6B" w:rsidRDefault="00292524" w:rsidP="006A1067">
            <w:pPr>
              <w:pStyle w:val="TAC"/>
              <w:rPr>
                <w:rFonts w:eastAsia="SimSun"/>
                <w:lang w:val="en-US" w:eastAsia="zh-CN" w:bidi="ar"/>
              </w:rPr>
            </w:pPr>
            <w:r w:rsidRPr="00D22DD6">
              <w:rPr>
                <w:rFonts w:cs="Arial"/>
                <w:szCs w:val="18"/>
                <w:lang w:eastAsia="zh-CN"/>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0DA41B9E"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BC4354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A581810" w14:textId="77777777" w:rsidTr="006A1067">
        <w:trPr>
          <w:trHeight w:val="29"/>
        </w:trPr>
        <w:tc>
          <w:tcPr>
            <w:tcW w:w="2666" w:type="dxa"/>
            <w:tcBorders>
              <w:top w:val="nil"/>
              <w:left w:val="single" w:sz="4" w:space="0" w:color="auto"/>
              <w:bottom w:val="nil"/>
              <w:right w:val="single" w:sz="4" w:space="0" w:color="auto"/>
            </w:tcBorders>
          </w:tcPr>
          <w:p w14:paraId="1D4780F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2A317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B921A8"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41</w:t>
            </w:r>
          </w:p>
        </w:tc>
        <w:tc>
          <w:tcPr>
            <w:tcW w:w="5096" w:type="dxa"/>
            <w:tcBorders>
              <w:top w:val="single" w:sz="4" w:space="0" w:color="auto"/>
              <w:left w:val="single" w:sz="4" w:space="0" w:color="auto"/>
              <w:bottom w:val="single" w:sz="4" w:space="0" w:color="auto"/>
              <w:right w:val="single" w:sz="4" w:space="0" w:color="auto"/>
            </w:tcBorders>
          </w:tcPr>
          <w:p w14:paraId="654D3266"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D93635F" w14:textId="77777777" w:rsidR="00292524" w:rsidRPr="00106E6B" w:rsidRDefault="00292524" w:rsidP="006A1067">
            <w:pPr>
              <w:pStyle w:val="TAC"/>
              <w:rPr>
                <w:rFonts w:eastAsia="SimSun"/>
                <w:lang w:val="en-US" w:eastAsia="zh-CN" w:bidi="ar"/>
              </w:rPr>
            </w:pPr>
          </w:p>
        </w:tc>
      </w:tr>
      <w:tr w:rsidR="00292524" w:rsidRPr="00106E6B" w14:paraId="183FA37E" w14:textId="77777777" w:rsidTr="006A1067">
        <w:trPr>
          <w:trHeight w:val="29"/>
        </w:trPr>
        <w:tc>
          <w:tcPr>
            <w:tcW w:w="2666" w:type="dxa"/>
            <w:tcBorders>
              <w:top w:val="nil"/>
              <w:left w:val="single" w:sz="4" w:space="0" w:color="auto"/>
              <w:bottom w:val="nil"/>
              <w:right w:val="single" w:sz="4" w:space="0" w:color="auto"/>
            </w:tcBorders>
          </w:tcPr>
          <w:p w14:paraId="20A014E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4DA0F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257B3A"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71</w:t>
            </w:r>
          </w:p>
        </w:tc>
        <w:tc>
          <w:tcPr>
            <w:tcW w:w="5096" w:type="dxa"/>
            <w:tcBorders>
              <w:top w:val="single" w:sz="4" w:space="0" w:color="auto"/>
              <w:left w:val="single" w:sz="4" w:space="0" w:color="auto"/>
              <w:bottom w:val="single" w:sz="4" w:space="0" w:color="auto"/>
              <w:right w:val="single" w:sz="4" w:space="0" w:color="auto"/>
            </w:tcBorders>
          </w:tcPr>
          <w:p w14:paraId="59F522D5"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C461926" w14:textId="77777777" w:rsidR="00292524" w:rsidRPr="00106E6B" w:rsidRDefault="00292524" w:rsidP="006A1067">
            <w:pPr>
              <w:pStyle w:val="TAC"/>
              <w:rPr>
                <w:rFonts w:eastAsia="SimSun"/>
                <w:lang w:val="en-US" w:eastAsia="zh-CN" w:bidi="ar"/>
              </w:rPr>
            </w:pPr>
          </w:p>
        </w:tc>
      </w:tr>
      <w:tr w:rsidR="00292524" w:rsidRPr="00106E6B" w14:paraId="735D4E3A" w14:textId="77777777" w:rsidTr="006A1067">
        <w:trPr>
          <w:trHeight w:val="29"/>
        </w:trPr>
        <w:tc>
          <w:tcPr>
            <w:tcW w:w="2666" w:type="dxa"/>
            <w:tcBorders>
              <w:top w:val="nil"/>
              <w:left w:val="single" w:sz="4" w:space="0" w:color="auto"/>
              <w:bottom w:val="nil"/>
              <w:right w:val="single" w:sz="4" w:space="0" w:color="auto"/>
            </w:tcBorders>
          </w:tcPr>
          <w:p w14:paraId="5C6FE6B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BF2374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3F2E88" w14:textId="77777777" w:rsidR="00292524" w:rsidRPr="00106E6B" w:rsidRDefault="00292524" w:rsidP="006A1067">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60E8D06D"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E90C834" w14:textId="77777777" w:rsidR="00292524" w:rsidRPr="00106E6B" w:rsidRDefault="00292524" w:rsidP="006A1067">
            <w:pPr>
              <w:pStyle w:val="TAC"/>
              <w:rPr>
                <w:rFonts w:eastAsia="SimSun"/>
                <w:lang w:val="en-US" w:eastAsia="zh-CN" w:bidi="ar"/>
              </w:rPr>
            </w:pPr>
          </w:p>
        </w:tc>
      </w:tr>
      <w:tr w:rsidR="00292524" w:rsidRPr="00106E6B" w14:paraId="3DCE5475" w14:textId="77777777" w:rsidTr="006A1067">
        <w:trPr>
          <w:trHeight w:val="29"/>
        </w:trPr>
        <w:tc>
          <w:tcPr>
            <w:tcW w:w="2666" w:type="dxa"/>
            <w:tcBorders>
              <w:top w:val="single" w:sz="4" w:space="0" w:color="auto"/>
              <w:left w:val="single" w:sz="4" w:space="0" w:color="auto"/>
              <w:bottom w:val="nil"/>
              <w:right w:val="single" w:sz="4" w:space="0" w:color="auto"/>
            </w:tcBorders>
          </w:tcPr>
          <w:p w14:paraId="5D8EF104" w14:textId="77777777" w:rsidR="00292524" w:rsidRPr="00106E6B" w:rsidRDefault="00292524" w:rsidP="006A1067">
            <w:pPr>
              <w:pStyle w:val="TAC"/>
              <w:rPr>
                <w:rFonts w:eastAsia="SimSun"/>
                <w:lang w:val="en-US" w:eastAsia="zh-CN" w:bidi="ar"/>
              </w:rPr>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2783" w:type="dxa"/>
            <w:tcBorders>
              <w:top w:val="single" w:sz="4" w:space="0" w:color="auto"/>
              <w:left w:val="single" w:sz="4" w:space="0" w:color="auto"/>
              <w:bottom w:val="nil"/>
              <w:right w:val="single" w:sz="4" w:space="0" w:color="auto"/>
            </w:tcBorders>
          </w:tcPr>
          <w:p w14:paraId="4FC120A9"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CA_n25A-n66A</w:t>
            </w:r>
          </w:p>
          <w:p w14:paraId="3F0ED70D"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CA_n25A-n71A</w:t>
            </w:r>
          </w:p>
          <w:p w14:paraId="375CD787"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7FC52CA8" w14:textId="77777777" w:rsidR="00292524" w:rsidRPr="001010C4" w:rsidRDefault="00292524" w:rsidP="006A1067">
            <w:pPr>
              <w:pStyle w:val="TAC"/>
              <w:rPr>
                <w:rFonts w:cs="Arial"/>
                <w:szCs w:val="18"/>
                <w:lang w:val="en-US" w:eastAsia="zh-CN"/>
              </w:rPr>
            </w:pPr>
            <w:r w:rsidRPr="001010C4">
              <w:rPr>
                <w:rFonts w:cs="Arial"/>
                <w:szCs w:val="18"/>
                <w:lang w:val="en-US" w:eastAsia="zh-CN"/>
              </w:rPr>
              <w:t>CA_n66A-n71A</w:t>
            </w:r>
          </w:p>
          <w:p w14:paraId="4A4F2856" w14:textId="77777777" w:rsidR="00292524" w:rsidRPr="00106E6B" w:rsidRDefault="00292524" w:rsidP="006A1067">
            <w:pPr>
              <w:pStyle w:val="TAC"/>
              <w:rPr>
                <w:rFonts w:eastAsia="SimSun"/>
                <w:lang w:val="en-US" w:eastAsia="zh-CN" w:bidi="ar"/>
              </w:rPr>
            </w:pPr>
            <w:r w:rsidRPr="00F30D67">
              <w:rPr>
                <w:rFonts w:cs="Arial"/>
                <w:szCs w:val="18"/>
                <w:lang w:val="sv-SE"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59CB3618" w14:textId="77777777" w:rsidR="00292524" w:rsidRPr="00106E6B" w:rsidRDefault="00292524" w:rsidP="006A1067">
            <w:pPr>
              <w:pStyle w:val="TAC"/>
              <w:rPr>
                <w:rFonts w:eastAsia="SimSun"/>
                <w:lang w:val="en-US" w:eastAsia="zh-CN" w:bidi="ar"/>
              </w:rPr>
            </w:pPr>
            <w:r>
              <w:rPr>
                <w:rFonts w:cs="Arial"/>
                <w:szCs w:val="18"/>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3E7222A"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516913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69932BE" w14:textId="77777777" w:rsidTr="006A1067">
        <w:trPr>
          <w:trHeight w:val="29"/>
        </w:trPr>
        <w:tc>
          <w:tcPr>
            <w:tcW w:w="2666" w:type="dxa"/>
            <w:tcBorders>
              <w:top w:val="nil"/>
              <w:left w:val="single" w:sz="4" w:space="0" w:color="auto"/>
              <w:bottom w:val="nil"/>
              <w:right w:val="single" w:sz="4" w:space="0" w:color="auto"/>
            </w:tcBorders>
          </w:tcPr>
          <w:p w14:paraId="2F8AE60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A810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80B868" w14:textId="77777777" w:rsidR="00292524" w:rsidRPr="00106E6B" w:rsidRDefault="00292524" w:rsidP="006A1067">
            <w:pPr>
              <w:pStyle w:val="TAC"/>
              <w:rPr>
                <w:rFonts w:eastAsia="SimSun"/>
                <w:lang w:val="en-US" w:eastAsia="zh-CN" w:bidi="ar"/>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352F3A95"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FE746EF" w14:textId="77777777" w:rsidR="00292524" w:rsidRPr="00106E6B" w:rsidRDefault="00292524" w:rsidP="006A1067">
            <w:pPr>
              <w:pStyle w:val="TAC"/>
              <w:rPr>
                <w:rFonts w:eastAsia="SimSun"/>
                <w:lang w:val="en-US" w:eastAsia="zh-CN" w:bidi="ar"/>
              </w:rPr>
            </w:pPr>
          </w:p>
        </w:tc>
      </w:tr>
      <w:tr w:rsidR="00292524" w:rsidRPr="00106E6B" w14:paraId="25BE0982" w14:textId="77777777" w:rsidTr="006A1067">
        <w:trPr>
          <w:trHeight w:val="29"/>
        </w:trPr>
        <w:tc>
          <w:tcPr>
            <w:tcW w:w="2666" w:type="dxa"/>
            <w:tcBorders>
              <w:top w:val="nil"/>
              <w:left w:val="single" w:sz="4" w:space="0" w:color="auto"/>
              <w:bottom w:val="nil"/>
              <w:right w:val="single" w:sz="4" w:space="0" w:color="auto"/>
            </w:tcBorders>
          </w:tcPr>
          <w:p w14:paraId="0E3C568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CF3E2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90F760" w14:textId="77777777" w:rsidR="00292524" w:rsidRPr="00106E6B" w:rsidRDefault="00292524" w:rsidP="006A1067">
            <w:pPr>
              <w:pStyle w:val="TAC"/>
              <w:rPr>
                <w:rFonts w:eastAsia="SimSun"/>
                <w:lang w:val="en-US" w:eastAsia="zh-CN" w:bidi="ar"/>
              </w:rPr>
            </w:pPr>
            <w:r>
              <w:rPr>
                <w:rFonts w:cs="Arial"/>
                <w:szCs w:val="18"/>
              </w:rPr>
              <w:t>n71</w:t>
            </w:r>
          </w:p>
        </w:tc>
        <w:tc>
          <w:tcPr>
            <w:tcW w:w="5096" w:type="dxa"/>
            <w:tcBorders>
              <w:top w:val="single" w:sz="4" w:space="0" w:color="auto"/>
              <w:left w:val="single" w:sz="4" w:space="0" w:color="auto"/>
              <w:bottom w:val="single" w:sz="4" w:space="0" w:color="auto"/>
              <w:right w:val="single" w:sz="4" w:space="0" w:color="auto"/>
            </w:tcBorders>
          </w:tcPr>
          <w:p w14:paraId="0C6EEC1B"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6646D33" w14:textId="77777777" w:rsidR="00292524" w:rsidRPr="00106E6B" w:rsidRDefault="00292524" w:rsidP="006A1067">
            <w:pPr>
              <w:pStyle w:val="TAC"/>
              <w:rPr>
                <w:rFonts w:eastAsia="SimSun"/>
                <w:lang w:val="en-US" w:eastAsia="zh-CN" w:bidi="ar"/>
              </w:rPr>
            </w:pPr>
          </w:p>
        </w:tc>
      </w:tr>
      <w:tr w:rsidR="00292524" w:rsidRPr="00106E6B" w14:paraId="6836D3D9" w14:textId="77777777" w:rsidTr="006A1067">
        <w:trPr>
          <w:trHeight w:val="29"/>
        </w:trPr>
        <w:tc>
          <w:tcPr>
            <w:tcW w:w="2666" w:type="dxa"/>
            <w:tcBorders>
              <w:top w:val="nil"/>
              <w:left w:val="single" w:sz="4" w:space="0" w:color="auto"/>
              <w:bottom w:val="nil"/>
              <w:right w:val="single" w:sz="4" w:space="0" w:color="auto"/>
            </w:tcBorders>
          </w:tcPr>
          <w:p w14:paraId="067F7AC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6394C5E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792AEC" w14:textId="77777777" w:rsidR="00292524" w:rsidRPr="00106E6B" w:rsidRDefault="00292524" w:rsidP="006A1067">
            <w:pPr>
              <w:pStyle w:val="TAC"/>
              <w:rPr>
                <w:rFonts w:eastAsia="SimSun"/>
                <w:lang w:val="en-US" w:eastAsia="zh-CN" w:bidi="ar"/>
              </w:rPr>
            </w:pPr>
            <w:r>
              <w:rPr>
                <w:rFonts w:cs="Arial"/>
                <w:szCs w:val="18"/>
              </w:rPr>
              <w:t>n</w:t>
            </w:r>
            <w:r>
              <w:rPr>
                <w:rFonts w:cs="Arial" w:hint="eastAsia"/>
                <w:szCs w:val="18"/>
                <w:lang w:eastAsia="zh-CN"/>
              </w:rPr>
              <w:t>7</w:t>
            </w:r>
            <w:r>
              <w:rPr>
                <w:rFonts w:cs="Arial"/>
                <w:szCs w:val="18"/>
                <w:lang w:eastAsia="zh-CN"/>
              </w:rPr>
              <w:t>7</w:t>
            </w:r>
          </w:p>
        </w:tc>
        <w:tc>
          <w:tcPr>
            <w:tcW w:w="5096" w:type="dxa"/>
            <w:tcBorders>
              <w:top w:val="single" w:sz="4" w:space="0" w:color="auto"/>
              <w:left w:val="single" w:sz="4" w:space="0" w:color="auto"/>
              <w:bottom w:val="single" w:sz="4" w:space="0" w:color="auto"/>
              <w:right w:val="single" w:sz="4" w:space="0" w:color="auto"/>
            </w:tcBorders>
          </w:tcPr>
          <w:p w14:paraId="0C70912E"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57E4556" w14:textId="77777777" w:rsidR="00292524" w:rsidRPr="00106E6B" w:rsidRDefault="00292524" w:rsidP="006A1067">
            <w:pPr>
              <w:pStyle w:val="TAC"/>
              <w:rPr>
                <w:rFonts w:eastAsia="SimSun"/>
                <w:lang w:val="en-US" w:eastAsia="zh-CN" w:bidi="ar"/>
              </w:rPr>
            </w:pPr>
          </w:p>
        </w:tc>
      </w:tr>
      <w:tr w:rsidR="00292524" w:rsidRPr="00106E6B" w14:paraId="210B6E15" w14:textId="77777777" w:rsidTr="006A1067">
        <w:trPr>
          <w:trHeight w:val="29"/>
        </w:trPr>
        <w:tc>
          <w:tcPr>
            <w:tcW w:w="2666" w:type="dxa"/>
            <w:tcBorders>
              <w:top w:val="nil"/>
              <w:left w:val="single" w:sz="4" w:space="0" w:color="auto"/>
              <w:bottom w:val="nil"/>
              <w:right w:val="single" w:sz="4" w:space="0" w:color="auto"/>
            </w:tcBorders>
          </w:tcPr>
          <w:p w14:paraId="1A6A2358"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4DAB5F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82C9A1" w14:textId="77777777" w:rsidR="00292524" w:rsidRDefault="00292524" w:rsidP="006A1067">
            <w:pPr>
              <w:pStyle w:val="TAC"/>
              <w:rPr>
                <w:rFonts w:cs="Arial"/>
                <w:szCs w:val="18"/>
              </w:rPr>
            </w:pPr>
            <w:r>
              <w:rPr>
                <w:rFonts w:cs="Arial"/>
                <w:szCs w:val="18"/>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057DC855" w14:textId="77777777" w:rsidR="00292524" w:rsidRDefault="00292524" w:rsidP="006A1067">
            <w:pPr>
              <w:pStyle w:val="TAC"/>
              <w:rPr>
                <w:rFonts w:eastAsia="SimSun"/>
                <w:lang w:val="en-US" w:eastAsia="zh-CN" w:bidi="ar"/>
              </w:rPr>
            </w:pPr>
            <w:r w:rsidRPr="00837916">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457B2A1D"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479058A5" w14:textId="77777777" w:rsidTr="006A1067">
        <w:trPr>
          <w:trHeight w:val="29"/>
        </w:trPr>
        <w:tc>
          <w:tcPr>
            <w:tcW w:w="2666" w:type="dxa"/>
            <w:tcBorders>
              <w:top w:val="nil"/>
              <w:left w:val="single" w:sz="4" w:space="0" w:color="auto"/>
              <w:bottom w:val="nil"/>
              <w:right w:val="single" w:sz="4" w:space="0" w:color="auto"/>
            </w:tcBorders>
          </w:tcPr>
          <w:p w14:paraId="4E8AE369"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1430D6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673071" w14:textId="77777777" w:rsidR="00292524" w:rsidRDefault="00292524" w:rsidP="006A1067">
            <w:pPr>
              <w:pStyle w:val="TAC"/>
              <w:rPr>
                <w:rFonts w:cs="Arial"/>
                <w:szCs w:val="18"/>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vAlign w:val="center"/>
          </w:tcPr>
          <w:p w14:paraId="45BA4614" w14:textId="77777777" w:rsidR="00292524" w:rsidRDefault="00292524" w:rsidP="006A1067">
            <w:pPr>
              <w:pStyle w:val="TAC"/>
              <w:rPr>
                <w:rFonts w:eastAsia="SimSun"/>
                <w:lang w:val="en-US" w:eastAsia="zh-CN" w:bidi="ar"/>
              </w:rPr>
            </w:pPr>
            <w:r w:rsidRPr="00837916">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61F3DBE" w14:textId="77777777" w:rsidR="00292524" w:rsidRPr="00106E6B" w:rsidRDefault="00292524" w:rsidP="006A1067">
            <w:pPr>
              <w:pStyle w:val="TAC"/>
              <w:rPr>
                <w:rFonts w:eastAsia="SimSun"/>
                <w:lang w:val="en-US" w:eastAsia="zh-CN" w:bidi="ar"/>
              </w:rPr>
            </w:pPr>
          </w:p>
        </w:tc>
      </w:tr>
      <w:tr w:rsidR="00292524" w:rsidRPr="00106E6B" w14:paraId="67D7D304" w14:textId="77777777" w:rsidTr="006A1067">
        <w:trPr>
          <w:trHeight w:val="29"/>
        </w:trPr>
        <w:tc>
          <w:tcPr>
            <w:tcW w:w="2666" w:type="dxa"/>
            <w:tcBorders>
              <w:top w:val="nil"/>
              <w:left w:val="single" w:sz="4" w:space="0" w:color="auto"/>
              <w:bottom w:val="nil"/>
              <w:right w:val="single" w:sz="4" w:space="0" w:color="auto"/>
            </w:tcBorders>
          </w:tcPr>
          <w:p w14:paraId="07A59BB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7548DC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D00F9F" w14:textId="77777777" w:rsidR="00292524" w:rsidRDefault="00292524" w:rsidP="006A1067">
            <w:pPr>
              <w:pStyle w:val="TAC"/>
              <w:rPr>
                <w:rFonts w:cs="Arial"/>
                <w:szCs w:val="18"/>
              </w:rPr>
            </w:pPr>
            <w:r>
              <w:rPr>
                <w:rFonts w:cs="Arial"/>
                <w:szCs w:val="18"/>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5F3F1D9" w14:textId="77777777" w:rsidR="00292524" w:rsidRDefault="00292524" w:rsidP="006A1067">
            <w:pPr>
              <w:pStyle w:val="TAC"/>
              <w:rPr>
                <w:rFonts w:eastAsia="SimSun"/>
                <w:lang w:val="en-US" w:eastAsia="zh-CN" w:bidi="ar"/>
              </w:rPr>
            </w:pPr>
            <w:r w:rsidRPr="00837916">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A91D652" w14:textId="77777777" w:rsidR="00292524" w:rsidRPr="00106E6B" w:rsidRDefault="00292524" w:rsidP="006A1067">
            <w:pPr>
              <w:pStyle w:val="TAC"/>
              <w:rPr>
                <w:rFonts w:eastAsia="SimSun"/>
                <w:lang w:val="en-US" w:eastAsia="zh-CN" w:bidi="ar"/>
              </w:rPr>
            </w:pPr>
          </w:p>
        </w:tc>
      </w:tr>
      <w:tr w:rsidR="00292524" w:rsidRPr="00106E6B" w14:paraId="7B1182D9" w14:textId="77777777" w:rsidTr="006A1067">
        <w:trPr>
          <w:trHeight w:val="29"/>
        </w:trPr>
        <w:tc>
          <w:tcPr>
            <w:tcW w:w="2666" w:type="dxa"/>
            <w:tcBorders>
              <w:top w:val="nil"/>
              <w:left w:val="single" w:sz="4" w:space="0" w:color="auto"/>
              <w:bottom w:val="nil"/>
              <w:right w:val="single" w:sz="4" w:space="0" w:color="auto"/>
            </w:tcBorders>
          </w:tcPr>
          <w:p w14:paraId="5DC72861"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3C64E89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3C5436" w14:textId="77777777" w:rsidR="00292524" w:rsidRDefault="00292524" w:rsidP="006A1067">
            <w:pPr>
              <w:pStyle w:val="TAC"/>
              <w:rPr>
                <w:rFonts w:cs="Arial"/>
                <w:szCs w:val="18"/>
              </w:rPr>
            </w:pPr>
            <w:r>
              <w:rPr>
                <w:rFonts w:cs="Arial"/>
                <w:szCs w:val="18"/>
              </w:rPr>
              <w:t>n</w:t>
            </w:r>
            <w:r>
              <w:rPr>
                <w:rFonts w:cs="Arial" w:hint="eastAsia"/>
                <w:szCs w:val="18"/>
                <w:lang w:eastAsia="zh-CN"/>
              </w:rPr>
              <w:t>7</w:t>
            </w:r>
            <w:r>
              <w:rPr>
                <w:rFonts w:cs="Arial"/>
                <w:szCs w:val="18"/>
                <w:lang w:eastAsia="zh-CN"/>
              </w:rPr>
              <w:t>7</w:t>
            </w:r>
          </w:p>
        </w:tc>
        <w:tc>
          <w:tcPr>
            <w:tcW w:w="5096" w:type="dxa"/>
            <w:tcBorders>
              <w:top w:val="single" w:sz="4" w:space="0" w:color="auto"/>
              <w:left w:val="single" w:sz="4" w:space="0" w:color="auto"/>
              <w:bottom w:val="single" w:sz="4" w:space="0" w:color="auto"/>
              <w:right w:val="single" w:sz="4" w:space="0" w:color="auto"/>
            </w:tcBorders>
            <w:vAlign w:val="center"/>
          </w:tcPr>
          <w:p w14:paraId="53773D2F" w14:textId="77777777" w:rsidR="00292524" w:rsidRDefault="00292524" w:rsidP="006A1067">
            <w:pPr>
              <w:pStyle w:val="TAC"/>
              <w:rPr>
                <w:rFonts w:eastAsia="SimSun"/>
                <w:lang w:val="en-US" w:eastAsia="zh-CN" w:bidi="ar"/>
              </w:rPr>
            </w:pPr>
            <w:r w:rsidRPr="00837916">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0731C4D" w14:textId="77777777" w:rsidR="00292524" w:rsidRPr="00106E6B" w:rsidRDefault="00292524" w:rsidP="006A1067">
            <w:pPr>
              <w:pStyle w:val="TAC"/>
              <w:rPr>
                <w:rFonts w:eastAsia="SimSun"/>
                <w:lang w:val="en-US" w:eastAsia="zh-CN" w:bidi="ar"/>
              </w:rPr>
            </w:pPr>
          </w:p>
        </w:tc>
      </w:tr>
      <w:tr w:rsidR="00292524" w:rsidRPr="00106E6B" w14:paraId="37162BD9" w14:textId="77777777" w:rsidTr="006A1067">
        <w:trPr>
          <w:trHeight w:val="29"/>
        </w:trPr>
        <w:tc>
          <w:tcPr>
            <w:tcW w:w="2666" w:type="dxa"/>
            <w:tcBorders>
              <w:top w:val="single" w:sz="4" w:space="0" w:color="auto"/>
              <w:left w:val="single" w:sz="4" w:space="0" w:color="auto"/>
              <w:bottom w:val="nil"/>
              <w:right w:val="single" w:sz="4" w:space="0" w:color="auto"/>
            </w:tcBorders>
          </w:tcPr>
          <w:p w14:paraId="69D5A69B" w14:textId="77777777" w:rsidR="00292524" w:rsidRPr="00106E6B" w:rsidRDefault="00292524" w:rsidP="006A1067">
            <w:pPr>
              <w:pStyle w:val="TAC"/>
              <w:rPr>
                <w:rFonts w:eastAsia="SimSun"/>
                <w:lang w:val="en-US" w:eastAsia="zh-CN" w:bidi="ar"/>
              </w:rPr>
            </w:pPr>
            <w:r w:rsidRPr="00B94337">
              <w:t>CA_n</w:t>
            </w:r>
            <w:r>
              <w:t>2</w:t>
            </w:r>
            <w:r w:rsidRPr="00B94337">
              <w:t>5A-n</w:t>
            </w:r>
            <w:r>
              <w:t>66</w:t>
            </w:r>
            <w:r w:rsidRPr="00B94337">
              <w:t>A-n</w:t>
            </w:r>
            <w:r>
              <w:t>71</w:t>
            </w:r>
            <w:r w:rsidRPr="00B94337">
              <w:t>A-n78A</w:t>
            </w:r>
          </w:p>
        </w:tc>
        <w:tc>
          <w:tcPr>
            <w:tcW w:w="2783" w:type="dxa"/>
            <w:tcBorders>
              <w:top w:val="single" w:sz="4" w:space="0" w:color="auto"/>
              <w:left w:val="single" w:sz="4" w:space="0" w:color="auto"/>
              <w:bottom w:val="nil"/>
              <w:right w:val="single" w:sz="4" w:space="0" w:color="auto"/>
            </w:tcBorders>
          </w:tcPr>
          <w:p w14:paraId="4465782D"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CA_n25A-n66A</w:t>
            </w:r>
          </w:p>
          <w:p w14:paraId="03C03775"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CA_n25A-n71A</w:t>
            </w:r>
          </w:p>
          <w:p w14:paraId="001C4692"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CA_n25A-n78A</w:t>
            </w:r>
          </w:p>
          <w:p w14:paraId="57CBF1F4"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CA_n66A-n71A</w:t>
            </w:r>
          </w:p>
          <w:p w14:paraId="460E1035"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CA_n66A-n78A</w:t>
            </w:r>
          </w:p>
          <w:p w14:paraId="24909F11"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5B331289"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15AF6EC"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29BF9DD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B0C1D01" w14:textId="77777777" w:rsidTr="006A1067">
        <w:trPr>
          <w:trHeight w:val="29"/>
        </w:trPr>
        <w:tc>
          <w:tcPr>
            <w:tcW w:w="2666" w:type="dxa"/>
            <w:tcBorders>
              <w:top w:val="nil"/>
              <w:left w:val="single" w:sz="4" w:space="0" w:color="auto"/>
              <w:bottom w:val="nil"/>
              <w:right w:val="single" w:sz="4" w:space="0" w:color="auto"/>
            </w:tcBorders>
            <w:vAlign w:val="center"/>
          </w:tcPr>
          <w:p w14:paraId="689D044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AB975C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E81B4C"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E6C21CD"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559A498" w14:textId="77777777" w:rsidR="00292524" w:rsidRPr="00106E6B" w:rsidRDefault="00292524" w:rsidP="006A1067">
            <w:pPr>
              <w:pStyle w:val="TAC"/>
              <w:rPr>
                <w:rFonts w:eastAsia="SimSun"/>
                <w:lang w:val="en-US" w:eastAsia="zh-CN" w:bidi="ar"/>
              </w:rPr>
            </w:pPr>
          </w:p>
        </w:tc>
      </w:tr>
      <w:tr w:rsidR="00292524" w:rsidRPr="00106E6B" w14:paraId="51874C7F" w14:textId="77777777" w:rsidTr="006A1067">
        <w:trPr>
          <w:trHeight w:val="29"/>
        </w:trPr>
        <w:tc>
          <w:tcPr>
            <w:tcW w:w="2666" w:type="dxa"/>
            <w:tcBorders>
              <w:top w:val="nil"/>
              <w:left w:val="single" w:sz="4" w:space="0" w:color="auto"/>
              <w:bottom w:val="nil"/>
              <w:right w:val="single" w:sz="4" w:space="0" w:color="auto"/>
            </w:tcBorders>
            <w:vAlign w:val="center"/>
          </w:tcPr>
          <w:p w14:paraId="1AC19BA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07C81D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8D4BAE" w14:textId="77777777" w:rsidR="00292524" w:rsidRPr="00106E6B" w:rsidRDefault="00292524" w:rsidP="006A1067">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2E9D0563"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8E48320" w14:textId="77777777" w:rsidR="00292524" w:rsidRPr="00106E6B" w:rsidRDefault="00292524" w:rsidP="006A1067">
            <w:pPr>
              <w:pStyle w:val="TAC"/>
              <w:rPr>
                <w:rFonts w:eastAsia="SimSun"/>
                <w:lang w:val="en-US" w:eastAsia="zh-CN" w:bidi="ar"/>
              </w:rPr>
            </w:pPr>
          </w:p>
        </w:tc>
      </w:tr>
      <w:tr w:rsidR="00292524" w:rsidRPr="00106E6B" w14:paraId="245440EC" w14:textId="77777777" w:rsidTr="006A1067">
        <w:trPr>
          <w:trHeight w:val="29"/>
        </w:trPr>
        <w:tc>
          <w:tcPr>
            <w:tcW w:w="2666" w:type="dxa"/>
            <w:tcBorders>
              <w:top w:val="nil"/>
              <w:left w:val="single" w:sz="4" w:space="0" w:color="auto"/>
              <w:bottom w:val="nil"/>
              <w:right w:val="single" w:sz="4" w:space="0" w:color="auto"/>
            </w:tcBorders>
            <w:vAlign w:val="center"/>
          </w:tcPr>
          <w:p w14:paraId="4E8E973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F4C65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EE6D51"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5E495D1"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D544126" w14:textId="77777777" w:rsidR="00292524" w:rsidRPr="00106E6B" w:rsidRDefault="00292524" w:rsidP="006A1067">
            <w:pPr>
              <w:pStyle w:val="TAC"/>
              <w:rPr>
                <w:rFonts w:eastAsia="SimSun"/>
                <w:lang w:val="en-US" w:eastAsia="zh-CN" w:bidi="ar"/>
              </w:rPr>
            </w:pPr>
          </w:p>
        </w:tc>
      </w:tr>
      <w:tr w:rsidR="00292524" w:rsidRPr="00106E6B" w14:paraId="3B81E025" w14:textId="77777777" w:rsidTr="006A1067">
        <w:trPr>
          <w:trHeight w:val="29"/>
        </w:trPr>
        <w:tc>
          <w:tcPr>
            <w:tcW w:w="2666" w:type="dxa"/>
            <w:tcBorders>
              <w:top w:val="single" w:sz="4" w:space="0" w:color="auto"/>
              <w:left w:val="single" w:sz="4" w:space="0" w:color="auto"/>
              <w:bottom w:val="nil"/>
              <w:right w:val="single" w:sz="4" w:space="0" w:color="auto"/>
            </w:tcBorders>
          </w:tcPr>
          <w:p w14:paraId="4F4B69C9" w14:textId="77777777" w:rsidR="00292524" w:rsidRPr="00106E6B" w:rsidRDefault="00292524" w:rsidP="006A1067">
            <w:pPr>
              <w:pStyle w:val="TAC"/>
              <w:rPr>
                <w:rFonts w:eastAsia="SimSun"/>
                <w:lang w:val="en-US" w:eastAsia="zh-CN" w:bidi="ar"/>
              </w:rPr>
            </w:pPr>
            <w:r>
              <w:t>CA_n25A-n66(2A)-n71A-n78A</w:t>
            </w:r>
          </w:p>
        </w:tc>
        <w:tc>
          <w:tcPr>
            <w:tcW w:w="2783" w:type="dxa"/>
            <w:tcBorders>
              <w:top w:val="single" w:sz="4" w:space="0" w:color="auto"/>
              <w:left w:val="single" w:sz="4" w:space="0" w:color="auto"/>
              <w:bottom w:val="nil"/>
              <w:right w:val="single" w:sz="4" w:space="0" w:color="auto"/>
            </w:tcBorders>
          </w:tcPr>
          <w:p w14:paraId="1B262BDF" w14:textId="77777777" w:rsidR="00292524" w:rsidRPr="001010C4" w:rsidRDefault="00292524" w:rsidP="006A1067">
            <w:pPr>
              <w:pStyle w:val="TAC"/>
              <w:rPr>
                <w:b/>
                <w:lang w:val="en-US" w:eastAsia="zh-CN"/>
              </w:rPr>
            </w:pPr>
            <w:r w:rsidRPr="001010C4">
              <w:rPr>
                <w:lang w:val="en-US" w:eastAsia="zh-CN"/>
              </w:rPr>
              <w:t>CA_n25A-n66A</w:t>
            </w:r>
          </w:p>
          <w:p w14:paraId="226DDA69" w14:textId="77777777" w:rsidR="00292524" w:rsidRPr="001010C4" w:rsidRDefault="00292524" w:rsidP="006A1067">
            <w:pPr>
              <w:pStyle w:val="TAC"/>
              <w:rPr>
                <w:b/>
                <w:lang w:val="en-US" w:eastAsia="zh-CN"/>
              </w:rPr>
            </w:pPr>
            <w:r w:rsidRPr="001010C4">
              <w:rPr>
                <w:lang w:val="en-US" w:eastAsia="zh-CN"/>
              </w:rPr>
              <w:t>CA_n25A-n71A</w:t>
            </w:r>
          </w:p>
          <w:p w14:paraId="6B60C429" w14:textId="77777777" w:rsidR="00292524" w:rsidRPr="001010C4" w:rsidRDefault="00292524" w:rsidP="006A1067">
            <w:pPr>
              <w:pStyle w:val="TAC"/>
              <w:rPr>
                <w:b/>
                <w:lang w:val="en-US" w:eastAsia="zh-CN"/>
              </w:rPr>
            </w:pPr>
            <w:r w:rsidRPr="001010C4">
              <w:rPr>
                <w:lang w:val="en-US" w:eastAsia="zh-CN"/>
              </w:rPr>
              <w:t>CA_n25A-n78A</w:t>
            </w:r>
          </w:p>
          <w:p w14:paraId="7A5246D0" w14:textId="77777777" w:rsidR="00292524" w:rsidRPr="001010C4" w:rsidRDefault="00292524" w:rsidP="006A1067">
            <w:pPr>
              <w:pStyle w:val="TAC"/>
              <w:rPr>
                <w:b/>
                <w:lang w:val="en-US" w:eastAsia="zh-CN"/>
              </w:rPr>
            </w:pPr>
            <w:r w:rsidRPr="001010C4">
              <w:rPr>
                <w:lang w:val="en-US" w:eastAsia="zh-CN"/>
              </w:rPr>
              <w:t>CA_n66A-n71A</w:t>
            </w:r>
          </w:p>
          <w:p w14:paraId="41738562" w14:textId="77777777" w:rsidR="00292524" w:rsidRPr="001010C4" w:rsidRDefault="00292524" w:rsidP="006A1067">
            <w:pPr>
              <w:pStyle w:val="TAC"/>
              <w:rPr>
                <w:b/>
                <w:lang w:val="en-US" w:eastAsia="zh-CN"/>
              </w:rPr>
            </w:pPr>
            <w:r w:rsidRPr="001010C4">
              <w:rPr>
                <w:lang w:val="en-US" w:eastAsia="zh-CN"/>
              </w:rPr>
              <w:t>CA_n66A-n78A</w:t>
            </w:r>
          </w:p>
          <w:p w14:paraId="07D0E921" w14:textId="77777777" w:rsidR="00292524" w:rsidRPr="00106E6B" w:rsidRDefault="00292524" w:rsidP="006A1067">
            <w:pPr>
              <w:pStyle w:val="TAC"/>
              <w:rPr>
                <w:rFonts w:eastAsia="SimSun"/>
                <w:lang w:val="en-US" w:eastAsia="zh-CN" w:bidi="ar"/>
              </w:rPr>
            </w:pPr>
            <w:r w:rsidRPr="001010C4">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748C595F"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74D8F2B"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57A2FA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1334196" w14:textId="77777777" w:rsidTr="006A1067">
        <w:trPr>
          <w:trHeight w:val="29"/>
        </w:trPr>
        <w:tc>
          <w:tcPr>
            <w:tcW w:w="2666" w:type="dxa"/>
            <w:tcBorders>
              <w:top w:val="nil"/>
              <w:left w:val="single" w:sz="4" w:space="0" w:color="auto"/>
              <w:bottom w:val="nil"/>
              <w:right w:val="single" w:sz="4" w:space="0" w:color="auto"/>
            </w:tcBorders>
            <w:vAlign w:val="center"/>
          </w:tcPr>
          <w:p w14:paraId="0080CF2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8989B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9C33F9"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082BC3D" w14:textId="77777777" w:rsidR="00292524" w:rsidRPr="00106E6B"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527C2F66" w14:textId="77777777" w:rsidR="00292524" w:rsidRPr="00106E6B" w:rsidRDefault="00292524" w:rsidP="006A1067">
            <w:pPr>
              <w:pStyle w:val="TAC"/>
              <w:rPr>
                <w:rFonts w:eastAsia="SimSun"/>
                <w:lang w:val="en-US" w:eastAsia="zh-CN" w:bidi="ar"/>
              </w:rPr>
            </w:pPr>
          </w:p>
        </w:tc>
      </w:tr>
      <w:tr w:rsidR="00292524" w:rsidRPr="00106E6B" w14:paraId="53A0BFC6" w14:textId="77777777" w:rsidTr="006A1067">
        <w:trPr>
          <w:trHeight w:val="29"/>
        </w:trPr>
        <w:tc>
          <w:tcPr>
            <w:tcW w:w="2666" w:type="dxa"/>
            <w:tcBorders>
              <w:top w:val="nil"/>
              <w:left w:val="single" w:sz="4" w:space="0" w:color="auto"/>
              <w:bottom w:val="nil"/>
              <w:right w:val="single" w:sz="4" w:space="0" w:color="auto"/>
            </w:tcBorders>
            <w:vAlign w:val="center"/>
          </w:tcPr>
          <w:p w14:paraId="2667CFB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797759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881C36" w14:textId="77777777" w:rsidR="00292524" w:rsidRPr="00106E6B" w:rsidRDefault="00292524" w:rsidP="006A1067">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68AEEB67"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989B991" w14:textId="77777777" w:rsidR="00292524" w:rsidRPr="00106E6B" w:rsidRDefault="00292524" w:rsidP="006A1067">
            <w:pPr>
              <w:pStyle w:val="TAC"/>
              <w:rPr>
                <w:rFonts w:eastAsia="SimSun"/>
                <w:lang w:val="en-US" w:eastAsia="zh-CN" w:bidi="ar"/>
              </w:rPr>
            </w:pPr>
          </w:p>
        </w:tc>
      </w:tr>
      <w:tr w:rsidR="00292524" w:rsidRPr="00106E6B" w14:paraId="5B4C620E" w14:textId="77777777" w:rsidTr="006A1067">
        <w:trPr>
          <w:trHeight w:val="29"/>
        </w:trPr>
        <w:tc>
          <w:tcPr>
            <w:tcW w:w="2666" w:type="dxa"/>
            <w:tcBorders>
              <w:top w:val="nil"/>
              <w:left w:val="single" w:sz="4" w:space="0" w:color="auto"/>
              <w:bottom w:val="nil"/>
              <w:right w:val="single" w:sz="4" w:space="0" w:color="auto"/>
            </w:tcBorders>
            <w:vAlign w:val="center"/>
          </w:tcPr>
          <w:p w14:paraId="58E9EF7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19373B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CB90D2"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C7F917F"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4FD7A60" w14:textId="77777777" w:rsidR="00292524" w:rsidRPr="00106E6B" w:rsidRDefault="00292524" w:rsidP="006A1067">
            <w:pPr>
              <w:pStyle w:val="TAC"/>
              <w:rPr>
                <w:rFonts w:eastAsia="SimSun"/>
                <w:lang w:val="en-US" w:eastAsia="zh-CN" w:bidi="ar"/>
              </w:rPr>
            </w:pPr>
          </w:p>
        </w:tc>
      </w:tr>
      <w:tr w:rsidR="00292524" w:rsidRPr="00106E6B" w14:paraId="03B41EDF" w14:textId="77777777" w:rsidTr="006A1067">
        <w:trPr>
          <w:trHeight w:val="29"/>
        </w:trPr>
        <w:tc>
          <w:tcPr>
            <w:tcW w:w="2666" w:type="dxa"/>
            <w:tcBorders>
              <w:top w:val="single" w:sz="4" w:space="0" w:color="auto"/>
              <w:left w:val="single" w:sz="4" w:space="0" w:color="auto"/>
              <w:bottom w:val="nil"/>
              <w:right w:val="single" w:sz="4" w:space="0" w:color="auto"/>
            </w:tcBorders>
          </w:tcPr>
          <w:p w14:paraId="1C5AA13C" w14:textId="77777777" w:rsidR="00292524" w:rsidRPr="00106E6B" w:rsidRDefault="00292524" w:rsidP="006A1067">
            <w:pPr>
              <w:pStyle w:val="TAC"/>
              <w:rPr>
                <w:rFonts w:eastAsia="SimSun"/>
                <w:lang w:val="en-US" w:eastAsia="zh-CN" w:bidi="ar"/>
              </w:rPr>
            </w:pPr>
            <w:r>
              <w:t>CA_n25A-n66A-n71A-n78(2A)</w:t>
            </w:r>
          </w:p>
        </w:tc>
        <w:tc>
          <w:tcPr>
            <w:tcW w:w="2783" w:type="dxa"/>
            <w:tcBorders>
              <w:top w:val="single" w:sz="4" w:space="0" w:color="auto"/>
              <w:left w:val="single" w:sz="4" w:space="0" w:color="auto"/>
              <w:bottom w:val="nil"/>
              <w:right w:val="single" w:sz="4" w:space="0" w:color="auto"/>
            </w:tcBorders>
          </w:tcPr>
          <w:p w14:paraId="5BE82EB9"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CA_n25A-n66A</w:t>
            </w:r>
          </w:p>
          <w:p w14:paraId="75554453"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CA_n25A-n71A</w:t>
            </w:r>
          </w:p>
          <w:p w14:paraId="632B0B2D"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CA_n25A-n78A</w:t>
            </w:r>
          </w:p>
          <w:p w14:paraId="0558B443"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CA_n66A-n71A</w:t>
            </w:r>
          </w:p>
          <w:p w14:paraId="37082BEF"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CA_n66A-n78A</w:t>
            </w:r>
          </w:p>
          <w:p w14:paraId="4F8A2F23" w14:textId="77777777" w:rsidR="00292524" w:rsidRPr="00106E6B" w:rsidRDefault="00292524" w:rsidP="006A1067">
            <w:pPr>
              <w:pStyle w:val="TAC"/>
              <w:rPr>
                <w:rFonts w:eastAsia="SimSun"/>
                <w:lang w:val="en-US" w:eastAsia="zh-CN" w:bidi="ar"/>
              </w:rPr>
            </w:pPr>
            <w:r w:rsidRPr="00E51CCC">
              <w:rPr>
                <w:rFonts w:eastAsia="DengXian" w:cs="Arial"/>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033F3E37"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C42780F"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D049426"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8193ACE" w14:textId="77777777" w:rsidTr="006A1067">
        <w:trPr>
          <w:trHeight w:val="29"/>
        </w:trPr>
        <w:tc>
          <w:tcPr>
            <w:tcW w:w="2666" w:type="dxa"/>
            <w:tcBorders>
              <w:top w:val="nil"/>
              <w:left w:val="single" w:sz="4" w:space="0" w:color="auto"/>
              <w:bottom w:val="nil"/>
              <w:right w:val="single" w:sz="4" w:space="0" w:color="auto"/>
            </w:tcBorders>
            <w:vAlign w:val="center"/>
          </w:tcPr>
          <w:p w14:paraId="3010F2C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53F9F9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DABDD2"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6B10A31"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0E0B8AB" w14:textId="77777777" w:rsidR="00292524" w:rsidRPr="00106E6B" w:rsidRDefault="00292524" w:rsidP="006A1067">
            <w:pPr>
              <w:pStyle w:val="TAC"/>
              <w:rPr>
                <w:rFonts w:eastAsia="SimSun"/>
                <w:lang w:val="en-US" w:eastAsia="zh-CN" w:bidi="ar"/>
              </w:rPr>
            </w:pPr>
          </w:p>
        </w:tc>
      </w:tr>
      <w:tr w:rsidR="00292524" w:rsidRPr="00106E6B" w14:paraId="75A5F98A" w14:textId="77777777" w:rsidTr="006A1067">
        <w:trPr>
          <w:trHeight w:val="29"/>
        </w:trPr>
        <w:tc>
          <w:tcPr>
            <w:tcW w:w="2666" w:type="dxa"/>
            <w:tcBorders>
              <w:top w:val="nil"/>
              <w:left w:val="single" w:sz="4" w:space="0" w:color="auto"/>
              <w:bottom w:val="nil"/>
              <w:right w:val="single" w:sz="4" w:space="0" w:color="auto"/>
            </w:tcBorders>
            <w:vAlign w:val="center"/>
          </w:tcPr>
          <w:p w14:paraId="2AF1E40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CC4B4C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5936C0" w14:textId="77777777" w:rsidR="00292524" w:rsidRPr="00106E6B" w:rsidRDefault="00292524" w:rsidP="006A1067">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16963D84"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CC2BBA9" w14:textId="77777777" w:rsidR="00292524" w:rsidRPr="00106E6B" w:rsidRDefault="00292524" w:rsidP="006A1067">
            <w:pPr>
              <w:pStyle w:val="TAC"/>
              <w:rPr>
                <w:rFonts w:eastAsia="SimSun"/>
                <w:lang w:val="en-US" w:eastAsia="zh-CN" w:bidi="ar"/>
              </w:rPr>
            </w:pPr>
          </w:p>
        </w:tc>
      </w:tr>
      <w:tr w:rsidR="00292524" w:rsidRPr="00106E6B" w14:paraId="0A8E2A2B" w14:textId="77777777" w:rsidTr="006A1067">
        <w:trPr>
          <w:trHeight w:val="29"/>
        </w:trPr>
        <w:tc>
          <w:tcPr>
            <w:tcW w:w="2666" w:type="dxa"/>
            <w:tcBorders>
              <w:top w:val="nil"/>
              <w:left w:val="single" w:sz="4" w:space="0" w:color="auto"/>
              <w:bottom w:val="nil"/>
              <w:right w:val="single" w:sz="4" w:space="0" w:color="auto"/>
            </w:tcBorders>
            <w:vAlign w:val="center"/>
          </w:tcPr>
          <w:p w14:paraId="7B6317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38380A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EC7AD7"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9314599"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3247E0F7" w14:textId="77777777" w:rsidR="00292524" w:rsidRPr="00106E6B" w:rsidRDefault="00292524" w:rsidP="006A1067">
            <w:pPr>
              <w:pStyle w:val="TAC"/>
              <w:rPr>
                <w:rFonts w:eastAsia="SimSun"/>
                <w:lang w:val="en-US" w:eastAsia="zh-CN" w:bidi="ar"/>
              </w:rPr>
            </w:pPr>
          </w:p>
        </w:tc>
      </w:tr>
      <w:tr w:rsidR="00292524" w:rsidRPr="00106E6B" w14:paraId="0082AD31" w14:textId="77777777" w:rsidTr="006A1067">
        <w:trPr>
          <w:trHeight w:val="29"/>
        </w:trPr>
        <w:tc>
          <w:tcPr>
            <w:tcW w:w="2666" w:type="dxa"/>
            <w:tcBorders>
              <w:top w:val="single" w:sz="4" w:space="0" w:color="auto"/>
              <w:left w:val="single" w:sz="4" w:space="0" w:color="auto"/>
              <w:bottom w:val="nil"/>
              <w:right w:val="single" w:sz="4" w:space="0" w:color="auto"/>
            </w:tcBorders>
          </w:tcPr>
          <w:p w14:paraId="0AF45D36" w14:textId="77777777" w:rsidR="00292524" w:rsidRPr="00106E6B" w:rsidRDefault="00292524" w:rsidP="006A1067">
            <w:pPr>
              <w:pStyle w:val="TAC"/>
              <w:rPr>
                <w:rFonts w:eastAsia="SimSun"/>
                <w:lang w:val="en-US" w:eastAsia="zh-CN" w:bidi="ar"/>
              </w:rPr>
            </w:pPr>
            <w:r>
              <w:t>CA_n25A-n66(2A)-n71A-n78(2A)</w:t>
            </w:r>
          </w:p>
        </w:tc>
        <w:tc>
          <w:tcPr>
            <w:tcW w:w="2783" w:type="dxa"/>
            <w:tcBorders>
              <w:top w:val="single" w:sz="4" w:space="0" w:color="auto"/>
              <w:left w:val="single" w:sz="4" w:space="0" w:color="auto"/>
              <w:bottom w:val="nil"/>
              <w:right w:val="single" w:sz="4" w:space="0" w:color="auto"/>
            </w:tcBorders>
          </w:tcPr>
          <w:p w14:paraId="5BA88CD3" w14:textId="77777777" w:rsidR="00292524" w:rsidRPr="00E51CCC" w:rsidRDefault="00292524" w:rsidP="006A1067">
            <w:pPr>
              <w:pStyle w:val="TAC"/>
              <w:rPr>
                <w:b/>
                <w:lang w:val="en-US" w:eastAsia="zh-CN"/>
              </w:rPr>
            </w:pPr>
            <w:r w:rsidRPr="00E51CCC">
              <w:rPr>
                <w:lang w:val="en-US" w:eastAsia="zh-CN"/>
              </w:rPr>
              <w:t>CA_n25A-n66A</w:t>
            </w:r>
          </w:p>
          <w:p w14:paraId="6C2F5AEF" w14:textId="77777777" w:rsidR="00292524" w:rsidRPr="00E51CCC" w:rsidRDefault="00292524" w:rsidP="006A1067">
            <w:pPr>
              <w:pStyle w:val="TAC"/>
              <w:rPr>
                <w:b/>
                <w:lang w:val="en-US" w:eastAsia="zh-CN"/>
              </w:rPr>
            </w:pPr>
            <w:r w:rsidRPr="00E51CCC">
              <w:rPr>
                <w:lang w:val="en-US" w:eastAsia="zh-CN"/>
              </w:rPr>
              <w:t>CA_n25A-n71A</w:t>
            </w:r>
          </w:p>
          <w:p w14:paraId="6FC06C52" w14:textId="77777777" w:rsidR="00292524" w:rsidRPr="00E51CCC" w:rsidRDefault="00292524" w:rsidP="006A1067">
            <w:pPr>
              <w:pStyle w:val="TAC"/>
              <w:rPr>
                <w:b/>
                <w:lang w:val="en-US" w:eastAsia="zh-CN"/>
              </w:rPr>
            </w:pPr>
            <w:r w:rsidRPr="00E51CCC">
              <w:rPr>
                <w:lang w:val="en-US" w:eastAsia="zh-CN"/>
              </w:rPr>
              <w:t>CA_n25A-n78A</w:t>
            </w:r>
          </w:p>
          <w:p w14:paraId="44087C67" w14:textId="77777777" w:rsidR="00292524" w:rsidRPr="00E51CCC" w:rsidRDefault="00292524" w:rsidP="006A1067">
            <w:pPr>
              <w:pStyle w:val="TAC"/>
              <w:rPr>
                <w:b/>
                <w:lang w:val="en-US" w:eastAsia="zh-CN"/>
              </w:rPr>
            </w:pPr>
            <w:r w:rsidRPr="00E51CCC">
              <w:rPr>
                <w:lang w:val="en-US" w:eastAsia="zh-CN"/>
              </w:rPr>
              <w:t>CA_n66A-n71A</w:t>
            </w:r>
          </w:p>
          <w:p w14:paraId="14994394" w14:textId="77777777" w:rsidR="00292524" w:rsidRPr="00E51CCC" w:rsidRDefault="00292524" w:rsidP="006A1067">
            <w:pPr>
              <w:pStyle w:val="TAC"/>
              <w:rPr>
                <w:b/>
                <w:lang w:val="en-US" w:eastAsia="zh-CN"/>
              </w:rPr>
            </w:pPr>
            <w:r w:rsidRPr="00E51CCC">
              <w:rPr>
                <w:lang w:val="en-US" w:eastAsia="zh-CN"/>
              </w:rPr>
              <w:t>CA_n66A-n78A</w:t>
            </w:r>
          </w:p>
          <w:p w14:paraId="56C2352B" w14:textId="77777777" w:rsidR="00292524" w:rsidRPr="00106E6B" w:rsidRDefault="00292524" w:rsidP="006A1067">
            <w:pPr>
              <w:pStyle w:val="TAC"/>
              <w:rPr>
                <w:rFonts w:eastAsia="SimSun"/>
                <w:lang w:val="en-US" w:eastAsia="zh-CN" w:bidi="ar"/>
              </w:rPr>
            </w:pPr>
            <w:r w:rsidRPr="00E51CCC">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737E997F" w14:textId="77777777" w:rsidR="00292524" w:rsidRPr="00106E6B" w:rsidRDefault="00292524" w:rsidP="006A1067">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5AD38609"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7FC9EC7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F77C6E6" w14:textId="77777777" w:rsidTr="006A1067">
        <w:trPr>
          <w:trHeight w:val="29"/>
        </w:trPr>
        <w:tc>
          <w:tcPr>
            <w:tcW w:w="2666" w:type="dxa"/>
            <w:tcBorders>
              <w:top w:val="nil"/>
              <w:left w:val="single" w:sz="4" w:space="0" w:color="auto"/>
              <w:bottom w:val="nil"/>
              <w:right w:val="single" w:sz="4" w:space="0" w:color="auto"/>
            </w:tcBorders>
            <w:vAlign w:val="center"/>
          </w:tcPr>
          <w:p w14:paraId="303AD76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C65DFB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4419ED"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EA3824D" w14:textId="77777777" w:rsidR="00292524" w:rsidRPr="00106E6B"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31CA7859" w14:textId="77777777" w:rsidR="00292524" w:rsidRPr="00106E6B" w:rsidRDefault="00292524" w:rsidP="006A1067">
            <w:pPr>
              <w:pStyle w:val="TAC"/>
              <w:rPr>
                <w:rFonts w:eastAsia="SimSun"/>
                <w:lang w:val="en-US" w:eastAsia="zh-CN" w:bidi="ar"/>
              </w:rPr>
            </w:pPr>
          </w:p>
        </w:tc>
      </w:tr>
      <w:tr w:rsidR="00292524" w:rsidRPr="00106E6B" w14:paraId="01EDDBC2" w14:textId="77777777" w:rsidTr="006A1067">
        <w:trPr>
          <w:trHeight w:val="29"/>
        </w:trPr>
        <w:tc>
          <w:tcPr>
            <w:tcW w:w="2666" w:type="dxa"/>
            <w:tcBorders>
              <w:top w:val="nil"/>
              <w:left w:val="single" w:sz="4" w:space="0" w:color="auto"/>
              <w:bottom w:val="nil"/>
              <w:right w:val="single" w:sz="4" w:space="0" w:color="auto"/>
            </w:tcBorders>
            <w:vAlign w:val="center"/>
          </w:tcPr>
          <w:p w14:paraId="711633D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BD02B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193102" w14:textId="77777777" w:rsidR="00292524" w:rsidRPr="00106E6B" w:rsidRDefault="00292524" w:rsidP="006A1067">
            <w:pPr>
              <w:pStyle w:val="TAC"/>
              <w:rPr>
                <w:rFonts w:eastAsia="SimSun"/>
                <w:lang w:val="en-US" w:eastAsia="zh-CN" w:bidi="ar"/>
              </w:rPr>
            </w:pPr>
            <w:r>
              <w:rPr>
                <w:rFonts w:hint="eastAsia"/>
                <w:color w:val="000000" w:themeColor="text1"/>
                <w:lang w:eastAsia="zh-CN"/>
              </w:rPr>
              <w:t>n</w:t>
            </w:r>
            <w:r>
              <w:rPr>
                <w:color w:val="000000" w:themeColor="text1"/>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6D7A216B"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1610447" w14:textId="77777777" w:rsidR="00292524" w:rsidRPr="00106E6B" w:rsidRDefault="00292524" w:rsidP="006A1067">
            <w:pPr>
              <w:pStyle w:val="TAC"/>
              <w:rPr>
                <w:rFonts w:eastAsia="SimSun"/>
                <w:lang w:val="en-US" w:eastAsia="zh-CN" w:bidi="ar"/>
              </w:rPr>
            </w:pPr>
          </w:p>
        </w:tc>
      </w:tr>
      <w:tr w:rsidR="00292524" w:rsidRPr="00106E6B" w14:paraId="72CD98EB" w14:textId="77777777" w:rsidTr="006A1067">
        <w:trPr>
          <w:trHeight w:val="29"/>
        </w:trPr>
        <w:tc>
          <w:tcPr>
            <w:tcW w:w="2666" w:type="dxa"/>
            <w:tcBorders>
              <w:top w:val="nil"/>
              <w:left w:val="single" w:sz="4" w:space="0" w:color="auto"/>
              <w:bottom w:val="nil"/>
              <w:right w:val="single" w:sz="4" w:space="0" w:color="auto"/>
            </w:tcBorders>
            <w:vAlign w:val="center"/>
          </w:tcPr>
          <w:p w14:paraId="1D144B4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E99227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CD2DB4"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15F2021"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296069F5" w14:textId="77777777" w:rsidR="00292524" w:rsidRPr="00106E6B" w:rsidRDefault="00292524" w:rsidP="006A1067">
            <w:pPr>
              <w:pStyle w:val="TAC"/>
              <w:rPr>
                <w:rFonts w:eastAsia="SimSun"/>
                <w:lang w:val="en-US" w:eastAsia="zh-CN" w:bidi="ar"/>
              </w:rPr>
            </w:pPr>
          </w:p>
        </w:tc>
      </w:tr>
      <w:tr w:rsidR="00292524" w:rsidRPr="00106E6B" w14:paraId="642271EA" w14:textId="77777777" w:rsidTr="006A1067">
        <w:trPr>
          <w:trHeight w:val="29"/>
        </w:trPr>
        <w:tc>
          <w:tcPr>
            <w:tcW w:w="2666" w:type="dxa"/>
            <w:tcBorders>
              <w:top w:val="single" w:sz="4" w:space="0" w:color="auto"/>
              <w:left w:val="single" w:sz="4" w:space="0" w:color="auto"/>
              <w:bottom w:val="nil"/>
              <w:right w:val="single" w:sz="4" w:space="0" w:color="auto"/>
            </w:tcBorders>
          </w:tcPr>
          <w:p w14:paraId="5470630F" w14:textId="77777777" w:rsidR="00292524" w:rsidRPr="00106E6B" w:rsidRDefault="00292524" w:rsidP="006A1067">
            <w:pPr>
              <w:pStyle w:val="TAC"/>
              <w:rPr>
                <w:rFonts w:eastAsia="SimSun"/>
                <w:lang w:val="en-US" w:eastAsia="zh-CN" w:bidi="ar"/>
              </w:rPr>
            </w:pPr>
            <w:r w:rsidRPr="0090369E">
              <w:rPr>
                <w:kern w:val="2"/>
                <w:szCs w:val="22"/>
                <w:lang w:val="en-US"/>
              </w:rPr>
              <w:t>CA_n29A-n30A-n66A-n77A</w:t>
            </w:r>
          </w:p>
        </w:tc>
        <w:tc>
          <w:tcPr>
            <w:tcW w:w="2783" w:type="dxa"/>
            <w:tcBorders>
              <w:top w:val="single" w:sz="4" w:space="0" w:color="auto"/>
              <w:left w:val="single" w:sz="4" w:space="0" w:color="auto"/>
              <w:bottom w:val="nil"/>
              <w:right w:val="single" w:sz="4" w:space="0" w:color="auto"/>
            </w:tcBorders>
          </w:tcPr>
          <w:p w14:paraId="769521AB" w14:textId="77777777" w:rsidR="00292524" w:rsidRPr="00943477" w:rsidRDefault="00292524" w:rsidP="006A1067">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CA_n30A-n66A</w:t>
            </w:r>
          </w:p>
          <w:p w14:paraId="52399A8D" w14:textId="77777777" w:rsidR="00292524" w:rsidRPr="00943477" w:rsidRDefault="00292524" w:rsidP="006A1067">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CA_n30A-n77A</w:t>
            </w:r>
          </w:p>
          <w:p w14:paraId="06EAEFC3" w14:textId="77777777" w:rsidR="00292524" w:rsidRPr="00106E6B" w:rsidRDefault="00292524" w:rsidP="006A1067">
            <w:pPr>
              <w:pStyle w:val="TAC"/>
              <w:rPr>
                <w:rFonts w:eastAsia="SimSun"/>
                <w:lang w:val="en-US" w:eastAsia="zh-CN" w:bidi="ar"/>
              </w:rPr>
            </w:pPr>
            <w:r w:rsidRPr="00943477">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7DFCCBD3" w14:textId="77777777" w:rsidR="00292524" w:rsidRPr="00106E6B" w:rsidRDefault="00292524" w:rsidP="006A1067">
            <w:pPr>
              <w:pStyle w:val="TAC"/>
              <w:rPr>
                <w:rFonts w:eastAsia="SimSun"/>
                <w:lang w:val="en-US" w:eastAsia="zh-CN" w:bidi="ar"/>
              </w:rPr>
            </w:pPr>
            <w:r>
              <w:rPr>
                <w:kern w:val="2"/>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tcPr>
          <w:p w14:paraId="66246280" w14:textId="77777777" w:rsidR="00292524" w:rsidRPr="00106E6B" w:rsidRDefault="00292524" w:rsidP="006A1067">
            <w:pPr>
              <w:pStyle w:val="TAC"/>
              <w:rPr>
                <w:rFonts w:eastAsia="SimSun"/>
                <w:lang w:val="en-US" w:eastAsia="zh-CN" w:bidi="ar"/>
              </w:rPr>
            </w:pPr>
            <w:r w:rsidRPr="001E32DC">
              <w:rPr>
                <w:lang w:val="en-US" w:eastAsia="zh-CN" w:bidi="ar"/>
              </w:rPr>
              <w:t>5, 10</w:t>
            </w:r>
          </w:p>
        </w:tc>
        <w:tc>
          <w:tcPr>
            <w:tcW w:w="2451" w:type="dxa"/>
            <w:tcBorders>
              <w:top w:val="single" w:sz="4" w:space="0" w:color="auto"/>
              <w:left w:val="single" w:sz="4" w:space="0" w:color="auto"/>
              <w:bottom w:val="nil"/>
              <w:right w:val="single" w:sz="4" w:space="0" w:color="auto"/>
            </w:tcBorders>
          </w:tcPr>
          <w:p w14:paraId="1CE3A44A" w14:textId="77777777" w:rsidR="00292524" w:rsidRPr="00106E6B" w:rsidRDefault="00292524" w:rsidP="006A1067">
            <w:pPr>
              <w:pStyle w:val="TAC"/>
              <w:rPr>
                <w:rFonts w:eastAsia="SimSun"/>
                <w:lang w:val="en-US" w:eastAsia="zh-CN" w:bidi="ar"/>
              </w:rPr>
            </w:pPr>
            <w:r w:rsidRPr="001E32DC">
              <w:rPr>
                <w:kern w:val="2"/>
                <w:szCs w:val="22"/>
                <w:lang w:val="en-US"/>
              </w:rPr>
              <w:t>0</w:t>
            </w:r>
          </w:p>
        </w:tc>
      </w:tr>
      <w:tr w:rsidR="00292524" w:rsidRPr="00106E6B" w14:paraId="20135170" w14:textId="77777777" w:rsidTr="006A1067">
        <w:trPr>
          <w:trHeight w:val="29"/>
        </w:trPr>
        <w:tc>
          <w:tcPr>
            <w:tcW w:w="2666" w:type="dxa"/>
            <w:tcBorders>
              <w:top w:val="nil"/>
              <w:left w:val="single" w:sz="4" w:space="0" w:color="auto"/>
              <w:bottom w:val="nil"/>
              <w:right w:val="single" w:sz="4" w:space="0" w:color="auto"/>
            </w:tcBorders>
          </w:tcPr>
          <w:p w14:paraId="1878FF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E8849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32B852" w14:textId="77777777" w:rsidR="00292524" w:rsidRPr="00106E6B" w:rsidRDefault="00292524" w:rsidP="006A1067">
            <w:pPr>
              <w:pStyle w:val="TAC"/>
              <w:rPr>
                <w:rFonts w:eastAsia="SimSun"/>
                <w:lang w:val="en-US" w:eastAsia="zh-CN" w:bidi="ar"/>
              </w:rPr>
            </w:pPr>
            <w:r>
              <w:rPr>
                <w:kern w:val="2"/>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tcPr>
          <w:p w14:paraId="0FD5EF31" w14:textId="77777777" w:rsidR="00292524" w:rsidRPr="00106E6B" w:rsidRDefault="00292524" w:rsidP="006A1067">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1D45F6A1" w14:textId="77777777" w:rsidR="00292524" w:rsidRPr="00106E6B" w:rsidRDefault="00292524" w:rsidP="006A1067">
            <w:pPr>
              <w:pStyle w:val="TAC"/>
              <w:rPr>
                <w:rFonts w:eastAsia="SimSun"/>
                <w:lang w:val="en-US" w:eastAsia="zh-CN" w:bidi="ar"/>
              </w:rPr>
            </w:pPr>
          </w:p>
        </w:tc>
      </w:tr>
      <w:tr w:rsidR="00292524" w:rsidRPr="00106E6B" w14:paraId="1DA9DA3E" w14:textId="77777777" w:rsidTr="006A1067">
        <w:trPr>
          <w:trHeight w:val="29"/>
        </w:trPr>
        <w:tc>
          <w:tcPr>
            <w:tcW w:w="2666" w:type="dxa"/>
            <w:tcBorders>
              <w:top w:val="nil"/>
              <w:left w:val="single" w:sz="4" w:space="0" w:color="auto"/>
              <w:bottom w:val="nil"/>
              <w:right w:val="single" w:sz="4" w:space="0" w:color="auto"/>
            </w:tcBorders>
          </w:tcPr>
          <w:p w14:paraId="2027EC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98DCE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5EC297" w14:textId="77777777" w:rsidR="00292524" w:rsidRPr="00106E6B" w:rsidRDefault="00292524" w:rsidP="006A1067">
            <w:pPr>
              <w:pStyle w:val="TAC"/>
              <w:rPr>
                <w:rFonts w:eastAsia="SimSun"/>
                <w:lang w:val="en-US" w:eastAsia="zh-CN" w:bidi="ar"/>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4B5BD154" w14:textId="77777777" w:rsidR="00292524" w:rsidRPr="001E32DC" w:rsidRDefault="00292524" w:rsidP="006A1067">
            <w:pPr>
              <w:pStyle w:val="TAC"/>
              <w:rPr>
                <w:rFonts w:eastAsia="SimSun"/>
                <w:lang w:val="en-US" w:eastAsia="zh-CN" w:bidi="ar"/>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1C7A5F61" w14:textId="77777777" w:rsidR="00292524" w:rsidRPr="00106E6B" w:rsidRDefault="00292524" w:rsidP="006A1067">
            <w:pPr>
              <w:pStyle w:val="TAC"/>
              <w:rPr>
                <w:rFonts w:eastAsia="SimSun"/>
                <w:lang w:val="en-US" w:eastAsia="zh-CN" w:bidi="ar"/>
              </w:rPr>
            </w:pPr>
          </w:p>
        </w:tc>
      </w:tr>
      <w:tr w:rsidR="00292524" w:rsidRPr="00106E6B" w14:paraId="1DF027CC" w14:textId="77777777" w:rsidTr="006A1067">
        <w:trPr>
          <w:trHeight w:val="29"/>
        </w:trPr>
        <w:tc>
          <w:tcPr>
            <w:tcW w:w="2666" w:type="dxa"/>
            <w:tcBorders>
              <w:top w:val="nil"/>
              <w:left w:val="single" w:sz="4" w:space="0" w:color="auto"/>
              <w:bottom w:val="nil"/>
              <w:right w:val="single" w:sz="4" w:space="0" w:color="auto"/>
            </w:tcBorders>
          </w:tcPr>
          <w:p w14:paraId="182633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C8D9BD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A0D9F4" w14:textId="77777777" w:rsidR="00292524" w:rsidRPr="00106E6B" w:rsidRDefault="00292524" w:rsidP="006A1067">
            <w:pPr>
              <w:pStyle w:val="TAC"/>
              <w:rPr>
                <w:rFonts w:eastAsia="SimSun"/>
                <w:lang w:val="en-US" w:eastAsia="zh-CN" w:bidi="ar"/>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48D644B9" w14:textId="77777777" w:rsidR="00292524" w:rsidRPr="00106E6B" w:rsidRDefault="00292524" w:rsidP="006A1067">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5F175A4D" w14:textId="77777777" w:rsidR="00292524" w:rsidRPr="00106E6B" w:rsidRDefault="00292524" w:rsidP="006A1067">
            <w:pPr>
              <w:pStyle w:val="TAC"/>
              <w:rPr>
                <w:rFonts w:eastAsia="SimSun"/>
                <w:lang w:val="en-US" w:eastAsia="zh-CN" w:bidi="ar"/>
              </w:rPr>
            </w:pPr>
          </w:p>
        </w:tc>
      </w:tr>
      <w:tr w:rsidR="00292524" w:rsidRPr="00106E6B" w14:paraId="60FE0CB0" w14:textId="77777777" w:rsidTr="006A1067">
        <w:trPr>
          <w:trHeight w:val="29"/>
        </w:trPr>
        <w:tc>
          <w:tcPr>
            <w:tcW w:w="2666" w:type="dxa"/>
            <w:tcBorders>
              <w:top w:val="single" w:sz="4" w:space="0" w:color="auto"/>
              <w:left w:val="single" w:sz="4" w:space="0" w:color="auto"/>
              <w:bottom w:val="nil"/>
              <w:right w:val="single" w:sz="4" w:space="0" w:color="auto"/>
            </w:tcBorders>
          </w:tcPr>
          <w:p w14:paraId="21337F33" w14:textId="77777777" w:rsidR="00292524" w:rsidRPr="00106E6B" w:rsidRDefault="00292524" w:rsidP="006A1067">
            <w:pPr>
              <w:pStyle w:val="TAC"/>
              <w:rPr>
                <w:rFonts w:eastAsia="SimSun"/>
                <w:lang w:val="en-US" w:eastAsia="zh-CN" w:bidi="ar"/>
              </w:rPr>
            </w:pPr>
            <w:r w:rsidRPr="00277064">
              <w:t>CA_n41</w:t>
            </w:r>
            <w:r>
              <w:t>A</w:t>
            </w:r>
            <w:r w:rsidRPr="00277064">
              <w:t>-n66</w:t>
            </w:r>
            <w:r>
              <w:t>A</w:t>
            </w:r>
            <w:r w:rsidRPr="00277064">
              <w:t>-n70</w:t>
            </w:r>
            <w:r>
              <w:t>A</w:t>
            </w:r>
            <w:r w:rsidRPr="00277064">
              <w:t>-n78</w:t>
            </w:r>
            <w:r>
              <w:t>A</w:t>
            </w:r>
          </w:p>
        </w:tc>
        <w:tc>
          <w:tcPr>
            <w:tcW w:w="2783" w:type="dxa"/>
            <w:tcBorders>
              <w:top w:val="single" w:sz="4" w:space="0" w:color="auto"/>
              <w:left w:val="single" w:sz="4" w:space="0" w:color="auto"/>
              <w:bottom w:val="nil"/>
              <w:right w:val="single" w:sz="4" w:space="0" w:color="auto"/>
            </w:tcBorders>
          </w:tcPr>
          <w:p w14:paraId="4FA382F2" w14:textId="77777777" w:rsidR="00292524" w:rsidRPr="00FB29AB" w:rsidRDefault="00292524" w:rsidP="006A1067">
            <w:pPr>
              <w:pStyle w:val="TAC"/>
              <w:rPr>
                <w:lang w:val="en-US" w:eastAsia="zh-CN"/>
              </w:rPr>
            </w:pPr>
            <w:r w:rsidRPr="00FB29AB">
              <w:rPr>
                <w:lang w:val="en-US" w:eastAsia="zh-CN"/>
              </w:rPr>
              <w:t>CA_n41A-n66A</w:t>
            </w:r>
          </w:p>
          <w:p w14:paraId="4EE35953" w14:textId="77777777" w:rsidR="00292524" w:rsidRPr="00FB29AB" w:rsidRDefault="00292524" w:rsidP="006A1067">
            <w:pPr>
              <w:pStyle w:val="TAC"/>
              <w:rPr>
                <w:lang w:val="en-US" w:eastAsia="zh-CN"/>
              </w:rPr>
            </w:pPr>
            <w:r w:rsidRPr="00FB29AB">
              <w:rPr>
                <w:lang w:val="en-US" w:eastAsia="zh-CN"/>
              </w:rPr>
              <w:t>CA_n41A-n70A</w:t>
            </w:r>
          </w:p>
          <w:p w14:paraId="02E6B613" w14:textId="77777777" w:rsidR="00292524" w:rsidRPr="00FB29AB" w:rsidRDefault="00292524" w:rsidP="006A1067">
            <w:pPr>
              <w:pStyle w:val="TAC"/>
              <w:rPr>
                <w:lang w:val="en-US" w:eastAsia="zh-CN"/>
              </w:rPr>
            </w:pPr>
            <w:r w:rsidRPr="00FB29AB">
              <w:rPr>
                <w:lang w:val="en-US" w:eastAsia="zh-CN"/>
              </w:rPr>
              <w:t>CA_n41A-n78A</w:t>
            </w:r>
          </w:p>
          <w:p w14:paraId="67E3A01C" w14:textId="77777777" w:rsidR="00292524" w:rsidRDefault="00292524" w:rsidP="006A1067">
            <w:pPr>
              <w:pStyle w:val="TAC"/>
              <w:rPr>
                <w:lang w:val="en-US" w:eastAsia="zh-CN"/>
              </w:rPr>
            </w:pPr>
            <w:r w:rsidRPr="00FB29AB">
              <w:rPr>
                <w:lang w:val="en-US" w:eastAsia="zh-CN"/>
              </w:rPr>
              <w:t>CA_n66A-n78A</w:t>
            </w:r>
          </w:p>
          <w:p w14:paraId="22824EA2" w14:textId="77777777" w:rsidR="00292524" w:rsidRPr="00106E6B" w:rsidRDefault="00292524" w:rsidP="006A1067">
            <w:pPr>
              <w:pStyle w:val="TAC"/>
              <w:rPr>
                <w:rFonts w:eastAsia="SimSun"/>
                <w:lang w:val="en-US" w:eastAsia="zh-CN" w:bidi="ar"/>
              </w:rPr>
            </w:pPr>
            <w:r w:rsidRPr="00FB29AB">
              <w:rPr>
                <w:lang w:val="en-US" w:eastAsia="zh-CN"/>
              </w:rPr>
              <w:t>CA_n70A-n78A</w:t>
            </w:r>
          </w:p>
        </w:tc>
        <w:tc>
          <w:tcPr>
            <w:tcW w:w="1259" w:type="dxa"/>
            <w:tcBorders>
              <w:top w:val="single" w:sz="4" w:space="0" w:color="auto"/>
              <w:left w:val="single" w:sz="4" w:space="0" w:color="auto"/>
              <w:bottom w:val="single" w:sz="4" w:space="0" w:color="auto"/>
              <w:right w:val="single" w:sz="4" w:space="0" w:color="auto"/>
            </w:tcBorders>
          </w:tcPr>
          <w:p w14:paraId="7C0F5C03"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41</w:t>
            </w:r>
          </w:p>
        </w:tc>
        <w:tc>
          <w:tcPr>
            <w:tcW w:w="5096" w:type="dxa"/>
            <w:tcBorders>
              <w:top w:val="single" w:sz="4" w:space="0" w:color="auto"/>
              <w:left w:val="single" w:sz="4" w:space="0" w:color="auto"/>
              <w:bottom w:val="single" w:sz="4" w:space="0" w:color="auto"/>
              <w:right w:val="single" w:sz="4" w:space="0" w:color="auto"/>
            </w:tcBorders>
          </w:tcPr>
          <w:p w14:paraId="7449E403"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51BD29E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B0E01BA" w14:textId="77777777" w:rsidTr="006A1067">
        <w:trPr>
          <w:trHeight w:val="29"/>
        </w:trPr>
        <w:tc>
          <w:tcPr>
            <w:tcW w:w="2666" w:type="dxa"/>
            <w:tcBorders>
              <w:top w:val="nil"/>
              <w:left w:val="single" w:sz="4" w:space="0" w:color="auto"/>
              <w:bottom w:val="nil"/>
              <w:right w:val="single" w:sz="4" w:space="0" w:color="auto"/>
            </w:tcBorders>
          </w:tcPr>
          <w:p w14:paraId="0D39A07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CED27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6D377B"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66</w:t>
            </w:r>
          </w:p>
        </w:tc>
        <w:tc>
          <w:tcPr>
            <w:tcW w:w="5096" w:type="dxa"/>
            <w:tcBorders>
              <w:top w:val="single" w:sz="4" w:space="0" w:color="auto"/>
              <w:left w:val="single" w:sz="4" w:space="0" w:color="auto"/>
              <w:bottom w:val="single" w:sz="4" w:space="0" w:color="auto"/>
              <w:right w:val="single" w:sz="4" w:space="0" w:color="auto"/>
            </w:tcBorders>
          </w:tcPr>
          <w:p w14:paraId="33F66D7C"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0FD2F502" w14:textId="77777777" w:rsidR="00292524" w:rsidRPr="00106E6B" w:rsidRDefault="00292524" w:rsidP="006A1067">
            <w:pPr>
              <w:pStyle w:val="TAC"/>
              <w:rPr>
                <w:rFonts w:eastAsia="SimSun"/>
                <w:lang w:val="en-US" w:eastAsia="zh-CN" w:bidi="ar"/>
              </w:rPr>
            </w:pPr>
          </w:p>
        </w:tc>
      </w:tr>
      <w:tr w:rsidR="00292524" w:rsidRPr="00106E6B" w14:paraId="2EC0A768" w14:textId="77777777" w:rsidTr="006A1067">
        <w:trPr>
          <w:trHeight w:val="29"/>
        </w:trPr>
        <w:tc>
          <w:tcPr>
            <w:tcW w:w="2666" w:type="dxa"/>
            <w:tcBorders>
              <w:top w:val="nil"/>
              <w:left w:val="single" w:sz="4" w:space="0" w:color="auto"/>
              <w:bottom w:val="nil"/>
              <w:right w:val="single" w:sz="4" w:space="0" w:color="auto"/>
            </w:tcBorders>
          </w:tcPr>
          <w:p w14:paraId="536518A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6FC7E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56130A"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70</w:t>
            </w:r>
          </w:p>
        </w:tc>
        <w:tc>
          <w:tcPr>
            <w:tcW w:w="5096" w:type="dxa"/>
            <w:tcBorders>
              <w:top w:val="single" w:sz="4" w:space="0" w:color="auto"/>
              <w:left w:val="single" w:sz="4" w:space="0" w:color="auto"/>
              <w:bottom w:val="single" w:sz="4" w:space="0" w:color="auto"/>
              <w:right w:val="single" w:sz="4" w:space="0" w:color="auto"/>
            </w:tcBorders>
          </w:tcPr>
          <w:p w14:paraId="382519BC"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0259167F" w14:textId="77777777" w:rsidR="00292524" w:rsidRPr="00106E6B" w:rsidRDefault="00292524" w:rsidP="006A1067">
            <w:pPr>
              <w:pStyle w:val="TAC"/>
              <w:rPr>
                <w:rFonts w:eastAsia="SimSun"/>
                <w:lang w:val="en-US" w:eastAsia="zh-CN" w:bidi="ar"/>
              </w:rPr>
            </w:pPr>
          </w:p>
        </w:tc>
      </w:tr>
      <w:tr w:rsidR="00292524" w:rsidRPr="00106E6B" w14:paraId="7C359953" w14:textId="77777777" w:rsidTr="006A1067">
        <w:trPr>
          <w:trHeight w:val="29"/>
        </w:trPr>
        <w:tc>
          <w:tcPr>
            <w:tcW w:w="2666" w:type="dxa"/>
            <w:tcBorders>
              <w:top w:val="nil"/>
              <w:left w:val="single" w:sz="4" w:space="0" w:color="auto"/>
              <w:bottom w:val="nil"/>
              <w:right w:val="single" w:sz="4" w:space="0" w:color="auto"/>
            </w:tcBorders>
          </w:tcPr>
          <w:p w14:paraId="2FE30D2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47BC5B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5CDAB2" w14:textId="77777777" w:rsidR="00292524" w:rsidRPr="00106E6B" w:rsidRDefault="00292524" w:rsidP="006A1067">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043E90A5"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F3FC355" w14:textId="77777777" w:rsidR="00292524" w:rsidRPr="00106E6B" w:rsidRDefault="00292524" w:rsidP="006A1067">
            <w:pPr>
              <w:pStyle w:val="TAC"/>
              <w:rPr>
                <w:rFonts w:eastAsia="SimSun"/>
                <w:lang w:val="en-US" w:eastAsia="zh-CN" w:bidi="ar"/>
              </w:rPr>
            </w:pPr>
          </w:p>
        </w:tc>
      </w:tr>
      <w:tr w:rsidR="00292524" w:rsidRPr="00106E6B" w14:paraId="4494ABF3" w14:textId="77777777" w:rsidTr="006A1067">
        <w:trPr>
          <w:trHeight w:val="29"/>
        </w:trPr>
        <w:tc>
          <w:tcPr>
            <w:tcW w:w="2666" w:type="dxa"/>
            <w:tcBorders>
              <w:top w:val="single" w:sz="4" w:space="0" w:color="auto"/>
              <w:left w:val="single" w:sz="4" w:space="0" w:color="auto"/>
              <w:bottom w:val="nil"/>
              <w:right w:val="single" w:sz="4" w:space="0" w:color="auto"/>
            </w:tcBorders>
          </w:tcPr>
          <w:p w14:paraId="2F47F253" w14:textId="77777777" w:rsidR="00292524" w:rsidRPr="00106E6B" w:rsidRDefault="00292524" w:rsidP="006A1067">
            <w:pPr>
              <w:pStyle w:val="TAC"/>
              <w:rPr>
                <w:rFonts w:eastAsia="SimSun"/>
                <w:lang w:val="en-US" w:eastAsia="zh-CN" w:bidi="ar"/>
              </w:rPr>
            </w:pPr>
            <w:r w:rsidRPr="009E0116">
              <w:rPr>
                <w:lang w:val="en-US" w:eastAsia="zh-CN"/>
              </w:rPr>
              <w:t>CA_n41A-n66A-n71A-n77A</w:t>
            </w:r>
          </w:p>
        </w:tc>
        <w:tc>
          <w:tcPr>
            <w:tcW w:w="2783" w:type="dxa"/>
            <w:tcBorders>
              <w:top w:val="single" w:sz="4" w:space="0" w:color="auto"/>
              <w:left w:val="single" w:sz="4" w:space="0" w:color="auto"/>
              <w:bottom w:val="nil"/>
              <w:right w:val="single" w:sz="4" w:space="0" w:color="auto"/>
            </w:tcBorders>
          </w:tcPr>
          <w:p w14:paraId="18EC8C2D" w14:textId="77777777" w:rsidR="00544AA4" w:rsidRPr="005D347E" w:rsidRDefault="00544AA4" w:rsidP="00544AA4">
            <w:pPr>
              <w:pStyle w:val="TAC"/>
              <w:rPr>
                <w:ins w:id="1567" w:author="TMUS" w:date="2022-11-07T15:57:00Z"/>
                <w:rFonts w:cs="Arial"/>
                <w:szCs w:val="18"/>
                <w:vertAlign w:val="superscript"/>
                <w:lang w:val="en-US" w:eastAsia="zh-CN"/>
              </w:rPr>
            </w:pPr>
            <w:ins w:id="1568" w:author="TMUS" w:date="2022-11-07T15:57:00Z">
              <w:r>
                <w:rPr>
                  <w:rFonts w:cs="Arial"/>
                  <w:szCs w:val="18"/>
                  <w:lang w:val="en-US" w:eastAsia="zh-CN"/>
                </w:rPr>
                <w:t>n41</w:t>
              </w:r>
              <w:r>
                <w:rPr>
                  <w:rFonts w:cs="Arial"/>
                  <w:szCs w:val="18"/>
                  <w:vertAlign w:val="superscript"/>
                  <w:lang w:val="en-US" w:eastAsia="zh-CN"/>
                </w:rPr>
                <w:t>5</w:t>
              </w:r>
              <w:r w:rsidRPr="00F968D5">
                <w:rPr>
                  <w:rFonts w:cs="Arial"/>
                  <w:szCs w:val="18"/>
                  <w:highlight w:val="yellow"/>
                  <w:vertAlign w:val="superscript"/>
                  <w:lang w:val="en-US" w:eastAsia="zh-CN"/>
                  <w:rPrChange w:id="1569" w:author="TMUS" w:date="2022-11-07T15:57:00Z">
                    <w:rPr>
                      <w:rFonts w:cs="Arial"/>
                      <w:szCs w:val="18"/>
                      <w:vertAlign w:val="superscript"/>
                      <w:lang w:val="en-US" w:eastAsia="zh-CN"/>
                    </w:rPr>
                  </w:rPrChange>
                </w:rPr>
                <w:t>,x</w:t>
              </w:r>
            </w:ins>
          </w:p>
          <w:p w14:paraId="45CA5863" w14:textId="77777777" w:rsidR="00544AA4" w:rsidRPr="005D347E" w:rsidRDefault="00544AA4" w:rsidP="00544AA4">
            <w:pPr>
              <w:pStyle w:val="TAC"/>
              <w:rPr>
                <w:ins w:id="1570" w:author="TMUS" w:date="2022-11-07T15:57:00Z"/>
                <w:rFonts w:cs="Arial"/>
                <w:szCs w:val="18"/>
                <w:vertAlign w:val="superscript"/>
                <w:lang w:val="en-US" w:eastAsia="zh-CN"/>
              </w:rPr>
            </w:pPr>
            <w:ins w:id="1571" w:author="TMUS" w:date="2022-11-07T15:57:00Z">
              <w:r>
                <w:rPr>
                  <w:rFonts w:cs="Arial"/>
                  <w:szCs w:val="18"/>
                  <w:lang w:val="en-US" w:eastAsia="zh-CN"/>
                </w:rPr>
                <w:t>n77</w:t>
              </w:r>
              <w:r>
                <w:rPr>
                  <w:rFonts w:cs="Arial"/>
                  <w:szCs w:val="18"/>
                  <w:vertAlign w:val="superscript"/>
                  <w:lang w:val="en-US" w:eastAsia="zh-CN"/>
                </w:rPr>
                <w:t>5</w:t>
              </w:r>
              <w:r w:rsidRPr="00F968D5">
                <w:rPr>
                  <w:rFonts w:cs="Arial"/>
                  <w:szCs w:val="18"/>
                  <w:highlight w:val="yellow"/>
                  <w:vertAlign w:val="superscript"/>
                  <w:lang w:val="en-US" w:eastAsia="zh-CN"/>
                  <w:rPrChange w:id="1572" w:author="TMUS" w:date="2022-11-07T15:57:00Z">
                    <w:rPr>
                      <w:rFonts w:cs="Arial"/>
                      <w:szCs w:val="18"/>
                      <w:vertAlign w:val="superscript"/>
                      <w:lang w:val="en-US" w:eastAsia="zh-CN"/>
                    </w:rPr>
                  </w:rPrChange>
                </w:rPr>
                <w:t>,x</w:t>
              </w:r>
            </w:ins>
          </w:p>
          <w:p w14:paraId="762826A7" w14:textId="4DEFF228" w:rsidR="00292524" w:rsidRDefault="00292524" w:rsidP="006A1067">
            <w:pPr>
              <w:pStyle w:val="TAC"/>
            </w:pPr>
            <w:r w:rsidRPr="002B1899">
              <w:t>CA_n41A-n66A</w:t>
            </w:r>
            <w:ins w:id="1573" w:author="TMUS" w:date="2022-11-07T15:21:00Z">
              <w:r w:rsidR="00523B31">
                <w:rPr>
                  <w:vertAlign w:val="superscript"/>
                </w:rPr>
                <w:t>5</w:t>
              </w:r>
            </w:ins>
          </w:p>
          <w:p w14:paraId="7D5FBFF6" w14:textId="77777777" w:rsidR="00292524" w:rsidRDefault="00292524" w:rsidP="006A1067">
            <w:pPr>
              <w:pStyle w:val="TAC"/>
            </w:pPr>
            <w:r w:rsidRPr="002B1899">
              <w:t>CA_n66A-n71A</w:t>
            </w:r>
          </w:p>
          <w:p w14:paraId="5D5444C4" w14:textId="65180EEA" w:rsidR="00292524" w:rsidRPr="00DA1639" w:rsidRDefault="00292524" w:rsidP="006A1067">
            <w:pPr>
              <w:pStyle w:val="TAC"/>
            </w:pPr>
            <w:r w:rsidRPr="002B1899">
              <w:t>CA_n66A-n7</w:t>
            </w:r>
            <w:r>
              <w:t>7</w:t>
            </w:r>
            <w:r w:rsidRPr="002B1899">
              <w:t>A</w:t>
            </w:r>
            <w:ins w:id="1574" w:author="TMUS" w:date="2022-11-07T15:21:00Z">
              <w:r w:rsidR="00523B31">
                <w:rPr>
                  <w:vertAlign w:val="superscript"/>
                </w:rPr>
                <w:t>5</w:t>
              </w:r>
            </w:ins>
          </w:p>
          <w:p w14:paraId="04DEEB8C" w14:textId="6B4331CD" w:rsidR="00292524" w:rsidRDefault="00292524" w:rsidP="006A1067">
            <w:pPr>
              <w:pStyle w:val="TAC"/>
            </w:pPr>
            <w:r w:rsidRPr="002B1899">
              <w:t>CA_n71A-n77A</w:t>
            </w:r>
            <w:ins w:id="1575" w:author="TMUS" w:date="2022-11-07T15:21:00Z">
              <w:r w:rsidR="00523B31">
                <w:rPr>
                  <w:vertAlign w:val="superscript"/>
                </w:rPr>
                <w:t>5</w:t>
              </w:r>
            </w:ins>
          </w:p>
          <w:p w14:paraId="76FF1340" w14:textId="793A2C41" w:rsidR="00292524" w:rsidRPr="00106E6B" w:rsidRDefault="00292524" w:rsidP="006A1067">
            <w:pPr>
              <w:pStyle w:val="TAC"/>
              <w:rPr>
                <w:rFonts w:eastAsia="SimSun"/>
                <w:lang w:val="en-US" w:eastAsia="zh-CN" w:bidi="ar"/>
              </w:rPr>
            </w:pPr>
            <w:r w:rsidRPr="002B1899">
              <w:t>CA_n41A-n71A</w:t>
            </w:r>
            <w:ins w:id="1576" w:author="TMUS" w:date="2022-11-07T15:21:00Z">
              <w:r w:rsidR="00523B31">
                <w:rPr>
                  <w:vertAlign w:val="superscript"/>
                </w:rPr>
                <w:t>5</w:t>
              </w:r>
            </w:ins>
          </w:p>
        </w:tc>
        <w:tc>
          <w:tcPr>
            <w:tcW w:w="1259" w:type="dxa"/>
            <w:tcBorders>
              <w:top w:val="single" w:sz="4" w:space="0" w:color="auto"/>
              <w:left w:val="single" w:sz="4" w:space="0" w:color="auto"/>
              <w:bottom w:val="single" w:sz="4" w:space="0" w:color="auto"/>
              <w:right w:val="single" w:sz="4" w:space="0" w:color="auto"/>
            </w:tcBorders>
          </w:tcPr>
          <w:p w14:paraId="329283B3" w14:textId="77777777" w:rsidR="00292524" w:rsidRPr="00106E6B" w:rsidRDefault="00292524" w:rsidP="006A1067">
            <w:pPr>
              <w:pStyle w:val="TAC"/>
              <w:rPr>
                <w:rFonts w:eastAsia="SimSun"/>
                <w:lang w:val="en-US" w:eastAsia="zh-CN" w:bidi="ar"/>
              </w:rPr>
            </w:pPr>
            <w:r w:rsidRPr="00226A75">
              <w:t>n41</w:t>
            </w:r>
          </w:p>
        </w:tc>
        <w:tc>
          <w:tcPr>
            <w:tcW w:w="5096" w:type="dxa"/>
            <w:tcBorders>
              <w:top w:val="single" w:sz="4" w:space="0" w:color="auto"/>
              <w:left w:val="single" w:sz="4" w:space="0" w:color="auto"/>
              <w:bottom w:val="single" w:sz="4" w:space="0" w:color="auto"/>
              <w:right w:val="single" w:sz="4" w:space="0" w:color="auto"/>
            </w:tcBorders>
          </w:tcPr>
          <w:p w14:paraId="39D330D6"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76054E2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1DA6F31" w14:textId="77777777" w:rsidTr="006A1067">
        <w:trPr>
          <w:trHeight w:val="29"/>
        </w:trPr>
        <w:tc>
          <w:tcPr>
            <w:tcW w:w="2666" w:type="dxa"/>
            <w:tcBorders>
              <w:top w:val="nil"/>
              <w:left w:val="single" w:sz="4" w:space="0" w:color="auto"/>
              <w:bottom w:val="nil"/>
              <w:right w:val="single" w:sz="4" w:space="0" w:color="auto"/>
            </w:tcBorders>
          </w:tcPr>
          <w:p w14:paraId="16956B8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4A3915" w14:textId="2C0ED9B0" w:rsidR="00292524" w:rsidRPr="00106E6B" w:rsidRDefault="00D37A68" w:rsidP="006A1067">
            <w:pPr>
              <w:pStyle w:val="TAC"/>
              <w:rPr>
                <w:rFonts w:eastAsia="SimSun"/>
                <w:lang w:val="en-US" w:eastAsia="zh-CN" w:bidi="ar"/>
              </w:rPr>
            </w:pPr>
            <w:ins w:id="1577" w:author="TMUS" w:date="2022-11-07T15:21:00Z">
              <w:r w:rsidRPr="00AB3BB4">
                <w:rPr>
                  <w:rFonts w:eastAsia="SimSun"/>
                  <w:lang w:val="en-US" w:eastAsia="zh-CN" w:bidi="ar"/>
                </w:rPr>
                <w:t>CA_n41A-n77A</w:t>
              </w:r>
              <w:r>
                <w:rPr>
                  <w:vertAlign w:val="superscript"/>
                </w:rPr>
                <w:t>5</w:t>
              </w:r>
            </w:ins>
          </w:p>
        </w:tc>
        <w:tc>
          <w:tcPr>
            <w:tcW w:w="1259" w:type="dxa"/>
            <w:tcBorders>
              <w:top w:val="single" w:sz="4" w:space="0" w:color="auto"/>
              <w:left w:val="single" w:sz="4" w:space="0" w:color="auto"/>
              <w:bottom w:val="single" w:sz="4" w:space="0" w:color="auto"/>
              <w:right w:val="single" w:sz="4" w:space="0" w:color="auto"/>
            </w:tcBorders>
          </w:tcPr>
          <w:p w14:paraId="237CD92F" w14:textId="77777777" w:rsidR="00292524" w:rsidRPr="00106E6B" w:rsidRDefault="00292524" w:rsidP="006A1067">
            <w:pPr>
              <w:pStyle w:val="TAC"/>
              <w:rPr>
                <w:rFonts w:eastAsia="SimSun"/>
                <w:lang w:val="en-US" w:eastAsia="zh-CN" w:bidi="ar"/>
              </w:rPr>
            </w:pPr>
            <w:r w:rsidRPr="00226A75">
              <w:t>n66</w:t>
            </w:r>
          </w:p>
        </w:tc>
        <w:tc>
          <w:tcPr>
            <w:tcW w:w="5096" w:type="dxa"/>
            <w:tcBorders>
              <w:top w:val="single" w:sz="4" w:space="0" w:color="auto"/>
              <w:left w:val="single" w:sz="4" w:space="0" w:color="auto"/>
              <w:bottom w:val="single" w:sz="4" w:space="0" w:color="auto"/>
              <w:right w:val="single" w:sz="4" w:space="0" w:color="auto"/>
            </w:tcBorders>
          </w:tcPr>
          <w:p w14:paraId="07A4B1F9"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44C6563" w14:textId="77777777" w:rsidR="00292524" w:rsidRPr="00106E6B" w:rsidRDefault="00292524" w:rsidP="006A1067">
            <w:pPr>
              <w:pStyle w:val="TAC"/>
              <w:rPr>
                <w:rFonts w:eastAsia="SimSun"/>
                <w:lang w:val="en-US" w:eastAsia="zh-CN" w:bidi="ar"/>
              </w:rPr>
            </w:pPr>
          </w:p>
        </w:tc>
      </w:tr>
      <w:tr w:rsidR="00292524" w:rsidRPr="00106E6B" w14:paraId="1B63FA05" w14:textId="77777777" w:rsidTr="006A1067">
        <w:trPr>
          <w:trHeight w:val="29"/>
        </w:trPr>
        <w:tc>
          <w:tcPr>
            <w:tcW w:w="2666" w:type="dxa"/>
            <w:tcBorders>
              <w:top w:val="nil"/>
              <w:left w:val="single" w:sz="4" w:space="0" w:color="auto"/>
              <w:bottom w:val="nil"/>
              <w:right w:val="single" w:sz="4" w:space="0" w:color="auto"/>
            </w:tcBorders>
          </w:tcPr>
          <w:p w14:paraId="03E877A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440FA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18368E" w14:textId="77777777" w:rsidR="00292524" w:rsidRPr="00106E6B" w:rsidRDefault="00292524" w:rsidP="006A1067">
            <w:pPr>
              <w:pStyle w:val="TAC"/>
              <w:rPr>
                <w:rFonts w:eastAsia="SimSun"/>
                <w:lang w:val="en-US" w:eastAsia="zh-CN" w:bidi="ar"/>
              </w:rPr>
            </w:pPr>
            <w:r w:rsidRPr="00226A75">
              <w:t>n71</w:t>
            </w:r>
          </w:p>
        </w:tc>
        <w:tc>
          <w:tcPr>
            <w:tcW w:w="5096" w:type="dxa"/>
            <w:tcBorders>
              <w:top w:val="single" w:sz="4" w:space="0" w:color="auto"/>
              <w:left w:val="single" w:sz="4" w:space="0" w:color="auto"/>
              <w:bottom w:val="single" w:sz="4" w:space="0" w:color="auto"/>
              <w:right w:val="single" w:sz="4" w:space="0" w:color="auto"/>
            </w:tcBorders>
          </w:tcPr>
          <w:p w14:paraId="59F1BFB9"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A5509C1" w14:textId="77777777" w:rsidR="00292524" w:rsidRPr="00106E6B" w:rsidRDefault="00292524" w:rsidP="006A1067">
            <w:pPr>
              <w:pStyle w:val="TAC"/>
              <w:rPr>
                <w:rFonts w:eastAsia="SimSun"/>
                <w:lang w:val="en-US" w:eastAsia="zh-CN" w:bidi="ar"/>
              </w:rPr>
            </w:pPr>
          </w:p>
        </w:tc>
      </w:tr>
      <w:tr w:rsidR="00292524" w:rsidRPr="00106E6B" w14:paraId="19F0B72B" w14:textId="77777777" w:rsidTr="006A1067">
        <w:trPr>
          <w:trHeight w:val="29"/>
        </w:trPr>
        <w:tc>
          <w:tcPr>
            <w:tcW w:w="2666" w:type="dxa"/>
            <w:tcBorders>
              <w:top w:val="nil"/>
              <w:left w:val="single" w:sz="4" w:space="0" w:color="auto"/>
              <w:bottom w:val="nil"/>
              <w:right w:val="single" w:sz="4" w:space="0" w:color="auto"/>
            </w:tcBorders>
          </w:tcPr>
          <w:p w14:paraId="657B618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4959CF2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6D448B" w14:textId="77777777" w:rsidR="00292524" w:rsidRPr="00106E6B" w:rsidRDefault="00292524" w:rsidP="006A1067">
            <w:pPr>
              <w:pStyle w:val="TAC"/>
              <w:rPr>
                <w:rFonts w:eastAsia="SimSun"/>
                <w:lang w:val="en-US" w:eastAsia="zh-CN" w:bidi="ar"/>
              </w:rPr>
            </w:pPr>
            <w:r w:rsidRPr="00226A75">
              <w:t>n77</w:t>
            </w:r>
          </w:p>
        </w:tc>
        <w:tc>
          <w:tcPr>
            <w:tcW w:w="5096" w:type="dxa"/>
            <w:tcBorders>
              <w:top w:val="single" w:sz="4" w:space="0" w:color="auto"/>
              <w:left w:val="single" w:sz="4" w:space="0" w:color="auto"/>
              <w:bottom w:val="single" w:sz="4" w:space="0" w:color="auto"/>
              <w:right w:val="single" w:sz="4" w:space="0" w:color="auto"/>
            </w:tcBorders>
          </w:tcPr>
          <w:p w14:paraId="1BEB4A83"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C96380B" w14:textId="77777777" w:rsidR="00292524" w:rsidRPr="00106E6B" w:rsidRDefault="00292524" w:rsidP="006A1067">
            <w:pPr>
              <w:pStyle w:val="TAC"/>
              <w:rPr>
                <w:rFonts w:eastAsia="SimSun"/>
                <w:lang w:val="en-US" w:eastAsia="zh-CN" w:bidi="ar"/>
              </w:rPr>
            </w:pPr>
          </w:p>
        </w:tc>
      </w:tr>
      <w:tr w:rsidR="00292524" w:rsidRPr="00106E6B" w14:paraId="6E8CB8CC" w14:textId="77777777" w:rsidTr="006A1067">
        <w:trPr>
          <w:trHeight w:val="29"/>
        </w:trPr>
        <w:tc>
          <w:tcPr>
            <w:tcW w:w="2666" w:type="dxa"/>
            <w:tcBorders>
              <w:top w:val="nil"/>
              <w:left w:val="single" w:sz="4" w:space="0" w:color="auto"/>
              <w:bottom w:val="nil"/>
              <w:right w:val="single" w:sz="4" w:space="0" w:color="auto"/>
            </w:tcBorders>
          </w:tcPr>
          <w:p w14:paraId="42AFB6CD"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A04A99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EA0A5F" w14:textId="77777777" w:rsidR="00292524" w:rsidRPr="00226A75" w:rsidRDefault="00292524" w:rsidP="006A1067">
            <w:pPr>
              <w:pStyle w:val="TAC"/>
            </w:pPr>
            <w:r w:rsidRPr="00226A75">
              <w:t>n41</w:t>
            </w:r>
          </w:p>
        </w:tc>
        <w:tc>
          <w:tcPr>
            <w:tcW w:w="5096" w:type="dxa"/>
            <w:tcBorders>
              <w:top w:val="single" w:sz="4" w:space="0" w:color="auto"/>
              <w:left w:val="single" w:sz="4" w:space="0" w:color="auto"/>
              <w:bottom w:val="single" w:sz="4" w:space="0" w:color="auto"/>
              <w:right w:val="single" w:sz="4" w:space="0" w:color="auto"/>
            </w:tcBorders>
            <w:vAlign w:val="center"/>
          </w:tcPr>
          <w:p w14:paraId="609CD186" w14:textId="77777777" w:rsidR="00292524" w:rsidRDefault="00292524" w:rsidP="006A1067">
            <w:pPr>
              <w:pStyle w:val="TAC"/>
              <w:rPr>
                <w:rFonts w:eastAsia="SimSun"/>
                <w:lang w:val="en-US" w:eastAsia="zh-CN" w:bidi="ar"/>
              </w:rPr>
            </w:pPr>
            <w:r w:rsidRPr="003919E8">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7B1EFAE9" w14:textId="77777777" w:rsidR="00292524" w:rsidRPr="003919E8" w:rsidRDefault="00292524" w:rsidP="006A1067">
            <w:pPr>
              <w:pStyle w:val="TAC"/>
              <w:rPr>
                <w:rFonts w:eastAsia="SimSun"/>
                <w:lang w:val="en-US" w:eastAsia="zh-CN" w:bidi="ar"/>
              </w:rPr>
            </w:pPr>
            <w:r>
              <w:rPr>
                <w:lang w:val="en-US" w:eastAsia="zh-CN"/>
              </w:rPr>
              <w:t>4 and 5</w:t>
            </w:r>
          </w:p>
        </w:tc>
      </w:tr>
      <w:tr w:rsidR="00292524" w:rsidRPr="00106E6B" w14:paraId="326566E9" w14:textId="77777777" w:rsidTr="006A1067">
        <w:trPr>
          <w:trHeight w:val="29"/>
        </w:trPr>
        <w:tc>
          <w:tcPr>
            <w:tcW w:w="2666" w:type="dxa"/>
            <w:tcBorders>
              <w:top w:val="nil"/>
              <w:left w:val="single" w:sz="4" w:space="0" w:color="auto"/>
              <w:bottom w:val="nil"/>
              <w:right w:val="single" w:sz="4" w:space="0" w:color="auto"/>
            </w:tcBorders>
          </w:tcPr>
          <w:p w14:paraId="279A699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9D0921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81D2A8" w14:textId="77777777" w:rsidR="00292524" w:rsidRPr="00226A75" w:rsidRDefault="00292524" w:rsidP="006A1067">
            <w:pPr>
              <w:pStyle w:val="TAC"/>
            </w:pPr>
            <w:r w:rsidRPr="00226A75">
              <w:t>n66</w:t>
            </w:r>
          </w:p>
        </w:tc>
        <w:tc>
          <w:tcPr>
            <w:tcW w:w="5096" w:type="dxa"/>
            <w:tcBorders>
              <w:top w:val="single" w:sz="4" w:space="0" w:color="auto"/>
              <w:left w:val="single" w:sz="4" w:space="0" w:color="auto"/>
              <w:bottom w:val="single" w:sz="4" w:space="0" w:color="auto"/>
              <w:right w:val="single" w:sz="4" w:space="0" w:color="auto"/>
            </w:tcBorders>
            <w:vAlign w:val="center"/>
          </w:tcPr>
          <w:p w14:paraId="6C7B1706" w14:textId="77777777" w:rsidR="00292524" w:rsidRDefault="00292524" w:rsidP="006A1067">
            <w:pPr>
              <w:pStyle w:val="TAC"/>
              <w:rPr>
                <w:rFonts w:eastAsia="SimSun"/>
                <w:lang w:val="en-US" w:eastAsia="zh-CN" w:bidi="ar"/>
              </w:rPr>
            </w:pPr>
            <w:r w:rsidRPr="003919E8">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92F3086" w14:textId="77777777" w:rsidR="00292524" w:rsidRPr="00106E6B" w:rsidRDefault="00292524" w:rsidP="006A1067">
            <w:pPr>
              <w:pStyle w:val="TAC"/>
              <w:rPr>
                <w:rFonts w:eastAsia="SimSun"/>
                <w:lang w:val="en-US" w:eastAsia="zh-CN" w:bidi="ar"/>
              </w:rPr>
            </w:pPr>
          </w:p>
        </w:tc>
      </w:tr>
      <w:tr w:rsidR="00292524" w:rsidRPr="00106E6B" w14:paraId="67FEB4CF" w14:textId="77777777" w:rsidTr="006A1067">
        <w:trPr>
          <w:trHeight w:val="29"/>
        </w:trPr>
        <w:tc>
          <w:tcPr>
            <w:tcW w:w="2666" w:type="dxa"/>
            <w:tcBorders>
              <w:top w:val="nil"/>
              <w:left w:val="single" w:sz="4" w:space="0" w:color="auto"/>
              <w:bottom w:val="nil"/>
              <w:right w:val="single" w:sz="4" w:space="0" w:color="auto"/>
            </w:tcBorders>
          </w:tcPr>
          <w:p w14:paraId="7729D78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B3D480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0212FC" w14:textId="77777777" w:rsidR="00292524" w:rsidRPr="00226A75" w:rsidRDefault="00292524" w:rsidP="006A1067">
            <w:pPr>
              <w:pStyle w:val="TAC"/>
            </w:pPr>
            <w:r w:rsidRPr="00226A75">
              <w:t>n71</w:t>
            </w:r>
          </w:p>
        </w:tc>
        <w:tc>
          <w:tcPr>
            <w:tcW w:w="5096" w:type="dxa"/>
            <w:tcBorders>
              <w:top w:val="single" w:sz="4" w:space="0" w:color="auto"/>
              <w:left w:val="single" w:sz="4" w:space="0" w:color="auto"/>
              <w:bottom w:val="single" w:sz="4" w:space="0" w:color="auto"/>
              <w:right w:val="single" w:sz="4" w:space="0" w:color="auto"/>
            </w:tcBorders>
            <w:vAlign w:val="center"/>
          </w:tcPr>
          <w:p w14:paraId="7F9F1579" w14:textId="77777777" w:rsidR="00292524" w:rsidRDefault="00292524" w:rsidP="006A1067">
            <w:pPr>
              <w:pStyle w:val="TAC"/>
              <w:rPr>
                <w:rFonts w:eastAsia="SimSun"/>
                <w:lang w:val="en-US" w:eastAsia="zh-CN" w:bidi="ar"/>
              </w:rPr>
            </w:pPr>
            <w:r w:rsidRPr="003919E8">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507D18C" w14:textId="77777777" w:rsidR="00292524" w:rsidRPr="00106E6B" w:rsidRDefault="00292524" w:rsidP="006A1067">
            <w:pPr>
              <w:pStyle w:val="TAC"/>
              <w:rPr>
                <w:rFonts w:eastAsia="SimSun"/>
                <w:lang w:val="en-US" w:eastAsia="zh-CN" w:bidi="ar"/>
              </w:rPr>
            </w:pPr>
          </w:p>
        </w:tc>
      </w:tr>
      <w:tr w:rsidR="00292524" w:rsidRPr="00106E6B" w14:paraId="6523484F" w14:textId="77777777" w:rsidTr="006A1067">
        <w:trPr>
          <w:trHeight w:val="29"/>
        </w:trPr>
        <w:tc>
          <w:tcPr>
            <w:tcW w:w="2666" w:type="dxa"/>
            <w:tcBorders>
              <w:top w:val="nil"/>
              <w:left w:val="single" w:sz="4" w:space="0" w:color="auto"/>
              <w:bottom w:val="nil"/>
              <w:right w:val="single" w:sz="4" w:space="0" w:color="auto"/>
            </w:tcBorders>
          </w:tcPr>
          <w:p w14:paraId="316B57F2"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E19A43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BDF939" w14:textId="77777777" w:rsidR="00292524" w:rsidRPr="00226A75" w:rsidRDefault="00292524" w:rsidP="006A1067">
            <w:pPr>
              <w:pStyle w:val="TAC"/>
            </w:pPr>
            <w:r w:rsidRPr="00226A75">
              <w:t>n77</w:t>
            </w:r>
          </w:p>
        </w:tc>
        <w:tc>
          <w:tcPr>
            <w:tcW w:w="5096" w:type="dxa"/>
            <w:tcBorders>
              <w:top w:val="single" w:sz="4" w:space="0" w:color="auto"/>
              <w:left w:val="single" w:sz="4" w:space="0" w:color="auto"/>
              <w:bottom w:val="single" w:sz="4" w:space="0" w:color="auto"/>
              <w:right w:val="single" w:sz="4" w:space="0" w:color="auto"/>
            </w:tcBorders>
            <w:vAlign w:val="center"/>
          </w:tcPr>
          <w:p w14:paraId="6B0EC35D" w14:textId="77777777" w:rsidR="00292524" w:rsidRDefault="00292524" w:rsidP="006A1067">
            <w:pPr>
              <w:pStyle w:val="TAC"/>
              <w:rPr>
                <w:rFonts w:eastAsia="SimSun"/>
                <w:lang w:val="en-US" w:eastAsia="zh-CN" w:bidi="ar"/>
              </w:rPr>
            </w:pPr>
            <w:r w:rsidRPr="003919E8">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069C7D0" w14:textId="77777777" w:rsidR="00292524" w:rsidRPr="00106E6B" w:rsidRDefault="00292524" w:rsidP="006A1067">
            <w:pPr>
              <w:pStyle w:val="TAC"/>
              <w:rPr>
                <w:rFonts w:eastAsia="SimSun"/>
                <w:lang w:val="en-US" w:eastAsia="zh-CN" w:bidi="ar"/>
              </w:rPr>
            </w:pPr>
          </w:p>
        </w:tc>
      </w:tr>
      <w:tr w:rsidR="00292524" w:rsidRPr="00106E6B" w14:paraId="31EF7D92" w14:textId="77777777" w:rsidTr="006A1067">
        <w:trPr>
          <w:trHeight w:val="29"/>
        </w:trPr>
        <w:tc>
          <w:tcPr>
            <w:tcW w:w="2666" w:type="dxa"/>
            <w:tcBorders>
              <w:top w:val="single" w:sz="4" w:space="0" w:color="auto"/>
              <w:left w:val="single" w:sz="4" w:space="0" w:color="auto"/>
              <w:bottom w:val="nil"/>
              <w:right w:val="single" w:sz="4" w:space="0" w:color="auto"/>
            </w:tcBorders>
          </w:tcPr>
          <w:p w14:paraId="1599DF0F" w14:textId="77777777" w:rsidR="00292524" w:rsidRPr="00106E6B" w:rsidRDefault="00292524" w:rsidP="006A1067">
            <w:pPr>
              <w:pStyle w:val="TAC"/>
              <w:rPr>
                <w:rFonts w:eastAsia="SimSun"/>
                <w:lang w:val="en-US" w:eastAsia="zh-CN" w:bidi="ar"/>
              </w:rPr>
            </w:pPr>
            <w:r w:rsidRPr="009E0116">
              <w:rPr>
                <w:lang w:val="en-US" w:eastAsia="zh-CN"/>
              </w:rPr>
              <w:t>CA_n41C-n66A-n71A-n77A</w:t>
            </w:r>
          </w:p>
        </w:tc>
        <w:tc>
          <w:tcPr>
            <w:tcW w:w="2783" w:type="dxa"/>
            <w:tcBorders>
              <w:top w:val="single" w:sz="4" w:space="0" w:color="auto"/>
              <w:left w:val="single" w:sz="4" w:space="0" w:color="auto"/>
              <w:bottom w:val="nil"/>
              <w:right w:val="single" w:sz="4" w:space="0" w:color="auto"/>
            </w:tcBorders>
          </w:tcPr>
          <w:p w14:paraId="4B0F0C8E" w14:textId="77777777" w:rsidR="00292524" w:rsidRDefault="00292524" w:rsidP="006A1067">
            <w:pPr>
              <w:pStyle w:val="TAC"/>
            </w:pPr>
            <w:r w:rsidRPr="00095E9C">
              <w:t>CA_n41A-n66A</w:t>
            </w:r>
          </w:p>
          <w:p w14:paraId="1B616FB7" w14:textId="77777777" w:rsidR="00292524" w:rsidRDefault="00292524" w:rsidP="006A1067">
            <w:pPr>
              <w:pStyle w:val="TAC"/>
            </w:pPr>
            <w:r w:rsidRPr="00095E9C">
              <w:t>CA_n66A-n71A</w:t>
            </w:r>
          </w:p>
          <w:p w14:paraId="040787F1" w14:textId="77777777" w:rsidR="00292524" w:rsidRDefault="00292524" w:rsidP="006A1067">
            <w:pPr>
              <w:pStyle w:val="TAC"/>
            </w:pPr>
            <w:r w:rsidRPr="002B1899">
              <w:t>CA_n66A-n7</w:t>
            </w:r>
            <w:r>
              <w:t>7</w:t>
            </w:r>
            <w:r w:rsidRPr="002B1899">
              <w:t>A</w:t>
            </w:r>
          </w:p>
          <w:p w14:paraId="2FF6CE77" w14:textId="77777777" w:rsidR="00292524" w:rsidRDefault="00292524" w:rsidP="006A1067">
            <w:pPr>
              <w:pStyle w:val="TAC"/>
            </w:pPr>
            <w:r w:rsidRPr="00095E9C">
              <w:t>CA_n71A-n77A</w:t>
            </w:r>
          </w:p>
          <w:p w14:paraId="2FBDB7DD" w14:textId="77777777" w:rsidR="002F17E4" w:rsidRDefault="00292524" w:rsidP="002F17E4">
            <w:pPr>
              <w:pStyle w:val="TAC"/>
            </w:pPr>
            <w:r w:rsidRPr="00095E9C">
              <w:t>CA_n41A-n71A</w:t>
            </w:r>
          </w:p>
          <w:p w14:paraId="2A5B81A0" w14:textId="1C437214" w:rsidR="00292524" w:rsidRPr="00106E6B" w:rsidRDefault="002F17E4" w:rsidP="002F17E4">
            <w:pPr>
              <w:pStyle w:val="TAC"/>
              <w:rPr>
                <w:rFonts w:eastAsia="SimSun"/>
                <w:lang w:val="en-US" w:eastAsia="zh-CN" w:bidi="ar"/>
              </w:rPr>
            </w:pPr>
            <w:r w:rsidRPr="00C74E58">
              <w:rPr>
                <w:rFonts w:eastAsia="SimSun"/>
                <w:lang w:val="en-US" w:eastAsia="zh-CN" w:bidi="ar"/>
              </w:rPr>
              <w:t>CA_n41C</w:t>
            </w:r>
          </w:p>
        </w:tc>
        <w:tc>
          <w:tcPr>
            <w:tcW w:w="1259" w:type="dxa"/>
            <w:tcBorders>
              <w:top w:val="single" w:sz="4" w:space="0" w:color="auto"/>
              <w:left w:val="single" w:sz="4" w:space="0" w:color="auto"/>
              <w:bottom w:val="single" w:sz="4" w:space="0" w:color="auto"/>
              <w:right w:val="single" w:sz="4" w:space="0" w:color="auto"/>
            </w:tcBorders>
          </w:tcPr>
          <w:p w14:paraId="13889B2A" w14:textId="77777777" w:rsidR="00292524" w:rsidRPr="00106E6B" w:rsidRDefault="00292524" w:rsidP="006A1067">
            <w:pPr>
              <w:pStyle w:val="TAC"/>
              <w:rPr>
                <w:rFonts w:eastAsia="SimSun"/>
                <w:lang w:val="en-US" w:eastAsia="zh-CN" w:bidi="ar"/>
              </w:rPr>
            </w:pPr>
            <w:r w:rsidRPr="000A2EE9">
              <w:t>n41</w:t>
            </w:r>
          </w:p>
        </w:tc>
        <w:tc>
          <w:tcPr>
            <w:tcW w:w="5096" w:type="dxa"/>
            <w:tcBorders>
              <w:top w:val="single" w:sz="4" w:space="0" w:color="auto"/>
              <w:left w:val="single" w:sz="4" w:space="0" w:color="auto"/>
              <w:bottom w:val="single" w:sz="4" w:space="0" w:color="auto"/>
              <w:right w:val="single" w:sz="4" w:space="0" w:color="auto"/>
            </w:tcBorders>
          </w:tcPr>
          <w:p w14:paraId="7AB54B08" w14:textId="77777777" w:rsidR="00292524" w:rsidRPr="00106E6B" w:rsidRDefault="00292524" w:rsidP="006A1067">
            <w:pPr>
              <w:pStyle w:val="TAC"/>
              <w:rPr>
                <w:rFonts w:eastAsia="SimSun"/>
                <w:lang w:val="en-US" w:eastAsia="zh-CN" w:bidi="ar"/>
              </w:rPr>
            </w:pPr>
            <w:r w:rsidRPr="001010C4">
              <w:rPr>
                <w:lang w:val="en-US" w:eastAsia="zh-CN"/>
              </w:rPr>
              <w:t>CA_n41C</w:t>
            </w:r>
            <w:r>
              <w:rPr>
                <w:lang w:val="en-US" w:eastAsia="zh-CN"/>
              </w:rPr>
              <w:t>_BCS1</w:t>
            </w:r>
          </w:p>
        </w:tc>
        <w:tc>
          <w:tcPr>
            <w:tcW w:w="2451" w:type="dxa"/>
            <w:tcBorders>
              <w:top w:val="single" w:sz="4" w:space="0" w:color="auto"/>
              <w:left w:val="single" w:sz="4" w:space="0" w:color="auto"/>
              <w:bottom w:val="nil"/>
              <w:right w:val="single" w:sz="4" w:space="0" w:color="auto"/>
            </w:tcBorders>
          </w:tcPr>
          <w:p w14:paraId="180C7BA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71C773E" w14:textId="77777777" w:rsidTr="006A1067">
        <w:trPr>
          <w:trHeight w:val="29"/>
        </w:trPr>
        <w:tc>
          <w:tcPr>
            <w:tcW w:w="2666" w:type="dxa"/>
            <w:tcBorders>
              <w:top w:val="nil"/>
              <w:left w:val="single" w:sz="4" w:space="0" w:color="auto"/>
              <w:bottom w:val="nil"/>
              <w:right w:val="single" w:sz="4" w:space="0" w:color="auto"/>
            </w:tcBorders>
          </w:tcPr>
          <w:p w14:paraId="4BB118B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0DF3A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4A33D4" w14:textId="77777777" w:rsidR="00292524" w:rsidRPr="00106E6B" w:rsidRDefault="00292524" w:rsidP="006A1067">
            <w:pPr>
              <w:pStyle w:val="TAC"/>
              <w:rPr>
                <w:rFonts w:eastAsia="SimSun"/>
                <w:lang w:val="en-US" w:eastAsia="zh-CN" w:bidi="ar"/>
              </w:rPr>
            </w:pPr>
            <w:r w:rsidRPr="000A2EE9">
              <w:t>n66</w:t>
            </w:r>
          </w:p>
        </w:tc>
        <w:tc>
          <w:tcPr>
            <w:tcW w:w="5096" w:type="dxa"/>
            <w:tcBorders>
              <w:top w:val="single" w:sz="4" w:space="0" w:color="auto"/>
              <w:left w:val="single" w:sz="4" w:space="0" w:color="auto"/>
              <w:bottom w:val="single" w:sz="4" w:space="0" w:color="auto"/>
              <w:right w:val="single" w:sz="4" w:space="0" w:color="auto"/>
            </w:tcBorders>
          </w:tcPr>
          <w:p w14:paraId="67B308C8"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A64C668" w14:textId="77777777" w:rsidR="00292524" w:rsidRPr="00106E6B" w:rsidRDefault="00292524" w:rsidP="006A1067">
            <w:pPr>
              <w:pStyle w:val="TAC"/>
              <w:rPr>
                <w:rFonts w:eastAsia="SimSun"/>
                <w:lang w:val="en-US" w:eastAsia="zh-CN" w:bidi="ar"/>
              </w:rPr>
            </w:pPr>
          </w:p>
        </w:tc>
      </w:tr>
      <w:tr w:rsidR="00292524" w:rsidRPr="00106E6B" w14:paraId="126F2DF6" w14:textId="77777777" w:rsidTr="006A1067">
        <w:trPr>
          <w:trHeight w:val="29"/>
        </w:trPr>
        <w:tc>
          <w:tcPr>
            <w:tcW w:w="2666" w:type="dxa"/>
            <w:tcBorders>
              <w:top w:val="nil"/>
              <w:left w:val="single" w:sz="4" w:space="0" w:color="auto"/>
              <w:bottom w:val="nil"/>
              <w:right w:val="single" w:sz="4" w:space="0" w:color="auto"/>
            </w:tcBorders>
          </w:tcPr>
          <w:p w14:paraId="4A17823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2EAE85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DF6D0E" w14:textId="77777777" w:rsidR="00292524" w:rsidRPr="00106E6B" w:rsidRDefault="00292524" w:rsidP="006A1067">
            <w:pPr>
              <w:pStyle w:val="TAC"/>
              <w:rPr>
                <w:rFonts w:eastAsia="SimSun"/>
                <w:lang w:val="en-US" w:eastAsia="zh-CN" w:bidi="ar"/>
              </w:rPr>
            </w:pPr>
            <w:r w:rsidRPr="000A2EE9">
              <w:t>n71</w:t>
            </w:r>
          </w:p>
        </w:tc>
        <w:tc>
          <w:tcPr>
            <w:tcW w:w="5096" w:type="dxa"/>
            <w:tcBorders>
              <w:top w:val="single" w:sz="4" w:space="0" w:color="auto"/>
              <w:left w:val="single" w:sz="4" w:space="0" w:color="auto"/>
              <w:bottom w:val="single" w:sz="4" w:space="0" w:color="auto"/>
              <w:right w:val="single" w:sz="4" w:space="0" w:color="auto"/>
            </w:tcBorders>
          </w:tcPr>
          <w:p w14:paraId="7E676EB4"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10EDE33" w14:textId="77777777" w:rsidR="00292524" w:rsidRPr="00106E6B" w:rsidRDefault="00292524" w:rsidP="006A1067">
            <w:pPr>
              <w:pStyle w:val="TAC"/>
              <w:rPr>
                <w:rFonts w:eastAsia="SimSun"/>
                <w:lang w:val="en-US" w:eastAsia="zh-CN" w:bidi="ar"/>
              </w:rPr>
            </w:pPr>
          </w:p>
        </w:tc>
      </w:tr>
      <w:tr w:rsidR="00292524" w:rsidRPr="00106E6B" w14:paraId="1D700933" w14:textId="77777777" w:rsidTr="006A1067">
        <w:trPr>
          <w:trHeight w:val="29"/>
        </w:trPr>
        <w:tc>
          <w:tcPr>
            <w:tcW w:w="2666" w:type="dxa"/>
            <w:tcBorders>
              <w:top w:val="nil"/>
              <w:left w:val="single" w:sz="4" w:space="0" w:color="auto"/>
              <w:bottom w:val="nil"/>
              <w:right w:val="single" w:sz="4" w:space="0" w:color="auto"/>
            </w:tcBorders>
          </w:tcPr>
          <w:p w14:paraId="4E42EB4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784872A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647B65" w14:textId="77777777" w:rsidR="00292524" w:rsidRPr="00106E6B" w:rsidRDefault="00292524" w:rsidP="006A1067">
            <w:pPr>
              <w:pStyle w:val="TAC"/>
              <w:rPr>
                <w:rFonts w:eastAsia="SimSun"/>
                <w:lang w:val="en-US" w:eastAsia="zh-CN" w:bidi="ar"/>
              </w:rPr>
            </w:pPr>
            <w:r w:rsidRPr="000A2EE9">
              <w:t>n77</w:t>
            </w:r>
          </w:p>
        </w:tc>
        <w:tc>
          <w:tcPr>
            <w:tcW w:w="5096" w:type="dxa"/>
            <w:tcBorders>
              <w:top w:val="single" w:sz="4" w:space="0" w:color="auto"/>
              <w:left w:val="single" w:sz="4" w:space="0" w:color="auto"/>
              <w:bottom w:val="single" w:sz="4" w:space="0" w:color="auto"/>
              <w:right w:val="single" w:sz="4" w:space="0" w:color="auto"/>
            </w:tcBorders>
          </w:tcPr>
          <w:p w14:paraId="3FDE80AC"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5FB1C0D" w14:textId="77777777" w:rsidR="00292524" w:rsidRPr="00106E6B" w:rsidRDefault="00292524" w:rsidP="006A1067">
            <w:pPr>
              <w:pStyle w:val="TAC"/>
              <w:rPr>
                <w:rFonts w:eastAsia="SimSun"/>
                <w:lang w:val="en-US" w:eastAsia="zh-CN" w:bidi="ar"/>
              </w:rPr>
            </w:pPr>
          </w:p>
        </w:tc>
      </w:tr>
      <w:tr w:rsidR="00292524" w:rsidRPr="00106E6B" w14:paraId="2B44B919" w14:textId="77777777" w:rsidTr="006A1067">
        <w:trPr>
          <w:trHeight w:val="29"/>
        </w:trPr>
        <w:tc>
          <w:tcPr>
            <w:tcW w:w="2666" w:type="dxa"/>
            <w:tcBorders>
              <w:top w:val="nil"/>
              <w:left w:val="single" w:sz="4" w:space="0" w:color="auto"/>
              <w:bottom w:val="nil"/>
              <w:right w:val="single" w:sz="4" w:space="0" w:color="auto"/>
            </w:tcBorders>
          </w:tcPr>
          <w:p w14:paraId="6E1DA146"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1C0D9A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6B2380" w14:textId="77777777" w:rsidR="00292524" w:rsidRPr="000A2EE9" w:rsidRDefault="00292524" w:rsidP="006A1067">
            <w:pPr>
              <w:pStyle w:val="TAC"/>
            </w:pPr>
            <w:r w:rsidRPr="000A2EE9">
              <w:t>n41</w:t>
            </w:r>
          </w:p>
        </w:tc>
        <w:tc>
          <w:tcPr>
            <w:tcW w:w="5096" w:type="dxa"/>
            <w:tcBorders>
              <w:top w:val="single" w:sz="4" w:space="0" w:color="auto"/>
              <w:left w:val="single" w:sz="4" w:space="0" w:color="auto"/>
              <w:bottom w:val="single" w:sz="4" w:space="0" w:color="auto"/>
              <w:right w:val="single" w:sz="4" w:space="0" w:color="auto"/>
            </w:tcBorders>
            <w:vAlign w:val="center"/>
          </w:tcPr>
          <w:p w14:paraId="4F3DD00D" w14:textId="77777777" w:rsidR="00292524" w:rsidRDefault="00292524" w:rsidP="006A1067">
            <w:pPr>
              <w:pStyle w:val="TAC"/>
              <w:rPr>
                <w:rFonts w:eastAsia="SimSun"/>
                <w:lang w:val="en-US" w:eastAsia="zh-CN" w:bidi="ar"/>
              </w:rPr>
            </w:pPr>
            <w:r w:rsidRPr="00EE3359">
              <w:rPr>
                <w:lang w:val="en-US" w:eastAsia="zh-CN"/>
              </w:rPr>
              <w:t>See CA_n41C Bandwidth Combination Set 4 and 5 in Table 5.5A.1-1</w:t>
            </w:r>
          </w:p>
        </w:tc>
        <w:tc>
          <w:tcPr>
            <w:tcW w:w="2451" w:type="dxa"/>
            <w:tcBorders>
              <w:top w:val="single" w:sz="4" w:space="0" w:color="auto"/>
              <w:left w:val="single" w:sz="4" w:space="0" w:color="auto"/>
              <w:bottom w:val="single" w:sz="4" w:space="0" w:color="FFFFFF" w:themeColor="background1"/>
              <w:right w:val="single" w:sz="4" w:space="0" w:color="auto"/>
            </w:tcBorders>
          </w:tcPr>
          <w:p w14:paraId="11635872" w14:textId="77777777" w:rsidR="00292524" w:rsidRPr="003919E8" w:rsidRDefault="00292524" w:rsidP="006A1067">
            <w:pPr>
              <w:pStyle w:val="TAC"/>
              <w:rPr>
                <w:rFonts w:eastAsia="SimSun"/>
                <w:lang w:val="en-US" w:eastAsia="zh-CN" w:bidi="ar"/>
              </w:rPr>
            </w:pPr>
            <w:r>
              <w:rPr>
                <w:lang w:val="en-US" w:eastAsia="zh-CN"/>
              </w:rPr>
              <w:t>4 and 5</w:t>
            </w:r>
          </w:p>
        </w:tc>
      </w:tr>
      <w:tr w:rsidR="00292524" w:rsidRPr="00106E6B" w14:paraId="28490E73" w14:textId="77777777" w:rsidTr="006A1067">
        <w:trPr>
          <w:trHeight w:val="29"/>
        </w:trPr>
        <w:tc>
          <w:tcPr>
            <w:tcW w:w="2666" w:type="dxa"/>
            <w:tcBorders>
              <w:top w:val="nil"/>
              <w:left w:val="single" w:sz="4" w:space="0" w:color="auto"/>
              <w:bottom w:val="nil"/>
              <w:right w:val="single" w:sz="4" w:space="0" w:color="auto"/>
            </w:tcBorders>
          </w:tcPr>
          <w:p w14:paraId="067DC9F4"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2B94F4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228AF7" w14:textId="77777777" w:rsidR="00292524" w:rsidRPr="000A2EE9" w:rsidRDefault="00292524" w:rsidP="006A1067">
            <w:pPr>
              <w:pStyle w:val="TAC"/>
            </w:pPr>
            <w:r w:rsidRPr="000A2EE9">
              <w:t>n66</w:t>
            </w:r>
          </w:p>
        </w:tc>
        <w:tc>
          <w:tcPr>
            <w:tcW w:w="5096" w:type="dxa"/>
            <w:tcBorders>
              <w:top w:val="single" w:sz="4" w:space="0" w:color="auto"/>
              <w:left w:val="single" w:sz="4" w:space="0" w:color="auto"/>
              <w:bottom w:val="single" w:sz="4" w:space="0" w:color="auto"/>
              <w:right w:val="single" w:sz="4" w:space="0" w:color="auto"/>
            </w:tcBorders>
            <w:vAlign w:val="center"/>
          </w:tcPr>
          <w:p w14:paraId="5A3A0676" w14:textId="77777777" w:rsidR="00292524" w:rsidRDefault="00292524" w:rsidP="006A1067">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F16C9CF" w14:textId="77777777" w:rsidR="00292524" w:rsidRPr="00106E6B" w:rsidRDefault="00292524" w:rsidP="006A1067">
            <w:pPr>
              <w:pStyle w:val="TAC"/>
              <w:rPr>
                <w:rFonts w:eastAsia="SimSun"/>
                <w:lang w:val="en-US" w:eastAsia="zh-CN" w:bidi="ar"/>
              </w:rPr>
            </w:pPr>
          </w:p>
        </w:tc>
      </w:tr>
      <w:tr w:rsidR="00292524" w:rsidRPr="00106E6B" w14:paraId="1BF8F198" w14:textId="77777777" w:rsidTr="006A1067">
        <w:trPr>
          <w:trHeight w:val="29"/>
        </w:trPr>
        <w:tc>
          <w:tcPr>
            <w:tcW w:w="2666" w:type="dxa"/>
            <w:tcBorders>
              <w:top w:val="nil"/>
              <w:left w:val="single" w:sz="4" w:space="0" w:color="auto"/>
              <w:bottom w:val="nil"/>
              <w:right w:val="single" w:sz="4" w:space="0" w:color="auto"/>
            </w:tcBorders>
          </w:tcPr>
          <w:p w14:paraId="15BC1C2F"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C91F8B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FF3C74" w14:textId="77777777" w:rsidR="00292524" w:rsidRPr="000A2EE9" w:rsidRDefault="00292524" w:rsidP="006A1067">
            <w:pPr>
              <w:pStyle w:val="TAC"/>
            </w:pPr>
            <w:r w:rsidRPr="000A2EE9">
              <w:t>n71</w:t>
            </w:r>
          </w:p>
        </w:tc>
        <w:tc>
          <w:tcPr>
            <w:tcW w:w="5096" w:type="dxa"/>
            <w:tcBorders>
              <w:top w:val="single" w:sz="4" w:space="0" w:color="auto"/>
              <w:left w:val="single" w:sz="4" w:space="0" w:color="auto"/>
              <w:bottom w:val="single" w:sz="4" w:space="0" w:color="auto"/>
              <w:right w:val="single" w:sz="4" w:space="0" w:color="auto"/>
            </w:tcBorders>
            <w:vAlign w:val="center"/>
          </w:tcPr>
          <w:p w14:paraId="78BEFBFD" w14:textId="77777777" w:rsidR="00292524" w:rsidRDefault="00292524" w:rsidP="006A1067">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1D60E8C" w14:textId="77777777" w:rsidR="00292524" w:rsidRPr="00106E6B" w:rsidRDefault="00292524" w:rsidP="006A1067">
            <w:pPr>
              <w:pStyle w:val="TAC"/>
              <w:rPr>
                <w:rFonts w:eastAsia="SimSun"/>
                <w:lang w:val="en-US" w:eastAsia="zh-CN" w:bidi="ar"/>
              </w:rPr>
            </w:pPr>
          </w:p>
        </w:tc>
      </w:tr>
      <w:tr w:rsidR="00292524" w:rsidRPr="00106E6B" w14:paraId="74477215" w14:textId="77777777" w:rsidTr="006A1067">
        <w:trPr>
          <w:trHeight w:val="29"/>
        </w:trPr>
        <w:tc>
          <w:tcPr>
            <w:tcW w:w="2666" w:type="dxa"/>
            <w:tcBorders>
              <w:top w:val="nil"/>
              <w:left w:val="single" w:sz="4" w:space="0" w:color="auto"/>
              <w:bottom w:val="nil"/>
              <w:right w:val="single" w:sz="4" w:space="0" w:color="auto"/>
            </w:tcBorders>
          </w:tcPr>
          <w:p w14:paraId="38591ACD"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D66085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5B7BC0" w14:textId="77777777" w:rsidR="00292524" w:rsidRPr="000A2EE9" w:rsidRDefault="00292524" w:rsidP="006A1067">
            <w:pPr>
              <w:pStyle w:val="TAC"/>
            </w:pPr>
            <w:r w:rsidRPr="000A2EE9">
              <w:t>n77</w:t>
            </w:r>
          </w:p>
        </w:tc>
        <w:tc>
          <w:tcPr>
            <w:tcW w:w="5096" w:type="dxa"/>
            <w:tcBorders>
              <w:top w:val="single" w:sz="4" w:space="0" w:color="auto"/>
              <w:left w:val="single" w:sz="4" w:space="0" w:color="auto"/>
              <w:bottom w:val="single" w:sz="4" w:space="0" w:color="auto"/>
              <w:right w:val="single" w:sz="4" w:space="0" w:color="auto"/>
            </w:tcBorders>
            <w:vAlign w:val="center"/>
          </w:tcPr>
          <w:p w14:paraId="76A755C7"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C92BC1E" w14:textId="77777777" w:rsidR="00292524" w:rsidRPr="00106E6B" w:rsidRDefault="00292524" w:rsidP="006A1067">
            <w:pPr>
              <w:pStyle w:val="TAC"/>
              <w:rPr>
                <w:rFonts w:eastAsia="SimSun"/>
                <w:lang w:val="en-US" w:eastAsia="zh-CN" w:bidi="ar"/>
              </w:rPr>
            </w:pPr>
          </w:p>
        </w:tc>
      </w:tr>
      <w:tr w:rsidR="00292524" w:rsidRPr="00106E6B" w14:paraId="67679187" w14:textId="77777777" w:rsidTr="006A1067">
        <w:trPr>
          <w:trHeight w:val="29"/>
        </w:trPr>
        <w:tc>
          <w:tcPr>
            <w:tcW w:w="2666" w:type="dxa"/>
            <w:tcBorders>
              <w:top w:val="single" w:sz="4" w:space="0" w:color="auto"/>
              <w:left w:val="single" w:sz="4" w:space="0" w:color="auto"/>
              <w:bottom w:val="nil"/>
              <w:right w:val="single" w:sz="4" w:space="0" w:color="auto"/>
            </w:tcBorders>
          </w:tcPr>
          <w:p w14:paraId="73F08FC1" w14:textId="77777777" w:rsidR="00292524" w:rsidRPr="00106E6B" w:rsidRDefault="00292524" w:rsidP="006A1067">
            <w:pPr>
              <w:pStyle w:val="TAC"/>
              <w:rPr>
                <w:rFonts w:eastAsia="SimSun"/>
                <w:lang w:val="en-US" w:eastAsia="zh-CN" w:bidi="ar"/>
              </w:rPr>
            </w:pPr>
            <w:r w:rsidRPr="009E0116">
              <w:rPr>
                <w:lang w:val="en-US" w:eastAsia="zh-CN"/>
              </w:rPr>
              <w:t>CA_n41(2A)-n66A-n71A-n77A</w:t>
            </w:r>
          </w:p>
        </w:tc>
        <w:tc>
          <w:tcPr>
            <w:tcW w:w="2783" w:type="dxa"/>
            <w:tcBorders>
              <w:top w:val="single" w:sz="4" w:space="0" w:color="auto"/>
              <w:left w:val="single" w:sz="4" w:space="0" w:color="auto"/>
              <w:bottom w:val="nil"/>
              <w:right w:val="single" w:sz="4" w:space="0" w:color="auto"/>
            </w:tcBorders>
          </w:tcPr>
          <w:p w14:paraId="6EC7D054" w14:textId="77777777" w:rsidR="00292524" w:rsidRDefault="00292524" w:rsidP="006A1067">
            <w:pPr>
              <w:pStyle w:val="TAC"/>
            </w:pPr>
            <w:r w:rsidRPr="003E1FEB">
              <w:t>CA_n41A-n66A</w:t>
            </w:r>
          </w:p>
          <w:p w14:paraId="0290120B" w14:textId="77777777" w:rsidR="00292524" w:rsidRDefault="00292524" w:rsidP="006A1067">
            <w:pPr>
              <w:pStyle w:val="TAC"/>
            </w:pPr>
            <w:r w:rsidRPr="003E1FEB">
              <w:t>CA_n66A-n71A</w:t>
            </w:r>
          </w:p>
          <w:p w14:paraId="6C10D648" w14:textId="77777777" w:rsidR="00292524" w:rsidRDefault="00292524" w:rsidP="006A1067">
            <w:pPr>
              <w:pStyle w:val="TAC"/>
            </w:pPr>
            <w:r w:rsidRPr="002B1899">
              <w:t>CA_n66A-n7</w:t>
            </w:r>
            <w:r>
              <w:t>7</w:t>
            </w:r>
            <w:r w:rsidRPr="002B1899">
              <w:t>A</w:t>
            </w:r>
          </w:p>
          <w:p w14:paraId="5CF98164" w14:textId="77777777" w:rsidR="00292524" w:rsidRDefault="00292524" w:rsidP="006A1067">
            <w:pPr>
              <w:pStyle w:val="TAC"/>
            </w:pPr>
            <w:r w:rsidRPr="003E1FEB">
              <w:t>CA_n71A-n77A</w:t>
            </w:r>
          </w:p>
          <w:p w14:paraId="6AE5C632" w14:textId="77777777" w:rsidR="00292524" w:rsidRPr="00106E6B" w:rsidRDefault="00292524" w:rsidP="006A1067">
            <w:pPr>
              <w:pStyle w:val="TAC"/>
              <w:rPr>
                <w:rFonts w:eastAsia="SimSun"/>
                <w:lang w:val="en-US" w:eastAsia="zh-CN" w:bidi="ar"/>
              </w:rPr>
            </w:pPr>
            <w:r w:rsidRPr="003E1FEB">
              <w:t>CA_n41A-n71A</w:t>
            </w:r>
          </w:p>
        </w:tc>
        <w:tc>
          <w:tcPr>
            <w:tcW w:w="1259" w:type="dxa"/>
            <w:tcBorders>
              <w:top w:val="single" w:sz="4" w:space="0" w:color="auto"/>
              <w:left w:val="single" w:sz="4" w:space="0" w:color="auto"/>
              <w:bottom w:val="single" w:sz="4" w:space="0" w:color="auto"/>
              <w:right w:val="single" w:sz="4" w:space="0" w:color="auto"/>
            </w:tcBorders>
          </w:tcPr>
          <w:p w14:paraId="0BF16973" w14:textId="77777777" w:rsidR="00292524" w:rsidRPr="00106E6B" w:rsidRDefault="00292524" w:rsidP="006A1067">
            <w:pPr>
              <w:pStyle w:val="TAC"/>
              <w:rPr>
                <w:rFonts w:eastAsia="SimSun"/>
                <w:lang w:val="en-US" w:eastAsia="zh-CN" w:bidi="ar"/>
              </w:rPr>
            </w:pPr>
            <w:r w:rsidRPr="00346E3D">
              <w:t>n41</w:t>
            </w:r>
          </w:p>
        </w:tc>
        <w:tc>
          <w:tcPr>
            <w:tcW w:w="5096" w:type="dxa"/>
            <w:tcBorders>
              <w:top w:val="single" w:sz="4" w:space="0" w:color="auto"/>
              <w:left w:val="single" w:sz="4" w:space="0" w:color="auto"/>
              <w:bottom w:val="single" w:sz="4" w:space="0" w:color="auto"/>
              <w:right w:val="single" w:sz="4" w:space="0" w:color="auto"/>
            </w:tcBorders>
          </w:tcPr>
          <w:p w14:paraId="476708DD" w14:textId="77777777" w:rsidR="00292524" w:rsidRPr="00106E6B" w:rsidRDefault="00292524" w:rsidP="006A1067">
            <w:pPr>
              <w:pStyle w:val="TAC"/>
              <w:rPr>
                <w:rFonts w:eastAsia="SimSun"/>
                <w:lang w:val="en-US" w:eastAsia="zh-CN" w:bidi="ar"/>
              </w:rPr>
            </w:pPr>
            <w:r w:rsidRPr="001010C4">
              <w:rPr>
                <w:lang w:val="en-US" w:eastAsia="zh-CN"/>
              </w:rPr>
              <w:t>CA_n41(2A)</w:t>
            </w:r>
            <w:r>
              <w:rPr>
                <w:lang w:val="en-US" w:eastAsia="zh-CN"/>
              </w:rPr>
              <w:t>_BCS1</w:t>
            </w:r>
          </w:p>
        </w:tc>
        <w:tc>
          <w:tcPr>
            <w:tcW w:w="2451" w:type="dxa"/>
            <w:tcBorders>
              <w:top w:val="single" w:sz="4" w:space="0" w:color="auto"/>
              <w:left w:val="single" w:sz="4" w:space="0" w:color="auto"/>
              <w:bottom w:val="nil"/>
              <w:right w:val="single" w:sz="4" w:space="0" w:color="auto"/>
            </w:tcBorders>
          </w:tcPr>
          <w:p w14:paraId="56CBE6F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168C7E7" w14:textId="77777777" w:rsidTr="006A1067">
        <w:trPr>
          <w:trHeight w:val="29"/>
        </w:trPr>
        <w:tc>
          <w:tcPr>
            <w:tcW w:w="2666" w:type="dxa"/>
            <w:tcBorders>
              <w:top w:val="nil"/>
              <w:left w:val="single" w:sz="4" w:space="0" w:color="auto"/>
              <w:bottom w:val="nil"/>
              <w:right w:val="single" w:sz="4" w:space="0" w:color="auto"/>
            </w:tcBorders>
          </w:tcPr>
          <w:p w14:paraId="0B46CA0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C21EA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1FB766" w14:textId="77777777" w:rsidR="00292524" w:rsidRPr="00106E6B" w:rsidRDefault="00292524" w:rsidP="006A1067">
            <w:pPr>
              <w:pStyle w:val="TAC"/>
              <w:rPr>
                <w:rFonts w:eastAsia="SimSun"/>
                <w:lang w:val="en-US" w:eastAsia="zh-CN" w:bidi="ar"/>
              </w:rPr>
            </w:pPr>
            <w:r w:rsidRPr="00346E3D">
              <w:t>n66</w:t>
            </w:r>
          </w:p>
        </w:tc>
        <w:tc>
          <w:tcPr>
            <w:tcW w:w="5096" w:type="dxa"/>
            <w:tcBorders>
              <w:top w:val="single" w:sz="4" w:space="0" w:color="auto"/>
              <w:left w:val="single" w:sz="4" w:space="0" w:color="auto"/>
              <w:bottom w:val="single" w:sz="4" w:space="0" w:color="auto"/>
              <w:right w:val="single" w:sz="4" w:space="0" w:color="auto"/>
            </w:tcBorders>
          </w:tcPr>
          <w:p w14:paraId="22CBBB1E"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CD6397F" w14:textId="77777777" w:rsidR="00292524" w:rsidRPr="00106E6B" w:rsidRDefault="00292524" w:rsidP="006A1067">
            <w:pPr>
              <w:pStyle w:val="TAC"/>
              <w:rPr>
                <w:rFonts w:eastAsia="SimSun"/>
                <w:lang w:val="en-US" w:eastAsia="zh-CN" w:bidi="ar"/>
              </w:rPr>
            </w:pPr>
          </w:p>
        </w:tc>
      </w:tr>
      <w:tr w:rsidR="00292524" w:rsidRPr="00106E6B" w14:paraId="2C1DABED" w14:textId="77777777" w:rsidTr="006A1067">
        <w:trPr>
          <w:trHeight w:val="29"/>
        </w:trPr>
        <w:tc>
          <w:tcPr>
            <w:tcW w:w="2666" w:type="dxa"/>
            <w:tcBorders>
              <w:top w:val="nil"/>
              <w:left w:val="single" w:sz="4" w:space="0" w:color="auto"/>
              <w:bottom w:val="nil"/>
              <w:right w:val="single" w:sz="4" w:space="0" w:color="auto"/>
            </w:tcBorders>
          </w:tcPr>
          <w:p w14:paraId="6BC9D20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8BC3C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E2130A" w14:textId="77777777" w:rsidR="00292524" w:rsidRPr="00106E6B" w:rsidRDefault="00292524" w:rsidP="006A1067">
            <w:pPr>
              <w:pStyle w:val="TAC"/>
              <w:rPr>
                <w:rFonts w:eastAsia="SimSun"/>
                <w:lang w:val="en-US" w:eastAsia="zh-CN" w:bidi="ar"/>
              </w:rPr>
            </w:pPr>
            <w:r w:rsidRPr="00346E3D">
              <w:t>n71</w:t>
            </w:r>
          </w:p>
        </w:tc>
        <w:tc>
          <w:tcPr>
            <w:tcW w:w="5096" w:type="dxa"/>
            <w:tcBorders>
              <w:top w:val="single" w:sz="4" w:space="0" w:color="auto"/>
              <w:left w:val="single" w:sz="4" w:space="0" w:color="auto"/>
              <w:bottom w:val="single" w:sz="4" w:space="0" w:color="auto"/>
              <w:right w:val="single" w:sz="4" w:space="0" w:color="auto"/>
            </w:tcBorders>
          </w:tcPr>
          <w:p w14:paraId="5001427F"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B60D023" w14:textId="77777777" w:rsidR="00292524" w:rsidRPr="00106E6B" w:rsidRDefault="00292524" w:rsidP="006A1067">
            <w:pPr>
              <w:pStyle w:val="TAC"/>
              <w:rPr>
                <w:rFonts w:eastAsia="SimSun"/>
                <w:lang w:val="en-US" w:eastAsia="zh-CN" w:bidi="ar"/>
              </w:rPr>
            </w:pPr>
          </w:p>
        </w:tc>
      </w:tr>
      <w:tr w:rsidR="00292524" w:rsidRPr="00106E6B" w14:paraId="7017A510" w14:textId="77777777" w:rsidTr="006A1067">
        <w:trPr>
          <w:trHeight w:val="29"/>
        </w:trPr>
        <w:tc>
          <w:tcPr>
            <w:tcW w:w="2666" w:type="dxa"/>
            <w:tcBorders>
              <w:top w:val="nil"/>
              <w:left w:val="single" w:sz="4" w:space="0" w:color="auto"/>
              <w:bottom w:val="nil"/>
              <w:right w:val="single" w:sz="4" w:space="0" w:color="auto"/>
            </w:tcBorders>
          </w:tcPr>
          <w:p w14:paraId="09597B7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48E1577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E48F80" w14:textId="77777777" w:rsidR="00292524" w:rsidRPr="00106E6B" w:rsidRDefault="00292524" w:rsidP="006A1067">
            <w:pPr>
              <w:pStyle w:val="TAC"/>
              <w:rPr>
                <w:rFonts w:eastAsia="SimSun"/>
                <w:lang w:val="en-US" w:eastAsia="zh-CN" w:bidi="ar"/>
              </w:rPr>
            </w:pPr>
            <w:r w:rsidRPr="00346E3D">
              <w:t>n77</w:t>
            </w:r>
          </w:p>
        </w:tc>
        <w:tc>
          <w:tcPr>
            <w:tcW w:w="5096" w:type="dxa"/>
            <w:tcBorders>
              <w:top w:val="single" w:sz="4" w:space="0" w:color="auto"/>
              <w:left w:val="single" w:sz="4" w:space="0" w:color="auto"/>
              <w:bottom w:val="single" w:sz="4" w:space="0" w:color="auto"/>
              <w:right w:val="single" w:sz="4" w:space="0" w:color="auto"/>
            </w:tcBorders>
          </w:tcPr>
          <w:p w14:paraId="6661E83B"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5170B41" w14:textId="77777777" w:rsidR="00292524" w:rsidRPr="00106E6B" w:rsidRDefault="00292524" w:rsidP="006A1067">
            <w:pPr>
              <w:pStyle w:val="TAC"/>
              <w:rPr>
                <w:rFonts w:eastAsia="SimSun"/>
                <w:lang w:val="en-US" w:eastAsia="zh-CN" w:bidi="ar"/>
              </w:rPr>
            </w:pPr>
          </w:p>
        </w:tc>
      </w:tr>
      <w:tr w:rsidR="00292524" w:rsidRPr="00106E6B" w14:paraId="2A122F10" w14:textId="77777777" w:rsidTr="006A1067">
        <w:trPr>
          <w:trHeight w:val="29"/>
        </w:trPr>
        <w:tc>
          <w:tcPr>
            <w:tcW w:w="2666" w:type="dxa"/>
            <w:tcBorders>
              <w:top w:val="nil"/>
              <w:left w:val="single" w:sz="4" w:space="0" w:color="auto"/>
              <w:bottom w:val="nil"/>
              <w:right w:val="single" w:sz="4" w:space="0" w:color="auto"/>
            </w:tcBorders>
          </w:tcPr>
          <w:p w14:paraId="56243898"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69BFAB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EDC346" w14:textId="77777777" w:rsidR="00292524" w:rsidRPr="00346E3D" w:rsidRDefault="00292524" w:rsidP="006A1067">
            <w:pPr>
              <w:pStyle w:val="TAC"/>
            </w:pPr>
            <w:r w:rsidRPr="00346E3D">
              <w:t>n41</w:t>
            </w:r>
          </w:p>
        </w:tc>
        <w:tc>
          <w:tcPr>
            <w:tcW w:w="5096" w:type="dxa"/>
            <w:tcBorders>
              <w:top w:val="single" w:sz="4" w:space="0" w:color="auto"/>
              <w:left w:val="single" w:sz="4" w:space="0" w:color="auto"/>
              <w:bottom w:val="single" w:sz="4" w:space="0" w:color="auto"/>
              <w:right w:val="single" w:sz="4" w:space="0" w:color="auto"/>
            </w:tcBorders>
          </w:tcPr>
          <w:p w14:paraId="04694640" w14:textId="77777777" w:rsidR="00292524" w:rsidRDefault="00292524" w:rsidP="006A1067">
            <w:pPr>
              <w:pStyle w:val="TAC"/>
              <w:rPr>
                <w:rFonts w:eastAsia="SimSun"/>
                <w:lang w:val="en-US" w:eastAsia="zh-CN" w:bidi="ar"/>
              </w:rPr>
            </w:pPr>
            <w:r w:rsidRPr="00EE3359">
              <w:rPr>
                <w:lang w:val="en-US" w:eastAsia="zh-CN"/>
              </w:rPr>
              <w:t>See CA_n41(2A) Bandwidth Combination Set 4 and 5 in Table 5.5A.2-1</w:t>
            </w:r>
          </w:p>
        </w:tc>
        <w:tc>
          <w:tcPr>
            <w:tcW w:w="2451" w:type="dxa"/>
            <w:tcBorders>
              <w:top w:val="single" w:sz="4" w:space="0" w:color="auto"/>
              <w:left w:val="single" w:sz="4" w:space="0" w:color="auto"/>
              <w:bottom w:val="single" w:sz="4" w:space="0" w:color="FFFFFF" w:themeColor="background1"/>
              <w:right w:val="single" w:sz="4" w:space="0" w:color="auto"/>
            </w:tcBorders>
          </w:tcPr>
          <w:p w14:paraId="55B8B55A"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5857551F" w14:textId="77777777" w:rsidTr="006A1067">
        <w:trPr>
          <w:trHeight w:val="29"/>
        </w:trPr>
        <w:tc>
          <w:tcPr>
            <w:tcW w:w="2666" w:type="dxa"/>
            <w:tcBorders>
              <w:top w:val="nil"/>
              <w:left w:val="single" w:sz="4" w:space="0" w:color="auto"/>
              <w:bottom w:val="nil"/>
              <w:right w:val="single" w:sz="4" w:space="0" w:color="auto"/>
            </w:tcBorders>
          </w:tcPr>
          <w:p w14:paraId="16A44BD6"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7FE0E1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7018F2" w14:textId="77777777" w:rsidR="00292524" w:rsidRPr="00346E3D" w:rsidRDefault="00292524" w:rsidP="006A1067">
            <w:pPr>
              <w:pStyle w:val="TAC"/>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6F79CE68" w14:textId="77777777" w:rsidR="00292524" w:rsidRDefault="00292524" w:rsidP="006A1067">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EF06B76" w14:textId="77777777" w:rsidR="00292524" w:rsidRPr="00106E6B" w:rsidRDefault="00292524" w:rsidP="006A1067">
            <w:pPr>
              <w:pStyle w:val="TAC"/>
              <w:rPr>
                <w:rFonts w:eastAsia="SimSun"/>
                <w:lang w:val="en-US" w:eastAsia="zh-CN" w:bidi="ar"/>
              </w:rPr>
            </w:pPr>
          </w:p>
        </w:tc>
      </w:tr>
      <w:tr w:rsidR="00292524" w:rsidRPr="00106E6B" w14:paraId="318E129E" w14:textId="77777777" w:rsidTr="006A1067">
        <w:trPr>
          <w:trHeight w:val="29"/>
        </w:trPr>
        <w:tc>
          <w:tcPr>
            <w:tcW w:w="2666" w:type="dxa"/>
            <w:tcBorders>
              <w:top w:val="nil"/>
              <w:left w:val="single" w:sz="4" w:space="0" w:color="auto"/>
              <w:bottom w:val="nil"/>
              <w:right w:val="single" w:sz="4" w:space="0" w:color="auto"/>
            </w:tcBorders>
          </w:tcPr>
          <w:p w14:paraId="29697C8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EDA061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28F7DA" w14:textId="77777777" w:rsidR="00292524" w:rsidRPr="00346E3D" w:rsidRDefault="00292524" w:rsidP="006A1067">
            <w:pPr>
              <w:pStyle w:val="TAC"/>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47B928F5" w14:textId="77777777" w:rsidR="00292524" w:rsidRDefault="00292524" w:rsidP="006A1067">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56512C7" w14:textId="77777777" w:rsidR="00292524" w:rsidRPr="00106E6B" w:rsidRDefault="00292524" w:rsidP="006A1067">
            <w:pPr>
              <w:pStyle w:val="TAC"/>
              <w:rPr>
                <w:rFonts w:eastAsia="SimSun"/>
                <w:lang w:val="en-US" w:eastAsia="zh-CN" w:bidi="ar"/>
              </w:rPr>
            </w:pPr>
          </w:p>
        </w:tc>
      </w:tr>
      <w:tr w:rsidR="00292524" w:rsidRPr="00106E6B" w14:paraId="61F03F58" w14:textId="77777777" w:rsidTr="006A1067">
        <w:trPr>
          <w:trHeight w:val="29"/>
        </w:trPr>
        <w:tc>
          <w:tcPr>
            <w:tcW w:w="2666" w:type="dxa"/>
            <w:tcBorders>
              <w:top w:val="nil"/>
              <w:left w:val="single" w:sz="4" w:space="0" w:color="auto"/>
              <w:bottom w:val="nil"/>
              <w:right w:val="single" w:sz="4" w:space="0" w:color="auto"/>
            </w:tcBorders>
          </w:tcPr>
          <w:p w14:paraId="326D0553"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B72176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F85A28" w14:textId="77777777" w:rsidR="00292524" w:rsidRPr="00346E3D" w:rsidRDefault="00292524" w:rsidP="006A1067">
            <w:pPr>
              <w:pStyle w:val="TAC"/>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0CA7698E"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D8928D6" w14:textId="77777777" w:rsidR="00292524" w:rsidRPr="00106E6B" w:rsidRDefault="00292524" w:rsidP="006A1067">
            <w:pPr>
              <w:pStyle w:val="TAC"/>
              <w:rPr>
                <w:rFonts w:eastAsia="SimSun"/>
                <w:lang w:val="en-US" w:eastAsia="zh-CN" w:bidi="ar"/>
              </w:rPr>
            </w:pPr>
          </w:p>
        </w:tc>
      </w:tr>
      <w:tr w:rsidR="00292524" w:rsidRPr="00106E6B" w14:paraId="144C737A" w14:textId="77777777" w:rsidTr="006A1067">
        <w:trPr>
          <w:trHeight w:val="29"/>
        </w:trPr>
        <w:tc>
          <w:tcPr>
            <w:tcW w:w="2666" w:type="dxa"/>
            <w:tcBorders>
              <w:top w:val="single" w:sz="4" w:space="0" w:color="auto"/>
              <w:left w:val="single" w:sz="4" w:space="0" w:color="auto"/>
              <w:bottom w:val="nil"/>
              <w:right w:val="single" w:sz="4" w:space="0" w:color="auto"/>
            </w:tcBorders>
          </w:tcPr>
          <w:p w14:paraId="58BB0AF7" w14:textId="77777777" w:rsidR="00292524" w:rsidRPr="00106E6B" w:rsidRDefault="00292524" w:rsidP="006A1067">
            <w:pPr>
              <w:pStyle w:val="TAC"/>
              <w:rPr>
                <w:rFonts w:eastAsia="SimSun"/>
                <w:lang w:val="en-US" w:eastAsia="zh-CN" w:bidi="ar"/>
              </w:rPr>
            </w:pPr>
            <w:r w:rsidRPr="009D16A2">
              <w:rPr>
                <w:rFonts w:eastAsia="DengXian"/>
                <w:lang w:val="en-US" w:eastAsia="zh-CN"/>
              </w:rPr>
              <w:t>CA_n41A-n66(2A)-n71A-n77A</w:t>
            </w:r>
          </w:p>
        </w:tc>
        <w:tc>
          <w:tcPr>
            <w:tcW w:w="2783" w:type="dxa"/>
            <w:tcBorders>
              <w:top w:val="single" w:sz="4" w:space="0" w:color="auto"/>
              <w:left w:val="single" w:sz="4" w:space="0" w:color="auto"/>
              <w:bottom w:val="nil"/>
              <w:right w:val="single" w:sz="4" w:space="0" w:color="auto"/>
            </w:tcBorders>
          </w:tcPr>
          <w:p w14:paraId="1AA08EC8" w14:textId="77777777" w:rsidR="00292524" w:rsidRPr="007A5877" w:rsidRDefault="00292524" w:rsidP="006A1067">
            <w:pPr>
              <w:pStyle w:val="TAC"/>
              <w:rPr>
                <w:rFonts w:eastAsia="DengXian"/>
              </w:rPr>
            </w:pPr>
            <w:r w:rsidRPr="007A5877">
              <w:rPr>
                <w:rFonts w:eastAsia="DengXian"/>
              </w:rPr>
              <w:t>CA_n41A-n66A</w:t>
            </w:r>
          </w:p>
          <w:p w14:paraId="1C925B76" w14:textId="77777777" w:rsidR="00292524" w:rsidRPr="007A5877" w:rsidRDefault="00292524" w:rsidP="006A1067">
            <w:pPr>
              <w:pStyle w:val="TAC"/>
              <w:rPr>
                <w:rFonts w:eastAsia="DengXian"/>
              </w:rPr>
            </w:pPr>
            <w:r w:rsidRPr="007A5877">
              <w:rPr>
                <w:rFonts w:eastAsia="DengXian"/>
              </w:rPr>
              <w:t xml:space="preserve">CA_n66A-n71A </w:t>
            </w:r>
          </w:p>
          <w:p w14:paraId="35CB7850" w14:textId="77777777" w:rsidR="00292524" w:rsidRPr="007A5877" w:rsidRDefault="00292524" w:rsidP="006A1067">
            <w:pPr>
              <w:pStyle w:val="TAC"/>
              <w:rPr>
                <w:rFonts w:eastAsia="DengXian"/>
              </w:rPr>
            </w:pPr>
            <w:r w:rsidRPr="007A5877">
              <w:rPr>
                <w:rFonts w:eastAsia="DengXian"/>
              </w:rPr>
              <w:t>CA_n71A-n77A</w:t>
            </w:r>
          </w:p>
          <w:p w14:paraId="59D3629D" w14:textId="77777777" w:rsidR="00292524" w:rsidRPr="007A5877" w:rsidRDefault="00292524" w:rsidP="006A1067">
            <w:pPr>
              <w:pStyle w:val="TAC"/>
              <w:rPr>
                <w:rFonts w:eastAsia="DengXian"/>
              </w:rPr>
            </w:pPr>
            <w:r w:rsidRPr="007A5877">
              <w:rPr>
                <w:rFonts w:eastAsia="DengXian"/>
              </w:rPr>
              <w:t>CA_n41A-n71A</w:t>
            </w:r>
          </w:p>
          <w:p w14:paraId="1D7AFACD" w14:textId="77777777" w:rsidR="00292524" w:rsidRPr="007A5877" w:rsidRDefault="00292524" w:rsidP="006A1067">
            <w:pPr>
              <w:pStyle w:val="TAC"/>
              <w:rPr>
                <w:rFonts w:eastAsia="DengXian"/>
              </w:rPr>
            </w:pPr>
            <w:r w:rsidRPr="007A5877">
              <w:rPr>
                <w:rFonts w:eastAsia="DengXian"/>
              </w:rPr>
              <w:t>CA_n66A-n77A</w:t>
            </w:r>
          </w:p>
          <w:p w14:paraId="11F4552E" w14:textId="77777777" w:rsidR="00292524" w:rsidRPr="00106E6B" w:rsidRDefault="00292524" w:rsidP="006A1067">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65747CDB" w14:textId="77777777" w:rsidR="00292524" w:rsidRPr="00106E6B" w:rsidRDefault="00292524" w:rsidP="006A1067">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40E6D1C6"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720A6833"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7A6750" w14:textId="77777777" w:rsidTr="006A1067">
        <w:trPr>
          <w:trHeight w:val="29"/>
        </w:trPr>
        <w:tc>
          <w:tcPr>
            <w:tcW w:w="2666" w:type="dxa"/>
            <w:tcBorders>
              <w:top w:val="nil"/>
              <w:left w:val="single" w:sz="4" w:space="0" w:color="auto"/>
              <w:bottom w:val="nil"/>
              <w:right w:val="single" w:sz="4" w:space="0" w:color="auto"/>
            </w:tcBorders>
          </w:tcPr>
          <w:p w14:paraId="53F6C80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6514B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D90F64" w14:textId="77777777" w:rsidR="00292524" w:rsidRPr="00106E6B" w:rsidRDefault="00292524" w:rsidP="006A1067">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473057C7" w14:textId="77777777" w:rsidR="00292524" w:rsidRPr="00106E6B" w:rsidRDefault="00292524" w:rsidP="006A1067">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2451" w:type="dxa"/>
            <w:tcBorders>
              <w:top w:val="nil"/>
              <w:left w:val="single" w:sz="4" w:space="0" w:color="auto"/>
              <w:bottom w:val="nil"/>
              <w:right w:val="single" w:sz="4" w:space="0" w:color="auto"/>
            </w:tcBorders>
          </w:tcPr>
          <w:p w14:paraId="24A44F14" w14:textId="77777777" w:rsidR="00292524" w:rsidRPr="00106E6B" w:rsidRDefault="00292524" w:rsidP="006A1067">
            <w:pPr>
              <w:pStyle w:val="TAC"/>
              <w:rPr>
                <w:rFonts w:eastAsia="SimSun"/>
                <w:lang w:val="en-US" w:eastAsia="zh-CN" w:bidi="ar"/>
              </w:rPr>
            </w:pPr>
          </w:p>
        </w:tc>
      </w:tr>
      <w:tr w:rsidR="00292524" w:rsidRPr="00106E6B" w14:paraId="132184F0" w14:textId="77777777" w:rsidTr="006A1067">
        <w:trPr>
          <w:trHeight w:val="29"/>
        </w:trPr>
        <w:tc>
          <w:tcPr>
            <w:tcW w:w="2666" w:type="dxa"/>
            <w:tcBorders>
              <w:top w:val="nil"/>
              <w:left w:val="single" w:sz="4" w:space="0" w:color="auto"/>
              <w:bottom w:val="nil"/>
              <w:right w:val="single" w:sz="4" w:space="0" w:color="auto"/>
            </w:tcBorders>
          </w:tcPr>
          <w:p w14:paraId="48DA58F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9464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EA3C93" w14:textId="77777777" w:rsidR="00292524" w:rsidRPr="00106E6B" w:rsidRDefault="00292524" w:rsidP="006A1067">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63227BA3"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CEE0ACF" w14:textId="77777777" w:rsidR="00292524" w:rsidRPr="00106E6B" w:rsidRDefault="00292524" w:rsidP="006A1067">
            <w:pPr>
              <w:pStyle w:val="TAC"/>
              <w:rPr>
                <w:rFonts w:eastAsia="SimSun"/>
                <w:lang w:val="en-US" w:eastAsia="zh-CN" w:bidi="ar"/>
              </w:rPr>
            </w:pPr>
          </w:p>
        </w:tc>
      </w:tr>
      <w:tr w:rsidR="00292524" w:rsidRPr="00106E6B" w14:paraId="4559CA41" w14:textId="77777777" w:rsidTr="006A1067">
        <w:trPr>
          <w:trHeight w:val="29"/>
        </w:trPr>
        <w:tc>
          <w:tcPr>
            <w:tcW w:w="2666" w:type="dxa"/>
            <w:tcBorders>
              <w:top w:val="nil"/>
              <w:left w:val="single" w:sz="4" w:space="0" w:color="auto"/>
              <w:bottom w:val="nil"/>
              <w:right w:val="single" w:sz="4" w:space="0" w:color="auto"/>
            </w:tcBorders>
          </w:tcPr>
          <w:p w14:paraId="07F5A79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762AC20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62DB56" w14:textId="77777777" w:rsidR="00292524" w:rsidRPr="00106E6B" w:rsidRDefault="00292524" w:rsidP="006A1067">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28856D0D"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1B55A66" w14:textId="77777777" w:rsidR="00292524" w:rsidRPr="00106E6B" w:rsidRDefault="00292524" w:rsidP="006A1067">
            <w:pPr>
              <w:pStyle w:val="TAC"/>
              <w:rPr>
                <w:rFonts w:eastAsia="SimSun"/>
                <w:lang w:val="en-US" w:eastAsia="zh-CN" w:bidi="ar"/>
              </w:rPr>
            </w:pPr>
          </w:p>
        </w:tc>
      </w:tr>
      <w:tr w:rsidR="00292524" w:rsidRPr="00106E6B" w14:paraId="40094CAD" w14:textId="77777777" w:rsidTr="006A1067">
        <w:trPr>
          <w:trHeight w:val="29"/>
        </w:trPr>
        <w:tc>
          <w:tcPr>
            <w:tcW w:w="2666" w:type="dxa"/>
            <w:tcBorders>
              <w:top w:val="nil"/>
              <w:left w:val="single" w:sz="4" w:space="0" w:color="auto"/>
              <w:bottom w:val="nil"/>
              <w:right w:val="single" w:sz="4" w:space="0" w:color="auto"/>
            </w:tcBorders>
          </w:tcPr>
          <w:p w14:paraId="20B0F93B"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056093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ABCF48" w14:textId="77777777" w:rsidR="00292524" w:rsidRPr="00C316C0" w:rsidRDefault="00292524" w:rsidP="006A1067">
            <w:pPr>
              <w:pStyle w:val="TAC"/>
              <w:rPr>
                <w:rFonts w:eastAsia="DengXian"/>
              </w:rPr>
            </w:pPr>
            <w:r w:rsidRPr="00346E3D">
              <w:t>n41</w:t>
            </w:r>
          </w:p>
        </w:tc>
        <w:tc>
          <w:tcPr>
            <w:tcW w:w="5096" w:type="dxa"/>
            <w:tcBorders>
              <w:top w:val="single" w:sz="4" w:space="0" w:color="auto"/>
              <w:left w:val="single" w:sz="4" w:space="0" w:color="auto"/>
              <w:bottom w:val="single" w:sz="4" w:space="0" w:color="auto"/>
              <w:right w:val="single" w:sz="4" w:space="0" w:color="auto"/>
            </w:tcBorders>
            <w:vAlign w:val="center"/>
          </w:tcPr>
          <w:p w14:paraId="3D3BCA42" w14:textId="77777777" w:rsidR="00292524" w:rsidRDefault="00292524" w:rsidP="006A1067">
            <w:pPr>
              <w:pStyle w:val="TAC"/>
              <w:rPr>
                <w:rFonts w:eastAsia="SimSun"/>
                <w:lang w:val="en-US" w:eastAsia="zh-CN" w:bidi="ar"/>
              </w:rPr>
            </w:pPr>
            <w:r w:rsidRPr="00F543FC">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39CB1C4B"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600A8950" w14:textId="77777777" w:rsidTr="006A1067">
        <w:trPr>
          <w:trHeight w:val="29"/>
        </w:trPr>
        <w:tc>
          <w:tcPr>
            <w:tcW w:w="2666" w:type="dxa"/>
            <w:tcBorders>
              <w:top w:val="nil"/>
              <w:left w:val="single" w:sz="4" w:space="0" w:color="auto"/>
              <w:bottom w:val="nil"/>
              <w:right w:val="single" w:sz="4" w:space="0" w:color="auto"/>
            </w:tcBorders>
          </w:tcPr>
          <w:p w14:paraId="3FCF641C"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24069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0ED4FC" w14:textId="77777777" w:rsidR="00292524" w:rsidRPr="00C316C0" w:rsidRDefault="00292524" w:rsidP="006A1067">
            <w:pPr>
              <w:pStyle w:val="TAC"/>
              <w:rPr>
                <w:rFonts w:eastAsia="DengXian"/>
              </w:rPr>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700D9CE3" w14:textId="77777777" w:rsidR="00292524" w:rsidRDefault="00292524" w:rsidP="006A1067">
            <w:pPr>
              <w:pStyle w:val="TAC"/>
              <w:rPr>
                <w:rFonts w:eastAsia="SimSun"/>
                <w:lang w:val="en-US" w:eastAsia="zh-CN" w:bidi="ar"/>
              </w:rPr>
            </w:pPr>
            <w:r w:rsidRPr="00EE3359">
              <w:rPr>
                <w:rFonts w:cs="Arial"/>
                <w:szCs w:val="18"/>
                <w:lang w:val="en-US" w:eastAsia="zh-CN"/>
              </w:rPr>
              <w:t>See CA_n66(2A) B</w:t>
            </w:r>
            <w:r w:rsidRPr="00EE3359" w:rsidDel="000C2376">
              <w:rPr>
                <w:rFonts w:cs="Arial"/>
                <w:szCs w:val="18"/>
                <w:lang w:val="en-US" w:eastAsia="zh-CN"/>
              </w:rPr>
              <w:t>b</w:t>
            </w:r>
            <w:r w:rsidRPr="00EE3359">
              <w:rPr>
                <w:rFonts w:cs="Arial"/>
                <w:szCs w:val="18"/>
                <w:lang w:val="en-US" w:eastAsia="zh-CN"/>
              </w:rPr>
              <w:t>andwidth C</w:t>
            </w:r>
            <w:r w:rsidRPr="00EE3359" w:rsidDel="000C2376">
              <w:rPr>
                <w:rFonts w:cs="Arial"/>
                <w:szCs w:val="18"/>
                <w:lang w:val="en-US" w:eastAsia="zh-CN"/>
              </w:rPr>
              <w:t>c</w:t>
            </w:r>
            <w:r w:rsidRPr="00EE3359">
              <w:rPr>
                <w:rFonts w:cs="Arial"/>
                <w:szCs w:val="18"/>
                <w:lang w:val="en-US" w:eastAsia="zh-CN"/>
              </w:rPr>
              <w:t>ombination S</w:t>
            </w:r>
            <w:r w:rsidRPr="00EE3359" w:rsidDel="000C2376">
              <w:rPr>
                <w:rFonts w:cs="Arial"/>
                <w:szCs w:val="18"/>
                <w:lang w:val="en-US" w:eastAsia="zh-CN"/>
              </w:rPr>
              <w:t>s</w:t>
            </w:r>
            <w:r w:rsidRPr="00EE3359">
              <w:rPr>
                <w:rFonts w:cs="Arial"/>
                <w:szCs w:val="18"/>
                <w:lang w:val="en-US" w:eastAsia="zh-CN"/>
              </w:rPr>
              <w:t>et 4 and 5 in Table 5.5A.2-1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548AC65" w14:textId="77777777" w:rsidR="00292524" w:rsidRPr="00106E6B" w:rsidRDefault="00292524" w:rsidP="006A1067">
            <w:pPr>
              <w:pStyle w:val="TAC"/>
              <w:rPr>
                <w:rFonts w:eastAsia="SimSun"/>
                <w:lang w:val="en-US" w:eastAsia="zh-CN" w:bidi="ar"/>
              </w:rPr>
            </w:pPr>
          </w:p>
        </w:tc>
      </w:tr>
      <w:tr w:rsidR="00292524" w:rsidRPr="00106E6B" w14:paraId="3F9A4FFF" w14:textId="77777777" w:rsidTr="006A1067">
        <w:trPr>
          <w:trHeight w:val="29"/>
        </w:trPr>
        <w:tc>
          <w:tcPr>
            <w:tcW w:w="2666" w:type="dxa"/>
            <w:tcBorders>
              <w:top w:val="nil"/>
              <w:left w:val="single" w:sz="4" w:space="0" w:color="auto"/>
              <w:bottom w:val="nil"/>
              <w:right w:val="single" w:sz="4" w:space="0" w:color="auto"/>
            </w:tcBorders>
          </w:tcPr>
          <w:p w14:paraId="0F42AE1D"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C1E3F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6A03AC" w14:textId="77777777" w:rsidR="00292524" w:rsidRPr="00C316C0" w:rsidRDefault="00292524" w:rsidP="006A1067">
            <w:pPr>
              <w:pStyle w:val="TAC"/>
              <w:rPr>
                <w:rFonts w:eastAsia="DengXian"/>
              </w:rPr>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211BE063" w14:textId="77777777" w:rsidR="00292524" w:rsidRDefault="00292524" w:rsidP="006A1067">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57BF607" w14:textId="77777777" w:rsidR="00292524" w:rsidRPr="00106E6B" w:rsidRDefault="00292524" w:rsidP="006A1067">
            <w:pPr>
              <w:pStyle w:val="TAC"/>
              <w:rPr>
                <w:rFonts w:eastAsia="SimSun"/>
                <w:lang w:val="en-US" w:eastAsia="zh-CN" w:bidi="ar"/>
              </w:rPr>
            </w:pPr>
          </w:p>
        </w:tc>
      </w:tr>
      <w:tr w:rsidR="00292524" w:rsidRPr="00106E6B" w14:paraId="5DEDADC1" w14:textId="77777777" w:rsidTr="006A1067">
        <w:trPr>
          <w:trHeight w:val="29"/>
        </w:trPr>
        <w:tc>
          <w:tcPr>
            <w:tcW w:w="2666" w:type="dxa"/>
            <w:tcBorders>
              <w:top w:val="nil"/>
              <w:left w:val="single" w:sz="4" w:space="0" w:color="auto"/>
              <w:bottom w:val="nil"/>
              <w:right w:val="single" w:sz="4" w:space="0" w:color="auto"/>
            </w:tcBorders>
          </w:tcPr>
          <w:p w14:paraId="1DFBC13B"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5E30B4D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97B0F2" w14:textId="77777777" w:rsidR="00292524" w:rsidRPr="00C316C0" w:rsidRDefault="00292524" w:rsidP="006A1067">
            <w:pPr>
              <w:pStyle w:val="TAC"/>
              <w:rPr>
                <w:rFonts w:eastAsia="DengXian"/>
              </w:rPr>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0F6BF6E7"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BEBBE3B" w14:textId="77777777" w:rsidR="00292524" w:rsidRPr="00106E6B" w:rsidRDefault="00292524" w:rsidP="006A1067">
            <w:pPr>
              <w:pStyle w:val="TAC"/>
              <w:rPr>
                <w:rFonts w:eastAsia="SimSun"/>
                <w:lang w:val="en-US" w:eastAsia="zh-CN" w:bidi="ar"/>
              </w:rPr>
            </w:pPr>
          </w:p>
        </w:tc>
      </w:tr>
      <w:tr w:rsidR="00292524" w:rsidRPr="00106E6B" w14:paraId="0ECFD476" w14:textId="77777777" w:rsidTr="006A1067">
        <w:trPr>
          <w:trHeight w:val="29"/>
        </w:trPr>
        <w:tc>
          <w:tcPr>
            <w:tcW w:w="2666" w:type="dxa"/>
            <w:tcBorders>
              <w:top w:val="single" w:sz="4" w:space="0" w:color="auto"/>
              <w:left w:val="single" w:sz="4" w:space="0" w:color="auto"/>
              <w:bottom w:val="nil"/>
              <w:right w:val="single" w:sz="4" w:space="0" w:color="auto"/>
            </w:tcBorders>
          </w:tcPr>
          <w:p w14:paraId="022FBA88" w14:textId="77777777" w:rsidR="00292524" w:rsidRPr="00106E6B" w:rsidRDefault="00292524" w:rsidP="006A1067">
            <w:pPr>
              <w:pStyle w:val="TAC"/>
              <w:rPr>
                <w:rFonts w:eastAsia="SimSun"/>
                <w:lang w:val="en-US" w:eastAsia="zh-CN" w:bidi="ar"/>
              </w:rPr>
            </w:pPr>
            <w:r w:rsidRPr="007A5877">
              <w:rPr>
                <w:rFonts w:eastAsia="DengXian"/>
                <w:lang w:val="en-US" w:eastAsia="zh-CN"/>
              </w:rPr>
              <w:t>CA_n41A-n66A-n71A-n77(2A)</w:t>
            </w:r>
          </w:p>
        </w:tc>
        <w:tc>
          <w:tcPr>
            <w:tcW w:w="2783" w:type="dxa"/>
            <w:tcBorders>
              <w:top w:val="single" w:sz="4" w:space="0" w:color="auto"/>
              <w:left w:val="single" w:sz="4" w:space="0" w:color="auto"/>
              <w:bottom w:val="nil"/>
              <w:right w:val="single" w:sz="4" w:space="0" w:color="auto"/>
            </w:tcBorders>
          </w:tcPr>
          <w:p w14:paraId="7C1398B8" w14:textId="77777777" w:rsidR="00292524" w:rsidRPr="007A5877" w:rsidRDefault="00292524" w:rsidP="006A1067">
            <w:pPr>
              <w:pStyle w:val="TAC"/>
              <w:rPr>
                <w:rFonts w:eastAsia="DengXian"/>
              </w:rPr>
            </w:pPr>
            <w:r w:rsidRPr="007A5877">
              <w:rPr>
                <w:rFonts w:eastAsia="DengXian"/>
              </w:rPr>
              <w:t>CA_n41A-n66</w:t>
            </w:r>
            <w:r>
              <w:rPr>
                <w:rFonts w:eastAsia="DengXian"/>
              </w:rPr>
              <w:t>A</w:t>
            </w:r>
          </w:p>
          <w:p w14:paraId="16D6B639" w14:textId="77777777" w:rsidR="00292524" w:rsidRPr="007A5877" w:rsidRDefault="00292524" w:rsidP="006A1067">
            <w:pPr>
              <w:pStyle w:val="TAC"/>
              <w:rPr>
                <w:rFonts w:eastAsia="DengXian"/>
              </w:rPr>
            </w:pPr>
            <w:r>
              <w:rPr>
                <w:rFonts w:eastAsia="DengXian"/>
              </w:rPr>
              <w:t>CA_n66A-n71A</w:t>
            </w:r>
          </w:p>
          <w:p w14:paraId="461957FD" w14:textId="77777777" w:rsidR="00292524" w:rsidRPr="007A5877" w:rsidRDefault="00292524" w:rsidP="006A1067">
            <w:pPr>
              <w:pStyle w:val="TAC"/>
              <w:rPr>
                <w:rFonts w:eastAsia="DengXian"/>
              </w:rPr>
            </w:pPr>
            <w:r>
              <w:rPr>
                <w:rFonts w:eastAsia="DengXian"/>
              </w:rPr>
              <w:t>CA_n71A-n77A</w:t>
            </w:r>
          </w:p>
          <w:p w14:paraId="55514FFD" w14:textId="77777777" w:rsidR="00292524" w:rsidRPr="007A5877" w:rsidRDefault="00292524" w:rsidP="006A1067">
            <w:pPr>
              <w:pStyle w:val="TAC"/>
              <w:rPr>
                <w:rFonts w:eastAsia="DengXian"/>
              </w:rPr>
            </w:pPr>
            <w:r>
              <w:rPr>
                <w:rFonts w:eastAsia="DengXian"/>
              </w:rPr>
              <w:t>CA_n41A-n71A</w:t>
            </w:r>
          </w:p>
          <w:p w14:paraId="2B7676E7" w14:textId="77777777" w:rsidR="00292524" w:rsidRPr="007A5877" w:rsidRDefault="00292524" w:rsidP="006A1067">
            <w:pPr>
              <w:pStyle w:val="TAC"/>
              <w:rPr>
                <w:rFonts w:eastAsia="DengXian"/>
              </w:rPr>
            </w:pPr>
            <w:r>
              <w:rPr>
                <w:rFonts w:eastAsia="DengXian"/>
              </w:rPr>
              <w:t>CA_n66A-n77A</w:t>
            </w:r>
          </w:p>
          <w:p w14:paraId="7ABC3529" w14:textId="77777777" w:rsidR="00292524" w:rsidRPr="00106E6B" w:rsidRDefault="00292524" w:rsidP="006A1067">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21505D68" w14:textId="77777777" w:rsidR="00292524" w:rsidRPr="00106E6B" w:rsidRDefault="00292524" w:rsidP="006A1067">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231C2DD5"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0B17100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E964589" w14:textId="77777777" w:rsidTr="006A1067">
        <w:trPr>
          <w:trHeight w:val="29"/>
        </w:trPr>
        <w:tc>
          <w:tcPr>
            <w:tcW w:w="2666" w:type="dxa"/>
            <w:tcBorders>
              <w:top w:val="nil"/>
              <w:left w:val="single" w:sz="4" w:space="0" w:color="auto"/>
              <w:bottom w:val="nil"/>
              <w:right w:val="single" w:sz="4" w:space="0" w:color="auto"/>
            </w:tcBorders>
          </w:tcPr>
          <w:p w14:paraId="5616718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0D5C5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9D81AD" w14:textId="77777777" w:rsidR="00292524" w:rsidRPr="00106E6B" w:rsidRDefault="00292524" w:rsidP="006A1067">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6A84A987"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E689E85" w14:textId="77777777" w:rsidR="00292524" w:rsidRPr="00106E6B" w:rsidRDefault="00292524" w:rsidP="006A1067">
            <w:pPr>
              <w:pStyle w:val="TAC"/>
              <w:rPr>
                <w:rFonts w:eastAsia="SimSun"/>
                <w:lang w:val="en-US" w:eastAsia="zh-CN" w:bidi="ar"/>
              </w:rPr>
            </w:pPr>
          </w:p>
        </w:tc>
      </w:tr>
      <w:tr w:rsidR="00292524" w:rsidRPr="00106E6B" w14:paraId="42767D40" w14:textId="77777777" w:rsidTr="006A1067">
        <w:trPr>
          <w:trHeight w:val="29"/>
        </w:trPr>
        <w:tc>
          <w:tcPr>
            <w:tcW w:w="2666" w:type="dxa"/>
            <w:tcBorders>
              <w:top w:val="nil"/>
              <w:left w:val="single" w:sz="4" w:space="0" w:color="auto"/>
              <w:bottom w:val="nil"/>
              <w:right w:val="single" w:sz="4" w:space="0" w:color="auto"/>
            </w:tcBorders>
          </w:tcPr>
          <w:p w14:paraId="35F65DE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7E400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6B8B89" w14:textId="77777777" w:rsidR="00292524" w:rsidRPr="00106E6B" w:rsidRDefault="00292524" w:rsidP="006A1067">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25D4E0AF"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2BC7236" w14:textId="77777777" w:rsidR="00292524" w:rsidRPr="00106E6B" w:rsidRDefault="00292524" w:rsidP="006A1067">
            <w:pPr>
              <w:pStyle w:val="TAC"/>
              <w:rPr>
                <w:rFonts w:eastAsia="SimSun"/>
                <w:lang w:val="en-US" w:eastAsia="zh-CN" w:bidi="ar"/>
              </w:rPr>
            </w:pPr>
          </w:p>
        </w:tc>
      </w:tr>
      <w:tr w:rsidR="00292524" w:rsidRPr="00106E6B" w14:paraId="79D51224" w14:textId="77777777" w:rsidTr="006A1067">
        <w:trPr>
          <w:trHeight w:val="29"/>
        </w:trPr>
        <w:tc>
          <w:tcPr>
            <w:tcW w:w="2666" w:type="dxa"/>
            <w:tcBorders>
              <w:top w:val="nil"/>
              <w:left w:val="single" w:sz="4" w:space="0" w:color="auto"/>
              <w:bottom w:val="nil"/>
              <w:right w:val="single" w:sz="4" w:space="0" w:color="auto"/>
            </w:tcBorders>
          </w:tcPr>
          <w:p w14:paraId="56AFCF0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1A509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5D8C1E" w14:textId="77777777" w:rsidR="00292524" w:rsidRPr="00106E6B" w:rsidRDefault="00292524" w:rsidP="006A1067">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56D5180A"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2451" w:type="dxa"/>
            <w:tcBorders>
              <w:top w:val="nil"/>
              <w:left w:val="single" w:sz="4" w:space="0" w:color="auto"/>
              <w:bottom w:val="single" w:sz="4" w:space="0" w:color="auto"/>
              <w:right w:val="single" w:sz="4" w:space="0" w:color="auto"/>
            </w:tcBorders>
          </w:tcPr>
          <w:p w14:paraId="480819DD" w14:textId="77777777" w:rsidR="00292524" w:rsidRPr="00106E6B" w:rsidRDefault="00292524" w:rsidP="006A1067">
            <w:pPr>
              <w:pStyle w:val="TAC"/>
              <w:rPr>
                <w:rFonts w:eastAsia="SimSun"/>
                <w:lang w:val="en-US" w:eastAsia="zh-CN" w:bidi="ar"/>
              </w:rPr>
            </w:pPr>
          </w:p>
        </w:tc>
      </w:tr>
      <w:tr w:rsidR="00292524" w:rsidRPr="00106E6B" w14:paraId="3E46C24B" w14:textId="77777777" w:rsidTr="006A1067">
        <w:trPr>
          <w:trHeight w:val="29"/>
        </w:trPr>
        <w:tc>
          <w:tcPr>
            <w:tcW w:w="2666" w:type="dxa"/>
            <w:tcBorders>
              <w:top w:val="nil"/>
              <w:left w:val="single" w:sz="4" w:space="0" w:color="auto"/>
              <w:bottom w:val="nil"/>
              <w:right w:val="single" w:sz="4" w:space="0" w:color="auto"/>
            </w:tcBorders>
          </w:tcPr>
          <w:p w14:paraId="7E25EDA1"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01A31C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F35AC1" w14:textId="77777777" w:rsidR="00292524" w:rsidRPr="00C316C0" w:rsidRDefault="00292524" w:rsidP="006A1067">
            <w:pPr>
              <w:pStyle w:val="TAC"/>
              <w:rPr>
                <w:rFonts w:eastAsia="DengXian"/>
              </w:rPr>
            </w:pPr>
            <w:r w:rsidRPr="00346E3D">
              <w:t>n41</w:t>
            </w:r>
          </w:p>
        </w:tc>
        <w:tc>
          <w:tcPr>
            <w:tcW w:w="5096" w:type="dxa"/>
            <w:tcBorders>
              <w:top w:val="single" w:sz="4" w:space="0" w:color="auto"/>
              <w:left w:val="single" w:sz="4" w:space="0" w:color="auto"/>
              <w:bottom w:val="single" w:sz="4" w:space="0" w:color="auto"/>
              <w:right w:val="single" w:sz="4" w:space="0" w:color="auto"/>
            </w:tcBorders>
            <w:vAlign w:val="center"/>
          </w:tcPr>
          <w:p w14:paraId="2DED8D4F" w14:textId="77777777" w:rsidR="00292524" w:rsidRPr="001010C4" w:rsidRDefault="00292524" w:rsidP="006A1067">
            <w:pPr>
              <w:pStyle w:val="TAC"/>
              <w:rPr>
                <w:rFonts w:cs="Arial"/>
                <w:szCs w:val="18"/>
                <w:lang w:val="en-US" w:eastAsia="zh-CN"/>
              </w:rPr>
            </w:pPr>
            <w:r w:rsidRPr="00F543FC">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0D52D875"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0CD8E943" w14:textId="77777777" w:rsidTr="006A1067">
        <w:trPr>
          <w:trHeight w:val="29"/>
        </w:trPr>
        <w:tc>
          <w:tcPr>
            <w:tcW w:w="2666" w:type="dxa"/>
            <w:tcBorders>
              <w:top w:val="nil"/>
              <w:left w:val="single" w:sz="4" w:space="0" w:color="auto"/>
              <w:bottom w:val="nil"/>
              <w:right w:val="single" w:sz="4" w:space="0" w:color="auto"/>
            </w:tcBorders>
          </w:tcPr>
          <w:p w14:paraId="3B987D28"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4062D1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FBAE3B" w14:textId="77777777" w:rsidR="00292524" w:rsidRPr="00C316C0" w:rsidRDefault="00292524" w:rsidP="006A1067">
            <w:pPr>
              <w:pStyle w:val="TAC"/>
              <w:rPr>
                <w:rFonts w:eastAsia="DengXian"/>
              </w:rPr>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6157EB18" w14:textId="77777777" w:rsidR="00292524" w:rsidRPr="001010C4" w:rsidRDefault="00292524" w:rsidP="006A1067">
            <w:pPr>
              <w:pStyle w:val="TAC"/>
              <w:rPr>
                <w:rFonts w:cs="Arial"/>
                <w:szCs w:val="18"/>
                <w:lang w:val="en-US" w:eastAsia="zh-CN"/>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4E2D383" w14:textId="77777777" w:rsidR="00292524" w:rsidRPr="00106E6B" w:rsidRDefault="00292524" w:rsidP="006A1067">
            <w:pPr>
              <w:pStyle w:val="TAC"/>
              <w:rPr>
                <w:rFonts w:eastAsia="SimSun"/>
                <w:lang w:val="en-US" w:eastAsia="zh-CN" w:bidi="ar"/>
              </w:rPr>
            </w:pPr>
          </w:p>
        </w:tc>
      </w:tr>
      <w:tr w:rsidR="00292524" w:rsidRPr="00106E6B" w14:paraId="13EC6F49" w14:textId="77777777" w:rsidTr="006A1067">
        <w:trPr>
          <w:trHeight w:val="29"/>
        </w:trPr>
        <w:tc>
          <w:tcPr>
            <w:tcW w:w="2666" w:type="dxa"/>
            <w:tcBorders>
              <w:top w:val="nil"/>
              <w:left w:val="single" w:sz="4" w:space="0" w:color="auto"/>
              <w:bottom w:val="nil"/>
              <w:right w:val="single" w:sz="4" w:space="0" w:color="auto"/>
            </w:tcBorders>
          </w:tcPr>
          <w:p w14:paraId="78796A4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4F030A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87CD2F" w14:textId="77777777" w:rsidR="00292524" w:rsidRPr="00C316C0" w:rsidRDefault="00292524" w:rsidP="006A1067">
            <w:pPr>
              <w:pStyle w:val="TAC"/>
              <w:rPr>
                <w:rFonts w:eastAsia="DengXian"/>
              </w:rPr>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0DD785B4" w14:textId="77777777" w:rsidR="00292524" w:rsidRPr="001010C4" w:rsidRDefault="00292524" w:rsidP="006A1067">
            <w:pPr>
              <w:pStyle w:val="TAC"/>
              <w:rPr>
                <w:rFonts w:cs="Arial"/>
                <w:szCs w:val="18"/>
                <w:lang w:val="en-US" w:eastAsia="zh-CN"/>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0310729" w14:textId="77777777" w:rsidR="00292524" w:rsidRPr="00106E6B" w:rsidRDefault="00292524" w:rsidP="006A1067">
            <w:pPr>
              <w:pStyle w:val="TAC"/>
              <w:rPr>
                <w:rFonts w:eastAsia="SimSun"/>
                <w:lang w:val="en-US" w:eastAsia="zh-CN" w:bidi="ar"/>
              </w:rPr>
            </w:pPr>
          </w:p>
        </w:tc>
      </w:tr>
      <w:tr w:rsidR="00292524" w:rsidRPr="00106E6B" w14:paraId="632AAEF8" w14:textId="77777777" w:rsidTr="006A1067">
        <w:trPr>
          <w:trHeight w:val="29"/>
        </w:trPr>
        <w:tc>
          <w:tcPr>
            <w:tcW w:w="2666" w:type="dxa"/>
            <w:tcBorders>
              <w:top w:val="nil"/>
              <w:left w:val="single" w:sz="4" w:space="0" w:color="auto"/>
              <w:bottom w:val="nil"/>
              <w:right w:val="single" w:sz="4" w:space="0" w:color="auto"/>
            </w:tcBorders>
          </w:tcPr>
          <w:p w14:paraId="7076109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C687A1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2034B2" w14:textId="77777777" w:rsidR="00292524" w:rsidRPr="00C316C0" w:rsidRDefault="00292524" w:rsidP="006A1067">
            <w:pPr>
              <w:pStyle w:val="TAC"/>
              <w:rPr>
                <w:rFonts w:eastAsia="DengXian"/>
              </w:rPr>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21926C01" w14:textId="77777777" w:rsidR="00292524" w:rsidRPr="001010C4" w:rsidRDefault="00292524" w:rsidP="006A1067">
            <w:pPr>
              <w:pStyle w:val="TAC"/>
              <w:rPr>
                <w:rFonts w:cs="Arial"/>
                <w:szCs w:val="18"/>
                <w:lang w:val="en-US" w:eastAsia="zh-CN"/>
              </w:rPr>
            </w:pPr>
            <w:r w:rsidRPr="00EE3359">
              <w:rPr>
                <w:rFonts w:cs="Arial"/>
                <w:szCs w:val="18"/>
                <w:lang w:val="en-US" w:eastAsia="zh-CN"/>
              </w:rPr>
              <w:t>See CA_n77(2A) B</w:t>
            </w:r>
            <w:r w:rsidRPr="00EE3359" w:rsidDel="000C2376">
              <w:rPr>
                <w:rFonts w:cs="Arial"/>
                <w:szCs w:val="18"/>
                <w:lang w:val="en-US" w:eastAsia="zh-CN"/>
              </w:rPr>
              <w:t>b</w:t>
            </w:r>
            <w:r w:rsidRPr="00EE3359">
              <w:rPr>
                <w:rFonts w:cs="Arial"/>
                <w:szCs w:val="18"/>
                <w:lang w:val="en-US" w:eastAsia="zh-CN"/>
              </w:rPr>
              <w:t>andwidth C</w:t>
            </w:r>
            <w:r w:rsidRPr="00EE3359" w:rsidDel="000C2376">
              <w:rPr>
                <w:rFonts w:cs="Arial"/>
                <w:szCs w:val="18"/>
                <w:lang w:val="en-US" w:eastAsia="zh-CN"/>
              </w:rPr>
              <w:t>c</w:t>
            </w:r>
            <w:r w:rsidRPr="00EE3359">
              <w:rPr>
                <w:rFonts w:cs="Arial"/>
                <w:szCs w:val="18"/>
                <w:lang w:val="en-US" w:eastAsia="zh-CN"/>
              </w:rPr>
              <w:t>ombination S</w:t>
            </w:r>
            <w:r w:rsidRPr="00EE3359" w:rsidDel="000C2376">
              <w:rPr>
                <w:rFonts w:cs="Arial"/>
                <w:szCs w:val="18"/>
                <w:lang w:val="en-US" w:eastAsia="zh-CN"/>
              </w:rPr>
              <w:t>s</w:t>
            </w:r>
            <w:r w:rsidRPr="00EE3359">
              <w:rPr>
                <w:rFonts w:cs="Arial"/>
                <w:szCs w:val="18"/>
                <w:lang w:val="en-US" w:eastAsia="zh-CN"/>
              </w:rPr>
              <w:t>et 4 and 5 in Table 5.5A.2-1</w:t>
            </w:r>
          </w:p>
        </w:tc>
        <w:tc>
          <w:tcPr>
            <w:tcW w:w="2451" w:type="dxa"/>
            <w:tcBorders>
              <w:top w:val="single" w:sz="4" w:space="0" w:color="FFFFFF" w:themeColor="background1"/>
              <w:left w:val="single" w:sz="4" w:space="0" w:color="auto"/>
              <w:bottom w:val="single" w:sz="4" w:space="0" w:color="auto"/>
              <w:right w:val="single" w:sz="4" w:space="0" w:color="auto"/>
            </w:tcBorders>
          </w:tcPr>
          <w:p w14:paraId="094625F4" w14:textId="77777777" w:rsidR="00292524" w:rsidRPr="00106E6B" w:rsidRDefault="00292524" w:rsidP="006A1067">
            <w:pPr>
              <w:pStyle w:val="TAC"/>
              <w:rPr>
                <w:rFonts w:eastAsia="SimSun"/>
                <w:lang w:val="en-US" w:eastAsia="zh-CN" w:bidi="ar"/>
              </w:rPr>
            </w:pPr>
          </w:p>
        </w:tc>
      </w:tr>
      <w:tr w:rsidR="00292524" w:rsidRPr="00106E6B" w14:paraId="14792CC5" w14:textId="77777777" w:rsidTr="006A1067">
        <w:trPr>
          <w:trHeight w:val="29"/>
        </w:trPr>
        <w:tc>
          <w:tcPr>
            <w:tcW w:w="2666" w:type="dxa"/>
            <w:tcBorders>
              <w:top w:val="single" w:sz="4" w:space="0" w:color="auto"/>
              <w:left w:val="single" w:sz="4" w:space="0" w:color="auto"/>
              <w:bottom w:val="nil"/>
              <w:right w:val="single" w:sz="4" w:space="0" w:color="auto"/>
            </w:tcBorders>
          </w:tcPr>
          <w:p w14:paraId="77875C2C" w14:textId="77777777" w:rsidR="00292524" w:rsidRPr="00106E6B" w:rsidRDefault="00292524" w:rsidP="006A1067">
            <w:pPr>
              <w:pStyle w:val="TAC"/>
              <w:rPr>
                <w:rFonts w:eastAsia="SimSun"/>
                <w:lang w:val="en-US" w:eastAsia="zh-CN" w:bidi="ar"/>
              </w:rPr>
            </w:pPr>
            <w:r w:rsidRPr="00D82077">
              <w:rPr>
                <w:rFonts w:eastAsia="DengXian"/>
                <w:lang w:eastAsia="zh-CN"/>
              </w:rPr>
              <w:t>CA_n41A-n66(2A)-n71A-n77(2A)</w:t>
            </w:r>
          </w:p>
        </w:tc>
        <w:tc>
          <w:tcPr>
            <w:tcW w:w="2783" w:type="dxa"/>
            <w:tcBorders>
              <w:top w:val="single" w:sz="4" w:space="0" w:color="auto"/>
              <w:left w:val="single" w:sz="4" w:space="0" w:color="auto"/>
              <w:bottom w:val="nil"/>
              <w:right w:val="single" w:sz="4" w:space="0" w:color="auto"/>
            </w:tcBorders>
          </w:tcPr>
          <w:p w14:paraId="1EE7FC66" w14:textId="77777777" w:rsidR="00292524" w:rsidRPr="007A5877" w:rsidRDefault="00292524" w:rsidP="006A1067">
            <w:pPr>
              <w:pStyle w:val="TAC"/>
              <w:rPr>
                <w:rFonts w:eastAsia="DengXian"/>
              </w:rPr>
            </w:pPr>
            <w:r>
              <w:rPr>
                <w:rFonts w:eastAsia="DengXian"/>
              </w:rPr>
              <w:t>CA_n41A-n66A</w:t>
            </w:r>
          </w:p>
          <w:p w14:paraId="44CA84A2" w14:textId="77777777" w:rsidR="00292524" w:rsidRPr="007A5877" w:rsidRDefault="00292524" w:rsidP="006A1067">
            <w:pPr>
              <w:pStyle w:val="TAC"/>
              <w:rPr>
                <w:rFonts w:eastAsia="DengXian"/>
              </w:rPr>
            </w:pPr>
            <w:r>
              <w:rPr>
                <w:rFonts w:eastAsia="DengXian"/>
              </w:rPr>
              <w:t>CA_n66A-n71A</w:t>
            </w:r>
          </w:p>
          <w:p w14:paraId="284F21CE" w14:textId="77777777" w:rsidR="00292524" w:rsidRPr="007A5877" w:rsidRDefault="00292524" w:rsidP="006A1067">
            <w:pPr>
              <w:pStyle w:val="TAC"/>
              <w:rPr>
                <w:rFonts w:eastAsia="DengXian"/>
              </w:rPr>
            </w:pPr>
            <w:r>
              <w:rPr>
                <w:rFonts w:eastAsia="DengXian"/>
              </w:rPr>
              <w:t>CA_n71A-n77A</w:t>
            </w:r>
          </w:p>
          <w:p w14:paraId="7ED0A556" w14:textId="77777777" w:rsidR="00292524" w:rsidRPr="007A5877" w:rsidRDefault="00292524" w:rsidP="006A1067">
            <w:pPr>
              <w:pStyle w:val="TAC"/>
              <w:rPr>
                <w:rFonts w:eastAsia="DengXian"/>
              </w:rPr>
            </w:pPr>
            <w:r>
              <w:rPr>
                <w:rFonts w:eastAsia="DengXian"/>
              </w:rPr>
              <w:t>CA_n41A-n71A</w:t>
            </w:r>
          </w:p>
          <w:p w14:paraId="2563DBB7" w14:textId="77777777" w:rsidR="00292524" w:rsidRPr="007A5877" w:rsidRDefault="00292524" w:rsidP="006A1067">
            <w:pPr>
              <w:pStyle w:val="TAC"/>
              <w:rPr>
                <w:rFonts w:eastAsia="DengXian"/>
              </w:rPr>
            </w:pPr>
            <w:r>
              <w:rPr>
                <w:rFonts w:eastAsia="DengXian"/>
              </w:rPr>
              <w:t>CA_n66A-n77A</w:t>
            </w:r>
          </w:p>
          <w:p w14:paraId="02F0BE8C" w14:textId="77777777" w:rsidR="00292524" w:rsidRPr="00106E6B" w:rsidRDefault="00292524" w:rsidP="006A1067">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68CAA3C6" w14:textId="77777777" w:rsidR="00292524" w:rsidRPr="00106E6B" w:rsidRDefault="00292524" w:rsidP="006A1067">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40F9D57F"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4B804F9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96A4D11" w14:textId="77777777" w:rsidTr="006A1067">
        <w:trPr>
          <w:trHeight w:val="29"/>
        </w:trPr>
        <w:tc>
          <w:tcPr>
            <w:tcW w:w="2666" w:type="dxa"/>
            <w:tcBorders>
              <w:top w:val="nil"/>
              <w:left w:val="single" w:sz="4" w:space="0" w:color="auto"/>
              <w:bottom w:val="nil"/>
              <w:right w:val="single" w:sz="4" w:space="0" w:color="auto"/>
            </w:tcBorders>
          </w:tcPr>
          <w:p w14:paraId="07B732C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247C8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CAE8CB" w14:textId="77777777" w:rsidR="00292524" w:rsidRPr="00106E6B" w:rsidRDefault="00292524" w:rsidP="006A1067">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775176BB" w14:textId="77777777" w:rsidR="00292524" w:rsidRPr="00106E6B" w:rsidRDefault="00292524" w:rsidP="006A1067">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2451" w:type="dxa"/>
            <w:tcBorders>
              <w:top w:val="nil"/>
              <w:left w:val="single" w:sz="4" w:space="0" w:color="auto"/>
              <w:bottom w:val="nil"/>
              <w:right w:val="single" w:sz="4" w:space="0" w:color="auto"/>
            </w:tcBorders>
          </w:tcPr>
          <w:p w14:paraId="0B44CC9D" w14:textId="77777777" w:rsidR="00292524" w:rsidRPr="00106E6B" w:rsidRDefault="00292524" w:rsidP="006A1067">
            <w:pPr>
              <w:pStyle w:val="TAC"/>
              <w:rPr>
                <w:rFonts w:eastAsia="SimSun"/>
                <w:lang w:val="en-US" w:eastAsia="zh-CN" w:bidi="ar"/>
              </w:rPr>
            </w:pPr>
          </w:p>
        </w:tc>
      </w:tr>
      <w:tr w:rsidR="00292524" w:rsidRPr="00106E6B" w14:paraId="7BE52B5B" w14:textId="77777777" w:rsidTr="006A1067">
        <w:trPr>
          <w:trHeight w:val="29"/>
        </w:trPr>
        <w:tc>
          <w:tcPr>
            <w:tcW w:w="2666" w:type="dxa"/>
            <w:tcBorders>
              <w:top w:val="nil"/>
              <w:left w:val="single" w:sz="4" w:space="0" w:color="auto"/>
              <w:bottom w:val="nil"/>
              <w:right w:val="single" w:sz="4" w:space="0" w:color="auto"/>
            </w:tcBorders>
          </w:tcPr>
          <w:p w14:paraId="2E1B818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46128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40CA9C" w14:textId="77777777" w:rsidR="00292524" w:rsidRPr="00106E6B" w:rsidRDefault="00292524" w:rsidP="006A1067">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0FA9A44F"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A1111CF" w14:textId="77777777" w:rsidR="00292524" w:rsidRPr="00106E6B" w:rsidRDefault="00292524" w:rsidP="006A1067">
            <w:pPr>
              <w:pStyle w:val="TAC"/>
              <w:rPr>
                <w:rFonts w:eastAsia="SimSun"/>
                <w:lang w:val="en-US" w:eastAsia="zh-CN" w:bidi="ar"/>
              </w:rPr>
            </w:pPr>
          </w:p>
        </w:tc>
      </w:tr>
      <w:tr w:rsidR="00292524" w:rsidRPr="00106E6B" w14:paraId="5F14300F" w14:textId="77777777" w:rsidTr="006A1067">
        <w:trPr>
          <w:trHeight w:val="29"/>
        </w:trPr>
        <w:tc>
          <w:tcPr>
            <w:tcW w:w="2666" w:type="dxa"/>
            <w:tcBorders>
              <w:top w:val="nil"/>
              <w:left w:val="single" w:sz="4" w:space="0" w:color="auto"/>
              <w:bottom w:val="nil"/>
              <w:right w:val="single" w:sz="4" w:space="0" w:color="auto"/>
            </w:tcBorders>
          </w:tcPr>
          <w:p w14:paraId="21BD375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30028F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308650" w14:textId="77777777" w:rsidR="00292524" w:rsidRPr="00106E6B" w:rsidRDefault="00292524" w:rsidP="006A1067">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289D8B32"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2451" w:type="dxa"/>
            <w:tcBorders>
              <w:top w:val="nil"/>
              <w:left w:val="single" w:sz="4" w:space="0" w:color="auto"/>
              <w:bottom w:val="single" w:sz="4" w:space="0" w:color="auto"/>
              <w:right w:val="single" w:sz="4" w:space="0" w:color="auto"/>
            </w:tcBorders>
          </w:tcPr>
          <w:p w14:paraId="3EF1D8BA" w14:textId="77777777" w:rsidR="00292524" w:rsidRPr="00106E6B" w:rsidRDefault="00292524" w:rsidP="006A1067">
            <w:pPr>
              <w:pStyle w:val="TAC"/>
              <w:rPr>
                <w:rFonts w:eastAsia="SimSun"/>
                <w:lang w:val="en-US" w:eastAsia="zh-CN" w:bidi="ar"/>
              </w:rPr>
            </w:pPr>
          </w:p>
        </w:tc>
      </w:tr>
      <w:tr w:rsidR="00292524" w:rsidRPr="00106E6B" w14:paraId="2367FAD1" w14:textId="77777777" w:rsidTr="006A1067">
        <w:trPr>
          <w:trHeight w:val="29"/>
        </w:trPr>
        <w:tc>
          <w:tcPr>
            <w:tcW w:w="2666" w:type="dxa"/>
            <w:tcBorders>
              <w:top w:val="single" w:sz="4" w:space="0" w:color="auto"/>
              <w:left w:val="single" w:sz="4" w:space="0" w:color="auto"/>
              <w:bottom w:val="nil"/>
              <w:right w:val="single" w:sz="4" w:space="0" w:color="auto"/>
            </w:tcBorders>
          </w:tcPr>
          <w:p w14:paraId="24849D25" w14:textId="77777777" w:rsidR="00292524" w:rsidRPr="00106E6B" w:rsidRDefault="00292524" w:rsidP="006A1067">
            <w:pPr>
              <w:pStyle w:val="TAC"/>
              <w:rPr>
                <w:rFonts w:eastAsia="SimSun"/>
                <w:lang w:val="en-US" w:eastAsia="zh-CN" w:bidi="ar"/>
              </w:rPr>
            </w:pPr>
            <w:r w:rsidRPr="00C845D7">
              <w:t>CA_n41A-n66A-n71A-n78A</w:t>
            </w:r>
          </w:p>
        </w:tc>
        <w:tc>
          <w:tcPr>
            <w:tcW w:w="2783" w:type="dxa"/>
            <w:tcBorders>
              <w:top w:val="single" w:sz="4" w:space="0" w:color="auto"/>
              <w:left w:val="single" w:sz="4" w:space="0" w:color="auto"/>
              <w:bottom w:val="nil"/>
              <w:right w:val="single" w:sz="4" w:space="0" w:color="auto"/>
            </w:tcBorders>
          </w:tcPr>
          <w:p w14:paraId="0E8D6B49"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2599700"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2202BFC8"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A-n78A</w:t>
            </w:r>
          </w:p>
          <w:p w14:paraId="5E841AE5"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0D08A8B9"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A-n78A</w:t>
            </w:r>
          </w:p>
          <w:p w14:paraId="203D7968" w14:textId="77777777" w:rsidR="00292524" w:rsidRPr="00106E6B" w:rsidRDefault="00292524" w:rsidP="006A1067">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71674719"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21F6C64"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2A8DF7C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2252B00" w14:textId="77777777" w:rsidTr="006A1067">
        <w:trPr>
          <w:trHeight w:val="29"/>
        </w:trPr>
        <w:tc>
          <w:tcPr>
            <w:tcW w:w="2666" w:type="dxa"/>
            <w:tcBorders>
              <w:top w:val="nil"/>
              <w:left w:val="single" w:sz="4" w:space="0" w:color="auto"/>
              <w:bottom w:val="nil"/>
              <w:right w:val="single" w:sz="4" w:space="0" w:color="auto"/>
            </w:tcBorders>
          </w:tcPr>
          <w:p w14:paraId="670DF61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A7E71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584EEB"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4FD85BBF"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A448814" w14:textId="77777777" w:rsidR="00292524" w:rsidRPr="00106E6B" w:rsidRDefault="00292524" w:rsidP="006A1067">
            <w:pPr>
              <w:pStyle w:val="TAC"/>
              <w:rPr>
                <w:rFonts w:eastAsia="SimSun"/>
                <w:lang w:val="en-US" w:eastAsia="zh-CN" w:bidi="ar"/>
              </w:rPr>
            </w:pPr>
          </w:p>
        </w:tc>
      </w:tr>
      <w:tr w:rsidR="00292524" w:rsidRPr="00106E6B" w14:paraId="7BA79177" w14:textId="77777777" w:rsidTr="006A1067">
        <w:trPr>
          <w:trHeight w:val="29"/>
        </w:trPr>
        <w:tc>
          <w:tcPr>
            <w:tcW w:w="2666" w:type="dxa"/>
            <w:tcBorders>
              <w:top w:val="nil"/>
              <w:left w:val="single" w:sz="4" w:space="0" w:color="auto"/>
              <w:bottom w:val="nil"/>
              <w:right w:val="single" w:sz="4" w:space="0" w:color="auto"/>
            </w:tcBorders>
          </w:tcPr>
          <w:p w14:paraId="16EF80A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26946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180D2F"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51BE8EED"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67E058C" w14:textId="77777777" w:rsidR="00292524" w:rsidRPr="00106E6B" w:rsidRDefault="00292524" w:rsidP="006A1067">
            <w:pPr>
              <w:pStyle w:val="TAC"/>
              <w:rPr>
                <w:rFonts w:eastAsia="SimSun"/>
                <w:lang w:val="en-US" w:eastAsia="zh-CN" w:bidi="ar"/>
              </w:rPr>
            </w:pPr>
          </w:p>
        </w:tc>
      </w:tr>
      <w:tr w:rsidR="00292524" w:rsidRPr="00106E6B" w14:paraId="63627551" w14:textId="77777777" w:rsidTr="006A1067">
        <w:trPr>
          <w:trHeight w:val="29"/>
        </w:trPr>
        <w:tc>
          <w:tcPr>
            <w:tcW w:w="2666" w:type="dxa"/>
            <w:tcBorders>
              <w:top w:val="nil"/>
              <w:left w:val="single" w:sz="4" w:space="0" w:color="auto"/>
              <w:bottom w:val="nil"/>
              <w:right w:val="single" w:sz="4" w:space="0" w:color="auto"/>
            </w:tcBorders>
          </w:tcPr>
          <w:p w14:paraId="6684789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3141EF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F3B95A"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621A7535"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C0F55FC" w14:textId="77777777" w:rsidR="00292524" w:rsidRPr="00106E6B" w:rsidRDefault="00292524" w:rsidP="006A1067">
            <w:pPr>
              <w:pStyle w:val="TAC"/>
              <w:rPr>
                <w:rFonts w:eastAsia="SimSun"/>
                <w:lang w:val="en-US" w:eastAsia="zh-CN" w:bidi="ar"/>
              </w:rPr>
            </w:pPr>
          </w:p>
        </w:tc>
      </w:tr>
      <w:tr w:rsidR="00292524" w:rsidRPr="00106E6B" w14:paraId="687AF173" w14:textId="77777777" w:rsidTr="006A1067">
        <w:trPr>
          <w:trHeight w:val="29"/>
        </w:trPr>
        <w:tc>
          <w:tcPr>
            <w:tcW w:w="2666" w:type="dxa"/>
            <w:tcBorders>
              <w:top w:val="single" w:sz="4" w:space="0" w:color="auto"/>
              <w:left w:val="single" w:sz="4" w:space="0" w:color="auto"/>
              <w:bottom w:val="nil"/>
              <w:right w:val="single" w:sz="4" w:space="0" w:color="auto"/>
            </w:tcBorders>
          </w:tcPr>
          <w:p w14:paraId="533B9D49" w14:textId="77777777" w:rsidR="00292524" w:rsidRPr="00106E6B" w:rsidRDefault="00292524" w:rsidP="006A1067">
            <w:pPr>
              <w:pStyle w:val="TAC"/>
              <w:rPr>
                <w:rFonts w:eastAsia="SimSun"/>
                <w:lang w:val="en-US" w:eastAsia="zh-CN" w:bidi="ar"/>
              </w:rPr>
            </w:pPr>
            <w:r w:rsidRPr="00C845D7">
              <w:t>CA_n41A-n66(2A)-n71A-n78A</w:t>
            </w:r>
          </w:p>
        </w:tc>
        <w:tc>
          <w:tcPr>
            <w:tcW w:w="2783" w:type="dxa"/>
            <w:tcBorders>
              <w:top w:val="single" w:sz="4" w:space="0" w:color="auto"/>
              <w:left w:val="single" w:sz="4" w:space="0" w:color="auto"/>
              <w:bottom w:val="nil"/>
              <w:right w:val="single" w:sz="4" w:space="0" w:color="auto"/>
            </w:tcBorders>
          </w:tcPr>
          <w:p w14:paraId="310DD2D6"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7A5E22FF"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87186E1"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A-n78A</w:t>
            </w:r>
          </w:p>
          <w:p w14:paraId="06500B22"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47C7BCF7"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A-n78A</w:t>
            </w:r>
          </w:p>
          <w:p w14:paraId="54A9309D" w14:textId="77777777" w:rsidR="00292524" w:rsidRPr="00106E6B" w:rsidRDefault="00292524" w:rsidP="006A1067">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79BACB8D"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0E1FDC3B"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77508E9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5E1CF08" w14:textId="77777777" w:rsidTr="006A1067">
        <w:trPr>
          <w:trHeight w:val="29"/>
        </w:trPr>
        <w:tc>
          <w:tcPr>
            <w:tcW w:w="2666" w:type="dxa"/>
            <w:tcBorders>
              <w:top w:val="nil"/>
              <w:left w:val="single" w:sz="4" w:space="0" w:color="auto"/>
              <w:bottom w:val="nil"/>
              <w:right w:val="single" w:sz="4" w:space="0" w:color="auto"/>
            </w:tcBorders>
          </w:tcPr>
          <w:p w14:paraId="4F8DA46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E955F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93CE4F"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4A5E5D8D" w14:textId="77777777" w:rsidR="00292524" w:rsidRPr="00106E6B"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2137D48C" w14:textId="77777777" w:rsidR="00292524" w:rsidRPr="00106E6B" w:rsidRDefault="00292524" w:rsidP="006A1067">
            <w:pPr>
              <w:pStyle w:val="TAC"/>
              <w:rPr>
                <w:rFonts w:eastAsia="SimSun"/>
                <w:lang w:val="en-US" w:eastAsia="zh-CN" w:bidi="ar"/>
              </w:rPr>
            </w:pPr>
          </w:p>
        </w:tc>
      </w:tr>
      <w:tr w:rsidR="00292524" w:rsidRPr="00106E6B" w14:paraId="6C69F55F" w14:textId="77777777" w:rsidTr="006A1067">
        <w:trPr>
          <w:trHeight w:val="29"/>
        </w:trPr>
        <w:tc>
          <w:tcPr>
            <w:tcW w:w="2666" w:type="dxa"/>
            <w:tcBorders>
              <w:top w:val="nil"/>
              <w:left w:val="single" w:sz="4" w:space="0" w:color="auto"/>
              <w:bottom w:val="nil"/>
              <w:right w:val="single" w:sz="4" w:space="0" w:color="auto"/>
            </w:tcBorders>
          </w:tcPr>
          <w:p w14:paraId="72D04D6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357C9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F9C4E2"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0B030100"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D4A09E3" w14:textId="77777777" w:rsidR="00292524" w:rsidRPr="00106E6B" w:rsidRDefault="00292524" w:rsidP="006A1067">
            <w:pPr>
              <w:pStyle w:val="TAC"/>
              <w:rPr>
                <w:rFonts w:eastAsia="SimSun"/>
                <w:lang w:val="en-US" w:eastAsia="zh-CN" w:bidi="ar"/>
              </w:rPr>
            </w:pPr>
          </w:p>
        </w:tc>
      </w:tr>
      <w:tr w:rsidR="00292524" w:rsidRPr="00106E6B" w14:paraId="4C56938D" w14:textId="77777777" w:rsidTr="006A1067">
        <w:trPr>
          <w:trHeight w:val="29"/>
        </w:trPr>
        <w:tc>
          <w:tcPr>
            <w:tcW w:w="2666" w:type="dxa"/>
            <w:tcBorders>
              <w:top w:val="nil"/>
              <w:left w:val="single" w:sz="4" w:space="0" w:color="auto"/>
              <w:bottom w:val="nil"/>
              <w:right w:val="single" w:sz="4" w:space="0" w:color="auto"/>
            </w:tcBorders>
          </w:tcPr>
          <w:p w14:paraId="37F7284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FD14C3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65AFB3"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47123813"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0FE06C6" w14:textId="77777777" w:rsidR="00292524" w:rsidRPr="00106E6B" w:rsidRDefault="00292524" w:rsidP="006A1067">
            <w:pPr>
              <w:pStyle w:val="TAC"/>
              <w:rPr>
                <w:rFonts w:eastAsia="SimSun"/>
                <w:lang w:val="en-US" w:eastAsia="zh-CN" w:bidi="ar"/>
              </w:rPr>
            </w:pPr>
          </w:p>
        </w:tc>
      </w:tr>
      <w:tr w:rsidR="00292524" w:rsidRPr="00106E6B" w14:paraId="0802C78E" w14:textId="77777777" w:rsidTr="006A1067">
        <w:trPr>
          <w:trHeight w:val="29"/>
        </w:trPr>
        <w:tc>
          <w:tcPr>
            <w:tcW w:w="2666" w:type="dxa"/>
            <w:tcBorders>
              <w:top w:val="single" w:sz="4" w:space="0" w:color="auto"/>
              <w:left w:val="single" w:sz="4" w:space="0" w:color="auto"/>
              <w:bottom w:val="nil"/>
              <w:right w:val="single" w:sz="4" w:space="0" w:color="auto"/>
            </w:tcBorders>
          </w:tcPr>
          <w:p w14:paraId="306755DA" w14:textId="77777777" w:rsidR="00292524" w:rsidRPr="00106E6B" w:rsidRDefault="00292524" w:rsidP="006A1067">
            <w:pPr>
              <w:pStyle w:val="TAC"/>
              <w:rPr>
                <w:rFonts w:eastAsia="SimSun"/>
                <w:lang w:val="en-US" w:eastAsia="zh-CN" w:bidi="ar"/>
              </w:rPr>
            </w:pPr>
            <w:r w:rsidRPr="00C845D7">
              <w:t>CA_n41A-n66A-n71A-n78(2A)</w:t>
            </w:r>
          </w:p>
        </w:tc>
        <w:tc>
          <w:tcPr>
            <w:tcW w:w="2783" w:type="dxa"/>
            <w:tcBorders>
              <w:top w:val="single" w:sz="4" w:space="0" w:color="auto"/>
              <w:left w:val="single" w:sz="4" w:space="0" w:color="auto"/>
              <w:bottom w:val="nil"/>
              <w:right w:val="single" w:sz="4" w:space="0" w:color="auto"/>
            </w:tcBorders>
          </w:tcPr>
          <w:p w14:paraId="07554691"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D80EF41"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66794DE"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A-n78A</w:t>
            </w:r>
          </w:p>
          <w:p w14:paraId="4EC6ACB0"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36DBC3F0"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A-n78A</w:t>
            </w:r>
          </w:p>
          <w:p w14:paraId="27F8AC86" w14:textId="77777777" w:rsidR="00292524" w:rsidRPr="00106E6B" w:rsidRDefault="00292524" w:rsidP="006A1067">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09FF5E75"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4D776D0"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78F5C7E6"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D4E9A64" w14:textId="77777777" w:rsidTr="006A1067">
        <w:trPr>
          <w:trHeight w:val="29"/>
        </w:trPr>
        <w:tc>
          <w:tcPr>
            <w:tcW w:w="2666" w:type="dxa"/>
            <w:tcBorders>
              <w:top w:val="nil"/>
              <w:left w:val="single" w:sz="4" w:space="0" w:color="auto"/>
              <w:bottom w:val="nil"/>
              <w:right w:val="single" w:sz="4" w:space="0" w:color="auto"/>
            </w:tcBorders>
          </w:tcPr>
          <w:p w14:paraId="6DAE55F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4240A1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A31069"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5BB944A4"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D8B1FC4" w14:textId="77777777" w:rsidR="00292524" w:rsidRPr="00106E6B" w:rsidRDefault="00292524" w:rsidP="006A1067">
            <w:pPr>
              <w:pStyle w:val="TAC"/>
              <w:rPr>
                <w:rFonts w:eastAsia="SimSun"/>
                <w:lang w:val="en-US" w:eastAsia="zh-CN" w:bidi="ar"/>
              </w:rPr>
            </w:pPr>
          </w:p>
        </w:tc>
      </w:tr>
      <w:tr w:rsidR="00292524" w:rsidRPr="00106E6B" w14:paraId="19177DC5" w14:textId="77777777" w:rsidTr="006A1067">
        <w:trPr>
          <w:trHeight w:val="29"/>
        </w:trPr>
        <w:tc>
          <w:tcPr>
            <w:tcW w:w="2666" w:type="dxa"/>
            <w:tcBorders>
              <w:top w:val="nil"/>
              <w:left w:val="single" w:sz="4" w:space="0" w:color="auto"/>
              <w:bottom w:val="nil"/>
              <w:right w:val="single" w:sz="4" w:space="0" w:color="auto"/>
            </w:tcBorders>
          </w:tcPr>
          <w:p w14:paraId="1B85AF4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A2963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6A21EF"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1CA4B933"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661982A" w14:textId="77777777" w:rsidR="00292524" w:rsidRPr="00106E6B" w:rsidRDefault="00292524" w:rsidP="006A1067">
            <w:pPr>
              <w:pStyle w:val="TAC"/>
              <w:rPr>
                <w:rFonts w:eastAsia="SimSun"/>
                <w:lang w:val="en-US" w:eastAsia="zh-CN" w:bidi="ar"/>
              </w:rPr>
            </w:pPr>
          </w:p>
        </w:tc>
      </w:tr>
      <w:tr w:rsidR="00292524" w:rsidRPr="00106E6B" w14:paraId="4C79F5F0" w14:textId="77777777" w:rsidTr="006A1067">
        <w:trPr>
          <w:trHeight w:val="29"/>
        </w:trPr>
        <w:tc>
          <w:tcPr>
            <w:tcW w:w="2666" w:type="dxa"/>
            <w:tcBorders>
              <w:top w:val="nil"/>
              <w:left w:val="single" w:sz="4" w:space="0" w:color="auto"/>
              <w:bottom w:val="nil"/>
              <w:right w:val="single" w:sz="4" w:space="0" w:color="auto"/>
            </w:tcBorders>
          </w:tcPr>
          <w:p w14:paraId="3540A17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B7E52B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379764"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57B77C31"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35244BBA" w14:textId="77777777" w:rsidR="00292524" w:rsidRPr="00106E6B" w:rsidRDefault="00292524" w:rsidP="006A1067">
            <w:pPr>
              <w:pStyle w:val="TAC"/>
              <w:rPr>
                <w:rFonts w:eastAsia="SimSun"/>
                <w:lang w:val="en-US" w:eastAsia="zh-CN" w:bidi="ar"/>
              </w:rPr>
            </w:pPr>
          </w:p>
        </w:tc>
      </w:tr>
      <w:tr w:rsidR="00292524" w:rsidRPr="001E32DC" w14:paraId="11773A0F" w14:textId="77777777" w:rsidTr="006A1067">
        <w:trPr>
          <w:trHeight w:val="29"/>
        </w:trPr>
        <w:tc>
          <w:tcPr>
            <w:tcW w:w="2666" w:type="dxa"/>
            <w:tcBorders>
              <w:top w:val="single" w:sz="4" w:space="0" w:color="auto"/>
              <w:left w:val="single" w:sz="4" w:space="0" w:color="auto"/>
              <w:bottom w:val="nil"/>
              <w:right w:val="single" w:sz="4" w:space="0" w:color="auto"/>
            </w:tcBorders>
          </w:tcPr>
          <w:p w14:paraId="7DDCCA15" w14:textId="77777777" w:rsidR="00292524" w:rsidRPr="001010C4" w:rsidRDefault="00292524" w:rsidP="006A1067">
            <w:pPr>
              <w:pStyle w:val="TAC"/>
              <w:rPr>
                <w:rFonts w:eastAsia="SimSun"/>
                <w:lang w:val="en-US" w:eastAsia="zh-CN" w:bidi="ar"/>
              </w:rPr>
            </w:pPr>
            <w:r w:rsidRPr="008C46C2">
              <w:t>CA_n41A-n66(2A)-n71A-n78(2A)</w:t>
            </w:r>
          </w:p>
        </w:tc>
        <w:tc>
          <w:tcPr>
            <w:tcW w:w="2783" w:type="dxa"/>
            <w:tcBorders>
              <w:top w:val="single" w:sz="4" w:space="0" w:color="auto"/>
              <w:left w:val="single" w:sz="4" w:space="0" w:color="auto"/>
              <w:bottom w:val="nil"/>
              <w:right w:val="single" w:sz="4" w:space="0" w:color="auto"/>
            </w:tcBorders>
          </w:tcPr>
          <w:p w14:paraId="1A4175ED"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5C55C6F5"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61BE983E"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A-n78A</w:t>
            </w:r>
          </w:p>
          <w:p w14:paraId="67E36A4C"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A71D568"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A-n78A</w:t>
            </w:r>
          </w:p>
          <w:p w14:paraId="1C14AA8F" w14:textId="77777777" w:rsidR="00292524" w:rsidRPr="001010C4" w:rsidRDefault="00292524" w:rsidP="006A1067">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5FDFF721" w14:textId="77777777" w:rsidR="00292524" w:rsidRPr="001010C4" w:rsidRDefault="00292524" w:rsidP="006A1067">
            <w:pPr>
              <w:pStyle w:val="TAC"/>
              <w:rPr>
                <w:rFonts w:ascii="Calibri" w:eastAsia="SimSun" w:hAnsi="Calibri"/>
                <w:kern w:val="2"/>
                <w:sz w:val="21"/>
                <w:lang w:val="en-US" w:eastAsia="zh-CN"/>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E189C4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012F5FB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A29BD02" w14:textId="77777777" w:rsidTr="006A1067">
        <w:trPr>
          <w:trHeight w:val="29"/>
        </w:trPr>
        <w:tc>
          <w:tcPr>
            <w:tcW w:w="2666" w:type="dxa"/>
            <w:tcBorders>
              <w:top w:val="nil"/>
              <w:left w:val="single" w:sz="4" w:space="0" w:color="auto"/>
              <w:bottom w:val="nil"/>
              <w:right w:val="single" w:sz="4" w:space="0" w:color="auto"/>
            </w:tcBorders>
          </w:tcPr>
          <w:p w14:paraId="25FB17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CCA54D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92472A9" w14:textId="77777777" w:rsidR="00292524" w:rsidRPr="001010C4" w:rsidRDefault="00292524" w:rsidP="006A1067">
            <w:pPr>
              <w:pStyle w:val="TAC"/>
              <w:rPr>
                <w:rFonts w:ascii="Calibri" w:eastAsia="SimSun" w:hAnsi="Calibri"/>
                <w:kern w:val="2"/>
                <w:sz w:val="21"/>
                <w:lang w:val="en-US" w:eastAsia="zh-CN"/>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364F9D57" w14:textId="77777777" w:rsidR="00292524" w:rsidRPr="001E32DC"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2753EFF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E63BC41" w14:textId="77777777" w:rsidTr="006A1067">
        <w:trPr>
          <w:trHeight w:val="29"/>
        </w:trPr>
        <w:tc>
          <w:tcPr>
            <w:tcW w:w="2666" w:type="dxa"/>
            <w:tcBorders>
              <w:top w:val="nil"/>
              <w:left w:val="single" w:sz="4" w:space="0" w:color="auto"/>
              <w:bottom w:val="nil"/>
              <w:right w:val="single" w:sz="4" w:space="0" w:color="auto"/>
            </w:tcBorders>
          </w:tcPr>
          <w:p w14:paraId="0E44CD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82A35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C1C01D" w14:textId="77777777" w:rsidR="00292524" w:rsidRPr="001010C4" w:rsidRDefault="00292524" w:rsidP="006A1067">
            <w:pPr>
              <w:pStyle w:val="TAC"/>
              <w:rPr>
                <w:rFonts w:ascii="Calibri" w:eastAsia="SimSun" w:hAnsi="Calibri"/>
                <w:kern w:val="2"/>
                <w:sz w:val="21"/>
                <w:lang w:val="en-US" w:eastAsia="zh-CN"/>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59F3DB25" w14:textId="77777777" w:rsidR="00292524" w:rsidRPr="001E32DC" w:rsidRDefault="00292524" w:rsidP="006A1067">
            <w:pPr>
              <w:pStyle w:val="TAC"/>
              <w:rPr>
                <w:rFonts w:ascii="Calibri" w:eastAsia="SimSun" w:hAnsi="Calibri"/>
                <w:kern w:val="2"/>
                <w:sz w:val="21"/>
                <w:lang w:val="en-US" w:eastAsia="zh-CN"/>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B2B122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D0142FB" w14:textId="77777777" w:rsidTr="006A1067">
        <w:trPr>
          <w:trHeight w:val="29"/>
        </w:trPr>
        <w:tc>
          <w:tcPr>
            <w:tcW w:w="2666" w:type="dxa"/>
            <w:tcBorders>
              <w:top w:val="nil"/>
              <w:left w:val="single" w:sz="4" w:space="0" w:color="auto"/>
              <w:bottom w:val="single" w:sz="4" w:space="0" w:color="auto"/>
              <w:right w:val="single" w:sz="4" w:space="0" w:color="auto"/>
            </w:tcBorders>
          </w:tcPr>
          <w:p w14:paraId="1339E70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F61A49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FF4A1B4" w14:textId="77777777" w:rsidR="00292524" w:rsidRPr="001010C4" w:rsidRDefault="00292524" w:rsidP="006A1067">
            <w:pPr>
              <w:pStyle w:val="TAC"/>
              <w:rPr>
                <w:rFonts w:ascii="Calibri" w:eastAsia="SimSun" w:hAnsi="Calibri"/>
                <w:kern w:val="2"/>
                <w:sz w:val="21"/>
                <w:lang w:val="en-US" w:eastAsia="zh-CN"/>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6EC5698" w14:textId="77777777" w:rsidR="00292524" w:rsidRPr="001E32DC" w:rsidRDefault="00292524" w:rsidP="006A1067">
            <w:pPr>
              <w:pStyle w:val="TAC"/>
              <w:rPr>
                <w:rFonts w:ascii="Calibri" w:eastAsia="SimSun" w:hAnsi="Calibri"/>
                <w:kern w:val="2"/>
                <w:sz w:val="21"/>
                <w:lang w:val="en-US" w:eastAsia="zh-CN"/>
              </w:rPr>
            </w:pPr>
            <w:r>
              <w:t>CA_n78(2A)_BCS2</w:t>
            </w:r>
          </w:p>
        </w:tc>
        <w:tc>
          <w:tcPr>
            <w:tcW w:w="2451" w:type="dxa"/>
            <w:tcBorders>
              <w:top w:val="nil"/>
              <w:left w:val="single" w:sz="4" w:space="0" w:color="auto"/>
              <w:bottom w:val="single" w:sz="4" w:space="0" w:color="auto"/>
              <w:right w:val="single" w:sz="4" w:space="0" w:color="auto"/>
            </w:tcBorders>
          </w:tcPr>
          <w:p w14:paraId="63C30E1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37CB0E80" w14:textId="77777777" w:rsidTr="006A1067">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447365DC" w14:textId="77777777" w:rsidR="00292524" w:rsidRPr="00A1115A" w:rsidRDefault="00292524" w:rsidP="006A1067">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1A177820" w14:textId="77777777" w:rsidR="00292524" w:rsidRPr="00C73146" w:rsidRDefault="00292524" w:rsidP="006A1067">
            <w:pPr>
              <w:pStyle w:val="TAN"/>
              <w:rPr>
                <w:rFonts w:eastAsia="Yu Mincho"/>
              </w:rPr>
            </w:pPr>
            <w:r w:rsidRPr="00A1115A">
              <w:t>NOTE 2:</w:t>
            </w:r>
            <w:r w:rsidRPr="00A1115A">
              <w:tab/>
              <w:t>For the 20 MHz bandwidth, the minimum requirements are specified for NR UL carrier frequencies confined to either 713-723 MHz or 728-738 MHz.</w:t>
            </w:r>
            <w:r w:rsidRPr="00A1115A">
              <w:rPr>
                <w:rFonts w:eastAsia="Yu Mincho"/>
              </w:rPr>
              <w:t xml:space="preserve"> For the 30MHz bandwidth, the minimum requirements are specified for NR UL transmission bandwidth configuration confined to either 703-733 or 718-748 MHz.</w:t>
            </w:r>
          </w:p>
          <w:p w14:paraId="116816E1" w14:textId="77777777" w:rsidR="00292524" w:rsidRDefault="00292524" w:rsidP="006A1067">
            <w:pPr>
              <w:pStyle w:val="TAN"/>
            </w:pPr>
            <w:r w:rsidRPr="00A1115A">
              <w:t>NOTE 3:</w:t>
            </w:r>
            <w:r w:rsidRPr="00A1115A">
              <w:tab/>
              <w:t>The SCS of each channel bandwidth for NR band refers to Table 5.3.5-1.</w:t>
            </w:r>
          </w:p>
          <w:p w14:paraId="61427281" w14:textId="77777777" w:rsidR="00292524" w:rsidRDefault="00292524" w:rsidP="006A1067">
            <w:pPr>
              <w:pStyle w:val="TAN"/>
              <w:rPr>
                <w:lang w:val="en-US"/>
              </w:rPr>
            </w:pPr>
            <w:r>
              <w:rPr>
                <w:lang w:val="en-US"/>
              </w:rPr>
              <w:t>NOTE 4:</w:t>
            </w:r>
            <w:r w:rsidRPr="00A1115A">
              <w:t xml:space="preserve"> </w:t>
            </w:r>
            <w:r w:rsidRPr="00A1115A">
              <w:tab/>
            </w:r>
            <w:r>
              <w:rPr>
                <w:lang w:val="en-US"/>
              </w:rPr>
              <w:t>Only single uplink carriers with power class other than PC3 are listed.</w:t>
            </w:r>
          </w:p>
          <w:p w14:paraId="2B10AA6A" w14:textId="77777777" w:rsidR="00292524" w:rsidRDefault="00292524" w:rsidP="006A1067">
            <w:pPr>
              <w:pStyle w:val="TAN"/>
              <w:rPr>
                <w:ins w:id="1578" w:author="TMUS" w:date="2022-11-07T15:57:00Z"/>
                <w:rFonts w:eastAsia="SimSun"/>
                <w:lang w:val="en-US" w:eastAsia="zh-CN" w:bidi="ar"/>
              </w:rPr>
            </w:pPr>
            <w:r w:rsidRPr="000B2C93">
              <w:rPr>
                <w:rFonts w:eastAsia="SimSun"/>
                <w:lang w:val="en-US" w:eastAsia="zh-CN" w:bidi="ar"/>
              </w:rPr>
              <w:t>NOTE 5:</w:t>
            </w:r>
            <w:r w:rsidRPr="000B2C93">
              <w:rPr>
                <w:rFonts w:eastAsia="SimSun"/>
                <w:lang w:val="en-US" w:eastAsia="zh-CN" w:bidi="ar"/>
              </w:rPr>
              <w:tab/>
              <w:t>Power Class 2 is allowed for this uplink combination or single uplink carrier in this downlink/uplink combination.</w:t>
            </w:r>
          </w:p>
          <w:p w14:paraId="4D2FA49E" w14:textId="128070B3" w:rsidR="00E02FFE" w:rsidRPr="00106E6B" w:rsidRDefault="00F968D5" w:rsidP="006A1067">
            <w:pPr>
              <w:pStyle w:val="TAN"/>
              <w:rPr>
                <w:rFonts w:eastAsia="SimSun"/>
                <w:lang w:val="en-US" w:eastAsia="zh-CN" w:bidi="ar"/>
              </w:rPr>
            </w:pPr>
            <w:ins w:id="1579" w:author="TMUS" w:date="2022-11-07T15:57:00Z">
              <w:r w:rsidRPr="000B2C93">
                <w:rPr>
                  <w:rFonts w:eastAsia="SimSun"/>
                  <w:lang w:val="en-US" w:eastAsia="zh-CN" w:bidi="ar"/>
                </w:rPr>
                <w:t xml:space="preserve">NOTE </w:t>
              </w:r>
              <w:r w:rsidRPr="00F968D5">
                <w:rPr>
                  <w:rFonts w:eastAsia="SimSun"/>
                  <w:highlight w:val="yellow"/>
                  <w:lang w:val="en-US" w:eastAsia="zh-CN" w:bidi="ar"/>
                  <w:rPrChange w:id="1580" w:author="TMUS" w:date="2022-11-07T15:57:00Z">
                    <w:rPr>
                      <w:rFonts w:eastAsia="SimSun"/>
                      <w:lang w:val="en-US" w:eastAsia="zh-CN" w:bidi="ar"/>
                    </w:rPr>
                  </w:rPrChange>
                </w:rPr>
                <w:t>x</w:t>
              </w:r>
              <w:r w:rsidRPr="000B2C93">
                <w:rPr>
                  <w:rFonts w:eastAsia="SimSun"/>
                  <w:lang w:val="en-US" w:eastAsia="zh-CN" w:bidi="ar"/>
                </w:rPr>
                <w:t>:</w:t>
              </w:r>
              <w:r w:rsidRPr="000B2C93">
                <w:rPr>
                  <w:rFonts w:eastAsia="SimSun"/>
                  <w:lang w:val="en-US" w:eastAsia="zh-CN" w:bidi="ar"/>
                </w:rPr>
                <w:tab/>
                <w:t xml:space="preserve">Power Class </w:t>
              </w:r>
              <w:r>
                <w:rPr>
                  <w:rFonts w:eastAsia="SimSun"/>
                  <w:lang w:val="en-US" w:eastAsia="zh-CN" w:bidi="ar"/>
                </w:rPr>
                <w:t>1.5</w:t>
              </w:r>
              <w:r w:rsidRPr="000B2C93">
                <w:rPr>
                  <w:rFonts w:eastAsia="SimSun"/>
                  <w:lang w:val="en-US" w:eastAsia="zh-CN" w:bidi="ar"/>
                </w:rPr>
                <w:t xml:space="preserve"> is allowed for this uplink combination or single uplink carrier in this downlink/uplink combination.</w:t>
              </w:r>
            </w:ins>
          </w:p>
        </w:tc>
      </w:tr>
    </w:tbl>
    <w:p w14:paraId="49BC540B" w14:textId="58F100C3" w:rsidR="00292524" w:rsidRDefault="00292524" w:rsidP="00292524"/>
    <w:p w14:paraId="66AE179F" w14:textId="5328086D" w:rsidR="007D720E" w:rsidRPr="009D7661" w:rsidRDefault="009D7661" w:rsidP="009D7661">
      <w:pPr>
        <w:jc w:val="center"/>
        <w:rPr>
          <w:rFonts w:eastAsia="SimSun"/>
          <w:color w:val="FF0000"/>
          <w:sz w:val="40"/>
          <w:szCs w:val="40"/>
          <w:lang w:eastAsia="zh-CN"/>
        </w:rPr>
      </w:pPr>
      <w:r w:rsidRPr="0055587D">
        <w:rPr>
          <w:rFonts w:eastAsia="SimSun"/>
          <w:color w:val="FF0000"/>
          <w:sz w:val="40"/>
          <w:szCs w:val="40"/>
          <w:lang w:eastAsia="zh-CN"/>
        </w:rPr>
        <w:t>&lt;</w:t>
      </w:r>
      <w:r>
        <w:rPr>
          <w:rFonts w:eastAsia="SimSun"/>
          <w:color w:val="FF0000"/>
          <w:sz w:val="40"/>
          <w:szCs w:val="40"/>
          <w:lang w:eastAsia="zh-CN"/>
        </w:rPr>
        <w:t>Unchanged sections omitted</w:t>
      </w:r>
      <w:r w:rsidRPr="0055587D">
        <w:rPr>
          <w:rFonts w:eastAsia="SimSun"/>
          <w:color w:val="FF0000"/>
          <w:sz w:val="40"/>
          <w:szCs w:val="40"/>
          <w:lang w:eastAsia="zh-CN"/>
        </w:rPr>
        <w:t>&gt;</w:t>
      </w:r>
    </w:p>
    <w:p w14:paraId="065526CB" w14:textId="77777777" w:rsidR="00423BDE" w:rsidRPr="00A1115A" w:rsidRDefault="00423BDE" w:rsidP="00423BDE">
      <w:pPr>
        <w:pStyle w:val="Heading3"/>
        <w:rPr>
          <w:lang w:eastAsia="zh-CN"/>
        </w:rPr>
      </w:pPr>
      <w:bookmarkStart w:id="1581" w:name="_Toc83580840"/>
      <w:bookmarkStart w:id="1582" w:name="_Toc84405349"/>
      <w:bookmarkStart w:id="1583" w:name="_Toc84413958"/>
      <w:bookmarkEnd w:id="8"/>
      <w:r w:rsidRPr="00A1115A">
        <w:rPr>
          <w:lang w:eastAsia="zh-CN"/>
        </w:rPr>
        <w:t>7.3A.5</w:t>
      </w:r>
      <w:r w:rsidRPr="00A1115A">
        <w:rPr>
          <w:lang w:eastAsia="zh-CN"/>
        </w:rPr>
        <w:tab/>
        <w:t>Reference sensitivity exceptions due to intermodulation interference due to 2UL CA</w:t>
      </w:r>
      <w:bookmarkEnd w:id="1581"/>
      <w:bookmarkEnd w:id="1582"/>
      <w:bookmarkEnd w:id="1583"/>
    </w:p>
    <w:p w14:paraId="0BBDDE2A" w14:textId="77777777" w:rsidR="00423BDE" w:rsidRDefault="00423BDE" w:rsidP="00423BDE">
      <w:pPr>
        <w:rPr>
          <w:lang w:eastAsia="zh-CN"/>
        </w:rPr>
      </w:pPr>
      <w:r>
        <w:rPr>
          <w:lang w:eastAsia="zh-CN"/>
        </w:rPr>
        <w:t>For inter-band carrier aggregation with uplink assigned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w:t>
      </w:r>
      <w:r>
        <w:rPr>
          <w:lang w:eastAsia="zh-CN"/>
        </w:rPr>
        <w:t xml:space="preserve"> </w:t>
      </w:r>
      <w:r>
        <w:rPr>
          <w:rFonts w:hint="eastAsia"/>
          <w:lang w:val="en-US" w:eastAsia="zh-CN"/>
        </w:rPr>
        <w:t xml:space="preserve">and Table </w:t>
      </w:r>
      <w:r>
        <w:rPr>
          <w:lang w:eastAsia="zh-CN"/>
        </w:rPr>
        <w:t>7.3A.5-</w:t>
      </w:r>
      <w:r>
        <w:rPr>
          <w:rFonts w:hint="eastAsia"/>
          <w:lang w:val="en-US" w:eastAsia="zh-CN"/>
        </w:rPr>
        <w:t>2</w:t>
      </w:r>
      <w:r>
        <w:rPr>
          <w:lang w:val="en-US" w:eastAsia="zh-CN"/>
        </w:rPr>
        <w:t>a</w:t>
      </w:r>
      <w:r>
        <w:rPr>
          <w:rFonts w:hint="eastAsia"/>
          <w:lang w:val="en-US"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 For these test points the reference sensitivity requirement specified in Table 7.3.2-1a, Table 7.3.2-1b and Table 7.3.2-2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w:t>
      </w:r>
    </w:p>
    <w:p w14:paraId="0E00AF60" w14:textId="77777777" w:rsidR="00423BDE" w:rsidRDefault="00423BDE" w:rsidP="00423BDE">
      <w:pPr>
        <w:pStyle w:val="TH"/>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3BDE" w14:paraId="082BD012" w14:textId="77777777" w:rsidTr="006A5AF1">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4B54BF9B" w14:textId="77777777" w:rsidR="00423BDE" w:rsidRDefault="00423BDE" w:rsidP="006A5AF1">
            <w:pPr>
              <w:pStyle w:val="TAH"/>
              <w:spacing w:line="260" w:lineRule="auto"/>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D476CF6" w14:textId="77777777" w:rsidR="00423BDE" w:rsidRDefault="00423BDE" w:rsidP="006A5AF1">
            <w:pPr>
              <w:pStyle w:val="TAH"/>
              <w:spacing w:line="260" w:lineRule="auto"/>
            </w:pPr>
            <w:r>
              <w:t>Source of IMD</w:t>
            </w:r>
          </w:p>
        </w:tc>
      </w:tr>
      <w:tr w:rsidR="00423BDE" w14:paraId="67EB4AC4" w14:textId="77777777" w:rsidTr="006A5AF1">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13D9E695" w14:textId="77777777" w:rsidR="00423BDE" w:rsidRDefault="00423BDE" w:rsidP="006A5AF1">
            <w:pPr>
              <w:pStyle w:val="TAH"/>
              <w:spacing w:line="260" w:lineRule="auto"/>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96FA3C5" w14:textId="77777777" w:rsidR="00423BDE" w:rsidRDefault="00423BDE" w:rsidP="006A5AF1">
            <w:pPr>
              <w:pStyle w:val="TAH"/>
              <w:spacing w:line="260" w:lineRule="auto"/>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3AEA748A" w14:textId="77777777" w:rsidR="00423BDE" w:rsidRDefault="00423BDE" w:rsidP="006A5AF1">
            <w:pPr>
              <w:pStyle w:val="TAH"/>
              <w:spacing w:line="260" w:lineRule="auto"/>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F859FE8" w14:textId="77777777" w:rsidR="00423BDE" w:rsidRDefault="00423BDE" w:rsidP="006A5AF1">
            <w:pPr>
              <w:pStyle w:val="TAH"/>
              <w:spacing w:line="260" w:lineRule="auto"/>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45475F3" w14:textId="77777777" w:rsidR="00423BDE" w:rsidRDefault="00423BDE" w:rsidP="006A5AF1">
            <w:pPr>
              <w:pStyle w:val="TAH"/>
              <w:spacing w:line="260" w:lineRule="auto"/>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73DCFFB" w14:textId="77777777" w:rsidR="00423BDE" w:rsidRDefault="00423BDE" w:rsidP="006A5AF1">
            <w:pPr>
              <w:pStyle w:val="TAH"/>
              <w:spacing w:line="260" w:lineRule="auto"/>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960AED2" w14:textId="77777777" w:rsidR="00423BDE" w:rsidRDefault="00423BDE" w:rsidP="006A5AF1">
            <w:pPr>
              <w:pStyle w:val="TAH"/>
              <w:spacing w:line="260" w:lineRule="auto"/>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7D1F7192" w14:textId="77777777" w:rsidR="00423BDE" w:rsidRDefault="00423BDE" w:rsidP="006A5AF1">
            <w:pPr>
              <w:pStyle w:val="TAH"/>
              <w:spacing w:line="260" w:lineRule="auto"/>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3A54F296" w14:textId="77777777" w:rsidR="00423BDE" w:rsidRDefault="00423BDE" w:rsidP="006A5AF1">
            <w:pPr>
              <w:pStyle w:val="TAH"/>
              <w:spacing w:line="260" w:lineRule="auto"/>
            </w:pPr>
          </w:p>
        </w:tc>
      </w:tr>
      <w:tr w:rsidR="00423BDE" w14:paraId="79112196"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A03F15" w14:textId="77777777" w:rsidR="00423BDE" w:rsidRDefault="00423BDE" w:rsidP="006A5AF1">
            <w:pPr>
              <w:pStyle w:val="TAC"/>
              <w:spacing w:line="260" w:lineRule="auto"/>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p>
        </w:tc>
        <w:tc>
          <w:tcPr>
            <w:tcW w:w="1146" w:type="dxa"/>
            <w:tcBorders>
              <w:top w:val="single" w:sz="4" w:space="0" w:color="auto"/>
              <w:left w:val="single" w:sz="4" w:space="0" w:color="auto"/>
              <w:right w:val="single" w:sz="4" w:space="0" w:color="auto"/>
            </w:tcBorders>
          </w:tcPr>
          <w:p w14:paraId="46A0E876" w14:textId="77777777" w:rsidR="00423BDE" w:rsidRDefault="00423BDE" w:rsidP="006A5AF1">
            <w:pPr>
              <w:pStyle w:val="TAC"/>
              <w:spacing w:line="260" w:lineRule="auto"/>
              <w:rPr>
                <w:lang w:val="en-US"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tcPr>
          <w:p w14:paraId="2602DCEC" w14:textId="77777777" w:rsidR="00423BDE" w:rsidRDefault="00423BDE" w:rsidP="006A5AF1">
            <w:pPr>
              <w:pStyle w:val="TAC"/>
              <w:spacing w:line="260" w:lineRule="auto"/>
              <w:rPr>
                <w:lang w:val="en-US" w:eastAsia="zh-CN"/>
              </w:rPr>
            </w:pPr>
            <w:r>
              <w:rPr>
                <w:lang w:val="en-US" w:eastAsia="zh-CN"/>
              </w:rPr>
              <w:t>1950</w:t>
            </w:r>
          </w:p>
        </w:tc>
        <w:tc>
          <w:tcPr>
            <w:tcW w:w="964" w:type="dxa"/>
            <w:tcBorders>
              <w:top w:val="single" w:sz="4" w:space="0" w:color="auto"/>
              <w:left w:val="single" w:sz="4" w:space="0" w:color="auto"/>
              <w:right w:val="single" w:sz="4" w:space="0" w:color="auto"/>
            </w:tcBorders>
          </w:tcPr>
          <w:p w14:paraId="56E20C58" w14:textId="77777777" w:rsidR="00423BDE" w:rsidRDefault="00423BDE" w:rsidP="006A5AF1">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3900782A" w14:textId="77777777" w:rsidR="00423BDE" w:rsidRDefault="00423BDE" w:rsidP="006A5AF1">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20EC82F" w14:textId="77777777" w:rsidR="00423BDE" w:rsidRDefault="00423BDE" w:rsidP="006A5AF1">
            <w:pPr>
              <w:pStyle w:val="TAC"/>
              <w:spacing w:line="260" w:lineRule="auto"/>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6C22A69C" w14:textId="77777777" w:rsidR="00423BDE" w:rsidRDefault="00423BDE" w:rsidP="006A5AF1">
            <w:pPr>
              <w:pStyle w:val="TAC"/>
              <w:spacing w:line="260" w:lineRule="auto"/>
              <w:rPr>
                <w:lang w:val="en-US" w:eastAsia="zh-CN"/>
              </w:rPr>
            </w:pPr>
            <w:r>
              <w:rPr>
                <w:lang w:val="en-US" w:eastAsia="zh-CN"/>
              </w:rPr>
              <w:t>23</w:t>
            </w:r>
          </w:p>
        </w:tc>
        <w:tc>
          <w:tcPr>
            <w:tcW w:w="828" w:type="dxa"/>
            <w:tcBorders>
              <w:top w:val="single" w:sz="4" w:space="0" w:color="auto"/>
              <w:left w:val="single" w:sz="4" w:space="0" w:color="auto"/>
              <w:right w:val="single" w:sz="4" w:space="0" w:color="auto"/>
            </w:tcBorders>
          </w:tcPr>
          <w:p w14:paraId="085EB253" w14:textId="77777777" w:rsidR="00423BDE" w:rsidRDefault="00423BDE" w:rsidP="006A5AF1">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33EBD32D" w14:textId="77777777" w:rsidR="00423BDE" w:rsidRDefault="00423BDE" w:rsidP="006A5AF1">
            <w:pPr>
              <w:pStyle w:val="TAC"/>
              <w:spacing w:line="260" w:lineRule="auto"/>
            </w:pPr>
            <w:r>
              <w:rPr>
                <w:lang w:eastAsia="zh-CN"/>
              </w:rPr>
              <w:t>IMD3</w:t>
            </w:r>
          </w:p>
        </w:tc>
      </w:tr>
      <w:tr w:rsidR="00423BDE" w14:paraId="545355E5"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427932"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right w:val="single" w:sz="4" w:space="0" w:color="auto"/>
            </w:tcBorders>
          </w:tcPr>
          <w:p w14:paraId="0E3036D4" w14:textId="77777777" w:rsidR="00423BDE" w:rsidRDefault="00423BDE" w:rsidP="006A5AF1">
            <w:pPr>
              <w:pStyle w:val="TAC"/>
              <w:spacing w:line="260" w:lineRule="auto"/>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6AB41750" w14:textId="77777777" w:rsidR="00423BDE" w:rsidRDefault="00423BDE" w:rsidP="006A5AF1">
            <w:pPr>
              <w:pStyle w:val="TAC"/>
              <w:spacing w:line="260" w:lineRule="auto"/>
              <w:rPr>
                <w:lang w:val="en-US" w:eastAsia="zh-CN"/>
              </w:rPr>
            </w:pPr>
            <w:r>
              <w:rPr>
                <w:lang w:val="en-US" w:eastAsia="zh-CN"/>
              </w:rPr>
              <w:t>1760</w:t>
            </w:r>
          </w:p>
        </w:tc>
        <w:tc>
          <w:tcPr>
            <w:tcW w:w="964" w:type="dxa"/>
            <w:tcBorders>
              <w:top w:val="single" w:sz="4" w:space="0" w:color="auto"/>
              <w:left w:val="single" w:sz="4" w:space="0" w:color="auto"/>
              <w:right w:val="single" w:sz="4" w:space="0" w:color="auto"/>
            </w:tcBorders>
          </w:tcPr>
          <w:p w14:paraId="19EF5006" w14:textId="77777777" w:rsidR="00423BDE" w:rsidRDefault="00423BDE" w:rsidP="006A5AF1">
            <w:pPr>
              <w:pStyle w:val="TAC"/>
              <w:spacing w:line="260" w:lineRule="auto"/>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0CDDC89B" w14:textId="77777777" w:rsidR="00423BDE" w:rsidRDefault="00423BDE" w:rsidP="006A5AF1">
            <w:pPr>
              <w:pStyle w:val="TAC"/>
              <w:spacing w:line="260" w:lineRule="auto"/>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33658E4B" w14:textId="77777777" w:rsidR="00423BDE" w:rsidRDefault="00423BDE" w:rsidP="006A5AF1">
            <w:pPr>
              <w:pStyle w:val="TAC"/>
              <w:spacing w:line="260" w:lineRule="auto"/>
              <w:rPr>
                <w:lang w:val="en-US" w:eastAsia="zh-CN"/>
              </w:rPr>
            </w:pPr>
            <w:r>
              <w:rPr>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5A109E9F" w14:textId="77777777" w:rsidR="00423BDE" w:rsidRDefault="00423BDE" w:rsidP="006A5AF1">
            <w:pPr>
              <w:pStyle w:val="TAC"/>
              <w:spacing w:line="260" w:lineRule="auto"/>
              <w:rPr>
                <w:lang w:val="en-US" w:eastAsia="zh-CN"/>
              </w:rPr>
            </w:pPr>
            <w:r>
              <w:rPr>
                <w:lang w:eastAsia="ja-JP"/>
              </w:rPr>
              <w:t>N/A</w:t>
            </w:r>
          </w:p>
        </w:tc>
        <w:tc>
          <w:tcPr>
            <w:tcW w:w="828" w:type="dxa"/>
            <w:tcBorders>
              <w:top w:val="single" w:sz="4" w:space="0" w:color="auto"/>
              <w:left w:val="single" w:sz="4" w:space="0" w:color="auto"/>
              <w:right w:val="single" w:sz="4" w:space="0" w:color="auto"/>
            </w:tcBorders>
          </w:tcPr>
          <w:p w14:paraId="4AA22FA0" w14:textId="77777777" w:rsidR="00423BDE" w:rsidRDefault="00423BDE" w:rsidP="006A5AF1">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4B09DC40" w14:textId="77777777" w:rsidR="00423BDE" w:rsidRDefault="00423BDE" w:rsidP="006A5AF1">
            <w:pPr>
              <w:pStyle w:val="TAC"/>
              <w:spacing w:line="260" w:lineRule="auto"/>
            </w:pPr>
            <w:r>
              <w:rPr>
                <w:lang w:eastAsia="ja-JP"/>
              </w:rPr>
              <w:t>N/A</w:t>
            </w:r>
          </w:p>
        </w:tc>
      </w:tr>
      <w:tr w:rsidR="00423BDE" w14:paraId="1797EDAF"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131972" w14:textId="77777777" w:rsidR="00423BDE" w:rsidRDefault="00423BDE" w:rsidP="006A5AF1">
            <w:pPr>
              <w:pStyle w:val="TAC"/>
              <w:spacing w:line="260" w:lineRule="auto"/>
            </w:pPr>
            <w:r>
              <w:rPr>
                <w:rFonts w:hint="eastAsia"/>
                <w:lang w:val="en-US" w:eastAsia="zh-CN"/>
              </w:rPr>
              <w:t>CA_n1-n8</w:t>
            </w:r>
          </w:p>
        </w:tc>
        <w:tc>
          <w:tcPr>
            <w:tcW w:w="1146" w:type="dxa"/>
            <w:tcBorders>
              <w:top w:val="single" w:sz="4" w:space="0" w:color="auto"/>
              <w:left w:val="single" w:sz="4" w:space="0" w:color="auto"/>
              <w:right w:val="single" w:sz="4" w:space="0" w:color="auto"/>
            </w:tcBorders>
          </w:tcPr>
          <w:p w14:paraId="23C3E96E" w14:textId="77777777" w:rsidR="00423BDE" w:rsidRDefault="00423BDE" w:rsidP="006A5AF1">
            <w:pPr>
              <w:pStyle w:val="TAC"/>
              <w:spacing w:line="260" w:lineRule="auto"/>
              <w:rPr>
                <w:lang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tcPr>
          <w:p w14:paraId="2DDEF196" w14:textId="77777777" w:rsidR="00423BDE" w:rsidRDefault="00423BDE" w:rsidP="006A5AF1">
            <w:pPr>
              <w:pStyle w:val="TAC"/>
              <w:spacing w:line="260" w:lineRule="auto"/>
              <w:rPr>
                <w:lang w:eastAsia="zh-CN"/>
              </w:rPr>
            </w:pPr>
            <w:r>
              <w:rPr>
                <w:rFonts w:hint="eastAsia"/>
                <w:lang w:val="en-US" w:eastAsia="zh-CN"/>
              </w:rPr>
              <w:t>1965</w:t>
            </w:r>
          </w:p>
        </w:tc>
        <w:tc>
          <w:tcPr>
            <w:tcW w:w="964" w:type="dxa"/>
            <w:tcBorders>
              <w:top w:val="single" w:sz="4" w:space="0" w:color="auto"/>
              <w:left w:val="single" w:sz="4" w:space="0" w:color="auto"/>
              <w:right w:val="single" w:sz="4" w:space="0" w:color="auto"/>
            </w:tcBorders>
          </w:tcPr>
          <w:p w14:paraId="5CE6CC0D" w14:textId="77777777" w:rsidR="00423BDE" w:rsidRDefault="00423BDE" w:rsidP="006A5AF1">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1D2EF048" w14:textId="77777777" w:rsidR="00423BDE" w:rsidRDefault="00423BDE" w:rsidP="006A5AF1">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CC4C0AA" w14:textId="77777777" w:rsidR="00423BDE" w:rsidRDefault="00423BDE" w:rsidP="006A5AF1">
            <w:pPr>
              <w:pStyle w:val="TAC"/>
              <w:spacing w:line="260" w:lineRule="auto"/>
              <w:rPr>
                <w:lang w:eastAsia="zh-CN"/>
              </w:rPr>
            </w:pPr>
            <w:r>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132010AD" w14:textId="77777777" w:rsidR="00423BDE" w:rsidRDefault="00423BDE" w:rsidP="006A5AF1">
            <w:pPr>
              <w:pStyle w:val="TAC"/>
              <w:spacing w:line="260" w:lineRule="auto"/>
              <w:rPr>
                <w:lang w:eastAsia="zh-CN"/>
              </w:rPr>
            </w:pPr>
            <w:r>
              <w:rPr>
                <w:rFonts w:hint="eastAsia"/>
                <w:lang w:val="en-US" w:eastAsia="zh-CN"/>
              </w:rPr>
              <w:t>6.0</w:t>
            </w:r>
          </w:p>
        </w:tc>
        <w:tc>
          <w:tcPr>
            <w:tcW w:w="828" w:type="dxa"/>
            <w:tcBorders>
              <w:top w:val="single" w:sz="4" w:space="0" w:color="auto"/>
              <w:left w:val="single" w:sz="4" w:space="0" w:color="auto"/>
              <w:right w:val="single" w:sz="4" w:space="0" w:color="auto"/>
            </w:tcBorders>
          </w:tcPr>
          <w:p w14:paraId="502C8B4C" w14:textId="77777777" w:rsidR="00423BDE" w:rsidRDefault="00423BDE" w:rsidP="006A5AF1">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57E8C344" w14:textId="77777777" w:rsidR="00423BDE" w:rsidRDefault="00423BDE" w:rsidP="006A5AF1">
            <w:pPr>
              <w:pStyle w:val="TAC"/>
              <w:spacing w:line="260" w:lineRule="auto"/>
            </w:pPr>
            <w:r>
              <w:t>IMD4</w:t>
            </w:r>
          </w:p>
        </w:tc>
      </w:tr>
      <w:tr w:rsidR="00423BDE" w14:paraId="137253C1"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860E38"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DC444C" w14:textId="77777777" w:rsidR="00423BDE" w:rsidRDefault="00423BDE" w:rsidP="006A5AF1">
            <w:pPr>
              <w:pStyle w:val="TAC"/>
              <w:spacing w:line="260" w:lineRule="auto"/>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7434FC29" w14:textId="77777777" w:rsidR="00423BDE" w:rsidRDefault="00423BDE" w:rsidP="006A5AF1">
            <w:pPr>
              <w:pStyle w:val="TAC"/>
              <w:spacing w:line="260" w:lineRule="auto"/>
              <w:rPr>
                <w:lang w:eastAsia="ja-JP"/>
              </w:rPr>
            </w:pPr>
            <w:r>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2FBAA7F5" w14:textId="77777777" w:rsidR="00423BDE" w:rsidRDefault="00423BDE" w:rsidP="006A5AF1">
            <w:pPr>
              <w:pStyle w:val="TAC"/>
              <w:spacing w:line="260" w:lineRule="auto"/>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CA2D9C" w14:textId="77777777" w:rsidR="00423BDE" w:rsidRDefault="00423BDE" w:rsidP="006A5AF1">
            <w:pPr>
              <w:pStyle w:val="TAC"/>
              <w:spacing w:line="260" w:lineRule="auto"/>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54477B7" w14:textId="77777777" w:rsidR="00423BDE" w:rsidRDefault="00423BDE" w:rsidP="006A5AF1">
            <w:pPr>
              <w:pStyle w:val="TAC"/>
              <w:spacing w:line="260" w:lineRule="auto"/>
              <w:rPr>
                <w:lang w:eastAsia="ja-JP"/>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1EB16A3E" w14:textId="77777777" w:rsidR="00423BDE" w:rsidRDefault="00423BDE" w:rsidP="006A5AF1">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45A04C" w14:textId="77777777" w:rsidR="00423BDE" w:rsidRDefault="00423BDE" w:rsidP="006A5AF1">
            <w:pPr>
              <w:pStyle w:val="TAC"/>
              <w:spacing w:line="260" w:lineRule="auto"/>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2339EE" w14:textId="77777777" w:rsidR="00423BDE" w:rsidRDefault="00423BDE" w:rsidP="006A5AF1">
            <w:pPr>
              <w:pStyle w:val="TAC"/>
              <w:spacing w:line="260" w:lineRule="auto"/>
            </w:pPr>
            <w:r>
              <w:rPr>
                <w:lang w:eastAsia="zh-CN"/>
              </w:rPr>
              <w:t>N/A</w:t>
            </w:r>
          </w:p>
        </w:tc>
      </w:tr>
      <w:tr w:rsidR="00423BDE" w14:paraId="61669D9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403C2FF" w14:textId="77777777" w:rsidR="00423BDE" w:rsidRDefault="00423BDE" w:rsidP="006A5AF1">
            <w:pPr>
              <w:pStyle w:val="TAC"/>
              <w:spacing w:line="260" w:lineRule="auto"/>
              <w:rPr>
                <w:lang w:val="en-US" w:eastAsia="zh-CN"/>
              </w:rPr>
            </w:pPr>
            <w:r>
              <w:rPr>
                <w:rFonts w:hint="eastAsia"/>
                <w:lang w:val="en-US" w:eastAsia="zh-CN"/>
              </w:rPr>
              <w:t>CA</w:t>
            </w:r>
            <w:r>
              <w:t>_</w:t>
            </w:r>
            <w:r>
              <w:rPr>
                <w:rFonts w:hint="eastAsia"/>
                <w:lang w:val="en-US" w:eastAsia="zh-CN"/>
              </w:rPr>
              <w:t>n1</w:t>
            </w:r>
            <w:r>
              <w:t>-</w:t>
            </w:r>
            <w:r>
              <w:rPr>
                <w:rFonts w:hint="eastAsia"/>
                <w:lang w:eastAsia="zh-CN"/>
              </w:rPr>
              <w:t>n77</w:t>
            </w:r>
          </w:p>
        </w:tc>
        <w:tc>
          <w:tcPr>
            <w:tcW w:w="1146" w:type="dxa"/>
            <w:tcBorders>
              <w:top w:val="single" w:sz="4" w:space="0" w:color="auto"/>
              <w:left w:val="single" w:sz="4" w:space="0" w:color="auto"/>
              <w:bottom w:val="nil"/>
              <w:right w:val="single" w:sz="4" w:space="0" w:color="auto"/>
            </w:tcBorders>
          </w:tcPr>
          <w:p w14:paraId="3F5C66BC" w14:textId="77777777" w:rsidR="00423BDE" w:rsidRDefault="00423BDE" w:rsidP="006A5AF1">
            <w:pPr>
              <w:pStyle w:val="TAC"/>
              <w:spacing w:line="260" w:lineRule="auto"/>
              <w:rPr>
                <w:lang w:val="en-US" w:eastAsia="zh-CN"/>
              </w:rPr>
            </w:pPr>
            <w:r>
              <w:t>1</w:t>
            </w:r>
          </w:p>
        </w:tc>
        <w:tc>
          <w:tcPr>
            <w:tcW w:w="960" w:type="dxa"/>
            <w:tcBorders>
              <w:top w:val="single" w:sz="4" w:space="0" w:color="auto"/>
              <w:left w:val="single" w:sz="4" w:space="0" w:color="auto"/>
              <w:bottom w:val="nil"/>
              <w:right w:val="single" w:sz="4" w:space="0" w:color="auto"/>
            </w:tcBorders>
          </w:tcPr>
          <w:p w14:paraId="56DE19AE" w14:textId="77777777" w:rsidR="00423BDE" w:rsidRDefault="00423BDE" w:rsidP="006A5AF1">
            <w:pPr>
              <w:pStyle w:val="TAC"/>
              <w:spacing w:line="260" w:lineRule="auto"/>
              <w:rPr>
                <w:lang w:val="en-US" w:eastAsia="zh-CN"/>
              </w:rPr>
            </w:pPr>
            <w:r>
              <w:t>1950</w:t>
            </w:r>
          </w:p>
        </w:tc>
        <w:tc>
          <w:tcPr>
            <w:tcW w:w="964" w:type="dxa"/>
            <w:tcBorders>
              <w:top w:val="single" w:sz="4" w:space="0" w:color="auto"/>
              <w:left w:val="single" w:sz="4" w:space="0" w:color="auto"/>
              <w:bottom w:val="nil"/>
              <w:right w:val="single" w:sz="4" w:space="0" w:color="auto"/>
            </w:tcBorders>
          </w:tcPr>
          <w:p w14:paraId="218C0AD2" w14:textId="77777777" w:rsidR="00423BDE" w:rsidRDefault="00423BDE" w:rsidP="006A5AF1">
            <w:pPr>
              <w:pStyle w:val="TAC"/>
              <w:spacing w:line="260" w:lineRule="auto"/>
              <w:rPr>
                <w:lang w:val="en-US" w:eastAsia="zh-CN"/>
              </w:rPr>
            </w:pPr>
            <w:r>
              <w:t>5</w:t>
            </w:r>
          </w:p>
        </w:tc>
        <w:tc>
          <w:tcPr>
            <w:tcW w:w="960" w:type="dxa"/>
            <w:tcBorders>
              <w:top w:val="single" w:sz="4" w:space="0" w:color="auto"/>
              <w:left w:val="single" w:sz="4" w:space="0" w:color="auto"/>
              <w:bottom w:val="nil"/>
              <w:right w:val="single" w:sz="4" w:space="0" w:color="auto"/>
            </w:tcBorders>
          </w:tcPr>
          <w:p w14:paraId="1487CF44" w14:textId="77777777" w:rsidR="00423BDE" w:rsidRDefault="00423BDE" w:rsidP="006A5AF1">
            <w:pPr>
              <w:pStyle w:val="TAC"/>
              <w:spacing w:line="260" w:lineRule="auto"/>
              <w:rPr>
                <w:lang w:val="en-US" w:eastAsia="zh-CN"/>
              </w:rPr>
            </w:pPr>
            <w:r>
              <w:t>25</w:t>
            </w:r>
          </w:p>
        </w:tc>
        <w:tc>
          <w:tcPr>
            <w:tcW w:w="960" w:type="dxa"/>
            <w:tcBorders>
              <w:top w:val="single" w:sz="4" w:space="0" w:color="auto"/>
              <w:left w:val="single" w:sz="4" w:space="0" w:color="auto"/>
              <w:bottom w:val="nil"/>
              <w:right w:val="single" w:sz="4" w:space="0" w:color="auto"/>
            </w:tcBorders>
          </w:tcPr>
          <w:p w14:paraId="3927274A" w14:textId="77777777" w:rsidR="00423BDE" w:rsidRDefault="00423BDE" w:rsidP="006A5AF1">
            <w:pPr>
              <w:pStyle w:val="TAC"/>
              <w:spacing w:line="260" w:lineRule="auto"/>
              <w:rPr>
                <w:lang w:val="en-US" w:eastAsia="zh-CN"/>
              </w:rPr>
            </w:pPr>
            <w:r>
              <w:t>2140</w:t>
            </w:r>
          </w:p>
        </w:tc>
        <w:tc>
          <w:tcPr>
            <w:tcW w:w="977" w:type="dxa"/>
            <w:tcBorders>
              <w:top w:val="single" w:sz="4" w:space="0" w:color="auto"/>
              <w:left w:val="single" w:sz="4" w:space="0" w:color="auto"/>
              <w:bottom w:val="nil"/>
              <w:right w:val="single" w:sz="4" w:space="0" w:color="auto"/>
            </w:tcBorders>
          </w:tcPr>
          <w:p w14:paraId="2E1B1594" w14:textId="77777777" w:rsidR="00423BDE" w:rsidRDefault="00423BDE" w:rsidP="006A5AF1">
            <w:pPr>
              <w:pStyle w:val="TAC"/>
              <w:spacing w:line="260" w:lineRule="auto"/>
              <w:rPr>
                <w:lang w:eastAsia="ja-JP"/>
              </w:rPr>
            </w:pPr>
            <w:r>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6017A47B" w14:textId="77777777" w:rsidR="00423BDE" w:rsidRDefault="00423BDE" w:rsidP="006A5AF1">
            <w:pPr>
              <w:pStyle w:val="TAC"/>
              <w:spacing w:line="260" w:lineRule="auto"/>
              <w:rPr>
                <w:lang w:val="en-US" w:eastAsia="zh-CN"/>
              </w:rPr>
            </w:pPr>
            <w:r>
              <w:t>FDD</w:t>
            </w:r>
          </w:p>
        </w:tc>
        <w:tc>
          <w:tcPr>
            <w:tcW w:w="1057" w:type="dxa"/>
            <w:tcBorders>
              <w:top w:val="single" w:sz="4" w:space="0" w:color="auto"/>
              <w:left w:val="single" w:sz="4" w:space="0" w:color="auto"/>
              <w:bottom w:val="nil"/>
              <w:right w:val="single" w:sz="4" w:space="0" w:color="auto"/>
            </w:tcBorders>
          </w:tcPr>
          <w:p w14:paraId="060DFB19" w14:textId="77777777" w:rsidR="00423BDE" w:rsidRDefault="00423BDE" w:rsidP="006A5AF1">
            <w:pPr>
              <w:pStyle w:val="TAC"/>
              <w:spacing w:line="260" w:lineRule="auto"/>
              <w:rPr>
                <w:lang w:eastAsia="zh-CN"/>
              </w:rPr>
            </w:pPr>
            <w:r>
              <w:t>IMD</w:t>
            </w:r>
            <w:r>
              <w:rPr>
                <w:rFonts w:hint="eastAsia"/>
                <w:lang w:eastAsia="zh-CN"/>
              </w:rPr>
              <w:t>2</w:t>
            </w:r>
            <w:r>
              <w:rPr>
                <w:rFonts w:hint="eastAsia"/>
                <w:vertAlign w:val="superscript"/>
                <w:lang w:val="en-US" w:eastAsia="zh-CN"/>
              </w:rPr>
              <w:t>4</w:t>
            </w:r>
          </w:p>
        </w:tc>
      </w:tr>
      <w:tr w:rsidR="00423BDE" w14:paraId="49FDB58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8B8637A" w14:textId="77777777" w:rsidR="00423BDE" w:rsidRDefault="00423BDE" w:rsidP="006A5AF1">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14CD0CF3" w14:textId="77777777" w:rsidR="00423BDE" w:rsidRDefault="00423BDE" w:rsidP="006A5AF1">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197680A6" w14:textId="77777777" w:rsidR="00423BDE" w:rsidRDefault="00423BDE" w:rsidP="006A5AF1">
            <w:pPr>
              <w:pStyle w:val="TAC"/>
              <w:spacing w:line="260" w:lineRule="auto"/>
              <w:rPr>
                <w:lang w:val="en-US" w:eastAsia="zh-CN"/>
              </w:rPr>
            </w:pPr>
          </w:p>
        </w:tc>
        <w:tc>
          <w:tcPr>
            <w:tcW w:w="964" w:type="dxa"/>
            <w:tcBorders>
              <w:top w:val="nil"/>
              <w:left w:val="single" w:sz="4" w:space="0" w:color="auto"/>
              <w:bottom w:val="single" w:sz="4" w:space="0" w:color="auto"/>
              <w:right w:val="single" w:sz="4" w:space="0" w:color="auto"/>
            </w:tcBorders>
          </w:tcPr>
          <w:p w14:paraId="723226E2" w14:textId="77777777" w:rsidR="00423BDE" w:rsidRDefault="00423BDE" w:rsidP="006A5AF1">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090AB05B" w14:textId="77777777" w:rsidR="00423BDE" w:rsidRDefault="00423BDE" w:rsidP="006A5AF1">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7A1C3719" w14:textId="77777777" w:rsidR="00423BDE" w:rsidRDefault="00423BDE" w:rsidP="006A5AF1">
            <w:pPr>
              <w:pStyle w:val="TAC"/>
              <w:spacing w:line="260" w:lineRule="auto"/>
              <w:rPr>
                <w:lang w:val="en-US" w:eastAsia="zh-CN"/>
              </w:rPr>
            </w:pPr>
          </w:p>
        </w:tc>
        <w:tc>
          <w:tcPr>
            <w:tcW w:w="977" w:type="dxa"/>
            <w:tcBorders>
              <w:top w:val="nil"/>
              <w:left w:val="single" w:sz="4" w:space="0" w:color="auto"/>
              <w:bottom w:val="single" w:sz="4" w:space="0" w:color="auto"/>
              <w:right w:val="single" w:sz="4" w:space="0" w:color="auto"/>
            </w:tcBorders>
          </w:tcPr>
          <w:p w14:paraId="277AA216" w14:textId="77777777" w:rsidR="00423BDE" w:rsidRDefault="00423BDE" w:rsidP="006A5AF1">
            <w:pPr>
              <w:pStyle w:val="TAC"/>
              <w:spacing w:line="260" w:lineRule="auto"/>
              <w:rPr>
                <w:lang w:eastAsia="ja-JP"/>
              </w:rPr>
            </w:pPr>
          </w:p>
        </w:tc>
        <w:tc>
          <w:tcPr>
            <w:tcW w:w="828" w:type="dxa"/>
            <w:tcBorders>
              <w:top w:val="nil"/>
              <w:left w:val="single" w:sz="4" w:space="0" w:color="auto"/>
              <w:bottom w:val="single" w:sz="4" w:space="0" w:color="auto"/>
              <w:right w:val="single" w:sz="4" w:space="0" w:color="auto"/>
            </w:tcBorders>
          </w:tcPr>
          <w:p w14:paraId="26A8DDF7" w14:textId="77777777" w:rsidR="00423BDE" w:rsidRDefault="00423BDE" w:rsidP="006A5AF1">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37581A82" w14:textId="77777777" w:rsidR="00423BDE" w:rsidRDefault="00423BDE" w:rsidP="006A5AF1">
            <w:pPr>
              <w:pStyle w:val="TAC"/>
              <w:spacing w:line="260" w:lineRule="auto"/>
              <w:rPr>
                <w:lang w:eastAsia="zh-CN"/>
              </w:rPr>
            </w:pPr>
          </w:p>
        </w:tc>
      </w:tr>
      <w:tr w:rsidR="00423BDE" w14:paraId="1DD7B86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52A071D"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5F9BCE" w14:textId="77777777" w:rsidR="00423BDE" w:rsidRDefault="00423BDE" w:rsidP="006A5AF1">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66E9177C" w14:textId="77777777" w:rsidR="00423BDE" w:rsidRDefault="00423BDE" w:rsidP="006A5AF1">
            <w:pPr>
              <w:pStyle w:val="TAC"/>
              <w:spacing w:line="260" w:lineRule="auto"/>
              <w:rPr>
                <w:lang w:val="en-US" w:eastAsia="zh-CN"/>
              </w:rPr>
            </w:pPr>
            <w:r>
              <w:t>4090</w:t>
            </w:r>
          </w:p>
        </w:tc>
        <w:tc>
          <w:tcPr>
            <w:tcW w:w="964" w:type="dxa"/>
            <w:tcBorders>
              <w:top w:val="single" w:sz="4" w:space="0" w:color="auto"/>
              <w:left w:val="single" w:sz="4" w:space="0" w:color="auto"/>
              <w:bottom w:val="single" w:sz="4" w:space="0" w:color="auto"/>
              <w:right w:val="single" w:sz="4" w:space="0" w:color="auto"/>
            </w:tcBorders>
          </w:tcPr>
          <w:p w14:paraId="1736CE3C" w14:textId="77777777" w:rsidR="00423BDE" w:rsidRDefault="00423BDE" w:rsidP="006A5AF1">
            <w:pPr>
              <w:pStyle w:val="TAC"/>
              <w:spacing w:line="260" w:lineRule="auto"/>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C9293A3" w14:textId="77777777" w:rsidR="00423BDE" w:rsidRDefault="00423BDE" w:rsidP="006A5AF1">
            <w:pPr>
              <w:pStyle w:val="TAC"/>
              <w:spacing w:line="260" w:lineRule="auto"/>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0E36A4C4" w14:textId="77777777" w:rsidR="00423BDE" w:rsidRDefault="00423BDE" w:rsidP="006A5AF1">
            <w:pPr>
              <w:pStyle w:val="TAC"/>
              <w:spacing w:line="260" w:lineRule="auto"/>
              <w:rPr>
                <w:lang w:val="en-US" w:eastAsia="zh-CN"/>
              </w:rPr>
            </w:pPr>
            <w:r>
              <w:t>4090</w:t>
            </w:r>
          </w:p>
        </w:tc>
        <w:tc>
          <w:tcPr>
            <w:tcW w:w="977" w:type="dxa"/>
            <w:tcBorders>
              <w:top w:val="single" w:sz="4" w:space="0" w:color="auto"/>
              <w:left w:val="single" w:sz="4" w:space="0" w:color="auto"/>
              <w:bottom w:val="single" w:sz="4" w:space="0" w:color="auto"/>
              <w:right w:val="single" w:sz="4" w:space="0" w:color="auto"/>
            </w:tcBorders>
          </w:tcPr>
          <w:p w14:paraId="615BB0CB" w14:textId="77777777" w:rsidR="00423BDE" w:rsidRDefault="00423BDE" w:rsidP="006A5AF1">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159A416D" w14:textId="77777777" w:rsidR="00423BDE" w:rsidRDefault="00423BDE" w:rsidP="006A5AF1">
            <w:pPr>
              <w:pStyle w:val="TAC"/>
              <w:spacing w:line="260" w:lineRule="auto"/>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CCB8BB" w14:textId="77777777" w:rsidR="00423BDE" w:rsidRDefault="00423BDE" w:rsidP="006A5AF1">
            <w:pPr>
              <w:pStyle w:val="TAC"/>
              <w:spacing w:line="260" w:lineRule="auto"/>
              <w:rPr>
                <w:lang w:eastAsia="zh-CN"/>
              </w:rPr>
            </w:pPr>
            <w:r>
              <w:t>N/A</w:t>
            </w:r>
          </w:p>
        </w:tc>
      </w:tr>
      <w:tr w:rsidR="00423BDE" w14:paraId="04DDD22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7C8F790"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tcPr>
          <w:p w14:paraId="73CE5475" w14:textId="77777777" w:rsidR="00423BDE" w:rsidRDefault="00423BDE" w:rsidP="006A5AF1">
            <w:pPr>
              <w:pStyle w:val="TAC"/>
              <w:spacing w:line="260" w:lineRule="auto"/>
              <w:rPr>
                <w:lang w:val="en-US" w:eastAsia="zh-CN"/>
              </w:rPr>
            </w:pPr>
            <w:r>
              <w:t>1</w:t>
            </w:r>
          </w:p>
        </w:tc>
        <w:tc>
          <w:tcPr>
            <w:tcW w:w="960" w:type="dxa"/>
            <w:tcBorders>
              <w:top w:val="single" w:sz="4" w:space="0" w:color="auto"/>
              <w:left w:val="single" w:sz="4" w:space="0" w:color="auto"/>
              <w:bottom w:val="nil"/>
              <w:right w:val="single" w:sz="4" w:space="0" w:color="auto"/>
            </w:tcBorders>
          </w:tcPr>
          <w:p w14:paraId="4D8B042A" w14:textId="77777777" w:rsidR="00423BDE" w:rsidRDefault="00423BDE" w:rsidP="006A5AF1">
            <w:pPr>
              <w:pStyle w:val="TAC"/>
              <w:spacing w:line="260" w:lineRule="auto"/>
              <w:rPr>
                <w:lang w:val="en-US" w:eastAsia="zh-CN"/>
              </w:rPr>
            </w:pPr>
            <w:r>
              <w:t>1950</w:t>
            </w:r>
          </w:p>
        </w:tc>
        <w:tc>
          <w:tcPr>
            <w:tcW w:w="964" w:type="dxa"/>
            <w:tcBorders>
              <w:top w:val="single" w:sz="4" w:space="0" w:color="auto"/>
              <w:left w:val="single" w:sz="4" w:space="0" w:color="auto"/>
              <w:bottom w:val="nil"/>
              <w:right w:val="single" w:sz="4" w:space="0" w:color="auto"/>
            </w:tcBorders>
          </w:tcPr>
          <w:p w14:paraId="692B9C3E" w14:textId="77777777" w:rsidR="00423BDE" w:rsidRDefault="00423BDE" w:rsidP="006A5AF1">
            <w:pPr>
              <w:pStyle w:val="TAC"/>
              <w:spacing w:line="260" w:lineRule="auto"/>
              <w:rPr>
                <w:lang w:val="en-US" w:eastAsia="zh-CN"/>
              </w:rPr>
            </w:pPr>
            <w:r>
              <w:t>5</w:t>
            </w:r>
          </w:p>
        </w:tc>
        <w:tc>
          <w:tcPr>
            <w:tcW w:w="960" w:type="dxa"/>
            <w:tcBorders>
              <w:top w:val="single" w:sz="4" w:space="0" w:color="auto"/>
              <w:left w:val="single" w:sz="4" w:space="0" w:color="auto"/>
              <w:bottom w:val="nil"/>
              <w:right w:val="single" w:sz="4" w:space="0" w:color="auto"/>
            </w:tcBorders>
          </w:tcPr>
          <w:p w14:paraId="4915E052" w14:textId="77777777" w:rsidR="00423BDE" w:rsidRDefault="00423BDE" w:rsidP="006A5AF1">
            <w:pPr>
              <w:pStyle w:val="TAC"/>
              <w:spacing w:line="260" w:lineRule="auto"/>
              <w:rPr>
                <w:lang w:val="en-US" w:eastAsia="zh-CN"/>
              </w:rPr>
            </w:pPr>
            <w:r>
              <w:t>25</w:t>
            </w:r>
          </w:p>
        </w:tc>
        <w:tc>
          <w:tcPr>
            <w:tcW w:w="960" w:type="dxa"/>
            <w:tcBorders>
              <w:top w:val="single" w:sz="4" w:space="0" w:color="auto"/>
              <w:left w:val="single" w:sz="4" w:space="0" w:color="auto"/>
              <w:bottom w:val="nil"/>
              <w:right w:val="single" w:sz="4" w:space="0" w:color="auto"/>
            </w:tcBorders>
          </w:tcPr>
          <w:p w14:paraId="674B95E9" w14:textId="77777777" w:rsidR="00423BDE" w:rsidRDefault="00423BDE" w:rsidP="006A5AF1">
            <w:pPr>
              <w:pStyle w:val="TAC"/>
              <w:spacing w:line="260" w:lineRule="auto"/>
              <w:rPr>
                <w:lang w:val="en-US" w:eastAsia="zh-CN"/>
              </w:rPr>
            </w:pPr>
            <w:r>
              <w:t>2140</w:t>
            </w:r>
          </w:p>
        </w:tc>
        <w:tc>
          <w:tcPr>
            <w:tcW w:w="977" w:type="dxa"/>
            <w:tcBorders>
              <w:top w:val="single" w:sz="4" w:space="0" w:color="auto"/>
              <w:left w:val="single" w:sz="4" w:space="0" w:color="auto"/>
              <w:bottom w:val="nil"/>
              <w:right w:val="single" w:sz="4" w:space="0" w:color="auto"/>
            </w:tcBorders>
          </w:tcPr>
          <w:p w14:paraId="59C2E99A" w14:textId="77777777" w:rsidR="00423BDE" w:rsidRDefault="00423BDE" w:rsidP="006A5AF1">
            <w:pPr>
              <w:pStyle w:val="TAC"/>
              <w:spacing w:line="260" w:lineRule="auto"/>
              <w:rPr>
                <w:lang w:eastAsia="ja-JP"/>
              </w:rPr>
            </w:pPr>
            <w:r>
              <w:rPr>
                <w:rFonts w:hint="eastAsia"/>
                <w:lang w:eastAsia="zh-CN"/>
              </w:rPr>
              <w:t>8</w:t>
            </w:r>
            <w:r>
              <w:rPr>
                <w:lang w:eastAsia="zh-CN"/>
              </w:rPr>
              <w:t>.0</w:t>
            </w:r>
          </w:p>
        </w:tc>
        <w:tc>
          <w:tcPr>
            <w:tcW w:w="828" w:type="dxa"/>
            <w:tcBorders>
              <w:top w:val="single" w:sz="4" w:space="0" w:color="auto"/>
              <w:left w:val="single" w:sz="4" w:space="0" w:color="auto"/>
              <w:bottom w:val="nil"/>
              <w:right w:val="single" w:sz="4" w:space="0" w:color="auto"/>
            </w:tcBorders>
          </w:tcPr>
          <w:p w14:paraId="2588B09C" w14:textId="77777777" w:rsidR="00423BDE" w:rsidRDefault="00423BDE" w:rsidP="006A5AF1">
            <w:pPr>
              <w:pStyle w:val="TAC"/>
              <w:spacing w:line="260" w:lineRule="auto"/>
              <w:rPr>
                <w:lang w:val="en-US" w:eastAsia="zh-CN"/>
              </w:rPr>
            </w:pPr>
            <w:r>
              <w:t>FDD</w:t>
            </w:r>
          </w:p>
        </w:tc>
        <w:tc>
          <w:tcPr>
            <w:tcW w:w="1057" w:type="dxa"/>
            <w:tcBorders>
              <w:top w:val="single" w:sz="4" w:space="0" w:color="auto"/>
              <w:left w:val="single" w:sz="4" w:space="0" w:color="auto"/>
              <w:bottom w:val="nil"/>
              <w:right w:val="single" w:sz="4" w:space="0" w:color="auto"/>
            </w:tcBorders>
          </w:tcPr>
          <w:p w14:paraId="07EC0739" w14:textId="77777777" w:rsidR="00423BDE" w:rsidRDefault="00423BDE" w:rsidP="006A5AF1">
            <w:pPr>
              <w:pStyle w:val="TAC"/>
              <w:spacing w:line="260" w:lineRule="auto"/>
              <w:rPr>
                <w:lang w:eastAsia="zh-CN"/>
              </w:rPr>
            </w:pPr>
            <w:r>
              <w:t>IMD</w:t>
            </w:r>
            <w:r>
              <w:rPr>
                <w:rFonts w:hint="eastAsia"/>
                <w:lang w:eastAsia="zh-CN"/>
              </w:rPr>
              <w:t>4</w:t>
            </w:r>
            <w:r>
              <w:rPr>
                <w:rFonts w:hint="eastAsia"/>
                <w:vertAlign w:val="superscript"/>
                <w:lang w:val="en-US" w:eastAsia="zh-CN"/>
              </w:rPr>
              <w:t>4</w:t>
            </w:r>
          </w:p>
        </w:tc>
      </w:tr>
      <w:tr w:rsidR="00423BDE" w14:paraId="4E8F04B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CD4D23A" w14:textId="77777777" w:rsidR="00423BDE" w:rsidRDefault="00423BDE" w:rsidP="006A5AF1">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1B91D8A9" w14:textId="77777777" w:rsidR="00423BDE" w:rsidRDefault="00423BDE" w:rsidP="006A5AF1">
            <w:pPr>
              <w:pStyle w:val="TAC"/>
              <w:spacing w:line="260" w:lineRule="auto"/>
            </w:pPr>
          </w:p>
        </w:tc>
        <w:tc>
          <w:tcPr>
            <w:tcW w:w="960" w:type="dxa"/>
            <w:tcBorders>
              <w:top w:val="nil"/>
              <w:left w:val="single" w:sz="4" w:space="0" w:color="auto"/>
              <w:bottom w:val="single" w:sz="4" w:space="0" w:color="auto"/>
              <w:right w:val="single" w:sz="4" w:space="0" w:color="auto"/>
            </w:tcBorders>
          </w:tcPr>
          <w:p w14:paraId="453179DA" w14:textId="77777777" w:rsidR="00423BDE" w:rsidRDefault="00423BDE" w:rsidP="006A5AF1">
            <w:pPr>
              <w:pStyle w:val="TAC"/>
              <w:spacing w:line="260" w:lineRule="auto"/>
            </w:pPr>
          </w:p>
        </w:tc>
        <w:tc>
          <w:tcPr>
            <w:tcW w:w="964" w:type="dxa"/>
            <w:tcBorders>
              <w:top w:val="nil"/>
              <w:left w:val="single" w:sz="4" w:space="0" w:color="auto"/>
              <w:bottom w:val="single" w:sz="4" w:space="0" w:color="auto"/>
              <w:right w:val="single" w:sz="4" w:space="0" w:color="auto"/>
            </w:tcBorders>
          </w:tcPr>
          <w:p w14:paraId="161C6B5A" w14:textId="77777777" w:rsidR="00423BDE" w:rsidRDefault="00423BDE" w:rsidP="006A5AF1">
            <w:pPr>
              <w:pStyle w:val="TAC"/>
              <w:spacing w:line="260" w:lineRule="auto"/>
            </w:pPr>
          </w:p>
        </w:tc>
        <w:tc>
          <w:tcPr>
            <w:tcW w:w="960" w:type="dxa"/>
            <w:tcBorders>
              <w:top w:val="nil"/>
              <w:left w:val="single" w:sz="4" w:space="0" w:color="auto"/>
              <w:bottom w:val="single" w:sz="4" w:space="0" w:color="auto"/>
              <w:right w:val="single" w:sz="4" w:space="0" w:color="auto"/>
            </w:tcBorders>
          </w:tcPr>
          <w:p w14:paraId="5B4F164A" w14:textId="77777777" w:rsidR="00423BDE" w:rsidRDefault="00423BDE" w:rsidP="006A5AF1">
            <w:pPr>
              <w:pStyle w:val="TAC"/>
              <w:spacing w:line="260" w:lineRule="auto"/>
            </w:pPr>
          </w:p>
        </w:tc>
        <w:tc>
          <w:tcPr>
            <w:tcW w:w="960" w:type="dxa"/>
            <w:tcBorders>
              <w:top w:val="nil"/>
              <w:left w:val="single" w:sz="4" w:space="0" w:color="auto"/>
              <w:bottom w:val="single" w:sz="4" w:space="0" w:color="auto"/>
              <w:right w:val="single" w:sz="4" w:space="0" w:color="auto"/>
            </w:tcBorders>
          </w:tcPr>
          <w:p w14:paraId="0416F060" w14:textId="77777777" w:rsidR="00423BDE" w:rsidRDefault="00423BDE" w:rsidP="006A5AF1">
            <w:pPr>
              <w:pStyle w:val="TAC"/>
              <w:spacing w:line="260" w:lineRule="auto"/>
            </w:pPr>
          </w:p>
        </w:tc>
        <w:tc>
          <w:tcPr>
            <w:tcW w:w="977" w:type="dxa"/>
            <w:tcBorders>
              <w:top w:val="nil"/>
              <w:left w:val="single" w:sz="4" w:space="0" w:color="auto"/>
              <w:bottom w:val="single" w:sz="4" w:space="0" w:color="auto"/>
              <w:right w:val="single" w:sz="4" w:space="0" w:color="auto"/>
            </w:tcBorders>
          </w:tcPr>
          <w:p w14:paraId="7F103E08" w14:textId="77777777" w:rsidR="00423BDE" w:rsidRDefault="00423BDE" w:rsidP="006A5AF1">
            <w:pPr>
              <w:pStyle w:val="TAC"/>
              <w:spacing w:line="260" w:lineRule="auto"/>
              <w:rPr>
                <w:lang w:eastAsia="zh-CN"/>
              </w:rPr>
            </w:pPr>
          </w:p>
        </w:tc>
        <w:tc>
          <w:tcPr>
            <w:tcW w:w="828" w:type="dxa"/>
            <w:tcBorders>
              <w:top w:val="nil"/>
              <w:left w:val="single" w:sz="4" w:space="0" w:color="auto"/>
              <w:bottom w:val="single" w:sz="4" w:space="0" w:color="auto"/>
              <w:right w:val="single" w:sz="4" w:space="0" w:color="auto"/>
            </w:tcBorders>
          </w:tcPr>
          <w:p w14:paraId="2D28AAB9" w14:textId="77777777" w:rsidR="00423BDE" w:rsidRDefault="00423BDE" w:rsidP="006A5AF1">
            <w:pPr>
              <w:pStyle w:val="TAC"/>
              <w:spacing w:line="260" w:lineRule="auto"/>
            </w:pPr>
          </w:p>
        </w:tc>
        <w:tc>
          <w:tcPr>
            <w:tcW w:w="1057" w:type="dxa"/>
            <w:tcBorders>
              <w:top w:val="nil"/>
              <w:left w:val="single" w:sz="4" w:space="0" w:color="auto"/>
              <w:bottom w:val="single" w:sz="4" w:space="0" w:color="auto"/>
              <w:right w:val="single" w:sz="4" w:space="0" w:color="auto"/>
            </w:tcBorders>
          </w:tcPr>
          <w:p w14:paraId="0C2A51C1" w14:textId="77777777" w:rsidR="00423BDE" w:rsidRDefault="00423BDE" w:rsidP="006A5AF1">
            <w:pPr>
              <w:pStyle w:val="TAC"/>
              <w:spacing w:line="260" w:lineRule="auto"/>
            </w:pPr>
          </w:p>
        </w:tc>
      </w:tr>
      <w:tr w:rsidR="00423BDE" w14:paraId="2321B205"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B4FC1B" w14:textId="77777777" w:rsidR="00423BDE" w:rsidRDefault="00423BDE" w:rsidP="006A5AF1">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vAlign w:val="center"/>
          </w:tcPr>
          <w:p w14:paraId="3D387BEA" w14:textId="77777777" w:rsidR="00423BDE" w:rsidRDefault="00423BDE" w:rsidP="006A5AF1">
            <w:pPr>
              <w:pStyle w:val="TAC"/>
              <w:spacing w:line="260" w:lineRule="auto"/>
            </w:pPr>
            <w:r>
              <w:t>n77</w:t>
            </w:r>
          </w:p>
        </w:tc>
        <w:tc>
          <w:tcPr>
            <w:tcW w:w="960" w:type="dxa"/>
            <w:tcBorders>
              <w:top w:val="nil"/>
              <w:left w:val="single" w:sz="4" w:space="0" w:color="auto"/>
              <w:bottom w:val="single" w:sz="4" w:space="0" w:color="auto"/>
              <w:right w:val="single" w:sz="4" w:space="0" w:color="auto"/>
            </w:tcBorders>
            <w:vAlign w:val="center"/>
          </w:tcPr>
          <w:p w14:paraId="3AF68D42" w14:textId="77777777" w:rsidR="00423BDE" w:rsidRDefault="00423BDE" w:rsidP="006A5AF1">
            <w:pPr>
              <w:pStyle w:val="TAC"/>
              <w:spacing w:line="260" w:lineRule="auto"/>
            </w:pPr>
            <w:r>
              <w:t>3710</w:t>
            </w:r>
          </w:p>
        </w:tc>
        <w:tc>
          <w:tcPr>
            <w:tcW w:w="964" w:type="dxa"/>
            <w:tcBorders>
              <w:top w:val="nil"/>
              <w:left w:val="single" w:sz="4" w:space="0" w:color="auto"/>
              <w:bottom w:val="single" w:sz="4" w:space="0" w:color="auto"/>
              <w:right w:val="single" w:sz="4" w:space="0" w:color="auto"/>
            </w:tcBorders>
            <w:vAlign w:val="center"/>
          </w:tcPr>
          <w:p w14:paraId="1F96013C" w14:textId="77777777" w:rsidR="00423BDE" w:rsidRDefault="00423BDE" w:rsidP="006A5AF1">
            <w:pPr>
              <w:pStyle w:val="TAC"/>
              <w:spacing w:line="260" w:lineRule="auto"/>
            </w:pPr>
            <w:r>
              <w:t>10</w:t>
            </w:r>
          </w:p>
        </w:tc>
        <w:tc>
          <w:tcPr>
            <w:tcW w:w="960" w:type="dxa"/>
            <w:tcBorders>
              <w:top w:val="nil"/>
              <w:left w:val="single" w:sz="4" w:space="0" w:color="auto"/>
              <w:bottom w:val="single" w:sz="4" w:space="0" w:color="auto"/>
              <w:right w:val="single" w:sz="4" w:space="0" w:color="auto"/>
            </w:tcBorders>
            <w:vAlign w:val="center"/>
          </w:tcPr>
          <w:p w14:paraId="58BA0F9F" w14:textId="77777777" w:rsidR="00423BDE" w:rsidRDefault="00423BDE" w:rsidP="006A5AF1">
            <w:pPr>
              <w:pStyle w:val="TAC"/>
              <w:spacing w:line="260" w:lineRule="auto"/>
            </w:pPr>
            <w:r>
              <w:t>50</w:t>
            </w:r>
          </w:p>
        </w:tc>
        <w:tc>
          <w:tcPr>
            <w:tcW w:w="960" w:type="dxa"/>
            <w:tcBorders>
              <w:top w:val="nil"/>
              <w:left w:val="single" w:sz="4" w:space="0" w:color="auto"/>
              <w:bottom w:val="single" w:sz="4" w:space="0" w:color="auto"/>
              <w:right w:val="single" w:sz="4" w:space="0" w:color="auto"/>
            </w:tcBorders>
            <w:vAlign w:val="center"/>
          </w:tcPr>
          <w:p w14:paraId="74F622C5" w14:textId="77777777" w:rsidR="00423BDE" w:rsidRDefault="00423BDE" w:rsidP="006A5AF1">
            <w:pPr>
              <w:pStyle w:val="TAC"/>
              <w:spacing w:line="260" w:lineRule="auto"/>
            </w:pPr>
            <w:r>
              <w:t>3710</w:t>
            </w:r>
          </w:p>
        </w:tc>
        <w:tc>
          <w:tcPr>
            <w:tcW w:w="977" w:type="dxa"/>
            <w:tcBorders>
              <w:top w:val="single" w:sz="4" w:space="0" w:color="auto"/>
              <w:left w:val="single" w:sz="4" w:space="0" w:color="auto"/>
              <w:bottom w:val="single" w:sz="4" w:space="0" w:color="auto"/>
              <w:right w:val="single" w:sz="4" w:space="0" w:color="auto"/>
            </w:tcBorders>
            <w:vAlign w:val="center"/>
          </w:tcPr>
          <w:p w14:paraId="21A0E1DE" w14:textId="77777777" w:rsidR="00423BDE" w:rsidRDefault="00423BDE" w:rsidP="006A5AF1">
            <w:pPr>
              <w:pStyle w:val="TAC"/>
              <w:spacing w:line="260" w:lineRule="auto"/>
              <w:rPr>
                <w:lang w:eastAsia="ja-JP"/>
              </w:rPr>
            </w:pPr>
            <w:r>
              <w:t>N/A</w:t>
            </w:r>
          </w:p>
        </w:tc>
        <w:tc>
          <w:tcPr>
            <w:tcW w:w="828" w:type="dxa"/>
            <w:tcBorders>
              <w:top w:val="nil"/>
              <w:left w:val="single" w:sz="4" w:space="0" w:color="auto"/>
              <w:bottom w:val="single" w:sz="4" w:space="0" w:color="auto"/>
              <w:right w:val="single" w:sz="4" w:space="0" w:color="auto"/>
            </w:tcBorders>
            <w:vAlign w:val="center"/>
          </w:tcPr>
          <w:p w14:paraId="3405D6B1" w14:textId="77777777" w:rsidR="00423BDE" w:rsidRDefault="00423BDE" w:rsidP="006A5AF1">
            <w:pPr>
              <w:pStyle w:val="TAC"/>
              <w:spacing w:line="260" w:lineRule="auto"/>
            </w:pPr>
            <w:r>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5F0A245B" w14:textId="77777777" w:rsidR="00423BDE" w:rsidRDefault="00423BDE" w:rsidP="006A5AF1">
            <w:pPr>
              <w:pStyle w:val="TAC"/>
              <w:spacing w:line="260" w:lineRule="auto"/>
            </w:pPr>
            <w:r>
              <w:t>N/A</w:t>
            </w:r>
          </w:p>
        </w:tc>
      </w:tr>
      <w:tr w:rsidR="00423BDE" w14:paraId="34BF51DA"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B72010" w14:textId="77777777" w:rsidR="00423BDE" w:rsidRDefault="00423BDE" w:rsidP="006A5AF1">
            <w:pPr>
              <w:pStyle w:val="TAC"/>
              <w:spacing w:line="260" w:lineRule="auto"/>
              <w:rPr>
                <w:lang w:val="en-US" w:eastAsia="zh-CN"/>
              </w:rPr>
            </w:pPr>
            <w:r>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3255F322" w14:textId="77777777" w:rsidR="00423BDE" w:rsidRDefault="00423BDE" w:rsidP="006A5AF1">
            <w:pPr>
              <w:pStyle w:val="TAC"/>
              <w:spacing w:line="260" w:lineRule="auto"/>
              <w:rPr>
                <w:lang w:eastAsia="zh-CN"/>
              </w:rPr>
            </w:pPr>
            <w:r>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265D39B8" w14:textId="77777777" w:rsidR="00423BDE" w:rsidRDefault="00423BDE" w:rsidP="006A5AF1">
            <w:pPr>
              <w:pStyle w:val="TAC"/>
              <w:spacing w:line="260" w:lineRule="auto"/>
              <w:rPr>
                <w:lang w:eastAsia="zh-CN"/>
              </w:rPr>
            </w:pPr>
            <w:r>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617BFD91" w14:textId="77777777" w:rsidR="00423BDE" w:rsidRDefault="00423BDE" w:rsidP="006A5AF1">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6CBB8694" w14:textId="77777777" w:rsidR="00423BDE" w:rsidRDefault="00423BDE" w:rsidP="006A5AF1">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7126D2F9" w14:textId="77777777" w:rsidR="00423BDE" w:rsidRDefault="00423BDE" w:rsidP="006A5AF1">
            <w:pPr>
              <w:pStyle w:val="TAC"/>
              <w:spacing w:line="260" w:lineRule="auto"/>
              <w:rPr>
                <w:lang w:eastAsia="zh-CN"/>
              </w:rPr>
            </w:pPr>
            <w:r>
              <w:rPr>
                <w:rFonts w:hint="eastAsia"/>
                <w:lang w:val="en-US" w:eastAsia="zh-CN"/>
              </w:rPr>
              <w:t>2140</w:t>
            </w:r>
          </w:p>
        </w:tc>
        <w:tc>
          <w:tcPr>
            <w:tcW w:w="977" w:type="dxa"/>
            <w:tcBorders>
              <w:top w:val="single" w:sz="4" w:space="0" w:color="auto"/>
              <w:left w:val="single" w:sz="4" w:space="0" w:color="auto"/>
              <w:bottom w:val="nil"/>
              <w:right w:val="single" w:sz="4" w:space="0" w:color="auto"/>
            </w:tcBorders>
          </w:tcPr>
          <w:p w14:paraId="79789A5B" w14:textId="77777777" w:rsidR="00423BDE" w:rsidRDefault="00423BDE" w:rsidP="006A5AF1">
            <w:pPr>
              <w:pStyle w:val="TAC"/>
              <w:spacing w:line="260" w:lineRule="auto"/>
              <w:rPr>
                <w:lang w:eastAsia="zh-CN"/>
              </w:rPr>
            </w:pPr>
            <w:r>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22C697A9" w14:textId="77777777" w:rsidR="00423BDE" w:rsidRDefault="00423BDE" w:rsidP="006A5AF1">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37B4F8F3" w14:textId="77777777" w:rsidR="00423BDE" w:rsidRDefault="00423BDE" w:rsidP="006A5AF1">
            <w:pPr>
              <w:pStyle w:val="TAC"/>
              <w:spacing w:line="260" w:lineRule="auto"/>
            </w:pPr>
            <w:r>
              <w:t>IMD4</w:t>
            </w:r>
          </w:p>
        </w:tc>
      </w:tr>
      <w:tr w:rsidR="00423BDE" w14:paraId="5DB2711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AB3EE4A" w14:textId="77777777" w:rsidR="00423BDE" w:rsidRDefault="00423BDE" w:rsidP="006A5AF1">
            <w:pPr>
              <w:pStyle w:val="TAC"/>
              <w:spacing w:line="260" w:lineRule="auto"/>
            </w:pPr>
          </w:p>
        </w:tc>
        <w:tc>
          <w:tcPr>
            <w:tcW w:w="1146" w:type="dxa"/>
            <w:tcBorders>
              <w:top w:val="nil"/>
              <w:left w:val="single" w:sz="4" w:space="0" w:color="auto"/>
              <w:bottom w:val="single" w:sz="4" w:space="0" w:color="auto"/>
              <w:right w:val="single" w:sz="4" w:space="0" w:color="auto"/>
            </w:tcBorders>
            <w:shd w:val="clear" w:color="auto" w:fill="auto"/>
          </w:tcPr>
          <w:p w14:paraId="53C95B68" w14:textId="77777777" w:rsidR="00423BDE" w:rsidRDefault="00423BDE" w:rsidP="006A5AF1">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6EC48C68" w14:textId="77777777" w:rsidR="00423BDE" w:rsidRDefault="00423BDE" w:rsidP="006A5AF1">
            <w:pPr>
              <w:pStyle w:val="TAC"/>
              <w:spacing w:line="260" w:lineRule="auto"/>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054B53A4" w14:textId="77777777" w:rsidR="00423BDE" w:rsidRDefault="00423BDE" w:rsidP="006A5AF1">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35D476BF" w14:textId="77777777" w:rsidR="00423BDE" w:rsidRDefault="00423BDE" w:rsidP="006A5AF1">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32DC51C2" w14:textId="77777777" w:rsidR="00423BDE" w:rsidRDefault="00423BDE" w:rsidP="006A5AF1">
            <w:pPr>
              <w:pStyle w:val="TAC"/>
              <w:spacing w:line="260" w:lineRule="auto"/>
              <w:rPr>
                <w:lang w:eastAsia="zh-CN"/>
              </w:rPr>
            </w:pPr>
          </w:p>
        </w:tc>
        <w:tc>
          <w:tcPr>
            <w:tcW w:w="977" w:type="dxa"/>
            <w:tcBorders>
              <w:top w:val="nil"/>
              <w:left w:val="single" w:sz="4" w:space="0" w:color="auto"/>
              <w:bottom w:val="single" w:sz="4" w:space="0" w:color="auto"/>
              <w:right w:val="single" w:sz="4" w:space="0" w:color="auto"/>
            </w:tcBorders>
          </w:tcPr>
          <w:p w14:paraId="4939472F" w14:textId="77777777" w:rsidR="00423BDE" w:rsidRDefault="00423BDE" w:rsidP="006A5AF1">
            <w:pPr>
              <w:pStyle w:val="TAC"/>
              <w:spacing w:line="260" w:lineRule="auto"/>
              <w:rPr>
                <w:lang w:eastAsia="zh-CN"/>
              </w:rPr>
            </w:pPr>
          </w:p>
        </w:tc>
        <w:tc>
          <w:tcPr>
            <w:tcW w:w="828" w:type="dxa"/>
            <w:tcBorders>
              <w:top w:val="nil"/>
              <w:left w:val="single" w:sz="4" w:space="0" w:color="auto"/>
              <w:bottom w:val="single" w:sz="4" w:space="0" w:color="auto"/>
              <w:right w:val="single" w:sz="4" w:space="0" w:color="auto"/>
            </w:tcBorders>
            <w:shd w:val="clear" w:color="auto" w:fill="auto"/>
          </w:tcPr>
          <w:p w14:paraId="356CA965" w14:textId="77777777" w:rsidR="00423BDE" w:rsidRDefault="00423BDE" w:rsidP="006A5AF1">
            <w:pPr>
              <w:pStyle w:val="TAC"/>
              <w:spacing w:line="260" w:lineRule="auto"/>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24AB60EF" w14:textId="77777777" w:rsidR="00423BDE" w:rsidRDefault="00423BDE" w:rsidP="006A5AF1">
            <w:pPr>
              <w:pStyle w:val="TAC"/>
              <w:spacing w:line="260" w:lineRule="auto"/>
            </w:pPr>
          </w:p>
        </w:tc>
      </w:tr>
      <w:tr w:rsidR="00423BDE" w14:paraId="564E635C"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AA3988"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6DE1A3" w14:textId="77777777" w:rsidR="00423BDE" w:rsidRDefault="00423BDE" w:rsidP="006A5AF1">
            <w:pPr>
              <w:pStyle w:val="TAC"/>
              <w:spacing w:line="260" w:lineRule="auto"/>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0475EBC8" w14:textId="77777777" w:rsidR="00423BDE" w:rsidRDefault="00423BDE" w:rsidP="006A5AF1">
            <w:pPr>
              <w:pStyle w:val="TAC"/>
              <w:spacing w:line="260" w:lineRule="auto"/>
              <w:rPr>
                <w:lang w:eastAsia="ja-JP"/>
              </w:rPr>
            </w:pPr>
            <w:r>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3AE308A9" w14:textId="77777777" w:rsidR="00423BDE" w:rsidRDefault="00423BDE" w:rsidP="006A5AF1">
            <w:pPr>
              <w:pStyle w:val="TAC"/>
              <w:spacing w:line="260" w:lineRule="auto"/>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2D00D4B" w14:textId="77777777" w:rsidR="00423BDE" w:rsidRDefault="00423BDE" w:rsidP="006A5AF1">
            <w:pPr>
              <w:pStyle w:val="TAC"/>
              <w:spacing w:line="260" w:lineRule="auto"/>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29ABE2D" w14:textId="77777777" w:rsidR="00423BDE" w:rsidRDefault="00423BDE" w:rsidP="006A5AF1">
            <w:pPr>
              <w:pStyle w:val="TAC"/>
              <w:spacing w:line="260" w:lineRule="auto"/>
              <w:rPr>
                <w:lang w:eastAsia="ja-JP"/>
              </w:rPr>
            </w:pPr>
            <w:r>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357EAC93" w14:textId="77777777" w:rsidR="00423BDE" w:rsidRDefault="00423BDE" w:rsidP="006A5AF1">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AF505A" w14:textId="77777777" w:rsidR="00423BDE" w:rsidRDefault="00423BDE" w:rsidP="006A5AF1">
            <w:pPr>
              <w:pStyle w:val="TAC"/>
              <w:spacing w:line="260" w:lineRule="auto"/>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AA7B70" w14:textId="77777777" w:rsidR="00423BDE" w:rsidRDefault="00423BDE" w:rsidP="006A5AF1">
            <w:pPr>
              <w:pStyle w:val="TAC"/>
              <w:spacing w:line="260" w:lineRule="auto"/>
            </w:pPr>
            <w:r>
              <w:rPr>
                <w:lang w:eastAsia="zh-CN"/>
              </w:rPr>
              <w:t>N/A</w:t>
            </w:r>
          </w:p>
        </w:tc>
      </w:tr>
      <w:tr w:rsidR="00423BDE" w14:paraId="5AD28353"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469B03" w14:textId="77777777" w:rsidR="00423BDE" w:rsidRDefault="00423BDE" w:rsidP="006A5AF1">
            <w:pPr>
              <w:pStyle w:val="TAC"/>
              <w:spacing w:line="260" w:lineRule="auto"/>
              <w:rPr>
                <w:lang w:val="en-US" w:eastAsia="zh-CN"/>
              </w:rPr>
            </w:pPr>
            <w:r>
              <w:rPr>
                <w:rFonts w:hint="eastAsia"/>
                <w:lang w:val="en-US" w:eastAsia="zh-CN"/>
              </w:rPr>
              <w:t>CA</w:t>
            </w:r>
            <w:r>
              <w:t>_</w:t>
            </w:r>
            <w:r>
              <w:rPr>
                <w:rFonts w:hint="eastAsia"/>
                <w:lang w:val="en-US" w:eastAsia="zh-CN"/>
              </w:rPr>
              <w:t>n2</w:t>
            </w:r>
            <w:r>
              <w:t>-</w:t>
            </w:r>
            <w:r>
              <w:rPr>
                <w:rFonts w:hint="eastAsia"/>
                <w:lang w:eastAsia="zh-CN"/>
              </w:rPr>
              <w:t>n</w:t>
            </w:r>
            <w:r>
              <w:rPr>
                <w:rFonts w:hint="eastAsia"/>
                <w:lang w:val="en-US" w:eastAsia="zh-CN"/>
              </w:rPr>
              <w:t>48</w:t>
            </w:r>
          </w:p>
          <w:p w14:paraId="67B58CB7" w14:textId="77777777" w:rsidR="00423BDE" w:rsidRDefault="00423BDE" w:rsidP="006A5AF1">
            <w:pPr>
              <w:pStyle w:val="TAC"/>
              <w:spacing w:line="260" w:lineRule="auto"/>
            </w:pPr>
          </w:p>
        </w:tc>
        <w:tc>
          <w:tcPr>
            <w:tcW w:w="1146" w:type="dxa"/>
            <w:tcBorders>
              <w:top w:val="single" w:sz="4" w:space="0" w:color="auto"/>
              <w:left w:val="single" w:sz="4" w:space="0" w:color="auto"/>
              <w:right w:val="single" w:sz="4" w:space="0" w:color="auto"/>
            </w:tcBorders>
          </w:tcPr>
          <w:p w14:paraId="3AE44563" w14:textId="77777777" w:rsidR="00423BDE" w:rsidRDefault="00423BDE" w:rsidP="006A5AF1">
            <w:pPr>
              <w:pStyle w:val="TAC"/>
              <w:spacing w:line="260" w:lineRule="auto"/>
              <w:rPr>
                <w:lang w:eastAsia="zh-CN"/>
              </w:rPr>
            </w:pPr>
            <w:r>
              <w:rPr>
                <w:rFonts w:hint="eastAsia"/>
                <w:lang w:val="en-US" w:eastAsia="zh-CN"/>
              </w:rPr>
              <w:t>n2</w:t>
            </w:r>
          </w:p>
        </w:tc>
        <w:tc>
          <w:tcPr>
            <w:tcW w:w="960" w:type="dxa"/>
            <w:tcBorders>
              <w:top w:val="single" w:sz="4" w:space="0" w:color="auto"/>
              <w:left w:val="single" w:sz="4" w:space="0" w:color="auto"/>
              <w:right w:val="single" w:sz="4" w:space="0" w:color="auto"/>
            </w:tcBorders>
          </w:tcPr>
          <w:p w14:paraId="6246B8EF" w14:textId="77777777" w:rsidR="00423BDE" w:rsidRDefault="00423BDE" w:rsidP="006A5AF1">
            <w:pPr>
              <w:pStyle w:val="TAC"/>
              <w:spacing w:line="260" w:lineRule="auto"/>
              <w:rPr>
                <w:lang w:eastAsia="zh-CN"/>
              </w:rPr>
            </w:pPr>
            <w:r>
              <w:rPr>
                <w:rFonts w:hint="eastAsia"/>
                <w:lang w:val="en-US" w:eastAsia="zh-CN"/>
              </w:rPr>
              <w:t>1852.5</w:t>
            </w:r>
          </w:p>
        </w:tc>
        <w:tc>
          <w:tcPr>
            <w:tcW w:w="964" w:type="dxa"/>
            <w:tcBorders>
              <w:top w:val="single" w:sz="4" w:space="0" w:color="auto"/>
              <w:left w:val="single" w:sz="4" w:space="0" w:color="auto"/>
              <w:right w:val="single" w:sz="4" w:space="0" w:color="auto"/>
            </w:tcBorders>
          </w:tcPr>
          <w:p w14:paraId="4E319E16" w14:textId="77777777" w:rsidR="00423BDE" w:rsidRDefault="00423BDE" w:rsidP="006A5AF1">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08A9618" w14:textId="77777777" w:rsidR="00423BDE" w:rsidRDefault="00423BDE" w:rsidP="006A5AF1">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3FAD0A55" w14:textId="77777777" w:rsidR="00423BDE" w:rsidRDefault="00423BDE" w:rsidP="006A5AF1">
            <w:pPr>
              <w:pStyle w:val="TAC"/>
              <w:spacing w:line="260" w:lineRule="auto"/>
              <w:rPr>
                <w:lang w:eastAsia="zh-CN"/>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6C724321" w14:textId="77777777" w:rsidR="00423BDE" w:rsidRDefault="00423BDE" w:rsidP="006A5AF1">
            <w:pPr>
              <w:pStyle w:val="TAC"/>
              <w:spacing w:line="260" w:lineRule="auto"/>
              <w:rPr>
                <w:lang w:eastAsia="zh-CN"/>
              </w:rPr>
            </w:pPr>
            <w:r>
              <w:rPr>
                <w:rFonts w:hint="eastAsia"/>
                <w:lang w:eastAsia="zh-CN"/>
              </w:rPr>
              <w:t>12</w:t>
            </w:r>
          </w:p>
        </w:tc>
        <w:tc>
          <w:tcPr>
            <w:tcW w:w="828" w:type="dxa"/>
            <w:tcBorders>
              <w:top w:val="single" w:sz="4" w:space="0" w:color="auto"/>
              <w:left w:val="single" w:sz="4" w:space="0" w:color="auto"/>
              <w:right w:val="single" w:sz="4" w:space="0" w:color="auto"/>
            </w:tcBorders>
          </w:tcPr>
          <w:p w14:paraId="76864A89" w14:textId="77777777" w:rsidR="00423BDE" w:rsidRDefault="00423BDE" w:rsidP="006A5AF1">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8E66C39" w14:textId="77777777" w:rsidR="00423BDE" w:rsidRDefault="00423BDE" w:rsidP="006A5AF1">
            <w:pPr>
              <w:pStyle w:val="TAC"/>
              <w:spacing w:line="260" w:lineRule="auto"/>
            </w:pPr>
            <w:r>
              <w:t>IMD4</w:t>
            </w:r>
          </w:p>
        </w:tc>
      </w:tr>
      <w:tr w:rsidR="00423BDE" w14:paraId="3D9EC024"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04DEF8"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EAA570" w14:textId="77777777" w:rsidR="00423BDE" w:rsidRDefault="00423BDE" w:rsidP="006A5AF1">
            <w:pPr>
              <w:pStyle w:val="TAC"/>
              <w:spacing w:line="260" w:lineRule="auto"/>
              <w:rPr>
                <w:lang w:val="en-US"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06D98F42" w14:textId="77777777" w:rsidR="00423BDE" w:rsidRDefault="00423BDE" w:rsidP="006A5AF1">
            <w:pPr>
              <w:pStyle w:val="TAC"/>
              <w:spacing w:line="260" w:lineRule="auto"/>
              <w:rPr>
                <w:lang w:eastAsia="ja-JP"/>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63599B16" w14:textId="77777777" w:rsidR="00423BDE" w:rsidRDefault="00423BDE" w:rsidP="006A5AF1">
            <w:pPr>
              <w:pStyle w:val="TAC"/>
              <w:spacing w:line="260" w:lineRule="auto"/>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7F9F7919" w14:textId="77777777" w:rsidR="00423BDE" w:rsidRDefault="00423BDE" w:rsidP="006A5AF1">
            <w:pPr>
              <w:pStyle w:val="TAC"/>
              <w:spacing w:line="260" w:lineRule="auto"/>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23F5B9AE" w14:textId="77777777" w:rsidR="00423BDE" w:rsidRDefault="00423BDE" w:rsidP="006A5AF1">
            <w:pPr>
              <w:pStyle w:val="TAC"/>
              <w:spacing w:line="260" w:lineRule="auto"/>
              <w:rPr>
                <w:lang w:eastAsia="ja-JP"/>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24E11CF5" w14:textId="77777777" w:rsidR="00423BDE" w:rsidRDefault="00423BDE" w:rsidP="006A5AF1">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20A730" w14:textId="77777777" w:rsidR="00423BDE" w:rsidRDefault="00423BDE" w:rsidP="006A5AF1">
            <w:pPr>
              <w:pStyle w:val="TAC"/>
              <w:spacing w:line="260" w:lineRule="auto"/>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BAC184" w14:textId="77777777" w:rsidR="00423BDE" w:rsidRDefault="00423BDE" w:rsidP="006A5AF1">
            <w:pPr>
              <w:pStyle w:val="TAC"/>
              <w:spacing w:line="260" w:lineRule="auto"/>
            </w:pPr>
            <w:r>
              <w:rPr>
                <w:lang w:eastAsia="zh-CN"/>
              </w:rPr>
              <w:t>N/A</w:t>
            </w:r>
          </w:p>
        </w:tc>
      </w:tr>
      <w:tr w:rsidR="00423BDE" w14:paraId="6F27FF8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E3E0118" w14:textId="77777777" w:rsidR="00423BDE" w:rsidRDefault="00423BDE" w:rsidP="006A5AF1">
            <w:pPr>
              <w:pStyle w:val="TAC"/>
              <w:spacing w:line="260" w:lineRule="auto"/>
              <w:rPr>
                <w:lang w:val="en-US" w:eastAsia="zh-CN"/>
              </w:rPr>
            </w:pPr>
            <w:r>
              <w:rPr>
                <w:rFonts w:hint="eastAsia"/>
                <w:lang w:val="en-US"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7BBCAB4A" w14:textId="77777777" w:rsidR="00423BDE" w:rsidRDefault="00423BDE" w:rsidP="006A5AF1">
            <w:pPr>
              <w:pStyle w:val="TAC"/>
              <w:spacing w:line="260" w:lineRule="auto"/>
              <w:rPr>
                <w:lang w:val="en-US" w:eastAsia="zh-CN"/>
              </w:rPr>
            </w:pPr>
            <w:r>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10043138" w14:textId="77777777" w:rsidR="00423BDE" w:rsidRDefault="00423BDE" w:rsidP="006A5AF1">
            <w:pPr>
              <w:pStyle w:val="TAC"/>
              <w:spacing w:line="260" w:lineRule="auto"/>
              <w:rPr>
                <w:lang w:val="en-US" w:eastAsia="zh-CN"/>
              </w:rPr>
            </w:pPr>
            <w:r>
              <w:rPr>
                <w:rFonts w:hint="eastAsia"/>
                <w:lang w:val="en-US" w:eastAsia="ko-KR"/>
              </w:rPr>
              <w:t>1855</w:t>
            </w:r>
          </w:p>
        </w:tc>
        <w:tc>
          <w:tcPr>
            <w:tcW w:w="964" w:type="dxa"/>
            <w:tcBorders>
              <w:top w:val="single" w:sz="4" w:space="0" w:color="auto"/>
              <w:left w:val="single" w:sz="4" w:space="0" w:color="auto"/>
              <w:bottom w:val="single" w:sz="4" w:space="0" w:color="auto"/>
              <w:right w:val="single" w:sz="4" w:space="0" w:color="auto"/>
            </w:tcBorders>
          </w:tcPr>
          <w:p w14:paraId="0BE0E439" w14:textId="77777777" w:rsidR="00423BDE" w:rsidRDefault="00423BDE" w:rsidP="006A5AF1">
            <w:pPr>
              <w:pStyle w:val="TAC"/>
              <w:spacing w:line="260" w:lineRule="auto"/>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DA01EFF" w14:textId="77777777" w:rsidR="00423BDE" w:rsidRDefault="00423BDE" w:rsidP="006A5AF1">
            <w:pPr>
              <w:pStyle w:val="TAC"/>
              <w:spacing w:line="260" w:lineRule="auto"/>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2D1F0A2" w14:textId="77777777" w:rsidR="00423BDE" w:rsidRDefault="00423BDE" w:rsidP="006A5AF1">
            <w:pPr>
              <w:pStyle w:val="TAC"/>
              <w:spacing w:line="260" w:lineRule="auto"/>
              <w:rPr>
                <w:lang w:val="en-US" w:eastAsia="zh-CN"/>
              </w:rPr>
            </w:pPr>
            <w:r>
              <w:rPr>
                <w:rFonts w:hint="eastAsia"/>
                <w:lang w:val="en-US" w:eastAsia="ko-KR"/>
              </w:rPr>
              <w:t>1935</w:t>
            </w:r>
          </w:p>
        </w:tc>
        <w:tc>
          <w:tcPr>
            <w:tcW w:w="977" w:type="dxa"/>
            <w:tcBorders>
              <w:top w:val="single" w:sz="4" w:space="0" w:color="auto"/>
              <w:left w:val="single" w:sz="4" w:space="0" w:color="auto"/>
              <w:bottom w:val="single" w:sz="4" w:space="0" w:color="auto"/>
              <w:right w:val="single" w:sz="4" w:space="0" w:color="auto"/>
            </w:tcBorders>
          </w:tcPr>
          <w:p w14:paraId="1B094215" w14:textId="77777777" w:rsidR="00423BDE" w:rsidRDefault="00423BDE" w:rsidP="006A5AF1">
            <w:pPr>
              <w:pStyle w:val="TAC"/>
              <w:spacing w:line="260" w:lineRule="auto"/>
              <w:rPr>
                <w:lang w:eastAsia="ja-JP"/>
              </w:rPr>
            </w:pPr>
            <w:r>
              <w:rPr>
                <w:rFonts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4D38E131" w14:textId="77777777" w:rsidR="00423BDE" w:rsidRDefault="00423BDE" w:rsidP="006A5AF1">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23EC2B" w14:textId="77777777" w:rsidR="00423BDE" w:rsidRDefault="00423BDE" w:rsidP="006A5AF1">
            <w:pPr>
              <w:pStyle w:val="TAC"/>
              <w:spacing w:line="260" w:lineRule="auto"/>
              <w:rPr>
                <w:lang w:eastAsia="zh-CN"/>
              </w:rPr>
            </w:pPr>
            <w:r>
              <w:rPr>
                <w:rFonts w:hint="eastAsia"/>
                <w:lang w:val="en-US" w:eastAsia="zh-CN"/>
              </w:rPr>
              <w:t>IMD3</w:t>
            </w:r>
          </w:p>
        </w:tc>
      </w:tr>
      <w:tr w:rsidR="00423BDE" w14:paraId="55137E2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C82593F"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A6AE1C" w14:textId="77777777" w:rsidR="00423BDE" w:rsidRDefault="00423BDE" w:rsidP="006A5AF1">
            <w:pPr>
              <w:pStyle w:val="TAC"/>
              <w:spacing w:line="260" w:lineRule="auto"/>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8725B7D" w14:textId="77777777" w:rsidR="00423BDE" w:rsidRDefault="00423BDE" w:rsidP="006A5AF1">
            <w:pPr>
              <w:pStyle w:val="TAC"/>
              <w:spacing w:line="260" w:lineRule="auto"/>
              <w:rPr>
                <w:lang w:val="en-US" w:eastAsia="zh-CN"/>
              </w:rPr>
            </w:pPr>
            <w:r>
              <w:rPr>
                <w:rFonts w:hint="eastAsia"/>
                <w:lang w:val="en-US" w:eastAsia="ko-KR"/>
              </w:rPr>
              <w:t>1775</w:t>
            </w:r>
          </w:p>
        </w:tc>
        <w:tc>
          <w:tcPr>
            <w:tcW w:w="964" w:type="dxa"/>
            <w:tcBorders>
              <w:top w:val="single" w:sz="4" w:space="0" w:color="auto"/>
              <w:left w:val="single" w:sz="4" w:space="0" w:color="auto"/>
              <w:bottom w:val="single" w:sz="4" w:space="0" w:color="auto"/>
              <w:right w:val="single" w:sz="4" w:space="0" w:color="auto"/>
            </w:tcBorders>
          </w:tcPr>
          <w:p w14:paraId="762C92CA" w14:textId="77777777" w:rsidR="00423BDE" w:rsidRDefault="00423BDE" w:rsidP="006A5AF1">
            <w:pPr>
              <w:pStyle w:val="TAC"/>
              <w:spacing w:line="260" w:lineRule="auto"/>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7083B0E" w14:textId="77777777" w:rsidR="00423BDE" w:rsidRDefault="00423BDE" w:rsidP="006A5AF1">
            <w:pPr>
              <w:pStyle w:val="TAC"/>
              <w:spacing w:line="260" w:lineRule="auto"/>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1CE62AE" w14:textId="77777777" w:rsidR="00423BDE" w:rsidRDefault="00423BDE" w:rsidP="006A5AF1">
            <w:pPr>
              <w:pStyle w:val="TAC"/>
              <w:spacing w:line="260" w:lineRule="auto"/>
              <w:rPr>
                <w:lang w:val="en-US" w:eastAsia="zh-CN"/>
              </w:rPr>
            </w:pPr>
            <w:r>
              <w:rPr>
                <w:rFonts w:hint="eastAsia"/>
                <w:lang w:val="en-US" w:eastAsia="ko-KR"/>
              </w:rPr>
              <w:t>2175</w:t>
            </w:r>
          </w:p>
        </w:tc>
        <w:tc>
          <w:tcPr>
            <w:tcW w:w="977" w:type="dxa"/>
            <w:tcBorders>
              <w:top w:val="single" w:sz="4" w:space="0" w:color="auto"/>
              <w:left w:val="single" w:sz="4" w:space="0" w:color="auto"/>
              <w:bottom w:val="single" w:sz="4" w:space="0" w:color="auto"/>
              <w:right w:val="single" w:sz="4" w:space="0" w:color="auto"/>
            </w:tcBorders>
          </w:tcPr>
          <w:p w14:paraId="65AC5179" w14:textId="77777777" w:rsidR="00423BDE" w:rsidRDefault="00423BDE" w:rsidP="006A5AF1">
            <w:pPr>
              <w:pStyle w:val="TAC"/>
              <w:spacing w:line="260" w:lineRule="auto"/>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EBE8BDE" w14:textId="77777777" w:rsidR="00423BDE" w:rsidRDefault="00423BDE" w:rsidP="006A5AF1">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088643" w14:textId="77777777" w:rsidR="00423BDE" w:rsidRDefault="00423BDE" w:rsidP="006A5AF1">
            <w:pPr>
              <w:pStyle w:val="TAC"/>
              <w:spacing w:line="260" w:lineRule="auto"/>
              <w:rPr>
                <w:lang w:eastAsia="zh-CN"/>
              </w:rPr>
            </w:pPr>
            <w:r>
              <w:rPr>
                <w:rFonts w:hint="eastAsia"/>
                <w:lang w:val="en-US" w:eastAsia="zh-CN"/>
              </w:rPr>
              <w:t>N/A</w:t>
            </w:r>
          </w:p>
        </w:tc>
      </w:tr>
      <w:tr w:rsidR="00423BDE" w14:paraId="202E152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7DC42E9"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FFD830" w14:textId="77777777" w:rsidR="00423BDE" w:rsidRDefault="00423BDE" w:rsidP="006A5AF1">
            <w:pPr>
              <w:pStyle w:val="TAC"/>
              <w:spacing w:line="260" w:lineRule="auto"/>
              <w:rPr>
                <w:lang w:val="en-US" w:eastAsia="zh-CN"/>
              </w:rPr>
            </w:pPr>
            <w:r>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7D15605B" w14:textId="77777777" w:rsidR="00423BDE" w:rsidRDefault="00423BDE" w:rsidP="006A5AF1">
            <w:pPr>
              <w:pStyle w:val="TAC"/>
              <w:spacing w:line="260" w:lineRule="auto"/>
              <w:rPr>
                <w:lang w:val="en-US" w:eastAsia="zh-CN"/>
              </w:rPr>
            </w:pPr>
            <w:r>
              <w:rPr>
                <w:rFonts w:hint="eastAsia"/>
                <w:lang w:val="en-US" w:eastAsia="ko-KR"/>
              </w:rPr>
              <w:t>1883.3</w:t>
            </w:r>
          </w:p>
        </w:tc>
        <w:tc>
          <w:tcPr>
            <w:tcW w:w="964" w:type="dxa"/>
            <w:tcBorders>
              <w:top w:val="single" w:sz="4" w:space="0" w:color="auto"/>
              <w:left w:val="single" w:sz="4" w:space="0" w:color="auto"/>
              <w:bottom w:val="single" w:sz="4" w:space="0" w:color="auto"/>
              <w:right w:val="single" w:sz="4" w:space="0" w:color="auto"/>
            </w:tcBorders>
          </w:tcPr>
          <w:p w14:paraId="381E88BB" w14:textId="77777777" w:rsidR="00423BDE" w:rsidRDefault="00423BDE" w:rsidP="006A5AF1">
            <w:pPr>
              <w:pStyle w:val="TAC"/>
              <w:spacing w:line="260" w:lineRule="auto"/>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6704993" w14:textId="77777777" w:rsidR="00423BDE" w:rsidRDefault="00423BDE" w:rsidP="006A5AF1">
            <w:pPr>
              <w:pStyle w:val="TAC"/>
              <w:spacing w:line="260" w:lineRule="auto"/>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CC34580" w14:textId="77777777" w:rsidR="00423BDE" w:rsidRDefault="00423BDE" w:rsidP="006A5AF1">
            <w:pPr>
              <w:pStyle w:val="TAC"/>
              <w:spacing w:line="260" w:lineRule="auto"/>
              <w:rPr>
                <w:lang w:val="en-US" w:eastAsia="zh-CN"/>
              </w:rPr>
            </w:pPr>
            <w:r>
              <w:rPr>
                <w:rFonts w:hint="eastAsia"/>
                <w:lang w:val="en-US" w:eastAsia="ko-KR"/>
              </w:rPr>
              <w:t>1963.3</w:t>
            </w:r>
          </w:p>
        </w:tc>
        <w:tc>
          <w:tcPr>
            <w:tcW w:w="977" w:type="dxa"/>
            <w:tcBorders>
              <w:top w:val="single" w:sz="4" w:space="0" w:color="auto"/>
              <w:left w:val="single" w:sz="4" w:space="0" w:color="auto"/>
              <w:bottom w:val="single" w:sz="4" w:space="0" w:color="auto"/>
              <w:right w:val="single" w:sz="4" w:space="0" w:color="auto"/>
            </w:tcBorders>
          </w:tcPr>
          <w:p w14:paraId="0A4E02B7" w14:textId="77777777" w:rsidR="00423BDE" w:rsidRDefault="00423BDE" w:rsidP="006A5AF1">
            <w:pPr>
              <w:pStyle w:val="TAC"/>
              <w:spacing w:line="260" w:lineRule="auto"/>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DCAD755" w14:textId="77777777" w:rsidR="00423BDE" w:rsidRDefault="00423BDE" w:rsidP="006A5AF1">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B3C234" w14:textId="77777777" w:rsidR="00423BDE" w:rsidRDefault="00423BDE" w:rsidP="006A5AF1">
            <w:pPr>
              <w:pStyle w:val="TAC"/>
              <w:spacing w:line="260" w:lineRule="auto"/>
              <w:rPr>
                <w:lang w:eastAsia="zh-CN"/>
              </w:rPr>
            </w:pPr>
            <w:r>
              <w:rPr>
                <w:rFonts w:hint="eastAsia"/>
                <w:lang w:val="en-US" w:eastAsia="zh-CN"/>
              </w:rPr>
              <w:t>N/A</w:t>
            </w:r>
          </w:p>
        </w:tc>
      </w:tr>
      <w:tr w:rsidR="00423BDE" w14:paraId="717B28A7"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EDCE29"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0ACAB2" w14:textId="77777777" w:rsidR="00423BDE" w:rsidRDefault="00423BDE" w:rsidP="006A5AF1">
            <w:pPr>
              <w:pStyle w:val="TAC"/>
              <w:spacing w:line="260" w:lineRule="auto"/>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10ED34C" w14:textId="77777777" w:rsidR="00423BDE" w:rsidRDefault="00423BDE" w:rsidP="006A5AF1">
            <w:pPr>
              <w:pStyle w:val="TAC"/>
              <w:spacing w:line="260" w:lineRule="auto"/>
              <w:rPr>
                <w:lang w:val="en-US" w:eastAsia="zh-CN"/>
              </w:rPr>
            </w:pPr>
            <w:r>
              <w:rPr>
                <w:rFonts w:hint="eastAsia"/>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60CCF322" w14:textId="77777777" w:rsidR="00423BDE" w:rsidRDefault="00423BDE" w:rsidP="006A5AF1">
            <w:pPr>
              <w:pStyle w:val="TAC"/>
              <w:spacing w:line="260" w:lineRule="auto"/>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198482D" w14:textId="77777777" w:rsidR="00423BDE" w:rsidRDefault="00423BDE" w:rsidP="006A5AF1">
            <w:pPr>
              <w:pStyle w:val="TAC"/>
              <w:spacing w:line="260" w:lineRule="auto"/>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A15C49C" w14:textId="77777777" w:rsidR="00423BDE" w:rsidRDefault="00423BDE" w:rsidP="006A5AF1">
            <w:pPr>
              <w:pStyle w:val="TAC"/>
              <w:spacing w:line="260" w:lineRule="auto"/>
              <w:rPr>
                <w:lang w:val="en-US" w:eastAsia="zh-CN"/>
              </w:rPr>
            </w:pPr>
            <w:r>
              <w:rPr>
                <w:rFonts w:hint="eastAsia"/>
                <w:lang w:val="en-US" w:eastAsia="ko-KR"/>
              </w:rPr>
              <w:t>2150</w:t>
            </w:r>
          </w:p>
        </w:tc>
        <w:tc>
          <w:tcPr>
            <w:tcW w:w="977" w:type="dxa"/>
            <w:tcBorders>
              <w:top w:val="single" w:sz="4" w:space="0" w:color="auto"/>
              <w:left w:val="single" w:sz="4" w:space="0" w:color="auto"/>
              <w:bottom w:val="single" w:sz="4" w:space="0" w:color="auto"/>
              <w:right w:val="single" w:sz="4" w:space="0" w:color="auto"/>
            </w:tcBorders>
          </w:tcPr>
          <w:p w14:paraId="70245B7A" w14:textId="77777777" w:rsidR="00423BDE" w:rsidRDefault="00423BDE" w:rsidP="006A5AF1">
            <w:pPr>
              <w:pStyle w:val="TAC"/>
              <w:spacing w:line="260" w:lineRule="auto"/>
              <w:rPr>
                <w:lang w:eastAsia="ja-JP"/>
              </w:rPr>
            </w:pPr>
            <w:r>
              <w:rPr>
                <w:rFonts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3DD64A1C" w14:textId="77777777" w:rsidR="00423BDE" w:rsidRDefault="00423BDE" w:rsidP="006A5AF1">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E5F880" w14:textId="77777777" w:rsidR="00423BDE" w:rsidRDefault="00423BDE" w:rsidP="006A5AF1">
            <w:pPr>
              <w:pStyle w:val="TAC"/>
              <w:spacing w:line="260" w:lineRule="auto"/>
              <w:rPr>
                <w:lang w:eastAsia="zh-CN"/>
              </w:rPr>
            </w:pPr>
            <w:r>
              <w:rPr>
                <w:rFonts w:hint="eastAsia"/>
                <w:lang w:val="en-US" w:eastAsia="zh-CN"/>
              </w:rPr>
              <w:t>IMD5</w:t>
            </w:r>
          </w:p>
        </w:tc>
      </w:tr>
      <w:tr w:rsidR="00423BDE" w14:paraId="51604FBD" w14:textId="77777777" w:rsidTr="006A5AF1">
        <w:trPr>
          <w:trHeight w:val="187"/>
          <w:jc w:val="center"/>
        </w:trPr>
        <w:tc>
          <w:tcPr>
            <w:tcW w:w="2007" w:type="dxa"/>
            <w:tcBorders>
              <w:left w:val="single" w:sz="4" w:space="0" w:color="auto"/>
              <w:bottom w:val="nil"/>
              <w:right w:val="single" w:sz="4" w:space="0" w:color="auto"/>
            </w:tcBorders>
            <w:shd w:val="clear" w:color="auto" w:fill="auto"/>
          </w:tcPr>
          <w:p w14:paraId="1CD38CED" w14:textId="77777777" w:rsidR="00423BDE" w:rsidRDefault="00423BDE" w:rsidP="006A5AF1">
            <w:pPr>
              <w:pStyle w:val="TAC"/>
              <w:spacing w:line="260" w:lineRule="auto"/>
              <w:rPr>
                <w:szCs w:val="18"/>
              </w:rPr>
            </w:pPr>
            <w:r>
              <w:rPr>
                <w:rFonts w:cs="Arial"/>
                <w:szCs w:val="18"/>
                <w:lang w:eastAsia="ja-JP"/>
              </w:rPr>
              <w:t>CA_n2-n77</w:t>
            </w:r>
          </w:p>
        </w:tc>
        <w:tc>
          <w:tcPr>
            <w:tcW w:w="1146" w:type="dxa"/>
            <w:tcBorders>
              <w:top w:val="single" w:sz="4" w:space="0" w:color="auto"/>
              <w:left w:val="single" w:sz="4" w:space="0" w:color="auto"/>
              <w:bottom w:val="nil"/>
              <w:right w:val="single" w:sz="4" w:space="0" w:color="auto"/>
            </w:tcBorders>
            <w:shd w:val="clear" w:color="auto" w:fill="auto"/>
          </w:tcPr>
          <w:p w14:paraId="7AD2161E" w14:textId="77777777" w:rsidR="00423BDE" w:rsidRDefault="00423BDE" w:rsidP="006A5AF1">
            <w:pPr>
              <w:pStyle w:val="TAC"/>
              <w:spacing w:line="260" w:lineRule="auto"/>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68A77BAD" w14:textId="77777777" w:rsidR="00423BDE" w:rsidRDefault="00423BDE" w:rsidP="006A5AF1">
            <w:pPr>
              <w:pStyle w:val="TAC"/>
              <w:spacing w:line="260" w:lineRule="auto"/>
              <w:rPr>
                <w:rFonts w:cs="Arial"/>
                <w:szCs w:val="18"/>
                <w:lang w:eastAsia="ja-JP"/>
              </w:rPr>
            </w:pPr>
            <w:r>
              <w:rPr>
                <w:rFonts w:cs="Arial"/>
                <w:szCs w:val="18"/>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7C408292" w14:textId="77777777" w:rsidR="00423BDE" w:rsidRDefault="00423BDE" w:rsidP="006A5AF1">
            <w:pPr>
              <w:pStyle w:val="TAC"/>
              <w:spacing w:line="260" w:lineRule="auto"/>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51DE1C5D" w14:textId="77777777" w:rsidR="00423BDE" w:rsidRDefault="00423BDE" w:rsidP="006A5AF1">
            <w:pPr>
              <w:pStyle w:val="TAC"/>
              <w:spacing w:line="260" w:lineRule="auto"/>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50F30968" w14:textId="77777777" w:rsidR="00423BDE" w:rsidRDefault="00423BDE" w:rsidP="006A5AF1">
            <w:pPr>
              <w:pStyle w:val="TAC"/>
              <w:spacing w:line="260" w:lineRule="auto"/>
              <w:rPr>
                <w:rFonts w:cs="Arial"/>
                <w:szCs w:val="18"/>
                <w:lang w:eastAsia="ja-JP"/>
              </w:rPr>
            </w:pPr>
            <w:r>
              <w:rPr>
                <w:rFonts w:cs="Arial"/>
                <w:szCs w:val="18"/>
                <w:lang w:eastAsia="ja-JP"/>
              </w:rPr>
              <w:t>1935</w:t>
            </w:r>
          </w:p>
        </w:tc>
        <w:tc>
          <w:tcPr>
            <w:tcW w:w="977" w:type="dxa"/>
            <w:tcBorders>
              <w:top w:val="single" w:sz="4" w:space="0" w:color="auto"/>
              <w:left w:val="single" w:sz="4" w:space="0" w:color="auto"/>
              <w:bottom w:val="nil"/>
              <w:right w:val="single" w:sz="4" w:space="0" w:color="auto"/>
            </w:tcBorders>
          </w:tcPr>
          <w:p w14:paraId="16BCAAA8" w14:textId="77777777" w:rsidR="00423BDE" w:rsidRDefault="00423BDE" w:rsidP="006A5AF1">
            <w:pPr>
              <w:pStyle w:val="TAC"/>
              <w:spacing w:line="260" w:lineRule="auto"/>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5EEBBAA2" w14:textId="77777777" w:rsidR="00423BDE" w:rsidRDefault="00423BDE" w:rsidP="006A5AF1">
            <w:pPr>
              <w:pStyle w:val="TAC"/>
              <w:spacing w:line="260"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1463BD42" w14:textId="77777777" w:rsidR="00423BDE" w:rsidRDefault="00423BDE" w:rsidP="006A5AF1">
            <w:pPr>
              <w:pStyle w:val="TAC"/>
              <w:spacing w:line="260" w:lineRule="auto"/>
              <w:rPr>
                <w:szCs w:val="18"/>
              </w:rPr>
            </w:pPr>
            <w:r>
              <w:rPr>
                <w:rFonts w:cs="Arial"/>
                <w:szCs w:val="18"/>
              </w:rPr>
              <w:t>IMD2</w:t>
            </w:r>
          </w:p>
        </w:tc>
      </w:tr>
      <w:tr w:rsidR="00423BDE" w14:paraId="532670A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6DFD96D" w14:textId="77777777" w:rsidR="00423BDE" w:rsidRDefault="00423BDE" w:rsidP="006A5AF1">
            <w:pPr>
              <w:pStyle w:val="TAC"/>
              <w:spacing w:line="260" w:lineRule="auto"/>
              <w:rPr>
                <w:szCs w:val="18"/>
              </w:rPr>
            </w:pPr>
          </w:p>
        </w:tc>
        <w:tc>
          <w:tcPr>
            <w:tcW w:w="1146" w:type="dxa"/>
            <w:tcBorders>
              <w:top w:val="nil"/>
              <w:left w:val="single" w:sz="4" w:space="0" w:color="auto"/>
              <w:bottom w:val="single" w:sz="4" w:space="0" w:color="auto"/>
              <w:right w:val="single" w:sz="4" w:space="0" w:color="auto"/>
            </w:tcBorders>
            <w:shd w:val="clear" w:color="auto" w:fill="auto"/>
          </w:tcPr>
          <w:p w14:paraId="04A52DA7" w14:textId="77777777" w:rsidR="00423BDE" w:rsidRDefault="00423BDE" w:rsidP="006A5AF1">
            <w:pPr>
              <w:pStyle w:val="TAC"/>
              <w:spacing w:line="260" w:lineRule="auto"/>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4FD5074E" w14:textId="77777777" w:rsidR="00423BDE" w:rsidRDefault="00423BDE" w:rsidP="006A5AF1">
            <w:pPr>
              <w:pStyle w:val="TAC"/>
              <w:spacing w:line="260" w:lineRule="auto"/>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3A86188C" w14:textId="77777777" w:rsidR="00423BDE" w:rsidRDefault="00423BDE" w:rsidP="006A5AF1">
            <w:pPr>
              <w:pStyle w:val="TAC"/>
              <w:spacing w:line="260" w:lineRule="auto"/>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45688B33" w14:textId="77777777" w:rsidR="00423BDE" w:rsidRDefault="00423BDE" w:rsidP="006A5AF1">
            <w:pPr>
              <w:pStyle w:val="TAC"/>
              <w:spacing w:line="260" w:lineRule="auto"/>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56B10349" w14:textId="77777777" w:rsidR="00423BDE" w:rsidRDefault="00423BDE" w:rsidP="006A5AF1">
            <w:pPr>
              <w:pStyle w:val="TAC"/>
              <w:spacing w:line="260" w:lineRule="auto"/>
              <w:rPr>
                <w:rFonts w:cs="Arial"/>
                <w:szCs w:val="18"/>
                <w:lang w:eastAsia="ja-JP"/>
              </w:rPr>
            </w:pPr>
          </w:p>
        </w:tc>
        <w:tc>
          <w:tcPr>
            <w:tcW w:w="977" w:type="dxa"/>
            <w:tcBorders>
              <w:top w:val="nil"/>
              <w:left w:val="single" w:sz="4" w:space="0" w:color="auto"/>
              <w:bottom w:val="single" w:sz="4" w:space="0" w:color="auto"/>
              <w:right w:val="single" w:sz="4" w:space="0" w:color="auto"/>
            </w:tcBorders>
          </w:tcPr>
          <w:p w14:paraId="5FD7E69A" w14:textId="77777777" w:rsidR="00423BDE" w:rsidRDefault="00423BDE" w:rsidP="006A5AF1">
            <w:pPr>
              <w:pStyle w:val="TAC"/>
              <w:spacing w:line="260" w:lineRule="auto"/>
              <w:rPr>
                <w:rFonts w:cs="Arial"/>
                <w:szCs w:val="18"/>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78B68F0A" w14:textId="77777777" w:rsidR="00423BDE" w:rsidRDefault="00423BDE" w:rsidP="006A5AF1">
            <w:pPr>
              <w:pStyle w:val="TAC"/>
              <w:spacing w:line="260" w:lineRule="auto"/>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0E9A5E75" w14:textId="77777777" w:rsidR="00423BDE" w:rsidRDefault="00423BDE" w:rsidP="006A5AF1">
            <w:pPr>
              <w:pStyle w:val="TAC"/>
              <w:spacing w:line="260" w:lineRule="auto"/>
              <w:rPr>
                <w:szCs w:val="18"/>
              </w:rPr>
            </w:pPr>
          </w:p>
        </w:tc>
      </w:tr>
      <w:tr w:rsidR="00423BDE" w14:paraId="4C2123E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4BD1283" w14:textId="77777777" w:rsidR="00423BDE" w:rsidRDefault="00423BDE" w:rsidP="006A5AF1">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647BDC84" w14:textId="77777777" w:rsidR="00423BDE" w:rsidRDefault="00423BDE" w:rsidP="006A5AF1">
            <w:pPr>
              <w:pStyle w:val="TAC"/>
              <w:spacing w:line="260" w:lineRule="auto"/>
              <w:rPr>
                <w:szCs w:val="18"/>
                <w:lang w:val="en-US" w:eastAsia="zh-CN"/>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7EC7A53E" w14:textId="77777777" w:rsidR="00423BDE" w:rsidRDefault="00423BDE" w:rsidP="006A5AF1">
            <w:pPr>
              <w:pStyle w:val="TAC"/>
              <w:spacing w:line="260" w:lineRule="auto"/>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4C1B2DF0" w14:textId="77777777" w:rsidR="00423BDE" w:rsidRDefault="00423BDE" w:rsidP="006A5AF1">
            <w:pPr>
              <w:pStyle w:val="TAC"/>
              <w:spacing w:line="260" w:lineRule="auto"/>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9BE381D" w14:textId="77777777" w:rsidR="00423BDE" w:rsidRDefault="00423BDE" w:rsidP="006A5AF1">
            <w:pPr>
              <w:pStyle w:val="TAC"/>
              <w:spacing w:line="260" w:lineRule="auto"/>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17B87E7" w14:textId="77777777" w:rsidR="00423BDE" w:rsidRDefault="00423BDE" w:rsidP="006A5AF1">
            <w:pPr>
              <w:pStyle w:val="TAC"/>
              <w:spacing w:line="260" w:lineRule="auto"/>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B197AD1" w14:textId="77777777" w:rsidR="00423BDE" w:rsidRDefault="00423BDE" w:rsidP="006A5AF1">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896BDC" w14:textId="77777777" w:rsidR="00423BDE" w:rsidRDefault="00423BDE" w:rsidP="006A5AF1">
            <w:pPr>
              <w:pStyle w:val="TAC"/>
              <w:spacing w:line="260" w:lineRule="auto"/>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1FB98C9" w14:textId="77777777" w:rsidR="00423BDE" w:rsidRDefault="00423BDE" w:rsidP="006A5AF1">
            <w:pPr>
              <w:pStyle w:val="TAC"/>
              <w:spacing w:line="260" w:lineRule="auto"/>
              <w:rPr>
                <w:szCs w:val="18"/>
              </w:rPr>
            </w:pPr>
            <w:r>
              <w:rPr>
                <w:rFonts w:cs="Arial"/>
                <w:szCs w:val="18"/>
                <w:lang w:eastAsia="ja-JP"/>
              </w:rPr>
              <w:t>N/A</w:t>
            </w:r>
          </w:p>
        </w:tc>
      </w:tr>
      <w:tr w:rsidR="00423BDE" w14:paraId="608E031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E6AEFF8" w14:textId="77777777" w:rsidR="00423BDE" w:rsidRDefault="00423BDE" w:rsidP="006A5AF1">
            <w:pPr>
              <w:pStyle w:val="TAC"/>
              <w:spacing w:line="260" w:lineRule="auto"/>
              <w:rPr>
                <w:szCs w:val="18"/>
              </w:rPr>
            </w:pPr>
          </w:p>
        </w:tc>
        <w:tc>
          <w:tcPr>
            <w:tcW w:w="1146" w:type="dxa"/>
            <w:tcBorders>
              <w:top w:val="single" w:sz="4" w:space="0" w:color="auto"/>
              <w:left w:val="single" w:sz="4" w:space="0" w:color="auto"/>
              <w:bottom w:val="nil"/>
              <w:right w:val="single" w:sz="4" w:space="0" w:color="auto"/>
            </w:tcBorders>
            <w:shd w:val="clear" w:color="auto" w:fill="auto"/>
          </w:tcPr>
          <w:p w14:paraId="5784C686" w14:textId="77777777" w:rsidR="00423BDE" w:rsidRDefault="00423BDE" w:rsidP="006A5AF1">
            <w:pPr>
              <w:pStyle w:val="TAC"/>
              <w:spacing w:line="260" w:lineRule="auto"/>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1BC0DCD2" w14:textId="77777777" w:rsidR="00423BDE" w:rsidRDefault="00423BDE" w:rsidP="006A5AF1">
            <w:pPr>
              <w:pStyle w:val="TAC"/>
              <w:spacing w:line="260" w:lineRule="auto"/>
              <w:rPr>
                <w:rFonts w:cs="Arial"/>
                <w:szCs w:val="18"/>
                <w:lang w:eastAsia="ja-JP"/>
              </w:rPr>
            </w:pPr>
            <w:r>
              <w:rPr>
                <w:rFonts w:cs="Arial"/>
                <w:szCs w:val="18"/>
                <w:lang w:eastAsia="ja-JP"/>
              </w:rPr>
              <w:t>1900</w:t>
            </w:r>
          </w:p>
        </w:tc>
        <w:tc>
          <w:tcPr>
            <w:tcW w:w="964" w:type="dxa"/>
            <w:tcBorders>
              <w:top w:val="single" w:sz="4" w:space="0" w:color="auto"/>
              <w:left w:val="single" w:sz="4" w:space="0" w:color="auto"/>
              <w:bottom w:val="nil"/>
              <w:right w:val="single" w:sz="4" w:space="0" w:color="auto"/>
            </w:tcBorders>
            <w:shd w:val="clear" w:color="auto" w:fill="auto"/>
          </w:tcPr>
          <w:p w14:paraId="50E42B78" w14:textId="77777777" w:rsidR="00423BDE" w:rsidRDefault="00423BDE" w:rsidP="006A5AF1">
            <w:pPr>
              <w:pStyle w:val="TAC"/>
              <w:spacing w:line="260" w:lineRule="auto"/>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5C6489DC" w14:textId="77777777" w:rsidR="00423BDE" w:rsidRDefault="00423BDE" w:rsidP="006A5AF1">
            <w:pPr>
              <w:pStyle w:val="TAC"/>
              <w:spacing w:line="260" w:lineRule="auto"/>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1809B303" w14:textId="77777777" w:rsidR="00423BDE" w:rsidRDefault="00423BDE" w:rsidP="006A5AF1">
            <w:pPr>
              <w:pStyle w:val="TAC"/>
              <w:spacing w:line="260" w:lineRule="auto"/>
              <w:rPr>
                <w:rFonts w:cs="Arial"/>
                <w:szCs w:val="18"/>
                <w:lang w:eastAsia="ja-JP"/>
              </w:rPr>
            </w:pPr>
            <w:r>
              <w:rPr>
                <w:rFonts w:cs="Arial" w:hint="eastAsia"/>
                <w:szCs w:val="18"/>
                <w:lang w:eastAsia="ja-JP"/>
              </w:rPr>
              <w:t>1</w:t>
            </w:r>
            <w:r>
              <w:rPr>
                <w:rFonts w:cs="Arial"/>
                <w:szCs w:val="18"/>
                <w:lang w:eastAsia="ja-JP"/>
              </w:rPr>
              <w:t>980</w:t>
            </w:r>
          </w:p>
        </w:tc>
        <w:tc>
          <w:tcPr>
            <w:tcW w:w="977" w:type="dxa"/>
            <w:tcBorders>
              <w:top w:val="single" w:sz="4" w:space="0" w:color="auto"/>
              <w:left w:val="single" w:sz="4" w:space="0" w:color="auto"/>
              <w:bottom w:val="nil"/>
              <w:right w:val="single" w:sz="4" w:space="0" w:color="auto"/>
            </w:tcBorders>
          </w:tcPr>
          <w:p w14:paraId="472537C1" w14:textId="77777777" w:rsidR="00423BDE" w:rsidRDefault="00423BDE" w:rsidP="006A5AF1">
            <w:pPr>
              <w:pStyle w:val="TAC"/>
              <w:spacing w:line="260" w:lineRule="auto"/>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79D8D3C2" w14:textId="77777777" w:rsidR="00423BDE" w:rsidRDefault="00423BDE" w:rsidP="006A5AF1">
            <w:pPr>
              <w:pStyle w:val="TAC"/>
              <w:spacing w:line="260"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0E40A1DB" w14:textId="77777777" w:rsidR="00423BDE" w:rsidRDefault="00423BDE" w:rsidP="006A5AF1">
            <w:pPr>
              <w:pStyle w:val="TAC"/>
              <w:spacing w:line="260" w:lineRule="auto"/>
              <w:rPr>
                <w:szCs w:val="18"/>
              </w:rPr>
            </w:pPr>
            <w:r>
              <w:rPr>
                <w:rFonts w:cs="Arial"/>
                <w:szCs w:val="18"/>
              </w:rPr>
              <w:t>IMD4</w:t>
            </w:r>
          </w:p>
        </w:tc>
      </w:tr>
      <w:tr w:rsidR="00423BDE" w14:paraId="42A4366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3192322" w14:textId="77777777" w:rsidR="00423BDE" w:rsidRDefault="00423BDE" w:rsidP="006A5AF1">
            <w:pPr>
              <w:pStyle w:val="TAC"/>
              <w:spacing w:line="260" w:lineRule="auto"/>
              <w:rPr>
                <w:szCs w:val="18"/>
              </w:rPr>
            </w:pPr>
          </w:p>
        </w:tc>
        <w:tc>
          <w:tcPr>
            <w:tcW w:w="1146" w:type="dxa"/>
            <w:tcBorders>
              <w:top w:val="nil"/>
              <w:left w:val="single" w:sz="4" w:space="0" w:color="auto"/>
              <w:bottom w:val="single" w:sz="4" w:space="0" w:color="auto"/>
              <w:right w:val="single" w:sz="4" w:space="0" w:color="auto"/>
            </w:tcBorders>
            <w:shd w:val="clear" w:color="auto" w:fill="auto"/>
          </w:tcPr>
          <w:p w14:paraId="36659569" w14:textId="77777777" w:rsidR="00423BDE" w:rsidRDefault="00423BDE" w:rsidP="006A5AF1">
            <w:pPr>
              <w:pStyle w:val="TAC"/>
              <w:spacing w:line="260" w:lineRule="auto"/>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7221B09D" w14:textId="77777777" w:rsidR="00423BDE" w:rsidRDefault="00423BDE" w:rsidP="006A5AF1">
            <w:pPr>
              <w:pStyle w:val="TAC"/>
              <w:spacing w:line="260" w:lineRule="auto"/>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11815E37" w14:textId="77777777" w:rsidR="00423BDE" w:rsidRDefault="00423BDE" w:rsidP="006A5AF1">
            <w:pPr>
              <w:pStyle w:val="TAC"/>
              <w:spacing w:line="260" w:lineRule="auto"/>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2B081C1A" w14:textId="77777777" w:rsidR="00423BDE" w:rsidRDefault="00423BDE" w:rsidP="006A5AF1">
            <w:pPr>
              <w:pStyle w:val="TAC"/>
              <w:spacing w:line="260" w:lineRule="auto"/>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712AED28" w14:textId="77777777" w:rsidR="00423BDE" w:rsidRDefault="00423BDE" w:rsidP="006A5AF1">
            <w:pPr>
              <w:pStyle w:val="TAC"/>
              <w:spacing w:line="260" w:lineRule="auto"/>
              <w:rPr>
                <w:rFonts w:cs="Arial"/>
                <w:szCs w:val="18"/>
                <w:lang w:eastAsia="ja-JP"/>
              </w:rPr>
            </w:pPr>
          </w:p>
        </w:tc>
        <w:tc>
          <w:tcPr>
            <w:tcW w:w="977" w:type="dxa"/>
            <w:tcBorders>
              <w:top w:val="nil"/>
              <w:left w:val="single" w:sz="4" w:space="0" w:color="auto"/>
              <w:bottom w:val="single" w:sz="4" w:space="0" w:color="auto"/>
              <w:right w:val="single" w:sz="4" w:space="0" w:color="auto"/>
            </w:tcBorders>
          </w:tcPr>
          <w:p w14:paraId="16D8FDF6" w14:textId="77777777" w:rsidR="00423BDE" w:rsidRDefault="00423BDE" w:rsidP="006A5AF1">
            <w:pPr>
              <w:pStyle w:val="TAC"/>
              <w:spacing w:line="260" w:lineRule="auto"/>
              <w:rPr>
                <w:rFonts w:cs="Arial"/>
                <w:szCs w:val="18"/>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1D938589" w14:textId="77777777" w:rsidR="00423BDE" w:rsidRDefault="00423BDE" w:rsidP="006A5AF1">
            <w:pPr>
              <w:pStyle w:val="TAC"/>
              <w:spacing w:line="260" w:lineRule="auto"/>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3F7690F7" w14:textId="77777777" w:rsidR="00423BDE" w:rsidRDefault="00423BDE" w:rsidP="006A5AF1">
            <w:pPr>
              <w:pStyle w:val="TAC"/>
              <w:spacing w:line="260" w:lineRule="auto"/>
              <w:rPr>
                <w:szCs w:val="18"/>
              </w:rPr>
            </w:pPr>
          </w:p>
        </w:tc>
      </w:tr>
      <w:tr w:rsidR="00423BDE" w14:paraId="0796987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0C83C74" w14:textId="77777777" w:rsidR="00423BDE" w:rsidRDefault="00423BDE" w:rsidP="006A5AF1">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0CC3ED9C" w14:textId="77777777" w:rsidR="00423BDE" w:rsidRDefault="00423BDE" w:rsidP="006A5AF1">
            <w:pPr>
              <w:pStyle w:val="TAC"/>
              <w:spacing w:line="260" w:lineRule="auto"/>
              <w:rPr>
                <w:szCs w:val="18"/>
                <w:lang w:val="en-US" w:eastAsia="zh-CN"/>
              </w:rPr>
            </w:pPr>
            <w:r>
              <w:rPr>
                <w:rFonts w:cs="Arial" w:hint="eastAsia"/>
                <w:szCs w:val="18"/>
                <w:lang w:eastAsia="ja-JP"/>
              </w:rPr>
              <w:t>n7</w:t>
            </w:r>
            <w:r>
              <w:rPr>
                <w:rFonts w:cs="Arial" w:hint="eastAsia"/>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537F2761" w14:textId="77777777" w:rsidR="00423BDE" w:rsidRDefault="00423BDE" w:rsidP="006A5AF1">
            <w:pPr>
              <w:pStyle w:val="TAC"/>
              <w:spacing w:line="260" w:lineRule="auto"/>
              <w:rPr>
                <w:rFonts w:cs="Arial"/>
                <w:szCs w:val="18"/>
                <w:lang w:eastAsia="ja-JP"/>
              </w:rPr>
            </w:pPr>
            <w:r>
              <w:rPr>
                <w:rFonts w:cs="Arial" w:hint="eastAsia"/>
                <w:szCs w:val="18"/>
                <w:lang w:eastAsia="ja-JP"/>
              </w:rPr>
              <w:t>3</w:t>
            </w:r>
            <w:r>
              <w:rPr>
                <w:rFonts w:cs="Arial"/>
                <w:szCs w:val="18"/>
                <w:lang w:eastAsia="ja-JP"/>
              </w:rPr>
              <w:t>720</w:t>
            </w:r>
          </w:p>
        </w:tc>
        <w:tc>
          <w:tcPr>
            <w:tcW w:w="964" w:type="dxa"/>
            <w:tcBorders>
              <w:top w:val="single" w:sz="4" w:space="0" w:color="auto"/>
              <w:left w:val="single" w:sz="4" w:space="0" w:color="auto"/>
              <w:bottom w:val="single" w:sz="4" w:space="0" w:color="auto"/>
              <w:right w:val="single" w:sz="4" w:space="0" w:color="auto"/>
            </w:tcBorders>
          </w:tcPr>
          <w:p w14:paraId="5016866F" w14:textId="77777777" w:rsidR="00423BDE" w:rsidRDefault="00423BDE" w:rsidP="006A5AF1">
            <w:pPr>
              <w:pStyle w:val="TAC"/>
              <w:spacing w:line="260" w:lineRule="auto"/>
              <w:rPr>
                <w:rFonts w:cs="Arial"/>
                <w:szCs w:val="18"/>
              </w:rPr>
            </w:pPr>
            <w:r>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B303422" w14:textId="77777777" w:rsidR="00423BDE" w:rsidRDefault="00423BDE" w:rsidP="006A5AF1">
            <w:pPr>
              <w:pStyle w:val="TAC"/>
              <w:spacing w:line="260" w:lineRule="auto"/>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34CADBA" w14:textId="77777777" w:rsidR="00423BDE" w:rsidRDefault="00423BDE" w:rsidP="006A5AF1">
            <w:pPr>
              <w:pStyle w:val="TAC"/>
              <w:spacing w:line="260" w:lineRule="auto"/>
              <w:rPr>
                <w:rFonts w:cs="Arial"/>
                <w:szCs w:val="18"/>
                <w:lang w:eastAsia="ja-JP"/>
              </w:rPr>
            </w:pPr>
            <w:r>
              <w:rPr>
                <w:rFonts w:cs="Arial" w:hint="eastAsia"/>
                <w:szCs w:val="18"/>
                <w:lang w:eastAsia="ja-JP"/>
              </w:rPr>
              <w:t>3</w:t>
            </w:r>
            <w:r>
              <w:rPr>
                <w:rFonts w:cs="Arial"/>
                <w:szCs w:val="18"/>
                <w:lang w:eastAsia="ja-JP"/>
              </w:rPr>
              <w:t>720</w:t>
            </w:r>
          </w:p>
        </w:tc>
        <w:tc>
          <w:tcPr>
            <w:tcW w:w="977" w:type="dxa"/>
            <w:tcBorders>
              <w:top w:val="single" w:sz="4" w:space="0" w:color="auto"/>
              <w:left w:val="single" w:sz="4" w:space="0" w:color="auto"/>
              <w:bottom w:val="single" w:sz="4" w:space="0" w:color="auto"/>
              <w:right w:val="single" w:sz="4" w:space="0" w:color="auto"/>
            </w:tcBorders>
          </w:tcPr>
          <w:p w14:paraId="3FB1AD4F" w14:textId="77777777" w:rsidR="00423BDE" w:rsidRDefault="00423BDE" w:rsidP="006A5AF1">
            <w:pPr>
              <w:pStyle w:val="TAC"/>
              <w:spacing w:line="260" w:lineRule="auto"/>
              <w:rPr>
                <w:rFonts w:cs="Arial"/>
                <w:szCs w:val="18"/>
                <w:lang w:eastAsia="ja-JP"/>
              </w:rPr>
            </w:pPr>
            <w:r>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528964" w14:textId="77777777" w:rsidR="00423BDE" w:rsidRDefault="00423BDE" w:rsidP="006A5AF1">
            <w:pPr>
              <w:pStyle w:val="TAC"/>
              <w:spacing w:line="260"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F6D8510" w14:textId="77777777" w:rsidR="00423BDE" w:rsidRDefault="00423BDE" w:rsidP="006A5AF1">
            <w:pPr>
              <w:pStyle w:val="TAC"/>
              <w:spacing w:line="260" w:lineRule="auto"/>
              <w:rPr>
                <w:szCs w:val="18"/>
              </w:rPr>
            </w:pPr>
            <w:r>
              <w:rPr>
                <w:rFonts w:cs="Arial"/>
                <w:szCs w:val="18"/>
                <w:lang w:eastAsia="ja-JP"/>
              </w:rPr>
              <w:t>N/A</w:t>
            </w:r>
          </w:p>
        </w:tc>
      </w:tr>
      <w:tr w:rsidR="00423BDE" w14:paraId="76DFFD2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7631AE4" w14:textId="77777777" w:rsidR="00423BDE" w:rsidRDefault="00423BDE" w:rsidP="006A5AF1">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700B6F9F" w14:textId="77777777" w:rsidR="00423BDE" w:rsidRDefault="00423BDE" w:rsidP="006A5AF1">
            <w:pPr>
              <w:pStyle w:val="TAC"/>
              <w:spacing w:line="260" w:lineRule="auto"/>
              <w:rPr>
                <w:szCs w:val="18"/>
                <w:lang w:val="en-US" w:eastAsia="zh-CN"/>
              </w:rPr>
            </w:pPr>
            <w:r>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01C61BF4" w14:textId="77777777" w:rsidR="00423BDE" w:rsidRDefault="00423BDE" w:rsidP="006A5AF1">
            <w:pPr>
              <w:pStyle w:val="TAC"/>
              <w:spacing w:line="260" w:lineRule="auto"/>
              <w:rPr>
                <w:rFonts w:cs="Arial"/>
                <w:szCs w:val="18"/>
                <w:lang w:eastAsia="ja-JP"/>
              </w:rPr>
            </w:pPr>
            <w:r>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282B166A" w14:textId="77777777" w:rsidR="00423BDE" w:rsidRDefault="00423BDE" w:rsidP="006A5AF1">
            <w:pPr>
              <w:pStyle w:val="TAC"/>
              <w:spacing w:line="260" w:lineRule="auto"/>
              <w:rPr>
                <w:rFonts w:cs="Arial"/>
                <w:szCs w:val="18"/>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807B1E3" w14:textId="77777777" w:rsidR="00423BDE" w:rsidRDefault="00423BDE" w:rsidP="006A5AF1">
            <w:pPr>
              <w:pStyle w:val="TAC"/>
              <w:spacing w:line="260" w:lineRule="auto"/>
              <w:rPr>
                <w:rFonts w:cs="Arial"/>
                <w:szCs w:val="18"/>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A3FFF9E" w14:textId="77777777" w:rsidR="00423BDE" w:rsidRDefault="00423BDE" w:rsidP="006A5AF1">
            <w:pPr>
              <w:pStyle w:val="TAC"/>
              <w:spacing w:line="260" w:lineRule="auto"/>
              <w:rPr>
                <w:rFonts w:cs="Arial"/>
                <w:szCs w:val="18"/>
                <w:lang w:eastAsia="ja-JP"/>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043E4C69" w14:textId="77777777" w:rsidR="00423BDE" w:rsidRDefault="00423BDE" w:rsidP="006A5AF1">
            <w:pPr>
              <w:pStyle w:val="TAC"/>
              <w:spacing w:line="260" w:lineRule="auto"/>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6505FCEF" w14:textId="77777777" w:rsidR="00423BDE" w:rsidRDefault="00423BDE" w:rsidP="006A5AF1">
            <w:pPr>
              <w:pStyle w:val="TAC"/>
              <w:spacing w:line="260" w:lineRule="auto"/>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1C53DC8" w14:textId="77777777" w:rsidR="00423BDE" w:rsidRDefault="00423BDE" w:rsidP="006A5AF1">
            <w:pPr>
              <w:pStyle w:val="TAC"/>
              <w:spacing w:line="260" w:lineRule="auto"/>
              <w:rPr>
                <w:szCs w:val="18"/>
              </w:rPr>
            </w:pPr>
            <w:r>
              <w:rPr>
                <w:rFonts w:cs="Arial"/>
                <w:szCs w:val="18"/>
              </w:rPr>
              <w:t>IMD5</w:t>
            </w:r>
          </w:p>
        </w:tc>
      </w:tr>
      <w:tr w:rsidR="00423BDE" w14:paraId="350CA51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9FF45F8" w14:textId="77777777" w:rsidR="00423BDE" w:rsidRDefault="00423BDE" w:rsidP="006A5AF1">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212BE02F" w14:textId="77777777" w:rsidR="00423BDE" w:rsidRDefault="00423BDE" w:rsidP="006A5AF1">
            <w:pPr>
              <w:pStyle w:val="TAC"/>
              <w:spacing w:line="260" w:lineRule="auto"/>
              <w:rPr>
                <w:szCs w:val="18"/>
                <w:lang w:val="en-US"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2B44418B" w14:textId="77777777" w:rsidR="00423BDE" w:rsidRDefault="00423BDE" w:rsidP="006A5AF1">
            <w:pPr>
              <w:pStyle w:val="TAC"/>
              <w:spacing w:line="260" w:lineRule="auto"/>
              <w:rPr>
                <w:rFonts w:cs="Arial"/>
                <w:szCs w:val="18"/>
                <w:lang w:eastAsia="ja-JP"/>
              </w:rPr>
            </w:pPr>
            <w:r>
              <w:rPr>
                <w:rFonts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74933C7F" w14:textId="77777777" w:rsidR="00423BDE" w:rsidRDefault="00423BDE" w:rsidP="006A5AF1">
            <w:pPr>
              <w:pStyle w:val="TAC"/>
              <w:spacing w:line="260" w:lineRule="auto"/>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F84CD85" w14:textId="77777777" w:rsidR="00423BDE" w:rsidRDefault="00423BDE" w:rsidP="006A5AF1">
            <w:pPr>
              <w:pStyle w:val="TAC"/>
              <w:spacing w:line="260" w:lineRule="auto"/>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4CD4B0C" w14:textId="77777777" w:rsidR="00423BDE" w:rsidRDefault="00423BDE" w:rsidP="006A5AF1">
            <w:pPr>
              <w:pStyle w:val="TAC"/>
              <w:spacing w:line="260" w:lineRule="auto"/>
              <w:rPr>
                <w:rFonts w:cs="Arial"/>
                <w:szCs w:val="18"/>
                <w:lang w:eastAsia="ja-JP"/>
              </w:rPr>
            </w:pPr>
            <w:r>
              <w:rPr>
                <w:rFonts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42C4DC22" w14:textId="77777777" w:rsidR="00423BDE" w:rsidRDefault="00423BDE" w:rsidP="006A5AF1">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3DD6DA" w14:textId="77777777" w:rsidR="00423BDE" w:rsidRDefault="00423BDE" w:rsidP="006A5AF1">
            <w:pPr>
              <w:pStyle w:val="TAC"/>
              <w:spacing w:line="260"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0681C27" w14:textId="77777777" w:rsidR="00423BDE" w:rsidRDefault="00423BDE" w:rsidP="006A5AF1">
            <w:pPr>
              <w:pStyle w:val="TAC"/>
              <w:spacing w:line="260" w:lineRule="auto"/>
              <w:rPr>
                <w:szCs w:val="18"/>
              </w:rPr>
            </w:pPr>
            <w:r>
              <w:rPr>
                <w:rFonts w:cs="Arial"/>
                <w:szCs w:val="18"/>
              </w:rPr>
              <w:t>N/A</w:t>
            </w:r>
          </w:p>
        </w:tc>
      </w:tr>
      <w:tr w:rsidR="00423BDE" w14:paraId="7A153C0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12526B0" w14:textId="77777777" w:rsidR="00423BDE" w:rsidRDefault="00423BDE" w:rsidP="006A5AF1">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494A07ED" w14:textId="77777777" w:rsidR="00423BDE" w:rsidRDefault="00423BDE" w:rsidP="006A5AF1">
            <w:pPr>
              <w:pStyle w:val="TAC"/>
              <w:spacing w:line="260" w:lineRule="auto"/>
              <w:rPr>
                <w:rFonts w:cs="Arial"/>
                <w:szCs w:val="18"/>
              </w:rPr>
            </w:pPr>
            <w:r>
              <w:rPr>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381EEEB5" w14:textId="77777777" w:rsidR="00423BDE" w:rsidRDefault="00423BDE" w:rsidP="006A5AF1">
            <w:pPr>
              <w:pStyle w:val="TAC"/>
              <w:spacing w:line="260" w:lineRule="auto"/>
              <w:rPr>
                <w:rFonts w:cs="Arial"/>
                <w:szCs w:val="18"/>
                <w:lang w:eastAsia="ja-JP"/>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5B866E7" w14:textId="77777777" w:rsidR="00423BDE" w:rsidRDefault="00423BDE" w:rsidP="006A5AF1">
            <w:pPr>
              <w:pStyle w:val="TAC"/>
              <w:spacing w:line="260" w:lineRule="auto"/>
              <w:rPr>
                <w:rFonts w:cs="Arial"/>
                <w:szCs w:val="18"/>
                <w:lang w:eastAsia="ja-JP"/>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E507AE4" w14:textId="77777777" w:rsidR="00423BDE" w:rsidRDefault="00423BDE" w:rsidP="006A5AF1">
            <w:pPr>
              <w:pStyle w:val="TAC"/>
              <w:spacing w:line="260" w:lineRule="auto"/>
              <w:rPr>
                <w:rFonts w:cs="Arial"/>
                <w:szCs w:val="18"/>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08767E6" w14:textId="77777777" w:rsidR="00423BDE" w:rsidRDefault="00423BDE" w:rsidP="006A5AF1">
            <w:pPr>
              <w:pStyle w:val="TAC"/>
              <w:spacing w:line="260" w:lineRule="auto"/>
              <w:rPr>
                <w:rFonts w:cs="Arial"/>
                <w:szCs w:val="18"/>
                <w:lang w:eastAsia="ja-JP"/>
              </w:rPr>
            </w:pPr>
            <w:r>
              <w:rPr>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75A9D20C" w14:textId="77777777" w:rsidR="00423BDE" w:rsidRDefault="00423BDE" w:rsidP="006A5AF1">
            <w:pPr>
              <w:pStyle w:val="TAC"/>
              <w:spacing w:line="260" w:lineRule="auto"/>
              <w:rPr>
                <w:rFonts w:cs="Arial"/>
                <w:szCs w:val="18"/>
                <w:lang w:eastAsia="ja-JP"/>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0EEBFAFE" w14:textId="77777777" w:rsidR="00423BDE" w:rsidRDefault="00423BDE" w:rsidP="006A5AF1">
            <w:pPr>
              <w:pStyle w:val="TAC"/>
              <w:spacing w:line="260" w:lineRule="auto"/>
              <w:rPr>
                <w:rFonts w:cs="Arial"/>
                <w:szCs w:val="18"/>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0893A8" w14:textId="77777777" w:rsidR="00423BDE" w:rsidRDefault="00423BDE" w:rsidP="006A5AF1">
            <w:pPr>
              <w:pStyle w:val="TAC"/>
              <w:spacing w:line="260" w:lineRule="auto"/>
              <w:rPr>
                <w:rFonts w:cs="Arial"/>
                <w:szCs w:val="18"/>
              </w:rPr>
            </w:pPr>
            <w:r>
              <w:rPr>
                <w:lang w:eastAsia="zh-CN"/>
              </w:rPr>
              <w:t>IMD7</w:t>
            </w:r>
          </w:p>
        </w:tc>
      </w:tr>
      <w:tr w:rsidR="00423BDE" w14:paraId="301D98E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BAD4BB0" w14:textId="77777777" w:rsidR="00423BDE" w:rsidRDefault="00423BDE" w:rsidP="006A5AF1">
            <w:pPr>
              <w:pStyle w:val="TAC"/>
              <w:spacing w:line="260" w:lineRule="auto"/>
              <w:rPr>
                <w:szCs w:val="18"/>
              </w:rPr>
            </w:pPr>
          </w:p>
        </w:tc>
        <w:tc>
          <w:tcPr>
            <w:tcW w:w="1146" w:type="dxa"/>
            <w:tcBorders>
              <w:top w:val="single" w:sz="4" w:space="0" w:color="auto"/>
              <w:left w:val="single" w:sz="4" w:space="0" w:color="auto"/>
              <w:bottom w:val="nil"/>
              <w:right w:val="single" w:sz="4" w:space="0" w:color="auto"/>
            </w:tcBorders>
          </w:tcPr>
          <w:p w14:paraId="623D62BF" w14:textId="77777777" w:rsidR="00423BDE" w:rsidRDefault="00423BDE" w:rsidP="006A5AF1">
            <w:pPr>
              <w:pStyle w:val="TAC"/>
              <w:spacing w:line="260" w:lineRule="auto"/>
              <w:rPr>
                <w:rFonts w:cs="Arial"/>
                <w:szCs w:val="18"/>
              </w:rPr>
            </w:pPr>
            <w:r>
              <w:rPr>
                <w:lang w:val="en-US" w:eastAsia="zh-CN"/>
              </w:rPr>
              <w:t>n77</w:t>
            </w:r>
            <w:r>
              <w:rPr>
                <w:vertAlign w:val="superscript"/>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680221FC" w14:textId="77777777" w:rsidR="00423BDE" w:rsidRDefault="00423BDE" w:rsidP="006A5AF1">
            <w:pPr>
              <w:pStyle w:val="TAC"/>
              <w:spacing w:line="260" w:lineRule="auto"/>
              <w:rPr>
                <w:rFonts w:cs="Arial"/>
                <w:szCs w:val="18"/>
                <w:lang w:eastAsia="ja-JP"/>
              </w:rPr>
            </w:pPr>
            <w:r>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34DEB044" w14:textId="77777777" w:rsidR="00423BDE" w:rsidRDefault="00423BDE" w:rsidP="006A5AF1">
            <w:pPr>
              <w:pStyle w:val="TAC"/>
              <w:spacing w:line="260" w:lineRule="auto"/>
              <w:rPr>
                <w:rFonts w:cs="Arial"/>
                <w:szCs w:val="18"/>
                <w:lang w:eastAsia="ja-JP"/>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5E1CF3DF" w14:textId="77777777" w:rsidR="00423BDE" w:rsidRDefault="00423BDE" w:rsidP="006A5AF1">
            <w:pPr>
              <w:pStyle w:val="TAC"/>
              <w:spacing w:line="260" w:lineRule="auto"/>
              <w:rPr>
                <w:rFonts w:cs="Arial"/>
                <w:szCs w:val="18"/>
              </w:rPr>
            </w:pPr>
            <w:r>
              <w:rPr>
                <w:rFonts w:cs="Arial"/>
                <w:sz w:val="14"/>
                <w:szCs w:val="16"/>
              </w:rPr>
              <w:t>1 RB</w:t>
            </w:r>
            <w:r>
              <w:rPr>
                <w:rFonts w:cs="Arial"/>
                <w:sz w:val="14"/>
                <w:szCs w:val="16"/>
                <w:vertAlign w:val="subscript"/>
              </w:rPr>
              <w:t>START</w:t>
            </w:r>
            <w:r>
              <w:rPr>
                <w:sz w:val="14"/>
                <w:szCs w:val="16"/>
              </w:rPr>
              <w:t>=10</w:t>
            </w:r>
          </w:p>
        </w:tc>
        <w:tc>
          <w:tcPr>
            <w:tcW w:w="960" w:type="dxa"/>
            <w:tcBorders>
              <w:top w:val="single" w:sz="4" w:space="0" w:color="auto"/>
              <w:left w:val="single" w:sz="4" w:space="0" w:color="auto"/>
              <w:bottom w:val="single" w:sz="4" w:space="0" w:color="auto"/>
              <w:right w:val="single" w:sz="4" w:space="0" w:color="auto"/>
            </w:tcBorders>
          </w:tcPr>
          <w:p w14:paraId="17C4A3AE" w14:textId="77777777" w:rsidR="00423BDE" w:rsidRDefault="00423BDE" w:rsidP="006A5AF1">
            <w:pPr>
              <w:pStyle w:val="TAC"/>
              <w:spacing w:line="260" w:lineRule="auto"/>
              <w:rPr>
                <w:rFonts w:cs="Arial"/>
                <w:szCs w:val="18"/>
                <w:lang w:eastAsia="ja-JP"/>
              </w:rPr>
            </w:pPr>
            <w:r>
              <w:rPr>
                <w:rFonts w:cs="Arial"/>
                <w:lang w:eastAsia="ja-JP"/>
              </w:rPr>
              <w:t>3455</w:t>
            </w:r>
          </w:p>
        </w:tc>
        <w:tc>
          <w:tcPr>
            <w:tcW w:w="977" w:type="dxa"/>
            <w:tcBorders>
              <w:top w:val="single" w:sz="4" w:space="0" w:color="auto"/>
              <w:left w:val="single" w:sz="4" w:space="0" w:color="auto"/>
              <w:bottom w:val="nil"/>
              <w:right w:val="single" w:sz="4" w:space="0" w:color="auto"/>
            </w:tcBorders>
          </w:tcPr>
          <w:p w14:paraId="6DC812BD" w14:textId="77777777" w:rsidR="00423BDE" w:rsidRDefault="00423BDE" w:rsidP="006A5AF1">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2F83D645" w14:textId="77777777" w:rsidR="00423BDE" w:rsidRDefault="00423BDE" w:rsidP="006A5AF1">
            <w:pPr>
              <w:pStyle w:val="TAC"/>
              <w:spacing w:line="260" w:lineRule="auto"/>
              <w:rPr>
                <w:rFonts w:cs="Arial"/>
                <w:szCs w:val="18"/>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6FBFE769" w14:textId="77777777" w:rsidR="00423BDE" w:rsidRDefault="00423BDE" w:rsidP="006A5AF1">
            <w:pPr>
              <w:pStyle w:val="TAC"/>
              <w:spacing w:line="260" w:lineRule="auto"/>
              <w:rPr>
                <w:rFonts w:cs="Arial"/>
                <w:szCs w:val="18"/>
              </w:rPr>
            </w:pPr>
            <w:r>
              <w:rPr>
                <w:rFonts w:cs="Arial"/>
                <w:szCs w:val="18"/>
                <w:lang w:eastAsia="ja-JP"/>
              </w:rPr>
              <w:t>N/A</w:t>
            </w:r>
          </w:p>
        </w:tc>
      </w:tr>
      <w:tr w:rsidR="00423BDE" w14:paraId="4E1A4516"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7F0C1C" w14:textId="77777777" w:rsidR="00423BDE" w:rsidRDefault="00423BDE" w:rsidP="006A5AF1">
            <w:pPr>
              <w:pStyle w:val="TAC"/>
              <w:spacing w:line="260" w:lineRule="auto"/>
              <w:rPr>
                <w:szCs w:val="18"/>
              </w:rPr>
            </w:pPr>
          </w:p>
        </w:tc>
        <w:tc>
          <w:tcPr>
            <w:tcW w:w="1146" w:type="dxa"/>
            <w:tcBorders>
              <w:top w:val="nil"/>
              <w:left w:val="single" w:sz="4" w:space="0" w:color="auto"/>
              <w:bottom w:val="single" w:sz="4" w:space="0" w:color="auto"/>
              <w:right w:val="single" w:sz="4" w:space="0" w:color="auto"/>
            </w:tcBorders>
          </w:tcPr>
          <w:p w14:paraId="77009198" w14:textId="77777777" w:rsidR="00423BDE" w:rsidRDefault="00423BDE" w:rsidP="006A5AF1">
            <w:pPr>
              <w:pStyle w:val="TAC"/>
              <w:spacing w:line="260" w:lineRule="auto"/>
              <w:rPr>
                <w:lang w:val="en-US" w:eastAsia="zh-CN"/>
              </w:rPr>
            </w:pPr>
          </w:p>
        </w:tc>
        <w:tc>
          <w:tcPr>
            <w:tcW w:w="960" w:type="dxa"/>
            <w:tcBorders>
              <w:top w:val="single" w:sz="4" w:space="0" w:color="auto"/>
              <w:left w:val="single" w:sz="4" w:space="0" w:color="auto"/>
              <w:bottom w:val="single" w:sz="4" w:space="0" w:color="auto"/>
              <w:right w:val="single" w:sz="4" w:space="0" w:color="auto"/>
            </w:tcBorders>
          </w:tcPr>
          <w:p w14:paraId="6BDE6522" w14:textId="77777777" w:rsidR="00423BDE" w:rsidRDefault="00423BDE" w:rsidP="006A5AF1">
            <w:pPr>
              <w:pStyle w:val="TAC"/>
              <w:spacing w:line="260" w:lineRule="auto"/>
              <w:rPr>
                <w:rFonts w:cs="Arial"/>
                <w:lang w:eastAsia="ja-JP"/>
              </w:rPr>
            </w:pPr>
            <w:r>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4DDABF5D" w14:textId="77777777" w:rsidR="00423BDE" w:rsidRDefault="00423BDE" w:rsidP="006A5AF1">
            <w:pPr>
              <w:pStyle w:val="TAC"/>
              <w:spacing w:line="260" w:lineRule="auto"/>
              <w:rPr>
                <w:rFonts w:cs="Arial"/>
                <w:lang w:val="en-US" w:eastAsia="zh-CN"/>
              </w:rPr>
            </w:pPr>
            <w:r>
              <w:rPr>
                <w:rFonts w:cs="Arial"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BEC2FEB" w14:textId="77777777" w:rsidR="00423BDE" w:rsidRDefault="00423BDE" w:rsidP="006A5AF1">
            <w:pPr>
              <w:pStyle w:val="TAC"/>
              <w:spacing w:line="260" w:lineRule="auto"/>
              <w:rPr>
                <w:rFonts w:cs="Arial"/>
                <w:sz w:val="14"/>
                <w:szCs w:val="16"/>
              </w:rPr>
            </w:pPr>
            <w:r>
              <w:rPr>
                <w:rFonts w:cs="Arial"/>
                <w:sz w:val="14"/>
                <w:szCs w:val="16"/>
              </w:rPr>
              <w:t>1 RB</w:t>
            </w:r>
            <w:r>
              <w:rPr>
                <w:rFonts w:cs="Arial"/>
                <w:sz w:val="14"/>
                <w:szCs w:val="16"/>
                <w:vertAlign w:val="subscript"/>
              </w:rPr>
              <w:t>START</w:t>
            </w:r>
            <w:r>
              <w:rPr>
                <w:sz w:val="14"/>
                <w:szCs w:val="16"/>
              </w:rPr>
              <w:t>=0</w:t>
            </w:r>
          </w:p>
        </w:tc>
        <w:tc>
          <w:tcPr>
            <w:tcW w:w="960" w:type="dxa"/>
            <w:tcBorders>
              <w:top w:val="single" w:sz="4" w:space="0" w:color="auto"/>
              <w:left w:val="single" w:sz="4" w:space="0" w:color="auto"/>
              <w:bottom w:val="single" w:sz="4" w:space="0" w:color="auto"/>
              <w:right w:val="single" w:sz="4" w:space="0" w:color="auto"/>
            </w:tcBorders>
          </w:tcPr>
          <w:p w14:paraId="0EF7421C" w14:textId="77777777" w:rsidR="00423BDE" w:rsidRDefault="00423BDE" w:rsidP="006A5AF1">
            <w:pPr>
              <w:pStyle w:val="TAC"/>
              <w:spacing w:line="260" w:lineRule="auto"/>
              <w:rPr>
                <w:rFonts w:cs="Arial"/>
                <w:lang w:eastAsia="ja-JP"/>
              </w:rPr>
            </w:pPr>
            <w:r>
              <w:rPr>
                <w:rFonts w:cs="Arial"/>
                <w:lang w:eastAsia="ja-JP"/>
              </w:rPr>
              <w:t>3945</w:t>
            </w:r>
          </w:p>
        </w:tc>
        <w:tc>
          <w:tcPr>
            <w:tcW w:w="977" w:type="dxa"/>
            <w:tcBorders>
              <w:top w:val="nil"/>
              <w:left w:val="single" w:sz="4" w:space="0" w:color="auto"/>
              <w:bottom w:val="single" w:sz="4" w:space="0" w:color="auto"/>
              <w:right w:val="single" w:sz="4" w:space="0" w:color="auto"/>
            </w:tcBorders>
          </w:tcPr>
          <w:p w14:paraId="3EAFE9B0" w14:textId="77777777" w:rsidR="00423BDE" w:rsidRDefault="00423BDE" w:rsidP="006A5AF1">
            <w:pPr>
              <w:pStyle w:val="TAC"/>
              <w:spacing w:line="260" w:lineRule="auto"/>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7DA4E3A5" w14:textId="77777777" w:rsidR="00423BDE" w:rsidRDefault="00423BDE" w:rsidP="006A5AF1">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39BE218F" w14:textId="77777777" w:rsidR="00423BDE" w:rsidRDefault="00423BDE" w:rsidP="006A5AF1">
            <w:pPr>
              <w:pStyle w:val="TAC"/>
              <w:spacing w:line="260" w:lineRule="auto"/>
              <w:rPr>
                <w:rFonts w:cs="Arial"/>
                <w:szCs w:val="18"/>
                <w:lang w:eastAsia="ja-JP"/>
              </w:rPr>
            </w:pPr>
          </w:p>
        </w:tc>
      </w:tr>
      <w:tr w:rsidR="00423BDE" w14:paraId="3CB45274" w14:textId="77777777" w:rsidTr="006A5AF1">
        <w:trPr>
          <w:trHeight w:val="187"/>
          <w:jc w:val="center"/>
        </w:trPr>
        <w:tc>
          <w:tcPr>
            <w:tcW w:w="2007" w:type="dxa"/>
            <w:tcBorders>
              <w:left w:val="single" w:sz="4" w:space="0" w:color="auto"/>
              <w:bottom w:val="nil"/>
              <w:right w:val="single" w:sz="4" w:space="0" w:color="auto"/>
            </w:tcBorders>
            <w:shd w:val="clear" w:color="auto" w:fill="auto"/>
          </w:tcPr>
          <w:p w14:paraId="60D94A89" w14:textId="77777777" w:rsidR="00423BDE" w:rsidRDefault="00423BDE" w:rsidP="006A5AF1">
            <w:pPr>
              <w:pStyle w:val="TAC"/>
              <w:spacing w:line="260" w:lineRule="auto"/>
              <w:rPr>
                <w:lang w:val="en-US" w:eastAsia="zh-CN"/>
              </w:rPr>
            </w:pPr>
            <w:r>
              <w:rPr>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auto"/>
          </w:tcPr>
          <w:p w14:paraId="0B0D590B" w14:textId="77777777" w:rsidR="00423BDE" w:rsidRDefault="00423BDE" w:rsidP="006A5AF1">
            <w:pPr>
              <w:pStyle w:val="TAC"/>
              <w:spacing w:line="260" w:lineRule="auto"/>
              <w:rPr>
                <w:lang w:val="en-US" w:eastAsia="zh-CN"/>
              </w:rPr>
            </w:pPr>
            <w:r>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1A1DA45C" w14:textId="77777777" w:rsidR="00423BDE" w:rsidRDefault="00423BDE" w:rsidP="006A5AF1">
            <w:pPr>
              <w:pStyle w:val="TAC"/>
              <w:spacing w:line="260" w:lineRule="auto"/>
              <w:rPr>
                <w:lang w:val="en-US" w:eastAsia="zh-CN"/>
              </w:rPr>
            </w:pPr>
            <w:r>
              <w:rPr>
                <w:rFonts w:cs="Arial"/>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7E371B16" w14:textId="77777777" w:rsidR="00423BDE" w:rsidRDefault="00423BDE" w:rsidP="006A5AF1">
            <w:pPr>
              <w:pStyle w:val="TAC"/>
              <w:spacing w:line="260" w:lineRule="auto"/>
              <w:rPr>
                <w:lang w:val="en-US" w:eastAsia="zh-CN"/>
              </w:rPr>
            </w:pPr>
            <w:r>
              <w:rPr>
                <w:rFonts w:cs="Arial"/>
              </w:rPr>
              <w:t>5</w:t>
            </w:r>
          </w:p>
        </w:tc>
        <w:tc>
          <w:tcPr>
            <w:tcW w:w="960" w:type="dxa"/>
            <w:tcBorders>
              <w:top w:val="single" w:sz="4" w:space="0" w:color="auto"/>
              <w:left w:val="single" w:sz="4" w:space="0" w:color="auto"/>
              <w:bottom w:val="nil"/>
              <w:right w:val="single" w:sz="4" w:space="0" w:color="auto"/>
            </w:tcBorders>
            <w:shd w:val="clear" w:color="auto" w:fill="auto"/>
          </w:tcPr>
          <w:p w14:paraId="231707A4" w14:textId="77777777" w:rsidR="00423BDE" w:rsidRDefault="00423BDE" w:rsidP="006A5AF1">
            <w:pPr>
              <w:pStyle w:val="TAC"/>
              <w:spacing w:line="260" w:lineRule="auto"/>
              <w:rPr>
                <w:lang w:val="en-US" w:eastAsia="zh-CN"/>
              </w:rPr>
            </w:pPr>
            <w:r>
              <w:rPr>
                <w:rFonts w:cs="Arial"/>
              </w:rPr>
              <w:t>25</w:t>
            </w:r>
          </w:p>
        </w:tc>
        <w:tc>
          <w:tcPr>
            <w:tcW w:w="960" w:type="dxa"/>
            <w:tcBorders>
              <w:top w:val="single" w:sz="4" w:space="0" w:color="auto"/>
              <w:left w:val="single" w:sz="4" w:space="0" w:color="auto"/>
              <w:bottom w:val="nil"/>
              <w:right w:val="single" w:sz="4" w:space="0" w:color="auto"/>
            </w:tcBorders>
            <w:shd w:val="clear" w:color="auto" w:fill="auto"/>
          </w:tcPr>
          <w:p w14:paraId="458CE0BD" w14:textId="77777777" w:rsidR="00423BDE" w:rsidRDefault="00423BDE" w:rsidP="006A5AF1">
            <w:pPr>
              <w:pStyle w:val="TAC"/>
              <w:spacing w:line="260" w:lineRule="auto"/>
              <w:rPr>
                <w:lang w:val="en-US" w:eastAsia="zh-CN"/>
              </w:rPr>
            </w:pPr>
            <w:r>
              <w:rPr>
                <w:rFonts w:cs="Arial"/>
                <w:lang w:eastAsia="ja-JP"/>
              </w:rPr>
              <w:t>1935</w:t>
            </w:r>
          </w:p>
        </w:tc>
        <w:tc>
          <w:tcPr>
            <w:tcW w:w="977" w:type="dxa"/>
            <w:tcBorders>
              <w:top w:val="single" w:sz="4" w:space="0" w:color="auto"/>
              <w:left w:val="single" w:sz="4" w:space="0" w:color="auto"/>
              <w:bottom w:val="nil"/>
              <w:right w:val="single" w:sz="4" w:space="0" w:color="auto"/>
            </w:tcBorders>
          </w:tcPr>
          <w:p w14:paraId="48969B69" w14:textId="77777777" w:rsidR="00423BDE" w:rsidRDefault="00423BDE" w:rsidP="006A5AF1">
            <w:pPr>
              <w:pStyle w:val="TAC"/>
              <w:spacing w:line="260" w:lineRule="auto"/>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54D4E26F" w14:textId="77777777" w:rsidR="00423BDE" w:rsidRDefault="00423BDE" w:rsidP="006A5AF1">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05FFAD9F" w14:textId="77777777" w:rsidR="00423BDE" w:rsidRDefault="00423BDE" w:rsidP="006A5AF1">
            <w:pPr>
              <w:pStyle w:val="TAC"/>
              <w:spacing w:line="260" w:lineRule="auto"/>
              <w:rPr>
                <w:lang w:eastAsia="zh-CN"/>
              </w:rPr>
            </w:pPr>
            <w:r>
              <w:t>IMD2</w:t>
            </w:r>
            <w:r>
              <w:rPr>
                <w:rFonts w:cs="Arial"/>
                <w:vertAlign w:val="superscript"/>
                <w:lang w:eastAsia="ko-KR"/>
              </w:rPr>
              <w:t>4</w:t>
            </w:r>
          </w:p>
        </w:tc>
      </w:tr>
      <w:tr w:rsidR="00423BDE" w14:paraId="57585EA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CCBEDA0" w14:textId="77777777" w:rsidR="00423BDE" w:rsidRDefault="00423BDE" w:rsidP="006A5AF1">
            <w:pPr>
              <w:pStyle w:val="TAC"/>
              <w:spacing w:line="260" w:lineRule="auto"/>
            </w:pPr>
          </w:p>
        </w:tc>
        <w:tc>
          <w:tcPr>
            <w:tcW w:w="1146" w:type="dxa"/>
            <w:tcBorders>
              <w:top w:val="nil"/>
              <w:left w:val="single" w:sz="4" w:space="0" w:color="auto"/>
              <w:bottom w:val="single" w:sz="4" w:space="0" w:color="auto"/>
              <w:right w:val="single" w:sz="4" w:space="0" w:color="auto"/>
            </w:tcBorders>
            <w:shd w:val="clear" w:color="auto" w:fill="auto"/>
          </w:tcPr>
          <w:p w14:paraId="666809E2" w14:textId="77777777" w:rsidR="00423BDE" w:rsidRDefault="00423BDE" w:rsidP="006A5AF1">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40501F8F" w14:textId="77777777" w:rsidR="00423BDE" w:rsidRDefault="00423BDE" w:rsidP="006A5AF1">
            <w:pPr>
              <w:pStyle w:val="TAC"/>
              <w:spacing w:line="260" w:lineRule="auto"/>
              <w:rPr>
                <w:rFonts w:cs="Arial"/>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5CD77F79" w14:textId="77777777" w:rsidR="00423BDE" w:rsidRDefault="00423BDE" w:rsidP="006A5AF1">
            <w:pPr>
              <w:pStyle w:val="TAC"/>
              <w:spacing w:line="260" w:lineRule="auto"/>
              <w:rPr>
                <w:rFonts w:cs="Arial"/>
              </w:rPr>
            </w:pPr>
          </w:p>
        </w:tc>
        <w:tc>
          <w:tcPr>
            <w:tcW w:w="960" w:type="dxa"/>
            <w:tcBorders>
              <w:top w:val="nil"/>
              <w:left w:val="single" w:sz="4" w:space="0" w:color="auto"/>
              <w:bottom w:val="single" w:sz="4" w:space="0" w:color="auto"/>
              <w:right w:val="single" w:sz="4" w:space="0" w:color="auto"/>
            </w:tcBorders>
            <w:shd w:val="clear" w:color="auto" w:fill="auto"/>
          </w:tcPr>
          <w:p w14:paraId="52422C95" w14:textId="77777777" w:rsidR="00423BDE" w:rsidRDefault="00423BDE" w:rsidP="006A5AF1">
            <w:pPr>
              <w:pStyle w:val="TAC"/>
              <w:spacing w:line="260" w:lineRule="auto"/>
              <w:rPr>
                <w:rFonts w:cs="Arial"/>
              </w:rPr>
            </w:pPr>
          </w:p>
        </w:tc>
        <w:tc>
          <w:tcPr>
            <w:tcW w:w="960" w:type="dxa"/>
            <w:tcBorders>
              <w:top w:val="nil"/>
              <w:left w:val="single" w:sz="4" w:space="0" w:color="auto"/>
              <w:bottom w:val="single" w:sz="4" w:space="0" w:color="auto"/>
              <w:right w:val="single" w:sz="4" w:space="0" w:color="auto"/>
            </w:tcBorders>
            <w:shd w:val="clear" w:color="auto" w:fill="auto"/>
          </w:tcPr>
          <w:p w14:paraId="4FB531FC" w14:textId="77777777" w:rsidR="00423BDE" w:rsidRDefault="00423BDE" w:rsidP="006A5AF1">
            <w:pPr>
              <w:pStyle w:val="TAC"/>
              <w:spacing w:line="260" w:lineRule="auto"/>
              <w:rPr>
                <w:rFonts w:cs="Arial"/>
                <w:lang w:eastAsia="ja-JP"/>
              </w:rPr>
            </w:pPr>
          </w:p>
        </w:tc>
        <w:tc>
          <w:tcPr>
            <w:tcW w:w="977" w:type="dxa"/>
            <w:tcBorders>
              <w:top w:val="nil"/>
              <w:left w:val="single" w:sz="4" w:space="0" w:color="auto"/>
              <w:bottom w:val="single" w:sz="4" w:space="0" w:color="auto"/>
              <w:right w:val="single" w:sz="4" w:space="0" w:color="auto"/>
            </w:tcBorders>
          </w:tcPr>
          <w:p w14:paraId="754B72ED" w14:textId="77777777" w:rsidR="00423BDE" w:rsidRDefault="00423BDE" w:rsidP="006A5AF1">
            <w:pPr>
              <w:pStyle w:val="TAC"/>
              <w:spacing w:line="260" w:lineRule="auto"/>
              <w:rPr>
                <w:rFonts w:cs="Arial"/>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6A84DAE4" w14:textId="77777777" w:rsidR="00423BDE" w:rsidRDefault="00423BDE" w:rsidP="006A5AF1">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05CE5325" w14:textId="77777777" w:rsidR="00423BDE" w:rsidRDefault="00423BDE" w:rsidP="006A5AF1">
            <w:pPr>
              <w:pStyle w:val="TAC"/>
              <w:spacing w:line="260" w:lineRule="auto"/>
            </w:pPr>
          </w:p>
        </w:tc>
      </w:tr>
      <w:tr w:rsidR="00423BDE" w14:paraId="3EBC2F5F"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33E696"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21F1FF" w14:textId="77777777" w:rsidR="00423BDE" w:rsidRDefault="00423BDE" w:rsidP="006A5AF1">
            <w:pPr>
              <w:pStyle w:val="TAC"/>
              <w:spacing w:line="260" w:lineRule="auto"/>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5F4D6D85" w14:textId="77777777" w:rsidR="00423BDE" w:rsidRDefault="00423BDE" w:rsidP="006A5AF1">
            <w:pPr>
              <w:pStyle w:val="TAC"/>
              <w:spacing w:line="260" w:lineRule="auto"/>
              <w:rPr>
                <w:lang w:val="en-US" w:eastAsia="zh-CN"/>
              </w:rPr>
            </w:pPr>
            <w:r>
              <w:rPr>
                <w:rFonts w:cs="Arial"/>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386F75C3" w14:textId="77777777" w:rsidR="00423BDE" w:rsidRDefault="00423BDE" w:rsidP="006A5AF1">
            <w:pPr>
              <w:pStyle w:val="TAC"/>
              <w:spacing w:line="260" w:lineRule="auto"/>
              <w:rPr>
                <w:lang w:val="en-US"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70589A4" w14:textId="77777777" w:rsidR="00423BDE" w:rsidRDefault="00423BDE" w:rsidP="006A5AF1">
            <w:pPr>
              <w:pStyle w:val="TAC"/>
              <w:spacing w:line="260" w:lineRule="auto"/>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1A7E1D37" w14:textId="77777777" w:rsidR="00423BDE" w:rsidRDefault="00423BDE" w:rsidP="006A5AF1">
            <w:pPr>
              <w:pStyle w:val="TAC"/>
              <w:spacing w:line="260" w:lineRule="auto"/>
              <w:rPr>
                <w:lang w:val="en-US" w:eastAsia="zh-CN"/>
              </w:rPr>
            </w:pPr>
            <w:r>
              <w:rPr>
                <w:rFonts w:cs="Arial"/>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73338924" w14:textId="77777777" w:rsidR="00423BDE" w:rsidRDefault="00423BDE" w:rsidP="006A5AF1">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2112D5" w14:textId="77777777" w:rsidR="00423BDE" w:rsidRDefault="00423BDE" w:rsidP="006A5AF1">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DC2675" w14:textId="77777777" w:rsidR="00423BDE" w:rsidRDefault="00423BDE" w:rsidP="006A5AF1">
            <w:pPr>
              <w:pStyle w:val="TAC"/>
              <w:spacing w:line="260" w:lineRule="auto"/>
              <w:rPr>
                <w:lang w:eastAsia="zh-CN"/>
              </w:rPr>
            </w:pPr>
            <w:r>
              <w:rPr>
                <w:lang w:eastAsia="zh-CN"/>
              </w:rPr>
              <w:t>N/A</w:t>
            </w:r>
          </w:p>
        </w:tc>
      </w:tr>
      <w:tr w:rsidR="00423BDE" w14:paraId="585B21D9" w14:textId="77777777" w:rsidTr="006A5AF1">
        <w:trPr>
          <w:trHeight w:val="187"/>
          <w:jc w:val="center"/>
        </w:trPr>
        <w:tc>
          <w:tcPr>
            <w:tcW w:w="2007" w:type="dxa"/>
            <w:tcBorders>
              <w:left w:val="single" w:sz="4" w:space="0" w:color="auto"/>
              <w:bottom w:val="nil"/>
              <w:right w:val="single" w:sz="4" w:space="0" w:color="auto"/>
            </w:tcBorders>
            <w:shd w:val="clear" w:color="auto" w:fill="auto"/>
            <w:vAlign w:val="center"/>
          </w:tcPr>
          <w:p w14:paraId="54721352" w14:textId="77777777" w:rsidR="00423BDE" w:rsidRDefault="00423BDE" w:rsidP="006A5AF1">
            <w:pPr>
              <w:pStyle w:val="TAC"/>
              <w:spacing w:line="260" w:lineRule="auto"/>
              <w:rPr>
                <w:lang w:val="en-US" w:eastAsia="zh-CN"/>
              </w:rPr>
            </w:pPr>
            <w:r>
              <w:rPr>
                <w:lang w:eastAsia="ja-JP"/>
              </w:rPr>
              <w:t>CA_n3-n5</w:t>
            </w:r>
          </w:p>
        </w:tc>
        <w:tc>
          <w:tcPr>
            <w:tcW w:w="1146" w:type="dxa"/>
            <w:tcBorders>
              <w:top w:val="single" w:sz="4" w:space="0" w:color="auto"/>
              <w:left w:val="single" w:sz="4" w:space="0" w:color="auto"/>
              <w:bottom w:val="single" w:sz="4" w:space="0" w:color="auto"/>
              <w:right w:val="single" w:sz="4" w:space="0" w:color="auto"/>
            </w:tcBorders>
          </w:tcPr>
          <w:p w14:paraId="375C1964" w14:textId="77777777" w:rsidR="00423BDE" w:rsidRDefault="00423BDE" w:rsidP="006A5AF1">
            <w:pPr>
              <w:pStyle w:val="TAC"/>
              <w:spacing w:line="260" w:lineRule="auto"/>
              <w:rPr>
                <w:lang w:val="en-US" w:eastAsia="zh-CN"/>
              </w:rPr>
            </w:pPr>
            <w:r>
              <w:rPr>
                <w:rFonts w:cs="Arial"/>
              </w:rPr>
              <w:t>n3</w:t>
            </w:r>
          </w:p>
        </w:tc>
        <w:tc>
          <w:tcPr>
            <w:tcW w:w="960" w:type="dxa"/>
            <w:tcBorders>
              <w:top w:val="single" w:sz="4" w:space="0" w:color="auto"/>
              <w:left w:val="single" w:sz="4" w:space="0" w:color="auto"/>
              <w:bottom w:val="single" w:sz="4" w:space="0" w:color="auto"/>
              <w:right w:val="single" w:sz="4" w:space="0" w:color="auto"/>
            </w:tcBorders>
          </w:tcPr>
          <w:p w14:paraId="6346DAAE" w14:textId="77777777" w:rsidR="00423BDE" w:rsidRDefault="00423BDE" w:rsidP="006A5AF1">
            <w:pPr>
              <w:pStyle w:val="TAC"/>
              <w:spacing w:line="260" w:lineRule="auto"/>
              <w:rPr>
                <w:lang w:val="en-US" w:eastAsia="zh-CN"/>
              </w:rPr>
            </w:pPr>
            <w:r>
              <w:rPr>
                <w:rFonts w:cs="Arial"/>
              </w:rPr>
              <w:t>1771</w:t>
            </w:r>
          </w:p>
        </w:tc>
        <w:tc>
          <w:tcPr>
            <w:tcW w:w="964" w:type="dxa"/>
            <w:tcBorders>
              <w:top w:val="single" w:sz="4" w:space="0" w:color="auto"/>
              <w:left w:val="single" w:sz="4" w:space="0" w:color="auto"/>
              <w:bottom w:val="single" w:sz="4" w:space="0" w:color="auto"/>
              <w:right w:val="single" w:sz="4" w:space="0" w:color="auto"/>
            </w:tcBorders>
          </w:tcPr>
          <w:p w14:paraId="30403EBF" w14:textId="77777777" w:rsidR="00423BDE" w:rsidRDefault="00423BDE" w:rsidP="006A5AF1">
            <w:pPr>
              <w:pStyle w:val="TAC"/>
              <w:spacing w:line="260" w:lineRule="auto"/>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2BB3F0B1" w14:textId="77777777" w:rsidR="00423BDE" w:rsidRDefault="00423BDE" w:rsidP="006A5AF1">
            <w:pPr>
              <w:pStyle w:val="TAC"/>
              <w:spacing w:line="260" w:lineRule="auto"/>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31257ED5" w14:textId="77777777" w:rsidR="00423BDE" w:rsidRDefault="00423BDE" w:rsidP="006A5AF1">
            <w:pPr>
              <w:pStyle w:val="TAC"/>
              <w:spacing w:line="260" w:lineRule="auto"/>
              <w:rPr>
                <w:lang w:val="en-US" w:eastAsia="zh-CN"/>
              </w:rPr>
            </w:pPr>
            <w:r>
              <w:rPr>
                <w:rFonts w:cs="Arial"/>
              </w:rPr>
              <w:t>1866</w:t>
            </w:r>
          </w:p>
        </w:tc>
        <w:tc>
          <w:tcPr>
            <w:tcW w:w="977" w:type="dxa"/>
            <w:tcBorders>
              <w:top w:val="single" w:sz="4" w:space="0" w:color="auto"/>
              <w:left w:val="single" w:sz="4" w:space="0" w:color="auto"/>
              <w:bottom w:val="single" w:sz="4" w:space="0" w:color="auto"/>
              <w:right w:val="single" w:sz="4" w:space="0" w:color="auto"/>
            </w:tcBorders>
          </w:tcPr>
          <w:p w14:paraId="067F84A1" w14:textId="77777777" w:rsidR="00423BDE" w:rsidRDefault="00423BDE" w:rsidP="006A5AF1">
            <w:pPr>
              <w:pStyle w:val="TAC"/>
              <w:spacing w:line="260" w:lineRule="auto"/>
              <w:rPr>
                <w:lang w:val="en-US" w:eastAsia="zh-CN"/>
              </w:rPr>
            </w:pPr>
            <w:r>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650FC065" w14:textId="77777777" w:rsidR="00423BDE" w:rsidRDefault="00423BDE" w:rsidP="006A5AF1">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854CD77" w14:textId="77777777" w:rsidR="00423BDE" w:rsidRDefault="00423BDE" w:rsidP="006A5AF1">
            <w:pPr>
              <w:pStyle w:val="TAC"/>
              <w:spacing w:line="260" w:lineRule="auto"/>
              <w:rPr>
                <w:lang w:val="en-US" w:eastAsia="zh-CN"/>
              </w:rPr>
            </w:pPr>
            <w:r>
              <w:rPr>
                <w:rFonts w:cs="Arial"/>
              </w:rPr>
              <w:t>IMD4</w:t>
            </w:r>
          </w:p>
        </w:tc>
      </w:tr>
      <w:tr w:rsidR="00423BDE" w14:paraId="3F16FAB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2E76F2"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95F816" w14:textId="77777777" w:rsidR="00423BDE" w:rsidRDefault="00423BDE" w:rsidP="006A5AF1">
            <w:pPr>
              <w:pStyle w:val="TAC"/>
              <w:spacing w:line="260" w:lineRule="auto"/>
              <w:rPr>
                <w:lang w:val="en-US" w:eastAsia="zh-CN"/>
              </w:rPr>
            </w:pPr>
            <w:r>
              <w:rPr>
                <w:rFonts w:cs="Arial"/>
              </w:rPr>
              <w:t>n5</w:t>
            </w:r>
          </w:p>
        </w:tc>
        <w:tc>
          <w:tcPr>
            <w:tcW w:w="960" w:type="dxa"/>
            <w:tcBorders>
              <w:top w:val="single" w:sz="4" w:space="0" w:color="auto"/>
              <w:left w:val="single" w:sz="4" w:space="0" w:color="auto"/>
              <w:bottom w:val="single" w:sz="4" w:space="0" w:color="auto"/>
              <w:right w:val="single" w:sz="4" w:space="0" w:color="auto"/>
            </w:tcBorders>
          </w:tcPr>
          <w:p w14:paraId="145B1320" w14:textId="77777777" w:rsidR="00423BDE" w:rsidRDefault="00423BDE" w:rsidP="006A5AF1">
            <w:pPr>
              <w:pStyle w:val="TAC"/>
              <w:spacing w:line="260" w:lineRule="auto"/>
              <w:rPr>
                <w:lang w:val="en-US" w:eastAsia="zh-CN"/>
              </w:rPr>
            </w:pPr>
            <w:r>
              <w:rPr>
                <w:rFonts w:cs="Arial"/>
              </w:rPr>
              <w:t>838</w:t>
            </w:r>
          </w:p>
        </w:tc>
        <w:tc>
          <w:tcPr>
            <w:tcW w:w="964" w:type="dxa"/>
            <w:tcBorders>
              <w:top w:val="single" w:sz="4" w:space="0" w:color="auto"/>
              <w:left w:val="single" w:sz="4" w:space="0" w:color="auto"/>
              <w:bottom w:val="single" w:sz="4" w:space="0" w:color="auto"/>
              <w:right w:val="single" w:sz="4" w:space="0" w:color="auto"/>
            </w:tcBorders>
          </w:tcPr>
          <w:p w14:paraId="04F96FC6" w14:textId="77777777" w:rsidR="00423BDE" w:rsidRDefault="00423BDE" w:rsidP="006A5AF1">
            <w:pPr>
              <w:pStyle w:val="TAC"/>
              <w:spacing w:line="260" w:lineRule="auto"/>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0419FEF" w14:textId="77777777" w:rsidR="00423BDE" w:rsidRDefault="00423BDE" w:rsidP="006A5AF1">
            <w:pPr>
              <w:pStyle w:val="TAC"/>
              <w:spacing w:line="260" w:lineRule="auto"/>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0A18156" w14:textId="77777777" w:rsidR="00423BDE" w:rsidRDefault="00423BDE" w:rsidP="006A5AF1">
            <w:pPr>
              <w:pStyle w:val="TAC"/>
              <w:spacing w:line="260" w:lineRule="auto"/>
              <w:rPr>
                <w:lang w:val="en-US" w:eastAsia="zh-CN"/>
              </w:rPr>
            </w:pPr>
            <w:r>
              <w:rPr>
                <w:rFonts w:cs="Arial"/>
              </w:rPr>
              <w:t>883</w:t>
            </w:r>
          </w:p>
        </w:tc>
        <w:tc>
          <w:tcPr>
            <w:tcW w:w="977" w:type="dxa"/>
            <w:tcBorders>
              <w:top w:val="single" w:sz="4" w:space="0" w:color="auto"/>
              <w:left w:val="single" w:sz="4" w:space="0" w:color="auto"/>
              <w:bottom w:val="single" w:sz="4" w:space="0" w:color="auto"/>
              <w:right w:val="single" w:sz="4" w:space="0" w:color="auto"/>
            </w:tcBorders>
          </w:tcPr>
          <w:p w14:paraId="6EEB7284" w14:textId="77777777" w:rsidR="00423BDE" w:rsidRDefault="00423BDE" w:rsidP="006A5AF1">
            <w:pPr>
              <w:pStyle w:val="TAC"/>
              <w:spacing w:line="260"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9952D95" w14:textId="77777777" w:rsidR="00423BDE" w:rsidRDefault="00423BDE" w:rsidP="006A5AF1">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B02A23E" w14:textId="77777777" w:rsidR="00423BDE" w:rsidRDefault="00423BDE" w:rsidP="006A5AF1">
            <w:pPr>
              <w:pStyle w:val="TAC"/>
              <w:spacing w:line="260" w:lineRule="auto"/>
              <w:rPr>
                <w:lang w:val="en-US" w:eastAsia="zh-CN"/>
              </w:rPr>
            </w:pPr>
            <w:r>
              <w:rPr>
                <w:rFonts w:cs="Arial"/>
              </w:rPr>
              <w:t>N/A</w:t>
            </w:r>
          </w:p>
        </w:tc>
      </w:tr>
      <w:tr w:rsidR="00423BDE" w14:paraId="11E7DCA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9C2DCB"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95A840" w14:textId="77777777" w:rsidR="00423BDE" w:rsidRDefault="00423BDE" w:rsidP="006A5AF1">
            <w:pPr>
              <w:pStyle w:val="TAC"/>
              <w:spacing w:line="260" w:lineRule="auto"/>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6964817B" w14:textId="77777777" w:rsidR="00423BDE" w:rsidRDefault="00423BDE" w:rsidP="006A5AF1">
            <w:pPr>
              <w:pStyle w:val="TAC"/>
              <w:spacing w:line="260" w:lineRule="auto"/>
              <w:rPr>
                <w:lang w:val="en-US" w:eastAsia="zh-CN"/>
              </w:rPr>
            </w:pPr>
            <w:r>
              <w:rPr>
                <w:rFonts w:cs="Arial"/>
              </w:rPr>
              <w:t>1721</w:t>
            </w:r>
          </w:p>
        </w:tc>
        <w:tc>
          <w:tcPr>
            <w:tcW w:w="964" w:type="dxa"/>
            <w:tcBorders>
              <w:top w:val="single" w:sz="4" w:space="0" w:color="auto"/>
              <w:left w:val="single" w:sz="4" w:space="0" w:color="auto"/>
              <w:bottom w:val="single" w:sz="4" w:space="0" w:color="auto"/>
              <w:right w:val="single" w:sz="4" w:space="0" w:color="auto"/>
            </w:tcBorders>
          </w:tcPr>
          <w:p w14:paraId="4FC82A8B" w14:textId="77777777" w:rsidR="00423BDE" w:rsidRDefault="00423BDE" w:rsidP="006A5AF1">
            <w:pPr>
              <w:pStyle w:val="TAC"/>
              <w:spacing w:line="260" w:lineRule="auto"/>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4D14EEB0" w14:textId="77777777" w:rsidR="00423BDE" w:rsidRDefault="00423BDE" w:rsidP="006A5AF1">
            <w:pPr>
              <w:pStyle w:val="TAC"/>
              <w:spacing w:line="260" w:lineRule="auto"/>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3715A7C3" w14:textId="77777777" w:rsidR="00423BDE" w:rsidRDefault="00423BDE" w:rsidP="006A5AF1">
            <w:pPr>
              <w:pStyle w:val="TAC"/>
              <w:spacing w:line="260" w:lineRule="auto"/>
              <w:rPr>
                <w:lang w:val="en-US" w:eastAsia="zh-CN"/>
              </w:rPr>
            </w:pPr>
            <w:r>
              <w:rPr>
                <w:rFonts w:cs="Arial"/>
              </w:rPr>
              <w:t>1816</w:t>
            </w:r>
          </w:p>
        </w:tc>
        <w:tc>
          <w:tcPr>
            <w:tcW w:w="977" w:type="dxa"/>
            <w:tcBorders>
              <w:top w:val="single" w:sz="4" w:space="0" w:color="auto"/>
              <w:left w:val="single" w:sz="4" w:space="0" w:color="auto"/>
              <w:bottom w:val="single" w:sz="4" w:space="0" w:color="auto"/>
              <w:right w:val="single" w:sz="4" w:space="0" w:color="auto"/>
            </w:tcBorders>
          </w:tcPr>
          <w:p w14:paraId="54D1A4CD" w14:textId="77777777" w:rsidR="00423BDE" w:rsidRDefault="00423BDE" w:rsidP="006A5AF1">
            <w:pPr>
              <w:pStyle w:val="TAC"/>
              <w:spacing w:line="260"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9AC38D3" w14:textId="77777777" w:rsidR="00423BDE" w:rsidRDefault="00423BDE" w:rsidP="006A5AF1">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F0C9CCB" w14:textId="77777777" w:rsidR="00423BDE" w:rsidRDefault="00423BDE" w:rsidP="006A5AF1">
            <w:pPr>
              <w:pStyle w:val="TAC"/>
              <w:spacing w:line="260" w:lineRule="auto"/>
              <w:rPr>
                <w:lang w:val="en-US" w:eastAsia="zh-CN"/>
              </w:rPr>
            </w:pPr>
            <w:r>
              <w:rPr>
                <w:rFonts w:cs="Arial"/>
              </w:rPr>
              <w:t>N/A</w:t>
            </w:r>
          </w:p>
        </w:tc>
      </w:tr>
      <w:tr w:rsidR="00423BDE" w14:paraId="5130C2B8"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09DD40"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799228" w14:textId="77777777" w:rsidR="00423BDE" w:rsidRDefault="00423BDE" w:rsidP="006A5AF1">
            <w:pPr>
              <w:pStyle w:val="TAC"/>
              <w:spacing w:line="260" w:lineRule="auto"/>
              <w:rPr>
                <w:lang w:val="en-US" w:eastAsia="zh-CN"/>
              </w:rPr>
            </w:pPr>
            <w:r>
              <w:rPr>
                <w:rFonts w:cs="Arial"/>
              </w:rPr>
              <w:t>n5</w:t>
            </w:r>
          </w:p>
        </w:tc>
        <w:tc>
          <w:tcPr>
            <w:tcW w:w="960" w:type="dxa"/>
            <w:tcBorders>
              <w:top w:val="single" w:sz="4" w:space="0" w:color="auto"/>
              <w:left w:val="single" w:sz="4" w:space="0" w:color="auto"/>
              <w:bottom w:val="single" w:sz="4" w:space="0" w:color="auto"/>
              <w:right w:val="single" w:sz="4" w:space="0" w:color="auto"/>
            </w:tcBorders>
          </w:tcPr>
          <w:p w14:paraId="72E8BAF5" w14:textId="77777777" w:rsidR="00423BDE" w:rsidRDefault="00423BDE" w:rsidP="006A5AF1">
            <w:pPr>
              <w:pStyle w:val="TAC"/>
              <w:spacing w:line="260" w:lineRule="auto"/>
              <w:rPr>
                <w:lang w:val="en-US" w:eastAsia="zh-CN"/>
              </w:rPr>
            </w:pPr>
            <w:r>
              <w:rPr>
                <w:rFonts w:cs="Arial"/>
              </w:rPr>
              <w:t>838</w:t>
            </w:r>
          </w:p>
        </w:tc>
        <w:tc>
          <w:tcPr>
            <w:tcW w:w="964" w:type="dxa"/>
            <w:tcBorders>
              <w:top w:val="single" w:sz="4" w:space="0" w:color="auto"/>
              <w:left w:val="single" w:sz="4" w:space="0" w:color="auto"/>
              <w:bottom w:val="single" w:sz="4" w:space="0" w:color="auto"/>
              <w:right w:val="single" w:sz="4" w:space="0" w:color="auto"/>
            </w:tcBorders>
          </w:tcPr>
          <w:p w14:paraId="65592C35" w14:textId="77777777" w:rsidR="00423BDE" w:rsidRDefault="00423BDE" w:rsidP="006A5AF1">
            <w:pPr>
              <w:pStyle w:val="TAC"/>
              <w:spacing w:line="260" w:lineRule="auto"/>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901D9FA" w14:textId="77777777" w:rsidR="00423BDE" w:rsidRDefault="00423BDE" w:rsidP="006A5AF1">
            <w:pPr>
              <w:pStyle w:val="TAC"/>
              <w:spacing w:line="260" w:lineRule="auto"/>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71414CD" w14:textId="77777777" w:rsidR="00423BDE" w:rsidRDefault="00423BDE" w:rsidP="006A5AF1">
            <w:pPr>
              <w:pStyle w:val="TAC"/>
              <w:spacing w:line="260" w:lineRule="auto"/>
              <w:rPr>
                <w:lang w:val="en-US" w:eastAsia="zh-CN"/>
              </w:rPr>
            </w:pPr>
            <w:r>
              <w:rPr>
                <w:rFonts w:cs="Arial"/>
              </w:rPr>
              <w:t>883</w:t>
            </w:r>
          </w:p>
        </w:tc>
        <w:tc>
          <w:tcPr>
            <w:tcW w:w="977" w:type="dxa"/>
            <w:tcBorders>
              <w:top w:val="single" w:sz="4" w:space="0" w:color="auto"/>
              <w:left w:val="single" w:sz="4" w:space="0" w:color="auto"/>
              <w:bottom w:val="single" w:sz="4" w:space="0" w:color="auto"/>
              <w:right w:val="single" w:sz="4" w:space="0" w:color="auto"/>
            </w:tcBorders>
          </w:tcPr>
          <w:p w14:paraId="686ED32A" w14:textId="77777777" w:rsidR="00423BDE" w:rsidRDefault="00423BDE" w:rsidP="006A5AF1">
            <w:pPr>
              <w:pStyle w:val="TAC"/>
              <w:spacing w:line="260" w:lineRule="auto"/>
              <w:rPr>
                <w:lang w:val="en-US" w:eastAsia="zh-CN"/>
              </w:rPr>
            </w:pPr>
            <w:r>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7EA7D22A" w14:textId="77777777" w:rsidR="00423BDE" w:rsidRDefault="00423BDE" w:rsidP="006A5AF1">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7368248" w14:textId="77777777" w:rsidR="00423BDE" w:rsidRDefault="00423BDE" w:rsidP="006A5AF1">
            <w:pPr>
              <w:pStyle w:val="TAC"/>
              <w:spacing w:line="260" w:lineRule="auto"/>
              <w:rPr>
                <w:lang w:val="en-US" w:eastAsia="zh-CN"/>
              </w:rPr>
            </w:pPr>
            <w:r>
              <w:rPr>
                <w:rFonts w:cs="Arial"/>
              </w:rPr>
              <w:t>IMD2</w:t>
            </w:r>
            <w:r>
              <w:rPr>
                <w:rFonts w:cs="Arial"/>
                <w:vertAlign w:val="superscript"/>
              </w:rPr>
              <w:t>3</w:t>
            </w:r>
          </w:p>
        </w:tc>
      </w:tr>
      <w:tr w:rsidR="00423BDE" w14:paraId="67CCD730"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AB0062" w14:textId="77777777" w:rsidR="00423BDE" w:rsidRDefault="00423BDE" w:rsidP="006A5AF1">
            <w:pPr>
              <w:pStyle w:val="TAC"/>
              <w:spacing w:line="260" w:lineRule="auto"/>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793A8CE2" w14:textId="77777777" w:rsidR="00423BDE" w:rsidRDefault="00423BDE" w:rsidP="006A5AF1">
            <w:pPr>
              <w:pStyle w:val="TAC"/>
              <w:spacing w:line="260" w:lineRule="auto"/>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563BBFC6" w14:textId="77777777" w:rsidR="00423BDE" w:rsidRDefault="00423BDE" w:rsidP="006A5AF1">
            <w:pPr>
              <w:pStyle w:val="TAC"/>
              <w:spacing w:line="260" w:lineRule="auto"/>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4D38EA91" w14:textId="77777777" w:rsidR="00423BDE" w:rsidRDefault="00423BDE" w:rsidP="006A5AF1">
            <w:pPr>
              <w:pStyle w:val="TAC"/>
              <w:spacing w:line="260" w:lineRule="auto"/>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B8B9C23" w14:textId="77777777" w:rsidR="00423BDE" w:rsidRDefault="00423BDE" w:rsidP="006A5AF1">
            <w:pPr>
              <w:pStyle w:val="TAC"/>
              <w:spacing w:line="260" w:lineRule="auto"/>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5F1ADED" w14:textId="77777777" w:rsidR="00423BDE" w:rsidRDefault="00423BDE" w:rsidP="006A5AF1">
            <w:pPr>
              <w:pStyle w:val="TAC"/>
              <w:spacing w:line="260" w:lineRule="auto"/>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33AA3451" w14:textId="77777777" w:rsidR="00423BDE" w:rsidRDefault="00423BDE" w:rsidP="006A5AF1">
            <w:pPr>
              <w:pStyle w:val="TAC"/>
              <w:spacing w:line="260" w:lineRule="auto"/>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3A5CB63" w14:textId="77777777" w:rsidR="00423BDE" w:rsidRDefault="00423BDE" w:rsidP="006A5AF1">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786524" w14:textId="77777777" w:rsidR="00423BDE" w:rsidRDefault="00423BDE" w:rsidP="006A5AF1">
            <w:pPr>
              <w:pStyle w:val="TAC"/>
              <w:spacing w:line="260" w:lineRule="auto"/>
              <w:rPr>
                <w:lang w:eastAsia="zh-CN"/>
              </w:rPr>
            </w:pPr>
            <w:r>
              <w:rPr>
                <w:rFonts w:hint="eastAsia"/>
                <w:lang w:val="en-US" w:eastAsia="zh-CN"/>
              </w:rPr>
              <w:t>N/A</w:t>
            </w:r>
          </w:p>
        </w:tc>
      </w:tr>
      <w:tr w:rsidR="00423BDE" w14:paraId="282B4A1B"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6846B9"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6DEB78" w14:textId="77777777" w:rsidR="00423BDE" w:rsidRDefault="00423BDE" w:rsidP="006A5AF1">
            <w:pPr>
              <w:pStyle w:val="TAC"/>
              <w:spacing w:line="260" w:lineRule="auto"/>
              <w:rPr>
                <w:lang w:val="en-US" w:eastAsia="zh-CN"/>
              </w:rPr>
            </w:pPr>
            <w:r>
              <w:rPr>
                <w:rFonts w:hint="eastAsia"/>
                <w:lang w:val="en-US" w:eastAsia="zh-CN"/>
              </w:rPr>
              <w:t>n</w:t>
            </w:r>
            <w:r>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7AEF2046" w14:textId="77777777" w:rsidR="00423BDE" w:rsidRDefault="00423BDE" w:rsidP="006A5AF1">
            <w:pPr>
              <w:pStyle w:val="TAC"/>
              <w:spacing w:line="260" w:lineRule="auto"/>
              <w:rPr>
                <w:lang w:val="en-US" w:eastAsia="zh-CN"/>
              </w:rPr>
            </w:pPr>
            <w:r>
              <w:rPr>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42B61AC9" w14:textId="77777777" w:rsidR="00423BDE" w:rsidRDefault="00423BDE" w:rsidP="006A5AF1">
            <w:pPr>
              <w:pStyle w:val="TAC"/>
              <w:spacing w:line="260" w:lineRule="auto"/>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F2E6683" w14:textId="77777777" w:rsidR="00423BDE" w:rsidRDefault="00423BDE" w:rsidP="006A5AF1">
            <w:pPr>
              <w:pStyle w:val="TAC"/>
              <w:spacing w:line="260" w:lineRule="auto"/>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21F9319" w14:textId="77777777" w:rsidR="00423BDE" w:rsidRDefault="00423BDE" w:rsidP="006A5AF1">
            <w:pPr>
              <w:pStyle w:val="TAC"/>
              <w:spacing w:line="260" w:lineRule="auto"/>
              <w:rPr>
                <w:lang w:val="en-US" w:eastAsia="zh-CN"/>
              </w:rPr>
            </w:pPr>
            <w:r>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605AE1F3" w14:textId="77777777" w:rsidR="00423BDE" w:rsidRDefault="00423BDE" w:rsidP="006A5AF1">
            <w:pPr>
              <w:pStyle w:val="TAC"/>
              <w:spacing w:line="260" w:lineRule="auto"/>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199B0624" w14:textId="77777777" w:rsidR="00423BDE" w:rsidRDefault="00423BDE" w:rsidP="006A5AF1">
            <w:pPr>
              <w:pStyle w:val="TAC"/>
              <w:spacing w:line="260" w:lineRule="auto"/>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B4744E7" w14:textId="77777777" w:rsidR="00423BDE" w:rsidRDefault="00423BDE" w:rsidP="006A5AF1">
            <w:pPr>
              <w:pStyle w:val="TAC"/>
              <w:spacing w:line="260" w:lineRule="auto"/>
              <w:rPr>
                <w:lang w:eastAsia="zh-CN"/>
              </w:rPr>
            </w:pPr>
            <w:r>
              <w:rPr>
                <w:lang w:val="en-US" w:eastAsia="zh-CN"/>
              </w:rPr>
              <w:t>IMD4</w:t>
            </w:r>
          </w:p>
        </w:tc>
      </w:tr>
      <w:tr w:rsidR="00423BDE" w14:paraId="7E4D32E4" w14:textId="77777777" w:rsidTr="006A5AF1">
        <w:trPr>
          <w:trHeight w:val="187"/>
          <w:jc w:val="center"/>
        </w:trPr>
        <w:tc>
          <w:tcPr>
            <w:tcW w:w="2007" w:type="dxa"/>
            <w:tcBorders>
              <w:left w:val="single" w:sz="4" w:space="0" w:color="auto"/>
              <w:bottom w:val="nil"/>
              <w:right w:val="single" w:sz="4" w:space="0" w:color="auto"/>
            </w:tcBorders>
            <w:shd w:val="clear" w:color="auto" w:fill="auto"/>
          </w:tcPr>
          <w:p w14:paraId="1FC6AEC6" w14:textId="77777777" w:rsidR="00423BDE" w:rsidRDefault="00423BDE" w:rsidP="006A5AF1">
            <w:pPr>
              <w:pStyle w:val="TAC"/>
              <w:spacing w:line="260" w:lineRule="auto"/>
              <w:rPr>
                <w:lang w:val="en-US" w:eastAsia="zh-CN"/>
              </w:rPr>
            </w:pPr>
            <w:r>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242BA7EA" w14:textId="77777777" w:rsidR="00423BDE" w:rsidRDefault="00423BDE" w:rsidP="006A5AF1">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9D58883" w14:textId="77777777" w:rsidR="00423BDE" w:rsidRDefault="00423BDE" w:rsidP="006A5AF1">
            <w:pPr>
              <w:pStyle w:val="TAC"/>
              <w:spacing w:line="260" w:lineRule="auto"/>
              <w:rPr>
                <w:lang w:val="en-US" w:eastAsia="zh-CN"/>
              </w:rPr>
            </w:pPr>
            <w:r>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4FE2CE86" w14:textId="77777777" w:rsidR="00423BDE" w:rsidRDefault="00423BDE" w:rsidP="006A5AF1">
            <w:pPr>
              <w:pStyle w:val="TAC"/>
              <w:spacing w:line="260" w:lineRule="auto"/>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B19C8B7" w14:textId="77777777" w:rsidR="00423BDE" w:rsidRDefault="00423BDE" w:rsidP="006A5AF1">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735ECBF" w14:textId="77777777" w:rsidR="00423BDE" w:rsidRDefault="00423BDE" w:rsidP="006A5AF1">
            <w:pPr>
              <w:pStyle w:val="TAC"/>
              <w:spacing w:line="260" w:lineRule="auto"/>
              <w:rPr>
                <w:lang w:val="en-US" w:eastAsia="zh-CN"/>
              </w:rPr>
            </w:pPr>
            <w:r>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2AC8342E" w14:textId="77777777" w:rsidR="00423BDE" w:rsidRDefault="00423BDE" w:rsidP="006A5AF1">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86858D" w14:textId="77777777" w:rsidR="00423BDE" w:rsidRDefault="00423BDE" w:rsidP="006A5AF1">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BE5EF2" w14:textId="77777777" w:rsidR="00423BDE" w:rsidRDefault="00423BDE" w:rsidP="006A5AF1">
            <w:pPr>
              <w:pStyle w:val="TAC"/>
              <w:spacing w:line="260" w:lineRule="auto"/>
              <w:rPr>
                <w:lang w:eastAsia="zh-CN"/>
              </w:rPr>
            </w:pPr>
            <w:r>
              <w:rPr>
                <w:lang w:eastAsia="zh-CN"/>
              </w:rPr>
              <w:t>N/A</w:t>
            </w:r>
          </w:p>
        </w:tc>
      </w:tr>
      <w:tr w:rsidR="00423BDE" w14:paraId="1D9C607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2A651E1"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A02B15" w14:textId="77777777" w:rsidR="00423BDE" w:rsidRDefault="00423BDE" w:rsidP="006A5AF1">
            <w:pPr>
              <w:pStyle w:val="TAC"/>
              <w:spacing w:line="260" w:lineRule="auto"/>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28A1B8B2" w14:textId="77777777" w:rsidR="00423BDE" w:rsidRDefault="00423BDE" w:rsidP="006A5AF1">
            <w:pPr>
              <w:pStyle w:val="TAC"/>
              <w:spacing w:line="260" w:lineRule="auto"/>
              <w:rPr>
                <w:lang w:val="en-US" w:eastAsia="zh-CN"/>
              </w:rPr>
            </w:pPr>
            <w:r>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5F374613" w14:textId="77777777" w:rsidR="00423BDE" w:rsidRDefault="00423BDE" w:rsidP="006A5AF1">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68836B1" w14:textId="77777777" w:rsidR="00423BDE" w:rsidRDefault="00423BDE" w:rsidP="006A5AF1">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2A724CE" w14:textId="77777777" w:rsidR="00423BDE" w:rsidRDefault="00423BDE" w:rsidP="006A5AF1">
            <w:pPr>
              <w:pStyle w:val="TAC"/>
              <w:spacing w:line="260" w:lineRule="auto"/>
              <w:rPr>
                <w:lang w:val="en-US" w:eastAsia="zh-CN"/>
              </w:rPr>
            </w:pPr>
            <w:r>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313BBA05" w14:textId="77777777" w:rsidR="00423BDE" w:rsidRDefault="00423BDE" w:rsidP="006A5AF1">
            <w:pPr>
              <w:pStyle w:val="TAC"/>
              <w:spacing w:line="260" w:lineRule="auto"/>
              <w:rPr>
                <w:lang w:eastAsia="ja-JP"/>
              </w:rPr>
            </w:pP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5B5C1AB8" w14:textId="77777777" w:rsidR="00423BDE" w:rsidRDefault="00423BDE" w:rsidP="006A5AF1">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79FAED" w14:textId="77777777" w:rsidR="00423BDE" w:rsidRDefault="00423BDE" w:rsidP="006A5AF1">
            <w:pPr>
              <w:pStyle w:val="TAC"/>
              <w:spacing w:line="260" w:lineRule="auto"/>
              <w:rPr>
                <w:lang w:eastAsia="zh-CN"/>
              </w:rPr>
            </w:pPr>
            <w:r>
              <w:t>IMD4</w:t>
            </w:r>
            <w:r>
              <w:rPr>
                <w:vertAlign w:val="superscript"/>
              </w:rPr>
              <w:t>4</w:t>
            </w:r>
          </w:p>
        </w:tc>
      </w:tr>
      <w:tr w:rsidR="00423BDE" w14:paraId="6B03DFC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32E8822"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294954" w14:textId="77777777" w:rsidR="00423BDE" w:rsidRDefault="00423BDE" w:rsidP="006A5AF1">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79EF1891" w14:textId="77777777" w:rsidR="00423BDE" w:rsidRDefault="00423BDE" w:rsidP="006A5AF1">
            <w:pPr>
              <w:pStyle w:val="TAC"/>
              <w:spacing w:line="260" w:lineRule="auto"/>
              <w:rPr>
                <w:lang w:val="en-US" w:eastAsia="zh-CN"/>
              </w:rPr>
            </w:pPr>
            <w:r>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648E7905" w14:textId="77777777" w:rsidR="00423BDE" w:rsidRDefault="00423BDE" w:rsidP="006A5AF1">
            <w:pPr>
              <w:pStyle w:val="TAC"/>
              <w:spacing w:line="260" w:lineRule="auto"/>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8C5A8E1" w14:textId="77777777" w:rsidR="00423BDE" w:rsidRDefault="00423BDE" w:rsidP="006A5AF1">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1ECA770" w14:textId="77777777" w:rsidR="00423BDE" w:rsidRDefault="00423BDE" w:rsidP="006A5AF1">
            <w:pPr>
              <w:pStyle w:val="TAC"/>
              <w:spacing w:line="260" w:lineRule="auto"/>
              <w:rPr>
                <w:lang w:val="en-US" w:eastAsia="zh-CN"/>
              </w:rPr>
            </w:pPr>
            <w:r>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4EE05C83" w14:textId="77777777" w:rsidR="00423BDE" w:rsidRDefault="00423BDE" w:rsidP="006A5AF1">
            <w:pPr>
              <w:pStyle w:val="TAC"/>
              <w:spacing w:line="260" w:lineRule="auto"/>
              <w:rPr>
                <w:lang w:eastAsia="ja-JP"/>
              </w:rPr>
            </w:pPr>
            <w:r>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1049EBDA" w14:textId="77777777" w:rsidR="00423BDE" w:rsidRDefault="00423BDE" w:rsidP="006A5AF1">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E9D100" w14:textId="77777777" w:rsidR="00423BDE" w:rsidRDefault="00423BDE" w:rsidP="006A5AF1">
            <w:pPr>
              <w:pStyle w:val="TAC"/>
              <w:spacing w:line="260" w:lineRule="auto"/>
              <w:rPr>
                <w:lang w:eastAsia="zh-CN"/>
              </w:rPr>
            </w:pPr>
            <w:r>
              <w:rPr>
                <w:lang w:eastAsia="zh-CN"/>
              </w:rPr>
              <w:t>IMD</w:t>
            </w:r>
            <w:r>
              <w:rPr>
                <w:lang w:val="en-US" w:eastAsia="zh-CN"/>
              </w:rPr>
              <w:t>5</w:t>
            </w:r>
          </w:p>
        </w:tc>
      </w:tr>
      <w:tr w:rsidR="00423BDE" w14:paraId="0A4A6EA6"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AD2CB7"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99245A" w14:textId="77777777" w:rsidR="00423BDE" w:rsidRDefault="00423BDE" w:rsidP="006A5AF1">
            <w:pPr>
              <w:pStyle w:val="TAC"/>
              <w:spacing w:line="260" w:lineRule="auto"/>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22144932" w14:textId="77777777" w:rsidR="00423BDE" w:rsidRDefault="00423BDE" w:rsidP="006A5AF1">
            <w:pPr>
              <w:pStyle w:val="TAC"/>
              <w:spacing w:line="260" w:lineRule="auto"/>
              <w:rPr>
                <w:lang w:val="en-US" w:eastAsia="zh-CN"/>
              </w:rPr>
            </w:pPr>
            <w:r>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7F48B4FD" w14:textId="77777777" w:rsidR="00423BDE" w:rsidRDefault="00423BDE" w:rsidP="006A5AF1">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3544619" w14:textId="77777777" w:rsidR="00423BDE" w:rsidRDefault="00423BDE" w:rsidP="006A5AF1">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311EE0B" w14:textId="77777777" w:rsidR="00423BDE" w:rsidRDefault="00423BDE" w:rsidP="006A5AF1">
            <w:pPr>
              <w:pStyle w:val="TAC"/>
              <w:spacing w:line="260" w:lineRule="auto"/>
              <w:rPr>
                <w:lang w:val="en-US" w:eastAsia="zh-CN"/>
              </w:rPr>
            </w:pPr>
            <w:r>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11E60858" w14:textId="77777777" w:rsidR="00423BDE" w:rsidRDefault="00423BDE" w:rsidP="006A5AF1">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DAE49F" w14:textId="77777777" w:rsidR="00423BDE" w:rsidRDefault="00423BDE" w:rsidP="006A5AF1">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817AA2" w14:textId="77777777" w:rsidR="00423BDE" w:rsidRDefault="00423BDE" w:rsidP="006A5AF1">
            <w:pPr>
              <w:pStyle w:val="TAC"/>
              <w:spacing w:line="260" w:lineRule="auto"/>
              <w:rPr>
                <w:lang w:eastAsia="zh-CN"/>
              </w:rPr>
            </w:pPr>
            <w:r>
              <w:rPr>
                <w:lang w:eastAsia="zh-CN"/>
              </w:rPr>
              <w:t>N/A</w:t>
            </w:r>
          </w:p>
        </w:tc>
      </w:tr>
      <w:tr w:rsidR="00423BDE" w14:paraId="1B4D921B" w14:textId="77777777" w:rsidTr="006A5AF1">
        <w:trPr>
          <w:trHeight w:val="187"/>
          <w:jc w:val="center"/>
        </w:trPr>
        <w:tc>
          <w:tcPr>
            <w:tcW w:w="2007" w:type="dxa"/>
            <w:tcBorders>
              <w:left w:val="single" w:sz="4" w:space="0" w:color="auto"/>
              <w:bottom w:val="nil"/>
              <w:right w:val="single" w:sz="4" w:space="0" w:color="auto"/>
            </w:tcBorders>
          </w:tcPr>
          <w:p w14:paraId="648388F4" w14:textId="77777777" w:rsidR="00423BDE" w:rsidRDefault="00423BDE" w:rsidP="006A5AF1">
            <w:pPr>
              <w:pStyle w:val="TAC"/>
              <w:spacing w:line="260" w:lineRule="auto"/>
              <w:rPr>
                <w:rFonts w:cs="Arial"/>
                <w:szCs w:val="18"/>
                <w:lang w:val="en-US" w:eastAsia="zh-CN"/>
              </w:rPr>
            </w:pPr>
            <w:r>
              <w:rPr>
                <w:rFonts w:cs="Arial"/>
                <w:szCs w:val="18"/>
                <w:lang w:val="en-US" w:eastAsia="zh-CN"/>
              </w:rPr>
              <w:t>CA_n3-n18</w:t>
            </w:r>
          </w:p>
        </w:tc>
        <w:tc>
          <w:tcPr>
            <w:tcW w:w="1146" w:type="dxa"/>
            <w:tcBorders>
              <w:top w:val="single" w:sz="4" w:space="0" w:color="auto"/>
              <w:left w:val="single" w:sz="4" w:space="0" w:color="auto"/>
              <w:bottom w:val="single" w:sz="4" w:space="0" w:color="auto"/>
              <w:right w:val="single" w:sz="4" w:space="0" w:color="auto"/>
            </w:tcBorders>
          </w:tcPr>
          <w:p w14:paraId="2529F0C1" w14:textId="77777777" w:rsidR="00423BDE" w:rsidRDefault="00423BDE" w:rsidP="006A5AF1">
            <w:pPr>
              <w:pStyle w:val="TAC"/>
              <w:spacing w:line="260" w:lineRule="auto"/>
              <w:rPr>
                <w:rFonts w:cs="Arial"/>
                <w:szCs w:val="18"/>
                <w:lang w:val="en-US"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5505D61B" w14:textId="77777777" w:rsidR="00423BDE" w:rsidRDefault="00423BDE" w:rsidP="006A5AF1">
            <w:pPr>
              <w:pStyle w:val="TAC"/>
              <w:spacing w:line="260" w:lineRule="auto"/>
              <w:rPr>
                <w:lang w:eastAsia="zh-TW"/>
              </w:rPr>
            </w:pPr>
            <w:r>
              <w:t>818</w:t>
            </w:r>
          </w:p>
        </w:tc>
        <w:tc>
          <w:tcPr>
            <w:tcW w:w="964" w:type="dxa"/>
            <w:tcBorders>
              <w:top w:val="single" w:sz="4" w:space="0" w:color="auto"/>
              <w:left w:val="single" w:sz="4" w:space="0" w:color="auto"/>
              <w:bottom w:val="single" w:sz="4" w:space="0" w:color="auto"/>
              <w:right w:val="single" w:sz="4" w:space="0" w:color="auto"/>
            </w:tcBorders>
          </w:tcPr>
          <w:p w14:paraId="5BF3BA46" w14:textId="77777777" w:rsidR="00423BDE" w:rsidRDefault="00423BDE" w:rsidP="006A5AF1">
            <w:pPr>
              <w:pStyle w:val="TAC"/>
              <w:spacing w:line="260" w:lineRule="auto"/>
              <w:rPr>
                <w:lang w:eastAsia="zh-TW"/>
              </w:rPr>
            </w:pPr>
            <w:r>
              <w:t>5</w:t>
            </w:r>
          </w:p>
        </w:tc>
        <w:tc>
          <w:tcPr>
            <w:tcW w:w="960" w:type="dxa"/>
            <w:tcBorders>
              <w:top w:val="single" w:sz="4" w:space="0" w:color="auto"/>
              <w:left w:val="single" w:sz="4" w:space="0" w:color="auto"/>
              <w:bottom w:val="single" w:sz="4" w:space="0" w:color="auto"/>
              <w:right w:val="single" w:sz="4" w:space="0" w:color="auto"/>
            </w:tcBorders>
          </w:tcPr>
          <w:p w14:paraId="303E01EC" w14:textId="77777777" w:rsidR="00423BDE" w:rsidRDefault="00423BDE" w:rsidP="006A5AF1">
            <w:pPr>
              <w:pStyle w:val="TAC"/>
              <w:spacing w:line="260" w:lineRule="auto"/>
              <w:rPr>
                <w:lang w:eastAsia="zh-TW"/>
              </w:rPr>
            </w:pPr>
            <w:r>
              <w:t>25</w:t>
            </w:r>
          </w:p>
        </w:tc>
        <w:tc>
          <w:tcPr>
            <w:tcW w:w="960" w:type="dxa"/>
            <w:tcBorders>
              <w:top w:val="single" w:sz="4" w:space="0" w:color="auto"/>
              <w:left w:val="single" w:sz="4" w:space="0" w:color="auto"/>
              <w:bottom w:val="single" w:sz="4" w:space="0" w:color="auto"/>
              <w:right w:val="single" w:sz="4" w:space="0" w:color="auto"/>
            </w:tcBorders>
          </w:tcPr>
          <w:p w14:paraId="55DC8330" w14:textId="77777777" w:rsidR="00423BDE" w:rsidRDefault="00423BDE" w:rsidP="006A5AF1">
            <w:pPr>
              <w:pStyle w:val="TAC"/>
              <w:spacing w:line="260" w:lineRule="auto"/>
              <w:rPr>
                <w:lang w:eastAsia="zh-TW"/>
              </w:rPr>
            </w:pPr>
            <w:r>
              <w:t>863</w:t>
            </w:r>
          </w:p>
        </w:tc>
        <w:tc>
          <w:tcPr>
            <w:tcW w:w="977" w:type="dxa"/>
            <w:tcBorders>
              <w:top w:val="single" w:sz="4" w:space="0" w:color="auto"/>
              <w:left w:val="single" w:sz="4" w:space="0" w:color="auto"/>
              <w:bottom w:val="single" w:sz="4" w:space="0" w:color="auto"/>
              <w:right w:val="single" w:sz="4" w:space="0" w:color="auto"/>
            </w:tcBorders>
          </w:tcPr>
          <w:p w14:paraId="07A1BB15" w14:textId="77777777" w:rsidR="00423BDE" w:rsidRDefault="00423BDE" w:rsidP="006A5AF1">
            <w:pPr>
              <w:pStyle w:val="TAC"/>
              <w:spacing w:line="260" w:lineRule="auto"/>
              <w:rPr>
                <w:lang w:eastAsia="zh-TW"/>
              </w:rPr>
            </w:pPr>
            <w:r>
              <w:t>N/A</w:t>
            </w:r>
          </w:p>
        </w:tc>
        <w:tc>
          <w:tcPr>
            <w:tcW w:w="828" w:type="dxa"/>
            <w:tcBorders>
              <w:top w:val="single" w:sz="4" w:space="0" w:color="auto"/>
              <w:left w:val="single" w:sz="4" w:space="0" w:color="auto"/>
              <w:bottom w:val="single" w:sz="4" w:space="0" w:color="auto"/>
              <w:right w:val="single" w:sz="4" w:space="0" w:color="auto"/>
            </w:tcBorders>
          </w:tcPr>
          <w:p w14:paraId="6292C4A8" w14:textId="77777777" w:rsidR="00423BDE" w:rsidRDefault="00423BDE" w:rsidP="006A5AF1">
            <w:pPr>
              <w:pStyle w:val="TAC"/>
              <w:spacing w:line="260"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338F4B6E" w14:textId="77777777" w:rsidR="00423BDE" w:rsidRDefault="00423BDE" w:rsidP="006A5AF1">
            <w:pPr>
              <w:pStyle w:val="TAC"/>
              <w:spacing w:line="260" w:lineRule="auto"/>
              <w:rPr>
                <w:lang w:eastAsia="zh-TW"/>
              </w:rPr>
            </w:pPr>
            <w:r>
              <w:t>N/A</w:t>
            </w:r>
          </w:p>
        </w:tc>
      </w:tr>
      <w:tr w:rsidR="00423BDE" w14:paraId="22751470" w14:textId="77777777" w:rsidTr="006A5AF1">
        <w:trPr>
          <w:trHeight w:val="187"/>
          <w:jc w:val="center"/>
        </w:trPr>
        <w:tc>
          <w:tcPr>
            <w:tcW w:w="2007" w:type="dxa"/>
            <w:tcBorders>
              <w:top w:val="nil"/>
              <w:left w:val="single" w:sz="4" w:space="0" w:color="auto"/>
              <w:right w:val="single" w:sz="4" w:space="0" w:color="auto"/>
            </w:tcBorders>
          </w:tcPr>
          <w:p w14:paraId="09EAD2CE" w14:textId="77777777" w:rsidR="00423BDE" w:rsidRDefault="00423BDE" w:rsidP="006A5AF1">
            <w:pPr>
              <w:pStyle w:val="TAC"/>
              <w:spacing w:line="260" w:lineRule="auto"/>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A5D6C5" w14:textId="77777777" w:rsidR="00423BDE" w:rsidRDefault="00423BDE" w:rsidP="006A5AF1">
            <w:pPr>
              <w:pStyle w:val="TAC"/>
              <w:spacing w:line="260" w:lineRule="auto"/>
              <w:rPr>
                <w:rFonts w:cs="Arial"/>
                <w:szCs w:val="18"/>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452D044E" w14:textId="77777777" w:rsidR="00423BDE" w:rsidRDefault="00423BDE" w:rsidP="006A5AF1">
            <w:pPr>
              <w:pStyle w:val="TAC"/>
              <w:spacing w:line="260" w:lineRule="auto"/>
              <w:rPr>
                <w:lang w:eastAsia="zh-TW"/>
              </w:rPr>
            </w:pPr>
            <w:r>
              <w:t>1731</w:t>
            </w:r>
          </w:p>
        </w:tc>
        <w:tc>
          <w:tcPr>
            <w:tcW w:w="964" w:type="dxa"/>
            <w:tcBorders>
              <w:top w:val="single" w:sz="4" w:space="0" w:color="auto"/>
              <w:left w:val="single" w:sz="4" w:space="0" w:color="auto"/>
              <w:bottom w:val="single" w:sz="4" w:space="0" w:color="auto"/>
              <w:right w:val="single" w:sz="4" w:space="0" w:color="auto"/>
            </w:tcBorders>
          </w:tcPr>
          <w:p w14:paraId="6B0AFBC6" w14:textId="77777777" w:rsidR="00423BDE" w:rsidRDefault="00423BDE" w:rsidP="006A5AF1">
            <w:pPr>
              <w:pStyle w:val="TAC"/>
              <w:spacing w:line="260" w:lineRule="auto"/>
              <w:rPr>
                <w:lang w:eastAsia="zh-TW"/>
              </w:rPr>
            </w:pPr>
            <w:r>
              <w:t>5</w:t>
            </w:r>
          </w:p>
        </w:tc>
        <w:tc>
          <w:tcPr>
            <w:tcW w:w="960" w:type="dxa"/>
            <w:tcBorders>
              <w:top w:val="single" w:sz="4" w:space="0" w:color="auto"/>
              <w:left w:val="single" w:sz="4" w:space="0" w:color="auto"/>
              <w:bottom w:val="single" w:sz="4" w:space="0" w:color="auto"/>
              <w:right w:val="single" w:sz="4" w:space="0" w:color="auto"/>
            </w:tcBorders>
          </w:tcPr>
          <w:p w14:paraId="1F69DA29" w14:textId="77777777" w:rsidR="00423BDE" w:rsidRDefault="00423BDE" w:rsidP="006A5AF1">
            <w:pPr>
              <w:pStyle w:val="TAC"/>
              <w:spacing w:line="260" w:lineRule="auto"/>
              <w:rPr>
                <w:lang w:eastAsia="zh-TW"/>
              </w:rPr>
            </w:pPr>
            <w:r>
              <w:t>25</w:t>
            </w:r>
          </w:p>
        </w:tc>
        <w:tc>
          <w:tcPr>
            <w:tcW w:w="960" w:type="dxa"/>
            <w:tcBorders>
              <w:top w:val="single" w:sz="4" w:space="0" w:color="auto"/>
              <w:left w:val="single" w:sz="4" w:space="0" w:color="auto"/>
              <w:bottom w:val="single" w:sz="4" w:space="0" w:color="auto"/>
              <w:right w:val="single" w:sz="4" w:space="0" w:color="auto"/>
            </w:tcBorders>
          </w:tcPr>
          <w:p w14:paraId="3AE31ADB" w14:textId="77777777" w:rsidR="00423BDE" w:rsidRDefault="00423BDE" w:rsidP="006A5AF1">
            <w:pPr>
              <w:pStyle w:val="TAC"/>
              <w:spacing w:line="260" w:lineRule="auto"/>
              <w:rPr>
                <w:lang w:eastAsia="zh-TW"/>
              </w:rPr>
            </w:pPr>
            <w:r>
              <w:t>1826</w:t>
            </w:r>
          </w:p>
        </w:tc>
        <w:tc>
          <w:tcPr>
            <w:tcW w:w="977" w:type="dxa"/>
            <w:tcBorders>
              <w:top w:val="single" w:sz="4" w:space="0" w:color="auto"/>
              <w:left w:val="single" w:sz="4" w:space="0" w:color="auto"/>
              <w:bottom w:val="single" w:sz="4" w:space="0" w:color="auto"/>
              <w:right w:val="single" w:sz="4" w:space="0" w:color="auto"/>
            </w:tcBorders>
          </w:tcPr>
          <w:p w14:paraId="358A13BC" w14:textId="77777777" w:rsidR="00423BDE" w:rsidRDefault="00423BDE" w:rsidP="006A5AF1">
            <w:pPr>
              <w:pStyle w:val="TAC"/>
              <w:spacing w:line="260" w:lineRule="auto"/>
              <w:rPr>
                <w:lang w:eastAsia="zh-TW"/>
              </w:rPr>
            </w:pPr>
            <w:r>
              <w:t>4</w:t>
            </w:r>
          </w:p>
        </w:tc>
        <w:tc>
          <w:tcPr>
            <w:tcW w:w="828" w:type="dxa"/>
            <w:tcBorders>
              <w:top w:val="single" w:sz="4" w:space="0" w:color="auto"/>
              <w:left w:val="single" w:sz="4" w:space="0" w:color="auto"/>
              <w:bottom w:val="single" w:sz="4" w:space="0" w:color="auto"/>
              <w:right w:val="single" w:sz="4" w:space="0" w:color="auto"/>
            </w:tcBorders>
          </w:tcPr>
          <w:p w14:paraId="0D23D46A" w14:textId="77777777" w:rsidR="00423BDE" w:rsidRDefault="00423BDE" w:rsidP="006A5AF1">
            <w:pPr>
              <w:pStyle w:val="TAC"/>
              <w:spacing w:line="260"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32989411" w14:textId="77777777" w:rsidR="00423BDE" w:rsidRDefault="00423BDE" w:rsidP="006A5AF1">
            <w:pPr>
              <w:pStyle w:val="TAC"/>
              <w:spacing w:line="260" w:lineRule="auto"/>
              <w:rPr>
                <w:lang w:eastAsia="zh-TW"/>
              </w:rPr>
            </w:pPr>
            <w:r>
              <w:t>IMD4</w:t>
            </w:r>
          </w:p>
        </w:tc>
      </w:tr>
      <w:tr w:rsidR="00423BDE" w14:paraId="002EBFC1" w14:textId="77777777" w:rsidTr="006A5AF1">
        <w:trPr>
          <w:trHeight w:val="187"/>
          <w:jc w:val="center"/>
        </w:trPr>
        <w:tc>
          <w:tcPr>
            <w:tcW w:w="2007" w:type="dxa"/>
            <w:tcBorders>
              <w:left w:val="single" w:sz="4" w:space="0" w:color="auto"/>
              <w:bottom w:val="nil"/>
              <w:right w:val="single" w:sz="4" w:space="0" w:color="auto"/>
            </w:tcBorders>
            <w:vAlign w:val="center"/>
          </w:tcPr>
          <w:p w14:paraId="009DD260" w14:textId="77777777" w:rsidR="00423BDE" w:rsidRDefault="00423BDE" w:rsidP="006A5AF1">
            <w:pPr>
              <w:pStyle w:val="TAC"/>
              <w:rPr>
                <w:rFonts w:cs="Arial"/>
                <w:szCs w:val="18"/>
                <w:lang w:val="en-US" w:eastAsia="zh-CN"/>
              </w:rPr>
            </w:pPr>
            <w:r>
              <w:rPr>
                <w:lang w:eastAsia="ja-JP"/>
              </w:rPr>
              <w:t>CA_n3-n20</w:t>
            </w:r>
          </w:p>
        </w:tc>
        <w:tc>
          <w:tcPr>
            <w:tcW w:w="1146" w:type="dxa"/>
            <w:tcBorders>
              <w:top w:val="single" w:sz="4" w:space="0" w:color="auto"/>
              <w:left w:val="single" w:sz="4" w:space="0" w:color="auto"/>
              <w:bottom w:val="single" w:sz="4" w:space="0" w:color="auto"/>
              <w:right w:val="single" w:sz="4" w:space="0" w:color="auto"/>
            </w:tcBorders>
            <w:vAlign w:val="center"/>
          </w:tcPr>
          <w:p w14:paraId="419C5D81" w14:textId="77777777" w:rsidR="00423BDE" w:rsidRDefault="00423BDE" w:rsidP="006A5AF1">
            <w:pPr>
              <w:pStyle w:val="TAC"/>
              <w:rPr>
                <w:rFonts w:cs="Arial"/>
                <w:szCs w:val="18"/>
                <w:lang w:val="en-US" w:eastAsia="zh-CN"/>
              </w:rPr>
            </w:pPr>
            <w:r>
              <w:rPr>
                <w:rFonts w:cs="Arial"/>
              </w:rPr>
              <w:t>3</w:t>
            </w:r>
          </w:p>
        </w:tc>
        <w:tc>
          <w:tcPr>
            <w:tcW w:w="960" w:type="dxa"/>
            <w:tcBorders>
              <w:top w:val="single" w:sz="4" w:space="0" w:color="auto"/>
              <w:left w:val="single" w:sz="4" w:space="0" w:color="auto"/>
              <w:bottom w:val="single" w:sz="4" w:space="0" w:color="auto"/>
              <w:right w:val="single" w:sz="4" w:space="0" w:color="auto"/>
            </w:tcBorders>
          </w:tcPr>
          <w:p w14:paraId="26BBF349" w14:textId="77777777" w:rsidR="00423BDE" w:rsidRDefault="00423BDE" w:rsidP="006A5AF1">
            <w:pPr>
              <w:pStyle w:val="TAC"/>
              <w:rPr>
                <w:lang w:eastAsia="zh-TW"/>
              </w:rPr>
            </w:pPr>
            <w:r>
              <w:rPr>
                <w:rFonts w:cs="Arial"/>
              </w:rPr>
              <w:t>1775</w:t>
            </w:r>
          </w:p>
        </w:tc>
        <w:tc>
          <w:tcPr>
            <w:tcW w:w="964" w:type="dxa"/>
            <w:tcBorders>
              <w:top w:val="single" w:sz="4" w:space="0" w:color="auto"/>
              <w:left w:val="single" w:sz="4" w:space="0" w:color="auto"/>
              <w:bottom w:val="single" w:sz="4" w:space="0" w:color="auto"/>
              <w:right w:val="single" w:sz="4" w:space="0" w:color="auto"/>
            </w:tcBorders>
          </w:tcPr>
          <w:p w14:paraId="1370F929" w14:textId="77777777" w:rsidR="00423BDE" w:rsidRDefault="00423BDE" w:rsidP="006A5AF1">
            <w:pPr>
              <w:pStyle w:val="TAC"/>
              <w:rPr>
                <w:lang w:eastAsia="zh-TW"/>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01351DD" w14:textId="77777777" w:rsidR="00423BDE" w:rsidRDefault="00423BDE" w:rsidP="006A5AF1">
            <w:pPr>
              <w:pStyle w:val="TAC"/>
              <w:rPr>
                <w:lang w:eastAsia="zh-TW"/>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0387F6D" w14:textId="77777777" w:rsidR="00423BDE" w:rsidRDefault="00423BDE" w:rsidP="006A5AF1">
            <w:pPr>
              <w:pStyle w:val="TAC"/>
              <w:rPr>
                <w:lang w:eastAsia="zh-TW"/>
              </w:rPr>
            </w:pPr>
            <w:r>
              <w:rPr>
                <w:rFonts w:cs="Arial"/>
              </w:rPr>
              <w:t>1870</w:t>
            </w:r>
          </w:p>
        </w:tc>
        <w:tc>
          <w:tcPr>
            <w:tcW w:w="977" w:type="dxa"/>
            <w:tcBorders>
              <w:top w:val="single" w:sz="4" w:space="0" w:color="auto"/>
              <w:left w:val="single" w:sz="4" w:space="0" w:color="auto"/>
              <w:bottom w:val="single" w:sz="4" w:space="0" w:color="auto"/>
              <w:right w:val="single" w:sz="4" w:space="0" w:color="auto"/>
            </w:tcBorders>
          </w:tcPr>
          <w:p w14:paraId="027D410F" w14:textId="77777777" w:rsidR="00423BDE" w:rsidRDefault="00423BDE" w:rsidP="006A5AF1">
            <w:pPr>
              <w:pStyle w:val="TAC"/>
              <w:rPr>
                <w:lang w:eastAsia="zh-TW"/>
              </w:rPr>
            </w:pPr>
            <w:r>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1A35825E" w14:textId="77777777" w:rsidR="00423BDE" w:rsidRDefault="00423BDE" w:rsidP="006A5AF1">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1D7002F" w14:textId="77777777" w:rsidR="00423BDE" w:rsidRDefault="00423BDE" w:rsidP="006A5AF1">
            <w:pPr>
              <w:pStyle w:val="TAC"/>
              <w:rPr>
                <w:lang w:eastAsia="zh-TW"/>
              </w:rPr>
            </w:pPr>
            <w:r>
              <w:rPr>
                <w:rFonts w:cs="Arial"/>
              </w:rPr>
              <w:t>IMD4</w:t>
            </w:r>
          </w:p>
        </w:tc>
      </w:tr>
      <w:tr w:rsidR="00423BDE" w14:paraId="7C5E8B00" w14:textId="77777777" w:rsidTr="006A5AF1">
        <w:trPr>
          <w:trHeight w:val="187"/>
          <w:jc w:val="center"/>
        </w:trPr>
        <w:tc>
          <w:tcPr>
            <w:tcW w:w="2007" w:type="dxa"/>
            <w:tcBorders>
              <w:top w:val="nil"/>
              <w:left w:val="single" w:sz="4" w:space="0" w:color="auto"/>
              <w:bottom w:val="nil"/>
              <w:right w:val="single" w:sz="4" w:space="0" w:color="auto"/>
            </w:tcBorders>
            <w:vAlign w:val="center"/>
          </w:tcPr>
          <w:p w14:paraId="1C7EF6D4" w14:textId="77777777" w:rsidR="00423BDE" w:rsidRDefault="00423BDE" w:rsidP="006A5AF1">
            <w:pPr>
              <w:pStyle w:val="TAC"/>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CFE0D5" w14:textId="77777777" w:rsidR="00423BDE" w:rsidRDefault="00423BDE" w:rsidP="006A5AF1">
            <w:pPr>
              <w:pStyle w:val="TAC"/>
              <w:rPr>
                <w:rFonts w:cs="Arial"/>
                <w:szCs w:val="18"/>
                <w:lang w:val="en-US" w:eastAsia="zh-CN"/>
              </w:rPr>
            </w:pPr>
            <w:r>
              <w:rPr>
                <w:rFonts w:cs="Arial"/>
              </w:rPr>
              <w:t>20</w:t>
            </w:r>
          </w:p>
        </w:tc>
        <w:tc>
          <w:tcPr>
            <w:tcW w:w="960" w:type="dxa"/>
            <w:tcBorders>
              <w:top w:val="single" w:sz="4" w:space="0" w:color="auto"/>
              <w:left w:val="single" w:sz="4" w:space="0" w:color="auto"/>
              <w:bottom w:val="single" w:sz="4" w:space="0" w:color="auto"/>
              <w:right w:val="single" w:sz="4" w:space="0" w:color="auto"/>
            </w:tcBorders>
          </w:tcPr>
          <w:p w14:paraId="3AF12DFC" w14:textId="77777777" w:rsidR="00423BDE" w:rsidRDefault="00423BDE" w:rsidP="006A5AF1">
            <w:pPr>
              <w:pStyle w:val="TAC"/>
              <w:rPr>
                <w:lang w:eastAsia="zh-TW"/>
              </w:rPr>
            </w:pPr>
            <w:r>
              <w:rPr>
                <w:rFonts w:cs="Arial"/>
              </w:rPr>
              <w:t>840</w:t>
            </w:r>
          </w:p>
        </w:tc>
        <w:tc>
          <w:tcPr>
            <w:tcW w:w="964" w:type="dxa"/>
            <w:tcBorders>
              <w:top w:val="single" w:sz="4" w:space="0" w:color="auto"/>
              <w:left w:val="single" w:sz="4" w:space="0" w:color="auto"/>
              <w:bottom w:val="single" w:sz="4" w:space="0" w:color="auto"/>
              <w:right w:val="single" w:sz="4" w:space="0" w:color="auto"/>
            </w:tcBorders>
          </w:tcPr>
          <w:p w14:paraId="517DF7E2" w14:textId="77777777" w:rsidR="00423BDE" w:rsidRDefault="00423BDE" w:rsidP="006A5AF1">
            <w:pPr>
              <w:pStyle w:val="TAC"/>
              <w:rPr>
                <w:lang w:eastAsia="zh-TW"/>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89B830C" w14:textId="77777777" w:rsidR="00423BDE" w:rsidRDefault="00423BDE" w:rsidP="006A5AF1">
            <w:pPr>
              <w:pStyle w:val="TAC"/>
              <w:rPr>
                <w:lang w:eastAsia="zh-TW"/>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0FF5D6B" w14:textId="77777777" w:rsidR="00423BDE" w:rsidRDefault="00423BDE" w:rsidP="006A5AF1">
            <w:pPr>
              <w:pStyle w:val="TAC"/>
              <w:rPr>
                <w:lang w:eastAsia="zh-TW"/>
              </w:rPr>
            </w:pPr>
            <w:r>
              <w:rPr>
                <w:rFonts w:cs="Arial"/>
              </w:rPr>
              <w:t>799</w:t>
            </w:r>
          </w:p>
        </w:tc>
        <w:tc>
          <w:tcPr>
            <w:tcW w:w="977" w:type="dxa"/>
            <w:tcBorders>
              <w:top w:val="single" w:sz="4" w:space="0" w:color="auto"/>
              <w:left w:val="single" w:sz="4" w:space="0" w:color="auto"/>
              <w:bottom w:val="single" w:sz="4" w:space="0" w:color="auto"/>
              <w:right w:val="single" w:sz="4" w:space="0" w:color="auto"/>
            </w:tcBorders>
          </w:tcPr>
          <w:p w14:paraId="4FAFA797" w14:textId="77777777" w:rsidR="00423BDE" w:rsidRDefault="00423BDE" w:rsidP="006A5AF1">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0BD1DE7" w14:textId="77777777" w:rsidR="00423BDE" w:rsidRDefault="00423BDE" w:rsidP="006A5AF1">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230FCCA" w14:textId="77777777" w:rsidR="00423BDE" w:rsidRDefault="00423BDE" w:rsidP="006A5AF1">
            <w:pPr>
              <w:pStyle w:val="TAC"/>
              <w:rPr>
                <w:lang w:eastAsia="zh-TW"/>
              </w:rPr>
            </w:pPr>
            <w:r>
              <w:rPr>
                <w:rFonts w:cs="Arial"/>
              </w:rPr>
              <w:t>N/A</w:t>
            </w:r>
          </w:p>
        </w:tc>
      </w:tr>
      <w:tr w:rsidR="00423BDE" w14:paraId="25DA3339" w14:textId="77777777" w:rsidTr="006A5AF1">
        <w:trPr>
          <w:trHeight w:val="187"/>
          <w:jc w:val="center"/>
        </w:trPr>
        <w:tc>
          <w:tcPr>
            <w:tcW w:w="2007" w:type="dxa"/>
            <w:tcBorders>
              <w:top w:val="nil"/>
              <w:left w:val="single" w:sz="4" w:space="0" w:color="auto"/>
              <w:bottom w:val="nil"/>
              <w:right w:val="single" w:sz="4" w:space="0" w:color="auto"/>
            </w:tcBorders>
            <w:vAlign w:val="center"/>
          </w:tcPr>
          <w:p w14:paraId="520772FD" w14:textId="77777777" w:rsidR="00423BDE" w:rsidRDefault="00423BDE" w:rsidP="006A5AF1">
            <w:pPr>
              <w:pStyle w:val="TAC"/>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D334A6" w14:textId="77777777" w:rsidR="00423BDE" w:rsidRDefault="00423BDE" w:rsidP="006A5AF1">
            <w:pPr>
              <w:pStyle w:val="TAC"/>
              <w:rPr>
                <w:rFonts w:cs="Arial"/>
                <w:szCs w:val="18"/>
                <w:lang w:val="en-US" w:eastAsia="zh-CN"/>
              </w:rPr>
            </w:pPr>
            <w:r>
              <w:rPr>
                <w:rFonts w:cs="Arial"/>
              </w:rPr>
              <w:t>3</w:t>
            </w:r>
          </w:p>
        </w:tc>
        <w:tc>
          <w:tcPr>
            <w:tcW w:w="960" w:type="dxa"/>
            <w:tcBorders>
              <w:top w:val="single" w:sz="4" w:space="0" w:color="auto"/>
              <w:left w:val="single" w:sz="4" w:space="0" w:color="auto"/>
              <w:bottom w:val="single" w:sz="4" w:space="0" w:color="auto"/>
              <w:right w:val="single" w:sz="4" w:space="0" w:color="auto"/>
            </w:tcBorders>
          </w:tcPr>
          <w:p w14:paraId="7B976485" w14:textId="77777777" w:rsidR="00423BDE" w:rsidRDefault="00423BDE" w:rsidP="006A5AF1">
            <w:pPr>
              <w:pStyle w:val="TAC"/>
              <w:rPr>
                <w:lang w:eastAsia="zh-TW"/>
              </w:rPr>
            </w:pPr>
            <w:r>
              <w:rPr>
                <w:rFonts w:cs="Arial"/>
              </w:rPr>
              <w:t>1735</w:t>
            </w:r>
          </w:p>
        </w:tc>
        <w:tc>
          <w:tcPr>
            <w:tcW w:w="964" w:type="dxa"/>
            <w:tcBorders>
              <w:top w:val="single" w:sz="4" w:space="0" w:color="auto"/>
              <w:left w:val="single" w:sz="4" w:space="0" w:color="auto"/>
              <w:bottom w:val="single" w:sz="4" w:space="0" w:color="auto"/>
              <w:right w:val="single" w:sz="4" w:space="0" w:color="auto"/>
            </w:tcBorders>
          </w:tcPr>
          <w:p w14:paraId="79F84690" w14:textId="77777777" w:rsidR="00423BDE" w:rsidRDefault="00423BDE" w:rsidP="006A5AF1">
            <w:pPr>
              <w:pStyle w:val="TAC"/>
              <w:rPr>
                <w:lang w:eastAsia="zh-TW"/>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4B80A02" w14:textId="77777777" w:rsidR="00423BDE" w:rsidRDefault="00423BDE" w:rsidP="006A5AF1">
            <w:pPr>
              <w:pStyle w:val="TAC"/>
              <w:rPr>
                <w:lang w:eastAsia="zh-TW"/>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364C6C4" w14:textId="77777777" w:rsidR="00423BDE" w:rsidRDefault="00423BDE" w:rsidP="006A5AF1">
            <w:pPr>
              <w:pStyle w:val="TAC"/>
              <w:rPr>
                <w:lang w:eastAsia="zh-TW"/>
              </w:rPr>
            </w:pPr>
            <w:r>
              <w:rPr>
                <w:rFonts w:cs="Arial"/>
              </w:rPr>
              <w:t>1830</w:t>
            </w:r>
          </w:p>
        </w:tc>
        <w:tc>
          <w:tcPr>
            <w:tcW w:w="977" w:type="dxa"/>
            <w:tcBorders>
              <w:top w:val="single" w:sz="4" w:space="0" w:color="auto"/>
              <w:left w:val="single" w:sz="4" w:space="0" w:color="auto"/>
              <w:bottom w:val="single" w:sz="4" w:space="0" w:color="auto"/>
              <w:right w:val="single" w:sz="4" w:space="0" w:color="auto"/>
            </w:tcBorders>
          </w:tcPr>
          <w:p w14:paraId="2C2A3774" w14:textId="77777777" w:rsidR="00423BDE" w:rsidRDefault="00423BDE" w:rsidP="006A5AF1">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A9E2658" w14:textId="77777777" w:rsidR="00423BDE" w:rsidRDefault="00423BDE" w:rsidP="006A5AF1">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031E991" w14:textId="77777777" w:rsidR="00423BDE" w:rsidRDefault="00423BDE" w:rsidP="006A5AF1">
            <w:pPr>
              <w:pStyle w:val="TAC"/>
              <w:rPr>
                <w:lang w:eastAsia="zh-TW"/>
              </w:rPr>
            </w:pPr>
            <w:r>
              <w:rPr>
                <w:rFonts w:cs="Arial"/>
              </w:rPr>
              <w:t>N/A</w:t>
            </w:r>
          </w:p>
        </w:tc>
      </w:tr>
      <w:tr w:rsidR="00423BDE" w14:paraId="3A85A833" w14:textId="77777777" w:rsidTr="006A5AF1">
        <w:trPr>
          <w:trHeight w:val="187"/>
          <w:jc w:val="center"/>
        </w:trPr>
        <w:tc>
          <w:tcPr>
            <w:tcW w:w="2007" w:type="dxa"/>
            <w:tcBorders>
              <w:top w:val="nil"/>
              <w:left w:val="single" w:sz="4" w:space="0" w:color="auto"/>
              <w:right w:val="single" w:sz="4" w:space="0" w:color="auto"/>
            </w:tcBorders>
            <w:vAlign w:val="center"/>
          </w:tcPr>
          <w:p w14:paraId="3EEBD97D" w14:textId="77777777" w:rsidR="00423BDE" w:rsidRDefault="00423BDE" w:rsidP="006A5AF1">
            <w:pPr>
              <w:pStyle w:val="TAC"/>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036AB2" w14:textId="77777777" w:rsidR="00423BDE" w:rsidRDefault="00423BDE" w:rsidP="006A5AF1">
            <w:pPr>
              <w:pStyle w:val="TAC"/>
              <w:rPr>
                <w:rFonts w:cs="Arial"/>
                <w:szCs w:val="18"/>
                <w:lang w:val="en-US" w:eastAsia="zh-CN"/>
              </w:rPr>
            </w:pPr>
            <w:r>
              <w:rPr>
                <w:rFonts w:cs="Arial"/>
              </w:rPr>
              <w:t>20</w:t>
            </w:r>
          </w:p>
        </w:tc>
        <w:tc>
          <w:tcPr>
            <w:tcW w:w="960" w:type="dxa"/>
            <w:tcBorders>
              <w:top w:val="single" w:sz="4" w:space="0" w:color="auto"/>
              <w:left w:val="single" w:sz="4" w:space="0" w:color="auto"/>
              <w:bottom w:val="single" w:sz="4" w:space="0" w:color="auto"/>
              <w:right w:val="single" w:sz="4" w:space="0" w:color="auto"/>
            </w:tcBorders>
          </w:tcPr>
          <w:p w14:paraId="13212A26" w14:textId="77777777" w:rsidR="00423BDE" w:rsidRDefault="00423BDE" w:rsidP="006A5AF1">
            <w:pPr>
              <w:pStyle w:val="TAC"/>
              <w:rPr>
                <w:lang w:eastAsia="zh-TW"/>
              </w:rPr>
            </w:pPr>
            <w:r>
              <w:rPr>
                <w:rFonts w:cs="Arial"/>
              </w:rPr>
              <w:t>847</w:t>
            </w:r>
          </w:p>
        </w:tc>
        <w:tc>
          <w:tcPr>
            <w:tcW w:w="964" w:type="dxa"/>
            <w:tcBorders>
              <w:top w:val="single" w:sz="4" w:space="0" w:color="auto"/>
              <w:left w:val="single" w:sz="4" w:space="0" w:color="auto"/>
              <w:bottom w:val="single" w:sz="4" w:space="0" w:color="auto"/>
              <w:right w:val="single" w:sz="4" w:space="0" w:color="auto"/>
            </w:tcBorders>
          </w:tcPr>
          <w:p w14:paraId="7A5AB477" w14:textId="77777777" w:rsidR="00423BDE" w:rsidRDefault="00423BDE" w:rsidP="006A5AF1">
            <w:pPr>
              <w:pStyle w:val="TAC"/>
              <w:rPr>
                <w:lang w:eastAsia="zh-TW"/>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4CA3012" w14:textId="77777777" w:rsidR="00423BDE" w:rsidRDefault="00423BDE" w:rsidP="006A5AF1">
            <w:pPr>
              <w:pStyle w:val="TAC"/>
              <w:rPr>
                <w:lang w:eastAsia="zh-TW"/>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BA2D94F" w14:textId="77777777" w:rsidR="00423BDE" w:rsidRDefault="00423BDE" w:rsidP="006A5AF1">
            <w:pPr>
              <w:pStyle w:val="TAC"/>
              <w:rPr>
                <w:lang w:eastAsia="zh-TW"/>
              </w:rPr>
            </w:pPr>
            <w:r>
              <w:rPr>
                <w:rFonts w:cs="Arial"/>
              </w:rPr>
              <w:t>806</w:t>
            </w:r>
          </w:p>
        </w:tc>
        <w:tc>
          <w:tcPr>
            <w:tcW w:w="977" w:type="dxa"/>
            <w:tcBorders>
              <w:top w:val="single" w:sz="4" w:space="0" w:color="auto"/>
              <w:left w:val="single" w:sz="4" w:space="0" w:color="auto"/>
              <w:bottom w:val="single" w:sz="4" w:space="0" w:color="auto"/>
              <w:right w:val="single" w:sz="4" w:space="0" w:color="auto"/>
            </w:tcBorders>
          </w:tcPr>
          <w:p w14:paraId="1177A370" w14:textId="77777777" w:rsidR="00423BDE" w:rsidRDefault="00423BDE" w:rsidP="006A5AF1">
            <w:pPr>
              <w:pStyle w:val="TAC"/>
              <w:rPr>
                <w:lang w:eastAsia="zh-TW"/>
              </w:rPr>
            </w:pPr>
            <w:r>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35C5BD34" w14:textId="77777777" w:rsidR="00423BDE" w:rsidRDefault="00423BDE" w:rsidP="006A5AF1">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DF85299" w14:textId="77777777" w:rsidR="00423BDE" w:rsidRDefault="00423BDE" w:rsidP="006A5AF1">
            <w:pPr>
              <w:pStyle w:val="TAC"/>
              <w:rPr>
                <w:lang w:eastAsia="zh-TW"/>
              </w:rPr>
            </w:pPr>
            <w:r>
              <w:rPr>
                <w:rFonts w:cs="Arial"/>
              </w:rPr>
              <w:t>IMD4</w:t>
            </w:r>
          </w:p>
        </w:tc>
      </w:tr>
      <w:tr w:rsidR="00423BDE" w14:paraId="5E7FC9A2" w14:textId="77777777" w:rsidTr="006A5AF1">
        <w:trPr>
          <w:trHeight w:val="187"/>
          <w:jc w:val="center"/>
        </w:trPr>
        <w:tc>
          <w:tcPr>
            <w:tcW w:w="2007" w:type="dxa"/>
            <w:vMerge w:val="restart"/>
            <w:tcBorders>
              <w:left w:val="single" w:sz="4" w:space="0" w:color="auto"/>
              <w:right w:val="single" w:sz="4" w:space="0" w:color="auto"/>
            </w:tcBorders>
          </w:tcPr>
          <w:p w14:paraId="349286AB" w14:textId="77777777" w:rsidR="00423BDE" w:rsidRDefault="00423BDE" w:rsidP="006A5AF1">
            <w:pPr>
              <w:pStyle w:val="TAC"/>
              <w:spacing w:line="260" w:lineRule="auto"/>
              <w:rPr>
                <w:lang w:val="en-US" w:eastAsia="zh-CN"/>
              </w:rPr>
            </w:pPr>
            <w:r>
              <w:rPr>
                <w:rFonts w:cs="Arial"/>
                <w:szCs w:val="18"/>
                <w:lang w:val="en-US"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rPr>
              <w:t>-</w:t>
            </w:r>
            <w:r>
              <w:rPr>
                <w:rFonts w:cs="Arial"/>
                <w:szCs w:val="18"/>
                <w:lang w:eastAsia="zh-CN"/>
              </w:rPr>
              <w:t>n</w:t>
            </w:r>
            <w:r>
              <w:rPr>
                <w:rFonts w:cs="Arial" w:hint="eastAsia"/>
                <w:szCs w:val="18"/>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7445154D" w14:textId="77777777" w:rsidR="00423BDE" w:rsidRDefault="00423BDE" w:rsidP="006A5AF1">
            <w:pPr>
              <w:pStyle w:val="TAC"/>
              <w:spacing w:line="260" w:lineRule="auto"/>
              <w:rPr>
                <w:lang w:val="en-US" w:eastAsia="zh-CN"/>
              </w:rPr>
            </w:pPr>
            <w:r>
              <w:rPr>
                <w:rFonts w:cs="Arial" w:hint="eastAsia"/>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94F1A3E" w14:textId="77777777" w:rsidR="00423BDE" w:rsidRDefault="00423BDE" w:rsidP="006A5AF1">
            <w:pPr>
              <w:pStyle w:val="TAC"/>
              <w:spacing w:line="260" w:lineRule="auto"/>
              <w:rPr>
                <w:lang w:val="en-US" w:eastAsia="zh-CN"/>
              </w:rPr>
            </w:pPr>
            <w:r>
              <w:rPr>
                <w:lang w:eastAsia="zh-TW"/>
              </w:rPr>
              <w:t>1713</w:t>
            </w:r>
          </w:p>
        </w:tc>
        <w:tc>
          <w:tcPr>
            <w:tcW w:w="964" w:type="dxa"/>
            <w:tcBorders>
              <w:top w:val="single" w:sz="4" w:space="0" w:color="auto"/>
              <w:left w:val="single" w:sz="4" w:space="0" w:color="auto"/>
              <w:bottom w:val="single" w:sz="4" w:space="0" w:color="auto"/>
              <w:right w:val="single" w:sz="4" w:space="0" w:color="auto"/>
            </w:tcBorders>
          </w:tcPr>
          <w:p w14:paraId="0AAE8C53" w14:textId="77777777" w:rsidR="00423BDE" w:rsidRDefault="00423BDE" w:rsidP="006A5AF1">
            <w:pPr>
              <w:pStyle w:val="TAC"/>
              <w:spacing w:line="260" w:lineRule="auto"/>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654A10C9" w14:textId="77777777" w:rsidR="00423BDE" w:rsidRDefault="00423BDE" w:rsidP="006A5AF1">
            <w:pPr>
              <w:pStyle w:val="TAC"/>
              <w:spacing w:line="260" w:lineRule="auto"/>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6572D78B" w14:textId="77777777" w:rsidR="00423BDE" w:rsidRDefault="00423BDE" w:rsidP="006A5AF1">
            <w:pPr>
              <w:pStyle w:val="TAC"/>
              <w:spacing w:line="260" w:lineRule="auto"/>
              <w:rPr>
                <w:lang w:val="en-US" w:eastAsia="zh-CN"/>
              </w:rPr>
            </w:pPr>
            <w:r>
              <w:rPr>
                <w:lang w:eastAsia="zh-TW"/>
              </w:rPr>
              <w:t>1808</w:t>
            </w:r>
          </w:p>
        </w:tc>
        <w:tc>
          <w:tcPr>
            <w:tcW w:w="977" w:type="dxa"/>
            <w:tcBorders>
              <w:top w:val="single" w:sz="4" w:space="0" w:color="auto"/>
              <w:left w:val="single" w:sz="4" w:space="0" w:color="auto"/>
              <w:bottom w:val="single" w:sz="4" w:space="0" w:color="auto"/>
              <w:right w:val="single" w:sz="4" w:space="0" w:color="auto"/>
            </w:tcBorders>
          </w:tcPr>
          <w:p w14:paraId="01C3D840" w14:textId="77777777" w:rsidR="00423BDE" w:rsidRDefault="00423BDE" w:rsidP="006A5AF1">
            <w:pPr>
              <w:pStyle w:val="TAC"/>
              <w:spacing w:line="260" w:lineRule="auto"/>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514BC02D" w14:textId="77777777" w:rsidR="00423BDE" w:rsidRDefault="00423BDE" w:rsidP="006A5AF1">
            <w:pPr>
              <w:pStyle w:val="TAC"/>
              <w:spacing w:line="260" w:lineRule="auto"/>
              <w:rPr>
                <w:lang w:val="en-US" w:eastAsia="zh-CN"/>
              </w:rPr>
            </w:pPr>
            <w:r>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2186FA4" w14:textId="77777777" w:rsidR="00423BDE" w:rsidRDefault="00423BDE" w:rsidP="006A5AF1">
            <w:pPr>
              <w:pStyle w:val="TAC"/>
              <w:spacing w:line="260" w:lineRule="auto"/>
              <w:rPr>
                <w:lang w:eastAsia="zh-CN"/>
              </w:rPr>
            </w:pPr>
            <w:r>
              <w:rPr>
                <w:rFonts w:hint="eastAsia"/>
                <w:lang w:eastAsia="zh-TW"/>
              </w:rPr>
              <w:t>IMD</w:t>
            </w:r>
            <w:r>
              <w:rPr>
                <w:lang w:eastAsia="zh-TW"/>
              </w:rPr>
              <w:t>4</w:t>
            </w:r>
          </w:p>
        </w:tc>
      </w:tr>
      <w:tr w:rsidR="00423BDE" w14:paraId="6FFA2B80" w14:textId="77777777" w:rsidTr="006A5AF1">
        <w:trPr>
          <w:trHeight w:val="187"/>
          <w:jc w:val="center"/>
        </w:trPr>
        <w:tc>
          <w:tcPr>
            <w:tcW w:w="2007" w:type="dxa"/>
            <w:vMerge/>
            <w:tcBorders>
              <w:left w:val="single" w:sz="4" w:space="0" w:color="auto"/>
              <w:bottom w:val="single" w:sz="4" w:space="0" w:color="auto"/>
              <w:right w:val="single" w:sz="4" w:space="0" w:color="auto"/>
            </w:tcBorders>
          </w:tcPr>
          <w:p w14:paraId="67672AA2"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DB806F" w14:textId="77777777" w:rsidR="00423BDE" w:rsidRDefault="00423BDE" w:rsidP="006A5AF1">
            <w:pPr>
              <w:pStyle w:val="TAC"/>
              <w:spacing w:line="260" w:lineRule="auto"/>
              <w:rPr>
                <w:lang w:val="en-US" w:eastAsia="zh-CN"/>
              </w:rPr>
            </w:pPr>
            <w:r>
              <w:rPr>
                <w:rFonts w:cs="Arial"/>
                <w:szCs w:val="18"/>
                <w:lang w:eastAsia="zh-CN"/>
              </w:rPr>
              <w:t>n</w:t>
            </w:r>
            <w:r>
              <w:rPr>
                <w:rFonts w:cs="Arial" w:hint="eastAsia"/>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2EDB1EA2" w14:textId="77777777" w:rsidR="00423BDE" w:rsidRDefault="00423BDE" w:rsidP="006A5AF1">
            <w:pPr>
              <w:pStyle w:val="TAC"/>
              <w:spacing w:line="260" w:lineRule="auto"/>
              <w:rPr>
                <w:lang w:val="en-US" w:eastAsia="zh-CN"/>
              </w:rPr>
            </w:pPr>
            <w:r>
              <w:rPr>
                <w:lang w:eastAsia="zh-TW"/>
              </w:rPr>
              <w:t>2617</w:t>
            </w:r>
          </w:p>
        </w:tc>
        <w:tc>
          <w:tcPr>
            <w:tcW w:w="964" w:type="dxa"/>
            <w:tcBorders>
              <w:top w:val="single" w:sz="4" w:space="0" w:color="auto"/>
              <w:left w:val="single" w:sz="4" w:space="0" w:color="auto"/>
              <w:bottom w:val="single" w:sz="4" w:space="0" w:color="auto"/>
              <w:right w:val="single" w:sz="4" w:space="0" w:color="auto"/>
            </w:tcBorders>
          </w:tcPr>
          <w:p w14:paraId="2732ED84" w14:textId="77777777" w:rsidR="00423BDE" w:rsidRDefault="00423BDE" w:rsidP="006A5AF1">
            <w:pPr>
              <w:pStyle w:val="TAC"/>
              <w:spacing w:line="260" w:lineRule="auto"/>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67CEB16D" w14:textId="77777777" w:rsidR="00423BDE" w:rsidRDefault="00423BDE" w:rsidP="006A5AF1">
            <w:pPr>
              <w:pStyle w:val="TAC"/>
              <w:spacing w:line="260" w:lineRule="auto"/>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7F797F95" w14:textId="77777777" w:rsidR="00423BDE" w:rsidRDefault="00423BDE" w:rsidP="006A5AF1">
            <w:pPr>
              <w:pStyle w:val="TAC"/>
              <w:spacing w:line="260" w:lineRule="auto"/>
              <w:rPr>
                <w:lang w:val="en-US" w:eastAsia="zh-CN"/>
              </w:rPr>
            </w:pPr>
            <w:r>
              <w:rPr>
                <w:rFonts w:hint="eastAsia"/>
                <w:lang w:eastAsia="zh-TW"/>
              </w:rPr>
              <w:t>2617</w:t>
            </w:r>
          </w:p>
        </w:tc>
        <w:tc>
          <w:tcPr>
            <w:tcW w:w="977" w:type="dxa"/>
            <w:tcBorders>
              <w:top w:val="single" w:sz="4" w:space="0" w:color="auto"/>
              <w:left w:val="single" w:sz="4" w:space="0" w:color="auto"/>
              <w:bottom w:val="single" w:sz="4" w:space="0" w:color="auto"/>
              <w:right w:val="single" w:sz="4" w:space="0" w:color="auto"/>
            </w:tcBorders>
          </w:tcPr>
          <w:p w14:paraId="732060ED" w14:textId="77777777" w:rsidR="00423BDE" w:rsidRDefault="00423BDE" w:rsidP="006A5AF1">
            <w:pPr>
              <w:pStyle w:val="TAC"/>
              <w:spacing w:line="260" w:lineRule="auto"/>
              <w:rPr>
                <w:lang w:eastAsia="ja-JP"/>
              </w:rPr>
            </w:pPr>
            <w:r>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C335038" w14:textId="77777777" w:rsidR="00423BDE" w:rsidRDefault="00423BDE" w:rsidP="006A5AF1">
            <w:pPr>
              <w:pStyle w:val="TAC"/>
              <w:spacing w:line="260" w:lineRule="auto"/>
              <w:rPr>
                <w:lang w:val="en-US" w:eastAsia="zh-CN"/>
              </w:rPr>
            </w:pPr>
            <w:r>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17995262" w14:textId="77777777" w:rsidR="00423BDE" w:rsidRDefault="00423BDE" w:rsidP="006A5AF1">
            <w:pPr>
              <w:pStyle w:val="TAC"/>
              <w:spacing w:line="260" w:lineRule="auto"/>
              <w:rPr>
                <w:lang w:eastAsia="zh-CN"/>
              </w:rPr>
            </w:pPr>
            <w:r>
              <w:rPr>
                <w:rFonts w:hint="eastAsia"/>
                <w:lang w:eastAsia="zh-TW"/>
              </w:rPr>
              <w:t>N/A</w:t>
            </w:r>
          </w:p>
        </w:tc>
      </w:tr>
      <w:tr w:rsidR="00423BDE" w14:paraId="7D8119FC" w14:textId="77777777" w:rsidTr="006A5AF1">
        <w:trPr>
          <w:trHeight w:val="187"/>
          <w:jc w:val="center"/>
        </w:trPr>
        <w:tc>
          <w:tcPr>
            <w:tcW w:w="2007" w:type="dxa"/>
            <w:tcBorders>
              <w:left w:val="single" w:sz="4" w:space="0" w:color="auto"/>
              <w:bottom w:val="nil"/>
              <w:right w:val="single" w:sz="4" w:space="0" w:color="auto"/>
            </w:tcBorders>
            <w:shd w:val="clear" w:color="auto" w:fill="auto"/>
          </w:tcPr>
          <w:p w14:paraId="6B63CCA7" w14:textId="77777777" w:rsidR="00423BDE" w:rsidRDefault="00423BDE" w:rsidP="006A5AF1">
            <w:pPr>
              <w:pStyle w:val="TAC"/>
              <w:spacing w:line="260" w:lineRule="auto"/>
              <w:rPr>
                <w:lang w:val="en-US" w:eastAsia="zh-CN"/>
              </w:rPr>
            </w:pPr>
            <w:r>
              <w:rPr>
                <w:rFonts w:hint="eastAsia"/>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6EAF05F2" w14:textId="77777777" w:rsidR="00423BDE" w:rsidRDefault="00423BDE" w:rsidP="006A5AF1">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B8408AE" w14:textId="77777777" w:rsidR="00423BDE" w:rsidRDefault="00423BDE" w:rsidP="006A5AF1">
            <w:pPr>
              <w:pStyle w:val="TAC"/>
              <w:spacing w:line="260" w:lineRule="auto"/>
              <w:rPr>
                <w:lang w:val="en-US" w:eastAsia="zh-CN"/>
              </w:rPr>
            </w:pPr>
            <w:r>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234DC71E" w14:textId="77777777" w:rsidR="00423BDE" w:rsidRDefault="00423BDE" w:rsidP="006A5AF1">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9DC7D72" w14:textId="77777777" w:rsidR="00423BDE" w:rsidRDefault="00423BDE" w:rsidP="006A5AF1">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AC57D6C" w14:textId="77777777" w:rsidR="00423BDE" w:rsidRDefault="00423BDE" w:rsidP="006A5AF1">
            <w:pPr>
              <w:pStyle w:val="TAC"/>
              <w:spacing w:line="260" w:lineRule="auto"/>
              <w:rPr>
                <w:lang w:val="en-US" w:eastAsia="zh-CN"/>
              </w:rPr>
            </w:pPr>
            <w:r>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25694737" w14:textId="77777777" w:rsidR="00423BDE" w:rsidRDefault="00423BDE" w:rsidP="006A5AF1">
            <w:pPr>
              <w:pStyle w:val="TAC"/>
              <w:spacing w:line="260" w:lineRule="auto"/>
              <w:rPr>
                <w:lang w:eastAsia="ja-JP"/>
              </w:rPr>
            </w:pPr>
            <w:r>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52DDDE8C" w14:textId="77777777" w:rsidR="00423BDE" w:rsidRDefault="00423BDE" w:rsidP="006A5AF1">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AF8B56" w14:textId="77777777" w:rsidR="00423BDE" w:rsidRDefault="00423BDE" w:rsidP="006A5AF1">
            <w:pPr>
              <w:pStyle w:val="TAC"/>
              <w:spacing w:line="260" w:lineRule="auto"/>
              <w:rPr>
                <w:lang w:eastAsia="zh-CN"/>
              </w:rPr>
            </w:pPr>
            <w:r>
              <w:rPr>
                <w:lang w:eastAsia="zh-CN"/>
              </w:rPr>
              <w:t>IMD4</w:t>
            </w:r>
          </w:p>
        </w:tc>
      </w:tr>
      <w:tr w:rsidR="00423BDE" w14:paraId="218AE2A9"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CEDE25"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2D0630" w14:textId="77777777" w:rsidR="00423BDE" w:rsidRDefault="00423BDE" w:rsidP="006A5AF1">
            <w:pPr>
              <w:pStyle w:val="TAC"/>
              <w:spacing w:line="260" w:lineRule="auto"/>
              <w:rPr>
                <w:lang w:val="en-US" w:eastAsia="zh-CN"/>
              </w:rPr>
            </w:pPr>
            <w:r>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6553239F" w14:textId="77777777" w:rsidR="00423BDE" w:rsidRDefault="00423BDE" w:rsidP="006A5AF1">
            <w:pPr>
              <w:pStyle w:val="TAC"/>
              <w:spacing w:line="260" w:lineRule="auto"/>
              <w:rPr>
                <w:lang w:val="en-US" w:eastAsia="zh-CN"/>
              </w:rPr>
            </w:pPr>
            <w:r>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14:paraId="418A6FD7" w14:textId="77777777" w:rsidR="00423BDE" w:rsidRDefault="00423BDE" w:rsidP="006A5AF1">
            <w:pPr>
              <w:pStyle w:val="TAC"/>
              <w:spacing w:line="260" w:lineRule="auto"/>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6F16637" w14:textId="77777777" w:rsidR="00423BDE" w:rsidRDefault="00423BDE" w:rsidP="006A5AF1">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5EB4764" w14:textId="77777777" w:rsidR="00423BDE" w:rsidRDefault="00423BDE" w:rsidP="006A5AF1">
            <w:pPr>
              <w:pStyle w:val="TAC"/>
              <w:spacing w:line="260" w:lineRule="auto"/>
              <w:rPr>
                <w:lang w:val="en-US" w:eastAsia="zh-CN"/>
              </w:rPr>
            </w:pPr>
            <w:r>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14:paraId="4E1E8119" w14:textId="77777777" w:rsidR="00423BDE" w:rsidRDefault="00423BDE" w:rsidP="006A5AF1">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4B77A6" w14:textId="77777777" w:rsidR="00423BDE" w:rsidRDefault="00423BDE" w:rsidP="006A5AF1">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39CD70" w14:textId="77777777" w:rsidR="00423BDE" w:rsidRDefault="00423BDE" w:rsidP="006A5AF1">
            <w:pPr>
              <w:pStyle w:val="TAC"/>
              <w:spacing w:line="260" w:lineRule="auto"/>
              <w:rPr>
                <w:lang w:eastAsia="zh-CN"/>
              </w:rPr>
            </w:pPr>
            <w:r>
              <w:rPr>
                <w:lang w:eastAsia="ja-JP"/>
              </w:rPr>
              <w:t>N/A</w:t>
            </w:r>
          </w:p>
        </w:tc>
      </w:tr>
      <w:tr w:rsidR="00423BDE" w14:paraId="7983325A"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2634DE" w14:textId="77777777" w:rsidR="00423BDE" w:rsidRDefault="00423BDE" w:rsidP="006A5AF1">
            <w:pPr>
              <w:pStyle w:val="TAC"/>
              <w:spacing w:line="260" w:lineRule="auto"/>
              <w:rPr>
                <w:lang w:val="en-US" w:eastAsia="zh-CN"/>
              </w:rPr>
            </w:pPr>
            <w:r>
              <w:rPr>
                <w:rFonts w:hint="eastAsia"/>
                <w:lang w:val="en-US" w:eastAsia="zh-CN"/>
              </w:rPr>
              <w:t>CA</w:t>
            </w:r>
            <w:r>
              <w:t>_</w:t>
            </w:r>
            <w:r>
              <w:rPr>
                <w:rFonts w:hint="eastAsia"/>
                <w:lang w:val="en-US" w:eastAsia="zh-CN"/>
              </w:rPr>
              <w:t>n3</w:t>
            </w:r>
            <w:r>
              <w:t>-</w:t>
            </w:r>
            <w:r>
              <w:rPr>
                <w:rFonts w:hint="eastAsia"/>
                <w:lang w:eastAsia="zh-CN"/>
              </w:rPr>
              <w:t>n</w:t>
            </w:r>
            <w:r>
              <w:rPr>
                <w:lang w:val="en-US" w:eastAsia="zh-CN"/>
              </w:rPr>
              <w:t>77</w:t>
            </w:r>
          </w:p>
        </w:tc>
        <w:tc>
          <w:tcPr>
            <w:tcW w:w="1146" w:type="dxa"/>
            <w:tcBorders>
              <w:top w:val="single" w:sz="4" w:space="0" w:color="auto"/>
              <w:left w:val="single" w:sz="4" w:space="0" w:color="auto"/>
              <w:bottom w:val="nil"/>
              <w:right w:val="single" w:sz="4" w:space="0" w:color="auto"/>
            </w:tcBorders>
            <w:shd w:val="clear" w:color="auto" w:fill="auto"/>
          </w:tcPr>
          <w:p w14:paraId="1CC720A6" w14:textId="77777777" w:rsidR="00423BDE" w:rsidRDefault="00423BDE" w:rsidP="006A5AF1">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1E3C42FE" w14:textId="77777777" w:rsidR="00423BDE" w:rsidRDefault="00423BDE" w:rsidP="006A5AF1">
            <w:pPr>
              <w:pStyle w:val="TAC"/>
              <w:spacing w:line="260" w:lineRule="auto"/>
              <w:rPr>
                <w:lang w:eastAsia="ja-JP"/>
              </w:rPr>
            </w:pPr>
            <w:r>
              <w:t>1740</w:t>
            </w:r>
          </w:p>
        </w:tc>
        <w:tc>
          <w:tcPr>
            <w:tcW w:w="964" w:type="dxa"/>
            <w:tcBorders>
              <w:top w:val="single" w:sz="4" w:space="0" w:color="auto"/>
              <w:left w:val="single" w:sz="4" w:space="0" w:color="auto"/>
              <w:bottom w:val="nil"/>
              <w:right w:val="single" w:sz="4" w:space="0" w:color="auto"/>
            </w:tcBorders>
            <w:shd w:val="clear" w:color="auto" w:fill="auto"/>
          </w:tcPr>
          <w:p w14:paraId="08E2D714" w14:textId="77777777" w:rsidR="00423BDE" w:rsidRDefault="00423BDE" w:rsidP="006A5AF1">
            <w:pPr>
              <w:pStyle w:val="TAC"/>
              <w:spacing w:line="260" w:lineRule="auto"/>
            </w:pPr>
            <w:r>
              <w:t>5</w:t>
            </w:r>
          </w:p>
        </w:tc>
        <w:tc>
          <w:tcPr>
            <w:tcW w:w="960" w:type="dxa"/>
            <w:tcBorders>
              <w:top w:val="single" w:sz="4" w:space="0" w:color="auto"/>
              <w:left w:val="single" w:sz="4" w:space="0" w:color="auto"/>
              <w:bottom w:val="nil"/>
              <w:right w:val="single" w:sz="4" w:space="0" w:color="auto"/>
            </w:tcBorders>
            <w:shd w:val="clear" w:color="auto" w:fill="auto"/>
          </w:tcPr>
          <w:p w14:paraId="0161D4B7" w14:textId="77777777" w:rsidR="00423BDE" w:rsidRDefault="00423BDE" w:rsidP="006A5AF1">
            <w:pPr>
              <w:pStyle w:val="TAC"/>
              <w:spacing w:line="260" w:lineRule="auto"/>
            </w:pPr>
            <w:r>
              <w:t>25</w:t>
            </w:r>
          </w:p>
        </w:tc>
        <w:tc>
          <w:tcPr>
            <w:tcW w:w="960" w:type="dxa"/>
            <w:tcBorders>
              <w:top w:val="single" w:sz="4" w:space="0" w:color="auto"/>
              <w:left w:val="single" w:sz="4" w:space="0" w:color="auto"/>
              <w:bottom w:val="nil"/>
              <w:right w:val="single" w:sz="4" w:space="0" w:color="auto"/>
            </w:tcBorders>
            <w:shd w:val="clear" w:color="auto" w:fill="auto"/>
          </w:tcPr>
          <w:p w14:paraId="212A17AC" w14:textId="77777777" w:rsidR="00423BDE" w:rsidRDefault="00423BDE" w:rsidP="006A5AF1">
            <w:pPr>
              <w:pStyle w:val="TAC"/>
              <w:spacing w:line="260" w:lineRule="auto"/>
              <w:rPr>
                <w:lang w:eastAsia="ja-JP"/>
              </w:rPr>
            </w:pPr>
            <w:r>
              <w:t>1835</w:t>
            </w:r>
          </w:p>
        </w:tc>
        <w:tc>
          <w:tcPr>
            <w:tcW w:w="977" w:type="dxa"/>
            <w:tcBorders>
              <w:top w:val="single" w:sz="4" w:space="0" w:color="auto"/>
              <w:left w:val="single" w:sz="4" w:space="0" w:color="auto"/>
              <w:bottom w:val="nil"/>
              <w:right w:val="single" w:sz="4" w:space="0" w:color="auto"/>
            </w:tcBorders>
          </w:tcPr>
          <w:p w14:paraId="66DAD4E2" w14:textId="77777777" w:rsidR="00423BDE" w:rsidRDefault="00423BDE" w:rsidP="006A5AF1">
            <w:pPr>
              <w:pStyle w:val="TAC"/>
              <w:spacing w:line="260" w:lineRule="auto"/>
              <w:rPr>
                <w:lang w:eastAsia="ja-JP"/>
              </w:rPr>
            </w:pPr>
            <w:r>
              <w:t>26</w:t>
            </w:r>
          </w:p>
        </w:tc>
        <w:tc>
          <w:tcPr>
            <w:tcW w:w="828" w:type="dxa"/>
            <w:tcBorders>
              <w:top w:val="single" w:sz="4" w:space="0" w:color="auto"/>
              <w:left w:val="single" w:sz="4" w:space="0" w:color="auto"/>
              <w:bottom w:val="nil"/>
              <w:right w:val="single" w:sz="4" w:space="0" w:color="auto"/>
            </w:tcBorders>
            <w:shd w:val="clear" w:color="auto" w:fill="auto"/>
          </w:tcPr>
          <w:p w14:paraId="7425DEAB" w14:textId="77777777" w:rsidR="00423BDE" w:rsidRDefault="00423BDE" w:rsidP="006A5AF1">
            <w:pPr>
              <w:pStyle w:val="TAC"/>
              <w:spacing w:line="260" w:lineRule="auto"/>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6BDC3251" w14:textId="77777777" w:rsidR="00423BDE" w:rsidRDefault="00423BDE" w:rsidP="006A5AF1">
            <w:pPr>
              <w:pStyle w:val="TAC"/>
              <w:spacing w:line="260" w:lineRule="auto"/>
              <w:rPr>
                <w:lang w:val="en-US" w:eastAsia="zh-CN"/>
              </w:rPr>
            </w:pPr>
            <w:r>
              <w:t>IMD2</w:t>
            </w:r>
            <w:r>
              <w:rPr>
                <w:rFonts w:hint="eastAsia"/>
                <w:vertAlign w:val="superscript"/>
                <w:lang w:val="en-US" w:eastAsia="zh-CN"/>
              </w:rPr>
              <w:t>4</w:t>
            </w:r>
          </w:p>
        </w:tc>
      </w:tr>
      <w:tr w:rsidR="00423BDE" w14:paraId="7A28791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92F9A4F" w14:textId="77777777" w:rsidR="00423BDE" w:rsidRDefault="00423BDE" w:rsidP="006A5AF1">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723FAD07" w14:textId="77777777" w:rsidR="00423BDE" w:rsidRDefault="00423BDE" w:rsidP="006A5AF1">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0FDDC7B4" w14:textId="77777777" w:rsidR="00423BDE" w:rsidRDefault="00423BDE" w:rsidP="006A5AF1">
            <w:pPr>
              <w:pStyle w:val="TAC"/>
              <w:spacing w:line="260" w:lineRule="auto"/>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4A42F611" w14:textId="77777777" w:rsidR="00423BDE" w:rsidRDefault="00423BDE" w:rsidP="006A5AF1">
            <w:pPr>
              <w:pStyle w:val="TAC"/>
              <w:spacing w:line="260" w:lineRule="auto"/>
            </w:pPr>
          </w:p>
        </w:tc>
        <w:tc>
          <w:tcPr>
            <w:tcW w:w="960" w:type="dxa"/>
            <w:tcBorders>
              <w:top w:val="nil"/>
              <w:left w:val="single" w:sz="4" w:space="0" w:color="auto"/>
              <w:bottom w:val="single" w:sz="4" w:space="0" w:color="auto"/>
              <w:right w:val="single" w:sz="4" w:space="0" w:color="auto"/>
            </w:tcBorders>
            <w:shd w:val="clear" w:color="auto" w:fill="auto"/>
          </w:tcPr>
          <w:p w14:paraId="05E6D46E" w14:textId="77777777" w:rsidR="00423BDE" w:rsidRDefault="00423BDE" w:rsidP="006A5AF1">
            <w:pPr>
              <w:pStyle w:val="TAC"/>
              <w:spacing w:line="260" w:lineRule="auto"/>
            </w:pPr>
          </w:p>
        </w:tc>
        <w:tc>
          <w:tcPr>
            <w:tcW w:w="960" w:type="dxa"/>
            <w:tcBorders>
              <w:top w:val="nil"/>
              <w:left w:val="single" w:sz="4" w:space="0" w:color="auto"/>
              <w:bottom w:val="single" w:sz="4" w:space="0" w:color="auto"/>
              <w:right w:val="single" w:sz="4" w:space="0" w:color="auto"/>
            </w:tcBorders>
            <w:shd w:val="clear" w:color="auto" w:fill="auto"/>
          </w:tcPr>
          <w:p w14:paraId="037022CE" w14:textId="77777777" w:rsidR="00423BDE" w:rsidRDefault="00423BDE" w:rsidP="006A5AF1">
            <w:pPr>
              <w:pStyle w:val="TAC"/>
              <w:spacing w:line="260" w:lineRule="auto"/>
              <w:rPr>
                <w:lang w:eastAsia="ja-JP"/>
              </w:rPr>
            </w:pPr>
          </w:p>
        </w:tc>
        <w:tc>
          <w:tcPr>
            <w:tcW w:w="977" w:type="dxa"/>
            <w:tcBorders>
              <w:top w:val="nil"/>
              <w:left w:val="single" w:sz="4" w:space="0" w:color="auto"/>
              <w:bottom w:val="single" w:sz="4" w:space="0" w:color="auto"/>
              <w:right w:val="single" w:sz="4" w:space="0" w:color="auto"/>
            </w:tcBorders>
          </w:tcPr>
          <w:p w14:paraId="7FF3FE11" w14:textId="77777777" w:rsidR="00423BDE" w:rsidRDefault="00423BDE" w:rsidP="006A5AF1">
            <w:pPr>
              <w:pStyle w:val="TAC"/>
              <w:spacing w:line="260" w:lineRule="auto"/>
              <w:rPr>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4E66CC15" w14:textId="77777777" w:rsidR="00423BDE" w:rsidRDefault="00423BDE" w:rsidP="006A5AF1">
            <w:pPr>
              <w:pStyle w:val="TAC"/>
              <w:spacing w:line="260" w:lineRule="auto"/>
            </w:pPr>
          </w:p>
        </w:tc>
        <w:tc>
          <w:tcPr>
            <w:tcW w:w="1057" w:type="dxa"/>
            <w:tcBorders>
              <w:top w:val="nil"/>
              <w:left w:val="single" w:sz="4" w:space="0" w:color="auto"/>
              <w:bottom w:val="single" w:sz="4" w:space="0" w:color="auto"/>
              <w:right w:val="single" w:sz="4" w:space="0" w:color="auto"/>
            </w:tcBorders>
            <w:shd w:val="clear" w:color="auto" w:fill="auto"/>
          </w:tcPr>
          <w:p w14:paraId="58B02FD9" w14:textId="77777777" w:rsidR="00423BDE" w:rsidRDefault="00423BDE" w:rsidP="006A5AF1">
            <w:pPr>
              <w:pStyle w:val="TAC"/>
              <w:spacing w:line="260" w:lineRule="auto"/>
            </w:pPr>
          </w:p>
        </w:tc>
      </w:tr>
      <w:tr w:rsidR="00423BDE" w14:paraId="549CECD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DBA3859"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10BC2B" w14:textId="77777777" w:rsidR="00423BDE" w:rsidRDefault="00423BDE" w:rsidP="006A5AF1">
            <w:pPr>
              <w:pStyle w:val="TAC"/>
              <w:spacing w:line="260" w:lineRule="auto"/>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90FB7FA" w14:textId="77777777" w:rsidR="00423BDE" w:rsidRDefault="00423BDE" w:rsidP="006A5AF1">
            <w:pPr>
              <w:pStyle w:val="TAC"/>
              <w:spacing w:line="260" w:lineRule="auto"/>
              <w:rPr>
                <w:lang w:eastAsia="ja-JP"/>
              </w:rPr>
            </w:pPr>
            <w:r>
              <w:t>3575</w:t>
            </w:r>
          </w:p>
        </w:tc>
        <w:tc>
          <w:tcPr>
            <w:tcW w:w="964" w:type="dxa"/>
            <w:tcBorders>
              <w:top w:val="single" w:sz="4" w:space="0" w:color="auto"/>
              <w:left w:val="single" w:sz="4" w:space="0" w:color="auto"/>
              <w:bottom w:val="single" w:sz="4" w:space="0" w:color="auto"/>
              <w:right w:val="single" w:sz="4" w:space="0" w:color="auto"/>
            </w:tcBorders>
          </w:tcPr>
          <w:p w14:paraId="4B11E37C" w14:textId="77777777" w:rsidR="00423BDE" w:rsidRDefault="00423BDE" w:rsidP="006A5AF1">
            <w:pPr>
              <w:pStyle w:val="TAC"/>
              <w:spacing w:line="260" w:lineRule="auto"/>
            </w:pPr>
            <w:r>
              <w:t>10</w:t>
            </w:r>
          </w:p>
        </w:tc>
        <w:tc>
          <w:tcPr>
            <w:tcW w:w="960" w:type="dxa"/>
            <w:tcBorders>
              <w:top w:val="single" w:sz="4" w:space="0" w:color="auto"/>
              <w:left w:val="single" w:sz="4" w:space="0" w:color="auto"/>
              <w:bottom w:val="single" w:sz="4" w:space="0" w:color="auto"/>
              <w:right w:val="single" w:sz="4" w:space="0" w:color="auto"/>
            </w:tcBorders>
          </w:tcPr>
          <w:p w14:paraId="0850FAF2" w14:textId="77777777" w:rsidR="00423BDE" w:rsidRDefault="00423BDE" w:rsidP="006A5AF1">
            <w:pPr>
              <w:pStyle w:val="TAC"/>
              <w:spacing w:line="260" w:lineRule="auto"/>
            </w:pPr>
            <w:r>
              <w:t>50</w:t>
            </w:r>
          </w:p>
        </w:tc>
        <w:tc>
          <w:tcPr>
            <w:tcW w:w="960" w:type="dxa"/>
            <w:tcBorders>
              <w:top w:val="single" w:sz="4" w:space="0" w:color="auto"/>
              <w:left w:val="single" w:sz="4" w:space="0" w:color="auto"/>
              <w:bottom w:val="single" w:sz="4" w:space="0" w:color="auto"/>
              <w:right w:val="single" w:sz="4" w:space="0" w:color="auto"/>
            </w:tcBorders>
          </w:tcPr>
          <w:p w14:paraId="25B7C2CC" w14:textId="77777777" w:rsidR="00423BDE" w:rsidRDefault="00423BDE" w:rsidP="006A5AF1">
            <w:pPr>
              <w:pStyle w:val="TAC"/>
              <w:spacing w:line="260" w:lineRule="auto"/>
              <w:rPr>
                <w:lang w:eastAsia="ja-JP"/>
              </w:rPr>
            </w:pPr>
            <w:r>
              <w:t>3575</w:t>
            </w:r>
          </w:p>
        </w:tc>
        <w:tc>
          <w:tcPr>
            <w:tcW w:w="977" w:type="dxa"/>
            <w:tcBorders>
              <w:top w:val="single" w:sz="4" w:space="0" w:color="auto"/>
              <w:left w:val="single" w:sz="4" w:space="0" w:color="auto"/>
              <w:bottom w:val="single" w:sz="4" w:space="0" w:color="auto"/>
              <w:right w:val="single" w:sz="4" w:space="0" w:color="auto"/>
            </w:tcBorders>
          </w:tcPr>
          <w:p w14:paraId="15B8DE62" w14:textId="77777777" w:rsidR="00423BDE" w:rsidRDefault="00423BDE" w:rsidP="006A5AF1">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70381A02" w14:textId="77777777" w:rsidR="00423BDE" w:rsidRDefault="00423BDE" w:rsidP="006A5AF1">
            <w:pPr>
              <w:pStyle w:val="TAC"/>
              <w:spacing w:line="260" w:lineRule="auto"/>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34AB8B6" w14:textId="77777777" w:rsidR="00423BDE" w:rsidRDefault="00423BDE" w:rsidP="006A5AF1">
            <w:pPr>
              <w:pStyle w:val="TAC"/>
              <w:spacing w:line="260" w:lineRule="auto"/>
            </w:pPr>
            <w:r>
              <w:rPr>
                <w:rFonts w:hint="eastAsia"/>
                <w:lang w:eastAsia="ja-JP"/>
              </w:rPr>
              <w:t>N/A</w:t>
            </w:r>
          </w:p>
        </w:tc>
      </w:tr>
      <w:tr w:rsidR="00423BDE" w14:paraId="506CC72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337D6D1"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shd w:val="clear" w:color="auto" w:fill="auto"/>
          </w:tcPr>
          <w:p w14:paraId="3038E56C" w14:textId="77777777" w:rsidR="00423BDE" w:rsidRDefault="00423BDE" w:rsidP="006A5AF1">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11C61D61" w14:textId="77777777" w:rsidR="00423BDE" w:rsidRDefault="00423BDE" w:rsidP="006A5AF1">
            <w:pPr>
              <w:pStyle w:val="TAC"/>
              <w:spacing w:line="260" w:lineRule="auto"/>
              <w:rPr>
                <w:lang w:eastAsia="ja-JP"/>
              </w:rPr>
            </w:pPr>
            <w:r>
              <w:t>1765</w:t>
            </w:r>
          </w:p>
        </w:tc>
        <w:tc>
          <w:tcPr>
            <w:tcW w:w="964" w:type="dxa"/>
            <w:tcBorders>
              <w:top w:val="single" w:sz="4" w:space="0" w:color="auto"/>
              <w:left w:val="single" w:sz="4" w:space="0" w:color="auto"/>
              <w:bottom w:val="nil"/>
              <w:right w:val="single" w:sz="4" w:space="0" w:color="auto"/>
            </w:tcBorders>
            <w:shd w:val="clear" w:color="auto" w:fill="auto"/>
          </w:tcPr>
          <w:p w14:paraId="7861CE1A" w14:textId="77777777" w:rsidR="00423BDE" w:rsidRDefault="00423BDE" w:rsidP="006A5AF1">
            <w:pPr>
              <w:pStyle w:val="TAC"/>
              <w:spacing w:line="260" w:lineRule="auto"/>
            </w:pPr>
            <w:r>
              <w:t>5</w:t>
            </w:r>
          </w:p>
        </w:tc>
        <w:tc>
          <w:tcPr>
            <w:tcW w:w="960" w:type="dxa"/>
            <w:tcBorders>
              <w:top w:val="single" w:sz="4" w:space="0" w:color="auto"/>
              <w:left w:val="single" w:sz="4" w:space="0" w:color="auto"/>
              <w:bottom w:val="nil"/>
              <w:right w:val="single" w:sz="4" w:space="0" w:color="auto"/>
            </w:tcBorders>
            <w:shd w:val="clear" w:color="auto" w:fill="auto"/>
          </w:tcPr>
          <w:p w14:paraId="5B2CC0AB" w14:textId="77777777" w:rsidR="00423BDE" w:rsidRDefault="00423BDE" w:rsidP="006A5AF1">
            <w:pPr>
              <w:pStyle w:val="TAC"/>
              <w:spacing w:line="260" w:lineRule="auto"/>
            </w:pPr>
            <w:r>
              <w:t>25</w:t>
            </w:r>
          </w:p>
        </w:tc>
        <w:tc>
          <w:tcPr>
            <w:tcW w:w="960" w:type="dxa"/>
            <w:tcBorders>
              <w:top w:val="single" w:sz="4" w:space="0" w:color="auto"/>
              <w:left w:val="single" w:sz="4" w:space="0" w:color="auto"/>
              <w:bottom w:val="nil"/>
              <w:right w:val="single" w:sz="4" w:space="0" w:color="auto"/>
            </w:tcBorders>
            <w:shd w:val="clear" w:color="auto" w:fill="auto"/>
          </w:tcPr>
          <w:p w14:paraId="5EE83876" w14:textId="77777777" w:rsidR="00423BDE" w:rsidRDefault="00423BDE" w:rsidP="006A5AF1">
            <w:pPr>
              <w:pStyle w:val="TAC"/>
              <w:spacing w:line="260" w:lineRule="auto"/>
              <w:rPr>
                <w:lang w:eastAsia="ja-JP"/>
              </w:rPr>
            </w:pPr>
            <w:r>
              <w:t>1860</w:t>
            </w:r>
          </w:p>
        </w:tc>
        <w:tc>
          <w:tcPr>
            <w:tcW w:w="977" w:type="dxa"/>
            <w:tcBorders>
              <w:top w:val="single" w:sz="4" w:space="0" w:color="auto"/>
              <w:left w:val="single" w:sz="4" w:space="0" w:color="auto"/>
              <w:bottom w:val="nil"/>
              <w:right w:val="single" w:sz="4" w:space="0" w:color="auto"/>
            </w:tcBorders>
          </w:tcPr>
          <w:p w14:paraId="0DCAE6A1" w14:textId="77777777" w:rsidR="00423BDE" w:rsidRDefault="00423BDE" w:rsidP="006A5AF1">
            <w:pPr>
              <w:pStyle w:val="TAC"/>
              <w:spacing w:line="260" w:lineRule="auto"/>
              <w:rPr>
                <w:lang w:eastAsia="ja-JP"/>
              </w:rPr>
            </w:pPr>
            <w:r>
              <w:t>8.0</w:t>
            </w:r>
          </w:p>
        </w:tc>
        <w:tc>
          <w:tcPr>
            <w:tcW w:w="828" w:type="dxa"/>
            <w:tcBorders>
              <w:top w:val="single" w:sz="4" w:space="0" w:color="auto"/>
              <w:left w:val="single" w:sz="4" w:space="0" w:color="auto"/>
              <w:bottom w:val="nil"/>
              <w:right w:val="single" w:sz="4" w:space="0" w:color="auto"/>
            </w:tcBorders>
            <w:shd w:val="clear" w:color="auto" w:fill="auto"/>
          </w:tcPr>
          <w:p w14:paraId="3BFE6736" w14:textId="77777777" w:rsidR="00423BDE" w:rsidRDefault="00423BDE" w:rsidP="006A5AF1">
            <w:pPr>
              <w:pStyle w:val="TAC"/>
              <w:spacing w:line="260" w:lineRule="auto"/>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29CA495A" w14:textId="77777777" w:rsidR="00423BDE" w:rsidRDefault="00423BDE" w:rsidP="006A5AF1">
            <w:pPr>
              <w:pStyle w:val="TAC"/>
              <w:spacing w:line="260" w:lineRule="auto"/>
              <w:rPr>
                <w:lang w:val="en-US" w:eastAsia="zh-CN"/>
              </w:rPr>
            </w:pPr>
            <w:r>
              <w:t>IMD4</w:t>
            </w:r>
            <w:r>
              <w:rPr>
                <w:rFonts w:hint="eastAsia"/>
                <w:vertAlign w:val="superscript"/>
                <w:lang w:val="en-US" w:eastAsia="zh-CN"/>
              </w:rPr>
              <w:t>4</w:t>
            </w:r>
          </w:p>
        </w:tc>
      </w:tr>
      <w:tr w:rsidR="00423BDE" w14:paraId="08CBE62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8210B9D" w14:textId="77777777" w:rsidR="00423BDE" w:rsidRDefault="00423BDE" w:rsidP="006A5AF1">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26C78E2F" w14:textId="77777777" w:rsidR="00423BDE" w:rsidRDefault="00423BDE" w:rsidP="006A5AF1">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50A65633" w14:textId="77777777" w:rsidR="00423BDE" w:rsidRDefault="00423BDE" w:rsidP="006A5AF1">
            <w:pPr>
              <w:pStyle w:val="TAC"/>
              <w:spacing w:line="260" w:lineRule="auto"/>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1845B40D" w14:textId="77777777" w:rsidR="00423BDE" w:rsidRDefault="00423BDE" w:rsidP="006A5AF1">
            <w:pPr>
              <w:pStyle w:val="TAC"/>
              <w:spacing w:line="260" w:lineRule="auto"/>
            </w:pPr>
          </w:p>
        </w:tc>
        <w:tc>
          <w:tcPr>
            <w:tcW w:w="960" w:type="dxa"/>
            <w:tcBorders>
              <w:top w:val="nil"/>
              <w:left w:val="single" w:sz="4" w:space="0" w:color="auto"/>
              <w:bottom w:val="single" w:sz="4" w:space="0" w:color="auto"/>
              <w:right w:val="single" w:sz="4" w:space="0" w:color="auto"/>
            </w:tcBorders>
            <w:shd w:val="clear" w:color="auto" w:fill="auto"/>
          </w:tcPr>
          <w:p w14:paraId="4519222D" w14:textId="77777777" w:rsidR="00423BDE" w:rsidRDefault="00423BDE" w:rsidP="006A5AF1">
            <w:pPr>
              <w:pStyle w:val="TAC"/>
              <w:spacing w:line="260" w:lineRule="auto"/>
            </w:pPr>
          </w:p>
        </w:tc>
        <w:tc>
          <w:tcPr>
            <w:tcW w:w="960" w:type="dxa"/>
            <w:tcBorders>
              <w:top w:val="nil"/>
              <w:left w:val="single" w:sz="4" w:space="0" w:color="auto"/>
              <w:bottom w:val="single" w:sz="4" w:space="0" w:color="auto"/>
              <w:right w:val="single" w:sz="4" w:space="0" w:color="auto"/>
            </w:tcBorders>
            <w:shd w:val="clear" w:color="auto" w:fill="auto"/>
          </w:tcPr>
          <w:p w14:paraId="7040EED0" w14:textId="77777777" w:rsidR="00423BDE" w:rsidRDefault="00423BDE" w:rsidP="006A5AF1">
            <w:pPr>
              <w:pStyle w:val="TAC"/>
              <w:spacing w:line="260" w:lineRule="auto"/>
              <w:rPr>
                <w:lang w:eastAsia="ja-JP"/>
              </w:rPr>
            </w:pPr>
          </w:p>
        </w:tc>
        <w:tc>
          <w:tcPr>
            <w:tcW w:w="977" w:type="dxa"/>
            <w:tcBorders>
              <w:top w:val="nil"/>
              <w:left w:val="single" w:sz="4" w:space="0" w:color="auto"/>
              <w:bottom w:val="single" w:sz="4" w:space="0" w:color="auto"/>
              <w:right w:val="single" w:sz="4" w:space="0" w:color="auto"/>
            </w:tcBorders>
          </w:tcPr>
          <w:p w14:paraId="061692EF" w14:textId="77777777" w:rsidR="00423BDE" w:rsidRDefault="00423BDE" w:rsidP="006A5AF1">
            <w:pPr>
              <w:pStyle w:val="TAC"/>
              <w:spacing w:line="260" w:lineRule="auto"/>
              <w:rPr>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2B0F878F" w14:textId="77777777" w:rsidR="00423BDE" w:rsidRDefault="00423BDE" w:rsidP="006A5AF1">
            <w:pPr>
              <w:pStyle w:val="TAC"/>
              <w:spacing w:line="260" w:lineRule="auto"/>
            </w:pPr>
          </w:p>
        </w:tc>
        <w:tc>
          <w:tcPr>
            <w:tcW w:w="1057" w:type="dxa"/>
            <w:tcBorders>
              <w:top w:val="nil"/>
              <w:left w:val="single" w:sz="4" w:space="0" w:color="auto"/>
              <w:bottom w:val="single" w:sz="4" w:space="0" w:color="auto"/>
              <w:right w:val="single" w:sz="4" w:space="0" w:color="auto"/>
            </w:tcBorders>
            <w:shd w:val="clear" w:color="auto" w:fill="auto"/>
          </w:tcPr>
          <w:p w14:paraId="0DD03D4A" w14:textId="77777777" w:rsidR="00423BDE" w:rsidRDefault="00423BDE" w:rsidP="006A5AF1">
            <w:pPr>
              <w:pStyle w:val="TAC"/>
              <w:spacing w:line="260" w:lineRule="auto"/>
            </w:pPr>
          </w:p>
        </w:tc>
      </w:tr>
      <w:tr w:rsidR="00423BDE" w14:paraId="2803816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149F8DC"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DCBF5A" w14:textId="77777777" w:rsidR="00423BDE" w:rsidRDefault="00423BDE" w:rsidP="006A5AF1">
            <w:pPr>
              <w:pStyle w:val="TAC"/>
              <w:spacing w:line="260" w:lineRule="auto"/>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8A5B8B5" w14:textId="77777777" w:rsidR="00423BDE" w:rsidRDefault="00423BDE" w:rsidP="006A5AF1">
            <w:pPr>
              <w:pStyle w:val="TAC"/>
              <w:spacing w:line="260" w:lineRule="auto"/>
              <w:rPr>
                <w:lang w:eastAsia="ja-JP"/>
              </w:rPr>
            </w:pPr>
            <w:r>
              <w:t>3435</w:t>
            </w:r>
          </w:p>
        </w:tc>
        <w:tc>
          <w:tcPr>
            <w:tcW w:w="964" w:type="dxa"/>
            <w:tcBorders>
              <w:top w:val="single" w:sz="4" w:space="0" w:color="auto"/>
              <w:left w:val="single" w:sz="4" w:space="0" w:color="auto"/>
              <w:bottom w:val="single" w:sz="4" w:space="0" w:color="auto"/>
              <w:right w:val="single" w:sz="4" w:space="0" w:color="auto"/>
            </w:tcBorders>
          </w:tcPr>
          <w:p w14:paraId="08ABEFDE" w14:textId="77777777" w:rsidR="00423BDE" w:rsidRDefault="00423BDE" w:rsidP="006A5AF1">
            <w:pPr>
              <w:pStyle w:val="TAC"/>
              <w:spacing w:line="260" w:lineRule="auto"/>
            </w:pPr>
            <w:r>
              <w:t>10</w:t>
            </w:r>
          </w:p>
        </w:tc>
        <w:tc>
          <w:tcPr>
            <w:tcW w:w="960" w:type="dxa"/>
            <w:tcBorders>
              <w:top w:val="single" w:sz="4" w:space="0" w:color="auto"/>
              <w:left w:val="single" w:sz="4" w:space="0" w:color="auto"/>
              <w:bottom w:val="single" w:sz="4" w:space="0" w:color="auto"/>
              <w:right w:val="single" w:sz="4" w:space="0" w:color="auto"/>
            </w:tcBorders>
          </w:tcPr>
          <w:p w14:paraId="471DD1B8" w14:textId="77777777" w:rsidR="00423BDE" w:rsidRDefault="00423BDE" w:rsidP="006A5AF1">
            <w:pPr>
              <w:pStyle w:val="TAC"/>
              <w:spacing w:line="260" w:lineRule="auto"/>
            </w:pPr>
            <w:r>
              <w:t>50</w:t>
            </w:r>
          </w:p>
        </w:tc>
        <w:tc>
          <w:tcPr>
            <w:tcW w:w="960" w:type="dxa"/>
            <w:tcBorders>
              <w:top w:val="single" w:sz="4" w:space="0" w:color="auto"/>
              <w:left w:val="single" w:sz="4" w:space="0" w:color="auto"/>
              <w:bottom w:val="single" w:sz="4" w:space="0" w:color="auto"/>
              <w:right w:val="single" w:sz="4" w:space="0" w:color="auto"/>
            </w:tcBorders>
          </w:tcPr>
          <w:p w14:paraId="5E0350EA" w14:textId="77777777" w:rsidR="00423BDE" w:rsidRDefault="00423BDE" w:rsidP="006A5AF1">
            <w:pPr>
              <w:pStyle w:val="TAC"/>
              <w:spacing w:line="260" w:lineRule="auto"/>
              <w:rPr>
                <w:lang w:eastAsia="ja-JP"/>
              </w:rPr>
            </w:pPr>
            <w:r>
              <w:t>3435</w:t>
            </w:r>
          </w:p>
        </w:tc>
        <w:tc>
          <w:tcPr>
            <w:tcW w:w="977" w:type="dxa"/>
            <w:tcBorders>
              <w:top w:val="single" w:sz="4" w:space="0" w:color="auto"/>
              <w:left w:val="single" w:sz="4" w:space="0" w:color="auto"/>
              <w:bottom w:val="single" w:sz="4" w:space="0" w:color="auto"/>
              <w:right w:val="single" w:sz="4" w:space="0" w:color="auto"/>
            </w:tcBorders>
          </w:tcPr>
          <w:p w14:paraId="40440F61" w14:textId="77777777" w:rsidR="00423BDE" w:rsidRDefault="00423BDE" w:rsidP="006A5AF1">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E0EC512" w14:textId="77777777" w:rsidR="00423BDE" w:rsidRDefault="00423BDE" w:rsidP="006A5AF1">
            <w:pPr>
              <w:pStyle w:val="TAC"/>
              <w:spacing w:line="260" w:lineRule="auto"/>
            </w:pPr>
            <w:r>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7AB0C4B" w14:textId="77777777" w:rsidR="00423BDE" w:rsidRDefault="00423BDE" w:rsidP="006A5AF1">
            <w:pPr>
              <w:pStyle w:val="TAC"/>
              <w:spacing w:line="260" w:lineRule="auto"/>
            </w:pPr>
            <w:r>
              <w:t>N/A</w:t>
            </w:r>
          </w:p>
        </w:tc>
      </w:tr>
      <w:tr w:rsidR="00423BDE" w14:paraId="5AAAC90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987EBF7"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742843" w14:textId="77777777" w:rsidR="00423BDE" w:rsidRDefault="00423BDE" w:rsidP="006A5AF1">
            <w:pPr>
              <w:pStyle w:val="TAC"/>
              <w:spacing w:line="260" w:lineRule="auto"/>
              <w:rPr>
                <w:lang w:val="en-US" w:eastAsia="zh-CN"/>
              </w:rPr>
            </w:pPr>
            <w:r>
              <w:rPr>
                <w:lang w:val="en-US" w:eastAsia="zh-CN"/>
              </w:rPr>
              <w:t>n</w:t>
            </w:r>
            <w:r>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293981C3" w14:textId="77777777" w:rsidR="00423BDE" w:rsidRDefault="00423BDE" w:rsidP="006A5AF1">
            <w:pPr>
              <w:pStyle w:val="TAC"/>
              <w:spacing w:line="260" w:lineRule="auto"/>
            </w:pPr>
            <w:r>
              <w:rPr>
                <w:rFonts w:hint="eastAsia"/>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E33CD24" w14:textId="77777777" w:rsidR="00423BDE" w:rsidRDefault="00423BDE" w:rsidP="006A5AF1">
            <w:pPr>
              <w:pStyle w:val="TAC"/>
              <w:spacing w:line="260" w:lineRule="auto"/>
            </w:pPr>
            <w:r>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4519381" w14:textId="77777777" w:rsidR="00423BDE" w:rsidRDefault="00423BDE" w:rsidP="006A5AF1">
            <w:pPr>
              <w:pStyle w:val="TAC"/>
              <w:spacing w:line="260" w:lineRule="auto"/>
            </w:pPr>
            <w:r>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89482E6" w14:textId="77777777" w:rsidR="00423BDE" w:rsidRDefault="00423BDE" w:rsidP="006A5AF1">
            <w:pPr>
              <w:pStyle w:val="TAC"/>
              <w:spacing w:line="260" w:lineRule="auto"/>
            </w:pPr>
            <w:r>
              <w:rPr>
                <w:rFonts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46E6C86" w14:textId="77777777" w:rsidR="00423BDE" w:rsidRDefault="00423BDE" w:rsidP="006A5AF1">
            <w:pPr>
              <w:pStyle w:val="TAC"/>
              <w:spacing w:line="260" w:lineRule="auto"/>
            </w:pPr>
            <w:r>
              <w:rPr>
                <w:rFonts w:hint="eastAsia"/>
                <w:lang w:eastAsia="zh-CN"/>
              </w:rPr>
              <w:t>N/A</w:t>
            </w:r>
            <w:r>
              <w:rPr>
                <w:rFonts w:hint="eastAsia"/>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tcPr>
          <w:p w14:paraId="5B4628A5" w14:textId="77777777" w:rsidR="00423BDE" w:rsidRDefault="00423BDE" w:rsidP="006A5AF1">
            <w:pPr>
              <w:pStyle w:val="TAC"/>
              <w:spacing w:line="260" w:lineRule="auto"/>
              <w:rPr>
                <w:rFonts w:eastAsia="Yu Mincho"/>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922539" w14:textId="77777777" w:rsidR="00423BDE" w:rsidRDefault="00423BDE" w:rsidP="006A5AF1">
            <w:pPr>
              <w:pStyle w:val="TAC"/>
              <w:spacing w:line="260" w:lineRule="auto"/>
            </w:pPr>
            <w:r>
              <w:rPr>
                <w:rFonts w:hint="eastAsia"/>
                <w:lang w:eastAsia="zh-CN"/>
              </w:rPr>
              <w:t>IMD5</w:t>
            </w:r>
          </w:p>
        </w:tc>
      </w:tr>
      <w:tr w:rsidR="00423BDE" w14:paraId="0209B53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4EF2320"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23800E" w14:textId="77777777" w:rsidR="00423BDE" w:rsidRDefault="00423BDE" w:rsidP="006A5AF1">
            <w:pPr>
              <w:pStyle w:val="TAC"/>
              <w:spacing w:line="260" w:lineRule="auto"/>
              <w:rPr>
                <w:lang w:val="en-US" w:eastAsia="zh-CN"/>
              </w:rPr>
            </w:pPr>
            <w:r>
              <w:rPr>
                <w:lang w:val="en-US" w:eastAsia="zh-CN"/>
              </w:rPr>
              <w:t>n</w:t>
            </w:r>
            <w:r>
              <w:rPr>
                <w:rFonts w:hint="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7DF47578" w14:textId="77777777" w:rsidR="00423BDE" w:rsidRDefault="00423BDE" w:rsidP="006A5AF1">
            <w:pPr>
              <w:pStyle w:val="TAC"/>
              <w:spacing w:line="260" w:lineRule="auto"/>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64B7B60" w14:textId="77777777" w:rsidR="00423BDE" w:rsidRDefault="00423BDE" w:rsidP="006A5AF1">
            <w:pPr>
              <w:pStyle w:val="TAC"/>
              <w:spacing w:line="260" w:lineRule="auto"/>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8C8D23D" w14:textId="77777777" w:rsidR="00423BDE" w:rsidRDefault="00423BDE" w:rsidP="006A5AF1">
            <w:pPr>
              <w:pStyle w:val="TAC"/>
              <w:spacing w:line="260" w:lineRule="auto"/>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B364920" w14:textId="77777777" w:rsidR="00423BDE" w:rsidRDefault="00423BDE" w:rsidP="006A5AF1">
            <w:pPr>
              <w:pStyle w:val="TAC"/>
              <w:spacing w:line="260" w:lineRule="auto"/>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3CA017BC" w14:textId="77777777" w:rsidR="00423BDE" w:rsidRDefault="00423BDE" w:rsidP="006A5AF1">
            <w:pPr>
              <w:pStyle w:val="TAC"/>
              <w:spacing w:line="260"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BB493B" w14:textId="77777777" w:rsidR="00423BDE" w:rsidRDefault="00423BDE" w:rsidP="006A5AF1">
            <w:pPr>
              <w:pStyle w:val="TAC"/>
              <w:spacing w:line="260" w:lineRule="auto"/>
              <w:rPr>
                <w:rFonts w:eastAsia="Yu Mincho"/>
                <w:lang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F556A3" w14:textId="77777777" w:rsidR="00423BDE" w:rsidRDefault="00423BDE" w:rsidP="006A5AF1">
            <w:pPr>
              <w:pStyle w:val="TAC"/>
              <w:spacing w:line="260" w:lineRule="auto"/>
            </w:pPr>
            <w:r>
              <w:rPr>
                <w:lang w:eastAsia="ja-JP"/>
              </w:rPr>
              <w:t>N/A</w:t>
            </w:r>
          </w:p>
        </w:tc>
      </w:tr>
      <w:tr w:rsidR="00423BDE" w14:paraId="7FA3AED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97A88C0"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DD124D" w14:textId="77777777" w:rsidR="00423BDE" w:rsidRDefault="00423BDE" w:rsidP="006A5AF1">
            <w:pPr>
              <w:pStyle w:val="TAC"/>
              <w:spacing w:line="260" w:lineRule="auto"/>
              <w:rPr>
                <w:lang w:val="en-US" w:eastAsia="zh-CN"/>
              </w:rPr>
            </w:pPr>
            <w:r>
              <w:rPr>
                <w:lang w:val="en-US" w:eastAsia="zh-CN"/>
              </w:rPr>
              <w:t>n</w:t>
            </w:r>
            <w:r>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48142209" w14:textId="77777777" w:rsidR="00423BDE" w:rsidRDefault="00423BDE" w:rsidP="006A5AF1">
            <w:pPr>
              <w:pStyle w:val="TAC"/>
              <w:spacing w:line="260" w:lineRule="auto"/>
              <w:rPr>
                <w:lang w:eastAsia="ja-JP"/>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76A9C18" w14:textId="77777777" w:rsidR="00423BDE" w:rsidRDefault="00423BDE" w:rsidP="006A5AF1">
            <w:pPr>
              <w:pStyle w:val="TAC"/>
              <w:spacing w:line="260" w:lineRule="auto"/>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5FF322FA" w14:textId="77777777" w:rsidR="00423BDE" w:rsidRDefault="00423BDE" w:rsidP="006A5AF1">
            <w:pPr>
              <w:pStyle w:val="TAC"/>
              <w:spacing w:line="260" w:lineRule="auto"/>
              <w:rPr>
                <w:lang w:eastAsia="ja-JP"/>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D91BDFF" w14:textId="77777777" w:rsidR="00423BDE" w:rsidRDefault="00423BDE" w:rsidP="006A5AF1">
            <w:pPr>
              <w:pStyle w:val="TAC"/>
              <w:spacing w:line="260" w:lineRule="auto"/>
              <w:rPr>
                <w:lang w:eastAsia="ja-JP"/>
              </w:rPr>
            </w:pPr>
            <w:r>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2B3285B4" w14:textId="77777777" w:rsidR="00423BDE" w:rsidRDefault="00423BDE" w:rsidP="006A5AF1">
            <w:pPr>
              <w:pStyle w:val="TAC"/>
              <w:spacing w:line="260"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4C40085B" w14:textId="77777777" w:rsidR="00423BDE" w:rsidRDefault="00423BDE" w:rsidP="006A5AF1">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8D6D37" w14:textId="77777777" w:rsidR="00423BDE" w:rsidRDefault="00423BDE" w:rsidP="006A5AF1">
            <w:pPr>
              <w:pStyle w:val="TAC"/>
              <w:spacing w:line="260" w:lineRule="auto"/>
              <w:rPr>
                <w:lang w:eastAsia="ja-JP"/>
              </w:rPr>
            </w:pPr>
            <w:r>
              <w:rPr>
                <w:lang w:eastAsia="ja-JP"/>
              </w:rPr>
              <w:t>IMD7</w:t>
            </w:r>
          </w:p>
        </w:tc>
      </w:tr>
      <w:tr w:rsidR="00423BDE" w14:paraId="7F7D5FB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5787D53"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tcPr>
          <w:p w14:paraId="3A6CAA9A" w14:textId="77777777" w:rsidR="00423BDE" w:rsidRDefault="00423BDE" w:rsidP="006A5AF1">
            <w:pPr>
              <w:pStyle w:val="TAC"/>
              <w:spacing w:line="260" w:lineRule="auto"/>
              <w:rPr>
                <w:lang w:val="en-US" w:eastAsia="zh-CN"/>
              </w:rPr>
            </w:pPr>
            <w:r>
              <w:rPr>
                <w:lang w:val="en-US" w:eastAsia="zh-CN"/>
              </w:rPr>
              <w:t>n</w:t>
            </w:r>
            <w:r>
              <w:rPr>
                <w:rFonts w:hint="eastAsia"/>
                <w:lang w:val="en-US" w:eastAsia="zh-CN"/>
              </w:rPr>
              <w:t>77</w:t>
            </w:r>
          </w:p>
        </w:tc>
        <w:tc>
          <w:tcPr>
            <w:tcW w:w="960" w:type="dxa"/>
            <w:tcBorders>
              <w:top w:val="single" w:sz="4" w:space="0" w:color="auto"/>
              <w:left w:val="single" w:sz="4" w:space="0" w:color="auto"/>
              <w:bottom w:val="nil"/>
              <w:right w:val="single" w:sz="4" w:space="0" w:color="auto"/>
            </w:tcBorders>
          </w:tcPr>
          <w:p w14:paraId="75D99A6D" w14:textId="77777777" w:rsidR="00423BDE" w:rsidRDefault="00423BDE" w:rsidP="006A5AF1">
            <w:pPr>
              <w:pStyle w:val="TAC"/>
              <w:spacing w:line="260" w:lineRule="auto"/>
              <w:rPr>
                <w:lang w:eastAsia="ja-JP"/>
              </w:rPr>
            </w:pPr>
            <w:r>
              <w:t>3455</w:t>
            </w:r>
          </w:p>
        </w:tc>
        <w:tc>
          <w:tcPr>
            <w:tcW w:w="964" w:type="dxa"/>
            <w:tcBorders>
              <w:top w:val="single" w:sz="4" w:space="0" w:color="auto"/>
              <w:left w:val="single" w:sz="4" w:space="0" w:color="auto"/>
              <w:bottom w:val="nil"/>
              <w:right w:val="single" w:sz="4" w:space="0" w:color="auto"/>
            </w:tcBorders>
          </w:tcPr>
          <w:p w14:paraId="3806488D" w14:textId="77777777" w:rsidR="00423BDE" w:rsidRDefault="00423BDE" w:rsidP="006A5AF1">
            <w:pPr>
              <w:pStyle w:val="TAC"/>
              <w:spacing w:line="260" w:lineRule="auto"/>
              <w:rPr>
                <w:lang w:eastAsia="ja-JP"/>
              </w:rPr>
            </w:pPr>
            <w:r>
              <w:rPr>
                <w:lang w:eastAsia="ja-JP"/>
              </w:rPr>
              <w:t>10</w:t>
            </w:r>
          </w:p>
        </w:tc>
        <w:tc>
          <w:tcPr>
            <w:tcW w:w="960" w:type="dxa"/>
            <w:tcBorders>
              <w:top w:val="single" w:sz="4" w:space="0" w:color="auto"/>
              <w:left w:val="single" w:sz="4" w:space="0" w:color="auto"/>
              <w:bottom w:val="nil"/>
              <w:right w:val="single" w:sz="4" w:space="0" w:color="auto"/>
            </w:tcBorders>
          </w:tcPr>
          <w:p w14:paraId="641A13ED" w14:textId="77777777" w:rsidR="00423BDE" w:rsidRDefault="00423BDE" w:rsidP="006A5AF1">
            <w:pPr>
              <w:pStyle w:val="TAC"/>
              <w:spacing w:line="260" w:lineRule="auto"/>
              <w:rPr>
                <w:lang w:eastAsia="ja-JP"/>
              </w:rPr>
            </w:pPr>
            <w:r>
              <w:rPr>
                <w:lang w:eastAsia="ja-JP"/>
              </w:rPr>
              <w:t>1 (RBstart=10)</w:t>
            </w:r>
          </w:p>
        </w:tc>
        <w:tc>
          <w:tcPr>
            <w:tcW w:w="960" w:type="dxa"/>
            <w:tcBorders>
              <w:top w:val="single" w:sz="4" w:space="0" w:color="auto"/>
              <w:left w:val="single" w:sz="4" w:space="0" w:color="auto"/>
              <w:bottom w:val="nil"/>
              <w:right w:val="single" w:sz="4" w:space="0" w:color="auto"/>
            </w:tcBorders>
          </w:tcPr>
          <w:p w14:paraId="577B489B" w14:textId="77777777" w:rsidR="00423BDE" w:rsidRDefault="00423BDE" w:rsidP="006A5AF1">
            <w:pPr>
              <w:pStyle w:val="TAC"/>
              <w:spacing w:line="260" w:lineRule="auto"/>
              <w:rPr>
                <w:lang w:eastAsia="ja-JP"/>
              </w:rPr>
            </w:pPr>
            <w:r>
              <w:t>3455</w:t>
            </w:r>
          </w:p>
        </w:tc>
        <w:tc>
          <w:tcPr>
            <w:tcW w:w="977" w:type="dxa"/>
            <w:tcBorders>
              <w:top w:val="single" w:sz="4" w:space="0" w:color="auto"/>
              <w:left w:val="single" w:sz="4" w:space="0" w:color="auto"/>
              <w:bottom w:val="nil"/>
              <w:right w:val="single" w:sz="4" w:space="0" w:color="auto"/>
            </w:tcBorders>
          </w:tcPr>
          <w:p w14:paraId="2F9D5686" w14:textId="77777777" w:rsidR="00423BDE" w:rsidRDefault="00423BDE" w:rsidP="006A5AF1">
            <w:pPr>
              <w:pStyle w:val="TAC"/>
              <w:spacing w:line="260" w:lineRule="auto"/>
              <w:rPr>
                <w:lang w:eastAsia="ja-JP"/>
              </w:rPr>
            </w:pPr>
            <w:r>
              <w:rPr>
                <w:lang w:eastAsia="ja-JP"/>
              </w:rPr>
              <w:t>N/A</w:t>
            </w:r>
          </w:p>
        </w:tc>
        <w:tc>
          <w:tcPr>
            <w:tcW w:w="828" w:type="dxa"/>
            <w:tcBorders>
              <w:top w:val="single" w:sz="4" w:space="0" w:color="auto"/>
              <w:left w:val="single" w:sz="4" w:space="0" w:color="auto"/>
              <w:bottom w:val="nil"/>
              <w:right w:val="single" w:sz="4" w:space="0" w:color="auto"/>
            </w:tcBorders>
          </w:tcPr>
          <w:p w14:paraId="420D21F4" w14:textId="77777777" w:rsidR="00423BDE" w:rsidRDefault="00423BDE" w:rsidP="006A5AF1">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0CDC6E3A" w14:textId="77777777" w:rsidR="00423BDE" w:rsidRDefault="00423BDE" w:rsidP="006A5AF1">
            <w:pPr>
              <w:pStyle w:val="TAC"/>
              <w:spacing w:line="260" w:lineRule="auto"/>
              <w:rPr>
                <w:lang w:eastAsia="ja-JP"/>
              </w:rPr>
            </w:pPr>
            <w:r>
              <w:rPr>
                <w:lang w:eastAsia="ja-JP"/>
              </w:rPr>
              <w:t>N/A</w:t>
            </w:r>
          </w:p>
        </w:tc>
      </w:tr>
      <w:tr w:rsidR="00423BDE" w14:paraId="1A7DB5CB"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CDD59D" w14:textId="77777777" w:rsidR="00423BDE" w:rsidRDefault="00423BDE" w:rsidP="006A5AF1">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7E888B53" w14:textId="77777777" w:rsidR="00423BDE" w:rsidRDefault="00423BDE" w:rsidP="006A5AF1">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5755DE32" w14:textId="77777777" w:rsidR="00423BDE" w:rsidRDefault="00423BDE" w:rsidP="006A5AF1">
            <w:pPr>
              <w:pStyle w:val="TAC"/>
              <w:spacing w:line="260" w:lineRule="auto"/>
              <w:rPr>
                <w:lang w:eastAsia="ja-JP"/>
              </w:rPr>
            </w:pPr>
            <w:r>
              <w:t>3945</w:t>
            </w:r>
          </w:p>
        </w:tc>
        <w:tc>
          <w:tcPr>
            <w:tcW w:w="964" w:type="dxa"/>
            <w:tcBorders>
              <w:top w:val="nil"/>
              <w:left w:val="single" w:sz="4" w:space="0" w:color="auto"/>
              <w:bottom w:val="single" w:sz="4" w:space="0" w:color="auto"/>
              <w:right w:val="single" w:sz="4" w:space="0" w:color="auto"/>
            </w:tcBorders>
          </w:tcPr>
          <w:p w14:paraId="143A0580" w14:textId="77777777" w:rsidR="00423BDE" w:rsidRDefault="00423BDE" w:rsidP="006A5AF1">
            <w:pPr>
              <w:pStyle w:val="TAC"/>
              <w:spacing w:line="260" w:lineRule="auto"/>
              <w:rPr>
                <w:lang w:eastAsia="ja-JP"/>
              </w:rPr>
            </w:pPr>
            <w:r>
              <w:rPr>
                <w:lang w:eastAsia="ja-JP"/>
              </w:rPr>
              <w:t>10</w:t>
            </w:r>
          </w:p>
        </w:tc>
        <w:tc>
          <w:tcPr>
            <w:tcW w:w="960" w:type="dxa"/>
            <w:tcBorders>
              <w:top w:val="nil"/>
              <w:left w:val="single" w:sz="4" w:space="0" w:color="auto"/>
              <w:bottom w:val="single" w:sz="4" w:space="0" w:color="auto"/>
              <w:right w:val="single" w:sz="4" w:space="0" w:color="auto"/>
            </w:tcBorders>
          </w:tcPr>
          <w:p w14:paraId="10F1B11B" w14:textId="77777777" w:rsidR="00423BDE" w:rsidRDefault="00423BDE" w:rsidP="006A5AF1">
            <w:pPr>
              <w:pStyle w:val="TAC"/>
              <w:spacing w:line="260" w:lineRule="auto"/>
              <w:rPr>
                <w:lang w:eastAsia="ja-JP"/>
              </w:rPr>
            </w:pPr>
            <w:r>
              <w:rPr>
                <w:lang w:eastAsia="ja-JP"/>
              </w:rPr>
              <w:t>1 (RBstart=0)</w:t>
            </w:r>
          </w:p>
        </w:tc>
        <w:tc>
          <w:tcPr>
            <w:tcW w:w="960" w:type="dxa"/>
            <w:tcBorders>
              <w:top w:val="nil"/>
              <w:left w:val="single" w:sz="4" w:space="0" w:color="auto"/>
              <w:bottom w:val="single" w:sz="4" w:space="0" w:color="auto"/>
              <w:right w:val="single" w:sz="4" w:space="0" w:color="auto"/>
            </w:tcBorders>
          </w:tcPr>
          <w:p w14:paraId="232415BA" w14:textId="77777777" w:rsidR="00423BDE" w:rsidRDefault="00423BDE" w:rsidP="006A5AF1">
            <w:pPr>
              <w:pStyle w:val="TAC"/>
              <w:spacing w:line="260" w:lineRule="auto"/>
              <w:rPr>
                <w:lang w:eastAsia="ja-JP"/>
              </w:rPr>
            </w:pPr>
            <w:r>
              <w:t>3945</w:t>
            </w:r>
          </w:p>
        </w:tc>
        <w:tc>
          <w:tcPr>
            <w:tcW w:w="977" w:type="dxa"/>
            <w:tcBorders>
              <w:top w:val="nil"/>
              <w:left w:val="single" w:sz="4" w:space="0" w:color="auto"/>
              <w:bottom w:val="single" w:sz="4" w:space="0" w:color="auto"/>
              <w:right w:val="single" w:sz="4" w:space="0" w:color="auto"/>
            </w:tcBorders>
          </w:tcPr>
          <w:p w14:paraId="3A624DE6" w14:textId="77777777" w:rsidR="00423BDE" w:rsidRDefault="00423BDE" w:rsidP="006A5AF1">
            <w:pPr>
              <w:pStyle w:val="TAC"/>
              <w:spacing w:line="260" w:lineRule="auto"/>
              <w:rPr>
                <w:lang w:eastAsia="ja-JP"/>
              </w:rPr>
            </w:pPr>
          </w:p>
        </w:tc>
        <w:tc>
          <w:tcPr>
            <w:tcW w:w="828" w:type="dxa"/>
            <w:tcBorders>
              <w:top w:val="nil"/>
              <w:left w:val="single" w:sz="4" w:space="0" w:color="auto"/>
              <w:bottom w:val="single" w:sz="4" w:space="0" w:color="auto"/>
              <w:right w:val="single" w:sz="4" w:space="0" w:color="auto"/>
            </w:tcBorders>
          </w:tcPr>
          <w:p w14:paraId="68533569" w14:textId="77777777" w:rsidR="00423BDE" w:rsidRDefault="00423BDE" w:rsidP="006A5AF1">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5B34FA93" w14:textId="77777777" w:rsidR="00423BDE" w:rsidRDefault="00423BDE" w:rsidP="006A5AF1">
            <w:pPr>
              <w:pStyle w:val="TAC"/>
              <w:spacing w:line="260" w:lineRule="auto"/>
              <w:rPr>
                <w:lang w:eastAsia="ja-JP"/>
              </w:rPr>
            </w:pPr>
          </w:p>
        </w:tc>
      </w:tr>
      <w:tr w:rsidR="00423BDE" w14:paraId="7EF77B79"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B3DECC" w14:textId="77777777" w:rsidR="00423BDE" w:rsidRDefault="00423BDE" w:rsidP="006A5AF1">
            <w:pPr>
              <w:pStyle w:val="TAC"/>
              <w:spacing w:line="260" w:lineRule="auto"/>
              <w:rPr>
                <w:lang w:eastAsia="ja-JP"/>
              </w:rPr>
            </w:pPr>
            <w:r>
              <w:rPr>
                <w:lang w:val="en-US" w:eastAsia="zh-CN"/>
              </w:rPr>
              <w:t>CA</w:t>
            </w:r>
            <w:r>
              <w:rPr>
                <w:lang w:eastAsia="ja-JP"/>
              </w:rPr>
              <w:t>_</w:t>
            </w:r>
            <w:r>
              <w:rPr>
                <w:lang w:val="en-US" w:eastAsia="zh-CN"/>
              </w:rPr>
              <w:t>n</w:t>
            </w:r>
            <w:r>
              <w:rPr>
                <w:lang w:eastAsia="ja-JP"/>
              </w:rPr>
              <w:t>3-n78</w:t>
            </w:r>
          </w:p>
        </w:tc>
        <w:tc>
          <w:tcPr>
            <w:tcW w:w="1146" w:type="dxa"/>
            <w:tcBorders>
              <w:top w:val="single" w:sz="4" w:space="0" w:color="auto"/>
              <w:left w:val="single" w:sz="4" w:space="0" w:color="auto"/>
              <w:bottom w:val="nil"/>
              <w:right w:val="single" w:sz="4" w:space="0" w:color="auto"/>
            </w:tcBorders>
            <w:shd w:val="clear" w:color="auto" w:fill="auto"/>
          </w:tcPr>
          <w:p w14:paraId="06771ED7" w14:textId="77777777" w:rsidR="00423BDE" w:rsidRDefault="00423BDE" w:rsidP="006A5AF1">
            <w:pPr>
              <w:pStyle w:val="TAC"/>
              <w:spacing w:line="260" w:lineRule="auto"/>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22E6D2B5" w14:textId="77777777" w:rsidR="00423BDE" w:rsidRDefault="00423BDE" w:rsidP="006A5AF1">
            <w:pPr>
              <w:pStyle w:val="TAC"/>
              <w:spacing w:line="260" w:lineRule="auto"/>
              <w:rPr>
                <w:lang w:eastAsia="zh-CN"/>
              </w:rPr>
            </w:pPr>
            <w:r>
              <w:rPr>
                <w:lang w:eastAsia="ja-JP"/>
              </w:rPr>
              <w:t>1740</w:t>
            </w:r>
          </w:p>
        </w:tc>
        <w:tc>
          <w:tcPr>
            <w:tcW w:w="964" w:type="dxa"/>
            <w:tcBorders>
              <w:top w:val="single" w:sz="4" w:space="0" w:color="auto"/>
              <w:left w:val="single" w:sz="4" w:space="0" w:color="auto"/>
              <w:bottom w:val="nil"/>
              <w:right w:val="single" w:sz="4" w:space="0" w:color="auto"/>
            </w:tcBorders>
            <w:shd w:val="clear" w:color="auto" w:fill="auto"/>
          </w:tcPr>
          <w:p w14:paraId="0C2E30DD" w14:textId="77777777" w:rsidR="00423BDE" w:rsidRDefault="00423BDE" w:rsidP="006A5AF1">
            <w:pPr>
              <w:pStyle w:val="TAC"/>
              <w:spacing w:line="260" w:lineRule="auto"/>
              <w:rPr>
                <w:lang w:eastAsia="zh-CN"/>
              </w:rPr>
            </w:pPr>
            <w:r>
              <w:t>5</w:t>
            </w:r>
          </w:p>
        </w:tc>
        <w:tc>
          <w:tcPr>
            <w:tcW w:w="960" w:type="dxa"/>
            <w:tcBorders>
              <w:top w:val="single" w:sz="4" w:space="0" w:color="auto"/>
              <w:left w:val="single" w:sz="4" w:space="0" w:color="auto"/>
              <w:bottom w:val="nil"/>
              <w:right w:val="single" w:sz="4" w:space="0" w:color="auto"/>
            </w:tcBorders>
            <w:shd w:val="clear" w:color="auto" w:fill="auto"/>
          </w:tcPr>
          <w:p w14:paraId="63155038" w14:textId="77777777" w:rsidR="00423BDE" w:rsidRDefault="00423BDE" w:rsidP="006A5AF1">
            <w:pPr>
              <w:pStyle w:val="TAC"/>
              <w:spacing w:line="260" w:lineRule="auto"/>
              <w:rPr>
                <w:lang w:eastAsia="zh-CN"/>
              </w:rPr>
            </w:pPr>
            <w:r>
              <w:t>25</w:t>
            </w:r>
          </w:p>
        </w:tc>
        <w:tc>
          <w:tcPr>
            <w:tcW w:w="960" w:type="dxa"/>
            <w:tcBorders>
              <w:top w:val="single" w:sz="4" w:space="0" w:color="auto"/>
              <w:left w:val="single" w:sz="4" w:space="0" w:color="auto"/>
              <w:bottom w:val="nil"/>
              <w:right w:val="single" w:sz="4" w:space="0" w:color="auto"/>
            </w:tcBorders>
            <w:shd w:val="clear" w:color="auto" w:fill="auto"/>
          </w:tcPr>
          <w:p w14:paraId="43B36E8D" w14:textId="77777777" w:rsidR="00423BDE" w:rsidRDefault="00423BDE" w:rsidP="006A5AF1">
            <w:pPr>
              <w:pStyle w:val="TAC"/>
              <w:spacing w:line="260" w:lineRule="auto"/>
              <w:rPr>
                <w:lang w:eastAsia="zh-CN"/>
              </w:rPr>
            </w:pPr>
            <w:r>
              <w:rPr>
                <w:lang w:eastAsia="ja-JP"/>
              </w:rPr>
              <w:t>1835</w:t>
            </w:r>
          </w:p>
        </w:tc>
        <w:tc>
          <w:tcPr>
            <w:tcW w:w="977" w:type="dxa"/>
            <w:tcBorders>
              <w:top w:val="single" w:sz="4" w:space="0" w:color="auto"/>
              <w:left w:val="single" w:sz="4" w:space="0" w:color="auto"/>
              <w:bottom w:val="nil"/>
              <w:right w:val="single" w:sz="4" w:space="0" w:color="auto"/>
            </w:tcBorders>
          </w:tcPr>
          <w:p w14:paraId="55A4FAE0" w14:textId="77777777" w:rsidR="00423BDE" w:rsidRDefault="00423BDE" w:rsidP="006A5AF1">
            <w:pPr>
              <w:pStyle w:val="TAC"/>
              <w:spacing w:line="260" w:lineRule="auto"/>
              <w:rPr>
                <w:lang w:eastAsia="zh-CN"/>
              </w:rPr>
            </w:pPr>
            <w:r>
              <w:rPr>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3539538B" w14:textId="77777777" w:rsidR="00423BDE" w:rsidRDefault="00423BDE" w:rsidP="006A5AF1">
            <w:pPr>
              <w:pStyle w:val="TAC"/>
              <w:spacing w:line="260" w:lineRule="auto"/>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7346D21C" w14:textId="77777777" w:rsidR="00423BDE" w:rsidRDefault="00423BDE" w:rsidP="006A5AF1">
            <w:pPr>
              <w:pStyle w:val="TAC"/>
              <w:spacing w:line="260" w:lineRule="auto"/>
            </w:pPr>
            <w:r>
              <w:t>IMD2</w:t>
            </w:r>
            <w:r>
              <w:rPr>
                <w:vertAlign w:val="superscript"/>
              </w:rPr>
              <w:t>4</w:t>
            </w:r>
          </w:p>
        </w:tc>
      </w:tr>
      <w:tr w:rsidR="00423BDE" w14:paraId="15E1272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748C22C" w14:textId="77777777" w:rsidR="00423BDE" w:rsidRDefault="00423BDE" w:rsidP="006A5AF1">
            <w:pPr>
              <w:pStyle w:val="TAC"/>
              <w:spacing w:line="260" w:lineRule="auto"/>
            </w:pPr>
          </w:p>
        </w:tc>
        <w:tc>
          <w:tcPr>
            <w:tcW w:w="1146" w:type="dxa"/>
            <w:tcBorders>
              <w:top w:val="nil"/>
              <w:left w:val="single" w:sz="4" w:space="0" w:color="auto"/>
              <w:bottom w:val="single" w:sz="4" w:space="0" w:color="auto"/>
              <w:right w:val="single" w:sz="4" w:space="0" w:color="auto"/>
            </w:tcBorders>
            <w:shd w:val="clear" w:color="auto" w:fill="auto"/>
          </w:tcPr>
          <w:p w14:paraId="3D4DFD82" w14:textId="77777777" w:rsidR="00423BDE" w:rsidRDefault="00423BDE" w:rsidP="006A5AF1">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740330E0" w14:textId="77777777" w:rsidR="00423BDE" w:rsidRDefault="00423BDE" w:rsidP="006A5AF1">
            <w:pPr>
              <w:pStyle w:val="TAC"/>
              <w:spacing w:line="260" w:lineRule="auto"/>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3976FA9C" w14:textId="77777777" w:rsidR="00423BDE" w:rsidRDefault="00423BDE" w:rsidP="006A5AF1">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2479089E" w14:textId="77777777" w:rsidR="00423BDE" w:rsidRDefault="00423BDE" w:rsidP="006A5AF1">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524C55FC" w14:textId="77777777" w:rsidR="00423BDE" w:rsidRDefault="00423BDE" w:rsidP="006A5AF1">
            <w:pPr>
              <w:pStyle w:val="TAC"/>
              <w:spacing w:line="260" w:lineRule="auto"/>
              <w:rPr>
                <w:lang w:eastAsia="zh-CN"/>
              </w:rPr>
            </w:pPr>
          </w:p>
        </w:tc>
        <w:tc>
          <w:tcPr>
            <w:tcW w:w="977" w:type="dxa"/>
            <w:tcBorders>
              <w:top w:val="nil"/>
              <w:left w:val="single" w:sz="4" w:space="0" w:color="auto"/>
              <w:bottom w:val="single" w:sz="4" w:space="0" w:color="auto"/>
              <w:right w:val="single" w:sz="4" w:space="0" w:color="auto"/>
            </w:tcBorders>
          </w:tcPr>
          <w:p w14:paraId="558B946A" w14:textId="77777777" w:rsidR="00423BDE" w:rsidRDefault="00423BDE" w:rsidP="006A5AF1">
            <w:pPr>
              <w:pStyle w:val="TAC"/>
              <w:spacing w:line="260" w:lineRule="auto"/>
              <w:rPr>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66C9879D" w14:textId="77777777" w:rsidR="00423BDE" w:rsidRDefault="00423BDE" w:rsidP="006A5AF1">
            <w:pPr>
              <w:pStyle w:val="TAC"/>
              <w:spacing w:line="260" w:lineRule="auto"/>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5C647B75" w14:textId="77777777" w:rsidR="00423BDE" w:rsidRDefault="00423BDE" w:rsidP="006A5AF1">
            <w:pPr>
              <w:pStyle w:val="TAC"/>
              <w:spacing w:line="260" w:lineRule="auto"/>
            </w:pPr>
          </w:p>
        </w:tc>
      </w:tr>
      <w:tr w:rsidR="00423BDE" w14:paraId="3D081CC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9A7A901" w14:textId="77777777" w:rsidR="00423BDE" w:rsidRDefault="00423BDE" w:rsidP="006A5AF1">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tcPr>
          <w:p w14:paraId="300B8127" w14:textId="77777777" w:rsidR="00423BDE" w:rsidRDefault="00423BDE" w:rsidP="006A5AF1">
            <w:pPr>
              <w:pStyle w:val="TAC"/>
              <w:spacing w:line="260" w:lineRule="auto"/>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44667D53" w14:textId="77777777" w:rsidR="00423BDE" w:rsidRDefault="00423BDE" w:rsidP="006A5AF1">
            <w:pPr>
              <w:pStyle w:val="TAC"/>
              <w:spacing w:line="260" w:lineRule="auto"/>
              <w:rPr>
                <w:lang w:eastAsia="zh-CN"/>
              </w:rPr>
            </w:pPr>
            <w:r>
              <w:rPr>
                <w:lang w:eastAsia="ja-JP"/>
              </w:rPr>
              <w:t>3575</w:t>
            </w:r>
          </w:p>
        </w:tc>
        <w:tc>
          <w:tcPr>
            <w:tcW w:w="964" w:type="dxa"/>
            <w:tcBorders>
              <w:top w:val="single" w:sz="4" w:space="0" w:color="auto"/>
              <w:left w:val="single" w:sz="4" w:space="0" w:color="auto"/>
              <w:bottom w:val="single" w:sz="4" w:space="0" w:color="auto"/>
              <w:right w:val="single" w:sz="4" w:space="0" w:color="auto"/>
            </w:tcBorders>
          </w:tcPr>
          <w:p w14:paraId="2AE2AFEC" w14:textId="77777777" w:rsidR="00423BDE" w:rsidRDefault="00423BDE" w:rsidP="006A5AF1">
            <w:pPr>
              <w:pStyle w:val="TAC"/>
              <w:spacing w:line="260" w:lineRule="auto"/>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583B13F" w14:textId="77777777" w:rsidR="00423BDE" w:rsidRDefault="00423BDE" w:rsidP="006A5AF1">
            <w:pPr>
              <w:pStyle w:val="TAC"/>
              <w:spacing w:line="260" w:lineRule="auto"/>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833A6CA" w14:textId="77777777" w:rsidR="00423BDE" w:rsidRDefault="00423BDE" w:rsidP="006A5AF1">
            <w:pPr>
              <w:pStyle w:val="TAC"/>
              <w:spacing w:line="260" w:lineRule="auto"/>
              <w:rPr>
                <w:lang w:eastAsia="zh-CN"/>
              </w:rPr>
            </w:pPr>
            <w:r>
              <w:rPr>
                <w:lang w:eastAsia="ja-JP"/>
              </w:rPr>
              <w:t>3575</w:t>
            </w:r>
          </w:p>
        </w:tc>
        <w:tc>
          <w:tcPr>
            <w:tcW w:w="977" w:type="dxa"/>
            <w:tcBorders>
              <w:top w:val="single" w:sz="4" w:space="0" w:color="auto"/>
              <w:left w:val="single" w:sz="4" w:space="0" w:color="auto"/>
              <w:bottom w:val="single" w:sz="4" w:space="0" w:color="auto"/>
              <w:right w:val="single" w:sz="4" w:space="0" w:color="auto"/>
            </w:tcBorders>
          </w:tcPr>
          <w:p w14:paraId="30925240" w14:textId="77777777" w:rsidR="00423BDE" w:rsidRDefault="00423BDE" w:rsidP="006A5AF1">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6A23EF" w14:textId="77777777" w:rsidR="00423BDE" w:rsidRDefault="00423BDE" w:rsidP="006A5AF1">
            <w:pPr>
              <w:pStyle w:val="TAC"/>
              <w:spacing w:line="260"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AF17AFE" w14:textId="77777777" w:rsidR="00423BDE" w:rsidRDefault="00423BDE" w:rsidP="006A5AF1">
            <w:pPr>
              <w:pStyle w:val="TAC"/>
              <w:spacing w:line="260" w:lineRule="auto"/>
              <w:rPr>
                <w:lang w:eastAsia="ja-JP"/>
              </w:rPr>
            </w:pPr>
            <w:r>
              <w:rPr>
                <w:lang w:eastAsia="ja-JP"/>
              </w:rPr>
              <w:t>N/A</w:t>
            </w:r>
          </w:p>
        </w:tc>
      </w:tr>
      <w:tr w:rsidR="00423BDE" w14:paraId="7C5057E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B456C43" w14:textId="77777777" w:rsidR="00423BDE" w:rsidRDefault="00423BDE" w:rsidP="006A5AF1">
            <w:pPr>
              <w:pStyle w:val="TAC"/>
              <w:spacing w:line="260" w:lineRule="auto"/>
            </w:pPr>
          </w:p>
        </w:tc>
        <w:tc>
          <w:tcPr>
            <w:tcW w:w="1146" w:type="dxa"/>
            <w:tcBorders>
              <w:top w:val="single" w:sz="4" w:space="0" w:color="auto"/>
              <w:left w:val="single" w:sz="4" w:space="0" w:color="auto"/>
              <w:bottom w:val="nil"/>
              <w:right w:val="single" w:sz="4" w:space="0" w:color="auto"/>
            </w:tcBorders>
            <w:shd w:val="clear" w:color="auto" w:fill="auto"/>
          </w:tcPr>
          <w:p w14:paraId="31574259" w14:textId="77777777" w:rsidR="00423BDE" w:rsidRDefault="00423BDE" w:rsidP="006A5AF1">
            <w:pPr>
              <w:pStyle w:val="TAC"/>
              <w:spacing w:line="260" w:lineRule="auto"/>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7B991B7B" w14:textId="77777777" w:rsidR="00423BDE" w:rsidRDefault="00423BDE" w:rsidP="006A5AF1">
            <w:pPr>
              <w:pStyle w:val="TAC"/>
              <w:spacing w:line="260" w:lineRule="auto"/>
              <w:rPr>
                <w:lang w:eastAsia="zh-CN"/>
              </w:rPr>
            </w:pPr>
            <w:r>
              <w:rPr>
                <w:lang w:eastAsia="ja-JP"/>
              </w:rPr>
              <w:t>1765</w:t>
            </w:r>
          </w:p>
        </w:tc>
        <w:tc>
          <w:tcPr>
            <w:tcW w:w="964" w:type="dxa"/>
            <w:tcBorders>
              <w:top w:val="single" w:sz="4" w:space="0" w:color="auto"/>
              <w:left w:val="single" w:sz="4" w:space="0" w:color="auto"/>
              <w:bottom w:val="nil"/>
              <w:right w:val="single" w:sz="4" w:space="0" w:color="auto"/>
            </w:tcBorders>
            <w:shd w:val="clear" w:color="auto" w:fill="auto"/>
          </w:tcPr>
          <w:p w14:paraId="3BC04501" w14:textId="77777777" w:rsidR="00423BDE" w:rsidRDefault="00423BDE" w:rsidP="006A5AF1">
            <w:pPr>
              <w:pStyle w:val="TAC"/>
              <w:spacing w:line="260" w:lineRule="auto"/>
              <w:rPr>
                <w:lang w:eastAsia="zh-CN"/>
              </w:rPr>
            </w:pPr>
            <w:r>
              <w:t>5</w:t>
            </w:r>
          </w:p>
        </w:tc>
        <w:tc>
          <w:tcPr>
            <w:tcW w:w="960" w:type="dxa"/>
            <w:tcBorders>
              <w:top w:val="single" w:sz="4" w:space="0" w:color="auto"/>
              <w:left w:val="single" w:sz="4" w:space="0" w:color="auto"/>
              <w:bottom w:val="nil"/>
              <w:right w:val="single" w:sz="4" w:space="0" w:color="auto"/>
            </w:tcBorders>
            <w:shd w:val="clear" w:color="auto" w:fill="auto"/>
          </w:tcPr>
          <w:p w14:paraId="5A241300" w14:textId="77777777" w:rsidR="00423BDE" w:rsidRDefault="00423BDE" w:rsidP="006A5AF1">
            <w:pPr>
              <w:pStyle w:val="TAC"/>
              <w:spacing w:line="260" w:lineRule="auto"/>
              <w:rPr>
                <w:lang w:eastAsia="zh-CN"/>
              </w:rPr>
            </w:pPr>
            <w:r>
              <w:t>25</w:t>
            </w:r>
          </w:p>
        </w:tc>
        <w:tc>
          <w:tcPr>
            <w:tcW w:w="960" w:type="dxa"/>
            <w:tcBorders>
              <w:top w:val="single" w:sz="4" w:space="0" w:color="auto"/>
              <w:left w:val="single" w:sz="4" w:space="0" w:color="auto"/>
              <w:bottom w:val="nil"/>
              <w:right w:val="single" w:sz="4" w:space="0" w:color="auto"/>
            </w:tcBorders>
            <w:shd w:val="clear" w:color="auto" w:fill="auto"/>
          </w:tcPr>
          <w:p w14:paraId="34F9C676" w14:textId="77777777" w:rsidR="00423BDE" w:rsidRDefault="00423BDE" w:rsidP="006A5AF1">
            <w:pPr>
              <w:pStyle w:val="TAC"/>
              <w:spacing w:line="260" w:lineRule="auto"/>
              <w:rPr>
                <w:lang w:eastAsia="zh-CN"/>
              </w:rPr>
            </w:pPr>
            <w:r>
              <w:rPr>
                <w:lang w:eastAsia="ja-JP"/>
              </w:rPr>
              <w:t>1860</w:t>
            </w:r>
          </w:p>
        </w:tc>
        <w:tc>
          <w:tcPr>
            <w:tcW w:w="977" w:type="dxa"/>
            <w:tcBorders>
              <w:top w:val="single" w:sz="4" w:space="0" w:color="auto"/>
              <w:left w:val="single" w:sz="4" w:space="0" w:color="auto"/>
              <w:bottom w:val="single" w:sz="4" w:space="0" w:color="auto"/>
              <w:right w:val="single" w:sz="4" w:space="0" w:color="auto"/>
            </w:tcBorders>
          </w:tcPr>
          <w:p w14:paraId="6D3F6013" w14:textId="77777777" w:rsidR="00423BDE" w:rsidRDefault="00423BDE" w:rsidP="006A5AF1">
            <w:pPr>
              <w:pStyle w:val="TAC"/>
              <w:spacing w:line="260" w:lineRule="auto"/>
              <w:rPr>
                <w:lang w:eastAsia="zh-CN"/>
              </w:rPr>
            </w:pPr>
            <w:r>
              <w:rPr>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3355B67C" w14:textId="77777777" w:rsidR="00423BDE" w:rsidRDefault="00423BDE" w:rsidP="006A5AF1">
            <w:pPr>
              <w:pStyle w:val="TAC"/>
              <w:spacing w:line="260" w:lineRule="auto"/>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7A467701" w14:textId="77777777" w:rsidR="00423BDE" w:rsidRDefault="00423BDE" w:rsidP="006A5AF1">
            <w:pPr>
              <w:pStyle w:val="TAC"/>
              <w:spacing w:line="260" w:lineRule="auto"/>
            </w:pPr>
            <w:r>
              <w:t>IMD4</w:t>
            </w:r>
            <w:r>
              <w:rPr>
                <w:vertAlign w:val="superscript"/>
              </w:rPr>
              <w:t>4</w:t>
            </w:r>
          </w:p>
        </w:tc>
      </w:tr>
      <w:tr w:rsidR="00423BDE" w14:paraId="1131441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148FA2F" w14:textId="77777777" w:rsidR="00423BDE" w:rsidRDefault="00423BDE" w:rsidP="006A5AF1">
            <w:pPr>
              <w:pStyle w:val="TAC"/>
              <w:spacing w:line="260" w:lineRule="auto"/>
            </w:pPr>
          </w:p>
        </w:tc>
        <w:tc>
          <w:tcPr>
            <w:tcW w:w="1146" w:type="dxa"/>
            <w:tcBorders>
              <w:top w:val="nil"/>
              <w:left w:val="single" w:sz="4" w:space="0" w:color="auto"/>
              <w:bottom w:val="single" w:sz="4" w:space="0" w:color="auto"/>
              <w:right w:val="single" w:sz="4" w:space="0" w:color="auto"/>
            </w:tcBorders>
            <w:shd w:val="clear" w:color="auto" w:fill="auto"/>
          </w:tcPr>
          <w:p w14:paraId="57B298A4" w14:textId="77777777" w:rsidR="00423BDE" w:rsidRDefault="00423BDE" w:rsidP="006A5AF1">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7996B4ED" w14:textId="77777777" w:rsidR="00423BDE" w:rsidRDefault="00423BDE" w:rsidP="006A5AF1">
            <w:pPr>
              <w:pStyle w:val="TAC"/>
              <w:spacing w:line="260" w:lineRule="auto"/>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25A7D0C6" w14:textId="77777777" w:rsidR="00423BDE" w:rsidRDefault="00423BDE" w:rsidP="006A5AF1">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32010C54" w14:textId="77777777" w:rsidR="00423BDE" w:rsidRDefault="00423BDE" w:rsidP="006A5AF1">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6D42C888" w14:textId="77777777" w:rsidR="00423BDE" w:rsidRDefault="00423BDE" w:rsidP="006A5AF1">
            <w:pPr>
              <w:pStyle w:val="TAC"/>
              <w:spacing w:line="260" w:lineRule="auto"/>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613F754" w14:textId="77777777" w:rsidR="00423BDE" w:rsidRDefault="00423BDE" w:rsidP="006A5AF1">
            <w:pPr>
              <w:pStyle w:val="TAC"/>
              <w:spacing w:line="260" w:lineRule="auto"/>
              <w:rPr>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370416FA" w14:textId="77777777" w:rsidR="00423BDE" w:rsidRDefault="00423BDE" w:rsidP="006A5AF1">
            <w:pPr>
              <w:pStyle w:val="TAC"/>
              <w:spacing w:line="260" w:lineRule="auto"/>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32F236E8" w14:textId="77777777" w:rsidR="00423BDE" w:rsidRDefault="00423BDE" w:rsidP="006A5AF1">
            <w:pPr>
              <w:pStyle w:val="TAC"/>
              <w:spacing w:line="260" w:lineRule="auto"/>
            </w:pPr>
          </w:p>
        </w:tc>
      </w:tr>
      <w:tr w:rsidR="00423BDE" w14:paraId="2F73817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A0CF53A" w14:textId="77777777" w:rsidR="00423BDE" w:rsidRDefault="00423BDE" w:rsidP="006A5AF1">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tcPr>
          <w:p w14:paraId="4E287CA0" w14:textId="77777777" w:rsidR="00423BDE" w:rsidRDefault="00423BDE" w:rsidP="006A5AF1">
            <w:pPr>
              <w:pStyle w:val="TAC"/>
              <w:spacing w:line="260" w:lineRule="auto"/>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0241D5B4" w14:textId="77777777" w:rsidR="00423BDE" w:rsidRDefault="00423BDE" w:rsidP="006A5AF1">
            <w:pPr>
              <w:pStyle w:val="TAC"/>
              <w:spacing w:line="260" w:lineRule="auto"/>
              <w:rPr>
                <w:lang w:eastAsia="zh-CN"/>
              </w:rPr>
            </w:pPr>
            <w:r>
              <w:rPr>
                <w:lang w:eastAsia="ja-JP"/>
              </w:rPr>
              <w:t>3435</w:t>
            </w:r>
          </w:p>
        </w:tc>
        <w:tc>
          <w:tcPr>
            <w:tcW w:w="964" w:type="dxa"/>
            <w:tcBorders>
              <w:top w:val="single" w:sz="4" w:space="0" w:color="auto"/>
              <w:left w:val="single" w:sz="4" w:space="0" w:color="auto"/>
              <w:bottom w:val="single" w:sz="4" w:space="0" w:color="auto"/>
              <w:right w:val="single" w:sz="4" w:space="0" w:color="auto"/>
            </w:tcBorders>
          </w:tcPr>
          <w:p w14:paraId="32B00A1F" w14:textId="77777777" w:rsidR="00423BDE" w:rsidRDefault="00423BDE" w:rsidP="006A5AF1">
            <w:pPr>
              <w:pStyle w:val="TAC"/>
              <w:spacing w:line="260" w:lineRule="auto"/>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68115CA" w14:textId="77777777" w:rsidR="00423BDE" w:rsidRDefault="00423BDE" w:rsidP="006A5AF1">
            <w:pPr>
              <w:pStyle w:val="TAC"/>
              <w:spacing w:line="260" w:lineRule="auto"/>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12DBEA6" w14:textId="77777777" w:rsidR="00423BDE" w:rsidRDefault="00423BDE" w:rsidP="006A5AF1">
            <w:pPr>
              <w:pStyle w:val="TAC"/>
              <w:spacing w:line="260" w:lineRule="auto"/>
              <w:rPr>
                <w:lang w:eastAsia="zh-CN"/>
              </w:rPr>
            </w:pPr>
            <w:r>
              <w:rPr>
                <w:lang w:eastAsia="ja-JP"/>
              </w:rPr>
              <w:t>3435</w:t>
            </w:r>
          </w:p>
        </w:tc>
        <w:tc>
          <w:tcPr>
            <w:tcW w:w="977" w:type="dxa"/>
            <w:tcBorders>
              <w:top w:val="single" w:sz="4" w:space="0" w:color="auto"/>
              <w:left w:val="single" w:sz="4" w:space="0" w:color="auto"/>
              <w:bottom w:val="single" w:sz="4" w:space="0" w:color="auto"/>
              <w:right w:val="single" w:sz="4" w:space="0" w:color="auto"/>
            </w:tcBorders>
          </w:tcPr>
          <w:p w14:paraId="12F7BF19" w14:textId="77777777" w:rsidR="00423BDE" w:rsidRDefault="00423BDE" w:rsidP="006A5AF1">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6ADEEC" w14:textId="77777777" w:rsidR="00423BDE" w:rsidRDefault="00423BDE" w:rsidP="006A5AF1">
            <w:pPr>
              <w:pStyle w:val="TAC"/>
              <w:spacing w:line="260"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FF6F075" w14:textId="77777777" w:rsidR="00423BDE" w:rsidRDefault="00423BDE" w:rsidP="006A5AF1">
            <w:pPr>
              <w:pStyle w:val="TAC"/>
              <w:spacing w:line="260" w:lineRule="auto"/>
              <w:rPr>
                <w:lang w:eastAsia="ja-JP"/>
              </w:rPr>
            </w:pPr>
            <w:r>
              <w:rPr>
                <w:lang w:eastAsia="ja-JP"/>
              </w:rPr>
              <w:t>N/A</w:t>
            </w:r>
          </w:p>
        </w:tc>
      </w:tr>
      <w:tr w:rsidR="00423BDE" w14:paraId="5F129E8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D3B48BC" w14:textId="77777777" w:rsidR="00423BDE" w:rsidRDefault="00423BDE" w:rsidP="006A5AF1">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tcPr>
          <w:p w14:paraId="66625A91" w14:textId="77777777" w:rsidR="00423BDE" w:rsidRDefault="00423BDE" w:rsidP="006A5AF1">
            <w:pPr>
              <w:pStyle w:val="TAC"/>
              <w:spacing w:line="260" w:lineRule="auto"/>
              <w:rPr>
                <w:lang w:eastAsia="ja-JP"/>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tcPr>
          <w:p w14:paraId="663959B2" w14:textId="77777777" w:rsidR="00423BDE" w:rsidRDefault="00423BDE" w:rsidP="006A5AF1">
            <w:pPr>
              <w:pStyle w:val="TAC"/>
              <w:spacing w:line="260" w:lineRule="auto"/>
              <w:rPr>
                <w:lang w:eastAsia="ja-JP"/>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132E685" w14:textId="77777777" w:rsidR="00423BDE" w:rsidRDefault="00423BDE" w:rsidP="006A5AF1">
            <w:pPr>
              <w:pStyle w:val="TAC"/>
              <w:spacing w:line="260" w:lineRule="auto"/>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58C24286" w14:textId="77777777" w:rsidR="00423BDE" w:rsidRDefault="00423BDE" w:rsidP="006A5AF1">
            <w:pPr>
              <w:pStyle w:val="TAC"/>
              <w:spacing w:line="260" w:lineRule="auto"/>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F7EF016" w14:textId="77777777" w:rsidR="00423BDE" w:rsidRDefault="00423BDE" w:rsidP="006A5AF1">
            <w:pPr>
              <w:pStyle w:val="TAC"/>
              <w:spacing w:line="260" w:lineRule="auto"/>
              <w:rPr>
                <w:lang w:eastAsia="ja-JP"/>
              </w:rPr>
            </w:pPr>
            <w:r>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33CD5AED" w14:textId="77777777" w:rsidR="00423BDE" w:rsidRDefault="00423BDE" w:rsidP="006A5AF1">
            <w:pPr>
              <w:pStyle w:val="TAC"/>
              <w:spacing w:line="260"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68261541" w14:textId="77777777" w:rsidR="00423BDE" w:rsidRDefault="00423BDE" w:rsidP="006A5AF1">
            <w:pPr>
              <w:pStyle w:val="TAC"/>
              <w:spacing w:line="260" w:lineRule="auto"/>
              <w:rPr>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0A52AE" w14:textId="77777777" w:rsidR="00423BDE" w:rsidRDefault="00423BDE" w:rsidP="006A5AF1">
            <w:pPr>
              <w:pStyle w:val="TAC"/>
              <w:spacing w:line="260" w:lineRule="auto"/>
              <w:rPr>
                <w:lang w:eastAsia="ja-JP"/>
              </w:rPr>
            </w:pPr>
            <w:r>
              <w:rPr>
                <w:lang w:eastAsia="ja-JP"/>
              </w:rPr>
              <w:t>IMD7</w:t>
            </w:r>
          </w:p>
        </w:tc>
      </w:tr>
      <w:tr w:rsidR="00423BDE" w14:paraId="3DD1824D"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5949AF" w14:textId="77777777" w:rsidR="00423BDE" w:rsidRDefault="00423BDE" w:rsidP="006A5AF1">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tcPr>
          <w:p w14:paraId="446C9CD6" w14:textId="77777777" w:rsidR="00423BDE" w:rsidRDefault="00423BDE" w:rsidP="006A5AF1">
            <w:pPr>
              <w:pStyle w:val="TAC"/>
              <w:spacing w:line="260" w:lineRule="auto"/>
              <w:rPr>
                <w:lang w:eastAsia="ja-JP"/>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15C9848D" w14:textId="77777777" w:rsidR="00423BDE" w:rsidRDefault="00423BDE" w:rsidP="006A5AF1">
            <w:pPr>
              <w:pStyle w:val="TAC"/>
              <w:spacing w:line="260" w:lineRule="auto"/>
              <w:rPr>
                <w:lang w:eastAsia="ja-JP"/>
              </w:rPr>
            </w:pPr>
            <w:r>
              <w:rPr>
                <w:lang w:eastAsia="ja-JP"/>
              </w:rPr>
              <w:t>3305</w:t>
            </w:r>
          </w:p>
          <w:p w14:paraId="6EEEE1A6" w14:textId="77777777" w:rsidR="00423BDE" w:rsidRDefault="00423BDE" w:rsidP="006A5AF1">
            <w:pPr>
              <w:pStyle w:val="TAC"/>
              <w:spacing w:line="260" w:lineRule="auto"/>
              <w:rPr>
                <w:lang w:eastAsia="ja-JP"/>
              </w:rPr>
            </w:pPr>
            <w:r>
              <w:rPr>
                <w:lang w:eastAsia="ja-JP"/>
              </w:rPr>
              <w:t>3780</w:t>
            </w:r>
          </w:p>
        </w:tc>
        <w:tc>
          <w:tcPr>
            <w:tcW w:w="964" w:type="dxa"/>
            <w:tcBorders>
              <w:top w:val="single" w:sz="4" w:space="0" w:color="auto"/>
              <w:left w:val="single" w:sz="4" w:space="0" w:color="auto"/>
              <w:bottom w:val="single" w:sz="4" w:space="0" w:color="auto"/>
              <w:right w:val="single" w:sz="4" w:space="0" w:color="auto"/>
            </w:tcBorders>
          </w:tcPr>
          <w:p w14:paraId="5D5381A2" w14:textId="77777777" w:rsidR="00423BDE" w:rsidRDefault="00423BDE" w:rsidP="006A5AF1">
            <w:pPr>
              <w:pStyle w:val="TAC"/>
              <w:spacing w:line="260" w:lineRule="auto"/>
              <w:rPr>
                <w:lang w:eastAsia="ja-JP"/>
              </w:rPr>
            </w:pPr>
            <w:r>
              <w:rPr>
                <w:lang w:eastAsia="ja-JP"/>
              </w:rPr>
              <w:t>10</w:t>
            </w:r>
          </w:p>
          <w:p w14:paraId="67A10615" w14:textId="77777777" w:rsidR="00423BDE" w:rsidRDefault="00423BDE" w:rsidP="006A5AF1">
            <w:pPr>
              <w:pStyle w:val="TAC"/>
              <w:spacing w:line="260" w:lineRule="auto"/>
              <w:rPr>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773327D" w14:textId="77777777" w:rsidR="00423BDE" w:rsidRDefault="00423BDE" w:rsidP="006A5AF1">
            <w:pPr>
              <w:pStyle w:val="TAC"/>
              <w:spacing w:line="260" w:lineRule="auto"/>
              <w:rPr>
                <w:lang w:eastAsia="ja-JP"/>
              </w:rPr>
            </w:pPr>
            <w:r>
              <w:rPr>
                <w:lang w:eastAsia="ja-JP"/>
              </w:rPr>
              <w:t>1 (RBstart=3)</w:t>
            </w:r>
          </w:p>
          <w:p w14:paraId="0964BD9B" w14:textId="77777777" w:rsidR="00423BDE" w:rsidRDefault="00423BDE" w:rsidP="006A5AF1">
            <w:pPr>
              <w:pStyle w:val="TAC"/>
              <w:spacing w:line="260" w:lineRule="auto"/>
            </w:pPr>
            <w:r>
              <w:rPr>
                <w:lang w:eastAsia="ja-JP"/>
              </w:rPr>
              <w:t>1 (RBstart=0)</w:t>
            </w:r>
          </w:p>
        </w:tc>
        <w:tc>
          <w:tcPr>
            <w:tcW w:w="960" w:type="dxa"/>
            <w:tcBorders>
              <w:top w:val="single" w:sz="4" w:space="0" w:color="auto"/>
              <w:left w:val="single" w:sz="4" w:space="0" w:color="auto"/>
              <w:bottom w:val="single" w:sz="4" w:space="0" w:color="auto"/>
              <w:right w:val="single" w:sz="4" w:space="0" w:color="auto"/>
            </w:tcBorders>
          </w:tcPr>
          <w:p w14:paraId="78CA8EC4" w14:textId="77777777" w:rsidR="00423BDE" w:rsidRDefault="00423BDE" w:rsidP="006A5AF1">
            <w:pPr>
              <w:pStyle w:val="TAC"/>
              <w:spacing w:line="260" w:lineRule="auto"/>
              <w:rPr>
                <w:lang w:eastAsia="ja-JP"/>
              </w:rPr>
            </w:pPr>
            <w:r>
              <w:rPr>
                <w:lang w:eastAsia="ja-JP"/>
              </w:rPr>
              <w:t>3305</w:t>
            </w:r>
          </w:p>
          <w:p w14:paraId="0DD3DC88" w14:textId="77777777" w:rsidR="00423BDE" w:rsidRDefault="00423BDE" w:rsidP="006A5AF1">
            <w:pPr>
              <w:pStyle w:val="TAC"/>
              <w:spacing w:line="260" w:lineRule="auto"/>
              <w:rPr>
                <w:lang w:eastAsia="ja-JP"/>
              </w:rPr>
            </w:pPr>
            <w:r>
              <w:rPr>
                <w:lang w:eastAsia="ja-JP"/>
              </w:rPr>
              <w:t>3780</w:t>
            </w:r>
          </w:p>
        </w:tc>
        <w:tc>
          <w:tcPr>
            <w:tcW w:w="977" w:type="dxa"/>
            <w:tcBorders>
              <w:top w:val="single" w:sz="4" w:space="0" w:color="auto"/>
              <w:left w:val="single" w:sz="4" w:space="0" w:color="auto"/>
              <w:bottom w:val="single" w:sz="4" w:space="0" w:color="auto"/>
              <w:right w:val="single" w:sz="4" w:space="0" w:color="auto"/>
            </w:tcBorders>
          </w:tcPr>
          <w:p w14:paraId="13C01378" w14:textId="77777777" w:rsidR="00423BDE" w:rsidRDefault="00423BDE" w:rsidP="006A5AF1">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B78FB3" w14:textId="77777777" w:rsidR="00423BDE" w:rsidRDefault="00423BDE" w:rsidP="006A5AF1">
            <w:pPr>
              <w:pStyle w:val="TAC"/>
              <w:spacing w:line="260" w:lineRule="auto"/>
              <w:rPr>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10AD33" w14:textId="77777777" w:rsidR="00423BDE" w:rsidRDefault="00423BDE" w:rsidP="006A5AF1">
            <w:pPr>
              <w:pStyle w:val="TAC"/>
              <w:spacing w:line="260" w:lineRule="auto"/>
              <w:rPr>
                <w:lang w:eastAsia="ja-JP"/>
              </w:rPr>
            </w:pPr>
            <w:r>
              <w:rPr>
                <w:lang w:eastAsia="ja-JP"/>
              </w:rPr>
              <w:t>N/A</w:t>
            </w:r>
          </w:p>
        </w:tc>
      </w:tr>
      <w:tr w:rsidR="00423BDE" w14:paraId="3D2C92E9"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8098B8" w14:textId="77777777" w:rsidR="00423BDE" w:rsidRDefault="00423BDE" w:rsidP="006A5AF1">
            <w:pPr>
              <w:pStyle w:val="TAC"/>
              <w:spacing w:before="48" w:after="24" w:line="260" w:lineRule="auto"/>
              <w:rPr>
                <w:lang w:eastAsia="ja-JP"/>
              </w:rPr>
            </w:pPr>
            <w:r>
              <w:rPr>
                <w:lang w:eastAsia="ja-JP"/>
              </w:rPr>
              <w:t>CA_n5-n7</w:t>
            </w:r>
          </w:p>
        </w:tc>
        <w:tc>
          <w:tcPr>
            <w:tcW w:w="1146" w:type="dxa"/>
            <w:tcBorders>
              <w:top w:val="single" w:sz="4" w:space="0" w:color="auto"/>
              <w:left w:val="single" w:sz="4" w:space="0" w:color="auto"/>
              <w:bottom w:val="single" w:sz="4" w:space="0" w:color="auto"/>
              <w:right w:val="single" w:sz="4" w:space="0" w:color="auto"/>
            </w:tcBorders>
            <w:vAlign w:val="center"/>
          </w:tcPr>
          <w:p w14:paraId="456F8F07" w14:textId="77777777" w:rsidR="00423BDE" w:rsidRDefault="00423BDE" w:rsidP="006A5AF1">
            <w:pPr>
              <w:pStyle w:val="TAC"/>
              <w:spacing w:before="48" w:after="24" w:line="260" w:lineRule="auto"/>
              <w:rPr>
                <w:lang w:eastAsia="zh-TW"/>
              </w:rPr>
            </w:pPr>
            <w:r>
              <w:rPr>
                <w:lang w:eastAsia="zh-TW"/>
              </w:rPr>
              <w:t>n5</w:t>
            </w:r>
          </w:p>
        </w:tc>
        <w:tc>
          <w:tcPr>
            <w:tcW w:w="960" w:type="dxa"/>
            <w:tcBorders>
              <w:top w:val="single" w:sz="4" w:space="0" w:color="auto"/>
              <w:left w:val="single" w:sz="4" w:space="0" w:color="auto"/>
              <w:bottom w:val="single" w:sz="4" w:space="0" w:color="auto"/>
              <w:right w:val="single" w:sz="4" w:space="0" w:color="auto"/>
            </w:tcBorders>
          </w:tcPr>
          <w:p w14:paraId="63CEE49F" w14:textId="77777777" w:rsidR="00423BDE" w:rsidRDefault="00423BDE" w:rsidP="006A5AF1">
            <w:pPr>
              <w:pStyle w:val="TAC"/>
              <w:spacing w:before="48" w:after="24" w:line="260" w:lineRule="auto"/>
              <w:rPr>
                <w:lang w:val="en-US" w:eastAsia="zh-CN"/>
              </w:rPr>
            </w:pPr>
            <w:r>
              <w:rPr>
                <w:rFonts w:cs="Arial"/>
              </w:rPr>
              <w:t>834</w:t>
            </w:r>
          </w:p>
        </w:tc>
        <w:tc>
          <w:tcPr>
            <w:tcW w:w="964" w:type="dxa"/>
            <w:tcBorders>
              <w:top w:val="single" w:sz="4" w:space="0" w:color="auto"/>
              <w:left w:val="single" w:sz="4" w:space="0" w:color="auto"/>
              <w:bottom w:val="single" w:sz="4" w:space="0" w:color="auto"/>
              <w:right w:val="single" w:sz="4" w:space="0" w:color="auto"/>
            </w:tcBorders>
          </w:tcPr>
          <w:p w14:paraId="132582E1" w14:textId="77777777" w:rsidR="00423BDE" w:rsidRDefault="00423BDE" w:rsidP="006A5AF1">
            <w:pPr>
              <w:pStyle w:val="TAC"/>
              <w:spacing w:before="48" w:after="24" w:line="260" w:lineRule="auto"/>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11AA06C" w14:textId="77777777" w:rsidR="00423BDE" w:rsidRDefault="00423BDE" w:rsidP="006A5AF1">
            <w:pPr>
              <w:pStyle w:val="TAC"/>
              <w:spacing w:before="48" w:after="24" w:line="260" w:lineRule="auto"/>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58908EF" w14:textId="77777777" w:rsidR="00423BDE" w:rsidRDefault="00423BDE" w:rsidP="006A5AF1">
            <w:pPr>
              <w:pStyle w:val="TAC"/>
              <w:spacing w:before="48" w:after="24" w:line="260" w:lineRule="auto"/>
              <w:rPr>
                <w:lang w:val="en-US" w:eastAsia="zh-CN"/>
              </w:rPr>
            </w:pPr>
            <w:r>
              <w:rPr>
                <w:rFonts w:cs="Arial"/>
              </w:rPr>
              <w:t>879</w:t>
            </w:r>
          </w:p>
        </w:tc>
        <w:tc>
          <w:tcPr>
            <w:tcW w:w="977" w:type="dxa"/>
            <w:tcBorders>
              <w:top w:val="single" w:sz="4" w:space="0" w:color="auto"/>
              <w:left w:val="single" w:sz="4" w:space="0" w:color="auto"/>
              <w:bottom w:val="single" w:sz="4" w:space="0" w:color="auto"/>
              <w:right w:val="single" w:sz="4" w:space="0" w:color="auto"/>
            </w:tcBorders>
          </w:tcPr>
          <w:p w14:paraId="4528670E" w14:textId="77777777" w:rsidR="00423BDE" w:rsidRDefault="00423BDE" w:rsidP="006A5AF1">
            <w:pPr>
              <w:pStyle w:val="TAC"/>
              <w:spacing w:before="48" w:after="24" w:line="260" w:lineRule="auto"/>
              <w:rPr>
                <w:lang w:val="en-US" w:eastAsia="zh-CN"/>
              </w:rPr>
            </w:pPr>
            <w:r>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3A0660B3" w14:textId="77777777" w:rsidR="00423BDE" w:rsidRDefault="00423BDE" w:rsidP="006A5AF1">
            <w:pPr>
              <w:pStyle w:val="TAC"/>
              <w:spacing w:before="48" w:after="24"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B879FD" w14:textId="77777777" w:rsidR="00423BDE" w:rsidRDefault="00423BDE" w:rsidP="006A5AF1">
            <w:pPr>
              <w:pStyle w:val="TAC"/>
              <w:spacing w:before="48" w:after="24" w:line="260" w:lineRule="auto"/>
              <w:rPr>
                <w:lang w:eastAsia="zh-CN"/>
              </w:rPr>
            </w:pPr>
            <w:r>
              <w:rPr>
                <w:rFonts w:cs="Arial"/>
              </w:rPr>
              <w:t>IMD3</w:t>
            </w:r>
            <w:r>
              <w:rPr>
                <w:rFonts w:cs="Arial"/>
                <w:vertAlign w:val="superscript"/>
              </w:rPr>
              <w:t>4</w:t>
            </w:r>
          </w:p>
        </w:tc>
      </w:tr>
      <w:tr w:rsidR="00423BDE" w14:paraId="0D652C62"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0CD0BB" w14:textId="77777777" w:rsidR="00423BDE" w:rsidRDefault="00423BDE" w:rsidP="006A5AF1">
            <w:pPr>
              <w:pStyle w:val="TAC"/>
              <w:spacing w:before="48" w:after="24" w:line="260" w:lineRule="auto"/>
              <w:rPr>
                <w:lang w:eastAsia="ja-JP"/>
              </w:rPr>
            </w:pPr>
          </w:p>
        </w:tc>
        <w:tc>
          <w:tcPr>
            <w:tcW w:w="1146" w:type="dxa"/>
            <w:tcBorders>
              <w:top w:val="single" w:sz="4" w:space="0" w:color="auto"/>
              <w:left w:val="single" w:sz="4" w:space="0" w:color="auto"/>
              <w:bottom w:val="single" w:sz="4" w:space="0" w:color="auto"/>
              <w:right w:val="single" w:sz="4" w:space="0" w:color="auto"/>
            </w:tcBorders>
            <w:vAlign w:val="center"/>
          </w:tcPr>
          <w:p w14:paraId="70B078D6" w14:textId="77777777" w:rsidR="00423BDE" w:rsidRDefault="00423BDE" w:rsidP="006A5AF1">
            <w:pPr>
              <w:pStyle w:val="TAC"/>
              <w:spacing w:before="48" w:after="24" w:line="260" w:lineRule="auto"/>
              <w:rPr>
                <w:lang w:eastAsia="zh-TW"/>
              </w:rPr>
            </w:pPr>
            <w:r>
              <w:t>n</w:t>
            </w:r>
            <w:r>
              <w:rPr>
                <w:lang w:eastAsia="zh-TW"/>
              </w:rPr>
              <w:t>7</w:t>
            </w:r>
          </w:p>
        </w:tc>
        <w:tc>
          <w:tcPr>
            <w:tcW w:w="960" w:type="dxa"/>
            <w:tcBorders>
              <w:top w:val="single" w:sz="4" w:space="0" w:color="auto"/>
              <w:left w:val="single" w:sz="4" w:space="0" w:color="auto"/>
              <w:bottom w:val="single" w:sz="4" w:space="0" w:color="auto"/>
              <w:right w:val="single" w:sz="4" w:space="0" w:color="auto"/>
            </w:tcBorders>
          </w:tcPr>
          <w:p w14:paraId="3D18A0F4" w14:textId="77777777" w:rsidR="00423BDE" w:rsidRDefault="00423BDE" w:rsidP="006A5AF1">
            <w:pPr>
              <w:pStyle w:val="TAC"/>
              <w:spacing w:before="48" w:after="24" w:line="260" w:lineRule="auto"/>
              <w:rPr>
                <w:lang w:val="en-US" w:eastAsia="zh-CN"/>
              </w:rPr>
            </w:pPr>
            <w:r>
              <w:rPr>
                <w:rFonts w:cs="Arial"/>
              </w:rPr>
              <w:t>2547</w:t>
            </w:r>
          </w:p>
        </w:tc>
        <w:tc>
          <w:tcPr>
            <w:tcW w:w="964" w:type="dxa"/>
            <w:tcBorders>
              <w:top w:val="single" w:sz="4" w:space="0" w:color="auto"/>
              <w:left w:val="single" w:sz="4" w:space="0" w:color="auto"/>
              <w:bottom w:val="single" w:sz="4" w:space="0" w:color="auto"/>
              <w:right w:val="single" w:sz="4" w:space="0" w:color="auto"/>
            </w:tcBorders>
          </w:tcPr>
          <w:p w14:paraId="74E38A2D" w14:textId="77777777" w:rsidR="00423BDE" w:rsidRDefault="00423BDE" w:rsidP="006A5AF1">
            <w:pPr>
              <w:pStyle w:val="TAC"/>
              <w:spacing w:before="48" w:after="24" w:line="260" w:lineRule="auto"/>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5838E2DF" w14:textId="77777777" w:rsidR="00423BDE" w:rsidRDefault="00423BDE" w:rsidP="006A5AF1">
            <w:pPr>
              <w:pStyle w:val="TAC"/>
              <w:spacing w:before="48" w:after="24" w:line="260" w:lineRule="auto"/>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19646F0A" w14:textId="77777777" w:rsidR="00423BDE" w:rsidRDefault="00423BDE" w:rsidP="006A5AF1">
            <w:pPr>
              <w:pStyle w:val="TAC"/>
              <w:spacing w:before="48" w:after="24" w:line="260" w:lineRule="auto"/>
              <w:rPr>
                <w:lang w:val="en-US" w:eastAsia="zh-CN"/>
              </w:rPr>
            </w:pPr>
            <w:r>
              <w:rPr>
                <w:rFonts w:cs="Arial"/>
              </w:rPr>
              <w:t>2667</w:t>
            </w:r>
          </w:p>
        </w:tc>
        <w:tc>
          <w:tcPr>
            <w:tcW w:w="977" w:type="dxa"/>
            <w:tcBorders>
              <w:top w:val="single" w:sz="4" w:space="0" w:color="auto"/>
              <w:left w:val="single" w:sz="4" w:space="0" w:color="auto"/>
              <w:bottom w:val="single" w:sz="4" w:space="0" w:color="auto"/>
              <w:right w:val="single" w:sz="4" w:space="0" w:color="auto"/>
            </w:tcBorders>
          </w:tcPr>
          <w:p w14:paraId="3D0486EF" w14:textId="77777777" w:rsidR="00423BDE" w:rsidRDefault="00423BDE" w:rsidP="006A5AF1">
            <w:pPr>
              <w:pStyle w:val="TAC"/>
              <w:spacing w:before="48" w:after="24" w:line="260"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1B9506B" w14:textId="77777777" w:rsidR="00423BDE" w:rsidRDefault="00423BDE" w:rsidP="006A5AF1">
            <w:pPr>
              <w:pStyle w:val="TAC"/>
              <w:spacing w:before="48" w:after="24"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D4F11A7" w14:textId="77777777" w:rsidR="00423BDE" w:rsidRDefault="00423BDE" w:rsidP="006A5AF1">
            <w:pPr>
              <w:pStyle w:val="TAC"/>
              <w:spacing w:before="48" w:after="24" w:line="260" w:lineRule="auto"/>
              <w:rPr>
                <w:lang w:eastAsia="zh-CN"/>
              </w:rPr>
            </w:pPr>
            <w:r>
              <w:rPr>
                <w:lang w:eastAsia="zh-CN"/>
              </w:rPr>
              <w:t>N/A</w:t>
            </w:r>
          </w:p>
        </w:tc>
      </w:tr>
      <w:tr w:rsidR="00423BDE" w14:paraId="6D2E556E"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D6450B0" w14:textId="77777777" w:rsidR="00423BDE" w:rsidRDefault="00423BDE" w:rsidP="006A5AF1">
            <w:pPr>
              <w:pStyle w:val="TAC"/>
              <w:spacing w:line="260" w:lineRule="auto"/>
              <w:rPr>
                <w:lang w:val="en-US" w:eastAsia="zh-CN"/>
              </w:rPr>
            </w:pPr>
            <w:r>
              <w:rPr>
                <w:lang w:eastAsia="ja-JP"/>
              </w:rPr>
              <w:t>CA_n5-n14</w:t>
            </w:r>
          </w:p>
        </w:tc>
        <w:tc>
          <w:tcPr>
            <w:tcW w:w="1146" w:type="dxa"/>
            <w:tcBorders>
              <w:top w:val="single" w:sz="4" w:space="0" w:color="auto"/>
              <w:left w:val="single" w:sz="4" w:space="0" w:color="auto"/>
              <w:bottom w:val="single" w:sz="4" w:space="0" w:color="auto"/>
              <w:right w:val="single" w:sz="4" w:space="0" w:color="auto"/>
            </w:tcBorders>
            <w:vAlign w:val="center"/>
          </w:tcPr>
          <w:p w14:paraId="0C786CC6" w14:textId="77777777" w:rsidR="00423BDE" w:rsidRDefault="00423BDE" w:rsidP="006A5AF1">
            <w:pPr>
              <w:pStyle w:val="TAC"/>
              <w:spacing w:line="260" w:lineRule="auto"/>
            </w:pPr>
            <w:r>
              <w:rPr>
                <w:lang w:eastAsia="zh-TW"/>
              </w:rPr>
              <w:t>n5</w:t>
            </w:r>
          </w:p>
        </w:tc>
        <w:tc>
          <w:tcPr>
            <w:tcW w:w="960" w:type="dxa"/>
            <w:tcBorders>
              <w:top w:val="single" w:sz="4" w:space="0" w:color="auto"/>
              <w:left w:val="single" w:sz="4" w:space="0" w:color="auto"/>
              <w:bottom w:val="single" w:sz="4" w:space="0" w:color="auto"/>
              <w:right w:val="single" w:sz="4" w:space="0" w:color="auto"/>
            </w:tcBorders>
          </w:tcPr>
          <w:p w14:paraId="02F18CB9" w14:textId="77777777" w:rsidR="00423BDE" w:rsidRDefault="00423BDE" w:rsidP="006A5AF1">
            <w:pPr>
              <w:pStyle w:val="TAC"/>
              <w:spacing w:line="260" w:lineRule="auto"/>
              <w:rPr>
                <w:rFonts w:cs="Arial"/>
                <w:lang w:eastAsia="ko-KR"/>
              </w:rPr>
            </w:pPr>
            <w:r>
              <w:rPr>
                <w:lang w:val="en-US" w:eastAsia="zh-CN"/>
              </w:rPr>
              <w:t>836</w:t>
            </w:r>
          </w:p>
        </w:tc>
        <w:tc>
          <w:tcPr>
            <w:tcW w:w="964" w:type="dxa"/>
            <w:tcBorders>
              <w:top w:val="single" w:sz="4" w:space="0" w:color="auto"/>
              <w:left w:val="single" w:sz="4" w:space="0" w:color="auto"/>
              <w:bottom w:val="single" w:sz="4" w:space="0" w:color="auto"/>
              <w:right w:val="single" w:sz="4" w:space="0" w:color="auto"/>
            </w:tcBorders>
          </w:tcPr>
          <w:p w14:paraId="07B04FCE" w14:textId="77777777" w:rsidR="00423BDE" w:rsidRDefault="00423BDE" w:rsidP="006A5AF1">
            <w:pPr>
              <w:pStyle w:val="TAC"/>
              <w:spacing w:line="260" w:lineRule="auto"/>
              <w:rPr>
                <w:rFonts w:cs="Arial"/>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F246F7" w14:textId="77777777" w:rsidR="00423BDE" w:rsidRDefault="00423BDE" w:rsidP="006A5AF1">
            <w:pPr>
              <w:pStyle w:val="TAC"/>
              <w:spacing w:line="260" w:lineRule="auto"/>
              <w:rPr>
                <w:rFonts w:cs="Arial"/>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69933E3" w14:textId="77777777" w:rsidR="00423BDE" w:rsidRDefault="00423BDE" w:rsidP="006A5AF1">
            <w:pPr>
              <w:pStyle w:val="TAC"/>
              <w:spacing w:line="260" w:lineRule="auto"/>
              <w:rPr>
                <w:rFonts w:cs="Arial"/>
                <w:lang w:eastAsia="ko-KR"/>
              </w:rPr>
            </w:pPr>
            <w:r>
              <w:rPr>
                <w:lang w:val="en-US" w:eastAsia="zh-CN"/>
              </w:rPr>
              <w:t>881</w:t>
            </w:r>
          </w:p>
        </w:tc>
        <w:tc>
          <w:tcPr>
            <w:tcW w:w="977" w:type="dxa"/>
            <w:tcBorders>
              <w:top w:val="single" w:sz="4" w:space="0" w:color="auto"/>
              <w:left w:val="single" w:sz="4" w:space="0" w:color="auto"/>
              <w:bottom w:val="single" w:sz="4" w:space="0" w:color="auto"/>
              <w:right w:val="single" w:sz="4" w:space="0" w:color="auto"/>
            </w:tcBorders>
          </w:tcPr>
          <w:p w14:paraId="0E683E9B" w14:textId="77777777" w:rsidR="00423BDE" w:rsidRDefault="00423BDE" w:rsidP="006A5AF1">
            <w:pPr>
              <w:pStyle w:val="TAC"/>
              <w:spacing w:line="260" w:lineRule="auto"/>
              <w:rPr>
                <w:rFonts w:cs="Arial"/>
                <w:lang w:eastAsia="ko-KR"/>
              </w:rPr>
            </w:pPr>
            <w:r>
              <w:rPr>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503685CE" w14:textId="77777777" w:rsidR="00423BDE" w:rsidRDefault="00423BDE" w:rsidP="006A5AF1">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B80896" w14:textId="77777777" w:rsidR="00423BDE" w:rsidRDefault="00423BDE" w:rsidP="006A5AF1">
            <w:pPr>
              <w:pStyle w:val="TAC"/>
              <w:spacing w:line="260" w:lineRule="auto"/>
              <w:rPr>
                <w:rFonts w:cs="Arial"/>
                <w:lang w:eastAsia="ko-KR"/>
              </w:rPr>
            </w:pPr>
            <w:r>
              <w:rPr>
                <w:lang w:eastAsia="zh-CN"/>
              </w:rPr>
              <w:t>IMD3</w:t>
            </w:r>
            <w:r>
              <w:rPr>
                <w:vertAlign w:val="superscript"/>
                <w:lang w:eastAsia="zh-CN"/>
              </w:rPr>
              <w:t>4</w:t>
            </w:r>
          </w:p>
        </w:tc>
      </w:tr>
      <w:tr w:rsidR="00423BDE" w14:paraId="01E5178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5904F3B"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3C3E10" w14:textId="77777777" w:rsidR="00423BDE" w:rsidRDefault="00423BDE" w:rsidP="006A5AF1">
            <w:pPr>
              <w:pStyle w:val="TAC"/>
              <w:spacing w:line="260" w:lineRule="auto"/>
            </w:pPr>
            <w:r>
              <w:t>n</w:t>
            </w:r>
            <w:r>
              <w:rPr>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tcPr>
          <w:p w14:paraId="1E25A50F" w14:textId="77777777" w:rsidR="00423BDE" w:rsidRDefault="00423BDE" w:rsidP="006A5AF1">
            <w:pPr>
              <w:pStyle w:val="TAC"/>
              <w:spacing w:line="260" w:lineRule="auto"/>
              <w:rPr>
                <w:rFonts w:cs="Arial"/>
                <w:lang w:eastAsia="ko-KR"/>
              </w:rPr>
            </w:pPr>
            <w:r>
              <w:rPr>
                <w:lang w:eastAsia="zh-TW"/>
              </w:rPr>
              <w:t>791</w:t>
            </w:r>
          </w:p>
        </w:tc>
        <w:tc>
          <w:tcPr>
            <w:tcW w:w="964" w:type="dxa"/>
            <w:tcBorders>
              <w:top w:val="single" w:sz="4" w:space="0" w:color="auto"/>
              <w:left w:val="single" w:sz="4" w:space="0" w:color="auto"/>
              <w:bottom w:val="single" w:sz="4" w:space="0" w:color="auto"/>
              <w:right w:val="single" w:sz="4" w:space="0" w:color="auto"/>
            </w:tcBorders>
            <w:vAlign w:val="center"/>
          </w:tcPr>
          <w:p w14:paraId="253A0199" w14:textId="77777777" w:rsidR="00423BDE" w:rsidRDefault="00423BDE" w:rsidP="006A5AF1">
            <w:pPr>
              <w:pStyle w:val="TAC"/>
              <w:spacing w:line="260" w:lineRule="auto"/>
              <w:rPr>
                <w:rFonts w:cs="Arial"/>
                <w:lang w:eastAsia="ko-KR"/>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3D5C198F" w14:textId="77777777" w:rsidR="00423BDE" w:rsidRDefault="00423BDE" w:rsidP="006A5AF1">
            <w:pPr>
              <w:pStyle w:val="TAC"/>
              <w:spacing w:line="260" w:lineRule="auto"/>
              <w:rPr>
                <w:rFonts w:cs="Arial"/>
                <w:lang w:eastAsia="ko-KR"/>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4D47A9" w14:textId="77777777" w:rsidR="00423BDE" w:rsidRDefault="00423BDE" w:rsidP="006A5AF1">
            <w:pPr>
              <w:pStyle w:val="TAC"/>
              <w:spacing w:line="260" w:lineRule="auto"/>
              <w:rPr>
                <w:rFonts w:cs="Arial"/>
                <w:lang w:eastAsia="ko-KR"/>
              </w:rPr>
            </w:pPr>
            <w:r>
              <w:rPr>
                <w:lang w:eastAsia="zh-TW"/>
              </w:rPr>
              <w:t>761</w:t>
            </w:r>
          </w:p>
        </w:tc>
        <w:tc>
          <w:tcPr>
            <w:tcW w:w="977" w:type="dxa"/>
            <w:tcBorders>
              <w:top w:val="single" w:sz="4" w:space="0" w:color="auto"/>
              <w:left w:val="single" w:sz="4" w:space="0" w:color="auto"/>
              <w:bottom w:val="single" w:sz="4" w:space="0" w:color="auto"/>
              <w:right w:val="single" w:sz="4" w:space="0" w:color="auto"/>
            </w:tcBorders>
            <w:vAlign w:val="center"/>
          </w:tcPr>
          <w:p w14:paraId="5CC2E786" w14:textId="77777777" w:rsidR="00423BDE" w:rsidRDefault="00423BDE" w:rsidP="006A5AF1">
            <w:pPr>
              <w:pStyle w:val="TAC"/>
              <w:spacing w:line="260"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C38E44F" w14:textId="77777777" w:rsidR="00423BDE" w:rsidRDefault="00423BDE" w:rsidP="006A5AF1">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D9B825D" w14:textId="77777777" w:rsidR="00423BDE" w:rsidRDefault="00423BDE" w:rsidP="006A5AF1">
            <w:pPr>
              <w:pStyle w:val="TAC"/>
              <w:spacing w:line="260" w:lineRule="auto"/>
              <w:rPr>
                <w:rFonts w:cs="Arial"/>
                <w:lang w:eastAsia="ko-KR"/>
              </w:rPr>
            </w:pPr>
            <w:r>
              <w:rPr>
                <w:lang w:eastAsia="zh-TW"/>
              </w:rPr>
              <w:t>N/A</w:t>
            </w:r>
          </w:p>
        </w:tc>
      </w:tr>
      <w:tr w:rsidR="00423BDE" w14:paraId="4C9222E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CC58078"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DE6C4A" w14:textId="77777777" w:rsidR="00423BDE" w:rsidRDefault="00423BDE" w:rsidP="006A5AF1">
            <w:pPr>
              <w:pStyle w:val="TAC"/>
              <w:spacing w:line="260" w:lineRule="auto"/>
            </w:pPr>
            <w:r>
              <w:rPr>
                <w:lang w:eastAsia="zh-TW"/>
              </w:rPr>
              <w:t>n5</w:t>
            </w:r>
          </w:p>
        </w:tc>
        <w:tc>
          <w:tcPr>
            <w:tcW w:w="960" w:type="dxa"/>
            <w:tcBorders>
              <w:top w:val="single" w:sz="4" w:space="0" w:color="auto"/>
              <w:left w:val="single" w:sz="4" w:space="0" w:color="auto"/>
              <w:bottom w:val="single" w:sz="4" w:space="0" w:color="auto"/>
              <w:right w:val="single" w:sz="4" w:space="0" w:color="auto"/>
            </w:tcBorders>
            <w:vAlign w:val="center"/>
          </w:tcPr>
          <w:p w14:paraId="22ED248F" w14:textId="77777777" w:rsidR="00423BDE" w:rsidRDefault="00423BDE" w:rsidP="006A5AF1">
            <w:pPr>
              <w:pStyle w:val="TAC"/>
              <w:spacing w:line="260" w:lineRule="auto"/>
              <w:rPr>
                <w:rFonts w:cs="Arial"/>
                <w:lang w:eastAsia="ko-KR"/>
              </w:rPr>
            </w:pPr>
            <w:r>
              <w:rPr>
                <w:lang w:eastAsia="zh-TW"/>
              </w:rPr>
              <w:t>826.5</w:t>
            </w:r>
          </w:p>
        </w:tc>
        <w:tc>
          <w:tcPr>
            <w:tcW w:w="964" w:type="dxa"/>
            <w:tcBorders>
              <w:top w:val="single" w:sz="4" w:space="0" w:color="auto"/>
              <w:left w:val="single" w:sz="4" w:space="0" w:color="auto"/>
              <w:bottom w:val="single" w:sz="4" w:space="0" w:color="auto"/>
              <w:right w:val="single" w:sz="4" w:space="0" w:color="auto"/>
            </w:tcBorders>
          </w:tcPr>
          <w:p w14:paraId="7EA034F9" w14:textId="77777777" w:rsidR="00423BDE" w:rsidRDefault="00423BDE" w:rsidP="006A5AF1">
            <w:pPr>
              <w:pStyle w:val="TAC"/>
              <w:spacing w:line="260" w:lineRule="auto"/>
              <w:rPr>
                <w:rFonts w:cs="Arial"/>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31D290B" w14:textId="77777777" w:rsidR="00423BDE" w:rsidRDefault="00423BDE" w:rsidP="006A5AF1">
            <w:pPr>
              <w:pStyle w:val="TAC"/>
              <w:spacing w:line="260" w:lineRule="auto"/>
              <w:rPr>
                <w:rFonts w:cs="Arial"/>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BC7D1C" w14:textId="77777777" w:rsidR="00423BDE" w:rsidRDefault="00423BDE" w:rsidP="006A5AF1">
            <w:pPr>
              <w:pStyle w:val="TAC"/>
              <w:spacing w:line="260" w:lineRule="auto"/>
              <w:rPr>
                <w:rFonts w:cs="Arial"/>
                <w:lang w:eastAsia="ko-KR"/>
              </w:rPr>
            </w:pPr>
            <w:r>
              <w:rPr>
                <w:lang w:eastAsia="zh-TW"/>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0A188D84" w14:textId="77777777" w:rsidR="00423BDE" w:rsidRDefault="00423BDE" w:rsidP="006A5AF1">
            <w:pPr>
              <w:pStyle w:val="TAC"/>
              <w:spacing w:line="260"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AF9BB9F" w14:textId="77777777" w:rsidR="00423BDE" w:rsidRDefault="00423BDE" w:rsidP="006A5AF1">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9FA539" w14:textId="77777777" w:rsidR="00423BDE" w:rsidRDefault="00423BDE" w:rsidP="006A5AF1">
            <w:pPr>
              <w:pStyle w:val="TAC"/>
              <w:spacing w:line="260" w:lineRule="auto"/>
              <w:rPr>
                <w:rFonts w:cs="Arial"/>
                <w:lang w:eastAsia="ko-KR"/>
              </w:rPr>
            </w:pPr>
            <w:r>
              <w:rPr>
                <w:lang w:eastAsia="zh-TW"/>
              </w:rPr>
              <w:t>N/A</w:t>
            </w:r>
          </w:p>
        </w:tc>
      </w:tr>
      <w:tr w:rsidR="00423BDE" w14:paraId="07653D1C"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5184F5"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6675B5" w14:textId="77777777" w:rsidR="00423BDE" w:rsidRDefault="00423BDE" w:rsidP="006A5AF1">
            <w:pPr>
              <w:pStyle w:val="TAC"/>
              <w:spacing w:line="260" w:lineRule="auto"/>
            </w:pPr>
            <w:r>
              <w:t>n</w:t>
            </w:r>
            <w:r>
              <w:rPr>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tcPr>
          <w:p w14:paraId="04BE7E45" w14:textId="77777777" w:rsidR="00423BDE" w:rsidRDefault="00423BDE" w:rsidP="006A5AF1">
            <w:pPr>
              <w:pStyle w:val="TAC"/>
              <w:spacing w:line="260" w:lineRule="auto"/>
              <w:rPr>
                <w:rFonts w:cs="Arial"/>
                <w:lang w:eastAsia="ko-KR"/>
              </w:rPr>
            </w:pPr>
            <w:r>
              <w:rPr>
                <w:lang w:eastAsia="zh-TW"/>
              </w:rPr>
              <w:t>795.5</w:t>
            </w:r>
          </w:p>
        </w:tc>
        <w:tc>
          <w:tcPr>
            <w:tcW w:w="964" w:type="dxa"/>
            <w:tcBorders>
              <w:top w:val="single" w:sz="4" w:space="0" w:color="auto"/>
              <w:left w:val="single" w:sz="4" w:space="0" w:color="auto"/>
              <w:bottom w:val="single" w:sz="4" w:space="0" w:color="auto"/>
              <w:right w:val="single" w:sz="4" w:space="0" w:color="auto"/>
            </w:tcBorders>
            <w:vAlign w:val="center"/>
          </w:tcPr>
          <w:p w14:paraId="1AFEC48E" w14:textId="77777777" w:rsidR="00423BDE" w:rsidRDefault="00423BDE" w:rsidP="006A5AF1">
            <w:pPr>
              <w:pStyle w:val="TAC"/>
              <w:spacing w:line="260" w:lineRule="auto"/>
              <w:rPr>
                <w:rFonts w:cs="Arial"/>
                <w:lang w:eastAsia="ko-KR"/>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3AC74ADC" w14:textId="77777777" w:rsidR="00423BDE" w:rsidRDefault="00423BDE" w:rsidP="006A5AF1">
            <w:pPr>
              <w:pStyle w:val="TAC"/>
              <w:spacing w:line="260" w:lineRule="auto"/>
              <w:rPr>
                <w:rFonts w:cs="Arial"/>
                <w:lang w:eastAsia="ko-KR"/>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8FBA82" w14:textId="77777777" w:rsidR="00423BDE" w:rsidRDefault="00423BDE" w:rsidP="006A5AF1">
            <w:pPr>
              <w:pStyle w:val="TAC"/>
              <w:spacing w:line="260" w:lineRule="auto"/>
              <w:rPr>
                <w:rFonts w:cs="Arial"/>
                <w:lang w:eastAsia="ko-KR"/>
              </w:rPr>
            </w:pPr>
            <w:r>
              <w:rPr>
                <w:lang w:eastAsia="zh-TW"/>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46F2C5DF" w14:textId="77777777" w:rsidR="00423BDE" w:rsidRDefault="00423BDE" w:rsidP="006A5AF1">
            <w:pPr>
              <w:pStyle w:val="TAC"/>
              <w:spacing w:line="260" w:lineRule="auto"/>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6A9DE223" w14:textId="77777777" w:rsidR="00423BDE" w:rsidRDefault="00423BDE" w:rsidP="006A5AF1">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5F948A8" w14:textId="77777777" w:rsidR="00423BDE" w:rsidRDefault="00423BDE" w:rsidP="006A5AF1">
            <w:pPr>
              <w:pStyle w:val="TAC"/>
              <w:spacing w:line="260" w:lineRule="auto"/>
              <w:rPr>
                <w:rFonts w:cs="Arial"/>
                <w:lang w:eastAsia="ko-KR"/>
              </w:rPr>
            </w:pPr>
            <w:r>
              <w:rPr>
                <w:lang w:eastAsia="zh-TW"/>
              </w:rPr>
              <w:t>IMD3</w:t>
            </w:r>
          </w:p>
        </w:tc>
      </w:tr>
      <w:tr w:rsidR="00423BDE" w14:paraId="4ECE2C1B"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E61A1C" w14:textId="77777777" w:rsidR="00423BDE" w:rsidRDefault="00423BDE" w:rsidP="006A5AF1">
            <w:pPr>
              <w:pStyle w:val="TAC"/>
              <w:spacing w:line="260" w:lineRule="auto"/>
              <w:rPr>
                <w:lang w:val="en-US" w:eastAsia="zh-CN"/>
              </w:rPr>
            </w:pPr>
            <w:r>
              <w:rPr>
                <w:rFonts w:hint="eastAsia"/>
                <w:lang w:val="en-US" w:eastAsia="zh-CN"/>
              </w:rPr>
              <w:t>CA_n</w:t>
            </w:r>
            <w:r>
              <w:rPr>
                <w:lang w:val="en-US" w:eastAsia="zh-CN"/>
              </w:rPr>
              <w:t>5</w:t>
            </w:r>
            <w:r>
              <w:rPr>
                <w:rFonts w:hint="eastAsia"/>
                <w:lang w:val="en-US" w:eastAsia="zh-CN"/>
              </w:rPr>
              <w:t>-n</w:t>
            </w:r>
            <w:r>
              <w:rPr>
                <w:lang w:val="en-US" w:eastAsia="zh-CN"/>
              </w:rPr>
              <w:t>66</w:t>
            </w:r>
          </w:p>
          <w:p w14:paraId="03849432"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35E47C" w14:textId="77777777" w:rsidR="00423BDE" w:rsidRDefault="00423BDE" w:rsidP="006A5AF1">
            <w:pPr>
              <w:pStyle w:val="TAC"/>
              <w:spacing w:line="260" w:lineRule="auto"/>
              <w:rPr>
                <w:lang w:val="en-US"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7E8B23DD" w14:textId="77777777" w:rsidR="00423BDE" w:rsidRDefault="00423BDE" w:rsidP="006A5AF1">
            <w:pPr>
              <w:pStyle w:val="TAC"/>
              <w:spacing w:line="260" w:lineRule="auto"/>
              <w:rPr>
                <w:lang w:val="en-US" w:eastAsia="zh-CN"/>
              </w:rPr>
            </w:pPr>
            <w:r>
              <w:rPr>
                <w:rFonts w:cs="Arial"/>
                <w:lang w:eastAsia="ko-KR"/>
              </w:rPr>
              <w:t>838</w:t>
            </w:r>
          </w:p>
        </w:tc>
        <w:tc>
          <w:tcPr>
            <w:tcW w:w="964" w:type="dxa"/>
            <w:tcBorders>
              <w:top w:val="single" w:sz="4" w:space="0" w:color="auto"/>
              <w:left w:val="single" w:sz="4" w:space="0" w:color="auto"/>
              <w:bottom w:val="single" w:sz="4" w:space="0" w:color="auto"/>
              <w:right w:val="single" w:sz="4" w:space="0" w:color="auto"/>
            </w:tcBorders>
          </w:tcPr>
          <w:p w14:paraId="3AEBC5AE" w14:textId="77777777" w:rsidR="00423BDE" w:rsidRDefault="00423BDE" w:rsidP="006A5AF1">
            <w:pPr>
              <w:pStyle w:val="TAC"/>
              <w:spacing w:line="260" w:lineRule="auto"/>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20B6960" w14:textId="77777777" w:rsidR="00423BDE" w:rsidRDefault="00423BDE" w:rsidP="006A5AF1">
            <w:pPr>
              <w:pStyle w:val="TAC"/>
              <w:spacing w:line="260" w:lineRule="auto"/>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D62E18" w14:textId="77777777" w:rsidR="00423BDE" w:rsidRDefault="00423BDE" w:rsidP="006A5AF1">
            <w:pPr>
              <w:pStyle w:val="TAC"/>
              <w:spacing w:line="260" w:lineRule="auto"/>
              <w:rPr>
                <w:lang w:val="en-US" w:eastAsia="zh-CN"/>
              </w:rPr>
            </w:pPr>
            <w:r>
              <w:rPr>
                <w:rFonts w:cs="Arial"/>
                <w:lang w:eastAsia="ko-KR"/>
              </w:rPr>
              <w:t>883</w:t>
            </w:r>
          </w:p>
        </w:tc>
        <w:tc>
          <w:tcPr>
            <w:tcW w:w="977" w:type="dxa"/>
            <w:tcBorders>
              <w:top w:val="single" w:sz="4" w:space="0" w:color="auto"/>
              <w:left w:val="single" w:sz="4" w:space="0" w:color="auto"/>
              <w:bottom w:val="single" w:sz="4" w:space="0" w:color="auto"/>
              <w:right w:val="single" w:sz="4" w:space="0" w:color="auto"/>
            </w:tcBorders>
          </w:tcPr>
          <w:p w14:paraId="55B2F442" w14:textId="77777777" w:rsidR="00423BDE" w:rsidRDefault="00423BDE" w:rsidP="006A5AF1">
            <w:pPr>
              <w:pStyle w:val="TAC"/>
              <w:spacing w:line="260" w:lineRule="auto"/>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4D5178E2" w14:textId="77777777" w:rsidR="00423BDE" w:rsidRDefault="00423BDE" w:rsidP="006A5AF1">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975CC1" w14:textId="77777777" w:rsidR="00423BDE" w:rsidRDefault="00423BDE" w:rsidP="006A5AF1">
            <w:pPr>
              <w:pStyle w:val="TAC"/>
              <w:spacing w:line="260" w:lineRule="auto"/>
              <w:rPr>
                <w:lang w:eastAsia="zh-CN"/>
              </w:rPr>
            </w:pPr>
            <w:r>
              <w:rPr>
                <w:rFonts w:cs="Arial"/>
                <w:lang w:eastAsia="ko-KR"/>
              </w:rPr>
              <w:t>IMD2</w:t>
            </w:r>
            <w:r>
              <w:rPr>
                <w:rFonts w:cs="Arial"/>
                <w:vertAlign w:val="superscript"/>
                <w:lang w:eastAsia="ko-KR"/>
              </w:rPr>
              <w:t>4</w:t>
            </w:r>
          </w:p>
        </w:tc>
      </w:tr>
      <w:tr w:rsidR="00423BDE" w14:paraId="7FD5F2DC"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7EF966"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32A5FB" w14:textId="77777777" w:rsidR="00423BDE" w:rsidRDefault="00423BDE" w:rsidP="006A5AF1">
            <w:pPr>
              <w:pStyle w:val="TAC"/>
              <w:spacing w:line="260" w:lineRule="auto"/>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1216658E" w14:textId="77777777" w:rsidR="00423BDE" w:rsidRDefault="00423BDE" w:rsidP="006A5AF1">
            <w:pPr>
              <w:pStyle w:val="TAC"/>
              <w:spacing w:line="260" w:lineRule="auto"/>
              <w:rPr>
                <w:lang w:val="en-US" w:eastAsia="zh-CN"/>
              </w:rPr>
            </w:pPr>
            <w:r>
              <w:rPr>
                <w:rFonts w:cs="Arial"/>
                <w:lang w:eastAsia="ko-KR"/>
              </w:rPr>
              <w:t>1721</w:t>
            </w:r>
          </w:p>
        </w:tc>
        <w:tc>
          <w:tcPr>
            <w:tcW w:w="964" w:type="dxa"/>
            <w:tcBorders>
              <w:top w:val="single" w:sz="4" w:space="0" w:color="auto"/>
              <w:left w:val="single" w:sz="4" w:space="0" w:color="auto"/>
              <w:bottom w:val="single" w:sz="4" w:space="0" w:color="auto"/>
              <w:right w:val="single" w:sz="4" w:space="0" w:color="auto"/>
            </w:tcBorders>
          </w:tcPr>
          <w:p w14:paraId="0042A420" w14:textId="77777777" w:rsidR="00423BDE" w:rsidRDefault="00423BDE" w:rsidP="006A5AF1">
            <w:pPr>
              <w:pStyle w:val="TAC"/>
              <w:spacing w:line="260" w:lineRule="auto"/>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79F0132" w14:textId="77777777" w:rsidR="00423BDE" w:rsidRDefault="00423BDE" w:rsidP="006A5AF1">
            <w:pPr>
              <w:pStyle w:val="TAC"/>
              <w:spacing w:line="260" w:lineRule="auto"/>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FD9D07" w14:textId="77777777" w:rsidR="00423BDE" w:rsidRDefault="00423BDE" w:rsidP="006A5AF1">
            <w:pPr>
              <w:pStyle w:val="TAC"/>
              <w:spacing w:line="260" w:lineRule="auto"/>
              <w:rPr>
                <w:lang w:val="en-US" w:eastAsia="zh-CN"/>
              </w:rPr>
            </w:pPr>
            <w:r>
              <w:rPr>
                <w:rFonts w:cs="Arial"/>
                <w:lang w:eastAsia="ko-KR"/>
              </w:rPr>
              <w:t>2121</w:t>
            </w:r>
          </w:p>
        </w:tc>
        <w:tc>
          <w:tcPr>
            <w:tcW w:w="977" w:type="dxa"/>
            <w:tcBorders>
              <w:top w:val="single" w:sz="4" w:space="0" w:color="auto"/>
              <w:left w:val="single" w:sz="4" w:space="0" w:color="auto"/>
              <w:bottom w:val="single" w:sz="4" w:space="0" w:color="auto"/>
              <w:right w:val="single" w:sz="4" w:space="0" w:color="auto"/>
            </w:tcBorders>
          </w:tcPr>
          <w:p w14:paraId="217DF0CA" w14:textId="77777777" w:rsidR="00423BDE" w:rsidRDefault="00423BDE" w:rsidP="006A5AF1">
            <w:pPr>
              <w:pStyle w:val="TAC"/>
              <w:spacing w:line="260" w:lineRule="auto"/>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8B39DD" w14:textId="77777777" w:rsidR="00423BDE" w:rsidRDefault="00423BDE" w:rsidP="006A5AF1">
            <w:pPr>
              <w:pStyle w:val="TAC"/>
              <w:spacing w:line="260" w:lineRule="auto"/>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337D43D" w14:textId="77777777" w:rsidR="00423BDE" w:rsidRDefault="00423BDE" w:rsidP="006A5AF1">
            <w:pPr>
              <w:pStyle w:val="TAC"/>
              <w:spacing w:line="260" w:lineRule="auto"/>
              <w:rPr>
                <w:lang w:eastAsia="zh-CN"/>
              </w:rPr>
            </w:pPr>
            <w:r>
              <w:rPr>
                <w:lang w:eastAsia="ja-JP"/>
              </w:rPr>
              <w:t>N/A</w:t>
            </w:r>
          </w:p>
        </w:tc>
      </w:tr>
      <w:tr w:rsidR="00423BDE" w14:paraId="0D58B561"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D2E5CC" w14:textId="77777777" w:rsidR="00423BDE" w:rsidRDefault="00423BDE" w:rsidP="006A5AF1">
            <w:pPr>
              <w:pStyle w:val="TAC"/>
              <w:spacing w:line="260" w:lineRule="auto"/>
              <w:rPr>
                <w:szCs w:val="18"/>
              </w:rPr>
            </w:pPr>
            <w:r>
              <w:rPr>
                <w:szCs w:val="18"/>
              </w:rPr>
              <w:t>CA_n</w:t>
            </w:r>
            <w:r>
              <w:rPr>
                <w:rFonts w:hint="eastAsia"/>
                <w:szCs w:val="18"/>
              </w:rPr>
              <w:t>5</w:t>
            </w:r>
            <w:r>
              <w:rPr>
                <w:rFonts w:hint="eastAsia"/>
                <w:szCs w:val="18"/>
                <w:lang w:val="en-US" w:eastAsia="zh-CN"/>
              </w:rPr>
              <w:t>-</w:t>
            </w:r>
            <w:r>
              <w:rPr>
                <w:rFonts w:hint="eastAsia"/>
                <w:szCs w:val="18"/>
              </w:rPr>
              <w:t>n7</w:t>
            </w:r>
            <w:r>
              <w:rPr>
                <w:szCs w:val="18"/>
              </w:rPr>
              <w:t>7</w:t>
            </w:r>
            <w:r>
              <w:rPr>
                <w:szCs w:val="18"/>
                <w:vertAlign w:val="superscript"/>
              </w:rPr>
              <w:t>13</w:t>
            </w:r>
          </w:p>
        </w:tc>
        <w:tc>
          <w:tcPr>
            <w:tcW w:w="1146" w:type="dxa"/>
            <w:tcBorders>
              <w:top w:val="single" w:sz="4" w:space="0" w:color="auto"/>
              <w:left w:val="single" w:sz="4" w:space="0" w:color="auto"/>
              <w:bottom w:val="single" w:sz="4" w:space="0" w:color="auto"/>
              <w:right w:val="single" w:sz="4" w:space="0" w:color="auto"/>
            </w:tcBorders>
          </w:tcPr>
          <w:p w14:paraId="2EC690F6" w14:textId="77777777" w:rsidR="00423BDE" w:rsidRDefault="00423BDE" w:rsidP="006A5AF1">
            <w:pPr>
              <w:pStyle w:val="TAC"/>
              <w:spacing w:line="260" w:lineRule="auto"/>
              <w:rPr>
                <w:szCs w:val="18"/>
              </w:rPr>
            </w:pPr>
            <w:r>
              <w:rPr>
                <w:szCs w:val="18"/>
              </w:rPr>
              <w:t>n</w:t>
            </w: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12B3FCA5" w14:textId="77777777" w:rsidR="00423BDE" w:rsidRDefault="00423BDE" w:rsidP="006A5AF1">
            <w:pPr>
              <w:pStyle w:val="TAC"/>
              <w:spacing w:line="260" w:lineRule="auto"/>
              <w:rPr>
                <w:szCs w:val="18"/>
                <w:lang w:val="en-US" w:eastAsia="zh-CN"/>
              </w:rPr>
            </w:pPr>
            <w:r>
              <w:rPr>
                <w:rFonts w:hint="eastAsia"/>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DF0002A" w14:textId="77777777" w:rsidR="00423BDE" w:rsidRDefault="00423BDE" w:rsidP="006A5AF1">
            <w:pPr>
              <w:pStyle w:val="TAC"/>
              <w:spacing w:line="260" w:lineRule="auto"/>
              <w:rPr>
                <w:szCs w:val="18"/>
              </w:rPr>
            </w:pPr>
            <w:r>
              <w:rPr>
                <w:rFonts w:hint="eastAsia"/>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B4303E8" w14:textId="77777777" w:rsidR="00423BDE" w:rsidRDefault="00423BDE" w:rsidP="006A5AF1">
            <w:pPr>
              <w:pStyle w:val="TAC"/>
              <w:spacing w:line="260" w:lineRule="auto"/>
              <w:rPr>
                <w:szCs w:val="18"/>
              </w:rPr>
            </w:pPr>
            <w:r>
              <w:rPr>
                <w:rFonts w:hint="eastAsia"/>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4F99B0B" w14:textId="77777777" w:rsidR="00423BDE" w:rsidRDefault="00423BDE" w:rsidP="006A5AF1">
            <w:pPr>
              <w:pStyle w:val="TAC"/>
              <w:spacing w:line="260" w:lineRule="auto"/>
              <w:rPr>
                <w:szCs w:val="18"/>
              </w:rPr>
            </w:pPr>
            <w:r>
              <w:rPr>
                <w:rFonts w:hint="eastAsia"/>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6BDE4F1" w14:textId="77777777" w:rsidR="00423BDE" w:rsidRDefault="00423BDE" w:rsidP="006A5AF1">
            <w:pPr>
              <w:pStyle w:val="TAC"/>
              <w:spacing w:line="260" w:lineRule="auto"/>
              <w:rPr>
                <w:szCs w:val="18"/>
              </w:rPr>
            </w:pPr>
            <w:r>
              <w:rPr>
                <w:rFonts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E04B369" w14:textId="77777777" w:rsidR="00423BDE" w:rsidRDefault="00423BDE" w:rsidP="006A5AF1">
            <w:pPr>
              <w:pStyle w:val="TAC"/>
              <w:spacing w:line="260" w:lineRule="auto"/>
              <w:rPr>
                <w:lang w:val="en-US" w:eastAsia="zh-CN"/>
              </w:rPr>
            </w:pPr>
            <w:r>
              <w:rPr>
                <w:rFonts w:hint="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63B662" w14:textId="77777777" w:rsidR="00423BDE" w:rsidRDefault="00423BDE" w:rsidP="006A5AF1">
            <w:pPr>
              <w:pStyle w:val="TAC"/>
              <w:spacing w:line="260" w:lineRule="auto"/>
              <w:rPr>
                <w:szCs w:val="18"/>
              </w:rPr>
            </w:pPr>
            <w:r>
              <w:rPr>
                <w:rFonts w:hint="eastAsia"/>
                <w:lang w:eastAsia="zh-CN"/>
              </w:rPr>
              <w:t>IMD2</w:t>
            </w:r>
            <w:r>
              <w:rPr>
                <w:vertAlign w:val="superscript"/>
                <w:lang w:eastAsia="zh-CN"/>
              </w:rPr>
              <w:t>7</w:t>
            </w:r>
          </w:p>
        </w:tc>
      </w:tr>
      <w:tr w:rsidR="00423BDE" w14:paraId="6597E76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F3313BF" w14:textId="77777777" w:rsidR="00423BDE" w:rsidRDefault="00423BDE" w:rsidP="006A5AF1">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05894122" w14:textId="77777777" w:rsidR="00423BDE" w:rsidRDefault="00423BDE" w:rsidP="006A5AF1">
            <w:pPr>
              <w:pStyle w:val="TAC"/>
              <w:spacing w:line="260" w:lineRule="auto"/>
              <w:rPr>
                <w:szCs w:val="18"/>
              </w:rPr>
            </w:pPr>
            <w:r>
              <w:rPr>
                <w:lang w:val="en-US" w:eastAsia="zh-CN"/>
              </w:rPr>
              <w:t>n</w:t>
            </w:r>
            <w:r>
              <w:rPr>
                <w:rFonts w:hint="eastAsia"/>
                <w:lang w:val="en-US" w:eastAsia="zh-CN"/>
              </w:rPr>
              <w:t>77</w:t>
            </w:r>
            <w:r>
              <w:rPr>
                <w:vertAlign w:val="superscript"/>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7D947869" w14:textId="77777777" w:rsidR="00423BDE" w:rsidRDefault="00423BDE" w:rsidP="006A5AF1">
            <w:pPr>
              <w:pStyle w:val="TAC"/>
              <w:spacing w:line="260" w:lineRule="auto"/>
              <w:rPr>
                <w:szCs w:val="18"/>
              </w:rPr>
            </w:pPr>
            <w:r>
              <w:rPr>
                <w:rFonts w:hint="eastAsia"/>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3DC43CA" w14:textId="77777777" w:rsidR="00423BDE" w:rsidRDefault="00423BDE" w:rsidP="006A5AF1">
            <w:pPr>
              <w:pStyle w:val="TAC"/>
              <w:spacing w:line="260" w:lineRule="auto"/>
              <w:rPr>
                <w:szCs w:val="18"/>
              </w:rPr>
            </w:pPr>
            <w:r>
              <w:rPr>
                <w:rFonts w:hint="eastAsia"/>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42168BB" w14:textId="77777777" w:rsidR="00423BDE" w:rsidRDefault="00423BDE" w:rsidP="006A5AF1">
            <w:pPr>
              <w:pStyle w:val="TAC"/>
              <w:spacing w:line="260" w:lineRule="auto"/>
              <w:rPr>
                <w:szCs w:val="18"/>
              </w:rPr>
            </w:pPr>
            <w:r>
              <w:rPr>
                <w:rFonts w:hint="eastAsia"/>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0BBD1A8" w14:textId="77777777" w:rsidR="00423BDE" w:rsidRDefault="00423BDE" w:rsidP="006A5AF1">
            <w:pPr>
              <w:pStyle w:val="TAC"/>
              <w:spacing w:line="260" w:lineRule="auto"/>
              <w:rPr>
                <w:szCs w:val="18"/>
              </w:rPr>
            </w:pPr>
            <w:r>
              <w:rPr>
                <w:rFonts w:hint="eastAsia"/>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0670076" w14:textId="77777777" w:rsidR="00423BDE" w:rsidRDefault="00423BDE" w:rsidP="006A5AF1">
            <w:pPr>
              <w:pStyle w:val="TAC"/>
              <w:spacing w:line="260" w:lineRule="auto"/>
              <w:rPr>
                <w:szCs w:val="18"/>
              </w:rPr>
            </w:pPr>
            <w:r>
              <w:rPr>
                <w:rFonts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A896DF6" w14:textId="77777777" w:rsidR="00423BDE" w:rsidRDefault="00423BDE" w:rsidP="006A5AF1">
            <w:pPr>
              <w:pStyle w:val="TAC"/>
              <w:spacing w:line="260" w:lineRule="auto"/>
              <w:rPr>
                <w:lang w:val="en-US" w:eastAsia="zh-CN"/>
              </w:rPr>
            </w:pPr>
            <w:r>
              <w:rPr>
                <w:rFonts w:hint="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54C2798" w14:textId="77777777" w:rsidR="00423BDE" w:rsidRDefault="00423BDE" w:rsidP="006A5AF1">
            <w:pPr>
              <w:pStyle w:val="TAC"/>
              <w:spacing w:line="260" w:lineRule="auto"/>
              <w:rPr>
                <w:szCs w:val="18"/>
                <w:lang w:val="en-US" w:eastAsia="zh-CN"/>
              </w:rPr>
            </w:pPr>
            <w:r>
              <w:rPr>
                <w:rFonts w:hint="eastAsia"/>
                <w:szCs w:val="18"/>
                <w:lang w:val="en-US" w:eastAsia="zh-CN"/>
              </w:rPr>
              <w:t>N/A</w:t>
            </w:r>
          </w:p>
        </w:tc>
      </w:tr>
      <w:tr w:rsidR="00423BDE" w14:paraId="625D496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F9501E9"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76F08E" w14:textId="77777777" w:rsidR="00423BDE" w:rsidRDefault="00423BDE" w:rsidP="006A5AF1">
            <w:pPr>
              <w:pStyle w:val="TAC"/>
              <w:spacing w:line="260" w:lineRule="auto"/>
              <w:rPr>
                <w:lang w:val="en-US" w:eastAsia="zh-CN"/>
              </w:rPr>
            </w:pPr>
            <w:r>
              <w:rPr>
                <w:szCs w:val="18"/>
              </w:rPr>
              <w:t>n</w:t>
            </w: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07F7582C" w14:textId="77777777" w:rsidR="00423BDE" w:rsidRDefault="00423BDE" w:rsidP="006A5AF1">
            <w:pPr>
              <w:pStyle w:val="TAC"/>
              <w:spacing w:line="260" w:lineRule="auto"/>
              <w:rPr>
                <w:lang w:val="en-US" w:eastAsia="zh-CN"/>
              </w:rPr>
            </w:pPr>
            <w:r>
              <w:rPr>
                <w:rFonts w:hint="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36FE48A2" w14:textId="77777777" w:rsidR="00423BDE" w:rsidRDefault="00423BDE" w:rsidP="006A5AF1">
            <w:pPr>
              <w:pStyle w:val="TAC"/>
              <w:spacing w:line="260" w:lineRule="auto"/>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54352E9D" w14:textId="77777777" w:rsidR="00423BDE" w:rsidRDefault="00423BDE" w:rsidP="006A5AF1">
            <w:pPr>
              <w:pStyle w:val="TAC"/>
              <w:spacing w:line="260" w:lineRule="auto"/>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174A2CFB" w14:textId="77777777" w:rsidR="00423BDE" w:rsidRDefault="00423BDE" w:rsidP="006A5AF1">
            <w:pPr>
              <w:pStyle w:val="TAC"/>
              <w:spacing w:line="260" w:lineRule="auto"/>
              <w:rPr>
                <w:lang w:val="en-US" w:eastAsia="zh-CN"/>
              </w:rPr>
            </w:pPr>
            <w:r>
              <w:rPr>
                <w:rFonts w:hint="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13AC5AE6" w14:textId="77777777" w:rsidR="00423BDE" w:rsidRDefault="00423BDE" w:rsidP="006A5AF1">
            <w:pPr>
              <w:pStyle w:val="TAC"/>
              <w:spacing w:line="260" w:lineRule="auto"/>
              <w:rPr>
                <w:lang w:val="en-US" w:eastAsia="zh-CN"/>
              </w:rPr>
            </w:pPr>
            <w:r>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5627E87E" w14:textId="77777777" w:rsidR="00423BDE" w:rsidRDefault="00423BDE" w:rsidP="006A5AF1">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0F19CA" w14:textId="77777777" w:rsidR="00423BDE" w:rsidRDefault="00423BDE" w:rsidP="006A5AF1">
            <w:pPr>
              <w:pStyle w:val="TAC"/>
              <w:spacing w:line="260" w:lineRule="auto"/>
              <w:rPr>
                <w:lang w:eastAsia="zh-CN"/>
              </w:rPr>
            </w:pPr>
            <w:r>
              <w:rPr>
                <w:rFonts w:hint="eastAsia"/>
                <w:szCs w:val="18"/>
              </w:rPr>
              <w:t>IMD4</w:t>
            </w:r>
          </w:p>
        </w:tc>
      </w:tr>
      <w:tr w:rsidR="00423BDE" w14:paraId="54D7BBD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FD6BBC8"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EEB1AF" w14:textId="77777777" w:rsidR="00423BDE" w:rsidRDefault="00423BDE" w:rsidP="006A5AF1">
            <w:pPr>
              <w:pStyle w:val="TAC"/>
              <w:spacing w:line="260" w:lineRule="auto"/>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6F237218" w14:textId="77777777" w:rsidR="00423BDE" w:rsidRDefault="00423BDE" w:rsidP="006A5AF1">
            <w:pPr>
              <w:pStyle w:val="TAC"/>
              <w:spacing w:line="260" w:lineRule="auto"/>
              <w:rPr>
                <w:lang w:val="en-US" w:eastAsia="zh-CN"/>
              </w:rPr>
            </w:pPr>
            <w:r>
              <w:rPr>
                <w:rFonts w:hint="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3DDCF5A9" w14:textId="77777777" w:rsidR="00423BDE" w:rsidRDefault="00423BDE" w:rsidP="006A5AF1">
            <w:pPr>
              <w:pStyle w:val="TAC"/>
              <w:spacing w:line="260" w:lineRule="auto"/>
              <w:rPr>
                <w:lang w:val="en-US" w:eastAsia="zh-CN"/>
              </w:rPr>
            </w:pPr>
            <w:r>
              <w:rPr>
                <w:rFonts w:hint="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60C92072" w14:textId="77777777" w:rsidR="00423BDE" w:rsidRDefault="00423BDE" w:rsidP="006A5AF1">
            <w:pPr>
              <w:pStyle w:val="TAC"/>
              <w:spacing w:line="260" w:lineRule="auto"/>
              <w:rPr>
                <w:lang w:val="en-US" w:eastAsia="zh-CN"/>
              </w:rPr>
            </w:pPr>
            <w:r>
              <w:rPr>
                <w:rFonts w:hint="eastAsia"/>
                <w:szCs w:val="18"/>
              </w:rPr>
              <w:t>5</w:t>
            </w:r>
            <w:r>
              <w:rPr>
                <w:szCs w:val="18"/>
              </w:rPr>
              <w:t>0</w:t>
            </w:r>
          </w:p>
        </w:tc>
        <w:tc>
          <w:tcPr>
            <w:tcW w:w="960" w:type="dxa"/>
            <w:tcBorders>
              <w:top w:val="single" w:sz="4" w:space="0" w:color="auto"/>
              <w:left w:val="single" w:sz="4" w:space="0" w:color="auto"/>
              <w:bottom w:val="single" w:sz="4" w:space="0" w:color="auto"/>
              <w:right w:val="single" w:sz="4" w:space="0" w:color="auto"/>
            </w:tcBorders>
          </w:tcPr>
          <w:p w14:paraId="1EEE9D44" w14:textId="77777777" w:rsidR="00423BDE" w:rsidRDefault="00423BDE" w:rsidP="006A5AF1">
            <w:pPr>
              <w:pStyle w:val="TAC"/>
              <w:spacing w:line="260" w:lineRule="auto"/>
              <w:rPr>
                <w:lang w:val="en-US" w:eastAsia="zh-CN"/>
              </w:rPr>
            </w:pPr>
            <w:r>
              <w:rPr>
                <w:rFonts w:hint="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43140A1A" w14:textId="77777777" w:rsidR="00423BDE" w:rsidRDefault="00423BDE" w:rsidP="006A5AF1">
            <w:pPr>
              <w:pStyle w:val="TAC"/>
              <w:spacing w:line="260" w:lineRule="auto"/>
              <w:rPr>
                <w:lang w:val="en-US" w:eastAsia="zh-CN"/>
              </w:rPr>
            </w:pPr>
            <w:r>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72D45D76" w14:textId="77777777" w:rsidR="00423BDE" w:rsidRDefault="00423BDE" w:rsidP="006A5AF1">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1265C9" w14:textId="77777777" w:rsidR="00423BDE" w:rsidRDefault="00423BDE" w:rsidP="006A5AF1">
            <w:pPr>
              <w:pStyle w:val="TAC"/>
              <w:spacing w:line="260" w:lineRule="auto"/>
              <w:rPr>
                <w:lang w:eastAsia="zh-CN"/>
              </w:rPr>
            </w:pPr>
            <w:r>
              <w:rPr>
                <w:rFonts w:hint="eastAsia"/>
                <w:szCs w:val="18"/>
              </w:rPr>
              <w:t>N/A</w:t>
            </w:r>
          </w:p>
        </w:tc>
      </w:tr>
      <w:tr w:rsidR="00423BDE" w14:paraId="0926E879"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4E0F8D"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B79C5F" w14:textId="77777777" w:rsidR="00423BDE" w:rsidRDefault="00423BDE" w:rsidP="006A5AF1">
            <w:pPr>
              <w:pStyle w:val="TAC"/>
              <w:spacing w:line="260" w:lineRule="auto"/>
              <w:rPr>
                <w:lang w:val="en-US" w:eastAsia="zh-CN"/>
              </w:rPr>
            </w:pPr>
            <w:r>
              <w:rPr>
                <w:szCs w:val="18"/>
              </w:rPr>
              <w:t>n</w:t>
            </w: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62F69DA2" w14:textId="77777777" w:rsidR="00423BDE" w:rsidRDefault="00423BDE" w:rsidP="006A5AF1">
            <w:pPr>
              <w:pStyle w:val="TAC"/>
              <w:spacing w:line="260" w:lineRule="auto"/>
              <w:rPr>
                <w:lang w:val="en-US" w:eastAsia="zh-CN"/>
              </w:rPr>
            </w:pPr>
            <w:r>
              <w:rPr>
                <w:szCs w:val="18"/>
              </w:rPr>
              <w:t>829</w:t>
            </w:r>
          </w:p>
        </w:tc>
        <w:tc>
          <w:tcPr>
            <w:tcW w:w="964" w:type="dxa"/>
            <w:tcBorders>
              <w:top w:val="single" w:sz="4" w:space="0" w:color="auto"/>
              <w:left w:val="single" w:sz="4" w:space="0" w:color="auto"/>
              <w:bottom w:val="single" w:sz="4" w:space="0" w:color="auto"/>
              <w:right w:val="single" w:sz="4" w:space="0" w:color="auto"/>
            </w:tcBorders>
          </w:tcPr>
          <w:p w14:paraId="2A0A47BD" w14:textId="77777777" w:rsidR="00423BDE" w:rsidRDefault="00423BDE" w:rsidP="006A5AF1">
            <w:pPr>
              <w:pStyle w:val="TAC"/>
              <w:spacing w:line="260" w:lineRule="auto"/>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676EE91C" w14:textId="77777777" w:rsidR="00423BDE" w:rsidRDefault="00423BDE" w:rsidP="006A5AF1">
            <w:pPr>
              <w:pStyle w:val="TAC"/>
              <w:spacing w:line="260" w:lineRule="auto"/>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24F1D401" w14:textId="77777777" w:rsidR="00423BDE" w:rsidRDefault="00423BDE" w:rsidP="006A5AF1">
            <w:pPr>
              <w:pStyle w:val="TAC"/>
              <w:spacing w:line="260" w:lineRule="auto"/>
              <w:rPr>
                <w:lang w:val="en-US" w:eastAsia="zh-CN"/>
              </w:rPr>
            </w:pPr>
            <w:r>
              <w:rPr>
                <w:szCs w:val="18"/>
              </w:rPr>
              <w:t>874</w:t>
            </w:r>
          </w:p>
        </w:tc>
        <w:tc>
          <w:tcPr>
            <w:tcW w:w="977" w:type="dxa"/>
            <w:tcBorders>
              <w:top w:val="single" w:sz="4" w:space="0" w:color="auto"/>
              <w:left w:val="single" w:sz="4" w:space="0" w:color="auto"/>
              <w:bottom w:val="single" w:sz="4" w:space="0" w:color="auto"/>
              <w:right w:val="single" w:sz="4" w:space="0" w:color="auto"/>
            </w:tcBorders>
          </w:tcPr>
          <w:p w14:paraId="6C5EF55D" w14:textId="77777777" w:rsidR="00423BDE" w:rsidRDefault="00423BDE" w:rsidP="006A5AF1">
            <w:pPr>
              <w:pStyle w:val="TAC"/>
              <w:spacing w:line="260" w:lineRule="auto"/>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tcPr>
          <w:p w14:paraId="11F7EA2C" w14:textId="77777777" w:rsidR="00423BDE" w:rsidRDefault="00423BDE" w:rsidP="006A5AF1">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DF5759" w14:textId="77777777" w:rsidR="00423BDE" w:rsidRDefault="00423BDE" w:rsidP="006A5AF1">
            <w:pPr>
              <w:pStyle w:val="TAC"/>
              <w:spacing w:line="260" w:lineRule="auto"/>
              <w:rPr>
                <w:lang w:eastAsia="zh-CN"/>
              </w:rPr>
            </w:pPr>
            <w:r>
              <w:rPr>
                <w:rFonts w:hint="eastAsia"/>
                <w:szCs w:val="18"/>
              </w:rPr>
              <w:t>IMD5</w:t>
            </w:r>
          </w:p>
        </w:tc>
      </w:tr>
      <w:tr w:rsidR="00423BDE" w14:paraId="344CC59B" w14:textId="77777777" w:rsidTr="006A5AF1">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34B1163E"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AF096A" w14:textId="77777777" w:rsidR="00423BDE" w:rsidRDefault="00423BDE" w:rsidP="006A5AF1">
            <w:pPr>
              <w:pStyle w:val="TAC"/>
              <w:spacing w:line="260" w:lineRule="auto"/>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3E08E686" w14:textId="77777777" w:rsidR="00423BDE" w:rsidRDefault="00423BDE" w:rsidP="006A5AF1">
            <w:pPr>
              <w:pStyle w:val="TAC"/>
              <w:spacing w:line="260" w:lineRule="auto"/>
              <w:rPr>
                <w:lang w:val="en-US" w:eastAsia="zh-CN"/>
              </w:rPr>
            </w:pPr>
            <w:r>
              <w:rPr>
                <w:szCs w:val="18"/>
              </w:rPr>
              <w:t>4190</w:t>
            </w:r>
          </w:p>
        </w:tc>
        <w:tc>
          <w:tcPr>
            <w:tcW w:w="964" w:type="dxa"/>
            <w:tcBorders>
              <w:top w:val="single" w:sz="4" w:space="0" w:color="auto"/>
              <w:left w:val="single" w:sz="4" w:space="0" w:color="auto"/>
              <w:bottom w:val="single" w:sz="4" w:space="0" w:color="auto"/>
              <w:right w:val="single" w:sz="4" w:space="0" w:color="auto"/>
            </w:tcBorders>
          </w:tcPr>
          <w:p w14:paraId="7680734D" w14:textId="77777777" w:rsidR="00423BDE" w:rsidRDefault="00423BDE" w:rsidP="006A5AF1">
            <w:pPr>
              <w:pStyle w:val="TAC"/>
              <w:spacing w:line="260" w:lineRule="auto"/>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tcPr>
          <w:p w14:paraId="38D43BE5" w14:textId="77777777" w:rsidR="00423BDE" w:rsidRDefault="00423BDE" w:rsidP="006A5AF1">
            <w:pPr>
              <w:pStyle w:val="TAC"/>
              <w:spacing w:line="260" w:lineRule="auto"/>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tcPr>
          <w:p w14:paraId="410AA1D3" w14:textId="77777777" w:rsidR="00423BDE" w:rsidRDefault="00423BDE" w:rsidP="006A5AF1">
            <w:pPr>
              <w:pStyle w:val="TAC"/>
              <w:spacing w:line="260" w:lineRule="auto"/>
              <w:rPr>
                <w:lang w:val="en-US" w:eastAsia="zh-CN"/>
              </w:rPr>
            </w:pPr>
            <w:r>
              <w:rPr>
                <w:szCs w:val="18"/>
              </w:rPr>
              <w:t>4190</w:t>
            </w:r>
          </w:p>
        </w:tc>
        <w:tc>
          <w:tcPr>
            <w:tcW w:w="977" w:type="dxa"/>
            <w:tcBorders>
              <w:top w:val="single" w:sz="4" w:space="0" w:color="auto"/>
              <w:left w:val="single" w:sz="4" w:space="0" w:color="auto"/>
              <w:bottom w:val="single" w:sz="4" w:space="0" w:color="auto"/>
              <w:right w:val="single" w:sz="4" w:space="0" w:color="auto"/>
            </w:tcBorders>
          </w:tcPr>
          <w:p w14:paraId="4FEEE921" w14:textId="77777777" w:rsidR="00423BDE" w:rsidRDefault="00423BDE" w:rsidP="006A5AF1">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1B7269C9" w14:textId="77777777" w:rsidR="00423BDE" w:rsidRDefault="00423BDE" w:rsidP="006A5AF1">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5112D9" w14:textId="77777777" w:rsidR="00423BDE" w:rsidRDefault="00423BDE" w:rsidP="006A5AF1">
            <w:pPr>
              <w:pStyle w:val="TAC"/>
              <w:spacing w:line="260" w:lineRule="auto"/>
              <w:rPr>
                <w:lang w:eastAsia="zh-CN"/>
              </w:rPr>
            </w:pPr>
            <w:r>
              <w:rPr>
                <w:rFonts w:hint="eastAsia"/>
                <w:szCs w:val="18"/>
              </w:rPr>
              <w:t>N/A</w:t>
            </w:r>
          </w:p>
        </w:tc>
      </w:tr>
      <w:tr w:rsidR="00423BDE" w14:paraId="4652730E"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459CAF" w14:textId="77777777" w:rsidR="00423BDE" w:rsidRDefault="00423BDE" w:rsidP="006A5AF1">
            <w:pPr>
              <w:pStyle w:val="TAC"/>
              <w:spacing w:line="260" w:lineRule="auto"/>
              <w:rPr>
                <w:lang w:val="en-US" w:eastAsia="zh-CN"/>
              </w:rPr>
            </w:pPr>
            <w:r>
              <w:rPr>
                <w:lang w:val="en-US" w:eastAsia="zh-CN"/>
              </w:rPr>
              <w:t>CA_n5-n78</w:t>
            </w:r>
          </w:p>
        </w:tc>
        <w:tc>
          <w:tcPr>
            <w:tcW w:w="1146" w:type="dxa"/>
            <w:tcBorders>
              <w:top w:val="single" w:sz="4" w:space="0" w:color="auto"/>
              <w:left w:val="single" w:sz="4" w:space="0" w:color="auto"/>
              <w:bottom w:val="single" w:sz="4" w:space="0" w:color="auto"/>
              <w:right w:val="single" w:sz="4" w:space="0" w:color="auto"/>
            </w:tcBorders>
          </w:tcPr>
          <w:p w14:paraId="0998A318" w14:textId="77777777" w:rsidR="00423BDE" w:rsidRDefault="00423BDE" w:rsidP="006A5AF1">
            <w:pPr>
              <w:pStyle w:val="TAC"/>
              <w:spacing w:line="260" w:lineRule="auto"/>
              <w:rPr>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3FB58811" w14:textId="77777777" w:rsidR="00423BDE" w:rsidRDefault="00423BDE" w:rsidP="006A5AF1">
            <w:pPr>
              <w:pStyle w:val="TAC"/>
              <w:spacing w:line="260" w:lineRule="auto"/>
              <w:rPr>
                <w:lang w:eastAsia="zh-CN"/>
              </w:rPr>
            </w:pPr>
            <w:r>
              <w:rPr>
                <w:lang w:val="en-US" w:eastAsia="zh-CN"/>
              </w:rPr>
              <w:t>844</w:t>
            </w:r>
          </w:p>
        </w:tc>
        <w:tc>
          <w:tcPr>
            <w:tcW w:w="964" w:type="dxa"/>
            <w:tcBorders>
              <w:top w:val="single" w:sz="4" w:space="0" w:color="auto"/>
              <w:left w:val="single" w:sz="4" w:space="0" w:color="auto"/>
              <w:bottom w:val="single" w:sz="4" w:space="0" w:color="auto"/>
              <w:right w:val="single" w:sz="4" w:space="0" w:color="auto"/>
            </w:tcBorders>
          </w:tcPr>
          <w:p w14:paraId="3231CCCF" w14:textId="77777777" w:rsidR="00423BDE" w:rsidRDefault="00423BDE" w:rsidP="006A5AF1">
            <w:pPr>
              <w:pStyle w:val="TAC"/>
              <w:spacing w:line="260" w:lineRule="auto"/>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8AE72F" w14:textId="77777777" w:rsidR="00423BDE" w:rsidRDefault="00423BDE" w:rsidP="006A5AF1">
            <w:pPr>
              <w:pStyle w:val="TAC"/>
              <w:spacing w:line="260" w:lineRule="auto"/>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AD3C293" w14:textId="77777777" w:rsidR="00423BDE" w:rsidRDefault="00423BDE" w:rsidP="006A5AF1">
            <w:pPr>
              <w:pStyle w:val="TAC"/>
              <w:spacing w:line="260" w:lineRule="auto"/>
              <w:rPr>
                <w:lang w:eastAsia="zh-CN"/>
              </w:rPr>
            </w:pPr>
            <w:r>
              <w:rPr>
                <w:lang w:val="en-US" w:eastAsia="zh-CN"/>
              </w:rPr>
              <w:t>889</w:t>
            </w:r>
          </w:p>
        </w:tc>
        <w:tc>
          <w:tcPr>
            <w:tcW w:w="977" w:type="dxa"/>
            <w:tcBorders>
              <w:top w:val="single" w:sz="4" w:space="0" w:color="auto"/>
              <w:left w:val="single" w:sz="4" w:space="0" w:color="auto"/>
              <w:bottom w:val="single" w:sz="4" w:space="0" w:color="auto"/>
              <w:right w:val="single" w:sz="4" w:space="0" w:color="auto"/>
            </w:tcBorders>
          </w:tcPr>
          <w:p w14:paraId="08DC6CB4" w14:textId="77777777" w:rsidR="00423BDE" w:rsidRDefault="00423BDE" w:rsidP="006A5AF1">
            <w:pPr>
              <w:pStyle w:val="TAC"/>
              <w:spacing w:line="260" w:lineRule="auto"/>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0B42ED11" w14:textId="77777777" w:rsidR="00423BDE" w:rsidRDefault="00423BDE" w:rsidP="006A5AF1">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8D5715" w14:textId="77777777" w:rsidR="00423BDE" w:rsidRDefault="00423BDE" w:rsidP="006A5AF1">
            <w:pPr>
              <w:pStyle w:val="TAC"/>
              <w:spacing w:line="260" w:lineRule="auto"/>
              <w:rPr>
                <w:lang w:eastAsia="zh-CN"/>
              </w:rPr>
            </w:pPr>
            <w:r>
              <w:rPr>
                <w:lang w:eastAsia="zh-CN"/>
              </w:rPr>
              <w:t>IMD4</w:t>
            </w:r>
          </w:p>
        </w:tc>
      </w:tr>
      <w:tr w:rsidR="00423BDE" w14:paraId="10E3ACD4"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14C34A" w14:textId="77777777" w:rsidR="00423BDE" w:rsidRDefault="00423BDE" w:rsidP="006A5AF1">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94DA9B" w14:textId="77777777" w:rsidR="00423BDE" w:rsidRDefault="00423BDE" w:rsidP="006A5AF1">
            <w:pPr>
              <w:pStyle w:val="TAC"/>
              <w:spacing w:line="260" w:lineRule="auto"/>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8933549" w14:textId="77777777" w:rsidR="00423BDE" w:rsidRDefault="00423BDE" w:rsidP="006A5AF1">
            <w:pPr>
              <w:pStyle w:val="TAC"/>
              <w:spacing w:line="260" w:lineRule="auto"/>
              <w:rPr>
                <w:lang w:eastAsia="zh-CN"/>
              </w:rPr>
            </w:pPr>
            <w:r>
              <w:rPr>
                <w:lang w:val="en-US" w:eastAsia="zh-CN"/>
              </w:rPr>
              <w:t>3421</w:t>
            </w:r>
          </w:p>
        </w:tc>
        <w:tc>
          <w:tcPr>
            <w:tcW w:w="964" w:type="dxa"/>
            <w:tcBorders>
              <w:top w:val="single" w:sz="4" w:space="0" w:color="auto"/>
              <w:left w:val="single" w:sz="4" w:space="0" w:color="auto"/>
              <w:bottom w:val="single" w:sz="4" w:space="0" w:color="auto"/>
              <w:right w:val="single" w:sz="4" w:space="0" w:color="auto"/>
            </w:tcBorders>
          </w:tcPr>
          <w:p w14:paraId="72702E92" w14:textId="77777777" w:rsidR="00423BDE" w:rsidRDefault="00423BDE" w:rsidP="006A5AF1">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4B79D4F" w14:textId="77777777" w:rsidR="00423BDE" w:rsidRDefault="00423BDE" w:rsidP="006A5AF1">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31ACCB9" w14:textId="77777777" w:rsidR="00423BDE" w:rsidRDefault="00423BDE" w:rsidP="006A5AF1">
            <w:pPr>
              <w:pStyle w:val="TAC"/>
              <w:spacing w:line="260" w:lineRule="auto"/>
              <w:rPr>
                <w:lang w:eastAsia="zh-CN"/>
              </w:rPr>
            </w:pPr>
            <w:r>
              <w:rPr>
                <w:lang w:val="en-US" w:eastAsia="zh-CN"/>
              </w:rPr>
              <w:t>3421</w:t>
            </w:r>
          </w:p>
        </w:tc>
        <w:tc>
          <w:tcPr>
            <w:tcW w:w="977" w:type="dxa"/>
            <w:tcBorders>
              <w:top w:val="single" w:sz="4" w:space="0" w:color="auto"/>
              <w:left w:val="single" w:sz="4" w:space="0" w:color="auto"/>
              <w:bottom w:val="single" w:sz="4" w:space="0" w:color="auto"/>
              <w:right w:val="single" w:sz="4" w:space="0" w:color="auto"/>
            </w:tcBorders>
          </w:tcPr>
          <w:p w14:paraId="562C93B2" w14:textId="77777777" w:rsidR="00423BDE" w:rsidRDefault="00423BDE" w:rsidP="006A5AF1">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72B003D" w14:textId="77777777" w:rsidR="00423BDE" w:rsidRDefault="00423BDE" w:rsidP="006A5AF1">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7B4DF35" w14:textId="77777777" w:rsidR="00423BDE" w:rsidRDefault="00423BDE" w:rsidP="006A5AF1">
            <w:pPr>
              <w:pStyle w:val="TAC"/>
              <w:spacing w:line="260" w:lineRule="auto"/>
              <w:rPr>
                <w:lang w:eastAsia="zh-CN"/>
              </w:rPr>
            </w:pPr>
            <w:r>
              <w:rPr>
                <w:lang w:eastAsia="zh-CN"/>
              </w:rPr>
              <w:t>N/A</w:t>
            </w:r>
          </w:p>
        </w:tc>
      </w:tr>
      <w:tr w:rsidR="00423BDE" w14:paraId="0FE53BF5"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969F9D1" w14:textId="77777777" w:rsidR="00423BDE" w:rsidRDefault="00423BDE" w:rsidP="006A5AF1">
            <w:pPr>
              <w:pStyle w:val="TAC"/>
              <w:rPr>
                <w:lang w:eastAsia="ja-JP"/>
              </w:rPr>
            </w:pPr>
            <w:r>
              <w:rPr>
                <w:rFonts w:hint="eastAsia"/>
                <w:lang w:val="en-US" w:eastAsia="zh-CN"/>
              </w:rPr>
              <w:t>CA</w:t>
            </w:r>
            <w:r>
              <w:t>_</w:t>
            </w:r>
            <w:r>
              <w:rPr>
                <w:rFonts w:hint="eastAsia"/>
                <w:lang w:val="en-US" w:eastAsia="zh-CN"/>
              </w:rPr>
              <w:t>n</w:t>
            </w:r>
            <w:r>
              <w:rPr>
                <w:lang w:val="en-US" w:eastAsia="zh-CN"/>
              </w:rPr>
              <w:t>7</w:t>
            </w:r>
            <w:r>
              <w:t>-</w:t>
            </w:r>
            <w:r>
              <w:rPr>
                <w:rFonts w:hint="eastAsia"/>
                <w:lang w:eastAsia="zh-CN"/>
              </w:rPr>
              <w:t>n</w:t>
            </w:r>
            <w:r>
              <w:rPr>
                <w:lang w:eastAsia="zh-CN"/>
              </w:rPr>
              <w:t>40</w:t>
            </w:r>
          </w:p>
        </w:tc>
        <w:tc>
          <w:tcPr>
            <w:tcW w:w="1146" w:type="dxa"/>
            <w:tcBorders>
              <w:top w:val="single" w:sz="4" w:space="0" w:color="auto"/>
              <w:left w:val="single" w:sz="4" w:space="0" w:color="auto"/>
              <w:bottom w:val="single" w:sz="4" w:space="0" w:color="auto"/>
              <w:right w:val="single" w:sz="4" w:space="0" w:color="auto"/>
            </w:tcBorders>
            <w:vAlign w:val="center"/>
          </w:tcPr>
          <w:p w14:paraId="41A16E43" w14:textId="77777777" w:rsidR="00423BDE" w:rsidRDefault="00423BDE" w:rsidP="006A5AF1">
            <w:pPr>
              <w:pStyle w:val="TAC"/>
              <w:rPr>
                <w:lang w:val="en-US" w:eastAsia="zh-CN"/>
              </w:rPr>
            </w:pPr>
            <w:r>
              <w:rPr>
                <w:rFonts w:hint="eastAsia"/>
                <w:lang w:val="en-US" w:eastAsia="zh-CN"/>
              </w:rPr>
              <w:t>n</w:t>
            </w:r>
            <w:r>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690FE80A" w14:textId="77777777" w:rsidR="00423BDE" w:rsidRDefault="00423BDE" w:rsidP="006A5AF1">
            <w:pPr>
              <w:pStyle w:val="TAC"/>
              <w:rPr>
                <w:lang w:val="en-US" w:eastAsia="zh-CN"/>
              </w:rPr>
            </w:pPr>
            <w:r>
              <w:rPr>
                <w:rFonts w:cs="Arial"/>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2245B076" w14:textId="77777777" w:rsidR="00423BDE" w:rsidRDefault="00423BDE" w:rsidP="006A5AF1">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68F56C3" w14:textId="77777777" w:rsidR="00423BDE" w:rsidRDefault="00423BDE" w:rsidP="006A5AF1">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4006403" w14:textId="77777777" w:rsidR="00423BDE" w:rsidRDefault="00423BDE" w:rsidP="006A5AF1">
            <w:pPr>
              <w:pStyle w:val="TAC"/>
              <w:rPr>
                <w:lang w:val="en-US" w:eastAsia="zh-CN"/>
              </w:rPr>
            </w:pPr>
            <w:r>
              <w:rPr>
                <w:rFonts w:cs="Arial"/>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3E099384" w14:textId="77777777" w:rsidR="00423BDE" w:rsidRDefault="00423BDE" w:rsidP="006A5AF1">
            <w:pPr>
              <w:pStyle w:val="TAC"/>
              <w:rPr>
                <w:lang w:val="en-US" w:eastAsia="zh-CN"/>
              </w:rPr>
            </w:pPr>
            <w:r>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106D1349" w14:textId="77777777" w:rsidR="00423BDE" w:rsidRDefault="00423BDE" w:rsidP="006A5AF1">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899350" w14:textId="77777777" w:rsidR="00423BDE" w:rsidRDefault="00423BDE" w:rsidP="006A5AF1">
            <w:pPr>
              <w:pStyle w:val="TAC"/>
              <w:rPr>
                <w:lang w:eastAsia="zh-CN"/>
              </w:rPr>
            </w:pPr>
            <w:r>
              <w:rPr>
                <w:rFonts w:cs="Arial"/>
                <w:lang w:eastAsia="ko-KR"/>
              </w:rPr>
              <w:t>IMD3</w:t>
            </w:r>
          </w:p>
        </w:tc>
      </w:tr>
      <w:tr w:rsidR="00423BDE" w14:paraId="56E117AC"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39DBF3" w14:textId="77777777" w:rsidR="00423BDE" w:rsidRDefault="00423BDE" w:rsidP="006A5AF1">
            <w:pPr>
              <w:pStyle w:val="TAC"/>
              <w:spacing w:line="260" w:lineRule="auto"/>
              <w:rPr>
                <w:lang w:eastAsia="ja-JP"/>
              </w:rPr>
            </w:pPr>
          </w:p>
        </w:tc>
        <w:tc>
          <w:tcPr>
            <w:tcW w:w="1146" w:type="dxa"/>
            <w:tcBorders>
              <w:top w:val="single" w:sz="4" w:space="0" w:color="auto"/>
              <w:left w:val="single" w:sz="4" w:space="0" w:color="auto"/>
              <w:bottom w:val="single" w:sz="4" w:space="0" w:color="auto"/>
              <w:right w:val="single" w:sz="4" w:space="0" w:color="auto"/>
            </w:tcBorders>
            <w:vAlign w:val="center"/>
          </w:tcPr>
          <w:p w14:paraId="0EB7F117" w14:textId="77777777" w:rsidR="00423BDE" w:rsidRDefault="00423BDE" w:rsidP="006A5AF1">
            <w:pPr>
              <w:pStyle w:val="TAC"/>
              <w:rPr>
                <w:lang w:val="en-US" w:eastAsia="zh-CN"/>
              </w:rPr>
            </w:pPr>
            <w:r>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41A8C3D7" w14:textId="77777777" w:rsidR="00423BDE" w:rsidRDefault="00423BDE" w:rsidP="006A5AF1">
            <w:pPr>
              <w:pStyle w:val="TAC"/>
              <w:rPr>
                <w:lang w:val="en-US" w:eastAsia="zh-CN"/>
              </w:rPr>
            </w:pPr>
            <w:r>
              <w:rPr>
                <w:rFonts w:cs="Arial"/>
                <w:lang w:eastAsia="ko-KR"/>
              </w:rPr>
              <w:t>2390</w:t>
            </w:r>
          </w:p>
        </w:tc>
        <w:tc>
          <w:tcPr>
            <w:tcW w:w="964" w:type="dxa"/>
            <w:tcBorders>
              <w:top w:val="single" w:sz="4" w:space="0" w:color="auto"/>
              <w:left w:val="single" w:sz="4" w:space="0" w:color="auto"/>
              <w:bottom w:val="single" w:sz="4" w:space="0" w:color="auto"/>
              <w:right w:val="single" w:sz="4" w:space="0" w:color="auto"/>
            </w:tcBorders>
          </w:tcPr>
          <w:p w14:paraId="026DE9B3" w14:textId="77777777" w:rsidR="00423BDE" w:rsidRDefault="00423BDE" w:rsidP="006A5AF1">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DAB1C4B" w14:textId="77777777" w:rsidR="00423BDE" w:rsidRDefault="00423BDE" w:rsidP="006A5AF1">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693FCB" w14:textId="77777777" w:rsidR="00423BDE" w:rsidRDefault="00423BDE" w:rsidP="006A5AF1">
            <w:pPr>
              <w:pStyle w:val="TAC"/>
              <w:rPr>
                <w:lang w:val="en-US" w:eastAsia="zh-CN"/>
              </w:rPr>
            </w:pPr>
            <w:r>
              <w:rPr>
                <w:rFonts w:cs="Arial"/>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38C1115C" w14:textId="77777777" w:rsidR="00423BDE" w:rsidRDefault="00423BDE" w:rsidP="006A5AF1">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C3BC41" w14:textId="77777777" w:rsidR="00423BDE" w:rsidRDefault="00423BDE" w:rsidP="006A5AF1">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19EE8B" w14:textId="77777777" w:rsidR="00423BDE" w:rsidRDefault="00423BDE" w:rsidP="006A5AF1">
            <w:pPr>
              <w:pStyle w:val="TAC"/>
              <w:rPr>
                <w:lang w:eastAsia="zh-CN"/>
              </w:rPr>
            </w:pPr>
            <w:r>
              <w:rPr>
                <w:rFonts w:cs="Arial"/>
                <w:lang w:eastAsia="ko-KR"/>
              </w:rPr>
              <w:t>N/A</w:t>
            </w:r>
          </w:p>
        </w:tc>
      </w:tr>
      <w:tr w:rsidR="00423BDE" w14:paraId="60A31225"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55FEC6" w14:textId="77777777" w:rsidR="00423BDE" w:rsidRDefault="00423BDE" w:rsidP="006A5AF1">
            <w:pPr>
              <w:pStyle w:val="TAC"/>
              <w:spacing w:line="260" w:lineRule="auto"/>
              <w:rPr>
                <w:lang w:val="en-US" w:eastAsia="zh-CN"/>
              </w:rPr>
            </w:pPr>
            <w:r>
              <w:rPr>
                <w:lang w:eastAsia="ja-JP"/>
              </w:rPr>
              <w:t>CA_n7-n46</w:t>
            </w:r>
          </w:p>
        </w:tc>
        <w:tc>
          <w:tcPr>
            <w:tcW w:w="1146" w:type="dxa"/>
            <w:tcBorders>
              <w:top w:val="single" w:sz="4" w:space="0" w:color="auto"/>
              <w:left w:val="single" w:sz="4" w:space="0" w:color="auto"/>
              <w:bottom w:val="single" w:sz="4" w:space="0" w:color="auto"/>
              <w:right w:val="single" w:sz="4" w:space="0" w:color="auto"/>
            </w:tcBorders>
          </w:tcPr>
          <w:p w14:paraId="421BAAE0" w14:textId="77777777" w:rsidR="00423BDE" w:rsidRDefault="00423BDE" w:rsidP="006A5AF1">
            <w:pPr>
              <w:pStyle w:val="TAC"/>
              <w:spacing w:line="260" w:lineRule="auto"/>
              <w:rPr>
                <w:lang w:val="en-US" w:eastAsia="zh-CN"/>
              </w:rPr>
            </w:pPr>
            <w:r>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tcPr>
          <w:p w14:paraId="3A772F03" w14:textId="77777777" w:rsidR="00423BDE" w:rsidRDefault="00423BDE" w:rsidP="006A5AF1">
            <w:pPr>
              <w:pStyle w:val="TAC"/>
              <w:spacing w:line="260" w:lineRule="auto"/>
              <w:rPr>
                <w:lang w:val="en-US" w:eastAsia="zh-CN"/>
              </w:rPr>
            </w:pPr>
            <w:r>
              <w:rPr>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0953658D" w14:textId="77777777" w:rsidR="00423BDE" w:rsidRDefault="00423BDE" w:rsidP="006A5AF1">
            <w:pPr>
              <w:pStyle w:val="TAC"/>
              <w:spacing w:line="260" w:lineRule="auto"/>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F6B956F" w14:textId="77777777" w:rsidR="00423BDE" w:rsidRDefault="00423BDE" w:rsidP="006A5AF1">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D509A8B" w14:textId="77777777" w:rsidR="00423BDE" w:rsidRDefault="00423BDE" w:rsidP="006A5AF1">
            <w:pPr>
              <w:pStyle w:val="TAC"/>
              <w:spacing w:line="260" w:lineRule="auto"/>
              <w:rPr>
                <w:lang w:val="en-US" w:eastAsia="zh-CN"/>
              </w:rPr>
            </w:pPr>
            <w:r>
              <w:rPr>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58458A74" w14:textId="77777777" w:rsidR="00423BDE" w:rsidRDefault="00423BDE" w:rsidP="006A5AF1">
            <w:pPr>
              <w:pStyle w:val="TAC"/>
              <w:spacing w:line="260" w:lineRule="auto"/>
              <w:rPr>
                <w:lang w:val="en-US" w:eastAsia="zh-CN"/>
              </w:rPr>
            </w:pPr>
            <w:r>
              <w:rPr>
                <w:lang w:val="en-US" w:eastAsia="zh-CN"/>
              </w:rPr>
              <w:t>26.8</w:t>
            </w:r>
          </w:p>
        </w:tc>
        <w:tc>
          <w:tcPr>
            <w:tcW w:w="828" w:type="dxa"/>
            <w:tcBorders>
              <w:top w:val="single" w:sz="4" w:space="0" w:color="auto"/>
              <w:left w:val="single" w:sz="4" w:space="0" w:color="auto"/>
              <w:bottom w:val="single" w:sz="4" w:space="0" w:color="auto"/>
              <w:right w:val="single" w:sz="4" w:space="0" w:color="auto"/>
            </w:tcBorders>
          </w:tcPr>
          <w:p w14:paraId="7EDD7AAC" w14:textId="77777777" w:rsidR="00423BDE" w:rsidRDefault="00423BDE" w:rsidP="006A5AF1">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B82654" w14:textId="77777777" w:rsidR="00423BDE" w:rsidRDefault="00423BDE" w:rsidP="006A5AF1">
            <w:pPr>
              <w:pStyle w:val="TAC"/>
              <w:spacing w:line="260" w:lineRule="auto"/>
              <w:rPr>
                <w:lang w:eastAsia="zh-CN"/>
              </w:rPr>
            </w:pPr>
            <w:r>
              <w:rPr>
                <w:lang w:eastAsia="zh-CN"/>
              </w:rPr>
              <w:t>IMD2</w:t>
            </w:r>
            <w:r>
              <w:rPr>
                <w:vertAlign w:val="superscript"/>
                <w:lang w:eastAsia="zh-TW"/>
              </w:rPr>
              <w:t>4</w:t>
            </w:r>
          </w:p>
        </w:tc>
      </w:tr>
      <w:tr w:rsidR="00423BDE" w14:paraId="01E72DCA"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AFC0708"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A6A5D4" w14:textId="77777777" w:rsidR="00423BDE" w:rsidRDefault="00423BDE" w:rsidP="006A5AF1">
            <w:pPr>
              <w:pStyle w:val="TAC"/>
              <w:spacing w:line="260" w:lineRule="auto"/>
              <w:rPr>
                <w:lang w:val="en-US" w:eastAsia="zh-CN"/>
              </w:rPr>
            </w:pPr>
            <w:r>
              <w:rPr>
                <w:lang w:val="en-US" w:eastAsia="zh-CN"/>
              </w:rPr>
              <w:t>n46</w:t>
            </w:r>
          </w:p>
        </w:tc>
        <w:tc>
          <w:tcPr>
            <w:tcW w:w="960" w:type="dxa"/>
            <w:tcBorders>
              <w:top w:val="single" w:sz="4" w:space="0" w:color="auto"/>
              <w:left w:val="single" w:sz="4" w:space="0" w:color="auto"/>
              <w:bottom w:val="single" w:sz="4" w:space="0" w:color="auto"/>
              <w:right w:val="single" w:sz="4" w:space="0" w:color="auto"/>
            </w:tcBorders>
            <w:vAlign w:val="center"/>
          </w:tcPr>
          <w:p w14:paraId="5134B3D2" w14:textId="77777777" w:rsidR="00423BDE" w:rsidRDefault="00423BDE" w:rsidP="006A5AF1">
            <w:pPr>
              <w:pStyle w:val="TAC"/>
              <w:spacing w:line="260" w:lineRule="auto"/>
              <w:rPr>
                <w:lang w:val="en-US" w:eastAsia="zh-CN"/>
              </w:rPr>
            </w:pPr>
            <w:r>
              <w:rPr>
                <w:lang w:val="en-US" w:eastAsia="zh-CN"/>
              </w:rPr>
              <w:t>5220</w:t>
            </w:r>
          </w:p>
        </w:tc>
        <w:tc>
          <w:tcPr>
            <w:tcW w:w="964" w:type="dxa"/>
            <w:tcBorders>
              <w:top w:val="single" w:sz="4" w:space="0" w:color="auto"/>
              <w:left w:val="single" w:sz="4" w:space="0" w:color="auto"/>
              <w:bottom w:val="single" w:sz="4" w:space="0" w:color="auto"/>
              <w:right w:val="single" w:sz="4" w:space="0" w:color="auto"/>
            </w:tcBorders>
            <w:vAlign w:val="center"/>
          </w:tcPr>
          <w:p w14:paraId="6DE35827" w14:textId="77777777" w:rsidR="00423BDE" w:rsidRDefault="00423BDE" w:rsidP="006A5AF1">
            <w:pPr>
              <w:pStyle w:val="TAC"/>
              <w:spacing w:line="260" w:lineRule="auto"/>
              <w:rPr>
                <w:lang w:val="en-US" w:eastAsia="zh-CN"/>
              </w:rPr>
            </w:pPr>
            <w:r>
              <w:rPr>
                <w:lang w:eastAsia="zh-CN"/>
              </w:rPr>
              <w:t>20</w:t>
            </w:r>
          </w:p>
        </w:tc>
        <w:tc>
          <w:tcPr>
            <w:tcW w:w="960" w:type="dxa"/>
            <w:tcBorders>
              <w:top w:val="single" w:sz="4" w:space="0" w:color="auto"/>
              <w:left w:val="single" w:sz="4" w:space="0" w:color="auto"/>
              <w:bottom w:val="single" w:sz="4" w:space="0" w:color="auto"/>
              <w:right w:val="single" w:sz="4" w:space="0" w:color="auto"/>
            </w:tcBorders>
            <w:vAlign w:val="center"/>
          </w:tcPr>
          <w:p w14:paraId="45B9BA57" w14:textId="77777777" w:rsidR="00423BDE" w:rsidRDefault="00423BDE" w:rsidP="006A5AF1">
            <w:pPr>
              <w:pStyle w:val="TAC"/>
              <w:spacing w:line="260" w:lineRule="auto"/>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12E8449" w14:textId="77777777" w:rsidR="00423BDE" w:rsidRDefault="00423BDE" w:rsidP="006A5AF1">
            <w:pPr>
              <w:pStyle w:val="TAC"/>
              <w:spacing w:line="260" w:lineRule="auto"/>
              <w:rPr>
                <w:lang w:val="en-US" w:eastAsia="zh-CN"/>
              </w:rPr>
            </w:pPr>
            <w:r>
              <w:rPr>
                <w:lang w:eastAsia="zh-CN"/>
              </w:rPr>
              <w:t>5220</w:t>
            </w:r>
          </w:p>
        </w:tc>
        <w:tc>
          <w:tcPr>
            <w:tcW w:w="977" w:type="dxa"/>
            <w:tcBorders>
              <w:top w:val="single" w:sz="4" w:space="0" w:color="auto"/>
              <w:left w:val="single" w:sz="4" w:space="0" w:color="auto"/>
              <w:bottom w:val="single" w:sz="4" w:space="0" w:color="auto"/>
              <w:right w:val="single" w:sz="4" w:space="0" w:color="auto"/>
            </w:tcBorders>
            <w:vAlign w:val="center"/>
          </w:tcPr>
          <w:p w14:paraId="70958E7A" w14:textId="77777777" w:rsidR="00423BDE" w:rsidRDefault="00423BDE" w:rsidP="006A5AF1">
            <w:pPr>
              <w:pStyle w:val="TAC"/>
              <w:spacing w:line="260" w:lineRule="auto"/>
              <w:rPr>
                <w:lang w:val="en-US"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487D3BC" w14:textId="77777777" w:rsidR="00423BDE" w:rsidRDefault="00423BDE" w:rsidP="006A5AF1">
            <w:pPr>
              <w:pStyle w:val="TAC"/>
              <w:spacing w:line="260" w:lineRule="auto"/>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59D2AA96" w14:textId="77777777" w:rsidR="00423BDE" w:rsidRDefault="00423BDE" w:rsidP="006A5AF1">
            <w:pPr>
              <w:pStyle w:val="TAC"/>
              <w:spacing w:line="260" w:lineRule="auto"/>
              <w:rPr>
                <w:lang w:eastAsia="zh-CN"/>
              </w:rPr>
            </w:pPr>
            <w:r>
              <w:rPr>
                <w:lang w:eastAsia="zh-TW"/>
              </w:rPr>
              <w:t>N/A</w:t>
            </w:r>
          </w:p>
        </w:tc>
      </w:tr>
      <w:tr w:rsidR="00423BDE" w14:paraId="75AA5503"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D44413" w14:textId="77777777" w:rsidR="00423BDE" w:rsidRDefault="00423BDE" w:rsidP="006A5AF1">
            <w:pPr>
              <w:pStyle w:val="TAC"/>
              <w:spacing w:line="260" w:lineRule="auto"/>
              <w:rPr>
                <w:lang w:eastAsia="zh-CN"/>
              </w:rPr>
            </w:pPr>
            <w:r>
              <w:rPr>
                <w:lang w:val="en-US" w:eastAsia="zh-CN"/>
              </w:rPr>
              <w:t>CA_n</w:t>
            </w:r>
            <w:r>
              <w:rPr>
                <w:rFonts w:hint="eastAsia"/>
                <w:lang w:val="en-US" w:eastAsia="zh-CN"/>
              </w:rPr>
              <w:t>7</w:t>
            </w:r>
            <w:r>
              <w:rPr>
                <w:lang w:val="en-US" w:eastAsia="zh-CN"/>
              </w:rPr>
              <w:t>-n</w:t>
            </w:r>
            <w:r>
              <w:rPr>
                <w:rFonts w:hint="eastAsia"/>
                <w:lang w:val="en-US" w:eastAsia="zh-CN"/>
              </w:rPr>
              <w:t>66</w:t>
            </w:r>
          </w:p>
        </w:tc>
        <w:tc>
          <w:tcPr>
            <w:tcW w:w="1146" w:type="dxa"/>
            <w:tcBorders>
              <w:top w:val="single" w:sz="4" w:space="0" w:color="auto"/>
              <w:left w:val="single" w:sz="4" w:space="0" w:color="auto"/>
              <w:bottom w:val="single" w:sz="4" w:space="0" w:color="auto"/>
              <w:right w:val="single" w:sz="4" w:space="0" w:color="auto"/>
            </w:tcBorders>
          </w:tcPr>
          <w:p w14:paraId="16444E65" w14:textId="77777777" w:rsidR="00423BDE" w:rsidRDefault="00423BDE" w:rsidP="006A5AF1">
            <w:pPr>
              <w:pStyle w:val="TAC"/>
              <w:spacing w:line="260" w:lineRule="auto"/>
              <w:rPr>
                <w:lang w:eastAsia="zh-CN"/>
              </w:rPr>
            </w:pPr>
            <w:r>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tcPr>
          <w:p w14:paraId="558039BA" w14:textId="77777777" w:rsidR="00423BDE" w:rsidRDefault="00423BDE" w:rsidP="006A5AF1">
            <w:pPr>
              <w:pStyle w:val="TAC"/>
              <w:spacing w:line="260" w:lineRule="auto"/>
              <w:rPr>
                <w:lang w:eastAsia="zh-CN"/>
              </w:rPr>
            </w:pPr>
            <w:r>
              <w:rPr>
                <w:rFonts w:hint="eastAsia"/>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333387E3" w14:textId="77777777" w:rsidR="00423BDE" w:rsidRDefault="00423BDE" w:rsidP="006A5AF1">
            <w:pPr>
              <w:pStyle w:val="TAC"/>
              <w:spacing w:line="260" w:lineRule="auto"/>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AF0D7D8" w14:textId="77777777" w:rsidR="00423BDE" w:rsidRDefault="00423BDE" w:rsidP="006A5AF1">
            <w:pPr>
              <w:pStyle w:val="TAC"/>
              <w:spacing w:line="260" w:lineRule="auto"/>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4956524" w14:textId="77777777" w:rsidR="00423BDE" w:rsidRDefault="00423BDE" w:rsidP="006A5AF1">
            <w:pPr>
              <w:pStyle w:val="TAC"/>
              <w:spacing w:line="260" w:lineRule="auto"/>
              <w:rPr>
                <w:lang w:eastAsia="zh-CN"/>
              </w:rPr>
            </w:pPr>
            <w:r>
              <w:rPr>
                <w:rFonts w:hint="eastAsia"/>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5255F097" w14:textId="77777777" w:rsidR="00423BDE" w:rsidRDefault="00423BDE" w:rsidP="006A5AF1">
            <w:pPr>
              <w:pStyle w:val="TAC"/>
              <w:spacing w:line="260" w:lineRule="auto"/>
              <w:rPr>
                <w:lang w:eastAsia="zh-CN"/>
              </w:rPr>
            </w:pPr>
            <w:r>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45FBBAE1" w14:textId="77777777" w:rsidR="00423BDE" w:rsidRDefault="00423BDE" w:rsidP="006A5AF1">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3D2466" w14:textId="77777777" w:rsidR="00423BDE" w:rsidRDefault="00423BDE" w:rsidP="006A5AF1">
            <w:pPr>
              <w:pStyle w:val="TAC"/>
              <w:spacing w:line="260" w:lineRule="auto"/>
              <w:rPr>
                <w:lang w:eastAsia="zh-CN"/>
              </w:rPr>
            </w:pPr>
            <w:r>
              <w:rPr>
                <w:lang w:eastAsia="zh-CN"/>
              </w:rPr>
              <w:t>IMD4</w:t>
            </w:r>
          </w:p>
        </w:tc>
      </w:tr>
      <w:tr w:rsidR="00423BDE" w14:paraId="049EC2BF"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8C4CE0" w14:textId="77777777" w:rsidR="00423BDE" w:rsidRDefault="00423BDE" w:rsidP="006A5AF1">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6DFFB8" w14:textId="77777777" w:rsidR="00423BDE" w:rsidRDefault="00423BDE" w:rsidP="006A5AF1">
            <w:pPr>
              <w:pStyle w:val="TAC"/>
              <w:spacing w:line="260" w:lineRule="auto"/>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5F82796" w14:textId="77777777" w:rsidR="00423BDE" w:rsidRDefault="00423BDE" w:rsidP="006A5AF1">
            <w:pPr>
              <w:pStyle w:val="TAC"/>
              <w:spacing w:line="260" w:lineRule="auto"/>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5C137524" w14:textId="77777777" w:rsidR="00423BDE" w:rsidRDefault="00423BDE" w:rsidP="006A5AF1">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181C323" w14:textId="77777777" w:rsidR="00423BDE" w:rsidRDefault="00423BDE" w:rsidP="006A5AF1">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A28067C" w14:textId="77777777" w:rsidR="00423BDE" w:rsidRDefault="00423BDE" w:rsidP="006A5AF1">
            <w:pPr>
              <w:pStyle w:val="TAC"/>
              <w:spacing w:line="260" w:lineRule="auto"/>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0C8D84C3" w14:textId="77777777" w:rsidR="00423BDE" w:rsidRDefault="00423BDE" w:rsidP="006A5AF1">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2AEBC8" w14:textId="77777777" w:rsidR="00423BDE" w:rsidRDefault="00423BDE" w:rsidP="006A5AF1">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A42151" w14:textId="77777777" w:rsidR="00423BDE" w:rsidRDefault="00423BDE" w:rsidP="006A5AF1">
            <w:pPr>
              <w:pStyle w:val="TAC"/>
              <w:spacing w:line="260" w:lineRule="auto"/>
              <w:rPr>
                <w:lang w:eastAsia="zh-CN"/>
              </w:rPr>
            </w:pPr>
            <w:r>
              <w:rPr>
                <w:lang w:eastAsia="zh-CN"/>
              </w:rPr>
              <w:t>N/A</w:t>
            </w:r>
          </w:p>
        </w:tc>
      </w:tr>
      <w:tr w:rsidR="00423BDE" w14:paraId="6CC6B28B"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A1D434" w14:textId="77777777" w:rsidR="00423BDE" w:rsidRDefault="00423BDE" w:rsidP="006A5AF1">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56BF49" w14:textId="77777777" w:rsidR="00423BDE" w:rsidRDefault="00423BDE" w:rsidP="006A5AF1">
            <w:pPr>
              <w:pStyle w:val="TAC"/>
              <w:spacing w:line="260" w:lineRule="auto"/>
              <w:rPr>
                <w:lang w:eastAsia="zh-CN"/>
              </w:rPr>
            </w:pPr>
          </w:p>
        </w:tc>
        <w:tc>
          <w:tcPr>
            <w:tcW w:w="960" w:type="dxa"/>
            <w:tcBorders>
              <w:top w:val="single" w:sz="4" w:space="0" w:color="auto"/>
              <w:left w:val="single" w:sz="4" w:space="0" w:color="auto"/>
              <w:bottom w:val="single" w:sz="4" w:space="0" w:color="auto"/>
              <w:right w:val="single" w:sz="4" w:space="0" w:color="auto"/>
            </w:tcBorders>
          </w:tcPr>
          <w:p w14:paraId="0AF518AF" w14:textId="77777777" w:rsidR="00423BDE" w:rsidRDefault="00423BDE" w:rsidP="006A5AF1">
            <w:pPr>
              <w:pStyle w:val="TAC"/>
              <w:spacing w:line="260" w:lineRule="auto"/>
              <w:rPr>
                <w:lang w:eastAsia="zh-CN"/>
              </w:rPr>
            </w:pPr>
          </w:p>
        </w:tc>
        <w:tc>
          <w:tcPr>
            <w:tcW w:w="964" w:type="dxa"/>
            <w:tcBorders>
              <w:top w:val="single" w:sz="4" w:space="0" w:color="auto"/>
              <w:left w:val="single" w:sz="4" w:space="0" w:color="auto"/>
              <w:bottom w:val="single" w:sz="4" w:space="0" w:color="auto"/>
              <w:right w:val="single" w:sz="4" w:space="0" w:color="auto"/>
            </w:tcBorders>
          </w:tcPr>
          <w:p w14:paraId="77C097C9" w14:textId="77777777" w:rsidR="00423BDE" w:rsidRDefault="00423BDE" w:rsidP="006A5AF1">
            <w:pPr>
              <w:pStyle w:val="TAC"/>
              <w:spacing w:line="260" w:lineRule="auto"/>
              <w:rPr>
                <w:lang w:eastAsia="zh-CN"/>
              </w:rPr>
            </w:pPr>
          </w:p>
        </w:tc>
        <w:tc>
          <w:tcPr>
            <w:tcW w:w="960" w:type="dxa"/>
            <w:tcBorders>
              <w:top w:val="single" w:sz="4" w:space="0" w:color="auto"/>
              <w:left w:val="single" w:sz="4" w:space="0" w:color="auto"/>
              <w:bottom w:val="single" w:sz="4" w:space="0" w:color="auto"/>
              <w:right w:val="single" w:sz="4" w:space="0" w:color="auto"/>
            </w:tcBorders>
          </w:tcPr>
          <w:p w14:paraId="328BEC49" w14:textId="77777777" w:rsidR="00423BDE" w:rsidRDefault="00423BDE" w:rsidP="006A5AF1">
            <w:pPr>
              <w:pStyle w:val="TAC"/>
              <w:spacing w:line="260" w:lineRule="auto"/>
              <w:rPr>
                <w:lang w:eastAsia="zh-CN"/>
              </w:rPr>
            </w:pPr>
          </w:p>
        </w:tc>
        <w:tc>
          <w:tcPr>
            <w:tcW w:w="960" w:type="dxa"/>
            <w:tcBorders>
              <w:top w:val="single" w:sz="4" w:space="0" w:color="auto"/>
              <w:left w:val="single" w:sz="4" w:space="0" w:color="auto"/>
              <w:bottom w:val="single" w:sz="4" w:space="0" w:color="auto"/>
              <w:right w:val="single" w:sz="4" w:space="0" w:color="auto"/>
            </w:tcBorders>
          </w:tcPr>
          <w:p w14:paraId="3CF48682" w14:textId="77777777" w:rsidR="00423BDE" w:rsidRDefault="00423BDE" w:rsidP="006A5AF1">
            <w:pPr>
              <w:pStyle w:val="TAC"/>
              <w:spacing w:line="260" w:lineRule="auto"/>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BD908D7" w14:textId="77777777" w:rsidR="00423BDE" w:rsidRDefault="00423BDE" w:rsidP="006A5AF1">
            <w:pPr>
              <w:pStyle w:val="TAC"/>
              <w:spacing w:line="260" w:lineRule="auto"/>
              <w:rPr>
                <w:lang w:eastAsia="zh-CN"/>
              </w:rPr>
            </w:pPr>
          </w:p>
        </w:tc>
        <w:tc>
          <w:tcPr>
            <w:tcW w:w="828" w:type="dxa"/>
            <w:tcBorders>
              <w:top w:val="single" w:sz="4" w:space="0" w:color="auto"/>
              <w:left w:val="single" w:sz="4" w:space="0" w:color="auto"/>
              <w:bottom w:val="single" w:sz="4" w:space="0" w:color="auto"/>
              <w:right w:val="single" w:sz="4" w:space="0" w:color="auto"/>
            </w:tcBorders>
          </w:tcPr>
          <w:p w14:paraId="2034CAE4" w14:textId="77777777" w:rsidR="00423BDE" w:rsidRDefault="00423BDE" w:rsidP="006A5AF1">
            <w:pPr>
              <w:pStyle w:val="TAC"/>
              <w:spacing w:line="260" w:lineRule="auto"/>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24585BCE" w14:textId="77777777" w:rsidR="00423BDE" w:rsidRDefault="00423BDE" w:rsidP="006A5AF1">
            <w:pPr>
              <w:pStyle w:val="TAC"/>
              <w:spacing w:line="260" w:lineRule="auto"/>
              <w:rPr>
                <w:lang w:eastAsia="zh-CN"/>
              </w:rPr>
            </w:pPr>
          </w:p>
        </w:tc>
      </w:tr>
      <w:tr w:rsidR="00423BDE" w14:paraId="382E6C02"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BC6DFE" w14:textId="77777777" w:rsidR="00423BDE" w:rsidRDefault="00423BDE" w:rsidP="006A5AF1">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D4678A" w14:textId="77777777" w:rsidR="00423BDE" w:rsidRDefault="00423BDE" w:rsidP="006A5AF1">
            <w:pPr>
              <w:pStyle w:val="TAC"/>
              <w:spacing w:line="260" w:lineRule="auto"/>
              <w:rPr>
                <w:lang w:eastAsia="zh-CN"/>
              </w:rPr>
            </w:pPr>
          </w:p>
        </w:tc>
        <w:tc>
          <w:tcPr>
            <w:tcW w:w="960" w:type="dxa"/>
            <w:tcBorders>
              <w:top w:val="single" w:sz="4" w:space="0" w:color="auto"/>
              <w:left w:val="single" w:sz="4" w:space="0" w:color="auto"/>
              <w:bottom w:val="single" w:sz="4" w:space="0" w:color="auto"/>
              <w:right w:val="single" w:sz="4" w:space="0" w:color="auto"/>
            </w:tcBorders>
          </w:tcPr>
          <w:p w14:paraId="4F94F0CC" w14:textId="77777777" w:rsidR="00423BDE" w:rsidRDefault="00423BDE" w:rsidP="006A5AF1">
            <w:pPr>
              <w:pStyle w:val="TAC"/>
              <w:spacing w:line="260" w:lineRule="auto"/>
              <w:rPr>
                <w:lang w:eastAsia="zh-CN"/>
              </w:rPr>
            </w:pPr>
          </w:p>
        </w:tc>
        <w:tc>
          <w:tcPr>
            <w:tcW w:w="964" w:type="dxa"/>
            <w:tcBorders>
              <w:top w:val="single" w:sz="4" w:space="0" w:color="auto"/>
              <w:left w:val="single" w:sz="4" w:space="0" w:color="auto"/>
              <w:bottom w:val="single" w:sz="4" w:space="0" w:color="auto"/>
              <w:right w:val="single" w:sz="4" w:space="0" w:color="auto"/>
            </w:tcBorders>
          </w:tcPr>
          <w:p w14:paraId="1FE6AFE2" w14:textId="77777777" w:rsidR="00423BDE" w:rsidRDefault="00423BDE" w:rsidP="006A5AF1">
            <w:pPr>
              <w:pStyle w:val="TAC"/>
              <w:spacing w:line="260" w:lineRule="auto"/>
              <w:rPr>
                <w:lang w:eastAsia="zh-CN"/>
              </w:rPr>
            </w:pPr>
          </w:p>
        </w:tc>
        <w:tc>
          <w:tcPr>
            <w:tcW w:w="960" w:type="dxa"/>
            <w:tcBorders>
              <w:top w:val="single" w:sz="4" w:space="0" w:color="auto"/>
              <w:left w:val="single" w:sz="4" w:space="0" w:color="auto"/>
              <w:bottom w:val="single" w:sz="4" w:space="0" w:color="auto"/>
              <w:right w:val="single" w:sz="4" w:space="0" w:color="auto"/>
            </w:tcBorders>
          </w:tcPr>
          <w:p w14:paraId="6FF6288C" w14:textId="77777777" w:rsidR="00423BDE" w:rsidRDefault="00423BDE" w:rsidP="006A5AF1">
            <w:pPr>
              <w:pStyle w:val="TAC"/>
              <w:spacing w:line="260" w:lineRule="auto"/>
              <w:rPr>
                <w:lang w:eastAsia="zh-CN"/>
              </w:rPr>
            </w:pPr>
          </w:p>
        </w:tc>
        <w:tc>
          <w:tcPr>
            <w:tcW w:w="960" w:type="dxa"/>
            <w:tcBorders>
              <w:top w:val="single" w:sz="4" w:space="0" w:color="auto"/>
              <w:left w:val="single" w:sz="4" w:space="0" w:color="auto"/>
              <w:bottom w:val="single" w:sz="4" w:space="0" w:color="auto"/>
              <w:right w:val="single" w:sz="4" w:space="0" w:color="auto"/>
            </w:tcBorders>
          </w:tcPr>
          <w:p w14:paraId="517E6C95" w14:textId="77777777" w:rsidR="00423BDE" w:rsidRDefault="00423BDE" w:rsidP="006A5AF1">
            <w:pPr>
              <w:pStyle w:val="TAC"/>
              <w:spacing w:line="260" w:lineRule="auto"/>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A18755B" w14:textId="77777777" w:rsidR="00423BDE" w:rsidRDefault="00423BDE" w:rsidP="006A5AF1">
            <w:pPr>
              <w:pStyle w:val="TAC"/>
              <w:spacing w:line="260" w:lineRule="auto"/>
              <w:rPr>
                <w:lang w:eastAsia="zh-CN"/>
              </w:rPr>
            </w:pPr>
          </w:p>
        </w:tc>
        <w:tc>
          <w:tcPr>
            <w:tcW w:w="828" w:type="dxa"/>
            <w:tcBorders>
              <w:top w:val="single" w:sz="4" w:space="0" w:color="auto"/>
              <w:left w:val="single" w:sz="4" w:space="0" w:color="auto"/>
              <w:bottom w:val="single" w:sz="4" w:space="0" w:color="auto"/>
              <w:right w:val="single" w:sz="4" w:space="0" w:color="auto"/>
            </w:tcBorders>
          </w:tcPr>
          <w:p w14:paraId="175B0D1C" w14:textId="77777777" w:rsidR="00423BDE" w:rsidRDefault="00423BDE" w:rsidP="006A5AF1">
            <w:pPr>
              <w:pStyle w:val="TAC"/>
              <w:spacing w:line="260" w:lineRule="auto"/>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1B12B820" w14:textId="77777777" w:rsidR="00423BDE" w:rsidRDefault="00423BDE" w:rsidP="006A5AF1">
            <w:pPr>
              <w:pStyle w:val="TAC"/>
              <w:spacing w:line="260" w:lineRule="auto"/>
              <w:rPr>
                <w:lang w:eastAsia="zh-CN"/>
              </w:rPr>
            </w:pPr>
          </w:p>
        </w:tc>
      </w:tr>
      <w:tr w:rsidR="00423BDE" w14:paraId="58FF1D1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7F24E08" w14:textId="77777777" w:rsidR="00423BDE" w:rsidRDefault="00423BDE" w:rsidP="006A5AF1">
            <w:pPr>
              <w:pStyle w:val="TAC"/>
              <w:spacing w:line="260" w:lineRule="auto"/>
              <w:rPr>
                <w:lang w:eastAsia="zh-CN"/>
              </w:rPr>
            </w:pPr>
            <w:r>
              <w:rPr>
                <w:lang w:eastAsia="zh-CN"/>
              </w:rPr>
              <w:t>CA_n7-n77</w:t>
            </w:r>
          </w:p>
        </w:tc>
        <w:tc>
          <w:tcPr>
            <w:tcW w:w="1146" w:type="dxa"/>
            <w:tcBorders>
              <w:top w:val="single" w:sz="4" w:space="0" w:color="auto"/>
              <w:left w:val="single" w:sz="4" w:space="0" w:color="auto"/>
              <w:bottom w:val="single" w:sz="4" w:space="0" w:color="auto"/>
              <w:right w:val="single" w:sz="4" w:space="0" w:color="auto"/>
            </w:tcBorders>
          </w:tcPr>
          <w:p w14:paraId="55A889C8" w14:textId="77777777" w:rsidR="00423BDE" w:rsidRDefault="00423BDE" w:rsidP="006A5AF1">
            <w:pPr>
              <w:pStyle w:val="TAC"/>
              <w:spacing w:line="260" w:lineRule="auto"/>
              <w:rPr>
                <w:lang w:val="en-US" w:eastAsia="zh-CN"/>
              </w:rPr>
            </w:pPr>
            <w:r>
              <w:t>n7</w:t>
            </w:r>
          </w:p>
        </w:tc>
        <w:tc>
          <w:tcPr>
            <w:tcW w:w="960" w:type="dxa"/>
            <w:tcBorders>
              <w:top w:val="single" w:sz="4" w:space="0" w:color="auto"/>
              <w:left w:val="single" w:sz="4" w:space="0" w:color="auto"/>
              <w:bottom w:val="single" w:sz="4" w:space="0" w:color="auto"/>
              <w:right w:val="single" w:sz="4" w:space="0" w:color="auto"/>
            </w:tcBorders>
          </w:tcPr>
          <w:p w14:paraId="3DBAA7AE" w14:textId="77777777" w:rsidR="00423BDE" w:rsidRDefault="00423BDE" w:rsidP="006A5AF1">
            <w:pPr>
              <w:pStyle w:val="TAC"/>
              <w:spacing w:line="260" w:lineRule="auto"/>
              <w:rPr>
                <w:lang w:val="en-US" w:eastAsia="zh-CN"/>
              </w:rPr>
            </w:pPr>
            <w:r>
              <w:t>2540</w:t>
            </w:r>
          </w:p>
        </w:tc>
        <w:tc>
          <w:tcPr>
            <w:tcW w:w="964" w:type="dxa"/>
            <w:tcBorders>
              <w:top w:val="single" w:sz="4" w:space="0" w:color="auto"/>
              <w:left w:val="single" w:sz="4" w:space="0" w:color="auto"/>
              <w:bottom w:val="single" w:sz="4" w:space="0" w:color="auto"/>
              <w:right w:val="single" w:sz="4" w:space="0" w:color="auto"/>
            </w:tcBorders>
          </w:tcPr>
          <w:p w14:paraId="3CBF98E0" w14:textId="77777777" w:rsidR="00423BDE" w:rsidRDefault="00423BDE" w:rsidP="006A5AF1">
            <w:pPr>
              <w:pStyle w:val="TAC"/>
              <w:spacing w:line="260" w:lineRule="auto"/>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D589AF9" w14:textId="77777777" w:rsidR="00423BDE" w:rsidRDefault="00423BDE" w:rsidP="006A5AF1">
            <w:pPr>
              <w:pStyle w:val="TAC"/>
              <w:spacing w:line="260" w:lineRule="auto"/>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B3E14E0" w14:textId="77777777" w:rsidR="00423BDE" w:rsidRDefault="00423BDE" w:rsidP="006A5AF1">
            <w:pPr>
              <w:pStyle w:val="TAC"/>
              <w:spacing w:line="260" w:lineRule="auto"/>
              <w:rPr>
                <w:lang w:val="en-US" w:eastAsia="zh-CN"/>
              </w:rPr>
            </w:pPr>
            <w:r>
              <w:t>2660</w:t>
            </w:r>
          </w:p>
        </w:tc>
        <w:tc>
          <w:tcPr>
            <w:tcW w:w="977" w:type="dxa"/>
            <w:tcBorders>
              <w:top w:val="single" w:sz="4" w:space="0" w:color="auto"/>
              <w:left w:val="single" w:sz="4" w:space="0" w:color="auto"/>
              <w:bottom w:val="single" w:sz="4" w:space="0" w:color="auto"/>
              <w:right w:val="single" w:sz="4" w:space="0" w:color="auto"/>
            </w:tcBorders>
          </w:tcPr>
          <w:p w14:paraId="47B3CE16" w14:textId="77777777" w:rsidR="00423BDE" w:rsidRDefault="00423BDE" w:rsidP="006A5AF1">
            <w:pPr>
              <w:pStyle w:val="TAC"/>
              <w:spacing w:line="260" w:lineRule="auto"/>
              <w:rPr>
                <w:lang w:eastAsia="zh-CN"/>
              </w:rPr>
            </w:pPr>
            <w:r>
              <w:t>7.1</w:t>
            </w:r>
          </w:p>
        </w:tc>
        <w:tc>
          <w:tcPr>
            <w:tcW w:w="828" w:type="dxa"/>
            <w:tcBorders>
              <w:top w:val="single" w:sz="4" w:space="0" w:color="auto"/>
              <w:left w:val="single" w:sz="4" w:space="0" w:color="auto"/>
              <w:bottom w:val="single" w:sz="4" w:space="0" w:color="auto"/>
              <w:right w:val="single" w:sz="4" w:space="0" w:color="auto"/>
            </w:tcBorders>
          </w:tcPr>
          <w:p w14:paraId="57F5ED72" w14:textId="77777777" w:rsidR="00423BDE" w:rsidRDefault="00423BDE" w:rsidP="006A5AF1">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0A304E2" w14:textId="77777777" w:rsidR="00423BDE" w:rsidRDefault="00423BDE" w:rsidP="006A5AF1">
            <w:pPr>
              <w:pStyle w:val="TAC"/>
              <w:spacing w:line="260" w:lineRule="auto"/>
              <w:rPr>
                <w:lang w:eastAsia="zh-CN"/>
              </w:rPr>
            </w:pPr>
            <w:r>
              <w:rPr>
                <w:lang w:eastAsia="zh-CN"/>
              </w:rPr>
              <w:t>IMD4</w:t>
            </w:r>
          </w:p>
        </w:tc>
      </w:tr>
      <w:tr w:rsidR="00423BDE" w14:paraId="20633C78"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0C67D4" w14:textId="77777777" w:rsidR="00423BDE" w:rsidRDefault="00423BDE" w:rsidP="006A5AF1">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F813BF" w14:textId="77777777" w:rsidR="00423BDE" w:rsidRDefault="00423BDE" w:rsidP="006A5AF1">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641A5728" w14:textId="77777777" w:rsidR="00423BDE" w:rsidRDefault="00423BDE" w:rsidP="006A5AF1">
            <w:pPr>
              <w:pStyle w:val="TAC"/>
              <w:spacing w:line="260" w:lineRule="auto"/>
              <w:rPr>
                <w:lang w:val="en-US" w:eastAsia="zh-CN"/>
              </w:rPr>
            </w:pPr>
            <w:r>
              <w:t>3870</w:t>
            </w:r>
          </w:p>
        </w:tc>
        <w:tc>
          <w:tcPr>
            <w:tcW w:w="964" w:type="dxa"/>
            <w:tcBorders>
              <w:top w:val="single" w:sz="4" w:space="0" w:color="auto"/>
              <w:left w:val="single" w:sz="4" w:space="0" w:color="auto"/>
              <w:bottom w:val="single" w:sz="4" w:space="0" w:color="auto"/>
              <w:right w:val="single" w:sz="4" w:space="0" w:color="auto"/>
            </w:tcBorders>
          </w:tcPr>
          <w:p w14:paraId="618E9264" w14:textId="77777777" w:rsidR="00423BDE" w:rsidRDefault="00423BDE" w:rsidP="006A5AF1">
            <w:pPr>
              <w:pStyle w:val="TAC"/>
              <w:spacing w:line="260" w:lineRule="auto"/>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592DFA5" w14:textId="77777777" w:rsidR="00423BDE" w:rsidRDefault="00423BDE" w:rsidP="006A5AF1">
            <w:pPr>
              <w:pStyle w:val="TAC"/>
              <w:spacing w:line="260" w:lineRule="auto"/>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5E9A8432" w14:textId="77777777" w:rsidR="00423BDE" w:rsidRDefault="00423BDE" w:rsidP="006A5AF1">
            <w:pPr>
              <w:pStyle w:val="TAC"/>
              <w:spacing w:line="260" w:lineRule="auto"/>
              <w:rPr>
                <w:lang w:val="en-US" w:eastAsia="zh-CN"/>
              </w:rPr>
            </w:pPr>
            <w:r>
              <w:t>3870</w:t>
            </w:r>
          </w:p>
        </w:tc>
        <w:tc>
          <w:tcPr>
            <w:tcW w:w="977" w:type="dxa"/>
            <w:tcBorders>
              <w:top w:val="single" w:sz="4" w:space="0" w:color="auto"/>
              <w:left w:val="single" w:sz="4" w:space="0" w:color="auto"/>
              <w:bottom w:val="single" w:sz="4" w:space="0" w:color="auto"/>
              <w:right w:val="single" w:sz="4" w:space="0" w:color="auto"/>
            </w:tcBorders>
          </w:tcPr>
          <w:p w14:paraId="68CE6866" w14:textId="77777777" w:rsidR="00423BDE" w:rsidRDefault="00423BDE" w:rsidP="006A5AF1">
            <w:pPr>
              <w:pStyle w:val="TAC"/>
              <w:spacing w:line="260"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1880305" w14:textId="77777777" w:rsidR="00423BDE" w:rsidRDefault="00423BDE" w:rsidP="006A5AF1">
            <w:pPr>
              <w:pStyle w:val="TAC"/>
              <w:spacing w:line="260"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9E8BB38" w14:textId="77777777" w:rsidR="00423BDE" w:rsidRDefault="00423BDE" w:rsidP="006A5AF1">
            <w:pPr>
              <w:pStyle w:val="TAC"/>
              <w:spacing w:line="260" w:lineRule="auto"/>
              <w:rPr>
                <w:lang w:eastAsia="zh-CN"/>
              </w:rPr>
            </w:pPr>
            <w:r>
              <w:rPr>
                <w:lang w:eastAsia="zh-CN"/>
              </w:rPr>
              <w:t>N/A</w:t>
            </w:r>
          </w:p>
        </w:tc>
      </w:tr>
      <w:tr w:rsidR="00423BDE" w14:paraId="73075D5D"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139B5E" w14:textId="77777777" w:rsidR="00423BDE" w:rsidRDefault="00423BDE" w:rsidP="006A5AF1">
            <w:pPr>
              <w:pStyle w:val="TAC"/>
              <w:spacing w:line="260" w:lineRule="auto"/>
              <w:rPr>
                <w:lang w:eastAsia="zh-CN"/>
              </w:rPr>
            </w:pPr>
            <w:r>
              <w:rPr>
                <w:lang w:val="en-US" w:eastAsia="zh-CN"/>
              </w:rPr>
              <w:t>CA_n8-n41</w:t>
            </w:r>
          </w:p>
        </w:tc>
        <w:tc>
          <w:tcPr>
            <w:tcW w:w="1146" w:type="dxa"/>
            <w:tcBorders>
              <w:top w:val="single" w:sz="4" w:space="0" w:color="auto"/>
              <w:left w:val="single" w:sz="4" w:space="0" w:color="auto"/>
              <w:bottom w:val="single" w:sz="4" w:space="0" w:color="auto"/>
              <w:right w:val="single" w:sz="4" w:space="0" w:color="auto"/>
            </w:tcBorders>
          </w:tcPr>
          <w:p w14:paraId="7D3C1B78" w14:textId="77777777" w:rsidR="00423BDE" w:rsidRDefault="00423BDE" w:rsidP="006A5AF1">
            <w:pPr>
              <w:pStyle w:val="TAC"/>
              <w:spacing w:line="260" w:lineRule="auto"/>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05F6BEE3" w14:textId="77777777" w:rsidR="00423BDE" w:rsidRDefault="00423BDE" w:rsidP="006A5AF1">
            <w:pPr>
              <w:pStyle w:val="TAC"/>
              <w:spacing w:line="260" w:lineRule="auto"/>
              <w:rPr>
                <w:lang w:eastAsia="zh-CN"/>
              </w:rPr>
            </w:pPr>
            <w:r>
              <w:rPr>
                <w:lang w:val="en-US" w:eastAsia="zh-CN"/>
              </w:rPr>
              <w:t>882.5</w:t>
            </w:r>
          </w:p>
        </w:tc>
        <w:tc>
          <w:tcPr>
            <w:tcW w:w="964" w:type="dxa"/>
            <w:tcBorders>
              <w:top w:val="single" w:sz="4" w:space="0" w:color="auto"/>
              <w:left w:val="single" w:sz="4" w:space="0" w:color="auto"/>
              <w:bottom w:val="single" w:sz="4" w:space="0" w:color="auto"/>
              <w:right w:val="single" w:sz="4" w:space="0" w:color="auto"/>
            </w:tcBorders>
          </w:tcPr>
          <w:p w14:paraId="6605BA58" w14:textId="77777777" w:rsidR="00423BDE" w:rsidRDefault="00423BDE" w:rsidP="006A5AF1">
            <w:pPr>
              <w:pStyle w:val="TAC"/>
              <w:spacing w:line="260" w:lineRule="auto"/>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4CA9E6F" w14:textId="77777777" w:rsidR="00423BDE" w:rsidRDefault="00423BDE" w:rsidP="006A5AF1">
            <w:pPr>
              <w:pStyle w:val="TAC"/>
              <w:spacing w:line="260" w:lineRule="auto"/>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C2CC158" w14:textId="77777777" w:rsidR="00423BDE" w:rsidRDefault="00423BDE" w:rsidP="006A5AF1">
            <w:pPr>
              <w:pStyle w:val="TAC"/>
              <w:spacing w:line="260" w:lineRule="auto"/>
              <w:rPr>
                <w:lang w:eastAsia="zh-CN"/>
              </w:rPr>
            </w:pPr>
            <w:r>
              <w:rPr>
                <w:lang w:val="en-US" w:eastAsia="zh-CN"/>
              </w:rPr>
              <w:t>927.5</w:t>
            </w:r>
          </w:p>
        </w:tc>
        <w:tc>
          <w:tcPr>
            <w:tcW w:w="977" w:type="dxa"/>
            <w:tcBorders>
              <w:top w:val="single" w:sz="4" w:space="0" w:color="auto"/>
              <w:left w:val="single" w:sz="4" w:space="0" w:color="auto"/>
              <w:bottom w:val="single" w:sz="4" w:space="0" w:color="auto"/>
              <w:right w:val="single" w:sz="4" w:space="0" w:color="auto"/>
            </w:tcBorders>
          </w:tcPr>
          <w:p w14:paraId="0C022F94" w14:textId="77777777" w:rsidR="00423BDE" w:rsidRDefault="00423BDE" w:rsidP="006A5AF1">
            <w:pPr>
              <w:pStyle w:val="TAC"/>
              <w:spacing w:line="260" w:lineRule="auto"/>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4AE7F5BD" w14:textId="77777777" w:rsidR="00423BDE" w:rsidRDefault="00423BDE" w:rsidP="006A5AF1">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CB3D9C" w14:textId="77777777" w:rsidR="00423BDE" w:rsidRDefault="00423BDE" w:rsidP="006A5AF1">
            <w:pPr>
              <w:pStyle w:val="TAC"/>
              <w:spacing w:line="260" w:lineRule="auto"/>
              <w:rPr>
                <w:lang w:eastAsia="zh-CN"/>
              </w:rPr>
            </w:pPr>
            <w:r>
              <w:t>IMD</w:t>
            </w:r>
            <w:r>
              <w:rPr>
                <w:lang w:val="en-US" w:eastAsia="zh-CN"/>
              </w:rPr>
              <w:t>3</w:t>
            </w:r>
            <w:r>
              <w:rPr>
                <w:vertAlign w:val="superscript"/>
              </w:rPr>
              <w:t>4</w:t>
            </w:r>
          </w:p>
        </w:tc>
      </w:tr>
      <w:tr w:rsidR="00423BDE" w14:paraId="1CEAC548"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95B4DD" w14:textId="77777777" w:rsidR="00423BDE" w:rsidRDefault="00423BDE" w:rsidP="006A5AF1">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487AB3" w14:textId="77777777" w:rsidR="00423BDE" w:rsidRDefault="00423BDE" w:rsidP="006A5AF1">
            <w:pPr>
              <w:pStyle w:val="TAC"/>
              <w:spacing w:line="260" w:lineRule="auto"/>
              <w:rPr>
                <w:lang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7597D49B" w14:textId="77777777" w:rsidR="00423BDE" w:rsidRDefault="00423BDE" w:rsidP="006A5AF1">
            <w:pPr>
              <w:pStyle w:val="TAC"/>
              <w:spacing w:line="260" w:lineRule="auto"/>
              <w:rPr>
                <w:lang w:eastAsia="zh-CN"/>
              </w:rPr>
            </w:pPr>
            <w:r>
              <w:rPr>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5CC42542" w14:textId="77777777" w:rsidR="00423BDE" w:rsidRDefault="00423BDE" w:rsidP="006A5AF1">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BD644FE" w14:textId="77777777" w:rsidR="00423BDE" w:rsidRDefault="00423BDE" w:rsidP="006A5AF1">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621B352" w14:textId="77777777" w:rsidR="00423BDE" w:rsidRDefault="00423BDE" w:rsidP="006A5AF1">
            <w:pPr>
              <w:pStyle w:val="TAC"/>
              <w:spacing w:line="260" w:lineRule="auto"/>
              <w:rPr>
                <w:lang w:eastAsia="zh-CN"/>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25E90BC2" w14:textId="77777777" w:rsidR="00423BDE" w:rsidRDefault="00423BDE" w:rsidP="006A5AF1">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874E970" w14:textId="77777777" w:rsidR="00423BDE" w:rsidRDefault="00423BDE" w:rsidP="006A5AF1">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2C7755" w14:textId="77777777" w:rsidR="00423BDE" w:rsidRDefault="00423BDE" w:rsidP="006A5AF1">
            <w:pPr>
              <w:pStyle w:val="TAC"/>
              <w:spacing w:line="260" w:lineRule="auto"/>
              <w:rPr>
                <w:lang w:eastAsia="zh-CN"/>
              </w:rPr>
            </w:pPr>
            <w:r>
              <w:rPr>
                <w:lang w:eastAsia="zh-CN"/>
              </w:rPr>
              <w:t>N/A</w:t>
            </w:r>
          </w:p>
        </w:tc>
      </w:tr>
      <w:tr w:rsidR="00423BDE" w14:paraId="061DAD84"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9F26FB" w14:textId="77777777" w:rsidR="00423BDE" w:rsidRDefault="00423BDE" w:rsidP="006A5AF1">
            <w:pPr>
              <w:pStyle w:val="TAC"/>
              <w:spacing w:line="260" w:lineRule="auto"/>
              <w:rPr>
                <w:lang w:eastAsia="zh-CN"/>
              </w:rPr>
            </w:pPr>
            <w:r>
              <w:rPr>
                <w:lang w:eastAsia="zh-CN"/>
              </w:rPr>
              <w:t>CA_n8-n78</w:t>
            </w:r>
          </w:p>
        </w:tc>
        <w:tc>
          <w:tcPr>
            <w:tcW w:w="1146" w:type="dxa"/>
            <w:tcBorders>
              <w:top w:val="single" w:sz="4" w:space="0" w:color="auto"/>
              <w:left w:val="single" w:sz="4" w:space="0" w:color="auto"/>
              <w:bottom w:val="single" w:sz="4" w:space="0" w:color="auto"/>
              <w:right w:val="single" w:sz="4" w:space="0" w:color="auto"/>
            </w:tcBorders>
          </w:tcPr>
          <w:p w14:paraId="75A7647D" w14:textId="77777777" w:rsidR="00423BDE" w:rsidRDefault="00423BDE" w:rsidP="006A5AF1">
            <w:pPr>
              <w:pStyle w:val="TAC"/>
              <w:spacing w:line="260" w:lineRule="auto"/>
              <w:rPr>
                <w:lang w:eastAsia="zh-CN"/>
              </w:rPr>
            </w:pPr>
            <w:r>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31C7129C" w14:textId="77777777" w:rsidR="00423BDE" w:rsidRDefault="00423BDE" w:rsidP="006A5AF1">
            <w:pPr>
              <w:pStyle w:val="TAC"/>
              <w:spacing w:line="260" w:lineRule="auto"/>
              <w:rPr>
                <w:lang w:eastAsia="zh-CN"/>
              </w:rPr>
            </w:pPr>
            <w:r>
              <w:rPr>
                <w:lang w:eastAsia="zh-CN"/>
              </w:rPr>
              <w:t>897.5</w:t>
            </w:r>
          </w:p>
        </w:tc>
        <w:tc>
          <w:tcPr>
            <w:tcW w:w="964" w:type="dxa"/>
            <w:tcBorders>
              <w:top w:val="single" w:sz="4" w:space="0" w:color="auto"/>
              <w:left w:val="single" w:sz="4" w:space="0" w:color="auto"/>
              <w:bottom w:val="single" w:sz="4" w:space="0" w:color="auto"/>
              <w:right w:val="single" w:sz="4" w:space="0" w:color="auto"/>
            </w:tcBorders>
          </w:tcPr>
          <w:p w14:paraId="3D21C69C" w14:textId="77777777" w:rsidR="00423BDE" w:rsidRDefault="00423BDE" w:rsidP="006A5AF1">
            <w:pPr>
              <w:pStyle w:val="TAC"/>
              <w:spacing w:line="260" w:lineRule="auto"/>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CD23A4" w14:textId="77777777" w:rsidR="00423BDE" w:rsidRDefault="00423BDE" w:rsidP="006A5AF1">
            <w:pPr>
              <w:pStyle w:val="TAC"/>
              <w:spacing w:line="260" w:lineRule="auto"/>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FDD23AA" w14:textId="77777777" w:rsidR="00423BDE" w:rsidRDefault="00423BDE" w:rsidP="006A5AF1">
            <w:pPr>
              <w:pStyle w:val="TAC"/>
              <w:spacing w:line="260" w:lineRule="auto"/>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61AE2FD6" w14:textId="77777777" w:rsidR="00423BDE" w:rsidRDefault="00423BDE" w:rsidP="006A5AF1">
            <w:pPr>
              <w:pStyle w:val="TAC"/>
              <w:spacing w:line="260" w:lineRule="auto"/>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726E00FA" w14:textId="77777777" w:rsidR="00423BDE" w:rsidRDefault="00423BDE" w:rsidP="006A5AF1">
            <w:pPr>
              <w:pStyle w:val="TAC"/>
              <w:spacing w:line="260"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2867AB" w14:textId="77777777" w:rsidR="00423BDE" w:rsidRDefault="00423BDE" w:rsidP="006A5AF1">
            <w:pPr>
              <w:pStyle w:val="TAC"/>
              <w:spacing w:line="260" w:lineRule="auto"/>
              <w:rPr>
                <w:lang w:eastAsia="zh-CN"/>
              </w:rPr>
            </w:pPr>
            <w:r>
              <w:rPr>
                <w:lang w:eastAsia="zh-CN"/>
              </w:rPr>
              <w:t>IMD4</w:t>
            </w:r>
          </w:p>
        </w:tc>
      </w:tr>
      <w:tr w:rsidR="00423BDE" w14:paraId="348165D6"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9662BE" w14:textId="77777777" w:rsidR="00423BDE" w:rsidRDefault="00423BDE" w:rsidP="006A5AF1">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56E46E" w14:textId="77777777" w:rsidR="00423BDE" w:rsidRDefault="00423BDE" w:rsidP="006A5AF1">
            <w:pPr>
              <w:pStyle w:val="TAC"/>
              <w:spacing w:line="260" w:lineRule="auto"/>
              <w:rPr>
                <w:lang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7861C8B" w14:textId="77777777" w:rsidR="00423BDE" w:rsidRDefault="00423BDE" w:rsidP="006A5AF1">
            <w:pPr>
              <w:pStyle w:val="TAC"/>
              <w:spacing w:line="260" w:lineRule="auto"/>
              <w:rPr>
                <w:lang w:eastAsia="zh-CN"/>
              </w:rPr>
            </w:pPr>
            <w:r>
              <w:rPr>
                <w:lang w:eastAsia="zh-CN"/>
              </w:rPr>
              <w:t>3635</w:t>
            </w:r>
          </w:p>
        </w:tc>
        <w:tc>
          <w:tcPr>
            <w:tcW w:w="964" w:type="dxa"/>
            <w:tcBorders>
              <w:top w:val="single" w:sz="4" w:space="0" w:color="auto"/>
              <w:left w:val="single" w:sz="4" w:space="0" w:color="auto"/>
              <w:bottom w:val="single" w:sz="4" w:space="0" w:color="auto"/>
              <w:right w:val="single" w:sz="4" w:space="0" w:color="auto"/>
            </w:tcBorders>
          </w:tcPr>
          <w:p w14:paraId="3F01A609" w14:textId="77777777" w:rsidR="00423BDE" w:rsidRDefault="00423BDE" w:rsidP="006A5AF1">
            <w:pPr>
              <w:pStyle w:val="TAC"/>
              <w:spacing w:line="260" w:lineRule="auto"/>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D4B812F" w14:textId="77777777" w:rsidR="00423BDE" w:rsidRDefault="00423BDE" w:rsidP="006A5AF1">
            <w:pPr>
              <w:pStyle w:val="TAC"/>
              <w:spacing w:line="260" w:lineRule="auto"/>
              <w:rPr>
                <w:lang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4A7C0B8" w14:textId="77777777" w:rsidR="00423BDE" w:rsidRDefault="00423BDE" w:rsidP="006A5AF1">
            <w:pPr>
              <w:pStyle w:val="TAC"/>
              <w:spacing w:line="260" w:lineRule="auto"/>
              <w:rPr>
                <w:lang w:eastAsia="zh-CN"/>
              </w:rPr>
            </w:pPr>
            <w:r>
              <w:rPr>
                <w:lang w:eastAsia="zh-CN"/>
              </w:rPr>
              <w:t>3635</w:t>
            </w:r>
          </w:p>
        </w:tc>
        <w:tc>
          <w:tcPr>
            <w:tcW w:w="977" w:type="dxa"/>
            <w:tcBorders>
              <w:top w:val="single" w:sz="4" w:space="0" w:color="auto"/>
              <w:left w:val="single" w:sz="4" w:space="0" w:color="auto"/>
              <w:bottom w:val="single" w:sz="4" w:space="0" w:color="auto"/>
              <w:right w:val="single" w:sz="4" w:space="0" w:color="auto"/>
            </w:tcBorders>
          </w:tcPr>
          <w:p w14:paraId="029901C1" w14:textId="77777777" w:rsidR="00423BDE" w:rsidRDefault="00423BDE" w:rsidP="006A5AF1">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2E4F15A" w14:textId="77777777" w:rsidR="00423BDE" w:rsidRDefault="00423BDE" w:rsidP="006A5AF1">
            <w:pPr>
              <w:pStyle w:val="TAC"/>
              <w:spacing w:line="260"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0BD1ED" w14:textId="77777777" w:rsidR="00423BDE" w:rsidRDefault="00423BDE" w:rsidP="006A5AF1">
            <w:pPr>
              <w:pStyle w:val="TAC"/>
              <w:spacing w:line="260" w:lineRule="auto"/>
              <w:rPr>
                <w:lang w:eastAsia="zh-CN"/>
              </w:rPr>
            </w:pPr>
            <w:r>
              <w:rPr>
                <w:lang w:eastAsia="zh-CN"/>
              </w:rPr>
              <w:t>N/A</w:t>
            </w:r>
          </w:p>
        </w:tc>
      </w:tr>
      <w:tr w:rsidR="00423BDE" w14:paraId="1A30EEC3"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2C9C6E" w14:textId="77777777" w:rsidR="00423BDE" w:rsidRDefault="00423BDE" w:rsidP="006A5AF1">
            <w:pPr>
              <w:pStyle w:val="TAC"/>
              <w:spacing w:line="260" w:lineRule="auto"/>
              <w:rPr>
                <w:lang w:eastAsia="zh-CN"/>
              </w:rPr>
            </w:pPr>
            <w:r>
              <w:rPr>
                <w:lang w:eastAsia="zh-CN"/>
              </w:rPr>
              <w:t>CA_n8-n7</w:t>
            </w:r>
            <w:r>
              <w:rPr>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417A120F" w14:textId="77777777" w:rsidR="00423BDE" w:rsidRDefault="00423BDE" w:rsidP="006A5AF1">
            <w:pPr>
              <w:pStyle w:val="TAC"/>
              <w:spacing w:line="260" w:lineRule="auto"/>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0313AB16" w14:textId="77777777" w:rsidR="00423BDE" w:rsidRDefault="00423BDE" w:rsidP="006A5AF1">
            <w:pPr>
              <w:pStyle w:val="TAC"/>
              <w:spacing w:line="260" w:lineRule="auto"/>
              <w:rPr>
                <w:lang w:eastAsia="zh-CN"/>
              </w:rPr>
            </w:pPr>
            <w:r>
              <w:rPr>
                <w:rFonts w:cs="Arial"/>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2497121B" w14:textId="77777777" w:rsidR="00423BDE" w:rsidRDefault="00423BDE" w:rsidP="006A5AF1">
            <w:pPr>
              <w:pStyle w:val="TAC"/>
              <w:spacing w:line="260" w:lineRule="auto"/>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29E689B" w14:textId="77777777" w:rsidR="00423BDE" w:rsidRDefault="00423BDE" w:rsidP="006A5AF1">
            <w:pPr>
              <w:pStyle w:val="TAC"/>
              <w:spacing w:line="260" w:lineRule="auto"/>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21FE823" w14:textId="77777777" w:rsidR="00423BDE" w:rsidRDefault="00423BDE" w:rsidP="006A5AF1">
            <w:pPr>
              <w:pStyle w:val="TAC"/>
              <w:spacing w:line="260" w:lineRule="auto"/>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3D195AC9" w14:textId="77777777" w:rsidR="00423BDE" w:rsidRDefault="00423BDE" w:rsidP="006A5AF1">
            <w:pPr>
              <w:pStyle w:val="TAC"/>
              <w:spacing w:line="260" w:lineRule="auto"/>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10BCA338" w14:textId="77777777" w:rsidR="00423BDE" w:rsidRDefault="00423BDE" w:rsidP="006A5AF1">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CE58C9" w14:textId="77777777" w:rsidR="00423BDE" w:rsidRDefault="00423BDE" w:rsidP="006A5AF1">
            <w:pPr>
              <w:pStyle w:val="TAC"/>
              <w:spacing w:line="260" w:lineRule="auto"/>
              <w:rPr>
                <w:lang w:eastAsia="zh-CN"/>
              </w:rPr>
            </w:pPr>
            <w:r>
              <w:rPr>
                <w:lang w:eastAsia="zh-CN"/>
              </w:rPr>
              <w:t>IMD</w:t>
            </w:r>
            <w:r>
              <w:rPr>
                <w:lang w:val="en-US" w:eastAsia="zh-CN"/>
              </w:rPr>
              <w:t>5</w:t>
            </w:r>
          </w:p>
        </w:tc>
      </w:tr>
      <w:tr w:rsidR="00423BDE" w14:paraId="0C592CE7"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447D37" w14:textId="77777777" w:rsidR="00423BDE" w:rsidRDefault="00423BDE" w:rsidP="006A5AF1">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8480AB" w14:textId="77777777" w:rsidR="00423BDE" w:rsidRDefault="00423BDE" w:rsidP="006A5AF1">
            <w:pPr>
              <w:pStyle w:val="TAC"/>
              <w:spacing w:line="260" w:lineRule="auto"/>
              <w:rPr>
                <w:lang w:eastAsia="zh-CN"/>
              </w:rPr>
            </w:pPr>
            <w:r>
              <w:rPr>
                <w:lang w:val="en-US" w:eastAsia="zh-CN"/>
              </w:rPr>
              <w:t>n79</w:t>
            </w:r>
          </w:p>
        </w:tc>
        <w:tc>
          <w:tcPr>
            <w:tcW w:w="960" w:type="dxa"/>
            <w:tcBorders>
              <w:top w:val="single" w:sz="4" w:space="0" w:color="auto"/>
              <w:left w:val="single" w:sz="4" w:space="0" w:color="auto"/>
              <w:bottom w:val="single" w:sz="4" w:space="0" w:color="auto"/>
              <w:right w:val="single" w:sz="4" w:space="0" w:color="auto"/>
            </w:tcBorders>
          </w:tcPr>
          <w:p w14:paraId="0E490A39" w14:textId="77777777" w:rsidR="00423BDE" w:rsidRDefault="00423BDE" w:rsidP="006A5AF1">
            <w:pPr>
              <w:pStyle w:val="TAC"/>
              <w:spacing w:line="260" w:lineRule="auto"/>
              <w:rPr>
                <w:lang w:eastAsia="zh-CN"/>
              </w:rPr>
            </w:pPr>
            <w:r>
              <w:rPr>
                <w:rFonts w:cs="Arial"/>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tcPr>
          <w:p w14:paraId="2319E7FA" w14:textId="77777777" w:rsidR="00423BDE" w:rsidRDefault="00423BDE" w:rsidP="006A5AF1">
            <w:pPr>
              <w:pStyle w:val="TAC"/>
              <w:spacing w:line="260" w:lineRule="auto"/>
              <w:rPr>
                <w:lang w:eastAsia="zh-CN"/>
              </w:rPr>
            </w:pP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33E52F4C" w14:textId="77777777" w:rsidR="00423BDE" w:rsidRDefault="00423BDE" w:rsidP="006A5AF1">
            <w:pPr>
              <w:pStyle w:val="TAC"/>
              <w:spacing w:line="260" w:lineRule="auto"/>
              <w:rPr>
                <w:lang w:eastAsia="zh-CN"/>
              </w:rPr>
            </w:pPr>
            <w:r>
              <w:rPr>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7A544967" w14:textId="77777777" w:rsidR="00423BDE" w:rsidRDefault="00423BDE" w:rsidP="006A5AF1">
            <w:pPr>
              <w:pStyle w:val="TAC"/>
              <w:spacing w:line="260" w:lineRule="auto"/>
              <w:rPr>
                <w:lang w:eastAsia="zh-CN"/>
              </w:rPr>
            </w:pPr>
            <w:r>
              <w:rPr>
                <w:rFonts w:cs="Arial"/>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tcPr>
          <w:p w14:paraId="0E90E99C" w14:textId="77777777" w:rsidR="00423BDE" w:rsidRDefault="00423BDE" w:rsidP="006A5AF1">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85EBC71" w14:textId="77777777" w:rsidR="00423BDE" w:rsidRDefault="00423BDE" w:rsidP="006A5AF1">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7032CA" w14:textId="77777777" w:rsidR="00423BDE" w:rsidRDefault="00423BDE" w:rsidP="006A5AF1">
            <w:pPr>
              <w:pStyle w:val="TAC"/>
              <w:spacing w:line="260" w:lineRule="auto"/>
              <w:rPr>
                <w:lang w:eastAsia="zh-CN"/>
              </w:rPr>
            </w:pPr>
            <w:r>
              <w:rPr>
                <w:lang w:eastAsia="zh-CN"/>
              </w:rPr>
              <w:t>N/A</w:t>
            </w:r>
          </w:p>
        </w:tc>
      </w:tr>
      <w:tr w:rsidR="00423BDE" w14:paraId="53D11C2B"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1C5243" w14:textId="77777777" w:rsidR="00423BDE" w:rsidRDefault="00423BDE" w:rsidP="006A5AF1">
            <w:pPr>
              <w:pStyle w:val="TAC"/>
              <w:spacing w:line="260" w:lineRule="auto"/>
              <w:rPr>
                <w:lang w:val="en-US" w:eastAsia="zh-CN"/>
              </w:rPr>
            </w:pPr>
            <w:r>
              <w:t>CA_n12-n66</w:t>
            </w:r>
          </w:p>
        </w:tc>
        <w:tc>
          <w:tcPr>
            <w:tcW w:w="1146" w:type="dxa"/>
            <w:tcBorders>
              <w:top w:val="single" w:sz="4" w:space="0" w:color="auto"/>
              <w:left w:val="single" w:sz="4" w:space="0" w:color="auto"/>
              <w:bottom w:val="single" w:sz="4" w:space="0" w:color="auto"/>
              <w:right w:val="single" w:sz="4" w:space="0" w:color="auto"/>
            </w:tcBorders>
            <w:vAlign w:val="center"/>
          </w:tcPr>
          <w:p w14:paraId="5D8CC4F5" w14:textId="77777777" w:rsidR="00423BDE" w:rsidRDefault="00423BDE" w:rsidP="006A5AF1">
            <w:pPr>
              <w:pStyle w:val="TAC"/>
              <w:spacing w:line="260" w:lineRule="auto"/>
              <w:rPr>
                <w:lang w:val="en-US" w:eastAsia="zh-CN"/>
              </w:rPr>
            </w:pPr>
            <w:r>
              <w:rPr>
                <w:lang w:eastAsia="zh-TW"/>
              </w:rPr>
              <w:t>n12</w:t>
            </w:r>
          </w:p>
        </w:tc>
        <w:tc>
          <w:tcPr>
            <w:tcW w:w="960" w:type="dxa"/>
            <w:tcBorders>
              <w:top w:val="single" w:sz="4" w:space="0" w:color="auto"/>
              <w:left w:val="single" w:sz="4" w:space="0" w:color="auto"/>
              <w:bottom w:val="single" w:sz="4" w:space="0" w:color="auto"/>
              <w:right w:val="single" w:sz="4" w:space="0" w:color="auto"/>
            </w:tcBorders>
            <w:vAlign w:val="center"/>
          </w:tcPr>
          <w:p w14:paraId="7C6CC510" w14:textId="77777777" w:rsidR="00423BDE" w:rsidRDefault="00423BDE" w:rsidP="006A5AF1">
            <w:pPr>
              <w:pStyle w:val="TAC"/>
              <w:spacing w:line="260" w:lineRule="auto"/>
              <w:rPr>
                <w:lang w:val="en-US" w:eastAsia="zh-CN"/>
              </w:rPr>
            </w:pPr>
            <w:r>
              <w:rPr>
                <w:lang w:eastAsia="zh-TW"/>
              </w:rPr>
              <w:t>707.5</w:t>
            </w:r>
          </w:p>
        </w:tc>
        <w:tc>
          <w:tcPr>
            <w:tcW w:w="964" w:type="dxa"/>
            <w:tcBorders>
              <w:top w:val="single" w:sz="4" w:space="0" w:color="auto"/>
              <w:left w:val="single" w:sz="4" w:space="0" w:color="auto"/>
              <w:bottom w:val="single" w:sz="4" w:space="0" w:color="auto"/>
              <w:right w:val="single" w:sz="4" w:space="0" w:color="auto"/>
            </w:tcBorders>
            <w:vAlign w:val="center"/>
          </w:tcPr>
          <w:p w14:paraId="73D103C0" w14:textId="77777777" w:rsidR="00423BDE" w:rsidRDefault="00423BDE" w:rsidP="006A5AF1">
            <w:pPr>
              <w:pStyle w:val="TAC"/>
              <w:spacing w:line="260" w:lineRule="auto"/>
              <w:rPr>
                <w:rFonts w:cs="Arial"/>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3489D037" w14:textId="77777777" w:rsidR="00423BDE" w:rsidRDefault="00423BDE" w:rsidP="006A5AF1">
            <w:pPr>
              <w:pStyle w:val="TAC"/>
              <w:spacing w:line="260" w:lineRule="auto"/>
              <w:rPr>
                <w:rFonts w:cs="Arial"/>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05A460" w14:textId="77777777" w:rsidR="00423BDE" w:rsidRDefault="00423BDE" w:rsidP="006A5AF1">
            <w:pPr>
              <w:pStyle w:val="TAC"/>
              <w:spacing w:line="260" w:lineRule="auto"/>
              <w:rPr>
                <w:rFonts w:cs="Arial"/>
                <w:lang w:eastAsia="zh-CN"/>
              </w:rPr>
            </w:pPr>
            <w:r>
              <w:rPr>
                <w:lang w:eastAsia="zh-TW"/>
              </w:rPr>
              <w:t>737.5</w:t>
            </w:r>
          </w:p>
        </w:tc>
        <w:tc>
          <w:tcPr>
            <w:tcW w:w="977" w:type="dxa"/>
            <w:tcBorders>
              <w:top w:val="single" w:sz="4" w:space="0" w:color="auto"/>
              <w:left w:val="single" w:sz="4" w:space="0" w:color="auto"/>
              <w:bottom w:val="single" w:sz="4" w:space="0" w:color="auto"/>
              <w:right w:val="single" w:sz="4" w:space="0" w:color="auto"/>
            </w:tcBorders>
            <w:vAlign w:val="center"/>
          </w:tcPr>
          <w:p w14:paraId="417FBAE9" w14:textId="77777777" w:rsidR="00423BDE" w:rsidRDefault="00423BDE" w:rsidP="006A5AF1">
            <w:pPr>
              <w:pStyle w:val="TAC"/>
              <w:spacing w:line="260" w:lineRule="auto"/>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3253C9" w14:textId="77777777" w:rsidR="00423BDE" w:rsidRDefault="00423BDE" w:rsidP="006A5AF1">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C52961" w14:textId="77777777" w:rsidR="00423BDE" w:rsidRDefault="00423BDE" w:rsidP="006A5AF1">
            <w:pPr>
              <w:pStyle w:val="TAC"/>
              <w:spacing w:line="260" w:lineRule="auto"/>
            </w:pPr>
            <w:r>
              <w:rPr>
                <w:lang w:eastAsia="zh-TW"/>
              </w:rPr>
              <w:t>N/A</w:t>
            </w:r>
          </w:p>
        </w:tc>
      </w:tr>
      <w:tr w:rsidR="00423BDE" w14:paraId="35BF47C4"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3284BA"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1A84A5" w14:textId="77777777" w:rsidR="00423BDE" w:rsidRDefault="00423BDE" w:rsidP="006A5AF1">
            <w:pPr>
              <w:pStyle w:val="TAC"/>
              <w:spacing w:line="260" w:lineRule="auto"/>
              <w:rPr>
                <w:lang w:val="en-US" w:eastAsia="zh-CN"/>
              </w:rPr>
            </w:pPr>
            <w:r>
              <w:t>n</w:t>
            </w:r>
            <w:r>
              <w:rPr>
                <w:lang w:eastAsia="zh-TW"/>
              </w:rPr>
              <w:t>66</w:t>
            </w:r>
          </w:p>
        </w:tc>
        <w:tc>
          <w:tcPr>
            <w:tcW w:w="960" w:type="dxa"/>
            <w:tcBorders>
              <w:top w:val="single" w:sz="4" w:space="0" w:color="auto"/>
              <w:left w:val="single" w:sz="4" w:space="0" w:color="auto"/>
              <w:bottom w:val="single" w:sz="4" w:space="0" w:color="auto"/>
              <w:right w:val="single" w:sz="4" w:space="0" w:color="auto"/>
            </w:tcBorders>
            <w:vAlign w:val="center"/>
          </w:tcPr>
          <w:p w14:paraId="455FAD2B" w14:textId="77777777" w:rsidR="00423BDE" w:rsidRDefault="00423BDE" w:rsidP="006A5AF1">
            <w:pPr>
              <w:pStyle w:val="TAC"/>
              <w:spacing w:line="260" w:lineRule="auto"/>
              <w:rPr>
                <w:lang w:val="en-US" w:eastAsia="zh-CN"/>
              </w:rPr>
            </w:pPr>
            <w:r>
              <w:rPr>
                <w:lang w:eastAsia="zh-TW"/>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028334CC" w14:textId="77777777" w:rsidR="00423BDE" w:rsidRDefault="00423BDE" w:rsidP="006A5AF1">
            <w:pPr>
              <w:pStyle w:val="TAC"/>
              <w:spacing w:line="260" w:lineRule="auto"/>
              <w:rPr>
                <w:rFonts w:cs="Arial"/>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7E8D3858" w14:textId="77777777" w:rsidR="00423BDE" w:rsidRDefault="00423BDE" w:rsidP="006A5AF1">
            <w:pPr>
              <w:pStyle w:val="TAC"/>
              <w:spacing w:line="260" w:lineRule="auto"/>
              <w:rPr>
                <w:rFonts w:cs="Arial"/>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B777B1" w14:textId="77777777" w:rsidR="00423BDE" w:rsidRDefault="00423BDE" w:rsidP="006A5AF1">
            <w:pPr>
              <w:pStyle w:val="TAC"/>
              <w:spacing w:line="260" w:lineRule="auto"/>
              <w:rPr>
                <w:rFonts w:cs="Arial"/>
                <w:lang w:eastAsia="zh-CN"/>
              </w:rPr>
            </w:pPr>
            <w:r>
              <w:rPr>
                <w:lang w:eastAsia="zh-TW"/>
              </w:rPr>
              <w:t>2115</w:t>
            </w:r>
          </w:p>
        </w:tc>
        <w:tc>
          <w:tcPr>
            <w:tcW w:w="977" w:type="dxa"/>
            <w:tcBorders>
              <w:top w:val="single" w:sz="4" w:space="0" w:color="auto"/>
              <w:left w:val="single" w:sz="4" w:space="0" w:color="auto"/>
              <w:bottom w:val="single" w:sz="4" w:space="0" w:color="auto"/>
              <w:right w:val="single" w:sz="4" w:space="0" w:color="auto"/>
            </w:tcBorders>
            <w:vAlign w:val="center"/>
          </w:tcPr>
          <w:p w14:paraId="3B77851D" w14:textId="77777777" w:rsidR="00423BDE" w:rsidRDefault="00423BDE" w:rsidP="006A5AF1">
            <w:pPr>
              <w:pStyle w:val="TAC"/>
              <w:spacing w:line="260" w:lineRule="auto"/>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733A6BC5" w14:textId="77777777" w:rsidR="00423BDE" w:rsidRDefault="00423BDE" w:rsidP="006A5AF1">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455449" w14:textId="77777777" w:rsidR="00423BDE" w:rsidRDefault="00423BDE" w:rsidP="006A5AF1">
            <w:pPr>
              <w:pStyle w:val="TAC"/>
              <w:spacing w:line="260" w:lineRule="auto"/>
            </w:pPr>
            <w:r>
              <w:rPr>
                <w:lang w:eastAsia="zh-TW"/>
              </w:rPr>
              <w:t>IMD4</w:t>
            </w:r>
          </w:p>
        </w:tc>
      </w:tr>
      <w:tr w:rsidR="00423BDE" w14:paraId="50752A08"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30FC7A" w14:textId="77777777" w:rsidR="00423BDE" w:rsidRDefault="00423BDE" w:rsidP="006A5AF1">
            <w:pPr>
              <w:pStyle w:val="TAC"/>
              <w:spacing w:line="260" w:lineRule="auto"/>
              <w:rPr>
                <w:lang w:val="en-US" w:eastAsia="zh-CN"/>
              </w:rPr>
            </w:pPr>
            <w:r>
              <w:rPr>
                <w:lang w:val="en-US" w:eastAsia="zh-CN"/>
              </w:rPr>
              <w:t>CA_n12-n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205298BB" w14:textId="77777777" w:rsidR="00423BDE" w:rsidRDefault="00423BDE" w:rsidP="006A5AF1">
            <w:pPr>
              <w:pStyle w:val="TAC"/>
              <w:spacing w:line="260" w:lineRule="auto"/>
              <w:rPr>
                <w:lang w:val="en-US" w:eastAsia="zh-CN"/>
              </w:rPr>
            </w:pPr>
            <w:r>
              <w:rPr>
                <w:rFonts w:hint="eastAsia"/>
                <w:lang w:val="en-US" w:eastAsia="zh-CN"/>
              </w:rPr>
              <w:t>n</w:t>
            </w:r>
            <w:r>
              <w:rPr>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1BBA118E" w14:textId="77777777" w:rsidR="00423BDE" w:rsidRDefault="00423BDE" w:rsidP="006A5AF1">
            <w:pPr>
              <w:pStyle w:val="TAC"/>
              <w:spacing w:line="260" w:lineRule="auto"/>
              <w:rPr>
                <w:lang w:val="en-US" w:eastAsia="zh-CN"/>
              </w:rPr>
            </w:pPr>
            <w:r>
              <w:rPr>
                <w:lang w:val="en-US" w:eastAsia="zh-CN"/>
              </w:rPr>
              <w:t>702</w:t>
            </w:r>
          </w:p>
        </w:tc>
        <w:tc>
          <w:tcPr>
            <w:tcW w:w="964" w:type="dxa"/>
            <w:tcBorders>
              <w:top w:val="single" w:sz="4" w:space="0" w:color="auto"/>
              <w:left w:val="single" w:sz="4" w:space="0" w:color="auto"/>
              <w:bottom w:val="single" w:sz="4" w:space="0" w:color="auto"/>
              <w:right w:val="single" w:sz="4" w:space="0" w:color="auto"/>
            </w:tcBorders>
          </w:tcPr>
          <w:p w14:paraId="4C404356" w14:textId="77777777" w:rsidR="00423BDE" w:rsidRDefault="00423BDE" w:rsidP="006A5AF1">
            <w:pPr>
              <w:pStyle w:val="TAC"/>
              <w:spacing w:line="260" w:lineRule="auto"/>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641069" w14:textId="77777777" w:rsidR="00423BDE" w:rsidRDefault="00423BDE" w:rsidP="006A5AF1">
            <w:pPr>
              <w:pStyle w:val="TAC"/>
              <w:spacing w:line="260" w:lineRule="auto"/>
              <w:rPr>
                <w:rFonts w:cs="Arial"/>
              </w:rPr>
            </w:pPr>
            <w:r>
              <w:rPr>
                <w:rFonts w:hint="eastAsia"/>
                <w:lang w:val="en-US" w:eastAsia="zh-CN"/>
              </w:rPr>
              <w:t>2</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1D661A4" w14:textId="77777777" w:rsidR="00423BDE" w:rsidRDefault="00423BDE" w:rsidP="006A5AF1">
            <w:pPr>
              <w:pStyle w:val="TAC"/>
              <w:spacing w:line="260" w:lineRule="auto"/>
              <w:rPr>
                <w:rFonts w:cs="Arial"/>
                <w:lang w:eastAsia="zh-CN"/>
              </w:rPr>
            </w:pPr>
            <w:r>
              <w:rPr>
                <w:lang w:val="en-US" w:eastAsia="zh-CN"/>
              </w:rPr>
              <w:t>732</w:t>
            </w:r>
          </w:p>
        </w:tc>
        <w:tc>
          <w:tcPr>
            <w:tcW w:w="977" w:type="dxa"/>
            <w:tcBorders>
              <w:top w:val="single" w:sz="4" w:space="0" w:color="auto"/>
              <w:left w:val="single" w:sz="4" w:space="0" w:color="auto"/>
              <w:bottom w:val="single" w:sz="4" w:space="0" w:color="auto"/>
              <w:right w:val="single" w:sz="4" w:space="0" w:color="auto"/>
            </w:tcBorders>
          </w:tcPr>
          <w:p w14:paraId="686C8DB8" w14:textId="77777777" w:rsidR="00423BDE" w:rsidRDefault="00423BDE" w:rsidP="006A5AF1">
            <w:pPr>
              <w:pStyle w:val="TAC"/>
              <w:spacing w:line="260" w:lineRule="auto"/>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785AE14" w14:textId="77777777" w:rsidR="00423BDE" w:rsidRDefault="00423BDE" w:rsidP="006A5AF1">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73EDC3" w14:textId="77777777" w:rsidR="00423BDE" w:rsidRDefault="00423BDE" w:rsidP="006A5AF1">
            <w:pPr>
              <w:pStyle w:val="TAC"/>
              <w:spacing w:line="260" w:lineRule="auto"/>
            </w:pPr>
            <w:r>
              <w:rPr>
                <w:lang w:eastAsia="zh-CN"/>
              </w:rPr>
              <w:t>IMD</w:t>
            </w:r>
            <w:r>
              <w:rPr>
                <w:lang w:val="en-US" w:eastAsia="zh-CN"/>
              </w:rPr>
              <w:t>5</w:t>
            </w:r>
          </w:p>
        </w:tc>
      </w:tr>
      <w:tr w:rsidR="00423BDE" w14:paraId="0A36A03E"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DA46BB"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D834E6" w14:textId="77777777" w:rsidR="00423BDE" w:rsidRDefault="00423BDE" w:rsidP="006A5AF1">
            <w:pPr>
              <w:pStyle w:val="TAC"/>
              <w:spacing w:line="260" w:lineRule="auto"/>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2722189" w14:textId="77777777" w:rsidR="00423BDE" w:rsidRDefault="00423BDE" w:rsidP="006A5AF1">
            <w:pPr>
              <w:pStyle w:val="TAC"/>
              <w:spacing w:line="260" w:lineRule="auto"/>
              <w:rPr>
                <w:lang w:val="en-US" w:eastAsia="zh-CN"/>
              </w:rPr>
            </w:pPr>
            <w:r>
              <w:t>3540</w:t>
            </w:r>
          </w:p>
        </w:tc>
        <w:tc>
          <w:tcPr>
            <w:tcW w:w="964" w:type="dxa"/>
            <w:tcBorders>
              <w:top w:val="single" w:sz="4" w:space="0" w:color="auto"/>
              <w:left w:val="single" w:sz="4" w:space="0" w:color="auto"/>
              <w:bottom w:val="single" w:sz="4" w:space="0" w:color="auto"/>
              <w:right w:val="single" w:sz="4" w:space="0" w:color="auto"/>
            </w:tcBorders>
          </w:tcPr>
          <w:p w14:paraId="7F7D77A2" w14:textId="77777777" w:rsidR="00423BDE" w:rsidRDefault="00423BDE" w:rsidP="006A5AF1">
            <w:pPr>
              <w:pStyle w:val="TAC"/>
              <w:spacing w:line="260" w:lineRule="auto"/>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B636D27" w14:textId="77777777" w:rsidR="00423BDE" w:rsidRDefault="00423BDE" w:rsidP="006A5AF1">
            <w:pPr>
              <w:pStyle w:val="TAC"/>
              <w:spacing w:line="260" w:lineRule="auto"/>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05F28D8" w14:textId="77777777" w:rsidR="00423BDE" w:rsidRDefault="00423BDE" w:rsidP="006A5AF1">
            <w:pPr>
              <w:pStyle w:val="TAC"/>
              <w:spacing w:line="260" w:lineRule="auto"/>
              <w:rPr>
                <w:rFonts w:cs="Arial"/>
                <w:lang w:eastAsia="zh-CN"/>
              </w:rPr>
            </w:pPr>
            <w:r>
              <w:t>3540</w:t>
            </w:r>
          </w:p>
        </w:tc>
        <w:tc>
          <w:tcPr>
            <w:tcW w:w="977" w:type="dxa"/>
            <w:tcBorders>
              <w:top w:val="single" w:sz="4" w:space="0" w:color="auto"/>
              <w:left w:val="single" w:sz="4" w:space="0" w:color="auto"/>
              <w:bottom w:val="single" w:sz="4" w:space="0" w:color="auto"/>
              <w:right w:val="single" w:sz="4" w:space="0" w:color="auto"/>
            </w:tcBorders>
          </w:tcPr>
          <w:p w14:paraId="5DAE985F" w14:textId="77777777" w:rsidR="00423BDE" w:rsidRDefault="00423BDE" w:rsidP="006A5AF1">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184D4E" w14:textId="77777777" w:rsidR="00423BDE" w:rsidRDefault="00423BDE" w:rsidP="006A5AF1">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55A7490" w14:textId="77777777" w:rsidR="00423BDE" w:rsidRDefault="00423BDE" w:rsidP="006A5AF1">
            <w:pPr>
              <w:pStyle w:val="TAC"/>
              <w:spacing w:line="260" w:lineRule="auto"/>
            </w:pPr>
            <w:r>
              <w:t>N/A</w:t>
            </w:r>
          </w:p>
        </w:tc>
      </w:tr>
      <w:tr w:rsidR="00423BDE" w14:paraId="11C20C11"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AE1B86" w14:textId="77777777" w:rsidR="00423BDE" w:rsidRDefault="00423BDE" w:rsidP="006A5AF1">
            <w:pPr>
              <w:pStyle w:val="TAC"/>
              <w:spacing w:line="260" w:lineRule="auto"/>
              <w:rPr>
                <w:lang w:val="en-US" w:eastAsia="zh-CN"/>
              </w:rPr>
            </w:pPr>
            <w:r>
              <w:t>CA_n13-n77</w:t>
            </w:r>
          </w:p>
        </w:tc>
        <w:tc>
          <w:tcPr>
            <w:tcW w:w="1146" w:type="dxa"/>
            <w:tcBorders>
              <w:top w:val="single" w:sz="4" w:space="0" w:color="auto"/>
              <w:left w:val="single" w:sz="4" w:space="0" w:color="auto"/>
              <w:bottom w:val="single" w:sz="4" w:space="0" w:color="auto"/>
              <w:right w:val="single" w:sz="4" w:space="0" w:color="auto"/>
            </w:tcBorders>
            <w:vAlign w:val="center"/>
          </w:tcPr>
          <w:p w14:paraId="6E62DBF0" w14:textId="77777777" w:rsidR="00423BDE" w:rsidRDefault="00423BDE" w:rsidP="006A5AF1">
            <w:pPr>
              <w:pStyle w:val="TAC"/>
              <w:spacing w:line="260" w:lineRule="auto"/>
              <w:rPr>
                <w:lang w:val="en-US" w:eastAsia="zh-CN"/>
              </w:rPr>
            </w:pPr>
            <w:r>
              <w:t>n13</w:t>
            </w:r>
          </w:p>
        </w:tc>
        <w:tc>
          <w:tcPr>
            <w:tcW w:w="960" w:type="dxa"/>
            <w:tcBorders>
              <w:top w:val="single" w:sz="4" w:space="0" w:color="auto"/>
              <w:left w:val="single" w:sz="4" w:space="0" w:color="auto"/>
              <w:bottom w:val="single" w:sz="4" w:space="0" w:color="auto"/>
              <w:right w:val="single" w:sz="4" w:space="0" w:color="auto"/>
            </w:tcBorders>
            <w:vAlign w:val="center"/>
          </w:tcPr>
          <w:p w14:paraId="619C748E" w14:textId="77777777" w:rsidR="00423BDE" w:rsidRDefault="00423BDE" w:rsidP="006A5AF1">
            <w:pPr>
              <w:pStyle w:val="TAC"/>
              <w:spacing w:line="260" w:lineRule="auto"/>
              <w:rPr>
                <w:lang w:val="en-US" w:eastAsia="zh-CN"/>
              </w:rPr>
            </w:pPr>
            <w:r>
              <w:t>782</w:t>
            </w:r>
          </w:p>
        </w:tc>
        <w:tc>
          <w:tcPr>
            <w:tcW w:w="964" w:type="dxa"/>
            <w:tcBorders>
              <w:top w:val="single" w:sz="4" w:space="0" w:color="auto"/>
              <w:left w:val="single" w:sz="4" w:space="0" w:color="auto"/>
              <w:bottom w:val="single" w:sz="4" w:space="0" w:color="auto"/>
              <w:right w:val="single" w:sz="4" w:space="0" w:color="auto"/>
            </w:tcBorders>
            <w:vAlign w:val="center"/>
          </w:tcPr>
          <w:p w14:paraId="4A305ADB" w14:textId="77777777" w:rsidR="00423BDE" w:rsidRDefault="00423BDE" w:rsidP="006A5AF1">
            <w:pPr>
              <w:pStyle w:val="TAC"/>
              <w:spacing w:line="260" w:lineRule="auto"/>
              <w:rPr>
                <w:rFonts w:cs="Arial"/>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3C1A5348" w14:textId="77777777" w:rsidR="00423BDE" w:rsidRDefault="00423BDE" w:rsidP="006A5AF1">
            <w:pPr>
              <w:pStyle w:val="TAC"/>
              <w:spacing w:line="260" w:lineRule="auto"/>
              <w:rPr>
                <w:rFonts w:cs="Arial"/>
              </w:rPr>
            </w:pPr>
            <w:r>
              <w:t>20</w:t>
            </w:r>
          </w:p>
        </w:tc>
        <w:tc>
          <w:tcPr>
            <w:tcW w:w="960" w:type="dxa"/>
            <w:tcBorders>
              <w:top w:val="single" w:sz="4" w:space="0" w:color="auto"/>
              <w:left w:val="single" w:sz="4" w:space="0" w:color="auto"/>
              <w:bottom w:val="single" w:sz="4" w:space="0" w:color="auto"/>
              <w:right w:val="single" w:sz="4" w:space="0" w:color="auto"/>
            </w:tcBorders>
            <w:vAlign w:val="center"/>
          </w:tcPr>
          <w:p w14:paraId="58F9D52F" w14:textId="77777777" w:rsidR="00423BDE" w:rsidRDefault="00423BDE" w:rsidP="006A5AF1">
            <w:pPr>
              <w:pStyle w:val="TAC"/>
              <w:spacing w:line="260" w:lineRule="auto"/>
              <w:rPr>
                <w:rFonts w:cs="Arial"/>
                <w:lang w:eastAsia="zh-CN"/>
              </w:rPr>
            </w:pPr>
            <w:r>
              <w:t>751</w:t>
            </w:r>
          </w:p>
        </w:tc>
        <w:tc>
          <w:tcPr>
            <w:tcW w:w="977" w:type="dxa"/>
            <w:tcBorders>
              <w:top w:val="single" w:sz="4" w:space="0" w:color="auto"/>
              <w:left w:val="single" w:sz="4" w:space="0" w:color="auto"/>
              <w:bottom w:val="single" w:sz="4" w:space="0" w:color="auto"/>
              <w:right w:val="single" w:sz="4" w:space="0" w:color="auto"/>
            </w:tcBorders>
            <w:vAlign w:val="center"/>
          </w:tcPr>
          <w:p w14:paraId="037458B9" w14:textId="77777777" w:rsidR="00423BDE" w:rsidRDefault="00423BDE" w:rsidP="006A5AF1">
            <w:pPr>
              <w:pStyle w:val="TAC"/>
              <w:spacing w:line="260" w:lineRule="auto"/>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tcPr>
          <w:p w14:paraId="217C7339" w14:textId="77777777" w:rsidR="00423BDE" w:rsidRDefault="00423BDE" w:rsidP="006A5AF1">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5D0628" w14:textId="77777777" w:rsidR="00423BDE" w:rsidRDefault="00423BDE" w:rsidP="006A5AF1">
            <w:pPr>
              <w:pStyle w:val="TAC"/>
              <w:spacing w:line="260" w:lineRule="auto"/>
            </w:pPr>
            <w:r>
              <w:rPr>
                <w:lang w:eastAsia="zh-CN"/>
              </w:rPr>
              <w:t>IMD5</w:t>
            </w:r>
          </w:p>
        </w:tc>
      </w:tr>
      <w:tr w:rsidR="00423BDE" w14:paraId="6E50C42C"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55B25A"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A82027" w14:textId="77777777" w:rsidR="00423BDE" w:rsidRDefault="00423BDE" w:rsidP="006A5AF1">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2E662DD" w14:textId="77777777" w:rsidR="00423BDE" w:rsidRDefault="00423BDE" w:rsidP="006A5AF1">
            <w:pPr>
              <w:pStyle w:val="TAC"/>
              <w:spacing w:line="260" w:lineRule="auto"/>
              <w:rPr>
                <w:lang w:val="en-US" w:eastAsia="zh-CN"/>
              </w:rPr>
            </w:pPr>
            <w:r>
              <w:t>3880</w:t>
            </w:r>
          </w:p>
        </w:tc>
        <w:tc>
          <w:tcPr>
            <w:tcW w:w="964" w:type="dxa"/>
            <w:tcBorders>
              <w:top w:val="single" w:sz="4" w:space="0" w:color="auto"/>
              <w:left w:val="single" w:sz="4" w:space="0" w:color="auto"/>
              <w:bottom w:val="single" w:sz="4" w:space="0" w:color="auto"/>
              <w:right w:val="single" w:sz="4" w:space="0" w:color="auto"/>
            </w:tcBorders>
            <w:vAlign w:val="center"/>
          </w:tcPr>
          <w:p w14:paraId="0B6BAB4E" w14:textId="77777777" w:rsidR="00423BDE" w:rsidRDefault="00423BDE" w:rsidP="006A5AF1">
            <w:pPr>
              <w:pStyle w:val="TAC"/>
              <w:spacing w:line="260" w:lineRule="auto"/>
              <w:rPr>
                <w:rFonts w:cs="Arial"/>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3C977BEB" w14:textId="77777777" w:rsidR="00423BDE" w:rsidRDefault="00423BDE" w:rsidP="006A5AF1">
            <w:pPr>
              <w:pStyle w:val="TAC"/>
              <w:spacing w:line="260" w:lineRule="auto"/>
              <w:rPr>
                <w:rFonts w:cs="Arial"/>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A79C323" w14:textId="77777777" w:rsidR="00423BDE" w:rsidRDefault="00423BDE" w:rsidP="006A5AF1">
            <w:pPr>
              <w:pStyle w:val="TAC"/>
              <w:spacing w:line="260" w:lineRule="auto"/>
              <w:rPr>
                <w:rFonts w:cs="Arial"/>
                <w:lang w:eastAsia="zh-CN"/>
              </w:rPr>
            </w:pPr>
            <w:r>
              <w:t>3880</w:t>
            </w:r>
          </w:p>
        </w:tc>
        <w:tc>
          <w:tcPr>
            <w:tcW w:w="977" w:type="dxa"/>
            <w:tcBorders>
              <w:top w:val="single" w:sz="4" w:space="0" w:color="auto"/>
              <w:left w:val="single" w:sz="4" w:space="0" w:color="auto"/>
              <w:bottom w:val="single" w:sz="4" w:space="0" w:color="auto"/>
              <w:right w:val="single" w:sz="4" w:space="0" w:color="auto"/>
            </w:tcBorders>
            <w:vAlign w:val="center"/>
          </w:tcPr>
          <w:p w14:paraId="4C3FC43F" w14:textId="77777777" w:rsidR="00423BDE" w:rsidRDefault="00423BDE" w:rsidP="006A5AF1">
            <w:pPr>
              <w:pStyle w:val="TAC"/>
              <w:spacing w:line="260"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5587702" w14:textId="77777777" w:rsidR="00423BDE" w:rsidRDefault="00423BDE" w:rsidP="006A5AF1">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DA648F" w14:textId="77777777" w:rsidR="00423BDE" w:rsidRDefault="00423BDE" w:rsidP="006A5AF1">
            <w:pPr>
              <w:pStyle w:val="TAC"/>
              <w:spacing w:line="260" w:lineRule="auto"/>
            </w:pPr>
            <w:r>
              <w:rPr>
                <w:lang w:eastAsia="ja-JP"/>
              </w:rPr>
              <w:t>N/A</w:t>
            </w:r>
          </w:p>
        </w:tc>
      </w:tr>
      <w:tr w:rsidR="00423BDE" w14:paraId="6EB4D3BF"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82C080" w14:textId="77777777" w:rsidR="00423BDE" w:rsidRDefault="00423BDE" w:rsidP="006A5AF1">
            <w:pPr>
              <w:pStyle w:val="TAC"/>
              <w:spacing w:line="260" w:lineRule="auto"/>
              <w:rPr>
                <w:lang w:val="en-US" w:eastAsia="zh-CN"/>
              </w:rPr>
            </w:pPr>
            <w:r>
              <w:rPr>
                <w:lang w:val="en-US" w:eastAsia="zh-CN"/>
              </w:rPr>
              <w:t>CA_n14-n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521FB35C" w14:textId="77777777" w:rsidR="00423BDE" w:rsidRDefault="00423BDE" w:rsidP="006A5AF1">
            <w:pPr>
              <w:pStyle w:val="TAC"/>
              <w:spacing w:line="260" w:lineRule="auto"/>
              <w:rPr>
                <w:lang w:val="en-US" w:eastAsia="zh-CN"/>
              </w:rPr>
            </w:pPr>
            <w:r>
              <w:rPr>
                <w:rFonts w:hint="eastAsia"/>
                <w:lang w:val="en-US" w:eastAsia="zh-CN"/>
              </w:rPr>
              <w:t>n14</w:t>
            </w:r>
          </w:p>
        </w:tc>
        <w:tc>
          <w:tcPr>
            <w:tcW w:w="960" w:type="dxa"/>
            <w:tcBorders>
              <w:top w:val="single" w:sz="4" w:space="0" w:color="auto"/>
              <w:left w:val="single" w:sz="4" w:space="0" w:color="auto"/>
              <w:bottom w:val="single" w:sz="4" w:space="0" w:color="auto"/>
              <w:right w:val="single" w:sz="4" w:space="0" w:color="auto"/>
            </w:tcBorders>
          </w:tcPr>
          <w:p w14:paraId="2530A77E" w14:textId="77777777" w:rsidR="00423BDE" w:rsidRDefault="00423BDE" w:rsidP="006A5AF1">
            <w:pPr>
              <w:pStyle w:val="TAC"/>
              <w:spacing w:line="260" w:lineRule="auto"/>
              <w:rPr>
                <w:lang w:val="en-US" w:eastAsia="zh-CN"/>
              </w:rPr>
            </w:pPr>
            <w:r>
              <w:rPr>
                <w:lang w:val="en-US" w:eastAsia="zh-CN"/>
              </w:rPr>
              <w:t>793</w:t>
            </w:r>
          </w:p>
        </w:tc>
        <w:tc>
          <w:tcPr>
            <w:tcW w:w="964" w:type="dxa"/>
            <w:tcBorders>
              <w:top w:val="single" w:sz="4" w:space="0" w:color="auto"/>
              <w:left w:val="single" w:sz="4" w:space="0" w:color="auto"/>
              <w:bottom w:val="single" w:sz="4" w:space="0" w:color="auto"/>
              <w:right w:val="single" w:sz="4" w:space="0" w:color="auto"/>
            </w:tcBorders>
          </w:tcPr>
          <w:p w14:paraId="569642CC" w14:textId="77777777" w:rsidR="00423BDE" w:rsidRDefault="00423BDE" w:rsidP="006A5AF1">
            <w:pPr>
              <w:pStyle w:val="TAC"/>
              <w:spacing w:line="260" w:lineRule="auto"/>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8D6486" w14:textId="77777777" w:rsidR="00423BDE" w:rsidRDefault="00423BDE" w:rsidP="006A5AF1">
            <w:pPr>
              <w:pStyle w:val="TAC"/>
              <w:spacing w:line="260" w:lineRule="auto"/>
              <w:rPr>
                <w:rFonts w:cs="Arial"/>
              </w:rPr>
            </w:pPr>
            <w:r>
              <w:rPr>
                <w:rFonts w:hint="eastAsia"/>
                <w:lang w:val="en-US" w:eastAsia="zh-CN"/>
              </w:rPr>
              <w:t>2</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4564F69" w14:textId="77777777" w:rsidR="00423BDE" w:rsidRDefault="00423BDE" w:rsidP="006A5AF1">
            <w:pPr>
              <w:pStyle w:val="TAC"/>
              <w:spacing w:line="260" w:lineRule="auto"/>
              <w:rPr>
                <w:rFonts w:cs="Arial"/>
                <w:lang w:eastAsia="zh-CN"/>
              </w:rPr>
            </w:pPr>
            <w:r>
              <w:rPr>
                <w:lang w:val="en-US" w:eastAsia="zh-CN"/>
              </w:rPr>
              <w:t>763</w:t>
            </w:r>
          </w:p>
        </w:tc>
        <w:tc>
          <w:tcPr>
            <w:tcW w:w="977" w:type="dxa"/>
            <w:tcBorders>
              <w:top w:val="single" w:sz="4" w:space="0" w:color="auto"/>
              <w:left w:val="single" w:sz="4" w:space="0" w:color="auto"/>
              <w:bottom w:val="single" w:sz="4" w:space="0" w:color="auto"/>
              <w:right w:val="single" w:sz="4" w:space="0" w:color="auto"/>
            </w:tcBorders>
          </w:tcPr>
          <w:p w14:paraId="4E3123BE" w14:textId="77777777" w:rsidR="00423BDE" w:rsidRDefault="00423BDE" w:rsidP="006A5AF1">
            <w:pPr>
              <w:pStyle w:val="TAC"/>
              <w:spacing w:line="260" w:lineRule="auto"/>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E351D7E" w14:textId="77777777" w:rsidR="00423BDE" w:rsidRDefault="00423BDE" w:rsidP="006A5AF1">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B95312" w14:textId="77777777" w:rsidR="00423BDE" w:rsidRDefault="00423BDE" w:rsidP="006A5AF1">
            <w:pPr>
              <w:pStyle w:val="TAC"/>
              <w:spacing w:line="260" w:lineRule="auto"/>
            </w:pPr>
            <w:r>
              <w:rPr>
                <w:lang w:eastAsia="zh-CN"/>
              </w:rPr>
              <w:t>IMD</w:t>
            </w:r>
            <w:r>
              <w:rPr>
                <w:lang w:val="en-US" w:eastAsia="zh-CN"/>
              </w:rPr>
              <w:t>5</w:t>
            </w:r>
          </w:p>
        </w:tc>
      </w:tr>
      <w:tr w:rsidR="00423BDE" w14:paraId="7E691DEA"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2C2A0B"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55B1F2" w14:textId="77777777" w:rsidR="00423BDE" w:rsidRDefault="00423BDE" w:rsidP="006A5AF1">
            <w:pPr>
              <w:pStyle w:val="TAC"/>
              <w:spacing w:line="260" w:lineRule="auto"/>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1989BD5" w14:textId="77777777" w:rsidR="00423BDE" w:rsidRDefault="00423BDE" w:rsidP="006A5AF1">
            <w:pPr>
              <w:pStyle w:val="TAC"/>
              <w:spacing w:line="260" w:lineRule="auto"/>
              <w:rPr>
                <w:lang w:val="en-US" w:eastAsia="zh-CN"/>
              </w:rPr>
            </w:pPr>
            <w:r>
              <w:rPr>
                <w:lang w:val="en-US" w:eastAsia="zh-CN"/>
              </w:rPr>
              <w:t>3935</w:t>
            </w:r>
          </w:p>
        </w:tc>
        <w:tc>
          <w:tcPr>
            <w:tcW w:w="964" w:type="dxa"/>
            <w:tcBorders>
              <w:top w:val="single" w:sz="4" w:space="0" w:color="auto"/>
              <w:left w:val="single" w:sz="4" w:space="0" w:color="auto"/>
              <w:bottom w:val="single" w:sz="4" w:space="0" w:color="auto"/>
              <w:right w:val="single" w:sz="4" w:space="0" w:color="auto"/>
            </w:tcBorders>
          </w:tcPr>
          <w:p w14:paraId="769F0B39" w14:textId="77777777" w:rsidR="00423BDE" w:rsidRDefault="00423BDE" w:rsidP="006A5AF1">
            <w:pPr>
              <w:pStyle w:val="TAC"/>
              <w:spacing w:line="260" w:lineRule="auto"/>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E7E8989" w14:textId="77777777" w:rsidR="00423BDE" w:rsidRDefault="00423BDE" w:rsidP="006A5AF1">
            <w:pPr>
              <w:pStyle w:val="TAC"/>
              <w:spacing w:line="260" w:lineRule="auto"/>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76F221C" w14:textId="77777777" w:rsidR="00423BDE" w:rsidRDefault="00423BDE" w:rsidP="006A5AF1">
            <w:pPr>
              <w:pStyle w:val="TAC"/>
              <w:spacing w:line="260" w:lineRule="auto"/>
              <w:rPr>
                <w:rFonts w:cs="Arial"/>
                <w:lang w:eastAsia="zh-CN"/>
              </w:rPr>
            </w:pPr>
            <w:r>
              <w:rPr>
                <w:lang w:val="en-US" w:eastAsia="zh-CN"/>
              </w:rPr>
              <w:t>3935</w:t>
            </w:r>
          </w:p>
        </w:tc>
        <w:tc>
          <w:tcPr>
            <w:tcW w:w="977" w:type="dxa"/>
            <w:tcBorders>
              <w:top w:val="single" w:sz="4" w:space="0" w:color="auto"/>
              <w:left w:val="single" w:sz="4" w:space="0" w:color="auto"/>
              <w:bottom w:val="single" w:sz="4" w:space="0" w:color="auto"/>
              <w:right w:val="single" w:sz="4" w:space="0" w:color="auto"/>
            </w:tcBorders>
          </w:tcPr>
          <w:p w14:paraId="2D7C881B" w14:textId="77777777" w:rsidR="00423BDE" w:rsidRDefault="00423BDE" w:rsidP="006A5AF1">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7E37EC" w14:textId="77777777" w:rsidR="00423BDE" w:rsidRDefault="00423BDE" w:rsidP="006A5AF1">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34107C" w14:textId="77777777" w:rsidR="00423BDE" w:rsidRDefault="00423BDE" w:rsidP="006A5AF1">
            <w:pPr>
              <w:pStyle w:val="TAC"/>
              <w:spacing w:line="260" w:lineRule="auto"/>
            </w:pPr>
            <w:r>
              <w:t>N/A</w:t>
            </w:r>
          </w:p>
        </w:tc>
      </w:tr>
      <w:tr w:rsidR="00423BDE" w14:paraId="08C05FD7"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AD950B" w14:textId="77777777" w:rsidR="00423BDE" w:rsidRDefault="00423BDE" w:rsidP="006A5AF1">
            <w:pPr>
              <w:pStyle w:val="TAC"/>
              <w:spacing w:line="260" w:lineRule="auto"/>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77</w:t>
            </w:r>
            <w:r>
              <w:rPr>
                <w:vertAlign w:val="superscript"/>
              </w:rPr>
              <w:t>8</w:t>
            </w:r>
          </w:p>
        </w:tc>
        <w:tc>
          <w:tcPr>
            <w:tcW w:w="1146" w:type="dxa"/>
            <w:tcBorders>
              <w:top w:val="single" w:sz="4" w:space="0" w:color="auto"/>
              <w:left w:val="single" w:sz="4" w:space="0" w:color="auto"/>
              <w:bottom w:val="single" w:sz="4" w:space="0" w:color="auto"/>
              <w:right w:val="single" w:sz="4" w:space="0" w:color="auto"/>
            </w:tcBorders>
            <w:vAlign w:val="center"/>
          </w:tcPr>
          <w:p w14:paraId="1B3B845D" w14:textId="77777777" w:rsidR="00423BDE" w:rsidRDefault="00423BDE" w:rsidP="006A5AF1">
            <w:pPr>
              <w:pStyle w:val="TAC"/>
              <w:spacing w:line="260" w:lineRule="auto"/>
              <w:rPr>
                <w:lang w:val="en-US" w:eastAsia="zh-CN"/>
              </w:rPr>
            </w:pPr>
            <w:r>
              <w:rPr>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tcPr>
          <w:p w14:paraId="5551B48F" w14:textId="77777777" w:rsidR="00423BDE" w:rsidRDefault="00423BDE" w:rsidP="006A5AF1">
            <w:pPr>
              <w:pStyle w:val="TAC"/>
              <w:spacing w:line="260" w:lineRule="auto"/>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3A88A472" w14:textId="77777777" w:rsidR="00423BDE" w:rsidRDefault="00423BDE" w:rsidP="006A5AF1">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271982BB" w14:textId="77777777" w:rsidR="00423BDE" w:rsidRDefault="00423BDE" w:rsidP="006A5AF1">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18B90731" w14:textId="77777777" w:rsidR="00423BDE" w:rsidRDefault="00423BDE" w:rsidP="006A5AF1">
            <w:pPr>
              <w:pStyle w:val="TAC"/>
              <w:spacing w:line="260" w:lineRule="auto"/>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0D55B2AE" w14:textId="77777777" w:rsidR="00423BDE" w:rsidRDefault="00423BDE" w:rsidP="006A5AF1">
            <w:pPr>
              <w:pStyle w:val="TAC"/>
              <w:spacing w:line="260"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BB46274" w14:textId="77777777" w:rsidR="00423BDE" w:rsidRDefault="00423BDE" w:rsidP="006A5AF1">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31BA2E" w14:textId="77777777" w:rsidR="00423BDE" w:rsidRDefault="00423BDE" w:rsidP="006A5AF1">
            <w:pPr>
              <w:pStyle w:val="TAC"/>
              <w:spacing w:line="260" w:lineRule="auto"/>
            </w:pPr>
            <w:r>
              <w:t>IMD4/5</w:t>
            </w:r>
          </w:p>
        </w:tc>
      </w:tr>
      <w:tr w:rsidR="00423BDE" w14:paraId="6C2B17DC"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296883"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9B4646" w14:textId="77777777" w:rsidR="00423BDE" w:rsidRDefault="00423BDE" w:rsidP="006A5AF1">
            <w:pPr>
              <w:pStyle w:val="TAC"/>
              <w:spacing w:line="260" w:lineRule="auto"/>
              <w:rPr>
                <w:lang w:val="en-US" w:eastAsia="zh-CN"/>
              </w:rPr>
            </w:pPr>
            <w:r>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1E3DFB7" w14:textId="77777777" w:rsidR="00423BDE" w:rsidRDefault="00423BDE" w:rsidP="006A5AF1">
            <w:pPr>
              <w:pStyle w:val="TAC"/>
              <w:spacing w:line="260" w:lineRule="auto"/>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7E0A6C15" w14:textId="77777777" w:rsidR="00423BDE" w:rsidRDefault="00423BDE" w:rsidP="006A5AF1">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70E16473" w14:textId="77777777" w:rsidR="00423BDE" w:rsidRDefault="00423BDE" w:rsidP="006A5AF1">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11D795AD" w14:textId="77777777" w:rsidR="00423BDE" w:rsidRDefault="00423BDE" w:rsidP="006A5AF1">
            <w:pPr>
              <w:pStyle w:val="TAC"/>
              <w:spacing w:line="260" w:lineRule="auto"/>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1695D81B" w14:textId="77777777" w:rsidR="00423BDE" w:rsidRDefault="00423BDE" w:rsidP="006A5AF1">
            <w:pPr>
              <w:pStyle w:val="TAC"/>
              <w:spacing w:line="260"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903783" w14:textId="77777777" w:rsidR="00423BDE" w:rsidRDefault="00423BDE" w:rsidP="006A5AF1">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0AE5CCD" w14:textId="77777777" w:rsidR="00423BDE" w:rsidRDefault="00423BDE" w:rsidP="006A5AF1">
            <w:pPr>
              <w:pStyle w:val="TAC"/>
              <w:spacing w:line="260" w:lineRule="auto"/>
            </w:pPr>
            <w:r>
              <w:t>N/A</w:t>
            </w:r>
          </w:p>
        </w:tc>
      </w:tr>
      <w:tr w:rsidR="00423BDE" w14:paraId="08EDFE8B"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3F48A2" w14:textId="77777777" w:rsidR="00423BDE" w:rsidRDefault="00423BDE" w:rsidP="006A5AF1">
            <w:pPr>
              <w:pStyle w:val="TAC"/>
              <w:spacing w:line="260" w:lineRule="auto"/>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78</w:t>
            </w:r>
            <w:r>
              <w:rPr>
                <w:vertAlign w:val="superscript"/>
              </w:rPr>
              <w:t>9</w:t>
            </w:r>
          </w:p>
        </w:tc>
        <w:tc>
          <w:tcPr>
            <w:tcW w:w="1146" w:type="dxa"/>
            <w:tcBorders>
              <w:top w:val="single" w:sz="4" w:space="0" w:color="auto"/>
              <w:left w:val="single" w:sz="4" w:space="0" w:color="auto"/>
              <w:bottom w:val="single" w:sz="4" w:space="0" w:color="auto"/>
              <w:right w:val="single" w:sz="4" w:space="0" w:color="auto"/>
            </w:tcBorders>
            <w:vAlign w:val="center"/>
          </w:tcPr>
          <w:p w14:paraId="32D2567B" w14:textId="77777777" w:rsidR="00423BDE" w:rsidRDefault="00423BDE" w:rsidP="006A5AF1">
            <w:pPr>
              <w:pStyle w:val="TAC"/>
              <w:spacing w:line="260" w:lineRule="auto"/>
              <w:rPr>
                <w:lang w:val="en-US" w:eastAsia="zh-CN"/>
              </w:rPr>
            </w:pPr>
            <w:r>
              <w:rPr>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tcPr>
          <w:p w14:paraId="4A4C682D" w14:textId="77777777" w:rsidR="00423BDE" w:rsidRDefault="00423BDE" w:rsidP="006A5AF1">
            <w:pPr>
              <w:pStyle w:val="TAC"/>
              <w:spacing w:line="260" w:lineRule="auto"/>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704568BA" w14:textId="77777777" w:rsidR="00423BDE" w:rsidRDefault="00423BDE" w:rsidP="006A5AF1">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31CF945E" w14:textId="77777777" w:rsidR="00423BDE" w:rsidRDefault="00423BDE" w:rsidP="006A5AF1">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037BAA1A" w14:textId="77777777" w:rsidR="00423BDE" w:rsidRDefault="00423BDE" w:rsidP="006A5AF1">
            <w:pPr>
              <w:pStyle w:val="TAC"/>
              <w:spacing w:line="260" w:lineRule="auto"/>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3A3953A7" w14:textId="77777777" w:rsidR="00423BDE" w:rsidRDefault="00423BDE" w:rsidP="006A5AF1">
            <w:pPr>
              <w:pStyle w:val="TAC"/>
              <w:spacing w:line="260"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44B0DF3" w14:textId="77777777" w:rsidR="00423BDE" w:rsidRDefault="00423BDE" w:rsidP="006A5AF1">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630CC8" w14:textId="77777777" w:rsidR="00423BDE" w:rsidRDefault="00423BDE" w:rsidP="006A5AF1">
            <w:pPr>
              <w:pStyle w:val="TAC"/>
              <w:spacing w:line="260" w:lineRule="auto"/>
            </w:pPr>
            <w:r>
              <w:t>IMD4</w:t>
            </w:r>
          </w:p>
        </w:tc>
      </w:tr>
      <w:tr w:rsidR="00423BDE" w14:paraId="00806600"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4AE294"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E31791" w14:textId="77777777" w:rsidR="00423BDE" w:rsidRDefault="00423BDE" w:rsidP="006A5AF1">
            <w:pPr>
              <w:pStyle w:val="TAC"/>
              <w:spacing w:line="260" w:lineRule="auto"/>
              <w:rPr>
                <w:lang w:val="en-US"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F0BDA50" w14:textId="77777777" w:rsidR="00423BDE" w:rsidRDefault="00423BDE" w:rsidP="006A5AF1">
            <w:pPr>
              <w:pStyle w:val="TAC"/>
              <w:spacing w:line="260" w:lineRule="auto"/>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24C2F13A" w14:textId="77777777" w:rsidR="00423BDE" w:rsidRDefault="00423BDE" w:rsidP="006A5AF1">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65AD0074" w14:textId="77777777" w:rsidR="00423BDE" w:rsidRDefault="00423BDE" w:rsidP="006A5AF1">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38F75FCC" w14:textId="77777777" w:rsidR="00423BDE" w:rsidRDefault="00423BDE" w:rsidP="006A5AF1">
            <w:pPr>
              <w:pStyle w:val="TAC"/>
              <w:spacing w:line="260" w:lineRule="auto"/>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0522E00B" w14:textId="77777777" w:rsidR="00423BDE" w:rsidRDefault="00423BDE" w:rsidP="006A5AF1">
            <w:pPr>
              <w:pStyle w:val="TAC"/>
              <w:spacing w:line="260"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F9ABB0" w14:textId="77777777" w:rsidR="00423BDE" w:rsidRDefault="00423BDE" w:rsidP="006A5AF1">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63C406C" w14:textId="77777777" w:rsidR="00423BDE" w:rsidRDefault="00423BDE" w:rsidP="006A5AF1">
            <w:pPr>
              <w:pStyle w:val="TAC"/>
              <w:spacing w:line="260" w:lineRule="auto"/>
            </w:pPr>
            <w:r>
              <w:t>N/A</w:t>
            </w:r>
          </w:p>
        </w:tc>
      </w:tr>
      <w:tr w:rsidR="00423BDE" w14:paraId="6A8CA6DC"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D5BDBA" w14:textId="77777777" w:rsidR="00423BDE" w:rsidRDefault="00423BDE" w:rsidP="006A5AF1">
            <w:pPr>
              <w:pStyle w:val="TAC"/>
              <w:spacing w:line="260" w:lineRule="auto"/>
              <w:rPr>
                <w:lang w:val="en-US" w:eastAsia="zh-CN"/>
              </w:rPr>
            </w:pPr>
            <w:r>
              <w:rPr>
                <w:rFonts w:hint="eastAsia"/>
                <w:lang w:val="en-US" w:eastAsia="zh-CN"/>
              </w:rPr>
              <w:t>CA_n</w:t>
            </w:r>
            <w:r>
              <w:rPr>
                <w:lang w:val="en-US" w:eastAsia="zh-CN"/>
              </w:rPr>
              <w:t>20</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bottom w:val="single" w:sz="4" w:space="0" w:color="auto"/>
              <w:right w:val="single" w:sz="4" w:space="0" w:color="auto"/>
            </w:tcBorders>
          </w:tcPr>
          <w:p w14:paraId="1ADC7D76" w14:textId="77777777" w:rsidR="00423BDE" w:rsidRDefault="00423BDE" w:rsidP="006A5AF1">
            <w:pPr>
              <w:pStyle w:val="TAC"/>
              <w:spacing w:line="260" w:lineRule="auto"/>
              <w:rPr>
                <w:lang w:val="en-US" w:eastAsia="zh-CN"/>
              </w:rPr>
            </w:pPr>
            <w:r>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17C5E499" w14:textId="77777777" w:rsidR="00423BDE" w:rsidRDefault="00423BDE" w:rsidP="006A5AF1">
            <w:pPr>
              <w:pStyle w:val="TAC"/>
              <w:spacing w:line="260" w:lineRule="auto"/>
              <w:rPr>
                <w:rFonts w:cs="Arial"/>
                <w:szCs w:val="18"/>
                <w:lang w:val="en-US" w:eastAsia="zh-CN"/>
              </w:rPr>
            </w:pPr>
            <w:r>
              <w:rPr>
                <w:lang w:val="en-US" w:eastAsia="zh-CN"/>
              </w:rPr>
              <w:t>8</w:t>
            </w:r>
            <w:r>
              <w:rPr>
                <w:rFonts w:hint="eastAsia"/>
                <w:lang w:val="en-US" w:eastAsia="zh-CN"/>
              </w:rPr>
              <w:t>5</w:t>
            </w:r>
            <w:r>
              <w:rPr>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1DDF750F" w14:textId="77777777" w:rsidR="00423BDE" w:rsidRDefault="00423BDE" w:rsidP="006A5AF1">
            <w:pPr>
              <w:pStyle w:val="TAC"/>
              <w:spacing w:line="260" w:lineRule="auto"/>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09A9220" w14:textId="77777777" w:rsidR="00423BDE" w:rsidRDefault="00423BDE" w:rsidP="006A5AF1">
            <w:pPr>
              <w:pStyle w:val="TAC"/>
              <w:spacing w:line="260" w:lineRule="auto"/>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4E488A6" w14:textId="77777777" w:rsidR="00423BDE" w:rsidRDefault="00423BDE" w:rsidP="006A5AF1">
            <w:pPr>
              <w:pStyle w:val="TAC"/>
              <w:spacing w:line="260" w:lineRule="auto"/>
              <w:rPr>
                <w:rFonts w:cs="Arial"/>
                <w:szCs w:val="18"/>
                <w:lang w:val="en-US" w:eastAsia="zh-CN"/>
              </w:rPr>
            </w:pPr>
            <w:r>
              <w:rPr>
                <w:rFonts w:cs="Arial" w:hint="eastAsia"/>
                <w:lang w:eastAsia="zh-CN"/>
              </w:rPr>
              <w:t>8</w:t>
            </w:r>
            <w:r>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tcPr>
          <w:p w14:paraId="2E5B3CE5" w14:textId="77777777" w:rsidR="00423BDE" w:rsidRDefault="00423BDE" w:rsidP="006A5AF1">
            <w:pPr>
              <w:pStyle w:val="TAC"/>
              <w:spacing w:line="260" w:lineRule="auto"/>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7D3BE8F1" w14:textId="77777777" w:rsidR="00423BDE" w:rsidRDefault="00423BDE" w:rsidP="006A5AF1">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6457E3" w14:textId="77777777" w:rsidR="00423BDE" w:rsidRDefault="00423BDE" w:rsidP="006A5AF1">
            <w:pPr>
              <w:pStyle w:val="TAC"/>
              <w:spacing w:line="260" w:lineRule="auto"/>
              <w:rPr>
                <w:lang w:val="en-US" w:eastAsia="zh-CN"/>
              </w:rPr>
            </w:pPr>
            <w:r>
              <w:t>IMD4</w:t>
            </w:r>
          </w:p>
        </w:tc>
      </w:tr>
      <w:tr w:rsidR="00423BDE" w14:paraId="5BCBAFED"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EA2874"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1EBE83" w14:textId="77777777" w:rsidR="00423BDE" w:rsidRDefault="00423BDE" w:rsidP="006A5AF1">
            <w:pPr>
              <w:pStyle w:val="TAC"/>
              <w:spacing w:line="260" w:lineRule="auto"/>
              <w:rPr>
                <w:lang w:val="en-US"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107F6F4D" w14:textId="77777777" w:rsidR="00423BDE" w:rsidRDefault="00423BDE" w:rsidP="006A5AF1">
            <w:pPr>
              <w:pStyle w:val="TAC"/>
              <w:spacing w:line="260" w:lineRule="auto"/>
              <w:rPr>
                <w:rFonts w:cs="Arial"/>
                <w:szCs w:val="18"/>
                <w:lang w:val="en-US"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tcPr>
          <w:p w14:paraId="03DD89EF" w14:textId="77777777" w:rsidR="00423BDE" w:rsidRDefault="00423BDE" w:rsidP="006A5AF1">
            <w:pPr>
              <w:pStyle w:val="TAC"/>
              <w:spacing w:line="260" w:lineRule="auto"/>
              <w:rPr>
                <w:lang w:val="en-US" w:eastAsia="zh-CN"/>
              </w:rPr>
            </w:pPr>
            <w:r>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50148B3" w14:textId="77777777" w:rsidR="00423BDE" w:rsidRDefault="00423BDE" w:rsidP="006A5AF1">
            <w:pPr>
              <w:pStyle w:val="TAC"/>
              <w:spacing w:line="260" w:lineRule="auto"/>
              <w:rPr>
                <w:lang w:val="en-US" w:eastAsia="zh-CN"/>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D4EE1AD" w14:textId="77777777" w:rsidR="00423BDE" w:rsidRDefault="00423BDE" w:rsidP="006A5AF1">
            <w:pPr>
              <w:pStyle w:val="TAC"/>
              <w:spacing w:line="260" w:lineRule="auto"/>
              <w:rPr>
                <w:rFonts w:cs="Arial"/>
                <w:szCs w:val="18"/>
                <w:lang w:val="en-US" w:eastAsia="zh-CN"/>
              </w:rPr>
            </w:pPr>
            <w:r>
              <w:rPr>
                <w:rFonts w:cs="Arial" w:hint="eastAsia"/>
                <w:lang w:eastAsia="zh-CN"/>
              </w:rPr>
              <w:t>33</w:t>
            </w:r>
            <w:r>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tcPr>
          <w:p w14:paraId="5634A434" w14:textId="77777777" w:rsidR="00423BDE" w:rsidRDefault="00423BDE" w:rsidP="006A5AF1">
            <w:pPr>
              <w:pStyle w:val="TAC"/>
              <w:spacing w:line="260" w:lineRule="auto"/>
              <w:rPr>
                <w:lang w:val="en-US"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8C508F" w14:textId="77777777" w:rsidR="00423BDE" w:rsidRDefault="00423BDE" w:rsidP="006A5AF1">
            <w:pPr>
              <w:pStyle w:val="TAC"/>
              <w:spacing w:line="260" w:lineRule="auto"/>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DFB467A" w14:textId="77777777" w:rsidR="00423BDE" w:rsidRDefault="00423BDE" w:rsidP="006A5AF1">
            <w:pPr>
              <w:pStyle w:val="TAC"/>
              <w:spacing w:line="260" w:lineRule="auto"/>
              <w:rPr>
                <w:lang w:val="en-US" w:eastAsia="zh-CN"/>
              </w:rPr>
            </w:pPr>
            <w:r>
              <w:rPr>
                <w:lang w:eastAsia="zh-CN"/>
              </w:rPr>
              <w:t>N/A</w:t>
            </w:r>
          </w:p>
        </w:tc>
      </w:tr>
      <w:tr w:rsidR="00423BDE" w14:paraId="35378DBC"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290FCF" w14:textId="77777777" w:rsidR="00423BDE" w:rsidRDefault="00423BDE" w:rsidP="006A5AF1">
            <w:pPr>
              <w:pStyle w:val="TAC"/>
              <w:spacing w:line="260" w:lineRule="auto"/>
              <w:rPr>
                <w:lang w:val="en-US" w:eastAsia="zh-CN"/>
              </w:rPr>
            </w:pPr>
            <w:r>
              <w:rPr>
                <w:rFonts w:hint="eastAsia"/>
                <w:lang w:val="en-US" w:eastAsia="zh-CN"/>
              </w:rPr>
              <w:t>CA</w:t>
            </w:r>
            <w:r>
              <w:t>_</w:t>
            </w:r>
            <w:r>
              <w:rPr>
                <w:rFonts w:hint="eastAsia"/>
                <w:lang w:val="en-US" w:eastAsia="zh-CN"/>
              </w:rPr>
              <w:t>n2</w:t>
            </w:r>
            <w:r>
              <w:rPr>
                <w:lang w:val="en-US" w:eastAsia="zh-CN"/>
              </w:rPr>
              <w:t>4</w:t>
            </w:r>
            <w:r>
              <w:t>-</w:t>
            </w:r>
            <w:r>
              <w:rPr>
                <w:rFonts w:hint="eastAsia"/>
                <w:lang w:eastAsia="zh-CN"/>
              </w:rPr>
              <w:t>n</w:t>
            </w:r>
            <w:r>
              <w:rPr>
                <w:lang w:val="en-US" w:eastAsia="zh-CN"/>
              </w:rPr>
              <w:t>77</w:t>
            </w:r>
            <w:r>
              <w:rPr>
                <w:rFonts w:hint="eastAsia"/>
                <w:vertAlign w:val="superscript"/>
                <w:lang w:val="en-US"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32504394" w14:textId="77777777" w:rsidR="00423BDE" w:rsidRDefault="00423BDE" w:rsidP="006A5AF1">
            <w:pPr>
              <w:pStyle w:val="TAC"/>
              <w:spacing w:line="260" w:lineRule="auto"/>
            </w:pPr>
            <w:r>
              <w:rPr>
                <w:rFonts w:hint="eastAsia"/>
                <w:lang w:val="en-US" w:eastAsia="zh-CN"/>
              </w:rPr>
              <w:t>n2</w:t>
            </w:r>
            <w:r>
              <w:rPr>
                <w:lang w:val="en-US" w:eastAsia="zh-CN"/>
              </w:rPr>
              <w:t>4</w:t>
            </w:r>
          </w:p>
        </w:tc>
        <w:tc>
          <w:tcPr>
            <w:tcW w:w="960" w:type="dxa"/>
            <w:tcBorders>
              <w:top w:val="single" w:sz="4" w:space="0" w:color="auto"/>
              <w:left w:val="single" w:sz="4" w:space="0" w:color="auto"/>
              <w:bottom w:val="single" w:sz="4" w:space="0" w:color="auto"/>
              <w:right w:val="single" w:sz="4" w:space="0" w:color="auto"/>
            </w:tcBorders>
            <w:vAlign w:val="center"/>
          </w:tcPr>
          <w:p w14:paraId="4C3D5444" w14:textId="77777777" w:rsidR="00423BDE" w:rsidRDefault="00423BDE" w:rsidP="006A5AF1">
            <w:pPr>
              <w:pStyle w:val="TAC"/>
              <w:spacing w:line="260" w:lineRule="auto"/>
              <w:rPr>
                <w:rFonts w:cs="Arial"/>
                <w:lang w:eastAsia="ja-JP"/>
              </w:rPr>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67D683D3" w14:textId="77777777" w:rsidR="00423BDE" w:rsidRDefault="00423BDE" w:rsidP="006A5AF1">
            <w:pPr>
              <w:pStyle w:val="TAC"/>
              <w:spacing w:line="260" w:lineRule="auto"/>
              <w:rPr>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2B8C2EAA" w14:textId="77777777" w:rsidR="00423BDE" w:rsidRDefault="00423BDE" w:rsidP="006A5AF1">
            <w:pPr>
              <w:pStyle w:val="TAC"/>
              <w:spacing w:line="260" w:lineRule="auto"/>
              <w:rPr>
                <w:rFonts w:cs="Arial"/>
                <w:lang w:eastAsia="ja-JP"/>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3BE6F0A5" w14:textId="77777777" w:rsidR="00423BDE" w:rsidRDefault="00423BDE" w:rsidP="006A5AF1">
            <w:pPr>
              <w:pStyle w:val="TAC"/>
              <w:spacing w:line="260" w:lineRule="auto"/>
              <w:rPr>
                <w:lang w:eastAsia="ko-KR"/>
              </w:rPr>
            </w:pPr>
            <w:r>
              <w:rPr>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25AACF52" w14:textId="77777777" w:rsidR="00423BDE" w:rsidRDefault="00423BDE" w:rsidP="006A5AF1">
            <w:pPr>
              <w:pStyle w:val="TAC"/>
              <w:spacing w:line="260" w:lineRule="auto"/>
              <w:rPr>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4E04D6A" w14:textId="77777777" w:rsidR="00423BDE" w:rsidRDefault="00423BDE" w:rsidP="006A5AF1">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06A011" w14:textId="77777777" w:rsidR="00423BDE" w:rsidRDefault="00423BDE" w:rsidP="006A5AF1">
            <w:pPr>
              <w:pStyle w:val="TAC"/>
              <w:spacing w:line="260" w:lineRule="auto"/>
            </w:pPr>
            <w:r>
              <w:t>IMD</w:t>
            </w:r>
            <w:r>
              <w:rPr>
                <w:lang w:val="en-US"/>
              </w:rPr>
              <w:t>4</w:t>
            </w:r>
          </w:p>
        </w:tc>
      </w:tr>
      <w:tr w:rsidR="00423BDE" w14:paraId="18A7DE1D"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452BCE"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AE54C2" w14:textId="77777777" w:rsidR="00423BDE" w:rsidRDefault="00423BDE" w:rsidP="006A5AF1">
            <w:pPr>
              <w:pStyle w:val="TAC"/>
              <w:spacing w:line="260" w:lineRule="auto"/>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9F63E90" w14:textId="77777777" w:rsidR="00423BDE" w:rsidRDefault="00423BDE" w:rsidP="006A5AF1">
            <w:pPr>
              <w:pStyle w:val="TAC"/>
              <w:spacing w:line="260" w:lineRule="auto"/>
              <w:rPr>
                <w:rFonts w:cs="Arial"/>
                <w:lang w:eastAsia="ja-JP"/>
              </w:rPr>
            </w:pPr>
            <w:r>
              <w:rPr>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36CAFAF9" w14:textId="77777777" w:rsidR="00423BDE" w:rsidRDefault="00423BDE" w:rsidP="006A5AF1">
            <w:pPr>
              <w:pStyle w:val="TAC"/>
              <w:spacing w:line="260" w:lineRule="auto"/>
              <w:rPr>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240AE213" w14:textId="77777777" w:rsidR="00423BDE" w:rsidRDefault="00423BDE" w:rsidP="006A5AF1">
            <w:pPr>
              <w:pStyle w:val="TAC"/>
              <w:spacing w:line="260" w:lineRule="auto"/>
              <w:rPr>
                <w:rFonts w:cs="Arial"/>
                <w:lang w:eastAsia="ja-JP"/>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508FAE8B" w14:textId="77777777" w:rsidR="00423BDE" w:rsidRDefault="00423BDE" w:rsidP="006A5AF1">
            <w:pPr>
              <w:pStyle w:val="TAC"/>
              <w:spacing w:line="260" w:lineRule="auto"/>
              <w:rPr>
                <w:lang w:eastAsia="ko-KR"/>
              </w:rPr>
            </w:pPr>
            <w:r>
              <w:rPr>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3327FAD1" w14:textId="77777777" w:rsidR="00423BDE" w:rsidRDefault="00423BDE" w:rsidP="006A5AF1">
            <w:pPr>
              <w:pStyle w:val="TAC"/>
              <w:spacing w:line="260" w:lineRule="auto"/>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CDE21E" w14:textId="77777777" w:rsidR="00423BDE" w:rsidRDefault="00423BDE" w:rsidP="006A5AF1">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8686999" w14:textId="77777777" w:rsidR="00423BDE" w:rsidRDefault="00423BDE" w:rsidP="006A5AF1">
            <w:pPr>
              <w:pStyle w:val="TAC"/>
              <w:spacing w:line="260" w:lineRule="auto"/>
            </w:pPr>
            <w:r>
              <w:t>N/A</w:t>
            </w:r>
          </w:p>
        </w:tc>
      </w:tr>
      <w:tr w:rsidR="00423BDE" w14:paraId="6142DF06"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B00B59B" w14:textId="77777777" w:rsidR="00423BDE" w:rsidRDefault="00423BDE" w:rsidP="006A5AF1">
            <w:pPr>
              <w:pStyle w:val="TAC"/>
              <w:spacing w:line="260" w:lineRule="auto"/>
              <w:rPr>
                <w:lang w:val="en-US" w:eastAsia="zh-CN"/>
              </w:rPr>
            </w:pPr>
            <w:r>
              <w:rPr>
                <w:lang w:val="en-US" w:eastAsia="zh-CN"/>
              </w:rPr>
              <w:t>CA_n25-n41</w:t>
            </w:r>
          </w:p>
        </w:tc>
        <w:tc>
          <w:tcPr>
            <w:tcW w:w="1146" w:type="dxa"/>
            <w:tcBorders>
              <w:top w:val="single" w:sz="4" w:space="0" w:color="auto"/>
              <w:left w:val="single" w:sz="4" w:space="0" w:color="auto"/>
              <w:bottom w:val="single" w:sz="4" w:space="0" w:color="auto"/>
              <w:right w:val="single" w:sz="4" w:space="0" w:color="auto"/>
            </w:tcBorders>
          </w:tcPr>
          <w:p w14:paraId="6543E88D" w14:textId="77777777" w:rsidR="00423BDE" w:rsidRDefault="00423BDE" w:rsidP="006A5AF1">
            <w:pPr>
              <w:pStyle w:val="TAC"/>
              <w:spacing w:line="260" w:lineRule="auto"/>
            </w:pPr>
            <w:r>
              <w:t>n25</w:t>
            </w:r>
          </w:p>
        </w:tc>
        <w:tc>
          <w:tcPr>
            <w:tcW w:w="960" w:type="dxa"/>
            <w:tcBorders>
              <w:top w:val="single" w:sz="4" w:space="0" w:color="auto"/>
              <w:left w:val="single" w:sz="4" w:space="0" w:color="auto"/>
              <w:bottom w:val="single" w:sz="4" w:space="0" w:color="auto"/>
              <w:right w:val="single" w:sz="4" w:space="0" w:color="auto"/>
            </w:tcBorders>
          </w:tcPr>
          <w:p w14:paraId="793D6321" w14:textId="77777777" w:rsidR="00423BDE" w:rsidRDefault="00423BDE" w:rsidP="006A5AF1">
            <w:pPr>
              <w:pStyle w:val="TAC"/>
              <w:spacing w:line="260" w:lineRule="auto"/>
              <w:rPr>
                <w:lang w:eastAsia="ko-KR"/>
              </w:rPr>
            </w:pPr>
            <w:r>
              <w:rPr>
                <w:rFonts w:cs="Arial"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310D722" w14:textId="77777777" w:rsidR="00423BDE" w:rsidRDefault="00423BDE" w:rsidP="006A5AF1">
            <w:pPr>
              <w:pStyle w:val="TAC"/>
              <w:spacing w:line="260" w:lineRule="auto"/>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81A0DC9" w14:textId="77777777" w:rsidR="00423BDE" w:rsidRDefault="00423BDE" w:rsidP="006A5AF1">
            <w:pPr>
              <w:pStyle w:val="TAC"/>
              <w:spacing w:line="260" w:lineRule="auto"/>
              <w:rPr>
                <w:lang w:eastAsia="ko-KR"/>
              </w:rPr>
            </w:pPr>
            <w:r>
              <w:rPr>
                <w:rFonts w:cs="Arial" w:hint="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A8FE171" w14:textId="77777777" w:rsidR="00423BDE" w:rsidRDefault="00423BDE" w:rsidP="006A5AF1">
            <w:pPr>
              <w:pStyle w:val="TAC"/>
              <w:spacing w:line="260" w:lineRule="auto"/>
              <w:rPr>
                <w:lang w:val="en-US" w:eastAsia="zh-CN"/>
              </w:rPr>
            </w:pPr>
            <w:r>
              <w:rPr>
                <w:rFonts w:hint="eastAsia"/>
                <w:lang w:val="en-US" w:eastAsia="zh-CN"/>
              </w:rPr>
              <w:t>1992.5</w:t>
            </w:r>
          </w:p>
        </w:tc>
        <w:tc>
          <w:tcPr>
            <w:tcW w:w="977" w:type="dxa"/>
            <w:tcBorders>
              <w:top w:val="single" w:sz="4" w:space="0" w:color="auto"/>
              <w:left w:val="single" w:sz="4" w:space="0" w:color="auto"/>
              <w:bottom w:val="single" w:sz="4" w:space="0" w:color="auto"/>
              <w:right w:val="single" w:sz="4" w:space="0" w:color="auto"/>
            </w:tcBorders>
          </w:tcPr>
          <w:p w14:paraId="1CC864A0" w14:textId="77777777" w:rsidR="00423BDE" w:rsidRDefault="00423BDE" w:rsidP="006A5AF1">
            <w:pPr>
              <w:pStyle w:val="TAC"/>
              <w:spacing w:line="260" w:lineRule="auto"/>
              <w:rPr>
                <w:lang w:eastAsia="ko-KR"/>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4EC906EC" w14:textId="77777777" w:rsidR="00423BDE" w:rsidRDefault="00423BDE" w:rsidP="006A5AF1">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1B5970" w14:textId="77777777" w:rsidR="00423BDE" w:rsidRDefault="00423BDE" w:rsidP="006A5AF1">
            <w:pPr>
              <w:pStyle w:val="TAC"/>
              <w:spacing w:line="260" w:lineRule="auto"/>
            </w:pPr>
            <w:r>
              <w:t>IMD7</w:t>
            </w:r>
          </w:p>
        </w:tc>
      </w:tr>
      <w:tr w:rsidR="00423BDE" w14:paraId="38A1539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D72D201"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tcPr>
          <w:p w14:paraId="18EF4EA0" w14:textId="77777777" w:rsidR="00423BDE" w:rsidRDefault="00423BDE" w:rsidP="006A5AF1">
            <w:pPr>
              <w:pStyle w:val="TAC"/>
              <w:spacing w:line="260" w:lineRule="auto"/>
            </w:pPr>
            <w:r>
              <w:t>n41</w:t>
            </w:r>
          </w:p>
        </w:tc>
        <w:tc>
          <w:tcPr>
            <w:tcW w:w="960" w:type="dxa"/>
            <w:tcBorders>
              <w:top w:val="single" w:sz="4" w:space="0" w:color="auto"/>
              <w:left w:val="single" w:sz="4" w:space="0" w:color="auto"/>
              <w:bottom w:val="nil"/>
              <w:right w:val="single" w:sz="4" w:space="0" w:color="auto"/>
            </w:tcBorders>
          </w:tcPr>
          <w:p w14:paraId="2FA816EF" w14:textId="77777777" w:rsidR="00423BDE" w:rsidRDefault="00423BDE" w:rsidP="006A5AF1">
            <w:pPr>
              <w:pStyle w:val="TAC"/>
              <w:spacing w:line="260" w:lineRule="auto"/>
              <w:rPr>
                <w:lang w:eastAsia="ko-KR"/>
              </w:rPr>
            </w:pPr>
            <w:r>
              <w:rPr>
                <w:lang w:eastAsia="ko-KR"/>
              </w:rPr>
              <w:t>2545</w:t>
            </w:r>
          </w:p>
        </w:tc>
        <w:tc>
          <w:tcPr>
            <w:tcW w:w="964" w:type="dxa"/>
            <w:tcBorders>
              <w:top w:val="single" w:sz="4" w:space="0" w:color="auto"/>
              <w:left w:val="single" w:sz="4" w:space="0" w:color="auto"/>
              <w:bottom w:val="nil"/>
              <w:right w:val="single" w:sz="4" w:space="0" w:color="auto"/>
            </w:tcBorders>
          </w:tcPr>
          <w:p w14:paraId="5E849B40" w14:textId="77777777" w:rsidR="00423BDE" w:rsidRDefault="00423BDE" w:rsidP="006A5AF1">
            <w:pPr>
              <w:pStyle w:val="TAC"/>
              <w:spacing w:line="260" w:lineRule="auto"/>
              <w:rPr>
                <w:lang w:eastAsia="ko-KR"/>
              </w:rPr>
            </w:pPr>
            <w:r>
              <w:rPr>
                <w:lang w:eastAsia="ko-KR"/>
              </w:rPr>
              <w:t>90</w:t>
            </w:r>
          </w:p>
        </w:tc>
        <w:tc>
          <w:tcPr>
            <w:tcW w:w="960" w:type="dxa"/>
            <w:tcBorders>
              <w:top w:val="single" w:sz="4" w:space="0" w:color="auto"/>
              <w:left w:val="single" w:sz="4" w:space="0" w:color="auto"/>
              <w:bottom w:val="nil"/>
              <w:right w:val="single" w:sz="4" w:space="0" w:color="auto"/>
            </w:tcBorders>
          </w:tcPr>
          <w:p w14:paraId="2044CA95" w14:textId="77777777" w:rsidR="00423BDE" w:rsidRDefault="00423BDE" w:rsidP="006A5AF1">
            <w:pPr>
              <w:pStyle w:val="TAC"/>
              <w:spacing w:line="260" w:lineRule="auto"/>
              <w:rPr>
                <w:lang w:eastAsia="ko-KR"/>
              </w:rPr>
            </w:pPr>
            <w:r>
              <w:rPr>
                <w:lang w:eastAsia="ja-JP"/>
              </w:rPr>
              <w:t>1 (RBstart=0)</w:t>
            </w:r>
          </w:p>
        </w:tc>
        <w:tc>
          <w:tcPr>
            <w:tcW w:w="960" w:type="dxa"/>
            <w:tcBorders>
              <w:top w:val="single" w:sz="4" w:space="0" w:color="auto"/>
              <w:left w:val="single" w:sz="4" w:space="0" w:color="auto"/>
              <w:bottom w:val="nil"/>
              <w:right w:val="single" w:sz="4" w:space="0" w:color="auto"/>
            </w:tcBorders>
          </w:tcPr>
          <w:p w14:paraId="0A1C71ED" w14:textId="77777777" w:rsidR="00423BDE" w:rsidRDefault="00423BDE" w:rsidP="006A5AF1">
            <w:pPr>
              <w:pStyle w:val="TAC"/>
              <w:spacing w:line="260" w:lineRule="auto"/>
              <w:rPr>
                <w:lang w:eastAsia="ko-KR"/>
              </w:rPr>
            </w:pPr>
            <w:r>
              <w:rPr>
                <w:lang w:eastAsia="ko-KR"/>
              </w:rPr>
              <w:t>2545</w:t>
            </w:r>
          </w:p>
        </w:tc>
        <w:tc>
          <w:tcPr>
            <w:tcW w:w="977" w:type="dxa"/>
            <w:tcBorders>
              <w:top w:val="single" w:sz="4" w:space="0" w:color="auto"/>
              <w:left w:val="single" w:sz="4" w:space="0" w:color="auto"/>
              <w:bottom w:val="nil"/>
              <w:right w:val="single" w:sz="4" w:space="0" w:color="auto"/>
            </w:tcBorders>
          </w:tcPr>
          <w:p w14:paraId="004B42A1" w14:textId="77777777" w:rsidR="00423BDE" w:rsidRDefault="00423BDE" w:rsidP="006A5AF1">
            <w:pPr>
              <w:pStyle w:val="TAC"/>
              <w:spacing w:line="260" w:lineRule="auto"/>
              <w:rPr>
                <w:lang w:eastAsia="ko-KR"/>
              </w:rPr>
            </w:pPr>
            <w:r>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6247D06F" w14:textId="77777777" w:rsidR="00423BDE" w:rsidRDefault="00423BDE" w:rsidP="006A5AF1">
            <w:pPr>
              <w:pStyle w:val="TAC"/>
              <w:spacing w:line="260" w:lineRule="auto"/>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nil"/>
              <w:right w:val="single" w:sz="4" w:space="0" w:color="auto"/>
            </w:tcBorders>
          </w:tcPr>
          <w:p w14:paraId="78142A22" w14:textId="77777777" w:rsidR="00423BDE" w:rsidRDefault="00423BDE" w:rsidP="006A5AF1">
            <w:pPr>
              <w:pStyle w:val="TAC"/>
              <w:spacing w:line="260" w:lineRule="auto"/>
            </w:pPr>
            <w:r>
              <w:rPr>
                <w:rFonts w:cs="Arial" w:hint="eastAsia"/>
                <w:lang w:eastAsia="ja-JP"/>
              </w:rPr>
              <w:t>N/A</w:t>
            </w:r>
          </w:p>
        </w:tc>
      </w:tr>
      <w:tr w:rsidR="00423BDE" w14:paraId="102687F7"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107770" w14:textId="77777777" w:rsidR="00423BDE" w:rsidRDefault="00423BDE" w:rsidP="006A5AF1">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32C2C447" w14:textId="77777777" w:rsidR="00423BDE" w:rsidRDefault="00423BDE" w:rsidP="006A5AF1">
            <w:pPr>
              <w:pStyle w:val="TAC"/>
              <w:spacing w:line="260" w:lineRule="auto"/>
            </w:pPr>
          </w:p>
        </w:tc>
        <w:tc>
          <w:tcPr>
            <w:tcW w:w="960" w:type="dxa"/>
            <w:tcBorders>
              <w:top w:val="nil"/>
              <w:left w:val="single" w:sz="4" w:space="0" w:color="auto"/>
              <w:bottom w:val="single" w:sz="4" w:space="0" w:color="auto"/>
              <w:right w:val="single" w:sz="4" w:space="0" w:color="auto"/>
            </w:tcBorders>
          </w:tcPr>
          <w:p w14:paraId="74F0A14B" w14:textId="77777777" w:rsidR="00423BDE" w:rsidRDefault="00423BDE" w:rsidP="006A5AF1">
            <w:pPr>
              <w:pStyle w:val="TAC"/>
              <w:spacing w:line="260" w:lineRule="auto"/>
              <w:rPr>
                <w:lang w:val="en-US" w:eastAsia="zh-CN"/>
              </w:rPr>
            </w:pPr>
            <w:r>
              <w:rPr>
                <w:rFonts w:hint="eastAsia"/>
                <w:lang w:val="en-US" w:eastAsia="zh-CN"/>
              </w:rPr>
              <w:t>2640</w:t>
            </w:r>
          </w:p>
        </w:tc>
        <w:tc>
          <w:tcPr>
            <w:tcW w:w="964" w:type="dxa"/>
            <w:tcBorders>
              <w:top w:val="nil"/>
              <w:left w:val="single" w:sz="4" w:space="0" w:color="auto"/>
              <w:bottom w:val="single" w:sz="4" w:space="0" w:color="auto"/>
              <w:right w:val="single" w:sz="4" w:space="0" w:color="auto"/>
            </w:tcBorders>
          </w:tcPr>
          <w:p w14:paraId="4E68C1B7" w14:textId="77777777" w:rsidR="00423BDE" w:rsidRDefault="00423BDE" w:rsidP="006A5AF1">
            <w:pPr>
              <w:pStyle w:val="TAC"/>
              <w:spacing w:line="260" w:lineRule="auto"/>
              <w:rPr>
                <w:lang w:eastAsia="ko-KR"/>
              </w:rPr>
            </w:pPr>
            <w:r>
              <w:rPr>
                <w:lang w:eastAsia="ko-KR"/>
              </w:rPr>
              <w:t>100</w:t>
            </w:r>
          </w:p>
        </w:tc>
        <w:tc>
          <w:tcPr>
            <w:tcW w:w="960" w:type="dxa"/>
            <w:tcBorders>
              <w:top w:val="nil"/>
              <w:left w:val="single" w:sz="4" w:space="0" w:color="auto"/>
              <w:bottom w:val="single" w:sz="4" w:space="0" w:color="auto"/>
              <w:right w:val="single" w:sz="4" w:space="0" w:color="auto"/>
            </w:tcBorders>
          </w:tcPr>
          <w:p w14:paraId="23DC72E8" w14:textId="77777777" w:rsidR="00423BDE" w:rsidRDefault="00423BDE" w:rsidP="006A5AF1">
            <w:pPr>
              <w:pStyle w:val="TAC"/>
              <w:spacing w:line="260" w:lineRule="auto"/>
              <w:rPr>
                <w:lang w:eastAsia="ko-KR"/>
              </w:rPr>
            </w:pPr>
            <w:r>
              <w:rPr>
                <w:lang w:eastAsia="ja-JP"/>
              </w:rPr>
              <w:t>1 (RBstart=</w:t>
            </w:r>
            <w:r>
              <w:rPr>
                <w:rFonts w:hint="eastAsia"/>
                <w:lang w:val="en-US" w:eastAsia="zh-CN"/>
              </w:rPr>
              <w:t>221</w:t>
            </w:r>
            <w:r>
              <w:rPr>
                <w:lang w:eastAsia="ja-JP"/>
              </w:rPr>
              <w:t>)</w:t>
            </w:r>
          </w:p>
        </w:tc>
        <w:tc>
          <w:tcPr>
            <w:tcW w:w="960" w:type="dxa"/>
            <w:tcBorders>
              <w:top w:val="nil"/>
              <w:left w:val="single" w:sz="4" w:space="0" w:color="auto"/>
              <w:bottom w:val="single" w:sz="4" w:space="0" w:color="auto"/>
              <w:right w:val="single" w:sz="4" w:space="0" w:color="auto"/>
            </w:tcBorders>
          </w:tcPr>
          <w:p w14:paraId="5B30F78F" w14:textId="77777777" w:rsidR="00423BDE" w:rsidRDefault="00423BDE" w:rsidP="006A5AF1">
            <w:pPr>
              <w:pStyle w:val="TAC"/>
              <w:spacing w:line="260" w:lineRule="auto"/>
              <w:rPr>
                <w:lang w:val="en-US" w:eastAsia="zh-CN"/>
              </w:rPr>
            </w:pPr>
            <w:r>
              <w:rPr>
                <w:rFonts w:hint="eastAsia"/>
                <w:lang w:val="en-US" w:eastAsia="zh-CN"/>
              </w:rPr>
              <w:t>2640</w:t>
            </w:r>
          </w:p>
        </w:tc>
        <w:tc>
          <w:tcPr>
            <w:tcW w:w="977" w:type="dxa"/>
            <w:tcBorders>
              <w:top w:val="nil"/>
              <w:left w:val="single" w:sz="4" w:space="0" w:color="auto"/>
              <w:bottom w:val="single" w:sz="4" w:space="0" w:color="auto"/>
              <w:right w:val="single" w:sz="4" w:space="0" w:color="auto"/>
            </w:tcBorders>
          </w:tcPr>
          <w:p w14:paraId="00961B85" w14:textId="77777777" w:rsidR="00423BDE" w:rsidRDefault="00423BDE" w:rsidP="006A5AF1">
            <w:pPr>
              <w:pStyle w:val="TAC"/>
              <w:spacing w:line="260" w:lineRule="auto"/>
              <w:rPr>
                <w:lang w:eastAsia="ko-KR"/>
              </w:rPr>
            </w:pPr>
          </w:p>
        </w:tc>
        <w:tc>
          <w:tcPr>
            <w:tcW w:w="828" w:type="dxa"/>
            <w:tcBorders>
              <w:top w:val="nil"/>
              <w:left w:val="single" w:sz="4" w:space="0" w:color="auto"/>
              <w:bottom w:val="single" w:sz="4" w:space="0" w:color="auto"/>
              <w:right w:val="single" w:sz="4" w:space="0" w:color="auto"/>
            </w:tcBorders>
          </w:tcPr>
          <w:p w14:paraId="19AA6661" w14:textId="77777777" w:rsidR="00423BDE" w:rsidRDefault="00423BDE" w:rsidP="006A5AF1">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39265F65" w14:textId="77777777" w:rsidR="00423BDE" w:rsidRDefault="00423BDE" w:rsidP="006A5AF1">
            <w:pPr>
              <w:pStyle w:val="TAC"/>
              <w:spacing w:line="260" w:lineRule="auto"/>
            </w:pPr>
          </w:p>
        </w:tc>
      </w:tr>
      <w:tr w:rsidR="00423BDE" w14:paraId="605E6892"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3AB77E" w14:textId="77777777" w:rsidR="00423BDE" w:rsidRDefault="00423BDE" w:rsidP="006A5AF1">
            <w:pPr>
              <w:pStyle w:val="TAC"/>
              <w:spacing w:line="260" w:lineRule="auto"/>
              <w:rPr>
                <w:lang w:val="en-US" w:eastAsia="zh-CN"/>
              </w:rPr>
            </w:pPr>
            <w:r>
              <w:rPr>
                <w:rFonts w:hint="eastAsia"/>
                <w:lang w:val="en-US" w:eastAsia="zh-CN"/>
              </w:rPr>
              <w:t>CA</w:t>
            </w:r>
            <w:r>
              <w:t>_</w:t>
            </w:r>
            <w:r>
              <w:rPr>
                <w:rFonts w:hint="eastAsia"/>
                <w:lang w:val="en-US" w:eastAsia="zh-CN"/>
              </w:rPr>
              <w:t>n2</w:t>
            </w:r>
            <w:r>
              <w:rPr>
                <w:lang w:val="en-US" w:eastAsia="zh-CN"/>
              </w:rPr>
              <w:t>5</w:t>
            </w:r>
            <w:r>
              <w:t>-</w:t>
            </w:r>
            <w:r>
              <w:rPr>
                <w:rFonts w:hint="eastAsia"/>
                <w:lang w:eastAsia="zh-CN"/>
              </w:rPr>
              <w:t>n</w:t>
            </w:r>
            <w:r>
              <w:rPr>
                <w:rFonts w:hint="eastAsia"/>
                <w:lang w:val="en-US" w:eastAsia="zh-CN"/>
              </w:rPr>
              <w:t>48</w:t>
            </w:r>
          </w:p>
        </w:tc>
        <w:tc>
          <w:tcPr>
            <w:tcW w:w="1146" w:type="dxa"/>
            <w:tcBorders>
              <w:top w:val="single" w:sz="4" w:space="0" w:color="auto"/>
              <w:left w:val="single" w:sz="4" w:space="0" w:color="auto"/>
              <w:bottom w:val="single" w:sz="4" w:space="0" w:color="auto"/>
              <w:right w:val="single" w:sz="4" w:space="0" w:color="auto"/>
            </w:tcBorders>
          </w:tcPr>
          <w:p w14:paraId="349E2F6C" w14:textId="77777777" w:rsidR="00423BDE" w:rsidRDefault="00423BDE" w:rsidP="006A5AF1">
            <w:pPr>
              <w:pStyle w:val="TAC"/>
              <w:spacing w:line="260" w:lineRule="auto"/>
            </w:pPr>
            <w:r>
              <w:rPr>
                <w:rFonts w:hint="eastAsia"/>
                <w:lang w:val="en-US" w:eastAsia="zh-CN"/>
              </w:rPr>
              <w:t>n2</w:t>
            </w: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38E0320" w14:textId="77777777" w:rsidR="00423BDE" w:rsidRDefault="00423BDE" w:rsidP="006A5AF1">
            <w:pPr>
              <w:pStyle w:val="TAC"/>
              <w:spacing w:line="260" w:lineRule="auto"/>
              <w:rPr>
                <w:lang w:eastAsia="ko-KR"/>
              </w:rPr>
            </w:pPr>
            <w:r>
              <w:rPr>
                <w:rFonts w:hint="eastAsia"/>
                <w:lang w:val="en-US" w:eastAsia="zh-CN"/>
              </w:rPr>
              <w:t>1852.5</w:t>
            </w:r>
          </w:p>
        </w:tc>
        <w:tc>
          <w:tcPr>
            <w:tcW w:w="964" w:type="dxa"/>
            <w:tcBorders>
              <w:top w:val="single" w:sz="4" w:space="0" w:color="auto"/>
              <w:left w:val="single" w:sz="4" w:space="0" w:color="auto"/>
              <w:bottom w:val="single" w:sz="4" w:space="0" w:color="auto"/>
              <w:right w:val="single" w:sz="4" w:space="0" w:color="auto"/>
            </w:tcBorders>
          </w:tcPr>
          <w:p w14:paraId="6A1AA1A3" w14:textId="77777777" w:rsidR="00423BDE" w:rsidRDefault="00423BDE" w:rsidP="006A5AF1">
            <w:pPr>
              <w:pStyle w:val="TAC"/>
              <w:spacing w:line="260" w:lineRule="auto"/>
              <w:rPr>
                <w:lang w:eastAsia="ko-KR"/>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AB7E134" w14:textId="77777777" w:rsidR="00423BDE" w:rsidRDefault="00423BDE" w:rsidP="006A5AF1">
            <w:pPr>
              <w:pStyle w:val="TAC"/>
              <w:spacing w:line="260" w:lineRule="auto"/>
              <w:rPr>
                <w:lang w:eastAsia="ko-KR"/>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B474C74" w14:textId="77777777" w:rsidR="00423BDE" w:rsidRDefault="00423BDE" w:rsidP="006A5AF1">
            <w:pPr>
              <w:pStyle w:val="TAC"/>
              <w:spacing w:line="260" w:lineRule="auto"/>
              <w:rPr>
                <w:lang w:eastAsia="ko-KR"/>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194CB956" w14:textId="77777777" w:rsidR="00423BDE" w:rsidRDefault="00423BDE" w:rsidP="006A5AF1">
            <w:pPr>
              <w:pStyle w:val="TAC"/>
              <w:spacing w:line="260" w:lineRule="auto"/>
              <w:rPr>
                <w:lang w:eastAsia="ko-KR"/>
              </w:rPr>
            </w:pPr>
            <w:r>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2F6EDEC0" w14:textId="77777777" w:rsidR="00423BDE" w:rsidRDefault="00423BDE" w:rsidP="006A5AF1">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6442AB" w14:textId="77777777" w:rsidR="00423BDE" w:rsidRDefault="00423BDE" w:rsidP="006A5AF1">
            <w:pPr>
              <w:pStyle w:val="TAC"/>
              <w:spacing w:line="260" w:lineRule="auto"/>
            </w:pPr>
            <w:r>
              <w:t>IMD4</w:t>
            </w:r>
          </w:p>
        </w:tc>
      </w:tr>
      <w:tr w:rsidR="00423BDE" w14:paraId="790683CC"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DE89B3"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5557A5" w14:textId="77777777" w:rsidR="00423BDE" w:rsidRDefault="00423BDE" w:rsidP="006A5AF1">
            <w:pPr>
              <w:pStyle w:val="TAC"/>
              <w:spacing w:line="260" w:lineRule="auto"/>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29101096" w14:textId="77777777" w:rsidR="00423BDE" w:rsidRDefault="00423BDE" w:rsidP="006A5AF1">
            <w:pPr>
              <w:pStyle w:val="TAC"/>
              <w:spacing w:line="260" w:lineRule="auto"/>
              <w:rPr>
                <w:lang w:eastAsia="ko-KR"/>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68591472" w14:textId="77777777" w:rsidR="00423BDE" w:rsidRDefault="00423BDE" w:rsidP="006A5AF1">
            <w:pPr>
              <w:pStyle w:val="TAC"/>
              <w:spacing w:line="260" w:lineRule="auto"/>
              <w:rPr>
                <w:lang w:eastAsia="ko-KR"/>
              </w:rPr>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3C723DF8" w14:textId="77777777" w:rsidR="00423BDE" w:rsidRDefault="00423BDE" w:rsidP="006A5AF1">
            <w:pPr>
              <w:pStyle w:val="TAC"/>
              <w:spacing w:line="260" w:lineRule="auto"/>
              <w:rPr>
                <w:lang w:eastAsia="ko-KR"/>
              </w:rPr>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05C023CC" w14:textId="77777777" w:rsidR="00423BDE" w:rsidRDefault="00423BDE" w:rsidP="006A5AF1">
            <w:pPr>
              <w:pStyle w:val="TAC"/>
              <w:spacing w:line="260" w:lineRule="auto"/>
              <w:rPr>
                <w:lang w:eastAsia="ko-KR"/>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3729EE46" w14:textId="77777777" w:rsidR="00423BDE" w:rsidRDefault="00423BDE" w:rsidP="006A5AF1">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A6D0DD" w14:textId="77777777" w:rsidR="00423BDE" w:rsidRDefault="00423BDE" w:rsidP="006A5AF1">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A79B88" w14:textId="77777777" w:rsidR="00423BDE" w:rsidRDefault="00423BDE" w:rsidP="006A5AF1">
            <w:pPr>
              <w:pStyle w:val="TAC"/>
              <w:spacing w:line="260" w:lineRule="auto"/>
            </w:pPr>
            <w:r>
              <w:rPr>
                <w:lang w:eastAsia="zh-CN"/>
              </w:rPr>
              <w:t>N/A</w:t>
            </w:r>
          </w:p>
        </w:tc>
      </w:tr>
      <w:tr w:rsidR="00423BDE" w14:paraId="0540B8EF"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FB2FAF" w14:textId="77777777" w:rsidR="00423BDE" w:rsidRDefault="00423BDE" w:rsidP="006A5AF1">
            <w:pPr>
              <w:pStyle w:val="TAC"/>
              <w:spacing w:line="260" w:lineRule="auto"/>
              <w:rPr>
                <w:lang w:val="en-US" w:eastAsia="zh-CN"/>
              </w:rPr>
            </w:pPr>
            <w:r>
              <w:rPr>
                <w:lang w:val="en-US" w:eastAsia="zh-CN"/>
              </w:rPr>
              <w:t>CA_n25-n66</w:t>
            </w:r>
          </w:p>
        </w:tc>
        <w:tc>
          <w:tcPr>
            <w:tcW w:w="1146" w:type="dxa"/>
            <w:tcBorders>
              <w:top w:val="single" w:sz="4" w:space="0" w:color="auto"/>
              <w:left w:val="single" w:sz="4" w:space="0" w:color="auto"/>
              <w:bottom w:val="single" w:sz="4" w:space="0" w:color="auto"/>
              <w:right w:val="single" w:sz="4" w:space="0" w:color="auto"/>
            </w:tcBorders>
          </w:tcPr>
          <w:p w14:paraId="046108BF" w14:textId="77777777" w:rsidR="00423BDE" w:rsidRDefault="00423BDE" w:rsidP="006A5AF1">
            <w:pPr>
              <w:pStyle w:val="TAC"/>
              <w:spacing w:line="260" w:lineRule="auto"/>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19993565" w14:textId="77777777" w:rsidR="00423BDE" w:rsidRDefault="00423BDE" w:rsidP="006A5AF1">
            <w:pPr>
              <w:pStyle w:val="TAC"/>
              <w:spacing w:line="260" w:lineRule="auto"/>
              <w:rPr>
                <w:lang w:val="en-US" w:eastAsia="zh-CN"/>
              </w:rPr>
            </w:pPr>
            <w:r>
              <w:rPr>
                <w:lang w:eastAsia="ko-KR"/>
              </w:rPr>
              <w:t>1775</w:t>
            </w:r>
          </w:p>
        </w:tc>
        <w:tc>
          <w:tcPr>
            <w:tcW w:w="964" w:type="dxa"/>
            <w:tcBorders>
              <w:top w:val="single" w:sz="4" w:space="0" w:color="auto"/>
              <w:left w:val="single" w:sz="4" w:space="0" w:color="auto"/>
              <w:bottom w:val="single" w:sz="4" w:space="0" w:color="auto"/>
              <w:right w:val="single" w:sz="4" w:space="0" w:color="auto"/>
            </w:tcBorders>
          </w:tcPr>
          <w:p w14:paraId="25A22B66" w14:textId="77777777" w:rsidR="00423BDE" w:rsidRDefault="00423BDE" w:rsidP="006A5AF1">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967BB60" w14:textId="77777777" w:rsidR="00423BDE" w:rsidRDefault="00423BDE" w:rsidP="006A5AF1">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8C2B1C" w14:textId="77777777" w:rsidR="00423BDE" w:rsidRDefault="00423BDE" w:rsidP="006A5AF1">
            <w:pPr>
              <w:pStyle w:val="TAC"/>
              <w:spacing w:line="260" w:lineRule="auto"/>
              <w:rPr>
                <w:lang w:val="en-US" w:eastAsia="zh-CN"/>
              </w:rPr>
            </w:pPr>
            <w:r>
              <w:rPr>
                <w:lang w:eastAsia="ko-KR"/>
              </w:rPr>
              <w:t>2175</w:t>
            </w:r>
          </w:p>
        </w:tc>
        <w:tc>
          <w:tcPr>
            <w:tcW w:w="977" w:type="dxa"/>
            <w:tcBorders>
              <w:top w:val="single" w:sz="4" w:space="0" w:color="auto"/>
              <w:left w:val="single" w:sz="4" w:space="0" w:color="auto"/>
              <w:bottom w:val="single" w:sz="4" w:space="0" w:color="auto"/>
              <w:right w:val="single" w:sz="4" w:space="0" w:color="auto"/>
            </w:tcBorders>
          </w:tcPr>
          <w:p w14:paraId="4B5EDE30" w14:textId="77777777" w:rsidR="00423BDE" w:rsidRDefault="00423BDE" w:rsidP="006A5AF1">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7EAB96" w14:textId="77777777" w:rsidR="00423BDE" w:rsidRDefault="00423BDE" w:rsidP="006A5AF1">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894C4B" w14:textId="77777777" w:rsidR="00423BDE" w:rsidRDefault="00423BDE" w:rsidP="006A5AF1">
            <w:pPr>
              <w:pStyle w:val="TAC"/>
              <w:spacing w:line="260" w:lineRule="auto"/>
              <w:rPr>
                <w:lang w:val="en-US" w:eastAsia="zh-CN"/>
              </w:rPr>
            </w:pPr>
            <w:r>
              <w:t>N/A</w:t>
            </w:r>
          </w:p>
        </w:tc>
      </w:tr>
      <w:tr w:rsidR="00423BDE" w14:paraId="6EDFBF5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F035A94"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B6AA9E" w14:textId="77777777" w:rsidR="00423BDE" w:rsidRDefault="00423BDE" w:rsidP="006A5AF1">
            <w:pPr>
              <w:pStyle w:val="TAC"/>
              <w:spacing w:line="260" w:lineRule="auto"/>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20BC5AD9" w14:textId="77777777" w:rsidR="00423BDE" w:rsidRDefault="00423BDE" w:rsidP="006A5AF1">
            <w:pPr>
              <w:pStyle w:val="TAC"/>
              <w:spacing w:line="260" w:lineRule="auto"/>
              <w:rPr>
                <w:lang w:val="en-US" w:eastAsia="zh-CN"/>
              </w:rPr>
            </w:pPr>
            <w:r>
              <w:rPr>
                <w:lang w:eastAsia="ko-KR"/>
              </w:rPr>
              <w:t>1855</w:t>
            </w:r>
          </w:p>
        </w:tc>
        <w:tc>
          <w:tcPr>
            <w:tcW w:w="964" w:type="dxa"/>
            <w:tcBorders>
              <w:top w:val="single" w:sz="4" w:space="0" w:color="auto"/>
              <w:left w:val="single" w:sz="4" w:space="0" w:color="auto"/>
              <w:bottom w:val="single" w:sz="4" w:space="0" w:color="auto"/>
              <w:right w:val="single" w:sz="4" w:space="0" w:color="auto"/>
            </w:tcBorders>
          </w:tcPr>
          <w:p w14:paraId="74F5FC70" w14:textId="77777777" w:rsidR="00423BDE" w:rsidRDefault="00423BDE" w:rsidP="006A5AF1">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BE24B14" w14:textId="77777777" w:rsidR="00423BDE" w:rsidRDefault="00423BDE" w:rsidP="006A5AF1">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66F171" w14:textId="77777777" w:rsidR="00423BDE" w:rsidRDefault="00423BDE" w:rsidP="006A5AF1">
            <w:pPr>
              <w:pStyle w:val="TAC"/>
              <w:spacing w:line="260" w:lineRule="auto"/>
              <w:rPr>
                <w:lang w:val="en-US" w:eastAsia="zh-CN"/>
              </w:rPr>
            </w:pPr>
            <w:r>
              <w:rPr>
                <w:lang w:eastAsia="ko-KR"/>
              </w:rPr>
              <w:t>1935</w:t>
            </w:r>
          </w:p>
        </w:tc>
        <w:tc>
          <w:tcPr>
            <w:tcW w:w="977" w:type="dxa"/>
            <w:tcBorders>
              <w:top w:val="single" w:sz="4" w:space="0" w:color="auto"/>
              <w:left w:val="single" w:sz="4" w:space="0" w:color="auto"/>
              <w:bottom w:val="single" w:sz="4" w:space="0" w:color="auto"/>
              <w:right w:val="single" w:sz="4" w:space="0" w:color="auto"/>
            </w:tcBorders>
          </w:tcPr>
          <w:p w14:paraId="2F495837" w14:textId="77777777" w:rsidR="00423BDE" w:rsidRDefault="00423BDE" w:rsidP="006A5AF1">
            <w:pPr>
              <w:pStyle w:val="TAC"/>
              <w:spacing w:line="260" w:lineRule="auto"/>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2BC9F97E" w14:textId="77777777" w:rsidR="00423BDE" w:rsidRDefault="00423BDE" w:rsidP="006A5AF1">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75237F" w14:textId="77777777" w:rsidR="00423BDE" w:rsidRDefault="00423BDE" w:rsidP="006A5AF1">
            <w:pPr>
              <w:pStyle w:val="TAC"/>
              <w:spacing w:line="260" w:lineRule="auto"/>
              <w:rPr>
                <w:lang w:val="en-US" w:eastAsia="zh-CN"/>
              </w:rPr>
            </w:pPr>
            <w:r>
              <w:t>IMD3</w:t>
            </w:r>
          </w:p>
        </w:tc>
      </w:tr>
      <w:tr w:rsidR="00423BDE" w14:paraId="29FE561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8BC3E5B"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B0E322" w14:textId="77777777" w:rsidR="00423BDE" w:rsidRDefault="00423BDE" w:rsidP="006A5AF1">
            <w:pPr>
              <w:pStyle w:val="TAC"/>
              <w:spacing w:line="260" w:lineRule="auto"/>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05063A11" w14:textId="77777777" w:rsidR="00423BDE" w:rsidRDefault="00423BDE" w:rsidP="006A5AF1">
            <w:pPr>
              <w:pStyle w:val="TAC"/>
              <w:spacing w:line="260" w:lineRule="auto"/>
              <w:rPr>
                <w:lang w:val="en-US" w:eastAsia="zh-CN"/>
              </w:rPr>
            </w:pPr>
            <w:r>
              <w:rPr>
                <w:lang w:eastAsia="ko-KR"/>
              </w:rPr>
              <w:t>1712.5</w:t>
            </w:r>
          </w:p>
        </w:tc>
        <w:tc>
          <w:tcPr>
            <w:tcW w:w="964" w:type="dxa"/>
            <w:tcBorders>
              <w:top w:val="single" w:sz="4" w:space="0" w:color="auto"/>
              <w:left w:val="single" w:sz="4" w:space="0" w:color="auto"/>
              <w:bottom w:val="single" w:sz="4" w:space="0" w:color="auto"/>
              <w:right w:val="single" w:sz="4" w:space="0" w:color="auto"/>
            </w:tcBorders>
          </w:tcPr>
          <w:p w14:paraId="5AEE3FD1" w14:textId="77777777" w:rsidR="00423BDE" w:rsidRDefault="00423BDE" w:rsidP="006A5AF1">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1132420" w14:textId="77777777" w:rsidR="00423BDE" w:rsidRDefault="00423BDE" w:rsidP="006A5AF1">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5D8204" w14:textId="77777777" w:rsidR="00423BDE" w:rsidRDefault="00423BDE" w:rsidP="006A5AF1">
            <w:pPr>
              <w:pStyle w:val="TAC"/>
              <w:spacing w:line="260" w:lineRule="auto"/>
              <w:rPr>
                <w:lang w:val="en-US" w:eastAsia="zh-CN"/>
              </w:rPr>
            </w:pPr>
            <w:r>
              <w:rPr>
                <w:lang w:eastAsia="ko-KR"/>
              </w:rPr>
              <w:t>2112.5</w:t>
            </w:r>
          </w:p>
        </w:tc>
        <w:tc>
          <w:tcPr>
            <w:tcW w:w="977" w:type="dxa"/>
            <w:tcBorders>
              <w:top w:val="single" w:sz="4" w:space="0" w:color="auto"/>
              <w:left w:val="single" w:sz="4" w:space="0" w:color="auto"/>
              <w:bottom w:val="single" w:sz="4" w:space="0" w:color="auto"/>
              <w:right w:val="single" w:sz="4" w:space="0" w:color="auto"/>
            </w:tcBorders>
          </w:tcPr>
          <w:p w14:paraId="5C51BB9A" w14:textId="77777777" w:rsidR="00423BDE" w:rsidRDefault="00423BDE" w:rsidP="006A5AF1">
            <w:pPr>
              <w:pStyle w:val="TAC"/>
              <w:spacing w:line="260" w:lineRule="auto"/>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tcPr>
          <w:p w14:paraId="4696FAAE" w14:textId="77777777" w:rsidR="00423BDE" w:rsidRDefault="00423BDE" w:rsidP="006A5AF1">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1BC918" w14:textId="77777777" w:rsidR="00423BDE" w:rsidRDefault="00423BDE" w:rsidP="006A5AF1">
            <w:pPr>
              <w:pStyle w:val="TAC"/>
              <w:spacing w:line="260" w:lineRule="auto"/>
              <w:rPr>
                <w:lang w:val="en-US" w:eastAsia="zh-CN"/>
              </w:rPr>
            </w:pPr>
            <w:r>
              <w:t>IMD3</w:t>
            </w:r>
          </w:p>
        </w:tc>
      </w:tr>
      <w:tr w:rsidR="00423BDE" w14:paraId="64BEA7B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D38946F"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A31A07" w14:textId="77777777" w:rsidR="00423BDE" w:rsidRDefault="00423BDE" w:rsidP="006A5AF1">
            <w:pPr>
              <w:pStyle w:val="TAC"/>
              <w:spacing w:line="260" w:lineRule="auto"/>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722A3EC1" w14:textId="77777777" w:rsidR="00423BDE" w:rsidRDefault="00423BDE" w:rsidP="006A5AF1">
            <w:pPr>
              <w:pStyle w:val="TAC"/>
              <w:spacing w:line="260" w:lineRule="auto"/>
              <w:rPr>
                <w:lang w:val="en-US" w:eastAsia="zh-CN"/>
              </w:rPr>
            </w:pPr>
            <w:r>
              <w:rPr>
                <w:lang w:eastAsia="ko-KR"/>
              </w:rPr>
              <w:t>1912.5</w:t>
            </w:r>
          </w:p>
        </w:tc>
        <w:tc>
          <w:tcPr>
            <w:tcW w:w="964" w:type="dxa"/>
            <w:tcBorders>
              <w:top w:val="single" w:sz="4" w:space="0" w:color="auto"/>
              <w:left w:val="single" w:sz="4" w:space="0" w:color="auto"/>
              <w:bottom w:val="single" w:sz="4" w:space="0" w:color="auto"/>
              <w:right w:val="single" w:sz="4" w:space="0" w:color="auto"/>
            </w:tcBorders>
          </w:tcPr>
          <w:p w14:paraId="59B66580" w14:textId="77777777" w:rsidR="00423BDE" w:rsidRDefault="00423BDE" w:rsidP="006A5AF1">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560D536" w14:textId="77777777" w:rsidR="00423BDE" w:rsidRDefault="00423BDE" w:rsidP="006A5AF1">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EE0602B" w14:textId="77777777" w:rsidR="00423BDE" w:rsidRDefault="00423BDE" w:rsidP="006A5AF1">
            <w:pPr>
              <w:pStyle w:val="TAC"/>
              <w:spacing w:line="260" w:lineRule="auto"/>
              <w:rPr>
                <w:lang w:val="en-US" w:eastAsia="zh-CN"/>
              </w:rPr>
            </w:pPr>
            <w:r>
              <w:rPr>
                <w:lang w:eastAsia="ko-KR"/>
              </w:rPr>
              <w:t>1992.5</w:t>
            </w:r>
          </w:p>
        </w:tc>
        <w:tc>
          <w:tcPr>
            <w:tcW w:w="977" w:type="dxa"/>
            <w:tcBorders>
              <w:top w:val="single" w:sz="4" w:space="0" w:color="auto"/>
              <w:left w:val="single" w:sz="4" w:space="0" w:color="auto"/>
              <w:bottom w:val="single" w:sz="4" w:space="0" w:color="auto"/>
              <w:right w:val="single" w:sz="4" w:space="0" w:color="auto"/>
            </w:tcBorders>
          </w:tcPr>
          <w:p w14:paraId="70D62C82" w14:textId="77777777" w:rsidR="00423BDE" w:rsidRDefault="00423BDE" w:rsidP="006A5AF1">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765DBA" w14:textId="77777777" w:rsidR="00423BDE" w:rsidRDefault="00423BDE" w:rsidP="006A5AF1">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F694FE" w14:textId="77777777" w:rsidR="00423BDE" w:rsidRDefault="00423BDE" w:rsidP="006A5AF1">
            <w:pPr>
              <w:pStyle w:val="TAC"/>
              <w:spacing w:line="260" w:lineRule="auto"/>
              <w:rPr>
                <w:lang w:val="en-US" w:eastAsia="zh-CN"/>
              </w:rPr>
            </w:pPr>
            <w:r>
              <w:t>N/A</w:t>
            </w:r>
          </w:p>
        </w:tc>
      </w:tr>
      <w:tr w:rsidR="00423BDE" w14:paraId="1D2F08D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1360B34"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5881F1" w14:textId="77777777" w:rsidR="00423BDE" w:rsidRDefault="00423BDE" w:rsidP="006A5AF1">
            <w:pPr>
              <w:pStyle w:val="TAC"/>
              <w:spacing w:line="260" w:lineRule="auto"/>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0B7DA8F0" w14:textId="77777777" w:rsidR="00423BDE" w:rsidRDefault="00423BDE" w:rsidP="006A5AF1">
            <w:pPr>
              <w:pStyle w:val="TAC"/>
              <w:spacing w:line="260" w:lineRule="auto"/>
              <w:rPr>
                <w:lang w:val="en-US" w:eastAsia="zh-CN"/>
              </w:rPr>
            </w:pPr>
            <w:r>
              <w:rPr>
                <w:lang w:eastAsia="ko-KR"/>
              </w:rPr>
              <w:t>1750</w:t>
            </w:r>
          </w:p>
        </w:tc>
        <w:tc>
          <w:tcPr>
            <w:tcW w:w="964" w:type="dxa"/>
            <w:tcBorders>
              <w:top w:val="single" w:sz="4" w:space="0" w:color="auto"/>
              <w:left w:val="single" w:sz="4" w:space="0" w:color="auto"/>
              <w:bottom w:val="single" w:sz="4" w:space="0" w:color="auto"/>
              <w:right w:val="single" w:sz="4" w:space="0" w:color="auto"/>
            </w:tcBorders>
          </w:tcPr>
          <w:p w14:paraId="6EC6A882" w14:textId="77777777" w:rsidR="00423BDE" w:rsidRDefault="00423BDE" w:rsidP="006A5AF1">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63B76F4" w14:textId="77777777" w:rsidR="00423BDE" w:rsidRDefault="00423BDE" w:rsidP="006A5AF1">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4F4A47" w14:textId="77777777" w:rsidR="00423BDE" w:rsidRDefault="00423BDE" w:rsidP="006A5AF1">
            <w:pPr>
              <w:pStyle w:val="TAC"/>
              <w:spacing w:line="260" w:lineRule="auto"/>
              <w:rPr>
                <w:lang w:val="en-US" w:eastAsia="zh-CN"/>
              </w:rPr>
            </w:pPr>
            <w:r>
              <w:rPr>
                <w:lang w:eastAsia="ko-KR"/>
              </w:rPr>
              <w:t>2150</w:t>
            </w:r>
          </w:p>
        </w:tc>
        <w:tc>
          <w:tcPr>
            <w:tcW w:w="977" w:type="dxa"/>
            <w:tcBorders>
              <w:top w:val="single" w:sz="4" w:space="0" w:color="auto"/>
              <w:left w:val="single" w:sz="4" w:space="0" w:color="auto"/>
              <w:bottom w:val="single" w:sz="4" w:space="0" w:color="auto"/>
              <w:right w:val="single" w:sz="4" w:space="0" w:color="auto"/>
            </w:tcBorders>
          </w:tcPr>
          <w:p w14:paraId="76E16540" w14:textId="77777777" w:rsidR="00423BDE" w:rsidRDefault="00423BDE" w:rsidP="006A5AF1">
            <w:pPr>
              <w:pStyle w:val="TAC"/>
              <w:spacing w:line="260" w:lineRule="auto"/>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3FF631D3" w14:textId="77777777" w:rsidR="00423BDE" w:rsidRDefault="00423BDE" w:rsidP="006A5AF1">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E242F1" w14:textId="77777777" w:rsidR="00423BDE" w:rsidRDefault="00423BDE" w:rsidP="006A5AF1">
            <w:pPr>
              <w:pStyle w:val="TAC"/>
              <w:spacing w:line="260" w:lineRule="auto"/>
              <w:rPr>
                <w:lang w:val="en-US" w:eastAsia="zh-CN"/>
              </w:rPr>
            </w:pPr>
            <w:r>
              <w:t>IMD5</w:t>
            </w:r>
          </w:p>
        </w:tc>
      </w:tr>
      <w:tr w:rsidR="00423BDE" w14:paraId="212E0BC7"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731286"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9A602B" w14:textId="77777777" w:rsidR="00423BDE" w:rsidRDefault="00423BDE" w:rsidP="006A5AF1">
            <w:pPr>
              <w:pStyle w:val="TAC"/>
              <w:spacing w:line="260" w:lineRule="auto"/>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42682205" w14:textId="77777777" w:rsidR="00423BDE" w:rsidRDefault="00423BDE" w:rsidP="006A5AF1">
            <w:pPr>
              <w:pStyle w:val="TAC"/>
              <w:spacing w:line="260" w:lineRule="auto"/>
              <w:rPr>
                <w:lang w:val="en-US" w:eastAsia="zh-CN"/>
              </w:rPr>
            </w:pPr>
            <w:r>
              <w:rPr>
                <w:lang w:eastAsia="ko-KR"/>
              </w:rPr>
              <w:t>1883.3</w:t>
            </w:r>
          </w:p>
        </w:tc>
        <w:tc>
          <w:tcPr>
            <w:tcW w:w="964" w:type="dxa"/>
            <w:tcBorders>
              <w:top w:val="single" w:sz="4" w:space="0" w:color="auto"/>
              <w:left w:val="single" w:sz="4" w:space="0" w:color="auto"/>
              <w:bottom w:val="single" w:sz="4" w:space="0" w:color="auto"/>
              <w:right w:val="single" w:sz="4" w:space="0" w:color="auto"/>
            </w:tcBorders>
          </w:tcPr>
          <w:p w14:paraId="2FEDEFD6" w14:textId="77777777" w:rsidR="00423BDE" w:rsidRDefault="00423BDE" w:rsidP="006A5AF1">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616AC4C" w14:textId="77777777" w:rsidR="00423BDE" w:rsidRDefault="00423BDE" w:rsidP="006A5AF1">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DCCB5B" w14:textId="77777777" w:rsidR="00423BDE" w:rsidRDefault="00423BDE" w:rsidP="006A5AF1">
            <w:pPr>
              <w:pStyle w:val="TAC"/>
              <w:spacing w:line="260" w:lineRule="auto"/>
              <w:rPr>
                <w:lang w:val="en-US" w:eastAsia="zh-CN"/>
              </w:rPr>
            </w:pPr>
            <w:r>
              <w:rPr>
                <w:lang w:eastAsia="ko-KR"/>
              </w:rPr>
              <w:t>1963.3</w:t>
            </w:r>
          </w:p>
        </w:tc>
        <w:tc>
          <w:tcPr>
            <w:tcW w:w="977" w:type="dxa"/>
            <w:tcBorders>
              <w:top w:val="single" w:sz="4" w:space="0" w:color="auto"/>
              <w:left w:val="single" w:sz="4" w:space="0" w:color="auto"/>
              <w:bottom w:val="single" w:sz="4" w:space="0" w:color="auto"/>
              <w:right w:val="single" w:sz="4" w:space="0" w:color="auto"/>
            </w:tcBorders>
          </w:tcPr>
          <w:p w14:paraId="3772438B" w14:textId="77777777" w:rsidR="00423BDE" w:rsidRDefault="00423BDE" w:rsidP="006A5AF1">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95EB09" w14:textId="77777777" w:rsidR="00423BDE" w:rsidRDefault="00423BDE" w:rsidP="006A5AF1">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66934E" w14:textId="77777777" w:rsidR="00423BDE" w:rsidRDefault="00423BDE" w:rsidP="006A5AF1">
            <w:pPr>
              <w:pStyle w:val="TAC"/>
              <w:spacing w:line="260" w:lineRule="auto"/>
              <w:rPr>
                <w:lang w:val="en-US" w:eastAsia="zh-CN"/>
              </w:rPr>
            </w:pPr>
            <w:r>
              <w:t>N/A</w:t>
            </w:r>
          </w:p>
        </w:tc>
      </w:tr>
      <w:tr w:rsidR="00423BDE" w14:paraId="4E555A7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E868F1B" w14:textId="77777777" w:rsidR="00423BDE" w:rsidRDefault="00423BDE" w:rsidP="006A5AF1">
            <w:pPr>
              <w:pStyle w:val="TAC"/>
              <w:spacing w:line="260" w:lineRule="auto"/>
              <w:rPr>
                <w:lang w:val="en-US" w:eastAsia="zh-CN"/>
              </w:rPr>
            </w:pPr>
            <w:r>
              <w:rPr>
                <w:lang w:eastAsia="ja-JP"/>
              </w:rPr>
              <w:t>CA_n25-n77</w:t>
            </w:r>
          </w:p>
        </w:tc>
        <w:tc>
          <w:tcPr>
            <w:tcW w:w="1146" w:type="dxa"/>
            <w:tcBorders>
              <w:top w:val="single" w:sz="4" w:space="0" w:color="auto"/>
              <w:left w:val="single" w:sz="4" w:space="0" w:color="auto"/>
              <w:bottom w:val="single" w:sz="4" w:space="0" w:color="auto"/>
              <w:right w:val="single" w:sz="4" w:space="0" w:color="auto"/>
            </w:tcBorders>
          </w:tcPr>
          <w:p w14:paraId="0B2CF965" w14:textId="77777777" w:rsidR="00423BDE" w:rsidRDefault="00423BDE" w:rsidP="006A5AF1">
            <w:pPr>
              <w:pStyle w:val="TAC"/>
              <w:spacing w:line="260" w:lineRule="auto"/>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57685176" w14:textId="77777777" w:rsidR="00423BDE" w:rsidRDefault="00423BDE" w:rsidP="006A5AF1">
            <w:pPr>
              <w:pStyle w:val="TAC"/>
              <w:spacing w:line="260" w:lineRule="auto"/>
              <w:rPr>
                <w:lang w:eastAsia="ko-KR"/>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5809F76E" w14:textId="77777777" w:rsidR="00423BDE" w:rsidRDefault="00423BDE" w:rsidP="006A5AF1">
            <w:pPr>
              <w:pStyle w:val="TAC"/>
              <w:spacing w:line="260" w:lineRule="auto"/>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1660F74" w14:textId="77777777" w:rsidR="00423BDE" w:rsidRDefault="00423BDE" w:rsidP="006A5AF1">
            <w:pPr>
              <w:pStyle w:val="TAC"/>
              <w:spacing w:line="260" w:lineRule="auto"/>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36B9C7A" w14:textId="77777777" w:rsidR="00423BDE" w:rsidRDefault="00423BDE" w:rsidP="006A5AF1">
            <w:pPr>
              <w:pStyle w:val="TAC"/>
              <w:spacing w:line="260" w:lineRule="auto"/>
              <w:rPr>
                <w:lang w:eastAsia="ko-KR"/>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225EA4CD" w14:textId="77777777" w:rsidR="00423BDE" w:rsidRDefault="00423BDE" w:rsidP="006A5AF1">
            <w:pPr>
              <w:pStyle w:val="TAC"/>
              <w:spacing w:line="260" w:lineRule="auto"/>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23E513F5" w14:textId="77777777" w:rsidR="00423BDE" w:rsidRDefault="00423BDE" w:rsidP="006A5AF1">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63B5C6C" w14:textId="77777777" w:rsidR="00423BDE" w:rsidRDefault="00423BDE" w:rsidP="006A5AF1">
            <w:pPr>
              <w:pStyle w:val="TAC"/>
              <w:spacing w:line="260" w:lineRule="auto"/>
            </w:pPr>
            <w:r>
              <w:t>IMD2</w:t>
            </w:r>
          </w:p>
        </w:tc>
      </w:tr>
      <w:tr w:rsidR="00423BDE" w14:paraId="57E4EB73" w14:textId="77777777" w:rsidTr="006A5AF1">
        <w:trPr>
          <w:trHeight w:val="187"/>
          <w:jc w:val="center"/>
        </w:trPr>
        <w:tc>
          <w:tcPr>
            <w:tcW w:w="2007" w:type="dxa"/>
            <w:tcBorders>
              <w:top w:val="nil"/>
              <w:left w:val="single" w:sz="4" w:space="0" w:color="auto"/>
              <w:bottom w:val="nil"/>
              <w:right w:val="single" w:sz="4" w:space="0" w:color="auto"/>
            </w:tcBorders>
          </w:tcPr>
          <w:p w14:paraId="3B7CB97C"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E4A89B" w14:textId="77777777" w:rsidR="00423BDE" w:rsidRDefault="00423BDE" w:rsidP="006A5AF1">
            <w:pPr>
              <w:pStyle w:val="TAC"/>
              <w:spacing w:line="260" w:lineRule="auto"/>
            </w:pPr>
            <w:r>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712524FD" w14:textId="77777777" w:rsidR="00423BDE" w:rsidRDefault="00423BDE" w:rsidP="006A5AF1">
            <w:pPr>
              <w:pStyle w:val="TAC"/>
              <w:spacing w:line="260" w:lineRule="auto"/>
              <w:rPr>
                <w:lang w:eastAsia="ko-KR"/>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3908E038" w14:textId="77777777" w:rsidR="00423BDE" w:rsidRDefault="00423BDE" w:rsidP="006A5AF1">
            <w:pPr>
              <w:pStyle w:val="TAC"/>
              <w:spacing w:line="260" w:lineRule="auto"/>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48E83CF" w14:textId="77777777" w:rsidR="00423BDE" w:rsidRDefault="00423BDE" w:rsidP="006A5AF1">
            <w:pPr>
              <w:pStyle w:val="TAC"/>
              <w:spacing w:line="260" w:lineRule="auto"/>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0A637046" w14:textId="77777777" w:rsidR="00423BDE" w:rsidRDefault="00423BDE" w:rsidP="006A5AF1">
            <w:pPr>
              <w:pStyle w:val="TAC"/>
              <w:spacing w:line="260" w:lineRule="auto"/>
              <w:rPr>
                <w:lang w:eastAsia="ko-KR"/>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23D6D944" w14:textId="77777777" w:rsidR="00423BDE" w:rsidRDefault="00423BDE" w:rsidP="006A5AF1">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59C326" w14:textId="77777777" w:rsidR="00423BDE" w:rsidRDefault="00423BDE" w:rsidP="006A5AF1">
            <w:pPr>
              <w:pStyle w:val="TAC"/>
              <w:spacing w:line="260"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2A03A30" w14:textId="77777777" w:rsidR="00423BDE" w:rsidRDefault="00423BDE" w:rsidP="006A5AF1">
            <w:pPr>
              <w:pStyle w:val="TAC"/>
              <w:spacing w:line="260" w:lineRule="auto"/>
            </w:pPr>
            <w:r>
              <w:rPr>
                <w:lang w:eastAsia="ja-JP"/>
              </w:rPr>
              <w:t>N/A</w:t>
            </w:r>
          </w:p>
        </w:tc>
      </w:tr>
      <w:tr w:rsidR="00423BDE" w14:paraId="2140BD9B" w14:textId="77777777" w:rsidTr="006A5AF1">
        <w:trPr>
          <w:trHeight w:val="187"/>
          <w:jc w:val="center"/>
        </w:trPr>
        <w:tc>
          <w:tcPr>
            <w:tcW w:w="2007" w:type="dxa"/>
            <w:tcBorders>
              <w:top w:val="nil"/>
              <w:left w:val="single" w:sz="4" w:space="0" w:color="auto"/>
              <w:bottom w:val="nil"/>
              <w:right w:val="single" w:sz="4" w:space="0" w:color="auto"/>
            </w:tcBorders>
          </w:tcPr>
          <w:p w14:paraId="04297479"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65FA55" w14:textId="77777777" w:rsidR="00423BDE" w:rsidRDefault="00423BDE" w:rsidP="006A5AF1">
            <w:pPr>
              <w:pStyle w:val="TAC"/>
              <w:spacing w:line="260" w:lineRule="auto"/>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74416771" w14:textId="77777777" w:rsidR="00423BDE" w:rsidRDefault="00423BDE" w:rsidP="006A5AF1">
            <w:pPr>
              <w:pStyle w:val="TAC"/>
              <w:spacing w:line="260" w:lineRule="auto"/>
              <w:rPr>
                <w:lang w:eastAsia="ko-KR"/>
              </w:rPr>
            </w:pPr>
            <w:r>
              <w:rPr>
                <w:rFonts w:hint="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C2A4EB8" w14:textId="77777777" w:rsidR="00423BDE" w:rsidRDefault="00423BDE" w:rsidP="006A5AF1">
            <w:pPr>
              <w:pStyle w:val="TAC"/>
              <w:spacing w:line="260" w:lineRule="auto"/>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E1A9547" w14:textId="77777777" w:rsidR="00423BDE" w:rsidRDefault="00423BDE" w:rsidP="006A5AF1">
            <w:pPr>
              <w:pStyle w:val="TAC"/>
              <w:spacing w:line="260" w:lineRule="auto"/>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CDD939D" w14:textId="77777777" w:rsidR="00423BDE" w:rsidRDefault="00423BDE" w:rsidP="006A5AF1">
            <w:pPr>
              <w:pStyle w:val="TAC"/>
              <w:spacing w:line="260" w:lineRule="auto"/>
              <w:rPr>
                <w:lang w:eastAsia="ko-KR"/>
              </w:rPr>
            </w:pPr>
            <w:r>
              <w:rPr>
                <w:rFonts w:hint="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B74F18A" w14:textId="77777777" w:rsidR="00423BDE" w:rsidRDefault="00423BDE" w:rsidP="006A5AF1">
            <w:pPr>
              <w:pStyle w:val="TAC"/>
              <w:spacing w:line="260" w:lineRule="auto"/>
              <w:rPr>
                <w:lang w:eastAsia="ko-KR"/>
              </w:rPr>
            </w:pPr>
            <w:r>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2062E638" w14:textId="77777777" w:rsidR="00423BDE" w:rsidRDefault="00423BDE" w:rsidP="006A5AF1">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D26B6D5" w14:textId="77777777" w:rsidR="00423BDE" w:rsidRDefault="00423BDE" w:rsidP="006A5AF1">
            <w:pPr>
              <w:pStyle w:val="TAC"/>
              <w:spacing w:line="260" w:lineRule="auto"/>
            </w:pPr>
            <w:r>
              <w:t>IMD4</w:t>
            </w:r>
          </w:p>
        </w:tc>
      </w:tr>
      <w:tr w:rsidR="00423BDE" w14:paraId="1C13B5B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BB6ADF0"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3BA6BB" w14:textId="77777777" w:rsidR="00423BDE" w:rsidRDefault="00423BDE" w:rsidP="006A5AF1">
            <w:pPr>
              <w:pStyle w:val="TAC"/>
              <w:spacing w:line="260" w:lineRule="auto"/>
            </w:pPr>
            <w:r>
              <w:rPr>
                <w:rFonts w:hint="eastAsia"/>
                <w:lang w:eastAsia="ja-JP"/>
              </w:rPr>
              <w:t>n7</w:t>
            </w:r>
            <w:r>
              <w:rPr>
                <w:rFonts w:hint="eastAsia"/>
                <w:lang w:eastAsia="zh-CN"/>
              </w:rPr>
              <w:t>7</w:t>
            </w:r>
          </w:p>
        </w:tc>
        <w:tc>
          <w:tcPr>
            <w:tcW w:w="960" w:type="dxa"/>
            <w:tcBorders>
              <w:top w:val="single" w:sz="4" w:space="0" w:color="auto"/>
              <w:left w:val="single" w:sz="4" w:space="0" w:color="auto"/>
              <w:bottom w:val="single" w:sz="4" w:space="0" w:color="auto"/>
              <w:right w:val="single" w:sz="4" w:space="0" w:color="auto"/>
            </w:tcBorders>
          </w:tcPr>
          <w:p w14:paraId="1D7825E8" w14:textId="77777777" w:rsidR="00423BDE" w:rsidRDefault="00423BDE" w:rsidP="006A5AF1">
            <w:pPr>
              <w:pStyle w:val="TAC"/>
              <w:spacing w:line="260" w:lineRule="auto"/>
              <w:rPr>
                <w:lang w:eastAsia="ko-KR"/>
              </w:rPr>
            </w:pPr>
            <w:r>
              <w:rPr>
                <w:rFonts w:hint="eastAsia"/>
                <w:lang w:eastAsia="ja-JP"/>
              </w:rPr>
              <w:t>3</w:t>
            </w:r>
            <w:r>
              <w:rPr>
                <w:lang w:eastAsia="ja-JP"/>
              </w:rPr>
              <w:t>690</w:t>
            </w:r>
          </w:p>
        </w:tc>
        <w:tc>
          <w:tcPr>
            <w:tcW w:w="964" w:type="dxa"/>
            <w:tcBorders>
              <w:top w:val="single" w:sz="4" w:space="0" w:color="auto"/>
              <w:left w:val="single" w:sz="4" w:space="0" w:color="auto"/>
              <w:bottom w:val="single" w:sz="4" w:space="0" w:color="auto"/>
              <w:right w:val="single" w:sz="4" w:space="0" w:color="auto"/>
            </w:tcBorders>
          </w:tcPr>
          <w:p w14:paraId="2553042F" w14:textId="77777777" w:rsidR="00423BDE" w:rsidRDefault="00423BDE" w:rsidP="006A5AF1">
            <w:pPr>
              <w:pStyle w:val="TAC"/>
              <w:spacing w:line="260" w:lineRule="auto"/>
              <w:rPr>
                <w:lang w:eastAsia="ko-KR"/>
              </w:rPr>
            </w:pPr>
            <w:r>
              <w:rPr>
                <w:rFonts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CD43CD0" w14:textId="77777777" w:rsidR="00423BDE" w:rsidRDefault="00423BDE" w:rsidP="006A5AF1">
            <w:pPr>
              <w:pStyle w:val="TAC"/>
              <w:spacing w:line="260" w:lineRule="auto"/>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752DEB2D" w14:textId="77777777" w:rsidR="00423BDE" w:rsidRDefault="00423BDE" w:rsidP="006A5AF1">
            <w:pPr>
              <w:pStyle w:val="TAC"/>
              <w:spacing w:line="260" w:lineRule="auto"/>
              <w:rPr>
                <w:lang w:eastAsia="ko-KR"/>
              </w:rPr>
            </w:pPr>
            <w:r>
              <w:rPr>
                <w:rFonts w:hint="eastAsia"/>
                <w:lang w:eastAsia="ja-JP"/>
              </w:rPr>
              <w:t>3</w:t>
            </w:r>
            <w:r>
              <w:rPr>
                <w:lang w:eastAsia="ja-JP"/>
              </w:rPr>
              <w:t>690</w:t>
            </w:r>
          </w:p>
        </w:tc>
        <w:tc>
          <w:tcPr>
            <w:tcW w:w="977" w:type="dxa"/>
            <w:tcBorders>
              <w:top w:val="single" w:sz="4" w:space="0" w:color="auto"/>
              <w:left w:val="single" w:sz="4" w:space="0" w:color="auto"/>
              <w:bottom w:val="single" w:sz="4" w:space="0" w:color="auto"/>
              <w:right w:val="single" w:sz="4" w:space="0" w:color="auto"/>
            </w:tcBorders>
          </w:tcPr>
          <w:p w14:paraId="7DA401AC" w14:textId="77777777" w:rsidR="00423BDE" w:rsidRDefault="00423BDE" w:rsidP="006A5AF1">
            <w:pPr>
              <w:pStyle w:val="TAC"/>
              <w:spacing w:line="260" w:lineRule="auto"/>
              <w:rPr>
                <w:lang w:eastAsia="ko-KR"/>
              </w:rPr>
            </w:pPr>
            <w:r>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E12C15" w14:textId="77777777" w:rsidR="00423BDE" w:rsidRDefault="00423BDE" w:rsidP="006A5AF1">
            <w:pPr>
              <w:pStyle w:val="TAC"/>
              <w:spacing w:line="260"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464DA33" w14:textId="77777777" w:rsidR="00423BDE" w:rsidRDefault="00423BDE" w:rsidP="006A5AF1">
            <w:pPr>
              <w:pStyle w:val="TAC"/>
              <w:spacing w:line="260" w:lineRule="auto"/>
            </w:pPr>
            <w:r>
              <w:rPr>
                <w:lang w:eastAsia="ja-JP"/>
              </w:rPr>
              <w:t>N/A</w:t>
            </w:r>
          </w:p>
        </w:tc>
      </w:tr>
      <w:tr w:rsidR="00423BDE" w14:paraId="211B063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B2DEEA4"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28CAEA" w14:textId="77777777" w:rsidR="00423BDE" w:rsidRDefault="00423BDE" w:rsidP="006A5AF1">
            <w:pPr>
              <w:pStyle w:val="TAC"/>
              <w:spacing w:line="260" w:lineRule="auto"/>
            </w:pPr>
            <w:r>
              <w:t>n25</w:t>
            </w:r>
          </w:p>
        </w:tc>
        <w:tc>
          <w:tcPr>
            <w:tcW w:w="960" w:type="dxa"/>
            <w:tcBorders>
              <w:top w:val="single" w:sz="4" w:space="0" w:color="auto"/>
              <w:left w:val="single" w:sz="4" w:space="0" w:color="auto"/>
              <w:bottom w:val="single" w:sz="4" w:space="0" w:color="auto"/>
              <w:right w:val="single" w:sz="4" w:space="0" w:color="auto"/>
            </w:tcBorders>
          </w:tcPr>
          <w:p w14:paraId="73FD5BD4" w14:textId="77777777" w:rsidR="00423BDE" w:rsidRDefault="00423BDE" w:rsidP="006A5AF1">
            <w:pPr>
              <w:pStyle w:val="TAC"/>
              <w:spacing w:line="260" w:lineRule="auto"/>
              <w:rPr>
                <w:lang w:eastAsia="ko-KR"/>
              </w:rPr>
            </w:pPr>
            <w:r>
              <w:rPr>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59B8D8B6" w14:textId="77777777" w:rsidR="00423BDE" w:rsidRDefault="00423BDE" w:rsidP="006A5AF1">
            <w:pPr>
              <w:pStyle w:val="TAC"/>
              <w:spacing w:line="260" w:lineRule="auto"/>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35EB255" w14:textId="77777777" w:rsidR="00423BDE" w:rsidRDefault="00423BDE" w:rsidP="006A5AF1">
            <w:pPr>
              <w:pStyle w:val="TAC"/>
              <w:spacing w:line="260" w:lineRule="auto"/>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2EC3628" w14:textId="77777777" w:rsidR="00423BDE" w:rsidRDefault="00423BDE" w:rsidP="006A5AF1">
            <w:pPr>
              <w:pStyle w:val="TAC"/>
              <w:spacing w:line="260" w:lineRule="auto"/>
              <w:rPr>
                <w:lang w:eastAsia="ko-KR"/>
              </w:rPr>
            </w:pPr>
            <w:r>
              <w:rPr>
                <w:rFonts w:hint="eastAsia"/>
                <w:lang w:eastAsia="ja-JP"/>
              </w:rPr>
              <w:t>1</w:t>
            </w:r>
            <w:r>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3AE656C0" w14:textId="77777777" w:rsidR="00423BDE" w:rsidRDefault="00423BDE" w:rsidP="006A5AF1">
            <w:pPr>
              <w:pStyle w:val="TAC"/>
              <w:spacing w:line="260" w:lineRule="auto"/>
              <w:rPr>
                <w:lang w:eastAsia="ko-KR"/>
              </w:rPr>
            </w:pPr>
            <w:r>
              <w:t>5</w:t>
            </w:r>
          </w:p>
        </w:tc>
        <w:tc>
          <w:tcPr>
            <w:tcW w:w="828" w:type="dxa"/>
            <w:tcBorders>
              <w:top w:val="single" w:sz="4" w:space="0" w:color="auto"/>
              <w:left w:val="single" w:sz="4" w:space="0" w:color="auto"/>
              <w:bottom w:val="single" w:sz="4" w:space="0" w:color="auto"/>
              <w:right w:val="single" w:sz="4" w:space="0" w:color="auto"/>
            </w:tcBorders>
          </w:tcPr>
          <w:p w14:paraId="319AE2C3" w14:textId="77777777" w:rsidR="00423BDE" w:rsidRDefault="00423BDE" w:rsidP="006A5AF1">
            <w:pPr>
              <w:pStyle w:val="TAC"/>
              <w:spacing w:line="260" w:lineRule="auto"/>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DFA299C" w14:textId="77777777" w:rsidR="00423BDE" w:rsidRDefault="00423BDE" w:rsidP="006A5AF1">
            <w:pPr>
              <w:pStyle w:val="TAC"/>
              <w:spacing w:line="260" w:lineRule="auto"/>
            </w:pPr>
            <w:r>
              <w:t>IMD5</w:t>
            </w:r>
          </w:p>
        </w:tc>
      </w:tr>
      <w:tr w:rsidR="00423BDE" w14:paraId="11150F24"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C921FA"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2932AF" w14:textId="77777777" w:rsidR="00423BDE" w:rsidRDefault="00423BDE" w:rsidP="006A5AF1">
            <w:pPr>
              <w:pStyle w:val="TAC"/>
              <w:spacing w:line="260" w:lineRule="auto"/>
            </w:pPr>
            <w:r>
              <w:t>n77</w:t>
            </w:r>
          </w:p>
        </w:tc>
        <w:tc>
          <w:tcPr>
            <w:tcW w:w="960" w:type="dxa"/>
            <w:tcBorders>
              <w:top w:val="single" w:sz="4" w:space="0" w:color="auto"/>
              <w:left w:val="single" w:sz="4" w:space="0" w:color="auto"/>
              <w:bottom w:val="single" w:sz="4" w:space="0" w:color="auto"/>
              <w:right w:val="single" w:sz="4" w:space="0" w:color="auto"/>
            </w:tcBorders>
          </w:tcPr>
          <w:p w14:paraId="6E8A4C9F" w14:textId="77777777" w:rsidR="00423BDE" w:rsidRDefault="00423BDE" w:rsidP="006A5AF1">
            <w:pPr>
              <w:pStyle w:val="TAC"/>
              <w:spacing w:line="260" w:lineRule="auto"/>
              <w:rPr>
                <w:lang w:eastAsia="ko-KR"/>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4AAA62ED" w14:textId="77777777" w:rsidR="00423BDE" w:rsidRDefault="00423BDE" w:rsidP="006A5AF1">
            <w:pPr>
              <w:pStyle w:val="TAC"/>
              <w:spacing w:line="260" w:lineRule="auto"/>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5A1FEFC" w14:textId="77777777" w:rsidR="00423BDE" w:rsidRDefault="00423BDE" w:rsidP="006A5AF1">
            <w:pPr>
              <w:pStyle w:val="TAC"/>
              <w:spacing w:line="260" w:lineRule="auto"/>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32BFB7B4" w14:textId="77777777" w:rsidR="00423BDE" w:rsidRDefault="00423BDE" w:rsidP="006A5AF1">
            <w:pPr>
              <w:pStyle w:val="TAC"/>
              <w:spacing w:line="260" w:lineRule="auto"/>
              <w:rPr>
                <w:lang w:eastAsia="ko-KR"/>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7FF74A08" w14:textId="77777777" w:rsidR="00423BDE" w:rsidRDefault="00423BDE" w:rsidP="006A5AF1">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E00659" w14:textId="77777777" w:rsidR="00423BDE" w:rsidRDefault="00423BDE" w:rsidP="006A5AF1">
            <w:pPr>
              <w:pStyle w:val="TAC"/>
              <w:spacing w:line="260"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9605E78" w14:textId="77777777" w:rsidR="00423BDE" w:rsidRDefault="00423BDE" w:rsidP="006A5AF1">
            <w:pPr>
              <w:pStyle w:val="TAC"/>
              <w:spacing w:line="260" w:lineRule="auto"/>
            </w:pPr>
            <w:r>
              <w:t>N/A</w:t>
            </w:r>
          </w:p>
        </w:tc>
      </w:tr>
      <w:tr w:rsidR="00423BDE" w14:paraId="319138FB"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F2A0FB" w14:textId="77777777" w:rsidR="00423BDE" w:rsidRDefault="00423BDE" w:rsidP="006A5AF1">
            <w:pPr>
              <w:pStyle w:val="TAC"/>
              <w:spacing w:line="260" w:lineRule="auto"/>
              <w:rPr>
                <w:lang w:val="en-US" w:eastAsia="zh-CN"/>
              </w:rPr>
            </w:pPr>
            <w:r>
              <w:rPr>
                <w:lang w:val="en-US" w:eastAsia="zh-CN"/>
              </w:rPr>
              <w:t>CA_n25-n78</w:t>
            </w:r>
          </w:p>
        </w:tc>
        <w:tc>
          <w:tcPr>
            <w:tcW w:w="1146" w:type="dxa"/>
            <w:tcBorders>
              <w:top w:val="single" w:sz="4" w:space="0" w:color="auto"/>
              <w:left w:val="single" w:sz="4" w:space="0" w:color="auto"/>
              <w:bottom w:val="single" w:sz="4" w:space="0" w:color="auto"/>
              <w:right w:val="single" w:sz="4" w:space="0" w:color="auto"/>
            </w:tcBorders>
          </w:tcPr>
          <w:p w14:paraId="4A16B345" w14:textId="77777777" w:rsidR="00423BDE" w:rsidRDefault="00423BDE" w:rsidP="006A5AF1">
            <w:pPr>
              <w:pStyle w:val="TAC"/>
              <w:spacing w:line="260" w:lineRule="auto"/>
              <w:rPr>
                <w:lang w:val="en-US" w:eastAsia="zh-CN"/>
              </w:rPr>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63E84218" w14:textId="77777777" w:rsidR="00423BDE" w:rsidRDefault="00423BDE" w:rsidP="006A5AF1">
            <w:pPr>
              <w:pStyle w:val="TAC"/>
              <w:spacing w:line="260" w:lineRule="auto"/>
              <w:rPr>
                <w:lang w:val="en-US" w:eastAsia="zh-CN"/>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603C7F5D" w14:textId="77777777" w:rsidR="00423BDE" w:rsidRDefault="00423BDE" w:rsidP="006A5AF1">
            <w:pPr>
              <w:pStyle w:val="TAC"/>
              <w:spacing w:line="260" w:lineRule="auto"/>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BEEFB2A" w14:textId="77777777" w:rsidR="00423BDE" w:rsidRDefault="00423BDE" w:rsidP="006A5AF1">
            <w:pPr>
              <w:pStyle w:val="TAC"/>
              <w:spacing w:line="260" w:lineRule="auto"/>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A262EB5" w14:textId="77777777" w:rsidR="00423BDE" w:rsidRDefault="00423BDE" w:rsidP="006A5AF1">
            <w:pPr>
              <w:pStyle w:val="TAC"/>
              <w:spacing w:line="260" w:lineRule="auto"/>
              <w:rPr>
                <w:lang w:val="en-US" w:eastAsia="zh-CN"/>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55DAB549" w14:textId="77777777" w:rsidR="00423BDE" w:rsidRDefault="00423BDE" w:rsidP="006A5AF1">
            <w:pPr>
              <w:pStyle w:val="TAC"/>
              <w:spacing w:line="260" w:lineRule="auto"/>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4269A210" w14:textId="77777777" w:rsidR="00423BDE" w:rsidRDefault="00423BDE" w:rsidP="006A5AF1">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7B12E8" w14:textId="77777777" w:rsidR="00423BDE" w:rsidRDefault="00423BDE" w:rsidP="006A5AF1">
            <w:pPr>
              <w:pStyle w:val="TAC"/>
              <w:spacing w:line="260" w:lineRule="auto"/>
              <w:rPr>
                <w:lang w:val="en-US" w:eastAsia="zh-CN"/>
              </w:rPr>
            </w:pPr>
            <w:r>
              <w:t>IMD2</w:t>
            </w:r>
            <w:r>
              <w:rPr>
                <w:vertAlign w:val="superscript"/>
                <w:lang w:eastAsia="ko-KR"/>
              </w:rPr>
              <w:t>4</w:t>
            </w:r>
          </w:p>
        </w:tc>
      </w:tr>
      <w:tr w:rsidR="00423BDE" w14:paraId="69CB66EE"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43C1D6"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70019C" w14:textId="77777777" w:rsidR="00423BDE" w:rsidRDefault="00423BDE" w:rsidP="006A5AF1">
            <w:pPr>
              <w:pStyle w:val="TAC"/>
              <w:spacing w:line="260" w:lineRule="auto"/>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0FAB9D5" w14:textId="77777777" w:rsidR="00423BDE" w:rsidRDefault="00423BDE" w:rsidP="006A5AF1">
            <w:pPr>
              <w:pStyle w:val="TAC"/>
              <w:spacing w:line="260" w:lineRule="auto"/>
              <w:rPr>
                <w:lang w:val="en-US" w:eastAsia="zh-CN"/>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4DB7D308" w14:textId="77777777" w:rsidR="00423BDE" w:rsidRDefault="00423BDE" w:rsidP="006A5AF1">
            <w:pPr>
              <w:pStyle w:val="TAC"/>
              <w:spacing w:line="260" w:lineRule="auto"/>
              <w:rPr>
                <w:lang w:val="en-US"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027ABA8" w14:textId="77777777" w:rsidR="00423BDE" w:rsidRDefault="00423BDE" w:rsidP="006A5AF1">
            <w:pPr>
              <w:pStyle w:val="TAC"/>
              <w:spacing w:line="260" w:lineRule="auto"/>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2CF10607" w14:textId="77777777" w:rsidR="00423BDE" w:rsidRDefault="00423BDE" w:rsidP="006A5AF1">
            <w:pPr>
              <w:pStyle w:val="TAC"/>
              <w:spacing w:line="260" w:lineRule="auto"/>
              <w:rPr>
                <w:lang w:val="en-US" w:eastAsia="zh-CN"/>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358104A6" w14:textId="77777777" w:rsidR="00423BDE" w:rsidRDefault="00423BDE" w:rsidP="006A5AF1">
            <w:pPr>
              <w:pStyle w:val="TAC"/>
              <w:spacing w:line="260" w:lineRule="auto"/>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9C206F" w14:textId="77777777" w:rsidR="00423BDE" w:rsidRDefault="00423BDE" w:rsidP="006A5AF1">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950AC8" w14:textId="77777777" w:rsidR="00423BDE" w:rsidRDefault="00423BDE" w:rsidP="006A5AF1">
            <w:pPr>
              <w:pStyle w:val="TAC"/>
              <w:spacing w:line="260" w:lineRule="auto"/>
              <w:rPr>
                <w:lang w:val="en-US" w:eastAsia="zh-CN"/>
              </w:rPr>
            </w:pPr>
            <w:r>
              <w:rPr>
                <w:lang w:eastAsia="zh-CN"/>
              </w:rPr>
              <w:t>N/A</w:t>
            </w:r>
          </w:p>
        </w:tc>
      </w:tr>
      <w:tr w:rsidR="00423BDE" w14:paraId="3529D809"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38B538" w14:textId="77777777" w:rsidR="00423BDE" w:rsidRDefault="00423BDE" w:rsidP="006A5AF1">
            <w:pPr>
              <w:pStyle w:val="TAC"/>
              <w:spacing w:line="260" w:lineRule="auto"/>
              <w:rPr>
                <w:lang w:val="en-US" w:eastAsia="zh-CN"/>
              </w:rPr>
            </w:pPr>
            <w:r>
              <w:rPr>
                <w:lang w:val="en-US" w:eastAsia="zh-CN"/>
              </w:rPr>
              <w:t>CA_n26-n66</w:t>
            </w:r>
          </w:p>
        </w:tc>
        <w:tc>
          <w:tcPr>
            <w:tcW w:w="1146" w:type="dxa"/>
            <w:tcBorders>
              <w:top w:val="single" w:sz="4" w:space="0" w:color="auto"/>
              <w:left w:val="single" w:sz="4" w:space="0" w:color="auto"/>
              <w:bottom w:val="single" w:sz="4" w:space="0" w:color="auto"/>
              <w:right w:val="single" w:sz="4" w:space="0" w:color="auto"/>
            </w:tcBorders>
          </w:tcPr>
          <w:p w14:paraId="098CE962" w14:textId="77777777" w:rsidR="00423BDE" w:rsidRDefault="00423BDE" w:rsidP="006A5AF1">
            <w:pPr>
              <w:pStyle w:val="TAC"/>
              <w:spacing w:line="260" w:lineRule="auto"/>
              <w:rPr>
                <w:lang w:val="en-US" w:eastAsia="zh-CN"/>
              </w:rPr>
            </w:pPr>
            <w:r>
              <w:rPr>
                <w:lang w:val="en-US" w:eastAsia="zh-CN"/>
              </w:rPr>
              <w:t>n26</w:t>
            </w:r>
          </w:p>
        </w:tc>
        <w:tc>
          <w:tcPr>
            <w:tcW w:w="960" w:type="dxa"/>
            <w:tcBorders>
              <w:top w:val="single" w:sz="4" w:space="0" w:color="auto"/>
              <w:left w:val="single" w:sz="4" w:space="0" w:color="auto"/>
              <w:bottom w:val="single" w:sz="4" w:space="0" w:color="auto"/>
              <w:right w:val="single" w:sz="4" w:space="0" w:color="auto"/>
            </w:tcBorders>
          </w:tcPr>
          <w:p w14:paraId="7DE20560" w14:textId="77777777" w:rsidR="00423BDE" w:rsidRDefault="00423BDE" w:rsidP="006A5AF1">
            <w:pPr>
              <w:pStyle w:val="TAC"/>
              <w:spacing w:line="260" w:lineRule="auto"/>
              <w:rPr>
                <w:rFonts w:cs="Arial"/>
                <w:szCs w:val="18"/>
                <w:lang w:val="en-US" w:eastAsia="zh-CN"/>
              </w:rPr>
            </w:pPr>
            <w:r>
              <w:rPr>
                <w:szCs w:val="18"/>
                <w:lang w:val="en-US" w:eastAsia="zh-CN"/>
              </w:rPr>
              <w:t>838</w:t>
            </w:r>
          </w:p>
        </w:tc>
        <w:tc>
          <w:tcPr>
            <w:tcW w:w="964" w:type="dxa"/>
            <w:tcBorders>
              <w:top w:val="single" w:sz="4" w:space="0" w:color="auto"/>
              <w:left w:val="single" w:sz="4" w:space="0" w:color="auto"/>
              <w:bottom w:val="single" w:sz="4" w:space="0" w:color="auto"/>
              <w:right w:val="single" w:sz="4" w:space="0" w:color="auto"/>
            </w:tcBorders>
          </w:tcPr>
          <w:p w14:paraId="62F53D97" w14:textId="77777777" w:rsidR="00423BDE" w:rsidRDefault="00423BDE" w:rsidP="006A5AF1">
            <w:pPr>
              <w:pStyle w:val="TAC"/>
              <w:spacing w:line="260" w:lineRule="auto"/>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tcPr>
          <w:p w14:paraId="7548C4A9" w14:textId="77777777" w:rsidR="00423BDE" w:rsidRDefault="00423BDE" w:rsidP="006A5AF1">
            <w:pPr>
              <w:pStyle w:val="TAC"/>
              <w:spacing w:line="260" w:lineRule="auto"/>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tcPr>
          <w:p w14:paraId="03AD7C70" w14:textId="77777777" w:rsidR="00423BDE" w:rsidRDefault="00423BDE" w:rsidP="006A5AF1">
            <w:pPr>
              <w:pStyle w:val="TAC"/>
              <w:spacing w:line="260" w:lineRule="auto"/>
              <w:rPr>
                <w:rFonts w:cs="Arial"/>
                <w:szCs w:val="18"/>
                <w:lang w:val="en-US" w:eastAsia="zh-CN"/>
              </w:rPr>
            </w:pPr>
            <w:r>
              <w:rPr>
                <w:szCs w:val="18"/>
              </w:rPr>
              <w:t>883</w:t>
            </w:r>
          </w:p>
        </w:tc>
        <w:tc>
          <w:tcPr>
            <w:tcW w:w="977" w:type="dxa"/>
            <w:tcBorders>
              <w:top w:val="single" w:sz="4" w:space="0" w:color="auto"/>
              <w:left w:val="single" w:sz="4" w:space="0" w:color="auto"/>
              <w:bottom w:val="single" w:sz="4" w:space="0" w:color="auto"/>
              <w:right w:val="single" w:sz="4" w:space="0" w:color="auto"/>
            </w:tcBorders>
          </w:tcPr>
          <w:p w14:paraId="318B7DAD" w14:textId="77777777" w:rsidR="00423BDE" w:rsidRDefault="00423BDE" w:rsidP="006A5AF1">
            <w:pPr>
              <w:pStyle w:val="TAC"/>
              <w:spacing w:line="260"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tcPr>
          <w:p w14:paraId="4F611709" w14:textId="77777777" w:rsidR="00423BDE" w:rsidRDefault="00423BDE" w:rsidP="006A5AF1">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5ABD8F28" w14:textId="77777777" w:rsidR="00423BDE" w:rsidRDefault="00423BDE" w:rsidP="006A5AF1">
            <w:pPr>
              <w:pStyle w:val="TAC"/>
              <w:spacing w:line="260" w:lineRule="auto"/>
              <w:rPr>
                <w:lang w:val="en-US" w:eastAsia="zh-CN"/>
              </w:rPr>
            </w:pPr>
            <w:r>
              <w:rPr>
                <w:szCs w:val="18"/>
                <w:lang w:eastAsia="ja-JP"/>
              </w:rPr>
              <w:t>IMD2</w:t>
            </w:r>
            <w:r>
              <w:rPr>
                <w:szCs w:val="18"/>
                <w:vertAlign w:val="superscript"/>
                <w:lang w:eastAsia="ja-JP"/>
              </w:rPr>
              <w:t>4</w:t>
            </w:r>
          </w:p>
        </w:tc>
      </w:tr>
      <w:tr w:rsidR="00423BDE" w14:paraId="55FFAE49" w14:textId="77777777" w:rsidTr="006A5AF1">
        <w:trPr>
          <w:trHeight w:val="199"/>
          <w:jc w:val="center"/>
        </w:trPr>
        <w:tc>
          <w:tcPr>
            <w:tcW w:w="2007" w:type="dxa"/>
            <w:tcBorders>
              <w:top w:val="nil"/>
              <w:left w:val="single" w:sz="4" w:space="0" w:color="auto"/>
              <w:bottom w:val="single" w:sz="4" w:space="0" w:color="auto"/>
              <w:right w:val="single" w:sz="4" w:space="0" w:color="auto"/>
            </w:tcBorders>
            <w:shd w:val="clear" w:color="auto" w:fill="auto"/>
          </w:tcPr>
          <w:p w14:paraId="21519754"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2744FC" w14:textId="77777777" w:rsidR="00423BDE" w:rsidRDefault="00423BDE" w:rsidP="006A5AF1">
            <w:pPr>
              <w:pStyle w:val="TAC"/>
              <w:spacing w:line="260" w:lineRule="auto"/>
              <w:rPr>
                <w:lang w:val="en-US"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78E5EB9" w14:textId="77777777" w:rsidR="00423BDE" w:rsidRDefault="00423BDE" w:rsidP="006A5AF1">
            <w:pPr>
              <w:pStyle w:val="TAC"/>
              <w:spacing w:line="260" w:lineRule="auto"/>
              <w:rPr>
                <w:rFonts w:cs="Arial"/>
                <w:szCs w:val="18"/>
                <w:lang w:val="en-US" w:eastAsia="zh-CN"/>
              </w:rPr>
            </w:pPr>
            <w:r>
              <w:rPr>
                <w:szCs w:val="18"/>
                <w:lang w:val="en-US" w:eastAsia="zh-CN"/>
              </w:rPr>
              <w:t>1721</w:t>
            </w:r>
          </w:p>
        </w:tc>
        <w:tc>
          <w:tcPr>
            <w:tcW w:w="964" w:type="dxa"/>
            <w:tcBorders>
              <w:top w:val="single" w:sz="4" w:space="0" w:color="auto"/>
              <w:left w:val="single" w:sz="4" w:space="0" w:color="auto"/>
              <w:bottom w:val="single" w:sz="4" w:space="0" w:color="auto"/>
              <w:right w:val="single" w:sz="4" w:space="0" w:color="auto"/>
            </w:tcBorders>
          </w:tcPr>
          <w:p w14:paraId="3BD4BD9E" w14:textId="77777777" w:rsidR="00423BDE" w:rsidRDefault="00423BDE" w:rsidP="006A5AF1">
            <w:pPr>
              <w:pStyle w:val="TAC"/>
              <w:spacing w:line="260" w:lineRule="auto"/>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tcPr>
          <w:p w14:paraId="6B7B2B24" w14:textId="77777777" w:rsidR="00423BDE" w:rsidRDefault="00423BDE" w:rsidP="006A5AF1">
            <w:pPr>
              <w:pStyle w:val="TAC"/>
              <w:spacing w:line="260" w:lineRule="auto"/>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tcPr>
          <w:p w14:paraId="6F32EEA0" w14:textId="77777777" w:rsidR="00423BDE" w:rsidRDefault="00423BDE" w:rsidP="006A5AF1">
            <w:pPr>
              <w:pStyle w:val="TAC"/>
              <w:spacing w:line="260" w:lineRule="auto"/>
              <w:rPr>
                <w:rFonts w:cs="Arial"/>
                <w:szCs w:val="18"/>
                <w:lang w:val="en-US" w:eastAsia="zh-CN"/>
              </w:rPr>
            </w:pPr>
            <w:r>
              <w:rPr>
                <w:szCs w:val="18"/>
              </w:rPr>
              <w:t>2121</w:t>
            </w:r>
          </w:p>
        </w:tc>
        <w:tc>
          <w:tcPr>
            <w:tcW w:w="977" w:type="dxa"/>
            <w:tcBorders>
              <w:top w:val="single" w:sz="4" w:space="0" w:color="auto"/>
              <w:left w:val="single" w:sz="4" w:space="0" w:color="auto"/>
              <w:bottom w:val="single" w:sz="4" w:space="0" w:color="auto"/>
              <w:right w:val="single" w:sz="4" w:space="0" w:color="auto"/>
            </w:tcBorders>
          </w:tcPr>
          <w:p w14:paraId="0FF9555B" w14:textId="77777777" w:rsidR="00423BDE" w:rsidRDefault="00423BDE" w:rsidP="006A5AF1">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6B4C46D1" w14:textId="77777777" w:rsidR="00423BDE" w:rsidRDefault="00423BDE" w:rsidP="006A5AF1">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6845BA0F" w14:textId="77777777" w:rsidR="00423BDE" w:rsidRDefault="00423BDE" w:rsidP="006A5AF1">
            <w:pPr>
              <w:pStyle w:val="TAC"/>
              <w:spacing w:line="260" w:lineRule="auto"/>
              <w:rPr>
                <w:lang w:val="en-US" w:eastAsia="zh-CN"/>
              </w:rPr>
            </w:pPr>
            <w:r>
              <w:rPr>
                <w:szCs w:val="18"/>
                <w:lang w:eastAsia="ja-JP"/>
              </w:rPr>
              <w:t>N/A</w:t>
            </w:r>
          </w:p>
        </w:tc>
      </w:tr>
      <w:tr w:rsidR="00423BDE" w14:paraId="42BD3F1A" w14:textId="77777777" w:rsidTr="006A5AF1">
        <w:trPr>
          <w:trHeight w:val="253"/>
          <w:jc w:val="center"/>
        </w:trPr>
        <w:tc>
          <w:tcPr>
            <w:tcW w:w="2007" w:type="dxa"/>
            <w:tcBorders>
              <w:top w:val="single" w:sz="4" w:space="0" w:color="auto"/>
              <w:left w:val="single" w:sz="4" w:space="0" w:color="auto"/>
              <w:bottom w:val="nil"/>
              <w:right w:val="single" w:sz="4" w:space="0" w:color="auto"/>
            </w:tcBorders>
            <w:shd w:val="clear" w:color="auto" w:fill="auto"/>
          </w:tcPr>
          <w:p w14:paraId="4CCE0262" w14:textId="77777777" w:rsidR="00423BDE" w:rsidRDefault="00423BDE" w:rsidP="006A5AF1">
            <w:pPr>
              <w:pStyle w:val="TAC"/>
              <w:spacing w:line="260" w:lineRule="auto"/>
              <w:rPr>
                <w:lang w:val="en-US" w:eastAsia="zh-CN"/>
              </w:rPr>
            </w:pPr>
            <w:r>
              <w:rPr>
                <w:lang w:val="en-US" w:eastAsia="zh-CN"/>
              </w:rPr>
              <w:t>CA_n26-n70</w:t>
            </w:r>
          </w:p>
        </w:tc>
        <w:tc>
          <w:tcPr>
            <w:tcW w:w="1146" w:type="dxa"/>
            <w:tcBorders>
              <w:top w:val="single" w:sz="4" w:space="0" w:color="auto"/>
              <w:left w:val="single" w:sz="4" w:space="0" w:color="auto"/>
              <w:bottom w:val="single" w:sz="4" w:space="0" w:color="auto"/>
              <w:right w:val="single" w:sz="4" w:space="0" w:color="auto"/>
            </w:tcBorders>
            <w:vAlign w:val="center"/>
          </w:tcPr>
          <w:p w14:paraId="163E379B" w14:textId="77777777" w:rsidR="00423BDE" w:rsidRDefault="00423BDE" w:rsidP="006A5AF1">
            <w:pPr>
              <w:pStyle w:val="TAC"/>
              <w:spacing w:line="260" w:lineRule="auto"/>
              <w:rPr>
                <w:lang w:val="en-US" w:eastAsia="zh-CN"/>
              </w:rPr>
            </w:pPr>
            <w:r>
              <w:rPr>
                <w:lang w:val="en-US" w:eastAsia="zh-CN"/>
              </w:rPr>
              <w:t>n26</w:t>
            </w:r>
          </w:p>
        </w:tc>
        <w:tc>
          <w:tcPr>
            <w:tcW w:w="960" w:type="dxa"/>
            <w:tcBorders>
              <w:top w:val="single" w:sz="4" w:space="0" w:color="auto"/>
              <w:left w:val="single" w:sz="4" w:space="0" w:color="auto"/>
              <w:bottom w:val="single" w:sz="4" w:space="0" w:color="auto"/>
              <w:right w:val="single" w:sz="4" w:space="0" w:color="auto"/>
            </w:tcBorders>
            <w:vAlign w:val="center"/>
          </w:tcPr>
          <w:p w14:paraId="6BE7EC27" w14:textId="77777777" w:rsidR="00423BDE" w:rsidRDefault="00423BDE" w:rsidP="006A5AF1">
            <w:pPr>
              <w:pStyle w:val="TAC"/>
              <w:spacing w:line="260" w:lineRule="auto"/>
              <w:rPr>
                <w:rFonts w:cs="Arial"/>
                <w:szCs w:val="18"/>
                <w:lang w:val="en-US" w:eastAsia="zh-CN"/>
              </w:rPr>
            </w:pPr>
            <w:r>
              <w:rPr>
                <w:szCs w:val="18"/>
                <w:lang w:val="en-US" w:eastAsia="zh-CN"/>
              </w:rPr>
              <w:t>838</w:t>
            </w:r>
          </w:p>
        </w:tc>
        <w:tc>
          <w:tcPr>
            <w:tcW w:w="964" w:type="dxa"/>
            <w:tcBorders>
              <w:top w:val="single" w:sz="4" w:space="0" w:color="auto"/>
              <w:left w:val="single" w:sz="4" w:space="0" w:color="auto"/>
              <w:bottom w:val="single" w:sz="4" w:space="0" w:color="auto"/>
              <w:right w:val="single" w:sz="4" w:space="0" w:color="auto"/>
            </w:tcBorders>
            <w:vAlign w:val="center"/>
          </w:tcPr>
          <w:p w14:paraId="3B5B92DF" w14:textId="77777777" w:rsidR="00423BDE" w:rsidRDefault="00423BDE" w:rsidP="006A5AF1">
            <w:pPr>
              <w:pStyle w:val="TAC"/>
              <w:spacing w:line="260" w:lineRule="auto"/>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31E54D8" w14:textId="77777777" w:rsidR="00423BDE" w:rsidRDefault="00423BDE" w:rsidP="006A5AF1">
            <w:pPr>
              <w:pStyle w:val="TAC"/>
              <w:spacing w:line="260" w:lineRule="auto"/>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A9C885" w14:textId="77777777" w:rsidR="00423BDE" w:rsidRDefault="00423BDE" w:rsidP="006A5AF1">
            <w:pPr>
              <w:pStyle w:val="TAC"/>
              <w:spacing w:line="260" w:lineRule="auto"/>
              <w:rPr>
                <w:rFonts w:cs="Arial"/>
                <w:szCs w:val="18"/>
                <w:lang w:val="en-US" w:eastAsia="zh-CN"/>
              </w:rPr>
            </w:pPr>
            <w:r>
              <w:rPr>
                <w:szCs w:val="18"/>
              </w:rPr>
              <w:t>883</w:t>
            </w:r>
          </w:p>
        </w:tc>
        <w:tc>
          <w:tcPr>
            <w:tcW w:w="977" w:type="dxa"/>
            <w:tcBorders>
              <w:top w:val="single" w:sz="4" w:space="0" w:color="auto"/>
              <w:left w:val="single" w:sz="4" w:space="0" w:color="auto"/>
              <w:bottom w:val="single" w:sz="4" w:space="0" w:color="auto"/>
              <w:right w:val="single" w:sz="4" w:space="0" w:color="auto"/>
            </w:tcBorders>
            <w:vAlign w:val="center"/>
          </w:tcPr>
          <w:p w14:paraId="757E7F4A" w14:textId="77777777" w:rsidR="00423BDE" w:rsidRDefault="00423BDE" w:rsidP="006A5AF1">
            <w:pPr>
              <w:pStyle w:val="TAC"/>
              <w:spacing w:line="260"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10E62628" w14:textId="77777777" w:rsidR="00423BDE" w:rsidRDefault="00423BDE" w:rsidP="006A5AF1">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529223" w14:textId="77777777" w:rsidR="00423BDE" w:rsidRDefault="00423BDE" w:rsidP="006A5AF1">
            <w:pPr>
              <w:pStyle w:val="TAC"/>
              <w:spacing w:line="260" w:lineRule="auto"/>
              <w:rPr>
                <w:lang w:val="en-US" w:eastAsia="zh-CN"/>
              </w:rPr>
            </w:pPr>
            <w:r>
              <w:rPr>
                <w:szCs w:val="18"/>
                <w:lang w:eastAsia="ja-JP"/>
              </w:rPr>
              <w:t>IMD2</w:t>
            </w:r>
            <w:r>
              <w:rPr>
                <w:szCs w:val="18"/>
                <w:vertAlign w:val="superscript"/>
                <w:lang w:eastAsia="ja-JP"/>
              </w:rPr>
              <w:t>4</w:t>
            </w:r>
          </w:p>
        </w:tc>
      </w:tr>
      <w:tr w:rsidR="00423BDE" w14:paraId="4F4B6F72"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2AA1FB"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951CB6" w14:textId="77777777" w:rsidR="00423BDE" w:rsidRDefault="00423BDE" w:rsidP="006A5AF1">
            <w:pPr>
              <w:pStyle w:val="TAC"/>
              <w:spacing w:line="260" w:lineRule="auto"/>
              <w:rPr>
                <w:lang w:val="en-US" w:eastAsia="zh-CN"/>
              </w:rPr>
            </w:pPr>
            <w:r>
              <w:rPr>
                <w:lang w:val="en-US" w:eastAsia="zh-CN"/>
              </w:rPr>
              <w:t>n70</w:t>
            </w:r>
          </w:p>
        </w:tc>
        <w:tc>
          <w:tcPr>
            <w:tcW w:w="960" w:type="dxa"/>
            <w:tcBorders>
              <w:top w:val="single" w:sz="4" w:space="0" w:color="auto"/>
              <w:left w:val="single" w:sz="4" w:space="0" w:color="auto"/>
              <w:bottom w:val="single" w:sz="4" w:space="0" w:color="auto"/>
              <w:right w:val="single" w:sz="4" w:space="0" w:color="auto"/>
            </w:tcBorders>
            <w:vAlign w:val="center"/>
          </w:tcPr>
          <w:p w14:paraId="727B35C6" w14:textId="77777777" w:rsidR="00423BDE" w:rsidRDefault="00423BDE" w:rsidP="006A5AF1">
            <w:pPr>
              <w:pStyle w:val="TAC"/>
              <w:spacing w:line="260" w:lineRule="auto"/>
              <w:rPr>
                <w:rFonts w:cs="Arial"/>
                <w:szCs w:val="18"/>
                <w:lang w:val="en-US" w:eastAsia="zh-CN"/>
              </w:rPr>
            </w:pPr>
            <w:r>
              <w:rPr>
                <w:szCs w:val="18"/>
                <w:lang w:val="en-US" w:eastAsia="zh-CN"/>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7BCAEDF4" w14:textId="77777777" w:rsidR="00423BDE" w:rsidRDefault="00423BDE" w:rsidP="006A5AF1">
            <w:pPr>
              <w:pStyle w:val="TAC"/>
              <w:spacing w:line="260" w:lineRule="auto"/>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317A1C0" w14:textId="77777777" w:rsidR="00423BDE" w:rsidRDefault="00423BDE" w:rsidP="006A5AF1">
            <w:pPr>
              <w:pStyle w:val="TAC"/>
              <w:spacing w:line="260" w:lineRule="auto"/>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A5232F" w14:textId="77777777" w:rsidR="00423BDE" w:rsidRDefault="00423BDE" w:rsidP="006A5AF1">
            <w:pPr>
              <w:pStyle w:val="TAC"/>
              <w:spacing w:line="260" w:lineRule="auto"/>
              <w:rPr>
                <w:rFonts w:cs="Arial"/>
                <w:szCs w:val="18"/>
                <w:lang w:val="en-US" w:eastAsia="zh-CN"/>
              </w:rPr>
            </w:pPr>
            <w:r>
              <w:rPr>
                <w:szCs w:val="18"/>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56439325" w14:textId="77777777" w:rsidR="00423BDE" w:rsidRDefault="00423BDE" w:rsidP="006A5AF1">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70E0CF" w14:textId="77777777" w:rsidR="00423BDE" w:rsidRDefault="00423BDE" w:rsidP="006A5AF1">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6D5464" w14:textId="77777777" w:rsidR="00423BDE" w:rsidRDefault="00423BDE" w:rsidP="006A5AF1">
            <w:pPr>
              <w:pStyle w:val="TAC"/>
              <w:spacing w:line="260" w:lineRule="auto"/>
              <w:rPr>
                <w:lang w:val="en-US" w:eastAsia="zh-CN"/>
              </w:rPr>
            </w:pPr>
            <w:r>
              <w:rPr>
                <w:szCs w:val="18"/>
                <w:lang w:eastAsia="ja-JP"/>
              </w:rPr>
              <w:t>N/A</w:t>
            </w:r>
          </w:p>
        </w:tc>
      </w:tr>
      <w:tr w:rsidR="00423BDE" w14:paraId="571D7910"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FF50A4" w14:textId="77777777" w:rsidR="00423BDE" w:rsidRDefault="00423BDE" w:rsidP="006A5AF1">
            <w:pPr>
              <w:pStyle w:val="TAC"/>
              <w:spacing w:line="260" w:lineRule="auto"/>
              <w:rPr>
                <w:lang w:val="en-US" w:eastAsia="zh-CN"/>
              </w:rPr>
            </w:pPr>
            <w:r>
              <w:rPr>
                <w:lang w:val="en-US" w:eastAsia="zh-CN"/>
              </w:rPr>
              <w:t>CA_n28-n50</w:t>
            </w:r>
          </w:p>
        </w:tc>
        <w:tc>
          <w:tcPr>
            <w:tcW w:w="1146" w:type="dxa"/>
            <w:tcBorders>
              <w:top w:val="single" w:sz="4" w:space="0" w:color="auto"/>
              <w:left w:val="single" w:sz="4" w:space="0" w:color="auto"/>
              <w:bottom w:val="single" w:sz="4" w:space="0" w:color="auto"/>
              <w:right w:val="single" w:sz="4" w:space="0" w:color="auto"/>
            </w:tcBorders>
          </w:tcPr>
          <w:p w14:paraId="2CC57075" w14:textId="77777777" w:rsidR="00423BDE" w:rsidRDefault="00423BDE" w:rsidP="006A5AF1">
            <w:pPr>
              <w:pStyle w:val="TAC"/>
              <w:spacing w:line="260" w:lineRule="auto"/>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2D77F9EB" w14:textId="77777777" w:rsidR="00423BDE" w:rsidRDefault="00423BDE" w:rsidP="006A5AF1">
            <w:pPr>
              <w:pStyle w:val="TAC"/>
              <w:spacing w:line="260" w:lineRule="auto"/>
              <w:rPr>
                <w:lang w:eastAsia="zh-CN"/>
              </w:rPr>
            </w:pPr>
            <w:r>
              <w:rPr>
                <w:rFonts w:cs="Arial"/>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6EBB75CC" w14:textId="77777777" w:rsidR="00423BDE" w:rsidRDefault="00423BDE" w:rsidP="006A5AF1">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8A3139D" w14:textId="77777777" w:rsidR="00423BDE" w:rsidRDefault="00423BDE" w:rsidP="006A5AF1">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334354C" w14:textId="77777777" w:rsidR="00423BDE" w:rsidRDefault="00423BDE" w:rsidP="006A5AF1">
            <w:pPr>
              <w:pStyle w:val="TAC"/>
              <w:spacing w:line="260" w:lineRule="auto"/>
              <w:rPr>
                <w:lang w:eastAsia="zh-CN"/>
              </w:rPr>
            </w:pPr>
            <w:r>
              <w:rPr>
                <w:rFonts w:cs="Arial"/>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54ED4E1E" w14:textId="77777777" w:rsidR="00423BDE" w:rsidRDefault="00423BDE" w:rsidP="006A5AF1">
            <w:pPr>
              <w:pStyle w:val="TAC"/>
              <w:spacing w:line="260" w:lineRule="auto"/>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2EDAC6DE" w14:textId="77777777" w:rsidR="00423BDE" w:rsidRDefault="00423BDE" w:rsidP="006A5AF1">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0BF0B1" w14:textId="77777777" w:rsidR="00423BDE" w:rsidRDefault="00423BDE" w:rsidP="006A5AF1">
            <w:pPr>
              <w:pStyle w:val="TAC"/>
              <w:spacing w:line="260" w:lineRule="auto"/>
              <w:rPr>
                <w:lang w:eastAsia="zh-CN"/>
              </w:rPr>
            </w:pPr>
            <w:r>
              <w:rPr>
                <w:lang w:val="en-US" w:eastAsia="zh-CN"/>
              </w:rPr>
              <w:t>IMD2</w:t>
            </w:r>
          </w:p>
        </w:tc>
      </w:tr>
      <w:tr w:rsidR="00423BDE" w14:paraId="4F2E7FB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0BA2E96" w14:textId="77777777" w:rsidR="00423BDE" w:rsidRDefault="00423BDE" w:rsidP="006A5AF1">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99E6D1" w14:textId="77777777" w:rsidR="00423BDE" w:rsidRDefault="00423BDE" w:rsidP="006A5AF1">
            <w:pPr>
              <w:pStyle w:val="TAC"/>
              <w:spacing w:line="260" w:lineRule="auto"/>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2838ADDA" w14:textId="77777777" w:rsidR="00423BDE" w:rsidRDefault="00423BDE" w:rsidP="006A5AF1">
            <w:pPr>
              <w:pStyle w:val="TAC"/>
              <w:spacing w:line="260" w:lineRule="auto"/>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21725A71" w14:textId="77777777" w:rsidR="00423BDE" w:rsidRDefault="00423BDE" w:rsidP="006A5AF1">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B045726" w14:textId="77777777" w:rsidR="00423BDE" w:rsidRDefault="00423BDE" w:rsidP="006A5AF1">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0902C31" w14:textId="77777777" w:rsidR="00423BDE" w:rsidRDefault="00423BDE" w:rsidP="006A5AF1">
            <w:pPr>
              <w:pStyle w:val="TAC"/>
              <w:spacing w:line="260" w:lineRule="auto"/>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25FC100C" w14:textId="77777777" w:rsidR="00423BDE" w:rsidRDefault="00423BDE" w:rsidP="006A5AF1">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005155" w14:textId="77777777" w:rsidR="00423BDE" w:rsidRDefault="00423BDE" w:rsidP="006A5AF1">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3D13D3" w14:textId="77777777" w:rsidR="00423BDE" w:rsidRDefault="00423BDE" w:rsidP="006A5AF1">
            <w:pPr>
              <w:pStyle w:val="TAC"/>
              <w:spacing w:line="260" w:lineRule="auto"/>
              <w:rPr>
                <w:lang w:eastAsia="zh-CN"/>
              </w:rPr>
            </w:pPr>
            <w:r>
              <w:rPr>
                <w:lang w:eastAsia="zh-CN"/>
              </w:rPr>
              <w:t>N/A</w:t>
            </w:r>
          </w:p>
        </w:tc>
      </w:tr>
      <w:tr w:rsidR="00423BDE" w14:paraId="1C385CA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5E63EE9" w14:textId="77777777" w:rsidR="00423BDE" w:rsidRDefault="00423BDE" w:rsidP="006A5AF1">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0849A9" w14:textId="77777777" w:rsidR="00423BDE" w:rsidRDefault="00423BDE" w:rsidP="006A5AF1">
            <w:pPr>
              <w:pStyle w:val="TAC"/>
              <w:spacing w:line="260" w:lineRule="auto"/>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31FEAA24" w14:textId="77777777" w:rsidR="00423BDE" w:rsidRDefault="00423BDE" w:rsidP="006A5AF1">
            <w:pPr>
              <w:pStyle w:val="TAC"/>
              <w:spacing w:line="260" w:lineRule="auto"/>
              <w:rPr>
                <w:lang w:eastAsia="zh-CN"/>
              </w:rPr>
            </w:pPr>
            <w:r>
              <w:rPr>
                <w:rFonts w:cs="Arial"/>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tcPr>
          <w:p w14:paraId="11D20770" w14:textId="77777777" w:rsidR="00423BDE" w:rsidRDefault="00423BDE" w:rsidP="006A5AF1">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1741DCB" w14:textId="77777777" w:rsidR="00423BDE" w:rsidRDefault="00423BDE" w:rsidP="006A5AF1">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EA7C0E0" w14:textId="77777777" w:rsidR="00423BDE" w:rsidRDefault="00423BDE" w:rsidP="006A5AF1">
            <w:pPr>
              <w:pStyle w:val="TAC"/>
              <w:spacing w:line="260" w:lineRule="auto"/>
              <w:rPr>
                <w:lang w:eastAsia="zh-CN"/>
              </w:rPr>
            </w:pPr>
            <w:r>
              <w:rPr>
                <w:rFonts w:cs="Arial"/>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249F19D5" w14:textId="77777777" w:rsidR="00423BDE" w:rsidRDefault="00423BDE" w:rsidP="006A5AF1">
            <w:pPr>
              <w:pStyle w:val="TAC"/>
              <w:spacing w:line="260" w:lineRule="auto"/>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06AECCA9" w14:textId="77777777" w:rsidR="00423BDE" w:rsidRDefault="00423BDE" w:rsidP="006A5AF1">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EE1F6C" w14:textId="77777777" w:rsidR="00423BDE" w:rsidRDefault="00423BDE" w:rsidP="006A5AF1">
            <w:pPr>
              <w:pStyle w:val="TAC"/>
              <w:spacing w:line="260" w:lineRule="auto"/>
              <w:rPr>
                <w:lang w:eastAsia="zh-CN"/>
              </w:rPr>
            </w:pPr>
            <w:r>
              <w:rPr>
                <w:lang w:val="en-US" w:eastAsia="zh-CN"/>
              </w:rPr>
              <w:t>IMD4</w:t>
            </w:r>
            <w:r>
              <w:rPr>
                <w:vertAlign w:val="superscript"/>
              </w:rPr>
              <w:t>4</w:t>
            </w:r>
          </w:p>
        </w:tc>
      </w:tr>
      <w:tr w:rsidR="00423BDE" w14:paraId="778C5E0F"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4689FE" w14:textId="77777777" w:rsidR="00423BDE" w:rsidRDefault="00423BDE" w:rsidP="006A5AF1">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28B8A0" w14:textId="77777777" w:rsidR="00423BDE" w:rsidRDefault="00423BDE" w:rsidP="006A5AF1">
            <w:pPr>
              <w:pStyle w:val="TAC"/>
              <w:spacing w:line="260" w:lineRule="auto"/>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4F3FCCC8" w14:textId="77777777" w:rsidR="00423BDE" w:rsidRDefault="00423BDE" w:rsidP="006A5AF1">
            <w:pPr>
              <w:pStyle w:val="TAC"/>
              <w:spacing w:line="260" w:lineRule="auto"/>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5D9FFBC2" w14:textId="77777777" w:rsidR="00423BDE" w:rsidRDefault="00423BDE" w:rsidP="006A5AF1">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D8A18EB" w14:textId="77777777" w:rsidR="00423BDE" w:rsidRDefault="00423BDE" w:rsidP="006A5AF1">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5EAC83D" w14:textId="77777777" w:rsidR="00423BDE" w:rsidRDefault="00423BDE" w:rsidP="006A5AF1">
            <w:pPr>
              <w:pStyle w:val="TAC"/>
              <w:spacing w:line="260" w:lineRule="auto"/>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6B108FF8" w14:textId="77777777" w:rsidR="00423BDE" w:rsidRDefault="00423BDE" w:rsidP="006A5AF1">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7005B1" w14:textId="77777777" w:rsidR="00423BDE" w:rsidRDefault="00423BDE" w:rsidP="006A5AF1">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974704" w14:textId="77777777" w:rsidR="00423BDE" w:rsidRDefault="00423BDE" w:rsidP="006A5AF1">
            <w:pPr>
              <w:pStyle w:val="TAC"/>
              <w:spacing w:line="260" w:lineRule="auto"/>
              <w:rPr>
                <w:lang w:eastAsia="zh-CN"/>
              </w:rPr>
            </w:pPr>
            <w:r>
              <w:rPr>
                <w:lang w:eastAsia="zh-CN"/>
              </w:rPr>
              <w:t>N/A</w:t>
            </w:r>
          </w:p>
        </w:tc>
      </w:tr>
      <w:tr w:rsidR="00423BDE" w14:paraId="3B9A1EBF"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015E15" w14:textId="77777777" w:rsidR="00423BDE" w:rsidRDefault="00423BDE" w:rsidP="006A5AF1">
            <w:pPr>
              <w:pStyle w:val="TAC"/>
              <w:spacing w:line="260" w:lineRule="auto"/>
            </w:pPr>
            <w:r>
              <w:rPr>
                <w:kern w:val="2"/>
                <w:lang w:val="en-US" w:eastAsia="zh-CN"/>
              </w:rPr>
              <w:t>CA</w:t>
            </w:r>
            <w:r>
              <w:rPr>
                <w:kern w:val="2"/>
              </w:rPr>
              <w:t>_</w:t>
            </w:r>
            <w:r>
              <w:rPr>
                <w:kern w:val="2"/>
                <w:lang w:val="en-US" w:eastAsia="zh-CN"/>
              </w:rPr>
              <w:t>n28</w:t>
            </w:r>
            <w:r>
              <w:rPr>
                <w:kern w:val="2"/>
              </w:rPr>
              <w:t>-</w:t>
            </w:r>
            <w:r>
              <w:rPr>
                <w:kern w:val="2"/>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5283368D" w14:textId="77777777" w:rsidR="00423BDE" w:rsidRDefault="00423BDE" w:rsidP="006A5AF1">
            <w:pPr>
              <w:pStyle w:val="TAC"/>
              <w:spacing w:line="260" w:lineRule="auto"/>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ED0A0C8" w14:textId="77777777" w:rsidR="00423BDE" w:rsidRDefault="00423BDE" w:rsidP="006A5AF1">
            <w:pPr>
              <w:pStyle w:val="TAC"/>
              <w:spacing w:line="260" w:lineRule="auto"/>
              <w:rPr>
                <w:lang w:eastAsia="ja-JP"/>
              </w:rPr>
            </w:pPr>
            <w:r>
              <w:rPr>
                <w:kern w:val="2"/>
                <w:lang w:val="en-US" w:eastAsia="zh-CN"/>
              </w:rPr>
              <w:t>705.5</w:t>
            </w:r>
          </w:p>
        </w:tc>
        <w:tc>
          <w:tcPr>
            <w:tcW w:w="964" w:type="dxa"/>
            <w:tcBorders>
              <w:top w:val="single" w:sz="4" w:space="0" w:color="auto"/>
              <w:left w:val="single" w:sz="4" w:space="0" w:color="auto"/>
              <w:bottom w:val="single" w:sz="4" w:space="0" w:color="auto"/>
              <w:right w:val="single" w:sz="4" w:space="0" w:color="auto"/>
            </w:tcBorders>
            <w:vAlign w:val="center"/>
          </w:tcPr>
          <w:p w14:paraId="74B4DF29" w14:textId="77777777" w:rsidR="00423BDE" w:rsidRDefault="00423BDE" w:rsidP="006A5AF1">
            <w:pPr>
              <w:pStyle w:val="TAC"/>
              <w:spacing w:line="260" w:lineRule="auto"/>
              <w:rPr>
                <w:lang w:eastAsia="ja-JP"/>
              </w:rPr>
            </w:pPr>
            <w:r>
              <w:rPr>
                <w:kern w:val="2"/>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9E2252C" w14:textId="77777777" w:rsidR="00423BDE" w:rsidRDefault="00423BDE" w:rsidP="006A5AF1">
            <w:pPr>
              <w:pStyle w:val="TAC"/>
              <w:spacing w:line="260" w:lineRule="auto"/>
              <w:rPr>
                <w:lang w:eastAsia="ja-JP"/>
              </w:rPr>
            </w:pPr>
            <w:r>
              <w:rPr>
                <w:kern w:val="2"/>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B8FDCC" w14:textId="77777777" w:rsidR="00423BDE" w:rsidRDefault="00423BDE" w:rsidP="006A5AF1">
            <w:pPr>
              <w:pStyle w:val="TAC"/>
              <w:spacing w:line="260" w:lineRule="auto"/>
              <w:rPr>
                <w:lang w:eastAsia="ja-JP"/>
              </w:rPr>
            </w:pPr>
            <w:r>
              <w:rPr>
                <w:kern w:val="2"/>
                <w:lang w:val="en-US" w:eastAsia="zh-CN"/>
              </w:rPr>
              <w:t>760.5</w:t>
            </w:r>
          </w:p>
        </w:tc>
        <w:tc>
          <w:tcPr>
            <w:tcW w:w="977" w:type="dxa"/>
            <w:tcBorders>
              <w:top w:val="single" w:sz="4" w:space="0" w:color="auto"/>
              <w:left w:val="single" w:sz="4" w:space="0" w:color="auto"/>
              <w:bottom w:val="single" w:sz="4" w:space="0" w:color="auto"/>
              <w:right w:val="single" w:sz="4" w:space="0" w:color="auto"/>
            </w:tcBorders>
            <w:vAlign w:val="center"/>
          </w:tcPr>
          <w:p w14:paraId="7AED5BC3" w14:textId="77777777" w:rsidR="00423BDE" w:rsidRDefault="00423BDE" w:rsidP="006A5AF1">
            <w:pPr>
              <w:pStyle w:val="TAC"/>
              <w:spacing w:line="260" w:lineRule="auto"/>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7EE6542D" w14:textId="77777777" w:rsidR="00423BDE" w:rsidRDefault="00423BDE" w:rsidP="006A5AF1">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384ACA" w14:textId="77777777" w:rsidR="00423BDE" w:rsidRDefault="00423BDE" w:rsidP="006A5AF1">
            <w:pPr>
              <w:pStyle w:val="TAC"/>
              <w:spacing w:line="260" w:lineRule="auto"/>
              <w:rPr>
                <w:lang w:eastAsia="zh-CN"/>
              </w:rPr>
            </w:pPr>
            <w:r>
              <w:rPr>
                <w:kern w:val="2"/>
              </w:rPr>
              <w:t>IMD2</w:t>
            </w:r>
          </w:p>
        </w:tc>
      </w:tr>
      <w:tr w:rsidR="00423BDE" w14:paraId="4BD5E2A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29A466D" w14:textId="77777777" w:rsidR="00423BDE" w:rsidRDefault="00423BDE" w:rsidP="006A5AF1">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138C908D" w14:textId="77777777" w:rsidR="00423BDE" w:rsidRDefault="00423BDE" w:rsidP="006A5AF1">
            <w:pPr>
              <w:pStyle w:val="TAC"/>
              <w:spacing w:line="260" w:lineRule="auto"/>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tcPr>
          <w:p w14:paraId="1292399B" w14:textId="77777777" w:rsidR="00423BDE" w:rsidRDefault="00423BDE" w:rsidP="006A5AF1">
            <w:pPr>
              <w:pStyle w:val="TAC"/>
              <w:spacing w:line="260" w:lineRule="auto"/>
              <w:rPr>
                <w:lang w:eastAsia="ja-JP"/>
              </w:rPr>
            </w:pPr>
            <w:r>
              <w:rPr>
                <w:kern w:val="2"/>
                <w:lang w:val="en-US" w:eastAsia="zh-CN"/>
              </w:rPr>
              <w:t>1466</w:t>
            </w:r>
          </w:p>
        </w:tc>
        <w:tc>
          <w:tcPr>
            <w:tcW w:w="964" w:type="dxa"/>
            <w:tcBorders>
              <w:top w:val="single" w:sz="4" w:space="0" w:color="auto"/>
              <w:left w:val="single" w:sz="4" w:space="0" w:color="auto"/>
              <w:bottom w:val="single" w:sz="4" w:space="0" w:color="auto"/>
              <w:right w:val="single" w:sz="4" w:space="0" w:color="auto"/>
            </w:tcBorders>
            <w:vAlign w:val="center"/>
          </w:tcPr>
          <w:p w14:paraId="0EB8B49F" w14:textId="77777777" w:rsidR="00423BDE" w:rsidRDefault="00423BDE" w:rsidP="006A5AF1">
            <w:pPr>
              <w:pStyle w:val="TAC"/>
              <w:spacing w:line="260" w:lineRule="auto"/>
              <w:rPr>
                <w:lang w:eastAsia="ja-JP"/>
              </w:rPr>
            </w:pPr>
            <w:r>
              <w:rPr>
                <w:kern w:val="2"/>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EF5EBE9" w14:textId="77777777" w:rsidR="00423BDE" w:rsidRDefault="00423BDE" w:rsidP="006A5AF1">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6833AC" w14:textId="77777777" w:rsidR="00423BDE" w:rsidRDefault="00423BDE" w:rsidP="006A5AF1">
            <w:pPr>
              <w:pStyle w:val="TAC"/>
              <w:spacing w:line="260" w:lineRule="auto"/>
              <w:rPr>
                <w:lang w:eastAsia="ja-JP"/>
              </w:rPr>
            </w:pPr>
            <w:r>
              <w:rPr>
                <w:kern w:val="2"/>
                <w:lang w:eastAsia="zh-CN"/>
              </w:rPr>
              <w:t>1514</w:t>
            </w:r>
          </w:p>
        </w:tc>
        <w:tc>
          <w:tcPr>
            <w:tcW w:w="977" w:type="dxa"/>
            <w:tcBorders>
              <w:top w:val="single" w:sz="4" w:space="0" w:color="auto"/>
              <w:left w:val="single" w:sz="4" w:space="0" w:color="auto"/>
              <w:bottom w:val="single" w:sz="4" w:space="0" w:color="auto"/>
              <w:right w:val="single" w:sz="4" w:space="0" w:color="auto"/>
            </w:tcBorders>
            <w:vAlign w:val="center"/>
          </w:tcPr>
          <w:p w14:paraId="079301CA" w14:textId="77777777" w:rsidR="00423BDE" w:rsidRDefault="00423BDE" w:rsidP="006A5AF1">
            <w:pPr>
              <w:pStyle w:val="TAC"/>
              <w:spacing w:line="260"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2DB84D9E" w14:textId="77777777" w:rsidR="00423BDE" w:rsidRDefault="00423BDE" w:rsidP="006A5AF1">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8678D3" w14:textId="77777777" w:rsidR="00423BDE" w:rsidRDefault="00423BDE" w:rsidP="006A5AF1">
            <w:pPr>
              <w:pStyle w:val="TAC"/>
              <w:spacing w:line="260" w:lineRule="auto"/>
              <w:rPr>
                <w:lang w:eastAsia="zh-CN"/>
              </w:rPr>
            </w:pPr>
            <w:r>
              <w:rPr>
                <w:kern w:val="2"/>
              </w:rPr>
              <w:t>N/A</w:t>
            </w:r>
          </w:p>
        </w:tc>
      </w:tr>
      <w:tr w:rsidR="00423BDE" w14:paraId="5C688F7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7645297" w14:textId="77777777" w:rsidR="00423BDE" w:rsidRDefault="00423BDE" w:rsidP="006A5AF1">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0EC160B9" w14:textId="77777777" w:rsidR="00423BDE" w:rsidRDefault="00423BDE" w:rsidP="006A5AF1">
            <w:pPr>
              <w:pStyle w:val="TAC"/>
              <w:spacing w:line="260" w:lineRule="auto"/>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2BA841F8" w14:textId="77777777" w:rsidR="00423BDE" w:rsidRDefault="00423BDE" w:rsidP="006A5AF1">
            <w:pPr>
              <w:pStyle w:val="TAC"/>
              <w:spacing w:line="260" w:lineRule="auto"/>
              <w:rPr>
                <w:lang w:eastAsia="ja-JP"/>
              </w:rPr>
            </w:pPr>
            <w:r>
              <w:rPr>
                <w:kern w:val="2"/>
                <w:lang w:val="en-US" w:eastAsia="zh-CN"/>
              </w:rPr>
              <w:t>743</w:t>
            </w:r>
          </w:p>
        </w:tc>
        <w:tc>
          <w:tcPr>
            <w:tcW w:w="964" w:type="dxa"/>
            <w:tcBorders>
              <w:top w:val="single" w:sz="4" w:space="0" w:color="auto"/>
              <w:left w:val="single" w:sz="4" w:space="0" w:color="auto"/>
              <w:bottom w:val="single" w:sz="4" w:space="0" w:color="auto"/>
              <w:right w:val="single" w:sz="4" w:space="0" w:color="auto"/>
            </w:tcBorders>
          </w:tcPr>
          <w:p w14:paraId="70F799BD" w14:textId="77777777" w:rsidR="00423BDE" w:rsidRDefault="00423BDE" w:rsidP="006A5AF1">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5D1CEE9" w14:textId="77777777" w:rsidR="00423BDE" w:rsidRDefault="00423BDE" w:rsidP="006A5AF1">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CFBA62C" w14:textId="77777777" w:rsidR="00423BDE" w:rsidRDefault="00423BDE" w:rsidP="006A5AF1">
            <w:pPr>
              <w:pStyle w:val="TAC"/>
              <w:spacing w:line="260" w:lineRule="auto"/>
              <w:rPr>
                <w:lang w:eastAsia="ja-JP"/>
              </w:rPr>
            </w:pPr>
            <w:r>
              <w:rPr>
                <w:kern w:val="2"/>
                <w:lang w:val="en-US" w:eastAsia="zh-CN"/>
              </w:rPr>
              <w:t>798</w:t>
            </w:r>
          </w:p>
        </w:tc>
        <w:tc>
          <w:tcPr>
            <w:tcW w:w="977" w:type="dxa"/>
            <w:tcBorders>
              <w:top w:val="single" w:sz="4" w:space="0" w:color="auto"/>
              <w:left w:val="single" w:sz="4" w:space="0" w:color="auto"/>
              <w:bottom w:val="single" w:sz="4" w:space="0" w:color="auto"/>
              <w:right w:val="single" w:sz="4" w:space="0" w:color="auto"/>
            </w:tcBorders>
          </w:tcPr>
          <w:p w14:paraId="1D22C48C" w14:textId="77777777" w:rsidR="00423BDE" w:rsidRDefault="00423BDE" w:rsidP="006A5AF1">
            <w:pPr>
              <w:pStyle w:val="TAC"/>
              <w:spacing w:line="260" w:lineRule="auto"/>
              <w:rPr>
                <w:lang w:eastAsia="ja-JP"/>
              </w:rPr>
            </w:pPr>
            <w:r>
              <w:rPr>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59DAEB2D" w14:textId="77777777" w:rsidR="00423BDE" w:rsidRDefault="00423BDE" w:rsidP="006A5AF1">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7CFFA7" w14:textId="77777777" w:rsidR="00423BDE" w:rsidRDefault="00423BDE" w:rsidP="006A5AF1">
            <w:pPr>
              <w:pStyle w:val="TAC"/>
              <w:spacing w:line="260" w:lineRule="auto"/>
              <w:rPr>
                <w:lang w:eastAsia="zh-CN"/>
              </w:rPr>
            </w:pPr>
            <w:r>
              <w:rPr>
                <w:kern w:val="2"/>
              </w:rPr>
              <w:t>IMD4</w:t>
            </w:r>
            <w:r>
              <w:rPr>
                <w:rFonts w:hint="eastAsia"/>
                <w:kern w:val="2"/>
                <w:vertAlign w:val="superscript"/>
                <w:lang w:val="en-US" w:eastAsia="zh-CN"/>
              </w:rPr>
              <w:t>11</w:t>
            </w:r>
          </w:p>
        </w:tc>
      </w:tr>
      <w:tr w:rsidR="00423BDE" w14:paraId="7B9D424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255CF35" w14:textId="77777777" w:rsidR="00423BDE" w:rsidRDefault="00423BDE" w:rsidP="006A5AF1">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20FAF674" w14:textId="77777777" w:rsidR="00423BDE" w:rsidRDefault="00423BDE" w:rsidP="006A5AF1">
            <w:pPr>
              <w:pStyle w:val="TAC"/>
              <w:spacing w:line="260" w:lineRule="auto"/>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56CD7D95" w14:textId="77777777" w:rsidR="00423BDE" w:rsidRDefault="00423BDE" w:rsidP="006A5AF1">
            <w:pPr>
              <w:pStyle w:val="TAC"/>
              <w:spacing w:line="260" w:lineRule="auto"/>
              <w:rPr>
                <w:lang w:eastAsia="ja-JP"/>
              </w:rPr>
            </w:pPr>
            <w:r>
              <w:rPr>
                <w:kern w:val="2"/>
                <w:lang w:val="en-US" w:eastAsia="zh-CN"/>
              </w:rPr>
              <w:t>1431</w:t>
            </w:r>
          </w:p>
        </w:tc>
        <w:tc>
          <w:tcPr>
            <w:tcW w:w="964" w:type="dxa"/>
            <w:tcBorders>
              <w:top w:val="single" w:sz="4" w:space="0" w:color="auto"/>
              <w:left w:val="single" w:sz="4" w:space="0" w:color="auto"/>
              <w:bottom w:val="single" w:sz="4" w:space="0" w:color="auto"/>
              <w:right w:val="single" w:sz="4" w:space="0" w:color="auto"/>
            </w:tcBorders>
          </w:tcPr>
          <w:p w14:paraId="245794DF" w14:textId="77777777" w:rsidR="00423BDE" w:rsidRDefault="00423BDE" w:rsidP="006A5AF1">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F6FD63" w14:textId="77777777" w:rsidR="00423BDE" w:rsidRDefault="00423BDE" w:rsidP="006A5AF1">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46398A7" w14:textId="77777777" w:rsidR="00423BDE" w:rsidRDefault="00423BDE" w:rsidP="006A5AF1">
            <w:pPr>
              <w:pStyle w:val="TAC"/>
              <w:spacing w:line="260" w:lineRule="auto"/>
              <w:rPr>
                <w:lang w:eastAsia="ja-JP"/>
              </w:rPr>
            </w:pPr>
            <w:r>
              <w:rPr>
                <w:kern w:val="2"/>
                <w:lang w:val="en-US" w:eastAsia="zh-CN"/>
              </w:rPr>
              <w:t>1479</w:t>
            </w:r>
          </w:p>
        </w:tc>
        <w:tc>
          <w:tcPr>
            <w:tcW w:w="977" w:type="dxa"/>
            <w:tcBorders>
              <w:top w:val="single" w:sz="4" w:space="0" w:color="auto"/>
              <w:left w:val="single" w:sz="4" w:space="0" w:color="auto"/>
              <w:bottom w:val="single" w:sz="4" w:space="0" w:color="auto"/>
              <w:right w:val="single" w:sz="4" w:space="0" w:color="auto"/>
            </w:tcBorders>
          </w:tcPr>
          <w:p w14:paraId="2BE428C5" w14:textId="77777777" w:rsidR="00423BDE" w:rsidRDefault="00423BDE" w:rsidP="006A5AF1">
            <w:pPr>
              <w:pStyle w:val="TAC"/>
              <w:spacing w:line="260"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6AFCC8D5" w14:textId="77777777" w:rsidR="00423BDE" w:rsidRDefault="00423BDE" w:rsidP="006A5AF1">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B18737" w14:textId="77777777" w:rsidR="00423BDE" w:rsidRDefault="00423BDE" w:rsidP="006A5AF1">
            <w:pPr>
              <w:pStyle w:val="TAC"/>
              <w:spacing w:line="260" w:lineRule="auto"/>
              <w:rPr>
                <w:lang w:eastAsia="zh-CN"/>
              </w:rPr>
            </w:pPr>
            <w:r>
              <w:rPr>
                <w:kern w:val="2"/>
              </w:rPr>
              <w:t>N/A</w:t>
            </w:r>
          </w:p>
        </w:tc>
      </w:tr>
      <w:tr w:rsidR="00423BDE" w14:paraId="4DBB9E4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B04EDB8" w14:textId="77777777" w:rsidR="00423BDE" w:rsidRDefault="00423BDE" w:rsidP="006A5AF1">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672087C7" w14:textId="77777777" w:rsidR="00423BDE" w:rsidRDefault="00423BDE" w:rsidP="006A5AF1">
            <w:pPr>
              <w:pStyle w:val="TAC"/>
              <w:spacing w:line="260" w:lineRule="auto"/>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6605D89F" w14:textId="77777777" w:rsidR="00423BDE" w:rsidRDefault="00423BDE" w:rsidP="006A5AF1">
            <w:pPr>
              <w:pStyle w:val="TAC"/>
              <w:spacing w:line="260" w:lineRule="auto"/>
              <w:rPr>
                <w:lang w:eastAsia="ja-JP"/>
              </w:rPr>
            </w:pPr>
            <w:r>
              <w:rPr>
                <w:kern w:val="2"/>
                <w:lang w:val="en-US" w:eastAsia="zh-CN"/>
              </w:rPr>
              <w:t>709</w:t>
            </w:r>
          </w:p>
        </w:tc>
        <w:tc>
          <w:tcPr>
            <w:tcW w:w="964" w:type="dxa"/>
            <w:tcBorders>
              <w:top w:val="single" w:sz="4" w:space="0" w:color="auto"/>
              <w:left w:val="single" w:sz="4" w:space="0" w:color="auto"/>
              <w:bottom w:val="single" w:sz="4" w:space="0" w:color="auto"/>
              <w:right w:val="single" w:sz="4" w:space="0" w:color="auto"/>
            </w:tcBorders>
          </w:tcPr>
          <w:p w14:paraId="09544B38" w14:textId="77777777" w:rsidR="00423BDE" w:rsidRDefault="00423BDE" w:rsidP="006A5AF1">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D655B3" w14:textId="77777777" w:rsidR="00423BDE" w:rsidRDefault="00423BDE" w:rsidP="006A5AF1">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6A269E7" w14:textId="77777777" w:rsidR="00423BDE" w:rsidRDefault="00423BDE" w:rsidP="006A5AF1">
            <w:pPr>
              <w:pStyle w:val="TAC"/>
              <w:spacing w:line="260" w:lineRule="auto"/>
              <w:rPr>
                <w:lang w:eastAsia="ja-JP"/>
              </w:rPr>
            </w:pPr>
            <w:r>
              <w:rPr>
                <w:kern w:val="2"/>
                <w:lang w:val="en-US" w:eastAsia="zh-CN"/>
              </w:rPr>
              <w:t>764</w:t>
            </w:r>
          </w:p>
        </w:tc>
        <w:tc>
          <w:tcPr>
            <w:tcW w:w="977" w:type="dxa"/>
            <w:tcBorders>
              <w:top w:val="single" w:sz="4" w:space="0" w:color="auto"/>
              <w:left w:val="single" w:sz="4" w:space="0" w:color="auto"/>
              <w:bottom w:val="single" w:sz="4" w:space="0" w:color="auto"/>
              <w:right w:val="single" w:sz="4" w:space="0" w:color="auto"/>
            </w:tcBorders>
          </w:tcPr>
          <w:p w14:paraId="6FC58D65" w14:textId="77777777" w:rsidR="00423BDE" w:rsidRDefault="00423BDE" w:rsidP="006A5AF1">
            <w:pPr>
              <w:pStyle w:val="TAC"/>
              <w:spacing w:line="260" w:lineRule="auto"/>
              <w:rPr>
                <w:lang w:eastAsia="ja-JP"/>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08CE61AB" w14:textId="77777777" w:rsidR="00423BDE" w:rsidRDefault="00423BDE" w:rsidP="006A5AF1">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8587E7" w14:textId="77777777" w:rsidR="00423BDE" w:rsidRDefault="00423BDE" w:rsidP="006A5AF1">
            <w:pPr>
              <w:pStyle w:val="TAC"/>
              <w:spacing w:line="260" w:lineRule="auto"/>
              <w:rPr>
                <w:lang w:eastAsia="zh-CN"/>
              </w:rPr>
            </w:pPr>
            <w:r>
              <w:rPr>
                <w:kern w:val="2"/>
              </w:rPr>
              <w:t>N/A</w:t>
            </w:r>
          </w:p>
        </w:tc>
      </w:tr>
      <w:tr w:rsidR="00423BDE" w14:paraId="4C40187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1B30ED6" w14:textId="77777777" w:rsidR="00423BDE" w:rsidRDefault="00423BDE" w:rsidP="006A5AF1">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3D4CFECF" w14:textId="77777777" w:rsidR="00423BDE" w:rsidRDefault="00423BDE" w:rsidP="006A5AF1">
            <w:pPr>
              <w:pStyle w:val="TAC"/>
              <w:spacing w:line="260" w:lineRule="auto"/>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4DD82796" w14:textId="77777777" w:rsidR="00423BDE" w:rsidRDefault="00423BDE" w:rsidP="006A5AF1">
            <w:pPr>
              <w:pStyle w:val="TAC"/>
              <w:spacing w:line="260" w:lineRule="auto"/>
              <w:rPr>
                <w:lang w:eastAsia="ja-JP"/>
              </w:rPr>
            </w:pPr>
            <w:r>
              <w:rPr>
                <w:kern w:val="2"/>
                <w:lang w:val="en-US" w:eastAsia="zh-CN"/>
              </w:rPr>
              <w:t>1466</w:t>
            </w:r>
          </w:p>
        </w:tc>
        <w:tc>
          <w:tcPr>
            <w:tcW w:w="964" w:type="dxa"/>
            <w:tcBorders>
              <w:top w:val="single" w:sz="4" w:space="0" w:color="auto"/>
              <w:left w:val="single" w:sz="4" w:space="0" w:color="auto"/>
              <w:bottom w:val="single" w:sz="4" w:space="0" w:color="auto"/>
              <w:right w:val="single" w:sz="4" w:space="0" w:color="auto"/>
            </w:tcBorders>
          </w:tcPr>
          <w:p w14:paraId="78737DE8" w14:textId="77777777" w:rsidR="00423BDE" w:rsidRDefault="00423BDE" w:rsidP="006A5AF1">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B21403" w14:textId="77777777" w:rsidR="00423BDE" w:rsidRDefault="00423BDE" w:rsidP="006A5AF1">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7B66BC4" w14:textId="77777777" w:rsidR="00423BDE" w:rsidRDefault="00423BDE" w:rsidP="006A5AF1">
            <w:pPr>
              <w:pStyle w:val="TAC"/>
              <w:spacing w:line="260" w:lineRule="auto"/>
              <w:rPr>
                <w:lang w:eastAsia="ja-JP"/>
              </w:rPr>
            </w:pPr>
            <w:r>
              <w:rPr>
                <w:kern w:val="2"/>
                <w:lang w:val="en-US" w:eastAsia="zh-CN"/>
              </w:rPr>
              <w:t>1514</w:t>
            </w:r>
          </w:p>
        </w:tc>
        <w:tc>
          <w:tcPr>
            <w:tcW w:w="977" w:type="dxa"/>
            <w:tcBorders>
              <w:top w:val="single" w:sz="4" w:space="0" w:color="auto"/>
              <w:left w:val="single" w:sz="4" w:space="0" w:color="auto"/>
              <w:bottom w:val="single" w:sz="4" w:space="0" w:color="auto"/>
              <w:right w:val="single" w:sz="4" w:space="0" w:color="auto"/>
            </w:tcBorders>
          </w:tcPr>
          <w:p w14:paraId="1C510C49" w14:textId="77777777" w:rsidR="00423BDE" w:rsidRDefault="00423BDE" w:rsidP="006A5AF1">
            <w:pPr>
              <w:pStyle w:val="TAC"/>
              <w:spacing w:line="260" w:lineRule="auto"/>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tcPr>
          <w:p w14:paraId="6C50FAF9" w14:textId="77777777" w:rsidR="00423BDE" w:rsidRDefault="00423BDE" w:rsidP="006A5AF1">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B913F8" w14:textId="77777777" w:rsidR="00423BDE" w:rsidRDefault="00423BDE" w:rsidP="006A5AF1">
            <w:pPr>
              <w:pStyle w:val="TAC"/>
              <w:spacing w:line="260" w:lineRule="auto"/>
              <w:rPr>
                <w:lang w:eastAsia="zh-CN"/>
              </w:rPr>
            </w:pPr>
            <w:r>
              <w:rPr>
                <w:kern w:val="2"/>
                <w:lang w:eastAsia="zh-CN"/>
              </w:rPr>
              <w:t>IMD4</w:t>
            </w:r>
          </w:p>
        </w:tc>
      </w:tr>
      <w:tr w:rsidR="00423BDE" w14:paraId="6392B41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1F855F1" w14:textId="77777777" w:rsidR="00423BDE" w:rsidRDefault="00423BDE" w:rsidP="006A5AF1">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3F05D2EC" w14:textId="77777777" w:rsidR="00423BDE" w:rsidRDefault="00423BDE" w:rsidP="006A5AF1">
            <w:pPr>
              <w:pStyle w:val="TAC"/>
              <w:spacing w:line="260" w:lineRule="auto"/>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D796F70" w14:textId="77777777" w:rsidR="00423BDE" w:rsidRDefault="00423BDE" w:rsidP="006A5AF1">
            <w:pPr>
              <w:pStyle w:val="TAC"/>
              <w:spacing w:line="260" w:lineRule="auto"/>
              <w:rPr>
                <w:lang w:eastAsia="ja-JP"/>
              </w:rPr>
            </w:pPr>
            <w:r>
              <w:rPr>
                <w:kern w:val="2"/>
                <w:lang w:val="en-US" w:eastAsia="zh-CN"/>
              </w:rPr>
              <w:t>735.5</w:t>
            </w:r>
          </w:p>
        </w:tc>
        <w:tc>
          <w:tcPr>
            <w:tcW w:w="964" w:type="dxa"/>
            <w:tcBorders>
              <w:top w:val="single" w:sz="4" w:space="0" w:color="auto"/>
              <w:left w:val="single" w:sz="4" w:space="0" w:color="auto"/>
              <w:bottom w:val="single" w:sz="4" w:space="0" w:color="auto"/>
              <w:right w:val="single" w:sz="4" w:space="0" w:color="auto"/>
            </w:tcBorders>
            <w:vAlign w:val="center"/>
          </w:tcPr>
          <w:p w14:paraId="16B51560" w14:textId="77777777" w:rsidR="00423BDE" w:rsidRDefault="00423BDE" w:rsidP="006A5AF1">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C01B6C0" w14:textId="77777777" w:rsidR="00423BDE" w:rsidRDefault="00423BDE" w:rsidP="006A5AF1">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CCCA67" w14:textId="77777777" w:rsidR="00423BDE" w:rsidRDefault="00423BDE" w:rsidP="006A5AF1">
            <w:pPr>
              <w:pStyle w:val="TAC"/>
              <w:spacing w:line="260" w:lineRule="auto"/>
              <w:rPr>
                <w:lang w:eastAsia="ja-JP"/>
              </w:rPr>
            </w:pPr>
            <w:r>
              <w:rPr>
                <w:kern w:val="2"/>
                <w:lang w:val="en-US" w:eastAsia="zh-CN"/>
              </w:rPr>
              <w:t>790.5</w:t>
            </w:r>
          </w:p>
        </w:tc>
        <w:tc>
          <w:tcPr>
            <w:tcW w:w="977" w:type="dxa"/>
            <w:tcBorders>
              <w:top w:val="single" w:sz="4" w:space="0" w:color="auto"/>
              <w:left w:val="single" w:sz="4" w:space="0" w:color="auto"/>
              <w:bottom w:val="single" w:sz="4" w:space="0" w:color="auto"/>
              <w:right w:val="single" w:sz="4" w:space="0" w:color="auto"/>
            </w:tcBorders>
            <w:vAlign w:val="center"/>
          </w:tcPr>
          <w:p w14:paraId="537DA569" w14:textId="77777777" w:rsidR="00423BDE" w:rsidRDefault="00423BDE" w:rsidP="006A5AF1">
            <w:pPr>
              <w:pStyle w:val="TAC"/>
              <w:spacing w:line="260" w:lineRule="auto"/>
              <w:rPr>
                <w:lang w:eastAsia="ja-JP"/>
              </w:rPr>
            </w:pPr>
            <w:r>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63F9EBD" w14:textId="77777777" w:rsidR="00423BDE" w:rsidRDefault="00423BDE" w:rsidP="006A5AF1">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B97A39" w14:textId="77777777" w:rsidR="00423BDE" w:rsidRDefault="00423BDE" w:rsidP="006A5AF1">
            <w:pPr>
              <w:pStyle w:val="TAC"/>
              <w:spacing w:line="260" w:lineRule="auto"/>
              <w:rPr>
                <w:lang w:eastAsia="zh-CN"/>
              </w:rPr>
            </w:pPr>
            <w:r>
              <w:rPr>
                <w:kern w:val="2"/>
              </w:rPr>
              <w:t>N/A</w:t>
            </w:r>
          </w:p>
        </w:tc>
      </w:tr>
      <w:tr w:rsidR="00423BDE" w14:paraId="71651ADE"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130ECD" w14:textId="77777777" w:rsidR="00423BDE" w:rsidRDefault="00423BDE" w:rsidP="006A5AF1">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0C2B9668" w14:textId="77777777" w:rsidR="00423BDE" w:rsidRDefault="00423BDE" w:rsidP="006A5AF1">
            <w:pPr>
              <w:pStyle w:val="TAC"/>
              <w:spacing w:line="260" w:lineRule="auto"/>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tcPr>
          <w:p w14:paraId="7F35D5A4" w14:textId="77777777" w:rsidR="00423BDE" w:rsidRDefault="00423BDE" w:rsidP="006A5AF1">
            <w:pPr>
              <w:pStyle w:val="TAC"/>
              <w:spacing w:line="260" w:lineRule="auto"/>
              <w:rPr>
                <w:lang w:eastAsia="ja-JP"/>
              </w:rPr>
            </w:pPr>
            <w:r>
              <w:rPr>
                <w:kern w:val="2"/>
                <w:lang w:val="en-US" w:eastAsia="zh-CN"/>
              </w:rPr>
              <w:t>1450.4</w:t>
            </w:r>
          </w:p>
        </w:tc>
        <w:tc>
          <w:tcPr>
            <w:tcW w:w="964" w:type="dxa"/>
            <w:tcBorders>
              <w:top w:val="single" w:sz="4" w:space="0" w:color="auto"/>
              <w:left w:val="single" w:sz="4" w:space="0" w:color="auto"/>
              <w:bottom w:val="single" w:sz="4" w:space="0" w:color="auto"/>
              <w:right w:val="single" w:sz="4" w:space="0" w:color="auto"/>
            </w:tcBorders>
            <w:vAlign w:val="center"/>
          </w:tcPr>
          <w:p w14:paraId="4F51E7D1" w14:textId="77777777" w:rsidR="00423BDE" w:rsidRDefault="00423BDE" w:rsidP="006A5AF1">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43724DB" w14:textId="77777777" w:rsidR="00423BDE" w:rsidRDefault="00423BDE" w:rsidP="006A5AF1">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8D9690" w14:textId="77777777" w:rsidR="00423BDE" w:rsidRDefault="00423BDE" w:rsidP="006A5AF1">
            <w:pPr>
              <w:pStyle w:val="TAC"/>
              <w:spacing w:line="260" w:lineRule="auto"/>
              <w:rPr>
                <w:lang w:eastAsia="ja-JP"/>
              </w:rPr>
            </w:pPr>
            <w:r>
              <w:rPr>
                <w:kern w:val="2"/>
                <w:lang w:val="en-US" w:eastAsia="zh-CN"/>
              </w:rPr>
              <w:t>1498.4</w:t>
            </w:r>
          </w:p>
        </w:tc>
        <w:tc>
          <w:tcPr>
            <w:tcW w:w="977" w:type="dxa"/>
            <w:tcBorders>
              <w:top w:val="single" w:sz="4" w:space="0" w:color="auto"/>
              <w:left w:val="single" w:sz="4" w:space="0" w:color="auto"/>
              <w:bottom w:val="single" w:sz="4" w:space="0" w:color="auto"/>
              <w:right w:val="single" w:sz="4" w:space="0" w:color="auto"/>
            </w:tcBorders>
            <w:vAlign w:val="center"/>
          </w:tcPr>
          <w:p w14:paraId="2CD5E436" w14:textId="77777777" w:rsidR="00423BDE" w:rsidRDefault="00423BDE" w:rsidP="006A5AF1">
            <w:pPr>
              <w:pStyle w:val="TAC"/>
              <w:spacing w:line="260" w:lineRule="auto"/>
              <w:rPr>
                <w:lang w:eastAsia="ja-JP"/>
              </w:rPr>
            </w:pPr>
            <w:r>
              <w:rPr>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24A0B38D" w14:textId="77777777" w:rsidR="00423BDE" w:rsidRDefault="00423BDE" w:rsidP="006A5AF1">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14EA16" w14:textId="77777777" w:rsidR="00423BDE" w:rsidRDefault="00423BDE" w:rsidP="006A5AF1">
            <w:pPr>
              <w:pStyle w:val="TAC"/>
              <w:spacing w:line="260" w:lineRule="auto"/>
              <w:rPr>
                <w:lang w:eastAsia="zh-CN"/>
              </w:rPr>
            </w:pPr>
            <w:r>
              <w:rPr>
                <w:kern w:val="2"/>
                <w:lang w:eastAsia="zh-CN"/>
              </w:rPr>
              <w:t>IMD5</w:t>
            </w:r>
          </w:p>
        </w:tc>
      </w:tr>
      <w:tr w:rsidR="00423BDE" w14:paraId="68146FCE"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C49E6C" w14:textId="77777777" w:rsidR="00423BDE" w:rsidRDefault="00423BDE" w:rsidP="006A5AF1">
            <w:pPr>
              <w:pStyle w:val="TAC"/>
              <w:spacing w:line="260" w:lineRule="auto"/>
              <w:rPr>
                <w:lang w:eastAsia="zh-CN"/>
              </w:rPr>
            </w:pPr>
            <w:r>
              <w:rPr>
                <w:rFonts w:hint="eastAsia"/>
              </w:rPr>
              <w:t>CA_</w:t>
            </w:r>
            <w:r>
              <w:rPr>
                <w:rFonts w:hint="eastAsia"/>
                <w:lang w:eastAsia="zh-CN"/>
              </w:rPr>
              <w:t>n28</w:t>
            </w:r>
            <w:r>
              <w:rPr>
                <w:rFonts w:hint="eastAsia"/>
              </w:rPr>
              <w:t>-</w:t>
            </w:r>
            <w:r>
              <w:rPr>
                <w:rFonts w:hint="eastAsia"/>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67FE851A" w14:textId="77777777" w:rsidR="00423BDE" w:rsidRDefault="00423BDE" w:rsidP="006A5AF1">
            <w:pPr>
              <w:pStyle w:val="TAC"/>
              <w:spacing w:line="260" w:lineRule="auto"/>
              <w:rPr>
                <w:lang w:val="en-US"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2A45178E" w14:textId="77777777" w:rsidR="00423BDE" w:rsidRDefault="00423BDE" w:rsidP="006A5AF1">
            <w:pPr>
              <w:pStyle w:val="TAC"/>
              <w:spacing w:line="260" w:lineRule="auto"/>
              <w:rPr>
                <w:rFonts w:cs="Arial"/>
                <w:szCs w:val="18"/>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7A565A6" w14:textId="77777777" w:rsidR="00423BDE" w:rsidRDefault="00423BDE" w:rsidP="006A5AF1">
            <w:pPr>
              <w:pStyle w:val="TAC"/>
              <w:spacing w:line="260" w:lineRule="auto"/>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F395A95" w14:textId="77777777" w:rsidR="00423BDE" w:rsidRDefault="00423BDE" w:rsidP="006A5AF1">
            <w:pPr>
              <w:pStyle w:val="TAC"/>
              <w:spacing w:line="260" w:lineRule="auto"/>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654F8B2" w14:textId="77777777" w:rsidR="00423BDE" w:rsidRDefault="00423BDE" w:rsidP="006A5AF1">
            <w:pPr>
              <w:pStyle w:val="TAC"/>
              <w:spacing w:line="260" w:lineRule="auto"/>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74D59416" w14:textId="77777777" w:rsidR="00423BDE" w:rsidRDefault="00423BDE" w:rsidP="006A5AF1">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9EFE83" w14:textId="77777777" w:rsidR="00423BDE" w:rsidRDefault="00423BDE" w:rsidP="006A5AF1">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96BE6F" w14:textId="77777777" w:rsidR="00423BDE" w:rsidRDefault="00423BDE" w:rsidP="006A5AF1">
            <w:pPr>
              <w:pStyle w:val="TAC"/>
              <w:spacing w:line="260" w:lineRule="auto"/>
              <w:rPr>
                <w:vertAlign w:val="superscript"/>
                <w:lang w:val="en-US" w:eastAsia="zh-CN"/>
              </w:rPr>
            </w:pPr>
            <w:r>
              <w:rPr>
                <w:rFonts w:hint="eastAsia"/>
                <w:lang w:eastAsia="zh-CN"/>
              </w:rPr>
              <w:t>IMD2</w:t>
            </w:r>
            <w:r>
              <w:rPr>
                <w:rFonts w:hint="eastAsia"/>
                <w:vertAlign w:val="superscript"/>
                <w:lang w:val="en-US" w:eastAsia="zh-CN"/>
              </w:rPr>
              <w:t>7</w:t>
            </w:r>
          </w:p>
        </w:tc>
      </w:tr>
      <w:tr w:rsidR="00423BDE" w14:paraId="6032E35F"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12169D" w14:textId="77777777" w:rsidR="00423BDE" w:rsidRDefault="00423BDE" w:rsidP="006A5AF1">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FA6AA4" w14:textId="77777777" w:rsidR="00423BDE" w:rsidRDefault="00423BDE" w:rsidP="006A5AF1">
            <w:pPr>
              <w:pStyle w:val="TAC"/>
              <w:spacing w:line="260" w:lineRule="auto"/>
              <w:rPr>
                <w:vertAlign w:val="superscript"/>
                <w:lang w:val="en-US" w:eastAsia="zh-CN"/>
              </w:rPr>
            </w:pPr>
            <w:r>
              <w:rPr>
                <w:lang w:val="en-US" w:eastAsia="zh-CN"/>
              </w:rPr>
              <w:t>n</w:t>
            </w:r>
            <w:r>
              <w:rPr>
                <w:rFonts w:hint="eastAsia"/>
                <w:lang w:val="en-US" w:eastAsia="zh-CN"/>
              </w:rPr>
              <w:t>77</w:t>
            </w:r>
            <w:r>
              <w:rPr>
                <w:rFonts w:hint="eastAsia"/>
                <w:vertAlign w:val="superscript"/>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7CD9D4BD" w14:textId="77777777" w:rsidR="00423BDE" w:rsidRDefault="00423BDE" w:rsidP="006A5AF1">
            <w:pPr>
              <w:pStyle w:val="TAC"/>
              <w:spacing w:line="260" w:lineRule="auto"/>
              <w:rPr>
                <w:rFonts w:cs="Arial"/>
                <w:szCs w:val="18"/>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BC35B95" w14:textId="77777777" w:rsidR="00423BDE" w:rsidRDefault="00423BDE" w:rsidP="006A5AF1">
            <w:pPr>
              <w:pStyle w:val="TAC"/>
              <w:spacing w:line="260" w:lineRule="auto"/>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09D45F6" w14:textId="77777777" w:rsidR="00423BDE" w:rsidRDefault="00423BDE" w:rsidP="006A5AF1">
            <w:pPr>
              <w:pStyle w:val="TAC"/>
              <w:spacing w:line="260" w:lineRule="auto"/>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C91B83F" w14:textId="77777777" w:rsidR="00423BDE" w:rsidRDefault="00423BDE" w:rsidP="006A5AF1">
            <w:pPr>
              <w:pStyle w:val="TAC"/>
              <w:spacing w:line="260" w:lineRule="auto"/>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0D56267A" w14:textId="77777777" w:rsidR="00423BDE" w:rsidRDefault="00423BDE" w:rsidP="006A5AF1">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0EC4C7" w14:textId="77777777" w:rsidR="00423BDE" w:rsidRDefault="00423BDE" w:rsidP="006A5AF1">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A9FD171" w14:textId="77777777" w:rsidR="00423BDE" w:rsidRDefault="00423BDE" w:rsidP="006A5AF1">
            <w:pPr>
              <w:pStyle w:val="TAC"/>
              <w:spacing w:line="260" w:lineRule="auto"/>
              <w:rPr>
                <w:lang w:eastAsia="zh-CN"/>
              </w:rPr>
            </w:pPr>
            <w:r>
              <w:rPr>
                <w:lang w:eastAsia="ja-JP"/>
              </w:rPr>
              <w:t>N/A</w:t>
            </w:r>
          </w:p>
        </w:tc>
      </w:tr>
      <w:tr w:rsidR="00423BDE" w14:paraId="2503B530"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498F27" w14:textId="77777777" w:rsidR="00423BDE" w:rsidRDefault="00423BDE" w:rsidP="006A5AF1">
            <w:pPr>
              <w:pStyle w:val="TAC"/>
              <w:spacing w:line="260" w:lineRule="auto"/>
              <w:rPr>
                <w:lang w:val="en-US" w:eastAsia="zh-CN"/>
              </w:rPr>
            </w:pPr>
            <w:r>
              <w:rPr>
                <w:lang w:val="en-US" w:eastAsia="zh-CN"/>
              </w:rPr>
              <w:t>CA_n28-n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70058443" w14:textId="77777777" w:rsidR="00423BDE" w:rsidRDefault="00423BDE" w:rsidP="006A5AF1">
            <w:pPr>
              <w:pStyle w:val="TAC"/>
              <w:spacing w:line="260" w:lineRule="auto"/>
              <w:rPr>
                <w:lang w:eastAsia="zh-CN"/>
              </w:rPr>
            </w:pPr>
            <w:r>
              <w:rPr>
                <w:rFonts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1EAFE7EB" w14:textId="77777777" w:rsidR="00423BDE" w:rsidRDefault="00423BDE" w:rsidP="006A5AF1">
            <w:pPr>
              <w:pStyle w:val="TAC"/>
              <w:spacing w:line="260" w:lineRule="auto"/>
              <w:rPr>
                <w:lang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5D60D34C" w14:textId="77777777" w:rsidR="00423BDE" w:rsidRDefault="00423BDE" w:rsidP="006A5AF1">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696FBE6" w14:textId="77777777" w:rsidR="00423BDE" w:rsidRDefault="00423BDE" w:rsidP="006A5AF1">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94A98F8" w14:textId="77777777" w:rsidR="00423BDE" w:rsidRDefault="00423BDE" w:rsidP="006A5AF1">
            <w:pPr>
              <w:pStyle w:val="TAC"/>
              <w:spacing w:line="260" w:lineRule="auto"/>
              <w:rPr>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4DDB49F2" w14:textId="77777777" w:rsidR="00423BDE" w:rsidRDefault="00423BDE" w:rsidP="006A5AF1">
            <w:pPr>
              <w:pStyle w:val="TAC"/>
              <w:spacing w:line="260" w:lineRule="auto"/>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0B0994F" w14:textId="77777777" w:rsidR="00423BDE" w:rsidRDefault="00423BDE" w:rsidP="006A5AF1">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F66815" w14:textId="77777777" w:rsidR="00423BDE" w:rsidRDefault="00423BDE" w:rsidP="006A5AF1">
            <w:pPr>
              <w:pStyle w:val="TAC"/>
              <w:spacing w:line="260" w:lineRule="auto"/>
              <w:rPr>
                <w:lang w:eastAsia="zh-CN"/>
              </w:rPr>
            </w:pPr>
            <w:r>
              <w:rPr>
                <w:lang w:eastAsia="zh-CN"/>
              </w:rPr>
              <w:t>IMD</w:t>
            </w:r>
            <w:r>
              <w:rPr>
                <w:lang w:val="en-US" w:eastAsia="zh-CN"/>
              </w:rPr>
              <w:t>5</w:t>
            </w:r>
          </w:p>
        </w:tc>
      </w:tr>
      <w:tr w:rsidR="00423BDE" w14:paraId="0C69EC3E"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4AB7D3" w14:textId="77777777" w:rsidR="00423BDE" w:rsidRDefault="00423BDE" w:rsidP="006A5AF1">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7AD4C5" w14:textId="77777777" w:rsidR="00423BDE" w:rsidRDefault="00423BDE" w:rsidP="006A5AF1">
            <w:pPr>
              <w:pStyle w:val="TAC"/>
              <w:spacing w:line="260" w:lineRule="auto"/>
              <w:rPr>
                <w:lang w:eastAsia="zh-CN"/>
              </w:rPr>
            </w:pPr>
            <w:r>
              <w:rPr>
                <w:rFonts w:hint="eastAsia"/>
                <w:lang w:val="en-US" w:eastAsia="zh-CN"/>
              </w:rPr>
              <w:t>n77/n78</w:t>
            </w:r>
          </w:p>
        </w:tc>
        <w:tc>
          <w:tcPr>
            <w:tcW w:w="960" w:type="dxa"/>
            <w:tcBorders>
              <w:top w:val="single" w:sz="4" w:space="0" w:color="auto"/>
              <w:left w:val="single" w:sz="4" w:space="0" w:color="auto"/>
              <w:bottom w:val="single" w:sz="4" w:space="0" w:color="auto"/>
              <w:right w:val="single" w:sz="4" w:space="0" w:color="auto"/>
            </w:tcBorders>
          </w:tcPr>
          <w:p w14:paraId="66416F78" w14:textId="77777777" w:rsidR="00423BDE" w:rsidRDefault="00423BDE" w:rsidP="006A5AF1">
            <w:pPr>
              <w:pStyle w:val="TAC"/>
              <w:spacing w:line="260" w:lineRule="auto"/>
              <w:rPr>
                <w:lang w:eastAsia="zh-CN"/>
              </w:rPr>
            </w:pPr>
            <w:r>
              <w:rPr>
                <w:rFonts w:hint="eastAsia"/>
              </w:rPr>
              <w:t>3582.5</w:t>
            </w:r>
          </w:p>
        </w:tc>
        <w:tc>
          <w:tcPr>
            <w:tcW w:w="964" w:type="dxa"/>
            <w:tcBorders>
              <w:top w:val="single" w:sz="4" w:space="0" w:color="auto"/>
              <w:left w:val="single" w:sz="4" w:space="0" w:color="auto"/>
              <w:bottom w:val="single" w:sz="4" w:space="0" w:color="auto"/>
              <w:right w:val="single" w:sz="4" w:space="0" w:color="auto"/>
            </w:tcBorders>
          </w:tcPr>
          <w:p w14:paraId="775E29A1" w14:textId="77777777" w:rsidR="00423BDE" w:rsidRDefault="00423BDE" w:rsidP="006A5AF1">
            <w:pPr>
              <w:pStyle w:val="TAC"/>
              <w:spacing w:line="260" w:lineRule="auto"/>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26FF9ED" w14:textId="77777777" w:rsidR="00423BDE" w:rsidRDefault="00423BDE" w:rsidP="006A5AF1">
            <w:pPr>
              <w:pStyle w:val="TAC"/>
              <w:spacing w:line="260" w:lineRule="auto"/>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CD3DD6D" w14:textId="77777777" w:rsidR="00423BDE" w:rsidRDefault="00423BDE" w:rsidP="006A5AF1">
            <w:pPr>
              <w:pStyle w:val="TAC"/>
              <w:spacing w:line="260" w:lineRule="auto"/>
              <w:rPr>
                <w:lang w:eastAsia="zh-CN"/>
              </w:rPr>
            </w:pPr>
            <w:r>
              <w:rPr>
                <w:rFonts w:hint="eastAsia"/>
              </w:rPr>
              <w:t>3582.5</w:t>
            </w:r>
          </w:p>
        </w:tc>
        <w:tc>
          <w:tcPr>
            <w:tcW w:w="977" w:type="dxa"/>
            <w:tcBorders>
              <w:top w:val="single" w:sz="4" w:space="0" w:color="auto"/>
              <w:left w:val="single" w:sz="4" w:space="0" w:color="auto"/>
              <w:bottom w:val="single" w:sz="4" w:space="0" w:color="auto"/>
              <w:right w:val="single" w:sz="4" w:space="0" w:color="auto"/>
            </w:tcBorders>
          </w:tcPr>
          <w:p w14:paraId="76E280D3" w14:textId="77777777" w:rsidR="00423BDE" w:rsidRDefault="00423BDE" w:rsidP="006A5AF1">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7523DF" w14:textId="77777777" w:rsidR="00423BDE" w:rsidRDefault="00423BDE" w:rsidP="006A5AF1">
            <w:pPr>
              <w:pStyle w:val="TAC"/>
              <w:spacing w:line="260" w:lineRule="auto"/>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EE20B8" w14:textId="77777777" w:rsidR="00423BDE" w:rsidRDefault="00423BDE" w:rsidP="006A5AF1">
            <w:pPr>
              <w:pStyle w:val="TAC"/>
              <w:spacing w:line="260" w:lineRule="auto"/>
              <w:rPr>
                <w:lang w:eastAsia="zh-CN"/>
              </w:rPr>
            </w:pPr>
            <w:r>
              <w:t>N/A</w:t>
            </w:r>
          </w:p>
        </w:tc>
      </w:tr>
      <w:tr w:rsidR="00423BDE" w14:paraId="120C9D3E"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98BF3E" w14:textId="77777777" w:rsidR="00423BDE" w:rsidRDefault="00423BDE" w:rsidP="006A5AF1">
            <w:pPr>
              <w:pStyle w:val="TAC"/>
              <w:spacing w:line="260" w:lineRule="auto"/>
              <w:rPr>
                <w:rFonts w:cs="Arial"/>
                <w:lang w:val="sv-SE" w:eastAsia="zh-CN"/>
              </w:rPr>
            </w:pPr>
            <w:r>
              <w:rPr>
                <w:lang w:val="en-US" w:eastAsia="zh-CN"/>
              </w:rPr>
              <w:t>CA_n30-n77</w:t>
            </w:r>
          </w:p>
        </w:tc>
        <w:tc>
          <w:tcPr>
            <w:tcW w:w="1146" w:type="dxa"/>
            <w:tcBorders>
              <w:top w:val="single" w:sz="4" w:space="0" w:color="auto"/>
              <w:left w:val="single" w:sz="4" w:space="0" w:color="auto"/>
              <w:bottom w:val="single" w:sz="4" w:space="0" w:color="auto"/>
              <w:right w:val="single" w:sz="4" w:space="0" w:color="auto"/>
            </w:tcBorders>
          </w:tcPr>
          <w:p w14:paraId="3CED9A9F" w14:textId="77777777" w:rsidR="00423BDE" w:rsidRDefault="00423BDE" w:rsidP="006A5AF1">
            <w:pPr>
              <w:pStyle w:val="TAC"/>
              <w:spacing w:line="260" w:lineRule="auto"/>
              <w:rPr>
                <w:lang w:val="en-US" w:eastAsia="zh-CN"/>
              </w:rPr>
            </w:pPr>
            <w:r>
              <w:t>n30</w:t>
            </w:r>
          </w:p>
        </w:tc>
        <w:tc>
          <w:tcPr>
            <w:tcW w:w="960" w:type="dxa"/>
            <w:tcBorders>
              <w:top w:val="single" w:sz="4" w:space="0" w:color="auto"/>
              <w:left w:val="single" w:sz="4" w:space="0" w:color="auto"/>
              <w:bottom w:val="single" w:sz="4" w:space="0" w:color="auto"/>
              <w:right w:val="single" w:sz="4" w:space="0" w:color="auto"/>
            </w:tcBorders>
          </w:tcPr>
          <w:p w14:paraId="02518B39" w14:textId="77777777" w:rsidR="00423BDE" w:rsidRDefault="00423BDE" w:rsidP="006A5AF1">
            <w:pPr>
              <w:pStyle w:val="TAC"/>
              <w:spacing w:line="260" w:lineRule="auto"/>
            </w:pPr>
            <w:r>
              <w:t>2310</w:t>
            </w:r>
          </w:p>
        </w:tc>
        <w:tc>
          <w:tcPr>
            <w:tcW w:w="964" w:type="dxa"/>
            <w:tcBorders>
              <w:top w:val="single" w:sz="4" w:space="0" w:color="auto"/>
              <w:left w:val="single" w:sz="4" w:space="0" w:color="auto"/>
              <w:bottom w:val="single" w:sz="4" w:space="0" w:color="auto"/>
              <w:right w:val="single" w:sz="4" w:space="0" w:color="auto"/>
            </w:tcBorders>
          </w:tcPr>
          <w:p w14:paraId="0D56CBCC" w14:textId="77777777" w:rsidR="00423BDE" w:rsidRDefault="00423BDE" w:rsidP="006A5AF1">
            <w:pPr>
              <w:pStyle w:val="TAC"/>
              <w:spacing w:line="260" w:lineRule="auto"/>
            </w:pPr>
            <w:r>
              <w:t>5</w:t>
            </w:r>
          </w:p>
        </w:tc>
        <w:tc>
          <w:tcPr>
            <w:tcW w:w="960" w:type="dxa"/>
            <w:tcBorders>
              <w:top w:val="single" w:sz="4" w:space="0" w:color="auto"/>
              <w:left w:val="single" w:sz="4" w:space="0" w:color="auto"/>
              <w:bottom w:val="single" w:sz="4" w:space="0" w:color="auto"/>
              <w:right w:val="single" w:sz="4" w:space="0" w:color="auto"/>
            </w:tcBorders>
          </w:tcPr>
          <w:p w14:paraId="55D50C87" w14:textId="77777777" w:rsidR="00423BDE" w:rsidRDefault="00423BDE" w:rsidP="006A5AF1">
            <w:pPr>
              <w:pStyle w:val="TAC"/>
              <w:spacing w:line="260" w:lineRule="auto"/>
            </w:pPr>
            <w:r>
              <w:t>25</w:t>
            </w:r>
          </w:p>
        </w:tc>
        <w:tc>
          <w:tcPr>
            <w:tcW w:w="960" w:type="dxa"/>
            <w:tcBorders>
              <w:top w:val="single" w:sz="4" w:space="0" w:color="auto"/>
              <w:left w:val="single" w:sz="4" w:space="0" w:color="auto"/>
              <w:bottom w:val="single" w:sz="4" w:space="0" w:color="auto"/>
              <w:right w:val="single" w:sz="4" w:space="0" w:color="auto"/>
            </w:tcBorders>
          </w:tcPr>
          <w:p w14:paraId="694E8972" w14:textId="77777777" w:rsidR="00423BDE" w:rsidRDefault="00423BDE" w:rsidP="006A5AF1">
            <w:pPr>
              <w:pStyle w:val="TAC"/>
              <w:spacing w:line="260" w:lineRule="auto"/>
            </w:pPr>
            <w:r>
              <w:t>2355</w:t>
            </w:r>
          </w:p>
        </w:tc>
        <w:tc>
          <w:tcPr>
            <w:tcW w:w="977" w:type="dxa"/>
            <w:tcBorders>
              <w:top w:val="single" w:sz="4" w:space="0" w:color="auto"/>
              <w:left w:val="single" w:sz="4" w:space="0" w:color="auto"/>
              <w:bottom w:val="single" w:sz="4" w:space="0" w:color="auto"/>
              <w:right w:val="single" w:sz="4" w:space="0" w:color="auto"/>
            </w:tcBorders>
          </w:tcPr>
          <w:p w14:paraId="04FBD959" w14:textId="77777777" w:rsidR="00423BDE" w:rsidRDefault="00423BDE" w:rsidP="006A5AF1">
            <w:pPr>
              <w:pStyle w:val="TAC"/>
              <w:spacing w:line="260" w:lineRule="auto"/>
              <w:rPr>
                <w:lang w:eastAsia="zh-CN"/>
              </w:rPr>
            </w:pPr>
            <w:r>
              <w:rPr>
                <w:rFonts w:hint="eastAsia"/>
                <w:lang w:eastAsia="zh-CN"/>
              </w:rPr>
              <w:t>8</w:t>
            </w:r>
            <w:r>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4CCDD345" w14:textId="77777777" w:rsidR="00423BDE" w:rsidRDefault="00423BDE" w:rsidP="006A5AF1">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F2ED0CA" w14:textId="77777777" w:rsidR="00423BDE" w:rsidRDefault="00423BDE" w:rsidP="006A5AF1">
            <w:pPr>
              <w:pStyle w:val="TAC"/>
              <w:spacing w:line="260" w:lineRule="auto"/>
              <w:rPr>
                <w:lang w:eastAsia="zh-CN"/>
              </w:rPr>
            </w:pPr>
            <w:r>
              <w:t>IMD</w:t>
            </w:r>
            <w:r>
              <w:rPr>
                <w:rFonts w:hint="eastAsia"/>
                <w:lang w:eastAsia="zh-CN"/>
              </w:rPr>
              <w:t>4</w:t>
            </w:r>
          </w:p>
        </w:tc>
      </w:tr>
      <w:tr w:rsidR="00423BDE" w14:paraId="56DED2E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8F90E6C" w14:textId="77777777" w:rsidR="00423BDE" w:rsidRDefault="00423BDE" w:rsidP="006A5AF1">
            <w:pPr>
              <w:pStyle w:val="TAC"/>
              <w:spacing w:line="260" w:lineRule="auto"/>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AAEFDE" w14:textId="77777777" w:rsidR="00423BDE" w:rsidRDefault="00423BDE" w:rsidP="006A5AF1">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9C0FF0D" w14:textId="77777777" w:rsidR="00423BDE" w:rsidRDefault="00423BDE" w:rsidP="006A5AF1">
            <w:pPr>
              <w:pStyle w:val="TAC"/>
              <w:spacing w:line="260" w:lineRule="auto"/>
            </w:pPr>
            <w:r>
              <w:t>3487.5</w:t>
            </w:r>
          </w:p>
        </w:tc>
        <w:tc>
          <w:tcPr>
            <w:tcW w:w="964" w:type="dxa"/>
            <w:tcBorders>
              <w:top w:val="single" w:sz="4" w:space="0" w:color="auto"/>
              <w:left w:val="single" w:sz="4" w:space="0" w:color="auto"/>
              <w:bottom w:val="single" w:sz="4" w:space="0" w:color="auto"/>
              <w:right w:val="single" w:sz="4" w:space="0" w:color="auto"/>
            </w:tcBorders>
            <w:vAlign w:val="center"/>
          </w:tcPr>
          <w:p w14:paraId="1C0562AD" w14:textId="77777777" w:rsidR="00423BDE" w:rsidRDefault="00423BDE" w:rsidP="006A5AF1">
            <w:pPr>
              <w:pStyle w:val="TAC"/>
              <w:spacing w:line="260" w:lineRule="auto"/>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15A74F3B" w14:textId="77777777" w:rsidR="00423BDE" w:rsidRDefault="00423BDE" w:rsidP="006A5AF1">
            <w:pPr>
              <w:pStyle w:val="TAC"/>
              <w:spacing w:line="260" w:lineRule="auto"/>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E974FBE" w14:textId="77777777" w:rsidR="00423BDE" w:rsidRDefault="00423BDE" w:rsidP="006A5AF1">
            <w:pPr>
              <w:pStyle w:val="TAC"/>
              <w:spacing w:line="260" w:lineRule="auto"/>
            </w:pPr>
            <w:r>
              <w:t>3487.5</w:t>
            </w:r>
          </w:p>
        </w:tc>
        <w:tc>
          <w:tcPr>
            <w:tcW w:w="977" w:type="dxa"/>
            <w:tcBorders>
              <w:top w:val="single" w:sz="4" w:space="0" w:color="auto"/>
              <w:left w:val="single" w:sz="4" w:space="0" w:color="auto"/>
              <w:bottom w:val="single" w:sz="4" w:space="0" w:color="auto"/>
              <w:right w:val="single" w:sz="4" w:space="0" w:color="auto"/>
            </w:tcBorders>
            <w:vAlign w:val="center"/>
          </w:tcPr>
          <w:p w14:paraId="1DDB068A" w14:textId="77777777" w:rsidR="00423BDE" w:rsidRDefault="00423BDE" w:rsidP="006A5AF1">
            <w:pPr>
              <w:pStyle w:val="TAC"/>
              <w:spacing w:line="260"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6969FCA" w14:textId="77777777" w:rsidR="00423BDE" w:rsidRDefault="00423BDE" w:rsidP="006A5AF1">
            <w:pPr>
              <w:pStyle w:val="TAC"/>
              <w:spacing w:line="260" w:lineRule="auto"/>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7D096A" w14:textId="77777777" w:rsidR="00423BDE" w:rsidRDefault="00423BDE" w:rsidP="006A5AF1">
            <w:pPr>
              <w:pStyle w:val="TAC"/>
              <w:spacing w:line="260" w:lineRule="auto"/>
              <w:rPr>
                <w:lang w:eastAsia="zh-CN"/>
              </w:rPr>
            </w:pPr>
            <w:r>
              <w:t>N/A</w:t>
            </w:r>
          </w:p>
        </w:tc>
      </w:tr>
      <w:tr w:rsidR="00423BDE" w14:paraId="27E1A37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D4D5530" w14:textId="77777777" w:rsidR="00423BDE" w:rsidRDefault="00423BDE" w:rsidP="006A5AF1">
            <w:pPr>
              <w:pStyle w:val="TAC"/>
              <w:spacing w:line="260" w:lineRule="auto"/>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tcPr>
          <w:p w14:paraId="5AC9DC8A" w14:textId="77777777" w:rsidR="00423BDE" w:rsidRDefault="00423BDE" w:rsidP="006A5AF1">
            <w:pPr>
              <w:pStyle w:val="TAC"/>
              <w:spacing w:line="260" w:lineRule="auto"/>
              <w:rPr>
                <w:lang w:val="en-US" w:eastAsia="zh-CN"/>
              </w:rPr>
            </w:pPr>
            <w:r>
              <w:rPr>
                <w:lang w:val="en-US" w:eastAsia="zh-CN"/>
              </w:rPr>
              <w:t>n30</w:t>
            </w:r>
          </w:p>
        </w:tc>
        <w:tc>
          <w:tcPr>
            <w:tcW w:w="960" w:type="dxa"/>
            <w:tcBorders>
              <w:top w:val="single" w:sz="4" w:space="0" w:color="auto"/>
              <w:left w:val="single" w:sz="4" w:space="0" w:color="auto"/>
              <w:bottom w:val="single" w:sz="4" w:space="0" w:color="auto"/>
              <w:right w:val="single" w:sz="4" w:space="0" w:color="auto"/>
            </w:tcBorders>
          </w:tcPr>
          <w:p w14:paraId="0D1E8CA0" w14:textId="77777777" w:rsidR="00423BDE" w:rsidRDefault="00423BDE" w:rsidP="006A5AF1">
            <w:pPr>
              <w:pStyle w:val="TAC"/>
              <w:spacing w:line="260" w:lineRule="auto"/>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8059E94" w14:textId="77777777" w:rsidR="00423BDE" w:rsidRDefault="00423BDE" w:rsidP="006A5AF1">
            <w:pPr>
              <w:pStyle w:val="TAC"/>
              <w:spacing w:line="260" w:lineRule="auto"/>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A18668" w14:textId="77777777" w:rsidR="00423BDE" w:rsidRDefault="00423BDE" w:rsidP="006A5AF1">
            <w:pPr>
              <w:pStyle w:val="TAC"/>
              <w:spacing w:line="260" w:lineRule="auto"/>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1AE1A2C" w14:textId="77777777" w:rsidR="00423BDE" w:rsidRDefault="00423BDE" w:rsidP="006A5AF1">
            <w:pPr>
              <w:pStyle w:val="TAC"/>
              <w:spacing w:line="260" w:lineRule="auto"/>
            </w:pPr>
            <w:r>
              <w:rPr>
                <w:rFonts w:cs="Arial"/>
                <w:szCs w:val="18"/>
                <w:lang w:val="en-US" w:eastAsia="zh-CN"/>
              </w:rPr>
              <w:t>2352.5</w:t>
            </w:r>
          </w:p>
        </w:tc>
        <w:tc>
          <w:tcPr>
            <w:tcW w:w="977" w:type="dxa"/>
            <w:tcBorders>
              <w:top w:val="single" w:sz="4" w:space="0" w:color="auto"/>
              <w:left w:val="single" w:sz="4" w:space="0" w:color="auto"/>
              <w:bottom w:val="single" w:sz="4" w:space="0" w:color="auto"/>
              <w:right w:val="single" w:sz="4" w:space="0" w:color="auto"/>
            </w:tcBorders>
          </w:tcPr>
          <w:p w14:paraId="6F2EF461" w14:textId="77777777" w:rsidR="00423BDE" w:rsidRDefault="00423BDE" w:rsidP="006A5AF1">
            <w:pPr>
              <w:pStyle w:val="TAC"/>
              <w:spacing w:line="260" w:lineRule="auto"/>
              <w:rPr>
                <w:lang w:eastAsia="zh-CN"/>
              </w:rPr>
            </w:pPr>
            <w:r>
              <w:rPr>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14:paraId="77622ABD" w14:textId="77777777" w:rsidR="00423BDE" w:rsidRDefault="00423BDE" w:rsidP="006A5AF1">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0E9E75" w14:textId="77777777" w:rsidR="00423BDE" w:rsidRDefault="00423BDE" w:rsidP="006A5AF1">
            <w:pPr>
              <w:pStyle w:val="TAC"/>
              <w:spacing w:line="260" w:lineRule="auto"/>
              <w:rPr>
                <w:lang w:eastAsia="zh-CN"/>
              </w:rPr>
            </w:pPr>
            <w:r>
              <w:rPr>
                <w:lang w:val="en-US" w:eastAsia="zh-CN"/>
              </w:rPr>
              <w:t>IMD7</w:t>
            </w:r>
          </w:p>
        </w:tc>
      </w:tr>
      <w:tr w:rsidR="00423BDE" w14:paraId="5DF9D33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6496946" w14:textId="77777777" w:rsidR="00423BDE" w:rsidRDefault="00423BDE" w:rsidP="006A5AF1">
            <w:pPr>
              <w:pStyle w:val="TAC"/>
              <w:spacing w:line="260" w:lineRule="auto"/>
              <w:rPr>
                <w:rFonts w:cs="Arial"/>
                <w:lang w:val="sv-SE" w:eastAsia="zh-CN"/>
              </w:rPr>
            </w:pPr>
          </w:p>
        </w:tc>
        <w:tc>
          <w:tcPr>
            <w:tcW w:w="1146" w:type="dxa"/>
            <w:tcBorders>
              <w:top w:val="single" w:sz="4" w:space="0" w:color="auto"/>
              <w:left w:val="single" w:sz="4" w:space="0" w:color="auto"/>
              <w:bottom w:val="nil"/>
              <w:right w:val="single" w:sz="4" w:space="0" w:color="auto"/>
            </w:tcBorders>
          </w:tcPr>
          <w:p w14:paraId="19584FC4" w14:textId="77777777" w:rsidR="00423BDE" w:rsidRDefault="00423BDE" w:rsidP="006A5AF1">
            <w:pPr>
              <w:pStyle w:val="TAC"/>
              <w:spacing w:line="260" w:lineRule="auto"/>
              <w:rPr>
                <w:lang w:val="en-US" w:eastAsia="zh-CN"/>
              </w:rPr>
            </w:pPr>
            <w:r>
              <w:rPr>
                <w:lang w:val="en-US" w:eastAsia="zh-CN"/>
              </w:rPr>
              <w:t>n77</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6BF8C18E" w14:textId="77777777" w:rsidR="00423BDE" w:rsidRDefault="00423BDE" w:rsidP="006A5AF1">
            <w:pPr>
              <w:pStyle w:val="TAC"/>
              <w:spacing w:line="260" w:lineRule="auto"/>
            </w:pPr>
            <w:r>
              <w:rPr>
                <w:rFonts w:cs="Arial"/>
                <w:szCs w:val="18"/>
                <w:lang w:val="en-US" w:eastAsia="zh-CN"/>
              </w:rPr>
              <w:t>3455</w:t>
            </w:r>
          </w:p>
        </w:tc>
        <w:tc>
          <w:tcPr>
            <w:tcW w:w="964" w:type="dxa"/>
            <w:tcBorders>
              <w:top w:val="single" w:sz="4" w:space="0" w:color="auto"/>
              <w:left w:val="single" w:sz="4" w:space="0" w:color="auto"/>
              <w:bottom w:val="nil"/>
              <w:right w:val="single" w:sz="4" w:space="0" w:color="auto"/>
            </w:tcBorders>
          </w:tcPr>
          <w:p w14:paraId="41265CFF" w14:textId="77777777" w:rsidR="00423BDE" w:rsidRDefault="00423BDE" w:rsidP="006A5AF1">
            <w:pPr>
              <w:pStyle w:val="TAC"/>
              <w:spacing w:line="260" w:lineRule="auto"/>
            </w:pPr>
            <w:r>
              <w:rPr>
                <w:lang w:val="en-US" w:eastAsia="zh-CN"/>
              </w:rPr>
              <w:t>10</w:t>
            </w:r>
          </w:p>
        </w:tc>
        <w:tc>
          <w:tcPr>
            <w:tcW w:w="960" w:type="dxa"/>
            <w:tcBorders>
              <w:top w:val="single" w:sz="4" w:space="0" w:color="auto"/>
              <w:left w:val="single" w:sz="4" w:space="0" w:color="auto"/>
              <w:bottom w:val="nil"/>
              <w:right w:val="single" w:sz="4" w:space="0" w:color="auto"/>
            </w:tcBorders>
          </w:tcPr>
          <w:p w14:paraId="77CA7894" w14:textId="77777777" w:rsidR="00423BDE" w:rsidRDefault="00423BDE" w:rsidP="006A5AF1">
            <w:pPr>
              <w:pStyle w:val="TAC"/>
              <w:spacing w:line="260" w:lineRule="auto"/>
            </w:pPr>
            <w:r>
              <w:rPr>
                <w:lang w:eastAsia="ja-JP"/>
              </w:rPr>
              <w:t>1 (RBstart=17)</w:t>
            </w:r>
          </w:p>
        </w:tc>
        <w:tc>
          <w:tcPr>
            <w:tcW w:w="960" w:type="dxa"/>
            <w:tcBorders>
              <w:top w:val="single" w:sz="4" w:space="0" w:color="auto"/>
              <w:left w:val="single" w:sz="4" w:space="0" w:color="auto"/>
              <w:bottom w:val="nil"/>
              <w:right w:val="single" w:sz="4" w:space="0" w:color="auto"/>
            </w:tcBorders>
          </w:tcPr>
          <w:p w14:paraId="2D80ACB8" w14:textId="77777777" w:rsidR="00423BDE" w:rsidRDefault="00423BDE" w:rsidP="006A5AF1">
            <w:pPr>
              <w:pStyle w:val="TAC"/>
              <w:spacing w:line="260" w:lineRule="auto"/>
            </w:pPr>
            <w:r>
              <w:rPr>
                <w:rFonts w:cs="Arial"/>
                <w:szCs w:val="18"/>
                <w:lang w:val="en-US" w:eastAsia="zh-CN"/>
              </w:rPr>
              <w:t>3455</w:t>
            </w:r>
          </w:p>
        </w:tc>
        <w:tc>
          <w:tcPr>
            <w:tcW w:w="977" w:type="dxa"/>
            <w:tcBorders>
              <w:top w:val="single" w:sz="4" w:space="0" w:color="auto"/>
              <w:left w:val="single" w:sz="4" w:space="0" w:color="auto"/>
              <w:bottom w:val="nil"/>
              <w:right w:val="single" w:sz="4" w:space="0" w:color="auto"/>
            </w:tcBorders>
          </w:tcPr>
          <w:p w14:paraId="3C6ED880" w14:textId="77777777" w:rsidR="00423BDE" w:rsidRDefault="00423BDE" w:rsidP="006A5AF1">
            <w:pPr>
              <w:pStyle w:val="TAC"/>
              <w:spacing w:line="260" w:lineRule="auto"/>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03746F2F" w14:textId="77777777" w:rsidR="00423BDE" w:rsidRDefault="00423BDE" w:rsidP="006A5AF1">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24DA18E5" w14:textId="77777777" w:rsidR="00423BDE" w:rsidRDefault="00423BDE" w:rsidP="006A5AF1">
            <w:pPr>
              <w:pStyle w:val="TAC"/>
              <w:spacing w:line="260" w:lineRule="auto"/>
              <w:rPr>
                <w:lang w:eastAsia="zh-CN"/>
              </w:rPr>
            </w:pPr>
            <w:r>
              <w:rPr>
                <w:lang w:eastAsia="zh-CN"/>
              </w:rPr>
              <w:t>N/A</w:t>
            </w:r>
          </w:p>
        </w:tc>
      </w:tr>
      <w:tr w:rsidR="00423BDE" w14:paraId="500FA4D2"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28F6DD" w14:textId="77777777" w:rsidR="00423BDE" w:rsidRDefault="00423BDE" w:rsidP="006A5AF1">
            <w:pPr>
              <w:pStyle w:val="TAC"/>
              <w:spacing w:line="260" w:lineRule="auto"/>
              <w:rPr>
                <w:rFonts w:cs="Arial"/>
                <w:lang w:val="sv-SE" w:eastAsia="zh-CN"/>
              </w:rPr>
            </w:pPr>
          </w:p>
        </w:tc>
        <w:tc>
          <w:tcPr>
            <w:tcW w:w="1146" w:type="dxa"/>
            <w:tcBorders>
              <w:top w:val="nil"/>
              <w:left w:val="single" w:sz="4" w:space="0" w:color="auto"/>
              <w:bottom w:val="single" w:sz="4" w:space="0" w:color="auto"/>
              <w:right w:val="single" w:sz="4" w:space="0" w:color="auto"/>
            </w:tcBorders>
          </w:tcPr>
          <w:p w14:paraId="42936F3A" w14:textId="77777777" w:rsidR="00423BDE" w:rsidRDefault="00423BDE" w:rsidP="006A5AF1">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2D1ECFF9" w14:textId="77777777" w:rsidR="00423BDE" w:rsidRDefault="00423BDE" w:rsidP="006A5AF1">
            <w:pPr>
              <w:pStyle w:val="TAC"/>
              <w:spacing w:line="260" w:lineRule="auto"/>
            </w:pPr>
            <w:r>
              <w:rPr>
                <w:rFonts w:cs="Arial"/>
                <w:szCs w:val="18"/>
                <w:lang w:val="en-US" w:eastAsia="zh-CN"/>
              </w:rPr>
              <w:t>3825</w:t>
            </w:r>
          </w:p>
        </w:tc>
        <w:tc>
          <w:tcPr>
            <w:tcW w:w="964" w:type="dxa"/>
            <w:tcBorders>
              <w:top w:val="nil"/>
              <w:left w:val="single" w:sz="4" w:space="0" w:color="auto"/>
              <w:bottom w:val="single" w:sz="4" w:space="0" w:color="auto"/>
              <w:right w:val="single" w:sz="4" w:space="0" w:color="auto"/>
            </w:tcBorders>
          </w:tcPr>
          <w:p w14:paraId="121D5D60" w14:textId="77777777" w:rsidR="00423BDE" w:rsidRDefault="00423BDE" w:rsidP="006A5AF1">
            <w:pPr>
              <w:pStyle w:val="TAC"/>
              <w:spacing w:line="260" w:lineRule="auto"/>
            </w:pPr>
            <w:r>
              <w:rPr>
                <w:lang w:val="en-US" w:eastAsia="zh-CN"/>
              </w:rPr>
              <w:t>10</w:t>
            </w:r>
          </w:p>
        </w:tc>
        <w:tc>
          <w:tcPr>
            <w:tcW w:w="960" w:type="dxa"/>
            <w:tcBorders>
              <w:top w:val="nil"/>
              <w:left w:val="single" w:sz="4" w:space="0" w:color="auto"/>
              <w:bottom w:val="single" w:sz="4" w:space="0" w:color="auto"/>
              <w:right w:val="single" w:sz="4" w:space="0" w:color="auto"/>
            </w:tcBorders>
          </w:tcPr>
          <w:p w14:paraId="0B93DE28" w14:textId="77777777" w:rsidR="00423BDE" w:rsidRDefault="00423BDE" w:rsidP="006A5AF1">
            <w:pPr>
              <w:pStyle w:val="TAC"/>
              <w:spacing w:line="260" w:lineRule="auto"/>
            </w:pPr>
            <w:r>
              <w:rPr>
                <w:lang w:eastAsia="ja-JP"/>
              </w:rPr>
              <w:t>1 (RBstart=0)</w:t>
            </w:r>
          </w:p>
        </w:tc>
        <w:tc>
          <w:tcPr>
            <w:tcW w:w="960" w:type="dxa"/>
            <w:tcBorders>
              <w:top w:val="nil"/>
              <w:left w:val="single" w:sz="4" w:space="0" w:color="auto"/>
              <w:bottom w:val="single" w:sz="4" w:space="0" w:color="auto"/>
              <w:right w:val="single" w:sz="4" w:space="0" w:color="auto"/>
            </w:tcBorders>
          </w:tcPr>
          <w:p w14:paraId="42BE5370" w14:textId="77777777" w:rsidR="00423BDE" w:rsidRDefault="00423BDE" w:rsidP="006A5AF1">
            <w:pPr>
              <w:pStyle w:val="TAC"/>
              <w:spacing w:line="260" w:lineRule="auto"/>
            </w:pPr>
            <w:r>
              <w:rPr>
                <w:rFonts w:cs="Arial"/>
                <w:szCs w:val="18"/>
                <w:lang w:val="en-US" w:eastAsia="zh-CN"/>
              </w:rPr>
              <w:t>3825</w:t>
            </w:r>
          </w:p>
        </w:tc>
        <w:tc>
          <w:tcPr>
            <w:tcW w:w="977" w:type="dxa"/>
            <w:tcBorders>
              <w:top w:val="nil"/>
              <w:left w:val="single" w:sz="4" w:space="0" w:color="auto"/>
              <w:bottom w:val="single" w:sz="4" w:space="0" w:color="auto"/>
              <w:right w:val="single" w:sz="4" w:space="0" w:color="auto"/>
            </w:tcBorders>
          </w:tcPr>
          <w:p w14:paraId="1A93BE4A" w14:textId="77777777" w:rsidR="00423BDE" w:rsidRDefault="00423BDE" w:rsidP="006A5AF1">
            <w:pPr>
              <w:pStyle w:val="TAC"/>
              <w:spacing w:line="260" w:lineRule="auto"/>
              <w:rPr>
                <w:lang w:eastAsia="zh-CN"/>
              </w:rPr>
            </w:pPr>
          </w:p>
        </w:tc>
        <w:tc>
          <w:tcPr>
            <w:tcW w:w="828" w:type="dxa"/>
            <w:tcBorders>
              <w:top w:val="nil"/>
              <w:left w:val="single" w:sz="4" w:space="0" w:color="auto"/>
              <w:bottom w:val="single" w:sz="4" w:space="0" w:color="auto"/>
              <w:right w:val="single" w:sz="4" w:space="0" w:color="auto"/>
            </w:tcBorders>
          </w:tcPr>
          <w:p w14:paraId="30F7E51D" w14:textId="77777777" w:rsidR="00423BDE" w:rsidRDefault="00423BDE" w:rsidP="006A5AF1">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311D6746" w14:textId="77777777" w:rsidR="00423BDE" w:rsidRDefault="00423BDE" w:rsidP="006A5AF1">
            <w:pPr>
              <w:pStyle w:val="TAC"/>
              <w:spacing w:line="260" w:lineRule="auto"/>
              <w:rPr>
                <w:lang w:eastAsia="zh-CN"/>
              </w:rPr>
            </w:pPr>
          </w:p>
        </w:tc>
      </w:tr>
      <w:tr w:rsidR="00423BDE" w14:paraId="00A51BBD"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32F591" w14:textId="77777777" w:rsidR="00423BDE" w:rsidRDefault="00423BDE" w:rsidP="006A5AF1">
            <w:pPr>
              <w:pStyle w:val="TAC"/>
              <w:spacing w:line="260" w:lineRule="auto"/>
              <w:rPr>
                <w:rFonts w:cs="Arial"/>
                <w:lang w:val="sv-SE"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66</w:t>
            </w:r>
          </w:p>
        </w:tc>
        <w:tc>
          <w:tcPr>
            <w:tcW w:w="1146" w:type="dxa"/>
            <w:tcBorders>
              <w:top w:val="single" w:sz="4" w:space="0" w:color="auto"/>
              <w:left w:val="single" w:sz="4" w:space="0" w:color="auto"/>
              <w:bottom w:val="nil"/>
              <w:right w:val="single" w:sz="4" w:space="0" w:color="auto"/>
            </w:tcBorders>
          </w:tcPr>
          <w:p w14:paraId="55037705" w14:textId="77777777" w:rsidR="00423BDE" w:rsidRDefault="00423BDE" w:rsidP="006A5AF1">
            <w:pPr>
              <w:pStyle w:val="TAC"/>
              <w:spacing w:line="260" w:lineRule="auto"/>
              <w:rPr>
                <w:rFonts w:cs="Arial"/>
                <w:lang w:eastAsia="ja-JP"/>
              </w:rPr>
            </w:pPr>
            <w:r>
              <w:rPr>
                <w:lang w:val="en-US" w:eastAsia="zh-CN"/>
              </w:rPr>
              <w:t>n41</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00F9CF44" w14:textId="77777777" w:rsidR="00423BDE" w:rsidRDefault="00423BDE" w:rsidP="006A5AF1">
            <w:pPr>
              <w:pStyle w:val="TAC"/>
              <w:spacing w:line="260" w:lineRule="auto"/>
              <w:rPr>
                <w:rFonts w:cs="Arial"/>
                <w:lang w:eastAsia="ja-JP"/>
              </w:rPr>
            </w:pPr>
            <w:r>
              <w:t>2545</w:t>
            </w:r>
          </w:p>
        </w:tc>
        <w:tc>
          <w:tcPr>
            <w:tcW w:w="964" w:type="dxa"/>
            <w:tcBorders>
              <w:top w:val="single" w:sz="4" w:space="0" w:color="auto"/>
              <w:left w:val="single" w:sz="4" w:space="0" w:color="auto"/>
              <w:bottom w:val="nil"/>
              <w:right w:val="single" w:sz="4" w:space="0" w:color="auto"/>
            </w:tcBorders>
          </w:tcPr>
          <w:p w14:paraId="0A912305" w14:textId="77777777" w:rsidR="00423BDE" w:rsidRDefault="00423BDE" w:rsidP="006A5AF1">
            <w:pPr>
              <w:pStyle w:val="TAC"/>
              <w:spacing w:line="260" w:lineRule="auto"/>
              <w:rPr>
                <w:rFonts w:cs="Arial"/>
                <w:lang w:eastAsia="ja-JP"/>
              </w:rPr>
            </w:pPr>
            <w:r>
              <w:t>90</w:t>
            </w:r>
          </w:p>
        </w:tc>
        <w:tc>
          <w:tcPr>
            <w:tcW w:w="960" w:type="dxa"/>
            <w:tcBorders>
              <w:top w:val="single" w:sz="4" w:space="0" w:color="auto"/>
              <w:left w:val="single" w:sz="4" w:space="0" w:color="auto"/>
              <w:bottom w:val="nil"/>
              <w:right w:val="single" w:sz="4" w:space="0" w:color="auto"/>
            </w:tcBorders>
          </w:tcPr>
          <w:p w14:paraId="7CF93CF2" w14:textId="77777777" w:rsidR="00423BDE" w:rsidRDefault="00423BDE" w:rsidP="006A5AF1">
            <w:pPr>
              <w:pStyle w:val="TAC"/>
              <w:spacing w:line="260" w:lineRule="auto"/>
              <w:rPr>
                <w:rFonts w:cs="Arial"/>
                <w:lang w:eastAsia="ja-JP"/>
              </w:rPr>
            </w:pPr>
            <w:r>
              <w:t>1 (RBstart=0)</w:t>
            </w:r>
          </w:p>
        </w:tc>
        <w:tc>
          <w:tcPr>
            <w:tcW w:w="960" w:type="dxa"/>
            <w:tcBorders>
              <w:top w:val="single" w:sz="4" w:space="0" w:color="auto"/>
              <w:left w:val="single" w:sz="4" w:space="0" w:color="auto"/>
              <w:bottom w:val="nil"/>
              <w:right w:val="single" w:sz="4" w:space="0" w:color="auto"/>
            </w:tcBorders>
          </w:tcPr>
          <w:p w14:paraId="00A41C39" w14:textId="77777777" w:rsidR="00423BDE" w:rsidRDefault="00423BDE" w:rsidP="006A5AF1">
            <w:pPr>
              <w:pStyle w:val="TAC"/>
              <w:spacing w:line="260" w:lineRule="auto"/>
            </w:pPr>
            <w:r>
              <w:t>2545</w:t>
            </w:r>
          </w:p>
        </w:tc>
        <w:tc>
          <w:tcPr>
            <w:tcW w:w="977" w:type="dxa"/>
            <w:tcBorders>
              <w:top w:val="single" w:sz="4" w:space="0" w:color="auto"/>
              <w:left w:val="single" w:sz="4" w:space="0" w:color="auto"/>
              <w:bottom w:val="nil"/>
              <w:right w:val="single" w:sz="4" w:space="0" w:color="auto"/>
            </w:tcBorders>
          </w:tcPr>
          <w:p w14:paraId="32DB5BCC" w14:textId="77777777" w:rsidR="00423BDE" w:rsidRDefault="00423BDE" w:rsidP="006A5AF1">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nil"/>
              <w:right w:val="single" w:sz="4" w:space="0" w:color="auto"/>
            </w:tcBorders>
          </w:tcPr>
          <w:p w14:paraId="245D7794" w14:textId="77777777" w:rsidR="00423BDE" w:rsidRDefault="00423BDE" w:rsidP="006A5AF1">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30C13F46" w14:textId="77777777" w:rsidR="00423BDE" w:rsidRDefault="00423BDE" w:rsidP="006A5AF1">
            <w:pPr>
              <w:pStyle w:val="TAC"/>
              <w:spacing w:line="260" w:lineRule="auto"/>
              <w:rPr>
                <w:rFonts w:cs="Arial"/>
                <w:lang w:eastAsia="ja-JP"/>
              </w:rPr>
            </w:pPr>
            <w:r>
              <w:rPr>
                <w:lang w:eastAsia="zh-CN"/>
              </w:rPr>
              <w:t>N/A</w:t>
            </w:r>
          </w:p>
        </w:tc>
      </w:tr>
      <w:tr w:rsidR="00423BDE" w14:paraId="4B9B609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925DF70" w14:textId="77777777" w:rsidR="00423BDE" w:rsidRDefault="00423BDE" w:rsidP="006A5AF1">
            <w:pPr>
              <w:pStyle w:val="TAC"/>
              <w:spacing w:line="260" w:lineRule="auto"/>
              <w:rPr>
                <w:rFonts w:cs="Arial"/>
                <w:lang w:val="sv-SE" w:eastAsia="zh-CN"/>
              </w:rPr>
            </w:pPr>
          </w:p>
        </w:tc>
        <w:tc>
          <w:tcPr>
            <w:tcW w:w="1146" w:type="dxa"/>
            <w:tcBorders>
              <w:top w:val="nil"/>
              <w:left w:val="single" w:sz="4" w:space="0" w:color="auto"/>
              <w:bottom w:val="single" w:sz="4" w:space="0" w:color="auto"/>
              <w:right w:val="single" w:sz="4" w:space="0" w:color="auto"/>
            </w:tcBorders>
          </w:tcPr>
          <w:p w14:paraId="1CF9AF9C" w14:textId="77777777" w:rsidR="00423BDE" w:rsidRDefault="00423BDE" w:rsidP="006A5AF1">
            <w:pPr>
              <w:pStyle w:val="TAC"/>
              <w:spacing w:line="260" w:lineRule="auto"/>
              <w:rPr>
                <w:rFonts w:cs="Arial"/>
                <w:lang w:eastAsia="ja-JP"/>
              </w:rPr>
            </w:pPr>
          </w:p>
        </w:tc>
        <w:tc>
          <w:tcPr>
            <w:tcW w:w="960" w:type="dxa"/>
            <w:tcBorders>
              <w:top w:val="nil"/>
              <w:left w:val="single" w:sz="4" w:space="0" w:color="auto"/>
              <w:bottom w:val="single" w:sz="4" w:space="0" w:color="auto"/>
              <w:right w:val="single" w:sz="4" w:space="0" w:color="auto"/>
            </w:tcBorders>
          </w:tcPr>
          <w:p w14:paraId="31D2A7D3" w14:textId="77777777" w:rsidR="00423BDE" w:rsidRDefault="00423BDE" w:rsidP="006A5AF1">
            <w:pPr>
              <w:pStyle w:val="TAC"/>
              <w:spacing w:line="260" w:lineRule="auto"/>
              <w:rPr>
                <w:rFonts w:cs="Arial"/>
                <w:lang w:eastAsia="ja-JP"/>
              </w:rPr>
            </w:pPr>
            <w:r>
              <w:t>2640</w:t>
            </w:r>
          </w:p>
        </w:tc>
        <w:tc>
          <w:tcPr>
            <w:tcW w:w="964" w:type="dxa"/>
            <w:tcBorders>
              <w:top w:val="nil"/>
              <w:left w:val="single" w:sz="4" w:space="0" w:color="auto"/>
              <w:bottom w:val="single" w:sz="4" w:space="0" w:color="auto"/>
              <w:right w:val="single" w:sz="4" w:space="0" w:color="auto"/>
            </w:tcBorders>
          </w:tcPr>
          <w:p w14:paraId="797D0D4F" w14:textId="77777777" w:rsidR="00423BDE" w:rsidRDefault="00423BDE" w:rsidP="006A5AF1">
            <w:pPr>
              <w:pStyle w:val="TAC"/>
              <w:spacing w:line="260" w:lineRule="auto"/>
              <w:rPr>
                <w:rFonts w:cs="Arial"/>
                <w:lang w:eastAsia="ja-JP"/>
              </w:rPr>
            </w:pPr>
            <w:r>
              <w:t>100</w:t>
            </w:r>
          </w:p>
        </w:tc>
        <w:tc>
          <w:tcPr>
            <w:tcW w:w="960" w:type="dxa"/>
            <w:tcBorders>
              <w:top w:val="nil"/>
              <w:left w:val="single" w:sz="4" w:space="0" w:color="auto"/>
              <w:bottom w:val="single" w:sz="4" w:space="0" w:color="auto"/>
              <w:right w:val="single" w:sz="4" w:space="0" w:color="auto"/>
            </w:tcBorders>
          </w:tcPr>
          <w:p w14:paraId="4D7490BA" w14:textId="77777777" w:rsidR="00423BDE" w:rsidRDefault="00423BDE" w:rsidP="006A5AF1">
            <w:pPr>
              <w:pStyle w:val="TAC"/>
              <w:spacing w:line="260" w:lineRule="auto"/>
              <w:rPr>
                <w:rFonts w:cs="Arial"/>
                <w:lang w:eastAsia="ja-JP"/>
              </w:rPr>
            </w:pPr>
            <w:r>
              <w:t>1 (RBstart=171)</w:t>
            </w:r>
          </w:p>
        </w:tc>
        <w:tc>
          <w:tcPr>
            <w:tcW w:w="960" w:type="dxa"/>
            <w:tcBorders>
              <w:top w:val="nil"/>
              <w:left w:val="single" w:sz="4" w:space="0" w:color="auto"/>
              <w:bottom w:val="single" w:sz="4" w:space="0" w:color="auto"/>
              <w:right w:val="single" w:sz="4" w:space="0" w:color="auto"/>
            </w:tcBorders>
          </w:tcPr>
          <w:p w14:paraId="0BE10152" w14:textId="77777777" w:rsidR="00423BDE" w:rsidRDefault="00423BDE" w:rsidP="006A5AF1">
            <w:pPr>
              <w:pStyle w:val="TAC"/>
              <w:spacing w:line="260" w:lineRule="auto"/>
            </w:pPr>
            <w:r>
              <w:t>2640</w:t>
            </w:r>
          </w:p>
        </w:tc>
        <w:tc>
          <w:tcPr>
            <w:tcW w:w="977" w:type="dxa"/>
            <w:tcBorders>
              <w:top w:val="nil"/>
              <w:left w:val="single" w:sz="4" w:space="0" w:color="auto"/>
              <w:bottom w:val="single" w:sz="4" w:space="0" w:color="auto"/>
              <w:right w:val="single" w:sz="4" w:space="0" w:color="auto"/>
            </w:tcBorders>
          </w:tcPr>
          <w:p w14:paraId="51FC60C8" w14:textId="77777777" w:rsidR="00423BDE" w:rsidRDefault="00423BDE" w:rsidP="006A5AF1">
            <w:pPr>
              <w:pStyle w:val="TAC"/>
              <w:spacing w:line="260" w:lineRule="auto"/>
              <w:rPr>
                <w:rFonts w:cs="Arial"/>
                <w:lang w:eastAsia="ja-JP"/>
              </w:rPr>
            </w:pPr>
          </w:p>
        </w:tc>
        <w:tc>
          <w:tcPr>
            <w:tcW w:w="828" w:type="dxa"/>
            <w:tcBorders>
              <w:top w:val="nil"/>
              <w:left w:val="single" w:sz="4" w:space="0" w:color="auto"/>
              <w:bottom w:val="single" w:sz="4" w:space="0" w:color="auto"/>
              <w:right w:val="single" w:sz="4" w:space="0" w:color="auto"/>
            </w:tcBorders>
          </w:tcPr>
          <w:p w14:paraId="5A19C91F" w14:textId="77777777" w:rsidR="00423BDE" w:rsidRDefault="00423BDE" w:rsidP="006A5AF1">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2A459CC1" w14:textId="77777777" w:rsidR="00423BDE" w:rsidRDefault="00423BDE" w:rsidP="006A5AF1">
            <w:pPr>
              <w:pStyle w:val="TAC"/>
              <w:spacing w:line="260" w:lineRule="auto"/>
              <w:rPr>
                <w:rFonts w:cs="Arial"/>
                <w:lang w:eastAsia="ja-JP"/>
              </w:rPr>
            </w:pPr>
          </w:p>
        </w:tc>
      </w:tr>
      <w:tr w:rsidR="00423BDE" w14:paraId="64B57D02"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D48D51" w14:textId="77777777" w:rsidR="00423BDE" w:rsidRDefault="00423BDE" w:rsidP="006A5AF1">
            <w:pPr>
              <w:pStyle w:val="TAC"/>
              <w:spacing w:line="260" w:lineRule="auto"/>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tcPr>
          <w:p w14:paraId="4F3E32D1" w14:textId="77777777" w:rsidR="00423BDE" w:rsidRDefault="00423BDE" w:rsidP="006A5AF1">
            <w:pPr>
              <w:pStyle w:val="TAC"/>
              <w:spacing w:line="260" w:lineRule="auto"/>
              <w:rPr>
                <w:rFonts w:cs="Arial"/>
                <w:lang w:eastAsia="ja-JP"/>
              </w:rPr>
            </w:pPr>
            <w:r>
              <w:t>n66</w:t>
            </w:r>
          </w:p>
        </w:tc>
        <w:tc>
          <w:tcPr>
            <w:tcW w:w="960" w:type="dxa"/>
            <w:tcBorders>
              <w:top w:val="single" w:sz="4" w:space="0" w:color="auto"/>
              <w:left w:val="single" w:sz="4" w:space="0" w:color="auto"/>
              <w:bottom w:val="single" w:sz="4" w:space="0" w:color="auto"/>
              <w:right w:val="single" w:sz="4" w:space="0" w:color="auto"/>
            </w:tcBorders>
          </w:tcPr>
          <w:p w14:paraId="20306654" w14:textId="77777777" w:rsidR="00423BDE" w:rsidRDefault="00423BDE" w:rsidP="006A5AF1">
            <w:pPr>
              <w:pStyle w:val="TAC"/>
              <w:spacing w:line="260" w:lineRule="auto"/>
              <w:rPr>
                <w:rFonts w:cs="Arial"/>
                <w:lang w:eastAsia="ja-JP"/>
              </w:rPr>
            </w:pPr>
            <w:r>
              <w:t>N/A</w:t>
            </w:r>
          </w:p>
        </w:tc>
        <w:tc>
          <w:tcPr>
            <w:tcW w:w="964" w:type="dxa"/>
            <w:tcBorders>
              <w:top w:val="single" w:sz="4" w:space="0" w:color="auto"/>
              <w:left w:val="single" w:sz="4" w:space="0" w:color="auto"/>
              <w:bottom w:val="single" w:sz="4" w:space="0" w:color="auto"/>
              <w:right w:val="single" w:sz="4" w:space="0" w:color="auto"/>
            </w:tcBorders>
          </w:tcPr>
          <w:p w14:paraId="7BD2554A" w14:textId="77777777" w:rsidR="00423BDE" w:rsidRDefault="00423BDE" w:rsidP="006A5AF1">
            <w:pPr>
              <w:pStyle w:val="TAC"/>
              <w:spacing w:line="260" w:lineRule="auto"/>
              <w:rPr>
                <w:rFonts w:cs="Arial"/>
                <w:lang w:eastAsia="ja-JP"/>
              </w:rPr>
            </w:pPr>
            <w:r>
              <w:t>5</w:t>
            </w:r>
          </w:p>
        </w:tc>
        <w:tc>
          <w:tcPr>
            <w:tcW w:w="960" w:type="dxa"/>
            <w:tcBorders>
              <w:top w:val="single" w:sz="4" w:space="0" w:color="auto"/>
              <w:left w:val="single" w:sz="4" w:space="0" w:color="auto"/>
              <w:bottom w:val="single" w:sz="4" w:space="0" w:color="auto"/>
              <w:right w:val="single" w:sz="4" w:space="0" w:color="auto"/>
            </w:tcBorders>
          </w:tcPr>
          <w:p w14:paraId="4F1F019A" w14:textId="77777777" w:rsidR="00423BDE" w:rsidRDefault="00423BDE" w:rsidP="006A5AF1">
            <w:pPr>
              <w:pStyle w:val="TAC"/>
              <w:spacing w:line="260" w:lineRule="auto"/>
              <w:rPr>
                <w:rFonts w:cs="Arial"/>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738D4563" w14:textId="77777777" w:rsidR="00423BDE" w:rsidRDefault="00423BDE" w:rsidP="006A5AF1">
            <w:pPr>
              <w:pStyle w:val="TAC"/>
              <w:spacing w:line="260" w:lineRule="auto"/>
            </w:pPr>
            <w:r>
              <w:t>2197.5</w:t>
            </w:r>
          </w:p>
        </w:tc>
        <w:tc>
          <w:tcPr>
            <w:tcW w:w="977" w:type="dxa"/>
            <w:tcBorders>
              <w:top w:val="single" w:sz="4" w:space="0" w:color="auto"/>
              <w:left w:val="single" w:sz="4" w:space="0" w:color="auto"/>
              <w:bottom w:val="single" w:sz="4" w:space="0" w:color="auto"/>
              <w:right w:val="single" w:sz="4" w:space="0" w:color="auto"/>
            </w:tcBorders>
          </w:tcPr>
          <w:p w14:paraId="0DABDC02" w14:textId="77777777" w:rsidR="00423BDE" w:rsidRDefault="00423BDE" w:rsidP="006A5AF1">
            <w:pPr>
              <w:pStyle w:val="TAC"/>
              <w:spacing w:line="260" w:lineRule="auto"/>
              <w:rPr>
                <w:rFonts w:cs="Arial"/>
                <w:lang w:val="en-US" w:eastAsia="zh-CN"/>
              </w:rPr>
            </w:pPr>
            <w:r>
              <w:rPr>
                <w:rFonts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1523E1B7" w14:textId="77777777" w:rsidR="00423BDE" w:rsidRDefault="00423BDE" w:rsidP="006A5AF1">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96EAAC" w14:textId="77777777" w:rsidR="00423BDE" w:rsidRDefault="00423BDE" w:rsidP="006A5AF1">
            <w:pPr>
              <w:pStyle w:val="TAC"/>
              <w:spacing w:line="260" w:lineRule="auto"/>
              <w:rPr>
                <w:rFonts w:cs="Arial"/>
                <w:lang w:eastAsia="ja-JP"/>
              </w:rPr>
            </w:pPr>
            <w:r>
              <w:rPr>
                <w:rFonts w:cs="Arial"/>
                <w:lang w:eastAsia="ja-JP"/>
              </w:rPr>
              <w:t>IMD5</w:t>
            </w:r>
          </w:p>
        </w:tc>
      </w:tr>
      <w:tr w:rsidR="00423BDE" w14:paraId="72685280"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899C3B" w14:textId="77777777" w:rsidR="00423BDE" w:rsidRDefault="00423BDE" w:rsidP="006A5AF1">
            <w:pPr>
              <w:pStyle w:val="TAC"/>
              <w:spacing w:line="260" w:lineRule="auto"/>
              <w:rPr>
                <w:rFonts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14:paraId="373B497E" w14:textId="77777777" w:rsidR="00423BDE" w:rsidRDefault="00423BDE" w:rsidP="006A5AF1">
            <w:pPr>
              <w:pStyle w:val="TAC"/>
              <w:spacing w:line="260" w:lineRule="auto"/>
              <w:rPr>
                <w:lang w:val="en-US" w:eastAsia="zh-CN"/>
              </w:rPr>
            </w:pPr>
            <w:r>
              <w:rPr>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787F3A3E" w14:textId="77777777" w:rsidR="00423BDE" w:rsidRDefault="00423BDE" w:rsidP="006A5AF1">
            <w:pPr>
              <w:pStyle w:val="TAC"/>
              <w:spacing w:line="260" w:lineRule="auto"/>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43EA43B3" w14:textId="77777777" w:rsidR="00423BDE" w:rsidRDefault="00423BDE" w:rsidP="006A5AF1">
            <w:pPr>
              <w:pStyle w:val="TAC"/>
              <w:spacing w:line="260" w:lineRule="auto"/>
              <w:rPr>
                <w:lang w:val="en-US" w:eastAsia="zh-CN"/>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tcPr>
          <w:p w14:paraId="0D340884" w14:textId="77777777" w:rsidR="00423BDE" w:rsidRDefault="00423BDE" w:rsidP="006A5AF1">
            <w:pPr>
              <w:pStyle w:val="TAC"/>
              <w:spacing w:line="260" w:lineRule="auto"/>
              <w:rPr>
                <w:lang w:val="en-US" w:eastAsia="zh-CN"/>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tcPr>
          <w:p w14:paraId="2037654E" w14:textId="77777777" w:rsidR="00423BDE" w:rsidRDefault="00423BDE" w:rsidP="006A5AF1">
            <w:pPr>
              <w:pStyle w:val="TAC"/>
              <w:spacing w:line="260" w:lineRule="auto"/>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8362167" w14:textId="77777777" w:rsidR="00423BDE" w:rsidRDefault="00423BDE" w:rsidP="006A5AF1">
            <w:pPr>
              <w:pStyle w:val="TAC"/>
              <w:spacing w:line="260" w:lineRule="auto"/>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tcPr>
          <w:p w14:paraId="1FAC2B83" w14:textId="77777777" w:rsidR="00423BDE" w:rsidRDefault="00423BDE" w:rsidP="006A5AF1">
            <w:pPr>
              <w:pStyle w:val="TAC"/>
              <w:spacing w:line="260" w:lineRule="auto"/>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0DF1D2" w14:textId="77777777" w:rsidR="00423BDE" w:rsidRDefault="00423BDE" w:rsidP="006A5AF1">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02C5BA" w14:textId="77777777" w:rsidR="00423BDE" w:rsidRDefault="00423BDE" w:rsidP="006A5AF1">
            <w:pPr>
              <w:pStyle w:val="TAC"/>
              <w:spacing w:line="260" w:lineRule="auto"/>
            </w:pPr>
            <w:r>
              <w:rPr>
                <w:rFonts w:cs="Arial"/>
                <w:lang w:eastAsia="ja-JP"/>
              </w:rPr>
              <w:t>N/A</w:t>
            </w:r>
          </w:p>
        </w:tc>
      </w:tr>
      <w:tr w:rsidR="00423BDE" w14:paraId="3FC6D32A"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31E1DA"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B22AA8" w14:textId="77777777" w:rsidR="00423BDE" w:rsidRDefault="00423BDE" w:rsidP="006A5AF1">
            <w:pPr>
              <w:pStyle w:val="TAC"/>
              <w:spacing w:line="260" w:lineRule="auto"/>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311B4D4B" w14:textId="77777777" w:rsidR="00423BDE" w:rsidRDefault="00423BDE" w:rsidP="006A5AF1">
            <w:pPr>
              <w:pStyle w:val="TAC"/>
              <w:spacing w:line="260" w:lineRule="auto"/>
              <w:rPr>
                <w:lang w:val="en-US" w:eastAsia="zh-CN"/>
              </w:rPr>
            </w:pPr>
            <w:r>
              <w:t>665</w:t>
            </w:r>
          </w:p>
        </w:tc>
        <w:tc>
          <w:tcPr>
            <w:tcW w:w="964" w:type="dxa"/>
            <w:tcBorders>
              <w:top w:val="single" w:sz="4" w:space="0" w:color="auto"/>
              <w:left w:val="single" w:sz="4" w:space="0" w:color="auto"/>
              <w:bottom w:val="single" w:sz="4" w:space="0" w:color="auto"/>
              <w:right w:val="single" w:sz="4" w:space="0" w:color="auto"/>
            </w:tcBorders>
          </w:tcPr>
          <w:p w14:paraId="7F70FD0D" w14:textId="77777777" w:rsidR="00423BDE" w:rsidRDefault="00423BDE" w:rsidP="006A5AF1">
            <w:pPr>
              <w:pStyle w:val="TAC"/>
              <w:spacing w:line="260" w:lineRule="auto"/>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CA8CE84" w14:textId="77777777" w:rsidR="00423BDE" w:rsidRDefault="00423BDE" w:rsidP="006A5AF1">
            <w:pPr>
              <w:pStyle w:val="TAC"/>
              <w:spacing w:line="260" w:lineRule="auto"/>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3075BEB" w14:textId="77777777" w:rsidR="00423BDE" w:rsidRDefault="00423BDE" w:rsidP="006A5AF1">
            <w:pPr>
              <w:pStyle w:val="TAC"/>
              <w:spacing w:line="260" w:lineRule="auto"/>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tcPr>
          <w:p w14:paraId="2C5E2887" w14:textId="77777777" w:rsidR="00423BDE" w:rsidRDefault="00423BDE" w:rsidP="006A5AF1">
            <w:pPr>
              <w:pStyle w:val="TAC"/>
              <w:spacing w:line="260" w:lineRule="auto"/>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33459AEF" w14:textId="77777777" w:rsidR="00423BDE" w:rsidRDefault="00423BDE" w:rsidP="006A5AF1">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559F24" w14:textId="77777777" w:rsidR="00423BDE" w:rsidRDefault="00423BDE" w:rsidP="006A5AF1">
            <w:pPr>
              <w:pStyle w:val="TAC"/>
              <w:spacing w:line="260" w:lineRule="auto"/>
            </w:pPr>
            <w:r>
              <w:rPr>
                <w:rFonts w:cs="Arial"/>
                <w:lang w:eastAsia="ja-JP"/>
              </w:rPr>
              <w:t>IMD4</w:t>
            </w:r>
          </w:p>
        </w:tc>
      </w:tr>
      <w:tr w:rsidR="00423BDE" w14:paraId="7F743163"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9FB6BE" w14:textId="77777777" w:rsidR="00423BDE" w:rsidRDefault="00423BDE" w:rsidP="006A5AF1">
            <w:pPr>
              <w:pStyle w:val="TAC"/>
              <w:spacing w:line="260" w:lineRule="auto"/>
              <w:rPr>
                <w:lang w:val="en-US"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77</w:t>
            </w:r>
          </w:p>
        </w:tc>
        <w:tc>
          <w:tcPr>
            <w:tcW w:w="1146" w:type="dxa"/>
            <w:tcBorders>
              <w:top w:val="single" w:sz="4" w:space="0" w:color="auto"/>
              <w:left w:val="single" w:sz="4" w:space="0" w:color="auto"/>
              <w:bottom w:val="nil"/>
              <w:right w:val="single" w:sz="4" w:space="0" w:color="auto"/>
            </w:tcBorders>
          </w:tcPr>
          <w:p w14:paraId="0F32719D" w14:textId="77777777" w:rsidR="00423BDE" w:rsidRDefault="00423BDE" w:rsidP="006A5AF1">
            <w:pPr>
              <w:pStyle w:val="TAC"/>
              <w:spacing w:line="260" w:lineRule="auto"/>
              <w:rPr>
                <w:lang w:val="en-US" w:eastAsia="zh-CN"/>
              </w:rPr>
            </w:pPr>
            <w:r>
              <w:rPr>
                <w:lang w:val="en-US" w:eastAsia="zh-CN"/>
              </w:rPr>
              <w:t>n41</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1D3D5EAB" w14:textId="77777777" w:rsidR="00423BDE" w:rsidRDefault="00423BDE" w:rsidP="006A5AF1">
            <w:pPr>
              <w:pStyle w:val="TAC"/>
              <w:spacing w:line="260" w:lineRule="auto"/>
              <w:rPr>
                <w:lang w:val="en-US" w:eastAsia="zh-CN"/>
              </w:rPr>
            </w:pPr>
            <w:r>
              <w:t>2545</w:t>
            </w:r>
          </w:p>
        </w:tc>
        <w:tc>
          <w:tcPr>
            <w:tcW w:w="964" w:type="dxa"/>
            <w:tcBorders>
              <w:top w:val="single" w:sz="4" w:space="0" w:color="auto"/>
              <w:left w:val="single" w:sz="4" w:space="0" w:color="auto"/>
              <w:bottom w:val="nil"/>
              <w:right w:val="single" w:sz="4" w:space="0" w:color="auto"/>
            </w:tcBorders>
          </w:tcPr>
          <w:p w14:paraId="5665764D" w14:textId="77777777" w:rsidR="00423BDE" w:rsidRDefault="00423BDE" w:rsidP="006A5AF1">
            <w:pPr>
              <w:pStyle w:val="TAC"/>
              <w:spacing w:line="260" w:lineRule="auto"/>
              <w:rPr>
                <w:lang w:val="en-US" w:eastAsia="zh-CN"/>
              </w:rPr>
            </w:pPr>
            <w:r>
              <w:t>60</w:t>
            </w:r>
          </w:p>
        </w:tc>
        <w:tc>
          <w:tcPr>
            <w:tcW w:w="960" w:type="dxa"/>
            <w:tcBorders>
              <w:top w:val="single" w:sz="4" w:space="0" w:color="auto"/>
              <w:left w:val="single" w:sz="4" w:space="0" w:color="auto"/>
              <w:bottom w:val="nil"/>
              <w:right w:val="single" w:sz="4" w:space="0" w:color="auto"/>
            </w:tcBorders>
          </w:tcPr>
          <w:p w14:paraId="0D7839F3" w14:textId="77777777" w:rsidR="00423BDE" w:rsidRDefault="00423BDE" w:rsidP="006A5AF1">
            <w:pPr>
              <w:pStyle w:val="TAC"/>
              <w:spacing w:line="260" w:lineRule="auto"/>
              <w:rPr>
                <w:lang w:val="en-US" w:eastAsia="zh-CN"/>
              </w:rPr>
            </w:pPr>
            <w:r>
              <w:t>1 (RBstart=0)</w:t>
            </w:r>
          </w:p>
        </w:tc>
        <w:tc>
          <w:tcPr>
            <w:tcW w:w="960" w:type="dxa"/>
            <w:tcBorders>
              <w:top w:val="single" w:sz="4" w:space="0" w:color="auto"/>
              <w:left w:val="single" w:sz="4" w:space="0" w:color="auto"/>
              <w:bottom w:val="nil"/>
              <w:right w:val="single" w:sz="4" w:space="0" w:color="auto"/>
            </w:tcBorders>
          </w:tcPr>
          <w:p w14:paraId="5853C7D0" w14:textId="77777777" w:rsidR="00423BDE" w:rsidRDefault="00423BDE" w:rsidP="006A5AF1">
            <w:pPr>
              <w:pStyle w:val="TAC"/>
              <w:spacing w:line="260" w:lineRule="auto"/>
              <w:rPr>
                <w:lang w:val="en-US" w:eastAsia="zh-CN"/>
              </w:rPr>
            </w:pPr>
            <w:r>
              <w:t>2545</w:t>
            </w:r>
          </w:p>
        </w:tc>
        <w:tc>
          <w:tcPr>
            <w:tcW w:w="977" w:type="dxa"/>
            <w:tcBorders>
              <w:top w:val="single" w:sz="4" w:space="0" w:color="auto"/>
              <w:left w:val="single" w:sz="4" w:space="0" w:color="auto"/>
              <w:bottom w:val="nil"/>
              <w:right w:val="single" w:sz="4" w:space="0" w:color="auto"/>
            </w:tcBorders>
          </w:tcPr>
          <w:p w14:paraId="21255AAB" w14:textId="77777777" w:rsidR="00423BDE" w:rsidRDefault="00423BDE" w:rsidP="006A5AF1">
            <w:pPr>
              <w:pStyle w:val="TAC"/>
              <w:spacing w:line="260" w:lineRule="auto"/>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31141F60" w14:textId="77777777" w:rsidR="00423BDE" w:rsidRDefault="00423BDE" w:rsidP="006A5AF1">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6C0463C3" w14:textId="77777777" w:rsidR="00423BDE" w:rsidRDefault="00423BDE" w:rsidP="006A5AF1">
            <w:pPr>
              <w:pStyle w:val="TAC"/>
              <w:spacing w:line="260" w:lineRule="auto"/>
            </w:pPr>
            <w:r>
              <w:rPr>
                <w:lang w:eastAsia="zh-CN"/>
              </w:rPr>
              <w:t>N/A</w:t>
            </w:r>
          </w:p>
        </w:tc>
      </w:tr>
      <w:tr w:rsidR="00423BDE" w14:paraId="4E45449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797A56B" w14:textId="77777777" w:rsidR="00423BDE" w:rsidRDefault="00423BDE" w:rsidP="006A5AF1">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7FB1B67C" w14:textId="77777777" w:rsidR="00423BDE" w:rsidRDefault="00423BDE" w:rsidP="006A5AF1">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5FB2B139" w14:textId="77777777" w:rsidR="00423BDE" w:rsidRDefault="00423BDE" w:rsidP="006A5AF1">
            <w:pPr>
              <w:pStyle w:val="TAC"/>
              <w:spacing w:line="260" w:lineRule="auto"/>
              <w:rPr>
                <w:lang w:val="en-US" w:eastAsia="zh-CN"/>
              </w:rPr>
            </w:pPr>
            <w:r>
              <w:t>2625</w:t>
            </w:r>
          </w:p>
        </w:tc>
        <w:tc>
          <w:tcPr>
            <w:tcW w:w="964" w:type="dxa"/>
            <w:tcBorders>
              <w:top w:val="nil"/>
              <w:left w:val="single" w:sz="4" w:space="0" w:color="auto"/>
              <w:bottom w:val="single" w:sz="4" w:space="0" w:color="auto"/>
              <w:right w:val="single" w:sz="4" w:space="0" w:color="auto"/>
            </w:tcBorders>
          </w:tcPr>
          <w:p w14:paraId="6545D369" w14:textId="77777777" w:rsidR="00423BDE" w:rsidRDefault="00423BDE" w:rsidP="006A5AF1">
            <w:pPr>
              <w:pStyle w:val="TAC"/>
              <w:spacing w:line="260" w:lineRule="auto"/>
              <w:rPr>
                <w:lang w:val="en-US" w:eastAsia="zh-CN"/>
              </w:rPr>
            </w:pPr>
            <w:r>
              <w:t>100</w:t>
            </w:r>
          </w:p>
        </w:tc>
        <w:tc>
          <w:tcPr>
            <w:tcW w:w="960" w:type="dxa"/>
            <w:tcBorders>
              <w:top w:val="nil"/>
              <w:left w:val="single" w:sz="4" w:space="0" w:color="auto"/>
              <w:bottom w:val="single" w:sz="4" w:space="0" w:color="auto"/>
              <w:right w:val="single" w:sz="4" w:space="0" w:color="auto"/>
            </w:tcBorders>
          </w:tcPr>
          <w:p w14:paraId="42CC5F13" w14:textId="77777777" w:rsidR="00423BDE" w:rsidRDefault="00423BDE" w:rsidP="006A5AF1">
            <w:pPr>
              <w:pStyle w:val="TAC"/>
              <w:spacing w:line="260" w:lineRule="auto"/>
              <w:rPr>
                <w:lang w:val="en-US" w:eastAsia="zh-CN"/>
              </w:rPr>
            </w:pPr>
            <w:r>
              <w:t>1 (RBstart=272)</w:t>
            </w:r>
          </w:p>
        </w:tc>
        <w:tc>
          <w:tcPr>
            <w:tcW w:w="960" w:type="dxa"/>
            <w:tcBorders>
              <w:top w:val="nil"/>
              <w:left w:val="single" w:sz="4" w:space="0" w:color="auto"/>
              <w:bottom w:val="single" w:sz="4" w:space="0" w:color="auto"/>
              <w:right w:val="single" w:sz="4" w:space="0" w:color="auto"/>
            </w:tcBorders>
          </w:tcPr>
          <w:p w14:paraId="35684660" w14:textId="77777777" w:rsidR="00423BDE" w:rsidRDefault="00423BDE" w:rsidP="006A5AF1">
            <w:pPr>
              <w:pStyle w:val="TAC"/>
              <w:spacing w:line="260" w:lineRule="auto"/>
              <w:rPr>
                <w:lang w:val="en-US" w:eastAsia="zh-CN"/>
              </w:rPr>
            </w:pPr>
            <w:r>
              <w:t>2625</w:t>
            </w:r>
          </w:p>
        </w:tc>
        <w:tc>
          <w:tcPr>
            <w:tcW w:w="977" w:type="dxa"/>
            <w:tcBorders>
              <w:top w:val="nil"/>
              <w:left w:val="single" w:sz="4" w:space="0" w:color="auto"/>
              <w:bottom w:val="single" w:sz="4" w:space="0" w:color="auto"/>
              <w:right w:val="single" w:sz="4" w:space="0" w:color="auto"/>
            </w:tcBorders>
          </w:tcPr>
          <w:p w14:paraId="7C60AEFB" w14:textId="77777777" w:rsidR="00423BDE" w:rsidRDefault="00423BDE" w:rsidP="006A5AF1">
            <w:pPr>
              <w:pStyle w:val="TAC"/>
              <w:spacing w:line="260" w:lineRule="auto"/>
              <w:rPr>
                <w:lang w:eastAsia="zh-CN"/>
              </w:rPr>
            </w:pPr>
          </w:p>
        </w:tc>
        <w:tc>
          <w:tcPr>
            <w:tcW w:w="828" w:type="dxa"/>
            <w:tcBorders>
              <w:top w:val="nil"/>
              <w:left w:val="single" w:sz="4" w:space="0" w:color="auto"/>
              <w:bottom w:val="single" w:sz="4" w:space="0" w:color="auto"/>
              <w:right w:val="single" w:sz="4" w:space="0" w:color="auto"/>
            </w:tcBorders>
          </w:tcPr>
          <w:p w14:paraId="2425D8C8" w14:textId="77777777" w:rsidR="00423BDE" w:rsidRDefault="00423BDE" w:rsidP="006A5AF1">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5AFA4566" w14:textId="77777777" w:rsidR="00423BDE" w:rsidRDefault="00423BDE" w:rsidP="006A5AF1">
            <w:pPr>
              <w:pStyle w:val="TAC"/>
              <w:spacing w:line="260" w:lineRule="auto"/>
            </w:pPr>
          </w:p>
        </w:tc>
      </w:tr>
      <w:tr w:rsidR="00423BDE" w14:paraId="4FFA7B22"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65AD06"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AB9A4B" w14:textId="77777777" w:rsidR="00423BDE" w:rsidRDefault="00423BDE" w:rsidP="006A5AF1">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4F4B044A" w14:textId="77777777" w:rsidR="00423BDE" w:rsidRDefault="00423BDE" w:rsidP="006A5AF1">
            <w:pPr>
              <w:pStyle w:val="TAC"/>
              <w:spacing w:line="260" w:lineRule="auto"/>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0BF06AF2" w14:textId="77777777" w:rsidR="00423BDE" w:rsidRDefault="00423BDE" w:rsidP="006A5AF1">
            <w:pPr>
              <w:pStyle w:val="TAC"/>
              <w:spacing w:line="260" w:lineRule="auto"/>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1437426" w14:textId="77777777" w:rsidR="00423BDE" w:rsidRDefault="00423BDE" w:rsidP="006A5AF1">
            <w:pPr>
              <w:pStyle w:val="TAC"/>
              <w:spacing w:line="260" w:lineRule="auto"/>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33CB8C0E" w14:textId="77777777" w:rsidR="00423BDE" w:rsidRDefault="00423BDE" w:rsidP="006A5AF1">
            <w:pPr>
              <w:pStyle w:val="TAC"/>
              <w:spacing w:line="260" w:lineRule="auto"/>
              <w:rPr>
                <w:lang w:val="en-US" w:eastAsia="zh-CN"/>
              </w:rPr>
            </w:pPr>
            <w:r>
              <w:t>3305</w:t>
            </w:r>
          </w:p>
        </w:tc>
        <w:tc>
          <w:tcPr>
            <w:tcW w:w="977" w:type="dxa"/>
            <w:tcBorders>
              <w:top w:val="single" w:sz="4" w:space="0" w:color="auto"/>
              <w:left w:val="single" w:sz="4" w:space="0" w:color="auto"/>
              <w:bottom w:val="single" w:sz="4" w:space="0" w:color="auto"/>
              <w:right w:val="single" w:sz="4" w:space="0" w:color="auto"/>
            </w:tcBorders>
          </w:tcPr>
          <w:p w14:paraId="22C8BC0C" w14:textId="77777777" w:rsidR="00423BDE" w:rsidRDefault="00423BDE" w:rsidP="006A5AF1">
            <w:pPr>
              <w:pStyle w:val="TAC"/>
              <w:spacing w:line="260" w:lineRule="auto"/>
              <w:rPr>
                <w:lang w:eastAsia="zh-CN"/>
              </w:rPr>
            </w:pPr>
            <w:r>
              <w:t>2.7</w:t>
            </w:r>
          </w:p>
        </w:tc>
        <w:tc>
          <w:tcPr>
            <w:tcW w:w="828" w:type="dxa"/>
            <w:tcBorders>
              <w:top w:val="single" w:sz="4" w:space="0" w:color="auto"/>
              <w:left w:val="single" w:sz="4" w:space="0" w:color="auto"/>
              <w:bottom w:val="single" w:sz="4" w:space="0" w:color="auto"/>
              <w:right w:val="single" w:sz="4" w:space="0" w:color="auto"/>
            </w:tcBorders>
          </w:tcPr>
          <w:p w14:paraId="09E2CC5D" w14:textId="77777777" w:rsidR="00423BDE" w:rsidRDefault="00423BDE" w:rsidP="006A5AF1">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C6C182" w14:textId="77777777" w:rsidR="00423BDE" w:rsidRDefault="00423BDE" w:rsidP="006A5AF1">
            <w:pPr>
              <w:pStyle w:val="TAC"/>
              <w:spacing w:line="260" w:lineRule="auto"/>
            </w:pPr>
            <w:r>
              <w:rPr>
                <w:rFonts w:cs="Arial"/>
                <w:lang w:eastAsia="ja-JP"/>
              </w:rPr>
              <w:t>IMD9</w:t>
            </w:r>
          </w:p>
        </w:tc>
      </w:tr>
      <w:tr w:rsidR="00423BDE" w14:paraId="6A21EC4A"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529833" w14:textId="77777777" w:rsidR="00423BDE" w:rsidRDefault="00423BDE" w:rsidP="006A5AF1">
            <w:pPr>
              <w:pStyle w:val="TAC"/>
              <w:spacing w:line="260" w:lineRule="auto"/>
            </w:pPr>
            <w:r>
              <w:rPr>
                <w:rFonts w:hint="eastAsia"/>
                <w:lang w:val="en-US" w:eastAsia="zh-CN"/>
              </w:rPr>
              <w:t>CA</w:t>
            </w:r>
            <w:r>
              <w:t>_</w:t>
            </w:r>
            <w:r>
              <w:rPr>
                <w:rFonts w:hint="eastAsia"/>
                <w:lang w:val="en-US" w:eastAsia="zh-CN"/>
              </w:rPr>
              <w:t>n48</w:t>
            </w:r>
            <w:r>
              <w:t>-</w:t>
            </w:r>
            <w:r>
              <w:rPr>
                <w:rFonts w:hint="eastAsia"/>
                <w:lang w:eastAsia="zh-CN"/>
              </w:rPr>
              <w:t>n</w:t>
            </w:r>
            <w:r>
              <w:rPr>
                <w:rFonts w:hint="eastAsia"/>
                <w:lang w:val="en-US" w:eastAsia="zh-CN"/>
              </w:rPr>
              <w:t>66</w:t>
            </w:r>
          </w:p>
          <w:p w14:paraId="16A5B5FF" w14:textId="77777777" w:rsidR="00423BDE" w:rsidRDefault="00423BDE" w:rsidP="006A5AF1">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43A677" w14:textId="77777777" w:rsidR="00423BDE" w:rsidRDefault="00423BDE" w:rsidP="006A5AF1">
            <w:pPr>
              <w:pStyle w:val="TAC"/>
              <w:spacing w:line="260" w:lineRule="auto"/>
              <w:rPr>
                <w:lang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3456113A" w14:textId="77777777" w:rsidR="00423BDE" w:rsidRDefault="00423BDE" w:rsidP="006A5AF1">
            <w:pPr>
              <w:pStyle w:val="TAC"/>
              <w:spacing w:line="260" w:lineRule="auto"/>
              <w:rPr>
                <w:lang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64DFAA6C" w14:textId="77777777" w:rsidR="00423BDE" w:rsidRDefault="00423BDE" w:rsidP="006A5AF1">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399CE98" w14:textId="77777777" w:rsidR="00423BDE" w:rsidRDefault="00423BDE" w:rsidP="006A5AF1">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97837E" w14:textId="77777777" w:rsidR="00423BDE" w:rsidRDefault="00423BDE" w:rsidP="006A5AF1">
            <w:pPr>
              <w:pStyle w:val="TAC"/>
              <w:spacing w:line="260" w:lineRule="auto"/>
              <w:rPr>
                <w:lang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459C76BA" w14:textId="77777777" w:rsidR="00423BDE" w:rsidRDefault="00423BDE" w:rsidP="006A5AF1">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83A473" w14:textId="77777777" w:rsidR="00423BDE" w:rsidRDefault="00423BDE" w:rsidP="006A5AF1">
            <w:pPr>
              <w:pStyle w:val="TAC"/>
              <w:spacing w:line="260" w:lineRule="auto"/>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489250" w14:textId="77777777" w:rsidR="00423BDE" w:rsidRDefault="00423BDE" w:rsidP="006A5AF1">
            <w:pPr>
              <w:pStyle w:val="TAC"/>
              <w:spacing w:line="260" w:lineRule="auto"/>
              <w:rPr>
                <w:lang w:eastAsia="zh-CN"/>
              </w:rPr>
            </w:pPr>
            <w:r>
              <w:t>N/A</w:t>
            </w:r>
          </w:p>
        </w:tc>
      </w:tr>
      <w:tr w:rsidR="00423BDE" w14:paraId="1CE125B3"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72BBEF" w14:textId="77777777" w:rsidR="00423BDE" w:rsidRDefault="00423BDE" w:rsidP="006A5AF1">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A08C9F" w14:textId="77777777" w:rsidR="00423BDE" w:rsidRDefault="00423BDE" w:rsidP="006A5AF1">
            <w:pPr>
              <w:pStyle w:val="TAC"/>
              <w:spacing w:line="260" w:lineRule="auto"/>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83FB6F0" w14:textId="77777777" w:rsidR="00423BDE" w:rsidRDefault="00423BDE" w:rsidP="006A5AF1">
            <w:pPr>
              <w:pStyle w:val="TAC"/>
              <w:spacing w:line="260" w:lineRule="auto"/>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F59BC61" w14:textId="77777777" w:rsidR="00423BDE" w:rsidRDefault="00423BDE" w:rsidP="006A5AF1">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9C88A5" w14:textId="77777777" w:rsidR="00423BDE" w:rsidRDefault="00423BDE" w:rsidP="006A5AF1">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032C649" w14:textId="77777777" w:rsidR="00423BDE" w:rsidRDefault="00423BDE" w:rsidP="006A5AF1">
            <w:pPr>
              <w:pStyle w:val="TAC"/>
              <w:spacing w:line="260" w:lineRule="auto"/>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06ED95AC" w14:textId="77777777" w:rsidR="00423BDE" w:rsidRDefault="00423BDE" w:rsidP="006A5AF1">
            <w:pPr>
              <w:pStyle w:val="TAC"/>
              <w:spacing w:line="260" w:lineRule="auto"/>
              <w:rPr>
                <w:lang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63939A79" w14:textId="77777777" w:rsidR="00423BDE" w:rsidRDefault="00423BDE" w:rsidP="006A5AF1">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99F1E2" w14:textId="77777777" w:rsidR="00423BDE" w:rsidRDefault="00423BDE" w:rsidP="006A5AF1">
            <w:pPr>
              <w:pStyle w:val="TAC"/>
              <w:spacing w:line="260" w:lineRule="auto"/>
              <w:rPr>
                <w:lang w:eastAsia="zh-CN"/>
              </w:rPr>
            </w:pPr>
            <w:r>
              <w:rPr>
                <w:lang w:eastAsia="zh-CN"/>
              </w:rPr>
              <w:t>IMD</w:t>
            </w:r>
            <w:r>
              <w:rPr>
                <w:lang w:val="en-US" w:eastAsia="zh-CN"/>
              </w:rPr>
              <w:t>5</w:t>
            </w:r>
          </w:p>
        </w:tc>
      </w:tr>
      <w:tr w:rsidR="00423BDE" w14:paraId="64ED591F" w14:textId="77777777" w:rsidTr="006A5AF1">
        <w:trPr>
          <w:trHeight w:val="111"/>
          <w:jc w:val="center"/>
        </w:trPr>
        <w:tc>
          <w:tcPr>
            <w:tcW w:w="2007" w:type="dxa"/>
            <w:vMerge w:val="restart"/>
            <w:tcBorders>
              <w:top w:val="single" w:sz="4" w:space="0" w:color="auto"/>
              <w:left w:val="single" w:sz="4" w:space="0" w:color="auto"/>
              <w:bottom w:val="nil"/>
              <w:right w:val="single" w:sz="4" w:space="0" w:color="auto"/>
            </w:tcBorders>
            <w:shd w:val="clear" w:color="auto" w:fill="auto"/>
          </w:tcPr>
          <w:p w14:paraId="046FF928" w14:textId="77777777" w:rsidR="00423BDE" w:rsidRDefault="00423BDE" w:rsidP="006A5AF1">
            <w:pPr>
              <w:pStyle w:val="TAC"/>
              <w:spacing w:line="260" w:lineRule="auto"/>
              <w:rPr>
                <w:lang w:val="en-US" w:eastAsia="ja-JP"/>
              </w:rPr>
            </w:pPr>
            <w:r>
              <w:rPr>
                <w:lang w:val="en-US" w:eastAsia="zh-CN"/>
              </w:rPr>
              <w:t>CA</w:t>
            </w:r>
            <w:r>
              <w:t>_</w:t>
            </w:r>
            <w:r>
              <w:rPr>
                <w:lang w:val="en-US" w:eastAsia="zh-CN"/>
              </w:rPr>
              <w:t>n48-n70</w:t>
            </w:r>
          </w:p>
        </w:tc>
        <w:tc>
          <w:tcPr>
            <w:tcW w:w="1146" w:type="dxa"/>
            <w:vMerge w:val="restart"/>
            <w:tcBorders>
              <w:top w:val="single" w:sz="4" w:space="0" w:color="auto"/>
              <w:left w:val="single" w:sz="4" w:space="0" w:color="auto"/>
              <w:right w:val="single" w:sz="4" w:space="0" w:color="auto"/>
            </w:tcBorders>
          </w:tcPr>
          <w:p w14:paraId="56B61EB0" w14:textId="77777777" w:rsidR="00423BDE" w:rsidRDefault="00423BDE" w:rsidP="006A5AF1">
            <w:pPr>
              <w:pStyle w:val="TAC"/>
              <w:spacing w:line="260" w:lineRule="auto"/>
              <w:rPr>
                <w:lang w:val="en-US" w:eastAsia="ja-JP"/>
              </w:rPr>
            </w:pPr>
            <w:r>
              <w:rPr>
                <w:lang w:val="en-US" w:eastAsia="zh-CN"/>
              </w:rPr>
              <w:t>n70</w:t>
            </w:r>
          </w:p>
        </w:tc>
        <w:tc>
          <w:tcPr>
            <w:tcW w:w="960" w:type="dxa"/>
            <w:vMerge w:val="restart"/>
            <w:tcBorders>
              <w:top w:val="single" w:sz="4" w:space="0" w:color="auto"/>
              <w:left w:val="single" w:sz="4" w:space="0" w:color="auto"/>
              <w:right w:val="single" w:sz="4" w:space="0" w:color="auto"/>
            </w:tcBorders>
          </w:tcPr>
          <w:p w14:paraId="23C437C1" w14:textId="77777777" w:rsidR="00423BDE" w:rsidRDefault="00423BDE" w:rsidP="006A5AF1">
            <w:pPr>
              <w:pStyle w:val="TAC"/>
              <w:spacing w:line="260" w:lineRule="auto"/>
              <w:rPr>
                <w:lang w:val="fi-FI" w:eastAsia="ko-KR"/>
              </w:rPr>
            </w:pPr>
            <w:r>
              <w:t>1697.5</w:t>
            </w:r>
          </w:p>
        </w:tc>
        <w:tc>
          <w:tcPr>
            <w:tcW w:w="964" w:type="dxa"/>
            <w:vMerge w:val="restart"/>
            <w:tcBorders>
              <w:top w:val="single" w:sz="4" w:space="0" w:color="auto"/>
              <w:left w:val="single" w:sz="4" w:space="0" w:color="auto"/>
              <w:right w:val="single" w:sz="4" w:space="0" w:color="auto"/>
            </w:tcBorders>
          </w:tcPr>
          <w:p w14:paraId="399BBD95" w14:textId="77777777" w:rsidR="00423BDE" w:rsidRDefault="00423BDE" w:rsidP="006A5AF1">
            <w:pPr>
              <w:pStyle w:val="TAC"/>
              <w:spacing w:line="260" w:lineRule="auto"/>
              <w:rPr>
                <w:lang w:val="en-US" w:eastAsia="zh-CN"/>
              </w:rPr>
            </w:pPr>
            <w:r>
              <w:t>25/15</w:t>
            </w:r>
          </w:p>
        </w:tc>
        <w:tc>
          <w:tcPr>
            <w:tcW w:w="960" w:type="dxa"/>
            <w:vMerge w:val="restart"/>
            <w:tcBorders>
              <w:top w:val="single" w:sz="4" w:space="0" w:color="auto"/>
              <w:left w:val="single" w:sz="4" w:space="0" w:color="auto"/>
              <w:right w:val="single" w:sz="4" w:space="0" w:color="auto"/>
            </w:tcBorders>
          </w:tcPr>
          <w:p w14:paraId="26C4C822" w14:textId="77777777" w:rsidR="00423BDE" w:rsidRDefault="00423BDE" w:rsidP="006A5AF1">
            <w:pPr>
              <w:pStyle w:val="TAC"/>
              <w:spacing w:line="260" w:lineRule="auto"/>
              <w:rPr>
                <w:lang w:val="en-US" w:eastAsia="zh-CN"/>
              </w:rPr>
            </w:pPr>
            <w:r>
              <w:t>25</w:t>
            </w:r>
          </w:p>
        </w:tc>
        <w:tc>
          <w:tcPr>
            <w:tcW w:w="960" w:type="dxa"/>
            <w:vMerge w:val="restart"/>
            <w:tcBorders>
              <w:top w:val="single" w:sz="4" w:space="0" w:color="auto"/>
              <w:left w:val="single" w:sz="4" w:space="0" w:color="auto"/>
              <w:right w:val="single" w:sz="4" w:space="0" w:color="auto"/>
            </w:tcBorders>
          </w:tcPr>
          <w:p w14:paraId="663E935F" w14:textId="77777777" w:rsidR="00423BDE" w:rsidRDefault="00423BDE" w:rsidP="006A5AF1">
            <w:pPr>
              <w:pStyle w:val="TAC"/>
              <w:spacing w:line="260" w:lineRule="auto"/>
              <w:rPr>
                <w:lang w:val="fi-FI" w:eastAsia="ko-KR"/>
              </w:rPr>
            </w:pPr>
            <w:r>
              <w:t>1997.5</w:t>
            </w:r>
          </w:p>
        </w:tc>
        <w:tc>
          <w:tcPr>
            <w:tcW w:w="977" w:type="dxa"/>
            <w:tcBorders>
              <w:top w:val="single" w:sz="4" w:space="0" w:color="auto"/>
              <w:left w:val="single" w:sz="4" w:space="0" w:color="auto"/>
              <w:bottom w:val="nil"/>
              <w:right w:val="single" w:sz="4" w:space="0" w:color="auto"/>
            </w:tcBorders>
          </w:tcPr>
          <w:p w14:paraId="09A8873F" w14:textId="77777777" w:rsidR="00423BDE" w:rsidRDefault="00423BDE" w:rsidP="006A5AF1">
            <w:pPr>
              <w:pStyle w:val="TAC"/>
              <w:spacing w:line="260" w:lineRule="auto"/>
              <w:rPr>
                <w:lang w:val="en-US" w:eastAsia="zh-CN"/>
              </w:rPr>
            </w:pPr>
            <w:r>
              <w:t>26</w:t>
            </w:r>
          </w:p>
        </w:tc>
        <w:tc>
          <w:tcPr>
            <w:tcW w:w="828" w:type="dxa"/>
            <w:vMerge w:val="restart"/>
            <w:tcBorders>
              <w:top w:val="single" w:sz="4" w:space="0" w:color="auto"/>
              <w:left w:val="single" w:sz="4" w:space="0" w:color="auto"/>
              <w:right w:val="single" w:sz="4" w:space="0" w:color="auto"/>
            </w:tcBorders>
          </w:tcPr>
          <w:p w14:paraId="2159264C" w14:textId="77777777" w:rsidR="00423BDE" w:rsidRDefault="00423BDE" w:rsidP="006A5AF1">
            <w:pPr>
              <w:pStyle w:val="TAC"/>
              <w:spacing w:line="260" w:lineRule="auto"/>
              <w:rPr>
                <w:lang w:val="en-US" w:eastAsia="ja-JP"/>
              </w:rPr>
            </w:pPr>
            <w:r>
              <w:rPr>
                <w:lang w:eastAsia="ja-JP"/>
              </w:rPr>
              <w:t>FDD</w:t>
            </w:r>
          </w:p>
        </w:tc>
        <w:tc>
          <w:tcPr>
            <w:tcW w:w="1057" w:type="dxa"/>
            <w:vMerge w:val="restart"/>
            <w:tcBorders>
              <w:top w:val="single" w:sz="4" w:space="0" w:color="auto"/>
              <w:left w:val="single" w:sz="4" w:space="0" w:color="auto"/>
              <w:right w:val="single" w:sz="4" w:space="0" w:color="auto"/>
            </w:tcBorders>
          </w:tcPr>
          <w:p w14:paraId="741F041A" w14:textId="77777777" w:rsidR="00423BDE" w:rsidRDefault="00423BDE" w:rsidP="006A5AF1">
            <w:pPr>
              <w:pStyle w:val="TAC"/>
              <w:spacing w:line="260" w:lineRule="auto"/>
              <w:rPr>
                <w:lang w:val="en-US" w:eastAsia="ja-JP"/>
              </w:rPr>
            </w:pPr>
            <w:r>
              <w:t>IMD2</w:t>
            </w:r>
            <w:r>
              <w:rPr>
                <w:vertAlign w:val="superscript"/>
                <w:lang w:val="en-US" w:eastAsia="zh-CN"/>
              </w:rPr>
              <w:t>4</w:t>
            </w:r>
          </w:p>
        </w:tc>
      </w:tr>
      <w:tr w:rsidR="00423BDE" w14:paraId="7310398E" w14:textId="77777777" w:rsidTr="006A5AF1">
        <w:trPr>
          <w:trHeight w:val="111"/>
          <w:jc w:val="center"/>
        </w:trPr>
        <w:tc>
          <w:tcPr>
            <w:tcW w:w="2007" w:type="dxa"/>
            <w:vMerge/>
            <w:tcBorders>
              <w:top w:val="nil"/>
              <w:left w:val="single" w:sz="4" w:space="0" w:color="auto"/>
              <w:bottom w:val="nil"/>
              <w:right w:val="single" w:sz="4" w:space="0" w:color="auto"/>
            </w:tcBorders>
            <w:shd w:val="clear" w:color="auto" w:fill="auto"/>
          </w:tcPr>
          <w:p w14:paraId="0080E7E3" w14:textId="77777777" w:rsidR="00423BDE" w:rsidRDefault="00423BDE" w:rsidP="006A5AF1">
            <w:pPr>
              <w:pStyle w:val="TAC"/>
              <w:spacing w:line="260" w:lineRule="auto"/>
            </w:pPr>
          </w:p>
        </w:tc>
        <w:tc>
          <w:tcPr>
            <w:tcW w:w="1146" w:type="dxa"/>
            <w:vMerge/>
            <w:tcBorders>
              <w:left w:val="single" w:sz="4" w:space="0" w:color="auto"/>
              <w:bottom w:val="single" w:sz="4" w:space="0" w:color="auto"/>
              <w:right w:val="single" w:sz="4" w:space="0" w:color="auto"/>
            </w:tcBorders>
          </w:tcPr>
          <w:p w14:paraId="6C4C98F9" w14:textId="77777777" w:rsidR="00423BDE" w:rsidRDefault="00423BDE" w:rsidP="006A5AF1">
            <w:pPr>
              <w:keepNext/>
              <w:keepLines/>
              <w:spacing w:line="260" w:lineRule="auto"/>
              <w:jc w:val="center"/>
            </w:pPr>
          </w:p>
        </w:tc>
        <w:tc>
          <w:tcPr>
            <w:tcW w:w="960" w:type="dxa"/>
            <w:vMerge/>
            <w:tcBorders>
              <w:left w:val="single" w:sz="4" w:space="0" w:color="auto"/>
              <w:bottom w:val="single" w:sz="4" w:space="0" w:color="auto"/>
              <w:right w:val="single" w:sz="4" w:space="0" w:color="auto"/>
            </w:tcBorders>
          </w:tcPr>
          <w:p w14:paraId="51957A6C" w14:textId="77777777" w:rsidR="00423BDE" w:rsidRDefault="00423BDE" w:rsidP="006A5AF1">
            <w:pPr>
              <w:keepNext/>
              <w:keepLines/>
              <w:spacing w:line="260" w:lineRule="auto"/>
              <w:jc w:val="center"/>
            </w:pPr>
          </w:p>
        </w:tc>
        <w:tc>
          <w:tcPr>
            <w:tcW w:w="964" w:type="dxa"/>
            <w:vMerge/>
            <w:tcBorders>
              <w:left w:val="single" w:sz="4" w:space="0" w:color="auto"/>
              <w:bottom w:val="single" w:sz="4" w:space="0" w:color="auto"/>
              <w:right w:val="single" w:sz="4" w:space="0" w:color="auto"/>
            </w:tcBorders>
          </w:tcPr>
          <w:p w14:paraId="6E867140" w14:textId="77777777" w:rsidR="00423BDE" w:rsidRDefault="00423BDE" w:rsidP="006A5AF1">
            <w:pPr>
              <w:keepNext/>
              <w:keepLines/>
              <w:spacing w:line="260" w:lineRule="auto"/>
              <w:jc w:val="center"/>
            </w:pPr>
          </w:p>
        </w:tc>
        <w:tc>
          <w:tcPr>
            <w:tcW w:w="960" w:type="dxa"/>
            <w:vMerge/>
            <w:tcBorders>
              <w:left w:val="single" w:sz="4" w:space="0" w:color="auto"/>
              <w:bottom w:val="single" w:sz="4" w:space="0" w:color="auto"/>
              <w:right w:val="single" w:sz="4" w:space="0" w:color="auto"/>
            </w:tcBorders>
          </w:tcPr>
          <w:p w14:paraId="36B3934B" w14:textId="77777777" w:rsidR="00423BDE" w:rsidRDefault="00423BDE" w:rsidP="006A5AF1">
            <w:pPr>
              <w:keepNext/>
              <w:keepLines/>
              <w:spacing w:line="260" w:lineRule="auto"/>
              <w:jc w:val="center"/>
            </w:pPr>
          </w:p>
        </w:tc>
        <w:tc>
          <w:tcPr>
            <w:tcW w:w="960" w:type="dxa"/>
            <w:vMerge/>
            <w:tcBorders>
              <w:left w:val="single" w:sz="4" w:space="0" w:color="auto"/>
              <w:bottom w:val="single" w:sz="4" w:space="0" w:color="auto"/>
              <w:right w:val="single" w:sz="4" w:space="0" w:color="auto"/>
            </w:tcBorders>
          </w:tcPr>
          <w:p w14:paraId="22268595" w14:textId="77777777" w:rsidR="00423BDE" w:rsidRDefault="00423BDE" w:rsidP="006A5AF1">
            <w:pPr>
              <w:keepNext/>
              <w:keepLines/>
              <w:spacing w:line="260" w:lineRule="auto"/>
              <w:jc w:val="center"/>
            </w:pPr>
          </w:p>
        </w:tc>
        <w:tc>
          <w:tcPr>
            <w:tcW w:w="977" w:type="dxa"/>
            <w:tcBorders>
              <w:top w:val="nil"/>
              <w:left w:val="single" w:sz="4" w:space="0" w:color="auto"/>
              <w:bottom w:val="single" w:sz="4" w:space="0" w:color="auto"/>
              <w:right w:val="single" w:sz="4" w:space="0" w:color="auto"/>
            </w:tcBorders>
          </w:tcPr>
          <w:p w14:paraId="3ADF56BB" w14:textId="77777777" w:rsidR="00423BDE" w:rsidRDefault="00423BDE" w:rsidP="006A5AF1">
            <w:pPr>
              <w:pStyle w:val="TAC"/>
              <w:spacing w:line="260" w:lineRule="auto"/>
              <w:rPr>
                <w:lang w:val="en-US" w:eastAsia="zh-CN"/>
              </w:rPr>
            </w:pPr>
          </w:p>
        </w:tc>
        <w:tc>
          <w:tcPr>
            <w:tcW w:w="828" w:type="dxa"/>
            <w:vMerge/>
            <w:tcBorders>
              <w:left w:val="single" w:sz="4" w:space="0" w:color="auto"/>
              <w:bottom w:val="single" w:sz="4" w:space="0" w:color="auto"/>
              <w:right w:val="single" w:sz="4" w:space="0" w:color="auto"/>
            </w:tcBorders>
          </w:tcPr>
          <w:p w14:paraId="250F2737" w14:textId="77777777" w:rsidR="00423BDE" w:rsidRDefault="00423BDE" w:rsidP="006A5AF1">
            <w:pPr>
              <w:keepNext/>
              <w:keepLines/>
              <w:spacing w:line="260" w:lineRule="auto"/>
              <w:jc w:val="center"/>
              <w:rPr>
                <w:lang w:val="en-US" w:eastAsia="zh-CN"/>
              </w:rPr>
            </w:pPr>
          </w:p>
        </w:tc>
        <w:tc>
          <w:tcPr>
            <w:tcW w:w="1057" w:type="dxa"/>
            <w:vMerge/>
            <w:tcBorders>
              <w:left w:val="single" w:sz="4" w:space="0" w:color="auto"/>
              <w:bottom w:val="single" w:sz="4" w:space="0" w:color="auto"/>
              <w:right w:val="single" w:sz="4" w:space="0" w:color="auto"/>
            </w:tcBorders>
          </w:tcPr>
          <w:p w14:paraId="5160364E" w14:textId="77777777" w:rsidR="00423BDE" w:rsidRDefault="00423BDE" w:rsidP="006A5AF1">
            <w:pPr>
              <w:keepNext/>
              <w:keepLines/>
              <w:spacing w:line="260" w:lineRule="auto"/>
              <w:jc w:val="center"/>
              <w:rPr>
                <w:lang w:val="en-US" w:eastAsia="zh-CN"/>
              </w:rPr>
            </w:pPr>
          </w:p>
        </w:tc>
      </w:tr>
      <w:tr w:rsidR="00423BDE" w14:paraId="69C73438"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7CFA04" w14:textId="77777777" w:rsidR="00423BDE" w:rsidRDefault="00423BDE" w:rsidP="006A5AF1">
            <w:pPr>
              <w:pStyle w:val="TAC"/>
              <w:spacing w:line="260" w:lineRule="auto"/>
              <w:rPr>
                <w:lang w:val="en-US" w:eastAsia="ja-JP"/>
              </w:rPr>
            </w:pPr>
          </w:p>
        </w:tc>
        <w:tc>
          <w:tcPr>
            <w:tcW w:w="1146" w:type="dxa"/>
            <w:tcBorders>
              <w:top w:val="single" w:sz="4" w:space="0" w:color="auto"/>
              <w:left w:val="single" w:sz="4" w:space="0" w:color="auto"/>
              <w:bottom w:val="single" w:sz="4" w:space="0" w:color="auto"/>
              <w:right w:val="single" w:sz="4" w:space="0" w:color="auto"/>
            </w:tcBorders>
          </w:tcPr>
          <w:p w14:paraId="659047FD" w14:textId="77777777" w:rsidR="00423BDE" w:rsidRDefault="00423BDE" w:rsidP="006A5AF1">
            <w:pPr>
              <w:pStyle w:val="TAC"/>
              <w:spacing w:line="260" w:lineRule="auto"/>
              <w:rPr>
                <w:lang w:val="en-US" w:eastAsia="ja-JP"/>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6B269B43" w14:textId="77777777" w:rsidR="00423BDE" w:rsidRDefault="00423BDE" w:rsidP="006A5AF1">
            <w:pPr>
              <w:pStyle w:val="TAC"/>
              <w:spacing w:line="260" w:lineRule="auto"/>
              <w:rPr>
                <w:szCs w:val="18"/>
                <w:lang w:val="fi-FI" w:eastAsia="ko-KR"/>
              </w:rPr>
            </w:pPr>
            <w:r>
              <w:t>3695</w:t>
            </w:r>
          </w:p>
        </w:tc>
        <w:tc>
          <w:tcPr>
            <w:tcW w:w="964" w:type="dxa"/>
            <w:tcBorders>
              <w:top w:val="single" w:sz="4" w:space="0" w:color="auto"/>
              <w:left w:val="single" w:sz="4" w:space="0" w:color="auto"/>
              <w:bottom w:val="single" w:sz="4" w:space="0" w:color="auto"/>
              <w:right w:val="single" w:sz="4" w:space="0" w:color="auto"/>
            </w:tcBorders>
          </w:tcPr>
          <w:p w14:paraId="431F37D3" w14:textId="77777777" w:rsidR="00423BDE" w:rsidRDefault="00423BDE" w:rsidP="006A5AF1">
            <w:pPr>
              <w:pStyle w:val="TAC"/>
              <w:spacing w:line="260" w:lineRule="auto"/>
              <w:rPr>
                <w:szCs w:val="18"/>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FAD7571" w14:textId="77777777" w:rsidR="00423BDE" w:rsidRDefault="00423BDE" w:rsidP="006A5AF1">
            <w:pPr>
              <w:pStyle w:val="TAC"/>
              <w:spacing w:line="260" w:lineRule="auto"/>
              <w:rPr>
                <w:szCs w:val="18"/>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5C7F3715" w14:textId="77777777" w:rsidR="00423BDE" w:rsidRDefault="00423BDE" w:rsidP="006A5AF1">
            <w:pPr>
              <w:pStyle w:val="TAC"/>
              <w:spacing w:line="260" w:lineRule="auto"/>
              <w:rPr>
                <w:szCs w:val="18"/>
                <w:lang w:val="fi-FI" w:eastAsia="ko-KR"/>
              </w:rPr>
            </w:pPr>
            <w:r>
              <w:t>3695</w:t>
            </w:r>
          </w:p>
        </w:tc>
        <w:tc>
          <w:tcPr>
            <w:tcW w:w="977" w:type="dxa"/>
            <w:tcBorders>
              <w:top w:val="single" w:sz="4" w:space="0" w:color="auto"/>
              <w:left w:val="single" w:sz="4" w:space="0" w:color="auto"/>
              <w:bottom w:val="single" w:sz="4" w:space="0" w:color="auto"/>
              <w:right w:val="single" w:sz="4" w:space="0" w:color="auto"/>
            </w:tcBorders>
          </w:tcPr>
          <w:p w14:paraId="177101F7" w14:textId="77777777" w:rsidR="00423BDE" w:rsidRDefault="00423BDE" w:rsidP="006A5AF1">
            <w:pPr>
              <w:pStyle w:val="TAC"/>
              <w:spacing w:line="260" w:lineRule="auto"/>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5651255" w14:textId="77777777" w:rsidR="00423BDE" w:rsidRDefault="00423BDE" w:rsidP="006A5AF1">
            <w:pPr>
              <w:pStyle w:val="TAC"/>
              <w:spacing w:line="260" w:lineRule="auto"/>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17D2A28" w14:textId="77777777" w:rsidR="00423BDE" w:rsidRDefault="00423BDE" w:rsidP="006A5AF1">
            <w:pPr>
              <w:pStyle w:val="TAC"/>
              <w:spacing w:line="260" w:lineRule="auto"/>
              <w:rPr>
                <w:lang w:val="en-US" w:eastAsia="ja-JP"/>
              </w:rPr>
            </w:pPr>
            <w:r>
              <w:rPr>
                <w:lang w:eastAsia="ja-JP"/>
              </w:rPr>
              <w:t>N/A</w:t>
            </w:r>
          </w:p>
        </w:tc>
      </w:tr>
      <w:tr w:rsidR="00423BDE" w14:paraId="22F03BFF"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2B3392" w14:textId="77777777" w:rsidR="00423BDE" w:rsidRDefault="00423BDE" w:rsidP="006A5AF1">
            <w:pPr>
              <w:pStyle w:val="TAC"/>
              <w:spacing w:line="260" w:lineRule="auto"/>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066618BF" w14:textId="77777777" w:rsidR="00423BDE" w:rsidRDefault="00423BDE" w:rsidP="006A5AF1">
            <w:pPr>
              <w:pStyle w:val="TAC"/>
              <w:spacing w:line="260" w:lineRule="auto"/>
              <w:rPr>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15D00D6A" w14:textId="77777777" w:rsidR="00423BDE" w:rsidRDefault="00423BDE" w:rsidP="006A5AF1">
            <w:pPr>
              <w:pStyle w:val="TAC"/>
              <w:spacing w:line="260" w:lineRule="auto"/>
              <w:rPr>
                <w:lang w:val="en-US" w:eastAsia="zh-CN"/>
              </w:rPr>
            </w:pPr>
            <w:r>
              <w:rPr>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tcPr>
          <w:p w14:paraId="699F4D8F" w14:textId="77777777" w:rsidR="00423BDE" w:rsidRDefault="00423BDE" w:rsidP="006A5AF1">
            <w:pPr>
              <w:pStyle w:val="TAC"/>
              <w:spacing w:line="260" w:lineRule="auto"/>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6F4DAE" w14:textId="77777777" w:rsidR="00423BDE" w:rsidRDefault="00423BDE" w:rsidP="006A5AF1">
            <w:pPr>
              <w:pStyle w:val="TAC"/>
              <w:spacing w:line="260" w:lineRule="auto"/>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C03C0D0" w14:textId="77777777" w:rsidR="00423BDE" w:rsidRDefault="00423BDE" w:rsidP="006A5AF1">
            <w:pPr>
              <w:pStyle w:val="TAC"/>
              <w:spacing w:line="260" w:lineRule="auto"/>
              <w:rPr>
                <w:lang w:val="en-US" w:eastAsia="zh-CN"/>
              </w:rPr>
            </w:pPr>
            <w:r>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14:paraId="0708B2AC" w14:textId="77777777" w:rsidR="00423BDE" w:rsidRDefault="00423BDE" w:rsidP="006A5AF1">
            <w:pPr>
              <w:pStyle w:val="TAC"/>
              <w:spacing w:line="260" w:lineRule="auto"/>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73BB326B" w14:textId="77777777" w:rsidR="00423BDE" w:rsidRDefault="00423BDE" w:rsidP="006A5AF1">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F8A2D14" w14:textId="77777777" w:rsidR="00423BDE" w:rsidRDefault="00423BDE" w:rsidP="006A5AF1">
            <w:pPr>
              <w:pStyle w:val="TAC"/>
              <w:spacing w:line="260" w:lineRule="auto"/>
              <w:rPr>
                <w:lang w:eastAsia="zh-CN"/>
              </w:rPr>
            </w:pPr>
            <w:r>
              <w:rPr>
                <w:lang w:val="en-US" w:eastAsia="ja-JP"/>
              </w:rPr>
              <w:t>IMD4</w:t>
            </w:r>
          </w:p>
        </w:tc>
      </w:tr>
      <w:tr w:rsidR="00423BDE" w14:paraId="2E3A43C9"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3A767B" w14:textId="77777777" w:rsidR="00423BDE" w:rsidRDefault="00423BDE" w:rsidP="006A5AF1">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E04C82" w14:textId="77777777" w:rsidR="00423BDE" w:rsidRDefault="00423BDE" w:rsidP="006A5AF1">
            <w:pPr>
              <w:pStyle w:val="TAC"/>
              <w:spacing w:line="260" w:lineRule="auto"/>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5DE412EF" w14:textId="77777777" w:rsidR="00423BDE" w:rsidRDefault="00423BDE" w:rsidP="006A5AF1">
            <w:pPr>
              <w:pStyle w:val="TAC"/>
              <w:spacing w:line="260" w:lineRule="auto"/>
              <w:rPr>
                <w:lang w:val="en-US" w:eastAsia="zh-CN"/>
              </w:rPr>
            </w:pPr>
            <w:r>
              <w:rPr>
                <w:lang w:val="en-US" w:eastAsia="zh-CN"/>
              </w:rPr>
              <w:t>675</w:t>
            </w:r>
          </w:p>
        </w:tc>
        <w:tc>
          <w:tcPr>
            <w:tcW w:w="964" w:type="dxa"/>
            <w:tcBorders>
              <w:top w:val="single" w:sz="4" w:space="0" w:color="auto"/>
              <w:left w:val="single" w:sz="4" w:space="0" w:color="auto"/>
              <w:bottom w:val="single" w:sz="4" w:space="0" w:color="auto"/>
              <w:right w:val="single" w:sz="4" w:space="0" w:color="auto"/>
            </w:tcBorders>
          </w:tcPr>
          <w:p w14:paraId="11B73065" w14:textId="77777777" w:rsidR="00423BDE" w:rsidRDefault="00423BDE" w:rsidP="006A5AF1">
            <w:pPr>
              <w:pStyle w:val="TAC"/>
              <w:spacing w:line="260" w:lineRule="auto"/>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C856CD" w14:textId="77777777" w:rsidR="00423BDE" w:rsidRDefault="00423BDE" w:rsidP="006A5AF1">
            <w:pPr>
              <w:pStyle w:val="TAC"/>
              <w:spacing w:line="260" w:lineRule="auto"/>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0FB6D496" w14:textId="77777777" w:rsidR="00423BDE" w:rsidRDefault="00423BDE" w:rsidP="006A5AF1">
            <w:pPr>
              <w:pStyle w:val="TAC"/>
              <w:spacing w:line="260" w:lineRule="auto"/>
              <w:rPr>
                <w:lang w:val="en-US" w:eastAsia="zh-CN"/>
              </w:rPr>
            </w:pPr>
            <w:r>
              <w:rPr>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14:paraId="7406375C" w14:textId="77777777" w:rsidR="00423BDE" w:rsidRDefault="00423BDE" w:rsidP="006A5AF1">
            <w:pPr>
              <w:pStyle w:val="TAC"/>
              <w:spacing w:line="260" w:lineRule="auto"/>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2D86BF75" w14:textId="77777777" w:rsidR="00423BDE" w:rsidRDefault="00423BDE" w:rsidP="006A5AF1">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56BA8DF" w14:textId="77777777" w:rsidR="00423BDE" w:rsidRDefault="00423BDE" w:rsidP="006A5AF1">
            <w:pPr>
              <w:pStyle w:val="TAC"/>
              <w:spacing w:line="260" w:lineRule="auto"/>
              <w:rPr>
                <w:lang w:eastAsia="zh-CN"/>
              </w:rPr>
            </w:pPr>
            <w:r>
              <w:rPr>
                <w:lang w:val="en-US" w:eastAsia="ja-JP"/>
              </w:rPr>
              <w:t>N/A</w:t>
            </w:r>
          </w:p>
        </w:tc>
      </w:tr>
      <w:tr w:rsidR="00423BDE" w14:paraId="2035A141"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474885" w14:textId="77777777" w:rsidR="00423BDE" w:rsidRDefault="00423BDE" w:rsidP="006A5AF1">
            <w:pPr>
              <w:pStyle w:val="TAC"/>
              <w:spacing w:line="260" w:lineRule="auto"/>
              <w:rPr>
                <w:rFonts w:cs="Arial"/>
                <w:szCs w:val="18"/>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14:paraId="25B5C945"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F72353" w14:textId="77777777" w:rsidR="00423BDE" w:rsidRDefault="00423BDE" w:rsidP="006A5AF1">
            <w:pPr>
              <w:pStyle w:val="TAC"/>
              <w:spacing w:line="260" w:lineRule="auto"/>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912F707" w14:textId="77777777" w:rsidR="00423BDE" w:rsidRDefault="00423BDE" w:rsidP="006A5AF1">
            <w:pPr>
              <w:pStyle w:val="TAC"/>
              <w:spacing w:line="260" w:lineRule="auto"/>
              <w:rPr>
                <w:lang w:val="en-US" w:eastAsia="zh-CN"/>
              </w:rPr>
            </w:pPr>
            <w:r>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tcPr>
          <w:p w14:paraId="579B9325" w14:textId="77777777" w:rsidR="00423BDE" w:rsidRDefault="00423BDE" w:rsidP="006A5AF1">
            <w:pPr>
              <w:pStyle w:val="TAC"/>
              <w:spacing w:line="260" w:lineRule="auto"/>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668D6D9" w14:textId="77777777" w:rsidR="00423BDE" w:rsidRDefault="00423BDE" w:rsidP="006A5AF1">
            <w:pPr>
              <w:pStyle w:val="TAC"/>
              <w:spacing w:line="260" w:lineRule="auto"/>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F070597" w14:textId="77777777" w:rsidR="00423BDE" w:rsidRDefault="00423BDE" w:rsidP="006A5AF1">
            <w:pPr>
              <w:pStyle w:val="TAC"/>
              <w:spacing w:line="260" w:lineRule="auto"/>
              <w:rPr>
                <w:lang w:val="en-US" w:eastAsia="zh-CN"/>
              </w:rPr>
            </w:pPr>
            <w:r>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tcPr>
          <w:p w14:paraId="4B6E6BFD" w14:textId="77777777" w:rsidR="00423BDE" w:rsidRDefault="00423BDE" w:rsidP="006A5AF1">
            <w:pPr>
              <w:pStyle w:val="TAC"/>
              <w:spacing w:line="260" w:lineRule="auto"/>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6631A5BF" w14:textId="77777777" w:rsidR="00423BDE" w:rsidRDefault="00423BDE" w:rsidP="006A5AF1">
            <w:pPr>
              <w:pStyle w:val="TAC"/>
              <w:spacing w:line="260"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B06C40" w14:textId="77777777" w:rsidR="00423BDE" w:rsidRDefault="00423BDE" w:rsidP="006A5AF1">
            <w:pPr>
              <w:pStyle w:val="TAC"/>
              <w:spacing w:line="260" w:lineRule="auto"/>
              <w:rPr>
                <w:lang w:eastAsia="zh-CN"/>
              </w:rPr>
            </w:pPr>
            <w:r>
              <w:rPr>
                <w:rFonts w:cs="Arial"/>
                <w:szCs w:val="18"/>
                <w:lang w:eastAsia="zh-CN"/>
              </w:rPr>
              <w:t>IMD2</w:t>
            </w:r>
          </w:p>
        </w:tc>
      </w:tr>
      <w:tr w:rsidR="00423BDE" w14:paraId="0AEE0F2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477F176"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771435" w14:textId="77777777" w:rsidR="00423BDE" w:rsidRDefault="00423BDE" w:rsidP="006A5AF1">
            <w:pPr>
              <w:pStyle w:val="TAC"/>
              <w:spacing w:line="260" w:lineRule="auto"/>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B4F1504" w14:textId="77777777" w:rsidR="00423BDE" w:rsidRDefault="00423BDE" w:rsidP="006A5AF1">
            <w:pPr>
              <w:pStyle w:val="TAC"/>
              <w:spacing w:line="260" w:lineRule="auto"/>
              <w:rPr>
                <w:lang w:val="en-US" w:eastAsia="zh-CN"/>
              </w:rPr>
            </w:pPr>
            <w:r>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tcPr>
          <w:p w14:paraId="43E5F32D" w14:textId="77777777" w:rsidR="00423BDE" w:rsidRDefault="00423BDE" w:rsidP="006A5AF1">
            <w:pPr>
              <w:pStyle w:val="TAC"/>
              <w:spacing w:line="260" w:lineRule="auto"/>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7AECC14" w14:textId="77777777" w:rsidR="00423BDE" w:rsidRDefault="00423BDE" w:rsidP="006A5AF1">
            <w:pPr>
              <w:pStyle w:val="TAC"/>
              <w:spacing w:line="260" w:lineRule="auto"/>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7D80717" w14:textId="77777777" w:rsidR="00423BDE" w:rsidRDefault="00423BDE" w:rsidP="006A5AF1">
            <w:pPr>
              <w:pStyle w:val="TAC"/>
              <w:spacing w:line="260" w:lineRule="auto"/>
              <w:rPr>
                <w:lang w:val="en-US" w:eastAsia="zh-CN"/>
              </w:rPr>
            </w:pPr>
            <w:r>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tcPr>
          <w:p w14:paraId="7594BF70" w14:textId="77777777" w:rsidR="00423BDE" w:rsidRDefault="00423BDE" w:rsidP="006A5AF1">
            <w:pPr>
              <w:pStyle w:val="TAC"/>
              <w:spacing w:line="260" w:lineRule="auto"/>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68133D5" w14:textId="77777777" w:rsidR="00423BDE" w:rsidRDefault="00423BDE" w:rsidP="006A5AF1">
            <w:pPr>
              <w:pStyle w:val="TAC"/>
              <w:spacing w:line="260"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AE4DDF" w14:textId="77777777" w:rsidR="00423BDE" w:rsidRDefault="00423BDE" w:rsidP="006A5AF1">
            <w:pPr>
              <w:pStyle w:val="TAC"/>
              <w:spacing w:line="260" w:lineRule="auto"/>
              <w:rPr>
                <w:lang w:eastAsia="zh-CN"/>
              </w:rPr>
            </w:pPr>
            <w:r>
              <w:rPr>
                <w:rFonts w:cs="Arial"/>
                <w:szCs w:val="18"/>
                <w:lang w:eastAsia="zh-CN"/>
              </w:rPr>
              <w:t>N/A</w:t>
            </w:r>
          </w:p>
        </w:tc>
      </w:tr>
      <w:tr w:rsidR="00423BDE" w14:paraId="268AFC8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9C8D66F"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D75D27" w14:textId="77777777" w:rsidR="00423BDE" w:rsidRDefault="00423BDE" w:rsidP="006A5AF1">
            <w:pPr>
              <w:pStyle w:val="TAC"/>
              <w:spacing w:line="260" w:lineRule="auto"/>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91D9289" w14:textId="77777777" w:rsidR="00423BDE" w:rsidRDefault="00423BDE" w:rsidP="006A5AF1">
            <w:pPr>
              <w:pStyle w:val="TAC"/>
              <w:spacing w:line="260" w:lineRule="auto"/>
              <w:rPr>
                <w:lang w:val="en-US" w:eastAsia="zh-CN"/>
              </w:rPr>
            </w:pPr>
            <w:r>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5E8B64CA" w14:textId="77777777" w:rsidR="00423BDE" w:rsidRDefault="00423BDE" w:rsidP="006A5AF1">
            <w:pPr>
              <w:pStyle w:val="TAC"/>
              <w:spacing w:line="260" w:lineRule="auto"/>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4A67D1D" w14:textId="77777777" w:rsidR="00423BDE" w:rsidRDefault="00423BDE" w:rsidP="006A5AF1">
            <w:pPr>
              <w:pStyle w:val="TAC"/>
              <w:spacing w:line="260" w:lineRule="auto"/>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21A924F" w14:textId="77777777" w:rsidR="00423BDE" w:rsidRDefault="00423BDE" w:rsidP="006A5AF1">
            <w:pPr>
              <w:pStyle w:val="TAC"/>
              <w:spacing w:line="260" w:lineRule="auto"/>
              <w:rPr>
                <w:lang w:val="en-US" w:eastAsia="zh-CN"/>
              </w:rPr>
            </w:pPr>
            <w:r>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706BB331" w14:textId="77777777" w:rsidR="00423BDE" w:rsidRDefault="00423BDE" w:rsidP="006A5AF1">
            <w:pPr>
              <w:pStyle w:val="TAC"/>
              <w:spacing w:line="260" w:lineRule="auto"/>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6EC65E7A" w14:textId="77777777" w:rsidR="00423BDE" w:rsidRDefault="00423BDE" w:rsidP="006A5AF1">
            <w:pPr>
              <w:pStyle w:val="TAC"/>
              <w:spacing w:line="260"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235BF1" w14:textId="77777777" w:rsidR="00423BDE" w:rsidRDefault="00423BDE" w:rsidP="006A5AF1">
            <w:pPr>
              <w:pStyle w:val="TAC"/>
              <w:spacing w:line="260" w:lineRule="auto"/>
              <w:rPr>
                <w:lang w:eastAsia="zh-CN"/>
              </w:rPr>
            </w:pPr>
            <w:r>
              <w:rPr>
                <w:rFonts w:cs="Arial"/>
                <w:szCs w:val="18"/>
                <w:lang w:eastAsia="zh-CN"/>
              </w:rPr>
              <w:t>IMD</w:t>
            </w:r>
            <w:r>
              <w:rPr>
                <w:rFonts w:cs="Arial"/>
                <w:szCs w:val="18"/>
                <w:lang w:val="en-US" w:eastAsia="zh-CN"/>
              </w:rPr>
              <w:t>5</w:t>
            </w:r>
          </w:p>
        </w:tc>
      </w:tr>
      <w:tr w:rsidR="00423BDE" w14:paraId="5F33DF1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D058D12"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01CBD3" w14:textId="77777777" w:rsidR="00423BDE" w:rsidRDefault="00423BDE" w:rsidP="006A5AF1">
            <w:pPr>
              <w:pStyle w:val="TAC"/>
              <w:spacing w:line="260" w:lineRule="auto"/>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4F520C9" w14:textId="77777777" w:rsidR="00423BDE" w:rsidRDefault="00423BDE" w:rsidP="006A5AF1">
            <w:pPr>
              <w:pStyle w:val="TAC"/>
              <w:spacing w:line="260" w:lineRule="auto"/>
              <w:rPr>
                <w:lang w:val="en-US" w:eastAsia="zh-CN"/>
              </w:rPr>
            </w:pPr>
            <w:r>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7AF7B5A1" w14:textId="77777777" w:rsidR="00423BDE" w:rsidRDefault="00423BDE" w:rsidP="006A5AF1">
            <w:pPr>
              <w:pStyle w:val="TAC"/>
              <w:spacing w:line="260" w:lineRule="auto"/>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BFFD003" w14:textId="77777777" w:rsidR="00423BDE" w:rsidRDefault="00423BDE" w:rsidP="006A5AF1">
            <w:pPr>
              <w:pStyle w:val="TAC"/>
              <w:spacing w:line="260" w:lineRule="auto"/>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FDBB391" w14:textId="77777777" w:rsidR="00423BDE" w:rsidRDefault="00423BDE" w:rsidP="006A5AF1">
            <w:pPr>
              <w:pStyle w:val="TAC"/>
              <w:spacing w:line="260" w:lineRule="auto"/>
              <w:rPr>
                <w:lang w:val="en-US" w:eastAsia="zh-CN"/>
              </w:rPr>
            </w:pPr>
            <w:r>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5A84AF85" w14:textId="77777777" w:rsidR="00423BDE" w:rsidRDefault="00423BDE" w:rsidP="006A5AF1">
            <w:pPr>
              <w:pStyle w:val="TAC"/>
              <w:spacing w:line="260" w:lineRule="auto"/>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4E663F" w14:textId="77777777" w:rsidR="00423BDE" w:rsidRDefault="00423BDE" w:rsidP="006A5AF1">
            <w:pPr>
              <w:pStyle w:val="TAC"/>
              <w:spacing w:line="260"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B54C0F" w14:textId="77777777" w:rsidR="00423BDE" w:rsidRDefault="00423BDE" w:rsidP="006A5AF1">
            <w:pPr>
              <w:pStyle w:val="TAC"/>
              <w:spacing w:line="260" w:lineRule="auto"/>
              <w:rPr>
                <w:lang w:eastAsia="zh-CN"/>
              </w:rPr>
            </w:pPr>
            <w:r>
              <w:rPr>
                <w:rFonts w:cs="Arial"/>
                <w:szCs w:val="18"/>
              </w:rPr>
              <w:t>N/A</w:t>
            </w:r>
          </w:p>
        </w:tc>
      </w:tr>
      <w:tr w:rsidR="00423BDE" w14:paraId="1DA5B21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402A177"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F934D6" w14:textId="77777777" w:rsidR="00423BDE" w:rsidRDefault="00423BDE" w:rsidP="006A5AF1">
            <w:pPr>
              <w:pStyle w:val="TAC"/>
              <w:spacing w:line="260" w:lineRule="auto"/>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A6CD115" w14:textId="77777777" w:rsidR="00423BDE" w:rsidRDefault="00423BDE" w:rsidP="006A5AF1">
            <w:pPr>
              <w:pStyle w:val="TAC"/>
              <w:spacing w:line="260" w:lineRule="auto"/>
              <w:rPr>
                <w:rFonts w:cs="Arial"/>
                <w:szCs w:val="18"/>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5B9DD636" w14:textId="77777777" w:rsidR="00423BDE" w:rsidRDefault="00423BDE" w:rsidP="006A5AF1">
            <w:pPr>
              <w:pStyle w:val="TAC"/>
              <w:spacing w:line="260" w:lineRule="auto"/>
              <w:rPr>
                <w:rFonts w:cs="Arial"/>
                <w:szCs w:val="18"/>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12FCFAD" w14:textId="77777777" w:rsidR="00423BDE" w:rsidRDefault="00423BDE" w:rsidP="006A5AF1">
            <w:pPr>
              <w:pStyle w:val="TAC"/>
              <w:spacing w:line="260" w:lineRule="auto"/>
              <w:rPr>
                <w:rFonts w:cs="Arial"/>
                <w:szCs w:val="18"/>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23EF591" w14:textId="77777777" w:rsidR="00423BDE" w:rsidRDefault="00423BDE" w:rsidP="006A5AF1">
            <w:pPr>
              <w:pStyle w:val="TAC"/>
              <w:spacing w:line="260" w:lineRule="auto"/>
              <w:rPr>
                <w:rFonts w:cs="Arial"/>
                <w:szCs w:val="18"/>
                <w:lang w:val="en-US" w:eastAsia="zh-CN"/>
              </w:rPr>
            </w:pPr>
            <w:r>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345F8DB9" w14:textId="77777777" w:rsidR="00423BDE" w:rsidRDefault="00423BDE" w:rsidP="006A5AF1">
            <w:pPr>
              <w:pStyle w:val="TAC"/>
              <w:spacing w:line="260" w:lineRule="auto"/>
              <w:rPr>
                <w:rFonts w:cs="Arial"/>
                <w:szCs w:val="18"/>
                <w:lang w:eastAsia="zh-CN"/>
              </w:rPr>
            </w:pPr>
            <w:r>
              <w:rPr>
                <w:rFonts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50CCC813" w14:textId="77777777" w:rsidR="00423BDE" w:rsidRDefault="00423BDE" w:rsidP="006A5AF1">
            <w:pPr>
              <w:pStyle w:val="TAC"/>
              <w:spacing w:line="260" w:lineRule="auto"/>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2460E2" w14:textId="77777777" w:rsidR="00423BDE" w:rsidRDefault="00423BDE" w:rsidP="006A5AF1">
            <w:pPr>
              <w:pStyle w:val="TAC"/>
              <w:spacing w:line="260" w:lineRule="auto"/>
              <w:rPr>
                <w:rFonts w:cs="Arial"/>
                <w:szCs w:val="18"/>
              </w:rPr>
            </w:pPr>
            <w:r>
              <w:rPr>
                <w:rFonts w:cs="Arial"/>
                <w:szCs w:val="18"/>
                <w:lang w:eastAsia="zh-CN"/>
              </w:rPr>
              <w:t>IMD</w:t>
            </w:r>
            <w:r>
              <w:rPr>
                <w:rFonts w:cs="Arial"/>
                <w:szCs w:val="18"/>
                <w:lang w:val="en-US" w:eastAsia="zh-CN"/>
              </w:rPr>
              <w:t>7</w:t>
            </w:r>
          </w:p>
        </w:tc>
      </w:tr>
      <w:tr w:rsidR="00423BDE" w14:paraId="3A0010A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8ADFD16" w14:textId="77777777" w:rsidR="00423BDE" w:rsidRDefault="00423BDE" w:rsidP="006A5AF1">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tcPr>
          <w:p w14:paraId="45D321F0" w14:textId="77777777" w:rsidR="00423BDE" w:rsidRDefault="00423BDE" w:rsidP="006A5AF1">
            <w:pPr>
              <w:pStyle w:val="TAC"/>
              <w:spacing w:line="260" w:lineRule="auto"/>
              <w:rPr>
                <w:rFonts w:cs="Arial"/>
                <w:szCs w:val="18"/>
                <w:lang w:val="en-US" w:eastAsia="zh-CN"/>
              </w:rPr>
            </w:pPr>
            <w:r>
              <w:rPr>
                <w:lang w:val="en-US" w:eastAsia="zh-CN"/>
              </w:rPr>
              <w:t>n77</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4FC9D239" w14:textId="77777777" w:rsidR="00423BDE" w:rsidRDefault="00423BDE" w:rsidP="006A5AF1">
            <w:pPr>
              <w:pStyle w:val="TAC"/>
              <w:spacing w:line="260" w:lineRule="auto"/>
              <w:rPr>
                <w:rFonts w:cs="Arial"/>
                <w:szCs w:val="18"/>
                <w:lang w:val="en-US" w:eastAsia="zh-CN"/>
              </w:rPr>
            </w:pPr>
            <w:r>
              <w:rPr>
                <w:rFonts w:cs="Arial"/>
                <w:szCs w:val="18"/>
                <w:lang w:val="en-US" w:eastAsia="zh-CN"/>
              </w:rPr>
              <w:t>3455</w:t>
            </w:r>
          </w:p>
        </w:tc>
        <w:tc>
          <w:tcPr>
            <w:tcW w:w="964" w:type="dxa"/>
            <w:tcBorders>
              <w:top w:val="single" w:sz="4" w:space="0" w:color="auto"/>
              <w:left w:val="single" w:sz="4" w:space="0" w:color="auto"/>
              <w:bottom w:val="nil"/>
              <w:right w:val="single" w:sz="4" w:space="0" w:color="auto"/>
            </w:tcBorders>
          </w:tcPr>
          <w:p w14:paraId="0C92ACFA" w14:textId="77777777" w:rsidR="00423BDE" w:rsidRDefault="00423BDE" w:rsidP="006A5AF1">
            <w:pPr>
              <w:pStyle w:val="TAC"/>
              <w:spacing w:line="260" w:lineRule="auto"/>
              <w:rPr>
                <w:rFonts w:cs="Arial"/>
                <w:szCs w:val="18"/>
                <w:lang w:val="en-US" w:eastAsia="zh-CN"/>
              </w:rPr>
            </w:pPr>
            <w:r>
              <w:rPr>
                <w:lang w:val="en-US" w:eastAsia="zh-CN"/>
              </w:rPr>
              <w:t>10</w:t>
            </w:r>
          </w:p>
        </w:tc>
        <w:tc>
          <w:tcPr>
            <w:tcW w:w="960" w:type="dxa"/>
            <w:tcBorders>
              <w:top w:val="single" w:sz="4" w:space="0" w:color="auto"/>
              <w:left w:val="single" w:sz="4" w:space="0" w:color="auto"/>
              <w:bottom w:val="nil"/>
              <w:right w:val="single" w:sz="4" w:space="0" w:color="auto"/>
            </w:tcBorders>
          </w:tcPr>
          <w:p w14:paraId="7202A53F" w14:textId="77777777" w:rsidR="00423BDE" w:rsidRDefault="00423BDE" w:rsidP="006A5AF1">
            <w:pPr>
              <w:pStyle w:val="TAC"/>
              <w:spacing w:line="260" w:lineRule="auto"/>
              <w:rPr>
                <w:rFonts w:cs="Arial"/>
                <w:szCs w:val="18"/>
                <w:lang w:val="en-US" w:eastAsia="zh-CN"/>
              </w:rPr>
            </w:pPr>
            <w:r>
              <w:rPr>
                <w:lang w:eastAsia="ja-JP"/>
              </w:rPr>
              <w:t>1 (RBstart=10)</w:t>
            </w:r>
          </w:p>
        </w:tc>
        <w:tc>
          <w:tcPr>
            <w:tcW w:w="960" w:type="dxa"/>
            <w:tcBorders>
              <w:top w:val="single" w:sz="4" w:space="0" w:color="auto"/>
              <w:left w:val="single" w:sz="4" w:space="0" w:color="auto"/>
              <w:bottom w:val="nil"/>
              <w:right w:val="single" w:sz="4" w:space="0" w:color="auto"/>
            </w:tcBorders>
          </w:tcPr>
          <w:p w14:paraId="6A8A4517" w14:textId="77777777" w:rsidR="00423BDE" w:rsidRDefault="00423BDE" w:rsidP="006A5AF1">
            <w:pPr>
              <w:pStyle w:val="TAC"/>
              <w:spacing w:line="260" w:lineRule="auto"/>
              <w:rPr>
                <w:rFonts w:cs="Arial"/>
                <w:szCs w:val="18"/>
                <w:lang w:val="en-US" w:eastAsia="zh-CN"/>
              </w:rPr>
            </w:pPr>
            <w:r>
              <w:rPr>
                <w:rFonts w:cs="Arial"/>
                <w:szCs w:val="18"/>
                <w:lang w:val="en-US" w:eastAsia="zh-CN"/>
              </w:rPr>
              <w:t>3455</w:t>
            </w:r>
          </w:p>
        </w:tc>
        <w:tc>
          <w:tcPr>
            <w:tcW w:w="977" w:type="dxa"/>
            <w:tcBorders>
              <w:top w:val="single" w:sz="4" w:space="0" w:color="auto"/>
              <w:left w:val="single" w:sz="4" w:space="0" w:color="auto"/>
              <w:bottom w:val="nil"/>
              <w:right w:val="single" w:sz="4" w:space="0" w:color="auto"/>
            </w:tcBorders>
          </w:tcPr>
          <w:p w14:paraId="55897013" w14:textId="77777777" w:rsidR="00423BDE" w:rsidRDefault="00423BDE" w:rsidP="006A5AF1">
            <w:pPr>
              <w:pStyle w:val="TAC"/>
              <w:spacing w:line="260" w:lineRule="auto"/>
              <w:rPr>
                <w:rFonts w:cs="Arial"/>
                <w:szCs w:val="18"/>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149D7840" w14:textId="77777777" w:rsidR="00423BDE" w:rsidRDefault="00423BDE" w:rsidP="006A5AF1">
            <w:pPr>
              <w:pStyle w:val="TAC"/>
              <w:spacing w:line="260" w:lineRule="auto"/>
              <w:rPr>
                <w:rFonts w:cs="Arial"/>
                <w:szCs w:val="18"/>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781ADF93" w14:textId="77777777" w:rsidR="00423BDE" w:rsidRDefault="00423BDE" w:rsidP="006A5AF1">
            <w:pPr>
              <w:pStyle w:val="TAC"/>
              <w:spacing w:line="260" w:lineRule="auto"/>
              <w:rPr>
                <w:rFonts w:cs="Arial"/>
                <w:szCs w:val="18"/>
              </w:rPr>
            </w:pPr>
            <w:r>
              <w:rPr>
                <w:lang w:eastAsia="zh-CN"/>
              </w:rPr>
              <w:t>N/A</w:t>
            </w:r>
          </w:p>
        </w:tc>
      </w:tr>
      <w:tr w:rsidR="00423BDE" w14:paraId="30FFEEE9"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8C8382" w14:textId="77777777" w:rsidR="00423BDE" w:rsidRDefault="00423BDE" w:rsidP="006A5AF1">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3C9DD0B8" w14:textId="77777777" w:rsidR="00423BDE" w:rsidRDefault="00423BDE" w:rsidP="006A5AF1">
            <w:pPr>
              <w:pStyle w:val="TAC"/>
              <w:spacing w:line="260" w:lineRule="auto"/>
              <w:rPr>
                <w:rFonts w:cs="Arial"/>
                <w:szCs w:val="18"/>
                <w:lang w:val="en-US" w:eastAsia="zh-CN"/>
              </w:rPr>
            </w:pPr>
          </w:p>
        </w:tc>
        <w:tc>
          <w:tcPr>
            <w:tcW w:w="960" w:type="dxa"/>
            <w:tcBorders>
              <w:top w:val="nil"/>
              <w:left w:val="single" w:sz="4" w:space="0" w:color="auto"/>
              <w:bottom w:val="single" w:sz="4" w:space="0" w:color="auto"/>
              <w:right w:val="single" w:sz="4" w:space="0" w:color="auto"/>
            </w:tcBorders>
          </w:tcPr>
          <w:p w14:paraId="0D5CE90E" w14:textId="77777777" w:rsidR="00423BDE" w:rsidRDefault="00423BDE" w:rsidP="006A5AF1">
            <w:pPr>
              <w:pStyle w:val="TAC"/>
              <w:spacing w:line="260" w:lineRule="auto"/>
              <w:rPr>
                <w:rFonts w:cs="Arial"/>
                <w:szCs w:val="18"/>
                <w:lang w:val="en-US" w:eastAsia="zh-CN"/>
              </w:rPr>
            </w:pPr>
            <w:r>
              <w:rPr>
                <w:rFonts w:cs="Arial"/>
                <w:szCs w:val="18"/>
                <w:lang w:val="en-US" w:eastAsia="zh-CN"/>
              </w:rPr>
              <w:t>3875</w:t>
            </w:r>
          </w:p>
        </w:tc>
        <w:tc>
          <w:tcPr>
            <w:tcW w:w="964" w:type="dxa"/>
            <w:tcBorders>
              <w:top w:val="nil"/>
              <w:left w:val="single" w:sz="4" w:space="0" w:color="auto"/>
              <w:bottom w:val="single" w:sz="4" w:space="0" w:color="auto"/>
              <w:right w:val="single" w:sz="4" w:space="0" w:color="auto"/>
            </w:tcBorders>
          </w:tcPr>
          <w:p w14:paraId="40657921" w14:textId="77777777" w:rsidR="00423BDE" w:rsidRDefault="00423BDE" w:rsidP="006A5AF1">
            <w:pPr>
              <w:pStyle w:val="TAC"/>
              <w:spacing w:line="260" w:lineRule="auto"/>
              <w:rPr>
                <w:rFonts w:cs="Arial"/>
                <w:szCs w:val="18"/>
                <w:lang w:val="en-US" w:eastAsia="zh-CN"/>
              </w:rPr>
            </w:pPr>
            <w:r>
              <w:rPr>
                <w:lang w:val="en-US" w:eastAsia="zh-CN"/>
              </w:rPr>
              <w:t>10</w:t>
            </w:r>
          </w:p>
        </w:tc>
        <w:tc>
          <w:tcPr>
            <w:tcW w:w="960" w:type="dxa"/>
            <w:tcBorders>
              <w:top w:val="nil"/>
              <w:left w:val="single" w:sz="4" w:space="0" w:color="auto"/>
              <w:bottom w:val="single" w:sz="4" w:space="0" w:color="auto"/>
              <w:right w:val="single" w:sz="4" w:space="0" w:color="auto"/>
            </w:tcBorders>
          </w:tcPr>
          <w:p w14:paraId="0FE4C5ED" w14:textId="77777777" w:rsidR="00423BDE" w:rsidRDefault="00423BDE" w:rsidP="006A5AF1">
            <w:pPr>
              <w:pStyle w:val="TAC"/>
              <w:spacing w:line="260" w:lineRule="auto"/>
              <w:rPr>
                <w:rFonts w:cs="Arial"/>
                <w:szCs w:val="18"/>
                <w:lang w:val="en-US" w:eastAsia="zh-CN"/>
              </w:rPr>
            </w:pPr>
            <w:r>
              <w:rPr>
                <w:lang w:eastAsia="ja-JP"/>
              </w:rPr>
              <w:t>1 (RBstart=0)</w:t>
            </w:r>
          </w:p>
        </w:tc>
        <w:tc>
          <w:tcPr>
            <w:tcW w:w="960" w:type="dxa"/>
            <w:tcBorders>
              <w:top w:val="nil"/>
              <w:left w:val="single" w:sz="4" w:space="0" w:color="auto"/>
              <w:bottom w:val="single" w:sz="4" w:space="0" w:color="auto"/>
              <w:right w:val="single" w:sz="4" w:space="0" w:color="auto"/>
            </w:tcBorders>
          </w:tcPr>
          <w:p w14:paraId="5689CDE4" w14:textId="77777777" w:rsidR="00423BDE" w:rsidRDefault="00423BDE" w:rsidP="006A5AF1">
            <w:pPr>
              <w:pStyle w:val="TAC"/>
              <w:spacing w:line="260" w:lineRule="auto"/>
              <w:rPr>
                <w:rFonts w:cs="Arial"/>
                <w:szCs w:val="18"/>
                <w:lang w:val="en-US" w:eastAsia="zh-CN"/>
              </w:rPr>
            </w:pPr>
            <w:r>
              <w:rPr>
                <w:rFonts w:cs="Arial"/>
                <w:szCs w:val="18"/>
                <w:lang w:val="en-US" w:eastAsia="zh-CN"/>
              </w:rPr>
              <w:t>3875</w:t>
            </w:r>
          </w:p>
        </w:tc>
        <w:tc>
          <w:tcPr>
            <w:tcW w:w="977" w:type="dxa"/>
            <w:tcBorders>
              <w:top w:val="nil"/>
              <w:left w:val="single" w:sz="4" w:space="0" w:color="auto"/>
              <w:bottom w:val="single" w:sz="4" w:space="0" w:color="auto"/>
              <w:right w:val="single" w:sz="4" w:space="0" w:color="auto"/>
            </w:tcBorders>
          </w:tcPr>
          <w:p w14:paraId="7FAC97E3" w14:textId="77777777" w:rsidR="00423BDE" w:rsidRDefault="00423BDE" w:rsidP="006A5AF1">
            <w:pPr>
              <w:pStyle w:val="TAC"/>
              <w:spacing w:line="260" w:lineRule="auto"/>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1B4BED88" w14:textId="77777777" w:rsidR="00423BDE" w:rsidRDefault="00423BDE" w:rsidP="006A5AF1">
            <w:pPr>
              <w:pStyle w:val="TAC"/>
              <w:spacing w:line="260" w:lineRule="auto"/>
              <w:rPr>
                <w:rFonts w:cs="Arial"/>
                <w:szCs w:val="18"/>
                <w:lang w:val="en-US" w:eastAsia="zh-CN"/>
              </w:rPr>
            </w:pPr>
          </w:p>
        </w:tc>
        <w:tc>
          <w:tcPr>
            <w:tcW w:w="1057" w:type="dxa"/>
            <w:tcBorders>
              <w:top w:val="nil"/>
              <w:left w:val="single" w:sz="4" w:space="0" w:color="auto"/>
              <w:bottom w:val="single" w:sz="4" w:space="0" w:color="auto"/>
              <w:right w:val="single" w:sz="4" w:space="0" w:color="auto"/>
            </w:tcBorders>
          </w:tcPr>
          <w:p w14:paraId="4AE43CDE" w14:textId="77777777" w:rsidR="00423BDE" w:rsidRDefault="00423BDE" w:rsidP="006A5AF1">
            <w:pPr>
              <w:pStyle w:val="TAC"/>
              <w:spacing w:line="260" w:lineRule="auto"/>
              <w:rPr>
                <w:rFonts w:cs="Arial"/>
                <w:szCs w:val="18"/>
              </w:rPr>
            </w:pPr>
          </w:p>
        </w:tc>
      </w:tr>
      <w:tr w:rsidR="00423BDE" w14:paraId="7F3CA28A"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7D2773" w14:textId="77777777" w:rsidR="00423BDE" w:rsidRDefault="00423BDE" w:rsidP="006A5AF1">
            <w:pPr>
              <w:pStyle w:val="TAC"/>
              <w:spacing w:line="260" w:lineRule="auto"/>
              <w:rPr>
                <w:lang w:val="en-US" w:eastAsia="zh-CN"/>
              </w:rPr>
            </w:pPr>
            <w:r>
              <w:rPr>
                <w:rFonts w:hint="eastAsia"/>
                <w:lang w:val="en-US" w:eastAsia="zh-CN"/>
              </w:rPr>
              <w:t>CA</w:t>
            </w:r>
            <w:r>
              <w:t>_</w:t>
            </w:r>
            <w:r>
              <w:rPr>
                <w:rFonts w:hint="eastAsia"/>
                <w:lang w:val="en-US" w:eastAsia="zh-CN"/>
              </w:rPr>
              <w:t>n66</w:t>
            </w:r>
            <w:r>
              <w:t>-</w:t>
            </w:r>
            <w:r>
              <w:rPr>
                <w:rFonts w:hint="eastAsia"/>
                <w:lang w:eastAsia="zh-CN"/>
              </w:rPr>
              <w:t>n</w:t>
            </w:r>
            <w:r>
              <w:rPr>
                <w:rFonts w:hint="eastAsia"/>
                <w:lang w:val="en-US" w:eastAsia="zh-CN"/>
              </w:rPr>
              <w:t>78</w:t>
            </w:r>
          </w:p>
        </w:tc>
        <w:tc>
          <w:tcPr>
            <w:tcW w:w="1146" w:type="dxa"/>
            <w:tcBorders>
              <w:top w:val="single" w:sz="4" w:space="0" w:color="auto"/>
              <w:left w:val="single" w:sz="4" w:space="0" w:color="auto"/>
              <w:bottom w:val="single" w:sz="4" w:space="0" w:color="auto"/>
              <w:right w:val="single" w:sz="4" w:space="0" w:color="auto"/>
            </w:tcBorders>
          </w:tcPr>
          <w:p w14:paraId="0D5F5992" w14:textId="77777777" w:rsidR="00423BDE" w:rsidRDefault="00423BDE" w:rsidP="006A5AF1">
            <w:pPr>
              <w:pStyle w:val="TAC"/>
              <w:spacing w:line="260" w:lineRule="auto"/>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DFBF402" w14:textId="77777777" w:rsidR="00423BDE" w:rsidRDefault="00423BDE" w:rsidP="006A5AF1">
            <w:pPr>
              <w:pStyle w:val="TAC"/>
              <w:spacing w:line="260" w:lineRule="auto"/>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65CCAC84" w14:textId="77777777" w:rsidR="00423BDE" w:rsidRDefault="00423BDE" w:rsidP="006A5AF1">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8034234" w14:textId="77777777" w:rsidR="00423BDE" w:rsidRDefault="00423BDE" w:rsidP="006A5AF1">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00FC791" w14:textId="77777777" w:rsidR="00423BDE" w:rsidRDefault="00423BDE" w:rsidP="006A5AF1">
            <w:pPr>
              <w:pStyle w:val="TAC"/>
              <w:spacing w:line="260" w:lineRule="auto"/>
              <w:rPr>
                <w:lang w:val="en-US"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6867D71F" w14:textId="77777777" w:rsidR="00423BDE" w:rsidRDefault="00423BDE" w:rsidP="006A5AF1">
            <w:pPr>
              <w:pStyle w:val="TAC"/>
              <w:spacing w:line="260" w:lineRule="auto"/>
              <w:rPr>
                <w:lang w:val="en-US"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72B4AB1B" w14:textId="77777777" w:rsidR="00423BDE" w:rsidRDefault="00423BDE" w:rsidP="006A5AF1">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152BC3" w14:textId="77777777" w:rsidR="00423BDE" w:rsidRDefault="00423BDE" w:rsidP="006A5AF1">
            <w:pPr>
              <w:pStyle w:val="TAC"/>
              <w:spacing w:line="260" w:lineRule="auto"/>
              <w:rPr>
                <w:lang w:eastAsia="zh-CN"/>
              </w:rPr>
            </w:pPr>
            <w:r>
              <w:rPr>
                <w:lang w:eastAsia="zh-CN"/>
              </w:rPr>
              <w:t>IMD</w:t>
            </w:r>
            <w:r>
              <w:rPr>
                <w:lang w:val="en-US" w:eastAsia="zh-CN"/>
              </w:rPr>
              <w:t>5</w:t>
            </w:r>
          </w:p>
        </w:tc>
      </w:tr>
      <w:tr w:rsidR="00423BDE" w14:paraId="12259A46"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348C01" w14:textId="77777777" w:rsidR="00423BDE" w:rsidRDefault="00423BDE" w:rsidP="006A5AF1">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EBF693" w14:textId="77777777" w:rsidR="00423BDE" w:rsidRDefault="00423BDE" w:rsidP="006A5AF1">
            <w:pPr>
              <w:pStyle w:val="TAC"/>
              <w:spacing w:line="260" w:lineRule="auto"/>
              <w:rPr>
                <w:lang w:val="en-US" w:eastAsia="zh-CN"/>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3D5F5B0A" w14:textId="77777777" w:rsidR="00423BDE" w:rsidRDefault="00423BDE" w:rsidP="006A5AF1">
            <w:pPr>
              <w:pStyle w:val="TAC"/>
              <w:spacing w:line="260" w:lineRule="auto"/>
              <w:rPr>
                <w:lang w:val="en-US"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0E346F5E" w14:textId="77777777" w:rsidR="00423BDE" w:rsidRDefault="00423BDE" w:rsidP="006A5AF1">
            <w:pPr>
              <w:pStyle w:val="TAC"/>
              <w:spacing w:line="260" w:lineRule="auto"/>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CA12FBC" w14:textId="77777777" w:rsidR="00423BDE" w:rsidRDefault="00423BDE" w:rsidP="006A5AF1">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EB0F6D2" w14:textId="77777777" w:rsidR="00423BDE" w:rsidRDefault="00423BDE" w:rsidP="006A5AF1">
            <w:pPr>
              <w:pStyle w:val="TAC"/>
              <w:spacing w:line="260" w:lineRule="auto"/>
              <w:rPr>
                <w:lang w:val="en-US"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05F9A09F" w14:textId="77777777" w:rsidR="00423BDE" w:rsidRDefault="00423BDE" w:rsidP="006A5AF1">
            <w:pPr>
              <w:pStyle w:val="TAC"/>
              <w:spacing w:line="260"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93AE6E" w14:textId="77777777" w:rsidR="00423BDE" w:rsidRDefault="00423BDE" w:rsidP="006A5AF1">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97946B" w14:textId="77777777" w:rsidR="00423BDE" w:rsidRDefault="00423BDE" w:rsidP="006A5AF1">
            <w:pPr>
              <w:pStyle w:val="TAC"/>
              <w:spacing w:line="260" w:lineRule="auto"/>
              <w:rPr>
                <w:lang w:eastAsia="zh-CN"/>
              </w:rPr>
            </w:pPr>
            <w:r>
              <w:t>N/A</w:t>
            </w:r>
          </w:p>
        </w:tc>
      </w:tr>
      <w:tr w:rsidR="00423BDE" w14:paraId="3617B677" w14:textId="77777777" w:rsidTr="006A5AF1">
        <w:trPr>
          <w:trHeight w:val="187"/>
          <w:jc w:val="center"/>
        </w:trPr>
        <w:tc>
          <w:tcPr>
            <w:tcW w:w="2007" w:type="dxa"/>
            <w:tcBorders>
              <w:left w:val="single" w:sz="4" w:space="0" w:color="auto"/>
              <w:bottom w:val="nil"/>
              <w:right w:val="single" w:sz="4" w:space="0" w:color="auto"/>
            </w:tcBorders>
            <w:shd w:val="clear" w:color="auto" w:fill="auto"/>
          </w:tcPr>
          <w:p w14:paraId="479C3B42" w14:textId="77777777" w:rsidR="00423BDE" w:rsidRDefault="00423BDE" w:rsidP="006A5AF1">
            <w:pPr>
              <w:pStyle w:val="TAC"/>
              <w:spacing w:line="260" w:lineRule="auto"/>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4F9A25EC" w14:textId="77777777" w:rsidR="00423BDE" w:rsidRDefault="00423BDE" w:rsidP="006A5AF1">
            <w:pPr>
              <w:pStyle w:val="TAC"/>
              <w:spacing w:line="260" w:lineRule="auto"/>
              <w:rPr>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67ADAB7E" w14:textId="77777777" w:rsidR="00423BDE" w:rsidRDefault="00423BDE" w:rsidP="006A5AF1">
            <w:pPr>
              <w:pStyle w:val="TAC"/>
              <w:spacing w:line="260" w:lineRule="auto"/>
              <w:rPr>
                <w:lang w:val="en-US" w:eastAsia="zh-CN"/>
              </w:rPr>
            </w:pPr>
            <w:r>
              <w:rPr>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tcPr>
          <w:p w14:paraId="0C98FC09" w14:textId="77777777" w:rsidR="00423BDE" w:rsidRDefault="00423BDE" w:rsidP="006A5AF1">
            <w:pPr>
              <w:pStyle w:val="TAC"/>
              <w:spacing w:line="260" w:lineRule="auto"/>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4099107" w14:textId="77777777" w:rsidR="00423BDE" w:rsidRDefault="00423BDE" w:rsidP="006A5AF1">
            <w:pPr>
              <w:pStyle w:val="TAC"/>
              <w:spacing w:line="260" w:lineRule="auto"/>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0D9661" w14:textId="77777777" w:rsidR="00423BDE" w:rsidRDefault="00423BDE" w:rsidP="006A5AF1">
            <w:pPr>
              <w:pStyle w:val="TAC"/>
              <w:spacing w:line="260" w:lineRule="auto"/>
              <w:rPr>
                <w:lang w:val="en-US" w:eastAsia="zh-CN"/>
              </w:rPr>
            </w:pPr>
            <w:r>
              <w:rPr>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tcPr>
          <w:p w14:paraId="4A4EE31A" w14:textId="77777777" w:rsidR="00423BDE" w:rsidRDefault="00423BDE" w:rsidP="006A5AF1">
            <w:pPr>
              <w:pStyle w:val="TAC"/>
              <w:spacing w:line="260" w:lineRule="auto"/>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4F6B2A72" w14:textId="77777777" w:rsidR="00423BDE" w:rsidRDefault="00423BDE" w:rsidP="006A5AF1">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D4834A0" w14:textId="77777777" w:rsidR="00423BDE" w:rsidRDefault="00423BDE" w:rsidP="006A5AF1">
            <w:pPr>
              <w:pStyle w:val="TAC"/>
              <w:spacing w:line="260" w:lineRule="auto"/>
            </w:pPr>
            <w:r>
              <w:rPr>
                <w:lang w:val="en-US" w:eastAsia="ja-JP"/>
              </w:rPr>
              <w:t>IMD4</w:t>
            </w:r>
          </w:p>
        </w:tc>
      </w:tr>
      <w:tr w:rsidR="00423BDE" w14:paraId="5FA2B742"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BFD2FD" w14:textId="77777777" w:rsidR="00423BDE" w:rsidRDefault="00423BDE" w:rsidP="006A5AF1">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0E12FE" w14:textId="77777777" w:rsidR="00423BDE" w:rsidRDefault="00423BDE" w:rsidP="006A5AF1">
            <w:pPr>
              <w:pStyle w:val="TAC"/>
              <w:spacing w:line="260" w:lineRule="auto"/>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5EFB875E" w14:textId="77777777" w:rsidR="00423BDE" w:rsidRDefault="00423BDE" w:rsidP="006A5AF1">
            <w:pPr>
              <w:pStyle w:val="TAC"/>
              <w:spacing w:line="260" w:lineRule="auto"/>
              <w:rPr>
                <w:lang w:val="en-US" w:eastAsia="zh-CN"/>
              </w:rPr>
            </w:pPr>
            <w:r>
              <w:rPr>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72850CF8" w14:textId="77777777" w:rsidR="00423BDE" w:rsidRDefault="00423BDE" w:rsidP="006A5AF1">
            <w:pPr>
              <w:pStyle w:val="TAC"/>
              <w:spacing w:line="260" w:lineRule="auto"/>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54F6E8A" w14:textId="77777777" w:rsidR="00423BDE" w:rsidRDefault="00423BDE" w:rsidP="006A5AF1">
            <w:pPr>
              <w:pStyle w:val="TAC"/>
              <w:spacing w:line="260" w:lineRule="auto"/>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0350AC6E" w14:textId="77777777" w:rsidR="00423BDE" w:rsidRDefault="00423BDE" w:rsidP="006A5AF1">
            <w:pPr>
              <w:pStyle w:val="TAC"/>
              <w:spacing w:line="260" w:lineRule="auto"/>
              <w:rPr>
                <w:lang w:val="en-US" w:eastAsia="zh-CN"/>
              </w:rPr>
            </w:pPr>
            <w:r>
              <w:rPr>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48F3BB06" w14:textId="77777777" w:rsidR="00423BDE" w:rsidRDefault="00423BDE" w:rsidP="006A5AF1">
            <w:pPr>
              <w:pStyle w:val="TAC"/>
              <w:spacing w:line="260" w:lineRule="auto"/>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495A9E76" w14:textId="77777777" w:rsidR="00423BDE" w:rsidRDefault="00423BDE" w:rsidP="006A5AF1">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47DF813" w14:textId="77777777" w:rsidR="00423BDE" w:rsidRDefault="00423BDE" w:rsidP="006A5AF1">
            <w:pPr>
              <w:pStyle w:val="TAC"/>
              <w:spacing w:line="260" w:lineRule="auto"/>
            </w:pPr>
            <w:r>
              <w:rPr>
                <w:lang w:val="en-US" w:eastAsia="ja-JP"/>
              </w:rPr>
              <w:t>N/A</w:t>
            </w:r>
          </w:p>
        </w:tc>
      </w:tr>
      <w:tr w:rsidR="00423BDE" w14:paraId="7543DAD4"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5D4E53" w14:textId="77777777" w:rsidR="00423BDE" w:rsidRDefault="00423BDE" w:rsidP="006A5AF1">
            <w:pPr>
              <w:pStyle w:val="TAC"/>
              <w:spacing w:before="48" w:after="24"/>
              <w:rPr>
                <w:lang w:eastAsia="zh-CN"/>
              </w:rPr>
            </w:pPr>
            <w:r>
              <w:rPr>
                <w:lang w:eastAsia="ja-JP"/>
              </w:rPr>
              <w:t>CA_n70-n78</w:t>
            </w:r>
          </w:p>
        </w:tc>
        <w:tc>
          <w:tcPr>
            <w:tcW w:w="1146" w:type="dxa"/>
            <w:tcBorders>
              <w:top w:val="single" w:sz="4" w:space="0" w:color="auto"/>
              <w:left w:val="single" w:sz="4" w:space="0" w:color="auto"/>
              <w:bottom w:val="single" w:sz="4" w:space="0" w:color="auto"/>
              <w:right w:val="single" w:sz="4" w:space="0" w:color="auto"/>
            </w:tcBorders>
            <w:vAlign w:val="center"/>
          </w:tcPr>
          <w:p w14:paraId="1692767C" w14:textId="77777777" w:rsidR="00423BDE" w:rsidRDefault="00423BDE" w:rsidP="006A5AF1">
            <w:pPr>
              <w:pStyle w:val="TAC"/>
              <w:spacing w:before="48" w:after="24"/>
              <w:rPr>
                <w:lang w:val="en-US" w:eastAsia="zh-CN"/>
              </w:rPr>
            </w:pPr>
            <w:r>
              <w:rPr>
                <w:lang w:eastAsia="zh-TW"/>
              </w:rPr>
              <w:t>n70</w:t>
            </w:r>
          </w:p>
        </w:tc>
        <w:tc>
          <w:tcPr>
            <w:tcW w:w="960" w:type="dxa"/>
            <w:tcBorders>
              <w:top w:val="single" w:sz="4" w:space="0" w:color="auto"/>
              <w:left w:val="single" w:sz="4" w:space="0" w:color="auto"/>
              <w:bottom w:val="single" w:sz="4" w:space="0" w:color="auto"/>
              <w:right w:val="single" w:sz="4" w:space="0" w:color="auto"/>
            </w:tcBorders>
          </w:tcPr>
          <w:p w14:paraId="0BD82C99" w14:textId="77777777" w:rsidR="00423BDE" w:rsidRDefault="00423BDE" w:rsidP="006A5AF1">
            <w:pPr>
              <w:pStyle w:val="TAC"/>
              <w:spacing w:before="48" w:after="24"/>
              <w:rPr>
                <w:lang w:val="en-US" w:eastAsia="zh-CN"/>
              </w:rPr>
            </w:pPr>
            <w:r>
              <w:rPr>
                <w:lang w:val="en-US" w:eastAsia="zh-CN"/>
              </w:rPr>
              <w:t>1705</w:t>
            </w:r>
          </w:p>
        </w:tc>
        <w:tc>
          <w:tcPr>
            <w:tcW w:w="964" w:type="dxa"/>
            <w:tcBorders>
              <w:top w:val="single" w:sz="4" w:space="0" w:color="auto"/>
              <w:left w:val="single" w:sz="4" w:space="0" w:color="auto"/>
              <w:bottom w:val="single" w:sz="4" w:space="0" w:color="auto"/>
              <w:right w:val="single" w:sz="4" w:space="0" w:color="auto"/>
            </w:tcBorders>
          </w:tcPr>
          <w:p w14:paraId="7F33983D" w14:textId="77777777" w:rsidR="00423BDE" w:rsidRDefault="00423BDE" w:rsidP="006A5AF1">
            <w:pPr>
              <w:pStyle w:val="TAC"/>
              <w:spacing w:before="48" w:after="24"/>
              <w:rPr>
                <w:lang w:eastAsia="zh-TW"/>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9646A6D" w14:textId="77777777" w:rsidR="00423BDE" w:rsidRDefault="00423BDE" w:rsidP="006A5AF1">
            <w:pPr>
              <w:pStyle w:val="TAC"/>
              <w:spacing w:before="48" w:after="24"/>
              <w:rPr>
                <w:lang w:eastAsia="zh-TW"/>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53DD33" w14:textId="77777777" w:rsidR="00423BDE" w:rsidRDefault="00423BDE" w:rsidP="006A5AF1">
            <w:pPr>
              <w:pStyle w:val="TAC"/>
              <w:spacing w:before="48" w:after="24"/>
              <w:rPr>
                <w:lang w:val="en-US" w:eastAsia="zh-CN"/>
              </w:rPr>
            </w:pPr>
            <w:r>
              <w:rPr>
                <w:lang w:val="en-US" w:eastAsia="zh-CN"/>
              </w:rPr>
              <w:t>2005</w:t>
            </w:r>
          </w:p>
        </w:tc>
        <w:tc>
          <w:tcPr>
            <w:tcW w:w="977" w:type="dxa"/>
            <w:tcBorders>
              <w:top w:val="single" w:sz="4" w:space="0" w:color="auto"/>
              <w:left w:val="single" w:sz="4" w:space="0" w:color="auto"/>
              <w:bottom w:val="single" w:sz="4" w:space="0" w:color="auto"/>
              <w:right w:val="single" w:sz="4" w:space="0" w:color="auto"/>
            </w:tcBorders>
          </w:tcPr>
          <w:p w14:paraId="58599BE8" w14:textId="77777777" w:rsidR="00423BDE" w:rsidRDefault="00423BDE" w:rsidP="006A5AF1">
            <w:pPr>
              <w:pStyle w:val="TAC"/>
              <w:spacing w:before="48" w:after="24"/>
              <w:rPr>
                <w:lang w:eastAsia="zh-TW"/>
              </w:rPr>
            </w:pPr>
            <w:r>
              <w:rPr>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00BEFDD5" w14:textId="77777777" w:rsidR="00423BDE" w:rsidRDefault="00423BDE" w:rsidP="006A5AF1">
            <w:pPr>
              <w:pStyle w:val="TAC"/>
              <w:spacing w:before="48" w:after="24"/>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A1C9318" w14:textId="77777777" w:rsidR="00423BDE" w:rsidRDefault="00423BDE" w:rsidP="006A5AF1">
            <w:pPr>
              <w:pStyle w:val="TAC"/>
              <w:spacing w:before="48" w:after="24"/>
              <w:rPr>
                <w:lang w:eastAsia="zh-TW"/>
              </w:rPr>
            </w:pPr>
            <w:r>
              <w:rPr>
                <w:lang w:val="en-US" w:eastAsia="zh-CN"/>
              </w:rPr>
              <w:t>IMD2</w:t>
            </w:r>
          </w:p>
        </w:tc>
      </w:tr>
      <w:tr w:rsidR="00423BDE" w14:paraId="4F13906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2EFDE3" w14:textId="77777777" w:rsidR="00423BDE" w:rsidRDefault="00423BDE" w:rsidP="006A5AF1">
            <w:pPr>
              <w:pStyle w:val="TAC"/>
              <w:spacing w:before="48" w:after="24"/>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CEC581" w14:textId="77777777" w:rsidR="00423BDE" w:rsidRDefault="00423BDE" w:rsidP="006A5AF1">
            <w:pPr>
              <w:pStyle w:val="TAC"/>
              <w:spacing w:before="48" w:after="24"/>
              <w:rPr>
                <w:lang w:val="en-US" w:eastAsia="zh-CN"/>
              </w:rPr>
            </w:pPr>
            <w:r>
              <w:t>n</w:t>
            </w:r>
            <w:r>
              <w:rPr>
                <w:lang w:eastAsia="zh-TW"/>
              </w:rPr>
              <w:t>78</w:t>
            </w:r>
          </w:p>
        </w:tc>
        <w:tc>
          <w:tcPr>
            <w:tcW w:w="960" w:type="dxa"/>
            <w:tcBorders>
              <w:top w:val="single" w:sz="4" w:space="0" w:color="auto"/>
              <w:left w:val="single" w:sz="4" w:space="0" w:color="auto"/>
              <w:bottom w:val="single" w:sz="4" w:space="0" w:color="auto"/>
              <w:right w:val="single" w:sz="4" w:space="0" w:color="auto"/>
            </w:tcBorders>
          </w:tcPr>
          <w:p w14:paraId="477BD01D" w14:textId="77777777" w:rsidR="00423BDE" w:rsidRDefault="00423BDE" w:rsidP="006A5AF1">
            <w:pPr>
              <w:pStyle w:val="TAC"/>
              <w:spacing w:before="48" w:after="24"/>
              <w:rPr>
                <w:lang w:val="en-US" w:eastAsia="zh-CN"/>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73EBB1E3" w14:textId="77777777" w:rsidR="00423BDE" w:rsidRDefault="00423BDE" w:rsidP="006A5AF1">
            <w:pPr>
              <w:pStyle w:val="TAC"/>
              <w:spacing w:before="48" w:after="24"/>
              <w:rPr>
                <w:lang w:eastAsia="zh-TW"/>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4144B00" w14:textId="77777777" w:rsidR="00423BDE" w:rsidRDefault="00423BDE" w:rsidP="006A5AF1">
            <w:pPr>
              <w:pStyle w:val="TAC"/>
              <w:spacing w:before="48" w:after="24"/>
              <w:rPr>
                <w:lang w:eastAsia="zh-TW"/>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98E0A75" w14:textId="77777777" w:rsidR="00423BDE" w:rsidRDefault="00423BDE" w:rsidP="006A5AF1">
            <w:pPr>
              <w:pStyle w:val="TAC"/>
              <w:spacing w:before="48" w:after="24"/>
              <w:rPr>
                <w:lang w:val="en-US" w:eastAsia="zh-CN"/>
              </w:rPr>
            </w:pPr>
            <w:r>
              <w:rPr>
                <w:lang w:eastAsia="zh-CN"/>
              </w:rPr>
              <w:t>3710</w:t>
            </w:r>
          </w:p>
        </w:tc>
        <w:tc>
          <w:tcPr>
            <w:tcW w:w="977" w:type="dxa"/>
            <w:tcBorders>
              <w:top w:val="single" w:sz="4" w:space="0" w:color="auto"/>
              <w:left w:val="single" w:sz="4" w:space="0" w:color="auto"/>
              <w:bottom w:val="single" w:sz="4" w:space="0" w:color="auto"/>
              <w:right w:val="single" w:sz="4" w:space="0" w:color="auto"/>
            </w:tcBorders>
          </w:tcPr>
          <w:p w14:paraId="2933DA9C" w14:textId="77777777" w:rsidR="00423BDE" w:rsidRDefault="00423BDE" w:rsidP="006A5AF1">
            <w:pPr>
              <w:pStyle w:val="TAC"/>
              <w:spacing w:before="48" w:after="24"/>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5565DAD" w14:textId="77777777" w:rsidR="00423BDE" w:rsidRDefault="00423BDE" w:rsidP="006A5AF1">
            <w:pPr>
              <w:pStyle w:val="TAC"/>
              <w:spacing w:before="48" w:after="24"/>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D5488DF" w14:textId="77777777" w:rsidR="00423BDE" w:rsidRDefault="00423BDE" w:rsidP="006A5AF1">
            <w:pPr>
              <w:pStyle w:val="TAC"/>
              <w:spacing w:before="48" w:after="24"/>
              <w:rPr>
                <w:lang w:eastAsia="zh-TW"/>
              </w:rPr>
            </w:pPr>
            <w:r>
              <w:rPr>
                <w:rFonts w:hint="eastAsia"/>
                <w:lang w:val="en-US" w:eastAsia="zh-CN"/>
              </w:rPr>
              <w:t>N/A</w:t>
            </w:r>
          </w:p>
        </w:tc>
      </w:tr>
      <w:tr w:rsidR="00423BDE" w14:paraId="3FFFFFE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96AA03" w14:textId="77777777" w:rsidR="00423BDE" w:rsidRDefault="00423BDE" w:rsidP="006A5AF1">
            <w:pPr>
              <w:pStyle w:val="TAC"/>
              <w:spacing w:before="48" w:after="24"/>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050795" w14:textId="77777777" w:rsidR="00423BDE" w:rsidRDefault="00423BDE" w:rsidP="006A5AF1">
            <w:pPr>
              <w:pStyle w:val="TAC"/>
              <w:spacing w:before="48" w:after="24"/>
              <w:rPr>
                <w:lang w:val="en-US" w:eastAsia="zh-CN"/>
              </w:rPr>
            </w:pPr>
            <w:r>
              <w:rPr>
                <w:lang w:eastAsia="zh-TW"/>
              </w:rPr>
              <w:t>n70</w:t>
            </w:r>
          </w:p>
        </w:tc>
        <w:tc>
          <w:tcPr>
            <w:tcW w:w="960" w:type="dxa"/>
            <w:tcBorders>
              <w:top w:val="single" w:sz="4" w:space="0" w:color="auto"/>
              <w:left w:val="single" w:sz="4" w:space="0" w:color="auto"/>
              <w:bottom w:val="single" w:sz="4" w:space="0" w:color="auto"/>
              <w:right w:val="single" w:sz="4" w:space="0" w:color="auto"/>
            </w:tcBorders>
          </w:tcPr>
          <w:p w14:paraId="0B00DECF" w14:textId="77777777" w:rsidR="00423BDE" w:rsidRDefault="00423BDE" w:rsidP="006A5AF1">
            <w:pPr>
              <w:pStyle w:val="TAC"/>
              <w:spacing w:before="48" w:after="24"/>
              <w:rPr>
                <w:lang w:val="en-US" w:eastAsia="zh-CN"/>
              </w:rPr>
            </w:pPr>
            <w:r>
              <w:rPr>
                <w:lang w:val="en-US" w:eastAsia="zh-CN"/>
              </w:rPr>
              <w:t>1705</w:t>
            </w:r>
          </w:p>
        </w:tc>
        <w:tc>
          <w:tcPr>
            <w:tcW w:w="964" w:type="dxa"/>
            <w:tcBorders>
              <w:top w:val="single" w:sz="4" w:space="0" w:color="auto"/>
              <w:left w:val="single" w:sz="4" w:space="0" w:color="auto"/>
              <w:bottom w:val="single" w:sz="4" w:space="0" w:color="auto"/>
              <w:right w:val="single" w:sz="4" w:space="0" w:color="auto"/>
            </w:tcBorders>
          </w:tcPr>
          <w:p w14:paraId="3B707275" w14:textId="77777777" w:rsidR="00423BDE" w:rsidRDefault="00423BDE" w:rsidP="006A5AF1">
            <w:pPr>
              <w:pStyle w:val="TAC"/>
              <w:spacing w:before="48" w:after="24"/>
              <w:rPr>
                <w:lang w:eastAsia="zh-TW"/>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3E3C260" w14:textId="77777777" w:rsidR="00423BDE" w:rsidRDefault="00423BDE" w:rsidP="006A5AF1">
            <w:pPr>
              <w:pStyle w:val="TAC"/>
              <w:spacing w:before="48" w:after="24"/>
              <w:rPr>
                <w:lang w:eastAsia="zh-TW"/>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A4CED8" w14:textId="77777777" w:rsidR="00423BDE" w:rsidRDefault="00423BDE" w:rsidP="006A5AF1">
            <w:pPr>
              <w:pStyle w:val="TAC"/>
              <w:spacing w:before="48" w:after="24"/>
              <w:rPr>
                <w:lang w:val="en-US" w:eastAsia="zh-CN"/>
              </w:rPr>
            </w:pPr>
            <w:r>
              <w:rPr>
                <w:lang w:val="en-US" w:eastAsia="zh-CN"/>
              </w:rPr>
              <w:t>2005</w:t>
            </w:r>
          </w:p>
        </w:tc>
        <w:tc>
          <w:tcPr>
            <w:tcW w:w="977" w:type="dxa"/>
            <w:tcBorders>
              <w:top w:val="single" w:sz="4" w:space="0" w:color="auto"/>
              <w:left w:val="single" w:sz="4" w:space="0" w:color="auto"/>
              <w:bottom w:val="single" w:sz="4" w:space="0" w:color="auto"/>
              <w:right w:val="single" w:sz="4" w:space="0" w:color="auto"/>
            </w:tcBorders>
          </w:tcPr>
          <w:p w14:paraId="549FF282" w14:textId="77777777" w:rsidR="00423BDE" w:rsidRDefault="00423BDE" w:rsidP="006A5AF1">
            <w:pPr>
              <w:pStyle w:val="TAC"/>
              <w:spacing w:before="48" w:after="24"/>
              <w:rPr>
                <w:lang w:eastAsia="zh-TW"/>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17274E5B" w14:textId="77777777" w:rsidR="00423BDE" w:rsidRDefault="00423BDE" w:rsidP="006A5AF1">
            <w:pPr>
              <w:pStyle w:val="TAC"/>
              <w:spacing w:before="48" w:after="24"/>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9F5A677" w14:textId="77777777" w:rsidR="00423BDE" w:rsidRDefault="00423BDE" w:rsidP="006A5AF1">
            <w:pPr>
              <w:pStyle w:val="TAC"/>
              <w:spacing w:before="48" w:after="24"/>
              <w:rPr>
                <w:lang w:eastAsia="zh-TW"/>
              </w:rPr>
            </w:pPr>
            <w:r>
              <w:rPr>
                <w:lang w:val="en-US" w:eastAsia="zh-CN"/>
              </w:rPr>
              <w:t>IMD5</w:t>
            </w:r>
          </w:p>
        </w:tc>
      </w:tr>
      <w:tr w:rsidR="00423BDE" w14:paraId="5648E29E"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09A84C" w14:textId="77777777" w:rsidR="00423BDE" w:rsidRDefault="00423BDE" w:rsidP="006A5AF1">
            <w:pPr>
              <w:pStyle w:val="TAC"/>
              <w:spacing w:before="48" w:after="24"/>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8A41DB" w14:textId="77777777" w:rsidR="00423BDE" w:rsidRDefault="00423BDE" w:rsidP="006A5AF1">
            <w:pPr>
              <w:pStyle w:val="TAC"/>
              <w:spacing w:before="48" w:after="24"/>
              <w:rPr>
                <w:lang w:val="en-US" w:eastAsia="zh-CN"/>
              </w:rPr>
            </w:pPr>
            <w:r>
              <w:t>n</w:t>
            </w:r>
            <w:r>
              <w:rPr>
                <w:lang w:eastAsia="zh-TW"/>
              </w:rPr>
              <w:t>78</w:t>
            </w:r>
          </w:p>
        </w:tc>
        <w:tc>
          <w:tcPr>
            <w:tcW w:w="960" w:type="dxa"/>
            <w:tcBorders>
              <w:top w:val="single" w:sz="4" w:space="0" w:color="auto"/>
              <w:left w:val="single" w:sz="4" w:space="0" w:color="auto"/>
              <w:bottom w:val="single" w:sz="4" w:space="0" w:color="auto"/>
              <w:right w:val="single" w:sz="4" w:space="0" w:color="auto"/>
            </w:tcBorders>
          </w:tcPr>
          <w:p w14:paraId="7F0D24A7" w14:textId="77777777" w:rsidR="00423BDE" w:rsidRDefault="00423BDE" w:rsidP="006A5AF1">
            <w:pPr>
              <w:pStyle w:val="TAC"/>
              <w:spacing w:before="48" w:after="24"/>
              <w:rPr>
                <w:lang w:val="en-US" w:eastAsia="zh-CN"/>
              </w:rPr>
            </w:pPr>
            <w:r>
              <w:rPr>
                <w:lang w:val="en-US" w:eastAsia="zh-CN"/>
              </w:rPr>
              <w:t>3560</w:t>
            </w:r>
          </w:p>
        </w:tc>
        <w:tc>
          <w:tcPr>
            <w:tcW w:w="964" w:type="dxa"/>
            <w:tcBorders>
              <w:top w:val="single" w:sz="4" w:space="0" w:color="auto"/>
              <w:left w:val="single" w:sz="4" w:space="0" w:color="auto"/>
              <w:bottom w:val="single" w:sz="4" w:space="0" w:color="auto"/>
              <w:right w:val="single" w:sz="4" w:space="0" w:color="auto"/>
            </w:tcBorders>
          </w:tcPr>
          <w:p w14:paraId="3644206A" w14:textId="77777777" w:rsidR="00423BDE" w:rsidRDefault="00423BDE" w:rsidP="006A5AF1">
            <w:pPr>
              <w:pStyle w:val="TAC"/>
              <w:spacing w:before="48" w:after="24"/>
              <w:rPr>
                <w:lang w:eastAsia="zh-TW"/>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E9C6530" w14:textId="77777777" w:rsidR="00423BDE" w:rsidRDefault="00423BDE" w:rsidP="006A5AF1">
            <w:pPr>
              <w:pStyle w:val="TAC"/>
              <w:spacing w:before="48" w:after="24"/>
              <w:rPr>
                <w:lang w:eastAsia="zh-TW"/>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0E2C4BF" w14:textId="77777777" w:rsidR="00423BDE" w:rsidRDefault="00423BDE" w:rsidP="006A5AF1">
            <w:pPr>
              <w:pStyle w:val="TAC"/>
              <w:spacing w:before="48" w:after="24"/>
              <w:rPr>
                <w:lang w:val="en-US" w:eastAsia="zh-CN"/>
              </w:rPr>
            </w:pPr>
            <w:r>
              <w:rPr>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16A292DB" w14:textId="77777777" w:rsidR="00423BDE" w:rsidRDefault="00423BDE" w:rsidP="006A5AF1">
            <w:pPr>
              <w:pStyle w:val="TAC"/>
              <w:spacing w:before="48" w:after="24"/>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5E88943" w14:textId="77777777" w:rsidR="00423BDE" w:rsidRDefault="00423BDE" w:rsidP="006A5AF1">
            <w:pPr>
              <w:pStyle w:val="TAC"/>
              <w:spacing w:before="48" w:after="24"/>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4E6D366" w14:textId="77777777" w:rsidR="00423BDE" w:rsidRDefault="00423BDE" w:rsidP="006A5AF1">
            <w:pPr>
              <w:pStyle w:val="TAC"/>
              <w:spacing w:before="48" w:after="24"/>
              <w:rPr>
                <w:lang w:eastAsia="zh-TW"/>
              </w:rPr>
            </w:pPr>
            <w:r>
              <w:rPr>
                <w:rFonts w:hint="eastAsia"/>
                <w:lang w:val="en-US" w:eastAsia="zh-CN"/>
              </w:rPr>
              <w:t>N/A</w:t>
            </w:r>
          </w:p>
        </w:tc>
      </w:tr>
      <w:tr w:rsidR="00423BDE" w14:paraId="17270144"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2ABD43" w14:textId="77777777" w:rsidR="00423BDE" w:rsidRDefault="00423BDE" w:rsidP="006A5AF1">
            <w:pPr>
              <w:pStyle w:val="TAC"/>
              <w:spacing w:line="260" w:lineRule="auto"/>
              <w:rPr>
                <w:lang w:eastAsia="zh-CN"/>
              </w:rPr>
            </w:pPr>
            <w:r>
              <w:rPr>
                <w:lang w:eastAsia="zh-CN"/>
              </w:rPr>
              <w:t>CA</w:t>
            </w:r>
            <w:r>
              <w:rPr>
                <w:lang w:eastAsia="ja-JP"/>
              </w:rPr>
              <w:t>_</w:t>
            </w:r>
            <w:r>
              <w:rPr>
                <w:lang w:val="en-US" w:eastAsia="zh-CN"/>
              </w:rPr>
              <w:t>n7</w:t>
            </w:r>
            <w:r>
              <w:rPr>
                <w:lang w:eastAsia="zh-CN"/>
              </w:rPr>
              <w:t>1</w:t>
            </w:r>
            <w:r>
              <w:rPr>
                <w:lang w:eastAsia="ja-JP"/>
              </w:rPr>
              <w:t>-n77</w:t>
            </w:r>
            <w:r>
              <w:rPr>
                <w:vertAlign w:val="superscript"/>
                <w:lang w:eastAsia="ja-JP"/>
              </w:rPr>
              <w:t>13</w:t>
            </w:r>
          </w:p>
        </w:tc>
        <w:tc>
          <w:tcPr>
            <w:tcW w:w="1146" w:type="dxa"/>
            <w:tcBorders>
              <w:top w:val="single" w:sz="4" w:space="0" w:color="auto"/>
              <w:left w:val="single" w:sz="4" w:space="0" w:color="auto"/>
              <w:bottom w:val="single" w:sz="4" w:space="0" w:color="auto"/>
              <w:right w:val="single" w:sz="4" w:space="0" w:color="auto"/>
            </w:tcBorders>
          </w:tcPr>
          <w:p w14:paraId="13AB8278" w14:textId="77777777" w:rsidR="00423BDE" w:rsidRDefault="00423BDE" w:rsidP="006A5AF1">
            <w:pPr>
              <w:pStyle w:val="TAC"/>
              <w:spacing w:line="260" w:lineRule="auto"/>
              <w:rPr>
                <w:lang w:val="en-US" w:eastAsia="ja-JP"/>
              </w:rPr>
            </w:pPr>
            <w:r>
              <w:rPr>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5B8E1E1" w14:textId="77777777" w:rsidR="00423BDE" w:rsidRDefault="00423BDE" w:rsidP="006A5AF1">
            <w:pPr>
              <w:pStyle w:val="TAC"/>
              <w:spacing w:line="260" w:lineRule="auto"/>
              <w:rPr>
                <w:lang w:val="en-US" w:eastAsia="zh-CN"/>
              </w:rPr>
            </w:pPr>
            <w:r>
              <w:rPr>
                <w:lang w:val="en-US" w:eastAsia="zh-CN"/>
              </w:rPr>
              <w:t>671</w:t>
            </w:r>
          </w:p>
        </w:tc>
        <w:tc>
          <w:tcPr>
            <w:tcW w:w="964" w:type="dxa"/>
            <w:tcBorders>
              <w:top w:val="single" w:sz="4" w:space="0" w:color="auto"/>
              <w:left w:val="single" w:sz="4" w:space="0" w:color="auto"/>
              <w:bottom w:val="single" w:sz="4" w:space="0" w:color="auto"/>
              <w:right w:val="single" w:sz="4" w:space="0" w:color="auto"/>
            </w:tcBorders>
          </w:tcPr>
          <w:p w14:paraId="10BE35A1" w14:textId="77777777" w:rsidR="00423BDE" w:rsidRDefault="00423BDE" w:rsidP="006A5AF1">
            <w:pPr>
              <w:pStyle w:val="TAC"/>
              <w:spacing w:line="260" w:lineRule="auto"/>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tcPr>
          <w:p w14:paraId="6C1C2080" w14:textId="77777777" w:rsidR="00423BDE" w:rsidRDefault="00423BDE" w:rsidP="006A5AF1">
            <w:pPr>
              <w:pStyle w:val="TAC"/>
              <w:spacing w:line="260" w:lineRule="auto"/>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0E17C57D" w14:textId="77777777" w:rsidR="00423BDE" w:rsidRDefault="00423BDE" w:rsidP="006A5AF1">
            <w:pPr>
              <w:pStyle w:val="TAC"/>
              <w:spacing w:line="260" w:lineRule="auto"/>
              <w:rPr>
                <w:lang w:val="en-US" w:eastAsia="zh-CN"/>
              </w:rPr>
            </w:pPr>
            <w:r>
              <w:rPr>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410010F8" w14:textId="77777777" w:rsidR="00423BDE" w:rsidRDefault="00423BDE" w:rsidP="006A5AF1">
            <w:pPr>
              <w:pStyle w:val="TAC"/>
              <w:spacing w:line="260" w:lineRule="auto"/>
              <w:rPr>
                <w:lang w:val="en-US"/>
              </w:rPr>
            </w:pPr>
            <w:r>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3A97DBA7" w14:textId="77777777" w:rsidR="00423BDE" w:rsidRDefault="00423BDE" w:rsidP="006A5AF1">
            <w:pPr>
              <w:pStyle w:val="TAC"/>
              <w:spacing w:line="260" w:lineRule="auto"/>
              <w:rPr>
                <w:lang w:val="en-US" w:eastAsia="ja-JP"/>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ED25C2C" w14:textId="77777777" w:rsidR="00423BDE" w:rsidRDefault="00423BDE" w:rsidP="006A5AF1">
            <w:pPr>
              <w:pStyle w:val="TAC"/>
              <w:spacing w:line="260" w:lineRule="auto"/>
              <w:rPr>
                <w:lang w:val="en-US" w:eastAsia="ja-JP"/>
              </w:rPr>
            </w:pPr>
            <w:r>
              <w:rPr>
                <w:lang w:eastAsia="zh-TW"/>
              </w:rPr>
              <w:t>IMD5</w:t>
            </w:r>
          </w:p>
        </w:tc>
      </w:tr>
      <w:tr w:rsidR="00423BDE" w14:paraId="3EE3A3C4"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685C27" w14:textId="77777777" w:rsidR="00423BDE" w:rsidRDefault="00423BDE" w:rsidP="006A5AF1">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A424D4" w14:textId="77777777" w:rsidR="00423BDE" w:rsidRDefault="00423BDE" w:rsidP="006A5AF1">
            <w:pPr>
              <w:pStyle w:val="TAC"/>
              <w:spacing w:line="260" w:lineRule="auto"/>
              <w:rPr>
                <w:lang w:val="en-US" w:eastAsia="ja-JP"/>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82598A0" w14:textId="77777777" w:rsidR="00423BDE" w:rsidRDefault="00423BDE" w:rsidP="006A5AF1">
            <w:pPr>
              <w:pStyle w:val="TAC"/>
              <w:spacing w:line="260" w:lineRule="auto"/>
              <w:rPr>
                <w:lang w:val="en-US" w:eastAsia="zh-CN"/>
              </w:rPr>
            </w:pPr>
            <w:r>
              <w:rPr>
                <w:lang w:val="en-US" w:eastAsia="zh-CN"/>
              </w:rPr>
              <w:t>3309</w:t>
            </w:r>
          </w:p>
        </w:tc>
        <w:tc>
          <w:tcPr>
            <w:tcW w:w="964" w:type="dxa"/>
            <w:tcBorders>
              <w:top w:val="single" w:sz="4" w:space="0" w:color="auto"/>
              <w:left w:val="single" w:sz="4" w:space="0" w:color="auto"/>
              <w:bottom w:val="single" w:sz="4" w:space="0" w:color="auto"/>
              <w:right w:val="single" w:sz="4" w:space="0" w:color="auto"/>
            </w:tcBorders>
          </w:tcPr>
          <w:p w14:paraId="555D3A7E" w14:textId="77777777" w:rsidR="00423BDE" w:rsidRDefault="00423BDE" w:rsidP="006A5AF1">
            <w:pPr>
              <w:pStyle w:val="TAC"/>
              <w:spacing w:line="260" w:lineRule="auto"/>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tcPr>
          <w:p w14:paraId="7499E417" w14:textId="77777777" w:rsidR="00423BDE" w:rsidRDefault="00423BDE" w:rsidP="006A5AF1">
            <w:pPr>
              <w:pStyle w:val="TAC"/>
              <w:spacing w:line="260" w:lineRule="auto"/>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4ED02AE9" w14:textId="77777777" w:rsidR="00423BDE" w:rsidRDefault="00423BDE" w:rsidP="006A5AF1">
            <w:pPr>
              <w:pStyle w:val="TAC"/>
              <w:spacing w:line="260" w:lineRule="auto"/>
              <w:rPr>
                <w:lang w:val="en-US" w:eastAsia="zh-CN"/>
              </w:rPr>
            </w:pPr>
            <w:r>
              <w:rPr>
                <w:lang w:val="en-US" w:eastAsia="zh-CN"/>
              </w:rPr>
              <w:t>3309</w:t>
            </w:r>
          </w:p>
        </w:tc>
        <w:tc>
          <w:tcPr>
            <w:tcW w:w="977" w:type="dxa"/>
            <w:tcBorders>
              <w:top w:val="single" w:sz="4" w:space="0" w:color="auto"/>
              <w:left w:val="single" w:sz="4" w:space="0" w:color="auto"/>
              <w:bottom w:val="single" w:sz="4" w:space="0" w:color="auto"/>
              <w:right w:val="single" w:sz="4" w:space="0" w:color="auto"/>
            </w:tcBorders>
          </w:tcPr>
          <w:p w14:paraId="230AFD7F" w14:textId="77777777" w:rsidR="00423BDE" w:rsidRDefault="00423BDE" w:rsidP="006A5AF1">
            <w:pPr>
              <w:pStyle w:val="TAC"/>
              <w:spacing w:line="260" w:lineRule="auto"/>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7ABA43C" w14:textId="77777777" w:rsidR="00423BDE" w:rsidRDefault="00423BDE" w:rsidP="006A5AF1">
            <w:pPr>
              <w:pStyle w:val="TAC"/>
              <w:spacing w:line="260" w:lineRule="auto"/>
              <w:rPr>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C88D5B" w14:textId="77777777" w:rsidR="00423BDE" w:rsidRDefault="00423BDE" w:rsidP="006A5AF1">
            <w:pPr>
              <w:pStyle w:val="TAC"/>
              <w:spacing w:line="260" w:lineRule="auto"/>
              <w:rPr>
                <w:lang w:val="en-US" w:eastAsia="ja-JP"/>
              </w:rPr>
            </w:pPr>
            <w:r>
              <w:rPr>
                <w:lang w:eastAsia="zh-TW"/>
              </w:rPr>
              <w:t>N/A</w:t>
            </w:r>
          </w:p>
        </w:tc>
      </w:tr>
      <w:tr w:rsidR="00423BDE" w14:paraId="15FE70D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E0E6986" w14:textId="77777777" w:rsidR="00423BDE" w:rsidRDefault="00423BDE" w:rsidP="006A5AF1">
            <w:pPr>
              <w:pStyle w:val="TAC"/>
              <w:spacing w:line="260" w:lineRule="auto"/>
            </w:pPr>
            <w:r>
              <w:t>CA_n71-n78</w:t>
            </w:r>
          </w:p>
          <w:p w14:paraId="49F312EB" w14:textId="77777777" w:rsidR="00423BDE" w:rsidRDefault="00423BDE" w:rsidP="006A5AF1">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29A807" w14:textId="77777777" w:rsidR="00423BDE" w:rsidRDefault="00423BDE" w:rsidP="006A5AF1">
            <w:pPr>
              <w:pStyle w:val="TAC"/>
              <w:spacing w:line="260" w:lineRule="auto"/>
              <w:rPr>
                <w:lang w:val="en-US" w:eastAsia="ja-JP"/>
              </w:rPr>
            </w:pPr>
            <w:r>
              <w:t>n71</w:t>
            </w:r>
          </w:p>
        </w:tc>
        <w:tc>
          <w:tcPr>
            <w:tcW w:w="960" w:type="dxa"/>
            <w:tcBorders>
              <w:top w:val="single" w:sz="4" w:space="0" w:color="auto"/>
              <w:left w:val="single" w:sz="4" w:space="0" w:color="auto"/>
              <w:bottom w:val="single" w:sz="4" w:space="0" w:color="auto"/>
              <w:right w:val="single" w:sz="4" w:space="0" w:color="auto"/>
            </w:tcBorders>
          </w:tcPr>
          <w:p w14:paraId="121FC22D" w14:textId="77777777" w:rsidR="00423BDE" w:rsidRDefault="00423BDE" w:rsidP="006A5AF1">
            <w:pPr>
              <w:pStyle w:val="TAC"/>
              <w:spacing w:line="260" w:lineRule="auto"/>
              <w:rPr>
                <w:lang w:val="en-US" w:eastAsia="zh-CN"/>
              </w:rPr>
            </w:pPr>
            <w:r>
              <w:t>681.5</w:t>
            </w:r>
          </w:p>
        </w:tc>
        <w:tc>
          <w:tcPr>
            <w:tcW w:w="964" w:type="dxa"/>
            <w:tcBorders>
              <w:top w:val="single" w:sz="4" w:space="0" w:color="auto"/>
              <w:left w:val="single" w:sz="4" w:space="0" w:color="auto"/>
              <w:bottom w:val="single" w:sz="4" w:space="0" w:color="auto"/>
              <w:right w:val="single" w:sz="4" w:space="0" w:color="auto"/>
            </w:tcBorders>
          </w:tcPr>
          <w:p w14:paraId="67690393" w14:textId="77777777" w:rsidR="00423BDE" w:rsidRDefault="00423BDE" w:rsidP="006A5AF1">
            <w:pPr>
              <w:pStyle w:val="TAC"/>
              <w:spacing w:line="260" w:lineRule="auto"/>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2BB0654" w14:textId="77777777" w:rsidR="00423BDE" w:rsidRDefault="00423BDE" w:rsidP="006A5AF1">
            <w:pPr>
              <w:pStyle w:val="TAC"/>
              <w:spacing w:line="260" w:lineRule="auto"/>
              <w:rPr>
                <w:lang w:val="en-US"/>
              </w:rPr>
            </w:pPr>
            <w:r>
              <w:t>25</w:t>
            </w:r>
          </w:p>
        </w:tc>
        <w:tc>
          <w:tcPr>
            <w:tcW w:w="960" w:type="dxa"/>
            <w:tcBorders>
              <w:top w:val="single" w:sz="4" w:space="0" w:color="auto"/>
              <w:left w:val="single" w:sz="4" w:space="0" w:color="auto"/>
              <w:bottom w:val="single" w:sz="4" w:space="0" w:color="auto"/>
              <w:right w:val="single" w:sz="4" w:space="0" w:color="auto"/>
            </w:tcBorders>
          </w:tcPr>
          <w:p w14:paraId="1BEE9BE2" w14:textId="77777777" w:rsidR="00423BDE" w:rsidRDefault="00423BDE" w:rsidP="006A5AF1">
            <w:pPr>
              <w:pStyle w:val="TAC"/>
              <w:spacing w:line="260" w:lineRule="auto"/>
              <w:rPr>
                <w:lang w:val="en-US" w:eastAsia="zh-CN"/>
              </w:rPr>
            </w:pPr>
            <w:r>
              <w:t>635.5</w:t>
            </w:r>
          </w:p>
        </w:tc>
        <w:tc>
          <w:tcPr>
            <w:tcW w:w="977" w:type="dxa"/>
            <w:tcBorders>
              <w:top w:val="single" w:sz="4" w:space="0" w:color="auto"/>
              <w:left w:val="single" w:sz="4" w:space="0" w:color="auto"/>
              <w:bottom w:val="single" w:sz="4" w:space="0" w:color="auto"/>
              <w:right w:val="single" w:sz="4" w:space="0" w:color="auto"/>
            </w:tcBorders>
          </w:tcPr>
          <w:p w14:paraId="2BDEFF00" w14:textId="77777777" w:rsidR="00423BDE" w:rsidRDefault="00423BDE" w:rsidP="006A5AF1">
            <w:pPr>
              <w:pStyle w:val="TAC"/>
              <w:spacing w:line="260" w:lineRule="auto"/>
              <w:rPr>
                <w:lang w:val="en-US"/>
              </w:rPr>
            </w:pPr>
            <w:r>
              <w:t>5.5</w:t>
            </w:r>
          </w:p>
        </w:tc>
        <w:tc>
          <w:tcPr>
            <w:tcW w:w="828" w:type="dxa"/>
            <w:tcBorders>
              <w:top w:val="single" w:sz="4" w:space="0" w:color="auto"/>
              <w:left w:val="single" w:sz="4" w:space="0" w:color="auto"/>
              <w:bottom w:val="single" w:sz="4" w:space="0" w:color="auto"/>
              <w:right w:val="single" w:sz="4" w:space="0" w:color="auto"/>
            </w:tcBorders>
          </w:tcPr>
          <w:p w14:paraId="24E96AEF" w14:textId="77777777" w:rsidR="00423BDE" w:rsidRDefault="00423BDE" w:rsidP="006A5AF1">
            <w:pPr>
              <w:pStyle w:val="TAC"/>
              <w:spacing w:line="260" w:lineRule="auto"/>
              <w:rPr>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B814B0" w14:textId="77777777" w:rsidR="00423BDE" w:rsidRDefault="00423BDE" w:rsidP="006A5AF1">
            <w:pPr>
              <w:pStyle w:val="TAC"/>
              <w:spacing w:line="260" w:lineRule="auto"/>
              <w:rPr>
                <w:lang w:val="en-US" w:eastAsia="ja-JP"/>
              </w:rPr>
            </w:pPr>
            <w:r>
              <w:rPr>
                <w:lang w:eastAsia="zh-CN"/>
              </w:rPr>
              <w:t>IMD5</w:t>
            </w:r>
          </w:p>
        </w:tc>
      </w:tr>
      <w:tr w:rsidR="00423BDE" w14:paraId="64DDA065"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3AC356" w14:textId="77777777" w:rsidR="00423BDE" w:rsidRDefault="00423BDE" w:rsidP="006A5AF1">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64AA09" w14:textId="77777777" w:rsidR="00423BDE" w:rsidRDefault="00423BDE" w:rsidP="006A5AF1">
            <w:pPr>
              <w:pStyle w:val="TAC"/>
              <w:spacing w:line="260" w:lineRule="auto"/>
              <w:rPr>
                <w:lang w:val="en-US" w:eastAsia="ja-JP"/>
              </w:rPr>
            </w:pPr>
            <w:r>
              <w:t>n78</w:t>
            </w:r>
          </w:p>
        </w:tc>
        <w:tc>
          <w:tcPr>
            <w:tcW w:w="960" w:type="dxa"/>
            <w:tcBorders>
              <w:top w:val="single" w:sz="4" w:space="0" w:color="auto"/>
              <w:left w:val="single" w:sz="4" w:space="0" w:color="auto"/>
              <w:bottom w:val="single" w:sz="4" w:space="0" w:color="auto"/>
              <w:right w:val="single" w:sz="4" w:space="0" w:color="auto"/>
            </w:tcBorders>
          </w:tcPr>
          <w:p w14:paraId="5ADBF568" w14:textId="77777777" w:rsidR="00423BDE" w:rsidRDefault="00423BDE" w:rsidP="006A5AF1">
            <w:pPr>
              <w:pStyle w:val="TAC"/>
              <w:spacing w:line="260" w:lineRule="auto"/>
              <w:rPr>
                <w:lang w:val="en-US" w:eastAsia="zh-CN"/>
              </w:rPr>
            </w:pPr>
            <w:r>
              <w:t>3361.5</w:t>
            </w:r>
          </w:p>
        </w:tc>
        <w:tc>
          <w:tcPr>
            <w:tcW w:w="964" w:type="dxa"/>
            <w:tcBorders>
              <w:top w:val="single" w:sz="4" w:space="0" w:color="auto"/>
              <w:left w:val="single" w:sz="4" w:space="0" w:color="auto"/>
              <w:bottom w:val="single" w:sz="4" w:space="0" w:color="auto"/>
              <w:right w:val="single" w:sz="4" w:space="0" w:color="auto"/>
            </w:tcBorders>
          </w:tcPr>
          <w:p w14:paraId="43628454" w14:textId="77777777" w:rsidR="00423BDE" w:rsidRDefault="00423BDE" w:rsidP="006A5AF1">
            <w:pPr>
              <w:pStyle w:val="TAC"/>
              <w:spacing w:line="260" w:lineRule="auto"/>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57B536C" w14:textId="77777777" w:rsidR="00423BDE" w:rsidRDefault="00423BDE" w:rsidP="006A5AF1">
            <w:pPr>
              <w:pStyle w:val="TAC"/>
              <w:spacing w:line="260" w:lineRule="auto"/>
              <w:rPr>
                <w:lang w:val="en-US"/>
              </w:rPr>
            </w:pPr>
            <w:r>
              <w:t>50</w:t>
            </w:r>
          </w:p>
        </w:tc>
        <w:tc>
          <w:tcPr>
            <w:tcW w:w="960" w:type="dxa"/>
            <w:tcBorders>
              <w:top w:val="single" w:sz="4" w:space="0" w:color="auto"/>
              <w:left w:val="single" w:sz="4" w:space="0" w:color="auto"/>
              <w:bottom w:val="single" w:sz="4" w:space="0" w:color="auto"/>
              <w:right w:val="single" w:sz="4" w:space="0" w:color="auto"/>
            </w:tcBorders>
          </w:tcPr>
          <w:p w14:paraId="573C25F5" w14:textId="77777777" w:rsidR="00423BDE" w:rsidRDefault="00423BDE" w:rsidP="006A5AF1">
            <w:pPr>
              <w:pStyle w:val="TAC"/>
              <w:spacing w:line="260" w:lineRule="auto"/>
              <w:rPr>
                <w:lang w:val="en-US" w:eastAsia="zh-CN"/>
              </w:rPr>
            </w:pPr>
            <w:r>
              <w:t>3361.5</w:t>
            </w:r>
          </w:p>
        </w:tc>
        <w:tc>
          <w:tcPr>
            <w:tcW w:w="977" w:type="dxa"/>
            <w:tcBorders>
              <w:top w:val="single" w:sz="4" w:space="0" w:color="auto"/>
              <w:left w:val="single" w:sz="4" w:space="0" w:color="auto"/>
              <w:bottom w:val="single" w:sz="4" w:space="0" w:color="auto"/>
              <w:right w:val="single" w:sz="4" w:space="0" w:color="auto"/>
            </w:tcBorders>
          </w:tcPr>
          <w:p w14:paraId="39890C09" w14:textId="77777777" w:rsidR="00423BDE" w:rsidRDefault="00423BDE" w:rsidP="006A5AF1">
            <w:pPr>
              <w:pStyle w:val="TAC"/>
              <w:spacing w:line="260" w:lineRule="auto"/>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599F7B8D" w14:textId="77777777" w:rsidR="00423BDE" w:rsidRDefault="00423BDE" w:rsidP="006A5AF1">
            <w:pPr>
              <w:pStyle w:val="TAC"/>
              <w:spacing w:line="260" w:lineRule="auto"/>
              <w:rPr>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53B899" w14:textId="77777777" w:rsidR="00423BDE" w:rsidRDefault="00423BDE" w:rsidP="006A5AF1">
            <w:pPr>
              <w:pStyle w:val="TAC"/>
              <w:spacing w:line="260" w:lineRule="auto"/>
              <w:rPr>
                <w:lang w:val="en-US" w:eastAsia="ja-JP"/>
              </w:rPr>
            </w:pPr>
            <w:r>
              <w:rPr>
                <w:lang w:eastAsia="ja-JP"/>
              </w:rPr>
              <w:t>N/A</w:t>
            </w:r>
          </w:p>
        </w:tc>
      </w:tr>
      <w:tr w:rsidR="00423BDE" w14:paraId="536322DB" w14:textId="77777777" w:rsidTr="006A5AF1">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255F223A" w14:textId="77777777" w:rsidR="00423BDE" w:rsidRDefault="00423BDE" w:rsidP="006A5AF1">
            <w:pPr>
              <w:pStyle w:val="TAN"/>
              <w:spacing w:line="260" w:lineRule="auto"/>
              <w:rPr>
                <w:lang w:eastAsia="zh-CN"/>
              </w:rPr>
            </w:pPr>
            <w:r>
              <w:t>NOTE 1:</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14:paraId="4DB0D540" w14:textId="77777777" w:rsidR="00423BDE" w:rsidRDefault="00423BDE" w:rsidP="006A5AF1">
            <w:pPr>
              <w:pStyle w:val="TAN"/>
              <w:spacing w:line="260" w:lineRule="auto"/>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13F1CB59" w14:textId="77777777" w:rsidR="00423BDE" w:rsidRDefault="00423BDE" w:rsidP="006A5AF1">
            <w:pPr>
              <w:pStyle w:val="TAN"/>
              <w:spacing w:line="260" w:lineRule="auto"/>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3E12D9AB" w14:textId="77777777" w:rsidR="00423BDE" w:rsidRDefault="00423BDE" w:rsidP="006A5AF1">
            <w:pPr>
              <w:pStyle w:val="TAN"/>
              <w:spacing w:line="260" w:lineRule="auto"/>
            </w:pPr>
            <w:r>
              <w:t>NOTE 4:</w:t>
            </w:r>
            <w:r>
              <w:tab/>
              <w:t>This band is subject to IMD5 also which MSD is not specified</w:t>
            </w:r>
            <w:r>
              <w:rPr>
                <w:lang w:eastAsia="ja-JP"/>
              </w:rPr>
              <w:t>.</w:t>
            </w:r>
          </w:p>
          <w:p w14:paraId="743541C5" w14:textId="77777777" w:rsidR="00423BDE" w:rsidRDefault="00423BDE" w:rsidP="006A5AF1">
            <w:pPr>
              <w:pStyle w:val="TAN"/>
              <w:spacing w:line="260" w:lineRule="auto"/>
            </w:pPr>
            <w:r>
              <w:t>NOTE 5:</w:t>
            </w:r>
            <w:r>
              <w:tab/>
              <w:t>Void.</w:t>
            </w:r>
          </w:p>
          <w:p w14:paraId="3A291BCD" w14:textId="77777777" w:rsidR="00423BDE" w:rsidRDefault="00423BDE" w:rsidP="006A5AF1">
            <w:pPr>
              <w:pStyle w:val="TAN"/>
              <w:spacing w:line="260" w:lineRule="auto"/>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CA_n77(2A) (when one uplink</w:t>
            </w:r>
            <w:r>
              <w:rPr>
                <w:rFonts w:hint="eastAsia"/>
                <w:lang w:eastAsia="zh-CN"/>
              </w:rPr>
              <w:t xml:space="preserve"> </w:t>
            </w:r>
            <w:r>
              <w:rPr>
                <w:rFonts w:eastAsia="Malgun Gothic"/>
                <w:lang w:eastAsia="ko-KR"/>
              </w:rPr>
              <w:t>sub block</w:t>
            </w:r>
            <w:r>
              <w:rPr>
                <w:rFonts w:hint="eastAsia"/>
                <w:lang w:eastAsia="zh-CN"/>
              </w:rPr>
              <w:t xml:space="preserve"> </w:t>
            </w:r>
            <w:r>
              <w:rPr>
                <w:rFonts w:eastAsia="Malgun Gothic"/>
                <w:lang w:eastAsia="ko-KR"/>
              </w:rPr>
              <w:t>is assigned within 3300-3400MHz, the other uplink sub block</w:t>
            </w:r>
            <w:r>
              <w:rPr>
                <w:rFonts w:hint="eastAsia"/>
                <w:lang w:eastAsia="zh-CN"/>
              </w:rPr>
              <w:t xml:space="preserve"> </w:t>
            </w:r>
            <w:r>
              <w:rPr>
                <w:rFonts w:eastAsia="Malgun Gothic"/>
                <w:lang w:eastAsia="ko-KR"/>
              </w:rPr>
              <w:t>is not assigned within 4000-4200MHz or vice versa), no IMD5 result will fall in Rx frequency range</w:t>
            </w:r>
            <w:r>
              <w:rPr>
                <w:rFonts w:hint="eastAsia"/>
                <w:lang w:eastAsia="zh-CN"/>
              </w:rPr>
              <w:t xml:space="preserve"> </w:t>
            </w:r>
            <w:r>
              <w:rPr>
                <w:rFonts w:eastAsia="Malgun Gothic"/>
                <w:lang w:eastAsia="ko-KR"/>
              </w:rPr>
              <w:t xml:space="preserve">of band n3. Therefore, no MSD requirement apply for this CA configuration when two uplink </w:t>
            </w:r>
            <w:r>
              <w:rPr>
                <w:rFonts w:hint="eastAsia"/>
                <w:lang w:eastAsia="zh-CN"/>
              </w:rPr>
              <w:t xml:space="preserve"> </w:t>
            </w:r>
            <w:r>
              <w:rPr>
                <w:rFonts w:eastAsia="Malgun Gothic"/>
                <w:lang w:eastAsia="ko-KR"/>
              </w:rPr>
              <w:t>sub blocks are assigned within CA_77(2A).</w:t>
            </w:r>
          </w:p>
          <w:p w14:paraId="561C5D6A" w14:textId="77777777" w:rsidR="00423BDE" w:rsidRDefault="00423BDE" w:rsidP="006A5AF1">
            <w:pPr>
              <w:pStyle w:val="TAN"/>
              <w:spacing w:line="260" w:lineRule="auto"/>
              <w:rPr>
                <w:rFonts w:eastAsia="Malgun Gothic"/>
                <w:lang w:eastAsia="ko-KR"/>
              </w:rPr>
            </w:pPr>
            <w:r>
              <w:rPr>
                <w:rFonts w:eastAsia="Malgun Gothic"/>
                <w:lang w:eastAsia="ko-KR"/>
              </w:rPr>
              <w:t xml:space="preserve">NOTE </w:t>
            </w:r>
            <w:r>
              <w:rPr>
                <w:rFonts w:hint="eastAsia"/>
                <w:lang w:eastAsia="zh-CN"/>
              </w:rPr>
              <w:t>7</w:t>
            </w:r>
            <w:r>
              <w:rPr>
                <w:rFonts w:eastAsia="Malgun Gothic"/>
                <w:lang w:eastAsia="ko-KR"/>
              </w:rPr>
              <w:t>:</w:t>
            </w:r>
            <w:r>
              <w:t xml:space="preserve"> </w:t>
            </w:r>
            <w:r>
              <w:tab/>
            </w:r>
            <w:r>
              <w:rPr>
                <w:lang w:eastAsia="zh-CN"/>
              </w:rPr>
              <w:t>In current release the maximum separation bandwidth class is 600MHz</w:t>
            </w:r>
            <w:r>
              <w:rPr>
                <w:rFonts w:eastAsia="Malgun Gothic"/>
                <w:lang w:eastAsia="ko-KR"/>
              </w:rPr>
              <w:t>,</w:t>
            </w:r>
            <w:r>
              <w:rPr>
                <w:rFonts w:eastAsia="SimSun" w:hint="eastAsia"/>
                <w:lang w:val="en-US" w:eastAsia="zh-CN"/>
              </w:rPr>
              <w:t xml:space="preserve"> t</w:t>
            </w:r>
            <w:r>
              <w:rPr>
                <w:rFonts w:eastAsia="Malgun Gothic"/>
                <w:lang w:eastAsia="ko-KR"/>
              </w:rPr>
              <w:t>herefore, no </w:t>
            </w:r>
            <w:r>
              <w:rPr>
                <w:rFonts w:eastAsia="SimSun" w:hint="eastAsia"/>
                <w:lang w:val="en-US" w:eastAsia="zh-CN"/>
              </w:rPr>
              <w:t xml:space="preserve">IMD2 </w:t>
            </w:r>
            <w:r>
              <w:rPr>
                <w:rFonts w:eastAsia="Malgun Gothic"/>
                <w:lang w:eastAsia="ko-KR"/>
              </w:rPr>
              <w:t xml:space="preserve">MSD requirement apply for this CA configuration when two uplink </w:t>
            </w:r>
            <w:r>
              <w:rPr>
                <w:rFonts w:hint="eastAsia"/>
                <w:lang w:eastAsia="zh-CN"/>
              </w:rPr>
              <w:t xml:space="preserve"> </w:t>
            </w:r>
            <w:r>
              <w:rPr>
                <w:rFonts w:eastAsia="Malgun Gothic"/>
                <w:lang w:eastAsia="ko-KR"/>
              </w:rPr>
              <w:t>sub blocks are assigned within CA_77(2A).</w:t>
            </w:r>
          </w:p>
          <w:p w14:paraId="19389276" w14:textId="77777777" w:rsidR="00423BDE" w:rsidRDefault="00423BDE" w:rsidP="006A5AF1">
            <w:pPr>
              <w:pStyle w:val="TAN"/>
              <w:spacing w:line="260" w:lineRule="auto"/>
              <w:ind w:left="850" w:hanging="850"/>
              <w:rPr>
                <w:lang w:val="en-US" w:eastAsia="zh-CN"/>
              </w:rPr>
            </w:pPr>
            <w:r>
              <w:t>NOTE</w:t>
            </w:r>
            <w:r>
              <w:rPr>
                <w:lang w:eastAsia="ja-JP"/>
              </w:rPr>
              <w:t>8</w:t>
            </w:r>
            <w:r>
              <w:t>:</w:t>
            </w:r>
            <w:r>
              <w:rPr>
                <w:lang w:eastAsia="zh-CN"/>
              </w:rPr>
              <w:tab/>
            </w:r>
            <w:r>
              <w:t>There is no IMD4/5 products in band n18 downlink for n77 operating in 3520 – 3560 MHz, 3700 – 3800MH</w:t>
            </w:r>
            <w:r>
              <w:rPr>
                <w:rFonts w:hint="eastAsia"/>
                <w:lang w:eastAsia="zh-CN"/>
              </w:rPr>
              <w:t>z</w:t>
            </w:r>
            <w:r>
              <w:rPr>
                <w:lang w:eastAsia="zh-CN"/>
              </w:rPr>
              <w:t xml:space="preserve"> and 4000 - 4100MHz </w:t>
            </w:r>
            <w:r>
              <w:t>frequency range.</w:t>
            </w:r>
          </w:p>
          <w:p w14:paraId="2A578260" w14:textId="77777777" w:rsidR="00423BDE" w:rsidRDefault="00423BDE" w:rsidP="006A5AF1">
            <w:pPr>
              <w:pStyle w:val="TAN"/>
              <w:spacing w:line="260" w:lineRule="auto"/>
              <w:ind w:left="850" w:hanging="850"/>
              <w:rPr>
                <w:lang w:val="en-US" w:eastAsia="zh-CN"/>
              </w:rPr>
            </w:pPr>
            <w:r>
              <w:t>NOTE</w:t>
            </w:r>
            <w:r>
              <w:rPr>
                <w:rFonts w:eastAsia="SimSun" w:hint="eastAsia"/>
                <w:lang w:val="en-US" w:eastAsia="zh-CN"/>
              </w:rPr>
              <w:t xml:space="preserve"> </w:t>
            </w:r>
            <w:r>
              <w:rPr>
                <w:lang w:eastAsia="ja-JP"/>
              </w:rPr>
              <w:t>9</w:t>
            </w:r>
            <w:r>
              <w:t>:</w:t>
            </w:r>
            <w:r>
              <w:rPr>
                <w:rFonts w:cs="Arial"/>
                <w:sz w:val="28"/>
                <w:szCs w:val="28"/>
                <w:lang w:eastAsia="ja-JP"/>
              </w:rPr>
              <w:tab/>
            </w:r>
            <w:r>
              <w:t>There is no IMD4 product in band n18 downlink for n78 operating in 3520 – 3560MHz and 3700-3800MHz frequency range.</w:t>
            </w:r>
          </w:p>
          <w:p w14:paraId="7A31579E" w14:textId="77777777" w:rsidR="00423BDE" w:rsidRDefault="00423BDE" w:rsidP="006A5AF1">
            <w:pPr>
              <w:pStyle w:val="TAN"/>
              <w:spacing w:line="260" w:lineRule="auto"/>
              <w:ind w:left="850" w:hanging="850"/>
              <w:rPr>
                <w:rFonts w:cs="Arial"/>
                <w:szCs w:val="18"/>
              </w:rPr>
            </w:pPr>
            <w:r>
              <w:rPr>
                <w:rFonts w:eastAsia="SimSun" w:cs="Arial" w:hint="eastAsia"/>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MHz.</w:t>
            </w:r>
          </w:p>
          <w:p w14:paraId="51FB31D2" w14:textId="77777777" w:rsidR="00423BDE" w:rsidRDefault="00423BDE" w:rsidP="006A5AF1">
            <w:pPr>
              <w:pStyle w:val="TAN"/>
              <w:spacing w:line="260" w:lineRule="auto"/>
              <w:rPr>
                <w:rFonts w:eastAsia="Malgun Gothic"/>
                <w:lang w:eastAsia="ko-KR"/>
              </w:rPr>
            </w:pPr>
            <w:r>
              <w:t xml:space="preserve">NOTE </w:t>
            </w:r>
            <w:r>
              <w:rPr>
                <w:rFonts w:eastAsia="SimSun" w:hint="eastAsia"/>
                <w:lang w:val="en-US" w:eastAsia="zh-CN"/>
              </w:rPr>
              <w:t>11</w:t>
            </w:r>
            <w:r>
              <w:t>:</w:t>
            </w:r>
            <w:r>
              <w:tab/>
              <w:t>This band is subject to IMD5 also which MSD is not specified</w:t>
            </w:r>
            <w:r>
              <w:rPr>
                <w:lang w:eastAsia="ja-JP"/>
              </w:rPr>
              <w:t>.</w:t>
            </w:r>
            <w:r>
              <w:rPr>
                <w:rFonts w:eastAsia="Malgun Gothic"/>
                <w:lang w:eastAsia="ko-KR"/>
              </w:rPr>
              <w:t>.</w:t>
            </w:r>
          </w:p>
          <w:p w14:paraId="2CB33502" w14:textId="77777777" w:rsidR="00423BDE" w:rsidRDefault="00423BDE" w:rsidP="006A5AF1">
            <w:pPr>
              <w:pStyle w:val="TAN"/>
              <w:spacing w:line="260" w:lineRule="auto"/>
              <w:rPr>
                <w:rFonts w:eastAsia="Malgun Gothic"/>
                <w:lang w:eastAsia="ko-KR"/>
              </w:rPr>
            </w:pPr>
            <w:r>
              <w:t xml:space="preserve">NOTE </w:t>
            </w:r>
            <w:r>
              <w:rPr>
                <w:lang w:val="en-US" w:eastAsia="zh-CN"/>
              </w:rPr>
              <w:t>12</w:t>
            </w:r>
            <w:r>
              <w:t>:</w:t>
            </w:r>
            <w:r>
              <w:tab/>
              <w:t>This band supports intra-band non-contiguous uplink configuration.</w:t>
            </w:r>
          </w:p>
          <w:p w14:paraId="720560E5" w14:textId="77777777" w:rsidR="00423BDE" w:rsidRDefault="00423BDE" w:rsidP="006A5AF1">
            <w:pPr>
              <w:pStyle w:val="TAN"/>
              <w:spacing w:line="260" w:lineRule="auto"/>
              <w:rPr>
                <w:lang w:eastAsia="zh-CN"/>
              </w:rPr>
            </w:pPr>
            <w:r>
              <w:t xml:space="preserve">NOTE </w:t>
            </w:r>
            <w:r>
              <w:rPr>
                <w:lang w:val="en-US"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tc>
      </w:tr>
    </w:tbl>
    <w:p w14:paraId="1D3D1A88" w14:textId="77777777" w:rsidR="00423BDE" w:rsidRDefault="00423BDE" w:rsidP="00423BDE">
      <w:pPr>
        <w:rPr>
          <w:lang w:eastAsia="zh-CN"/>
        </w:rPr>
      </w:pPr>
    </w:p>
    <w:p w14:paraId="4C2F8742" w14:textId="77777777" w:rsidR="00423BDE" w:rsidRDefault="00423BDE" w:rsidP="00423BDE">
      <w:pPr>
        <w:keepNext/>
        <w:keepLines/>
        <w:overflowPunct w:val="0"/>
        <w:autoSpaceDE w:val="0"/>
        <w:autoSpaceDN w:val="0"/>
        <w:adjustRightInd w:val="0"/>
        <w:textAlignment w:val="baseline"/>
        <w:rPr>
          <w:lang w:val="en-US" w:eastAsia="zh-CN"/>
        </w:rPr>
      </w:pPr>
    </w:p>
    <w:p w14:paraId="5664BD20" w14:textId="77777777" w:rsidR="00423BDE" w:rsidRPr="00A1115A" w:rsidRDefault="00423BDE" w:rsidP="00423BDE">
      <w:pPr>
        <w:pStyle w:val="TH"/>
        <w:rPr>
          <w:lang w:eastAsia="zh-CN"/>
        </w:rPr>
      </w:pPr>
      <w:r w:rsidRPr="00A1115A">
        <w:rPr>
          <w:lang w:eastAsia="zh-CN"/>
        </w:rPr>
        <w:t>Table 7.3A.5-1</w:t>
      </w:r>
      <w:r w:rsidRPr="00A1115A">
        <w:rPr>
          <w:rFonts w:hint="eastAsia"/>
          <w:lang w:eastAsia="zh-CN"/>
        </w:rPr>
        <w:t>a</w:t>
      </w:r>
      <w:r w:rsidRPr="00A1115A">
        <w:rPr>
          <w:lang w:eastAsia="zh-CN"/>
        </w:rPr>
        <w:t>: 2DL/2UL inter</w:t>
      </w:r>
      <w:r>
        <w:rPr>
          <w:lang w:eastAsia="zh-CN"/>
        </w:rPr>
        <w:t>-</w:t>
      </w:r>
      <w:r w:rsidRPr="00A1115A">
        <w:rPr>
          <w:lang w:eastAsia="zh-CN"/>
        </w:rPr>
        <w:t>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Change w:id="1584">
          <w:tblGrid>
            <w:gridCol w:w="2006"/>
            <w:gridCol w:w="1145"/>
            <w:gridCol w:w="959"/>
            <w:gridCol w:w="964"/>
            <w:gridCol w:w="960"/>
            <w:gridCol w:w="960"/>
            <w:gridCol w:w="977"/>
            <w:gridCol w:w="828"/>
            <w:gridCol w:w="1056"/>
          </w:tblGrid>
        </w:tblGridChange>
      </w:tblGrid>
      <w:tr w:rsidR="00423BDE" w14:paraId="10CA9021" w14:textId="77777777" w:rsidTr="006A5AF1">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71B85FC5" w14:textId="77777777" w:rsidR="00423BDE" w:rsidRDefault="00423BDE" w:rsidP="006A5AF1">
            <w:pPr>
              <w:pStyle w:val="TAH"/>
              <w:rPr>
                <w:lang w:val="en-US"/>
              </w:rPr>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hideMark/>
          </w:tcPr>
          <w:p w14:paraId="493EFF07" w14:textId="77777777" w:rsidR="00423BDE" w:rsidRDefault="00423BDE" w:rsidP="006A5AF1">
            <w:pPr>
              <w:pStyle w:val="TAH"/>
            </w:pPr>
            <w:r>
              <w:t>Source of IMD</w:t>
            </w:r>
          </w:p>
        </w:tc>
      </w:tr>
      <w:tr w:rsidR="00423BDE" w14:paraId="061F2739" w14:textId="77777777" w:rsidTr="006A5AF1">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4607FAA2" w14:textId="77777777" w:rsidR="00423BDE" w:rsidRDefault="00423BDE" w:rsidP="006A5AF1">
            <w:pPr>
              <w:pStyle w:val="TAH"/>
            </w:pPr>
            <w:r>
              <w:rPr>
                <w:lang w:eastAsia="ja-JP"/>
              </w:rPr>
              <w:t>NR</w:t>
            </w:r>
            <w:r>
              <w:t xml:space="preserve"> </w:t>
            </w:r>
            <w:r>
              <w:rPr>
                <w:lang w:val="en-US" w:eastAsia="zh-CN"/>
              </w:rPr>
              <w:t>CA</w:t>
            </w:r>
          </w:p>
          <w:p w14:paraId="3B26FEFB" w14:textId="77777777" w:rsidR="00423BDE" w:rsidRDefault="00423BDE" w:rsidP="006A5AF1">
            <w:pPr>
              <w:pStyle w:val="TAH"/>
            </w:pPr>
            <w:r>
              <w:t>Configuration</w:t>
            </w:r>
          </w:p>
        </w:tc>
        <w:tc>
          <w:tcPr>
            <w:tcW w:w="1145" w:type="dxa"/>
            <w:tcBorders>
              <w:top w:val="single" w:sz="4" w:space="0" w:color="auto"/>
              <w:left w:val="single" w:sz="4" w:space="0" w:color="auto"/>
              <w:bottom w:val="single" w:sz="4" w:space="0" w:color="auto"/>
              <w:right w:val="single" w:sz="4" w:space="0" w:color="auto"/>
            </w:tcBorders>
            <w:hideMark/>
          </w:tcPr>
          <w:p w14:paraId="6210ACC3" w14:textId="77777777" w:rsidR="00423BDE" w:rsidRDefault="00423BDE" w:rsidP="006A5AF1">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34C09CEB" w14:textId="77777777" w:rsidR="00423BDE" w:rsidRDefault="00423BDE" w:rsidP="006A5AF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5C50A24F" w14:textId="77777777" w:rsidR="00423BDE" w:rsidRDefault="00423BDE" w:rsidP="006A5AF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1C6FA0B8" w14:textId="77777777" w:rsidR="00423BDE" w:rsidRDefault="00423BDE" w:rsidP="006A5AF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01757B87" w14:textId="77777777" w:rsidR="00423BDE" w:rsidRDefault="00423BDE" w:rsidP="006A5AF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310A4DD" w14:textId="77777777" w:rsidR="00423BDE" w:rsidRDefault="00423BDE" w:rsidP="006A5AF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00917C52" w14:textId="77777777" w:rsidR="00423BDE" w:rsidRDefault="00423BDE" w:rsidP="006A5AF1">
            <w:pPr>
              <w:pStyle w:val="TAH"/>
            </w:pPr>
            <w:r>
              <w:t>Duplex mode</w:t>
            </w:r>
          </w:p>
        </w:tc>
        <w:tc>
          <w:tcPr>
            <w:tcW w:w="1056" w:type="dxa"/>
            <w:tcBorders>
              <w:top w:val="nil"/>
              <w:left w:val="single" w:sz="4" w:space="0" w:color="auto"/>
              <w:bottom w:val="single" w:sz="4" w:space="0" w:color="auto"/>
              <w:right w:val="single" w:sz="4" w:space="0" w:color="auto"/>
            </w:tcBorders>
          </w:tcPr>
          <w:p w14:paraId="685B0015" w14:textId="77777777" w:rsidR="00423BDE" w:rsidRDefault="00423BDE" w:rsidP="006A5AF1">
            <w:pPr>
              <w:pStyle w:val="TAH"/>
            </w:pPr>
          </w:p>
        </w:tc>
      </w:tr>
      <w:tr w:rsidR="00423BDE" w14:paraId="12B23A9C" w14:textId="77777777" w:rsidTr="006A5AF1">
        <w:trPr>
          <w:trHeight w:val="187"/>
          <w:jc w:val="center"/>
        </w:trPr>
        <w:tc>
          <w:tcPr>
            <w:tcW w:w="2006" w:type="dxa"/>
            <w:tcBorders>
              <w:top w:val="single" w:sz="4" w:space="0" w:color="auto"/>
              <w:left w:val="single" w:sz="4" w:space="0" w:color="auto"/>
              <w:bottom w:val="nil"/>
              <w:right w:val="single" w:sz="4" w:space="0" w:color="auto"/>
            </w:tcBorders>
            <w:hideMark/>
          </w:tcPr>
          <w:p w14:paraId="74306728" w14:textId="77777777" w:rsidR="00423BDE" w:rsidRDefault="00423BDE" w:rsidP="006A5AF1">
            <w:pPr>
              <w:pStyle w:val="TAC"/>
              <w:rPr>
                <w:lang w:val="en-US" w:eastAsia="zh-CN"/>
              </w:rPr>
            </w:pPr>
            <w:r>
              <w:rPr>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7FF2653C" w14:textId="77777777" w:rsidR="00423BDE" w:rsidRDefault="00423BDE" w:rsidP="006A5AF1">
            <w:pPr>
              <w:pStyle w:val="TAC"/>
              <w:rPr>
                <w:lang w:val="en-US" w:eastAsia="zh-CN"/>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1122AACE" w14:textId="77777777" w:rsidR="00423BDE" w:rsidRDefault="00423BDE" w:rsidP="006A5AF1">
            <w:pPr>
              <w:pStyle w:val="TAC"/>
              <w:rPr>
                <w:lang w:val="en-US" w:eastAsia="zh-CN"/>
              </w:rPr>
            </w:pPr>
            <w:r>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79FF6BFC" w14:textId="77777777" w:rsidR="00423BDE" w:rsidRDefault="00423BDE" w:rsidP="006A5AF1">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6DEA9DE" w14:textId="77777777" w:rsidR="00423BDE" w:rsidRDefault="00423BDE" w:rsidP="006A5AF1">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7278549" w14:textId="77777777" w:rsidR="00423BDE" w:rsidRDefault="00423BDE" w:rsidP="006A5AF1">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023120FB" w14:textId="77777777" w:rsidR="00423BDE" w:rsidRDefault="00423BDE" w:rsidP="006A5AF1">
            <w:pPr>
              <w:pStyle w:val="TAC"/>
              <w:rPr>
                <w:lang w:val="en-US" w:eastAsia="zh-CN"/>
              </w:rPr>
            </w:pPr>
            <w:r>
              <w:rPr>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31CB0065" w14:textId="77777777" w:rsidR="00423BDE" w:rsidRDefault="00423BDE" w:rsidP="006A5AF1">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3DAF9E9" w14:textId="77777777" w:rsidR="00423BDE" w:rsidRDefault="00423BDE" w:rsidP="006A5AF1">
            <w:pPr>
              <w:pStyle w:val="TAC"/>
            </w:pPr>
            <w:r>
              <w:rPr>
                <w:lang w:eastAsia="zh-CN"/>
              </w:rPr>
              <w:t>IMD4</w:t>
            </w:r>
          </w:p>
        </w:tc>
      </w:tr>
      <w:tr w:rsidR="00423BDE" w14:paraId="45EFC9DD" w14:textId="77777777" w:rsidTr="006A5AF1">
        <w:trPr>
          <w:trHeight w:val="187"/>
          <w:jc w:val="center"/>
        </w:trPr>
        <w:tc>
          <w:tcPr>
            <w:tcW w:w="2006" w:type="dxa"/>
            <w:tcBorders>
              <w:top w:val="nil"/>
              <w:left w:val="single" w:sz="4" w:space="0" w:color="auto"/>
              <w:bottom w:val="single" w:sz="4" w:space="0" w:color="auto"/>
              <w:right w:val="single" w:sz="4" w:space="0" w:color="auto"/>
            </w:tcBorders>
          </w:tcPr>
          <w:p w14:paraId="5A7F39C7" w14:textId="77777777" w:rsidR="00423BDE" w:rsidRDefault="00423BDE" w:rsidP="006A5AF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DD86F97" w14:textId="77777777" w:rsidR="00423BDE" w:rsidRDefault="00423BDE" w:rsidP="006A5AF1">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533DEE10" w14:textId="77777777" w:rsidR="00423BDE" w:rsidRDefault="00423BDE" w:rsidP="006A5AF1">
            <w:pPr>
              <w:pStyle w:val="TAC"/>
              <w:rPr>
                <w:lang w:val="en-US" w:eastAsia="zh-CN"/>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09E2BF79" w14:textId="77777777" w:rsidR="00423BDE" w:rsidRDefault="00423BDE" w:rsidP="006A5AF1">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AD82866" w14:textId="77777777" w:rsidR="00423BDE" w:rsidRDefault="00423BDE" w:rsidP="006A5AF1">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192A7AC" w14:textId="77777777" w:rsidR="00423BDE" w:rsidRDefault="00423BDE" w:rsidP="006A5AF1">
            <w:pPr>
              <w:pStyle w:val="TAC"/>
              <w:rPr>
                <w:lang w:val="en-US" w:eastAsia="zh-CN"/>
              </w:rPr>
            </w:pPr>
            <w:r>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62374A6C" w14:textId="77777777" w:rsidR="00423BDE" w:rsidRDefault="00423BDE" w:rsidP="006A5AF1">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E2F025F" w14:textId="77777777" w:rsidR="00423BDE" w:rsidRDefault="00423BDE" w:rsidP="006A5AF1">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C7B015A" w14:textId="77777777" w:rsidR="00423BDE" w:rsidRDefault="00423BDE" w:rsidP="006A5AF1">
            <w:pPr>
              <w:pStyle w:val="TAC"/>
            </w:pPr>
            <w:r>
              <w:rPr>
                <w:lang w:eastAsia="ja-JP"/>
              </w:rPr>
              <w:t>N/A</w:t>
            </w:r>
          </w:p>
        </w:tc>
      </w:tr>
      <w:tr w:rsidR="00423BDE" w14:paraId="67F938B3" w14:textId="77777777" w:rsidTr="006A5AF1">
        <w:trPr>
          <w:trHeight w:val="187"/>
          <w:jc w:val="center"/>
        </w:trPr>
        <w:tc>
          <w:tcPr>
            <w:tcW w:w="2006" w:type="dxa"/>
            <w:tcBorders>
              <w:top w:val="single" w:sz="4" w:space="0" w:color="auto"/>
              <w:left w:val="single" w:sz="4" w:space="0" w:color="auto"/>
              <w:bottom w:val="nil"/>
              <w:right w:val="single" w:sz="4" w:space="0" w:color="auto"/>
            </w:tcBorders>
            <w:hideMark/>
          </w:tcPr>
          <w:p w14:paraId="1B1FF9FB" w14:textId="77777777" w:rsidR="00423BDE" w:rsidRDefault="00423BDE" w:rsidP="006A5AF1">
            <w:pPr>
              <w:pStyle w:val="TAC"/>
              <w:rPr>
                <w:lang w:val="en-US" w:eastAsia="zh-CN"/>
              </w:rPr>
            </w:pPr>
            <w:r>
              <w:rPr>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34C5CBBB" w14:textId="77777777" w:rsidR="00423BDE" w:rsidRDefault="00423BDE" w:rsidP="006A5AF1">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23258B98" w14:textId="77777777" w:rsidR="00423BDE" w:rsidRDefault="00423BDE" w:rsidP="006A5AF1">
            <w:pPr>
              <w:pStyle w:val="TAC"/>
              <w:rPr>
                <w:lang w:val="en-US" w:eastAsia="zh-CN"/>
              </w:rPr>
            </w:pPr>
            <w:r>
              <w:rPr>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726904B5" w14:textId="77777777" w:rsidR="00423BDE" w:rsidRDefault="00423BDE" w:rsidP="006A5AF1">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1E68053" w14:textId="77777777" w:rsidR="00423BDE" w:rsidRDefault="00423BDE" w:rsidP="006A5AF1">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2D5D1A2" w14:textId="77777777" w:rsidR="00423BDE" w:rsidRDefault="00423BDE" w:rsidP="006A5AF1">
            <w:pPr>
              <w:pStyle w:val="TAC"/>
              <w:rPr>
                <w:lang w:val="en-US" w:eastAsia="zh-CN"/>
              </w:rPr>
            </w:pPr>
            <w:r>
              <w:rPr>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1FD819C2" w14:textId="77777777" w:rsidR="00423BDE" w:rsidRDefault="00423BDE" w:rsidP="006A5AF1">
            <w:pPr>
              <w:pStyle w:val="TAC"/>
              <w:rPr>
                <w:lang w:eastAsia="ja-JP"/>
              </w:rPr>
            </w:pPr>
            <w:r>
              <w:rPr>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4060DC27" w14:textId="77777777" w:rsidR="00423BDE" w:rsidRDefault="00423BDE" w:rsidP="006A5AF1">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EEA923E" w14:textId="77777777" w:rsidR="00423BDE" w:rsidRDefault="00423BDE" w:rsidP="006A5AF1">
            <w:pPr>
              <w:pStyle w:val="TAC"/>
              <w:rPr>
                <w:lang w:eastAsia="ja-JP"/>
              </w:rPr>
            </w:pPr>
            <w:r>
              <w:rPr>
                <w:lang w:eastAsia="ja-JP"/>
              </w:rPr>
              <w:t>IMD4</w:t>
            </w:r>
          </w:p>
        </w:tc>
      </w:tr>
      <w:tr w:rsidR="00423BDE" w14:paraId="2CBF90D5" w14:textId="77777777" w:rsidTr="006A5AF1">
        <w:trPr>
          <w:trHeight w:val="187"/>
          <w:jc w:val="center"/>
        </w:trPr>
        <w:tc>
          <w:tcPr>
            <w:tcW w:w="2006" w:type="dxa"/>
            <w:tcBorders>
              <w:top w:val="nil"/>
              <w:left w:val="single" w:sz="4" w:space="0" w:color="auto"/>
              <w:bottom w:val="single" w:sz="4" w:space="0" w:color="auto"/>
              <w:right w:val="single" w:sz="4" w:space="0" w:color="auto"/>
            </w:tcBorders>
          </w:tcPr>
          <w:p w14:paraId="5F01259C" w14:textId="77777777" w:rsidR="00423BDE" w:rsidRDefault="00423BDE" w:rsidP="006A5AF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A0CB1CE" w14:textId="77777777" w:rsidR="00423BDE" w:rsidRDefault="00423BDE" w:rsidP="006A5AF1">
            <w:pPr>
              <w:pStyle w:val="TAC"/>
              <w:rPr>
                <w:lang w:val="en-US" w:eastAsia="zh-CN"/>
              </w:rPr>
            </w:pPr>
            <w:r>
              <w:rPr>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640E0765" w14:textId="77777777" w:rsidR="00423BDE" w:rsidRDefault="00423BDE" w:rsidP="006A5AF1">
            <w:pPr>
              <w:pStyle w:val="TAC"/>
              <w:rPr>
                <w:lang w:val="en-US" w:eastAsia="zh-CN"/>
              </w:rPr>
            </w:pPr>
            <w:r>
              <w:rPr>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14:paraId="093EAC8C" w14:textId="77777777" w:rsidR="00423BDE" w:rsidRDefault="00423BDE" w:rsidP="006A5AF1">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46E3E31" w14:textId="77777777" w:rsidR="00423BDE" w:rsidRDefault="00423BDE" w:rsidP="006A5AF1">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454B4A4" w14:textId="77777777" w:rsidR="00423BDE" w:rsidRDefault="00423BDE" w:rsidP="006A5AF1">
            <w:pPr>
              <w:pStyle w:val="TAC"/>
              <w:rPr>
                <w:lang w:val="en-US" w:eastAsia="zh-CN"/>
              </w:rPr>
            </w:pPr>
            <w:r>
              <w:rPr>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50A2E56C" w14:textId="77777777" w:rsidR="00423BDE" w:rsidRDefault="00423BDE" w:rsidP="006A5AF1">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4484504" w14:textId="77777777" w:rsidR="00423BDE" w:rsidRDefault="00423BDE" w:rsidP="006A5AF1">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38C69B2" w14:textId="77777777" w:rsidR="00423BDE" w:rsidRDefault="00423BDE" w:rsidP="006A5AF1">
            <w:pPr>
              <w:pStyle w:val="TAC"/>
              <w:rPr>
                <w:lang w:eastAsia="ja-JP"/>
              </w:rPr>
            </w:pPr>
            <w:r>
              <w:rPr>
                <w:lang w:eastAsia="ja-JP"/>
              </w:rPr>
              <w:t>N/A</w:t>
            </w:r>
          </w:p>
        </w:tc>
      </w:tr>
      <w:tr w:rsidR="00423BDE" w14:paraId="32AEC7DC" w14:textId="77777777" w:rsidTr="006A5AF1">
        <w:trPr>
          <w:trHeight w:val="187"/>
          <w:jc w:val="center"/>
        </w:trPr>
        <w:tc>
          <w:tcPr>
            <w:tcW w:w="2006" w:type="dxa"/>
            <w:tcBorders>
              <w:top w:val="single" w:sz="4" w:space="0" w:color="auto"/>
              <w:left w:val="single" w:sz="4" w:space="0" w:color="auto"/>
              <w:bottom w:val="nil"/>
              <w:right w:val="single" w:sz="4" w:space="0" w:color="auto"/>
            </w:tcBorders>
            <w:hideMark/>
          </w:tcPr>
          <w:p w14:paraId="4C23F393" w14:textId="77777777" w:rsidR="00423BDE" w:rsidRDefault="00423BDE" w:rsidP="006A5AF1">
            <w:pPr>
              <w:pStyle w:val="TAC"/>
              <w:rPr>
                <w:lang w:val="en-US" w:eastAsia="zh-CN"/>
              </w:rPr>
            </w:pPr>
            <w:r>
              <w:rPr>
                <w:rFonts w:cs="Arial"/>
                <w:szCs w:val="18"/>
                <w:lang w:val="en-US" w:eastAsia="zh-CN"/>
              </w:rPr>
              <w:t>CA</w:t>
            </w:r>
            <w:r>
              <w:rPr>
                <w:rFonts w:cs="Arial"/>
                <w:szCs w:val="18"/>
              </w:rPr>
              <w:t>_</w:t>
            </w:r>
            <w:r>
              <w:rPr>
                <w:rFonts w:cs="Arial"/>
                <w:szCs w:val="18"/>
                <w:lang w:val="en-US" w:eastAsia="zh-CN"/>
              </w:rPr>
              <w:t>n3</w:t>
            </w:r>
            <w:r>
              <w:rPr>
                <w:rFonts w:cs="Arial"/>
                <w:szCs w:val="18"/>
              </w:rPr>
              <w:t>-</w:t>
            </w:r>
            <w:r>
              <w:rPr>
                <w:rFonts w:cs="Arial"/>
                <w:szCs w:val="18"/>
                <w:lang w:eastAsia="zh-CN"/>
              </w:rPr>
              <w:t>n</w:t>
            </w:r>
            <w:r>
              <w:rPr>
                <w:rFonts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1A443116" w14:textId="77777777" w:rsidR="00423BDE" w:rsidRDefault="00423BDE" w:rsidP="006A5AF1">
            <w:pPr>
              <w:pStyle w:val="TAC"/>
              <w:rPr>
                <w:lang w:val="en-US"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1BD4EF" w14:textId="77777777" w:rsidR="00423BDE" w:rsidRDefault="00423BDE" w:rsidP="006A5AF1">
            <w:pPr>
              <w:pStyle w:val="TAC"/>
              <w:rPr>
                <w:lang w:val="en-US" w:eastAsia="zh-CN"/>
              </w:rPr>
            </w:pPr>
            <w:r>
              <w:t>1740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7C4BAA7" w14:textId="77777777" w:rsidR="00423BDE" w:rsidRDefault="00423BDE" w:rsidP="006A5AF1">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396CBD" w14:textId="77777777" w:rsidR="00423BDE" w:rsidRDefault="00423BDE" w:rsidP="006A5AF1">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0D60DC" w14:textId="77777777" w:rsidR="00423BDE" w:rsidRDefault="00423BDE" w:rsidP="006A5AF1">
            <w:pPr>
              <w:pStyle w:val="TAC"/>
              <w:rPr>
                <w:lang w:val="en-US" w:eastAsia="zh-CN"/>
              </w:rPr>
            </w:pPr>
            <w: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349955D" w14:textId="77777777" w:rsidR="00423BDE" w:rsidRDefault="00423BDE" w:rsidP="006A5AF1">
            <w:pPr>
              <w:pStyle w:val="TAC"/>
              <w:rPr>
                <w:lang w:eastAsia="ja-JP"/>
              </w:rPr>
            </w:pPr>
            <w:r>
              <w:rPr>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28F3E888" w14:textId="77777777" w:rsidR="00423BDE" w:rsidRDefault="00423BDE" w:rsidP="006A5AF1">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02C686C" w14:textId="77777777" w:rsidR="00423BDE" w:rsidRDefault="00423BDE" w:rsidP="006A5AF1">
            <w:pPr>
              <w:pStyle w:val="TAC"/>
              <w:rPr>
                <w:lang w:eastAsia="ja-JP"/>
              </w:rPr>
            </w:pPr>
            <w:r>
              <w:t>IMD2</w:t>
            </w:r>
          </w:p>
        </w:tc>
      </w:tr>
      <w:tr w:rsidR="00423BDE" w14:paraId="0F87AAB9" w14:textId="77777777" w:rsidTr="006A5AF1">
        <w:trPr>
          <w:trHeight w:val="187"/>
          <w:jc w:val="center"/>
        </w:trPr>
        <w:tc>
          <w:tcPr>
            <w:tcW w:w="2006" w:type="dxa"/>
            <w:tcBorders>
              <w:top w:val="nil"/>
              <w:left w:val="single" w:sz="4" w:space="0" w:color="auto"/>
              <w:bottom w:val="nil"/>
              <w:right w:val="single" w:sz="4" w:space="0" w:color="auto"/>
            </w:tcBorders>
          </w:tcPr>
          <w:p w14:paraId="7636077A" w14:textId="77777777" w:rsidR="00423BDE" w:rsidRDefault="00423BDE" w:rsidP="006A5AF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1C9DB3E" w14:textId="77777777" w:rsidR="00423BDE" w:rsidRDefault="00423BDE" w:rsidP="006A5AF1">
            <w:pPr>
              <w:pStyle w:val="TAC"/>
              <w:rPr>
                <w:lang w:val="en-US"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ECA02F" w14:textId="77777777" w:rsidR="00423BDE" w:rsidRDefault="00423BDE" w:rsidP="006A5AF1">
            <w:pPr>
              <w:pStyle w:val="TAC"/>
              <w:rPr>
                <w:lang w:val="en-US" w:eastAsia="zh-CN"/>
              </w:rPr>
            </w:pPr>
            <w:r>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BC9E991" w14:textId="77777777" w:rsidR="00423BDE" w:rsidRDefault="00423BDE" w:rsidP="006A5AF1">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1225E3" w14:textId="77777777" w:rsidR="00423BDE" w:rsidRDefault="00423BDE" w:rsidP="006A5AF1">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443082" w14:textId="77777777" w:rsidR="00423BDE" w:rsidRDefault="00423BDE" w:rsidP="006A5AF1">
            <w:pPr>
              <w:pStyle w:val="TAC"/>
              <w:rPr>
                <w:lang w:val="en-US" w:eastAsia="zh-CN"/>
              </w:rPr>
            </w:pPr>
            <w:r>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605CA2A" w14:textId="77777777" w:rsidR="00423BDE" w:rsidRDefault="00423BDE" w:rsidP="006A5AF1">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729660E" w14:textId="77777777" w:rsidR="00423BDE" w:rsidRDefault="00423BDE" w:rsidP="006A5AF1">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A3CF4C9" w14:textId="77777777" w:rsidR="00423BDE" w:rsidRDefault="00423BDE" w:rsidP="006A5AF1">
            <w:pPr>
              <w:pStyle w:val="TAC"/>
              <w:rPr>
                <w:lang w:eastAsia="ja-JP"/>
              </w:rPr>
            </w:pPr>
            <w:r>
              <w:rPr>
                <w:lang w:val="en-US"/>
              </w:rPr>
              <w:t>N/A</w:t>
            </w:r>
          </w:p>
        </w:tc>
      </w:tr>
      <w:tr w:rsidR="00423BDE" w14:paraId="2FE2C735" w14:textId="77777777" w:rsidTr="006A5AF1">
        <w:trPr>
          <w:trHeight w:val="187"/>
          <w:jc w:val="center"/>
        </w:trPr>
        <w:tc>
          <w:tcPr>
            <w:tcW w:w="2006" w:type="dxa"/>
            <w:tcBorders>
              <w:top w:val="nil"/>
              <w:left w:val="single" w:sz="4" w:space="0" w:color="auto"/>
              <w:bottom w:val="nil"/>
              <w:right w:val="single" w:sz="4" w:space="0" w:color="auto"/>
            </w:tcBorders>
          </w:tcPr>
          <w:p w14:paraId="62AD3DAB" w14:textId="77777777" w:rsidR="00423BDE" w:rsidRDefault="00423BDE" w:rsidP="006A5AF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23A762" w14:textId="77777777" w:rsidR="00423BDE" w:rsidRDefault="00423BDE" w:rsidP="006A5AF1">
            <w:pPr>
              <w:pStyle w:val="TAC"/>
              <w:rPr>
                <w:lang w:val="en-US"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D92169" w14:textId="77777777" w:rsidR="00423BDE" w:rsidRDefault="00423BDE" w:rsidP="006A5AF1">
            <w:pPr>
              <w:pStyle w:val="TAC"/>
              <w:rPr>
                <w:lang w:val="en-US" w:eastAsia="zh-CN"/>
              </w:rPr>
            </w:pPr>
            <w:r>
              <w:t>1765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1E38592" w14:textId="77777777" w:rsidR="00423BDE" w:rsidRDefault="00423BDE" w:rsidP="006A5AF1">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88165F" w14:textId="77777777" w:rsidR="00423BDE" w:rsidRDefault="00423BDE" w:rsidP="006A5AF1">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CEF64F" w14:textId="77777777" w:rsidR="00423BDE" w:rsidRDefault="00423BDE" w:rsidP="006A5AF1">
            <w:pPr>
              <w:pStyle w:val="TAC"/>
              <w:rPr>
                <w:lang w:val="en-US" w:eastAsia="zh-CN"/>
              </w:rPr>
            </w:pPr>
            <w: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CBE63A" w14:textId="77777777" w:rsidR="00423BDE" w:rsidRDefault="00423BDE" w:rsidP="006A5AF1">
            <w:pPr>
              <w:pStyle w:val="TAC"/>
              <w:rPr>
                <w:lang w:eastAsia="ja-JP"/>
              </w:rPr>
            </w:pPr>
            <w:r>
              <w:rPr>
                <w:lang w:val="en-US"/>
              </w:rPr>
              <w:t>18.5</w:t>
            </w:r>
          </w:p>
        </w:tc>
        <w:tc>
          <w:tcPr>
            <w:tcW w:w="828" w:type="dxa"/>
            <w:tcBorders>
              <w:top w:val="single" w:sz="4" w:space="0" w:color="auto"/>
              <w:left w:val="single" w:sz="4" w:space="0" w:color="auto"/>
              <w:bottom w:val="single" w:sz="4" w:space="0" w:color="auto"/>
              <w:right w:val="single" w:sz="4" w:space="0" w:color="auto"/>
            </w:tcBorders>
            <w:hideMark/>
          </w:tcPr>
          <w:p w14:paraId="664C1B61" w14:textId="77777777" w:rsidR="00423BDE" w:rsidRDefault="00423BDE" w:rsidP="006A5AF1">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0C3500D" w14:textId="77777777" w:rsidR="00423BDE" w:rsidRDefault="00423BDE" w:rsidP="006A5AF1">
            <w:pPr>
              <w:pStyle w:val="TAC"/>
              <w:rPr>
                <w:lang w:eastAsia="ja-JP"/>
              </w:rPr>
            </w:pPr>
            <w:r>
              <w:t>IMD4</w:t>
            </w:r>
          </w:p>
        </w:tc>
      </w:tr>
      <w:tr w:rsidR="00423BDE" w14:paraId="20033285" w14:textId="77777777" w:rsidTr="006A5AF1">
        <w:trPr>
          <w:trHeight w:val="187"/>
          <w:jc w:val="center"/>
        </w:trPr>
        <w:tc>
          <w:tcPr>
            <w:tcW w:w="2006" w:type="dxa"/>
            <w:tcBorders>
              <w:top w:val="nil"/>
              <w:left w:val="single" w:sz="4" w:space="0" w:color="auto"/>
              <w:bottom w:val="single" w:sz="4" w:space="0" w:color="auto"/>
              <w:right w:val="single" w:sz="4" w:space="0" w:color="auto"/>
            </w:tcBorders>
          </w:tcPr>
          <w:p w14:paraId="2A0116D8" w14:textId="77777777" w:rsidR="00423BDE" w:rsidRDefault="00423BDE" w:rsidP="006A5AF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6D6271A" w14:textId="77777777" w:rsidR="00423BDE" w:rsidRDefault="00423BDE" w:rsidP="006A5AF1">
            <w:pPr>
              <w:pStyle w:val="TAC"/>
              <w:rPr>
                <w:lang w:val="en-US"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A6C09F" w14:textId="77777777" w:rsidR="00423BDE" w:rsidRDefault="00423BDE" w:rsidP="006A5AF1">
            <w:pPr>
              <w:pStyle w:val="TAC"/>
              <w:rPr>
                <w:lang w:val="en-US" w:eastAsia="zh-CN"/>
              </w:rPr>
            </w:pPr>
            <w:r>
              <w:rPr>
                <w:lang w:val="en-US"/>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8388C18" w14:textId="77777777" w:rsidR="00423BDE" w:rsidRDefault="00423BDE" w:rsidP="006A5AF1">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6369FC" w14:textId="77777777" w:rsidR="00423BDE" w:rsidRDefault="00423BDE" w:rsidP="006A5AF1">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E5A65C" w14:textId="77777777" w:rsidR="00423BDE" w:rsidRDefault="00423BDE" w:rsidP="006A5AF1">
            <w:pPr>
              <w:pStyle w:val="TAC"/>
              <w:rPr>
                <w:lang w:val="en-US" w:eastAsia="zh-CN"/>
              </w:rPr>
            </w:pPr>
            <w:r>
              <w:rPr>
                <w:lang w:val="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2C1202" w14:textId="77777777" w:rsidR="00423BDE" w:rsidRDefault="00423BDE" w:rsidP="006A5AF1">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2BB907F" w14:textId="77777777" w:rsidR="00423BDE" w:rsidRDefault="00423BDE" w:rsidP="006A5AF1">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0A333B3" w14:textId="77777777" w:rsidR="00423BDE" w:rsidRDefault="00423BDE" w:rsidP="006A5AF1">
            <w:pPr>
              <w:pStyle w:val="TAC"/>
              <w:rPr>
                <w:lang w:eastAsia="ja-JP"/>
              </w:rPr>
            </w:pPr>
            <w:r>
              <w:rPr>
                <w:lang w:val="en-US"/>
              </w:rPr>
              <w:t>N/A</w:t>
            </w:r>
          </w:p>
        </w:tc>
      </w:tr>
      <w:tr w:rsidR="00423BDE" w14:paraId="446308C8" w14:textId="77777777" w:rsidTr="006A5AF1">
        <w:trPr>
          <w:trHeight w:val="187"/>
          <w:jc w:val="center"/>
        </w:trPr>
        <w:tc>
          <w:tcPr>
            <w:tcW w:w="2006" w:type="dxa"/>
            <w:tcBorders>
              <w:top w:val="single" w:sz="4" w:space="0" w:color="auto"/>
              <w:left w:val="single" w:sz="4" w:space="0" w:color="auto"/>
              <w:bottom w:val="nil"/>
              <w:right w:val="single" w:sz="4" w:space="0" w:color="auto"/>
            </w:tcBorders>
            <w:hideMark/>
          </w:tcPr>
          <w:p w14:paraId="35B5DFA6" w14:textId="77777777" w:rsidR="00423BDE" w:rsidRDefault="00423BDE" w:rsidP="006A5AF1">
            <w:pPr>
              <w:pStyle w:val="TAC"/>
              <w:rPr>
                <w:lang w:val="en-US" w:eastAsia="zh-CN"/>
              </w:rPr>
            </w:pPr>
            <w:r>
              <w:rPr>
                <w:lang w:val="en-US" w:eastAsia="zh-CN"/>
              </w:rPr>
              <w:t>CA_n2-n77</w:t>
            </w:r>
            <w:r>
              <w:rPr>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1D51BA26" w14:textId="77777777" w:rsidR="00423BDE" w:rsidRDefault="00423BDE" w:rsidP="006A5AF1">
            <w:pPr>
              <w:pStyle w:val="TAC"/>
              <w:rPr>
                <w:lang w:val="en-US" w:eastAsia="zh-CN"/>
              </w:rPr>
            </w:pPr>
            <w:r>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635F0B49" w14:textId="77777777" w:rsidR="00423BDE" w:rsidRDefault="00423BDE" w:rsidP="006A5AF1">
            <w:pPr>
              <w:pStyle w:val="TAC"/>
              <w:rPr>
                <w:lang w:val="en-US" w:eastAsia="zh-CN"/>
              </w:rPr>
            </w:pPr>
            <w:r>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5040D44C" w14:textId="77777777" w:rsidR="00423BDE" w:rsidRDefault="00423BDE" w:rsidP="006A5AF1">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21D4D36" w14:textId="77777777" w:rsidR="00423BDE" w:rsidRDefault="00423BDE" w:rsidP="006A5AF1">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927F626" w14:textId="77777777" w:rsidR="00423BDE" w:rsidRDefault="00423BDE" w:rsidP="006A5AF1">
            <w:pPr>
              <w:pStyle w:val="TAC"/>
              <w:rPr>
                <w:lang w:val="en-US" w:eastAsia="zh-CN"/>
              </w:rPr>
            </w:pPr>
            <w:r>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2D1AC801" w14:textId="77777777" w:rsidR="00423BDE" w:rsidRDefault="00423BDE" w:rsidP="006A5AF1">
            <w:pPr>
              <w:pStyle w:val="TAC"/>
              <w:rPr>
                <w:lang w:eastAsia="ja-JP"/>
              </w:rPr>
            </w:pPr>
            <w:r>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77778AAD" w14:textId="77777777" w:rsidR="00423BDE" w:rsidRDefault="00423BDE" w:rsidP="006A5AF1">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0101784" w14:textId="77777777" w:rsidR="00423BDE" w:rsidRDefault="00423BDE" w:rsidP="006A5AF1">
            <w:pPr>
              <w:pStyle w:val="TAC"/>
              <w:rPr>
                <w:lang w:eastAsia="ja-JP"/>
              </w:rPr>
            </w:pPr>
            <w:r>
              <w:rPr>
                <w:lang w:eastAsia="ja-JP"/>
              </w:rPr>
              <w:t>IMD2</w:t>
            </w:r>
          </w:p>
        </w:tc>
      </w:tr>
      <w:tr w:rsidR="00423BDE" w14:paraId="6724B68F" w14:textId="77777777" w:rsidTr="006A5AF1">
        <w:trPr>
          <w:trHeight w:val="187"/>
          <w:jc w:val="center"/>
        </w:trPr>
        <w:tc>
          <w:tcPr>
            <w:tcW w:w="2006" w:type="dxa"/>
            <w:tcBorders>
              <w:top w:val="nil"/>
              <w:left w:val="single" w:sz="4" w:space="0" w:color="auto"/>
              <w:bottom w:val="nil"/>
              <w:right w:val="single" w:sz="4" w:space="0" w:color="auto"/>
            </w:tcBorders>
          </w:tcPr>
          <w:p w14:paraId="2654B4BA" w14:textId="77777777" w:rsidR="00423BDE" w:rsidRDefault="00423BDE" w:rsidP="006A5AF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A615C5" w14:textId="77777777" w:rsidR="00423BDE" w:rsidRDefault="00423BDE" w:rsidP="006A5AF1">
            <w:pPr>
              <w:spacing w:after="0"/>
              <w:rPr>
                <w:rFonts w:eastAsia="SimSun"/>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709DE401" w14:textId="77777777" w:rsidR="00423BDE" w:rsidRDefault="00423BDE" w:rsidP="006A5AF1">
            <w:pPr>
              <w:spacing w:after="0"/>
              <w:rPr>
                <w:rFonts w:eastAsia="SimSun"/>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7440F877" w14:textId="77777777" w:rsidR="00423BDE" w:rsidRDefault="00423BDE" w:rsidP="006A5AF1">
            <w:pPr>
              <w:spacing w:after="0"/>
              <w:rPr>
                <w:rFonts w:eastAsia="SimSun"/>
                <w:lang w:eastAsia="en-GB"/>
              </w:rPr>
            </w:pPr>
          </w:p>
        </w:tc>
        <w:tc>
          <w:tcPr>
            <w:tcW w:w="960" w:type="dxa"/>
            <w:tcBorders>
              <w:top w:val="single" w:sz="4" w:space="0" w:color="auto"/>
              <w:left w:val="single" w:sz="4" w:space="0" w:color="auto"/>
              <w:bottom w:val="single" w:sz="4" w:space="0" w:color="auto"/>
              <w:right w:val="single" w:sz="4" w:space="0" w:color="auto"/>
            </w:tcBorders>
            <w:hideMark/>
          </w:tcPr>
          <w:p w14:paraId="7B88E20A" w14:textId="77777777" w:rsidR="00423BDE" w:rsidRDefault="00423BDE" w:rsidP="006A5AF1">
            <w:pPr>
              <w:spacing w:after="0"/>
              <w:rPr>
                <w:rFonts w:eastAsia="SimSun"/>
                <w:lang w:eastAsia="en-GB"/>
              </w:rPr>
            </w:pPr>
          </w:p>
        </w:tc>
        <w:tc>
          <w:tcPr>
            <w:tcW w:w="960" w:type="dxa"/>
            <w:tcBorders>
              <w:top w:val="single" w:sz="4" w:space="0" w:color="auto"/>
              <w:left w:val="single" w:sz="4" w:space="0" w:color="auto"/>
              <w:bottom w:val="single" w:sz="4" w:space="0" w:color="auto"/>
              <w:right w:val="single" w:sz="4" w:space="0" w:color="auto"/>
            </w:tcBorders>
            <w:hideMark/>
          </w:tcPr>
          <w:p w14:paraId="4D54A0BA" w14:textId="77777777" w:rsidR="00423BDE" w:rsidRDefault="00423BDE" w:rsidP="006A5AF1">
            <w:pPr>
              <w:spacing w:after="0"/>
              <w:rPr>
                <w:rFonts w:eastAsia="SimSun"/>
                <w:lang w:eastAsia="en-GB"/>
              </w:rPr>
            </w:pPr>
          </w:p>
        </w:tc>
        <w:tc>
          <w:tcPr>
            <w:tcW w:w="977" w:type="dxa"/>
            <w:tcBorders>
              <w:top w:val="single" w:sz="4" w:space="0" w:color="auto"/>
              <w:left w:val="single" w:sz="4" w:space="0" w:color="auto"/>
              <w:bottom w:val="single" w:sz="4" w:space="0" w:color="auto"/>
              <w:right w:val="single" w:sz="4" w:space="0" w:color="auto"/>
            </w:tcBorders>
            <w:hideMark/>
          </w:tcPr>
          <w:p w14:paraId="42A6EC97" w14:textId="77777777" w:rsidR="00423BDE" w:rsidRDefault="00423BDE" w:rsidP="006A5AF1">
            <w:pPr>
              <w:pStyle w:val="TAC"/>
              <w:rPr>
                <w:lang w:eastAsia="ja-JP"/>
              </w:rPr>
            </w:pPr>
          </w:p>
        </w:tc>
        <w:tc>
          <w:tcPr>
            <w:tcW w:w="828" w:type="dxa"/>
            <w:tcBorders>
              <w:top w:val="single" w:sz="4" w:space="0" w:color="auto"/>
              <w:left w:val="single" w:sz="4" w:space="0" w:color="auto"/>
              <w:bottom w:val="single" w:sz="4" w:space="0" w:color="auto"/>
              <w:right w:val="single" w:sz="4" w:space="0" w:color="auto"/>
            </w:tcBorders>
            <w:hideMark/>
          </w:tcPr>
          <w:p w14:paraId="18CF41B6" w14:textId="77777777" w:rsidR="00423BDE" w:rsidRDefault="00423BDE" w:rsidP="006A5AF1">
            <w:pPr>
              <w:spacing w:after="0"/>
              <w:rPr>
                <w:rFonts w:eastAsia="SimSun"/>
                <w:lang w:eastAsia="en-GB"/>
              </w:rPr>
            </w:pPr>
          </w:p>
        </w:tc>
        <w:tc>
          <w:tcPr>
            <w:tcW w:w="1056" w:type="dxa"/>
            <w:tcBorders>
              <w:top w:val="single" w:sz="4" w:space="0" w:color="auto"/>
              <w:left w:val="single" w:sz="4" w:space="0" w:color="auto"/>
              <w:bottom w:val="single" w:sz="4" w:space="0" w:color="auto"/>
              <w:right w:val="single" w:sz="4" w:space="0" w:color="auto"/>
            </w:tcBorders>
            <w:hideMark/>
          </w:tcPr>
          <w:p w14:paraId="6218A953" w14:textId="77777777" w:rsidR="00423BDE" w:rsidRDefault="00423BDE" w:rsidP="006A5AF1">
            <w:pPr>
              <w:spacing w:after="0"/>
              <w:rPr>
                <w:rFonts w:eastAsia="SimSun"/>
                <w:lang w:eastAsia="en-GB"/>
              </w:rPr>
            </w:pPr>
          </w:p>
        </w:tc>
      </w:tr>
      <w:tr w:rsidR="00423BDE" w14:paraId="30574BC6" w14:textId="77777777" w:rsidTr="006A5AF1">
        <w:trPr>
          <w:trHeight w:val="187"/>
          <w:jc w:val="center"/>
        </w:trPr>
        <w:tc>
          <w:tcPr>
            <w:tcW w:w="2006" w:type="dxa"/>
            <w:tcBorders>
              <w:top w:val="nil"/>
              <w:left w:val="single" w:sz="4" w:space="0" w:color="auto"/>
              <w:bottom w:val="nil"/>
              <w:right w:val="single" w:sz="4" w:space="0" w:color="auto"/>
            </w:tcBorders>
          </w:tcPr>
          <w:p w14:paraId="067C6AE3" w14:textId="77777777" w:rsidR="00423BDE" w:rsidRDefault="00423BDE" w:rsidP="006A5AF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1D3F42" w14:textId="77777777" w:rsidR="00423BDE" w:rsidRDefault="00423BDE" w:rsidP="006A5AF1">
            <w:pPr>
              <w:pStyle w:val="TAC"/>
              <w:rPr>
                <w:lang w:val="en-US"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310BB0A" w14:textId="77777777" w:rsidR="00423BDE" w:rsidRDefault="00423BDE" w:rsidP="006A5AF1">
            <w:pPr>
              <w:pStyle w:val="TAC"/>
              <w:rPr>
                <w:lang w:val="en-US" w:eastAsia="zh-CN"/>
              </w:rPr>
            </w:pPr>
            <w:r>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63E45668" w14:textId="77777777" w:rsidR="00423BDE" w:rsidRDefault="00423BDE" w:rsidP="006A5AF1">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9D3C3A6" w14:textId="77777777" w:rsidR="00423BDE" w:rsidRDefault="00423BDE" w:rsidP="006A5AF1">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C059869" w14:textId="77777777" w:rsidR="00423BDE" w:rsidRDefault="00423BDE" w:rsidP="006A5AF1">
            <w:pPr>
              <w:pStyle w:val="TAC"/>
              <w:rPr>
                <w:lang w:val="en-US" w:eastAsia="zh-CN"/>
              </w:rPr>
            </w:pPr>
            <w:r>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5DB4DD91" w14:textId="77777777" w:rsidR="00423BDE" w:rsidRDefault="00423BDE" w:rsidP="006A5AF1">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EA4F351" w14:textId="77777777" w:rsidR="00423BDE" w:rsidRDefault="00423BDE" w:rsidP="006A5AF1">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9175CFE" w14:textId="77777777" w:rsidR="00423BDE" w:rsidRDefault="00423BDE" w:rsidP="006A5AF1">
            <w:pPr>
              <w:pStyle w:val="TAC"/>
              <w:rPr>
                <w:lang w:eastAsia="ja-JP"/>
              </w:rPr>
            </w:pPr>
            <w:r>
              <w:rPr>
                <w:lang w:eastAsia="ja-JP"/>
              </w:rPr>
              <w:t>N/A</w:t>
            </w:r>
          </w:p>
        </w:tc>
      </w:tr>
      <w:tr w:rsidR="00423BDE" w14:paraId="51BD3FE3" w14:textId="77777777" w:rsidTr="006A5AF1">
        <w:trPr>
          <w:trHeight w:val="187"/>
          <w:jc w:val="center"/>
        </w:trPr>
        <w:tc>
          <w:tcPr>
            <w:tcW w:w="2006" w:type="dxa"/>
            <w:tcBorders>
              <w:top w:val="nil"/>
              <w:left w:val="single" w:sz="4" w:space="0" w:color="auto"/>
              <w:bottom w:val="nil"/>
              <w:right w:val="single" w:sz="4" w:space="0" w:color="auto"/>
            </w:tcBorders>
          </w:tcPr>
          <w:p w14:paraId="2002BA0E" w14:textId="77777777" w:rsidR="00423BDE" w:rsidRDefault="00423BDE" w:rsidP="006A5AF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A87DBC" w14:textId="77777777" w:rsidR="00423BDE" w:rsidRDefault="00423BDE" w:rsidP="006A5AF1">
            <w:pPr>
              <w:pStyle w:val="TAC"/>
              <w:rPr>
                <w:lang w:val="en-US" w:eastAsia="zh-CN"/>
              </w:rPr>
            </w:pPr>
            <w:r>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11EC5630" w14:textId="77777777" w:rsidR="00423BDE" w:rsidRDefault="00423BDE" w:rsidP="006A5AF1">
            <w:pPr>
              <w:pStyle w:val="TAC"/>
              <w:rPr>
                <w:lang w:val="en-US" w:eastAsia="zh-CN"/>
              </w:rPr>
            </w:pPr>
            <w:r>
              <w:rPr>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32B32E74" w14:textId="77777777" w:rsidR="00423BDE" w:rsidRDefault="00423BDE" w:rsidP="006A5AF1">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F09E8C4" w14:textId="77777777" w:rsidR="00423BDE" w:rsidRDefault="00423BDE" w:rsidP="006A5AF1">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A336BC3" w14:textId="77777777" w:rsidR="00423BDE" w:rsidRDefault="00423BDE" w:rsidP="006A5AF1">
            <w:pPr>
              <w:pStyle w:val="TAC"/>
              <w:rPr>
                <w:lang w:val="en-US" w:eastAsia="zh-CN"/>
              </w:rPr>
            </w:pPr>
            <w:r>
              <w:rPr>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01B9F967" w14:textId="77777777" w:rsidR="00423BDE" w:rsidRDefault="00423BDE" w:rsidP="006A5AF1">
            <w:pPr>
              <w:pStyle w:val="TAC"/>
              <w:rPr>
                <w:lang w:eastAsia="ja-JP"/>
              </w:rPr>
            </w:pPr>
            <w:r>
              <w:rPr>
                <w:rFonts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56A18490" w14:textId="77777777" w:rsidR="00423BDE" w:rsidRDefault="00423BDE" w:rsidP="006A5AF1">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D675F3C" w14:textId="77777777" w:rsidR="00423BDE" w:rsidRDefault="00423BDE" w:rsidP="006A5AF1">
            <w:pPr>
              <w:pStyle w:val="TAC"/>
              <w:rPr>
                <w:lang w:eastAsia="ja-JP"/>
              </w:rPr>
            </w:pPr>
            <w:r>
              <w:rPr>
                <w:lang w:eastAsia="ja-JP"/>
              </w:rPr>
              <w:t>IMD4</w:t>
            </w:r>
          </w:p>
        </w:tc>
      </w:tr>
      <w:tr w:rsidR="00423BDE" w14:paraId="4B831180" w14:textId="77777777" w:rsidTr="006A5AF1">
        <w:trPr>
          <w:trHeight w:val="187"/>
          <w:jc w:val="center"/>
        </w:trPr>
        <w:tc>
          <w:tcPr>
            <w:tcW w:w="2006" w:type="dxa"/>
            <w:tcBorders>
              <w:top w:val="nil"/>
              <w:left w:val="single" w:sz="4" w:space="0" w:color="auto"/>
              <w:bottom w:val="nil"/>
              <w:right w:val="single" w:sz="4" w:space="0" w:color="auto"/>
            </w:tcBorders>
          </w:tcPr>
          <w:p w14:paraId="6448BF0E" w14:textId="77777777" w:rsidR="00423BDE" w:rsidRDefault="00423BDE" w:rsidP="006A5AF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5D662E3" w14:textId="77777777" w:rsidR="00423BDE" w:rsidRDefault="00423BDE" w:rsidP="006A5AF1">
            <w:pPr>
              <w:spacing w:after="0"/>
              <w:rPr>
                <w:rFonts w:eastAsia="SimSun"/>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1C9C8066" w14:textId="77777777" w:rsidR="00423BDE" w:rsidRDefault="00423BDE" w:rsidP="006A5AF1">
            <w:pPr>
              <w:spacing w:after="0"/>
              <w:rPr>
                <w:rFonts w:eastAsia="SimSun"/>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3AF68C0B" w14:textId="77777777" w:rsidR="00423BDE" w:rsidRDefault="00423BDE" w:rsidP="006A5AF1">
            <w:pPr>
              <w:spacing w:after="0"/>
              <w:rPr>
                <w:rFonts w:eastAsia="SimSun"/>
                <w:lang w:eastAsia="en-GB"/>
              </w:rPr>
            </w:pPr>
          </w:p>
        </w:tc>
        <w:tc>
          <w:tcPr>
            <w:tcW w:w="960" w:type="dxa"/>
            <w:tcBorders>
              <w:top w:val="single" w:sz="4" w:space="0" w:color="auto"/>
              <w:left w:val="single" w:sz="4" w:space="0" w:color="auto"/>
              <w:bottom w:val="single" w:sz="4" w:space="0" w:color="auto"/>
              <w:right w:val="single" w:sz="4" w:space="0" w:color="auto"/>
            </w:tcBorders>
            <w:hideMark/>
          </w:tcPr>
          <w:p w14:paraId="1F67444F" w14:textId="77777777" w:rsidR="00423BDE" w:rsidRDefault="00423BDE" w:rsidP="006A5AF1">
            <w:pPr>
              <w:spacing w:after="0"/>
              <w:rPr>
                <w:rFonts w:eastAsia="SimSun"/>
                <w:lang w:eastAsia="en-GB"/>
              </w:rPr>
            </w:pPr>
          </w:p>
        </w:tc>
        <w:tc>
          <w:tcPr>
            <w:tcW w:w="960" w:type="dxa"/>
            <w:tcBorders>
              <w:top w:val="single" w:sz="4" w:space="0" w:color="auto"/>
              <w:left w:val="single" w:sz="4" w:space="0" w:color="auto"/>
              <w:bottom w:val="single" w:sz="4" w:space="0" w:color="auto"/>
              <w:right w:val="single" w:sz="4" w:space="0" w:color="auto"/>
            </w:tcBorders>
            <w:hideMark/>
          </w:tcPr>
          <w:p w14:paraId="57B45B05" w14:textId="77777777" w:rsidR="00423BDE" w:rsidRDefault="00423BDE" w:rsidP="006A5AF1">
            <w:pPr>
              <w:spacing w:after="0"/>
              <w:rPr>
                <w:rFonts w:eastAsia="SimSun"/>
                <w:lang w:eastAsia="en-GB"/>
              </w:rPr>
            </w:pPr>
          </w:p>
        </w:tc>
        <w:tc>
          <w:tcPr>
            <w:tcW w:w="977" w:type="dxa"/>
            <w:tcBorders>
              <w:top w:val="single" w:sz="4" w:space="0" w:color="auto"/>
              <w:left w:val="single" w:sz="4" w:space="0" w:color="auto"/>
              <w:bottom w:val="single" w:sz="4" w:space="0" w:color="auto"/>
              <w:right w:val="single" w:sz="4" w:space="0" w:color="auto"/>
            </w:tcBorders>
            <w:hideMark/>
          </w:tcPr>
          <w:p w14:paraId="3D14C43B" w14:textId="77777777" w:rsidR="00423BDE" w:rsidRDefault="00423BDE" w:rsidP="006A5AF1">
            <w:pPr>
              <w:pStyle w:val="TAC"/>
              <w:rPr>
                <w:lang w:eastAsia="ja-JP"/>
              </w:rPr>
            </w:pPr>
          </w:p>
        </w:tc>
        <w:tc>
          <w:tcPr>
            <w:tcW w:w="828" w:type="dxa"/>
            <w:tcBorders>
              <w:top w:val="single" w:sz="4" w:space="0" w:color="auto"/>
              <w:left w:val="single" w:sz="4" w:space="0" w:color="auto"/>
              <w:bottom w:val="single" w:sz="4" w:space="0" w:color="auto"/>
              <w:right w:val="single" w:sz="4" w:space="0" w:color="auto"/>
            </w:tcBorders>
            <w:hideMark/>
          </w:tcPr>
          <w:p w14:paraId="60B8D71C" w14:textId="77777777" w:rsidR="00423BDE" w:rsidRDefault="00423BDE" w:rsidP="006A5AF1">
            <w:pPr>
              <w:spacing w:after="0"/>
              <w:rPr>
                <w:rFonts w:eastAsia="SimSun"/>
                <w:lang w:eastAsia="en-GB"/>
              </w:rPr>
            </w:pPr>
          </w:p>
        </w:tc>
        <w:tc>
          <w:tcPr>
            <w:tcW w:w="1056" w:type="dxa"/>
            <w:tcBorders>
              <w:top w:val="single" w:sz="4" w:space="0" w:color="auto"/>
              <w:left w:val="single" w:sz="4" w:space="0" w:color="auto"/>
              <w:bottom w:val="single" w:sz="4" w:space="0" w:color="auto"/>
              <w:right w:val="single" w:sz="4" w:space="0" w:color="auto"/>
            </w:tcBorders>
            <w:hideMark/>
          </w:tcPr>
          <w:p w14:paraId="2E21388C" w14:textId="77777777" w:rsidR="00423BDE" w:rsidRDefault="00423BDE" w:rsidP="006A5AF1">
            <w:pPr>
              <w:spacing w:after="0"/>
              <w:rPr>
                <w:rFonts w:eastAsia="SimSun"/>
                <w:lang w:eastAsia="en-GB"/>
              </w:rPr>
            </w:pPr>
          </w:p>
        </w:tc>
      </w:tr>
      <w:tr w:rsidR="00423BDE" w14:paraId="538B6E06" w14:textId="77777777" w:rsidTr="006A5AF1">
        <w:trPr>
          <w:trHeight w:val="187"/>
          <w:jc w:val="center"/>
        </w:trPr>
        <w:tc>
          <w:tcPr>
            <w:tcW w:w="2006" w:type="dxa"/>
            <w:tcBorders>
              <w:top w:val="nil"/>
              <w:left w:val="single" w:sz="4" w:space="0" w:color="auto"/>
              <w:bottom w:val="single" w:sz="4" w:space="0" w:color="auto"/>
              <w:right w:val="single" w:sz="4" w:space="0" w:color="auto"/>
            </w:tcBorders>
          </w:tcPr>
          <w:p w14:paraId="7E432FA4" w14:textId="77777777" w:rsidR="00423BDE" w:rsidRDefault="00423BDE" w:rsidP="006A5AF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287A61A" w14:textId="77777777" w:rsidR="00423BDE" w:rsidRDefault="00423BDE" w:rsidP="006A5AF1">
            <w:pPr>
              <w:pStyle w:val="TAC"/>
              <w:rPr>
                <w:lang w:val="en-US"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8FC39A4" w14:textId="77777777" w:rsidR="00423BDE" w:rsidRDefault="00423BDE" w:rsidP="006A5AF1">
            <w:pPr>
              <w:pStyle w:val="TAC"/>
              <w:rPr>
                <w:lang w:val="en-US" w:eastAsia="zh-CN"/>
              </w:rPr>
            </w:pPr>
            <w:r>
              <w:rPr>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5F3C2EB4" w14:textId="77777777" w:rsidR="00423BDE" w:rsidRDefault="00423BDE" w:rsidP="006A5AF1">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2D89F56" w14:textId="77777777" w:rsidR="00423BDE" w:rsidRDefault="00423BDE" w:rsidP="006A5AF1">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B6567F4" w14:textId="77777777" w:rsidR="00423BDE" w:rsidRDefault="00423BDE" w:rsidP="006A5AF1">
            <w:pPr>
              <w:pStyle w:val="TAC"/>
              <w:rPr>
                <w:lang w:val="en-US" w:eastAsia="zh-CN"/>
              </w:rPr>
            </w:pPr>
            <w:r>
              <w:rPr>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2C51E0F2" w14:textId="77777777" w:rsidR="00423BDE" w:rsidRDefault="00423BDE" w:rsidP="006A5AF1">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C2F6D91" w14:textId="77777777" w:rsidR="00423BDE" w:rsidRDefault="00423BDE" w:rsidP="006A5AF1">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28B42B9" w14:textId="77777777" w:rsidR="00423BDE" w:rsidRDefault="00423BDE" w:rsidP="006A5AF1">
            <w:pPr>
              <w:pStyle w:val="TAC"/>
              <w:rPr>
                <w:lang w:eastAsia="ja-JP"/>
              </w:rPr>
            </w:pPr>
            <w:r>
              <w:rPr>
                <w:lang w:eastAsia="ja-JP"/>
              </w:rPr>
              <w:t>N/A</w:t>
            </w:r>
          </w:p>
        </w:tc>
      </w:tr>
      <w:tr w:rsidR="00423BDE" w14:paraId="51B1536B" w14:textId="77777777" w:rsidTr="006A5AF1">
        <w:trPr>
          <w:trHeight w:val="187"/>
          <w:jc w:val="center"/>
        </w:trPr>
        <w:tc>
          <w:tcPr>
            <w:tcW w:w="2006" w:type="dxa"/>
            <w:tcBorders>
              <w:top w:val="single" w:sz="4" w:space="0" w:color="auto"/>
              <w:left w:val="single" w:sz="4" w:space="0" w:color="auto"/>
              <w:bottom w:val="nil"/>
              <w:right w:val="single" w:sz="4" w:space="0" w:color="auto"/>
            </w:tcBorders>
            <w:hideMark/>
          </w:tcPr>
          <w:p w14:paraId="2708CC93" w14:textId="77777777" w:rsidR="00423BDE" w:rsidRDefault="00423BDE" w:rsidP="006A5AF1">
            <w:pPr>
              <w:pStyle w:val="TAC"/>
              <w:rPr>
                <w:lang w:val="en-US" w:eastAsia="zh-CN"/>
              </w:rPr>
            </w:pPr>
            <w:r>
              <w:rPr>
                <w:szCs w:val="18"/>
              </w:rPr>
              <w:t>CA_n5</w:t>
            </w:r>
            <w:r>
              <w:rPr>
                <w:szCs w:val="18"/>
                <w:lang w:val="en-US" w:eastAsia="zh-CN"/>
              </w:rPr>
              <w:t>-</w:t>
            </w:r>
            <w:r>
              <w:rPr>
                <w:szCs w:val="18"/>
              </w:rPr>
              <w:t>n77</w:t>
            </w:r>
            <w:r>
              <w:rPr>
                <w:szCs w:val="18"/>
                <w:vertAlign w:val="superscript"/>
                <w:lang w:eastAsia="zh-CN"/>
              </w:rPr>
              <w:t>4,6</w:t>
            </w:r>
          </w:p>
        </w:tc>
        <w:tc>
          <w:tcPr>
            <w:tcW w:w="1145" w:type="dxa"/>
            <w:tcBorders>
              <w:top w:val="single" w:sz="4" w:space="0" w:color="auto"/>
              <w:left w:val="single" w:sz="4" w:space="0" w:color="auto"/>
              <w:bottom w:val="single" w:sz="4" w:space="0" w:color="auto"/>
              <w:right w:val="single" w:sz="4" w:space="0" w:color="auto"/>
            </w:tcBorders>
            <w:hideMark/>
          </w:tcPr>
          <w:p w14:paraId="179CE890" w14:textId="77777777" w:rsidR="00423BDE" w:rsidRDefault="00423BDE" w:rsidP="006A5AF1">
            <w:pPr>
              <w:pStyle w:val="TAC"/>
              <w:rPr>
                <w:lang w:val="en-US" w:eastAsia="zh-CN"/>
              </w:rPr>
            </w:pPr>
            <w:r>
              <w:rPr>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7992A8E3" w14:textId="77777777" w:rsidR="00423BDE" w:rsidRDefault="00423BDE" w:rsidP="006A5AF1">
            <w:pPr>
              <w:pStyle w:val="TAC"/>
              <w:rPr>
                <w:lang w:val="en-US" w:eastAsia="zh-CN"/>
              </w:rPr>
            </w:pPr>
            <w:r>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0A65FEBC" w14:textId="77777777" w:rsidR="00423BDE" w:rsidRDefault="00423BDE" w:rsidP="006A5AF1">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5EA25ED" w14:textId="77777777" w:rsidR="00423BDE" w:rsidRDefault="00423BDE" w:rsidP="006A5AF1">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2BDAE59" w14:textId="77777777" w:rsidR="00423BDE" w:rsidRDefault="00423BDE" w:rsidP="006A5AF1">
            <w:pPr>
              <w:pStyle w:val="TAC"/>
              <w:rPr>
                <w:lang w:val="en-US" w:eastAsia="zh-CN"/>
              </w:rPr>
            </w:pPr>
            <w:r>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41D6371E" w14:textId="77777777" w:rsidR="00423BDE" w:rsidRDefault="00423BDE" w:rsidP="006A5AF1">
            <w:pPr>
              <w:pStyle w:val="TAC"/>
              <w:rPr>
                <w:lang w:val="en-US" w:eastAsia="zh-CN"/>
              </w:rPr>
            </w:pPr>
            <w:r>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520D48E0" w14:textId="77777777" w:rsidR="00423BDE" w:rsidRDefault="00423BDE" w:rsidP="006A5AF1">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2B19516" w14:textId="77777777" w:rsidR="00423BDE" w:rsidRDefault="00423BDE" w:rsidP="006A5AF1">
            <w:pPr>
              <w:pStyle w:val="TAC"/>
              <w:rPr>
                <w:lang w:eastAsia="zh-CN"/>
              </w:rPr>
            </w:pPr>
            <w:r>
              <w:rPr>
                <w:szCs w:val="18"/>
              </w:rPr>
              <w:t>IMD4</w:t>
            </w:r>
          </w:p>
        </w:tc>
      </w:tr>
      <w:tr w:rsidR="00423BDE" w14:paraId="6D081D4D" w14:textId="77777777" w:rsidTr="006A5AF1">
        <w:trPr>
          <w:trHeight w:val="187"/>
          <w:jc w:val="center"/>
        </w:trPr>
        <w:tc>
          <w:tcPr>
            <w:tcW w:w="2006" w:type="dxa"/>
            <w:tcBorders>
              <w:top w:val="nil"/>
              <w:left w:val="single" w:sz="4" w:space="0" w:color="auto"/>
              <w:bottom w:val="single" w:sz="4" w:space="0" w:color="auto"/>
              <w:right w:val="single" w:sz="4" w:space="0" w:color="auto"/>
            </w:tcBorders>
          </w:tcPr>
          <w:p w14:paraId="1ADA1554" w14:textId="77777777" w:rsidR="00423BDE" w:rsidRDefault="00423BDE" w:rsidP="006A5AF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70E8BE" w14:textId="77777777" w:rsidR="00423BDE" w:rsidRDefault="00423BDE" w:rsidP="006A5AF1">
            <w:pPr>
              <w:pStyle w:val="TAC"/>
              <w:rPr>
                <w:lang w:val="en-US" w:eastAsia="zh-CN"/>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59DA7D2" w14:textId="77777777" w:rsidR="00423BDE" w:rsidRDefault="00423BDE" w:rsidP="006A5AF1">
            <w:pPr>
              <w:pStyle w:val="TAC"/>
              <w:rPr>
                <w:lang w:val="en-US" w:eastAsia="zh-CN"/>
              </w:rPr>
            </w:pPr>
            <w:r>
              <w:rPr>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3C3C2B96" w14:textId="77777777" w:rsidR="00423BDE" w:rsidRDefault="00423BDE" w:rsidP="006A5AF1">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6B60DC8D" w14:textId="77777777" w:rsidR="00423BDE" w:rsidRDefault="00423BDE" w:rsidP="006A5AF1">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7DF9FCDD" w14:textId="77777777" w:rsidR="00423BDE" w:rsidRDefault="00423BDE" w:rsidP="006A5AF1">
            <w:pPr>
              <w:pStyle w:val="TAC"/>
              <w:rPr>
                <w:lang w:val="en-US" w:eastAsia="zh-CN"/>
              </w:rPr>
            </w:pPr>
            <w:r>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7A669CFF" w14:textId="77777777" w:rsidR="00423BDE" w:rsidRDefault="00423BDE" w:rsidP="006A5AF1">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DA1E66F" w14:textId="77777777" w:rsidR="00423BDE" w:rsidRDefault="00423BDE" w:rsidP="006A5AF1">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7121DA5" w14:textId="77777777" w:rsidR="00423BDE" w:rsidRDefault="00423BDE" w:rsidP="006A5AF1">
            <w:pPr>
              <w:pStyle w:val="TAC"/>
              <w:rPr>
                <w:lang w:eastAsia="zh-CN"/>
              </w:rPr>
            </w:pPr>
            <w:r>
              <w:rPr>
                <w:szCs w:val="18"/>
              </w:rPr>
              <w:t>N/A</w:t>
            </w:r>
          </w:p>
        </w:tc>
      </w:tr>
      <w:tr w:rsidR="00423BDE" w14:paraId="4CDCF2B5" w14:textId="77777777" w:rsidTr="006A5AF1">
        <w:trPr>
          <w:trHeight w:val="187"/>
          <w:jc w:val="center"/>
        </w:trPr>
        <w:tc>
          <w:tcPr>
            <w:tcW w:w="2006" w:type="dxa"/>
            <w:tcBorders>
              <w:top w:val="single" w:sz="4" w:space="0" w:color="auto"/>
              <w:left w:val="single" w:sz="4" w:space="0" w:color="auto"/>
              <w:bottom w:val="nil"/>
              <w:right w:val="single" w:sz="4" w:space="0" w:color="auto"/>
            </w:tcBorders>
            <w:hideMark/>
          </w:tcPr>
          <w:p w14:paraId="6B59156C" w14:textId="77777777" w:rsidR="00423BDE" w:rsidRDefault="00423BDE" w:rsidP="006A5AF1">
            <w:pPr>
              <w:pStyle w:val="TAC"/>
              <w:rPr>
                <w:lang w:val="en-US" w:eastAsia="zh-CN"/>
              </w:rPr>
            </w:pPr>
            <w:r>
              <w:rPr>
                <w:szCs w:val="18"/>
              </w:rPr>
              <w:t>CA_n5</w:t>
            </w:r>
            <w:r>
              <w:rPr>
                <w:szCs w:val="18"/>
                <w:lang w:val="en-US" w:eastAsia="zh-CN"/>
              </w:rPr>
              <w:t>-</w:t>
            </w:r>
            <w:r>
              <w:rPr>
                <w:szCs w:val="18"/>
              </w:rPr>
              <w:t>n7</w:t>
            </w:r>
            <w:r>
              <w:rPr>
                <w:rFonts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5397B337" w14:textId="77777777" w:rsidR="00423BDE" w:rsidRDefault="00423BDE" w:rsidP="006A5AF1">
            <w:pPr>
              <w:pStyle w:val="TAC"/>
              <w:rPr>
                <w:lang w:val="en-US" w:eastAsia="zh-CN"/>
              </w:rPr>
            </w:pPr>
            <w:r>
              <w:rPr>
                <w:rFonts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7DC31CDE" w14:textId="77777777" w:rsidR="00423BDE" w:rsidRDefault="00423BDE" w:rsidP="006A5AF1">
            <w:pPr>
              <w:pStyle w:val="TAC"/>
              <w:rPr>
                <w:lang w:val="en-US" w:eastAsia="zh-CN"/>
              </w:rPr>
            </w:pPr>
            <w:r>
              <w:rPr>
                <w:rFonts w:cs="Arial"/>
                <w:color w:val="000000"/>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41377353" w14:textId="77777777" w:rsidR="00423BDE" w:rsidRDefault="00423BDE" w:rsidP="006A5AF1">
            <w:pPr>
              <w:pStyle w:val="TAC"/>
              <w:rPr>
                <w:lang w:val="en-US" w:eastAsia="zh-CN"/>
              </w:rPr>
            </w:pPr>
            <w:r>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750089A" w14:textId="77777777" w:rsidR="00423BDE" w:rsidRDefault="00423BDE" w:rsidP="006A5AF1">
            <w:pPr>
              <w:pStyle w:val="TAC"/>
              <w:rPr>
                <w:lang w:val="en-US" w:eastAsia="zh-CN"/>
              </w:rPr>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466C06F" w14:textId="77777777" w:rsidR="00423BDE" w:rsidRDefault="00423BDE" w:rsidP="006A5AF1">
            <w:pPr>
              <w:pStyle w:val="TAC"/>
              <w:rPr>
                <w:lang w:val="en-US" w:eastAsia="zh-CN"/>
              </w:rPr>
            </w:pPr>
            <w:r>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14F1168D" w14:textId="77777777" w:rsidR="00423BDE" w:rsidRDefault="00423BDE" w:rsidP="006A5AF1">
            <w:pPr>
              <w:pStyle w:val="TAC"/>
              <w:rPr>
                <w:lang w:val="en-US" w:eastAsia="zh-CN"/>
              </w:rPr>
            </w:pPr>
            <w:r>
              <w:rPr>
                <w:rFonts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7FFAE9D9" w14:textId="77777777" w:rsidR="00423BDE" w:rsidRDefault="00423BDE" w:rsidP="006A5AF1">
            <w:pPr>
              <w:pStyle w:val="TAC"/>
              <w:rPr>
                <w:lang w:val="en-US"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57EA26BD" w14:textId="77777777" w:rsidR="00423BDE" w:rsidRDefault="00423BDE" w:rsidP="006A5AF1">
            <w:pPr>
              <w:pStyle w:val="TAC"/>
              <w:rPr>
                <w:lang w:eastAsia="zh-CN"/>
              </w:rPr>
            </w:pPr>
            <w:r>
              <w:rPr>
                <w:rFonts w:cs="Arial"/>
                <w:color w:val="000000"/>
                <w:szCs w:val="18"/>
              </w:rPr>
              <w:t>IMD4</w:t>
            </w:r>
          </w:p>
        </w:tc>
      </w:tr>
      <w:tr w:rsidR="00423BDE" w14:paraId="743160B2" w14:textId="77777777" w:rsidTr="006A5AF1">
        <w:trPr>
          <w:trHeight w:val="187"/>
          <w:jc w:val="center"/>
        </w:trPr>
        <w:tc>
          <w:tcPr>
            <w:tcW w:w="2006" w:type="dxa"/>
            <w:tcBorders>
              <w:top w:val="nil"/>
              <w:left w:val="single" w:sz="4" w:space="0" w:color="auto"/>
              <w:bottom w:val="single" w:sz="4" w:space="0" w:color="auto"/>
              <w:right w:val="single" w:sz="4" w:space="0" w:color="auto"/>
            </w:tcBorders>
          </w:tcPr>
          <w:p w14:paraId="5357DF9F" w14:textId="77777777" w:rsidR="00423BDE" w:rsidRDefault="00423BDE" w:rsidP="006A5AF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2AB6BE" w14:textId="77777777" w:rsidR="00423BDE" w:rsidRDefault="00423BDE" w:rsidP="006A5AF1">
            <w:pPr>
              <w:pStyle w:val="TAC"/>
              <w:rPr>
                <w:lang w:val="en-US" w:eastAsia="zh-CN"/>
              </w:rPr>
            </w:pPr>
            <w:r>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1AB18B04" w14:textId="77777777" w:rsidR="00423BDE" w:rsidRDefault="00423BDE" w:rsidP="006A5AF1">
            <w:pPr>
              <w:pStyle w:val="TAC"/>
              <w:rPr>
                <w:lang w:val="en-US" w:eastAsia="zh-CN"/>
              </w:rPr>
            </w:pPr>
            <w:r>
              <w:rPr>
                <w:rFonts w:cs="Arial"/>
                <w:color w:val="000000"/>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282ED2D3" w14:textId="77777777" w:rsidR="00423BDE" w:rsidRDefault="00423BDE" w:rsidP="006A5AF1">
            <w:pPr>
              <w:pStyle w:val="TAC"/>
              <w:rPr>
                <w:lang w:val="en-US" w:eastAsia="zh-CN"/>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75AAF3D" w14:textId="77777777" w:rsidR="00423BDE" w:rsidRDefault="00423BDE" w:rsidP="006A5AF1">
            <w:pPr>
              <w:pStyle w:val="TAC"/>
              <w:rPr>
                <w:lang w:val="en-US" w:eastAsia="zh-CN"/>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5D016EAE" w14:textId="77777777" w:rsidR="00423BDE" w:rsidRDefault="00423BDE" w:rsidP="006A5AF1">
            <w:pPr>
              <w:pStyle w:val="TAC"/>
              <w:rPr>
                <w:lang w:val="en-US" w:eastAsia="zh-CN"/>
              </w:rPr>
            </w:pPr>
            <w:r>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1AFFF9E8" w14:textId="77777777" w:rsidR="00423BDE" w:rsidRDefault="00423BDE" w:rsidP="006A5AF1">
            <w:pPr>
              <w:pStyle w:val="TAC"/>
              <w:rPr>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922F3F3" w14:textId="77777777" w:rsidR="00423BDE" w:rsidRDefault="00423BDE" w:rsidP="006A5AF1">
            <w:pPr>
              <w:pStyle w:val="TAC"/>
              <w:rPr>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7CF593BB" w14:textId="77777777" w:rsidR="00423BDE" w:rsidRDefault="00423BDE" w:rsidP="006A5AF1">
            <w:pPr>
              <w:pStyle w:val="TAC"/>
              <w:rPr>
                <w:lang w:eastAsia="zh-CN"/>
              </w:rPr>
            </w:pPr>
            <w:r>
              <w:rPr>
                <w:rFonts w:cs="Arial"/>
                <w:color w:val="000000"/>
                <w:szCs w:val="18"/>
              </w:rPr>
              <w:t>N/A</w:t>
            </w:r>
          </w:p>
        </w:tc>
      </w:tr>
      <w:tr w:rsidR="00423BDE" w14:paraId="06BA70B3" w14:textId="77777777" w:rsidTr="006A5AF1">
        <w:trPr>
          <w:trHeight w:val="187"/>
          <w:jc w:val="center"/>
        </w:trPr>
        <w:tc>
          <w:tcPr>
            <w:tcW w:w="2006" w:type="dxa"/>
            <w:tcBorders>
              <w:top w:val="single" w:sz="4" w:space="0" w:color="auto"/>
              <w:left w:val="single" w:sz="4" w:space="0" w:color="auto"/>
              <w:bottom w:val="nil"/>
              <w:right w:val="single" w:sz="4" w:space="0" w:color="auto"/>
            </w:tcBorders>
            <w:hideMark/>
          </w:tcPr>
          <w:p w14:paraId="25577EEF" w14:textId="77777777" w:rsidR="00423BDE" w:rsidRDefault="00423BDE" w:rsidP="006A5AF1">
            <w:pPr>
              <w:pStyle w:val="TAC"/>
              <w:rPr>
                <w:lang w:val="en-US" w:eastAsia="zh-CN"/>
              </w:rPr>
            </w:pPr>
            <w:r>
              <w:rPr>
                <w:szCs w:val="18"/>
              </w:rPr>
              <w:t>CA_n</w:t>
            </w:r>
            <w:r>
              <w:rPr>
                <w:szCs w:val="18"/>
                <w:lang w:eastAsia="zh-CN"/>
              </w:rPr>
              <w:t>12</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8AD4A74" w14:textId="77777777" w:rsidR="00423BDE" w:rsidRDefault="00423BDE" w:rsidP="006A5AF1">
            <w:pPr>
              <w:pStyle w:val="TAC"/>
              <w:rPr>
                <w:szCs w:val="18"/>
              </w:rPr>
            </w:pPr>
            <w:r>
              <w:rPr>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1B0DFD63" w14:textId="77777777" w:rsidR="00423BDE" w:rsidRDefault="00423BDE" w:rsidP="006A5AF1">
            <w:pPr>
              <w:pStyle w:val="TAC"/>
              <w:rPr>
                <w:szCs w:val="18"/>
              </w:rPr>
            </w:pPr>
            <w:r>
              <w:rPr>
                <w:lang w:val="en-US" w:eastAsia="zh-CN"/>
              </w:rPr>
              <w:t>702</w:t>
            </w:r>
          </w:p>
        </w:tc>
        <w:tc>
          <w:tcPr>
            <w:tcW w:w="964" w:type="dxa"/>
            <w:tcBorders>
              <w:top w:val="single" w:sz="4" w:space="0" w:color="auto"/>
              <w:left w:val="single" w:sz="4" w:space="0" w:color="auto"/>
              <w:bottom w:val="single" w:sz="4" w:space="0" w:color="auto"/>
              <w:right w:val="single" w:sz="4" w:space="0" w:color="auto"/>
            </w:tcBorders>
            <w:hideMark/>
          </w:tcPr>
          <w:p w14:paraId="02BE901E" w14:textId="77777777" w:rsidR="00423BDE" w:rsidRDefault="00423BDE" w:rsidP="006A5AF1">
            <w:pPr>
              <w:pStyle w:val="TAC"/>
              <w:rPr>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3AB7782" w14:textId="77777777" w:rsidR="00423BDE" w:rsidRDefault="00423BDE" w:rsidP="006A5AF1">
            <w:pPr>
              <w:pStyle w:val="TAC"/>
              <w:rPr>
                <w:szCs w:val="18"/>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4414A14D" w14:textId="77777777" w:rsidR="00423BDE" w:rsidRDefault="00423BDE" w:rsidP="006A5AF1">
            <w:pPr>
              <w:pStyle w:val="TAC"/>
              <w:rPr>
                <w:szCs w:val="18"/>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667CE71B" w14:textId="77777777" w:rsidR="00423BDE" w:rsidRDefault="00423BDE" w:rsidP="006A5AF1">
            <w:pPr>
              <w:pStyle w:val="TAC"/>
              <w:rPr>
                <w:szCs w:val="18"/>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60BAD25F" w14:textId="77777777" w:rsidR="00423BDE" w:rsidRDefault="00423BDE" w:rsidP="006A5AF1">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A255F00" w14:textId="77777777" w:rsidR="00423BDE" w:rsidRDefault="00423BDE" w:rsidP="006A5AF1">
            <w:pPr>
              <w:pStyle w:val="TAC"/>
              <w:rPr>
                <w:szCs w:val="18"/>
              </w:rPr>
            </w:pPr>
            <w:r>
              <w:rPr>
                <w:lang w:eastAsia="zh-CN"/>
              </w:rPr>
              <w:t>IMD</w:t>
            </w:r>
            <w:r>
              <w:rPr>
                <w:lang w:val="en-US" w:eastAsia="zh-CN"/>
              </w:rPr>
              <w:t>5</w:t>
            </w:r>
          </w:p>
        </w:tc>
      </w:tr>
      <w:tr w:rsidR="00423BDE" w14:paraId="6A0296B8" w14:textId="77777777" w:rsidTr="006A5AF1">
        <w:trPr>
          <w:trHeight w:val="187"/>
          <w:jc w:val="center"/>
        </w:trPr>
        <w:tc>
          <w:tcPr>
            <w:tcW w:w="2006" w:type="dxa"/>
            <w:tcBorders>
              <w:top w:val="nil"/>
              <w:left w:val="single" w:sz="4" w:space="0" w:color="auto"/>
              <w:bottom w:val="nil"/>
              <w:right w:val="single" w:sz="4" w:space="0" w:color="auto"/>
            </w:tcBorders>
          </w:tcPr>
          <w:p w14:paraId="39823382" w14:textId="77777777" w:rsidR="00423BDE" w:rsidRDefault="00423BDE" w:rsidP="006A5AF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FEC9B5" w14:textId="77777777" w:rsidR="00423BDE" w:rsidRDefault="00423BDE" w:rsidP="006A5AF1">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138D0989" w14:textId="77777777" w:rsidR="00423BDE" w:rsidRDefault="00423BDE" w:rsidP="006A5AF1">
            <w:pPr>
              <w:pStyle w:val="TAC"/>
              <w:rPr>
                <w:szCs w:val="18"/>
              </w:rPr>
            </w:pPr>
            <w:r>
              <w:t>3540</w:t>
            </w:r>
          </w:p>
        </w:tc>
        <w:tc>
          <w:tcPr>
            <w:tcW w:w="964" w:type="dxa"/>
            <w:tcBorders>
              <w:top w:val="single" w:sz="4" w:space="0" w:color="auto"/>
              <w:left w:val="single" w:sz="4" w:space="0" w:color="auto"/>
              <w:bottom w:val="single" w:sz="4" w:space="0" w:color="auto"/>
              <w:right w:val="single" w:sz="4" w:space="0" w:color="auto"/>
            </w:tcBorders>
            <w:hideMark/>
          </w:tcPr>
          <w:p w14:paraId="24B38C03" w14:textId="77777777" w:rsidR="00423BDE" w:rsidRDefault="00423BDE" w:rsidP="006A5AF1">
            <w:pPr>
              <w:pStyle w:val="TAC"/>
              <w:rPr>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70F0E42" w14:textId="77777777" w:rsidR="00423BDE" w:rsidRDefault="00423BDE" w:rsidP="006A5AF1">
            <w:pPr>
              <w:pStyle w:val="TAC"/>
              <w:rPr>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7A2B22C" w14:textId="77777777" w:rsidR="00423BDE" w:rsidRDefault="00423BDE" w:rsidP="006A5AF1">
            <w:pPr>
              <w:pStyle w:val="TAC"/>
              <w:rPr>
                <w:szCs w:val="18"/>
              </w:rPr>
            </w:pPr>
            <w:r>
              <w:t>3540</w:t>
            </w:r>
          </w:p>
        </w:tc>
        <w:tc>
          <w:tcPr>
            <w:tcW w:w="977" w:type="dxa"/>
            <w:tcBorders>
              <w:top w:val="single" w:sz="4" w:space="0" w:color="auto"/>
              <w:left w:val="single" w:sz="4" w:space="0" w:color="auto"/>
              <w:bottom w:val="single" w:sz="4" w:space="0" w:color="auto"/>
              <w:right w:val="single" w:sz="4" w:space="0" w:color="auto"/>
            </w:tcBorders>
            <w:hideMark/>
          </w:tcPr>
          <w:p w14:paraId="779A24A9" w14:textId="77777777" w:rsidR="00423BDE" w:rsidRDefault="00423BDE" w:rsidP="006A5AF1">
            <w:pPr>
              <w:pStyle w:val="TAC"/>
              <w:rPr>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F7D7010" w14:textId="77777777" w:rsidR="00423BDE" w:rsidRDefault="00423BDE" w:rsidP="006A5AF1">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A40FBA4" w14:textId="77777777" w:rsidR="00423BDE" w:rsidRDefault="00423BDE" w:rsidP="006A5AF1">
            <w:pPr>
              <w:pStyle w:val="TAC"/>
              <w:rPr>
                <w:szCs w:val="18"/>
              </w:rPr>
            </w:pPr>
            <w:r>
              <w:t>N/A</w:t>
            </w:r>
          </w:p>
        </w:tc>
      </w:tr>
      <w:tr w:rsidR="00423BDE" w14:paraId="13CC1402" w14:textId="77777777" w:rsidTr="006A5AF1">
        <w:trPr>
          <w:trHeight w:val="187"/>
          <w:jc w:val="center"/>
        </w:trPr>
        <w:tc>
          <w:tcPr>
            <w:tcW w:w="2006" w:type="dxa"/>
            <w:tcBorders>
              <w:top w:val="single" w:sz="4" w:space="0" w:color="auto"/>
              <w:left w:val="single" w:sz="4" w:space="0" w:color="auto"/>
              <w:bottom w:val="nil"/>
              <w:right w:val="single" w:sz="4" w:space="0" w:color="auto"/>
            </w:tcBorders>
          </w:tcPr>
          <w:p w14:paraId="005D1060" w14:textId="77777777" w:rsidR="00423BDE" w:rsidRDefault="00423BDE" w:rsidP="006A5AF1">
            <w:pPr>
              <w:pStyle w:val="TAC"/>
              <w:rPr>
                <w:lang w:val="en-US" w:eastAsia="zh-CN"/>
              </w:rPr>
            </w:pPr>
            <w:r>
              <w:rPr>
                <w:szCs w:val="18"/>
              </w:rPr>
              <w:t>CA_n</w:t>
            </w:r>
            <w:r>
              <w:rPr>
                <w:szCs w:val="18"/>
                <w:lang w:eastAsia="zh-CN"/>
              </w:rPr>
              <w:t>1</w:t>
            </w:r>
            <w:r>
              <w:rPr>
                <w:rFonts w:hint="eastAsia"/>
                <w:szCs w:val="18"/>
                <w:lang w:eastAsia="zh-CN"/>
              </w:rPr>
              <w:t>3</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tcPr>
          <w:p w14:paraId="0D49EC33" w14:textId="77777777" w:rsidR="00423BDE" w:rsidRDefault="00423BDE" w:rsidP="006A5AF1">
            <w:pPr>
              <w:pStyle w:val="TAC"/>
              <w:rPr>
                <w:szCs w:val="18"/>
              </w:rPr>
            </w:pPr>
            <w:r>
              <w:rPr>
                <w:szCs w:val="18"/>
                <w:lang w:eastAsia="zh-CN"/>
              </w:rPr>
              <w:t>1</w:t>
            </w:r>
            <w:r>
              <w:rPr>
                <w:rFonts w:hint="eastAsia"/>
                <w:szCs w:val="18"/>
                <w:lang w:eastAsia="zh-CN"/>
              </w:rPr>
              <w:t>3</w:t>
            </w:r>
          </w:p>
        </w:tc>
        <w:tc>
          <w:tcPr>
            <w:tcW w:w="959" w:type="dxa"/>
            <w:tcBorders>
              <w:top w:val="single" w:sz="4" w:space="0" w:color="auto"/>
              <w:left w:val="single" w:sz="4" w:space="0" w:color="auto"/>
              <w:bottom w:val="single" w:sz="4" w:space="0" w:color="auto"/>
              <w:right w:val="single" w:sz="4" w:space="0" w:color="auto"/>
            </w:tcBorders>
          </w:tcPr>
          <w:p w14:paraId="67F71247" w14:textId="77777777" w:rsidR="00423BDE" w:rsidRDefault="00423BDE" w:rsidP="006A5AF1">
            <w:pPr>
              <w:pStyle w:val="TAC"/>
            </w:pPr>
            <w:r w:rsidRPr="00C332B5">
              <w:t>782</w:t>
            </w:r>
          </w:p>
        </w:tc>
        <w:tc>
          <w:tcPr>
            <w:tcW w:w="964" w:type="dxa"/>
            <w:tcBorders>
              <w:top w:val="single" w:sz="4" w:space="0" w:color="auto"/>
              <w:left w:val="single" w:sz="4" w:space="0" w:color="auto"/>
              <w:bottom w:val="single" w:sz="4" w:space="0" w:color="auto"/>
              <w:right w:val="single" w:sz="4" w:space="0" w:color="auto"/>
            </w:tcBorders>
          </w:tcPr>
          <w:p w14:paraId="0C852D64" w14:textId="77777777" w:rsidR="00423BDE" w:rsidRDefault="00423BDE" w:rsidP="006A5AF1">
            <w:pPr>
              <w:pStyle w:val="TAC"/>
              <w:rPr>
                <w:lang w:val="en-US" w:eastAsia="zh-CN"/>
              </w:rPr>
            </w:pPr>
            <w:r w:rsidRPr="00C332B5">
              <w:t>5</w:t>
            </w:r>
          </w:p>
        </w:tc>
        <w:tc>
          <w:tcPr>
            <w:tcW w:w="960" w:type="dxa"/>
            <w:tcBorders>
              <w:top w:val="single" w:sz="4" w:space="0" w:color="auto"/>
              <w:left w:val="single" w:sz="4" w:space="0" w:color="auto"/>
              <w:bottom w:val="single" w:sz="4" w:space="0" w:color="auto"/>
              <w:right w:val="single" w:sz="4" w:space="0" w:color="auto"/>
            </w:tcBorders>
          </w:tcPr>
          <w:p w14:paraId="6C2B0654" w14:textId="77777777" w:rsidR="00423BDE" w:rsidRDefault="00423BDE" w:rsidP="006A5AF1">
            <w:pPr>
              <w:pStyle w:val="TAC"/>
              <w:rPr>
                <w:lang w:val="en-US" w:eastAsia="zh-CN"/>
              </w:rPr>
            </w:pPr>
            <w:r w:rsidRPr="00C332B5">
              <w:t>20</w:t>
            </w:r>
          </w:p>
        </w:tc>
        <w:tc>
          <w:tcPr>
            <w:tcW w:w="960" w:type="dxa"/>
            <w:tcBorders>
              <w:top w:val="single" w:sz="4" w:space="0" w:color="auto"/>
              <w:left w:val="single" w:sz="4" w:space="0" w:color="auto"/>
              <w:bottom w:val="single" w:sz="4" w:space="0" w:color="auto"/>
              <w:right w:val="single" w:sz="4" w:space="0" w:color="auto"/>
            </w:tcBorders>
          </w:tcPr>
          <w:p w14:paraId="499EBCC6" w14:textId="77777777" w:rsidR="00423BDE" w:rsidRDefault="00423BDE" w:rsidP="006A5AF1">
            <w:pPr>
              <w:pStyle w:val="TAC"/>
            </w:pPr>
            <w:r w:rsidRPr="00C332B5">
              <w:t>751</w:t>
            </w:r>
          </w:p>
        </w:tc>
        <w:tc>
          <w:tcPr>
            <w:tcW w:w="977" w:type="dxa"/>
            <w:tcBorders>
              <w:top w:val="single" w:sz="4" w:space="0" w:color="auto"/>
              <w:left w:val="single" w:sz="4" w:space="0" w:color="auto"/>
              <w:bottom w:val="single" w:sz="4" w:space="0" w:color="auto"/>
              <w:right w:val="single" w:sz="4" w:space="0" w:color="auto"/>
            </w:tcBorders>
          </w:tcPr>
          <w:p w14:paraId="69BCE64C" w14:textId="77777777" w:rsidR="00423BDE" w:rsidRDefault="00423BDE" w:rsidP="006A5AF1">
            <w:pPr>
              <w:pStyle w:val="TAC"/>
              <w:rPr>
                <w:lang w:eastAsia="zh-CN"/>
              </w:rPr>
            </w:pPr>
            <w:r w:rsidRPr="00C332B5">
              <w:t>20.5</w:t>
            </w:r>
          </w:p>
        </w:tc>
        <w:tc>
          <w:tcPr>
            <w:tcW w:w="828" w:type="dxa"/>
            <w:tcBorders>
              <w:top w:val="single" w:sz="4" w:space="0" w:color="auto"/>
              <w:left w:val="single" w:sz="4" w:space="0" w:color="auto"/>
              <w:bottom w:val="single" w:sz="4" w:space="0" w:color="auto"/>
              <w:right w:val="single" w:sz="4" w:space="0" w:color="auto"/>
            </w:tcBorders>
          </w:tcPr>
          <w:p w14:paraId="0EDBE0CE" w14:textId="77777777" w:rsidR="00423BDE" w:rsidRDefault="00423BDE" w:rsidP="006A5AF1">
            <w:pPr>
              <w:pStyle w:val="TAC"/>
              <w:rPr>
                <w:lang w:val="en-US" w:eastAsia="zh-CN"/>
              </w:rPr>
            </w:pPr>
            <w:r w:rsidRPr="00C332B5">
              <w:t>FDD</w:t>
            </w:r>
          </w:p>
        </w:tc>
        <w:tc>
          <w:tcPr>
            <w:tcW w:w="1056" w:type="dxa"/>
            <w:tcBorders>
              <w:top w:val="single" w:sz="4" w:space="0" w:color="auto"/>
              <w:left w:val="single" w:sz="4" w:space="0" w:color="auto"/>
              <w:bottom w:val="single" w:sz="4" w:space="0" w:color="auto"/>
              <w:right w:val="single" w:sz="4" w:space="0" w:color="auto"/>
            </w:tcBorders>
          </w:tcPr>
          <w:p w14:paraId="244C0798" w14:textId="77777777" w:rsidR="00423BDE" w:rsidRDefault="00423BDE" w:rsidP="006A5AF1">
            <w:pPr>
              <w:pStyle w:val="TAC"/>
            </w:pPr>
            <w:r w:rsidRPr="00C332B5">
              <w:t>IMD5</w:t>
            </w:r>
          </w:p>
        </w:tc>
      </w:tr>
      <w:tr w:rsidR="00423BDE" w14:paraId="707B2597" w14:textId="77777777" w:rsidTr="006A5AF1">
        <w:trPr>
          <w:trHeight w:val="187"/>
          <w:jc w:val="center"/>
        </w:trPr>
        <w:tc>
          <w:tcPr>
            <w:tcW w:w="2006" w:type="dxa"/>
            <w:tcBorders>
              <w:top w:val="nil"/>
              <w:left w:val="single" w:sz="4" w:space="0" w:color="auto"/>
              <w:bottom w:val="nil"/>
              <w:right w:val="single" w:sz="4" w:space="0" w:color="auto"/>
            </w:tcBorders>
          </w:tcPr>
          <w:p w14:paraId="172856A3" w14:textId="77777777" w:rsidR="00423BDE" w:rsidRDefault="00423BDE" w:rsidP="006A5AF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19070C1" w14:textId="77777777" w:rsidR="00423BDE" w:rsidRDefault="00423BDE" w:rsidP="006A5AF1">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1D423ECF" w14:textId="77777777" w:rsidR="00423BDE" w:rsidRDefault="00423BDE" w:rsidP="006A5AF1">
            <w:pPr>
              <w:pStyle w:val="TAC"/>
            </w:pPr>
            <w:r w:rsidRPr="00C332B5">
              <w:t>3880</w:t>
            </w:r>
          </w:p>
        </w:tc>
        <w:tc>
          <w:tcPr>
            <w:tcW w:w="964" w:type="dxa"/>
            <w:tcBorders>
              <w:top w:val="single" w:sz="4" w:space="0" w:color="auto"/>
              <w:left w:val="single" w:sz="4" w:space="0" w:color="auto"/>
              <w:bottom w:val="single" w:sz="4" w:space="0" w:color="auto"/>
              <w:right w:val="single" w:sz="4" w:space="0" w:color="auto"/>
            </w:tcBorders>
          </w:tcPr>
          <w:p w14:paraId="11704280" w14:textId="77777777" w:rsidR="00423BDE" w:rsidRDefault="00423BDE" w:rsidP="006A5AF1">
            <w:pPr>
              <w:pStyle w:val="TAC"/>
              <w:rPr>
                <w:lang w:val="en-US" w:eastAsia="zh-CN"/>
              </w:rPr>
            </w:pPr>
            <w:r w:rsidRPr="00C332B5">
              <w:t>10</w:t>
            </w:r>
          </w:p>
        </w:tc>
        <w:tc>
          <w:tcPr>
            <w:tcW w:w="960" w:type="dxa"/>
            <w:tcBorders>
              <w:top w:val="single" w:sz="4" w:space="0" w:color="auto"/>
              <w:left w:val="single" w:sz="4" w:space="0" w:color="auto"/>
              <w:bottom w:val="single" w:sz="4" w:space="0" w:color="auto"/>
              <w:right w:val="single" w:sz="4" w:space="0" w:color="auto"/>
            </w:tcBorders>
          </w:tcPr>
          <w:p w14:paraId="1AB3E96E" w14:textId="77777777" w:rsidR="00423BDE" w:rsidRDefault="00423BDE" w:rsidP="006A5AF1">
            <w:pPr>
              <w:pStyle w:val="TAC"/>
              <w:rPr>
                <w:lang w:val="en-US" w:eastAsia="zh-CN"/>
              </w:rPr>
            </w:pPr>
            <w:r w:rsidRPr="00C332B5">
              <w:t>50</w:t>
            </w:r>
          </w:p>
        </w:tc>
        <w:tc>
          <w:tcPr>
            <w:tcW w:w="960" w:type="dxa"/>
            <w:tcBorders>
              <w:top w:val="single" w:sz="4" w:space="0" w:color="auto"/>
              <w:left w:val="single" w:sz="4" w:space="0" w:color="auto"/>
              <w:bottom w:val="single" w:sz="4" w:space="0" w:color="auto"/>
              <w:right w:val="single" w:sz="4" w:space="0" w:color="auto"/>
            </w:tcBorders>
          </w:tcPr>
          <w:p w14:paraId="030ED048" w14:textId="77777777" w:rsidR="00423BDE" w:rsidRDefault="00423BDE" w:rsidP="006A5AF1">
            <w:pPr>
              <w:pStyle w:val="TAC"/>
            </w:pPr>
            <w:r w:rsidRPr="00C332B5">
              <w:t>3880</w:t>
            </w:r>
          </w:p>
        </w:tc>
        <w:tc>
          <w:tcPr>
            <w:tcW w:w="977" w:type="dxa"/>
            <w:tcBorders>
              <w:top w:val="single" w:sz="4" w:space="0" w:color="auto"/>
              <w:left w:val="single" w:sz="4" w:space="0" w:color="auto"/>
              <w:bottom w:val="single" w:sz="4" w:space="0" w:color="auto"/>
              <w:right w:val="single" w:sz="4" w:space="0" w:color="auto"/>
            </w:tcBorders>
          </w:tcPr>
          <w:p w14:paraId="6A591589" w14:textId="77777777" w:rsidR="00423BDE" w:rsidRDefault="00423BDE" w:rsidP="006A5AF1">
            <w:pPr>
              <w:pStyle w:val="TAC"/>
              <w:rPr>
                <w:lang w:eastAsia="zh-CN"/>
              </w:rPr>
            </w:pPr>
            <w:r w:rsidRPr="00C332B5">
              <w:t>N/A</w:t>
            </w:r>
          </w:p>
        </w:tc>
        <w:tc>
          <w:tcPr>
            <w:tcW w:w="828" w:type="dxa"/>
            <w:tcBorders>
              <w:top w:val="single" w:sz="4" w:space="0" w:color="auto"/>
              <w:left w:val="single" w:sz="4" w:space="0" w:color="auto"/>
              <w:bottom w:val="single" w:sz="4" w:space="0" w:color="auto"/>
              <w:right w:val="single" w:sz="4" w:space="0" w:color="auto"/>
            </w:tcBorders>
          </w:tcPr>
          <w:p w14:paraId="769C13E1" w14:textId="77777777" w:rsidR="00423BDE" w:rsidRDefault="00423BDE" w:rsidP="006A5AF1">
            <w:pPr>
              <w:pStyle w:val="TAC"/>
              <w:rPr>
                <w:lang w:val="en-US" w:eastAsia="zh-CN"/>
              </w:rPr>
            </w:pPr>
            <w:r w:rsidRPr="00C332B5">
              <w:t>TDD</w:t>
            </w:r>
          </w:p>
        </w:tc>
        <w:tc>
          <w:tcPr>
            <w:tcW w:w="1056" w:type="dxa"/>
            <w:tcBorders>
              <w:top w:val="single" w:sz="4" w:space="0" w:color="auto"/>
              <w:left w:val="single" w:sz="4" w:space="0" w:color="auto"/>
              <w:bottom w:val="single" w:sz="4" w:space="0" w:color="auto"/>
              <w:right w:val="single" w:sz="4" w:space="0" w:color="auto"/>
            </w:tcBorders>
          </w:tcPr>
          <w:p w14:paraId="5CB39580" w14:textId="77777777" w:rsidR="00423BDE" w:rsidRDefault="00423BDE" w:rsidP="006A5AF1">
            <w:pPr>
              <w:pStyle w:val="TAC"/>
            </w:pPr>
            <w:r w:rsidRPr="00C332B5">
              <w:t>N/A</w:t>
            </w:r>
          </w:p>
        </w:tc>
      </w:tr>
      <w:tr w:rsidR="00423BDE" w14:paraId="6D982C4E" w14:textId="77777777" w:rsidTr="006A5AF1">
        <w:trPr>
          <w:trHeight w:val="187"/>
          <w:jc w:val="center"/>
        </w:trPr>
        <w:tc>
          <w:tcPr>
            <w:tcW w:w="2006" w:type="dxa"/>
            <w:tcBorders>
              <w:top w:val="single" w:sz="4" w:space="0" w:color="auto"/>
              <w:left w:val="single" w:sz="4" w:space="0" w:color="auto"/>
              <w:bottom w:val="nil"/>
              <w:right w:val="single" w:sz="4" w:space="0" w:color="auto"/>
            </w:tcBorders>
            <w:hideMark/>
          </w:tcPr>
          <w:p w14:paraId="3F5E06BE" w14:textId="77777777" w:rsidR="00423BDE" w:rsidRDefault="00423BDE" w:rsidP="006A5AF1">
            <w:pPr>
              <w:pStyle w:val="TAC"/>
              <w:rPr>
                <w:lang w:val="en-US" w:eastAsia="zh-CN"/>
              </w:rPr>
            </w:pPr>
            <w:r>
              <w:rPr>
                <w:szCs w:val="18"/>
              </w:rPr>
              <w:t>CA_n</w:t>
            </w:r>
            <w:r>
              <w:rPr>
                <w:szCs w:val="18"/>
                <w:lang w:eastAsia="zh-CN"/>
              </w:rPr>
              <w:t>14</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15358EA7" w14:textId="77777777" w:rsidR="00423BDE" w:rsidRDefault="00423BDE" w:rsidP="006A5AF1">
            <w:pPr>
              <w:pStyle w:val="TAC"/>
              <w:rPr>
                <w:szCs w:val="18"/>
              </w:rPr>
            </w:pPr>
            <w:r>
              <w:rPr>
                <w:szCs w:val="18"/>
                <w:lang w:eastAsia="zh-CN"/>
              </w:rPr>
              <w:t>14</w:t>
            </w:r>
          </w:p>
        </w:tc>
        <w:tc>
          <w:tcPr>
            <w:tcW w:w="959" w:type="dxa"/>
            <w:tcBorders>
              <w:top w:val="single" w:sz="4" w:space="0" w:color="auto"/>
              <w:left w:val="single" w:sz="4" w:space="0" w:color="auto"/>
              <w:bottom w:val="single" w:sz="4" w:space="0" w:color="auto"/>
              <w:right w:val="single" w:sz="4" w:space="0" w:color="auto"/>
            </w:tcBorders>
            <w:hideMark/>
          </w:tcPr>
          <w:p w14:paraId="42AE5829" w14:textId="77777777" w:rsidR="00423BDE" w:rsidRDefault="00423BDE" w:rsidP="006A5AF1">
            <w:pPr>
              <w:pStyle w:val="TAC"/>
              <w:rPr>
                <w:szCs w:val="18"/>
              </w:rPr>
            </w:pPr>
            <w:r>
              <w:rPr>
                <w:lang w:eastAsia="en-GB"/>
              </w:rPr>
              <w:t>795.5</w:t>
            </w:r>
          </w:p>
        </w:tc>
        <w:tc>
          <w:tcPr>
            <w:tcW w:w="964" w:type="dxa"/>
            <w:tcBorders>
              <w:top w:val="single" w:sz="4" w:space="0" w:color="auto"/>
              <w:left w:val="single" w:sz="4" w:space="0" w:color="auto"/>
              <w:bottom w:val="single" w:sz="4" w:space="0" w:color="auto"/>
              <w:right w:val="single" w:sz="4" w:space="0" w:color="auto"/>
            </w:tcBorders>
            <w:hideMark/>
          </w:tcPr>
          <w:p w14:paraId="3578FF47" w14:textId="77777777" w:rsidR="00423BDE" w:rsidRDefault="00423BDE" w:rsidP="006A5AF1">
            <w:pPr>
              <w:pStyle w:val="TAC"/>
              <w:rPr>
                <w:szCs w:val="18"/>
              </w:rPr>
            </w:pPr>
            <w:r>
              <w:rPr>
                <w:lang w:eastAsia="en-GB"/>
              </w:rPr>
              <w:t>5</w:t>
            </w:r>
          </w:p>
        </w:tc>
        <w:tc>
          <w:tcPr>
            <w:tcW w:w="960" w:type="dxa"/>
            <w:tcBorders>
              <w:top w:val="single" w:sz="4" w:space="0" w:color="auto"/>
              <w:left w:val="single" w:sz="4" w:space="0" w:color="auto"/>
              <w:bottom w:val="single" w:sz="4" w:space="0" w:color="auto"/>
              <w:right w:val="single" w:sz="4" w:space="0" w:color="auto"/>
            </w:tcBorders>
            <w:hideMark/>
          </w:tcPr>
          <w:p w14:paraId="7DE60D39" w14:textId="77777777" w:rsidR="00423BDE" w:rsidRDefault="00423BDE" w:rsidP="006A5AF1">
            <w:pPr>
              <w:pStyle w:val="TAC"/>
              <w:rPr>
                <w:szCs w:val="18"/>
              </w:rPr>
            </w:pPr>
            <w:r>
              <w:rPr>
                <w:lang w:eastAsia="en-GB"/>
              </w:rPr>
              <w:t>15</w:t>
            </w:r>
          </w:p>
        </w:tc>
        <w:tc>
          <w:tcPr>
            <w:tcW w:w="960" w:type="dxa"/>
            <w:tcBorders>
              <w:top w:val="single" w:sz="4" w:space="0" w:color="auto"/>
              <w:left w:val="single" w:sz="4" w:space="0" w:color="auto"/>
              <w:bottom w:val="single" w:sz="4" w:space="0" w:color="auto"/>
              <w:right w:val="single" w:sz="4" w:space="0" w:color="auto"/>
            </w:tcBorders>
            <w:hideMark/>
          </w:tcPr>
          <w:p w14:paraId="7D963A04" w14:textId="77777777" w:rsidR="00423BDE" w:rsidRDefault="00423BDE" w:rsidP="006A5AF1">
            <w:pPr>
              <w:pStyle w:val="TAC"/>
              <w:rPr>
                <w:szCs w:val="18"/>
              </w:rPr>
            </w:pPr>
            <w:r>
              <w:rPr>
                <w:lang w:eastAsia="en-GB"/>
              </w:rPr>
              <w:t>765.5</w:t>
            </w:r>
          </w:p>
        </w:tc>
        <w:tc>
          <w:tcPr>
            <w:tcW w:w="977" w:type="dxa"/>
            <w:tcBorders>
              <w:top w:val="single" w:sz="4" w:space="0" w:color="auto"/>
              <w:left w:val="single" w:sz="4" w:space="0" w:color="auto"/>
              <w:bottom w:val="single" w:sz="4" w:space="0" w:color="auto"/>
              <w:right w:val="single" w:sz="4" w:space="0" w:color="auto"/>
            </w:tcBorders>
            <w:hideMark/>
          </w:tcPr>
          <w:p w14:paraId="073CA477" w14:textId="77777777" w:rsidR="00423BDE" w:rsidRDefault="00423BDE" w:rsidP="006A5AF1">
            <w:pPr>
              <w:pStyle w:val="TAC"/>
              <w:rPr>
                <w:szCs w:val="18"/>
              </w:rPr>
            </w:pPr>
            <w:r>
              <w:rPr>
                <w:lang w:eastAsia="en-GB"/>
              </w:rPr>
              <w:t>11.7</w:t>
            </w:r>
          </w:p>
        </w:tc>
        <w:tc>
          <w:tcPr>
            <w:tcW w:w="828" w:type="dxa"/>
            <w:tcBorders>
              <w:top w:val="single" w:sz="4" w:space="0" w:color="auto"/>
              <w:left w:val="single" w:sz="4" w:space="0" w:color="auto"/>
              <w:bottom w:val="single" w:sz="4" w:space="0" w:color="auto"/>
              <w:right w:val="single" w:sz="4" w:space="0" w:color="auto"/>
            </w:tcBorders>
            <w:hideMark/>
          </w:tcPr>
          <w:p w14:paraId="3C7E2A32" w14:textId="77777777" w:rsidR="00423BDE" w:rsidRDefault="00423BDE" w:rsidP="006A5AF1">
            <w:pPr>
              <w:pStyle w:val="TAC"/>
              <w:rPr>
                <w:lang w:val="en-US" w:eastAsia="zh-CN"/>
              </w:rPr>
            </w:pPr>
            <w:r>
              <w:rPr>
                <w:lang w:eastAsia="en-GB"/>
              </w:rPr>
              <w:t>FDD</w:t>
            </w:r>
          </w:p>
        </w:tc>
        <w:tc>
          <w:tcPr>
            <w:tcW w:w="1056" w:type="dxa"/>
            <w:tcBorders>
              <w:top w:val="single" w:sz="4" w:space="0" w:color="auto"/>
              <w:left w:val="single" w:sz="4" w:space="0" w:color="auto"/>
              <w:bottom w:val="single" w:sz="4" w:space="0" w:color="auto"/>
              <w:right w:val="single" w:sz="4" w:space="0" w:color="auto"/>
            </w:tcBorders>
            <w:hideMark/>
          </w:tcPr>
          <w:p w14:paraId="4F258626" w14:textId="77777777" w:rsidR="00423BDE" w:rsidRDefault="00423BDE" w:rsidP="006A5AF1">
            <w:pPr>
              <w:pStyle w:val="TAC"/>
              <w:rPr>
                <w:szCs w:val="18"/>
              </w:rPr>
            </w:pPr>
            <w:r>
              <w:rPr>
                <w:lang w:eastAsia="zh-CN"/>
              </w:rPr>
              <w:t>IMD</w:t>
            </w:r>
            <w:r>
              <w:rPr>
                <w:lang w:val="en-US" w:eastAsia="zh-CN"/>
              </w:rPr>
              <w:t>5</w:t>
            </w:r>
          </w:p>
        </w:tc>
      </w:tr>
      <w:tr w:rsidR="00423BDE" w14:paraId="53F11AD6" w14:textId="77777777" w:rsidTr="006A5AF1">
        <w:trPr>
          <w:trHeight w:val="187"/>
          <w:jc w:val="center"/>
        </w:trPr>
        <w:tc>
          <w:tcPr>
            <w:tcW w:w="2006" w:type="dxa"/>
            <w:tcBorders>
              <w:top w:val="nil"/>
              <w:left w:val="single" w:sz="4" w:space="0" w:color="auto"/>
              <w:bottom w:val="nil"/>
              <w:right w:val="single" w:sz="4" w:space="0" w:color="auto"/>
            </w:tcBorders>
          </w:tcPr>
          <w:p w14:paraId="01E897A3" w14:textId="77777777" w:rsidR="00423BDE" w:rsidRDefault="00423BDE" w:rsidP="006A5AF1">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0DFFE3" w14:textId="77777777" w:rsidR="00423BDE" w:rsidRDefault="00423BDE" w:rsidP="006A5AF1">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5B1E7FBB" w14:textId="77777777" w:rsidR="00423BDE" w:rsidRDefault="00423BDE" w:rsidP="006A5AF1">
            <w:pPr>
              <w:pStyle w:val="TAC"/>
              <w:rPr>
                <w:szCs w:val="18"/>
              </w:rPr>
            </w:pPr>
            <w:r>
              <w:rPr>
                <w:lang w:eastAsia="en-GB"/>
              </w:rPr>
              <w:t>3947.5</w:t>
            </w:r>
          </w:p>
        </w:tc>
        <w:tc>
          <w:tcPr>
            <w:tcW w:w="964" w:type="dxa"/>
            <w:tcBorders>
              <w:top w:val="single" w:sz="4" w:space="0" w:color="auto"/>
              <w:left w:val="single" w:sz="4" w:space="0" w:color="auto"/>
              <w:bottom w:val="single" w:sz="4" w:space="0" w:color="auto"/>
              <w:right w:val="single" w:sz="4" w:space="0" w:color="auto"/>
            </w:tcBorders>
            <w:hideMark/>
          </w:tcPr>
          <w:p w14:paraId="3C1718BA" w14:textId="77777777" w:rsidR="00423BDE" w:rsidRDefault="00423BDE" w:rsidP="006A5AF1">
            <w:pPr>
              <w:pStyle w:val="TAC"/>
              <w:rPr>
                <w:szCs w:val="18"/>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hideMark/>
          </w:tcPr>
          <w:p w14:paraId="5D1C71B5" w14:textId="77777777" w:rsidR="00423BDE" w:rsidRDefault="00423BDE" w:rsidP="006A5AF1">
            <w:pPr>
              <w:pStyle w:val="TAC"/>
              <w:rPr>
                <w:szCs w:val="18"/>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hideMark/>
          </w:tcPr>
          <w:p w14:paraId="27431A4D" w14:textId="77777777" w:rsidR="00423BDE" w:rsidRDefault="00423BDE" w:rsidP="006A5AF1">
            <w:pPr>
              <w:pStyle w:val="TAC"/>
              <w:rPr>
                <w:szCs w:val="18"/>
              </w:rPr>
            </w:pPr>
            <w:r>
              <w:rPr>
                <w:lang w:eastAsia="en-GB"/>
              </w:rPr>
              <w:t>3947.5</w:t>
            </w:r>
          </w:p>
        </w:tc>
        <w:tc>
          <w:tcPr>
            <w:tcW w:w="977" w:type="dxa"/>
            <w:tcBorders>
              <w:top w:val="single" w:sz="4" w:space="0" w:color="auto"/>
              <w:left w:val="single" w:sz="4" w:space="0" w:color="auto"/>
              <w:bottom w:val="single" w:sz="4" w:space="0" w:color="auto"/>
              <w:right w:val="single" w:sz="4" w:space="0" w:color="auto"/>
            </w:tcBorders>
            <w:hideMark/>
          </w:tcPr>
          <w:p w14:paraId="5454C4E1" w14:textId="77777777" w:rsidR="00423BDE" w:rsidRDefault="00423BDE" w:rsidP="006A5AF1">
            <w:pPr>
              <w:pStyle w:val="TAC"/>
              <w:rPr>
                <w:szCs w:val="18"/>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5311BB76" w14:textId="77777777" w:rsidR="00423BDE" w:rsidRDefault="00423BDE" w:rsidP="006A5AF1">
            <w:pPr>
              <w:pStyle w:val="TAC"/>
              <w:rPr>
                <w:lang w:val="en-US" w:eastAsia="zh-CN"/>
              </w:rPr>
            </w:pPr>
            <w:r>
              <w:rPr>
                <w:lang w:eastAsia="en-GB"/>
              </w:rPr>
              <w:t>TDD</w:t>
            </w:r>
          </w:p>
        </w:tc>
        <w:tc>
          <w:tcPr>
            <w:tcW w:w="1056" w:type="dxa"/>
            <w:tcBorders>
              <w:top w:val="single" w:sz="4" w:space="0" w:color="auto"/>
              <w:left w:val="single" w:sz="4" w:space="0" w:color="auto"/>
              <w:bottom w:val="single" w:sz="4" w:space="0" w:color="auto"/>
              <w:right w:val="single" w:sz="4" w:space="0" w:color="auto"/>
            </w:tcBorders>
            <w:hideMark/>
          </w:tcPr>
          <w:p w14:paraId="6A5181E5" w14:textId="77777777" w:rsidR="00423BDE" w:rsidRDefault="00423BDE" w:rsidP="006A5AF1">
            <w:pPr>
              <w:pStyle w:val="TAC"/>
              <w:rPr>
                <w:szCs w:val="18"/>
              </w:rPr>
            </w:pPr>
            <w:r>
              <w:t>N/A</w:t>
            </w:r>
          </w:p>
        </w:tc>
      </w:tr>
      <w:tr w:rsidR="00326384" w14:paraId="734B787E" w14:textId="77777777" w:rsidTr="006928FC">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5" w:author="TMUS" w:date="2022-11-02T22:54: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86" w:author="TMUS" w:date="2022-11-02T22:53:00Z"/>
          <w:trPrChange w:id="1587" w:author="TMUS" w:date="2022-11-02T22:54:00Z">
            <w:trPr>
              <w:trHeight w:val="187"/>
              <w:jc w:val="center"/>
            </w:trPr>
          </w:trPrChange>
        </w:trPr>
        <w:tc>
          <w:tcPr>
            <w:tcW w:w="2006" w:type="dxa"/>
            <w:tcBorders>
              <w:top w:val="single" w:sz="4" w:space="0" w:color="auto"/>
              <w:left w:val="single" w:sz="4" w:space="0" w:color="auto"/>
              <w:bottom w:val="nil"/>
              <w:right w:val="single" w:sz="4" w:space="0" w:color="auto"/>
            </w:tcBorders>
            <w:shd w:val="clear" w:color="auto" w:fill="auto"/>
            <w:tcPrChange w:id="1588" w:author="TMUS" w:date="2022-11-02T22:54:00Z">
              <w:tcPr>
                <w:tcW w:w="2006" w:type="dxa"/>
                <w:tcBorders>
                  <w:top w:val="single" w:sz="4" w:space="0" w:color="auto"/>
                  <w:left w:val="single" w:sz="4" w:space="0" w:color="auto"/>
                  <w:bottom w:val="nil"/>
                  <w:right w:val="single" w:sz="4" w:space="0" w:color="auto"/>
                </w:tcBorders>
              </w:tcPr>
            </w:tcPrChange>
          </w:tcPr>
          <w:p w14:paraId="3C6D9141" w14:textId="073B978A" w:rsidR="00326384" w:rsidRPr="00473AC2" w:rsidRDefault="00326384" w:rsidP="00326384">
            <w:pPr>
              <w:pStyle w:val="TAC"/>
              <w:rPr>
                <w:ins w:id="1589" w:author="TMUS" w:date="2022-11-02T22:53:00Z"/>
                <w:lang w:val="en-US" w:eastAsia="zh-CN"/>
              </w:rPr>
            </w:pPr>
            <w:ins w:id="1590" w:author="TMUS" w:date="2022-11-02T22:54:00Z">
              <w:r>
                <w:rPr>
                  <w:lang w:val="en-US" w:eastAsia="zh-CN"/>
                </w:rPr>
                <w:t>CA_n25-n41</w:t>
              </w:r>
            </w:ins>
          </w:p>
        </w:tc>
        <w:tc>
          <w:tcPr>
            <w:tcW w:w="1145" w:type="dxa"/>
            <w:tcBorders>
              <w:top w:val="single" w:sz="4" w:space="0" w:color="auto"/>
              <w:left w:val="single" w:sz="4" w:space="0" w:color="auto"/>
              <w:bottom w:val="single" w:sz="4" w:space="0" w:color="auto"/>
              <w:right w:val="single" w:sz="4" w:space="0" w:color="auto"/>
            </w:tcBorders>
            <w:tcPrChange w:id="1591" w:author="TMUS" w:date="2022-11-02T22:54:00Z">
              <w:tcPr>
                <w:tcW w:w="1145" w:type="dxa"/>
                <w:tcBorders>
                  <w:top w:val="single" w:sz="4" w:space="0" w:color="auto"/>
                  <w:left w:val="single" w:sz="4" w:space="0" w:color="auto"/>
                  <w:bottom w:val="single" w:sz="4" w:space="0" w:color="auto"/>
                  <w:right w:val="single" w:sz="4" w:space="0" w:color="auto"/>
                </w:tcBorders>
              </w:tcPr>
            </w:tcPrChange>
          </w:tcPr>
          <w:p w14:paraId="526A353E" w14:textId="1431405C" w:rsidR="00326384" w:rsidRPr="00473AC2" w:rsidRDefault="00326384" w:rsidP="00326384">
            <w:pPr>
              <w:pStyle w:val="TAC"/>
              <w:rPr>
                <w:ins w:id="1592" w:author="TMUS" w:date="2022-11-02T22:53:00Z"/>
                <w:lang w:val="en-US" w:eastAsia="zh-CN"/>
              </w:rPr>
            </w:pPr>
            <w:ins w:id="1593" w:author="TMUS" w:date="2022-11-02T22:54:00Z">
              <w:r>
                <w:t>n25</w:t>
              </w:r>
            </w:ins>
          </w:p>
        </w:tc>
        <w:tc>
          <w:tcPr>
            <w:tcW w:w="959" w:type="dxa"/>
            <w:tcBorders>
              <w:top w:val="single" w:sz="4" w:space="0" w:color="auto"/>
              <w:left w:val="single" w:sz="4" w:space="0" w:color="auto"/>
              <w:bottom w:val="single" w:sz="4" w:space="0" w:color="auto"/>
              <w:right w:val="single" w:sz="4" w:space="0" w:color="auto"/>
            </w:tcBorders>
            <w:tcPrChange w:id="1594" w:author="TMUS" w:date="2022-11-02T22:54:00Z">
              <w:tcPr>
                <w:tcW w:w="959" w:type="dxa"/>
                <w:tcBorders>
                  <w:top w:val="single" w:sz="4" w:space="0" w:color="auto"/>
                  <w:left w:val="single" w:sz="4" w:space="0" w:color="auto"/>
                  <w:bottom w:val="single" w:sz="4" w:space="0" w:color="auto"/>
                  <w:right w:val="single" w:sz="4" w:space="0" w:color="auto"/>
                </w:tcBorders>
              </w:tcPr>
            </w:tcPrChange>
          </w:tcPr>
          <w:p w14:paraId="4F896211" w14:textId="407EB7E1" w:rsidR="00326384" w:rsidRPr="00473AC2" w:rsidRDefault="00326384" w:rsidP="00326384">
            <w:pPr>
              <w:pStyle w:val="TAC"/>
              <w:rPr>
                <w:ins w:id="1595" w:author="TMUS" w:date="2022-11-02T22:53:00Z"/>
                <w:lang w:val="en-US" w:eastAsia="zh-CN"/>
              </w:rPr>
            </w:pPr>
            <w:ins w:id="1596" w:author="TMUS" w:date="2022-11-02T22:54:00Z">
              <w:r>
                <w:rPr>
                  <w:rFonts w:cs="Arial" w:hint="eastAsia"/>
                  <w:lang w:eastAsia="ja-JP"/>
                </w:rPr>
                <w:t>N/A</w:t>
              </w:r>
            </w:ins>
          </w:p>
        </w:tc>
        <w:tc>
          <w:tcPr>
            <w:tcW w:w="964" w:type="dxa"/>
            <w:tcBorders>
              <w:top w:val="single" w:sz="4" w:space="0" w:color="auto"/>
              <w:left w:val="single" w:sz="4" w:space="0" w:color="auto"/>
              <w:bottom w:val="single" w:sz="4" w:space="0" w:color="auto"/>
              <w:right w:val="single" w:sz="4" w:space="0" w:color="auto"/>
            </w:tcBorders>
            <w:tcPrChange w:id="1597" w:author="TMUS" w:date="2022-11-02T22:54:00Z">
              <w:tcPr>
                <w:tcW w:w="964" w:type="dxa"/>
                <w:tcBorders>
                  <w:top w:val="single" w:sz="4" w:space="0" w:color="auto"/>
                  <w:left w:val="single" w:sz="4" w:space="0" w:color="auto"/>
                  <w:bottom w:val="single" w:sz="4" w:space="0" w:color="auto"/>
                  <w:right w:val="single" w:sz="4" w:space="0" w:color="auto"/>
                </w:tcBorders>
              </w:tcPr>
            </w:tcPrChange>
          </w:tcPr>
          <w:p w14:paraId="6483F825" w14:textId="5860FDE4" w:rsidR="00326384" w:rsidRPr="00473AC2" w:rsidRDefault="00326384" w:rsidP="00326384">
            <w:pPr>
              <w:pStyle w:val="TAC"/>
              <w:rPr>
                <w:ins w:id="1598" w:author="TMUS" w:date="2022-11-02T22:53:00Z"/>
                <w:lang w:val="en-US" w:eastAsia="zh-CN"/>
              </w:rPr>
            </w:pPr>
            <w:ins w:id="1599" w:author="TMUS" w:date="2022-11-02T22:54:00Z">
              <w:r>
                <w:rPr>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1600" w:author="TMUS" w:date="2022-11-02T22:54:00Z">
              <w:tcPr>
                <w:tcW w:w="960" w:type="dxa"/>
                <w:tcBorders>
                  <w:top w:val="single" w:sz="4" w:space="0" w:color="auto"/>
                  <w:left w:val="single" w:sz="4" w:space="0" w:color="auto"/>
                  <w:bottom w:val="single" w:sz="4" w:space="0" w:color="auto"/>
                  <w:right w:val="single" w:sz="4" w:space="0" w:color="auto"/>
                </w:tcBorders>
              </w:tcPr>
            </w:tcPrChange>
          </w:tcPr>
          <w:p w14:paraId="35D398B5" w14:textId="1BF8F4CA" w:rsidR="00326384" w:rsidRPr="00473AC2" w:rsidRDefault="00326384" w:rsidP="00326384">
            <w:pPr>
              <w:pStyle w:val="TAC"/>
              <w:rPr>
                <w:ins w:id="1601" w:author="TMUS" w:date="2022-11-02T22:53:00Z"/>
                <w:lang w:val="en-US" w:eastAsia="zh-CN"/>
              </w:rPr>
            </w:pPr>
            <w:ins w:id="1602" w:author="TMUS" w:date="2022-11-02T22:54:00Z">
              <w:r>
                <w:rPr>
                  <w:rFonts w:cs="Arial" w:hint="eastAsia"/>
                  <w:lang w:eastAsia="ja-JP"/>
                </w:rPr>
                <w:t>N/A</w:t>
              </w:r>
            </w:ins>
          </w:p>
        </w:tc>
        <w:tc>
          <w:tcPr>
            <w:tcW w:w="960" w:type="dxa"/>
            <w:tcBorders>
              <w:top w:val="single" w:sz="4" w:space="0" w:color="auto"/>
              <w:left w:val="single" w:sz="4" w:space="0" w:color="auto"/>
              <w:bottom w:val="single" w:sz="4" w:space="0" w:color="auto"/>
              <w:right w:val="single" w:sz="4" w:space="0" w:color="auto"/>
            </w:tcBorders>
            <w:tcPrChange w:id="1603" w:author="TMUS" w:date="2022-11-02T22:54:00Z">
              <w:tcPr>
                <w:tcW w:w="960" w:type="dxa"/>
                <w:tcBorders>
                  <w:top w:val="single" w:sz="4" w:space="0" w:color="auto"/>
                  <w:left w:val="single" w:sz="4" w:space="0" w:color="auto"/>
                  <w:bottom w:val="single" w:sz="4" w:space="0" w:color="auto"/>
                  <w:right w:val="single" w:sz="4" w:space="0" w:color="auto"/>
                </w:tcBorders>
              </w:tcPr>
            </w:tcPrChange>
          </w:tcPr>
          <w:p w14:paraId="1196157F" w14:textId="38D39E82" w:rsidR="00326384" w:rsidRPr="00473AC2" w:rsidRDefault="00326384" w:rsidP="00326384">
            <w:pPr>
              <w:pStyle w:val="TAC"/>
              <w:rPr>
                <w:ins w:id="1604" w:author="TMUS" w:date="2022-11-02T22:53:00Z"/>
                <w:lang w:val="en-US" w:eastAsia="zh-CN"/>
              </w:rPr>
            </w:pPr>
            <w:ins w:id="1605" w:author="TMUS" w:date="2022-11-02T22:54:00Z">
              <w:r>
                <w:rPr>
                  <w:rFonts w:hint="eastAsia"/>
                  <w:lang w:val="en-US" w:eastAsia="zh-CN"/>
                </w:rPr>
                <w:t>1992.5</w:t>
              </w:r>
            </w:ins>
          </w:p>
        </w:tc>
        <w:tc>
          <w:tcPr>
            <w:tcW w:w="977" w:type="dxa"/>
            <w:tcBorders>
              <w:top w:val="single" w:sz="4" w:space="0" w:color="auto"/>
              <w:left w:val="single" w:sz="4" w:space="0" w:color="auto"/>
              <w:bottom w:val="single" w:sz="4" w:space="0" w:color="auto"/>
              <w:right w:val="single" w:sz="4" w:space="0" w:color="auto"/>
            </w:tcBorders>
            <w:tcPrChange w:id="1606" w:author="TMUS" w:date="2022-11-02T22:54:00Z">
              <w:tcPr>
                <w:tcW w:w="977" w:type="dxa"/>
                <w:tcBorders>
                  <w:top w:val="single" w:sz="4" w:space="0" w:color="auto"/>
                  <w:left w:val="single" w:sz="4" w:space="0" w:color="auto"/>
                  <w:bottom w:val="single" w:sz="4" w:space="0" w:color="auto"/>
                  <w:right w:val="single" w:sz="4" w:space="0" w:color="auto"/>
                </w:tcBorders>
              </w:tcPr>
            </w:tcPrChange>
          </w:tcPr>
          <w:p w14:paraId="45C37663" w14:textId="2974B2C0" w:rsidR="00326384" w:rsidRDefault="00326384" w:rsidP="00326384">
            <w:pPr>
              <w:pStyle w:val="TAC"/>
              <w:rPr>
                <w:ins w:id="1607" w:author="TMUS" w:date="2022-11-02T22:53:00Z"/>
                <w:rFonts w:cs="Arial"/>
                <w:szCs w:val="18"/>
              </w:rPr>
            </w:pPr>
            <w:ins w:id="1608" w:author="TMUS" w:date="2022-11-02T22:54:00Z">
              <w:r>
                <w:rPr>
                  <w:lang w:eastAsia="ko-KR"/>
                </w:rPr>
                <w:t>8.5</w:t>
              </w:r>
            </w:ins>
          </w:p>
        </w:tc>
        <w:tc>
          <w:tcPr>
            <w:tcW w:w="828" w:type="dxa"/>
            <w:tcBorders>
              <w:top w:val="single" w:sz="4" w:space="0" w:color="auto"/>
              <w:left w:val="single" w:sz="4" w:space="0" w:color="auto"/>
              <w:bottom w:val="single" w:sz="4" w:space="0" w:color="auto"/>
              <w:right w:val="single" w:sz="4" w:space="0" w:color="auto"/>
            </w:tcBorders>
            <w:tcPrChange w:id="1609" w:author="TMUS" w:date="2022-11-02T22:54:00Z">
              <w:tcPr>
                <w:tcW w:w="828" w:type="dxa"/>
                <w:tcBorders>
                  <w:top w:val="single" w:sz="4" w:space="0" w:color="auto"/>
                  <w:left w:val="single" w:sz="4" w:space="0" w:color="auto"/>
                  <w:bottom w:val="single" w:sz="4" w:space="0" w:color="auto"/>
                  <w:right w:val="single" w:sz="4" w:space="0" w:color="auto"/>
                </w:tcBorders>
              </w:tcPr>
            </w:tcPrChange>
          </w:tcPr>
          <w:p w14:paraId="76A19837" w14:textId="7CFA3B33" w:rsidR="00326384" w:rsidRPr="00473AC2" w:rsidRDefault="00326384" w:rsidP="00326384">
            <w:pPr>
              <w:pStyle w:val="TAC"/>
              <w:rPr>
                <w:ins w:id="1610" w:author="TMUS" w:date="2022-11-02T22:53:00Z"/>
                <w:lang w:val="en-US" w:eastAsia="zh-CN"/>
              </w:rPr>
            </w:pPr>
            <w:ins w:id="1611" w:author="TMUS" w:date="2022-11-02T22:54:00Z">
              <w:r>
                <w:rPr>
                  <w:rFonts w:hint="eastAsia"/>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Change w:id="1612" w:author="TMUS" w:date="2022-11-02T22:54:00Z">
              <w:tcPr>
                <w:tcW w:w="1056" w:type="dxa"/>
                <w:tcBorders>
                  <w:top w:val="single" w:sz="4" w:space="0" w:color="auto"/>
                  <w:left w:val="single" w:sz="4" w:space="0" w:color="auto"/>
                  <w:bottom w:val="single" w:sz="4" w:space="0" w:color="auto"/>
                  <w:right w:val="single" w:sz="4" w:space="0" w:color="auto"/>
                </w:tcBorders>
              </w:tcPr>
            </w:tcPrChange>
          </w:tcPr>
          <w:p w14:paraId="30597788" w14:textId="26BE105C" w:rsidR="00326384" w:rsidRPr="00473AC2" w:rsidRDefault="00326384" w:rsidP="00326384">
            <w:pPr>
              <w:pStyle w:val="TAC"/>
              <w:rPr>
                <w:ins w:id="1613" w:author="TMUS" w:date="2022-11-02T22:53:00Z"/>
                <w:lang w:eastAsia="ja-JP"/>
              </w:rPr>
            </w:pPr>
            <w:ins w:id="1614" w:author="TMUS" w:date="2022-11-02T22:54:00Z">
              <w:r>
                <w:t>IMD7</w:t>
              </w:r>
            </w:ins>
          </w:p>
        </w:tc>
      </w:tr>
      <w:tr w:rsidR="00326384" w14:paraId="146A862C" w14:textId="77777777" w:rsidTr="006928FC">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5" w:author="TMUS" w:date="2022-11-02T22:54: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16" w:author="TMUS" w:date="2022-11-02T22:53:00Z"/>
          <w:trPrChange w:id="1617" w:author="TMUS" w:date="2022-11-02T22:54:00Z">
            <w:trPr>
              <w:trHeight w:val="187"/>
              <w:jc w:val="center"/>
            </w:trPr>
          </w:trPrChange>
        </w:trPr>
        <w:tc>
          <w:tcPr>
            <w:tcW w:w="2006" w:type="dxa"/>
            <w:tcBorders>
              <w:top w:val="nil"/>
              <w:left w:val="single" w:sz="4" w:space="0" w:color="auto"/>
              <w:bottom w:val="nil"/>
              <w:right w:val="single" w:sz="4" w:space="0" w:color="auto"/>
            </w:tcBorders>
            <w:shd w:val="clear" w:color="auto" w:fill="auto"/>
            <w:tcPrChange w:id="1618" w:author="TMUS" w:date="2022-11-02T22:54:00Z">
              <w:tcPr>
                <w:tcW w:w="2006" w:type="dxa"/>
                <w:tcBorders>
                  <w:top w:val="single" w:sz="4" w:space="0" w:color="auto"/>
                  <w:left w:val="single" w:sz="4" w:space="0" w:color="auto"/>
                  <w:bottom w:val="nil"/>
                  <w:right w:val="single" w:sz="4" w:space="0" w:color="auto"/>
                </w:tcBorders>
              </w:tcPr>
            </w:tcPrChange>
          </w:tcPr>
          <w:p w14:paraId="315A5CAE" w14:textId="77777777" w:rsidR="00326384" w:rsidRPr="00473AC2" w:rsidRDefault="00326384" w:rsidP="00326384">
            <w:pPr>
              <w:pStyle w:val="TAC"/>
              <w:rPr>
                <w:ins w:id="1619" w:author="TMUS" w:date="2022-11-02T22:53:00Z"/>
                <w:lang w:val="en-US" w:eastAsia="zh-CN"/>
              </w:rPr>
            </w:pPr>
          </w:p>
        </w:tc>
        <w:tc>
          <w:tcPr>
            <w:tcW w:w="1145" w:type="dxa"/>
            <w:tcBorders>
              <w:top w:val="single" w:sz="4" w:space="0" w:color="auto"/>
              <w:left w:val="single" w:sz="4" w:space="0" w:color="auto"/>
              <w:bottom w:val="nil"/>
              <w:right w:val="single" w:sz="4" w:space="0" w:color="auto"/>
            </w:tcBorders>
            <w:tcPrChange w:id="1620" w:author="TMUS" w:date="2022-11-02T22:54:00Z">
              <w:tcPr>
                <w:tcW w:w="1145" w:type="dxa"/>
                <w:tcBorders>
                  <w:top w:val="single" w:sz="4" w:space="0" w:color="auto"/>
                  <w:left w:val="single" w:sz="4" w:space="0" w:color="auto"/>
                  <w:bottom w:val="single" w:sz="4" w:space="0" w:color="auto"/>
                  <w:right w:val="single" w:sz="4" w:space="0" w:color="auto"/>
                </w:tcBorders>
              </w:tcPr>
            </w:tcPrChange>
          </w:tcPr>
          <w:p w14:paraId="72A2500E" w14:textId="64866493" w:rsidR="00326384" w:rsidRPr="00473AC2" w:rsidRDefault="00326384" w:rsidP="00326384">
            <w:pPr>
              <w:pStyle w:val="TAC"/>
              <w:rPr>
                <w:ins w:id="1621" w:author="TMUS" w:date="2022-11-02T22:53:00Z"/>
                <w:lang w:val="en-US" w:eastAsia="zh-CN"/>
              </w:rPr>
            </w:pPr>
            <w:ins w:id="1622" w:author="TMUS" w:date="2022-11-02T22:54:00Z">
              <w:r>
                <w:t>n41</w:t>
              </w:r>
            </w:ins>
          </w:p>
        </w:tc>
        <w:tc>
          <w:tcPr>
            <w:tcW w:w="959" w:type="dxa"/>
            <w:tcBorders>
              <w:top w:val="single" w:sz="4" w:space="0" w:color="auto"/>
              <w:left w:val="single" w:sz="4" w:space="0" w:color="auto"/>
              <w:bottom w:val="nil"/>
              <w:right w:val="single" w:sz="4" w:space="0" w:color="auto"/>
            </w:tcBorders>
            <w:tcPrChange w:id="1623" w:author="TMUS" w:date="2022-11-02T22:54:00Z">
              <w:tcPr>
                <w:tcW w:w="959" w:type="dxa"/>
                <w:tcBorders>
                  <w:top w:val="single" w:sz="4" w:space="0" w:color="auto"/>
                  <w:left w:val="single" w:sz="4" w:space="0" w:color="auto"/>
                  <w:bottom w:val="single" w:sz="4" w:space="0" w:color="auto"/>
                  <w:right w:val="single" w:sz="4" w:space="0" w:color="auto"/>
                </w:tcBorders>
              </w:tcPr>
            </w:tcPrChange>
          </w:tcPr>
          <w:p w14:paraId="57E628EA" w14:textId="12CD3C5D" w:rsidR="00326384" w:rsidRPr="00473AC2" w:rsidRDefault="00326384" w:rsidP="00326384">
            <w:pPr>
              <w:pStyle w:val="TAC"/>
              <w:rPr>
                <w:ins w:id="1624" w:author="TMUS" w:date="2022-11-02T22:53:00Z"/>
                <w:lang w:val="en-US" w:eastAsia="zh-CN"/>
              </w:rPr>
            </w:pPr>
            <w:ins w:id="1625" w:author="TMUS" w:date="2022-11-02T22:54:00Z">
              <w:r>
                <w:rPr>
                  <w:lang w:eastAsia="ko-KR"/>
                </w:rPr>
                <w:t>2545</w:t>
              </w:r>
            </w:ins>
          </w:p>
        </w:tc>
        <w:tc>
          <w:tcPr>
            <w:tcW w:w="964" w:type="dxa"/>
            <w:tcBorders>
              <w:top w:val="single" w:sz="4" w:space="0" w:color="auto"/>
              <w:left w:val="single" w:sz="4" w:space="0" w:color="auto"/>
              <w:bottom w:val="nil"/>
              <w:right w:val="single" w:sz="4" w:space="0" w:color="auto"/>
            </w:tcBorders>
            <w:tcPrChange w:id="1626" w:author="TMUS" w:date="2022-11-02T22:54:00Z">
              <w:tcPr>
                <w:tcW w:w="964" w:type="dxa"/>
                <w:tcBorders>
                  <w:top w:val="single" w:sz="4" w:space="0" w:color="auto"/>
                  <w:left w:val="single" w:sz="4" w:space="0" w:color="auto"/>
                  <w:bottom w:val="single" w:sz="4" w:space="0" w:color="auto"/>
                  <w:right w:val="single" w:sz="4" w:space="0" w:color="auto"/>
                </w:tcBorders>
              </w:tcPr>
            </w:tcPrChange>
          </w:tcPr>
          <w:p w14:paraId="33BC6E5A" w14:textId="669170E8" w:rsidR="00326384" w:rsidRPr="00473AC2" w:rsidRDefault="00326384" w:rsidP="00326384">
            <w:pPr>
              <w:pStyle w:val="TAC"/>
              <w:rPr>
                <w:ins w:id="1627" w:author="TMUS" w:date="2022-11-02T22:53:00Z"/>
                <w:lang w:val="en-US" w:eastAsia="zh-CN"/>
              </w:rPr>
            </w:pPr>
            <w:ins w:id="1628" w:author="TMUS" w:date="2022-11-02T22:54:00Z">
              <w:r>
                <w:rPr>
                  <w:lang w:eastAsia="ko-KR"/>
                </w:rPr>
                <w:t>90</w:t>
              </w:r>
            </w:ins>
          </w:p>
        </w:tc>
        <w:tc>
          <w:tcPr>
            <w:tcW w:w="960" w:type="dxa"/>
            <w:tcBorders>
              <w:top w:val="single" w:sz="4" w:space="0" w:color="auto"/>
              <w:left w:val="single" w:sz="4" w:space="0" w:color="auto"/>
              <w:bottom w:val="nil"/>
              <w:right w:val="single" w:sz="4" w:space="0" w:color="auto"/>
            </w:tcBorders>
            <w:tcPrChange w:id="1629" w:author="TMUS" w:date="2022-11-02T22:54:00Z">
              <w:tcPr>
                <w:tcW w:w="960" w:type="dxa"/>
                <w:tcBorders>
                  <w:top w:val="single" w:sz="4" w:space="0" w:color="auto"/>
                  <w:left w:val="single" w:sz="4" w:space="0" w:color="auto"/>
                  <w:bottom w:val="single" w:sz="4" w:space="0" w:color="auto"/>
                  <w:right w:val="single" w:sz="4" w:space="0" w:color="auto"/>
                </w:tcBorders>
              </w:tcPr>
            </w:tcPrChange>
          </w:tcPr>
          <w:p w14:paraId="5EE24843" w14:textId="74A56C2A" w:rsidR="00326384" w:rsidRPr="00473AC2" w:rsidRDefault="00326384" w:rsidP="00326384">
            <w:pPr>
              <w:pStyle w:val="TAC"/>
              <w:rPr>
                <w:ins w:id="1630" w:author="TMUS" w:date="2022-11-02T22:53:00Z"/>
                <w:lang w:val="en-US" w:eastAsia="zh-CN"/>
              </w:rPr>
            </w:pPr>
            <w:ins w:id="1631" w:author="TMUS" w:date="2022-11-02T22:54:00Z">
              <w:r>
                <w:rPr>
                  <w:lang w:eastAsia="ja-JP"/>
                </w:rPr>
                <w:t>1 (RBstart=0)</w:t>
              </w:r>
            </w:ins>
          </w:p>
        </w:tc>
        <w:tc>
          <w:tcPr>
            <w:tcW w:w="960" w:type="dxa"/>
            <w:tcBorders>
              <w:top w:val="single" w:sz="4" w:space="0" w:color="auto"/>
              <w:left w:val="single" w:sz="4" w:space="0" w:color="auto"/>
              <w:bottom w:val="nil"/>
              <w:right w:val="single" w:sz="4" w:space="0" w:color="auto"/>
            </w:tcBorders>
            <w:tcPrChange w:id="1632" w:author="TMUS" w:date="2022-11-02T22:54:00Z">
              <w:tcPr>
                <w:tcW w:w="960" w:type="dxa"/>
                <w:tcBorders>
                  <w:top w:val="single" w:sz="4" w:space="0" w:color="auto"/>
                  <w:left w:val="single" w:sz="4" w:space="0" w:color="auto"/>
                  <w:bottom w:val="single" w:sz="4" w:space="0" w:color="auto"/>
                  <w:right w:val="single" w:sz="4" w:space="0" w:color="auto"/>
                </w:tcBorders>
              </w:tcPr>
            </w:tcPrChange>
          </w:tcPr>
          <w:p w14:paraId="29FB1CD1" w14:textId="09337914" w:rsidR="00326384" w:rsidRPr="00473AC2" w:rsidRDefault="00326384" w:rsidP="00326384">
            <w:pPr>
              <w:pStyle w:val="TAC"/>
              <w:rPr>
                <w:ins w:id="1633" w:author="TMUS" w:date="2022-11-02T22:53:00Z"/>
                <w:lang w:val="en-US" w:eastAsia="zh-CN"/>
              </w:rPr>
            </w:pPr>
            <w:ins w:id="1634" w:author="TMUS" w:date="2022-11-02T22:54:00Z">
              <w:r>
                <w:rPr>
                  <w:lang w:eastAsia="ko-KR"/>
                </w:rPr>
                <w:t>2545</w:t>
              </w:r>
            </w:ins>
          </w:p>
        </w:tc>
        <w:tc>
          <w:tcPr>
            <w:tcW w:w="977" w:type="dxa"/>
            <w:tcBorders>
              <w:top w:val="single" w:sz="4" w:space="0" w:color="auto"/>
              <w:left w:val="single" w:sz="4" w:space="0" w:color="auto"/>
              <w:bottom w:val="nil"/>
              <w:right w:val="single" w:sz="4" w:space="0" w:color="auto"/>
            </w:tcBorders>
            <w:tcPrChange w:id="1635" w:author="TMUS" w:date="2022-11-02T22:54:00Z">
              <w:tcPr>
                <w:tcW w:w="977" w:type="dxa"/>
                <w:tcBorders>
                  <w:top w:val="single" w:sz="4" w:space="0" w:color="auto"/>
                  <w:left w:val="single" w:sz="4" w:space="0" w:color="auto"/>
                  <w:bottom w:val="single" w:sz="4" w:space="0" w:color="auto"/>
                  <w:right w:val="single" w:sz="4" w:space="0" w:color="auto"/>
                </w:tcBorders>
              </w:tcPr>
            </w:tcPrChange>
          </w:tcPr>
          <w:p w14:paraId="218D35AD" w14:textId="16B8A473" w:rsidR="00326384" w:rsidRDefault="00326384" w:rsidP="00326384">
            <w:pPr>
              <w:pStyle w:val="TAC"/>
              <w:rPr>
                <w:ins w:id="1636" w:author="TMUS" w:date="2022-11-02T22:53:00Z"/>
                <w:rFonts w:cs="Arial"/>
                <w:szCs w:val="18"/>
              </w:rPr>
            </w:pPr>
            <w:ins w:id="1637" w:author="TMUS" w:date="2022-11-02T22:54:00Z">
              <w:r>
                <w:rPr>
                  <w:rFonts w:cs="Arial" w:hint="eastAsia"/>
                  <w:lang w:eastAsia="ja-JP"/>
                </w:rPr>
                <w:t>N/A</w:t>
              </w:r>
            </w:ins>
          </w:p>
        </w:tc>
        <w:tc>
          <w:tcPr>
            <w:tcW w:w="828" w:type="dxa"/>
            <w:tcBorders>
              <w:top w:val="single" w:sz="4" w:space="0" w:color="auto"/>
              <w:left w:val="single" w:sz="4" w:space="0" w:color="auto"/>
              <w:bottom w:val="nil"/>
              <w:right w:val="single" w:sz="4" w:space="0" w:color="auto"/>
            </w:tcBorders>
            <w:tcPrChange w:id="1638" w:author="TMUS" w:date="2022-11-02T22:54:00Z">
              <w:tcPr>
                <w:tcW w:w="828" w:type="dxa"/>
                <w:tcBorders>
                  <w:top w:val="single" w:sz="4" w:space="0" w:color="auto"/>
                  <w:left w:val="single" w:sz="4" w:space="0" w:color="auto"/>
                  <w:bottom w:val="single" w:sz="4" w:space="0" w:color="auto"/>
                  <w:right w:val="single" w:sz="4" w:space="0" w:color="auto"/>
                </w:tcBorders>
              </w:tcPr>
            </w:tcPrChange>
          </w:tcPr>
          <w:p w14:paraId="4150E6B8" w14:textId="44897B63" w:rsidR="00326384" w:rsidRPr="00473AC2" w:rsidRDefault="00326384" w:rsidP="00326384">
            <w:pPr>
              <w:pStyle w:val="TAC"/>
              <w:rPr>
                <w:ins w:id="1639" w:author="TMUS" w:date="2022-11-02T22:53:00Z"/>
                <w:lang w:val="en-US" w:eastAsia="zh-CN"/>
              </w:rPr>
            </w:pPr>
            <w:ins w:id="1640" w:author="TMUS" w:date="2022-11-02T22:54:00Z">
              <w:r>
                <w:rPr>
                  <w:lang w:val="en-US" w:eastAsia="zh-CN"/>
                </w:rPr>
                <w:t>T</w:t>
              </w:r>
              <w:r>
                <w:rPr>
                  <w:rFonts w:hint="eastAsia"/>
                  <w:lang w:val="en-US" w:eastAsia="zh-CN"/>
                </w:rPr>
                <w:t>DD</w:t>
              </w:r>
            </w:ins>
          </w:p>
        </w:tc>
        <w:tc>
          <w:tcPr>
            <w:tcW w:w="1056" w:type="dxa"/>
            <w:tcBorders>
              <w:top w:val="single" w:sz="4" w:space="0" w:color="auto"/>
              <w:left w:val="single" w:sz="4" w:space="0" w:color="auto"/>
              <w:bottom w:val="nil"/>
              <w:right w:val="single" w:sz="4" w:space="0" w:color="auto"/>
            </w:tcBorders>
            <w:tcPrChange w:id="1641" w:author="TMUS" w:date="2022-11-02T22:54:00Z">
              <w:tcPr>
                <w:tcW w:w="1056" w:type="dxa"/>
                <w:tcBorders>
                  <w:top w:val="single" w:sz="4" w:space="0" w:color="auto"/>
                  <w:left w:val="single" w:sz="4" w:space="0" w:color="auto"/>
                  <w:bottom w:val="single" w:sz="4" w:space="0" w:color="auto"/>
                  <w:right w:val="single" w:sz="4" w:space="0" w:color="auto"/>
                </w:tcBorders>
              </w:tcPr>
            </w:tcPrChange>
          </w:tcPr>
          <w:p w14:paraId="57AFF583" w14:textId="694F53DD" w:rsidR="00326384" w:rsidRPr="00473AC2" w:rsidRDefault="00326384" w:rsidP="00326384">
            <w:pPr>
              <w:pStyle w:val="TAC"/>
              <w:rPr>
                <w:ins w:id="1642" w:author="TMUS" w:date="2022-11-02T22:53:00Z"/>
                <w:lang w:eastAsia="ja-JP"/>
              </w:rPr>
            </w:pPr>
            <w:ins w:id="1643" w:author="TMUS" w:date="2022-11-02T22:54:00Z">
              <w:r>
                <w:rPr>
                  <w:rFonts w:cs="Arial" w:hint="eastAsia"/>
                  <w:lang w:eastAsia="ja-JP"/>
                </w:rPr>
                <w:t>N/A</w:t>
              </w:r>
            </w:ins>
          </w:p>
        </w:tc>
      </w:tr>
      <w:tr w:rsidR="00326384" w14:paraId="31F97110" w14:textId="77777777" w:rsidTr="006928FC">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4" w:author="TMUS" w:date="2022-11-02T22:54: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45" w:author="TMUS" w:date="2022-11-02T22:53:00Z"/>
          <w:trPrChange w:id="1646" w:author="TMUS" w:date="2022-11-02T22:54:00Z">
            <w:trPr>
              <w:trHeight w:val="187"/>
              <w:jc w:val="center"/>
            </w:trPr>
          </w:trPrChange>
        </w:trPr>
        <w:tc>
          <w:tcPr>
            <w:tcW w:w="2006" w:type="dxa"/>
            <w:tcBorders>
              <w:top w:val="nil"/>
              <w:left w:val="single" w:sz="4" w:space="0" w:color="auto"/>
              <w:bottom w:val="single" w:sz="4" w:space="0" w:color="auto"/>
              <w:right w:val="single" w:sz="4" w:space="0" w:color="auto"/>
            </w:tcBorders>
            <w:shd w:val="clear" w:color="auto" w:fill="auto"/>
            <w:tcPrChange w:id="1647" w:author="TMUS" w:date="2022-11-02T22:54:00Z">
              <w:tcPr>
                <w:tcW w:w="2006" w:type="dxa"/>
                <w:tcBorders>
                  <w:top w:val="single" w:sz="4" w:space="0" w:color="auto"/>
                  <w:left w:val="single" w:sz="4" w:space="0" w:color="auto"/>
                  <w:bottom w:val="nil"/>
                  <w:right w:val="single" w:sz="4" w:space="0" w:color="auto"/>
                </w:tcBorders>
              </w:tcPr>
            </w:tcPrChange>
          </w:tcPr>
          <w:p w14:paraId="55AA08D2" w14:textId="77777777" w:rsidR="00326384" w:rsidRPr="00473AC2" w:rsidRDefault="00326384" w:rsidP="00326384">
            <w:pPr>
              <w:pStyle w:val="TAC"/>
              <w:rPr>
                <w:ins w:id="1648" w:author="TMUS" w:date="2022-11-02T22:53:00Z"/>
                <w:lang w:val="en-US" w:eastAsia="zh-CN"/>
              </w:rPr>
            </w:pPr>
          </w:p>
        </w:tc>
        <w:tc>
          <w:tcPr>
            <w:tcW w:w="1145" w:type="dxa"/>
            <w:tcBorders>
              <w:top w:val="nil"/>
              <w:left w:val="single" w:sz="4" w:space="0" w:color="auto"/>
              <w:bottom w:val="single" w:sz="4" w:space="0" w:color="auto"/>
              <w:right w:val="single" w:sz="4" w:space="0" w:color="auto"/>
            </w:tcBorders>
            <w:tcPrChange w:id="1649" w:author="TMUS" w:date="2022-11-02T22:54:00Z">
              <w:tcPr>
                <w:tcW w:w="1145" w:type="dxa"/>
                <w:tcBorders>
                  <w:top w:val="single" w:sz="4" w:space="0" w:color="auto"/>
                  <w:left w:val="single" w:sz="4" w:space="0" w:color="auto"/>
                  <w:bottom w:val="single" w:sz="4" w:space="0" w:color="auto"/>
                  <w:right w:val="single" w:sz="4" w:space="0" w:color="auto"/>
                </w:tcBorders>
              </w:tcPr>
            </w:tcPrChange>
          </w:tcPr>
          <w:p w14:paraId="77213B06" w14:textId="77777777" w:rsidR="00326384" w:rsidRPr="00473AC2" w:rsidRDefault="00326384" w:rsidP="00326384">
            <w:pPr>
              <w:pStyle w:val="TAC"/>
              <w:rPr>
                <w:ins w:id="1650" w:author="TMUS" w:date="2022-11-02T22:53:00Z"/>
                <w:lang w:val="en-US" w:eastAsia="zh-CN"/>
              </w:rPr>
            </w:pPr>
          </w:p>
        </w:tc>
        <w:tc>
          <w:tcPr>
            <w:tcW w:w="959" w:type="dxa"/>
            <w:tcBorders>
              <w:top w:val="nil"/>
              <w:left w:val="single" w:sz="4" w:space="0" w:color="auto"/>
              <w:bottom w:val="single" w:sz="4" w:space="0" w:color="auto"/>
              <w:right w:val="single" w:sz="4" w:space="0" w:color="auto"/>
            </w:tcBorders>
            <w:tcPrChange w:id="1651" w:author="TMUS" w:date="2022-11-02T22:54:00Z">
              <w:tcPr>
                <w:tcW w:w="959" w:type="dxa"/>
                <w:tcBorders>
                  <w:top w:val="single" w:sz="4" w:space="0" w:color="auto"/>
                  <w:left w:val="single" w:sz="4" w:space="0" w:color="auto"/>
                  <w:bottom w:val="single" w:sz="4" w:space="0" w:color="auto"/>
                  <w:right w:val="single" w:sz="4" w:space="0" w:color="auto"/>
                </w:tcBorders>
              </w:tcPr>
            </w:tcPrChange>
          </w:tcPr>
          <w:p w14:paraId="50E2541C" w14:textId="23512964" w:rsidR="00326384" w:rsidRPr="00473AC2" w:rsidRDefault="00326384" w:rsidP="00326384">
            <w:pPr>
              <w:pStyle w:val="TAC"/>
              <w:rPr>
                <w:ins w:id="1652" w:author="TMUS" w:date="2022-11-02T22:53:00Z"/>
                <w:lang w:val="en-US" w:eastAsia="zh-CN"/>
              </w:rPr>
            </w:pPr>
            <w:ins w:id="1653" w:author="TMUS" w:date="2022-11-02T22:54:00Z">
              <w:r>
                <w:rPr>
                  <w:rFonts w:hint="eastAsia"/>
                  <w:lang w:val="en-US" w:eastAsia="zh-CN"/>
                </w:rPr>
                <w:t>2640</w:t>
              </w:r>
            </w:ins>
          </w:p>
        </w:tc>
        <w:tc>
          <w:tcPr>
            <w:tcW w:w="964" w:type="dxa"/>
            <w:tcBorders>
              <w:top w:val="nil"/>
              <w:left w:val="single" w:sz="4" w:space="0" w:color="auto"/>
              <w:bottom w:val="single" w:sz="4" w:space="0" w:color="auto"/>
              <w:right w:val="single" w:sz="4" w:space="0" w:color="auto"/>
            </w:tcBorders>
            <w:tcPrChange w:id="1654" w:author="TMUS" w:date="2022-11-02T22:54:00Z">
              <w:tcPr>
                <w:tcW w:w="964" w:type="dxa"/>
                <w:tcBorders>
                  <w:top w:val="single" w:sz="4" w:space="0" w:color="auto"/>
                  <w:left w:val="single" w:sz="4" w:space="0" w:color="auto"/>
                  <w:bottom w:val="single" w:sz="4" w:space="0" w:color="auto"/>
                  <w:right w:val="single" w:sz="4" w:space="0" w:color="auto"/>
                </w:tcBorders>
              </w:tcPr>
            </w:tcPrChange>
          </w:tcPr>
          <w:p w14:paraId="15C184A0" w14:textId="7BADAE93" w:rsidR="00326384" w:rsidRPr="00473AC2" w:rsidRDefault="00326384" w:rsidP="00326384">
            <w:pPr>
              <w:pStyle w:val="TAC"/>
              <w:rPr>
                <w:ins w:id="1655" w:author="TMUS" w:date="2022-11-02T22:53:00Z"/>
                <w:lang w:val="en-US" w:eastAsia="zh-CN"/>
              </w:rPr>
            </w:pPr>
            <w:ins w:id="1656" w:author="TMUS" w:date="2022-11-02T22:54:00Z">
              <w:r>
                <w:rPr>
                  <w:lang w:eastAsia="ko-KR"/>
                </w:rPr>
                <w:t>100</w:t>
              </w:r>
            </w:ins>
          </w:p>
        </w:tc>
        <w:tc>
          <w:tcPr>
            <w:tcW w:w="960" w:type="dxa"/>
            <w:tcBorders>
              <w:top w:val="nil"/>
              <w:left w:val="single" w:sz="4" w:space="0" w:color="auto"/>
              <w:bottom w:val="single" w:sz="4" w:space="0" w:color="auto"/>
              <w:right w:val="single" w:sz="4" w:space="0" w:color="auto"/>
            </w:tcBorders>
            <w:tcPrChange w:id="1657" w:author="TMUS" w:date="2022-11-02T22:54:00Z">
              <w:tcPr>
                <w:tcW w:w="960" w:type="dxa"/>
                <w:tcBorders>
                  <w:top w:val="single" w:sz="4" w:space="0" w:color="auto"/>
                  <w:left w:val="single" w:sz="4" w:space="0" w:color="auto"/>
                  <w:bottom w:val="single" w:sz="4" w:space="0" w:color="auto"/>
                  <w:right w:val="single" w:sz="4" w:space="0" w:color="auto"/>
                </w:tcBorders>
              </w:tcPr>
            </w:tcPrChange>
          </w:tcPr>
          <w:p w14:paraId="3C09A86B" w14:textId="510F4805" w:rsidR="00326384" w:rsidRPr="00473AC2" w:rsidRDefault="00326384" w:rsidP="00326384">
            <w:pPr>
              <w:pStyle w:val="TAC"/>
              <w:rPr>
                <w:ins w:id="1658" w:author="TMUS" w:date="2022-11-02T22:53:00Z"/>
                <w:lang w:val="en-US" w:eastAsia="zh-CN"/>
              </w:rPr>
            </w:pPr>
            <w:ins w:id="1659" w:author="TMUS" w:date="2022-11-02T22:54:00Z">
              <w:r>
                <w:rPr>
                  <w:lang w:eastAsia="ja-JP"/>
                </w:rPr>
                <w:t>1 (RBstart=</w:t>
              </w:r>
              <w:r>
                <w:rPr>
                  <w:rFonts w:hint="eastAsia"/>
                  <w:lang w:val="en-US" w:eastAsia="zh-CN"/>
                </w:rPr>
                <w:t>221</w:t>
              </w:r>
              <w:r>
                <w:rPr>
                  <w:lang w:eastAsia="ja-JP"/>
                </w:rPr>
                <w:t>)</w:t>
              </w:r>
            </w:ins>
          </w:p>
        </w:tc>
        <w:tc>
          <w:tcPr>
            <w:tcW w:w="960" w:type="dxa"/>
            <w:tcBorders>
              <w:top w:val="nil"/>
              <w:left w:val="single" w:sz="4" w:space="0" w:color="auto"/>
              <w:bottom w:val="single" w:sz="4" w:space="0" w:color="auto"/>
              <w:right w:val="single" w:sz="4" w:space="0" w:color="auto"/>
            </w:tcBorders>
            <w:tcPrChange w:id="1660" w:author="TMUS" w:date="2022-11-02T22:54:00Z">
              <w:tcPr>
                <w:tcW w:w="960" w:type="dxa"/>
                <w:tcBorders>
                  <w:top w:val="single" w:sz="4" w:space="0" w:color="auto"/>
                  <w:left w:val="single" w:sz="4" w:space="0" w:color="auto"/>
                  <w:bottom w:val="single" w:sz="4" w:space="0" w:color="auto"/>
                  <w:right w:val="single" w:sz="4" w:space="0" w:color="auto"/>
                </w:tcBorders>
              </w:tcPr>
            </w:tcPrChange>
          </w:tcPr>
          <w:p w14:paraId="598EF6D9" w14:textId="524AC327" w:rsidR="00326384" w:rsidRPr="00473AC2" w:rsidRDefault="00326384" w:rsidP="00326384">
            <w:pPr>
              <w:pStyle w:val="TAC"/>
              <w:rPr>
                <w:ins w:id="1661" w:author="TMUS" w:date="2022-11-02T22:53:00Z"/>
                <w:lang w:val="en-US" w:eastAsia="zh-CN"/>
              </w:rPr>
            </w:pPr>
            <w:ins w:id="1662" w:author="TMUS" w:date="2022-11-02T22:54:00Z">
              <w:r>
                <w:rPr>
                  <w:rFonts w:hint="eastAsia"/>
                  <w:lang w:val="en-US" w:eastAsia="zh-CN"/>
                </w:rPr>
                <w:t>2640</w:t>
              </w:r>
            </w:ins>
          </w:p>
        </w:tc>
        <w:tc>
          <w:tcPr>
            <w:tcW w:w="977" w:type="dxa"/>
            <w:tcBorders>
              <w:top w:val="nil"/>
              <w:left w:val="single" w:sz="4" w:space="0" w:color="auto"/>
              <w:bottom w:val="single" w:sz="4" w:space="0" w:color="auto"/>
              <w:right w:val="single" w:sz="4" w:space="0" w:color="auto"/>
            </w:tcBorders>
            <w:tcPrChange w:id="1663" w:author="TMUS" w:date="2022-11-02T22:54:00Z">
              <w:tcPr>
                <w:tcW w:w="977" w:type="dxa"/>
                <w:tcBorders>
                  <w:top w:val="single" w:sz="4" w:space="0" w:color="auto"/>
                  <w:left w:val="single" w:sz="4" w:space="0" w:color="auto"/>
                  <w:bottom w:val="single" w:sz="4" w:space="0" w:color="auto"/>
                  <w:right w:val="single" w:sz="4" w:space="0" w:color="auto"/>
                </w:tcBorders>
              </w:tcPr>
            </w:tcPrChange>
          </w:tcPr>
          <w:p w14:paraId="5CA0C4D6" w14:textId="77777777" w:rsidR="00326384" w:rsidRDefault="00326384" w:rsidP="00326384">
            <w:pPr>
              <w:pStyle w:val="TAC"/>
              <w:rPr>
                <w:ins w:id="1664" w:author="TMUS" w:date="2022-11-02T22:53:00Z"/>
                <w:rFonts w:cs="Arial"/>
                <w:szCs w:val="18"/>
              </w:rPr>
            </w:pPr>
          </w:p>
        </w:tc>
        <w:tc>
          <w:tcPr>
            <w:tcW w:w="828" w:type="dxa"/>
            <w:tcBorders>
              <w:top w:val="nil"/>
              <w:left w:val="single" w:sz="4" w:space="0" w:color="auto"/>
              <w:bottom w:val="single" w:sz="4" w:space="0" w:color="auto"/>
              <w:right w:val="single" w:sz="4" w:space="0" w:color="auto"/>
            </w:tcBorders>
            <w:tcPrChange w:id="1665" w:author="TMUS" w:date="2022-11-02T22:54:00Z">
              <w:tcPr>
                <w:tcW w:w="828" w:type="dxa"/>
                <w:tcBorders>
                  <w:top w:val="single" w:sz="4" w:space="0" w:color="auto"/>
                  <w:left w:val="single" w:sz="4" w:space="0" w:color="auto"/>
                  <w:bottom w:val="single" w:sz="4" w:space="0" w:color="auto"/>
                  <w:right w:val="single" w:sz="4" w:space="0" w:color="auto"/>
                </w:tcBorders>
              </w:tcPr>
            </w:tcPrChange>
          </w:tcPr>
          <w:p w14:paraId="1EAC3610" w14:textId="77777777" w:rsidR="00326384" w:rsidRPr="00473AC2" w:rsidRDefault="00326384" w:rsidP="00326384">
            <w:pPr>
              <w:pStyle w:val="TAC"/>
              <w:rPr>
                <w:ins w:id="1666" w:author="TMUS" w:date="2022-11-02T22:53:00Z"/>
                <w:lang w:val="en-US" w:eastAsia="zh-CN"/>
              </w:rPr>
            </w:pPr>
          </w:p>
        </w:tc>
        <w:tc>
          <w:tcPr>
            <w:tcW w:w="1056" w:type="dxa"/>
            <w:tcBorders>
              <w:top w:val="nil"/>
              <w:left w:val="single" w:sz="4" w:space="0" w:color="auto"/>
              <w:bottom w:val="single" w:sz="4" w:space="0" w:color="auto"/>
              <w:right w:val="single" w:sz="4" w:space="0" w:color="auto"/>
            </w:tcBorders>
            <w:tcPrChange w:id="1667" w:author="TMUS" w:date="2022-11-02T22:54:00Z">
              <w:tcPr>
                <w:tcW w:w="1056" w:type="dxa"/>
                <w:tcBorders>
                  <w:top w:val="single" w:sz="4" w:space="0" w:color="auto"/>
                  <w:left w:val="single" w:sz="4" w:space="0" w:color="auto"/>
                  <w:bottom w:val="single" w:sz="4" w:space="0" w:color="auto"/>
                  <w:right w:val="single" w:sz="4" w:space="0" w:color="auto"/>
                </w:tcBorders>
              </w:tcPr>
            </w:tcPrChange>
          </w:tcPr>
          <w:p w14:paraId="4FA2C201" w14:textId="77777777" w:rsidR="00326384" w:rsidRPr="00473AC2" w:rsidRDefault="00326384" w:rsidP="00326384">
            <w:pPr>
              <w:pStyle w:val="TAC"/>
              <w:rPr>
                <w:ins w:id="1668" w:author="TMUS" w:date="2022-11-02T22:53:00Z"/>
                <w:lang w:eastAsia="ja-JP"/>
              </w:rPr>
            </w:pPr>
          </w:p>
        </w:tc>
      </w:tr>
      <w:tr w:rsidR="00326384" w14:paraId="6F2E7918" w14:textId="77777777" w:rsidTr="006A5AF1">
        <w:trPr>
          <w:trHeight w:val="187"/>
          <w:jc w:val="center"/>
        </w:trPr>
        <w:tc>
          <w:tcPr>
            <w:tcW w:w="2006" w:type="dxa"/>
            <w:tcBorders>
              <w:top w:val="single" w:sz="4" w:space="0" w:color="auto"/>
              <w:left w:val="single" w:sz="4" w:space="0" w:color="auto"/>
              <w:bottom w:val="nil"/>
              <w:right w:val="single" w:sz="4" w:space="0" w:color="auto"/>
            </w:tcBorders>
          </w:tcPr>
          <w:p w14:paraId="639F6C1E" w14:textId="77777777" w:rsidR="00326384" w:rsidRDefault="00326384" w:rsidP="00326384">
            <w:pPr>
              <w:pStyle w:val="TAC"/>
              <w:rPr>
                <w:szCs w:val="18"/>
              </w:rPr>
            </w:pPr>
            <w:r w:rsidRPr="00473AC2">
              <w:rPr>
                <w:lang w:val="en-US" w:eastAsia="zh-CN"/>
              </w:rPr>
              <w:t>CA_n2</w:t>
            </w:r>
            <w:r>
              <w:rPr>
                <w:lang w:val="en-US" w:eastAsia="zh-CN"/>
              </w:rPr>
              <w:t>5</w:t>
            </w:r>
            <w:r w:rsidRPr="00473AC2">
              <w:rPr>
                <w:lang w:val="en-US" w:eastAsia="zh-CN"/>
              </w:rPr>
              <w:t>-n77</w:t>
            </w:r>
            <w:r w:rsidRPr="00FB4601">
              <w:rPr>
                <w:rFonts w:hint="eastAsia"/>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760395B5" w14:textId="77777777" w:rsidR="00326384" w:rsidRDefault="00326384" w:rsidP="00326384">
            <w:pPr>
              <w:pStyle w:val="TAC"/>
              <w:rPr>
                <w:szCs w:val="18"/>
                <w:lang w:eastAsia="zh-CN"/>
              </w:rPr>
            </w:pPr>
            <w:r w:rsidRPr="00473AC2">
              <w:rPr>
                <w:lang w:val="en-US" w:eastAsia="zh-CN"/>
              </w:rPr>
              <w:t>n2</w:t>
            </w:r>
            <w:r>
              <w:rPr>
                <w:lang w:val="en-US" w:eastAsia="zh-CN"/>
              </w:rPr>
              <w:t>5</w:t>
            </w:r>
          </w:p>
        </w:tc>
        <w:tc>
          <w:tcPr>
            <w:tcW w:w="959" w:type="dxa"/>
            <w:tcBorders>
              <w:top w:val="single" w:sz="4" w:space="0" w:color="auto"/>
              <w:left w:val="single" w:sz="4" w:space="0" w:color="auto"/>
              <w:bottom w:val="single" w:sz="4" w:space="0" w:color="auto"/>
              <w:right w:val="single" w:sz="4" w:space="0" w:color="auto"/>
            </w:tcBorders>
          </w:tcPr>
          <w:p w14:paraId="029346A8" w14:textId="77777777" w:rsidR="00326384" w:rsidRDefault="00326384" w:rsidP="00326384">
            <w:pPr>
              <w:pStyle w:val="TAC"/>
              <w:rPr>
                <w:rFonts w:cs="Arial"/>
                <w:lang w:eastAsia="ko-KR"/>
              </w:rPr>
            </w:pPr>
            <w:r w:rsidRPr="00473AC2">
              <w:rPr>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670A3EEB" w14:textId="77777777" w:rsidR="00326384" w:rsidRDefault="00326384" w:rsidP="00326384">
            <w:pPr>
              <w:pStyle w:val="TAC"/>
              <w:rPr>
                <w:lang w:eastAsia="en-GB"/>
              </w:rPr>
            </w:pPr>
            <w:r w:rsidRPr="00473AC2">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F1CBDCE" w14:textId="77777777" w:rsidR="00326384" w:rsidRDefault="00326384" w:rsidP="00326384">
            <w:pPr>
              <w:pStyle w:val="TAC"/>
              <w:rPr>
                <w:lang w:eastAsia="en-GB"/>
              </w:rPr>
            </w:pPr>
            <w:r w:rsidRPr="00473AC2">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CAA38B0" w14:textId="77777777" w:rsidR="00326384" w:rsidRDefault="00326384" w:rsidP="00326384">
            <w:pPr>
              <w:pStyle w:val="TAC"/>
              <w:rPr>
                <w:rFonts w:cs="Arial"/>
                <w:lang w:eastAsia="ko-KR"/>
              </w:rPr>
            </w:pPr>
            <w:r w:rsidRPr="00473AC2">
              <w:rPr>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094DA244" w14:textId="77777777" w:rsidR="00326384" w:rsidRDefault="00326384" w:rsidP="00326384">
            <w:pPr>
              <w:pStyle w:val="TAC"/>
              <w:rPr>
                <w:lang w:eastAsia="en-GB"/>
              </w:rPr>
            </w:pPr>
            <w:r>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0256B484" w14:textId="77777777" w:rsidR="00326384" w:rsidRDefault="00326384" w:rsidP="00326384">
            <w:pPr>
              <w:pStyle w:val="TAC"/>
              <w:rPr>
                <w:lang w:eastAsia="en-GB"/>
              </w:rPr>
            </w:pPr>
            <w:r w:rsidRPr="00473AC2">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357ED11" w14:textId="77777777" w:rsidR="00326384" w:rsidRDefault="00326384" w:rsidP="00326384">
            <w:pPr>
              <w:pStyle w:val="TAC"/>
              <w:rPr>
                <w:lang w:eastAsia="zh-CN"/>
              </w:rPr>
            </w:pPr>
            <w:r w:rsidRPr="00473AC2">
              <w:rPr>
                <w:lang w:eastAsia="ja-JP"/>
              </w:rPr>
              <w:t>IMD2</w:t>
            </w:r>
          </w:p>
        </w:tc>
      </w:tr>
      <w:tr w:rsidR="00326384" w14:paraId="4083FC72" w14:textId="77777777" w:rsidTr="006A5AF1">
        <w:trPr>
          <w:trHeight w:val="187"/>
          <w:jc w:val="center"/>
        </w:trPr>
        <w:tc>
          <w:tcPr>
            <w:tcW w:w="2006" w:type="dxa"/>
            <w:tcBorders>
              <w:top w:val="nil"/>
              <w:left w:val="single" w:sz="4" w:space="0" w:color="auto"/>
              <w:bottom w:val="nil"/>
              <w:right w:val="single" w:sz="4" w:space="0" w:color="auto"/>
            </w:tcBorders>
          </w:tcPr>
          <w:p w14:paraId="64E88F58" w14:textId="77777777" w:rsidR="00326384" w:rsidRDefault="00326384" w:rsidP="00326384">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48D00619" w14:textId="77777777" w:rsidR="00326384" w:rsidRDefault="00326384" w:rsidP="00326384">
            <w:pPr>
              <w:pStyle w:val="TAC"/>
              <w:rPr>
                <w:szCs w:val="18"/>
                <w:lang w:eastAsia="zh-CN"/>
              </w:rPr>
            </w:pPr>
            <w:r w:rsidRPr="00473AC2">
              <w:rPr>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6F86D2D5" w14:textId="77777777" w:rsidR="00326384" w:rsidRDefault="00326384" w:rsidP="00326384">
            <w:pPr>
              <w:pStyle w:val="TAC"/>
              <w:rPr>
                <w:rFonts w:cs="Arial"/>
                <w:lang w:eastAsia="ko-KR"/>
              </w:rPr>
            </w:pPr>
            <w:r w:rsidRPr="00473AC2">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225328D8" w14:textId="77777777" w:rsidR="00326384" w:rsidRDefault="00326384" w:rsidP="00326384">
            <w:pPr>
              <w:pStyle w:val="TAC"/>
              <w:rPr>
                <w:lang w:eastAsia="en-GB"/>
              </w:rPr>
            </w:pPr>
            <w:r w:rsidRPr="00473AC2">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B52BCDC" w14:textId="77777777" w:rsidR="00326384" w:rsidRDefault="00326384" w:rsidP="00326384">
            <w:pPr>
              <w:pStyle w:val="TAC"/>
              <w:rPr>
                <w:lang w:eastAsia="en-GB"/>
              </w:rPr>
            </w:pPr>
            <w:r w:rsidRPr="00473AC2">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0242E52" w14:textId="77777777" w:rsidR="00326384" w:rsidRDefault="00326384" w:rsidP="00326384">
            <w:pPr>
              <w:pStyle w:val="TAC"/>
              <w:rPr>
                <w:rFonts w:cs="Arial"/>
                <w:lang w:eastAsia="ko-KR"/>
              </w:rPr>
            </w:pPr>
            <w:r w:rsidRPr="00473AC2">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6711D6EE" w14:textId="77777777" w:rsidR="00326384" w:rsidRDefault="00326384" w:rsidP="00326384">
            <w:pPr>
              <w:pStyle w:val="TAC"/>
              <w:rPr>
                <w:lang w:eastAsia="en-GB"/>
              </w:rPr>
            </w:pPr>
            <w:r w:rsidRPr="00473AC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6F4BD1" w14:textId="77777777" w:rsidR="00326384" w:rsidRDefault="00326384" w:rsidP="00326384">
            <w:pPr>
              <w:pStyle w:val="TAC"/>
              <w:rPr>
                <w:lang w:eastAsia="en-GB"/>
              </w:rPr>
            </w:pPr>
            <w:r w:rsidRPr="00473AC2">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72BC6538" w14:textId="77777777" w:rsidR="00326384" w:rsidRDefault="00326384" w:rsidP="00326384">
            <w:pPr>
              <w:pStyle w:val="TAC"/>
              <w:rPr>
                <w:lang w:eastAsia="zh-CN"/>
              </w:rPr>
            </w:pPr>
            <w:r w:rsidRPr="00473AC2">
              <w:rPr>
                <w:lang w:eastAsia="ja-JP"/>
              </w:rPr>
              <w:t>N/A</w:t>
            </w:r>
          </w:p>
        </w:tc>
      </w:tr>
      <w:tr w:rsidR="00326384" w:rsidRPr="00791ED0" w14:paraId="18D4C8A1" w14:textId="77777777" w:rsidTr="006A5AF1">
        <w:trPr>
          <w:trHeight w:val="187"/>
          <w:jc w:val="center"/>
        </w:trPr>
        <w:tc>
          <w:tcPr>
            <w:tcW w:w="2006" w:type="dxa"/>
            <w:tcBorders>
              <w:top w:val="nil"/>
              <w:left w:val="single" w:sz="4" w:space="0" w:color="auto"/>
              <w:bottom w:val="nil"/>
              <w:right w:val="single" w:sz="4" w:space="0" w:color="auto"/>
            </w:tcBorders>
          </w:tcPr>
          <w:p w14:paraId="227878DC" w14:textId="77777777" w:rsidR="00326384" w:rsidRPr="0084333C" w:rsidRDefault="00326384" w:rsidP="0032638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2C1426D" w14:textId="77777777" w:rsidR="00326384" w:rsidRPr="0084333C" w:rsidRDefault="00326384" w:rsidP="00326384">
            <w:pPr>
              <w:pStyle w:val="TAC"/>
              <w:rPr>
                <w:lang w:eastAsia="zh-CN"/>
              </w:rPr>
            </w:pPr>
            <w:r w:rsidRPr="0084333C">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4B1E1368" w14:textId="77777777" w:rsidR="00326384" w:rsidRPr="0084333C" w:rsidRDefault="00326384" w:rsidP="00326384">
            <w:pPr>
              <w:pStyle w:val="TAC"/>
              <w:rPr>
                <w:lang w:eastAsia="zh-CN"/>
              </w:rPr>
            </w:pPr>
            <w:r w:rsidRPr="0084333C">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5BDB6562" w14:textId="77777777" w:rsidR="00326384" w:rsidRDefault="00326384" w:rsidP="00326384">
            <w:pPr>
              <w:pStyle w:val="TAC"/>
              <w:rPr>
                <w:lang w:eastAsia="zh-CN"/>
              </w:rPr>
            </w:pPr>
            <w:r w:rsidRPr="0084333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ACD40F7" w14:textId="77777777" w:rsidR="00326384" w:rsidRDefault="00326384" w:rsidP="00326384">
            <w:pPr>
              <w:pStyle w:val="TAC"/>
              <w:rPr>
                <w:lang w:eastAsia="zh-CN"/>
              </w:rPr>
            </w:pPr>
            <w:r w:rsidRPr="0084333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F41E778" w14:textId="77777777" w:rsidR="00326384" w:rsidRPr="0084333C" w:rsidRDefault="00326384" w:rsidP="00326384">
            <w:pPr>
              <w:pStyle w:val="TAC"/>
              <w:rPr>
                <w:lang w:eastAsia="zh-CN"/>
              </w:rPr>
            </w:pPr>
            <w:r w:rsidRPr="0084333C">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E59D916" w14:textId="77777777" w:rsidR="00326384" w:rsidRDefault="00326384" w:rsidP="00326384">
            <w:pPr>
              <w:pStyle w:val="TAC"/>
              <w:rPr>
                <w:lang w:eastAsia="zh-CN"/>
              </w:rPr>
            </w:pPr>
            <w:r w:rsidRPr="0084333C">
              <w:rPr>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77E9E972" w14:textId="77777777" w:rsidR="00326384" w:rsidRDefault="00326384" w:rsidP="00326384">
            <w:pPr>
              <w:pStyle w:val="TAC"/>
              <w:rPr>
                <w:lang w:eastAsia="zh-CN"/>
              </w:rPr>
            </w:pPr>
            <w:r w:rsidRPr="0084333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3ADAD0D" w14:textId="77777777" w:rsidR="00326384" w:rsidRPr="0084333C" w:rsidRDefault="00326384" w:rsidP="00326384">
            <w:pPr>
              <w:pStyle w:val="TAC"/>
              <w:rPr>
                <w:lang w:eastAsia="zh-CN"/>
              </w:rPr>
            </w:pPr>
            <w:r w:rsidRPr="00473AC2">
              <w:rPr>
                <w:lang w:eastAsia="zh-CN"/>
              </w:rPr>
              <w:t>IMD4</w:t>
            </w:r>
          </w:p>
        </w:tc>
      </w:tr>
      <w:tr w:rsidR="00326384" w14:paraId="4FADE9FA" w14:textId="77777777" w:rsidTr="006A5AF1">
        <w:trPr>
          <w:trHeight w:val="187"/>
          <w:jc w:val="center"/>
        </w:trPr>
        <w:tc>
          <w:tcPr>
            <w:tcW w:w="2006" w:type="dxa"/>
            <w:tcBorders>
              <w:top w:val="nil"/>
              <w:left w:val="single" w:sz="4" w:space="0" w:color="auto"/>
              <w:bottom w:val="single" w:sz="4" w:space="0" w:color="auto"/>
              <w:right w:val="single" w:sz="4" w:space="0" w:color="auto"/>
            </w:tcBorders>
          </w:tcPr>
          <w:p w14:paraId="36219A76" w14:textId="77777777" w:rsidR="00326384" w:rsidRDefault="00326384" w:rsidP="00326384">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422F6FC4" w14:textId="77777777" w:rsidR="00326384" w:rsidRDefault="00326384" w:rsidP="00326384">
            <w:pPr>
              <w:pStyle w:val="TAC"/>
              <w:rPr>
                <w:szCs w:val="18"/>
                <w:lang w:eastAsia="zh-CN"/>
              </w:rPr>
            </w:pPr>
            <w:r w:rsidRPr="00473AC2">
              <w:rPr>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30DF964F" w14:textId="77777777" w:rsidR="00326384" w:rsidRDefault="00326384" w:rsidP="00326384">
            <w:pPr>
              <w:pStyle w:val="TAC"/>
              <w:rPr>
                <w:rFonts w:cs="Arial"/>
                <w:lang w:eastAsia="ko-KR"/>
              </w:rPr>
            </w:pPr>
            <w:r>
              <w:rPr>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0C9621F4" w14:textId="77777777" w:rsidR="00326384" w:rsidRDefault="00326384" w:rsidP="00326384">
            <w:pPr>
              <w:pStyle w:val="TAC"/>
              <w:rPr>
                <w:lang w:eastAsia="en-GB"/>
              </w:rPr>
            </w:pPr>
            <w:r w:rsidRPr="00473AC2">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6A14B87" w14:textId="77777777" w:rsidR="00326384" w:rsidRDefault="00326384" w:rsidP="00326384">
            <w:pPr>
              <w:pStyle w:val="TAC"/>
              <w:rPr>
                <w:lang w:eastAsia="en-GB"/>
              </w:rPr>
            </w:pPr>
            <w:r w:rsidRPr="00473AC2">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4DB7B99" w14:textId="77777777" w:rsidR="00326384" w:rsidRDefault="00326384" w:rsidP="00326384">
            <w:pPr>
              <w:pStyle w:val="TAC"/>
              <w:rPr>
                <w:rFonts w:cs="Arial"/>
                <w:lang w:eastAsia="ko-KR"/>
              </w:rPr>
            </w:pPr>
            <w:r>
              <w:rPr>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1321524F" w14:textId="77777777" w:rsidR="00326384" w:rsidRDefault="00326384" w:rsidP="00326384">
            <w:pPr>
              <w:pStyle w:val="TAC"/>
              <w:rPr>
                <w:lang w:eastAsia="en-GB"/>
              </w:rPr>
            </w:pPr>
            <w:r w:rsidRPr="00473AC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5F5D3F" w14:textId="77777777" w:rsidR="00326384" w:rsidRDefault="00326384" w:rsidP="00326384">
            <w:pPr>
              <w:pStyle w:val="TAC"/>
              <w:rPr>
                <w:lang w:eastAsia="en-GB"/>
              </w:rPr>
            </w:pPr>
            <w:r w:rsidRPr="00473AC2">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6588E45E" w14:textId="77777777" w:rsidR="00326384" w:rsidRDefault="00326384" w:rsidP="00326384">
            <w:pPr>
              <w:pStyle w:val="TAC"/>
              <w:rPr>
                <w:lang w:eastAsia="zh-CN"/>
              </w:rPr>
            </w:pPr>
            <w:r w:rsidRPr="00473AC2">
              <w:rPr>
                <w:lang w:eastAsia="ja-JP"/>
              </w:rPr>
              <w:t>N/A</w:t>
            </w:r>
          </w:p>
        </w:tc>
      </w:tr>
      <w:tr w:rsidR="00326384" w14:paraId="3CBA35D1" w14:textId="77777777" w:rsidTr="006A5AF1">
        <w:trPr>
          <w:trHeight w:val="187"/>
          <w:jc w:val="center"/>
        </w:trPr>
        <w:tc>
          <w:tcPr>
            <w:tcW w:w="2006" w:type="dxa"/>
            <w:tcBorders>
              <w:top w:val="single" w:sz="4" w:space="0" w:color="auto"/>
              <w:left w:val="single" w:sz="4" w:space="0" w:color="auto"/>
              <w:bottom w:val="nil"/>
              <w:right w:val="single" w:sz="4" w:space="0" w:color="auto"/>
            </w:tcBorders>
            <w:hideMark/>
          </w:tcPr>
          <w:p w14:paraId="5DF5FF66" w14:textId="77777777" w:rsidR="00326384" w:rsidRDefault="00326384" w:rsidP="00326384">
            <w:pPr>
              <w:pStyle w:val="TAC"/>
              <w:rPr>
                <w:lang w:val="en-US" w:eastAsia="zh-CN"/>
              </w:rPr>
            </w:pPr>
            <w:r>
              <w:rPr>
                <w:szCs w:val="18"/>
              </w:rPr>
              <w:t>CA_n</w:t>
            </w:r>
            <w:r>
              <w:rPr>
                <w:szCs w:val="18"/>
                <w:lang w:eastAsia="zh-CN"/>
              </w:rPr>
              <w:t>30</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4153D541" w14:textId="77777777" w:rsidR="00326384" w:rsidRDefault="00326384" w:rsidP="00326384">
            <w:pPr>
              <w:pStyle w:val="TAC"/>
              <w:rPr>
                <w:szCs w:val="18"/>
              </w:rPr>
            </w:pPr>
            <w:r>
              <w:rPr>
                <w:szCs w:val="18"/>
                <w:lang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4828F95A" w14:textId="77777777" w:rsidR="00326384" w:rsidRDefault="00326384" w:rsidP="00326384">
            <w:pPr>
              <w:pStyle w:val="TAC"/>
              <w:rPr>
                <w:szCs w:val="18"/>
              </w:rPr>
            </w:pPr>
            <w:r>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66F2CA42" w14:textId="77777777" w:rsidR="00326384" w:rsidRDefault="00326384" w:rsidP="00326384">
            <w:pPr>
              <w:pStyle w:val="TAC"/>
              <w:rPr>
                <w:szCs w:val="18"/>
              </w:rPr>
            </w:pPr>
            <w:r>
              <w:rPr>
                <w:lang w:eastAsia="en-GB"/>
              </w:rPr>
              <w:t>5</w:t>
            </w:r>
          </w:p>
        </w:tc>
        <w:tc>
          <w:tcPr>
            <w:tcW w:w="960" w:type="dxa"/>
            <w:tcBorders>
              <w:top w:val="single" w:sz="4" w:space="0" w:color="auto"/>
              <w:left w:val="single" w:sz="4" w:space="0" w:color="auto"/>
              <w:bottom w:val="single" w:sz="4" w:space="0" w:color="auto"/>
              <w:right w:val="single" w:sz="4" w:space="0" w:color="auto"/>
            </w:tcBorders>
            <w:hideMark/>
          </w:tcPr>
          <w:p w14:paraId="0B463AA5" w14:textId="77777777" w:rsidR="00326384" w:rsidRDefault="00326384" w:rsidP="00326384">
            <w:pPr>
              <w:pStyle w:val="TAC"/>
              <w:rPr>
                <w:szCs w:val="18"/>
              </w:rPr>
            </w:pPr>
            <w:r>
              <w:rPr>
                <w:lang w:eastAsia="en-GB"/>
              </w:rPr>
              <w:t>25</w:t>
            </w:r>
          </w:p>
        </w:tc>
        <w:tc>
          <w:tcPr>
            <w:tcW w:w="960" w:type="dxa"/>
            <w:tcBorders>
              <w:top w:val="single" w:sz="4" w:space="0" w:color="auto"/>
              <w:left w:val="single" w:sz="4" w:space="0" w:color="auto"/>
              <w:bottom w:val="single" w:sz="4" w:space="0" w:color="auto"/>
              <w:right w:val="single" w:sz="4" w:space="0" w:color="auto"/>
            </w:tcBorders>
            <w:hideMark/>
          </w:tcPr>
          <w:p w14:paraId="2044784D" w14:textId="77777777" w:rsidR="00326384" w:rsidRDefault="00326384" w:rsidP="00326384">
            <w:pPr>
              <w:pStyle w:val="TAC"/>
              <w:rPr>
                <w:szCs w:val="18"/>
              </w:rPr>
            </w:pPr>
            <w:r>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7DC7E9D3" w14:textId="77777777" w:rsidR="00326384" w:rsidRDefault="00326384" w:rsidP="00326384">
            <w:pPr>
              <w:pStyle w:val="TAC"/>
              <w:rPr>
                <w:szCs w:val="18"/>
              </w:rPr>
            </w:pPr>
            <w:r>
              <w:rPr>
                <w:lang w:eastAsia="en-GB"/>
              </w:rPr>
              <w:t>17.6</w:t>
            </w:r>
          </w:p>
        </w:tc>
        <w:tc>
          <w:tcPr>
            <w:tcW w:w="828" w:type="dxa"/>
            <w:tcBorders>
              <w:top w:val="single" w:sz="4" w:space="0" w:color="auto"/>
              <w:left w:val="single" w:sz="4" w:space="0" w:color="auto"/>
              <w:bottom w:val="single" w:sz="4" w:space="0" w:color="auto"/>
              <w:right w:val="single" w:sz="4" w:space="0" w:color="auto"/>
            </w:tcBorders>
            <w:hideMark/>
          </w:tcPr>
          <w:p w14:paraId="79624B45" w14:textId="77777777" w:rsidR="00326384" w:rsidRDefault="00326384" w:rsidP="00326384">
            <w:pPr>
              <w:pStyle w:val="TAC"/>
              <w:rPr>
                <w:lang w:val="en-US" w:eastAsia="zh-CN"/>
              </w:rPr>
            </w:pPr>
            <w:r>
              <w:rPr>
                <w:lang w:eastAsia="en-GB"/>
              </w:rPr>
              <w:t>FDD</w:t>
            </w:r>
          </w:p>
        </w:tc>
        <w:tc>
          <w:tcPr>
            <w:tcW w:w="1056" w:type="dxa"/>
            <w:tcBorders>
              <w:top w:val="single" w:sz="4" w:space="0" w:color="auto"/>
              <w:left w:val="single" w:sz="4" w:space="0" w:color="auto"/>
              <w:bottom w:val="single" w:sz="4" w:space="0" w:color="auto"/>
              <w:right w:val="single" w:sz="4" w:space="0" w:color="auto"/>
            </w:tcBorders>
            <w:hideMark/>
          </w:tcPr>
          <w:p w14:paraId="4AEE8D94" w14:textId="77777777" w:rsidR="00326384" w:rsidRDefault="00326384" w:rsidP="00326384">
            <w:pPr>
              <w:pStyle w:val="TAC"/>
              <w:rPr>
                <w:szCs w:val="18"/>
              </w:rPr>
            </w:pPr>
            <w:r>
              <w:rPr>
                <w:lang w:eastAsia="zh-CN"/>
              </w:rPr>
              <w:t>IMD</w:t>
            </w:r>
            <w:r>
              <w:rPr>
                <w:lang w:val="en-US" w:eastAsia="zh-CN"/>
              </w:rPr>
              <w:t>4</w:t>
            </w:r>
          </w:p>
        </w:tc>
      </w:tr>
      <w:tr w:rsidR="00326384" w14:paraId="2C80DA87" w14:textId="77777777" w:rsidTr="006A5AF1">
        <w:trPr>
          <w:trHeight w:val="187"/>
          <w:jc w:val="center"/>
        </w:trPr>
        <w:tc>
          <w:tcPr>
            <w:tcW w:w="2006" w:type="dxa"/>
            <w:tcBorders>
              <w:top w:val="nil"/>
              <w:left w:val="single" w:sz="4" w:space="0" w:color="auto"/>
              <w:bottom w:val="nil"/>
              <w:right w:val="single" w:sz="4" w:space="0" w:color="auto"/>
            </w:tcBorders>
          </w:tcPr>
          <w:p w14:paraId="4EAF5E9A" w14:textId="77777777" w:rsidR="00326384" w:rsidRDefault="00326384" w:rsidP="0032638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8CD2551" w14:textId="77777777" w:rsidR="00326384" w:rsidRDefault="00326384" w:rsidP="00326384">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311D796E" w14:textId="77777777" w:rsidR="00326384" w:rsidRDefault="00326384" w:rsidP="00326384">
            <w:pPr>
              <w:pStyle w:val="TAC"/>
              <w:rPr>
                <w:szCs w:val="18"/>
              </w:rPr>
            </w:pPr>
            <w:r>
              <w:rPr>
                <w:lang w:eastAsia="en-GB"/>
              </w:rPr>
              <w:t>3487.5</w:t>
            </w:r>
          </w:p>
        </w:tc>
        <w:tc>
          <w:tcPr>
            <w:tcW w:w="964" w:type="dxa"/>
            <w:tcBorders>
              <w:top w:val="single" w:sz="4" w:space="0" w:color="auto"/>
              <w:left w:val="single" w:sz="4" w:space="0" w:color="auto"/>
              <w:bottom w:val="single" w:sz="4" w:space="0" w:color="auto"/>
              <w:right w:val="single" w:sz="4" w:space="0" w:color="auto"/>
            </w:tcBorders>
            <w:hideMark/>
          </w:tcPr>
          <w:p w14:paraId="52C8451B" w14:textId="77777777" w:rsidR="00326384" w:rsidRDefault="00326384" w:rsidP="00326384">
            <w:pPr>
              <w:pStyle w:val="TAC"/>
              <w:rPr>
                <w:szCs w:val="18"/>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hideMark/>
          </w:tcPr>
          <w:p w14:paraId="680FF5F9" w14:textId="77777777" w:rsidR="00326384" w:rsidRDefault="00326384" w:rsidP="00326384">
            <w:pPr>
              <w:pStyle w:val="TAC"/>
              <w:rPr>
                <w:szCs w:val="18"/>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hideMark/>
          </w:tcPr>
          <w:p w14:paraId="475C3124" w14:textId="77777777" w:rsidR="00326384" w:rsidRDefault="00326384" w:rsidP="00326384">
            <w:pPr>
              <w:pStyle w:val="TAC"/>
              <w:rPr>
                <w:szCs w:val="18"/>
              </w:rPr>
            </w:pPr>
            <w:r>
              <w:rPr>
                <w:lang w:eastAsia="en-GB"/>
              </w:rPr>
              <w:t>3487.5</w:t>
            </w:r>
          </w:p>
        </w:tc>
        <w:tc>
          <w:tcPr>
            <w:tcW w:w="977" w:type="dxa"/>
            <w:tcBorders>
              <w:top w:val="single" w:sz="4" w:space="0" w:color="auto"/>
              <w:left w:val="single" w:sz="4" w:space="0" w:color="auto"/>
              <w:bottom w:val="single" w:sz="4" w:space="0" w:color="auto"/>
              <w:right w:val="single" w:sz="4" w:space="0" w:color="auto"/>
            </w:tcBorders>
            <w:hideMark/>
          </w:tcPr>
          <w:p w14:paraId="36D60A32" w14:textId="77777777" w:rsidR="00326384" w:rsidRDefault="00326384" w:rsidP="00326384">
            <w:pPr>
              <w:pStyle w:val="TAC"/>
              <w:rPr>
                <w:szCs w:val="18"/>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4C51EB04" w14:textId="77777777" w:rsidR="00326384" w:rsidRDefault="00326384" w:rsidP="00326384">
            <w:pPr>
              <w:pStyle w:val="TAC"/>
              <w:rPr>
                <w:lang w:val="en-US" w:eastAsia="zh-CN"/>
              </w:rPr>
            </w:pPr>
            <w:r>
              <w:rPr>
                <w:lang w:eastAsia="en-GB"/>
              </w:rPr>
              <w:t>TDD</w:t>
            </w:r>
          </w:p>
        </w:tc>
        <w:tc>
          <w:tcPr>
            <w:tcW w:w="1056" w:type="dxa"/>
            <w:tcBorders>
              <w:top w:val="single" w:sz="4" w:space="0" w:color="auto"/>
              <w:left w:val="single" w:sz="4" w:space="0" w:color="auto"/>
              <w:bottom w:val="single" w:sz="4" w:space="0" w:color="auto"/>
              <w:right w:val="single" w:sz="4" w:space="0" w:color="auto"/>
            </w:tcBorders>
            <w:hideMark/>
          </w:tcPr>
          <w:p w14:paraId="7DB1E3E6" w14:textId="77777777" w:rsidR="00326384" w:rsidRDefault="00326384" w:rsidP="00326384">
            <w:pPr>
              <w:pStyle w:val="TAC"/>
              <w:rPr>
                <w:szCs w:val="18"/>
              </w:rPr>
            </w:pPr>
            <w:r>
              <w:t>N/A</w:t>
            </w:r>
          </w:p>
        </w:tc>
      </w:tr>
      <w:tr w:rsidR="00F972AE" w14:paraId="7C0DED86" w14:textId="77777777" w:rsidTr="005E7052">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9" w:author="TMUS" w:date="2022-11-02T22:57: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70" w:author="TMUS" w:date="2022-11-02T22:57:00Z"/>
          <w:trPrChange w:id="1671" w:author="TMUS" w:date="2022-11-02T22:57:00Z">
            <w:trPr>
              <w:trHeight w:val="187"/>
              <w:jc w:val="center"/>
            </w:trPr>
          </w:trPrChange>
        </w:trPr>
        <w:tc>
          <w:tcPr>
            <w:tcW w:w="2006" w:type="dxa"/>
            <w:tcBorders>
              <w:top w:val="single" w:sz="4" w:space="0" w:color="auto"/>
              <w:left w:val="single" w:sz="4" w:space="0" w:color="auto"/>
              <w:bottom w:val="nil"/>
              <w:right w:val="single" w:sz="4" w:space="0" w:color="auto"/>
            </w:tcBorders>
            <w:shd w:val="clear" w:color="auto" w:fill="auto"/>
            <w:tcPrChange w:id="1672" w:author="TMUS" w:date="2022-11-02T22:57:00Z">
              <w:tcPr>
                <w:tcW w:w="2006" w:type="dxa"/>
                <w:tcBorders>
                  <w:top w:val="single" w:sz="4" w:space="0" w:color="auto"/>
                  <w:left w:val="single" w:sz="4" w:space="0" w:color="auto"/>
                  <w:bottom w:val="nil"/>
                  <w:right w:val="single" w:sz="4" w:space="0" w:color="auto"/>
                </w:tcBorders>
              </w:tcPr>
            </w:tcPrChange>
          </w:tcPr>
          <w:p w14:paraId="60663469" w14:textId="46608460" w:rsidR="00F972AE" w:rsidRDefault="00F972AE" w:rsidP="00F972AE">
            <w:pPr>
              <w:pStyle w:val="TAC"/>
              <w:rPr>
                <w:ins w:id="1673" w:author="TMUS" w:date="2022-11-02T22:57:00Z"/>
                <w:lang w:val="en-US" w:eastAsia="zh-CN"/>
              </w:rPr>
            </w:pPr>
            <w:ins w:id="1674" w:author="TMUS" w:date="2022-11-02T22:57:00Z">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66</w:t>
              </w:r>
            </w:ins>
          </w:p>
        </w:tc>
        <w:tc>
          <w:tcPr>
            <w:tcW w:w="1145" w:type="dxa"/>
            <w:tcBorders>
              <w:top w:val="single" w:sz="4" w:space="0" w:color="auto"/>
              <w:left w:val="single" w:sz="4" w:space="0" w:color="auto"/>
              <w:bottom w:val="nil"/>
              <w:right w:val="single" w:sz="4" w:space="0" w:color="auto"/>
            </w:tcBorders>
            <w:tcPrChange w:id="1675" w:author="TMUS" w:date="2022-11-02T22:57:00Z">
              <w:tcPr>
                <w:tcW w:w="1145" w:type="dxa"/>
                <w:tcBorders>
                  <w:top w:val="single" w:sz="4" w:space="0" w:color="auto"/>
                  <w:left w:val="single" w:sz="4" w:space="0" w:color="auto"/>
                  <w:bottom w:val="single" w:sz="4" w:space="0" w:color="auto"/>
                  <w:right w:val="single" w:sz="4" w:space="0" w:color="auto"/>
                </w:tcBorders>
              </w:tcPr>
            </w:tcPrChange>
          </w:tcPr>
          <w:p w14:paraId="4BF57962" w14:textId="7FC33FB2" w:rsidR="00F972AE" w:rsidRDefault="00F972AE" w:rsidP="00F972AE">
            <w:pPr>
              <w:pStyle w:val="TAC"/>
              <w:rPr>
                <w:ins w:id="1676" w:author="TMUS" w:date="2022-11-02T22:57:00Z"/>
                <w:rFonts w:cs="Arial"/>
                <w:lang w:eastAsia="ja-JP"/>
              </w:rPr>
            </w:pPr>
            <w:ins w:id="1677" w:author="TMUS" w:date="2022-11-02T22:57:00Z">
              <w:r>
                <w:rPr>
                  <w:lang w:val="en-US" w:eastAsia="zh-CN"/>
                </w:rPr>
                <w:t>n41</w:t>
              </w:r>
              <w:r>
                <w:rPr>
                  <w:vertAlign w:val="superscript"/>
                  <w:lang w:val="en-US" w:eastAsia="zh-CN"/>
                </w:rPr>
                <w:t>12</w:t>
              </w:r>
            </w:ins>
          </w:p>
        </w:tc>
        <w:tc>
          <w:tcPr>
            <w:tcW w:w="959" w:type="dxa"/>
            <w:tcBorders>
              <w:top w:val="single" w:sz="4" w:space="0" w:color="auto"/>
              <w:left w:val="single" w:sz="4" w:space="0" w:color="auto"/>
              <w:bottom w:val="nil"/>
              <w:right w:val="single" w:sz="4" w:space="0" w:color="auto"/>
            </w:tcBorders>
            <w:tcPrChange w:id="1678" w:author="TMUS" w:date="2022-11-02T22:57:00Z">
              <w:tcPr>
                <w:tcW w:w="959" w:type="dxa"/>
                <w:tcBorders>
                  <w:top w:val="single" w:sz="4" w:space="0" w:color="auto"/>
                  <w:left w:val="single" w:sz="4" w:space="0" w:color="auto"/>
                  <w:bottom w:val="single" w:sz="4" w:space="0" w:color="auto"/>
                  <w:right w:val="single" w:sz="4" w:space="0" w:color="auto"/>
                </w:tcBorders>
              </w:tcPr>
            </w:tcPrChange>
          </w:tcPr>
          <w:p w14:paraId="233E8B41" w14:textId="006F944B" w:rsidR="00F972AE" w:rsidRDefault="00F972AE" w:rsidP="00F972AE">
            <w:pPr>
              <w:pStyle w:val="TAC"/>
              <w:rPr>
                <w:ins w:id="1679" w:author="TMUS" w:date="2022-11-02T22:57:00Z"/>
                <w:rFonts w:cs="Arial"/>
                <w:lang w:eastAsia="ja-JP"/>
              </w:rPr>
            </w:pPr>
            <w:ins w:id="1680" w:author="TMUS" w:date="2022-11-02T22:57:00Z">
              <w:r>
                <w:t>2545</w:t>
              </w:r>
            </w:ins>
          </w:p>
        </w:tc>
        <w:tc>
          <w:tcPr>
            <w:tcW w:w="964" w:type="dxa"/>
            <w:tcBorders>
              <w:top w:val="single" w:sz="4" w:space="0" w:color="auto"/>
              <w:left w:val="single" w:sz="4" w:space="0" w:color="auto"/>
              <w:bottom w:val="nil"/>
              <w:right w:val="single" w:sz="4" w:space="0" w:color="auto"/>
            </w:tcBorders>
            <w:tcPrChange w:id="1681" w:author="TMUS" w:date="2022-11-02T22:57:00Z">
              <w:tcPr>
                <w:tcW w:w="964" w:type="dxa"/>
                <w:tcBorders>
                  <w:top w:val="single" w:sz="4" w:space="0" w:color="auto"/>
                  <w:left w:val="single" w:sz="4" w:space="0" w:color="auto"/>
                  <w:bottom w:val="single" w:sz="4" w:space="0" w:color="auto"/>
                  <w:right w:val="single" w:sz="4" w:space="0" w:color="auto"/>
                </w:tcBorders>
              </w:tcPr>
            </w:tcPrChange>
          </w:tcPr>
          <w:p w14:paraId="3171109C" w14:textId="5398A1D7" w:rsidR="00F972AE" w:rsidRDefault="00F972AE" w:rsidP="00F972AE">
            <w:pPr>
              <w:pStyle w:val="TAC"/>
              <w:rPr>
                <w:ins w:id="1682" w:author="TMUS" w:date="2022-11-02T22:57:00Z"/>
                <w:rFonts w:cs="Arial"/>
                <w:lang w:eastAsia="ja-JP"/>
              </w:rPr>
            </w:pPr>
            <w:ins w:id="1683" w:author="TMUS" w:date="2022-11-02T22:57:00Z">
              <w:r>
                <w:t>90</w:t>
              </w:r>
            </w:ins>
          </w:p>
        </w:tc>
        <w:tc>
          <w:tcPr>
            <w:tcW w:w="960" w:type="dxa"/>
            <w:tcBorders>
              <w:top w:val="single" w:sz="4" w:space="0" w:color="auto"/>
              <w:left w:val="single" w:sz="4" w:space="0" w:color="auto"/>
              <w:bottom w:val="nil"/>
              <w:right w:val="single" w:sz="4" w:space="0" w:color="auto"/>
            </w:tcBorders>
            <w:tcPrChange w:id="1684" w:author="TMUS" w:date="2022-11-02T22:57:00Z">
              <w:tcPr>
                <w:tcW w:w="960" w:type="dxa"/>
                <w:tcBorders>
                  <w:top w:val="single" w:sz="4" w:space="0" w:color="auto"/>
                  <w:left w:val="single" w:sz="4" w:space="0" w:color="auto"/>
                  <w:bottom w:val="single" w:sz="4" w:space="0" w:color="auto"/>
                  <w:right w:val="single" w:sz="4" w:space="0" w:color="auto"/>
                </w:tcBorders>
              </w:tcPr>
            </w:tcPrChange>
          </w:tcPr>
          <w:p w14:paraId="5996FBE6" w14:textId="21858F79" w:rsidR="00F972AE" w:rsidRDefault="00F972AE" w:rsidP="00F972AE">
            <w:pPr>
              <w:pStyle w:val="TAC"/>
              <w:rPr>
                <w:ins w:id="1685" w:author="TMUS" w:date="2022-11-02T22:57:00Z"/>
                <w:rFonts w:cs="Arial"/>
                <w:lang w:eastAsia="ja-JP"/>
              </w:rPr>
            </w:pPr>
            <w:ins w:id="1686" w:author="TMUS" w:date="2022-11-02T22:57:00Z">
              <w:r>
                <w:t>1 (RBstart=0)</w:t>
              </w:r>
            </w:ins>
          </w:p>
        </w:tc>
        <w:tc>
          <w:tcPr>
            <w:tcW w:w="960" w:type="dxa"/>
            <w:tcBorders>
              <w:top w:val="single" w:sz="4" w:space="0" w:color="auto"/>
              <w:left w:val="single" w:sz="4" w:space="0" w:color="auto"/>
              <w:bottom w:val="nil"/>
              <w:right w:val="single" w:sz="4" w:space="0" w:color="auto"/>
            </w:tcBorders>
            <w:tcPrChange w:id="1687" w:author="TMUS" w:date="2022-11-02T22:57:00Z">
              <w:tcPr>
                <w:tcW w:w="960" w:type="dxa"/>
                <w:tcBorders>
                  <w:top w:val="single" w:sz="4" w:space="0" w:color="auto"/>
                  <w:left w:val="single" w:sz="4" w:space="0" w:color="auto"/>
                  <w:bottom w:val="single" w:sz="4" w:space="0" w:color="auto"/>
                  <w:right w:val="single" w:sz="4" w:space="0" w:color="auto"/>
                </w:tcBorders>
              </w:tcPr>
            </w:tcPrChange>
          </w:tcPr>
          <w:p w14:paraId="104A8E7C" w14:textId="1BDDD626" w:rsidR="00F972AE" w:rsidRDefault="00F972AE" w:rsidP="00F972AE">
            <w:pPr>
              <w:pStyle w:val="TAC"/>
              <w:rPr>
                <w:ins w:id="1688" w:author="TMUS" w:date="2022-11-02T22:57:00Z"/>
              </w:rPr>
            </w:pPr>
            <w:ins w:id="1689" w:author="TMUS" w:date="2022-11-02T22:57:00Z">
              <w:r>
                <w:t>2545</w:t>
              </w:r>
            </w:ins>
          </w:p>
        </w:tc>
        <w:tc>
          <w:tcPr>
            <w:tcW w:w="977" w:type="dxa"/>
            <w:tcBorders>
              <w:top w:val="single" w:sz="4" w:space="0" w:color="auto"/>
              <w:left w:val="single" w:sz="4" w:space="0" w:color="auto"/>
              <w:bottom w:val="nil"/>
              <w:right w:val="single" w:sz="4" w:space="0" w:color="auto"/>
            </w:tcBorders>
            <w:tcPrChange w:id="1690" w:author="TMUS" w:date="2022-11-02T22:57:00Z">
              <w:tcPr>
                <w:tcW w:w="977" w:type="dxa"/>
                <w:tcBorders>
                  <w:top w:val="single" w:sz="4" w:space="0" w:color="auto"/>
                  <w:left w:val="single" w:sz="4" w:space="0" w:color="auto"/>
                  <w:bottom w:val="single" w:sz="4" w:space="0" w:color="auto"/>
                  <w:right w:val="single" w:sz="4" w:space="0" w:color="auto"/>
                </w:tcBorders>
              </w:tcPr>
            </w:tcPrChange>
          </w:tcPr>
          <w:p w14:paraId="1748DC0E" w14:textId="286D2455" w:rsidR="00F972AE" w:rsidRDefault="00F972AE" w:rsidP="00F972AE">
            <w:pPr>
              <w:pStyle w:val="TAC"/>
              <w:rPr>
                <w:ins w:id="1691" w:author="TMUS" w:date="2022-11-02T22:57:00Z"/>
                <w:rFonts w:cs="Arial"/>
                <w:lang w:eastAsia="ja-JP"/>
              </w:rPr>
            </w:pPr>
            <w:ins w:id="1692" w:author="TMUS" w:date="2022-11-02T22:57:00Z">
              <w:r>
                <w:rPr>
                  <w:lang w:eastAsia="zh-CN"/>
                </w:rPr>
                <w:t>N/A</w:t>
              </w:r>
            </w:ins>
          </w:p>
        </w:tc>
        <w:tc>
          <w:tcPr>
            <w:tcW w:w="828" w:type="dxa"/>
            <w:tcBorders>
              <w:top w:val="single" w:sz="4" w:space="0" w:color="auto"/>
              <w:left w:val="single" w:sz="4" w:space="0" w:color="auto"/>
              <w:bottom w:val="nil"/>
              <w:right w:val="single" w:sz="4" w:space="0" w:color="auto"/>
            </w:tcBorders>
            <w:tcPrChange w:id="1693" w:author="TMUS" w:date="2022-11-02T22:57:00Z">
              <w:tcPr>
                <w:tcW w:w="828" w:type="dxa"/>
                <w:tcBorders>
                  <w:top w:val="single" w:sz="4" w:space="0" w:color="auto"/>
                  <w:left w:val="single" w:sz="4" w:space="0" w:color="auto"/>
                  <w:bottom w:val="single" w:sz="4" w:space="0" w:color="auto"/>
                  <w:right w:val="single" w:sz="4" w:space="0" w:color="auto"/>
                </w:tcBorders>
              </w:tcPr>
            </w:tcPrChange>
          </w:tcPr>
          <w:p w14:paraId="612EB09E" w14:textId="7E179104" w:rsidR="00F972AE" w:rsidRDefault="00F972AE" w:rsidP="00F972AE">
            <w:pPr>
              <w:pStyle w:val="TAC"/>
              <w:rPr>
                <w:ins w:id="1694" w:author="TMUS" w:date="2022-11-02T22:57:00Z"/>
                <w:lang w:val="en-US" w:eastAsia="zh-CN"/>
              </w:rPr>
            </w:pPr>
            <w:ins w:id="1695" w:author="TMUS" w:date="2022-11-02T22:57:00Z">
              <w:r>
                <w:rPr>
                  <w:lang w:val="en-US" w:eastAsia="zh-CN"/>
                </w:rPr>
                <w:t>TDD</w:t>
              </w:r>
            </w:ins>
          </w:p>
        </w:tc>
        <w:tc>
          <w:tcPr>
            <w:tcW w:w="1056" w:type="dxa"/>
            <w:tcBorders>
              <w:top w:val="single" w:sz="4" w:space="0" w:color="auto"/>
              <w:left w:val="single" w:sz="4" w:space="0" w:color="auto"/>
              <w:bottom w:val="nil"/>
              <w:right w:val="single" w:sz="4" w:space="0" w:color="auto"/>
            </w:tcBorders>
            <w:tcPrChange w:id="1696" w:author="TMUS" w:date="2022-11-02T22:57:00Z">
              <w:tcPr>
                <w:tcW w:w="1056" w:type="dxa"/>
                <w:tcBorders>
                  <w:top w:val="single" w:sz="4" w:space="0" w:color="auto"/>
                  <w:left w:val="single" w:sz="4" w:space="0" w:color="auto"/>
                  <w:bottom w:val="single" w:sz="4" w:space="0" w:color="auto"/>
                  <w:right w:val="single" w:sz="4" w:space="0" w:color="auto"/>
                </w:tcBorders>
              </w:tcPr>
            </w:tcPrChange>
          </w:tcPr>
          <w:p w14:paraId="573A8BB1" w14:textId="692332DF" w:rsidR="00F972AE" w:rsidRDefault="00F972AE" w:rsidP="00F972AE">
            <w:pPr>
              <w:pStyle w:val="TAC"/>
              <w:rPr>
                <w:ins w:id="1697" w:author="TMUS" w:date="2022-11-02T22:57:00Z"/>
                <w:rFonts w:cs="Arial"/>
                <w:lang w:eastAsia="ja-JP"/>
              </w:rPr>
            </w:pPr>
            <w:ins w:id="1698" w:author="TMUS" w:date="2022-11-02T22:57:00Z">
              <w:r>
                <w:rPr>
                  <w:lang w:eastAsia="zh-CN"/>
                </w:rPr>
                <w:t>N/A</w:t>
              </w:r>
            </w:ins>
          </w:p>
        </w:tc>
      </w:tr>
      <w:tr w:rsidR="00F972AE" w14:paraId="39BF94D7" w14:textId="77777777" w:rsidTr="005E7052">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9" w:author="TMUS" w:date="2022-11-02T22:57: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00" w:author="TMUS" w:date="2022-11-02T22:57:00Z"/>
          <w:trPrChange w:id="1701" w:author="TMUS" w:date="2022-11-02T22:57:00Z">
            <w:trPr>
              <w:trHeight w:val="187"/>
              <w:jc w:val="center"/>
            </w:trPr>
          </w:trPrChange>
        </w:trPr>
        <w:tc>
          <w:tcPr>
            <w:tcW w:w="2006" w:type="dxa"/>
            <w:tcBorders>
              <w:top w:val="nil"/>
              <w:left w:val="single" w:sz="4" w:space="0" w:color="auto"/>
              <w:bottom w:val="nil"/>
              <w:right w:val="single" w:sz="4" w:space="0" w:color="auto"/>
            </w:tcBorders>
            <w:shd w:val="clear" w:color="auto" w:fill="auto"/>
            <w:tcPrChange w:id="1702" w:author="TMUS" w:date="2022-11-02T22:57:00Z">
              <w:tcPr>
                <w:tcW w:w="2006" w:type="dxa"/>
                <w:tcBorders>
                  <w:top w:val="single" w:sz="4" w:space="0" w:color="auto"/>
                  <w:left w:val="single" w:sz="4" w:space="0" w:color="auto"/>
                  <w:bottom w:val="nil"/>
                  <w:right w:val="single" w:sz="4" w:space="0" w:color="auto"/>
                </w:tcBorders>
              </w:tcPr>
            </w:tcPrChange>
          </w:tcPr>
          <w:p w14:paraId="3D5E20EB" w14:textId="77777777" w:rsidR="00F972AE" w:rsidRDefault="00F972AE" w:rsidP="00F972AE">
            <w:pPr>
              <w:pStyle w:val="TAC"/>
              <w:rPr>
                <w:ins w:id="1703" w:author="TMUS" w:date="2022-11-02T22:57:00Z"/>
                <w:lang w:val="en-US" w:eastAsia="zh-CN"/>
              </w:rPr>
            </w:pPr>
          </w:p>
        </w:tc>
        <w:tc>
          <w:tcPr>
            <w:tcW w:w="1145" w:type="dxa"/>
            <w:tcBorders>
              <w:top w:val="nil"/>
              <w:left w:val="single" w:sz="4" w:space="0" w:color="auto"/>
              <w:bottom w:val="single" w:sz="4" w:space="0" w:color="auto"/>
              <w:right w:val="single" w:sz="4" w:space="0" w:color="auto"/>
            </w:tcBorders>
            <w:tcPrChange w:id="1704" w:author="TMUS" w:date="2022-11-02T22:57:00Z">
              <w:tcPr>
                <w:tcW w:w="1145" w:type="dxa"/>
                <w:tcBorders>
                  <w:top w:val="single" w:sz="4" w:space="0" w:color="auto"/>
                  <w:left w:val="single" w:sz="4" w:space="0" w:color="auto"/>
                  <w:bottom w:val="single" w:sz="4" w:space="0" w:color="auto"/>
                  <w:right w:val="single" w:sz="4" w:space="0" w:color="auto"/>
                </w:tcBorders>
              </w:tcPr>
            </w:tcPrChange>
          </w:tcPr>
          <w:p w14:paraId="5F21BF4C" w14:textId="77777777" w:rsidR="00F972AE" w:rsidRDefault="00F972AE" w:rsidP="00F972AE">
            <w:pPr>
              <w:pStyle w:val="TAC"/>
              <w:rPr>
                <w:ins w:id="1705" w:author="TMUS" w:date="2022-11-02T22:57:00Z"/>
                <w:rFonts w:cs="Arial"/>
                <w:lang w:eastAsia="ja-JP"/>
              </w:rPr>
            </w:pPr>
          </w:p>
        </w:tc>
        <w:tc>
          <w:tcPr>
            <w:tcW w:w="959" w:type="dxa"/>
            <w:tcBorders>
              <w:top w:val="nil"/>
              <w:left w:val="single" w:sz="4" w:space="0" w:color="auto"/>
              <w:bottom w:val="single" w:sz="4" w:space="0" w:color="auto"/>
              <w:right w:val="single" w:sz="4" w:space="0" w:color="auto"/>
            </w:tcBorders>
            <w:tcPrChange w:id="1706" w:author="TMUS" w:date="2022-11-02T22:57:00Z">
              <w:tcPr>
                <w:tcW w:w="959" w:type="dxa"/>
                <w:tcBorders>
                  <w:top w:val="single" w:sz="4" w:space="0" w:color="auto"/>
                  <w:left w:val="single" w:sz="4" w:space="0" w:color="auto"/>
                  <w:bottom w:val="single" w:sz="4" w:space="0" w:color="auto"/>
                  <w:right w:val="single" w:sz="4" w:space="0" w:color="auto"/>
                </w:tcBorders>
              </w:tcPr>
            </w:tcPrChange>
          </w:tcPr>
          <w:p w14:paraId="2CB49DFA" w14:textId="06638EED" w:rsidR="00F972AE" w:rsidRDefault="00F972AE" w:rsidP="00F972AE">
            <w:pPr>
              <w:pStyle w:val="TAC"/>
              <w:rPr>
                <w:ins w:id="1707" w:author="TMUS" w:date="2022-11-02T22:57:00Z"/>
                <w:rFonts w:cs="Arial"/>
                <w:lang w:eastAsia="ja-JP"/>
              </w:rPr>
            </w:pPr>
            <w:ins w:id="1708" w:author="TMUS" w:date="2022-11-02T22:57:00Z">
              <w:r>
                <w:t>2640</w:t>
              </w:r>
            </w:ins>
          </w:p>
        </w:tc>
        <w:tc>
          <w:tcPr>
            <w:tcW w:w="964" w:type="dxa"/>
            <w:tcBorders>
              <w:top w:val="nil"/>
              <w:left w:val="single" w:sz="4" w:space="0" w:color="auto"/>
              <w:bottom w:val="single" w:sz="4" w:space="0" w:color="auto"/>
              <w:right w:val="single" w:sz="4" w:space="0" w:color="auto"/>
            </w:tcBorders>
            <w:tcPrChange w:id="1709" w:author="TMUS" w:date="2022-11-02T22:57:00Z">
              <w:tcPr>
                <w:tcW w:w="964" w:type="dxa"/>
                <w:tcBorders>
                  <w:top w:val="single" w:sz="4" w:space="0" w:color="auto"/>
                  <w:left w:val="single" w:sz="4" w:space="0" w:color="auto"/>
                  <w:bottom w:val="single" w:sz="4" w:space="0" w:color="auto"/>
                  <w:right w:val="single" w:sz="4" w:space="0" w:color="auto"/>
                </w:tcBorders>
              </w:tcPr>
            </w:tcPrChange>
          </w:tcPr>
          <w:p w14:paraId="281D51B8" w14:textId="346EBB84" w:rsidR="00F972AE" w:rsidRDefault="00F972AE" w:rsidP="00F972AE">
            <w:pPr>
              <w:pStyle w:val="TAC"/>
              <w:rPr>
                <w:ins w:id="1710" w:author="TMUS" w:date="2022-11-02T22:57:00Z"/>
                <w:rFonts w:cs="Arial"/>
                <w:lang w:eastAsia="ja-JP"/>
              </w:rPr>
            </w:pPr>
            <w:ins w:id="1711" w:author="TMUS" w:date="2022-11-02T22:57:00Z">
              <w:r>
                <w:t>100</w:t>
              </w:r>
            </w:ins>
          </w:p>
        </w:tc>
        <w:tc>
          <w:tcPr>
            <w:tcW w:w="960" w:type="dxa"/>
            <w:tcBorders>
              <w:top w:val="nil"/>
              <w:left w:val="single" w:sz="4" w:space="0" w:color="auto"/>
              <w:bottom w:val="single" w:sz="4" w:space="0" w:color="auto"/>
              <w:right w:val="single" w:sz="4" w:space="0" w:color="auto"/>
            </w:tcBorders>
            <w:tcPrChange w:id="1712" w:author="TMUS" w:date="2022-11-02T22:57:00Z">
              <w:tcPr>
                <w:tcW w:w="960" w:type="dxa"/>
                <w:tcBorders>
                  <w:top w:val="single" w:sz="4" w:space="0" w:color="auto"/>
                  <w:left w:val="single" w:sz="4" w:space="0" w:color="auto"/>
                  <w:bottom w:val="single" w:sz="4" w:space="0" w:color="auto"/>
                  <w:right w:val="single" w:sz="4" w:space="0" w:color="auto"/>
                </w:tcBorders>
              </w:tcPr>
            </w:tcPrChange>
          </w:tcPr>
          <w:p w14:paraId="07D4C7C7" w14:textId="171C913F" w:rsidR="00F972AE" w:rsidRDefault="00F972AE" w:rsidP="00F972AE">
            <w:pPr>
              <w:pStyle w:val="TAC"/>
              <w:rPr>
                <w:ins w:id="1713" w:author="TMUS" w:date="2022-11-02T22:57:00Z"/>
                <w:rFonts w:cs="Arial"/>
                <w:lang w:eastAsia="ja-JP"/>
              </w:rPr>
            </w:pPr>
            <w:ins w:id="1714" w:author="TMUS" w:date="2022-11-02T22:57:00Z">
              <w:r>
                <w:t>1 (RBstart=171)</w:t>
              </w:r>
            </w:ins>
          </w:p>
        </w:tc>
        <w:tc>
          <w:tcPr>
            <w:tcW w:w="960" w:type="dxa"/>
            <w:tcBorders>
              <w:top w:val="nil"/>
              <w:left w:val="single" w:sz="4" w:space="0" w:color="auto"/>
              <w:bottom w:val="single" w:sz="4" w:space="0" w:color="auto"/>
              <w:right w:val="single" w:sz="4" w:space="0" w:color="auto"/>
            </w:tcBorders>
            <w:tcPrChange w:id="1715" w:author="TMUS" w:date="2022-11-02T22:57:00Z">
              <w:tcPr>
                <w:tcW w:w="960" w:type="dxa"/>
                <w:tcBorders>
                  <w:top w:val="single" w:sz="4" w:space="0" w:color="auto"/>
                  <w:left w:val="single" w:sz="4" w:space="0" w:color="auto"/>
                  <w:bottom w:val="single" w:sz="4" w:space="0" w:color="auto"/>
                  <w:right w:val="single" w:sz="4" w:space="0" w:color="auto"/>
                </w:tcBorders>
              </w:tcPr>
            </w:tcPrChange>
          </w:tcPr>
          <w:p w14:paraId="0900DF29" w14:textId="3DFCCCA4" w:rsidR="00F972AE" w:rsidRDefault="00F972AE" w:rsidP="00F972AE">
            <w:pPr>
              <w:pStyle w:val="TAC"/>
              <w:rPr>
                <w:ins w:id="1716" w:author="TMUS" w:date="2022-11-02T22:57:00Z"/>
              </w:rPr>
            </w:pPr>
            <w:ins w:id="1717" w:author="TMUS" w:date="2022-11-02T22:57:00Z">
              <w:r>
                <w:t>2640</w:t>
              </w:r>
            </w:ins>
          </w:p>
        </w:tc>
        <w:tc>
          <w:tcPr>
            <w:tcW w:w="977" w:type="dxa"/>
            <w:tcBorders>
              <w:top w:val="nil"/>
              <w:left w:val="single" w:sz="4" w:space="0" w:color="auto"/>
              <w:bottom w:val="single" w:sz="4" w:space="0" w:color="auto"/>
              <w:right w:val="single" w:sz="4" w:space="0" w:color="auto"/>
            </w:tcBorders>
            <w:tcPrChange w:id="1718" w:author="TMUS" w:date="2022-11-02T22:57:00Z">
              <w:tcPr>
                <w:tcW w:w="977" w:type="dxa"/>
                <w:tcBorders>
                  <w:top w:val="single" w:sz="4" w:space="0" w:color="auto"/>
                  <w:left w:val="single" w:sz="4" w:space="0" w:color="auto"/>
                  <w:bottom w:val="single" w:sz="4" w:space="0" w:color="auto"/>
                  <w:right w:val="single" w:sz="4" w:space="0" w:color="auto"/>
                </w:tcBorders>
              </w:tcPr>
            </w:tcPrChange>
          </w:tcPr>
          <w:p w14:paraId="017DCE69" w14:textId="77777777" w:rsidR="00F972AE" w:rsidRDefault="00F972AE" w:rsidP="00F972AE">
            <w:pPr>
              <w:pStyle w:val="TAC"/>
              <w:rPr>
                <w:ins w:id="1719" w:author="TMUS" w:date="2022-11-02T22:57:00Z"/>
                <w:rFonts w:cs="Arial"/>
                <w:lang w:eastAsia="ja-JP"/>
              </w:rPr>
            </w:pPr>
          </w:p>
        </w:tc>
        <w:tc>
          <w:tcPr>
            <w:tcW w:w="828" w:type="dxa"/>
            <w:tcBorders>
              <w:top w:val="nil"/>
              <w:left w:val="single" w:sz="4" w:space="0" w:color="auto"/>
              <w:bottom w:val="single" w:sz="4" w:space="0" w:color="auto"/>
              <w:right w:val="single" w:sz="4" w:space="0" w:color="auto"/>
            </w:tcBorders>
            <w:tcPrChange w:id="1720" w:author="TMUS" w:date="2022-11-02T22:57:00Z">
              <w:tcPr>
                <w:tcW w:w="828" w:type="dxa"/>
                <w:tcBorders>
                  <w:top w:val="single" w:sz="4" w:space="0" w:color="auto"/>
                  <w:left w:val="single" w:sz="4" w:space="0" w:color="auto"/>
                  <w:bottom w:val="single" w:sz="4" w:space="0" w:color="auto"/>
                  <w:right w:val="single" w:sz="4" w:space="0" w:color="auto"/>
                </w:tcBorders>
              </w:tcPr>
            </w:tcPrChange>
          </w:tcPr>
          <w:p w14:paraId="5264538E" w14:textId="77777777" w:rsidR="00F972AE" w:rsidRDefault="00F972AE" w:rsidP="00F972AE">
            <w:pPr>
              <w:pStyle w:val="TAC"/>
              <w:rPr>
                <w:ins w:id="1721" w:author="TMUS" w:date="2022-11-02T22:57:00Z"/>
                <w:lang w:val="en-US" w:eastAsia="zh-CN"/>
              </w:rPr>
            </w:pPr>
          </w:p>
        </w:tc>
        <w:tc>
          <w:tcPr>
            <w:tcW w:w="1056" w:type="dxa"/>
            <w:tcBorders>
              <w:top w:val="nil"/>
              <w:left w:val="single" w:sz="4" w:space="0" w:color="auto"/>
              <w:bottom w:val="single" w:sz="4" w:space="0" w:color="auto"/>
              <w:right w:val="single" w:sz="4" w:space="0" w:color="auto"/>
            </w:tcBorders>
            <w:tcPrChange w:id="1722" w:author="TMUS" w:date="2022-11-02T22:57:00Z">
              <w:tcPr>
                <w:tcW w:w="1056" w:type="dxa"/>
                <w:tcBorders>
                  <w:top w:val="single" w:sz="4" w:space="0" w:color="auto"/>
                  <w:left w:val="single" w:sz="4" w:space="0" w:color="auto"/>
                  <w:bottom w:val="single" w:sz="4" w:space="0" w:color="auto"/>
                  <w:right w:val="single" w:sz="4" w:space="0" w:color="auto"/>
                </w:tcBorders>
              </w:tcPr>
            </w:tcPrChange>
          </w:tcPr>
          <w:p w14:paraId="6DE65E61" w14:textId="77777777" w:rsidR="00F972AE" w:rsidRDefault="00F972AE" w:rsidP="00F972AE">
            <w:pPr>
              <w:pStyle w:val="TAC"/>
              <w:rPr>
                <w:ins w:id="1723" w:author="TMUS" w:date="2022-11-02T22:57:00Z"/>
                <w:rFonts w:cs="Arial"/>
                <w:lang w:eastAsia="ja-JP"/>
              </w:rPr>
            </w:pPr>
          </w:p>
        </w:tc>
      </w:tr>
      <w:tr w:rsidR="00F972AE" w14:paraId="01B35DA2" w14:textId="77777777" w:rsidTr="005E7052">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4" w:author="TMUS" w:date="2022-11-02T22:57: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25" w:author="TMUS" w:date="2022-11-02T22:57:00Z"/>
          <w:trPrChange w:id="1726" w:author="TMUS" w:date="2022-11-02T22:57:00Z">
            <w:trPr>
              <w:trHeight w:val="187"/>
              <w:jc w:val="center"/>
            </w:trPr>
          </w:trPrChange>
        </w:trPr>
        <w:tc>
          <w:tcPr>
            <w:tcW w:w="2006" w:type="dxa"/>
            <w:tcBorders>
              <w:top w:val="nil"/>
              <w:left w:val="single" w:sz="4" w:space="0" w:color="auto"/>
              <w:bottom w:val="single" w:sz="4" w:space="0" w:color="auto"/>
              <w:right w:val="single" w:sz="4" w:space="0" w:color="auto"/>
            </w:tcBorders>
            <w:shd w:val="clear" w:color="auto" w:fill="auto"/>
            <w:tcPrChange w:id="1727" w:author="TMUS" w:date="2022-11-02T22:57:00Z">
              <w:tcPr>
                <w:tcW w:w="2006" w:type="dxa"/>
                <w:tcBorders>
                  <w:top w:val="single" w:sz="4" w:space="0" w:color="auto"/>
                  <w:left w:val="single" w:sz="4" w:space="0" w:color="auto"/>
                  <w:bottom w:val="nil"/>
                  <w:right w:val="single" w:sz="4" w:space="0" w:color="auto"/>
                </w:tcBorders>
              </w:tcPr>
            </w:tcPrChange>
          </w:tcPr>
          <w:p w14:paraId="447AA8A6" w14:textId="77777777" w:rsidR="00F972AE" w:rsidRDefault="00F972AE" w:rsidP="00F972AE">
            <w:pPr>
              <w:pStyle w:val="TAC"/>
              <w:rPr>
                <w:ins w:id="1728" w:author="TMUS" w:date="2022-11-02T22:57:00Z"/>
                <w:lang w:val="en-US" w:eastAsia="zh-CN"/>
              </w:rPr>
            </w:pPr>
          </w:p>
        </w:tc>
        <w:tc>
          <w:tcPr>
            <w:tcW w:w="1145" w:type="dxa"/>
            <w:tcBorders>
              <w:top w:val="single" w:sz="4" w:space="0" w:color="auto"/>
              <w:left w:val="single" w:sz="4" w:space="0" w:color="auto"/>
              <w:bottom w:val="single" w:sz="4" w:space="0" w:color="auto"/>
              <w:right w:val="single" w:sz="4" w:space="0" w:color="auto"/>
            </w:tcBorders>
            <w:tcPrChange w:id="1729" w:author="TMUS" w:date="2022-11-02T22:57:00Z">
              <w:tcPr>
                <w:tcW w:w="1145" w:type="dxa"/>
                <w:tcBorders>
                  <w:top w:val="single" w:sz="4" w:space="0" w:color="auto"/>
                  <w:left w:val="single" w:sz="4" w:space="0" w:color="auto"/>
                  <w:bottom w:val="single" w:sz="4" w:space="0" w:color="auto"/>
                  <w:right w:val="single" w:sz="4" w:space="0" w:color="auto"/>
                </w:tcBorders>
              </w:tcPr>
            </w:tcPrChange>
          </w:tcPr>
          <w:p w14:paraId="30A4AFA3" w14:textId="2643969B" w:rsidR="00F972AE" w:rsidRDefault="00F972AE" w:rsidP="00F972AE">
            <w:pPr>
              <w:pStyle w:val="TAC"/>
              <w:rPr>
                <w:ins w:id="1730" w:author="TMUS" w:date="2022-11-02T22:57:00Z"/>
                <w:rFonts w:cs="Arial"/>
                <w:lang w:eastAsia="ja-JP"/>
              </w:rPr>
            </w:pPr>
            <w:ins w:id="1731" w:author="TMUS" w:date="2022-11-02T22:57:00Z">
              <w:r>
                <w:t>n66</w:t>
              </w:r>
            </w:ins>
          </w:p>
        </w:tc>
        <w:tc>
          <w:tcPr>
            <w:tcW w:w="959" w:type="dxa"/>
            <w:tcBorders>
              <w:top w:val="single" w:sz="4" w:space="0" w:color="auto"/>
              <w:left w:val="single" w:sz="4" w:space="0" w:color="auto"/>
              <w:bottom w:val="single" w:sz="4" w:space="0" w:color="auto"/>
              <w:right w:val="single" w:sz="4" w:space="0" w:color="auto"/>
            </w:tcBorders>
            <w:tcPrChange w:id="1732" w:author="TMUS" w:date="2022-11-02T22:57:00Z">
              <w:tcPr>
                <w:tcW w:w="959" w:type="dxa"/>
                <w:tcBorders>
                  <w:top w:val="single" w:sz="4" w:space="0" w:color="auto"/>
                  <w:left w:val="single" w:sz="4" w:space="0" w:color="auto"/>
                  <w:bottom w:val="single" w:sz="4" w:space="0" w:color="auto"/>
                  <w:right w:val="single" w:sz="4" w:space="0" w:color="auto"/>
                </w:tcBorders>
              </w:tcPr>
            </w:tcPrChange>
          </w:tcPr>
          <w:p w14:paraId="38F2D70F" w14:textId="09F588C9" w:rsidR="00F972AE" w:rsidRDefault="00F972AE" w:rsidP="00F972AE">
            <w:pPr>
              <w:pStyle w:val="TAC"/>
              <w:rPr>
                <w:ins w:id="1733" w:author="TMUS" w:date="2022-11-02T22:57:00Z"/>
                <w:rFonts w:cs="Arial"/>
                <w:lang w:eastAsia="ja-JP"/>
              </w:rPr>
            </w:pPr>
            <w:ins w:id="1734" w:author="TMUS" w:date="2022-11-02T22:57:00Z">
              <w:r>
                <w:t>N/A</w:t>
              </w:r>
            </w:ins>
          </w:p>
        </w:tc>
        <w:tc>
          <w:tcPr>
            <w:tcW w:w="964" w:type="dxa"/>
            <w:tcBorders>
              <w:top w:val="single" w:sz="4" w:space="0" w:color="auto"/>
              <w:left w:val="single" w:sz="4" w:space="0" w:color="auto"/>
              <w:bottom w:val="single" w:sz="4" w:space="0" w:color="auto"/>
              <w:right w:val="single" w:sz="4" w:space="0" w:color="auto"/>
            </w:tcBorders>
            <w:tcPrChange w:id="1735" w:author="TMUS" w:date="2022-11-02T22:57:00Z">
              <w:tcPr>
                <w:tcW w:w="964" w:type="dxa"/>
                <w:tcBorders>
                  <w:top w:val="single" w:sz="4" w:space="0" w:color="auto"/>
                  <w:left w:val="single" w:sz="4" w:space="0" w:color="auto"/>
                  <w:bottom w:val="single" w:sz="4" w:space="0" w:color="auto"/>
                  <w:right w:val="single" w:sz="4" w:space="0" w:color="auto"/>
                </w:tcBorders>
              </w:tcPr>
            </w:tcPrChange>
          </w:tcPr>
          <w:p w14:paraId="573121EE" w14:textId="2B8D3DA5" w:rsidR="00F972AE" w:rsidRDefault="00F972AE" w:rsidP="00F972AE">
            <w:pPr>
              <w:pStyle w:val="TAC"/>
              <w:rPr>
                <w:ins w:id="1736" w:author="TMUS" w:date="2022-11-02T22:57:00Z"/>
                <w:rFonts w:cs="Arial"/>
                <w:lang w:eastAsia="ja-JP"/>
              </w:rPr>
            </w:pPr>
            <w:ins w:id="1737" w:author="TMUS" w:date="2022-11-02T22:57:00Z">
              <w:r>
                <w:t>5</w:t>
              </w:r>
            </w:ins>
          </w:p>
        </w:tc>
        <w:tc>
          <w:tcPr>
            <w:tcW w:w="960" w:type="dxa"/>
            <w:tcBorders>
              <w:top w:val="single" w:sz="4" w:space="0" w:color="auto"/>
              <w:left w:val="single" w:sz="4" w:space="0" w:color="auto"/>
              <w:bottom w:val="single" w:sz="4" w:space="0" w:color="auto"/>
              <w:right w:val="single" w:sz="4" w:space="0" w:color="auto"/>
            </w:tcBorders>
            <w:tcPrChange w:id="1738" w:author="TMUS" w:date="2022-11-02T22:57:00Z">
              <w:tcPr>
                <w:tcW w:w="960" w:type="dxa"/>
                <w:tcBorders>
                  <w:top w:val="single" w:sz="4" w:space="0" w:color="auto"/>
                  <w:left w:val="single" w:sz="4" w:space="0" w:color="auto"/>
                  <w:bottom w:val="single" w:sz="4" w:space="0" w:color="auto"/>
                  <w:right w:val="single" w:sz="4" w:space="0" w:color="auto"/>
                </w:tcBorders>
              </w:tcPr>
            </w:tcPrChange>
          </w:tcPr>
          <w:p w14:paraId="12EF8C3E" w14:textId="6482A660" w:rsidR="00F972AE" w:rsidRDefault="00F972AE" w:rsidP="00F972AE">
            <w:pPr>
              <w:pStyle w:val="TAC"/>
              <w:rPr>
                <w:ins w:id="1739" w:author="TMUS" w:date="2022-11-02T22:57:00Z"/>
                <w:rFonts w:cs="Arial"/>
                <w:lang w:eastAsia="ja-JP"/>
              </w:rPr>
            </w:pPr>
            <w:ins w:id="1740" w:author="TMUS" w:date="2022-11-02T22:57:00Z">
              <w:r>
                <w:t>N/A</w:t>
              </w:r>
            </w:ins>
          </w:p>
        </w:tc>
        <w:tc>
          <w:tcPr>
            <w:tcW w:w="960" w:type="dxa"/>
            <w:tcBorders>
              <w:top w:val="single" w:sz="4" w:space="0" w:color="auto"/>
              <w:left w:val="single" w:sz="4" w:space="0" w:color="auto"/>
              <w:bottom w:val="single" w:sz="4" w:space="0" w:color="auto"/>
              <w:right w:val="single" w:sz="4" w:space="0" w:color="auto"/>
            </w:tcBorders>
            <w:tcPrChange w:id="1741" w:author="TMUS" w:date="2022-11-02T22:57:00Z">
              <w:tcPr>
                <w:tcW w:w="960" w:type="dxa"/>
                <w:tcBorders>
                  <w:top w:val="single" w:sz="4" w:space="0" w:color="auto"/>
                  <w:left w:val="single" w:sz="4" w:space="0" w:color="auto"/>
                  <w:bottom w:val="single" w:sz="4" w:space="0" w:color="auto"/>
                  <w:right w:val="single" w:sz="4" w:space="0" w:color="auto"/>
                </w:tcBorders>
              </w:tcPr>
            </w:tcPrChange>
          </w:tcPr>
          <w:p w14:paraId="0AE3E5C4" w14:textId="03359D00" w:rsidR="00F972AE" w:rsidRDefault="00F972AE" w:rsidP="00F972AE">
            <w:pPr>
              <w:pStyle w:val="TAC"/>
              <w:rPr>
                <w:ins w:id="1742" w:author="TMUS" w:date="2022-11-02T22:57:00Z"/>
              </w:rPr>
            </w:pPr>
            <w:ins w:id="1743" w:author="TMUS" w:date="2022-11-02T22:57:00Z">
              <w:r>
                <w:t>2197.5</w:t>
              </w:r>
            </w:ins>
          </w:p>
        </w:tc>
        <w:tc>
          <w:tcPr>
            <w:tcW w:w="977" w:type="dxa"/>
            <w:tcBorders>
              <w:top w:val="single" w:sz="4" w:space="0" w:color="auto"/>
              <w:left w:val="single" w:sz="4" w:space="0" w:color="auto"/>
              <w:bottom w:val="single" w:sz="4" w:space="0" w:color="auto"/>
              <w:right w:val="single" w:sz="4" w:space="0" w:color="auto"/>
            </w:tcBorders>
            <w:tcPrChange w:id="1744" w:author="TMUS" w:date="2022-11-02T22:57:00Z">
              <w:tcPr>
                <w:tcW w:w="977" w:type="dxa"/>
                <w:tcBorders>
                  <w:top w:val="single" w:sz="4" w:space="0" w:color="auto"/>
                  <w:left w:val="single" w:sz="4" w:space="0" w:color="auto"/>
                  <w:bottom w:val="single" w:sz="4" w:space="0" w:color="auto"/>
                  <w:right w:val="single" w:sz="4" w:space="0" w:color="auto"/>
                </w:tcBorders>
              </w:tcPr>
            </w:tcPrChange>
          </w:tcPr>
          <w:p w14:paraId="63F24F5E" w14:textId="3AD4C099" w:rsidR="00F972AE" w:rsidRDefault="00F972AE" w:rsidP="00F972AE">
            <w:pPr>
              <w:pStyle w:val="TAC"/>
              <w:rPr>
                <w:ins w:id="1745" w:author="TMUS" w:date="2022-11-02T22:57:00Z"/>
                <w:rFonts w:cs="Arial"/>
                <w:lang w:eastAsia="ja-JP"/>
              </w:rPr>
            </w:pPr>
            <w:ins w:id="1746" w:author="TMUS" w:date="2022-11-02T22:57:00Z">
              <w:r>
                <w:rPr>
                  <w:rFonts w:hint="eastAsia"/>
                  <w:lang w:val="en-US" w:eastAsia="zh-CN"/>
                </w:rPr>
                <w:t>32.5</w:t>
              </w:r>
            </w:ins>
          </w:p>
        </w:tc>
        <w:tc>
          <w:tcPr>
            <w:tcW w:w="828" w:type="dxa"/>
            <w:tcBorders>
              <w:top w:val="single" w:sz="4" w:space="0" w:color="auto"/>
              <w:left w:val="single" w:sz="4" w:space="0" w:color="auto"/>
              <w:bottom w:val="single" w:sz="4" w:space="0" w:color="auto"/>
              <w:right w:val="single" w:sz="4" w:space="0" w:color="auto"/>
            </w:tcBorders>
            <w:tcPrChange w:id="1747" w:author="TMUS" w:date="2022-11-02T22:57:00Z">
              <w:tcPr>
                <w:tcW w:w="828" w:type="dxa"/>
                <w:tcBorders>
                  <w:top w:val="single" w:sz="4" w:space="0" w:color="auto"/>
                  <w:left w:val="single" w:sz="4" w:space="0" w:color="auto"/>
                  <w:bottom w:val="single" w:sz="4" w:space="0" w:color="auto"/>
                  <w:right w:val="single" w:sz="4" w:space="0" w:color="auto"/>
                </w:tcBorders>
              </w:tcPr>
            </w:tcPrChange>
          </w:tcPr>
          <w:p w14:paraId="61DBA7B5" w14:textId="0EED7EE3" w:rsidR="00F972AE" w:rsidRDefault="00F972AE" w:rsidP="00F972AE">
            <w:pPr>
              <w:pStyle w:val="TAC"/>
              <w:rPr>
                <w:ins w:id="1748" w:author="TMUS" w:date="2022-11-02T22:57:00Z"/>
                <w:lang w:val="en-US" w:eastAsia="zh-CN"/>
              </w:rPr>
            </w:pPr>
            <w:ins w:id="1749" w:author="TMUS" w:date="2022-11-02T22:57:00Z">
              <w:r>
                <w:rPr>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Change w:id="1750" w:author="TMUS" w:date="2022-11-02T22:57:00Z">
              <w:tcPr>
                <w:tcW w:w="1056" w:type="dxa"/>
                <w:tcBorders>
                  <w:top w:val="single" w:sz="4" w:space="0" w:color="auto"/>
                  <w:left w:val="single" w:sz="4" w:space="0" w:color="auto"/>
                  <w:bottom w:val="single" w:sz="4" w:space="0" w:color="auto"/>
                  <w:right w:val="single" w:sz="4" w:space="0" w:color="auto"/>
                </w:tcBorders>
              </w:tcPr>
            </w:tcPrChange>
          </w:tcPr>
          <w:p w14:paraId="42BDAD6F" w14:textId="482971A7" w:rsidR="00F972AE" w:rsidRDefault="00F972AE" w:rsidP="00F972AE">
            <w:pPr>
              <w:pStyle w:val="TAC"/>
              <w:rPr>
                <w:ins w:id="1751" w:author="TMUS" w:date="2022-11-02T22:57:00Z"/>
                <w:rFonts w:cs="Arial"/>
                <w:lang w:eastAsia="ja-JP"/>
              </w:rPr>
            </w:pPr>
            <w:ins w:id="1752" w:author="TMUS" w:date="2022-11-02T22:57:00Z">
              <w:r>
                <w:rPr>
                  <w:rFonts w:cs="Arial"/>
                  <w:lang w:eastAsia="ja-JP"/>
                </w:rPr>
                <w:t>IMD5</w:t>
              </w:r>
            </w:ins>
          </w:p>
        </w:tc>
      </w:tr>
      <w:tr w:rsidR="00F972AE" w14:paraId="3D0B4B39" w14:textId="77777777" w:rsidTr="006A5AF1">
        <w:trPr>
          <w:trHeight w:val="187"/>
          <w:jc w:val="center"/>
        </w:trPr>
        <w:tc>
          <w:tcPr>
            <w:tcW w:w="2006" w:type="dxa"/>
            <w:tcBorders>
              <w:top w:val="single" w:sz="4" w:space="0" w:color="auto"/>
              <w:left w:val="single" w:sz="4" w:space="0" w:color="auto"/>
              <w:bottom w:val="nil"/>
              <w:right w:val="single" w:sz="4" w:space="0" w:color="auto"/>
            </w:tcBorders>
            <w:hideMark/>
          </w:tcPr>
          <w:p w14:paraId="664C3D24" w14:textId="77777777" w:rsidR="00F972AE" w:rsidRDefault="00F972AE" w:rsidP="00F972AE">
            <w:pPr>
              <w:pStyle w:val="TAC"/>
              <w:rPr>
                <w:lang w:val="en-US" w:eastAsia="zh-CN"/>
              </w:rPr>
            </w:pPr>
            <w:r>
              <w:rPr>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15D26E97" w14:textId="77777777" w:rsidR="00F972AE" w:rsidRDefault="00F972AE" w:rsidP="00F972AE">
            <w:pPr>
              <w:pStyle w:val="TAC"/>
              <w:rPr>
                <w:szCs w:val="18"/>
              </w:rPr>
            </w:pPr>
            <w:r>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44E94888" w14:textId="77777777" w:rsidR="00F972AE" w:rsidRDefault="00F972AE" w:rsidP="00F972AE">
            <w:pPr>
              <w:pStyle w:val="TAC"/>
              <w:rPr>
                <w:szCs w:val="18"/>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14:paraId="449073A8" w14:textId="77777777" w:rsidR="00F972AE" w:rsidRDefault="00F972AE" w:rsidP="00F972AE">
            <w:pPr>
              <w:pStyle w:val="TAC"/>
              <w:rPr>
                <w:szCs w:val="18"/>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4B1BD3C" w14:textId="77777777" w:rsidR="00F972AE" w:rsidRDefault="00F972AE" w:rsidP="00F972AE">
            <w:pPr>
              <w:pStyle w:val="TAC"/>
              <w:rPr>
                <w:szCs w:val="18"/>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1B59264" w14:textId="77777777" w:rsidR="00F972AE" w:rsidRDefault="00F972AE" w:rsidP="00F972AE">
            <w:pPr>
              <w:pStyle w:val="TAC"/>
              <w:rPr>
                <w:szCs w:val="18"/>
              </w:rPr>
            </w:pPr>
            <w:r>
              <w:t>2614</w:t>
            </w:r>
          </w:p>
        </w:tc>
        <w:tc>
          <w:tcPr>
            <w:tcW w:w="977" w:type="dxa"/>
            <w:tcBorders>
              <w:top w:val="single" w:sz="4" w:space="0" w:color="auto"/>
              <w:left w:val="single" w:sz="4" w:space="0" w:color="auto"/>
              <w:bottom w:val="single" w:sz="4" w:space="0" w:color="auto"/>
              <w:right w:val="single" w:sz="4" w:space="0" w:color="auto"/>
            </w:tcBorders>
            <w:hideMark/>
          </w:tcPr>
          <w:p w14:paraId="0DBE003D" w14:textId="77777777" w:rsidR="00F972AE" w:rsidRDefault="00F972AE" w:rsidP="00F972AE">
            <w:pPr>
              <w:pStyle w:val="TAC"/>
              <w:rPr>
                <w:szCs w:val="18"/>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D1BEBF1" w14:textId="77777777" w:rsidR="00F972AE" w:rsidRDefault="00F972AE" w:rsidP="00F972AE">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33756D7" w14:textId="77777777" w:rsidR="00F972AE" w:rsidRDefault="00F972AE" w:rsidP="00F972AE">
            <w:pPr>
              <w:pStyle w:val="TAC"/>
              <w:rPr>
                <w:szCs w:val="18"/>
              </w:rPr>
            </w:pPr>
            <w:r>
              <w:rPr>
                <w:rFonts w:cs="Arial"/>
                <w:lang w:eastAsia="ja-JP"/>
              </w:rPr>
              <w:t>N/A</w:t>
            </w:r>
          </w:p>
        </w:tc>
      </w:tr>
      <w:tr w:rsidR="00F972AE" w14:paraId="779CA771" w14:textId="77777777" w:rsidTr="006A5AF1">
        <w:trPr>
          <w:trHeight w:val="187"/>
          <w:jc w:val="center"/>
        </w:trPr>
        <w:tc>
          <w:tcPr>
            <w:tcW w:w="2006" w:type="dxa"/>
            <w:tcBorders>
              <w:top w:val="nil"/>
              <w:left w:val="single" w:sz="4" w:space="0" w:color="auto"/>
              <w:bottom w:val="single" w:sz="4" w:space="0" w:color="auto"/>
              <w:right w:val="single" w:sz="4" w:space="0" w:color="auto"/>
            </w:tcBorders>
          </w:tcPr>
          <w:p w14:paraId="7551B0BB" w14:textId="77777777" w:rsidR="00F972AE" w:rsidRDefault="00F972AE" w:rsidP="00F972AE">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9F5ECC5" w14:textId="77777777" w:rsidR="00F972AE" w:rsidRDefault="00F972AE" w:rsidP="00F972AE">
            <w:pPr>
              <w:pStyle w:val="TAC"/>
              <w:rPr>
                <w:szCs w:val="18"/>
              </w:rPr>
            </w:pPr>
            <w:r>
              <w:t>n71</w:t>
            </w:r>
          </w:p>
        </w:tc>
        <w:tc>
          <w:tcPr>
            <w:tcW w:w="959" w:type="dxa"/>
            <w:tcBorders>
              <w:top w:val="single" w:sz="4" w:space="0" w:color="auto"/>
              <w:left w:val="single" w:sz="4" w:space="0" w:color="auto"/>
              <w:bottom w:val="single" w:sz="4" w:space="0" w:color="auto"/>
              <w:right w:val="single" w:sz="4" w:space="0" w:color="auto"/>
            </w:tcBorders>
            <w:hideMark/>
          </w:tcPr>
          <w:p w14:paraId="4A891EB4" w14:textId="77777777" w:rsidR="00F972AE" w:rsidRDefault="00F972AE" w:rsidP="00F972AE">
            <w:pPr>
              <w:pStyle w:val="TAC"/>
              <w:rPr>
                <w:szCs w:val="18"/>
              </w:rPr>
            </w:pPr>
            <w:r>
              <w:t>665</w:t>
            </w:r>
          </w:p>
        </w:tc>
        <w:tc>
          <w:tcPr>
            <w:tcW w:w="964" w:type="dxa"/>
            <w:tcBorders>
              <w:top w:val="single" w:sz="4" w:space="0" w:color="auto"/>
              <w:left w:val="single" w:sz="4" w:space="0" w:color="auto"/>
              <w:bottom w:val="single" w:sz="4" w:space="0" w:color="auto"/>
              <w:right w:val="single" w:sz="4" w:space="0" w:color="auto"/>
            </w:tcBorders>
            <w:hideMark/>
          </w:tcPr>
          <w:p w14:paraId="096BB0C4" w14:textId="77777777" w:rsidR="00F972AE" w:rsidRDefault="00F972AE" w:rsidP="00F972AE">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03690CB9" w14:textId="77777777" w:rsidR="00F972AE" w:rsidRDefault="00F972AE" w:rsidP="00F972AE">
            <w:pPr>
              <w:pStyle w:val="TAC"/>
              <w:rPr>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7019CD8D" w14:textId="77777777" w:rsidR="00F972AE" w:rsidRDefault="00F972AE" w:rsidP="00F972AE">
            <w:pPr>
              <w:pStyle w:val="TAC"/>
              <w:rPr>
                <w:szCs w:val="18"/>
              </w:rPr>
            </w:pPr>
            <w:r>
              <w:t>619</w:t>
            </w:r>
          </w:p>
        </w:tc>
        <w:tc>
          <w:tcPr>
            <w:tcW w:w="977" w:type="dxa"/>
            <w:tcBorders>
              <w:top w:val="single" w:sz="4" w:space="0" w:color="auto"/>
              <w:left w:val="single" w:sz="4" w:space="0" w:color="auto"/>
              <w:bottom w:val="single" w:sz="4" w:space="0" w:color="auto"/>
              <w:right w:val="single" w:sz="4" w:space="0" w:color="auto"/>
            </w:tcBorders>
            <w:hideMark/>
          </w:tcPr>
          <w:p w14:paraId="28EF8AD7" w14:textId="77777777" w:rsidR="00F972AE" w:rsidRDefault="00F972AE" w:rsidP="00F972AE">
            <w:pPr>
              <w:pStyle w:val="TAC"/>
              <w:rPr>
                <w:szCs w:val="18"/>
              </w:rPr>
            </w:pPr>
            <w:r>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08AE343F" w14:textId="77777777" w:rsidR="00F972AE" w:rsidRDefault="00F972AE" w:rsidP="00F972AE">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E171C12" w14:textId="77777777" w:rsidR="00F972AE" w:rsidRDefault="00F972AE" w:rsidP="00F972AE">
            <w:pPr>
              <w:pStyle w:val="TAC"/>
              <w:rPr>
                <w:szCs w:val="18"/>
              </w:rPr>
            </w:pPr>
            <w:r>
              <w:rPr>
                <w:rFonts w:cs="Arial"/>
                <w:lang w:eastAsia="ja-JP"/>
              </w:rPr>
              <w:t>IMD4</w:t>
            </w:r>
          </w:p>
        </w:tc>
      </w:tr>
      <w:tr w:rsidR="00E4223D" w14:paraId="315A683D" w14:textId="77777777" w:rsidTr="00ED774A">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3" w:author="TMUS" w:date="2022-11-02T23:00: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54" w:author="TMUS" w:date="2022-11-02T22:59:00Z"/>
          <w:trPrChange w:id="1755" w:author="TMUS" w:date="2022-11-02T23:00:00Z">
            <w:trPr>
              <w:trHeight w:val="187"/>
              <w:jc w:val="center"/>
            </w:trPr>
          </w:trPrChange>
        </w:trPr>
        <w:tc>
          <w:tcPr>
            <w:tcW w:w="2006" w:type="dxa"/>
            <w:tcBorders>
              <w:top w:val="single" w:sz="4" w:space="0" w:color="auto"/>
              <w:left w:val="single" w:sz="4" w:space="0" w:color="auto"/>
              <w:bottom w:val="nil"/>
              <w:right w:val="single" w:sz="4" w:space="0" w:color="auto"/>
            </w:tcBorders>
            <w:shd w:val="clear" w:color="auto" w:fill="auto"/>
            <w:tcPrChange w:id="1756" w:author="TMUS" w:date="2022-11-02T23:00:00Z">
              <w:tcPr>
                <w:tcW w:w="2006" w:type="dxa"/>
                <w:tcBorders>
                  <w:top w:val="nil"/>
                  <w:left w:val="single" w:sz="4" w:space="0" w:color="auto"/>
                  <w:bottom w:val="single" w:sz="4" w:space="0" w:color="auto"/>
                  <w:right w:val="single" w:sz="4" w:space="0" w:color="auto"/>
                </w:tcBorders>
              </w:tcPr>
            </w:tcPrChange>
          </w:tcPr>
          <w:p w14:paraId="2DB0D137" w14:textId="2A32E58B" w:rsidR="00E4223D" w:rsidRDefault="00E4223D" w:rsidP="00E4223D">
            <w:pPr>
              <w:pStyle w:val="TAC"/>
              <w:rPr>
                <w:ins w:id="1757" w:author="TMUS" w:date="2022-11-02T22:59:00Z"/>
                <w:lang w:val="en-US" w:eastAsia="zh-CN"/>
              </w:rPr>
            </w:pPr>
            <w:ins w:id="1758" w:author="TMUS" w:date="2022-11-02T23:00:00Z">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77</w:t>
              </w:r>
            </w:ins>
          </w:p>
        </w:tc>
        <w:tc>
          <w:tcPr>
            <w:tcW w:w="1145" w:type="dxa"/>
            <w:tcBorders>
              <w:top w:val="single" w:sz="4" w:space="0" w:color="auto"/>
              <w:left w:val="single" w:sz="4" w:space="0" w:color="auto"/>
              <w:bottom w:val="nil"/>
              <w:right w:val="single" w:sz="4" w:space="0" w:color="auto"/>
            </w:tcBorders>
            <w:tcPrChange w:id="1759" w:author="TMUS" w:date="2022-11-02T23:00:00Z">
              <w:tcPr>
                <w:tcW w:w="1145" w:type="dxa"/>
                <w:tcBorders>
                  <w:top w:val="single" w:sz="4" w:space="0" w:color="auto"/>
                  <w:left w:val="single" w:sz="4" w:space="0" w:color="auto"/>
                  <w:bottom w:val="single" w:sz="4" w:space="0" w:color="auto"/>
                  <w:right w:val="single" w:sz="4" w:space="0" w:color="auto"/>
                </w:tcBorders>
              </w:tcPr>
            </w:tcPrChange>
          </w:tcPr>
          <w:p w14:paraId="7356E44C" w14:textId="7D9CC7F4" w:rsidR="00E4223D" w:rsidRDefault="00E4223D" w:rsidP="00E4223D">
            <w:pPr>
              <w:pStyle w:val="TAC"/>
              <w:rPr>
                <w:ins w:id="1760" w:author="TMUS" w:date="2022-11-02T22:59:00Z"/>
              </w:rPr>
            </w:pPr>
            <w:ins w:id="1761" w:author="TMUS" w:date="2022-11-02T23:00:00Z">
              <w:r>
                <w:rPr>
                  <w:lang w:val="en-US" w:eastAsia="zh-CN"/>
                </w:rPr>
                <w:t>n41</w:t>
              </w:r>
              <w:r>
                <w:rPr>
                  <w:vertAlign w:val="superscript"/>
                  <w:lang w:val="en-US" w:eastAsia="zh-CN"/>
                </w:rPr>
                <w:t>12</w:t>
              </w:r>
            </w:ins>
          </w:p>
        </w:tc>
        <w:tc>
          <w:tcPr>
            <w:tcW w:w="959" w:type="dxa"/>
            <w:tcBorders>
              <w:top w:val="single" w:sz="4" w:space="0" w:color="auto"/>
              <w:left w:val="single" w:sz="4" w:space="0" w:color="auto"/>
              <w:bottom w:val="nil"/>
              <w:right w:val="single" w:sz="4" w:space="0" w:color="auto"/>
            </w:tcBorders>
            <w:tcPrChange w:id="1762" w:author="TMUS" w:date="2022-11-02T23:00:00Z">
              <w:tcPr>
                <w:tcW w:w="959" w:type="dxa"/>
                <w:tcBorders>
                  <w:top w:val="single" w:sz="4" w:space="0" w:color="auto"/>
                  <w:left w:val="single" w:sz="4" w:space="0" w:color="auto"/>
                  <w:bottom w:val="single" w:sz="4" w:space="0" w:color="auto"/>
                  <w:right w:val="single" w:sz="4" w:space="0" w:color="auto"/>
                </w:tcBorders>
              </w:tcPr>
            </w:tcPrChange>
          </w:tcPr>
          <w:p w14:paraId="67813616" w14:textId="02AFE045" w:rsidR="00E4223D" w:rsidRDefault="00E4223D" w:rsidP="00E4223D">
            <w:pPr>
              <w:pStyle w:val="TAC"/>
              <w:rPr>
                <w:ins w:id="1763" w:author="TMUS" w:date="2022-11-02T22:59:00Z"/>
              </w:rPr>
            </w:pPr>
            <w:ins w:id="1764" w:author="TMUS" w:date="2022-11-02T23:00:00Z">
              <w:r>
                <w:t>2545</w:t>
              </w:r>
            </w:ins>
          </w:p>
        </w:tc>
        <w:tc>
          <w:tcPr>
            <w:tcW w:w="964" w:type="dxa"/>
            <w:tcBorders>
              <w:top w:val="single" w:sz="4" w:space="0" w:color="auto"/>
              <w:left w:val="single" w:sz="4" w:space="0" w:color="auto"/>
              <w:bottom w:val="nil"/>
              <w:right w:val="single" w:sz="4" w:space="0" w:color="auto"/>
            </w:tcBorders>
            <w:tcPrChange w:id="1765" w:author="TMUS" w:date="2022-11-02T23:00:00Z">
              <w:tcPr>
                <w:tcW w:w="964" w:type="dxa"/>
                <w:tcBorders>
                  <w:top w:val="single" w:sz="4" w:space="0" w:color="auto"/>
                  <w:left w:val="single" w:sz="4" w:space="0" w:color="auto"/>
                  <w:bottom w:val="single" w:sz="4" w:space="0" w:color="auto"/>
                  <w:right w:val="single" w:sz="4" w:space="0" w:color="auto"/>
                </w:tcBorders>
              </w:tcPr>
            </w:tcPrChange>
          </w:tcPr>
          <w:p w14:paraId="6304DB35" w14:textId="303B57A9" w:rsidR="00E4223D" w:rsidRDefault="00E4223D" w:rsidP="00E4223D">
            <w:pPr>
              <w:pStyle w:val="TAC"/>
              <w:rPr>
                <w:ins w:id="1766" w:author="TMUS" w:date="2022-11-02T22:59:00Z"/>
              </w:rPr>
            </w:pPr>
            <w:ins w:id="1767" w:author="TMUS" w:date="2022-11-02T23:00:00Z">
              <w:r>
                <w:t>60</w:t>
              </w:r>
            </w:ins>
          </w:p>
        </w:tc>
        <w:tc>
          <w:tcPr>
            <w:tcW w:w="960" w:type="dxa"/>
            <w:tcBorders>
              <w:top w:val="single" w:sz="4" w:space="0" w:color="auto"/>
              <w:left w:val="single" w:sz="4" w:space="0" w:color="auto"/>
              <w:bottom w:val="nil"/>
              <w:right w:val="single" w:sz="4" w:space="0" w:color="auto"/>
            </w:tcBorders>
            <w:tcPrChange w:id="1768" w:author="TMUS" w:date="2022-11-02T23:00:00Z">
              <w:tcPr>
                <w:tcW w:w="960" w:type="dxa"/>
                <w:tcBorders>
                  <w:top w:val="single" w:sz="4" w:space="0" w:color="auto"/>
                  <w:left w:val="single" w:sz="4" w:space="0" w:color="auto"/>
                  <w:bottom w:val="single" w:sz="4" w:space="0" w:color="auto"/>
                  <w:right w:val="single" w:sz="4" w:space="0" w:color="auto"/>
                </w:tcBorders>
              </w:tcPr>
            </w:tcPrChange>
          </w:tcPr>
          <w:p w14:paraId="4C5A6BB3" w14:textId="6F9EC8C2" w:rsidR="00E4223D" w:rsidRDefault="00E4223D" w:rsidP="00E4223D">
            <w:pPr>
              <w:pStyle w:val="TAC"/>
              <w:rPr>
                <w:ins w:id="1769" w:author="TMUS" w:date="2022-11-02T22:59:00Z"/>
              </w:rPr>
            </w:pPr>
            <w:ins w:id="1770" w:author="TMUS" w:date="2022-11-02T23:00:00Z">
              <w:r>
                <w:t>1 (RBstart=0)</w:t>
              </w:r>
            </w:ins>
          </w:p>
        </w:tc>
        <w:tc>
          <w:tcPr>
            <w:tcW w:w="960" w:type="dxa"/>
            <w:tcBorders>
              <w:top w:val="single" w:sz="4" w:space="0" w:color="auto"/>
              <w:left w:val="single" w:sz="4" w:space="0" w:color="auto"/>
              <w:bottom w:val="nil"/>
              <w:right w:val="single" w:sz="4" w:space="0" w:color="auto"/>
            </w:tcBorders>
            <w:tcPrChange w:id="1771" w:author="TMUS" w:date="2022-11-02T23:00:00Z">
              <w:tcPr>
                <w:tcW w:w="960" w:type="dxa"/>
                <w:tcBorders>
                  <w:top w:val="single" w:sz="4" w:space="0" w:color="auto"/>
                  <w:left w:val="single" w:sz="4" w:space="0" w:color="auto"/>
                  <w:bottom w:val="single" w:sz="4" w:space="0" w:color="auto"/>
                  <w:right w:val="single" w:sz="4" w:space="0" w:color="auto"/>
                </w:tcBorders>
              </w:tcPr>
            </w:tcPrChange>
          </w:tcPr>
          <w:p w14:paraId="43E29E00" w14:textId="3988AD91" w:rsidR="00E4223D" w:rsidRDefault="00E4223D" w:rsidP="00E4223D">
            <w:pPr>
              <w:pStyle w:val="TAC"/>
              <w:rPr>
                <w:ins w:id="1772" w:author="TMUS" w:date="2022-11-02T22:59:00Z"/>
              </w:rPr>
            </w:pPr>
            <w:ins w:id="1773" w:author="TMUS" w:date="2022-11-02T23:00:00Z">
              <w:r>
                <w:t>2545</w:t>
              </w:r>
            </w:ins>
          </w:p>
        </w:tc>
        <w:tc>
          <w:tcPr>
            <w:tcW w:w="977" w:type="dxa"/>
            <w:tcBorders>
              <w:top w:val="single" w:sz="4" w:space="0" w:color="auto"/>
              <w:left w:val="single" w:sz="4" w:space="0" w:color="auto"/>
              <w:bottom w:val="nil"/>
              <w:right w:val="single" w:sz="4" w:space="0" w:color="auto"/>
            </w:tcBorders>
            <w:tcPrChange w:id="1774" w:author="TMUS" w:date="2022-11-02T23:00:00Z">
              <w:tcPr>
                <w:tcW w:w="977" w:type="dxa"/>
                <w:tcBorders>
                  <w:top w:val="single" w:sz="4" w:space="0" w:color="auto"/>
                  <w:left w:val="single" w:sz="4" w:space="0" w:color="auto"/>
                  <w:bottom w:val="single" w:sz="4" w:space="0" w:color="auto"/>
                  <w:right w:val="single" w:sz="4" w:space="0" w:color="auto"/>
                </w:tcBorders>
              </w:tcPr>
            </w:tcPrChange>
          </w:tcPr>
          <w:p w14:paraId="67D43605" w14:textId="4B776D84" w:rsidR="00E4223D" w:rsidRDefault="00E4223D" w:rsidP="00E4223D">
            <w:pPr>
              <w:pStyle w:val="TAC"/>
              <w:rPr>
                <w:ins w:id="1775" w:author="TMUS" w:date="2022-11-02T22:59:00Z"/>
                <w:lang w:eastAsia="zh-CN"/>
              </w:rPr>
            </w:pPr>
            <w:ins w:id="1776" w:author="TMUS" w:date="2022-11-02T23:00:00Z">
              <w:r>
                <w:rPr>
                  <w:lang w:eastAsia="zh-CN"/>
                </w:rPr>
                <w:t>N/A</w:t>
              </w:r>
            </w:ins>
          </w:p>
        </w:tc>
        <w:tc>
          <w:tcPr>
            <w:tcW w:w="828" w:type="dxa"/>
            <w:tcBorders>
              <w:top w:val="single" w:sz="4" w:space="0" w:color="auto"/>
              <w:left w:val="single" w:sz="4" w:space="0" w:color="auto"/>
              <w:bottom w:val="nil"/>
              <w:right w:val="single" w:sz="4" w:space="0" w:color="auto"/>
            </w:tcBorders>
            <w:tcPrChange w:id="1777" w:author="TMUS" w:date="2022-11-02T23:00:00Z">
              <w:tcPr>
                <w:tcW w:w="828" w:type="dxa"/>
                <w:tcBorders>
                  <w:top w:val="single" w:sz="4" w:space="0" w:color="auto"/>
                  <w:left w:val="single" w:sz="4" w:space="0" w:color="auto"/>
                  <w:bottom w:val="single" w:sz="4" w:space="0" w:color="auto"/>
                  <w:right w:val="single" w:sz="4" w:space="0" w:color="auto"/>
                </w:tcBorders>
              </w:tcPr>
            </w:tcPrChange>
          </w:tcPr>
          <w:p w14:paraId="53295DB8" w14:textId="3FB132A0" w:rsidR="00E4223D" w:rsidRDefault="00E4223D" w:rsidP="00E4223D">
            <w:pPr>
              <w:pStyle w:val="TAC"/>
              <w:rPr>
                <w:ins w:id="1778" w:author="TMUS" w:date="2022-11-02T22:59:00Z"/>
                <w:lang w:val="en-US" w:eastAsia="zh-CN"/>
              </w:rPr>
            </w:pPr>
            <w:ins w:id="1779" w:author="TMUS" w:date="2022-11-02T23:00:00Z">
              <w:r>
                <w:rPr>
                  <w:lang w:val="en-US" w:eastAsia="zh-CN"/>
                </w:rPr>
                <w:t>TDD</w:t>
              </w:r>
            </w:ins>
          </w:p>
        </w:tc>
        <w:tc>
          <w:tcPr>
            <w:tcW w:w="1056" w:type="dxa"/>
            <w:tcBorders>
              <w:top w:val="single" w:sz="4" w:space="0" w:color="auto"/>
              <w:left w:val="single" w:sz="4" w:space="0" w:color="auto"/>
              <w:bottom w:val="nil"/>
              <w:right w:val="single" w:sz="4" w:space="0" w:color="auto"/>
            </w:tcBorders>
            <w:tcPrChange w:id="1780" w:author="TMUS" w:date="2022-11-02T23:00:00Z">
              <w:tcPr>
                <w:tcW w:w="1056" w:type="dxa"/>
                <w:tcBorders>
                  <w:top w:val="single" w:sz="4" w:space="0" w:color="auto"/>
                  <w:left w:val="single" w:sz="4" w:space="0" w:color="auto"/>
                  <w:bottom w:val="single" w:sz="4" w:space="0" w:color="auto"/>
                  <w:right w:val="single" w:sz="4" w:space="0" w:color="auto"/>
                </w:tcBorders>
              </w:tcPr>
            </w:tcPrChange>
          </w:tcPr>
          <w:p w14:paraId="74FD3801" w14:textId="0BEFFD85" w:rsidR="00E4223D" w:rsidRDefault="00E4223D" w:rsidP="00E4223D">
            <w:pPr>
              <w:pStyle w:val="TAC"/>
              <w:rPr>
                <w:ins w:id="1781" w:author="TMUS" w:date="2022-11-02T22:59:00Z"/>
                <w:rFonts w:cs="Arial"/>
                <w:lang w:eastAsia="ja-JP"/>
              </w:rPr>
            </w:pPr>
            <w:ins w:id="1782" w:author="TMUS" w:date="2022-11-02T23:00:00Z">
              <w:r>
                <w:rPr>
                  <w:lang w:eastAsia="zh-CN"/>
                </w:rPr>
                <w:t>N/A</w:t>
              </w:r>
            </w:ins>
          </w:p>
        </w:tc>
      </w:tr>
      <w:tr w:rsidR="00E4223D" w14:paraId="5018C7B2" w14:textId="77777777" w:rsidTr="00ED774A">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3" w:author="TMUS" w:date="2022-11-02T23:00: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84" w:author="TMUS" w:date="2022-11-02T22:59:00Z"/>
          <w:trPrChange w:id="1785" w:author="TMUS" w:date="2022-11-02T23:00:00Z">
            <w:trPr>
              <w:trHeight w:val="187"/>
              <w:jc w:val="center"/>
            </w:trPr>
          </w:trPrChange>
        </w:trPr>
        <w:tc>
          <w:tcPr>
            <w:tcW w:w="2006" w:type="dxa"/>
            <w:tcBorders>
              <w:top w:val="nil"/>
              <w:left w:val="single" w:sz="4" w:space="0" w:color="auto"/>
              <w:bottom w:val="nil"/>
              <w:right w:val="single" w:sz="4" w:space="0" w:color="auto"/>
            </w:tcBorders>
            <w:shd w:val="clear" w:color="auto" w:fill="auto"/>
            <w:tcPrChange w:id="1786" w:author="TMUS" w:date="2022-11-02T23:00:00Z">
              <w:tcPr>
                <w:tcW w:w="2006" w:type="dxa"/>
                <w:tcBorders>
                  <w:top w:val="nil"/>
                  <w:left w:val="single" w:sz="4" w:space="0" w:color="auto"/>
                  <w:bottom w:val="single" w:sz="4" w:space="0" w:color="auto"/>
                  <w:right w:val="single" w:sz="4" w:space="0" w:color="auto"/>
                </w:tcBorders>
              </w:tcPr>
            </w:tcPrChange>
          </w:tcPr>
          <w:p w14:paraId="745DB8F5" w14:textId="77777777" w:rsidR="00E4223D" w:rsidRDefault="00E4223D" w:rsidP="00E4223D">
            <w:pPr>
              <w:pStyle w:val="TAC"/>
              <w:rPr>
                <w:ins w:id="1787" w:author="TMUS" w:date="2022-11-02T22:59:00Z"/>
                <w:lang w:val="en-US" w:eastAsia="zh-CN"/>
              </w:rPr>
            </w:pPr>
          </w:p>
        </w:tc>
        <w:tc>
          <w:tcPr>
            <w:tcW w:w="1145" w:type="dxa"/>
            <w:tcBorders>
              <w:top w:val="nil"/>
              <w:left w:val="single" w:sz="4" w:space="0" w:color="auto"/>
              <w:bottom w:val="single" w:sz="4" w:space="0" w:color="auto"/>
              <w:right w:val="single" w:sz="4" w:space="0" w:color="auto"/>
            </w:tcBorders>
            <w:tcPrChange w:id="1788" w:author="TMUS" w:date="2022-11-02T23:00:00Z">
              <w:tcPr>
                <w:tcW w:w="1145" w:type="dxa"/>
                <w:tcBorders>
                  <w:top w:val="single" w:sz="4" w:space="0" w:color="auto"/>
                  <w:left w:val="single" w:sz="4" w:space="0" w:color="auto"/>
                  <w:bottom w:val="single" w:sz="4" w:space="0" w:color="auto"/>
                  <w:right w:val="single" w:sz="4" w:space="0" w:color="auto"/>
                </w:tcBorders>
              </w:tcPr>
            </w:tcPrChange>
          </w:tcPr>
          <w:p w14:paraId="4A8D962D" w14:textId="77777777" w:rsidR="00E4223D" w:rsidRDefault="00E4223D" w:rsidP="00E4223D">
            <w:pPr>
              <w:pStyle w:val="TAC"/>
              <w:rPr>
                <w:ins w:id="1789" w:author="TMUS" w:date="2022-11-02T22:59:00Z"/>
              </w:rPr>
            </w:pPr>
          </w:p>
        </w:tc>
        <w:tc>
          <w:tcPr>
            <w:tcW w:w="959" w:type="dxa"/>
            <w:tcBorders>
              <w:top w:val="nil"/>
              <w:left w:val="single" w:sz="4" w:space="0" w:color="auto"/>
              <w:bottom w:val="single" w:sz="4" w:space="0" w:color="auto"/>
              <w:right w:val="single" w:sz="4" w:space="0" w:color="auto"/>
            </w:tcBorders>
            <w:tcPrChange w:id="1790" w:author="TMUS" w:date="2022-11-02T23:00:00Z">
              <w:tcPr>
                <w:tcW w:w="959" w:type="dxa"/>
                <w:tcBorders>
                  <w:top w:val="single" w:sz="4" w:space="0" w:color="auto"/>
                  <w:left w:val="single" w:sz="4" w:space="0" w:color="auto"/>
                  <w:bottom w:val="single" w:sz="4" w:space="0" w:color="auto"/>
                  <w:right w:val="single" w:sz="4" w:space="0" w:color="auto"/>
                </w:tcBorders>
              </w:tcPr>
            </w:tcPrChange>
          </w:tcPr>
          <w:p w14:paraId="34C709E6" w14:textId="10DD7F2E" w:rsidR="00E4223D" w:rsidRDefault="00E4223D" w:rsidP="00E4223D">
            <w:pPr>
              <w:pStyle w:val="TAC"/>
              <w:rPr>
                <w:ins w:id="1791" w:author="TMUS" w:date="2022-11-02T22:59:00Z"/>
              </w:rPr>
            </w:pPr>
            <w:ins w:id="1792" w:author="TMUS" w:date="2022-11-02T23:00:00Z">
              <w:r>
                <w:t>2625</w:t>
              </w:r>
            </w:ins>
          </w:p>
        </w:tc>
        <w:tc>
          <w:tcPr>
            <w:tcW w:w="964" w:type="dxa"/>
            <w:tcBorders>
              <w:top w:val="nil"/>
              <w:left w:val="single" w:sz="4" w:space="0" w:color="auto"/>
              <w:bottom w:val="single" w:sz="4" w:space="0" w:color="auto"/>
              <w:right w:val="single" w:sz="4" w:space="0" w:color="auto"/>
            </w:tcBorders>
            <w:tcPrChange w:id="1793" w:author="TMUS" w:date="2022-11-02T23:00:00Z">
              <w:tcPr>
                <w:tcW w:w="964" w:type="dxa"/>
                <w:tcBorders>
                  <w:top w:val="single" w:sz="4" w:space="0" w:color="auto"/>
                  <w:left w:val="single" w:sz="4" w:space="0" w:color="auto"/>
                  <w:bottom w:val="single" w:sz="4" w:space="0" w:color="auto"/>
                  <w:right w:val="single" w:sz="4" w:space="0" w:color="auto"/>
                </w:tcBorders>
              </w:tcPr>
            </w:tcPrChange>
          </w:tcPr>
          <w:p w14:paraId="52D39651" w14:textId="1C64D377" w:rsidR="00E4223D" w:rsidRDefault="00E4223D" w:rsidP="00E4223D">
            <w:pPr>
              <w:pStyle w:val="TAC"/>
              <w:rPr>
                <w:ins w:id="1794" w:author="TMUS" w:date="2022-11-02T22:59:00Z"/>
              </w:rPr>
            </w:pPr>
            <w:ins w:id="1795" w:author="TMUS" w:date="2022-11-02T23:00:00Z">
              <w:r>
                <w:t>100</w:t>
              </w:r>
            </w:ins>
          </w:p>
        </w:tc>
        <w:tc>
          <w:tcPr>
            <w:tcW w:w="960" w:type="dxa"/>
            <w:tcBorders>
              <w:top w:val="nil"/>
              <w:left w:val="single" w:sz="4" w:space="0" w:color="auto"/>
              <w:bottom w:val="single" w:sz="4" w:space="0" w:color="auto"/>
              <w:right w:val="single" w:sz="4" w:space="0" w:color="auto"/>
            </w:tcBorders>
            <w:tcPrChange w:id="1796" w:author="TMUS" w:date="2022-11-02T23:00:00Z">
              <w:tcPr>
                <w:tcW w:w="960" w:type="dxa"/>
                <w:tcBorders>
                  <w:top w:val="single" w:sz="4" w:space="0" w:color="auto"/>
                  <w:left w:val="single" w:sz="4" w:space="0" w:color="auto"/>
                  <w:bottom w:val="single" w:sz="4" w:space="0" w:color="auto"/>
                  <w:right w:val="single" w:sz="4" w:space="0" w:color="auto"/>
                </w:tcBorders>
              </w:tcPr>
            </w:tcPrChange>
          </w:tcPr>
          <w:p w14:paraId="1A3A927F" w14:textId="63114835" w:rsidR="00E4223D" w:rsidRDefault="00E4223D" w:rsidP="00E4223D">
            <w:pPr>
              <w:pStyle w:val="TAC"/>
              <w:rPr>
                <w:ins w:id="1797" w:author="TMUS" w:date="2022-11-02T22:59:00Z"/>
              </w:rPr>
            </w:pPr>
            <w:ins w:id="1798" w:author="TMUS" w:date="2022-11-02T23:00:00Z">
              <w:r>
                <w:t>1 (RBstart=272)</w:t>
              </w:r>
            </w:ins>
          </w:p>
        </w:tc>
        <w:tc>
          <w:tcPr>
            <w:tcW w:w="960" w:type="dxa"/>
            <w:tcBorders>
              <w:top w:val="nil"/>
              <w:left w:val="single" w:sz="4" w:space="0" w:color="auto"/>
              <w:bottom w:val="single" w:sz="4" w:space="0" w:color="auto"/>
              <w:right w:val="single" w:sz="4" w:space="0" w:color="auto"/>
            </w:tcBorders>
            <w:tcPrChange w:id="1799" w:author="TMUS" w:date="2022-11-02T23:00:00Z">
              <w:tcPr>
                <w:tcW w:w="960" w:type="dxa"/>
                <w:tcBorders>
                  <w:top w:val="single" w:sz="4" w:space="0" w:color="auto"/>
                  <w:left w:val="single" w:sz="4" w:space="0" w:color="auto"/>
                  <w:bottom w:val="single" w:sz="4" w:space="0" w:color="auto"/>
                  <w:right w:val="single" w:sz="4" w:space="0" w:color="auto"/>
                </w:tcBorders>
              </w:tcPr>
            </w:tcPrChange>
          </w:tcPr>
          <w:p w14:paraId="5412C948" w14:textId="290BFA23" w:rsidR="00E4223D" w:rsidRDefault="00E4223D" w:rsidP="00E4223D">
            <w:pPr>
              <w:pStyle w:val="TAC"/>
              <w:rPr>
                <w:ins w:id="1800" w:author="TMUS" w:date="2022-11-02T22:59:00Z"/>
              </w:rPr>
            </w:pPr>
            <w:ins w:id="1801" w:author="TMUS" w:date="2022-11-02T23:00:00Z">
              <w:r>
                <w:t>2625</w:t>
              </w:r>
            </w:ins>
          </w:p>
        </w:tc>
        <w:tc>
          <w:tcPr>
            <w:tcW w:w="977" w:type="dxa"/>
            <w:tcBorders>
              <w:top w:val="nil"/>
              <w:left w:val="single" w:sz="4" w:space="0" w:color="auto"/>
              <w:bottom w:val="single" w:sz="4" w:space="0" w:color="auto"/>
              <w:right w:val="single" w:sz="4" w:space="0" w:color="auto"/>
            </w:tcBorders>
            <w:tcPrChange w:id="1802" w:author="TMUS" w:date="2022-11-02T23:00:00Z">
              <w:tcPr>
                <w:tcW w:w="977" w:type="dxa"/>
                <w:tcBorders>
                  <w:top w:val="single" w:sz="4" w:space="0" w:color="auto"/>
                  <w:left w:val="single" w:sz="4" w:space="0" w:color="auto"/>
                  <w:bottom w:val="single" w:sz="4" w:space="0" w:color="auto"/>
                  <w:right w:val="single" w:sz="4" w:space="0" w:color="auto"/>
                </w:tcBorders>
              </w:tcPr>
            </w:tcPrChange>
          </w:tcPr>
          <w:p w14:paraId="6FC0C35E" w14:textId="77777777" w:rsidR="00E4223D" w:rsidRDefault="00E4223D" w:rsidP="00E4223D">
            <w:pPr>
              <w:pStyle w:val="TAC"/>
              <w:rPr>
                <w:ins w:id="1803" w:author="TMUS" w:date="2022-11-02T22:59:00Z"/>
                <w:lang w:eastAsia="zh-CN"/>
              </w:rPr>
            </w:pPr>
          </w:p>
        </w:tc>
        <w:tc>
          <w:tcPr>
            <w:tcW w:w="828" w:type="dxa"/>
            <w:tcBorders>
              <w:top w:val="nil"/>
              <w:left w:val="single" w:sz="4" w:space="0" w:color="auto"/>
              <w:bottom w:val="single" w:sz="4" w:space="0" w:color="auto"/>
              <w:right w:val="single" w:sz="4" w:space="0" w:color="auto"/>
            </w:tcBorders>
            <w:tcPrChange w:id="1804" w:author="TMUS" w:date="2022-11-02T23:00:00Z">
              <w:tcPr>
                <w:tcW w:w="828" w:type="dxa"/>
                <w:tcBorders>
                  <w:top w:val="single" w:sz="4" w:space="0" w:color="auto"/>
                  <w:left w:val="single" w:sz="4" w:space="0" w:color="auto"/>
                  <w:bottom w:val="single" w:sz="4" w:space="0" w:color="auto"/>
                  <w:right w:val="single" w:sz="4" w:space="0" w:color="auto"/>
                </w:tcBorders>
              </w:tcPr>
            </w:tcPrChange>
          </w:tcPr>
          <w:p w14:paraId="5113E2C9" w14:textId="77777777" w:rsidR="00E4223D" w:rsidRDefault="00E4223D" w:rsidP="00E4223D">
            <w:pPr>
              <w:pStyle w:val="TAC"/>
              <w:rPr>
                <w:ins w:id="1805" w:author="TMUS" w:date="2022-11-02T22:59:00Z"/>
                <w:lang w:val="en-US" w:eastAsia="zh-CN"/>
              </w:rPr>
            </w:pPr>
          </w:p>
        </w:tc>
        <w:tc>
          <w:tcPr>
            <w:tcW w:w="1056" w:type="dxa"/>
            <w:tcBorders>
              <w:top w:val="nil"/>
              <w:left w:val="single" w:sz="4" w:space="0" w:color="auto"/>
              <w:bottom w:val="single" w:sz="4" w:space="0" w:color="auto"/>
              <w:right w:val="single" w:sz="4" w:space="0" w:color="auto"/>
            </w:tcBorders>
            <w:tcPrChange w:id="1806" w:author="TMUS" w:date="2022-11-02T23:00:00Z">
              <w:tcPr>
                <w:tcW w:w="1056" w:type="dxa"/>
                <w:tcBorders>
                  <w:top w:val="single" w:sz="4" w:space="0" w:color="auto"/>
                  <w:left w:val="single" w:sz="4" w:space="0" w:color="auto"/>
                  <w:bottom w:val="single" w:sz="4" w:space="0" w:color="auto"/>
                  <w:right w:val="single" w:sz="4" w:space="0" w:color="auto"/>
                </w:tcBorders>
              </w:tcPr>
            </w:tcPrChange>
          </w:tcPr>
          <w:p w14:paraId="02F019C2" w14:textId="77777777" w:rsidR="00E4223D" w:rsidRDefault="00E4223D" w:rsidP="00E4223D">
            <w:pPr>
              <w:pStyle w:val="TAC"/>
              <w:rPr>
                <w:ins w:id="1807" w:author="TMUS" w:date="2022-11-02T22:59:00Z"/>
                <w:rFonts w:cs="Arial"/>
                <w:lang w:eastAsia="ja-JP"/>
              </w:rPr>
            </w:pPr>
          </w:p>
        </w:tc>
      </w:tr>
      <w:tr w:rsidR="00E4223D" w14:paraId="2AD919DD" w14:textId="77777777" w:rsidTr="00ED774A">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8" w:author="TMUS" w:date="2022-11-02T23:00: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809" w:author="TMUS" w:date="2022-11-02T23:00:00Z"/>
          <w:trPrChange w:id="1810" w:author="TMUS" w:date="2022-11-02T23:00:00Z">
            <w:trPr>
              <w:trHeight w:val="187"/>
              <w:jc w:val="center"/>
            </w:trPr>
          </w:trPrChange>
        </w:trPr>
        <w:tc>
          <w:tcPr>
            <w:tcW w:w="2006" w:type="dxa"/>
            <w:tcBorders>
              <w:top w:val="nil"/>
              <w:left w:val="single" w:sz="4" w:space="0" w:color="auto"/>
              <w:bottom w:val="single" w:sz="4" w:space="0" w:color="auto"/>
              <w:right w:val="single" w:sz="4" w:space="0" w:color="auto"/>
            </w:tcBorders>
            <w:shd w:val="clear" w:color="auto" w:fill="auto"/>
            <w:tcPrChange w:id="1811" w:author="TMUS" w:date="2022-11-02T23:00:00Z">
              <w:tcPr>
                <w:tcW w:w="2006" w:type="dxa"/>
                <w:tcBorders>
                  <w:top w:val="nil"/>
                  <w:left w:val="single" w:sz="4" w:space="0" w:color="auto"/>
                  <w:bottom w:val="single" w:sz="4" w:space="0" w:color="auto"/>
                  <w:right w:val="single" w:sz="4" w:space="0" w:color="auto"/>
                </w:tcBorders>
              </w:tcPr>
            </w:tcPrChange>
          </w:tcPr>
          <w:p w14:paraId="4BE2F698" w14:textId="77777777" w:rsidR="00E4223D" w:rsidRDefault="00E4223D" w:rsidP="00E4223D">
            <w:pPr>
              <w:pStyle w:val="TAC"/>
              <w:rPr>
                <w:ins w:id="1812" w:author="TMUS" w:date="2022-11-02T23:00:00Z"/>
                <w:lang w:val="en-US" w:eastAsia="zh-CN"/>
              </w:rPr>
            </w:pPr>
          </w:p>
        </w:tc>
        <w:tc>
          <w:tcPr>
            <w:tcW w:w="1145" w:type="dxa"/>
            <w:tcBorders>
              <w:top w:val="single" w:sz="4" w:space="0" w:color="auto"/>
              <w:left w:val="single" w:sz="4" w:space="0" w:color="auto"/>
              <w:bottom w:val="single" w:sz="4" w:space="0" w:color="auto"/>
              <w:right w:val="single" w:sz="4" w:space="0" w:color="auto"/>
            </w:tcBorders>
            <w:tcPrChange w:id="1813" w:author="TMUS" w:date="2022-11-02T23:00:00Z">
              <w:tcPr>
                <w:tcW w:w="1145" w:type="dxa"/>
                <w:tcBorders>
                  <w:top w:val="single" w:sz="4" w:space="0" w:color="auto"/>
                  <w:left w:val="single" w:sz="4" w:space="0" w:color="auto"/>
                  <w:bottom w:val="single" w:sz="4" w:space="0" w:color="auto"/>
                  <w:right w:val="single" w:sz="4" w:space="0" w:color="auto"/>
                </w:tcBorders>
              </w:tcPr>
            </w:tcPrChange>
          </w:tcPr>
          <w:p w14:paraId="5D1B0CC5" w14:textId="4B87E53C" w:rsidR="00E4223D" w:rsidRDefault="00E4223D" w:rsidP="00E4223D">
            <w:pPr>
              <w:pStyle w:val="TAC"/>
              <w:rPr>
                <w:ins w:id="1814" w:author="TMUS" w:date="2022-11-02T23:00:00Z"/>
              </w:rPr>
            </w:pPr>
            <w:ins w:id="1815" w:author="TMUS" w:date="2022-11-02T23:00:00Z">
              <w:r>
                <w:t>n77</w:t>
              </w:r>
            </w:ins>
          </w:p>
        </w:tc>
        <w:tc>
          <w:tcPr>
            <w:tcW w:w="959" w:type="dxa"/>
            <w:tcBorders>
              <w:top w:val="single" w:sz="4" w:space="0" w:color="auto"/>
              <w:left w:val="single" w:sz="4" w:space="0" w:color="auto"/>
              <w:bottom w:val="single" w:sz="4" w:space="0" w:color="auto"/>
              <w:right w:val="single" w:sz="4" w:space="0" w:color="auto"/>
            </w:tcBorders>
            <w:tcPrChange w:id="1816" w:author="TMUS" w:date="2022-11-02T23:00:00Z">
              <w:tcPr>
                <w:tcW w:w="959" w:type="dxa"/>
                <w:tcBorders>
                  <w:top w:val="single" w:sz="4" w:space="0" w:color="auto"/>
                  <w:left w:val="single" w:sz="4" w:space="0" w:color="auto"/>
                  <w:bottom w:val="single" w:sz="4" w:space="0" w:color="auto"/>
                  <w:right w:val="single" w:sz="4" w:space="0" w:color="auto"/>
                </w:tcBorders>
              </w:tcPr>
            </w:tcPrChange>
          </w:tcPr>
          <w:p w14:paraId="71C5BC74" w14:textId="37720471" w:rsidR="00E4223D" w:rsidRDefault="00E4223D" w:rsidP="00E4223D">
            <w:pPr>
              <w:pStyle w:val="TAC"/>
              <w:rPr>
                <w:ins w:id="1817" w:author="TMUS" w:date="2022-11-02T23:00:00Z"/>
              </w:rPr>
            </w:pPr>
            <w:ins w:id="1818" w:author="TMUS" w:date="2022-11-02T23:00:00Z">
              <w:r>
                <w:t>N/A</w:t>
              </w:r>
            </w:ins>
          </w:p>
        </w:tc>
        <w:tc>
          <w:tcPr>
            <w:tcW w:w="964" w:type="dxa"/>
            <w:tcBorders>
              <w:top w:val="single" w:sz="4" w:space="0" w:color="auto"/>
              <w:left w:val="single" w:sz="4" w:space="0" w:color="auto"/>
              <w:bottom w:val="single" w:sz="4" w:space="0" w:color="auto"/>
              <w:right w:val="single" w:sz="4" w:space="0" w:color="auto"/>
            </w:tcBorders>
            <w:tcPrChange w:id="1819" w:author="TMUS" w:date="2022-11-02T23:00:00Z">
              <w:tcPr>
                <w:tcW w:w="964" w:type="dxa"/>
                <w:tcBorders>
                  <w:top w:val="single" w:sz="4" w:space="0" w:color="auto"/>
                  <w:left w:val="single" w:sz="4" w:space="0" w:color="auto"/>
                  <w:bottom w:val="single" w:sz="4" w:space="0" w:color="auto"/>
                  <w:right w:val="single" w:sz="4" w:space="0" w:color="auto"/>
                </w:tcBorders>
              </w:tcPr>
            </w:tcPrChange>
          </w:tcPr>
          <w:p w14:paraId="49DB94A4" w14:textId="2C212E21" w:rsidR="00E4223D" w:rsidRDefault="00E4223D" w:rsidP="00E4223D">
            <w:pPr>
              <w:pStyle w:val="TAC"/>
              <w:rPr>
                <w:ins w:id="1820" w:author="TMUS" w:date="2022-11-02T23:00:00Z"/>
              </w:rPr>
            </w:pPr>
            <w:ins w:id="1821" w:author="TMUS" w:date="2022-11-02T23:00:00Z">
              <w:r>
                <w:t>10</w:t>
              </w:r>
            </w:ins>
          </w:p>
        </w:tc>
        <w:tc>
          <w:tcPr>
            <w:tcW w:w="960" w:type="dxa"/>
            <w:tcBorders>
              <w:top w:val="single" w:sz="4" w:space="0" w:color="auto"/>
              <w:left w:val="single" w:sz="4" w:space="0" w:color="auto"/>
              <w:bottom w:val="single" w:sz="4" w:space="0" w:color="auto"/>
              <w:right w:val="single" w:sz="4" w:space="0" w:color="auto"/>
            </w:tcBorders>
            <w:tcPrChange w:id="1822" w:author="TMUS" w:date="2022-11-02T23:00:00Z">
              <w:tcPr>
                <w:tcW w:w="960" w:type="dxa"/>
                <w:tcBorders>
                  <w:top w:val="single" w:sz="4" w:space="0" w:color="auto"/>
                  <w:left w:val="single" w:sz="4" w:space="0" w:color="auto"/>
                  <w:bottom w:val="single" w:sz="4" w:space="0" w:color="auto"/>
                  <w:right w:val="single" w:sz="4" w:space="0" w:color="auto"/>
                </w:tcBorders>
              </w:tcPr>
            </w:tcPrChange>
          </w:tcPr>
          <w:p w14:paraId="07E24401" w14:textId="0FF381FB" w:rsidR="00E4223D" w:rsidRDefault="00E4223D" w:rsidP="00E4223D">
            <w:pPr>
              <w:pStyle w:val="TAC"/>
              <w:rPr>
                <w:ins w:id="1823" w:author="TMUS" w:date="2022-11-02T23:00:00Z"/>
              </w:rPr>
            </w:pPr>
            <w:ins w:id="1824" w:author="TMUS" w:date="2022-11-02T23:00:00Z">
              <w:r>
                <w:t>N/A</w:t>
              </w:r>
            </w:ins>
          </w:p>
        </w:tc>
        <w:tc>
          <w:tcPr>
            <w:tcW w:w="960" w:type="dxa"/>
            <w:tcBorders>
              <w:top w:val="single" w:sz="4" w:space="0" w:color="auto"/>
              <w:left w:val="single" w:sz="4" w:space="0" w:color="auto"/>
              <w:bottom w:val="single" w:sz="4" w:space="0" w:color="auto"/>
              <w:right w:val="single" w:sz="4" w:space="0" w:color="auto"/>
            </w:tcBorders>
            <w:tcPrChange w:id="1825" w:author="TMUS" w:date="2022-11-02T23:00:00Z">
              <w:tcPr>
                <w:tcW w:w="960" w:type="dxa"/>
                <w:tcBorders>
                  <w:top w:val="single" w:sz="4" w:space="0" w:color="auto"/>
                  <w:left w:val="single" w:sz="4" w:space="0" w:color="auto"/>
                  <w:bottom w:val="single" w:sz="4" w:space="0" w:color="auto"/>
                  <w:right w:val="single" w:sz="4" w:space="0" w:color="auto"/>
                </w:tcBorders>
              </w:tcPr>
            </w:tcPrChange>
          </w:tcPr>
          <w:p w14:paraId="0E578779" w14:textId="0BCE336F" w:rsidR="00E4223D" w:rsidRDefault="00E4223D" w:rsidP="00E4223D">
            <w:pPr>
              <w:pStyle w:val="TAC"/>
              <w:rPr>
                <w:ins w:id="1826" w:author="TMUS" w:date="2022-11-02T23:00:00Z"/>
              </w:rPr>
            </w:pPr>
            <w:ins w:id="1827" w:author="TMUS" w:date="2022-11-02T23:00:00Z">
              <w:r>
                <w:t>3305</w:t>
              </w:r>
            </w:ins>
          </w:p>
        </w:tc>
        <w:tc>
          <w:tcPr>
            <w:tcW w:w="977" w:type="dxa"/>
            <w:tcBorders>
              <w:top w:val="single" w:sz="4" w:space="0" w:color="auto"/>
              <w:left w:val="single" w:sz="4" w:space="0" w:color="auto"/>
              <w:bottom w:val="single" w:sz="4" w:space="0" w:color="auto"/>
              <w:right w:val="single" w:sz="4" w:space="0" w:color="auto"/>
            </w:tcBorders>
            <w:tcPrChange w:id="1828" w:author="TMUS" w:date="2022-11-02T23:00:00Z">
              <w:tcPr>
                <w:tcW w:w="977" w:type="dxa"/>
                <w:tcBorders>
                  <w:top w:val="single" w:sz="4" w:space="0" w:color="auto"/>
                  <w:left w:val="single" w:sz="4" w:space="0" w:color="auto"/>
                  <w:bottom w:val="single" w:sz="4" w:space="0" w:color="auto"/>
                  <w:right w:val="single" w:sz="4" w:space="0" w:color="auto"/>
                </w:tcBorders>
              </w:tcPr>
            </w:tcPrChange>
          </w:tcPr>
          <w:p w14:paraId="4EF4EDC5" w14:textId="0097D41D" w:rsidR="00E4223D" w:rsidRDefault="00E4223D" w:rsidP="00E4223D">
            <w:pPr>
              <w:pStyle w:val="TAC"/>
              <w:rPr>
                <w:ins w:id="1829" w:author="TMUS" w:date="2022-11-02T23:00:00Z"/>
                <w:lang w:eastAsia="zh-CN"/>
              </w:rPr>
            </w:pPr>
            <w:ins w:id="1830" w:author="TMUS" w:date="2022-11-02T23:00:00Z">
              <w:r>
                <w:t>2.7</w:t>
              </w:r>
            </w:ins>
          </w:p>
        </w:tc>
        <w:tc>
          <w:tcPr>
            <w:tcW w:w="828" w:type="dxa"/>
            <w:tcBorders>
              <w:top w:val="single" w:sz="4" w:space="0" w:color="auto"/>
              <w:left w:val="single" w:sz="4" w:space="0" w:color="auto"/>
              <w:bottom w:val="single" w:sz="4" w:space="0" w:color="auto"/>
              <w:right w:val="single" w:sz="4" w:space="0" w:color="auto"/>
            </w:tcBorders>
            <w:tcPrChange w:id="1831" w:author="TMUS" w:date="2022-11-02T23:00:00Z">
              <w:tcPr>
                <w:tcW w:w="828" w:type="dxa"/>
                <w:tcBorders>
                  <w:top w:val="single" w:sz="4" w:space="0" w:color="auto"/>
                  <w:left w:val="single" w:sz="4" w:space="0" w:color="auto"/>
                  <w:bottom w:val="single" w:sz="4" w:space="0" w:color="auto"/>
                  <w:right w:val="single" w:sz="4" w:space="0" w:color="auto"/>
                </w:tcBorders>
              </w:tcPr>
            </w:tcPrChange>
          </w:tcPr>
          <w:p w14:paraId="25527CFA" w14:textId="5BB10525" w:rsidR="00E4223D" w:rsidRDefault="00E4223D" w:rsidP="00E4223D">
            <w:pPr>
              <w:pStyle w:val="TAC"/>
              <w:rPr>
                <w:ins w:id="1832" w:author="TMUS" w:date="2022-11-02T23:00:00Z"/>
                <w:lang w:val="en-US" w:eastAsia="zh-CN"/>
              </w:rPr>
            </w:pPr>
            <w:ins w:id="1833" w:author="TMUS" w:date="2022-11-02T23:00:00Z">
              <w:r>
                <w:rPr>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Change w:id="1834" w:author="TMUS" w:date="2022-11-02T23:00:00Z">
              <w:tcPr>
                <w:tcW w:w="1056" w:type="dxa"/>
                <w:tcBorders>
                  <w:top w:val="single" w:sz="4" w:space="0" w:color="auto"/>
                  <w:left w:val="single" w:sz="4" w:space="0" w:color="auto"/>
                  <w:bottom w:val="single" w:sz="4" w:space="0" w:color="auto"/>
                  <w:right w:val="single" w:sz="4" w:space="0" w:color="auto"/>
                </w:tcBorders>
              </w:tcPr>
            </w:tcPrChange>
          </w:tcPr>
          <w:p w14:paraId="68915790" w14:textId="311F4784" w:rsidR="00E4223D" w:rsidRDefault="00E4223D" w:rsidP="00E4223D">
            <w:pPr>
              <w:pStyle w:val="TAC"/>
              <w:rPr>
                <w:ins w:id="1835" w:author="TMUS" w:date="2022-11-02T23:00:00Z"/>
                <w:rFonts w:cs="Arial"/>
                <w:lang w:eastAsia="ja-JP"/>
              </w:rPr>
            </w:pPr>
            <w:ins w:id="1836" w:author="TMUS" w:date="2022-11-02T23:00:00Z">
              <w:r>
                <w:rPr>
                  <w:rFonts w:cs="Arial"/>
                  <w:lang w:eastAsia="ja-JP"/>
                </w:rPr>
                <w:t>IMD9</w:t>
              </w:r>
            </w:ins>
          </w:p>
        </w:tc>
      </w:tr>
      <w:tr w:rsidR="00E4223D" w14:paraId="64354A1A" w14:textId="77777777" w:rsidTr="006A5AF1">
        <w:trPr>
          <w:trHeight w:val="187"/>
          <w:jc w:val="center"/>
        </w:trPr>
        <w:tc>
          <w:tcPr>
            <w:tcW w:w="2006" w:type="dxa"/>
            <w:tcBorders>
              <w:top w:val="single" w:sz="4" w:space="0" w:color="auto"/>
              <w:left w:val="single" w:sz="4" w:space="0" w:color="auto"/>
              <w:bottom w:val="nil"/>
              <w:right w:val="single" w:sz="4" w:space="0" w:color="auto"/>
            </w:tcBorders>
            <w:hideMark/>
          </w:tcPr>
          <w:p w14:paraId="4FD09023" w14:textId="77777777" w:rsidR="00E4223D" w:rsidRDefault="00E4223D" w:rsidP="00E4223D">
            <w:pPr>
              <w:pStyle w:val="TAC"/>
              <w:rPr>
                <w:rFonts w:cs="Arial"/>
                <w:szCs w:val="18"/>
                <w:lang w:eastAsia="zh-CN"/>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0F3672BF" w14:textId="77777777" w:rsidR="00E4223D" w:rsidRDefault="00E4223D" w:rsidP="00E4223D">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6DCCFAC" w14:textId="77777777" w:rsidR="00E4223D" w:rsidRDefault="00E4223D" w:rsidP="00E4223D">
            <w:pPr>
              <w:pStyle w:val="TAC"/>
              <w:rPr>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5017BB7F" w14:textId="77777777" w:rsidR="00E4223D" w:rsidRDefault="00E4223D" w:rsidP="00E4223D">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980D1F3" w14:textId="77777777" w:rsidR="00E4223D" w:rsidRDefault="00E4223D" w:rsidP="00E4223D">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E0336D0" w14:textId="77777777" w:rsidR="00E4223D" w:rsidRDefault="00E4223D" w:rsidP="00E4223D">
            <w:pPr>
              <w:pStyle w:val="TAC"/>
              <w:rPr>
                <w:lang w:val="en-US" w:eastAsia="zh-CN"/>
              </w:rPr>
            </w:pPr>
            <w:r>
              <w:rPr>
                <w:rFonts w:cs="Arial" w:hint="eastAsia"/>
                <w:szCs w:val="18"/>
                <w:lang w:val="en-US" w:eastAsia="zh-CN"/>
              </w:rPr>
              <w:t>21</w:t>
            </w:r>
            <w:r>
              <w:rPr>
                <w:rFonts w:cs="Arial"/>
                <w:szCs w:val="18"/>
                <w:lang w:val="en-US" w:eastAsia="zh-CN"/>
              </w:rPr>
              <w:t>30</w:t>
            </w:r>
          </w:p>
        </w:tc>
        <w:tc>
          <w:tcPr>
            <w:tcW w:w="977" w:type="dxa"/>
            <w:tcBorders>
              <w:top w:val="single" w:sz="4" w:space="0" w:color="auto"/>
              <w:left w:val="single" w:sz="4" w:space="0" w:color="auto"/>
              <w:bottom w:val="single" w:sz="4" w:space="0" w:color="auto"/>
              <w:right w:val="single" w:sz="4" w:space="0" w:color="auto"/>
            </w:tcBorders>
            <w:hideMark/>
          </w:tcPr>
          <w:p w14:paraId="7C5A93BD" w14:textId="77777777" w:rsidR="00E4223D" w:rsidRDefault="00E4223D" w:rsidP="00E4223D">
            <w:pPr>
              <w:pStyle w:val="TAC"/>
              <w:rPr>
                <w:lang w:val="en-US" w:eastAsia="zh-CN"/>
              </w:rPr>
            </w:pPr>
            <w:r>
              <w:rPr>
                <w:rFonts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39E2B31F" w14:textId="77777777" w:rsidR="00E4223D" w:rsidRDefault="00E4223D" w:rsidP="00E4223D">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8FE70AC" w14:textId="77777777" w:rsidR="00E4223D" w:rsidRDefault="00E4223D" w:rsidP="00E4223D">
            <w:pPr>
              <w:pStyle w:val="TAC"/>
              <w:rPr>
                <w:lang w:eastAsia="zh-CN"/>
              </w:rPr>
            </w:pPr>
            <w:r>
              <w:rPr>
                <w:rFonts w:cs="Arial"/>
                <w:szCs w:val="18"/>
                <w:lang w:eastAsia="zh-CN"/>
              </w:rPr>
              <w:t>IMD2</w:t>
            </w:r>
          </w:p>
        </w:tc>
      </w:tr>
      <w:tr w:rsidR="00E4223D" w14:paraId="094E0A08" w14:textId="77777777" w:rsidTr="006A5AF1">
        <w:trPr>
          <w:trHeight w:val="187"/>
          <w:jc w:val="center"/>
        </w:trPr>
        <w:tc>
          <w:tcPr>
            <w:tcW w:w="2006" w:type="dxa"/>
            <w:tcBorders>
              <w:top w:val="nil"/>
              <w:left w:val="single" w:sz="4" w:space="0" w:color="auto"/>
              <w:bottom w:val="nil"/>
              <w:right w:val="single" w:sz="4" w:space="0" w:color="auto"/>
            </w:tcBorders>
          </w:tcPr>
          <w:p w14:paraId="6B68BC8E" w14:textId="77777777" w:rsidR="00E4223D" w:rsidRDefault="00E4223D" w:rsidP="00E4223D">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16901E" w14:textId="77777777" w:rsidR="00E4223D" w:rsidRDefault="00E4223D" w:rsidP="00E4223D">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8A3A48A" w14:textId="77777777" w:rsidR="00E4223D" w:rsidRDefault="00E4223D" w:rsidP="00E4223D">
            <w:pPr>
              <w:pStyle w:val="TAC"/>
              <w:rPr>
                <w:lang w:val="en-US" w:eastAsia="zh-CN"/>
              </w:rPr>
            </w:pPr>
            <w:r>
              <w:rPr>
                <w:rFonts w:cs="Arial"/>
                <w:szCs w:val="18"/>
                <w:lang w:val="en-US" w:eastAsia="zh-CN"/>
              </w:rPr>
              <w:t>3860</w:t>
            </w:r>
          </w:p>
        </w:tc>
        <w:tc>
          <w:tcPr>
            <w:tcW w:w="964" w:type="dxa"/>
            <w:tcBorders>
              <w:top w:val="single" w:sz="4" w:space="0" w:color="auto"/>
              <w:left w:val="single" w:sz="4" w:space="0" w:color="auto"/>
              <w:bottom w:val="single" w:sz="4" w:space="0" w:color="auto"/>
              <w:right w:val="single" w:sz="4" w:space="0" w:color="auto"/>
            </w:tcBorders>
            <w:hideMark/>
          </w:tcPr>
          <w:p w14:paraId="38EC3393" w14:textId="77777777" w:rsidR="00E4223D" w:rsidRDefault="00E4223D" w:rsidP="00E4223D">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883688A" w14:textId="77777777" w:rsidR="00E4223D" w:rsidRDefault="00E4223D" w:rsidP="00E4223D">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44E63AE" w14:textId="77777777" w:rsidR="00E4223D" w:rsidRDefault="00E4223D" w:rsidP="00E4223D">
            <w:pPr>
              <w:pStyle w:val="TAC"/>
              <w:rPr>
                <w:lang w:val="en-US" w:eastAsia="zh-CN"/>
              </w:rPr>
            </w:pPr>
            <w:r>
              <w:rPr>
                <w:rFonts w:cs="Arial"/>
                <w:szCs w:val="18"/>
                <w:lang w:val="en-US" w:eastAsia="zh-CN"/>
              </w:rPr>
              <w:t>3860</w:t>
            </w:r>
          </w:p>
        </w:tc>
        <w:tc>
          <w:tcPr>
            <w:tcW w:w="977" w:type="dxa"/>
            <w:tcBorders>
              <w:top w:val="single" w:sz="4" w:space="0" w:color="auto"/>
              <w:left w:val="single" w:sz="4" w:space="0" w:color="auto"/>
              <w:bottom w:val="single" w:sz="4" w:space="0" w:color="auto"/>
              <w:right w:val="single" w:sz="4" w:space="0" w:color="auto"/>
            </w:tcBorders>
            <w:hideMark/>
          </w:tcPr>
          <w:p w14:paraId="0E52D31F" w14:textId="77777777" w:rsidR="00E4223D" w:rsidRDefault="00E4223D" w:rsidP="00E4223D">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A79F5A0" w14:textId="77777777" w:rsidR="00E4223D" w:rsidRDefault="00E4223D" w:rsidP="00E4223D">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3D0B8CA" w14:textId="77777777" w:rsidR="00E4223D" w:rsidRDefault="00E4223D" w:rsidP="00E4223D">
            <w:pPr>
              <w:pStyle w:val="TAC"/>
              <w:rPr>
                <w:lang w:eastAsia="zh-CN"/>
              </w:rPr>
            </w:pPr>
            <w:r>
              <w:rPr>
                <w:rFonts w:cs="Arial"/>
                <w:szCs w:val="18"/>
                <w:lang w:eastAsia="zh-CN"/>
              </w:rPr>
              <w:t>N/A</w:t>
            </w:r>
          </w:p>
        </w:tc>
      </w:tr>
      <w:tr w:rsidR="00E4223D" w14:paraId="2E19FF21" w14:textId="77777777" w:rsidTr="006A5AF1">
        <w:trPr>
          <w:trHeight w:val="187"/>
          <w:jc w:val="center"/>
        </w:trPr>
        <w:tc>
          <w:tcPr>
            <w:tcW w:w="2006" w:type="dxa"/>
            <w:tcBorders>
              <w:top w:val="nil"/>
              <w:left w:val="single" w:sz="4" w:space="0" w:color="auto"/>
              <w:bottom w:val="nil"/>
              <w:right w:val="single" w:sz="4" w:space="0" w:color="auto"/>
            </w:tcBorders>
          </w:tcPr>
          <w:p w14:paraId="11E396EC" w14:textId="77777777" w:rsidR="00E4223D" w:rsidRDefault="00E4223D" w:rsidP="00E4223D">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321902F" w14:textId="77777777" w:rsidR="00E4223D" w:rsidRDefault="00E4223D" w:rsidP="00E4223D">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9A53A9C" w14:textId="77777777" w:rsidR="00E4223D" w:rsidRDefault="00E4223D" w:rsidP="00E4223D">
            <w:pPr>
              <w:pStyle w:val="TAC"/>
              <w:rPr>
                <w:lang w:val="en-US" w:eastAsia="zh-CN"/>
              </w:rPr>
            </w:pPr>
            <w:r>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72C63CD9" w14:textId="77777777" w:rsidR="00E4223D" w:rsidRDefault="00E4223D" w:rsidP="00E4223D">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A194A4B" w14:textId="77777777" w:rsidR="00E4223D" w:rsidRDefault="00E4223D" w:rsidP="00E4223D">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743E3A7" w14:textId="77777777" w:rsidR="00E4223D" w:rsidRDefault="00E4223D" w:rsidP="00E4223D">
            <w:pPr>
              <w:pStyle w:val="TAC"/>
              <w:rPr>
                <w:lang w:val="en-US" w:eastAsia="zh-CN"/>
              </w:rPr>
            </w:pPr>
            <w:r>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028177A8" w14:textId="77777777" w:rsidR="00E4223D" w:rsidRDefault="00E4223D" w:rsidP="00E4223D">
            <w:pPr>
              <w:pStyle w:val="TAC"/>
              <w:rPr>
                <w:lang w:val="en-US" w:eastAsia="zh-CN"/>
              </w:rPr>
            </w:pPr>
            <w:r>
              <w:rPr>
                <w:rFonts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3BD8106B" w14:textId="77777777" w:rsidR="00E4223D" w:rsidRDefault="00E4223D" w:rsidP="00E4223D">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AFAAF0A" w14:textId="77777777" w:rsidR="00E4223D" w:rsidRDefault="00E4223D" w:rsidP="00E4223D">
            <w:pPr>
              <w:pStyle w:val="TAC"/>
              <w:rPr>
                <w:lang w:eastAsia="zh-CN"/>
              </w:rPr>
            </w:pPr>
            <w:r>
              <w:rPr>
                <w:rFonts w:cs="Arial"/>
                <w:szCs w:val="18"/>
                <w:lang w:eastAsia="zh-CN"/>
              </w:rPr>
              <w:t>IMD</w:t>
            </w:r>
            <w:r>
              <w:rPr>
                <w:rFonts w:cs="Arial"/>
                <w:szCs w:val="18"/>
                <w:lang w:val="en-US" w:eastAsia="zh-CN"/>
              </w:rPr>
              <w:t>5</w:t>
            </w:r>
          </w:p>
        </w:tc>
      </w:tr>
      <w:tr w:rsidR="00E4223D" w14:paraId="6F1E5666" w14:textId="77777777" w:rsidTr="006A5AF1">
        <w:trPr>
          <w:trHeight w:val="187"/>
          <w:jc w:val="center"/>
        </w:trPr>
        <w:tc>
          <w:tcPr>
            <w:tcW w:w="2006" w:type="dxa"/>
            <w:tcBorders>
              <w:top w:val="nil"/>
              <w:left w:val="single" w:sz="4" w:space="0" w:color="auto"/>
              <w:bottom w:val="single" w:sz="4" w:space="0" w:color="auto"/>
              <w:right w:val="single" w:sz="4" w:space="0" w:color="auto"/>
            </w:tcBorders>
          </w:tcPr>
          <w:p w14:paraId="365D6F6D" w14:textId="77777777" w:rsidR="00E4223D" w:rsidRDefault="00E4223D" w:rsidP="00E4223D">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9888BA7" w14:textId="77777777" w:rsidR="00E4223D" w:rsidRDefault="00E4223D" w:rsidP="00E4223D">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6626474" w14:textId="77777777" w:rsidR="00E4223D" w:rsidRDefault="00E4223D" w:rsidP="00E4223D">
            <w:pPr>
              <w:pStyle w:val="TAC"/>
              <w:rPr>
                <w:lang w:val="en-US" w:eastAsia="zh-CN"/>
              </w:rPr>
            </w:pPr>
            <w:r>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47B4875D" w14:textId="77777777" w:rsidR="00E4223D" w:rsidRDefault="00E4223D" w:rsidP="00E4223D">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3B9D0BA" w14:textId="77777777" w:rsidR="00E4223D" w:rsidRDefault="00E4223D" w:rsidP="00E4223D">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A895686" w14:textId="77777777" w:rsidR="00E4223D" w:rsidRDefault="00E4223D" w:rsidP="00E4223D">
            <w:pPr>
              <w:pStyle w:val="TAC"/>
              <w:rPr>
                <w:lang w:val="en-US" w:eastAsia="zh-CN"/>
              </w:rPr>
            </w:pPr>
            <w:r>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41C91C56" w14:textId="77777777" w:rsidR="00E4223D" w:rsidRDefault="00E4223D" w:rsidP="00E4223D">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B50D7EC" w14:textId="77777777" w:rsidR="00E4223D" w:rsidRDefault="00E4223D" w:rsidP="00E4223D">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77859EB" w14:textId="77777777" w:rsidR="00E4223D" w:rsidRDefault="00E4223D" w:rsidP="00E4223D">
            <w:pPr>
              <w:pStyle w:val="TAC"/>
              <w:rPr>
                <w:lang w:eastAsia="zh-CN"/>
              </w:rPr>
            </w:pPr>
            <w:r>
              <w:rPr>
                <w:rFonts w:cs="Arial"/>
                <w:szCs w:val="18"/>
              </w:rPr>
              <w:t>N/A</w:t>
            </w:r>
          </w:p>
        </w:tc>
      </w:tr>
      <w:tr w:rsidR="00E4223D" w14:paraId="31A11E4E" w14:textId="77777777" w:rsidTr="006A5AF1">
        <w:trPr>
          <w:trHeight w:val="187"/>
          <w:jc w:val="center"/>
        </w:trPr>
        <w:tc>
          <w:tcPr>
            <w:tcW w:w="2006" w:type="dxa"/>
            <w:tcBorders>
              <w:top w:val="nil"/>
              <w:left w:val="single" w:sz="4" w:space="0" w:color="auto"/>
              <w:bottom w:val="nil"/>
              <w:right w:val="single" w:sz="4" w:space="0" w:color="auto"/>
            </w:tcBorders>
            <w:hideMark/>
          </w:tcPr>
          <w:p w14:paraId="79E57293" w14:textId="77777777" w:rsidR="00E4223D" w:rsidRDefault="00E4223D" w:rsidP="00E4223D">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r>
              <w:rPr>
                <w:vertAlign w:val="superscript"/>
                <w:lang w:eastAsia="ja-JP"/>
              </w:rPr>
              <w:t>6</w:t>
            </w:r>
          </w:p>
        </w:tc>
        <w:tc>
          <w:tcPr>
            <w:tcW w:w="1145" w:type="dxa"/>
            <w:tcBorders>
              <w:top w:val="single" w:sz="4" w:space="0" w:color="auto"/>
              <w:left w:val="single" w:sz="4" w:space="0" w:color="auto"/>
              <w:bottom w:val="single" w:sz="4" w:space="0" w:color="auto"/>
              <w:right w:val="single" w:sz="4" w:space="0" w:color="auto"/>
            </w:tcBorders>
            <w:hideMark/>
          </w:tcPr>
          <w:p w14:paraId="7269646A" w14:textId="77777777" w:rsidR="00E4223D" w:rsidRDefault="00E4223D" w:rsidP="00E4223D">
            <w:pPr>
              <w:pStyle w:val="TAC"/>
              <w:rPr>
                <w:lang w:val="en-US" w:eastAsia="ja-JP"/>
              </w:rPr>
            </w:pPr>
            <w:r>
              <w:rPr>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503E2FD1" w14:textId="77777777" w:rsidR="00E4223D" w:rsidRDefault="00E4223D" w:rsidP="00E4223D">
            <w:pPr>
              <w:pStyle w:val="TAC"/>
              <w:rPr>
                <w:lang w:val="en-US" w:eastAsia="zh-CN"/>
              </w:rPr>
            </w:pPr>
            <w:r>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7CBD41C2" w14:textId="77777777" w:rsidR="00E4223D" w:rsidRDefault="00E4223D" w:rsidP="00E4223D">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0390B1B5" w14:textId="77777777" w:rsidR="00E4223D" w:rsidRDefault="00E4223D" w:rsidP="00E4223D">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60FE148A" w14:textId="77777777" w:rsidR="00E4223D" w:rsidRDefault="00E4223D" w:rsidP="00E4223D">
            <w:pPr>
              <w:pStyle w:val="TAC"/>
              <w:rPr>
                <w:lang w:val="en-US" w:eastAsia="zh-CN"/>
              </w:rPr>
            </w:pPr>
            <w:r>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0E66DD49" w14:textId="77777777" w:rsidR="00E4223D" w:rsidRDefault="00E4223D" w:rsidP="00E4223D">
            <w:pPr>
              <w:pStyle w:val="TAC"/>
              <w:rPr>
                <w:lang w:val="en-US"/>
              </w:rPr>
            </w:pPr>
            <w:r>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1B43E342" w14:textId="77777777" w:rsidR="00E4223D" w:rsidRDefault="00E4223D" w:rsidP="00E4223D">
            <w:pPr>
              <w:pStyle w:val="TAC"/>
              <w:rPr>
                <w:lang w:val="en-US" w:eastAsia="ja-JP"/>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6721520" w14:textId="77777777" w:rsidR="00E4223D" w:rsidRDefault="00E4223D" w:rsidP="00E4223D">
            <w:pPr>
              <w:pStyle w:val="TAC"/>
              <w:rPr>
                <w:lang w:val="en-US" w:eastAsia="ja-JP"/>
              </w:rPr>
            </w:pPr>
            <w:r>
              <w:rPr>
                <w:lang w:eastAsia="zh-TW"/>
              </w:rPr>
              <w:t>IMD5</w:t>
            </w:r>
          </w:p>
        </w:tc>
      </w:tr>
      <w:tr w:rsidR="00E4223D" w14:paraId="21D1CB5B" w14:textId="77777777" w:rsidTr="006A5AF1">
        <w:trPr>
          <w:trHeight w:val="187"/>
          <w:jc w:val="center"/>
        </w:trPr>
        <w:tc>
          <w:tcPr>
            <w:tcW w:w="2006" w:type="dxa"/>
            <w:tcBorders>
              <w:top w:val="nil"/>
              <w:left w:val="single" w:sz="4" w:space="0" w:color="auto"/>
              <w:bottom w:val="single" w:sz="4" w:space="0" w:color="auto"/>
              <w:right w:val="single" w:sz="4" w:space="0" w:color="auto"/>
            </w:tcBorders>
          </w:tcPr>
          <w:p w14:paraId="0D145A39" w14:textId="77777777" w:rsidR="00E4223D" w:rsidRDefault="00E4223D" w:rsidP="00E4223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0D605E9" w14:textId="77777777" w:rsidR="00E4223D" w:rsidRDefault="00E4223D" w:rsidP="00E4223D">
            <w:pPr>
              <w:pStyle w:val="TAC"/>
              <w:rPr>
                <w:lang w:val="en-US" w:eastAsia="ja-JP"/>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DADA73F" w14:textId="77777777" w:rsidR="00E4223D" w:rsidRDefault="00E4223D" w:rsidP="00E4223D">
            <w:pPr>
              <w:pStyle w:val="TAC"/>
              <w:rPr>
                <w:lang w:val="en-US" w:eastAsia="zh-CN"/>
              </w:rPr>
            </w:pPr>
            <w:r>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14:paraId="59F5C911" w14:textId="77777777" w:rsidR="00E4223D" w:rsidRDefault="00E4223D" w:rsidP="00E4223D">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452F7F52" w14:textId="77777777" w:rsidR="00E4223D" w:rsidRDefault="00E4223D" w:rsidP="00E4223D">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4A344714" w14:textId="77777777" w:rsidR="00E4223D" w:rsidRDefault="00E4223D" w:rsidP="00E4223D">
            <w:pPr>
              <w:pStyle w:val="TAC"/>
              <w:rPr>
                <w:lang w:val="en-US" w:eastAsia="zh-CN"/>
              </w:rPr>
            </w:pPr>
            <w:r>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52979F62" w14:textId="77777777" w:rsidR="00E4223D" w:rsidRDefault="00E4223D" w:rsidP="00E4223D">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1DCA59A1" w14:textId="77777777" w:rsidR="00E4223D" w:rsidRDefault="00E4223D" w:rsidP="00E4223D">
            <w:pPr>
              <w:pStyle w:val="TAC"/>
              <w:rPr>
                <w:lang w:val="en-US" w:eastAsia="ja-JP"/>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6DD45F5" w14:textId="77777777" w:rsidR="00E4223D" w:rsidRDefault="00E4223D" w:rsidP="00E4223D">
            <w:pPr>
              <w:pStyle w:val="TAC"/>
              <w:rPr>
                <w:lang w:val="en-US" w:eastAsia="ja-JP"/>
              </w:rPr>
            </w:pPr>
            <w:r>
              <w:rPr>
                <w:lang w:eastAsia="zh-TW"/>
              </w:rPr>
              <w:t>N/A</w:t>
            </w:r>
          </w:p>
        </w:tc>
      </w:tr>
      <w:tr w:rsidR="00E4223D" w14:paraId="401513AE" w14:textId="77777777" w:rsidTr="006A5AF1">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08732593" w14:textId="77777777" w:rsidR="00E4223D" w:rsidRDefault="00E4223D" w:rsidP="00E4223D">
            <w:pPr>
              <w:pStyle w:val="TAN"/>
              <w:rPr>
                <w:lang w:eastAsia="zh-CN"/>
              </w:rPr>
            </w:pPr>
            <w:r>
              <w:t>NOTE 1:</w:t>
            </w:r>
            <w:r>
              <w:tab/>
              <w:t xml:space="preserve">Both of the transmitters shall be set min(+23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14:paraId="44751EC4" w14:textId="77777777" w:rsidR="00E4223D" w:rsidRDefault="00E4223D" w:rsidP="00E4223D">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5C2A1F0A" w14:textId="77777777" w:rsidR="00E4223D" w:rsidRDefault="00E4223D" w:rsidP="00E4223D">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56F5BAAB" w14:textId="77777777" w:rsidR="00E4223D" w:rsidRDefault="00E4223D" w:rsidP="00E4223D">
            <w:pPr>
              <w:pStyle w:val="TAN"/>
            </w:pPr>
            <w:r>
              <w:t>NOTE 4:</w:t>
            </w:r>
            <w:r>
              <w:tab/>
              <w:t>This band is subject to IMD5 also which MSD is not specified</w:t>
            </w:r>
            <w:r>
              <w:rPr>
                <w:lang w:eastAsia="ja-JP"/>
              </w:rPr>
              <w:t>.</w:t>
            </w:r>
          </w:p>
          <w:p w14:paraId="2C070B83" w14:textId="77777777" w:rsidR="00E4223D" w:rsidRDefault="00E4223D" w:rsidP="00E4223D">
            <w:pPr>
              <w:pStyle w:val="TAN"/>
            </w:pPr>
            <w:r>
              <w:t>NOTE 5:</w:t>
            </w:r>
            <w:r>
              <w:tab/>
              <w:t>Void.</w:t>
            </w:r>
          </w:p>
          <w:p w14:paraId="25516ED1" w14:textId="77777777" w:rsidR="00E4223D" w:rsidRDefault="00E4223D" w:rsidP="00E4223D">
            <w:pPr>
              <w:pStyle w:val="TAN"/>
            </w:pPr>
            <w:r>
              <w:t xml:space="preserve">NOTE </w:t>
            </w:r>
            <w:r>
              <w:rPr>
                <w:lang w:val="en-US" w:eastAsia="zh-CN"/>
              </w:rPr>
              <w:t>6</w:t>
            </w:r>
            <w:r>
              <w:t>:</w:t>
            </w:r>
            <w:r>
              <w:tab/>
              <w:t>For a UE which supports this band combination only when the Band n77 frequency range restriction defined in NOTE 12 of Table 5.2-1 applies, the MSD test point(s) cannot be verified for the band combination and the test point(s) can be skipped.</w:t>
            </w:r>
          </w:p>
        </w:tc>
      </w:tr>
    </w:tbl>
    <w:p w14:paraId="03A0C631" w14:textId="77777777" w:rsidR="00423BDE" w:rsidRPr="0071150F" w:rsidRDefault="00423BDE" w:rsidP="00423BDE">
      <w:pPr>
        <w:rPr>
          <w:lang w:eastAsia="zh-CN"/>
        </w:rPr>
      </w:pPr>
    </w:p>
    <w:p w14:paraId="49E00052" w14:textId="77777777" w:rsidR="00423BDE" w:rsidRDefault="00423BDE" w:rsidP="00423BDE">
      <w:pPr>
        <w:pStyle w:val="TH"/>
        <w:rPr>
          <w:lang w:eastAsia="zh-CN"/>
        </w:rPr>
      </w:pPr>
      <w:r>
        <w:rPr>
          <w:lang w:eastAsia="zh-CN"/>
        </w:rPr>
        <w:t>Table 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3BDE" w14:paraId="41D7050C" w14:textId="77777777" w:rsidTr="006A5A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1791E4F" w14:textId="77777777" w:rsidR="00423BDE" w:rsidRDefault="00423BDE" w:rsidP="006A5AF1">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E8C9258" w14:textId="77777777" w:rsidR="00423BDE" w:rsidRDefault="00423BDE" w:rsidP="006A5AF1">
            <w:pPr>
              <w:pStyle w:val="TAH"/>
            </w:pPr>
            <w:r>
              <w:t>Source of IMD</w:t>
            </w:r>
          </w:p>
        </w:tc>
      </w:tr>
      <w:tr w:rsidR="00423BDE" w14:paraId="17122946" w14:textId="77777777" w:rsidTr="006A5A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0E97758" w14:textId="77777777" w:rsidR="00423BDE" w:rsidRDefault="00423BDE" w:rsidP="006A5AF1">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79470F1" w14:textId="77777777" w:rsidR="00423BDE" w:rsidRDefault="00423BDE" w:rsidP="006A5AF1">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24BD9EB3" w14:textId="77777777" w:rsidR="00423BDE" w:rsidRDefault="00423BDE" w:rsidP="006A5AF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97E0801" w14:textId="77777777" w:rsidR="00423BDE" w:rsidRDefault="00423BDE" w:rsidP="006A5AF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305D313" w14:textId="77777777" w:rsidR="00423BDE" w:rsidRDefault="00423BDE" w:rsidP="006A5AF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17F4908" w14:textId="77777777" w:rsidR="00423BDE" w:rsidRDefault="00423BDE" w:rsidP="006A5AF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B219C88" w14:textId="77777777" w:rsidR="00423BDE" w:rsidRDefault="00423BDE" w:rsidP="006A5AF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37F0B71" w14:textId="77777777" w:rsidR="00423BDE" w:rsidRDefault="00423BDE" w:rsidP="006A5AF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3BE68F3F" w14:textId="77777777" w:rsidR="00423BDE" w:rsidRDefault="00423BDE" w:rsidP="006A5AF1">
            <w:pPr>
              <w:pStyle w:val="TAH"/>
            </w:pPr>
          </w:p>
        </w:tc>
      </w:tr>
      <w:tr w:rsidR="00423BDE" w14:paraId="5F05C945"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C61D8D" w14:textId="77777777" w:rsidR="00423BDE" w:rsidRDefault="00423BDE" w:rsidP="006A5AF1">
            <w:pPr>
              <w:pStyle w:val="TAC"/>
              <w:rPr>
                <w:lang w:val="en-US" w:eastAsia="zh-CN"/>
              </w:rPr>
            </w:pPr>
            <w:r>
              <w:rPr>
                <w:color w:val="000000"/>
                <w:lang w:eastAsia="zh-CN"/>
              </w:rPr>
              <w:t>CA_n1-n3-n28</w:t>
            </w:r>
          </w:p>
        </w:tc>
        <w:tc>
          <w:tcPr>
            <w:tcW w:w="1146" w:type="dxa"/>
            <w:tcBorders>
              <w:top w:val="single" w:sz="4" w:space="0" w:color="auto"/>
              <w:left w:val="single" w:sz="4" w:space="0" w:color="auto"/>
              <w:right w:val="single" w:sz="4" w:space="0" w:color="auto"/>
            </w:tcBorders>
            <w:vAlign w:val="center"/>
          </w:tcPr>
          <w:p w14:paraId="016869C4" w14:textId="77777777" w:rsidR="00423BDE" w:rsidRDefault="00423BDE" w:rsidP="006A5AF1">
            <w:pPr>
              <w:pStyle w:val="TAC"/>
              <w:rPr>
                <w:lang w:val="en-US" w:eastAsia="zh-CN"/>
              </w:rPr>
            </w:pPr>
            <w:r>
              <w:rPr>
                <w:color w:val="000000"/>
              </w:rPr>
              <w:t>n1</w:t>
            </w:r>
          </w:p>
        </w:tc>
        <w:tc>
          <w:tcPr>
            <w:tcW w:w="960" w:type="dxa"/>
            <w:tcBorders>
              <w:top w:val="single" w:sz="4" w:space="0" w:color="auto"/>
              <w:left w:val="single" w:sz="4" w:space="0" w:color="auto"/>
              <w:right w:val="single" w:sz="4" w:space="0" w:color="auto"/>
            </w:tcBorders>
          </w:tcPr>
          <w:p w14:paraId="1DAE38E1" w14:textId="77777777" w:rsidR="00423BDE" w:rsidRDefault="00423BDE" w:rsidP="006A5AF1">
            <w:pPr>
              <w:pStyle w:val="TAC"/>
              <w:rPr>
                <w:lang w:val="en-US" w:eastAsia="zh-CN"/>
              </w:rPr>
            </w:pPr>
            <w:r>
              <w:t>1975</w:t>
            </w:r>
          </w:p>
        </w:tc>
        <w:tc>
          <w:tcPr>
            <w:tcW w:w="964" w:type="dxa"/>
            <w:tcBorders>
              <w:top w:val="single" w:sz="4" w:space="0" w:color="auto"/>
              <w:left w:val="single" w:sz="4" w:space="0" w:color="auto"/>
              <w:right w:val="single" w:sz="4" w:space="0" w:color="auto"/>
            </w:tcBorders>
          </w:tcPr>
          <w:p w14:paraId="3FC8DDD1" w14:textId="77777777" w:rsidR="00423BDE" w:rsidRDefault="00423BDE" w:rsidP="006A5AF1">
            <w:pPr>
              <w:pStyle w:val="TAC"/>
              <w:rPr>
                <w:lang w:val="en-US" w:eastAsia="zh-CN"/>
              </w:rPr>
            </w:pPr>
            <w:r>
              <w:t>5</w:t>
            </w:r>
          </w:p>
        </w:tc>
        <w:tc>
          <w:tcPr>
            <w:tcW w:w="960" w:type="dxa"/>
            <w:tcBorders>
              <w:top w:val="single" w:sz="4" w:space="0" w:color="auto"/>
              <w:left w:val="single" w:sz="4" w:space="0" w:color="auto"/>
              <w:right w:val="single" w:sz="4" w:space="0" w:color="auto"/>
            </w:tcBorders>
          </w:tcPr>
          <w:p w14:paraId="17F2643F" w14:textId="77777777" w:rsidR="00423BDE" w:rsidRDefault="00423BDE" w:rsidP="006A5AF1">
            <w:pPr>
              <w:pStyle w:val="TAC"/>
              <w:rPr>
                <w:lang w:val="en-US" w:eastAsia="zh-CN"/>
              </w:rPr>
            </w:pPr>
            <w:r>
              <w:t>25</w:t>
            </w:r>
          </w:p>
        </w:tc>
        <w:tc>
          <w:tcPr>
            <w:tcW w:w="960" w:type="dxa"/>
            <w:tcBorders>
              <w:top w:val="single" w:sz="4" w:space="0" w:color="auto"/>
              <w:left w:val="single" w:sz="4" w:space="0" w:color="auto"/>
              <w:right w:val="single" w:sz="4" w:space="0" w:color="auto"/>
            </w:tcBorders>
          </w:tcPr>
          <w:p w14:paraId="48FC816E" w14:textId="77777777" w:rsidR="00423BDE" w:rsidRDefault="00423BDE" w:rsidP="006A5AF1">
            <w:pPr>
              <w:pStyle w:val="TAC"/>
              <w:rPr>
                <w:lang w:val="en-US" w:eastAsia="zh-CN"/>
              </w:rPr>
            </w:pPr>
            <w:r>
              <w:t>2165</w:t>
            </w:r>
          </w:p>
        </w:tc>
        <w:tc>
          <w:tcPr>
            <w:tcW w:w="977" w:type="dxa"/>
            <w:tcBorders>
              <w:top w:val="single" w:sz="4" w:space="0" w:color="auto"/>
              <w:left w:val="single" w:sz="4" w:space="0" w:color="auto"/>
              <w:bottom w:val="single" w:sz="4" w:space="0" w:color="auto"/>
              <w:right w:val="single" w:sz="4" w:space="0" w:color="auto"/>
            </w:tcBorders>
          </w:tcPr>
          <w:p w14:paraId="19FE29D0" w14:textId="77777777" w:rsidR="00423BDE" w:rsidRDefault="00423BDE" w:rsidP="006A5AF1">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4696C3AA" w14:textId="77777777" w:rsidR="00423BDE" w:rsidRDefault="00423BDE" w:rsidP="006A5AF1">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20DD25F4" w14:textId="77777777" w:rsidR="00423BDE" w:rsidRDefault="00423BDE" w:rsidP="006A5AF1">
            <w:pPr>
              <w:pStyle w:val="TAC"/>
              <w:rPr>
                <w:lang w:val="en-US" w:eastAsia="zh-CN"/>
              </w:rPr>
            </w:pPr>
            <w:r>
              <w:t>N/A</w:t>
            </w:r>
          </w:p>
        </w:tc>
      </w:tr>
      <w:tr w:rsidR="00423BDE" w14:paraId="0A6AC60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074EC7"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F662C04" w14:textId="77777777" w:rsidR="00423BDE" w:rsidRDefault="00423BDE" w:rsidP="006A5AF1">
            <w:pPr>
              <w:pStyle w:val="TAC"/>
              <w:rPr>
                <w:lang w:val="en-US" w:eastAsia="zh-CN"/>
              </w:rPr>
            </w:pPr>
            <w:r>
              <w:rPr>
                <w:color w:val="000000"/>
                <w:lang w:eastAsia="zh-CN"/>
              </w:rPr>
              <w:t>n28</w:t>
            </w:r>
          </w:p>
        </w:tc>
        <w:tc>
          <w:tcPr>
            <w:tcW w:w="960" w:type="dxa"/>
            <w:tcBorders>
              <w:top w:val="single" w:sz="4" w:space="0" w:color="auto"/>
              <w:left w:val="single" w:sz="4" w:space="0" w:color="auto"/>
              <w:right w:val="single" w:sz="4" w:space="0" w:color="auto"/>
            </w:tcBorders>
          </w:tcPr>
          <w:p w14:paraId="4DB37BE1" w14:textId="77777777" w:rsidR="00423BDE" w:rsidRDefault="00423BDE" w:rsidP="006A5AF1">
            <w:pPr>
              <w:pStyle w:val="TAC"/>
              <w:rPr>
                <w:lang w:val="en-US" w:eastAsia="zh-CN"/>
              </w:rPr>
            </w:pPr>
            <w:r>
              <w:t>710.5</w:t>
            </w:r>
          </w:p>
        </w:tc>
        <w:tc>
          <w:tcPr>
            <w:tcW w:w="964" w:type="dxa"/>
            <w:tcBorders>
              <w:top w:val="single" w:sz="4" w:space="0" w:color="auto"/>
              <w:left w:val="single" w:sz="4" w:space="0" w:color="auto"/>
              <w:right w:val="single" w:sz="4" w:space="0" w:color="auto"/>
            </w:tcBorders>
          </w:tcPr>
          <w:p w14:paraId="79A44C30" w14:textId="77777777" w:rsidR="00423BDE" w:rsidRDefault="00423BDE" w:rsidP="006A5AF1">
            <w:pPr>
              <w:pStyle w:val="TAC"/>
              <w:rPr>
                <w:lang w:val="en-US" w:eastAsia="zh-CN"/>
              </w:rPr>
            </w:pPr>
            <w:r>
              <w:t>5</w:t>
            </w:r>
          </w:p>
        </w:tc>
        <w:tc>
          <w:tcPr>
            <w:tcW w:w="960" w:type="dxa"/>
            <w:tcBorders>
              <w:top w:val="single" w:sz="4" w:space="0" w:color="auto"/>
              <w:left w:val="single" w:sz="4" w:space="0" w:color="auto"/>
              <w:right w:val="single" w:sz="4" w:space="0" w:color="auto"/>
            </w:tcBorders>
          </w:tcPr>
          <w:p w14:paraId="2F0BCB65" w14:textId="77777777" w:rsidR="00423BDE" w:rsidRDefault="00423BDE" w:rsidP="006A5AF1">
            <w:pPr>
              <w:pStyle w:val="TAC"/>
              <w:rPr>
                <w:lang w:val="en-US" w:eastAsia="zh-CN"/>
              </w:rPr>
            </w:pPr>
            <w:r>
              <w:t>25</w:t>
            </w:r>
          </w:p>
        </w:tc>
        <w:tc>
          <w:tcPr>
            <w:tcW w:w="960" w:type="dxa"/>
            <w:tcBorders>
              <w:top w:val="single" w:sz="4" w:space="0" w:color="auto"/>
              <w:left w:val="single" w:sz="4" w:space="0" w:color="auto"/>
              <w:right w:val="single" w:sz="4" w:space="0" w:color="auto"/>
            </w:tcBorders>
          </w:tcPr>
          <w:p w14:paraId="7286A234" w14:textId="77777777" w:rsidR="00423BDE" w:rsidRDefault="00423BDE" w:rsidP="006A5AF1">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tcPr>
          <w:p w14:paraId="32098DCB" w14:textId="77777777" w:rsidR="00423BDE" w:rsidRDefault="00423BDE" w:rsidP="006A5AF1">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3391639D" w14:textId="77777777" w:rsidR="00423BDE" w:rsidRDefault="00423BDE" w:rsidP="006A5AF1">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BA740B8" w14:textId="77777777" w:rsidR="00423BDE" w:rsidRDefault="00423BDE" w:rsidP="006A5AF1">
            <w:pPr>
              <w:pStyle w:val="TAC"/>
              <w:rPr>
                <w:lang w:val="en-US" w:eastAsia="zh-CN"/>
              </w:rPr>
            </w:pPr>
            <w:r>
              <w:t>N/A</w:t>
            </w:r>
          </w:p>
        </w:tc>
      </w:tr>
      <w:tr w:rsidR="00423BDE" w14:paraId="6ADD8C2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3B1B9C"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9F0431" w14:textId="77777777" w:rsidR="00423BDE" w:rsidRDefault="00423BDE" w:rsidP="006A5AF1">
            <w:pPr>
              <w:pStyle w:val="TAC"/>
              <w:rPr>
                <w:lang w:val="en-US" w:eastAsia="zh-CN"/>
              </w:rPr>
            </w:pPr>
            <w:r>
              <w:rPr>
                <w:color w:val="000000"/>
              </w:rPr>
              <w:t>n3</w:t>
            </w:r>
          </w:p>
        </w:tc>
        <w:tc>
          <w:tcPr>
            <w:tcW w:w="960" w:type="dxa"/>
            <w:tcBorders>
              <w:top w:val="single" w:sz="4" w:space="0" w:color="auto"/>
              <w:left w:val="single" w:sz="4" w:space="0" w:color="auto"/>
              <w:right w:val="single" w:sz="4" w:space="0" w:color="auto"/>
            </w:tcBorders>
          </w:tcPr>
          <w:p w14:paraId="3270A172" w14:textId="77777777" w:rsidR="00423BDE" w:rsidRDefault="00423BDE" w:rsidP="006A5AF1">
            <w:pPr>
              <w:pStyle w:val="TAC"/>
              <w:rPr>
                <w:lang w:val="en-US" w:eastAsia="zh-CN"/>
              </w:rPr>
            </w:pPr>
            <w:r>
              <w:t>1723.5</w:t>
            </w:r>
          </w:p>
        </w:tc>
        <w:tc>
          <w:tcPr>
            <w:tcW w:w="964" w:type="dxa"/>
            <w:tcBorders>
              <w:top w:val="single" w:sz="4" w:space="0" w:color="auto"/>
              <w:left w:val="single" w:sz="4" w:space="0" w:color="auto"/>
              <w:right w:val="single" w:sz="4" w:space="0" w:color="auto"/>
            </w:tcBorders>
          </w:tcPr>
          <w:p w14:paraId="25EE5D7E" w14:textId="77777777" w:rsidR="00423BDE" w:rsidRDefault="00423BDE" w:rsidP="006A5AF1">
            <w:pPr>
              <w:pStyle w:val="TAC"/>
              <w:rPr>
                <w:lang w:val="en-US" w:eastAsia="zh-CN"/>
              </w:rPr>
            </w:pPr>
            <w:r>
              <w:t>5</w:t>
            </w:r>
          </w:p>
        </w:tc>
        <w:tc>
          <w:tcPr>
            <w:tcW w:w="960" w:type="dxa"/>
            <w:tcBorders>
              <w:top w:val="single" w:sz="4" w:space="0" w:color="auto"/>
              <w:left w:val="single" w:sz="4" w:space="0" w:color="auto"/>
              <w:right w:val="single" w:sz="4" w:space="0" w:color="auto"/>
            </w:tcBorders>
          </w:tcPr>
          <w:p w14:paraId="448584C3" w14:textId="77777777" w:rsidR="00423BDE" w:rsidRDefault="00423BDE" w:rsidP="006A5AF1">
            <w:pPr>
              <w:pStyle w:val="TAC"/>
              <w:rPr>
                <w:lang w:val="en-US" w:eastAsia="zh-CN"/>
              </w:rPr>
            </w:pPr>
            <w:r>
              <w:t>25</w:t>
            </w:r>
          </w:p>
        </w:tc>
        <w:tc>
          <w:tcPr>
            <w:tcW w:w="960" w:type="dxa"/>
            <w:tcBorders>
              <w:top w:val="single" w:sz="4" w:space="0" w:color="auto"/>
              <w:left w:val="single" w:sz="4" w:space="0" w:color="auto"/>
              <w:right w:val="single" w:sz="4" w:space="0" w:color="auto"/>
            </w:tcBorders>
          </w:tcPr>
          <w:p w14:paraId="51430C73" w14:textId="77777777" w:rsidR="00423BDE" w:rsidRDefault="00423BDE" w:rsidP="006A5AF1">
            <w:pPr>
              <w:pStyle w:val="TAC"/>
              <w:rPr>
                <w:lang w:val="en-US" w:eastAsia="zh-CN"/>
              </w:rPr>
            </w:pPr>
            <w:r>
              <w:t>1818.5</w:t>
            </w:r>
          </w:p>
        </w:tc>
        <w:tc>
          <w:tcPr>
            <w:tcW w:w="977" w:type="dxa"/>
            <w:tcBorders>
              <w:top w:val="single" w:sz="4" w:space="0" w:color="auto"/>
              <w:left w:val="single" w:sz="4" w:space="0" w:color="auto"/>
              <w:bottom w:val="single" w:sz="4" w:space="0" w:color="auto"/>
              <w:right w:val="single" w:sz="4" w:space="0" w:color="auto"/>
            </w:tcBorders>
          </w:tcPr>
          <w:p w14:paraId="144168ED" w14:textId="77777777" w:rsidR="00423BDE" w:rsidRDefault="00423BDE" w:rsidP="006A5AF1">
            <w:pPr>
              <w:pStyle w:val="TAC"/>
              <w:rPr>
                <w:lang w:val="en-US" w:eastAsia="zh-CN"/>
              </w:rPr>
            </w:pPr>
            <w:r>
              <w:t>4.0</w:t>
            </w:r>
          </w:p>
        </w:tc>
        <w:tc>
          <w:tcPr>
            <w:tcW w:w="828" w:type="dxa"/>
            <w:tcBorders>
              <w:top w:val="single" w:sz="4" w:space="0" w:color="auto"/>
              <w:left w:val="single" w:sz="4" w:space="0" w:color="auto"/>
              <w:right w:val="single" w:sz="4" w:space="0" w:color="auto"/>
            </w:tcBorders>
            <w:vAlign w:val="center"/>
          </w:tcPr>
          <w:p w14:paraId="2C631B13" w14:textId="77777777" w:rsidR="00423BDE" w:rsidRDefault="00423BDE" w:rsidP="006A5AF1">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1126C9C" w14:textId="77777777" w:rsidR="00423BDE" w:rsidRDefault="00423BDE" w:rsidP="006A5AF1">
            <w:pPr>
              <w:pStyle w:val="TAC"/>
              <w:rPr>
                <w:lang w:val="en-US" w:eastAsia="zh-CN"/>
              </w:rPr>
            </w:pPr>
            <w:r>
              <w:t>IMD5</w:t>
            </w:r>
          </w:p>
        </w:tc>
      </w:tr>
      <w:tr w:rsidR="00423BDE" w14:paraId="7BC04CE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570BE3"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66FDB35" w14:textId="77777777" w:rsidR="00423BDE" w:rsidRDefault="00423BDE" w:rsidP="006A5AF1">
            <w:pPr>
              <w:pStyle w:val="TAC"/>
              <w:rPr>
                <w:lang w:val="en-US" w:eastAsia="zh-CN"/>
              </w:rPr>
            </w:pPr>
            <w:r>
              <w:rPr>
                <w:color w:val="000000"/>
              </w:rPr>
              <w:t>n3</w:t>
            </w:r>
          </w:p>
        </w:tc>
        <w:tc>
          <w:tcPr>
            <w:tcW w:w="960" w:type="dxa"/>
            <w:tcBorders>
              <w:top w:val="single" w:sz="4" w:space="0" w:color="auto"/>
              <w:left w:val="single" w:sz="4" w:space="0" w:color="auto"/>
              <w:right w:val="single" w:sz="4" w:space="0" w:color="auto"/>
            </w:tcBorders>
            <w:vAlign w:val="center"/>
          </w:tcPr>
          <w:p w14:paraId="7C394EA0" w14:textId="77777777" w:rsidR="00423BDE" w:rsidRDefault="00423BDE" w:rsidP="006A5AF1">
            <w:pPr>
              <w:pStyle w:val="TAC"/>
              <w:rPr>
                <w:lang w:val="en-US" w:eastAsia="zh-CN"/>
              </w:rPr>
            </w:pPr>
            <w:r>
              <w:rPr>
                <w:lang w:val="en-US"/>
              </w:rPr>
              <w:t>1780</w:t>
            </w:r>
          </w:p>
        </w:tc>
        <w:tc>
          <w:tcPr>
            <w:tcW w:w="964" w:type="dxa"/>
            <w:tcBorders>
              <w:top w:val="single" w:sz="4" w:space="0" w:color="auto"/>
              <w:left w:val="single" w:sz="4" w:space="0" w:color="auto"/>
              <w:right w:val="single" w:sz="4" w:space="0" w:color="auto"/>
            </w:tcBorders>
            <w:vAlign w:val="center"/>
          </w:tcPr>
          <w:p w14:paraId="3D8A502E" w14:textId="77777777" w:rsidR="00423BDE" w:rsidRDefault="00423BDE" w:rsidP="006A5AF1">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7E32B884" w14:textId="77777777" w:rsidR="00423BDE" w:rsidRDefault="00423BDE" w:rsidP="006A5AF1">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7ADDAEEA" w14:textId="77777777" w:rsidR="00423BDE" w:rsidRDefault="00423BDE" w:rsidP="006A5AF1">
            <w:pPr>
              <w:pStyle w:val="TAC"/>
              <w:rPr>
                <w:lang w:val="en-US" w:eastAsia="zh-CN"/>
              </w:rPr>
            </w:pPr>
            <w:r>
              <w:t>1875</w:t>
            </w:r>
          </w:p>
        </w:tc>
        <w:tc>
          <w:tcPr>
            <w:tcW w:w="977" w:type="dxa"/>
            <w:tcBorders>
              <w:top w:val="single" w:sz="4" w:space="0" w:color="auto"/>
              <w:left w:val="single" w:sz="4" w:space="0" w:color="auto"/>
              <w:bottom w:val="single" w:sz="4" w:space="0" w:color="auto"/>
              <w:right w:val="single" w:sz="4" w:space="0" w:color="auto"/>
            </w:tcBorders>
            <w:vAlign w:val="center"/>
          </w:tcPr>
          <w:p w14:paraId="258C36BA" w14:textId="77777777" w:rsidR="00423BDE" w:rsidRDefault="00423BDE" w:rsidP="006A5AF1">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0F1C50D2" w14:textId="77777777" w:rsidR="00423BDE" w:rsidRDefault="00423BDE" w:rsidP="006A5AF1">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C553432" w14:textId="77777777" w:rsidR="00423BDE" w:rsidRDefault="00423BDE" w:rsidP="006A5AF1">
            <w:pPr>
              <w:pStyle w:val="TAC"/>
              <w:rPr>
                <w:lang w:val="en-US" w:eastAsia="zh-CN"/>
              </w:rPr>
            </w:pPr>
            <w:r>
              <w:t>N/A</w:t>
            </w:r>
          </w:p>
        </w:tc>
      </w:tr>
      <w:tr w:rsidR="00423BDE" w14:paraId="0A5D6DA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5466CF"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FF8E1F4" w14:textId="77777777" w:rsidR="00423BDE" w:rsidRDefault="00423BDE" w:rsidP="006A5AF1">
            <w:pPr>
              <w:pStyle w:val="TAC"/>
              <w:rPr>
                <w:lang w:val="en-US" w:eastAsia="zh-CN"/>
              </w:rPr>
            </w:pPr>
            <w:r>
              <w:rPr>
                <w:color w:val="000000"/>
                <w:lang w:eastAsia="zh-CN"/>
              </w:rPr>
              <w:t>n28</w:t>
            </w:r>
          </w:p>
        </w:tc>
        <w:tc>
          <w:tcPr>
            <w:tcW w:w="960" w:type="dxa"/>
            <w:tcBorders>
              <w:top w:val="single" w:sz="4" w:space="0" w:color="auto"/>
              <w:left w:val="single" w:sz="4" w:space="0" w:color="auto"/>
              <w:right w:val="single" w:sz="4" w:space="0" w:color="auto"/>
            </w:tcBorders>
            <w:vAlign w:val="center"/>
          </w:tcPr>
          <w:p w14:paraId="5A00FD72" w14:textId="77777777" w:rsidR="00423BDE" w:rsidRDefault="00423BDE" w:rsidP="006A5AF1">
            <w:pPr>
              <w:pStyle w:val="TAC"/>
              <w:rPr>
                <w:lang w:val="en-US" w:eastAsia="zh-CN"/>
              </w:rPr>
            </w:pPr>
            <w:r>
              <w:rPr>
                <w:lang w:val="en-US"/>
              </w:rPr>
              <w:t>710.5</w:t>
            </w:r>
          </w:p>
        </w:tc>
        <w:tc>
          <w:tcPr>
            <w:tcW w:w="964" w:type="dxa"/>
            <w:tcBorders>
              <w:top w:val="single" w:sz="4" w:space="0" w:color="auto"/>
              <w:left w:val="single" w:sz="4" w:space="0" w:color="auto"/>
              <w:right w:val="single" w:sz="4" w:space="0" w:color="auto"/>
            </w:tcBorders>
            <w:vAlign w:val="center"/>
          </w:tcPr>
          <w:p w14:paraId="7307D3E8" w14:textId="77777777" w:rsidR="00423BDE" w:rsidRDefault="00423BDE" w:rsidP="006A5AF1">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0E594ECA" w14:textId="77777777" w:rsidR="00423BDE" w:rsidRDefault="00423BDE" w:rsidP="006A5AF1">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13305741" w14:textId="77777777" w:rsidR="00423BDE" w:rsidRDefault="00423BDE" w:rsidP="006A5AF1">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vAlign w:val="center"/>
          </w:tcPr>
          <w:p w14:paraId="4090111C" w14:textId="77777777" w:rsidR="00423BDE" w:rsidRDefault="00423BDE" w:rsidP="006A5AF1">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71ED375C" w14:textId="77777777" w:rsidR="00423BDE" w:rsidRDefault="00423BDE" w:rsidP="006A5AF1">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471BC9C" w14:textId="77777777" w:rsidR="00423BDE" w:rsidRDefault="00423BDE" w:rsidP="006A5AF1">
            <w:pPr>
              <w:pStyle w:val="TAC"/>
              <w:rPr>
                <w:lang w:val="en-US" w:eastAsia="zh-CN"/>
              </w:rPr>
            </w:pPr>
            <w:r>
              <w:t>N/A</w:t>
            </w:r>
          </w:p>
        </w:tc>
      </w:tr>
      <w:tr w:rsidR="00423BDE" w14:paraId="20722036"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43CC33"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CFD8D07" w14:textId="77777777" w:rsidR="00423BDE" w:rsidRDefault="00423BDE" w:rsidP="006A5AF1">
            <w:pPr>
              <w:pStyle w:val="TAC"/>
              <w:rPr>
                <w:lang w:val="en-US" w:eastAsia="zh-CN"/>
              </w:rPr>
            </w:pPr>
            <w:r>
              <w:rPr>
                <w:color w:val="000000"/>
              </w:rPr>
              <w:t>n1</w:t>
            </w:r>
          </w:p>
        </w:tc>
        <w:tc>
          <w:tcPr>
            <w:tcW w:w="960" w:type="dxa"/>
            <w:tcBorders>
              <w:top w:val="single" w:sz="4" w:space="0" w:color="auto"/>
              <w:left w:val="single" w:sz="4" w:space="0" w:color="auto"/>
              <w:right w:val="single" w:sz="4" w:space="0" w:color="auto"/>
            </w:tcBorders>
            <w:vAlign w:val="center"/>
          </w:tcPr>
          <w:p w14:paraId="561830D7" w14:textId="77777777" w:rsidR="00423BDE" w:rsidRDefault="00423BDE" w:rsidP="006A5AF1">
            <w:pPr>
              <w:pStyle w:val="TAC"/>
              <w:rPr>
                <w:lang w:val="en-US" w:eastAsia="zh-CN"/>
              </w:rPr>
            </w:pPr>
            <w:r>
              <w:rPr>
                <w:lang w:val="en-US"/>
              </w:rPr>
              <w:t>1949</w:t>
            </w:r>
          </w:p>
        </w:tc>
        <w:tc>
          <w:tcPr>
            <w:tcW w:w="964" w:type="dxa"/>
            <w:tcBorders>
              <w:top w:val="single" w:sz="4" w:space="0" w:color="auto"/>
              <w:left w:val="single" w:sz="4" w:space="0" w:color="auto"/>
              <w:right w:val="single" w:sz="4" w:space="0" w:color="auto"/>
            </w:tcBorders>
            <w:vAlign w:val="center"/>
          </w:tcPr>
          <w:p w14:paraId="79168623" w14:textId="77777777" w:rsidR="00423BDE" w:rsidRDefault="00423BDE" w:rsidP="006A5AF1">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7024EB57" w14:textId="77777777" w:rsidR="00423BDE" w:rsidRDefault="00423BDE" w:rsidP="006A5AF1">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536567E8" w14:textId="77777777" w:rsidR="00423BDE" w:rsidRDefault="00423BDE" w:rsidP="006A5AF1">
            <w:pPr>
              <w:pStyle w:val="TAC"/>
              <w:rPr>
                <w:lang w:val="en-US" w:eastAsia="zh-CN"/>
              </w:rPr>
            </w:pPr>
            <w:r>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7450207F" w14:textId="77777777" w:rsidR="00423BDE" w:rsidRDefault="00423BDE" w:rsidP="006A5AF1">
            <w:pPr>
              <w:pStyle w:val="TAC"/>
              <w:rPr>
                <w:lang w:val="en-US" w:eastAsia="zh-CN"/>
              </w:rPr>
            </w:pPr>
            <w:r>
              <w:rPr>
                <w:rFonts w:hint="eastAsia"/>
                <w:lang w:val="en-US"/>
              </w:rPr>
              <w:t>11.0</w:t>
            </w:r>
          </w:p>
        </w:tc>
        <w:tc>
          <w:tcPr>
            <w:tcW w:w="828" w:type="dxa"/>
            <w:tcBorders>
              <w:top w:val="single" w:sz="4" w:space="0" w:color="auto"/>
              <w:left w:val="single" w:sz="4" w:space="0" w:color="auto"/>
              <w:right w:val="single" w:sz="4" w:space="0" w:color="auto"/>
            </w:tcBorders>
            <w:vAlign w:val="center"/>
          </w:tcPr>
          <w:p w14:paraId="40FB9396" w14:textId="77777777" w:rsidR="00423BDE" w:rsidRDefault="00423BDE" w:rsidP="006A5AF1">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0E59A741" w14:textId="77777777" w:rsidR="00423BDE" w:rsidRDefault="00423BDE" w:rsidP="006A5AF1">
            <w:pPr>
              <w:pStyle w:val="TAC"/>
              <w:rPr>
                <w:lang w:val="en-US" w:eastAsia="zh-CN"/>
              </w:rPr>
            </w:pPr>
            <w:r>
              <w:t>IMD4</w:t>
            </w:r>
          </w:p>
        </w:tc>
      </w:tr>
      <w:tr w:rsidR="00423BDE" w14:paraId="75112E7F"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4A88EA" w14:textId="77777777" w:rsidR="00423BDE" w:rsidRDefault="00423BDE" w:rsidP="006A5AF1">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r>
              <w:rPr>
                <w:rFonts w:hint="eastAsia"/>
                <w:lang w:val="en-US" w:eastAsia="zh-CN"/>
              </w:rPr>
              <w:t>-n</w:t>
            </w:r>
            <w:r>
              <w:rPr>
                <w:lang w:val="en-US" w:eastAsia="zh-CN"/>
              </w:rPr>
              <w:t>41</w:t>
            </w:r>
          </w:p>
        </w:tc>
        <w:tc>
          <w:tcPr>
            <w:tcW w:w="1146" w:type="dxa"/>
            <w:tcBorders>
              <w:top w:val="single" w:sz="4" w:space="0" w:color="auto"/>
              <w:left w:val="single" w:sz="4" w:space="0" w:color="auto"/>
              <w:right w:val="single" w:sz="4" w:space="0" w:color="auto"/>
            </w:tcBorders>
          </w:tcPr>
          <w:p w14:paraId="277355EC" w14:textId="77777777" w:rsidR="00423BDE" w:rsidRDefault="00423BDE" w:rsidP="006A5AF1">
            <w:pPr>
              <w:pStyle w:val="TAC"/>
              <w:rPr>
                <w:lang w:val="en-US" w:eastAsia="zh-CN"/>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0EB3FB34" w14:textId="77777777" w:rsidR="00423BDE" w:rsidRDefault="00423BDE" w:rsidP="006A5AF1">
            <w:pPr>
              <w:pStyle w:val="TAC"/>
              <w:rPr>
                <w:lang w:val="en-US" w:eastAsia="zh-CN"/>
              </w:rPr>
            </w:pPr>
            <w:r>
              <w:rPr>
                <w:lang w:val="en-US" w:eastAsia="zh-CN"/>
              </w:rPr>
              <w:t>1977.5</w:t>
            </w:r>
          </w:p>
        </w:tc>
        <w:tc>
          <w:tcPr>
            <w:tcW w:w="964" w:type="dxa"/>
            <w:tcBorders>
              <w:top w:val="single" w:sz="4" w:space="0" w:color="auto"/>
              <w:left w:val="single" w:sz="4" w:space="0" w:color="auto"/>
              <w:right w:val="single" w:sz="4" w:space="0" w:color="auto"/>
            </w:tcBorders>
          </w:tcPr>
          <w:p w14:paraId="29B8C3C6" w14:textId="77777777" w:rsidR="00423BDE" w:rsidRDefault="00423BDE" w:rsidP="006A5AF1">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303B3A27" w14:textId="77777777" w:rsidR="00423BDE" w:rsidRDefault="00423BDE" w:rsidP="006A5AF1">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6B32BEFC" w14:textId="77777777" w:rsidR="00423BDE" w:rsidRDefault="00423BDE" w:rsidP="006A5AF1">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14D5BB11" w14:textId="77777777" w:rsidR="00423BDE" w:rsidRDefault="00423BDE" w:rsidP="006A5AF1">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667635D8" w14:textId="77777777" w:rsidR="00423BDE" w:rsidRDefault="00423BDE" w:rsidP="006A5AF1">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5FFC81EC" w14:textId="77777777" w:rsidR="00423BDE" w:rsidRDefault="00423BDE" w:rsidP="006A5AF1">
            <w:pPr>
              <w:pStyle w:val="TAC"/>
              <w:rPr>
                <w:lang w:eastAsia="zh-CN"/>
              </w:rPr>
            </w:pPr>
            <w:r>
              <w:rPr>
                <w:lang w:val="en-US" w:eastAsia="zh-CN"/>
              </w:rPr>
              <w:t>N/A</w:t>
            </w:r>
          </w:p>
        </w:tc>
      </w:tr>
      <w:tr w:rsidR="00423BDE" w14:paraId="6226EBE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F31B054"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20465977" w14:textId="77777777" w:rsidR="00423BDE" w:rsidRDefault="00423BDE" w:rsidP="006A5AF1">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45E2E0A1" w14:textId="77777777" w:rsidR="00423BDE" w:rsidRDefault="00423BDE" w:rsidP="006A5AF1">
            <w:pPr>
              <w:pStyle w:val="TAC"/>
              <w:rPr>
                <w:lang w:val="en-US" w:eastAsia="zh-CN"/>
              </w:rPr>
            </w:pPr>
            <w:r>
              <w:rPr>
                <w:lang w:val="en-US" w:eastAsia="zh-CN"/>
              </w:rPr>
              <w:t>1712.5</w:t>
            </w:r>
          </w:p>
        </w:tc>
        <w:tc>
          <w:tcPr>
            <w:tcW w:w="964" w:type="dxa"/>
            <w:tcBorders>
              <w:top w:val="single" w:sz="4" w:space="0" w:color="auto"/>
              <w:left w:val="single" w:sz="4" w:space="0" w:color="auto"/>
              <w:right w:val="single" w:sz="4" w:space="0" w:color="auto"/>
            </w:tcBorders>
          </w:tcPr>
          <w:p w14:paraId="2BD05562" w14:textId="77777777" w:rsidR="00423BDE" w:rsidRDefault="00423BDE" w:rsidP="006A5AF1">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726862B8" w14:textId="77777777" w:rsidR="00423BDE" w:rsidRDefault="00423BDE" w:rsidP="006A5AF1">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29A0300B" w14:textId="77777777" w:rsidR="00423BDE" w:rsidRDefault="00423BDE" w:rsidP="006A5AF1">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015FF1F0" w14:textId="77777777" w:rsidR="00423BDE" w:rsidRDefault="00423BDE" w:rsidP="006A5AF1">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58D132CB" w14:textId="77777777" w:rsidR="00423BDE" w:rsidRDefault="00423BDE" w:rsidP="006A5AF1">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C966ED6" w14:textId="77777777" w:rsidR="00423BDE" w:rsidRDefault="00423BDE" w:rsidP="006A5AF1">
            <w:pPr>
              <w:pStyle w:val="TAC"/>
              <w:rPr>
                <w:lang w:eastAsia="zh-CN"/>
              </w:rPr>
            </w:pPr>
            <w:r>
              <w:rPr>
                <w:lang w:val="en-US" w:eastAsia="zh-CN"/>
              </w:rPr>
              <w:t>N/A</w:t>
            </w:r>
          </w:p>
        </w:tc>
      </w:tr>
      <w:tr w:rsidR="00423BDE" w14:paraId="49A52ED8"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359108"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4409A0A5" w14:textId="77777777" w:rsidR="00423BDE" w:rsidRDefault="00423BDE" w:rsidP="006A5AF1">
            <w:pPr>
              <w:pStyle w:val="TAC"/>
              <w:rPr>
                <w:lang w:val="en-US" w:eastAsia="zh-CN"/>
              </w:rPr>
            </w:pPr>
            <w:r>
              <w:rPr>
                <w:rFonts w:hint="eastAsia"/>
                <w:lang w:val="en-US" w:eastAsia="zh-CN"/>
              </w:rPr>
              <w:t>n</w:t>
            </w:r>
            <w:r>
              <w:rPr>
                <w:lang w:val="en-US" w:eastAsia="zh-CN"/>
              </w:rPr>
              <w:t>41</w:t>
            </w:r>
          </w:p>
        </w:tc>
        <w:tc>
          <w:tcPr>
            <w:tcW w:w="960" w:type="dxa"/>
            <w:tcBorders>
              <w:top w:val="single" w:sz="4" w:space="0" w:color="auto"/>
              <w:left w:val="single" w:sz="4" w:space="0" w:color="auto"/>
              <w:right w:val="single" w:sz="4" w:space="0" w:color="auto"/>
            </w:tcBorders>
          </w:tcPr>
          <w:p w14:paraId="4064B162" w14:textId="77777777" w:rsidR="00423BDE" w:rsidRDefault="00423BDE" w:rsidP="006A5AF1">
            <w:pPr>
              <w:pStyle w:val="TAC"/>
              <w:rPr>
                <w:lang w:val="en-US" w:eastAsia="zh-CN"/>
              </w:rPr>
            </w:pPr>
            <w:r>
              <w:rPr>
                <w:lang w:val="en-US" w:eastAsia="zh-CN"/>
              </w:rPr>
              <w:t>2507.5</w:t>
            </w:r>
          </w:p>
        </w:tc>
        <w:tc>
          <w:tcPr>
            <w:tcW w:w="964" w:type="dxa"/>
            <w:tcBorders>
              <w:top w:val="single" w:sz="4" w:space="0" w:color="auto"/>
              <w:left w:val="single" w:sz="4" w:space="0" w:color="auto"/>
              <w:right w:val="single" w:sz="4" w:space="0" w:color="auto"/>
            </w:tcBorders>
          </w:tcPr>
          <w:p w14:paraId="71F5D577" w14:textId="77777777" w:rsidR="00423BDE" w:rsidRDefault="00423BDE" w:rsidP="006A5AF1">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14:paraId="7F0B2066" w14:textId="77777777" w:rsidR="00423BDE" w:rsidRDefault="00423BDE" w:rsidP="006A5AF1">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68E6F817" w14:textId="77777777" w:rsidR="00423BDE" w:rsidRDefault="00423BDE" w:rsidP="006A5AF1">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7FC8811D" w14:textId="77777777" w:rsidR="00423BDE" w:rsidRDefault="00423BDE" w:rsidP="006A5AF1">
            <w:pPr>
              <w:pStyle w:val="TAC"/>
              <w:rPr>
                <w:lang w:eastAsia="ja-JP"/>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4A0E31EA" w14:textId="77777777" w:rsidR="00423BDE" w:rsidRDefault="00423BDE" w:rsidP="006A5AF1">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1D9DCBEE" w14:textId="77777777" w:rsidR="00423BDE" w:rsidRDefault="00423BDE" w:rsidP="006A5AF1">
            <w:pPr>
              <w:pStyle w:val="TAC"/>
              <w:rPr>
                <w:lang w:eastAsia="zh-CN"/>
              </w:rPr>
            </w:pPr>
            <w:r>
              <w:rPr>
                <w:lang w:val="en-US" w:eastAsia="zh-CN"/>
              </w:rPr>
              <w:t>IMD5</w:t>
            </w:r>
          </w:p>
        </w:tc>
      </w:tr>
      <w:tr w:rsidR="00423BDE" w14:paraId="3DFDBF21"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102F5F3" w14:textId="77777777" w:rsidR="00423BDE" w:rsidRDefault="00423BDE" w:rsidP="006A5AF1">
            <w:pPr>
              <w:pStyle w:val="TAC"/>
              <w:rPr>
                <w:rFonts w:cs="Arial"/>
                <w:bCs/>
                <w:lang w:val="en-US" w:eastAsia="zh-CN"/>
              </w:rPr>
            </w:pPr>
            <w:r>
              <w:rPr>
                <w:rFonts w:eastAsia="MS Mincho" w:cs="Arial"/>
                <w:color w:val="000000"/>
                <w:szCs w:val="18"/>
                <w:lang w:eastAsia="ja-JP"/>
              </w:rPr>
              <w:t>CA_n1-n3-n77</w:t>
            </w:r>
          </w:p>
        </w:tc>
        <w:tc>
          <w:tcPr>
            <w:tcW w:w="1146" w:type="dxa"/>
            <w:tcBorders>
              <w:top w:val="single" w:sz="4" w:space="0" w:color="auto"/>
              <w:left w:val="single" w:sz="4" w:space="0" w:color="auto"/>
              <w:right w:val="single" w:sz="4" w:space="0" w:color="auto"/>
            </w:tcBorders>
          </w:tcPr>
          <w:p w14:paraId="49A2512E" w14:textId="77777777" w:rsidR="00423BDE" w:rsidRDefault="00423BDE" w:rsidP="006A5AF1">
            <w:pPr>
              <w:pStyle w:val="TAC"/>
              <w:rPr>
                <w:lang w:eastAsia="zh-CN"/>
              </w:rPr>
            </w:pPr>
            <w:r w:rsidRPr="00122CF7">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73112CBF" w14:textId="77777777" w:rsidR="00423BDE" w:rsidRDefault="00423BDE" w:rsidP="006A5AF1">
            <w:pPr>
              <w:pStyle w:val="TAC"/>
            </w:pPr>
            <w:r w:rsidRPr="00122CF7">
              <w:rPr>
                <w:rFonts w:eastAsia="MS Mincho" w:cs="Arial"/>
                <w:color w:val="000000"/>
                <w:szCs w:val="18"/>
                <w:lang w:eastAsia="ja-JP"/>
              </w:rPr>
              <w:t>1950</w:t>
            </w:r>
          </w:p>
        </w:tc>
        <w:tc>
          <w:tcPr>
            <w:tcW w:w="964" w:type="dxa"/>
            <w:tcBorders>
              <w:top w:val="single" w:sz="4" w:space="0" w:color="auto"/>
              <w:left w:val="single" w:sz="4" w:space="0" w:color="auto"/>
              <w:right w:val="single" w:sz="4" w:space="0" w:color="auto"/>
            </w:tcBorders>
          </w:tcPr>
          <w:p w14:paraId="74EE8FD3" w14:textId="77777777" w:rsidR="00423BDE" w:rsidRDefault="00423BDE" w:rsidP="006A5AF1">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7F1075FA" w14:textId="77777777" w:rsidR="00423BDE" w:rsidRDefault="00423BDE" w:rsidP="006A5AF1">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358B006A" w14:textId="77777777" w:rsidR="00423BDE" w:rsidRDefault="00423BDE" w:rsidP="006A5AF1">
            <w:pPr>
              <w:pStyle w:val="TAC"/>
            </w:pPr>
            <w:r w:rsidRPr="00122CF7">
              <w:rPr>
                <w:rFonts w:eastAsia="MS Mincho"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09BC171" w14:textId="77777777" w:rsidR="00423BDE" w:rsidRDefault="00423BDE" w:rsidP="006A5AF1">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58EB35" w14:textId="77777777" w:rsidR="00423BDE" w:rsidRDefault="00423BDE" w:rsidP="006A5AF1">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08444452" w14:textId="77777777" w:rsidR="00423BDE" w:rsidRDefault="00423BDE" w:rsidP="006A5AF1">
            <w:pPr>
              <w:pStyle w:val="TAC"/>
            </w:pPr>
            <w:r w:rsidRPr="00122CF7">
              <w:rPr>
                <w:rFonts w:eastAsia="MS Mincho" w:cs="Arial"/>
                <w:color w:val="000000"/>
                <w:szCs w:val="18"/>
                <w:lang w:eastAsia="ja-JP"/>
              </w:rPr>
              <w:t>N/A</w:t>
            </w:r>
          </w:p>
        </w:tc>
      </w:tr>
      <w:tr w:rsidR="00423BDE" w14:paraId="496FDDF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A9A1773"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482750A" w14:textId="77777777" w:rsidR="00423BDE" w:rsidRDefault="00423BDE" w:rsidP="006A5AF1">
            <w:pPr>
              <w:pStyle w:val="TAC"/>
              <w:rPr>
                <w:lang w:eastAsia="zh-CN"/>
              </w:rPr>
            </w:pPr>
            <w:r w:rsidRPr="00122CF7">
              <w:rPr>
                <w:rFonts w:eastAsia="MS Mincho" w:cs="Arial"/>
                <w:color w:val="000000"/>
                <w:szCs w:val="18"/>
                <w:lang w:eastAsia="ja-JP"/>
              </w:rPr>
              <w:t>n3</w:t>
            </w:r>
          </w:p>
        </w:tc>
        <w:tc>
          <w:tcPr>
            <w:tcW w:w="960" w:type="dxa"/>
            <w:tcBorders>
              <w:top w:val="single" w:sz="4" w:space="0" w:color="auto"/>
              <w:left w:val="single" w:sz="4" w:space="0" w:color="auto"/>
              <w:right w:val="single" w:sz="4" w:space="0" w:color="auto"/>
            </w:tcBorders>
          </w:tcPr>
          <w:p w14:paraId="6BD0C770" w14:textId="77777777" w:rsidR="00423BDE" w:rsidRDefault="00423BDE" w:rsidP="006A5AF1">
            <w:pPr>
              <w:pStyle w:val="TAC"/>
            </w:pPr>
            <w:r w:rsidRPr="00122CF7">
              <w:rPr>
                <w:rFonts w:eastAsia="MS Mincho" w:cs="Arial"/>
                <w:color w:val="000000"/>
                <w:szCs w:val="18"/>
                <w:lang w:eastAsia="ja-JP"/>
              </w:rPr>
              <w:t>1750</w:t>
            </w:r>
          </w:p>
        </w:tc>
        <w:tc>
          <w:tcPr>
            <w:tcW w:w="964" w:type="dxa"/>
            <w:tcBorders>
              <w:top w:val="single" w:sz="4" w:space="0" w:color="auto"/>
              <w:left w:val="single" w:sz="4" w:space="0" w:color="auto"/>
              <w:right w:val="single" w:sz="4" w:space="0" w:color="auto"/>
            </w:tcBorders>
          </w:tcPr>
          <w:p w14:paraId="4380067A" w14:textId="77777777" w:rsidR="00423BDE" w:rsidRDefault="00423BDE" w:rsidP="006A5AF1">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21855AA7" w14:textId="77777777" w:rsidR="00423BDE" w:rsidRDefault="00423BDE" w:rsidP="006A5AF1">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13F37477" w14:textId="77777777" w:rsidR="00423BDE" w:rsidRDefault="00423BDE" w:rsidP="006A5AF1">
            <w:pPr>
              <w:pStyle w:val="TAC"/>
            </w:pPr>
            <w:r w:rsidRPr="00122CF7">
              <w:rPr>
                <w:rFonts w:eastAsia="MS Mincho" w:cs="Arial"/>
                <w:color w:val="000000"/>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7DC7AAC1" w14:textId="77777777" w:rsidR="00423BDE" w:rsidRDefault="00423BDE" w:rsidP="006A5AF1">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EEB0C9" w14:textId="77777777" w:rsidR="00423BDE" w:rsidRDefault="00423BDE" w:rsidP="006A5AF1">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330106D5" w14:textId="77777777" w:rsidR="00423BDE" w:rsidRDefault="00423BDE" w:rsidP="006A5AF1">
            <w:pPr>
              <w:pStyle w:val="TAC"/>
            </w:pPr>
            <w:r w:rsidRPr="00122CF7">
              <w:rPr>
                <w:rFonts w:eastAsia="MS Mincho" w:cs="Arial"/>
                <w:color w:val="000000"/>
                <w:szCs w:val="18"/>
                <w:lang w:eastAsia="ja-JP"/>
              </w:rPr>
              <w:t>N/A</w:t>
            </w:r>
          </w:p>
        </w:tc>
      </w:tr>
      <w:tr w:rsidR="00423BDE" w14:paraId="33B5771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3A221BE"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DF562E5" w14:textId="77777777" w:rsidR="00423BDE" w:rsidRDefault="00423BDE" w:rsidP="006A5AF1">
            <w:pPr>
              <w:pStyle w:val="TAC"/>
              <w:rPr>
                <w:lang w:eastAsia="zh-CN"/>
              </w:rPr>
            </w:pPr>
            <w:r w:rsidRPr="00122CF7">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
          <w:p w14:paraId="29DFC21C" w14:textId="77777777" w:rsidR="00423BDE" w:rsidRDefault="00423BDE" w:rsidP="006A5AF1">
            <w:pPr>
              <w:pStyle w:val="TAC"/>
            </w:pPr>
            <w:r w:rsidRPr="00122CF7">
              <w:rPr>
                <w:rFonts w:eastAsia="MS Mincho" w:cs="Arial"/>
                <w:color w:val="000000"/>
                <w:szCs w:val="18"/>
                <w:lang w:eastAsia="ja-JP"/>
              </w:rPr>
              <w:t>3700</w:t>
            </w:r>
          </w:p>
        </w:tc>
        <w:tc>
          <w:tcPr>
            <w:tcW w:w="964" w:type="dxa"/>
            <w:tcBorders>
              <w:top w:val="single" w:sz="4" w:space="0" w:color="auto"/>
              <w:left w:val="single" w:sz="4" w:space="0" w:color="auto"/>
              <w:right w:val="single" w:sz="4" w:space="0" w:color="auto"/>
            </w:tcBorders>
          </w:tcPr>
          <w:p w14:paraId="08267AA0" w14:textId="77777777" w:rsidR="00423BDE" w:rsidRDefault="00423BDE" w:rsidP="006A5AF1">
            <w:pPr>
              <w:pStyle w:val="TAC"/>
            </w:pPr>
            <w:r w:rsidRPr="00122CF7">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473B066B" w14:textId="77777777" w:rsidR="00423BDE" w:rsidRDefault="00423BDE" w:rsidP="006A5AF1">
            <w:pPr>
              <w:pStyle w:val="TAC"/>
            </w:pPr>
            <w:r w:rsidRPr="00122CF7">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3E721CD9" w14:textId="77777777" w:rsidR="00423BDE" w:rsidRDefault="00423BDE" w:rsidP="006A5AF1">
            <w:pPr>
              <w:pStyle w:val="TAC"/>
            </w:pPr>
            <w:r w:rsidRPr="00122CF7">
              <w:rPr>
                <w:rFonts w:eastAsia="MS Mincho" w:cs="Arial"/>
                <w:color w:val="000000"/>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3AC992D7" w14:textId="77777777" w:rsidR="00423BDE" w:rsidRDefault="00423BDE" w:rsidP="006A5AF1">
            <w:pPr>
              <w:pStyle w:val="TAC"/>
            </w:pPr>
            <w:r w:rsidRPr="00122CF7">
              <w:rPr>
                <w:rFonts w:eastAsia="MS Mincho" w:cs="Arial"/>
                <w:color w:val="000000"/>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62130C0F" w14:textId="77777777" w:rsidR="00423BDE" w:rsidRDefault="00423BDE" w:rsidP="006A5AF1">
            <w:pPr>
              <w:pStyle w:val="TAC"/>
            </w:pPr>
            <w:r w:rsidRPr="00122CF7">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0FC28002" w14:textId="77777777" w:rsidR="00423BDE" w:rsidRDefault="00423BDE" w:rsidP="006A5AF1">
            <w:pPr>
              <w:pStyle w:val="TAC"/>
            </w:pPr>
            <w:r w:rsidRPr="00122CF7">
              <w:rPr>
                <w:rFonts w:eastAsia="MS Mincho" w:cs="Arial"/>
                <w:color w:val="000000"/>
                <w:szCs w:val="18"/>
                <w:lang w:eastAsia="ja-JP"/>
              </w:rPr>
              <w:t>IMD2</w:t>
            </w:r>
            <w:r w:rsidRPr="00122CF7">
              <w:rPr>
                <w:rFonts w:eastAsia="MS Mincho" w:cs="Arial"/>
                <w:color w:val="000000"/>
                <w:szCs w:val="18"/>
                <w:vertAlign w:val="superscript"/>
                <w:lang w:eastAsia="ja-JP"/>
              </w:rPr>
              <w:t>2</w:t>
            </w:r>
          </w:p>
        </w:tc>
      </w:tr>
      <w:tr w:rsidR="00423BDE" w14:paraId="772DD16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3A56C57"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C3A230B" w14:textId="77777777" w:rsidR="00423BDE" w:rsidRDefault="00423BDE" w:rsidP="006A5AF1">
            <w:pPr>
              <w:pStyle w:val="TAC"/>
              <w:rPr>
                <w:lang w:eastAsia="zh-CN"/>
              </w:rPr>
            </w:pPr>
            <w:r w:rsidRPr="00122CF7">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2D5F23E1" w14:textId="77777777" w:rsidR="00423BDE" w:rsidRDefault="00423BDE" w:rsidP="006A5AF1">
            <w:pPr>
              <w:pStyle w:val="TAC"/>
            </w:pPr>
            <w:r w:rsidRPr="00122CF7">
              <w:rPr>
                <w:rFonts w:eastAsia="MS Mincho" w:cs="Arial"/>
                <w:color w:val="000000"/>
                <w:szCs w:val="18"/>
                <w:lang w:eastAsia="ja-JP"/>
              </w:rPr>
              <w:t>1950</w:t>
            </w:r>
          </w:p>
        </w:tc>
        <w:tc>
          <w:tcPr>
            <w:tcW w:w="964" w:type="dxa"/>
            <w:tcBorders>
              <w:top w:val="single" w:sz="4" w:space="0" w:color="auto"/>
              <w:left w:val="single" w:sz="4" w:space="0" w:color="auto"/>
              <w:right w:val="single" w:sz="4" w:space="0" w:color="auto"/>
            </w:tcBorders>
          </w:tcPr>
          <w:p w14:paraId="35F04222" w14:textId="77777777" w:rsidR="00423BDE" w:rsidRDefault="00423BDE" w:rsidP="006A5AF1">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5D25F28F" w14:textId="77777777" w:rsidR="00423BDE" w:rsidRDefault="00423BDE" w:rsidP="006A5AF1">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13D73A7C" w14:textId="77777777" w:rsidR="00423BDE" w:rsidRDefault="00423BDE" w:rsidP="006A5AF1">
            <w:pPr>
              <w:pStyle w:val="TAC"/>
            </w:pPr>
            <w:r w:rsidRPr="00122CF7">
              <w:rPr>
                <w:rFonts w:eastAsia="MS Mincho"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2EB550E" w14:textId="77777777" w:rsidR="00423BDE" w:rsidRDefault="00423BDE" w:rsidP="006A5AF1">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2AC1CB" w14:textId="77777777" w:rsidR="00423BDE" w:rsidRDefault="00423BDE" w:rsidP="006A5AF1">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58595C11" w14:textId="77777777" w:rsidR="00423BDE" w:rsidRDefault="00423BDE" w:rsidP="006A5AF1">
            <w:pPr>
              <w:pStyle w:val="TAC"/>
            </w:pPr>
            <w:r w:rsidRPr="00122CF7">
              <w:rPr>
                <w:rFonts w:eastAsia="MS Mincho" w:cs="Arial"/>
                <w:color w:val="000000"/>
                <w:szCs w:val="18"/>
                <w:lang w:eastAsia="ja-JP"/>
              </w:rPr>
              <w:t>N/A</w:t>
            </w:r>
          </w:p>
        </w:tc>
      </w:tr>
      <w:tr w:rsidR="00423BDE" w14:paraId="42473E0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3C7B629"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FA4170B" w14:textId="77777777" w:rsidR="00423BDE" w:rsidRDefault="00423BDE" w:rsidP="006A5AF1">
            <w:pPr>
              <w:pStyle w:val="TAC"/>
              <w:rPr>
                <w:lang w:eastAsia="zh-CN"/>
              </w:rPr>
            </w:pPr>
            <w:r w:rsidRPr="00122CF7">
              <w:rPr>
                <w:rFonts w:eastAsia="MS Mincho" w:cs="Arial"/>
                <w:color w:val="000000"/>
                <w:szCs w:val="18"/>
                <w:lang w:eastAsia="ja-JP"/>
              </w:rPr>
              <w:t>n3</w:t>
            </w:r>
          </w:p>
        </w:tc>
        <w:tc>
          <w:tcPr>
            <w:tcW w:w="960" w:type="dxa"/>
            <w:tcBorders>
              <w:top w:val="single" w:sz="4" w:space="0" w:color="auto"/>
              <w:left w:val="single" w:sz="4" w:space="0" w:color="auto"/>
              <w:right w:val="single" w:sz="4" w:space="0" w:color="auto"/>
            </w:tcBorders>
          </w:tcPr>
          <w:p w14:paraId="2514B3CD" w14:textId="77777777" w:rsidR="00423BDE" w:rsidRDefault="00423BDE" w:rsidP="006A5AF1">
            <w:pPr>
              <w:pStyle w:val="TAC"/>
            </w:pPr>
            <w:r w:rsidRPr="00122CF7">
              <w:rPr>
                <w:rFonts w:eastAsia="MS Mincho" w:cs="Arial"/>
                <w:color w:val="000000"/>
                <w:szCs w:val="18"/>
                <w:lang w:eastAsia="ja-JP"/>
              </w:rPr>
              <w:t>1712.5</w:t>
            </w:r>
          </w:p>
        </w:tc>
        <w:tc>
          <w:tcPr>
            <w:tcW w:w="964" w:type="dxa"/>
            <w:tcBorders>
              <w:top w:val="single" w:sz="4" w:space="0" w:color="auto"/>
              <w:left w:val="single" w:sz="4" w:space="0" w:color="auto"/>
              <w:right w:val="single" w:sz="4" w:space="0" w:color="auto"/>
            </w:tcBorders>
          </w:tcPr>
          <w:p w14:paraId="264278CB" w14:textId="77777777" w:rsidR="00423BDE" w:rsidRDefault="00423BDE" w:rsidP="006A5AF1">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5F20DBDC" w14:textId="77777777" w:rsidR="00423BDE" w:rsidRDefault="00423BDE" w:rsidP="006A5AF1">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0A9F7824" w14:textId="77777777" w:rsidR="00423BDE" w:rsidRDefault="00423BDE" w:rsidP="006A5AF1">
            <w:pPr>
              <w:pStyle w:val="TAC"/>
            </w:pPr>
            <w:r w:rsidRPr="00122CF7">
              <w:rPr>
                <w:rFonts w:eastAsia="MS Mincho" w:cs="Arial"/>
                <w:color w:val="000000"/>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22D0C22A" w14:textId="77777777" w:rsidR="00423BDE" w:rsidRDefault="00423BDE" w:rsidP="006A5AF1">
            <w:pPr>
              <w:pStyle w:val="TAC"/>
            </w:pPr>
            <w:r w:rsidRPr="00122CF7">
              <w:rPr>
                <w:rFonts w:eastAsia="MS Mincho" w:cs="Arial"/>
                <w:color w:val="000000"/>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3DB58ADE" w14:textId="77777777" w:rsidR="00423BDE" w:rsidRDefault="00423BDE" w:rsidP="006A5AF1">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789D36AB" w14:textId="77777777" w:rsidR="00423BDE" w:rsidRDefault="00423BDE" w:rsidP="006A5AF1">
            <w:pPr>
              <w:pStyle w:val="TAC"/>
            </w:pPr>
            <w:r w:rsidRPr="00122CF7">
              <w:rPr>
                <w:rFonts w:eastAsia="MS Mincho" w:cs="Arial" w:hint="eastAsia"/>
                <w:color w:val="000000"/>
                <w:szCs w:val="18"/>
                <w:lang w:eastAsia="ja-JP"/>
              </w:rPr>
              <w:t>IM</w:t>
            </w:r>
            <w:r w:rsidRPr="00122CF7">
              <w:rPr>
                <w:rFonts w:eastAsia="MS Mincho" w:cs="Arial"/>
                <w:color w:val="000000"/>
                <w:szCs w:val="18"/>
                <w:lang w:eastAsia="ja-JP"/>
              </w:rPr>
              <w:t>D2</w:t>
            </w:r>
            <w:r w:rsidRPr="00122CF7">
              <w:rPr>
                <w:rFonts w:eastAsia="MS Mincho" w:cs="Arial"/>
                <w:color w:val="000000"/>
                <w:szCs w:val="18"/>
                <w:vertAlign w:val="superscript"/>
                <w:lang w:eastAsia="ja-JP"/>
              </w:rPr>
              <w:t>1,2</w:t>
            </w:r>
          </w:p>
        </w:tc>
      </w:tr>
      <w:tr w:rsidR="00423BDE" w14:paraId="095B0C5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223486B"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E9DFB59" w14:textId="77777777" w:rsidR="00423BDE" w:rsidRDefault="00423BDE" w:rsidP="006A5AF1">
            <w:pPr>
              <w:pStyle w:val="TAC"/>
              <w:rPr>
                <w:lang w:eastAsia="zh-CN"/>
              </w:rPr>
            </w:pPr>
            <w:r w:rsidRPr="00122CF7">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
          <w:p w14:paraId="6DC0744C" w14:textId="77777777" w:rsidR="00423BDE" w:rsidRDefault="00423BDE" w:rsidP="006A5AF1">
            <w:pPr>
              <w:pStyle w:val="TAC"/>
            </w:pPr>
            <w:r w:rsidRPr="00122CF7">
              <w:rPr>
                <w:rFonts w:eastAsia="MS Mincho" w:cs="Arial"/>
                <w:color w:val="000000"/>
                <w:szCs w:val="18"/>
                <w:lang w:eastAsia="ja-JP"/>
              </w:rPr>
              <w:t>3757.5</w:t>
            </w:r>
          </w:p>
        </w:tc>
        <w:tc>
          <w:tcPr>
            <w:tcW w:w="964" w:type="dxa"/>
            <w:tcBorders>
              <w:top w:val="single" w:sz="4" w:space="0" w:color="auto"/>
              <w:left w:val="single" w:sz="4" w:space="0" w:color="auto"/>
              <w:right w:val="single" w:sz="4" w:space="0" w:color="auto"/>
            </w:tcBorders>
          </w:tcPr>
          <w:p w14:paraId="0B3A8831" w14:textId="77777777" w:rsidR="00423BDE" w:rsidRDefault="00423BDE" w:rsidP="006A5AF1">
            <w:pPr>
              <w:pStyle w:val="TAC"/>
            </w:pPr>
            <w:r w:rsidRPr="00122CF7">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5F876796" w14:textId="77777777" w:rsidR="00423BDE" w:rsidRDefault="00423BDE" w:rsidP="006A5AF1">
            <w:pPr>
              <w:pStyle w:val="TAC"/>
            </w:pPr>
            <w:r w:rsidRPr="00122CF7">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689DD0A3" w14:textId="77777777" w:rsidR="00423BDE" w:rsidRDefault="00423BDE" w:rsidP="006A5AF1">
            <w:pPr>
              <w:pStyle w:val="TAC"/>
            </w:pPr>
            <w:r w:rsidRPr="00122CF7">
              <w:rPr>
                <w:rFonts w:eastAsia="MS Mincho" w:cs="Arial"/>
                <w:color w:val="000000"/>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0959F3AE" w14:textId="77777777" w:rsidR="00423BDE" w:rsidRDefault="00423BDE" w:rsidP="006A5AF1">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E6145B" w14:textId="77777777" w:rsidR="00423BDE" w:rsidRDefault="00423BDE" w:rsidP="006A5AF1">
            <w:pPr>
              <w:pStyle w:val="TAC"/>
            </w:pPr>
            <w:r w:rsidRPr="00122CF7">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47A7BF19" w14:textId="77777777" w:rsidR="00423BDE" w:rsidRDefault="00423BDE" w:rsidP="006A5AF1">
            <w:pPr>
              <w:pStyle w:val="TAC"/>
            </w:pPr>
            <w:r w:rsidRPr="00122CF7">
              <w:rPr>
                <w:rFonts w:eastAsia="MS Mincho" w:cs="Arial"/>
                <w:color w:val="000000"/>
                <w:szCs w:val="18"/>
                <w:lang w:eastAsia="ja-JP"/>
              </w:rPr>
              <w:t>N/A</w:t>
            </w:r>
          </w:p>
        </w:tc>
      </w:tr>
      <w:tr w:rsidR="00423BDE" w14:paraId="6122C6F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4F4E216"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1922B3A" w14:textId="77777777" w:rsidR="00423BDE" w:rsidRDefault="00423BDE" w:rsidP="006A5AF1">
            <w:pPr>
              <w:pStyle w:val="TAC"/>
              <w:rPr>
                <w:lang w:eastAsia="zh-CN"/>
              </w:rPr>
            </w:pPr>
            <w:r w:rsidRPr="00122CF7">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1F91239E" w14:textId="77777777" w:rsidR="00423BDE" w:rsidRDefault="00423BDE" w:rsidP="006A5AF1">
            <w:pPr>
              <w:pStyle w:val="TAC"/>
            </w:pPr>
            <w:r w:rsidRPr="00122CF7">
              <w:rPr>
                <w:rFonts w:eastAsia="MS Mincho" w:cs="Arial"/>
                <w:color w:val="000000"/>
                <w:szCs w:val="18"/>
                <w:lang w:eastAsia="ja-JP"/>
              </w:rPr>
              <w:t>1950</w:t>
            </w:r>
          </w:p>
        </w:tc>
        <w:tc>
          <w:tcPr>
            <w:tcW w:w="964" w:type="dxa"/>
            <w:tcBorders>
              <w:top w:val="single" w:sz="4" w:space="0" w:color="auto"/>
              <w:left w:val="single" w:sz="4" w:space="0" w:color="auto"/>
              <w:right w:val="single" w:sz="4" w:space="0" w:color="auto"/>
            </w:tcBorders>
          </w:tcPr>
          <w:p w14:paraId="1E102C2F" w14:textId="77777777" w:rsidR="00423BDE" w:rsidRDefault="00423BDE" w:rsidP="006A5AF1">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6D7BBAFF" w14:textId="77777777" w:rsidR="00423BDE" w:rsidRDefault="00423BDE" w:rsidP="006A5AF1">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3EC1C41E" w14:textId="77777777" w:rsidR="00423BDE" w:rsidRDefault="00423BDE" w:rsidP="006A5AF1">
            <w:pPr>
              <w:pStyle w:val="TAC"/>
            </w:pPr>
            <w:r w:rsidRPr="00122CF7">
              <w:rPr>
                <w:rFonts w:eastAsia="MS Mincho"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2A8D99ED" w14:textId="77777777" w:rsidR="00423BDE" w:rsidRDefault="00423BDE" w:rsidP="006A5AF1">
            <w:pPr>
              <w:pStyle w:val="TAC"/>
            </w:pPr>
            <w:r w:rsidRPr="00122CF7">
              <w:rPr>
                <w:rFonts w:eastAsia="MS Mincho" w:cs="Arial"/>
                <w:color w:val="000000"/>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1556E993" w14:textId="77777777" w:rsidR="00423BDE" w:rsidRDefault="00423BDE" w:rsidP="006A5AF1">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424B6306" w14:textId="77777777" w:rsidR="00423BDE" w:rsidRDefault="00423BDE" w:rsidP="006A5AF1">
            <w:pPr>
              <w:pStyle w:val="TAC"/>
            </w:pPr>
            <w:r w:rsidRPr="00122CF7">
              <w:rPr>
                <w:rFonts w:eastAsia="MS Mincho" w:cs="Arial"/>
                <w:color w:val="000000"/>
                <w:szCs w:val="18"/>
                <w:lang w:eastAsia="ja-JP"/>
              </w:rPr>
              <w:t>IMD2</w:t>
            </w:r>
            <w:r w:rsidRPr="00122CF7">
              <w:rPr>
                <w:rFonts w:eastAsia="MS Mincho" w:cs="Arial"/>
                <w:color w:val="000000"/>
                <w:szCs w:val="18"/>
                <w:vertAlign w:val="superscript"/>
                <w:lang w:eastAsia="ja-JP"/>
              </w:rPr>
              <w:t>1</w:t>
            </w:r>
          </w:p>
        </w:tc>
      </w:tr>
      <w:tr w:rsidR="00423BDE" w14:paraId="034B293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E3850F2"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1860B83" w14:textId="77777777" w:rsidR="00423BDE" w:rsidRDefault="00423BDE" w:rsidP="006A5AF1">
            <w:pPr>
              <w:pStyle w:val="TAC"/>
              <w:rPr>
                <w:lang w:eastAsia="zh-CN"/>
              </w:rPr>
            </w:pPr>
            <w:r w:rsidRPr="00122CF7">
              <w:rPr>
                <w:rFonts w:eastAsia="MS Mincho" w:cs="Arial"/>
                <w:color w:val="000000"/>
                <w:szCs w:val="18"/>
                <w:lang w:eastAsia="ja-JP"/>
              </w:rPr>
              <w:t>n3</w:t>
            </w:r>
          </w:p>
        </w:tc>
        <w:tc>
          <w:tcPr>
            <w:tcW w:w="960" w:type="dxa"/>
            <w:tcBorders>
              <w:top w:val="single" w:sz="4" w:space="0" w:color="auto"/>
              <w:left w:val="single" w:sz="4" w:space="0" w:color="auto"/>
              <w:right w:val="single" w:sz="4" w:space="0" w:color="auto"/>
            </w:tcBorders>
          </w:tcPr>
          <w:p w14:paraId="2E7471E3" w14:textId="77777777" w:rsidR="00423BDE" w:rsidRDefault="00423BDE" w:rsidP="006A5AF1">
            <w:pPr>
              <w:pStyle w:val="TAC"/>
            </w:pPr>
            <w:r w:rsidRPr="00122CF7">
              <w:rPr>
                <w:rFonts w:eastAsia="MS Mincho" w:cs="Arial"/>
                <w:color w:val="000000"/>
                <w:szCs w:val="18"/>
                <w:lang w:eastAsia="ja-JP"/>
              </w:rPr>
              <w:t>1775</w:t>
            </w:r>
          </w:p>
        </w:tc>
        <w:tc>
          <w:tcPr>
            <w:tcW w:w="964" w:type="dxa"/>
            <w:tcBorders>
              <w:top w:val="single" w:sz="4" w:space="0" w:color="auto"/>
              <w:left w:val="single" w:sz="4" w:space="0" w:color="auto"/>
              <w:right w:val="single" w:sz="4" w:space="0" w:color="auto"/>
            </w:tcBorders>
          </w:tcPr>
          <w:p w14:paraId="4441EE60" w14:textId="77777777" w:rsidR="00423BDE" w:rsidRDefault="00423BDE" w:rsidP="006A5AF1">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3062BBB5" w14:textId="77777777" w:rsidR="00423BDE" w:rsidRDefault="00423BDE" w:rsidP="006A5AF1">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56C7D8A2" w14:textId="77777777" w:rsidR="00423BDE" w:rsidRDefault="00423BDE" w:rsidP="006A5AF1">
            <w:pPr>
              <w:pStyle w:val="TAC"/>
            </w:pPr>
            <w:r w:rsidRPr="00122CF7">
              <w:rPr>
                <w:rFonts w:eastAsia="MS Mincho" w:cs="Arial"/>
                <w:color w:val="000000"/>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4BCE9C70" w14:textId="77777777" w:rsidR="00423BDE" w:rsidRDefault="00423BDE" w:rsidP="006A5AF1">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544981" w14:textId="77777777" w:rsidR="00423BDE" w:rsidRDefault="00423BDE" w:rsidP="006A5AF1">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4C94CB61" w14:textId="77777777" w:rsidR="00423BDE" w:rsidRDefault="00423BDE" w:rsidP="006A5AF1">
            <w:pPr>
              <w:pStyle w:val="TAC"/>
            </w:pPr>
            <w:r w:rsidRPr="00122CF7">
              <w:rPr>
                <w:rFonts w:eastAsia="MS Mincho" w:cs="Arial"/>
                <w:color w:val="000000"/>
                <w:szCs w:val="18"/>
                <w:lang w:eastAsia="ja-JP"/>
              </w:rPr>
              <w:t>N/A</w:t>
            </w:r>
          </w:p>
        </w:tc>
      </w:tr>
      <w:tr w:rsidR="00423BDE" w14:paraId="6A9754F0"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783EA6"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1085E32" w14:textId="77777777" w:rsidR="00423BDE" w:rsidRDefault="00423BDE" w:rsidP="006A5AF1">
            <w:pPr>
              <w:pStyle w:val="TAC"/>
              <w:rPr>
                <w:lang w:eastAsia="zh-CN"/>
              </w:rPr>
            </w:pPr>
            <w:r w:rsidRPr="00122CF7">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
          <w:p w14:paraId="59126055" w14:textId="77777777" w:rsidR="00423BDE" w:rsidRDefault="00423BDE" w:rsidP="006A5AF1">
            <w:pPr>
              <w:pStyle w:val="TAC"/>
            </w:pPr>
            <w:r w:rsidRPr="00122CF7">
              <w:rPr>
                <w:rFonts w:eastAsia="MS Mincho" w:cs="Arial"/>
                <w:color w:val="000000"/>
                <w:szCs w:val="18"/>
                <w:lang w:eastAsia="ja-JP"/>
              </w:rPr>
              <w:t>3915</w:t>
            </w:r>
          </w:p>
        </w:tc>
        <w:tc>
          <w:tcPr>
            <w:tcW w:w="964" w:type="dxa"/>
            <w:tcBorders>
              <w:top w:val="single" w:sz="4" w:space="0" w:color="auto"/>
              <w:left w:val="single" w:sz="4" w:space="0" w:color="auto"/>
              <w:right w:val="single" w:sz="4" w:space="0" w:color="auto"/>
            </w:tcBorders>
          </w:tcPr>
          <w:p w14:paraId="31067140" w14:textId="77777777" w:rsidR="00423BDE" w:rsidRDefault="00423BDE" w:rsidP="006A5AF1">
            <w:pPr>
              <w:pStyle w:val="TAC"/>
            </w:pPr>
            <w:r w:rsidRPr="00122CF7">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5F336BF4" w14:textId="77777777" w:rsidR="00423BDE" w:rsidRDefault="00423BDE" w:rsidP="006A5AF1">
            <w:pPr>
              <w:pStyle w:val="TAC"/>
            </w:pPr>
            <w:r w:rsidRPr="00122CF7">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52C16953" w14:textId="77777777" w:rsidR="00423BDE" w:rsidRDefault="00423BDE" w:rsidP="006A5AF1">
            <w:pPr>
              <w:pStyle w:val="TAC"/>
            </w:pPr>
            <w:r w:rsidRPr="00122CF7">
              <w:rPr>
                <w:rFonts w:eastAsia="MS Mincho" w:cs="Arial"/>
                <w:color w:val="000000"/>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60F26E64" w14:textId="77777777" w:rsidR="00423BDE" w:rsidRDefault="00423BDE" w:rsidP="006A5AF1">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81D8FB" w14:textId="77777777" w:rsidR="00423BDE" w:rsidRDefault="00423BDE" w:rsidP="006A5AF1">
            <w:pPr>
              <w:pStyle w:val="TAC"/>
            </w:pPr>
            <w:r w:rsidRPr="00122CF7">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436DE92E" w14:textId="77777777" w:rsidR="00423BDE" w:rsidRDefault="00423BDE" w:rsidP="006A5AF1">
            <w:pPr>
              <w:pStyle w:val="TAC"/>
            </w:pPr>
            <w:r w:rsidRPr="00122CF7">
              <w:rPr>
                <w:rFonts w:eastAsia="MS Mincho" w:cs="Arial"/>
                <w:color w:val="000000"/>
                <w:szCs w:val="18"/>
                <w:lang w:eastAsia="ja-JP"/>
              </w:rPr>
              <w:t>N/A</w:t>
            </w:r>
          </w:p>
        </w:tc>
      </w:tr>
      <w:tr w:rsidR="00423BDE" w14:paraId="5978E1B6" w14:textId="77777777" w:rsidTr="006A5AF1">
        <w:trPr>
          <w:trHeight w:val="187"/>
          <w:jc w:val="center"/>
        </w:trPr>
        <w:tc>
          <w:tcPr>
            <w:tcW w:w="2007" w:type="dxa"/>
            <w:tcBorders>
              <w:left w:val="single" w:sz="4" w:space="0" w:color="auto"/>
              <w:bottom w:val="nil"/>
              <w:right w:val="single" w:sz="4" w:space="0" w:color="auto"/>
            </w:tcBorders>
            <w:shd w:val="clear" w:color="auto" w:fill="auto"/>
          </w:tcPr>
          <w:p w14:paraId="4AA2631D" w14:textId="77777777" w:rsidR="00423BDE" w:rsidRDefault="00423BDE" w:rsidP="006A5AF1">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1</w:t>
            </w:r>
            <w:r>
              <w:rPr>
                <w:rFonts w:cs="Arial" w:hint="eastAsia"/>
                <w:bCs/>
                <w:lang w:val="en-US" w:eastAsia="zh-CN"/>
              </w:rPr>
              <w:t>-</w:t>
            </w:r>
            <w:r>
              <w:rPr>
                <w:rFonts w:cs="Arial"/>
                <w:bCs/>
                <w:lang w:val="en-US"/>
              </w:rPr>
              <w:t>n3-n78</w:t>
            </w:r>
          </w:p>
        </w:tc>
        <w:tc>
          <w:tcPr>
            <w:tcW w:w="1146" w:type="dxa"/>
            <w:tcBorders>
              <w:top w:val="single" w:sz="4" w:space="0" w:color="auto"/>
              <w:left w:val="single" w:sz="4" w:space="0" w:color="auto"/>
              <w:right w:val="single" w:sz="4" w:space="0" w:color="auto"/>
            </w:tcBorders>
          </w:tcPr>
          <w:p w14:paraId="52C126E7" w14:textId="77777777" w:rsidR="00423BDE" w:rsidRDefault="00423BDE" w:rsidP="006A5AF1">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56FE3DD0" w14:textId="77777777" w:rsidR="00423BDE" w:rsidRDefault="00423BDE" w:rsidP="006A5AF1">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729642DB" w14:textId="77777777" w:rsidR="00423BDE" w:rsidRDefault="00423BDE" w:rsidP="006A5AF1">
            <w:pPr>
              <w:pStyle w:val="TAC"/>
              <w:rPr>
                <w:lang w:val="en-US" w:eastAsia="zh-CN"/>
              </w:rPr>
            </w:pPr>
            <w:r>
              <w:t>5</w:t>
            </w:r>
          </w:p>
        </w:tc>
        <w:tc>
          <w:tcPr>
            <w:tcW w:w="960" w:type="dxa"/>
            <w:tcBorders>
              <w:top w:val="single" w:sz="4" w:space="0" w:color="auto"/>
              <w:left w:val="single" w:sz="4" w:space="0" w:color="auto"/>
              <w:right w:val="single" w:sz="4" w:space="0" w:color="auto"/>
            </w:tcBorders>
          </w:tcPr>
          <w:p w14:paraId="098FB3CA" w14:textId="77777777" w:rsidR="00423BDE" w:rsidRDefault="00423BDE" w:rsidP="006A5AF1">
            <w:pPr>
              <w:pStyle w:val="TAC"/>
              <w:rPr>
                <w:lang w:val="en-US" w:eastAsia="zh-CN"/>
              </w:rPr>
            </w:pPr>
            <w:r>
              <w:t>25</w:t>
            </w:r>
          </w:p>
        </w:tc>
        <w:tc>
          <w:tcPr>
            <w:tcW w:w="960" w:type="dxa"/>
            <w:tcBorders>
              <w:top w:val="single" w:sz="4" w:space="0" w:color="auto"/>
              <w:left w:val="single" w:sz="4" w:space="0" w:color="auto"/>
              <w:right w:val="single" w:sz="4" w:space="0" w:color="auto"/>
            </w:tcBorders>
          </w:tcPr>
          <w:p w14:paraId="68F0F2F8" w14:textId="77777777" w:rsidR="00423BDE" w:rsidRDefault="00423BDE" w:rsidP="006A5AF1">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7EA602D6" w14:textId="77777777" w:rsidR="00423BDE" w:rsidRDefault="00423BDE" w:rsidP="006A5AF1">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41C7B76A"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5D43819" w14:textId="77777777" w:rsidR="00423BDE" w:rsidRDefault="00423BDE" w:rsidP="006A5AF1">
            <w:pPr>
              <w:pStyle w:val="TAC"/>
              <w:rPr>
                <w:lang w:val="en-US" w:eastAsia="zh-CN"/>
              </w:rPr>
            </w:pPr>
            <w:r>
              <w:t>N/A</w:t>
            </w:r>
          </w:p>
        </w:tc>
      </w:tr>
      <w:tr w:rsidR="00423BDE" w14:paraId="06568B6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D77D9AA"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49E5FA5E" w14:textId="77777777" w:rsidR="00423BDE" w:rsidRDefault="00423BDE" w:rsidP="006A5AF1">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16C2B70D" w14:textId="77777777" w:rsidR="00423BDE" w:rsidRDefault="00423BDE" w:rsidP="006A5AF1">
            <w:pPr>
              <w:pStyle w:val="TAC"/>
              <w:rPr>
                <w:lang w:val="en-US" w:eastAsia="zh-CN"/>
              </w:rPr>
            </w:pPr>
            <w:r>
              <w:rPr>
                <w:rFonts w:hint="eastAsia"/>
              </w:rPr>
              <w:t>1750</w:t>
            </w:r>
          </w:p>
        </w:tc>
        <w:tc>
          <w:tcPr>
            <w:tcW w:w="964" w:type="dxa"/>
            <w:tcBorders>
              <w:top w:val="single" w:sz="4" w:space="0" w:color="auto"/>
              <w:left w:val="single" w:sz="4" w:space="0" w:color="auto"/>
              <w:right w:val="single" w:sz="4" w:space="0" w:color="auto"/>
            </w:tcBorders>
          </w:tcPr>
          <w:p w14:paraId="46F52B77" w14:textId="77777777" w:rsidR="00423BDE" w:rsidRDefault="00423BDE" w:rsidP="006A5AF1">
            <w:pPr>
              <w:pStyle w:val="TAC"/>
              <w:rPr>
                <w:lang w:val="en-US" w:eastAsia="zh-CN"/>
              </w:rPr>
            </w:pPr>
            <w:r>
              <w:t>5</w:t>
            </w:r>
          </w:p>
        </w:tc>
        <w:tc>
          <w:tcPr>
            <w:tcW w:w="960" w:type="dxa"/>
            <w:tcBorders>
              <w:top w:val="single" w:sz="4" w:space="0" w:color="auto"/>
              <w:left w:val="single" w:sz="4" w:space="0" w:color="auto"/>
              <w:right w:val="single" w:sz="4" w:space="0" w:color="auto"/>
            </w:tcBorders>
          </w:tcPr>
          <w:p w14:paraId="4691417B" w14:textId="77777777" w:rsidR="00423BDE" w:rsidRDefault="00423BDE" w:rsidP="006A5AF1">
            <w:pPr>
              <w:pStyle w:val="TAC"/>
              <w:rPr>
                <w:lang w:val="en-US" w:eastAsia="zh-CN"/>
              </w:rPr>
            </w:pPr>
            <w:r>
              <w:t>25</w:t>
            </w:r>
          </w:p>
        </w:tc>
        <w:tc>
          <w:tcPr>
            <w:tcW w:w="960" w:type="dxa"/>
            <w:tcBorders>
              <w:top w:val="single" w:sz="4" w:space="0" w:color="auto"/>
              <w:left w:val="single" w:sz="4" w:space="0" w:color="auto"/>
              <w:right w:val="single" w:sz="4" w:space="0" w:color="auto"/>
            </w:tcBorders>
          </w:tcPr>
          <w:p w14:paraId="4D89EFF0" w14:textId="77777777" w:rsidR="00423BDE" w:rsidRDefault="00423BDE" w:rsidP="006A5AF1">
            <w:pPr>
              <w:pStyle w:val="TAC"/>
              <w:rPr>
                <w:lang w:val="en-US" w:eastAsia="zh-CN"/>
              </w:rPr>
            </w:pPr>
            <w:r>
              <w:rPr>
                <w:rFonts w:hint="eastAsia"/>
              </w:rPr>
              <w:t>1845</w:t>
            </w:r>
          </w:p>
        </w:tc>
        <w:tc>
          <w:tcPr>
            <w:tcW w:w="977" w:type="dxa"/>
            <w:tcBorders>
              <w:top w:val="single" w:sz="4" w:space="0" w:color="auto"/>
              <w:left w:val="single" w:sz="4" w:space="0" w:color="auto"/>
              <w:bottom w:val="single" w:sz="4" w:space="0" w:color="auto"/>
              <w:right w:val="single" w:sz="4" w:space="0" w:color="auto"/>
            </w:tcBorders>
          </w:tcPr>
          <w:p w14:paraId="3FC6A560" w14:textId="77777777" w:rsidR="00423BDE" w:rsidRDefault="00423BDE" w:rsidP="006A5AF1">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42C32FE3" w14:textId="77777777" w:rsidR="00423BDE" w:rsidRDefault="00423BDE" w:rsidP="006A5AF1">
            <w:pPr>
              <w:pStyle w:val="TAC"/>
              <w:rPr>
                <w:lang w:val="en-US" w:eastAsia="zh-CN"/>
              </w:rPr>
            </w:pPr>
          </w:p>
        </w:tc>
        <w:tc>
          <w:tcPr>
            <w:tcW w:w="1057" w:type="dxa"/>
            <w:tcBorders>
              <w:top w:val="single" w:sz="4" w:space="0" w:color="auto"/>
              <w:left w:val="single" w:sz="4" w:space="0" w:color="auto"/>
              <w:right w:val="single" w:sz="4" w:space="0" w:color="auto"/>
            </w:tcBorders>
          </w:tcPr>
          <w:p w14:paraId="5510F367" w14:textId="77777777" w:rsidR="00423BDE" w:rsidRDefault="00423BDE" w:rsidP="006A5AF1">
            <w:pPr>
              <w:pStyle w:val="TAC"/>
              <w:rPr>
                <w:lang w:val="en-US" w:eastAsia="zh-CN"/>
              </w:rPr>
            </w:pPr>
            <w:r>
              <w:t>N/A</w:t>
            </w:r>
          </w:p>
        </w:tc>
      </w:tr>
      <w:tr w:rsidR="00423BDE" w14:paraId="0239828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12E2E0E"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23A9A7CE" w14:textId="77777777" w:rsidR="00423BDE" w:rsidRDefault="00423BDE" w:rsidP="006A5AF1">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3E973FB6" w14:textId="77777777" w:rsidR="00423BDE" w:rsidRDefault="00423BDE" w:rsidP="006A5AF1">
            <w:pPr>
              <w:pStyle w:val="TAC"/>
              <w:rPr>
                <w:lang w:val="en-US" w:eastAsia="zh-CN"/>
              </w:rPr>
            </w:pPr>
            <w:r>
              <w:rPr>
                <w:rFonts w:hint="eastAsia"/>
              </w:rPr>
              <w:t>3700</w:t>
            </w:r>
          </w:p>
        </w:tc>
        <w:tc>
          <w:tcPr>
            <w:tcW w:w="964" w:type="dxa"/>
            <w:tcBorders>
              <w:top w:val="single" w:sz="4" w:space="0" w:color="auto"/>
              <w:left w:val="single" w:sz="4" w:space="0" w:color="auto"/>
              <w:right w:val="single" w:sz="4" w:space="0" w:color="auto"/>
            </w:tcBorders>
          </w:tcPr>
          <w:p w14:paraId="4B73F398" w14:textId="77777777" w:rsidR="00423BDE" w:rsidRDefault="00423BDE" w:rsidP="006A5AF1">
            <w:pPr>
              <w:pStyle w:val="TAC"/>
              <w:rPr>
                <w:lang w:val="en-US" w:eastAsia="zh-CN"/>
              </w:rPr>
            </w:pPr>
            <w:r>
              <w:t>10</w:t>
            </w:r>
          </w:p>
        </w:tc>
        <w:tc>
          <w:tcPr>
            <w:tcW w:w="960" w:type="dxa"/>
            <w:tcBorders>
              <w:top w:val="single" w:sz="4" w:space="0" w:color="auto"/>
              <w:left w:val="single" w:sz="4" w:space="0" w:color="auto"/>
              <w:right w:val="single" w:sz="4" w:space="0" w:color="auto"/>
            </w:tcBorders>
          </w:tcPr>
          <w:p w14:paraId="3A54FD30" w14:textId="77777777" w:rsidR="00423BDE" w:rsidRDefault="00423BDE" w:rsidP="006A5AF1">
            <w:pPr>
              <w:pStyle w:val="TAC"/>
              <w:rPr>
                <w:lang w:val="en-US" w:eastAsia="zh-CN"/>
              </w:rPr>
            </w:pPr>
            <w:r>
              <w:t>52</w:t>
            </w:r>
          </w:p>
        </w:tc>
        <w:tc>
          <w:tcPr>
            <w:tcW w:w="960" w:type="dxa"/>
            <w:tcBorders>
              <w:top w:val="single" w:sz="4" w:space="0" w:color="auto"/>
              <w:left w:val="single" w:sz="4" w:space="0" w:color="auto"/>
              <w:right w:val="single" w:sz="4" w:space="0" w:color="auto"/>
            </w:tcBorders>
          </w:tcPr>
          <w:p w14:paraId="6981F4A6" w14:textId="77777777" w:rsidR="00423BDE" w:rsidRDefault="00423BDE" w:rsidP="006A5AF1">
            <w:pPr>
              <w:pStyle w:val="TAC"/>
              <w:rPr>
                <w:lang w:val="en-US" w:eastAsia="zh-CN"/>
              </w:rPr>
            </w:pPr>
            <w:r>
              <w:rPr>
                <w:rFonts w:hint="eastAsia"/>
              </w:rPr>
              <w:t>3</w:t>
            </w:r>
            <w:r>
              <w:t>700</w:t>
            </w:r>
          </w:p>
        </w:tc>
        <w:tc>
          <w:tcPr>
            <w:tcW w:w="977" w:type="dxa"/>
            <w:tcBorders>
              <w:top w:val="single" w:sz="4" w:space="0" w:color="auto"/>
              <w:left w:val="single" w:sz="4" w:space="0" w:color="auto"/>
              <w:bottom w:val="single" w:sz="4" w:space="0" w:color="auto"/>
              <w:right w:val="single" w:sz="4" w:space="0" w:color="auto"/>
            </w:tcBorders>
          </w:tcPr>
          <w:p w14:paraId="399378D2" w14:textId="77777777" w:rsidR="00423BDE" w:rsidRDefault="00423BDE" w:rsidP="006A5AF1">
            <w:pPr>
              <w:pStyle w:val="TAC"/>
              <w:rPr>
                <w:lang w:val="en-US" w:eastAsia="zh-CN"/>
              </w:rPr>
            </w:pPr>
            <w:r>
              <w:t>28.4</w:t>
            </w:r>
          </w:p>
        </w:tc>
        <w:tc>
          <w:tcPr>
            <w:tcW w:w="828" w:type="dxa"/>
            <w:tcBorders>
              <w:top w:val="single" w:sz="4" w:space="0" w:color="auto"/>
              <w:left w:val="single" w:sz="4" w:space="0" w:color="auto"/>
              <w:bottom w:val="single" w:sz="4" w:space="0" w:color="auto"/>
              <w:right w:val="single" w:sz="4" w:space="0" w:color="auto"/>
            </w:tcBorders>
          </w:tcPr>
          <w:p w14:paraId="698ED512"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27910A01" w14:textId="77777777" w:rsidR="00423BDE" w:rsidRDefault="00423BDE" w:rsidP="006A5AF1">
            <w:pPr>
              <w:pStyle w:val="TAC"/>
              <w:rPr>
                <w:lang w:val="en-US" w:eastAsia="zh-CN"/>
              </w:rPr>
            </w:pPr>
            <w:r>
              <w:t>IMD2</w:t>
            </w:r>
          </w:p>
        </w:tc>
      </w:tr>
      <w:tr w:rsidR="00423BDE" w14:paraId="56C3BCD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3508D44"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744853F3" w14:textId="77777777" w:rsidR="00423BDE" w:rsidRDefault="00423BDE" w:rsidP="006A5AF1">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15C997ED" w14:textId="77777777" w:rsidR="00423BDE" w:rsidRDefault="00423BDE" w:rsidP="006A5AF1">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71D6224E" w14:textId="77777777" w:rsidR="00423BDE" w:rsidRDefault="00423BDE" w:rsidP="006A5AF1">
            <w:pPr>
              <w:pStyle w:val="TAC"/>
              <w:rPr>
                <w:lang w:val="en-US" w:eastAsia="zh-CN"/>
              </w:rPr>
            </w:pPr>
            <w:r>
              <w:t>5</w:t>
            </w:r>
          </w:p>
        </w:tc>
        <w:tc>
          <w:tcPr>
            <w:tcW w:w="960" w:type="dxa"/>
            <w:tcBorders>
              <w:top w:val="single" w:sz="4" w:space="0" w:color="auto"/>
              <w:left w:val="single" w:sz="4" w:space="0" w:color="auto"/>
              <w:right w:val="single" w:sz="4" w:space="0" w:color="auto"/>
            </w:tcBorders>
          </w:tcPr>
          <w:p w14:paraId="3EEF07EB" w14:textId="77777777" w:rsidR="00423BDE" w:rsidRDefault="00423BDE" w:rsidP="006A5AF1">
            <w:pPr>
              <w:pStyle w:val="TAC"/>
              <w:rPr>
                <w:lang w:val="en-US" w:eastAsia="zh-CN"/>
              </w:rPr>
            </w:pPr>
            <w:r>
              <w:t>25</w:t>
            </w:r>
          </w:p>
        </w:tc>
        <w:tc>
          <w:tcPr>
            <w:tcW w:w="960" w:type="dxa"/>
            <w:tcBorders>
              <w:top w:val="single" w:sz="4" w:space="0" w:color="auto"/>
              <w:left w:val="single" w:sz="4" w:space="0" w:color="auto"/>
              <w:right w:val="single" w:sz="4" w:space="0" w:color="auto"/>
            </w:tcBorders>
          </w:tcPr>
          <w:p w14:paraId="730F8654" w14:textId="77777777" w:rsidR="00423BDE" w:rsidRDefault="00423BDE" w:rsidP="006A5AF1">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35A13B0E" w14:textId="77777777" w:rsidR="00423BDE" w:rsidRDefault="00423BDE" w:rsidP="006A5AF1">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0563495A"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D01BD30" w14:textId="77777777" w:rsidR="00423BDE" w:rsidRDefault="00423BDE" w:rsidP="006A5AF1">
            <w:pPr>
              <w:pStyle w:val="TAC"/>
              <w:rPr>
                <w:lang w:val="en-US" w:eastAsia="zh-CN"/>
              </w:rPr>
            </w:pPr>
            <w:r>
              <w:t>N/A</w:t>
            </w:r>
          </w:p>
        </w:tc>
      </w:tr>
      <w:tr w:rsidR="00423BDE" w14:paraId="7A7872B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E2F8AB9"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70E9AB27" w14:textId="77777777" w:rsidR="00423BDE" w:rsidRDefault="00423BDE" w:rsidP="006A5AF1">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4F57F01A" w14:textId="77777777" w:rsidR="00423BDE" w:rsidRDefault="00423BDE" w:rsidP="006A5AF1">
            <w:pPr>
              <w:pStyle w:val="TAC"/>
              <w:rPr>
                <w:lang w:val="en-US" w:eastAsia="zh-CN"/>
              </w:rPr>
            </w:pPr>
            <w:r>
              <w:rPr>
                <w:rFonts w:hint="eastAsia"/>
              </w:rPr>
              <w:t>1770</w:t>
            </w:r>
          </w:p>
        </w:tc>
        <w:tc>
          <w:tcPr>
            <w:tcW w:w="964" w:type="dxa"/>
            <w:tcBorders>
              <w:top w:val="single" w:sz="4" w:space="0" w:color="auto"/>
              <w:left w:val="single" w:sz="4" w:space="0" w:color="auto"/>
              <w:right w:val="single" w:sz="4" w:space="0" w:color="auto"/>
            </w:tcBorders>
          </w:tcPr>
          <w:p w14:paraId="7BA2F5E0" w14:textId="77777777" w:rsidR="00423BDE" w:rsidRDefault="00423BDE" w:rsidP="006A5AF1">
            <w:pPr>
              <w:pStyle w:val="TAC"/>
              <w:rPr>
                <w:lang w:val="en-US" w:eastAsia="zh-CN"/>
              </w:rPr>
            </w:pPr>
            <w:r>
              <w:t>5</w:t>
            </w:r>
          </w:p>
        </w:tc>
        <w:tc>
          <w:tcPr>
            <w:tcW w:w="960" w:type="dxa"/>
            <w:tcBorders>
              <w:top w:val="single" w:sz="4" w:space="0" w:color="auto"/>
              <w:left w:val="single" w:sz="4" w:space="0" w:color="auto"/>
              <w:right w:val="single" w:sz="4" w:space="0" w:color="auto"/>
            </w:tcBorders>
          </w:tcPr>
          <w:p w14:paraId="35BF89D0" w14:textId="77777777" w:rsidR="00423BDE" w:rsidRDefault="00423BDE" w:rsidP="006A5AF1">
            <w:pPr>
              <w:pStyle w:val="TAC"/>
              <w:rPr>
                <w:lang w:val="en-US" w:eastAsia="zh-CN"/>
              </w:rPr>
            </w:pPr>
            <w:r>
              <w:t>25</w:t>
            </w:r>
          </w:p>
        </w:tc>
        <w:tc>
          <w:tcPr>
            <w:tcW w:w="960" w:type="dxa"/>
            <w:tcBorders>
              <w:top w:val="single" w:sz="4" w:space="0" w:color="auto"/>
              <w:left w:val="single" w:sz="4" w:space="0" w:color="auto"/>
              <w:right w:val="single" w:sz="4" w:space="0" w:color="auto"/>
            </w:tcBorders>
          </w:tcPr>
          <w:p w14:paraId="1016B8B9" w14:textId="77777777" w:rsidR="00423BDE" w:rsidRDefault="00423BDE" w:rsidP="006A5AF1">
            <w:pPr>
              <w:pStyle w:val="TAC"/>
              <w:rPr>
                <w:lang w:val="en-US" w:eastAsia="zh-CN"/>
              </w:rPr>
            </w:pPr>
            <w:r>
              <w:rPr>
                <w:rFonts w:hint="eastAsia"/>
              </w:rPr>
              <w:t>18</w:t>
            </w:r>
            <w:r>
              <w:t>6</w:t>
            </w:r>
            <w:r>
              <w:rPr>
                <w:rFonts w:hint="eastAsia"/>
              </w:rPr>
              <w:t>5</w:t>
            </w:r>
          </w:p>
        </w:tc>
        <w:tc>
          <w:tcPr>
            <w:tcW w:w="977" w:type="dxa"/>
            <w:tcBorders>
              <w:top w:val="single" w:sz="4" w:space="0" w:color="auto"/>
              <w:left w:val="single" w:sz="4" w:space="0" w:color="auto"/>
              <w:bottom w:val="single" w:sz="4" w:space="0" w:color="auto"/>
              <w:right w:val="single" w:sz="4" w:space="0" w:color="auto"/>
            </w:tcBorders>
          </w:tcPr>
          <w:p w14:paraId="52B9419C" w14:textId="77777777" w:rsidR="00423BDE" w:rsidRDefault="00423BDE" w:rsidP="006A5AF1">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2816E48D" w14:textId="77777777" w:rsidR="00423BDE" w:rsidRDefault="00423BDE" w:rsidP="006A5AF1">
            <w:pPr>
              <w:pStyle w:val="TAC"/>
              <w:rPr>
                <w:lang w:val="en-US" w:eastAsia="zh-CN"/>
              </w:rPr>
            </w:pPr>
          </w:p>
        </w:tc>
        <w:tc>
          <w:tcPr>
            <w:tcW w:w="1057" w:type="dxa"/>
            <w:tcBorders>
              <w:top w:val="single" w:sz="4" w:space="0" w:color="auto"/>
              <w:left w:val="single" w:sz="4" w:space="0" w:color="auto"/>
              <w:right w:val="single" w:sz="4" w:space="0" w:color="auto"/>
            </w:tcBorders>
          </w:tcPr>
          <w:p w14:paraId="114AB7C3" w14:textId="77777777" w:rsidR="00423BDE" w:rsidRDefault="00423BDE" w:rsidP="006A5AF1">
            <w:pPr>
              <w:pStyle w:val="TAC"/>
              <w:rPr>
                <w:lang w:val="en-US" w:eastAsia="zh-CN"/>
              </w:rPr>
            </w:pPr>
            <w:r>
              <w:t>N/A</w:t>
            </w:r>
          </w:p>
        </w:tc>
      </w:tr>
      <w:tr w:rsidR="00423BDE" w14:paraId="6375DF9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9D54C70"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06E25802" w14:textId="77777777" w:rsidR="00423BDE" w:rsidRDefault="00423BDE" w:rsidP="006A5AF1">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3456E6D2" w14:textId="77777777" w:rsidR="00423BDE" w:rsidRDefault="00423BDE" w:rsidP="006A5AF1">
            <w:pPr>
              <w:pStyle w:val="TAC"/>
              <w:rPr>
                <w:lang w:val="en-US" w:eastAsia="zh-CN"/>
              </w:rPr>
            </w:pPr>
            <w:r>
              <w:rPr>
                <w:rFonts w:hint="eastAsia"/>
              </w:rPr>
              <w:t>3</w:t>
            </w:r>
            <w:r>
              <w:t>36</w:t>
            </w:r>
            <w:r>
              <w:rPr>
                <w:rFonts w:hint="eastAsia"/>
              </w:rPr>
              <w:t>0</w:t>
            </w:r>
          </w:p>
        </w:tc>
        <w:tc>
          <w:tcPr>
            <w:tcW w:w="964" w:type="dxa"/>
            <w:tcBorders>
              <w:top w:val="single" w:sz="4" w:space="0" w:color="auto"/>
              <w:left w:val="single" w:sz="4" w:space="0" w:color="auto"/>
              <w:right w:val="single" w:sz="4" w:space="0" w:color="auto"/>
            </w:tcBorders>
          </w:tcPr>
          <w:p w14:paraId="04E1D292" w14:textId="77777777" w:rsidR="00423BDE" w:rsidRDefault="00423BDE" w:rsidP="006A5AF1">
            <w:pPr>
              <w:pStyle w:val="TAC"/>
              <w:rPr>
                <w:lang w:val="en-US" w:eastAsia="zh-CN"/>
              </w:rPr>
            </w:pPr>
            <w:r>
              <w:t>10</w:t>
            </w:r>
          </w:p>
        </w:tc>
        <w:tc>
          <w:tcPr>
            <w:tcW w:w="960" w:type="dxa"/>
            <w:tcBorders>
              <w:top w:val="single" w:sz="4" w:space="0" w:color="auto"/>
              <w:left w:val="single" w:sz="4" w:space="0" w:color="auto"/>
              <w:right w:val="single" w:sz="4" w:space="0" w:color="auto"/>
            </w:tcBorders>
          </w:tcPr>
          <w:p w14:paraId="6657DB11" w14:textId="77777777" w:rsidR="00423BDE" w:rsidRDefault="00423BDE" w:rsidP="006A5AF1">
            <w:pPr>
              <w:pStyle w:val="TAC"/>
              <w:rPr>
                <w:lang w:val="en-US" w:eastAsia="zh-CN"/>
              </w:rPr>
            </w:pPr>
            <w:r>
              <w:t>52</w:t>
            </w:r>
          </w:p>
        </w:tc>
        <w:tc>
          <w:tcPr>
            <w:tcW w:w="960" w:type="dxa"/>
            <w:tcBorders>
              <w:top w:val="single" w:sz="4" w:space="0" w:color="auto"/>
              <w:left w:val="single" w:sz="4" w:space="0" w:color="auto"/>
              <w:right w:val="single" w:sz="4" w:space="0" w:color="auto"/>
            </w:tcBorders>
          </w:tcPr>
          <w:p w14:paraId="537C0593" w14:textId="77777777" w:rsidR="00423BDE" w:rsidRDefault="00423BDE" w:rsidP="006A5AF1">
            <w:pPr>
              <w:pStyle w:val="TAC"/>
              <w:rPr>
                <w:lang w:val="en-US" w:eastAsia="zh-CN"/>
              </w:rPr>
            </w:pPr>
            <w:r>
              <w:rPr>
                <w:rFonts w:hint="eastAsia"/>
              </w:rPr>
              <w:t>3</w:t>
            </w:r>
            <w:r>
              <w:t>360</w:t>
            </w:r>
          </w:p>
        </w:tc>
        <w:tc>
          <w:tcPr>
            <w:tcW w:w="977" w:type="dxa"/>
            <w:tcBorders>
              <w:top w:val="single" w:sz="4" w:space="0" w:color="auto"/>
              <w:left w:val="single" w:sz="4" w:space="0" w:color="auto"/>
              <w:bottom w:val="single" w:sz="4" w:space="0" w:color="auto"/>
              <w:right w:val="single" w:sz="4" w:space="0" w:color="auto"/>
            </w:tcBorders>
          </w:tcPr>
          <w:p w14:paraId="57EEAF8B" w14:textId="77777777" w:rsidR="00423BDE" w:rsidRDefault="00423BDE" w:rsidP="006A5AF1">
            <w:pPr>
              <w:pStyle w:val="TAC"/>
              <w:rPr>
                <w:lang w:val="en-US" w:eastAsia="zh-CN"/>
              </w:rPr>
            </w:pPr>
            <w:r>
              <w:t>11.2</w:t>
            </w:r>
          </w:p>
        </w:tc>
        <w:tc>
          <w:tcPr>
            <w:tcW w:w="828" w:type="dxa"/>
            <w:tcBorders>
              <w:top w:val="single" w:sz="4" w:space="0" w:color="auto"/>
              <w:left w:val="single" w:sz="4" w:space="0" w:color="auto"/>
              <w:bottom w:val="single" w:sz="4" w:space="0" w:color="auto"/>
              <w:right w:val="single" w:sz="4" w:space="0" w:color="auto"/>
            </w:tcBorders>
          </w:tcPr>
          <w:p w14:paraId="7AD14AD9"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4A31617D" w14:textId="77777777" w:rsidR="00423BDE" w:rsidRDefault="00423BDE" w:rsidP="006A5AF1">
            <w:pPr>
              <w:pStyle w:val="TAC"/>
              <w:rPr>
                <w:lang w:val="en-US" w:eastAsia="zh-CN"/>
              </w:rPr>
            </w:pPr>
            <w:r>
              <w:t>IMD4</w:t>
            </w:r>
          </w:p>
        </w:tc>
      </w:tr>
      <w:tr w:rsidR="00423BDE" w14:paraId="47D2C42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C0F5BE7"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344581AA" w14:textId="77777777" w:rsidR="00423BDE" w:rsidRDefault="00423BDE" w:rsidP="006A5AF1">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698C1AF1" w14:textId="77777777" w:rsidR="00423BDE" w:rsidRDefault="00423BDE" w:rsidP="006A5AF1">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3EF274A1" w14:textId="77777777" w:rsidR="00423BDE" w:rsidRDefault="00423BDE" w:rsidP="006A5AF1">
            <w:pPr>
              <w:pStyle w:val="TAC"/>
              <w:rPr>
                <w:lang w:val="en-US" w:eastAsia="zh-CN"/>
              </w:rPr>
            </w:pPr>
            <w:r>
              <w:t>5</w:t>
            </w:r>
          </w:p>
        </w:tc>
        <w:tc>
          <w:tcPr>
            <w:tcW w:w="960" w:type="dxa"/>
            <w:tcBorders>
              <w:top w:val="single" w:sz="4" w:space="0" w:color="auto"/>
              <w:left w:val="single" w:sz="4" w:space="0" w:color="auto"/>
              <w:right w:val="single" w:sz="4" w:space="0" w:color="auto"/>
            </w:tcBorders>
          </w:tcPr>
          <w:p w14:paraId="76711F99" w14:textId="77777777" w:rsidR="00423BDE" w:rsidRDefault="00423BDE" w:rsidP="006A5AF1">
            <w:pPr>
              <w:pStyle w:val="TAC"/>
              <w:rPr>
                <w:lang w:val="en-US" w:eastAsia="zh-CN"/>
              </w:rPr>
            </w:pPr>
            <w:r>
              <w:t>25</w:t>
            </w:r>
          </w:p>
        </w:tc>
        <w:tc>
          <w:tcPr>
            <w:tcW w:w="960" w:type="dxa"/>
            <w:tcBorders>
              <w:top w:val="single" w:sz="4" w:space="0" w:color="auto"/>
              <w:left w:val="single" w:sz="4" w:space="0" w:color="auto"/>
              <w:right w:val="single" w:sz="4" w:space="0" w:color="auto"/>
            </w:tcBorders>
          </w:tcPr>
          <w:p w14:paraId="6CD62BFD" w14:textId="77777777" w:rsidR="00423BDE" w:rsidRDefault="00423BDE" w:rsidP="006A5AF1">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6F62690A" w14:textId="77777777" w:rsidR="00423BDE" w:rsidRDefault="00423BDE" w:rsidP="006A5AF1">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2D64A6A3"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9597464" w14:textId="77777777" w:rsidR="00423BDE" w:rsidRDefault="00423BDE" w:rsidP="006A5AF1">
            <w:pPr>
              <w:pStyle w:val="TAC"/>
              <w:rPr>
                <w:lang w:val="en-US" w:eastAsia="zh-CN"/>
              </w:rPr>
            </w:pPr>
            <w:r>
              <w:t>N/A</w:t>
            </w:r>
          </w:p>
        </w:tc>
      </w:tr>
      <w:tr w:rsidR="00423BDE" w14:paraId="05598FD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BBB9289"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65F17C77" w14:textId="77777777" w:rsidR="00423BDE" w:rsidRDefault="00423BDE" w:rsidP="006A5AF1">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7C40D43E" w14:textId="77777777" w:rsidR="00423BDE" w:rsidRDefault="00423BDE" w:rsidP="006A5AF1">
            <w:pPr>
              <w:pStyle w:val="TAC"/>
              <w:rPr>
                <w:lang w:val="en-US" w:eastAsia="zh-CN"/>
              </w:rPr>
            </w:pPr>
            <w:r>
              <w:rPr>
                <w:rFonts w:hint="eastAsia"/>
              </w:rPr>
              <w:t>1735</w:t>
            </w:r>
          </w:p>
        </w:tc>
        <w:tc>
          <w:tcPr>
            <w:tcW w:w="964" w:type="dxa"/>
            <w:tcBorders>
              <w:top w:val="single" w:sz="4" w:space="0" w:color="auto"/>
              <w:left w:val="single" w:sz="4" w:space="0" w:color="auto"/>
              <w:right w:val="single" w:sz="4" w:space="0" w:color="auto"/>
            </w:tcBorders>
          </w:tcPr>
          <w:p w14:paraId="5E1B47C2" w14:textId="77777777" w:rsidR="00423BDE" w:rsidRDefault="00423BDE" w:rsidP="006A5AF1">
            <w:pPr>
              <w:pStyle w:val="TAC"/>
              <w:rPr>
                <w:lang w:val="en-US" w:eastAsia="zh-CN"/>
              </w:rPr>
            </w:pPr>
            <w:r>
              <w:t>5</w:t>
            </w:r>
          </w:p>
        </w:tc>
        <w:tc>
          <w:tcPr>
            <w:tcW w:w="960" w:type="dxa"/>
            <w:tcBorders>
              <w:top w:val="single" w:sz="4" w:space="0" w:color="auto"/>
              <w:left w:val="single" w:sz="4" w:space="0" w:color="auto"/>
              <w:right w:val="single" w:sz="4" w:space="0" w:color="auto"/>
            </w:tcBorders>
          </w:tcPr>
          <w:p w14:paraId="579CB36B" w14:textId="77777777" w:rsidR="00423BDE" w:rsidRDefault="00423BDE" w:rsidP="006A5AF1">
            <w:pPr>
              <w:pStyle w:val="TAC"/>
              <w:rPr>
                <w:lang w:val="en-US" w:eastAsia="zh-CN"/>
              </w:rPr>
            </w:pPr>
            <w:r>
              <w:t>25</w:t>
            </w:r>
          </w:p>
        </w:tc>
        <w:tc>
          <w:tcPr>
            <w:tcW w:w="960" w:type="dxa"/>
            <w:tcBorders>
              <w:top w:val="single" w:sz="4" w:space="0" w:color="auto"/>
              <w:left w:val="single" w:sz="4" w:space="0" w:color="auto"/>
              <w:right w:val="single" w:sz="4" w:space="0" w:color="auto"/>
            </w:tcBorders>
          </w:tcPr>
          <w:p w14:paraId="319BF6D3" w14:textId="77777777" w:rsidR="00423BDE" w:rsidRDefault="00423BDE" w:rsidP="006A5AF1">
            <w:pPr>
              <w:pStyle w:val="TAC"/>
              <w:rPr>
                <w:lang w:val="en-US" w:eastAsia="zh-CN"/>
              </w:rPr>
            </w:pPr>
            <w:r>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4758C628" w14:textId="77777777" w:rsidR="00423BDE" w:rsidRDefault="00423BDE" w:rsidP="006A5AF1">
            <w:pPr>
              <w:pStyle w:val="TAC"/>
              <w:rPr>
                <w:lang w:val="en-US" w:eastAsia="zh-CN"/>
              </w:rPr>
            </w:pPr>
            <w:r>
              <w:t>27.9</w:t>
            </w:r>
          </w:p>
        </w:tc>
        <w:tc>
          <w:tcPr>
            <w:tcW w:w="828" w:type="dxa"/>
            <w:tcBorders>
              <w:top w:val="nil"/>
              <w:left w:val="single" w:sz="4" w:space="0" w:color="auto"/>
              <w:right w:val="single" w:sz="4" w:space="0" w:color="auto"/>
            </w:tcBorders>
            <w:shd w:val="clear" w:color="auto" w:fill="auto"/>
          </w:tcPr>
          <w:p w14:paraId="33B6CDA4" w14:textId="77777777" w:rsidR="00423BDE" w:rsidRDefault="00423BDE" w:rsidP="006A5AF1">
            <w:pPr>
              <w:pStyle w:val="TAC"/>
              <w:rPr>
                <w:lang w:val="en-US" w:eastAsia="zh-CN"/>
              </w:rPr>
            </w:pPr>
          </w:p>
        </w:tc>
        <w:tc>
          <w:tcPr>
            <w:tcW w:w="1057" w:type="dxa"/>
            <w:tcBorders>
              <w:top w:val="single" w:sz="4" w:space="0" w:color="auto"/>
              <w:left w:val="single" w:sz="4" w:space="0" w:color="auto"/>
              <w:right w:val="single" w:sz="4" w:space="0" w:color="auto"/>
            </w:tcBorders>
          </w:tcPr>
          <w:p w14:paraId="06FBCFA5" w14:textId="77777777" w:rsidR="00423BDE" w:rsidRDefault="00423BDE" w:rsidP="006A5AF1">
            <w:pPr>
              <w:pStyle w:val="TAC"/>
              <w:rPr>
                <w:lang w:val="en-US" w:eastAsia="zh-CN"/>
              </w:rPr>
            </w:pPr>
            <w:r>
              <w:rPr>
                <w:lang w:val="sv-SE"/>
              </w:rPr>
              <w:t>IMD2</w:t>
            </w:r>
          </w:p>
        </w:tc>
      </w:tr>
      <w:tr w:rsidR="00423BDE" w14:paraId="06E5911C"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F0B71F"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48AE160C" w14:textId="77777777" w:rsidR="00423BDE" w:rsidRDefault="00423BDE" w:rsidP="006A5AF1">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5990B8E1" w14:textId="77777777" w:rsidR="00423BDE" w:rsidRDefault="00423BDE" w:rsidP="006A5AF1">
            <w:pPr>
              <w:pStyle w:val="TAC"/>
              <w:rPr>
                <w:lang w:val="en-US" w:eastAsia="zh-CN"/>
              </w:rPr>
            </w:pPr>
            <w:r>
              <w:rPr>
                <w:rFonts w:hint="eastAsia"/>
              </w:rPr>
              <w:t>37</w:t>
            </w:r>
            <w:r>
              <w:t>80</w:t>
            </w:r>
          </w:p>
        </w:tc>
        <w:tc>
          <w:tcPr>
            <w:tcW w:w="964" w:type="dxa"/>
            <w:tcBorders>
              <w:top w:val="single" w:sz="4" w:space="0" w:color="auto"/>
              <w:left w:val="single" w:sz="4" w:space="0" w:color="auto"/>
              <w:right w:val="single" w:sz="4" w:space="0" w:color="auto"/>
            </w:tcBorders>
          </w:tcPr>
          <w:p w14:paraId="20116682" w14:textId="77777777" w:rsidR="00423BDE" w:rsidRDefault="00423BDE" w:rsidP="006A5AF1">
            <w:pPr>
              <w:pStyle w:val="TAC"/>
              <w:rPr>
                <w:lang w:val="en-US" w:eastAsia="zh-CN"/>
              </w:rPr>
            </w:pPr>
            <w:r>
              <w:t>10</w:t>
            </w:r>
          </w:p>
        </w:tc>
        <w:tc>
          <w:tcPr>
            <w:tcW w:w="960" w:type="dxa"/>
            <w:tcBorders>
              <w:top w:val="single" w:sz="4" w:space="0" w:color="auto"/>
              <w:left w:val="single" w:sz="4" w:space="0" w:color="auto"/>
              <w:right w:val="single" w:sz="4" w:space="0" w:color="auto"/>
            </w:tcBorders>
          </w:tcPr>
          <w:p w14:paraId="569649BD" w14:textId="77777777" w:rsidR="00423BDE" w:rsidRDefault="00423BDE" w:rsidP="006A5AF1">
            <w:pPr>
              <w:pStyle w:val="TAC"/>
              <w:rPr>
                <w:lang w:val="en-US" w:eastAsia="zh-CN"/>
              </w:rPr>
            </w:pPr>
            <w:r>
              <w:t>52</w:t>
            </w:r>
          </w:p>
        </w:tc>
        <w:tc>
          <w:tcPr>
            <w:tcW w:w="960" w:type="dxa"/>
            <w:tcBorders>
              <w:top w:val="single" w:sz="4" w:space="0" w:color="auto"/>
              <w:left w:val="single" w:sz="4" w:space="0" w:color="auto"/>
              <w:right w:val="single" w:sz="4" w:space="0" w:color="auto"/>
            </w:tcBorders>
          </w:tcPr>
          <w:p w14:paraId="5E97C08F" w14:textId="77777777" w:rsidR="00423BDE" w:rsidRDefault="00423BDE" w:rsidP="006A5AF1">
            <w:pPr>
              <w:pStyle w:val="TAC"/>
              <w:rPr>
                <w:lang w:val="en-US" w:eastAsia="zh-CN"/>
              </w:rPr>
            </w:pPr>
            <w:r>
              <w:rPr>
                <w:rFonts w:hint="eastAsia"/>
              </w:rPr>
              <w:t>3</w:t>
            </w:r>
            <w:r>
              <w:t>780</w:t>
            </w:r>
          </w:p>
        </w:tc>
        <w:tc>
          <w:tcPr>
            <w:tcW w:w="977" w:type="dxa"/>
            <w:tcBorders>
              <w:top w:val="single" w:sz="4" w:space="0" w:color="auto"/>
              <w:left w:val="single" w:sz="4" w:space="0" w:color="auto"/>
              <w:bottom w:val="single" w:sz="4" w:space="0" w:color="auto"/>
              <w:right w:val="single" w:sz="4" w:space="0" w:color="auto"/>
            </w:tcBorders>
          </w:tcPr>
          <w:p w14:paraId="7EC3132D" w14:textId="77777777" w:rsidR="00423BDE" w:rsidRDefault="00423BDE" w:rsidP="006A5AF1">
            <w:pPr>
              <w:pStyle w:val="TAC"/>
              <w:rPr>
                <w:lang w:val="en-US" w:eastAsia="zh-CN"/>
              </w:rPr>
            </w:pPr>
            <w:r>
              <w:rPr>
                <w:lang w:val="sv-SE"/>
              </w:rPr>
              <w:t>N/A</w:t>
            </w:r>
          </w:p>
        </w:tc>
        <w:tc>
          <w:tcPr>
            <w:tcW w:w="828" w:type="dxa"/>
            <w:tcBorders>
              <w:top w:val="single" w:sz="4" w:space="0" w:color="auto"/>
              <w:left w:val="single" w:sz="4" w:space="0" w:color="auto"/>
              <w:right w:val="single" w:sz="4" w:space="0" w:color="auto"/>
            </w:tcBorders>
          </w:tcPr>
          <w:p w14:paraId="1CC38E66"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53AAC02" w14:textId="77777777" w:rsidR="00423BDE" w:rsidRDefault="00423BDE" w:rsidP="006A5AF1">
            <w:pPr>
              <w:pStyle w:val="TAC"/>
              <w:rPr>
                <w:lang w:val="en-US" w:eastAsia="zh-CN"/>
              </w:rPr>
            </w:pPr>
            <w:r>
              <w:rPr>
                <w:lang w:val="sv-SE"/>
              </w:rPr>
              <w:t>N/A</w:t>
            </w:r>
          </w:p>
        </w:tc>
      </w:tr>
      <w:tr w:rsidR="00423BDE" w14:paraId="298458B2"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FCA47B" w14:textId="77777777" w:rsidR="00423BDE" w:rsidRDefault="00423BDE" w:rsidP="006A5AF1">
            <w:pPr>
              <w:pStyle w:val="TAC"/>
              <w:rPr>
                <w:lang w:val="en-US" w:eastAsia="zh-CN"/>
              </w:rPr>
            </w:pPr>
            <w:r>
              <w:rPr>
                <w:rFonts w:eastAsia="SimSun" w:hint="eastAsia"/>
              </w:rPr>
              <w:t>CA</w:t>
            </w:r>
            <w:r>
              <w:rPr>
                <w:lang w:eastAsia="ko-KR"/>
              </w:rPr>
              <w:t>_</w:t>
            </w:r>
            <w:r>
              <w:rPr>
                <w:rFonts w:eastAsia="SimSun" w:hint="eastAsia"/>
              </w:rPr>
              <w:t>n</w:t>
            </w:r>
            <w:r>
              <w:rPr>
                <w:lang w:eastAsia="ko-KR"/>
              </w:rPr>
              <w:t>1</w:t>
            </w:r>
            <w:r>
              <w:rPr>
                <w:rFonts w:eastAsia="SimSun" w:hint="eastAsia"/>
              </w:rPr>
              <w:t>-</w:t>
            </w:r>
            <w:r>
              <w:rPr>
                <w:lang w:eastAsia="ko-KR"/>
              </w:rPr>
              <w:t>n3-n79</w:t>
            </w:r>
          </w:p>
        </w:tc>
        <w:tc>
          <w:tcPr>
            <w:tcW w:w="1146" w:type="dxa"/>
            <w:tcBorders>
              <w:top w:val="single" w:sz="4" w:space="0" w:color="auto"/>
              <w:left w:val="single" w:sz="4" w:space="0" w:color="auto"/>
              <w:right w:val="single" w:sz="4" w:space="0" w:color="auto"/>
            </w:tcBorders>
            <w:vAlign w:val="center"/>
          </w:tcPr>
          <w:p w14:paraId="0A3EDD33" w14:textId="77777777" w:rsidR="00423BDE" w:rsidRDefault="00423BDE" w:rsidP="006A5AF1">
            <w:pPr>
              <w:pStyle w:val="TAC"/>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28B8B130" w14:textId="77777777" w:rsidR="00423BDE" w:rsidRDefault="00423BDE" w:rsidP="006A5AF1">
            <w:pPr>
              <w:pStyle w:val="TAC"/>
            </w:pPr>
            <w:r>
              <w:rPr>
                <w:rFonts w:hint="eastAsia"/>
                <w:lang w:eastAsia="ja-JP"/>
              </w:rPr>
              <w:t>1</w:t>
            </w:r>
            <w:r>
              <w:rPr>
                <w:lang w:eastAsia="ja-JP"/>
              </w:rPr>
              <w:t>930</w:t>
            </w:r>
          </w:p>
        </w:tc>
        <w:tc>
          <w:tcPr>
            <w:tcW w:w="964" w:type="dxa"/>
            <w:tcBorders>
              <w:top w:val="single" w:sz="4" w:space="0" w:color="auto"/>
              <w:left w:val="single" w:sz="4" w:space="0" w:color="auto"/>
              <w:right w:val="single" w:sz="4" w:space="0" w:color="auto"/>
            </w:tcBorders>
            <w:vAlign w:val="center"/>
          </w:tcPr>
          <w:p w14:paraId="5072591A" w14:textId="77777777" w:rsidR="00423BDE" w:rsidRDefault="00423BDE" w:rsidP="006A5AF1">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4DD10C0B" w14:textId="77777777" w:rsidR="00423BDE" w:rsidRDefault="00423BDE" w:rsidP="006A5AF1">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67C7D46A" w14:textId="77777777" w:rsidR="00423BDE" w:rsidRDefault="00423BDE" w:rsidP="006A5AF1">
            <w:pPr>
              <w:pStyle w:val="TAC"/>
            </w:pPr>
            <w:r>
              <w:rPr>
                <w:rFonts w:hint="eastAsia"/>
                <w:lang w:eastAsia="ja-JP"/>
              </w:rPr>
              <w:t>2</w:t>
            </w:r>
            <w:r>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782CDF37" w14:textId="77777777" w:rsidR="00423BDE" w:rsidRDefault="00423BDE" w:rsidP="006A5AF1">
            <w:pPr>
              <w:pStyle w:val="TAC"/>
              <w:rPr>
                <w:lang w:val="sv-SE"/>
              </w:rPr>
            </w:pPr>
            <w:r>
              <w:rPr>
                <w:rFonts w:hint="eastAsia"/>
              </w:rPr>
              <w:t>N</w:t>
            </w:r>
            <w:r>
              <w:t>/A</w:t>
            </w:r>
          </w:p>
        </w:tc>
        <w:tc>
          <w:tcPr>
            <w:tcW w:w="828" w:type="dxa"/>
            <w:tcBorders>
              <w:top w:val="single" w:sz="4" w:space="0" w:color="auto"/>
              <w:left w:val="single" w:sz="4" w:space="0" w:color="auto"/>
              <w:right w:val="single" w:sz="4" w:space="0" w:color="auto"/>
            </w:tcBorders>
          </w:tcPr>
          <w:p w14:paraId="6C7C32B8" w14:textId="77777777" w:rsidR="00423BDE" w:rsidRDefault="00423BDE" w:rsidP="006A5AF1">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73B2B2DA" w14:textId="77777777" w:rsidR="00423BDE" w:rsidRDefault="00423BDE" w:rsidP="006A5AF1">
            <w:pPr>
              <w:pStyle w:val="TAC"/>
              <w:rPr>
                <w:lang w:val="sv-SE"/>
              </w:rPr>
            </w:pPr>
            <w:r>
              <w:rPr>
                <w:lang w:eastAsia="ko-KR"/>
              </w:rPr>
              <w:t>N/A</w:t>
            </w:r>
          </w:p>
        </w:tc>
      </w:tr>
      <w:tr w:rsidR="00423BDE" w14:paraId="0039536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54B761C"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AFEFB05" w14:textId="77777777" w:rsidR="00423BDE" w:rsidRDefault="00423BDE" w:rsidP="006A5AF1">
            <w:pPr>
              <w:pStyle w:val="TAC"/>
            </w:pPr>
            <w:r>
              <w:rPr>
                <w:rFonts w:eastAsia="SimSun" w:hint="eastAsia"/>
              </w:rPr>
              <w:t>n</w:t>
            </w:r>
            <w:r>
              <w:rPr>
                <w:rFonts w:eastAsia="SimSun"/>
              </w:rPr>
              <w:t>3</w:t>
            </w:r>
          </w:p>
        </w:tc>
        <w:tc>
          <w:tcPr>
            <w:tcW w:w="960" w:type="dxa"/>
            <w:tcBorders>
              <w:top w:val="single" w:sz="4" w:space="0" w:color="auto"/>
              <w:left w:val="single" w:sz="4" w:space="0" w:color="auto"/>
              <w:right w:val="single" w:sz="4" w:space="0" w:color="auto"/>
            </w:tcBorders>
            <w:vAlign w:val="center"/>
          </w:tcPr>
          <w:p w14:paraId="32F0C968" w14:textId="77777777" w:rsidR="00423BDE" w:rsidRDefault="00423BDE" w:rsidP="006A5AF1">
            <w:pPr>
              <w:pStyle w:val="TAC"/>
            </w:pPr>
            <w:r>
              <w:rPr>
                <w:rFonts w:hint="eastAsia"/>
                <w:lang w:eastAsia="ja-JP"/>
              </w:rPr>
              <w:t>1</w:t>
            </w:r>
            <w:r>
              <w:rPr>
                <w:lang w:eastAsia="ja-JP"/>
              </w:rPr>
              <w:t>720</w:t>
            </w:r>
          </w:p>
        </w:tc>
        <w:tc>
          <w:tcPr>
            <w:tcW w:w="964" w:type="dxa"/>
            <w:tcBorders>
              <w:top w:val="single" w:sz="4" w:space="0" w:color="auto"/>
              <w:left w:val="single" w:sz="4" w:space="0" w:color="auto"/>
              <w:right w:val="single" w:sz="4" w:space="0" w:color="auto"/>
            </w:tcBorders>
            <w:vAlign w:val="center"/>
          </w:tcPr>
          <w:p w14:paraId="5A6B6569" w14:textId="77777777" w:rsidR="00423BDE" w:rsidRDefault="00423BDE" w:rsidP="006A5AF1">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51E43AF" w14:textId="77777777" w:rsidR="00423BDE" w:rsidRDefault="00423BDE" w:rsidP="006A5AF1">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551788E8" w14:textId="77777777" w:rsidR="00423BDE" w:rsidRDefault="00423BDE" w:rsidP="006A5AF1">
            <w:pPr>
              <w:pStyle w:val="TAC"/>
            </w:pPr>
            <w:r>
              <w:rPr>
                <w:rFonts w:hint="eastAsia"/>
                <w:lang w:eastAsia="ja-JP"/>
              </w:rPr>
              <w:t>1</w:t>
            </w:r>
            <w:r>
              <w:rPr>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02EC218C" w14:textId="77777777" w:rsidR="00423BDE" w:rsidRDefault="00423BDE" w:rsidP="006A5AF1">
            <w:pPr>
              <w:pStyle w:val="TAC"/>
              <w:rPr>
                <w:lang w:val="sv-SE"/>
              </w:rPr>
            </w:pPr>
            <w:r>
              <w:rPr>
                <w:rFonts w:hint="eastAsia"/>
              </w:rPr>
              <w:t>N</w:t>
            </w:r>
            <w:r>
              <w:t>/A</w:t>
            </w:r>
          </w:p>
        </w:tc>
        <w:tc>
          <w:tcPr>
            <w:tcW w:w="828" w:type="dxa"/>
            <w:tcBorders>
              <w:top w:val="single" w:sz="4" w:space="0" w:color="auto"/>
              <w:left w:val="single" w:sz="4" w:space="0" w:color="auto"/>
              <w:right w:val="single" w:sz="4" w:space="0" w:color="auto"/>
            </w:tcBorders>
          </w:tcPr>
          <w:p w14:paraId="37CFB59A" w14:textId="77777777" w:rsidR="00423BDE" w:rsidRDefault="00423BDE" w:rsidP="006A5AF1">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3676A233" w14:textId="77777777" w:rsidR="00423BDE" w:rsidRDefault="00423BDE" w:rsidP="006A5AF1">
            <w:pPr>
              <w:pStyle w:val="TAC"/>
              <w:rPr>
                <w:lang w:val="sv-SE"/>
              </w:rPr>
            </w:pPr>
            <w:r>
              <w:rPr>
                <w:lang w:eastAsia="ko-KR"/>
              </w:rPr>
              <w:t>N/A</w:t>
            </w:r>
          </w:p>
        </w:tc>
      </w:tr>
      <w:tr w:rsidR="00423BDE" w14:paraId="3D61621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242285B"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F1307E6" w14:textId="77777777" w:rsidR="00423BDE" w:rsidRDefault="00423BDE" w:rsidP="006A5AF1">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0822C672" w14:textId="77777777" w:rsidR="00423BDE" w:rsidRDefault="00423BDE" w:rsidP="006A5AF1">
            <w:pPr>
              <w:pStyle w:val="TAC"/>
            </w:pPr>
            <w:r>
              <w:rPr>
                <w:rFonts w:hint="eastAsia"/>
                <w:lang w:eastAsia="ja-JP"/>
              </w:rPr>
              <w:t>4</w:t>
            </w:r>
            <w:r>
              <w:rPr>
                <w:lang w:eastAsia="ja-JP"/>
              </w:rPr>
              <w:t>950</w:t>
            </w:r>
          </w:p>
        </w:tc>
        <w:tc>
          <w:tcPr>
            <w:tcW w:w="964" w:type="dxa"/>
            <w:tcBorders>
              <w:top w:val="single" w:sz="4" w:space="0" w:color="auto"/>
              <w:left w:val="single" w:sz="4" w:space="0" w:color="auto"/>
              <w:right w:val="single" w:sz="4" w:space="0" w:color="auto"/>
            </w:tcBorders>
            <w:vAlign w:val="center"/>
          </w:tcPr>
          <w:p w14:paraId="3923A642" w14:textId="77777777" w:rsidR="00423BDE" w:rsidRDefault="00423BDE" w:rsidP="006A5AF1">
            <w:pPr>
              <w:pStyle w:val="TAC"/>
            </w:pPr>
            <w:r>
              <w:rPr>
                <w:rFonts w:hint="eastAsia"/>
                <w:lang w:eastAsia="ja-JP"/>
              </w:rPr>
              <w:t>4</w:t>
            </w:r>
            <w:r>
              <w:rPr>
                <w:lang w:eastAsia="ja-JP"/>
              </w:rPr>
              <w:t>0</w:t>
            </w:r>
          </w:p>
        </w:tc>
        <w:tc>
          <w:tcPr>
            <w:tcW w:w="960" w:type="dxa"/>
            <w:tcBorders>
              <w:top w:val="single" w:sz="4" w:space="0" w:color="auto"/>
              <w:left w:val="single" w:sz="4" w:space="0" w:color="auto"/>
              <w:right w:val="single" w:sz="4" w:space="0" w:color="auto"/>
            </w:tcBorders>
            <w:vAlign w:val="center"/>
          </w:tcPr>
          <w:p w14:paraId="27ADF736" w14:textId="77777777" w:rsidR="00423BDE" w:rsidRDefault="00423BDE" w:rsidP="006A5AF1">
            <w:pPr>
              <w:pStyle w:val="TAC"/>
            </w:pPr>
            <w:r>
              <w:rPr>
                <w:rFonts w:hint="eastAsia"/>
                <w:lang w:eastAsia="ja-JP"/>
              </w:rPr>
              <w:t>2</w:t>
            </w:r>
            <w:r>
              <w:rPr>
                <w:lang w:eastAsia="ja-JP"/>
              </w:rPr>
              <w:t>16</w:t>
            </w:r>
          </w:p>
        </w:tc>
        <w:tc>
          <w:tcPr>
            <w:tcW w:w="960" w:type="dxa"/>
            <w:tcBorders>
              <w:top w:val="single" w:sz="4" w:space="0" w:color="auto"/>
              <w:left w:val="single" w:sz="4" w:space="0" w:color="auto"/>
              <w:right w:val="single" w:sz="4" w:space="0" w:color="auto"/>
            </w:tcBorders>
            <w:vAlign w:val="center"/>
          </w:tcPr>
          <w:p w14:paraId="57F1A629" w14:textId="77777777" w:rsidR="00423BDE" w:rsidRDefault="00423BDE" w:rsidP="006A5AF1">
            <w:pPr>
              <w:pStyle w:val="TAC"/>
            </w:pPr>
            <w:r>
              <w:rPr>
                <w:rFonts w:hint="eastAsia"/>
                <w:lang w:eastAsia="ja-JP"/>
              </w:rPr>
              <w:t>4</w:t>
            </w:r>
            <w:r>
              <w:rPr>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6C806109" w14:textId="77777777" w:rsidR="00423BDE" w:rsidRDefault="00423BDE" w:rsidP="006A5AF1">
            <w:pPr>
              <w:pStyle w:val="TAC"/>
              <w:rPr>
                <w:lang w:val="sv-SE"/>
              </w:rPr>
            </w:pPr>
            <w:r>
              <w:rPr>
                <w:rFonts w:hint="eastAsia"/>
                <w:lang w:eastAsia="ja-JP"/>
              </w:rPr>
              <w:t>4</w:t>
            </w:r>
            <w:r>
              <w:rPr>
                <w:lang w:eastAsia="ja-JP"/>
              </w:rPr>
              <w:t>.7</w:t>
            </w:r>
          </w:p>
        </w:tc>
        <w:tc>
          <w:tcPr>
            <w:tcW w:w="828" w:type="dxa"/>
            <w:tcBorders>
              <w:top w:val="single" w:sz="4" w:space="0" w:color="auto"/>
              <w:left w:val="single" w:sz="4" w:space="0" w:color="auto"/>
              <w:right w:val="single" w:sz="4" w:space="0" w:color="auto"/>
            </w:tcBorders>
          </w:tcPr>
          <w:p w14:paraId="141796ED" w14:textId="77777777" w:rsidR="00423BDE" w:rsidRDefault="00423BDE" w:rsidP="006A5AF1">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6805B0ED" w14:textId="77777777" w:rsidR="00423BDE" w:rsidRDefault="00423BDE" w:rsidP="006A5AF1">
            <w:pPr>
              <w:pStyle w:val="TAC"/>
              <w:rPr>
                <w:lang w:val="sv-SE"/>
              </w:rPr>
            </w:pPr>
            <w:r>
              <w:rPr>
                <w:lang w:eastAsia="ko-KR"/>
              </w:rPr>
              <w:t>IMD5</w:t>
            </w:r>
          </w:p>
        </w:tc>
      </w:tr>
      <w:tr w:rsidR="00423BDE" w14:paraId="60DDDF3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BFCFF12"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3D232E7" w14:textId="77777777" w:rsidR="00423BDE" w:rsidRDefault="00423BDE" w:rsidP="006A5AF1">
            <w:pPr>
              <w:pStyle w:val="TAC"/>
            </w:pPr>
            <w:r>
              <w:rPr>
                <w:rFonts w:eastAsia="SimSun" w:hint="eastAsia"/>
              </w:rPr>
              <w:t>n</w:t>
            </w:r>
            <w:r>
              <w:rPr>
                <w:rFonts w:eastAsia="SimSun"/>
              </w:rPr>
              <w:t>3</w:t>
            </w:r>
          </w:p>
        </w:tc>
        <w:tc>
          <w:tcPr>
            <w:tcW w:w="960" w:type="dxa"/>
            <w:tcBorders>
              <w:top w:val="single" w:sz="4" w:space="0" w:color="auto"/>
              <w:left w:val="single" w:sz="4" w:space="0" w:color="auto"/>
              <w:right w:val="single" w:sz="4" w:space="0" w:color="auto"/>
            </w:tcBorders>
            <w:vAlign w:val="center"/>
          </w:tcPr>
          <w:p w14:paraId="01F787D6" w14:textId="77777777" w:rsidR="00423BDE" w:rsidRDefault="00423BDE" w:rsidP="006A5AF1">
            <w:pPr>
              <w:pStyle w:val="TAC"/>
            </w:pPr>
            <w:r>
              <w:rPr>
                <w:rFonts w:hint="eastAsia"/>
                <w:lang w:eastAsia="ja-JP"/>
              </w:rPr>
              <w:t>1</w:t>
            </w:r>
            <w:r>
              <w:rPr>
                <w:lang w:eastAsia="ja-JP"/>
              </w:rPr>
              <w:t>750</w:t>
            </w:r>
          </w:p>
        </w:tc>
        <w:tc>
          <w:tcPr>
            <w:tcW w:w="964" w:type="dxa"/>
            <w:tcBorders>
              <w:top w:val="single" w:sz="4" w:space="0" w:color="auto"/>
              <w:left w:val="single" w:sz="4" w:space="0" w:color="auto"/>
              <w:right w:val="single" w:sz="4" w:space="0" w:color="auto"/>
            </w:tcBorders>
            <w:vAlign w:val="center"/>
          </w:tcPr>
          <w:p w14:paraId="1022CDE6" w14:textId="77777777" w:rsidR="00423BDE" w:rsidRDefault="00423BDE" w:rsidP="006A5AF1">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2241AA07" w14:textId="77777777" w:rsidR="00423BDE" w:rsidRDefault="00423BDE" w:rsidP="006A5AF1">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4C24A53C" w14:textId="77777777" w:rsidR="00423BDE" w:rsidRDefault="00423BDE" w:rsidP="006A5AF1">
            <w:pPr>
              <w:pStyle w:val="TAC"/>
            </w:pPr>
            <w:r>
              <w:rPr>
                <w:rFonts w:hint="eastAsia"/>
                <w:lang w:eastAsia="ja-JP"/>
              </w:rPr>
              <w:t>1</w:t>
            </w:r>
            <w:r>
              <w:rPr>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34E3CEB5" w14:textId="77777777" w:rsidR="00423BDE" w:rsidRDefault="00423BDE" w:rsidP="006A5AF1">
            <w:pPr>
              <w:pStyle w:val="TAC"/>
              <w:rPr>
                <w:lang w:val="sv-SE"/>
              </w:rPr>
            </w:pPr>
            <w:r>
              <w:t>N/A</w:t>
            </w:r>
          </w:p>
        </w:tc>
        <w:tc>
          <w:tcPr>
            <w:tcW w:w="828" w:type="dxa"/>
            <w:tcBorders>
              <w:top w:val="single" w:sz="4" w:space="0" w:color="auto"/>
              <w:left w:val="single" w:sz="4" w:space="0" w:color="auto"/>
              <w:right w:val="single" w:sz="4" w:space="0" w:color="auto"/>
            </w:tcBorders>
          </w:tcPr>
          <w:p w14:paraId="227DBC6A" w14:textId="77777777" w:rsidR="00423BDE" w:rsidRDefault="00423BDE" w:rsidP="006A5AF1">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4CB1ECFF" w14:textId="77777777" w:rsidR="00423BDE" w:rsidRDefault="00423BDE" w:rsidP="006A5AF1">
            <w:pPr>
              <w:pStyle w:val="TAC"/>
              <w:rPr>
                <w:lang w:val="sv-SE"/>
              </w:rPr>
            </w:pPr>
            <w:r>
              <w:t>N/A</w:t>
            </w:r>
          </w:p>
        </w:tc>
      </w:tr>
      <w:tr w:rsidR="00423BDE" w14:paraId="3DF58F3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AC8D5A9"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5B99354" w14:textId="77777777" w:rsidR="00423BDE" w:rsidRDefault="00423BDE" w:rsidP="006A5AF1">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7B55DCAC" w14:textId="77777777" w:rsidR="00423BDE" w:rsidRDefault="00423BDE" w:rsidP="006A5AF1">
            <w:pPr>
              <w:pStyle w:val="TAC"/>
            </w:pPr>
            <w:r>
              <w:rPr>
                <w:rFonts w:hint="eastAsia"/>
                <w:lang w:eastAsia="ja-JP"/>
              </w:rPr>
              <w:t>4</w:t>
            </w:r>
            <w:r>
              <w:rPr>
                <w:lang w:eastAsia="ja-JP"/>
              </w:rPr>
              <w:t>860</w:t>
            </w:r>
          </w:p>
        </w:tc>
        <w:tc>
          <w:tcPr>
            <w:tcW w:w="964" w:type="dxa"/>
            <w:tcBorders>
              <w:top w:val="single" w:sz="4" w:space="0" w:color="auto"/>
              <w:left w:val="single" w:sz="4" w:space="0" w:color="auto"/>
              <w:right w:val="single" w:sz="4" w:space="0" w:color="auto"/>
            </w:tcBorders>
            <w:vAlign w:val="center"/>
          </w:tcPr>
          <w:p w14:paraId="27FFA68D" w14:textId="77777777" w:rsidR="00423BDE" w:rsidRDefault="00423BDE" w:rsidP="006A5AF1">
            <w:pPr>
              <w:pStyle w:val="TAC"/>
            </w:pPr>
            <w:r>
              <w:rPr>
                <w:lang w:eastAsia="ja-JP"/>
              </w:rPr>
              <w:t>40</w:t>
            </w:r>
          </w:p>
        </w:tc>
        <w:tc>
          <w:tcPr>
            <w:tcW w:w="960" w:type="dxa"/>
            <w:tcBorders>
              <w:top w:val="single" w:sz="4" w:space="0" w:color="auto"/>
              <w:left w:val="single" w:sz="4" w:space="0" w:color="auto"/>
              <w:right w:val="single" w:sz="4" w:space="0" w:color="auto"/>
            </w:tcBorders>
            <w:vAlign w:val="center"/>
          </w:tcPr>
          <w:p w14:paraId="15A530A3" w14:textId="77777777" w:rsidR="00423BDE" w:rsidRDefault="00423BDE" w:rsidP="006A5AF1">
            <w:pPr>
              <w:pStyle w:val="TAC"/>
            </w:pPr>
            <w:r>
              <w:rPr>
                <w:lang w:eastAsia="ja-JP"/>
              </w:rPr>
              <w:t>216</w:t>
            </w:r>
          </w:p>
        </w:tc>
        <w:tc>
          <w:tcPr>
            <w:tcW w:w="960" w:type="dxa"/>
            <w:tcBorders>
              <w:top w:val="single" w:sz="4" w:space="0" w:color="auto"/>
              <w:left w:val="single" w:sz="4" w:space="0" w:color="auto"/>
              <w:right w:val="single" w:sz="4" w:space="0" w:color="auto"/>
            </w:tcBorders>
            <w:vAlign w:val="center"/>
          </w:tcPr>
          <w:p w14:paraId="7D47A6A4" w14:textId="77777777" w:rsidR="00423BDE" w:rsidRDefault="00423BDE" w:rsidP="006A5AF1">
            <w:pPr>
              <w:pStyle w:val="TAC"/>
            </w:pPr>
            <w:r>
              <w:rPr>
                <w:rFonts w:hint="eastAsia"/>
                <w:lang w:eastAsia="ja-JP"/>
              </w:rPr>
              <w:t>4</w:t>
            </w:r>
            <w:r>
              <w:rPr>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40D0E215" w14:textId="77777777" w:rsidR="00423BDE" w:rsidRDefault="00423BDE" w:rsidP="006A5AF1">
            <w:pPr>
              <w:pStyle w:val="TAC"/>
              <w:rPr>
                <w:lang w:val="sv-SE"/>
              </w:rPr>
            </w:pPr>
            <w:r>
              <w:t>N/A</w:t>
            </w:r>
          </w:p>
        </w:tc>
        <w:tc>
          <w:tcPr>
            <w:tcW w:w="828" w:type="dxa"/>
            <w:tcBorders>
              <w:top w:val="single" w:sz="4" w:space="0" w:color="auto"/>
              <w:left w:val="single" w:sz="4" w:space="0" w:color="auto"/>
              <w:right w:val="single" w:sz="4" w:space="0" w:color="auto"/>
            </w:tcBorders>
          </w:tcPr>
          <w:p w14:paraId="287E06E3" w14:textId="77777777" w:rsidR="00423BDE" w:rsidRDefault="00423BDE" w:rsidP="006A5AF1">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05DB0258" w14:textId="77777777" w:rsidR="00423BDE" w:rsidRDefault="00423BDE" w:rsidP="006A5AF1">
            <w:pPr>
              <w:pStyle w:val="TAC"/>
              <w:rPr>
                <w:lang w:val="sv-SE"/>
              </w:rPr>
            </w:pPr>
            <w:r>
              <w:t>N/A</w:t>
            </w:r>
          </w:p>
        </w:tc>
      </w:tr>
      <w:tr w:rsidR="00423BDE" w14:paraId="4C681315"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83C8A9"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AB5BE28" w14:textId="77777777" w:rsidR="00423BDE" w:rsidRDefault="00423BDE" w:rsidP="006A5AF1">
            <w:pPr>
              <w:pStyle w:val="TAC"/>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194CD84E" w14:textId="77777777" w:rsidR="00423BDE" w:rsidRDefault="00423BDE" w:rsidP="006A5AF1">
            <w:pPr>
              <w:pStyle w:val="TAC"/>
            </w:pPr>
            <w:r>
              <w:rPr>
                <w:rFonts w:hint="eastAsia"/>
                <w:lang w:eastAsia="ja-JP"/>
              </w:rPr>
              <w:t>1</w:t>
            </w:r>
            <w:r>
              <w:rPr>
                <w:lang w:eastAsia="ja-JP"/>
              </w:rPr>
              <w:t>950</w:t>
            </w:r>
          </w:p>
        </w:tc>
        <w:tc>
          <w:tcPr>
            <w:tcW w:w="964" w:type="dxa"/>
            <w:tcBorders>
              <w:top w:val="single" w:sz="4" w:space="0" w:color="auto"/>
              <w:left w:val="single" w:sz="4" w:space="0" w:color="auto"/>
              <w:right w:val="single" w:sz="4" w:space="0" w:color="auto"/>
            </w:tcBorders>
            <w:vAlign w:val="center"/>
          </w:tcPr>
          <w:p w14:paraId="3412DEA9" w14:textId="77777777" w:rsidR="00423BDE" w:rsidRDefault="00423BDE" w:rsidP="006A5AF1">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2F4C752" w14:textId="77777777" w:rsidR="00423BDE" w:rsidRDefault="00423BDE" w:rsidP="006A5AF1">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138F6B09" w14:textId="77777777" w:rsidR="00423BDE" w:rsidRDefault="00423BDE" w:rsidP="006A5AF1">
            <w:pPr>
              <w:pStyle w:val="TAC"/>
            </w:pPr>
            <w:r>
              <w:rPr>
                <w:rFonts w:hint="eastAsia"/>
                <w:lang w:eastAsia="ja-JP"/>
              </w:rPr>
              <w:t>2</w:t>
            </w:r>
            <w:r>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0009EE5F" w14:textId="77777777" w:rsidR="00423BDE" w:rsidRDefault="00423BDE" w:rsidP="006A5AF1">
            <w:pPr>
              <w:pStyle w:val="TAC"/>
              <w:rPr>
                <w:lang w:val="sv-SE"/>
              </w:rPr>
            </w:pPr>
            <w:r>
              <w:rPr>
                <w:rFonts w:hint="eastAsia"/>
                <w:lang w:eastAsia="ja-JP"/>
              </w:rPr>
              <w:t>3</w:t>
            </w:r>
            <w:r>
              <w:rPr>
                <w:lang w:eastAsia="ja-JP"/>
              </w:rPr>
              <w:t>.6</w:t>
            </w:r>
          </w:p>
        </w:tc>
        <w:tc>
          <w:tcPr>
            <w:tcW w:w="828" w:type="dxa"/>
            <w:tcBorders>
              <w:top w:val="single" w:sz="4" w:space="0" w:color="auto"/>
              <w:left w:val="single" w:sz="4" w:space="0" w:color="auto"/>
              <w:right w:val="single" w:sz="4" w:space="0" w:color="auto"/>
            </w:tcBorders>
          </w:tcPr>
          <w:p w14:paraId="180A6B89" w14:textId="77777777" w:rsidR="00423BDE" w:rsidRDefault="00423BDE" w:rsidP="006A5AF1">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62CC2303" w14:textId="77777777" w:rsidR="00423BDE" w:rsidRDefault="00423BDE" w:rsidP="006A5AF1">
            <w:pPr>
              <w:pStyle w:val="TAC"/>
              <w:rPr>
                <w:lang w:val="sv-SE"/>
              </w:rPr>
            </w:pPr>
            <w:r>
              <w:rPr>
                <w:lang w:eastAsia="ko-KR"/>
              </w:rPr>
              <w:t>IMD5</w:t>
            </w:r>
          </w:p>
        </w:tc>
      </w:tr>
      <w:tr w:rsidR="00423BDE" w14:paraId="3C52C732" w14:textId="77777777" w:rsidTr="006A5AF1">
        <w:trPr>
          <w:trHeight w:val="187"/>
          <w:jc w:val="center"/>
        </w:trPr>
        <w:tc>
          <w:tcPr>
            <w:tcW w:w="2007" w:type="dxa"/>
            <w:tcBorders>
              <w:left w:val="single" w:sz="4" w:space="0" w:color="auto"/>
              <w:bottom w:val="nil"/>
              <w:right w:val="single" w:sz="4" w:space="0" w:color="auto"/>
            </w:tcBorders>
            <w:shd w:val="clear" w:color="auto" w:fill="auto"/>
            <w:vAlign w:val="center"/>
          </w:tcPr>
          <w:p w14:paraId="4FB0F0F5" w14:textId="77777777" w:rsidR="00423BDE" w:rsidRDefault="00423BDE" w:rsidP="006A5AF1">
            <w:pPr>
              <w:pStyle w:val="TAC"/>
              <w:rPr>
                <w:color w:val="000000"/>
                <w:lang w:eastAsia="zh-CN"/>
              </w:rPr>
            </w:pPr>
            <w:r>
              <w:rPr>
                <w:color w:val="000000"/>
                <w:lang w:eastAsia="zh-CN"/>
              </w:rPr>
              <w:t>CA_n1-n5-n7</w:t>
            </w:r>
          </w:p>
        </w:tc>
        <w:tc>
          <w:tcPr>
            <w:tcW w:w="1146" w:type="dxa"/>
            <w:tcBorders>
              <w:top w:val="single" w:sz="4" w:space="0" w:color="auto"/>
              <w:left w:val="single" w:sz="4" w:space="0" w:color="auto"/>
              <w:right w:val="single" w:sz="4" w:space="0" w:color="auto"/>
            </w:tcBorders>
            <w:vAlign w:val="center"/>
          </w:tcPr>
          <w:p w14:paraId="5218C929" w14:textId="77777777" w:rsidR="00423BDE" w:rsidRDefault="00423BDE" w:rsidP="006A5AF1">
            <w:pPr>
              <w:pStyle w:val="TAC"/>
              <w:rPr>
                <w:color w:val="000000"/>
              </w:rPr>
            </w:pPr>
            <w:r>
              <w:rPr>
                <w:color w:val="000000"/>
              </w:rPr>
              <w:t>n1</w:t>
            </w:r>
          </w:p>
        </w:tc>
        <w:tc>
          <w:tcPr>
            <w:tcW w:w="960" w:type="dxa"/>
            <w:tcBorders>
              <w:top w:val="single" w:sz="4" w:space="0" w:color="auto"/>
              <w:left w:val="single" w:sz="4" w:space="0" w:color="auto"/>
              <w:right w:val="single" w:sz="4" w:space="0" w:color="auto"/>
            </w:tcBorders>
            <w:vAlign w:val="center"/>
          </w:tcPr>
          <w:p w14:paraId="1BEA01CA" w14:textId="77777777" w:rsidR="00423BDE" w:rsidRDefault="00423BDE" w:rsidP="006A5AF1">
            <w:pPr>
              <w:pStyle w:val="TAC"/>
              <w:rPr>
                <w:rFonts w:eastAsia="Malgun Gothic"/>
                <w:szCs w:val="18"/>
                <w:lang w:eastAsia="ko-KR"/>
              </w:rPr>
            </w:pPr>
            <w:r>
              <w:rPr>
                <w:rFonts w:cs="Arial"/>
                <w:lang w:val="en-US"/>
              </w:rPr>
              <w:t>1968</w:t>
            </w:r>
          </w:p>
        </w:tc>
        <w:tc>
          <w:tcPr>
            <w:tcW w:w="964" w:type="dxa"/>
            <w:tcBorders>
              <w:top w:val="single" w:sz="4" w:space="0" w:color="auto"/>
              <w:left w:val="single" w:sz="4" w:space="0" w:color="auto"/>
              <w:right w:val="single" w:sz="4" w:space="0" w:color="auto"/>
            </w:tcBorders>
            <w:vAlign w:val="center"/>
          </w:tcPr>
          <w:p w14:paraId="7B535854" w14:textId="77777777" w:rsidR="00423BDE" w:rsidRDefault="00423BDE" w:rsidP="006A5AF1">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right w:val="single" w:sz="4" w:space="0" w:color="auto"/>
            </w:tcBorders>
            <w:vAlign w:val="center"/>
          </w:tcPr>
          <w:p w14:paraId="47708653" w14:textId="77777777" w:rsidR="00423BDE" w:rsidRDefault="00423BDE" w:rsidP="006A5AF1">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right w:val="single" w:sz="4" w:space="0" w:color="auto"/>
            </w:tcBorders>
            <w:vAlign w:val="center"/>
          </w:tcPr>
          <w:p w14:paraId="42DE0913" w14:textId="77777777" w:rsidR="00423BDE" w:rsidRDefault="00423BDE" w:rsidP="006A5AF1">
            <w:pPr>
              <w:pStyle w:val="TAC"/>
              <w:rPr>
                <w:rFonts w:eastAsia="Malgun Gothic"/>
                <w:szCs w:val="18"/>
                <w:lang w:eastAsia="ko-KR"/>
              </w:rPr>
            </w:pPr>
            <w:r>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5B0EFF75" w14:textId="77777777" w:rsidR="00423BDE" w:rsidRDefault="00423BDE" w:rsidP="006A5AF1">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right w:val="single" w:sz="4" w:space="0" w:color="auto"/>
            </w:tcBorders>
            <w:vAlign w:val="center"/>
          </w:tcPr>
          <w:p w14:paraId="696B185F" w14:textId="77777777" w:rsidR="00423BDE" w:rsidRDefault="00423BDE" w:rsidP="006A5AF1">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C92F1CB" w14:textId="77777777" w:rsidR="00423BDE" w:rsidRDefault="00423BDE" w:rsidP="006A5AF1">
            <w:pPr>
              <w:pStyle w:val="TAC"/>
              <w:rPr>
                <w:rFonts w:eastAsia="Malgun Gothic"/>
                <w:szCs w:val="18"/>
                <w:lang w:eastAsia="ko-KR"/>
              </w:rPr>
            </w:pPr>
            <w:r>
              <w:t>N/A</w:t>
            </w:r>
          </w:p>
        </w:tc>
      </w:tr>
      <w:tr w:rsidR="00423BDE" w14:paraId="4254E22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B0A9D2" w14:textId="77777777" w:rsidR="00423BDE" w:rsidRDefault="00423BDE" w:rsidP="006A5AF1">
            <w:pPr>
              <w:pStyle w:val="TAC"/>
              <w:rPr>
                <w:color w:val="000000"/>
                <w:lang w:eastAsia="zh-CN"/>
              </w:rPr>
            </w:pPr>
          </w:p>
        </w:tc>
        <w:tc>
          <w:tcPr>
            <w:tcW w:w="1146" w:type="dxa"/>
            <w:tcBorders>
              <w:top w:val="single" w:sz="4" w:space="0" w:color="auto"/>
              <w:left w:val="single" w:sz="4" w:space="0" w:color="auto"/>
              <w:right w:val="single" w:sz="4" w:space="0" w:color="auto"/>
            </w:tcBorders>
            <w:vAlign w:val="center"/>
          </w:tcPr>
          <w:p w14:paraId="6A6FC344" w14:textId="77777777" w:rsidR="00423BDE" w:rsidRDefault="00423BDE" w:rsidP="006A5AF1">
            <w:pPr>
              <w:pStyle w:val="TAC"/>
              <w:rPr>
                <w:color w:val="000000"/>
              </w:rPr>
            </w:pPr>
            <w:r>
              <w:rPr>
                <w:color w:val="000000"/>
                <w:lang w:eastAsia="zh-CN"/>
              </w:rPr>
              <w:t>n7</w:t>
            </w:r>
          </w:p>
        </w:tc>
        <w:tc>
          <w:tcPr>
            <w:tcW w:w="960" w:type="dxa"/>
            <w:tcBorders>
              <w:top w:val="single" w:sz="4" w:space="0" w:color="auto"/>
              <w:left w:val="single" w:sz="4" w:space="0" w:color="auto"/>
              <w:right w:val="single" w:sz="4" w:space="0" w:color="auto"/>
            </w:tcBorders>
            <w:vAlign w:val="center"/>
          </w:tcPr>
          <w:p w14:paraId="5CA2E9B5" w14:textId="77777777" w:rsidR="00423BDE" w:rsidRDefault="00423BDE" w:rsidP="006A5AF1">
            <w:pPr>
              <w:pStyle w:val="TAC"/>
              <w:rPr>
                <w:rFonts w:eastAsia="Malgun Gothic"/>
                <w:szCs w:val="18"/>
                <w:lang w:eastAsia="ko-KR"/>
              </w:rPr>
            </w:pPr>
            <w:r>
              <w:rPr>
                <w:rFonts w:cs="Arial"/>
                <w:lang w:val="en-US"/>
              </w:rPr>
              <w:t>2512</w:t>
            </w:r>
          </w:p>
        </w:tc>
        <w:tc>
          <w:tcPr>
            <w:tcW w:w="964" w:type="dxa"/>
            <w:tcBorders>
              <w:top w:val="single" w:sz="4" w:space="0" w:color="auto"/>
              <w:left w:val="single" w:sz="4" w:space="0" w:color="auto"/>
              <w:right w:val="single" w:sz="4" w:space="0" w:color="auto"/>
            </w:tcBorders>
            <w:vAlign w:val="center"/>
          </w:tcPr>
          <w:p w14:paraId="70ECB512" w14:textId="77777777" w:rsidR="00423BDE" w:rsidRDefault="00423BDE" w:rsidP="006A5AF1">
            <w:pPr>
              <w:pStyle w:val="TAC"/>
              <w:rPr>
                <w:rFonts w:eastAsia="Malgun Gothic"/>
                <w:szCs w:val="18"/>
                <w:lang w:eastAsia="ko-KR"/>
              </w:rPr>
            </w:pPr>
            <w:r>
              <w:rPr>
                <w:rFonts w:cs="Arial"/>
                <w:lang w:val="en-US"/>
              </w:rPr>
              <w:t>10</w:t>
            </w:r>
          </w:p>
        </w:tc>
        <w:tc>
          <w:tcPr>
            <w:tcW w:w="960" w:type="dxa"/>
            <w:tcBorders>
              <w:top w:val="single" w:sz="4" w:space="0" w:color="auto"/>
              <w:left w:val="single" w:sz="4" w:space="0" w:color="auto"/>
              <w:right w:val="single" w:sz="4" w:space="0" w:color="auto"/>
            </w:tcBorders>
            <w:vAlign w:val="center"/>
          </w:tcPr>
          <w:p w14:paraId="43EB5818" w14:textId="77777777" w:rsidR="00423BDE" w:rsidRDefault="00423BDE" w:rsidP="006A5AF1">
            <w:pPr>
              <w:pStyle w:val="TAC"/>
              <w:rPr>
                <w:rFonts w:eastAsia="Malgun Gothic"/>
                <w:szCs w:val="18"/>
                <w:lang w:eastAsia="ko-KR"/>
              </w:rPr>
            </w:pPr>
            <w:r>
              <w:rPr>
                <w:rFonts w:cs="Arial"/>
                <w:lang w:val="en-US"/>
              </w:rPr>
              <w:t>50</w:t>
            </w:r>
          </w:p>
        </w:tc>
        <w:tc>
          <w:tcPr>
            <w:tcW w:w="960" w:type="dxa"/>
            <w:tcBorders>
              <w:top w:val="single" w:sz="4" w:space="0" w:color="auto"/>
              <w:left w:val="single" w:sz="4" w:space="0" w:color="auto"/>
              <w:right w:val="single" w:sz="4" w:space="0" w:color="auto"/>
            </w:tcBorders>
            <w:vAlign w:val="center"/>
          </w:tcPr>
          <w:p w14:paraId="369F6191" w14:textId="77777777" w:rsidR="00423BDE" w:rsidRDefault="00423BDE" w:rsidP="006A5AF1">
            <w:pPr>
              <w:pStyle w:val="TAC"/>
              <w:rPr>
                <w:rFonts w:eastAsia="Malgun Gothic"/>
                <w:szCs w:val="18"/>
                <w:lang w:eastAsia="ko-KR"/>
              </w:rPr>
            </w:pPr>
            <w:r>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1B6ED125" w14:textId="77777777" w:rsidR="00423BDE" w:rsidRDefault="00423BDE" w:rsidP="006A5AF1">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right w:val="single" w:sz="4" w:space="0" w:color="auto"/>
            </w:tcBorders>
            <w:vAlign w:val="center"/>
          </w:tcPr>
          <w:p w14:paraId="055A2747" w14:textId="77777777" w:rsidR="00423BDE" w:rsidRDefault="00423BDE" w:rsidP="006A5AF1">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EA1700F" w14:textId="77777777" w:rsidR="00423BDE" w:rsidRDefault="00423BDE" w:rsidP="006A5AF1">
            <w:pPr>
              <w:pStyle w:val="TAC"/>
              <w:rPr>
                <w:rFonts w:eastAsia="Malgun Gothic"/>
                <w:szCs w:val="18"/>
                <w:lang w:eastAsia="ko-KR"/>
              </w:rPr>
            </w:pPr>
            <w:r>
              <w:t>N/A</w:t>
            </w:r>
          </w:p>
        </w:tc>
      </w:tr>
      <w:tr w:rsidR="00423BDE" w14:paraId="5F24BC97"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D7542B1" w14:textId="77777777" w:rsidR="00423BDE" w:rsidRDefault="00423BDE" w:rsidP="006A5AF1">
            <w:pPr>
              <w:pStyle w:val="TAC"/>
              <w:rPr>
                <w:color w:val="000000"/>
                <w:lang w:eastAsia="zh-CN"/>
              </w:rPr>
            </w:pPr>
          </w:p>
        </w:tc>
        <w:tc>
          <w:tcPr>
            <w:tcW w:w="1146" w:type="dxa"/>
            <w:tcBorders>
              <w:top w:val="single" w:sz="4" w:space="0" w:color="auto"/>
              <w:left w:val="single" w:sz="4" w:space="0" w:color="auto"/>
              <w:right w:val="single" w:sz="4" w:space="0" w:color="auto"/>
            </w:tcBorders>
            <w:vAlign w:val="center"/>
          </w:tcPr>
          <w:p w14:paraId="268C6D8C" w14:textId="77777777" w:rsidR="00423BDE" w:rsidRDefault="00423BDE" w:rsidP="006A5AF1">
            <w:pPr>
              <w:pStyle w:val="TAC"/>
              <w:rPr>
                <w:color w:val="000000"/>
              </w:rPr>
            </w:pPr>
            <w:r>
              <w:rPr>
                <w:color w:val="000000"/>
              </w:rPr>
              <w:t>n5</w:t>
            </w:r>
          </w:p>
        </w:tc>
        <w:tc>
          <w:tcPr>
            <w:tcW w:w="960" w:type="dxa"/>
            <w:tcBorders>
              <w:top w:val="single" w:sz="4" w:space="0" w:color="auto"/>
              <w:left w:val="single" w:sz="4" w:space="0" w:color="auto"/>
              <w:right w:val="single" w:sz="4" w:space="0" w:color="auto"/>
            </w:tcBorders>
            <w:vAlign w:val="center"/>
          </w:tcPr>
          <w:p w14:paraId="74536740" w14:textId="77777777" w:rsidR="00423BDE" w:rsidRDefault="00423BDE" w:rsidP="006A5AF1">
            <w:pPr>
              <w:pStyle w:val="TAC"/>
              <w:rPr>
                <w:rFonts w:eastAsia="Malgun Gothic"/>
                <w:szCs w:val="18"/>
                <w:lang w:eastAsia="ko-KR"/>
              </w:rPr>
            </w:pPr>
            <w:r>
              <w:rPr>
                <w:rFonts w:cs="Arial"/>
                <w:lang w:val="en-US"/>
              </w:rPr>
              <w:t>835</w:t>
            </w:r>
          </w:p>
        </w:tc>
        <w:tc>
          <w:tcPr>
            <w:tcW w:w="964" w:type="dxa"/>
            <w:tcBorders>
              <w:top w:val="single" w:sz="4" w:space="0" w:color="auto"/>
              <w:left w:val="single" w:sz="4" w:space="0" w:color="auto"/>
              <w:right w:val="single" w:sz="4" w:space="0" w:color="auto"/>
            </w:tcBorders>
            <w:vAlign w:val="center"/>
          </w:tcPr>
          <w:p w14:paraId="3EAD08D2" w14:textId="77777777" w:rsidR="00423BDE" w:rsidRDefault="00423BDE" w:rsidP="006A5AF1">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right w:val="single" w:sz="4" w:space="0" w:color="auto"/>
            </w:tcBorders>
            <w:vAlign w:val="center"/>
          </w:tcPr>
          <w:p w14:paraId="0F3842D3" w14:textId="77777777" w:rsidR="00423BDE" w:rsidRDefault="00423BDE" w:rsidP="006A5AF1">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right w:val="single" w:sz="4" w:space="0" w:color="auto"/>
            </w:tcBorders>
            <w:vAlign w:val="center"/>
          </w:tcPr>
          <w:p w14:paraId="7C6846A8" w14:textId="77777777" w:rsidR="00423BDE" w:rsidRDefault="00423BDE" w:rsidP="006A5AF1">
            <w:pPr>
              <w:pStyle w:val="TAC"/>
              <w:rPr>
                <w:rFonts w:eastAsia="Malgun Gothic"/>
                <w:szCs w:val="18"/>
                <w:lang w:eastAsia="ko-KR"/>
              </w:rPr>
            </w:pPr>
            <w:r>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tcPr>
          <w:p w14:paraId="476B891A" w14:textId="77777777" w:rsidR="00423BDE" w:rsidRDefault="00423BDE" w:rsidP="006A5AF1">
            <w:pPr>
              <w:pStyle w:val="TAC"/>
              <w:rPr>
                <w:rFonts w:eastAsia="Malgun Gothic"/>
                <w:szCs w:val="18"/>
                <w:lang w:eastAsia="ko-KR"/>
              </w:rPr>
            </w:pPr>
            <w:r>
              <w:rPr>
                <w:rFonts w:cs="Arial"/>
              </w:rPr>
              <w:t>1.0</w:t>
            </w:r>
          </w:p>
        </w:tc>
        <w:tc>
          <w:tcPr>
            <w:tcW w:w="828" w:type="dxa"/>
            <w:tcBorders>
              <w:top w:val="single" w:sz="4" w:space="0" w:color="auto"/>
              <w:left w:val="single" w:sz="4" w:space="0" w:color="auto"/>
              <w:right w:val="single" w:sz="4" w:space="0" w:color="auto"/>
            </w:tcBorders>
            <w:vAlign w:val="center"/>
          </w:tcPr>
          <w:p w14:paraId="03777DD8" w14:textId="77777777" w:rsidR="00423BDE" w:rsidRDefault="00423BDE" w:rsidP="006A5AF1">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A238151" w14:textId="77777777" w:rsidR="00423BDE" w:rsidRDefault="00423BDE" w:rsidP="006A5AF1">
            <w:pPr>
              <w:pStyle w:val="TAC"/>
              <w:rPr>
                <w:rFonts w:eastAsia="Malgun Gothic"/>
                <w:szCs w:val="18"/>
                <w:lang w:eastAsia="ko-KR"/>
              </w:rPr>
            </w:pPr>
            <w:r>
              <w:t>IMD5</w:t>
            </w:r>
          </w:p>
        </w:tc>
      </w:tr>
      <w:tr w:rsidR="00423BDE" w14:paraId="3747F134"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63E797" w14:textId="77777777" w:rsidR="00423BDE" w:rsidRDefault="00423BDE" w:rsidP="006A5AF1">
            <w:pPr>
              <w:pStyle w:val="TAC"/>
              <w:rPr>
                <w:lang w:val="en-US" w:eastAsia="zh-CN"/>
              </w:rPr>
            </w:pPr>
            <w:r>
              <w:rPr>
                <w:color w:val="000000"/>
                <w:lang w:eastAsia="zh-CN"/>
              </w:rPr>
              <w:t>CA_n1-n5-n78</w:t>
            </w:r>
          </w:p>
        </w:tc>
        <w:tc>
          <w:tcPr>
            <w:tcW w:w="1146" w:type="dxa"/>
            <w:tcBorders>
              <w:top w:val="single" w:sz="4" w:space="0" w:color="auto"/>
              <w:left w:val="single" w:sz="4" w:space="0" w:color="auto"/>
              <w:right w:val="single" w:sz="4" w:space="0" w:color="auto"/>
            </w:tcBorders>
            <w:vAlign w:val="center"/>
          </w:tcPr>
          <w:p w14:paraId="56B85390" w14:textId="77777777" w:rsidR="00423BDE" w:rsidRDefault="00423BDE" w:rsidP="006A5AF1">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786A8EA1" w14:textId="77777777" w:rsidR="00423BDE" w:rsidRDefault="00423BDE" w:rsidP="006A5AF1">
            <w:pPr>
              <w:pStyle w:val="TAC"/>
              <w:rPr>
                <w:lang w:val="en-US" w:eastAsia="ko-KR"/>
              </w:rPr>
            </w:pPr>
            <w:r>
              <w:rPr>
                <w:rFonts w:eastAsia="Malgun Gothic"/>
                <w:szCs w:val="18"/>
                <w:lang w:eastAsia="ko-KR"/>
              </w:rPr>
              <w:t>1932</w:t>
            </w:r>
          </w:p>
        </w:tc>
        <w:tc>
          <w:tcPr>
            <w:tcW w:w="964" w:type="dxa"/>
            <w:tcBorders>
              <w:top w:val="single" w:sz="4" w:space="0" w:color="auto"/>
              <w:left w:val="single" w:sz="4" w:space="0" w:color="auto"/>
              <w:right w:val="single" w:sz="4" w:space="0" w:color="auto"/>
            </w:tcBorders>
          </w:tcPr>
          <w:p w14:paraId="2AEEB618" w14:textId="77777777" w:rsidR="00423BDE" w:rsidRDefault="00423BDE" w:rsidP="006A5AF1">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22CC7716" w14:textId="77777777" w:rsidR="00423BDE" w:rsidRDefault="00423BDE" w:rsidP="006A5AF1">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9013B98" w14:textId="77777777" w:rsidR="00423BDE" w:rsidRDefault="00423BDE" w:rsidP="006A5AF1">
            <w:pPr>
              <w:pStyle w:val="TAC"/>
              <w:rPr>
                <w:lang w:val="en-US"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5F57FD53" w14:textId="77777777" w:rsidR="00423BDE" w:rsidRDefault="00423BDE" w:rsidP="006A5AF1">
            <w:pPr>
              <w:pStyle w:val="TAC"/>
            </w:pPr>
            <w:r>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4D9E4174" w14:textId="77777777" w:rsidR="00423BDE" w:rsidRDefault="00423BDE" w:rsidP="006A5AF1">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B41D2FC" w14:textId="77777777" w:rsidR="00423BDE" w:rsidRDefault="00423BDE" w:rsidP="006A5AF1">
            <w:pPr>
              <w:pStyle w:val="TAC"/>
            </w:pPr>
            <w:r>
              <w:rPr>
                <w:rFonts w:eastAsia="Malgun Gothic"/>
                <w:szCs w:val="18"/>
                <w:lang w:eastAsia="ko-KR"/>
              </w:rPr>
              <w:t>IMD3</w:t>
            </w:r>
          </w:p>
        </w:tc>
      </w:tr>
      <w:tr w:rsidR="00423BDE" w14:paraId="07738E9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FD21B2"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3028048" w14:textId="77777777" w:rsidR="00423BDE" w:rsidRDefault="00423BDE" w:rsidP="006A5AF1">
            <w:pPr>
              <w:pStyle w:val="TAC"/>
              <w:rPr>
                <w:lang w:val="en-US" w:eastAsia="ko-KR"/>
              </w:rPr>
            </w:pPr>
            <w:r>
              <w:rPr>
                <w:color w:val="000000"/>
                <w:lang w:eastAsia="zh-CN"/>
              </w:rPr>
              <w:t>n5</w:t>
            </w:r>
          </w:p>
        </w:tc>
        <w:tc>
          <w:tcPr>
            <w:tcW w:w="960" w:type="dxa"/>
            <w:tcBorders>
              <w:top w:val="single" w:sz="4" w:space="0" w:color="auto"/>
              <w:left w:val="single" w:sz="4" w:space="0" w:color="auto"/>
              <w:right w:val="single" w:sz="4" w:space="0" w:color="auto"/>
            </w:tcBorders>
          </w:tcPr>
          <w:p w14:paraId="22002319" w14:textId="77777777" w:rsidR="00423BDE" w:rsidRDefault="00423BDE" w:rsidP="006A5AF1">
            <w:pPr>
              <w:pStyle w:val="TAC"/>
              <w:rPr>
                <w:lang w:val="en-US" w:eastAsia="ko-KR"/>
              </w:rPr>
            </w:pPr>
            <w:r>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7A4F40DB" w14:textId="77777777" w:rsidR="00423BDE" w:rsidRDefault="00423BDE" w:rsidP="006A5AF1">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D781C66" w14:textId="77777777" w:rsidR="00423BDE" w:rsidRDefault="00423BDE" w:rsidP="006A5AF1">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3E6653A" w14:textId="77777777" w:rsidR="00423BDE" w:rsidRDefault="00423BDE" w:rsidP="006A5AF1">
            <w:pPr>
              <w:pStyle w:val="TAC"/>
              <w:rPr>
                <w:lang w:val="en-US"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08C61254" w14:textId="77777777" w:rsidR="00423BDE" w:rsidRDefault="00423BDE" w:rsidP="006A5AF1">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1B9D318" w14:textId="77777777" w:rsidR="00423BDE" w:rsidRDefault="00423BDE" w:rsidP="006A5AF1">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0E40A7F" w14:textId="77777777" w:rsidR="00423BDE" w:rsidRDefault="00423BDE" w:rsidP="006A5AF1">
            <w:pPr>
              <w:pStyle w:val="TAC"/>
            </w:pPr>
            <w:r>
              <w:rPr>
                <w:rFonts w:eastAsia="Malgun Gothic"/>
                <w:szCs w:val="18"/>
                <w:lang w:eastAsia="ko-KR"/>
              </w:rPr>
              <w:t>N/A</w:t>
            </w:r>
          </w:p>
        </w:tc>
      </w:tr>
      <w:tr w:rsidR="00423BDE" w14:paraId="285A865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330D20"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C8B7AA2" w14:textId="77777777" w:rsidR="00423BDE" w:rsidRDefault="00423BDE" w:rsidP="006A5AF1">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0DEC9C5B" w14:textId="77777777" w:rsidR="00423BDE" w:rsidRDefault="00423BDE" w:rsidP="006A5AF1">
            <w:pPr>
              <w:pStyle w:val="TAC"/>
              <w:rPr>
                <w:lang w:val="en-US" w:eastAsia="ko-KR"/>
              </w:rPr>
            </w:pPr>
            <w:r>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4936FA24" w14:textId="77777777" w:rsidR="00423BDE" w:rsidRDefault="00423BDE" w:rsidP="006A5AF1">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5D2721ED" w14:textId="77777777" w:rsidR="00423BDE" w:rsidRDefault="00423BDE" w:rsidP="006A5AF1">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14D5BB0" w14:textId="77777777" w:rsidR="00423BDE" w:rsidRDefault="00423BDE" w:rsidP="006A5AF1">
            <w:pPr>
              <w:pStyle w:val="TAC"/>
              <w:rPr>
                <w:lang w:val="en-US"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4FC33991" w14:textId="77777777" w:rsidR="00423BDE" w:rsidRDefault="00423BDE" w:rsidP="006A5AF1">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F844639" w14:textId="77777777" w:rsidR="00423BDE" w:rsidRDefault="00423BDE" w:rsidP="006A5AF1">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6086A450" w14:textId="77777777" w:rsidR="00423BDE" w:rsidRDefault="00423BDE" w:rsidP="006A5AF1">
            <w:pPr>
              <w:pStyle w:val="TAC"/>
            </w:pPr>
            <w:r>
              <w:rPr>
                <w:rFonts w:eastAsia="Malgun Gothic"/>
                <w:szCs w:val="18"/>
                <w:lang w:eastAsia="ko-KR"/>
              </w:rPr>
              <w:t>N/A</w:t>
            </w:r>
          </w:p>
        </w:tc>
      </w:tr>
      <w:tr w:rsidR="00423BDE" w14:paraId="2B29EBB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E00242"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C36B3B" w14:textId="77777777" w:rsidR="00423BDE" w:rsidRDefault="00423BDE" w:rsidP="006A5AF1">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6AF57452" w14:textId="77777777" w:rsidR="00423BDE" w:rsidRDefault="00423BDE" w:rsidP="006A5AF1">
            <w:pPr>
              <w:pStyle w:val="TAC"/>
              <w:rPr>
                <w:lang w:val="en-US" w:eastAsia="ko-KR"/>
              </w:rPr>
            </w:pPr>
            <w:r>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657C6F57" w14:textId="77777777" w:rsidR="00423BDE" w:rsidRDefault="00423BDE" w:rsidP="006A5AF1">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71C838B1" w14:textId="77777777" w:rsidR="00423BDE" w:rsidRDefault="00423BDE" w:rsidP="006A5AF1">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933C135" w14:textId="77777777" w:rsidR="00423BDE" w:rsidRDefault="00423BDE" w:rsidP="006A5AF1">
            <w:pPr>
              <w:pStyle w:val="TAC"/>
              <w:rPr>
                <w:lang w:val="en-US"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4187DF1A" w14:textId="77777777" w:rsidR="00423BDE" w:rsidRDefault="00423BDE" w:rsidP="006A5AF1">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486C1EA" w14:textId="77777777" w:rsidR="00423BDE" w:rsidRDefault="00423BDE" w:rsidP="006A5AF1">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0C9DCD7" w14:textId="77777777" w:rsidR="00423BDE" w:rsidRDefault="00423BDE" w:rsidP="006A5AF1">
            <w:pPr>
              <w:pStyle w:val="TAC"/>
            </w:pPr>
            <w:r>
              <w:rPr>
                <w:rFonts w:eastAsia="Malgun Gothic"/>
                <w:szCs w:val="18"/>
                <w:lang w:eastAsia="ko-KR"/>
              </w:rPr>
              <w:t>N/A</w:t>
            </w:r>
          </w:p>
        </w:tc>
      </w:tr>
      <w:tr w:rsidR="00423BDE" w14:paraId="2C15E1C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457E04"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F001673" w14:textId="77777777" w:rsidR="00423BDE" w:rsidRDefault="00423BDE" w:rsidP="006A5AF1">
            <w:pPr>
              <w:pStyle w:val="TAC"/>
              <w:rPr>
                <w:lang w:val="en-US" w:eastAsia="ko-KR"/>
              </w:rPr>
            </w:pPr>
            <w:r>
              <w:rPr>
                <w:color w:val="000000"/>
                <w:lang w:eastAsia="zh-CN"/>
              </w:rPr>
              <w:t>n5</w:t>
            </w:r>
          </w:p>
        </w:tc>
        <w:tc>
          <w:tcPr>
            <w:tcW w:w="960" w:type="dxa"/>
            <w:tcBorders>
              <w:top w:val="single" w:sz="4" w:space="0" w:color="auto"/>
              <w:left w:val="single" w:sz="4" w:space="0" w:color="auto"/>
              <w:right w:val="single" w:sz="4" w:space="0" w:color="auto"/>
            </w:tcBorders>
          </w:tcPr>
          <w:p w14:paraId="016A2010" w14:textId="77777777" w:rsidR="00423BDE" w:rsidRDefault="00423BDE" w:rsidP="006A5AF1">
            <w:pPr>
              <w:pStyle w:val="TAC"/>
              <w:rPr>
                <w:lang w:val="en-US" w:eastAsia="ko-KR"/>
              </w:rPr>
            </w:pPr>
            <w:r>
              <w:rPr>
                <w:rFonts w:eastAsia="Malgun Gothic"/>
                <w:szCs w:val="18"/>
                <w:lang w:eastAsia="ko-KR"/>
              </w:rPr>
              <w:t>840</w:t>
            </w:r>
          </w:p>
        </w:tc>
        <w:tc>
          <w:tcPr>
            <w:tcW w:w="964" w:type="dxa"/>
            <w:tcBorders>
              <w:top w:val="single" w:sz="4" w:space="0" w:color="auto"/>
              <w:left w:val="single" w:sz="4" w:space="0" w:color="auto"/>
              <w:right w:val="single" w:sz="4" w:space="0" w:color="auto"/>
            </w:tcBorders>
          </w:tcPr>
          <w:p w14:paraId="5F5CA79B" w14:textId="77777777" w:rsidR="00423BDE" w:rsidRDefault="00423BDE" w:rsidP="006A5AF1">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096BC15" w14:textId="77777777" w:rsidR="00423BDE" w:rsidRDefault="00423BDE" w:rsidP="006A5AF1">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31BA173E" w14:textId="77777777" w:rsidR="00423BDE" w:rsidRDefault="00423BDE" w:rsidP="006A5AF1">
            <w:pPr>
              <w:pStyle w:val="TAC"/>
              <w:rPr>
                <w:lang w:val="en-US"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4B1A8668" w14:textId="77777777" w:rsidR="00423BDE" w:rsidRDefault="00423BDE" w:rsidP="006A5AF1">
            <w:pPr>
              <w:pStyle w:val="TAC"/>
            </w:pPr>
            <w:r>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53A323CD" w14:textId="77777777" w:rsidR="00423BDE" w:rsidRDefault="00423BDE" w:rsidP="006A5AF1">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4A153BA" w14:textId="77777777" w:rsidR="00423BDE" w:rsidRDefault="00423BDE" w:rsidP="006A5AF1">
            <w:pPr>
              <w:pStyle w:val="TAC"/>
            </w:pPr>
            <w:r>
              <w:rPr>
                <w:rFonts w:eastAsia="Malgun Gothic"/>
                <w:szCs w:val="18"/>
                <w:lang w:eastAsia="ko-KR"/>
              </w:rPr>
              <w:t>IMD5</w:t>
            </w:r>
          </w:p>
        </w:tc>
      </w:tr>
      <w:tr w:rsidR="00423BDE" w14:paraId="4494430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82AB7D"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5F9B659" w14:textId="77777777" w:rsidR="00423BDE" w:rsidRDefault="00423BDE" w:rsidP="006A5AF1">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67D5494C" w14:textId="77777777" w:rsidR="00423BDE" w:rsidRDefault="00423BDE" w:rsidP="006A5AF1">
            <w:pPr>
              <w:pStyle w:val="TAC"/>
              <w:rPr>
                <w:lang w:val="en-US" w:eastAsia="ko-KR"/>
              </w:rPr>
            </w:pPr>
            <w:r>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7C69E80F" w14:textId="77777777" w:rsidR="00423BDE" w:rsidRDefault="00423BDE" w:rsidP="006A5AF1">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05F88688" w14:textId="77777777" w:rsidR="00423BDE" w:rsidRDefault="00423BDE" w:rsidP="006A5AF1">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2A4DC548" w14:textId="77777777" w:rsidR="00423BDE" w:rsidRDefault="00423BDE" w:rsidP="006A5AF1">
            <w:pPr>
              <w:pStyle w:val="TAC"/>
              <w:rPr>
                <w:lang w:val="en-US"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049625A4" w14:textId="77777777" w:rsidR="00423BDE" w:rsidRDefault="00423BDE" w:rsidP="006A5AF1">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F2EA6D3" w14:textId="77777777" w:rsidR="00423BDE" w:rsidRDefault="00423BDE" w:rsidP="006A5AF1">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0BC2A082" w14:textId="77777777" w:rsidR="00423BDE" w:rsidRDefault="00423BDE" w:rsidP="006A5AF1">
            <w:pPr>
              <w:pStyle w:val="TAC"/>
            </w:pPr>
            <w:r>
              <w:rPr>
                <w:rFonts w:eastAsia="Malgun Gothic"/>
                <w:szCs w:val="18"/>
                <w:lang w:eastAsia="ko-KR"/>
              </w:rPr>
              <w:t>N/A</w:t>
            </w:r>
          </w:p>
        </w:tc>
      </w:tr>
      <w:tr w:rsidR="00423BDE" w14:paraId="47C231B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DBB53E"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5C4B542" w14:textId="77777777" w:rsidR="00423BDE" w:rsidRDefault="00423BDE" w:rsidP="006A5AF1">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566A857C" w14:textId="77777777" w:rsidR="00423BDE" w:rsidRDefault="00423BDE" w:rsidP="006A5AF1">
            <w:pPr>
              <w:pStyle w:val="TAC"/>
              <w:rPr>
                <w:lang w:val="en-US" w:eastAsia="ko-KR"/>
              </w:rPr>
            </w:pPr>
            <w:r>
              <w:t>1950</w:t>
            </w:r>
          </w:p>
        </w:tc>
        <w:tc>
          <w:tcPr>
            <w:tcW w:w="964" w:type="dxa"/>
            <w:tcBorders>
              <w:top w:val="single" w:sz="4" w:space="0" w:color="auto"/>
              <w:left w:val="single" w:sz="4" w:space="0" w:color="auto"/>
              <w:right w:val="single" w:sz="4" w:space="0" w:color="auto"/>
            </w:tcBorders>
          </w:tcPr>
          <w:p w14:paraId="4F8FBE16" w14:textId="77777777" w:rsidR="00423BDE" w:rsidRDefault="00423BDE" w:rsidP="006A5AF1">
            <w:pPr>
              <w:pStyle w:val="TAC"/>
              <w:rPr>
                <w:lang w:val="en-US" w:eastAsia="ko-KR"/>
              </w:rPr>
            </w:pPr>
            <w:r>
              <w:t>5</w:t>
            </w:r>
          </w:p>
        </w:tc>
        <w:tc>
          <w:tcPr>
            <w:tcW w:w="960" w:type="dxa"/>
            <w:tcBorders>
              <w:top w:val="single" w:sz="4" w:space="0" w:color="auto"/>
              <w:left w:val="single" w:sz="4" w:space="0" w:color="auto"/>
              <w:right w:val="single" w:sz="4" w:space="0" w:color="auto"/>
            </w:tcBorders>
          </w:tcPr>
          <w:p w14:paraId="587C3C3D" w14:textId="77777777" w:rsidR="00423BDE" w:rsidRDefault="00423BDE" w:rsidP="006A5AF1">
            <w:pPr>
              <w:pStyle w:val="TAC"/>
              <w:rPr>
                <w:lang w:val="en-US" w:eastAsia="ko-KR"/>
              </w:rPr>
            </w:pPr>
            <w:r>
              <w:t>25</w:t>
            </w:r>
          </w:p>
        </w:tc>
        <w:tc>
          <w:tcPr>
            <w:tcW w:w="960" w:type="dxa"/>
            <w:tcBorders>
              <w:top w:val="single" w:sz="4" w:space="0" w:color="auto"/>
              <w:left w:val="single" w:sz="4" w:space="0" w:color="auto"/>
              <w:right w:val="single" w:sz="4" w:space="0" w:color="auto"/>
            </w:tcBorders>
          </w:tcPr>
          <w:p w14:paraId="311FDFBB" w14:textId="77777777" w:rsidR="00423BDE" w:rsidRDefault="00423BDE" w:rsidP="006A5AF1">
            <w:pPr>
              <w:pStyle w:val="TAC"/>
              <w:rPr>
                <w:lang w:val="en-US" w:eastAsia="ko-KR"/>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2ED6CE2B" w14:textId="77777777" w:rsidR="00423BDE" w:rsidRDefault="00423BDE" w:rsidP="006A5AF1">
            <w:pPr>
              <w:pStyle w:val="TAC"/>
            </w:pPr>
            <w:r>
              <w:t>N/A</w:t>
            </w:r>
          </w:p>
        </w:tc>
        <w:tc>
          <w:tcPr>
            <w:tcW w:w="828" w:type="dxa"/>
            <w:tcBorders>
              <w:top w:val="single" w:sz="4" w:space="0" w:color="auto"/>
              <w:left w:val="single" w:sz="4" w:space="0" w:color="auto"/>
              <w:right w:val="single" w:sz="4" w:space="0" w:color="auto"/>
            </w:tcBorders>
            <w:vAlign w:val="center"/>
          </w:tcPr>
          <w:p w14:paraId="01B01B2C" w14:textId="77777777" w:rsidR="00423BDE" w:rsidRDefault="00423BDE" w:rsidP="006A5AF1">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C0F0867" w14:textId="77777777" w:rsidR="00423BDE" w:rsidRDefault="00423BDE" w:rsidP="006A5AF1">
            <w:pPr>
              <w:pStyle w:val="TAC"/>
            </w:pPr>
            <w:r>
              <w:t>N/A</w:t>
            </w:r>
          </w:p>
        </w:tc>
      </w:tr>
      <w:tr w:rsidR="00423BDE" w14:paraId="269227E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F9D8DF"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F01E756" w14:textId="77777777" w:rsidR="00423BDE" w:rsidRDefault="00423BDE" w:rsidP="006A5AF1">
            <w:pPr>
              <w:pStyle w:val="TAC"/>
              <w:rPr>
                <w:lang w:val="en-US" w:eastAsia="ko-KR"/>
              </w:rPr>
            </w:pPr>
            <w:r>
              <w:rPr>
                <w:color w:val="000000"/>
                <w:lang w:eastAsia="zh-CN"/>
              </w:rPr>
              <w:t>n5</w:t>
            </w:r>
          </w:p>
        </w:tc>
        <w:tc>
          <w:tcPr>
            <w:tcW w:w="960" w:type="dxa"/>
            <w:tcBorders>
              <w:top w:val="single" w:sz="4" w:space="0" w:color="auto"/>
              <w:left w:val="single" w:sz="4" w:space="0" w:color="auto"/>
              <w:right w:val="single" w:sz="4" w:space="0" w:color="auto"/>
            </w:tcBorders>
          </w:tcPr>
          <w:p w14:paraId="77149FB0" w14:textId="77777777" w:rsidR="00423BDE" w:rsidRDefault="00423BDE" w:rsidP="006A5AF1">
            <w:pPr>
              <w:pStyle w:val="TAC"/>
              <w:rPr>
                <w:lang w:val="en-US" w:eastAsia="ko-KR"/>
              </w:rPr>
            </w:pPr>
            <w:r>
              <w:t>830</w:t>
            </w:r>
          </w:p>
        </w:tc>
        <w:tc>
          <w:tcPr>
            <w:tcW w:w="964" w:type="dxa"/>
            <w:tcBorders>
              <w:top w:val="single" w:sz="4" w:space="0" w:color="auto"/>
              <w:left w:val="single" w:sz="4" w:space="0" w:color="auto"/>
              <w:right w:val="single" w:sz="4" w:space="0" w:color="auto"/>
            </w:tcBorders>
          </w:tcPr>
          <w:p w14:paraId="6D3F0DC8" w14:textId="77777777" w:rsidR="00423BDE" w:rsidRDefault="00423BDE" w:rsidP="006A5AF1">
            <w:pPr>
              <w:pStyle w:val="TAC"/>
              <w:rPr>
                <w:lang w:val="en-US" w:eastAsia="ko-KR"/>
              </w:rPr>
            </w:pPr>
            <w:r>
              <w:t>5</w:t>
            </w:r>
          </w:p>
        </w:tc>
        <w:tc>
          <w:tcPr>
            <w:tcW w:w="960" w:type="dxa"/>
            <w:tcBorders>
              <w:top w:val="single" w:sz="4" w:space="0" w:color="auto"/>
              <w:left w:val="single" w:sz="4" w:space="0" w:color="auto"/>
              <w:right w:val="single" w:sz="4" w:space="0" w:color="auto"/>
            </w:tcBorders>
          </w:tcPr>
          <w:p w14:paraId="2700B2C2" w14:textId="77777777" w:rsidR="00423BDE" w:rsidRDefault="00423BDE" w:rsidP="006A5AF1">
            <w:pPr>
              <w:pStyle w:val="TAC"/>
              <w:rPr>
                <w:lang w:val="en-US" w:eastAsia="ko-KR"/>
              </w:rPr>
            </w:pPr>
            <w:r>
              <w:t>25</w:t>
            </w:r>
          </w:p>
        </w:tc>
        <w:tc>
          <w:tcPr>
            <w:tcW w:w="960" w:type="dxa"/>
            <w:tcBorders>
              <w:top w:val="single" w:sz="4" w:space="0" w:color="auto"/>
              <w:left w:val="single" w:sz="4" w:space="0" w:color="auto"/>
              <w:right w:val="single" w:sz="4" w:space="0" w:color="auto"/>
            </w:tcBorders>
          </w:tcPr>
          <w:p w14:paraId="60D6951D" w14:textId="77777777" w:rsidR="00423BDE" w:rsidRDefault="00423BDE" w:rsidP="006A5AF1">
            <w:pPr>
              <w:pStyle w:val="TAC"/>
              <w:rPr>
                <w:lang w:val="en-US" w:eastAsia="ko-KR"/>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2323752B" w14:textId="77777777" w:rsidR="00423BDE" w:rsidRDefault="00423BDE" w:rsidP="006A5AF1">
            <w:pPr>
              <w:pStyle w:val="TAC"/>
            </w:pPr>
            <w:r>
              <w:t>N/A</w:t>
            </w:r>
          </w:p>
        </w:tc>
        <w:tc>
          <w:tcPr>
            <w:tcW w:w="828" w:type="dxa"/>
            <w:tcBorders>
              <w:top w:val="single" w:sz="4" w:space="0" w:color="auto"/>
              <w:left w:val="single" w:sz="4" w:space="0" w:color="auto"/>
              <w:right w:val="single" w:sz="4" w:space="0" w:color="auto"/>
            </w:tcBorders>
            <w:vAlign w:val="center"/>
          </w:tcPr>
          <w:p w14:paraId="2252C139" w14:textId="77777777" w:rsidR="00423BDE" w:rsidRDefault="00423BDE" w:rsidP="006A5AF1">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BCB6FF0" w14:textId="77777777" w:rsidR="00423BDE" w:rsidRDefault="00423BDE" w:rsidP="006A5AF1">
            <w:pPr>
              <w:pStyle w:val="TAC"/>
            </w:pPr>
            <w:r>
              <w:t>N/A</w:t>
            </w:r>
          </w:p>
        </w:tc>
      </w:tr>
      <w:tr w:rsidR="00423BDE" w14:paraId="6DF398F4"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126B7D"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DB283AF" w14:textId="77777777" w:rsidR="00423BDE" w:rsidRDefault="00423BDE" w:rsidP="006A5AF1">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7472B247" w14:textId="77777777" w:rsidR="00423BDE" w:rsidRDefault="00423BDE" w:rsidP="006A5AF1">
            <w:pPr>
              <w:pStyle w:val="TAC"/>
              <w:rPr>
                <w:lang w:val="en-US" w:eastAsia="ko-KR"/>
              </w:rPr>
            </w:pPr>
            <w:r>
              <w:t>3610</w:t>
            </w:r>
          </w:p>
        </w:tc>
        <w:tc>
          <w:tcPr>
            <w:tcW w:w="964" w:type="dxa"/>
            <w:tcBorders>
              <w:top w:val="single" w:sz="4" w:space="0" w:color="auto"/>
              <w:left w:val="single" w:sz="4" w:space="0" w:color="auto"/>
              <w:right w:val="single" w:sz="4" w:space="0" w:color="auto"/>
            </w:tcBorders>
          </w:tcPr>
          <w:p w14:paraId="6F2E4899" w14:textId="77777777" w:rsidR="00423BDE" w:rsidRDefault="00423BDE" w:rsidP="006A5AF1">
            <w:pPr>
              <w:pStyle w:val="TAC"/>
              <w:rPr>
                <w:lang w:val="en-US" w:eastAsia="ko-KR"/>
              </w:rPr>
            </w:pPr>
            <w:r>
              <w:t>10</w:t>
            </w:r>
          </w:p>
        </w:tc>
        <w:tc>
          <w:tcPr>
            <w:tcW w:w="960" w:type="dxa"/>
            <w:tcBorders>
              <w:top w:val="single" w:sz="4" w:space="0" w:color="auto"/>
              <w:left w:val="single" w:sz="4" w:space="0" w:color="auto"/>
              <w:right w:val="single" w:sz="4" w:space="0" w:color="auto"/>
            </w:tcBorders>
          </w:tcPr>
          <w:p w14:paraId="5DA40AB2" w14:textId="77777777" w:rsidR="00423BDE" w:rsidRDefault="00423BDE" w:rsidP="006A5AF1">
            <w:pPr>
              <w:pStyle w:val="TAC"/>
              <w:rPr>
                <w:lang w:val="en-US" w:eastAsia="ko-KR"/>
              </w:rPr>
            </w:pPr>
            <w:r>
              <w:t>50</w:t>
            </w:r>
          </w:p>
        </w:tc>
        <w:tc>
          <w:tcPr>
            <w:tcW w:w="960" w:type="dxa"/>
            <w:tcBorders>
              <w:top w:val="single" w:sz="4" w:space="0" w:color="auto"/>
              <w:left w:val="single" w:sz="4" w:space="0" w:color="auto"/>
              <w:right w:val="single" w:sz="4" w:space="0" w:color="auto"/>
            </w:tcBorders>
          </w:tcPr>
          <w:p w14:paraId="793B24E7" w14:textId="77777777" w:rsidR="00423BDE" w:rsidRDefault="00423BDE" w:rsidP="006A5AF1">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tcPr>
          <w:p w14:paraId="6D03B4BE" w14:textId="77777777" w:rsidR="00423BDE" w:rsidRDefault="00423BDE" w:rsidP="006A5AF1">
            <w:pPr>
              <w:pStyle w:val="TAC"/>
            </w:pPr>
            <w:r>
              <w:t>15.7</w:t>
            </w:r>
          </w:p>
        </w:tc>
        <w:tc>
          <w:tcPr>
            <w:tcW w:w="828" w:type="dxa"/>
            <w:tcBorders>
              <w:top w:val="single" w:sz="4" w:space="0" w:color="auto"/>
              <w:left w:val="single" w:sz="4" w:space="0" w:color="auto"/>
              <w:right w:val="single" w:sz="4" w:space="0" w:color="auto"/>
            </w:tcBorders>
            <w:vAlign w:val="center"/>
          </w:tcPr>
          <w:p w14:paraId="4239BC8F" w14:textId="77777777" w:rsidR="00423BDE" w:rsidRDefault="00423BDE" w:rsidP="006A5AF1">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3C038434" w14:textId="77777777" w:rsidR="00423BDE" w:rsidRDefault="00423BDE" w:rsidP="006A5AF1">
            <w:pPr>
              <w:pStyle w:val="TAC"/>
            </w:pPr>
            <w:r>
              <w:t>IMD3</w:t>
            </w:r>
          </w:p>
        </w:tc>
      </w:tr>
      <w:tr w:rsidR="00423BDE" w14:paraId="61EBA442"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3FAF38" w14:textId="77777777" w:rsidR="00423BDE" w:rsidRDefault="00423BDE" w:rsidP="006A5AF1">
            <w:pPr>
              <w:pStyle w:val="TAC"/>
              <w:rPr>
                <w:lang w:val="en-US" w:eastAsia="zh-CN"/>
              </w:rPr>
            </w:pPr>
            <w:r>
              <w:rPr>
                <w:color w:val="000000"/>
                <w:lang w:eastAsia="zh-CN"/>
              </w:rPr>
              <w:t>CA_n1-n7-n8</w:t>
            </w:r>
          </w:p>
        </w:tc>
        <w:tc>
          <w:tcPr>
            <w:tcW w:w="1146" w:type="dxa"/>
            <w:tcBorders>
              <w:top w:val="single" w:sz="4" w:space="0" w:color="auto"/>
              <w:left w:val="single" w:sz="4" w:space="0" w:color="auto"/>
              <w:right w:val="single" w:sz="4" w:space="0" w:color="auto"/>
            </w:tcBorders>
            <w:vAlign w:val="center"/>
          </w:tcPr>
          <w:p w14:paraId="6731C471" w14:textId="77777777" w:rsidR="00423BDE" w:rsidRDefault="00423BDE" w:rsidP="006A5AF1">
            <w:pPr>
              <w:pStyle w:val="TAC"/>
              <w:rPr>
                <w:color w:val="000000"/>
              </w:rPr>
            </w:pPr>
            <w:r>
              <w:rPr>
                <w:color w:val="000000"/>
                <w:lang w:val="en-US" w:eastAsia="zh-CN"/>
              </w:rPr>
              <w:t>n1</w:t>
            </w:r>
          </w:p>
        </w:tc>
        <w:tc>
          <w:tcPr>
            <w:tcW w:w="960" w:type="dxa"/>
            <w:tcBorders>
              <w:top w:val="single" w:sz="4" w:space="0" w:color="auto"/>
              <w:left w:val="single" w:sz="4" w:space="0" w:color="auto"/>
              <w:right w:val="single" w:sz="4" w:space="0" w:color="auto"/>
            </w:tcBorders>
            <w:vAlign w:val="center"/>
          </w:tcPr>
          <w:p w14:paraId="7B4A1FBA" w14:textId="77777777" w:rsidR="00423BDE" w:rsidRDefault="00423BDE" w:rsidP="006A5AF1">
            <w:pPr>
              <w:pStyle w:val="TAC"/>
            </w:pPr>
            <w:r>
              <w:rPr>
                <w:color w:val="000000"/>
                <w:lang w:val="en-US" w:eastAsia="zh-CN"/>
              </w:rPr>
              <w:t>1977.5</w:t>
            </w:r>
          </w:p>
        </w:tc>
        <w:tc>
          <w:tcPr>
            <w:tcW w:w="964" w:type="dxa"/>
            <w:tcBorders>
              <w:top w:val="single" w:sz="4" w:space="0" w:color="auto"/>
              <w:left w:val="single" w:sz="4" w:space="0" w:color="auto"/>
              <w:right w:val="single" w:sz="4" w:space="0" w:color="auto"/>
            </w:tcBorders>
            <w:vAlign w:val="center"/>
          </w:tcPr>
          <w:p w14:paraId="65B02C5D" w14:textId="77777777" w:rsidR="00423BDE" w:rsidRDefault="00423BDE" w:rsidP="006A5AF1">
            <w:pPr>
              <w:pStyle w:val="TAC"/>
            </w:pPr>
            <w:r>
              <w:rPr>
                <w:color w:val="000000"/>
                <w:lang w:val="en-US" w:eastAsia="zh-CN"/>
              </w:rPr>
              <w:t>5</w:t>
            </w:r>
          </w:p>
        </w:tc>
        <w:tc>
          <w:tcPr>
            <w:tcW w:w="960" w:type="dxa"/>
            <w:tcBorders>
              <w:top w:val="single" w:sz="4" w:space="0" w:color="auto"/>
              <w:left w:val="single" w:sz="4" w:space="0" w:color="auto"/>
              <w:right w:val="single" w:sz="4" w:space="0" w:color="auto"/>
            </w:tcBorders>
            <w:vAlign w:val="center"/>
          </w:tcPr>
          <w:p w14:paraId="32A2C720" w14:textId="77777777" w:rsidR="00423BDE" w:rsidRDefault="00423BDE" w:rsidP="006A5AF1">
            <w:pPr>
              <w:pStyle w:val="TAC"/>
            </w:pPr>
            <w:r>
              <w:rPr>
                <w:color w:val="000000"/>
                <w:lang w:val="en-US" w:eastAsia="zh-CN"/>
              </w:rPr>
              <w:t>25</w:t>
            </w:r>
          </w:p>
        </w:tc>
        <w:tc>
          <w:tcPr>
            <w:tcW w:w="960" w:type="dxa"/>
            <w:tcBorders>
              <w:top w:val="single" w:sz="4" w:space="0" w:color="auto"/>
              <w:left w:val="single" w:sz="4" w:space="0" w:color="auto"/>
              <w:right w:val="single" w:sz="4" w:space="0" w:color="auto"/>
            </w:tcBorders>
            <w:vAlign w:val="center"/>
          </w:tcPr>
          <w:p w14:paraId="29BDDA36" w14:textId="77777777" w:rsidR="00423BDE" w:rsidRDefault="00423BDE" w:rsidP="006A5AF1">
            <w:pPr>
              <w:pStyle w:val="TAC"/>
            </w:pPr>
            <w:r>
              <w:rPr>
                <w:color w:val="000000"/>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73691D4F" w14:textId="77777777" w:rsidR="00423BDE" w:rsidRDefault="00423BDE" w:rsidP="006A5AF1">
            <w:pPr>
              <w:pStyle w:val="TAC"/>
            </w:pPr>
            <w:r>
              <w:rPr>
                <w:color w:val="000000"/>
                <w:lang w:val="en-US" w:eastAsia="zh-CN"/>
              </w:rPr>
              <w:t>N/A</w:t>
            </w:r>
          </w:p>
        </w:tc>
        <w:tc>
          <w:tcPr>
            <w:tcW w:w="828" w:type="dxa"/>
            <w:tcBorders>
              <w:top w:val="single" w:sz="4" w:space="0" w:color="auto"/>
              <w:left w:val="single" w:sz="4" w:space="0" w:color="auto"/>
              <w:right w:val="single" w:sz="4" w:space="0" w:color="auto"/>
            </w:tcBorders>
            <w:vAlign w:val="center"/>
          </w:tcPr>
          <w:p w14:paraId="22965BC8" w14:textId="77777777" w:rsidR="00423BDE" w:rsidRDefault="00423BDE" w:rsidP="006A5AF1">
            <w:pPr>
              <w:pStyle w:val="TAC"/>
              <w:rPr>
                <w:color w:val="000000"/>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7D4BD9B3" w14:textId="77777777" w:rsidR="00423BDE" w:rsidRDefault="00423BDE" w:rsidP="006A5AF1">
            <w:pPr>
              <w:pStyle w:val="TAC"/>
            </w:pPr>
            <w:r>
              <w:rPr>
                <w:color w:val="000000"/>
                <w:lang w:val="en-US" w:eastAsia="zh-CN"/>
              </w:rPr>
              <w:t>N/A</w:t>
            </w:r>
          </w:p>
        </w:tc>
      </w:tr>
      <w:tr w:rsidR="00423BDE" w14:paraId="77B2181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09581D"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98605BD" w14:textId="77777777" w:rsidR="00423BDE" w:rsidRDefault="00423BDE" w:rsidP="006A5AF1">
            <w:pPr>
              <w:pStyle w:val="TAC"/>
              <w:rPr>
                <w:color w:val="000000"/>
              </w:rPr>
            </w:pPr>
            <w:r>
              <w:rPr>
                <w:rFonts w:hint="eastAsia"/>
                <w:color w:val="000000"/>
                <w:lang w:val="en-US" w:eastAsia="zh-CN"/>
              </w:rPr>
              <w:t>n7</w:t>
            </w:r>
          </w:p>
        </w:tc>
        <w:tc>
          <w:tcPr>
            <w:tcW w:w="960" w:type="dxa"/>
            <w:tcBorders>
              <w:top w:val="single" w:sz="4" w:space="0" w:color="auto"/>
              <w:left w:val="single" w:sz="4" w:space="0" w:color="auto"/>
              <w:right w:val="single" w:sz="4" w:space="0" w:color="auto"/>
            </w:tcBorders>
            <w:vAlign w:val="center"/>
          </w:tcPr>
          <w:p w14:paraId="7596D5C9" w14:textId="77777777" w:rsidR="00423BDE" w:rsidRDefault="00423BDE" w:rsidP="006A5AF1">
            <w:pPr>
              <w:pStyle w:val="TAC"/>
            </w:pPr>
            <w:r>
              <w:rPr>
                <w:color w:val="000000"/>
                <w:lang w:val="en-US" w:eastAsia="zh-CN"/>
              </w:rPr>
              <w:t>2502.5</w:t>
            </w:r>
          </w:p>
        </w:tc>
        <w:tc>
          <w:tcPr>
            <w:tcW w:w="964" w:type="dxa"/>
            <w:tcBorders>
              <w:top w:val="single" w:sz="4" w:space="0" w:color="auto"/>
              <w:left w:val="single" w:sz="4" w:space="0" w:color="auto"/>
              <w:right w:val="single" w:sz="4" w:space="0" w:color="auto"/>
            </w:tcBorders>
            <w:vAlign w:val="center"/>
          </w:tcPr>
          <w:p w14:paraId="36946DB7" w14:textId="77777777" w:rsidR="00423BDE" w:rsidRDefault="00423BDE" w:rsidP="006A5AF1">
            <w:pPr>
              <w:pStyle w:val="TAC"/>
            </w:pPr>
            <w:r>
              <w:rPr>
                <w:color w:val="000000"/>
                <w:lang w:val="en-US" w:eastAsia="zh-CN"/>
              </w:rPr>
              <w:t>5</w:t>
            </w:r>
          </w:p>
        </w:tc>
        <w:tc>
          <w:tcPr>
            <w:tcW w:w="960" w:type="dxa"/>
            <w:tcBorders>
              <w:top w:val="single" w:sz="4" w:space="0" w:color="auto"/>
              <w:left w:val="single" w:sz="4" w:space="0" w:color="auto"/>
              <w:right w:val="single" w:sz="4" w:space="0" w:color="auto"/>
            </w:tcBorders>
            <w:vAlign w:val="center"/>
          </w:tcPr>
          <w:p w14:paraId="7741DC52" w14:textId="77777777" w:rsidR="00423BDE" w:rsidRDefault="00423BDE" w:rsidP="006A5AF1">
            <w:pPr>
              <w:pStyle w:val="TAC"/>
            </w:pPr>
            <w:r>
              <w:rPr>
                <w:color w:val="000000"/>
                <w:lang w:val="en-US" w:eastAsia="zh-CN"/>
              </w:rPr>
              <w:t>25</w:t>
            </w:r>
          </w:p>
        </w:tc>
        <w:tc>
          <w:tcPr>
            <w:tcW w:w="960" w:type="dxa"/>
            <w:tcBorders>
              <w:top w:val="single" w:sz="4" w:space="0" w:color="auto"/>
              <w:left w:val="single" w:sz="4" w:space="0" w:color="auto"/>
              <w:right w:val="single" w:sz="4" w:space="0" w:color="auto"/>
            </w:tcBorders>
            <w:vAlign w:val="center"/>
          </w:tcPr>
          <w:p w14:paraId="34AE23A3" w14:textId="77777777" w:rsidR="00423BDE" w:rsidRDefault="00423BDE" w:rsidP="006A5AF1">
            <w:pPr>
              <w:pStyle w:val="TAC"/>
            </w:pPr>
            <w:r>
              <w:rPr>
                <w:color w:val="000000"/>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1799E2C8" w14:textId="77777777" w:rsidR="00423BDE" w:rsidRDefault="00423BDE" w:rsidP="006A5AF1">
            <w:pPr>
              <w:pStyle w:val="TAC"/>
            </w:pPr>
            <w:r>
              <w:rPr>
                <w:color w:val="000000"/>
                <w:lang w:val="en-US" w:eastAsia="zh-CN"/>
              </w:rPr>
              <w:t>N/A</w:t>
            </w:r>
          </w:p>
        </w:tc>
        <w:tc>
          <w:tcPr>
            <w:tcW w:w="828" w:type="dxa"/>
            <w:tcBorders>
              <w:top w:val="single" w:sz="4" w:space="0" w:color="auto"/>
              <w:left w:val="single" w:sz="4" w:space="0" w:color="auto"/>
              <w:right w:val="single" w:sz="4" w:space="0" w:color="auto"/>
            </w:tcBorders>
            <w:vAlign w:val="center"/>
          </w:tcPr>
          <w:p w14:paraId="059DDFD6" w14:textId="77777777" w:rsidR="00423BDE" w:rsidRDefault="00423BDE" w:rsidP="006A5AF1">
            <w:pPr>
              <w:pStyle w:val="TAC"/>
              <w:rPr>
                <w:color w:val="000000"/>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14A0CBAB" w14:textId="77777777" w:rsidR="00423BDE" w:rsidRDefault="00423BDE" w:rsidP="006A5AF1">
            <w:pPr>
              <w:pStyle w:val="TAC"/>
            </w:pPr>
            <w:r>
              <w:rPr>
                <w:color w:val="000000"/>
                <w:lang w:val="en-US" w:eastAsia="zh-CN"/>
              </w:rPr>
              <w:t>N/A</w:t>
            </w:r>
          </w:p>
        </w:tc>
      </w:tr>
      <w:tr w:rsidR="00423BDE" w14:paraId="2C2D6DD7"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521FD1"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79B4E19" w14:textId="77777777" w:rsidR="00423BDE" w:rsidRDefault="00423BDE" w:rsidP="006A5AF1">
            <w:pPr>
              <w:pStyle w:val="TAC"/>
              <w:rPr>
                <w:color w:val="000000"/>
              </w:rPr>
            </w:pPr>
            <w:r>
              <w:rPr>
                <w:color w:val="000000"/>
                <w:lang w:val="en-US" w:eastAsia="zh-CN"/>
              </w:rPr>
              <w:t>n8</w:t>
            </w:r>
          </w:p>
        </w:tc>
        <w:tc>
          <w:tcPr>
            <w:tcW w:w="960" w:type="dxa"/>
            <w:tcBorders>
              <w:top w:val="single" w:sz="4" w:space="0" w:color="auto"/>
              <w:left w:val="single" w:sz="4" w:space="0" w:color="auto"/>
              <w:right w:val="single" w:sz="4" w:space="0" w:color="auto"/>
            </w:tcBorders>
            <w:vAlign w:val="center"/>
          </w:tcPr>
          <w:p w14:paraId="3C0FDF43" w14:textId="77777777" w:rsidR="00423BDE" w:rsidRDefault="00423BDE" w:rsidP="006A5AF1">
            <w:pPr>
              <w:pStyle w:val="TAC"/>
            </w:pPr>
            <w:r>
              <w:rPr>
                <w:color w:val="000000"/>
                <w:lang w:val="en-US" w:eastAsia="zh-CN"/>
              </w:rPr>
              <w:t>882.5</w:t>
            </w:r>
          </w:p>
        </w:tc>
        <w:tc>
          <w:tcPr>
            <w:tcW w:w="964" w:type="dxa"/>
            <w:tcBorders>
              <w:top w:val="single" w:sz="4" w:space="0" w:color="auto"/>
              <w:left w:val="single" w:sz="4" w:space="0" w:color="auto"/>
              <w:right w:val="single" w:sz="4" w:space="0" w:color="auto"/>
            </w:tcBorders>
            <w:vAlign w:val="center"/>
          </w:tcPr>
          <w:p w14:paraId="47F4E06F" w14:textId="77777777" w:rsidR="00423BDE" w:rsidRDefault="00423BDE" w:rsidP="006A5AF1">
            <w:pPr>
              <w:pStyle w:val="TAC"/>
            </w:pPr>
            <w:r>
              <w:rPr>
                <w:color w:val="000000"/>
                <w:lang w:val="en-US" w:eastAsia="zh-CN"/>
              </w:rPr>
              <w:t>5</w:t>
            </w:r>
          </w:p>
        </w:tc>
        <w:tc>
          <w:tcPr>
            <w:tcW w:w="960" w:type="dxa"/>
            <w:tcBorders>
              <w:top w:val="single" w:sz="4" w:space="0" w:color="auto"/>
              <w:left w:val="single" w:sz="4" w:space="0" w:color="auto"/>
              <w:right w:val="single" w:sz="4" w:space="0" w:color="auto"/>
            </w:tcBorders>
            <w:vAlign w:val="center"/>
          </w:tcPr>
          <w:p w14:paraId="1852ED06" w14:textId="77777777" w:rsidR="00423BDE" w:rsidRDefault="00423BDE" w:rsidP="006A5AF1">
            <w:pPr>
              <w:pStyle w:val="TAC"/>
            </w:pPr>
            <w:r>
              <w:rPr>
                <w:color w:val="000000"/>
                <w:lang w:val="en-US" w:eastAsia="zh-CN"/>
              </w:rPr>
              <w:t>25</w:t>
            </w:r>
          </w:p>
        </w:tc>
        <w:tc>
          <w:tcPr>
            <w:tcW w:w="960" w:type="dxa"/>
            <w:tcBorders>
              <w:top w:val="single" w:sz="4" w:space="0" w:color="auto"/>
              <w:left w:val="single" w:sz="4" w:space="0" w:color="auto"/>
              <w:right w:val="single" w:sz="4" w:space="0" w:color="auto"/>
            </w:tcBorders>
            <w:vAlign w:val="center"/>
          </w:tcPr>
          <w:p w14:paraId="405BCBD5" w14:textId="77777777" w:rsidR="00423BDE" w:rsidRDefault="00423BDE" w:rsidP="006A5AF1">
            <w:pPr>
              <w:pStyle w:val="TAC"/>
            </w:pPr>
            <w:r>
              <w:rPr>
                <w:color w:val="000000"/>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1CA77D41" w14:textId="77777777" w:rsidR="00423BDE" w:rsidRDefault="00423BDE" w:rsidP="006A5AF1">
            <w:pPr>
              <w:pStyle w:val="TAC"/>
            </w:pPr>
            <w:r>
              <w:rPr>
                <w:color w:val="000000"/>
                <w:lang w:val="en-US" w:eastAsia="zh-CN"/>
              </w:rPr>
              <w:t>1.0</w:t>
            </w:r>
          </w:p>
        </w:tc>
        <w:tc>
          <w:tcPr>
            <w:tcW w:w="828" w:type="dxa"/>
            <w:tcBorders>
              <w:top w:val="single" w:sz="4" w:space="0" w:color="auto"/>
              <w:left w:val="single" w:sz="4" w:space="0" w:color="auto"/>
              <w:right w:val="single" w:sz="4" w:space="0" w:color="auto"/>
            </w:tcBorders>
            <w:vAlign w:val="center"/>
          </w:tcPr>
          <w:p w14:paraId="607CD60B" w14:textId="77777777" w:rsidR="00423BDE" w:rsidRDefault="00423BDE" w:rsidP="006A5AF1">
            <w:pPr>
              <w:pStyle w:val="TAC"/>
              <w:rPr>
                <w:color w:val="000000"/>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02C3D03" w14:textId="77777777" w:rsidR="00423BDE" w:rsidRDefault="00423BDE" w:rsidP="006A5AF1">
            <w:pPr>
              <w:pStyle w:val="TAC"/>
            </w:pPr>
            <w:r>
              <w:rPr>
                <w:color w:val="000000"/>
                <w:lang w:val="en-US" w:eastAsia="zh-CN"/>
              </w:rPr>
              <w:t>IMD5</w:t>
            </w:r>
          </w:p>
        </w:tc>
      </w:tr>
      <w:tr w:rsidR="00423BDE" w14:paraId="3FE2E6A9"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DB8B19" w14:textId="77777777" w:rsidR="00423BDE" w:rsidRDefault="00423BDE" w:rsidP="006A5AF1">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32742E8D" w14:textId="77777777" w:rsidR="00423BDE" w:rsidRDefault="00423BDE" w:rsidP="006A5AF1">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2E2AA35A" w14:textId="77777777" w:rsidR="00423BDE" w:rsidRDefault="00423BDE" w:rsidP="006A5AF1">
            <w:pPr>
              <w:pStyle w:val="TAC"/>
              <w:rPr>
                <w:lang w:val="en-US" w:eastAsia="zh-CN"/>
              </w:rPr>
            </w:pPr>
            <w:r>
              <w:rPr>
                <w:lang w:val="en-US" w:eastAsia="ko-KR"/>
              </w:rPr>
              <w:t>1935</w:t>
            </w:r>
          </w:p>
        </w:tc>
        <w:tc>
          <w:tcPr>
            <w:tcW w:w="964" w:type="dxa"/>
            <w:tcBorders>
              <w:top w:val="single" w:sz="4" w:space="0" w:color="auto"/>
              <w:left w:val="single" w:sz="4" w:space="0" w:color="auto"/>
              <w:right w:val="single" w:sz="4" w:space="0" w:color="auto"/>
            </w:tcBorders>
          </w:tcPr>
          <w:p w14:paraId="34C97C27" w14:textId="77777777" w:rsidR="00423BDE" w:rsidRDefault="00423BDE" w:rsidP="006A5AF1">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30ACB072" w14:textId="77777777" w:rsidR="00423BDE" w:rsidRDefault="00423BDE" w:rsidP="006A5AF1">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6BF9DBCE" w14:textId="77777777" w:rsidR="00423BDE" w:rsidRDefault="00423BDE" w:rsidP="006A5AF1">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6B72583B" w14:textId="77777777" w:rsidR="00423BDE" w:rsidRDefault="00423BDE" w:rsidP="006A5AF1">
            <w:pPr>
              <w:pStyle w:val="TAC"/>
              <w:rPr>
                <w:lang w:eastAsia="ja-JP"/>
              </w:rPr>
            </w:pPr>
            <w:r>
              <w:t>N/A</w:t>
            </w:r>
          </w:p>
        </w:tc>
        <w:tc>
          <w:tcPr>
            <w:tcW w:w="828" w:type="dxa"/>
            <w:tcBorders>
              <w:top w:val="single" w:sz="4" w:space="0" w:color="auto"/>
              <w:left w:val="single" w:sz="4" w:space="0" w:color="auto"/>
              <w:right w:val="single" w:sz="4" w:space="0" w:color="auto"/>
            </w:tcBorders>
          </w:tcPr>
          <w:p w14:paraId="1CAFCCF1" w14:textId="77777777" w:rsidR="00423BDE" w:rsidRDefault="00423BDE" w:rsidP="006A5AF1">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1F55F69F" w14:textId="77777777" w:rsidR="00423BDE" w:rsidRDefault="00423BDE" w:rsidP="006A5AF1">
            <w:pPr>
              <w:pStyle w:val="TAC"/>
              <w:rPr>
                <w:lang w:eastAsia="zh-CN"/>
              </w:rPr>
            </w:pPr>
            <w:r>
              <w:t>N/A</w:t>
            </w:r>
          </w:p>
        </w:tc>
      </w:tr>
      <w:tr w:rsidR="00423BDE" w14:paraId="0B68934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EB7C45F"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6AF56EB0" w14:textId="77777777" w:rsidR="00423BDE" w:rsidRDefault="00423BDE" w:rsidP="006A5AF1">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64A451A4" w14:textId="77777777" w:rsidR="00423BDE" w:rsidRDefault="00423BDE" w:rsidP="006A5AF1">
            <w:pPr>
              <w:pStyle w:val="TAC"/>
              <w:rPr>
                <w:lang w:val="en-US" w:eastAsia="zh-CN"/>
              </w:rPr>
            </w:pPr>
            <w:r>
              <w:rPr>
                <w:lang w:val="en-US" w:eastAsia="ko-KR"/>
              </w:rPr>
              <w:t>2533</w:t>
            </w:r>
          </w:p>
        </w:tc>
        <w:tc>
          <w:tcPr>
            <w:tcW w:w="964" w:type="dxa"/>
            <w:tcBorders>
              <w:top w:val="single" w:sz="4" w:space="0" w:color="auto"/>
              <w:left w:val="single" w:sz="4" w:space="0" w:color="auto"/>
              <w:right w:val="single" w:sz="4" w:space="0" w:color="auto"/>
            </w:tcBorders>
          </w:tcPr>
          <w:p w14:paraId="0EDCFC96" w14:textId="77777777" w:rsidR="00423BDE" w:rsidRDefault="00423BDE" w:rsidP="006A5AF1">
            <w:pPr>
              <w:pStyle w:val="TAC"/>
              <w:rPr>
                <w:lang w:val="en-US" w:eastAsia="zh-CN"/>
              </w:rPr>
            </w:pPr>
            <w:r>
              <w:rPr>
                <w:lang w:val="en-US" w:eastAsia="ko-KR"/>
              </w:rPr>
              <w:t>10</w:t>
            </w:r>
          </w:p>
        </w:tc>
        <w:tc>
          <w:tcPr>
            <w:tcW w:w="960" w:type="dxa"/>
            <w:tcBorders>
              <w:top w:val="single" w:sz="4" w:space="0" w:color="auto"/>
              <w:left w:val="single" w:sz="4" w:space="0" w:color="auto"/>
              <w:right w:val="single" w:sz="4" w:space="0" w:color="auto"/>
            </w:tcBorders>
          </w:tcPr>
          <w:p w14:paraId="4ED2D192" w14:textId="77777777" w:rsidR="00423BDE" w:rsidRDefault="00423BDE" w:rsidP="006A5AF1">
            <w:pPr>
              <w:pStyle w:val="TAC"/>
              <w:rPr>
                <w:lang w:val="en-US" w:eastAsia="zh-CN"/>
              </w:rPr>
            </w:pPr>
            <w:r>
              <w:rPr>
                <w:lang w:val="en-US" w:eastAsia="ko-KR"/>
              </w:rPr>
              <w:t>50</w:t>
            </w:r>
          </w:p>
        </w:tc>
        <w:tc>
          <w:tcPr>
            <w:tcW w:w="960" w:type="dxa"/>
            <w:tcBorders>
              <w:top w:val="single" w:sz="4" w:space="0" w:color="auto"/>
              <w:left w:val="single" w:sz="4" w:space="0" w:color="auto"/>
              <w:right w:val="single" w:sz="4" w:space="0" w:color="auto"/>
            </w:tcBorders>
          </w:tcPr>
          <w:p w14:paraId="08BEA808" w14:textId="77777777" w:rsidR="00423BDE" w:rsidRDefault="00423BDE" w:rsidP="006A5AF1">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1540F428" w14:textId="77777777" w:rsidR="00423BDE" w:rsidRDefault="00423BDE" w:rsidP="006A5AF1">
            <w:pPr>
              <w:pStyle w:val="TAC"/>
              <w:rPr>
                <w:lang w:eastAsia="ja-JP"/>
              </w:rPr>
            </w:pPr>
            <w:r>
              <w:rPr>
                <w:lang w:eastAsia="zh-CN"/>
              </w:rPr>
              <w:t>30.0</w:t>
            </w:r>
          </w:p>
        </w:tc>
        <w:tc>
          <w:tcPr>
            <w:tcW w:w="828" w:type="dxa"/>
            <w:tcBorders>
              <w:top w:val="single" w:sz="4" w:space="0" w:color="auto"/>
              <w:left w:val="single" w:sz="4" w:space="0" w:color="auto"/>
              <w:right w:val="single" w:sz="4" w:space="0" w:color="auto"/>
            </w:tcBorders>
          </w:tcPr>
          <w:p w14:paraId="77E34D50"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619EB66" w14:textId="77777777" w:rsidR="00423BDE" w:rsidRDefault="00423BDE" w:rsidP="006A5AF1">
            <w:pPr>
              <w:pStyle w:val="TAC"/>
              <w:rPr>
                <w:lang w:eastAsia="zh-CN"/>
              </w:rPr>
            </w:pPr>
            <w:r>
              <w:rPr>
                <w:lang w:eastAsia="zh-CN"/>
              </w:rPr>
              <w:t>IMD2</w:t>
            </w:r>
          </w:p>
        </w:tc>
      </w:tr>
      <w:tr w:rsidR="00423BDE" w14:paraId="5FB3DD1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5E6E1DC"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4573914F" w14:textId="77777777" w:rsidR="00423BDE" w:rsidRDefault="00423BDE" w:rsidP="006A5AF1">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7D9A5C1C" w14:textId="77777777" w:rsidR="00423BDE" w:rsidRDefault="00423BDE" w:rsidP="006A5AF1">
            <w:pPr>
              <w:pStyle w:val="TAC"/>
              <w:rPr>
                <w:lang w:val="en-US" w:eastAsia="zh-CN"/>
              </w:rPr>
            </w:pPr>
            <w:r>
              <w:rPr>
                <w:lang w:val="en-US" w:eastAsia="ko-KR"/>
              </w:rPr>
              <w:t>718</w:t>
            </w:r>
          </w:p>
        </w:tc>
        <w:tc>
          <w:tcPr>
            <w:tcW w:w="964" w:type="dxa"/>
            <w:tcBorders>
              <w:top w:val="single" w:sz="4" w:space="0" w:color="auto"/>
              <w:left w:val="single" w:sz="4" w:space="0" w:color="auto"/>
              <w:right w:val="single" w:sz="4" w:space="0" w:color="auto"/>
            </w:tcBorders>
          </w:tcPr>
          <w:p w14:paraId="25CCAB44" w14:textId="77777777" w:rsidR="00423BDE" w:rsidRDefault="00423BDE" w:rsidP="006A5AF1">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37D30461" w14:textId="77777777" w:rsidR="00423BDE" w:rsidRDefault="00423BDE" w:rsidP="006A5AF1">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355BCB51" w14:textId="77777777" w:rsidR="00423BDE" w:rsidRDefault="00423BDE" w:rsidP="006A5AF1">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1D93A03E" w14:textId="77777777" w:rsidR="00423BDE" w:rsidRDefault="00423BDE" w:rsidP="006A5AF1">
            <w:pPr>
              <w:pStyle w:val="TAC"/>
              <w:rPr>
                <w:lang w:eastAsia="ja-JP"/>
              </w:rPr>
            </w:pPr>
            <w:r>
              <w:t>N/A</w:t>
            </w:r>
          </w:p>
        </w:tc>
        <w:tc>
          <w:tcPr>
            <w:tcW w:w="828" w:type="dxa"/>
            <w:tcBorders>
              <w:top w:val="single" w:sz="4" w:space="0" w:color="auto"/>
              <w:left w:val="single" w:sz="4" w:space="0" w:color="auto"/>
              <w:right w:val="single" w:sz="4" w:space="0" w:color="auto"/>
            </w:tcBorders>
          </w:tcPr>
          <w:p w14:paraId="43773EBE" w14:textId="77777777" w:rsidR="00423BDE" w:rsidRDefault="00423BDE" w:rsidP="006A5AF1">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50AEDF28" w14:textId="77777777" w:rsidR="00423BDE" w:rsidRDefault="00423BDE" w:rsidP="006A5AF1">
            <w:pPr>
              <w:pStyle w:val="TAC"/>
              <w:rPr>
                <w:lang w:eastAsia="zh-CN"/>
              </w:rPr>
            </w:pPr>
            <w:r>
              <w:t>N/A</w:t>
            </w:r>
          </w:p>
        </w:tc>
      </w:tr>
      <w:tr w:rsidR="00423BDE" w14:paraId="05A870F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235BA36"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323570F3" w14:textId="77777777" w:rsidR="00423BDE" w:rsidRDefault="00423BDE" w:rsidP="006A5AF1">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473AF11E" w14:textId="77777777" w:rsidR="00423BDE" w:rsidRDefault="00423BDE" w:rsidP="006A5AF1">
            <w:pPr>
              <w:pStyle w:val="TAC"/>
              <w:rPr>
                <w:lang w:val="en-US" w:eastAsia="zh-CN"/>
              </w:rPr>
            </w:pPr>
            <w:r>
              <w:rPr>
                <w:lang w:val="en-US"/>
              </w:rPr>
              <w:t>1935</w:t>
            </w:r>
          </w:p>
        </w:tc>
        <w:tc>
          <w:tcPr>
            <w:tcW w:w="964" w:type="dxa"/>
            <w:tcBorders>
              <w:top w:val="single" w:sz="4" w:space="0" w:color="auto"/>
              <w:left w:val="single" w:sz="4" w:space="0" w:color="auto"/>
              <w:right w:val="single" w:sz="4" w:space="0" w:color="auto"/>
            </w:tcBorders>
          </w:tcPr>
          <w:p w14:paraId="3B40F9BE" w14:textId="77777777" w:rsidR="00423BDE" w:rsidRDefault="00423BDE" w:rsidP="006A5AF1">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tcPr>
          <w:p w14:paraId="46B9D2CD" w14:textId="77777777" w:rsidR="00423BDE" w:rsidRDefault="00423BDE" w:rsidP="006A5AF1">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tcPr>
          <w:p w14:paraId="61D8E813" w14:textId="77777777" w:rsidR="00423BDE" w:rsidRDefault="00423BDE" w:rsidP="006A5AF1">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tcPr>
          <w:p w14:paraId="594C066E" w14:textId="77777777" w:rsidR="00423BDE" w:rsidRDefault="00423BDE" w:rsidP="006A5AF1">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549F8885" w14:textId="77777777" w:rsidR="00423BDE" w:rsidRDefault="00423BDE" w:rsidP="006A5AF1">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7453900" w14:textId="77777777" w:rsidR="00423BDE" w:rsidRDefault="00423BDE" w:rsidP="006A5AF1">
            <w:pPr>
              <w:pStyle w:val="TAC"/>
              <w:rPr>
                <w:lang w:eastAsia="zh-CN"/>
              </w:rPr>
            </w:pPr>
            <w:r>
              <w:t>N/A</w:t>
            </w:r>
          </w:p>
        </w:tc>
      </w:tr>
      <w:tr w:rsidR="00423BDE" w14:paraId="15FC3CA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A01B361"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1E4B644F" w14:textId="77777777" w:rsidR="00423BDE" w:rsidRDefault="00423BDE" w:rsidP="006A5AF1">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4D53FCE5" w14:textId="77777777" w:rsidR="00423BDE" w:rsidRDefault="00423BDE" w:rsidP="006A5AF1">
            <w:pPr>
              <w:pStyle w:val="TAC"/>
              <w:rPr>
                <w:lang w:val="en-US" w:eastAsia="zh-CN"/>
              </w:rPr>
            </w:pPr>
            <w:r>
              <w:rPr>
                <w:lang w:val="en-US"/>
              </w:rPr>
              <w:t>2510</w:t>
            </w:r>
          </w:p>
        </w:tc>
        <w:tc>
          <w:tcPr>
            <w:tcW w:w="964" w:type="dxa"/>
            <w:tcBorders>
              <w:top w:val="single" w:sz="4" w:space="0" w:color="auto"/>
              <w:left w:val="single" w:sz="4" w:space="0" w:color="auto"/>
              <w:right w:val="single" w:sz="4" w:space="0" w:color="auto"/>
            </w:tcBorders>
          </w:tcPr>
          <w:p w14:paraId="2A19C0FF" w14:textId="77777777" w:rsidR="00423BDE" w:rsidRDefault="00423BDE" w:rsidP="006A5AF1">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390DCE61" w14:textId="77777777" w:rsidR="00423BDE" w:rsidRDefault="00423BDE" w:rsidP="006A5AF1">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61B32D9D" w14:textId="77777777" w:rsidR="00423BDE" w:rsidRDefault="00423BDE" w:rsidP="006A5AF1">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31E9B9BA" w14:textId="77777777" w:rsidR="00423BDE" w:rsidRDefault="00423BDE" w:rsidP="006A5AF1">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6E86D84E" w14:textId="77777777" w:rsidR="00423BDE" w:rsidRDefault="00423BDE" w:rsidP="006A5AF1">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62509F8" w14:textId="77777777" w:rsidR="00423BDE" w:rsidRDefault="00423BDE" w:rsidP="006A5AF1">
            <w:pPr>
              <w:pStyle w:val="TAC"/>
              <w:rPr>
                <w:lang w:eastAsia="zh-CN"/>
              </w:rPr>
            </w:pPr>
            <w:r>
              <w:t>N/A</w:t>
            </w:r>
          </w:p>
        </w:tc>
      </w:tr>
      <w:tr w:rsidR="00423BDE" w14:paraId="645B0CDB"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AF5FB6"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4AF76D75" w14:textId="77777777" w:rsidR="00423BDE" w:rsidRDefault="00423BDE" w:rsidP="006A5AF1">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112EFF05" w14:textId="77777777" w:rsidR="00423BDE" w:rsidRDefault="00423BDE" w:rsidP="006A5AF1">
            <w:pPr>
              <w:pStyle w:val="TAC"/>
              <w:rPr>
                <w:lang w:val="en-US" w:eastAsia="zh-CN"/>
              </w:rPr>
            </w:pPr>
            <w:r>
              <w:rPr>
                <w:lang w:val="en-US"/>
              </w:rPr>
              <w:t>730</w:t>
            </w:r>
          </w:p>
        </w:tc>
        <w:tc>
          <w:tcPr>
            <w:tcW w:w="964" w:type="dxa"/>
            <w:tcBorders>
              <w:top w:val="single" w:sz="4" w:space="0" w:color="auto"/>
              <w:left w:val="single" w:sz="4" w:space="0" w:color="auto"/>
              <w:right w:val="single" w:sz="4" w:space="0" w:color="auto"/>
            </w:tcBorders>
          </w:tcPr>
          <w:p w14:paraId="52FA0A4E" w14:textId="77777777" w:rsidR="00423BDE" w:rsidRDefault="00423BDE" w:rsidP="006A5AF1">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5D6A219C" w14:textId="77777777" w:rsidR="00423BDE" w:rsidRDefault="00423BDE" w:rsidP="006A5AF1">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4B983E41" w14:textId="77777777" w:rsidR="00423BDE" w:rsidRDefault="00423BDE" w:rsidP="006A5AF1">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tcPr>
          <w:p w14:paraId="2A9922A0" w14:textId="77777777" w:rsidR="00423BDE" w:rsidRDefault="00423BDE" w:rsidP="006A5AF1">
            <w:pPr>
              <w:pStyle w:val="TAC"/>
              <w:rPr>
                <w:lang w:eastAsia="ja-JP"/>
              </w:rPr>
            </w:pPr>
            <w:r>
              <w:rPr>
                <w:rFonts w:hint="eastAsia"/>
              </w:rPr>
              <w:t>4.5</w:t>
            </w:r>
          </w:p>
        </w:tc>
        <w:tc>
          <w:tcPr>
            <w:tcW w:w="828" w:type="dxa"/>
            <w:tcBorders>
              <w:top w:val="single" w:sz="4" w:space="0" w:color="auto"/>
              <w:left w:val="single" w:sz="4" w:space="0" w:color="auto"/>
              <w:right w:val="single" w:sz="4" w:space="0" w:color="auto"/>
            </w:tcBorders>
          </w:tcPr>
          <w:p w14:paraId="4FD213E3" w14:textId="77777777" w:rsidR="00423BDE" w:rsidRDefault="00423BDE" w:rsidP="006A5AF1">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951DB68" w14:textId="77777777" w:rsidR="00423BDE" w:rsidRDefault="00423BDE" w:rsidP="006A5AF1">
            <w:pPr>
              <w:pStyle w:val="TAC"/>
              <w:rPr>
                <w:lang w:eastAsia="zh-CN"/>
              </w:rPr>
            </w:pPr>
            <w:r>
              <w:rPr>
                <w:lang w:val="en-US" w:eastAsia="zh-CN"/>
              </w:rPr>
              <w:t>IMD5</w:t>
            </w:r>
          </w:p>
        </w:tc>
      </w:tr>
      <w:tr w:rsidR="00423BDE" w14:paraId="552AB638" w14:textId="77777777" w:rsidTr="006A5AF1">
        <w:trPr>
          <w:trHeight w:val="187"/>
          <w:jc w:val="center"/>
        </w:trPr>
        <w:tc>
          <w:tcPr>
            <w:tcW w:w="2007" w:type="dxa"/>
            <w:tcBorders>
              <w:left w:val="single" w:sz="4" w:space="0" w:color="auto"/>
              <w:bottom w:val="nil"/>
              <w:right w:val="single" w:sz="4" w:space="0" w:color="auto"/>
            </w:tcBorders>
            <w:shd w:val="clear" w:color="auto" w:fill="auto"/>
          </w:tcPr>
          <w:p w14:paraId="140912DD" w14:textId="77777777" w:rsidR="00423BDE" w:rsidRDefault="00423BDE" w:rsidP="006A5AF1">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40</w:t>
            </w:r>
          </w:p>
        </w:tc>
        <w:tc>
          <w:tcPr>
            <w:tcW w:w="1146" w:type="dxa"/>
            <w:tcBorders>
              <w:top w:val="single" w:sz="4" w:space="0" w:color="auto"/>
              <w:left w:val="single" w:sz="4" w:space="0" w:color="auto"/>
              <w:right w:val="single" w:sz="4" w:space="0" w:color="auto"/>
            </w:tcBorders>
            <w:vAlign w:val="center"/>
          </w:tcPr>
          <w:p w14:paraId="3B2571F1" w14:textId="77777777" w:rsidR="00423BDE" w:rsidRDefault="00423BDE" w:rsidP="006A5AF1">
            <w:pPr>
              <w:pStyle w:val="TAC"/>
              <w:rPr>
                <w:lang w:eastAsia="ko-KR"/>
              </w:rPr>
            </w:pPr>
            <w:r>
              <w:rPr>
                <w:color w:val="000000"/>
                <w:lang w:val="en-US" w:eastAsia="zh-CN"/>
              </w:rPr>
              <w:t>n1</w:t>
            </w:r>
          </w:p>
        </w:tc>
        <w:tc>
          <w:tcPr>
            <w:tcW w:w="960" w:type="dxa"/>
            <w:tcBorders>
              <w:top w:val="single" w:sz="4" w:space="0" w:color="auto"/>
              <w:left w:val="single" w:sz="4" w:space="0" w:color="auto"/>
              <w:right w:val="single" w:sz="4" w:space="0" w:color="auto"/>
            </w:tcBorders>
          </w:tcPr>
          <w:p w14:paraId="2690F33C" w14:textId="77777777" w:rsidR="00423BDE" w:rsidRDefault="00423BDE" w:rsidP="006A5AF1">
            <w:pPr>
              <w:pStyle w:val="TAC"/>
              <w:rPr>
                <w:lang w:eastAsia="ko-KR"/>
              </w:rPr>
            </w:pPr>
            <w:r w:rsidRPr="00EF5447">
              <w:rPr>
                <w:lang w:eastAsia="ko-KR"/>
              </w:rPr>
              <w:t>1970</w:t>
            </w:r>
          </w:p>
        </w:tc>
        <w:tc>
          <w:tcPr>
            <w:tcW w:w="964" w:type="dxa"/>
            <w:tcBorders>
              <w:top w:val="single" w:sz="4" w:space="0" w:color="auto"/>
              <w:left w:val="single" w:sz="4" w:space="0" w:color="auto"/>
              <w:right w:val="single" w:sz="4" w:space="0" w:color="auto"/>
            </w:tcBorders>
          </w:tcPr>
          <w:p w14:paraId="21CFFF9E" w14:textId="77777777" w:rsidR="00423BDE" w:rsidRDefault="00423BDE" w:rsidP="006A5AF1">
            <w:pPr>
              <w:pStyle w:val="TAC"/>
              <w:rPr>
                <w:lang w:eastAsia="ko-KR"/>
              </w:rPr>
            </w:pPr>
            <w:r w:rsidRPr="00EF5447">
              <w:rPr>
                <w:lang w:eastAsia="ko-KR"/>
              </w:rPr>
              <w:t>5</w:t>
            </w:r>
          </w:p>
        </w:tc>
        <w:tc>
          <w:tcPr>
            <w:tcW w:w="960" w:type="dxa"/>
            <w:tcBorders>
              <w:top w:val="single" w:sz="4" w:space="0" w:color="auto"/>
              <w:left w:val="single" w:sz="4" w:space="0" w:color="auto"/>
              <w:right w:val="single" w:sz="4" w:space="0" w:color="auto"/>
            </w:tcBorders>
          </w:tcPr>
          <w:p w14:paraId="438E1A6D" w14:textId="77777777" w:rsidR="00423BDE" w:rsidRDefault="00423BDE" w:rsidP="006A5AF1">
            <w:pPr>
              <w:pStyle w:val="TAC"/>
              <w:rPr>
                <w:lang w:eastAsia="ko-KR"/>
              </w:rPr>
            </w:pPr>
            <w:r w:rsidRPr="00EF5447">
              <w:rPr>
                <w:lang w:eastAsia="ko-KR"/>
              </w:rPr>
              <w:t>25</w:t>
            </w:r>
          </w:p>
        </w:tc>
        <w:tc>
          <w:tcPr>
            <w:tcW w:w="960" w:type="dxa"/>
            <w:tcBorders>
              <w:top w:val="single" w:sz="4" w:space="0" w:color="auto"/>
              <w:left w:val="single" w:sz="4" w:space="0" w:color="auto"/>
              <w:right w:val="single" w:sz="4" w:space="0" w:color="auto"/>
            </w:tcBorders>
          </w:tcPr>
          <w:p w14:paraId="3D98B31F" w14:textId="77777777" w:rsidR="00423BDE" w:rsidRDefault="00423BDE" w:rsidP="006A5AF1">
            <w:pPr>
              <w:pStyle w:val="TAC"/>
              <w:rPr>
                <w:lang w:eastAsia="ko-KR"/>
              </w:rPr>
            </w:pPr>
            <w:r w:rsidRPr="00EF5447">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61C78D7" w14:textId="77777777" w:rsidR="00423BDE" w:rsidRDefault="00423BDE" w:rsidP="006A5AF1">
            <w:pPr>
              <w:pStyle w:val="TAC"/>
              <w:rPr>
                <w:lang w:eastAsia="ko-KR"/>
              </w:rPr>
            </w:pPr>
            <w:r w:rsidRPr="00EF5447">
              <w:rPr>
                <w:lang w:eastAsia="ko-KR"/>
              </w:rPr>
              <w:t>N/A</w:t>
            </w:r>
          </w:p>
        </w:tc>
        <w:tc>
          <w:tcPr>
            <w:tcW w:w="828" w:type="dxa"/>
            <w:tcBorders>
              <w:top w:val="single" w:sz="4" w:space="0" w:color="auto"/>
              <w:left w:val="single" w:sz="4" w:space="0" w:color="auto"/>
              <w:right w:val="single" w:sz="4" w:space="0" w:color="auto"/>
            </w:tcBorders>
          </w:tcPr>
          <w:p w14:paraId="2D549C02" w14:textId="77777777" w:rsidR="00423BDE" w:rsidRDefault="00423BDE" w:rsidP="006A5AF1">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21F1D2A5" w14:textId="77777777" w:rsidR="00423BDE" w:rsidRDefault="00423BDE" w:rsidP="006A5AF1">
            <w:pPr>
              <w:pStyle w:val="TAC"/>
              <w:rPr>
                <w:lang w:eastAsia="ko-KR"/>
              </w:rPr>
            </w:pPr>
            <w:r w:rsidRPr="00EF5447">
              <w:rPr>
                <w:lang w:eastAsia="ko-KR"/>
              </w:rPr>
              <w:t>N/A</w:t>
            </w:r>
          </w:p>
        </w:tc>
      </w:tr>
      <w:tr w:rsidR="00423BDE" w14:paraId="489586A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29D579C"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936F0A2" w14:textId="77777777" w:rsidR="00423BDE" w:rsidRDefault="00423BDE" w:rsidP="006A5AF1">
            <w:pPr>
              <w:pStyle w:val="TAC"/>
              <w:rPr>
                <w:lang w:eastAsia="ko-KR"/>
              </w:rPr>
            </w:pPr>
            <w:r>
              <w:rPr>
                <w:rFonts w:hint="eastAsia"/>
                <w:color w:val="000000"/>
                <w:lang w:val="en-US" w:eastAsia="zh-CN"/>
              </w:rPr>
              <w:t>n7</w:t>
            </w:r>
          </w:p>
        </w:tc>
        <w:tc>
          <w:tcPr>
            <w:tcW w:w="960" w:type="dxa"/>
            <w:tcBorders>
              <w:top w:val="single" w:sz="4" w:space="0" w:color="auto"/>
              <w:left w:val="single" w:sz="4" w:space="0" w:color="auto"/>
              <w:right w:val="single" w:sz="4" w:space="0" w:color="auto"/>
            </w:tcBorders>
          </w:tcPr>
          <w:p w14:paraId="5BBA6572" w14:textId="77777777" w:rsidR="00423BDE" w:rsidRDefault="00423BDE" w:rsidP="006A5AF1">
            <w:pPr>
              <w:pStyle w:val="TAC"/>
              <w:rPr>
                <w:lang w:eastAsia="ko-KR"/>
              </w:rPr>
            </w:pPr>
            <w:r w:rsidRPr="00EF5447">
              <w:rPr>
                <w:lang w:eastAsia="ko-KR"/>
              </w:rPr>
              <w:t>2510</w:t>
            </w:r>
          </w:p>
        </w:tc>
        <w:tc>
          <w:tcPr>
            <w:tcW w:w="964" w:type="dxa"/>
            <w:tcBorders>
              <w:top w:val="single" w:sz="4" w:space="0" w:color="auto"/>
              <w:left w:val="single" w:sz="4" w:space="0" w:color="auto"/>
              <w:right w:val="single" w:sz="4" w:space="0" w:color="auto"/>
            </w:tcBorders>
          </w:tcPr>
          <w:p w14:paraId="18D2A427" w14:textId="77777777" w:rsidR="00423BDE" w:rsidRDefault="00423BDE" w:rsidP="006A5AF1">
            <w:pPr>
              <w:pStyle w:val="TAC"/>
              <w:rPr>
                <w:lang w:eastAsia="ko-KR"/>
              </w:rPr>
            </w:pPr>
            <w:r w:rsidRPr="00EF5447">
              <w:rPr>
                <w:lang w:eastAsia="ko-KR"/>
              </w:rPr>
              <w:t>5</w:t>
            </w:r>
          </w:p>
        </w:tc>
        <w:tc>
          <w:tcPr>
            <w:tcW w:w="960" w:type="dxa"/>
            <w:tcBorders>
              <w:top w:val="single" w:sz="4" w:space="0" w:color="auto"/>
              <w:left w:val="single" w:sz="4" w:space="0" w:color="auto"/>
              <w:right w:val="single" w:sz="4" w:space="0" w:color="auto"/>
            </w:tcBorders>
          </w:tcPr>
          <w:p w14:paraId="63F0288F" w14:textId="77777777" w:rsidR="00423BDE" w:rsidRDefault="00423BDE" w:rsidP="006A5AF1">
            <w:pPr>
              <w:pStyle w:val="TAC"/>
              <w:rPr>
                <w:lang w:eastAsia="ko-KR"/>
              </w:rPr>
            </w:pPr>
            <w:r w:rsidRPr="00EF5447">
              <w:rPr>
                <w:lang w:eastAsia="ko-KR"/>
              </w:rPr>
              <w:t>25</w:t>
            </w:r>
          </w:p>
        </w:tc>
        <w:tc>
          <w:tcPr>
            <w:tcW w:w="960" w:type="dxa"/>
            <w:tcBorders>
              <w:top w:val="single" w:sz="4" w:space="0" w:color="auto"/>
              <w:left w:val="single" w:sz="4" w:space="0" w:color="auto"/>
              <w:right w:val="single" w:sz="4" w:space="0" w:color="auto"/>
            </w:tcBorders>
          </w:tcPr>
          <w:p w14:paraId="0F50DF3A" w14:textId="77777777" w:rsidR="00423BDE" w:rsidRDefault="00423BDE" w:rsidP="006A5AF1">
            <w:pPr>
              <w:pStyle w:val="TAC"/>
              <w:rPr>
                <w:lang w:eastAsia="ko-KR"/>
              </w:rPr>
            </w:pPr>
            <w:r w:rsidRPr="00EF5447">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2C906F6A" w14:textId="77777777" w:rsidR="00423BDE" w:rsidRDefault="00423BDE" w:rsidP="006A5AF1">
            <w:pPr>
              <w:pStyle w:val="TAC"/>
              <w:rPr>
                <w:lang w:eastAsia="ko-KR"/>
              </w:rPr>
            </w:pPr>
            <w:r w:rsidRPr="00EF5447">
              <w:rPr>
                <w:lang w:eastAsia="ko-KR"/>
              </w:rPr>
              <w:t>23</w:t>
            </w:r>
          </w:p>
        </w:tc>
        <w:tc>
          <w:tcPr>
            <w:tcW w:w="828" w:type="dxa"/>
            <w:tcBorders>
              <w:top w:val="single" w:sz="4" w:space="0" w:color="auto"/>
              <w:left w:val="single" w:sz="4" w:space="0" w:color="auto"/>
              <w:right w:val="single" w:sz="4" w:space="0" w:color="auto"/>
            </w:tcBorders>
          </w:tcPr>
          <w:p w14:paraId="3C0F09F4" w14:textId="77777777" w:rsidR="00423BDE" w:rsidRDefault="00423BDE" w:rsidP="006A5AF1">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27FDA451" w14:textId="77777777" w:rsidR="00423BDE" w:rsidRDefault="00423BDE" w:rsidP="006A5AF1">
            <w:pPr>
              <w:pStyle w:val="TAC"/>
              <w:rPr>
                <w:lang w:eastAsia="ko-KR"/>
              </w:rPr>
            </w:pPr>
            <w:r w:rsidRPr="00EF5447">
              <w:rPr>
                <w:lang w:eastAsia="ko-KR"/>
              </w:rPr>
              <w:t>IMD3</w:t>
            </w:r>
          </w:p>
        </w:tc>
      </w:tr>
      <w:tr w:rsidR="00423BDE" w14:paraId="38C40CD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B5A81BE"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A3012CA" w14:textId="77777777" w:rsidR="00423BDE" w:rsidRDefault="00423BDE" w:rsidP="006A5AF1">
            <w:pPr>
              <w:pStyle w:val="TAC"/>
              <w:rPr>
                <w:lang w:eastAsia="ko-KR"/>
              </w:rPr>
            </w:pPr>
            <w:r>
              <w:rPr>
                <w:color w:val="000000"/>
                <w:lang w:val="en-US" w:eastAsia="zh-CN"/>
              </w:rPr>
              <w:t>n40</w:t>
            </w:r>
          </w:p>
        </w:tc>
        <w:tc>
          <w:tcPr>
            <w:tcW w:w="960" w:type="dxa"/>
            <w:tcBorders>
              <w:top w:val="single" w:sz="4" w:space="0" w:color="auto"/>
              <w:left w:val="single" w:sz="4" w:space="0" w:color="auto"/>
              <w:right w:val="single" w:sz="4" w:space="0" w:color="auto"/>
            </w:tcBorders>
          </w:tcPr>
          <w:p w14:paraId="314DB523" w14:textId="77777777" w:rsidR="00423BDE" w:rsidRDefault="00423BDE" w:rsidP="006A5AF1">
            <w:pPr>
              <w:pStyle w:val="TAC"/>
              <w:rPr>
                <w:lang w:eastAsia="ko-KR"/>
              </w:rPr>
            </w:pPr>
            <w:r w:rsidRPr="00EF5447">
              <w:rPr>
                <w:lang w:eastAsia="ko-KR"/>
              </w:rPr>
              <w:t>2390</w:t>
            </w:r>
          </w:p>
        </w:tc>
        <w:tc>
          <w:tcPr>
            <w:tcW w:w="964" w:type="dxa"/>
            <w:tcBorders>
              <w:top w:val="single" w:sz="4" w:space="0" w:color="auto"/>
              <w:left w:val="single" w:sz="4" w:space="0" w:color="auto"/>
              <w:right w:val="single" w:sz="4" w:space="0" w:color="auto"/>
            </w:tcBorders>
          </w:tcPr>
          <w:p w14:paraId="0D2ACCD2" w14:textId="77777777" w:rsidR="00423BDE" w:rsidRDefault="00423BDE" w:rsidP="006A5AF1">
            <w:pPr>
              <w:pStyle w:val="TAC"/>
              <w:rPr>
                <w:lang w:eastAsia="ko-KR"/>
              </w:rPr>
            </w:pPr>
            <w:r w:rsidRPr="00EF5447">
              <w:rPr>
                <w:lang w:eastAsia="ko-KR"/>
              </w:rPr>
              <w:t>5</w:t>
            </w:r>
          </w:p>
        </w:tc>
        <w:tc>
          <w:tcPr>
            <w:tcW w:w="960" w:type="dxa"/>
            <w:tcBorders>
              <w:top w:val="single" w:sz="4" w:space="0" w:color="auto"/>
              <w:left w:val="single" w:sz="4" w:space="0" w:color="auto"/>
              <w:right w:val="single" w:sz="4" w:space="0" w:color="auto"/>
            </w:tcBorders>
          </w:tcPr>
          <w:p w14:paraId="3E00443E" w14:textId="77777777" w:rsidR="00423BDE" w:rsidRDefault="00423BDE" w:rsidP="006A5AF1">
            <w:pPr>
              <w:pStyle w:val="TAC"/>
              <w:rPr>
                <w:lang w:eastAsia="ko-KR"/>
              </w:rPr>
            </w:pPr>
            <w:r w:rsidRPr="00EF5447">
              <w:rPr>
                <w:lang w:eastAsia="ko-KR"/>
              </w:rPr>
              <w:t>25</w:t>
            </w:r>
          </w:p>
        </w:tc>
        <w:tc>
          <w:tcPr>
            <w:tcW w:w="960" w:type="dxa"/>
            <w:tcBorders>
              <w:top w:val="single" w:sz="4" w:space="0" w:color="auto"/>
              <w:left w:val="single" w:sz="4" w:space="0" w:color="auto"/>
              <w:right w:val="single" w:sz="4" w:space="0" w:color="auto"/>
            </w:tcBorders>
          </w:tcPr>
          <w:p w14:paraId="2B46E1F4" w14:textId="77777777" w:rsidR="00423BDE" w:rsidRDefault="00423BDE" w:rsidP="006A5AF1">
            <w:pPr>
              <w:pStyle w:val="TAC"/>
              <w:rPr>
                <w:lang w:eastAsia="ko-KR"/>
              </w:rPr>
            </w:pPr>
            <w:r w:rsidRPr="00EF5447">
              <w:rPr>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595728E7" w14:textId="77777777" w:rsidR="00423BDE" w:rsidRDefault="00423BDE" w:rsidP="006A5AF1">
            <w:pPr>
              <w:pStyle w:val="TAC"/>
              <w:rPr>
                <w:lang w:eastAsia="ko-KR"/>
              </w:rPr>
            </w:pPr>
            <w:r w:rsidRPr="00EF5447">
              <w:rPr>
                <w:lang w:eastAsia="ko-KR"/>
              </w:rPr>
              <w:t>N/A</w:t>
            </w:r>
          </w:p>
        </w:tc>
        <w:tc>
          <w:tcPr>
            <w:tcW w:w="828" w:type="dxa"/>
            <w:tcBorders>
              <w:top w:val="single" w:sz="4" w:space="0" w:color="auto"/>
              <w:left w:val="single" w:sz="4" w:space="0" w:color="auto"/>
              <w:right w:val="single" w:sz="4" w:space="0" w:color="auto"/>
            </w:tcBorders>
          </w:tcPr>
          <w:p w14:paraId="7FC908E5" w14:textId="77777777" w:rsidR="00423BDE" w:rsidRDefault="00423BDE" w:rsidP="006A5AF1">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5E67375E" w14:textId="77777777" w:rsidR="00423BDE" w:rsidRDefault="00423BDE" w:rsidP="006A5AF1">
            <w:pPr>
              <w:pStyle w:val="TAC"/>
              <w:rPr>
                <w:lang w:eastAsia="ko-KR"/>
              </w:rPr>
            </w:pPr>
            <w:r w:rsidRPr="00EF5447">
              <w:rPr>
                <w:lang w:eastAsia="ko-KR"/>
              </w:rPr>
              <w:t>N/A</w:t>
            </w:r>
          </w:p>
        </w:tc>
      </w:tr>
      <w:tr w:rsidR="00423BDE" w14:paraId="34EE116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42E0320"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43ACD1A" w14:textId="77777777" w:rsidR="00423BDE" w:rsidRDefault="00423BDE" w:rsidP="006A5AF1">
            <w:pPr>
              <w:pStyle w:val="TAC"/>
              <w:rPr>
                <w:lang w:eastAsia="ko-KR"/>
              </w:rPr>
            </w:pPr>
            <w:r>
              <w:rPr>
                <w:color w:val="000000"/>
                <w:lang w:val="en-US" w:eastAsia="zh-CN"/>
              </w:rPr>
              <w:t>n1</w:t>
            </w:r>
          </w:p>
        </w:tc>
        <w:tc>
          <w:tcPr>
            <w:tcW w:w="960" w:type="dxa"/>
            <w:tcBorders>
              <w:top w:val="single" w:sz="4" w:space="0" w:color="auto"/>
              <w:left w:val="single" w:sz="4" w:space="0" w:color="auto"/>
              <w:right w:val="single" w:sz="4" w:space="0" w:color="auto"/>
            </w:tcBorders>
          </w:tcPr>
          <w:p w14:paraId="5EDB1631" w14:textId="77777777" w:rsidR="00423BDE" w:rsidRDefault="00423BDE" w:rsidP="006A5AF1">
            <w:pPr>
              <w:pStyle w:val="TAC"/>
              <w:rPr>
                <w:lang w:eastAsia="ko-KR"/>
              </w:rPr>
            </w:pPr>
            <w:r w:rsidRPr="00EF5447">
              <w:rPr>
                <w:lang w:eastAsia="ja-JP"/>
              </w:rPr>
              <w:t>1930</w:t>
            </w:r>
          </w:p>
        </w:tc>
        <w:tc>
          <w:tcPr>
            <w:tcW w:w="964" w:type="dxa"/>
            <w:tcBorders>
              <w:top w:val="single" w:sz="4" w:space="0" w:color="auto"/>
              <w:left w:val="single" w:sz="4" w:space="0" w:color="auto"/>
              <w:right w:val="single" w:sz="4" w:space="0" w:color="auto"/>
            </w:tcBorders>
          </w:tcPr>
          <w:p w14:paraId="15EF350A" w14:textId="77777777" w:rsidR="00423BDE" w:rsidRDefault="00423BDE" w:rsidP="006A5AF1">
            <w:pPr>
              <w:pStyle w:val="TAC"/>
              <w:rPr>
                <w:lang w:eastAsia="ko-KR"/>
              </w:rPr>
            </w:pPr>
            <w:r w:rsidRPr="00EF5447">
              <w:rPr>
                <w:lang w:eastAsia="ja-JP"/>
              </w:rPr>
              <w:t>5</w:t>
            </w:r>
          </w:p>
        </w:tc>
        <w:tc>
          <w:tcPr>
            <w:tcW w:w="960" w:type="dxa"/>
            <w:tcBorders>
              <w:top w:val="single" w:sz="4" w:space="0" w:color="auto"/>
              <w:left w:val="single" w:sz="4" w:space="0" w:color="auto"/>
              <w:right w:val="single" w:sz="4" w:space="0" w:color="auto"/>
            </w:tcBorders>
          </w:tcPr>
          <w:p w14:paraId="14D26EF1" w14:textId="77777777" w:rsidR="00423BDE" w:rsidRDefault="00423BDE" w:rsidP="006A5AF1">
            <w:pPr>
              <w:pStyle w:val="TAC"/>
              <w:rPr>
                <w:lang w:eastAsia="ko-KR"/>
              </w:rPr>
            </w:pPr>
            <w:r w:rsidRPr="00EF5447">
              <w:rPr>
                <w:lang w:eastAsia="ja-JP"/>
              </w:rPr>
              <w:t>25</w:t>
            </w:r>
          </w:p>
        </w:tc>
        <w:tc>
          <w:tcPr>
            <w:tcW w:w="960" w:type="dxa"/>
            <w:tcBorders>
              <w:top w:val="single" w:sz="4" w:space="0" w:color="auto"/>
              <w:left w:val="single" w:sz="4" w:space="0" w:color="auto"/>
              <w:right w:val="single" w:sz="4" w:space="0" w:color="auto"/>
            </w:tcBorders>
          </w:tcPr>
          <w:p w14:paraId="67F6D0C4" w14:textId="77777777" w:rsidR="00423BDE" w:rsidRDefault="00423BDE" w:rsidP="006A5AF1">
            <w:pPr>
              <w:pStyle w:val="TAC"/>
              <w:rPr>
                <w:lang w:eastAsia="ko-KR"/>
              </w:rPr>
            </w:pPr>
            <w:r w:rsidRPr="00EF5447">
              <w:rPr>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02B3D868" w14:textId="77777777" w:rsidR="00423BDE" w:rsidRDefault="00423BDE" w:rsidP="006A5AF1">
            <w:pPr>
              <w:pStyle w:val="TAC"/>
              <w:rPr>
                <w:lang w:eastAsia="ko-KR"/>
              </w:rPr>
            </w:pPr>
            <w:r w:rsidRPr="00EF5447">
              <w:rPr>
                <w:lang w:eastAsia="ja-JP"/>
              </w:rPr>
              <w:t>16.4</w:t>
            </w:r>
          </w:p>
        </w:tc>
        <w:tc>
          <w:tcPr>
            <w:tcW w:w="828" w:type="dxa"/>
            <w:tcBorders>
              <w:top w:val="single" w:sz="4" w:space="0" w:color="auto"/>
              <w:left w:val="single" w:sz="4" w:space="0" w:color="auto"/>
              <w:right w:val="single" w:sz="4" w:space="0" w:color="auto"/>
            </w:tcBorders>
          </w:tcPr>
          <w:p w14:paraId="4881C228" w14:textId="77777777" w:rsidR="00423BDE" w:rsidRDefault="00423BDE" w:rsidP="006A5AF1">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502511A" w14:textId="77777777" w:rsidR="00423BDE" w:rsidRDefault="00423BDE" w:rsidP="006A5AF1">
            <w:pPr>
              <w:pStyle w:val="TAC"/>
              <w:rPr>
                <w:lang w:eastAsia="ko-KR"/>
              </w:rPr>
            </w:pPr>
            <w:r w:rsidRPr="00EF5447">
              <w:rPr>
                <w:lang w:eastAsia="ja-JP"/>
              </w:rPr>
              <w:t>IMD3</w:t>
            </w:r>
          </w:p>
        </w:tc>
      </w:tr>
      <w:tr w:rsidR="00423BDE" w14:paraId="15F9587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C1DCC9F"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E3FB872" w14:textId="77777777" w:rsidR="00423BDE" w:rsidRDefault="00423BDE" w:rsidP="006A5AF1">
            <w:pPr>
              <w:pStyle w:val="TAC"/>
              <w:rPr>
                <w:lang w:eastAsia="ko-KR"/>
              </w:rPr>
            </w:pPr>
            <w:r>
              <w:rPr>
                <w:rFonts w:hint="eastAsia"/>
                <w:color w:val="000000"/>
                <w:lang w:val="en-US" w:eastAsia="zh-CN"/>
              </w:rPr>
              <w:t>n7</w:t>
            </w:r>
          </w:p>
        </w:tc>
        <w:tc>
          <w:tcPr>
            <w:tcW w:w="960" w:type="dxa"/>
            <w:tcBorders>
              <w:top w:val="single" w:sz="4" w:space="0" w:color="auto"/>
              <w:left w:val="single" w:sz="4" w:space="0" w:color="auto"/>
              <w:right w:val="single" w:sz="4" w:space="0" w:color="auto"/>
            </w:tcBorders>
          </w:tcPr>
          <w:p w14:paraId="3D93A83C" w14:textId="77777777" w:rsidR="00423BDE" w:rsidRDefault="00423BDE" w:rsidP="006A5AF1">
            <w:pPr>
              <w:pStyle w:val="TAC"/>
              <w:rPr>
                <w:lang w:eastAsia="ko-KR"/>
              </w:rPr>
            </w:pPr>
            <w:r w:rsidRPr="00EF5447">
              <w:rPr>
                <w:lang w:eastAsia="ko-KR"/>
              </w:rPr>
              <w:t>2530</w:t>
            </w:r>
          </w:p>
        </w:tc>
        <w:tc>
          <w:tcPr>
            <w:tcW w:w="964" w:type="dxa"/>
            <w:tcBorders>
              <w:top w:val="single" w:sz="4" w:space="0" w:color="auto"/>
              <w:left w:val="single" w:sz="4" w:space="0" w:color="auto"/>
              <w:right w:val="single" w:sz="4" w:space="0" w:color="auto"/>
            </w:tcBorders>
          </w:tcPr>
          <w:p w14:paraId="64A9CFD3" w14:textId="77777777" w:rsidR="00423BDE" w:rsidRDefault="00423BDE" w:rsidP="006A5AF1">
            <w:pPr>
              <w:pStyle w:val="TAC"/>
              <w:rPr>
                <w:lang w:eastAsia="ko-KR"/>
              </w:rPr>
            </w:pPr>
            <w:r w:rsidRPr="00EF5447">
              <w:rPr>
                <w:lang w:eastAsia="ko-KR"/>
              </w:rPr>
              <w:t>5</w:t>
            </w:r>
          </w:p>
        </w:tc>
        <w:tc>
          <w:tcPr>
            <w:tcW w:w="960" w:type="dxa"/>
            <w:tcBorders>
              <w:top w:val="single" w:sz="4" w:space="0" w:color="auto"/>
              <w:left w:val="single" w:sz="4" w:space="0" w:color="auto"/>
              <w:right w:val="single" w:sz="4" w:space="0" w:color="auto"/>
            </w:tcBorders>
          </w:tcPr>
          <w:p w14:paraId="6196BD2C" w14:textId="77777777" w:rsidR="00423BDE" w:rsidRDefault="00423BDE" w:rsidP="006A5AF1">
            <w:pPr>
              <w:pStyle w:val="TAC"/>
              <w:rPr>
                <w:lang w:eastAsia="ko-KR"/>
              </w:rPr>
            </w:pPr>
            <w:r w:rsidRPr="00EF5447">
              <w:rPr>
                <w:lang w:eastAsia="ko-KR"/>
              </w:rPr>
              <w:t>25</w:t>
            </w:r>
          </w:p>
        </w:tc>
        <w:tc>
          <w:tcPr>
            <w:tcW w:w="960" w:type="dxa"/>
            <w:tcBorders>
              <w:top w:val="single" w:sz="4" w:space="0" w:color="auto"/>
              <w:left w:val="single" w:sz="4" w:space="0" w:color="auto"/>
              <w:right w:val="single" w:sz="4" w:space="0" w:color="auto"/>
            </w:tcBorders>
          </w:tcPr>
          <w:p w14:paraId="6EE433EC" w14:textId="77777777" w:rsidR="00423BDE" w:rsidRDefault="00423BDE" w:rsidP="006A5AF1">
            <w:pPr>
              <w:pStyle w:val="TAC"/>
              <w:rPr>
                <w:lang w:eastAsia="ko-KR"/>
              </w:rPr>
            </w:pPr>
            <w:r w:rsidRPr="00EF5447">
              <w:rPr>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43A8D700" w14:textId="77777777" w:rsidR="00423BDE" w:rsidRDefault="00423BDE" w:rsidP="006A5AF1">
            <w:pPr>
              <w:pStyle w:val="TAC"/>
              <w:rPr>
                <w:lang w:eastAsia="ko-KR"/>
              </w:rPr>
            </w:pPr>
            <w:r w:rsidRPr="00EF5447">
              <w:rPr>
                <w:lang w:eastAsia="ko-KR"/>
              </w:rPr>
              <w:t>N/A</w:t>
            </w:r>
          </w:p>
        </w:tc>
        <w:tc>
          <w:tcPr>
            <w:tcW w:w="828" w:type="dxa"/>
            <w:tcBorders>
              <w:top w:val="single" w:sz="4" w:space="0" w:color="auto"/>
              <w:left w:val="single" w:sz="4" w:space="0" w:color="auto"/>
              <w:right w:val="single" w:sz="4" w:space="0" w:color="auto"/>
            </w:tcBorders>
          </w:tcPr>
          <w:p w14:paraId="3F4CF4FD" w14:textId="77777777" w:rsidR="00423BDE" w:rsidRDefault="00423BDE" w:rsidP="006A5AF1">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065F6D86" w14:textId="77777777" w:rsidR="00423BDE" w:rsidRDefault="00423BDE" w:rsidP="006A5AF1">
            <w:pPr>
              <w:pStyle w:val="TAC"/>
              <w:rPr>
                <w:lang w:eastAsia="ko-KR"/>
              </w:rPr>
            </w:pPr>
            <w:r w:rsidRPr="00EF5447">
              <w:t>N/A</w:t>
            </w:r>
          </w:p>
        </w:tc>
      </w:tr>
      <w:tr w:rsidR="00423BDE" w14:paraId="1CC9DC71"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C39C35"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04C61F8" w14:textId="77777777" w:rsidR="00423BDE" w:rsidRDefault="00423BDE" w:rsidP="006A5AF1">
            <w:pPr>
              <w:pStyle w:val="TAC"/>
              <w:rPr>
                <w:lang w:eastAsia="ko-KR"/>
              </w:rPr>
            </w:pPr>
            <w:r>
              <w:rPr>
                <w:color w:val="000000"/>
                <w:lang w:val="en-US" w:eastAsia="zh-CN"/>
              </w:rPr>
              <w:t>n40</w:t>
            </w:r>
          </w:p>
        </w:tc>
        <w:tc>
          <w:tcPr>
            <w:tcW w:w="960" w:type="dxa"/>
            <w:tcBorders>
              <w:top w:val="single" w:sz="4" w:space="0" w:color="auto"/>
              <w:left w:val="single" w:sz="4" w:space="0" w:color="auto"/>
              <w:right w:val="single" w:sz="4" w:space="0" w:color="auto"/>
            </w:tcBorders>
          </w:tcPr>
          <w:p w14:paraId="0D5709DD" w14:textId="77777777" w:rsidR="00423BDE" w:rsidRDefault="00423BDE" w:rsidP="006A5AF1">
            <w:pPr>
              <w:pStyle w:val="TAC"/>
              <w:rPr>
                <w:lang w:eastAsia="ko-KR"/>
              </w:rPr>
            </w:pPr>
            <w:r w:rsidRPr="00EF5447">
              <w:rPr>
                <w:lang w:eastAsia="ko-KR"/>
              </w:rPr>
              <w:t>2310</w:t>
            </w:r>
          </w:p>
        </w:tc>
        <w:tc>
          <w:tcPr>
            <w:tcW w:w="964" w:type="dxa"/>
            <w:tcBorders>
              <w:top w:val="single" w:sz="4" w:space="0" w:color="auto"/>
              <w:left w:val="single" w:sz="4" w:space="0" w:color="auto"/>
              <w:right w:val="single" w:sz="4" w:space="0" w:color="auto"/>
            </w:tcBorders>
          </w:tcPr>
          <w:p w14:paraId="5F22218D" w14:textId="77777777" w:rsidR="00423BDE" w:rsidRDefault="00423BDE" w:rsidP="006A5AF1">
            <w:pPr>
              <w:pStyle w:val="TAC"/>
              <w:rPr>
                <w:lang w:eastAsia="ko-KR"/>
              </w:rPr>
            </w:pPr>
            <w:r w:rsidRPr="00EF5447">
              <w:rPr>
                <w:lang w:eastAsia="ko-KR"/>
              </w:rPr>
              <w:t>5</w:t>
            </w:r>
          </w:p>
        </w:tc>
        <w:tc>
          <w:tcPr>
            <w:tcW w:w="960" w:type="dxa"/>
            <w:tcBorders>
              <w:top w:val="single" w:sz="4" w:space="0" w:color="auto"/>
              <w:left w:val="single" w:sz="4" w:space="0" w:color="auto"/>
              <w:right w:val="single" w:sz="4" w:space="0" w:color="auto"/>
            </w:tcBorders>
          </w:tcPr>
          <w:p w14:paraId="3B6E0444" w14:textId="77777777" w:rsidR="00423BDE" w:rsidRDefault="00423BDE" w:rsidP="006A5AF1">
            <w:pPr>
              <w:pStyle w:val="TAC"/>
              <w:rPr>
                <w:lang w:eastAsia="ko-KR"/>
              </w:rPr>
            </w:pPr>
            <w:r w:rsidRPr="00EF5447">
              <w:rPr>
                <w:lang w:eastAsia="ko-KR"/>
              </w:rPr>
              <w:t>25</w:t>
            </w:r>
          </w:p>
        </w:tc>
        <w:tc>
          <w:tcPr>
            <w:tcW w:w="960" w:type="dxa"/>
            <w:tcBorders>
              <w:top w:val="single" w:sz="4" w:space="0" w:color="auto"/>
              <w:left w:val="single" w:sz="4" w:space="0" w:color="auto"/>
              <w:right w:val="single" w:sz="4" w:space="0" w:color="auto"/>
            </w:tcBorders>
          </w:tcPr>
          <w:p w14:paraId="06A67E65" w14:textId="77777777" w:rsidR="00423BDE" w:rsidRDefault="00423BDE" w:rsidP="006A5AF1">
            <w:pPr>
              <w:pStyle w:val="TAC"/>
              <w:rPr>
                <w:lang w:eastAsia="ko-KR"/>
              </w:rPr>
            </w:pPr>
            <w:r w:rsidRPr="00EF5447">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C4BAC6D" w14:textId="77777777" w:rsidR="00423BDE" w:rsidRDefault="00423BDE" w:rsidP="006A5AF1">
            <w:pPr>
              <w:pStyle w:val="TAC"/>
              <w:rPr>
                <w:lang w:eastAsia="ko-KR"/>
              </w:rPr>
            </w:pPr>
            <w:r w:rsidRPr="00EF5447">
              <w:rPr>
                <w:lang w:eastAsia="ko-KR"/>
              </w:rPr>
              <w:t>N/A</w:t>
            </w:r>
          </w:p>
        </w:tc>
        <w:tc>
          <w:tcPr>
            <w:tcW w:w="828" w:type="dxa"/>
            <w:tcBorders>
              <w:top w:val="single" w:sz="4" w:space="0" w:color="auto"/>
              <w:left w:val="single" w:sz="4" w:space="0" w:color="auto"/>
              <w:right w:val="single" w:sz="4" w:space="0" w:color="auto"/>
            </w:tcBorders>
          </w:tcPr>
          <w:p w14:paraId="3E22B33B" w14:textId="77777777" w:rsidR="00423BDE" w:rsidRDefault="00423BDE" w:rsidP="006A5AF1">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5442ABE9" w14:textId="77777777" w:rsidR="00423BDE" w:rsidRDefault="00423BDE" w:rsidP="006A5AF1">
            <w:pPr>
              <w:pStyle w:val="TAC"/>
              <w:rPr>
                <w:lang w:eastAsia="ko-KR"/>
              </w:rPr>
            </w:pPr>
            <w:r w:rsidRPr="00EF5447">
              <w:rPr>
                <w:lang w:eastAsia="ko-KR"/>
              </w:rPr>
              <w:t>N/A</w:t>
            </w:r>
          </w:p>
        </w:tc>
      </w:tr>
      <w:tr w:rsidR="00423BDE" w14:paraId="1F259E1F"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1AA9E1" w14:textId="77777777" w:rsidR="00423BDE" w:rsidRDefault="00423BDE" w:rsidP="006A5AF1">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24F3D383" w14:textId="77777777" w:rsidR="00423BDE" w:rsidRDefault="00423BDE" w:rsidP="006A5AF1">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390619F6" w14:textId="77777777" w:rsidR="00423BDE" w:rsidRDefault="00423BDE" w:rsidP="006A5AF1">
            <w:pPr>
              <w:pStyle w:val="TAC"/>
              <w:rPr>
                <w:lang w:val="en-US" w:eastAsia="zh-CN"/>
              </w:rPr>
            </w:pPr>
            <w:r>
              <w:rPr>
                <w:lang w:eastAsia="ko-KR"/>
              </w:rPr>
              <w:t>1977.5</w:t>
            </w:r>
          </w:p>
        </w:tc>
        <w:tc>
          <w:tcPr>
            <w:tcW w:w="964" w:type="dxa"/>
            <w:tcBorders>
              <w:top w:val="single" w:sz="4" w:space="0" w:color="auto"/>
              <w:left w:val="single" w:sz="4" w:space="0" w:color="auto"/>
              <w:right w:val="single" w:sz="4" w:space="0" w:color="auto"/>
            </w:tcBorders>
          </w:tcPr>
          <w:p w14:paraId="3A1ED63F" w14:textId="77777777" w:rsidR="00423BDE" w:rsidRDefault="00423BDE" w:rsidP="006A5AF1">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4C0E0D98" w14:textId="77777777" w:rsidR="00423BDE" w:rsidRDefault="00423BDE" w:rsidP="006A5AF1">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522C70D6" w14:textId="77777777" w:rsidR="00423BDE" w:rsidRDefault="00423BDE" w:rsidP="006A5AF1">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0DF19BCF" w14:textId="77777777" w:rsidR="00423BDE" w:rsidRDefault="00423BDE" w:rsidP="006A5AF1">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08F3146B" w14:textId="77777777" w:rsidR="00423BDE" w:rsidRDefault="00423BDE" w:rsidP="006A5AF1">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062F388" w14:textId="77777777" w:rsidR="00423BDE" w:rsidRDefault="00423BDE" w:rsidP="006A5AF1">
            <w:pPr>
              <w:pStyle w:val="TAC"/>
              <w:rPr>
                <w:lang w:eastAsia="zh-CN"/>
              </w:rPr>
            </w:pPr>
            <w:r>
              <w:rPr>
                <w:lang w:eastAsia="ko-KR"/>
              </w:rPr>
              <w:t>N/A</w:t>
            </w:r>
          </w:p>
        </w:tc>
      </w:tr>
      <w:tr w:rsidR="00423BDE" w14:paraId="475C060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12FCC87"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21C6128A" w14:textId="77777777" w:rsidR="00423BDE" w:rsidRDefault="00423BDE" w:rsidP="006A5AF1">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46C1F427" w14:textId="77777777" w:rsidR="00423BDE" w:rsidRDefault="00423BDE" w:rsidP="006A5AF1">
            <w:pPr>
              <w:pStyle w:val="TAC"/>
              <w:rPr>
                <w:lang w:val="en-US" w:eastAsia="zh-CN"/>
              </w:rPr>
            </w:pPr>
            <w:r>
              <w:rPr>
                <w:lang w:eastAsia="ko-KR"/>
              </w:rPr>
              <w:t>2507.5</w:t>
            </w:r>
          </w:p>
        </w:tc>
        <w:tc>
          <w:tcPr>
            <w:tcW w:w="964" w:type="dxa"/>
            <w:tcBorders>
              <w:top w:val="single" w:sz="4" w:space="0" w:color="auto"/>
              <w:left w:val="single" w:sz="4" w:space="0" w:color="auto"/>
              <w:right w:val="single" w:sz="4" w:space="0" w:color="auto"/>
            </w:tcBorders>
          </w:tcPr>
          <w:p w14:paraId="19C04E1B" w14:textId="77777777" w:rsidR="00423BDE" w:rsidRDefault="00423BDE" w:rsidP="006A5AF1">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01811A02" w14:textId="77777777" w:rsidR="00423BDE" w:rsidRDefault="00423BDE" w:rsidP="006A5AF1">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50CF7B0B" w14:textId="77777777" w:rsidR="00423BDE" w:rsidRDefault="00423BDE" w:rsidP="006A5AF1">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42B0374E" w14:textId="77777777" w:rsidR="00423BDE" w:rsidRDefault="00423BDE" w:rsidP="006A5AF1">
            <w:pPr>
              <w:pStyle w:val="TAC"/>
              <w:rPr>
                <w:lang w:eastAsia="ja-JP"/>
              </w:rPr>
            </w:pPr>
            <w:r>
              <w:rPr>
                <w:lang w:eastAsia="ko-KR"/>
              </w:rPr>
              <w:t>9.1</w:t>
            </w:r>
          </w:p>
        </w:tc>
        <w:tc>
          <w:tcPr>
            <w:tcW w:w="828" w:type="dxa"/>
            <w:tcBorders>
              <w:top w:val="single" w:sz="4" w:space="0" w:color="auto"/>
              <w:left w:val="single" w:sz="4" w:space="0" w:color="auto"/>
              <w:right w:val="single" w:sz="4" w:space="0" w:color="auto"/>
            </w:tcBorders>
          </w:tcPr>
          <w:p w14:paraId="7D467643"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333DAC2" w14:textId="77777777" w:rsidR="00423BDE" w:rsidRDefault="00423BDE" w:rsidP="006A5AF1">
            <w:pPr>
              <w:pStyle w:val="TAC"/>
              <w:rPr>
                <w:lang w:eastAsia="zh-CN"/>
              </w:rPr>
            </w:pPr>
            <w:r>
              <w:rPr>
                <w:lang w:eastAsia="ko-KR"/>
              </w:rPr>
              <w:t>IMD4</w:t>
            </w:r>
          </w:p>
        </w:tc>
      </w:tr>
      <w:tr w:rsidR="00423BDE" w14:paraId="2EF04A5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0608500"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01DB22E7" w14:textId="77777777" w:rsidR="00423BDE" w:rsidRDefault="00423BDE" w:rsidP="006A5AF1">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4ED6997C" w14:textId="77777777" w:rsidR="00423BDE" w:rsidRDefault="00423BDE" w:rsidP="006A5AF1">
            <w:pPr>
              <w:pStyle w:val="TAC"/>
              <w:rPr>
                <w:lang w:val="en-US" w:eastAsia="zh-CN"/>
              </w:rPr>
            </w:pPr>
            <w:r>
              <w:rPr>
                <w:lang w:eastAsia="ko-KR"/>
              </w:rPr>
              <w:t>3305</w:t>
            </w:r>
          </w:p>
        </w:tc>
        <w:tc>
          <w:tcPr>
            <w:tcW w:w="964" w:type="dxa"/>
            <w:tcBorders>
              <w:top w:val="single" w:sz="4" w:space="0" w:color="auto"/>
              <w:left w:val="single" w:sz="4" w:space="0" w:color="auto"/>
              <w:right w:val="single" w:sz="4" w:space="0" w:color="auto"/>
            </w:tcBorders>
          </w:tcPr>
          <w:p w14:paraId="19CB1247" w14:textId="77777777" w:rsidR="00423BDE" w:rsidRDefault="00423BDE" w:rsidP="006A5AF1">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1E88EB50" w14:textId="77777777" w:rsidR="00423BDE" w:rsidRDefault="00423BDE" w:rsidP="006A5AF1">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05B8146A" w14:textId="77777777" w:rsidR="00423BDE" w:rsidRDefault="00423BDE" w:rsidP="006A5AF1">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01F3CA67" w14:textId="77777777" w:rsidR="00423BDE" w:rsidRDefault="00423BDE" w:rsidP="006A5AF1">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00A8851F" w14:textId="77777777" w:rsidR="00423BDE" w:rsidRDefault="00423BDE" w:rsidP="006A5AF1">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5C07B67A" w14:textId="77777777" w:rsidR="00423BDE" w:rsidRDefault="00423BDE" w:rsidP="006A5AF1">
            <w:pPr>
              <w:pStyle w:val="TAC"/>
              <w:rPr>
                <w:lang w:eastAsia="zh-CN"/>
              </w:rPr>
            </w:pPr>
            <w:r>
              <w:rPr>
                <w:lang w:eastAsia="ko-KR"/>
              </w:rPr>
              <w:t>N/A</w:t>
            </w:r>
          </w:p>
        </w:tc>
      </w:tr>
      <w:tr w:rsidR="00423BDE" w14:paraId="637098B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360EB82"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4837B663" w14:textId="77777777" w:rsidR="00423BDE" w:rsidRDefault="00423BDE" w:rsidP="006A5AF1">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1C5CDDD7" w14:textId="77777777" w:rsidR="00423BDE" w:rsidRDefault="00423BDE" w:rsidP="006A5AF1">
            <w:pPr>
              <w:pStyle w:val="TAC"/>
              <w:rPr>
                <w:lang w:val="en-US" w:eastAsia="zh-CN"/>
              </w:rPr>
            </w:pPr>
            <w:r>
              <w:rPr>
                <w:lang w:eastAsia="ko-KR"/>
              </w:rPr>
              <w:t>1950</w:t>
            </w:r>
          </w:p>
        </w:tc>
        <w:tc>
          <w:tcPr>
            <w:tcW w:w="964" w:type="dxa"/>
            <w:tcBorders>
              <w:top w:val="single" w:sz="4" w:space="0" w:color="auto"/>
              <w:left w:val="single" w:sz="4" w:space="0" w:color="auto"/>
              <w:right w:val="single" w:sz="4" w:space="0" w:color="auto"/>
            </w:tcBorders>
          </w:tcPr>
          <w:p w14:paraId="31B74DD5" w14:textId="77777777" w:rsidR="00423BDE" w:rsidRDefault="00423BDE" w:rsidP="006A5AF1">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6031BE37" w14:textId="77777777" w:rsidR="00423BDE" w:rsidRDefault="00423BDE" w:rsidP="006A5AF1">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6F5B3C03" w14:textId="77777777" w:rsidR="00423BDE" w:rsidRDefault="00423BDE" w:rsidP="006A5AF1">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1A1A3ED8" w14:textId="77777777" w:rsidR="00423BDE" w:rsidRDefault="00423BDE" w:rsidP="006A5AF1">
            <w:pPr>
              <w:pStyle w:val="TAC"/>
              <w:rPr>
                <w:lang w:eastAsia="ja-JP"/>
              </w:rPr>
            </w:pPr>
            <w:r>
              <w:rPr>
                <w:lang w:eastAsia="ko-KR"/>
              </w:rPr>
              <w:t>8.7</w:t>
            </w:r>
          </w:p>
        </w:tc>
        <w:tc>
          <w:tcPr>
            <w:tcW w:w="828" w:type="dxa"/>
            <w:tcBorders>
              <w:top w:val="single" w:sz="4" w:space="0" w:color="auto"/>
              <w:left w:val="single" w:sz="4" w:space="0" w:color="auto"/>
              <w:right w:val="single" w:sz="4" w:space="0" w:color="auto"/>
            </w:tcBorders>
          </w:tcPr>
          <w:p w14:paraId="7BE9B2C4" w14:textId="77777777" w:rsidR="00423BDE" w:rsidRDefault="00423BDE" w:rsidP="006A5AF1">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4F7C0249" w14:textId="77777777" w:rsidR="00423BDE" w:rsidRDefault="00423BDE" w:rsidP="006A5AF1">
            <w:pPr>
              <w:pStyle w:val="TAC"/>
              <w:rPr>
                <w:lang w:eastAsia="zh-CN"/>
              </w:rPr>
            </w:pPr>
            <w:r>
              <w:rPr>
                <w:lang w:eastAsia="ko-KR"/>
              </w:rPr>
              <w:t>IMD4</w:t>
            </w:r>
          </w:p>
        </w:tc>
      </w:tr>
      <w:tr w:rsidR="00423BDE" w14:paraId="464EDE6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1A06BEA"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3258E75F" w14:textId="77777777" w:rsidR="00423BDE" w:rsidRDefault="00423BDE" w:rsidP="006A5AF1">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17B0E8A1" w14:textId="77777777" w:rsidR="00423BDE" w:rsidRDefault="00423BDE" w:rsidP="006A5AF1">
            <w:pPr>
              <w:pStyle w:val="TAC"/>
              <w:rPr>
                <w:lang w:val="en-US" w:eastAsia="zh-CN"/>
              </w:rPr>
            </w:pPr>
            <w:r>
              <w:rPr>
                <w:lang w:eastAsia="ko-KR"/>
              </w:rPr>
              <w:t>2510</w:t>
            </w:r>
          </w:p>
        </w:tc>
        <w:tc>
          <w:tcPr>
            <w:tcW w:w="964" w:type="dxa"/>
            <w:tcBorders>
              <w:top w:val="single" w:sz="4" w:space="0" w:color="auto"/>
              <w:left w:val="single" w:sz="4" w:space="0" w:color="auto"/>
              <w:right w:val="single" w:sz="4" w:space="0" w:color="auto"/>
            </w:tcBorders>
          </w:tcPr>
          <w:p w14:paraId="78D9160B" w14:textId="77777777" w:rsidR="00423BDE" w:rsidRDefault="00423BDE" w:rsidP="006A5AF1">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3B2F8E9F" w14:textId="77777777" w:rsidR="00423BDE" w:rsidRDefault="00423BDE" w:rsidP="006A5AF1">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2A7F2F86" w14:textId="77777777" w:rsidR="00423BDE" w:rsidRDefault="00423BDE" w:rsidP="006A5AF1">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C4EDF46" w14:textId="77777777" w:rsidR="00423BDE" w:rsidRDefault="00423BDE" w:rsidP="006A5AF1">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28D87818"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383E758" w14:textId="77777777" w:rsidR="00423BDE" w:rsidRDefault="00423BDE" w:rsidP="006A5AF1">
            <w:pPr>
              <w:pStyle w:val="TAC"/>
              <w:rPr>
                <w:lang w:eastAsia="zh-CN"/>
              </w:rPr>
            </w:pPr>
            <w:r>
              <w:rPr>
                <w:lang w:eastAsia="ko-KR"/>
              </w:rPr>
              <w:t>N/A</w:t>
            </w:r>
          </w:p>
        </w:tc>
      </w:tr>
      <w:tr w:rsidR="00423BDE" w14:paraId="36F6134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AB7018A"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39C2E918" w14:textId="77777777" w:rsidR="00423BDE" w:rsidRDefault="00423BDE" w:rsidP="006A5AF1">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05750F05" w14:textId="77777777" w:rsidR="00423BDE" w:rsidRDefault="00423BDE" w:rsidP="006A5AF1">
            <w:pPr>
              <w:pStyle w:val="TAC"/>
              <w:rPr>
                <w:lang w:val="en-US" w:eastAsia="zh-CN"/>
              </w:rPr>
            </w:pPr>
            <w:r>
              <w:rPr>
                <w:lang w:eastAsia="ko-KR"/>
              </w:rPr>
              <w:t>3580</w:t>
            </w:r>
          </w:p>
        </w:tc>
        <w:tc>
          <w:tcPr>
            <w:tcW w:w="964" w:type="dxa"/>
            <w:tcBorders>
              <w:top w:val="single" w:sz="4" w:space="0" w:color="auto"/>
              <w:left w:val="single" w:sz="4" w:space="0" w:color="auto"/>
              <w:right w:val="single" w:sz="4" w:space="0" w:color="auto"/>
            </w:tcBorders>
          </w:tcPr>
          <w:p w14:paraId="76CDE95C" w14:textId="77777777" w:rsidR="00423BDE" w:rsidRDefault="00423BDE" w:rsidP="006A5AF1">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547E779D" w14:textId="77777777" w:rsidR="00423BDE" w:rsidRDefault="00423BDE" w:rsidP="006A5AF1">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12BFB25B" w14:textId="77777777" w:rsidR="00423BDE" w:rsidRDefault="00423BDE" w:rsidP="006A5AF1">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5F2A0B3F" w14:textId="77777777" w:rsidR="00423BDE" w:rsidRDefault="00423BDE" w:rsidP="006A5AF1">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6AFE66F2" w14:textId="77777777" w:rsidR="00423BDE" w:rsidRDefault="00423BDE" w:rsidP="006A5AF1">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3CC043CE" w14:textId="77777777" w:rsidR="00423BDE" w:rsidRDefault="00423BDE" w:rsidP="006A5AF1">
            <w:pPr>
              <w:pStyle w:val="TAC"/>
              <w:rPr>
                <w:lang w:eastAsia="zh-CN"/>
              </w:rPr>
            </w:pPr>
            <w:r>
              <w:rPr>
                <w:lang w:eastAsia="ko-KR"/>
              </w:rPr>
              <w:t>N/A</w:t>
            </w:r>
          </w:p>
        </w:tc>
      </w:tr>
      <w:tr w:rsidR="00423BDE" w14:paraId="4BC9A01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94E2B51"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66E06F75" w14:textId="77777777" w:rsidR="00423BDE" w:rsidRDefault="00423BDE" w:rsidP="006A5AF1">
            <w:pPr>
              <w:pStyle w:val="TAC"/>
              <w:rPr>
                <w:lang w:val="en-US" w:eastAsia="zh-CN"/>
              </w:rPr>
            </w:pPr>
            <w:r>
              <w:rPr>
                <w:rFonts w:cs="Arial"/>
                <w:lang w:eastAsia="ko-KR"/>
              </w:rPr>
              <w:t>n1</w:t>
            </w:r>
          </w:p>
        </w:tc>
        <w:tc>
          <w:tcPr>
            <w:tcW w:w="960" w:type="dxa"/>
            <w:tcBorders>
              <w:top w:val="single" w:sz="4" w:space="0" w:color="auto"/>
              <w:left w:val="single" w:sz="4" w:space="0" w:color="auto"/>
              <w:right w:val="single" w:sz="4" w:space="0" w:color="auto"/>
            </w:tcBorders>
          </w:tcPr>
          <w:p w14:paraId="4B20BBB6" w14:textId="77777777" w:rsidR="00423BDE" w:rsidRDefault="00423BDE" w:rsidP="006A5AF1">
            <w:pPr>
              <w:pStyle w:val="TAC"/>
              <w:rPr>
                <w:lang w:val="en-US" w:eastAsia="zh-CN"/>
              </w:rPr>
            </w:pPr>
            <w:r>
              <w:rPr>
                <w:rFonts w:cs="Arial"/>
                <w:lang w:val="en-US" w:eastAsia="ko-KR"/>
              </w:rPr>
              <w:t>1970</w:t>
            </w:r>
          </w:p>
        </w:tc>
        <w:tc>
          <w:tcPr>
            <w:tcW w:w="964" w:type="dxa"/>
            <w:tcBorders>
              <w:top w:val="single" w:sz="4" w:space="0" w:color="auto"/>
              <w:left w:val="single" w:sz="4" w:space="0" w:color="auto"/>
              <w:right w:val="single" w:sz="4" w:space="0" w:color="auto"/>
            </w:tcBorders>
          </w:tcPr>
          <w:p w14:paraId="41CE17A6" w14:textId="77777777" w:rsidR="00423BDE" w:rsidRDefault="00423BDE" w:rsidP="006A5AF1">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1A6E0FAD" w14:textId="77777777" w:rsidR="00423BDE" w:rsidRDefault="00423BDE" w:rsidP="006A5AF1">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0B5C278F" w14:textId="77777777" w:rsidR="00423BDE" w:rsidRDefault="00423BDE" w:rsidP="006A5AF1">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696645E7" w14:textId="77777777" w:rsidR="00423BDE" w:rsidRDefault="00423BDE" w:rsidP="006A5AF1">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1394AE86" w14:textId="77777777" w:rsidR="00423BDE" w:rsidRDefault="00423BDE" w:rsidP="006A5AF1">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49F80AF8" w14:textId="77777777" w:rsidR="00423BDE" w:rsidRDefault="00423BDE" w:rsidP="006A5AF1">
            <w:pPr>
              <w:pStyle w:val="TAC"/>
              <w:rPr>
                <w:lang w:eastAsia="zh-CN"/>
              </w:rPr>
            </w:pPr>
            <w:r>
              <w:rPr>
                <w:rFonts w:cs="Arial"/>
                <w:lang w:eastAsia="ko-KR"/>
              </w:rPr>
              <w:t>N/A</w:t>
            </w:r>
          </w:p>
        </w:tc>
      </w:tr>
      <w:tr w:rsidR="00423BDE" w14:paraId="481D186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10F5D96"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1586050F" w14:textId="77777777" w:rsidR="00423BDE" w:rsidRDefault="00423BDE" w:rsidP="006A5AF1">
            <w:pPr>
              <w:pStyle w:val="TAC"/>
              <w:rPr>
                <w:lang w:val="en-US" w:eastAsia="zh-CN"/>
              </w:rPr>
            </w:pPr>
            <w:r>
              <w:rPr>
                <w:rFonts w:cs="Arial"/>
                <w:lang w:eastAsia="ko-KR"/>
              </w:rPr>
              <w:t>n7</w:t>
            </w:r>
          </w:p>
        </w:tc>
        <w:tc>
          <w:tcPr>
            <w:tcW w:w="960" w:type="dxa"/>
            <w:tcBorders>
              <w:top w:val="single" w:sz="4" w:space="0" w:color="auto"/>
              <w:left w:val="single" w:sz="4" w:space="0" w:color="auto"/>
              <w:right w:val="single" w:sz="4" w:space="0" w:color="auto"/>
            </w:tcBorders>
          </w:tcPr>
          <w:p w14:paraId="517CC174" w14:textId="77777777" w:rsidR="00423BDE" w:rsidRDefault="00423BDE" w:rsidP="006A5AF1">
            <w:pPr>
              <w:pStyle w:val="TAC"/>
              <w:rPr>
                <w:lang w:val="en-US" w:eastAsia="zh-CN"/>
              </w:rPr>
            </w:pPr>
            <w:r>
              <w:rPr>
                <w:rFonts w:cs="Arial"/>
                <w:lang w:val="en-US" w:eastAsia="ko-KR"/>
              </w:rPr>
              <w:t>2520</w:t>
            </w:r>
          </w:p>
        </w:tc>
        <w:tc>
          <w:tcPr>
            <w:tcW w:w="964" w:type="dxa"/>
            <w:tcBorders>
              <w:top w:val="single" w:sz="4" w:space="0" w:color="auto"/>
              <w:left w:val="single" w:sz="4" w:space="0" w:color="auto"/>
              <w:right w:val="single" w:sz="4" w:space="0" w:color="auto"/>
            </w:tcBorders>
          </w:tcPr>
          <w:p w14:paraId="3A16510A" w14:textId="77777777" w:rsidR="00423BDE" w:rsidRDefault="00423BDE" w:rsidP="006A5AF1">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052FB491" w14:textId="77777777" w:rsidR="00423BDE" w:rsidRDefault="00423BDE" w:rsidP="006A5AF1">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122EE08A" w14:textId="77777777" w:rsidR="00423BDE" w:rsidRDefault="00423BDE" w:rsidP="006A5AF1">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2B68DB03" w14:textId="77777777" w:rsidR="00423BDE" w:rsidRDefault="00423BDE" w:rsidP="006A5AF1">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70A6C380"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8A6F54B" w14:textId="77777777" w:rsidR="00423BDE" w:rsidRDefault="00423BDE" w:rsidP="006A5AF1">
            <w:pPr>
              <w:pStyle w:val="TAC"/>
              <w:rPr>
                <w:lang w:eastAsia="zh-CN"/>
              </w:rPr>
            </w:pPr>
            <w:r>
              <w:rPr>
                <w:rFonts w:cs="Arial"/>
                <w:lang w:eastAsia="ko-KR"/>
              </w:rPr>
              <w:t>N/A</w:t>
            </w:r>
          </w:p>
        </w:tc>
      </w:tr>
      <w:tr w:rsidR="00423BDE" w14:paraId="3F91007E"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3D5526"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0EF85BB7" w14:textId="77777777" w:rsidR="00423BDE" w:rsidRDefault="00423BDE" w:rsidP="006A5AF1">
            <w:pPr>
              <w:pStyle w:val="TAC"/>
              <w:rPr>
                <w:lang w:val="en-US" w:eastAsia="zh-CN"/>
              </w:rPr>
            </w:pPr>
            <w:r>
              <w:rPr>
                <w:rFonts w:cs="Arial"/>
                <w:lang w:eastAsia="ko-KR"/>
              </w:rPr>
              <w:t>n78</w:t>
            </w:r>
          </w:p>
        </w:tc>
        <w:tc>
          <w:tcPr>
            <w:tcW w:w="960" w:type="dxa"/>
            <w:tcBorders>
              <w:top w:val="single" w:sz="4" w:space="0" w:color="auto"/>
              <w:left w:val="single" w:sz="4" w:space="0" w:color="auto"/>
              <w:right w:val="single" w:sz="4" w:space="0" w:color="auto"/>
            </w:tcBorders>
          </w:tcPr>
          <w:p w14:paraId="68E324D7" w14:textId="77777777" w:rsidR="00423BDE" w:rsidRDefault="00423BDE" w:rsidP="006A5AF1">
            <w:pPr>
              <w:pStyle w:val="TAC"/>
              <w:rPr>
                <w:lang w:val="en-US" w:eastAsia="zh-CN"/>
              </w:rPr>
            </w:pPr>
            <w:r>
              <w:rPr>
                <w:rFonts w:cs="Arial"/>
                <w:lang w:val="en-US" w:eastAsia="ko-KR"/>
              </w:rPr>
              <w:t>3390</w:t>
            </w:r>
          </w:p>
        </w:tc>
        <w:tc>
          <w:tcPr>
            <w:tcW w:w="964" w:type="dxa"/>
            <w:tcBorders>
              <w:top w:val="single" w:sz="4" w:space="0" w:color="auto"/>
              <w:left w:val="single" w:sz="4" w:space="0" w:color="auto"/>
              <w:right w:val="single" w:sz="4" w:space="0" w:color="auto"/>
            </w:tcBorders>
          </w:tcPr>
          <w:p w14:paraId="6D093022" w14:textId="77777777" w:rsidR="00423BDE" w:rsidRDefault="00423BDE" w:rsidP="006A5AF1">
            <w:pPr>
              <w:pStyle w:val="TAC"/>
              <w:rPr>
                <w:lang w:val="en-US" w:eastAsia="zh-CN"/>
              </w:rPr>
            </w:pPr>
            <w:r>
              <w:rPr>
                <w:rFonts w:cs="Arial"/>
                <w:lang w:val="en-US" w:eastAsia="ko-KR"/>
              </w:rPr>
              <w:t>10</w:t>
            </w:r>
          </w:p>
        </w:tc>
        <w:tc>
          <w:tcPr>
            <w:tcW w:w="960" w:type="dxa"/>
            <w:tcBorders>
              <w:top w:val="single" w:sz="4" w:space="0" w:color="auto"/>
              <w:left w:val="single" w:sz="4" w:space="0" w:color="auto"/>
              <w:right w:val="single" w:sz="4" w:space="0" w:color="auto"/>
            </w:tcBorders>
          </w:tcPr>
          <w:p w14:paraId="14887500" w14:textId="77777777" w:rsidR="00423BDE" w:rsidRDefault="00423BDE" w:rsidP="006A5AF1">
            <w:pPr>
              <w:pStyle w:val="TAC"/>
              <w:rPr>
                <w:lang w:val="en-US" w:eastAsia="zh-CN"/>
              </w:rPr>
            </w:pPr>
            <w:r>
              <w:rPr>
                <w:rFonts w:cs="Arial"/>
                <w:lang w:val="en-US" w:eastAsia="ko-KR"/>
              </w:rPr>
              <w:t>50</w:t>
            </w:r>
          </w:p>
        </w:tc>
        <w:tc>
          <w:tcPr>
            <w:tcW w:w="960" w:type="dxa"/>
            <w:tcBorders>
              <w:top w:val="single" w:sz="4" w:space="0" w:color="auto"/>
              <w:left w:val="single" w:sz="4" w:space="0" w:color="auto"/>
              <w:right w:val="single" w:sz="4" w:space="0" w:color="auto"/>
            </w:tcBorders>
          </w:tcPr>
          <w:p w14:paraId="51FD4329" w14:textId="77777777" w:rsidR="00423BDE" w:rsidRDefault="00423BDE" w:rsidP="006A5AF1">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7C0664A4" w14:textId="77777777" w:rsidR="00423BDE" w:rsidRDefault="00423BDE" w:rsidP="006A5AF1">
            <w:pPr>
              <w:pStyle w:val="TAC"/>
              <w:rPr>
                <w:lang w:eastAsia="ja-JP"/>
              </w:rPr>
            </w:pPr>
            <w:r>
              <w:rPr>
                <w:rFonts w:cs="Arial"/>
                <w:lang w:eastAsia="ko-KR"/>
              </w:rPr>
              <w:t>10.1</w:t>
            </w:r>
          </w:p>
        </w:tc>
        <w:tc>
          <w:tcPr>
            <w:tcW w:w="828" w:type="dxa"/>
            <w:tcBorders>
              <w:top w:val="single" w:sz="4" w:space="0" w:color="auto"/>
              <w:left w:val="single" w:sz="4" w:space="0" w:color="auto"/>
              <w:right w:val="single" w:sz="4" w:space="0" w:color="auto"/>
            </w:tcBorders>
          </w:tcPr>
          <w:p w14:paraId="1C4FE53C" w14:textId="77777777" w:rsidR="00423BDE" w:rsidRDefault="00423BDE" w:rsidP="006A5AF1">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019F9CD" w14:textId="77777777" w:rsidR="00423BDE" w:rsidRDefault="00423BDE" w:rsidP="006A5AF1">
            <w:pPr>
              <w:pStyle w:val="TAC"/>
              <w:rPr>
                <w:lang w:eastAsia="zh-CN"/>
              </w:rPr>
            </w:pPr>
            <w:r>
              <w:rPr>
                <w:rFonts w:cs="Arial"/>
                <w:lang w:eastAsia="ko-KR"/>
              </w:rPr>
              <w:t>IMD4</w:t>
            </w:r>
          </w:p>
        </w:tc>
      </w:tr>
      <w:tr w:rsidR="00423BDE" w14:paraId="34C20F63"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CCC581" w14:textId="77777777" w:rsidR="00423BDE" w:rsidRDefault="00423BDE" w:rsidP="006A5AF1">
            <w:pPr>
              <w:pStyle w:val="TAC"/>
              <w:rPr>
                <w:rFonts w:eastAsia="SimSun"/>
                <w:lang w:val="en-US" w:eastAsia="zh-CN"/>
              </w:rPr>
            </w:pPr>
            <w:r>
              <w:rPr>
                <w:rFonts w:eastAsia="SimSun" w:hint="eastAsia"/>
                <w:lang w:val="en-US" w:eastAsia="zh-CN"/>
              </w:rPr>
              <w:t>CA</w:t>
            </w:r>
            <w:r>
              <w:t>_</w:t>
            </w:r>
            <w:r>
              <w:rPr>
                <w:rFonts w:eastAsia="SimSun" w:hint="eastAsia"/>
                <w:lang w:val="en-US" w:eastAsia="zh-CN"/>
              </w:rPr>
              <w:t>n</w:t>
            </w:r>
            <w:r>
              <w:t>1</w:t>
            </w:r>
            <w:r>
              <w:rPr>
                <w:rFonts w:eastAsia="SimSun" w:hint="eastAsia"/>
                <w:lang w:val="en-US" w:eastAsia="zh-CN"/>
              </w:rPr>
              <w:t>-</w:t>
            </w:r>
            <w:r>
              <w:t>n8-n40</w:t>
            </w:r>
          </w:p>
        </w:tc>
        <w:tc>
          <w:tcPr>
            <w:tcW w:w="1146" w:type="dxa"/>
            <w:tcBorders>
              <w:top w:val="single" w:sz="4" w:space="0" w:color="auto"/>
              <w:left w:val="single" w:sz="4" w:space="0" w:color="auto"/>
              <w:right w:val="single" w:sz="4" w:space="0" w:color="auto"/>
            </w:tcBorders>
            <w:vAlign w:val="center"/>
          </w:tcPr>
          <w:p w14:paraId="22C1B6A3" w14:textId="77777777" w:rsidR="00423BDE" w:rsidRDefault="00423BDE" w:rsidP="006A5AF1">
            <w:pPr>
              <w:pStyle w:val="TAC"/>
              <w:rPr>
                <w:rFonts w:eastAsia="SimSun"/>
                <w:lang w:val="en-US" w:eastAsia="zh-CN"/>
              </w:rPr>
            </w:pPr>
            <w:r>
              <w:rPr>
                <w:color w:val="000000"/>
                <w:lang w:val="en-US" w:eastAsia="zh-CN"/>
              </w:rPr>
              <w:t>n1</w:t>
            </w:r>
          </w:p>
        </w:tc>
        <w:tc>
          <w:tcPr>
            <w:tcW w:w="960" w:type="dxa"/>
            <w:tcBorders>
              <w:top w:val="single" w:sz="4" w:space="0" w:color="auto"/>
              <w:left w:val="single" w:sz="4" w:space="0" w:color="auto"/>
              <w:right w:val="single" w:sz="4" w:space="0" w:color="auto"/>
            </w:tcBorders>
          </w:tcPr>
          <w:p w14:paraId="7C885DB5" w14:textId="77777777" w:rsidR="00423BDE" w:rsidRDefault="00423BDE" w:rsidP="006A5AF1">
            <w:pPr>
              <w:pStyle w:val="TAC"/>
              <w:rPr>
                <w:rFonts w:eastAsia="MS Mincho"/>
              </w:rPr>
            </w:pPr>
            <w:r w:rsidRPr="00EF5447">
              <w:t>1930</w:t>
            </w:r>
          </w:p>
        </w:tc>
        <w:tc>
          <w:tcPr>
            <w:tcW w:w="964" w:type="dxa"/>
            <w:tcBorders>
              <w:top w:val="single" w:sz="4" w:space="0" w:color="auto"/>
              <w:left w:val="single" w:sz="4" w:space="0" w:color="auto"/>
              <w:right w:val="single" w:sz="4" w:space="0" w:color="auto"/>
            </w:tcBorders>
          </w:tcPr>
          <w:p w14:paraId="167FE86F" w14:textId="77777777" w:rsidR="00423BDE" w:rsidRDefault="00423BDE" w:rsidP="006A5AF1">
            <w:pPr>
              <w:pStyle w:val="TAC"/>
              <w:rPr>
                <w:rFonts w:eastAsia="MS Mincho"/>
              </w:rPr>
            </w:pPr>
            <w:r w:rsidRPr="00EF5447">
              <w:t>5</w:t>
            </w:r>
          </w:p>
        </w:tc>
        <w:tc>
          <w:tcPr>
            <w:tcW w:w="960" w:type="dxa"/>
            <w:tcBorders>
              <w:top w:val="single" w:sz="4" w:space="0" w:color="auto"/>
              <w:left w:val="single" w:sz="4" w:space="0" w:color="auto"/>
              <w:right w:val="single" w:sz="4" w:space="0" w:color="auto"/>
            </w:tcBorders>
          </w:tcPr>
          <w:p w14:paraId="4404B195" w14:textId="77777777" w:rsidR="00423BDE" w:rsidRDefault="00423BDE" w:rsidP="006A5AF1">
            <w:pPr>
              <w:pStyle w:val="TAC"/>
              <w:rPr>
                <w:rFonts w:eastAsia="MS Mincho"/>
              </w:rPr>
            </w:pPr>
            <w:r w:rsidRPr="00EF5447">
              <w:t>25</w:t>
            </w:r>
          </w:p>
        </w:tc>
        <w:tc>
          <w:tcPr>
            <w:tcW w:w="960" w:type="dxa"/>
            <w:tcBorders>
              <w:top w:val="single" w:sz="4" w:space="0" w:color="auto"/>
              <w:left w:val="single" w:sz="4" w:space="0" w:color="auto"/>
              <w:right w:val="single" w:sz="4" w:space="0" w:color="auto"/>
            </w:tcBorders>
          </w:tcPr>
          <w:p w14:paraId="031D7102" w14:textId="77777777" w:rsidR="00423BDE" w:rsidRDefault="00423BDE" w:rsidP="006A5AF1">
            <w:pPr>
              <w:pStyle w:val="TAC"/>
              <w:rPr>
                <w:rFonts w:eastAsia="MS Mincho"/>
              </w:rPr>
            </w:pPr>
            <w:r w:rsidRPr="00EF5447">
              <w:t>2120</w:t>
            </w:r>
          </w:p>
        </w:tc>
        <w:tc>
          <w:tcPr>
            <w:tcW w:w="977" w:type="dxa"/>
            <w:tcBorders>
              <w:top w:val="single" w:sz="4" w:space="0" w:color="auto"/>
              <w:left w:val="single" w:sz="4" w:space="0" w:color="auto"/>
              <w:bottom w:val="single" w:sz="4" w:space="0" w:color="auto"/>
              <w:right w:val="single" w:sz="4" w:space="0" w:color="auto"/>
            </w:tcBorders>
          </w:tcPr>
          <w:p w14:paraId="1B84FEF8" w14:textId="77777777" w:rsidR="00423BDE" w:rsidRDefault="00423BDE" w:rsidP="006A5AF1">
            <w:pPr>
              <w:pStyle w:val="TAC"/>
              <w:rPr>
                <w:rFonts w:eastAsia="MS Mincho"/>
              </w:rPr>
            </w:pPr>
            <w:r w:rsidRPr="00EF5447">
              <w:t>N/A</w:t>
            </w:r>
          </w:p>
        </w:tc>
        <w:tc>
          <w:tcPr>
            <w:tcW w:w="828" w:type="dxa"/>
            <w:tcBorders>
              <w:top w:val="single" w:sz="4" w:space="0" w:color="auto"/>
              <w:left w:val="single" w:sz="4" w:space="0" w:color="auto"/>
              <w:right w:val="single" w:sz="4" w:space="0" w:color="auto"/>
            </w:tcBorders>
          </w:tcPr>
          <w:p w14:paraId="58362E23" w14:textId="77777777" w:rsidR="00423BDE" w:rsidRDefault="00423BDE" w:rsidP="006A5AF1">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194CE7B" w14:textId="77777777" w:rsidR="00423BDE" w:rsidRDefault="00423BDE" w:rsidP="006A5AF1">
            <w:pPr>
              <w:pStyle w:val="TAC"/>
              <w:rPr>
                <w:rFonts w:eastAsia="MS Mincho"/>
              </w:rPr>
            </w:pPr>
            <w:r w:rsidRPr="00EF5447">
              <w:rPr>
                <w:lang w:eastAsia="ko-KR"/>
              </w:rPr>
              <w:t>N/A</w:t>
            </w:r>
          </w:p>
        </w:tc>
      </w:tr>
      <w:tr w:rsidR="00423BDE" w14:paraId="347046D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3D5267A" w14:textId="77777777" w:rsidR="00423BDE" w:rsidRDefault="00423BDE" w:rsidP="006A5AF1">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
          <w:p w14:paraId="7331E42B" w14:textId="77777777" w:rsidR="00423BDE" w:rsidRDefault="00423BDE" w:rsidP="006A5AF1">
            <w:pPr>
              <w:pStyle w:val="TAC"/>
              <w:rPr>
                <w:rFonts w:eastAsia="SimSun"/>
                <w:lang w:val="en-US" w:eastAsia="zh-CN"/>
              </w:rPr>
            </w:pPr>
            <w:r>
              <w:rPr>
                <w:color w:val="000000"/>
                <w:lang w:val="en-US" w:eastAsia="zh-CN"/>
              </w:rPr>
              <w:t>n8</w:t>
            </w:r>
          </w:p>
        </w:tc>
        <w:tc>
          <w:tcPr>
            <w:tcW w:w="960" w:type="dxa"/>
            <w:tcBorders>
              <w:top w:val="single" w:sz="4" w:space="0" w:color="auto"/>
              <w:left w:val="single" w:sz="4" w:space="0" w:color="auto"/>
              <w:right w:val="single" w:sz="4" w:space="0" w:color="auto"/>
            </w:tcBorders>
          </w:tcPr>
          <w:p w14:paraId="5C0B3B42" w14:textId="77777777" w:rsidR="00423BDE" w:rsidRDefault="00423BDE" w:rsidP="006A5AF1">
            <w:pPr>
              <w:pStyle w:val="TAC"/>
              <w:rPr>
                <w:rFonts w:eastAsia="MS Mincho"/>
              </w:rPr>
            </w:pPr>
            <w:r w:rsidRPr="00EF5447">
              <w:t>885</w:t>
            </w:r>
          </w:p>
        </w:tc>
        <w:tc>
          <w:tcPr>
            <w:tcW w:w="964" w:type="dxa"/>
            <w:tcBorders>
              <w:top w:val="single" w:sz="4" w:space="0" w:color="auto"/>
              <w:left w:val="single" w:sz="4" w:space="0" w:color="auto"/>
              <w:right w:val="single" w:sz="4" w:space="0" w:color="auto"/>
            </w:tcBorders>
          </w:tcPr>
          <w:p w14:paraId="35ED33B6" w14:textId="77777777" w:rsidR="00423BDE" w:rsidRDefault="00423BDE" w:rsidP="006A5AF1">
            <w:pPr>
              <w:pStyle w:val="TAC"/>
              <w:rPr>
                <w:rFonts w:eastAsia="MS Mincho"/>
              </w:rPr>
            </w:pPr>
            <w:r w:rsidRPr="00EF5447">
              <w:t>5</w:t>
            </w:r>
          </w:p>
        </w:tc>
        <w:tc>
          <w:tcPr>
            <w:tcW w:w="960" w:type="dxa"/>
            <w:tcBorders>
              <w:top w:val="single" w:sz="4" w:space="0" w:color="auto"/>
              <w:left w:val="single" w:sz="4" w:space="0" w:color="auto"/>
              <w:right w:val="single" w:sz="4" w:space="0" w:color="auto"/>
            </w:tcBorders>
          </w:tcPr>
          <w:p w14:paraId="67E593B3" w14:textId="77777777" w:rsidR="00423BDE" w:rsidRDefault="00423BDE" w:rsidP="006A5AF1">
            <w:pPr>
              <w:pStyle w:val="TAC"/>
              <w:rPr>
                <w:rFonts w:eastAsia="MS Mincho"/>
              </w:rPr>
            </w:pPr>
            <w:r w:rsidRPr="00EF5447">
              <w:t>25</w:t>
            </w:r>
          </w:p>
        </w:tc>
        <w:tc>
          <w:tcPr>
            <w:tcW w:w="960" w:type="dxa"/>
            <w:tcBorders>
              <w:top w:val="single" w:sz="4" w:space="0" w:color="auto"/>
              <w:left w:val="single" w:sz="4" w:space="0" w:color="auto"/>
              <w:right w:val="single" w:sz="4" w:space="0" w:color="auto"/>
            </w:tcBorders>
          </w:tcPr>
          <w:p w14:paraId="6D6017E9" w14:textId="77777777" w:rsidR="00423BDE" w:rsidRDefault="00423BDE" w:rsidP="006A5AF1">
            <w:pPr>
              <w:pStyle w:val="TAC"/>
              <w:rPr>
                <w:rFonts w:eastAsia="MS Mincho"/>
              </w:rPr>
            </w:pPr>
            <w:r w:rsidRPr="00EF5447">
              <w:t>930</w:t>
            </w:r>
          </w:p>
        </w:tc>
        <w:tc>
          <w:tcPr>
            <w:tcW w:w="977" w:type="dxa"/>
            <w:tcBorders>
              <w:top w:val="single" w:sz="4" w:space="0" w:color="auto"/>
              <w:left w:val="single" w:sz="4" w:space="0" w:color="auto"/>
              <w:bottom w:val="single" w:sz="4" w:space="0" w:color="auto"/>
              <w:right w:val="single" w:sz="4" w:space="0" w:color="auto"/>
            </w:tcBorders>
          </w:tcPr>
          <w:p w14:paraId="1A823657" w14:textId="77777777" w:rsidR="00423BDE" w:rsidRDefault="00423BDE" w:rsidP="006A5AF1">
            <w:pPr>
              <w:pStyle w:val="TAC"/>
              <w:rPr>
                <w:rFonts w:eastAsia="MS Mincho"/>
              </w:rPr>
            </w:pPr>
            <w:r w:rsidRPr="00EF5447">
              <w:t>8.0</w:t>
            </w:r>
          </w:p>
        </w:tc>
        <w:tc>
          <w:tcPr>
            <w:tcW w:w="828" w:type="dxa"/>
            <w:tcBorders>
              <w:top w:val="single" w:sz="4" w:space="0" w:color="auto"/>
              <w:left w:val="single" w:sz="4" w:space="0" w:color="auto"/>
              <w:right w:val="single" w:sz="4" w:space="0" w:color="auto"/>
            </w:tcBorders>
          </w:tcPr>
          <w:p w14:paraId="106B6247" w14:textId="77777777" w:rsidR="00423BDE" w:rsidRDefault="00423BDE" w:rsidP="006A5AF1">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02A5F9E4" w14:textId="77777777" w:rsidR="00423BDE" w:rsidRDefault="00423BDE" w:rsidP="006A5AF1">
            <w:pPr>
              <w:pStyle w:val="TAC"/>
              <w:rPr>
                <w:rFonts w:eastAsia="MS Mincho"/>
              </w:rPr>
            </w:pPr>
            <w:r w:rsidRPr="00EF5447">
              <w:rPr>
                <w:lang w:eastAsia="ko-KR"/>
              </w:rPr>
              <w:t>IMD</w:t>
            </w:r>
            <w:r>
              <w:rPr>
                <w:lang w:eastAsia="ko-KR"/>
              </w:rPr>
              <w:t>4</w:t>
            </w:r>
          </w:p>
        </w:tc>
      </w:tr>
      <w:tr w:rsidR="00423BDE" w14:paraId="08D5341E"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5B7E7A" w14:textId="77777777" w:rsidR="00423BDE" w:rsidRDefault="00423BDE" w:rsidP="006A5AF1">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
          <w:p w14:paraId="1B0FF846" w14:textId="77777777" w:rsidR="00423BDE" w:rsidRDefault="00423BDE" w:rsidP="006A5AF1">
            <w:pPr>
              <w:pStyle w:val="TAC"/>
              <w:rPr>
                <w:rFonts w:eastAsia="SimSun"/>
                <w:lang w:val="en-US" w:eastAsia="zh-CN"/>
              </w:rPr>
            </w:pPr>
            <w:r>
              <w:rPr>
                <w:color w:val="000000"/>
                <w:lang w:val="en-US" w:eastAsia="zh-CN"/>
              </w:rPr>
              <w:t>n40</w:t>
            </w:r>
          </w:p>
        </w:tc>
        <w:tc>
          <w:tcPr>
            <w:tcW w:w="960" w:type="dxa"/>
            <w:tcBorders>
              <w:top w:val="single" w:sz="4" w:space="0" w:color="auto"/>
              <w:left w:val="single" w:sz="4" w:space="0" w:color="auto"/>
              <w:right w:val="single" w:sz="4" w:space="0" w:color="auto"/>
            </w:tcBorders>
          </w:tcPr>
          <w:p w14:paraId="4EB442C3" w14:textId="77777777" w:rsidR="00423BDE" w:rsidRDefault="00423BDE" w:rsidP="006A5AF1">
            <w:pPr>
              <w:pStyle w:val="TAC"/>
              <w:rPr>
                <w:rFonts w:eastAsia="MS Mincho"/>
              </w:rPr>
            </w:pPr>
            <w:r w:rsidRPr="00EF5447">
              <w:t>2395</w:t>
            </w:r>
          </w:p>
        </w:tc>
        <w:tc>
          <w:tcPr>
            <w:tcW w:w="964" w:type="dxa"/>
            <w:tcBorders>
              <w:top w:val="single" w:sz="4" w:space="0" w:color="auto"/>
              <w:left w:val="single" w:sz="4" w:space="0" w:color="auto"/>
              <w:right w:val="single" w:sz="4" w:space="0" w:color="auto"/>
            </w:tcBorders>
          </w:tcPr>
          <w:p w14:paraId="7472088E" w14:textId="77777777" w:rsidR="00423BDE" w:rsidRDefault="00423BDE" w:rsidP="006A5AF1">
            <w:pPr>
              <w:pStyle w:val="TAC"/>
              <w:rPr>
                <w:rFonts w:eastAsia="MS Mincho"/>
              </w:rPr>
            </w:pPr>
            <w:r w:rsidRPr="00EF5447">
              <w:t>5</w:t>
            </w:r>
          </w:p>
        </w:tc>
        <w:tc>
          <w:tcPr>
            <w:tcW w:w="960" w:type="dxa"/>
            <w:tcBorders>
              <w:top w:val="single" w:sz="4" w:space="0" w:color="auto"/>
              <w:left w:val="single" w:sz="4" w:space="0" w:color="auto"/>
              <w:right w:val="single" w:sz="4" w:space="0" w:color="auto"/>
            </w:tcBorders>
          </w:tcPr>
          <w:p w14:paraId="55BF27FF" w14:textId="77777777" w:rsidR="00423BDE" w:rsidRDefault="00423BDE" w:rsidP="006A5AF1">
            <w:pPr>
              <w:pStyle w:val="TAC"/>
              <w:rPr>
                <w:rFonts w:eastAsia="MS Mincho"/>
              </w:rPr>
            </w:pPr>
            <w:r w:rsidRPr="00EF5447">
              <w:t>25</w:t>
            </w:r>
          </w:p>
        </w:tc>
        <w:tc>
          <w:tcPr>
            <w:tcW w:w="960" w:type="dxa"/>
            <w:tcBorders>
              <w:top w:val="single" w:sz="4" w:space="0" w:color="auto"/>
              <w:left w:val="single" w:sz="4" w:space="0" w:color="auto"/>
              <w:right w:val="single" w:sz="4" w:space="0" w:color="auto"/>
            </w:tcBorders>
          </w:tcPr>
          <w:p w14:paraId="216E3795" w14:textId="77777777" w:rsidR="00423BDE" w:rsidRDefault="00423BDE" w:rsidP="006A5AF1">
            <w:pPr>
              <w:pStyle w:val="TAC"/>
              <w:rPr>
                <w:rFonts w:eastAsia="MS Mincho"/>
              </w:rPr>
            </w:pPr>
            <w:r w:rsidRPr="00EF5447">
              <w:t>2395</w:t>
            </w:r>
          </w:p>
        </w:tc>
        <w:tc>
          <w:tcPr>
            <w:tcW w:w="977" w:type="dxa"/>
            <w:tcBorders>
              <w:top w:val="single" w:sz="4" w:space="0" w:color="auto"/>
              <w:left w:val="single" w:sz="4" w:space="0" w:color="auto"/>
              <w:bottom w:val="single" w:sz="4" w:space="0" w:color="auto"/>
              <w:right w:val="single" w:sz="4" w:space="0" w:color="auto"/>
            </w:tcBorders>
          </w:tcPr>
          <w:p w14:paraId="1C570FB8" w14:textId="77777777" w:rsidR="00423BDE" w:rsidRDefault="00423BDE" w:rsidP="006A5AF1">
            <w:pPr>
              <w:pStyle w:val="TAC"/>
              <w:rPr>
                <w:rFonts w:eastAsia="MS Mincho"/>
              </w:rPr>
            </w:pPr>
            <w:r w:rsidRPr="00EF5447">
              <w:t>N/A</w:t>
            </w:r>
          </w:p>
        </w:tc>
        <w:tc>
          <w:tcPr>
            <w:tcW w:w="828" w:type="dxa"/>
            <w:tcBorders>
              <w:top w:val="single" w:sz="4" w:space="0" w:color="auto"/>
              <w:left w:val="single" w:sz="4" w:space="0" w:color="auto"/>
              <w:right w:val="single" w:sz="4" w:space="0" w:color="auto"/>
            </w:tcBorders>
          </w:tcPr>
          <w:p w14:paraId="5302CF59" w14:textId="77777777" w:rsidR="00423BDE" w:rsidRDefault="00423BDE" w:rsidP="006A5AF1">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DD96A71" w14:textId="77777777" w:rsidR="00423BDE" w:rsidRDefault="00423BDE" w:rsidP="006A5AF1">
            <w:pPr>
              <w:pStyle w:val="TAC"/>
              <w:rPr>
                <w:rFonts w:eastAsia="MS Mincho"/>
              </w:rPr>
            </w:pPr>
            <w:r w:rsidRPr="00EF5447">
              <w:rPr>
                <w:lang w:eastAsia="ko-KR"/>
              </w:rPr>
              <w:t>N/A</w:t>
            </w:r>
          </w:p>
        </w:tc>
      </w:tr>
      <w:tr w:rsidR="00423BDE" w14:paraId="2D9890FB"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3D05D0" w14:textId="77777777" w:rsidR="00423BDE" w:rsidRDefault="00423BDE" w:rsidP="006A5AF1">
            <w:pPr>
              <w:pStyle w:val="TAC"/>
              <w:rPr>
                <w:lang w:val="en-US" w:eastAsia="zh-CN"/>
              </w:rPr>
            </w:pPr>
            <w:r>
              <w:rPr>
                <w:rFonts w:eastAsia="SimSun" w:hint="eastAsia"/>
                <w:lang w:val="en-US" w:eastAsia="zh-CN"/>
              </w:rPr>
              <w:t>CA</w:t>
            </w:r>
            <w:r>
              <w:t>_</w:t>
            </w:r>
            <w:r>
              <w:rPr>
                <w:rFonts w:eastAsia="SimSun" w:hint="eastAsia"/>
                <w:lang w:val="en-US" w:eastAsia="zh-CN"/>
              </w:rPr>
              <w:t>n</w:t>
            </w:r>
            <w:r>
              <w:t>1</w:t>
            </w:r>
            <w:r>
              <w:rPr>
                <w:rFonts w:eastAsia="SimSun" w:hint="eastAsia"/>
                <w:lang w:val="en-US" w:eastAsia="zh-CN"/>
              </w:rPr>
              <w:t>-</w:t>
            </w:r>
            <w:r>
              <w:t>n8-n78</w:t>
            </w:r>
          </w:p>
        </w:tc>
        <w:tc>
          <w:tcPr>
            <w:tcW w:w="1146" w:type="dxa"/>
            <w:tcBorders>
              <w:top w:val="single" w:sz="4" w:space="0" w:color="auto"/>
              <w:left w:val="single" w:sz="4" w:space="0" w:color="auto"/>
              <w:right w:val="single" w:sz="4" w:space="0" w:color="auto"/>
            </w:tcBorders>
            <w:vAlign w:val="center"/>
          </w:tcPr>
          <w:p w14:paraId="1E14EF21" w14:textId="77777777" w:rsidR="00423BDE" w:rsidRDefault="00423BDE" w:rsidP="006A5AF1">
            <w:pPr>
              <w:pStyle w:val="TAC"/>
              <w:rPr>
                <w:rFonts w:cs="Arial"/>
                <w:lang w:eastAsia="ko-KR"/>
              </w:rPr>
            </w:pPr>
            <w:r>
              <w:rPr>
                <w:rFonts w:eastAsia="SimSun" w:hint="eastAsia"/>
                <w:lang w:val="en-US" w:eastAsia="zh-CN"/>
              </w:rPr>
              <w:t>n</w:t>
            </w:r>
            <w:r>
              <w:rPr>
                <w:rFonts w:eastAsia="MS Mincho"/>
              </w:rPr>
              <w:t>1</w:t>
            </w:r>
          </w:p>
        </w:tc>
        <w:tc>
          <w:tcPr>
            <w:tcW w:w="960" w:type="dxa"/>
            <w:tcBorders>
              <w:top w:val="single" w:sz="4" w:space="0" w:color="auto"/>
              <w:left w:val="single" w:sz="4" w:space="0" w:color="auto"/>
              <w:right w:val="single" w:sz="4" w:space="0" w:color="auto"/>
            </w:tcBorders>
            <w:vAlign w:val="center"/>
          </w:tcPr>
          <w:p w14:paraId="2426947D" w14:textId="77777777" w:rsidR="00423BDE" w:rsidRDefault="00423BDE" w:rsidP="006A5AF1">
            <w:pPr>
              <w:pStyle w:val="TAC"/>
              <w:rPr>
                <w:rFonts w:cs="Arial"/>
                <w:lang w:val="en-US" w:eastAsia="ko-KR"/>
              </w:rPr>
            </w:pPr>
            <w:r>
              <w:rPr>
                <w:rFonts w:eastAsia="MS Mincho" w:hint="eastAsia"/>
              </w:rPr>
              <w:t>19</w:t>
            </w:r>
            <w:r>
              <w:rPr>
                <w:rFonts w:eastAsia="MS Mincho"/>
              </w:rPr>
              <w:t>4</w:t>
            </w:r>
            <w:r>
              <w:rPr>
                <w:rFonts w:eastAsia="MS Mincho" w:hint="eastAsia"/>
              </w:rPr>
              <w:t>5</w:t>
            </w:r>
          </w:p>
        </w:tc>
        <w:tc>
          <w:tcPr>
            <w:tcW w:w="964" w:type="dxa"/>
            <w:tcBorders>
              <w:top w:val="single" w:sz="4" w:space="0" w:color="auto"/>
              <w:left w:val="single" w:sz="4" w:space="0" w:color="auto"/>
              <w:right w:val="single" w:sz="4" w:space="0" w:color="auto"/>
            </w:tcBorders>
            <w:vAlign w:val="center"/>
          </w:tcPr>
          <w:p w14:paraId="771B4E88" w14:textId="77777777" w:rsidR="00423BDE" w:rsidRDefault="00423BDE" w:rsidP="006A5AF1">
            <w:pPr>
              <w:pStyle w:val="TAC"/>
              <w:rPr>
                <w:rFonts w:cs="Arial"/>
                <w:lang w:val="en-US" w:eastAsia="ko-KR"/>
              </w:rPr>
            </w:pPr>
            <w:r>
              <w:rPr>
                <w:rFonts w:eastAsia="MS Mincho"/>
              </w:rPr>
              <w:t>5</w:t>
            </w:r>
          </w:p>
        </w:tc>
        <w:tc>
          <w:tcPr>
            <w:tcW w:w="960" w:type="dxa"/>
            <w:tcBorders>
              <w:top w:val="single" w:sz="4" w:space="0" w:color="auto"/>
              <w:left w:val="single" w:sz="4" w:space="0" w:color="auto"/>
              <w:right w:val="single" w:sz="4" w:space="0" w:color="auto"/>
            </w:tcBorders>
            <w:vAlign w:val="center"/>
          </w:tcPr>
          <w:p w14:paraId="6DA0B06A" w14:textId="77777777" w:rsidR="00423BDE" w:rsidRDefault="00423BDE" w:rsidP="006A5AF1">
            <w:pPr>
              <w:pStyle w:val="TAC"/>
              <w:rPr>
                <w:rFonts w:cs="Arial"/>
                <w:lang w:val="en-US" w:eastAsia="ko-KR"/>
              </w:rPr>
            </w:pPr>
            <w:r>
              <w:rPr>
                <w:rFonts w:eastAsia="MS Mincho"/>
              </w:rPr>
              <w:t>25</w:t>
            </w:r>
          </w:p>
        </w:tc>
        <w:tc>
          <w:tcPr>
            <w:tcW w:w="960" w:type="dxa"/>
            <w:tcBorders>
              <w:top w:val="single" w:sz="4" w:space="0" w:color="auto"/>
              <w:left w:val="single" w:sz="4" w:space="0" w:color="auto"/>
              <w:right w:val="single" w:sz="4" w:space="0" w:color="auto"/>
            </w:tcBorders>
            <w:vAlign w:val="center"/>
          </w:tcPr>
          <w:p w14:paraId="489CB9D5" w14:textId="77777777" w:rsidR="00423BDE" w:rsidRDefault="00423BDE" w:rsidP="006A5AF1">
            <w:pPr>
              <w:pStyle w:val="TAC"/>
              <w:rPr>
                <w:rFonts w:cs="Arial"/>
                <w:lang w:val="en-US" w:eastAsia="ko-KR"/>
              </w:rPr>
            </w:pPr>
            <w:r>
              <w:rPr>
                <w:rFonts w:eastAsia="MS Mincho" w:hint="eastAsia"/>
              </w:rPr>
              <w:t>21</w:t>
            </w:r>
            <w:r>
              <w:rPr>
                <w:rFonts w:eastAsia="MS Mincho"/>
              </w:rPr>
              <w:t>35</w:t>
            </w:r>
          </w:p>
        </w:tc>
        <w:tc>
          <w:tcPr>
            <w:tcW w:w="977" w:type="dxa"/>
            <w:tcBorders>
              <w:top w:val="single" w:sz="4" w:space="0" w:color="auto"/>
              <w:left w:val="single" w:sz="4" w:space="0" w:color="auto"/>
              <w:bottom w:val="single" w:sz="4" w:space="0" w:color="auto"/>
              <w:right w:val="single" w:sz="4" w:space="0" w:color="auto"/>
            </w:tcBorders>
            <w:vAlign w:val="center"/>
          </w:tcPr>
          <w:p w14:paraId="3F920CCD" w14:textId="77777777" w:rsidR="00423BDE" w:rsidRDefault="00423BDE" w:rsidP="006A5AF1">
            <w:pPr>
              <w:pStyle w:val="TAC"/>
              <w:rPr>
                <w:rFonts w:cs="Arial"/>
                <w:lang w:eastAsia="ko-KR"/>
              </w:rPr>
            </w:pPr>
            <w:r>
              <w:rPr>
                <w:rFonts w:eastAsia="MS Mincho"/>
              </w:rPr>
              <w:t>N/A</w:t>
            </w:r>
          </w:p>
        </w:tc>
        <w:tc>
          <w:tcPr>
            <w:tcW w:w="828" w:type="dxa"/>
            <w:tcBorders>
              <w:top w:val="single" w:sz="4" w:space="0" w:color="auto"/>
              <w:left w:val="single" w:sz="4" w:space="0" w:color="auto"/>
              <w:right w:val="single" w:sz="4" w:space="0" w:color="auto"/>
            </w:tcBorders>
          </w:tcPr>
          <w:p w14:paraId="6101E7F1" w14:textId="77777777" w:rsidR="00423BDE" w:rsidRDefault="00423BDE" w:rsidP="006A5AF1">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212BEFBB" w14:textId="77777777" w:rsidR="00423BDE" w:rsidRDefault="00423BDE" w:rsidP="006A5AF1">
            <w:pPr>
              <w:pStyle w:val="TAC"/>
              <w:rPr>
                <w:rFonts w:cs="Arial"/>
                <w:lang w:eastAsia="ko-KR"/>
              </w:rPr>
            </w:pPr>
            <w:r>
              <w:rPr>
                <w:rFonts w:eastAsia="MS Mincho"/>
              </w:rPr>
              <w:t>N/A</w:t>
            </w:r>
          </w:p>
        </w:tc>
      </w:tr>
      <w:tr w:rsidR="00423BDE" w14:paraId="28A962A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0FEC1ED"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8628BA5" w14:textId="77777777" w:rsidR="00423BDE" w:rsidRDefault="00423BDE" w:rsidP="006A5AF1">
            <w:pPr>
              <w:pStyle w:val="TAC"/>
              <w:rPr>
                <w:rFonts w:cs="Arial"/>
                <w:lang w:eastAsia="ko-KR"/>
              </w:rPr>
            </w:pPr>
            <w:r>
              <w:rPr>
                <w:rFonts w:eastAsia="MS Mincho"/>
                <w:lang w:val="sv-SE"/>
              </w:rPr>
              <w:t>n8</w:t>
            </w:r>
          </w:p>
        </w:tc>
        <w:tc>
          <w:tcPr>
            <w:tcW w:w="960" w:type="dxa"/>
            <w:tcBorders>
              <w:top w:val="single" w:sz="4" w:space="0" w:color="auto"/>
              <w:left w:val="single" w:sz="4" w:space="0" w:color="auto"/>
              <w:right w:val="single" w:sz="4" w:space="0" w:color="auto"/>
            </w:tcBorders>
            <w:vAlign w:val="center"/>
          </w:tcPr>
          <w:p w14:paraId="57941E05" w14:textId="77777777" w:rsidR="00423BDE" w:rsidRDefault="00423BDE" w:rsidP="006A5AF1">
            <w:pPr>
              <w:pStyle w:val="TAC"/>
              <w:rPr>
                <w:rFonts w:cs="Arial"/>
                <w:lang w:val="en-US" w:eastAsia="ko-KR"/>
              </w:rPr>
            </w:pPr>
            <w:r>
              <w:rPr>
                <w:rFonts w:eastAsia="MS Mincho"/>
              </w:rPr>
              <w:t>900</w:t>
            </w:r>
          </w:p>
        </w:tc>
        <w:tc>
          <w:tcPr>
            <w:tcW w:w="964" w:type="dxa"/>
            <w:tcBorders>
              <w:top w:val="single" w:sz="4" w:space="0" w:color="auto"/>
              <w:left w:val="single" w:sz="4" w:space="0" w:color="auto"/>
              <w:right w:val="single" w:sz="4" w:space="0" w:color="auto"/>
            </w:tcBorders>
            <w:vAlign w:val="center"/>
          </w:tcPr>
          <w:p w14:paraId="685080ED" w14:textId="77777777" w:rsidR="00423BDE" w:rsidRDefault="00423BDE" w:rsidP="006A5AF1">
            <w:pPr>
              <w:pStyle w:val="TAC"/>
              <w:rPr>
                <w:rFonts w:cs="Arial"/>
                <w:lang w:val="en-US" w:eastAsia="ko-KR"/>
              </w:rPr>
            </w:pPr>
            <w:r>
              <w:rPr>
                <w:rFonts w:eastAsia="MS Mincho"/>
              </w:rPr>
              <w:t>5</w:t>
            </w:r>
          </w:p>
        </w:tc>
        <w:tc>
          <w:tcPr>
            <w:tcW w:w="960" w:type="dxa"/>
            <w:tcBorders>
              <w:top w:val="single" w:sz="4" w:space="0" w:color="auto"/>
              <w:left w:val="single" w:sz="4" w:space="0" w:color="auto"/>
              <w:right w:val="single" w:sz="4" w:space="0" w:color="auto"/>
            </w:tcBorders>
            <w:vAlign w:val="center"/>
          </w:tcPr>
          <w:p w14:paraId="736EFF80" w14:textId="77777777" w:rsidR="00423BDE" w:rsidRDefault="00423BDE" w:rsidP="006A5AF1">
            <w:pPr>
              <w:pStyle w:val="TAC"/>
              <w:rPr>
                <w:rFonts w:cs="Arial"/>
                <w:lang w:val="en-US" w:eastAsia="ko-KR"/>
              </w:rPr>
            </w:pPr>
            <w:r>
              <w:rPr>
                <w:rFonts w:eastAsia="MS Mincho"/>
              </w:rPr>
              <w:t>25</w:t>
            </w:r>
          </w:p>
        </w:tc>
        <w:tc>
          <w:tcPr>
            <w:tcW w:w="960" w:type="dxa"/>
            <w:tcBorders>
              <w:top w:val="single" w:sz="4" w:space="0" w:color="auto"/>
              <w:left w:val="single" w:sz="4" w:space="0" w:color="auto"/>
              <w:right w:val="single" w:sz="4" w:space="0" w:color="auto"/>
            </w:tcBorders>
            <w:vAlign w:val="center"/>
          </w:tcPr>
          <w:p w14:paraId="044CD7ED" w14:textId="77777777" w:rsidR="00423BDE" w:rsidRDefault="00423BDE" w:rsidP="006A5AF1">
            <w:pPr>
              <w:pStyle w:val="TAC"/>
              <w:rPr>
                <w:rFonts w:cs="Arial"/>
                <w:lang w:val="en-US" w:eastAsia="ko-KR"/>
              </w:rPr>
            </w:pPr>
            <w:r>
              <w:rPr>
                <w:rFonts w:eastAsia="MS Mincho"/>
              </w:rPr>
              <w:t>945</w:t>
            </w:r>
          </w:p>
        </w:tc>
        <w:tc>
          <w:tcPr>
            <w:tcW w:w="977" w:type="dxa"/>
            <w:tcBorders>
              <w:top w:val="single" w:sz="4" w:space="0" w:color="auto"/>
              <w:left w:val="single" w:sz="4" w:space="0" w:color="auto"/>
              <w:bottom w:val="single" w:sz="4" w:space="0" w:color="auto"/>
              <w:right w:val="single" w:sz="4" w:space="0" w:color="auto"/>
            </w:tcBorders>
            <w:vAlign w:val="center"/>
          </w:tcPr>
          <w:p w14:paraId="13044D7B" w14:textId="77777777" w:rsidR="00423BDE" w:rsidRDefault="00423BDE" w:rsidP="006A5AF1">
            <w:pPr>
              <w:pStyle w:val="TAC"/>
              <w:rPr>
                <w:rFonts w:cs="Arial"/>
                <w:lang w:eastAsia="ko-KR"/>
              </w:rPr>
            </w:pPr>
            <w:r>
              <w:rPr>
                <w:rFonts w:eastAsia="MS Mincho"/>
                <w:lang w:val="sv-SE"/>
              </w:rPr>
              <w:t>N/A</w:t>
            </w:r>
          </w:p>
        </w:tc>
        <w:tc>
          <w:tcPr>
            <w:tcW w:w="828" w:type="dxa"/>
            <w:tcBorders>
              <w:top w:val="single" w:sz="4" w:space="0" w:color="auto"/>
              <w:left w:val="single" w:sz="4" w:space="0" w:color="auto"/>
              <w:right w:val="single" w:sz="4" w:space="0" w:color="auto"/>
            </w:tcBorders>
          </w:tcPr>
          <w:p w14:paraId="271D2BDF" w14:textId="77777777" w:rsidR="00423BDE" w:rsidRDefault="00423BDE" w:rsidP="006A5AF1">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2528C8BB" w14:textId="77777777" w:rsidR="00423BDE" w:rsidRDefault="00423BDE" w:rsidP="006A5AF1">
            <w:pPr>
              <w:pStyle w:val="TAC"/>
              <w:rPr>
                <w:rFonts w:cs="Arial"/>
                <w:lang w:eastAsia="ko-KR"/>
              </w:rPr>
            </w:pPr>
            <w:r>
              <w:rPr>
                <w:rFonts w:eastAsia="MS Mincho"/>
                <w:lang w:val="sv-SE"/>
              </w:rPr>
              <w:t>N/A</w:t>
            </w:r>
          </w:p>
        </w:tc>
      </w:tr>
      <w:tr w:rsidR="00423BDE" w14:paraId="5153D30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53BA89F"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CC09574" w14:textId="77777777" w:rsidR="00423BDE" w:rsidRDefault="00423BDE" w:rsidP="006A5AF1">
            <w:pPr>
              <w:pStyle w:val="TAC"/>
              <w:rPr>
                <w:rFonts w:cs="Arial"/>
                <w:lang w:eastAsia="ko-KR"/>
              </w:rPr>
            </w:pPr>
            <w:r>
              <w:rPr>
                <w:rFonts w:eastAsia="MS Mincho"/>
              </w:rPr>
              <w:t>n78</w:t>
            </w:r>
          </w:p>
        </w:tc>
        <w:tc>
          <w:tcPr>
            <w:tcW w:w="960" w:type="dxa"/>
            <w:tcBorders>
              <w:top w:val="single" w:sz="4" w:space="0" w:color="auto"/>
              <w:left w:val="single" w:sz="4" w:space="0" w:color="auto"/>
              <w:right w:val="single" w:sz="4" w:space="0" w:color="auto"/>
            </w:tcBorders>
            <w:vAlign w:val="center"/>
          </w:tcPr>
          <w:p w14:paraId="63327E19" w14:textId="77777777" w:rsidR="00423BDE" w:rsidRDefault="00423BDE" w:rsidP="006A5AF1">
            <w:pPr>
              <w:pStyle w:val="TAC"/>
              <w:rPr>
                <w:rFonts w:cs="Arial"/>
                <w:lang w:val="en-US" w:eastAsia="ko-KR"/>
              </w:rPr>
            </w:pPr>
            <w:r>
              <w:rPr>
                <w:rFonts w:eastAsia="MS Mincho" w:hint="eastAsia"/>
              </w:rPr>
              <w:t>3</w:t>
            </w:r>
            <w:r>
              <w:rPr>
                <w:rFonts w:eastAsia="MS Mincho"/>
              </w:rPr>
              <w:t>745</w:t>
            </w:r>
          </w:p>
        </w:tc>
        <w:tc>
          <w:tcPr>
            <w:tcW w:w="964" w:type="dxa"/>
            <w:tcBorders>
              <w:top w:val="single" w:sz="4" w:space="0" w:color="auto"/>
              <w:left w:val="single" w:sz="4" w:space="0" w:color="auto"/>
              <w:right w:val="single" w:sz="4" w:space="0" w:color="auto"/>
            </w:tcBorders>
            <w:vAlign w:val="center"/>
          </w:tcPr>
          <w:p w14:paraId="231C61B2" w14:textId="77777777" w:rsidR="00423BDE" w:rsidRDefault="00423BDE" w:rsidP="006A5AF1">
            <w:pPr>
              <w:pStyle w:val="TAC"/>
              <w:rPr>
                <w:rFonts w:cs="Arial"/>
                <w:lang w:val="en-US" w:eastAsia="ko-KR"/>
              </w:rPr>
            </w:pPr>
            <w:r>
              <w:rPr>
                <w:rFonts w:eastAsia="MS Mincho"/>
              </w:rPr>
              <w:t>10</w:t>
            </w:r>
          </w:p>
        </w:tc>
        <w:tc>
          <w:tcPr>
            <w:tcW w:w="960" w:type="dxa"/>
            <w:tcBorders>
              <w:top w:val="single" w:sz="4" w:space="0" w:color="auto"/>
              <w:left w:val="single" w:sz="4" w:space="0" w:color="auto"/>
              <w:right w:val="single" w:sz="4" w:space="0" w:color="auto"/>
            </w:tcBorders>
            <w:vAlign w:val="center"/>
          </w:tcPr>
          <w:p w14:paraId="12DCB0A0" w14:textId="77777777" w:rsidR="00423BDE" w:rsidRDefault="00423BDE" w:rsidP="006A5AF1">
            <w:pPr>
              <w:pStyle w:val="TAC"/>
              <w:rPr>
                <w:rFonts w:cs="Arial"/>
                <w:lang w:val="en-US" w:eastAsia="ko-KR"/>
              </w:rPr>
            </w:pPr>
            <w:r>
              <w:rPr>
                <w:rFonts w:eastAsia="MS Mincho"/>
              </w:rPr>
              <w:t>5</w:t>
            </w:r>
            <w:r>
              <w:rPr>
                <w:rFonts w:eastAsia="SimSun" w:hint="eastAsia"/>
                <w:lang w:val="en-US" w:eastAsia="zh-CN"/>
              </w:rPr>
              <w:t>0</w:t>
            </w:r>
          </w:p>
        </w:tc>
        <w:tc>
          <w:tcPr>
            <w:tcW w:w="960" w:type="dxa"/>
            <w:tcBorders>
              <w:top w:val="single" w:sz="4" w:space="0" w:color="auto"/>
              <w:left w:val="single" w:sz="4" w:space="0" w:color="auto"/>
              <w:right w:val="single" w:sz="4" w:space="0" w:color="auto"/>
            </w:tcBorders>
            <w:vAlign w:val="center"/>
          </w:tcPr>
          <w:p w14:paraId="37709E20" w14:textId="77777777" w:rsidR="00423BDE" w:rsidRDefault="00423BDE" w:rsidP="006A5AF1">
            <w:pPr>
              <w:pStyle w:val="TAC"/>
              <w:rPr>
                <w:rFonts w:cs="Arial"/>
                <w:lang w:val="en-US" w:eastAsia="ko-KR"/>
              </w:rPr>
            </w:pPr>
            <w:r>
              <w:rPr>
                <w:rFonts w:eastAsia="MS Mincho" w:hint="eastAsia"/>
              </w:rPr>
              <w:t>3</w:t>
            </w:r>
            <w:r>
              <w:rPr>
                <w:rFonts w:eastAsia="MS Mincho"/>
              </w:rPr>
              <w:t>745</w:t>
            </w:r>
          </w:p>
        </w:tc>
        <w:tc>
          <w:tcPr>
            <w:tcW w:w="977" w:type="dxa"/>
            <w:tcBorders>
              <w:top w:val="single" w:sz="4" w:space="0" w:color="auto"/>
              <w:left w:val="single" w:sz="4" w:space="0" w:color="auto"/>
              <w:bottom w:val="single" w:sz="4" w:space="0" w:color="auto"/>
              <w:right w:val="single" w:sz="4" w:space="0" w:color="auto"/>
            </w:tcBorders>
            <w:vAlign w:val="center"/>
          </w:tcPr>
          <w:p w14:paraId="766F0DB5" w14:textId="77777777" w:rsidR="00423BDE" w:rsidRDefault="00423BDE" w:rsidP="006A5AF1">
            <w:pPr>
              <w:pStyle w:val="TAC"/>
              <w:rPr>
                <w:rFonts w:cs="Arial"/>
                <w:lang w:eastAsia="ko-KR"/>
              </w:rPr>
            </w:pPr>
            <w:r>
              <w:rPr>
                <w:rFonts w:eastAsia="MS Mincho"/>
              </w:rPr>
              <w:t>14.9</w:t>
            </w:r>
          </w:p>
        </w:tc>
        <w:tc>
          <w:tcPr>
            <w:tcW w:w="828" w:type="dxa"/>
            <w:tcBorders>
              <w:top w:val="single" w:sz="4" w:space="0" w:color="auto"/>
              <w:left w:val="single" w:sz="4" w:space="0" w:color="auto"/>
              <w:right w:val="single" w:sz="4" w:space="0" w:color="auto"/>
            </w:tcBorders>
          </w:tcPr>
          <w:p w14:paraId="1D6DE206" w14:textId="77777777" w:rsidR="00423BDE" w:rsidRDefault="00423BDE" w:rsidP="006A5AF1">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1B84D108" w14:textId="77777777" w:rsidR="00423BDE" w:rsidRDefault="00423BDE" w:rsidP="006A5AF1">
            <w:pPr>
              <w:pStyle w:val="TAC"/>
              <w:rPr>
                <w:rFonts w:cs="Arial"/>
                <w:lang w:eastAsia="ko-KR"/>
              </w:rPr>
            </w:pPr>
            <w:r>
              <w:rPr>
                <w:rFonts w:eastAsia="MS Mincho"/>
                <w:lang w:val="sv-SE"/>
              </w:rPr>
              <w:t>IMD3</w:t>
            </w:r>
          </w:p>
        </w:tc>
      </w:tr>
      <w:tr w:rsidR="00423BDE" w14:paraId="1C7B1E5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7D2C8EC"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C72CD5F" w14:textId="77777777" w:rsidR="00423BDE" w:rsidRDefault="00423BDE" w:rsidP="006A5AF1">
            <w:pPr>
              <w:pStyle w:val="TAC"/>
              <w:rPr>
                <w:rFonts w:cs="Arial"/>
                <w:lang w:eastAsia="ko-KR"/>
              </w:rPr>
            </w:pPr>
            <w:r>
              <w:rPr>
                <w:rFonts w:eastAsia="SimSun" w:hint="eastAsia"/>
                <w:lang w:val="en-US" w:eastAsia="zh-CN"/>
              </w:rPr>
              <w:t>n</w:t>
            </w:r>
            <w:r>
              <w:rPr>
                <w:rFonts w:eastAsia="MS Mincho"/>
              </w:rPr>
              <w:t>1</w:t>
            </w:r>
          </w:p>
        </w:tc>
        <w:tc>
          <w:tcPr>
            <w:tcW w:w="960" w:type="dxa"/>
            <w:tcBorders>
              <w:top w:val="single" w:sz="4" w:space="0" w:color="auto"/>
              <w:left w:val="single" w:sz="4" w:space="0" w:color="auto"/>
              <w:right w:val="single" w:sz="4" w:space="0" w:color="auto"/>
            </w:tcBorders>
            <w:vAlign w:val="center"/>
          </w:tcPr>
          <w:p w14:paraId="2B3D5B81" w14:textId="77777777" w:rsidR="00423BDE" w:rsidRDefault="00423BDE" w:rsidP="006A5AF1">
            <w:pPr>
              <w:pStyle w:val="TAC"/>
              <w:rPr>
                <w:rFonts w:cs="Arial"/>
                <w:lang w:val="en-US" w:eastAsia="ko-KR"/>
              </w:rPr>
            </w:pPr>
            <w:r>
              <w:rPr>
                <w:rFonts w:eastAsia="MS Mincho" w:hint="eastAsia"/>
              </w:rPr>
              <w:t>19</w:t>
            </w:r>
            <w:r>
              <w:rPr>
                <w:rFonts w:eastAsia="MS Mincho"/>
              </w:rPr>
              <w:t>40</w:t>
            </w:r>
          </w:p>
        </w:tc>
        <w:tc>
          <w:tcPr>
            <w:tcW w:w="964" w:type="dxa"/>
            <w:tcBorders>
              <w:top w:val="single" w:sz="4" w:space="0" w:color="auto"/>
              <w:left w:val="single" w:sz="4" w:space="0" w:color="auto"/>
              <w:right w:val="single" w:sz="4" w:space="0" w:color="auto"/>
            </w:tcBorders>
            <w:vAlign w:val="center"/>
          </w:tcPr>
          <w:p w14:paraId="6BEC1ADC" w14:textId="77777777" w:rsidR="00423BDE" w:rsidRDefault="00423BDE" w:rsidP="006A5AF1">
            <w:pPr>
              <w:pStyle w:val="TAC"/>
              <w:rPr>
                <w:rFonts w:cs="Arial"/>
                <w:lang w:val="en-US" w:eastAsia="ko-KR"/>
              </w:rPr>
            </w:pPr>
            <w:r>
              <w:rPr>
                <w:rFonts w:eastAsia="MS Mincho"/>
              </w:rPr>
              <w:t>5</w:t>
            </w:r>
          </w:p>
        </w:tc>
        <w:tc>
          <w:tcPr>
            <w:tcW w:w="960" w:type="dxa"/>
            <w:tcBorders>
              <w:top w:val="single" w:sz="4" w:space="0" w:color="auto"/>
              <w:left w:val="single" w:sz="4" w:space="0" w:color="auto"/>
              <w:right w:val="single" w:sz="4" w:space="0" w:color="auto"/>
            </w:tcBorders>
            <w:vAlign w:val="center"/>
          </w:tcPr>
          <w:p w14:paraId="5BCF5033" w14:textId="77777777" w:rsidR="00423BDE" w:rsidRDefault="00423BDE" w:rsidP="006A5AF1">
            <w:pPr>
              <w:pStyle w:val="TAC"/>
              <w:rPr>
                <w:rFonts w:cs="Arial"/>
                <w:lang w:val="en-US" w:eastAsia="ko-KR"/>
              </w:rPr>
            </w:pPr>
            <w:r>
              <w:rPr>
                <w:rFonts w:eastAsia="MS Mincho"/>
              </w:rPr>
              <w:t>25</w:t>
            </w:r>
          </w:p>
        </w:tc>
        <w:tc>
          <w:tcPr>
            <w:tcW w:w="960" w:type="dxa"/>
            <w:tcBorders>
              <w:top w:val="single" w:sz="4" w:space="0" w:color="auto"/>
              <w:left w:val="single" w:sz="4" w:space="0" w:color="auto"/>
              <w:right w:val="single" w:sz="4" w:space="0" w:color="auto"/>
            </w:tcBorders>
            <w:vAlign w:val="center"/>
          </w:tcPr>
          <w:p w14:paraId="3B448C1E" w14:textId="77777777" w:rsidR="00423BDE" w:rsidRDefault="00423BDE" w:rsidP="006A5AF1">
            <w:pPr>
              <w:pStyle w:val="TAC"/>
              <w:rPr>
                <w:rFonts w:cs="Arial"/>
                <w:lang w:val="en-US" w:eastAsia="ko-KR"/>
              </w:rPr>
            </w:pPr>
            <w:r>
              <w:rPr>
                <w:rFonts w:eastAsia="MS Mincho"/>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4FC041B3" w14:textId="77777777" w:rsidR="00423BDE" w:rsidRDefault="00423BDE" w:rsidP="006A5AF1">
            <w:pPr>
              <w:pStyle w:val="TAC"/>
              <w:rPr>
                <w:rFonts w:cs="Arial"/>
                <w:lang w:eastAsia="ko-KR"/>
              </w:rPr>
            </w:pPr>
            <w:r>
              <w:rPr>
                <w:rFonts w:eastAsia="MS Mincho"/>
              </w:rPr>
              <w:t>N/A</w:t>
            </w:r>
          </w:p>
        </w:tc>
        <w:tc>
          <w:tcPr>
            <w:tcW w:w="828" w:type="dxa"/>
            <w:tcBorders>
              <w:top w:val="single" w:sz="4" w:space="0" w:color="auto"/>
              <w:left w:val="single" w:sz="4" w:space="0" w:color="auto"/>
              <w:right w:val="single" w:sz="4" w:space="0" w:color="auto"/>
            </w:tcBorders>
          </w:tcPr>
          <w:p w14:paraId="1DA551F6" w14:textId="77777777" w:rsidR="00423BDE" w:rsidRDefault="00423BDE" w:rsidP="006A5AF1">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6A460D5A" w14:textId="77777777" w:rsidR="00423BDE" w:rsidRDefault="00423BDE" w:rsidP="006A5AF1">
            <w:pPr>
              <w:pStyle w:val="TAC"/>
              <w:rPr>
                <w:rFonts w:cs="Arial"/>
                <w:lang w:eastAsia="ko-KR"/>
              </w:rPr>
            </w:pPr>
            <w:r>
              <w:rPr>
                <w:rFonts w:eastAsia="MS Mincho"/>
              </w:rPr>
              <w:t>N/A</w:t>
            </w:r>
          </w:p>
        </w:tc>
      </w:tr>
      <w:tr w:rsidR="00423BDE" w14:paraId="583C9C3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A48F2D6"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B98CACB" w14:textId="77777777" w:rsidR="00423BDE" w:rsidRDefault="00423BDE" w:rsidP="006A5AF1">
            <w:pPr>
              <w:pStyle w:val="TAC"/>
              <w:rPr>
                <w:rFonts w:cs="Arial"/>
                <w:lang w:eastAsia="ko-KR"/>
              </w:rPr>
            </w:pPr>
            <w:r>
              <w:rPr>
                <w:rFonts w:eastAsia="MS Mincho"/>
                <w:lang w:val="sv-SE"/>
              </w:rPr>
              <w:t>n8</w:t>
            </w:r>
          </w:p>
        </w:tc>
        <w:tc>
          <w:tcPr>
            <w:tcW w:w="960" w:type="dxa"/>
            <w:tcBorders>
              <w:top w:val="single" w:sz="4" w:space="0" w:color="auto"/>
              <w:left w:val="single" w:sz="4" w:space="0" w:color="auto"/>
              <w:right w:val="single" w:sz="4" w:space="0" w:color="auto"/>
            </w:tcBorders>
            <w:vAlign w:val="center"/>
          </w:tcPr>
          <w:p w14:paraId="4FA8996C" w14:textId="77777777" w:rsidR="00423BDE" w:rsidRDefault="00423BDE" w:rsidP="006A5AF1">
            <w:pPr>
              <w:pStyle w:val="TAC"/>
              <w:rPr>
                <w:rFonts w:cs="Arial"/>
                <w:lang w:val="en-US" w:eastAsia="ko-KR"/>
              </w:rPr>
            </w:pPr>
            <w:r>
              <w:rPr>
                <w:rFonts w:eastAsia="MS Mincho"/>
              </w:rPr>
              <w:t>895</w:t>
            </w:r>
          </w:p>
        </w:tc>
        <w:tc>
          <w:tcPr>
            <w:tcW w:w="964" w:type="dxa"/>
            <w:tcBorders>
              <w:top w:val="single" w:sz="4" w:space="0" w:color="auto"/>
              <w:left w:val="single" w:sz="4" w:space="0" w:color="auto"/>
              <w:right w:val="single" w:sz="4" w:space="0" w:color="auto"/>
            </w:tcBorders>
            <w:vAlign w:val="center"/>
          </w:tcPr>
          <w:p w14:paraId="1212AF9C" w14:textId="77777777" w:rsidR="00423BDE" w:rsidRDefault="00423BDE" w:rsidP="006A5AF1">
            <w:pPr>
              <w:pStyle w:val="TAC"/>
              <w:rPr>
                <w:rFonts w:cs="Arial"/>
                <w:lang w:val="en-US" w:eastAsia="ko-KR"/>
              </w:rPr>
            </w:pPr>
            <w:r>
              <w:rPr>
                <w:rFonts w:eastAsia="MS Mincho"/>
              </w:rPr>
              <w:t>5</w:t>
            </w:r>
          </w:p>
        </w:tc>
        <w:tc>
          <w:tcPr>
            <w:tcW w:w="960" w:type="dxa"/>
            <w:tcBorders>
              <w:top w:val="single" w:sz="4" w:space="0" w:color="auto"/>
              <w:left w:val="single" w:sz="4" w:space="0" w:color="auto"/>
              <w:right w:val="single" w:sz="4" w:space="0" w:color="auto"/>
            </w:tcBorders>
            <w:vAlign w:val="center"/>
          </w:tcPr>
          <w:p w14:paraId="71E7B24F" w14:textId="77777777" w:rsidR="00423BDE" w:rsidRDefault="00423BDE" w:rsidP="006A5AF1">
            <w:pPr>
              <w:pStyle w:val="TAC"/>
              <w:rPr>
                <w:rFonts w:cs="Arial"/>
                <w:lang w:val="en-US" w:eastAsia="ko-KR"/>
              </w:rPr>
            </w:pPr>
            <w:r>
              <w:rPr>
                <w:rFonts w:eastAsia="MS Mincho"/>
              </w:rPr>
              <w:t>25</w:t>
            </w:r>
          </w:p>
        </w:tc>
        <w:tc>
          <w:tcPr>
            <w:tcW w:w="960" w:type="dxa"/>
            <w:tcBorders>
              <w:top w:val="single" w:sz="4" w:space="0" w:color="auto"/>
              <w:left w:val="single" w:sz="4" w:space="0" w:color="auto"/>
              <w:right w:val="single" w:sz="4" w:space="0" w:color="auto"/>
            </w:tcBorders>
            <w:vAlign w:val="center"/>
          </w:tcPr>
          <w:p w14:paraId="60B07B35" w14:textId="77777777" w:rsidR="00423BDE" w:rsidRDefault="00423BDE" w:rsidP="006A5AF1">
            <w:pPr>
              <w:pStyle w:val="TAC"/>
              <w:rPr>
                <w:rFonts w:cs="Arial"/>
                <w:lang w:val="en-US" w:eastAsia="ko-KR"/>
              </w:rPr>
            </w:pPr>
            <w:r>
              <w:rPr>
                <w:rFonts w:eastAsia="MS Mincho"/>
              </w:rPr>
              <w:t>940</w:t>
            </w:r>
          </w:p>
        </w:tc>
        <w:tc>
          <w:tcPr>
            <w:tcW w:w="977" w:type="dxa"/>
            <w:tcBorders>
              <w:top w:val="single" w:sz="4" w:space="0" w:color="auto"/>
              <w:left w:val="single" w:sz="4" w:space="0" w:color="auto"/>
              <w:bottom w:val="single" w:sz="4" w:space="0" w:color="auto"/>
              <w:right w:val="single" w:sz="4" w:space="0" w:color="auto"/>
            </w:tcBorders>
            <w:vAlign w:val="center"/>
          </w:tcPr>
          <w:p w14:paraId="6D73797E" w14:textId="77777777" w:rsidR="00423BDE" w:rsidRDefault="00423BDE" w:rsidP="006A5AF1">
            <w:pPr>
              <w:pStyle w:val="TAC"/>
              <w:rPr>
                <w:rFonts w:cs="Arial"/>
                <w:lang w:eastAsia="ko-KR"/>
              </w:rPr>
            </w:pPr>
            <w:r>
              <w:rPr>
                <w:rFonts w:eastAsia="MS Mincho"/>
                <w:lang w:val="sv-SE"/>
              </w:rPr>
              <w:t>3.3</w:t>
            </w:r>
          </w:p>
        </w:tc>
        <w:tc>
          <w:tcPr>
            <w:tcW w:w="828" w:type="dxa"/>
            <w:tcBorders>
              <w:top w:val="single" w:sz="4" w:space="0" w:color="auto"/>
              <w:left w:val="single" w:sz="4" w:space="0" w:color="auto"/>
              <w:right w:val="single" w:sz="4" w:space="0" w:color="auto"/>
            </w:tcBorders>
          </w:tcPr>
          <w:p w14:paraId="0208BD6E" w14:textId="77777777" w:rsidR="00423BDE" w:rsidRDefault="00423BDE" w:rsidP="006A5AF1">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2457D2BF" w14:textId="77777777" w:rsidR="00423BDE" w:rsidRDefault="00423BDE" w:rsidP="006A5AF1">
            <w:pPr>
              <w:pStyle w:val="TAC"/>
              <w:rPr>
                <w:rFonts w:cs="Arial"/>
                <w:lang w:eastAsia="ko-KR"/>
              </w:rPr>
            </w:pPr>
            <w:r>
              <w:rPr>
                <w:rFonts w:eastAsia="MS Mincho"/>
                <w:lang w:val="sv-SE"/>
              </w:rPr>
              <w:t>IMD5</w:t>
            </w:r>
          </w:p>
        </w:tc>
      </w:tr>
      <w:tr w:rsidR="00423BDE" w14:paraId="54657D60"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40D420"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A169EAC" w14:textId="77777777" w:rsidR="00423BDE" w:rsidRDefault="00423BDE" w:rsidP="006A5AF1">
            <w:pPr>
              <w:pStyle w:val="TAC"/>
              <w:rPr>
                <w:rFonts w:cs="Arial"/>
                <w:lang w:eastAsia="ko-KR"/>
              </w:rPr>
            </w:pPr>
            <w:r>
              <w:rPr>
                <w:rFonts w:eastAsia="MS Mincho"/>
              </w:rPr>
              <w:t>n78</w:t>
            </w:r>
          </w:p>
        </w:tc>
        <w:tc>
          <w:tcPr>
            <w:tcW w:w="960" w:type="dxa"/>
            <w:tcBorders>
              <w:top w:val="single" w:sz="4" w:space="0" w:color="auto"/>
              <w:left w:val="single" w:sz="4" w:space="0" w:color="auto"/>
              <w:right w:val="single" w:sz="4" w:space="0" w:color="auto"/>
            </w:tcBorders>
            <w:vAlign w:val="center"/>
          </w:tcPr>
          <w:p w14:paraId="30D21E87" w14:textId="77777777" w:rsidR="00423BDE" w:rsidRDefault="00423BDE" w:rsidP="006A5AF1">
            <w:pPr>
              <w:pStyle w:val="TAC"/>
              <w:rPr>
                <w:rFonts w:cs="Arial"/>
                <w:lang w:val="en-US" w:eastAsia="ko-KR"/>
              </w:rPr>
            </w:pPr>
            <w:r>
              <w:rPr>
                <w:rFonts w:eastAsia="MS Mincho" w:hint="eastAsia"/>
              </w:rPr>
              <w:t>3</w:t>
            </w:r>
            <w:r>
              <w:rPr>
                <w:rFonts w:eastAsia="MS Mincho"/>
              </w:rPr>
              <w:t>380</w:t>
            </w:r>
          </w:p>
        </w:tc>
        <w:tc>
          <w:tcPr>
            <w:tcW w:w="964" w:type="dxa"/>
            <w:tcBorders>
              <w:top w:val="single" w:sz="4" w:space="0" w:color="auto"/>
              <w:left w:val="single" w:sz="4" w:space="0" w:color="auto"/>
              <w:right w:val="single" w:sz="4" w:space="0" w:color="auto"/>
            </w:tcBorders>
            <w:vAlign w:val="center"/>
          </w:tcPr>
          <w:p w14:paraId="07E9E60E" w14:textId="77777777" w:rsidR="00423BDE" w:rsidRDefault="00423BDE" w:rsidP="006A5AF1">
            <w:pPr>
              <w:pStyle w:val="TAC"/>
              <w:rPr>
                <w:rFonts w:cs="Arial"/>
                <w:lang w:val="en-US" w:eastAsia="ko-KR"/>
              </w:rPr>
            </w:pPr>
            <w:r>
              <w:rPr>
                <w:rFonts w:eastAsia="MS Mincho"/>
              </w:rPr>
              <w:t>10</w:t>
            </w:r>
          </w:p>
        </w:tc>
        <w:tc>
          <w:tcPr>
            <w:tcW w:w="960" w:type="dxa"/>
            <w:tcBorders>
              <w:top w:val="single" w:sz="4" w:space="0" w:color="auto"/>
              <w:left w:val="single" w:sz="4" w:space="0" w:color="auto"/>
              <w:right w:val="single" w:sz="4" w:space="0" w:color="auto"/>
            </w:tcBorders>
            <w:vAlign w:val="center"/>
          </w:tcPr>
          <w:p w14:paraId="332B65BA" w14:textId="77777777" w:rsidR="00423BDE" w:rsidRDefault="00423BDE" w:rsidP="006A5AF1">
            <w:pPr>
              <w:pStyle w:val="TAC"/>
              <w:rPr>
                <w:rFonts w:cs="Arial"/>
                <w:lang w:val="en-US" w:eastAsia="ko-KR"/>
              </w:rPr>
            </w:pPr>
            <w:r>
              <w:rPr>
                <w:rFonts w:eastAsia="MS Mincho"/>
              </w:rPr>
              <w:t>5</w:t>
            </w:r>
            <w:r>
              <w:rPr>
                <w:rFonts w:eastAsia="SimSun" w:hint="eastAsia"/>
                <w:lang w:val="en-US" w:eastAsia="zh-CN"/>
              </w:rPr>
              <w:t>0</w:t>
            </w:r>
          </w:p>
        </w:tc>
        <w:tc>
          <w:tcPr>
            <w:tcW w:w="960" w:type="dxa"/>
            <w:tcBorders>
              <w:top w:val="single" w:sz="4" w:space="0" w:color="auto"/>
              <w:left w:val="single" w:sz="4" w:space="0" w:color="auto"/>
              <w:right w:val="single" w:sz="4" w:space="0" w:color="auto"/>
            </w:tcBorders>
            <w:vAlign w:val="center"/>
          </w:tcPr>
          <w:p w14:paraId="22EA64B8" w14:textId="77777777" w:rsidR="00423BDE" w:rsidRDefault="00423BDE" w:rsidP="006A5AF1">
            <w:pPr>
              <w:pStyle w:val="TAC"/>
              <w:rPr>
                <w:rFonts w:cs="Arial"/>
                <w:lang w:val="en-US" w:eastAsia="ko-KR"/>
              </w:rPr>
            </w:pPr>
            <w:r>
              <w:rPr>
                <w:rFonts w:eastAsia="MS Mincho"/>
              </w:rPr>
              <w:t>33</w:t>
            </w:r>
            <w:r>
              <w:rPr>
                <w:rFonts w:eastAsia="SimSun" w:hint="eastAsia"/>
                <w:lang w:val="en-US" w:eastAsia="zh-CN"/>
              </w:rPr>
              <w:t>8</w:t>
            </w:r>
            <w:r>
              <w:rPr>
                <w:rFonts w:eastAsia="MS Mincho"/>
              </w:rPr>
              <w:t>0</w:t>
            </w:r>
          </w:p>
        </w:tc>
        <w:tc>
          <w:tcPr>
            <w:tcW w:w="977" w:type="dxa"/>
            <w:tcBorders>
              <w:top w:val="single" w:sz="4" w:space="0" w:color="auto"/>
              <w:left w:val="single" w:sz="4" w:space="0" w:color="auto"/>
              <w:bottom w:val="single" w:sz="4" w:space="0" w:color="auto"/>
              <w:right w:val="single" w:sz="4" w:space="0" w:color="auto"/>
            </w:tcBorders>
            <w:vAlign w:val="center"/>
          </w:tcPr>
          <w:p w14:paraId="152699A6" w14:textId="77777777" w:rsidR="00423BDE" w:rsidRDefault="00423BDE" w:rsidP="006A5AF1">
            <w:pPr>
              <w:pStyle w:val="TAC"/>
              <w:rPr>
                <w:rFonts w:cs="Arial"/>
                <w:lang w:eastAsia="ko-KR"/>
              </w:rPr>
            </w:pPr>
            <w:r>
              <w:rPr>
                <w:rFonts w:eastAsia="MS Mincho"/>
                <w:lang w:val="sv-SE"/>
              </w:rPr>
              <w:t>N/A</w:t>
            </w:r>
          </w:p>
        </w:tc>
        <w:tc>
          <w:tcPr>
            <w:tcW w:w="828" w:type="dxa"/>
            <w:tcBorders>
              <w:top w:val="single" w:sz="4" w:space="0" w:color="auto"/>
              <w:left w:val="single" w:sz="4" w:space="0" w:color="auto"/>
              <w:right w:val="single" w:sz="4" w:space="0" w:color="auto"/>
            </w:tcBorders>
          </w:tcPr>
          <w:p w14:paraId="04E12EA1" w14:textId="77777777" w:rsidR="00423BDE" w:rsidRDefault="00423BDE" w:rsidP="006A5AF1">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4DC6883D" w14:textId="77777777" w:rsidR="00423BDE" w:rsidRDefault="00423BDE" w:rsidP="006A5AF1">
            <w:pPr>
              <w:pStyle w:val="TAC"/>
              <w:rPr>
                <w:rFonts w:cs="Arial"/>
                <w:lang w:eastAsia="ko-KR"/>
              </w:rPr>
            </w:pPr>
            <w:r>
              <w:rPr>
                <w:rFonts w:eastAsia="MS Mincho"/>
                <w:lang w:val="sv-SE"/>
              </w:rPr>
              <w:t>N/A</w:t>
            </w:r>
          </w:p>
        </w:tc>
      </w:tr>
      <w:tr w:rsidR="00423BDE" w14:paraId="10A09AC2"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87B752" w14:textId="77777777" w:rsidR="00423BDE" w:rsidRDefault="00423BDE" w:rsidP="006A5AF1">
            <w:pPr>
              <w:pStyle w:val="TAC"/>
              <w:rPr>
                <w:lang w:val="en-US" w:eastAsia="zh-CN"/>
              </w:rPr>
            </w:pPr>
            <w:r>
              <w:rPr>
                <w:rFonts w:eastAsia="MS Mincho" w:cs="Arial"/>
                <w:color w:val="000000"/>
                <w:szCs w:val="18"/>
                <w:lang w:eastAsia="ja-JP"/>
              </w:rPr>
              <w:t>CA_n1-n18-n28</w:t>
            </w:r>
          </w:p>
        </w:tc>
        <w:tc>
          <w:tcPr>
            <w:tcW w:w="1146" w:type="dxa"/>
            <w:tcBorders>
              <w:top w:val="single" w:sz="4" w:space="0" w:color="auto"/>
              <w:left w:val="single" w:sz="4" w:space="0" w:color="auto"/>
              <w:right w:val="single" w:sz="4" w:space="0" w:color="auto"/>
            </w:tcBorders>
          </w:tcPr>
          <w:p w14:paraId="7590B0C2" w14:textId="77777777" w:rsidR="00423BDE" w:rsidRDefault="00423BDE" w:rsidP="006A5AF1">
            <w:pPr>
              <w:pStyle w:val="TAC"/>
              <w:rPr>
                <w:rFonts w:cs="Arial"/>
                <w:lang w:eastAsia="ko-KR"/>
              </w:rPr>
            </w:pPr>
            <w:r>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vAlign w:val="center"/>
          </w:tcPr>
          <w:p w14:paraId="4AD9F8DD" w14:textId="77777777" w:rsidR="00423BDE" w:rsidRDefault="00423BDE" w:rsidP="006A5AF1">
            <w:pPr>
              <w:pStyle w:val="TAC"/>
              <w:rPr>
                <w:rFonts w:cs="Arial"/>
                <w:lang w:val="en-US" w:eastAsia="ko-KR"/>
              </w:rPr>
            </w:pPr>
            <w:r w:rsidRPr="00334A6A">
              <w:rPr>
                <w:rFonts w:eastAsia="MS Mincho" w:cs="Arial"/>
                <w:color w:val="000000"/>
                <w:szCs w:val="18"/>
                <w:lang w:eastAsia="ja-JP"/>
              </w:rPr>
              <w:t>1965</w:t>
            </w:r>
          </w:p>
        </w:tc>
        <w:tc>
          <w:tcPr>
            <w:tcW w:w="964" w:type="dxa"/>
            <w:tcBorders>
              <w:top w:val="single" w:sz="4" w:space="0" w:color="auto"/>
              <w:left w:val="single" w:sz="4" w:space="0" w:color="auto"/>
              <w:right w:val="single" w:sz="4" w:space="0" w:color="auto"/>
            </w:tcBorders>
            <w:vAlign w:val="center"/>
          </w:tcPr>
          <w:p w14:paraId="272D0FD4" w14:textId="77777777" w:rsidR="00423BDE" w:rsidRDefault="00423BDE" w:rsidP="006A5AF1">
            <w:pPr>
              <w:pStyle w:val="TAC"/>
              <w:rPr>
                <w:rFonts w:cs="Arial"/>
                <w:lang w:val="en-US" w:eastAsia="ko-KR"/>
              </w:rPr>
            </w:pPr>
            <w:r w:rsidRPr="00334A6A">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vAlign w:val="center"/>
          </w:tcPr>
          <w:p w14:paraId="06C4EDD1" w14:textId="77777777" w:rsidR="00423BDE" w:rsidRDefault="00423BDE" w:rsidP="006A5AF1">
            <w:pPr>
              <w:pStyle w:val="TAC"/>
              <w:rPr>
                <w:rFonts w:cs="Arial"/>
                <w:lang w:val="en-US" w:eastAsia="ko-KR"/>
              </w:rPr>
            </w:pPr>
            <w:r w:rsidRPr="00334A6A">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vAlign w:val="center"/>
          </w:tcPr>
          <w:p w14:paraId="4BE42E70" w14:textId="77777777" w:rsidR="00423BDE" w:rsidRDefault="00423BDE" w:rsidP="006A5AF1">
            <w:pPr>
              <w:pStyle w:val="TAC"/>
              <w:rPr>
                <w:rFonts w:cs="Arial"/>
                <w:lang w:val="en-US" w:eastAsia="ko-KR"/>
              </w:rPr>
            </w:pPr>
            <w:r w:rsidRPr="00334A6A">
              <w:rPr>
                <w:rFonts w:eastAsia="MS Mincho" w:cs="Arial"/>
                <w:color w:val="000000"/>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0BD64B6B" w14:textId="77777777" w:rsidR="00423BDE" w:rsidRDefault="00423BDE" w:rsidP="006A5AF1">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3717FB59" w14:textId="77777777" w:rsidR="00423BDE" w:rsidRDefault="00423BDE" w:rsidP="006A5AF1">
            <w:pPr>
              <w:pStyle w:val="TAC"/>
              <w:rPr>
                <w:lang w:val="en-US" w:eastAsia="zh-CN"/>
              </w:rPr>
            </w:pPr>
            <w:r w:rsidRPr="00334A6A">
              <w:rPr>
                <w:rFonts w:eastAsia="MS Mincho" w:cs="Arial" w:hint="eastAsia"/>
                <w:color w:val="000000"/>
                <w:szCs w:val="18"/>
                <w:lang w:eastAsia="ja-JP"/>
              </w:rPr>
              <w:t>F</w:t>
            </w:r>
            <w:r w:rsidRPr="00334A6A">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2E125701" w14:textId="77777777" w:rsidR="00423BDE" w:rsidRDefault="00423BDE" w:rsidP="006A5AF1">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r>
      <w:tr w:rsidR="00423BDE" w14:paraId="42DA2FD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C5DAC56"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30A9515C" w14:textId="77777777" w:rsidR="00423BDE" w:rsidRDefault="00423BDE" w:rsidP="006A5AF1">
            <w:pPr>
              <w:pStyle w:val="TAC"/>
              <w:rPr>
                <w:rFonts w:cs="Arial"/>
                <w:lang w:eastAsia="ko-KR"/>
              </w:rPr>
            </w:pPr>
            <w:r>
              <w:rPr>
                <w:rFonts w:eastAsia="MS Mincho" w:cs="Arial"/>
                <w:color w:val="000000"/>
                <w:szCs w:val="18"/>
                <w:lang w:eastAsia="ja-JP"/>
              </w:rPr>
              <w:t>n28</w:t>
            </w:r>
          </w:p>
        </w:tc>
        <w:tc>
          <w:tcPr>
            <w:tcW w:w="960" w:type="dxa"/>
            <w:tcBorders>
              <w:top w:val="single" w:sz="4" w:space="0" w:color="auto"/>
              <w:left w:val="single" w:sz="4" w:space="0" w:color="auto"/>
              <w:right w:val="single" w:sz="4" w:space="0" w:color="auto"/>
            </w:tcBorders>
          </w:tcPr>
          <w:p w14:paraId="6AA30279" w14:textId="77777777" w:rsidR="00423BDE" w:rsidRDefault="00423BDE" w:rsidP="006A5AF1">
            <w:pPr>
              <w:pStyle w:val="TAC"/>
              <w:rPr>
                <w:rFonts w:cs="Arial"/>
                <w:lang w:val="en-US" w:eastAsia="ko-KR"/>
              </w:rPr>
            </w:pPr>
            <w:r w:rsidRPr="00334A6A">
              <w:rPr>
                <w:rFonts w:eastAsia="MS Mincho" w:cs="Arial"/>
                <w:color w:val="000000"/>
                <w:szCs w:val="18"/>
                <w:lang w:eastAsia="ja-JP"/>
              </w:rPr>
              <w:t>708</w:t>
            </w:r>
          </w:p>
        </w:tc>
        <w:tc>
          <w:tcPr>
            <w:tcW w:w="964" w:type="dxa"/>
            <w:tcBorders>
              <w:top w:val="single" w:sz="4" w:space="0" w:color="auto"/>
              <w:left w:val="single" w:sz="4" w:space="0" w:color="auto"/>
              <w:right w:val="single" w:sz="4" w:space="0" w:color="auto"/>
            </w:tcBorders>
          </w:tcPr>
          <w:p w14:paraId="0AA2C3D0" w14:textId="77777777" w:rsidR="00423BDE" w:rsidRDefault="00423BDE" w:rsidP="006A5AF1">
            <w:pPr>
              <w:pStyle w:val="TAC"/>
              <w:rPr>
                <w:rFonts w:cs="Arial"/>
                <w:lang w:val="en-US" w:eastAsia="ko-KR"/>
              </w:rPr>
            </w:pPr>
            <w:r w:rsidRPr="00334A6A">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213EAC99" w14:textId="77777777" w:rsidR="00423BDE" w:rsidRDefault="00423BDE" w:rsidP="006A5AF1">
            <w:pPr>
              <w:pStyle w:val="TAC"/>
              <w:rPr>
                <w:rFonts w:cs="Arial"/>
                <w:lang w:val="en-US" w:eastAsia="ko-KR"/>
              </w:rPr>
            </w:pPr>
            <w:r w:rsidRPr="00334A6A">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7C703F99" w14:textId="77777777" w:rsidR="00423BDE" w:rsidRDefault="00423BDE" w:rsidP="006A5AF1">
            <w:pPr>
              <w:pStyle w:val="TAC"/>
              <w:rPr>
                <w:rFonts w:cs="Arial"/>
                <w:lang w:val="en-US" w:eastAsia="ko-KR"/>
              </w:rPr>
            </w:pPr>
            <w:r w:rsidRPr="00334A6A">
              <w:rPr>
                <w:rFonts w:eastAsia="MS Mincho" w:cs="Arial" w:hint="eastAsia"/>
                <w:color w:val="000000"/>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7944BE80" w14:textId="77777777" w:rsidR="00423BDE" w:rsidRDefault="00423BDE" w:rsidP="006A5AF1">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5D4D2052" w14:textId="77777777" w:rsidR="00423BDE" w:rsidRDefault="00423BDE" w:rsidP="006A5AF1">
            <w:pPr>
              <w:pStyle w:val="TAC"/>
              <w:rPr>
                <w:lang w:val="en-US" w:eastAsia="zh-CN"/>
              </w:rPr>
            </w:pPr>
            <w:r w:rsidRPr="00334A6A">
              <w:rPr>
                <w:rFonts w:eastAsia="MS Mincho" w:cs="Arial" w:hint="eastAsia"/>
                <w:color w:val="000000"/>
                <w:szCs w:val="18"/>
                <w:lang w:eastAsia="ja-JP"/>
              </w:rPr>
              <w:t>F</w:t>
            </w:r>
            <w:r w:rsidRPr="00334A6A">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72DDD250" w14:textId="77777777" w:rsidR="00423BDE" w:rsidRDefault="00423BDE" w:rsidP="006A5AF1">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r>
      <w:tr w:rsidR="00423BDE" w14:paraId="401FD7D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7691601"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257DFD3B" w14:textId="77777777" w:rsidR="00423BDE" w:rsidRDefault="00423BDE" w:rsidP="006A5AF1">
            <w:pPr>
              <w:pStyle w:val="TAC"/>
              <w:rPr>
                <w:rFonts w:cs="Arial"/>
                <w:lang w:eastAsia="ko-KR"/>
              </w:rPr>
            </w:pPr>
            <w:r>
              <w:rPr>
                <w:rFonts w:eastAsia="MS Mincho" w:cs="Arial"/>
                <w:color w:val="000000"/>
                <w:szCs w:val="18"/>
                <w:lang w:eastAsia="ja-JP"/>
              </w:rPr>
              <w:t>n18</w:t>
            </w:r>
          </w:p>
        </w:tc>
        <w:tc>
          <w:tcPr>
            <w:tcW w:w="960" w:type="dxa"/>
            <w:tcBorders>
              <w:top w:val="single" w:sz="4" w:space="0" w:color="auto"/>
              <w:left w:val="single" w:sz="4" w:space="0" w:color="auto"/>
              <w:right w:val="single" w:sz="4" w:space="0" w:color="auto"/>
            </w:tcBorders>
            <w:vAlign w:val="center"/>
          </w:tcPr>
          <w:p w14:paraId="6D68843E" w14:textId="77777777" w:rsidR="00423BDE" w:rsidRDefault="00423BDE" w:rsidP="006A5AF1">
            <w:pPr>
              <w:pStyle w:val="TAC"/>
              <w:rPr>
                <w:rFonts w:cs="Arial"/>
                <w:lang w:val="en-US" w:eastAsia="ko-KR"/>
              </w:rPr>
            </w:pPr>
            <w:r w:rsidRPr="00334A6A">
              <w:rPr>
                <w:rFonts w:eastAsia="MS Mincho" w:cs="Arial" w:hint="eastAsia"/>
                <w:color w:val="000000"/>
                <w:szCs w:val="18"/>
                <w:lang w:eastAsia="ja-JP"/>
              </w:rPr>
              <w:t>822</w:t>
            </w:r>
          </w:p>
        </w:tc>
        <w:tc>
          <w:tcPr>
            <w:tcW w:w="964" w:type="dxa"/>
            <w:tcBorders>
              <w:top w:val="single" w:sz="4" w:space="0" w:color="auto"/>
              <w:left w:val="single" w:sz="4" w:space="0" w:color="auto"/>
              <w:right w:val="single" w:sz="4" w:space="0" w:color="auto"/>
            </w:tcBorders>
            <w:vAlign w:val="center"/>
          </w:tcPr>
          <w:p w14:paraId="5DA6271F" w14:textId="77777777" w:rsidR="00423BDE" w:rsidRDefault="00423BDE" w:rsidP="006A5AF1">
            <w:pPr>
              <w:pStyle w:val="TAC"/>
              <w:rPr>
                <w:rFonts w:cs="Arial"/>
                <w:lang w:val="en-US" w:eastAsia="ko-KR"/>
              </w:rPr>
            </w:pPr>
            <w:r w:rsidRPr="00334A6A">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vAlign w:val="center"/>
          </w:tcPr>
          <w:p w14:paraId="4A37BFFB" w14:textId="77777777" w:rsidR="00423BDE" w:rsidRDefault="00423BDE" w:rsidP="006A5AF1">
            <w:pPr>
              <w:pStyle w:val="TAC"/>
              <w:rPr>
                <w:rFonts w:cs="Arial"/>
                <w:lang w:val="en-US" w:eastAsia="ko-KR"/>
              </w:rPr>
            </w:pPr>
            <w:r w:rsidRPr="00334A6A">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vAlign w:val="center"/>
          </w:tcPr>
          <w:p w14:paraId="57CCD35A" w14:textId="77777777" w:rsidR="00423BDE" w:rsidRDefault="00423BDE" w:rsidP="006A5AF1">
            <w:pPr>
              <w:pStyle w:val="TAC"/>
              <w:rPr>
                <w:rFonts w:cs="Arial"/>
                <w:lang w:val="en-US" w:eastAsia="ko-KR"/>
              </w:rPr>
            </w:pPr>
            <w:r w:rsidRPr="00334A6A">
              <w:rPr>
                <w:rFonts w:eastAsia="MS Mincho" w:cs="Arial" w:hint="eastAsia"/>
                <w:color w:val="000000"/>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67D5155C" w14:textId="77777777" w:rsidR="00423BDE" w:rsidRDefault="00423BDE" w:rsidP="006A5AF1">
            <w:pPr>
              <w:pStyle w:val="TAC"/>
              <w:rPr>
                <w:rFonts w:cs="Arial"/>
                <w:lang w:eastAsia="ko-KR"/>
              </w:rPr>
            </w:pPr>
            <w:r w:rsidRPr="00334A6A">
              <w:rPr>
                <w:rFonts w:eastAsia="MS Mincho" w:cs="Arial" w:hint="eastAsia"/>
                <w:color w:val="000000"/>
                <w:szCs w:val="18"/>
                <w:lang w:eastAsia="ja-JP"/>
              </w:rPr>
              <w:t>4</w:t>
            </w:r>
            <w:r w:rsidRPr="00334A6A">
              <w:rPr>
                <w:rFonts w:eastAsia="MS Mincho" w:cs="Arial"/>
                <w:color w:val="000000"/>
                <w:szCs w:val="18"/>
                <w:lang w:eastAsia="ja-JP"/>
              </w:rPr>
              <w:t>.6</w:t>
            </w:r>
          </w:p>
        </w:tc>
        <w:tc>
          <w:tcPr>
            <w:tcW w:w="828" w:type="dxa"/>
            <w:tcBorders>
              <w:top w:val="single" w:sz="4" w:space="0" w:color="auto"/>
              <w:left w:val="single" w:sz="4" w:space="0" w:color="auto"/>
              <w:right w:val="single" w:sz="4" w:space="0" w:color="auto"/>
            </w:tcBorders>
          </w:tcPr>
          <w:p w14:paraId="74A15950" w14:textId="77777777" w:rsidR="00423BDE" w:rsidRDefault="00423BDE" w:rsidP="006A5AF1">
            <w:pPr>
              <w:pStyle w:val="TAC"/>
              <w:rPr>
                <w:lang w:val="en-US" w:eastAsia="zh-CN"/>
              </w:rPr>
            </w:pPr>
            <w:r w:rsidRPr="00334A6A">
              <w:rPr>
                <w:rFonts w:eastAsia="MS Mincho" w:cs="Arial" w:hint="eastAsia"/>
                <w:color w:val="000000"/>
                <w:szCs w:val="18"/>
                <w:lang w:eastAsia="ja-JP"/>
              </w:rPr>
              <w:t>F</w:t>
            </w:r>
            <w:r w:rsidRPr="00334A6A">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6CEC4BAB" w14:textId="77777777" w:rsidR="00423BDE" w:rsidRDefault="00423BDE" w:rsidP="006A5AF1">
            <w:pPr>
              <w:pStyle w:val="TAC"/>
              <w:rPr>
                <w:rFonts w:cs="Arial"/>
                <w:lang w:eastAsia="ko-KR"/>
              </w:rPr>
            </w:pPr>
            <w:r w:rsidRPr="00334A6A">
              <w:rPr>
                <w:rFonts w:eastAsia="MS Mincho" w:cs="Arial"/>
                <w:color w:val="000000"/>
                <w:szCs w:val="18"/>
                <w:lang w:eastAsia="ja-JP"/>
              </w:rPr>
              <w:t>IMD5</w:t>
            </w:r>
          </w:p>
        </w:tc>
      </w:tr>
      <w:tr w:rsidR="00423BDE" w14:paraId="2CC6B4B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0A7D1D5"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6129AED8" w14:textId="77777777" w:rsidR="00423BDE" w:rsidRDefault="00423BDE" w:rsidP="006A5AF1">
            <w:pPr>
              <w:pStyle w:val="TAC"/>
              <w:rPr>
                <w:rFonts w:cs="Arial"/>
                <w:lang w:eastAsia="ko-KR"/>
              </w:rPr>
            </w:pPr>
            <w:r w:rsidRPr="00334A6A">
              <w:rPr>
                <w:rFonts w:eastAsia="MS Mincho" w:cs="Arial"/>
                <w:color w:val="000000"/>
                <w:szCs w:val="18"/>
                <w:lang w:eastAsia="ja-JP"/>
              </w:rPr>
              <w:t>n</w:t>
            </w:r>
            <w:r w:rsidRPr="00334A6A">
              <w:rPr>
                <w:rFonts w:eastAsia="MS Mincho" w:cs="Arial" w:hint="eastAsia"/>
                <w:color w:val="000000"/>
                <w:szCs w:val="18"/>
                <w:lang w:eastAsia="ja-JP"/>
              </w:rPr>
              <w:t>1</w:t>
            </w:r>
            <w:r w:rsidRPr="00334A6A">
              <w:rPr>
                <w:rFonts w:eastAsia="MS Mincho" w:cs="Arial"/>
                <w:color w:val="000000"/>
                <w:szCs w:val="18"/>
                <w:lang w:eastAsia="ja-JP"/>
              </w:rPr>
              <w:t>8</w:t>
            </w:r>
          </w:p>
        </w:tc>
        <w:tc>
          <w:tcPr>
            <w:tcW w:w="960" w:type="dxa"/>
            <w:tcBorders>
              <w:top w:val="single" w:sz="4" w:space="0" w:color="auto"/>
              <w:left w:val="single" w:sz="4" w:space="0" w:color="auto"/>
              <w:right w:val="single" w:sz="4" w:space="0" w:color="auto"/>
            </w:tcBorders>
            <w:vAlign w:val="center"/>
          </w:tcPr>
          <w:p w14:paraId="172585D7" w14:textId="77777777" w:rsidR="00423BDE" w:rsidRDefault="00423BDE" w:rsidP="006A5AF1">
            <w:pPr>
              <w:pStyle w:val="TAC"/>
              <w:rPr>
                <w:rFonts w:cs="Arial"/>
                <w:lang w:val="en-US" w:eastAsia="ko-KR"/>
              </w:rPr>
            </w:pPr>
            <w:r w:rsidRPr="00334A6A">
              <w:rPr>
                <w:rFonts w:eastAsia="MS Mincho" w:cs="Arial" w:hint="eastAsia"/>
                <w:color w:val="000000"/>
                <w:szCs w:val="18"/>
                <w:lang w:eastAsia="ja-JP"/>
              </w:rPr>
              <w:t>825</w:t>
            </w:r>
          </w:p>
        </w:tc>
        <w:tc>
          <w:tcPr>
            <w:tcW w:w="964" w:type="dxa"/>
            <w:tcBorders>
              <w:top w:val="single" w:sz="4" w:space="0" w:color="auto"/>
              <w:left w:val="single" w:sz="4" w:space="0" w:color="auto"/>
              <w:right w:val="single" w:sz="4" w:space="0" w:color="auto"/>
            </w:tcBorders>
            <w:vAlign w:val="center"/>
          </w:tcPr>
          <w:p w14:paraId="158C35C4" w14:textId="77777777" w:rsidR="00423BDE" w:rsidRDefault="00423BDE" w:rsidP="006A5AF1">
            <w:pPr>
              <w:pStyle w:val="TAC"/>
              <w:rPr>
                <w:rFonts w:cs="Arial"/>
                <w:lang w:val="en-US" w:eastAsia="ko-KR"/>
              </w:rPr>
            </w:pPr>
            <w:r w:rsidRPr="00334A6A">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vAlign w:val="center"/>
          </w:tcPr>
          <w:p w14:paraId="3EF75D92" w14:textId="77777777" w:rsidR="00423BDE" w:rsidRDefault="00423BDE" w:rsidP="006A5AF1">
            <w:pPr>
              <w:pStyle w:val="TAC"/>
              <w:rPr>
                <w:rFonts w:cs="Arial"/>
                <w:lang w:val="en-US" w:eastAsia="ko-KR"/>
              </w:rPr>
            </w:pPr>
            <w:r w:rsidRPr="00334A6A">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vAlign w:val="center"/>
          </w:tcPr>
          <w:p w14:paraId="32CD7AD0" w14:textId="77777777" w:rsidR="00423BDE" w:rsidRDefault="00423BDE" w:rsidP="006A5AF1">
            <w:pPr>
              <w:pStyle w:val="TAC"/>
              <w:rPr>
                <w:rFonts w:cs="Arial"/>
                <w:lang w:val="en-US" w:eastAsia="ko-KR"/>
              </w:rPr>
            </w:pPr>
            <w:r w:rsidRPr="00334A6A">
              <w:rPr>
                <w:rFonts w:eastAsia="MS Mincho"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FED5010" w14:textId="77777777" w:rsidR="00423BDE" w:rsidRDefault="00423BDE" w:rsidP="006A5AF1">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1E2528C4" w14:textId="77777777" w:rsidR="00423BDE" w:rsidRDefault="00423BDE" w:rsidP="006A5AF1">
            <w:pPr>
              <w:pStyle w:val="TAC"/>
              <w:rPr>
                <w:lang w:val="en-US" w:eastAsia="zh-CN"/>
              </w:rPr>
            </w:pPr>
            <w:r w:rsidRPr="00334A6A">
              <w:rPr>
                <w:rFonts w:eastAsia="MS Mincho" w:cs="Arial" w:hint="eastAsia"/>
                <w:color w:val="000000"/>
                <w:szCs w:val="18"/>
                <w:lang w:eastAsia="ja-JP"/>
              </w:rPr>
              <w:t>F</w:t>
            </w:r>
            <w:r w:rsidRPr="00334A6A">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1299AE77" w14:textId="77777777" w:rsidR="00423BDE" w:rsidRDefault="00423BDE" w:rsidP="006A5AF1">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r>
      <w:tr w:rsidR="00423BDE" w14:paraId="32C49A1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E10A8A0"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4021E687" w14:textId="77777777" w:rsidR="00423BDE" w:rsidRDefault="00423BDE" w:rsidP="006A5AF1">
            <w:pPr>
              <w:pStyle w:val="TAC"/>
              <w:rPr>
                <w:rFonts w:cs="Arial"/>
                <w:lang w:eastAsia="ko-KR"/>
              </w:rPr>
            </w:pPr>
            <w:r w:rsidRPr="00334A6A">
              <w:rPr>
                <w:rFonts w:eastAsia="MS Mincho" w:cs="Arial"/>
                <w:color w:val="000000"/>
                <w:szCs w:val="18"/>
                <w:lang w:eastAsia="ja-JP"/>
              </w:rPr>
              <w:t>n</w:t>
            </w:r>
            <w:r w:rsidRPr="00334A6A">
              <w:rPr>
                <w:rFonts w:eastAsia="MS Mincho" w:cs="Arial" w:hint="eastAsia"/>
                <w:color w:val="000000"/>
                <w:szCs w:val="18"/>
                <w:lang w:eastAsia="ja-JP"/>
              </w:rPr>
              <w:t>28</w:t>
            </w:r>
          </w:p>
        </w:tc>
        <w:tc>
          <w:tcPr>
            <w:tcW w:w="960" w:type="dxa"/>
            <w:tcBorders>
              <w:top w:val="single" w:sz="4" w:space="0" w:color="auto"/>
              <w:left w:val="single" w:sz="4" w:space="0" w:color="auto"/>
              <w:right w:val="single" w:sz="4" w:space="0" w:color="auto"/>
            </w:tcBorders>
          </w:tcPr>
          <w:p w14:paraId="6F95B22A" w14:textId="77777777" w:rsidR="00423BDE" w:rsidRDefault="00423BDE" w:rsidP="006A5AF1">
            <w:pPr>
              <w:pStyle w:val="TAC"/>
              <w:rPr>
                <w:rFonts w:cs="Arial"/>
                <w:lang w:val="en-US" w:eastAsia="ko-KR"/>
              </w:rPr>
            </w:pPr>
            <w:r w:rsidRPr="00334A6A">
              <w:rPr>
                <w:rFonts w:eastAsia="MS Mincho" w:cs="Arial"/>
                <w:color w:val="000000"/>
                <w:szCs w:val="18"/>
                <w:lang w:eastAsia="ja-JP"/>
              </w:rPr>
              <w:t>738</w:t>
            </w:r>
          </w:p>
        </w:tc>
        <w:tc>
          <w:tcPr>
            <w:tcW w:w="964" w:type="dxa"/>
            <w:tcBorders>
              <w:top w:val="single" w:sz="4" w:space="0" w:color="auto"/>
              <w:left w:val="single" w:sz="4" w:space="0" w:color="auto"/>
              <w:right w:val="single" w:sz="4" w:space="0" w:color="auto"/>
            </w:tcBorders>
          </w:tcPr>
          <w:p w14:paraId="5CE0EF64" w14:textId="77777777" w:rsidR="00423BDE" w:rsidRDefault="00423BDE" w:rsidP="006A5AF1">
            <w:pPr>
              <w:pStyle w:val="TAC"/>
              <w:rPr>
                <w:rFonts w:cs="Arial"/>
                <w:lang w:val="en-US" w:eastAsia="ko-KR"/>
              </w:rPr>
            </w:pPr>
            <w:r w:rsidRPr="00334A6A">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3C4CAC2A" w14:textId="77777777" w:rsidR="00423BDE" w:rsidRDefault="00423BDE" w:rsidP="006A5AF1">
            <w:pPr>
              <w:pStyle w:val="TAC"/>
              <w:rPr>
                <w:rFonts w:cs="Arial"/>
                <w:lang w:val="en-US" w:eastAsia="ko-KR"/>
              </w:rPr>
            </w:pPr>
            <w:r w:rsidRPr="00334A6A">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6475A31E" w14:textId="77777777" w:rsidR="00423BDE" w:rsidRDefault="00423BDE" w:rsidP="006A5AF1">
            <w:pPr>
              <w:pStyle w:val="TAC"/>
              <w:rPr>
                <w:rFonts w:cs="Arial"/>
                <w:lang w:val="en-US" w:eastAsia="ko-KR"/>
              </w:rPr>
            </w:pPr>
            <w:r w:rsidRPr="00334A6A">
              <w:rPr>
                <w:rFonts w:eastAsia="MS Mincho" w:cs="Arial" w:hint="eastAsia"/>
                <w:color w:val="000000"/>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0FFFAA44" w14:textId="77777777" w:rsidR="00423BDE" w:rsidRDefault="00423BDE" w:rsidP="006A5AF1">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5E33A98D" w14:textId="77777777" w:rsidR="00423BDE" w:rsidRDefault="00423BDE" w:rsidP="006A5AF1">
            <w:pPr>
              <w:pStyle w:val="TAC"/>
              <w:rPr>
                <w:lang w:val="en-US" w:eastAsia="zh-CN"/>
              </w:rPr>
            </w:pPr>
            <w:r w:rsidRPr="00334A6A">
              <w:rPr>
                <w:rFonts w:eastAsia="MS Mincho" w:cs="Arial" w:hint="eastAsia"/>
                <w:color w:val="000000"/>
                <w:szCs w:val="18"/>
                <w:lang w:eastAsia="ja-JP"/>
              </w:rPr>
              <w:t>F</w:t>
            </w:r>
            <w:r w:rsidRPr="00334A6A">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7EFC5E8F" w14:textId="77777777" w:rsidR="00423BDE" w:rsidRDefault="00423BDE" w:rsidP="006A5AF1">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r>
      <w:tr w:rsidR="00423BDE" w14:paraId="63CACF91"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5783C6"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2767179A" w14:textId="77777777" w:rsidR="00423BDE" w:rsidRDefault="00423BDE" w:rsidP="006A5AF1">
            <w:pPr>
              <w:pStyle w:val="TAC"/>
              <w:rPr>
                <w:rFonts w:cs="Arial"/>
                <w:lang w:eastAsia="ko-KR"/>
              </w:rPr>
            </w:pPr>
            <w:r w:rsidRPr="00334A6A">
              <w:rPr>
                <w:rFonts w:eastAsia="MS Mincho" w:cs="Arial"/>
                <w:color w:val="000000"/>
                <w:szCs w:val="18"/>
                <w:lang w:eastAsia="ja-JP"/>
              </w:rPr>
              <w:t>n</w:t>
            </w:r>
            <w:r w:rsidRPr="00334A6A">
              <w:rPr>
                <w:rFonts w:eastAsia="MS Mincho" w:cs="Arial" w:hint="eastAsia"/>
                <w:color w:val="000000"/>
                <w:szCs w:val="18"/>
                <w:lang w:eastAsia="ja-JP"/>
              </w:rPr>
              <w:t>1</w:t>
            </w:r>
          </w:p>
        </w:tc>
        <w:tc>
          <w:tcPr>
            <w:tcW w:w="960" w:type="dxa"/>
            <w:tcBorders>
              <w:top w:val="single" w:sz="4" w:space="0" w:color="auto"/>
              <w:left w:val="single" w:sz="4" w:space="0" w:color="auto"/>
              <w:right w:val="single" w:sz="4" w:space="0" w:color="auto"/>
            </w:tcBorders>
            <w:vAlign w:val="center"/>
          </w:tcPr>
          <w:p w14:paraId="39012C2A" w14:textId="77777777" w:rsidR="00423BDE" w:rsidRDefault="00423BDE" w:rsidP="006A5AF1">
            <w:pPr>
              <w:pStyle w:val="TAC"/>
              <w:rPr>
                <w:rFonts w:cs="Arial"/>
                <w:lang w:val="en-US" w:eastAsia="ko-KR"/>
              </w:rPr>
            </w:pPr>
            <w:r w:rsidRPr="00334A6A">
              <w:rPr>
                <w:rFonts w:eastAsia="MS Mincho" w:cs="Arial" w:hint="eastAsia"/>
                <w:color w:val="000000"/>
                <w:szCs w:val="18"/>
                <w:lang w:eastAsia="ja-JP"/>
              </w:rPr>
              <w:t>1937</w:t>
            </w:r>
          </w:p>
        </w:tc>
        <w:tc>
          <w:tcPr>
            <w:tcW w:w="964" w:type="dxa"/>
            <w:tcBorders>
              <w:top w:val="single" w:sz="4" w:space="0" w:color="auto"/>
              <w:left w:val="single" w:sz="4" w:space="0" w:color="auto"/>
              <w:right w:val="single" w:sz="4" w:space="0" w:color="auto"/>
            </w:tcBorders>
            <w:vAlign w:val="center"/>
          </w:tcPr>
          <w:p w14:paraId="7D080A17" w14:textId="77777777" w:rsidR="00423BDE" w:rsidRDefault="00423BDE" w:rsidP="006A5AF1">
            <w:pPr>
              <w:pStyle w:val="TAC"/>
              <w:rPr>
                <w:rFonts w:cs="Arial"/>
                <w:lang w:val="en-US" w:eastAsia="ko-KR"/>
              </w:rPr>
            </w:pPr>
            <w:r w:rsidRPr="00334A6A">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vAlign w:val="center"/>
          </w:tcPr>
          <w:p w14:paraId="38781575" w14:textId="77777777" w:rsidR="00423BDE" w:rsidRDefault="00423BDE" w:rsidP="006A5AF1">
            <w:pPr>
              <w:pStyle w:val="TAC"/>
              <w:rPr>
                <w:rFonts w:cs="Arial"/>
                <w:lang w:val="en-US" w:eastAsia="ko-KR"/>
              </w:rPr>
            </w:pPr>
            <w:r w:rsidRPr="00334A6A">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vAlign w:val="center"/>
          </w:tcPr>
          <w:p w14:paraId="71DC0224" w14:textId="77777777" w:rsidR="00423BDE" w:rsidRDefault="00423BDE" w:rsidP="006A5AF1">
            <w:pPr>
              <w:pStyle w:val="TAC"/>
              <w:rPr>
                <w:rFonts w:cs="Arial"/>
                <w:lang w:val="en-US" w:eastAsia="ko-KR"/>
              </w:rPr>
            </w:pPr>
            <w:r w:rsidRPr="00334A6A">
              <w:rPr>
                <w:rFonts w:eastAsia="MS Mincho" w:cs="Arial" w:hint="eastAsia"/>
                <w:color w:val="000000"/>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204B1AB6" w14:textId="77777777" w:rsidR="00423BDE" w:rsidRDefault="00423BDE" w:rsidP="006A5AF1">
            <w:pPr>
              <w:pStyle w:val="TAC"/>
              <w:rPr>
                <w:rFonts w:cs="Arial"/>
                <w:lang w:eastAsia="ko-KR"/>
              </w:rPr>
            </w:pPr>
            <w:r w:rsidRPr="00334A6A">
              <w:rPr>
                <w:rFonts w:eastAsia="MS Mincho" w:cs="Arial" w:hint="eastAsia"/>
                <w:color w:val="000000"/>
                <w:szCs w:val="18"/>
                <w:lang w:eastAsia="ja-JP"/>
              </w:rPr>
              <w:t>4</w:t>
            </w:r>
          </w:p>
        </w:tc>
        <w:tc>
          <w:tcPr>
            <w:tcW w:w="828" w:type="dxa"/>
            <w:tcBorders>
              <w:top w:val="single" w:sz="4" w:space="0" w:color="auto"/>
              <w:left w:val="single" w:sz="4" w:space="0" w:color="auto"/>
              <w:right w:val="single" w:sz="4" w:space="0" w:color="auto"/>
            </w:tcBorders>
          </w:tcPr>
          <w:p w14:paraId="7C4C86DD" w14:textId="77777777" w:rsidR="00423BDE" w:rsidRDefault="00423BDE" w:rsidP="006A5AF1">
            <w:pPr>
              <w:pStyle w:val="TAC"/>
              <w:rPr>
                <w:lang w:val="en-US" w:eastAsia="zh-CN"/>
              </w:rPr>
            </w:pPr>
            <w:r w:rsidRPr="00334A6A">
              <w:rPr>
                <w:rFonts w:eastAsia="MS Mincho" w:cs="Arial" w:hint="eastAsia"/>
                <w:color w:val="000000"/>
                <w:szCs w:val="18"/>
                <w:lang w:eastAsia="ja-JP"/>
              </w:rPr>
              <w:t>F</w:t>
            </w:r>
            <w:r w:rsidRPr="00334A6A">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1EDEC8D1" w14:textId="77777777" w:rsidR="00423BDE" w:rsidRDefault="00423BDE" w:rsidP="006A5AF1">
            <w:pPr>
              <w:pStyle w:val="TAC"/>
              <w:rPr>
                <w:rFonts w:cs="Arial"/>
                <w:lang w:eastAsia="ko-KR"/>
              </w:rPr>
            </w:pPr>
            <w:r w:rsidRPr="00334A6A">
              <w:rPr>
                <w:rFonts w:eastAsia="MS Mincho" w:cs="Arial" w:hint="eastAsia"/>
                <w:color w:val="000000"/>
                <w:szCs w:val="18"/>
                <w:lang w:eastAsia="ja-JP"/>
              </w:rPr>
              <w:t>I</w:t>
            </w:r>
            <w:r w:rsidRPr="00334A6A">
              <w:rPr>
                <w:rFonts w:eastAsia="MS Mincho" w:cs="Arial"/>
                <w:color w:val="000000"/>
                <w:szCs w:val="18"/>
                <w:lang w:eastAsia="ja-JP"/>
              </w:rPr>
              <w:t>MD5</w:t>
            </w:r>
          </w:p>
        </w:tc>
      </w:tr>
      <w:tr w:rsidR="00423BDE" w14:paraId="6F6AD8AF"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89DF1D" w14:textId="77777777" w:rsidR="00423BDE" w:rsidRDefault="00423BDE" w:rsidP="006A5AF1">
            <w:pPr>
              <w:pStyle w:val="TAC"/>
              <w:rPr>
                <w:lang w:val="en-US" w:eastAsia="zh-CN"/>
              </w:rPr>
            </w:pPr>
            <w:r>
              <w:rPr>
                <w:rFonts w:eastAsia="MS Mincho" w:cs="Arial"/>
                <w:color w:val="000000"/>
                <w:szCs w:val="18"/>
                <w:lang w:eastAsia="ja-JP"/>
              </w:rPr>
              <w:t>CA_n1-n18-n41</w:t>
            </w:r>
          </w:p>
        </w:tc>
        <w:tc>
          <w:tcPr>
            <w:tcW w:w="1146" w:type="dxa"/>
            <w:tcBorders>
              <w:top w:val="single" w:sz="4" w:space="0" w:color="auto"/>
              <w:left w:val="single" w:sz="4" w:space="0" w:color="auto"/>
              <w:right w:val="single" w:sz="4" w:space="0" w:color="auto"/>
            </w:tcBorders>
          </w:tcPr>
          <w:p w14:paraId="22415BE4" w14:textId="77777777" w:rsidR="00423BDE" w:rsidRPr="00334A6A" w:rsidRDefault="00423BDE" w:rsidP="006A5AF1">
            <w:pPr>
              <w:pStyle w:val="TAC"/>
              <w:rPr>
                <w:rFonts w:eastAsia="MS Mincho" w:cs="Arial"/>
                <w:color w:val="000000"/>
                <w:szCs w:val="18"/>
                <w:lang w:eastAsia="ja-JP"/>
              </w:rPr>
            </w:pPr>
            <w:r>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406EF326" w14:textId="77777777" w:rsidR="00423BDE" w:rsidRPr="00334A6A" w:rsidRDefault="00423BDE" w:rsidP="006A5AF1">
            <w:pPr>
              <w:pStyle w:val="TAC"/>
              <w:rPr>
                <w:rFonts w:eastAsia="MS Mincho" w:cs="Arial"/>
                <w:color w:val="000000"/>
                <w:szCs w:val="18"/>
                <w:lang w:eastAsia="ja-JP"/>
              </w:rPr>
            </w:pPr>
            <w:r w:rsidRPr="00947912">
              <w:rPr>
                <w:rFonts w:eastAsia="MS Mincho" w:cs="Arial" w:hint="eastAsia"/>
                <w:color w:val="000000"/>
                <w:szCs w:val="18"/>
                <w:lang w:eastAsia="ja-JP"/>
              </w:rPr>
              <w:t>1960</w:t>
            </w:r>
          </w:p>
        </w:tc>
        <w:tc>
          <w:tcPr>
            <w:tcW w:w="964" w:type="dxa"/>
            <w:tcBorders>
              <w:top w:val="single" w:sz="4" w:space="0" w:color="auto"/>
              <w:left w:val="single" w:sz="4" w:space="0" w:color="auto"/>
              <w:right w:val="single" w:sz="4" w:space="0" w:color="auto"/>
            </w:tcBorders>
          </w:tcPr>
          <w:p w14:paraId="7B72D0EB" w14:textId="77777777" w:rsidR="00423BDE" w:rsidRPr="00334A6A" w:rsidRDefault="00423BDE" w:rsidP="006A5AF1">
            <w:pPr>
              <w:pStyle w:val="TAC"/>
              <w:rPr>
                <w:rFonts w:eastAsia="MS Mincho" w:cs="Arial"/>
                <w:color w:val="000000"/>
                <w:szCs w:val="18"/>
                <w:lang w:eastAsia="ja-JP"/>
              </w:rPr>
            </w:pPr>
            <w:r w:rsidRPr="00947912">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tcPr>
          <w:p w14:paraId="7EC5B896" w14:textId="77777777" w:rsidR="00423BDE" w:rsidRPr="00334A6A" w:rsidRDefault="00423BDE" w:rsidP="006A5AF1">
            <w:pPr>
              <w:pStyle w:val="TAC"/>
              <w:rPr>
                <w:rFonts w:eastAsia="MS Mincho" w:cs="Arial"/>
                <w:color w:val="000000"/>
                <w:szCs w:val="18"/>
                <w:lang w:eastAsia="ja-JP"/>
              </w:rPr>
            </w:pPr>
            <w:r w:rsidRPr="00947912">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tcPr>
          <w:p w14:paraId="02473E05" w14:textId="77777777" w:rsidR="00423BDE" w:rsidRPr="00334A6A" w:rsidRDefault="00423BDE" w:rsidP="006A5AF1">
            <w:pPr>
              <w:pStyle w:val="TAC"/>
              <w:rPr>
                <w:rFonts w:eastAsia="MS Mincho" w:cs="Arial"/>
                <w:color w:val="000000"/>
                <w:szCs w:val="18"/>
                <w:lang w:eastAsia="ja-JP"/>
              </w:rPr>
            </w:pPr>
            <w:r w:rsidRPr="00947912">
              <w:rPr>
                <w:rFonts w:eastAsia="MS Mincho" w:cs="Arial" w:hint="eastAsia"/>
                <w:color w:val="000000"/>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0222EC1C" w14:textId="77777777" w:rsidR="00423BDE" w:rsidRPr="00334A6A" w:rsidRDefault="00423BDE" w:rsidP="006A5AF1">
            <w:pPr>
              <w:pStyle w:val="TAC"/>
              <w:rPr>
                <w:rFonts w:eastAsia="MS Mincho" w:cs="Arial"/>
                <w:color w:val="000000"/>
                <w:szCs w:val="18"/>
                <w:lang w:eastAsia="ja-JP"/>
              </w:rPr>
            </w:pPr>
            <w:r w:rsidRPr="00947912">
              <w:rPr>
                <w:rFonts w:eastAsia="MS Mincho" w:cs="Arial" w:hint="eastAsia"/>
                <w:color w:val="000000"/>
                <w:szCs w:val="18"/>
                <w:lang w:eastAsia="ja-JP"/>
              </w:rPr>
              <w:t>N</w:t>
            </w:r>
            <w:r w:rsidRPr="00947912">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10C89AAF" w14:textId="77777777" w:rsidR="00423BDE" w:rsidRPr="00334A6A" w:rsidRDefault="00423BDE" w:rsidP="006A5AF1">
            <w:pPr>
              <w:pStyle w:val="TAC"/>
              <w:rPr>
                <w:rFonts w:eastAsia="MS Mincho" w:cs="Arial"/>
                <w:color w:val="000000"/>
                <w:szCs w:val="18"/>
                <w:lang w:eastAsia="ja-JP"/>
              </w:rPr>
            </w:pPr>
            <w:r w:rsidRPr="00947912">
              <w:rPr>
                <w:rFonts w:eastAsia="MS Mincho" w:cs="Arial" w:hint="eastAsia"/>
                <w:color w:val="000000"/>
                <w:szCs w:val="18"/>
                <w:lang w:eastAsia="ja-JP"/>
              </w:rPr>
              <w:t>F</w:t>
            </w:r>
            <w:r w:rsidRPr="0094791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7AE2F200" w14:textId="77777777" w:rsidR="00423BDE" w:rsidRPr="00334A6A" w:rsidRDefault="00423BDE" w:rsidP="006A5AF1">
            <w:pPr>
              <w:pStyle w:val="TAC"/>
              <w:rPr>
                <w:rFonts w:eastAsia="MS Mincho" w:cs="Arial"/>
                <w:color w:val="000000"/>
                <w:szCs w:val="18"/>
                <w:lang w:eastAsia="ja-JP"/>
              </w:rPr>
            </w:pPr>
            <w:r w:rsidRPr="00947912">
              <w:rPr>
                <w:rFonts w:eastAsia="MS Mincho" w:cs="Arial" w:hint="eastAsia"/>
                <w:color w:val="000000"/>
                <w:szCs w:val="18"/>
                <w:lang w:eastAsia="ja-JP"/>
              </w:rPr>
              <w:t>N</w:t>
            </w:r>
            <w:r w:rsidRPr="00947912">
              <w:rPr>
                <w:rFonts w:eastAsia="MS Mincho" w:cs="Arial"/>
                <w:color w:val="000000"/>
                <w:szCs w:val="18"/>
                <w:lang w:eastAsia="ja-JP"/>
              </w:rPr>
              <w:t>/A</w:t>
            </w:r>
          </w:p>
        </w:tc>
      </w:tr>
      <w:tr w:rsidR="00423BDE" w14:paraId="6BFDD36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107B4EC"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4FB4AB9C" w14:textId="77777777" w:rsidR="00423BDE" w:rsidRPr="00334A6A" w:rsidRDefault="00423BDE" w:rsidP="006A5AF1">
            <w:pPr>
              <w:pStyle w:val="TAC"/>
              <w:rPr>
                <w:rFonts w:eastAsia="MS Mincho" w:cs="Arial"/>
                <w:color w:val="000000"/>
                <w:szCs w:val="18"/>
                <w:lang w:eastAsia="ja-JP"/>
              </w:rPr>
            </w:pPr>
            <w:r>
              <w:rPr>
                <w:rFonts w:eastAsia="MS Mincho" w:cs="Arial"/>
                <w:color w:val="000000"/>
                <w:szCs w:val="18"/>
                <w:lang w:eastAsia="ja-JP"/>
              </w:rPr>
              <w:t>n41</w:t>
            </w:r>
          </w:p>
        </w:tc>
        <w:tc>
          <w:tcPr>
            <w:tcW w:w="960" w:type="dxa"/>
            <w:tcBorders>
              <w:top w:val="single" w:sz="4" w:space="0" w:color="auto"/>
              <w:left w:val="single" w:sz="4" w:space="0" w:color="auto"/>
              <w:right w:val="single" w:sz="4" w:space="0" w:color="auto"/>
            </w:tcBorders>
            <w:vAlign w:val="center"/>
          </w:tcPr>
          <w:p w14:paraId="61284C79" w14:textId="77777777" w:rsidR="00423BDE" w:rsidRPr="00334A6A" w:rsidRDefault="00423BDE" w:rsidP="006A5AF1">
            <w:pPr>
              <w:pStyle w:val="TAC"/>
              <w:rPr>
                <w:rFonts w:eastAsia="MS Mincho" w:cs="Arial"/>
                <w:color w:val="000000"/>
                <w:szCs w:val="18"/>
                <w:lang w:eastAsia="ja-JP"/>
              </w:rPr>
            </w:pPr>
            <w:r w:rsidRPr="00947912">
              <w:rPr>
                <w:rFonts w:eastAsia="MS Mincho" w:cs="Arial" w:hint="eastAsia"/>
                <w:color w:val="000000"/>
                <w:szCs w:val="18"/>
                <w:lang w:eastAsia="ja-JP"/>
              </w:rPr>
              <w:t>250</w:t>
            </w:r>
            <w:r w:rsidRPr="00947912">
              <w:rPr>
                <w:rFonts w:eastAsia="MS Mincho" w:cs="Arial"/>
                <w:color w:val="000000"/>
                <w:szCs w:val="18"/>
                <w:lang w:eastAsia="ja-JP"/>
              </w:rPr>
              <w:t>5</w:t>
            </w:r>
          </w:p>
        </w:tc>
        <w:tc>
          <w:tcPr>
            <w:tcW w:w="964" w:type="dxa"/>
            <w:tcBorders>
              <w:top w:val="single" w:sz="4" w:space="0" w:color="auto"/>
              <w:left w:val="single" w:sz="4" w:space="0" w:color="auto"/>
              <w:right w:val="single" w:sz="4" w:space="0" w:color="auto"/>
            </w:tcBorders>
            <w:vAlign w:val="center"/>
          </w:tcPr>
          <w:p w14:paraId="620A9EC3" w14:textId="77777777" w:rsidR="00423BDE" w:rsidRPr="00334A6A" w:rsidRDefault="00423BDE" w:rsidP="006A5AF1">
            <w:pPr>
              <w:pStyle w:val="TAC"/>
              <w:rPr>
                <w:rFonts w:eastAsia="MS Mincho" w:cs="Arial"/>
                <w:color w:val="000000"/>
                <w:szCs w:val="18"/>
                <w:lang w:eastAsia="ja-JP"/>
              </w:rPr>
            </w:pPr>
            <w:r w:rsidRPr="00947912">
              <w:rPr>
                <w:rFonts w:eastAsia="MS Mincho" w:cs="Arial" w:hint="eastAsia"/>
                <w:color w:val="000000"/>
                <w:szCs w:val="18"/>
                <w:lang w:eastAsia="ja-JP"/>
              </w:rPr>
              <w:t>10</w:t>
            </w:r>
          </w:p>
        </w:tc>
        <w:tc>
          <w:tcPr>
            <w:tcW w:w="960" w:type="dxa"/>
            <w:tcBorders>
              <w:top w:val="single" w:sz="4" w:space="0" w:color="auto"/>
              <w:left w:val="single" w:sz="4" w:space="0" w:color="auto"/>
              <w:right w:val="single" w:sz="4" w:space="0" w:color="auto"/>
            </w:tcBorders>
            <w:vAlign w:val="center"/>
          </w:tcPr>
          <w:p w14:paraId="4C7992C1" w14:textId="77777777" w:rsidR="00423BDE" w:rsidRPr="00334A6A" w:rsidRDefault="00423BDE" w:rsidP="006A5AF1">
            <w:pPr>
              <w:pStyle w:val="TAC"/>
              <w:rPr>
                <w:rFonts w:eastAsia="MS Mincho" w:cs="Arial"/>
                <w:color w:val="000000"/>
                <w:szCs w:val="18"/>
                <w:lang w:eastAsia="ja-JP"/>
              </w:rPr>
            </w:pPr>
            <w:r w:rsidRPr="00947912">
              <w:rPr>
                <w:rFonts w:eastAsia="MS Mincho" w:cs="Arial" w:hint="eastAsia"/>
                <w:color w:val="000000"/>
                <w:szCs w:val="18"/>
                <w:lang w:eastAsia="ja-JP"/>
              </w:rPr>
              <w:t>50</w:t>
            </w:r>
          </w:p>
        </w:tc>
        <w:tc>
          <w:tcPr>
            <w:tcW w:w="960" w:type="dxa"/>
            <w:tcBorders>
              <w:top w:val="single" w:sz="4" w:space="0" w:color="auto"/>
              <w:left w:val="single" w:sz="4" w:space="0" w:color="auto"/>
              <w:right w:val="single" w:sz="4" w:space="0" w:color="auto"/>
            </w:tcBorders>
            <w:vAlign w:val="center"/>
          </w:tcPr>
          <w:p w14:paraId="6EFFCFE0" w14:textId="77777777" w:rsidR="00423BDE" w:rsidRPr="00334A6A" w:rsidRDefault="00423BDE" w:rsidP="006A5AF1">
            <w:pPr>
              <w:pStyle w:val="TAC"/>
              <w:rPr>
                <w:rFonts w:eastAsia="MS Mincho" w:cs="Arial"/>
                <w:color w:val="000000"/>
                <w:szCs w:val="18"/>
                <w:lang w:eastAsia="ja-JP"/>
              </w:rPr>
            </w:pPr>
            <w:r w:rsidRPr="00947912">
              <w:rPr>
                <w:rFonts w:eastAsia="MS Mincho" w:cs="Arial" w:hint="eastAsia"/>
                <w:color w:val="000000"/>
                <w:szCs w:val="18"/>
                <w:lang w:eastAsia="ja-JP"/>
              </w:rPr>
              <w:t>250</w:t>
            </w:r>
            <w:r w:rsidRPr="00947912">
              <w:rPr>
                <w:rFonts w:eastAsia="MS Mincho" w:cs="Arial"/>
                <w:color w:val="000000"/>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66D6B571" w14:textId="77777777" w:rsidR="00423BDE" w:rsidRPr="00334A6A" w:rsidRDefault="00423BDE" w:rsidP="006A5AF1">
            <w:pPr>
              <w:pStyle w:val="TAC"/>
              <w:rPr>
                <w:rFonts w:eastAsia="MS Mincho" w:cs="Arial"/>
                <w:color w:val="000000"/>
                <w:szCs w:val="18"/>
                <w:lang w:eastAsia="ja-JP"/>
              </w:rPr>
            </w:pPr>
            <w:r w:rsidRPr="00947912">
              <w:rPr>
                <w:rFonts w:eastAsia="MS Mincho" w:cs="Arial" w:hint="eastAsia"/>
                <w:color w:val="000000"/>
                <w:szCs w:val="18"/>
                <w:lang w:eastAsia="ja-JP"/>
              </w:rPr>
              <w:t>N</w:t>
            </w:r>
            <w:r w:rsidRPr="00947912">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55FB8DA3" w14:textId="77777777" w:rsidR="00423BDE" w:rsidRPr="00334A6A" w:rsidRDefault="00423BDE" w:rsidP="006A5AF1">
            <w:pPr>
              <w:pStyle w:val="TAC"/>
              <w:rPr>
                <w:rFonts w:eastAsia="MS Mincho" w:cs="Arial"/>
                <w:color w:val="000000"/>
                <w:szCs w:val="18"/>
                <w:lang w:eastAsia="ja-JP"/>
              </w:rPr>
            </w:pPr>
            <w:r w:rsidRPr="00947912">
              <w:rPr>
                <w:rFonts w:eastAsia="MS Mincho" w:cs="Arial" w:hint="eastAsia"/>
                <w:color w:val="000000"/>
                <w:szCs w:val="18"/>
                <w:lang w:eastAsia="ja-JP"/>
              </w:rPr>
              <w:t>T</w:t>
            </w:r>
            <w:r w:rsidRPr="0094791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2E757B09" w14:textId="77777777" w:rsidR="00423BDE" w:rsidRPr="00334A6A" w:rsidRDefault="00423BDE" w:rsidP="006A5AF1">
            <w:pPr>
              <w:pStyle w:val="TAC"/>
              <w:rPr>
                <w:rFonts w:eastAsia="MS Mincho" w:cs="Arial"/>
                <w:color w:val="000000"/>
                <w:szCs w:val="18"/>
                <w:lang w:eastAsia="ja-JP"/>
              </w:rPr>
            </w:pPr>
            <w:r w:rsidRPr="00947912">
              <w:rPr>
                <w:rFonts w:eastAsia="MS Mincho" w:cs="Arial" w:hint="eastAsia"/>
                <w:color w:val="000000"/>
                <w:szCs w:val="18"/>
                <w:lang w:eastAsia="ja-JP"/>
              </w:rPr>
              <w:t>N</w:t>
            </w:r>
            <w:r w:rsidRPr="00947912">
              <w:rPr>
                <w:rFonts w:eastAsia="MS Mincho" w:cs="Arial"/>
                <w:color w:val="000000"/>
                <w:szCs w:val="18"/>
                <w:lang w:eastAsia="ja-JP"/>
              </w:rPr>
              <w:t>/A</w:t>
            </w:r>
          </w:p>
        </w:tc>
      </w:tr>
      <w:tr w:rsidR="00423BDE" w14:paraId="5FD5859E"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3A4B732"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6114AE70" w14:textId="77777777" w:rsidR="00423BDE" w:rsidRPr="00334A6A" w:rsidRDefault="00423BDE" w:rsidP="006A5AF1">
            <w:pPr>
              <w:pStyle w:val="TAC"/>
              <w:rPr>
                <w:rFonts w:eastAsia="MS Mincho" w:cs="Arial"/>
                <w:color w:val="000000"/>
                <w:szCs w:val="18"/>
                <w:lang w:eastAsia="ja-JP"/>
              </w:rPr>
            </w:pPr>
            <w:r>
              <w:rPr>
                <w:rFonts w:eastAsia="MS Mincho" w:cs="Arial"/>
                <w:color w:val="000000"/>
                <w:szCs w:val="18"/>
                <w:lang w:eastAsia="ja-JP"/>
              </w:rPr>
              <w:t>n18</w:t>
            </w:r>
          </w:p>
        </w:tc>
        <w:tc>
          <w:tcPr>
            <w:tcW w:w="960" w:type="dxa"/>
            <w:tcBorders>
              <w:top w:val="single" w:sz="4" w:space="0" w:color="auto"/>
              <w:left w:val="single" w:sz="4" w:space="0" w:color="auto"/>
              <w:right w:val="single" w:sz="4" w:space="0" w:color="auto"/>
            </w:tcBorders>
            <w:vAlign w:val="center"/>
          </w:tcPr>
          <w:p w14:paraId="7174DE25" w14:textId="77777777" w:rsidR="00423BDE" w:rsidRPr="00334A6A" w:rsidRDefault="00423BDE" w:rsidP="006A5AF1">
            <w:pPr>
              <w:pStyle w:val="TAC"/>
              <w:rPr>
                <w:rFonts w:eastAsia="MS Mincho" w:cs="Arial"/>
                <w:color w:val="000000"/>
                <w:szCs w:val="18"/>
                <w:lang w:eastAsia="ja-JP"/>
              </w:rPr>
            </w:pPr>
            <w:r w:rsidRPr="00947912">
              <w:rPr>
                <w:rFonts w:eastAsia="MS Mincho" w:cs="Arial" w:hint="eastAsia"/>
                <w:color w:val="000000"/>
                <w:szCs w:val="18"/>
                <w:lang w:eastAsia="ja-JP"/>
              </w:rPr>
              <w:t>825</w:t>
            </w:r>
          </w:p>
        </w:tc>
        <w:tc>
          <w:tcPr>
            <w:tcW w:w="964" w:type="dxa"/>
            <w:tcBorders>
              <w:top w:val="single" w:sz="4" w:space="0" w:color="auto"/>
              <w:left w:val="single" w:sz="4" w:space="0" w:color="auto"/>
              <w:right w:val="single" w:sz="4" w:space="0" w:color="auto"/>
            </w:tcBorders>
            <w:vAlign w:val="center"/>
          </w:tcPr>
          <w:p w14:paraId="2B7B1B04" w14:textId="77777777" w:rsidR="00423BDE" w:rsidRPr="00334A6A" w:rsidRDefault="00423BDE" w:rsidP="006A5AF1">
            <w:pPr>
              <w:pStyle w:val="TAC"/>
              <w:rPr>
                <w:rFonts w:eastAsia="MS Mincho" w:cs="Arial"/>
                <w:color w:val="000000"/>
                <w:szCs w:val="18"/>
                <w:lang w:eastAsia="ja-JP"/>
              </w:rPr>
            </w:pPr>
            <w:r w:rsidRPr="00947912">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vAlign w:val="center"/>
          </w:tcPr>
          <w:p w14:paraId="2CC83FBF" w14:textId="77777777" w:rsidR="00423BDE" w:rsidRPr="00334A6A" w:rsidRDefault="00423BDE" w:rsidP="006A5AF1">
            <w:pPr>
              <w:pStyle w:val="TAC"/>
              <w:rPr>
                <w:rFonts w:eastAsia="MS Mincho" w:cs="Arial"/>
                <w:color w:val="000000"/>
                <w:szCs w:val="18"/>
                <w:lang w:eastAsia="ja-JP"/>
              </w:rPr>
            </w:pPr>
            <w:r w:rsidRPr="00947912">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vAlign w:val="center"/>
          </w:tcPr>
          <w:p w14:paraId="19424D51" w14:textId="77777777" w:rsidR="00423BDE" w:rsidRPr="00334A6A" w:rsidRDefault="00423BDE" w:rsidP="006A5AF1">
            <w:pPr>
              <w:pStyle w:val="TAC"/>
              <w:rPr>
                <w:rFonts w:eastAsia="MS Mincho" w:cs="Arial"/>
                <w:color w:val="000000"/>
                <w:szCs w:val="18"/>
                <w:lang w:eastAsia="ja-JP"/>
              </w:rPr>
            </w:pPr>
            <w:r w:rsidRPr="00947912">
              <w:rPr>
                <w:rFonts w:eastAsia="MS Mincho"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F9CE87B" w14:textId="77777777" w:rsidR="00423BDE" w:rsidRPr="00334A6A" w:rsidRDefault="00423BDE" w:rsidP="006A5AF1">
            <w:pPr>
              <w:pStyle w:val="TAC"/>
              <w:rPr>
                <w:rFonts w:eastAsia="MS Mincho" w:cs="Arial"/>
                <w:color w:val="000000"/>
                <w:szCs w:val="18"/>
                <w:lang w:eastAsia="ja-JP"/>
              </w:rPr>
            </w:pPr>
            <w:r w:rsidRPr="00947912">
              <w:rPr>
                <w:rFonts w:eastAsia="MS Mincho" w:cs="Arial"/>
                <w:color w:val="000000"/>
                <w:szCs w:val="18"/>
                <w:lang w:eastAsia="ja-JP"/>
              </w:rPr>
              <w:t>3.3</w:t>
            </w:r>
          </w:p>
        </w:tc>
        <w:tc>
          <w:tcPr>
            <w:tcW w:w="828" w:type="dxa"/>
            <w:tcBorders>
              <w:top w:val="single" w:sz="4" w:space="0" w:color="auto"/>
              <w:left w:val="single" w:sz="4" w:space="0" w:color="auto"/>
              <w:right w:val="single" w:sz="4" w:space="0" w:color="auto"/>
            </w:tcBorders>
          </w:tcPr>
          <w:p w14:paraId="618F782B" w14:textId="77777777" w:rsidR="00423BDE" w:rsidRPr="00334A6A" w:rsidRDefault="00423BDE" w:rsidP="006A5AF1">
            <w:pPr>
              <w:pStyle w:val="TAC"/>
              <w:rPr>
                <w:rFonts w:eastAsia="MS Mincho" w:cs="Arial"/>
                <w:color w:val="000000"/>
                <w:szCs w:val="18"/>
                <w:lang w:eastAsia="ja-JP"/>
              </w:rPr>
            </w:pPr>
            <w:r w:rsidRPr="00947912">
              <w:rPr>
                <w:rFonts w:eastAsia="MS Mincho" w:cs="Arial" w:hint="eastAsia"/>
                <w:color w:val="000000"/>
                <w:szCs w:val="18"/>
                <w:lang w:eastAsia="ja-JP"/>
              </w:rPr>
              <w:t>F</w:t>
            </w:r>
            <w:r w:rsidRPr="0094791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58020062" w14:textId="77777777" w:rsidR="00423BDE" w:rsidRPr="00334A6A" w:rsidRDefault="00423BDE" w:rsidP="006A5AF1">
            <w:pPr>
              <w:pStyle w:val="TAC"/>
              <w:rPr>
                <w:rFonts w:eastAsia="MS Mincho" w:cs="Arial"/>
                <w:color w:val="000000"/>
                <w:szCs w:val="18"/>
                <w:lang w:eastAsia="ja-JP"/>
              </w:rPr>
            </w:pPr>
            <w:r w:rsidRPr="00947912">
              <w:rPr>
                <w:rFonts w:eastAsia="MS Mincho" w:cs="Arial" w:hint="eastAsia"/>
                <w:color w:val="000000"/>
                <w:szCs w:val="18"/>
                <w:lang w:eastAsia="ja-JP"/>
              </w:rPr>
              <w:t>I</w:t>
            </w:r>
            <w:r w:rsidRPr="00947912">
              <w:rPr>
                <w:rFonts w:eastAsia="MS Mincho" w:cs="Arial"/>
                <w:color w:val="000000"/>
                <w:szCs w:val="18"/>
                <w:lang w:eastAsia="ja-JP"/>
              </w:rPr>
              <w:t>MD5</w:t>
            </w:r>
          </w:p>
        </w:tc>
      </w:tr>
      <w:tr w:rsidR="00423BDE" w14:paraId="6DC25C34"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73EC52" w14:textId="77777777" w:rsidR="00423BDE" w:rsidRDefault="00423BDE" w:rsidP="006A5AF1">
            <w:pPr>
              <w:pStyle w:val="TAC"/>
              <w:rPr>
                <w:lang w:val="en-US" w:eastAsia="zh-CN"/>
              </w:rPr>
            </w:pPr>
            <w:r>
              <w:rPr>
                <w:rFonts w:eastAsia="MS Mincho" w:cs="Arial"/>
                <w:color w:val="000000"/>
                <w:szCs w:val="18"/>
                <w:lang w:eastAsia="ja-JP"/>
              </w:rPr>
              <w:t>CA_n1-n18-n77</w:t>
            </w:r>
          </w:p>
        </w:tc>
        <w:tc>
          <w:tcPr>
            <w:tcW w:w="1146" w:type="dxa"/>
            <w:tcBorders>
              <w:top w:val="single" w:sz="4" w:space="0" w:color="auto"/>
              <w:left w:val="single" w:sz="4" w:space="0" w:color="auto"/>
              <w:right w:val="single" w:sz="4" w:space="0" w:color="auto"/>
            </w:tcBorders>
          </w:tcPr>
          <w:p w14:paraId="033DCB2D" w14:textId="77777777" w:rsidR="00423BDE" w:rsidRDefault="00423BDE" w:rsidP="006A5AF1">
            <w:pPr>
              <w:pStyle w:val="TAC"/>
              <w:rPr>
                <w:rFonts w:eastAsia="MS Mincho" w:cs="Arial"/>
                <w:color w:val="000000"/>
                <w:szCs w:val="18"/>
                <w:lang w:eastAsia="ja-JP"/>
              </w:rPr>
            </w:pPr>
            <w:r>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74A83877" w14:textId="77777777" w:rsidR="00423BDE" w:rsidRPr="00947912" w:rsidRDefault="00423BDE" w:rsidP="006A5AF1">
            <w:pPr>
              <w:pStyle w:val="TAC"/>
              <w:rPr>
                <w:rFonts w:eastAsia="MS Mincho" w:cs="Arial"/>
                <w:color w:val="000000"/>
                <w:szCs w:val="18"/>
                <w:lang w:eastAsia="ja-JP"/>
              </w:rPr>
            </w:pPr>
            <w:r w:rsidRPr="003810D2">
              <w:rPr>
                <w:rFonts w:eastAsia="MS Mincho" w:cs="Arial"/>
                <w:color w:val="000000"/>
                <w:szCs w:val="18"/>
                <w:lang w:eastAsia="ja-JP"/>
              </w:rPr>
              <w:t>1950</w:t>
            </w:r>
          </w:p>
        </w:tc>
        <w:tc>
          <w:tcPr>
            <w:tcW w:w="964" w:type="dxa"/>
            <w:tcBorders>
              <w:top w:val="single" w:sz="4" w:space="0" w:color="auto"/>
              <w:left w:val="single" w:sz="4" w:space="0" w:color="auto"/>
              <w:right w:val="single" w:sz="4" w:space="0" w:color="auto"/>
            </w:tcBorders>
          </w:tcPr>
          <w:p w14:paraId="748B1322" w14:textId="77777777" w:rsidR="00423BDE" w:rsidRPr="00947912" w:rsidRDefault="00423BDE" w:rsidP="006A5AF1">
            <w:pPr>
              <w:pStyle w:val="TAC"/>
              <w:rPr>
                <w:rFonts w:eastAsia="MS Mincho" w:cs="Arial"/>
                <w:color w:val="000000"/>
                <w:szCs w:val="18"/>
                <w:lang w:eastAsia="ja-JP"/>
              </w:rPr>
            </w:pPr>
            <w:r w:rsidRPr="003810D2">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1669F178" w14:textId="77777777" w:rsidR="00423BDE" w:rsidRPr="00947912" w:rsidRDefault="00423BDE" w:rsidP="006A5AF1">
            <w:pPr>
              <w:pStyle w:val="TAC"/>
              <w:rPr>
                <w:rFonts w:eastAsia="MS Mincho" w:cs="Arial"/>
                <w:color w:val="000000"/>
                <w:szCs w:val="18"/>
                <w:lang w:eastAsia="ja-JP"/>
              </w:rPr>
            </w:pPr>
            <w:r w:rsidRPr="003810D2">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796154A5" w14:textId="77777777" w:rsidR="00423BDE" w:rsidRPr="00947912" w:rsidRDefault="00423BDE" w:rsidP="006A5AF1">
            <w:pPr>
              <w:pStyle w:val="TAC"/>
              <w:rPr>
                <w:rFonts w:eastAsia="MS Mincho" w:cs="Arial"/>
                <w:color w:val="000000"/>
                <w:szCs w:val="18"/>
                <w:lang w:eastAsia="ja-JP"/>
              </w:rPr>
            </w:pPr>
            <w:r w:rsidRPr="003810D2">
              <w:rPr>
                <w:rFonts w:eastAsia="MS Mincho"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25F925CB"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622BAD4B"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F</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40A3FA33"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r>
      <w:tr w:rsidR="00423BDE" w14:paraId="3786AD4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4582363"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54526767" w14:textId="77777777" w:rsidR="00423BDE" w:rsidRDefault="00423BDE" w:rsidP="006A5AF1">
            <w:pPr>
              <w:pStyle w:val="TAC"/>
              <w:rPr>
                <w:rFonts w:eastAsia="MS Mincho" w:cs="Arial"/>
                <w:color w:val="000000"/>
                <w:szCs w:val="18"/>
                <w:lang w:eastAsia="ja-JP"/>
              </w:rPr>
            </w:pPr>
            <w:r>
              <w:rPr>
                <w:rFonts w:eastAsia="MS Mincho" w:cs="Arial"/>
                <w:color w:val="000000"/>
                <w:szCs w:val="18"/>
                <w:lang w:eastAsia="ja-JP"/>
              </w:rPr>
              <w:t>n18</w:t>
            </w:r>
          </w:p>
        </w:tc>
        <w:tc>
          <w:tcPr>
            <w:tcW w:w="960" w:type="dxa"/>
            <w:tcBorders>
              <w:top w:val="single" w:sz="4" w:space="0" w:color="auto"/>
              <w:left w:val="single" w:sz="4" w:space="0" w:color="auto"/>
              <w:right w:val="single" w:sz="4" w:space="0" w:color="auto"/>
            </w:tcBorders>
          </w:tcPr>
          <w:p w14:paraId="7855BD78"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8</w:t>
            </w:r>
            <w:r w:rsidRPr="003810D2">
              <w:rPr>
                <w:rFonts w:eastAsia="MS Mincho" w:cs="Arial"/>
                <w:color w:val="000000"/>
                <w:szCs w:val="18"/>
                <w:lang w:eastAsia="ja-JP"/>
              </w:rPr>
              <w:t>25</w:t>
            </w:r>
          </w:p>
        </w:tc>
        <w:tc>
          <w:tcPr>
            <w:tcW w:w="964" w:type="dxa"/>
            <w:tcBorders>
              <w:top w:val="single" w:sz="4" w:space="0" w:color="auto"/>
              <w:left w:val="single" w:sz="4" w:space="0" w:color="auto"/>
              <w:right w:val="single" w:sz="4" w:space="0" w:color="auto"/>
            </w:tcBorders>
          </w:tcPr>
          <w:p w14:paraId="0C52A9BF"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tcPr>
          <w:p w14:paraId="5A46AF52"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2</w:t>
            </w:r>
            <w:r w:rsidRPr="003810D2">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64C0B9B3"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8</w:t>
            </w:r>
            <w:r w:rsidRPr="003810D2">
              <w:rPr>
                <w:rFonts w:eastAsia="MS Mincho" w:cs="Arial"/>
                <w:color w:val="000000"/>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50A0EADB"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485EC3CD"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F</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768A6D0E"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r>
      <w:tr w:rsidR="00423BDE" w14:paraId="78B31DE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4B1FB38"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7AFF744C" w14:textId="77777777" w:rsidR="00423BDE" w:rsidRDefault="00423BDE" w:rsidP="006A5AF1">
            <w:pPr>
              <w:pStyle w:val="TAC"/>
              <w:rPr>
                <w:rFonts w:eastAsia="MS Mincho" w:cs="Arial"/>
                <w:color w:val="000000"/>
                <w:szCs w:val="18"/>
                <w:lang w:eastAsia="ja-JP"/>
              </w:rPr>
            </w:pPr>
            <w:r>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
          <w:p w14:paraId="351D8976"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3</w:t>
            </w:r>
            <w:r w:rsidRPr="003810D2">
              <w:rPr>
                <w:rFonts w:eastAsia="MS Mincho" w:cs="Arial"/>
                <w:color w:val="000000"/>
                <w:szCs w:val="18"/>
                <w:lang w:eastAsia="ja-JP"/>
              </w:rPr>
              <w:t>600</w:t>
            </w:r>
          </w:p>
        </w:tc>
        <w:tc>
          <w:tcPr>
            <w:tcW w:w="964" w:type="dxa"/>
            <w:tcBorders>
              <w:top w:val="single" w:sz="4" w:space="0" w:color="auto"/>
              <w:left w:val="single" w:sz="4" w:space="0" w:color="auto"/>
              <w:right w:val="single" w:sz="4" w:space="0" w:color="auto"/>
            </w:tcBorders>
          </w:tcPr>
          <w:p w14:paraId="492F4577"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1</w:t>
            </w:r>
            <w:r w:rsidRPr="003810D2">
              <w:rPr>
                <w:rFonts w:eastAsia="MS Mincho" w:cs="Arial"/>
                <w:color w:val="000000"/>
                <w:szCs w:val="18"/>
                <w:lang w:eastAsia="ja-JP"/>
              </w:rPr>
              <w:t>0</w:t>
            </w:r>
          </w:p>
        </w:tc>
        <w:tc>
          <w:tcPr>
            <w:tcW w:w="960" w:type="dxa"/>
            <w:tcBorders>
              <w:top w:val="single" w:sz="4" w:space="0" w:color="auto"/>
              <w:left w:val="single" w:sz="4" w:space="0" w:color="auto"/>
              <w:right w:val="single" w:sz="4" w:space="0" w:color="auto"/>
            </w:tcBorders>
          </w:tcPr>
          <w:p w14:paraId="3588B8A7"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5</w:t>
            </w:r>
            <w:r w:rsidRPr="003810D2">
              <w:rPr>
                <w:rFonts w:eastAsia="MS Mincho" w:cs="Arial"/>
                <w:color w:val="000000"/>
                <w:szCs w:val="18"/>
                <w:lang w:eastAsia="ja-JP"/>
              </w:rPr>
              <w:t>0</w:t>
            </w:r>
          </w:p>
        </w:tc>
        <w:tc>
          <w:tcPr>
            <w:tcW w:w="960" w:type="dxa"/>
            <w:tcBorders>
              <w:top w:val="single" w:sz="4" w:space="0" w:color="auto"/>
              <w:left w:val="single" w:sz="4" w:space="0" w:color="auto"/>
              <w:right w:val="single" w:sz="4" w:space="0" w:color="auto"/>
            </w:tcBorders>
          </w:tcPr>
          <w:p w14:paraId="5920B103"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3</w:t>
            </w:r>
            <w:r w:rsidRPr="003810D2">
              <w:rPr>
                <w:rFonts w:eastAsia="MS Mincho" w:cs="Arial"/>
                <w:color w:val="000000"/>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5633B1D4"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1</w:t>
            </w:r>
            <w:r w:rsidRPr="003810D2">
              <w:rPr>
                <w:rFonts w:eastAsia="MS Mincho" w:cs="Arial"/>
                <w:color w:val="000000"/>
                <w:szCs w:val="18"/>
                <w:lang w:eastAsia="ja-JP"/>
              </w:rPr>
              <w:t>5.7</w:t>
            </w:r>
          </w:p>
        </w:tc>
        <w:tc>
          <w:tcPr>
            <w:tcW w:w="828" w:type="dxa"/>
            <w:tcBorders>
              <w:top w:val="single" w:sz="4" w:space="0" w:color="auto"/>
              <w:left w:val="single" w:sz="4" w:space="0" w:color="auto"/>
              <w:right w:val="single" w:sz="4" w:space="0" w:color="auto"/>
            </w:tcBorders>
          </w:tcPr>
          <w:p w14:paraId="183A07E1"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T</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054D11DE"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I</w:t>
            </w:r>
            <w:r w:rsidRPr="003810D2">
              <w:rPr>
                <w:rFonts w:eastAsia="MS Mincho" w:cs="Arial"/>
                <w:color w:val="000000"/>
                <w:szCs w:val="18"/>
                <w:lang w:eastAsia="ja-JP"/>
              </w:rPr>
              <w:t>MD3</w:t>
            </w:r>
            <w:r w:rsidRPr="003810D2">
              <w:rPr>
                <w:rFonts w:eastAsia="MS Mincho" w:cs="Arial"/>
                <w:color w:val="000000"/>
                <w:szCs w:val="18"/>
                <w:vertAlign w:val="superscript"/>
                <w:lang w:eastAsia="ja-JP"/>
              </w:rPr>
              <w:t>1</w:t>
            </w:r>
          </w:p>
        </w:tc>
      </w:tr>
      <w:tr w:rsidR="00423BDE" w14:paraId="52D34FF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A901AB7"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555D9DA5" w14:textId="77777777" w:rsidR="00423BDE" w:rsidRDefault="00423BDE" w:rsidP="006A5AF1">
            <w:pPr>
              <w:pStyle w:val="TAC"/>
              <w:rPr>
                <w:rFonts w:eastAsia="MS Mincho" w:cs="Arial"/>
                <w:color w:val="000000"/>
                <w:szCs w:val="18"/>
                <w:lang w:eastAsia="ja-JP"/>
              </w:rPr>
            </w:pPr>
            <w:r>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0375A181" w14:textId="77777777" w:rsidR="00423BDE" w:rsidRPr="00947912" w:rsidRDefault="00423BDE" w:rsidP="006A5AF1">
            <w:pPr>
              <w:pStyle w:val="TAC"/>
              <w:rPr>
                <w:rFonts w:eastAsia="MS Mincho" w:cs="Arial"/>
                <w:color w:val="000000"/>
                <w:szCs w:val="18"/>
                <w:lang w:eastAsia="ja-JP"/>
              </w:rPr>
            </w:pPr>
            <w:r w:rsidRPr="003810D2">
              <w:rPr>
                <w:rFonts w:eastAsia="MS Mincho" w:cs="Arial"/>
                <w:color w:val="000000"/>
                <w:szCs w:val="18"/>
                <w:lang w:eastAsia="ja-JP"/>
              </w:rPr>
              <w:t>1970</w:t>
            </w:r>
          </w:p>
        </w:tc>
        <w:tc>
          <w:tcPr>
            <w:tcW w:w="964" w:type="dxa"/>
            <w:tcBorders>
              <w:top w:val="single" w:sz="4" w:space="0" w:color="auto"/>
              <w:left w:val="single" w:sz="4" w:space="0" w:color="auto"/>
              <w:right w:val="single" w:sz="4" w:space="0" w:color="auto"/>
            </w:tcBorders>
          </w:tcPr>
          <w:p w14:paraId="52C18E2E"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tcPr>
          <w:p w14:paraId="66785D04"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tcPr>
          <w:p w14:paraId="32954848"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2402C63A"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197B7145"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F</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2FB52182"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r>
      <w:tr w:rsidR="00423BDE" w14:paraId="10F2096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FAFAB79"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6151F448" w14:textId="77777777" w:rsidR="00423BDE" w:rsidRDefault="00423BDE" w:rsidP="006A5AF1">
            <w:pPr>
              <w:pStyle w:val="TAC"/>
              <w:rPr>
                <w:rFonts w:eastAsia="MS Mincho" w:cs="Arial"/>
                <w:color w:val="000000"/>
                <w:szCs w:val="18"/>
                <w:lang w:eastAsia="ja-JP"/>
              </w:rPr>
            </w:pPr>
            <w:r>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vAlign w:val="center"/>
          </w:tcPr>
          <w:p w14:paraId="20155842"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3390</w:t>
            </w:r>
          </w:p>
        </w:tc>
        <w:tc>
          <w:tcPr>
            <w:tcW w:w="964" w:type="dxa"/>
            <w:tcBorders>
              <w:top w:val="single" w:sz="4" w:space="0" w:color="auto"/>
              <w:left w:val="single" w:sz="4" w:space="0" w:color="auto"/>
              <w:right w:val="single" w:sz="4" w:space="0" w:color="auto"/>
            </w:tcBorders>
            <w:vAlign w:val="center"/>
          </w:tcPr>
          <w:p w14:paraId="6DE7973E"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10</w:t>
            </w:r>
          </w:p>
        </w:tc>
        <w:tc>
          <w:tcPr>
            <w:tcW w:w="960" w:type="dxa"/>
            <w:tcBorders>
              <w:top w:val="single" w:sz="4" w:space="0" w:color="auto"/>
              <w:left w:val="single" w:sz="4" w:space="0" w:color="auto"/>
              <w:right w:val="single" w:sz="4" w:space="0" w:color="auto"/>
            </w:tcBorders>
            <w:vAlign w:val="center"/>
          </w:tcPr>
          <w:p w14:paraId="68A2195C"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50</w:t>
            </w:r>
          </w:p>
        </w:tc>
        <w:tc>
          <w:tcPr>
            <w:tcW w:w="960" w:type="dxa"/>
            <w:tcBorders>
              <w:top w:val="single" w:sz="4" w:space="0" w:color="auto"/>
              <w:left w:val="single" w:sz="4" w:space="0" w:color="auto"/>
              <w:right w:val="single" w:sz="4" w:space="0" w:color="auto"/>
            </w:tcBorders>
            <w:vAlign w:val="center"/>
          </w:tcPr>
          <w:p w14:paraId="2DB3D7BB"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6767FDB1"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1B7C6A8F"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T</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0F10C213"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r>
      <w:tr w:rsidR="00423BDE" w14:paraId="59D5929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05E83BD"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34F0B7A9" w14:textId="77777777" w:rsidR="00423BDE" w:rsidRDefault="00423BDE" w:rsidP="006A5AF1">
            <w:pPr>
              <w:pStyle w:val="TAC"/>
              <w:rPr>
                <w:rFonts w:eastAsia="MS Mincho" w:cs="Arial"/>
                <w:color w:val="000000"/>
                <w:szCs w:val="18"/>
                <w:lang w:eastAsia="ja-JP"/>
              </w:rPr>
            </w:pPr>
            <w:r>
              <w:rPr>
                <w:rFonts w:eastAsia="MS Mincho" w:cs="Arial"/>
                <w:color w:val="000000"/>
                <w:szCs w:val="18"/>
                <w:lang w:eastAsia="ja-JP"/>
              </w:rPr>
              <w:t>n18</w:t>
            </w:r>
          </w:p>
        </w:tc>
        <w:tc>
          <w:tcPr>
            <w:tcW w:w="960" w:type="dxa"/>
            <w:tcBorders>
              <w:top w:val="single" w:sz="4" w:space="0" w:color="auto"/>
              <w:left w:val="single" w:sz="4" w:space="0" w:color="auto"/>
              <w:right w:val="single" w:sz="4" w:space="0" w:color="auto"/>
            </w:tcBorders>
            <w:vAlign w:val="center"/>
          </w:tcPr>
          <w:p w14:paraId="11C2AB9C"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825</w:t>
            </w:r>
          </w:p>
        </w:tc>
        <w:tc>
          <w:tcPr>
            <w:tcW w:w="964" w:type="dxa"/>
            <w:tcBorders>
              <w:top w:val="single" w:sz="4" w:space="0" w:color="auto"/>
              <w:left w:val="single" w:sz="4" w:space="0" w:color="auto"/>
              <w:right w:val="single" w:sz="4" w:space="0" w:color="auto"/>
            </w:tcBorders>
            <w:vAlign w:val="center"/>
          </w:tcPr>
          <w:p w14:paraId="743E31A5"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vAlign w:val="center"/>
          </w:tcPr>
          <w:p w14:paraId="11038D11"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vAlign w:val="center"/>
          </w:tcPr>
          <w:p w14:paraId="50477E0C"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1BB6707"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3</w:t>
            </w:r>
            <w:r w:rsidRPr="003810D2">
              <w:rPr>
                <w:rFonts w:eastAsia="MS Mincho" w:cs="Arial"/>
                <w:color w:val="000000"/>
                <w:szCs w:val="18"/>
                <w:lang w:eastAsia="ja-JP"/>
              </w:rPr>
              <w:t>.5</w:t>
            </w:r>
          </w:p>
        </w:tc>
        <w:tc>
          <w:tcPr>
            <w:tcW w:w="828" w:type="dxa"/>
            <w:tcBorders>
              <w:top w:val="single" w:sz="4" w:space="0" w:color="auto"/>
              <w:left w:val="single" w:sz="4" w:space="0" w:color="auto"/>
              <w:right w:val="single" w:sz="4" w:space="0" w:color="auto"/>
            </w:tcBorders>
          </w:tcPr>
          <w:p w14:paraId="6D6C5B1F"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F</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70F09D75"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I</w:t>
            </w:r>
            <w:r w:rsidRPr="003810D2">
              <w:rPr>
                <w:rFonts w:eastAsia="MS Mincho" w:cs="Arial"/>
                <w:color w:val="000000"/>
                <w:szCs w:val="18"/>
                <w:lang w:eastAsia="ja-JP"/>
              </w:rPr>
              <w:t>MD5</w:t>
            </w:r>
          </w:p>
        </w:tc>
      </w:tr>
      <w:tr w:rsidR="00423BDE" w14:paraId="607AEF9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1661CF2"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75716B8B" w14:textId="77777777" w:rsidR="00423BDE" w:rsidRDefault="00423BDE" w:rsidP="006A5AF1">
            <w:pPr>
              <w:pStyle w:val="TAC"/>
              <w:rPr>
                <w:rFonts w:eastAsia="MS Mincho" w:cs="Arial"/>
                <w:color w:val="000000"/>
                <w:szCs w:val="18"/>
                <w:lang w:eastAsia="ja-JP"/>
              </w:rPr>
            </w:pPr>
            <w:r w:rsidRPr="003810D2">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1B37A89D" w14:textId="77777777" w:rsidR="00423BDE" w:rsidRPr="00947912" w:rsidRDefault="00423BDE" w:rsidP="006A5AF1">
            <w:pPr>
              <w:pStyle w:val="TAC"/>
              <w:rPr>
                <w:rFonts w:eastAsia="MS Mincho" w:cs="Arial"/>
                <w:color w:val="000000"/>
                <w:szCs w:val="18"/>
                <w:lang w:eastAsia="ja-JP"/>
              </w:rPr>
            </w:pPr>
            <w:r w:rsidRPr="003810D2">
              <w:rPr>
                <w:rFonts w:eastAsia="MS Mincho" w:cs="Arial"/>
                <w:color w:val="000000"/>
                <w:szCs w:val="18"/>
                <w:lang w:eastAsia="ja-JP"/>
              </w:rPr>
              <w:t>1930</w:t>
            </w:r>
          </w:p>
        </w:tc>
        <w:tc>
          <w:tcPr>
            <w:tcW w:w="964" w:type="dxa"/>
            <w:tcBorders>
              <w:top w:val="single" w:sz="4" w:space="0" w:color="auto"/>
              <w:left w:val="single" w:sz="4" w:space="0" w:color="auto"/>
              <w:right w:val="single" w:sz="4" w:space="0" w:color="auto"/>
            </w:tcBorders>
          </w:tcPr>
          <w:p w14:paraId="414C3EEA" w14:textId="77777777" w:rsidR="00423BDE" w:rsidRPr="00947912" w:rsidRDefault="00423BDE" w:rsidP="006A5AF1">
            <w:pPr>
              <w:pStyle w:val="TAC"/>
              <w:rPr>
                <w:rFonts w:eastAsia="MS Mincho" w:cs="Arial"/>
                <w:color w:val="000000"/>
                <w:szCs w:val="18"/>
                <w:lang w:eastAsia="ja-JP"/>
              </w:rPr>
            </w:pPr>
            <w:r w:rsidRPr="003810D2">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25167379" w14:textId="77777777" w:rsidR="00423BDE" w:rsidRPr="00947912" w:rsidRDefault="00423BDE" w:rsidP="006A5AF1">
            <w:pPr>
              <w:pStyle w:val="TAC"/>
              <w:rPr>
                <w:rFonts w:eastAsia="MS Mincho" w:cs="Arial"/>
                <w:color w:val="000000"/>
                <w:szCs w:val="18"/>
                <w:lang w:eastAsia="ja-JP"/>
              </w:rPr>
            </w:pPr>
            <w:r w:rsidRPr="003810D2">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6958A1FA" w14:textId="77777777" w:rsidR="00423BDE" w:rsidRPr="00947912" w:rsidRDefault="00423BDE" w:rsidP="006A5AF1">
            <w:pPr>
              <w:pStyle w:val="TAC"/>
              <w:rPr>
                <w:rFonts w:eastAsia="MS Mincho" w:cs="Arial"/>
                <w:color w:val="000000"/>
                <w:szCs w:val="18"/>
                <w:lang w:eastAsia="ja-JP"/>
              </w:rPr>
            </w:pPr>
            <w:r w:rsidRPr="003810D2">
              <w:rPr>
                <w:rFonts w:eastAsia="MS Mincho" w:cs="Arial"/>
                <w:color w:val="000000"/>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084AD66E" w14:textId="77777777" w:rsidR="00423BDE" w:rsidRPr="00947912" w:rsidRDefault="00423BDE" w:rsidP="006A5AF1">
            <w:pPr>
              <w:pStyle w:val="TAC"/>
              <w:rPr>
                <w:rFonts w:eastAsia="MS Mincho" w:cs="Arial"/>
                <w:color w:val="000000"/>
                <w:szCs w:val="18"/>
                <w:lang w:eastAsia="ja-JP"/>
              </w:rPr>
            </w:pPr>
            <w:r w:rsidRPr="003810D2">
              <w:rPr>
                <w:rFonts w:eastAsia="MS Mincho" w:cs="Arial"/>
                <w:color w:val="000000"/>
                <w:szCs w:val="18"/>
                <w:lang w:eastAsia="ja-JP"/>
              </w:rPr>
              <w:t>16.4</w:t>
            </w:r>
          </w:p>
        </w:tc>
        <w:tc>
          <w:tcPr>
            <w:tcW w:w="828" w:type="dxa"/>
            <w:tcBorders>
              <w:top w:val="single" w:sz="4" w:space="0" w:color="auto"/>
              <w:left w:val="single" w:sz="4" w:space="0" w:color="auto"/>
              <w:right w:val="single" w:sz="4" w:space="0" w:color="auto"/>
            </w:tcBorders>
          </w:tcPr>
          <w:p w14:paraId="3A10EEF0"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F</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36AB30C6" w14:textId="77777777" w:rsidR="00423BDE" w:rsidRPr="00947912" w:rsidRDefault="00423BDE" w:rsidP="006A5AF1">
            <w:pPr>
              <w:pStyle w:val="TAC"/>
              <w:rPr>
                <w:rFonts w:eastAsia="MS Mincho" w:cs="Arial"/>
                <w:color w:val="000000"/>
                <w:szCs w:val="18"/>
                <w:lang w:eastAsia="ja-JP"/>
              </w:rPr>
            </w:pPr>
            <w:r w:rsidRPr="003810D2">
              <w:rPr>
                <w:rFonts w:eastAsia="MS Mincho" w:cs="Arial"/>
                <w:color w:val="000000"/>
                <w:szCs w:val="18"/>
                <w:lang w:eastAsia="ja-JP"/>
              </w:rPr>
              <w:t>IMD3</w:t>
            </w:r>
          </w:p>
        </w:tc>
      </w:tr>
      <w:tr w:rsidR="00423BDE" w14:paraId="57E1952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747A2D7"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423F0A84" w14:textId="77777777" w:rsidR="00423BDE" w:rsidRDefault="00423BDE" w:rsidP="006A5AF1">
            <w:pPr>
              <w:pStyle w:val="TAC"/>
              <w:rPr>
                <w:rFonts w:eastAsia="MS Mincho" w:cs="Arial"/>
                <w:color w:val="000000"/>
                <w:szCs w:val="18"/>
                <w:lang w:eastAsia="ja-JP"/>
              </w:rPr>
            </w:pPr>
            <w:r w:rsidRPr="003810D2">
              <w:rPr>
                <w:rFonts w:eastAsia="MS Mincho" w:cs="Arial"/>
                <w:color w:val="000000"/>
                <w:szCs w:val="18"/>
                <w:lang w:eastAsia="ja-JP"/>
              </w:rPr>
              <w:t>n18</w:t>
            </w:r>
          </w:p>
        </w:tc>
        <w:tc>
          <w:tcPr>
            <w:tcW w:w="960" w:type="dxa"/>
            <w:tcBorders>
              <w:top w:val="single" w:sz="4" w:space="0" w:color="auto"/>
              <w:left w:val="single" w:sz="4" w:space="0" w:color="auto"/>
              <w:right w:val="single" w:sz="4" w:space="0" w:color="auto"/>
            </w:tcBorders>
          </w:tcPr>
          <w:p w14:paraId="07833FD3" w14:textId="77777777" w:rsidR="00423BDE" w:rsidRPr="00947912" w:rsidRDefault="00423BDE" w:rsidP="006A5AF1">
            <w:pPr>
              <w:pStyle w:val="TAC"/>
              <w:rPr>
                <w:rFonts w:eastAsia="MS Mincho" w:cs="Arial"/>
                <w:color w:val="000000"/>
                <w:szCs w:val="18"/>
                <w:lang w:eastAsia="ja-JP"/>
              </w:rPr>
            </w:pPr>
            <w:r w:rsidRPr="003810D2">
              <w:rPr>
                <w:rFonts w:eastAsia="MS Mincho" w:cs="Arial"/>
                <w:color w:val="000000"/>
                <w:szCs w:val="18"/>
                <w:lang w:eastAsia="ja-JP"/>
              </w:rPr>
              <w:t>825</w:t>
            </w:r>
          </w:p>
        </w:tc>
        <w:tc>
          <w:tcPr>
            <w:tcW w:w="964" w:type="dxa"/>
            <w:tcBorders>
              <w:top w:val="single" w:sz="4" w:space="0" w:color="auto"/>
              <w:left w:val="single" w:sz="4" w:space="0" w:color="auto"/>
              <w:right w:val="single" w:sz="4" w:space="0" w:color="auto"/>
            </w:tcBorders>
          </w:tcPr>
          <w:p w14:paraId="51343B45" w14:textId="77777777" w:rsidR="00423BDE" w:rsidRPr="00947912" w:rsidRDefault="00423BDE" w:rsidP="006A5AF1">
            <w:pPr>
              <w:pStyle w:val="TAC"/>
              <w:rPr>
                <w:rFonts w:eastAsia="MS Mincho" w:cs="Arial"/>
                <w:color w:val="000000"/>
                <w:szCs w:val="18"/>
                <w:lang w:eastAsia="ja-JP"/>
              </w:rPr>
            </w:pPr>
            <w:r w:rsidRPr="003810D2">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5BD2BA0E" w14:textId="77777777" w:rsidR="00423BDE" w:rsidRPr="00947912" w:rsidRDefault="00423BDE" w:rsidP="006A5AF1">
            <w:pPr>
              <w:pStyle w:val="TAC"/>
              <w:rPr>
                <w:rFonts w:eastAsia="MS Mincho" w:cs="Arial"/>
                <w:color w:val="000000"/>
                <w:szCs w:val="18"/>
                <w:lang w:eastAsia="ja-JP"/>
              </w:rPr>
            </w:pPr>
            <w:r w:rsidRPr="003810D2">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3E388BD2" w14:textId="77777777" w:rsidR="00423BDE" w:rsidRPr="00947912" w:rsidRDefault="00423BDE" w:rsidP="006A5AF1">
            <w:pPr>
              <w:pStyle w:val="TAC"/>
              <w:rPr>
                <w:rFonts w:eastAsia="MS Mincho" w:cs="Arial"/>
                <w:color w:val="000000"/>
                <w:szCs w:val="18"/>
                <w:lang w:eastAsia="ja-JP"/>
              </w:rPr>
            </w:pPr>
            <w:r w:rsidRPr="003810D2">
              <w:rPr>
                <w:rFonts w:eastAsia="MS Mincho"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A58BDE0" w14:textId="77777777" w:rsidR="00423BDE" w:rsidRPr="00947912" w:rsidRDefault="00423BDE" w:rsidP="006A5AF1">
            <w:pPr>
              <w:pStyle w:val="TAC"/>
              <w:rPr>
                <w:rFonts w:eastAsia="MS Mincho" w:cs="Arial"/>
                <w:color w:val="000000"/>
                <w:szCs w:val="18"/>
                <w:lang w:eastAsia="ja-JP"/>
              </w:rPr>
            </w:pPr>
            <w:r w:rsidRPr="003810D2">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5978F1E5"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F</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0FE4CEE3" w14:textId="77777777" w:rsidR="00423BDE" w:rsidRPr="00947912" w:rsidRDefault="00423BDE" w:rsidP="006A5AF1">
            <w:pPr>
              <w:pStyle w:val="TAC"/>
              <w:rPr>
                <w:rFonts w:eastAsia="MS Mincho" w:cs="Arial"/>
                <w:color w:val="000000"/>
                <w:szCs w:val="18"/>
                <w:lang w:eastAsia="ja-JP"/>
              </w:rPr>
            </w:pPr>
            <w:r w:rsidRPr="003810D2">
              <w:rPr>
                <w:rFonts w:eastAsia="MS Mincho" w:cs="Arial"/>
                <w:color w:val="000000"/>
                <w:szCs w:val="18"/>
                <w:lang w:eastAsia="ja-JP"/>
              </w:rPr>
              <w:t>N/A</w:t>
            </w:r>
          </w:p>
        </w:tc>
      </w:tr>
      <w:tr w:rsidR="00423BDE" w14:paraId="433BA646"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231BD0"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51EEA199" w14:textId="77777777" w:rsidR="00423BDE" w:rsidRDefault="00423BDE" w:rsidP="006A5AF1">
            <w:pPr>
              <w:pStyle w:val="TAC"/>
              <w:rPr>
                <w:rFonts w:eastAsia="MS Mincho" w:cs="Arial"/>
                <w:color w:val="000000"/>
                <w:szCs w:val="18"/>
                <w:lang w:eastAsia="ja-JP"/>
              </w:rPr>
            </w:pPr>
            <w:r w:rsidRPr="003810D2">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
          <w:p w14:paraId="4ABA5CC6" w14:textId="77777777" w:rsidR="00423BDE" w:rsidRPr="00947912" w:rsidRDefault="00423BDE" w:rsidP="006A5AF1">
            <w:pPr>
              <w:pStyle w:val="TAC"/>
              <w:rPr>
                <w:rFonts w:eastAsia="MS Mincho" w:cs="Arial"/>
                <w:color w:val="000000"/>
                <w:szCs w:val="18"/>
                <w:lang w:eastAsia="ja-JP"/>
              </w:rPr>
            </w:pPr>
            <w:r w:rsidRPr="003810D2">
              <w:rPr>
                <w:rFonts w:eastAsia="MS Mincho" w:cs="Arial"/>
                <w:color w:val="000000"/>
                <w:szCs w:val="18"/>
                <w:lang w:eastAsia="ja-JP"/>
              </w:rPr>
              <w:t>3770</w:t>
            </w:r>
          </w:p>
        </w:tc>
        <w:tc>
          <w:tcPr>
            <w:tcW w:w="964" w:type="dxa"/>
            <w:tcBorders>
              <w:top w:val="single" w:sz="4" w:space="0" w:color="auto"/>
              <w:left w:val="single" w:sz="4" w:space="0" w:color="auto"/>
              <w:right w:val="single" w:sz="4" w:space="0" w:color="auto"/>
            </w:tcBorders>
          </w:tcPr>
          <w:p w14:paraId="6A85EADF" w14:textId="77777777" w:rsidR="00423BDE" w:rsidRPr="00947912" w:rsidRDefault="00423BDE" w:rsidP="006A5AF1">
            <w:pPr>
              <w:pStyle w:val="TAC"/>
              <w:rPr>
                <w:rFonts w:eastAsia="MS Mincho" w:cs="Arial"/>
                <w:color w:val="000000"/>
                <w:szCs w:val="18"/>
                <w:lang w:eastAsia="ja-JP"/>
              </w:rPr>
            </w:pPr>
            <w:r w:rsidRPr="003810D2">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2E907023" w14:textId="77777777" w:rsidR="00423BDE" w:rsidRPr="00947912" w:rsidRDefault="00423BDE" w:rsidP="006A5AF1">
            <w:pPr>
              <w:pStyle w:val="TAC"/>
              <w:rPr>
                <w:rFonts w:eastAsia="MS Mincho" w:cs="Arial"/>
                <w:color w:val="000000"/>
                <w:szCs w:val="18"/>
                <w:lang w:eastAsia="ja-JP"/>
              </w:rPr>
            </w:pPr>
            <w:r w:rsidRPr="003810D2">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762AC39B" w14:textId="77777777" w:rsidR="00423BDE" w:rsidRPr="00947912" w:rsidRDefault="00423BDE" w:rsidP="006A5AF1">
            <w:pPr>
              <w:pStyle w:val="TAC"/>
              <w:rPr>
                <w:rFonts w:eastAsia="MS Mincho" w:cs="Arial"/>
                <w:color w:val="000000"/>
                <w:szCs w:val="18"/>
                <w:lang w:eastAsia="ja-JP"/>
              </w:rPr>
            </w:pPr>
            <w:r w:rsidRPr="003810D2">
              <w:rPr>
                <w:rFonts w:eastAsia="MS Mincho" w:cs="Arial"/>
                <w:color w:val="000000"/>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619F09CB" w14:textId="77777777" w:rsidR="00423BDE" w:rsidRPr="00947912" w:rsidRDefault="00423BDE" w:rsidP="006A5AF1">
            <w:pPr>
              <w:pStyle w:val="TAC"/>
              <w:rPr>
                <w:rFonts w:eastAsia="MS Mincho" w:cs="Arial"/>
                <w:color w:val="000000"/>
                <w:szCs w:val="18"/>
                <w:lang w:eastAsia="ja-JP"/>
              </w:rPr>
            </w:pPr>
            <w:r w:rsidRPr="003810D2">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2D478D95" w14:textId="77777777" w:rsidR="00423BDE" w:rsidRPr="00947912" w:rsidRDefault="00423BDE" w:rsidP="006A5AF1">
            <w:pPr>
              <w:pStyle w:val="TAC"/>
              <w:rPr>
                <w:rFonts w:eastAsia="MS Mincho" w:cs="Arial"/>
                <w:color w:val="000000"/>
                <w:szCs w:val="18"/>
                <w:lang w:eastAsia="ja-JP"/>
              </w:rPr>
            </w:pPr>
            <w:r w:rsidRPr="003810D2">
              <w:rPr>
                <w:rFonts w:eastAsia="MS Mincho" w:cs="Arial" w:hint="eastAsia"/>
                <w:color w:val="000000"/>
                <w:szCs w:val="18"/>
                <w:lang w:eastAsia="ja-JP"/>
              </w:rPr>
              <w:t>T</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2D0F68FE" w14:textId="77777777" w:rsidR="00423BDE" w:rsidRPr="00947912" w:rsidRDefault="00423BDE" w:rsidP="006A5AF1">
            <w:pPr>
              <w:pStyle w:val="TAC"/>
              <w:rPr>
                <w:rFonts w:eastAsia="MS Mincho" w:cs="Arial"/>
                <w:color w:val="000000"/>
                <w:szCs w:val="18"/>
                <w:lang w:eastAsia="ja-JP"/>
              </w:rPr>
            </w:pPr>
            <w:r w:rsidRPr="003810D2">
              <w:rPr>
                <w:rFonts w:eastAsia="MS Mincho" w:cs="Arial"/>
                <w:color w:val="000000"/>
                <w:szCs w:val="18"/>
                <w:lang w:eastAsia="ja-JP"/>
              </w:rPr>
              <w:t>N/A</w:t>
            </w:r>
          </w:p>
        </w:tc>
      </w:tr>
      <w:tr w:rsidR="00423BDE" w14:paraId="4144C4B1"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66A8A4" w14:textId="77777777" w:rsidR="00423BDE" w:rsidRDefault="00423BDE" w:rsidP="006A5AF1">
            <w:pPr>
              <w:pStyle w:val="TAC"/>
              <w:rPr>
                <w:lang w:val="en-US" w:eastAsia="zh-CN"/>
              </w:rPr>
            </w:pPr>
            <w:r>
              <w:rPr>
                <w:rFonts w:eastAsia="SimSun" w:hint="eastAsia"/>
              </w:rPr>
              <w:t>CA</w:t>
            </w:r>
            <w:r>
              <w:rPr>
                <w:lang w:eastAsia="ko-KR"/>
              </w:rPr>
              <w:t>_</w:t>
            </w:r>
            <w:r>
              <w:rPr>
                <w:rFonts w:eastAsia="SimSun" w:hint="eastAsia"/>
              </w:rPr>
              <w:t>n</w:t>
            </w:r>
            <w:r>
              <w:rPr>
                <w:lang w:eastAsia="ko-KR"/>
              </w:rPr>
              <w:t>1</w:t>
            </w:r>
            <w:r>
              <w:rPr>
                <w:rFonts w:eastAsia="SimSun" w:hint="eastAsia"/>
              </w:rPr>
              <w:t>-</w:t>
            </w:r>
            <w:r>
              <w:rPr>
                <w:lang w:eastAsia="ko-KR"/>
              </w:rPr>
              <w:t>n28-n41</w:t>
            </w:r>
          </w:p>
        </w:tc>
        <w:tc>
          <w:tcPr>
            <w:tcW w:w="1146" w:type="dxa"/>
            <w:tcBorders>
              <w:top w:val="single" w:sz="4" w:space="0" w:color="auto"/>
              <w:left w:val="single" w:sz="4" w:space="0" w:color="auto"/>
              <w:right w:val="single" w:sz="4" w:space="0" w:color="auto"/>
            </w:tcBorders>
            <w:vAlign w:val="center"/>
          </w:tcPr>
          <w:p w14:paraId="176073EC" w14:textId="77777777" w:rsidR="00423BDE" w:rsidRDefault="00423BDE" w:rsidP="006A5AF1">
            <w:pPr>
              <w:pStyle w:val="TAC"/>
              <w:rPr>
                <w:rFonts w:cs="Arial"/>
                <w:lang w:eastAsia="ko-KR"/>
              </w:rPr>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6A4BDE21" w14:textId="77777777" w:rsidR="00423BDE" w:rsidRDefault="00423BDE" w:rsidP="006A5AF1">
            <w:pPr>
              <w:pStyle w:val="TAC"/>
              <w:rPr>
                <w:rFonts w:cs="Arial"/>
                <w:lang w:val="en-US" w:eastAsia="ko-KR"/>
              </w:rPr>
            </w:pPr>
            <w:r>
              <w:rPr>
                <w:rFonts w:hint="eastAsia"/>
              </w:rPr>
              <w:t>1</w:t>
            </w:r>
            <w:r>
              <w:t>935</w:t>
            </w:r>
          </w:p>
        </w:tc>
        <w:tc>
          <w:tcPr>
            <w:tcW w:w="964" w:type="dxa"/>
            <w:tcBorders>
              <w:top w:val="single" w:sz="4" w:space="0" w:color="auto"/>
              <w:left w:val="single" w:sz="4" w:space="0" w:color="auto"/>
              <w:right w:val="single" w:sz="4" w:space="0" w:color="auto"/>
            </w:tcBorders>
            <w:vAlign w:val="center"/>
          </w:tcPr>
          <w:p w14:paraId="7B957712" w14:textId="77777777" w:rsidR="00423BDE" w:rsidRDefault="00423BDE" w:rsidP="006A5AF1">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14:paraId="3005DAA3" w14:textId="77777777" w:rsidR="00423BDE" w:rsidRDefault="00423BDE" w:rsidP="006A5AF1">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6BA164AC" w14:textId="77777777" w:rsidR="00423BDE" w:rsidRDefault="00423BDE" w:rsidP="006A5AF1">
            <w:pPr>
              <w:pStyle w:val="TAC"/>
              <w:rPr>
                <w:rFonts w:cs="Arial"/>
                <w:lang w:val="en-US" w:eastAsia="ko-KR"/>
              </w:rPr>
            </w:pPr>
            <w:r>
              <w:rPr>
                <w:rFonts w:hint="eastAsia"/>
              </w:rPr>
              <w:t>2</w:t>
            </w:r>
            <w:r>
              <w:t>125</w:t>
            </w:r>
          </w:p>
        </w:tc>
        <w:tc>
          <w:tcPr>
            <w:tcW w:w="977" w:type="dxa"/>
            <w:tcBorders>
              <w:top w:val="single" w:sz="4" w:space="0" w:color="auto"/>
              <w:left w:val="single" w:sz="4" w:space="0" w:color="auto"/>
              <w:bottom w:val="single" w:sz="4" w:space="0" w:color="auto"/>
              <w:right w:val="single" w:sz="4" w:space="0" w:color="auto"/>
            </w:tcBorders>
            <w:vAlign w:val="center"/>
          </w:tcPr>
          <w:p w14:paraId="29A002F0" w14:textId="77777777" w:rsidR="00423BDE" w:rsidRDefault="00423BDE" w:rsidP="006A5AF1">
            <w:pPr>
              <w:pStyle w:val="TAC"/>
              <w:rPr>
                <w:rFonts w:cs="Arial"/>
                <w:lang w:eastAsia="ko-KR"/>
              </w:rPr>
            </w:pPr>
            <w:r>
              <w:rPr>
                <w:rFonts w:hint="eastAsia"/>
              </w:rPr>
              <w:t>N</w:t>
            </w:r>
            <w:r>
              <w:t>/A</w:t>
            </w:r>
          </w:p>
        </w:tc>
        <w:tc>
          <w:tcPr>
            <w:tcW w:w="828" w:type="dxa"/>
            <w:tcBorders>
              <w:top w:val="single" w:sz="4" w:space="0" w:color="auto"/>
              <w:left w:val="single" w:sz="4" w:space="0" w:color="auto"/>
              <w:right w:val="single" w:sz="4" w:space="0" w:color="auto"/>
            </w:tcBorders>
          </w:tcPr>
          <w:p w14:paraId="7A9D6CC1" w14:textId="77777777" w:rsidR="00423BDE" w:rsidRDefault="00423BDE" w:rsidP="006A5AF1">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04621177" w14:textId="77777777" w:rsidR="00423BDE" w:rsidRDefault="00423BDE" w:rsidP="006A5AF1">
            <w:pPr>
              <w:pStyle w:val="TAC"/>
              <w:rPr>
                <w:rFonts w:cs="Arial"/>
                <w:lang w:eastAsia="ko-KR"/>
              </w:rPr>
            </w:pPr>
            <w:r>
              <w:rPr>
                <w:lang w:eastAsia="ko-KR"/>
              </w:rPr>
              <w:t>N/A</w:t>
            </w:r>
          </w:p>
        </w:tc>
      </w:tr>
      <w:tr w:rsidR="00423BDE" w14:paraId="40E22A4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63A9890"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0FB931F" w14:textId="77777777" w:rsidR="00423BDE" w:rsidRDefault="00423BDE" w:rsidP="006A5AF1">
            <w:pPr>
              <w:pStyle w:val="TAC"/>
              <w:rPr>
                <w:rFonts w:cs="Arial"/>
                <w:lang w:eastAsia="ko-KR"/>
              </w:rPr>
            </w:pPr>
            <w:r>
              <w:rPr>
                <w:rFonts w:eastAsia="SimSun" w:hint="eastAsia"/>
              </w:rPr>
              <w:t>n</w:t>
            </w:r>
            <w:r>
              <w:rPr>
                <w:rFonts w:eastAsia="SimSun"/>
              </w:rPr>
              <w:t>28</w:t>
            </w:r>
          </w:p>
        </w:tc>
        <w:tc>
          <w:tcPr>
            <w:tcW w:w="960" w:type="dxa"/>
            <w:tcBorders>
              <w:top w:val="single" w:sz="4" w:space="0" w:color="auto"/>
              <w:left w:val="single" w:sz="4" w:space="0" w:color="auto"/>
              <w:right w:val="single" w:sz="4" w:space="0" w:color="auto"/>
            </w:tcBorders>
            <w:vAlign w:val="center"/>
          </w:tcPr>
          <w:p w14:paraId="1E47D8B1" w14:textId="77777777" w:rsidR="00423BDE" w:rsidRDefault="00423BDE" w:rsidP="006A5AF1">
            <w:pPr>
              <w:pStyle w:val="TAC"/>
              <w:rPr>
                <w:rFonts w:cs="Arial"/>
                <w:lang w:val="en-US" w:eastAsia="ko-KR"/>
              </w:rPr>
            </w:pPr>
            <w:r>
              <w:rPr>
                <w:rFonts w:hint="eastAsia"/>
              </w:rPr>
              <w:t>7</w:t>
            </w:r>
            <w:r>
              <w:t>18</w:t>
            </w:r>
          </w:p>
        </w:tc>
        <w:tc>
          <w:tcPr>
            <w:tcW w:w="964" w:type="dxa"/>
            <w:tcBorders>
              <w:top w:val="single" w:sz="4" w:space="0" w:color="auto"/>
              <w:left w:val="single" w:sz="4" w:space="0" w:color="auto"/>
              <w:right w:val="single" w:sz="4" w:space="0" w:color="auto"/>
            </w:tcBorders>
            <w:vAlign w:val="center"/>
          </w:tcPr>
          <w:p w14:paraId="4550BC44" w14:textId="77777777" w:rsidR="00423BDE" w:rsidRDefault="00423BDE" w:rsidP="006A5AF1">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14:paraId="45535EDC" w14:textId="77777777" w:rsidR="00423BDE" w:rsidRDefault="00423BDE" w:rsidP="006A5AF1">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2A6AF5D0" w14:textId="77777777" w:rsidR="00423BDE" w:rsidRDefault="00423BDE" w:rsidP="006A5AF1">
            <w:pPr>
              <w:pStyle w:val="TAC"/>
              <w:rPr>
                <w:rFonts w:cs="Arial"/>
                <w:lang w:val="en-US" w:eastAsia="ko-KR"/>
              </w:rPr>
            </w:pPr>
            <w:r>
              <w:rPr>
                <w:rFonts w:hint="eastAsia"/>
              </w:rPr>
              <w:t>7</w:t>
            </w:r>
            <w:r>
              <w:t>73</w:t>
            </w:r>
          </w:p>
        </w:tc>
        <w:tc>
          <w:tcPr>
            <w:tcW w:w="977" w:type="dxa"/>
            <w:tcBorders>
              <w:top w:val="single" w:sz="4" w:space="0" w:color="auto"/>
              <w:left w:val="single" w:sz="4" w:space="0" w:color="auto"/>
              <w:bottom w:val="single" w:sz="4" w:space="0" w:color="auto"/>
              <w:right w:val="single" w:sz="4" w:space="0" w:color="auto"/>
            </w:tcBorders>
            <w:vAlign w:val="center"/>
          </w:tcPr>
          <w:p w14:paraId="646508DF" w14:textId="77777777" w:rsidR="00423BDE" w:rsidRDefault="00423BDE" w:rsidP="006A5AF1">
            <w:pPr>
              <w:pStyle w:val="TAC"/>
              <w:rPr>
                <w:rFonts w:cs="Arial"/>
                <w:lang w:eastAsia="ko-KR"/>
              </w:rPr>
            </w:pPr>
            <w:r>
              <w:rPr>
                <w:rFonts w:hint="eastAsia"/>
              </w:rPr>
              <w:t>N</w:t>
            </w:r>
            <w:r>
              <w:t>/A</w:t>
            </w:r>
          </w:p>
        </w:tc>
        <w:tc>
          <w:tcPr>
            <w:tcW w:w="828" w:type="dxa"/>
            <w:tcBorders>
              <w:top w:val="single" w:sz="4" w:space="0" w:color="auto"/>
              <w:left w:val="single" w:sz="4" w:space="0" w:color="auto"/>
              <w:right w:val="single" w:sz="4" w:space="0" w:color="auto"/>
            </w:tcBorders>
          </w:tcPr>
          <w:p w14:paraId="13124AD3" w14:textId="77777777" w:rsidR="00423BDE" w:rsidRDefault="00423BDE" w:rsidP="006A5AF1">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3FCD4523" w14:textId="77777777" w:rsidR="00423BDE" w:rsidRDefault="00423BDE" w:rsidP="006A5AF1">
            <w:pPr>
              <w:pStyle w:val="TAC"/>
              <w:rPr>
                <w:rFonts w:cs="Arial"/>
                <w:lang w:eastAsia="ko-KR"/>
              </w:rPr>
            </w:pPr>
            <w:r>
              <w:rPr>
                <w:lang w:eastAsia="ko-KR"/>
              </w:rPr>
              <w:t>N/A</w:t>
            </w:r>
          </w:p>
        </w:tc>
      </w:tr>
      <w:tr w:rsidR="00423BDE" w14:paraId="5D2C7A0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F7DBCF7"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5C72646" w14:textId="77777777" w:rsidR="00423BDE" w:rsidRDefault="00423BDE" w:rsidP="006A5AF1">
            <w:pPr>
              <w:pStyle w:val="TAC"/>
              <w:rPr>
                <w:rFonts w:cs="Arial"/>
                <w:lang w:eastAsia="ko-KR"/>
              </w:rPr>
            </w:pPr>
            <w:r>
              <w:rPr>
                <w:lang w:eastAsia="ko-KR"/>
              </w:rPr>
              <w:t>n41</w:t>
            </w:r>
          </w:p>
        </w:tc>
        <w:tc>
          <w:tcPr>
            <w:tcW w:w="960" w:type="dxa"/>
            <w:tcBorders>
              <w:top w:val="single" w:sz="4" w:space="0" w:color="auto"/>
              <w:left w:val="single" w:sz="4" w:space="0" w:color="auto"/>
              <w:right w:val="single" w:sz="4" w:space="0" w:color="auto"/>
            </w:tcBorders>
            <w:vAlign w:val="center"/>
          </w:tcPr>
          <w:p w14:paraId="54141D66" w14:textId="77777777" w:rsidR="00423BDE" w:rsidRDefault="00423BDE" w:rsidP="006A5AF1">
            <w:pPr>
              <w:pStyle w:val="TAC"/>
              <w:rPr>
                <w:rFonts w:cs="Arial"/>
                <w:lang w:val="en-US" w:eastAsia="ko-KR"/>
              </w:rPr>
            </w:pPr>
            <w:r>
              <w:rPr>
                <w:rFonts w:hint="eastAsia"/>
              </w:rPr>
              <w:t>2</w:t>
            </w:r>
            <w:r>
              <w:t>653</w:t>
            </w:r>
          </w:p>
        </w:tc>
        <w:tc>
          <w:tcPr>
            <w:tcW w:w="964" w:type="dxa"/>
            <w:tcBorders>
              <w:top w:val="single" w:sz="4" w:space="0" w:color="auto"/>
              <w:left w:val="single" w:sz="4" w:space="0" w:color="auto"/>
              <w:right w:val="single" w:sz="4" w:space="0" w:color="auto"/>
            </w:tcBorders>
            <w:vAlign w:val="center"/>
          </w:tcPr>
          <w:p w14:paraId="22B8C752" w14:textId="77777777" w:rsidR="00423BDE" w:rsidRDefault="00423BDE" w:rsidP="006A5AF1">
            <w:pPr>
              <w:pStyle w:val="TAC"/>
              <w:rPr>
                <w:rFonts w:cs="Arial"/>
                <w:lang w:val="en-US" w:eastAsia="ko-KR"/>
              </w:rPr>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25C35288" w14:textId="77777777" w:rsidR="00423BDE" w:rsidRDefault="00423BDE" w:rsidP="006A5AF1">
            <w:pPr>
              <w:pStyle w:val="TAC"/>
              <w:rPr>
                <w:rFonts w:cs="Arial"/>
                <w:lang w:val="en-US" w:eastAsia="ko-KR"/>
              </w:rPr>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5141F8A8" w14:textId="77777777" w:rsidR="00423BDE" w:rsidRDefault="00423BDE" w:rsidP="006A5AF1">
            <w:pPr>
              <w:pStyle w:val="TAC"/>
              <w:rPr>
                <w:rFonts w:cs="Arial"/>
                <w:lang w:val="en-US" w:eastAsia="ko-KR"/>
              </w:rPr>
            </w:pPr>
            <w:r>
              <w:rPr>
                <w:rFonts w:hint="eastAsia"/>
              </w:rPr>
              <w:t>2</w:t>
            </w:r>
            <w:r>
              <w:t>653</w:t>
            </w:r>
          </w:p>
        </w:tc>
        <w:tc>
          <w:tcPr>
            <w:tcW w:w="977" w:type="dxa"/>
            <w:tcBorders>
              <w:top w:val="single" w:sz="4" w:space="0" w:color="auto"/>
              <w:left w:val="single" w:sz="4" w:space="0" w:color="auto"/>
              <w:bottom w:val="single" w:sz="4" w:space="0" w:color="auto"/>
              <w:right w:val="single" w:sz="4" w:space="0" w:color="auto"/>
            </w:tcBorders>
            <w:vAlign w:val="center"/>
          </w:tcPr>
          <w:p w14:paraId="6AED2948" w14:textId="77777777" w:rsidR="00423BDE" w:rsidRDefault="00423BDE" w:rsidP="006A5AF1">
            <w:pPr>
              <w:pStyle w:val="TAC"/>
              <w:rPr>
                <w:rFonts w:cs="Arial"/>
                <w:lang w:eastAsia="ko-KR"/>
              </w:rPr>
            </w:pPr>
            <w:r>
              <w:rPr>
                <w:rFonts w:hint="eastAsia"/>
              </w:rPr>
              <w:t>3</w:t>
            </w:r>
            <w:r>
              <w:t>0.1</w:t>
            </w:r>
          </w:p>
        </w:tc>
        <w:tc>
          <w:tcPr>
            <w:tcW w:w="828" w:type="dxa"/>
            <w:tcBorders>
              <w:top w:val="single" w:sz="4" w:space="0" w:color="auto"/>
              <w:left w:val="single" w:sz="4" w:space="0" w:color="auto"/>
              <w:right w:val="single" w:sz="4" w:space="0" w:color="auto"/>
            </w:tcBorders>
          </w:tcPr>
          <w:p w14:paraId="2755B0B6" w14:textId="77777777" w:rsidR="00423BDE" w:rsidRDefault="00423BDE" w:rsidP="006A5AF1">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1D68EBD8" w14:textId="77777777" w:rsidR="00423BDE" w:rsidRDefault="00423BDE" w:rsidP="006A5AF1">
            <w:pPr>
              <w:pStyle w:val="TAC"/>
              <w:rPr>
                <w:rFonts w:cs="Arial"/>
                <w:lang w:eastAsia="ko-KR"/>
              </w:rPr>
            </w:pPr>
            <w:r>
              <w:rPr>
                <w:lang w:eastAsia="ko-KR"/>
              </w:rPr>
              <w:t>IMD2</w:t>
            </w:r>
            <w:r w:rsidRPr="00AD2E08">
              <w:rPr>
                <w:vertAlign w:val="superscript"/>
                <w:lang w:eastAsia="ko-KR"/>
              </w:rPr>
              <w:t>2</w:t>
            </w:r>
          </w:p>
        </w:tc>
      </w:tr>
      <w:tr w:rsidR="00423BDE" w14:paraId="568F9E4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E5195F1"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AF1F1A6" w14:textId="77777777" w:rsidR="00423BDE" w:rsidRDefault="00423BDE" w:rsidP="006A5AF1">
            <w:pPr>
              <w:pStyle w:val="TAC"/>
              <w:rPr>
                <w:rFonts w:cs="Arial"/>
                <w:lang w:eastAsia="ko-KR"/>
              </w:rPr>
            </w:pPr>
            <w:r>
              <w:rPr>
                <w:rFonts w:eastAsia="SimSun" w:hint="eastAsia"/>
              </w:rPr>
              <w:t>n</w:t>
            </w:r>
            <w:r>
              <w:rPr>
                <w:rFonts w:eastAsia="SimSun"/>
              </w:rPr>
              <w:t>1</w:t>
            </w:r>
          </w:p>
        </w:tc>
        <w:tc>
          <w:tcPr>
            <w:tcW w:w="960" w:type="dxa"/>
            <w:tcBorders>
              <w:top w:val="single" w:sz="4" w:space="0" w:color="auto"/>
              <w:left w:val="single" w:sz="4" w:space="0" w:color="auto"/>
              <w:right w:val="single" w:sz="4" w:space="0" w:color="auto"/>
            </w:tcBorders>
            <w:vAlign w:val="center"/>
          </w:tcPr>
          <w:p w14:paraId="5ED068DC" w14:textId="77777777" w:rsidR="00423BDE" w:rsidRDefault="00423BDE" w:rsidP="006A5AF1">
            <w:pPr>
              <w:pStyle w:val="TAC"/>
              <w:rPr>
                <w:rFonts w:cs="Arial"/>
                <w:lang w:val="en-US" w:eastAsia="ko-KR"/>
              </w:rPr>
            </w:pPr>
            <w:r w:rsidRPr="00405F0F">
              <w:t>1923</w:t>
            </w:r>
          </w:p>
        </w:tc>
        <w:tc>
          <w:tcPr>
            <w:tcW w:w="964" w:type="dxa"/>
            <w:tcBorders>
              <w:top w:val="single" w:sz="4" w:space="0" w:color="auto"/>
              <w:left w:val="single" w:sz="4" w:space="0" w:color="auto"/>
              <w:right w:val="single" w:sz="4" w:space="0" w:color="auto"/>
            </w:tcBorders>
            <w:vAlign w:val="center"/>
          </w:tcPr>
          <w:p w14:paraId="7C53ADFD" w14:textId="77777777" w:rsidR="00423BDE" w:rsidRDefault="00423BDE" w:rsidP="006A5AF1">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14:paraId="3146BC98" w14:textId="77777777" w:rsidR="00423BDE" w:rsidRDefault="00423BDE" w:rsidP="006A5AF1">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01BDEC76" w14:textId="77777777" w:rsidR="00423BDE" w:rsidRDefault="00423BDE" w:rsidP="006A5AF1">
            <w:pPr>
              <w:pStyle w:val="TAC"/>
              <w:rPr>
                <w:rFonts w:cs="Arial"/>
                <w:lang w:val="en-US" w:eastAsia="ko-KR"/>
              </w:rPr>
            </w:pPr>
            <w:r>
              <w:rPr>
                <w:rFonts w:hint="eastAsia"/>
              </w:rPr>
              <w:t>2</w:t>
            </w:r>
            <w:r>
              <w:t>113</w:t>
            </w:r>
          </w:p>
        </w:tc>
        <w:tc>
          <w:tcPr>
            <w:tcW w:w="977" w:type="dxa"/>
            <w:tcBorders>
              <w:top w:val="single" w:sz="4" w:space="0" w:color="auto"/>
              <w:left w:val="single" w:sz="4" w:space="0" w:color="auto"/>
              <w:bottom w:val="single" w:sz="4" w:space="0" w:color="auto"/>
              <w:right w:val="single" w:sz="4" w:space="0" w:color="auto"/>
            </w:tcBorders>
            <w:vAlign w:val="center"/>
          </w:tcPr>
          <w:p w14:paraId="6E252B27" w14:textId="77777777" w:rsidR="00423BDE" w:rsidRDefault="00423BDE" w:rsidP="006A5AF1">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2F57188" w14:textId="77777777" w:rsidR="00423BDE" w:rsidRDefault="00423BDE" w:rsidP="006A5AF1">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3D112A46" w14:textId="77777777" w:rsidR="00423BDE" w:rsidRDefault="00423BDE" w:rsidP="006A5AF1">
            <w:pPr>
              <w:pStyle w:val="TAC"/>
              <w:rPr>
                <w:rFonts w:cs="Arial"/>
                <w:lang w:eastAsia="ko-KR"/>
              </w:rPr>
            </w:pPr>
            <w:r>
              <w:t>N/A</w:t>
            </w:r>
          </w:p>
        </w:tc>
      </w:tr>
      <w:tr w:rsidR="00423BDE" w14:paraId="426DF28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EB85512"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0A48BB9" w14:textId="77777777" w:rsidR="00423BDE" w:rsidRDefault="00423BDE" w:rsidP="006A5AF1">
            <w:pPr>
              <w:pStyle w:val="TAC"/>
              <w:rPr>
                <w:rFonts w:cs="Arial"/>
                <w:lang w:eastAsia="ko-KR"/>
              </w:rPr>
            </w:pPr>
            <w:r>
              <w:rPr>
                <w:lang w:eastAsia="ko-KR"/>
              </w:rPr>
              <w:t>n41</w:t>
            </w:r>
          </w:p>
        </w:tc>
        <w:tc>
          <w:tcPr>
            <w:tcW w:w="960" w:type="dxa"/>
            <w:tcBorders>
              <w:top w:val="single" w:sz="4" w:space="0" w:color="auto"/>
              <w:left w:val="single" w:sz="4" w:space="0" w:color="auto"/>
              <w:right w:val="single" w:sz="4" w:space="0" w:color="auto"/>
            </w:tcBorders>
            <w:vAlign w:val="center"/>
          </w:tcPr>
          <w:p w14:paraId="23911F89" w14:textId="77777777" w:rsidR="00423BDE" w:rsidRDefault="00423BDE" w:rsidP="006A5AF1">
            <w:pPr>
              <w:pStyle w:val="TAC"/>
              <w:rPr>
                <w:rFonts w:cs="Arial"/>
                <w:lang w:val="en-US" w:eastAsia="ko-KR"/>
              </w:rPr>
            </w:pPr>
            <w:r>
              <w:rPr>
                <w:rFonts w:hint="eastAsia"/>
              </w:rPr>
              <w:t>2</w:t>
            </w:r>
            <w:r>
              <w:t>685</w:t>
            </w:r>
          </w:p>
        </w:tc>
        <w:tc>
          <w:tcPr>
            <w:tcW w:w="964" w:type="dxa"/>
            <w:tcBorders>
              <w:top w:val="single" w:sz="4" w:space="0" w:color="auto"/>
              <w:left w:val="single" w:sz="4" w:space="0" w:color="auto"/>
              <w:right w:val="single" w:sz="4" w:space="0" w:color="auto"/>
            </w:tcBorders>
            <w:vAlign w:val="center"/>
          </w:tcPr>
          <w:p w14:paraId="117390C1" w14:textId="77777777" w:rsidR="00423BDE" w:rsidRDefault="00423BDE" w:rsidP="006A5AF1">
            <w:pPr>
              <w:pStyle w:val="TAC"/>
              <w:rPr>
                <w:rFonts w:cs="Arial"/>
                <w:lang w:val="en-US" w:eastAsia="ko-KR"/>
              </w:rPr>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1985089E" w14:textId="77777777" w:rsidR="00423BDE" w:rsidRDefault="00423BDE" w:rsidP="006A5AF1">
            <w:pPr>
              <w:pStyle w:val="TAC"/>
              <w:rPr>
                <w:rFonts w:cs="Arial"/>
                <w:lang w:val="en-US" w:eastAsia="ko-KR"/>
              </w:rPr>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1FA85A56" w14:textId="77777777" w:rsidR="00423BDE" w:rsidRDefault="00423BDE" w:rsidP="006A5AF1">
            <w:pPr>
              <w:pStyle w:val="TAC"/>
              <w:rPr>
                <w:rFonts w:cs="Arial"/>
                <w:lang w:val="en-US" w:eastAsia="ko-KR"/>
              </w:rPr>
            </w:pPr>
            <w:r>
              <w:rPr>
                <w:rFonts w:hint="eastAsia"/>
              </w:rPr>
              <w:t>2</w:t>
            </w:r>
            <w:r>
              <w:t>685</w:t>
            </w:r>
          </w:p>
        </w:tc>
        <w:tc>
          <w:tcPr>
            <w:tcW w:w="977" w:type="dxa"/>
            <w:tcBorders>
              <w:top w:val="single" w:sz="4" w:space="0" w:color="auto"/>
              <w:left w:val="single" w:sz="4" w:space="0" w:color="auto"/>
              <w:bottom w:val="single" w:sz="4" w:space="0" w:color="auto"/>
              <w:right w:val="single" w:sz="4" w:space="0" w:color="auto"/>
            </w:tcBorders>
            <w:vAlign w:val="center"/>
          </w:tcPr>
          <w:p w14:paraId="189E4CEB" w14:textId="77777777" w:rsidR="00423BDE" w:rsidRDefault="00423BDE" w:rsidP="006A5AF1">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BF98547" w14:textId="77777777" w:rsidR="00423BDE" w:rsidRDefault="00423BDE" w:rsidP="006A5AF1">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7E7AA737" w14:textId="77777777" w:rsidR="00423BDE" w:rsidRDefault="00423BDE" w:rsidP="006A5AF1">
            <w:pPr>
              <w:pStyle w:val="TAC"/>
              <w:rPr>
                <w:rFonts w:cs="Arial"/>
                <w:lang w:eastAsia="ko-KR"/>
              </w:rPr>
            </w:pPr>
            <w:r>
              <w:t>N/A</w:t>
            </w:r>
          </w:p>
        </w:tc>
      </w:tr>
      <w:tr w:rsidR="00423BDE" w14:paraId="13EC53A1"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FED195"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0BB0A1B" w14:textId="77777777" w:rsidR="00423BDE" w:rsidRDefault="00423BDE" w:rsidP="006A5AF1">
            <w:pPr>
              <w:pStyle w:val="TAC"/>
              <w:rPr>
                <w:rFonts w:cs="Arial"/>
                <w:lang w:eastAsia="ko-KR"/>
              </w:rPr>
            </w:pPr>
            <w:r>
              <w:rPr>
                <w:rFonts w:eastAsia="SimSun" w:hint="eastAsia"/>
              </w:rPr>
              <w:t>n</w:t>
            </w:r>
            <w:r>
              <w:rPr>
                <w:rFonts w:eastAsia="SimSun"/>
              </w:rPr>
              <w:t>28</w:t>
            </w:r>
          </w:p>
        </w:tc>
        <w:tc>
          <w:tcPr>
            <w:tcW w:w="960" w:type="dxa"/>
            <w:tcBorders>
              <w:top w:val="single" w:sz="4" w:space="0" w:color="auto"/>
              <w:left w:val="single" w:sz="4" w:space="0" w:color="auto"/>
              <w:right w:val="single" w:sz="4" w:space="0" w:color="auto"/>
            </w:tcBorders>
            <w:vAlign w:val="center"/>
          </w:tcPr>
          <w:p w14:paraId="027FAADE" w14:textId="77777777" w:rsidR="00423BDE" w:rsidRDefault="00423BDE" w:rsidP="006A5AF1">
            <w:pPr>
              <w:pStyle w:val="TAC"/>
              <w:rPr>
                <w:rFonts w:cs="Arial"/>
                <w:lang w:val="en-US" w:eastAsia="ko-KR"/>
              </w:rPr>
            </w:pPr>
            <w:r>
              <w:rPr>
                <w:rFonts w:hint="eastAsia"/>
              </w:rPr>
              <w:t>7</w:t>
            </w:r>
            <w:r>
              <w:t>07</w:t>
            </w:r>
          </w:p>
        </w:tc>
        <w:tc>
          <w:tcPr>
            <w:tcW w:w="964" w:type="dxa"/>
            <w:tcBorders>
              <w:top w:val="single" w:sz="4" w:space="0" w:color="auto"/>
              <w:left w:val="single" w:sz="4" w:space="0" w:color="auto"/>
              <w:right w:val="single" w:sz="4" w:space="0" w:color="auto"/>
            </w:tcBorders>
            <w:vAlign w:val="center"/>
          </w:tcPr>
          <w:p w14:paraId="76CAC031" w14:textId="77777777" w:rsidR="00423BDE" w:rsidRDefault="00423BDE" w:rsidP="006A5AF1">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14:paraId="5B3C04D3" w14:textId="77777777" w:rsidR="00423BDE" w:rsidRDefault="00423BDE" w:rsidP="006A5AF1">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2891E826" w14:textId="77777777" w:rsidR="00423BDE" w:rsidRDefault="00423BDE" w:rsidP="006A5AF1">
            <w:pPr>
              <w:pStyle w:val="TAC"/>
              <w:rPr>
                <w:rFonts w:cs="Arial"/>
                <w:lang w:val="en-US" w:eastAsia="ko-KR"/>
              </w:rPr>
            </w:pPr>
            <w:r>
              <w:rPr>
                <w:rFonts w:hint="eastAsia"/>
              </w:rPr>
              <w:t>7</w:t>
            </w:r>
            <w:r>
              <w:t>62</w:t>
            </w:r>
          </w:p>
        </w:tc>
        <w:tc>
          <w:tcPr>
            <w:tcW w:w="977" w:type="dxa"/>
            <w:tcBorders>
              <w:top w:val="single" w:sz="4" w:space="0" w:color="auto"/>
              <w:left w:val="single" w:sz="4" w:space="0" w:color="auto"/>
              <w:bottom w:val="single" w:sz="4" w:space="0" w:color="auto"/>
              <w:right w:val="single" w:sz="4" w:space="0" w:color="auto"/>
            </w:tcBorders>
            <w:vAlign w:val="center"/>
          </w:tcPr>
          <w:p w14:paraId="0083B6F3" w14:textId="77777777" w:rsidR="00423BDE" w:rsidRDefault="00423BDE" w:rsidP="006A5AF1">
            <w:pPr>
              <w:pStyle w:val="TAC"/>
              <w:rPr>
                <w:rFonts w:cs="Arial"/>
                <w:lang w:eastAsia="ko-KR"/>
              </w:rPr>
            </w:pPr>
            <w:r>
              <w:rPr>
                <w:rFonts w:hint="eastAsia"/>
              </w:rPr>
              <w:t>2</w:t>
            </w:r>
            <w:r>
              <w:t>9.3</w:t>
            </w:r>
          </w:p>
        </w:tc>
        <w:tc>
          <w:tcPr>
            <w:tcW w:w="828" w:type="dxa"/>
            <w:tcBorders>
              <w:top w:val="single" w:sz="4" w:space="0" w:color="auto"/>
              <w:left w:val="single" w:sz="4" w:space="0" w:color="auto"/>
              <w:right w:val="single" w:sz="4" w:space="0" w:color="auto"/>
            </w:tcBorders>
          </w:tcPr>
          <w:p w14:paraId="580E4425" w14:textId="77777777" w:rsidR="00423BDE" w:rsidRDefault="00423BDE" w:rsidP="006A5AF1">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36591E4D" w14:textId="77777777" w:rsidR="00423BDE" w:rsidRDefault="00423BDE" w:rsidP="006A5AF1">
            <w:pPr>
              <w:pStyle w:val="TAC"/>
              <w:rPr>
                <w:rFonts w:cs="Arial"/>
                <w:lang w:eastAsia="ko-KR"/>
              </w:rPr>
            </w:pPr>
            <w:r>
              <w:rPr>
                <w:lang w:eastAsia="ko-KR"/>
              </w:rPr>
              <w:t>IMD2</w:t>
            </w:r>
            <w:r w:rsidRPr="00AD2E08">
              <w:rPr>
                <w:vertAlign w:val="superscript"/>
                <w:lang w:eastAsia="ko-KR"/>
              </w:rPr>
              <w:t>1</w:t>
            </w:r>
          </w:p>
        </w:tc>
      </w:tr>
      <w:tr w:rsidR="00423BDE" w14:paraId="6DBAFBD8"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51114A" w14:textId="77777777" w:rsidR="00423BDE" w:rsidRDefault="00423BDE" w:rsidP="006A5AF1">
            <w:pPr>
              <w:pStyle w:val="TAC"/>
              <w:rPr>
                <w:lang w:val="en-US" w:eastAsia="zh-CN"/>
              </w:rPr>
            </w:pPr>
            <w:r>
              <w:rPr>
                <w:rFonts w:eastAsia="SimSun" w:hint="eastAsia"/>
              </w:rPr>
              <w:t>CA</w:t>
            </w:r>
            <w:r>
              <w:rPr>
                <w:lang w:eastAsia="ko-KR"/>
              </w:rPr>
              <w:t>_</w:t>
            </w:r>
            <w:r>
              <w:rPr>
                <w:rFonts w:eastAsia="SimSun" w:hint="eastAsia"/>
              </w:rPr>
              <w:t>n</w:t>
            </w:r>
            <w:r>
              <w:rPr>
                <w:lang w:eastAsia="ko-KR"/>
              </w:rPr>
              <w:t>1</w:t>
            </w:r>
            <w:r>
              <w:rPr>
                <w:rFonts w:eastAsia="SimSun" w:hint="eastAsia"/>
              </w:rPr>
              <w:t>-</w:t>
            </w:r>
            <w:r>
              <w:rPr>
                <w:lang w:eastAsia="ko-KR"/>
              </w:rPr>
              <w:t>n28-n77</w:t>
            </w:r>
          </w:p>
        </w:tc>
        <w:tc>
          <w:tcPr>
            <w:tcW w:w="1146" w:type="dxa"/>
            <w:tcBorders>
              <w:top w:val="single" w:sz="4" w:space="0" w:color="auto"/>
              <w:left w:val="single" w:sz="4" w:space="0" w:color="auto"/>
              <w:right w:val="single" w:sz="4" w:space="0" w:color="auto"/>
            </w:tcBorders>
            <w:vAlign w:val="center"/>
          </w:tcPr>
          <w:p w14:paraId="7D1140DC" w14:textId="77777777" w:rsidR="00423BDE" w:rsidRDefault="00423BDE" w:rsidP="006A5AF1">
            <w:pPr>
              <w:pStyle w:val="TAC"/>
              <w:rPr>
                <w:rFonts w:eastAsia="SimSun"/>
              </w:rPr>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19F2373A" w14:textId="77777777" w:rsidR="00423BDE" w:rsidRDefault="00423BDE" w:rsidP="006A5AF1">
            <w:pPr>
              <w:pStyle w:val="TAC"/>
            </w:pPr>
            <w:r>
              <w:t>1950</w:t>
            </w:r>
          </w:p>
        </w:tc>
        <w:tc>
          <w:tcPr>
            <w:tcW w:w="964" w:type="dxa"/>
            <w:tcBorders>
              <w:top w:val="single" w:sz="4" w:space="0" w:color="auto"/>
              <w:left w:val="single" w:sz="4" w:space="0" w:color="auto"/>
              <w:right w:val="single" w:sz="4" w:space="0" w:color="auto"/>
            </w:tcBorders>
            <w:vAlign w:val="center"/>
          </w:tcPr>
          <w:p w14:paraId="7C3D76EC" w14:textId="77777777" w:rsidR="00423BDE" w:rsidRDefault="00423BDE" w:rsidP="006A5AF1">
            <w:pPr>
              <w:pStyle w:val="TAC"/>
            </w:pPr>
            <w:r>
              <w:t>5</w:t>
            </w:r>
          </w:p>
        </w:tc>
        <w:tc>
          <w:tcPr>
            <w:tcW w:w="960" w:type="dxa"/>
            <w:tcBorders>
              <w:top w:val="single" w:sz="4" w:space="0" w:color="auto"/>
              <w:left w:val="single" w:sz="4" w:space="0" w:color="auto"/>
              <w:right w:val="single" w:sz="4" w:space="0" w:color="auto"/>
            </w:tcBorders>
            <w:vAlign w:val="center"/>
          </w:tcPr>
          <w:p w14:paraId="5D08272E" w14:textId="77777777" w:rsidR="00423BDE" w:rsidRDefault="00423BDE" w:rsidP="006A5AF1">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1CD3FBD6" w14:textId="77777777" w:rsidR="00423BDE" w:rsidRDefault="00423BDE" w:rsidP="006A5AF1">
            <w:pPr>
              <w:pStyle w:val="TAC"/>
            </w:pPr>
            <w:r>
              <w:rPr>
                <w:rFonts w:hint="eastAsia"/>
              </w:rPr>
              <w:t>2</w:t>
            </w:r>
            <w:r>
              <w:t>140</w:t>
            </w:r>
          </w:p>
        </w:tc>
        <w:tc>
          <w:tcPr>
            <w:tcW w:w="977" w:type="dxa"/>
            <w:tcBorders>
              <w:top w:val="single" w:sz="4" w:space="0" w:color="auto"/>
              <w:left w:val="single" w:sz="4" w:space="0" w:color="auto"/>
              <w:bottom w:val="single" w:sz="4" w:space="0" w:color="auto"/>
              <w:right w:val="single" w:sz="4" w:space="0" w:color="auto"/>
            </w:tcBorders>
            <w:vAlign w:val="center"/>
          </w:tcPr>
          <w:p w14:paraId="0B70F858" w14:textId="77777777" w:rsidR="00423BDE" w:rsidRDefault="00423BDE" w:rsidP="006A5AF1">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07F3F2E8" w14:textId="77777777" w:rsidR="00423BDE" w:rsidRDefault="00423BDE" w:rsidP="006A5AF1">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34BA64D4" w14:textId="77777777" w:rsidR="00423BDE" w:rsidRDefault="00423BDE" w:rsidP="006A5AF1">
            <w:pPr>
              <w:pStyle w:val="TAC"/>
              <w:rPr>
                <w:lang w:eastAsia="ko-KR"/>
              </w:rPr>
            </w:pPr>
            <w:r>
              <w:rPr>
                <w:lang w:eastAsia="ko-KR"/>
              </w:rPr>
              <w:t>N/A</w:t>
            </w:r>
          </w:p>
        </w:tc>
      </w:tr>
      <w:tr w:rsidR="00423BDE" w14:paraId="158C924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95C7DB6"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C4F8CDB" w14:textId="77777777" w:rsidR="00423BDE" w:rsidRDefault="00423BDE" w:rsidP="006A5AF1">
            <w:pPr>
              <w:pStyle w:val="TAC"/>
              <w:rPr>
                <w:rFonts w:eastAsia="SimSun"/>
              </w:rPr>
            </w:pPr>
            <w:r>
              <w:rPr>
                <w:rFonts w:hint="eastAsia"/>
              </w:rPr>
              <w:t>n</w:t>
            </w:r>
            <w:r>
              <w:t>28</w:t>
            </w:r>
          </w:p>
        </w:tc>
        <w:tc>
          <w:tcPr>
            <w:tcW w:w="960" w:type="dxa"/>
            <w:tcBorders>
              <w:top w:val="single" w:sz="4" w:space="0" w:color="auto"/>
              <w:left w:val="single" w:sz="4" w:space="0" w:color="auto"/>
              <w:right w:val="single" w:sz="4" w:space="0" w:color="auto"/>
            </w:tcBorders>
            <w:vAlign w:val="center"/>
          </w:tcPr>
          <w:p w14:paraId="02DB69F4" w14:textId="77777777" w:rsidR="00423BDE" w:rsidRDefault="00423BDE" w:rsidP="006A5AF1">
            <w:pPr>
              <w:pStyle w:val="TAC"/>
            </w:pPr>
            <w:r>
              <w:rPr>
                <w:rFonts w:hint="eastAsia"/>
              </w:rPr>
              <w:t>7</w:t>
            </w:r>
            <w:r>
              <w:t>33</w:t>
            </w:r>
          </w:p>
        </w:tc>
        <w:tc>
          <w:tcPr>
            <w:tcW w:w="964" w:type="dxa"/>
            <w:tcBorders>
              <w:top w:val="single" w:sz="4" w:space="0" w:color="auto"/>
              <w:left w:val="single" w:sz="4" w:space="0" w:color="auto"/>
              <w:right w:val="single" w:sz="4" w:space="0" w:color="auto"/>
            </w:tcBorders>
            <w:vAlign w:val="center"/>
          </w:tcPr>
          <w:p w14:paraId="367C788D" w14:textId="77777777" w:rsidR="00423BDE" w:rsidRDefault="00423BDE" w:rsidP="006A5AF1">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60299AEE" w14:textId="77777777" w:rsidR="00423BDE" w:rsidRDefault="00423BDE" w:rsidP="006A5AF1">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372987E9" w14:textId="77777777" w:rsidR="00423BDE" w:rsidRDefault="00423BDE" w:rsidP="006A5AF1">
            <w:pPr>
              <w:pStyle w:val="TAC"/>
            </w:pPr>
            <w:r>
              <w:rPr>
                <w:rFonts w:hint="eastAsia"/>
              </w:rPr>
              <w:t>7</w:t>
            </w:r>
            <w:r>
              <w:t>88</w:t>
            </w:r>
          </w:p>
        </w:tc>
        <w:tc>
          <w:tcPr>
            <w:tcW w:w="977" w:type="dxa"/>
            <w:tcBorders>
              <w:top w:val="single" w:sz="4" w:space="0" w:color="auto"/>
              <w:left w:val="single" w:sz="4" w:space="0" w:color="auto"/>
              <w:bottom w:val="single" w:sz="4" w:space="0" w:color="auto"/>
              <w:right w:val="single" w:sz="4" w:space="0" w:color="auto"/>
            </w:tcBorders>
            <w:vAlign w:val="center"/>
          </w:tcPr>
          <w:p w14:paraId="4F4FBB41" w14:textId="77777777" w:rsidR="00423BDE" w:rsidRDefault="00423BDE" w:rsidP="006A5AF1">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40CF7CA3" w14:textId="77777777" w:rsidR="00423BDE" w:rsidRDefault="00423BDE" w:rsidP="006A5AF1">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72ED52C0" w14:textId="77777777" w:rsidR="00423BDE" w:rsidRDefault="00423BDE" w:rsidP="006A5AF1">
            <w:pPr>
              <w:pStyle w:val="TAC"/>
              <w:rPr>
                <w:lang w:eastAsia="ko-KR"/>
              </w:rPr>
            </w:pPr>
            <w:r>
              <w:rPr>
                <w:lang w:eastAsia="ko-KR"/>
              </w:rPr>
              <w:t>N/A</w:t>
            </w:r>
          </w:p>
        </w:tc>
      </w:tr>
      <w:tr w:rsidR="00423BDE" w14:paraId="125F296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CD47174"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D1149CF" w14:textId="77777777" w:rsidR="00423BDE" w:rsidRDefault="00423BDE" w:rsidP="006A5AF1">
            <w:pPr>
              <w:pStyle w:val="TAC"/>
              <w:rPr>
                <w:rFonts w:eastAsia="SimSun"/>
              </w:rPr>
            </w:pPr>
            <w:r>
              <w:rPr>
                <w:lang w:eastAsia="ko-KR"/>
              </w:rPr>
              <w:t>n77</w:t>
            </w:r>
          </w:p>
        </w:tc>
        <w:tc>
          <w:tcPr>
            <w:tcW w:w="960" w:type="dxa"/>
            <w:tcBorders>
              <w:top w:val="single" w:sz="4" w:space="0" w:color="auto"/>
              <w:left w:val="single" w:sz="4" w:space="0" w:color="auto"/>
              <w:right w:val="single" w:sz="4" w:space="0" w:color="auto"/>
            </w:tcBorders>
            <w:vAlign w:val="center"/>
          </w:tcPr>
          <w:p w14:paraId="6B49356E" w14:textId="77777777" w:rsidR="00423BDE" w:rsidRDefault="00423BDE" w:rsidP="006A5AF1">
            <w:pPr>
              <w:pStyle w:val="TAC"/>
            </w:pPr>
            <w:r>
              <w:rPr>
                <w:rFonts w:hint="eastAsia"/>
              </w:rPr>
              <w:t>3</w:t>
            </w:r>
            <w:r>
              <w:t>416</w:t>
            </w:r>
          </w:p>
        </w:tc>
        <w:tc>
          <w:tcPr>
            <w:tcW w:w="964" w:type="dxa"/>
            <w:tcBorders>
              <w:top w:val="single" w:sz="4" w:space="0" w:color="auto"/>
              <w:left w:val="single" w:sz="4" w:space="0" w:color="auto"/>
              <w:right w:val="single" w:sz="4" w:space="0" w:color="auto"/>
            </w:tcBorders>
            <w:vAlign w:val="center"/>
          </w:tcPr>
          <w:p w14:paraId="7293B5BE" w14:textId="77777777" w:rsidR="00423BDE" w:rsidRDefault="00423BDE" w:rsidP="006A5AF1">
            <w:pPr>
              <w:pStyle w:val="TAC"/>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27B032BC" w14:textId="77777777" w:rsidR="00423BDE" w:rsidRDefault="00423BDE" w:rsidP="006A5AF1">
            <w:pPr>
              <w:pStyle w:val="TAC"/>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2D9721C0" w14:textId="77777777" w:rsidR="00423BDE" w:rsidRDefault="00423BDE" w:rsidP="006A5AF1">
            <w:pPr>
              <w:pStyle w:val="TAC"/>
            </w:pPr>
            <w:r>
              <w:rPr>
                <w:rFonts w:hint="eastAsia"/>
              </w:rPr>
              <w:t>3</w:t>
            </w:r>
            <w:r>
              <w:t>416</w:t>
            </w:r>
          </w:p>
        </w:tc>
        <w:tc>
          <w:tcPr>
            <w:tcW w:w="977" w:type="dxa"/>
            <w:tcBorders>
              <w:top w:val="single" w:sz="4" w:space="0" w:color="auto"/>
              <w:left w:val="single" w:sz="4" w:space="0" w:color="auto"/>
              <w:bottom w:val="single" w:sz="4" w:space="0" w:color="auto"/>
              <w:right w:val="single" w:sz="4" w:space="0" w:color="auto"/>
            </w:tcBorders>
            <w:vAlign w:val="center"/>
          </w:tcPr>
          <w:p w14:paraId="19F69938" w14:textId="77777777" w:rsidR="00423BDE" w:rsidRDefault="00423BDE" w:rsidP="006A5AF1">
            <w:pPr>
              <w:pStyle w:val="TAC"/>
            </w:pPr>
            <w:r>
              <w:rPr>
                <w:rFonts w:hint="eastAsia"/>
              </w:rPr>
              <w:t>1</w:t>
            </w:r>
            <w:r>
              <w:t>5.7</w:t>
            </w:r>
          </w:p>
        </w:tc>
        <w:tc>
          <w:tcPr>
            <w:tcW w:w="828" w:type="dxa"/>
            <w:tcBorders>
              <w:top w:val="single" w:sz="4" w:space="0" w:color="auto"/>
              <w:left w:val="single" w:sz="4" w:space="0" w:color="auto"/>
              <w:right w:val="single" w:sz="4" w:space="0" w:color="auto"/>
            </w:tcBorders>
          </w:tcPr>
          <w:p w14:paraId="2460C459" w14:textId="77777777" w:rsidR="00423BDE" w:rsidRDefault="00423BDE" w:rsidP="006A5AF1">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2F595D5B" w14:textId="77777777" w:rsidR="00423BDE" w:rsidRDefault="00423BDE" w:rsidP="006A5AF1">
            <w:pPr>
              <w:pStyle w:val="TAC"/>
              <w:rPr>
                <w:lang w:eastAsia="ko-KR"/>
              </w:rPr>
            </w:pPr>
            <w:r>
              <w:rPr>
                <w:lang w:eastAsia="ko-KR"/>
              </w:rPr>
              <w:t>IMD3</w:t>
            </w:r>
            <w:r w:rsidRPr="00A64C1F">
              <w:rPr>
                <w:vertAlign w:val="superscript"/>
                <w:lang w:eastAsia="ko-KR"/>
              </w:rPr>
              <w:t>2</w:t>
            </w:r>
          </w:p>
        </w:tc>
      </w:tr>
      <w:tr w:rsidR="00423BDE" w14:paraId="0F6829D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7C50B5E"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D520E03" w14:textId="77777777" w:rsidR="00423BDE" w:rsidRDefault="00423BDE" w:rsidP="006A5AF1">
            <w:pPr>
              <w:pStyle w:val="TAC"/>
              <w:rPr>
                <w:rFonts w:eastAsia="SimSun"/>
              </w:rPr>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1FF03C0B" w14:textId="77777777" w:rsidR="00423BDE" w:rsidRDefault="00423BDE" w:rsidP="006A5AF1">
            <w:pPr>
              <w:pStyle w:val="TAC"/>
            </w:pPr>
            <w:r>
              <w:rPr>
                <w:rFonts w:hint="eastAsia"/>
              </w:rPr>
              <w:t>1</w:t>
            </w:r>
            <w:r>
              <w:t>950</w:t>
            </w:r>
          </w:p>
        </w:tc>
        <w:tc>
          <w:tcPr>
            <w:tcW w:w="964" w:type="dxa"/>
            <w:tcBorders>
              <w:top w:val="single" w:sz="4" w:space="0" w:color="auto"/>
              <w:left w:val="single" w:sz="4" w:space="0" w:color="auto"/>
              <w:right w:val="single" w:sz="4" w:space="0" w:color="auto"/>
            </w:tcBorders>
            <w:vAlign w:val="center"/>
          </w:tcPr>
          <w:p w14:paraId="5E3C3940" w14:textId="77777777" w:rsidR="00423BDE" w:rsidRDefault="00423BDE" w:rsidP="006A5AF1">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476D427D" w14:textId="77777777" w:rsidR="00423BDE" w:rsidRDefault="00423BDE" w:rsidP="006A5AF1">
            <w:pPr>
              <w:pStyle w:val="TAC"/>
            </w:pPr>
            <w:r>
              <w:t>25</w:t>
            </w:r>
          </w:p>
        </w:tc>
        <w:tc>
          <w:tcPr>
            <w:tcW w:w="960" w:type="dxa"/>
            <w:tcBorders>
              <w:top w:val="single" w:sz="4" w:space="0" w:color="auto"/>
              <w:left w:val="single" w:sz="4" w:space="0" w:color="auto"/>
              <w:right w:val="single" w:sz="4" w:space="0" w:color="auto"/>
            </w:tcBorders>
            <w:vAlign w:val="center"/>
          </w:tcPr>
          <w:p w14:paraId="459C8103" w14:textId="77777777" w:rsidR="00423BDE" w:rsidRDefault="00423BDE" w:rsidP="006A5AF1">
            <w:pPr>
              <w:pStyle w:val="TAC"/>
            </w:pPr>
            <w:r>
              <w:rPr>
                <w:rFonts w:hint="eastAsia"/>
              </w:rPr>
              <w:t>2</w:t>
            </w:r>
            <w:r>
              <w:t>140</w:t>
            </w:r>
          </w:p>
        </w:tc>
        <w:tc>
          <w:tcPr>
            <w:tcW w:w="977" w:type="dxa"/>
            <w:tcBorders>
              <w:top w:val="single" w:sz="4" w:space="0" w:color="auto"/>
              <w:left w:val="single" w:sz="4" w:space="0" w:color="auto"/>
              <w:bottom w:val="single" w:sz="4" w:space="0" w:color="auto"/>
              <w:right w:val="single" w:sz="4" w:space="0" w:color="auto"/>
            </w:tcBorders>
            <w:vAlign w:val="center"/>
          </w:tcPr>
          <w:p w14:paraId="200E347F" w14:textId="77777777" w:rsidR="00423BDE" w:rsidRDefault="00423BDE" w:rsidP="006A5AF1">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5C00AEE5" w14:textId="77777777" w:rsidR="00423BDE" w:rsidRDefault="00423BDE" w:rsidP="006A5AF1">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21428154" w14:textId="77777777" w:rsidR="00423BDE" w:rsidRDefault="00423BDE" w:rsidP="006A5AF1">
            <w:pPr>
              <w:pStyle w:val="TAC"/>
              <w:rPr>
                <w:lang w:eastAsia="ko-KR"/>
              </w:rPr>
            </w:pPr>
            <w:r>
              <w:rPr>
                <w:lang w:eastAsia="ko-KR"/>
              </w:rPr>
              <w:t>N/A</w:t>
            </w:r>
          </w:p>
        </w:tc>
      </w:tr>
      <w:tr w:rsidR="00423BDE" w14:paraId="15CD994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A19EB08"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F5A6826" w14:textId="77777777" w:rsidR="00423BDE" w:rsidRDefault="00423BDE" w:rsidP="006A5AF1">
            <w:pPr>
              <w:pStyle w:val="TAC"/>
              <w:rPr>
                <w:rFonts w:eastAsia="SimSun"/>
              </w:rPr>
            </w:pPr>
            <w:r>
              <w:rPr>
                <w:lang w:eastAsia="ko-KR"/>
              </w:rPr>
              <w:t>n77</w:t>
            </w:r>
          </w:p>
        </w:tc>
        <w:tc>
          <w:tcPr>
            <w:tcW w:w="960" w:type="dxa"/>
            <w:tcBorders>
              <w:top w:val="single" w:sz="4" w:space="0" w:color="auto"/>
              <w:left w:val="single" w:sz="4" w:space="0" w:color="auto"/>
              <w:right w:val="single" w:sz="4" w:space="0" w:color="auto"/>
            </w:tcBorders>
            <w:vAlign w:val="center"/>
          </w:tcPr>
          <w:p w14:paraId="0A5A5645" w14:textId="77777777" w:rsidR="00423BDE" w:rsidRDefault="00423BDE" w:rsidP="006A5AF1">
            <w:pPr>
              <w:pStyle w:val="TAC"/>
            </w:pPr>
            <w:r>
              <w:rPr>
                <w:rFonts w:hint="eastAsia"/>
              </w:rPr>
              <w:t>3</w:t>
            </w:r>
            <w:r>
              <w:t>320</w:t>
            </w:r>
          </w:p>
        </w:tc>
        <w:tc>
          <w:tcPr>
            <w:tcW w:w="964" w:type="dxa"/>
            <w:tcBorders>
              <w:top w:val="single" w:sz="4" w:space="0" w:color="auto"/>
              <w:left w:val="single" w:sz="4" w:space="0" w:color="auto"/>
              <w:right w:val="single" w:sz="4" w:space="0" w:color="auto"/>
            </w:tcBorders>
            <w:vAlign w:val="center"/>
          </w:tcPr>
          <w:p w14:paraId="46AC4E16" w14:textId="77777777" w:rsidR="00423BDE" w:rsidRDefault="00423BDE" w:rsidP="006A5AF1">
            <w:pPr>
              <w:pStyle w:val="TAC"/>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5B3C8499" w14:textId="77777777" w:rsidR="00423BDE" w:rsidRDefault="00423BDE" w:rsidP="006A5AF1">
            <w:pPr>
              <w:pStyle w:val="TAC"/>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3BB7BCEC" w14:textId="77777777" w:rsidR="00423BDE" w:rsidRDefault="00423BDE" w:rsidP="006A5AF1">
            <w:pPr>
              <w:pStyle w:val="TAC"/>
            </w:pPr>
            <w:r>
              <w:rPr>
                <w:rFonts w:hint="eastAsia"/>
              </w:rPr>
              <w:t>3</w:t>
            </w:r>
            <w:r>
              <w:t>320</w:t>
            </w:r>
          </w:p>
        </w:tc>
        <w:tc>
          <w:tcPr>
            <w:tcW w:w="977" w:type="dxa"/>
            <w:tcBorders>
              <w:top w:val="single" w:sz="4" w:space="0" w:color="auto"/>
              <w:left w:val="single" w:sz="4" w:space="0" w:color="auto"/>
              <w:bottom w:val="single" w:sz="4" w:space="0" w:color="auto"/>
              <w:right w:val="single" w:sz="4" w:space="0" w:color="auto"/>
            </w:tcBorders>
            <w:vAlign w:val="center"/>
          </w:tcPr>
          <w:p w14:paraId="12D76D53" w14:textId="77777777" w:rsidR="00423BDE" w:rsidRDefault="00423BDE" w:rsidP="006A5AF1">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6D89B67B" w14:textId="77777777" w:rsidR="00423BDE" w:rsidRDefault="00423BDE" w:rsidP="006A5AF1">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572A88C4" w14:textId="77777777" w:rsidR="00423BDE" w:rsidRDefault="00423BDE" w:rsidP="006A5AF1">
            <w:pPr>
              <w:pStyle w:val="TAC"/>
              <w:rPr>
                <w:lang w:eastAsia="ko-KR"/>
              </w:rPr>
            </w:pPr>
            <w:r>
              <w:rPr>
                <w:lang w:eastAsia="ko-KR"/>
              </w:rPr>
              <w:t>N/A</w:t>
            </w:r>
          </w:p>
        </w:tc>
      </w:tr>
      <w:tr w:rsidR="00423BDE" w14:paraId="0C83A0B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B7D021F"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5C718E1" w14:textId="77777777" w:rsidR="00423BDE" w:rsidRDefault="00423BDE" w:rsidP="006A5AF1">
            <w:pPr>
              <w:pStyle w:val="TAC"/>
              <w:rPr>
                <w:rFonts w:eastAsia="SimSun"/>
              </w:rPr>
            </w:pPr>
            <w:r>
              <w:rPr>
                <w:rFonts w:hint="eastAsia"/>
              </w:rPr>
              <w:t>n</w:t>
            </w:r>
            <w:r>
              <w:t>28</w:t>
            </w:r>
          </w:p>
        </w:tc>
        <w:tc>
          <w:tcPr>
            <w:tcW w:w="960" w:type="dxa"/>
            <w:tcBorders>
              <w:top w:val="single" w:sz="4" w:space="0" w:color="auto"/>
              <w:left w:val="single" w:sz="4" w:space="0" w:color="auto"/>
              <w:right w:val="single" w:sz="4" w:space="0" w:color="auto"/>
            </w:tcBorders>
            <w:vAlign w:val="center"/>
          </w:tcPr>
          <w:p w14:paraId="521263BA" w14:textId="77777777" w:rsidR="00423BDE" w:rsidRDefault="00423BDE" w:rsidP="006A5AF1">
            <w:pPr>
              <w:pStyle w:val="TAC"/>
            </w:pPr>
            <w:r>
              <w:rPr>
                <w:rFonts w:hint="eastAsia"/>
              </w:rPr>
              <w:t>7</w:t>
            </w:r>
            <w:r>
              <w:t>35</w:t>
            </w:r>
          </w:p>
        </w:tc>
        <w:tc>
          <w:tcPr>
            <w:tcW w:w="964" w:type="dxa"/>
            <w:tcBorders>
              <w:top w:val="single" w:sz="4" w:space="0" w:color="auto"/>
              <w:left w:val="single" w:sz="4" w:space="0" w:color="auto"/>
              <w:right w:val="single" w:sz="4" w:space="0" w:color="auto"/>
            </w:tcBorders>
            <w:vAlign w:val="center"/>
          </w:tcPr>
          <w:p w14:paraId="2688B74E" w14:textId="77777777" w:rsidR="00423BDE" w:rsidRDefault="00423BDE" w:rsidP="006A5AF1">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65ECF1EB" w14:textId="77777777" w:rsidR="00423BDE" w:rsidRDefault="00423BDE" w:rsidP="006A5AF1">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4E09A241" w14:textId="77777777" w:rsidR="00423BDE" w:rsidRDefault="00423BDE" w:rsidP="006A5AF1">
            <w:pPr>
              <w:pStyle w:val="TAC"/>
            </w:pPr>
            <w:r>
              <w:rPr>
                <w:rFonts w:hint="eastAsia"/>
              </w:rPr>
              <w:t>7</w:t>
            </w:r>
            <w:r>
              <w:t>90</w:t>
            </w:r>
          </w:p>
        </w:tc>
        <w:tc>
          <w:tcPr>
            <w:tcW w:w="977" w:type="dxa"/>
            <w:tcBorders>
              <w:top w:val="single" w:sz="4" w:space="0" w:color="auto"/>
              <w:left w:val="single" w:sz="4" w:space="0" w:color="auto"/>
              <w:bottom w:val="single" w:sz="4" w:space="0" w:color="auto"/>
              <w:right w:val="single" w:sz="4" w:space="0" w:color="auto"/>
            </w:tcBorders>
            <w:vAlign w:val="center"/>
          </w:tcPr>
          <w:p w14:paraId="62A2884E" w14:textId="77777777" w:rsidR="00423BDE" w:rsidRDefault="00423BDE" w:rsidP="006A5AF1">
            <w:pPr>
              <w:pStyle w:val="TAC"/>
            </w:pPr>
            <w:r>
              <w:rPr>
                <w:rFonts w:hint="eastAsia"/>
              </w:rPr>
              <w:t>4</w:t>
            </w:r>
            <w:r>
              <w:t>.2</w:t>
            </w:r>
          </w:p>
        </w:tc>
        <w:tc>
          <w:tcPr>
            <w:tcW w:w="828" w:type="dxa"/>
            <w:tcBorders>
              <w:top w:val="single" w:sz="4" w:space="0" w:color="auto"/>
              <w:left w:val="single" w:sz="4" w:space="0" w:color="auto"/>
              <w:right w:val="single" w:sz="4" w:space="0" w:color="auto"/>
            </w:tcBorders>
          </w:tcPr>
          <w:p w14:paraId="1053F95F" w14:textId="77777777" w:rsidR="00423BDE" w:rsidRDefault="00423BDE" w:rsidP="006A5AF1">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00926D9C" w14:textId="77777777" w:rsidR="00423BDE" w:rsidRDefault="00423BDE" w:rsidP="006A5AF1">
            <w:pPr>
              <w:pStyle w:val="TAC"/>
              <w:rPr>
                <w:lang w:eastAsia="ko-KR"/>
              </w:rPr>
            </w:pPr>
            <w:r>
              <w:rPr>
                <w:lang w:eastAsia="ko-KR"/>
              </w:rPr>
              <w:t>IMD5</w:t>
            </w:r>
          </w:p>
        </w:tc>
      </w:tr>
      <w:tr w:rsidR="00423BDE" w14:paraId="6E0EEBA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0B931F2"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BBDEF5C" w14:textId="77777777" w:rsidR="00423BDE" w:rsidRDefault="00423BDE" w:rsidP="006A5AF1">
            <w:pPr>
              <w:pStyle w:val="TAC"/>
              <w:rPr>
                <w:rFonts w:eastAsia="SimSun"/>
              </w:rPr>
            </w:pPr>
            <w:r>
              <w:rPr>
                <w:rFonts w:hint="eastAsia"/>
              </w:rPr>
              <w:t>n</w:t>
            </w:r>
            <w:r>
              <w:t>28</w:t>
            </w:r>
          </w:p>
        </w:tc>
        <w:tc>
          <w:tcPr>
            <w:tcW w:w="960" w:type="dxa"/>
            <w:tcBorders>
              <w:top w:val="single" w:sz="4" w:space="0" w:color="auto"/>
              <w:left w:val="single" w:sz="4" w:space="0" w:color="auto"/>
              <w:right w:val="single" w:sz="4" w:space="0" w:color="auto"/>
            </w:tcBorders>
            <w:vAlign w:val="center"/>
          </w:tcPr>
          <w:p w14:paraId="509487D5" w14:textId="77777777" w:rsidR="00423BDE" w:rsidRDefault="00423BDE" w:rsidP="006A5AF1">
            <w:pPr>
              <w:pStyle w:val="TAC"/>
            </w:pPr>
            <w:r>
              <w:rPr>
                <w:rFonts w:hint="eastAsia"/>
              </w:rPr>
              <w:t>7</w:t>
            </w:r>
            <w:r>
              <w:t>40</w:t>
            </w:r>
          </w:p>
        </w:tc>
        <w:tc>
          <w:tcPr>
            <w:tcW w:w="964" w:type="dxa"/>
            <w:tcBorders>
              <w:top w:val="single" w:sz="4" w:space="0" w:color="auto"/>
              <w:left w:val="single" w:sz="4" w:space="0" w:color="auto"/>
              <w:right w:val="single" w:sz="4" w:space="0" w:color="auto"/>
            </w:tcBorders>
            <w:vAlign w:val="center"/>
          </w:tcPr>
          <w:p w14:paraId="6D2BCBA5" w14:textId="77777777" w:rsidR="00423BDE" w:rsidRDefault="00423BDE" w:rsidP="006A5AF1">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44306DE8" w14:textId="77777777" w:rsidR="00423BDE" w:rsidRDefault="00423BDE" w:rsidP="006A5AF1">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10F52597" w14:textId="77777777" w:rsidR="00423BDE" w:rsidRDefault="00423BDE" w:rsidP="006A5AF1">
            <w:pPr>
              <w:pStyle w:val="TAC"/>
            </w:pPr>
            <w:r>
              <w:rPr>
                <w:rFonts w:hint="eastAsia"/>
              </w:rPr>
              <w:t>7</w:t>
            </w:r>
            <w:r>
              <w:t>95</w:t>
            </w:r>
          </w:p>
        </w:tc>
        <w:tc>
          <w:tcPr>
            <w:tcW w:w="977" w:type="dxa"/>
            <w:tcBorders>
              <w:top w:val="single" w:sz="4" w:space="0" w:color="auto"/>
              <w:left w:val="single" w:sz="4" w:space="0" w:color="auto"/>
              <w:bottom w:val="single" w:sz="4" w:space="0" w:color="auto"/>
              <w:right w:val="single" w:sz="4" w:space="0" w:color="auto"/>
            </w:tcBorders>
            <w:vAlign w:val="center"/>
          </w:tcPr>
          <w:p w14:paraId="27AFD033" w14:textId="77777777" w:rsidR="00423BDE" w:rsidRDefault="00423BDE" w:rsidP="006A5AF1">
            <w:pPr>
              <w:pStyle w:val="TAC"/>
            </w:pPr>
            <w:r>
              <w:t>N/A</w:t>
            </w:r>
          </w:p>
        </w:tc>
        <w:tc>
          <w:tcPr>
            <w:tcW w:w="828" w:type="dxa"/>
            <w:tcBorders>
              <w:top w:val="single" w:sz="4" w:space="0" w:color="auto"/>
              <w:left w:val="single" w:sz="4" w:space="0" w:color="auto"/>
              <w:right w:val="single" w:sz="4" w:space="0" w:color="auto"/>
            </w:tcBorders>
          </w:tcPr>
          <w:p w14:paraId="1ED2ECCD" w14:textId="77777777" w:rsidR="00423BDE" w:rsidRDefault="00423BDE" w:rsidP="006A5AF1">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1CD337C3" w14:textId="77777777" w:rsidR="00423BDE" w:rsidRDefault="00423BDE" w:rsidP="006A5AF1">
            <w:pPr>
              <w:pStyle w:val="TAC"/>
              <w:rPr>
                <w:lang w:eastAsia="ko-KR"/>
              </w:rPr>
            </w:pPr>
            <w:r>
              <w:t>N/A</w:t>
            </w:r>
          </w:p>
        </w:tc>
      </w:tr>
      <w:tr w:rsidR="00423BDE" w14:paraId="470C386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D739899"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6B1F621" w14:textId="77777777" w:rsidR="00423BDE" w:rsidRDefault="00423BDE" w:rsidP="006A5AF1">
            <w:pPr>
              <w:pStyle w:val="TAC"/>
              <w:rPr>
                <w:rFonts w:eastAsia="SimSun"/>
              </w:rPr>
            </w:pPr>
            <w:r>
              <w:rPr>
                <w:lang w:eastAsia="ko-KR"/>
              </w:rPr>
              <w:t>n77</w:t>
            </w:r>
          </w:p>
        </w:tc>
        <w:tc>
          <w:tcPr>
            <w:tcW w:w="960" w:type="dxa"/>
            <w:tcBorders>
              <w:top w:val="single" w:sz="4" w:space="0" w:color="auto"/>
              <w:left w:val="single" w:sz="4" w:space="0" w:color="auto"/>
              <w:right w:val="single" w:sz="4" w:space="0" w:color="auto"/>
            </w:tcBorders>
            <w:vAlign w:val="center"/>
          </w:tcPr>
          <w:p w14:paraId="543C33F1" w14:textId="77777777" w:rsidR="00423BDE" w:rsidRDefault="00423BDE" w:rsidP="006A5AF1">
            <w:pPr>
              <w:pStyle w:val="TAC"/>
            </w:pPr>
            <w:r>
              <w:rPr>
                <w:rFonts w:hint="eastAsia"/>
              </w:rPr>
              <w:t>3</w:t>
            </w:r>
            <w:r>
              <w:t>630</w:t>
            </w:r>
          </w:p>
        </w:tc>
        <w:tc>
          <w:tcPr>
            <w:tcW w:w="964" w:type="dxa"/>
            <w:tcBorders>
              <w:top w:val="single" w:sz="4" w:space="0" w:color="auto"/>
              <w:left w:val="single" w:sz="4" w:space="0" w:color="auto"/>
              <w:right w:val="single" w:sz="4" w:space="0" w:color="auto"/>
            </w:tcBorders>
            <w:vAlign w:val="center"/>
          </w:tcPr>
          <w:p w14:paraId="24A18A3B" w14:textId="77777777" w:rsidR="00423BDE" w:rsidRDefault="00423BDE" w:rsidP="006A5AF1">
            <w:pPr>
              <w:pStyle w:val="TAC"/>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6440BF91" w14:textId="77777777" w:rsidR="00423BDE" w:rsidRDefault="00423BDE" w:rsidP="006A5AF1">
            <w:pPr>
              <w:pStyle w:val="TAC"/>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2301F81E" w14:textId="77777777" w:rsidR="00423BDE" w:rsidRDefault="00423BDE" w:rsidP="006A5AF1">
            <w:pPr>
              <w:pStyle w:val="TAC"/>
            </w:pPr>
            <w:r>
              <w:rPr>
                <w:rFonts w:hint="eastAsia"/>
              </w:rPr>
              <w:t>3</w:t>
            </w:r>
            <w:r>
              <w:t>630</w:t>
            </w:r>
          </w:p>
        </w:tc>
        <w:tc>
          <w:tcPr>
            <w:tcW w:w="977" w:type="dxa"/>
            <w:tcBorders>
              <w:top w:val="single" w:sz="4" w:space="0" w:color="auto"/>
              <w:left w:val="single" w:sz="4" w:space="0" w:color="auto"/>
              <w:bottom w:val="single" w:sz="4" w:space="0" w:color="auto"/>
              <w:right w:val="single" w:sz="4" w:space="0" w:color="auto"/>
            </w:tcBorders>
            <w:vAlign w:val="center"/>
          </w:tcPr>
          <w:p w14:paraId="1D985398" w14:textId="77777777" w:rsidR="00423BDE" w:rsidRDefault="00423BDE" w:rsidP="006A5AF1">
            <w:pPr>
              <w:pStyle w:val="TAC"/>
            </w:pPr>
            <w:r>
              <w:t>N/A</w:t>
            </w:r>
          </w:p>
        </w:tc>
        <w:tc>
          <w:tcPr>
            <w:tcW w:w="828" w:type="dxa"/>
            <w:tcBorders>
              <w:top w:val="single" w:sz="4" w:space="0" w:color="auto"/>
              <w:left w:val="single" w:sz="4" w:space="0" w:color="auto"/>
              <w:right w:val="single" w:sz="4" w:space="0" w:color="auto"/>
            </w:tcBorders>
          </w:tcPr>
          <w:p w14:paraId="77CBA6A3" w14:textId="77777777" w:rsidR="00423BDE" w:rsidRDefault="00423BDE" w:rsidP="006A5AF1">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5AC4B2CD" w14:textId="77777777" w:rsidR="00423BDE" w:rsidRDefault="00423BDE" w:rsidP="006A5AF1">
            <w:pPr>
              <w:pStyle w:val="TAC"/>
              <w:rPr>
                <w:lang w:eastAsia="ko-KR"/>
              </w:rPr>
            </w:pPr>
            <w:r>
              <w:t>N/A</w:t>
            </w:r>
          </w:p>
        </w:tc>
      </w:tr>
      <w:tr w:rsidR="00423BDE" w14:paraId="26F9E355"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DD2176"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059755F" w14:textId="77777777" w:rsidR="00423BDE" w:rsidRDefault="00423BDE" w:rsidP="006A5AF1">
            <w:pPr>
              <w:pStyle w:val="TAC"/>
              <w:rPr>
                <w:rFonts w:eastAsia="SimSun"/>
              </w:rPr>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12F89E9F" w14:textId="77777777" w:rsidR="00423BDE" w:rsidRDefault="00423BDE" w:rsidP="006A5AF1">
            <w:pPr>
              <w:pStyle w:val="TAC"/>
            </w:pPr>
            <w:r>
              <w:rPr>
                <w:rFonts w:hint="eastAsia"/>
              </w:rPr>
              <w:t>1</w:t>
            </w:r>
            <w:r>
              <w:t>960</w:t>
            </w:r>
          </w:p>
        </w:tc>
        <w:tc>
          <w:tcPr>
            <w:tcW w:w="964" w:type="dxa"/>
            <w:tcBorders>
              <w:top w:val="single" w:sz="4" w:space="0" w:color="auto"/>
              <w:left w:val="single" w:sz="4" w:space="0" w:color="auto"/>
              <w:right w:val="single" w:sz="4" w:space="0" w:color="auto"/>
            </w:tcBorders>
            <w:vAlign w:val="center"/>
          </w:tcPr>
          <w:p w14:paraId="66E9FCD2" w14:textId="77777777" w:rsidR="00423BDE" w:rsidRDefault="00423BDE" w:rsidP="006A5AF1">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3994F3EF" w14:textId="77777777" w:rsidR="00423BDE" w:rsidRDefault="00423BDE" w:rsidP="006A5AF1">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225EE407" w14:textId="77777777" w:rsidR="00423BDE" w:rsidRDefault="00423BDE" w:rsidP="006A5AF1">
            <w:pPr>
              <w:pStyle w:val="TAC"/>
            </w:pPr>
            <w:r>
              <w:rPr>
                <w:rFonts w:hint="eastAsia"/>
              </w:rPr>
              <w:t>2</w:t>
            </w:r>
            <w:r>
              <w:t>150</w:t>
            </w:r>
          </w:p>
        </w:tc>
        <w:tc>
          <w:tcPr>
            <w:tcW w:w="977" w:type="dxa"/>
            <w:tcBorders>
              <w:top w:val="single" w:sz="4" w:space="0" w:color="auto"/>
              <w:left w:val="single" w:sz="4" w:space="0" w:color="auto"/>
              <w:bottom w:val="single" w:sz="4" w:space="0" w:color="auto"/>
              <w:right w:val="single" w:sz="4" w:space="0" w:color="auto"/>
            </w:tcBorders>
            <w:vAlign w:val="center"/>
          </w:tcPr>
          <w:p w14:paraId="2D5EAFF8" w14:textId="77777777" w:rsidR="00423BDE" w:rsidRDefault="00423BDE" w:rsidP="006A5AF1">
            <w:pPr>
              <w:pStyle w:val="TAC"/>
            </w:pPr>
            <w:r>
              <w:rPr>
                <w:rFonts w:hint="eastAsia"/>
              </w:rPr>
              <w:t>1</w:t>
            </w:r>
            <w:r>
              <w:t>5.7</w:t>
            </w:r>
          </w:p>
        </w:tc>
        <w:tc>
          <w:tcPr>
            <w:tcW w:w="828" w:type="dxa"/>
            <w:tcBorders>
              <w:top w:val="single" w:sz="4" w:space="0" w:color="auto"/>
              <w:left w:val="single" w:sz="4" w:space="0" w:color="auto"/>
              <w:right w:val="single" w:sz="4" w:space="0" w:color="auto"/>
            </w:tcBorders>
          </w:tcPr>
          <w:p w14:paraId="24918540" w14:textId="77777777" w:rsidR="00423BDE" w:rsidRDefault="00423BDE" w:rsidP="006A5AF1">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7DB1BF03" w14:textId="77777777" w:rsidR="00423BDE" w:rsidRDefault="00423BDE" w:rsidP="006A5AF1">
            <w:pPr>
              <w:pStyle w:val="TAC"/>
              <w:rPr>
                <w:lang w:eastAsia="ko-KR"/>
              </w:rPr>
            </w:pPr>
            <w:r>
              <w:rPr>
                <w:lang w:eastAsia="ko-KR"/>
              </w:rPr>
              <w:t>IMD3</w:t>
            </w:r>
          </w:p>
        </w:tc>
      </w:tr>
      <w:tr w:rsidR="00423BDE" w14:paraId="2BE2FBCF"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92F67D" w14:textId="77777777" w:rsidR="00423BDE" w:rsidRDefault="00423BDE" w:rsidP="006A5AF1">
            <w:pPr>
              <w:pStyle w:val="TAC"/>
            </w:pPr>
            <w:r>
              <w:rPr>
                <w:rFonts w:cs="Arial"/>
                <w:color w:val="000000"/>
                <w:szCs w:val="18"/>
                <w:lang w:eastAsia="ja-JP"/>
              </w:rPr>
              <w:t>CA_n1-n28-n78</w:t>
            </w:r>
          </w:p>
        </w:tc>
        <w:tc>
          <w:tcPr>
            <w:tcW w:w="1146" w:type="dxa"/>
            <w:tcBorders>
              <w:top w:val="single" w:sz="4" w:space="0" w:color="auto"/>
              <w:left w:val="single" w:sz="4" w:space="0" w:color="auto"/>
              <w:right w:val="single" w:sz="4" w:space="0" w:color="auto"/>
            </w:tcBorders>
          </w:tcPr>
          <w:p w14:paraId="3007059C" w14:textId="77777777" w:rsidR="00423BDE" w:rsidRDefault="00423BDE" w:rsidP="006A5AF1">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186EF03D" w14:textId="77777777" w:rsidR="00423BDE" w:rsidRDefault="00423BDE" w:rsidP="006A5AF1">
            <w:pPr>
              <w:pStyle w:val="TAC"/>
              <w:rPr>
                <w:rFonts w:eastAsia="Yu Mincho"/>
                <w:lang w:eastAsia="ja-JP"/>
              </w:rPr>
            </w:pPr>
            <w:r>
              <w:rPr>
                <w:lang w:eastAsia="ja-JP"/>
              </w:rPr>
              <w:t>1960</w:t>
            </w:r>
          </w:p>
        </w:tc>
        <w:tc>
          <w:tcPr>
            <w:tcW w:w="964" w:type="dxa"/>
            <w:tcBorders>
              <w:top w:val="single" w:sz="4" w:space="0" w:color="auto"/>
              <w:left w:val="single" w:sz="4" w:space="0" w:color="auto"/>
              <w:right w:val="single" w:sz="4" w:space="0" w:color="auto"/>
            </w:tcBorders>
          </w:tcPr>
          <w:p w14:paraId="73032155" w14:textId="77777777" w:rsidR="00423BDE" w:rsidRDefault="00423BDE" w:rsidP="006A5AF1">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5A22BD87" w14:textId="77777777" w:rsidR="00423BDE" w:rsidRDefault="00423BDE" w:rsidP="006A5AF1">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01CDC36E" w14:textId="77777777" w:rsidR="00423BDE" w:rsidRDefault="00423BDE" w:rsidP="006A5AF1">
            <w:pPr>
              <w:pStyle w:val="TAC"/>
              <w:rPr>
                <w:rFonts w:eastAsia="Yu Mincho"/>
                <w:lang w:eastAsia="ja-JP"/>
              </w:rPr>
            </w:pPr>
            <w:r>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4DCF0F34" w14:textId="77777777" w:rsidR="00423BDE" w:rsidRDefault="00423BDE" w:rsidP="006A5AF1">
            <w:pPr>
              <w:pStyle w:val="TAC"/>
              <w:rPr>
                <w:rFonts w:eastAsia="Yu Mincho"/>
                <w:lang w:eastAsia="ja-JP"/>
              </w:rPr>
            </w:pPr>
            <w:r>
              <w:rPr>
                <w:lang w:eastAsia="ja-JP"/>
              </w:rPr>
              <w:t>15.7</w:t>
            </w:r>
          </w:p>
        </w:tc>
        <w:tc>
          <w:tcPr>
            <w:tcW w:w="828" w:type="dxa"/>
            <w:tcBorders>
              <w:top w:val="single" w:sz="4" w:space="0" w:color="auto"/>
              <w:left w:val="single" w:sz="4" w:space="0" w:color="auto"/>
              <w:right w:val="single" w:sz="4" w:space="0" w:color="auto"/>
            </w:tcBorders>
          </w:tcPr>
          <w:p w14:paraId="1B87193C" w14:textId="77777777" w:rsidR="00423BDE" w:rsidRDefault="00423BDE" w:rsidP="006A5AF1">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28DFC706" w14:textId="77777777" w:rsidR="00423BDE" w:rsidRDefault="00423BDE" w:rsidP="006A5AF1">
            <w:pPr>
              <w:pStyle w:val="TAC"/>
              <w:rPr>
                <w:rFonts w:eastAsia="Yu Mincho"/>
                <w:lang w:eastAsia="ja-JP"/>
              </w:rPr>
            </w:pPr>
            <w:r>
              <w:rPr>
                <w:lang w:eastAsia="ja-JP"/>
              </w:rPr>
              <w:t>IMD3</w:t>
            </w:r>
          </w:p>
        </w:tc>
      </w:tr>
      <w:tr w:rsidR="00423BDE" w14:paraId="6878FAA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E30ABE"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tcPr>
          <w:p w14:paraId="4A1FECFF" w14:textId="77777777" w:rsidR="00423BDE" w:rsidRDefault="00423BDE" w:rsidP="006A5AF1">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45D3C189" w14:textId="77777777" w:rsidR="00423BDE" w:rsidRDefault="00423BDE" w:rsidP="006A5AF1">
            <w:pPr>
              <w:pStyle w:val="TAC"/>
              <w:rPr>
                <w:rFonts w:eastAsia="Yu Mincho"/>
                <w:lang w:eastAsia="ja-JP"/>
              </w:rPr>
            </w:pPr>
            <w:r>
              <w:rPr>
                <w:lang w:eastAsia="ja-JP"/>
              </w:rPr>
              <w:t>740</w:t>
            </w:r>
          </w:p>
        </w:tc>
        <w:tc>
          <w:tcPr>
            <w:tcW w:w="964" w:type="dxa"/>
            <w:tcBorders>
              <w:top w:val="single" w:sz="4" w:space="0" w:color="auto"/>
              <w:left w:val="single" w:sz="4" w:space="0" w:color="auto"/>
              <w:right w:val="single" w:sz="4" w:space="0" w:color="auto"/>
            </w:tcBorders>
          </w:tcPr>
          <w:p w14:paraId="67B488DF" w14:textId="77777777" w:rsidR="00423BDE" w:rsidRDefault="00423BDE" w:rsidP="006A5AF1">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13F3C6A1" w14:textId="77777777" w:rsidR="00423BDE" w:rsidRDefault="00423BDE" w:rsidP="006A5AF1">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0A17CC62" w14:textId="77777777" w:rsidR="00423BDE" w:rsidRDefault="00423BDE" w:rsidP="006A5AF1">
            <w:pPr>
              <w:pStyle w:val="TAC"/>
              <w:rPr>
                <w:rFonts w:eastAsia="Yu Mincho"/>
                <w:lang w:eastAsia="ja-JP"/>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4E08806D" w14:textId="77777777" w:rsidR="00423BDE" w:rsidRDefault="00423BDE" w:rsidP="006A5AF1">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3733B19C" w14:textId="77777777" w:rsidR="00423BDE" w:rsidRDefault="00423BDE" w:rsidP="006A5AF1">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531899C" w14:textId="77777777" w:rsidR="00423BDE" w:rsidRDefault="00423BDE" w:rsidP="006A5AF1">
            <w:pPr>
              <w:pStyle w:val="TAC"/>
              <w:rPr>
                <w:rFonts w:eastAsia="Yu Mincho"/>
                <w:lang w:eastAsia="ja-JP"/>
              </w:rPr>
            </w:pPr>
            <w:r>
              <w:rPr>
                <w:lang w:eastAsia="ja-JP"/>
              </w:rPr>
              <w:t>N/A</w:t>
            </w:r>
          </w:p>
        </w:tc>
      </w:tr>
      <w:tr w:rsidR="00423BDE" w14:paraId="779196E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343EAC"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tcPr>
          <w:p w14:paraId="6354FED6" w14:textId="77777777" w:rsidR="00423BDE" w:rsidRDefault="00423BDE" w:rsidP="006A5AF1">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4EC133FA" w14:textId="77777777" w:rsidR="00423BDE" w:rsidRDefault="00423BDE" w:rsidP="006A5AF1">
            <w:pPr>
              <w:pStyle w:val="TAC"/>
              <w:rPr>
                <w:rFonts w:eastAsia="Yu Mincho"/>
                <w:lang w:eastAsia="ja-JP"/>
              </w:rPr>
            </w:pPr>
            <w:r>
              <w:rPr>
                <w:lang w:eastAsia="ja-JP"/>
              </w:rPr>
              <w:t>3630</w:t>
            </w:r>
          </w:p>
        </w:tc>
        <w:tc>
          <w:tcPr>
            <w:tcW w:w="964" w:type="dxa"/>
            <w:tcBorders>
              <w:top w:val="single" w:sz="4" w:space="0" w:color="auto"/>
              <w:left w:val="single" w:sz="4" w:space="0" w:color="auto"/>
              <w:right w:val="single" w:sz="4" w:space="0" w:color="auto"/>
            </w:tcBorders>
          </w:tcPr>
          <w:p w14:paraId="64F3EEA9" w14:textId="77777777" w:rsidR="00423BDE" w:rsidRDefault="00423BDE" w:rsidP="006A5AF1">
            <w:pPr>
              <w:pStyle w:val="TAC"/>
              <w:rPr>
                <w:rFonts w:eastAsia="Yu Mincho"/>
                <w:lang w:eastAsia="ja-JP"/>
              </w:rPr>
            </w:pPr>
            <w:r>
              <w:rPr>
                <w:lang w:eastAsia="ja-JP"/>
              </w:rPr>
              <w:t>10</w:t>
            </w:r>
          </w:p>
        </w:tc>
        <w:tc>
          <w:tcPr>
            <w:tcW w:w="960" w:type="dxa"/>
            <w:tcBorders>
              <w:top w:val="single" w:sz="4" w:space="0" w:color="auto"/>
              <w:left w:val="single" w:sz="4" w:space="0" w:color="auto"/>
              <w:right w:val="single" w:sz="4" w:space="0" w:color="auto"/>
            </w:tcBorders>
          </w:tcPr>
          <w:p w14:paraId="7D17B85C" w14:textId="77777777" w:rsidR="00423BDE" w:rsidRDefault="00423BDE" w:rsidP="006A5AF1">
            <w:pPr>
              <w:pStyle w:val="TAC"/>
              <w:rPr>
                <w:lang w:eastAsia="ko-KR"/>
              </w:rPr>
            </w:pPr>
            <w:r>
              <w:rPr>
                <w:lang w:eastAsia="ja-JP"/>
              </w:rPr>
              <w:t>50</w:t>
            </w:r>
          </w:p>
        </w:tc>
        <w:tc>
          <w:tcPr>
            <w:tcW w:w="960" w:type="dxa"/>
            <w:tcBorders>
              <w:top w:val="single" w:sz="4" w:space="0" w:color="auto"/>
              <w:left w:val="single" w:sz="4" w:space="0" w:color="auto"/>
              <w:right w:val="single" w:sz="4" w:space="0" w:color="auto"/>
            </w:tcBorders>
          </w:tcPr>
          <w:p w14:paraId="1208A200" w14:textId="77777777" w:rsidR="00423BDE" w:rsidRDefault="00423BDE" w:rsidP="006A5AF1">
            <w:pPr>
              <w:pStyle w:val="TAC"/>
              <w:rPr>
                <w:rFonts w:eastAsia="Yu Mincho"/>
                <w:lang w:eastAsia="ja-JP"/>
              </w:rPr>
            </w:pPr>
            <w:r>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703BA826" w14:textId="77777777" w:rsidR="00423BDE" w:rsidRDefault="00423BDE" w:rsidP="006A5AF1">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3BAEA4F4" w14:textId="77777777" w:rsidR="00423BDE" w:rsidRDefault="00423BDE" w:rsidP="006A5AF1">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35FAF4E4" w14:textId="77777777" w:rsidR="00423BDE" w:rsidRDefault="00423BDE" w:rsidP="006A5AF1">
            <w:pPr>
              <w:pStyle w:val="TAC"/>
              <w:rPr>
                <w:rFonts w:eastAsia="Yu Mincho"/>
                <w:lang w:eastAsia="ja-JP"/>
              </w:rPr>
            </w:pPr>
            <w:r>
              <w:rPr>
                <w:lang w:eastAsia="ja-JP"/>
              </w:rPr>
              <w:t>N/A</w:t>
            </w:r>
          </w:p>
        </w:tc>
      </w:tr>
      <w:tr w:rsidR="00423BDE" w14:paraId="233D8C3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573872"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tcPr>
          <w:p w14:paraId="581D321F" w14:textId="77777777" w:rsidR="00423BDE" w:rsidRDefault="00423BDE" w:rsidP="006A5AF1">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7318BEC1" w14:textId="77777777" w:rsidR="00423BDE" w:rsidRDefault="00423BDE" w:rsidP="006A5AF1">
            <w:pPr>
              <w:pStyle w:val="TAC"/>
              <w:rPr>
                <w:rFonts w:eastAsia="Yu Mincho"/>
                <w:lang w:eastAsia="ja-JP"/>
              </w:rPr>
            </w:pPr>
            <w:r>
              <w:rPr>
                <w:lang w:eastAsia="ja-JP"/>
              </w:rPr>
              <w:t>1970</w:t>
            </w:r>
          </w:p>
        </w:tc>
        <w:tc>
          <w:tcPr>
            <w:tcW w:w="964" w:type="dxa"/>
            <w:tcBorders>
              <w:top w:val="single" w:sz="4" w:space="0" w:color="auto"/>
              <w:left w:val="single" w:sz="4" w:space="0" w:color="auto"/>
              <w:right w:val="single" w:sz="4" w:space="0" w:color="auto"/>
            </w:tcBorders>
          </w:tcPr>
          <w:p w14:paraId="175AD6BF" w14:textId="77777777" w:rsidR="00423BDE" w:rsidRDefault="00423BDE" w:rsidP="006A5AF1">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12ED0EC4" w14:textId="77777777" w:rsidR="00423BDE" w:rsidRDefault="00423BDE" w:rsidP="006A5AF1">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2B5C4394" w14:textId="77777777" w:rsidR="00423BDE" w:rsidRDefault="00423BDE" w:rsidP="006A5AF1">
            <w:pPr>
              <w:pStyle w:val="TAC"/>
              <w:rPr>
                <w:rFonts w:eastAsia="Yu Mincho"/>
                <w:lang w:eastAsia="ja-JP"/>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0D995E75" w14:textId="77777777" w:rsidR="00423BDE" w:rsidRDefault="00423BDE" w:rsidP="006A5AF1">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4FC9723D" w14:textId="77777777" w:rsidR="00423BDE" w:rsidRDefault="00423BDE" w:rsidP="006A5AF1">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7E306FCA" w14:textId="77777777" w:rsidR="00423BDE" w:rsidRDefault="00423BDE" w:rsidP="006A5AF1">
            <w:pPr>
              <w:pStyle w:val="TAC"/>
              <w:rPr>
                <w:rFonts w:eastAsia="Yu Mincho"/>
                <w:lang w:eastAsia="ja-JP"/>
              </w:rPr>
            </w:pPr>
            <w:r>
              <w:rPr>
                <w:lang w:eastAsia="ja-JP"/>
              </w:rPr>
              <w:t>N/A</w:t>
            </w:r>
          </w:p>
        </w:tc>
      </w:tr>
      <w:tr w:rsidR="00423BDE" w14:paraId="1F6C7D4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3939A8"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tcPr>
          <w:p w14:paraId="2D65986E" w14:textId="77777777" w:rsidR="00423BDE" w:rsidRDefault="00423BDE" w:rsidP="006A5AF1">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2D9588DB" w14:textId="77777777" w:rsidR="00423BDE" w:rsidRDefault="00423BDE" w:rsidP="006A5AF1">
            <w:pPr>
              <w:pStyle w:val="TAC"/>
              <w:rPr>
                <w:rFonts w:eastAsia="Yu Mincho"/>
                <w:lang w:eastAsia="ja-JP"/>
              </w:rPr>
            </w:pPr>
            <w:r>
              <w:rPr>
                <w:lang w:eastAsia="ja-JP"/>
              </w:rPr>
              <w:t>739</w:t>
            </w:r>
          </w:p>
        </w:tc>
        <w:tc>
          <w:tcPr>
            <w:tcW w:w="964" w:type="dxa"/>
            <w:tcBorders>
              <w:top w:val="single" w:sz="4" w:space="0" w:color="auto"/>
              <w:left w:val="single" w:sz="4" w:space="0" w:color="auto"/>
              <w:right w:val="single" w:sz="4" w:space="0" w:color="auto"/>
            </w:tcBorders>
          </w:tcPr>
          <w:p w14:paraId="5CB00BAE" w14:textId="77777777" w:rsidR="00423BDE" w:rsidRDefault="00423BDE" w:rsidP="006A5AF1">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68BCEF0C" w14:textId="77777777" w:rsidR="00423BDE" w:rsidRDefault="00423BDE" w:rsidP="006A5AF1">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332B7B39" w14:textId="77777777" w:rsidR="00423BDE" w:rsidRDefault="00423BDE" w:rsidP="006A5AF1">
            <w:pPr>
              <w:pStyle w:val="TAC"/>
              <w:rPr>
                <w:rFonts w:eastAsia="Yu Mincho"/>
                <w:lang w:eastAsia="ja-JP"/>
              </w:rPr>
            </w:pPr>
            <w:r>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262307B6" w14:textId="77777777" w:rsidR="00423BDE" w:rsidRDefault="00423BDE" w:rsidP="006A5AF1">
            <w:pPr>
              <w:pStyle w:val="TAC"/>
              <w:rPr>
                <w:rFonts w:eastAsia="Yu Mincho"/>
                <w:lang w:eastAsia="ja-JP"/>
              </w:rPr>
            </w:pPr>
            <w:r>
              <w:rPr>
                <w:lang w:eastAsia="ja-JP"/>
              </w:rPr>
              <w:t>4.2</w:t>
            </w:r>
          </w:p>
        </w:tc>
        <w:tc>
          <w:tcPr>
            <w:tcW w:w="828" w:type="dxa"/>
            <w:tcBorders>
              <w:top w:val="single" w:sz="4" w:space="0" w:color="auto"/>
              <w:left w:val="single" w:sz="4" w:space="0" w:color="auto"/>
              <w:right w:val="single" w:sz="4" w:space="0" w:color="auto"/>
            </w:tcBorders>
          </w:tcPr>
          <w:p w14:paraId="28EB87F7" w14:textId="77777777" w:rsidR="00423BDE" w:rsidRDefault="00423BDE" w:rsidP="006A5AF1">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6ECBE712" w14:textId="77777777" w:rsidR="00423BDE" w:rsidRDefault="00423BDE" w:rsidP="006A5AF1">
            <w:pPr>
              <w:pStyle w:val="TAC"/>
              <w:rPr>
                <w:rFonts w:eastAsia="Yu Mincho"/>
                <w:lang w:eastAsia="ja-JP"/>
              </w:rPr>
            </w:pPr>
            <w:r>
              <w:rPr>
                <w:lang w:eastAsia="ja-JP"/>
              </w:rPr>
              <w:t>IMD5</w:t>
            </w:r>
          </w:p>
        </w:tc>
      </w:tr>
      <w:tr w:rsidR="00423BDE" w14:paraId="417BAB5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0FABD8"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tcPr>
          <w:p w14:paraId="14405224" w14:textId="77777777" w:rsidR="00423BDE" w:rsidRDefault="00423BDE" w:rsidP="006A5AF1">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029BEC4C" w14:textId="77777777" w:rsidR="00423BDE" w:rsidRDefault="00423BDE" w:rsidP="006A5AF1">
            <w:pPr>
              <w:pStyle w:val="TAC"/>
              <w:rPr>
                <w:rFonts w:eastAsia="Yu Mincho"/>
                <w:lang w:eastAsia="ja-JP"/>
              </w:rPr>
            </w:pPr>
            <w:r>
              <w:rPr>
                <w:lang w:eastAsia="ja-JP"/>
              </w:rPr>
              <w:t>3352</w:t>
            </w:r>
          </w:p>
        </w:tc>
        <w:tc>
          <w:tcPr>
            <w:tcW w:w="964" w:type="dxa"/>
            <w:tcBorders>
              <w:top w:val="single" w:sz="4" w:space="0" w:color="auto"/>
              <w:left w:val="single" w:sz="4" w:space="0" w:color="auto"/>
              <w:right w:val="single" w:sz="4" w:space="0" w:color="auto"/>
            </w:tcBorders>
          </w:tcPr>
          <w:p w14:paraId="32C4E272" w14:textId="77777777" w:rsidR="00423BDE" w:rsidRDefault="00423BDE" w:rsidP="006A5AF1">
            <w:pPr>
              <w:pStyle w:val="TAC"/>
              <w:rPr>
                <w:rFonts w:eastAsia="Yu Mincho"/>
                <w:lang w:eastAsia="ja-JP"/>
              </w:rPr>
            </w:pPr>
            <w:r>
              <w:rPr>
                <w:lang w:eastAsia="ja-JP"/>
              </w:rPr>
              <w:t>10</w:t>
            </w:r>
          </w:p>
        </w:tc>
        <w:tc>
          <w:tcPr>
            <w:tcW w:w="960" w:type="dxa"/>
            <w:tcBorders>
              <w:top w:val="single" w:sz="4" w:space="0" w:color="auto"/>
              <w:left w:val="single" w:sz="4" w:space="0" w:color="auto"/>
              <w:right w:val="single" w:sz="4" w:space="0" w:color="auto"/>
            </w:tcBorders>
          </w:tcPr>
          <w:p w14:paraId="46300A28" w14:textId="77777777" w:rsidR="00423BDE" w:rsidRDefault="00423BDE" w:rsidP="006A5AF1">
            <w:pPr>
              <w:pStyle w:val="TAC"/>
              <w:rPr>
                <w:lang w:eastAsia="ko-KR"/>
              </w:rPr>
            </w:pPr>
            <w:r>
              <w:rPr>
                <w:lang w:eastAsia="ja-JP"/>
              </w:rPr>
              <w:t>50</w:t>
            </w:r>
          </w:p>
        </w:tc>
        <w:tc>
          <w:tcPr>
            <w:tcW w:w="960" w:type="dxa"/>
            <w:tcBorders>
              <w:top w:val="single" w:sz="4" w:space="0" w:color="auto"/>
              <w:left w:val="single" w:sz="4" w:space="0" w:color="auto"/>
              <w:right w:val="single" w:sz="4" w:space="0" w:color="auto"/>
            </w:tcBorders>
          </w:tcPr>
          <w:p w14:paraId="3C0269BD" w14:textId="77777777" w:rsidR="00423BDE" w:rsidRDefault="00423BDE" w:rsidP="006A5AF1">
            <w:pPr>
              <w:pStyle w:val="TAC"/>
              <w:rPr>
                <w:rFonts w:eastAsia="Yu Mincho"/>
                <w:lang w:eastAsia="ja-JP"/>
              </w:rPr>
            </w:pPr>
            <w:r>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439F3CE5" w14:textId="77777777" w:rsidR="00423BDE" w:rsidRDefault="00423BDE" w:rsidP="006A5AF1">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4EEFF0BC" w14:textId="77777777" w:rsidR="00423BDE" w:rsidRDefault="00423BDE" w:rsidP="006A5AF1">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65F34A71" w14:textId="77777777" w:rsidR="00423BDE" w:rsidRDefault="00423BDE" w:rsidP="006A5AF1">
            <w:pPr>
              <w:pStyle w:val="TAC"/>
              <w:rPr>
                <w:rFonts w:eastAsia="Yu Mincho"/>
                <w:lang w:eastAsia="ja-JP"/>
              </w:rPr>
            </w:pPr>
            <w:r>
              <w:rPr>
                <w:lang w:eastAsia="ja-JP"/>
              </w:rPr>
              <w:t>N/A</w:t>
            </w:r>
          </w:p>
        </w:tc>
      </w:tr>
      <w:tr w:rsidR="00423BDE" w14:paraId="7A26E46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68FDB9"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tcPr>
          <w:p w14:paraId="16DA893C" w14:textId="77777777" w:rsidR="00423BDE" w:rsidRDefault="00423BDE" w:rsidP="006A5AF1">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58CF9345" w14:textId="77777777" w:rsidR="00423BDE" w:rsidRDefault="00423BDE" w:rsidP="006A5AF1">
            <w:pPr>
              <w:pStyle w:val="TAC"/>
              <w:rPr>
                <w:rFonts w:eastAsia="Yu Mincho"/>
                <w:lang w:eastAsia="ja-JP"/>
              </w:rPr>
            </w:pPr>
            <w:r>
              <w:t>1950</w:t>
            </w:r>
          </w:p>
        </w:tc>
        <w:tc>
          <w:tcPr>
            <w:tcW w:w="964" w:type="dxa"/>
            <w:tcBorders>
              <w:top w:val="single" w:sz="4" w:space="0" w:color="auto"/>
              <w:left w:val="single" w:sz="4" w:space="0" w:color="auto"/>
              <w:right w:val="single" w:sz="4" w:space="0" w:color="auto"/>
            </w:tcBorders>
          </w:tcPr>
          <w:p w14:paraId="2E519B0E" w14:textId="77777777" w:rsidR="00423BDE" w:rsidRDefault="00423BDE" w:rsidP="006A5AF1">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0BB62B86" w14:textId="77777777" w:rsidR="00423BDE" w:rsidRDefault="00423BDE" w:rsidP="006A5AF1">
            <w:pPr>
              <w:pStyle w:val="TAC"/>
              <w:rPr>
                <w:lang w:eastAsia="ko-KR"/>
              </w:rPr>
            </w:pPr>
            <w:r>
              <w:t>25</w:t>
            </w:r>
          </w:p>
        </w:tc>
        <w:tc>
          <w:tcPr>
            <w:tcW w:w="960" w:type="dxa"/>
            <w:tcBorders>
              <w:top w:val="single" w:sz="4" w:space="0" w:color="auto"/>
              <w:left w:val="single" w:sz="4" w:space="0" w:color="auto"/>
              <w:right w:val="single" w:sz="4" w:space="0" w:color="auto"/>
            </w:tcBorders>
          </w:tcPr>
          <w:p w14:paraId="66B07970" w14:textId="77777777" w:rsidR="00423BDE" w:rsidRDefault="00423BDE" w:rsidP="006A5AF1">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tcPr>
          <w:p w14:paraId="1B2F9BA6" w14:textId="77777777" w:rsidR="00423BDE" w:rsidRDefault="00423BDE" w:rsidP="006A5AF1">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0C73009B" w14:textId="77777777" w:rsidR="00423BDE" w:rsidRDefault="00423BDE" w:rsidP="006A5AF1">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2EAF0DC" w14:textId="77777777" w:rsidR="00423BDE" w:rsidRDefault="00423BDE" w:rsidP="006A5AF1">
            <w:pPr>
              <w:pStyle w:val="TAC"/>
              <w:rPr>
                <w:rFonts w:eastAsia="Yu Mincho"/>
                <w:lang w:eastAsia="ja-JP"/>
              </w:rPr>
            </w:pPr>
            <w:r>
              <w:t>N/A</w:t>
            </w:r>
          </w:p>
        </w:tc>
      </w:tr>
      <w:tr w:rsidR="00423BDE" w14:paraId="1B7CEE3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149A35"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tcPr>
          <w:p w14:paraId="4E6CC0FD" w14:textId="77777777" w:rsidR="00423BDE" w:rsidRDefault="00423BDE" w:rsidP="006A5AF1">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3D348CAB" w14:textId="77777777" w:rsidR="00423BDE" w:rsidRDefault="00423BDE" w:rsidP="006A5AF1">
            <w:pPr>
              <w:pStyle w:val="TAC"/>
              <w:rPr>
                <w:rFonts w:eastAsia="Yu Mincho"/>
                <w:lang w:eastAsia="ja-JP"/>
              </w:rPr>
            </w:pPr>
            <w:r>
              <w:t>733</w:t>
            </w:r>
          </w:p>
        </w:tc>
        <w:tc>
          <w:tcPr>
            <w:tcW w:w="964" w:type="dxa"/>
            <w:tcBorders>
              <w:top w:val="single" w:sz="4" w:space="0" w:color="auto"/>
              <w:left w:val="single" w:sz="4" w:space="0" w:color="auto"/>
              <w:right w:val="single" w:sz="4" w:space="0" w:color="auto"/>
            </w:tcBorders>
          </w:tcPr>
          <w:p w14:paraId="24053F09" w14:textId="77777777" w:rsidR="00423BDE" w:rsidRDefault="00423BDE" w:rsidP="006A5AF1">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784FF79C" w14:textId="77777777" w:rsidR="00423BDE" w:rsidRDefault="00423BDE" w:rsidP="006A5AF1">
            <w:pPr>
              <w:pStyle w:val="TAC"/>
              <w:rPr>
                <w:lang w:eastAsia="ko-KR"/>
              </w:rPr>
            </w:pPr>
            <w:r>
              <w:t>25</w:t>
            </w:r>
          </w:p>
        </w:tc>
        <w:tc>
          <w:tcPr>
            <w:tcW w:w="960" w:type="dxa"/>
            <w:tcBorders>
              <w:top w:val="single" w:sz="4" w:space="0" w:color="auto"/>
              <w:left w:val="single" w:sz="4" w:space="0" w:color="auto"/>
              <w:right w:val="single" w:sz="4" w:space="0" w:color="auto"/>
            </w:tcBorders>
          </w:tcPr>
          <w:p w14:paraId="2EDB167B" w14:textId="77777777" w:rsidR="00423BDE" w:rsidRDefault="00423BDE" w:rsidP="006A5AF1">
            <w:pPr>
              <w:pStyle w:val="TAC"/>
              <w:rPr>
                <w:rFonts w:eastAsia="Yu Mincho"/>
                <w:lang w:eastAsia="ja-JP"/>
              </w:rPr>
            </w:pPr>
            <w:r>
              <w:t>788</w:t>
            </w:r>
          </w:p>
        </w:tc>
        <w:tc>
          <w:tcPr>
            <w:tcW w:w="977" w:type="dxa"/>
            <w:tcBorders>
              <w:top w:val="single" w:sz="4" w:space="0" w:color="auto"/>
              <w:left w:val="single" w:sz="4" w:space="0" w:color="auto"/>
              <w:bottom w:val="single" w:sz="4" w:space="0" w:color="auto"/>
              <w:right w:val="single" w:sz="4" w:space="0" w:color="auto"/>
            </w:tcBorders>
          </w:tcPr>
          <w:p w14:paraId="25FA3B6F" w14:textId="77777777" w:rsidR="00423BDE" w:rsidRDefault="00423BDE" w:rsidP="006A5AF1">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0BC6E77F" w14:textId="77777777" w:rsidR="00423BDE" w:rsidRDefault="00423BDE" w:rsidP="006A5AF1">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68ABA244" w14:textId="77777777" w:rsidR="00423BDE" w:rsidRDefault="00423BDE" w:rsidP="006A5AF1">
            <w:pPr>
              <w:pStyle w:val="TAC"/>
              <w:rPr>
                <w:rFonts w:eastAsia="Yu Mincho"/>
                <w:lang w:eastAsia="ja-JP"/>
              </w:rPr>
            </w:pPr>
            <w:r>
              <w:t>N/A</w:t>
            </w:r>
          </w:p>
        </w:tc>
      </w:tr>
      <w:tr w:rsidR="00423BDE" w14:paraId="43B59571"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CB497D"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tcPr>
          <w:p w14:paraId="6BCEF8E7" w14:textId="77777777" w:rsidR="00423BDE" w:rsidRDefault="00423BDE" w:rsidP="006A5AF1">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7E2FB478" w14:textId="77777777" w:rsidR="00423BDE" w:rsidRDefault="00423BDE" w:rsidP="006A5AF1">
            <w:pPr>
              <w:pStyle w:val="TAC"/>
              <w:rPr>
                <w:rFonts w:eastAsia="Yu Mincho"/>
                <w:lang w:eastAsia="ja-JP"/>
              </w:rPr>
            </w:pPr>
            <w:r>
              <w:t>3416</w:t>
            </w:r>
          </w:p>
        </w:tc>
        <w:tc>
          <w:tcPr>
            <w:tcW w:w="964" w:type="dxa"/>
            <w:tcBorders>
              <w:top w:val="single" w:sz="4" w:space="0" w:color="auto"/>
              <w:left w:val="single" w:sz="4" w:space="0" w:color="auto"/>
              <w:right w:val="single" w:sz="4" w:space="0" w:color="auto"/>
            </w:tcBorders>
          </w:tcPr>
          <w:p w14:paraId="072B57DC" w14:textId="77777777" w:rsidR="00423BDE" w:rsidRDefault="00423BDE" w:rsidP="006A5AF1">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24D63491" w14:textId="77777777" w:rsidR="00423BDE" w:rsidRDefault="00423BDE" w:rsidP="006A5AF1">
            <w:pPr>
              <w:pStyle w:val="TAC"/>
              <w:rPr>
                <w:lang w:eastAsia="ko-KR"/>
              </w:rPr>
            </w:pPr>
            <w:r>
              <w:t>50</w:t>
            </w:r>
          </w:p>
        </w:tc>
        <w:tc>
          <w:tcPr>
            <w:tcW w:w="960" w:type="dxa"/>
            <w:tcBorders>
              <w:top w:val="single" w:sz="4" w:space="0" w:color="auto"/>
              <w:left w:val="single" w:sz="4" w:space="0" w:color="auto"/>
              <w:right w:val="single" w:sz="4" w:space="0" w:color="auto"/>
            </w:tcBorders>
          </w:tcPr>
          <w:p w14:paraId="48AB6782" w14:textId="77777777" w:rsidR="00423BDE" w:rsidRDefault="00423BDE" w:rsidP="006A5AF1">
            <w:pPr>
              <w:pStyle w:val="TAC"/>
              <w:rPr>
                <w:rFonts w:eastAsia="Yu Mincho"/>
                <w:lang w:eastAsia="ja-JP"/>
              </w:rPr>
            </w:pPr>
            <w:r>
              <w:t>3416</w:t>
            </w:r>
          </w:p>
        </w:tc>
        <w:tc>
          <w:tcPr>
            <w:tcW w:w="977" w:type="dxa"/>
            <w:tcBorders>
              <w:top w:val="single" w:sz="4" w:space="0" w:color="auto"/>
              <w:left w:val="single" w:sz="4" w:space="0" w:color="auto"/>
              <w:bottom w:val="single" w:sz="4" w:space="0" w:color="auto"/>
              <w:right w:val="single" w:sz="4" w:space="0" w:color="auto"/>
            </w:tcBorders>
          </w:tcPr>
          <w:p w14:paraId="72AEAEFB" w14:textId="77777777" w:rsidR="00423BDE" w:rsidRDefault="00423BDE" w:rsidP="006A5AF1">
            <w:pPr>
              <w:pStyle w:val="TAC"/>
              <w:rPr>
                <w:rFonts w:eastAsia="Yu Mincho"/>
                <w:lang w:eastAsia="ja-JP"/>
              </w:rPr>
            </w:pPr>
            <w:r>
              <w:t>15.7</w:t>
            </w:r>
          </w:p>
        </w:tc>
        <w:tc>
          <w:tcPr>
            <w:tcW w:w="828" w:type="dxa"/>
            <w:tcBorders>
              <w:top w:val="single" w:sz="4" w:space="0" w:color="auto"/>
              <w:left w:val="single" w:sz="4" w:space="0" w:color="auto"/>
              <w:right w:val="single" w:sz="4" w:space="0" w:color="auto"/>
            </w:tcBorders>
          </w:tcPr>
          <w:p w14:paraId="327BBB56" w14:textId="77777777" w:rsidR="00423BDE" w:rsidRDefault="00423BDE" w:rsidP="006A5AF1">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4FCE984D" w14:textId="77777777" w:rsidR="00423BDE" w:rsidRDefault="00423BDE" w:rsidP="006A5AF1">
            <w:pPr>
              <w:pStyle w:val="TAC"/>
              <w:rPr>
                <w:rFonts w:eastAsia="Yu Mincho"/>
                <w:lang w:eastAsia="ja-JP"/>
              </w:rPr>
            </w:pPr>
            <w:r>
              <w:t>IMD3</w:t>
            </w:r>
          </w:p>
        </w:tc>
      </w:tr>
      <w:tr w:rsidR="00423BDE" w14:paraId="347A15A1"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832F73B" w14:textId="77777777" w:rsidR="00423BDE" w:rsidRDefault="00423BDE" w:rsidP="006A5AF1">
            <w:pPr>
              <w:pStyle w:val="TAC"/>
            </w:pPr>
            <w:r>
              <w:rPr>
                <w:rFonts w:eastAsia="SimSun" w:hint="eastAsia"/>
              </w:rPr>
              <w:t>CA</w:t>
            </w:r>
            <w:r>
              <w:rPr>
                <w:lang w:eastAsia="ko-KR"/>
              </w:rPr>
              <w:t>_</w:t>
            </w:r>
            <w:r>
              <w:rPr>
                <w:rFonts w:eastAsia="SimSun" w:hint="eastAsia"/>
              </w:rPr>
              <w:t>n</w:t>
            </w:r>
            <w:r>
              <w:rPr>
                <w:lang w:eastAsia="ko-KR"/>
              </w:rPr>
              <w:t>1A</w:t>
            </w:r>
            <w:r>
              <w:rPr>
                <w:rFonts w:eastAsia="SimSun" w:hint="eastAsia"/>
              </w:rPr>
              <w:t>-</w:t>
            </w:r>
            <w:r>
              <w:rPr>
                <w:lang w:eastAsia="ko-KR"/>
              </w:rPr>
              <w:t>n28A-n79A</w:t>
            </w:r>
          </w:p>
        </w:tc>
        <w:tc>
          <w:tcPr>
            <w:tcW w:w="1146" w:type="dxa"/>
            <w:tcBorders>
              <w:top w:val="single" w:sz="4" w:space="0" w:color="auto"/>
              <w:left w:val="single" w:sz="4" w:space="0" w:color="auto"/>
              <w:right w:val="single" w:sz="4" w:space="0" w:color="auto"/>
            </w:tcBorders>
            <w:vAlign w:val="center"/>
          </w:tcPr>
          <w:p w14:paraId="46434A7B" w14:textId="77777777" w:rsidR="00423BDE" w:rsidRDefault="00423BDE" w:rsidP="006A5AF1">
            <w:pPr>
              <w:pStyle w:val="TAC"/>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1E8D256E" w14:textId="77777777" w:rsidR="00423BDE" w:rsidRDefault="00423BDE" w:rsidP="006A5AF1">
            <w:pPr>
              <w:pStyle w:val="TAC"/>
            </w:pPr>
            <w:r>
              <w:rPr>
                <w:rFonts w:hint="eastAsia"/>
                <w:lang w:eastAsia="ja-JP"/>
              </w:rPr>
              <w:t>1</w:t>
            </w:r>
            <w:r>
              <w:rPr>
                <w:lang w:eastAsia="ja-JP"/>
              </w:rPr>
              <w:t>950</w:t>
            </w:r>
          </w:p>
        </w:tc>
        <w:tc>
          <w:tcPr>
            <w:tcW w:w="964" w:type="dxa"/>
            <w:tcBorders>
              <w:top w:val="single" w:sz="4" w:space="0" w:color="auto"/>
              <w:left w:val="single" w:sz="4" w:space="0" w:color="auto"/>
              <w:right w:val="single" w:sz="4" w:space="0" w:color="auto"/>
            </w:tcBorders>
            <w:vAlign w:val="center"/>
          </w:tcPr>
          <w:p w14:paraId="27E1B126" w14:textId="77777777" w:rsidR="00423BDE" w:rsidRDefault="00423BDE" w:rsidP="006A5AF1">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1855BD86" w14:textId="77777777" w:rsidR="00423BDE" w:rsidRDefault="00423BDE" w:rsidP="006A5AF1">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2C54726E" w14:textId="77777777" w:rsidR="00423BDE" w:rsidRDefault="00423BDE" w:rsidP="006A5AF1">
            <w:pPr>
              <w:pStyle w:val="TAC"/>
            </w:pPr>
            <w:r>
              <w:rPr>
                <w:rFonts w:hint="eastAsia"/>
                <w:lang w:eastAsia="ja-JP"/>
              </w:rPr>
              <w:t>2</w:t>
            </w:r>
            <w:r>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3EB6BB01" w14:textId="77777777" w:rsidR="00423BDE" w:rsidRDefault="00423BDE" w:rsidP="006A5AF1">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0330F56D" w14:textId="77777777" w:rsidR="00423BDE" w:rsidRDefault="00423BDE" w:rsidP="006A5AF1">
            <w:pPr>
              <w:pStyle w:val="TAC"/>
              <w:rPr>
                <w:color w:val="000000"/>
                <w:lang w:val="en-US" w:eastAsia="zh-CN"/>
              </w:rPr>
            </w:pPr>
            <w:r>
              <w:rPr>
                <w:rFonts w:hint="eastAsia"/>
                <w:color w:val="000000"/>
                <w:lang w:val="en-US" w:eastAsia="zh-CN"/>
              </w:rPr>
              <w:t>FDD</w:t>
            </w:r>
          </w:p>
        </w:tc>
        <w:tc>
          <w:tcPr>
            <w:tcW w:w="1057" w:type="dxa"/>
            <w:tcBorders>
              <w:top w:val="single" w:sz="4" w:space="0" w:color="auto"/>
              <w:left w:val="single" w:sz="4" w:space="0" w:color="auto"/>
              <w:right w:val="single" w:sz="4" w:space="0" w:color="auto"/>
            </w:tcBorders>
          </w:tcPr>
          <w:p w14:paraId="084404D5" w14:textId="77777777" w:rsidR="00423BDE" w:rsidRDefault="00423BDE" w:rsidP="006A5AF1">
            <w:pPr>
              <w:pStyle w:val="TAC"/>
            </w:pPr>
            <w:r>
              <w:rPr>
                <w:lang w:eastAsia="ko-KR"/>
              </w:rPr>
              <w:t>N/A</w:t>
            </w:r>
          </w:p>
        </w:tc>
      </w:tr>
      <w:tr w:rsidR="00423BDE" w14:paraId="6BD6C7D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9C9F70"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vAlign w:val="center"/>
          </w:tcPr>
          <w:p w14:paraId="759D7419" w14:textId="77777777" w:rsidR="00423BDE" w:rsidRDefault="00423BDE" w:rsidP="006A5AF1">
            <w:pPr>
              <w:pStyle w:val="TAC"/>
            </w:pPr>
            <w:r>
              <w:rPr>
                <w:rFonts w:eastAsia="SimSun" w:hint="eastAsia"/>
              </w:rPr>
              <w:t>n</w:t>
            </w:r>
            <w:r>
              <w:rPr>
                <w:rFonts w:eastAsia="SimSun"/>
              </w:rPr>
              <w:t>28</w:t>
            </w:r>
          </w:p>
        </w:tc>
        <w:tc>
          <w:tcPr>
            <w:tcW w:w="960" w:type="dxa"/>
            <w:tcBorders>
              <w:top w:val="single" w:sz="4" w:space="0" w:color="auto"/>
              <w:left w:val="single" w:sz="4" w:space="0" w:color="auto"/>
              <w:right w:val="single" w:sz="4" w:space="0" w:color="auto"/>
            </w:tcBorders>
            <w:vAlign w:val="center"/>
          </w:tcPr>
          <w:p w14:paraId="347BD486" w14:textId="77777777" w:rsidR="00423BDE" w:rsidRDefault="00423BDE" w:rsidP="006A5AF1">
            <w:pPr>
              <w:pStyle w:val="TAC"/>
            </w:pPr>
            <w:r>
              <w:rPr>
                <w:rFonts w:hint="eastAsia"/>
                <w:lang w:eastAsia="ja-JP"/>
              </w:rPr>
              <w:t>7</w:t>
            </w:r>
            <w:r>
              <w:rPr>
                <w:lang w:eastAsia="ja-JP"/>
              </w:rPr>
              <w:t>30</w:t>
            </w:r>
          </w:p>
        </w:tc>
        <w:tc>
          <w:tcPr>
            <w:tcW w:w="964" w:type="dxa"/>
            <w:tcBorders>
              <w:top w:val="single" w:sz="4" w:space="0" w:color="auto"/>
              <w:left w:val="single" w:sz="4" w:space="0" w:color="auto"/>
              <w:right w:val="single" w:sz="4" w:space="0" w:color="auto"/>
            </w:tcBorders>
            <w:vAlign w:val="center"/>
          </w:tcPr>
          <w:p w14:paraId="0D94F2D2" w14:textId="77777777" w:rsidR="00423BDE" w:rsidRDefault="00423BDE" w:rsidP="006A5AF1">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26342979" w14:textId="77777777" w:rsidR="00423BDE" w:rsidRDefault="00423BDE" w:rsidP="006A5AF1">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3A27CFDD" w14:textId="77777777" w:rsidR="00423BDE" w:rsidRDefault="00423BDE" w:rsidP="006A5AF1">
            <w:pPr>
              <w:pStyle w:val="TAC"/>
            </w:pPr>
            <w:r>
              <w:rPr>
                <w:rFonts w:hint="eastAsia"/>
                <w:lang w:eastAsia="ja-JP"/>
              </w:rPr>
              <w:t>7</w:t>
            </w:r>
            <w:r>
              <w:rPr>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245E2103" w14:textId="77777777" w:rsidR="00423BDE" w:rsidRDefault="00423BDE" w:rsidP="006A5AF1">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4A252DC1" w14:textId="77777777" w:rsidR="00423BDE" w:rsidRDefault="00423BDE" w:rsidP="006A5AF1">
            <w:pPr>
              <w:pStyle w:val="TAC"/>
              <w:rPr>
                <w:color w:val="000000"/>
                <w:lang w:val="en-US" w:eastAsia="zh-CN"/>
              </w:rPr>
            </w:pPr>
            <w:r>
              <w:rPr>
                <w:rFonts w:hint="eastAsia"/>
                <w:color w:val="000000"/>
                <w:lang w:val="en-US" w:eastAsia="zh-CN"/>
              </w:rPr>
              <w:t>F</w:t>
            </w:r>
            <w:r>
              <w:rPr>
                <w:color w:val="000000"/>
                <w:lang w:val="en-US" w:eastAsia="zh-CN"/>
              </w:rPr>
              <w:t>DD</w:t>
            </w:r>
          </w:p>
        </w:tc>
        <w:tc>
          <w:tcPr>
            <w:tcW w:w="1057" w:type="dxa"/>
            <w:tcBorders>
              <w:top w:val="single" w:sz="4" w:space="0" w:color="auto"/>
              <w:left w:val="single" w:sz="4" w:space="0" w:color="auto"/>
              <w:right w:val="single" w:sz="4" w:space="0" w:color="auto"/>
            </w:tcBorders>
          </w:tcPr>
          <w:p w14:paraId="0F5931C3" w14:textId="77777777" w:rsidR="00423BDE" w:rsidRDefault="00423BDE" w:rsidP="006A5AF1">
            <w:pPr>
              <w:pStyle w:val="TAC"/>
            </w:pPr>
            <w:r>
              <w:rPr>
                <w:lang w:eastAsia="ko-KR"/>
              </w:rPr>
              <w:t>N/A</w:t>
            </w:r>
          </w:p>
        </w:tc>
      </w:tr>
      <w:tr w:rsidR="00423BDE" w14:paraId="110CB22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BDD103"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vAlign w:val="center"/>
          </w:tcPr>
          <w:p w14:paraId="72081942" w14:textId="77777777" w:rsidR="00423BDE" w:rsidRDefault="00423BDE" w:rsidP="006A5AF1">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3BBDE985" w14:textId="77777777" w:rsidR="00423BDE" w:rsidRDefault="00423BDE" w:rsidP="006A5AF1">
            <w:pPr>
              <w:pStyle w:val="TAC"/>
            </w:pPr>
            <w:r>
              <w:rPr>
                <w:rFonts w:hint="eastAsia"/>
                <w:lang w:eastAsia="ja-JP"/>
              </w:rPr>
              <w:t>4</w:t>
            </w:r>
            <w:r>
              <w:rPr>
                <w:lang w:eastAsia="ja-JP"/>
              </w:rPr>
              <w:t>630</w:t>
            </w:r>
          </w:p>
        </w:tc>
        <w:tc>
          <w:tcPr>
            <w:tcW w:w="964" w:type="dxa"/>
            <w:tcBorders>
              <w:top w:val="single" w:sz="4" w:space="0" w:color="auto"/>
              <w:left w:val="single" w:sz="4" w:space="0" w:color="auto"/>
              <w:right w:val="single" w:sz="4" w:space="0" w:color="auto"/>
            </w:tcBorders>
            <w:vAlign w:val="center"/>
          </w:tcPr>
          <w:p w14:paraId="7FB4668F" w14:textId="77777777" w:rsidR="00423BDE" w:rsidRDefault="00423BDE" w:rsidP="006A5AF1">
            <w:pPr>
              <w:pStyle w:val="TAC"/>
            </w:pPr>
            <w:r>
              <w:rPr>
                <w:lang w:eastAsia="ja-JP"/>
              </w:rPr>
              <w:t>40</w:t>
            </w:r>
          </w:p>
        </w:tc>
        <w:tc>
          <w:tcPr>
            <w:tcW w:w="960" w:type="dxa"/>
            <w:tcBorders>
              <w:top w:val="single" w:sz="4" w:space="0" w:color="auto"/>
              <w:left w:val="single" w:sz="4" w:space="0" w:color="auto"/>
              <w:right w:val="single" w:sz="4" w:space="0" w:color="auto"/>
            </w:tcBorders>
            <w:vAlign w:val="center"/>
          </w:tcPr>
          <w:p w14:paraId="46CF7495" w14:textId="77777777" w:rsidR="00423BDE" w:rsidRDefault="00423BDE" w:rsidP="006A5AF1">
            <w:pPr>
              <w:pStyle w:val="TAC"/>
            </w:pPr>
            <w:r>
              <w:rPr>
                <w:rFonts w:hint="eastAsia"/>
                <w:lang w:eastAsia="ja-JP"/>
              </w:rPr>
              <w:t>2</w:t>
            </w:r>
            <w:r>
              <w:rPr>
                <w:lang w:eastAsia="ja-JP"/>
              </w:rPr>
              <w:t>16</w:t>
            </w:r>
          </w:p>
        </w:tc>
        <w:tc>
          <w:tcPr>
            <w:tcW w:w="960" w:type="dxa"/>
            <w:tcBorders>
              <w:top w:val="single" w:sz="4" w:space="0" w:color="auto"/>
              <w:left w:val="single" w:sz="4" w:space="0" w:color="auto"/>
              <w:right w:val="single" w:sz="4" w:space="0" w:color="auto"/>
            </w:tcBorders>
            <w:vAlign w:val="center"/>
          </w:tcPr>
          <w:p w14:paraId="1FB8630E" w14:textId="77777777" w:rsidR="00423BDE" w:rsidRDefault="00423BDE" w:rsidP="006A5AF1">
            <w:pPr>
              <w:pStyle w:val="TAC"/>
            </w:pPr>
            <w:r>
              <w:rPr>
                <w:rFonts w:hint="eastAsia"/>
                <w:lang w:eastAsia="ja-JP"/>
              </w:rPr>
              <w:t>4</w:t>
            </w:r>
            <w:r>
              <w:rPr>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7FBCCB47" w14:textId="77777777" w:rsidR="00423BDE" w:rsidRDefault="00423BDE" w:rsidP="006A5AF1">
            <w:pPr>
              <w:pStyle w:val="TAC"/>
            </w:pPr>
            <w:r>
              <w:rPr>
                <w:lang w:eastAsia="ja-JP"/>
              </w:rPr>
              <w:t>14.9</w:t>
            </w:r>
          </w:p>
        </w:tc>
        <w:tc>
          <w:tcPr>
            <w:tcW w:w="828" w:type="dxa"/>
            <w:tcBorders>
              <w:top w:val="single" w:sz="4" w:space="0" w:color="auto"/>
              <w:left w:val="single" w:sz="4" w:space="0" w:color="auto"/>
              <w:right w:val="single" w:sz="4" w:space="0" w:color="auto"/>
            </w:tcBorders>
          </w:tcPr>
          <w:p w14:paraId="08CF4FAB" w14:textId="77777777" w:rsidR="00423BDE" w:rsidRDefault="00423BDE" w:rsidP="006A5AF1">
            <w:pPr>
              <w:pStyle w:val="TAC"/>
              <w:rPr>
                <w:color w:val="000000"/>
                <w:lang w:val="en-US" w:eastAsia="zh-CN"/>
              </w:rPr>
            </w:pPr>
            <w:r>
              <w:rPr>
                <w:rFonts w:hint="eastAsia"/>
                <w:color w:val="000000"/>
                <w:lang w:val="en-US" w:eastAsia="zh-CN"/>
              </w:rPr>
              <w:t>T</w:t>
            </w:r>
            <w:r>
              <w:rPr>
                <w:color w:val="000000"/>
                <w:lang w:val="en-US" w:eastAsia="zh-CN"/>
              </w:rPr>
              <w:t>DD</w:t>
            </w:r>
          </w:p>
        </w:tc>
        <w:tc>
          <w:tcPr>
            <w:tcW w:w="1057" w:type="dxa"/>
            <w:tcBorders>
              <w:top w:val="single" w:sz="4" w:space="0" w:color="auto"/>
              <w:left w:val="single" w:sz="4" w:space="0" w:color="auto"/>
              <w:right w:val="single" w:sz="4" w:space="0" w:color="auto"/>
            </w:tcBorders>
          </w:tcPr>
          <w:p w14:paraId="143003C1" w14:textId="77777777" w:rsidR="00423BDE" w:rsidRDefault="00423BDE" w:rsidP="006A5AF1">
            <w:pPr>
              <w:pStyle w:val="TAC"/>
            </w:pPr>
            <w:r>
              <w:rPr>
                <w:lang w:eastAsia="ko-KR"/>
              </w:rPr>
              <w:t>IMD3</w:t>
            </w:r>
            <w:r w:rsidRPr="00A77B8A">
              <w:rPr>
                <w:vertAlign w:val="superscript"/>
                <w:lang w:eastAsia="ko-KR"/>
              </w:rPr>
              <w:t>1</w:t>
            </w:r>
          </w:p>
        </w:tc>
      </w:tr>
      <w:tr w:rsidR="00423BDE" w14:paraId="2C446A4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1BF829"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vAlign w:val="center"/>
          </w:tcPr>
          <w:p w14:paraId="5F0BFCE2" w14:textId="77777777" w:rsidR="00423BDE" w:rsidRDefault="00423BDE" w:rsidP="006A5AF1">
            <w:pPr>
              <w:pStyle w:val="TAC"/>
            </w:pPr>
            <w:r>
              <w:rPr>
                <w:rFonts w:eastAsia="SimSun" w:hint="eastAsia"/>
              </w:rPr>
              <w:t>n</w:t>
            </w:r>
            <w:r>
              <w:rPr>
                <w:rFonts w:eastAsia="SimSun"/>
              </w:rPr>
              <w:t>1</w:t>
            </w:r>
          </w:p>
        </w:tc>
        <w:tc>
          <w:tcPr>
            <w:tcW w:w="960" w:type="dxa"/>
            <w:tcBorders>
              <w:top w:val="single" w:sz="4" w:space="0" w:color="auto"/>
              <w:left w:val="single" w:sz="4" w:space="0" w:color="auto"/>
              <w:right w:val="single" w:sz="4" w:space="0" w:color="auto"/>
            </w:tcBorders>
            <w:vAlign w:val="center"/>
          </w:tcPr>
          <w:p w14:paraId="69F14895" w14:textId="77777777" w:rsidR="00423BDE" w:rsidRDefault="00423BDE" w:rsidP="006A5AF1">
            <w:pPr>
              <w:pStyle w:val="TAC"/>
            </w:pPr>
            <w:r>
              <w:rPr>
                <w:rFonts w:hint="eastAsia"/>
                <w:lang w:eastAsia="ja-JP"/>
              </w:rPr>
              <w:t>1</w:t>
            </w:r>
            <w:r>
              <w:rPr>
                <w:lang w:eastAsia="ja-JP"/>
              </w:rPr>
              <w:t>930</w:t>
            </w:r>
          </w:p>
        </w:tc>
        <w:tc>
          <w:tcPr>
            <w:tcW w:w="964" w:type="dxa"/>
            <w:tcBorders>
              <w:top w:val="single" w:sz="4" w:space="0" w:color="auto"/>
              <w:left w:val="single" w:sz="4" w:space="0" w:color="auto"/>
              <w:right w:val="single" w:sz="4" w:space="0" w:color="auto"/>
            </w:tcBorders>
            <w:vAlign w:val="center"/>
          </w:tcPr>
          <w:p w14:paraId="687A7E34" w14:textId="77777777" w:rsidR="00423BDE" w:rsidRDefault="00423BDE" w:rsidP="006A5AF1">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E487751" w14:textId="77777777" w:rsidR="00423BDE" w:rsidRDefault="00423BDE" w:rsidP="006A5AF1">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7D1643E0" w14:textId="77777777" w:rsidR="00423BDE" w:rsidRDefault="00423BDE" w:rsidP="006A5AF1">
            <w:pPr>
              <w:pStyle w:val="TAC"/>
            </w:pPr>
            <w:r>
              <w:rPr>
                <w:rFonts w:hint="eastAsia"/>
                <w:lang w:eastAsia="ja-JP"/>
              </w:rPr>
              <w:t>2</w:t>
            </w:r>
            <w:r>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5A36E654" w14:textId="77777777" w:rsidR="00423BDE" w:rsidRDefault="00423BDE" w:rsidP="006A5AF1">
            <w:pPr>
              <w:pStyle w:val="TAC"/>
            </w:pPr>
            <w:r>
              <w:t>N/A</w:t>
            </w:r>
          </w:p>
        </w:tc>
        <w:tc>
          <w:tcPr>
            <w:tcW w:w="828" w:type="dxa"/>
            <w:tcBorders>
              <w:top w:val="single" w:sz="4" w:space="0" w:color="auto"/>
              <w:left w:val="single" w:sz="4" w:space="0" w:color="auto"/>
              <w:right w:val="single" w:sz="4" w:space="0" w:color="auto"/>
            </w:tcBorders>
          </w:tcPr>
          <w:p w14:paraId="072F0B65" w14:textId="77777777" w:rsidR="00423BDE" w:rsidRDefault="00423BDE" w:rsidP="006A5AF1">
            <w:pPr>
              <w:pStyle w:val="TAC"/>
              <w:rPr>
                <w:color w:val="000000"/>
                <w:lang w:val="en-US" w:eastAsia="zh-CN"/>
              </w:rPr>
            </w:pPr>
            <w:r>
              <w:rPr>
                <w:rFonts w:hint="eastAsia"/>
                <w:color w:val="000000"/>
                <w:lang w:val="en-US" w:eastAsia="zh-CN"/>
              </w:rPr>
              <w:t>F</w:t>
            </w:r>
            <w:r>
              <w:rPr>
                <w:color w:val="000000"/>
                <w:lang w:val="en-US" w:eastAsia="zh-CN"/>
              </w:rPr>
              <w:t>DD</w:t>
            </w:r>
          </w:p>
        </w:tc>
        <w:tc>
          <w:tcPr>
            <w:tcW w:w="1057" w:type="dxa"/>
            <w:tcBorders>
              <w:top w:val="single" w:sz="4" w:space="0" w:color="auto"/>
              <w:left w:val="single" w:sz="4" w:space="0" w:color="auto"/>
              <w:right w:val="single" w:sz="4" w:space="0" w:color="auto"/>
            </w:tcBorders>
          </w:tcPr>
          <w:p w14:paraId="32D4E43B" w14:textId="77777777" w:rsidR="00423BDE" w:rsidRDefault="00423BDE" w:rsidP="006A5AF1">
            <w:pPr>
              <w:pStyle w:val="TAC"/>
            </w:pPr>
            <w:r>
              <w:t>N/A</w:t>
            </w:r>
          </w:p>
        </w:tc>
      </w:tr>
      <w:tr w:rsidR="00423BDE" w14:paraId="1A9D1C3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AECEA8"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vAlign w:val="center"/>
          </w:tcPr>
          <w:p w14:paraId="683AF632" w14:textId="77777777" w:rsidR="00423BDE" w:rsidRDefault="00423BDE" w:rsidP="006A5AF1">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3903BCF9" w14:textId="77777777" w:rsidR="00423BDE" w:rsidRDefault="00423BDE" w:rsidP="006A5AF1">
            <w:pPr>
              <w:pStyle w:val="TAC"/>
            </w:pPr>
            <w:r>
              <w:rPr>
                <w:rFonts w:hint="eastAsia"/>
                <w:lang w:eastAsia="ja-JP"/>
              </w:rPr>
              <w:t>4</w:t>
            </w:r>
            <w:r>
              <w:rPr>
                <w:lang w:eastAsia="ja-JP"/>
              </w:rPr>
              <w:t>648</w:t>
            </w:r>
          </w:p>
        </w:tc>
        <w:tc>
          <w:tcPr>
            <w:tcW w:w="964" w:type="dxa"/>
            <w:tcBorders>
              <w:top w:val="single" w:sz="4" w:space="0" w:color="auto"/>
              <w:left w:val="single" w:sz="4" w:space="0" w:color="auto"/>
              <w:right w:val="single" w:sz="4" w:space="0" w:color="auto"/>
            </w:tcBorders>
            <w:vAlign w:val="center"/>
          </w:tcPr>
          <w:p w14:paraId="5F756A02" w14:textId="77777777" w:rsidR="00423BDE" w:rsidRDefault="00423BDE" w:rsidP="006A5AF1">
            <w:pPr>
              <w:pStyle w:val="TAC"/>
            </w:pPr>
            <w:r>
              <w:rPr>
                <w:lang w:eastAsia="ja-JP"/>
              </w:rPr>
              <w:t>40</w:t>
            </w:r>
          </w:p>
        </w:tc>
        <w:tc>
          <w:tcPr>
            <w:tcW w:w="960" w:type="dxa"/>
            <w:tcBorders>
              <w:top w:val="single" w:sz="4" w:space="0" w:color="auto"/>
              <w:left w:val="single" w:sz="4" w:space="0" w:color="auto"/>
              <w:right w:val="single" w:sz="4" w:space="0" w:color="auto"/>
            </w:tcBorders>
            <w:vAlign w:val="center"/>
          </w:tcPr>
          <w:p w14:paraId="3670A87E" w14:textId="77777777" w:rsidR="00423BDE" w:rsidRDefault="00423BDE" w:rsidP="006A5AF1">
            <w:pPr>
              <w:pStyle w:val="TAC"/>
            </w:pPr>
            <w:r>
              <w:rPr>
                <w:lang w:eastAsia="ja-JP"/>
              </w:rPr>
              <w:t>216</w:t>
            </w:r>
          </w:p>
        </w:tc>
        <w:tc>
          <w:tcPr>
            <w:tcW w:w="960" w:type="dxa"/>
            <w:tcBorders>
              <w:top w:val="single" w:sz="4" w:space="0" w:color="auto"/>
              <w:left w:val="single" w:sz="4" w:space="0" w:color="auto"/>
              <w:right w:val="single" w:sz="4" w:space="0" w:color="auto"/>
            </w:tcBorders>
            <w:vAlign w:val="center"/>
          </w:tcPr>
          <w:p w14:paraId="1AFCB47B" w14:textId="77777777" w:rsidR="00423BDE" w:rsidRDefault="00423BDE" w:rsidP="006A5AF1">
            <w:pPr>
              <w:pStyle w:val="TAC"/>
            </w:pPr>
            <w:r>
              <w:rPr>
                <w:rFonts w:hint="eastAsia"/>
                <w:lang w:eastAsia="ja-JP"/>
              </w:rPr>
              <w:t>4</w:t>
            </w:r>
            <w:r>
              <w:rPr>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6BA489D4" w14:textId="77777777" w:rsidR="00423BDE" w:rsidRDefault="00423BDE" w:rsidP="006A5AF1">
            <w:pPr>
              <w:pStyle w:val="TAC"/>
            </w:pPr>
            <w:r>
              <w:t>N/A</w:t>
            </w:r>
          </w:p>
        </w:tc>
        <w:tc>
          <w:tcPr>
            <w:tcW w:w="828" w:type="dxa"/>
            <w:tcBorders>
              <w:top w:val="single" w:sz="4" w:space="0" w:color="auto"/>
              <w:left w:val="single" w:sz="4" w:space="0" w:color="auto"/>
              <w:right w:val="single" w:sz="4" w:space="0" w:color="auto"/>
            </w:tcBorders>
          </w:tcPr>
          <w:p w14:paraId="22487E3B" w14:textId="77777777" w:rsidR="00423BDE" w:rsidRDefault="00423BDE" w:rsidP="006A5AF1">
            <w:pPr>
              <w:pStyle w:val="TAC"/>
              <w:rPr>
                <w:color w:val="000000"/>
                <w:lang w:val="en-US" w:eastAsia="zh-CN"/>
              </w:rPr>
            </w:pPr>
            <w:r>
              <w:rPr>
                <w:rFonts w:hint="eastAsia"/>
                <w:color w:val="000000"/>
                <w:lang w:val="en-US" w:eastAsia="zh-CN"/>
              </w:rPr>
              <w:t>T</w:t>
            </w:r>
            <w:r>
              <w:rPr>
                <w:color w:val="000000"/>
                <w:lang w:val="en-US" w:eastAsia="zh-CN"/>
              </w:rPr>
              <w:t>DD</w:t>
            </w:r>
          </w:p>
        </w:tc>
        <w:tc>
          <w:tcPr>
            <w:tcW w:w="1057" w:type="dxa"/>
            <w:tcBorders>
              <w:top w:val="single" w:sz="4" w:space="0" w:color="auto"/>
              <w:left w:val="single" w:sz="4" w:space="0" w:color="auto"/>
              <w:right w:val="single" w:sz="4" w:space="0" w:color="auto"/>
            </w:tcBorders>
          </w:tcPr>
          <w:p w14:paraId="521F6CC8" w14:textId="77777777" w:rsidR="00423BDE" w:rsidRDefault="00423BDE" w:rsidP="006A5AF1">
            <w:pPr>
              <w:pStyle w:val="TAC"/>
            </w:pPr>
            <w:r>
              <w:t>N/A</w:t>
            </w:r>
          </w:p>
        </w:tc>
      </w:tr>
      <w:tr w:rsidR="00423BDE" w14:paraId="45ED6A0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4FF825"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vAlign w:val="center"/>
          </w:tcPr>
          <w:p w14:paraId="4EEF6394" w14:textId="77777777" w:rsidR="00423BDE" w:rsidRDefault="00423BDE" w:rsidP="006A5AF1">
            <w:pPr>
              <w:pStyle w:val="TAC"/>
            </w:pPr>
            <w:r>
              <w:rPr>
                <w:rFonts w:eastAsia="SimSun" w:hint="eastAsia"/>
              </w:rPr>
              <w:t>n</w:t>
            </w:r>
            <w:r>
              <w:rPr>
                <w:lang w:eastAsia="ko-KR"/>
              </w:rPr>
              <w:t>28</w:t>
            </w:r>
          </w:p>
        </w:tc>
        <w:tc>
          <w:tcPr>
            <w:tcW w:w="960" w:type="dxa"/>
            <w:tcBorders>
              <w:top w:val="single" w:sz="4" w:space="0" w:color="auto"/>
              <w:left w:val="single" w:sz="4" w:space="0" w:color="auto"/>
              <w:right w:val="single" w:sz="4" w:space="0" w:color="auto"/>
            </w:tcBorders>
            <w:vAlign w:val="center"/>
          </w:tcPr>
          <w:p w14:paraId="50CC1130" w14:textId="77777777" w:rsidR="00423BDE" w:rsidRDefault="00423BDE" w:rsidP="006A5AF1">
            <w:pPr>
              <w:pStyle w:val="TAC"/>
            </w:pPr>
            <w:r>
              <w:rPr>
                <w:rFonts w:hint="eastAsia"/>
                <w:lang w:eastAsia="ja-JP"/>
              </w:rPr>
              <w:t>7</w:t>
            </w:r>
            <w:r>
              <w:rPr>
                <w:lang w:eastAsia="ja-JP"/>
              </w:rPr>
              <w:t>33</w:t>
            </w:r>
          </w:p>
        </w:tc>
        <w:tc>
          <w:tcPr>
            <w:tcW w:w="964" w:type="dxa"/>
            <w:tcBorders>
              <w:top w:val="single" w:sz="4" w:space="0" w:color="auto"/>
              <w:left w:val="single" w:sz="4" w:space="0" w:color="auto"/>
              <w:right w:val="single" w:sz="4" w:space="0" w:color="auto"/>
            </w:tcBorders>
            <w:vAlign w:val="center"/>
          </w:tcPr>
          <w:p w14:paraId="3FBC31E8" w14:textId="77777777" w:rsidR="00423BDE" w:rsidRDefault="00423BDE" w:rsidP="006A5AF1">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1D37875" w14:textId="77777777" w:rsidR="00423BDE" w:rsidRDefault="00423BDE" w:rsidP="006A5AF1">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18C0FEEB" w14:textId="77777777" w:rsidR="00423BDE" w:rsidRDefault="00423BDE" w:rsidP="006A5AF1">
            <w:pPr>
              <w:pStyle w:val="TAC"/>
            </w:pPr>
            <w:r>
              <w:rPr>
                <w:rFonts w:hint="eastAsia"/>
                <w:lang w:eastAsia="ja-JP"/>
              </w:rPr>
              <w:t>7</w:t>
            </w:r>
            <w:r>
              <w:rPr>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3F002BC1" w14:textId="77777777" w:rsidR="00423BDE" w:rsidRDefault="00423BDE" w:rsidP="006A5AF1">
            <w:pPr>
              <w:pStyle w:val="TAC"/>
            </w:pPr>
            <w:r>
              <w:rPr>
                <w:rFonts w:hint="eastAsia"/>
                <w:lang w:eastAsia="ja-JP"/>
              </w:rPr>
              <w:t>1</w:t>
            </w:r>
            <w:r>
              <w:rPr>
                <w:lang w:eastAsia="ja-JP"/>
              </w:rPr>
              <w:t>5.2</w:t>
            </w:r>
          </w:p>
        </w:tc>
        <w:tc>
          <w:tcPr>
            <w:tcW w:w="828" w:type="dxa"/>
            <w:tcBorders>
              <w:top w:val="single" w:sz="4" w:space="0" w:color="auto"/>
              <w:left w:val="single" w:sz="4" w:space="0" w:color="auto"/>
              <w:right w:val="single" w:sz="4" w:space="0" w:color="auto"/>
            </w:tcBorders>
          </w:tcPr>
          <w:p w14:paraId="049B4F4D" w14:textId="77777777" w:rsidR="00423BDE" w:rsidRDefault="00423BDE" w:rsidP="006A5AF1">
            <w:pPr>
              <w:pStyle w:val="TAC"/>
              <w:rPr>
                <w:color w:val="000000"/>
                <w:lang w:val="en-US" w:eastAsia="zh-CN"/>
              </w:rPr>
            </w:pPr>
            <w:r>
              <w:rPr>
                <w:rFonts w:hint="eastAsia"/>
                <w:color w:val="000000"/>
                <w:lang w:val="en-US" w:eastAsia="zh-CN"/>
              </w:rPr>
              <w:t>F</w:t>
            </w:r>
            <w:r>
              <w:rPr>
                <w:color w:val="000000"/>
                <w:lang w:val="en-US" w:eastAsia="zh-CN"/>
              </w:rPr>
              <w:t>DD</w:t>
            </w:r>
          </w:p>
        </w:tc>
        <w:tc>
          <w:tcPr>
            <w:tcW w:w="1057" w:type="dxa"/>
            <w:tcBorders>
              <w:top w:val="single" w:sz="4" w:space="0" w:color="auto"/>
              <w:left w:val="single" w:sz="4" w:space="0" w:color="auto"/>
              <w:right w:val="single" w:sz="4" w:space="0" w:color="auto"/>
            </w:tcBorders>
          </w:tcPr>
          <w:p w14:paraId="553DFBB0" w14:textId="77777777" w:rsidR="00423BDE" w:rsidRDefault="00423BDE" w:rsidP="006A5AF1">
            <w:pPr>
              <w:pStyle w:val="TAC"/>
            </w:pPr>
            <w:r>
              <w:rPr>
                <w:lang w:eastAsia="ko-KR"/>
              </w:rPr>
              <w:t>IMD3</w:t>
            </w:r>
            <w:r w:rsidRPr="00A77B8A">
              <w:rPr>
                <w:vertAlign w:val="superscript"/>
                <w:lang w:eastAsia="ko-KR"/>
              </w:rPr>
              <w:t>2</w:t>
            </w:r>
          </w:p>
        </w:tc>
      </w:tr>
      <w:tr w:rsidR="00423BDE" w14:paraId="1046E31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0A49C4"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vAlign w:val="center"/>
          </w:tcPr>
          <w:p w14:paraId="65BCC442" w14:textId="77777777" w:rsidR="00423BDE" w:rsidRDefault="00423BDE" w:rsidP="006A5AF1">
            <w:pPr>
              <w:pStyle w:val="TAC"/>
            </w:pPr>
            <w:r>
              <w:rPr>
                <w:rFonts w:eastAsia="SimSun" w:hint="eastAsia"/>
              </w:rPr>
              <w:t>n</w:t>
            </w:r>
            <w:r>
              <w:rPr>
                <w:lang w:eastAsia="ko-KR"/>
              </w:rPr>
              <w:t>28</w:t>
            </w:r>
          </w:p>
        </w:tc>
        <w:tc>
          <w:tcPr>
            <w:tcW w:w="960" w:type="dxa"/>
            <w:tcBorders>
              <w:top w:val="single" w:sz="4" w:space="0" w:color="auto"/>
              <w:left w:val="single" w:sz="4" w:space="0" w:color="auto"/>
              <w:right w:val="single" w:sz="4" w:space="0" w:color="auto"/>
            </w:tcBorders>
            <w:vAlign w:val="center"/>
          </w:tcPr>
          <w:p w14:paraId="15C212F0" w14:textId="77777777" w:rsidR="00423BDE" w:rsidRDefault="00423BDE" w:rsidP="006A5AF1">
            <w:pPr>
              <w:pStyle w:val="TAC"/>
            </w:pPr>
            <w:r>
              <w:rPr>
                <w:rFonts w:hint="eastAsia"/>
                <w:lang w:eastAsia="ja-JP"/>
              </w:rPr>
              <w:t>7</w:t>
            </w:r>
            <w:r>
              <w:rPr>
                <w:lang w:eastAsia="ja-JP"/>
              </w:rPr>
              <w:t>45.5</w:t>
            </w:r>
          </w:p>
        </w:tc>
        <w:tc>
          <w:tcPr>
            <w:tcW w:w="964" w:type="dxa"/>
            <w:tcBorders>
              <w:top w:val="single" w:sz="4" w:space="0" w:color="auto"/>
              <w:left w:val="single" w:sz="4" w:space="0" w:color="auto"/>
              <w:right w:val="single" w:sz="4" w:space="0" w:color="auto"/>
            </w:tcBorders>
            <w:vAlign w:val="center"/>
          </w:tcPr>
          <w:p w14:paraId="515D376F" w14:textId="77777777" w:rsidR="00423BDE" w:rsidRDefault="00423BDE" w:rsidP="006A5AF1">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0248AA6" w14:textId="77777777" w:rsidR="00423BDE" w:rsidRDefault="00423BDE" w:rsidP="006A5AF1">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14E7B64F" w14:textId="77777777" w:rsidR="00423BDE" w:rsidRDefault="00423BDE" w:rsidP="006A5AF1">
            <w:pPr>
              <w:pStyle w:val="TAC"/>
            </w:pPr>
            <w:r>
              <w:rPr>
                <w:rFonts w:hint="eastAsia"/>
                <w:lang w:eastAsia="ja-JP"/>
              </w:rPr>
              <w:t>8</w:t>
            </w:r>
            <w:r>
              <w:rPr>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1849AA6D" w14:textId="77777777" w:rsidR="00423BDE" w:rsidRDefault="00423BDE" w:rsidP="006A5AF1">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5D1BE281" w14:textId="77777777" w:rsidR="00423BDE" w:rsidRDefault="00423BDE" w:rsidP="006A5AF1">
            <w:pPr>
              <w:pStyle w:val="TAC"/>
              <w:rPr>
                <w:color w:val="000000"/>
                <w:lang w:val="en-US" w:eastAsia="zh-CN"/>
              </w:rPr>
            </w:pPr>
            <w:r>
              <w:rPr>
                <w:rFonts w:hint="eastAsia"/>
                <w:color w:val="000000"/>
                <w:lang w:val="en-US" w:eastAsia="zh-CN"/>
              </w:rPr>
              <w:t>F</w:t>
            </w:r>
            <w:r>
              <w:rPr>
                <w:color w:val="000000"/>
                <w:lang w:val="en-US" w:eastAsia="zh-CN"/>
              </w:rPr>
              <w:t>DD</w:t>
            </w:r>
          </w:p>
        </w:tc>
        <w:tc>
          <w:tcPr>
            <w:tcW w:w="1057" w:type="dxa"/>
            <w:tcBorders>
              <w:top w:val="single" w:sz="4" w:space="0" w:color="auto"/>
              <w:left w:val="single" w:sz="4" w:space="0" w:color="auto"/>
              <w:right w:val="single" w:sz="4" w:space="0" w:color="auto"/>
            </w:tcBorders>
          </w:tcPr>
          <w:p w14:paraId="11CD6921" w14:textId="77777777" w:rsidR="00423BDE" w:rsidRDefault="00423BDE" w:rsidP="006A5AF1">
            <w:pPr>
              <w:pStyle w:val="TAC"/>
            </w:pPr>
            <w:r>
              <w:rPr>
                <w:lang w:eastAsia="ko-KR"/>
              </w:rPr>
              <w:t>N/A</w:t>
            </w:r>
          </w:p>
        </w:tc>
      </w:tr>
      <w:tr w:rsidR="00423BDE" w14:paraId="5F956DD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83BE5C"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vAlign w:val="center"/>
          </w:tcPr>
          <w:p w14:paraId="7B2A7555" w14:textId="77777777" w:rsidR="00423BDE" w:rsidRDefault="00423BDE" w:rsidP="006A5AF1">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26E43AA3" w14:textId="77777777" w:rsidR="00423BDE" w:rsidRDefault="00423BDE" w:rsidP="006A5AF1">
            <w:pPr>
              <w:pStyle w:val="TAC"/>
            </w:pPr>
            <w:r>
              <w:rPr>
                <w:rFonts w:hint="eastAsia"/>
                <w:lang w:eastAsia="ja-JP"/>
              </w:rPr>
              <w:t>4</w:t>
            </w:r>
            <w:r>
              <w:rPr>
                <w:lang w:eastAsia="ja-JP"/>
              </w:rPr>
              <w:t>420</w:t>
            </w:r>
          </w:p>
        </w:tc>
        <w:tc>
          <w:tcPr>
            <w:tcW w:w="964" w:type="dxa"/>
            <w:tcBorders>
              <w:top w:val="single" w:sz="4" w:space="0" w:color="auto"/>
              <w:left w:val="single" w:sz="4" w:space="0" w:color="auto"/>
              <w:right w:val="single" w:sz="4" w:space="0" w:color="auto"/>
            </w:tcBorders>
            <w:vAlign w:val="center"/>
          </w:tcPr>
          <w:p w14:paraId="1CAA4354" w14:textId="77777777" w:rsidR="00423BDE" w:rsidRDefault="00423BDE" w:rsidP="006A5AF1">
            <w:pPr>
              <w:pStyle w:val="TAC"/>
            </w:pPr>
            <w:r>
              <w:rPr>
                <w:rFonts w:hint="eastAsia"/>
                <w:lang w:eastAsia="ja-JP"/>
              </w:rPr>
              <w:t>4</w:t>
            </w:r>
            <w:r>
              <w:rPr>
                <w:lang w:eastAsia="ja-JP"/>
              </w:rPr>
              <w:t>0</w:t>
            </w:r>
          </w:p>
        </w:tc>
        <w:tc>
          <w:tcPr>
            <w:tcW w:w="960" w:type="dxa"/>
            <w:tcBorders>
              <w:top w:val="single" w:sz="4" w:space="0" w:color="auto"/>
              <w:left w:val="single" w:sz="4" w:space="0" w:color="auto"/>
              <w:right w:val="single" w:sz="4" w:space="0" w:color="auto"/>
            </w:tcBorders>
            <w:vAlign w:val="center"/>
          </w:tcPr>
          <w:p w14:paraId="4AE5A543" w14:textId="77777777" w:rsidR="00423BDE" w:rsidRDefault="00423BDE" w:rsidP="006A5AF1">
            <w:pPr>
              <w:pStyle w:val="TAC"/>
            </w:pPr>
            <w:r>
              <w:rPr>
                <w:rFonts w:hint="eastAsia"/>
                <w:lang w:eastAsia="ja-JP"/>
              </w:rPr>
              <w:t>2</w:t>
            </w:r>
            <w:r>
              <w:rPr>
                <w:lang w:eastAsia="ja-JP"/>
              </w:rPr>
              <w:t>16</w:t>
            </w:r>
          </w:p>
        </w:tc>
        <w:tc>
          <w:tcPr>
            <w:tcW w:w="960" w:type="dxa"/>
            <w:tcBorders>
              <w:top w:val="single" w:sz="4" w:space="0" w:color="auto"/>
              <w:left w:val="single" w:sz="4" w:space="0" w:color="auto"/>
              <w:right w:val="single" w:sz="4" w:space="0" w:color="auto"/>
            </w:tcBorders>
            <w:vAlign w:val="center"/>
          </w:tcPr>
          <w:p w14:paraId="6701DA92" w14:textId="77777777" w:rsidR="00423BDE" w:rsidRDefault="00423BDE" w:rsidP="006A5AF1">
            <w:pPr>
              <w:pStyle w:val="TAC"/>
            </w:pPr>
            <w:r>
              <w:rPr>
                <w:rFonts w:hint="eastAsia"/>
                <w:lang w:eastAsia="ja-JP"/>
              </w:rPr>
              <w:t>4</w:t>
            </w:r>
            <w:r>
              <w:rPr>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4D2B0E12" w14:textId="77777777" w:rsidR="00423BDE" w:rsidRDefault="00423BDE" w:rsidP="006A5AF1">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07C7AC1F" w14:textId="77777777" w:rsidR="00423BDE" w:rsidRDefault="00423BDE" w:rsidP="006A5AF1">
            <w:pPr>
              <w:pStyle w:val="TAC"/>
              <w:rPr>
                <w:color w:val="000000"/>
                <w:lang w:val="en-US" w:eastAsia="zh-CN"/>
              </w:rPr>
            </w:pPr>
            <w:r>
              <w:rPr>
                <w:rFonts w:hint="eastAsia"/>
                <w:color w:val="000000"/>
                <w:lang w:val="en-US" w:eastAsia="zh-CN"/>
              </w:rPr>
              <w:t>T</w:t>
            </w:r>
            <w:r>
              <w:rPr>
                <w:color w:val="000000"/>
                <w:lang w:val="en-US" w:eastAsia="zh-CN"/>
              </w:rPr>
              <w:t>DD</w:t>
            </w:r>
          </w:p>
        </w:tc>
        <w:tc>
          <w:tcPr>
            <w:tcW w:w="1057" w:type="dxa"/>
            <w:tcBorders>
              <w:top w:val="single" w:sz="4" w:space="0" w:color="auto"/>
              <w:left w:val="single" w:sz="4" w:space="0" w:color="auto"/>
              <w:right w:val="single" w:sz="4" w:space="0" w:color="auto"/>
            </w:tcBorders>
          </w:tcPr>
          <w:p w14:paraId="1222E41A" w14:textId="77777777" w:rsidR="00423BDE" w:rsidRDefault="00423BDE" w:rsidP="006A5AF1">
            <w:pPr>
              <w:pStyle w:val="TAC"/>
            </w:pPr>
            <w:r>
              <w:rPr>
                <w:lang w:eastAsia="ko-KR"/>
              </w:rPr>
              <w:t>N/A</w:t>
            </w:r>
          </w:p>
        </w:tc>
      </w:tr>
      <w:tr w:rsidR="00423BDE" w14:paraId="4F20BD58"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A2E9DC"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vAlign w:val="center"/>
          </w:tcPr>
          <w:p w14:paraId="3EF244DC" w14:textId="77777777" w:rsidR="00423BDE" w:rsidRDefault="00423BDE" w:rsidP="006A5AF1">
            <w:pPr>
              <w:pStyle w:val="TAC"/>
            </w:pPr>
            <w:r>
              <w:rPr>
                <w:rFonts w:eastAsia="SimSun" w:hint="eastAsia"/>
              </w:rPr>
              <w:t>n</w:t>
            </w:r>
            <w:r>
              <w:rPr>
                <w:rFonts w:eastAsia="SimSun"/>
              </w:rPr>
              <w:t>1</w:t>
            </w:r>
          </w:p>
        </w:tc>
        <w:tc>
          <w:tcPr>
            <w:tcW w:w="960" w:type="dxa"/>
            <w:tcBorders>
              <w:top w:val="single" w:sz="4" w:space="0" w:color="auto"/>
              <w:left w:val="single" w:sz="4" w:space="0" w:color="auto"/>
              <w:right w:val="single" w:sz="4" w:space="0" w:color="auto"/>
            </w:tcBorders>
            <w:vAlign w:val="center"/>
          </w:tcPr>
          <w:p w14:paraId="6F487EA4" w14:textId="77777777" w:rsidR="00423BDE" w:rsidRDefault="00423BDE" w:rsidP="006A5AF1">
            <w:pPr>
              <w:pStyle w:val="TAC"/>
            </w:pPr>
            <w:r>
              <w:rPr>
                <w:rFonts w:hint="eastAsia"/>
                <w:lang w:eastAsia="ja-JP"/>
              </w:rPr>
              <w:t>1</w:t>
            </w:r>
            <w:r>
              <w:rPr>
                <w:lang w:eastAsia="ja-JP"/>
              </w:rPr>
              <w:t>977.5</w:t>
            </w:r>
          </w:p>
        </w:tc>
        <w:tc>
          <w:tcPr>
            <w:tcW w:w="964" w:type="dxa"/>
            <w:tcBorders>
              <w:top w:val="single" w:sz="4" w:space="0" w:color="auto"/>
              <w:left w:val="single" w:sz="4" w:space="0" w:color="auto"/>
              <w:right w:val="single" w:sz="4" w:space="0" w:color="auto"/>
            </w:tcBorders>
            <w:vAlign w:val="center"/>
          </w:tcPr>
          <w:p w14:paraId="4B2F5ECD" w14:textId="77777777" w:rsidR="00423BDE" w:rsidRDefault="00423BDE" w:rsidP="006A5AF1">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7354B6CF" w14:textId="77777777" w:rsidR="00423BDE" w:rsidRDefault="00423BDE" w:rsidP="006A5AF1">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13F62953" w14:textId="77777777" w:rsidR="00423BDE" w:rsidRDefault="00423BDE" w:rsidP="006A5AF1">
            <w:pPr>
              <w:pStyle w:val="TAC"/>
            </w:pPr>
            <w:r>
              <w:rPr>
                <w:rFonts w:hint="eastAsia"/>
                <w:lang w:eastAsia="ja-JP"/>
              </w:rPr>
              <w:t>2</w:t>
            </w:r>
            <w:r>
              <w:rPr>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659C0E05" w14:textId="77777777" w:rsidR="00423BDE" w:rsidRDefault="00423BDE" w:rsidP="006A5AF1">
            <w:pPr>
              <w:pStyle w:val="TAC"/>
            </w:pPr>
            <w:r>
              <w:rPr>
                <w:rFonts w:hint="eastAsia"/>
                <w:lang w:eastAsia="ja-JP"/>
              </w:rPr>
              <w:t>1</w:t>
            </w:r>
            <w:r>
              <w:rPr>
                <w:lang w:eastAsia="ja-JP"/>
              </w:rPr>
              <w:t>.2</w:t>
            </w:r>
          </w:p>
        </w:tc>
        <w:tc>
          <w:tcPr>
            <w:tcW w:w="828" w:type="dxa"/>
            <w:tcBorders>
              <w:top w:val="single" w:sz="4" w:space="0" w:color="auto"/>
              <w:left w:val="single" w:sz="4" w:space="0" w:color="auto"/>
              <w:right w:val="single" w:sz="4" w:space="0" w:color="auto"/>
            </w:tcBorders>
          </w:tcPr>
          <w:p w14:paraId="2ED2D0DA" w14:textId="77777777" w:rsidR="00423BDE" w:rsidRDefault="00423BDE" w:rsidP="006A5AF1">
            <w:pPr>
              <w:pStyle w:val="TAC"/>
              <w:rPr>
                <w:color w:val="000000"/>
                <w:lang w:val="en-US" w:eastAsia="zh-CN"/>
              </w:rPr>
            </w:pPr>
            <w:r>
              <w:rPr>
                <w:rFonts w:hint="eastAsia"/>
                <w:color w:val="000000"/>
                <w:lang w:val="en-US" w:eastAsia="zh-CN"/>
              </w:rPr>
              <w:t>F</w:t>
            </w:r>
            <w:r>
              <w:rPr>
                <w:color w:val="000000"/>
                <w:lang w:val="en-US" w:eastAsia="zh-CN"/>
              </w:rPr>
              <w:t>DD</w:t>
            </w:r>
          </w:p>
        </w:tc>
        <w:tc>
          <w:tcPr>
            <w:tcW w:w="1057" w:type="dxa"/>
            <w:tcBorders>
              <w:top w:val="single" w:sz="4" w:space="0" w:color="auto"/>
              <w:left w:val="single" w:sz="4" w:space="0" w:color="auto"/>
              <w:right w:val="single" w:sz="4" w:space="0" w:color="auto"/>
            </w:tcBorders>
          </w:tcPr>
          <w:p w14:paraId="68A2F869" w14:textId="77777777" w:rsidR="00423BDE" w:rsidRDefault="00423BDE" w:rsidP="006A5AF1">
            <w:pPr>
              <w:pStyle w:val="TAC"/>
            </w:pPr>
            <w:r>
              <w:rPr>
                <w:lang w:eastAsia="ko-KR"/>
              </w:rPr>
              <w:t>IMD4</w:t>
            </w:r>
            <w:r w:rsidRPr="00A77B8A">
              <w:rPr>
                <w:vertAlign w:val="superscript"/>
                <w:lang w:eastAsia="ko-KR"/>
              </w:rPr>
              <w:t>1</w:t>
            </w:r>
          </w:p>
        </w:tc>
      </w:tr>
      <w:tr w:rsidR="00423BDE" w14:paraId="2BEF2175"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0CB3B5" w14:textId="77777777" w:rsidR="00423BDE" w:rsidRDefault="00423BDE" w:rsidP="006A5AF1">
            <w:pPr>
              <w:pStyle w:val="TAC"/>
            </w:pPr>
            <w:r w:rsidRPr="00571432">
              <w:t>CA_n1-n40-n78</w:t>
            </w:r>
          </w:p>
        </w:tc>
        <w:tc>
          <w:tcPr>
            <w:tcW w:w="1146" w:type="dxa"/>
            <w:tcBorders>
              <w:top w:val="single" w:sz="4" w:space="0" w:color="auto"/>
              <w:left w:val="single" w:sz="4" w:space="0" w:color="auto"/>
              <w:right w:val="single" w:sz="4" w:space="0" w:color="auto"/>
            </w:tcBorders>
          </w:tcPr>
          <w:p w14:paraId="2056FF52" w14:textId="77777777" w:rsidR="00423BDE" w:rsidRDefault="00423BDE" w:rsidP="006A5AF1">
            <w:pPr>
              <w:pStyle w:val="TAC"/>
              <w:rPr>
                <w:rFonts w:eastAsia="Yu Mincho"/>
                <w:lang w:eastAsia="ja-JP"/>
              </w:rPr>
            </w:pPr>
            <w:r>
              <w:rPr>
                <w:lang w:val="en-US" w:eastAsia="zh-CN"/>
              </w:rPr>
              <w:t>n1</w:t>
            </w:r>
          </w:p>
        </w:tc>
        <w:tc>
          <w:tcPr>
            <w:tcW w:w="960" w:type="dxa"/>
            <w:tcBorders>
              <w:top w:val="single" w:sz="4" w:space="0" w:color="auto"/>
              <w:left w:val="single" w:sz="4" w:space="0" w:color="auto"/>
              <w:right w:val="single" w:sz="4" w:space="0" w:color="auto"/>
            </w:tcBorders>
          </w:tcPr>
          <w:p w14:paraId="448DBB17" w14:textId="77777777" w:rsidR="00423BDE" w:rsidRDefault="00423BDE" w:rsidP="006A5AF1">
            <w:pPr>
              <w:pStyle w:val="TAC"/>
              <w:rPr>
                <w:rFonts w:eastAsia="Yu Mincho"/>
                <w:lang w:eastAsia="ja-JP"/>
              </w:rPr>
            </w:pPr>
            <w:r>
              <w:rPr>
                <w:lang w:val="en-US" w:eastAsia="zh-CN"/>
              </w:rPr>
              <w:t>1930</w:t>
            </w:r>
          </w:p>
        </w:tc>
        <w:tc>
          <w:tcPr>
            <w:tcW w:w="964" w:type="dxa"/>
            <w:tcBorders>
              <w:top w:val="single" w:sz="4" w:space="0" w:color="auto"/>
              <w:left w:val="single" w:sz="4" w:space="0" w:color="auto"/>
              <w:right w:val="single" w:sz="4" w:space="0" w:color="auto"/>
            </w:tcBorders>
          </w:tcPr>
          <w:p w14:paraId="0C4F3414" w14:textId="77777777" w:rsidR="00423BDE" w:rsidRDefault="00423BDE" w:rsidP="006A5AF1">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558DAB1F" w14:textId="77777777" w:rsidR="00423BDE" w:rsidRDefault="00423BDE" w:rsidP="006A5AF1">
            <w:pPr>
              <w:pStyle w:val="TAC"/>
              <w:rPr>
                <w:lang w:eastAsia="ko-KR"/>
              </w:rPr>
            </w:pPr>
            <w:r>
              <w:t>25</w:t>
            </w:r>
          </w:p>
        </w:tc>
        <w:tc>
          <w:tcPr>
            <w:tcW w:w="960" w:type="dxa"/>
            <w:tcBorders>
              <w:top w:val="single" w:sz="4" w:space="0" w:color="auto"/>
              <w:left w:val="single" w:sz="4" w:space="0" w:color="auto"/>
              <w:right w:val="single" w:sz="4" w:space="0" w:color="auto"/>
            </w:tcBorders>
          </w:tcPr>
          <w:p w14:paraId="36EAA585" w14:textId="77777777" w:rsidR="00423BDE" w:rsidRDefault="00423BDE" w:rsidP="006A5AF1">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14:paraId="62DCB050" w14:textId="77777777" w:rsidR="00423BDE" w:rsidRDefault="00423BDE" w:rsidP="006A5AF1">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4764D477" w14:textId="77777777" w:rsidR="00423BDE" w:rsidRDefault="00423BDE" w:rsidP="006A5AF1">
            <w:pPr>
              <w:pStyle w:val="TAC"/>
              <w:rPr>
                <w:lang w:val="en-US" w:eastAsia="zh-CN"/>
              </w:rPr>
            </w:pPr>
            <w:r>
              <w:rPr>
                <w:rFonts w:cs="Arial"/>
                <w:lang w:val="en-US" w:eastAsia="zh-CN"/>
              </w:rPr>
              <w:t>FDD</w:t>
            </w:r>
          </w:p>
        </w:tc>
        <w:tc>
          <w:tcPr>
            <w:tcW w:w="1057" w:type="dxa"/>
            <w:tcBorders>
              <w:top w:val="single" w:sz="4" w:space="0" w:color="auto"/>
              <w:left w:val="single" w:sz="4" w:space="0" w:color="auto"/>
              <w:right w:val="single" w:sz="4" w:space="0" w:color="auto"/>
            </w:tcBorders>
          </w:tcPr>
          <w:p w14:paraId="0237A630" w14:textId="77777777" w:rsidR="00423BDE" w:rsidRDefault="00423BDE" w:rsidP="006A5AF1">
            <w:pPr>
              <w:pStyle w:val="TAC"/>
              <w:rPr>
                <w:rFonts w:eastAsia="Yu Mincho"/>
                <w:lang w:eastAsia="ja-JP"/>
              </w:rPr>
            </w:pPr>
            <w:r w:rsidRPr="733AADB6">
              <w:rPr>
                <w:lang w:eastAsia="ja-JP"/>
              </w:rPr>
              <w:t>N/A</w:t>
            </w:r>
          </w:p>
        </w:tc>
      </w:tr>
      <w:tr w:rsidR="00423BDE" w14:paraId="79AEDC5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E34AD1"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tcPr>
          <w:p w14:paraId="1DB9FF15" w14:textId="77777777" w:rsidR="00423BDE" w:rsidRDefault="00423BDE" w:rsidP="006A5AF1">
            <w:pPr>
              <w:pStyle w:val="TAC"/>
              <w:rPr>
                <w:rFonts w:eastAsia="Yu Mincho"/>
                <w:lang w:eastAsia="ja-JP"/>
              </w:rPr>
            </w:pPr>
            <w:r>
              <w:rPr>
                <w:lang w:val="en-US" w:eastAsia="zh-CN"/>
              </w:rPr>
              <w:t>n40</w:t>
            </w:r>
          </w:p>
        </w:tc>
        <w:tc>
          <w:tcPr>
            <w:tcW w:w="960" w:type="dxa"/>
            <w:tcBorders>
              <w:top w:val="single" w:sz="4" w:space="0" w:color="auto"/>
              <w:left w:val="single" w:sz="4" w:space="0" w:color="auto"/>
              <w:right w:val="single" w:sz="4" w:space="0" w:color="auto"/>
            </w:tcBorders>
          </w:tcPr>
          <w:p w14:paraId="037B833A" w14:textId="77777777" w:rsidR="00423BDE" w:rsidRDefault="00423BDE" w:rsidP="006A5AF1">
            <w:pPr>
              <w:pStyle w:val="TAC"/>
              <w:rPr>
                <w:rFonts w:eastAsia="Yu Mincho"/>
                <w:lang w:eastAsia="ja-JP"/>
              </w:rPr>
            </w:pPr>
            <w:r>
              <w:rPr>
                <w:lang w:val="en-US" w:eastAsia="zh-CN"/>
              </w:rPr>
              <w:t>2310</w:t>
            </w:r>
          </w:p>
        </w:tc>
        <w:tc>
          <w:tcPr>
            <w:tcW w:w="964" w:type="dxa"/>
            <w:tcBorders>
              <w:top w:val="single" w:sz="4" w:space="0" w:color="auto"/>
              <w:left w:val="single" w:sz="4" w:space="0" w:color="auto"/>
              <w:right w:val="single" w:sz="4" w:space="0" w:color="auto"/>
            </w:tcBorders>
          </w:tcPr>
          <w:p w14:paraId="3465FD32" w14:textId="77777777" w:rsidR="00423BDE" w:rsidRDefault="00423BDE" w:rsidP="006A5AF1">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47AF38B0" w14:textId="77777777" w:rsidR="00423BDE" w:rsidRDefault="00423BDE" w:rsidP="006A5AF1">
            <w:pPr>
              <w:pStyle w:val="TAC"/>
              <w:rPr>
                <w:lang w:eastAsia="ko-KR"/>
              </w:rPr>
            </w:pPr>
            <w:r>
              <w:t>25</w:t>
            </w:r>
          </w:p>
        </w:tc>
        <w:tc>
          <w:tcPr>
            <w:tcW w:w="960" w:type="dxa"/>
            <w:tcBorders>
              <w:top w:val="single" w:sz="4" w:space="0" w:color="auto"/>
              <w:left w:val="single" w:sz="4" w:space="0" w:color="auto"/>
              <w:right w:val="single" w:sz="4" w:space="0" w:color="auto"/>
            </w:tcBorders>
          </w:tcPr>
          <w:p w14:paraId="281E8364" w14:textId="77777777" w:rsidR="00423BDE" w:rsidRDefault="00423BDE" w:rsidP="006A5AF1">
            <w:pPr>
              <w:pStyle w:val="TAC"/>
              <w:rPr>
                <w:rFonts w:eastAsia="Yu Mincho"/>
                <w:lang w:eastAsia="ja-JP"/>
              </w:rPr>
            </w:pPr>
            <w:r>
              <w:t>2310</w:t>
            </w:r>
          </w:p>
        </w:tc>
        <w:tc>
          <w:tcPr>
            <w:tcW w:w="977" w:type="dxa"/>
            <w:tcBorders>
              <w:top w:val="single" w:sz="4" w:space="0" w:color="auto"/>
              <w:left w:val="single" w:sz="4" w:space="0" w:color="auto"/>
              <w:bottom w:val="single" w:sz="4" w:space="0" w:color="auto"/>
              <w:right w:val="single" w:sz="4" w:space="0" w:color="auto"/>
            </w:tcBorders>
          </w:tcPr>
          <w:p w14:paraId="35A369CC" w14:textId="77777777" w:rsidR="00423BDE" w:rsidRDefault="00423BDE" w:rsidP="006A5AF1">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591E821D" w14:textId="77777777" w:rsidR="00423BDE" w:rsidRDefault="00423BDE" w:rsidP="006A5AF1">
            <w:pPr>
              <w:pStyle w:val="TAC"/>
              <w:rPr>
                <w:lang w:val="en-US" w:eastAsia="zh-CN"/>
              </w:rPr>
            </w:pPr>
            <w:r>
              <w:rPr>
                <w:rFonts w:cs="Arial"/>
                <w:lang w:val="en-US" w:eastAsia="zh-CN"/>
              </w:rPr>
              <w:t>TDD</w:t>
            </w:r>
          </w:p>
        </w:tc>
        <w:tc>
          <w:tcPr>
            <w:tcW w:w="1057" w:type="dxa"/>
            <w:tcBorders>
              <w:top w:val="single" w:sz="4" w:space="0" w:color="auto"/>
              <w:left w:val="single" w:sz="4" w:space="0" w:color="auto"/>
              <w:right w:val="single" w:sz="4" w:space="0" w:color="auto"/>
            </w:tcBorders>
          </w:tcPr>
          <w:p w14:paraId="0272658F" w14:textId="77777777" w:rsidR="00423BDE" w:rsidRDefault="00423BDE" w:rsidP="006A5AF1">
            <w:pPr>
              <w:pStyle w:val="TAC"/>
              <w:rPr>
                <w:rFonts w:eastAsia="Yu Mincho"/>
                <w:lang w:eastAsia="ja-JP"/>
              </w:rPr>
            </w:pPr>
            <w:r w:rsidRPr="733AADB6">
              <w:rPr>
                <w:lang w:eastAsia="ja-JP"/>
              </w:rPr>
              <w:t>N/A</w:t>
            </w:r>
          </w:p>
        </w:tc>
      </w:tr>
      <w:tr w:rsidR="00423BDE" w14:paraId="190B6F3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46E033"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tcPr>
          <w:p w14:paraId="6E13EE19" w14:textId="77777777" w:rsidR="00423BDE" w:rsidRDefault="00423BDE" w:rsidP="006A5AF1">
            <w:pPr>
              <w:pStyle w:val="TAC"/>
              <w:rPr>
                <w:rFonts w:eastAsia="Yu Mincho"/>
                <w:lang w:eastAsia="ja-JP"/>
              </w:rPr>
            </w:pPr>
            <w:r w:rsidRPr="733AADB6">
              <w:rPr>
                <w:lang w:val="en-US" w:eastAsia="zh-CN"/>
              </w:rPr>
              <w:t>n7</w:t>
            </w:r>
            <w:r>
              <w:rPr>
                <w:lang w:val="en-US" w:eastAsia="zh-CN"/>
              </w:rPr>
              <w:t>8</w:t>
            </w:r>
          </w:p>
        </w:tc>
        <w:tc>
          <w:tcPr>
            <w:tcW w:w="960" w:type="dxa"/>
            <w:tcBorders>
              <w:top w:val="single" w:sz="4" w:space="0" w:color="auto"/>
              <w:left w:val="single" w:sz="4" w:space="0" w:color="auto"/>
              <w:right w:val="single" w:sz="4" w:space="0" w:color="auto"/>
            </w:tcBorders>
          </w:tcPr>
          <w:p w14:paraId="0DA232AA" w14:textId="77777777" w:rsidR="00423BDE" w:rsidRDefault="00423BDE" w:rsidP="006A5AF1">
            <w:pPr>
              <w:pStyle w:val="TAC"/>
              <w:rPr>
                <w:rFonts w:eastAsia="Yu Mincho"/>
                <w:lang w:eastAsia="ja-JP"/>
              </w:rPr>
            </w:pPr>
            <w:r>
              <w:rPr>
                <w:lang w:val="en-US" w:eastAsia="zh-CN"/>
              </w:rPr>
              <w:t>3480</w:t>
            </w:r>
          </w:p>
        </w:tc>
        <w:tc>
          <w:tcPr>
            <w:tcW w:w="964" w:type="dxa"/>
            <w:tcBorders>
              <w:top w:val="single" w:sz="4" w:space="0" w:color="auto"/>
              <w:left w:val="single" w:sz="4" w:space="0" w:color="auto"/>
              <w:right w:val="single" w:sz="4" w:space="0" w:color="auto"/>
            </w:tcBorders>
          </w:tcPr>
          <w:p w14:paraId="227E67B8" w14:textId="77777777" w:rsidR="00423BDE" w:rsidRDefault="00423BDE" w:rsidP="006A5AF1">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665DCE04" w14:textId="77777777" w:rsidR="00423BDE" w:rsidRDefault="00423BDE" w:rsidP="006A5AF1">
            <w:pPr>
              <w:pStyle w:val="TAC"/>
              <w:rPr>
                <w:lang w:eastAsia="ko-KR"/>
              </w:rPr>
            </w:pPr>
            <w:r>
              <w:t>50</w:t>
            </w:r>
          </w:p>
        </w:tc>
        <w:tc>
          <w:tcPr>
            <w:tcW w:w="960" w:type="dxa"/>
            <w:tcBorders>
              <w:top w:val="single" w:sz="4" w:space="0" w:color="auto"/>
              <w:left w:val="single" w:sz="4" w:space="0" w:color="auto"/>
              <w:right w:val="single" w:sz="4" w:space="0" w:color="auto"/>
            </w:tcBorders>
          </w:tcPr>
          <w:p w14:paraId="37B556EE" w14:textId="77777777" w:rsidR="00423BDE" w:rsidRDefault="00423BDE" w:rsidP="006A5AF1">
            <w:pPr>
              <w:pStyle w:val="TAC"/>
              <w:rPr>
                <w:rFonts w:eastAsia="Yu Mincho"/>
                <w:lang w:eastAsia="ja-JP"/>
              </w:rPr>
            </w:pPr>
            <w:r>
              <w:t>3480</w:t>
            </w:r>
          </w:p>
        </w:tc>
        <w:tc>
          <w:tcPr>
            <w:tcW w:w="977" w:type="dxa"/>
            <w:tcBorders>
              <w:top w:val="single" w:sz="4" w:space="0" w:color="auto"/>
              <w:left w:val="single" w:sz="4" w:space="0" w:color="auto"/>
              <w:bottom w:val="single" w:sz="4" w:space="0" w:color="auto"/>
              <w:right w:val="single" w:sz="4" w:space="0" w:color="auto"/>
            </w:tcBorders>
          </w:tcPr>
          <w:p w14:paraId="42D4BC61" w14:textId="77777777" w:rsidR="00423BDE" w:rsidRDefault="00423BDE" w:rsidP="006A5AF1">
            <w:pPr>
              <w:pStyle w:val="TAC"/>
              <w:rPr>
                <w:rFonts w:eastAsia="Yu Mincho"/>
                <w:lang w:eastAsia="ja-JP"/>
              </w:rPr>
            </w:pPr>
            <w:r w:rsidRPr="00EF5447">
              <w:rPr>
                <w:lang w:eastAsia="ko-KR"/>
              </w:rPr>
              <w:t>9.8</w:t>
            </w:r>
          </w:p>
        </w:tc>
        <w:tc>
          <w:tcPr>
            <w:tcW w:w="828" w:type="dxa"/>
            <w:tcBorders>
              <w:top w:val="single" w:sz="4" w:space="0" w:color="auto"/>
              <w:left w:val="single" w:sz="4" w:space="0" w:color="auto"/>
              <w:right w:val="single" w:sz="4" w:space="0" w:color="auto"/>
            </w:tcBorders>
          </w:tcPr>
          <w:p w14:paraId="764BBFDC"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530C46F8" w14:textId="77777777" w:rsidR="00423BDE" w:rsidRDefault="00423BDE" w:rsidP="006A5AF1">
            <w:pPr>
              <w:pStyle w:val="TAC"/>
              <w:rPr>
                <w:rFonts w:eastAsia="Yu Mincho"/>
                <w:lang w:eastAsia="ja-JP"/>
              </w:rPr>
            </w:pPr>
            <w:r>
              <w:rPr>
                <w:lang w:eastAsia="ja-JP"/>
              </w:rPr>
              <w:t>IMD4</w:t>
            </w:r>
            <w:r>
              <w:rPr>
                <w:vertAlign w:val="superscript"/>
                <w:lang w:eastAsia="ja-JP"/>
              </w:rPr>
              <w:t>1</w:t>
            </w:r>
          </w:p>
        </w:tc>
      </w:tr>
      <w:tr w:rsidR="00423BDE" w14:paraId="7B2A5EC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B73426"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tcPr>
          <w:p w14:paraId="1D589077" w14:textId="77777777" w:rsidR="00423BDE" w:rsidRDefault="00423BDE" w:rsidP="006A5AF1">
            <w:pPr>
              <w:pStyle w:val="TAC"/>
              <w:rPr>
                <w:rFonts w:eastAsia="Yu Mincho"/>
                <w:lang w:eastAsia="ja-JP"/>
              </w:rPr>
            </w:pPr>
            <w:r>
              <w:rPr>
                <w:lang w:val="en-US" w:eastAsia="zh-CN"/>
              </w:rPr>
              <w:t>n1</w:t>
            </w:r>
          </w:p>
        </w:tc>
        <w:tc>
          <w:tcPr>
            <w:tcW w:w="960" w:type="dxa"/>
            <w:tcBorders>
              <w:top w:val="single" w:sz="4" w:space="0" w:color="auto"/>
              <w:left w:val="single" w:sz="4" w:space="0" w:color="auto"/>
              <w:right w:val="single" w:sz="4" w:space="0" w:color="auto"/>
            </w:tcBorders>
          </w:tcPr>
          <w:p w14:paraId="69AAE5F7" w14:textId="77777777" w:rsidR="00423BDE" w:rsidRDefault="00423BDE" w:rsidP="006A5AF1">
            <w:pPr>
              <w:pStyle w:val="TAC"/>
              <w:rPr>
                <w:rFonts w:eastAsia="Yu Mincho"/>
                <w:lang w:eastAsia="ja-JP"/>
              </w:rPr>
            </w:pPr>
            <w:r>
              <w:rPr>
                <w:lang w:val="en-US" w:eastAsia="zh-CN"/>
              </w:rPr>
              <w:t>1930</w:t>
            </w:r>
          </w:p>
        </w:tc>
        <w:tc>
          <w:tcPr>
            <w:tcW w:w="964" w:type="dxa"/>
            <w:tcBorders>
              <w:top w:val="single" w:sz="4" w:space="0" w:color="auto"/>
              <w:left w:val="single" w:sz="4" w:space="0" w:color="auto"/>
              <w:right w:val="single" w:sz="4" w:space="0" w:color="auto"/>
            </w:tcBorders>
          </w:tcPr>
          <w:p w14:paraId="5C453289" w14:textId="77777777" w:rsidR="00423BDE" w:rsidRDefault="00423BDE" w:rsidP="006A5AF1">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65B08AA2" w14:textId="77777777" w:rsidR="00423BDE" w:rsidRDefault="00423BDE" w:rsidP="006A5AF1">
            <w:pPr>
              <w:pStyle w:val="TAC"/>
              <w:rPr>
                <w:lang w:eastAsia="ko-KR"/>
              </w:rPr>
            </w:pPr>
            <w:r>
              <w:t>25</w:t>
            </w:r>
          </w:p>
        </w:tc>
        <w:tc>
          <w:tcPr>
            <w:tcW w:w="960" w:type="dxa"/>
            <w:tcBorders>
              <w:top w:val="single" w:sz="4" w:space="0" w:color="auto"/>
              <w:left w:val="single" w:sz="4" w:space="0" w:color="auto"/>
              <w:right w:val="single" w:sz="4" w:space="0" w:color="auto"/>
            </w:tcBorders>
          </w:tcPr>
          <w:p w14:paraId="40C35306" w14:textId="77777777" w:rsidR="00423BDE" w:rsidRDefault="00423BDE" w:rsidP="006A5AF1">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14:paraId="2054F5C8" w14:textId="77777777" w:rsidR="00423BDE" w:rsidRDefault="00423BDE" w:rsidP="006A5AF1">
            <w:pPr>
              <w:pStyle w:val="TAC"/>
              <w:rPr>
                <w:rFonts w:eastAsia="Yu Mincho"/>
                <w:lang w:eastAsia="ja-JP"/>
              </w:rPr>
            </w:pPr>
            <w:r w:rsidRPr="733AADB6">
              <w:rPr>
                <w:lang w:eastAsia="ja-JP"/>
              </w:rPr>
              <w:t>N/A</w:t>
            </w:r>
          </w:p>
        </w:tc>
        <w:tc>
          <w:tcPr>
            <w:tcW w:w="828" w:type="dxa"/>
            <w:tcBorders>
              <w:top w:val="single" w:sz="4" w:space="0" w:color="auto"/>
              <w:left w:val="single" w:sz="4" w:space="0" w:color="auto"/>
              <w:right w:val="single" w:sz="4" w:space="0" w:color="auto"/>
            </w:tcBorders>
          </w:tcPr>
          <w:p w14:paraId="7665C302"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8F71D43" w14:textId="77777777" w:rsidR="00423BDE" w:rsidRDefault="00423BDE" w:rsidP="006A5AF1">
            <w:pPr>
              <w:pStyle w:val="TAC"/>
              <w:rPr>
                <w:rFonts w:eastAsia="Yu Mincho"/>
                <w:lang w:eastAsia="ja-JP"/>
              </w:rPr>
            </w:pPr>
            <w:r w:rsidRPr="733AADB6">
              <w:rPr>
                <w:lang w:eastAsia="ja-JP"/>
              </w:rPr>
              <w:t>N/A</w:t>
            </w:r>
          </w:p>
        </w:tc>
      </w:tr>
      <w:tr w:rsidR="00423BDE" w14:paraId="78D6036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836837"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tcPr>
          <w:p w14:paraId="0341D123" w14:textId="77777777" w:rsidR="00423BDE" w:rsidRDefault="00423BDE" w:rsidP="006A5AF1">
            <w:pPr>
              <w:pStyle w:val="TAC"/>
              <w:rPr>
                <w:rFonts w:eastAsia="Yu Mincho"/>
                <w:lang w:eastAsia="ja-JP"/>
              </w:rPr>
            </w:pPr>
            <w:r>
              <w:rPr>
                <w:lang w:val="en-US" w:eastAsia="zh-CN"/>
              </w:rPr>
              <w:t>n40</w:t>
            </w:r>
          </w:p>
        </w:tc>
        <w:tc>
          <w:tcPr>
            <w:tcW w:w="960" w:type="dxa"/>
            <w:tcBorders>
              <w:top w:val="single" w:sz="4" w:space="0" w:color="auto"/>
              <w:left w:val="single" w:sz="4" w:space="0" w:color="auto"/>
              <w:right w:val="single" w:sz="4" w:space="0" w:color="auto"/>
            </w:tcBorders>
          </w:tcPr>
          <w:p w14:paraId="0F00E650" w14:textId="77777777" w:rsidR="00423BDE" w:rsidRDefault="00423BDE" w:rsidP="006A5AF1">
            <w:pPr>
              <w:pStyle w:val="TAC"/>
              <w:rPr>
                <w:rFonts w:eastAsia="Yu Mincho"/>
                <w:lang w:eastAsia="ja-JP"/>
              </w:rPr>
            </w:pPr>
            <w:r>
              <w:rPr>
                <w:lang w:val="en-US" w:eastAsia="zh-CN"/>
              </w:rPr>
              <w:t>2340</w:t>
            </w:r>
          </w:p>
        </w:tc>
        <w:tc>
          <w:tcPr>
            <w:tcW w:w="964" w:type="dxa"/>
            <w:tcBorders>
              <w:top w:val="single" w:sz="4" w:space="0" w:color="auto"/>
              <w:left w:val="single" w:sz="4" w:space="0" w:color="auto"/>
              <w:right w:val="single" w:sz="4" w:space="0" w:color="auto"/>
            </w:tcBorders>
          </w:tcPr>
          <w:p w14:paraId="30904031" w14:textId="77777777" w:rsidR="00423BDE" w:rsidRDefault="00423BDE" w:rsidP="006A5AF1">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28FB59F7" w14:textId="77777777" w:rsidR="00423BDE" w:rsidRDefault="00423BDE" w:rsidP="006A5AF1">
            <w:pPr>
              <w:pStyle w:val="TAC"/>
              <w:rPr>
                <w:lang w:eastAsia="ko-KR"/>
              </w:rPr>
            </w:pPr>
            <w:r>
              <w:t>25</w:t>
            </w:r>
          </w:p>
        </w:tc>
        <w:tc>
          <w:tcPr>
            <w:tcW w:w="960" w:type="dxa"/>
            <w:tcBorders>
              <w:top w:val="single" w:sz="4" w:space="0" w:color="auto"/>
              <w:left w:val="single" w:sz="4" w:space="0" w:color="auto"/>
              <w:right w:val="single" w:sz="4" w:space="0" w:color="auto"/>
            </w:tcBorders>
          </w:tcPr>
          <w:p w14:paraId="4DB71B1E" w14:textId="77777777" w:rsidR="00423BDE" w:rsidRDefault="00423BDE" w:rsidP="006A5AF1">
            <w:pPr>
              <w:pStyle w:val="TAC"/>
              <w:rPr>
                <w:rFonts w:eastAsia="Yu Mincho"/>
                <w:lang w:eastAsia="ja-JP"/>
              </w:rPr>
            </w:pPr>
            <w:r>
              <w:t>2340</w:t>
            </w:r>
          </w:p>
        </w:tc>
        <w:tc>
          <w:tcPr>
            <w:tcW w:w="977" w:type="dxa"/>
            <w:tcBorders>
              <w:top w:val="single" w:sz="4" w:space="0" w:color="auto"/>
              <w:left w:val="single" w:sz="4" w:space="0" w:color="auto"/>
              <w:bottom w:val="single" w:sz="4" w:space="0" w:color="auto"/>
              <w:right w:val="single" w:sz="4" w:space="0" w:color="auto"/>
            </w:tcBorders>
          </w:tcPr>
          <w:p w14:paraId="04982532" w14:textId="77777777" w:rsidR="00423BDE" w:rsidRDefault="00423BDE" w:rsidP="006A5AF1">
            <w:pPr>
              <w:pStyle w:val="TAC"/>
              <w:rPr>
                <w:rFonts w:eastAsia="Yu Mincho"/>
                <w:lang w:eastAsia="ja-JP"/>
              </w:rPr>
            </w:pPr>
            <w:r>
              <w:t>10.6</w:t>
            </w:r>
          </w:p>
        </w:tc>
        <w:tc>
          <w:tcPr>
            <w:tcW w:w="828" w:type="dxa"/>
            <w:tcBorders>
              <w:top w:val="single" w:sz="4" w:space="0" w:color="auto"/>
              <w:left w:val="single" w:sz="4" w:space="0" w:color="auto"/>
              <w:right w:val="single" w:sz="4" w:space="0" w:color="auto"/>
            </w:tcBorders>
          </w:tcPr>
          <w:p w14:paraId="5BD793BA"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84B38FC" w14:textId="77777777" w:rsidR="00423BDE" w:rsidRDefault="00423BDE" w:rsidP="006A5AF1">
            <w:pPr>
              <w:pStyle w:val="TAC"/>
              <w:rPr>
                <w:rFonts w:eastAsia="Yu Mincho"/>
                <w:lang w:eastAsia="ja-JP"/>
              </w:rPr>
            </w:pPr>
            <w:r>
              <w:rPr>
                <w:lang w:eastAsia="ja-JP"/>
              </w:rPr>
              <w:t>IMD4</w:t>
            </w:r>
          </w:p>
        </w:tc>
      </w:tr>
      <w:tr w:rsidR="00423BDE" w14:paraId="7EB06C5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4D309A"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tcPr>
          <w:p w14:paraId="3D4E67FA" w14:textId="77777777" w:rsidR="00423BDE" w:rsidRDefault="00423BDE" w:rsidP="006A5AF1">
            <w:pPr>
              <w:pStyle w:val="TAC"/>
              <w:rPr>
                <w:rFonts w:eastAsia="Yu Mincho"/>
                <w:lang w:eastAsia="ja-JP"/>
              </w:rPr>
            </w:pPr>
            <w:r w:rsidRPr="733AADB6">
              <w:rPr>
                <w:lang w:val="en-US" w:eastAsia="zh-CN"/>
              </w:rPr>
              <w:t>n7</w:t>
            </w:r>
            <w:r>
              <w:rPr>
                <w:lang w:val="en-US" w:eastAsia="zh-CN"/>
              </w:rPr>
              <w:t>8</w:t>
            </w:r>
          </w:p>
        </w:tc>
        <w:tc>
          <w:tcPr>
            <w:tcW w:w="960" w:type="dxa"/>
            <w:tcBorders>
              <w:top w:val="single" w:sz="4" w:space="0" w:color="auto"/>
              <w:left w:val="single" w:sz="4" w:space="0" w:color="auto"/>
              <w:right w:val="single" w:sz="4" w:space="0" w:color="auto"/>
            </w:tcBorders>
          </w:tcPr>
          <w:p w14:paraId="03F7A81B" w14:textId="77777777" w:rsidR="00423BDE" w:rsidRDefault="00423BDE" w:rsidP="006A5AF1">
            <w:pPr>
              <w:pStyle w:val="TAC"/>
              <w:rPr>
                <w:rFonts w:eastAsia="Yu Mincho"/>
                <w:lang w:eastAsia="ja-JP"/>
              </w:rPr>
            </w:pPr>
            <w:r>
              <w:rPr>
                <w:lang w:val="en-US" w:eastAsia="zh-CN"/>
              </w:rPr>
              <w:t>3450</w:t>
            </w:r>
          </w:p>
        </w:tc>
        <w:tc>
          <w:tcPr>
            <w:tcW w:w="964" w:type="dxa"/>
            <w:tcBorders>
              <w:top w:val="single" w:sz="4" w:space="0" w:color="auto"/>
              <w:left w:val="single" w:sz="4" w:space="0" w:color="auto"/>
              <w:right w:val="single" w:sz="4" w:space="0" w:color="auto"/>
            </w:tcBorders>
          </w:tcPr>
          <w:p w14:paraId="4EF8D5D2" w14:textId="77777777" w:rsidR="00423BDE" w:rsidRDefault="00423BDE" w:rsidP="006A5AF1">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3B2FB41A" w14:textId="77777777" w:rsidR="00423BDE" w:rsidRDefault="00423BDE" w:rsidP="006A5AF1">
            <w:pPr>
              <w:pStyle w:val="TAC"/>
              <w:rPr>
                <w:lang w:eastAsia="ko-KR"/>
              </w:rPr>
            </w:pPr>
            <w:r>
              <w:t>50</w:t>
            </w:r>
          </w:p>
        </w:tc>
        <w:tc>
          <w:tcPr>
            <w:tcW w:w="960" w:type="dxa"/>
            <w:tcBorders>
              <w:top w:val="single" w:sz="4" w:space="0" w:color="auto"/>
              <w:left w:val="single" w:sz="4" w:space="0" w:color="auto"/>
              <w:right w:val="single" w:sz="4" w:space="0" w:color="auto"/>
            </w:tcBorders>
          </w:tcPr>
          <w:p w14:paraId="301D28FB" w14:textId="77777777" w:rsidR="00423BDE" w:rsidRDefault="00423BDE" w:rsidP="006A5AF1">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tcPr>
          <w:p w14:paraId="69B9EF5C" w14:textId="77777777" w:rsidR="00423BDE" w:rsidRDefault="00423BDE" w:rsidP="006A5AF1">
            <w:pPr>
              <w:pStyle w:val="TAC"/>
              <w:rPr>
                <w:rFonts w:eastAsia="Yu Mincho"/>
                <w:lang w:eastAsia="ja-JP"/>
              </w:rPr>
            </w:pPr>
            <w:r w:rsidRPr="733AADB6">
              <w:rPr>
                <w:lang w:eastAsia="ja-JP"/>
              </w:rPr>
              <w:t>N/A</w:t>
            </w:r>
          </w:p>
        </w:tc>
        <w:tc>
          <w:tcPr>
            <w:tcW w:w="828" w:type="dxa"/>
            <w:tcBorders>
              <w:top w:val="single" w:sz="4" w:space="0" w:color="auto"/>
              <w:left w:val="single" w:sz="4" w:space="0" w:color="auto"/>
              <w:right w:val="single" w:sz="4" w:space="0" w:color="auto"/>
            </w:tcBorders>
          </w:tcPr>
          <w:p w14:paraId="1D2095E2"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0622C371" w14:textId="77777777" w:rsidR="00423BDE" w:rsidRDefault="00423BDE" w:rsidP="006A5AF1">
            <w:pPr>
              <w:pStyle w:val="TAC"/>
              <w:rPr>
                <w:rFonts w:eastAsia="Yu Mincho"/>
                <w:lang w:eastAsia="ja-JP"/>
              </w:rPr>
            </w:pPr>
            <w:r w:rsidRPr="733AADB6">
              <w:rPr>
                <w:lang w:eastAsia="ja-JP"/>
              </w:rPr>
              <w:t>N/A</w:t>
            </w:r>
          </w:p>
        </w:tc>
      </w:tr>
      <w:tr w:rsidR="00423BDE" w14:paraId="3CF4E2B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39187A"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tcPr>
          <w:p w14:paraId="166CD644" w14:textId="77777777" w:rsidR="00423BDE" w:rsidRDefault="00423BDE" w:rsidP="006A5AF1">
            <w:pPr>
              <w:pStyle w:val="TAC"/>
              <w:rPr>
                <w:rFonts w:eastAsia="Yu Mincho"/>
                <w:lang w:eastAsia="ja-JP"/>
              </w:rPr>
            </w:pPr>
            <w:r>
              <w:rPr>
                <w:lang w:val="en-US" w:eastAsia="zh-CN"/>
              </w:rPr>
              <w:t>n1</w:t>
            </w:r>
          </w:p>
        </w:tc>
        <w:tc>
          <w:tcPr>
            <w:tcW w:w="960" w:type="dxa"/>
            <w:tcBorders>
              <w:top w:val="single" w:sz="4" w:space="0" w:color="auto"/>
              <w:left w:val="single" w:sz="4" w:space="0" w:color="auto"/>
              <w:right w:val="single" w:sz="4" w:space="0" w:color="auto"/>
            </w:tcBorders>
          </w:tcPr>
          <w:p w14:paraId="6864AF4A" w14:textId="77777777" w:rsidR="00423BDE" w:rsidRDefault="00423BDE" w:rsidP="006A5AF1">
            <w:pPr>
              <w:pStyle w:val="TAC"/>
              <w:rPr>
                <w:rFonts w:eastAsia="Yu Mincho"/>
                <w:lang w:eastAsia="ja-JP"/>
              </w:rPr>
            </w:pPr>
            <w:r>
              <w:t>1950</w:t>
            </w:r>
          </w:p>
        </w:tc>
        <w:tc>
          <w:tcPr>
            <w:tcW w:w="964" w:type="dxa"/>
            <w:tcBorders>
              <w:top w:val="single" w:sz="4" w:space="0" w:color="auto"/>
              <w:left w:val="single" w:sz="4" w:space="0" w:color="auto"/>
              <w:right w:val="single" w:sz="4" w:space="0" w:color="auto"/>
            </w:tcBorders>
          </w:tcPr>
          <w:p w14:paraId="79A599BF" w14:textId="77777777" w:rsidR="00423BDE" w:rsidRDefault="00423BDE" w:rsidP="006A5AF1">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61083BDB" w14:textId="77777777" w:rsidR="00423BDE" w:rsidRDefault="00423BDE" w:rsidP="006A5AF1">
            <w:pPr>
              <w:pStyle w:val="TAC"/>
              <w:rPr>
                <w:lang w:eastAsia="ko-KR"/>
              </w:rPr>
            </w:pPr>
            <w:r>
              <w:t>25</w:t>
            </w:r>
          </w:p>
        </w:tc>
        <w:tc>
          <w:tcPr>
            <w:tcW w:w="960" w:type="dxa"/>
            <w:tcBorders>
              <w:top w:val="single" w:sz="4" w:space="0" w:color="auto"/>
              <w:left w:val="single" w:sz="4" w:space="0" w:color="auto"/>
              <w:right w:val="single" w:sz="4" w:space="0" w:color="auto"/>
            </w:tcBorders>
          </w:tcPr>
          <w:p w14:paraId="13ED29FC" w14:textId="77777777" w:rsidR="00423BDE" w:rsidRDefault="00423BDE" w:rsidP="006A5AF1">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tcPr>
          <w:p w14:paraId="0C7071D5" w14:textId="77777777" w:rsidR="00423BDE" w:rsidRDefault="00423BDE" w:rsidP="006A5AF1">
            <w:pPr>
              <w:pStyle w:val="TAC"/>
              <w:rPr>
                <w:rFonts w:eastAsia="Yu Mincho"/>
                <w:lang w:eastAsia="ja-JP"/>
              </w:rPr>
            </w:pPr>
            <w:r>
              <w:t>9.1</w:t>
            </w:r>
          </w:p>
        </w:tc>
        <w:tc>
          <w:tcPr>
            <w:tcW w:w="828" w:type="dxa"/>
            <w:tcBorders>
              <w:top w:val="single" w:sz="4" w:space="0" w:color="auto"/>
              <w:left w:val="single" w:sz="4" w:space="0" w:color="auto"/>
              <w:right w:val="single" w:sz="4" w:space="0" w:color="auto"/>
            </w:tcBorders>
          </w:tcPr>
          <w:p w14:paraId="50CB9E38"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E8199C5" w14:textId="77777777" w:rsidR="00423BDE" w:rsidRDefault="00423BDE" w:rsidP="006A5AF1">
            <w:pPr>
              <w:pStyle w:val="TAC"/>
              <w:rPr>
                <w:rFonts w:eastAsia="Yu Mincho"/>
                <w:lang w:eastAsia="ja-JP"/>
              </w:rPr>
            </w:pPr>
            <w:r>
              <w:rPr>
                <w:lang w:eastAsia="ja-JP"/>
              </w:rPr>
              <w:t>IMD4</w:t>
            </w:r>
          </w:p>
        </w:tc>
      </w:tr>
      <w:tr w:rsidR="00423BDE" w14:paraId="36D0843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AAA9FA"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tcPr>
          <w:p w14:paraId="43479C55" w14:textId="77777777" w:rsidR="00423BDE" w:rsidRDefault="00423BDE" w:rsidP="006A5AF1">
            <w:pPr>
              <w:pStyle w:val="TAC"/>
              <w:rPr>
                <w:rFonts w:eastAsia="Yu Mincho"/>
                <w:lang w:eastAsia="ja-JP"/>
              </w:rPr>
            </w:pPr>
            <w:r>
              <w:rPr>
                <w:lang w:val="en-US" w:eastAsia="zh-CN"/>
              </w:rPr>
              <w:t>n40</w:t>
            </w:r>
          </w:p>
        </w:tc>
        <w:tc>
          <w:tcPr>
            <w:tcW w:w="960" w:type="dxa"/>
            <w:tcBorders>
              <w:top w:val="single" w:sz="4" w:space="0" w:color="auto"/>
              <w:left w:val="single" w:sz="4" w:space="0" w:color="auto"/>
              <w:right w:val="single" w:sz="4" w:space="0" w:color="auto"/>
            </w:tcBorders>
          </w:tcPr>
          <w:p w14:paraId="2D4551C8" w14:textId="77777777" w:rsidR="00423BDE" w:rsidRDefault="00423BDE" w:rsidP="006A5AF1">
            <w:pPr>
              <w:pStyle w:val="TAC"/>
              <w:rPr>
                <w:rFonts w:eastAsia="Yu Mincho"/>
                <w:lang w:eastAsia="ja-JP"/>
              </w:rPr>
            </w:pPr>
            <w:r>
              <w:t>2380</w:t>
            </w:r>
          </w:p>
        </w:tc>
        <w:tc>
          <w:tcPr>
            <w:tcW w:w="964" w:type="dxa"/>
            <w:tcBorders>
              <w:top w:val="single" w:sz="4" w:space="0" w:color="auto"/>
              <w:left w:val="single" w:sz="4" w:space="0" w:color="auto"/>
              <w:right w:val="single" w:sz="4" w:space="0" w:color="auto"/>
            </w:tcBorders>
          </w:tcPr>
          <w:p w14:paraId="575F2485" w14:textId="77777777" w:rsidR="00423BDE" w:rsidRDefault="00423BDE" w:rsidP="006A5AF1">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7808EB5D" w14:textId="77777777" w:rsidR="00423BDE" w:rsidRDefault="00423BDE" w:rsidP="006A5AF1">
            <w:pPr>
              <w:pStyle w:val="TAC"/>
              <w:rPr>
                <w:lang w:eastAsia="ko-KR"/>
              </w:rPr>
            </w:pPr>
            <w:r>
              <w:t>25</w:t>
            </w:r>
          </w:p>
        </w:tc>
        <w:tc>
          <w:tcPr>
            <w:tcW w:w="960" w:type="dxa"/>
            <w:tcBorders>
              <w:top w:val="single" w:sz="4" w:space="0" w:color="auto"/>
              <w:left w:val="single" w:sz="4" w:space="0" w:color="auto"/>
              <w:right w:val="single" w:sz="4" w:space="0" w:color="auto"/>
            </w:tcBorders>
          </w:tcPr>
          <w:p w14:paraId="093A41F4" w14:textId="77777777" w:rsidR="00423BDE" w:rsidRDefault="00423BDE" w:rsidP="006A5AF1">
            <w:pPr>
              <w:pStyle w:val="TAC"/>
              <w:rPr>
                <w:rFonts w:eastAsia="Yu Mincho"/>
                <w:lang w:eastAsia="ja-JP"/>
              </w:rPr>
            </w:pPr>
            <w:r>
              <w:t>2380</w:t>
            </w:r>
          </w:p>
        </w:tc>
        <w:tc>
          <w:tcPr>
            <w:tcW w:w="977" w:type="dxa"/>
            <w:tcBorders>
              <w:top w:val="single" w:sz="4" w:space="0" w:color="auto"/>
              <w:left w:val="single" w:sz="4" w:space="0" w:color="auto"/>
              <w:bottom w:val="single" w:sz="4" w:space="0" w:color="auto"/>
              <w:right w:val="single" w:sz="4" w:space="0" w:color="auto"/>
            </w:tcBorders>
          </w:tcPr>
          <w:p w14:paraId="1B00E82A" w14:textId="77777777" w:rsidR="00423BDE" w:rsidRDefault="00423BDE" w:rsidP="006A5AF1">
            <w:pPr>
              <w:pStyle w:val="TAC"/>
              <w:rPr>
                <w:rFonts w:eastAsia="Yu Mincho"/>
                <w:lang w:eastAsia="ja-JP"/>
              </w:rPr>
            </w:pPr>
            <w:r w:rsidRPr="733AADB6">
              <w:rPr>
                <w:lang w:eastAsia="ja-JP"/>
              </w:rPr>
              <w:t>N/A</w:t>
            </w:r>
          </w:p>
        </w:tc>
        <w:tc>
          <w:tcPr>
            <w:tcW w:w="828" w:type="dxa"/>
            <w:tcBorders>
              <w:top w:val="single" w:sz="4" w:space="0" w:color="auto"/>
              <w:left w:val="single" w:sz="4" w:space="0" w:color="auto"/>
              <w:right w:val="single" w:sz="4" w:space="0" w:color="auto"/>
            </w:tcBorders>
          </w:tcPr>
          <w:p w14:paraId="0CD7416B"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38F55527" w14:textId="77777777" w:rsidR="00423BDE" w:rsidRDefault="00423BDE" w:rsidP="006A5AF1">
            <w:pPr>
              <w:pStyle w:val="TAC"/>
              <w:rPr>
                <w:rFonts w:eastAsia="Yu Mincho"/>
                <w:lang w:eastAsia="ja-JP"/>
              </w:rPr>
            </w:pPr>
            <w:r w:rsidRPr="733AADB6">
              <w:rPr>
                <w:lang w:eastAsia="ja-JP"/>
              </w:rPr>
              <w:t>N/A</w:t>
            </w:r>
          </w:p>
        </w:tc>
      </w:tr>
      <w:tr w:rsidR="00423BDE" w14:paraId="6066FE85"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86E3EDF"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tcPr>
          <w:p w14:paraId="386EF6FC" w14:textId="77777777" w:rsidR="00423BDE" w:rsidRDefault="00423BDE" w:rsidP="006A5AF1">
            <w:pPr>
              <w:pStyle w:val="TAC"/>
              <w:rPr>
                <w:rFonts w:eastAsia="Yu Mincho"/>
                <w:lang w:eastAsia="ja-JP"/>
              </w:rPr>
            </w:pPr>
            <w:r w:rsidRPr="733AADB6">
              <w:rPr>
                <w:lang w:val="en-US" w:eastAsia="zh-CN"/>
              </w:rPr>
              <w:t>n7</w:t>
            </w:r>
            <w:r>
              <w:rPr>
                <w:lang w:val="en-US" w:eastAsia="zh-CN"/>
              </w:rPr>
              <w:t>8</w:t>
            </w:r>
          </w:p>
        </w:tc>
        <w:tc>
          <w:tcPr>
            <w:tcW w:w="960" w:type="dxa"/>
            <w:tcBorders>
              <w:top w:val="single" w:sz="4" w:space="0" w:color="auto"/>
              <w:left w:val="single" w:sz="4" w:space="0" w:color="auto"/>
              <w:right w:val="single" w:sz="4" w:space="0" w:color="auto"/>
            </w:tcBorders>
          </w:tcPr>
          <w:p w14:paraId="1405F2B2" w14:textId="77777777" w:rsidR="00423BDE" w:rsidRDefault="00423BDE" w:rsidP="006A5AF1">
            <w:pPr>
              <w:pStyle w:val="TAC"/>
              <w:rPr>
                <w:rFonts w:eastAsia="Yu Mincho"/>
                <w:lang w:eastAsia="ja-JP"/>
              </w:rPr>
            </w:pPr>
            <w:r>
              <w:t>3450</w:t>
            </w:r>
          </w:p>
        </w:tc>
        <w:tc>
          <w:tcPr>
            <w:tcW w:w="964" w:type="dxa"/>
            <w:tcBorders>
              <w:top w:val="single" w:sz="4" w:space="0" w:color="auto"/>
              <w:left w:val="single" w:sz="4" w:space="0" w:color="auto"/>
              <w:right w:val="single" w:sz="4" w:space="0" w:color="auto"/>
            </w:tcBorders>
          </w:tcPr>
          <w:p w14:paraId="433C65A3" w14:textId="77777777" w:rsidR="00423BDE" w:rsidRDefault="00423BDE" w:rsidP="006A5AF1">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7F140949" w14:textId="77777777" w:rsidR="00423BDE" w:rsidRDefault="00423BDE" w:rsidP="006A5AF1">
            <w:pPr>
              <w:pStyle w:val="TAC"/>
              <w:rPr>
                <w:lang w:eastAsia="ko-KR"/>
              </w:rPr>
            </w:pPr>
            <w:r>
              <w:t>50</w:t>
            </w:r>
          </w:p>
        </w:tc>
        <w:tc>
          <w:tcPr>
            <w:tcW w:w="960" w:type="dxa"/>
            <w:tcBorders>
              <w:top w:val="single" w:sz="4" w:space="0" w:color="auto"/>
              <w:left w:val="single" w:sz="4" w:space="0" w:color="auto"/>
              <w:right w:val="single" w:sz="4" w:space="0" w:color="auto"/>
            </w:tcBorders>
          </w:tcPr>
          <w:p w14:paraId="3EB52503" w14:textId="77777777" w:rsidR="00423BDE" w:rsidRDefault="00423BDE" w:rsidP="006A5AF1">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tcPr>
          <w:p w14:paraId="4659C8B8" w14:textId="77777777" w:rsidR="00423BDE" w:rsidRDefault="00423BDE" w:rsidP="006A5AF1">
            <w:pPr>
              <w:pStyle w:val="TAC"/>
              <w:rPr>
                <w:rFonts w:eastAsia="Yu Mincho"/>
                <w:lang w:eastAsia="ja-JP"/>
              </w:rPr>
            </w:pPr>
            <w:r w:rsidRPr="733AADB6">
              <w:rPr>
                <w:lang w:eastAsia="ja-JP"/>
              </w:rPr>
              <w:t>N/A</w:t>
            </w:r>
          </w:p>
        </w:tc>
        <w:tc>
          <w:tcPr>
            <w:tcW w:w="828" w:type="dxa"/>
            <w:tcBorders>
              <w:top w:val="single" w:sz="4" w:space="0" w:color="auto"/>
              <w:left w:val="single" w:sz="4" w:space="0" w:color="auto"/>
              <w:right w:val="single" w:sz="4" w:space="0" w:color="auto"/>
            </w:tcBorders>
          </w:tcPr>
          <w:p w14:paraId="7D761282"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35B0F2FF" w14:textId="77777777" w:rsidR="00423BDE" w:rsidRDefault="00423BDE" w:rsidP="006A5AF1">
            <w:pPr>
              <w:pStyle w:val="TAC"/>
              <w:rPr>
                <w:rFonts w:eastAsia="Yu Mincho"/>
                <w:lang w:eastAsia="ja-JP"/>
              </w:rPr>
            </w:pPr>
            <w:r w:rsidRPr="733AADB6">
              <w:rPr>
                <w:lang w:eastAsia="ja-JP"/>
              </w:rPr>
              <w:t>N/A</w:t>
            </w:r>
          </w:p>
        </w:tc>
      </w:tr>
      <w:tr w:rsidR="00423BDE" w14:paraId="59E69B35"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3F2502" w14:textId="77777777" w:rsidR="00423BDE" w:rsidRDefault="00423BDE" w:rsidP="006A5AF1">
            <w:pPr>
              <w:pStyle w:val="TAC"/>
            </w:pPr>
            <w:r>
              <w:rPr>
                <w:rFonts w:eastAsia="SimSun" w:hint="eastAsia"/>
              </w:rPr>
              <w:t>CA</w:t>
            </w:r>
            <w:r>
              <w:rPr>
                <w:lang w:eastAsia="ko-KR"/>
              </w:rPr>
              <w:t>_</w:t>
            </w:r>
            <w:r>
              <w:rPr>
                <w:rFonts w:eastAsia="SimSun" w:hint="eastAsia"/>
              </w:rPr>
              <w:t>n</w:t>
            </w:r>
            <w:r>
              <w:rPr>
                <w:lang w:eastAsia="ko-KR"/>
              </w:rPr>
              <w:t>1</w:t>
            </w:r>
            <w:r>
              <w:rPr>
                <w:rFonts w:eastAsia="SimSun" w:hint="eastAsia"/>
              </w:rPr>
              <w:t>-</w:t>
            </w:r>
            <w:r>
              <w:rPr>
                <w:lang w:eastAsia="ko-KR"/>
              </w:rPr>
              <w:t>n41-n77</w:t>
            </w:r>
          </w:p>
        </w:tc>
        <w:tc>
          <w:tcPr>
            <w:tcW w:w="1146" w:type="dxa"/>
            <w:tcBorders>
              <w:top w:val="single" w:sz="4" w:space="0" w:color="auto"/>
              <w:left w:val="single" w:sz="4" w:space="0" w:color="auto"/>
              <w:right w:val="single" w:sz="4" w:space="0" w:color="auto"/>
            </w:tcBorders>
            <w:vAlign w:val="center"/>
          </w:tcPr>
          <w:p w14:paraId="137B9EC3" w14:textId="77777777" w:rsidR="00423BDE" w:rsidRPr="733AADB6" w:rsidRDefault="00423BDE" w:rsidP="006A5AF1">
            <w:pPr>
              <w:pStyle w:val="TAC"/>
              <w:rPr>
                <w:lang w:val="en-US" w:eastAsia="zh-CN"/>
              </w:rPr>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08865AF0" w14:textId="77777777" w:rsidR="00423BDE" w:rsidRDefault="00423BDE" w:rsidP="006A5AF1">
            <w:pPr>
              <w:pStyle w:val="TAC"/>
            </w:pPr>
            <w:r>
              <w:rPr>
                <w:rFonts w:hint="eastAsia"/>
                <w:lang w:eastAsia="ja-JP"/>
              </w:rPr>
              <w:t>1</w:t>
            </w:r>
            <w:r>
              <w:rPr>
                <w:lang w:eastAsia="ja-JP"/>
              </w:rPr>
              <w:t>970</w:t>
            </w:r>
          </w:p>
        </w:tc>
        <w:tc>
          <w:tcPr>
            <w:tcW w:w="964" w:type="dxa"/>
            <w:tcBorders>
              <w:top w:val="single" w:sz="4" w:space="0" w:color="auto"/>
              <w:left w:val="single" w:sz="4" w:space="0" w:color="auto"/>
              <w:right w:val="single" w:sz="4" w:space="0" w:color="auto"/>
            </w:tcBorders>
            <w:vAlign w:val="center"/>
          </w:tcPr>
          <w:p w14:paraId="255B503A" w14:textId="77777777" w:rsidR="00423BDE" w:rsidRDefault="00423BDE" w:rsidP="006A5AF1">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B218CE6" w14:textId="77777777" w:rsidR="00423BDE" w:rsidRDefault="00423BDE" w:rsidP="006A5AF1">
            <w:pPr>
              <w:pStyle w:val="TAC"/>
            </w:pPr>
            <w:r>
              <w:rPr>
                <w:lang w:eastAsia="ja-JP"/>
              </w:rPr>
              <w:t>25</w:t>
            </w:r>
          </w:p>
        </w:tc>
        <w:tc>
          <w:tcPr>
            <w:tcW w:w="960" w:type="dxa"/>
            <w:tcBorders>
              <w:top w:val="single" w:sz="4" w:space="0" w:color="auto"/>
              <w:left w:val="single" w:sz="4" w:space="0" w:color="auto"/>
              <w:right w:val="single" w:sz="4" w:space="0" w:color="auto"/>
            </w:tcBorders>
            <w:vAlign w:val="center"/>
          </w:tcPr>
          <w:p w14:paraId="11272681" w14:textId="77777777" w:rsidR="00423BDE" w:rsidRDefault="00423BDE" w:rsidP="006A5AF1">
            <w:pPr>
              <w:pStyle w:val="TAC"/>
            </w:pPr>
            <w:r>
              <w:rPr>
                <w:rFonts w:hint="eastAsia"/>
                <w:lang w:eastAsia="ja-JP"/>
              </w:rPr>
              <w:t>2</w:t>
            </w:r>
            <w:r>
              <w:rPr>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25FCD943" w14:textId="77777777" w:rsidR="00423BDE" w:rsidRPr="733AADB6" w:rsidRDefault="00423BDE" w:rsidP="006A5AF1">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7027B43B" w14:textId="77777777" w:rsidR="00423BDE" w:rsidRDefault="00423BDE" w:rsidP="006A5AF1">
            <w:pPr>
              <w:pStyle w:val="TAC"/>
            </w:pPr>
            <w:r>
              <w:rPr>
                <w:rFonts w:hint="eastAsia"/>
                <w:lang w:eastAsia="zh-CN"/>
              </w:rPr>
              <w:t>FDD</w:t>
            </w:r>
          </w:p>
        </w:tc>
        <w:tc>
          <w:tcPr>
            <w:tcW w:w="1057" w:type="dxa"/>
            <w:tcBorders>
              <w:top w:val="single" w:sz="4" w:space="0" w:color="auto"/>
              <w:left w:val="single" w:sz="4" w:space="0" w:color="auto"/>
              <w:right w:val="single" w:sz="4" w:space="0" w:color="auto"/>
            </w:tcBorders>
          </w:tcPr>
          <w:p w14:paraId="3E3A33EB" w14:textId="77777777" w:rsidR="00423BDE" w:rsidRPr="733AADB6" w:rsidRDefault="00423BDE" w:rsidP="006A5AF1">
            <w:pPr>
              <w:pStyle w:val="TAC"/>
              <w:rPr>
                <w:lang w:eastAsia="ja-JP"/>
              </w:rPr>
            </w:pPr>
            <w:r>
              <w:rPr>
                <w:lang w:eastAsia="ko-KR"/>
              </w:rPr>
              <w:t>N/A</w:t>
            </w:r>
          </w:p>
        </w:tc>
      </w:tr>
      <w:tr w:rsidR="00423BDE" w14:paraId="03D8902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DD1C1D"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vAlign w:val="center"/>
          </w:tcPr>
          <w:p w14:paraId="038C78E7" w14:textId="77777777" w:rsidR="00423BDE" w:rsidRPr="733AADB6" w:rsidRDefault="00423BDE" w:rsidP="006A5AF1">
            <w:pPr>
              <w:pStyle w:val="TAC"/>
              <w:rPr>
                <w:lang w:val="en-US" w:eastAsia="zh-CN"/>
              </w:rPr>
            </w:pPr>
            <w:r>
              <w:rPr>
                <w:rFonts w:eastAsia="SimSun" w:hint="eastAsia"/>
              </w:rPr>
              <w:t>n</w:t>
            </w:r>
            <w:r>
              <w:rPr>
                <w:rFonts w:eastAsia="SimSun"/>
              </w:rPr>
              <w:t>41</w:t>
            </w:r>
          </w:p>
        </w:tc>
        <w:tc>
          <w:tcPr>
            <w:tcW w:w="960" w:type="dxa"/>
            <w:tcBorders>
              <w:top w:val="single" w:sz="4" w:space="0" w:color="auto"/>
              <w:left w:val="single" w:sz="4" w:space="0" w:color="auto"/>
              <w:right w:val="single" w:sz="4" w:space="0" w:color="auto"/>
            </w:tcBorders>
            <w:vAlign w:val="center"/>
          </w:tcPr>
          <w:p w14:paraId="3F06ECD7" w14:textId="77777777" w:rsidR="00423BDE" w:rsidRDefault="00423BDE" w:rsidP="006A5AF1">
            <w:pPr>
              <w:pStyle w:val="TAC"/>
            </w:pPr>
            <w:r>
              <w:rPr>
                <w:rFonts w:hint="eastAsia"/>
                <w:lang w:eastAsia="ja-JP"/>
              </w:rPr>
              <w:t>2</w:t>
            </w:r>
            <w:r>
              <w:rPr>
                <w:lang w:eastAsia="ja-JP"/>
              </w:rPr>
              <w:t>650</w:t>
            </w:r>
          </w:p>
        </w:tc>
        <w:tc>
          <w:tcPr>
            <w:tcW w:w="964" w:type="dxa"/>
            <w:tcBorders>
              <w:top w:val="single" w:sz="4" w:space="0" w:color="auto"/>
              <w:left w:val="single" w:sz="4" w:space="0" w:color="auto"/>
              <w:right w:val="single" w:sz="4" w:space="0" w:color="auto"/>
            </w:tcBorders>
            <w:vAlign w:val="center"/>
          </w:tcPr>
          <w:p w14:paraId="07B8D36B" w14:textId="77777777" w:rsidR="00423BDE" w:rsidRDefault="00423BDE" w:rsidP="006A5AF1">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58936525" w14:textId="77777777" w:rsidR="00423BDE" w:rsidRDefault="00423BDE" w:rsidP="006A5AF1">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299C1BE7" w14:textId="77777777" w:rsidR="00423BDE" w:rsidRDefault="00423BDE" w:rsidP="006A5AF1">
            <w:pPr>
              <w:pStyle w:val="TAC"/>
            </w:pPr>
            <w:r>
              <w:rPr>
                <w:rFonts w:hint="eastAsia"/>
                <w:lang w:eastAsia="ja-JP"/>
              </w:rPr>
              <w:t>2</w:t>
            </w:r>
            <w:r>
              <w:rPr>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64E73020" w14:textId="77777777" w:rsidR="00423BDE" w:rsidRPr="733AADB6" w:rsidRDefault="00423BDE" w:rsidP="006A5AF1">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142E3935" w14:textId="77777777" w:rsidR="00423BDE" w:rsidRDefault="00423BDE" w:rsidP="006A5AF1">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4C556A37" w14:textId="77777777" w:rsidR="00423BDE" w:rsidRPr="733AADB6" w:rsidRDefault="00423BDE" w:rsidP="006A5AF1">
            <w:pPr>
              <w:pStyle w:val="TAC"/>
              <w:rPr>
                <w:lang w:eastAsia="ja-JP"/>
              </w:rPr>
            </w:pPr>
            <w:r>
              <w:rPr>
                <w:lang w:eastAsia="ko-KR"/>
              </w:rPr>
              <w:t>N/A</w:t>
            </w:r>
          </w:p>
        </w:tc>
      </w:tr>
      <w:tr w:rsidR="00423BDE" w14:paraId="3C4CDE2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1F0FA5"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vAlign w:val="center"/>
          </w:tcPr>
          <w:p w14:paraId="10A800DD" w14:textId="77777777" w:rsidR="00423BDE" w:rsidRPr="733AADB6" w:rsidRDefault="00423BDE" w:rsidP="006A5AF1">
            <w:pPr>
              <w:pStyle w:val="TAC"/>
              <w:rPr>
                <w:lang w:val="en-US" w:eastAsia="zh-CN"/>
              </w:rPr>
            </w:pPr>
            <w:r>
              <w:rPr>
                <w:lang w:eastAsia="ko-KR"/>
              </w:rPr>
              <w:t>n77</w:t>
            </w:r>
          </w:p>
        </w:tc>
        <w:tc>
          <w:tcPr>
            <w:tcW w:w="960" w:type="dxa"/>
            <w:tcBorders>
              <w:top w:val="single" w:sz="4" w:space="0" w:color="auto"/>
              <w:left w:val="single" w:sz="4" w:space="0" w:color="auto"/>
              <w:right w:val="single" w:sz="4" w:space="0" w:color="auto"/>
            </w:tcBorders>
            <w:vAlign w:val="center"/>
          </w:tcPr>
          <w:p w14:paraId="1835E28C" w14:textId="77777777" w:rsidR="00423BDE" w:rsidRDefault="00423BDE" w:rsidP="006A5AF1">
            <w:pPr>
              <w:pStyle w:val="TAC"/>
            </w:pPr>
            <w:r>
              <w:rPr>
                <w:rFonts w:hint="eastAsia"/>
                <w:lang w:eastAsia="ja-JP"/>
              </w:rPr>
              <w:t>3</w:t>
            </w:r>
            <w:r>
              <w:rPr>
                <w:lang w:eastAsia="ja-JP"/>
              </w:rPr>
              <w:t>330</w:t>
            </w:r>
          </w:p>
        </w:tc>
        <w:tc>
          <w:tcPr>
            <w:tcW w:w="964" w:type="dxa"/>
            <w:tcBorders>
              <w:top w:val="single" w:sz="4" w:space="0" w:color="auto"/>
              <w:left w:val="single" w:sz="4" w:space="0" w:color="auto"/>
              <w:right w:val="single" w:sz="4" w:space="0" w:color="auto"/>
            </w:tcBorders>
            <w:vAlign w:val="center"/>
          </w:tcPr>
          <w:p w14:paraId="6640DA8A" w14:textId="77777777" w:rsidR="00423BDE" w:rsidRDefault="00423BDE" w:rsidP="006A5AF1">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610CDD7C" w14:textId="77777777" w:rsidR="00423BDE" w:rsidRDefault="00423BDE" w:rsidP="006A5AF1">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4599D9D4" w14:textId="77777777" w:rsidR="00423BDE" w:rsidRDefault="00423BDE" w:rsidP="006A5AF1">
            <w:pPr>
              <w:pStyle w:val="TAC"/>
            </w:pPr>
            <w:r>
              <w:rPr>
                <w:rFonts w:hint="eastAsia"/>
                <w:lang w:eastAsia="ja-JP"/>
              </w:rPr>
              <w:t>3</w:t>
            </w:r>
            <w:r>
              <w:rPr>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3A46768E" w14:textId="77777777" w:rsidR="00423BDE" w:rsidRPr="733AADB6" w:rsidRDefault="00423BDE" w:rsidP="006A5AF1">
            <w:pPr>
              <w:pStyle w:val="TAC"/>
              <w:rPr>
                <w:lang w:eastAsia="ja-JP"/>
              </w:rPr>
            </w:pPr>
            <w:r>
              <w:rPr>
                <w:rFonts w:hint="eastAsia"/>
                <w:lang w:eastAsia="ja-JP"/>
              </w:rPr>
              <w:t>1</w:t>
            </w:r>
            <w:r>
              <w:rPr>
                <w:lang w:eastAsia="ja-JP"/>
              </w:rPr>
              <w:t>9.6</w:t>
            </w:r>
          </w:p>
        </w:tc>
        <w:tc>
          <w:tcPr>
            <w:tcW w:w="828" w:type="dxa"/>
            <w:tcBorders>
              <w:top w:val="single" w:sz="4" w:space="0" w:color="auto"/>
              <w:left w:val="single" w:sz="4" w:space="0" w:color="auto"/>
              <w:right w:val="single" w:sz="4" w:space="0" w:color="auto"/>
            </w:tcBorders>
          </w:tcPr>
          <w:p w14:paraId="3C3EE593" w14:textId="77777777" w:rsidR="00423BDE" w:rsidRDefault="00423BDE" w:rsidP="006A5AF1">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53FA16E3" w14:textId="77777777" w:rsidR="00423BDE" w:rsidRPr="733AADB6" w:rsidRDefault="00423BDE" w:rsidP="006A5AF1">
            <w:pPr>
              <w:pStyle w:val="TAC"/>
              <w:rPr>
                <w:lang w:eastAsia="ja-JP"/>
              </w:rPr>
            </w:pPr>
            <w:r>
              <w:rPr>
                <w:lang w:eastAsia="ko-KR"/>
              </w:rPr>
              <w:t>IMD3</w:t>
            </w:r>
            <w:r w:rsidRPr="005D2A7B">
              <w:rPr>
                <w:vertAlign w:val="superscript"/>
                <w:lang w:eastAsia="ko-KR"/>
              </w:rPr>
              <w:t>1, 2</w:t>
            </w:r>
          </w:p>
        </w:tc>
      </w:tr>
      <w:tr w:rsidR="00423BDE" w14:paraId="0E5B933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F44AC6"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vAlign w:val="center"/>
          </w:tcPr>
          <w:p w14:paraId="15E57363" w14:textId="77777777" w:rsidR="00423BDE" w:rsidRPr="733AADB6" w:rsidRDefault="00423BDE" w:rsidP="006A5AF1">
            <w:pPr>
              <w:pStyle w:val="TAC"/>
              <w:rPr>
                <w:lang w:val="en-US" w:eastAsia="zh-CN"/>
              </w:rPr>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1E884E58" w14:textId="77777777" w:rsidR="00423BDE" w:rsidRDefault="00423BDE" w:rsidP="006A5AF1">
            <w:pPr>
              <w:pStyle w:val="TAC"/>
            </w:pPr>
            <w:r>
              <w:rPr>
                <w:rFonts w:hint="eastAsia"/>
                <w:lang w:eastAsia="ja-JP"/>
              </w:rPr>
              <w:t>1</w:t>
            </w:r>
            <w:r>
              <w:rPr>
                <w:lang w:eastAsia="ja-JP"/>
              </w:rPr>
              <w:t>975</w:t>
            </w:r>
          </w:p>
        </w:tc>
        <w:tc>
          <w:tcPr>
            <w:tcW w:w="964" w:type="dxa"/>
            <w:tcBorders>
              <w:top w:val="single" w:sz="4" w:space="0" w:color="auto"/>
              <w:left w:val="single" w:sz="4" w:space="0" w:color="auto"/>
              <w:right w:val="single" w:sz="4" w:space="0" w:color="auto"/>
            </w:tcBorders>
            <w:vAlign w:val="center"/>
          </w:tcPr>
          <w:p w14:paraId="6E325457" w14:textId="77777777" w:rsidR="00423BDE" w:rsidRDefault="00423BDE" w:rsidP="006A5AF1">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1BDA8DA9" w14:textId="77777777" w:rsidR="00423BDE" w:rsidRDefault="00423BDE" w:rsidP="006A5AF1">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2A795035" w14:textId="77777777" w:rsidR="00423BDE" w:rsidRDefault="00423BDE" w:rsidP="006A5AF1">
            <w:pPr>
              <w:pStyle w:val="TAC"/>
            </w:pPr>
            <w:r>
              <w:rPr>
                <w:rFonts w:hint="eastAsia"/>
                <w:lang w:eastAsia="ja-JP"/>
              </w:rPr>
              <w:t>2</w:t>
            </w:r>
            <w:r>
              <w:rPr>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0B06C37E" w14:textId="77777777" w:rsidR="00423BDE" w:rsidRPr="733AADB6" w:rsidRDefault="00423BDE" w:rsidP="006A5AF1">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1D868221" w14:textId="77777777" w:rsidR="00423BDE" w:rsidRDefault="00423BDE" w:rsidP="006A5AF1">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4C3AFF29" w14:textId="77777777" w:rsidR="00423BDE" w:rsidRPr="733AADB6" w:rsidRDefault="00423BDE" w:rsidP="006A5AF1">
            <w:pPr>
              <w:pStyle w:val="TAC"/>
              <w:rPr>
                <w:lang w:eastAsia="ja-JP"/>
              </w:rPr>
            </w:pPr>
            <w:r>
              <w:rPr>
                <w:lang w:eastAsia="ko-KR"/>
              </w:rPr>
              <w:t>N/A</w:t>
            </w:r>
          </w:p>
        </w:tc>
      </w:tr>
      <w:tr w:rsidR="00423BDE" w14:paraId="7174A1C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2AD40E"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vAlign w:val="center"/>
          </w:tcPr>
          <w:p w14:paraId="081616B3" w14:textId="77777777" w:rsidR="00423BDE" w:rsidRPr="733AADB6" w:rsidRDefault="00423BDE" w:rsidP="006A5AF1">
            <w:pPr>
              <w:pStyle w:val="TAC"/>
              <w:rPr>
                <w:lang w:val="en-US" w:eastAsia="zh-CN"/>
              </w:rPr>
            </w:pPr>
            <w:r>
              <w:rPr>
                <w:lang w:eastAsia="ko-KR"/>
              </w:rPr>
              <w:t>n77</w:t>
            </w:r>
          </w:p>
        </w:tc>
        <w:tc>
          <w:tcPr>
            <w:tcW w:w="960" w:type="dxa"/>
            <w:tcBorders>
              <w:top w:val="single" w:sz="4" w:space="0" w:color="auto"/>
              <w:left w:val="single" w:sz="4" w:space="0" w:color="auto"/>
              <w:right w:val="single" w:sz="4" w:space="0" w:color="auto"/>
            </w:tcBorders>
            <w:vAlign w:val="center"/>
          </w:tcPr>
          <w:p w14:paraId="52717CEF" w14:textId="77777777" w:rsidR="00423BDE" w:rsidRDefault="00423BDE" w:rsidP="006A5AF1">
            <w:pPr>
              <w:pStyle w:val="TAC"/>
            </w:pPr>
            <w:r>
              <w:rPr>
                <w:rFonts w:hint="eastAsia"/>
                <w:lang w:eastAsia="ja-JP"/>
              </w:rPr>
              <w:t>3</w:t>
            </w:r>
            <w:r>
              <w:rPr>
                <w:lang w:eastAsia="ja-JP"/>
              </w:rPr>
              <w:t>410</w:t>
            </w:r>
          </w:p>
        </w:tc>
        <w:tc>
          <w:tcPr>
            <w:tcW w:w="964" w:type="dxa"/>
            <w:tcBorders>
              <w:top w:val="single" w:sz="4" w:space="0" w:color="auto"/>
              <w:left w:val="single" w:sz="4" w:space="0" w:color="auto"/>
              <w:right w:val="single" w:sz="4" w:space="0" w:color="auto"/>
            </w:tcBorders>
            <w:vAlign w:val="center"/>
          </w:tcPr>
          <w:p w14:paraId="66D2C798" w14:textId="77777777" w:rsidR="00423BDE" w:rsidRDefault="00423BDE" w:rsidP="006A5AF1">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3F400C34" w14:textId="77777777" w:rsidR="00423BDE" w:rsidRDefault="00423BDE" w:rsidP="006A5AF1">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1720F5A5" w14:textId="77777777" w:rsidR="00423BDE" w:rsidRDefault="00423BDE" w:rsidP="006A5AF1">
            <w:pPr>
              <w:pStyle w:val="TAC"/>
            </w:pPr>
            <w:r>
              <w:rPr>
                <w:rFonts w:hint="eastAsia"/>
                <w:lang w:eastAsia="ja-JP"/>
              </w:rPr>
              <w:t>3</w:t>
            </w:r>
            <w:r>
              <w:rPr>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667C6ABE" w14:textId="77777777" w:rsidR="00423BDE" w:rsidRPr="733AADB6" w:rsidRDefault="00423BDE" w:rsidP="006A5AF1">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4E17F6E1" w14:textId="77777777" w:rsidR="00423BDE" w:rsidRDefault="00423BDE" w:rsidP="006A5AF1">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0866F93F" w14:textId="77777777" w:rsidR="00423BDE" w:rsidRPr="733AADB6" w:rsidRDefault="00423BDE" w:rsidP="006A5AF1">
            <w:pPr>
              <w:pStyle w:val="TAC"/>
              <w:rPr>
                <w:lang w:eastAsia="ja-JP"/>
              </w:rPr>
            </w:pPr>
            <w:r>
              <w:rPr>
                <w:lang w:eastAsia="ko-KR"/>
              </w:rPr>
              <w:t>N/A</w:t>
            </w:r>
          </w:p>
        </w:tc>
      </w:tr>
      <w:tr w:rsidR="00423BDE" w14:paraId="77DD644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6E47FA"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vAlign w:val="center"/>
          </w:tcPr>
          <w:p w14:paraId="7BCBF3CB" w14:textId="77777777" w:rsidR="00423BDE" w:rsidRPr="733AADB6" w:rsidRDefault="00423BDE" w:rsidP="006A5AF1">
            <w:pPr>
              <w:pStyle w:val="TAC"/>
              <w:rPr>
                <w:lang w:val="en-US" w:eastAsia="zh-CN"/>
              </w:rPr>
            </w:pPr>
            <w:r>
              <w:rPr>
                <w:rFonts w:eastAsia="SimSun" w:hint="eastAsia"/>
              </w:rPr>
              <w:t>n</w:t>
            </w:r>
            <w:r>
              <w:rPr>
                <w:rFonts w:eastAsia="SimSun"/>
              </w:rPr>
              <w:t>41</w:t>
            </w:r>
          </w:p>
        </w:tc>
        <w:tc>
          <w:tcPr>
            <w:tcW w:w="960" w:type="dxa"/>
            <w:tcBorders>
              <w:top w:val="single" w:sz="4" w:space="0" w:color="auto"/>
              <w:left w:val="single" w:sz="4" w:space="0" w:color="auto"/>
              <w:right w:val="single" w:sz="4" w:space="0" w:color="auto"/>
            </w:tcBorders>
            <w:vAlign w:val="center"/>
          </w:tcPr>
          <w:p w14:paraId="5A54B8DE" w14:textId="77777777" w:rsidR="00423BDE" w:rsidRDefault="00423BDE" w:rsidP="006A5AF1">
            <w:pPr>
              <w:pStyle w:val="TAC"/>
            </w:pPr>
            <w:r>
              <w:rPr>
                <w:rFonts w:hint="eastAsia"/>
                <w:lang w:eastAsia="ja-JP"/>
              </w:rPr>
              <w:t>2</w:t>
            </w:r>
            <w:r>
              <w:rPr>
                <w:lang w:eastAsia="ja-JP"/>
              </w:rPr>
              <w:t>515</w:t>
            </w:r>
          </w:p>
        </w:tc>
        <w:tc>
          <w:tcPr>
            <w:tcW w:w="964" w:type="dxa"/>
            <w:tcBorders>
              <w:top w:val="single" w:sz="4" w:space="0" w:color="auto"/>
              <w:left w:val="single" w:sz="4" w:space="0" w:color="auto"/>
              <w:right w:val="single" w:sz="4" w:space="0" w:color="auto"/>
            </w:tcBorders>
            <w:vAlign w:val="center"/>
          </w:tcPr>
          <w:p w14:paraId="7F44FBE1" w14:textId="77777777" w:rsidR="00423BDE" w:rsidRDefault="00423BDE" w:rsidP="006A5AF1">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147FE1C6" w14:textId="77777777" w:rsidR="00423BDE" w:rsidRDefault="00423BDE" w:rsidP="006A5AF1">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0905264D" w14:textId="77777777" w:rsidR="00423BDE" w:rsidRDefault="00423BDE" w:rsidP="006A5AF1">
            <w:pPr>
              <w:pStyle w:val="TAC"/>
            </w:pPr>
            <w:r>
              <w:rPr>
                <w:rFonts w:hint="eastAsia"/>
                <w:lang w:eastAsia="ja-JP"/>
              </w:rPr>
              <w:t>2</w:t>
            </w:r>
            <w:r>
              <w:rPr>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259B0262" w14:textId="77777777" w:rsidR="00423BDE" w:rsidRPr="733AADB6" w:rsidRDefault="00423BDE" w:rsidP="006A5AF1">
            <w:pPr>
              <w:pStyle w:val="TAC"/>
              <w:rPr>
                <w:lang w:eastAsia="ja-JP"/>
              </w:rPr>
            </w:pPr>
            <w:r>
              <w:rPr>
                <w:rFonts w:hint="eastAsia"/>
                <w:lang w:eastAsia="ja-JP"/>
              </w:rPr>
              <w:t>1</w:t>
            </w:r>
            <w:r>
              <w:rPr>
                <w:lang w:eastAsia="ja-JP"/>
              </w:rPr>
              <w:t>1.5</w:t>
            </w:r>
          </w:p>
        </w:tc>
        <w:tc>
          <w:tcPr>
            <w:tcW w:w="828" w:type="dxa"/>
            <w:tcBorders>
              <w:top w:val="single" w:sz="4" w:space="0" w:color="auto"/>
              <w:left w:val="single" w:sz="4" w:space="0" w:color="auto"/>
              <w:right w:val="single" w:sz="4" w:space="0" w:color="auto"/>
            </w:tcBorders>
          </w:tcPr>
          <w:p w14:paraId="46B73C19" w14:textId="77777777" w:rsidR="00423BDE" w:rsidRDefault="00423BDE" w:rsidP="006A5AF1">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7E896465" w14:textId="77777777" w:rsidR="00423BDE" w:rsidRPr="733AADB6" w:rsidRDefault="00423BDE" w:rsidP="006A5AF1">
            <w:pPr>
              <w:pStyle w:val="TAC"/>
              <w:rPr>
                <w:lang w:eastAsia="ja-JP"/>
              </w:rPr>
            </w:pPr>
            <w:r>
              <w:rPr>
                <w:lang w:eastAsia="ko-KR"/>
              </w:rPr>
              <w:t>IMD4</w:t>
            </w:r>
            <w:r w:rsidRPr="005D2A7B">
              <w:rPr>
                <w:vertAlign w:val="superscript"/>
                <w:lang w:eastAsia="ko-KR"/>
              </w:rPr>
              <w:t>1</w:t>
            </w:r>
          </w:p>
        </w:tc>
      </w:tr>
      <w:tr w:rsidR="00423BDE" w14:paraId="4BC6E68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5E2104"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vAlign w:val="center"/>
          </w:tcPr>
          <w:p w14:paraId="4D2542BC" w14:textId="77777777" w:rsidR="00423BDE" w:rsidRPr="733AADB6" w:rsidRDefault="00423BDE" w:rsidP="006A5AF1">
            <w:pPr>
              <w:pStyle w:val="TAC"/>
              <w:rPr>
                <w:lang w:val="en-US" w:eastAsia="zh-CN"/>
              </w:rPr>
            </w:pPr>
            <w:r>
              <w:rPr>
                <w:rFonts w:eastAsia="SimSun" w:hint="eastAsia"/>
              </w:rPr>
              <w:t>n</w:t>
            </w:r>
            <w:r>
              <w:rPr>
                <w:rFonts w:eastAsia="SimSun"/>
              </w:rPr>
              <w:t>41</w:t>
            </w:r>
          </w:p>
        </w:tc>
        <w:tc>
          <w:tcPr>
            <w:tcW w:w="960" w:type="dxa"/>
            <w:tcBorders>
              <w:top w:val="single" w:sz="4" w:space="0" w:color="auto"/>
              <w:left w:val="single" w:sz="4" w:space="0" w:color="auto"/>
              <w:right w:val="single" w:sz="4" w:space="0" w:color="auto"/>
            </w:tcBorders>
            <w:vAlign w:val="center"/>
          </w:tcPr>
          <w:p w14:paraId="297E0D8D" w14:textId="77777777" w:rsidR="00423BDE" w:rsidRDefault="00423BDE" w:rsidP="006A5AF1">
            <w:pPr>
              <w:pStyle w:val="TAC"/>
            </w:pPr>
            <w:r>
              <w:rPr>
                <w:rFonts w:hint="eastAsia"/>
                <w:lang w:eastAsia="ja-JP"/>
              </w:rPr>
              <w:t>2</w:t>
            </w:r>
            <w:r>
              <w:rPr>
                <w:lang w:eastAsia="ja-JP"/>
              </w:rPr>
              <w:t>640</w:t>
            </w:r>
          </w:p>
        </w:tc>
        <w:tc>
          <w:tcPr>
            <w:tcW w:w="964" w:type="dxa"/>
            <w:tcBorders>
              <w:top w:val="single" w:sz="4" w:space="0" w:color="auto"/>
              <w:left w:val="single" w:sz="4" w:space="0" w:color="auto"/>
              <w:right w:val="single" w:sz="4" w:space="0" w:color="auto"/>
            </w:tcBorders>
            <w:vAlign w:val="center"/>
          </w:tcPr>
          <w:p w14:paraId="63DA993C" w14:textId="77777777" w:rsidR="00423BDE" w:rsidRDefault="00423BDE" w:rsidP="006A5AF1">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543589C8" w14:textId="77777777" w:rsidR="00423BDE" w:rsidRDefault="00423BDE" w:rsidP="006A5AF1">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24F3A895" w14:textId="77777777" w:rsidR="00423BDE" w:rsidRDefault="00423BDE" w:rsidP="006A5AF1">
            <w:pPr>
              <w:pStyle w:val="TAC"/>
            </w:pPr>
            <w:r>
              <w:rPr>
                <w:rFonts w:hint="eastAsia"/>
                <w:lang w:eastAsia="ja-JP"/>
              </w:rPr>
              <w:t>2</w:t>
            </w:r>
            <w:r>
              <w:rPr>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32971753" w14:textId="77777777" w:rsidR="00423BDE" w:rsidRPr="733AADB6" w:rsidRDefault="00423BDE" w:rsidP="006A5AF1">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696691A8" w14:textId="77777777" w:rsidR="00423BDE" w:rsidRDefault="00423BDE" w:rsidP="006A5AF1">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1EEED750" w14:textId="77777777" w:rsidR="00423BDE" w:rsidRPr="733AADB6" w:rsidRDefault="00423BDE" w:rsidP="006A5AF1">
            <w:pPr>
              <w:pStyle w:val="TAC"/>
              <w:rPr>
                <w:lang w:eastAsia="ja-JP"/>
              </w:rPr>
            </w:pPr>
            <w:r>
              <w:rPr>
                <w:lang w:eastAsia="ko-KR"/>
              </w:rPr>
              <w:t>N/A</w:t>
            </w:r>
          </w:p>
        </w:tc>
      </w:tr>
      <w:tr w:rsidR="00423BDE" w14:paraId="138D08E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861040"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vAlign w:val="center"/>
          </w:tcPr>
          <w:p w14:paraId="3A2A26DD" w14:textId="77777777" w:rsidR="00423BDE" w:rsidRPr="733AADB6" w:rsidRDefault="00423BDE" w:rsidP="006A5AF1">
            <w:pPr>
              <w:pStyle w:val="TAC"/>
              <w:rPr>
                <w:lang w:val="en-US" w:eastAsia="zh-CN"/>
              </w:rPr>
            </w:pPr>
            <w:r>
              <w:rPr>
                <w:lang w:eastAsia="ko-KR"/>
              </w:rPr>
              <w:t>n77</w:t>
            </w:r>
          </w:p>
        </w:tc>
        <w:tc>
          <w:tcPr>
            <w:tcW w:w="960" w:type="dxa"/>
            <w:tcBorders>
              <w:top w:val="single" w:sz="4" w:space="0" w:color="auto"/>
              <w:left w:val="single" w:sz="4" w:space="0" w:color="auto"/>
              <w:right w:val="single" w:sz="4" w:space="0" w:color="auto"/>
            </w:tcBorders>
            <w:vAlign w:val="center"/>
          </w:tcPr>
          <w:p w14:paraId="7E21CE4A" w14:textId="77777777" w:rsidR="00423BDE" w:rsidRDefault="00423BDE" w:rsidP="006A5AF1">
            <w:pPr>
              <w:pStyle w:val="TAC"/>
            </w:pPr>
            <w:r>
              <w:rPr>
                <w:rFonts w:hint="eastAsia"/>
                <w:lang w:eastAsia="ja-JP"/>
              </w:rPr>
              <w:t>3</w:t>
            </w:r>
            <w:r>
              <w:rPr>
                <w:lang w:eastAsia="ja-JP"/>
              </w:rPr>
              <w:t>710</w:t>
            </w:r>
          </w:p>
        </w:tc>
        <w:tc>
          <w:tcPr>
            <w:tcW w:w="964" w:type="dxa"/>
            <w:tcBorders>
              <w:top w:val="single" w:sz="4" w:space="0" w:color="auto"/>
              <w:left w:val="single" w:sz="4" w:space="0" w:color="auto"/>
              <w:right w:val="single" w:sz="4" w:space="0" w:color="auto"/>
            </w:tcBorders>
            <w:vAlign w:val="center"/>
          </w:tcPr>
          <w:p w14:paraId="71F3DD33" w14:textId="77777777" w:rsidR="00423BDE" w:rsidRDefault="00423BDE" w:rsidP="006A5AF1">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3379D228" w14:textId="77777777" w:rsidR="00423BDE" w:rsidRDefault="00423BDE" w:rsidP="006A5AF1">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63802045" w14:textId="77777777" w:rsidR="00423BDE" w:rsidRDefault="00423BDE" w:rsidP="006A5AF1">
            <w:pPr>
              <w:pStyle w:val="TAC"/>
            </w:pPr>
            <w:r>
              <w:rPr>
                <w:rFonts w:hint="eastAsia"/>
                <w:lang w:eastAsia="ja-JP"/>
              </w:rPr>
              <w:t>3</w:t>
            </w:r>
            <w:r>
              <w:rPr>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4562EBCE" w14:textId="77777777" w:rsidR="00423BDE" w:rsidRPr="733AADB6" w:rsidRDefault="00423BDE" w:rsidP="006A5AF1">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7EFD1786" w14:textId="77777777" w:rsidR="00423BDE" w:rsidRDefault="00423BDE" w:rsidP="006A5AF1">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4E7C59C7" w14:textId="77777777" w:rsidR="00423BDE" w:rsidRPr="733AADB6" w:rsidRDefault="00423BDE" w:rsidP="006A5AF1">
            <w:pPr>
              <w:pStyle w:val="TAC"/>
              <w:rPr>
                <w:lang w:eastAsia="ja-JP"/>
              </w:rPr>
            </w:pPr>
            <w:r>
              <w:rPr>
                <w:lang w:eastAsia="ko-KR"/>
              </w:rPr>
              <w:t>N/A</w:t>
            </w:r>
          </w:p>
        </w:tc>
      </w:tr>
      <w:tr w:rsidR="00423BDE" w14:paraId="209B104B"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9C3993"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vAlign w:val="center"/>
          </w:tcPr>
          <w:p w14:paraId="18598F33" w14:textId="77777777" w:rsidR="00423BDE" w:rsidRPr="733AADB6" w:rsidRDefault="00423BDE" w:rsidP="006A5AF1">
            <w:pPr>
              <w:pStyle w:val="TAC"/>
              <w:rPr>
                <w:lang w:val="en-US" w:eastAsia="zh-CN"/>
              </w:rPr>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3ED7665A" w14:textId="77777777" w:rsidR="00423BDE" w:rsidRDefault="00423BDE" w:rsidP="006A5AF1">
            <w:pPr>
              <w:pStyle w:val="TAC"/>
            </w:pPr>
            <w:r>
              <w:rPr>
                <w:rFonts w:hint="eastAsia"/>
                <w:lang w:eastAsia="ja-JP"/>
              </w:rPr>
              <w:t>1</w:t>
            </w:r>
            <w:r>
              <w:rPr>
                <w:lang w:eastAsia="ja-JP"/>
              </w:rPr>
              <w:t>950</w:t>
            </w:r>
          </w:p>
        </w:tc>
        <w:tc>
          <w:tcPr>
            <w:tcW w:w="964" w:type="dxa"/>
            <w:tcBorders>
              <w:top w:val="single" w:sz="4" w:space="0" w:color="auto"/>
              <w:left w:val="single" w:sz="4" w:space="0" w:color="auto"/>
              <w:right w:val="single" w:sz="4" w:space="0" w:color="auto"/>
            </w:tcBorders>
            <w:vAlign w:val="center"/>
          </w:tcPr>
          <w:p w14:paraId="687E67D4" w14:textId="77777777" w:rsidR="00423BDE" w:rsidRDefault="00423BDE" w:rsidP="006A5AF1">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46227C0" w14:textId="77777777" w:rsidR="00423BDE" w:rsidRDefault="00423BDE" w:rsidP="006A5AF1">
            <w:pPr>
              <w:pStyle w:val="TAC"/>
            </w:pPr>
            <w:r>
              <w:rPr>
                <w:lang w:eastAsia="ja-JP"/>
              </w:rPr>
              <w:t>25</w:t>
            </w:r>
          </w:p>
        </w:tc>
        <w:tc>
          <w:tcPr>
            <w:tcW w:w="960" w:type="dxa"/>
            <w:tcBorders>
              <w:top w:val="single" w:sz="4" w:space="0" w:color="auto"/>
              <w:left w:val="single" w:sz="4" w:space="0" w:color="auto"/>
              <w:right w:val="single" w:sz="4" w:space="0" w:color="auto"/>
            </w:tcBorders>
            <w:vAlign w:val="center"/>
          </w:tcPr>
          <w:p w14:paraId="549BD4A1" w14:textId="77777777" w:rsidR="00423BDE" w:rsidRDefault="00423BDE" w:rsidP="006A5AF1">
            <w:pPr>
              <w:pStyle w:val="TAC"/>
            </w:pPr>
            <w:r>
              <w:rPr>
                <w:rFonts w:hint="eastAsia"/>
                <w:lang w:eastAsia="ja-JP"/>
              </w:rPr>
              <w:t>2</w:t>
            </w:r>
            <w:r>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79390332" w14:textId="77777777" w:rsidR="00423BDE" w:rsidRPr="733AADB6" w:rsidRDefault="00423BDE" w:rsidP="006A5AF1">
            <w:pPr>
              <w:pStyle w:val="TAC"/>
              <w:rPr>
                <w:lang w:eastAsia="ja-JP"/>
              </w:rPr>
            </w:pPr>
            <w:r>
              <w:rPr>
                <w:rFonts w:hint="eastAsia"/>
                <w:lang w:eastAsia="ja-JP"/>
              </w:rPr>
              <w:t>9</w:t>
            </w:r>
            <w:r>
              <w:rPr>
                <w:lang w:eastAsia="ja-JP"/>
              </w:rPr>
              <w:t>.3</w:t>
            </w:r>
          </w:p>
        </w:tc>
        <w:tc>
          <w:tcPr>
            <w:tcW w:w="828" w:type="dxa"/>
            <w:tcBorders>
              <w:top w:val="single" w:sz="4" w:space="0" w:color="auto"/>
              <w:left w:val="single" w:sz="4" w:space="0" w:color="auto"/>
              <w:right w:val="single" w:sz="4" w:space="0" w:color="auto"/>
            </w:tcBorders>
          </w:tcPr>
          <w:p w14:paraId="1B3C85C9" w14:textId="77777777" w:rsidR="00423BDE" w:rsidRDefault="00423BDE" w:rsidP="006A5AF1">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7BE523CB" w14:textId="77777777" w:rsidR="00423BDE" w:rsidRPr="733AADB6" w:rsidRDefault="00423BDE" w:rsidP="006A5AF1">
            <w:pPr>
              <w:pStyle w:val="TAC"/>
              <w:rPr>
                <w:lang w:eastAsia="ja-JP"/>
              </w:rPr>
            </w:pPr>
            <w:r>
              <w:rPr>
                <w:lang w:eastAsia="ko-KR"/>
              </w:rPr>
              <w:t>IMD4</w:t>
            </w:r>
          </w:p>
        </w:tc>
      </w:tr>
      <w:tr w:rsidR="00423BDE" w14:paraId="309EA9C6"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CCD64C" w14:textId="77777777" w:rsidR="00423BDE" w:rsidRDefault="00423BDE" w:rsidP="006A5AF1">
            <w:pPr>
              <w:pStyle w:val="TAC"/>
              <w:rPr>
                <w:lang w:val="en-US" w:eastAsia="zh-CN"/>
              </w:rPr>
            </w:pPr>
            <w:r>
              <w:rPr>
                <w:rFonts w:hint="eastAsia"/>
              </w:rPr>
              <w:t>CA</w:t>
            </w:r>
            <w:r>
              <w:t>_n1-n77-n79</w:t>
            </w:r>
          </w:p>
        </w:tc>
        <w:tc>
          <w:tcPr>
            <w:tcW w:w="1146" w:type="dxa"/>
            <w:tcBorders>
              <w:top w:val="single" w:sz="4" w:space="0" w:color="auto"/>
              <w:left w:val="single" w:sz="4" w:space="0" w:color="auto"/>
              <w:right w:val="single" w:sz="4" w:space="0" w:color="auto"/>
            </w:tcBorders>
          </w:tcPr>
          <w:p w14:paraId="084625A3" w14:textId="77777777" w:rsidR="00423BDE" w:rsidRDefault="00423BDE" w:rsidP="006A5AF1">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061E93CB" w14:textId="77777777" w:rsidR="00423BDE" w:rsidRDefault="00423BDE" w:rsidP="006A5AF1">
            <w:pPr>
              <w:pStyle w:val="TAC"/>
              <w:rPr>
                <w:rFonts w:cs="Arial"/>
                <w:lang w:val="en-US" w:eastAsia="ko-KR"/>
              </w:rPr>
            </w:pPr>
            <w:r>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5E18815A" w14:textId="77777777" w:rsidR="00423BDE" w:rsidRDefault="00423BDE" w:rsidP="006A5AF1">
            <w:pPr>
              <w:pStyle w:val="TAC"/>
              <w:rPr>
                <w:rFonts w:cs="Arial"/>
                <w:lang w:val="en-US" w:eastAsia="ko-KR"/>
              </w:rPr>
            </w:pPr>
            <w:r>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6D2732C8" w14:textId="77777777" w:rsidR="00423BDE" w:rsidRDefault="00423BDE" w:rsidP="006A5AF1">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13D421BD" w14:textId="77777777" w:rsidR="00423BDE" w:rsidRDefault="00423BDE" w:rsidP="006A5AF1">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C1F0588" w14:textId="77777777" w:rsidR="00423BDE" w:rsidRDefault="00423BDE" w:rsidP="006A5AF1">
            <w:pPr>
              <w:pStyle w:val="TAC"/>
              <w:rPr>
                <w:rFonts w:cs="Arial"/>
                <w:lang w:eastAsia="ko-KR"/>
              </w:rPr>
            </w:pPr>
            <w:r>
              <w:rPr>
                <w:rFonts w:eastAsia="Yu Mincho"/>
                <w:lang w:eastAsia="ja-JP"/>
              </w:rPr>
              <w:t>6.0</w:t>
            </w:r>
          </w:p>
        </w:tc>
        <w:tc>
          <w:tcPr>
            <w:tcW w:w="828" w:type="dxa"/>
            <w:tcBorders>
              <w:top w:val="single" w:sz="4" w:space="0" w:color="auto"/>
              <w:left w:val="single" w:sz="4" w:space="0" w:color="auto"/>
              <w:right w:val="single" w:sz="4" w:space="0" w:color="auto"/>
            </w:tcBorders>
          </w:tcPr>
          <w:p w14:paraId="5D24233F" w14:textId="77777777" w:rsidR="00423BDE" w:rsidRDefault="00423BDE" w:rsidP="006A5AF1">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E6916DB" w14:textId="77777777" w:rsidR="00423BDE" w:rsidRDefault="00423BDE" w:rsidP="006A5AF1">
            <w:pPr>
              <w:pStyle w:val="TAC"/>
              <w:rPr>
                <w:rFonts w:cs="Arial"/>
                <w:lang w:eastAsia="ko-KR"/>
              </w:rPr>
            </w:pPr>
            <w:r>
              <w:rPr>
                <w:rFonts w:eastAsia="Yu Mincho" w:hint="eastAsia"/>
                <w:lang w:eastAsia="ja-JP"/>
              </w:rPr>
              <w:t>IMD</w:t>
            </w:r>
            <w:r>
              <w:t>3</w:t>
            </w:r>
            <w:r>
              <w:rPr>
                <w:rFonts w:eastAsia="Yu Mincho"/>
                <w:vertAlign w:val="superscript"/>
                <w:lang w:eastAsia="ja-JP"/>
              </w:rPr>
              <w:t>1,2</w:t>
            </w:r>
          </w:p>
        </w:tc>
      </w:tr>
      <w:tr w:rsidR="00423BDE" w14:paraId="2B1354B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1E3DF14"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2DF1ED6A" w14:textId="77777777" w:rsidR="00423BDE" w:rsidRDefault="00423BDE" w:rsidP="006A5AF1">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7</w:t>
            </w:r>
          </w:p>
        </w:tc>
        <w:tc>
          <w:tcPr>
            <w:tcW w:w="960" w:type="dxa"/>
            <w:tcBorders>
              <w:top w:val="single" w:sz="4" w:space="0" w:color="auto"/>
              <w:left w:val="single" w:sz="4" w:space="0" w:color="auto"/>
              <w:right w:val="single" w:sz="4" w:space="0" w:color="auto"/>
            </w:tcBorders>
          </w:tcPr>
          <w:p w14:paraId="352DCB9B" w14:textId="77777777" w:rsidR="00423BDE" w:rsidRDefault="00423BDE" w:rsidP="006A5AF1">
            <w:pPr>
              <w:pStyle w:val="TAC"/>
              <w:rPr>
                <w:rFonts w:cs="Arial"/>
                <w:lang w:val="en-US" w:eastAsia="ko-KR"/>
              </w:rPr>
            </w:pPr>
            <w:r>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38E8D9D1" w14:textId="77777777" w:rsidR="00423BDE" w:rsidRDefault="00423BDE" w:rsidP="006A5AF1">
            <w:pPr>
              <w:pStyle w:val="TAC"/>
              <w:rPr>
                <w:rFonts w:cs="Arial"/>
                <w:lang w:val="en-US" w:eastAsia="ko-KR"/>
              </w:rPr>
            </w:pPr>
            <w:r>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57F8FEF7" w14:textId="77777777" w:rsidR="00423BDE" w:rsidRDefault="00423BDE" w:rsidP="006A5AF1">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065A33FC" w14:textId="77777777" w:rsidR="00423BDE" w:rsidRDefault="00423BDE" w:rsidP="006A5AF1">
            <w:pPr>
              <w:pStyle w:val="TAC"/>
              <w:rPr>
                <w:rFonts w:cs="Arial"/>
                <w:lang w:val="en-US" w:eastAsia="ko-KR"/>
              </w:rPr>
            </w:pPr>
            <w:r>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4D88ED63" w14:textId="77777777" w:rsidR="00423BDE" w:rsidRDefault="00423BDE" w:rsidP="006A5AF1">
            <w:pPr>
              <w:pStyle w:val="TAC"/>
              <w:rPr>
                <w:rFonts w:cs="Arial"/>
                <w:lang w:eastAsia="ko-KR"/>
              </w:rPr>
            </w:pPr>
            <w:r>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1907DA91" w14:textId="77777777" w:rsidR="00423BDE" w:rsidRDefault="00423BDE" w:rsidP="006A5AF1">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5D5899DB" w14:textId="77777777" w:rsidR="00423BDE" w:rsidRDefault="00423BDE" w:rsidP="006A5AF1">
            <w:pPr>
              <w:pStyle w:val="TAC"/>
              <w:rPr>
                <w:rFonts w:cs="Arial"/>
                <w:lang w:eastAsia="ko-KR"/>
              </w:rPr>
            </w:pPr>
            <w:r>
              <w:rPr>
                <w:rFonts w:eastAsia="Yu Mincho" w:hint="eastAsia"/>
                <w:lang w:eastAsia="ja-JP"/>
              </w:rPr>
              <w:t>N/A</w:t>
            </w:r>
          </w:p>
        </w:tc>
      </w:tr>
      <w:tr w:rsidR="00423BDE" w14:paraId="7394BF56"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A557AE"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25218355" w14:textId="77777777" w:rsidR="00423BDE" w:rsidRDefault="00423BDE" w:rsidP="006A5AF1">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11B8148C" w14:textId="77777777" w:rsidR="00423BDE" w:rsidRDefault="00423BDE" w:rsidP="006A5AF1">
            <w:pPr>
              <w:pStyle w:val="TAC"/>
              <w:rPr>
                <w:rFonts w:cs="Arial"/>
                <w:lang w:val="en-US" w:eastAsia="ko-KR"/>
              </w:rPr>
            </w:pPr>
            <w:r>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5DF8E8F8" w14:textId="77777777" w:rsidR="00423BDE" w:rsidRDefault="00423BDE" w:rsidP="006A5AF1">
            <w:pPr>
              <w:pStyle w:val="TAC"/>
              <w:rPr>
                <w:rFonts w:cs="Arial"/>
                <w:lang w:val="en-US" w:eastAsia="ko-KR"/>
              </w:rPr>
            </w:pPr>
            <w:r>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310E4F15" w14:textId="77777777" w:rsidR="00423BDE" w:rsidRDefault="00423BDE" w:rsidP="006A5AF1">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0CFC9C11" w14:textId="77777777" w:rsidR="00423BDE" w:rsidRDefault="00423BDE" w:rsidP="006A5AF1">
            <w:pPr>
              <w:pStyle w:val="TAC"/>
              <w:rPr>
                <w:rFonts w:cs="Arial"/>
                <w:lang w:val="en-US" w:eastAsia="ko-KR"/>
              </w:rPr>
            </w:pPr>
            <w:r>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51FBFDEF" w14:textId="77777777" w:rsidR="00423BDE" w:rsidRDefault="00423BDE" w:rsidP="006A5AF1">
            <w:pPr>
              <w:pStyle w:val="TAC"/>
              <w:rPr>
                <w:rFonts w:cs="Arial"/>
                <w:lang w:eastAsia="ko-KR"/>
              </w:rPr>
            </w:pPr>
            <w:r>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4B4997C9" w14:textId="77777777" w:rsidR="00423BDE" w:rsidRDefault="00423BDE" w:rsidP="006A5AF1">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150CB51" w14:textId="77777777" w:rsidR="00423BDE" w:rsidRDefault="00423BDE" w:rsidP="006A5AF1">
            <w:pPr>
              <w:pStyle w:val="TAC"/>
              <w:rPr>
                <w:rFonts w:cs="Arial"/>
                <w:lang w:eastAsia="ko-KR"/>
              </w:rPr>
            </w:pPr>
            <w:r>
              <w:rPr>
                <w:rFonts w:eastAsia="Yu Mincho" w:cs="Arial" w:hint="eastAsia"/>
                <w:lang w:eastAsia="ja-JP"/>
              </w:rPr>
              <w:t>N/A</w:t>
            </w:r>
          </w:p>
        </w:tc>
      </w:tr>
      <w:tr w:rsidR="00423BDE" w14:paraId="3A9B85F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C7D2913" w14:textId="77777777" w:rsidR="00423BDE" w:rsidRDefault="00423BDE" w:rsidP="006A5AF1">
            <w:pPr>
              <w:pStyle w:val="TAC"/>
              <w:rPr>
                <w:lang w:val="en-US" w:eastAsia="zh-CN"/>
              </w:rPr>
            </w:pPr>
            <w:r>
              <w:rPr>
                <w:lang w:eastAsia="ko-KR"/>
              </w:rPr>
              <w:t>CA_n1-n78-n79</w:t>
            </w:r>
          </w:p>
        </w:tc>
        <w:tc>
          <w:tcPr>
            <w:tcW w:w="1146" w:type="dxa"/>
            <w:tcBorders>
              <w:top w:val="single" w:sz="4" w:space="0" w:color="auto"/>
              <w:left w:val="single" w:sz="4" w:space="0" w:color="auto"/>
              <w:right w:val="single" w:sz="4" w:space="0" w:color="auto"/>
            </w:tcBorders>
          </w:tcPr>
          <w:p w14:paraId="589D87DB" w14:textId="77777777" w:rsidR="00423BDE" w:rsidRDefault="00423BDE" w:rsidP="006A5AF1">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2E71C11D" w14:textId="77777777" w:rsidR="00423BDE" w:rsidRDefault="00423BDE" w:rsidP="006A5AF1">
            <w:pPr>
              <w:pStyle w:val="TAC"/>
              <w:rPr>
                <w:rFonts w:cs="Arial"/>
                <w:lang w:val="en-US" w:eastAsia="ko-KR"/>
              </w:rPr>
            </w:pPr>
            <w:r>
              <w:rPr>
                <w:lang w:eastAsia="ko-KR"/>
              </w:rPr>
              <w:t>1950</w:t>
            </w:r>
          </w:p>
        </w:tc>
        <w:tc>
          <w:tcPr>
            <w:tcW w:w="964" w:type="dxa"/>
            <w:tcBorders>
              <w:top w:val="single" w:sz="4" w:space="0" w:color="auto"/>
              <w:left w:val="single" w:sz="4" w:space="0" w:color="auto"/>
              <w:right w:val="single" w:sz="4" w:space="0" w:color="auto"/>
            </w:tcBorders>
          </w:tcPr>
          <w:p w14:paraId="5D0A463B" w14:textId="77777777" w:rsidR="00423BDE" w:rsidRDefault="00423BDE" w:rsidP="006A5AF1">
            <w:pPr>
              <w:pStyle w:val="TAC"/>
              <w:rPr>
                <w:rFonts w:cs="Arial"/>
                <w:lang w:val="en-US" w:eastAsia="ko-KR"/>
              </w:rPr>
            </w:pPr>
            <w:r>
              <w:rPr>
                <w:lang w:eastAsia="ko-KR"/>
              </w:rPr>
              <w:t>5</w:t>
            </w:r>
          </w:p>
        </w:tc>
        <w:tc>
          <w:tcPr>
            <w:tcW w:w="960" w:type="dxa"/>
            <w:tcBorders>
              <w:top w:val="single" w:sz="4" w:space="0" w:color="auto"/>
              <w:left w:val="single" w:sz="4" w:space="0" w:color="auto"/>
              <w:right w:val="single" w:sz="4" w:space="0" w:color="auto"/>
            </w:tcBorders>
          </w:tcPr>
          <w:p w14:paraId="6E353752" w14:textId="77777777" w:rsidR="00423BDE" w:rsidRDefault="00423BDE" w:rsidP="006A5AF1">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0A984897" w14:textId="77777777" w:rsidR="00423BDE" w:rsidRDefault="00423BDE" w:rsidP="006A5AF1">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0F258FD1" w14:textId="77777777" w:rsidR="00423BDE" w:rsidRDefault="00423BDE" w:rsidP="006A5AF1">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2F0AF8ED" w14:textId="77777777" w:rsidR="00423BDE" w:rsidRDefault="00423BDE" w:rsidP="006A5AF1">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52FC782F" w14:textId="77777777" w:rsidR="00423BDE" w:rsidRDefault="00423BDE" w:rsidP="006A5AF1">
            <w:pPr>
              <w:pStyle w:val="TAC"/>
              <w:rPr>
                <w:rFonts w:cs="Arial"/>
                <w:lang w:eastAsia="ko-KR"/>
              </w:rPr>
            </w:pPr>
            <w:r>
              <w:rPr>
                <w:rFonts w:eastAsia="Malgun Gothic"/>
                <w:lang w:eastAsia="ko-KR"/>
              </w:rPr>
              <w:t>N/A</w:t>
            </w:r>
          </w:p>
        </w:tc>
      </w:tr>
      <w:tr w:rsidR="00423BDE" w14:paraId="1D1C963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B6FBF07"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09006F60" w14:textId="77777777" w:rsidR="00423BDE" w:rsidRDefault="00423BDE" w:rsidP="006A5AF1">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70BD64DA" w14:textId="77777777" w:rsidR="00423BDE" w:rsidRDefault="00423BDE" w:rsidP="006A5AF1">
            <w:pPr>
              <w:pStyle w:val="TAC"/>
              <w:rPr>
                <w:rFonts w:cs="Arial"/>
                <w:lang w:val="en-US" w:eastAsia="ko-KR"/>
              </w:rPr>
            </w:pPr>
            <w:r>
              <w:rPr>
                <w:lang w:eastAsia="ko-KR"/>
              </w:rPr>
              <w:t>3410</w:t>
            </w:r>
          </w:p>
        </w:tc>
        <w:tc>
          <w:tcPr>
            <w:tcW w:w="964" w:type="dxa"/>
            <w:tcBorders>
              <w:top w:val="single" w:sz="4" w:space="0" w:color="auto"/>
              <w:left w:val="single" w:sz="4" w:space="0" w:color="auto"/>
              <w:right w:val="single" w:sz="4" w:space="0" w:color="auto"/>
            </w:tcBorders>
          </w:tcPr>
          <w:p w14:paraId="2CD2FB21" w14:textId="77777777" w:rsidR="00423BDE" w:rsidRDefault="00423BDE" w:rsidP="006A5AF1">
            <w:pPr>
              <w:pStyle w:val="TAC"/>
              <w:rPr>
                <w:rFonts w:cs="Arial"/>
                <w:lang w:val="en-US" w:eastAsia="ko-KR"/>
              </w:rPr>
            </w:pPr>
            <w:r>
              <w:rPr>
                <w:lang w:eastAsia="ko-KR"/>
              </w:rPr>
              <w:t>10</w:t>
            </w:r>
          </w:p>
        </w:tc>
        <w:tc>
          <w:tcPr>
            <w:tcW w:w="960" w:type="dxa"/>
            <w:tcBorders>
              <w:top w:val="single" w:sz="4" w:space="0" w:color="auto"/>
              <w:left w:val="single" w:sz="4" w:space="0" w:color="auto"/>
              <w:right w:val="single" w:sz="4" w:space="0" w:color="auto"/>
            </w:tcBorders>
          </w:tcPr>
          <w:p w14:paraId="34F8E540" w14:textId="77777777" w:rsidR="00423BDE" w:rsidRDefault="00423BDE" w:rsidP="006A5AF1">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4B7F8DEF" w14:textId="77777777" w:rsidR="00423BDE" w:rsidRDefault="00423BDE" w:rsidP="006A5AF1">
            <w:pPr>
              <w:pStyle w:val="TAC"/>
              <w:rPr>
                <w:rFonts w:cs="Arial"/>
                <w:lang w:val="en-US" w:eastAsia="ko-KR"/>
              </w:rPr>
            </w:pPr>
            <w:r>
              <w:rPr>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7774E0D0" w14:textId="77777777" w:rsidR="00423BDE" w:rsidRDefault="00423BDE" w:rsidP="006A5AF1">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59E18758" w14:textId="77777777" w:rsidR="00423BDE" w:rsidRDefault="00423BDE" w:rsidP="006A5AF1">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3C121781" w14:textId="77777777" w:rsidR="00423BDE" w:rsidRDefault="00423BDE" w:rsidP="006A5AF1">
            <w:pPr>
              <w:pStyle w:val="TAC"/>
              <w:rPr>
                <w:rFonts w:cs="Arial"/>
                <w:lang w:eastAsia="ko-KR"/>
              </w:rPr>
            </w:pPr>
            <w:r>
              <w:rPr>
                <w:rFonts w:eastAsia="Malgun Gothic"/>
                <w:lang w:eastAsia="ko-KR"/>
              </w:rPr>
              <w:t>N/A</w:t>
            </w:r>
          </w:p>
        </w:tc>
      </w:tr>
      <w:tr w:rsidR="00423BDE" w14:paraId="608171D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CBB9A76"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7421A2F1" w14:textId="77777777" w:rsidR="00423BDE" w:rsidRDefault="00423BDE" w:rsidP="006A5AF1">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4974DDFA" w14:textId="77777777" w:rsidR="00423BDE" w:rsidRDefault="00423BDE" w:rsidP="006A5AF1">
            <w:pPr>
              <w:pStyle w:val="TAC"/>
              <w:rPr>
                <w:rFonts w:cs="Arial"/>
                <w:lang w:val="en-US" w:eastAsia="ko-KR"/>
              </w:rPr>
            </w:pPr>
            <w:r>
              <w:rPr>
                <w:lang w:eastAsia="ko-KR"/>
              </w:rPr>
              <w:t>4870</w:t>
            </w:r>
          </w:p>
        </w:tc>
        <w:tc>
          <w:tcPr>
            <w:tcW w:w="964" w:type="dxa"/>
            <w:tcBorders>
              <w:top w:val="single" w:sz="4" w:space="0" w:color="auto"/>
              <w:left w:val="single" w:sz="4" w:space="0" w:color="auto"/>
              <w:right w:val="single" w:sz="4" w:space="0" w:color="auto"/>
            </w:tcBorders>
          </w:tcPr>
          <w:p w14:paraId="2374A55A" w14:textId="77777777" w:rsidR="00423BDE" w:rsidRDefault="00423BDE" w:rsidP="006A5AF1">
            <w:pPr>
              <w:pStyle w:val="TAC"/>
              <w:rPr>
                <w:rFonts w:cs="Arial"/>
                <w:lang w:val="en-US" w:eastAsia="ko-KR"/>
              </w:rPr>
            </w:pPr>
            <w:r>
              <w:rPr>
                <w:lang w:eastAsia="ko-KR"/>
              </w:rPr>
              <w:t>40</w:t>
            </w:r>
          </w:p>
        </w:tc>
        <w:tc>
          <w:tcPr>
            <w:tcW w:w="960" w:type="dxa"/>
            <w:tcBorders>
              <w:top w:val="single" w:sz="4" w:space="0" w:color="auto"/>
              <w:left w:val="single" w:sz="4" w:space="0" w:color="auto"/>
              <w:right w:val="single" w:sz="4" w:space="0" w:color="auto"/>
            </w:tcBorders>
          </w:tcPr>
          <w:p w14:paraId="4CF825E4" w14:textId="77777777" w:rsidR="00423BDE" w:rsidRDefault="00423BDE" w:rsidP="006A5AF1">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66D27E82" w14:textId="77777777" w:rsidR="00423BDE" w:rsidRDefault="00423BDE" w:rsidP="006A5AF1">
            <w:pPr>
              <w:pStyle w:val="TAC"/>
              <w:rPr>
                <w:rFonts w:cs="Arial"/>
                <w:lang w:val="en-US" w:eastAsia="ko-KR"/>
              </w:rPr>
            </w:pPr>
            <w:r>
              <w:rPr>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344C2389" w14:textId="77777777" w:rsidR="00423BDE" w:rsidRDefault="00423BDE" w:rsidP="006A5AF1">
            <w:pPr>
              <w:pStyle w:val="TAC"/>
              <w:rPr>
                <w:rFonts w:cs="Arial"/>
                <w:lang w:eastAsia="ko-KR"/>
              </w:rPr>
            </w:pPr>
            <w:r>
              <w:rPr>
                <w:rFonts w:eastAsia="Malgun Gothic"/>
                <w:lang w:eastAsia="ko-KR"/>
              </w:rPr>
              <w:t>15.9</w:t>
            </w:r>
          </w:p>
        </w:tc>
        <w:tc>
          <w:tcPr>
            <w:tcW w:w="828" w:type="dxa"/>
            <w:tcBorders>
              <w:top w:val="single" w:sz="4" w:space="0" w:color="auto"/>
              <w:left w:val="single" w:sz="4" w:space="0" w:color="auto"/>
              <w:right w:val="single" w:sz="4" w:space="0" w:color="auto"/>
            </w:tcBorders>
          </w:tcPr>
          <w:p w14:paraId="67FBFE3B" w14:textId="77777777" w:rsidR="00423BDE" w:rsidRDefault="00423BDE" w:rsidP="006A5AF1">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95517DE" w14:textId="77777777" w:rsidR="00423BDE" w:rsidRDefault="00423BDE" w:rsidP="006A5AF1">
            <w:pPr>
              <w:pStyle w:val="TAC"/>
              <w:rPr>
                <w:rFonts w:cs="Arial"/>
                <w:lang w:eastAsia="ko-KR"/>
              </w:rPr>
            </w:pPr>
            <w:r>
              <w:rPr>
                <w:rFonts w:eastAsia="Malgun Gothic"/>
                <w:lang w:eastAsia="ko-KR"/>
              </w:rPr>
              <w:t>IMD</w:t>
            </w:r>
            <w:r>
              <w:t>3</w:t>
            </w:r>
            <w:r>
              <w:rPr>
                <w:rFonts w:eastAsia="Yu Mincho"/>
                <w:vertAlign w:val="superscript"/>
                <w:lang w:eastAsia="ja-JP"/>
              </w:rPr>
              <w:t>1,3</w:t>
            </w:r>
          </w:p>
        </w:tc>
      </w:tr>
      <w:tr w:rsidR="00423BDE" w14:paraId="135F234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0F94F46"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5763082B" w14:textId="77777777" w:rsidR="00423BDE" w:rsidRDefault="00423BDE" w:rsidP="006A5AF1">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0D3D4E5D" w14:textId="77777777" w:rsidR="00423BDE" w:rsidRDefault="00423BDE" w:rsidP="006A5AF1">
            <w:pPr>
              <w:pStyle w:val="TAC"/>
              <w:rPr>
                <w:rFonts w:cs="Arial"/>
                <w:lang w:val="en-US" w:eastAsia="ko-KR"/>
              </w:rPr>
            </w:pPr>
            <w:r>
              <w:rPr>
                <w:lang w:eastAsia="ko-KR"/>
              </w:rPr>
              <w:t>1950</w:t>
            </w:r>
          </w:p>
        </w:tc>
        <w:tc>
          <w:tcPr>
            <w:tcW w:w="964" w:type="dxa"/>
            <w:tcBorders>
              <w:top w:val="single" w:sz="4" w:space="0" w:color="auto"/>
              <w:left w:val="single" w:sz="4" w:space="0" w:color="auto"/>
              <w:right w:val="single" w:sz="4" w:space="0" w:color="auto"/>
            </w:tcBorders>
          </w:tcPr>
          <w:p w14:paraId="03F3F91D" w14:textId="77777777" w:rsidR="00423BDE" w:rsidRDefault="00423BDE" w:rsidP="006A5AF1">
            <w:pPr>
              <w:pStyle w:val="TAC"/>
              <w:rPr>
                <w:rFonts w:cs="Arial"/>
                <w:lang w:val="en-US" w:eastAsia="ko-KR"/>
              </w:rPr>
            </w:pPr>
            <w:r>
              <w:rPr>
                <w:lang w:eastAsia="ko-KR"/>
              </w:rPr>
              <w:t>5</w:t>
            </w:r>
          </w:p>
        </w:tc>
        <w:tc>
          <w:tcPr>
            <w:tcW w:w="960" w:type="dxa"/>
            <w:tcBorders>
              <w:top w:val="single" w:sz="4" w:space="0" w:color="auto"/>
              <w:left w:val="single" w:sz="4" w:space="0" w:color="auto"/>
              <w:right w:val="single" w:sz="4" w:space="0" w:color="auto"/>
            </w:tcBorders>
          </w:tcPr>
          <w:p w14:paraId="41A89145" w14:textId="77777777" w:rsidR="00423BDE" w:rsidRDefault="00423BDE" w:rsidP="006A5AF1">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7AD9E5B2" w14:textId="77777777" w:rsidR="00423BDE" w:rsidRDefault="00423BDE" w:rsidP="006A5AF1">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144DD182" w14:textId="77777777" w:rsidR="00423BDE" w:rsidRDefault="00423BDE" w:rsidP="006A5AF1">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086B14D0" w14:textId="77777777" w:rsidR="00423BDE" w:rsidRDefault="00423BDE" w:rsidP="006A5AF1">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F0A25F7" w14:textId="77777777" w:rsidR="00423BDE" w:rsidRDefault="00423BDE" w:rsidP="006A5AF1">
            <w:pPr>
              <w:pStyle w:val="TAC"/>
              <w:rPr>
                <w:rFonts w:cs="Arial"/>
                <w:lang w:eastAsia="ko-KR"/>
              </w:rPr>
            </w:pPr>
            <w:r>
              <w:rPr>
                <w:rFonts w:eastAsia="Malgun Gothic"/>
                <w:lang w:eastAsia="ko-KR"/>
              </w:rPr>
              <w:t>N/A</w:t>
            </w:r>
          </w:p>
        </w:tc>
      </w:tr>
      <w:tr w:rsidR="00423BDE" w14:paraId="4910252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3D89376"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669DF2B4" w14:textId="77777777" w:rsidR="00423BDE" w:rsidRDefault="00423BDE" w:rsidP="006A5AF1">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5474BF40" w14:textId="77777777" w:rsidR="00423BDE" w:rsidRDefault="00423BDE" w:rsidP="006A5AF1">
            <w:pPr>
              <w:pStyle w:val="TAC"/>
              <w:rPr>
                <w:rFonts w:cs="Arial"/>
                <w:lang w:val="en-US" w:eastAsia="ko-KR"/>
              </w:rPr>
            </w:pPr>
            <w:r>
              <w:rPr>
                <w:lang w:eastAsia="ko-KR"/>
              </w:rPr>
              <w:t>3490</w:t>
            </w:r>
          </w:p>
        </w:tc>
        <w:tc>
          <w:tcPr>
            <w:tcW w:w="964" w:type="dxa"/>
            <w:tcBorders>
              <w:top w:val="single" w:sz="4" w:space="0" w:color="auto"/>
              <w:left w:val="single" w:sz="4" w:space="0" w:color="auto"/>
              <w:right w:val="single" w:sz="4" w:space="0" w:color="auto"/>
            </w:tcBorders>
          </w:tcPr>
          <w:p w14:paraId="1DD9EE9E" w14:textId="77777777" w:rsidR="00423BDE" w:rsidRDefault="00423BDE" w:rsidP="006A5AF1">
            <w:pPr>
              <w:pStyle w:val="TAC"/>
              <w:rPr>
                <w:rFonts w:cs="Arial"/>
                <w:lang w:val="en-US" w:eastAsia="ko-KR"/>
              </w:rPr>
            </w:pPr>
            <w:r>
              <w:rPr>
                <w:lang w:eastAsia="ko-KR"/>
              </w:rPr>
              <w:t>10</w:t>
            </w:r>
          </w:p>
        </w:tc>
        <w:tc>
          <w:tcPr>
            <w:tcW w:w="960" w:type="dxa"/>
            <w:tcBorders>
              <w:top w:val="single" w:sz="4" w:space="0" w:color="auto"/>
              <w:left w:val="single" w:sz="4" w:space="0" w:color="auto"/>
              <w:right w:val="single" w:sz="4" w:space="0" w:color="auto"/>
            </w:tcBorders>
          </w:tcPr>
          <w:p w14:paraId="4CA3DA3F" w14:textId="77777777" w:rsidR="00423BDE" w:rsidRDefault="00423BDE" w:rsidP="006A5AF1">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44F87B3A" w14:textId="77777777" w:rsidR="00423BDE" w:rsidRDefault="00423BDE" w:rsidP="006A5AF1">
            <w:pPr>
              <w:pStyle w:val="TAC"/>
              <w:rPr>
                <w:rFonts w:cs="Arial"/>
                <w:lang w:val="en-US" w:eastAsia="ko-KR"/>
              </w:rPr>
            </w:pPr>
            <w:r>
              <w:rPr>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0B9C3FD5" w14:textId="77777777" w:rsidR="00423BDE" w:rsidRDefault="00423BDE" w:rsidP="006A5AF1">
            <w:pPr>
              <w:pStyle w:val="TAC"/>
              <w:rPr>
                <w:rFonts w:cs="Arial"/>
                <w:lang w:eastAsia="ko-KR"/>
              </w:rPr>
            </w:pPr>
            <w:r>
              <w:rPr>
                <w:rFonts w:eastAsia="Malgun Gothic"/>
                <w:lang w:eastAsia="ko-KR"/>
              </w:rPr>
              <w:t>4.6</w:t>
            </w:r>
          </w:p>
        </w:tc>
        <w:tc>
          <w:tcPr>
            <w:tcW w:w="828" w:type="dxa"/>
            <w:tcBorders>
              <w:top w:val="single" w:sz="4" w:space="0" w:color="auto"/>
              <w:left w:val="single" w:sz="4" w:space="0" w:color="auto"/>
              <w:right w:val="single" w:sz="4" w:space="0" w:color="auto"/>
            </w:tcBorders>
          </w:tcPr>
          <w:p w14:paraId="0449871B" w14:textId="77777777" w:rsidR="00423BDE" w:rsidRDefault="00423BDE" w:rsidP="006A5AF1">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13D0B72E" w14:textId="77777777" w:rsidR="00423BDE" w:rsidRDefault="00423BDE" w:rsidP="006A5AF1">
            <w:pPr>
              <w:pStyle w:val="TAC"/>
              <w:rPr>
                <w:rFonts w:cs="Arial"/>
                <w:lang w:eastAsia="ko-KR"/>
              </w:rPr>
            </w:pPr>
            <w:r>
              <w:rPr>
                <w:rFonts w:eastAsia="Malgun Gothic"/>
                <w:lang w:eastAsia="ko-KR"/>
              </w:rPr>
              <w:t>IMD5</w:t>
            </w:r>
            <w:r>
              <w:rPr>
                <w:rFonts w:eastAsia="Yu Mincho"/>
                <w:vertAlign w:val="superscript"/>
                <w:lang w:eastAsia="ja-JP"/>
              </w:rPr>
              <w:t>3</w:t>
            </w:r>
          </w:p>
        </w:tc>
      </w:tr>
      <w:tr w:rsidR="00423BDE" w14:paraId="36A9190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B6ECB13"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34715352" w14:textId="77777777" w:rsidR="00423BDE" w:rsidRDefault="00423BDE" w:rsidP="006A5AF1">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7A964C33" w14:textId="77777777" w:rsidR="00423BDE" w:rsidRDefault="00423BDE" w:rsidP="006A5AF1">
            <w:pPr>
              <w:pStyle w:val="TAC"/>
              <w:rPr>
                <w:rFonts w:cs="Arial"/>
                <w:lang w:val="en-US" w:eastAsia="ko-KR"/>
              </w:rPr>
            </w:pPr>
            <w:r>
              <w:rPr>
                <w:lang w:eastAsia="ko-KR"/>
              </w:rPr>
              <w:t>4670</w:t>
            </w:r>
          </w:p>
        </w:tc>
        <w:tc>
          <w:tcPr>
            <w:tcW w:w="964" w:type="dxa"/>
            <w:tcBorders>
              <w:top w:val="single" w:sz="4" w:space="0" w:color="auto"/>
              <w:left w:val="single" w:sz="4" w:space="0" w:color="auto"/>
              <w:right w:val="single" w:sz="4" w:space="0" w:color="auto"/>
            </w:tcBorders>
          </w:tcPr>
          <w:p w14:paraId="72F63171" w14:textId="77777777" w:rsidR="00423BDE" w:rsidRDefault="00423BDE" w:rsidP="006A5AF1">
            <w:pPr>
              <w:pStyle w:val="TAC"/>
              <w:rPr>
                <w:rFonts w:cs="Arial"/>
                <w:lang w:val="en-US" w:eastAsia="ko-KR"/>
              </w:rPr>
            </w:pPr>
            <w:r>
              <w:rPr>
                <w:lang w:eastAsia="ko-KR"/>
              </w:rPr>
              <w:t>40</w:t>
            </w:r>
          </w:p>
        </w:tc>
        <w:tc>
          <w:tcPr>
            <w:tcW w:w="960" w:type="dxa"/>
            <w:tcBorders>
              <w:top w:val="single" w:sz="4" w:space="0" w:color="auto"/>
              <w:left w:val="single" w:sz="4" w:space="0" w:color="auto"/>
              <w:right w:val="single" w:sz="4" w:space="0" w:color="auto"/>
            </w:tcBorders>
          </w:tcPr>
          <w:p w14:paraId="69D3B210" w14:textId="77777777" w:rsidR="00423BDE" w:rsidRDefault="00423BDE" w:rsidP="006A5AF1">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7962ECF2" w14:textId="77777777" w:rsidR="00423BDE" w:rsidRDefault="00423BDE" w:rsidP="006A5AF1">
            <w:pPr>
              <w:pStyle w:val="TAC"/>
              <w:rPr>
                <w:rFonts w:cs="Arial"/>
                <w:lang w:val="en-US" w:eastAsia="ko-KR"/>
              </w:rPr>
            </w:pPr>
            <w:r>
              <w:rPr>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6328F7A6" w14:textId="77777777" w:rsidR="00423BDE" w:rsidRDefault="00423BDE" w:rsidP="006A5AF1">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35B17F56" w14:textId="77777777" w:rsidR="00423BDE" w:rsidRDefault="00423BDE" w:rsidP="006A5AF1">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756ECC86" w14:textId="77777777" w:rsidR="00423BDE" w:rsidRDefault="00423BDE" w:rsidP="006A5AF1">
            <w:pPr>
              <w:pStyle w:val="TAC"/>
              <w:rPr>
                <w:rFonts w:cs="Arial"/>
                <w:lang w:eastAsia="ko-KR"/>
              </w:rPr>
            </w:pPr>
            <w:r>
              <w:rPr>
                <w:rFonts w:eastAsia="Malgun Gothic"/>
                <w:lang w:eastAsia="ko-KR"/>
              </w:rPr>
              <w:t>N/A</w:t>
            </w:r>
          </w:p>
        </w:tc>
      </w:tr>
      <w:tr w:rsidR="00423BDE" w14:paraId="67B7D9D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03308FA"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10EC1EF6" w14:textId="77777777" w:rsidR="00423BDE" w:rsidRDefault="00423BDE" w:rsidP="006A5AF1">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4D6C896D" w14:textId="77777777" w:rsidR="00423BDE" w:rsidRDefault="00423BDE" w:rsidP="006A5AF1">
            <w:pPr>
              <w:pStyle w:val="TAC"/>
              <w:rPr>
                <w:rFonts w:cs="Arial"/>
                <w:lang w:val="en-US" w:eastAsia="ko-KR"/>
              </w:rPr>
            </w:pPr>
            <w:r>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57E0EE11" w14:textId="77777777" w:rsidR="00423BDE" w:rsidRDefault="00423BDE" w:rsidP="006A5AF1">
            <w:pPr>
              <w:pStyle w:val="TAC"/>
              <w:rPr>
                <w:rFonts w:cs="Arial"/>
                <w:lang w:val="en-US" w:eastAsia="ko-KR"/>
              </w:rPr>
            </w:pPr>
            <w:r>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6B19E95A" w14:textId="77777777" w:rsidR="00423BDE" w:rsidRDefault="00423BDE" w:rsidP="006A5AF1">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5C1A001B" w14:textId="77777777" w:rsidR="00423BDE" w:rsidRDefault="00423BDE" w:rsidP="006A5AF1">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C82E08D" w14:textId="77777777" w:rsidR="00423BDE" w:rsidRDefault="00423BDE" w:rsidP="006A5AF1">
            <w:pPr>
              <w:pStyle w:val="TAC"/>
              <w:rPr>
                <w:rFonts w:cs="Arial"/>
                <w:lang w:eastAsia="ko-KR"/>
              </w:rPr>
            </w:pPr>
            <w:r>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73ED6BC5" w14:textId="77777777" w:rsidR="00423BDE" w:rsidRDefault="00423BDE" w:rsidP="006A5AF1">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64C49CB" w14:textId="77777777" w:rsidR="00423BDE" w:rsidRDefault="00423BDE" w:rsidP="006A5AF1">
            <w:pPr>
              <w:pStyle w:val="TAC"/>
              <w:rPr>
                <w:rFonts w:cs="Arial"/>
                <w:lang w:eastAsia="ko-KR"/>
              </w:rPr>
            </w:pPr>
            <w:r>
              <w:rPr>
                <w:rFonts w:eastAsia="Yu Mincho" w:hint="eastAsia"/>
                <w:lang w:eastAsia="ja-JP"/>
              </w:rPr>
              <w:t>IMD</w:t>
            </w:r>
            <w:r>
              <w:t>3</w:t>
            </w:r>
            <w:r>
              <w:rPr>
                <w:rFonts w:eastAsia="Yu Mincho"/>
                <w:vertAlign w:val="superscript"/>
                <w:lang w:eastAsia="ja-JP"/>
              </w:rPr>
              <w:t>1,2</w:t>
            </w:r>
          </w:p>
        </w:tc>
      </w:tr>
      <w:tr w:rsidR="00423BDE" w14:paraId="40287E1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32E13DC"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69BC9C36" w14:textId="77777777" w:rsidR="00423BDE" w:rsidRDefault="00423BDE" w:rsidP="006A5AF1">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03C1B3CA" w14:textId="77777777" w:rsidR="00423BDE" w:rsidRDefault="00423BDE" w:rsidP="006A5AF1">
            <w:pPr>
              <w:pStyle w:val="TAC"/>
              <w:rPr>
                <w:rFonts w:cs="Arial"/>
                <w:lang w:val="en-US" w:eastAsia="ko-KR"/>
              </w:rPr>
            </w:pPr>
            <w:r>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391AFCA3" w14:textId="77777777" w:rsidR="00423BDE" w:rsidRDefault="00423BDE" w:rsidP="006A5AF1">
            <w:pPr>
              <w:pStyle w:val="TAC"/>
              <w:rPr>
                <w:rFonts w:cs="Arial"/>
                <w:lang w:val="en-US" w:eastAsia="ko-KR"/>
              </w:rPr>
            </w:pPr>
            <w:r>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5B5AD227" w14:textId="77777777" w:rsidR="00423BDE" w:rsidRDefault="00423BDE" w:rsidP="006A5AF1">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463D134F" w14:textId="77777777" w:rsidR="00423BDE" w:rsidRDefault="00423BDE" w:rsidP="006A5AF1">
            <w:pPr>
              <w:pStyle w:val="TAC"/>
              <w:rPr>
                <w:rFonts w:cs="Arial"/>
                <w:lang w:val="en-US" w:eastAsia="ko-KR"/>
              </w:rPr>
            </w:pPr>
            <w:r>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301AA22E" w14:textId="77777777" w:rsidR="00423BDE" w:rsidRDefault="00423BDE" w:rsidP="006A5AF1">
            <w:pPr>
              <w:pStyle w:val="TAC"/>
              <w:rPr>
                <w:rFonts w:cs="Arial"/>
                <w:lang w:eastAsia="ko-KR"/>
              </w:rPr>
            </w:pPr>
            <w:r>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08CC8872" w14:textId="77777777" w:rsidR="00423BDE" w:rsidRDefault="00423BDE" w:rsidP="006A5AF1">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99B26B4" w14:textId="77777777" w:rsidR="00423BDE" w:rsidRDefault="00423BDE" w:rsidP="006A5AF1">
            <w:pPr>
              <w:pStyle w:val="TAC"/>
              <w:rPr>
                <w:rFonts w:cs="Arial"/>
                <w:lang w:eastAsia="ko-KR"/>
              </w:rPr>
            </w:pPr>
            <w:r>
              <w:rPr>
                <w:rFonts w:eastAsia="Yu Mincho" w:hint="eastAsia"/>
                <w:lang w:eastAsia="ja-JP"/>
              </w:rPr>
              <w:t>N/A</w:t>
            </w:r>
          </w:p>
        </w:tc>
      </w:tr>
      <w:tr w:rsidR="00423BDE" w14:paraId="60DB1F7B"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7A02C2"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1FC8B47B" w14:textId="77777777" w:rsidR="00423BDE" w:rsidRDefault="00423BDE" w:rsidP="006A5AF1">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71C08AA7" w14:textId="77777777" w:rsidR="00423BDE" w:rsidRDefault="00423BDE" w:rsidP="006A5AF1">
            <w:pPr>
              <w:pStyle w:val="TAC"/>
              <w:rPr>
                <w:rFonts w:cs="Arial"/>
                <w:lang w:val="en-US" w:eastAsia="ko-KR"/>
              </w:rPr>
            </w:pPr>
            <w:r>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02941CD0" w14:textId="77777777" w:rsidR="00423BDE" w:rsidRDefault="00423BDE" w:rsidP="006A5AF1">
            <w:pPr>
              <w:pStyle w:val="TAC"/>
              <w:rPr>
                <w:rFonts w:cs="Arial"/>
                <w:lang w:val="en-US" w:eastAsia="ko-KR"/>
              </w:rPr>
            </w:pPr>
            <w:r>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0721F9A9" w14:textId="77777777" w:rsidR="00423BDE" w:rsidRDefault="00423BDE" w:rsidP="006A5AF1">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3D736E50" w14:textId="77777777" w:rsidR="00423BDE" w:rsidRDefault="00423BDE" w:rsidP="006A5AF1">
            <w:pPr>
              <w:pStyle w:val="TAC"/>
              <w:rPr>
                <w:rFonts w:cs="Arial"/>
                <w:lang w:val="en-US" w:eastAsia="ko-KR"/>
              </w:rPr>
            </w:pPr>
            <w:r>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105BBA17" w14:textId="77777777" w:rsidR="00423BDE" w:rsidRDefault="00423BDE" w:rsidP="006A5AF1">
            <w:pPr>
              <w:pStyle w:val="TAC"/>
              <w:rPr>
                <w:rFonts w:cs="Arial"/>
                <w:lang w:eastAsia="ko-KR"/>
              </w:rPr>
            </w:pPr>
            <w:r>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29FEB00A" w14:textId="77777777" w:rsidR="00423BDE" w:rsidRDefault="00423BDE" w:rsidP="006A5AF1">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AB44581" w14:textId="77777777" w:rsidR="00423BDE" w:rsidRDefault="00423BDE" w:rsidP="006A5AF1">
            <w:pPr>
              <w:pStyle w:val="TAC"/>
              <w:rPr>
                <w:rFonts w:cs="Arial"/>
                <w:lang w:eastAsia="ko-KR"/>
              </w:rPr>
            </w:pPr>
            <w:r>
              <w:rPr>
                <w:rFonts w:eastAsia="Yu Mincho" w:cs="Arial" w:hint="eastAsia"/>
                <w:lang w:eastAsia="ja-JP"/>
              </w:rPr>
              <w:t>N/A</w:t>
            </w:r>
          </w:p>
        </w:tc>
      </w:tr>
      <w:tr w:rsidR="00423BDE" w14:paraId="2CFC3181"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153A5AC" w14:textId="77777777" w:rsidR="00423BDE" w:rsidRDefault="00423BDE" w:rsidP="006A5AF1">
            <w:pPr>
              <w:pStyle w:val="TAC"/>
            </w:pPr>
            <w:r>
              <w:t>CA_n2-n5-n30</w:t>
            </w:r>
          </w:p>
        </w:tc>
        <w:tc>
          <w:tcPr>
            <w:tcW w:w="1146" w:type="dxa"/>
            <w:tcBorders>
              <w:top w:val="single" w:sz="4" w:space="0" w:color="auto"/>
              <w:left w:val="single" w:sz="4" w:space="0" w:color="auto"/>
              <w:right w:val="single" w:sz="4" w:space="0" w:color="auto"/>
            </w:tcBorders>
            <w:vAlign w:val="center"/>
          </w:tcPr>
          <w:p w14:paraId="11079838" w14:textId="77777777" w:rsidR="00423BDE" w:rsidRDefault="00423BDE" w:rsidP="006A5AF1">
            <w:pPr>
              <w:pStyle w:val="TAC"/>
              <w:rPr>
                <w:szCs w:val="18"/>
              </w:rPr>
            </w:pPr>
            <w:r>
              <w:rPr>
                <w:szCs w:val="18"/>
              </w:rPr>
              <w:t>n2</w:t>
            </w:r>
          </w:p>
        </w:tc>
        <w:tc>
          <w:tcPr>
            <w:tcW w:w="960" w:type="dxa"/>
            <w:tcBorders>
              <w:top w:val="single" w:sz="4" w:space="0" w:color="auto"/>
              <w:left w:val="single" w:sz="4" w:space="0" w:color="auto"/>
              <w:right w:val="single" w:sz="4" w:space="0" w:color="auto"/>
            </w:tcBorders>
            <w:vAlign w:val="center"/>
          </w:tcPr>
          <w:p w14:paraId="6B6762ED" w14:textId="77777777" w:rsidR="00423BDE" w:rsidRDefault="00423BDE" w:rsidP="006A5AF1">
            <w:pPr>
              <w:pStyle w:val="TAC"/>
              <w:rPr>
                <w:szCs w:val="18"/>
              </w:rPr>
            </w:pPr>
            <w:r>
              <w:rPr>
                <w:szCs w:val="18"/>
              </w:rPr>
              <w:t>1870</w:t>
            </w:r>
          </w:p>
        </w:tc>
        <w:tc>
          <w:tcPr>
            <w:tcW w:w="964" w:type="dxa"/>
            <w:tcBorders>
              <w:top w:val="single" w:sz="4" w:space="0" w:color="auto"/>
              <w:left w:val="single" w:sz="4" w:space="0" w:color="auto"/>
              <w:right w:val="single" w:sz="4" w:space="0" w:color="auto"/>
            </w:tcBorders>
            <w:vAlign w:val="center"/>
          </w:tcPr>
          <w:p w14:paraId="784AFBFB" w14:textId="77777777" w:rsidR="00423BDE" w:rsidRDefault="00423BDE" w:rsidP="006A5AF1">
            <w:pPr>
              <w:pStyle w:val="TAC"/>
              <w:rPr>
                <w:szCs w:val="18"/>
              </w:rPr>
            </w:pPr>
            <w:r>
              <w:rPr>
                <w:szCs w:val="18"/>
              </w:rPr>
              <w:t>5</w:t>
            </w:r>
          </w:p>
        </w:tc>
        <w:tc>
          <w:tcPr>
            <w:tcW w:w="960" w:type="dxa"/>
            <w:tcBorders>
              <w:top w:val="single" w:sz="4" w:space="0" w:color="auto"/>
              <w:left w:val="single" w:sz="4" w:space="0" w:color="auto"/>
              <w:right w:val="single" w:sz="4" w:space="0" w:color="auto"/>
            </w:tcBorders>
            <w:vAlign w:val="center"/>
          </w:tcPr>
          <w:p w14:paraId="6FB1BCF3" w14:textId="77777777" w:rsidR="00423BDE" w:rsidRDefault="00423BDE" w:rsidP="006A5AF1">
            <w:pPr>
              <w:pStyle w:val="TAC"/>
              <w:rPr>
                <w:szCs w:val="18"/>
              </w:rPr>
            </w:pPr>
            <w:r>
              <w:rPr>
                <w:szCs w:val="18"/>
              </w:rPr>
              <w:t>25</w:t>
            </w:r>
          </w:p>
        </w:tc>
        <w:tc>
          <w:tcPr>
            <w:tcW w:w="960" w:type="dxa"/>
            <w:tcBorders>
              <w:top w:val="single" w:sz="4" w:space="0" w:color="auto"/>
              <w:left w:val="single" w:sz="4" w:space="0" w:color="auto"/>
              <w:right w:val="single" w:sz="4" w:space="0" w:color="auto"/>
            </w:tcBorders>
            <w:vAlign w:val="center"/>
          </w:tcPr>
          <w:p w14:paraId="10AA9E5B" w14:textId="77777777" w:rsidR="00423BDE" w:rsidRDefault="00423BDE" w:rsidP="006A5AF1">
            <w:pPr>
              <w:pStyle w:val="TAC"/>
              <w:rPr>
                <w:szCs w:val="18"/>
              </w:rPr>
            </w:pPr>
            <w:r>
              <w:rPr>
                <w:color w:val="000000"/>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7C89C812" w14:textId="77777777" w:rsidR="00423BDE" w:rsidRDefault="00423BDE" w:rsidP="006A5AF1">
            <w:pPr>
              <w:pStyle w:val="TAC"/>
              <w:rPr>
                <w:szCs w:val="18"/>
              </w:rPr>
            </w:pPr>
            <w:r>
              <w:rPr>
                <w:szCs w:val="18"/>
              </w:rPr>
              <w:t>N/A</w:t>
            </w:r>
          </w:p>
        </w:tc>
        <w:tc>
          <w:tcPr>
            <w:tcW w:w="828" w:type="dxa"/>
            <w:tcBorders>
              <w:top w:val="single" w:sz="4" w:space="0" w:color="auto"/>
              <w:left w:val="single" w:sz="4" w:space="0" w:color="auto"/>
              <w:right w:val="single" w:sz="4" w:space="0" w:color="auto"/>
            </w:tcBorders>
            <w:vAlign w:val="center"/>
          </w:tcPr>
          <w:p w14:paraId="4CCD5186" w14:textId="77777777" w:rsidR="00423BDE" w:rsidRDefault="00423BDE" w:rsidP="006A5AF1">
            <w:pPr>
              <w:pStyle w:val="TAC"/>
            </w:pPr>
            <w:r>
              <w:t>FDD</w:t>
            </w:r>
          </w:p>
        </w:tc>
        <w:tc>
          <w:tcPr>
            <w:tcW w:w="1057" w:type="dxa"/>
            <w:tcBorders>
              <w:top w:val="single" w:sz="4" w:space="0" w:color="auto"/>
              <w:left w:val="single" w:sz="4" w:space="0" w:color="auto"/>
              <w:right w:val="single" w:sz="4" w:space="0" w:color="auto"/>
            </w:tcBorders>
          </w:tcPr>
          <w:p w14:paraId="7BBD6C99" w14:textId="77777777" w:rsidR="00423BDE" w:rsidRDefault="00423BDE" w:rsidP="006A5AF1">
            <w:pPr>
              <w:pStyle w:val="TAC"/>
              <w:rPr>
                <w:color w:val="000000"/>
                <w:lang w:val="en-US" w:eastAsia="zh-CN"/>
              </w:rPr>
            </w:pPr>
            <w:r>
              <w:rPr>
                <w:color w:val="000000"/>
                <w:lang w:val="en-US" w:eastAsia="zh-CN"/>
              </w:rPr>
              <w:t>N/A</w:t>
            </w:r>
          </w:p>
        </w:tc>
      </w:tr>
      <w:tr w:rsidR="00423BDE" w14:paraId="3E13793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03E885"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vAlign w:val="center"/>
          </w:tcPr>
          <w:p w14:paraId="4AFC1B2B" w14:textId="77777777" w:rsidR="00423BDE" w:rsidRDefault="00423BDE" w:rsidP="006A5AF1">
            <w:pPr>
              <w:pStyle w:val="TAC"/>
              <w:rPr>
                <w:szCs w:val="18"/>
              </w:rPr>
            </w:pPr>
            <w:r>
              <w:rPr>
                <w:szCs w:val="18"/>
              </w:rPr>
              <w:t>n5</w:t>
            </w:r>
          </w:p>
        </w:tc>
        <w:tc>
          <w:tcPr>
            <w:tcW w:w="960" w:type="dxa"/>
            <w:tcBorders>
              <w:top w:val="single" w:sz="4" w:space="0" w:color="auto"/>
              <w:left w:val="single" w:sz="4" w:space="0" w:color="auto"/>
              <w:right w:val="single" w:sz="4" w:space="0" w:color="auto"/>
            </w:tcBorders>
            <w:vAlign w:val="center"/>
          </w:tcPr>
          <w:p w14:paraId="44AB2D31" w14:textId="77777777" w:rsidR="00423BDE" w:rsidRDefault="00423BDE" w:rsidP="006A5AF1">
            <w:pPr>
              <w:pStyle w:val="TAC"/>
              <w:rPr>
                <w:szCs w:val="18"/>
              </w:rPr>
            </w:pPr>
            <w:r>
              <w:rPr>
                <w:color w:val="000000"/>
                <w:lang w:val="en-US" w:eastAsia="zh-CN"/>
              </w:rPr>
              <w:t>835</w:t>
            </w:r>
          </w:p>
        </w:tc>
        <w:tc>
          <w:tcPr>
            <w:tcW w:w="964" w:type="dxa"/>
            <w:tcBorders>
              <w:top w:val="single" w:sz="4" w:space="0" w:color="auto"/>
              <w:left w:val="single" w:sz="4" w:space="0" w:color="auto"/>
              <w:right w:val="single" w:sz="4" w:space="0" w:color="auto"/>
            </w:tcBorders>
            <w:vAlign w:val="center"/>
          </w:tcPr>
          <w:p w14:paraId="75F19234" w14:textId="77777777" w:rsidR="00423BDE" w:rsidRDefault="00423BDE" w:rsidP="006A5AF1">
            <w:pPr>
              <w:pStyle w:val="TAC"/>
              <w:rPr>
                <w:szCs w:val="18"/>
              </w:rPr>
            </w:pPr>
            <w:r>
              <w:rPr>
                <w:szCs w:val="18"/>
              </w:rPr>
              <w:t>5</w:t>
            </w:r>
          </w:p>
        </w:tc>
        <w:tc>
          <w:tcPr>
            <w:tcW w:w="960" w:type="dxa"/>
            <w:tcBorders>
              <w:top w:val="single" w:sz="4" w:space="0" w:color="auto"/>
              <w:left w:val="single" w:sz="4" w:space="0" w:color="auto"/>
              <w:right w:val="single" w:sz="4" w:space="0" w:color="auto"/>
            </w:tcBorders>
            <w:vAlign w:val="center"/>
          </w:tcPr>
          <w:p w14:paraId="4F82DA30" w14:textId="77777777" w:rsidR="00423BDE" w:rsidRDefault="00423BDE" w:rsidP="006A5AF1">
            <w:pPr>
              <w:pStyle w:val="TAC"/>
              <w:rPr>
                <w:szCs w:val="18"/>
              </w:rPr>
            </w:pPr>
            <w:r>
              <w:rPr>
                <w:szCs w:val="18"/>
              </w:rPr>
              <w:t>25</w:t>
            </w:r>
          </w:p>
        </w:tc>
        <w:tc>
          <w:tcPr>
            <w:tcW w:w="960" w:type="dxa"/>
            <w:tcBorders>
              <w:top w:val="single" w:sz="4" w:space="0" w:color="auto"/>
              <w:left w:val="single" w:sz="4" w:space="0" w:color="auto"/>
              <w:right w:val="single" w:sz="4" w:space="0" w:color="auto"/>
            </w:tcBorders>
            <w:vAlign w:val="center"/>
          </w:tcPr>
          <w:p w14:paraId="69F942AB" w14:textId="77777777" w:rsidR="00423BDE" w:rsidRDefault="00423BDE" w:rsidP="006A5AF1">
            <w:pPr>
              <w:pStyle w:val="TAC"/>
              <w:rPr>
                <w:szCs w:val="18"/>
              </w:rPr>
            </w:pPr>
            <w:r>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1A7F9528" w14:textId="77777777" w:rsidR="00423BDE" w:rsidRDefault="00423BDE" w:rsidP="006A5AF1">
            <w:pPr>
              <w:pStyle w:val="TAC"/>
              <w:rPr>
                <w:szCs w:val="18"/>
              </w:rPr>
            </w:pPr>
            <w:r>
              <w:rPr>
                <w:color w:val="000000"/>
                <w:lang w:val="en-US" w:eastAsia="zh-CN"/>
              </w:rPr>
              <w:t>9.7</w:t>
            </w:r>
          </w:p>
        </w:tc>
        <w:tc>
          <w:tcPr>
            <w:tcW w:w="828" w:type="dxa"/>
            <w:tcBorders>
              <w:top w:val="single" w:sz="4" w:space="0" w:color="auto"/>
              <w:left w:val="single" w:sz="4" w:space="0" w:color="auto"/>
              <w:right w:val="single" w:sz="4" w:space="0" w:color="auto"/>
            </w:tcBorders>
            <w:vAlign w:val="center"/>
          </w:tcPr>
          <w:p w14:paraId="2B89DCC0" w14:textId="77777777" w:rsidR="00423BDE" w:rsidRDefault="00423BDE" w:rsidP="006A5AF1">
            <w:pPr>
              <w:pStyle w:val="TAC"/>
            </w:pPr>
            <w:r>
              <w:t>FDD</w:t>
            </w:r>
          </w:p>
        </w:tc>
        <w:tc>
          <w:tcPr>
            <w:tcW w:w="1057" w:type="dxa"/>
            <w:tcBorders>
              <w:top w:val="single" w:sz="4" w:space="0" w:color="auto"/>
              <w:left w:val="single" w:sz="4" w:space="0" w:color="auto"/>
              <w:right w:val="single" w:sz="4" w:space="0" w:color="auto"/>
            </w:tcBorders>
          </w:tcPr>
          <w:p w14:paraId="62E67496" w14:textId="77777777" w:rsidR="00423BDE" w:rsidRDefault="00423BDE" w:rsidP="006A5AF1">
            <w:pPr>
              <w:pStyle w:val="TAC"/>
              <w:rPr>
                <w:color w:val="000000"/>
                <w:lang w:val="en-US" w:eastAsia="zh-CN"/>
              </w:rPr>
            </w:pPr>
            <w:r>
              <w:rPr>
                <w:color w:val="000000"/>
                <w:lang w:val="en-US" w:eastAsia="zh-CN"/>
              </w:rPr>
              <w:t>IMD4</w:t>
            </w:r>
          </w:p>
        </w:tc>
      </w:tr>
      <w:tr w:rsidR="00423BDE" w14:paraId="59B880C6"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C1EA501"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vAlign w:val="center"/>
          </w:tcPr>
          <w:p w14:paraId="0EACBF4E" w14:textId="77777777" w:rsidR="00423BDE" w:rsidRDefault="00423BDE" w:rsidP="006A5AF1">
            <w:pPr>
              <w:pStyle w:val="TAC"/>
              <w:rPr>
                <w:szCs w:val="18"/>
              </w:rPr>
            </w:pPr>
            <w:r>
              <w:rPr>
                <w:szCs w:val="18"/>
              </w:rPr>
              <w:t>n30</w:t>
            </w:r>
          </w:p>
        </w:tc>
        <w:tc>
          <w:tcPr>
            <w:tcW w:w="960" w:type="dxa"/>
            <w:tcBorders>
              <w:top w:val="single" w:sz="4" w:space="0" w:color="auto"/>
              <w:left w:val="single" w:sz="4" w:space="0" w:color="auto"/>
              <w:right w:val="single" w:sz="4" w:space="0" w:color="auto"/>
            </w:tcBorders>
            <w:vAlign w:val="center"/>
          </w:tcPr>
          <w:p w14:paraId="1433BFB2" w14:textId="77777777" w:rsidR="00423BDE" w:rsidRDefault="00423BDE" w:rsidP="006A5AF1">
            <w:pPr>
              <w:pStyle w:val="TAC"/>
              <w:rPr>
                <w:szCs w:val="18"/>
              </w:rPr>
            </w:pPr>
            <w:r>
              <w:rPr>
                <w:color w:val="000000"/>
                <w:lang w:val="en-US" w:eastAsia="zh-CN"/>
              </w:rPr>
              <w:t>2310</w:t>
            </w:r>
          </w:p>
        </w:tc>
        <w:tc>
          <w:tcPr>
            <w:tcW w:w="964" w:type="dxa"/>
            <w:tcBorders>
              <w:top w:val="single" w:sz="4" w:space="0" w:color="auto"/>
              <w:left w:val="single" w:sz="4" w:space="0" w:color="auto"/>
              <w:right w:val="single" w:sz="4" w:space="0" w:color="auto"/>
            </w:tcBorders>
            <w:vAlign w:val="center"/>
          </w:tcPr>
          <w:p w14:paraId="204DD786" w14:textId="77777777" w:rsidR="00423BDE" w:rsidRDefault="00423BDE" w:rsidP="006A5AF1">
            <w:pPr>
              <w:pStyle w:val="TAC"/>
              <w:rPr>
                <w:szCs w:val="18"/>
              </w:rPr>
            </w:pPr>
            <w:r>
              <w:rPr>
                <w:rFonts w:cs="Arial" w:hint="eastAsia"/>
                <w:lang w:val="en-US"/>
              </w:rPr>
              <w:t>10</w:t>
            </w:r>
          </w:p>
        </w:tc>
        <w:tc>
          <w:tcPr>
            <w:tcW w:w="960" w:type="dxa"/>
            <w:tcBorders>
              <w:top w:val="single" w:sz="4" w:space="0" w:color="auto"/>
              <w:left w:val="single" w:sz="4" w:space="0" w:color="auto"/>
              <w:right w:val="single" w:sz="4" w:space="0" w:color="auto"/>
            </w:tcBorders>
            <w:vAlign w:val="center"/>
          </w:tcPr>
          <w:p w14:paraId="6551EA92" w14:textId="77777777" w:rsidR="00423BDE" w:rsidRDefault="00423BDE" w:rsidP="006A5AF1">
            <w:pPr>
              <w:pStyle w:val="TAC"/>
              <w:rPr>
                <w:szCs w:val="18"/>
              </w:rPr>
            </w:pPr>
            <w:r>
              <w:rPr>
                <w:rFonts w:cs="Arial"/>
                <w:lang w:val="en-US"/>
              </w:rPr>
              <w:t>50</w:t>
            </w:r>
          </w:p>
        </w:tc>
        <w:tc>
          <w:tcPr>
            <w:tcW w:w="960" w:type="dxa"/>
            <w:tcBorders>
              <w:top w:val="single" w:sz="4" w:space="0" w:color="auto"/>
              <w:left w:val="single" w:sz="4" w:space="0" w:color="auto"/>
              <w:right w:val="single" w:sz="4" w:space="0" w:color="auto"/>
            </w:tcBorders>
            <w:vAlign w:val="center"/>
          </w:tcPr>
          <w:p w14:paraId="12A0DA67" w14:textId="77777777" w:rsidR="00423BDE" w:rsidRDefault="00423BDE" w:rsidP="006A5AF1">
            <w:pPr>
              <w:pStyle w:val="TAC"/>
              <w:rPr>
                <w:szCs w:val="18"/>
              </w:rPr>
            </w:pPr>
            <w:r>
              <w:rPr>
                <w:color w:val="000000"/>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3FE76275" w14:textId="77777777" w:rsidR="00423BDE" w:rsidRDefault="00423BDE" w:rsidP="006A5AF1">
            <w:pPr>
              <w:pStyle w:val="TAC"/>
              <w:rPr>
                <w:szCs w:val="18"/>
              </w:rPr>
            </w:pPr>
            <w:r>
              <w:rPr>
                <w:szCs w:val="18"/>
              </w:rPr>
              <w:t>N/A</w:t>
            </w:r>
          </w:p>
        </w:tc>
        <w:tc>
          <w:tcPr>
            <w:tcW w:w="828" w:type="dxa"/>
            <w:tcBorders>
              <w:top w:val="single" w:sz="4" w:space="0" w:color="auto"/>
              <w:left w:val="single" w:sz="4" w:space="0" w:color="auto"/>
              <w:right w:val="single" w:sz="4" w:space="0" w:color="auto"/>
            </w:tcBorders>
            <w:vAlign w:val="center"/>
          </w:tcPr>
          <w:p w14:paraId="2AB8EF75" w14:textId="77777777" w:rsidR="00423BDE" w:rsidRDefault="00423BDE" w:rsidP="006A5AF1">
            <w:pPr>
              <w:pStyle w:val="TAC"/>
            </w:pPr>
            <w:r>
              <w:t>FDD</w:t>
            </w:r>
          </w:p>
        </w:tc>
        <w:tc>
          <w:tcPr>
            <w:tcW w:w="1057" w:type="dxa"/>
            <w:tcBorders>
              <w:top w:val="single" w:sz="4" w:space="0" w:color="auto"/>
              <w:left w:val="single" w:sz="4" w:space="0" w:color="auto"/>
              <w:right w:val="single" w:sz="4" w:space="0" w:color="auto"/>
            </w:tcBorders>
          </w:tcPr>
          <w:p w14:paraId="13C723E3" w14:textId="77777777" w:rsidR="00423BDE" w:rsidRDefault="00423BDE" w:rsidP="006A5AF1">
            <w:pPr>
              <w:pStyle w:val="TAC"/>
              <w:rPr>
                <w:color w:val="000000"/>
                <w:lang w:val="en-US" w:eastAsia="zh-CN"/>
              </w:rPr>
            </w:pPr>
            <w:r>
              <w:rPr>
                <w:color w:val="000000"/>
                <w:lang w:val="en-US" w:eastAsia="zh-CN"/>
              </w:rPr>
              <w:t>N/A</w:t>
            </w:r>
          </w:p>
        </w:tc>
      </w:tr>
      <w:tr w:rsidR="00423BDE" w14:paraId="10FC1170"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310672" w14:textId="77777777" w:rsidR="00423BDE" w:rsidRDefault="00423BDE" w:rsidP="006A5AF1">
            <w:pPr>
              <w:pStyle w:val="TAC"/>
            </w:pPr>
            <w:r>
              <w:rPr>
                <w:rFonts w:eastAsia="MS Mincho" w:cs="Arial"/>
                <w:color w:val="000000"/>
                <w:szCs w:val="18"/>
                <w:lang w:eastAsia="ja-JP"/>
              </w:rPr>
              <w:t>CA_n2-n5-n48</w:t>
            </w:r>
          </w:p>
        </w:tc>
        <w:tc>
          <w:tcPr>
            <w:tcW w:w="1146" w:type="dxa"/>
            <w:tcBorders>
              <w:top w:val="single" w:sz="4" w:space="0" w:color="auto"/>
              <w:left w:val="single" w:sz="4" w:space="0" w:color="auto"/>
              <w:right w:val="single" w:sz="4" w:space="0" w:color="auto"/>
            </w:tcBorders>
          </w:tcPr>
          <w:p w14:paraId="71D10712" w14:textId="77777777" w:rsidR="00423BDE" w:rsidRDefault="00423BDE" w:rsidP="006A5AF1">
            <w:pPr>
              <w:pStyle w:val="TAC"/>
              <w:rPr>
                <w:szCs w:val="18"/>
              </w:rPr>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7B093E90" w14:textId="77777777" w:rsidR="00423BDE" w:rsidRDefault="00423BDE" w:rsidP="006A5AF1">
            <w:pPr>
              <w:pStyle w:val="TAC"/>
              <w:rPr>
                <w:color w:val="000000"/>
                <w:lang w:val="en-US" w:eastAsia="zh-CN"/>
              </w:rPr>
            </w:pPr>
            <w:r>
              <w:rPr>
                <w:rFonts w:cs="Arial" w:hint="eastAsia"/>
                <w:lang w:val="en-US" w:eastAsia="zh-CN"/>
              </w:rPr>
              <w:t>1</w:t>
            </w:r>
            <w:r>
              <w:rPr>
                <w:rFonts w:cs="Arial"/>
                <w:lang w:val="en-US" w:eastAsia="zh-CN"/>
              </w:rPr>
              <w:t>882</w:t>
            </w:r>
          </w:p>
        </w:tc>
        <w:tc>
          <w:tcPr>
            <w:tcW w:w="964" w:type="dxa"/>
            <w:tcBorders>
              <w:top w:val="single" w:sz="4" w:space="0" w:color="auto"/>
              <w:left w:val="single" w:sz="4" w:space="0" w:color="auto"/>
              <w:right w:val="single" w:sz="4" w:space="0" w:color="auto"/>
            </w:tcBorders>
          </w:tcPr>
          <w:p w14:paraId="2CB2126D" w14:textId="77777777" w:rsidR="00423BDE" w:rsidRDefault="00423BDE" w:rsidP="006A5AF1">
            <w:pPr>
              <w:pStyle w:val="TAC"/>
              <w:rPr>
                <w:rFonts w:cs="Arial"/>
                <w:lang w:val="en-US"/>
              </w:rPr>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467999AB" w14:textId="77777777" w:rsidR="00423BDE" w:rsidRDefault="00423BDE" w:rsidP="006A5AF1">
            <w:pPr>
              <w:pStyle w:val="TAC"/>
              <w:rPr>
                <w:rFonts w:cs="Arial"/>
                <w:lang w:val="en-US"/>
              </w:rPr>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42090632" w14:textId="77777777" w:rsidR="00423BDE" w:rsidRDefault="00423BDE" w:rsidP="006A5AF1">
            <w:pPr>
              <w:pStyle w:val="TAC"/>
              <w:rPr>
                <w:color w:val="000000"/>
                <w:lang w:val="en-US" w:eastAsia="zh-CN"/>
              </w:rPr>
            </w:pPr>
            <w:r>
              <w:rPr>
                <w:rFonts w:cs="Arial" w:hint="eastAsia"/>
                <w:lang w:val="en-US" w:eastAsia="zh-CN"/>
              </w:rPr>
              <w:t>1</w:t>
            </w:r>
            <w:r>
              <w:rPr>
                <w:rFonts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6F3F742B" w14:textId="77777777" w:rsidR="00423BDE" w:rsidRDefault="00423BDE" w:rsidP="006A5AF1">
            <w:pPr>
              <w:pStyle w:val="TAC"/>
              <w:rPr>
                <w:szCs w:val="18"/>
              </w:rPr>
            </w:pPr>
            <w:r>
              <w:rPr>
                <w:rFonts w:cs="Arial" w:hint="eastAsia"/>
                <w:color w:val="000000"/>
                <w:szCs w:val="18"/>
                <w:lang w:eastAsia="zh-CN"/>
              </w:rPr>
              <w:t>1</w:t>
            </w:r>
            <w:r>
              <w:rPr>
                <w:rFonts w:cs="Arial"/>
                <w:color w:val="000000"/>
                <w:szCs w:val="18"/>
                <w:lang w:eastAsia="zh-CN"/>
              </w:rPr>
              <w:t>5.6</w:t>
            </w:r>
          </w:p>
        </w:tc>
        <w:tc>
          <w:tcPr>
            <w:tcW w:w="828" w:type="dxa"/>
            <w:tcBorders>
              <w:top w:val="single" w:sz="4" w:space="0" w:color="auto"/>
              <w:left w:val="single" w:sz="4" w:space="0" w:color="auto"/>
              <w:right w:val="single" w:sz="4" w:space="0" w:color="auto"/>
            </w:tcBorders>
          </w:tcPr>
          <w:p w14:paraId="705884D0" w14:textId="77777777" w:rsidR="00423BDE" w:rsidRDefault="00423BDE" w:rsidP="006A5AF1">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0EEC0EAF" w14:textId="77777777" w:rsidR="00423BDE" w:rsidRDefault="00423BDE" w:rsidP="006A5AF1">
            <w:pPr>
              <w:pStyle w:val="TAC"/>
              <w:rPr>
                <w:color w:val="000000"/>
                <w:lang w:val="en-US" w:eastAsia="zh-CN"/>
              </w:rPr>
            </w:pPr>
            <w:r>
              <w:rPr>
                <w:rFonts w:eastAsia="MS Mincho" w:cs="Arial"/>
                <w:color w:val="000000"/>
                <w:szCs w:val="18"/>
                <w:lang w:eastAsia="ja-JP"/>
              </w:rPr>
              <w:t>IMD3</w:t>
            </w:r>
          </w:p>
        </w:tc>
      </w:tr>
      <w:tr w:rsidR="00423BDE" w14:paraId="196531F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35C291"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tcPr>
          <w:p w14:paraId="7675F616" w14:textId="77777777" w:rsidR="00423BDE" w:rsidRDefault="00423BDE" w:rsidP="006A5AF1">
            <w:pPr>
              <w:pStyle w:val="TAC"/>
              <w:rPr>
                <w:szCs w:val="18"/>
              </w:rPr>
            </w:pPr>
            <w:r>
              <w:rPr>
                <w:rFonts w:eastAsia="MS Mincho" w:cs="Arial"/>
                <w:color w:val="000000"/>
                <w:szCs w:val="18"/>
                <w:lang w:eastAsia="ja-JP"/>
              </w:rPr>
              <w:t>n5</w:t>
            </w:r>
          </w:p>
        </w:tc>
        <w:tc>
          <w:tcPr>
            <w:tcW w:w="960" w:type="dxa"/>
            <w:tcBorders>
              <w:top w:val="single" w:sz="4" w:space="0" w:color="auto"/>
              <w:left w:val="single" w:sz="4" w:space="0" w:color="auto"/>
              <w:right w:val="single" w:sz="4" w:space="0" w:color="auto"/>
            </w:tcBorders>
          </w:tcPr>
          <w:p w14:paraId="266E99C9" w14:textId="77777777" w:rsidR="00423BDE" w:rsidRDefault="00423BDE" w:rsidP="006A5AF1">
            <w:pPr>
              <w:pStyle w:val="TAC"/>
              <w:rPr>
                <w:color w:val="000000"/>
                <w:lang w:val="en-US" w:eastAsia="zh-CN"/>
              </w:rPr>
            </w:pPr>
            <w:r>
              <w:rPr>
                <w:rFonts w:cs="Arial" w:hint="eastAsia"/>
                <w:lang w:val="en-US" w:eastAsia="zh-CN"/>
              </w:rPr>
              <w:t>8</w:t>
            </w:r>
            <w:r>
              <w:rPr>
                <w:rFonts w:cs="Arial"/>
                <w:lang w:val="en-US" w:eastAsia="zh-CN"/>
              </w:rPr>
              <w:t>39</w:t>
            </w:r>
          </w:p>
        </w:tc>
        <w:tc>
          <w:tcPr>
            <w:tcW w:w="964" w:type="dxa"/>
            <w:tcBorders>
              <w:top w:val="single" w:sz="4" w:space="0" w:color="auto"/>
              <w:left w:val="single" w:sz="4" w:space="0" w:color="auto"/>
              <w:right w:val="single" w:sz="4" w:space="0" w:color="auto"/>
            </w:tcBorders>
          </w:tcPr>
          <w:p w14:paraId="7C0E8E28" w14:textId="77777777" w:rsidR="00423BDE" w:rsidRDefault="00423BDE" w:rsidP="006A5AF1">
            <w:pPr>
              <w:pStyle w:val="TAC"/>
              <w:rPr>
                <w:rFonts w:cs="Arial"/>
                <w:lang w:val="en-US"/>
              </w:rPr>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55708213" w14:textId="77777777" w:rsidR="00423BDE" w:rsidRDefault="00423BDE" w:rsidP="006A5AF1">
            <w:pPr>
              <w:pStyle w:val="TAC"/>
              <w:rPr>
                <w:rFonts w:cs="Arial"/>
                <w:lang w:val="en-US"/>
              </w:rPr>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583B0252" w14:textId="77777777" w:rsidR="00423BDE" w:rsidRDefault="00423BDE" w:rsidP="006A5AF1">
            <w:pPr>
              <w:pStyle w:val="TAC"/>
              <w:rPr>
                <w:color w:val="000000"/>
                <w:lang w:val="en-US" w:eastAsia="zh-CN"/>
              </w:rPr>
            </w:pPr>
            <w:r>
              <w:rPr>
                <w:rFonts w:cs="Arial" w:hint="eastAsia"/>
                <w:lang w:val="en-US" w:eastAsia="zh-CN"/>
              </w:rPr>
              <w:t>8</w:t>
            </w:r>
            <w:r>
              <w:rPr>
                <w:rFonts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6AD4E172" w14:textId="77777777" w:rsidR="00423BDE" w:rsidRDefault="00423BDE" w:rsidP="006A5AF1">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03D9D492" w14:textId="77777777" w:rsidR="00423BDE" w:rsidRDefault="00423BDE" w:rsidP="006A5AF1">
            <w:pPr>
              <w:pStyle w:val="TAC"/>
            </w:pPr>
            <w:r>
              <w:rPr>
                <w:rFonts w:eastAsia="MS Mincho" w:cs="Arial"/>
                <w:color w:val="000000"/>
                <w:szCs w:val="18"/>
                <w:lang w:eastAsia="ja-JP"/>
              </w:rPr>
              <w:t xml:space="preserve"> </w:t>
            </w: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56BC85C8" w14:textId="77777777" w:rsidR="00423BDE" w:rsidRDefault="00423BDE" w:rsidP="006A5AF1">
            <w:pPr>
              <w:pStyle w:val="TAC"/>
              <w:rPr>
                <w:color w:val="000000"/>
                <w:lang w:val="en-US" w:eastAsia="zh-CN"/>
              </w:rPr>
            </w:pPr>
            <w:r w:rsidRPr="00122CF7">
              <w:rPr>
                <w:rFonts w:eastAsia="MS Mincho" w:cs="Arial"/>
                <w:color w:val="000000"/>
                <w:szCs w:val="18"/>
                <w:lang w:eastAsia="ja-JP"/>
              </w:rPr>
              <w:t>N/A</w:t>
            </w:r>
          </w:p>
        </w:tc>
      </w:tr>
      <w:tr w:rsidR="00423BDE" w14:paraId="31EE811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3A57D9"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tcPr>
          <w:p w14:paraId="0B49037D" w14:textId="77777777" w:rsidR="00423BDE" w:rsidRDefault="00423BDE" w:rsidP="006A5AF1">
            <w:pPr>
              <w:pStyle w:val="TAC"/>
              <w:rPr>
                <w:szCs w:val="18"/>
              </w:rPr>
            </w:pPr>
            <w:r>
              <w:rPr>
                <w:rFonts w:eastAsia="MS Mincho" w:cs="Arial"/>
                <w:color w:val="000000"/>
                <w:szCs w:val="18"/>
                <w:lang w:eastAsia="ja-JP"/>
              </w:rPr>
              <w:t xml:space="preserve">    n48</w:t>
            </w:r>
          </w:p>
        </w:tc>
        <w:tc>
          <w:tcPr>
            <w:tcW w:w="960" w:type="dxa"/>
            <w:tcBorders>
              <w:top w:val="single" w:sz="4" w:space="0" w:color="auto"/>
              <w:left w:val="single" w:sz="4" w:space="0" w:color="auto"/>
              <w:right w:val="single" w:sz="4" w:space="0" w:color="auto"/>
            </w:tcBorders>
          </w:tcPr>
          <w:p w14:paraId="0B179C38" w14:textId="77777777" w:rsidR="00423BDE" w:rsidRDefault="00423BDE" w:rsidP="006A5AF1">
            <w:pPr>
              <w:pStyle w:val="TAC"/>
              <w:rPr>
                <w:color w:val="000000"/>
                <w:lang w:val="en-US" w:eastAsia="zh-CN"/>
              </w:rPr>
            </w:pPr>
            <w:r>
              <w:rPr>
                <w:rFonts w:cs="Arial" w:hint="eastAsia"/>
                <w:lang w:val="en-US" w:eastAsia="zh-CN"/>
              </w:rPr>
              <w:t>3</w:t>
            </w:r>
            <w:r>
              <w:rPr>
                <w:rFonts w:cs="Arial"/>
                <w:lang w:val="en-US" w:eastAsia="zh-CN"/>
              </w:rPr>
              <w:t>640</w:t>
            </w:r>
          </w:p>
        </w:tc>
        <w:tc>
          <w:tcPr>
            <w:tcW w:w="964" w:type="dxa"/>
            <w:tcBorders>
              <w:top w:val="single" w:sz="4" w:space="0" w:color="auto"/>
              <w:left w:val="single" w:sz="4" w:space="0" w:color="auto"/>
              <w:right w:val="single" w:sz="4" w:space="0" w:color="auto"/>
            </w:tcBorders>
          </w:tcPr>
          <w:p w14:paraId="23D0C09A" w14:textId="77777777" w:rsidR="00423BDE" w:rsidRDefault="00423BDE" w:rsidP="006A5AF1">
            <w:pPr>
              <w:pStyle w:val="TAC"/>
              <w:rPr>
                <w:rFonts w:cs="Arial"/>
                <w:lang w:val="en-US"/>
              </w:rPr>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1A798686" w14:textId="77777777" w:rsidR="00423BDE" w:rsidRDefault="00423BDE" w:rsidP="006A5AF1">
            <w:pPr>
              <w:pStyle w:val="TAC"/>
              <w:rPr>
                <w:rFonts w:cs="Arial"/>
                <w:lang w:val="en-US"/>
              </w:rPr>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432A8D75" w14:textId="77777777" w:rsidR="00423BDE" w:rsidRDefault="00423BDE" w:rsidP="006A5AF1">
            <w:pPr>
              <w:pStyle w:val="TAC"/>
              <w:rPr>
                <w:color w:val="000000"/>
                <w:lang w:val="en-US" w:eastAsia="zh-CN"/>
              </w:rPr>
            </w:pPr>
            <w:r>
              <w:rPr>
                <w:rFonts w:cs="Arial" w:hint="eastAsia"/>
                <w:lang w:val="en-US" w:eastAsia="zh-CN"/>
              </w:rPr>
              <w:t>3</w:t>
            </w:r>
            <w:r>
              <w:rPr>
                <w:rFonts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5281A5FB" w14:textId="77777777" w:rsidR="00423BDE" w:rsidRDefault="00423BDE" w:rsidP="006A5AF1">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52C97E47" w14:textId="77777777" w:rsidR="00423BDE" w:rsidRDefault="00423BDE" w:rsidP="006A5AF1">
            <w:pPr>
              <w:pStyle w:val="TAC"/>
            </w:pPr>
            <w:r>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16FE3972" w14:textId="77777777" w:rsidR="00423BDE" w:rsidRDefault="00423BDE" w:rsidP="006A5AF1">
            <w:pPr>
              <w:pStyle w:val="TAC"/>
              <w:rPr>
                <w:color w:val="000000"/>
                <w:lang w:val="en-US" w:eastAsia="zh-CN"/>
              </w:rPr>
            </w:pPr>
            <w:r w:rsidRPr="00122CF7">
              <w:rPr>
                <w:rFonts w:eastAsia="MS Mincho" w:cs="Arial"/>
                <w:color w:val="000000"/>
                <w:szCs w:val="18"/>
                <w:lang w:eastAsia="ja-JP"/>
              </w:rPr>
              <w:t>N/A</w:t>
            </w:r>
          </w:p>
        </w:tc>
      </w:tr>
      <w:tr w:rsidR="00423BDE" w14:paraId="09F44C9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DBFFF1"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tcPr>
          <w:p w14:paraId="03F68231" w14:textId="77777777" w:rsidR="00423BDE" w:rsidRDefault="00423BDE" w:rsidP="006A5AF1">
            <w:pPr>
              <w:pStyle w:val="TAC"/>
              <w:rPr>
                <w:szCs w:val="18"/>
              </w:rPr>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22ED49C6" w14:textId="77777777" w:rsidR="00423BDE" w:rsidRDefault="00423BDE" w:rsidP="006A5AF1">
            <w:pPr>
              <w:pStyle w:val="TAC"/>
              <w:rPr>
                <w:color w:val="000000"/>
                <w:lang w:val="en-US" w:eastAsia="zh-CN"/>
              </w:rPr>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14:paraId="0433FEB6" w14:textId="77777777" w:rsidR="00423BDE" w:rsidRDefault="00423BDE" w:rsidP="006A5AF1">
            <w:pPr>
              <w:pStyle w:val="TAC"/>
              <w:rPr>
                <w:rFonts w:cs="Arial"/>
                <w:lang w:val="en-US"/>
              </w:rPr>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59BF2E0F" w14:textId="77777777" w:rsidR="00423BDE" w:rsidRDefault="00423BDE" w:rsidP="006A5AF1">
            <w:pPr>
              <w:pStyle w:val="TAC"/>
              <w:rPr>
                <w:rFonts w:cs="Arial"/>
                <w:lang w:val="en-US"/>
              </w:rPr>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1656DA28" w14:textId="77777777" w:rsidR="00423BDE" w:rsidRDefault="00423BDE" w:rsidP="006A5AF1">
            <w:pPr>
              <w:pStyle w:val="TAC"/>
              <w:rPr>
                <w:color w:val="000000"/>
                <w:lang w:val="en-US" w:eastAsia="zh-CN"/>
              </w:rPr>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1CFBE8CE" w14:textId="77777777" w:rsidR="00423BDE" w:rsidRDefault="00423BDE" w:rsidP="006A5AF1">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071EEA20" w14:textId="77777777" w:rsidR="00423BDE" w:rsidRDefault="00423BDE" w:rsidP="006A5AF1">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48088572" w14:textId="77777777" w:rsidR="00423BDE" w:rsidRDefault="00423BDE" w:rsidP="006A5AF1">
            <w:pPr>
              <w:pStyle w:val="TAC"/>
              <w:rPr>
                <w:color w:val="000000"/>
                <w:lang w:val="en-US" w:eastAsia="zh-CN"/>
              </w:rPr>
            </w:pPr>
            <w:r w:rsidRPr="00122CF7">
              <w:rPr>
                <w:rFonts w:eastAsia="MS Mincho" w:cs="Arial"/>
                <w:color w:val="000000"/>
                <w:szCs w:val="18"/>
                <w:lang w:eastAsia="ja-JP"/>
              </w:rPr>
              <w:t>N/A</w:t>
            </w:r>
          </w:p>
        </w:tc>
      </w:tr>
      <w:tr w:rsidR="00423BDE" w14:paraId="536B962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2C19F1"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tcPr>
          <w:p w14:paraId="42EC3CDE" w14:textId="77777777" w:rsidR="00423BDE" w:rsidRDefault="00423BDE" w:rsidP="006A5AF1">
            <w:pPr>
              <w:pStyle w:val="TAC"/>
              <w:rPr>
                <w:szCs w:val="18"/>
              </w:rPr>
            </w:pPr>
            <w:r>
              <w:rPr>
                <w:rFonts w:eastAsia="MS Mincho" w:cs="Arial"/>
                <w:color w:val="000000"/>
                <w:szCs w:val="18"/>
                <w:lang w:eastAsia="ja-JP"/>
              </w:rPr>
              <w:t>n5</w:t>
            </w:r>
          </w:p>
        </w:tc>
        <w:tc>
          <w:tcPr>
            <w:tcW w:w="960" w:type="dxa"/>
            <w:tcBorders>
              <w:top w:val="single" w:sz="4" w:space="0" w:color="auto"/>
              <w:left w:val="single" w:sz="4" w:space="0" w:color="auto"/>
              <w:right w:val="single" w:sz="4" w:space="0" w:color="auto"/>
            </w:tcBorders>
          </w:tcPr>
          <w:p w14:paraId="7BE7F679" w14:textId="77777777" w:rsidR="00423BDE" w:rsidRDefault="00423BDE" w:rsidP="006A5AF1">
            <w:pPr>
              <w:pStyle w:val="TAC"/>
              <w:rPr>
                <w:color w:val="000000"/>
                <w:lang w:val="en-US" w:eastAsia="zh-CN"/>
              </w:rPr>
            </w:pPr>
            <w:r>
              <w:rPr>
                <w:rFonts w:cs="Arial" w:hint="eastAsia"/>
                <w:color w:val="000000"/>
                <w:szCs w:val="18"/>
                <w:lang w:eastAsia="zh-CN"/>
              </w:rPr>
              <w:t>8</w:t>
            </w:r>
            <w:r>
              <w:rPr>
                <w:rFonts w:cs="Arial"/>
                <w:color w:val="000000"/>
                <w:szCs w:val="18"/>
                <w:lang w:eastAsia="zh-CN"/>
              </w:rPr>
              <w:t>44</w:t>
            </w:r>
          </w:p>
        </w:tc>
        <w:tc>
          <w:tcPr>
            <w:tcW w:w="964" w:type="dxa"/>
            <w:tcBorders>
              <w:top w:val="single" w:sz="4" w:space="0" w:color="auto"/>
              <w:left w:val="single" w:sz="4" w:space="0" w:color="auto"/>
              <w:right w:val="single" w:sz="4" w:space="0" w:color="auto"/>
            </w:tcBorders>
          </w:tcPr>
          <w:p w14:paraId="0CE77A65" w14:textId="77777777" w:rsidR="00423BDE" w:rsidRDefault="00423BDE" w:rsidP="006A5AF1">
            <w:pPr>
              <w:pStyle w:val="TAC"/>
              <w:rPr>
                <w:rFonts w:cs="Arial"/>
                <w:lang w:val="en-US"/>
              </w:rPr>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274F20AD" w14:textId="77777777" w:rsidR="00423BDE" w:rsidRDefault="00423BDE" w:rsidP="006A5AF1">
            <w:pPr>
              <w:pStyle w:val="TAC"/>
              <w:rPr>
                <w:rFonts w:cs="Arial"/>
                <w:lang w:val="en-US"/>
              </w:rPr>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21A5583A" w14:textId="77777777" w:rsidR="00423BDE" w:rsidRDefault="00423BDE" w:rsidP="006A5AF1">
            <w:pPr>
              <w:pStyle w:val="TAC"/>
              <w:rPr>
                <w:color w:val="000000"/>
                <w:lang w:val="en-US" w:eastAsia="zh-CN"/>
              </w:rPr>
            </w:pPr>
            <w:r>
              <w:rPr>
                <w:rFonts w:cs="Arial" w:hint="eastAsia"/>
                <w:color w:val="000000"/>
                <w:szCs w:val="18"/>
                <w:lang w:eastAsia="zh-CN"/>
              </w:rPr>
              <w:t>8</w:t>
            </w:r>
            <w:r>
              <w:rPr>
                <w:rFonts w:cs="Arial"/>
                <w:color w:val="000000"/>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5F367891" w14:textId="77777777" w:rsidR="00423BDE" w:rsidRDefault="00423BDE" w:rsidP="006A5AF1">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47BC482A" w14:textId="77777777" w:rsidR="00423BDE" w:rsidRDefault="00423BDE" w:rsidP="006A5AF1">
            <w:pPr>
              <w:pStyle w:val="TAC"/>
            </w:pPr>
            <w:r>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1D2945E8" w14:textId="77777777" w:rsidR="00423BDE" w:rsidRDefault="00423BDE" w:rsidP="006A5AF1">
            <w:pPr>
              <w:pStyle w:val="TAC"/>
              <w:rPr>
                <w:color w:val="000000"/>
                <w:lang w:val="en-US" w:eastAsia="zh-CN"/>
              </w:rPr>
            </w:pPr>
            <w:r w:rsidRPr="00122CF7">
              <w:rPr>
                <w:rFonts w:eastAsia="MS Mincho" w:cs="Arial"/>
                <w:color w:val="000000"/>
                <w:szCs w:val="18"/>
                <w:lang w:eastAsia="ja-JP"/>
              </w:rPr>
              <w:t>N/A</w:t>
            </w:r>
          </w:p>
        </w:tc>
      </w:tr>
      <w:tr w:rsidR="00423BDE" w14:paraId="70A5C481"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6CD4FF"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tcPr>
          <w:p w14:paraId="273431A0" w14:textId="77777777" w:rsidR="00423BDE" w:rsidRDefault="00423BDE" w:rsidP="006A5AF1">
            <w:pPr>
              <w:pStyle w:val="TAC"/>
              <w:rPr>
                <w:szCs w:val="18"/>
              </w:rPr>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14:paraId="18608BB0" w14:textId="77777777" w:rsidR="00423BDE" w:rsidRDefault="00423BDE" w:rsidP="006A5AF1">
            <w:pPr>
              <w:pStyle w:val="TAC"/>
              <w:rPr>
                <w:color w:val="000000"/>
                <w:lang w:val="en-US" w:eastAsia="zh-CN"/>
              </w:rPr>
            </w:pPr>
            <w:r>
              <w:rPr>
                <w:rFonts w:cs="Arial" w:hint="eastAsia"/>
                <w:color w:val="000000"/>
                <w:szCs w:val="18"/>
                <w:lang w:eastAsia="zh-CN"/>
              </w:rPr>
              <w:t>3</w:t>
            </w:r>
            <w:r>
              <w:rPr>
                <w:rFonts w:cs="Arial"/>
                <w:color w:val="000000"/>
                <w:szCs w:val="18"/>
                <w:lang w:eastAsia="zh-CN"/>
              </w:rPr>
              <w:t>593</w:t>
            </w:r>
          </w:p>
        </w:tc>
        <w:tc>
          <w:tcPr>
            <w:tcW w:w="964" w:type="dxa"/>
            <w:tcBorders>
              <w:top w:val="single" w:sz="4" w:space="0" w:color="auto"/>
              <w:left w:val="single" w:sz="4" w:space="0" w:color="auto"/>
              <w:right w:val="single" w:sz="4" w:space="0" w:color="auto"/>
            </w:tcBorders>
          </w:tcPr>
          <w:p w14:paraId="4ADB9A21" w14:textId="77777777" w:rsidR="00423BDE" w:rsidRDefault="00423BDE" w:rsidP="006A5AF1">
            <w:pPr>
              <w:pStyle w:val="TAC"/>
              <w:rPr>
                <w:rFonts w:cs="Arial"/>
                <w:lang w:val="en-US"/>
              </w:rPr>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65B4D0DB" w14:textId="77777777" w:rsidR="00423BDE" w:rsidRDefault="00423BDE" w:rsidP="006A5AF1">
            <w:pPr>
              <w:pStyle w:val="TAC"/>
              <w:rPr>
                <w:rFonts w:cs="Arial"/>
                <w:lang w:val="en-US"/>
              </w:rPr>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64BD5ED6" w14:textId="77777777" w:rsidR="00423BDE" w:rsidRDefault="00423BDE" w:rsidP="006A5AF1">
            <w:pPr>
              <w:pStyle w:val="TAC"/>
              <w:rPr>
                <w:color w:val="000000"/>
                <w:lang w:val="en-US" w:eastAsia="zh-CN"/>
              </w:rPr>
            </w:pPr>
            <w:r>
              <w:rPr>
                <w:rFonts w:cs="Arial" w:hint="eastAsia"/>
                <w:color w:val="000000"/>
                <w:szCs w:val="18"/>
                <w:lang w:eastAsia="zh-CN"/>
              </w:rPr>
              <w:t>3</w:t>
            </w:r>
            <w:r>
              <w:rPr>
                <w:rFonts w:cs="Arial"/>
                <w:color w:val="000000"/>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4FEC2C8E" w14:textId="77777777" w:rsidR="00423BDE" w:rsidRDefault="00423BDE" w:rsidP="006A5AF1">
            <w:pPr>
              <w:pStyle w:val="TAC"/>
              <w:rPr>
                <w:szCs w:val="18"/>
              </w:rPr>
            </w:pPr>
            <w:r>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3276243F" w14:textId="77777777" w:rsidR="00423BDE" w:rsidRDefault="00423BDE" w:rsidP="006A5AF1">
            <w:pPr>
              <w:pStyle w:val="TAC"/>
            </w:pPr>
            <w:r>
              <w:rPr>
                <w:rFonts w:eastAsia="MS Mincho" w:cs="Arial"/>
                <w:color w:val="000000"/>
                <w:szCs w:val="18"/>
                <w:lang w:eastAsia="ja-JP"/>
              </w:rPr>
              <w:t>TD</w:t>
            </w:r>
            <w:r w:rsidRPr="00122CF7">
              <w:rPr>
                <w:rFonts w:eastAsia="MS Mincho" w:cs="Arial"/>
                <w:color w:val="000000"/>
                <w:szCs w:val="18"/>
                <w:lang w:eastAsia="ja-JP"/>
              </w:rPr>
              <w:t>D</w:t>
            </w:r>
          </w:p>
        </w:tc>
        <w:tc>
          <w:tcPr>
            <w:tcW w:w="1057" w:type="dxa"/>
            <w:tcBorders>
              <w:top w:val="single" w:sz="4" w:space="0" w:color="auto"/>
              <w:left w:val="single" w:sz="4" w:space="0" w:color="auto"/>
              <w:right w:val="single" w:sz="4" w:space="0" w:color="auto"/>
            </w:tcBorders>
          </w:tcPr>
          <w:p w14:paraId="7959447F" w14:textId="77777777" w:rsidR="00423BDE" w:rsidRDefault="00423BDE" w:rsidP="006A5AF1">
            <w:pPr>
              <w:pStyle w:val="TAC"/>
              <w:rPr>
                <w:color w:val="000000"/>
                <w:lang w:val="en-US" w:eastAsia="zh-CN"/>
              </w:rPr>
            </w:pPr>
            <w:r>
              <w:rPr>
                <w:rFonts w:eastAsia="MS Mincho" w:cs="Arial"/>
                <w:color w:val="000000"/>
                <w:szCs w:val="18"/>
                <w:lang w:eastAsia="ja-JP"/>
              </w:rPr>
              <w:t>IMD3</w:t>
            </w:r>
          </w:p>
        </w:tc>
      </w:tr>
      <w:tr w:rsidR="00423BDE" w14:paraId="0CD2BEEC"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70792F" w14:textId="77777777" w:rsidR="00423BDE" w:rsidRDefault="00423BDE" w:rsidP="006A5AF1">
            <w:pPr>
              <w:pStyle w:val="TAC"/>
              <w:rPr>
                <w:rFonts w:cs="Arial"/>
                <w:bCs/>
                <w:lang w:val="en-US" w:eastAsia="zh-CN"/>
              </w:rPr>
            </w:pPr>
            <w:r>
              <w:t>CA_n2-n5-n66</w:t>
            </w:r>
          </w:p>
        </w:tc>
        <w:tc>
          <w:tcPr>
            <w:tcW w:w="1146" w:type="dxa"/>
            <w:tcBorders>
              <w:top w:val="single" w:sz="4" w:space="0" w:color="auto"/>
              <w:left w:val="single" w:sz="4" w:space="0" w:color="auto"/>
              <w:right w:val="single" w:sz="4" w:space="0" w:color="auto"/>
            </w:tcBorders>
            <w:vAlign w:val="center"/>
          </w:tcPr>
          <w:p w14:paraId="4FE5BE57" w14:textId="77777777" w:rsidR="00423BDE" w:rsidRDefault="00423BDE" w:rsidP="006A5AF1">
            <w:pPr>
              <w:pStyle w:val="TAC"/>
              <w:rPr>
                <w:lang w:eastAsia="zh-CN"/>
              </w:rPr>
            </w:pPr>
            <w:r>
              <w:rPr>
                <w:szCs w:val="18"/>
              </w:rPr>
              <w:t>n2</w:t>
            </w:r>
          </w:p>
        </w:tc>
        <w:tc>
          <w:tcPr>
            <w:tcW w:w="960" w:type="dxa"/>
            <w:tcBorders>
              <w:top w:val="single" w:sz="4" w:space="0" w:color="auto"/>
              <w:left w:val="single" w:sz="4" w:space="0" w:color="auto"/>
              <w:right w:val="single" w:sz="4" w:space="0" w:color="auto"/>
            </w:tcBorders>
            <w:vAlign w:val="center"/>
          </w:tcPr>
          <w:p w14:paraId="3BC3E746" w14:textId="77777777" w:rsidR="00423BDE" w:rsidRDefault="00423BDE" w:rsidP="006A5AF1">
            <w:pPr>
              <w:pStyle w:val="TAC"/>
            </w:pPr>
            <w:r>
              <w:rPr>
                <w:szCs w:val="18"/>
              </w:rPr>
              <w:t>1900</w:t>
            </w:r>
          </w:p>
        </w:tc>
        <w:tc>
          <w:tcPr>
            <w:tcW w:w="964" w:type="dxa"/>
            <w:tcBorders>
              <w:top w:val="single" w:sz="4" w:space="0" w:color="auto"/>
              <w:left w:val="single" w:sz="4" w:space="0" w:color="auto"/>
              <w:right w:val="single" w:sz="4" w:space="0" w:color="auto"/>
            </w:tcBorders>
            <w:vAlign w:val="center"/>
          </w:tcPr>
          <w:p w14:paraId="658C2FD6" w14:textId="77777777" w:rsidR="00423BDE" w:rsidRDefault="00423BDE" w:rsidP="006A5AF1">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4E14028D" w14:textId="77777777" w:rsidR="00423BDE" w:rsidRDefault="00423BDE" w:rsidP="006A5AF1">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70B2C4F2" w14:textId="77777777" w:rsidR="00423BDE" w:rsidRDefault="00423BDE" w:rsidP="006A5AF1">
            <w:pPr>
              <w:pStyle w:val="TAC"/>
            </w:pPr>
            <w:r>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153A5D12" w14:textId="77777777" w:rsidR="00423BDE" w:rsidRDefault="00423BDE" w:rsidP="006A5AF1">
            <w:pPr>
              <w:pStyle w:val="TAC"/>
            </w:pPr>
            <w:r>
              <w:rPr>
                <w:szCs w:val="18"/>
              </w:rPr>
              <w:t>N/A</w:t>
            </w:r>
          </w:p>
        </w:tc>
        <w:tc>
          <w:tcPr>
            <w:tcW w:w="828" w:type="dxa"/>
            <w:tcBorders>
              <w:top w:val="single" w:sz="4" w:space="0" w:color="auto"/>
              <w:left w:val="single" w:sz="4" w:space="0" w:color="auto"/>
              <w:right w:val="single" w:sz="4" w:space="0" w:color="auto"/>
            </w:tcBorders>
            <w:vAlign w:val="center"/>
          </w:tcPr>
          <w:p w14:paraId="7B113767" w14:textId="77777777" w:rsidR="00423BDE" w:rsidRDefault="00423BDE" w:rsidP="006A5AF1">
            <w:pPr>
              <w:pStyle w:val="TAC"/>
            </w:pPr>
            <w:r>
              <w:t>FDD</w:t>
            </w:r>
          </w:p>
        </w:tc>
        <w:tc>
          <w:tcPr>
            <w:tcW w:w="1057" w:type="dxa"/>
            <w:tcBorders>
              <w:top w:val="single" w:sz="4" w:space="0" w:color="auto"/>
              <w:left w:val="single" w:sz="4" w:space="0" w:color="auto"/>
              <w:right w:val="single" w:sz="4" w:space="0" w:color="auto"/>
            </w:tcBorders>
          </w:tcPr>
          <w:p w14:paraId="5E876FA4" w14:textId="77777777" w:rsidR="00423BDE" w:rsidRDefault="00423BDE" w:rsidP="006A5AF1">
            <w:pPr>
              <w:pStyle w:val="TAC"/>
            </w:pPr>
            <w:r>
              <w:rPr>
                <w:color w:val="000000"/>
                <w:lang w:val="en-US" w:eastAsia="zh-CN"/>
              </w:rPr>
              <w:t>N/A</w:t>
            </w:r>
          </w:p>
        </w:tc>
      </w:tr>
      <w:tr w:rsidR="00423BDE" w14:paraId="5841B37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F31D22"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8B15A13" w14:textId="77777777" w:rsidR="00423BDE" w:rsidRDefault="00423BDE" w:rsidP="006A5AF1">
            <w:pPr>
              <w:pStyle w:val="TAC"/>
              <w:rPr>
                <w:lang w:eastAsia="zh-CN"/>
              </w:rPr>
            </w:pPr>
            <w:r>
              <w:rPr>
                <w:szCs w:val="18"/>
              </w:rPr>
              <w:t>n5</w:t>
            </w:r>
          </w:p>
        </w:tc>
        <w:tc>
          <w:tcPr>
            <w:tcW w:w="960" w:type="dxa"/>
            <w:tcBorders>
              <w:top w:val="single" w:sz="4" w:space="0" w:color="auto"/>
              <w:left w:val="single" w:sz="4" w:space="0" w:color="auto"/>
              <w:right w:val="single" w:sz="4" w:space="0" w:color="auto"/>
            </w:tcBorders>
            <w:vAlign w:val="center"/>
          </w:tcPr>
          <w:p w14:paraId="16D951A3" w14:textId="77777777" w:rsidR="00423BDE" w:rsidRDefault="00423BDE" w:rsidP="006A5AF1">
            <w:pPr>
              <w:pStyle w:val="TAC"/>
            </w:pPr>
            <w:r>
              <w:rPr>
                <w:szCs w:val="18"/>
              </w:rPr>
              <w:t>830</w:t>
            </w:r>
          </w:p>
        </w:tc>
        <w:tc>
          <w:tcPr>
            <w:tcW w:w="964" w:type="dxa"/>
            <w:tcBorders>
              <w:top w:val="single" w:sz="4" w:space="0" w:color="auto"/>
              <w:left w:val="single" w:sz="4" w:space="0" w:color="auto"/>
              <w:right w:val="single" w:sz="4" w:space="0" w:color="auto"/>
            </w:tcBorders>
            <w:vAlign w:val="center"/>
          </w:tcPr>
          <w:p w14:paraId="2A1D9FAD" w14:textId="77777777" w:rsidR="00423BDE" w:rsidRDefault="00423BDE" w:rsidP="006A5AF1">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4D8371EF" w14:textId="77777777" w:rsidR="00423BDE" w:rsidRDefault="00423BDE" w:rsidP="006A5AF1">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46B6BF9B" w14:textId="77777777" w:rsidR="00423BDE" w:rsidRDefault="00423BDE" w:rsidP="006A5AF1">
            <w:pPr>
              <w:pStyle w:val="TAC"/>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6BE178B8" w14:textId="77777777" w:rsidR="00423BDE" w:rsidRDefault="00423BDE" w:rsidP="006A5AF1">
            <w:pPr>
              <w:pStyle w:val="TAC"/>
            </w:pPr>
            <w:r>
              <w:rPr>
                <w:szCs w:val="18"/>
              </w:rPr>
              <w:t>N/A</w:t>
            </w:r>
          </w:p>
        </w:tc>
        <w:tc>
          <w:tcPr>
            <w:tcW w:w="828" w:type="dxa"/>
            <w:tcBorders>
              <w:top w:val="single" w:sz="4" w:space="0" w:color="auto"/>
              <w:left w:val="single" w:sz="4" w:space="0" w:color="auto"/>
              <w:right w:val="single" w:sz="4" w:space="0" w:color="auto"/>
            </w:tcBorders>
            <w:vAlign w:val="center"/>
          </w:tcPr>
          <w:p w14:paraId="43E11BC3" w14:textId="77777777" w:rsidR="00423BDE" w:rsidRDefault="00423BDE" w:rsidP="006A5AF1">
            <w:pPr>
              <w:pStyle w:val="TAC"/>
            </w:pPr>
            <w:r>
              <w:t>FDD</w:t>
            </w:r>
          </w:p>
        </w:tc>
        <w:tc>
          <w:tcPr>
            <w:tcW w:w="1057" w:type="dxa"/>
            <w:tcBorders>
              <w:top w:val="single" w:sz="4" w:space="0" w:color="auto"/>
              <w:left w:val="single" w:sz="4" w:space="0" w:color="auto"/>
              <w:right w:val="single" w:sz="4" w:space="0" w:color="auto"/>
            </w:tcBorders>
          </w:tcPr>
          <w:p w14:paraId="2DF2D77D" w14:textId="77777777" w:rsidR="00423BDE" w:rsidRDefault="00423BDE" w:rsidP="006A5AF1">
            <w:pPr>
              <w:pStyle w:val="TAC"/>
            </w:pPr>
            <w:r>
              <w:rPr>
                <w:color w:val="000000"/>
                <w:lang w:val="en-US" w:eastAsia="zh-CN"/>
              </w:rPr>
              <w:t>N/A</w:t>
            </w:r>
          </w:p>
        </w:tc>
      </w:tr>
      <w:tr w:rsidR="00423BDE" w14:paraId="6581486C"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8EF35C"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61AF86C" w14:textId="77777777" w:rsidR="00423BDE" w:rsidRDefault="00423BDE" w:rsidP="006A5AF1">
            <w:pPr>
              <w:pStyle w:val="TAC"/>
              <w:rPr>
                <w:lang w:eastAsia="zh-CN"/>
              </w:rPr>
            </w:pPr>
            <w:r>
              <w:rPr>
                <w:szCs w:val="18"/>
              </w:rPr>
              <w:t>n66</w:t>
            </w:r>
          </w:p>
        </w:tc>
        <w:tc>
          <w:tcPr>
            <w:tcW w:w="960" w:type="dxa"/>
            <w:tcBorders>
              <w:top w:val="single" w:sz="4" w:space="0" w:color="auto"/>
              <w:left w:val="single" w:sz="4" w:space="0" w:color="auto"/>
              <w:right w:val="single" w:sz="4" w:space="0" w:color="auto"/>
            </w:tcBorders>
            <w:vAlign w:val="center"/>
          </w:tcPr>
          <w:p w14:paraId="33B92592" w14:textId="77777777" w:rsidR="00423BDE" w:rsidRDefault="00423BDE" w:rsidP="006A5AF1">
            <w:pPr>
              <w:pStyle w:val="TAC"/>
            </w:pPr>
            <w:r>
              <w:rPr>
                <w:szCs w:val="18"/>
              </w:rPr>
              <w:t>1740</w:t>
            </w:r>
          </w:p>
        </w:tc>
        <w:tc>
          <w:tcPr>
            <w:tcW w:w="964" w:type="dxa"/>
            <w:tcBorders>
              <w:top w:val="single" w:sz="4" w:space="0" w:color="auto"/>
              <w:left w:val="single" w:sz="4" w:space="0" w:color="auto"/>
              <w:right w:val="single" w:sz="4" w:space="0" w:color="auto"/>
            </w:tcBorders>
            <w:vAlign w:val="center"/>
          </w:tcPr>
          <w:p w14:paraId="60E31FD0" w14:textId="77777777" w:rsidR="00423BDE" w:rsidRDefault="00423BDE" w:rsidP="006A5AF1">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04485D3C" w14:textId="77777777" w:rsidR="00423BDE" w:rsidRDefault="00423BDE" w:rsidP="006A5AF1">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672D8523" w14:textId="77777777" w:rsidR="00423BDE" w:rsidRDefault="00423BDE" w:rsidP="006A5AF1">
            <w:pPr>
              <w:pStyle w:val="TAC"/>
            </w:pPr>
            <w:r>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58596E59" w14:textId="77777777" w:rsidR="00423BDE" w:rsidRDefault="00423BDE" w:rsidP="006A5AF1">
            <w:pPr>
              <w:pStyle w:val="TAC"/>
            </w:pPr>
            <w:r>
              <w:t>7.2</w:t>
            </w:r>
          </w:p>
        </w:tc>
        <w:tc>
          <w:tcPr>
            <w:tcW w:w="828" w:type="dxa"/>
            <w:tcBorders>
              <w:top w:val="single" w:sz="4" w:space="0" w:color="auto"/>
              <w:left w:val="single" w:sz="4" w:space="0" w:color="auto"/>
              <w:right w:val="single" w:sz="4" w:space="0" w:color="auto"/>
            </w:tcBorders>
            <w:vAlign w:val="center"/>
          </w:tcPr>
          <w:p w14:paraId="79EB35FA" w14:textId="77777777" w:rsidR="00423BDE" w:rsidRDefault="00423BDE" w:rsidP="006A5AF1">
            <w:pPr>
              <w:pStyle w:val="TAC"/>
            </w:pPr>
            <w:r>
              <w:t>FDD</w:t>
            </w:r>
          </w:p>
        </w:tc>
        <w:tc>
          <w:tcPr>
            <w:tcW w:w="1057" w:type="dxa"/>
            <w:tcBorders>
              <w:top w:val="single" w:sz="4" w:space="0" w:color="auto"/>
              <w:left w:val="single" w:sz="4" w:space="0" w:color="auto"/>
              <w:right w:val="single" w:sz="4" w:space="0" w:color="auto"/>
            </w:tcBorders>
          </w:tcPr>
          <w:p w14:paraId="4F82BC5E" w14:textId="77777777" w:rsidR="00423BDE" w:rsidRDefault="00423BDE" w:rsidP="006A5AF1">
            <w:pPr>
              <w:pStyle w:val="TAC"/>
            </w:pPr>
            <w:r>
              <w:t>IMD4</w:t>
            </w:r>
          </w:p>
        </w:tc>
      </w:tr>
      <w:tr w:rsidR="00423BDE" w14:paraId="0855EA8F"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C4551E" w14:textId="77777777" w:rsidR="00423BDE" w:rsidRDefault="00423BDE" w:rsidP="006A5AF1">
            <w:pPr>
              <w:pStyle w:val="TAC"/>
              <w:rPr>
                <w:rFonts w:cs="Arial"/>
                <w:bCs/>
                <w:lang w:val="en-US" w:eastAsia="zh-CN"/>
              </w:rPr>
            </w:pPr>
            <w:r>
              <w:rPr>
                <w:rFonts w:cs="Arial"/>
                <w:szCs w:val="22"/>
                <w:lang w:val="en-US" w:eastAsia="zh-CN"/>
              </w:rPr>
              <w:t>CA_n2-n5-n77</w:t>
            </w:r>
          </w:p>
        </w:tc>
        <w:tc>
          <w:tcPr>
            <w:tcW w:w="1146" w:type="dxa"/>
            <w:tcBorders>
              <w:top w:val="single" w:sz="4" w:space="0" w:color="auto"/>
              <w:left w:val="single" w:sz="4" w:space="0" w:color="auto"/>
              <w:right w:val="single" w:sz="4" w:space="0" w:color="auto"/>
            </w:tcBorders>
            <w:vAlign w:val="center"/>
          </w:tcPr>
          <w:p w14:paraId="2602195F" w14:textId="77777777" w:rsidR="00423BDE" w:rsidRDefault="00423BDE" w:rsidP="006A5AF1">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39941134" w14:textId="77777777" w:rsidR="00423BDE" w:rsidRDefault="00423BDE" w:rsidP="006A5AF1">
            <w:pPr>
              <w:pStyle w:val="TAC"/>
            </w:pPr>
            <w:r>
              <w:t>1907.5</w:t>
            </w:r>
          </w:p>
        </w:tc>
        <w:tc>
          <w:tcPr>
            <w:tcW w:w="964" w:type="dxa"/>
            <w:tcBorders>
              <w:top w:val="single" w:sz="4" w:space="0" w:color="auto"/>
              <w:left w:val="single" w:sz="4" w:space="0" w:color="auto"/>
              <w:right w:val="single" w:sz="4" w:space="0" w:color="auto"/>
            </w:tcBorders>
          </w:tcPr>
          <w:p w14:paraId="0064BA82" w14:textId="77777777" w:rsidR="00423BDE" w:rsidRDefault="00423BDE" w:rsidP="006A5AF1">
            <w:pPr>
              <w:pStyle w:val="TAC"/>
            </w:pPr>
            <w:r>
              <w:t>5</w:t>
            </w:r>
          </w:p>
        </w:tc>
        <w:tc>
          <w:tcPr>
            <w:tcW w:w="960" w:type="dxa"/>
            <w:tcBorders>
              <w:top w:val="single" w:sz="4" w:space="0" w:color="auto"/>
              <w:left w:val="single" w:sz="4" w:space="0" w:color="auto"/>
              <w:right w:val="single" w:sz="4" w:space="0" w:color="auto"/>
            </w:tcBorders>
          </w:tcPr>
          <w:p w14:paraId="3353ACB3" w14:textId="77777777" w:rsidR="00423BDE" w:rsidRDefault="00423BDE" w:rsidP="006A5AF1">
            <w:pPr>
              <w:pStyle w:val="TAC"/>
            </w:pPr>
            <w:r>
              <w:t>25</w:t>
            </w:r>
          </w:p>
        </w:tc>
        <w:tc>
          <w:tcPr>
            <w:tcW w:w="960" w:type="dxa"/>
            <w:tcBorders>
              <w:top w:val="single" w:sz="4" w:space="0" w:color="auto"/>
              <w:left w:val="single" w:sz="4" w:space="0" w:color="auto"/>
              <w:right w:val="single" w:sz="4" w:space="0" w:color="auto"/>
            </w:tcBorders>
            <w:vAlign w:val="center"/>
          </w:tcPr>
          <w:p w14:paraId="2C150D98" w14:textId="77777777" w:rsidR="00423BDE" w:rsidRDefault="00423BDE" w:rsidP="006A5AF1">
            <w:pPr>
              <w:pStyle w:val="TAC"/>
            </w:pPr>
            <w:r>
              <w:t>1987.5</w:t>
            </w:r>
          </w:p>
        </w:tc>
        <w:tc>
          <w:tcPr>
            <w:tcW w:w="977" w:type="dxa"/>
            <w:tcBorders>
              <w:top w:val="single" w:sz="4" w:space="0" w:color="auto"/>
              <w:left w:val="single" w:sz="4" w:space="0" w:color="auto"/>
              <w:bottom w:val="single" w:sz="4" w:space="0" w:color="auto"/>
              <w:right w:val="single" w:sz="4" w:space="0" w:color="auto"/>
            </w:tcBorders>
          </w:tcPr>
          <w:p w14:paraId="3EB75BC8" w14:textId="77777777" w:rsidR="00423BDE" w:rsidRDefault="00423BDE" w:rsidP="006A5AF1">
            <w:pPr>
              <w:pStyle w:val="TAC"/>
            </w:pPr>
            <w:r>
              <w:t>N/A</w:t>
            </w:r>
          </w:p>
        </w:tc>
        <w:tc>
          <w:tcPr>
            <w:tcW w:w="828" w:type="dxa"/>
            <w:tcBorders>
              <w:top w:val="single" w:sz="4" w:space="0" w:color="auto"/>
              <w:left w:val="single" w:sz="4" w:space="0" w:color="auto"/>
              <w:right w:val="single" w:sz="4" w:space="0" w:color="auto"/>
            </w:tcBorders>
          </w:tcPr>
          <w:p w14:paraId="1B48E026" w14:textId="77777777" w:rsidR="00423BDE" w:rsidRDefault="00423BDE" w:rsidP="006A5AF1">
            <w:pPr>
              <w:pStyle w:val="TAC"/>
            </w:pPr>
            <w:r>
              <w:t>FDD</w:t>
            </w:r>
          </w:p>
        </w:tc>
        <w:tc>
          <w:tcPr>
            <w:tcW w:w="1057" w:type="dxa"/>
            <w:tcBorders>
              <w:top w:val="single" w:sz="4" w:space="0" w:color="auto"/>
              <w:left w:val="single" w:sz="4" w:space="0" w:color="auto"/>
              <w:right w:val="single" w:sz="4" w:space="0" w:color="auto"/>
            </w:tcBorders>
            <w:vAlign w:val="center"/>
          </w:tcPr>
          <w:p w14:paraId="55CBD923" w14:textId="77777777" w:rsidR="00423BDE" w:rsidRDefault="00423BDE" w:rsidP="006A5AF1">
            <w:pPr>
              <w:pStyle w:val="TAC"/>
            </w:pPr>
            <w:r>
              <w:t>N/A</w:t>
            </w:r>
          </w:p>
        </w:tc>
      </w:tr>
      <w:tr w:rsidR="00423BDE" w14:paraId="46A99BD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314376E"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99F5BBE" w14:textId="77777777" w:rsidR="00423BDE" w:rsidRDefault="00423BDE" w:rsidP="006A5AF1">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118F4744" w14:textId="77777777" w:rsidR="00423BDE" w:rsidRDefault="00423BDE" w:rsidP="006A5AF1">
            <w:pPr>
              <w:pStyle w:val="TAC"/>
            </w:pPr>
            <w:r>
              <w:t>842.5</w:t>
            </w:r>
          </w:p>
        </w:tc>
        <w:tc>
          <w:tcPr>
            <w:tcW w:w="964" w:type="dxa"/>
            <w:tcBorders>
              <w:top w:val="single" w:sz="4" w:space="0" w:color="auto"/>
              <w:left w:val="single" w:sz="4" w:space="0" w:color="auto"/>
              <w:right w:val="single" w:sz="4" w:space="0" w:color="auto"/>
            </w:tcBorders>
          </w:tcPr>
          <w:p w14:paraId="40ADBADE" w14:textId="77777777" w:rsidR="00423BDE" w:rsidRDefault="00423BDE" w:rsidP="006A5AF1">
            <w:pPr>
              <w:pStyle w:val="TAC"/>
            </w:pPr>
            <w:r>
              <w:t>5</w:t>
            </w:r>
          </w:p>
        </w:tc>
        <w:tc>
          <w:tcPr>
            <w:tcW w:w="960" w:type="dxa"/>
            <w:tcBorders>
              <w:top w:val="single" w:sz="4" w:space="0" w:color="auto"/>
              <w:left w:val="single" w:sz="4" w:space="0" w:color="auto"/>
              <w:right w:val="single" w:sz="4" w:space="0" w:color="auto"/>
            </w:tcBorders>
          </w:tcPr>
          <w:p w14:paraId="63E6B535" w14:textId="77777777" w:rsidR="00423BDE" w:rsidRDefault="00423BDE" w:rsidP="006A5AF1">
            <w:pPr>
              <w:pStyle w:val="TAC"/>
            </w:pPr>
            <w:r>
              <w:t>25</w:t>
            </w:r>
          </w:p>
        </w:tc>
        <w:tc>
          <w:tcPr>
            <w:tcW w:w="960" w:type="dxa"/>
            <w:tcBorders>
              <w:top w:val="single" w:sz="4" w:space="0" w:color="auto"/>
              <w:left w:val="single" w:sz="4" w:space="0" w:color="auto"/>
              <w:right w:val="single" w:sz="4" w:space="0" w:color="auto"/>
            </w:tcBorders>
            <w:vAlign w:val="center"/>
          </w:tcPr>
          <w:p w14:paraId="24C294F0" w14:textId="77777777" w:rsidR="00423BDE" w:rsidRDefault="00423BDE" w:rsidP="006A5AF1">
            <w:pPr>
              <w:pStyle w:val="TAC"/>
            </w:pPr>
            <w:r>
              <w:t>887.5</w:t>
            </w:r>
          </w:p>
        </w:tc>
        <w:tc>
          <w:tcPr>
            <w:tcW w:w="977" w:type="dxa"/>
            <w:tcBorders>
              <w:top w:val="single" w:sz="4" w:space="0" w:color="auto"/>
              <w:left w:val="single" w:sz="4" w:space="0" w:color="auto"/>
              <w:bottom w:val="single" w:sz="4" w:space="0" w:color="auto"/>
              <w:right w:val="single" w:sz="4" w:space="0" w:color="auto"/>
            </w:tcBorders>
          </w:tcPr>
          <w:p w14:paraId="57D87721" w14:textId="77777777" w:rsidR="00423BDE" w:rsidRDefault="00423BDE" w:rsidP="006A5AF1">
            <w:pPr>
              <w:pStyle w:val="TAC"/>
            </w:pPr>
            <w:r>
              <w:t>3.8</w:t>
            </w:r>
          </w:p>
        </w:tc>
        <w:tc>
          <w:tcPr>
            <w:tcW w:w="828" w:type="dxa"/>
            <w:tcBorders>
              <w:top w:val="single" w:sz="4" w:space="0" w:color="auto"/>
              <w:left w:val="single" w:sz="4" w:space="0" w:color="auto"/>
              <w:right w:val="single" w:sz="4" w:space="0" w:color="auto"/>
            </w:tcBorders>
          </w:tcPr>
          <w:p w14:paraId="265F12D1" w14:textId="77777777" w:rsidR="00423BDE" w:rsidRDefault="00423BDE" w:rsidP="006A5AF1">
            <w:pPr>
              <w:pStyle w:val="TAC"/>
            </w:pPr>
            <w:r>
              <w:t>FDD</w:t>
            </w:r>
          </w:p>
        </w:tc>
        <w:tc>
          <w:tcPr>
            <w:tcW w:w="1057" w:type="dxa"/>
            <w:tcBorders>
              <w:top w:val="single" w:sz="4" w:space="0" w:color="auto"/>
              <w:left w:val="single" w:sz="4" w:space="0" w:color="auto"/>
              <w:right w:val="single" w:sz="4" w:space="0" w:color="auto"/>
            </w:tcBorders>
            <w:vAlign w:val="center"/>
          </w:tcPr>
          <w:p w14:paraId="2861AFFF" w14:textId="77777777" w:rsidR="00423BDE" w:rsidRDefault="00423BDE" w:rsidP="006A5AF1">
            <w:pPr>
              <w:pStyle w:val="TAC"/>
            </w:pPr>
            <w:r>
              <w:t>IMD5</w:t>
            </w:r>
            <w:r>
              <w:rPr>
                <w:vertAlign w:val="superscript"/>
              </w:rPr>
              <w:t>5</w:t>
            </w:r>
          </w:p>
        </w:tc>
      </w:tr>
      <w:tr w:rsidR="00423BDE" w14:paraId="4C831C5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3CC1E2E"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8AEC8D0" w14:textId="77777777" w:rsidR="00423BDE" w:rsidRDefault="00423BDE" w:rsidP="006A5AF1">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645AC860" w14:textId="77777777" w:rsidR="00423BDE" w:rsidRDefault="00423BDE" w:rsidP="006A5AF1">
            <w:pPr>
              <w:pStyle w:val="TAC"/>
            </w:pPr>
            <w:r>
              <w:t>3305</w:t>
            </w:r>
          </w:p>
        </w:tc>
        <w:tc>
          <w:tcPr>
            <w:tcW w:w="964" w:type="dxa"/>
            <w:tcBorders>
              <w:top w:val="single" w:sz="4" w:space="0" w:color="auto"/>
              <w:left w:val="single" w:sz="4" w:space="0" w:color="auto"/>
              <w:right w:val="single" w:sz="4" w:space="0" w:color="auto"/>
            </w:tcBorders>
          </w:tcPr>
          <w:p w14:paraId="09C5EB9C" w14:textId="77777777" w:rsidR="00423BDE" w:rsidRDefault="00423BDE" w:rsidP="006A5AF1">
            <w:pPr>
              <w:pStyle w:val="TAC"/>
            </w:pPr>
            <w:r>
              <w:t>5</w:t>
            </w:r>
          </w:p>
        </w:tc>
        <w:tc>
          <w:tcPr>
            <w:tcW w:w="960" w:type="dxa"/>
            <w:tcBorders>
              <w:top w:val="single" w:sz="4" w:space="0" w:color="auto"/>
              <w:left w:val="single" w:sz="4" w:space="0" w:color="auto"/>
              <w:right w:val="single" w:sz="4" w:space="0" w:color="auto"/>
            </w:tcBorders>
          </w:tcPr>
          <w:p w14:paraId="08EC8642" w14:textId="77777777" w:rsidR="00423BDE" w:rsidRDefault="00423BDE" w:rsidP="006A5AF1">
            <w:pPr>
              <w:pStyle w:val="TAC"/>
            </w:pPr>
            <w:r>
              <w:t>25</w:t>
            </w:r>
          </w:p>
        </w:tc>
        <w:tc>
          <w:tcPr>
            <w:tcW w:w="960" w:type="dxa"/>
            <w:tcBorders>
              <w:top w:val="single" w:sz="4" w:space="0" w:color="auto"/>
              <w:left w:val="single" w:sz="4" w:space="0" w:color="auto"/>
              <w:right w:val="single" w:sz="4" w:space="0" w:color="auto"/>
            </w:tcBorders>
            <w:vAlign w:val="center"/>
          </w:tcPr>
          <w:p w14:paraId="74E7497F" w14:textId="77777777" w:rsidR="00423BDE" w:rsidRDefault="00423BDE" w:rsidP="006A5AF1">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67FB7DD4" w14:textId="77777777" w:rsidR="00423BDE" w:rsidRDefault="00423BDE" w:rsidP="006A5AF1">
            <w:pPr>
              <w:pStyle w:val="TAC"/>
            </w:pPr>
            <w:r>
              <w:t>N/A</w:t>
            </w:r>
          </w:p>
        </w:tc>
        <w:tc>
          <w:tcPr>
            <w:tcW w:w="828" w:type="dxa"/>
            <w:tcBorders>
              <w:top w:val="single" w:sz="4" w:space="0" w:color="auto"/>
              <w:left w:val="single" w:sz="4" w:space="0" w:color="auto"/>
              <w:right w:val="single" w:sz="4" w:space="0" w:color="auto"/>
            </w:tcBorders>
          </w:tcPr>
          <w:p w14:paraId="36170F0C" w14:textId="77777777" w:rsidR="00423BDE" w:rsidRDefault="00423BDE" w:rsidP="006A5AF1">
            <w:pPr>
              <w:pStyle w:val="TAC"/>
            </w:pPr>
            <w:r>
              <w:t>TDD</w:t>
            </w:r>
          </w:p>
        </w:tc>
        <w:tc>
          <w:tcPr>
            <w:tcW w:w="1057" w:type="dxa"/>
            <w:tcBorders>
              <w:top w:val="single" w:sz="4" w:space="0" w:color="auto"/>
              <w:left w:val="single" w:sz="4" w:space="0" w:color="auto"/>
              <w:right w:val="single" w:sz="4" w:space="0" w:color="auto"/>
            </w:tcBorders>
            <w:vAlign w:val="center"/>
          </w:tcPr>
          <w:p w14:paraId="2DA921D1" w14:textId="77777777" w:rsidR="00423BDE" w:rsidRDefault="00423BDE" w:rsidP="006A5AF1">
            <w:pPr>
              <w:pStyle w:val="TAC"/>
            </w:pPr>
            <w:r>
              <w:t>N/A</w:t>
            </w:r>
          </w:p>
        </w:tc>
      </w:tr>
      <w:tr w:rsidR="00423BDE" w14:paraId="6865F2C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CE28E57"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A7B98E9" w14:textId="77777777" w:rsidR="00423BDE" w:rsidRDefault="00423BDE" w:rsidP="006A5AF1">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72A625C4" w14:textId="77777777" w:rsidR="00423BDE" w:rsidRDefault="00423BDE" w:rsidP="006A5AF1">
            <w:pPr>
              <w:pStyle w:val="TAC"/>
            </w:pPr>
            <w:r>
              <w:t>1907</w:t>
            </w:r>
          </w:p>
        </w:tc>
        <w:tc>
          <w:tcPr>
            <w:tcW w:w="964" w:type="dxa"/>
            <w:tcBorders>
              <w:top w:val="single" w:sz="4" w:space="0" w:color="auto"/>
              <w:left w:val="single" w:sz="4" w:space="0" w:color="auto"/>
              <w:right w:val="single" w:sz="4" w:space="0" w:color="auto"/>
            </w:tcBorders>
          </w:tcPr>
          <w:p w14:paraId="6B03CB9C" w14:textId="77777777" w:rsidR="00423BDE" w:rsidRDefault="00423BDE" w:rsidP="006A5AF1">
            <w:pPr>
              <w:pStyle w:val="TAC"/>
            </w:pPr>
            <w:r>
              <w:t>5</w:t>
            </w:r>
          </w:p>
        </w:tc>
        <w:tc>
          <w:tcPr>
            <w:tcW w:w="960" w:type="dxa"/>
            <w:tcBorders>
              <w:top w:val="single" w:sz="4" w:space="0" w:color="auto"/>
              <w:left w:val="single" w:sz="4" w:space="0" w:color="auto"/>
              <w:right w:val="single" w:sz="4" w:space="0" w:color="auto"/>
            </w:tcBorders>
          </w:tcPr>
          <w:p w14:paraId="0BA6FFCF" w14:textId="77777777" w:rsidR="00423BDE" w:rsidRDefault="00423BDE" w:rsidP="006A5AF1">
            <w:pPr>
              <w:pStyle w:val="TAC"/>
            </w:pPr>
            <w:r>
              <w:t>25</w:t>
            </w:r>
          </w:p>
        </w:tc>
        <w:tc>
          <w:tcPr>
            <w:tcW w:w="960" w:type="dxa"/>
            <w:tcBorders>
              <w:top w:val="single" w:sz="4" w:space="0" w:color="auto"/>
              <w:left w:val="single" w:sz="4" w:space="0" w:color="auto"/>
              <w:right w:val="single" w:sz="4" w:space="0" w:color="auto"/>
            </w:tcBorders>
            <w:vAlign w:val="center"/>
          </w:tcPr>
          <w:p w14:paraId="20B05D7A" w14:textId="77777777" w:rsidR="00423BDE" w:rsidRDefault="00423BDE" w:rsidP="006A5AF1">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28FECA6B" w14:textId="77777777" w:rsidR="00423BDE" w:rsidRDefault="00423BDE" w:rsidP="006A5AF1">
            <w:pPr>
              <w:pStyle w:val="TAC"/>
            </w:pPr>
            <w:r>
              <w:t>16.5</w:t>
            </w:r>
          </w:p>
        </w:tc>
        <w:tc>
          <w:tcPr>
            <w:tcW w:w="828" w:type="dxa"/>
            <w:tcBorders>
              <w:top w:val="single" w:sz="4" w:space="0" w:color="auto"/>
              <w:left w:val="single" w:sz="4" w:space="0" w:color="auto"/>
              <w:right w:val="single" w:sz="4" w:space="0" w:color="auto"/>
            </w:tcBorders>
          </w:tcPr>
          <w:p w14:paraId="51A82E15" w14:textId="77777777" w:rsidR="00423BDE" w:rsidRDefault="00423BDE" w:rsidP="006A5AF1">
            <w:pPr>
              <w:pStyle w:val="TAC"/>
            </w:pPr>
            <w:r>
              <w:t>FDD</w:t>
            </w:r>
          </w:p>
        </w:tc>
        <w:tc>
          <w:tcPr>
            <w:tcW w:w="1057" w:type="dxa"/>
            <w:tcBorders>
              <w:top w:val="single" w:sz="4" w:space="0" w:color="auto"/>
              <w:left w:val="single" w:sz="4" w:space="0" w:color="auto"/>
              <w:right w:val="single" w:sz="4" w:space="0" w:color="auto"/>
            </w:tcBorders>
            <w:vAlign w:val="center"/>
          </w:tcPr>
          <w:p w14:paraId="3BFCB2D9" w14:textId="77777777" w:rsidR="00423BDE" w:rsidRDefault="00423BDE" w:rsidP="006A5AF1">
            <w:pPr>
              <w:pStyle w:val="TAC"/>
            </w:pPr>
            <w:r>
              <w:t>IMD3</w:t>
            </w:r>
            <w:r>
              <w:rPr>
                <w:vertAlign w:val="superscript"/>
              </w:rPr>
              <w:t>5</w:t>
            </w:r>
          </w:p>
        </w:tc>
      </w:tr>
      <w:tr w:rsidR="00423BDE" w14:paraId="5DD951A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A2025EC"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E5B8FD9" w14:textId="77777777" w:rsidR="00423BDE" w:rsidRDefault="00423BDE" w:rsidP="006A5AF1">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09AA4BC1" w14:textId="77777777" w:rsidR="00423BDE" w:rsidRDefault="00423BDE" w:rsidP="006A5AF1">
            <w:pPr>
              <w:pStyle w:val="TAC"/>
            </w:pPr>
            <w:r>
              <w:t>846.5</w:t>
            </w:r>
          </w:p>
        </w:tc>
        <w:tc>
          <w:tcPr>
            <w:tcW w:w="964" w:type="dxa"/>
            <w:tcBorders>
              <w:top w:val="single" w:sz="4" w:space="0" w:color="auto"/>
              <w:left w:val="single" w:sz="4" w:space="0" w:color="auto"/>
              <w:right w:val="single" w:sz="4" w:space="0" w:color="auto"/>
            </w:tcBorders>
          </w:tcPr>
          <w:p w14:paraId="6528EF5F" w14:textId="77777777" w:rsidR="00423BDE" w:rsidRDefault="00423BDE" w:rsidP="006A5AF1">
            <w:pPr>
              <w:pStyle w:val="TAC"/>
            </w:pPr>
            <w:r>
              <w:t>5</w:t>
            </w:r>
          </w:p>
        </w:tc>
        <w:tc>
          <w:tcPr>
            <w:tcW w:w="960" w:type="dxa"/>
            <w:tcBorders>
              <w:top w:val="single" w:sz="4" w:space="0" w:color="auto"/>
              <w:left w:val="single" w:sz="4" w:space="0" w:color="auto"/>
              <w:right w:val="single" w:sz="4" w:space="0" w:color="auto"/>
            </w:tcBorders>
          </w:tcPr>
          <w:p w14:paraId="6E73FB8E" w14:textId="77777777" w:rsidR="00423BDE" w:rsidRDefault="00423BDE" w:rsidP="006A5AF1">
            <w:pPr>
              <w:pStyle w:val="TAC"/>
            </w:pPr>
            <w:r>
              <w:t>25</w:t>
            </w:r>
          </w:p>
        </w:tc>
        <w:tc>
          <w:tcPr>
            <w:tcW w:w="960" w:type="dxa"/>
            <w:tcBorders>
              <w:top w:val="single" w:sz="4" w:space="0" w:color="auto"/>
              <w:left w:val="single" w:sz="4" w:space="0" w:color="auto"/>
              <w:right w:val="single" w:sz="4" w:space="0" w:color="auto"/>
            </w:tcBorders>
            <w:vAlign w:val="center"/>
          </w:tcPr>
          <w:p w14:paraId="728673F0" w14:textId="77777777" w:rsidR="00423BDE" w:rsidRDefault="00423BDE" w:rsidP="006A5AF1">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2B1ABA0C" w14:textId="77777777" w:rsidR="00423BDE" w:rsidRDefault="00423BDE" w:rsidP="006A5AF1">
            <w:pPr>
              <w:pStyle w:val="TAC"/>
            </w:pPr>
            <w:r>
              <w:t>N/A</w:t>
            </w:r>
          </w:p>
        </w:tc>
        <w:tc>
          <w:tcPr>
            <w:tcW w:w="828" w:type="dxa"/>
            <w:tcBorders>
              <w:top w:val="single" w:sz="4" w:space="0" w:color="auto"/>
              <w:left w:val="single" w:sz="4" w:space="0" w:color="auto"/>
              <w:right w:val="single" w:sz="4" w:space="0" w:color="auto"/>
            </w:tcBorders>
          </w:tcPr>
          <w:p w14:paraId="3B601B94" w14:textId="77777777" w:rsidR="00423BDE" w:rsidRDefault="00423BDE" w:rsidP="006A5AF1">
            <w:pPr>
              <w:pStyle w:val="TAC"/>
            </w:pPr>
            <w:r>
              <w:t>FDD</w:t>
            </w:r>
          </w:p>
        </w:tc>
        <w:tc>
          <w:tcPr>
            <w:tcW w:w="1057" w:type="dxa"/>
            <w:tcBorders>
              <w:top w:val="single" w:sz="4" w:space="0" w:color="auto"/>
              <w:left w:val="single" w:sz="4" w:space="0" w:color="auto"/>
              <w:right w:val="single" w:sz="4" w:space="0" w:color="auto"/>
            </w:tcBorders>
            <w:vAlign w:val="center"/>
          </w:tcPr>
          <w:p w14:paraId="710EBF99" w14:textId="77777777" w:rsidR="00423BDE" w:rsidRDefault="00423BDE" w:rsidP="006A5AF1">
            <w:pPr>
              <w:pStyle w:val="TAC"/>
            </w:pPr>
            <w:r>
              <w:t>N/A</w:t>
            </w:r>
          </w:p>
        </w:tc>
      </w:tr>
      <w:tr w:rsidR="00423BDE" w14:paraId="592F8AA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51F7F36"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460363F" w14:textId="77777777" w:rsidR="00423BDE" w:rsidRDefault="00423BDE" w:rsidP="006A5AF1">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0A0E0401" w14:textId="77777777" w:rsidR="00423BDE" w:rsidRDefault="00423BDE" w:rsidP="006A5AF1">
            <w:pPr>
              <w:pStyle w:val="TAC"/>
            </w:pPr>
            <w:r>
              <w:t>3680</w:t>
            </w:r>
          </w:p>
        </w:tc>
        <w:tc>
          <w:tcPr>
            <w:tcW w:w="964" w:type="dxa"/>
            <w:tcBorders>
              <w:top w:val="single" w:sz="4" w:space="0" w:color="auto"/>
              <w:left w:val="single" w:sz="4" w:space="0" w:color="auto"/>
              <w:right w:val="single" w:sz="4" w:space="0" w:color="auto"/>
            </w:tcBorders>
          </w:tcPr>
          <w:p w14:paraId="56BC4A2B" w14:textId="77777777" w:rsidR="00423BDE" w:rsidRDefault="00423BDE" w:rsidP="006A5AF1">
            <w:pPr>
              <w:pStyle w:val="TAC"/>
            </w:pPr>
            <w:r>
              <w:t>5</w:t>
            </w:r>
          </w:p>
        </w:tc>
        <w:tc>
          <w:tcPr>
            <w:tcW w:w="960" w:type="dxa"/>
            <w:tcBorders>
              <w:top w:val="single" w:sz="4" w:space="0" w:color="auto"/>
              <w:left w:val="single" w:sz="4" w:space="0" w:color="auto"/>
              <w:right w:val="single" w:sz="4" w:space="0" w:color="auto"/>
            </w:tcBorders>
          </w:tcPr>
          <w:p w14:paraId="1076291E" w14:textId="77777777" w:rsidR="00423BDE" w:rsidRDefault="00423BDE" w:rsidP="006A5AF1">
            <w:pPr>
              <w:pStyle w:val="TAC"/>
            </w:pPr>
            <w:r>
              <w:t>25</w:t>
            </w:r>
          </w:p>
        </w:tc>
        <w:tc>
          <w:tcPr>
            <w:tcW w:w="960" w:type="dxa"/>
            <w:tcBorders>
              <w:top w:val="single" w:sz="4" w:space="0" w:color="auto"/>
              <w:left w:val="single" w:sz="4" w:space="0" w:color="auto"/>
              <w:right w:val="single" w:sz="4" w:space="0" w:color="auto"/>
            </w:tcBorders>
            <w:vAlign w:val="center"/>
          </w:tcPr>
          <w:p w14:paraId="2014210B" w14:textId="77777777" w:rsidR="00423BDE" w:rsidRDefault="00423BDE" w:rsidP="006A5AF1">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3F445EDD" w14:textId="77777777" w:rsidR="00423BDE" w:rsidRDefault="00423BDE" w:rsidP="006A5AF1">
            <w:pPr>
              <w:pStyle w:val="TAC"/>
            </w:pPr>
            <w:r>
              <w:t>N/A</w:t>
            </w:r>
          </w:p>
        </w:tc>
        <w:tc>
          <w:tcPr>
            <w:tcW w:w="828" w:type="dxa"/>
            <w:tcBorders>
              <w:top w:val="single" w:sz="4" w:space="0" w:color="auto"/>
              <w:left w:val="single" w:sz="4" w:space="0" w:color="auto"/>
              <w:right w:val="single" w:sz="4" w:space="0" w:color="auto"/>
            </w:tcBorders>
          </w:tcPr>
          <w:p w14:paraId="3CF82325" w14:textId="77777777" w:rsidR="00423BDE" w:rsidRDefault="00423BDE" w:rsidP="006A5AF1">
            <w:pPr>
              <w:pStyle w:val="TAC"/>
            </w:pPr>
            <w:r>
              <w:t>TDD</w:t>
            </w:r>
          </w:p>
        </w:tc>
        <w:tc>
          <w:tcPr>
            <w:tcW w:w="1057" w:type="dxa"/>
            <w:tcBorders>
              <w:top w:val="single" w:sz="4" w:space="0" w:color="auto"/>
              <w:left w:val="single" w:sz="4" w:space="0" w:color="auto"/>
              <w:right w:val="single" w:sz="4" w:space="0" w:color="auto"/>
            </w:tcBorders>
            <w:vAlign w:val="center"/>
          </w:tcPr>
          <w:p w14:paraId="16691AA3" w14:textId="77777777" w:rsidR="00423BDE" w:rsidRDefault="00423BDE" w:rsidP="006A5AF1">
            <w:pPr>
              <w:pStyle w:val="TAC"/>
            </w:pPr>
            <w:r>
              <w:t>N/A</w:t>
            </w:r>
          </w:p>
        </w:tc>
      </w:tr>
      <w:tr w:rsidR="00423BDE" w14:paraId="570644C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FE7CFD0"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B1C248C" w14:textId="77777777" w:rsidR="00423BDE" w:rsidRDefault="00423BDE" w:rsidP="006A5AF1">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11B2DB5D" w14:textId="77777777" w:rsidR="00423BDE" w:rsidRDefault="00423BDE" w:rsidP="006A5AF1">
            <w:pPr>
              <w:pStyle w:val="TAC"/>
            </w:pPr>
            <w:r>
              <w:t>1880</w:t>
            </w:r>
          </w:p>
        </w:tc>
        <w:tc>
          <w:tcPr>
            <w:tcW w:w="964" w:type="dxa"/>
            <w:tcBorders>
              <w:top w:val="single" w:sz="4" w:space="0" w:color="auto"/>
              <w:left w:val="single" w:sz="4" w:space="0" w:color="auto"/>
              <w:right w:val="single" w:sz="4" w:space="0" w:color="auto"/>
            </w:tcBorders>
          </w:tcPr>
          <w:p w14:paraId="159643B9" w14:textId="77777777" w:rsidR="00423BDE" w:rsidRDefault="00423BDE" w:rsidP="006A5AF1">
            <w:pPr>
              <w:pStyle w:val="TAC"/>
            </w:pPr>
            <w:r>
              <w:t>5</w:t>
            </w:r>
          </w:p>
        </w:tc>
        <w:tc>
          <w:tcPr>
            <w:tcW w:w="960" w:type="dxa"/>
            <w:tcBorders>
              <w:top w:val="single" w:sz="4" w:space="0" w:color="auto"/>
              <w:left w:val="single" w:sz="4" w:space="0" w:color="auto"/>
              <w:right w:val="single" w:sz="4" w:space="0" w:color="auto"/>
            </w:tcBorders>
          </w:tcPr>
          <w:p w14:paraId="40B0C7E1" w14:textId="77777777" w:rsidR="00423BDE" w:rsidRDefault="00423BDE" w:rsidP="006A5AF1">
            <w:pPr>
              <w:pStyle w:val="TAC"/>
            </w:pPr>
            <w:r>
              <w:t>25</w:t>
            </w:r>
          </w:p>
        </w:tc>
        <w:tc>
          <w:tcPr>
            <w:tcW w:w="960" w:type="dxa"/>
            <w:tcBorders>
              <w:top w:val="single" w:sz="4" w:space="0" w:color="auto"/>
              <w:left w:val="single" w:sz="4" w:space="0" w:color="auto"/>
              <w:right w:val="single" w:sz="4" w:space="0" w:color="auto"/>
            </w:tcBorders>
            <w:vAlign w:val="center"/>
          </w:tcPr>
          <w:p w14:paraId="58F0DB01" w14:textId="77777777" w:rsidR="00423BDE" w:rsidRDefault="00423BDE" w:rsidP="006A5AF1">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2B0E8E28" w14:textId="77777777" w:rsidR="00423BDE" w:rsidRDefault="00423BDE" w:rsidP="006A5AF1">
            <w:pPr>
              <w:pStyle w:val="TAC"/>
            </w:pPr>
            <w:r>
              <w:t>N/A</w:t>
            </w:r>
          </w:p>
        </w:tc>
        <w:tc>
          <w:tcPr>
            <w:tcW w:w="828" w:type="dxa"/>
            <w:tcBorders>
              <w:top w:val="single" w:sz="4" w:space="0" w:color="auto"/>
              <w:left w:val="single" w:sz="4" w:space="0" w:color="auto"/>
              <w:right w:val="single" w:sz="4" w:space="0" w:color="auto"/>
            </w:tcBorders>
          </w:tcPr>
          <w:p w14:paraId="6870515F" w14:textId="77777777" w:rsidR="00423BDE" w:rsidRDefault="00423BDE" w:rsidP="006A5AF1">
            <w:pPr>
              <w:pStyle w:val="TAC"/>
            </w:pPr>
            <w:r>
              <w:t>FDD</w:t>
            </w:r>
          </w:p>
        </w:tc>
        <w:tc>
          <w:tcPr>
            <w:tcW w:w="1057" w:type="dxa"/>
            <w:tcBorders>
              <w:top w:val="single" w:sz="4" w:space="0" w:color="auto"/>
              <w:left w:val="single" w:sz="4" w:space="0" w:color="auto"/>
              <w:right w:val="single" w:sz="4" w:space="0" w:color="auto"/>
            </w:tcBorders>
            <w:vAlign w:val="center"/>
          </w:tcPr>
          <w:p w14:paraId="37EE963C" w14:textId="77777777" w:rsidR="00423BDE" w:rsidRDefault="00423BDE" w:rsidP="006A5AF1">
            <w:pPr>
              <w:pStyle w:val="TAC"/>
            </w:pPr>
            <w:r>
              <w:t>N/A</w:t>
            </w:r>
          </w:p>
        </w:tc>
      </w:tr>
      <w:tr w:rsidR="00423BDE" w14:paraId="7641A97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6895CFD"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EC10F74" w14:textId="77777777" w:rsidR="00423BDE" w:rsidRDefault="00423BDE" w:rsidP="006A5AF1">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4F7AC229" w14:textId="77777777" w:rsidR="00423BDE" w:rsidRDefault="00423BDE" w:rsidP="006A5AF1">
            <w:pPr>
              <w:pStyle w:val="TAC"/>
            </w:pPr>
            <w:r>
              <w:t>830</w:t>
            </w:r>
          </w:p>
        </w:tc>
        <w:tc>
          <w:tcPr>
            <w:tcW w:w="964" w:type="dxa"/>
            <w:tcBorders>
              <w:top w:val="single" w:sz="4" w:space="0" w:color="auto"/>
              <w:left w:val="single" w:sz="4" w:space="0" w:color="auto"/>
              <w:right w:val="single" w:sz="4" w:space="0" w:color="auto"/>
            </w:tcBorders>
          </w:tcPr>
          <w:p w14:paraId="337783D3" w14:textId="77777777" w:rsidR="00423BDE" w:rsidRDefault="00423BDE" w:rsidP="006A5AF1">
            <w:pPr>
              <w:pStyle w:val="TAC"/>
            </w:pPr>
            <w:r>
              <w:t>5</w:t>
            </w:r>
          </w:p>
        </w:tc>
        <w:tc>
          <w:tcPr>
            <w:tcW w:w="960" w:type="dxa"/>
            <w:tcBorders>
              <w:top w:val="single" w:sz="4" w:space="0" w:color="auto"/>
              <w:left w:val="single" w:sz="4" w:space="0" w:color="auto"/>
              <w:right w:val="single" w:sz="4" w:space="0" w:color="auto"/>
            </w:tcBorders>
          </w:tcPr>
          <w:p w14:paraId="0B0902D5" w14:textId="77777777" w:rsidR="00423BDE" w:rsidRDefault="00423BDE" w:rsidP="006A5AF1">
            <w:pPr>
              <w:pStyle w:val="TAC"/>
            </w:pPr>
            <w:r>
              <w:t>25</w:t>
            </w:r>
          </w:p>
        </w:tc>
        <w:tc>
          <w:tcPr>
            <w:tcW w:w="960" w:type="dxa"/>
            <w:tcBorders>
              <w:top w:val="single" w:sz="4" w:space="0" w:color="auto"/>
              <w:left w:val="single" w:sz="4" w:space="0" w:color="auto"/>
              <w:right w:val="single" w:sz="4" w:space="0" w:color="auto"/>
            </w:tcBorders>
            <w:vAlign w:val="center"/>
          </w:tcPr>
          <w:p w14:paraId="73BE5C4C" w14:textId="77777777" w:rsidR="00423BDE" w:rsidRDefault="00423BDE" w:rsidP="006A5AF1">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68E7D547" w14:textId="77777777" w:rsidR="00423BDE" w:rsidRDefault="00423BDE" w:rsidP="006A5AF1">
            <w:pPr>
              <w:pStyle w:val="TAC"/>
            </w:pPr>
            <w:r>
              <w:t>N/A</w:t>
            </w:r>
          </w:p>
        </w:tc>
        <w:tc>
          <w:tcPr>
            <w:tcW w:w="828" w:type="dxa"/>
            <w:tcBorders>
              <w:top w:val="single" w:sz="4" w:space="0" w:color="auto"/>
              <w:left w:val="single" w:sz="4" w:space="0" w:color="auto"/>
              <w:right w:val="single" w:sz="4" w:space="0" w:color="auto"/>
            </w:tcBorders>
          </w:tcPr>
          <w:p w14:paraId="20EE06CC" w14:textId="77777777" w:rsidR="00423BDE" w:rsidRDefault="00423BDE" w:rsidP="006A5AF1">
            <w:pPr>
              <w:pStyle w:val="TAC"/>
            </w:pPr>
            <w:r>
              <w:t>FDD</w:t>
            </w:r>
          </w:p>
        </w:tc>
        <w:tc>
          <w:tcPr>
            <w:tcW w:w="1057" w:type="dxa"/>
            <w:tcBorders>
              <w:top w:val="single" w:sz="4" w:space="0" w:color="auto"/>
              <w:left w:val="single" w:sz="4" w:space="0" w:color="auto"/>
              <w:right w:val="single" w:sz="4" w:space="0" w:color="auto"/>
            </w:tcBorders>
            <w:vAlign w:val="center"/>
          </w:tcPr>
          <w:p w14:paraId="66877934" w14:textId="77777777" w:rsidR="00423BDE" w:rsidRDefault="00423BDE" w:rsidP="006A5AF1">
            <w:pPr>
              <w:pStyle w:val="TAC"/>
            </w:pPr>
            <w:r>
              <w:t>N/A</w:t>
            </w:r>
          </w:p>
        </w:tc>
      </w:tr>
      <w:tr w:rsidR="00423BDE" w14:paraId="34C85D23"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0F1172"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D1D2CBC" w14:textId="77777777" w:rsidR="00423BDE" w:rsidRDefault="00423BDE" w:rsidP="006A5AF1">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134A1ED6" w14:textId="77777777" w:rsidR="00423BDE" w:rsidRDefault="00423BDE" w:rsidP="006A5AF1">
            <w:pPr>
              <w:pStyle w:val="TAC"/>
            </w:pPr>
            <w:r>
              <w:t>3540</w:t>
            </w:r>
          </w:p>
        </w:tc>
        <w:tc>
          <w:tcPr>
            <w:tcW w:w="964" w:type="dxa"/>
            <w:tcBorders>
              <w:top w:val="single" w:sz="4" w:space="0" w:color="auto"/>
              <w:left w:val="single" w:sz="4" w:space="0" w:color="auto"/>
              <w:right w:val="single" w:sz="4" w:space="0" w:color="auto"/>
            </w:tcBorders>
          </w:tcPr>
          <w:p w14:paraId="1D8DB902" w14:textId="77777777" w:rsidR="00423BDE" w:rsidRDefault="00423BDE" w:rsidP="006A5AF1">
            <w:pPr>
              <w:pStyle w:val="TAC"/>
            </w:pPr>
            <w:r>
              <w:t>10</w:t>
            </w:r>
          </w:p>
        </w:tc>
        <w:tc>
          <w:tcPr>
            <w:tcW w:w="960" w:type="dxa"/>
            <w:tcBorders>
              <w:top w:val="single" w:sz="4" w:space="0" w:color="auto"/>
              <w:left w:val="single" w:sz="4" w:space="0" w:color="auto"/>
              <w:right w:val="single" w:sz="4" w:space="0" w:color="auto"/>
            </w:tcBorders>
          </w:tcPr>
          <w:p w14:paraId="60FF3D38" w14:textId="77777777" w:rsidR="00423BDE" w:rsidRDefault="00423BDE" w:rsidP="006A5AF1">
            <w:pPr>
              <w:pStyle w:val="TAC"/>
            </w:pPr>
            <w:r>
              <w:t>50</w:t>
            </w:r>
          </w:p>
        </w:tc>
        <w:tc>
          <w:tcPr>
            <w:tcW w:w="960" w:type="dxa"/>
            <w:tcBorders>
              <w:top w:val="single" w:sz="4" w:space="0" w:color="auto"/>
              <w:left w:val="single" w:sz="4" w:space="0" w:color="auto"/>
              <w:right w:val="single" w:sz="4" w:space="0" w:color="auto"/>
            </w:tcBorders>
            <w:vAlign w:val="center"/>
          </w:tcPr>
          <w:p w14:paraId="3ADC6FBA" w14:textId="77777777" w:rsidR="00423BDE" w:rsidRDefault="00423BDE" w:rsidP="006A5AF1">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35B6F901" w14:textId="77777777" w:rsidR="00423BDE" w:rsidRDefault="00423BDE" w:rsidP="006A5AF1">
            <w:pPr>
              <w:pStyle w:val="TAC"/>
            </w:pPr>
            <w:r>
              <w:t>16.0</w:t>
            </w:r>
          </w:p>
        </w:tc>
        <w:tc>
          <w:tcPr>
            <w:tcW w:w="828" w:type="dxa"/>
            <w:tcBorders>
              <w:top w:val="single" w:sz="4" w:space="0" w:color="auto"/>
              <w:left w:val="single" w:sz="4" w:space="0" w:color="auto"/>
              <w:right w:val="single" w:sz="4" w:space="0" w:color="auto"/>
            </w:tcBorders>
          </w:tcPr>
          <w:p w14:paraId="477B6B50" w14:textId="77777777" w:rsidR="00423BDE" w:rsidRDefault="00423BDE" w:rsidP="006A5AF1">
            <w:pPr>
              <w:pStyle w:val="TAC"/>
            </w:pPr>
            <w:r>
              <w:t>TDD</w:t>
            </w:r>
          </w:p>
        </w:tc>
        <w:tc>
          <w:tcPr>
            <w:tcW w:w="1057" w:type="dxa"/>
            <w:tcBorders>
              <w:top w:val="single" w:sz="4" w:space="0" w:color="auto"/>
              <w:left w:val="single" w:sz="4" w:space="0" w:color="auto"/>
              <w:right w:val="single" w:sz="4" w:space="0" w:color="auto"/>
            </w:tcBorders>
            <w:vAlign w:val="center"/>
          </w:tcPr>
          <w:p w14:paraId="64D0AEA2" w14:textId="77777777" w:rsidR="00423BDE" w:rsidRDefault="00423BDE" w:rsidP="006A5AF1">
            <w:pPr>
              <w:pStyle w:val="TAC"/>
            </w:pPr>
            <w:r>
              <w:t>IMD3</w:t>
            </w:r>
            <w:r>
              <w:rPr>
                <w:vertAlign w:val="superscript"/>
              </w:rPr>
              <w:t>1</w:t>
            </w:r>
          </w:p>
        </w:tc>
      </w:tr>
      <w:tr w:rsidR="00423BDE" w14:paraId="5870C2F6"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A9CADB" w14:textId="77777777" w:rsidR="00423BDE" w:rsidRDefault="00423BDE" w:rsidP="006A5AF1">
            <w:pPr>
              <w:pStyle w:val="TAC"/>
            </w:pPr>
            <w:r w:rsidRPr="00EF16A8">
              <w:rPr>
                <w:rFonts w:eastAsia="MS Mincho" w:cs="Arial"/>
                <w:color w:val="000000"/>
                <w:szCs w:val="18"/>
                <w:lang w:eastAsia="ja-JP"/>
              </w:rPr>
              <w:t>CA_n2-n12-n30</w:t>
            </w:r>
          </w:p>
        </w:tc>
        <w:tc>
          <w:tcPr>
            <w:tcW w:w="1146" w:type="dxa"/>
            <w:tcBorders>
              <w:top w:val="single" w:sz="4" w:space="0" w:color="auto"/>
              <w:left w:val="single" w:sz="4" w:space="0" w:color="auto"/>
              <w:right w:val="single" w:sz="4" w:space="0" w:color="auto"/>
            </w:tcBorders>
            <w:vAlign w:val="center"/>
          </w:tcPr>
          <w:p w14:paraId="5DD7DD71" w14:textId="77777777" w:rsidR="00423BDE" w:rsidRDefault="00423BDE" w:rsidP="006A5AF1">
            <w:pPr>
              <w:pStyle w:val="TAC"/>
              <w:rPr>
                <w:rFonts w:eastAsia="MS Mincho" w:cs="Arial"/>
                <w:color w:val="000000"/>
                <w:szCs w:val="18"/>
                <w:lang w:eastAsia="ja-JP"/>
              </w:rPr>
            </w:pPr>
            <w:r>
              <w:t>n2</w:t>
            </w:r>
          </w:p>
        </w:tc>
        <w:tc>
          <w:tcPr>
            <w:tcW w:w="960" w:type="dxa"/>
            <w:tcBorders>
              <w:top w:val="single" w:sz="4" w:space="0" w:color="auto"/>
              <w:left w:val="single" w:sz="4" w:space="0" w:color="auto"/>
              <w:right w:val="single" w:sz="4" w:space="0" w:color="auto"/>
            </w:tcBorders>
            <w:vAlign w:val="center"/>
          </w:tcPr>
          <w:p w14:paraId="3D57267F" w14:textId="77777777" w:rsidR="00423BDE" w:rsidRDefault="00423BDE" w:rsidP="006A5AF1">
            <w:pPr>
              <w:pStyle w:val="TAC"/>
              <w:rPr>
                <w:rFonts w:cs="Arial"/>
                <w:color w:val="000000"/>
                <w:szCs w:val="18"/>
                <w:lang w:eastAsia="zh-CN"/>
              </w:rPr>
            </w:pPr>
            <w:r>
              <w:t>1885</w:t>
            </w:r>
          </w:p>
        </w:tc>
        <w:tc>
          <w:tcPr>
            <w:tcW w:w="964" w:type="dxa"/>
            <w:tcBorders>
              <w:top w:val="single" w:sz="4" w:space="0" w:color="auto"/>
              <w:left w:val="single" w:sz="4" w:space="0" w:color="auto"/>
              <w:right w:val="single" w:sz="4" w:space="0" w:color="auto"/>
            </w:tcBorders>
          </w:tcPr>
          <w:p w14:paraId="536CA5EF" w14:textId="77777777" w:rsidR="00423BDE" w:rsidRDefault="00423BDE" w:rsidP="006A5AF1">
            <w:pPr>
              <w:pStyle w:val="TAC"/>
              <w:rPr>
                <w:rFonts w:eastAsia="MS Mincho" w:cs="Arial"/>
                <w:color w:val="000000"/>
                <w:szCs w:val="18"/>
                <w:lang w:eastAsia="ja-JP"/>
              </w:rPr>
            </w:pPr>
            <w:r>
              <w:t>5</w:t>
            </w:r>
          </w:p>
        </w:tc>
        <w:tc>
          <w:tcPr>
            <w:tcW w:w="960" w:type="dxa"/>
            <w:tcBorders>
              <w:top w:val="single" w:sz="4" w:space="0" w:color="auto"/>
              <w:left w:val="single" w:sz="4" w:space="0" w:color="auto"/>
              <w:right w:val="single" w:sz="4" w:space="0" w:color="auto"/>
            </w:tcBorders>
          </w:tcPr>
          <w:p w14:paraId="0A26ACD3" w14:textId="77777777" w:rsidR="00423BDE" w:rsidRDefault="00423BDE" w:rsidP="006A5AF1">
            <w:pPr>
              <w:pStyle w:val="TAC"/>
              <w:rPr>
                <w:rFonts w:eastAsia="MS Mincho" w:cs="Arial"/>
                <w:color w:val="000000"/>
                <w:szCs w:val="18"/>
                <w:lang w:eastAsia="ja-JP"/>
              </w:rPr>
            </w:pPr>
            <w:r>
              <w:t>25</w:t>
            </w:r>
          </w:p>
        </w:tc>
        <w:tc>
          <w:tcPr>
            <w:tcW w:w="960" w:type="dxa"/>
            <w:tcBorders>
              <w:top w:val="single" w:sz="4" w:space="0" w:color="auto"/>
              <w:left w:val="single" w:sz="4" w:space="0" w:color="auto"/>
              <w:right w:val="single" w:sz="4" w:space="0" w:color="auto"/>
            </w:tcBorders>
            <w:vAlign w:val="center"/>
          </w:tcPr>
          <w:p w14:paraId="08C0DCD1" w14:textId="77777777" w:rsidR="00423BDE" w:rsidRDefault="00423BDE" w:rsidP="006A5AF1">
            <w:pPr>
              <w:pStyle w:val="TAC"/>
              <w:rPr>
                <w:rFonts w:cs="Arial"/>
                <w:color w:val="000000"/>
                <w:szCs w:val="18"/>
                <w:lang w:eastAsia="zh-CN"/>
              </w:rPr>
            </w:pPr>
            <w:r>
              <w:t>1965</w:t>
            </w:r>
          </w:p>
        </w:tc>
        <w:tc>
          <w:tcPr>
            <w:tcW w:w="977" w:type="dxa"/>
            <w:tcBorders>
              <w:top w:val="single" w:sz="4" w:space="0" w:color="auto"/>
              <w:left w:val="single" w:sz="4" w:space="0" w:color="auto"/>
              <w:bottom w:val="single" w:sz="4" w:space="0" w:color="auto"/>
              <w:right w:val="single" w:sz="4" w:space="0" w:color="auto"/>
            </w:tcBorders>
          </w:tcPr>
          <w:p w14:paraId="69E4004F" w14:textId="77777777" w:rsidR="00423BDE" w:rsidRDefault="00423BDE" w:rsidP="006A5AF1">
            <w:pPr>
              <w:pStyle w:val="TAC"/>
              <w:rPr>
                <w:rFonts w:cs="Arial"/>
                <w:color w:val="000000"/>
                <w:szCs w:val="18"/>
                <w:lang w:eastAsia="zh-CN"/>
              </w:rPr>
            </w:pPr>
            <w:r>
              <w:t>N/A</w:t>
            </w:r>
          </w:p>
        </w:tc>
        <w:tc>
          <w:tcPr>
            <w:tcW w:w="828" w:type="dxa"/>
            <w:tcBorders>
              <w:top w:val="single" w:sz="4" w:space="0" w:color="auto"/>
              <w:left w:val="single" w:sz="4" w:space="0" w:color="auto"/>
              <w:right w:val="single" w:sz="4" w:space="0" w:color="auto"/>
            </w:tcBorders>
          </w:tcPr>
          <w:p w14:paraId="6AECD45A" w14:textId="77777777" w:rsidR="00423BDE" w:rsidRDefault="00423BDE" w:rsidP="006A5AF1">
            <w:pPr>
              <w:pStyle w:val="TAC"/>
              <w:rPr>
                <w:rFonts w:eastAsia="MS Mincho" w:cs="Arial"/>
                <w:color w:val="000000"/>
                <w:szCs w:val="18"/>
                <w:lang w:eastAsia="ja-JP"/>
              </w:rPr>
            </w:pPr>
            <w:r>
              <w:t>FDD</w:t>
            </w:r>
          </w:p>
        </w:tc>
        <w:tc>
          <w:tcPr>
            <w:tcW w:w="1057" w:type="dxa"/>
            <w:tcBorders>
              <w:top w:val="single" w:sz="4" w:space="0" w:color="auto"/>
              <w:left w:val="single" w:sz="4" w:space="0" w:color="auto"/>
              <w:right w:val="single" w:sz="4" w:space="0" w:color="auto"/>
            </w:tcBorders>
            <w:vAlign w:val="center"/>
          </w:tcPr>
          <w:p w14:paraId="1A9B71FD" w14:textId="77777777" w:rsidR="00423BDE" w:rsidRDefault="00423BDE" w:rsidP="006A5AF1">
            <w:pPr>
              <w:pStyle w:val="TAC"/>
              <w:rPr>
                <w:rFonts w:eastAsia="MS Mincho" w:cs="Arial"/>
                <w:color w:val="000000"/>
                <w:szCs w:val="18"/>
                <w:lang w:eastAsia="ja-JP"/>
              </w:rPr>
            </w:pPr>
            <w:r>
              <w:t>N/A</w:t>
            </w:r>
          </w:p>
        </w:tc>
      </w:tr>
      <w:tr w:rsidR="00423BDE" w14:paraId="6C64888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F43F37"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vAlign w:val="center"/>
          </w:tcPr>
          <w:p w14:paraId="4D2A17BE" w14:textId="77777777" w:rsidR="00423BDE" w:rsidRDefault="00423BDE" w:rsidP="006A5AF1">
            <w:pPr>
              <w:pStyle w:val="TAC"/>
              <w:rPr>
                <w:rFonts w:eastAsia="MS Mincho" w:cs="Arial"/>
                <w:color w:val="000000"/>
                <w:szCs w:val="18"/>
                <w:lang w:eastAsia="ja-JP"/>
              </w:rPr>
            </w:pPr>
            <w:r>
              <w:t>n12</w:t>
            </w:r>
          </w:p>
        </w:tc>
        <w:tc>
          <w:tcPr>
            <w:tcW w:w="960" w:type="dxa"/>
            <w:tcBorders>
              <w:top w:val="single" w:sz="4" w:space="0" w:color="auto"/>
              <w:left w:val="single" w:sz="4" w:space="0" w:color="auto"/>
              <w:right w:val="single" w:sz="4" w:space="0" w:color="auto"/>
            </w:tcBorders>
            <w:vAlign w:val="center"/>
          </w:tcPr>
          <w:p w14:paraId="62DDAA1D" w14:textId="77777777" w:rsidR="00423BDE" w:rsidRDefault="00423BDE" w:rsidP="006A5AF1">
            <w:pPr>
              <w:pStyle w:val="TAC"/>
              <w:rPr>
                <w:rFonts w:cs="Arial"/>
                <w:color w:val="000000"/>
                <w:szCs w:val="18"/>
                <w:lang w:eastAsia="zh-CN"/>
              </w:rPr>
            </w:pPr>
            <w:r>
              <w:t>708.5</w:t>
            </w:r>
          </w:p>
        </w:tc>
        <w:tc>
          <w:tcPr>
            <w:tcW w:w="964" w:type="dxa"/>
            <w:tcBorders>
              <w:top w:val="single" w:sz="4" w:space="0" w:color="auto"/>
              <w:left w:val="single" w:sz="4" w:space="0" w:color="auto"/>
              <w:right w:val="single" w:sz="4" w:space="0" w:color="auto"/>
            </w:tcBorders>
          </w:tcPr>
          <w:p w14:paraId="6CD40F6C" w14:textId="77777777" w:rsidR="00423BDE" w:rsidRDefault="00423BDE" w:rsidP="006A5AF1">
            <w:pPr>
              <w:pStyle w:val="TAC"/>
              <w:rPr>
                <w:rFonts w:eastAsia="MS Mincho" w:cs="Arial"/>
                <w:color w:val="000000"/>
                <w:szCs w:val="18"/>
                <w:lang w:eastAsia="ja-JP"/>
              </w:rPr>
            </w:pPr>
            <w:r>
              <w:t>5</w:t>
            </w:r>
          </w:p>
        </w:tc>
        <w:tc>
          <w:tcPr>
            <w:tcW w:w="960" w:type="dxa"/>
            <w:tcBorders>
              <w:top w:val="single" w:sz="4" w:space="0" w:color="auto"/>
              <w:left w:val="single" w:sz="4" w:space="0" w:color="auto"/>
              <w:right w:val="single" w:sz="4" w:space="0" w:color="auto"/>
            </w:tcBorders>
          </w:tcPr>
          <w:p w14:paraId="1E6089DD" w14:textId="77777777" w:rsidR="00423BDE" w:rsidRDefault="00423BDE" w:rsidP="006A5AF1">
            <w:pPr>
              <w:pStyle w:val="TAC"/>
              <w:rPr>
                <w:rFonts w:eastAsia="MS Mincho" w:cs="Arial"/>
                <w:color w:val="000000"/>
                <w:szCs w:val="18"/>
                <w:lang w:eastAsia="ja-JP"/>
              </w:rPr>
            </w:pPr>
            <w:r>
              <w:t>25</w:t>
            </w:r>
          </w:p>
        </w:tc>
        <w:tc>
          <w:tcPr>
            <w:tcW w:w="960" w:type="dxa"/>
            <w:tcBorders>
              <w:top w:val="single" w:sz="4" w:space="0" w:color="auto"/>
              <w:left w:val="single" w:sz="4" w:space="0" w:color="auto"/>
              <w:right w:val="single" w:sz="4" w:space="0" w:color="auto"/>
            </w:tcBorders>
            <w:vAlign w:val="center"/>
          </w:tcPr>
          <w:p w14:paraId="78959EDA" w14:textId="77777777" w:rsidR="00423BDE" w:rsidRDefault="00423BDE" w:rsidP="006A5AF1">
            <w:pPr>
              <w:pStyle w:val="TAC"/>
              <w:rPr>
                <w:rFonts w:cs="Arial"/>
                <w:color w:val="000000"/>
                <w:szCs w:val="18"/>
                <w:lang w:eastAsia="zh-CN"/>
              </w:rPr>
            </w:pPr>
            <w:r>
              <w:t>738.5</w:t>
            </w:r>
          </w:p>
        </w:tc>
        <w:tc>
          <w:tcPr>
            <w:tcW w:w="977" w:type="dxa"/>
            <w:tcBorders>
              <w:top w:val="single" w:sz="4" w:space="0" w:color="auto"/>
              <w:left w:val="single" w:sz="4" w:space="0" w:color="auto"/>
              <w:bottom w:val="single" w:sz="4" w:space="0" w:color="auto"/>
              <w:right w:val="single" w:sz="4" w:space="0" w:color="auto"/>
            </w:tcBorders>
          </w:tcPr>
          <w:p w14:paraId="1EFBFA8C" w14:textId="77777777" w:rsidR="00423BDE" w:rsidRDefault="00423BDE" w:rsidP="006A5AF1">
            <w:pPr>
              <w:pStyle w:val="TAC"/>
              <w:rPr>
                <w:rFonts w:cs="Arial"/>
                <w:color w:val="000000"/>
                <w:szCs w:val="18"/>
                <w:lang w:eastAsia="zh-CN"/>
              </w:rPr>
            </w:pPr>
            <w:r>
              <w:t>N/A</w:t>
            </w:r>
          </w:p>
        </w:tc>
        <w:tc>
          <w:tcPr>
            <w:tcW w:w="828" w:type="dxa"/>
            <w:tcBorders>
              <w:top w:val="single" w:sz="4" w:space="0" w:color="auto"/>
              <w:left w:val="single" w:sz="4" w:space="0" w:color="auto"/>
              <w:right w:val="single" w:sz="4" w:space="0" w:color="auto"/>
            </w:tcBorders>
          </w:tcPr>
          <w:p w14:paraId="43C78F52" w14:textId="77777777" w:rsidR="00423BDE" w:rsidRDefault="00423BDE" w:rsidP="006A5AF1">
            <w:pPr>
              <w:pStyle w:val="TAC"/>
              <w:rPr>
                <w:rFonts w:eastAsia="MS Mincho" w:cs="Arial"/>
                <w:color w:val="000000"/>
                <w:szCs w:val="18"/>
                <w:lang w:eastAsia="ja-JP"/>
              </w:rPr>
            </w:pPr>
            <w:r>
              <w:t>FDD</w:t>
            </w:r>
          </w:p>
        </w:tc>
        <w:tc>
          <w:tcPr>
            <w:tcW w:w="1057" w:type="dxa"/>
            <w:tcBorders>
              <w:top w:val="single" w:sz="4" w:space="0" w:color="auto"/>
              <w:left w:val="single" w:sz="4" w:space="0" w:color="auto"/>
              <w:right w:val="single" w:sz="4" w:space="0" w:color="auto"/>
            </w:tcBorders>
            <w:vAlign w:val="center"/>
          </w:tcPr>
          <w:p w14:paraId="59D21B0C" w14:textId="77777777" w:rsidR="00423BDE" w:rsidRDefault="00423BDE" w:rsidP="006A5AF1">
            <w:pPr>
              <w:pStyle w:val="TAC"/>
              <w:rPr>
                <w:rFonts w:eastAsia="MS Mincho" w:cs="Arial"/>
                <w:color w:val="000000"/>
                <w:szCs w:val="18"/>
                <w:lang w:eastAsia="ja-JP"/>
              </w:rPr>
            </w:pPr>
            <w:r>
              <w:t>N/A</w:t>
            </w:r>
          </w:p>
        </w:tc>
      </w:tr>
      <w:tr w:rsidR="00423BDE" w14:paraId="16AB4D20"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7D695D5" w14:textId="77777777" w:rsidR="00423BDE" w:rsidRDefault="00423BDE" w:rsidP="006A5AF1">
            <w:pPr>
              <w:pStyle w:val="TAC"/>
            </w:pPr>
          </w:p>
        </w:tc>
        <w:tc>
          <w:tcPr>
            <w:tcW w:w="1146" w:type="dxa"/>
            <w:tcBorders>
              <w:top w:val="single" w:sz="4" w:space="0" w:color="auto"/>
              <w:left w:val="single" w:sz="4" w:space="0" w:color="auto"/>
              <w:right w:val="single" w:sz="4" w:space="0" w:color="auto"/>
            </w:tcBorders>
            <w:vAlign w:val="center"/>
          </w:tcPr>
          <w:p w14:paraId="2E3EF0B6" w14:textId="77777777" w:rsidR="00423BDE" w:rsidRDefault="00423BDE" w:rsidP="006A5AF1">
            <w:pPr>
              <w:pStyle w:val="TAC"/>
              <w:rPr>
                <w:rFonts w:eastAsia="MS Mincho" w:cs="Arial"/>
                <w:color w:val="000000"/>
                <w:szCs w:val="18"/>
                <w:lang w:eastAsia="ja-JP"/>
              </w:rPr>
            </w:pPr>
            <w:r>
              <w:t>n30</w:t>
            </w:r>
          </w:p>
        </w:tc>
        <w:tc>
          <w:tcPr>
            <w:tcW w:w="960" w:type="dxa"/>
            <w:tcBorders>
              <w:top w:val="single" w:sz="4" w:space="0" w:color="auto"/>
              <w:left w:val="single" w:sz="4" w:space="0" w:color="auto"/>
              <w:right w:val="single" w:sz="4" w:space="0" w:color="auto"/>
            </w:tcBorders>
            <w:vAlign w:val="center"/>
          </w:tcPr>
          <w:p w14:paraId="3FA531E9" w14:textId="77777777" w:rsidR="00423BDE" w:rsidRDefault="00423BDE" w:rsidP="006A5AF1">
            <w:pPr>
              <w:pStyle w:val="TAC"/>
              <w:rPr>
                <w:rFonts w:cs="Arial"/>
                <w:color w:val="000000"/>
                <w:szCs w:val="18"/>
                <w:lang w:eastAsia="zh-CN"/>
              </w:rPr>
            </w:pPr>
            <w:r>
              <w:t>2308</w:t>
            </w:r>
          </w:p>
        </w:tc>
        <w:tc>
          <w:tcPr>
            <w:tcW w:w="964" w:type="dxa"/>
            <w:tcBorders>
              <w:top w:val="single" w:sz="4" w:space="0" w:color="auto"/>
              <w:left w:val="single" w:sz="4" w:space="0" w:color="auto"/>
              <w:right w:val="single" w:sz="4" w:space="0" w:color="auto"/>
            </w:tcBorders>
          </w:tcPr>
          <w:p w14:paraId="3F788F89" w14:textId="77777777" w:rsidR="00423BDE" w:rsidRDefault="00423BDE" w:rsidP="006A5AF1">
            <w:pPr>
              <w:pStyle w:val="TAC"/>
              <w:rPr>
                <w:rFonts w:eastAsia="MS Mincho" w:cs="Arial"/>
                <w:color w:val="000000"/>
                <w:szCs w:val="18"/>
                <w:lang w:eastAsia="ja-JP"/>
              </w:rPr>
            </w:pPr>
            <w:r>
              <w:t>5</w:t>
            </w:r>
          </w:p>
        </w:tc>
        <w:tc>
          <w:tcPr>
            <w:tcW w:w="960" w:type="dxa"/>
            <w:tcBorders>
              <w:top w:val="single" w:sz="4" w:space="0" w:color="auto"/>
              <w:left w:val="single" w:sz="4" w:space="0" w:color="auto"/>
              <w:right w:val="single" w:sz="4" w:space="0" w:color="auto"/>
            </w:tcBorders>
          </w:tcPr>
          <w:p w14:paraId="0F275716" w14:textId="77777777" w:rsidR="00423BDE" w:rsidRDefault="00423BDE" w:rsidP="006A5AF1">
            <w:pPr>
              <w:pStyle w:val="TAC"/>
              <w:rPr>
                <w:rFonts w:eastAsia="MS Mincho" w:cs="Arial"/>
                <w:color w:val="000000"/>
                <w:szCs w:val="18"/>
                <w:lang w:eastAsia="ja-JP"/>
              </w:rPr>
            </w:pPr>
            <w:r>
              <w:t>25</w:t>
            </w:r>
          </w:p>
        </w:tc>
        <w:tc>
          <w:tcPr>
            <w:tcW w:w="960" w:type="dxa"/>
            <w:tcBorders>
              <w:top w:val="single" w:sz="4" w:space="0" w:color="auto"/>
              <w:left w:val="single" w:sz="4" w:space="0" w:color="auto"/>
              <w:right w:val="single" w:sz="4" w:space="0" w:color="auto"/>
            </w:tcBorders>
            <w:vAlign w:val="center"/>
          </w:tcPr>
          <w:p w14:paraId="73449213" w14:textId="77777777" w:rsidR="00423BDE" w:rsidRDefault="00423BDE" w:rsidP="006A5AF1">
            <w:pPr>
              <w:pStyle w:val="TAC"/>
              <w:rPr>
                <w:rFonts w:cs="Arial"/>
                <w:color w:val="000000"/>
                <w:szCs w:val="18"/>
                <w:lang w:eastAsia="zh-CN"/>
              </w:rPr>
            </w:pPr>
            <w:r>
              <w:t>2353</w:t>
            </w:r>
          </w:p>
        </w:tc>
        <w:tc>
          <w:tcPr>
            <w:tcW w:w="977" w:type="dxa"/>
            <w:tcBorders>
              <w:top w:val="single" w:sz="4" w:space="0" w:color="auto"/>
              <w:left w:val="single" w:sz="4" w:space="0" w:color="auto"/>
              <w:bottom w:val="single" w:sz="4" w:space="0" w:color="auto"/>
              <w:right w:val="single" w:sz="4" w:space="0" w:color="auto"/>
            </w:tcBorders>
          </w:tcPr>
          <w:p w14:paraId="28A4CDC0" w14:textId="77777777" w:rsidR="00423BDE" w:rsidRDefault="00423BDE" w:rsidP="006A5AF1">
            <w:pPr>
              <w:pStyle w:val="TAC"/>
              <w:rPr>
                <w:rFonts w:cs="Arial"/>
                <w:color w:val="000000"/>
                <w:szCs w:val="18"/>
                <w:lang w:eastAsia="zh-CN"/>
              </w:rPr>
            </w:pPr>
            <w:r>
              <w:t>12.0</w:t>
            </w:r>
          </w:p>
        </w:tc>
        <w:tc>
          <w:tcPr>
            <w:tcW w:w="828" w:type="dxa"/>
            <w:tcBorders>
              <w:top w:val="single" w:sz="4" w:space="0" w:color="auto"/>
              <w:left w:val="single" w:sz="4" w:space="0" w:color="auto"/>
              <w:right w:val="single" w:sz="4" w:space="0" w:color="auto"/>
            </w:tcBorders>
          </w:tcPr>
          <w:p w14:paraId="5576197D" w14:textId="77777777" w:rsidR="00423BDE" w:rsidRDefault="00423BDE" w:rsidP="006A5AF1">
            <w:pPr>
              <w:pStyle w:val="TAC"/>
              <w:rPr>
                <w:rFonts w:eastAsia="MS Mincho" w:cs="Arial"/>
                <w:color w:val="000000"/>
                <w:szCs w:val="18"/>
                <w:lang w:eastAsia="ja-JP"/>
              </w:rPr>
            </w:pPr>
            <w:r>
              <w:t>FDD</w:t>
            </w:r>
          </w:p>
        </w:tc>
        <w:tc>
          <w:tcPr>
            <w:tcW w:w="1057" w:type="dxa"/>
            <w:tcBorders>
              <w:top w:val="single" w:sz="4" w:space="0" w:color="auto"/>
              <w:left w:val="single" w:sz="4" w:space="0" w:color="auto"/>
              <w:right w:val="single" w:sz="4" w:space="0" w:color="auto"/>
            </w:tcBorders>
            <w:vAlign w:val="center"/>
          </w:tcPr>
          <w:p w14:paraId="2EBCA8FA" w14:textId="77777777" w:rsidR="00423BDE" w:rsidRDefault="00423BDE" w:rsidP="006A5AF1">
            <w:pPr>
              <w:pStyle w:val="TAC"/>
              <w:rPr>
                <w:rFonts w:eastAsia="MS Mincho" w:cs="Arial"/>
                <w:color w:val="000000"/>
                <w:szCs w:val="18"/>
                <w:lang w:eastAsia="ja-JP"/>
              </w:rPr>
            </w:pPr>
            <w:r>
              <w:t>IMD4</w:t>
            </w:r>
          </w:p>
        </w:tc>
      </w:tr>
      <w:tr w:rsidR="00423BDE" w14:paraId="2C878835"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BA70FC" w14:textId="77777777" w:rsidR="00423BDE" w:rsidRDefault="00423BDE" w:rsidP="006A5AF1">
            <w:pPr>
              <w:pStyle w:val="TAC"/>
              <w:rPr>
                <w:rFonts w:cs="Arial"/>
                <w:bCs/>
                <w:lang w:val="en-US" w:eastAsia="zh-CN"/>
              </w:rPr>
            </w:pPr>
            <w:r>
              <w:rPr>
                <w:rFonts w:cs="Arial"/>
                <w:szCs w:val="22"/>
                <w:lang w:val="en-US" w:eastAsia="zh-CN"/>
              </w:rPr>
              <w:t>CA_n2-n12-n77</w:t>
            </w:r>
            <w:r>
              <w:rPr>
                <w:rFonts w:cs="Arial"/>
                <w:szCs w:val="22"/>
                <w:vertAlign w:val="superscript"/>
                <w:lang w:val="en-US" w:eastAsia="zh-CN"/>
              </w:rPr>
              <w:t>5</w:t>
            </w:r>
          </w:p>
        </w:tc>
        <w:tc>
          <w:tcPr>
            <w:tcW w:w="1146" w:type="dxa"/>
            <w:tcBorders>
              <w:top w:val="single" w:sz="4" w:space="0" w:color="auto"/>
              <w:left w:val="single" w:sz="4" w:space="0" w:color="auto"/>
              <w:right w:val="single" w:sz="4" w:space="0" w:color="auto"/>
            </w:tcBorders>
            <w:vAlign w:val="center"/>
          </w:tcPr>
          <w:p w14:paraId="3F8D3B67" w14:textId="77777777" w:rsidR="00423BDE" w:rsidRDefault="00423BDE" w:rsidP="006A5AF1">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282CBFAD" w14:textId="77777777" w:rsidR="00423BDE" w:rsidRDefault="00423BDE" w:rsidP="006A5AF1">
            <w:pPr>
              <w:pStyle w:val="TAC"/>
            </w:pPr>
            <w:r>
              <w:t>1880</w:t>
            </w:r>
          </w:p>
        </w:tc>
        <w:tc>
          <w:tcPr>
            <w:tcW w:w="964" w:type="dxa"/>
            <w:tcBorders>
              <w:top w:val="single" w:sz="4" w:space="0" w:color="auto"/>
              <w:left w:val="single" w:sz="4" w:space="0" w:color="auto"/>
              <w:right w:val="single" w:sz="4" w:space="0" w:color="auto"/>
            </w:tcBorders>
          </w:tcPr>
          <w:p w14:paraId="57C220D8" w14:textId="77777777" w:rsidR="00423BDE" w:rsidRDefault="00423BDE" w:rsidP="006A5AF1">
            <w:pPr>
              <w:pStyle w:val="TAC"/>
            </w:pPr>
            <w:r>
              <w:t>5</w:t>
            </w:r>
          </w:p>
        </w:tc>
        <w:tc>
          <w:tcPr>
            <w:tcW w:w="960" w:type="dxa"/>
            <w:tcBorders>
              <w:top w:val="single" w:sz="4" w:space="0" w:color="auto"/>
              <w:left w:val="single" w:sz="4" w:space="0" w:color="auto"/>
              <w:right w:val="single" w:sz="4" w:space="0" w:color="auto"/>
            </w:tcBorders>
          </w:tcPr>
          <w:p w14:paraId="4D72E5DF" w14:textId="77777777" w:rsidR="00423BDE" w:rsidRDefault="00423BDE" w:rsidP="006A5AF1">
            <w:pPr>
              <w:pStyle w:val="TAC"/>
            </w:pPr>
            <w:r>
              <w:t>25</w:t>
            </w:r>
          </w:p>
        </w:tc>
        <w:tc>
          <w:tcPr>
            <w:tcW w:w="960" w:type="dxa"/>
            <w:tcBorders>
              <w:top w:val="single" w:sz="4" w:space="0" w:color="auto"/>
              <w:left w:val="single" w:sz="4" w:space="0" w:color="auto"/>
              <w:right w:val="single" w:sz="4" w:space="0" w:color="auto"/>
            </w:tcBorders>
            <w:vAlign w:val="center"/>
          </w:tcPr>
          <w:p w14:paraId="4BE968F6" w14:textId="77777777" w:rsidR="00423BDE" w:rsidRDefault="00423BDE" w:rsidP="006A5AF1">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546C941C" w14:textId="77777777" w:rsidR="00423BDE" w:rsidRDefault="00423BDE" w:rsidP="006A5AF1">
            <w:pPr>
              <w:pStyle w:val="TAC"/>
            </w:pPr>
            <w:r>
              <w:t>16.5</w:t>
            </w:r>
          </w:p>
        </w:tc>
        <w:tc>
          <w:tcPr>
            <w:tcW w:w="828" w:type="dxa"/>
            <w:tcBorders>
              <w:top w:val="single" w:sz="4" w:space="0" w:color="auto"/>
              <w:left w:val="single" w:sz="4" w:space="0" w:color="auto"/>
              <w:right w:val="single" w:sz="4" w:space="0" w:color="auto"/>
            </w:tcBorders>
          </w:tcPr>
          <w:p w14:paraId="647AE1D8" w14:textId="77777777" w:rsidR="00423BDE" w:rsidRDefault="00423BDE" w:rsidP="006A5AF1">
            <w:pPr>
              <w:pStyle w:val="TAC"/>
            </w:pPr>
            <w:r>
              <w:t>FDD</w:t>
            </w:r>
          </w:p>
        </w:tc>
        <w:tc>
          <w:tcPr>
            <w:tcW w:w="1057" w:type="dxa"/>
            <w:tcBorders>
              <w:top w:val="single" w:sz="4" w:space="0" w:color="auto"/>
              <w:left w:val="single" w:sz="4" w:space="0" w:color="auto"/>
              <w:right w:val="single" w:sz="4" w:space="0" w:color="auto"/>
            </w:tcBorders>
            <w:vAlign w:val="center"/>
          </w:tcPr>
          <w:p w14:paraId="5936F5FB" w14:textId="77777777" w:rsidR="00423BDE" w:rsidRDefault="00423BDE" w:rsidP="006A5AF1">
            <w:pPr>
              <w:pStyle w:val="TAC"/>
            </w:pPr>
            <w:r>
              <w:t>IMD3</w:t>
            </w:r>
            <w:r>
              <w:rPr>
                <w:vertAlign w:val="superscript"/>
              </w:rPr>
              <w:t>2</w:t>
            </w:r>
          </w:p>
        </w:tc>
      </w:tr>
      <w:tr w:rsidR="00423BDE" w14:paraId="5804509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68133EA"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5B18FF9" w14:textId="77777777" w:rsidR="00423BDE" w:rsidRDefault="00423BDE" w:rsidP="006A5AF1">
            <w:pPr>
              <w:pStyle w:val="TAC"/>
              <w:rPr>
                <w:lang w:eastAsia="zh-CN"/>
              </w:rPr>
            </w:pPr>
            <w:r>
              <w:t>n12</w:t>
            </w:r>
          </w:p>
        </w:tc>
        <w:tc>
          <w:tcPr>
            <w:tcW w:w="960" w:type="dxa"/>
            <w:tcBorders>
              <w:top w:val="single" w:sz="4" w:space="0" w:color="auto"/>
              <w:left w:val="single" w:sz="4" w:space="0" w:color="auto"/>
              <w:right w:val="single" w:sz="4" w:space="0" w:color="auto"/>
            </w:tcBorders>
            <w:vAlign w:val="center"/>
          </w:tcPr>
          <w:p w14:paraId="07ECEF85" w14:textId="77777777" w:rsidR="00423BDE" w:rsidRDefault="00423BDE" w:rsidP="006A5AF1">
            <w:pPr>
              <w:pStyle w:val="TAC"/>
            </w:pPr>
            <w:r>
              <w:t>707.5</w:t>
            </w:r>
          </w:p>
        </w:tc>
        <w:tc>
          <w:tcPr>
            <w:tcW w:w="964" w:type="dxa"/>
            <w:tcBorders>
              <w:top w:val="single" w:sz="4" w:space="0" w:color="auto"/>
              <w:left w:val="single" w:sz="4" w:space="0" w:color="auto"/>
              <w:right w:val="single" w:sz="4" w:space="0" w:color="auto"/>
            </w:tcBorders>
          </w:tcPr>
          <w:p w14:paraId="27AD6D4D" w14:textId="77777777" w:rsidR="00423BDE" w:rsidRDefault="00423BDE" w:rsidP="006A5AF1">
            <w:pPr>
              <w:pStyle w:val="TAC"/>
            </w:pPr>
            <w:r>
              <w:t>5</w:t>
            </w:r>
          </w:p>
        </w:tc>
        <w:tc>
          <w:tcPr>
            <w:tcW w:w="960" w:type="dxa"/>
            <w:tcBorders>
              <w:top w:val="single" w:sz="4" w:space="0" w:color="auto"/>
              <w:left w:val="single" w:sz="4" w:space="0" w:color="auto"/>
              <w:right w:val="single" w:sz="4" w:space="0" w:color="auto"/>
            </w:tcBorders>
          </w:tcPr>
          <w:p w14:paraId="4346EE5A" w14:textId="77777777" w:rsidR="00423BDE" w:rsidRDefault="00423BDE" w:rsidP="006A5AF1">
            <w:pPr>
              <w:pStyle w:val="TAC"/>
            </w:pPr>
            <w:r>
              <w:t>25</w:t>
            </w:r>
          </w:p>
        </w:tc>
        <w:tc>
          <w:tcPr>
            <w:tcW w:w="960" w:type="dxa"/>
            <w:tcBorders>
              <w:top w:val="single" w:sz="4" w:space="0" w:color="auto"/>
              <w:left w:val="single" w:sz="4" w:space="0" w:color="auto"/>
              <w:right w:val="single" w:sz="4" w:space="0" w:color="auto"/>
            </w:tcBorders>
            <w:vAlign w:val="center"/>
          </w:tcPr>
          <w:p w14:paraId="1332C233" w14:textId="77777777" w:rsidR="00423BDE" w:rsidRDefault="00423BDE" w:rsidP="006A5AF1">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1D50C74A" w14:textId="77777777" w:rsidR="00423BDE" w:rsidRDefault="00423BDE" w:rsidP="006A5AF1">
            <w:pPr>
              <w:pStyle w:val="TAC"/>
            </w:pPr>
            <w:r>
              <w:t>N/A</w:t>
            </w:r>
          </w:p>
        </w:tc>
        <w:tc>
          <w:tcPr>
            <w:tcW w:w="828" w:type="dxa"/>
            <w:tcBorders>
              <w:top w:val="single" w:sz="4" w:space="0" w:color="auto"/>
              <w:left w:val="single" w:sz="4" w:space="0" w:color="auto"/>
              <w:right w:val="single" w:sz="4" w:space="0" w:color="auto"/>
            </w:tcBorders>
          </w:tcPr>
          <w:p w14:paraId="3EFA3487" w14:textId="77777777" w:rsidR="00423BDE" w:rsidRDefault="00423BDE" w:rsidP="006A5AF1">
            <w:pPr>
              <w:pStyle w:val="TAC"/>
            </w:pPr>
            <w:r>
              <w:t>FDD</w:t>
            </w:r>
          </w:p>
        </w:tc>
        <w:tc>
          <w:tcPr>
            <w:tcW w:w="1057" w:type="dxa"/>
            <w:tcBorders>
              <w:top w:val="single" w:sz="4" w:space="0" w:color="auto"/>
              <w:left w:val="single" w:sz="4" w:space="0" w:color="auto"/>
              <w:right w:val="single" w:sz="4" w:space="0" w:color="auto"/>
            </w:tcBorders>
            <w:vAlign w:val="center"/>
          </w:tcPr>
          <w:p w14:paraId="1FBE064C" w14:textId="77777777" w:rsidR="00423BDE" w:rsidRDefault="00423BDE" w:rsidP="006A5AF1">
            <w:pPr>
              <w:pStyle w:val="TAC"/>
            </w:pPr>
            <w:r>
              <w:t>N/A</w:t>
            </w:r>
          </w:p>
        </w:tc>
      </w:tr>
      <w:tr w:rsidR="00423BDE" w14:paraId="57EB0DC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895DAC0"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7F5BC4F" w14:textId="77777777" w:rsidR="00423BDE" w:rsidRDefault="00423BDE" w:rsidP="006A5AF1">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59460441" w14:textId="77777777" w:rsidR="00423BDE" w:rsidRDefault="00423BDE" w:rsidP="006A5AF1">
            <w:pPr>
              <w:pStyle w:val="TAC"/>
            </w:pPr>
            <w:r>
              <w:t>3375</w:t>
            </w:r>
          </w:p>
        </w:tc>
        <w:tc>
          <w:tcPr>
            <w:tcW w:w="964" w:type="dxa"/>
            <w:tcBorders>
              <w:top w:val="single" w:sz="4" w:space="0" w:color="auto"/>
              <w:left w:val="single" w:sz="4" w:space="0" w:color="auto"/>
              <w:right w:val="single" w:sz="4" w:space="0" w:color="auto"/>
            </w:tcBorders>
          </w:tcPr>
          <w:p w14:paraId="6E1E1E7B" w14:textId="77777777" w:rsidR="00423BDE" w:rsidRDefault="00423BDE" w:rsidP="006A5AF1">
            <w:pPr>
              <w:pStyle w:val="TAC"/>
            </w:pPr>
            <w:r>
              <w:t>10</w:t>
            </w:r>
          </w:p>
        </w:tc>
        <w:tc>
          <w:tcPr>
            <w:tcW w:w="960" w:type="dxa"/>
            <w:tcBorders>
              <w:top w:val="single" w:sz="4" w:space="0" w:color="auto"/>
              <w:left w:val="single" w:sz="4" w:space="0" w:color="auto"/>
              <w:right w:val="single" w:sz="4" w:space="0" w:color="auto"/>
            </w:tcBorders>
          </w:tcPr>
          <w:p w14:paraId="148451F7" w14:textId="77777777" w:rsidR="00423BDE" w:rsidRDefault="00423BDE" w:rsidP="006A5AF1">
            <w:pPr>
              <w:pStyle w:val="TAC"/>
            </w:pPr>
            <w:r>
              <w:t>50</w:t>
            </w:r>
          </w:p>
        </w:tc>
        <w:tc>
          <w:tcPr>
            <w:tcW w:w="960" w:type="dxa"/>
            <w:tcBorders>
              <w:top w:val="single" w:sz="4" w:space="0" w:color="auto"/>
              <w:left w:val="single" w:sz="4" w:space="0" w:color="auto"/>
              <w:right w:val="single" w:sz="4" w:space="0" w:color="auto"/>
            </w:tcBorders>
            <w:vAlign w:val="center"/>
          </w:tcPr>
          <w:p w14:paraId="33493F2E" w14:textId="77777777" w:rsidR="00423BDE" w:rsidRDefault="00423BDE" w:rsidP="006A5AF1">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1C09A85F" w14:textId="77777777" w:rsidR="00423BDE" w:rsidRDefault="00423BDE" w:rsidP="006A5AF1">
            <w:pPr>
              <w:pStyle w:val="TAC"/>
            </w:pPr>
            <w:r>
              <w:t>N/A</w:t>
            </w:r>
          </w:p>
        </w:tc>
        <w:tc>
          <w:tcPr>
            <w:tcW w:w="828" w:type="dxa"/>
            <w:tcBorders>
              <w:top w:val="single" w:sz="4" w:space="0" w:color="auto"/>
              <w:left w:val="single" w:sz="4" w:space="0" w:color="auto"/>
              <w:right w:val="single" w:sz="4" w:space="0" w:color="auto"/>
            </w:tcBorders>
          </w:tcPr>
          <w:p w14:paraId="398D0420" w14:textId="77777777" w:rsidR="00423BDE" w:rsidRDefault="00423BDE" w:rsidP="006A5AF1">
            <w:pPr>
              <w:pStyle w:val="TAC"/>
            </w:pPr>
            <w:r>
              <w:t>TDD</w:t>
            </w:r>
          </w:p>
        </w:tc>
        <w:tc>
          <w:tcPr>
            <w:tcW w:w="1057" w:type="dxa"/>
            <w:tcBorders>
              <w:top w:val="single" w:sz="4" w:space="0" w:color="auto"/>
              <w:left w:val="single" w:sz="4" w:space="0" w:color="auto"/>
              <w:right w:val="single" w:sz="4" w:space="0" w:color="auto"/>
            </w:tcBorders>
            <w:vAlign w:val="center"/>
          </w:tcPr>
          <w:p w14:paraId="71E421A1" w14:textId="77777777" w:rsidR="00423BDE" w:rsidRDefault="00423BDE" w:rsidP="006A5AF1">
            <w:pPr>
              <w:pStyle w:val="TAC"/>
            </w:pPr>
            <w:r>
              <w:t>N/A</w:t>
            </w:r>
          </w:p>
        </w:tc>
      </w:tr>
      <w:tr w:rsidR="00423BDE" w14:paraId="04CEEC7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F7D7C76"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C1CB8E6" w14:textId="77777777" w:rsidR="00423BDE" w:rsidRDefault="00423BDE" w:rsidP="006A5AF1">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34EE171D" w14:textId="77777777" w:rsidR="00423BDE" w:rsidRDefault="00423BDE" w:rsidP="006A5AF1">
            <w:pPr>
              <w:pStyle w:val="TAC"/>
            </w:pPr>
            <w:r>
              <w:t>1900</w:t>
            </w:r>
          </w:p>
        </w:tc>
        <w:tc>
          <w:tcPr>
            <w:tcW w:w="964" w:type="dxa"/>
            <w:tcBorders>
              <w:top w:val="single" w:sz="4" w:space="0" w:color="auto"/>
              <w:left w:val="single" w:sz="4" w:space="0" w:color="auto"/>
              <w:right w:val="single" w:sz="4" w:space="0" w:color="auto"/>
            </w:tcBorders>
          </w:tcPr>
          <w:p w14:paraId="2CF978EC" w14:textId="77777777" w:rsidR="00423BDE" w:rsidRDefault="00423BDE" w:rsidP="006A5AF1">
            <w:pPr>
              <w:pStyle w:val="TAC"/>
            </w:pPr>
            <w:r>
              <w:t>5</w:t>
            </w:r>
          </w:p>
        </w:tc>
        <w:tc>
          <w:tcPr>
            <w:tcW w:w="960" w:type="dxa"/>
            <w:tcBorders>
              <w:top w:val="single" w:sz="4" w:space="0" w:color="auto"/>
              <w:left w:val="single" w:sz="4" w:space="0" w:color="auto"/>
              <w:right w:val="single" w:sz="4" w:space="0" w:color="auto"/>
            </w:tcBorders>
          </w:tcPr>
          <w:p w14:paraId="79A0B0D9" w14:textId="77777777" w:rsidR="00423BDE" w:rsidRDefault="00423BDE" w:rsidP="006A5AF1">
            <w:pPr>
              <w:pStyle w:val="TAC"/>
            </w:pPr>
            <w:r>
              <w:t>25</w:t>
            </w:r>
          </w:p>
        </w:tc>
        <w:tc>
          <w:tcPr>
            <w:tcW w:w="960" w:type="dxa"/>
            <w:tcBorders>
              <w:top w:val="single" w:sz="4" w:space="0" w:color="auto"/>
              <w:left w:val="single" w:sz="4" w:space="0" w:color="auto"/>
              <w:right w:val="single" w:sz="4" w:space="0" w:color="auto"/>
            </w:tcBorders>
            <w:vAlign w:val="center"/>
          </w:tcPr>
          <w:p w14:paraId="24AD811A" w14:textId="77777777" w:rsidR="00423BDE" w:rsidRDefault="00423BDE" w:rsidP="006A5AF1">
            <w:pPr>
              <w:pStyle w:val="TAC"/>
            </w:pPr>
            <w:r>
              <w:t>1980</w:t>
            </w:r>
          </w:p>
        </w:tc>
        <w:tc>
          <w:tcPr>
            <w:tcW w:w="977" w:type="dxa"/>
            <w:tcBorders>
              <w:top w:val="single" w:sz="4" w:space="0" w:color="auto"/>
              <w:left w:val="single" w:sz="4" w:space="0" w:color="auto"/>
              <w:bottom w:val="single" w:sz="4" w:space="0" w:color="auto"/>
              <w:right w:val="single" w:sz="4" w:space="0" w:color="auto"/>
            </w:tcBorders>
          </w:tcPr>
          <w:p w14:paraId="2F3E771F" w14:textId="77777777" w:rsidR="00423BDE" w:rsidRDefault="00423BDE" w:rsidP="006A5AF1">
            <w:pPr>
              <w:pStyle w:val="TAC"/>
            </w:pPr>
            <w:r>
              <w:t>N/A</w:t>
            </w:r>
          </w:p>
        </w:tc>
        <w:tc>
          <w:tcPr>
            <w:tcW w:w="828" w:type="dxa"/>
            <w:tcBorders>
              <w:top w:val="single" w:sz="4" w:space="0" w:color="auto"/>
              <w:left w:val="single" w:sz="4" w:space="0" w:color="auto"/>
              <w:right w:val="single" w:sz="4" w:space="0" w:color="auto"/>
            </w:tcBorders>
          </w:tcPr>
          <w:p w14:paraId="0A6CAE57" w14:textId="77777777" w:rsidR="00423BDE" w:rsidRDefault="00423BDE" w:rsidP="006A5AF1">
            <w:pPr>
              <w:pStyle w:val="TAC"/>
            </w:pPr>
            <w:r>
              <w:t>FDD</w:t>
            </w:r>
          </w:p>
        </w:tc>
        <w:tc>
          <w:tcPr>
            <w:tcW w:w="1057" w:type="dxa"/>
            <w:tcBorders>
              <w:top w:val="single" w:sz="4" w:space="0" w:color="auto"/>
              <w:left w:val="single" w:sz="4" w:space="0" w:color="auto"/>
              <w:right w:val="single" w:sz="4" w:space="0" w:color="auto"/>
            </w:tcBorders>
            <w:vAlign w:val="center"/>
          </w:tcPr>
          <w:p w14:paraId="0668FD6D" w14:textId="77777777" w:rsidR="00423BDE" w:rsidRDefault="00423BDE" w:rsidP="006A5AF1">
            <w:pPr>
              <w:pStyle w:val="TAC"/>
            </w:pPr>
            <w:r>
              <w:t>N/A</w:t>
            </w:r>
          </w:p>
        </w:tc>
      </w:tr>
      <w:tr w:rsidR="00423BDE" w14:paraId="2376B1B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151FE47"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1949EFF" w14:textId="77777777" w:rsidR="00423BDE" w:rsidRDefault="00423BDE" w:rsidP="006A5AF1">
            <w:pPr>
              <w:pStyle w:val="TAC"/>
              <w:rPr>
                <w:lang w:eastAsia="zh-CN"/>
              </w:rPr>
            </w:pPr>
            <w:r>
              <w:t>n12</w:t>
            </w:r>
          </w:p>
        </w:tc>
        <w:tc>
          <w:tcPr>
            <w:tcW w:w="960" w:type="dxa"/>
            <w:tcBorders>
              <w:top w:val="single" w:sz="4" w:space="0" w:color="auto"/>
              <w:left w:val="single" w:sz="4" w:space="0" w:color="auto"/>
              <w:right w:val="single" w:sz="4" w:space="0" w:color="auto"/>
            </w:tcBorders>
            <w:vAlign w:val="center"/>
          </w:tcPr>
          <w:p w14:paraId="0DA44EC4" w14:textId="77777777" w:rsidR="00423BDE" w:rsidRDefault="00423BDE" w:rsidP="006A5AF1">
            <w:pPr>
              <w:pStyle w:val="TAC"/>
            </w:pPr>
            <w:r>
              <w:t>707.5</w:t>
            </w:r>
          </w:p>
        </w:tc>
        <w:tc>
          <w:tcPr>
            <w:tcW w:w="964" w:type="dxa"/>
            <w:tcBorders>
              <w:top w:val="single" w:sz="4" w:space="0" w:color="auto"/>
              <w:left w:val="single" w:sz="4" w:space="0" w:color="auto"/>
              <w:right w:val="single" w:sz="4" w:space="0" w:color="auto"/>
            </w:tcBorders>
          </w:tcPr>
          <w:p w14:paraId="736E7C88" w14:textId="77777777" w:rsidR="00423BDE" w:rsidRDefault="00423BDE" w:rsidP="006A5AF1">
            <w:pPr>
              <w:pStyle w:val="TAC"/>
            </w:pPr>
            <w:r>
              <w:t>5</w:t>
            </w:r>
          </w:p>
        </w:tc>
        <w:tc>
          <w:tcPr>
            <w:tcW w:w="960" w:type="dxa"/>
            <w:tcBorders>
              <w:top w:val="single" w:sz="4" w:space="0" w:color="auto"/>
              <w:left w:val="single" w:sz="4" w:space="0" w:color="auto"/>
              <w:right w:val="single" w:sz="4" w:space="0" w:color="auto"/>
            </w:tcBorders>
          </w:tcPr>
          <w:p w14:paraId="70AC6A9C" w14:textId="77777777" w:rsidR="00423BDE" w:rsidRDefault="00423BDE" w:rsidP="006A5AF1">
            <w:pPr>
              <w:pStyle w:val="TAC"/>
            </w:pPr>
            <w:r>
              <w:t>25</w:t>
            </w:r>
          </w:p>
        </w:tc>
        <w:tc>
          <w:tcPr>
            <w:tcW w:w="960" w:type="dxa"/>
            <w:tcBorders>
              <w:top w:val="single" w:sz="4" w:space="0" w:color="auto"/>
              <w:left w:val="single" w:sz="4" w:space="0" w:color="auto"/>
              <w:right w:val="single" w:sz="4" w:space="0" w:color="auto"/>
            </w:tcBorders>
            <w:vAlign w:val="center"/>
          </w:tcPr>
          <w:p w14:paraId="2182D098" w14:textId="77777777" w:rsidR="00423BDE" w:rsidRDefault="00423BDE" w:rsidP="006A5AF1">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32891CAE" w14:textId="77777777" w:rsidR="00423BDE" w:rsidRDefault="00423BDE" w:rsidP="006A5AF1">
            <w:pPr>
              <w:pStyle w:val="TAC"/>
            </w:pPr>
            <w:r>
              <w:t>N/A</w:t>
            </w:r>
          </w:p>
        </w:tc>
        <w:tc>
          <w:tcPr>
            <w:tcW w:w="828" w:type="dxa"/>
            <w:tcBorders>
              <w:top w:val="single" w:sz="4" w:space="0" w:color="auto"/>
              <w:left w:val="single" w:sz="4" w:space="0" w:color="auto"/>
              <w:right w:val="single" w:sz="4" w:space="0" w:color="auto"/>
            </w:tcBorders>
          </w:tcPr>
          <w:p w14:paraId="511E014C" w14:textId="77777777" w:rsidR="00423BDE" w:rsidRDefault="00423BDE" w:rsidP="006A5AF1">
            <w:pPr>
              <w:pStyle w:val="TAC"/>
            </w:pPr>
            <w:r>
              <w:t>FDD</w:t>
            </w:r>
          </w:p>
        </w:tc>
        <w:tc>
          <w:tcPr>
            <w:tcW w:w="1057" w:type="dxa"/>
            <w:tcBorders>
              <w:top w:val="single" w:sz="4" w:space="0" w:color="auto"/>
              <w:left w:val="single" w:sz="4" w:space="0" w:color="auto"/>
              <w:right w:val="single" w:sz="4" w:space="0" w:color="auto"/>
            </w:tcBorders>
            <w:vAlign w:val="center"/>
          </w:tcPr>
          <w:p w14:paraId="0724A265" w14:textId="77777777" w:rsidR="00423BDE" w:rsidRDefault="00423BDE" w:rsidP="006A5AF1">
            <w:pPr>
              <w:pStyle w:val="TAC"/>
            </w:pPr>
            <w:r>
              <w:t>N/A</w:t>
            </w:r>
          </w:p>
        </w:tc>
      </w:tr>
      <w:tr w:rsidR="00423BDE" w14:paraId="055F92F3"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8D9094"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0F04D57" w14:textId="77777777" w:rsidR="00423BDE" w:rsidRDefault="00423BDE" w:rsidP="006A5AF1">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3DD3D8B3" w14:textId="77777777" w:rsidR="00423BDE" w:rsidRDefault="00423BDE" w:rsidP="006A5AF1">
            <w:pPr>
              <w:pStyle w:val="TAC"/>
            </w:pPr>
            <w:r>
              <w:t>3315</w:t>
            </w:r>
          </w:p>
        </w:tc>
        <w:tc>
          <w:tcPr>
            <w:tcW w:w="964" w:type="dxa"/>
            <w:tcBorders>
              <w:top w:val="single" w:sz="4" w:space="0" w:color="auto"/>
              <w:left w:val="single" w:sz="4" w:space="0" w:color="auto"/>
              <w:right w:val="single" w:sz="4" w:space="0" w:color="auto"/>
            </w:tcBorders>
          </w:tcPr>
          <w:p w14:paraId="032D198E" w14:textId="77777777" w:rsidR="00423BDE" w:rsidRDefault="00423BDE" w:rsidP="006A5AF1">
            <w:pPr>
              <w:pStyle w:val="TAC"/>
            </w:pPr>
            <w:r>
              <w:t>10</w:t>
            </w:r>
          </w:p>
        </w:tc>
        <w:tc>
          <w:tcPr>
            <w:tcW w:w="960" w:type="dxa"/>
            <w:tcBorders>
              <w:top w:val="single" w:sz="4" w:space="0" w:color="auto"/>
              <w:left w:val="single" w:sz="4" w:space="0" w:color="auto"/>
              <w:right w:val="single" w:sz="4" w:space="0" w:color="auto"/>
            </w:tcBorders>
          </w:tcPr>
          <w:p w14:paraId="743A1DD8" w14:textId="77777777" w:rsidR="00423BDE" w:rsidRDefault="00423BDE" w:rsidP="006A5AF1">
            <w:pPr>
              <w:pStyle w:val="TAC"/>
            </w:pPr>
            <w:r>
              <w:t>50</w:t>
            </w:r>
          </w:p>
        </w:tc>
        <w:tc>
          <w:tcPr>
            <w:tcW w:w="960" w:type="dxa"/>
            <w:tcBorders>
              <w:top w:val="single" w:sz="4" w:space="0" w:color="auto"/>
              <w:left w:val="single" w:sz="4" w:space="0" w:color="auto"/>
              <w:right w:val="single" w:sz="4" w:space="0" w:color="auto"/>
            </w:tcBorders>
            <w:vAlign w:val="center"/>
          </w:tcPr>
          <w:p w14:paraId="7497EFB0" w14:textId="77777777" w:rsidR="00423BDE" w:rsidRDefault="00423BDE" w:rsidP="006A5AF1">
            <w:pPr>
              <w:pStyle w:val="TAC"/>
            </w:pPr>
            <w:r>
              <w:t>3315</w:t>
            </w:r>
          </w:p>
        </w:tc>
        <w:tc>
          <w:tcPr>
            <w:tcW w:w="977" w:type="dxa"/>
            <w:tcBorders>
              <w:top w:val="single" w:sz="4" w:space="0" w:color="auto"/>
              <w:left w:val="single" w:sz="4" w:space="0" w:color="auto"/>
              <w:bottom w:val="single" w:sz="4" w:space="0" w:color="auto"/>
              <w:right w:val="single" w:sz="4" w:space="0" w:color="auto"/>
            </w:tcBorders>
          </w:tcPr>
          <w:p w14:paraId="03D32C66" w14:textId="77777777" w:rsidR="00423BDE" w:rsidRDefault="00423BDE" w:rsidP="006A5AF1">
            <w:pPr>
              <w:pStyle w:val="TAC"/>
            </w:pPr>
            <w:r>
              <w:t>16.0</w:t>
            </w:r>
          </w:p>
        </w:tc>
        <w:tc>
          <w:tcPr>
            <w:tcW w:w="828" w:type="dxa"/>
            <w:tcBorders>
              <w:top w:val="single" w:sz="4" w:space="0" w:color="auto"/>
              <w:left w:val="single" w:sz="4" w:space="0" w:color="auto"/>
              <w:right w:val="single" w:sz="4" w:space="0" w:color="auto"/>
            </w:tcBorders>
          </w:tcPr>
          <w:p w14:paraId="575B0977" w14:textId="77777777" w:rsidR="00423BDE" w:rsidRDefault="00423BDE" w:rsidP="006A5AF1">
            <w:pPr>
              <w:pStyle w:val="TAC"/>
            </w:pPr>
            <w:r>
              <w:t>TDD</w:t>
            </w:r>
          </w:p>
        </w:tc>
        <w:tc>
          <w:tcPr>
            <w:tcW w:w="1057" w:type="dxa"/>
            <w:tcBorders>
              <w:top w:val="single" w:sz="4" w:space="0" w:color="auto"/>
              <w:left w:val="single" w:sz="4" w:space="0" w:color="auto"/>
              <w:right w:val="single" w:sz="4" w:space="0" w:color="auto"/>
            </w:tcBorders>
            <w:vAlign w:val="center"/>
          </w:tcPr>
          <w:p w14:paraId="5A86EDD9" w14:textId="77777777" w:rsidR="00423BDE" w:rsidRDefault="00423BDE" w:rsidP="006A5AF1">
            <w:pPr>
              <w:pStyle w:val="TAC"/>
            </w:pPr>
            <w:r>
              <w:t>IMD3</w:t>
            </w:r>
            <w:r>
              <w:rPr>
                <w:vertAlign w:val="superscript"/>
              </w:rPr>
              <w:t>1,2</w:t>
            </w:r>
          </w:p>
        </w:tc>
      </w:tr>
      <w:tr w:rsidR="00423BDE" w14:paraId="703DFEE8"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E952415" w14:textId="77777777" w:rsidR="00423BDE" w:rsidRDefault="00423BDE" w:rsidP="006A5AF1">
            <w:pPr>
              <w:pStyle w:val="TAC"/>
              <w:rPr>
                <w:rFonts w:cs="Arial"/>
                <w:szCs w:val="22"/>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w:t>
            </w:r>
            <w:r>
              <w:rPr>
                <w:rFonts w:cs="Arial" w:hint="eastAsia"/>
                <w:bCs/>
                <w:lang w:val="en-US" w:eastAsia="zh-CN"/>
              </w:rPr>
              <w:t>-</w:t>
            </w:r>
            <w:r>
              <w:rPr>
                <w:rFonts w:cs="Arial"/>
                <w:bCs/>
                <w:lang w:val="en-US"/>
              </w:rPr>
              <w:t>n14-n66</w:t>
            </w:r>
          </w:p>
        </w:tc>
        <w:tc>
          <w:tcPr>
            <w:tcW w:w="1146" w:type="dxa"/>
            <w:tcBorders>
              <w:top w:val="single" w:sz="4" w:space="0" w:color="auto"/>
              <w:left w:val="single" w:sz="4" w:space="0" w:color="auto"/>
              <w:right w:val="single" w:sz="4" w:space="0" w:color="auto"/>
            </w:tcBorders>
            <w:vAlign w:val="center"/>
          </w:tcPr>
          <w:p w14:paraId="7A960F1E" w14:textId="77777777" w:rsidR="00423BDE" w:rsidRDefault="00423BDE" w:rsidP="006A5AF1">
            <w:pPr>
              <w:pStyle w:val="TAC"/>
            </w:pPr>
            <w:r>
              <w:rPr>
                <w:rFonts w:cs="Arial"/>
                <w:szCs w:val="18"/>
                <w:lang w:eastAsia="zh-CN"/>
              </w:rPr>
              <w:t>n</w:t>
            </w:r>
            <w:r>
              <w:rPr>
                <w:rFonts w:cs="Arial"/>
                <w:szCs w:val="18"/>
              </w:rPr>
              <w:t>2</w:t>
            </w:r>
          </w:p>
        </w:tc>
        <w:tc>
          <w:tcPr>
            <w:tcW w:w="960" w:type="dxa"/>
            <w:tcBorders>
              <w:top w:val="single" w:sz="4" w:space="0" w:color="auto"/>
              <w:left w:val="single" w:sz="4" w:space="0" w:color="auto"/>
              <w:right w:val="single" w:sz="4" w:space="0" w:color="auto"/>
            </w:tcBorders>
            <w:vAlign w:val="center"/>
          </w:tcPr>
          <w:p w14:paraId="69CEFBC4" w14:textId="77777777" w:rsidR="00423BDE" w:rsidRDefault="00423BDE" w:rsidP="006A5AF1">
            <w:pPr>
              <w:pStyle w:val="TAC"/>
            </w:pPr>
            <w:r>
              <w:rPr>
                <w:rFonts w:cs="Arial"/>
                <w:szCs w:val="18"/>
              </w:rPr>
              <w:t>1874</w:t>
            </w:r>
          </w:p>
        </w:tc>
        <w:tc>
          <w:tcPr>
            <w:tcW w:w="964" w:type="dxa"/>
            <w:tcBorders>
              <w:top w:val="single" w:sz="4" w:space="0" w:color="auto"/>
              <w:left w:val="single" w:sz="4" w:space="0" w:color="auto"/>
              <w:right w:val="single" w:sz="4" w:space="0" w:color="auto"/>
            </w:tcBorders>
            <w:vAlign w:val="center"/>
          </w:tcPr>
          <w:p w14:paraId="449D706F" w14:textId="77777777" w:rsidR="00423BDE" w:rsidRDefault="00423BDE" w:rsidP="006A5AF1">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66EF312E" w14:textId="77777777" w:rsidR="00423BDE" w:rsidRDefault="00423BDE" w:rsidP="006A5AF1">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013EB045" w14:textId="77777777" w:rsidR="00423BDE" w:rsidRDefault="00423BDE" w:rsidP="006A5AF1">
            <w:pPr>
              <w:pStyle w:val="TAC"/>
            </w:pPr>
            <w:r>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5CFCF286" w14:textId="77777777" w:rsidR="00423BDE" w:rsidRDefault="00423BDE" w:rsidP="006A5AF1">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6EF0E601" w14:textId="77777777" w:rsidR="00423BDE" w:rsidRDefault="00423BDE" w:rsidP="006A5AF1">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2AB4AC2D" w14:textId="77777777" w:rsidR="00423BDE" w:rsidRDefault="00423BDE" w:rsidP="006A5AF1">
            <w:pPr>
              <w:pStyle w:val="TAC"/>
            </w:pPr>
            <w:r>
              <w:rPr>
                <w:rFonts w:cs="Arial"/>
                <w:szCs w:val="18"/>
              </w:rPr>
              <w:t>N/A</w:t>
            </w:r>
          </w:p>
        </w:tc>
      </w:tr>
      <w:tr w:rsidR="00423BDE" w14:paraId="4CFC00E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68EBD7"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752C5DC3" w14:textId="77777777" w:rsidR="00423BDE" w:rsidRDefault="00423BDE" w:rsidP="006A5AF1">
            <w:pPr>
              <w:pStyle w:val="TAC"/>
            </w:pPr>
            <w:r>
              <w:rPr>
                <w:rFonts w:cs="Arial"/>
                <w:szCs w:val="18"/>
                <w:lang w:val="sv-SE"/>
              </w:rPr>
              <w:t>n</w:t>
            </w:r>
            <w:r>
              <w:rPr>
                <w:rFonts w:cs="Arial"/>
                <w:szCs w:val="18"/>
              </w:rPr>
              <w:t>14</w:t>
            </w:r>
          </w:p>
        </w:tc>
        <w:tc>
          <w:tcPr>
            <w:tcW w:w="960" w:type="dxa"/>
            <w:tcBorders>
              <w:top w:val="single" w:sz="4" w:space="0" w:color="auto"/>
              <w:left w:val="single" w:sz="4" w:space="0" w:color="auto"/>
              <w:right w:val="single" w:sz="4" w:space="0" w:color="auto"/>
            </w:tcBorders>
            <w:vAlign w:val="center"/>
          </w:tcPr>
          <w:p w14:paraId="4215E6B2" w14:textId="77777777" w:rsidR="00423BDE" w:rsidRDefault="00423BDE" w:rsidP="006A5AF1">
            <w:pPr>
              <w:pStyle w:val="TAC"/>
            </w:pPr>
            <w:r>
              <w:rPr>
                <w:rFonts w:cs="Arial"/>
                <w:szCs w:val="18"/>
              </w:rPr>
              <w:t>793</w:t>
            </w:r>
          </w:p>
        </w:tc>
        <w:tc>
          <w:tcPr>
            <w:tcW w:w="964" w:type="dxa"/>
            <w:tcBorders>
              <w:top w:val="single" w:sz="4" w:space="0" w:color="auto"/>
              <w:left w:val="single" w:sz="4" w:space="0" w:color="auto"/>
              <w:right w:val="single" w:sz="4" w:space="0" w:color="auto"/>
            </w:tcBorders>
            <w:vAlign w:val="center"/>
          </w:tcPr>
          <w:p w14:paraId="5D400105" w14:textId="77777777" w:rsidR="00423BDE" w:rsidRDefault="00423BDE" w:rsidP="006A5AF1">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7B740C28" w14:textId="77777777" w:rsidR="00423BDE" w:rsidRDefault="00423BDE" w:rsidP="006A5AF1">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2E035797" w14:textId="77777777" w:rsidR="00423BDE" w:rsidRDefault="00423BDE" w:rsidP="006A5AF1">
            <w:pPr>
              <w:pStyle w:val="TAC"/>
            </w:pPr>
            <w:r>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5143F579" w14:textId="77777777" w:rsidR="00423BDE" w:rsidRDefault="00423BDE" w:rsidP="006A5AF1">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372D16F2" w14:textId="77777777" w:rsidR="00423BDE" w:rsidRDefault="00423BDE" w:rsidP="006A5AF1">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57D622A5" w14:textId="77777777" w:rsidR="00423BDE" w:rsidRDefault="00423BDE" w:rsidP="006A5AF1">
            <w:pPr>
              <w:pStyle w:val="TAC"/>
            </w:pPr>
            <w:r>
              <w:rPr>
                <w:rFonts w:cs="Arial"/>
                <w:szCs w:val="18"/>
              </w:rPr>
              <w:t>N/A</w:t>
            </w:r>
          </w:p>
        </w:tc>
      </w:tr>
      <w:tr w:rsidR="00423BDE" w14:paraId="40A7129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BAE259"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6E8A6106" w14:textId="77777777" w:rsidR="00423BDE" w:rsidRDefault="00423BDE" w:rsidP="006A5AF1">
            <w:pPr>
              <w:pStyle w:val="TAC"/>
            </w:pPr>
            <w:r>
              <w:rPr>
                <w:rFonts w:cs="Arial"/>
                <w:szCs w:val="18"/>
              </w:rPr>
              <w:t>n66</w:t>
            </w:r>
          </w:p>
        </w:tc>
        <w:tc>
          <w:tcPr>
            <w:tcW w:w="960" w:type="dxa"/>
            <w:tcBorders>
              <w:top w:val="single" w:sz="4" w:space="0" w:color="auto"/>
              <w:left w:val="single" w:sz="4" w:space="0" w:color="auto"/>
              <w:right w:val="single" w:sz="4" w:space="0" w:color="auto"/>
            </w:tcBorders>
            <w:vAlign w:val="center"/>
          </w:tcPr>
          <w:p w14:paraId="4DB90436" w14:textId="77777777" w:rsidR="00423BDE" w:rsidRDefault="00423BDE" w:rsidP="006A5AF1">
            <w:pPr>
              <w:pStyle w:val="TAC"/>
            </w:pPr>
            <w:r>
              <w:rPr>
                <w:rFonts w:cs="Arial"/>
                <w:szCs w:val="18"/>
              </w:rPr>
              <w:t>1762</w:t>
            </w:r>
          </w:p>
        </w:tc>
        <w:tc>
          <w:tcPr>
            <w:tcW w:w="964" w:type="dxa"/>
            <w:tcBorders>
              <w:top w:val="single" w:sz="4" w:space="0" w:color="auto"/>
              <w:left w:val="single" w:sz="4" w:space="0" w:color="auto"/>
              <w:right w:val="single" w:sz="4" w:space="0" w:color="auto"/>
            </w:tcBorders>
            <w:vAlign w:val="center"/>
          </w:tcPr>
          <w:p w14:paraId="4DE36E26" w14:textId="77777777" w:rsidR="00423BDE" w:rsidRDefault="00423BDE" w:rsidP="006A5AF1">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29057C2D" w14:textId="77777777" w:rsidR="00423BDE" w:rsidRDefault="00423BDE" w:rsidP="006A5AF1">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5279920E" w14:textId="77777777" w:rsidR="00423BDE" w:rsidRDefault="00423BDE" w:rsidP="006A5AF1">
            <w:pPr>
              <w:pStyle w:val="TAC"/>
            </w:pPr>
            <w:r>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1CE4F669" w14:textId="77777777" w:rsidR="00423BDE" w:rsidRDefault="00423BDE" w:rsidP="006A5AF1">
            <w:pPr>
              <w:pStyle w:val="TAC"/>
            </w:pPr>
            <w:r>
              <w:rPr>
                <w:rFonts w:cs="Arial"/>
                <w:szCs w:val="18"/>
              </w:rPr>
              <w:t>7.6</w:t>
            </w:r>
          </w:p>
        </w:tc>
        <w:tc>
          <w:tcPr>
            <w:tcW w:w="828" w:type="dxa"/>
            <w:tcBorders>
              <w:top w:val="single" w:sz="4" w:space="0" w:color="auto"/>
              <w:left w:val="single" w:sz="4" w:space="0" w:color="auto"/>
              <w:right w:val="single" w:sz="4" w:space="0" w:color="auto"/>
            </w:tcBorders>
            <w:vAlign w:val="center"/>
          </w:tcPr>
          <w:p w14:paraId="16CDCD06" w14:textId="77777777" w:rsidR="00423BDE" w:rsidRDefault="00423BDE" w:rsidP="006A5AF1">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703F1F77" w14:textId="77777777" w:rsidR="00423BDE" w:rsidRDefault="00423BDE" w:rsidP="006A5AF1">
            <w:pPr>
              <w:pStyle w:val="TAC"/>
            </w:pPr>
            <w:r>
              <w:rPr>
                <w:rFonts w:cs="Arial"/>
                <w:szCs w:val="18"/>
              </w:rPr>
              <w:t>IMD4</w:t>
            </w:r>
          </w:p>
        </w:tc>
      </w:tr>
      <w:tr w:rsidR="00423BDE" w14:paraId="0A7C5B5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80F628"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42704B6D" w14:textId="77777777" w:rsidR="00423BDE" w:rsidRDefault="00423BDE" w:rsidP="006A5AF1">
            <w:pPr>
              <w:pStyle w:val="TAC"/>
            </w:pPr>
            <w:r>
              <w:rPr>
                <w:rFonts w:cs="Arial"/>
                <w:szCs w:val="18"/>
                <w:lang w:eastAsia="zh-CN"/>
              </w:rPr>
              <w:t>n</w:t>
            </w:r>
            <w:r>
              <w:rPr>
                <w:rFonts w:cs="Arial"/>
                <w:szCs w:val="18"/>
              </w:rPr>
              <w:t>2</w:t>
            </w:r>
          </w:p>
        </w:tc>
        <w:tc>
          <w:tcPr>
            <w:tcW w:w="960" w:type="dxa"/>
            <w:tcBorders>
              <w:top w:val="single" w:sz="4" w:space="0" w:color="auto"/>
              <w:left w:val="single" w:sz="4" w:space="0" w:color="auto"/>
              <w:right w:val="single" w:sz="4" w:space="0" w:color="auto"/>
            </w:tcBorders>
          </w:tcPr>
          <w:p w14:paraId="690A67D7" w14:textId="77777777" w:rsidR="00423BDE" w:rsidRDefault="00423BDE" w:rsidP="006A5AF1">
            <w:pPr>
              <w:pStyle w:val="TAC"/>
            </w:pPr>
            <w:r>
              <w:rPr>
                <w:rFonts w:cs="Arial"/>
                <w:szCs w:val="18"/>
                <w:lang w:eastAsia="ja-JP"/>
              </w:rPr>
              <w:t>1874</w:t>
            </w:r>
          </w:p>
        </w:tc>
        <w:tc>
          <w:tcPr>
            <w:tcW w:w="964" w:type="dxa"/>
            <w:tcBorders>
              <w:top w:val="single" w:sz="4" w:space="0" w:color="auto"/>
              <w:left w:val="single" w:sz="4" w:space="0" w:color="auto"/>
              <w:right w:val="single" w:sz="4" w:space="0" w:color="auto"/>
            </w:tcBorders>
          </w:tcPr>
          <w:p w14:paraId="4F3E9BBD" w14:textId="77777777" w:rsidR="00423BDE" w:rsidRDefault="00423BDE" w:rsidP="006A5AF1">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2FE98C6F" w14:textId="77777777" w:rsidR="00423BDE" w:rsidRDefault="00423BDE" w:rsidP="006A5AF1">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2DBD51F2" w14:textId="77777777" w:rsidR="00423BDE" w:rsidRDefault="00423BDE" w:rsidP="006A5AF1">
            <w:pPr>
              <w:pStyle w:val="TAC"/>
            </w:pPr>
            <w:r>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52FD7FAA" w14:textId="77777777" w:rsidR="00423BDE" w:rsidRDefault="00423BDE" w:rsidP="006A5AF1">
            <w:pPr>
              <w:pStyle w:val="TAC"/>
            </w:pPr>
            <w:r>
              <w:rPr>
                <w:rFonts w:cs="Arial"/>
                <w:szCs w:val="18"/>
              </w:rPr>
              <w:t>7.2</w:t>
            </w:r>
          </w:p>
        </w:tc>
        <w:tc>
          <w:tcPr>
            <w:tcW w:w="828" w:type="dxa"/>
            <w:tcBorders>
              <w:top w:val="single" w:sz="4" w:space="0" w:color="auto"/>
              <w:left w:val="single" w:sz="4" w:space="0" w:color="auto"/>
              <w:right w:val="single" w:sz="4" w:space="0" w:color="auto"/>
            </w:tcBorders>
          </w:tcPr>
          <w:p w14:paraId="621772EC" w14:textId="77777777" w:rsidR="00423BDE" w:rsidRDefault="00423BDE" w:rsidP="006A5AF1">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38A0C397" w14:textId="77777777" w:rsidR="00423BDE" w:rsidRDefault="00423BDE" w:rsidP="006A5AF1">
            <w:pPr>
              <w:pStyle w:val="TAC"/>
            </w:pPr>
            <w:r>
              <w:rPr>
                <w:rFonts w:cs="Arial"/>
                <w:szCs w:val="18"/>
              </w:rPr>
              <w:t>IMD4</w:t>
            </w:r>
          </w:p>
        </w:tc>
      </w:tr>
      <w:tr w:rsidR="00423BDE" w14:paraId="254FCC6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C9BAA7"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590A7787" w14:textId="77777777" w:rsidR="00423BDE" w:rsidRDefault="00423BDE" w:rsidP="006A5AF1">
            <w:pPr>
              <w:pStyle w:val="TAC"/>
            </w:pPr>
            <w:r>
              <w:rPr>
                <w:rFonts w:cs="Arial"/>
                <w:szCs w:val="18"/>
                <w:lang w:val="sv-SE"/>
              </w:rPr>
              <w:t>n</w:t>
            </w:r>
            <w:r>
              <w:rPr>
                <w:rFonts w:cs="Arial"/>
                <w:szCs w:val="18"/>
              </w:rPr>
              <w:t>14</w:t>
            </w:r>
          </w:p>
        </w:tc>
        <w:tc>
          <w:tcPr>
            <w:tcW w:w="960" w:type="dxa"/>
            <w:tcBorders>
              <w:top w:val="single" w:sz="4" w:space="0" w:color="auto"/>
              <w:left w:val="single" w:sz="4" w:space="0" w:color="auto"/>
              <w:right w:val="single" w:sz="4" w:space="0" w:color="auto"/>
            </w:tcBorders>
          </w:tcPr>
          <w:p w14:paraId="01984E3D" w14:textId="77777777" w:rsidR="00423BDE" w:rsidRDefault="00423BDE" w:rsidP="006A5AF1">
            <w:pPr>
              <w:pStyle w:val="TAC"/>
            </w:pPr>
            <w:r>
              <w:rPr>
                <w:rFonts w:cs="Arial"/>
                <w:szCs w:val="18"/>
                <w:lang w:eastAsia="ja-JP"/>
              </w:rPr>
              <w:t>793</w:t>
            </w:r>
          </w:p>
        </w:tc>
        <w:tc>
          <w:tcPr>
            <w:tcW w:w="964" w:type="dxa"/>
            <w:tcBorders>
              <w:top w:val="single" w:sz="4" w:space="0" w:color="auto"/>
              <w:left w:val="single" w:sz="4" w:space="0" w:color="auto"/>
              <w:right w:val="single" w:sz="4" w:space="0" w:color="auto"/>
            </w:tcBorders>
          </w:tcPr>
          <w:p w14:paraId="4AFE259E" w14:textId="77777777" w:rsidR="00423BDE" w:rsidRDefault="00423BDE" w:rsidP="006A5AF1">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12F605BB" w14:textId="77777777" w:rsidR="00423BDE" w:rsidRDefault="00423BDE" w:rsidP="006A5AF1">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03468205" w14:textId="77777777" w:rsidR="00423BDE" w:rsidRDefault="00423BDE" w:rsidP="006A5AF1">
            <w:pPr>
              <w:pStyle w:val="TAC"/>
            </w:pPr>
            <w:r>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42F6BE4D" w14:textId="77777777" w:rsidR="00423BDE" w:rsidRDefault="00423BDE" w:rsidP="006A5AF1">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0EEF6A91" w14:textId="77777777" w:rsidR="00423BDE" w:rsidRDefault="00423BDE" w:rsidP="006A5AF1">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11D7F7F2" w14:textId="77777777" w:rsidR="00423BDE" w:rsidRDefault="00423BDE" w:rsidP="006A5AF1">
            <w:pPr>
              <w:pStyle w:val="TAC"/>
            </w:pPr>
            <w:r>
              <w:rPr>
                <w:rFonts w:cs="Arial"/>
                <w:szCs w:val="18"/>
              </w:rPr>
              <w:t>N/A</w:t>
            </w:r>
          </w:p>
        </w:tc>
      </w:tr>
      <w:tr w:rsidR="00423BDE" w14:paraId="54B68D2C"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160EB21"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7E28F972" w14:textId="77777777" w:rsidR="00423BDE" w:rsidRDefault="00423BDE" w:rsidP="006A5AF1">
            <w:pPr>
              <w:pStyle w:val="TAC"/>
            </w:pPr>
            <w:r>
              <w:rPr>
                <w:rFonts w:cs="Arial"/>
                <w:szCs w:val="18"/>
              </w:rPr>
              <w:t>n66</w:t>
            </w:r>
          </w:p>
        </w:tc>
        <w:tc>
          <w:tcPr>
            <w:tcW w:w="960" w:type="dxa"/>
            <w:tcBorders>
              <w:top w:val="single" w:sz="4" w:space="0" w:color="auto"/>
              <w:left w:val="single" w:sz="4" w:space="0" w:color="auto"/>
              <w:right w:val="single" w:sz="4" w:space="0" w:color="auto"/>
            </w:tcBorders>
          </w:tcPr>
          <w:p w14:paraId="04F68DEB" w14:textId="77777777" w:rsidR="00423BDE" w:rsidRDefault="00423BDE" w:rsidP="006A5AF1">
            <w:pPr>
              <w:pStyle w:val="TAC"/>
            </w:pPr>
            <w:r>
              <w:rPr>
                <w:rFonts w:cs="Arial"/>
                <w:szCs w:val="18"/>
                <w:lang w:eastAsia="ja-JP"/>
              </w:rPr>
              <w:t>1770</w:t>
            </w:r>
          </w:p>
        </w:tc>
        <w:tc>
          <w:tcPr>
            <w:tcW w:w="964" w:type="dxa"/>
            <w:tcBorders>
              <w:top w:val="single" w:sz="4" w:space="0" w:color="auto"/>
              <w:left w:val="single" w:sz="4" w:space="0" w:color="auto"/>
              <w:right w:val="single" w:sz="4" w:space="0" w:color="auto"/>
            </w:tcBorders>
          </w:tcPr>
          <w:p w14:paraId="01AF26FF" w14:textId="77777777" w:rsidR="00423BDE" w:rsidRDefault="00423BDE" w:rsidP="006A5AF1">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3777C813" w14:textId="77777777" w:rsidR="00423BDE" w:rsidRDefault="00423BDE" w:rsidP="006A5AF1">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094346AB" w14:textId="77777777" w:rsidR="00423BDE" w:rsidRDefault="00423BDE" w:rsidP="006A5AF1">
            <w:pPr>
              <w:pStyle w:val="TAC"/>
            </w:pPr>
            <w:r>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74FAB65B" w14:textId="77777777" w:rsidR="00423BDE" w:rsidRDefault="00423BDE" w:rsidP="006A5AF1">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5132AFA7" w14:textId="77777777" w:rsidR="00423BDE" w:rsidRDefault="00423BDE" w:rsidP="006A5AF1">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20897768" w14:textId="77777777" w:rsidR="00423BDE" w:rsidRDefault="00423BDE" w:rsidP="006A5AF1">
            <w:pPr>
              <w:pStyle w:val="TAC"/>
            </w:pPr>
            <w:r>
              <w:rPr>
                <w:rFonts w:cs="Arial"/>
                <w:szCs w:val="18"/>
              </w:rPr>
              <w:t>N/A</w:t>
            </w:r>
          </w:p>
        </w:tc>
      </w:tr>
      <w:tr w:rsidR="00423BDE" w14:paraId="49188FA3"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52BA41" w14:textId="77777777" w:rsidR="00423BDE" w:rsidRDefault="00423BDE" w:rsidP="006A5AF1">
            <w:pPr>
              <w:pStyle w:val="TAC"/>
              <w:rPr>
                <w:rFonts w:cs="Arial"/>
                <w:bCs/>
                <w:lang w:val="en-US" w:eastAsia="zh-CN"/>
              </w:rPr>
            </w:pPr>
            <w:r>
              <w:rPr>
                <w:rFonts w:cs="Arial"/>
                <w:szCs w:val="22"/>
                <w:lang w:val="en-US" w:eastAsia="zh-CN"/>
              </w:rPr>
              <w:t>CA_n2-n14-n77</w:t>
            </w:r>
          </w:p>
        </w:tc>
        <w:tc>
          <w:tcPr>
            <w:tcW w:w="1146" w:type="dxa"/>
            <w:tcBorders>
              <w:top w:val="single" w:sz="4" w:space="0" w:color="auto"/>
              <w:left w:val="single" w:sz="4" w:space="0" w:color="auto"/>
              <w:right w:val="single" w:sz="4" w:space="0" w:color="auto"/>
            </w:tcBorders>
            <w:vAlign w:val="center"/>
          </w:tcPr>
          <w:p w14:paraId="52C057AF" w14:textId="77777777" w:rsidR="00423BDE" w:rsidRDefault="00423BDE" w:rsidP="006A5AF1">
            <w:pPr>
              <w:pStyle w:val="TAC"/>
            </w:pPr>
            <w:r>
              <w:t>n2</w:t>
            </w:r>
          </w:p>
        </w:tc>
        <w:tc>
          <w:tcPr>
            <w:tcW w:w="960" w:type="dxa"/>
            <w:tcBorders>
              <w:top w:val="single" w:sz="4" w:space="0" w:color="auto"/>
              <w:left w:val="single" w:sz="4" w:space="0" w:color="auto"/>
              <w:right w:val="single" w:sz="4" w:space="0" w:color="auto"/>
            </w:tcBorders>
            <w:vAlign w:val="center"/>
          </w:tcPr>
          <w:p w14:paraId="37F0A905" w14:textId="77777777" w:rsidR="00423BDE" w:rsidRDefault="00423BDE" w:rsidP="006A5AF1">
            <w:pPr>
              <w:pStyle w:val="TAC"/>
            </w:pPr>
            <w:r>
              <w:t>1874</w:t>
            </w:r>
          </w:p>
        </w:tc>
        <w:tc>
          <w:tcPr>
            <w:tcW w:w="964" w:type="dxa"/>
            <w:tcBorders>
              <w:top w:val="single" w:sz="4" w:space="0" w:color="auto"/>
              <w:left w:val="single" w:sz="4" w:space="0" w:color="auto"/>
              <w:right w:val="single" w:sz="4" w:space="0" w:color="auto"/>
            </w:tcBorders>
          </w:tcPr>
          <w:p w14:paraId="2690F37E" w14:textId="77777777" w:rsidR="00423BDE" w:rsidRDefault="00423BDE" w:rsidP="006A5AF1">
            <w:pPr>
              <w:pStyle w:val="TAC"/>
            </w:pPr>
            <w:r>
              <w:t>5</w:t>
            </w:r>
          </w:p>
        </w:tc>
        <w:tc>
          <w:tcPr>
            <w:tcW w:w="960" w:type="dxa"/>
            <w:tcBorders>
              <w:top w:val="single" w:sz="4" w:space="0" w:color="auto"/>
              <w:left w:val="single" w:sz="4" w:space="0" w:color="auto"/>
              <w:right w:val="single" w:sz="4" w:space="0" w:color="auto"/>
            </w:tcBorders>
          </w:tcPr>
          <w:p w14:paraId="21D9F7FA" w14:textId="77777777" w:rsidR="00423BDE" w:rsidRDefault="00423BDE" w:rsidP="006A5AF1">
            <w:pPr>
              <w:pStyle w:val="TAC"/>
            </w:pPr>
            <w:r>
              <w:t>25</w:t>
            </w:r>
          </w:p>
        </w:tc>
        <w:tc>
          <w:tcPr>
            <w:tcW w:w="960" w:type="dxa"/>
            <w:tcBorders>
              <w:top w:val="single" w:sz="4" w:space="0" w:color="auto"/>
              <w:left w:val="single" w:sz="4" w:space="0" w:color="auto"/>
              <w:right w:val="single" w:sz="4" w:space="0" w:color="auto"/>
            </w:tcBorders>
            <w:vAlign w:val="center"/>
          </w:tcPr>
          <w:p w14:paraId="420AE512" w14:textId="77777777" w:rsidR="00423BDE" w:rsidRDefault="00423BDE" w:rsidP="006A5AF1">
            <w:pPr>
              <w:pStyle w:val="TAC"/>
            </w:pPr>
            <w:r>
              <w:t>1954</w:t>
            </w:r>
          </w:p>
        </w:tc>
        <w:tc>
          <w:tcPr>
            <w:tcW w:w="977" w:type="dxa"/>
            <w:tcBorders>
              <w:top w:val="single" w:sz="4" w:space="0" w:color="auto"/>
              <w:left w:val="single" w:sz="4" w:space="0" w:color="auto"/>
              <w:bottom w:val="single" w:sz="4" w:space="0" w:color="auto"/>
              <w:right w:val="single" w:sz="4" w:space="0" w:color="auto"/>
            </w:tcBorders>
          </w:tcPr>
          <w:p w14:paraId="3702C6AC" w14:textId="77777777" w:rsidR="00423BDE" w:rsidRDefault="00423BDE" w:rsidP="006A5AF1">
            <w:pPr>
              <w:pStyle w:val="TAC"/>
            </w:pPr>
            <w:r>
              <w:t>16.5</w:t>
            </w:r>
          </w:p>
        </w:tc>
        <w:tc>
          <w:tcPr>
            <w:tcW w:w="828" w:type="dxa"/>
            <w:tcBorders>
              <w:top w:val="single" w:sz="4" w:space="0" w:color="auto"/>
              <w:left w:val="single" w:sz="4" w:space="0" w:color="auto"/>
              <w:right w:val="single" w:sz="4" w:space="0" w:color="auto"/>
            </w:tcBorders>
          </w:tcPr>
          <w:p w14:paraId="008C73E1" w14:textId="77777777" w:rsidR="00423BDE" w:rsidRDefault="00423BDE" w:rsidP="006A5AF1">
            <w:pPr>
              <w:pStyle w:val="TAC"/>
            </w:pPr>
            <w:r>
              <w:t>FDD</w:t>
            </w:r>
          </w:p>
        </w:tc>
        <w:tc>
          <w:tcPr>
            <w:tcW w:w="1057" w:type="dxa"/>
            <w:tcBorders>
              <w:top w:val="single" w:sz="4" w:space="0" w:color="auto"/>
              <w:left w:val="single" w:sz="4" w:space="0" w:color="auto"/>
              <w:right w:val="single" w:sz="4" w:space="0" w:color="auto"/>
            </w:tcBorders>
            <w:vAlign w:val="center"/>
          </w:tcPr>
          <w:p w14:paraId="2746257A" w14:textId="77777777" w:rsidR="00423BDE" w:rsidRDefault="00423BDE" w:rsidP="006A5AF1">
            <w:pPr>
              <w:pStyle w:val="TAC"/>
            </w:pPr>
            <w:r>
              <w:t>IMD3</w:t>
            </w:r>
          </w:p>
        </w:tc>
      </w:tr>
      <w:tr w:rsidR="00423BDE" w14:paraId="7B6468A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E4B4F25"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A282864" w14:textId="77777777" w:rsidR="00423BDE" w:rsidRDefault="00423BDE" w:rsidP="006A5AF1">
            <w:pPr>
              <w:pStyle w:val="TAC"/>
            </w:pPr>
            <w:r>
              <w:t>n14</w:t>
            </w:r>
          </w:p>
        </w:tc>
        <w:tc>
          <w:tcPr>
            <w:tcW w:w="960" w:type="dxa"/>
            <w:tcBorders>
              <w:top w:val="single" w:sz="4" w:space="0" w:color="auto"/>
              <w:left w:val="single" w:sz="4" w:space="0" w:color="auto"/>
              <w:right w:val="single" w:sz="4" w:space="0" w:color="auto"/>
            </w:tcBorders>
            <w:vAlign w:val="center"/>
          </w:tcPr>
          <w:p w14:paraId="31A25806" w14:textId="77777777" w:rsidR="00423BDE" w:rsidRDefault="00423BDE" w:rsidP="006A5AF1">
            <w:pPr>
              <w:pStyle w:val="TAC"/>
            </w:pPr>
            <w:r>
              <w:t>793</w:t>
            </w:r>
          </w:p>
        </w:tc>
        <w:tc>
          <w:tcPr>
            <w:tcW w:w="964" w:type="dxa"/>
            <w:tcBorders>
              <w:top w:val="single" w:sz="4" w:space="0" w:color="auto"/>
              <w:left w:val="single" w:sz="4" w:space="0" w:color="auto"/>
              <w:right w:val="single" w:sz="4" w:space="0" w:color="auto"/>
            </w:tcBorders>
          </w:tcPr>
          <w:p w14:paraId="3C17B3E6" w14:textId="77777777" w:rsidR="00423BDE" w:rsidRDefault="00423BDE" w:rsidP="006A5AF1">
            <w:pPr>
              <w:pStyle w:val="TAC"/>
            </w:pPr>
            <w:r>
              <w:t>5</w:t>
            </w:r>
          </w:p>
        </w:tc>
        <w:tc>
          <w:tcPr>
            <w:tcW w:w="960" w:type="dxa"/>
            <w:tcBorders>
              <w:top w:val="single" w:sz="4" w:space="0" w:color="auto"/>
              <w:left w:val="single" w:sz="4" w:space="0" w:color="auto"/>
              <w:right w:val="single" w:sz="4" w:space="0" w:color="auto"/>
            </w:tcBorders>
          </w:tcPr>
          <w:p w14:paraId="745D5099" w14:textId="77777777" w:rsidR="00423BDE" w:rsidRDefault="00423BDE" w:rsidP="006A5AF1">
            <w:pPr>
              <w:pStyle w:val="TAC"/>
            </w:pPr>
            <w:r>
              <w:t>25</w:t>
            </w:r>
          </w:p>
        </w:tc>
        <w:tc>
          <w:tcPr>
            <w:tcW w:w="960" w:type="dxa"/>
            <w:tcBorders>
              <w:top w:val="single" w:sz="4" w:space="0" w:color="auto"/>
              <w:left w:val="single" w:sz="4" w:space="0" w:color="auto"/>
              <w:right w:val="single" w:sz="4" w:space="0" w:color="auto"/>
            </w:tcBorders>
            <w:vAlign w:val="center"/>
          </w:tcPr>
          <w:p w14:paraId="3AE9F9D0" w14:textId="77777777" w:rsidR="00423BDE" w:rsidRDefault="00423BDE" w:rsidP="006A5AF1">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3D2180B2" w14:textId="77777777" w:rsidR="00423BDE" w:rsidRDefault="00423BDE" w:rsidP="006A5AF1">
            <w:pPr>
              <w:pStyle w:val="TAC"/>
            </w:pPr>
            <w:r>
              <w:t>N/A</w:t>
            </w:r>
          </w:p>
        </w:tc>
        <w:tc>
          <w:tcPr>
            <w:tcW w:w="828" w:type="dxa"/>
            <w:tcBorders>
              <w:top w:val="single" w:sz="4" w:space="0" w:color="auto"/>
              <w:left w:val="single" w:sz="4" w:space="0" w:color="auto"/>
              <w:right w:val="single" w:sz="4" w:space="0" w:color="auto"/>
            </w:tcBorders>
          </w:tcPr>
          <w:p w14:paraId="4953083A" w14:textId="77777777" w:rsidR="00423BDE" w:rsidRDefault="00423BDE" w:rsidP="006A5AF1">
            <w:pPr>
              <w:pStyle w:val="TAC"/>
            </w:pPr>
            <w:r>
              <w:t>FDD</w:t>
            </w:r>
          </w:p>
        </w:tc>
        <w:tc>
          <w:tcPr>
            <w:tcW w:w="1057" w:type="dxa"/>
            <w:tcBorders>
              <w:top w:val="single" w:sz="4" w:space="0" w:color="auto"/>
              <w:left w:val="single" w:sz="4" w:space="0" w:color="auto"/>
              <w:right w:val="single" w:sz="4" w:space="0" w:color="auto"/>
            </w:tcBorders>
            <w:vAlign w:val="center"/>
          </w:tcPr>
          <w:p w14:paraId="116F7190" w14:textId="77777777" w:rsidR="00423BDE" w:rsidRDefault="00423BDE" w:rsidP="006A5AF1">
            <w:pPr>
              <w:pStyle w:val="TAC"/>
            </w:pPr>
            <w:r>
              <w:t>N/A</w:t>
            </w:r>
          </w:p>
        </w:tc>
      </w:tr>
      <w:tr w:rsidR="00423BDE" w14:paraId="1FB9D81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60F58C8"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5CDDE94" w14:textId="77777777" w:rsidR="00423BDE" w:rsidRDefault="00423BDE" w:rsidP="006A5AF1">
            <w:pPr>
              <w:pStyle w:val="TAC"/>
            </w:pPr>
            <w:r>
              <w:t>n77</w:t>
            </w:r>
          </w:p>
        </w:tc>
        <w:tc>
          <w:tcPr>
            <w:tcW w:w="960" w:type="dxa"/>
            <w:tcBorders>
              <w:top w:val="single" w:sz="4" w:space="0" w:color="auto"/>
              <w:left w:val="single" w:sz="4" w:space="0" w:color="auto"/>
              <w:right w:val="single" w:sz="4" w:space="0" w:color="auto"/>
            </w:tcBorders>
            <w:vAlign w:val="center"/>
          </w:tcPr>
          <w:p w14:paraId="65E09926" w14:textId="77777777" w:rsidR="00423BDE" w:rsidRDefault="00423BDE" w:rsidP="006A5AF1">
            <w:pPr>
              <w:pStyle w:val="TAC"/>
            </w:pPr>
            <w:r>
              <w:t>3540</w:t>
            </w:r>
          </w:p>
        </w:tc>
        <w:tc>
          <w:tcPr>
            <w:tcW w:w="964" w:type="dxa"/>
            <w:tcBorders>
              <w:top w:val="single" w:sz="4" w:space="0" w:color="auto"/>
              <w:left w:val="single" w:sz="4" w:space="0" w:color="auto"/>
              <w:right w:val="single" w:sz="4" w:space="0" w:color="auto"/>
            </w:tcBorders>
          </w:tcPr>
          <w:p w14:paraId="74602849" w14:textId="77777777" w:rsidR="00423BDE" w:rsidRDefault="00423BDE" w:rsidP="006A5AF1">
            <w:pPr>
              <w:pStyle w:val="TAC"/>
            </w:pPr>
            <w:r>
              <w:t>10</w:t>
            </w:r>
          </w:p>
        </w:tc>
        <w:tc>
          <w:tcPr>
            <w:tcW w:w="960" w:type="dxa"/>
            <w:tcBorders>
              <w:top w:val="single" w:sz="4" w:space="0" w:color="auto"/>
              <w:left w:val="single" w:sz="4" w:space="0" w:color="auto"/>
              <w:right w:val="single" w:sz="4" w:space="0" w:color="auto"/>
            </w:tcBorders>
          </w:tcPr>
          <w:p w14:paraId="27F65E6C" w14:textId="77777777" w:rsidR="00423BDE" w:rsidRDefault="00423BDE" w:rsidP="006A5AF1">
            <w:pPr>
              <w:pStyle w:val="TAC"/>
            </w:pPr>
            <w:r>
              <w:t>50</w:t>
            </w:r>
          </w:p>
        </w:tc>
        <w:tc>
          <w:tcPr>
            <w:tcW w:w="960" w:type="dxa"/>
            <w:tcBorders>
              <w:top w:val="single" w:sz="4" w:space="0" w:color="auto"/>
              <w:left w:val="single" w:sz="4" w:space="0" w:color="auto"/>
              <w:right w:val="single" w:sz="4" w:space="0" w:color="auto"/>
            </w:tcBorders>
            <w:vAlign w:val="center"/>
          </w:tcPr>
          <w:p w14:paraId="31913046" w14:textId="77777777" w:rsidR="00423BDE" w:rsidRDefault="00423BDE" w:rsidP="006A5AF1">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29F5BB82" w14:textId="77777777" w:rsidR="00423BDE" w:rsidRDefault="00423BDE" w:rsidP="006A5AF1">
            <w:pPr>
              <w:pStyle w:val="TAC"/>
            </w:pPr>
            <w:r>
              <w:t>N/A</w:t>
            </w:r>
          </w:p>
        </w:tc>
        <w:tc>
          <w:tcPr>
            <w:tcW w:w="828" w:type="dxa"/>
            <w:tcBorders>
              <w:top w:val="single" w:sz="4" w:space="0" w:color="auto"/>
              <w:left w:val="single" w:sz="4" w:space="0" w:color="auto"/>
              <w:right w:val="single" w:sz="4" w:space="0" w:color="auto"/>
            </w:tcBorders>
          </w:tcPr>
          <w:p w14:paraId="5327280B" w14:textId="77777777" w:rsidR="00423BDE" w:rsidRDefault="00423BDE" w:rsidP="006A5AF1">
            <w:pPr>
              <w:pStyle w:val="TAC"/>
            </w:pPr>
            <w:r>
              <w:t>TDD</w:t>
            </w:r>
          </w:p>
        </w:tc>
        <w:tc>
          <w:tcPr>
            <w:tcW w:w="1057" w:type="dxa"/>
            <w:tcBorders>
              <w:top w:val="single" w:sz="4" w:space="0" w:color="auto"/>
              <w:left w:val="single" w:sz="4" w:space="0" w:color="auto"/>
              <w:right w:val="single" w:sz="4" w:space="0" w:color="auto"/>
            </w:tcBorders>
            <w:vAlign w:val="center"/>
          </w:tcPr>
          <w:p w14:paraId="20380238" w14:textId="77777777" w:rsidR="00423BDE" w:rsidRDefault="00423BDE" w:rsidP="006A5AF1">
            <w:pPr>
              <w:pStyle w:val="TAC"/>
            </w:pPr>
            <w:r>
              <w:t>N/A</w:t>
            </w:r>
          </w:p>
        </w:tc>
      </w:tr>
      <w:tr w:rsidR="00423BDE" w14:paraId="083A914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7A4AC19"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36B1393" w14:textId="77777777" w:rsidR="00423BDE" w:rsidRDefault="00423BDE" w:rsidP="006A5AF1">
            <w:pPr>
              <w:pStyle w:val="TAC"/>
            </w:pPr>
            <w:r>
              <w:t>n2</w:t>
            </w:r>
          </w:p>
        </w:tc>
        <w:tc>
          <w:tcPr>
            <w:tcW w:w="960" w:type="dxa"/>
            <w:tcBorders>
              <w:top w:val="single" w:sz="4" w:space="0" w:color="auto"/>
              <w:left w:val="single" w:sz="4" w:space="0" w:color="auto"/>
              <w:right w:val="single" w:sz="4" w:space="0" w:color="auto"/>
            </w:tcBorders>
            <w:vAlign w:val="center"/>
          </w:tcPr>
          <w:p w14:paraId="7DDAB5BB" w14:textId="77777777" w:rsidR="00423BDE" w:rsidRDefault="00423BDE" w:rsidP="006A5AF1">
            <w:pPr>
              <w:pStyle w:val="TAC"/>
            </w:pPr>
            <w:r>
              <w:t>1880</w:t>
            </w:r>
          </w:p>
        </w:tc>
        <w:tc>
          <w:tcPr>
            <w:tcW w:w="964" w:type="dxa"/>
            <w:tcBorders>
              <w:top w:val="single" w:sz="4" w:space="0" w:color="auto"/>
              <w:left w:val="single" w:sz="4" w:space="0" w:color="auto"/>
              <w:right w:val="single" w:sz="4" w:space="0" w:color="auto"/>
            </w:tcBorders>
          </w:tcPr>
          <w:p w14:paraId="4A7AC423" w14:textId="77777777" w:rsidR="00423BDE" w:rsidRDefault="00423BDE" w:rsidP="006A5AF1">
            <w:pPr>
              <w:pStyle w:val="TAC"/>
            </w:pPr>
            <w:r>
              <w:t>5</w:t>
            </w:r>
          </w:p>
        </w:tc>
        <w:tc>
          <w:tcPr>
            <w:tcW w:w="960" w:type="dxa"/>
            <w:tcBorders>
              <w:top w:val="single" w:sz="4" w:space="0" w:color="auto"/>
              <w:left w:val="single" w:sz="4" w:space="0" w:color="auto"/>
              <w:right w:val="single" w:sz="4" w:space="0" w:color="auto"/>
            </w:tcBorders>
          </w:tcPr>
          <w:p w14:paraId="62C360A2" w14:textId="77777777" w:rsidR="00423BDE" w:rsidRDefault="00423BDE" w:rsidP="006A5AF1">
            <w:pPr>
              <w:pStyle w:val="TAC"/>
            </w:pPr>
            <w:r>
              <w:t>25</w:t>
            </w:r>
          </w:p>
        </w:tc>
        <w:tc>
          <w:tcPr>
            <w:tcW w:w="960" w:type="dxa"/>
            <w:tcBorders>
              <w:top w:val="single" w:sz="4" w:space="0" w:color="auto"/>
              <w:left w:val="single" w:sz="4" w:space="0" w:color="auto"/>
              <w:right w:val="single" w:sz="4" w:space="0" w:color="auto"/>
            </w:tcBorders>
            <w:vAlign w:val="center"/>
          </w:tcPr>
          <w:p w14:paraId="7C5F1298" w14:textId="77777777" w:rsidR="00423BDE" w:rsidRDefault="00423BDE" w:rsidP="006A5AF1">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66595910" w14:textId="77777777" w:rsidR="00423BDE" w:rsidRDefault="00423BDE" w:rsidP="006A5AF1">
            <w:pPr>
              <w:pStyle w:val="TAC"/>
            </w:pPr>
            <w:r>
              <w:t>N/A</w:t>
            </w:r>
          </w:p>
        </w:tc>
        <w:tc>
          <w:tcPr>
            <w:tcW w:w="828" w:type="dxa"/>
            <w:tcBorders>
              <w:top w:val="single" w:sz="4" w:space="0" w:color="auto"/>
              <w:left w:val="single" w:sz="4" w:space="0" w:color="auto"/>
              <w:right w:val="single" w:sz="4" w:space="0" w:color="auto"/>
            </w:tcBorders>
          </w:tcPr>
          <w:p w14:paraId="0CBAA0CB" w14:textId="77777777" w:rsidR="00423BDE" w:rsidRDefault="00423BDE" w:rsidP="006A5AF1">
            <w:pPr>
              <w:pStyle w:val="TAC"/>
            </w:pPr>
            <w:r>
              <w:t>FDD</w:t>
            </w:r>
          </w:p>
        </w:tc>
        <w:tc>
          <w:tcPr>
            <w:tcW w:w="1057" w:type="dxa"/>
            <w:tcBorders>
              <w:top w:val="single" w:sz="4" w:space="0" w:color="auto"/>
              <w:left w:val="single" w:sz="4" w:space="0" w:color="auto"/>
              <w:right w:val="single" w:sz="4" w:space="0" w:color="auto"/>
            </w:tcBorders>
            <w:vAlign w:val="center"/>
          </w:tcPr>
          <w:p w14:paraId="6EB74763" w14:textId="77777777" w:rsidR="00423BDE" w:rsidRDefault="00423BDE" w:rsidP="006A5AF1">
            <w:pPr>
              <w:pStyle w:val="TAC"/>
            </w:pPr>
            <w:r>
              <w:t>N/A</w:t>
            </w:r>
          </w:p>
        </w:tc>
      </w:tr>
      <w:tr w:rsidR="00423BDE" w14:paraId="6DCFB78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9E45BC9"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8A205AF" w14:textId="77777777" w:rsidR="00423BDE" w:rsidRDefault="00423BDE" w:rsidP="006A5AF1">
            <w:pPr>
              <w:pStyle w:val="TAC"/>
            </w:pPr>
            <w:r>
              <w:t>n14</w:t>
            </w:r>
          </w:p>
        </w:tc>
        <w:tc>
          <w:tcPr>
            <w:tcW w:w="960" w:type="dxa"/>
            <w:tcBorders>
              <w:top w:val="single" w:sz="4" w:space="0" w:color="auto"/>
              <w:left w:val="single" w:sz="4" w:space="0" w:color="auto"/>
              <w:right w:val="single" w:sz="4" w:space="0" w:color="auto"/>
            </w:tcBorders>
            <w:vAlign w:val="center"/>
          </w:tcPr>
          <w:p w14:paraId="5AC0F858" w14:textId="77777777" w:rsidR="00423BDE" w:rsidRDefault="00423BDE" w:rsidP="006A5AF1">
            <w:pPr>
              <w:pStyle w:val="TAC"/>
            </w:pPr>
            <w:r>
              <w:t>793</w:t>
            </w:r>
          </w:p>
        </w:tc>
        <w:tc>
          <w:tcPr>
            <w:tcW w:w="964" w:type="dxa"/>
            <w:tcBorders>
              <w:top w:val="single" w:sz="4" w:space="0" w:color="auto"/>
              <w:left w:val="single" w:sz="4" w:space="0" w:color="auto"/>
              <w:right w:val="single" w:sz="4" w:space="0" w:color="auto"/>
            </w:tcBorders>
          </w:tcPr>
          <w:p w14:paraId="380425C8" w14:textId="77777777" w:rsidR="00423BDE" w:rsidRDefault="00423BDE" w:rsidP="006A5AF1">
            <w:pPr>
              <w:pStyle w:val="TAC"/>
            </w:pPr>
            <w:r>
              <w:t>5</w:t>
            </w:r>
          </w:p>
        </w:tc>
        <w:tc>
          <w:tcPr>
            <w:tcW w:w="960" w:type="dxa"/>
            <w:tcBorders>
              <w:top w:val="single" w:sz="4" w:space="0" w:color="auto"/>
              <w:left w:val="single" w:sz="4" w:space="0" w:color="auto"/>
              <w:right w:val="single" w:sz="4" w:space="0" w:color="auto"/>
            </w:tcBorders>
          </w:tcPr>
          <w:p w14:paraId="122A2D05" w14:textId="77777777" w:rsidR="00423BDE" w:rsidRDefault="00423BDE" w:rsidP="006A5AF1">
            <w:pPr>
              <w:pStyle w:val="TAC"/>
            </w:pPr>
            <w:r>
              <w:t>25</w:t>
            </w:r>
          </w:p>
        </w:tc>
        <w:tc>
          <w:tcPr>
            <w:tcW w:w="960" w:type="dxa"/>
            <w:tcBorders>
              <w:top w:val="single" w:sz="4" w:space="0" w:color="auto"/>
              <w:left w:val="single" w:sz="4" w:space="0" w:color="auto"/>
              <w:right w:val="single" w:sz="4" w:space="0" w:color="auto"/>
            </w:tcBorders>
            <w:vAlign w:val="center"/>
          </w:tcPr>
          <w:p w14:paraId="770DD79A" w14:textId="77777777" w:rsidR="00423BDE" w:rsidRDefault="00423BDE" w:rsidP="006A5AF1">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69153763" w14:textId="77777777" w:rsidR="00423BDE" w:rsidRDefault="00423BDE" w:rsidP="006A5AF1">
            <w:pPr>
              <w:pStyle w:val="TAC"/>
            </w:pPr>
            <w:r>
              <w:t>N/A</w:t>
            </w:r>
          </w:p>
        </w:tc>
        <w:tc>
          <w:tcPr>
            <w:tcW w:w="828" w:type="dxa"/>
            <w:tcBorders>
              <w:top w:val="single" w:sz="4" w:space="0" w:color="auto"/>
              <w:left w:val="single" w:sz="4" w:space="0" w:color="auto"/>
              <w:right w:val="single" w:sz="4" w:space="0" w:color="auto"/>
            </w:tcBorders>
          </w:tcPr>
          <w:p w14:paraId="6DFAC853" w14:textId="77777777" w:rsidR="00423BDE" w:rsidRDefault="00423BDE" w:rsidP="006A5AF1">
            <w:pPr>
              <w:pStyle w:val="TAC"/>
            </w:pPr>
            <w:r>
              <w:t>FDD</w:t>
            </w:r>
          </w:p>
        </w:tc>
        <w:tc>
          <w:tcPr>
            <w:tcW w:w="1057" w:type="dxa"/>
            <w:tcBorders>
              <w:top w:val="single" w:sz="4" w:space="0" w:color="auto"/>
              <w:left w:val="single" w:sz="4" w:space="0" w:color="auto"/>
              <w:right w:val="single" w:sz="4" w:space="0" w:color="auto"/>
            </w:tcBorders>
            <w:vAlign w:val="center"/>
          </w:tcPr>
          <w:p w14:paraId="48E3FF8E" w14:textId="77777777" w:rsidR="00423BDE" w:rsidRDefault="00423BDE" w:rsidP="006A5AF1">
            <w:pPr>
              <w:pStyle w:val="TAC"/>
            </w:pPr>
            <w:r>
              <w:t>N/A</w:t>
            </w:r>
          </w:p>
        </w:tc>
      </w:tr>
      <w:tr w:rsidR="00423BDE" w14:paraId="60CD24DD"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C0F183"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8FE1A6A" w14:textId="77777777" w:rsidR="00423BDE" w:rsidRDefault="00423BDE" w:rsidP="006A5AF1">
            <w:pPr>
              <w:pStyle w:val="TAC"/>
            </w:pPr>
            <w:r>
              <w:t>n77</w:t>
            </w:r>
          </w:p>
        </w:tc>
        <w:tc>
          <w:tcPr>
            <w:tcW w:w="960" w:type="dxa"/>
            <w:tcBorders>
              <w:top w:val="single" w:sz="4" w:space="0" w:color="auto"/>
              <w:left w:val="single" w:sz="4" w:space="0" w:color="auto"/>
              <w:right w:val="single" w:sz="4" w:space="0" w:color="auto"/>
            </w:tcBorders>
            <w:vAlign w:val="center"/>
          </w:tcPr>
          <w:p w14:paraId="17481699" w14:textId="77777777" w:rsidR="00423BDE" w:rsidRDefault="00423BDE" w:rsidP="006A5AF1">
            <w:pPr>
              <w:pStyle w:val="TAC"/>
            </w:pPr>
            <w:r>
              <w:t>3466</w:t>
            </w:r>
          </w:p>
        </w:tc>
        <w:tc>
          <w:tcPr>
            <w:tcW w:w="964" w:type="dxa"/>
            <w:tcBorders>
              <w:top w:val="single" w:sz="4" w:space="0" w:color="auto"/>
              <w:left w:val="single" w:sz="4" w:space="0" w:color="auto"/>
              <w:right w:val="single" w:sz="4" w:space="0" w:color="auto"/>
            </w:tcBorders>
          </w:tcPr>
          <w:p w14:paraId="4397A700" w14:textId="77777777" w:rsidR="00423BDE" w:rsidRDefault="00423BDE" w:rsidP="006A5AF1">
            <w:pPr>
              <w:pStyle w:val="TAC"/>
            </w:pPr>
            <w:r>
              <w:t>10</w:t>
            </w:r>
          </w:p>
        </w:tc>
        <w:tc>
          <w:tcPr>
            <w:tcW w:w="960" w:type="dxa"/>
            <w:tcBorders>
              <w:top w:val="single" w:sz="4" w:space="0" w:color="auto"/>
              <w:left w:val="single" w:sz="4" w:space="0" w:color="auto"/>
              <w:right w:val="single" w:sz="4" w:space="0" w:color="auto"/>
            </w:tcBorders>
          </w:tcPr>
          <w:p w14:paraId="2BEE866A" w14:textId="77777777" w:rsidR="00423BDE" w:rsidRDefault="00423BDE" w:rsidP="006A5AF1">
            <w:pPr>
              <w:pStyle w:val="TAC"/>
            </w:pPr>
            <w:r>
              <w:t>50</w:t>
            </w:r>
          </w:p>
        </w:tc>
        <w:tc>
          <w:tcPr>
            <w:tcW w:w="960" w:type="dxa"/>
            <w:tcBorders>
              <w:top w:val="single" w:sz="4" w:space="0" w:color="auto"/>
              <w:left w:val="single" w:sz="4" w:space="0" w:color="auto"/>
              <w:right w:val="single" w:sz="4" w:space="0" w:color="auto"/>
            </w:tcBorders>
            <w:vAlign w:val="center"/>
          </w:tcPr>
          <w:p w14:paraId="78A75B0F" w14:textId="77777777" w:rsidR="00423BDE" w:rsidRDefault="00423BDE" w:rsidP="006A5AF1">
            <w:pPr>
              <w:pStyle w:val="TAC"/>
            </w:pPr>
            <w:r>
              <w:t>3466</w:t>
            </w:r>
          </w:p>
        </w:tc>
        <w:tc>
          <w:tcPr>
            <w:tcW w:w="977" w:type="dxa"/>
            <w:tcBorders>
              <w:top w:val="single" w:sz="4" w:space="0" w:color="auto"/>
              <w:left w:val="single" w:sz="4" w:space="0" w:color="auto"/>
              <w:bottom w:val="single" w:sz="4" w:space="0" w:color="auto"/>
              <w:right w:val="single" w:sz="4" w:space="0" w:color="auto"/>
            </w:tcBorders>
          </w:tcPr>
          <w:p w14:paraId="475D4463" w14:textId="77777777" w:rsidR="00423BDE" w:rsidRDefault="00423BDE" w:rsidP="006A5AF1">
            <w:pPr>
              <w:pStyle w:val="TAC"/>
            </w:pPr>
            <w:r>
              <w:t>16.0</w:t>
            </w:r>
          </w:p>
        </w:tc>
        <w:tc>
          <w:tcPr>
            <w:tcW w:w="828" w:type="dxa"/>
            <w:tcBorders>
              <w:top w:val="single" w:sz="4" w:space="0" w:color="auto"/>
              <w:left w:val="single" w:sz="4" w:space="0" w:color="auto"/>
              <w:right w:val="single" w:sz="4" w:space="0" w:color="auto"/>
            </w:tcBorders>
          </w:tcPr>
          <w:p w14:paraId="60156035" w14:textId="77777777" w:rsidR="00423BDE" w:rsidRDefault="00423BDE" w:rsidP="006A5AF1">
            <w:pPr>
              <w:pStyle w:val="TAC"/>
            </w:pPr>
            <w:r>
              <w:t>TDD</w:t>
            </w:r>
          </w:p>
        </w:tc>
        <w:tc>
          <w:tcPr>
            <w:tcW w:w="1057" w:type="dxa"/>
            <w:tcBorders>
              <w:top w:val="single" w:sz="4" w:space="0" w:color="auto"/>
              <w:left w:val="single" w:sz="4" w:space="0" w:color="auto"/>
              <w:right w:val="single" w:sz="4" w:space="0" w:color="auto"/>
            </w:tcBorders>
            <w:vAlign w:val="center"/>
          </w:tcPr>
          <w:p w14:paraId="2F18ADB7" w14:textId="77777777" w:rsidR="00423BDE" w:rsidRDefault="00423BDE" w:rsidP="006A5AF1">
            <w:pPr>
              <w:pStyle w:val="TAC"/>
            </w:pPr>
            <w:r>
              <w:t>IMD3</w:t>
            </w:r>
            <w:r>
              <w:rPr>
                <w:vertAlign w:val="superscript"/>
              </w:rPr>
              <w:t>1</w:t>
            </w:r>
          </w:p>
        </w:tc>
      </w:tr>
      <w:tr w:rsidR="00423BDE" w14:paraId="2D9487B5"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0C14E4" w14:textId="77777777" w:rsidR="00423BDE" w:rsidRDefault="00423BDE" w:rsidP="006A5AF1">
            <w:pPr>
              <w:pStyle w:val="TAC"/>
              <w:rPr>
                <w:rFonts w:cs="Arial"/>
                <w:bCs/>
                <w:lang w:val="en-US" w:eastAsia="zh-CN"/>
              </w:rPr>
            </w:pPr>
            <w:r>
              <w:rPr>
                <w:rFonts w:cs="Arial"/>
                <w:szCs w:val="22"/>
                <w:lang w:val="en-US" w:eastAsia="zh-CN"/>
              </w:rPr>
              <w:t>CA_n2-n30-n77</w:t>
            </w:r>
          </w:p>
        </w:tc>
        <w:tc>
          <w:tcPr>
            <w:tcW w:w="1146" w:type="dxa"/>
            <w:tcBorders>
              <w:top w:val="single" w:sz="4" w:space="0" w:color="auto"/>
              <w:left w:val="single" w:sz="4" w:space="0" w:color="auto"/>
              <w:right w:val="single" w:sz="4" w:space="0" w:color="auto"/>
            </w:tcBorders>
            <w:vAlign w:val="center"/>
          </w:tcPr>
          <w:p w14:paraId="1F8A4A2B" w14:textId="77777777" w:rsidR="00423BDE" w:rsidRDefault="00423BDE" w:rsidP="006A5AF1">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174C1736" w14:textId="77777777" w:rsidR="00423BDE" w:rsidRDefault="00423BDE" w:rsidP="006A5AF1">
            <w:pPr>
              <w:pStyle w:val="TAC"/>
            </w:pPr>
            <w:r>
              <w:t>1906</w:t>
            </w:r>
          </w:p>
        </w:tc>
        <w:tc>
          <w:tcPr>
            <w:tcW w:w="964" w:type="dxa"/>
            <w:tcBorders>
              <w:top w:val="single" w:sz="4" w:space="0" w:color="auto"/>
              <w:left w:val="single" w:sz="4" w:space="0" w:color="auto"/>
              <w:right w:val="single" w:sz="4" w:space="0" w:color="auto"/>
            </w:tcBorders>
          </w:tcPr>
          <w:p w14:paraId="5D231FF3" w14:textId="77777777" w:rsidR="00423BDE" w:rsidRDefault="00423BDE" w:rsidP="006A5AF1">
            <w:pPr>
              <w:pStyle w:val="TAC"/>
            </w:pPr>
            <w:r>
              <w:t>5</w:t>
            </w:r>
          </w:p>
        </w:tc>
        <w:tc>
          <w:tcPr>
            <w:tcW w:w="960" w:type="dxa"/>
            <w:tcBorders>
              <w:top w:val="single" w:sz="4" w:space="0" w:color="auto"/>
              <w:left w:val="single" w:sz="4" w:space="0" w:color="auto"/>
              <w:right w:val="single" w:sz="4" w:space="0" w:color="auto"/>
            </w:tcBorders>
          </w:tcPr>
          <w:p w14:paraId="278D82FF" w14:textId="77777777" w:rsidR="00423BDE" w:rsidRDefault="00423BDE" w:rsidP="006A5AF1">
            <w:pPr>
              <w:pStyle w:val="TAC"/>
            </w:pPr>
            <w:r>
              <w:t>25</w:t>
            </w:r>
          </w:p>
        </w:tc>
        <w:tc>
          <w:tcPr>
            <w:tcW w:w="960" w:type="dxa"/>
            <w:tcBorders>
              <w:top w:val="single" w:sz="4" w:space="0" w:color="auto"/>
              <w:left w:val="single" w:sz="4" w:space="0" w:color="auto"/>
              <w:right w:val="single" w:sz="4" w:space="0" w:color="auto"/>
            </w:tcBorders>
            <w:vAlign w:val="center"/>
          </w:tcPr>
          <w:p w14:paraId="7AE742AE" w14:textId="77777777" w:rsidR="00423BDE" w:rsidRDefault="00423BDE" w:rsidP="006A5AF1">
            <w:pPr>
              <w:pStyle w:val="TAC"/>
            </w:pPr>
            <w:r>
              <w:t>1986</w:t>
            </w:r>
          </w:p>
        </w:tc>
        <w:tc>
          <w:tcPr>
            <w:tcW w:w="977" w:type="dxa"/>
            <w:tcBorders>
              <w:top w:val="single" w:sz="4" w:space="0" w:color="auto"/>
              <w:left w:val="single" w:sz="4" w:space="0" w:color="auto"/>
              <w:bottom w:val="single" w:sz="4" w:space="0" w:color="auto"/>
              <w:right w:val="single" w:sz="4" w:space="0" w:color="auto"/>
            </w:tcBorders>
          </w:tcPr>
          <w:p w14:paraId="14F60972" w14:textId="77777777" w:rsidR="00423BDE" w:rsidRDefault="00423BDE" w:rsidP="006A5AF1">
            <w:pPr>
              <w:pStyle w:val="TAC"/>
            </w:pPr>
            <w:r>
              <w:t>8.6</w:t>
            </w:r>
          </w:p>
        </w:tc>
        <w:tc>
          <w:tcPr>
            <w:tcW w:w="828" w:type="dxa"/>
            <w:tcBorders>
              <w:top w:val="single" w:sz="4" w:space="0" w:color="auto"/>
              <w:left w:val="single" w:sz="4" w:space="0" w:color="auto"/>
              <w:right w:val="single" w:sz="4" w:space="0" w:color="auto"/>
            </w:tcBorders>
          </w:tcPr>
          <w:p w14:paraId="3DD5142F" w14:textId="77777777" w:rsidR="00423BDE" w:rsidRDefault="00423BDE" w:rsidP="006A5AF1">
            <w:pPr>
              <w:pStyle w:val="TAC"/>
            </w:pPr>
            <w:r>
              <w:t>FDD</w:t>
            </w:r>
          </w:p>
        </w:tc>
        <w:tc>
          <w:tcPr>
            <w:tcW w:w="1057" w:type="dxa"/>
            <w:tcBorders>
              <w:top w:val="single" w:sz="4" w:space="0" w:color="auto"/>
              <w:left w:val="single" w:sz="4" w:space="0" w:color="auto"/>
              <w:right w:val="single" w:sz="4" w:space="0" w:color="auto"/>
            </w:tcBorders>
            <w:vAlign w:val="center"/>
          </w:tcPr>
          <w:p w14:paraId="32742AA3" w14:textId="77777777" w:rsidR="00423BDE" w:rsidRDefault="00423BDE" w:rsidP="006A5AF1">
            <w:pPr>
              <w:pStyle w:val="TAC"/>
            </w:pPr>
            <w:r>
              <w:t>IMD4</w:t>
            </w:r>
            <w:r>
              <w:rPr>
                <w:vertAlign w:val="superscript"/>
              </w:rPr>
              <w:t>5</w:t>
            </w:r>
          </w:p>
        </w:tc>
      </w:tr>
      <w:tr w:rsidR="00423BDE" w14:paraId="2D5E695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626F216"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F220CD6" w14:textId="77777777" w:rsidR="00423BDE" w:rsidRDefault="00423BDE" w:rsidP="006A5AF1">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2853353A" w14:textId="77777777" w:rsidR="00423BDE" w:rsidRDefault="00423BDE" w:rsidP="006A5AF1">
            <w:pPr>
              <w:pStyle w:val="TAC"/>
            </w:pPr>
            <w:r>
              <w:t>2312</w:t>
            </w:r>
          </w:p>
        </w:tc>
        <w:tc>
          <w:tcPr>
            <w:tcW w:w="964" w:type="dxa"/>
            <w:tcBorders>
              <w:top w:val="single" w:sz="4" w:space="0" w:color="auto"/>
              <w:left w:val="single" w:sz="4" w:space="0" w:color="auto"/>
              <w:right w:val="single" w:sz="4" w:space="0" w:color="auto"/>
            </w:tcBorders>
          </w:tcPr>
          <w:p w14:paraId="1B2DB07D" w14:textId="77777777" w:rsidR="00423BDE" w:rsidRDefault="00423BDE" w:rsidP="006A5AF1">
            <w:pPr>
              <w:pStyle w:val="TAC"/>
            </w:pPr>
            <w:r>
              <w:t>5</w:t>
            </w:r>
          </w:p>
        </w:tc>
        <w:tc>
          <w:tcPr>
            <w:tcW w:w="960" w:type="dxa"/>
            <w:tcBorders>
              <w:top w:val="single" w:sz="4" w:space="0" w:color="auto"/>
              <w:left w:val="single" w:sz="4" w:space="0" w:color="auto"/>
              <w:right w:val="single" w:sz="4" w:space="0" w:color="auto"/>
            </w:tcBorders>
          </w:tcPr>
          <w:p w14:paraId="42D86AA6" w14:textId="77777777" w:rsidR="00423BDE" w:rsidRDefault="00423BDE" w:rsidP="006A5AF1">
            <w:pPr>
              <w:pStyle w:val="TAC"/>
            </w:pPr>
            <w:r>
              <w:t>25</w:t>
            </w:r>
          </w:p>
        </w:tc>
        <w:tc>
          <w:tcPr>
            <w:tcW w:w="960" w:type="dxa"/>
            <w:tcBorders>
              <w:top w:val="single" w:sz="4" w:space="0" w:color="auto"/>
              <w:left w:val="single" w:sz="4" w:space="0" w:color="auto"/>
              <w:right w:val="single" w:sz="4" w:space="0" w:color="auto"/>
            </w:tcBorders>
            <w:vAlign w:val="center"/>
          </w:tcPr>
          <w:p w14:paraId="038047D6" w14:textId="77777777" w:rsidR="00423BDE" w:rsidRDefault="00423BDE" w:rsidP="006A5AF1">
            <w:pPr>
              <w:pStyle w:val="TAC"/>
            </w:pPr>
            <w:r>
              <w:t>2357</w:t>
            </w:r>
          </w:p>
        </w:tc>
        <w:tc>
          <w:tcPr>
            <w:tcW w:w="977" w:type="dxa"/>
            <w:tcBorders>
              <w:top w:val="single" w:sz="4" w:space="0" w:color="auto"/>
              <w:left w:val="single" w:sz="4" w:space="0" w:color="auto"/>
              <w:bottom w:val="single" w:sz="4" w:space="0" w:color="auto"/>
              <w:right w:val="single" w:sz="4" w:space="0" w:color="auto"/>
            </w:tcBorders>
          </w:tcPr>
          <w:p w14:paraId="6B5094F0" w14:textId="77777777" w:rsidR="00423BDE" w:rsidRDefault="00423BDE" w:rsidP="006A5AF1">
            <w:pPr>
              <w:pStyle w:val="TAC"/>
            </w:pPr>
            <w:r>
              <w:t>N/A</w:t>
            </w:r>
          </w:p>
        </w:tc>
        <w:tc>
          <w:tcPr>
            <w:tcW w:w="828" w:type="dxa"/>
            <w:tcBorders>
              <w:top w:val="single" w:sz="4" w:space="0" w:color="auto"/>
              <w:left w:val="single" w:sz="4" w:space="0" w:color="auto"/>
              <w:right w:val="single" w:sz="4" w:space="0" w:color="auto"/>
            </w:tcBorders>
          </w:tcPr>
          <w:p w14:paraId="0D6E9DDF" w14:textId="77777777" w:rsidR="00423BDE" w:rsidRDefault="00423BDE" w:rsidP="006A5AF1">
            <w:pPr>
              <w:pStyle w:val="TAC"/>
            </w:pPr>
            <w:r>
              <w:t>FDD</w:t>
            </w:r>
          </w:p>
        </w:tc>
        <w:tc>
          <w:tcPr>
            <w:tcW w:w="1057" w:type="dxa"/>
            <w:tcBorders>
              <w:top w:val="single" w:sz="4" w:space="0" w:color="auto"/>
              <w:left w:val="single" w:sz="4" w:space="0" w:color="auto"/>
              <w:right w:val="single" w:sz="4" w:space="0" w:color="auto"/>
            </w:tcBorders>
            <w:vAlign w:val="center"/>
          </w:tcPr>
          <w:p w14:paraId="67AB3007" w14:textId="77777777" w:rsidR="00423BDE" w:rsidRDefault="00423BDE" w:rsidP="006A5AF1">
            <w:pPr>
              <w:pStyle w:val="TAC"/>
            </w:pPr>
            <w:r>
              <w:t>N/A</w:t>
            </w:r>
          </w:p>
        </w:tc>
      </w:tr>
      <w:tr w:rsidR="00423BDE" w14:paraId="5DBDB8A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9FBFE8E"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3616027" w14:textId="77777777" w:rsidR="00423BDE" w:rsidRDefault="00423BDE" w:rsidP="006A5AF1">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79B2BED0" w14:textId="77777777" w:rsidR="00423BDE" w:rsidRDefault="00423BDE" w:rsidP="006A5AF1">
            <w:pPr>
              <w:pStyle w:val="TAC"/>
            </w:pPr>
            <w:r>
              <w:t>3305</w:t>
            </w:r>
          </w:p>
        </w:tc>
        <w:tc>
          <w:tcPr>
            <w:tcW w:w="964" w:type="dxa"/>
            <w:tcBorders>
              <w:top w:val="single" w:sz="4" w:space="0" w:color="auto"/>
              <w:left w:val="single" w:sz="4" w:space="0" w:color="auto"/>
              <w:right w:val="single" w:sz="4" w:space="0" w:color="auto"/>
            </w:tcBorders>
          </w:tcPr>
          <w:p w14:paraId="594F1B23" w14:textId="77777777" w:rsidR="00423BDE" w:rsidRDefault="00423BDE" w:rsidP="006A5AF1">
            <w:pPr>
              <w:pStyle w:val="TAC"/>
            </w:pPr>
            <w:r>
              <w:t>10</w:t>
            </w:r>
          </w:p>
        </w:tc>
        <w:tc>
          <w:tcPr>
            <w:tcW w:w="960" w:type="dxa"/>
            <w:tcBorders>
              <w:top w:val="single" w:sz="4" w:space="0" w:color="auto"/>
              <w:left w:val="single" w:sz="4" w:space="0" w:color="auto"/>
              <w:right w:val="single" w:sz="4" w:space="0" w:color="auto"/>
            </w:tcBorders>
          </w:tcPr>
          <w:p w14:paraId="4AD0E502" w14:textId="77777777" w:rsidR="00423BDE" w:rsidRDefault="00423BDE" w:rsidP="006A5AF1">
            <w:pPr>
              <w:pStyle w:val="TAC"/>
            </w:pPr>
            <w:r>
              <w:t>50</w:t>
            </w:r>
          </w:p>
        </w:tc>
        <w:tc>
          <w:tcPr>
            <w:tcW w:w="960" w:type="dxa"/>
            <w:tcBorders>
              <w:top w:val="single" w:sz="4" w:space="0" w:color="auto"/>
              <w:left w:val="single" w:sz="4" w:space="0" w:color="auto"/>
              <w:right w:val="single" w:sz="4" w:space="0" w:color="auto"/>
            </w:tcBorders>
            <w:vAlign w:val="center"/>
          </w:tcPr>
          <w:p w14:paraId="4AEE48A8" w14:textId="77777777" w:rsidR="00423BDE" w:rsidRDefault="00423BDE" w:rsidP="006A5AF1">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32662116" w14:textId="77777777" w:rsidR="00423BDE" w:rsidRDefault="00423BDE" w:rsidP="006A5AF1">
            <w:pPr>
              <w:pStyle w:val="TAC"/>
            </w:pPr>
            <w:r>
              <w:t>N/A</w:t>
            </w:r>
          </w:p>
        </w:tc>
        <w:tc>
          <w:tcPr>
            <w:tcW w:w="828" w:type="dxa"/>
            <w:tcBorders>
              <w:top w:val="single" w:sz="4" w:space="0" w:color="auto"/>
              <w:left w:val="single" w:sz="4" w:space="0" w:color="auto"/>
              <w:right w:val="single" w:sz="4" w:space="0" w:color="auto"/>
            </w:tcBorders>
          </w:tcPr>
          <w:p w14:paraId="13100A7C" w14:textId="77777777" w:rsidR="00423BDE" w:rsidRDefault="00423BDE" w:rsidP="006A5AF1">
            <w:pPr>
              <w:pStyle w:val="TAC"/>
            </w:pPr>
            <w:r>
              <w:t>TDD</w:t>
            </w:r>
          </w:p>
        </w:tc>
        <w:tc>
          <w:tcPr>
            <w:tcW w:w="1057" w:type="dxa"/>
            <w:tcBorders>
              <w:top w:val="single" w:sz="4" w:space="0" w:color="auto"/>
              <w:left w:val="single" w:sz="4" w:space="0" w:color="auto"/>
              <w:right w:val="single" w:sz="4" w:space="0" w:color="auto"/>
            </w:tcBorders>
            <w:vAlign w:val="center"/>
          </w:tcPr>
          <w:p w14:paraId="696EE114" w14:textId="77777777" w:rsidR="00423BDE" w:rsidRDefault="00423BDE" w:rsidP="006A5AF1">
            <w:pPr>
              <w:pStyle w:val="TAC"/>
            </w:pPr>
            <w:r>
              <w:t>N/A</w:t>
            </w:r>
          </w:p>
        </w:tc>
      </w:tr>
      <w:tr w:rsidR="00423BDE" w14:paraId="36024E9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2617FDC"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17306AC" w14:textId="77777777" w:rsidR="00423BDE" w:rsidRDefault="00423BDE" w:rsidP="006A5AF1">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34D3AF9B" w14:textId="77777777" w:rsidR="00423BDE" w:rsidRDefault="00423BDE" w:rsidP="006A5AF1">
            <w:pPr>
              <w:pStyle w:val="TAC"/>
            </w:pPr>
            <w:r>
              <w:t>1905</w:t>
            </w:r>
          </w:p>
        </w:tc>
        <w:tc>
          <w:tcPr>
            <w:tcW w:w="964" w:type="dxa"/>
            <w:tcBorders>
              <w:top w:val="single" w:sz="4" w:space="0" w:color="auto"/>
              <w:left w:val="single" w:sz="4" w:space="0" w:color="auto"/>
              <w:right w:val="single" w:sz="4" w:space="0" w:color="auto"/>
            </w:tcBorders>
          </w:tcPr>
          <w:p w14:paraId="38048CDA" w14:textId="77777777" w:rsidR="00423BDE" w:rsidRDefault="00423BDE" w:rsidP="006A5AF1">
            <w:pPr>
              <w:pStyle w:val="TAC"/>
            </w:pPr>
            <w:r>
              <w:t>5</w:t>
            </w:r>
          </w:p>
        </w:tc>
        <w:tc>
          <w:tcPr>
            <w:tcW w:w="960" w:type="dxa"/>
            <w:tcBorders>
              <w:top w:val="single" w:sz="4" w:space="0" w:color="auto"/>
              <w:left w:val="single" w:sz="4" w:space="0" w:color="auto"/>
              <w:right w:val="single" w:sz="4" w:space="0" w:color="auto"/>
            </w:tcBorders>
          </w:tcPr>
          <w:p w14:paraId="219C4760" w14:textId="77777777" w:rsidR="00423BDE" w:rsidRDefault="00423BDE" w:rsidP="006A5AF1">
            <w:pPr>
              <w:pStyle w:val="TAC"/>
            </w:pPr>
            <w:r>
              <w:t>25</w:t>
            </w:r>
          </w:p>
        </w:tc>
        <w:tc>
          <w:tcPr>
            <w:tcW w:w="960" w:type="dxa"/>
            <w:tcBorders>
              <w:top w:val="single" w:sz="4" w:space="0" w:color="auto"/>
              <w:left w:val="single" w:sz="4" w:space="0" w:color="auto"/>
              <w:right w:val="single" w:sz="4" w:space="0" w:color="auto"/>
            </w:tcBorders>
            <w:vAlign w:val="center"/>
          </w:tcPr>
          <w:p w14:paraId="036AE447" w14:textId="77777777" w:rsidR="00423BDE" w:rsidRDefault="00423BDE" w:rsidP="006A5AF1">
            <w:pPr>
              <w:pStyle w:val="TAC"/>
            </w:pPr>
            <w:r>
              <w:t>1985</w:t>
            </w:r>
          </w:p>
        </w:tc>
        <w:tc>
          <w:tcPr>
            <w:tcW w:w="977" w:type="dxa"/>
            <w:tcBorders>
              <w:top w:val="single" w:sz="4" w:space="0" w:color="auto"/>
              <w:left w:val="single" w:sz="4" w:space="0" w:color="auto"/>
              <w:bottom w:val="single" w:sz="4" w:space="0" w:color="auto"/>
              <w:right w:val="single" w:sz="4" w:space="0" w:color="auto"/>
            </w:tcBorders>
          </w:tcPr>
          <w:p w14:paraId="36C42653" w14:textId="77777777" w:rsidR="00423BDE" w:rsidRDefault="00423BDE" w:rsidP="006A5AF1">
            <w:pPr>
              <w:pStyle w:val="TAC"/>
            </w:pPr>
            <w:r>
              <w:t>N/A</w:t>
            </w:r>
          </w:p>
        </w:tc>
        <w:tc>
          <w:tcPr>
            <w:tcW w:w="828" w:type="dxa"/>
            <w:tcBorders>
              <w:top w:val="single" w:sz="4" w:space="0" w:color="auto"/>
              <w:left w:val="single" w:sz="4" w:space="0" w:color="auto"/>
              <w:right w:val="single" w:sz="4" w:space="0" w:color="auto"/>
            </w:tcBorders>
          </w:tcPr>
          <w:p w14:paraId="1DFF1047" w14:textId="77777777" w:rsidR="00423BDE" w:rsidRDefault="00423BDE" w:rsidP="006A5AF1">
            <w:pPr>
              <w:pStyle w:val="TAC"/>
            </w:pPr>
            <w:r>
              <w:t>FDD</w:t>
            </w:r>
          </w:p>
        </w:tc>
        <w:tc>
          <w:tcPr>
            <w:tcW w:w="1057" w:type="dxa"/>
            <w:tcBorders>
              <w:top w:val="single" w:sz="4" w:space="0" w:color="auto"/>
              <w:left w:val="single" w:sz="4" w:space="0" w:color="auto"/>
              <w:right w:val="single" w:sz="4" w:space="0" w:color="auto"/>
            </w:tcBorders>
            <w:vAlign w:val="center"/>
          </w:tcPr>
          <w:p w14:paraId="5D202A44" w14:textId="77777777" w:rsidR="00423BDE" w:rsidRDefault="00423BDE" w:rsidP="006A5AF1">
            <w:pPr>
              <w:pStyle w:val="TAC"/>
            </w:pPr>
            <w:r>
              <w:t>N/A</w:t>
            </w:r>
          </w:p>
        </w:tc>
      </w:tr>
      <w:tr w:rsidR="00423BDE" w14:paraId="62A2E05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18CDEAE"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447700E" w14:textId="77777777" w:rsidR="00423BDE" w:rsidRDefault="00423BDE" w:rsidP="006A5AF1">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23A2C7CB" w14:textId="77777777" w:rsidR="00423BDE" w:rsidRDefault="00423BDE" w:rsidP="006A5AF1">
            <w:pPr>
              <w:pStyle w:val="TAC"/>
            </w:pPr>
            <w:r>
              <w:t>2309</w:t>
            </w:r>
          </w:p>
        </w:tc>
        <w:tc>
          <w:tcPr>
            <w:tcW w:w="964" w:type="dxa"/>
            <w:tcBorders>
              <w:top w:val="single" w:sz="4" w:space="0" w:color="auto"/>
              <w:left w:val="single" w:sz="4" w:space="0" w:color="auto"/>
              <w:right w:val="single" w:sz="4" w:space="0" w:color="auto"/>
            </w:tcBorders>
          </w:tcPr>
          <w:p w14:paraId="36D77024" w14:textId="77777777" w:rsidR="00423BDE" w:rsidRDefault="00423BDE" w:rsidP="006A5AF1">
            <w:pPr>
              <w:pStyle w:val="TAC"/>
            </w:pPr>
            <w:r>
              <w:t>5</w:t>
            </w:r>
          </w:p>
        </w:tc>
        <w:tc>
          <w:tcPr>
            <w:tcW w:w="960" w:type="dxa"/>
            <w:tcBorders>
              <w:top w:val="single" w:sz="4" w:space="0" w:color="auto"/>
              <w:left w:val="single" w:sz="4" w:space="0" w:color="auto"/>
              <w:right w:val="single" w:sz="4" w:space="0" w:color="auto"/>
            </w:tcBorders>
          </w:tcPr>
          <w:p w14:paraId="01F5F42B" w14:textId="77777777" w:rsidR="00423BDE" w:rsidRDefault="00423BDE" w:rsidP="006A5AF1">
            <w:pPr>
              <w:pStyle w:val="TAC"/>
            </w:pPr>
            <w:r>
              <w:t>25</w:t>
            </w:r>
          </w:p>
        </w:tc>
        <w:tc>
          <w:tcPr>
            <w:tcW w:w="960" w:type="dxa"/>
            <w:tcBorders>
              <w:top w:val="single" w:sz="4" w:space="0" w:color="auto"/>
              <w:left w:val="single" w:sz="4" w:space="0" w:color="auto"/>
              <w:right w:val="single" w:sz="4" w:space="0" w:color="auto"/>
            </w:tcBorders>
            <w:vAlign w:val="center"/>
          </w:tcPr>
          <w:p w14:paraId="53A4B5FD" w14:textId="77777777" w:rsidR="00423BDE" w:rsidRDefault="00423BDE" w:rsidP="006A5AF1">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70E696BB" w14:textId="77777777" w:rsidR="00423BDE" w:rsidRDefault="00423BDE" w:rsidP="006A5AF1">
            <w:pPr>
              <w:pStyle w:val="TAC"/>
            </w:pPr>
            <w:r>
              <w:t>10.6</w:t>
            </w:r>
          </w:p>
        </w:tc>
        <w:tc>
          <w:tcPr>
            <w:tcW w:w="828" w:type="dxa"/>
            <w:tcBorders>
              <w:top w:val="single" w:sz="4" w:space="0" w:color="auto"/>
              <w:left w:val="single" w:sz="4" w:space="0" w:color="auto"/>
              <w:right w:val="single" w:sz="4" w:space="0" w:color="auto"/>
            </w:tcBorders>
          </w:tcPr>
          <w:p w14:paraId="59318363" w14:textId="77777777" w:rsidR="00423BDE" w:rsidRDefault="00423BDE" w:rsidP="006A5AF1">
            <w:pPr>
              <w:pStyle w:val="TAC"/>
            </w:pPr>
            <w:r>
              <w:t>FDD</w:t>
            </w:r>
          </w:p>
        </w:tc>
        <w:tc>
          <w:tcPr>
            <w:tcW w:w="1057" w:type="dxa"/>
            <w:tcBorders>
              <w:top w:val="single" w:sz="4" w:space="0" w:color="auto"/>
              <w:left w:val="single" w:sz="4" w:space="0" w:color="auto"/>
              <w:right w:val="single" w:sz="4" w:space="0" w:color="auto"/>
            </w:tcBorders>
            <w:vAlign w:val="center"/>
          </w:tcPr>
          <w:p w14:paraId="5B8A45C1" w14:textId="77777777" w:rsidR="00423BDE" w:rsidRDefault="00423BDE" w:rsidP="006A5AF1">
            <w:pPr>
              <w:pStyle w:val="TAC"/>
            </w:pPr>
            <w:r>
              <w:t>IMD4</w:t>
            </w:r>
            <w:r>
              <w:rPr>
                <w:vertAlign w:val="superscript"/>
              </w:rPr>
              <w:t>5</w:t>
            </w:r>
          </w:p>
        </w:tc>
      </w:tr>
      <w:tr w:rsidR="00423BDE" w14:paraId="0F7E46D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D847026"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CCF2AC8" w14:textId="77777777" w:rsidR="00423BDE" w:rsidRDefault="00423BDE" w:rsidP="006A5AF1">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32A937B6" w14:textId="77777777" w:rsidR="00423BDE" w:rsidRDefault="00423BDE" w:rsidP="006A5AF1">
            <w:pPr>
              <w:pStyle w:val="TAC"/>
            </w:pPr>
            <w:r>
              <w:t>3361</w:t>
            </w:r>
          </w:p>
        </w:tc>
        <w:tc>
          <w:tcPr>
            <w:tcW w:w="964" w:type="dxa"/>
            <w:tcBorders>
              <w:top w:val="single" w:sz="4" w:space="0" w:color="auto"/>
              <w:left w:val="single" w:sz="4" w:space="0" w:color="auto"/>
              <w:right w:val="single" w:sz="4" w:space="0" w:color="auto"/>
            </w:tcBorders>
          </w:tcPr>
          <w:p w14:paraId="20CB211A" w14:textId="77777777" w:rsidR="00423BDE" w:rsidRDefault="00423BDE" w:rsidP="006A5AF1">
            <w:pPr>
              <w:pStyle w:val="TAC"/>
            </w:pPr>
            <w:r>
              <w:t>10</w:t>
            </w:r>
          </w:p>
        </w:tc>
        <w:tc>
          <w:tcPr>
            <w:tcW w:w="960" w:type="dxa"/>
            <w:tcBorders>
              <w:top w:val="single" w:sz="4" w:space="0" w:color="auto"/>
              <w:left w:val="single" w:sz="4" w:space="0" w:color="auto"/>
              <w:right w:val="single" w:sz="4" w:space="0" w:color="auto"/>
            </w:tcBorders>
          </w:tcPr>
          <w:p w14:paraId="2BC1B013" w14:textId="77777777" w:rsidR="00423BDE" w:rsidRDefault="00423BDE" w:rsidP="006A5AF1">
            <w:pPr>
              <w:pStyle w:val="TAC"/>
            </w:pPr>
            <w:r>
              <w:t>50</w:t>
            </w:r>
          </w:p>
        </w:tc>
        <w:tc>
          <w:tcPr>
            <w:tcW w:w="960" w:type="dxa"/>
            <w:tcBorders>
              <w:top w:val="single" w:sz="4" w:space="0" w:color="auto"/>
              <w:left w:val="single" w:sz="4" w:space="0" w:color="auto"/>
              <w:right w:val="single" w:sz="4" w:space="0" w:color="auto"/>
            </w:tcBorders>
            <w:vAlign w:val="center"/>
          </w:tcPr>
          <w:p w14:paraId="408C8346" w14:textId="77777777" w:rsidR="00423BDE" w:rsidRDefault="00423BDE" w:rsidP="006A5AF1">
            <w:pPr>
              <w:pStyle w:val="TAC"/>
            </w:pPr>
            <w:r>
              <w:t>3361</w:t>
            </w:r>
          </w:p>
        </w:tc>
        <w:tc>
          <w:tcPr>
            <w:tcW w:w="977" w:type="dxa"/>
            <w:tcBorders>
              <w:top w:val="single" w:sz="4" w:space="0" w:color="auto"/>
              <w:left w:val="single" w:sz="4" w:space="0" w:color="auto"/>
              <w:bottom w:val="single" w:sz="4" w:space="0" w:color="auto"/>
              <w:right w:val="single" w:sz="4" w:space="0" w:color="auto"/>
            </w:tcBorders>
          </w:tcPr>
          <w:p w14:paraId="6994DB03" w14:textId="77777777" w:rsidR="00423BDE" w:rsidRDefault="00423BDE" w:rsidP="006A5AF1">
            <w:pPr>
              <w:pStyle w:val="TAC"/>
            </w:pPr>
            <w:r>
              <w:t>N/A</w:t>
            </w:r>
          </w:p>
        </w:tc>
        <w:tc>
          <w:tcPr>
            <w:tcW w:w="828" w:type="dxa"/>
            <w:tcBorders>
              <w:top w:val="single" w:sz="4" w:space="0" w:color="auto"/>
              <w:left w:val="single" w:sz="4" w:space="0" w:color="auto"/>
              <w:right w:val="single" w:sz="4" w:space="0" w:color="auto"/>
            </w:tcBorders>
          </w:tcPr>
          <w:p w14:paraId="0EA2DFFA" w14:textId="77777777" w:rsidR="00423BDE" w:rsidRDefault="00423BDE" w:rsidP="006A5AF1">
            <w:pPr>
              <w:pStyle w:val="TAC"/>
            </w:pPr>
            <w:r>
              <w:t>TDD</w:t>
            </w:r>
          </w:p>
        </w:tc>
        <w:tc>
          <w:tcPr>
            <w:tcW w:w="1057" w:type="dxa"/>
            <w:tcBorders>
              <w:top w:val="single" w:sz="4" w:space="0" w:color="auto"/>
              <w:left w:val="single" w:sz="4" w:space="0" w:color="auto"/>
              <w:right w:val="single" w:sz="4" w:space="0" w:color="auto"/>
            </w:tcBorders>
            <w:vAlign w:val="center"/>
          </w:tcPr>
          <w:p w14:paraId="19774427" w14:textId="77777777" w:rsidR="00423BDE" w:rsidRDefault="00423BDE" w:rsidP="006A5AF1">
            <w:pPr>
              <w:pStyle w:val="TAC"/>
            </w:pPr>
            <w:r>
              <w:t>N/A</w:t>
            </w:r>
          </w:p>
        </w:tc>
      </w:tr>
      <w:tr w:rsidR="00423BDE" w14:paraId="3764876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A706232"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4740BEE" w14:textId="77777777" w:rsidR="00423BDE" w:rsidRDefault="00423BDE" w:rsidP="006A5AF1">
            <w:pPr>
              <w:pStyle w:val="TAC"/>
            </w:pPr>
            <w:r>
              <w:t>n2</w:t>
            </w:r>
          </w:p>
        </w:tc>
        <w:tc>
          <w:tcPr>
            <w:tcW w:w="960" w:type="dxa"/>
            <w:tcBorders>
              <w:top w:val="single" w:sz="4" w:space="0" w:color="auto"/>
              <w:left w:val="single" w:sz="4" w:space="0" w:color="auto"/>
              <w:right w:val="single" w:sz="4" w:space="0" w:color="auto"/>
            </w:tcBorders>
            <w:vAlign w:val="center"/>
          </w:tcPr>
          <w:p w14:paraId="32FA755D" w14:textId="77777777" w:rsidR="00423BDE" w:rsidRDefault="00423BDE" w:rsidP="006A5AF1">
            <w:pPr>
              <w:pStyle w:val="TAC"/>
            </w:pPr>
            <w:r w:rsidRPr="00FC5F2A">
              <w:t>1860</w:t>
            </w:r>
          </w:p>
        </w:tc>
        <w:tc>
          <w:tcPr>
            <w:tcW w:w="964" w:type="dxa"/>
            <w:tcBorders>
              <w:top w:val="single" w:sz="4" w:space="0" w:color="auto"/>
              <w:left w:val="single" w:sz="4" w:space="0" w:color="auto"/>
              <w:right w:val="single" w:sz="4" w:space="0" w:color="auto"/>
            </w:tcBorders>
          </w:tcPr>
          <w:p w14:paraId="4D754AB3" w14:textId="77777777" w:rsidR="00423BDE" w:rsidRDefault="00423BDE" w:rsidP="006A5AF1">
            <w:pPr>
              <w:pStyle w:val="TAC"/>
            </w:pPr>
            <w:r w:rsidRPr="00FC5F2A">
              <w:t>5</w:t>
            </w:r>
          </w:p>
        </w:tc>
        <w:tc>
          <w:tcPr>
            <w:tcW w:w="960" w:type="dxa"/>
            <w:tcBorders>
              <w:top w:val="single" w:sz="4" w:space="0" w:color="auto"/>
              <w:left w:val="single" w:sz="4" w:space="0" w:color="auto"/>
              <w:right w:val="single" w:sz="4" w:space="0" w:color="auto"/>
            </w:tcBorders>
          </w:tcPr>
          <w:p w14:paraId="27BF8DAB" w14:textId="77777777" w:rsidR="00423BDE" w:rsidRDefault="00423BDE" w:rsidP="006A5AF1">
            <w:pPr>
              <w:pStyle w:val="TAC"/>
            </w:pPr>
            <w:r w:rsidRPr="00FC5F2A">
              <w:t>25</w:t>
            </w:r>
          </w:p>
        </w:tc>
        <w:tc>
          <w:tcPr>
            <w:tcW w:w="960" w:type="dxa"/>
            <w:tcBorders>
              <w:top w:val="single" w:sz="4" w:space="0" w:color="auto"/>
              <w:left w:val="single" w:sz="4" w:space="0" w:color="auto"/>
              <w:right w:val="single" w:sz="4" w:space="0" w:color="auto"/>
            </w:tcBorders>
            <w:vAlign w:val="center"/>
          </w:tcPr>
          <w:p w14:paraId="7AAAAE63" w14:textId="77777777" w:rsidR="00423BDE" w:rsidRDefault="00423BDE" w:rsidP="006A5AF1">
            <w:pPr>
              <w:pStyle w:val="TAC"/>
            </w:pPr>
            <w:r w:rsidRPr="00FC5F2A">
              <w:t>1940</w:t>
            </w:r>
          </w:p>
        </w:tc>
        <w:tc>
          <w:tcPr>
            <w:tcW w:w="977" w:type="dxa"/>
            <w:tcBorders>
              <w:top w:val="single" w:sz="4" w:space="0" w:color="auto"/>
              <w:left w:val="single" w:sz="4" w:space="0" w:color="auto"/>
              <w:bottom w:val="single" w:sz="4" w:space="0" w:color="auto"/>
              <w:right w:val="single" w:sz="4" w:space="0" w:color="auto"/>
            </w:tcBorders>
          </w:tcPr>
          <w:p w14:paraId="00F100EF" w14:textId="77777777" w:rsidR="00423BDE" w:rsidRDefault="00423BDE" w:rsidP="006A5AF1">
            <w:pPr>
              <w:pStyle w:val="TAC"/>
            </w:pPr>
            <w:r w:rsidRPr="00FC5F2A">
              <w:t>N/A</w:t>
            </w:r>
          </w:p>
        </w:tc>
        <w:tc>
          <w:tcPr>
            <w:tcW w:w="828" w:type="dxa"/>
            <w:tcBorders>
              <w:top w:val="single" w:sz="4" w:space="0" w:color="auto"/>
              <w:left w:val="single" w:sz="4" w:space="0" w:color="auto"/>
              <w:right w:val="single" w:sz="4" w:space="0" w:color="auto"/>
            </w:tcBorders>
          </w:tcPr>
          <w:p w14:paraId="38BD72C4" w14:textId="77777777" w:rsidR="00423BDE" w:rsidRDefault="00423BDE" w:rsidP="006A5AF1">
            <w:pPr>
              <w:pStyle w:val="TAC"/>
            </w:pPr>
            <w:r>
              <w:t>FDD</w:t>
            </w:r>
          </w:p>
        </w:tc>
        <w:tc>
          <w:tcPr>
            <w:tcW w:w="1057" w:type="dxa"/>
            <w:tcBorders>
              <w:top w:val="single" w:sz="4" w:space="0" w:color="auto"/>
              <w:left w:val="single" w:sz="4" w:space="0" w:color="auto"/>
              <w:right w:val="single" w:sz="4" w:space="0" w:color="auto"/>
            </w:tcBorders>
            <w:vAlign w:val="center"/>
          </w:tcPr>
          <w:p w14:paraId="56E8ADE8" w14:textId="77777777" w:rsidR="00423BDE" w:rsidRDefault="00423BDE" w:rsidP="006A5AF1">
            <w:pPr>
              <w:pStyle w:val="TAC"/>
            </w:pPr>
            <w:r>
              <w:t>N/A</w:t>
            </w:r>
          </w:p>
        </w:tc>
      </w:tr>
      <w:tr w:rsidR="00423BDE" w14:paraId="0AEDC60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6AA75DF"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478B97C" w14:textId="77777777" w:rsidR="00423BDE" w:rsidRDefault="00423BDE" w:rsidP="006A5AF1">
            <w:pPr>
              <w:pStyle w:val="TAC"/>
            </w:pPr>
            <w:r>
              <w:t>n30</w:t>
            </w:r>
          </w:p>
        </w:tc>
        <w:tc>
          <w:tcPr>
            <w:tcW w:w="960" w:type="dxa"/>
            <w:tcBorders>
              <w:top w:val="single" w:sz="4" w:space="0" w:color="auto"/>
              <w:left w:val="single" w:sz="4" w:space="0" w:color="auto"/>
              <w:right w:val="single" w:sz="4" w:space="0" w:color="auto"/>
            </w:tcBorders>
            <w:vAlign w:val="center"/>
          </w:tcPr>
          <w:p w14:paraId="5670C334" w14:textId="77777777" w:rsidR="00423BDE" w:rsidRDefault="00423BDE" w:rsidP="006A5AF1">
            <w:pPr>
              <w:pStyle w:val="TAC"/>
            </w:pPr>
            <w:r w:rsidRPr="00FC5F2A">
              <w:t>2309</w:t>
            </w:r>
          </w:p>
        </w:tc>
        <w:tc>
          <w:tcPr>
            <w:tcW w:w="964" w:type="dxa"/>
            <w:tcBorders>
              <w:top w:val="single" w:sz="4" w:space="0" w:color="auto"/>
              <w:left w:val="single" w:sz="4" w:space="0" w:color="auto"/>
              <w:right w:val="single" w:sz="4" w:space="0" w:color="auto"/>
            </w:tcBorders>
          </w:tcPr>
          <w:p w14:paraId="3EFD9727" w14:textId="77777777" w:rsidR="00423BDE" w:rsidRDefault="00423BDE" w:rsidP="006A5AF1">
            <w:pPr>
              <w:pStyle w:val="TAC"/>
            </w:pPr>
            <w:r w:rsidRPr="00FC5F2A">
              <w:t>5</w:t>
            </w:r>
          </w:p>
        </w:tc>
        <w:tc>
          <w:tcPr>
            <w:tcW w:w="960" w:type="dxa"/>
            <w:tcBorders>
              <w:top w:val="single" w:sz="4" w:space="0" w:color="auto"/>
              <w:left w:val="single" w:sz="4" w:space="0" w:color="auto"/>
              <w:right w:val="single" w:sz="4" w:space="0" w:color="auto"/>
            </w:tcBorders>
          </w:tcPr>
          <w:p w14:paraId="219C9746" w14:textId="77777777" w:rsidR="00423BDE" w:rsidRDefault="00423BDE" w:rsidP="006A5AF1">
            <w:pPr>
              <w:pStyle w:val="TAC"/>
            </w:pPr>
            <w:r w:rsidRPr="00FC5F2A">
              <w:t>25</w:t>
            </w:r>
          </w:p>
        </w:tc>
        <w:tc>
          <w:tcPr>
            <w:tcW w:w="960" w:type="dxa"/>
            <w:tcBorders>
              <w:top w:val="single" w:sz="4" w:space="0" w:color="auto"/>
              <w:left w:val="single" w:sz="4" w:space="0" w:color="auto"/>
              <w:right w:val="single" w:sz="4" w:space="0" w:color="auto"/>
            </w:tcBorders>
            <w:vAlign w:val="center"/>
          </w:tcPr>
          <w:p w14:paraId="0F6425AF" w14:textId="77777777" w:rsidR="00423BDE" w:rsidRDefault="00423BDE" w:rsidP="006A5AF1">
            <w:pPr>
              <w:pStyle w:val="TAC"/>
            </w:pPr>
            <w:r w:rsidRPr="00FC5F2A">
              <w:t>2354</w:t>
            </w:r>
          </w:p>
        </w:tc>
        <w:tc>
          <w:tcPr>
            <w:tcW w:w="977" w:type="dxa"/>
            <w:tcBorders>
              <w:top w:val="single" w:sz="4" w:space="0" w:color="auto"/>
              <w:left w:val="single" w:sz="4" w:space="0" w:color="auto"/>
              <w:bottom w:val="single" w:sz="4" w:space="0" w:color="auto"/>
              <w:right w:val="single" w:sz="4" w:space="0" w:color="auto"/>
            </w:tcBorders>
          </w:tcPr>
          <w:p w14:paraId="10066878" w14:textId="77777777" w:rsidR="00423BDE" w:rsidRDefault="00423BDE" w:rsidP="006A5AF1">
            <w:pPr>
              <w:pStyle w:val="TAC"/>
            </w:pPr>
            <w:r w:rsidRPr="00FC5F2A">
              <w:t>3.4</w:t>
            </w:r>
          </w:p>
        </w:tc>
        <w:tc>
          <w:tcPr>
            <w:tcW w:w="828" w:type="dxa"/>
            <w:tcBorders>
              <w:top w:val="single" w:sz="4" w:space="0" w:color="auto"/>
              <w:left w:val="single" w:sz="4" w:space="0" w:color="auto"/>
              <w:right w:val="single" w:sz="4" w:space="0" w:color="auto"/>
            </w:tcBorders>
          </w:tcPr>
          <w:p w14:paraId="60E2786B" w14:textId="77777777" w:rsidR="00423BDE" w:rsidRDefault="00423BDE" w:rsidP="006A5AF1">
            <w:pPr>
              <w:pStyle w:val="TAC"/>
            </w:pPr>
            <w:r>
              <w:t>FDD</w:t>
            </w:r>
          </w:p>
        </w:tc>
        <w:tc>
          <w:tcPr>
            <w:tcW w:w="1057" w:type="dxa"/>
            <w:tcBorders>
              <w:top w:val="single" w:sz="4" w:space="0" w:color="auto"/>
              <w:left w:val="single" w:sz="4" w:space="0" w:color="auto"/>
              <w:right w:val="single" w:sz="4" w:space="0" w:color="auto"/>
            </w:tcBorders>
            <w:vAlign w:val="center"/>
          </w:tcPr>
          <w:p w14:paraId="6B327CE1" w14:textId="77777777" w:rsidR="00423BDE" w:rsidRDefault="00423BDE" w:rsidP="006A5AF1">
            <w:pPr>
              <w:pStyle w:val="TAC"/>
            </w:pPr>
            <w:r>
              <w:t>IMD5</w:t>
            </w:r>
          </w:p>
        </w:tc>
      </w:tr>
      <w:tr w:rsidR="00423BDE" w14:paraId="0CAE9AE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ED342AD"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9B1C6E7" w14:textId="77777777" w:rsidR="00423BDE" w:rsidRDefault="00423BDE" w:rsidP="006A5AF1">
            <w:pPr>
              <w:pStyle w:val="TAC"/>
            </w:pPr>
            <w:r>
              <w:t>n77</w:t>
            </w:r>
          </w:p>
        </w:tc>
        <w:tc>
          <w:tcPr>
            <w:tcW w:w="960" w:type="dxa"/>
            <w:tcBorders>
              <w:top w:val="single" w:sz="4" w:space="0" w:color="auto"/>
              <w:left w:val="single" w:sz="4" w:space="0" w:color="auto"/>
              <w:right w:val="single" w:sz="4" w:space="0" w:color="auto"/>
            </w:tcBorders>
            <w:vAlign w:val="center"/>
          </w:tcPr>
          <w:p w14:paraId="642886E0" w14:textId="77777777" w:rsidR="00423BDE" w:rsidRDefault="00423BDE" w:rsidP="006A5AF1">
            <w:pPr>
              <w:pStyle w:val="TAC"/>
            </w:pPr>
            <w:r w:rsidRPr="00FC5F2A">
              <w:t>3967</w:t>
            </w:r>
          </w:p>
        </w:tc>
        <w:tc>
          <w:tcPr>
            <w:tcW w:w="964" w:type="dxa"/>
            <w:tcBorders>
              <w:top w:val="single" w:sz="4" w:space="0" w:color="auto"/>
              <w:left w:val="single" w:sz="4" w:space="0" w:color="auto"/>
              <w:right w:val="single" w:sz="4" w:space="0" w:color="auto"/>
            </w:tcBorders>
          </w:tcPr>
          <w:p w14:paraId="01CB1BFE" w14:textId="77777777" w:rsidR="00423BDE" w:rsidRDefault="00423BDE" w:rsidP="006A5AF1">
            <w:pPr>
              <w:pStyle w:val="TAC"/>
            </w:pPr>
            <w:r w:rsidRPr="00FC5F2A">
              <w:t>10</w:t>
            </w:r>
          </w:p>
        </w:tc>
        <w:tc>
          <w:tcPr>
            <w:tcW w:w="960" w:type="dxa"/>
            <w:tcBorders>
              <w:top w:val="single" w:sz="4" w:space="0" w:color="auto"/>
              <w:left w:val="single" w:sz="4" w:space="0" w:color="auto"/>
              <w:right w:val="single" w:sz="4" w:space="0" w:color="auto"/>
            </w:tcBorders>
          </w:tcPr>
          <w:p w14:paraId="67FD7FDD" w14:textId="77777777" w:rsidR="00423BDE" w:rsidRDefault="00423BDE" w:rsidP="006A5AF1">
            <w:pPr>
              <w:pStyle w:val="TAC"/>
            </w:pPr>
            <w:r w:rsidRPr="00FC5F2A">
              <w:t>50</w:t>
            </w:r>
          </w:p>
        </w:tc>
        <w:tc>
          <w:tcPr>
            <w:tcW w:w="960" w:type="dxa"/>
            <w:tcBorders>
              <w:top w:val="single" w:sz="4" w:space="0" w:color="auto"/>
              <w:left w:val="single" w:sz="4" w:space="0" w:color="auto"/>
              <w:right w:val="single" w:sz="4" w:space="0" w:color="auto"/>
            </w:tcBorders>
            <w:vAlign w:val="center"/>
          </w:tcPr>
          <w:p w14:paraId="031F4205" w14:textId="77777777" w:rsidR="00423BDE" w:rsidRDefault="00423BDE" w:rsidP="006A5AF1">
            <w:pPr>
              <w:pStyle w:val="TAC"/>
            </w:pPr>
            <w:r w:rsidRPr="00FC5F2A">
              <w:t>3967</w:t>
            </w:r>
          </w:p>
        </w:tc>
        <w:tc>
          <w:tcPr>
            <w:tcW w:w="977" w:type="dxa"/>
            <w:tcBorders>
              <w:top w:val="single" w:sz="4" w:space="0" w:color="auto"/>
              <w:left w:val="single" w:sz="4" w:space="0" w:color="auto"/>
              <w:bottom w:val="single" w:sz="4" w:space="0" w:color="auto"/>
              <w:right w:val="single" w:sz="4" w:space="0" w:color="auto"/>
            </w:tcBorders>
          </w:tcPr>
          <w:p w14:paraId="6134602E" w14:textId="77777777" w:rsidR="00423BDE" w:rsidRDefault="00423BDE" w:rsidP="006A5AF1">
            <w:pPr>
              <w:pStyle w:val="TAC"/>
            </w:pPr>
            <w:r w:rsidRPr="00FC5F2A">
              <w:t>N/A</w:t>
            </w:r>
          </w:p>
        </w:tc>
        <w:tc>
          <w:tcPr>
            <w:tcW w:w="828" w:type="dxa"/>
            <w:tcBorders>
              <w:top w:val="single" w:sz="4" w:space="0" w:color="auto"/>
              <w:left w:val="single" w:sz="4" w:space="0" w:color="auto"/>
              <w:right w:val="single" w:sz="4" w:space="0" w:color="auto"/>
            </w:tcBorders>
          </w:tcPr>
          <w:p w14:paraId="315A9E8E" w14:textId="77777777" w:rsidR="00423BDE" w:rsidRDefault="00423BDE" w:rsidP="006A5AF1">
            <w:pPr>
              <w:pStyle w:val="TAC"/>
            </w:pPr>
            <w:r>
              <w:t>TDD</w:t>
            </w:r>
          </w:p>
        </w:tc>
        <w:tc>
          <w:tcPr>
            <w:tcW w:w="1057" w:type="dxa"/>
            <w:tcBorders>
              <w:top w:val="single" w:sz="4" w:space="0" w:color="auto"/>
              <w:left w:val="single" w:sz="4" w:space="0" w:color="auto"/>
              <w:right w:val="single" w:sz="4" w:space="0" w:color="auto"/>
            </w:tcBorders>
            <w:vAlign w:val="center"/>
          </w:tcPr>
          <w:p w14:paraId="7C816FE5" w14:textId="77777777" w:rsidR="00423BDE" w:rsidRDefault="00423BDE" w:rsidP="006A5AF1">
            <w:pPr>
              <w:pStyle w:val="TAC"/>
            </w:pPr>
            <w:r>
              <w:t>N/A</w:t>
            </w:r>
          </w:p>
        </w:tc>
      </w:tr>
      <w:tr w:rsidR="00423BDE" w14:paraId="32CF6F7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17878CA"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5BEA910" w14:textId="77777777" w:rsidR="00423BDE" w:rsidRDefault="00423BDE" w:rsidP="006A5AF1">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1E688FD3" w14:textId="77777777" w:rsidR="00423BDE" w:rsidRDefault="00423BDE" w:rsidP="006A5AF1">
            <w:pPr>
              <w:pStyle w:val="TAC"/>
            </w:pPr>
            <w:r>
              <w:t>1870</w:t>
            </w:r>
          </w:p>
        </w:tc>
        <w:tc>
          <w:tcPr>
            <w:tcW w:w="964" w:type="dxa"/>
            <w:tcBorders>
              <w:top w:val="single" w:sz="4" w:space="0" w:color="auto"/>
              <w:left w:val="single" w:sz="4" w:space="0" w:color="auto"/>
              <w:right w:val="single" w:sz="4" w:space="0" w:color="auto"/>
            </w:tcBorders>
          </w:tcPr>
          <w:p w14:paraId="2C62504B" w14:textId="77777777" w:rsidR="00423BDE" w:rsidRDefault="00423BDE" w:rsidP="006A5AF1">
            <w:pPr>
              <w:pStyle w:val="TAC"/>
            </w:pPr>
            <w:r>
              <w:t>5</w:t>
            </w:r>
          </w:p>
        </w:tc>
        <w:tc>
          <w:tcPr>
            <w:tcW w:w="960" w:type="dxa"/>
            <w:tcBorders>
              <w:top w:val="single" w:sz="4" w:space="0" w:color="auto"/>
              <w:left w:val="single" w:sz="4" w:space="0" w:color="auto"/>
              <w:right w:val="single" w:sz="4" w:space="0" w:color="auto"/>
            </w:tcBorders>
          </w:tcPr>
          <w:p w14:paraId="52AF2164" w14:textId="77777777" w:rsidR="00423BDE" w:rsidRDefault="00423BDE" w:rsidP="006A5AF1">
            <w:pPr>
              <w:pStyle w:val="TAC"/>
            </w:pPr>
            <w:r>
              <w:t>25</w:t>
            </w:r>
          </w:p>
        </w:tc>
        <w:tc>
          <w:tcPr>
            <w:tcW w:w="960" w:type="dxa"/>
            <w:tcBorders>
              <w:top w:val="single" w:sz="4" w:space="0" w:color="auto"/>
              <w:left w:val="single" w:sz="4" w:space="0" w:color="auto"/>
              <w:right w:val="single" w:sz="4" w:space="0" w:color="auto"/>
            </w:tcBorders>
            <w:vAlign w:val="center"/>
          </w:tcPr>
          <w:p w14:paraId="23A0D27F" w14:textId="77777777" w:rsidR="00423BDE" w:rsidRDefault="00423BDE" w:rsidP="006A5AF1">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6BB80B74" w14:textId="77777777" w:rsidR="00423BDE" w:rsidRDefault="00423BDE" w:rsidP="006A5AF1">
            <w:pPr>
              <w:pStyle w:val="TAC"/>
            </w:pPr>
            <w:r>
              <w:t>N/A</w:t>
            </w:r>
          </w:p>
        </w:tc>
        <w:tc>
          <w:tcPr>
            <w:tcW w:w="828" w:type="dxa"/>
            <w:tcBorders>
              <w:top w:val="single" w:sz="4" w:space="0" w:color="auto"/>
              <w:left w:val="single" w:sz="4" w:space="0" w:color="auto"/>
              <w:right w:val="single" w:sz="4" w:space="0" w:color="auto"/>
            </w:tcBorders>
          </w:tcPr>
          <w:p w14:paraId="0E9C5F9F" w14:textId="77777777" w:rsidR="00423BDE" w:rsidRDefault="00423BDE" w:rsidP="006A5AF1">
            <w:pPr>
              <w:pStyle w:val="TAC"/>
            </w:pPr>
            <w:r>
              <w:t>FDD</w:t>
            </w:r>
          </w:p>
        </w:tc>
        <w:tc>
          <w:tcPr>
            <w:tcW w:w="1057" w:type="dxa"/>
            <w:tcBorders>
              <w:top w:val="single" w:sz="4" w:space="0" w:color="auto"/>
              <w:left w:val="single" w:sz="4" w:space="0" w:color="auto"/>
              <w:right w:val="single" w:sz="4" w:space="0" w:color="auto"/>
            </w:tcBorders>
            <w:vAlign w:val="center"/>
          </w:tcPr>
          <w:p w14:paraId="200D219E" w14:textId="77777777" w:rsidR="00423BDE" w:rsidRDefault="00423BDE" w:rsidP="006A5AF1">
            <w:pPr>
              <w:pStyle w:val="TAC"/>
            </w:pPr>
            <w:r>
              <w:t>N/A</w:t>
            </w:r>
          </w:p>
        </w:tc>
      </w:tr>
      <w:tr w:rsidR="00423BDE" w14:paraId="5E03E04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AF4ADA7"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7B6D60D" w14:textId="77777777" w:rsidR="00423BDE" w:rsidRDefault="00423BDE" w:rsidP="006A5AF1">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3C3EB0A0" w14:textId="77777777" w:rsidR="00423BDE" w:rsidRDefault="00423BDE" w:rsidP="006A5AF1">
            <w:pPr>
              <w:pStyle w:val="TAC"/>
            </w:pPr>
            <w:r>
              <w:t>2310</w:t>
            </w:r>
          </w:p>
        </w:tc>
        <w:tc>
          <w:tcPr>
            <w:tcW w:w="964" w:type="dxa"/>
            <w:tcBorders>
              <w:top w:val="single" w:sz="4" w:space="0" w:color="auto"/>
              <w:left w:val="single" w:sz="4" w:space="0" w:color="auto"/>
              <w:right w:val="single" w:sz="4" w:space="0" w:color="auto"/>
            </w:tcBorders>
          </w:tcPr>
          <w:p w14:paraId="4C0AC65C" w14:textId="77777777" w:rsidR="00423BDE" w:rsidRDefault="00423BDE" w:rsidP="006A5AF1">
            <w:pPr>
              <w:pStyle w:val="TAC"/>
            </w:pPr>
            <w:r>
              <w:t>5</w:t>
            </w:r>
          </w:p>
        </w:tc>
        <w:tc>
          <w:tcPr>
            <w:tcW w:w="960" w:type="dxa"/>
            <w:tcBorders>
              <w:top w:val="single" w:sz="4" w:space="0" w:color="auto"/>
              <w:left w:val="single" w:sz="4" w:space="0" w:color="auto"/>
              <w:right w:val="single" w:sz="4" w:space="0" w:color="auto"/>
            </w:tcBorders>
          </w:tcPr>
          <w:p w14:paraId="5468A843" w14:textId="77777777" w:rsidR="00423BDE" w:rsidRDefault="00423BDE" w:rsidP="006A5AF1">
            <w:pPr>
              <w:pStyle w:val="TAC"/>
            </w:pPr>
            <w:r>
              <w:t>25</w:t>
            </w:r>
          </w:p>
        </w:tc>
        <w:tc>
          <w:tcPr>
            <w:tcW w:w="960" w:type="dxa"/>
            <w:tcBorders>
              <w:top w:val="single" w:sz="4" w:space="0" w:color="auto"/>
              <w:left w:val="single" w:sz="4" w:space="0" w:color="auto"/>
              <w:right w:val="single" w:sz="4" w:space="0" w:color="auto"/>
            </w:tcBorders>
            <w:vAlign w:val="center"/>
          </w:tcPr>
          <w:p w14:paraId="4E0C014F" w14:textId="77777777" w:rsidR="00423BDE" w:rsidRDefault="00423BDE" w:rsidP="006A5AF1">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D9B0DEA" w14:textId="77777777" w:rsidR="00423BDE" w:rsidRDefault="00423BDE" w:rsidP="006A5AF1">
            <w:pPr>
              <w:pStyle w:val="TAC"/>
            </w:pPr>
            <w:r>
              <w:t>N/A</w:t>
            </w:r>
          </w:p>
        </w:tc>
        <w:tc>
          <w:tcPr>
            <w:tcW w:w="828" w:type="dxa"/>
            <w:tcBorders>
              <w:top w:val="single" w:sz="4" w:space="0" w:color="auto"/>
              <w:left w:val="single" w:sz="4" w:space="0" w:color="auto"/>
              <w:right w:val="single" w:sz="4" w:space="0" w:color="auto"/>
            </w:tcBorders>
          </w:tcPr>
          <w:p w14:paraId="0071982A" w14:textId="77777777" w:rsidR="00423BDE" w:rsidRDefault="00423BDE" w:rsidP="006A5AF1">
            <w:pPr>
              <w:pStyle w:val="TAC"/>
            </w:pPr>
            <w:r>
              <w:t>FDD</w:t>
            </w:r>
          </w:p>
        </w:tc>
        <w:tc>
          <w:tcPr>
            <w:tcW w:w="1057" w:type="dxa"/>
            <w:tcBorders>
              <w:top w:val="single" w:sz="4" w:space="0" w:color="auto"/>
              <w:left w:val="single" w:sz="4" w:space="0" w:color="auto"/>
              <w:right w:val="single" w:sz="4" w:space="0" w:color="auto"/>
            </w:tcBorders>
            <w:vAlign w:val="center"/>
          </w:tcPr>
          <w:p w14:paraId="20E721AE" w14:textId="77777777" w:rsidR="00423BDE" w:rsidRDefault="00423BDE" w:rsidP="006A5AF1">
            <w:pPr>
              <w:pStyle w:val="TAC"/>
            </w:pPr>
            <w:r>
              <w:t>N/A</w:t>
            </w:r>
          </w:p>
        </w:tc>
      </w:tr>
      <w:tr w:rsidR="00423BDE" w14:paraId="2D41B68C"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C122B5"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D5D6067" w14:textId="77777777" w:rsidR="00423BDE" w:rsidRDefault="00423BDE" w:rsidP="006A5AF1">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324849C7" w14:textId="77777777" w:rsidR="00423BDE" w:rsidRDefault="00423BDE" w:rsidP="006A5AF1">
            <w:pPr>
              <w:pStyle w:val="TAC"/>
            </w:pPr>
            <w:r>
              <w:t>4180</w:t>
            </w:r>
          </w:p>
        </w:tc>
        <w:tc>
          <w:tcPr>
            <w:tcW w:w="964" w:type="dxa"/>
            <w:tcBorders>
              <w:top w:val="single" w:sz="4" w:space="0" w:color="auto"/>
              <w:left w:val="single" w:sz="4" w:space="0" w:color="auto"/>
              <w:right w:val="single" w:sz="4" w:space="0" w:color="auto"/>
            </w:tcBorders>
          </w:tcPr>
          <w:p w14:paraId="1A432299" w14:textId="77777777" w:rsidR="00423BDE" w:rsidRDefault="00423BDE" w:rsidP="006A5AF1">
            <w:pPr>
              <w:pStyle w:val="TAC"/>
            </w:pPr>
            <w:r>
              <w:t>10</w:t>
            </w:r>
          </w:p>
        </w:tc>
        <w:tc>
          <w:tcPr>
            <w:tcW w:w="960" w:type="dxa"/>
            <w:tcBorders>
              <w:top w:val="single" w:sz="4" w:space="0" w:color="auto"/>
              <w:left w:val="single" w:sz="4" w:space="0" w:color="auto"/>
              <w:right w:val="single" w:sz="4" w:space="0" w:color="auto"/>
            </w:tcBorders>
          </w:tcPr>
          <w:p w14:paraId="1C93101D" w14:textId="77777777" w:rsidR="00423BDE" w:rsidRDefault="00423BDE" w:rsidP="006A5AF1">
            <w:pPr>
              <w:pStyle w:val="TAC"/>
            </w:pPr>
            <w:r>
              <w:t>50</w:t>
            </w:r>
          </w:p>
        </w:tc>
        <w:tc>
          <w:tcPr>
            <w:tcW w:w="960" w:type="dxa"/>
            <w:tcBorders>
              <w:top w:val="single" w:sz="4" w:space="0" w:color="auto"/>
              <w:left w:val="single" w:sz="4" w:space="0" w:color="auto"/>
              <w:right w:val="single" w:sz="4" w:space="0" w:color="auto"/>
            </w:tcBorders>
            <w:vAlign w:val="center"/>
          </w:tcPr>
          <w:p w14:paraId="50DDFBC8" w14:textId="77777777" w:rsidR="00423BDE" w:rsidRDefault="00423BDE" w:rsidP="006A5AF1">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6F10F9ED" w14:textId="77777777" w:rsidR="00423BDE" w:rsidRDefault="00423BDE" w:rsidP="006A5AF1">
            <w:pPr>
              <w:pStyle w:val="TAC"/>
            </w:pPr>
            <w:r>
              <w:t>29.4</w:t>
            </w:r>
          </w:p>
        </w:tc>
        <w:tc>
          <w:tcPr>
            <w:tcW w:w="828" w:type="dxa"/>
            <w:tcBorders>
              <w:top w:val="single" w:sz="4" w:space="0" w:color="auto"/>
              <w:left w:val="single" w:sz="4" w:space="0" w:color="auto"/>
              <w:right w:val="single" w:sz="4" w:space="0" w:color="auto"/>
            </w:tcBorders>
          </w:tcPr>
          <w:p w14:paraId="7950E3DE" w14:textId="77777777" w:rsidR="00423BDE" w:rsidRDefault="00423BDE" w:rsidP="006A5AF1">
            <w:pPr>
              <w:pStyle w:val="TAC"/>
            </w:pPr>
            <w:r>
              <w:t>TDD</w:t>
            </w:r>
          </w:p>
        </w:tc>
        <w:tc>
          <w:tcPr>
            <w:tcW w:w="1057" w:type="dxa"/>
            <w:tcBorders>
              <w:top w:val="single" w:sz="4" w:space="0" w:color="auto"/>
              <w:left w:val="single" w:sz="4" w:space="0" w:color="auto"/>
              <w:right w:val="single" w:sz="4" w:space="0" w:color="auto"/>
            </w:tcBorders>
            <w:vAlign w:val="center"/>
          </w:tcPr>
          <w:p w14:paraId="2F42B5B5" w14:textId="77777777" w:rsidR="00423BDE" w:rsidRDefault="00423BDE" w:rsidP="006A5AF1">
            <w:pPr>
              <w:pStyle w:val="TAC"/>
            </w:pPr>
            <w:r>
              <w:t>IMD2</w:t>
            </w:r>
            <w:r>
              <w:rPr>
                <w:vertAlign w:val="superscript"/>
              </w:rPr>
              <w:t>2,5</w:t>
            </w:r>
          </w:p>
        </w:tc>
      </w:tr>
      <w:tr w:rsidR="00423BDE" w14:paraId="7E2254D8"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04F1E0" w14:textId="77777777" w:rsidR="00423BDE" w:rsidRDefault="00423BDE" w:rsidP="006A5AF1">
            <w:pPr>
              <w:pStyle w:val="TAC"/>
              <w:rPr>
                <w:rFonts w:cs="Arial"/>
                <w:bCs/>
                <w:lang w:val="en-US" w:eastAsia="zh-CN"/>
              </w:rPr>
            </w:pPr>
            <w:r>
              <w:rPr>
                <w:rFonts w:eastAsia="MS Mincho" w:cs="Arial"/>
                <w:color w:val="000000"/>
                <w:szCs w:val="18"/>
                <w:lang w:eastAsia="ja-JP"/>
              </w:rPr>
              <w:t>CA_n2-n48-n66</w:t>
            </w:r>
          </w:p>
        </w:tc>
        <w:tc>
          <w:tcPr>
            <w:tcW w:w="1146" w:type="dxa"/>
            <w:tcBorders>
              <w:top w:val="single" w:sz="4" w:space="0" w:color="auto"/>
              <w:left w:val="single" w:sz="4" w:space="0" w:color="auto"/>
              <w:right w:val="single" w:sz="4" w:space="0" w:color="auto"/>
            </w:tcBorders>
          </w:tcPr>
          <w:p w14:paraId="51BFF01F" w14:textId="77777777" w:rsidR="00423BDE" w:rsidRDefault="00423BDE" w:rsidP="006A5AF1">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4B6BB59E" w14:textId="77777777" w:rsidR="00423BDE" w:rsidRDefault="00423BDE" w:rsidP="006A5AF1">
            <w:pPr>
              <w:pStyle w:val="TAC"/>
            </w:pPr>
            <w:r w:rsidRPr="00AD7A09">
              <w:t>1855</w:t>
            </w:r>
          </w:p>
        </w:tc>
        <w:tc>
          <w:tcPr>
            <w:tcW w:w="964" w:type="dxa"/>
            <w:tcBorders>
              <w:top w:val="single" w:sz="4" w:space="0" w:color="auto"/>
              <w:left w:val="single" w:sz="4" w:space="0" w:color="auto"/>
              <w:right w:val="single" w:sz="4" w:space="0" w:color="auto"/>
            </w:tcBorders>
          </w:tcPr>
          <w:p w14:paraId="7E235EDD" w14:textId="77777777" w:rsidR="00423BDE" w:rsidRDefault="00423BDE" w:rsidP="006A5AF1">
            <w:pPr>
              <w:pStyle w:val="TAC"/>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2DFB36C7" w14:textId="77777777" w:rsidR="00423BDE" w:rsidRDefault="00423BDE" w:rsidP="006A5AF1">
            <w:pPr>
              <w:pStyle w:val="TAC"/>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197138C0" w14:textId="77777777" w:rsidR="00423BDE" w:rsidRDefault="00423BDE" w:rsidP="006A5AF1">
            <w:pPr>
              <w:pStyle w:val="TAC"/>
            </w:pPr>
            <w:r w:rsidRPr="00AD7A09">
              <w:t>1935</w:t>
            </w:r>
          </w:p>
        </w:tc>
        <w:tc>
          <w:tcPr>
            <w:tcW w:w="977" w:type="dxa"/>
            <w:tcBorders>
              <w:top w:val="single" w:sz="4" w:space="0" w:color="auto"/>
              <w:left w:val="single" w:sz="4" w:space="0" w:color="auto"/>
              <w:bottom w:val="single" w:sz="4" w:space="0" w:color="auto"/>
              <w:right w:val="single" w:sz="4" w:space="0" w:color="auto"/>
            </w:tcBorders>
          </w:tcPr>
          <w:p w14:paraId="279AEA07" w14:textId="77777777" w:rsidR="00423BDE" w:rsidRDefault="00423BDE" w:rsidP="006A5AF1">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7D10E4EF" w14:textId="77777777" w:rsidR="00423BDE" w:rsidRDefault="00423BDE" w:rsidP="006A5AF1">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0C2B8F3A" w14:textId="77777777" w:rsidR="00423BDE" w:rsidRDefault="00423BDE" w:rsidP="006A5AF1">
            <w:pPr>
              <w:pStyle w:val="TAC"/>
            </w:pPr>
            <w:r w:rsidRPr="00122CF7">
              <w:rPr>
                <w:rFonts w:eastAsia="MS Mincho" w:cs="Arial"/>
                <w:color w:val="000000"/>
                <w:szCs w:val="18"/>
                <w:lang w:eastAsia="ja-JP"/>
              </w:rPr>
              <w:t>N/A</w:t>
            </w:r>
          </w:p>
        </w:tc>
      </w:tr>
      <w:tr w:rsidR="00423BDE" w14:paraId="6E746D0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61DEC31"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4FAC1E2" w14:textId="77777777" w:rsidR="00423BDE" w:rsidRDefault="00423BDE" w:rsidP="006A5AF1">
            <w:pPr>
              <w:pStyle w:val="TAC"/>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14:paraId="62ECC9C6" w14:textId="77777777" w:rsidR="00423BDE" w:rsidRDefault="00423BDE" w:rsidP="006A5AF1">
            <w:pPr>
              <w:pStyle w:val="TAC"/>
            </w:pPr>
            <w:r w:rsidRPr="00AD7A09">
              <w:rPr>
                <w:rFonts w:cs="Arial" w:hint="eastAsia"/>
                <w:lang w:val="en-US" w:eastAsia="zh-CN"/>
              </w:rPr>
              <w:t>3</w:t>
            </w:r>
            <w:r w:rsidRPr="00AD7A09">
              <w:rPr>
                <w:rFonts w:cs="Arial"/>
                <w:lang w:val="en-US" w:eastAsia="zh-CN"/>
              </w:rPr>
              <w:t>625</w:t>
            </w:r>
          </w:p>
        </w:tc>
        <w:tc>
          <w:tcPr>
            <w:tcW w:w="964" w:type="dxa"/>
            <w:tcBorders>
              <w:top w:val="single" w:sz="4" w:space="0" w:color="auto"/>
              <w:left w:val="single" w:sz="4" w:space="0" w:color="auto"/>
              <w:right w:val="single" w:sz="4" w:space="0" w:color="auto"/>
            </w:tcBorders>
          </w:tcPr>
          <w:p w14:paraId="3105A67E" w14:textId="77777777" w:rsidR="00423BDE" w:rsidRDefault="00423BDE" w:rsidP="006A5AF1">
            <w:pPr>
              <w:pStyle w:val="TAC"/>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40D10963" w14:textId="77777777" w:rsidR="00423BDE" w:rsidRDefault="00423BDE" w:rsidP="006A5AF1">
            <w:pPr>
              <w:pStyle w:val="TAC"/>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2E61FE19" w14:textId="77777777" w:rsidR="00423BDE" w:rsidRDefault="00423BDE" w:rsidP="006A5AF1">
            <w:pPr>
              <w:pStyle w:val="TAC"/>
            </w:pPr>
            <w:r w:rsidRPr="00AD7A09">
              <w:rPr>
                <w:rFonts w:cs="Arial" w:hint="eastAsia"/>
                <w:lang w:val="en-US" w:eastAsia="zh-CN"/>
              </w:rPr>
              <w:t>3</w:t>
            </w:r>
            <w:r w:rsidRPr="00AD7A09">
              <w:rPr>
                <w:rFonts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005DC47A" w14:textId="77777777" w:rsidR="00423BDE" w:rsidRDefault="00423BDE" w:rsidP="006A5AF1">
            <w:pPr>
              <w:pStyle w:val="TAC"/>
            </w:pPr>
            <w:r>
              <w:rPr>
                <w:rFonts w:eastAsia="MS Mincho" w:cs="Arial"/>
                <w:color w:val="000000"/>
                <w:szCs w:val="18"/>
                <w:lang w:eastAsia="ja-JP"/>
              </w:rPr>
              <w:t>32.0</w:t>
            </w:r>
          </w:p>
        </w:tc>
        <w:tc>
          <w:tcPr>
            <w:tcW w:w="828" w:type="dxa"/>
            <w:tcBorders>
              <w:top w:val="single" w:sz="4" w:space="0" w:color="auto"/>
              <w:left w:val="single" w:sz="4" w:space="0" w:color="auto"/>
              <w:right w:val="single" w:sz="4" w:space="0" w:color="auto"/>
            </w:tcBorders>
          </w:tcPr>
          <w:p w14:paraId="2847230F" w14:textId="77777777" w:rsidR="00423BDE" w:rsidRDefault="00423BDE" w:rsidP="006A5AF1">
            <w:pPr>
              <w:pStyle w:val="TAC"/>
            </w:pPr>
            <w:r>
              <w:rPr>
                <w:rFonts w:eastAsia="MS Mincho" w:cs="Arial"/>
                <w:color w:val="000000"/>
                <w:szCs w:val="18"/>
                <w:lang w:eastAsia="ja-JP"/>
              </w:rPr>
              <w:t>T</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4C18CCC5" w14:textId="77777777" w:rsidR="00423BDE" w:rsidRDefault="00423BDE" w:rsidP="006A5AF1">
            <w:pPr>
              <w:pStyle w:val="TAC"/>
            </w:pPr>
            <w:r>
              <w:rPr>
                <w:rFonts w:eastAsia="MS Mincho" w:cs="Arial"/>
                <w:color w:val="000000"/>
                <w:szCs w:val="18"/>
                <w:lang w:eastAsia="ja-JP"/>
              </w:rPr>
              <w:t>IMD2</w:t>
            </w:r>
          </w:p>
        </w:tc>
      </w:tr>
      <w:tr w:rsidR="00423BDE" w14:paraId="26EFF0F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3872F4A"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42DCEAB" w14:textId="77777777" w:rsidR="00423BDE" w:rsidRDefault="00423BDE" w:rsidP="006A5AF1">
            <w:pPr>
              <w:pStyle w:val="TAC"/>
            </w:pPr>
            <w:r>
              <w:rPr>
                <w:rFonts w:eastAsia="MS Mincho" w:cs="Arial"/>
                <w:color w:val="000000"/>
                <w:szCs w:val="18"/>
                <w:lang w:eastAsia="ja-JP"/>
              </w:rPr>
              <w:t xml:space="preserve">    n66</w:t>
            </w:r>
          </w:p>
        </w:tc>
        <w:tc>
          <w:tcPr>
            <w:tcW w:w="960" w:type="dxa"/>
            <w:tcBorders>
              <w:top w:val="single" w:sz="4" w:space="0" w:color="auto"/>
              <w:left w:val="single" w:sz="4" w:space="0" w:color="auto"/>
              <w:right w:val="single" w:sz="4" w:space="0" w:color="auto"/>
            </w:tcBorders>
          </w:tcPr>
          <w:p w14:paraId="1C5E7D72" w14:textId="77777777" w:rsidR="00423BDE" w:rsidRDefault="00423BDE" w:rsidP="006A5AF1">
            <w:pPr>
              <w:pStyle w:val="TAC"/>
            </w:pPr>
            <w:r w:rsidRPr="00AD7A09">
              <w:rPr>
                <w:rFonts w:cs="Arial" w:hint="eastAsia"/>
                <w:lang w:val="en-US" w:eastAsia="zh-CN"/>
              </w:rPr>
              <w:t>1</w:t>
            </w:r>
            <w:r w:rsidRPr="00AD7A09">
              <w:rPr>
                <w:rFonts w:cs="Arial"/>
                <w:lang w:val="en-US" w:eastAsia="zh-CN"/>
              </w:rPr>
              <w:t>770</w:t>
            </w:r>
          </w:p>
        </w:tc>
        <w:tc>
          <w:tcPr>
            <w:tcW w:w="964" w:type="dxa"/>
            <w:tcBorders>
              <w:top w:val="single" w:sz="4" w:space="0" w:color="auto"/>
              <w:left w:val="single" w:sz="4" w:space="0" w:color="auto"/>
              <w:right w:val="single" w:sz="4" w:space="0" w:color="auto"/>
            </w:tcBorders>
          </w:tcPr>
          <w:p w14:paraId="6FFF33AF" w14:textId="77777777" w:rsidR="00423BDE" w:rsidRDefault="00423BDE" w:rsidP="006A5AF1">
            <w:pPr>
              <w:pStyle w:val="TAC"/>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2C6EC666" w14:textId="77777777" w:rsidR="00423BDE" w:rsidRDefault="00423BDE" w:rsidP="006A5AF1">
            <w:pPr>
              <w:pStyle w:val="TAC"/>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30BDFA6B" w14:textId="77777777" w:rsidR="00423BDE" w:rsidRDefault="00423BDE" w:rsidP="006A5AF1">
            <w:pPr>
              <w:pStyle w:val="TAC"/>
            </w:pPr>
            <w:r w:rsidRPr="00AD7A09">
              <w:rPr>
                <w:rFonts w:cs="Arial" w:hint="eastAsia"/>
                <w:lang w:val="en-US" w:eastAsia="zh-CN"/>
              </w:rPr>
              <w:t>2</w:t>
            </w:r>
            <w:r w:rsidRPr="00AD7A09">
              <w:rPr>
                <w:rFonts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033C99AA" w14:textId="77777777" w:rsidR="00423BDE" w:rsidRDefault="00423BDE" w:rsidP="006A5AF1">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46DFCA7A" w14:textId="77777777" w:rsidR="00423BDE" w:rsidRDefault="00423BDE" w:rsidP="006A5AF1">
            <w:pPr>
              <w:pStyle w:val="TAC"/>
            </w:pPr>
            <w:r>
              <w:rPr>
                <w:rFonts w:eastAsia="MS Mincho" w:cs="Arial"/>
                <w:color w:val="000000"/>
                <w:szCs w:val="18"/>
                <w:lang w:eastAsia="ja-JP"/>
              </w:rPr>
              <w:t>F</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12677B40" w14:textId="77777777" w:rsidR="00423BDE" w:rsidRDefault="00423BDE" w:rsidP="006A5AF1">
            <w:pPr>
              <w:pStyle w:val="TAC"/>
            </w:pPr>
            <w:r w:rsidRPr="00122CF7">
              <w:rPr>
                <w:rFonts w:eastAsia="MS Mincho" w:cs="Arial"/>
                <w:color w:val="000000"/>
                <w:szCs w:val="18"/>
                <w:lang w:eastAsia="ja-JP"/>
              </w:rPr>
              <w:t>N/A</w:t>
            </w:r>
          </w:p>
        </w:tc>
      </w:tr>
      <w:tr w:rsidR="00423BDE" w14:paraId="77B84FA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DFBD55F"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1358CB5" w14:textId="77777777" w:rsidR="00423BDE" w:rsidRDefault="00423BDE" w:rsidP="006A5AF1">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1E63C483" w14:textId="77777777" w:rsidR="00423BDE" w:rsidRDefault="00423BDE" w:rsidP="006A5AF1">
            <w:pPr>
              <w:pStyle w:val="TAC"/>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14:paraId="74769760" w14:textId="77777777" w:rsidR="00423BDE" w:rsidRDefault="00423BDE" w:rsidP="006A5AF1">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049A2A26" w14:textId="77777777" w:rsidR="00423BDE" w:rsidRDefault="00423BDE" w:rsidP="006A5AF1">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294FB96A" w14:textId="77777777" w:rsidR="00423BDE" w:rsidRDefault="00423BDE" w:rsidP="006A5AF1">
            <w:pPr>
              <w:pStyle w:val="TAC"/>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7288E787" w14:textId="77777777" w:rsidR="00423BDE" w:rsidRDefault="00423BDE" w:rsidP="006A5AF1">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092725F3" w14:textId="77777777" w:rsidR="00423BDE" w:rsidRDefault="00423BDE" w:rsidP="006A5AF1">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3DE79127" w14:textId="77777777" w:rsidR="00423BDE" w:rsidRDefault="00423BDE" w:rsidP="006A5AF1">
            <w:pPr>
              <w:pStyle w:val="TAC"/>
            </w:pPr>
            <w:r w:rsidRPr="00122CF7">
              <w:rPr>
                <w:rFonts w:eastAsia="MS Mincho" w:cs="Arial"/>
                <w:color w:val="000000"/>
                <w:szCs w:val="18"/>
                <w:lang w:eastAsia="ja-JP"/>
              </w:rPr>
              <w:t>N/A</w:t>
            </w:r>
          </w:p>
        </w:tc>
      </w:tr>
      <w:tr w:rsidR="00423BDE" w14:paraId="4FEF751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4D45BE8"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1D6D3F0" w14:textId="77777777" w:rsidR="00423BDE" w:rsidRDefault="00423BDE" w:rsidP="006A5AF1">
            <w:pPr>
              <w:pStyle w:val="TAC"/>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14:paraId="798D4D04" w14:textId="77777777" w:rsidR="00423BDE" w:rsidRDefault="00423BDE" w:rsidP="006A5AF1">
            <w:pPr>
              <w:pStyle w:val="TAC"/>
            </w:pPr>
            <w:r>
              <w:rPr>
                <w:rFonts w:cs="Arial" w:hint="eastAsia"/>
                <w:color w:val="000000"/>
                <w:szCs w:val="18"/>
                <w:lang w:eastAsia="zh-CN"/>
              </w:rPr>
              <w:t>3</w:t>
            </w:r>
            <w:r>
              <w:rPr>
                <w:rFonts w:cs="Arial"/>
                <w:color w:val="000000"/>
                <w:szCs w:val="18"/>
                <w:lang w:eastAsia="zh-CN"/>
              </w:rPr>
              <w:t>560</w:t>
            </w:r>
          </w:p>
        </w:tc>
        <w:tc>
          <w:tcPr>
            <w:tcW w:w="964" w:type="dxa"/>
            <w:tcBorders>
              <w:top w:val="single" w:sz="4" w:space="0" w:color="auto"/>
              <w:left w:val="single" w:sz="4" w:space="0" w:color="auto"/>
              <w:right w:val="single" w:sz="4" w:space="0" w:color="auto"/>
            </w:tcBorders>
          </w:tcPr>
          <w:p w14:paraId="3CD08073" w14:textId="77777777" w:rsidR="00423BDE" w:rsidRDefault="00423BDE" w:rsidP="006A5AF1">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25DC8822" w14:textId="77777777" w:rsidR="00423BDE" w:rsidRDefault="00423BDE" w:rsidP="006A5AF1">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185F375A" w14:textId="77777777" w:rsidR="00423BDE" w:rsidRDefault="00423BDE" w:rsidP="006A5AF1">
            <w:pPr>
              <w:pStyle w:val="TAC"/>
            </w:pPr>
            <w:r>
              <w:rPr>
                <w:rFonts w:cs="Arial" w:hint="eastAsia"/>
                <w:color w:val="000000"/>
                <w:szCs w:val="18"/>
                <w:lang w:eastAsia="zh-CN"/>
              </w:rPr>
              <w:t>3</w:t>
            </w:r>
            <w:r>
              <w:rPr>
                <w:rFonts w:cs="Arial"/>
                <w:color w:val="000000"/>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17DB379D" w14:textId="77777777" w:rsidR="00423BDE" w:rsidRDefault="00423BDE" w:rsidP="006A5AF1">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4FF13330" w14:textId="77777777" w:rsidR="00423BDE" w:rsidRDefault="00423BDE" w:rsidP="006A5AF1">
            <w:pPr>
              <w:pStyle w:val="TAC"/>
            </w:pPr>
            <w:r>
              <w:rPr>
                <w:rFonts w:eastAsia="MS Mincho" w:cs="Arial"/>
                <w:color w:val="000000"/>
                <w:szCs w:val="18"/>
                <w:lang w:eastAsia="ja-JP"/>
              </w:rPr>
              <w:t>T</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73459845" w14:textId="77777777" w:rsidR="00423BDE" w:rsidRDefault="00423BDE" w:rsidP="006A5AF1">
            <w:pPr>
              <w:pStyle w:val="TAC"/>
            </w:pPr>
            <w:r w:rsidRPr="00122CF7">
              <w:rPr>
                <w:rFonts w:eastAsia="MS Mincho" w:cs="Arial"/>
                <w:color w:val="000000"/>
                <w:szCs w:val="18"/>
                <w:lang w:eastAsia="ja-JP"/>
              </w:rPr>
              <w:t>N/A</w:t>
            </w:r>
          </w:p>
        </w:tc>
      </w:tr>
      <w:tr w:rsidR="00423BDE" w14:paraId="4592CEF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06CE906"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D345EF3" w14:textId="77777777" w:rsidR="00423BDE" w:rsidRDefault="00423BDE" w:rsidP="006A5AF1">
            <w:pPr>
              <w:pStyle w:val="TAC"/>
            </w:pPr>
            <w:r>
              <w:rPr>
                <w:rFonts w:eastAsia="MS Mincho" w:cs="Arial"/>
                <w:color w:val="000000"/>
                <w:szCs w:val="18"/>
                <w:lang w:eastAsia="ja-JP"/>
              </w:rPr>
              <w:t>n66</w:t>
            </w:r>
          </w:p>
        </w:tc>
        <w:tc>
          <w:tcPr>
            <w:tcW w:w="960" w:type="dxa"/>
            <w:tcBorders>
              <w:top w:val="single" w:sz="4" w:space="0" w:color="auto"/>
              <w:left w:val="single" w:sz="4" w:space="0" w:color="auto"/>
              <w:right w:val="single" w:sz="4" w:space="0" w:color="auto"/>
            </w:tcBorders>
          </w:tcPr>
          <w:p w14:paraId="3D2B6CF7" w14:textId="77777777" w:rsidR="00423BDE" w:rsidRDefault="00423BDE" w:rsidP="006A5AF1">
            <w:pPr>
              <w:pStyle w:val="TAC"/>
            </w:pPr>
            <w:r>
              <w:rPr>
                <w:rFonts w:cs="Arial" w:hint="eastAsia"/>
                <w:color w:val="000000"/>
                <w:szCs w:val="18"/>
                <w:lang w:eastAsia="zh-CN"/>
              </w:rPr>
              <w:t>1</w:t>
            </w:r>
            <w:r>
              <w:rPr>
                <w:rFonts w:cs="Arial"/>
                <w:color w:val="000000"/>
                <w:szCs w:val="18"/>
                <w:lang w:eastAsia="zh-CN"/>
              </w:rPr>
              <w:t>755</w:t>
            </w:r>
          </w:p>
        </w:tc>
        <w:tc>
          <w:tcPr>
            <w:tcW w:w="964" w:type="dxa"/>
            <w:tcBorders>
              <w:top w:val="single" w:sz="4" w:space="0" w:color="auto"/>
              <w:left w:val="single" w:sz="4" w:space="0" w:color="auto"/>
              <w:right w:val="single" w:sz="4" w:space="0" w:color="auto"/>
            </w:tcBorders>
          </w:tcPr>
          <w:p w14:paraId="46000DA8" w14:textId="77777777" w:rsidR="00423BDE" w:rsidRDefault="00423BDE" w:rsidP="006A5AF1">
            <w:pPr>
              <w:pStyle w:val="TAC"/>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0B18BC47" w14:textId="77777777" w:rsidR="00423BDE" w:rsidRDefault="00423BDE" w:rsidP="006A5AF1">
            <w:pPr>
              <w:pStyle w:val="TAC"/>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4EFBA5E4" w14:textId="77777777" w:rsidR="00423BDE" w:rsidRDefault="00423BDE" w:rsidP="006A5AF1">
            <w:pPr>
              <w:pStyle w:val="TAC"/>
            </w:pPr>
            <w:r>
              <w:rPr>
                <w:rFonts w:cs="Arial" w:hint="eastAsia"/>
                <w:color w:val="000000"/>
                <w:szCs w:val="18"/>
                <w:lang w:eastAsia="zh-CN"/>
              </w:rPr>
              <w:t>2</w:t>
            </w:r>
            <w:r>
              <w:rPr>
                <w:rFonts w:cs="Arial"/>
                <w:color w:val="000000"/>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2717FB37" w14:textId="77777777" w:rsidR="00423BDE" w:rsidRDefault="00423BDE" w:rsidP="006A5AF1">
            <w:pPr>
              <w:pStyle w:val="TAC"/>
            </w:pPr>
            <w:r>
              <w:rPr>
                <w:rFonts w:eastAsia="MS Mincho" w:cs="Arial"/>
                <w:color w:val="000000"/>
                <w:szCs w:val="18"/>
                <w:lang w:eastAsia="ja-JP"/>
              </w:rPr>
              <w:t>12.1</w:t>
            </w:r>
          </w:p>
        </w:tc>
        <w:tc>
          <w:tcPr>
            <w:tcW w:w="828" w:type="dxa"/>
            <w:tcBorders>
              <w:top w:val="single" w:sz="4" w:space="0" w:color="auto"/>
              <w:left w:val="single" w:sz="4" w:space="0" w:color="auto"/>
              <w:right w:val="single" w:sz="4" w:space="0" w:color="auto"/>
            </w:tcBorders>
          </w:tcPr>
          <w:p w14:paraId="5E0D2939" w14:textId="77777777" w:rsidR="00423BDE" w:rsidRDefault="00423BDE" w:rsidP="006A5AF1">
            <w:pPr>
              <w:pStyle w:val="TAC"/>
            </w:pPr>
            <w:r>
              <w:rPr>
                <w:rFonts w:eastAsia="MS Mincho" w:cs="Arial"/>
                <w:color w:val="000000"/>
                <w:szCs w:val="18"/>
                <w:lang w:eastAsia="ja-JP"/>
              </w:rPr>
              <w:t>F</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39F34B0C" w14:textId="77777777" w:rsidR="00423BDE" w:rsidRDefault="00423BDE" w:rsidP="006A5AF1">
            <w:pPr>
              <w:pStyle w:val="TAC"/>
            </w:pPr>
            <w:r w:rsidRPr="00122CF7">
              <w:rPr>
                <w:rFonts w:eastAsia="MS Mincho" w:cs="Arial" w:hint="eastAsia"/>
                <w:color w:val="000000"/>
                <w:szCs w:val="18"/>
                <w:lang w:eastAsia="ja-JP"/>
              </w:rPr>
              <w:t>IM</w:t>
            </w:r>
            <w:r>
              <w:rPr>
                <w:rFonts w:eastAsia="MS Mincho" w:cs="Arial"/>
                <w:color w:val="000000"/>
                <w:szCs w:val="18"/>
                <w:lang w:eastAsia="ja-JP"/>
              </w:rPr>
              <w:t>D4</w:t>
            </w:r>
          </w:p>
        </w:tc>
      </w:tr>
      <w:tr w:rsidR="00423BDE" w14:paraId="29A375F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C19ED9C"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9BD4F63" w14:textId="77777777" w:rsidR="00423BDE" w:rsidRDefault="00423BDE" w:rsidP="006A5AF1">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6E9B815F" w14:textId="77777777" w:rsidR="00423BDE" w:rsidRDefault="00423BDE" w:rsidP="006A5AF1">
            <w:pPr>
              <w:pStyle w:val="TAC"/>
            </w:pPr>
            <w:r>
              <w:rPr>
                <w:rFonts w:cs="Arial" w:hint="eastAsia"/>
                <w:color w:val="000000"/>
                <w:szCs w:val="18"/>
                <w:lang w:eastAsia="zh-CN"/>
              </w:rPr>
              <w:t>1</w:t>
            </w:r>
            <w:r>
              <w:rPr>
                <w:rFonts w:cs="Arial"/>
                <w:color w:val="000000"/>
                <w:szCs w:val="18"/>
                <w:lang w:eastAsia="zh-CN"/>
              </w:rPr>
              <w:t>880</w:t>
            </w:r>
          </w:p>
        </w:tc>
        <w:tc>
          <w:tcPr>
            <w:tcW w:w="964" w:type="dxa"/>
            <w:tcBorders>
              <w:top w:val="single" w:sz="4" w:space="0" w:color="auto"/>
              <w:left w:val="single" w:sz="4" w:space="0" w:color="auto"/>
              <w:right w:val="single" w:sz="4" w:space="0" w:color="auto"/>
            </w:tcBorders>
          </w:tcPr>
          <w:p w14:paraId="5EBF15D1" w14:textId="77777777" w:rsidR="00423BDE" w:rsidRDefault="00423BDE" w:rsidP="006A5AF1">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63B4D9F3" w14:textId="77777777" w:rsidR="00423BDE" w:rsidRDefault="00423BDE" w:rsidP="006A5AF1">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2C1A361D" w14:textId="77777777" w:rsidR="00423BDE" w:rsidRDefault="00423BDE" w:rsidP="006A5AF1">
            <w:pPr>
              <w:pStyle w:val="TAC"/>
            </w:pPr>
            <w:r>
              <w:rPr>
                <w:rFonts w:cs="Arial" w:hint="eastAsia"/>
                <w:color w:val="000000"/>
                <w:szCs w:val="18"/>
                <w:lang w:eastAsia="zh-CN"/>
              </w:rPr>
              <w:t>1</w:t>
            </w:r>
            <w:r>
              <w:rPr>
                <w:rFonts w:cs="Arial"/>
                <w:color w:val="000000"/>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049AD386" w14:textId="77777777" w:rsidR="00423BDE" w:rsidRDefault="00423BDE" w:rsidP="006A5AF1">
            <w:pPr>
              <w:pStyle w:val="TAC"/>
            </w:pPr>
            <w:r>
              <w:rPr>
                <w:rFonts w:eastAsia="MS Mincho" w:cs="Arial"/>
                <w:color w:val="000000"/>
                <w:szCs w:val="18"/>
                <w:lang w:eastAsia="ja-JP"/>
              </w:rPr>
              <w:t>28.3</w:t>
            </w:r>
          </w:p>
        </w:tc>
        <w:tc>
          <w:tcPr>
            <w:tcW w:w="828" w:type="dxa"/>
            <w:tcBorders>
              <w:top w:val="single" w:sz="4" w:space="0" w:color="auto"/>
              <w:left w:val="single" w:sz="4" w:space="0" w:color="auto"/>
              <w:right w:val="single" w:sz="4" w:space="0" w:color="auto"/>
            </w:tcBorders>
          </w:tcPr>
          <w:p w14:paraId="42B17F1E" w14:textId="77777777" w:rsidR="00423BDE" w:rsidRDefault="00423BDE" w:rsidP="006A5AF1">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2E6667A8" w14:textId="77777777" w:rsidR="00423BDE" w:rsidRDefault="00423BDE" w:rsidP="006A5AF1">
            <w:pPr>
              <w:pStyle w:val="TAC"/>
            </w:pPr>
            <w:r w:rsidRPr="00122CF7">
              <w:rPr>
                <w:rFonts w:eastAsia="MS Mincho" w:cs="Arial"/>
                <w:color w:val="000000"/>
                <w:szCs w:val="18"/>
                <w:lang w:eastAsia="ja-JP"/>
              </w:rPr>
              <w:t>IMD2</w:t>
            </w:r>
            <w:r w:rsidRPr="00122CF7">
              <w:rPr>
                <w:rFonts w:eastAsia="MS Mincho" w:cs="Arial"/>
                <w:color w:val="000000"/>
                <w:szCs w:val="18"/>
                <w:vertAlign w:val="superscript"/>
                <w:lang w:eastAsia="ja-JP"/>
              </w:rPr>
              <w:t>1</w:t>
            </w:r>
          </w:p>
        </w:tc>
      </w:tr>
      <w:tr w:rsidR="00423BDE" w14:paraId="07398B6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EF26291"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3BC57F4" w14:textId="77777777" w:rsidR="00423BDE" w:rsidRDefault="00423BDE" w:rsidP="006A5AF1">
            <w:pPr>
              <w:pStyle w:val="TAC"/>
            </w:pPr>
            <w:r>
              <w:rPr>
                <w:rFonts w:cs="Arial"/>
                <w:color w:val="000000"/>
                <w:szCs w:val="18"/>
                <w:lang w:eastAsia="zh-CN"/>
              </w:rPr>
              <w:t>n</w:t>
            </w:r>
            <w:r>
              <w:rPr>
                <w:rFonts w:cs="Arial" w:hint="eastAsia"/>
                <w:color w:val="000000"/>
                <w:szCs w:val="18"/>
                <w:lang w:eastAsia="zh-CN"/>
              </w:rPr>
              <w:t>4</w:t>
            </w:r>
            <w:r>
              <w:rPr>
                <w:rFonts w:cs="Arial"/>
                <w:color w:val="000000"/>
                <w:szCs w:val="18"/>
                <w:lang w:eastAsia="zh-CN"/>
              </w:rPr>
              <w:t>8</w:t>
            </w:r>
          </w:p>
        </w:tc>
        <w:tc>
          <w:tcPr>
            <w:tcW w:w="960" w:type="dxa"/>
            <w:tcBorders>
              <w:top w:val="single" w:sz="4" w:space="0" w:color="auto"/>
              <w:left w:val="single" w:sz="4" w:space="0" w:color="auto"/>
              <w:right w:val="single" w:sz="4" w:space="0" w:color="auto"/>
            </w:tcBorders>
          </w:tcPr>
          <w:p w14:paraId="5B86E81B" w14:textId="77777777" w:rsidR="00423BDE" w:rsidRDefault="00423BDE" w:rsidP="006A5AF1">
            <w:pPr>
              <w:pStyle w:val="TAC"/>
            </w:pPr>
            <w:r>
              <w:rPr>
                <w:rFonts w:cs="Arial" w:hint="eastAsia"/>
                <w:color w:val="000000"/>
                <w:szCs w:val="18"/>
                <w:lang w:eastAsia="zh-CN"/>
              </w:rPr>
              <w:t>3</w:t>
            </w:r>
            <w:r>
              <w:rPr>
                <w:rFonts w:cs="Arial"/>
                <w:color w:val="000000"/>
                <w:szCs w:val="18"/>
                <w:lang w:eastAsia="zh-CN"/>
              </w:rPr>
              <w:t>695</w:t>
            </w:r>
          </w:p>
        </w:tc>
        <w:tc>
          <w:tcPr>
            <w:tcW w:w="964" w:type="dxa"/>
            <w:tcBorders>
              <w:top w:val="single" w:sz="4" w:space="0" w:color="auto"/>
              <w:left w:val="single" w:sz="4" w:space="0" w:color="auto"/>
              <w:right w:val="single" w:sz="4" w:space="0" w:color="auto"/>
            </w:tcBorders>
          </w:tcPr>
          <w:p w14:paraId="6183440D" w14:textId="77777777" w:rsidR="00423BDE" w:rsidRDefault="00423BDE" w:rsidP="006A5AF1">
            <w:pPr>
              <w:pStyle w:val="TAC"/>
            </w:pPr>
            <w:r>
              <w:rPr>
                <w:rFonts w:cs="Arial" w:hint="eastAsia"/>
                <w:color w:val="000000"/>
                <w:szCs w:val="18"/>
                <w:lang w:eastAsia="zh-CN"/>
              </w:rPr>
              <w:t>5</w:t>
            </w:r>
          </w:p>
        </w:tc>
        <w:tc>
          <w:tcPr>
            <w:tcW w:w="960" w:type="dxa"/>
            <w:tcBorders>
              <w:top w:val="single" w:sz="4" w:space="0" w:color="auto"/>
              <w:left w:val="single" w:sz="4" w:space="0" w:color="auto"/>
              <w:right w:val="single" w:sz="4" w:space="0" w:color="auto"/>
            </w:tcBorders>
          </w:tcPr>
          <w:p w14:paraId="03D68450" w14:textId="77777777" w:rsidR="00423BDE" w:rsidRDefault="00423BDE" w:rsidP="006A5AF1">
            <w:pPr>
              <w:pStyle w:val="TAC"/>
            </w:pPr>
            <w:r>
              <w:rPr>
                <w:rFonts w:cs="Arial" w:hint="eastAsia"/>
                <w:color w:val="000000"/>
                <w:szCs w:val="18"/>
                <w:lang w:eastAsia="zh-CN"/>
              </w:rPr>
              <w:t>2</w:t>
            </w:r>
            <w:r>
              <w:rPr>
                <w:rFonts w:cs="Arial"/>
                <w:color w:val="000000"/>
                <w:szCs w:val="18"/>
                <w:lang w:eastAsia="zh-CN"/>
              </w:rPr>
              <w:t>5</w:t>
            </w:r>
          </w:p>
        </w:tc>
        <w:tc>
          <w:tcPr>
            <w:tcW w:w="960" w:type="dxa"/>
            <w:tcBorders>
              <w:top w:val="single" w:sz="4" w:space="0" w:color="auto"/>
              <w:left w:val="single" w:sz="4" w:space="0" w:color="auto"/>
              <w:right w:val="single" w:sz="4" w:space="0" w:color="auto"/>
            </w:tcBorders>
          </w:tcPr>
          <w:p w14:paraId="579E9F84" w14:textId="77777777" w:rsidR="00423BDE" w:rsidRDefault="00423BDE" w:rsidP="006A5AF1">
            <w:pPr>
              <w:pStyle w:val="TAC"/>
            </w:pPr>
            <w:r>
              <w:rPr>
                <w:rFonts w:cs="Arial" w:hint="eastAsia"/>
                <w:color w:val="000000"/>
                <w:szCs w:val="18"/>
                <w:lang w:eastAsia="zh-CN"/>
              </w:rPr>
              <w:t>3</w:t>
            </w:r>
            <w:r>
              <w:rPr>
                <w:rFonts w:cs="Arial"/>
                <w:color w:val="000000"/>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7B5A7C77" w14:textId="77777777" w:rsidR="00423BDE" w:rsidRDefault="00423BDE" w:rsidP="006A5AF1">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5965E88D" w14:textId="77777777" w:rsidR="00423BDE" w:rsidRDefault="00423BDE" w:rsidP="006A5AF1">
            <w:pPr>
              <w:pStyle w:val="TAC"/>
            </w:pPr>
            <w:r>
              <w:rPr>
                <w:rFonts w:cs="Arial" w:hint="eastAsia"/>
                <w:color w:val="000000"/>
                <w:szCs w:val="18"/>
                <w:lang w:eastAsia="zh-CN"/>
              </w:rPr>
              <w:t>T</w:t>
            </w:r>
            <w:r>
              <w:rPr>
                <w:rFonts w:cs="Arial"/>
                <w:color w:val="000000"/>
                <w:szCs w:val="18"/>
                <w:lang w:eastAsia="zh-CN"/>
              </w:rPr>
              <w:t>DD</w:t>
            </w:r>
          </w:p>
        </w:tc>
        <w:tc>
          <w:tcPr>
            <w:tcW w:w="1057" w:type="dxa"/>
            <w:tcBorders>
              <w:top w:val="single" w:sz="4" w:space="0" w:color="auto"/>
              <w:left w:val="single" w:sz="4" w:space="0" w:color="auto"/>
              <w:right w:val="single" w:sz="4" w:space="0" w:color="auto"/>
            </w:tcBorders>
          </w:tcPr>
          <w:p w14:paraId="359744DC" w14:textId="77777777" w:rsidR="00423BDE" w:rsidRDefault="00423BDE" w:rsidP="006A5AF1">
            <w:pPr>
              <w:pStyle w:val="TAC"/>
            </w:pPr>
            <w:r w:rsidRPr="00122CF7">
              <w:rPr>
                <w:rFonts w:eastAsia="MS Mincho" w:cs="Arial"/>
                <w:color w:val="000000"/>
                <w:szCs w:val="18"/>
                <w:lang w:eastAsia="ja-JP"/>
              </w:rPr>
              <w:t>N/A</w:t>
            </w:r>
          </w:p>
        </w:tc>
      </w:tr>
      <w:tr w:rsidR="00423BDE" w14:paraId="43F37BD9"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A4F1D0"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3DD8FC7" w14:textId="77777777" w:rsidR="00423BDE" w:rsidRDefault="00423BDE" w:rsidP="006A5AF1">
            <w:pPr>
              <w:pStyle w:val="TAC"/>
            </w:pPr>
            <w:r>
              <w:rPr>
                <w:rFonts w:eastAsia="MS Mincho" w:cs="Arial"/>
                <w:color w:val="000000"/>
                <w:szCs w:val="18"/>
                <w:lang w:eastAsia="ja-JP"/>
              </w:rPr>
              <w:t>n66</w:t>
            </w:r>
          </w:p>
        </w:tc>
        <w:tc>
          <w:tcPr>
            <w:tcW w:w="960" w:type="dxa"/>
            <w:tcBorders>
              <w:top w:val="single" w:sz="4" w:space="0" w:color="auto"/>
              <w:left w:val="single" w:sz="4" w:space="0" w:color="auto"/>
              <w:right w:val="single" w:sz="4" w:space="0" w:color="auto"/>
            </w:tcBorders>
          </w:tcPr>
          <w:p w14:paraId="45E1AF9E" w14:textId="77777777" w:rsidR="00423BDE" w:rsidRDefault="00423BDE" w:rsidP="006A5AF1">
            <w:pPr>
              <w:pStyle w:val="TAC"/>
            </w:pPr>
            <w:r>
              <w:rPr>
                <w:rFonts w:cs="Arial" w:hint="eastAsia"/>
                <w:color w:val="000000"/>
                <w:szCs w:val="18"/>
                <w:lang w:eastAsia="zh-CN"/>
              </w:rPr>
              <w:t>1</w:t>
            </w:r>
            <w:r>
              <w:rPr>
                <w:rFonts w:cs="Arial"/>
                <w:color w:val="000000"/>
                <w:szCs w:val="18"/>
                <w:lang w:eastAsia="zh-CN"/>
              </w:rPr>
              <w:t>735</w:t>
            </w:r>
          </w:p>
        </w:tc>
        <w:tc>
          <w:tcPr>
            <w:tcW w:w="964" w:type="dxa"/>
            <w:tcBorders>
              <w:top w:val="single" w:sz="4" w:space="0" w:color="auto"/>
              <w:left w:val="single" w:sz="4" w:space="0" w:color="auto"/>
              <w:right w:val="single" w:sz="4" w:space="0" w:color="auto"/>
            </w:tcBorders>
          </w:tcPr>
          <w:p w14:paraId="7E1B1091" w14:textId="77777777" w:rsidR="00423BDE" w:rsidRDefault="00423BDE" w:rsidP="006A5AF1">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6F579883" w14:textId="77777777" w:rsidR="00423BDE" w:rsidRDefault="00423BDE" w:rsidP="006A5AF1">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0E82D3F3" w14:textId="77777777" w:rsidR="00423BDE" w:rsidRDefault="00423BDE" w:rsidP="006A5AF1">
            <w:pPr>
              <w:pStyle w:val="TAC"/>
            </w:pPr>
            <w:r>
              <w:rPr>
                <w:rFonts w:cs="Arial" w:hint="eastAsia"/>
                <w:color w:val="000000"/>
                <w:szCs w:val="18"/>
                <w:lang w:eastAsia="zh-CN"/>
              </w:rPr>
              <w:t>2</w:t>
            </w:r>
            <w:r>
              <w:rPr>
                <w:rFonts w:cs="Arial"/>
                <w:color w:val="000000"/>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4C09DC94" w14:textId="77777777" w:rsidR="00423BDE" w:rsidRDefault="00423BDE" w:rsidP="006A5AF1">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316008A9" w14:textId="77777777" w:rsidR="00423BDE" w:rsidRDefault="00423BDE" w:rsidP="006A5AF1">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4C390EA4" w14:textId="77777777" w:rsidR="00423BDE" w:rsidRDefault="00423BDE" w:rsidP="006A5AF1">
            <w:pPr>
              <w:pStyle w:val="TAC"/>
            </w:pPr>
            <w:r w:rsidRPr="00122CF7">
              <w:rPr>
                <w:rFonts w:eastAsia="MS Mincho" w:cs="Arial"/>
                <w:color w:val="000000"/>
                <w:szCs w:val="18"/>
                <w:lang w:eastAsia="ja-JP"/>
              </w:rPr>
              <w:t>N/A</w:t>
            </w:r>
          </w:p>
        </w:tc>
      </w:tr>
      <w:tr w:rsidR="00423BDE" w14:paraId="7F552AEA"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E31E9A" w14:textId="77777777" w:rsidR="00423BDE" w:rsidRDefault="00423BDE" w:rsidP="006A5AF1">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w:t>
            </w:r>
            <w:r>
              <w:rPr>
                <w:rFonts w:cs="Arial" w:hint="eastAsia"/>
                <w:bCs/>
                <w:lang w:val="en-US" w:eastAsia="zh-CN"/>
              </w:rPr>
              <w:t>-</w:t>
            </w:r>
            <w:r>
              <w:rPr>
                <w:rFonts w:cs="Arial"/>
                <w:bCs/>
                <w:lang w:val="en-US"/>
              </w:rPr>
              <w:t>n66-n77</w:t>
            </w:r>
          </w:p>
        </w:tc>
        <w:tc>
          <w:tcPr>
            <w:tcW w:w="1146" w:type="dxa"/>
            <w:tcBorders>
              <w:top w:val="single" w:sz="4" w:space="0" w:color="auto"/>
              <w:left w:val="single" w:sz="4" w:space="0" w:color="auto"/>
              <w:right w:val="single" w:sz="4" w:space="0" w:color="auto"/>
            </w:tcBorders>
          </w:tcPr>
          <w:p w14:paraId="1A19F3EE" w14:textId="77777777" w:rsidR="00423BDE" w:rsidRDefault="00423BDE" w:rsidP="006A5AF1">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70AFC035" w14:textId="77777777" w:rsidR="00423BDE" w:rsidRDefault="00423BDE" w:rsidP="006A5AF1">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216DADC9" w14:textId="77777777" w:rsidR="00423BDE" w:rsidRDefault="00423BDE" w:rsidP="006A5AF1">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07B0CDAB" w14:textId="77777777" w:rsidR="00423BDE" w:rsidRDefault="00423BDE" w:rsidP="006A5AF1">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24CEBDD7" w14:textId="77777777" w:rsidR="00423BDE" w:rsidRDefault="00423BDE" w:rsidP="006A5AF1">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2A5594BC" w14:textId="77777777" w:rsidR="00423BDE" w:rsidRDefault="00423BDE" w:rsidP="006A5AF1">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3037A98B"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2700AA4" w14:textId="77777777" w:rsidR="00423BDE" w:rsidRDefault="00423BDE" w:rsidP="006A5AF1">
            <w:pPr>
              <w:pStyle w:val="TAC"/>
              <w:rPr>
                <w:rFonts w:cs="Arial"/>
                <w:lang w:eastAsia="ko-KR"/>
              </w:rPr>
            </w:pPr>
            <w:r>
              <w:t>N/A</w:t>
            </w:r>
          </w:p>
        </w:tc>
      </w:tr>
      <w:tr w:rsidR="00423BDE" w14:paraId="5311857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15C3E16"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4AC674D5" w14:textId="77777777" w:rsidR="00423BDE" w:rsidRDefault="00423BDE" w:rsidP="006A5AF1">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3A7CFAFA" w14:textId="77777777" w:rsidR="00423BDE" w:rsidRDefault="00423BDE" w:rsidP="006A5AF1">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67B527D4" w14:textId="77777777" w:rsidR="00423BDE" w:rsidRDefault="00423BDE" w:rsidP="006A5AF1">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2BC5D625" w14:textId="77777777" w:rsidR="00423BDE" w:rsidRDefault="00423BDE" w:rsidP="006A5AF1">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5FB51305" w14:textId="77777777" w:rsidR="00423BDE" w:rsidRDefault="00423BDE" w:rsidP="006A5AF1">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40A78EE4" w14:textId="77777777" w:rsidR="00423BDE" w:rsidRDefault="00423BDE" w:rsidP="006A5AF1">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721A621"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0EF3001" w14:textId="77777777" w:rsidR="00423BDE" w:rsidRDefault="00423BDE" w:rsidP="006A5AF1">
            <w:pPr>
              <w:pStyle w:val="TAC"/>
              <w:rPr>
                <w:rFonts w:cs="Arial"/>
                <w:lang w:eastAsia="ko-KR"/>
              </w:rPr>
            </w:pPr>
            <w:r>
              <w:t>N/A</w:t>
            </w:r>
          </w:p>
        </w:tc>
      </w:tr>
      <w:tr w:rsidR="00423BDE" w14:paraId="442269E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23AA7D5"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7F4582A6" w14:textId="77777777" w:rsidR="00423BDE" w:rsidRDefault="00423BDE" w:rsidP="006A5AF1">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28B20634" w14:textId="77777777" w:rsidR="00423BDE" w:rsidRDefault="00423BDE" w:rsidP="006A5AF1">
            <w:pPr>
              <w:pStyle w:val="TAC"/>
              <w:rPr>
                <w:rFonts w:cs="Arial"/>
                <w:lang w:val="en-US" w:eastAsia="ko-KR"/>
              </w:rPr>
            </w:pPr>
            <w:r>
              <w:t>3620</w:t>
            </w:r>
          </w:p>
        </w:tc>
        <w:tc>
          <w:tcPr>
            <w:tcW w:w="964" w:type="dxa"/>
            <w:tcBorders>
              <w:top w:val="single" w:sz="4" w:space="0" w:color="auto"/>
              <w:left w:val="single" w:sz="4" w:space="0" w:color="auto"/>
              <w:right w:val="single" w:sz="4" w:space="0" w:color="auto"/>
            </w:tcBorders>
          </w:tcPr>
          <w:p w14:paraId="50A4C1F2" w14:textId="77777777" w:rsidR="00423BDE" w:rsidRDefault="00423BDE" w:rsidP="006A5AF1">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5BB13E93" w14:textId="77777777" w:rsidR="00423BDE" w:rsidRDefault="00423BDE" w:rsidP="006A5AF1">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39BA6931" w14:textId="77777777" w:rsidR="00423BDE" w:rsidRDefault="00423BDE" w:rsidP="006A5AF1">
            <w:pPr>
              <w:pStyle w:val="TAC"/>
              <w:rPr>
                <w:rFonts w:cs="Arial"/>
                <w:lang w:val="en-US" w:eastAsia="ko-KR"/>
              </w:rPr>
            </w:pPr>
            <w:r>
              <w:t>3620</w:t>
            </w:r>
          </w:p>
        </w:tc>
        <w:tc>
          <w:tcPr>
            <w:tcW w:w="977" w:type="dxa"/>
            <w:tcBorders>
              <w:top w:val="single" w:sz="4" w:space="0" w:color="auto"/>
              <w:left w:val="single" w:sz="4" w:space="0" w:color="auto"/>
              <w:bottom w:val="single" w:sz="4" w:space="0" w:color="auto"/>
              <w:right w:val="single" w:sz="4" w:space="0" w:color="auto"/>
            </w:tcBorders>
          </w:tcPr>
          <w:p w14:paraId="3F6243D5" w14:textId="77777777" w:rsidR="00423BDE" w:rsidRDefault="00423BDE" w:rsidP="006A5AF1">
            <w:pPr>
              <w:pStyle w:val="TAC"/>
              <w:rPr>
                <w:rFonts w:cs="Arial"/>
                <w:lang w:eastAsia="ko-KR"/>
              </w:rPr>
            </w:pPr>
            <w:r>
              <w:t>29.4</w:t>
            </w:r>
          </w:p>
        </w:tc>
        <w:tc>
          <w:tcPr>
            <w:tcW w:w="828" w:type="dxa"/>
            <w:tcBorders>
              <w:top w:val="single" w:sz="4" w:space="0" w:color="auto"/>
              <w:left w:val="single" w:sz="4" w:space="0" w:color="auto"/>
              <w:right w:val="single" w:sz="4" w:space="0" w:color="auto"/>
            </w:tcBorders>
          </w:tcPr>
          <w:p w14:paraId="37D123B6"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6D53D515" w14:textId="77777777" w:rsidR="00423BDE" w:rsidRDefault="00423BDE" w:rsidP="006A5AF1">
            <w:pPr>
              <w:pStyle w:val="TAC"/>
              <w:rPr>
                <w:rFonts w:cs="Arial"/>
                <w:lang w:eastAsia="ko-KR"/>
              </w:rPr>
            </w:pPr>
            <w:r>
              <w:t>IMD2</w:t>
            </w:r>
            <w:r>
              <w:rPr>
                <w:vertAlign w:val="superscript"/>
              </w:rPr>
              <w:t>5</w:t>
            </w:r>
          </w:p>
        </w:tc>
      </w:tr>
      <w:tr w:rsidR="00423BDE" w14:paraId="6EB61F0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745DD0B"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4E3DE130" w14:textId="77777777" w:rsidR="00423BDE" w:rsidRDefault="00423BDE" w:rsidP="006A5AF1">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36F4C162" w14:textId="77777777" w:rsidR="00423BDE" w:rsidRDefault="00423BDE" w:rsidP="006A5AF1">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66ABA95C" w14:textId="77777777" w:rsidR="00423BDE" w:rsidRDefault="00423BDE" w:rsidP="006A5AF1">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628D29AD" w14:textId="77777777" w:rsidR="00423BDE" w:rsidRDefault="00423BDE" w:rsidP="006A5AF1">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5C84CA55" w14:textId="77777777" w:rsidR="00423BDE" w:rsidRDefault="00423BDE" w:rsidP="006A5AF1">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6D52FBB6" w14:textId="77777777" w:rsidR="00423BDE" w:rsidRDefault="00423BDE" w:rsidP="006A5AF1">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38F7758"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1E2391E" w14:textId="77777777" w:rsidR="00423BDE" w:rsidRDefault="00423BDE" w:rsidP="006A5AF1">
            <w:pPr>
              <w:pStyle w:val="TAC"/>
              <w:rPr>
                <w:rFonts w:cs="Arial"/>
                <w:lang w:eastAsia="ko-KR"/>
              </w:rPr>
            </w:pPr>
            <w:r>
              <w:t>N/A</w:t>
            </w:r>
          </w:p>
        </w:tc>
      </w:tr>
      <w:tr w:rsidR="00423BDE" w14:paraId="5C85394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BD1DF75"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1D766C17" w14:textId="77777777" w:rsidR="00423BDE" w:rsidRDefault="00423BDE" w:rsidP="006A5AF1">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631D6700" w14:textId="77777777" w:rsidR="00423BDE" w:rsidRDefault="00423BDE" w:rsidP="006A5AF1">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7A055120" w14:textId="77777777" w:rsidR="00423BDE" w:rsidRDefault="00423BDE" w:rsidP="006A5AF1">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39062892" w14:textId="77777777" w:rsidR="00423BDE" w:rsidRDefault="00423BDE" w:rsidP="006A5AF1">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3C4F2AE7" w14:textId="77777777" w:rsidR="00423BDE" w:rsidRDefault="00423BDE" w:rsidP="006A5AF1">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442DACCB" w14:textId="77777777" w:rsidR="00423BDE" w:rsidRDefault="00423BDE" w:rsidP="006A5AF1">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74ACF86"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C08111B" w14:textId="77777777" w:rsidR="00423BDE" w:rsidRDefault="00423BDE" w:rsidP="006A5AF1">
            <w:pPr>
              <w:pStyle w:val="TAC"/>
              <w:rPr>
                <w:rFonts w:cs="Arial"/>
                <w:lang w:eastAsia="ko-KR"/>
              </w:rPr>
            </w:pPr>
            <w:r>
              <w:t>N/A</w:t>
            </w:r>
          </w:p>
        </w:tc>
      </w:tr>
      <w:tr w:rsidR="00423BDE" w14:paraId="19F6107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DF47951"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26DF0EAA" w14:textId="77777777" w:rsidR="00423BDE" w:rsidRDefault="00423BDE" w:rsidP="006A5AF1">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56425B82" w14:textId="77777777" w:rsidR="00423BDE" w:rsidRDefault="00423BDE" w:rsidP="006A5AF1">
            <w:pPr>
              <w:pStyle w:val="TAC"/>
              <w:rPr>
                <w:rFonts w:cs="Arial"/>
                <w:lang w:val="en-US" w:eastAsia="ko-KR"/>
              </w:rPr>
            </w:pPr>
            <w:r>
              <w:t>3900</w:t>
            </w:r>
          </w:p>
        </w:tc>
        <w:tc>
          <w:tcPr>
            <w:tcW w:w="964" w:type="dxa"/>
            <w:tcBorders>
              <w:top w:val="single" w:sz="4" w:space="0" w:color="auto"/>
              <w:left w:val="single" w:sz="4" w:space="0" w:color="auto"/>
              <w:right w:val="single" w:sz="4" w:space="0" w:color="auto"/>
            </w:tcBorders>
          </w:tcPr>
          <w:p w14:paraId="4ABD7C91" w14:textId="77777777" w:rsidR="00423BDE" w:rsidRDefault="00423BDE" w:rsidP="006A5AF1">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6260A78E" w14:textId="77777777" w:rsidR="00423BDE" w:rsidRDefault="00423BDE" w:rsidP="006A5AF1">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3108ED78" w14:textId="77777777" w:rsidR="00423BDE" w:rsidRDefault="00423BDE" w:rsidP="006A5AF1">
            <w:pPr>
              <w:pStyle w:val="TAC"/>
              <w:rPr>
                <w:rFonts w:cs="Arial"/>
                <w:lang w:val="en-US" w:eastAsia="ko-KR"/>
              </w:rPr>
            </w:pPr>
            <w:r>
              <w:t>3900</w:t>
            </w:r>
          </w:p>
        </w:tc>
        <w:tc>
          <w:tcPr>
            <w:tcW w:w="977" w:type="dxa"/>
            <w:tcBorders>
              <w:top w:val="single" w:sz="4" w:space="0" w:color="auto"/>
              <w:left w:val="single" w:sz="4" w:space="0" w:color="auto"/>
              <w:bottom w:val="single" w:sz="4" w:space="0" w:color="auto"/>
              <w:right w:val="single" w:sz="4" w:space="0" w:color="auto"/>
            </w:tcBorders>
          </w:tcPr>
          <w:p w14:paraId="3E8AEA3D" w14:textId="77777777" w:rsidR="00423BDE" w:rsidRDefault="00423BDE" w:rsidP="006A5AF1">
            <w:pPr>
              <w:pStyle w:val="TAC"/>
              <w:rPr>
                <w:rFonts w:cs="Arial"/>
                <w:lang w:eastAsia="ko-KR"/>
              </w:rPr>
            </w:pPr>
            <w:r>
              <w:t>8.9</w:t>
            </w:r>
          </w:p>
        </w:tc>
        <w:tc>
          <w:tcPr>
            <w:tcW w:w="828" w:type="dxa"/>
            <w:tcBorders>
              <w:top w:val="single" w:sz="4" w:space="0" w:color="auto"/>
              <w:left w:val="single" w:sz="4" w:space="0" w:color="auto"/>
              <w:right w:val="single" w:sz="4" w:space="0" w:color="auto"/>
            </w:tcBorders>
          </w:tcPr>
          <w:p w14:paraId="7248F13C"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35B8B25" w14:textId="77777777" w:rsidR="00423BDE" w:rsidRDefault="00423BDE" w:rsidP="006A5AF1">
            <w:pPr>
              <w:pStyle w:val="TAC"/>
              <w:rPr>
                <w:rFonts w:cs="Arial"/>
                <w:lang w:eastAsia="ko-KR"/>
              </w:rPr>
            </w:pPr>
            <w:r>
              <w:t>IMD4</w:t>
            </w:r>
          </w:p>
        </w:tc>
      </w:tr>
      <w:tr w:rsidR="00423BDE" w14:paraId="5C0378B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FE3639B"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2170DCC5" w14:textId="77777777" w:rsidR="00423BDE" w:rsidRDefault="00423BDE" w:rsidP="006A5AF1">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01D23289" w14:textId="77777777" w:rsidR="00423BDE" w:rsidRDefault="00423BDE" w:rsidP="006A5AF1">
            <w:pPr>
              <w:pStyle w:val="TAC"/>
              <w:rPr>
                <w:rFonts w:cs="Arial"/>
                <w:lang w:val="en-US" w:eastAsia="ko-KR"/>
              </w:rPr>
            </w:pPr>
            <w:r>
              <w:t>1855</w:t>
            </w:r>
          </w:p>
        </w:tc>
        <w:tc>
          <w:tcPr>
            <w:tcW w:w="964" w:type="dxa"/>
            <w:tcBorders>
              <w:top w:val="single" w:sz="4" w:space="0" w:color="auto"/>
              <w:left w:val="single" w:sz="4" w:space="0" w:color="auto"/>
              <w:right w:val="single" w:sz="4" w:space="0" w:color="auto"/>
            </w:tcBorders>
          </w:tcPr>
          <w:p w14:paraId="77E95163" w14:textId="77777777" w:rsidR="00423BDE" w:rsidRDefault="00423BDE" w:rsidP="006A5AF1">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4CE435D5" w14:textId="77777777" w:rsidR="00423BDE" w:rsidRDefault="00423BDE" w:rsidP="006A5AF1">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69F20850" w14:textId="77777777" w:rsidR="00423BDE" w:rsidRDefault="00423BDE" w:rsidP="006A5AF1">
            <w:pPr>
              <w:pStyle w:val="TAC"/>
              <w:rPr>
                <w:rFonts w:cs="Arial"/>
                <w:lang w:val="en-US" w:eastAsia="ko-KR"/>
              </w:rPr>
            </w:pPr>
            <w:r>
              <w:t>1935</w:t>
            </w:r>
          </w:p>
        </w:tc>
        <w:tc>
          <w:tcPr>
            <w:tcW w:w="977" w:type="dxa"/>
            <w:tcBorders>
              <w:top w:val="single" w:sz="4" w:space="0" w:color="auto"/>
              <w:left w:val="single" w:sz="4" w:space="0" w:color="auto"/>
              <w:bottom w:val="single" w:sz="4" w:space="0" w:color="auto"/>
              <w:right w:val="single" w:sz="4" w:space="0" w:color="auto"/>
            </w:tcBorders>
          </w:tcPr>
          <w:p w14:paraId="0535E066" w14:textId="77777777" w:rsidR="00423BDE" w:rsidRDefault="00423BDE" w:rsidP="006A5AF1">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EEE5BC7"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943E060" w14:textId="77777777" w:rsidR="00423BDE" w:rsidRDefault="00423BDE" w:rsidP="006A5AF1">
            <w:pPr>
              <w:pStyle w:val="TAC"/>
              <w:rPr>
                <w:rFonts w:cs="Arial"/>
                <w:lang w:eastAsia="ko-KR"/>
              </w:rPr>
            </w:pPr>
            <w:r>
              <w:t>N/A</w:t>
            </w:r>
          </w:p>
        </w:tc>
      </w:tr>
      <w:tr w:rsidR="00423BDE" w14:paraId="688DB42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C3C283B"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7AE02809" w14:textId="77777777" w:rsidR="00423BDE" w:rsidRDefault="00423BDE" w:rsidP="006A5AF1">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046CE1DA" w14:textId="77777777" w:rsidR="00423BDE" w:rsidRDefault="00423BDE" w:rsidP="006A5AF1">
            <w:pPr>
              <w:pStyle w:val="TAC"/>
              <w:rPr>
                <w:rFonts w:cs="Arial"/>
                <w:lang w:val="en-US" w:eastAsia="ko-KR"/>
              </w:rPr>
            </w:pPr>
            <w:r>
              <w:t>1715</w:t>
            </w:r>
          </w:p>
        </w:tc>
        <w:tc>
          <w:tcPr>
            <w:tcW w:w="964" w:type="dxa"/>
            <w:tcBorders>
              <w:top w:val="single" w:sz="4" w:space="0" w:color="auto"/>
              <w:left w:val="single" w:sz="4" w:space="0" w:color="auto"/>
              <w:right w:val="single" w:sz="4" w:space="0" w:color="auto"/>
            </w:tcBorders>
          </w:tcPr>
          <w:p w14:paraId="60210FFB" w14:textId="77777777" w:rsidR="00423BDE" w:rsidRDefault="00423BDE" w:rsidP="006A5AF1">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6F6EFB54" w14:textId="77777777" w:rsidR="00423BDE" w:rsidRDefault="00423BDE" w:rsidP="006A5AF1">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0FACBBFB" w14:textId="77777777" w:rsidR="00423BDE" w:rsidRDefault="00423BDE" w:rsidP="006A5AF1">
            <w:pPr>
              <w:pStyle w:val="TAC"/>
              <w:rPr>
                <w:rFonts w:cs="Arial"/>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tcPr>
          <w:p w14:paraId="70B44666" w14:textId="77777777" w:rsidR="00423BDE" w:rsidRDefault="00423BDE" w:rsidP="006A5AF1">
            <w:pPr>
              <w:pStyle w:val="TAC"/>
              <w:rPr>
                <w:rFonts w:cs="Arial"/>
                <w:lang w:eastAsia="ko-KR"/>
              </w:rPr>
            </w:pPr>
            <w:r>
              <w:t>29.2</w:t>
            </w:r>
          </w:p>
        </w:tc>
        <w:tc>
          <w:tcPr>
            <w:tcW w:w="828" w:type="dxa"/>
            <w:tcBorders>
              <w:top w:val="single" w:sz="4" w:space="0" w:color="auto"/>
              <w:left w:val="single" w:sz="4" w:space="0" w:color="auto"/>
              <w:right w:val="single" w:sz="4" w:space="0" w:color="auto"/>
            </w:tcBorders>
          </w:tcPr>
          <w:p w14:paraId="4EFDBC6D"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73287B9" w14:textId="77777777" w:rsidR="00423BDE" w:rsidRDefault="00423BDE" w:rsidP="006A5AF1">
            <w:pPr>
              <w:pStyle w:val="TAC"/>
              <w:rPr>
                <w:rFonts w:cs="Arial"/>
                <w:lang w:eastAsia="ko-KR"/>
              </w:rPr>
            </w:pPr>
            <w:r>
              <w:t>IMD2</w:t>
            </w:r>
          </w:p>
        </w:tc>
      </w:tr>
      <w:tr w:rsidR="00423BDE" w14:paraId="6D39610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F44FE08"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34D245C9" w14:textId="77777777" w:rsidR="00423BDE" w:rsidRDefault="00423BDE" w:rsidP="006A5AF1">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01CBF170" w14:textId="77777777" w:rsidR="00423BDE" w:rsidRDefault="00423BDE" w:rsidP="006A5AF1">
            <w:pPr>
              <w:pStyle w:val="TAC"/>
              <w:rPr>
                <w:rFonts w:cs="Arial"/>
                <w:lang w:val="en-US" w:eastAsia="ko-KR"/>
              </w:rPr>
            </w:pPr>
            <w:r>
              <w:t>3970</w:t>
            </w:r>
          </w:p>
        </w:tc>
        <w:tc>
          <w:tcPr>
            <w:tcW w:w="964" w:type="dxa"/>
            <w:tcBorders>
              <w:top w:val="single" w:sz="4" w:space="0" w:color="auto"/>
              <w:left w:val="single" w:sz="4" w:space="0" w:color="auto"/>
              <w:right w:val="single" w:sz="4" w:space="0" w:color="auto"/>
            </w:tcBorders>
          </w:tcPr>
          <w:p w14:paraId="07F9F8C2" w14:textId="77777777" w:rsidR="00423BDE" w:rsidRDefault="00423BDE" w:rsidP="006A5AF1">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1BC8DE42" w14:textId="77777777" w:rsidR="00423BDE" w:rsidRDefault="00423BDE" w:rsidP="006A5AF1">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040341CB" w14:textId="77777777" w:rsidR="00423BDE" w:rsidRDefault="00423BDE" w:rsidP="006A5AF1">
            <w:pPr>
              <w:pStyle w:val="TAC"/>
              <w:rPr>
                <w:rFonts w:cs="Arial"/>
                <w:lang w:val="en-US" w:eastAsia="ko-KR"/>
              </w:rPr>
            </w:pPr>
            <w:r>
              <w:t>3970</w:t>
            </w:r>
          </w:p>
        </w:tc>
        <w:tc>
          <w:tcPr>
            <w:tcW w:w="977" w:type="dxa"/>
            <w:tcBorders>
              <w:top w:val="single" w:sz="4" w:space="0" w:color="auto"/>
              <w:left w:val="single" w:sz="4" w:space="0" w:color="auto"/>
              <w:bottom w:val="single" w:sz="4" w:space="0" w:color="auto"/>
              <w:right w:val="single" w:sz="4" w:space="0" w:color="auto"/>
            </w:tcBorders>
          </w:tcPr>
          <w:p w14:paraId="0BFFB957" w14:textId="77777777" w:rsidR="00423BDE" w:rsidRDefault="00423BDE" w:rsidP="006A5AF1">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C75FD5B"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05857DD7" w14:textId="77777777" w:rsidR="00423BDE" w:rsidRDefault="00423BDE" w:rsidP="006A5AF1">
            <w:pPr>
              <w:pStyle w:val="TAC"/>
              <w:rPr>
                <w:rFonts w:cs="Arial"/>
                <w:lang w:eastAsia="ko-KR"/>
              </w:rPr>
            </w:pPr>
            <w:r>
              <w:t>N/A</w:t>
            </w:r>
          </w:p>
        </w:tc>
      </w:tr>
      <w:tr w:rsidR="00423BDE" w14:paraId="3E9F510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D4BD455"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711DA0B6" w14:textId="77777777" w:rsidR="00423BDE" w:rsidRDefault="00423BDE" w:rsidP="006A5AF1">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18AB4C2C" w14:textId="77777777" w:rsidR="00423BDE" w:rsidRDefault="00423BDE" w:rsidP="006A5AF1">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7E95F6BE" w14:textId="77777777" w:rsidR="00423BDE" w:rsidRDefault="00423BDE" w:rsidP="006A5AF1">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5A27D128" w14:textId="77777777" w:rsidR="00423BDE" w:rsidRDefault="00423BDE" w:rsidP="006A5AF1">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448FC85E" w14:textId="77777777" w:rsidR="00423BDE" w:rsidRDefault="00423BDE" w:rsidP="006A5AF1">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5B069A02" w14:textId="77777777" w:rsidR="00423BDE" w:rsidRDefault="00423BDE" w:rsidP="006A5AF1">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74F3318"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467D691" w14:textId="77777777" w:rsidR="00423BDE" w:rsidRDefault="00423BDE" w:rsidP="006A5AF1">
            <w:pPr>
              <w:pStyle w:val="TAC"/>
              <w:rPr>
                <w:rFonts w:cs="Arial"/>
                <w:lang w:eastAsia="ko-KR"/>
              </w:rPr>
            </w:pPr>
            <w:r>
              <w:t>N/A</w:t>
            </w:r>
          </w:p>
        </w:tc>
      </w:tr>
      <w:tr w:rsidR="00423BDE" w14:paraId="4B3716E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0F3E637"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27D384B4" w14:textId="77777777" w:rsidR="00423BDE" w:rsidRDefault="00423BDE" w:rsidP="006A5AF1">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7896B41F" w14:textId="77777777" w:rsidR="00423BDE" w:rsidRDefault="00423BDE" w:rsidP="006A5AF1">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48890096" w14:textId="77777777" w:rsidR="00423BDE" w:rsidRDefault="00423BDE" w:rsidP="006A5AF1">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4AE84B57" w14:textId="77777777" w:rsidR="00423BDE" w:rsidRDefault="00423BDE" w:rsidP="006A5AF1">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4C9F2212" w14:textId="77777777" w:rsidR="00423BDE" w:rsidRDefault="00423BDE" w:rsidP="006A5AF1">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0FEAE1BC" w14:textId="77777777" w:rsidR="00423BDE" w:rsidRDefault="00423BDE" w:rsidP="006A5AF1">
            <w:pPr>
              <w:pStyle w:val="TAC"/>
              <w:rPr>
                <w:rFonts w:cs="Arial"/>
                <w:lang w:eastAsia="ko-KR"/>
              </w:rPr>
            </w:pPr>
            <w:r>
              <w:t>10.4</w:t>
            </w:r>
          </w:p>
        </w:tc>
        <w:tc>
          <w:tcPr>
            <w:tcW w:w="828" w:type="dxa"/>
            <w:tcBorders>
              <w:top w:val="single" w:sz="4" w:space="0" w:color="auto"/>
              <w:left w:val="single" w:sz="4" w:space="0" w:color="auto"/>
              <w:right w:val="single" w:sz="4" w:space="0" w:color="auto"/>
            </w:tcBorders>
          </w:tcPr>
          <w:p w14:paraId="40E2B0EE"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3AA66D0" w14:textId="77777777" w:rsidR="00423BDE" w:rsidRDefault="00423BDE" w:rsidP="006A5AF1">
            <w:pPr>
              <w:pStyle w:val="TAC"/>
              <w:rPr>
                <w:rFonts w:cs="Arial"/>
                <w:lang w:eastAsia="ko-KR"/>
              </w:rPr>
            </w:pPr>
            <w:r>
              <w:t>IMD4</w:t>
            </w:r>
          </w:p>
        </w:tc>
      </w:tr>
      <w:tr w:rsidR="00423BDE" w14:paraId="56401C1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B774204"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492C449B" w14:textId="77777777" w:rsidR="00423BDE" w:rsidRDefault="00423BDE" w:rsidP="006A5AF1">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4250CE24" w14:textId="77777777" w:rsidR="00423BDE" w:rsidRDefault="00423BDE" w:rsidP="006A5AF1">
            <w:pPr>
              <w:pStyle w:val="TAC"/>
              <w:rPr>
                <w:rFonts w:cs="Arial"/>
                <w:lang w:val="en-US" w:eastAsia="ko-KR"/>
              </w:rPr>
            </w:pPr>
            <w:r>
              <w:t>3500</w:t>
            </w:r>
          </w:p>
        </w:tc>
        <w:tc>
          <w:tcPr>
            <w:tcW w:w="964" w:type="dxa"/>
            <w:tcBorders>
              <w:top w:val="single" w:sz="4" w:space="0" w:color="auto"/>
              <w:left w:val="single" w:sz="4" w:space="0" w:color="auto"/>
              <w:right w:val="single" w:sz="4" w:space="0" w:color="auto"/>
            </w:tcBorders>
          </w:tcPr>
          <w:p w14:paraId="31012122" w14:textId="77777777" w:rsidR="00423BDE" w:rsidRDefault="00423BDE" w:rsidP="006A5AF1">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1360D7F7" w14:textId="77777777" w:rsidR="00423BDE" w:rsidRDefault="00423BDE" w:rsidP="006A5AF1">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0549E491" w14:textId="77777777" w:rsidR="00423BDE" w:rsidRDefault="00423BDE" w:rsidP="006A5AF1">
            <w:pPr>
              <w:pStyle w:val="TAC"/>
              <w:rPr>
                <w:rFonts w:cs="Arial"/>
                <w:lang w:val="en-US" w:eastAsia="ko-KR"/>
              </w:rPr>
            </w:pPr>
            <w:r>
              <w:t>3500</w:t>
            </w:r>
          </w:p>
        </w:tc>
        <w:tc>
          <w:tcPr>
            <w:tcW w:w="977" w:type="dxa"/>
            <w:tcBorders>
              <w:top w:val="single" w:sz="4" w:space="0" w:color="auto"/>
              <w:left w:val="single" w:sz="4" w:space="0" w:color="auto"/>
              <w:bottom w:val="single" w:sz="4" w:space="0" w:color="auto"/>
              <w:right w:val="single" w:sz="4" w:space="0" w:color="auto"/>
            </w:tcBorders>
          </w:tcPr>
          <w:p w14:paraId="7ED24D3D" w14:textId="77777777" w:rsidR="00423BDE" w:rsidRDefault="00423BDE" w:rsidP="006A5AF1">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4EA10B3"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028F8078" w14:textId="77777777" w:rsidR="00423BDE" w:rsidRDefault="00423BDE" w:rsidP="006A5AF1">
            <w:pPr>
              <w:pStyle w:val="TAC"/>
              <w:rPr>
                <w:rFonts w:cs="Arial"/>
                <w:lang w:eastAsia="ko-KR"/>
              </w:rPr>
            </w:pPr>
            <w:r>
              <w:t>N/A</w:t>
            </w:r>
          </w:p>
        </w:tc>
      </w:tr>
      <w:tr w:rsidR="00423BDE" w14:paraId="3A21B9A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48357EE"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6DD13CAB" w14:textId="77777777" w:rsidR="00423BDE" w:rsidRDefault="00423BDE" w:rsidP="006A5AF1">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0F116C07" w14:textId="77777777" w:rsidR="00423BDE" w:rsidRDefault="00423BDE" w:rsidP="006A5AF1">
            <w:pPr>
              <w:pStyle w:val="TAC"/>
              <w:rPr>
                <w:rFonts w:cs="Arial"/>
                <w:lang w:val="en-US" w:eastAsia="ko-KR"/>
              </w:rPr>
            </w:pPr>
            <w:r>
              <w:t>1885</w:t>
            </w:r>
          </w:p>
        </w:tc>
        <w:tc>
          <w:tcPr>
            <w:tcW w:w="964" w:type="dxa"/>
            <w:tcBorders>
              <w:top w:val="single" w:sz="4" w:space="0" w:color="auto"/>
              <w:left w:val="single" w:sz="4" w:space="0" w:color="auto"/>
              <w:right w:val="single" w:sz="4" w:space="0" w:color="auto"/>
            </w:tcBorders>
          </w:tcPr>
          <w:p w14:paraId="2A69FE6B" w14:textId="77777777" w:rsidR="00423BDE" w:rsidRDefault="00423BDE" w:rsidP="006A5AF1">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3F52195A" w14:textId="77777777" w:rsidR="00423BDE" w:rsidRDefault="00423BDE" w:rsidP="006A5AF1">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4BA35A4D" w14:textId="77777777" w:rsidR="00423BDE" w:rsidRDefault="00423BDE" w:rsidP="006A5AF1">
            <w:pPr>
              <w:pStyle w:val="TAC"/>
              <w:rPr>
                <w:rFonts w:cs="Arial"/>
                <w:lang w:val="en-US" w:eastAsia="ko-KR"/>
              </w:rPr>
            </w:pPr>
            <w:r>
              <w:t>1965</w:t>
            </w:r>
          </w:p>
        </w:tc>
        <w:tc>
          <w:tcPr>
            <w:tcW w:w="977" w:type="dxa"/>
            <w:tcBorders>
              <w:top w:val="single" w:sz="4" w:space="0" w:color="auto"/>
              <w:left w:val="single" w:sz="4" w:space="0" w:color="auto"/>
              <w:bottom w:val="single" w:sz="4" w:space="0" w:color="auto"/>
              <w:right w:val="single" w:sz="4" w:space="0" w:color="auto"/>
            </w:tcBorders>
          </w:tcPr>
          <w:p w14:paraId="54CC162F" w14:textId="77777777" w:rsidR="00423BDE" w:rsidRDefault="00423BDE" w:rsidP="006A5AF1">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347BFD97"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3BC4EA5" w14:textId="77777777" w:rsidR="00423BDE" w:rsidRDefault="00423BDE" w:rsidP="006A5AF1">
            <w:pPr>
              <w:pStyle w:val="TAC"/>
              <w:rPr>
                <w:rFonts w:cs="Arial"/>
                <w:lang w:eastAsia="ko-KR"/>
              </w:rPr>
            </w:pPr>
            <w:r>
              <w:t>N/A</w:t>
            </w:r>
          </w:p>
        </w:tc>
      </w:tr>
      <w:tr w:rsidR="00423BDE" w14:paraId="5D6FCFE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ADD025B"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4BB03519" w14:textId="77777777" w:rsidR="00423BDE" w:rsidRDefault="00423BDE" w:rsidP="006A5AF1">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41F1EA55" w14:textId="77777777" w:rsidR="00423BDE" w:rsidRDefault="00423BDE" w:rsidP="006A5AF1">
            <w:pPr>
              <w:pStyle w:val="TAC"/>
              <w:rPr>
                <w:rFonts w:cs="Arial"/>
                <w:lang w:val="en-US" w:eastAsia="ko-KR"/>
              </w:rPr>
            </w:pPr>
            <w:r>
              <w:t>1775</w:t>
            </w:r>
          </w:p>
        </w:tc>
        <w:tc>
          <w:tcPr>
            <w:tcW w:w="964" w:type="dxa"/>
            <w:tcBorders>
              <w:top w:val="single" w:sz="4" w:space="0" w:color="auto"/>
              <w:left w:val="single" w:sz="4" w:space="0" w:color="auto"/>
              <w:right w:val="single" w:sz="4" w:space="0" w:color="auto"/>
            </w:tcBorders>
          </w:tcPr>
          <w:p w14:paraId="78B78815" w14:textId="77777777" w:rsidR="00423BDE" w:rsidRDefault="00423BDE" w:rsidP="006A5AF1">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33EC793A" w14:textId="77777777" w:rsidR="00423BDE" w:rsidRDefault="00423BDE" w:rsidP="006A5AF1">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11F3799E" w14:textId="77777777" w:rsidR="00423BDE" w:rsidRDefault="00423BDE" w:rsidP="006A5AF1">
            <w:pPr>
              <w:pStyle w:val="TAC"/>
              <w:rPr>
                <w:rFonts w:cs="Arial"/>
                <w:lang w:val="en-US" w:eastAsia="ko-KR"/>
              </w:rPr>
            </w:pPr>
            <w:r>
              <w:t>2175</w:t>
            </w:r>
          </w:p>
        </w:tc>
        <w:tc>
          <w:tcPr>
            <w:tcW w:w="977" w:type="dxa"/>
            <w:tcBorders>
              <w:top w:val="single" w:sz="4" w:space="0" w:color="auto"/>
              <w:left w:val="single" w:sz="4" w:space="0" w:color="auto"/>
              <w:bottom w:val="single" w:sz="4" w:space="0" w:color="auto"/>
              <w:right w:val="single" w:sz="4" w:space="0" w:color="auto"/>
            </w:tcBorders>
          </w:tcPr>
          <w:p w14:paraId="448D6A2E" w14:textId="77777777" w:rsidR="00423BDE" w:rsidRDefault="00423BDE" w:rsidP="006A5AF1">
            <w:pPr>
              <w:pStyle w:val="TAC"/>
              <w:rPr>
                <w:rFonts w:cs="Arial"/>
                <w:lang w:eastAsia="ko-KR"/>
              </w:rPr>
            </w:pPr>
            <w:r>
              <w:t>4.0</w:t>
            </w:r>
          </w:p>
        </w:tc>
        <w:tc>
          <w:tcPr>
            <w:tcW w:w="828" w:type="dxa"/>
            <w:tcBorders>
              <w:top w:val="single" w:sz="4" w:space="0" w:color="auto"/>
              <w:left w:val="single" w:sz="4" w:space="0" w:color="auto"/>
              <w:right w:val="single" w:sz="4" w:space="0" w:color="auto"/>
            </w:tcBorders>
          </w:tcPr>
          <w:p w14:paraId="002F4101"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FDD721F" w14:textId="77777777" w:rsidR="00423BDE" w:rsidRDefault="00423BDE" w:rsidP="006A5AF1">
            <w:pPr>
              <w:pStyle w:val="TAC"/>
              <w:rPr>
                <w:rFonts w:cs="Arial"/>
                <w:lang w:eastAsia="ko-KR"/>
              </w:rPr>
            </w:pPr>
            <w:r>
              <w:t>IMD5</w:t>
            </w:r>
          </w:p>
        </w:tc>
      </w:tr>
      <w:tr w:rsidR="00423BDE" w14:paraId="58B21DB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58895F5"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03EDB033" w14:textId="77777777" w:rsidR="00423BDE" w:rsidRDefault="00423BDE" w:rsidP="006A5AF1">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508D3FFC" w14:textId="77777777" w:rsidR="00423BDE" w:rsidRDefault="00423BDE" w:rsidP="006A5AF1">
            <w:pPr>
              <w:pStyle w:val="TAC"/>
              <w:rPr>
                <w:rFonts w:cs="Arial"/>
                <w:lang w:val="en-US" w:eastAsia="ko-KR"/>
              </w:rPr>
            </w:pPr>
            <w:r>
              <w:t>3915</w:t>
            </w:r>
          </w:p>
        </w:tc>
        <w:tc>
          <w:tcPr>
            <w:tcW w:w="964" w:type="dxa"/>
            <w:tcBorders>
              <w:top w:val="single" w:sz="4" w:space="0" w:color="auto"/>
              <w:left w:val="single" w:sz="4" w:space="0" w:color="auto"/>
              <w:right w:val="single" w:sz="4" w:space="0" w:color="auto"/>
            </w:tcBorders>
          </w:tcPr>
          <w:p w14:paraId="55DC8DDF" w14:textId="77777777" w:rsidR="00423BDE" w:rsidRDefault="00423BDE" w:rsidP="006A5AF1">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093B905D" w14:textId="77777777" w:rsidR="00423BDE" w:rsidRDefault="00423BDE" w:rsidP="006A5AF1">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4D1DE5EC" w14:textId="77777777" w:rsidR="00423BDE" w:rsidRDefault="00423BDE" w:rsidP="006A5AF1">
            <w:pPr>
              <w:pStyle w:val="TAC"/>
              <w:rPr>
                <w:rFonts w:cs="Arial"/>
                <w:lang w:val="en-US" w:eastAsia="ko-KR"/>
              </w:rPr>
            </w:pPr>
            <w:r>
              <w:t>3915</w:t>
            </w:r>
          </w:p>
        </w:tc>
        <w:tc>
          <w:tcPr>
            <w:tcW w:w="977" w:type="dxa"/>
            <w:tcBorders>
              <w:top w:val="single" w:sz="4" w:space="0" w:color="auto"/>
              <w:left w:val="single" w:sz="4" w:space="0" w:color="auto"/>
              <w:bottom w:val="single" w:sz="4" w:space="0" w:color="auto"/>
              <w:right w:val="single" w:sz="4" w:space="0" w:color="auto"/>
            </w:tcBorders>
          </w:tcPr>
          <w:p w14:paraId="0F0A7A09" w14:textId="77777777" w:rsidR="00423BDE" w:rsidRDefault="00423BDE" w:rsidP="006A5AF1">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1FF862F2"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6F88FD2" w14:textId="77777777" w:rsidR="00423BDE" w:rsidRDefault="00423BDE" w:rsidP="006A5AF1">
            <w:pPr>
              <w:pStyle w:val="TAC"/>
              <w:rPr>
                <w:rFonts w:cs="Arial"/>
                <w:lang w:eastAsia="ko-KR"/>
              </w:rPr>
            </w:pPr>
            <w:r>
              <w:t>N/A</w:t>
            </w:r>
          </w:p>
        </w:tc>
      </w:tr>
      <w:tr w:rsidR="00423BDE" w14:paraId="62D2CA4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42AD8B0"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3AC79E4C" w14:textId="77777777" w:rsidR="00423BDE" w:rsidRDefault="00423BDE" w:rsidP="006A5AF1">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17109298" w14:textId="77777777" w:rsidR="00423BDE" w:rsidRDefault="00423BDE" w:rsidP="006A5AF1">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71D4818B" w14:textId="77777777" w:rsidR="00423BDE" w:rsidRDefault="00423BDE" w:rsidP="006A5AF1">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007AB7C6" w14:textId="77777777" w:rsidR="00423BDE" w:rsidRDefault="00423BDE" w:rsidP="006A5AF1">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7EE8C738" w14:textId="77777777" w:rsidR="00423BDE" w:rsidRDefault="00423BDE" w:rsidP="006A5AF1">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432FBA90" w14:textId="77777777" w:rsidR="00423BDE" w:rsidRDefault="00423BDE" w:rsidP="006A5AF1">
            <w:pPr>
              <w:pStyle w:val="TAC"/>
              <w:rPr>
                <w:rFonts w:cs="Arial"/>
                <w:lang w:eastAsia="ko-KR"/>
              </w:rPr>
            </w:pPr>
            <w:r>
              <w:t>32.1</w:t>
            </w:r>
          </w:p>
        </w:tc>
        <w:tc>
          <w:tcPr>
            <w:tcW w:w="828" w:type="dxa"/>
            <w:tcBorders>
              <w:top w:val="single" w:sz="4" w:space="0" w:color="auto"/>
              <w:left w:val="single" w:sz="4" w:space="0" w:color="auto"/>
              <w:right w:val="single" w:sz="4" w:space="0" w:color="auto"/>
            </w:tcBorders>
          </w:tcPr>
          <w:p w14:paraId="1914F810"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47D37CE" w14:textId="77777777" w:rsidR="00423BDE" w:rsidRDefault="00423BDE" w:rsidP="006A5AF1">
            <w:pPr>
              <w:pStyle w:val="TAC"/>
              <w:rPr>
                <w:rFonts w:cs="Arial"/>
                <w:lang w:eastAsia="ko-KR"/>
              </w:rPr>
            </w:pPr>
            <w:r>
              <w:t>IMD2</w:t>
            </w:r>
          </w:p>
        </w:tc>
      </w:tr>
      <w:tr w:rsidR="00423BDE" w14:paraId="3ECFD9D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BA7DE76"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020E43B1" w14:textId="77777777" w:rsidR="00423BDE" w:rsidRDefault="00423BDE" w:rsidP="006A5AF1">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78478336" w14:textId="77777777" w:rsidR="00423BDE" w:rsidRDefault="00423BDE" w:rsidP="006A5AF1">
            <w:pPr>
              <w:pStyle w:val="TAC"/>
              <w:rPr>
                <w:rFonts w:cs="Arial"/>
                <w:lang w:val="en-US" w:eastAsia="ko-KR"/>
              </w:rPr>
            </w:pPr>
            <w:r>
              <w:t>1760</w:t>
            </w:r>
          </w:p>
        </w:tc>
        <w:tc>
          <w:tcPr>
            <w:tcW w:w="964" w:type="dxa"/>
            <w:tcBorders>
              <w:top w:val="single" w:sz="4" w:space="0" w:color="auto"/>
              <w:left w:val="single" w:sz="4" w:space="0" w:color="auto"/>
              <w:right w:val="single" w:sz="4" w:space="0" w:color="auto"/>
            </w:tcBorders>
          </w:tcPr>
          <w:p w14:paraId="6A81AB5F" w14:textId="77777777" w:rsidR="00423BDE" w:rsidRDefault="00423BDE" w:rsidP="006A5AF1">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0B985CEB" w14:textId="77777777" w:rsidR="00423BDE" w:rsidRDefault="00423BDE" w:rsidP="006A5AF1">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6F314B15" w14:textId="77777777" w:rsidR="00423BDE" w:rsidRDefault="00423BDE" w:rsidP="006A5AF1">
            <w:pPr>
              <w:pStyle w:val="TAC"/>
              <w:rPr>
                <w:rFonts w:cs="Arial"/>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511A48CF" w14:textId="77777777" w:rsidR="00423BDE" w:rsidRDefault="00423BDE" w:rsidP="006A5AF1">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868017E"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90E25E0" w14:textId="77777777" w:rsidR="00423BDE" w:rsidRDefault="00423BDE" w:rsidP="006A5AF1">
            <w:pPr>
              <w:pStyle w:val="TAC"/>
              <w:rPr>
                <w:rFonts w:cs="Arial"/>
                <w:lang w:eastAsia="ko-KR"/>
              </w:rPr>
            </w:pPr>
            <w:r>
              <w:t>N/A</w:t>
            </w:r>
          </w:p>
        </w:tc>
      </w:tr>
      <w:tr w:rsidR="00423BDE" w14:paraId="266B60F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6E3FFCA"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33D8D28F" w14:textId="77777777" w:rsidR="00423BDE" w:rsidRDefault="00423BDE" w:rsidP="006A5AF1">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20127A30" w14:textId="77777777" w:rsidR="00423BDE" w:rsidRDefault="00423BDE" w:rsidP="006A5AF1">
            <w:pPr>
              <w:pStyle w:val="TAC"/>
              <w:rPr>
                <w:rFonts w:cs="Arial"/>
                <w:lang w:val="en-US" w:eastAsia="ko-KR"/>
              </w:rPr>
            </w:pPr>
            <w:r>
              <w:t>3720</w:t>
            </w:r>
          </w:p>
        </w:tc>
        <w:tc>
          <w:tcPr>
            <w:tcW w:w="964" w:type="dxa"/>
            <w:tcBorders>
              <w:top w:val="single" w:sz="4" w:space="0" w:color="auto"/>
              <w:left w:val="single" w:sz="4" w:space="0" w:color="auto"/>
              <w:right w:val="single" w:sz="4" w:space="0" w:color="auto"/>
            </w:tcBorders>
          </w:tcPr>
          <w:p w14:paraId="7FE64CCA" w14:textId="77777777" w:rsidR="00423BDE" w:rsidRDefault="00423BDE" w:rsidP="006A5AF1">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411CDAEB" w14:textId="77777777" w:rsidR="00423BDE" w:rsidRDefault="00423BDE" w:rsidP="006A5AF1">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0B0734D4" w14:textId="77777777" w:rsidR="00423BDE" w:rsidRDefault="00423BDE" w:rsidP="006A5AF1">
            <w:pPr>
              <w:pStyle w:val="TAC"/>
              <w:rPr>
                <w:rFonts w:cs="Arial"/>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tcPr>
          <w:p w14:paraId="2E82591F" w14:textId="77777777" w:rsidR="00423BDE" w:rsidRDefault="00423BDE" w:rsidP="006A5AF1">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59A1C544"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2E1994BA" w14:textId="77777777" w:rsidR="00423BDE" w:rsidRDefault="00423BDE" w:rsidP="006A5AF1">
            <w:pPr>
              <w:pStyle w:val="TAC"/>
              <w:rPr>
                <w:rFonts w:cs="Arial"/>
                <w:lang w:eastAsia="ko-KR"/>
              </w:rPr>
            </w:pPr>
            <w:r>
              <w:t>N/A</w:t>
            </w:r>
          </w:p>
        </w:tc>
      </w:tr>
      <w:tr w:rsidR="00423BDE" w14:paraId="0B4B1F3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072A7F7"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49A25ADD" w14:textId="77777777" w:rsidR="00423BDE" w:rsidRDefault="00423BDE" w:rsidP="006A5AF1">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7484A999" w14:textId="77777777" w:rsidR="00423BDE" w:rsidRDefault="00423BDE" w:rsidP="006A5AF1">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206B4BAB" w14:textId="77777777" w:rsidR="00423BDE" w:rsidRDefault="00423BDE" w:rsidP="006A5AF1">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F42A6FA" w14:textId="77777777" w:rsidR="00423BDE" w:rsidRDefault="00423BDE" w:rsidP="006A5AF1">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4B0CA614" w14:textId="77777777" w:rsidR="00423BDE" w:rsidRDefault="00423BDE" w:rsidP="006A5AF1">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F4C1E43" w14:textId="77777777" w:rsidR="00423BDE" w:rsidRDefault="00423BDE" w:rsidP="006A5AF1">
            <w:pPr>
              <w:pStyle w:val="TAC"/>
              <w:rPr>
                <w:rFonts w:cs="Arial"/>
                <w:lang w:eastAsia="ko-KR"/>
              </w:rPr>
            </w:pPr>
            <w:r>
              <w:t>9.1</w:t>
            </w:r>
          </w:p>
        </w:tc>
        <w:tc>
          <w:tcPr>
            <w:tcW w:w="828" w:type="dxa"/>
            <w:tcBorders>
              <w:top w:val="single" w:sz="4" w:space="0" w:color="auto"/>
              <w:left w:val="single" w:sz="4" w:space="0" w:color="auto"/>
              <w:right w:val="single" w:sz="4" w:space="0" w:color="auto"/>
            </w:tcBorders>
          </w:tcPr>
          <w:p w14:paraId="6631D7BD"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12E60FA" w14:textId="77777777" w:rsidR="00423BDE" w:rsidRDefault="00423BDE" w:rsidP="006A5AF1">
            <w:pPr>
              <w:pStyle w:val="TAC"/>
              <w:rPr>
                <w:rFonts w:cs="Arial"/>
                <w:lang w:eastAsia="ko-KR"/>
              </w:rPr>
            </w:pPr>
            <w:r>
              <w:t>IMD4</w:t>
            </w:r>
            <w:r>
              <w:rPr>
                <w:vertAlign w:val="superscript"/>
              </w:rPr>
              <w:t>5</w:t>
            </w:r>
          </w:p>
        </w:tc>
      </w:tr>
      <w:tr w:rsidR="00423BDE" w14:paraId="5E5B68E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BF8D333"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73CB260A" w14:textId="77777777" w:rsidR="00423BDE" w:rsidRDefault="00423BDE" w:rsidP="006A5AF1">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537F37A8" w14:textId="77777777" w:rsidR="00423BDE" w:rsidRDefault="00423BDE" w:rsidP="006A5AF1">
            <w:pPr>
              <w:pStyle w:val="TAC"/>
              <w:rPr>
                <w:rFonts w:cs="Arial"/>
                <w:lang w:val="en-US" w:eastAsia="ko-KR"/>
              </w:rPr>
            </w:pPr>
            <w:r>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528702C5" w14:textId="77777777" w:rsidR="00423BDE" w:rsidRDefault="00423BDE" w:rsidP="006A5AF1">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20821822" w14:textId="77777777" w:rsidR="00423BDE" w:rsidRDefault="00423BDE" w:rsidP="006A5AF1">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9E49EA7" w14:textId="77777777" w:rsidR="00423BDE" w:rsidRDefault="00423BDE" w:rsidP="006A5AF1">
            <w:pPr>
              <w:pStyle w:val="TAC"/>
              <w:rPr>
                <w:rFonts w:cs="Arial"/>
                <w:lang w:val="en-US"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12A73F64" w14:textId="77777777" w:rsidR="00423BDE" w:rsidRDefault="00423BDE" w:rsidP="006A5AF1">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3537A72F"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3159755" w14:textId="77777777" w:rsidR="00423BDE" w:rsidRDefault="00423BDE" w:rsidP="006A5AF1">
            <w:pPr>
              <w:pStyle w:val="TAC"/>
              <w:rPr>
                <w:rFonts w:cs="Arial"/>
                <w:lang w:eastAsia="ko-KR"/>
              </w:rPr>
            </w:pPr>
            <w:r>
              <w:t>N/A</w:t>
            </w:r>
          </w:p>
        </w:tc>
      </w:tr>
      <w:tr w:rsidR="00423BDE" w14:paraId="3B26237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3D340C6"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0A68DF3F" w14:textId="77777777" w:rsidR="00423BDE" w:rsidRDefault="00423BDE" w:rsidP="006A5AF1">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74493C57" w14:textId="77777777" w:rsidR="00423BDE" w:rsidRDefault="00423BDE" w:rsidP="006A5AF1">
            <w:pPr>
              <w:pStyle w:val="TAC"/>
              <w:rPr>
                <w:rFonts w:cs="Arial"/>
                <w:lang w:val="en-US" w:eastAsia="ko-KR"/>
              </w:rPr>
            </w:pPr>
            <w:r>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389CC83F" w14:textId="77777777" w:rsidR="00423BDE" w:rsidRDefault="00423BDE" w:rsidP="006A5AF1">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71BAEF6D" w14:textId="77777777" w:rsidR="00423BDE" w:rsidRDefault="00423BDE" w:rsidP="006A5AF1">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2B8020EF" w14:textId="77777777" w:rsidR="00423BDE" w:rsidRDefault="00423BDE" w:rsidP="006A5AF1">
            <w:pPr>
              <w:pStyle w:val="TAC"/>
              <w:rPr>
                <w:rFonts w:cs="Arial"/>
                <w:lang w:val="en-US"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6D7C3FDF" w14:textId="77777777" w:rsidR="00423BDE" w:rsidRDefault="00423BDE" w:rsidP="006A5AF1">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52AB400D"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0EC51E40" w14:textId="77777777" w:rsidR="00423BDE" w:rsidRDefault="00423BDE" w:rsidP="006A5AF1">
            <w:pPr>
              <w:pStyle w:val="TAC"/>
              <w:rPr>
                <w:rFonts w:cs="Arial"/>
                <w:lang w:eastAsia="ko-KR"/>
              </w:rPr>
            </w:pPr>
            <w:r>
              <w:t>N/A</w:t>
            </w:r>
          </w:p>
        </w:tc>
      </w:tr>
      <w:tr w:rsidR="00423BDE" w14:paraId="40E2715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12B5822"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36E0EA44" w14:textId="77777777" w:rsidR="00423BDE" w:rsidRDefault="00423BDE" w:rsidP="006A5AF1">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6D880B57" w14:textId="77777777" w:rsidR="00423BDE" w:rsidRDefault="00423BDE" w:rsidP="006A5AF1">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1728043D" w14:textId="77777777" w:rsidR="00423BDE" w:rsidRDefault="00423BDE" w:rsidP="006A5AF1">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753766E8" w14:textId="77777777" w:rsidR="00423BDE" w:rsidRDefault="00423BDE" w:rsidP="006A5AF1">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973CECF" w14:textId="77777777" w:rsidR="00423BDE" w:rsidRDefault="00423BDE" w:rsidP="006A5AF1">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AD1D735" w14:textId="77777777" w:rsidR="00423BDE" w:rsidRDefault="00423BDE" w:rsidP="006A5AF1">
            <w:pPr>
              <w:pStyle w:val="TAC"/>
              <w:rPr>
                <w:rFonts w:cs="Arial"/>
                <w:lang w:eastAsia="ko-KR"/>
              </w:rPr>
            </w:pPr>
            <w:r>
              <w:t>2.1</w:t>
            </w:r>
          </w:p>
        </w:tc>
        <w:tc>
          <w:tcPr>
            <w:tcW w:w="828" w:type="dxa"/>
            <w:tcBorders>
              <w:top w:val="single" w:sz="4" w:space="0" w:color="auto"/>
              <w:left w:val="single" w:sz="4" w:space="0" w:color="auto"/>
              <w:right w:val="single" w:sz="4" w:space="0" w:color="auto"/>
            </w:tcBorders>
          </w:tcPr>
          <w:p w14:paraId="7F39D754"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906B1DE" w14:textId="77777777" w:rsidR="00423BDE" w:rsidRDefault="00423BDE" w:rsidP="006A5AF1">
            <w:pPr>
              <w:pStyle w:val="TAC"/>
              <w:rPr>
                <w:rFonts w:cs="Arial"/>
                <w:lang w:eastAsia="ko-KR"/>
              </w:rPr>
            </w:pPr>
            <w:r>
              <w:t>IMD5</w:t>
            </w:r>
            <w:r>
              <w:rPr>
                <w:vertAlign w:val="superscript"/>
              </w:rPr>
              <w:t>5</w:t>
            </w:r>
          </w:p>
        </w:tc>
      </w:tr>
      <w:tr w:rsidR="00423BDE" w14:paraId="3B12D36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A22A1FF"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2DAD7E7E" w14:textId="77777777" w:rsidR="00423BDE" w:rsidRDefault="00423BDE" w:rsidP="006A5AF1">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73DA6CDB" w14:textId="77777777" w:rsidR="00423BDE" w:rsidRDefault="00423BDE" w:rsidP="006A5AF1">
            <w:pPr>
              <w:pStyle w:val="TAC"/>
              <w:rPr>
                <w:rFonts w:cs="Arial"/>
                <w:lang w:val="en-US" w:eastAsia="ko-KR"/>
              </w:rPr>
            </w:pPr>
            <w:r>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1D8EF988" w14:textId="77777777" w:rsidR="00423BDE" w:rsidRDefault="00423BDE" w:rsidP="006A5AF1">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107A682" w14:textId="77777777" w:rsidR="00423BDE" w:rsidRDefault="00423BDE" w:rsidP="006A5AF1">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D8B835E" w14:textId="77777777" w:rsidR="00423BDE" w:rsidRDefault="00423BDE" w:rsidP="006A5AF1">
            <w:pPr>
              <w:pStyle w:val="TAC"/>
              <w:rPr>
                <w:rFonts w:cs="Arial"/>
                <w:lang w:val="en-US"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C3BAB8E" w14:textId="77777777" w:rsidR="00423BDE" w:rsidRDefault="00423BDE" w:rsidP="006A5AF1">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38312A8C"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13A0D08" w14:textId="77777777" w:rsidR="00423BDE" w:rsidRDefault="00423BDE" w:rsidP="006A5AF1">
            <w:pPr>
              <w:pStyle w:val="TAC"/>
              <w:rPr>
                <w:rFonts w:cs="Arial"/>
                <w:lang w:eastAsia="ko-KR"/>
              </w:rPr>
            </w:pPr>
            <w:r>
              <w:t>N/A</w:t>
            </w:r>
          </w:p>
        </w:tc>
      </w:tr>
      <w:tr w:rsidR="00423BDE" w14:paraId="025A3D34"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442A85"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3E201AF1" w14:textId="77777777" w:rsidR="00423BDE" w:rsidRDefault="00423BDE" w:rsidP="006A5AF1">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70B6553B" w14:textId="77777777" w:rsidR="00423BDE" w:rsidRDefault="00423BDE" w:rsidP="006A5AF1">
            <w:pPr>
              <w:pStyle w:val="TAC"/>
              <w:rPr>
                <w:rFonts w:cs="Arial"/>
                <w:lang w:val="en-US" w:eastAsia="ko-KR"/>
              </w:rPr>
            </w:pPr>
            <w:r>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1DF0B5CB" w14:textId="77777777" w:rsidR="00423BDE" w:rsidRDefault="00423BDE" w:rsidP="006A5AF1">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367ADBE0" w14:textId="77777777" w:rsidR="00423BDE" w:rsidRDefault="00423BDE" w:rsidP="006A5AF1">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225203E2" w14:textId="77777777" w:rsidR="00423BDE" w:rsidRDefault="00423BDE" w:rsidP="006A5AF1">
            <w:pPr>
              <w:pStyle w:val="TAC"/>
              <w:rPr>
                <w:rFonts w:cs="Arial"/>
                <w:lang w:val="en-US"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3F6BB0F8" w14:textId="77777777" w:rsidR="00423BDE" w:rsidRDefault="00423BDE" w:rsidP="006A5AF1">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170F8F5"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060B80D6" w14:textId="77777777" w:rsidR="00423BDE" w:rsidRDefault="00423BDE" w:rsidP="006A5AF1">
            <w:pPr>
              <w:pStyle w:val="TAC"/>
              <w:rPr>
                <w:rFonts w:cs="Arial"/>
                <w:lang w:eastAsia="ko-KR"/>
              </w:rPr>
            </w:pPr>
            <w:r>
              <w:t>N/A</w:t>
            </w:r>
          </w:p>
        </w:tc>
      </w:tr>
      <w:tr w:rsidR="00423BDE" w14:paraId="45F4028A"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EAB4DA" w14:textId="77777777" w:rsidR="00423BDE" w:rsidRDefault="00423BDE" w:rsidP="006A5AF1">
            <w:pPr>
              <w:pStyle w:val="TAC"/>
              <w:rPr>
                <w:rFonts w:cs="Arial"/>
                <w:bCs/>
                <w:lang w:val="en-US" w:eastAsia="zh-CN"/>
              </w:rPr>
            </w:pPr>
            <w:r>
              <w:rPr>
                <w:color w:val="000000"/>
                <w:lang w:eastAsia="zh-CN"/>
              </w:rPr>
              <w:t>CA_n3-n5-n7</w:t>
            </w:r>
          </w:p>
        </w:tc>
        <w:tc>
          <w:tcPr>
            <w:tcW w:w="1146" w:type="dxa"/>
            <w:tcBorders>
              <w:top w:val="single" w:sz="4" w:space="0" w:color="auto"/>
              <w:left w:val="single" w:sz="4" w:space="0" w:color="auto"/>
              <w:right w:val="single" w:sz="4" w:space="0" w:color="auto"/>
            </w:tcBorders>
          </w:tcPr>
          <w:p w14:paraId="7928FB8A" w14:textId="77777777" w:rsidR="00423BDE" w:rsidRDefault="00423BDE" w:rsidP="006A5AF1">
            <w:pPr>
              <w:pStyle w:val="TAC"/>
              <w:rPr>
                <w:rFonts w:cs="Arial"/>
                <w:szCs w:val="18"/>
                <w:lang w:eastAsia="zh-CN"/>
              </w:rPr>
            </w:pPr>
            <w:r>
              <w:rPr>
                <w:color w:val="000000"/>
                <w:lang w:val="en-US" w:eastAsia="zh-CN"/>
              </w:rPr>
              <w:t>n3</w:t>
            </w:r>
          </w:p>
        </w:tc>
        <w:tc>
          <w:tcPr>
            <w:tcW w:w="960" w:type="dxa"/>
            <w:tcBorders>
              <w:top w:val="single" w:sz="4" w:space="0" w:color="auto"/>
              <w:left w:val="single" w:sz="4" w:space="0" w:color="auto"/>
              <w:right w:val="single" w:sz="4" w:space="0" w:color="auto"/>
            </w:tcBorders>
          </w:tcPr>
          <w:p w14:paraId="3446E700" w14:textId="77777777" w:rsidR="00423BDE" w:rsidRDefault="00423BDE" w:rsidP="006A5AF1">
            <w:pPr>
              <w:pStyle w:val="TAC"/>
              <w:rPr>
                <w:rFonts w:cs="Arial"/>
                <w:szCs w:val="18"/>
              </w:rPr>
            </w:pPr>
            <w:r>
              <w:rPr>
                <w:color w:val="000000"/>
                <w:lang w:val="en-US" w:eastAsia="zh-CN"/>
              </w:rPr>
              <w:t>1780</w:t>
            </w:r>
          </w:p>
        </w:tc>
        <w:tc>
          <w:tcPr>
            <w:tcW w:w="964" w:type="dxa"/>
            <w:tcBorders>
              <w:top w:val="single" w:sz="4" w:space="0" w:color="auto"/>
              <w:left w:val="single" w:sz="4" w:space="0" w:color="auto"/>
              <w:right w:val="single" w:sz="4" w:space="0" w:color="auto"/>
            </w:tcBorders>
          </w:tcPr>
          <w:p w14:paraId="1F18CD3C" w14:textId="77777777" w:rsidR="00423BDE" w:rsidRDefault="00423BDE" w:rsidP="006A5AF1">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15862F4C" w14:textId="77777777" w:rsidR="00423BDE" w:rsidRDefault="00423BDE" w:rsidP="006A5AF1">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57D12870" w14:textId="77777777" w:rsidR="00423BDE" w:rsidRDefault="00423BDE" w:rsidP="006A5AF1">
            <w:pPr>
              <w:pStyle w:val="TAC"/>
              <w:rPr>
                <w:rFonts w:cs="Arial"/>
                <w:szCs w:val="18"/>
              </w:rPr>
            </w:pPr>
            <w:r>
              <w:rPr>
                <w:color w:val="000000"/>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0E092283" w14:textId="77777777" w:rsidR="00423BDE" w:rsidRDefault="00423BDE" w:rsidP="006A5AF1">
            <w:pPr>
              <w:pStyle w:val="TAC"/>
              <w:rPr>
                <w:rFonts w:cs="Arial"/>
                <w:szCs w:val="18"/>
              </w:rPr>
            </w:pPr>
            <w:r>
              <w:rPr>
                <w:color w:val="000000"/>
                <w:lang w:val="en-US" w:eastAsia="zh-CN"/>
              </w:rPr>
              <w:t>N/A</w:t>
            </w:r>
          </w:p>
        </w:tc>
        <w:tc>
          <w:tcPr>
            <w:tcW w:w="828" w:type="dxa"/>
            <w:tcBorders>
              <w:top w:val="single" w:sz="4" w:space="0" w:color="auto"/>
              <w:left w:val="single" w:sz="4" w:space="0" w:color="auto"/>
              <w:right w:val="single" w:sz="4" w:space="0" w:color="auto"/>
            </w:tcBorders>
          </w:tcPr>
          <w:p w14:paraId="0F7DBC8E" w14:textId="77777777" w:rsidR="00423BDE" w:rsidRDefault="00423BDE" w:rsidP="006A5AF1">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65B75991" w14:textId="77777777" w:rsidR="00423BDE" w:rsidRDefault="00423BDE" w:rsidP="006A5AF1">
            <w:pPr>
              <w:pStyle w:val="TAC"/>
              <w:rPr>
                <w:rFonts w:cs="Arial"/>
                <w:szCs w:val="18"/>
              </w:rPr>
            </w:pPr>
            <w:r>
              <w:rPr>
                <w:color w:val="000000"/>
                <w:lang w:val="en-US" w:eastAsia="zh-CN"/>
              </w:rPr>
              <w:t>N/A</w:t>
            </w:r>
          </w:p>
        </w:tc>
      </w:tr>
      <w:tr w:rsidR="00423BDE" w14:paraId="14F51A7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12536E"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3178100" w14:textId="77777777" w:rsidR="00423BDE" w:rsidRDefault="00423BDE" w:rsidP="006A5AF1">
            <w:pPr>
              <w:pStyle w:val="TAC"/>
              <w:rPr>
                <w:rFonts w:cs="Arial"/>
                <w:szCs w:val="18"/>
                <w:lang w:eastAsia="zh-CN"/>
              </w:rPr>
            </w:pPr>
            <w:r>
              <w:rPr>
                <w:color w:val="000000"/>
                <w:lang w:val="en-US" w:eastAsia="zh-CN"/>
              </w:rPr>
              <w:t>n5</w:t>
            </w:r>
          </w:p>
        </w:tc>
        <w:tc>
          <w:tcPr>
            <w:tcW w:w="960" w:type="dxa"/>
            <w:tcBorders>
              <w:top w:val="single" w:sz="4" w:space="0" w:color="auto"/>
              <w:left w:val="single" w:sz="4" w:space="0" w:color="auto"/>
              <w:right w:val="single" w:sz="4" w:space="0" w:color="auto"/>
            </w:tcBorders>
          </w:tcPr>
          <w:p w14:paraId="37BC8EE7" w14:textId="77777777" w:rsidR="00423BDE" w:rsidRDefault="00423BDE" w:rsidP="006A5AF1">
            <w:pPr>
              <w:pStyle w:val="TAC"/>
              <w:rPr>
                <w:rFonts w:cs="Arial"/>
                <w:szCs w:val="18"/>
              </w:rPr>
            </w:pPr>
            <w:r>
              <w:rPr>
                <w:color w:val="000000"/>
                <w:lang w:val="en-US" w:eastAsia="zh-CN"/>
              </w:rPr>
              <w:t>845</w:t>
            </w:r>
          </w:p>
        </w:tc>
        <w:tc>
          <w:tcPr>
            <w:tcW w:w="964" w:type="dxa"/>
            <w:tcBorders>
              <w:top w:val="single" w:sz="4" w:space="0" w:color="auto"/>
              <w:left w:val="single" w:sz="4" w:space="0" w:color="auto"/>
              <w:right w:val="single" w:sz="4" w:space="0" w:color="auto"/>
            </w:tcBorders>
          </w:tcPr>
          <w:p w14:paraId="57C30CB6" w14:textId="77777777" w:rsidR="00423BDE" w:rsidRDefault="00423BDE" w:rsidP="006A5AF1">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70CB75F6" w14:textId="77777777" w:rsidR="00423BDE" w:rsidRDefault="00423BDE" w:rsidP="006A5AF1">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48794206" w14:textId="77777777" w:rsidR="00423BDE" w:rsidRDefault="00423BDE" w:rsidP="006A5AF1">
            <w:pPr>
              <w:pStyle w:val="TAC"/>
              <w:rPr>
                <w:rFonts w:cs="Arial"/>
                <w:szCs w:val="18"/>
              </w:rPr>
            </w:pPr>
            <w:r>
              <w:rPr>
                <w:color w:val="000000"/>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6EE6AA22" w14:textId="77777777" w:rsidR="00423BDE" w:rsidRDefault="00423BDE" w:rsidP="006A5AF1">
            <w:pPr>
              <w:pStyle w:val="TAC"/>
              <w:rPr>
                <w:rFonts w:cs="Arial"/>
                <w:szCs w:val="18"/>
              </w:rPr>
            </w:pPr>
            <w:r>
              <w:rPr>
                <w:color w:val="000000"/>
                <w:lang w:val="en-US" w:eastAsia="zh-CN"/>
              </w:rPr>
              <w:t>N/A</w:t>
            </w:r>
          </w:p>
        </w:tc>
        <w:tc>
          <w:tcPr>
            <w:tcW w:w="828" w:type="dxa"/>
            <w:tcBorders>
              <w:top w:val="single" w:sz="4" w:space="0" w:color="auto"/>
              <w:left w:val="single" w:sz="4" w:space="0" w:color="auto"/>
              <w:right w:val="single" w:sz="4" w:space="0" w:color="auto"/>
            </w:tcBorders>
          </w:tcPr>
          <w:p w14:paraId="2219BEE8" w14:textId="77777777" w:rsidR="00423BDE" w:rsidRDefault="00423BDE" w:rsidP="006A5AF1">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0BD9B21" w14:textId="77777777" w:rsidR="00423BDE" w:rsidRDefault="00423BDE" w:rsidP="006A5AF1">
            <w:pPr>
              <w:pStyle w:val="TAC"/>
              <w:rPr>
                <w:rFonts w:cs="Arial"/>
                <w:szCs w:val="18"/>
              </w:rPr>
            </w:pPr>
            <w:r>
              <w:rPr>
                <w:color w:val="000000"/>
                <w:lang w:val="en-US" w:eastAsia="zh-CN"/>
              </w:rPr>
              <w:t>N/A</w:t>
            </w:r>
          </w:p>
        </w:tc>
      </w:tr>
      <w:tr w:rsidR="00423BDE" w14:paraId="5381CAD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04A956"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FE10FE0" w14:textId="77777777" w:rsidR="00423BDE" w:rsidRDefault="00423BDE" w:rsidP="006A5AF1">
            <w:pPr>
              <w:pStyle w:val="TAC"/>
              <w:rPr>
                <w:rFonts w:cs="Arial"/>
                <w:szCs w:val="18"/>
                <w:lang w:eastAsia="zh-CN"/>
              </w:rPr>
            </w:pPr>
            <w:r>
              <w:rPr>
                <w:color w:val="000000"/>
                <w:lang w:val="en-US" w:eastAsia="zh-CN"/>
              </w:rPr>
              <w:t>n7</w:t>
            </w:r>
          </w:p>
        </w:tc>
        <w:tc>
          <w:tcPr>
            <w:tcW w:w="960" w:type="dxa"/>
            <w:tcBorders>
              <w:top w:val="single" w:sz="4" w:space="0" w:color="auto"/>
              <w:left w:val="single" w:sz="4" w:space="0" w:color="auto"/>
              <w:right w:val="single" w:sz="4" w:space="0" w:color="auto"/>
            </w:tcBorders>
          </w:tcPr>
          <w:p w14:paraId="382AD0BA" w14:textId="77777777" w:rsidR="00423BDE" w:rsidRDefault="00423BDE" w:rsidP="006A5AF1">
            <w:pPr>
              <w:pStyle w:val="TAC"/>
              <w:rPr>
                <w:rFonts w:cs="Arial"/>
                <w:szCs w:val="18"/>
              </w:rPr>
            </w:pPr>
            <w:r>
              <w:rPr>
                <w:color w:val="000000"/>
                <w:lang w:val="en-US" w:eastAsia="zh-CN"/>
              </w:rPr>
              <w:t>2505</w:t>
            </w:r>
          </w:p>
        </w:tc>
        <w:tc>
          <w:tcPr>
            <w:tcW w:w="964" w:type="dxa"/>
            <w:tcBorders>
              <w:top w:val="single" w:sz="4" w:space="0" w:color="auto"/>
              <w:left w:val="single" w:sz="4" w:space="0" w:color="auto"/>
              <w:right w:val="single" w:sz="4" w:space="0" w:color="auto"/>
            </w:tcBorders>
          </w:tcPr>
          <w:p w14:paraId="5D964CEE" w14:textId="77777777" w:rsidR="00423BDE" w:rsidRDefault="00423BDE" w:rsidP="006A5AF1">
            <w:pPr>
              <w:pStyle w:val="TAC"/>
              <w:rPr>
                <w:rFonts w:cs="Arial"/>
                <w:szCs w:val="18"/>
              </w:rPr>
            </w:pPr>
            <w:r>
              <w:rPr>
                <w:color w:val="000000"/>
                <w:lang w:val="en-US" w:eastAsia="zh-CN"/>
              </w:rPr>
              <w:t>10</w:t>
            </w:r>
          </w:p>
        </w:tc>
        <w:tc>
          <w:tcPr>
            <w:tcW w:w="960" w:type="dxa"/>
            <w:tcBorders>
              <w:top w:val="single" w:sz="4" w:space="0" w:color="auto"/>
              <w:left w:val="single" w:sz="4" w:space="0" w:color="auto"/>
              <w:right w:val="single" w:sz="4" w:space="0" w:color="auto"/>
            </w:tcBorders>
          </w:tcPr>
          <w:p w14:paraId="6A122CBC" w14:textId="77777777" w:rsidR="00423BDE" w:rsidRDefault="00423BDE" w:rsidP="006A5AF1">
            <w:pPr>
              <w:pStyle w:val="TAC"/>
              <w:rPr>
                <w:rFonts w:cs="Arial"/>
                <w:szCs w:val="18"/>
              </w:rPr>
            </w:pPr>
            <w:r>
              <w:rPr>
                <w:color w:val="000000"/>
                <w:lang w:val="en-US" w:eastAsia="zh-CN"/>
              </w:rPr>
              <w:t>50</w:t>
            </w:r>
          </w:p>
        </w:tc>
        <w:tc>
          <w:tcPr>
            <w:tcW w:w="960" w:type="dxa"/>
            <w:tcBorders>
              <w:top w:val="single" w:sz="4" w:space="0" w:color="auto"/>
              <w:left w:val="single" w:sz="4" w:space="0" w:color="auto"/>
              <w:right w:val="single" w:sz="4" w:space="0" w:color="auto"/>
            </w:tcBorders>
          </w:tcPr>
          <w:p w14:paraId="564B262D" w14:textId="77777777" w:rsidR="00423BDE" w:rsidRDefault="00423BDE" w:rsidP="006A5AF1">
            <w:pPr>
              <w:pStyle w:val="TAC"/>
              <w:rPr>
                <w:rFonts w:cs="Arial"/>
                <w:szCs w:val="18"/>
              </w:rPr>
            </w:pPr>
            <w:r>
              <w:rPr>
                <w:color w:val="000000"/>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1C046C2F" w14:textId="77777777" w:rsidR="00423BDE" w:rsidRDefault="00423BDE" w:rsidP="006A5AF1">
            <w:pPr>
              <w:pStyle w:val="TAC"/>
              <w:rPr>
                <w:rFonts w:cs="Arial"/>
                <w:szCs w:val="18"/>
              </w:rPr>
            </w:pPr>
            <w:r>
              <w:rPr>
                <w:color w:val="000000"/>
                <w:lang w:val="en-US" w:eastAsia="zh-CN"/>
              </w:rPr>
              <w:t>30.0</w:t>
            </w:r>
          </w:p>
        </w:tc>
        <w:tc>
          <w:tcPr>
            <w:tcW w:w="828" w:type="dxa"/>
            <w:tcBorders>
              <w:top w:val="single" w:sz="4" w:space="0" w:color="auto"/>
              <w:left w:val="single" w:sz="4" w:space="0" w:color="auto"/>
              <w:right w:val="single" w:sz="4" w:space="0" w:color="auto"/>
            </w:tcBorders>
          </w:tcPr>
          <w:p w14:paraId="70B706C3" w14:textId="77777777" w:rsidR="00423BDE" w:rsidRDefault="00423BDE" w:rsidP="006A5AF1">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88B4FD1" w14:textId="77777777" w:rsidR="00423BDE" w:rsidRDefault="00423BDE" w:rsidP="006A5AF1">
            <w:pPr>
              <w:pStyle w:val="TAC"/>
              <w:rPr>
                <w:rFonts w:cs="Arial"/>
                <w:szCs w:val="18"/>
              </w:rPr>
            </w:pPr>
            <w:r>
              <w:rPr>
                <w:color w:val="000000"/>
                <w:lang w:val="en-US" w:eastAsia="zh-CN"/>
              </w:rPr>
              <w:t>IMD2</w:t>
            </w:r>
            <w:r>
              <w:rPr>
                <w:color w:val="000000"/>
                <w:vertAlign w:val="superscript"/>
                <w:lang w:val="en-US" w:eastAsia="zh-CN"/>
              </w:rPr>
              <w:t>4</w:t>
            </w:r>
          </w:p>
        </w:tc>
      </w:tr>
      <w:tr w:rsidR="00423BDE" w14:paraId="0BAD89C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4F3947"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B5521D9" w14:textId="77777777" w:rsidR="00423BDE" w:rsidRDefault="00423BDE" w:rsidP="006A5AF1">
            <w:pPr>
              <w:pStyle w:val="TAC"/>
              <w:rPr>
                <w:rFonts w:cs="Arial"/>
                <w:szCs w:val="18"/>
                <w:lang w:eastAsia="zh-CN"/>
              </w:rPr>
            </w:pPr>
            <w:r>
              <w:rPr>
                <w:rFonts w:cs="Arial"/>
              </w:rPr>
              <w:t>n3</w:t>
            </w:r>
          </w:p>
        </w:tc>
        <w:tc>
          <w:tcPr>
            <w:tcW w:w="960" w:type="dxa"/>
            <w:tcBorders>
              <w:top w:val="single" w:sz="4" w:space="0" w:color="auto"/>
              <w:left w:val="single" w:sz="4" w:space="0" w:color="auto"/>
              <w:right w:val="single" w:sz="4" w:space="0" w:color="auto"/>
            </w:tcBorders>
          </w:tcPr>
          <w:p w14:paraId="4C005F7E" w14:textId="77777777" w:rsidR="00423BDE" w:rsidRDefault="00423BDE" w:rsidP="006A5AF1">
            <w:pPr>
              <w:pStyle w:val="TAC"/>
              <w:rPr>
                <w:rFonts w:cs="Arial"/>
                <w:szCs w:val="18"/>
              </w:rPr>
            </w:pPr>
            <w:r>
              <w:rPr>
                <w:rFonts w:cs="Arial"/>
              </w:rPr>
              <w:t>1720</w:t>
            </w:r>
          </w:p>
        </w:tc>
        <w:tc>
          <w:tcPr>
            <w:tcW w:w="964" w:type="dxa"/>
            <w:tcBorders>
              <w:top w:val="single" w:sz="4" w:space="0" w:color="auto"/>
              <w:left w:val="single" w:sz="4" w:space="0" w:color="auto"/>
              <w:right w:val="single" w:sz="4" w:space="0" w:color="auto"/>
            </w:tcBorders>
          </w:tcPr>
          <w:p w14:paraId="455C4090" w14:textId="77777777" w:rsidR="00423BDE" w:rsidRDefault="00423BDE" w:rsidP="006A5AF1">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7F259B57" w14:textId="77777777" w:rsidR="00423BDE" w:rsidRDefault="00423BDE" w:rsidP="006A5AF1">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60C5604D" w14:textId="77777777" w:rsidR="00423BDE" w:rsidRDefault="00423BDE" w:rsidP="006A5AF1">
            <w:pPr>
              <w:pStyle w:val="TAC"/>
              <w:rPr>
                <w:rFonts w:cs="Arial"/>
                <w:szCs w:val="18"/>
              </w:rPr>
            </w:pPr>
            <w:r>
              <w:rPr>
                <w:rFonts w:cs="Arial"/>
              </w:rPr>
              <w:t>1815</w:t>
            </w:r>
          </w:p>
        </w:tc>
        <w:tc>
          <w:tcPr>
            <w:tcW w:w="977" w:type="dxa"/>
            <w:tcBorders>
              <w:top w:val="single" w:sz="4" w:space="0" w:color="auto"/>
              <w:left w:val="single" w:sz="4" w:space="0" w:color="auto"/>
              <w:bottom w:val="single" w:sz="4" w:space="0" w:color="auto"/>
              <w:right w:val="single" w:sz="4" w:space="0" w:color="auto"/>
            </w:tcBorders>
          </w:tcPr>
          <w:p w14:paraId="0F0C4204" w14:textId="77777777" w:rsidR="00423BDE" w:rsidRDefault="00423BDE" w:rsidP="006A5AF1">
            <w:pPr>
              <w:pStyle w:val="TAC"/>
              <w:rPr>
                <w:rFonts w:cs="Arial"/>
                <w:szCs w:val="18"/>
              </w:rPr>
            </w:pPr>
            <w:r>
              <w:rPr>
                <w:rFonts w:cs="Arial"/>
              </w:rPr>
              <w:t>N/A</w:t>
            </w:r>
          </w:p>
        </w:tc>
        <w:tc>
          <w:tcPr>
            <w:tcW w:w="828" w:type="dxa"/>
            <w:tcBorders>
              <w:top w:val="single" w:sz="4" w:space="0" w:color="auto"/>
              <w:left w:val="single" w:sz="4" w:space="0" w:color="auto"/>
              <w:right w:val="single" w:sz="4" w:space="0" w:color="auto"/>
            </w:tcBorders>
          </w:tcPr>
          <w:p w14:paraId="644D5756" w14:textId="77777777" w:rsidR="00423BDE" w:rsidRDefault="00423BDE" w:rsidP="006A5AF1">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061C6DD0" w14:textId="77777777" w:rsidR="00423BDE" w:rsidRDefault="00423BDE" w:rsidP="006A5AF1">
            <w:pPr>
              <w:pStyle w:val="TAC"/>
              <w:rPr>
                <w:rFonts w:cs="Arial"/>
                <w:szCs w:val="18"/>
              </w:rPr>
            </w:pPr>
            <w:r>
              <w:rPr>
                <w:rFonts w:cs="Arial"/>
              </w:rPr>
              <w:t>N/A</w:t>
            </w:r>
          </w:p>
        </w:tc>
      </w:tr>
      <w:tr w:rsidR="00423BDE" w14:paraId="5DD8DF3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8C2AA8"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B4D36CF" w14:textId="77777777" w:rsidR="00423BDE" w:rsidRDefault="00423BDE" w:rsidP="006A5AF1">
            <w:pPr>
              <w:pStyle w:val="TAC"/>
              <w:rPr>
                <w:rFonts w:cs="Arial"/>
                <w:szCs w:val="18"/>
                <w:lang w:eastAsia="zh-CN"/>
              </w:rPr>
            </w:pPr>
            <w:r>
              <w:rPr>
                <w:rFonts w:cs="Arial"/>
              </w:rPr>
              <w:t>n5</w:t>
            </w:r>
          </w:p>
        </w:tc>
        <w:tc>
          <w:tcPr>
            <w:tcW w:w="960" w:type="dxa"/>
            <w:tcBorders>
              <w:top w:val="single" w:sz="4" w:space="0" w:color="auto"/>
              <w:left w:val="single" w:sz="4" w:space="0" w:color="auto"/>
              <w:right w:val="single" w:sz="4" w:space="0" w:color="auto"/>
            </w:tcBorders>
          </w:tcPr>
          <w:p w14:paraId="0C3CA3DB" w14:textId="77777777" w:rsidR="00423BDE" w:rsidRDefault="00423BDE" w:rsidP="006A5AF1">
            <w:pPr>
              <w:pStyle w:val="TAC"/>
              <w:rPr>
                <w:rFonts w:cs="Arial"/>
                <w:szCs w:val="18"/>
              </w:rPr>
            </w:pPr>
            <w:r>
              <w:rPr>
                <w:color w:val="000000"/>
                <w:lang w:val="en-US" w:eastAsia="zh-CN"/>
              </w:rPr>
              <w:t>835</w:t>
            </w:r>
          </w:p>
        </w:tc>
        <w:tc>
          <w:tcPr>
            <w:tcW w:w="964" w:type="dxa"/>
            <w:tcBorders>
              <w:top w:val="single" w:sz="4" w:space="0" w:color="auto"/>
              <w:left w:val="single" w:sz="4" w:space="0" w:color="auto"/>
              <w:right w:val="single" w:sz="4" w:space="0" w:color="auto"/>
            </w:tcBorders>
          </w:tcPr>
          <w:p w14:paraId="0D66B764" w14:textId="77777777" w:rsidR="00423BDE" w:rsidRDefault="00423BDE" w:rsidP="006A5AF1">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38963EF6" w14:textId="77777777" w:rsidR="00423BDE" w:rsidRDefault="00423BDE" w:rsidP="006A5AF1">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76FA2FB7" w14:textId="77777777" w:rsidR="00423BDE" w:rsidRDefault="00423BDE" w:rsidP="006A5AF1">
            <w:pPr>
              <w:pStyle w:val="TAC"/>
              <w:rPr>
                <w:rFonts w:cs="Arial"/>
                <w:szCs w:val="18"/>
              </w:rPr>
            </w:pPr>
            <w:r>
              <w:rPr>
                <w:rFonts w:cs="Arial"/>
              </w:rPr>
              <w:t>880</w:t>
            </w:r>
          </w:p>
        </w:tc>
        <w:tc>
          <w:tcPr>
            <w:tcW w:w="977" w:type="dxa"/>
            <w:tcBorders>
              <w:top w:val="single" w:sz="4" w:space="0" w:color="auto"/>
              <w:left w:val="single" w:sz="4" w:space="0" w:color="auto"/>
              <w:bottom w:val="single" w:sz="4" w:space="0" w:color="auto"/>
              <w:right w:val="single" w:sz="4" w:space="0" w:color="auto"/>
            </w:tcBorders>
          </w:tcPr>
          <w:p w14:paraId="77058334" w14:textId="77777777" w:rsidR="00423BDE" w:rsidRDefault="00423BDE" w:rsidP="006A5AF1">
            <w:pPr>
              <w:pStyle w:val="TAC"/>
              <w:rPr>
                <w:rFonts w:cs="Arial"/>
                <w:szCs w:val="18"/>
              </w:rPr>
            </w:pPr>
            <w:r>
              <w:rPr>
                <w:rFonts w:cs="Arial"/>
              </w:rPr>
              <w:t>19.0</w:t>
            </w:r>
          </w:p>
        </w:tc>
        <w:tc>
          <w:tcPr>
            <w:tcW w:w="828" w:type="dxa"/>
            <w:tcBorders>
              <w:top w:val="single" w:sz="4" w:space="0" w:color="auto"/>
              <w:left w:val="single" w:sz="4" w:space="0" w:color="auto"/>
              <w:right w:val="single" w:sz="4" w:space="0" w:color="auto"/>
            </w:tcBorders>
          </w:tcPr>
          <w:p w14:paraId="29874852" w14:textId="77777777" w:rsidR="00423BDE" w:rsidRDefault="00423BDE" w:rsidP="006A5AF1">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45EE30F4" w14:textId="77777777" w:rsidR="00423BDE" w:rsidRDefault="00423BDE" w:rsidP="006A5AF1">
            <w:pPr>
              <w:pStyle w:val="TAC"/>
              <w:rPr>
                <w:rFonts w:cs="Arial"/>
                <w:szCs w:val="18"/>
              </w:rPr>
            </w:pPr>
            <w:r>
              <w:rPr>
                <w:rFonts w:cs="Arial"/>
              </w:rPr>
              <w:t>IMD3</w:t>
            </w:r>
          </w:p>
        </w:tc>
      </w:tr>
      <w:tr w:rsidR="00423BDE" w14:paraId="7DA28FAB"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F78A35"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A7DF590" w14:textId="77777777" w:rsidR="00423BDE" w:rsidRDefault="00423BDE" w:rsidP="006A5AF1">
            <w:pPr>
              <w:pStyle w:val="TAC"/>
              <w:rPr>
                <w:rFonts w:cs="Arial"/>
                <w:szCs w:val="18"/>
                <w:lang w:eastAsia="zh-CN"/>
              </w:rPr>
            </w:pPr>
            <w:r>
              <w:rPr>
                <w:rFonts w:cs="Arial"/>
              </w:rPr>
              <w:t>n7</w:t>
            </w:r>
          </w:p>
        </w:tc>
        <w:tc>
          <w:tcPr>
            <w:tcW w:w="960" w:type="dxa"/>
            <w:tcBorders>
              <w:top w:val="single" w:sz="4" w:space="0" w:color="auto"/>
              <w:left w:val="single" w:sz="4" w:space="0" w:color="auto"/>
              <w:right w:val="single" w:sz="4" w:space="0" w:color="auto"/>
            </w:tcBorders>
          </w:tcPr>
          <w:p w14:paraId="3D4254C7" w14:textId="77777777" w:rsidR="00423BDE" w:rsidRDefault="00423BDE" w:rsidP="006A5AF1">
            <w:pPr>
              <w:pStyle w:val="TAC"/>
              <w:rPr>
                <w:rFonts w:cs="Arial"/>
                <w:szCs w:val="18"/>
              </w:rPr>
            </w:pPr>
            <w:r>
              <w:rPr>
                <w:rFonts w:cs="Arial"/>
              </w:rPr>
              <w:t>2560</w:t>
            </w:r>
          </w:p>
        </w:tc>
        <w:tc>
          <w:tcPr>
            <w:tcW w:w="964" w:type="dxa"/>
            <w:tcBorders>
              <w:top w:val="single" w:sz="4" w:space="0" w:color="auto"/>
              <w:left w:val="single" w:sz="4" w:space="0" w:color="auto"/>
              <w:right w:val="single" w:sz="4" w:space="0" w:color="auto"/>
            </w:tcBorders>
          </w:tcPr>
          <w:p w14:paraId="34BB2A5D" w14:textId="77777777" w:rsidR="00423BDE" w:rsidRDefault="00423BDE" w:rsidP="006A5AF1">
            <w:pPr>
              <w:pStyle w:val="TAC"/>
              <w:rPr>
                <w:rFonts w:cs="Arial"/>
                <w:szCs w:val="18"/>
              </w:rPr>
            </w:pPr>
            <w:r>
              <w:rPr>
                <w:color w:val="000000"/>
                <w:lang w:val="en-US" w:eastAsia="zh-CN"/>
              </w:rPr>
              <w:t>10</w:t>
            </w:r>
          </w:p>
        </w:tc>
        <w:tc>
          <w:tcPr>
            <w:tcW w:w="960" w:type="dxa"/>
            <w:tcBorders>
              <w:top w:val="single" w:sz="4" w:space="0" w:color="auto"/>
              <w:left w:val="single" w:sz="4" w:space="0" w:color="auto"/>
              <w:right w:val="single" w:sz="4" w:space="0" w:color="auto"/>
            </w:tcBorders>
          </w:tcPr>
          <w:p w14:paraId="0B5503FC" w14:textId="77777777" w:rsidR="00423BDE" w:rsidRDefault="00423BDE" w:rsidP="006A5AF1">
            <w:pPr>
              <w:pStyle w:val="TAC"/>
              <w:rPr>
                <w:rFonts w:cs="Arial"/>
                <w:szCs w:val="18"/>
              </w:rPr>
            </w:pPr>
            <w:r>
              <w:rPr>
                <w:color w:val="000000"/>
                <w:lang w:val="en-US" w:eastAsia="zh-CN"/>
              </w:rPr>
              <w:t>50</w:t>
            </w:r>
          </w:p>
        </w:tc>
        <w:tc>
          <w:tcPr>
            <w:tcW w:w="960" w:type="dxa"/>
            <w:tcBorders>
              <w:top w:val="single" w:sz="4" w:space="0" w:color="auto"/>
              <w:left w:val="single" w:sz="4" w:space="0" w:color="auto"/>
              <w:right w:val="single" w:sz="4" w:space="0" w:color="auto"/>
            </w:tcBorders>
          </w:tcPr>
          <w:p w14:paraId="578697FD" w14:textId="77777777" w:rsidR="00423BDE" w:rsidRDefault="00423BDE" w:rsidP="006A5AF1">
            <w:pPr>
              <w:pStyle w:val="TAC"/>
              <w:rPr>
                <w:rFonts w:cs="Arial"/>
                <w:szCs w:val="18"/>
              </w:rPr>
            </w:pPr>
            <w:r>
              <w:rPr>
                <w:color w:val="000000"/>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61819CA6" w14:textId="77777777" w:rsidR="00423BDE" w:rsidRDefault="00423BDE" w:rsidP="006A5AF1">
            <w:pPr>
              <w:pStyle w:val="TAC"/>
              <w:rPr>
                <w:rFonts w:cs="Arial"/>
                <w:szCs w:val="18"/>
              </w:rPr>
            </w:pPr>
            <w:r>
              <w:rPr>
                <w:rFonts w:cs="Arial"/>
              </w:rPr>
              <w:t>N/A</w:t>
            </w:r>
          </w:p>
        </w:tc>
        <w:tc>
          <w:tcPr>
            <w:tcW w:w="828" w:type="dxa"/>
            <w:tcBorders>
              <w:top w:val="single" w:sz="4" w:space="0" w:color="auto"/>
              <w:left w:val="single" w:sz="4" w:space="0" w:color="auto"/>
              <w:right w:val="single" w:sz="4" w:space="0" w:color="auto"/>
            </w:tcBorders>
          </w:tcPr>
          <w:p w14:paraId="4463810B" w14:textId="77777777" w:rsidR="00423BDE" w:rsidRDefault="00423BDE" w:rsidP="006A5AF1">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85A5CB0" w14:textId="77777777" w:rsidR="00423BDE" w:rsidRDefault="00423BDE" w:rsidP="006A5AF1">
            <w:pPr>
              <w:pStyle w:val="TAC"/>
              <w:rPr>
                <w:rFonts w:cs="Arial"/>
                <w:szCs w:val="18"/>
              </w:rPr>
            </w:pPr>
            <w:r>
              <w:rPr>
                <w:rFonts w:cs="Arial"/>
              </w:rPr>
              <w:t>N/A</w:t>
            </w:r>
          </w:p>
        </w:tc>
      </w:tr>
      <w:tr w:rsidR="00423BDE" w14:paraId="3F9B573A"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6E9B1D" w14:textId="77777777" w:rsidR="00423BDE" w:rsidRDefault="00423BDE" w:rsidP="006A5AF1">
            <w:pPr>
              <w:pStyle w:val="TAC"/>
              <w:rPr>
                <w:rFonts w:cs="Arial"/>
                <w:bCs/>
                <w:lang w:val="en-US" w:eastAsia="zh-CN"/>
              </w:rPr>
            </w:pPr>
            <w:r>
              <w:rPr>
                <w:color w:val="000000"/>
                <w:lang w:eastAsia="zh-CN"/>
              </w:rPr>
              <w:t>CA_n3-n5-n78</w:t>
            </w:r>
          </w:p>
        </w:tc>
        <w:tc>
          <w:tcPr>
            <w:tcW w:w="1146" w:type="dxa"/>
            <w:tcBorders>
              <w:top w:val="single" w:sz="4" w:space="0" w:color="auto"/>
              <w:left w:val="single" w:sz="4" w:space="0" w:color="auto"/>
              <w:right w:val="single" w:sz="4" w:space="0" w:color="auto"/>
            </w:tcBorders>
          </w:tcPr>
          <w:p w14:paraId="0E419B74" w14:textId="77777777" w:rsidR="00423BDE" w:rsidRDefault="00423BDE" w:rsidP="006A5AF1">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05F5648C" w14:textId="77777777" w:rsidR="00423BDE" w:rsidRDefault="00423BDE" w:rsidP="006A5AF1">
            <w:pPr>
              <w:pStyle w:val="TAC"/>
              <w:rPr>
                <w:rFonts w:cs="Arial"/>
                <w:szCs w:val="18"/>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321EF333" w14:textId="77777777" w:rsidR="00423BDE" w:rsidRDefault="00423BDE" w:rsidP="006A5AF1">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864C909" w14:textId="77777777" w:rsidR="00423BDE" w:rsidRDefault="00423BDE" w:rsidP="006A5AF1">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7D81527B" w14:textId="77777777" w:rsidR="00423BDE" w:rsidRDefault="00423BDE" w:rsidP="006A5AF1">
            <w:pPr>
              <w:pStyle w:val="TAC"/>
              <w:rPr>
                <w:rFonts w:cs="Arial"/>
                <w:szCs w:val="18"/>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65462E52" w14:textId="77777777" w:rsidR="00423BDE" w:rsidRDefault="00423BDE" w:rsidP="006A5AF1">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506BE085" w14:textId="77777777" w:rsidR="00423BDE" w:rsidRDefault="00423BDE" w:rsidP="006A5AF1">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55913B43" w14:textId="77777777" w:rsidR="00423BDE" w:rsidRDefault="00423BDE" w:rsidP="006A5AF1">
            <w:pPr>
              <w:pStyle w:val="TAC"/>
              <w:rPr>
                <w:rFonts w:cs="Arial"/>
                <w:szCs w:val="18"/>
              </w:rPr>
            </w:pPr>
            <w:r>
              <w:rPr>
                <w:lang w:eastAsia="zh-CN"/>
              </w:rPr>
              <w:t>N/A</w:t>
            </w:r>
          </w:p>
        </w:tc>
      </w:tr>
      <w:tr w:rsidR="00423BDE" w14:paraId="49FEACD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6E1666"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B5E2817" w14:textId="77777777" w:rsidR="00423BDE" w:rsidRDefault="00423BDE" w:rsidP="006A5AF1">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5634B672" w14:textId="77777777" w:rsidR="00423BDE" w:rsidRDefault="00423BDE" w:rsidP="006A5AF1">
            <w:pPr>
              <w:pStyle w:val="TAC"/>
              <w:rPr>
                <w:rFonts w:cs="Arial"/>
                <w:szCs w:val="18"/>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3F48272E" w14:textId="77777777" w:rsidR="00423BDE" w:rsidRDefault="00423BDE" w:rsidP="006A5AF1">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4E13DB8A" w14:textId="77777777" w:rsidR="00423BDE" w:rsidRDefault="00423BDE" w:rsidP="006A5AF1">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ADA1013" w14:textId="77777777" w:rsidR="00423BDE" w:rsidRDefault="00423BDE" w:rsidP="006A5AF1">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4AA7AC07" w14:textId="77777777" w:rsidR="00423BDE" w:rsidRDefault="00423BDE" w:rsidP="006A5AF1">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1D7F5D97" w14:textId="77777777" w:rsidR="00423BDE" w:rsidRDefault="00423BDE" w:rsidP="006A5AF1">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3A36238D" w14:textId="77777777" w:rsidR="00423BDE" w:rsidRDefault="00423BDE" w:rsidP="006A5AF1">
            <w:pPr>
              <w:pStyle w:val="TAC"/>
              <w:rPr>
                <w:rFonts w:cs="Arial"/>
                <w:szCs w:val="18"/>
              </w:rPr>
            </w:pPr>
            <w:r>
              <w:rPr>
                <w:lang w:eastAsia="zh-CN"/>
              </w:rPr>
              <w:t>N/A</w:t>
            </w:r>
          </w:p>
        </w:tc>
      </w:tr>
      <w:tr w:rsidR="00423BDE" w14:paraId="6E005C0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38AA89"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AF33716" w14:textId="77777777" w:rsidR="00423BDE" w:rsidRDefault="00423BDE" w:rsidP="006A5AF1">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5F9547B8" w14:textId="77777777" w:rsidR="00423BDE" w:rsidRDefault="00423BDE" w:rsidP="006A5AF1">
            <w:pPr>
              <w:pStyle w:val="TAC"/>
              <w:rPr>
                <w:rFonts w:cs="Arial"/>
                <w:szCs w:val="18"/>
              </w:rPr>
            </w:pPr>
            <w:r>
              <w:rPr>
                <w:rFonts w:hint="eastAsia"/>
                <w:lang w:val="en-US" w:eastAsia="zh-CN"/>
              </w:rPr>
              <w:t>3</w:t>
            </w:r>
            <w:r>
              <w:rPr>
                <w:lang w:val="en-US" w:eastAsia="zh-CN"/>
              </w:rPr>
              <w:t>408</w:t>
            </w:r>
          </w:p>
        </w:tc>
        <w:tc>
          <w:tcPr>
            <w:tcW w:w="964" w:type="dxa"/>
            <w:tcBorders>
              <w:top w:val="single" w:sz="4" w:space="0" w:color="auto"/>
              <w:left w:val="single" w:sz="4" w:space="0" w:color="auto"/>
              <w:right w:val="single" w:sz="4" w:space="0" w:color="auto"/>
            </w:tcBorders>
          </w:tcPr>
          <w:p w14:paraId="7CED3A14" w14:textId="77777777" w:rsidR="00423BDE" w:rsidRDefault="00423BDE" w:rsidP="006A5AF1">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33DA021C" w14:textId="77777777" w:rsidR="00423BDE" w:rsidRDefault="00423BDE" w:rsidP="006A5AF1">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4D8FB4ED" w14:textId="77777777" w:rsidR="00423BDE" w:rsidRDefault="00423BDE" w:rsidP="006A5AF1">
            <w:pPr>
              <w:pStyle w:val="TAC"/>
              <w:rPr>
                <w:rFonts w:cs="Arial"/>
                <w:szCs w:val="18"/>
              </w:rPr>
            </w:pPr>
            <w:r>
              <w:rPr>
                <w:rFonts w:hint="eastAsia"/>
                <w:lang w:val="en-US" w:eastAsia="zh-CN"/>
              </w:rPr>
              <w:t>3</w:t>
            </w:r>
            <w:r>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1D1CD040" w14:textId="77777777" w:rsidR="00423BDE" w:rsidRDefault="00423BDE" w:rsidP="006A5AF1">
            <w:pPr>
              <w:pStyle w:val="TAC"/>
              <w:rPr>
                <w:rFonts w:cs="Arial"/>
                <w:szCs w:val="18"/>
              </w:rPr>
            </w:pPr>
            <w:r>
              <w:rPr>
                <w:rFonts w:hint="eastAsia"/>
                <w:lang w:val="en-US" w:eastAsia="zh-CN"/>
              </w:rPr>
              <w:t>16.1</w:t>
            </w:r>
          </w:p>
        </w:tc>
        <w:tc>
          <w:tcPr>
            <w:tcW w:w="828" w:type="dxa"/>
            <w:tcBorders>
              <w:top w:val="single" w:sz="4" w:space="0" w:color="auto"/>
              <w:left w:val="single" w:sz="4" w:space="0" w:color="auto"/>
              <w:right w:val="single" w:sz="4" w:space="0" w:color="auto"/>
            </w:tcBorders>
          </w:tcPr>
          <w:p w14:paraId="756DED28" w14:textId="77777777" w:rsidR="00423BDE" w:rsidRDefault="00423BDE" w:rsidP="006A5AF1">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1530036E" w14:textId="77777777" w:rsidR="00423BDE" w:rsidRDefault="00423BDE" w:rsidP="006A5AF1">
            <w:pPr>
              <w:pStyle w:val="TAC"/>
              <w:rPr>
                <w:rFonts w:cs="Arial"/>
                <w:szCs w:val="18"/>
              </w:rPr>
            </w:pPr>
            <w:r>
              <w:t>IMD</w:t>
            </w:r>
            <w:r>
              <w:rPr>
                <w:rFonts w:hint="eastAsia"/>
                <w:lang w:val="en-US" w:eastAsia="zh-CN"/>
              </w:rPr>
              <w:t>3</w:t>
            </w:r>
          </w:p>
        </w:tc>
      </w:tr>
      <w:tr w:rsidR="00423BDE" w14:paraId="47273FE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D6E31E"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4D3AB79" w14:textId="77777777" w:rsidR="00423BDE" w:rsidRDefault="00423BDE" w:rsidP="006A5AF1">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376615ED" w14:textId="77777777" w:rsidR="00423BDE" w:rsidRDefault="00423BDE" w:rsidP="006A5AF1">
            <w:pPr>
              <w:pStyle w:val="TAC"/>
              <w:rPr>
                <w:rFonts w:cs="Arial"/>
                <w:szCs w:val="18"/>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6263FE30" w14:textId="77777777" w:rsidR="00423BDE" w:rsidRDefault="00423BDE" w:rsidP="006A5AF1">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311B5027" w14:textId="77777777" w:rsidR="00423BDE" w:rsidRDefault="00423BDE" w:rsidP="006A5AF1">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7FDEC467" w14:textId="77777777" w:rsidR="00423BDE" w:rsidRDefault="00423BDE" w:rsidP="006A5AF1">
            <w:pPr>
              <w:pStyle w:val="TAC"/>
              <w:rPr>
                <w:rFonts w:cs="Arial"/>
                <w:szCs w:val="18"/>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0219443" w14:textId="77777777" w:rsidR="00423BDE" w:rsidRDefault="00423BDE" w:rsidP="006A5AF1">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43419718" w14:textId="77777777" w:rsidR="00423BDE" w:rsidRDefault="00423BDE" w:rsidP="006A5AF1">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64E5BDE" w14:textId="77777777" w:rsidR="00423BDE" w:rsidRDefault="00423BDE" w:rsidP="006A5AF1">
            <w:pPr>
              <w:pStyle w:val="TAC"/>
              <w:rPr>
                <w:rFonts w:cs="Arial"/>
                <w:szCs w:val="18"/>
              </w:rPr>
            </w:pPr>
            <w:r>
              <w:rPr>
                <w:lang w:eastAsia="zh-CN"/>
              </w:rPr>
              <w:t>N/A</w:t>
            </w:r>
          </w:p>
        </w:tc>
      </w:tr>
      <w:tr w:rsidR="00423BDE" w14:paraId="47DD50A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CC0645"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9194E1E" w14:textId="77777777" w:rsidR="00423BDE" w:rsidRDefault="00423BDE" w:rsidP="006A5AF1">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5AD6D8EC" w14:textId="77777777" w:rsidR="00423BDE" w:rsidRDefault="00423BDE" w:rsidP="006A5AF1">
            <w:pPr>
              <w:pStyle w:val="TAC"/>
              <w:rPr>
                <w:rFonts w:cs="Arial"/>
                <w:szCs w:val="18"/>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7F4CB1AB" w14:textId="77777777" w:rsidR="00423BDE" w:rsidRDefault="00423BDE" w:rsidP="006A5AF1">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3C48E874" w14:textId="77777777" w:rsidR="00423BDE" w:rsidRDefault="00423BDE" w:rsidP="006A5AF1">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540A8361" w14:textId="77777777" w:rsidR="00423BDE" w:rsidRDefault="00423BDE" w:rsidP="006A5AF1">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325F06E4" w14:textId="77777777" w:rsidR="00423BDE" w:rsidRDefault="00423BDE" w:rsidP="006A5AF1">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02982CD4" w14:textId="77777777" w:rsidR="00423BDE" w:rsidRDefault="00423BDE" w:rsidP="006A5AF1">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22FC65E2" w14:textId="77777777" w:rsidR="00423BDE" w:rsidRDefault="00423BDE" w:rsidP="006A5AF1">
            <w:pPr>
              <w:pStyle w:val="TAC"/>
              <w:rPr>
                <w:rFonts w:cs="Arial"/>
                <w:szCs w:val="18"/>
              </w:rPr>
            </w:pPr>
            <w:r>
              <w:rPr>
                <w:lang w:eastAsia="zh-CN"/>
              </w:rPr>
              <w:t>N/A</w:t>
            </w:r>
          </w:p>
        </w:tc>
      </w:tr>
      <w:tr w:rsidR="00423BDE" w14:paraId="7AC1A8A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6C7821"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C4952D2" w14:textId="77777777" w:rsidR="00423BDE" w:rsidRDefault="00423BDE" w:rsidP="006A5AF1">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13FB0B0C" w14:textId="77777777" w:rsidR="00423BDE" w:rsidRDefault="00423BDE" w:rsidP="006A5AF1">
            <w:pPr>
              <w:pStyle w:val="TAC"/>
              <w:rPr>
                <w:rFonts w:cs="Arial"/>
                <w:szCs w:val="18"/>
              </w:rPr>
            </w:pPr>
            <w:r>
              <w:rPr>
                <w:color w:val="000000"/>
                <w:lang w:val="en-US" w:eastAsia="zh-CN"/>
              </w:rPr>
              <w:t>3512</w:t>
            </w:r>
          </w:p>
        </w:tc>
        <w:tc>
          <w:tcPr>
            <w:tcW w:w="964" w:type="dxa"/>
            <w:tcBorders>
              <w:top w:val="single" w:sz="4" w:space="0" w:color="auto"/>
              <w:left w:val="single" w:sz="4" w:space="0" w:color="auto"/>
              <w:right w:val="single" w:sz="4" w:space="0" w:color="auto"/>
            </w:tcBorders>
          </w:tcPr>
          <w:p w14:paraId="20E38D26" w14:textId="77777777" w:rsidR="00423BDE" w:rsidRDefault="00423BDE" w:rsidP="006A5AF1">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54AAB0B6" w14:textId="77777777" w:rsidR="00423BDE" w:rsidRDefault="00423BDE" w:rsidP="006A5AF1">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334A2204" w14:textId="77777777" w:rsidR="00423BDE" w:rsidRDefault="00423BDE" w:rsidP="006A5AF1">
            <w:pPr>
              <w:pStyle w:val="TAC"/>
              <w:rPr>
                <w:rFonts w:cs="Arial"/>
                <w:szCs w:val="18"/>
              </w:rPr>
            </w:pPr>
            <w:r>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3E07BC82" w14:textId="77777777" w:rsidR="00423BDE" w:rsidRDefault="00423BDE" w:rsidP="006A5AF1">
            <w:pPr>
              <w:pStyle w:val="TAC"/>
              <w:rPr>
                <w:rFonts w:cs="Arial"/>
                <w:szCs w:val="18"/>
              </w:rPr>
            </w:pPr>
            <w:r>
              <w:rPr>
                <w:rFonts w:hint="eastAsia"/>
                <w:lang w:val="en-US" w:eastAsia="zh-CN"/>
              </w:rPr>
              <w:t>4.5</w:t>
            </w:r>
          </w:p>
        </w:tc>
        <w:tc>
          <w:tcPr>
            <w:tcW w:w="828" w:type="dxa"/>
            <w:tcBorders>
              <w:top w:val="single" w:sz="4" w:space="0" w:color="auto"/>
              <w:left w:val="single" w:sz="4" w:space="0" w:color="auto"/>
              <w:right w:val="single" w:sz="4" w:space="0" w:color="auto"/>
            </w:tcBorders>
          </w:tcPr>
          <w:p w14:paraId="49D7A4E3" w14:textId="77777777" w:rsidR="00423BDE" w:rsidRDefault="00423BDE" w:rsidP="006A5AF1">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70DD7440" w14:textId="77777777" w:rsidR="00423BDE" w:rsidRDefault="00423BDE" w:rsidP="006A5AF1">
            <w:pPr>
              <w:pStyle w:val="TAC"/>
              <w:rPr>
                <w:rFonts w:cs="Arial"/>
                <w:szCs w:val="18"/>
              </w:rPr>
            </w:pPr>
            <w:r>
              <w:t>IMD</w:t>
            </w:r>
            <w:r>
              <w:rPr>
                <w:rFonts w:hint="eastAsia"/>
                <w:lang w:val="en-US" w:eastAsia="zh-CN"/>
              </w:rPr>
              <w:t>5</w:t>
            </w:r>
          </w:p>
        </w:tc>
      </w:tr>
      <w:tr w:rsidR="00423BDE" w14:paraId="47FC979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6FA345"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FD78C79" w14:textId="77777777" w:rsidR="00423BDE" w:rsidRDefault="00423BDE" w:rsidP="006A5AF1">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4B34C1EB" w14:textId="77777777" w:rsidR="00423BDE" w:rsidRDefault="00423BDE" w:rsidP="006A5AF1">
            <w:pPr>
              <w:pStyle w:val="TAC"/>
              <w:rPr>
                <w:rFonts w:cs="Arial"/>
                <w:szCs w:val="18"/>
              </w:rPr>
            </w:pPr>
            <w:r>
              <w:rPr>
                <w:color w:val="000000"/>
                <w:lang w:val="en-US" w:eastAsia="zh-CN"/>
              </w:rPr>
              <w:t>1767</w:t>
            </w:r>
          </w:p>
        </w:tc>
        <w:tc>
          <w:tcPr>
            <w:tcW w:w="964" w:type="dxa"/>
            <w:tcBorders>
              <w:top w:val="single" w:sz="4" w:space="0" w:color="auto"/>
              <w:left w:val="single" w:sz="4" w:space="0" w:color="auto"/>
              <w:right w:val="single" w:sz="4" w:space="0" w:color="auto"/>
            </w:tcBorders>
          </w:tcPr>
          <w:p w14:paraId="4200248B" w14:textId="77777777" w:rsidR="00423BDE" w:rsidRDefault="00423BDE" w:rsidP="006A5AF1">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1A86CFFA" w14:textId="77777777" w:rsidR="00423BDE" w:rsidRDefault="00423BDE" w:rsidP="006A5AF1">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40E55761" w14:textId="77777777" w:rsidR="00423BDE" w:rsidRDefault="00423BDE" w:rsidP="006A5AF1">
            <w:pPr>
              <w:pStyle w:val="TAC"/>
              <w:rPr>
                <w:rFonts w:cs="Arial"/>
                <w:szCs w:val="18"/>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3955E880" w14:textId="77777777" w:rsidR="00423BDE" w:rsidRDefault="00423BDE" w:rsidP="006A5AF1">
            <w:pPr>
              <w:pStyle w:val="TAC"/>
              <w:rPr>
                <w:rFonts w:cs="Arial"/>
                <w:szCs w:val="18"/>
              </w:rPr>
            </w:pPr>
            <w:r>
              <w:rPr>
                <w:rFonts w:hint="eastAsia"/>
                <w:lang w:val="en-US" w:eastAsia="zh-CN"/>
              </w:rPr>
              <w:t>15.7</w:t>
            </w:r>
          </w:p>
        </w:tc>
        <w:tc>
          <w:tcPr>
            <w:tcW w:w="828" w:type="dxa"/>
            <w:tcBorders>
              <w:top w:val="single" w:sz="4" w:space="0" w:color="auto"/>
              <w:left w:val="single" w:sz="4" w:space="0" w:color="auto"/>
              <w:right w:val="single" w:sz="4" w:space="0" w:color="auto"/>
            </w:tcBorders>
          </w:tcPr>
          <w:p w14:paraId="2FC53C2F" w14:textId="77777777" w:rsidR="00423BDE" w:rsidRDefault="00423BDE" w:rsidP="006A5AF1">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3CA2AE11" w14:textId="77777777" w:rsidR="00423BDE" w:rsidRDefault="00423BDE" w:rsidP="006A5AF1">
            <w:pPr>
              <w:pStyle w:val="TAC"/>
              <w:rPr>
                <w:rFonts w:cs="Arial"/>
                <w:szCs w:val="18"/>
              </w:rPr>
            </w:pPr>
            <w:r>
              <w:t>IMD</w:t>
            </w:r>
            <w:r>
              <w:rPr>
                <w:rFonts w:hint="eastAsia"/>
                <w:lang w:val="en-US" w:eastAsia="zh-CN"/>
              </w:rPr>
              <w:t>3</w:t>
            </w:r>
          </w:p>
        </w:tc>
      </w:tr>
      <w:tr w:rsidR="00423BDE" w14:paraId="1BF6514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507EC1"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B1B9877" w14:textId="77777777" w:rsidR="00423BDE" w:rsidRDefault="00423BDE" w:rsidP="006A5AF1">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1CB4EBB8" w14:textId="77777777" w:rsidR="00423BDE" w:rsidRDefault="00423BDE" w:rsidP="006A5AF1">
            <w:pPr>
              <w:pStyle w:val="TAC"/>
              <w:rPr>
                <w:rFonts w:cs="Arial"/>
                <w:szCs w:val="18"/>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63C3A744" w14:textId="77777777" w:rsidR="00423BDE" w:rsidRDefault="00423BDE" w:rsidP="006A5AF1">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3F4C919" w14:textId="77777777" w:rsidR="00423BDE" w:rsidRDefault="00423BDE" w:rsidP="006A5AF1">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40D3A56A" w14:textId="77777777" w:rsidR="00423BDE" w:rsidRDefault="00423BDE" w:rsidP="006A5AF1">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127DAB7A" w14:textId="77777777" w:rsidR="00423BDE" w:rsidRDefault="00423BDE" w:rsidP="006A5AF1">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7A28243C" w14:textId="77777777" w:rsidR="00423BDE" w:rsidRDefault="00423BDE" w:rsidP="006A5AF1">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103057C" w14:textId="77777777" w:rsidR="00423BDE" w:rsidRDefault="00423BDE" w:rsidP="006A5AF1">
            <w:pPr>
              <w:pStyle w:val="TAC"/>
              <w:rPr>
                <w:rFonts w:cs="Arial"/>
                <w:szCs w:val="18"/>
              </w:rPr>
            </w:pPr>
            <w:r>
              <w:rPr>
                <w:lang w:eastAsia="zh-CN"/>
              </w:rPr>
              <w:t>N/A</w:t>
            </w:r>
          </w:p>
        </w:tc>
      </w:tr>
      <w:tr w:rsidR="00423BDE" w14:paraId="71746DD7"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989B35" w14:textId="77777777" w:rsidR="00423BDE" w:rsidRDefault="00423BDE" w:rsidP="006A5AF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087239C" w14:textId="77777777" w:rsidR="00423BDE" w:rsidRDefault="00423BDE" w:rsidP="006A5AF1">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7B6DEBF7" w14:textId="77777777" w:rsidR="00423BDE" w:rsidRDefault="00423BDE" w:rsidP="006A5AF1">
            <w:pPr>
              <w:pStyle w:val="TAC"/>
              <w:rPr>
                <w:rFonts w:cs="Arial"/>
                <w:szCs w:val="18"/>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right w:val="single" w:sz="4" w:space="0" w:color="auto"/>
            </w:tcBorders>
          </w:tcPr>
          <w:p w14:paraId="430249D5" w14:textId="77777777" w:rsidR="00423BDE" w:rsidRDefault="00423BDE" w:rsidP="006A5AF1">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49D747D2" w14:textId="77777777" w:rsidR="00423BDE" w:rsidRDefault="00423BDE" w:rsidP="006A5AF1">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62EB1C27" w14:textId="77777777" w:rsidR="00423BDE" w:rsidRDefault="00423BDE" w:rsidP="006A5AF1">
            <w:pPr>
              <w:pStyle w:val="TAC"/>
              <w:rPr>
                <w:rFonts w:cs="Arial"/>
                <w:szCs w:val="18"/>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70A3EE57" w14:textId="77777777" w:rsidR="00423BDE" w:rsidRDefault="00423BDE" w:rsidP="006A5AF1">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5BFB6834" w14:textId="77777777" w:rsidR="00423BDE" w:rsidRDefault="00423BDE" w:rsidP="006A5AF1">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56D9829C" w14:textId="77777777" w:rsidR="00423BDE" w:rsidRDefault="00423BDE" w:rsidP="006A5AF1">
            <w:pPr>
              <w:pStyle w:val="TAC"/>
              <w:rPr>
                <w:rFonts w:cs="Arial"/>
                <w:szCs w:val="18"/>
              </w:rPr>
            </w:pPr>
            <w:r>
              <w:rPr>
                <w:lang w:eastAsia="zh-CN"/>
              </w:rPr>
              <w:t>N/A</w:t>
            </w:r>
          </w:p>
        </w:tc>
      </w:tr>
      <w:tr w:rsidR="00423BDE" w14:paraId="3A4A61F8"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AA6C2C6" w14:textId="77777777" w:rsidR="00423BDE" w:rsidRDefault="00423BDE" w:rsidP="006A5AF1">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3</w:t>
            </w:r>
            <w:r>
              <w:rPr>
                <w:rFonts w:cs="Arial" w:hint="eastAsia"/>
                <w:bCs/>
                <w:lang w:val="en-US" w:eastAsia="zh-CN"/>
              </w:rPr>
              <w:t>-</w:t>
            </w:r>
            <w:r>
              <w:rPr>
                <w:rFonts w:cs="Arial"/>
                <w:bCs/>
                <w:lang w:val="en-US"/>
              </w:rPr>
              <w:t>n7-n28</w:t>
            </w:r>
          </w:p>
        </w:tc>
        <w:tc>
          <w:tcPr>
            <w:tcW w:w="1146" w:type="dxa"/>
            <w:tcBorders>
              <w:top w:val="single" w:sz="4" w:space="0" w:color="auto"/>
              <w:left w:val="single" w:sz="4" w:space="0" w:color="auto"/>
              <w:right w:val="single" w:sz="4" w:space="0" w:color="auto"/>
            </w:tcBorders>
            <w:vAlign w:val="center"/>
          </w:tcPr>
          <w:p w14:paraId="0A8AEE8A" w14:textId="77777777" w:rsidR="00423BDE" w:rsidRDefault="00423BDE" w:rsidP="006A5AF1">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vAlign w:val="center"/>
          </w:tcPr>
          <w:p w14:paraId="0EEDD7FD" w14:textId="77777777" w:rsidR="00423BDE" w:rsidRDefault="00423BDE" w:rsidP="006A5AF1">
            <w:pPr>
              <w:pStyle w:val="TAC"/>
              <w:rPr>
                <w:lang w:val="en-US" w:eastAsia="zh-CN"/>
              </w:rPr>
            </w:pPr>
            <w:r>
              <w:rPr>
                <w:rFonts w:cs="Arial"/>
                <w:szCs w:val="18"/>
              </w:rPr>
              <w:t>1747</w:t>
            </w:r>
          </w:p>
        </w:tc>
        <w:tc>
          <w:tcPr>
            <w:tcW w:w="964" w:type="dxa"/>
            <w:tcBorders>
              <w:top w:val="single" w:sz="4" w:space="0" w:color="auto"/>
              <w:left w:val="single" w:sz="4" w:space="0" w:color="auto"/>
              <w:right w:val="single" w:sz="4" w:space="0" w:color="auto"/>
            </w:tcBorders>
            <w:vAlign w:val="center"/>
          </w:tcPr>
          <w:p w14:paraId="5583ACB2" w14:textId="77777777" w:rsidR="00423BDE" w:rsidRDefault="00423BDE" w:rsidP="006A5AF1">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378513D0" w14:textId="77777777" w:rsidR="00423BDE" w:rsidRDefault="00423BDE" w:rsidP="006A5AF1">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0755E2AA" w14:textId="77777777" w:rsidR="00423BDE" w:rsidRDefault="00423BDE" w:rsidP="006A5AF1">
            <w:pPr>
              <w:pStyle w:val="TAC"/>
              <w:rPr>
                <w:lang w:val="en-US" w:eastAsia="zh-CN"/>
              </w:rPr>
            </w:pPr>
            <w:r>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04E54DE8" w14:textId="77777777" w:rsidR="00423BDE" w:rsidRDefault="00423BDE" w:rsidP="006A5AF1">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6BEA6EF5" w14:textId="77777777" w:rsidR="00423BDE" w:rsidRDefault="00423BDE" w:rsidP="006A5AF1">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1BAF9741" w14:textId="77777777" w:rsidR="00423BDE" w:rsidRDefault="00423BDE" w:rsidP="006A5AF1">
            <w:pPr>
              <w:pStyle w:val="TAC"/>
              <w:rPr>
                <w:lang w:eastAsia="zh-CN"/>
              </w:rPr>
            </w:pPr>
            <w:r>
              <w:rPr>
                <w:rFonts w:cs="Arial"/>
                <w:szCs w:val="18"/>
              </w:rPr>
              <w:t>N/A</w:t>
            </w:r>
          </w:p>
        </w:tc>
      </w:tr>
      <w:tr w:rsidR="00423BDE" w14:paraId="208FDB1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9D3A43"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4D10E01" w14:textId="77777777" w:rsidR="00423BDE" w:rsidRDefault="00423BDE" w:rsidP="006A5AF1">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vAlign w:val="center"/>
          </w:tcPr>
          <w:p w14:paraId="13132B43" w14:textId="77777777" w:rsidR="00423BDE" w:rsidRDefault="00423BDE" w:rsidP="006A5AF1">
            <w:pPr>
              <w:pStyle w:val="TAC"/>
              <w:rPr>
                <w:lang w:val="en-US" w:eastAsia="zh-CN"/>
              </w:rPr>
            </w:pPr>
            <w:r>
              <w:rPr>
                <w:rFonts w:cs="Arial"/>
                <w:szCs w:val="18"/>
              </w:rPr>
              <w:t>2543</w:t>
            </w:r>
          </w:p>
        </w:tc>
        <w:tc>
          <w:tcPr>
            <w:tcW w:w="964" w:type="dxa"/>
            <w:tcBorders>
              <w:top w:val="single" w:sz="4" w:space="0" w:color="auto"/>
              <w:left w:val="single" w:sz="4" w:space="0" w:color="auto"/>
              <w:right w:val="single" w:sz="4" w:space="0" w:color="auto"/>
            </w:tcBorders>
            <w:vAlign w:val="center"/>
          </w:tcPr>
          <w:p w14:paraId="616F5638" w14:textId="77777777" w:rsidR="00423BDE" w:rsidRDefault="00423BDE" w:rsidP="006A5AF1">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074B9AFB" w14:textId="77777777" w:rsidR="00423BDE" w:rsidRDefault="00423BDE" w:rsidP="006A5AF1">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7A855397" w14:textId="77777777" w:rsidR="00423BDE" w:rsidRDefault="00423BDE" w:rsidP="006A5AF1">
            <w:pPr>
              <w:pStyle w:val="TAC"/>
              <w:rPr>
                <w:lang w:val="en-US" w:eastAsia="zh-CN"/>
              </w:rPr>
            </w:pPr>
            <w:r>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67E4C1D6" w14:textId="77777777" w:rsidR="00423BDE" w:rsidRDefault="00423BDE" w:rsidP="006A5AF1">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4DED23DB" w14:textId="77777777" w:rsidR="00423BDE" w:rsidRDefault="00423BDE" w:rsidP="006A5AF1">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1D855EBB" w14:textId="77777777" w:rsidR="00423BDE" w:rsidRDefault="00423BDE" w:rsidP="006A5AF1">
            <w:pPr>
              <w:pStyle w:val="TAC"/>
              <w:rPr>
                <w:lang w:eastAsia="zh-CN"/>
              </w:rPr>
            </w:pPr>
            <w:r>
              <w:rPr>
                <w:rFonts w:cs="Arial"/>
                <w:szCs w:val="18"/>
              </w:rPr>
              <w:t>N/A</w:t>
            </w:r>
          </w:p>
        </w:tc>
      </w:tr>
      <w:tr w:rsidR="00423BDE" w14:paraId="1C6F4D6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D3D851"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F1E7DA8" w14:textId="77777777" w:rsidR="00423BDE" w:rsidRDefault="00423BDE" w:rsidP="006A5AF1">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vAlign w:val="center"/>
          </w:tcPr>
          <w:p w14:paraId="2FC774E4" w14:textId="77777777" w:rsidR="00423BDE" w:rsidRDefault="00423BDE" w:rsidP="006A5AF1">
            <w:pPr>
              <w:pStyle w:val="TAC"/>
              <w:rPr>
                <w:lang w:val="en-US" w:eastAsia="zh-CN"/>
              </w:rPr>
            </w:pPr>
            <w:r>
              <w:rPr>
                <w:rFonts w:cs="Arial"/>
                <w:szCs w:val="18"/>
              </w:rPr>
              <w:t>741</w:t>
            </w:r>
          </w:p>
        </w:tc>
        <w:tc>
          <w:tcPr>
            <w:tcW w:w="964" w:type="dxa"/>
            <w:tcBorders>
              <w:top w:val="single" w:sz="4" w:space="0" w:color="auto"/>
              <w:left w:val="single" w:sz="4" w:space="0" w:color="auto"/>
              <w:right w:val="single" w:sz="4" w:space="0" w:color="auto"/>
            </w:tcBorders>
            <w:vAlign w:val="center"/>
          </w:tcPr>
          <w:p w14:paraId="11DC2706" w14:textId="77777777" w:rsidR="00423BDE" w:rsidRDefault="00423BDE" w:rsidP="006A5AF1">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45D1BCA3" w14:textId="77777777" w:rsidR="00423BDE" w:rsidRDefault="00423BDE" w:rsidP="006A5AF1">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1A3EA08B" w14:textId="77777777" w:rsidR="00423BDE" w:rsidRDefault="00423BDE" w:rsidP="006A5AF1">
            <w:pPr>
              <w:pStyle w:val="TAC"/>
              <w:rPr>
                <w:lang w:val="en-US" w:eastAsia="zh-CN"/>
              </w:rPr>
            </w:pPr>
            <w:r>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6FA1BA7A" w14:textId="77777777" w:rsidR="00423BDE" w:rsidRDefault="00423BDE" w:rsidP="006A5AF1">
            <w:pPr>
              <w:pStyle w:val="TAC"/>
              <w:rPr>
                <w:lang w:eastAsia="ja-JP"/>
              </w:rPr>
            </w:pPr>
            <w:r>
              <w:rPr>
                <w:rFonts w:cs="Arial"/>
                <w:szCs w:val="18"/>
              </w:rPr>
              <w:t>20.0</w:t>
            </w:r>
          </w:p>
        </w:tc>
        <w:tc>
          <w:tcPr>
            <w:tcW w:w="828" w:type="dxa"/>
            <w:tcBorders>
              <w:top w:val="single" w:sz="4" w:space="0" w:color="auto"/>
              <w:left w:val="single" w:sz="4" w:space="0" w:color="auto"/>
              <w:right w:val="single" w:sz="4" w:space="0" w:color="auto"/>
            </w:tcBorders>
            <w:vAlign w:val="center"/>
          </w:tcPr>
          <w:p w14:paraId="2A7BCD30" w14:textId="77777777" w:rsidR="00423BDE" w:rsidRDefault="00423BDE" w:rsidP="006A5AF1">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6A7B6F72" w14:textId="77777777" w:rsidR="00423BDE" w:rsidRDefault="00423BDE" w:rsidP="006A5AF1">
            <w:pPr>
              <w:pStyle w:val="TAC"/>
              <w:rPr>
                <w:lang w:eastAsia="zh-CN"/>
              </w:rPr>
            </w:pPr>
            <w:r>
              <w:rPr>
                <w:rFonts w:cs="Arial"/>
                <w:szCs w:val="18"/>
              </w:rPr>
              <w:t>IMD2</w:t>
            </w:r>
          </w:p>
        </w:tc>
      </w:tr>
      <w:tr w:rsidR="00423BDE" w14:paraId="60B079D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F9D603"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F94309E" w14:textId="77777777" w:rsidR="00423BDE" w:rsidRDefault="00423BDE" w:rsidP="006A5AF1">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tcPr>
          <w:p w14:paraId="6319FD3B" w14:textId="77777777" w:rsidR="00423BDE" w:rsidRDefault="00423BDE" w:rsidP="006A5AF1">
            <w:pPr>
              <w:pStyle w:val="TAC"/>
              <w:rPr>
                <w:lang w:val="en-US" w:eastAsia="zh-CN"/>
              </w:rPr>
            </w:pPr>
            <w:r>
              <w:rPr>
                <w:rFonts w:cs="Arial"/>
                <w:szCs w:val="18"/>
                <w:lang w:eastAsia="ja-JP"/>
              </w:rPr>
              <w:t>1712.5</w:t>
            </w:r>
          </w:p>
        </w:tc>
        <w:tc>
          <w:tcPr>
            <w:tcW w:w="964" w:type="dxa"/>
            <w:tcBorders>
              <w:top w:val="single" w:sz="4" w:space="0" w:color="auto"/>
              <w:left w:val="single" w:sz="4" w:space="0" w:color="auto"/>
              <w:right w:val="single" w:sz="4" w:space="0" w:color="auto"/>
            </w:tcBorders>
          </w:tcPr>
          <w:p w14:paraId="7714A67C" w14:textId="77777777" w:rsidR="00423BDE" w:rsidRDefault="00423BDE" w:rsidP="006A5AF1">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6E43CC05" w14:textId="77777777" w:rsidR="00423BDE" w:rsidRDefault="00423BDE" w:rsidP="006A5AF1">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39F6C817" w14:textId="77777777" w:rsidR="00423BDE" w:rsidRDefault="00423BDE" w:rsidP="006A5AF1">
            <w:pPr>
              <w:pStyle w:val="TAC"/>
              <w:rPr>
                <w:lang w:val="en-US" w:eastAsia="zh-CN"/>
              </w:rPr>
            </w:pPr>
            <w:r>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4B66DFF7" w14:textId="77777777" w:rsidR="00423BDE" w:rsidRDefault="00423BDE" w:rsidP="006A5AF1">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tcPr>
          <w:p w14:paraId="44AAD6C1" w14:textId="77777777" w:rsidR="00423BDE" w:rsidRDefault="00423BDE" w:rsidP="006A5AF1">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68FD83A7" w14:textId="77777777" w:rsidR="00423BDE" w:rsidRDefault="00423BDE" w:rsidP="006A5AF1">
            <w:pPr>
              <w:pStyle w:val="TAC"/>
              <w:rPr>
                <w:lang w:eastAsia="zh-CN"/>
              </w:rPr>
            </w:pPr>
            <w:r>
              <w:rPr>
                <w:rFonts w:cs="Arial"/>
                <w:szCs w:val="18"/>
              </w:rPr>
              <w:t>N/A</w:t>
            </w:r>
          </w:p>
        </w:tc>
      </w:tr>
      <w:tr w:rsidR="00423BDE" w14:paraId="28DC7C5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3EA3E3"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7222E8F" w14:textId="77777777" w:rsidR="00423BDE" w:rsidRDefault="00423BDE" w:rsidP="006A5AF1">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tcPr>
          <w:p w14:paraId="1560D76E" w14:textId="77777777" w:rsidR="00423BDE" w:rsidRDefault="00423BDE" w:rsidP="006A5AF1">
            <w:pPr>
              <w:pStyle w:val="TAC"/>
              <w:rPr>
                <w:lang w:val="en-US" w:eastAsia="zh-CN"/>
              </w:rPr>
            </w:pPr>
            <w:r>
              <w:rPr>
                <w:rFonts w:cs="Arial"/>
                <w:szCs w:val="18"/>
                <w:lang w:eastAsia="ja-JP"/>
              </w:rPr>
              <w:t>2562</w:t>
            </w:r>
          </w:p>
        </w:tc>
        <w:tc>
          <w:tcPr>
            <w:tcW w:w="964" w:type="dxa"/>
            <w:tcBorders>
              <w:top w:val="single" w:sz="4" w:space="0" w:color="auto"/>
              <w:left w:val="single" w:sz="4" w:space="0" w:color="auto"/>
              <w:right w:val="single" w:sz="4" w:space="0" w:color="auto"/>
            </w:tcBorders>
          </w:tcPr>
          <w:p w14:paraId="3F354245" w14:textId="77777777" w:rsidR="00423BDE" w:rsidRDefault="00423BDE" w:rsidP="006A5AF1">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793C2A74" w14:textId="77777777" w:rsidR="00423BDE" w:rsidRDefault="00423BDE" w:rsidP="006A5AF1">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143598BB" w14:textId="77777777" w:rsidR="00423BDE" w:rsidRDefault="00423BDE" w:rsidP="006A5AF1">
            <w:pPr>
              <w:pStyle w:val="TAC"/>
              <w:rPr>
                <w:lang w:val="en-US" w:eastAsia="zh-CN"/>
              </w:rPr>
            </w:pPr>
            <w:r>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673109AF" w14:textId="77777777" w:rsidR="00423BDE" w:rsidRDefault="00423BDE" w:rsidP="006A5AF1">
            <w:pPr>
              <w:pStyle w:val="TAC"/>
              <w:rPr>
                <w:lang w:eastAsia="ja-JP"/>
              </w:rPr>
            </w:pPr>
            <w:r>
              <w:rPr>
                <w:rFonts w:cs="Arial"/>
                <w:szCs w:val="18"/>
              </w:rPr>
              <w:t>17.0</w:t>
            </w:r>
          </w:p>
        </w:tc>
        <w:tc>
          <w:tcPr>
            <w:tcW w:w="828" w:type="dxa"/>
            <w:tcBorders>
              <w:top w:val="single" w:sz="4" w:space="0" w:color="auto"/>
              <w:left w:val="single" w:sz="4" w:space="0" w:color="auto"/>
              <w:right w:val="single" w:sz="4" w:space="0" w:color="auto"/>
            </w:tcBorders>
            <w:vAlign w:val="center"/>
          </w:tcPr>
          <w:p w14:paraId="5F4D70EA" w14:textId="77777777" w:rsidR="00423BDE" w:rsidRDefault="00423BDE" w:rsidP="006A5AF1">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38F1A1E4" w14:textId="77777777" w:rsidR="00423BDE" w:rsidRDefault="00423BDE" w:rsidP="006A5AF1">
            <w:pPr>
              <w:pStyle w:val="TAC"/>
              <w:rPr>
                <w:lang w:eastAsia="zh-CN"/>
              </w:rPr>
            </w:pPr>
            <w:r>
              <w:rPr>
                <w:rFonts w:cs="Arial"/>
                <w:szCs w:val="18"/>
              </w:rPr>
              <w:t>IMD3</w:t>
            </w:r>
          </w:p>
        </w:tc>
      </w:tr>
      <w:tr w:rsidR="00423BDE" w14:paraId="5014F2E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9B37FA"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6BF3CE6" w14:textId="77777777" w:rsidR="00423BDE" w:rsidRDefault="00423BDE" w:rsidP="006A5AF1">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tcPr>
          <w:p w14:paraId="61901D8B" w14:textId="77777777" w:rsidR="00423BDE" w:rsidRDefault="00423BDE" w:rsidP="006A5AF1">
            <w:pPr>
              <w:pStyle w:val="TAC"/>
              <w:rPr>
                <w:lang w:val="en-US" w:eastAsia="zh-CN"/>
              </w:rPr>
            </w:pPr>
            <w:r>
              <w:rPr>
                <w:rFonts w:cs="Arial"/>
                <w:szCs w:val="18"/>
                <w:lang w:eastAsia="ja-JP"/>
              </w:rPr>
              <w:t>743</w:t>
            </w:r>
          </w:p>
        </w:tc>
        <w:tc>
          <w:tcPr>
            <w:tcW w:w="964" w:type="dxa"/>
            <w:tcBorders>
              <w:top w:val="single" w:sz="4" w:space="0" w:color="auto"/>
              <w:left w:val="single" w:sz="4" w:space="0" w:color="auto"/>
              <w:right w:val="single" w:sz="4" w:space="0" w:color="auto"/>
            </w:tcBorders>
          </w:tcPr>
          <w:p w14:paraId="70CA3D1A" w14:textId="77777777" w:rsidR="00423BDE" w:rsidRDefault="00423BDE" w:rsidP="006A5AF1">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199705F5" w14:textId="77777777" w:rsidR="00423BDE" w:rsidRDefault="00423BDE" w:rsidP="006A5AF1">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51CC570D" w14:textId="77777777" w:rsidR="00423BDE" w:rsidRDefault="00423BDE" w:rsidP="006A5AF1">
            <w:pPr>
              <w:pStyle w:val="TAC"/>
              <w:rPr>
                <w:lang w:val="en-US" w:eastAsia="zh-CN"/>
              </w:rPr>
            </w:pPr>
            <w:r>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27347FC4" w14:textId="77777777" w:rsidR="00423BDE" w:rsidRDefault="00423BDE" w:rsidP="006A5AF1">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24164737" w14:textId="77777777" w:rsidR="00423BDE" w:rsidRDefault="00423BDE" w:rsidP="006A5AF1">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05B6C7A0" w14:textId="77777777" w:rsidR="00423BDE" w:rsidRDefault="00423BDE" w:rsidP="006A5AF1">
            <w:pPr>
              <w:pStyle w:val="TAC"/>
              <w:rPr>
                <w:lang w:eastAsia="zh-CN"/>
              </w:rPr>
            </w:pPr>
            <w:r>
              <w:rPr>
                <w:rFonts w:cs="Arial"/>
                <w:szCs w:val="18"/>
              </w:rPr>
              <w:t>N/A</w:t>
            </w:r>
          </w:p>
        </w:tc>
      </w:tr>
      <w:tr w:rsidR="00423BDE" w14:paraId="7A67F24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B78772"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1D40018" w14:textId="77777777" w:rsidR="00423BDE" w:rsidRDefault="00423BDE" w:rsidP="006A5AF1">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tcPr>
          <w:p w14:paraId="6D149732" w14:textId="77777777" w:rsidR="00423BDE" w:rsidRDefault="00423BDE" w:rsidP="006A5AF1">
            <w:pPr>
              <w:pStyle w:val="TAC"/>
              <w:rPr>
                <w:lang w:val="en-US" w:eastAsia="zh-CN"/>
              </w:rPr>
            </w:pPr>
            <w:r>
              <w:rPr>
                <w:rFonts w:cs="Arial"/>
                <w:szCs w:val="18"/>
                <w:lang w:eastAsia="fi-FI"/>
              </w:rPr>
              <w:t>1737.5</w:t>
            </w:r>
          </w:p>
        </w:tc>
        <w:tc>
          <w:tcPr>
            <w:tcW w:w="964" w:type="dxa"/>
            <w:tcBorders>
              <w:top w:val="single" w:sz="4" w:space="0" w:color="auto"/>
              <w:left w:val="single" w:sz="4" w:space="0" w:color="auto"/>
              <w:right w:val="single" w:sz="4" w:space="0" w:color="auto"/>
            </w:tcBorders>
          </w:tcPr>
          <w:p w14:paraId="49F94A61" w14:textId="77777777" w:rsidR="00423BDE" w:rsidRDefault="00423BDE" w:rsidP="006A5AF1">
            <w:pPr>
              <w:pStyle w:val="TAC"/>
              <w:rPr>
                <w:lang w:val="en-US" w:eastAsia="zh-CN"/>
              </w:rPr>
            </w:pPr>
            <w:r>
              <w:rPr>
                <w:rFonts w:cs="Arial"/>
                <w:szCs w:val="18"/>
                <w:lang w:eastAsia="fi-FI"/>
              </w:rPr>
              <w:t>5</w:t>
            </w:r>
          </w:p>
        </w:tc>
        <w:tc>
          <w:tcPr>
            <w:tcW w:w="960" w:type="dxa"/>
            <w:tcBorders>
              <w:top w:val="single" w:sz="4" w:space="0" w:color="auto"/>
              <w:left w:val="single" w:sz="4" w:space="0" w:color="auto"/>
              <w:right w:val="single" w:sz="4" w:space="0" w:color="auto"/>
            </w:tcBorders>
          </w:tcPr>
          <w:p w14:paraId="7BA756C2" w14:textId="77777777" w:rsidR="00423BDE" w:rsidRDefault="00423BDE" w:rsidP="006A5AF1">
            <w:pPr>
              <w:pStyle w:val="TAC"/>
              <w:rPr>
                <w:lang w:val="en-US" w:eastAsia="zh-CN"/>
              </w:rPr>
            </w:pPr>
            <w:r>
              <w:rPr>
                <w:rFonts w:cs="Arial"/>
                <w:szCs w:val="18"/>
                <w:lang w:eastAsia="fi-FI"/>
              </w:rPr>
              <w:t>25</w:t>
            </w:r>
          </w:p>
        </w:tc>
        <w:tc>
          <w:tcPr>
            <w:tcW w:w="960" w:type="dxa"/>
            <w:tcBorders>
              <w:top w:val="single" w:sz="4" w:space="0" w:color="auto"/>
              <w:left w:val="single" w:sz="4" w:space="0" w:color="auto"/>
              <w:right w:val="single" w:sz="4" w:space="0" w:color="auto"/>
            </w:tcBorders>
          </w:tcPr>
          <w:p w14:paraId="5DB8436A" w14:textId="77777777" w:rsidR="00423BDE" w:rsidRDefault="00423BDE" w:rsidP="006A5AF1">
            <w:pPr>
              <w:pStyle w:val="TAC"/>
              <w:rPr>
                <w:lang w:val="en-US" w:eastAsia="zh-CN"/>
              </w:rPr>
            </w:pPr>
            <w:r>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00FF2BED" w14:textId="77777777" w:rsidR="00423BDE" w:rsidRDefault="00423BDE" w:rsidP="006A5AF1">
            <w:pPr>
              <w:pStyle w:val="TAC"/>
              <w:rPr>
                <w:lang w:eastAsia="ja-JP"/>
              </w:rPr>
            </w:pPr>
            <w:r>
              <w:rPr>
                <w:rFonts w:cs="Arial"/>
                <w:szCs w:val="18"/>
                <w:lang w:eastAsia="fi-FI"/>
              </w:rPr>
              <w:t>16.5</w:t>
            </w:r>
          </w:p>
        </w:tc>
        <w:tc>
          <w:tcPr>
            <w:tcW w:w="828" w:type="dxa"/>
            <w:tcBorders>
              <w:top w:val="single" w:sz="4" w:space="0" w:color="auto"/>
              <w:left w:val="single" w:sz="4" w:space="0" w:color="auto"/>
              <w:right w:val="single" w:sz="4" w:space="0" w:color="auto"/>
            </w:tcBorders>
            <w:vAlign w:val="center"/>
          </w:tcPr>
          <w:p w14:paraId="5844E495" w14:textId="77777777" w:rsidR="00423BDE" w:rsidRDefault="00423BDE" w:rsidP="006A5AF1">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66021EE4" w14:textId="77777777" w:rsidR="00423BDE" w:rsidRDefault="00423BDE" w:rsidP="006A5AF1">
            <w:pPr>
              <w:pStyle w:val="TAC"/>
              <w:rPr>
                <w:lang w:eastAsia="zh-CN"/>
              </w:rPr>
            </w:pPr>
            <w:r>
              <w:rPr>
                <w:rFonts w:eastAsia="Malgun Gothic" w:cs="Arial"/>
                <w:szCs w:val="18"/>
                <w:lang w:eastAsia="ko-KR"/>
              </w:rPr>
              <w:t>IMD2</w:t>
            </w:r>
          </w:p>
        </w:tc>
      </w:tr>
      <w:tr w:rsidR="00423BDE" w14:paraId="0A5CA62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C7A69B"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64F3CFD" w14:textId="77777777" w:rsidR="00423BDE" w:rsidRDefault="00423BDE" w:rsidP="006A5AF1">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tcPr>
          <w:p w14:paraId="28E35DA0" w14:textId="77777777" w:rsidR="00423BDE" w:rsidRDefault="00423BDE" w:rsidP="006A5AF1">
            <w:pPr>
              <w:pStyle w:val="TAC"/>
              <w:rPr>
                <w:lang w:val="en-US" w:eastAsia="zh-CN"/>
              </w:rPr>
            </w:pPr>
            <w:r>
              <w:rPr>
                <w:rFonts w:cs="Arial"/>
                <w:szCs w:val="18"/>
                <w:lang w:eastAsia="fi-FI"/>
              </w:rPr>
              <w:t>2543</w:t>
            </w:r>
          </w:p>
        </w:tc>
        <w:tc>
          <w:tcPr>
            <w:tcW w:w="964" w:type="dxa"/>
            <w:tcBorders>
              <w:top w:val="single" w:sz="4" w:space="0" w:color="auto"/>
              <w:left w:val="single" w:sz="4" w:space="0" w:color="auto"/>
              <w:right w:val="single" w:sz="4" w:space="0" w:color="auto"/>
            </w:tcBorders>
          </w:tcPr>
          <w:p w14:paraId="358B8C70" w14:textId="77777777" w:rsidR="00423BDE" w:rsidRDefault="00423BDE" w:rsidP="006A5AF1">
            <w:pPr>
              <w:pStyle w:val="TAC"/>
              <w:rPr>
                <w:lang w:val="en-US" w:eastAsia="zh-CN"/>
              </w:rPr>
            </w:pPr>
            <w:r>
              <w:rPr>
                <w:rFonts w:eastAsia="Malgun Gothic" w:cs="Arial"/>
                <w:kern w:val="2"/>
                <w:szCs w:val="18"/>
                <w:lang w:eastAsia="ko-KR"/>
              </w:rPr>
              <w:t>5</w:t>
            </w:r>
          </w:p>
        </w:tc>
        <w:tc>
          <w:tcPr>
            <w:tcW w:w="960" w:type="dxa"/>
            <w:tcBorders>
              <w:top w:val="single" w:sz="4" w:space="0" w:color="auto"/>
              <w:left w:val="single" w:sz="4" w:space="0" w:color="auto"/>
              <w:right w:val="single" w:sz="4" w:space="0" w:color="auto"/>
            </w:tcBorders>
          </w:tcPr>
          <w:p w14:paraId="45977FEA" w14:textId="77777777" w:rsidR="00423BDE" w:rsidRDefault="00423BDE" w:rsidP="006A5AF1">
            <w:pPr>
              <w:pStyle w:val="TAC"/>
              <w:rPr>
                <w:lang w:val="en-US" w:eastAsia="zh-CN"/>
              </w:rPr>
            </w:pPr>
            <w:r>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60130048" w14:textId="77777777" w:rsidR="00423BDE" w:rsidRDefault="00423BDE" w:rsidP="006A5AF1">
            <w:pPr>
              <w:pStyle w:val="TAC"/>
              <w:rPr>
                <w:lang w:val="en-US" w:eastAsia="zh-CN"/>
              </w:rPr>
            </w:pPr>
            <w:r>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53FEC6E9" w14:textId="77777777" w:rsidR="00423BDE" w:rsidRDefault="00423BDE" w:rsidP="006A5AF1">
            <w:pPr>
              <w:pStyle w:val="TAC"/>
              <w:rPr>
                <w:lang w:eastAsia="ja-JP"/>
              </w:rPr>
            </w:pPr>
            <w:r>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7021C30A" w14:textId="77777777" w:rsidR="00423BDE" w:rsidRDefault="00423BDE" w:rsidP="006A5AF1">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5A445423" w14:textId="77777777" w:rsidR="00423BDE" w:rsidRDefault="00423BDE" w:rsidP="006A5AF1">
            <w:pPr>
              <w:pStyle w:val="TAC"/>
              <w:rPr>
                <w:lang w:eastAsia="zh-CN"/>
              </w:rPr>
            </w:pPr>
            <w:r>
              <w:rPr>
                <w:rFonts w:eastAsia="Malgun Gothic" w:cs="Arial"/>
                <w:szCs w:val="18"/>
                <w:lang w:eastAsia="ko-KR"/>
              </w:rPr>
              <w:t>N/A</w:t>
            </w:r>
          </w:p>
        </w:tc>
      </w:tr>
      <w:tr w:rsidR="00423BDE" w14:paraId="1536CBDE"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5EB4B5"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F474060" w14:textId="77777777" w:rsidR="00423BDE" w:rsidRDefault="00423BDE" w:rsidP="006A5AF1">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tcPr>
          <w:p w14:paraId="3B7D5454" w14:textId="77777777" w:rsidR="00423BDE" w:rsidRDefault="00423BDE" w:rsidP="006A5AF1">
            <w:pPr>
              <w:pStyle w:val="TAC"/>
              <w:rPr>
                <w:lang w:val="en-US" w:eastAsia="zh-CN"/>
              </w:rPr>
            </w:pPr>
            <w:r>
              <w:rPr>
                <w:rFonts w:cs="Arial"/>
                <w:szCs w:val="18"/>
                <w:lang w:eastAsia="fi-FI"/>
              </w:rPr>
              <w:t>710.5</w:t>
            </w:r>
          </w:p>
        </w:tc>
        <w:tc>
          <w:tcPr>
            <w:tcW w:w="964" w:type="dxa"/>
            <w:tcBorders>
              <w:top w:val="single" w:sz="4" w:space="0" w:color="auto"/>
              <w:left w:val="single" w:sz="4" w:space="0" w:color="auto"/>
              <w:right w:val="single" w:sz="4" w:space="0" w:color="auto"/>
            </w:tcBorders>
          </w:tcPr>
          <w:p w14:paraId="5218EFDC" w14:textId="77777777" w:rsidR="00423BDE" w:rsidRDefault="00423BDE" w:rsidP="006A5AF1">
            <w:pPr>
              <w:pStyle w:val="TAC"/>
              <w:rPr>
                <w:lang w:val="en-US" w:eastAsia="zh-CN"/>
              </w:rPr>
            </w:pPr>
            <w:r>
              <w:rPr>
                <w:rFonts w:eastAsia="Malgun Gothic" w:cs="Arial"/>
                <w:szCs w:val="18"/>
                <w:lang w:eastAsia="ko-KR"/>
              </w:rPr>
              <w:t>5</w:t>
            </w:r>
          </w:p>
        </w:tc>
        <w:tc>
          <w:tcPr>
            <w:tcW w:w="960" w:type="dxa"/>
            <w:tcBorders>
              <w:top w:val="single" w:sz="4" w:space="0" w:color="auto"/>
              <w:left w:val="single" w:sz="4" w:space="0" w:color="auto"/>
              <w:right w:val="single" w:sz="4" w:space="0" w:color="auto"/>
            </w:tcBorders>
          </w:tcPr>
          <w:p w14:paraId="21B6A07E" w14:textId="77777777" w:rsidR="00423BDE" w:rsidRDefault="00423BDE" w:rsidP="006A5AF1">
            <w:pPr>
              <w:pStyle w:val="TAC"/>
              <w:rPr>
                <w:lang w:val="en-US" w:eastAsia="zh-CN"/>
              </w:rPr>
            </w:pPr>
            <w:r>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7637C5E1" w14:textId="77777777" w:rsidR="00423BDE" w:rsidRDefault="00423BDE" w:rsidP="006A5AF1">
            <w:pPr>
              <w:pStyle w:val="TAC"/>
              <w:rPr>
                <w:lang w:val="en-US" w:eastAsia="zh-CN"/>
              </w:rPr>
            </w:pPr>
            <w:r>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54AF4D36" w14:textId="77777777" w:rsidR="00423BDE" w:rsidRDefault="00423BDE" w:rsidP="006A5AF1">
            <w:pPr>
              <w:pStyle w:val="TAC"/>
              <w:rPr>
                <w:lang w:eastAsia="ja-JP"/>
              </w:rPr>
            </w:pPr>
            <w:r>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6431EFD9" w14:textId="77777777" w:rsidR="00423BDE" w:rsidRDefault="00423BDE" w:rsidP="006A5AF1">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6ACB52DD" w14:textId="77777777" w:rsidR="00423BDE" w:rsidRDefault="00423BDE" w:rsidP="006A5AF1">
            <w:pPr>
              <w:pStyle w:val="TAC"/>
              <w:rPr>
                <w:lang w:eastAsia="zh-CN"/>
              </w:rPr>
            </w:pPr>
            <w:r>
              <w:rPr>
                <w:rFonts w:eastAsia="Malgun Gothic" w:cs="Arial"/>
                <w:szCs w:val="18"/>
                <w:lang w:eastAsia="ko-KR"/>
              </w:rPr>
              <w:t>N/A</w:t>
            </w:r>
          </w:p>
        </w:tc>
      </w:tr>
      <w:tr w:rsidR="00423BDE" w14:paraId="394C493D"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37C68F" w14:textId="77777777" w:rsidR="00423BDE" w:rsidRDefault="00423BDE" w:rsidP="006A5AF1">
            <w:pPr>
              <w:pStyle w:val="TAC"/>
              <w:rPr>
                <w:lang w:val="en-US" w:eastAsia="zh-CN"/>
              </w:rPr>
            </w:pPr>
            <w:r>
              <w:rPr>
                <w:rFonts w:cs="Arial"/>
                <w:color w:val="000000"/>
                <w:szCs w:val="18"/>
                <w:lang w:eastAsia="ja-JP"/>
              </w:rPr>
              <w:t>CA_n3-n7-n78</w:t>
            </w:r>
          </w:p>
        </w:tc>
        <w:tc>
          <w:tcPr>
            <w:tcW w:w="1146" w:type="dxa"/>
            <w:tcBorders>
              <w:top w:val="single" w:sz="4" w:space="0" w:color="auto"/>
              <w:left w:val="single" w:sz="4" w:space="0" w:color="auto"/>
              <w:right w:val="single" w:sz="4" w:space="0" w:color="auto"/>
            </w:tcBorders>
          </w:tcPr>
          <w:p w14:paraId="60C93DA7" w14:textId="77777777" w:rsidR="00423BDE" w:rsidRDefault="00423BDE" w:rsidP="006A5AF1">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234F2A7A" w14:textId="77777777" w:rsidR="00423BDE" w:rsidRDefault="00423BDE" w:rsidP="006A5AF1">
            <w:pPr>
              <w:pStyle w:val="TAC"/>
              <w:rPr>
                <w:lang w:val="en-US" w:eastAsia="zh-CN"/>
              </w:rPr>
            </w:pPr>
            <w:r>
              <w:rPr>
                <w:kern w:val="2"/>
                <w:szCs w:val="18"/>
                <w:lang w:eastAsia="zh-CN"/>
              </w:rPr>
              <w:t>1725</w:t>
            </w:r>
          </w:p>
        </w:tc>
        <w:tc>
          <w:tcPr>
            <w:tcW w:w="964" w:type="dxa"/>
            <w:tcBorders>
              <w:top w:val="single" w:sz="4" w:space="0" w:color="auto"/>
              <w:left w:val="single" w:sz="4" w:space="0" w:color="auto"/>
              <w:right w:val="single" w:sz="4" w:space="0" w:color="auto"/>
            </w:tcBorders>
          </w:tcPr>
          <w:p w14:paraId="2F1D58FF" w14:textId="77777777" w:rsidR="00423BDE" w:rsidRDefault="00423BDE" w:rsidP="006A5AF1">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13EBFDD7" w14:textId="77777777" w:rsidR="00423BDE" w:rsidRDefault="00423BDE" w:rsidP="006A5AF1">
            <w:pPr>
              <w:pStyle w:val="TAC"/>
              <w:rPr>
                <w:lang w:val="en-US" w:eastAsia="zh-CN"/>
              </w:rPr>
            </w:pPr>
            <w:r>
              <w:rPr>
                <w:rFonts w:eastAsia="Malgun Gothic"/>
                <w:kern w:val="2"/>
                <w:szCs w:val="18"/>
                <w:lang w:eastAsia="ko-KR"/>
              </w:rPr>
              <w:t>25</w:t>
            </w:r>
          </w:p>
        </w:tc>
        <w:tc>
          <w:tcPr>
            <w:tcW w:w="960" w:type="dxa"/>
            <w:tcBorders>
              <w:top w:val="single" w:sz="4" w:space="0" w:color="auto"/>
              <w:left w:val="single" w:sz="4" w:space="0" w:color="auto"/>
              <w:right w:val="single" w:sz="4" w:space="0" w:color="auto"/>
            </w:tcBorders>
          </w:tcPr>
          <w:p w14:paraId="5F75D45B" w14:textId="77777777" w:rsidR="00423BDE" w:rsidRDefault="00423BDE" w:rsidP="006A5AF1">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46608A30" w14:textId="77777777" w:rsidR="00423BDE" w:rsidRDefault="00423BDE" w:rsidP="006A5AF1">
            <w:pPr>
              <w:pStyle w:val="TAC"/>
              <w:rPr>
                <w:lang w:eastAsia="ja-JP"/>
              </w:rPr>
            </w:pPr>
            <w:r>
              <w:rPr>
                <w:kern w:val="2"/>
                <w:szCs w:val="18"/>
                <w:lang w:eastAsia="zh-CN"/>
              </w:rPr>
              <w:t>17.6</w:t>
            </w:r>
          </w:p>
        </w:tc>
        <w:tc>
          <w:tcPr>
            <w:tcW w:w="828" w:type="dxa"/>
            <w:tcBorders>
              <w:top w:val="single" w:sz="4" w:space="0" w:color="auto"/>
              <w:left w:val="single" w:sz="4" w:space="0" w:color="auto"/>
              <w:right w:val="single" w:sz="4" w:space="0" w:color="auto"/>
            </w:tcBorders>
          </w:tcPr>
          <w:p w14:paraId="00A23932" w14:textId="77777777" w:rsidR="00423BDE" w:rsidRDefault="00423BDE" w:rsidP="006A5AF1">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6A78D9E6" w14:textId="77777777" w:rsidR="00423BDE" w:rsidRDefault="00423BDE" w:rsidP="006A5AF1">
            <w:pPr>
              <w:pStyle w:val="TAC"/>
              <w:rPr>
                <w:lang w:eastAsia="zh-CN"/>
              </w:rPr>
            </w:pPr>
            <w:r>
              <w:rPr>
                <w:kern w:val="2"/>
                <w:szCs w:val="18"/>
                <w:lang w:eastAsia="ja-JP"/>
              </w:rPr>
              <w:t>IMD</w:t>
            </w:r>
            <w:r>
              <w:rPr>
                <w:kern w:val="2"/>
                <w:szCs w:val="18"/>
                <w:lang w:eastAsia="zh-CN"/>
              </w:rPr>
              <w:t>3</w:t>
            </w:r>
          </w:p>
        </w:tc>
      </w:tr>
      <w:tr w:rsidR="00423BDE" w14:paraId="3D144A5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A271B1"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78F0668B" w14:textId="77777777" w:rsidR="00423BDE" w:rsidRDefault="00423BDE" w:rsidP="006A5AF1">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399ADB22" w14:textId="77777777" w:rsidR="00423BDE" w:rsidRDefault="00423BDE" w:rsidP="006A5AF1">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right w:val="single" w:sz="4" w:space="0" w:color="auto"/>
            </w:tcBorders>
          </w:tcPr>
          <w:p w14:paraId="04D56BEA" w14:textId="77777777" w:rsidR="00423BDE" w:rsidRDefault="00423BDE" w:rsidP="006A5AF1">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A99AB34" w14:textId="77777777" w:rsidR="00423BDE" w:rsidRDefault="00423BDE" w:rsidP="006A5AF1">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449B066" w14:textId="77777777" w:rsidR="00423BDE" w:rsidRDefault="00423BDE" w:rsidP="006A5AF1">
            <w:pPr>
              <w:pStyle w:val="TAC"/>
              <w:rPr>
                <w:lang w:val="en-US" w:eastAsia="zh-CN"/>
              </w:rPr>
            </w:pPr>
            <w:r>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5A010FF8" w14:textId="77777777" w:rsidR="00423BDE" w:rsidRDefault="00423BDE" w:rsidP="006A5AF1">
            <w:pPr>
              <w:pStyle w:val="TAC"/>
              <w:rPr>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75CE91E7" w14:textId="77777777" w:rsidR="00423BDE" w:rsidRDefault="00423BDE" w:rsidP="006A5AF1">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10C051F1" w14:textId="77777777" w:rsidR="00423BDE" w:rsidRDefault="00423BDE" w:rsidP="006A5AF1">
            <w:pPr>
              <w:pStyle w:val="TAC"/>
              <w:rPr>
                <w:lang w:eastAsia="zh-CN"/>
              </w:rPr>
            </w:pPr>
            <w:r>
              <w:rPr>
                <w:kern w:val="2"/>
                <w:szCs w:val="18"/>
                <w:lang w:eastAsia="ko-KR"/>
              </w:rPr>
              <w:t>N/A</w:t>
            </w:r>
          </w:p>
        </w:tc>
      </w:tr>
      <w:tr w:rsidR="00423BDE" w14:paraId="12DE65D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73CF01"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4BD94170" w14:textId="77777777" w:rsidR="00423BDE" w:rsidRDefault="00423BDE" w:rsidP="006A5AF1">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68B04AFD" w14:textId="77777777" w:rsidR="00423BDE" w:rsidRDefault="00423BDE" w:rsidP="006A5AF1">
            <w:pPr>
              <w:pStyle w:val="TAC"/>
              <w:rPr>
                <w:lang w:val="en-US" w:eastAsia="zh-CN"/>
              </w:rPr>
            </w:pPr>
            <w:r>
              <w:rPr>
                <w:kern w:val="2"/>
                <w:szCs w:val="18"/>
                <w:lang w:eastAsia="zh-CN"/>
              </w:rPr>
              <w:t>3310</w:t>
            </w:r>
          </w:p>
        </w:tc>
        <w:tc>
          <w:tcPr>
            <w:tcW w:w="964" w:type="dxa"/>
            <w:tcBorders>
              <w:top w:val="single" w:sz="4" w:space="0" w:color="auto"/>
              <w:left w:val="single" w:sz="4" w:space="0" w:color="auto"/>
              <w:right w:val="single" w:sz="4" w:space="0" w:color="auto"/>
            </w:tcBorders>
          </w:tcPr>
          <w:p w14:paraId="4E39BBED" w14:textId="77777777" w:rsidR="00423BDE" w:rsidRDefault="00423BDE" w:rsidP="006A5AF1">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17EB6225" w14:textId="77777777" w:rsidR="00423BDE" w:rsidRDefault="00423BDE" w:rsidP="006A5AF1">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3C20E043" w14:textId="77777777" w:rsidR="00423BDE" w:rsidRDefault="00423BDE" w:rsidP="006A5AF1">
            <w:pPr>
              <w:pStyle w:val="TAC"/>
              <w:rPr>
                <w:lang w:val="en-US" w:eastAsia="zh-CN"/>
              </w:rPr>
            </w:pPr>
            <w:r>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5448345E" w14:textId="77777777" w:rsidR="00423BDE" w:rsidRDefault="00423BDE" w:rsidP="006A5AF1">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710DE5AB" w14:textId="77777777" w:rsidR="00423BDE" w:rsidRDefault="00423BDE" w:rsidP="006A5AF1">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right w:val="single" w:sz="4" w:space="0" w:color="auto"/>
            </w:tcBorders>
          </w:tcPr>
          <w:p w14:paraId="3D30C410" w14:textId="77777777" w:rsidR="00423BDE" w:rsidRDefault="00423BDE" w:rsidP="006A5AF1">
            <w:pPr>
              <w:pStyle w:val="TAC"/>
              <w:rPr>
                <w:lang w:eastAsia="zh-CN"/>
              </w:rPr>
            </w:pPr>
            <w:r>
              <w:rPr>
                <w:kern w:val="2"/>
                <w:szCs w:val="18"/>
                <w:lang w:eastAsia="ko-KR"/>
              </w:rPr>
              <w:t>N/A</w:t>
            </w:r>
          </w:p>
        </w:tc>
      </w:tr>
      <w:tr w:rsidR="00423BDE" w14:paraId="5A3E5D0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F6B722"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2BDC8A1D" w14:textId="77777777" w:rsidR="00423BDE" w:rsidRDefault="00423BDE" w:rsidP="006A5AF1">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46AB50A1" w14:textId="77777777" w:rsidR="00423BDE" w:rsidRDefault="00423BDE" w:rsidP="006A5AF1">
            <w:pPr>
              <w:pStyle w:val="TAC"/>
              <w:rPr>
                <w:lang w:val="en-US" w:eastAsia="zh-CN"/>
              </w:rPr>
            </w:pPr>
            <w:r>
              <w:rPr>
                <w:kern w:val="2"/>
                <w:szCs w:val="18"/>
                <w:lang w:eastAsia="zh-CN"/>
              </w:rPr>
              <w:t>1725</w:t>
            </w:r>
          </w:p>
        </w:tc>
        <w:tc>
          <w:tcPr>
            <w:tcW w:w="964" w:type="dxa"/>
            <w:tcBorders>
              <w:top w:val="single" w:sz="4" w:space="0" w:color="auto"/>
              <w:left w:val="single" w:sz="4" w:space="0" w:color="auto"/>
              <w:right w:val="single" w:sz="4" w:space="0" w:color="auto"/>
            </w:tcBorders>
          </w:tcPr>
          <w:p w14:paraId="3540FF04" w14:textId="77777777" w:rsidR="00423BDE" w:rsidRDefault="00423BDE" w:rsidP="006A5AF1">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1983FDB8" w14:textId="77777777" w:rsidR="00423BDE" w:rsidRDefault="00423BDE" w:rsidP="006A5AF1">
            <w:pPr>
              <w:pStyle w:val="TAC"/>
              <w:rPr>
                <w:lang w:val="en-US" w:eastAsia="zh-CN"/>
              </w:rPr>
            </w:pPr>
            <w:r>
              <w:rPr>
                <w:rFonts w:eastAsia="Malgun Gothic"/>
                <w:kern w:val="2"/>
                <w:szCs w:val="18"/>
                <w:lang w:eastAsia="ko-KR"/>
              </w:rPr>
              <w:t>25</w:t>
            </w:r>
          </w:p>
        </w:tc>
        <w:tc>
          <w:tcPr>
            <w:tcW w:w="960" w:type="dxa"/>
            <w:tcBorders>
              <w:top w:val="single" w:sz="4" w:space="0" w:color="auto"/>
              <w:left w:val="single" w:sz="4" w:space="0" w:color="auto"/>
              <w:right w:val="single" w:sz="4" w:space="0" w:color="auto"/>
            </w:tcBorders>
          </w:tcPr>
          <w:p w14:paraId="77A93755" w14:textId="77777777" w:rsidR="00423BDE" w:rsidRDefault="00423BDE" w:rsidP="006A5AF1">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1BCC0A0" w14:textId="77777777" w:rsidR="00423BDE" w:rsidRDefault="00423BDE" w:rsidP="006A5AF1">
            <w:pPr>
              <w:pStyle w:val="TAC"/>
              <w:rPr>
                <w:lang w:eastAsia="ja-JP"/>
              </w:rPr>
            </w:pPr>
            <w:r>
              <w:rPr>
                <w:kern w:val="2"/>
                <w:szCs w:val="18"/>
                <w:lang w:eastAsia="zh-CN"/>
              </w:rPr>
              <w:t>8.6</w:t>
            </w:r>
          </w:p>
        </w:tc>
        <w:tc>
          <w:tcPr>
            <w:tcW w:w="828" w:type="dxa"/>
            <w:tcBorders>
              <w:top w:val="single" w:sz="4" w:space="0" w:color="auto"/>
              <w:left w:val="single" w:sz="4" w:space="0" w:color="auto"/>
              <w:right w:val="single" w:sz="4" w:space="0" w:color="auto"/>
            </w:tcBorders>
          </w:tcPr>
          <w:p w14:paraId="313680A2" w14:textId="77777777" w:rsidR="00423BDE" w:rsidRDefault="00423BDE" w:rsidP="006A5AF1">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12F19DC5" w14:textId="77777777" w:rsidR="00423BDE" w:rsidRDefault="00423BDE" w:rsidP="006A5AF1">
            <w:pPr>
              <w:pStyle w:val="TAC"/>
              <w:rPr>
                <w:lang w:eastAsia="zh-CN"/>
              </w:rPr>
            </w:pPr>
            <w:r>
              <w:rPr>
                <w:kern w:val="2"/>
                <w:szCs w:val="18"/>
                <w:lang w:eastAsia="ja-JP"/>
              </w:rPr>
              <w:t>IMD</w:t>
            </w:r>
            <w:r>
              <w:rPr>
                <w:kern w:val="2"/>
                <w:szCs w:val="18"/>
                <w:lang w:eastAsia="zh-CN"/>
              </w:rPr>
              <w:t>4</w:t>
            </w:r>
          </w:p>
        </w:tc>
      </w:tr>
      <w:tr w:rsidR="00423BDE" w14:paraId="39DBAB4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83431D"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37B26F26" w14:textId="77777777" w:rsidR="00423BDE" w:rsidRDefault="00423BDE" w:rsidP="006A5AF1">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535EE6CF" w14:textId="77777777" w:rsidR="00423BDE" w:rsidRDefault="00423BDE" w:rsidP="006A5AF1">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right w:val="single" w:sz="4" w:space="0" w:color="auto"/>
            </w:tcBorders>
          </w:tcPr>
          <w:p w14:paraId="7AC98383" w14:textId="77777777" w:rsidR="00423BDE" w:rsidRDefault="00423BDE" w:rsidP="006A5AF1">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1FC74382" w14:textId="77777777" w:rsidR="00423BDE" w:rsidRDefault="00423BDE" w:rsidP="006A5AF1">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3A75A313" w14:textId="77777777" w:rsidR="00423BDE" w:rsidRDefault="00423BDE" w:rsidP="006A5AF1">
            <w:pPr>
              <w:pStyle w:val="TAC"/>
              <w:rPr>
                <w:lang w:val="en-US" w:eastAsia="zh-CN"/>
              </w:rPr>
            </w:pPr>
            <w:r>
              <w:rPr>
                <w:rFonts w:eastAsia="Malgun Gothic"/>
                <w:szCs w:val="18"/>
                <w:lang w:eastAsia="ko-KR"/>
              </w:rPr>
              <w:t>26</w:t>
            </w:r>
            <w:r>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4DFDE95E" w14:textId="77777777" w:rsidR="00423BDE" w:rsidRDefault="00423BDE" w:rsidP="006A5AF1">
            <w:pPr>
              <w:pStyle w:val="TAC"/>
              <w:rPr>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20EE9058" w14:textId="77777777" w:rsidR="00423BDE" w:rsidRDefault="00423BDE" w:rsidP="006A5AF1">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7B244799" w14:textId="77777777" w:rsidR="00423BDE" w:rsidRDefault="00423BDE" w:rsidP="006A5AF1">
            <w:pPr>
              <w:pStyle w:val="TAC"/>
              <w:rPr>
                <w:lang w:eastAsia="zh-CN"/>
              </w:rPr>
            </w:pPr>
            <w:r>
              <w:rPr>
                <w:kern w:val="2"/>
                <w:szCs w:val="18"/>
                <w:lang w:eastAsia="ko-KR"/>
              </w:rPr>
              <w:t>N/A</w:t>
            </w:r>
          </w:p>
        </w:tc>
      </w:tr>
      <w:tr w:rsidR="00423BDE" w14:paraId="28E2EF0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47600C"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3C3C733E" w14:textId="77777777" w:rsidR="00423BDE" w:rsidRDefault="00423BDE" w:rsidP="006A5AF1">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761DE4EA" w14:textId="77777777" w:rsidR="00423BDE" w:rsidRDefault="00423BDE" w:rsidP="006A5AF1">
            <w:pPr>
              <w:pStyle w:val="TAC"/>
              <w:rPr>
                <w:lang w:val="en-US" w:eastAsia="zh-CN"/>
              </w:rPr>
            </w:pPr>
            <w:r>
              <w:rPr>
                <w:rFonts w:eastAsia="Malgun Gothic"/>
                <w:kern w:val="2"/>
                <w:szCs w:val="18"/>
                <w:lang w:eastAsia="ko-KR"/>
              </w:rPr>
              <w:t>34</w:t>
            </w:r>
            <w:r>
              <w:rPr>
                <w:kern w:val="2"/>
                <w:szCs w:val="18"/>
                <w:lang w:eastAsia="zh-CN"/>
              </w:rPr>
              <w:t>75</w:t>
            </w:r>
          </w:p>
        </w:tc>
        <w:tc>
          <w:tcPr>
            <w:tcW w:w="964" w:type="dxa"/>
            <w:tcBorders>
              <w:top w:val="single" w:sz="4" w:space="0" w:color="auto"/>
              <w:left w:val="single" w:sz="4" w:space="0" w:color="auto"/>
              <w:right w:val="single" w:sz="4" w:space="0" w:color="auto"/>
            </w:tcBorders>
          </w:tcPr>
          <w:p w14:paraId="73E3EB94" w14:textId="77777777" w:rsidR="00423BDE" w:rsidRDefault="00423BDE" w:rsidP="006A5AF1">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09D16F4D" w14:textId="77777777" w:rsidR="00423BDE" w:rsidRDefault="00423BDE" w:rsidP="006A5AF1">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42A78B0E" w14:textId="77777777" w:rsidR="00423BDE" w:rsidRDefault="00423BDE" w:rsidP="006A5AF1">
            <w:pPr>
              <w:pStyle w:val="TAC"/>
              <w:rPr>
                <w:lang w:val="en-US" w:eastAsia="zh-CN"/>
              </w:rPr>
            </w:pPr>
            <w:r>
              <w:rPr>
                <w:rFonts w:eastAsia="Malgun Gothic"/>
                <w:kern w:val="2"/>
                <w:szCs w:val="18"/>
                <w:lang w:eastAsia="ko-KR"/>
              </w:rPr>
              <w:t>34</w:t>
            </w:r>
            <w:r>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308E66C3" w14:textId="77777777" w:rsidR="00423BDE" w:rsidRDefault="00423BDE" w:rsidP="006A5AF1">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6209160A" w14:textId="77777777" w:rsidR="00423BDE" w:rsidRDefault="00423BDE" w:rsidP="006A5AF1">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right w:val="single" w:sz="4" w:space="0" w:color="auto"/>
            </w:tcBorders>
          </w:tcPr>
          <w:p w14:paraId="119F5740" w14:textId="77777777" w:rsidR="00423BDE" w:rsidRDefault="00423BDE" w:rsidP="006A5AF1">
            <w:pPr>
              <w:pStyle w:val="TAC"/>
              <w:rPr>
                <w:lang w:eastAsia="zh-CN"/>
              </w:rPr>
            </w:pPr>
            <w:r>
              <w:rPr>
                <w:rFonts w:eastAsia="Malgun Gothic"/>
                <w:kern w:val="2"/>
                <w:szCs w:val="18"/>
                <w:lang w:eastAsia="ko-KR"/>
              </w:rPr>
              <w:t>N/A</w:t>
            </w:r>
          </w:p>
        </w:tc>
      </w:tr>
      <w:tr w:rsidR="00423BDE" w14:paraId="5B122EE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F85235"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6576885A" w14:textId="77777777" w:rsidR="00423BDE" w:rsidRDefault="00423BDE" w:rsidP="006A5AF1">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0F59E161" w14:textId="77777777" w:rsidR="00423BDE" w:rsidRDefault="00423BDE" w:rsidP="006A5AF1">
            <w:pPr>
              <w:pStyle w:val="TAC"/>
              <w:rPr>
                <w:lang w:val="en-US" w:eastAsia="zh-CN"/>
              </w:rPr>
            </w:pPr>
            <w:r>
              <w:rPr>
                <w:rFonts w:cs="Arial"/>
                <w:szCs w:val="18"/>
                <w:lang w:eastAsia="ko-KR"/>
              </w:rPr>
              <w:t>1730</w:t>
            </w:r>
          </w:p>
        </w:tc>
        <w:tc>
          <w:tcPr>
            <w:tcW w:w="964" w:type="dxa"/>
            <w:tcBorders>
              <w:top w:val="single" w:sz="4" w:space="0" w:color="auto"/>
              <w:left w:val="single" w:sz="4" w:space="0" w:color="auto"/>
              <w:right w:val="single" w:sz="4" w:space="0" w:color="auto"/>
            </w:tcBorders>
          </w:tcPr>
          <w:p w14:paraId="0628034F" w14:textId="77777777" w:rsidR="00423BDE" w:rsidRDefault="00423BDE" w:rsidP="006A5AF1">
            <w:pPr>
              <w:pStyle w:val="TAC"/>
              <w:rPr>
                <w:lang w:val="en-US"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tcPr>
          <w:p w14:paraId="4813A299" w14:textId="77777777" w:rsidR="00423BDE" w:rsidRDefault="00423BDE" w:rsidP="006A5AF1">
            <w:pPr>
              <w:pStyle w:val="TAC"/>
              <w:rPr>
                <w:lang w:val="en-US" w:eastAsia="zh-CN"/>
              </w:rPr>
            </w:pPr>
            <w:r>
              <w:rPr>
                <w:rFonts w:cs="Arial"/>
                <w:szCs w:val="18"/>
                <w:lang w:eastAsia="ko-KR"/>
              </w:rPr>
              <w:t>25</w:t>
            </w:r>
          </w:p>
        </w:tc>
        <w:tc>
          <w:tcPr>
            <w:tcW w:w="960" w:type="dxa"/>
            <w:tcBorders>
              <w:top w:val="single" w:sz="4" w:space="0" w:color="auto"/>
              <w:left w:val="single" w:sz="4" w:space="0" w:color="auto"/>
              <w:right w:val="single" w:sz="4" w:space="0" w:color="auto"/>
            </w:tcBorders>
          </w:tcPr>
          <w:p w14:paraId="3451AA90" w14:textId="77777777" w:rsidR="00423BDE" w:rsidRDefault="00423BDE" w:rsidP="006A5AF1">
            <w:pPr>
              <w:pStyle w:val="TAC"/>
              <w:rPr>
                <w:lang w:val="en-US" w:eastAsia="zh-CN"/>
              </w:rPr>
            </w:pPr>
            <w:r>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3C092E21" w14:textId="77777777" w:rsidR="00423BDE" w:rsidRDefault="00423BDE" w:rsidP="006A5AF1">
            <w:pPr>
              <w:pStyle w:val="TAC"/>
              <w:rPr>
                <w:lang w:eastAsia="ja-JP"/>
              </w:rPr>
            </w:pPr>
            <w:r>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473B7D55" w14:textId="77777777" w:rsidR="00423BDE" w:rsidRDefault="00423BDE" w:rsidP="006A5AF1">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5043FB72" w14:textId="77777777" w:rsidR="00423BDE" w:rsidRDefault="00423BDE" w:rsidP="006A5AF1">
            <w:pPr>
              <w:pStyle w:val="TAC"/>
              <w:rPr>
                <w:lang w:eastAsia="zh-CN"/>
              </w:rPr>
            </w:pPr>
            <w:r>
              <w:rPr>
                <w:rFonts w:cs="Arial"/>
                <w:kern w:val="2"/>
                <w:szCs w:val="18"/>
                <w:lang w:eastAsia="ko-KR"/>
              </w:rPr>
              <w:t>N/A</w:t>
            </w:r>
          </w:p>
        </w:tc>
      </w:tr>
      <w:tr w:rsidR="00423BDE" w14:paraId="55E895D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9D9893"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2FF31EA3" w14:textId="77777777" w:rsidR="00423BDE" w:rsidRDefault="00423BDE" w:rsidP="006A5AF1">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1CEB27E3" w14:textId="77777777" w:rsidR="00423BDE" w:rsidRDefault="00423BDE" w:rsidP="006A5AF1">
            <w:pPr>
              <w:pStyle w:val="TAC"/>
              <w:rPr>
                <w:lang w:val="en-US" w:eastAsia="zh-CN"/>
              </w:rPr>
            </w:pPr>
            <w:r>
              <w:rPr>
                <w:rFonts w:cs="Arial"/>
                <w:szCs w:val="18"/>
                <w:lang w:eastAsia="ko-KR"/>
              </w:rPr>
              <w:t>2560</w:t>
            </w:r>
          </w:p>
        </w:tc>
        <w:tc>
          <w:tcPr>
            <w:tcW w:w="964" w:type="dxa"/>
            <w:tcBorders>
              <w:top w:val="single" w:sz="4" w:space="0" w:color="auto"/>
              <w:left w:val="single" w:sz="4" w:space="0" w:color="auto"/>
              <w:right w:val="single" w:sz="4" w:space="0" w:color="auto"/>
            </w:tcBorders>
          </w:tcPr>
          <w:p w14:paraId="0465ECAF" w14:textId="77777777" w:rsidR="00423BDE" w:rsidRDefault="00423BDE" w:rsidP="006A5AF1">
            <w:pPr>
              <w:pStyle w:val="TAC"/>
              <w:rPr>
                <w:lang w:val="en-US"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tcPr>
          <w:p w14:paraId="5535B869" w14:textId="77777777" w:rsidR="00423BDE" w:rsidRDefault="00423BDE" w:rsidP="006A5AF1">
            <w:pPr>
              <w:pStyle w:val="TAC"/>
              <w:rPr>
                <w:lang w:val="en-US" w:eastAsia="zh-CN"/>
              </w:rPr>
            </w:pPr>
            <w:r>
              <w:rPr>
                <w:rFonts w:cs="Arial"/>
                <w:szCs w:val="18"/>
                <w:lang w:eastAsia="ko-KR"/>
              </w:rPr>
              <w:t>25</w:t>
            </w:r>
          </w:p>
        </w:tc>
        <w:tc>
          <w:tcPr>
            <w:tcW w:w="960" w:type="dxa"/>
            <w:tcBorders>
              <w:top w:val="single" w:sz="4" w:space="0" w:color="auto"/>
              <w:left w:val="single" w:sz="4" w:space="0" w:color="auto"/>
              <w:right w:val="single" w:sz="4" w:space="0" w:color="auto"/>
            </w:tcBorders>
          </w:tcPr>
          <w:p w14:paraId="08F06EE3" w14:textId="77777777" w:rsidR="00423BDE" w:rsidRDefault="00423BDE" w:rsidP="006A5AF1">
            <w:pPr>
              <w:pStyle w:val="TAC"/>
              <w:rPr>
                <w:lang w:val="en-US" w:eastAsia="zh-CN"/>
              </w:rPr>
            </w:pPr>
            <w:r>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0ADAACAC" w14:textId="77777777" w:rsidR="00423BDE" w:rsidRDefault="00423BDE" w:rsidP="006A5AF1">
            <w:pPr>
              <w:pStyle w:val="TAC"/>
              <w:rPr>
                <w:lang w:eastAsia="ja-JP"/>
              </w:rPr>
            </w:pPr>
            <w:r>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021EEA6D" w14:textId="77777777" w:rsidR="00423BDE" w:rsidRDefault="00423BDE" w:rsidP="006A5AF1">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771403F4" w14:textId="77777777" w:rsidR="00423BDE" w:rsidRDefault="00423BDE" w:rsidP="006A5AF1">
            <w:pPr>
              <w:pStyle w:val="TAC"/>
              <w:rPr>
                <w:lang w:eastAsia="zh-CN"/>
              </w:rPr>
            </w:pPr>
            <w:r>
              <w:rPr>
                <w:rFonts w:cs="Arial"/>
                <w:kern w:val="2"/>
                <w:szCs w:val="18"/>
                <w:lang w:eastAsia="ko-KR"/>
              </w:rPr>
              <w:t>N/A</w:t>
            </w:r>
          </w:p>
        </w:tc>
      </w:tr>
      <w:tr w:rsidR="00423BDE" w14:paraId="411AAEB9"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CA112E" w14:textId="77777777" w:rsidR="00423BDE"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21020002" w14:textId="77777777" w:rsidR="00423BDE" w:rsidRDefault="00423BDE" w:rsidP="006A5AF1">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64C70E96" w14:textId="77777777" w:rsidR="00423BDE" w:rsidRDefault="00423BDE" w:rsidP="006A5AF1">
            <w:pPr>
              <w:pStyle w:val="TAC"/>
              <w:rPr>
                <w:lang w:val="en-US" w:eastAsia="zh-CN"/>
              </w:rPr>
            </w:pPr>
            <w:r>
              <w:rPr>
                <w:rFonts w:cs="Arial"/>
                <w:szCs w:val="18"/>
                <w:lang w:eastAsia="ko-KR"/>
              </w:rPr>
              <w:t>3390</w:t>
            </w:r>
          </w:p>
        </w:tc>
        <w:tc>
          <w:tcPr>
            <w:tcW w:w="964" w:type="dxa"/>
            <w:tcBorders>
              <w:top w:val="single" w:sz="4" w:space="0" w:color="auto"/>
              <w:left w:val="single" w:sz="4" w:space="0" w:color="auto"/>
              <w:right w:val="single" w:sz="4" w:space="0" w:color="auto"/>
            </w:tcBorders>
          </w:tcPr>
          <w:p w14:paraId="438783BB" w14:textId="77777777" w:rsidR="00423BDE" w:rsidRDefault="00423BDE" w:rsidP="006A5AF1">
            <w:pPr>
              <w:pStyle w:val="TAC"/>
              <w:rPr>
                <w:lang w:val="en-US" w:eastAsia="zh-CN"/>
              </w:rPr>
            </w:pPr>
            <w:r>
              <w:rPr>
                <w:rFonts w:cs="Arial"/>
                <w:szCs w:val="18"/>
                <w:lang w:eastAsia="ko-KR"/>
              </w:rPr>
              <w:t>10</w:t>
            </w:r>
          </w:p>
        </w:tc>
        <w:tc>
          <w:tcPr>
            <w:tcW w:w="960" w:type="dxa"/>
            <w:tcBorders>
              <w:top w:val="single" w:sz="4" w:space="0" w:color="auto"/>
              <w:left w:val="single" w:sz="4" w:space="0" w:color="auto"/>
              <w:right w:val="single" w:sz="4" w:space="0" w:color="auto"/>
            </w:tcBorders>
          </w:tcPr>
          <w:p w14:paraId="40D584B6" w14:textId="77777777" w:rsidR="00423BDE" w:rsidRDefault="00423BDE" w:rsidP="006A5AF1">
            <w:pPr>
              <w:pStyle w:val="TAC"/>
              <w:rPr>
                <w:lang w:val="en-US" w:eastAsia="zh-CN"/>
              </w:rPr>
            </w:pPr>
            <w:r>
              <w:rPr>
                <w:rFonts w:cs="Arial"/>
                <w:szCs w:val="18"/>
                <w:lang w:eastAsia="ko-KR"/>
              </w:rPr>
              <w:t>50</w:t>
            </w:r>
          </w:p>
        </w:tc>
        <w:tc>
          <w:tcPr>
            <w:tcW w:w="960" w:type="dxa"/>
            <w:tcBorders>
              <w:top w:val="single" w:sz="4" w:space="0" w:color="auto"/>
              <w:left w:val="single" w:sz="4" w:space="0" w:color="auto"/>
              <w:right w:val="single" w:sz="4" w:space="0" w:color="auto"/>
            </w:tcBorders>
          </w:tcPr>
          <w:p w14:paraId="5A51038C" w14:textId="77777777" w:rsidR="00423BDE" w:rsidRDefault="00423BDE" w:rsidP="006A5AF1">
            <w:pPr>
              <w:pStyle w:val="TAC"/>
              <w:rPr>
                <w:lang w:val="en-US" w:eastAsia="zh-CN"/>
              </w:rPr>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7101EBFF" w14:textId="77777777" w:rsidR="00423BDE" w:rsidRDefault="00423BDE" w:rsidP="006A5AF1">
            <w:pPr>
              <w:pStyle w:val="TAC"/>
              <w:rPr>
                <w:lang w:eastAsia="ja-JP"/>
              </w:rPr>
            </w:pPr>
            <w:r>
              <w:rPr>
                <w:rFonts w:cs="Arial"/>
                <w:kern w:val="2"/>
                <w:szCs w:val="18"/>
                <w:lang w:eastAsia="ko-KR"/>
              </w:rPr>
              <w:t>16.1</w:t>
            </w:r>
          </w:p>
        </w:tc>
        <w:tc>
          <w:tcPr>
            <w:tcW w:w="828" w:type="dxa"/>
            <w:tcBorders>
              <w:top w:val="single" w:sz="4" w:space="0" w:color="auto"/>
              <w:left w:val="single" w:sz="4" w:space="0" w:color="auto"/>
              <w:right w:val="single" w:sz="4" w:space="0" w:color="auto"/>
            </w:tcBorders>
          </w:tcPr>
          <w:p w14:paraId="71C7832E" w14:textId="77777777" w:rsidR="00423BDE" w:rsidRDefault="00423BDE" w:rsidP="006A5AF1">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right w:val="single" w:sz="4" w:space="0" w:color="auto"/>
            </w:tcBorders>
          </w:tcPr>
          <w:p w14:paraId="0E006B22" w14:textId="77777777" w:rsidR="00423BDE" w:rsidRDefault="00423BDE" w:rsidP="006A5AF1">
            <w:pPr>
              <w:pStyle w:val="TAC"/>
              <w:rPr>
                <w:lang w:eastAsia="zh-CN"/>
              </w:rPr>
            </w:pPr>
            <w:r>
              <w:rPr>
                <w:rFonts w:cs="Arial"/>
                <w:kern w:val="2"/>
                <w:szCs w:val="18"/>
                <w:lang w:eastAsia="ko-KR"/>
              </w:rPr>
              <w:t>IMD3</w:t>
            </w:r>
          </w:p>
        </w:tc>
      </w:tr>
      <w:tr w:rsidR="00423BDE" w14:paraId="5E4A5AD8"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ADD1F7" w14:textId="77777777" w:rsidR="00423BDE" w:rsidRDefault="00423BDE" w:rsidP="006A5AF1">
            <w:pPr>
              <w:pStyle w:val="TAC"/>
              <w:rPr>
                <w:lang w:val="en-US" w:eastAsia="zh-CN"/>
              </w:rPr>
            </w:pPr>
            <w:r>
              <w:rPr>
                <w:rFonts w:hint="eastAsia"/>
                <w:lang w:val="en-US" w:eastAsia="zh-CN"/>
              </w:rPr>
              <w:t>CA_n3-n8-n78</w:t>
            </w:r>
          </w:p>
        </w:tc>
        <w:tc>
          <w:tcPr>
            <w:tcW w:w="1146" w:type="dxa"/>
            <w:tcBorders>
              <w:top w:val="single" w:sz="4" w:space="0" w:color="auto"/>
              <w:left w:val="single" w:sz="4" w:space="0" w:color="auto"/>
              <w:right w:val="single" w:sz="4" w:space="0" w:color="auto"/>
            </w:tcBorders>
          </w:tcPr>
          <w:p w14:paraId="225CB3A5" w14:textId="77777777" w:rsidR="00423BDE" w:rsidRDefault="00423BDE" w:rsidP="006A5AF1">
            <w:pPr>
              <w:pStyle w:val="TAC"/>
              <w:rPr>
                <w:lang w:val="en-US"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59647C49" w14:textId="77777777" w:rsidR="00423BDE" w:rsidRDefault="00423BDE" w:rsidP="006A5AF1">
            <w:pPr>
              <w:pStyle w:val="TAC"/>
              <w:rPr>
                <w:lang w:val="en-US" w:eastAsia="zh-CN"/>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7F00D0F6" w14:textId="77777777" w:rsidR="00423BDE" w:rsidRDefault="00423BDE" w:rsidP="006A5AF1">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5D5D6267" w14:textId="77777777" w:rsidR="00423BDE" w:rsidRDefault="00423BDE" w:rsidP="006A5AF1">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294FF21" w14:textId="77777777" w:rsidR="00423BDE" w:rsidRDefault="00423BDE" w:rsidP="006A5AF1">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090C7C8B" w14:textId="77777777" w:rsidR="00423BDE" w:rsidRDefault="00423BDE" w:rsidP="006A5AF1">
            <w:pPr>
              <w:pStyle w:val="TAC"/>
              <w:rPr>
                <w:lang w:eastAsia="zh-CN"/>
              </w:rPr>
            </w:pPr>
            <w:r>
              <w:rPr>
                <w:lang w:eastAsia="ja-JP"/>
              </w:rPr>
              <w:t>N/A</w:t>
            </w:r>
          </w:p>
        </w:tc>
        <w:tc>
          <w:tcPr>
            <w:tcW w:w="828" w:type="dxa"/>
            <w:tcBorders>
              <w:top w:val="single" w:sz="4" w:space="0" w:color="auto"/>
              <w:left w:val="single" w:sz="4" w:space="0" w:color="auto"/>
              <w:right w:val="single" w:sz="4" w:space="0" w:color="auto"/>
            </w:tcBorders>
          </w:tcPr>
          <w:p w14:paraId="3F129505" w14:textId="77777777" w:rsidR="00423BDE" w:rsidRDefault="00423BDE" w:rsidP="006A5AF1">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6EBC751" w14:textId="77777777" w:rsidR="00423BDE" w:rsidRDefault="00423BDE" w:rsidP="006A5AF1">
            <w:pPr>
              <w:pStyle w:val="TAC"/>
            </w:pPr>
            <w:r>
              <w:rPr>
                <w:lang w:eastAsia="zh-CN"/>
              </w:rPr>
              <w:t>N/A</w:t>
            </w:r>
          </w:p>
        </w:tc>
      </w:tr>
      <w:tr w:rsidR="00423BDE" w14:paraId="171362F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58C0A4D"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741326" w14:textId="77777777" w:rsidR="00423BDE" w:rsidRDefault="00423BDE" w:rsidP="006A5AF1">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280F7737" w14:textId="77777777" w:rsidR="00423BDE" w:rsidRDefault="00423BDE" w:rsidP="006A5AF1">
            <w:pPr>
              <w:pStyle w:val="TAC"/>
              <w:rPr>
                <w:lang w:val="en-US" w:eastAsia="ja-JP"/>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745D4DB9" w14:textId="77777777" w:rsidR="00423BDE" w:rsidRDefault="00423BDE" w:rsidP="006A5AF1">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7B9CC1" w14:textId="77777777" w:rsidR="00423BDE" w:rsidRDefault="00423BDE" w:rsidP="006A5AF1">
            <w:pPr>
              <w:pStyle w:val="TAC"/>
              <w:rPr>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397D58" w14:textId="77777777" w:rsidR="00423BDE" w:rsidRDefault="00423BDE" w:rsidP="006A5AF1">
            <w:pPr>
              <w:pStyle w:val="TAC"/>
              <w:rPr>
                <w:lang w:val="en-US" w:eastAsia="ja-JP"/>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3F8A5BA8" w14:textId="77777777" w:rsidR="00423BDE" w:rsidRDefault="00423BDE" w:rsidP="006A5AF1">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EB08D5" w14:textId="77777777" w:rsidR="00423BDE" w:rsidRDefault="00423BDE" w:rsidP="006A5AF1">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BEB431" w14:textId="77777777" w:rsidR="00423BDE" w:rsidRDefault="00423BDE" w:rsidP="006A5AF1">
            <w:pPr>
              <w:pStyle w:val="TAC"/>
            </w:pPr>
            <w:r>
              <w:rPr>
                <w:lang w:eastAsia="zh-CN"/>
              </w:rPr>
              <w:t>N/A</w:t>
            </w:r>
          </w:p>
        </w:tc>
      </w:tr>
      <w:tr w:rsidR="00423BDE" w14:paraId="7C7F4EF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DC95DAC"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1B808E" w14:textId="77777777" w:rsidR="00423BDE" w:rsidRDefault="00423BDE" w:rsidP="006A5AF1">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71F7EBB" w14:textId="77777777" w:rsidR="00423BDE" w:rsidRDefault="00423BDE" w:rsidP="006A5AF1">
            <w:pPr>
              <w:pStyle w:val="TAC"/>
              <w:rPr>
                <w:lang w:val="en-US" w:eastAsia="zh-CN"/>
              </w:rPr>
            </w:pPr>
            <w:r>
              <w:rPr>
                <w:rFonts w:hint="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3E4DC026" w14:textId="77777777" w:rsidR="00423BDE" w:rsidRDefault="00423BDE" w:rsidP="006A5AF1">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7D14114" w14:textId="77777777" w:rsidR="00423BDE" w:rsidRDefault="00423BDE" w:rsidP="006A5AF1">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1BA7CD9" w14:textId="77777777" w:rsidR="00423BDE" w:rsidRDefault="00423BDE" w:rsidP="006A5AF1">
            <w:pPr>
              <w:pStyle w:val="TAC"/>
              <w:rPr>
                <w:lang w:val="en-US" w:eastAsia="zh-CN"/>
              </w:rPr>
            </w:pPr>
            <w:r>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2A546FD8" w14:textId="77777777" w:rsidR="00423BDE" w:rsidRDefault="00423BDE" w:rsidP="006A5AF1">
            <w:pPr>
              <w:pStyle w:val="TAC"/>
              <w:rPr>
                <w:lang w:val="en-US" w:eastAsia="zh-CN"/>
              </w:rPr>
            </w:pPr>
            <w:r>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0453713D" w14:textId="77777777" w:rsidR="00423BDE" w:rsidRDefault="00423BDE" w:rsidP="006A5AF1">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2BD461" w14:textId="77777777" w:rsidR="00423BDE" w:rsidRDefault="00423BDE" w:rsidP="006A5AF1">
            <w:pPr>
              <w:pStyle w:val="TAC"/>
              <w:rPr>
                <w:lang w:val="en-US" w:eastAsia="zh-CN"/>
              </w:rPr>
            </w:pPr>
            <w:r>
              <w:t>IMD</w:t>
            </w:r>
            <w:r>
              <w:rPr>
                <w:rFonts w:hint="eastAsia"/>
                <w:lang w:val="en-US" w:eastAsia="zh-CN"/>
              </w:rPr>
              <w:t>3</w:t>
            </w:r>
          </w:p>
        </w:tc>
      </w:tr>
      <w:tr w:rsidR="00423BDE" w14:paraId="0D069A1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B04A595"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510EC9" w14:textId="77777777" w:rsidR="00423BDE" w:rsidRDefault="00423BDE" w:rsidP="006A5AF1">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CB0FDB4" w14:textId="77777777" w:rsidR="00423BDE" w:rsidRDefault="00423BDE" w:rsidP="006A5AF1">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7D019D35" w14:textId="77777777" w:rsidR="00423BDE" w:rsidRDefault="00423BDE" w:rsidP="006A5AF1">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1F8EAA6" w14:textId="77777777" w:rsidR="00423BDE" w:rsidRDefault="00423BDE" w:rsidP="006A5AF1">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54EA778" w14:textId="77777777" w:rsidR="00423BDE" w:rsidRDefault="00423BDE" w:rsidP="006A5AF1">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357B4CCF" w14:textId="77777777" w:rsidR="00423BDE" w:rsidRDefault="00423BDE" w:rsidP="006A5AF1">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3E6D1A" w14:textId="77777777" w:rsidR="00423BDE" w:rsidRDefault="00423BDE" w:rsidP="006A5AF1">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EC585C" w14:textId="77777777" w:rsidR="00423BDE" w:rsidRDefault="00423BDE" w:rsidP="006A5AF1">
            <w:pPr>
              <w:pStyle w:val="TAC"/>
            </w:pPr>
            <w:r>
              <w:rPr>
                <w:lang w:eastAsia="zh-CN"/>
              </w:rPr>
              <w:t>N/A</w:t>
            </w:r>
          </w:p>
        </w:tc>
      </w:tr>
      <w:tr w:rsidR="00423BDE" w14:paraId="1B4C023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1512D15"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3B4D3B" w14:textId="77777777" w:rsidR="00423BDE" w:rsidRDefault="00423BDE" w:rsidP="006A5AF1">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280E98AB" w14:textId="77777777" w:rsidR="00423BDE" w:rsidRDefault="00423BDE" w:rsidP="006A5AF1">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53038F7E" w14:textId="77777777" w:rsidR="00423BDE" w:rsidRDefault="00423BDE" w:rsidP="006A5AF1">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AA4B787" w14:textId="77777777" w:rsidR="00423BDE" w:rsidRDefault="00423BDE" w:rsidP="006A5AF1">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219F52" w14:textId="77777777" w:rsidR="00423BDE" w:rsidRDefault="00423BDE" w:rsidP="006A5AF1">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20E9C822" w14:textId="77777777" w:rsidR="00423BDE" w:rsidRDefault="00423BDE" w:rsidP="006A5AF1">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AF94CC" w14:textId="77777777" w:rsidR="00423BDE" w:rsidRDefault="00423BDE" w:rsidP="006A5AF1">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EC24C9" w14:textId="77777777" w:rsidR="00423BDE" w:rsidRDefault="00423BDE" w:rsidP="006A5AF1">
            <w:pPr>
              <w:pStyle w:val="TAC"/>
            </w:pPr>
            <w:r>
              <w:rPr>
                <w:lang w:eastAsia="zh-CN"/>
              </w:rPr>
              <w:t>N/A</w:t>
            </w:r>
          </w:p>
        </w:tc>
      </w:tr>
      <w:tr w:rsidR="00423BDE" w14:paraId="6A7A566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DFDF7F5"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1E5523" w14:textId="77777777" w:rsidR="00423BDE" w:rsidRDefault="00423BDE" w:rsidP="006A5AF1">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5DB4DF1A" w14:textId="77777777" w:rsidR="00423BDE" w:rsidRDefault="00423BDE" w:rsidP="006A5AF1">
            <w:pPr>
              <w:pStyle w:val="TAC"/>
              <w:rPr>
                <w:lang w:val="en-US" w:eastAsia="zh-CN"/>
              </w:rPr>
            </w:pPr>
            <w:r>
              <w:rPr>
                <w:rFonts w:hint="eastAsia"/>
                <w:lang w:val="en-US" w:eastAsia="zh-CN"/>
              </w:rPr>
              <w:t>3370</w:t>
            </w:r>
          </w:p>
        </w:tc>
        <w:tc>
          <w:tcPr>
            <w:tcW w:w="964" w:type="dxa"/>
            <w:tcBorders>
              <w:top w:val="single" w:sz="4" w:space="0" w:color="auto"/>
              <w:left w:val="single" w:sz="4" w:space="0" w:color="auto"/>
              <w:bottom w:val="single" w:sz="4" w:space="0" w:color="auto"/>
              <w:right w:val="single" w:sz="4" w:space="0" w:color="auto"/>
            </w:tcBorders>
          </w:tcPr>
          <w:p w14:paraId="7EDFDBE8" w14:textId="77777777" w:rsidR="00423BDE" w:rsidRDefault="00423BDE" w:rsidP="006A5AF1">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D044FF6" w14:textId="77777777" w:rsidR="00423BDE" w:rsidRDefault="00423BDE" w:rsidP="006A5AF1">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97C73CC" w14:textId="77777777" w:rsidR="00423BDE" w:rsidRDefault="00423BDE" w:rsidP="006A5AF1">
            <w:pPr>
              <w:pStyle w:val="TAC"/>
              <w:rPr>
                <w:lang w:val="en-US" w:eastAsia="zh-CN"/>
              </w:rPr>
            </w:pPr>
            <w:r>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16733473" w14:textId="77777777" w:rsidR="00423BDE" w:rsidRDefault="00423BDE" w:rsidP="006A5AF1">
            <w:pPr>
              <w:pStyle w:val="TAC"/>
              <w:rPr>
                <w:lang w:val="en-US"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5CAFE35C" w14:textId="77777777" w:rsidR="00423BDE" w:rsidRDefault="00423BDE" w:rsidP="006A5AF1">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B23A7A" w14:textId="77777777" w:rsidR="00423BDE" w:rsidRDefault="00423BDE" w:rsidP="006A5AF1">
            <w:pPr>
              <w:pStyle w:val="TAC"/>
              <w:rPr>
                <w:lang w:val="en-US" w:eastAsia="zh-CN"/>
              </w:rPr>
            </w:pPr>
            <w:r>
              <w:t>IMD</w:t>
            </w:r>
            <w:r>
              <w:rPr>
                <w:rFonts w:hint="eastAsia"/>
                <w:lang w:val="en-US" w:eastAsia="zh-CN"/>
              </w:rPr>
              <w:t>5</w:t>
            </w:r>
          </w:p>
        </w:tc>
      </w:tr>
      <w:tr w:rsidR="00423BDE" w14:paraId="670A8F8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2517F76"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93CE19" w14:textId="77777777" w:rsidR="00423BDE" w:rsidRDefault="00423BDE" w:rsidP="006A5AF1">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0567537" w14:textId="77777777" w:rsidR="00423BDE" w:rsidRDefault="00423BDE" w:rsidP="006A5AF1">
            <w:pPr>
              <w:pStyle w:val="TAC"/>
              <w:rPr>
                <w:lang w:val="en-US" w:eastAsia="zh-CN"/>
              </w:rPr>
            </w:pPr>
            <w:r>
              <w:rPr>
                <w:rFonts w:hint="eastAsia"/>
                <w:lang w:val="en-US" w:eastAsia="zh-CN"/>
              </w:rPr>
              <w:t>1725</w:t>
            </w:r>
          </w:p>
        </w:tc>
        <w:tc>
          <w:tcPr>
            <w:tcW w:w="964" w:type="dxa"/>
            <w:tcBorders>
              <w:top w:val="single" w:sz="4" w:space="0" w:color="auto"/>
              <w:left w:val="single" w:sz="4" w:space="0" w:color="auto"/>
              <w:bottom w:val="single" w:sz="4" w:space="0" w:color="auto"/>
              <w:right w:val="single" w:sz="4" w:space="0" w:color="auto"/>
            </w:tcBorders>
          </w:tcPr>
          <w:p w14:paraId="7FDB9A8A" w14:textId="77777777" w:rsidR="00423BDE" w:rsidRDefault="00423BDE" w:rsidP="006A5AF1">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C49EFD" w14:textId="77777777" w:rsidR="00423BDE" w:rsidRDefault="00423BDE" w:rsidP="006A5AF1">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0141751" w14:textId="77777777" w:rsidR="00423BDE" w:rsidRDefault="00423BDE" w:rsidP="006A5AF1">
            <w:pPr>
              <w:pStyle w:val="TAC"/>
              <w:rPr>
                <w:lang w:val="en-US" w:eastAsia="zh-CN"/>
              </w:rPr>
            </w:pPr>
            <w:r>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7DCF5C3C" w14:textId="77777777" w:rsidR="00423BDE" w:rsidRDefault="00423BDE" w:rsidP="006A5AF1">
            <w:pPr>
              <w:pStyle w:val="TAC"/>
              <w:rPr>
                <w:lang w:val="en-US" w:eastAsia="zh-CN"/>
              </w:rPr>
            </w:pPr>
            <w:r>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17125386" w14:textId="77777777" w:rsidR="00423BDE" w:rsidRDefault="00423BDE" w:rsidP="006A5AF1">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1AFA8C" w14:textId="77777777" w:rsidR="00423BDE" w:rsidRDefault="00423BDE" w:rsidP="006A5AF1">
            <w:pPr>
              <w:pStyle w:val="TAC"/>
            </w:pPr>
            <w:r>
              <w:t>IMD</w:t>
            </w:r>
            <w:r>
              <w:rPr>
                <w:rFonts w:hint="eastAsia"/>
                <w:lang w:val="en-US" w:eastAsia="zh-CN"/>
              </w:rPr>
              <w:t>3</w:t>
            </w:r>
          </w:p>
        </w:tc>
      </w:tr>
      <w:tr w:rsidR="00423BDE" w14:paraId="673FE97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B31BAAA"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D2C633" w14:textId="77777777" w:rsidR="00423BDE" w:rsidRDefault="00423BDE" w:rsidP="006A5AF1">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7A0A8670" w14:textId="77777777" w:rsidR="00423BDE" w:rsidRDefault="00423BDE" w:rsidP="006A5AF1">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00D476D2" w14:textId="77777777" w:rsidR="00423BDE" w:rsidRDefault="00423BDE" w:rsidP="006A5AF1">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1DEFAC7" w14:textId="77777777" w:rsidR="00423BDE" w:rsidRDefault="00423BDE" w:rsidP="006A5AF1">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2478FBF" w14:textId="77777777" w:rsidR="00423BDE" w:rsidRDefault="00423BDE" w:rsidP="006A5AF1">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5E623D2B" w14:textId="77777777" w:rsidR="00423BDE" w:rsidRDefault="00423BDE" w:rsidP="006A5AF1">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9D18FF5" w14:textId="77777777" w:rsidR="00423BDE" w:rsidRDefault="00423BDE" w:rsidP="006A5AF1">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8C9513" w14:textId="77777777" w:rsidR="00423BDE" w:rsidRDefault="00423BDE" w:rsidP="006A5AF1">
            <w:pPr>
              <w:pStyle w:val="TAC"/>
            </w:pPr>
            <w:r>
              <w:rPr>
                <w:lang w:eastAsia="zh-CN"/>
              </w:rPr>
              <w:t>N/A</w:t>
            </w:r>
          </w:p>
        </w:tc>
      </w:tr>
      <w:tr w:rsidR="00423BDE" w14:paraId="62A51E05"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EC8C45"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CDE738" w14:textId="77777777" w:rsidR="00423BDE" w:rsidRDefault="00423BDE" w:rsidP="006A5AF1">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502C1301" w14:textId="77777777" w:rsidR="00423BDE" w:rsidRDefault="00423BDE" w:rsidP="006A5AF1">
            <w:pPr>
              <w:pStyle w:val="TAC"/>
              <w:rPr>
                <w:lang w:val="en-US" w:eastAsia="zh-CN"/>
              </w:rPr>
            </w:pPr>
            <w:r>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14:paraId="45E1E807" w14:textId="77777777" w:rsidR="00423BDE" w:rsidRDefault="00423BDE" w:rsidP="006A5AF1">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68F2625" w14:textId="77777777" w:rsidR="00423BDE" w:rsidRDefault="00423BDE" w:rsidP="006A5AF1">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CB70580" w14:textId="77777777" w:rsidR="00423BDE" w:rsidRDefault="00423BDE" w:rsidP="006A5AF1">
            <w:pPr>
              <w:pStyle w:val="TAC"/>
              <w:rPr>
                <w:lang w:val="en-US" w:eastAsia="zh-CN"/>
              </w:rPr>
            </w:pPr>
            <w:r>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14:paraId="545AD1D8" w14:textId="77777777" w:rsidR="00423BDE" w:rsidRDefault="00423BDE" w:rsidP="006A5AF1">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313D36" w14:textId="77777777" w:rsidR="00423BDE" w:rsidRDefault="00423BDE" w:rsidP="006A5AF1">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06101D" w14:textId="77777777" w:rsidR="00423BDE" w:rsidRDefault="00423BDE" w:rsidP="006A5AF1">
            <w:pPr>
              <w:pStyle w:val="TAC"/>
            </w:pPr>
            <w:r>
              <w:rPr>
                <w:lang w:eastAsia="zh-CN"/>
              </w:rPr>
              <w:t>N/A</w:t>
            </w:r>
          </w:p>
        </w:tc>
      </w:tr>
      <w:tr w:rsidR="00423BDE" w14:paraId="13B50954"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7D9ED3" w14:textId="77777777" w:rsidR="00423BDE" w:rsidRDefault="00423BDE" w:rsidP="006A5AF1">
            <w:pPr>
              <w:pStyle w:val="TAC"/>
              <w:rPr>
                <w:lang w:val="en-US" w:eastAsia="zh-CN"/>
              </w:rPr>
            </w:pPr>
            <w:r>
              <w:rPr>
                <w:rFonts w:eastAsia="MS Mincho" w:cs="Arial"/>
                <w:color w:val="000000"/>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3542EBE8" w14:textId="77777777" w:rsidR="00423BDE" w:rsidRDefault="00423BDE" w:rsidP="006A5AF1">
            <w:pPr>
              <w:pStyle w:val="TAC"/>
              <w:rPr>
                <w:lang w:val="en-US" w:eastAsia="zh-CN"/>
              </w:rPr>
            </w:pPr>
            <w:r>
              <w:rPr>
                <w:rFonts w:eastAsia="MS Mincho" w:cs="Arial"/>
                <w:color w:val="000000"/>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6360E272" w14:textId="77777777" w:rsidR="00423BDE" w:rsidRDefault="00423BDE" w:rsidP="006A5AF1">
            <w:pPr>
              <w:pStyle w:val="TAC"/>
              <w:rPr>
                <w:lang w:val="en-US" w:eastAsia="zh-CN"/>
              </w:rPr>
            </w:pPr>
            <w:r>
              <w:rPr>
                <w:rFonts w:cs="Arial" w:hint="eastAsia"/>
                <w:color w:val="000000"/>
                <w:szCs w:val="18"/>
                <w:lang w:eastAsia="zh-CN"/>
              </w:rPr>
              <w:t>1</w:t>
            </w:r>
            <w:r>
              <w:rPr>
                <w:rFonts w:cs="Arial"/>
                <w:color w:val="000000"/>
                <w:szCs w:val="18"/>
                <w:lang w:eastAsia="zh-CN"/>
              </w:rPr>
              <w:t>712.5</w:t>
            </w:r>
          </w:p>
        </w:tc>
        <w:tc>
          <w:tcPr>
            <w:tcW w:w="964" w:type="dxa"/>
            <w:tcBorders>
              <w:top w:val="single" w:sz="4" w:space="0" w:color="auto"/>
              <w:left w:val="single" w:sz="4" w:space="0" w:color="auto"/>
              <w:bottom w:val="single" w:sz="4" w:space="0" w:color="auto"/>
              <w:right w:val="single" w:sz="4" w:space="0" w:color="auto"/>
            </w:tcBorders>
          </w:tcPr>
          <w:p w14:paraId="16DC0DFA" w14:textId="77777777" w:rsidR="00423BDE" w:rsidRDefault="00423BDE" w:rsidP="006A5AF1">
            <w:pPr>
              <w:pStyle w:val="TAC"/>
              <w:rPr>
                <w:lang w:val="en-US" w:eastAsia="zh-CN"/>
              </w:rPr>
            </w:pPr>
            <w:r>
              <w:rPr>
                <w:rFonts w:cs="Arial" w:hint="eastAsia"/>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310EC24" w14:textId="77777777" w:rsidR="00423BDE" w:rsidRDefault="00423BDE" w:rsidP="006A5AF1">
            <w:pPr>
              <w:pStyle w:val="TAC"/>
              <w:rPr>
                <w:lang w:val="en-US" w:eastAsia="zh-CN"/>
              </w:rPr>
            </w:pPr>
            <w:r>
              <w:rPr>
                <w:rFonts w:cs="Arial" w:hint="eastAsia"/>
                <w:color w:val="000000"/>
                <w:szCs w:val="18"/>
                <w:lang w:eastAsia="zh-CN"/>
              </w:rPr>
              <w:t>2</w:t>
            </w: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B3FDD06" w14:textId="77777777" w:rsidR="00423BDE" w:rsidRDefault="00423BDE" w:rsidP="006A5AF1">
            <w:pPr>
              <w:pStyle w:val="TAC"/>
              <w:rPr>
                <w:lang w:val="en-US" w:eastAsia="zh-CN"/>
              </w:rPr>
            </w:pPr>
            <w:r>
              <w:rPr>
                <w:rFonts w:cs="Arial" w:hint="eastAsia"/>
                <w:color w:val="000000"/>
                <w:szCs w:val="18"/>
                <w:lang w:eastAsia="zh-CN"/>
              </w:rPr>
              <w:t>1</w:t>
            </w:r>
            <w:r>
              <w:rPr>
                <w:rFonts w:cs="Arial"/>
                <w:color w:val="000000"/>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2C0EEEA5" w14:textId="77777777" w:rsidR="00423BDE" w:rsidRDefault="00423BDE" w:rsidP="006A5AF1">
            <w:pPr>
              <w:pStyle w:val="TAC"/>
              <w:rPr>
                <w:lang w:eastAsia="ja-JP"/>
              </w:rPr>
            </w:pPr>
            <w:r>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E60403" w14:textId="77777777" w:rsidR="00423BDE" w:rsidRDefault="00423BDE" w:rsidP="006A5AF1">
            <w:pPr>
              <w:pStyle w:val="TAC"/>
              <w:rPr>
                <w:lang w:val="en-US" w:eastAsia="zh-CN"/>
              </w:rPr>
            </w:pPr>
            <w:r>
              <w:rPr>
                <w:rFonts w:cs="Arial" w:hint="eastAsia"/>
                <w:color w:val="000000"/>
                <w:szCs w:val="18"/>
                <w:lang w:eastAsia="zh-CN"/>
              </w:rPr>
              <w:t>F</w:t>
            </w:r>
            <w:r>
              <w:rPr>
                <w:rFonts w:cs="Arial"/>
                <w:color w:val="000000"/>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A34B949" w14:textId="77777777" w:rsidR="00423BDE" w:rsidRDefault="00423BDE" w:rsidP="006A5AF1">
            <w:pPr>
              <w:pStyle w:val="TAC"/>
              <w:rPr>
                <w:lang w:eastAsia="zh-CN"/>
              </w:rPr>
            </w:pPr>
            <w:r>
              <w:rPr>
                <w:rFonts w:cs="Arial"/>
                <w:color w:val="000000"/>
                <w:szCs w:val="18"/>
                <w:lang w:eastAsia="zh-CN"/>
              </w:rPr>
              <w:t>N/A</w:t>
            </w:r>
          </w:p>
        </w:tc>
      </w:tr>
      <w:tr w:rsidR="00423BDE" w14:paraId="0091996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3338CE5"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B0FB92" w14:textId="77777777" w:rsidR="00423BDE" w:rsidRDefault="00423BDE" w:rsidP="006A5AF1">
            <w:pPr>
              <w:pStyle w:val="TAC"/>
              <w:rPr>
                <w:lang w:val="en-US" w:eastAsia="zh-CN"/>
              </w:rPr>
            </w:pPr>
            <w:r>
              <w:rPr>
                <w:rFonts w:eastAsia="MS Mincho" w:cs="Arial"/>
                <w:color w:val="000000"/>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1FAFC35E" w14:textId="77777777" w:rsidR="00423BDE" w:rsidRDefault="00423BDE" w:rsidP="006A5AF1">
            <w:pPr>
              <w:pStyle w:val="TAC"/>
              <w:rPr>
                <w:lang w:val="en-US" w:eastAsia="zh-CN"/>
              </w:rPr>
            </w:pPr>
            <w:r>
              <w:rPr>
                <w:rFonts w:cs="Arial" w:hint="eastAsia"/>
                <w:color w:val="000000"/>
                <w:szCs w:val="18"/>
                <w:lang w:eastAsia="zh-CN"/>
              </w:rPr>
              <w:t>7</w:t>
            </w:r>
            <w:r>
              <w:rPr>
                <w:rFonts w:cs="Arial"/>
                <w:color w:val="000000"/>
                <w:szCs w:val="18"/>
                <w:lang w:eastAsia="zh-CN"/>
              </w:rPr>
              <w:t>15</w:t>
            </w:r>
          </w:p>
        </w:tc>
        <w:tc>
          <w:tcPr>
            <w:tcW w:w="964" w:type="dxa"/>
            <w:tcBorders>
              <w:top w:val="single" w:sz="4" w:space="0" w:color="auto"/>
              <w:left w:val="single" w:sz="4" w:space="0" w:color="auto"/>
              <w:bottom w:val="single" w:sz="4" w:space="0" w:color="auto"/>
              <w:right w:val="single" w:sz="4" w:space="0" w:color="auto"/>
            </w:tcBorders>
          </w:tcPr>
          <w:p w14:paraId="34E6B0E2" w14:textId="77777777" w:rsidR="00423BDE" w:rsidRDefault="00423BDE" w:rsidP="006A5AF1">
            <w:pPr>
              <w:pStyle w:val="TAC"/>
              <w:rPr>
                <w:lang w:val="en-US" w:eastAsia="zh-CN"/>
              </w:rPr>
            </w:pPr>
            <w:r>
              <w:rPr>
                <w:rFonts w:cs="Arial" w:hint="eastAsia"/>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11CAFBC" w14:textId="77777777" w:rsidR="00423BDE" w:rsidRDefault="00423BDE" w:rsidP="006A5AF1">
            <w:pPr>
              <w:pStyle w:val="TAC"/>
              <w:rPr>
                <w:lang w:val="en-US" w:eastAsia="zh-CN"/>
              </w:rPr>
            </w:pPr>
            <w:r>
              <w:rPr>
                <w:rFonts w:cs="Arial" w:hint="eastAsia"/>
                <w:color w:val="000000"/>
                <w:szCs w:val="18"/>
                <w:lang w:eastAsia="zh-CN"/>
              </w:rPr>
              <w:t>2</w:t>
            </w: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48E8CC7" w14:textId="77777777" w:rsidR="00423BDE" w:rsidRDefault="00423BDE" w:rsidP="006A5AF1">
            <w:pPr>
              <w:pStyle w:val="TAC"/>
              <w:rPr>
                <w:lang w:val="en-US" w:eastAsia="zh-CN"/>
              </w:rPr>
            </w:pPr>
            <w:r>
              <w:rPr>
                <w:rFonts w:cs="Arial" w:hint="eastAsia"/>
                <w:color w:val="000000"/>
                <w:szCs w:val="18"/>
                <w:lang w:eastAsia="zh-CN"/>
              </w:rPr>
              <w:t>7</w:t>
            </w:r>
            <w:r>
              <w:rPr>
                <w:rFonts w:cs="Arial"/>
                <w:color w:val="000000"/>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3BBB5ABA" w14:textId="77777777" w:rsidR="00423BDE" w:rsidRDefault="00423BDE" w:rsidP="006A5AF1">
            <w:pPr>
              <w:pStyle w:val="TAC"/>
              <w:rPr>
                <w:lang w:eastAsia="ja-JP"/>
              </w:rPr>
            </w:pPr>
            <w:r>
              <w:rPr>
                <w:rFonts w:cs="Arial" w:hint="eastAsia"/>
                <w:color w:val="000000"/>
                <w:szCs w:val="18"/>
                <w:lang w:eastAsia="zh-CN"/>
              </w:rPr>
              <w:t>9</w:t>
            </w:r>
            <w:r>
              <w:rPr>
                <w:rFonts w:cs="Arial"/>
                <w:color w:val="000000"/>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1D946066" w14:textId="77777777" w:rsidR="00423BDE" w:rsidRDefault="00423BDE" w:rsidP="006A5AF1">
            <w:pPr>
              <w:pStyle w:val="TAC"/>
              <w:rPr>
                <w:lang w:val="en-US" w:eastAsia="zh-CN"/>
              </w:rPr>
            </w:pPr>
            <w:r>
              <w:rPr>
                <w:rFonts w:cs="Arial" w:hint="eastAsia"/>
                <w:color w:val="000000"/>
                <w:szCs w:val="18"/>
                <w:lang w:eastAsia="zh-CN"/>
              </w:rPr>
              <w:t>F</w:t>
            </w:r>
            <w:r>
              <w:rPr>
                <w:rFonts w:cs="Arial"/>
                <w:color w:val="000000"/>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042DFD3" w14:textId="77777777" w:rsidR="00423BDE" w:rsidRDefault="00423BDE" w:rsidP="006A5AF1">
            <w:pPr>
              <w:pStyle w:val="TAC"/>
              <w:rPr>
                <w:lang w:eastAsia="zh-CN"/>
              </w:rPr>
            </w:pPr>
            <w:r>
              <w:rPr>
                <w:rFonts w:cs="Arial" w:hint="eastAsia"/>
                <w:color w:val="000000"/>
                <w:szCs w:val="18"/>
                <w:lang w:eastAsia="zh-CN"/>
              </w:rPr>
              <w:t>I</w:t>
            </w:r>
            <w:r>
              <w:rPr>
                <w:rFonts w:cs="Arial"/>
                <w:color w:val="000000"/>
                <w:szCs w:val="18"/>
                <w:lang w:eastAsia="zh-CN"/>
              </w:rPr>
              <w:t>MD4</w:t>
            </w:r>
          </w:p>
        </w:tc>
      </w:tr>
      <w:tr w:rsidR="00423BDE" w14:paraId="5C6E227E"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B64ED8"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FB932E" w14:textId="77777777" w:rsidR="00423BDE" w:rsidRDefault="00423BDE" w:rsidP="006A5AF1">
            <w:pPr>
              <w:pStyle w:val="TAC"/>
              <w:rPr>
                <w:lang w:val="en-US" w:eastAsia="zh-CN"/>
              </w:rPr>
            </w:pPr>
            <w:r>
              <w:rPr>
                <w:rFonts w:eastAsia="MS Mincho"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564A2181" w14:textId="77777777" w:rsidR="00423BDE" w:rsidRDefault="00423BDE" w:rsidP="006A5AF1">
            <w:pPr>
              <w:pStyle w:val="TAC"/>
              <w:rPr>
                <w:lang w:val="en-US" w:eastAsia="zh-CN"/>
              </w:rPr>
            </w:pPr>
            <w:r>
              <w:rPr>
                <w:rFonts w:cs="Arial" w:hint="eastAsia"/>
                <w:color w:val="000000"/>
                <w:szCs w:val="18"/>
                <w:lang w:eastAsia="zh-CN"/>
              </w:rPr>
              <w:t>8</w:t>
            </w:r>
            <w:r>
              <w:rPr>
                <w:rFonts w:cs="Arial"/>
                <w:color w:val="000000"/>
                <w:szCs w:val="18"/>
                <w:lang w:eastAsia="zh-CN"/>
              </w:rPr>
              <w:t>27.5</w:t>
            </w:r>
          </w:p>
        </w:tc>
        <w:tc>
          <w:tcPr>
            <w:tcW w:w="964" w:type="dxa"/>
            <w:tcBorders>
              <w:top w:val="single" w:sz="4" w:space="0" w:color="auto"/>
              <w:left w:val="single" w:sz="4" w:space="0" w:color="auto"/>
              <w:bottom w:val="single" w:sz="4" w:space="0" w:color="auto"/>
              <w:right w:val="single" w:sz="4" w:space="0" w:color="auto"/>
            </w:tcBorders>
          </w:tcPr>
          <w:p w14:paraId="74F42AE0" w14:textId="77777777" w:rsidR="00423BDE" w:rsidRDefault="00423BDE" w:rsidP="006A5AF1">
            <w:pPr>
              <w:pStyle w:val="TAC"/>
              <w:rPr>
                <w:lang w:val="en-US" w:eastAsia="zh-CN"/>
              </w:rPr>
            </w:pPr>
            <w:r>
              <w:rPr>
                <w:rFonts w:cs="Arial" w:hint="eastAsia"/>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61DCB7C" w14:textId="77777777" w:rsidR="00423BDE" w:rsidRDefault="00423BDE" w:rsidP="006A5AF1">
            <w:pPr>
              <w:pStyle w:val="TAC"/>
              <w:rPr>
                <w:lang w:val="en-US" w:eastAsia="zh-CN"/>
              </w:rPr>
            </w:pPr>
            <w:r>
              <w:rPr>
                <w:rFonts w:cs="Arial" w:hint="eastAsia"/>
                <w:color w:val="000000"/>
                <w:szCs w:val="18"/>
                <w:lang w:eastAsia="zh-CN"/>
              </w:rPr>
              <w:t>2</w:t>
            </w: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014347B" w14:textId="77777777" w:rsidR="00423BDE" w:rsidRDefault="00423BDE" w:rsidP="006A5AF1">
            <w:pPr>
              <w:pStyle w:val="TAC"/>
              <w:rPr>
                <w:lang w:val="en-US" w:eastAsia="zh-CN"/>
              </w:rPr>
            </w:pPr>
            <w:r>
              <w:rPr>
                <w:rFonts w:cs="Arial"/>
                <w:color w:val="000000"/>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322E23C2" w14:textId="77777777" w:rsidR="00423BDE" w:rsidRDefault="00423BDE" w:rsidP="006A5AF1">
            <w:pPr>
              <w:pStyle w:val="TAC"/>
              <w:rPr>
                <w:lang w:eastAsia="ja-JP"/>
              </w:rPr>
            </w:pPr>
            <w:r>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1E917C" w14:textId="77777777" w:rsidR="00423BDE" w:rsidRDefault="00423BDE" w:rsidP="006A5AF1">
            <w:pPr>
              <w:pStyle w:val="TAC"/>
              <w:rPr>
                <w:lang w:val="en-US" w:eastAsia="zh-CN"/>
              </w:rPr>
            </w:pPr>
            <w:r>
              <w:rPr>
                <w:rFonts w:cs="Arial" w:hint="eastAsia"/>
                <w:color w:val="000000"/>
                <w:szCs w:val="18"/>
                <w:lang w:eastAsia="zh-CN"/>
              </w:rPr>
              <w:t>F</w:t>
            </w:r>
            <w:r>
              <w:rPr>
                <w:rFonts w:cs="Arial"/>
                <w:color w:val="000000"/>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2C00AE1" w14:textId="77777777" w:rsidR="00423BDE" w:rsidRDefault="00423BDE" w:rsidP="006A5AF1">
            <w:pPr>
              <w:pStyle w:val="TAC"/>
              <w:rPr>
                <w:lang w:eastAsia="zh-CN"/>
              </w:rPr>
            </w:pPr>
            <w:r>
              <w:rPr>
                <w:rFonts w:cs="Arial"/>
                <w:color w:val="000000"/>
                <w:szCs w:val="18"/>
                <w:lang w:eastAsia="zh-CN"/>
              </w:rPr>
              <w:t>N/A</w:t>
            </w:r>
          </w:p>
        </w:tc>
      </w:tr>
      <w:tr w:rsidR="00423BDE" w14:paraId="62F0A92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82E23ED" w14:textId="77777777" w:rsidR="00423BDE" w:rsidRDefault="00423BDE" w:rsidP="006A5AF1">
            <w:pPr>
              <w:pStyle w:val="TAC"/>
              <w:rPr>
                <w:lang w:val="en-US" w:eastAsia="zh-CN"/>
              </w:rPr>
            </w:pPr>
            <w:r>
              <w:rPr>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6D250101" w14:textId="77777777" w:rsidR="00423BDE" w:rsidRDefault="00423BDE" w:rsidP="006A5AF1">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3FA46F43" w14:textId="77777777" w:rsidR="00423BDE" w:rsidRDefault="00423BDE" w:rsidP="006A5AF1">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224D2666" w14:textId="77777777" w:rsidR="00423BDE" w:rsidRDefault="00423BDE" w:rsidP="006A5AF1">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4C6CE5B" w14:textId="77777777" w:rsidR="00423BDE" w:rsidRDefault="00423BDE" w:rsidP="006A5AF1">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9E72E7B" w14:textId="77777777" w:rsidR="00423BDE" w:rsidRDefault="00423BDE" w:rsidP="006A5AF1">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14EF1215" w14:textId="77777777" w:rsidR="00423BDE" w:rsidRDefault="00423BDE" w:rsidP="006A5AF1">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32956A99"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927478D" w14:textId="77777777" w:rsidR="00423BDE" w:rsidRDefault="00423BDE" w:rsidP="006A5AF1">
            <w:pPr>
              <w:pStyle w:val="TAC"/>
            </w:pPr>
            <w:r>
              <w:t>N/A</w:t>
            </w:r>
          </w:p>
        </w:tc>
      </w:tr>
      <w:tr w:rsidR="00423BDE" w14:paraId="6B79830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5959767"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DE35A5" w14:textId="77777777" w:rsidR="00423BDE" w:rsidRDefault="00423BDE" w:rsidP="006A5AF1">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65BCABA5" w14:textId="77777777" w:rsidR="00423BDE" w:rsidRDefault="00423BDE" w:rsidP="006A5AF1">
            <w:pPr>
              <w:pStyle w:val="TAC"/>
              <w:rPr>
                <w:kern w:val="2"/>
                <w:szCs w:val="24"/>
                <w:lang w:eastAsia="zh-CN"/>
              </w:rPr>
            </w:pPr>
            <w:r>
              <w:t>1720</w:t>
            </w:r>
          </w:p>
        </w:tc>
        <w:tc>
          <w:tcPr>
            <w:tcW w:w="964" w:type="dxa"/>
            <w:tcBorders>
              <w:top w:val="single" w:sz="4" w:space="0" w:color="auto"/>
              <w:left w:val="single" w:sz="4" w:space="0" w:color="auto"/>
              <w:bottom w:val="single" w:sz="4" w:space="0" w:color="auto"/>
              <w:right w:val="single" w:sz="4" w:space="0" w:color="auto"/>
            </w:tcBorders>
          </w:tcPr>
          <w:p w14:paraId="1211B555" w14:textId="77777777" w:rsidR="00423BDE" w:rsidRDefault="00423BDE" w:rsidP="006A5AF1">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C662FEE" w14:textId="77777777" w:rsidR="00423BDE" w:rsidRDefault="00423BDE" w:rsidP="006A5AF1">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749A431" w14:textId="77777777" w:rsidR="00423BDE" w:rsidRDefault="00423BDE" w:rsidP="006A5AF1">
            <w:pPr>
              <w:pStyle w:val="TAC"/>
              <w:rPr>
                <w:kern w:val="2"/>
                <w:szCs w:val="24"/>
                <w:lang w:eastAsia="zh-CN"/>
              </w:rPr>
            </w:pPr>
            <w:r>
              <w:t>1815</w:t>
            </w:r>
          </w:p>
        </w:tc>
        <w:tc>
          <w:tcPr>
            <w:tcW w:w="977" w:type="dxa"/>
            <w:tcBorders>
              <w:top w:val="single" w:sz="4" w:space="0" w:color="auto"/>
              <w:left w:val="single" w:sz="4" w:space="0" w:color="auto"/>
              <w:bottom w:val="single" w:sz="4" w:space="0" w:color="auto"/>
              <w:right w:val="single" w:sz="4" w:space="0" w:color="auto"/>
            </w:tcBorders>
          </w:tcPr>
          <w:p w14:paraId="2F2CA067" w14:textId="77777777" w:rsidR="00423BDE" w:rsidRDefault="00423BDE" w:rsidP="006A5AF1">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5E125686"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08E3AFC" w14:textId="77777777" w:rsidR="00423BDE" w:rsidRDefault="00423BDE" w:rsidP="006A5AF1">
            <w:pPr>
              <w:pStyle w:val="TAC"/>
            </w:pPr>
            <w:r>
              <w:t>N/A</w:t>
            </w:r>
          </w:p>
        </w:tc>
      </w:tr>
      <w:tr w:rsidR="00423BDE" w14:paraId="5BF39CA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FA48733"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E384DF" w14:textId="77777777" w:rsidR="00423BDE" w:rsidRDefault="00423BDE" w:rsidP="006A5AF1">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146D3495" w14:textId="77777777" w:rsidR="00423BDE" w:rsidRDefault="00423BDE" w:rsidP="006A5AF1">
            <w:pPr>
              <w:pStyle w:val="TAC"/>
              <w:rPr>
                <w:kern w:val="2"/>
                <w:szCs w:val="24"/>
                <w:lang w:eastAsia="zh-CN"/>
              </w:rPr>
            </w:pPr>
            <w:r>
              <w:t>2540</w:t>
            </w:r>
          </w:p>
        </w:tc>
        <w:tc>
          <w:tcPr>
            <w:tcW w:w="964" w:type="dxa"/>
            <w:tcBorders>
              <w:top w:val="single" w:sz="4" w:space="0" w:color="auto"/>
              <w:left w:val="single" w:sz="4" w:space="0" w:color="auto"/>
              <w:bottom w:val="single" w:sz="4" w:space="0" w:color="auto"/>
              <w:right w:val="single" w:sz="4" w:space="0" w:color="auto"/>
            </w:tcBorders>
          </w:tcPr>
          <w:p w14:paraId="3C86FC3D" w14:textId="77777777" w:rsidR="00423BDE" w:rsidRDefault="00423BDE" w:rsidP="006A5AF1">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1878E46" w14:textId="77777777" w:rsidR="00423BDE" w:rsidRDefault="00423BDE" w:rsidP="006A5AF1">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869CC4C" w14:textId="77777777" w:rsidR="00423BDE" w:rsidRDefault="00423BDE" w:rsidP="006A5AF1">
            <w:pPr>
              <w:pStyle w:val="TAC"/>
              <w:rPr>
                <w:kern w:val="2"/>
                <w:szCs w:val="24"/>
                <w:lang w:eastAsia="zh-CN"/>
              </w:rPr>
            </w:pPr>
            <w:r>
              <w:t>2540</w:t>
            </w:r>
          </w:p>
        </w:tc>
        <w:tc>
          <w:tcPr>
            <w:tcW w:w="977" w:type="dxa"/>
            <w:tcBorders>
              <w:top w:val="single" w:sz="4" w:space="0" w:color="auto"/>
              <w:left w:val="single" w:sz="4" w:space="0" w:color="auto"/>
              <w:bottom w:val="single" w:sz="4" w:space="0" w:color="auto"/>
              <w:right w:val="single" w:sz="4" w:space="0" w:color="auto"/>
            </w:tcBorders>
          </w:tcPr>
          <w:p w14:paraId="3DCF7AA4" w14:textId="77777777" w:rsidR="00423BDE" w:rsidRDefault="00423BDE" w:rsidP="006A5AF1">
            <w:pPr>
              <w:pStyle w:val="TAC"/>
              <w:rPr>
                <w:rFonts w:eastAsia="Malgun Gothic"/>
                <w:kern w:val="2"/>
                <w:szCs w:val="24"/>
                <w:lang w:eastAsia="ko-KR"/>
              </w:rPr>
            </w:pPr>
            <w:r>
              <w:t>[N/A]1</w:t>
            </w:r>
          </w:p>
        </w:tc>
        <w:tc>
          <w:tcPr>
            <w:tcW w:w="828" w:type="dxa"/>
            <w:tcBorders>
              <w:top w:val="single" w:sz="4" w:space="0" w:color="auto"/>
              <w:left w:val="single" w:sz="4" w:space="0" w:color="auto"/>
              <w:bottom w:val="single" w:sz="4" w:space="0" w:color="auto"/>
              <w:right w:val="single" w:sz="4" w:space="0" w:color="auto"/>
            </w:tcBorders>
          </w:tcPr>
          <w:p w14:paraId="5BA0C928"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251ECBB" w14:textId="77777777" w:rsidR="00423BDE" w:rsidRDefault="00423BDE" w:rsidP="006A5AF1">
            <w:pPr>
              <w:pStyle w:val="TAC"/>
            </w:pPr>
            <w:r>
              <w:t>IMD2</w:t>
            </w:r>
          </w:p>
        </w:tc>
      </w:tr>
      <w:tr w:rsidR="00423BDE" w14:paraId="3EF14C2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BCE4B0D"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220006" w14:textId="77777777" w:rsidR="00423BDE" w:rsidRDefault="00423BDE" w:rsidP="006A5AF1">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4767B8E7" w14:textId="77777777" w:rsidR="00423BDE" w:rsidRDefault="00423BDE" w:rsidP="006A5AF1">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712D3DC6" w14:textId="77777777" w:rsidR="00423BDE" w:rsidRDefault="00423BDE" w:rsidP="006A5AF1">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FA7B62F" w14:textId="77777777" w:rsidR="00423BDE" w:rsidRDefault="00423BDE" w:rsidP="006A5AF1">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0052097" w14:textId="77777777" w:rsidR="00423BDE" w:rsidRDefault="00423BDE" w:rsidP="006A5AF1">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2FBFE98B" w14:textId="77777777" w:rsidR="00423BDE" w:rsidRDefault="00423BDE" w:rsidP="006A5AF1">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706F452C"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7BD945B" w14:textId="77777777" w:rsidR="00423BDE" w:rsidRDefault="00423BDE" w:rsidP="006A5AF1">
            <w:pPr>
              <w:pStyle w:val="TAC"/>
            </w:pPr>
            <w:r>
              <w:t>N/A</w:t>
            </w:r>
          </w:p>
        </w:tc>
      </w:tr>
      <w:tr w:rsidR="00423BDE" w14:paraId="3CB32E9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A02B5E7"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093AEE" w14:textId="77777777" w:rsidR="00423BDE" w:rsidRDefault="00423BDE" w:rsidP="006A5AF1">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2E269866" w14:textId="77777777" w:rsidR="00423BDE" w:rsidRDefault="00423BDE" w:rsidP="006A5AF1">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tcPr>
          <w:p w14:paraId="19B15607" w14:textId="77777777" w:rsidR="00423BDE" w:rsidRDefault="00423BDE" w:rsidP="006A5AF1">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33DFD45" w14:textId="77777777" w:rsidR="00423BDE" w:rsidRDefault="00423BDE" w:rsidP="006A5AF1">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C2A18C8" w14:textId="77777777" w:rsidR="00423BDE" w:rsidRDefault="00423BDE" w:rsidP="006A5AF1">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tcPr>
          <w:p w14:paraId="36058CE5" w14:textId="77777777" w:rsidR="00423BDE" w:rsidRDefault="00423BDE" w:rsidP="006A5AF1">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0DFAF7AC"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FFC4A16" w14:textId="77777777" w:rsidR="00423BDE" w:rsidRDefault="00423BDE" w:rsidP="006A5AF1">
            <w:pPr>
              <w:pStyle w:val="TAC"/>
            </w:pPr>
            <w:r>
              <w:t>N/A</w:t>
            </w:r>
          </w:p>
        </w:tc>
      </w:tr>
      <w:tr w:rsidR="00423BDE" w14:paraId="29D91B8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10E6531"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4CCD95" w14:textId="77777777" w:rsidR="00423BDE" w:rsidRDefault="00423BDE" w:rsidP="006A5AF1">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7D77C396" w14:textId="77777777" w:rsidR="00423BDE" w:rsidRDefault="00423BDE" w:rsidP="006A5AF1">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tcPr>
          <w:p w14:paraId="7697585C" w14:textId="77777777" w:rsidR="00423BDE" w:rsidRDefault="00423BDE" w:rsidP="006A5AF1">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725BFD4" w14:textId="77777777" w:rsidR="00423BDE" w:rsidRDefault="00423BDE" w:rsidP="006A5AF1">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E3CEBF9" w14:textId="77777777" w:rsidR="00423BDE" w:rsidRDefault="00423BDE" w:rsidP="006A5AF1">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3235A5FF" w14:textId="77777777" w:rsidR="00423BDE" w:rsidRDefault="00423BDE" w:rsidP="006A5AF1">
            <w:pPr>
              <w:pStyle w:val="TAC"/>
              <w:rPr>
                <w:rFonts w:eastAsia="Malgun Gothic"/>
                <w:kern w:val="2"/>
                <w:szCs w:val="24"/>
                <w:lang w:eastAsia="ko-KR"/>
              </w:rPr>
            </w:pPr>
            <w:r>
              <w:t>16.0</w:t>
            </w:r>
          </w:p>
        </w:tc>
        <w:tc>
          <w:tcPr>
            <w:tcW w:w="828" w:type="dxa"/>
            <w:tcBorders>
              <w:top w:val="single" w:sz="4" w:space="0" w:color="auto"/>
              <w:left w:val="single" w:sz="4" w:space="0" w:color="auto"/>
              <w:bottom w:val="single" w:sz="4" w:space="0" w:color="auto"/>
              <w:right w:val="single" w:sz="4" w:space="0" w:color="auto"/>
            </w:tcBorders>
          </w:tcPr>
          <w:p w14:paraId="4F2DE8E6"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F4CA16A" w14:textId="77777777" w:rsidR="00423BDE" w:rsidRDefault="00423BDE" w:rsidP="006A5AF1">
            <w:pPr>
              <w:pStyle w:val="TAC"/>
            </w:pPr>
            <w:r>
              <w:t>IMD3</w:t>
            </w:r>
          </w:p>
        </w:tc>
      </w:tr>
      <w:tr w:rsidR="00423BDE" w14:paraId="722EEAE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901D07B"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A7A845" w14:textId="77777777" w:rsidR="00423BDE" w:rsidRDefault="00423BDE" w:rsidP="006A5AF1">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2BEF31A4" w14:textId="77777777" w:rsidR="00423BDE" w:rsidRDefault="00423BDE" w:rsidP="006A5AF1">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12501A80" w14:textId="77777777" w:rsidR="00423BDE" w:rsidRDefault="00423BDE" w:rsidP="006A5AF1">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61563A3" w14:textId="77777777" w:rsidR="00423BDE" w:rsidRDefault="00423BDE" w:rsidP="006A5AF1">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D9C3477" w14:textId="77777777" w:rsidR="00423BDE" w:rsidRDefault="00423BDE" w:rsidP="006A5AF1">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0C958151" w14:textId="77777777" w:rsidR="00423BDE" w:rsidRDefault="00423BDE" w:rsidP="006A5AF1">
            <w:pPr>
              <w:pStyle w:val="TAC"/>
              <w:rPr>
                <w:rFonts w:eastAsia="Malgun Gothic"/>
                <w:kern w:val="2"/>
                <w:szCs w:val="24"/>
                <w:lang w:eastAsia="ko-KR"/>
              </w:rPr>
            </w:pPr>
            <w:r>
              <w:t>28.9</w:t>
            </w:r>
          </w:p>
        </w:tc>
        <w:tc>
          <w:tcPr>
            <w:tcW w:w="828" w:type="dxa"/>
            <w:tcBorders>
              <w:top w:val="single" w:sz="4" w:space="0" w:color="auto"/>
              <w:left w:val="single" w:sz="4" w:space="0" w:color="auto"/>
              <w:bottom w:val="single" w:sz="4" w:space="0" w:color="auto"/>
              <w:right w:val="single" w:sz="4" w:space="0" w:color="auto"/>
            </w:tcBorders>
          </w:tcPr>
          <w:p w14:paraId="5E8EA9DC"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21747EC" w14:textId="77777777" w:rsidR="00423BDE" w:rsidRDefault="00423BDE" w:rsidP="006A5AF1">
            <w:pPr>
              <w:pStyle w:val="TAC"/>
            </w:pPr>
            <w:r>
              <w:t>IMD2</w:t>
            </w:r>
          </w:p>
        </w:tc>
      </w:tr>
      <w:tr w:rsidR="00423BDE" w14:paraId="3AFFAFB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CF63BF2"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6663FE" w14:textId="77777777" w:rsidR="00423BDE" w:rsidRDefault="00423BDE" w:rsidP="006A5AF1">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3C16E024" w14:textId="77777777" w:rsidR="00423BDE" w:rsidRDefault="00423BDE" w:rsidP="006A5AF1">
            <w:pPr>
              <w:pStyle w:val="TAC"/>
              <w:rPr>
                <w:kern w:val="2"/>
                <w:szCs w:val="24"/>
                <w:lang w:eastAsia="zh-CN"/>
              </w:rPr>
            </w:pPr>
            <w:r>
              <w:t>1765</w:t>
            </w:r>
          </w:p>
        </w:tc>
        <w:tc>
          <w:tcPr>
            <w:tcW w:w="964" w:type="dxa"/>
            <w:tcBorders>
              <w:top w:val="single" w:sz="4" w:space="0" w:color="auto"/>
              <w:left w:val="single" w:sz="4" w:space="0" w:color="auto"/>
              <w:bottom w:val="single" w:sz="4" w:space="0" w:color="auto"/>
              <w:right w:val="single" w:sz="4" w:space="0" w:color="auto"/>
            </w:tcBorders>
          </w:tcPr>
          <w:p w14:paraId="54A188E3" w14:textId="77777777" w:rsidR="00423BDE" w:rsidRDefault="00423BDE" w:rsidP="006A5AF1">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40D5510" w14:textId="77777777" w:rsidR="00423BDE" w:rsidRDefault="00423BDE" w:rsidP="006A5AF1">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E853688" w14:textId="77777777" w:rsidR="00423BDE" w:rsidRDefault="00423BDE" w:rsidP="006A5AF1">
            <w:pPr>
              <w:pStyle w:val="TAC"/>
              <w:rPr>
                <w:kern w:val="2"/>
                <w:szCs w:val="24"/>
                <w:lang w:eastAsia="zh-CN"/>
              </w:rPr>
            </w:pPr>
            <w:r>
              <w:t>1860</w:t>
            </w:r>
          </w:p>
        </w:tc>
        <w:tc>
          <w:tcPr>
            <w:tcW w:w="977" w:type="dxa"/>
            <w:tcBorders>
              <w:top w:val="single" w:sz="4" w:space="0" w:color="auto"/>
              <w:left w:val="single" w:sz="4" w:space="0" w:color="auto"/>
              <w:bottom w:val="single" w:sz="4" w:space="0" w:color="auto"/>
              <w:right w:val="single" w:sz="4" w:space="0" w:color="auto"/>
            </w:tcBorders>
          </w:tcPr>
          <w:p w14:paraId="7789D293" w14:textId="77777777" w:rsidR="00423BDE" w:rsidRDefault="00423BDE" w:rsidP="006A5AF1">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7D604311"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0F9D224" w14:textId="77777777" w:rsidR="00423BDE" w:rsidRDefault="00423BDE" w:rsidP="006A5AF1">
            <w:pPr>
              <w:pStyle w:val="TAC"/>
            </w:pPr>
            <w:r>
              <w:t>N/A</w:t>
            </w:r>
          </w:p>
        </w:tc>
      </w:tr>
      <w:tr w:rsidR="00423BDE" w14:paraId="5CB3755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E056E20"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5EAF9F" w14:textId="77777777" w:rsidR="00423BDE" w:rsidRDefault="00423BDE" w:rsidP="006A5AF1">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1884331E" w14:textId="77777777" w:rsidR="00423BDE" w:rsidRDefault="00423BDE" w:rsidP="006A5AF1">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tcPr>
          <w:p w14:paraId="22A9BCE6" w14:textId="77777777" w:rsidR="00423BDE" w:rsidRDefault="00423BDE" w:rsidP="006A5AF1">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4C08377" w14:textId="77777777" w:rsidR="00423BDE" w:rsidRDefault="00423BDE" w:rsidP="006A5AF1">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8806A1C" w14:textId="77777777" w:rsidR="00423BDE" w:rsidRDefault="00423BDE" w:rsidP="006A5AF1">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01739402" w14:textId="77777777" w:rsidR="00423BDE" w:rsidRDefault="00423BDE" w:rsidP="006A5AF1">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A01D06A"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2A55B7C" w14:textId="77777777" w:rsidR="00423BDE" w:rsidRDefault="00423BDE" w:rsidP="006A5AF1">
            <w:pPr>
              <w:pStyle w:val="TAC"/>
            </w:pPr>
            <w:r>
              <w:t>N/A</w:t>
            </w:r>
          </w:p>
        </w:tc>
      </w:tr>
      <w:tr w:rsidR="00423BDE" w14:paraId="1CBA702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BA98DE1"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B4D391" w14:textId="77777777" w:rsidR="00423BDE" w:rsidRDefault="00423BDE" w:rsidP="006A5AF1">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4E2551FE" w14:textId="77777777" w:rsidR="00423BDE" w:rsidRDefault="00423BDE" w:rsidP="006A5AF1">
            <w:pPr>
              <w:pStyle w:val="TAC"/>
              <w:rPr>
                <w:kern w:val="2"/>
                <w:szCs w:val="24"/>
                <w:lang w:eastAsia="zh-CN"/>
              </w:rPr>
            </w:pPr>
            <w:r>
              <w:t>830</w:t>
            </w:r>
          </w:p>
        </w:tc>
        <w:tc>
          <w:tcPr>
            <w:tcW w:w="964" w:type="dxa"/>
            <w:tcBorders>
              <w:top w:val="single" w:sz="4" w:space="0" w:color="auto"/>
              <w:left w:val="single" w:sz="4" w:space="0" w:color="auto"/>
              <w:bottom w:val="single" w:sz="4" w:space="0" w:color="auto"/>
              <w:right w:val="single" w:sz="4" w:space="0" w:color="auto"/>
            </w:tcBorders>
          </w:tcPr>
          <w:p w14:paraId="08C761D5" w14:textId="77777777" w:rsidR="00423BDE" w:rsidRDefault="00423BDE" w:rsidP="006A5AF1">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400D2B6" w14:textId="77777777" w:rsidR="00423BDE" w:rsidRDefault="00423BDE" w:rsidP="006A5AF1">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EA08203" w14:textId="77777777" w:rsidR="00423BDE" w:rsidRDefault="00423BDE" w:rsidP="006A5AF1">
            <w:pPr>
              <w:pStyle w:val="TAC"/>
              <w:rPr>
                <w:kern w:val="2"/>
                <w:szCs w:val="24"/>
                <w:lang w:eastAsia="zh-CN"/>
              </w:rPr>
            </w:pPr>
            <w:r>
              <w:t>875</w:t>
            </w:r>
          </w:p>
        </w:tc>
        <w:tc>
          <w:tcPr>
            <w:tcW w:w="977" w:type="dxa"/>
            <w:tcBorders>
              <w:top w:val="single" w:sz="4" w:space="0" w:color="auto"/>
              <w:left w:val="single" w:sz="4" w:space="0" w:color="auto"/>
              <w:bottom w:val="single" w:sz="4" w:space="0" w:color="auto"/>
              <w:right w:val="single" w:sz="4" w:space="0" w:color="auto"/>
            </w:tcBorders>
          </w:tcPr>
          <w:p w14:paraId="3EA8642A" w14:textId="77777777" w:rsidR="00423BDE" w:rsidRDefault="00423BDE" w:rsidP="006A5AF1">
            <w:pPr>
              <w:pStyle w:val="TAC"/>
              <w:rPr>
                <w:rFonts w:eastAsia="Malgun Gothic"/>
                <w:kern w:val="2"/>
                <w:szCs w:val="24"/>
                <w:lang w:eastAsia="ko-KR"/>
              </w:rPr>
            </w:pPr>
            <w:r>
              <w:t>[19.0]</w:t>
            </w:r>
          </w:p>
        </w:tc>
        <w:tc>
          <w:tcPr>
            <w:tcW w:w="828" w:type="dxa"/>
            <w:tcBorders>
              <w:top w:val="single" w:sz="4" w:space="0" w:color="auto"/>
              <w:left w:val="single" w:sz="4" w:space="0" w:color="auto"/>
              <w:bottom w:val="single" w:sz="4" w:space="0" w:color="auto"/>
              <w:right w:val="single" w:sz="4" w:space="0" w:color="auto"/>
            </w:tcBorders>
          </w:tcPr>
          <w:p w14:paraId="5D176623"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5B64679" w14:textId="77777777" w:rsidR="00423BDE" w:rsidRDefault="00423BDE" w:rsidP="006A5AF1">
            <w:pPr>
              <w:pStyle w:val="TAC"/>
            </w:pPr>
            <w:r>
              <w:t>IMD3</w:t>
            </w:r>
          </w:p>
        </w:tc>
      </w:tr>
      <w:tr w:rsidR="00423BDE" w14:paraId="40B1E10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76DDDCA"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E262C1" w14:textId="77777777" w:rsidR="00423BDE" w:rsidRDefault="00423BDE" w:rsidP="006A5AF1">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63F34DD1" w14:textId="77777777" w:rsidR="00423BDE" w:rsidRDefault="00423BDE" w:rsidP="006A5AF1">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tcPr>
          <w:p w14:paraId="07FD449D" w14:textId="77777777" w:rsidR="00423BDE" w:rsidRDefault="00423BDE" w:rsidP="006A5AF1">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A3DEDEA" w14:textId="77777777" w:rsidR="00423BDE" w:rsidRDefault="00423BDE" w:rsidP="006A5AF1">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4DCEA4C" w14:textId="77777777" w:rsidR="00423BDE" w:rsidRDefault="00423BDE" w:rsidP="006A5AF1">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tcPr>
          <w:p w14:paraId="3A15399B" w14:textId="77777777" w:rsidR="00423BDE" w:rsidRDefault="00423BDE" w:rsidP="006A5AF1">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5B4FBA89"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CB401B3" w14:textId="77777777" w:rsidR="00423BDE" w:rsidRDefault="00423BDE" w:rsidP="006A5AF1">
            <w:pPr>
              <w:pStyle w:val="TAC"/>
            </w:pPr>
            <w:r>
              <w:t>N/A</w:t>
            </w:r>
          </w:p>
        </w:tc>
      </w:tr>
      <w:tr w:rsidR="00423BDE" w14:paraId="37F3B64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312C1CF"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A1C3C5" w14:textId="77777777" w:rsidR="00423BDE" w:rsidRDefault="00423BDE" w:rsidP="006A5AF1">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35E01E6F" w14:textId="77777777" w:rsidR="00423BDE" w:rsidRDefault="00423BDE" w:rsidP="006A5AF1">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71FC45D5" w14:textId="77777777" w:rsidR="00423BDE" w:rsidRDefault="00423BDE" w:rsidP="006A5AF1">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60FEE58" w14:textId="77777777" w:rsidR="00423BDE" w:rsidRDefault="00423BDE" w:rsidP="006A5AF1">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C378A72" w14:textId="77777777" w:rsidR="00423BDE" w:rsidRDefault="00423BDE" w:rsidP="006A5AF1">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59C72795" w14:textId="77777777" w:rsidR="00423BDE" w:rsidRDefault="00423BDE" w:rsidP="006A5AF1">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84655BF"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D545953" w14:textId="77777777" w:rsidR="00423BDE" w:rsidRDefault="00423BDE" w:rsidP="006A5AF1">
            <w:pPr>
              <w:pStyle w:val="TAC"/>
            </w:pPr>
            <w:r>
              <w:t>N/A</w:t>
            </w:r>
          </w:p>
        </w:tc>
      </w:tr>
      <w:tr w:rsidR="00423BDE" w14:paraId="27B17BA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BA53FBA"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8A8C4D" w14:textId="77777777" w:rsidR="00423BDE" w:rsidRDefault="00423BDE" w:rsidP="006A5AF1">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3735359F" w14:textId="77777777" w:rsidR="00423BDE" w:rsidRDefault="00423BDE" w:rsidP="006A5AF1">
            <w:pPr>
              <w:pStyle w:val="TAC"/>
              <w:rPr>
                <w:kern w:val="2"/>
                <w:szCs w:val="24"/>
                <w:lang w:eastAsia="zh-CN"/>
              </w:rPr>
            </w:pPr>
            <w:r>
              <w:t>1755</w:t>
            </w:r>
          </w:p>
        </w:tc>
        <w:tc>
          <w:tcPr>
            <w:tcW w:w="964" w:type="dxa"/>
            <w:tcBorders>
              <w:top w:val="single" w:sz="4" w:space="0" w:color="auto"/>
              <w:left w:val="single" w:sz="4" w:space="0" w:color="auto"/>
              <w:bottom w:val="single" w:sz="4" w:space="0" w:color="auto"/>
              <w:right w:val="single" w:sz="4" w:space="0" w:color="auto"/>
            </w:tcBorders>
          </w:tcPr>
          <w:p w14:paraId="0F56F1D3" w14:textId="77777777" w:rsidR="00423BDE" w:rsidRDefault="00423BDE" w:rsidP="006A5AF1">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587F60F" w14:textId="77777777" w:rsidR="00423BDE" w:rsidRDefault="00423BDE" w:rsidP="006A5AF1">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BF75F17" w14:textId="77777777" w:rsidR="00423BDE" w:rsidRDefault="00423BDE" w:rsidP="006A5AF1">
            <w:pPr>
              <w:pStyle w:val="TAC"/>
              <w:rPr>
                <w:kern w:val="2"/>
                <w:szCs w:val="24"/>
                <w:lang w:eastAsia="zh-CN"/>
              </w:rPr>
            </w:pPr>
            <w:r>
              <w:t>1850</w:t>
            </w:r>
          </w:p>
        </w:tc>
        <w:tc>
          <w:tcPr>
            <w:tcW w:w="977" w:type="dxa"/>
            <w:tcBorders>
              <w:top w:val="single" w:sz="4" w:space="0" w:color="auto"/>
              <w:left w:val="single" w:sz="4" w:space="0" w:color="auto"/>
              <w:bottom w:val="single" w:sz="4" w:space="0" w:color="auto"/>
              <w:right w:val="single" w:sz="4" w:space="0" w:color="auto"/>
            </w:tcBorders>
          </w:tcPr>
          <w:p w14:paraId="7C07AD53" w14:textId="77777777" w:rsidR="00423BDE" w:rsidRDefault="00423BDE" w:rsidP="006A5AF1">
            <w:pPr>
              <w:pStyle w:val="TAC"/>
              <w:rPr>
                <w:rFonts w:eastAsia="Malgun Gothic"/>
                <w:kern w:val="2"/>
                <w:szCs w:val="24"/>
                <w:lang w:eastAsia="ko-KR"/>
              </w:rPr>
            </w:pPr>
            <w:r>
              <w:t>28.8</w:t>
            </w:r>
          </w:p>
        </w:tc>
        <w:tc>
          <w:tcPr>
            <w:tcW w:w="828" w:type="dxa"/>
            <w:tcBorders>
              <w:top w:val="single" w:sz="4" w:space="0" w:color="auto"/>
              <w:left w:val="single" w:sz="4" w:space="0" w:color="auto"/>
              <w:bottom w:val="single" w:sz="4" w:space="0" w:color="auto"/>
              <w:right w:val="single" w:sz="4" w:space="0" w:color="auto"/>
            </w:tcBorders>
          </w:tcPr>
          <w:p w14:paraId="4D913D4A"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7E92EB3" w14:textId="77777777" w:rsidR="00423BDE" w:rsidRDefault="00423BDE" w:rsidP="006A5AF1">
            <w:pPr>
              <w:pStyle w:val="TAC"/>
            </w:pPr>
            <w:r>
              <w:t>IMD2</w:t>
            </w:r>
          </w:p>
        </w:tc>
      </w:tr>
      <w:tr w:rsidR="00423BDE" w14:paraId="1A71A6E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EE22583"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C5FCFD" w14:textId="77777777" w:rsidR="00423BDE" w:rsidRDefault="00423BDE" w:rsidP="006A5AF1">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5A874D0D" w14:textId="77777777" w:rsidR="00423BDE" w:rsidRDefault="00423BDE" w:rsidP="006A5AF1">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13A3CF15" w14:textId="77777777" w:rsidR="00423BDE" w:rsidRDefault="00423BDE" w:rsidP="006A5AF1">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E4C0690" w14:textId="77777777" w:rsidR="00423BDE" w:rsidRDefault="00423BDE" w:rsidP="006A5AF1">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15A4830E" w14:textId="77777777" w:rsidR="00423BDE" w:rsidRDefault="00423BDE" w:rsidP="006A5AF1">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6344612A" w14:textId="77777777" w:rsidR="00423BDE" w:rsidRDefault="00423BDE" w:rsidP="006A5AF1">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5150611F"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3AACC70" w14:textId="77777777" w:rsidR="00423BDE" w:rsidRDefault="00423BDE" w:rsidP="006A5AF1">
            <w:pPr>
              <w:pStyle w:val="TAC"/>
            </w:pPr>
            <w:r>
              <w:t>N/A</w:t>
            </w:r>
          </w:p>
        </w:tc>
      </w:tr>
      <w:tr w:rsidR="00423BDE" w14:paraId="121E1047"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1D9B75"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E18450" w14:textId="77777777" w:rsidR="00423BDE" w:rsidRDefault="00423BDE" w:rsidP="006A5AF1">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059DBC5F" w14:textId="77777777" w:rsidR="00423BDE" w:rsidRDefault="00423BDE" w:rsidP="006A5AF1">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0F502AAF" w14:textId="77777777" w:rsidR="00423BDE" w:rsidRDefault="00423BDE" w:rsidP="006A5AF1">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1822876" w14:textId="77777777" w:rsidR="00423BDE" w:rsidRDefault="00423BDE" w:rsidP="006A5AF1">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956E2C6" w14:textId="77777777" w:rsidR="00423BDE" w:rsidRDefault="00423BDE" w:rsidP="006A5AF1">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2546B0B4" w14:textId="77777777" w:rsidR="00423BDE" w:rsidRDefault="00423BDE" w:rsidP="006A5AF1">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23F5BD03"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560EAD7" w14:textId="77777777" w:rsidR="00423BDE" w:rsidRDefault="00423BDE" w:rsidP="006A5AF1">
            <w:pPr>
              <w:pStyle w:val="TAC"/>
            </w:pPr>
            <w:r>
              <w:t>N/A</w:t>
            </w:r>
          </w:p>
        </w:tc>
      </w:tr>
      <w:tr w:rsidR="00423BDE" w14:paraId="2CC9E589"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6322ED" w14:textId="77777777" w:rsidR="00423BDE" w:rsidRDefault="00423BDE" w:rsidP="006A5AF1">
            <w:pPr>
              <w:pStyle w:val="TAC"/>
              <w:rPr>
                <w:lang w:val="en-US" w:eastAsia="zh-CN"/>
              </w:rPr>
            </w:pPr>
            <w:r>
              <w:rPr>
                <w:rFonts w:eastAsia="MS Mincho" w:cs="Arial"/>
                <w:color w:val="000000"/>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443F9B3D" w14:textId="77777777" w:rsidR="00423BDE" w:rsidRDefault="00423BDE" w:rsidP="006A5AF1">
            <w:pPr>
              <w:pStyle w:val="TAC"/>
            </w:pPr>
            <w:r>
              <w:rPr>
                <w:rFonts w:eastAsia="MS Mincho" w:cs="Arial"/>
                <w:color w:val="000000"/>
                <w:szCs w:val="18"/>
                <w:lang w:eastAsia="ja-JP"/>
              </w:rPr>
              <w:t>n</w:t>
            </w:r>
            <w:r w:rsidRPr="00F63207">
              <w:rPr>
                <w:rFonts w:eastAsia="MS Mincho" w:cs="Arial"/>
                <w:color w:val="000000"/>
                <w:szCs w:val="18"/>
                <w:lang w:eastAsia="ja-JP"/>
              </w:rPr>
              <w:t>18</w:t>
            </w:r>
          </w:p>
        </w:tc>
        <w:tc>
          <w:tcPr>
            <w:tcW w:w="960" w:type="dxa"/>
            <w:tcBorders>
              <w:top w:val="single" w:sz="4" w:space="0" w:color="auto"/>
              <w:left w:val="single" w:sz="4" w:space="0" w:color="auto"/>
              <w:bottom w:val="single" w:sz="4" w:space="0" w:color="auto"/>
              <w:right w:val="single" w:sz="4" w:space="0" w:color="auto"/>
            </w:tcBorders>
          </w:tcPr>
          <w:p w14:paraId="57335564" w14:textId="77777777" w:rsidR="00423BDE" w:rsidRDefault="00423BDE" w:rsidP="006A5AF1">
            <w:pPr>
              <w:pStyle w:val="TAC"/>
            </w:pPr>
            <w:r w:rsidRPr="00F63207">
              <w:rPr>
                <w:rFonts w:eastAsia="MS Mincho"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675FBC2F" w14:textId="77777777" w:rsidR="00423BDE" w:rsidRDefault="00423BDE" w:rsidP="006A5AF1">
            <w:pPr>
              <w:pStyle w:val="TAC"/>
            </w:pPr>
            <w:r w:rsidRPr="00F63207">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EC355A0" w14:textId="77777777" w:rsidR="00423BDE" w:rsidRDefault="00423BDE" w:rsidP="006A5AF1">
            <w:pPr>
              <w:pStyle w:val="TAC"/>
            </w:pPr>
            <w:r w:rsidRPr="00F63207">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6B8D350" w14:textId="77777777" w:rsidR="00423BDE" w:rsidRDefault="00423BDE" w:rsidP="006A5AF1">
            <w:pPr>
              <w:pStyle w:val="TAC"/>
            </w:pPr>
            <w:r w:rsidRPr="00F63207">
              <w:rPr>
                <w:rFonts w:eastAsia="MS Mincho"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7B8F6506" w14:textId="77777777" w:rsidR="00423BDE" w:rsidRDefault="00423BDE" w:rsidP="006A5AF1">
            <w:pPr>
              <w:pStyle w:val="TAC"/>
            </w:pPr>
            <w:r w:rsidRPr="00F6320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238387" w14:textId="77777777" w:rsidR="00423BDE" w:rsidRDefault="00423BDE" w:rsidP="006A5AF1">
            <w:pPr>
              <w:pStyle w:val="TAC"/>
            </w:pPr>
            <w:r w:rsidRPr="00F63207">
              <w:rPr>
                <w:rFonts w:eastAsia="MS Mincho" w:cs="Arial" w:hint="eastAsia"/>
                <w:color w:val="000000"/>
                <w:szCs w:val="18"/>
                <w:lang w:eastAsia="ja-JP"/>
              </w:rPr>
              <w:t>FD</w:t>
            </w:r>
            <w:r w:rsidRPr="00F63207">
              <w:rPr>
                <w:rFonts w:eastAsia="MS Mincho" w:cs="Arial"/>
                <w:color w:val="000000"/>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38799EB2" w14:textId="77777777" w:rsidR="00423BDE" w:rsidRDefault="00423BDE" w:rsidP="006A5AF1">
            <w:pPr>
              <w:pStyle w:val="TAC"/>
            </w:pPr>
            <w:r w:rsidRPr="00F63207">
              <w:rPr>
                <w:rFonts w:eastAsia="MS Mincho" w:cs="Arial"/>
                <w:color w:val="000000"/>
                <w:szCs w:val="18"/>
                <w:lang w:eastAsia="ja-JP"/>
              </w:rPr>
              <w:t>N/A</w:t>
            </w:r>
          </w:p>
        </w:tc>
      </w:tr>
      <w:tr w:rsidR="00423BDE" w14:paraId="31CA8BB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8778E90"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A50353" w14:textId="77777777" w:rsidR="00423BDE" w:rsidRDefault="00423BDE" w:rsidP="006A5AF1">
            <w:pPr>
              <w:pStyle w:val="TAC"/>
            </w:pPr>
            <w:r w:rsidRPr="00F63207">
              <w:rPr>
                <w:rFonts w:eastAsia="MS Mincho" w:cs="Arial"/>
                <w:color w:val="000000"/>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3E7D7F43" w14:textId="77777777" w:rsidR="00423BDE" w:rsidRDefault="00423BDE" w:rsidP="006A5AF1">
            <w:pPr>
              <w:pStyle w:val="TAC"/>
            </w:pPr>
            <w:r w:rsidRPr="00F63207">
              <w:rPr>
                <w:rFonts w:eastAsia="MS Mincho" w:cs="Arial"/>
                <w:color w:val="000000"/>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6F880DC5" w14:textId="77777777" w:rsidR="00423BDE" w:rsidRDefault="00423BDE" w:rsidP="006A5AF1">
            <w:pPr>
              <w:pStyle w:val="TAC"/>
            </w:pPr>
            <w:r w:rsidRPr="00F63207">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1853600" w14:textId="77777777" w:rsidR="00423BDE" w:rsidRDefault="00423BDE" w:rsidP="006A5AF1">
            <w:pPr>
              <w:pStyle w:val="TAC"/>
            </w:pPr>
            <w:r w:rsidRPr="00F63207">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E758C84" w14:textId="77777777" w:rsidR="00423BDE" w:rsidRDefault="00423BDE" w:rsidP="006A5AF1">
            <w:pPr>
              <w:pStyle w:val="TAC"/>
            </w:pPr>
            <w:r w:rsidRPr="00F63207">
              <w:rPr>
                <w:rFonts w:eastAsia="MS Mincho" w:cs="Arial"/>
                <w:color w:val="000000"/>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7E9CA114" w14:textId="77777777" w:rsidR="00423BDE" w:rsidRDefault="00423BDE" w:rsidP="006A5AF1">
            <w:pPr>
              <w:pStyle w:val="TAC"/>
            </w:pPr>
            <w:r w:rsidRPr="00F6320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DC89A7" w14:textId="77777777" w:rsidR="00423BDE" w:rsidRDefault="00423BDE" w:rsidP="006A5AF1">
            <w:pPr>
              <w:pStyle w:val="TAC"/>
            </w:pPr>
            <w:r w:rsidRPr="00F63207">
              <w:rPr>
                <w:rFonts w:eastAsia="MS Mincho" w:cs="Arial" w:hint="eastAsia"/>
                <w:color w:val="000000"/>
                <w:szCs w:val="18"/>
                <w:lang w:eastAsia="ja-JP"/>
              </w:rPr>
              <w:t>F</w:t>
            </w:r>
            <w:r w:rsidRPr="00F63207">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C99C293" w14:textId="77777777" w:rsidR="00423BDE" w:rsidRDefault="00423BDE" w:rsidP="006A5AF1">
            <w:pPr>
              <w:pStyle w:val="TAC"/>
            </w:pPr>
            <w:r w:rsidRPr="00F63207">
              <w:rPr>
                <w:rFonts w:eastAsia="MS Mincho" w:cs="Arial"/>
                <w:color w:val="000000"/>
                <w:szCs w:val="18"/>
                <w:lang w:eastAsia="ja-JP"/>
              </w:rPr>
              <w:t>N/A</w:t>
            </w:r>
          </w:p>
        </w:tc>
      </w:tr>
      <w:tr w:rsidR="00423BDE" w14:paraId="368C1D3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25EF7AC"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50558E" w14:textId="77777777" w:rsidR="00423BDE" w:rsidRDefault="00423BDE" w:rsidP="006A5AF1">
            <w:pPr>
              <w:pStyle w:val="TAC"/>
            </w:pPr>
            <w:r w:rsidRPr="00F63207">
              <w:rPr>
                <w:rFonts w:eastAsia="MS Mincho"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4EEFAC9" w14:textId="77777777" w:rsidR="00423BDE" w:rsidRDefault="00423BDE" w:rsidP="006A5AF1">
            <w:pPr>
              <w:pStyle w:val="TAC"/>
            </w:pPr>
            <w:r w:rsidRPr="00F63207">
              <w:rPr>
                <w:rFonts w:eastAsia="MS Mincho" w:cs="Arial"/>
                <w:color w:val="000000"/>
                <w:szCs w:val="18"/>
                <w:lang w:eastAsia="ja-JP"/>
              </w:rPr>
              <w:t>3410</w:t>
            </w:r>
          </w:p>
        </w:tc>
        <w:tc>
          <w:tcPr>
            <w:tcW w:w="964" w:type="dxa"/>
            <w:tcBorders>
              <w:top w:val="single" w:sz="4" w:space="0" w:color="auto"/>
              <w:left w:val="single" w:sz="4" w:space="0" w:color="auto"/>
              <w:bottom w:val="single" w:sz="4" w:space="0" w:color="auto"/>
              <w:right w:val="single" w:sz="4" w:space="0" w:color="auto"/>
            </w:tcBorders>
          </w:tcPr>
          <w:p w14:paraId="4F17AE76" w14:textId="77777777" w:rsidR="00423BDE" w:rsidRDefault="00423BDE" w:rsidP="006A5AF1">
            <w:pPr>
              <w:pStyle w:val="TAC"/>
            </w:pPr>
            <w:r w:rsidRPr="00F63207">
              <w:rPr>
                <w:rFonts w:eastAsia="MS Mincho"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A8CBC9B" w14:textId="77777777" w:rsidR="00423BDE" w:rsidRDefault="00423BDE" w:rsidP="006A5AF1">
            <w:pPr>
              <w:pStyle w:val="TAC"/>
            </w:pPr>
            <w:r w:rsidRPr="00F63207">
              <w:rPr>
                <w:rFonts w:eastAsia="MS Mincho"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42C7B0C" w14:textId="77777777" w:rsidR="00423BDE" w:rsidRDefault="00423BDE" w:rsidP="006A5AF1">
            <w:pPr>
              <w:pStyle w:val="TAC"/>
            </w:pPr>
            <w:r w:rsidRPr="00F63207">
              <w:rPr>
                <w:rFonts w:eastAsia="MS Mincho" w:cs="Arial"/>
                <w:color w:val="000000"/>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1979550D" w14:textId="77777777" w:rsidR="00423BDE" w:rsidRDefault="00423BDE" w:rsidP="006A5AF1">
            <w:pPr>
              <w:pStyle w:val="TAC"/>
            </w:pPr>
            <w:r w:rsidRPr="00F63207">
              <w:rPr>
                <w:rFonts w:eastAsia="MS Mincho" w:cs="Arial"/>
                <w:color w:val="000000"/>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5EC09775" w14:textId="77777777" w:rsidR="00423BDE" w:rsidRDefault="00423BDE" w:rsidP="006A5AF1">
            <w:pPr>
              <w:pStyle w:val="TAC"/>
            </w:pPr>
            <w:r w:rsidRPr="00F63207">
              <w:rPr>
                <w:rFonts w:eastAsia="MS Mincho" w:cs="Arial" w:hint="eastAsia"/>
                <w:color w:val="000000"/>
                <w:szCs w:val="18"/>
                <w:lang w:eastAsia="ja-JP"/>
              </w:rPr>
              <w:t>T</w:t>
            </w:r>
            <w:r w:rsidRPr="00F63207">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D7F4523" w14:textId="77777777" w:rsidR="00423BDE" w:rsidRDefault="00423BDE" w:rsidP="006A5AF1">
            <w:pPr>
              <w:pStyle w:val="TAC"/>
            </w:pPr>
            <w:r w:rsidRPr="00F63207">
              <w:rPr>
                <w:rFonts w:eastAsia="MS Mincho" w:cs="Arial"/>
                <w:color w:val="000000"/>
                <w:szCs w:val="18"/>
                <w:lang w:eastAsia="ja-JP"/>
              </w:rPr>
              <w:t>IMD3</w:t>
            </w:r>
            <w:r w:rsidRPr="00F63207">
              <w:rPr>
                <w:rFonts w:eastAsia="MS Mincho" w:cs="Arial"/>
                <w:color w:val="000000"/>
                <w:szCs w:val="18"/>
                <w:vertAlign w:val="superscript"/>
                <w:lang w:eastAsia="ja-JP"/>
              </w:rPr>
              <w:t>1,2</w:t>
            </w:r>
          </w:p>
        </w:tc>
      </w:tr>
      <w:tr w:rsidR="00423BDE" w14:paraId="31C9C22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848B399"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1EC368" w14:textId="77777777" w:rsidR="00423BDE" w:rsidRDefault="00423BDE" w:rsidP="006A5AF1">
            <w:pPr>
              <w:pStyle w:val="TAC"/>
            </w:pPr>
            <w:r>
              <w:rPr>
                <w:rFonts w:eastAsia="MS Mincho" w:cs="Arial"/>
                <w:color w:val="000000"/>
                <w:szCs w:val="18"/>
                <w:lang w:eastAsia="ja-JP"/>
              </w:rPr>
              <w:t>n</w:t>
            </w:r>
            <w:r w:rsidRPr="00F63207">
              <w:rPr>
                <w:rFonts w:eastAsia="MS Mincho" w:cs="Arial"/>
                <w:color w:val="000000"/>
                <w:szCs w:val="18"/>
                <w:lang w:eastAsia="ja-JP"/>
              </w:rPr>
              <w:t>18</w:t>
            </w:r>
          </w:p>
        </w:tc>
        <w:tc>
          <w:tcPr>
            <w:tcW w:w="960" w:type="dxa"/>
            <w:tcBorders>
              <w:top w:val="single" w:sz="4" w:space="0" w:color="auto"/>
              <w:left w:val="single" w:sz="4" w:space="0" w:color="auto"/>
              <w:bottom w:val="single" w:sz="4" w:space="0" w:color="auto"/>
              <w:right w:val="single" w:sz="4" w:space="0" w:color="auto"/>
            </w:tcBorders>
          </w:tcPr>
          <w:p w14:paraId="2F3B49EB" w14:textId="77777777" w:rsidR="00423BDE" w:rsidRDefault="00423BDE" w:rsidP="006A5AF1">
            <w:pPr>
              <w:pStyle w:val="TAC"/>
            </w:pPr>
            <w:r w:rsidRPr="00F63207">
              <w:rPr>
                <w:rFonts w:eastAsia="MS Mincho"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108F8DBF" w14:textId="77777777" w:rsidR="00423BDE" w:rsidRDefault="00423BDE" w:rsidP="006A5AF1">
            <w:pPr>
              <w:pStyle w:val="TAC"/>
            </w:pPr>
            <w:r w:rsidRPr="00F63207">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E3D95E6" w14:textId="77777777" w:rsidR="00423BDE" w:rsidRDefault="00423BDE" w:rsidP="006A5AF1">
            <w:pPr>
              <w:pStyle w:val="TAC"/>
            </w:pPr>
            <w:r w:rsidRPr="00F63207">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BAC9DA0" w14:textId="77777777" w:rsidR="00423BDE" w:rsidRDefault="00423BDE" w:rsidP="006A5AF1">
            <w:pPr>
              <w:pStyle w:val="TAC"/>
            </w:pPr>
            <w:r w:rsidRPr="00F63207">
              <w:rPr>
                <w:rFonts w:eastAsia="MS Mincho"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827F3BE" w14:textId="77777777" w:rsidR="00423BDE" w:rsidRDefault="00423BDE" w:rsidP="006A5AF1">
            <w:pPr>
              <w:pStyle w:val="TAC"/>
            </w:pPr>
            <w:r w:rsidRPr="00F6320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BE9A16" w14:textId="77777777" w:rsidR="00423BDE" w:rsidRDefault="00423BDE" w:rsidP="006A5AF1">
            <w:pPr>
              <w:pStyle w:val="TAC"/>
            </w:pPr>
            <w:r w:rsidRPr="00F63207">
              <w:rPr>
                <w:rFonts w:eastAsia="MS Mincho" w:cs="Arial" w:hint="eastAsia"/>
                <w:color w:val="000000"/>
                <w:szCs w:val="18"/>
                <w:lang w:eastAsia="ja-JP"/>
              </w:rPr>
              <w:t>FD</w:t>
            </w:r>
            <w:r w:rsidRPr="00F63207">
              <w:rPr>
                <w:rFonts w:eastAsia="MS Mincho" w:cs="Arial"/>
                <w:color w:val="000000"/>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7E2A2491" w14:textId="77777777" w:rsidR="00423BDE" w:rsidRDefault="00423BDE" w:rsidP="006A5AF1">
            <w:pPr>
              <w:pStyle w:val="TAC"/>
            </w:pPr>
            <w:r w:rsidRPr="00F63207">
              <w:rPr>
                <w:rFonts w:eastAsia="MS Mincho" w:cs="Arial"/>
                <w:color w:val="000000"/>
                <w:szCs w:val="18"/>
                <w:lang w:eastAsia="ja-JP"/>
              </w:rPr>
              <w:t>N/A</w:t>
            </w:r>
          </w:p>
        </w:tc>
      </w:tr>
      <w:tr w:rsidR="00423BDE" w14:paraId="2879D87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429B579"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23A6FD" w14:textId="77777777" w:rsidR="00423BDE" w:rsidRDefault="00423BDE" w:rsidP="006A5AF1">
            <w:pPr>
              <w:pStyle w:val="TAC"/>
            </w:pPr>
            <w:r w:rsidRPr="00F63207">
              <w:rPr>
                <w:rFonts w:eastAsia="MS Mincho" w:cs="Arial"/>
                <w:color w:val="000000"/>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45CA356A" w14:textId="77777777" w:rsidR="00423BDE" w:rsidRDefault="00423BDE" w:rsidP="006A5AF1">
            <w:pPr>
              <w:pStyle w:val="TAC"/>
            </w:pPr>
            <w:r w:rsidRPr="00F63207">
              <w:rPr>
                <w:rFonts w:eastAsia="MS Mincho" w:cs="Arial"/>
                <w:color w:val="000000"/>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797006EF" w14:textId="77777777" w:rsidR="00423BDE" w:rsidRDefault="00423BDE" w:rsidP="006A5AF1">
            <w:pPr>
              <w:pStyle w:val="TAC"/>
            </w:pPr>
            <w:r w:rsidRPr="00F63207">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9C70073" w14:textId="77777777" w:rsidR="00423BDE" w:rsidRDefault="00423BDE" w:rsidP="006A5AF1">
            <w:pPr>
              <w:pStyle w:val="TAC"/>
            </w:pPr>
            <w:r w:rsidRPr="00F63207">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2691EE8" w14:textId="77777777" w:rsidR="00423BDE" w:rsidRDefault="00423BDE" w:rsidP="006A5AF1">
            <w:pPr>
              <w:pStyle w:val="TAC"/>
            </w:pPr>
            <w:r w:rsidRPr="00F63207">
              <w:rPr>
                <w:rFonts w:eastAsia="MS Mincho" w:cs="Arial"/>
                <w:color w:val="000000"/>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55D39008" w14:textId="77777777" w:rsidR="00423BDE" w:rsidRDefault="00423BDE" w:rsidP="006A5AF1">
            <w:pPr>
              <w:pStyle w:val="TAC"/>
            </w:pPr>
            <w:r w:rsidRPr="00F63207">
              <w:rPr>
                <w:rFonts w:eastAsia="MS Mincho" w:cs="Arial"/>
                <w:color w:val="000000"/>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3049765F" w14:textId="77777777" w:rsidR="00423BDE" w:rsidRDefault="00423BDE" w:rsidP="006A5AF1">
            <w:pPr>
              <w:pStyle w:val="TAC"/>
            </w:pPr>
            <w:r w:rsidRPr="00F63207">
              <w:rPr>
                <w:rFonts w:eastAsia="MS Mincho" w:cs="Arial" w:hint="eastAsia"/>
                <w:color w:val="000000"/>
                <w:szCs w:val="18"/>
                <w:lang w:eastAsia="ja-JP"/>
              </w:rPr>
              <w:t>F</w:t>
            </w:r>
            <w:r w:rsidRPr="00F63207">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D4EF0D5" w14:textId="77777777" w:rsidR="00423BDE" w:rsidRDefault="00423BDE" w:rsidP="006A5AF1">
            <w:pPr>
              <w:pStyle w:val="TAC"/>
            </w:pPr>
            <w:r w:rsidRPr="00F63207">
              <w:rPr>
                <w:rFonts w:eastAsia="MS Mincho" w:cs="Arial"/>
                <w:color w:val="000000"/>
                <w:szCs w:val="18"/>
                <w:lang w:eastAsia="ja-JP"/>
              </w:rPr>
              <w:t>IMD3</w:t>
            </w:r>
          </w:p>
        </w:tc>
      </w:tr>
      <w:tr w:rsidR="00423BDE" w14:paraId="0EA78473"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7168AD"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C997D4" w14:textId="77777777" w:rsidR="00423BDE" w:rsidRDefault="00423BDE" w:rsidP="006A5AF1">
            <w:pPr>
              <w:pStyle w:val="TAC"/>
            </w:pPr>
            <w:r w:rsidRPr="00F63207">
              <w:rPr>
                <w:rFonts w:eastAsia="MS Mincho"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2D277D5" w14:textId="77777777" w:rsidR="00423BDE" w:rsidRDefault="00423BDE" w:rsidP="006A5AF1">
            <w:pPr>
              <w:pStyle w:val="TAC"/>
            </w:pPr>
            <w:r w:rsidRPr="00F63207">
              <w:rPr>
                <w:rFonts w:eastAsia="MS Mincho" w:cs="Arial"/>
                <w:color w:val="000000"/>
                <w:szCs w:val="18"/>
                <w:lang w:eastAsia="ja-JP"/>
              </w:rPr>
              <w:t>3505</w:t>
            </w:r>
          </w:p>
        </w:tc>
        <w:tc>
          <w:tcPr>
            <w:tcW w:w="964" w:type="dxa"/>
            <w:tcBorders>
              <w:top w:val="single" w:sz="4" w:space="0" w:color="auto"/>
              <w:left w:val="single" w:sz="4" w:space="0" w:color="auto"/>
              <w:bottom w:val="single" w:sz="4" w:space="0" w:color="auto"/>
              <w:right w:val="single" w:sz="4" w:space="0" w:color="auto"/>
            </w:tcBorders>
          </w:tcPr>
          <w:p w14:paraId="4F4BFBB9" w14:textId="77777777" w:rsidR="00423BDE" w:rsidRDefault="00423BDE" w:rsidP="006A5AF1">
            <w:pPr>
              <w:pStyle w:val="TAC"/>
            </w:pPr>
            <w:r w:rsidRPr="00F63207">
              <w:rPr>
                <w:rFonts w:eastAsia="MS Mincho"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104BDC7" w14:textId="77777777" w:rsidR="00423BDE" w:rsidRDefault="00423BDE" w:rsidP="006A5AF1">
            <w:pPr>
              <w:pStyle w:val="TAC"/>
            </w:pPr>
            <w:r w:rsidRPr="00F63207">
              <w:rPr>
                <w:rFonts w:eastAsia="MS Mincho"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DF13F68" w14:textId="77777777" w:rsidR="00423BDE" w:rsidRDefault="00423BDE" w:rsidP="006A5AF1">
            <w:pPr>
              <w:pStyle w:val="TAC"/>
            </w:pPr>
            <w:r w:rsidRPr="00F63207">
              <w:rPr>
                <w:rFonts w:eastAsia="MS Mincho" w:cs="Arial"/>
                <w:color w:val="000000"/>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4B1A3087" w14:textId="77777777" w:rsidR="00423BDE" w:rsidRDefault="00423BDE" w:rsidP="006A5AF1">
            <w:pPr>
              <w:pStyle w:val="TAC"/>
            </w:pPr>
            <w:r w:rsidRPr="00F6320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C48A47" w14:textId="77777777" w:rsidR="00423BDE" w:rsidRDefault="00423BDE" w:rsidP="006A5AF1">
            <w:pPr>
              <w:pStyle w:val="TAC"/>
            </w:pPr>
            <w:r w:rsidRPr="00F63207">
              <w:rPr>
                <w:rFonts w:eastAsia="MS Mincho" w:cs="Arial" w:hint="eastAsia"/>
                <w:color w:val="000000"/>
                <w:szCs w:val="18"/>
                <w:lang w:eastAsia="ja-JP"/>
              </w:rPr>
              <w:t>T</w:t>
            </w:r>
            <w:r w:rsidRPr="00F63207">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CF99A75" w14:textId="77777777" w:rsidR="00423BDE" w:rsidRDefault="00423BDE" w:rsidP="006A5AF1">
            <w:pPr>
              <w:pStyle w:val="TAC"/>
            </w:pPr>
            <w:r w:rsidRPr="00F63207">
              <w:rPr>
                <w:rFonts w:eastAsia="MS Mincho" w:cs="Arial"/>
                <w:color w:val="000000"/>
                <w:szCs w:val="18"/>
                <w:lang w:eastAsia="ja-JP"/>
              </w:rPr>
              <w:t>N/A</w:t>
            </w:r>
          </w:p>
        </w:tc>
      </w:tr>
      <w:tr w:rsidR="00423BDE" w14:paraId="117BD73E"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90F2B0" w14:textId="77777777" w:rsidR="00423BDE" w:rsidRPr="00526E58" w:rsidRDefault="00423BDE" w:rsidP="006A5AF1">
            <w:pPr>
              <w:pStyle w:val="TAC"/>
              <w:rPr>
                <w:rFonts w:eastAsia="MS Mincho" w:cs="Arial"/>
                <w:color w:val="000000"/>
                <w:szCs w:val="18"/>
                <w:lang w:eastAsia="ja-JP"/>
              </w:rPr>
            </w:pPr>
            <w:r w:rsidRPr="00526E58">
              <w:rPr>
                <w:rFonts w:eastAsia="MS Mincho" w:cs="Arial"/>
                <w:color w:val="000000"/>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12BB2BA6" w14:textId="77777777" w:rsidR="00423BDE" w:rsidRPr="00F63207" w:rsidRDefault="00423BDE" w:rsidP="006A5AF1">
            <w:pPr>
              <w:pStyle w:val="TAC"/>
              <w:rPr>
                <w:rFonts w:eastAsia="MS Mincho" w:cs="Arial"/>
                <w:color w:val="000000"/>
                <w:szCs w:val="18"/>
                <w:lang w:eastAsia="ja-JP"/>
              </w:rPr>
            </w:pPr>
            <w:r w:rsidRPr="00573A2E">
              <w:rPr>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1862D63" w14:textId="77777777" w:rsidR="00423BDE" w:rsidRPr="00F63207" w:rsidRDefault="00423BDE" w:rsidP="006A5AF1">
            <w:pPr>
              <w:pStyle w:val="TAC"/>
              <w:rPr>
                <w:rFonts w:eastAsia="MS Mincho" w:cs="Arial"/>
                <w:color w:val="000000"/>
                <w:szCs w:val="18"/>
                <w:lang w:eastAsia="ja-JP"/>
              </w:rPr>
            </w:pPr>
            <w:r w:rsidRPr="00573A2E">
              <w:rPr>
                <w:rFonts w:cs="Arial"/>
              </w:rPr>
              <w:t>1775</w:t>
            </w:r>
          </w:p>
        </w:tc>
        <w:tc>
          <w:tcPr>
            <w:tcW w:w="964" w:type="dxa"/>
            <w:tcBorders>
              <w:top w:val="single" w:sz="4" w:space="0" w:color="auto"/>
              <w:left w:val="single" w:sz="4" w:space="0" w:color="auto"/>
              <w:bottom w:val="single" w:sz="4" w:space="0" w:color="auto"/>
              <w:right w:val="single" w:sz="4" w:space="0" w:color="auto"/>
            </w:tcBorders>
          </w:tcPr>
          <w:p w14:paraId="0387FDA5" w14:textId="77777777" w:rsidR="00423BDE" w:rsidRPr="00F63207" w:rsidRDefault="00423BDE" w:rsidP="006A5AF1">
            <w:pPr>
              <w:pStyle w:val="TAC"/>
              <w:rPr>
                <w:rFonts w:eastAsia="MS Mincho" w:cs="Arial"/>
                <w:color w:val="000000"/>
                <w:szCs w:val="18"/>
                <w:lang w:eastAsia="ja-JP"/>
              </w:rPr>
            </w:pPr>
            <w:r w:rsidRPr="00573A2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31A4BC8" w14:textId="77777777" w:rsidR="00423BDE" w:rsidRPr="00F63207" w:rsidRDefault="00423BDE" w:rsidP="006A5AF1">
            <w:pPr>
              <w:pStyle w:val="TAC"/>
              <w:rPr>
                <w:rFonts w:eastAsia="MS Mincho" w:cs="Arial"/>
                <w:color w:val="000000"/>
                <w:szCs w:val="18"/>
                <w:lang w:eastAsia="ja-JP"/>
              </w:rPr>
            </w:pPr>
            <w:r w:rsidRPr="00573A2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2D9EAE8" w14:textId="77777777" w:rsidR="00423BDE" w:rsidRPr="00F63207" w:rsidRDefault="00423BDE" w:rsidP="006A5AF1">
            <w:pPr>
              <w:pStyle w:val="TAC"/>
              <w:rPr>
                <w:rFonts w:eastAsia="MS Mincho" w:cs="Arial"/>
                <w:color w:val="000000"/>
                <w:szCs w:val="18"/>
                <w:lang w:eastAsia="ja-JP"/>
              </w:rPr>
            </w:pPr>
            <w:r w:rsidRPr="00573A2E">
              <w:rPr>
                <w:color w:val="000000"/>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2D15A96A" w14:textId="77777777" w:rsidR="00423BDE" w:rsidRPr="00F63207" w:rsidRDefault="00423BDE" w:rsidP="006A5AF1">
            <w:pPr>
              <w:pStyle w:val="TAC"/>
              <w:rPr>
                <w:rFonts w:eastAsia="MS Mincho" w:cs="Arial"/>
                <w:color w:val="000000"/>
                <w:szCs w:val="18"/>
                <w:lang w:eastAsia="ja-JP"/>
              </w:rPr>
            </w:pPr>
            <w:r w:rsidRPr="00573A2E">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31106F9" w14:textId="77777777" w:rsidR="00423BDE" w:rsidRPr="00F63207" w:rsidRDefault="00423BDE" w:rsidP="006A5AF1">
            <w:pPr>
              <w:pStyle w:val="TAC"/>
              <w:rPr>
                <w:rFonts w:eastAsia="MS Mincho" w:cs="Arial"/>
                <w:color w:val="000000"/>
                <w:szCs w:val="18"/>
                <w:lang w:eastAsia="ja-JP"/>
              </w:rPr>
            </w:pPr>
            <w:r w:rsidRPr="00573A2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455287" w14:textId="77777777" w:rsidR="00423BDE" w:rsidRPr="00F63207" w:rsidRDefault="00423BDE" w:rsidP="006A5AF1">
            <w:pPr>
              <w:pStyle w:val="TAC"/>
              <w:rPr>
                <w:rFonts w:eastAsia="MS Mincho" w:cs="Arial"/>
                <w:color w:val="000000"/>
                <w:szCs w:val="18"/>
                <w:lang w:eastAsia="ja-JP"/>
              </w:rPr>
            </w:pPr>
            <w:r w:rsidRPr="00573A2E">
              <w:t>N/A</w:t>
            </w:r>
          </w:p>
        </w:tc>
      </w:tr>
      <w:tr w:rsidR="00423BDE" w14:paraId="2B2307D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6FD22F7"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333579" w14:textId="77777777" w:rsidR="00423BDE" w:rsidRPr="00F63207" w:rsidRDefault="00423BDE" w:rsidP="006A5AF1">
            <w:pPr>
              <w:pStyle w:val="TAC"/>
              <w:rPr>
                <w:rFonts w:eastAsia="MS Mincho" w:cs="Arial"/>
                <w:color w:val="000000"/>
                <w:szCs w:val="18"/>
                <w:lang w:eastAsia="ja-JP"/>
              </w:rPr>
            </w:pPr>
            <w:r w:rsidRPr="00573A2E">
              <w:rPr>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6F973154" w14:textId="77777777" w:rsidR="00423BDE" w:rsidRPr="00F63207" w:rsidRDefault="00423BDE" w:rsidP="006A5AF1">
            <w:pPr>
              <w:pStyle w:val="TAC"/>
              <w:rPr>
                <w:rFonts w:eastAsia="MS Mincho" w:cs="Arial"/>
                <w:color w:val="000000"/>
                <w:szCs w:val="18"/>
                <w:lang w:eastAsia="ja-JP"/>
              </w:rPr>
            </w:pPr>
            <w:r w:rsidRPr="00573A2E">
              <w:rPr>
                <w:rFonts w:cs="Arial"/>
              </w:rPr>
              <w:t>840</w:t>
            </w:r>
          </w:p>
        </w:tc>
        <w:tc>
          <w:tcPr>
            <w:tcW w:w="964" w:type="dxa"/>
            <w:tcBorders>
              <w:top w:val="single" w:sz="4" w:space="0" w:color="auto"/>
              <w:left w:val="single" w:sz="4" w:space="0" w:color="auto"/>
              <w:bottom w:val="single" w:sz="4" w:space="0" w:color="auto"/>
              <w:right w:val="single" w:sz="4" w:space="0" w:color="auto"/>
            </w:tcBorders>
          </w:tcPr>
          <w:p w14:paraId="164C6392" w14:textId="77777777" w:rsidR="00423BDE" w:rsidRPr="00F63207" w:rsidRDefault="00423BDE" w:rsidP="006A5AF1">
            <w:pPr>
              <w:pStyle w:val="TAC"/>
              <w:rPr>
                <w:rFonts w:eastAsia="MS Mincho" w:cs="Arial"/>
                <w:color w:val="000000"/>
                <w:szCs w:val="18"/>
                <w:lang w:eastAsia="ja-JP"/>
              </w:rPr>
            </w:pPr>
            <w:r w:rsidRPr="00573A2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B949BDA" w14:textId="77777777" w:rsidR="00423BDE" w:rsidRPr="00F63207" w:rsidRDefault="00423BDE" w:rsidP="006A5AF1">
            <w:pPr>
              <w:pStyle w:val="TAC"/>
              <w:rPr>
                <w:rFonts w:eastAsia="MS Mincho" w:cs="Arial"/>
                <w:color w:val="000000"/>
                <w:szCs w:val="18"/>
                <w:lang w:eastAsia="ja-JP"/>
              </w:rPr>
            </w:pPr>
            <w:r w:rsidRPr="00573A2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F2BBC6E" w14:textId="77777777" w:rsidR="00423BDE" w:rsidRPr="00F63207" w:rsidRDefault="00423BDE" w:rsidP="006A5AF1">
            <w:pPr>
              <w:pStyle w:val="TAC"/>
              <w:rPr>
                <w:rFonts w:eastAsia="MS Mincho" w:cs="Arial"/>
                <w:color w:val="000000"/>
                <w:szCs w:val="18"/>
                <w:lang w:eastAsia="ja-JP"/>
              </w:rPr>
            </w:pPr>
            <w:r w:rsidRPr="00573A2E">
              <w:rPr>
                <w:color w:val="000000"/>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14:paraId="2BE8B7AE" w14:textId="77777777" w:rsidR="00423BDE" w:rsidRPr="00F63207" w:rsidRDefault="00423BDE" w:rsidP="006A5AF1">
            <w:pPr>
              <w:pStyle w:val="TAC"/>
              <w:rPr>
                <w:rFonts w:eastAsia="MS Mincho" w:cs="Arial"/>
                <w:color w:val="000000"/>
                <w:szCs w:val="18"/>
                <w:lang w:eastAsia="ja-JP"/>
              </w:rPr>
            </w:pPr>
            <w:r w:rsidRPr="00573A2E">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9DB6162" w14:textId="77777777" w:rsidR="00423BDE" w:rsidRPr="00F63207" w:rsidRDefault="00423BDE" w:rsidP="006A5AF1">
            <w:pPr>
              <w:pStyle w:val="TAC"/>
              <w:rPr>
                <w:rFonts w:eastAsia="MS Mincho" w:cs="Arial"/>
                <w:color w:val="000000"/>
                <w:szCs w:val="18"/>
                <w:lang w:eastAsia="ja-JP"/>
              </w:rPr>
            </w:pPr>
            <w:r w:rsidRPr="00573A2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33B7E8" w14:textId="77777777" w:rsidR="00423BDE" w:rsidRPr="00F63207" w:rsidRDefault="00423BDE" w:rsidP="006A5AF1">
            <w:pPr>
              <w:pStyle w:val="TAC"/>
              <w:rPr>
                <w:rFonts w:eastAsia="MS Mincho" w:cs="Arial"/>
                <w:color w:val="000000"/>
                <w:szCs w:val="18"/>
                <w:lang w:eastAsia="ja-JP"/>
              </w:rPr>
            </w:pPr>
            <w:r w:rsidRPr="00573A2E">
              <w:t>N/A</w:t>
            </w:r>
          </w:p>
        </w:tc>
      </w:tr>
      <w:tr w:rsidR="00423BDE" w14:paraId="2427CF23"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EF89CE"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869C78" w14:textId="77777777" w:rsidR="00423BDE" w:rsidRPr="00F63207" w:rsidRDefault="00423BDE" w:rsidP="006A5AF1">
            <w:pPr>
              <w:pStyle w:val="TAC"/>
              <w:rPr>
                <w:rFonts w:eastAsia="MS Mincho" w:cs="Arial"/>
                <w:color w:val="000000"/>
                <w:szCs w:val="18"/>
                <w:lang w:eastAsia="ja-JP"/>
              </w:rPr>
            </w:pPr>
            <w:r w:rsidRPr="00573A2E">
              <w:rPr>
                <w:lang w:val="en-US" w:eastAsia="zh-CN"/>
              </w:rPr>
              <w:t>n67</w:t>
            </w:r>
          </w:p>
        </w:tc>
        <w:tc>
          <w:tcPr>
            <w:tcW w:w="960" w:type="dxa"/>
            <w:tcBorders>
              <w:top w:val="single" w:sz="4" w:space="0" w:color="auto"/>
              <w:left w:val="single" w:sz="4" w:space="0" w:color="auto"/>
              <w:bottom w:val="single" w:sz="4" w:space="0" w:color="auto"/>
              <w:right w:val="single" w:sz="4" w:space="0" w:color="auto"/>
            </w:tcBorders>
          </w:tcPr>
          <w:p w14:paraId="482D9284" w14:textId="77777777" w:rsidR="00423BDE" w:rsidRPr="00F63207" w:rsidRDefault="00423BDE" w:rsidP="006A5AF1">
            <w:pPr>
              <w:pStyle w:val="TAC"/>
              <w:rPr>
                <w:rFonts w:eastAsia="MS Mincho" w:cs="Arial"/>
                <w:color w:val="000000"/>
                <w:szCs w:val="18"/>
                <w:lang w:eastAsia="ja-JP"/>
              </w:rPr>
            </w:pPr>
            <w:r w:rsidRPr="00573A2E">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75AB396" w14:textId="77777777" w:rsidR="00423BDE" w:rsidRPr="00F63207" w:rsidRDefault="00423BDE" w:rsidP="006A5AF1">
            <w:pPr>
              <w:pStyle w:val="TAC"/>
              <w:rPr>
                <w:rFonts w:eastAsia="MS Mincho" w:cs="Arial"/>
                <w:color w:val="000000"/>
                <w:szCs w:val="18"/>
                <w:lang w:eastAsia="ja-JP"/>
              </w:rPr>
            </w:pPr>
            <w:r w:rsidRPr="00573A2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DA84EF9" w14:textId="77777777" w:rsidR="00423BDE" w:rsidRPr="00F63207" w:rsidRDefault="00423BDE" w:rsidP="006A5AF1">
            <w:pPr>
              <w:pStyle w:val="TAC"/>
              <w:rPr>
                <w:rFonts w:eastAsia="MS Mincho" w:cs="Arial"/>
                <w:color w:val="000000"/>
                <w:szCs w:val="18"/>
                <w:lang w:eastAsia="ja-JP"/>
              </w:rPr>
            </w:pPr>
            <w:r w:rsidRPr="00573A2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CEA52E5" w14:textId="77777777" w:rsidR="00423BDE" w:rsidRPr="00F63207" w:rsidRDefault="00423BDE" w:rsidP="006A5AF1">
            <w:pPr>
              <w:pStyle w:val="TAC"/>
              <w:rPr>
                <w:rFonts w:eastAsia="MS Mincho" w:cs="Arial"/>
                <w:color w:val="000000"/>
                <w:szCs w:val="18"/>
                <w:lang w:eastAsia="ja-JP"/>
              </w:rPr>
            </w:pPr>
            <w:r w:rsidRPr="00573A2E">
              <w:rPr>
                <w:rFonts w:cs="Arial"/>
              </w:rPr>
              <w:t>745</w:t>
            </w:r>
          </w:p>
        </w:tc>
        <w:tc>
          <w:tcPr>
            <w:tcW w:w="977" w:type="dxa"/>
            <w:tcBorders>
              <w:top w:val="single" w:sz="4" w:space="0" w:color="auto"/>
              <w:left w:val="single" w:sz="4" w:space="0" w:color="auto"/>
              <w:bottom w:val="single" w:sz="4" w:space="0" w:color="auto"/>
              <w:right w:val="single" w:sz="4" w:space="0" w:color="auto"/>
            </w:tcBorders>
          </w:tcPr>
          <w:p w14:paraId="147AC3A8" w14:textId="77777777" w:rsidR="00423BDE" w:rsidRPr="00F63207" w:rsidRDefault="00423BDE" w:rsidP="006A5AF1">
            <w:pPr>
              <w:pStyle w:val="TAC"/>
              <w:rPr>
                <w:rFonts w:eastAsia="MS Mincho" w:cs="Arial"/>
                <w:color w:val="000000"/>
                <w:szCs w:val="18"/>
                <w:lang w:eastAsia="ja-JP"/>
              </w:rPr>
            </w:pPr>
            <w:r w:rsidRPr="00573A2E">
              <w:rPr>
                <w:rFonts w:cs="Arial"/>
              </w:rPr>
              <w:t>9.4</w:t>
            </w:r>
          </w:p>
        </w:tc>
        <w:tc>
          <w:tcPr>
            <w:tcW w:w="828" w:type="dxa"/>
            <w:tcBorders>
              <w:top w:val="single" w:sz="4" w:space="0" w:color="auto"/>
              <w:left w:val="single" w:sz="4" w:space="0" w:color="auto"/>
              <w:bottom w:val="single" w:sz="4" w:space="0" w:color="auto"/>
              <w:right w:val="single" w:sz="4" w:space="0" w:color="auto"/>
            </w:tcBorders>
          </w:tcPr>
          <w:p w14:paraId="44B0BACE" w14:textId="77777777" w:rsidR="00423BDE" w:rsidRPr="00F63207" w:rsidRDefault="00423BDE" w:rsidP="006A5AF1">
            <w:pPr>
              <w:pStyle w:val="TAC"/>
              <w:rPr>
                <w:rFonts w:eastAsia="MS Mincho" w:cs="Arial"/>
                <w:color w:val="000000"/>
                <w:szCs w:val="18"/>
                <w:lang w:eastAsia="ja-JP"/>
              </w:rPr>
            </w:pPr>
            <w:r w:rsidRPr="00573A2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FB4235" w14:textId="77777777" w:rsidR="00423BDE" w:rsidRPr="00F63207" w:rsidRDefault="00423BDE" w:rsidP="006A5AF1">
            <w:pPr>
              <w:pStyle w:val="TAC"/>
              <w:rPr>
                <w:rFonts w:eastAsia="MS Mincho" w:cs="Arial"/>
                <w:color w:val="000000"/>
                <w:szCs w:val="18"/>
                <w:lang w:eastAsia="ja-JP"/>
              </w:rPr>
            </w:pPr>
            <w:r w:rsidRPr="00573A2E">
              <w:t>IMD4</w:t>
            </w:r>
          </w:p>
        </w:tc>
      </w:tr>
      <w:tr w:rsidR="00423BDE" w14:paraId="15BC3A99"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422A10" w14:textId="77777777" w:rsidR="00423BDE" w:rsidRDefault="00423BDE" w:rsidP="006A5AF1">
            <w:pPr>
              <w:pStyle w:val="TAC"/>
              <w:rPr>
                <w:lang w:val="en-US" w:eastAsia="zh-CN"/>
              </w:rPr>
            </w:pPr>
            <w:r>
              <w:rPr>
                <w:rFonts w:hint="eastAsia"/>
                <w:lang w:val="en-US" w:eastAsia="zh-CN"/>
              </w:rPr>
              <w:t>CA</w:t>
            </w:r>
            <w:r>
              <w:rPr>
                <w:lang w:val="en-US"/>
              </w:rPr>
              <w:t>_</w:t>
            </w:r>
            <w:r>
              <w:rPr>
                <w:rFonts w:hint="eastAsia"/>
                <w:lang w:val="en-US" w:eastAsia="zh-CN"/>
              </w:rPr>
              <w:t>n3-</w:t>
            </w:r>
            <w:r>
              <w:rPr>
                <w:lang w:val="en-US"/>
              </w:rPr>
              <w:t>n2</w:t>
            </w:r>
            <w:r>
              <w:rPr>
                <w:rFonts w:hint="eastAsia"/>
                <w:lang w:val="en-US" w:eastAsia="zh-CN"/>
              </w:rPr>
              <w:t>8</w:t>
            </w:r>
            <w:r>
              <w:rPr>
                <w:lang w:val="en-US"/>
              </w:rPr>
              <w:t>-n</w:t>
            </w:r>
            <w:r>
              <w:rPr>
                <w:rFonts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53547211" w14:textId="77777777" w:rsidR="00423BDE" w:rsidRDefault="00423BDE" w:rsidP="006A5AF1">
            <w:pPr>
              <w:pStyle w:val="TAC"/>
              <w:rPr>
                <w:lang w:val="en-US" w:eastAsia="zh-CN"/>
              </w:rPr>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69A8D03D" w14:textId="77777777" w:rsidR="00423BDE" w:rsidRDefault="00423BDE" w:rsidP="006A5AF1">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0C499ABE" w14:textId="77777777" w:rsidR="00423BDE" w:rsidRDefault="00423BDE" w:rsidP="006A5AF1">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C211AF" w14:textId="77777777" w:rsidR="00423BDE" w:rsidRDefault="00423BDE" w:rsidP="006A5AF1">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2D5C49" w14:textId="77777777" w:rsidR="00423BDE" w:rsidRDefault="00423BDE" w:rsidP="006A5AF1">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453A4425" w14:textId="77777777" w:rsidR="00423BDE" w:rsidRDefault="00423BDE" w:rsidP="006A5AF1">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55215F"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7EE22DC" w14:textId="77777777" w:rsidR="00423BDE" w:rsidRDefault="00423BDE" w:rsidP="006A5AF1">
            <w:pPr>
              <w:pStyle w:val="TAC"/>
              <w:rPr>
                <w:lang w:eastAsia="zh-CN"/>
              </w:rPr>
            </w:pPr>
            <w:r>
              <w:t>N/A</w:t>
            </w:r>
          </w:p>
        </w:tc>
      </w:tr>
      <w:tr w:rsidR="00423BDE" w14:paraId="61E9DAF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120CFE7"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D4C655" w14:textId="77777777" w:rsidR="00423BDE" w:rsidRDefault="00423BDE" w:rsidP="006A5AF1">
            <w:pPr>
              <w:pStyle w:val="TAC"/>
              <w:rPr>
                <w:lang w:val="en-US" w:eastAsia="zh-CN"/>
              </w:rPr>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07C976A3" w14:textId="77777777" w:rsidR="00423BDE" w:rsidRDefault="00423BDE" w:rsidP="006A5AF1">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56D8F0D4" w14:textId="77777777" w:rsidR="00423BDE" w:rsidRDefault="00423BDE" w:rsidP="006A5AF1">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5B9BD5E6" w14:textId="77777777" w:rsidR="00423BDE" w:rsidRDefault="00423BDE" w:rsidP="006A5AF1">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469AD14" w14:textId="77777777" w:rsidR="00423BDE" w:rsidRDefault="00423BDE" w:rsidP="006A5AF1">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6521878B" w14:textId="77777777" w:rsidR="00423BDE" w:rsidRDefault="00423BDE" w:rsidP="006A5AF1">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59D0F0"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AB1612D" w14:textId="77777777" w:rsidR="00423BDE" w:rsidRDefault="00423BDE" w:rsidP="006A5AF1">
            <w:pPr>
              <w:pStyle w:val="TAC"/>
              <w:rPr>
                <w:lang w:eastAsia="zh-CN"/>
              </w:rPr>
            </w:pPr>
            <w:r>
              <w:t>N/A</w:t>
            </w:r>
          </w:p>
        </w:tc>
      </w:tr>
      <w:tr w:rsidR="00423BDE" w14:paraId="7C7C4D4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381BA26"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CF3925" w14:textId="77777777" w:rsidR="00423BDE" w:rsidRDefault="00423BDE" w:rsidP="006A5AF1">
            <w:pPr>
              <w:pStyle w:val="TAC"/>
              <w:rPr>
                <w:lang w:val="en-US" w:eastAsia="zh-CN"/>
              </w:rPr>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62D00526" w14:textId="77777777" w:rsidR="00423BDE" w:rsidRDefault="00423BDE" w:rsidP="006A5AF1">
            <w:pPr>
              <w:pStyle w:val="TAC"/>
              <w:rPr>
                <w:lang w:val="en-US" w:eastAsia="zh-CN"/>
              </w:rPr>
            </w:pPr>
            <w:r>
              <w:rPr>
                <w:kern w:val="2"/>
                <w:szCs w:val="24"/>
                <w:lang w:eastAsia="zh-CN"/>
              </w:rPr>
              <w:t>2518</w:t>
            </w:r>
          </w:p>
        </w:tc>
        <w:tc>
          <w:tcPr>
            <w:tcW w:w="964" w:type="dxa"/>
            <w:tcBorders>
              <w:top w:val="single" w:sz="4" w:space="0" w:color="auto"/>
              <w:left w:val="single" w:sz="4" w:space="0" w:color="auto"/>
              <w:bottom w:val="single" w:sz="4" w:space="0" w:color="auto"/>
              <w:right w:val="single" w:sz="4" w:space="0" w:color="auto"/>
            </w:tcBorders>
          </w:tcPr>
          <w:p w14:paraId="6162724C" w14:textId="77777777" w:rsidR="00423BDE" w:rsidRDefault="00423BDE" w:rsidP="006A5AF1">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C7C93E" w14:textId="77777777" w:rsidR="00423BDE" w:rsidRDefault="00423BDE" w:rsidP="006A5AF1">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801E20" w14:textId="77777777" w:rsidR="00423BDE" w:rsidRDefault="00423BDE" w:rsidP="006A5AF1">
            <w:pPr>
              <w:pStyle w:val="TAC"/>
              <w:rPr>
                <w:lang w:val="en-US" w:eastAsia="zh-CN"/>
              </w:rPr>
            </w:pPr>
            <w:r>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251079DC" w14:textId="77777777" w:rsidR="00423BDE" w:rsidRDefault="00423BDE" w:rsidP="006A5AF1">
            <w:pPr>
              <w:pStyle w:val="TAC"/>
              <w:rPr>
                <w:lang w:eastAsia="ja-JP"/>
              </w:rPr>
            </w:pPr>
            <w:r>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041FA44C" w14:textId="77777777" w:rsidR="00423BDE" w:rsidRDefault="00423BDE" w:rsidP="006A5AF1">
            <w:pPr>
              <w:pStyle w:val="TAC"/>
              <w:rPr>
                <w:lang w:val="en-US"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4CEEB400" w14:textId="77777777" w:rsidR="00423BDE" w:rsidRDefault="00423BDE" w:rsidP="006A5AF1">
            <w:pPr>
              <w:pStyle w:val="TAC"/>
              <w:rPr>
                <w:lang w:eastAsia="zh-CN"/>
              </w:rPr>
            </w:pPr>
            <w:r>
              <w:t>IMD</w:t>
            </w:r>
            <w:r>
              <w:rPr>
                <w:rFonts w:hint="eastAsia"/>
                <w:lang w:eastAsia="zh-CN"/>
              </w:rPr>
              <w:t>2</w:t>
            </w:r>
          </w:p>
        </w:tc>
      </w:tr>
      <w:tr w:rsidR="00423BDE" w14:paraId="4E455C4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7AD5823"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1B0B28" w14:textId="77777777" w:rsidR="00423BDE" w:rsidRDefault="00423BDE" w:rsidP="006A5AF1">
            <w:pPr>
              <w:pStyle w:val="TAC"/>
              <w:rPr>
                <w:lang w:val="en-US" w:eastAsia="zh-CN"/>
              </w:rPr>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0887F293" w14:textId="77777777" w:rsidR="00423BDE" w:rsidRDefault="00423BDE" w:rsidP="006A5AF1">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62719A3D" w14:textId="77777777" w:rsidR="00423BDE" w:rsidRDefault="00423BDE" w:rsidP="006A5AF1">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B36EFC6" w14:textId="77777777" w:rsidR="00423BDE" w:rsidRDefault="00423BDE" w:rsidP="006A5AF1">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599620F" w14:textId="77777777" w:rsidR="00423BDE" w:rsidRDefault="00423BDE" w:rsidP="006A5AF1">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2853BF34" w14:textId="77777777" w:rsidR="00423BDE" w:rsidRDefault="00423BDE" w:rsidP="006A5AF1">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DAFAFE"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EDBB896" w14:textId="77777777" w:rsidR="00423BDE" w:rsidRDefault="00423BDE" w:rsidP="006A5AF1">
            <w:pPr>
              <w:pStyle w:val="TAC"/>
              <w:rPr>
                <w:lang w:eastAsia="zh-CN"/>
              </w:rPr>
            </w:pPr>
            <w:r>
              <w:t>N/A</w:t>
            </w:r>
          </w:p>
        </w:tc>
      </w:tr>
      <w:tr w:rsidR="00423BDE" w14:paraId="59C9792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5F237DB"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55B682" w14:textId="77777777" w:rsidR="00423BDE" w:rsidRDefault="00423BDE" w:rsidP="006A5AF1">
            <w:pPr>
              <w:pStyle w:val="TAC"/>
              <w:rPr>
                <w:lang w:val="en-US" w:eastAsia="zh-CN"/>
              </w:rPr>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1B476CED" w14:textId="77777777" w:rsidR="00423BDE" w:rsidRDefault="00423BDE" w:rsidP="006A5AF1">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1E2A6F74" w14:textId="77777777" w:rsidR="00423BDE" w:rsidRDefault="00423BDE" w:rsidP="006A5AF1">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5D028730" w14:textId="77777777" w:rsidR="00423BDE" w:rsidRDefault="00423BDE" w:rsidP="006A5AF1">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509124E" w14:textId="77777777" w:rsidR="00423BDE" w:rsidRDefault="00423BDE" w:rsidP="006A5AF1">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08101A53" w14:textId="77777777" w:rsidR="00423BDE" w:rsidRDefault="00423BDE" w:rsidP="006A5AF1">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CE896A"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A7A883D" w14:textId="77777777" w:rsidR="00423BDE" w:rsidRDefault="00423BDE" w:rsidP="006A5AF1">
            <w:pPr>
              <w:pStyle w:val="TAC"/>
              <w:rPr>
                <w:lang w:eastAsia="zh-CN"/>
              </w:rPr>
            </w:pPr>
            <w:r>
              <w:t>N/A</w:t>
            </w:r>
          </w:p>
        </w:tc>
      </w:tr>
      <w:tr w:rsidR="00423BDE" w14:paraId="1F6C024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13ABE91"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AD86E2" w14:textId="77777777" w:rsidR="00423BDE" w:rsidRDefault="00423BDE" w:rsidP="006A5AF1">
            <w:pPr>
              <w:pStyle w:val="TAC"/>
              <w:rPr>
                <w:lang w:val="en-US" w:eastAsia="zh-CN"/>
              </w:rPr>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D1C6D82" w14:textId="77777777" w:rsidR="00423BDE" w:rsidRDefault="00423BDE" w:rsidP="006A5AF1">
            <w:pPr>
              <w:pStyle w:val="TAC"/>
              <w:rPr>
                <w:lang w:val="en-US" w:eastAsia="zh-CN"/>
              </w:rPr>
            </w:pPr>
            <w:r>
              <w:rPr>
                <w:kern w:val="2"/>
                <w:szCs w:val="24"/>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56A1F329" w14:textId="77777777" w:rsidR="00423BDE" w:rsidRDefault="00423BDE" w:rsidP="006A5AF1">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FA4B0E" w14:textId="77777777" w:rsidR="00423BDE" w:rsidRDefault="00423BDE" w:rsidP="006A5AF1">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1E25CA" w14:textId="77777777" w:rsidR="00423BDE" w:rsidRDefault="00423BDE" w:rsidP="006A5AF1">
            <w:pPr>
              <w:pStyle w:val="TAC"/>
              <w:rPr>
                <w:lang w:val="en-US" w:eastAsia="zh-CN"/>
              </w:rPr>
            </w:pPr>
            <w:r>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6D9C77B8" w14:textId="77777777" w:rsidR="00423BDE" w:rsidRDefault="00423BDE" w:rsidP="006A5AF1">
            <w:pPr>
              <w:pStyle w:val="TAC"/>
              <w:rPr>
                <w:lang w:eastAsia="ja-JP"/>
              </w:rPr>
            </w:pPr>
            <w:r>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26A9B6AC" w14:textId="77777777" w:rsidR="00423BDE" w:rsidRDefault="00423BDE" w:rsidP="006A5AF1">
            <w:pPr>
              <w:pStyle w:val="TAC"/>
              <w:rPr>
                <w:lang w:val="en-US"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57D19C74" w14:textId="77777777" w:rsidR="00423BDE" w:rsidRDefault="00423BDE" w:rsidP="006A5AF1">
            <w:pPr>
              <w:pStyle w:val="TAC"/>
              <w:rPr>
                <w:lang w:eastAsia="zh-CN"/>
              </w:rPr>
            </w:pPr>
            <w:r>
              <w:t>IMD</w:t>
            </w:r>
            <w:r>
              <w:rPr>
                <w:rFonts w:hint="eastAsia"/>
                <w:lang w:eastAsia="zh-CN"/>
              </w:rPr>
              <w:t>3</w:t>
            </w:r>
          </w:p>
        </w:tc>
      </w:tr>
      <w:tr w:rsidR="00423BDE" w14:paraId="1687BAF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DA04C77"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A22F92" w14:textId="77777777" w:rsidR="00423BDE" w:rsidRDefault="00423BDE" w:rsidP="006A5AF1">
            <w:pPr>
              <w:pStyle w:val="TAC"/>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3E07D2AD" w14:textId="77777777" w:rsidR="00423BDE" w:rsidRDefault="00423BDE" w:rsidP="006A5AF1">
            <w:pPr>
              <w:pStyle w:val="TAC"/>
              <w:rPr>
                <w:kern w:val="2"/>
                <w:szCs w:val="24"/>
                <w:lang w:eastAsia="zh-CN"/>
              </w:rPr>
            </w:pPr>
            <w:r>
              <w:rPr>
                <w:rFonts w:cs="Arial" w:hint="eastAsia"/>
                <w:szCs w:val="24"/>
              </w:rPr>
              <w:t>1</w:t>
            </w:r>
            <w:r>
              <w:rPr>
                <w:rFonts w:cs="Arial"/>
                <w:szCs w:val="24"/>
              </w:rPr>
              <w:t>720</w:t>
            </w:r>
          </w:p>
        </w:tc>
        <w:tc>
          <w:tcPr>
            <w:tcW w:w="964" w:type="dxa"/>
            <w:tcBorders>
              <w:top w:val="single" w:sz="4" w:space="0" w:color="auto"/>
              <w:left w:val="single" w:sz="4" w:space="0" w:color="auto"/>
              <w:bottom w:val="single" w:sz="4" w:space="0" w:color="auto"/>
              <w:right w:val="single" w:sz="4" w:space="0" w:color="auto"/>
            </w:tcBorders>
            <w:vAlign w:val="center"/>
          </w:tcPr>
          <w:p w14:paraId="4D29FA22" w14:textId="77777777" w:rsidR="00423BDE" w:rsidRDefault="00423BDE" w:rsidP="006A5AF1">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E6DC889" w14:textId="77777777" w:rsidR="00423BDE" w:rsidRDefault="00423BDE" w:rsidP="006A5AF1">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34B315F9" w14:textId="77777777" w:rsidR="00423BDE" w:rsidRDefault="00423BDE" w:rsidP="006A5AF1">
            <w:pPr>
              <w:pStyle w:val="TAC"/>
              <w:rPr>
                <w:kern w:val="2"/>
                <w:szCs w:val="24"/>
                <w:lang w:eastAsia="zh-CN"/>
              </w:rPr>
            </w:pPr>
            <w:r>
              <w:rPr>
                <w:rFonts w:cs="Arial" w:hint="eastAsia"/>
                <w:szCs w:val="24"/>
              </w:rPr>
              <w:t>1</w:t>
            </w:r>
            <w:r>
              <w:rPr>
                <w:rFonts w:cs="Arial"/>
                <w:szCs w:val="24"/>
              </w:rPr>
              <w:t>815</w:t>
            </w:r>
          </w:p>
        </w:tc>
        <w:tc>
          <w:tcPr>
            <w:tcW w:w="977" w:type="dxa"/>
            <w:tcBorders>
              <w:top w:val="single" w:sz="4" w:space="0" w:color="auto"/>
              <w:left w:val="single" w:sz="4" w:space="0" w:color="auto"/>
              <w:bottom w:val="single" w:sz="4" w:space="0" w:color="auto"/>
              <w:right w:val="single" w:sz="4" w:space="0" w:color="auto"/>
            </w:tcBorders>
            <w:vAlign w:val="center"/>
          </w:tcPr>
          <w:p w14:paraId="555EC201" w14:textId="77777777" w:rsidR="00423BDE" w:rsidRDefault="00423BDE" w:rsidP="006A5AF1">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458452" w14:textId="77777777" w:rsidR="00423BDE" w:rsidRDefault="00423BDE" w:rsidP="006A5AF1">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8F1FD1B" w14:textId="77777777" w:rsidR="00423BDE" w:rsidRDefault="00423BDE" w:rsidP="006A5AF1">
            <w:pPr>
              <w:pStyle w:val="TAC"/>
            </w:pPr>
            <w:r>
              <w:t>N/A</w:t>
            </w:r>
          </w:p>
        </w:tc>
      </w:tr>
      <w:tr w:rsidR="00423BDE" w14:paraId="2B85282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01B89FD"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8991F7" w14:textId="77777777" w:rsidR="00423BDE" w:rsidRDefault="00423BDE" w:rsidP="006A5AF1">
            <w:pPr>
              <w:pStyle w:val="TAC"/>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17B18FAB" w14:textId="77777777" w:rsidR="00423BDE" w:rsidRDefault="00423BDE" w:rsidP="006A5AF1">
            <w:pPr>
              <w:pStyle w:val="TAC"/>
              <w:rPr>
                <w:kern w:val="2"/>
                <w:szCs w:val="24"/>
                <w:lang w:eastAsia="zh-CN"/>
              </w:rPr>
            </w:pPr>
            <w:r>
              <w:rPr>
                <w:rFonts w:cs="Arial" w:hint="eastAsia"/>
                <w:szCs w:val="24"/>
              </w:rPr>
              <w:t>2</w:t>
            </w:r>
            <w:r>
              <w:rPr>
                <w:rFonts w:cs="Arial"/>
                <w:szCs w:val="24"/>
              </w:rPr>
              <w:t>510</w:t>
            </w:r>
          </w:p>
        </w:tc>
        <w:tc>
          <w:tcPr>
            <w:tcW w:w="964" w:type="dxa"/>
            <w:tcBorders>
              <w:top w:val="single" w:sz="4" w:space="0" w:color="auto"/>
              <w:left w:val="single" w:sz="4" w:space="0" w:color="auto"/>
              <w:bottom w:val="single" w:sz="4" w:space="0" w:color="auto"/>
              <w:right w:val="single" w:sz="4" w:space="0" w:color="auto"/>
            </w:tcBorders>
            <w:vAlign w:val="center"/>
          </w:tcPr>
          <w:p w14:paraId="11E14BFF" w14:textId="77777777" w:rsidR="00423BDE" w:rsidRDefault="00423BDE" w:rsidP="006A5AF1">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0B2D23F2" w14:textId="77777777" w:rsidR="00423BDE" w:rsidRDefault="00423BDE" w:rsidP="006A5AF1">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DC8B821" w14:textId="77777777" w:rsidR="00423BDE" w:rsidRDefault="00423BDE" w:rsidP="006A5AF1">
            <w:pPr>
              <w:pStyle w:val="TAC"/>
              <w:rPr>
                <w:kern w:val="2"/>
                <w:szCs w:val="24"/>
                <w:lang w:eastAsia="zh-CN"/>
              </w:rPr>
            </w:pPr>
            <w:r>
              <w:rPr>
                <w:rFonts w:cs="Arial" w:hint="eastAsia"/>
                <w:szCs w:val="24"/>
              </w:rPr>
              <w:t>2</w:t>
            </w:r>
            <w:r>
              <w:rPr>
                <w:rFonts w:cs="Arial"/>
                <w:szCs w:val="24"/>
              </w:rPr>
              <w:t>510</w:t>
            </w:r>
          </w:p>
        </w:tc>
        <w:tc>
          <w:tcPr>
            <w:tcW w:w="977" w:type="dxa"/>
            <w:tcBorders>
              <w:top w:val="single" w:sz="4" w:space="0" w:color="auto"/>
              <w:left w:val="single" w:sz="4" w:space="0" w:color="auto"/>
              <w:bottom w:val="single" w:sz="4" w:space="0" w:color="auto"/>
              <w:right w:val="single" w:sz="4" w:space="0" w:color="auto"/>
            </w:tcBorders>
            <w:vAlign w:val="center"/>
          </w:tcPr>
          <w:p w14:paraId="784CB32F" w14:textId="77777777" w:rsidR="00423BDE" w:rsidRDefault="00423BDE" w:rsidP="006A5AF1">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83132D" w14:textId="77777777" w:rsidR="00423BDE" w:rsidRDefault="00423BDE" w:rsidP="006A5AF1">
            <w:pPr>
              <w:pStyle w:val="TAC"/>
              <w:rPr>
                <w:lang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vAlign w:val="center"/>
          </w:tcPr>
          <w:p w14:paraId="0C837DFE" w14:textId="77777777" w:rsidR="00423BDE" w:rsidRDefault="00423BDE" w:rsidP="006A5AF1">
            <w:pPr>
              <w:pStyle w:val="TAC"/>
            </w:pPr>
            <w:r>
              <w:t>N/A</w:t>
            </w:r>
          </w:p>
        </w:tc>
      </w:tr>
      <w:tr w:rsidR="00423BDE" w14:paraId="1A80B03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E633B50"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E7344B" w14:textId="77777777" w:rsidR="00423BDE" w:rsidRDefault="00423BDE" w:rsidP="006A5AF1">
            <w:pPr>
              <w:pStyle w:val="TAC"/>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53CDFEFB" w14:textId="77777777" w:rsidR="00423BDE" w:rsidRDefault="00423BDE" w:rsidP="006A5AF1">
            <w:pPr>
              <w:pStyle w:val="TAC"/>
              <w:rPr>
                <w:kern w:val="2"/>
                <w:szCs w:val="24"/>
                <w:lang w:eastAsia="zh-CN"/>
              </w:rPr>
            </w:pPr>
            <w:r>
              <w:rPr>
                <w:rFonts w:cs="Arial" w:hint="eastAsia"/>
                <w:szCs w:val="24"/>
              </w:rPr>
              <w:t>7</w:t>
            </w:r>
            <w:r>
              <w:rPr>
                <w:rFonts w:cs="Arial"/>
                <w:szCs w:val="24"/>
              </w:rPr>
              <w:t>35</w:t>
            </w:r>
          </w:p>
        </w:tc>
        <w:tc>
          <w:tcPr>
            <w:tcW w:w="964" w:type="dxa"/>
            <w:tcBorders>
              <w:top w:val="single" w:sz="4" w:space="0" w:color="auto"/>
              <w:left w:val="single" w:sz="4" w:space="0" w:color="auto"/>
              <w:bottom w:val="single" w:sz="4" w:space="0" w:color="auto"/>
              <w:right w:val="single" w:sz="4" w:space="0" w:color="auto"/>
            </w:tcBorders>
            <w:vAlign w:val="center"/>
          </w:tcPr>
          <w:p w14:paraId="20BBC5F1" w14:textId="77777777" w:rsidR="00423BDE" w:rsidRDefault="00423BDE" w:rsidP="006A5AF1">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EA57176" w14:textId="77777777" w:rsidR="00423BDE" w:rsidRDefault="00423BDE" w:rsidP="006A5AF1">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0BFE9D94" w14:textId="77777777" w:rsidR="00423BDE" w:rsidRDefault="00423BDE" w:rsidP="006A5AF1">
            <w:pPr>
              <w:pStyle w:val="TAC"/>
              <w:rPr>
                <w:kern w:val="2"/>
                <w:szCs w:val="24"/>
                <w:lang w:eastAsia="zh-CN"/>
              </w:rPr>
            </w:pPr>
            <w:r>
              <w:rPr>
                <w:rFonts w:cs="Arial" w:hint="eastAsia"/>
                <w:szCs w:val="24"/>
              </w:rPr>
              <w:t>7</w:t>
            </w:r>
            <w:r>
              <w:rPr>
                <w:rFonts w:cs="Arial"/>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41EFE4D9" w14:textId="77777777" w:rsidR="00423BDE" w:rsidRDefault="00423BDE" w:rsidP="006A5AF1">
            <w:pPr>
              <w:pStyle w:val="TAC"/>
              <w:rPr>
                <w:kern w:val="2"/>
                <w:szCs w:val="24"/>
                <w:lang w:eastAsia="zh-CN"/>
              </w:rPr>
            </w:pPr>
            <w:r>
              <w:rPr>
                <w:rFonts w:cs="Arial" w:hint="eastAsia"/>
                <w:szCs w:val="24"/>
              </w:rPr>
              <w:t>2</w:t>
            </w:r>
            <w:r>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2B2B2782" w14:textId="77777777" w:rsidR="00423BDE" w:rsidRDefault="00423BDE" w:rsidP="006A5AF1">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197756D" w14:textId="77777777" w:rsidR="00423BDE" w:rsidRDefault="00423BDE" w:rsidP="006A5AF1">
            <w:pPr>
              <w:pStyle w:val="TAC"/>
            </w:pPr>
            <w:r>
              <w:rPr>
                <w:rFonts w:hint="eastAsia"/>
              </w:rPr>
              <w:t>I</w:t>
            </w:r>
            <w:r>
              <w:t>MD2</w:t>
            </w:r>
            <w:r w:rsidRPr="00435B45">
              <w:rPr>
                <w:vertAlign w:val="superscript"/>
              </w:rPr>
              <w:t>4</w:t>
            </w:r>
          </w:p>
        </w:tc>
      </w:tr>
      <w:tr w:rsidR="00423BDE" w14:paraId="46648E2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5F4EABF"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DE8724" w14:textId="77777777" w:rsidR="00423BDE" w:rsidRDefault="00423BDE" w:rsidP="006A5AF1">
            <w:pPr>
              <w:pStyle w:val="TAC"/>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06F33D2F" w14:textId="77777777" w:rsidR="00423BDE" w:rsidRDefault="00423BDE" w:rsidP="006A5AF1">
            <w:pPr>
              <w:pStyle w:val="TAC"/>
              <w:rPr>
                <w:kern w:val="2"/>
                <w:szCs w:val="24"/>
                <w:lang w:eastAsia="zh-CN"/>
              </w:rPr>
            </w:pPr>
            <w:r>
              <w:rPr>
                <w:rFonts w:cs="Arial" w:hint="eastAsia"/>
                <w:szCs w:val="24"/>
              </w:rPr>
              <w:t>7</w:t>
            </w:r>
            <w:r>
              <w:rPr>
                <w:rFonts w:cs="Arial"/>
                <w:szCs w:val="24"/>
              </w:rPr>
              <w:t>10.5</w:t>
            </w:r>
          </w:p>
        </w:tc>
        <w:tc>
          <w:tcPr>
            <w:tcW w:w="964" w:type="dxa"/>
            <w:tcBorders>
              <w:top w:val="single" w:sz="4" w:space="0" w:color="auto"/>
              <w:left w:val="single" w:sz="4" w:space="0" w:color="auto"/>
              <w:bottom w:val="single" w:sz="4" w:space="0" w:color="auto"/>
              <w:right w:val="single" w:sz="4" w:space="0" w:color="auto"/>
            </w:tcBorders>
            <w:vAlign w:val="center"/>
          </w:tcPr>
          <w:p w14:paraId="3C7EE407" w14:textId="77777777" w:rsidR="00423BDE" w:rsidRDefault="00423BDE" w:rsidP="006A5AF1">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6AFEC3F8" w14:textId="77777777" w:rsidR="00423BDE" w:rsidRDefault="00423BDE" w:rsidP="006A5AF1">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4AB102B8" w14:textId="77777777" w:rsidR="00423BDE" w:rsidRDefault="00423BDE" w:rsidP="006A5AF1">
            <w:pPr>
              <w:pStyle w:val="TAC"/>
              <w:rPr>
                <w:kern w:val="2"/>
                <w:szCs w:val="24"/>
                <w:lang w:eastAsia="zh-CN"/>
              </w:rPr>
            </w:pPr>
            <w:r>
              <w:rPr>
                <w:rFonts w:cs="Arial" w:hint="eastAsia"/>
                <w:szCs w:val="24"/>
              </w:rPr>
              <w:t>7</w:t>
            </w:r>
            <w:r>
              <w:rPr>
                <w:rFonts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03C22FFA" w14:textId="77777777" w:rsidR="00423BDE" w:rsidRDefault="00423BDE" w:rsidP="006A5AF1">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B74936" w14:textId="77777777" w:rsidR="00423BDE" w:rsidRDefault="00423BDE" w:rsidP="006A5AF1">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18069B8" w14:textId="77777777" w:rsidR="00423BDE" w:rsidRDefault="00423BDE" w:rsidP="006A5AF1">
            <w:pPr>
              <w:pStyle w:val="TAC"/>
            </w:pPr>
            <w:r>
              <w:t>N/A</w:t>
            </w:r>
          </w:p>
        </w:tc>
      </w:tr>
      <w:tr w:rsidR="00423BDE" w14:paraId="18A6D16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AAE9E54"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FCB16A" w14:textId="77777777" w:rsidR="00423BDE" w:rsidRDefault="00423BDE" w:rsidP="006A5AF1">
            <w:pPr>
              <w:pStyle w:val="TAC"/>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742F127C" w14:textId="77777777" w:rsidR="00423BDE" w:rsidRDefault="00423BDE" w:rsidP="006A5AF1">
            <w:pPr>
              <w:pStyle w:val="TAC"/>
              <w:rPr>
                <w:kern w:val="2"/>
                <w:szCs w:val="24"/>
                <w:lang w:eastAsia="zh-CN"/>
              </w:rPr>
            </w:pPr>
            <w:r>
              <w:rPr>
                <w:rFonts w:cs="Arial" w:hint="eastAsia"/>
                <w:szCs w:val="24"/>
              </w:rPr>
              <w:t>2</w:t>
            </w:r>
            <w:r>
              <w:rPr>
                <w:rFonts w:cs="Arial"/>
                <w:szCs w:val="24"/>
              </w:rPr>
              <w:t>543</w:t>
            </w:r>
          </w:p>
        </w:tc>
        <w:tc>
          <w:tcPr>
            <w:tcW w:w="964" w:type="dxa"/>
            <w:tcBorders>
              <w:top w:val="single" w:sz="4" w:space="0" w:color="auto"/>
              <w:left w:val="single" w:sz="4" w:space="0" w:color="auto"/>
              <w:bottom w:val="single" w:sz="4" w:space="0" w:color="auto"/>
              <w:right w:val="single" w:sz="4" w:space="0" w:color="auto"/>
            </w:tcBorders>
            <w:vAlign w:val="center"/>
          </w:tcPr>
          <w:p w14:paraId="4CE51D3A" w14:textId="77777777" w:rsidR="00423BDE" w:rsidRDefault="00423BDE" w:rsidP="006A5AF1">
            <w:pPr>
              <w:pStyle w:val="TAC"/>
              <w:rPr>
                <w:kern w:val="2"/>
                <w:szCs w:val="24"/>
                <w:lang w:eastAsia="zh-CN"/>
              </w:rPr>
            </w:pPr>
            <w:r>
              <w:rPr>
                <w:rFonts w:cs="Arial" w:hint="eastAsia"/>
                <w:szCs w:val="24"/>
              </w:rPr>
              <w:t>1</w:t>
            </w:r>
            <w:r>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0C9F0F6B" w14:textId="77777777" w:rsidR="00423BDE" w:rsidRDefault="00423BDE" w:rsidP="006A5AF1">
            <w:pPr>
              <w:pStyle w:val="TAC"/>
              <w:rPr>
                <w:kern w:val="2"/>
                <w:szCs w:val="24"/>
                <w:lang w:eastAsia="zh-CN"/>
              </w:rPr>
            </w:pPr>
            <w:r>
              <w:rPr>
                <w:rFonts w:cs="Arial" w:hint="eastAsia"/>
                <w:szCs w:val="24"/>
              </w:rPr>
              <w:t>5</w:t>
            </w:r>
            <w:r>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4D1F2B13" w14:textId="77777777" w:rsidR="00423BDE" w:rsidRDefault="00423BDE" w:rsidP="006A5AF1">
            <w:pPr>
              <w:pStyle w:val="TAC"/>
              <w:rPr>
                <w:kern w:val="2"/>
                <w:szCs w:val="24"/>
                <w:lang w:eastAsia="zh-CN"/>
              </w:rPr>
            </w:pPr>
            <w:r>
              <w:rPr>
                <w:rFonts w:cs="Arial" w:hint="eastAsia"/>
                <w:szCs w:val="24"/>
              </w:rPr>
              <w:t>2</w:t>
            </w:r>
            <w:r>
              <w:rPr>
                <w:rFonts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3FC46260" w14:textId="77777777" w:rsidR="00423BDE" w:rsidRDefault="00423BDE" w:rsidP="006A5AF1">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FEDAFC" w14:textId="77777777" w:rsidR="00423BDE" w:rsidRDefault="00423BDE" w:rsidP="006A5AF1">
            <w:pPr>
              <w:pStyle w:val="TAC"/>
              <w:rPr>
                <w:lang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vAlign w:val="center"/>
          </w:tcPr>
          <w:p w14:paraId="2B23D4C8" w14:textId="77777777" w:rsidR="00423BDE" w:rsidRDefault="00423BDE" w:rsidP="006A5AF1">
            <w:pPr>
              <w:pStyle w:val="TAC"/>
            </w:pPr>
            <w:r>
              <w:t>N/A</w:t>
            </w:r>
          </w:p>
        </w:tc>
      </w:tr>
      <w:tr w:rsidR="00423BDE" w14:paraId="11704484"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BC209A"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3B9907" w14:textId="77777777" w:rsidR="00423BDE" w:rsidRDefault="00423BDE" w:rsidP="006A5AF1">
            <w:pPr>
              <w:pStyle w:val="TAC"/>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076A564C" w14:textId="77777777" w:rsidR="00423BDE" w:rsidRDefault="00423BDE" w:rsidP="006A5AF1">
            <w:pPr>
              <w:pStyle w:val="TAC"/>
              <w:rPr>
                <w:kern w:val="2"/>
                <w:szCs w:val="24"/>
                <w:lang w:eastAsia="zh-CN"/>
              </w:rPr>
            </w:pPr>
            <w:r>
              <w:rPr>
                <w:rFonts w:cs="Arial"/>
                <w:szCs w:val="24"/>
              </w:rPr>
              <w:t>1737.5</w:t>
            </w:r>
          </w:p>
        </w:tc>
        <w:tc>
          <w:tcPr>
            <w:tcW w:w="964" w:type="dxa"/>
            <w:tcBorders>
              <w:top w:val="single" w:sz="4" w:space="0" w:color="auto"/>
              <w:left w:val="single" w:sz="4" w:space="0" w:color="auto"/>
              <w:bottom w:val="single" w:sz="4" w:space="0" w:color="auto"/>
              <w:right w:val="single" w:sz="4" w:space="0" w:color="auto"/>
            </w:tcBorders>
            <w:vAlign w:val="center"/>
          </w:tcPr>
          <w:p w14:paraId="157D504B" w14:textId="77777777" w:rsidR="00423BDE" w:rsidRDefault="00423BDE" w:rsidP="006A5AF1">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037E06F2" w14:textId="77777777" w:rsidR="00423BDE" w:rsidRDefault="00423BDE" w:rsidP="006A5AF1">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14DD2026" w14:textId="77777777" w:rsidR="00423BDE" w:rsidRDefault="00423BDE" w:rsidP="006A5AF1">
            <w:pPr>
              <w:pStyle w:val="TAC"/>
              <w:rPr>
                <w:kern w:val="2"/>
                <w:szCs w:val="24"/>
                <w:lang w:eastAsia="zh-CN"/>
              </w:rPr>
            </w:pPr>
            <w:r>
              <w:rPr>
                <w:rFonts w:cs="Arial" w:hint="eastAsia"/>
                <w:szCs w:val="24"/>
              </w:rPr>
              <w:t>1</w:t>
            </w:r>
            <w:r>
              <w:rPr>
                <w:rFonts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0227080F" w14:textId="77777777" w:rsidR="00423BDE" w:rsidRDefault="00423BDE" w:rsidP="006A5AF1">
            <w:pPr>
              <w:pStyle w:val="TAC"/>
              <w:rPr>
                <w:kern w:val="2"/>
                <w:szCs w:val="24"/>
                <w:lang w:eastAsia="zh-CN"/>
              </w:rPr>
            </w:pPr>
            <w:r>
              <w:rPr>
                <w:rFonts w:cs="Arial" w:hint="eastAsia"/>
                <w:szCs w:val="24"/>
              </w:rPr>
              <w:t>2</w:t>
            </w:r>
            <w:r>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2E6CC80B" w14:textId="77777777" w:rsidR="00423BDE" w:rsidRDefault="00423BDE" w:rsidP="006A5AF1">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E43285D" w14:textId="77777777" w:rsidR="00423BDE" w:rsidRDefault="00423BDE" w:rsidP="006A5AF1">
            <w:pPr>
              <w:pStyle w:val="TAC"/>
            </w:pPr>
            <w:r>
              <w:rPr>
                <w:rFonts w:hint="eastAsia"/>
              </w:rPr>
              <w:t>I</w:t>
            </w:r>
            <w:r>
              <w:t>MD2</w:t>
            </w:r>
          </w:p>
        </w:tc>
      </w:tr>
      <w:tr w:rsidR="00423BDE" w14:paraId="2C15CD63" w14:textId="77777777" w:rsidTr="006A5AF1">
        <w:trPr>
          <w:trHeight w:val="187"/>
          <w:jc w:val="center"/>
        </w:trPr>
        <w:tc>
          <w:tcPr>
            <w:tcW w:w="2007" w:type="dxa"/>
            <w:tcBorders>
              <w:left w:val="single" w:sz="4" w:space="0" w:color="auto"/>
              <w:bottom w:val="nil"/>
              <w:right w:val="single" w:sz="4" w:space="0" w:color="auto"/>
            </w:tcBorders>
            <w:shd w:val="clear" w:color="auto" w:fill="auto"/>
          </w:tcPr>
          <w:p w14:paraId="1B012F6E" w14:textId="77777777" w:rsidR="00423BDE" w:rsidRDefault="00423BDE" w:rsidP="006A5AF1">
            <w:pPr>
              <w:pStyle w:val="TAC"/>
              <w:rPr>
                <w:color w:val="000000"/>
                <w:lang w:val="en-US" w:eastAsia="zh-CN"/>
              </w:rPr>
            </w:pPr>
            <w:r>
              <w:rPr>
                <w:rFonts w:hint="eastAsia"/>
                <w:lang w:eastAsia="zh-CN"/>
              </w:rPr>
              <w:t>CA</w:t>
            </w:r>
            <w:r>
              <w:rPr>
                <w:lang w:eastAsia="ko-KR"/>
              </w:rPr>
              <w:t>_</w:t>
            </w:r>
            <w:r>
              <w:rPr>
                <w:rFonts w:hint="eastAsia"/>
                <w:lang w:eastAsia="zh-CN"/>
              </w:rPr>
              <w:t>n</w:t>
            </w:r>
            <w:r>
              <w:rPr>
                <w:lang w:eastAsia="ko-KR"/>
              </w:rPr>
              <w:t>3</w:t>
            </w:r>
            <w:r>
              <w:rPr>
                <w:rFonts w:hint="eastAsia"/>
                <w:lang w:eastAsia="zh-CN"/>
              </w:rPr>
              <w:t>-</w:t>
            </w:r>
            <w:r>
              <w:rPr>
                <w:lang w:eastAsia="ko-KR"/>
              </w:rPr>
              <w:t>n2</w:t>
            </w:r>
            <w:r>
              <w:rPr>
                <w:rFonts w:hint="eastAsia"/>
                <w:lang w:eastAsia="zh-CN"/>
              </w:rPr>
              <w:t>8</w:t>
            </w:r>
            <w:r>
              <w:rPr>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178560A3" w14:textId="77777777" w:rsidR="00423BDE" w:rsidRDefault="00423BDE" w:rsidP="006A5AF1">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72D9003D" w14:textId="77777777" w:rsidR="00423BDE" w:rsidRDefault="00423BDE" w:rsidP="006A5AF1">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09EB18C1" w14:textId="77777777" w:rsidR="00423BDE" w:rsidRDefault="00423BDE" w:rsidP="006A5AF1">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B214981" w14:textId="77777777" w:rsidR="00423BDE" w:rsidRDefault="00423BDE" w:rsidP="006A5AF1">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70DA5D7" w14:textId="77777777" w:rsidR="00423BDE" w:rsidRDefault="00423BDE" w:rsidP="006A5AF1">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11A009FE" w14:textId="77777777" w:rsidR="00423BDE" w:rsidRDefault="00423BDE" w:rsidP="006A5AF1">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3AC036E" w14:textId="77777777" w:rsidR="00423BDE" w:rsidRDefault="00423BDE" w:rsidP="006A5AF1">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0C689B" w14:textId="77777777" w:rsidR="00423BDE" w:rsidRDefault="00423BDE" w:rsidP="006A5AF1">
            <w:pPr>
              <w:pStyle w:val="TAC"/>
            </w:pPr>
            <w:r>
              <w:rPr>
                <w:rFonts w:cs="Arial"/>
                <w:szCs w:val="18"/>
              </w:rPr>
              <w:t>N/A</w:t>
            </w:r>
          </w:p>
        </w:tc>
      </w:tr>
      <w:tr w:rsidR="00423BDE" w14:paraId="7F0F675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B7528F4" w14:textId="77777777" w:rsidR="00423BDE" w:rsidRDefault="00423BDE" w:rsidP="006A5A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B0F840" w14:textId="77777777" w:rsidR="00423BDE" w:rsidRDefault="00423BDE" w:rsidP="006A5AF1">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78308065" w14:textId="77777777" w:rsidR="00423BDE" w:rsidRDefault="00423BDE" w:rsidP="006A5AF1">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tcPr>
          <w:p w14:paraId="77BA9807" w14:textId="77777777" w:rsidR="00423BDE" w:rsidRDefault="00423BDE" w:rsidP="006A5AF1">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C672FC4" w14:textId="77777777" w:rsidR="00423BDE" w:rsidRDefault="00423BDE" w:rsidP="006A5AF1">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DA04959" w14:textId="77777777" w:rsidR="00423BDE" w:rsidRDefault="00423BDE" w:rsidP="006A5AF1">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792A9852" w14:textId="77777777" w:rsidR="00423BDE" w:rsidRDefault="00423BDE" w:rsidP="006A5AF1">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2227C72" w14:textId="77777777" w:rsidR="00423BDE" w:rsidRDefault="00423BDE" w:rsidP="006A5AF1">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0D0897" w14:textId="77777777" w:rsidR="00423BDE" w:rsidRDefault="00423BDE" w:rsidP="006A5AF1">
            <w:pPr>
              <w:pStyle w:val="TAC"/>
            </w:pPr>
            <w:r>
              <w:rPr>
                <w:rFonts w:cs="Arial"/>
                <w:szCs w:val="18"/>
              </w:rPr>
              <w:t>N/A</w:t>
            </w:r>
          </w:p>
        </w:tc>
      </w:tr>
      <w:tr w:rsidR="00423BDE" w14:paraId="6E33C28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CFC5052" w14:textId="77777777" w:rsidR="00423BDE" w:rsidRDefault="00423BDE" w:rsidP="006A5A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A219DA" w14:textId="77777777" w:rsidR="00423BDE" w:rsidRDefault="00423BDE" w:rsidP="006A5AF1">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53C6A5A6" w14:textId="77777777" w:rsidR="00423BDE" w:rsidRDefault="00423BDE" w:rsidP="006A5AF1">
            <w:pPr>
              <w:pStyle w:val="TAC"/>
              <w:rPr>
                <w:rFonts w:eastAsia="Yu Gothic"/>
              </w:rPr>
            </w:pPr>
            <w:r>
              <w:rPr>
                <w:rFonts w:cs="Arial"/>
                <w:szCs w:val="18"/>
              </w:rPr>
              <w:t>4173</w:t>
            </w:r>
          </w:p>
        </w:tc>
        <w:tc>
          <w:tcPr>
            <w:tcW w:w="964" w:type="dxa"/>
            <w:tcBorders>
              <w:top w:val="single" w:sz="4" w:space="0" w:color="auto"/>
              <w:left w:val="single" w:sz="4" w:space="0" w:color="auto"/>
              <w:bottom w:val="single" w:sz="4" w:space="0" w:color="auto"/>
              <w:right w:val="single" w:sz="4" w:space="0" w:color="auto"/>
            </w:tcBorders>
          </w:tcPr>
          <w:p w14:paraId="06CDA8E6" w14:textId="77777777" w:rsidR="00423BDE" w:rsidRDefault="00423BDE" w:rsidP="006A5AF1">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AD53FFF" w14:textId="77777777" w:rsidR="00423BDE" w:rsidRDefault="00423BDE" w:rsidP="006A5AF1">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204D535" w14:textId="77777777" w:rsidR="00423BDE" w:rsidRDefault="00423BDE" w:rsidP="006A5AF1">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0E74153E" w14:textId="77777777" w:rsidR="00423BDE" w:rsidRDefault="00423BDE" w:rsidP="006A5AF1">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165FADD7" w14:textId="77777777" w:rsidR="00423BDE" w:rsidRDefault="00423BDE" w:rsidP="006A5AF1">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9CD211" w14:textId="77777777" w:rsidR="00423BDE" w:rsidRDefault="00423BDE" w:rsidP="006A5AF1">
            <w:pPr>
              <w:pStyle w:val="TAC"/>
            </w:pPr>
            <w:r>
              <w:rPr>
                <w:rFonts w:cs="Arial"/>
                <w:szCs w:val="18"/>
              </w:rPr>
              <w:t>IMD3</w:t>
            </w:r>
          </w:p>
        </w:tc>
      </w:tr>
      <w:tr w:rsidR="00423BDE" w14:paraId="30E9A7B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2BA5B55" w14:textId="77777777" w:rsidR="00423BDE" w:rsidRDefault="00423BDE" w:rsidP="006A5AF1">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4E9ED3" w14:textId="77777777" w:rsidR="00423BDE" w:rsidRDefault="00423BDE" w:rsidP="006A5AF1">
            <w:pPr>
              <w:pStyle w:val="TAC"/>
              <w:rPr>
                <w:lang w:val="en-US" w:eastAsia="zh-CN"/>
              </w:rPr>
            </w:pPr>
            <w:r>
              <w:rPr>
                <w:rFonts w:hint="eastAsia"/>
                <w:lang w:eastAsia="zh-CN"/>
              </w:rPr>
              <w:t>n</w:t>
            </w:r>
            <w:r>
              <w:rPr>
                <w:lang w:eastAsia="zh-CN"/>
              </w:rP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2D2FE16A" w14:textId="77777777" w:rsidR="00423BDE" w:rsidRDefault="00423BDE" w:rsidP="006A5AF1">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20E77467" w14:textId="77777777" w:rsidR="00423BDE" w:rsidRDefault="00423BDE" w:rsidP="006A5AF1">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6A69658A" w14:textId="77777777" w:rsidR="00423BDE" w:rsidRDefault="00423BDE" w:rsidP="006A5AF1">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68693BF8" w14:textId="77777777" w:rsidR="00423BDE" w:rsidRDefault="00423BDE" w:rsidP="006A5AF1">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282E74F5" w14:textId="77777777" w:rsidR="00423BDE" w:rsidRDefault="00423BDE" w:rsidP="006A5AF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949A902" w14:textId="77777777" w:rsidR="00423BDE" w:rsidRDefault="00423BDE" w:rsidP="006A5AF1">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E56893" w14:textId="77777777" w:rsidR="00423BDE" w:rsidRDefault="00423BDE" w:rsidP="006A5AF1">
            <w:pPr>
              <w:pStyle w:val="TAC"/>
              <w:rPr>
                <w:lang w:eastAsia="ko-KR"/>
              </w:rPr>
            </w:pPr>
            <w:r>
              <w:t>N/A</w:t>
            </w:r>
          </w:p>
        </w:tc>
      </w:tr>
      <w:tr w:rsidR="00423BDE" w14:paraId="3F52DE0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ED503C9"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FEEEBE" w14:textId="77777777" w:rsidR="00423BDE" w:rsidRDefault="00423BDE" w:rsidP="006A5AF1">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B19B5C1" w14:textId="77777777" w:rsidR="00423BDE" w:rsidRDefault="00423BDE" w:rsidP="006A5AF1">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245E98F0" w14:textId="77777777" w:rsidR="00423BDE" w:rsidRDefault="00423BDE" w:rsidP="006A5AF1">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5C1DF159" w14:textId="77777777" w:rsidR="00423BDE" w:rsidRDefault="00423BDE" w:rsidP="006A5AF1">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03C0CC16" w14:textId="77777777" w:rsidR="00423BDE" w:rsidRDefault="00423BDE" w:rsidP="006A5AF1">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166218EC" w14:textId="77777777" w:rsidR="00423BDE" w:rsidRDefault="00423BDE" w:rsidP="006A5AF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C62E0AA" w14:textId="77777777" w:rsidR="00423BDE" w:rsidRDefault="00423BDE" w:rsidP="006A5AF1">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51A5D0" w14:textId="77777777" w:rsidR="00423BDE" w:rsidRDefault="00423BDE" w:rsidP="006A5AF1">
            <w:pPr>
              <w:pStyle w:val="TAC"/>
              <w:rPr>
                <w:lang w:eastAsia="ko-KR"/>
              </w:rPr>
            </w:pPr>
            <w:r>
              <w:t>N/A</w:t>
            </w:r>
          </w:p>
        </w:tc>
      </w:tr>
      <w:tr w:rsidR="00423BDE" w14:paraId="4626F87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91D691E"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56A048" w14:textId="77777777" w:rsidR="00423BDE" w:rsidRDefault="00423BDE" w:rsidP="006A5AF1">
            <w:pPr>
              <w:pStyle w:val="TAC"/>
              <w:rPr>
                <w:lang w:val="en-US" w:eastAsia="zh-CN"/>
              </w:rPr>
            </w:pPr>
            <w:r>
              <w:rPr>
                <w:rFonts w:hint="eastAsia"/>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1E4FB1B7" w14:textId="77777777" w:rsidR="00423BDE" w:rsidRDefault="00423BDE" w:rsidP="006A5AF1">
            <w:pPr>
              <w:pStyle w:val="TAC"/>
              <w:rPr>
                <w:color w:val="000000"/>
                <w:lang w:val="en-US" w:eastAsia="zh-CN"/>
              </w:rPr>
            </w:pPr>
            <w:r>
              <w:rPr>
                <w:rFonts w:eastAsia="Yu Gothic"/>
              </w:rPr>
              <w:t>1755</w:t>
            </w:r>
          </w:p>
        </w:tc>
        <w:tc>
          <w:tcPr>
            <w:tcW w:w="964" w:type="dxa"/>
            <w:tcBorders>
              <w:top w:val="single" w:sz="4" w:space="0" w:color="auto"/>
              <w:left w:val="single" w:sz="4" w:space="0" w:color="auto"/>
              <w:bottom w:val="single" w:sz="4" w:space="0" w:color="auto"/>
              <w:right w:val="single" w:sz="4" w:space="0" w:color="auto"/>
            </w:tcBorders>
          </w:tcPr>
          <w:p w14:paraId="72617EDC" w14:textId="77777777" w:rsidR="00423BDE" w:rsidRDefault="00423BDE" w:rsidP="006A5AF1">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214CC5C5" w14:textId="77777777" w:rsidR="00423BDE" w:rsidRDefault="00423BDE" w:rsidP="006A5AF1">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194BD62F" w14:textId="77777777" w:rsidR="00423BDE" w:rsidRDefault="00423BDE" w:rsidP="006A5AF1">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0D6484B8" w14:textId="77777777" w:rsidR="00423BDE" w:rsidRDefault="00423BDE" w:rsidP="006A5AF1">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644450CC" w14:textId="77777777" w:rsidR="00423BDE" w:rsidRDefault="00423BDE" w:rsidP="006A5AF1">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DC86AA" w14:textId="77777777" w:rsidR="00423BDE" w:rsidRDefault="00423BDE" w:rsidP="006A5AF1">
            <w:pPr>
              <w:pStyle w:val="TAC"/>
              <w:rPr>
                <w:lang w:eastAsia="ko-KR"/>
              </w:rPr>
            </w:pPr>
            <w:r>
              <w:rPr>
                <w:lang w:eastAsia="ko-KR"/>
              </w:rPr>
              <w:t>IMD3</w:t>
            </w:r>
          </w:p>
        </w:tc>
      </w:tr>
      <w:tr w:rsidR="00423BDE" w14:paraId="4C86C2D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0166C08"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3B4C57" w14:textId="77777777" w:rsidR="00423BDE" w:rsidRDefault="00423BDE" w:rsidP="006A5AF1">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18EC92DB" w14:textId="77777777" w:rsidR="00423BDE" w:rsidRDefault="00423BDE" w:rsidP="006A5AF1">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46CA8897" w14:textId="77777777" w:rsidR="00423BDE" w:rsidRDefault="00423BDE" w:rsidP="006A5AF1">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2E6E910" w14:textId="77777777" w:rsidR="00423BDE" w:rsidRDefault="00423BDE" w:rsidP="006A5AF1">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F87ED58" w14:textId="77777777" w:rsidR="00423BDE" w:rsidRDefault="00423BDE" w:rsidP="006A5AF1">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2CA91D57" w14:textId="77777777" w:rsidR="00423BDE" w:rsidRDefault="00423BDE" w:rsidP="006A5AF1">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ED75A4F" w14:textId="77777777" w:rsidR="00423BDE" w:rsidRDefault="00423BDE" w:rsidP="006A5AF1">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B08262" w14:textId="77777777" w:rsidR="00423BDE" w:rsidRDefault="00423BDE" w:rsidP="006A5AF1">
            <w:pPr>
              <w:pStyle w:val="TAC"/>
              <w:rPr>
                <w:lang w:eastAsia="ko-KR"/>
              </w:rPr>
            </w:pPr>
            <w:r>
              <w:rPr>
                <w:rFonts w:cs="Arial"/>
                <w:szCs w:val="18"/>
              </w:rPr>
              <w:t>N/A</w:t>
            </w:r>
          </w:p>
        </w:tc>
      </w:tr>
      <w:tr w:rsidR="00423BDE" w14:paraId="47373F5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8ED98C1"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0A1E78" w14:textId="77777777" w:rsidR="00423BDE" w:rsidRDefault="00423BDE" w:rsidP="006A5AF1">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653FD32F" w14:textId="77777777" w:rsidR="00423BDE" w:rsidRDefault="00423BDE" w:rsidP="006A5AF1">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tcPr>
          <w:p w14:paraId="5C959A00" w14:textId="77777777" w:rsidR="00423BDE" w:rsidRDefault="00423BDE" w:rsidP="006A5AF1">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7241C95D" w14:textId="77777777" w:rsidR="00423BDE" w:rsidRDefault="00423BDE" w:rsidP="006A5AF1">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0D6ED0B" w14:textId="77777777" w:rsidR="00423BDE" w:rsidRDefault="00423BDE" w:rsidP="006A5AF1">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3050AD5E" w14:textId="77777777" w:rsidR="00423BDE" w:rsidRDefault="00423BDE" w:rsidP="006A5AF1">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217B7FB" w14:textId="77777777" w:rsidR="00423BDE" w:rsidRDefault="00423BDE" w:rsidP="006A5AF1">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2F9E0F1" w14:textId="77777777" w:rsidR="00423BDE" w:rsidRDefault="00423BDE" w:rsidP="006A5AF1">
            <w:pPr>
              <w:pStyle w:val="TAC"/>
              <w:rPr>
                <w:lang w:eastAsia="ko-KR"/>
              </w:rPr>
            </w:pPr>
            <w:r>
              <w:rPr>
                <w:rFonts w:cs="Arial"/>
                <w:szCs w:val="18"/>
              </w:rPr>
              <w:t>N/A</w:t>
            </w:r>
          </w:p>
        </w:tc>
      </w:tr>
      <w:tr w:rsidR="00423BDE" w14:paraId="0D1A36DD"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85B284"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1E4E7C" w14:textId="77777777" w:rsidR="00423BDE" w:rsidRDefault="00423BDE" w:rsidP="006A5AF1">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0EB5F7C4" w14:textId="77777777" w:rsidR="00423BDE" w:rsidRDefault="00423BDE" w:rsidP="006A5AF1">
            <w:pPr>
              <w:pStyle w:val="TAC"/>
              <w:rPr>
                <w:rFonts w:eastAsia="Yu Gothic"/>
              </w:rPr>
            </w:pPr>
            <w:r>
              <w:rPr>
                <w:rFonts w:cs="Arial"/>
                <w:szCs w:val="18"/>
              </w:rPr>
              <w:t>715</w:t>
            </w:r>
          </w:p>
        </w:tc>
        <w:tc>
          <w:tcPr>
            <w:tcW w:w="964" w:type="dxa"/>
            <w:tcBorders>
              <w:top w:val="single" w:sz="4" w:space="0" w:color="auto"/>
              <w:left w:val="single" w:sz="4" w:space="0" w:color="auto"/>
              <w:bottom w:val="single" w:sz="4" w:space="0" w:color="auto"/>
              <w:right w:val="single" w:sz="4" w:space="0" w:color="auto"/>
            </w:tcBorders>
          </w:tcPr>
          <w:p w14:paraId="75EED279" w14:textId="77777777" w:rsidR="00423BDE" w:rsidRDefault="00423BDE" w:rsidP="006A5AF1">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60D559B" w14:textId="77777777" w:rsidR="00423BDE" w:rsidRDefault="00423BDE" w:rsidP="006A5AF1">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899F9A5" w14:textId="77777777" w:rsidR="00423BDE" w:rsidRDefault="00423BDE" w:rsidP="006A5AF1">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360AFCB8" w14:textId="77777777" w:rsidR="00423BDE" w:rsidRDefault="00423BDE" w:rsidP="006A5AF1">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5E8DE726" w14:textId="77777777" w:rsidR="00423BDE" w:rsidRDefault="00423BDE" w:rsidP="006A5AF1">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E98183" w14:textId="77777777" w:rsidR="00423BDE" w:rsidRDefault="00423BDE" w:rsidP="006A5AF1">
            <w:pPr>
              <w:pStyle w:val="TAC"/>
              <w:rPr>
                <w:lang w:eastAsia="ko-KR"/>
              </w:rPr>
            </w:pPr>
            <w:r>
              <w:rPr>
                <w:rFonts w:cs="Arial"/>
                <w:szCs w:val="18"/>
              </w:rPr>
              <w:t>IMD3</w:t>
            </w:r>
          </w:p>
        </w:tc>
      </w:tr>
      <w:tr w:rsidR="00423BDE" w14:paraId="7B255744" w14:textId="77777777" w:rsidTr="006A5AF1">
        <w:trPr>
          <w:trHeight w:val="187"/>
          <w:jc w:val="center"/>
        </w:trPr>
        <w:tc>
          <w:tcPr>
            <w:tcW w:w="2007" w:type="dxa"/>
            <w:tcBorders>
              <w:left w:val="single" w:sz="4" w:space="0" w:color="auto"/>
              <w:bottom w:val="nil"/>
              <w:right w:val="single" w:sz="4" w:space="0" w:color="auto"/>
            </w:tcBorders>
            <w:shd w:val="clear" w:color="auto" w:fill="auto"/>
          </w:tcPr>
          <w:p w14:paraId="41B77F92" w14:textId="77777777" w:rsidR="00423BDE" w:rsidRDefault="00423BDE" w:rsidP="006A5AF1">
            <w:pPr>
              <w:pStyle w:val="TAC"/>
              <w:rPr>
                <w:rFonts w:cs="Arial"/>
                <w:szCs w:val="18"/>
                <w:lang w:eastAsia="ko-KR"/>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w:t>
            </w:r>
            <w:r>
              <w:rPr>
                <w:rFonts w:cs="Arial" w:hint="eastAsia"/>
                <w:szCs w:val="18"/>
                <w:lang w:eastAsia="zh-CN"/>
              </w:rPr>
              <w:t>8</w:t>
            </w:r>
            <w:r>
              <w:rPr>
                <w:rFonts w:cs="Arial"/>
                <w:szCs w:val="18"/>
                <w:lang w:eastAsia="ko-KR"/>
              </w:rPr>
              <w:t>-n78</w:t>
            </w:r>
          </w:p>
          <w:p w14:paraId="37A5E23A" w14:textId="77777777" w:rsidR="00423BDE" w:rsidRDefault="00423BDE" w:rsidP="006A5AF1">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E48AE8" w14:textId="77777777" w:rsidR="00423BDE" w:rsidRDefault="00423BDE" w:rsidP="006A5AF1">
            <w:pPr>
              <w:pStyle w:val="TAC"/>
              <w:rPr>
                <w:lang w:val="en-US" w:eastAsia="zh-CN"/>
              </w:rPr>
            </w:pPr>
            <w:r>
              <w:rPr>
                <w:rFonts w:cs="Arial" w:hint="eastAsia"/>
                <w:szCs w:val="18"/>
                <w:lang w:eastAsia="zh-CN"/>
              </w:rPr>
              <w:t>n</w:t>
            </w:r>
            <w:r>
              <w:rPr>
                <w:rFonts w:cs="Arial"/>
                <w:szCs w:val="18"/>
                <w:lang w:eastAsia="zh-CN"/>
              </w:rPr>
              <w:t>2</w:t>
            </w:r>
            <w:r>
              <w:rPr>
                <w:rFonts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67B1DD31" w14:textId="77777777" w:rsidR="00423BDE" w:rsidRDefault="00423BDE" w:rsidP="006A5AF1">
            <w:pPr>
              <w:pStyle w:val="TAC"/>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2D7F84D5" w14:textId="77777777" w:rsidR="00423BDE" w:rsidRDefault="00423BDE" w:rsidP="006A5AF1">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1017A5AA" w14:textId="77777777" w:rsidR="00423BDE" w:rsidRDefault="00423BDE" w:rsidP="006A5AF1">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763B2CC4" w14:textId="77777777" w:rsidR="00423BDE" w:rsidRDefault="00423BDE" w:rsidP="006A5AF1">
            <w:pPr>
              <w:pStyle w:val="TAC"/>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57315C61" w14:textId="77777777" w:rsidR="00423BDE" w:rsidRDefault="00423BDE" w:rsidP="006A5AF1">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1BB1D4C6" w14:textId="77777777" w:rsidR="00423BDE" w:rsidRDefault="00423BDE" w:rsidP="006A5AF1">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3C7A1D" w14:textId="77777777" w:rsidR="00423BDE" w:rsidRDefault="00423BDE" w:rsidP="006A5AF1">
            <w:pPr>
              <w:pStyle w:val="TAC"/>
              <w:rPr>
                <w:lang w:eastAsia="ko-KR"/>
              </w:rPr>
            </w:pPr>
            <w:r>
              <w:rPr>
                <w:szCs w:val="18"/>
              </w:rPr>
              <w:t>N/A</w:t>
            </w:r>
          </w:p>
        </w:tc>
      </w:tr>
      <w:tr w:rsidR="00423BDE" w14:paraId="05EE688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291B666" w14:textId="77777777" w:rsidR="00423BDE" w:rsidRDefault="00423BDE" w:rsidP="006A5AF1">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0F5A13" w14:textId="77777777" w:rsidR="00423BDE" w:rsidRDefault="00423BDE" w:rsidP="006A5AF1">
            <w:pPr>
              <w:pStyle w:val="TAC"/>
              <w:rPr>
                <w:lang w:val="en-US" w:eastAsia="zh-CN"/>
              </w:rPr>
            </w:pPr>
            <w:r>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6FF3768" w14:textId="77777777" w:rsidR="00423BDE" w:rsidRDefault="00423BDE" w:rsidP="006A5AF1">
            <w:pPr>
              <w:pStyle w:val="TAC"/>
              <w:rPr>
                <w:color w:val="000000"/>
                <w:lang w:val="en-US" w:eastAsia="zh-CN"/>
              </w:rPr>
            </w:pPr>
            <w:r>
              <w:rPr>
                <w:rFonts w:eastAsia="Yu Gothic"/>
                <w:szCs w:val="18"/>
              </w:rPr>
              <w:t>3320</w:t>
            </w:r>
          </w:p>
        </w:tc>
        <w:tc>
          <w:tcPr>
            <w:tcW w:w="964" w:type="dxa"/>
            <w:tcBorders>
              <w:top w:val="single" w:sz="4" w:space="0" w:color="auto"/>
              <w:left w:val="single" w:sz="4" w:space="0" w:color="auto"/>
              <w:bottom w:val="single" w:sz="4" w:space="0" w:color="auto"/>
              <w:right w:val="single" w:sz="4" w:space="0" w:color="auto"/>
            </w:tcBorders>
          </w:tcPr>
          <w:p w14:paraId="67FD8CEF" w14:textId="77777777" w:rsidR="00423BDE" w:rsidRDefault="00423BDE" w:rsidP="006A5AF1">
            <w:pPr>
              <w:pStyle w:val="TAC"/>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0514AC35" w14:textId="77777777" w:rsidR="00423BDE" w:rsidRDefault="00423BDE" w:rsidP="006A5AF1">
            <w:pPr>
              <w:pStyle w:val="TAC"/>
              <w:rPr>
                <w:color w:val="000000"/>
                <w:lang w:val="en-US" w:eastAsia="zh-CN"/>
              </w:rPr>
            </w:pPr>
            <w:r>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tcPr>
          <w:p w14:paraId="051F18A4" w14:textId="77777777" w:rsidR="00423BDE" w:rsidRDefault="00423BDE" w:rsidP="006A5AF1">
            <w:pPr>
              <w:pStyle w:val="TAC"/>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15010593" w14:textId="77777777" w:rsidR="00423BDE" w:rsidRDefault="00423BDE" w:rsidP="006A5AF1">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633FA281" w14:textId="77777777" w:rsidR="00423BDE" w:rsidRDefault="00423BDE" w:rsidP="006A5AF1">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4A215B" w14:textId="77777777" w:rsidR="00423BDE" w:rsidRDefault="00423BDE" w:rsidP="006A5AF1">
            <w:pPr>
              <w:pStyle w:val="TAC"/>
              <w:rPr>
                <w:lang w:eastAsia="ko-KR"/>
              </w:rPr>
            </w:pPr>
            <w:r>
              <w:rPr>
                <w:rFonts w:cs="Arial"/>
                <w:szCs w:val="18"/>
                <w:lang w:eastAsia="ko-KR"/>
              </w:rPr>
              <w:t>IMD3</w:t>
            </w:r>
          </w:p>
        </w:tc>
      </w:tr>
      <w:tr w:rsidR="00423BDE" w14:paraId="6D2FF2B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62C5C3B" w14:textId="77777777" w:rsidR="00423BDE" w:rsidRDefault="00423BDE" w:rsidP="006A5AF1">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DB19D4" w14:textId="77777777" w:rsidR="00423BDE" w:rsidRDefault="00423BDE" w:rsidP="006A5AF1">
            <w:pPr>
              <w:pStyle w:val="TAC"/>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067A9E0E" w14:textId="77777777" w:rsidR="00423BDE" w:rsidRDefault="00423BDE" w:rsidP="006A5AF1">
            <w:pPr>
              <w:pStyle w:val="TAC"/>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290E2FDE" w14:textId="77777777" w:rsidR="00423BDE" w:rsidRDefault="00423BDE" w:rsidP="006A5AF1">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204F14A4" w14:textId="77777777" w:rsidR="00423BDE" w:rsidRDefault="00423BDE" w:rsidP="006A5AF1">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14D7ABE0" w14:textId="77777777" w:rsidR="00423BDE" w:rsidRDefault="00423BDE" w:rsidP="006A5AF1">
            <w:pPr>
              <w:pStyle w:val="TAC"/>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30E9711D" w14:textId="77777777" w:rsidR="00423BDE" w:rsidRDefault="00423BDE" w:rsidP="006A5AF1">
            <w:pPr>
              <w:pStyle w:val="TAC"/>
              <w:rPr>
                <w:lang w:val="en-US" w:eastAsia="zh-CN"/>
              </w:rPr>
            </w:pPr>
            <w:r>
              <w:rPr>
                <w:rFonts w:eastAsia="Yu Gothic"/>
                <w:szCs w:val="18"/>
              </w:rPr>
              <w:t>17.</w:t>
            </w:r>
            <w:r>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06A53CFB" w14:textId="77777777" w:rsidR="00423BDE" w:rsidRDefault="00423BDE" w:rsidP="006A5AF1">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211BB0" w14:textId="77777777" w:rsidR="00423BDE" w:rsidRDefault="00423BDE" w:rsidP="006A5AF1">
            <w:pPr>
              <w:pStyle w:val="TAC"/>
              <w:rPr>
                <w:lang w:eastAsia="ko-KR"/>
              </w:rPr>
            </w:pPr>
            <w:r>
              <w:rPr>
                <w:szCs w:val="18"/>
              </w:rPr>
              <w:t>N/A</w:t>
            </w:r>
          </w:p>
        </w:tc>
      </w:tr>
      <w:tr w:rsidR="00423BDE" w14:paraId="2FDB91A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38071FC" w14:textId="77777777" w:rsidR="00423BDE" w:rsidRDefault="00423BDE" w:rsidP="006A5AF1">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A1C044" w14:textId="77777777" w:rsidR="00423BDE" w:rsidRDefault="00423BDE" w:rsidP="006A5AF1">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4559C3E0" w14:textId="77777777" w:rsidR="00423BDE" w:rsidRDefault="00423BDE" w:rsidP="006A5AF1">
            <w:pPr>
              <w:pStyle w:val="TAC"/>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tcPr>
          <w:p w14:paraId="1FBC33AE" w14:textId="77777777" w:rsidR="00423BDE" w:rsidRDefault="00423BDE" w:rsidP="006A5AF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21762BF" w14:textId="77777777" w:rsidR="00423BDE" w:rsidRDefault="00423BDE" w:rsidP="006A5AF1">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633E645" w14:textId="77777777" w:rsidR="00423BDE" w:rsidRDefault="00423BDE" w:rsidP="006A5AF1">
            <w:pPr>
              <w:pStyle w:val="TAC"/>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tcPr>
          <w:p w14:paraId="3015B757" w14:textId="77777777" w:rsidR="00423BDE" w:rsidRDefault="00423BDE" w:rsidP="006A5AF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C274904" w14:textId="77777777" w:rsidR="00423BDE" w:rsidRDefault="00423BDE" w:rsidP="006A5AF1">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28F213" w14:textId="77777777" w:rsidR="00423BDE" w:rsidRDefault="00423BDE" w:rsidP="006A5AF1">
            <w:pPr>
              <w:pStyle w:val="TAC"/>
              <w:rPr>
                <w:lang w:eastAsia="ko-KR"/>
              </w:rPr>
            </w:pPr>
            <w:r>
              <w:rPr>
                <w:szCs w:val="18"/>
              </w:rPr>
              <w:t>N/A</w:t>
            </w:r>
          </w:p>
        </w:tc>
      </w:tr>
      <w:tr w:rsidR="00423BDE" w14:paraId="1384B2A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56F89D7" w14:textId="77777777" w:rsidR="00423BDE" w:rsidRDefault="00423BDE" w:rsidP="006A5AF1">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07AC3C" w14:textId="77777777" w:rsidR="00423BDE" w:rsidRDefault="00423BDE" w:rsidP="006A5AF1">
            <w:pPr>
              <w:pStyle w:val="TAC"/>
              <w:rPr>
                <w:lang w:val="en-US" w:eastAsia="zh-CN"/>
              </w:rPr>
            </w:pPr>
            <w:r>
              <w:t>n28</w:t>
            </w:r>
          </w:p>
        </w:tc>
        <w:tc>
          <w:tcPr>
            <w:tcW w:w="960" w:type="dxa"/>
            <w:tcBorders>
              <w:top w:val="single" w:sz="4" w:space="0" w:color="auto"/>
              <w:left w:val="single" w:sz="4" w:space="0" w:color="auto"/>
              <w:bottom w:val="single" w:sz="4" w:space="0" w:color="auto"/>
              <w:right w:val="single" w:sz="4" w:space="0" w:color="auto"/>
            </w:tcBorders>
          </w:tcPr>
          <w:p w14:paraId="08675D4E" w14:textId="77777777" w:rsidR="00423BDE" w:rsidRDefault="00423BDE" w:rsidP="006A5AF1">
            <w:pPr>
              <w:pStyle w:val="TAC"/>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tcPr>
          <w:p w14:paraId="00733535" w14:textId="77777777" w:rsidR="00423BDE" w:rsidRDefault="00423BDE" w:rsidP="006A5AF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ECCEAC0" w14:textId="77777777" w:rsidR="00423BDE" w:rsidRDefault="00423BDE" w:rsidP="006A5AF1">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6569FF0" w14:textId="77777777" w:rsidR="00423BDE" w:rsidRDefault="00423BDE" w:rsidP="006A5AF1">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tcPr>
          <w:p w14:paraId="7442BDD5" w14:textId="77777777" w:rsidR="00423BDE" w:rsidRDefault="00423BDE" w:rsidP="006A5AF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F799A20" w14:textId="77777777" w:rsidR="00423BDE" w:rsidRDefault="00423BDE" w:rsidP="006A5AF1">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1AA04E" w14:textId="77777777" w:rsidR="00423BDE" w:rsidRDefault="00423BDE" w:rsidP="006A5AF1">
            <w:pPr>
              <w:pStyle w:val="TAC"/>
              <w:rPr>
                <w:lang w:eastAsia="ko-KR"/>
              </w:rPr>
            </w:pPr>
            <w:r>
              <w:rPr>
                <w:szCs w:val="18"/>
              </w:rPr>
              <w:t>N/A</w:t>
            </w:r>
          </w:p>
        </w:tc>
      </w:tr>
      <w:tr w:rsidR="00423BDE" w14:paraId="3225C34A"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C62367" w14:textId="77777777" w:rsidR="00423BDE" w:rsidRDefault="00423BDE" w:rsidP="006A5AF1">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4920DA" w14:textId="77777777" w:rsidR="00423BDE" w:rsidRDefault="00423BDE" w:rsidP="006A5AF1">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307E1D65" w14:textId="77777777" w:rsidR="00423BDE" w:rsidRDefault="00423BDE" w:rsidP="006A5AF1">
            <w:pPr>
              <w:pStyle w:val="TAC"/>
              <w:rPr>
                <w:color w:val="000000"/>
                <w:lang w:val="en-US" w:eastAsia="zh-CN"/>
              </w:rPr>
            </w:pPr>
            <w:r>
              <w:t>3764</w:t>
            </w:r>
          </w:p>
        </w:tc>
        <w:tc>
          <w:tcPr>
            <w:tcW w:w="964" w:type="dxa"/>
            <w:tcBorders>
              <w:top w:val="single" w:sz="4" w:space="0" w:color="auto"/>
              <w:left w:val="single" w:sz="4" w:space="0" w:color="auto"/>
              <w:bottom w:val="single" w:sz="4" w:space="0" w:color="auto"/>
              <w:right w:val="single" w:sz="4" w:space="0" w:color="auto"/>
            </w:tcBorders>
          </w:tcPr>
          <w:p w14:paraId="713A6921" w14:textId="77777777" w:rsidR="00423BDE" w:rsidRDefault="00423BDE" w:rsidP="006A5AF1">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8E01517" w14:textId="77777777" w:rsidR="00423BDE" w:rsidRDefault="00423BDE" w:rsidP="006A5AF1">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7796082A" w14:textId="77777777" w:rsidR="00423BDE" w:rsidRDefault="00423BDE" w:rsidP="006A5AF1">
            <w:pPr>
              <w:pStyle w:val="TAC"/>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tcPr>
          <w:p w14:paraId="51C43A47" w14:textId="77777777" w:rsidR="00423BDE" w:rsidRDefault="00423BDE" w:rsidP="006A5AF1">
            <w:pPr>
              <w:pStyle w:val="TAC"/>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tcPr>
          <w:p w14:paraId="6FFC9BEB" w14:textId="77777777" w:rsidR="00423BDE" w:rsidRDefault="00423BDE" w:rsidP="006A5AF1">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F67650" w14:textId="77777777" w:rsidR="00423BDE" w:rsidRDefault="00423BDE" w:rsidP="006A5AF1">
            <w:pPr>
              <w:pStyle w:val="TAC"/>
              <w:rPr>
                <w:lang w:eastAsia="ko-KR"/>
              </w:rPr>
            </w:pPr>
            <w:r>
              <w:rPr>
                <w:rFonts w:eastAsia="Malgun Gothic"/>
                <w:lang w:eastAsia="ko-KR"/>
              </w:rPr>
              <w:t>IMD5</w:t>
            </w:r>
          </w:p>
        </w:tc>
      </w:tr>
      <w:tr w:rsidR="00423BDE" w14:paraId="7B2D080D" w14:textId="77777777" w:rsidTr="006A5AF1">
        <w:trPr>
          <w:trHeight w:val="187"/>
          <w:jc w:val="center"/>
        </w:trPr>
        <w:tc>
          <w:tcPr>
            <w:tcW w:w="2007" w:type="dxa"/>
            <w:tcBorders>
              <w:left w:val="single" w:sz="4" w:space="0" w:color="auto"/>
              <w:bottom w:val="nil"/>
              <w:right w:val="single" w:sz="4" w:space="0" w:color="auto"/>
            </w:tcBorders>
            <w:shd w:val="clear" w:color="auto" w:fill="auto"/>
          </w:tcPr>
          <w:p w14:paraId="6DC1BAC2" w14:textId="77777777" w:rsidR="00423BDE" w:rsidRDefault="00423BDE" w:rsidP="006A5AF1">
            <w:pPr>
              <w:pStyle w:val="TAC"/>
              <w:rPr>
                <w:color w:val="000000"/>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3C268C41" w14:textId="77777777" w:rsidR="00423BDE" w:rsidRDefault="00423BDE" w:rsidP="006A5AF1">
            <w:pPr>
              <w:pStyle w:val="TAC"/>
              <w:keepNext w:val="0"/>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2DDF631F" w14:textId="77777777" w:rsidR="00423BDE" w:rsidRDefault="00423BDE" w:rsidP="006A5AF1">
            <w:pPr>
              <w:pStyle w:val="TAC"/>
              <w:keepNext w:val="0"/>
              <w:rPr>
                <w:color w:val="000000"/>
                <w:lang w:val="en-US"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6DEA5701" w14:textId="77777777" w:rsidR="00423BDE" w:rsidRDefault="00423BDE" w:rsidP="006A5AF1">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5218AAC9" w14:textId="77777777" w:rsidR="00423BDE" w:rsidRDefault="00423BDE" w:rsidP="006A5AF1">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175CD0BE" w14:textId="77777777" w:rsidR="00423BDE" w:rsidRDefault="00423BDE" w:rsidP="006A5AF1">
            <w:pPr>
              <w:pStyle w:val="TAC"/>
              <w:keepNext w:val="0"/>
              <w:rPr>
                <w:color w:val="000000"/>
                <w:lang w:val="en-US"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vAlign w:val="center"/>
          </w:tcPr>
          <w:p w14:paraId="5EC0B5D4" w14:textId="77777777" w:rsidR="00423BDE" w:rsidRDefault="00423BDE" w:rsidP="006A5AF1">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220C77AF" w14:textId="77777777" w:rsidR="00423BDE" w:rsidRDefault="00423BDE" w:rsidP="006A5AF1">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53583D1B" w14:textId="77777777" w:rsidR="00423BDE" w:rsidRDefault="00423BDE" w:rsidP="006A5AF1">
            <w:pPr>
              <w:pStyle w:val="TAC"/>
              <w:keepNext w:val="0"/>
              <w:rPr>
                <w:lang w:eastAsia="ko-KR"/>
              </w:rPr>
            </w:pPr>
            <w:r>
              <w:rPr>
                <w:rFonts w:cs="Arial" w:hint="eastAsia"/>
                <w:szCs w:val="18"/>
                <w:lang w:eastAsia="zh-CN"/>
              </w:rPr>
              <w:t>n</w:t>
            </w:r>
            <w:r>
              <w:rPr>
                <w:rFonts w:cs="Arial"/>
                <w:szCs w:val="18"/>
                <w:lang w:eastAsia="ko-KR"/>
              </w:rPr>
              <w:t>3</w:t>
            </w:r>
          </w:p>
        </w:tc>
      </w:tr>
      <w:tr w:rsidR="00423BDE" w14:paraId="1735E5C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99AD35C" w14:textId="77777777" w:rsidR="00423BDE" w:rsidRDefault="00423BDE" w:rsidP="006A5AF1">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AB34FC" w14:textId="77777777" w:rsidR="00423BDE" w:rsidRDefault="00423BDE" w:rsidP="006A5AF1">
            <w:pPr>
              <w:pStyle w:val="TAC"/>
              <w:keepNext w:val="0"/>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2A1C62BE" w14:textId="77777777" w:rsidR="00423BDE" w:rsidRDefault="00423BDE" w:rsidP="006A5AF1">
            <w:pPr>
              <w:pStyle w:val="TAC"/>
              <w:keepNext w:val="0"/>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1E04D989" w14:textId="77777777" w:rsidR="00423BDE" w:rsidRDefault="00423BDE" w:rsidP="006A5AF1">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B1A0D53" w14:textId="77777777" w:rsidR="00423BDE" w:rsidRDefault="00423BDE" w:rsidP="006A5AF1">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717DF799" w14:textId="77777777" w:rsidR="00423BDE" w:rsidRDefault="00423BDE" w:rsidP="006A5AF1">
            <w:pPr>
              <w:pStyle w:val="TAC"/>
              <w:keepNext w:val="0"/>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0890AF9B" w14:textId="77777777" w:rsidR="00423BDE" w:rsidRDefault="00423BDE" w:rsidP="006A5AF1">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31AD8D13" w14:textId="77777777" w:rsidR="00423BDE" w:rsidRDefault="00423BDE" w:rsidP="006A5AF1">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A09DB7B" w14:textId="77777777" w:rsidR="00423BDE" w:rsidRDefault="00423BDE" w:rsidP="006A5AF1">
            <w:pPr>
              <w:pStyle w:val="TAC"/>
              <w:keepNext w:val="0"/>
              <w:rPr>
                <w:lang w:eastAsia="ko-KR"/>
              </w:rPr>
            </w:pPr>
            <w:r>
              <w:rPr>
                <w:rFonts w:cs="Arial" w:hint="eastAsia"/>
                <w:szCs w:val="18"/>
                <w:lang w:eastAsia="zh-CN"/>
              </w:rPr>
              <w:t>n</w:t>
            </w:r>
            <w:r>
              <w:rPr>
                <w:rFonts w:cs="Arial"/>
                <w:szCs w:val="18"/>
                <w:lang w:eastAsia="zh-CN"/>
              </w:rPr>
              <w:t>28</w:t>
            </w:r>
          </w:p>
        </w:tc>
      </w:tr>
      <w:tr w:rsidR="00423BDE" w14:paraId="56F8F1F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9BC28C9" w14:textId="77777777" w:rsidR="00423BDE" w:rsidRDefault="00423BDE" w:rsidP="006A5AF1">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754A50" w14:textId="77777777" w:rsidR="00423BDE" w:rsidRDefault="00423BDE" w:rsidP="006A5AF1">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8B0A7BE" w14:textId="77777777" w:rsidR="00423BDE" w:rsidRDefault="00423BDE" w:rsidP="006A5AF1">
            <w:pPr>
              <w:pStyle w:val="TAC"/>
              <w:keepNext w:val="0"/>
              <w:rPr>
                <w:color w:val="000000"/>
                <w:lang w:val="en-US" w:eastAsia="zh-CN"/>
              </w:rPr>
            </w:pPr>
            <w:r>
              <w:rPr>
                <w:rFonts w:hint="eastAsia"/>
              </w:rPr>
              <w:t>4</w:t>
            </w:r>
            <w:r>
              <w:t>585</w:t>
            </w:r>
          </w:p>
        </w:tc>
        <w:tc>
          <w:tcPr>
            <w:tcW w:w="964" w:type="dxa"/>
            <w:tcBorders>
              <w:top w:val="single" w:sz="4" w:space="0" w:color="auto"/>
              <w:left w:val="single" w:sz="4" w:space="0" w:color="auto"/>
              <w:bottom w:val="single" w:sz="4" w:space="0" w:color="auto"/>
              <w:right w:val="single" w:sz="4" w:space="0" w:color="auto"/>
            </w:tcBorders>
            <w:vAlign w:val="center"/>
          </w:tcPr>
          <w:p w14:paraId="6C200534" w14:textId="77777777" w:rsidR="00423BDE" w:rsidRDefault="00423BDE" w:rsidP="006A5AF1">
            <w:pPr>
              <w:pStyle w:val="TAC"/>
              <w:keepNext w:val="0"/>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23748C49" w14:textId="77777777" w:rsidR="00423BDE" w:rsidRDefault="00423BDE" w:rsidP="006A5AF1">
            <w:pPr>
              <w:pStyle w:val="TAC"/>
              <w:keepNext w:val="0"/>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493691AE" w14:textId="77777777" w:rsidR="00423BDE" w:rsidRDefault="00423BDE" w:rsidP="006A5AF1">
            <w:pPr>
              <w:pStyle w:val="TAC"/>
              <w:keepNext w:val="0"/>
              <w:rPr>
                <w:color w:val="000000"/>
                <w:lang w:val="en-US" w:eastAsia="zh-CN"/>
              </w:rPr>
            </w:pPr>
            <w:r>
              <w:rPr>
                <w:rFonts w:hint="eastAsia"/>
              </w:rPr>
              <w:t>4</w:t>
            </w:r>
            <w:r>
              <w:t>585</w:t>
            </w:r>
          </w:p>
        </w:tc>
        <w:tc>
          <w:tcPr>
            <w:tcW w:w="977" w:type="dxa"/>
            <w:tcBorders>
              <w:top w:val="single" w:sz="4" w:space="0" w:color="auto"/>
              <w:left w:val="single" w:sz="4" w:space="0" w:color="auto"/>
              <w:bottom w:val="single" w:sz="4" w:space="0" w:color="auto"/>
              <w:right w:val="single" w:sz="4" w:space="0" w:color="auto"/>
            </w:tcBorders>
            <w:vAlign w:val="center"/>
          </w:tcPr>
          <w:p w14:paraId="4D7F8CCA" w14:textId="77777777" w:rsidR="00423BDE" w:rsidRDefault="00423BDE" w:rsidP="006A5AF1">
            <w:pPr>
              <w:pStyle w:val="TAC"/>
              <w:keepNext w:val="0"/>
              <w:rPr>
                <w:lang w:val="en-US" w:eastAsia="zh-CN"/>
              </w:rPr>
            </w:pPr>
            <w:r>
              <w:rPr>
                <w:rFonts w:hint="eastAsia"/>
              </w:rPr>
              <w:t>9</w:t>
            </w:r>
            <w:r>
              <w:t>.4</w:t>
            </w:r>
          </w:p>
        </w:tc>
        <w:tc>
          <w:tcPr>
            <w:tcW w:w="828" w:type="dxa"/>
            <w:tcBorders>
              <w:top w:val="single" w:sz="4" w:space="0" w:color="auto"/>
              <w:left w:val="single" w:sz="4" w:space="0" w:color="auto"/>
              <w:bottom w:val="single" w:sz="4" w:space="0" w:color="auto"/>
              <w:right w:val="single" w:sz="4" w:space="0" w:color="auto"/>
            </w:tcBorders>
          </w:tcPr>
          <w:p w14:paraId="3148ED49" w14:textId="77777777" w:rsidR="00423BDE" w:rsidRDefault="00423BDE" w:rsidP="006A5AF1">
            <w:pPr>
              <w:pStyle w:val="TAC"/>
              <w:rPr>
                <w:lang w:val="en-US" w:eastAsia="zh-CN"/>
              </w:rPr>
            </w:pPr>
            <w:r>
              <w:rPr>
                <w:rFonts w:cs="Arial"/>
                <w:szCs w:val="18"/>
                <w:lang w:eastAsia="ko-KR"/>
              </w:rPr>
              <w:t>IMD4</w:t>
            </w:r>
            <w:r>
              <w:rPr>
                <w:rFonts w:cs="Arial"/>
                <w:szCs w:val="18"/>
                <w:vertAlign w:val="superscript"/>
                <w:lang w:eastAsia="ko-KR"/>
              </w:rPr>
              <w:t>1</w:t>
            </w:r>
            <w:r>
              <w:rPr>
                <w:rFonts w:cs="Arial"/>
                <w:szCs w:val="18"/>
                <w:lang w:eastAsia="ko-KR"/>
              </w:rPr>
              <w:t>|</w:t>
            </w:r>
          </w:p>
        </w:tc>
        <w:tc>
          <w:tcPr>
            <w:tcW w:w="1057" w:type="dxa"/>
            <w:tcBorders>
              <w:top w:val="single" w:sz="4" w:space="0" w:color="auto"/>
              <w:left w:val="single" w:sz="4" w:space="0" w:color="auto"/>
              <w:bottom w:val="single" w:sz="4" w:space="0" w:color="auto"/>
              <w:right w:val="single" w:sz="4" w:space="0" w:color="auto"/>
            </w:tcBorders>
            <w:vAlign w:val="center"/>
          </w:tcPr>
          <w:p w14:paraId="55C3E36F" w14:textId="77777777" w:rsidR="00423BDE" w:rsidRDefault="00423BDE" w:rsidP="006A5AF1">
            <w:pPr>
              <w:pStyle w:val="TAC"/>
              <w:keepNext w:val="0"/>
              <w:rPr>
                <w:lang w:eastAsia="ko-KR"/>
              </w:rPr>
            </w:pPr>
            <w:r>
              <w:rPr>
                <w:rFonts w:cs="Arial"/>
                <w:szCs w:val="18"/>
                <w:lang w:eastAsia="ko-KR"/>
              </w:rPr>
              <w:t>n79</w:t>
            </w:r>
          </w:p>
        </w:tc>
      </w:tr>
      <w:tr w:rsidR="00423BDE" w14:paraId="4B4D34D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7676600" w14:textId="77777777" w:rsidR="00423BDE" w:rsidRDefault="00423BDE" w:rsidP="006A5AF1">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C0DC9A" w14:textId="77777777" w:rsidR="00423BDE" w:rsidRDefault="00423BDE" w:rsidP="006A5AF1">
            <w:pPr>
              <w:pStyle w:val="TAC"/>
              <w:keepNext w:val="0"/>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35DBC82D" w14:textId="77777777" w:rsidR="00423BDE" w:rsidRDefault="00423BDE" w:rsidP="006A5AF1">
            <w:pPr>
              <w:pStyle w:val="TAC"/>
              <w:keepNext w:val="0"/>
              <w:rPr>
                <w:color w:val="000000"/>
                <w:lang w:val="en-US"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4B9B4415" w14:textId="77777777" w:rsidR="00423BDE" w:rsidRDefault="00423BDE" w:rsidP="006A5AF1">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E8FBC63" w14:textId="77777777" w:rsidR="00423BDE" w:rsidRDefault="00423BDE" w:rsidP="006A5AF1">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0B3AE4E1" w14:textId="77777777" w:rsidR="00423BDE" w:rsidRDefault="00423BDE" w:rsidP="006A5AF1">
            <w:pPr>
              <w:pStyle w:val="TAC"/>
              <w:keepNext w:val="0"/>
              <w:rPr>
                <w:color w:val="000000"/>
                <w:lang w:val="en-US"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vAlign w:val="center"/>
          </w:tcPr>
          <w:p w14:paraId="6D6B4714" w14:textId="77777777" w:rsidR="00423BDE" w:rsidRDefault="00423BDE" w:rsidP="006A5AF1">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4792C513" w14:textId="77777777" w:rsidR="00423BDE" w:rsidRDefault="00423BDE" w:rsidP="006A5AF1">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49F38A6" w14:textId="77777777" w:rsidR="00423BDE" w:rsidRDefault="00423BDE" w:rsidP="006A5AF1">
            <w:pPr>
              <w:pStyle w:val="TAC"/>
              <w:keepNext w:val="0"/>
              <w:rPr>
                <w:lang w:eastAsia="ko-KR"/>
              </w:rPr>
            </w:pPr>
            <w:r>
              <w:rPr>
                <w:rFonts w:cs="Arial" w:hint="eastAsia"/>
                <w:szCs w:val="18"/>
                <w:lang w:eastAsia="zh-CN"/>
              </w:rPr>
              <w:t>n</w:t>
            </w:r>
            <w:r>
              <w:rPr>
                <w:rFonts w:cs="Arial"/>
                <w:szCs w:val="18"/>
                <w:lang w:eastAsia="ko-KR"/>
              </w:rPr>
              <w:t>3</w:t>
            </w:r>
          </w:p>
        </w:tc>
      </w:tr>
      <w:tr w:rsidR="00423BDE" w14:paraId="064ED4D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BF0CB3C" w14:textId="77777777" w:rsidR="00423BDE" w:rsidRDefault="00423BDE" w:rsidP="006A5AF1">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B1A04E" w14:textId="77777777" w:rsidR="00423BDE" w:rsidRDefault="00423BDE" w:rsidP="006A5AF1">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C5F8C35" w14:textId="77777777" w:rsidR="00423BDE" w:rsidRDefault="00423BDE" w:rsidP="006A5AF1">
            <w:pPr>
              <w:pStyle w:val="TAC"/>
              <w:keepNext w:val="0"/>
              <w:rPr>
                <w:color w:val="000000"/>
                <w:lang w:val="en-US" w:eastAsia="zh-CN"/>
              </w:rPr>
            </w:pPr>
            <w:r>
              <w:rPr>
                <w:rFonts w:hint="eastAsia"/>
              </w:rPr>
              <w:t>4</w:t>
            </w:r>
            <w:r>
              <w:t>530</w:t>
            </w:r>
          </w:p>
        </w:tc>
        <w:tc>
          <w:tcPr>
            <w:tcW w:w="964" w:type="dxa"/>
            <w:tcBorders>
              <w:top w:val="single" w:sz="4" w:space="0" w:color="auto"/>
              <w:left w:val="single" w:sz="4" w:space="0" w:color="auto"/>
              <w:bottom w:val="single" w:sz="4" w:space="0" w:color="auto"/>
              <w:right w:val="single" w:sz="4" w:space="0" w:color="auto"/>
            </w:tcBorders>
            <w:vAlign w:val="center"/>
          </w:tcPr>
          <w:p w14:paraId="689285BF" w14:textId="77777777" w:rsidR="00423BDE" w:rsidRDefault="00423BDE" w:rsidP="006A5AF1">
            <w:pPr>
              <w:pStyle w:val="TAC"/>
              <w:keepNext w:val="0"/>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5821EEF0" w14:textId="77777777" w:rsidR="00423BDE" w:rsidRDefault="00423BDE" w:rsidP="006A5AF1">
            <w:pPr>
              <w:pStyle w:val="TAC"/>
              <w:keepNext w:val="0"/>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28D86560" w14:textId="77777777" w:rsidR="00423BDE" w:rsidRDefault="00423BDE" w:rsidP="006A5AF1">
            <w:pPr>
              <w:pStyle w:val="TAC"/>
              <w:keepNext w:val="0"/>
              <w:rPr>
                <w:color w:val="000000"/>
                <w:lang w:val="en-US" w:eastAsia="zh-CN"/>
              </w:rPr>
            </w:pPr>
            <w:r>
              <w:rPr>
                <w:rFonts w:hint="eastAsia"/>
              </w:rPr>
              <w:t>4</w:t>
            </w:r>
            <w:r>
              <w:t>530</w:t>
            </w:r>
          </w:p>
        </w:tc>
        <w:tc>
          <w:tcPr>
            <w:tcW w:w="977" w:type="dxa"/>
            <w:tcBorders>
              <w:top w:val="single" w:sz="4" w:space="0" w:color="auto"/>
              <w:left w:val="single" w:sz="4" w:space="0" w:color="auto"/>
              <w:bottom w:val="single" w:sz="4" w:space="0" w:color="auto"/>
              <w:right w:val="single" w:sz="4" w:space="0" w:color="auto"/>
            </w:tcBorders>
            <w:vAlign w:val="center"/>
          </w:tcPr>
          <w:p w14:paraId="10B5D4D7" w14:textId="77777777" w:rsidR="00423BDE" w:rsidRDefault="00423BDE" w:rsidP="006A5AF1">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2AB30217" w14:textId="77777777" w:rsidR="00423BDE" w:rsidRDefault="00423BDE" w:rsidP="006A5AF1">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063F8DC" w14:textId="77777777" w:rsidR="00423BDE" w:rsidRDefault="00423BDE" w:rsidP="006A5AF1">
            <w:pPr>
              <w:pStyle w:val="TAC"/>
              <w:keepNext w:val="0"/>
              <w:rPr>
                <w:lang w:eastAsia="ko-KR"/>
              </w:rPr>
            </w:pPr>
            <w:r>
              <w:rPr>
                <w:rFonts w:cs="Arial"/>
                <w:szCs w:val="18"/>
                <w:lang w:eastAsia="ko-KR"/>
              </w:rPr>
              <w:t>n79</w:t>
            </w:r>
          </w:p>
        </w:tc>
      </w:tr>
      <w:tr w:rsidR="00423BDE" w14:paraId="52B7441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948B399" w14:textId="77777777" w:rsidR="00423BDE" w:rsidRDefault="00423BDE" w:rsidP="006A5AF1">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1EA67D" w14:textId="77777777" w:rsidR="00423BDE" w:rsidRDefault="00423BDE" w:rsidP="006A5AF1">
            <w:pPr>
              <w:pStyle w:val="TAC"/>
              <w:keepNext w:val="0"/>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53E5BBD6" w14:textId="77777777" w:rsidR="00423BDE" w:rsidRDefault="00423BDE" w:rsidP="006A5AF1">
            <w:pPr>
              <w:pStyle w:val="TAC"/>
              <w:keepNext w:val="0"/>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2F63E3F3" w14:textId="77777777" w:rsidR="00423BDE" w:rsidRDefault="00423BDE" w:rsidP="006A5AF1">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262CA7A3" w14:textId="77777777" w:rsidR="00423BDE" w:rsidRDefault="00423BDE" w:rsidP="006A5AF1">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1A27E133" w14:textId="77777777" w:rsidR="00423BDE" w:rsidRDefault="00423BDE" w:rsidP="006A5AF1">
            <w:pPr>
              <w:pStyle w:val="TAC"/>
              <w:keepNext w:val="0"/>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06F711DC" w14:textId="77777777" w:rsidR="00423BDE" w:rsidRDefault="00423BDE" w:rsidP="006A5AF1">
            <w:pPr>
              <w:pStyle w:val="TAC"/>
              <w:keepNext w:val="0"/>
              <w:rPr>
                <w:lang w:val="en-US" w:eastAsia="zh-CN"/>
              </w:rPr>
            </w:pPr>
            <w:r>
              <w:rPr>
                <w:rFonts w:hint="eastAsia"/>
              </w:rPr>
              <w:t>1</w:t>
            </w:r>
            <w:r>
              <w:t>0.3</w:t>
            </w:r>
          </w:p>
        </w:tc>
        <w:tc>
          <w:tcPr>
            <w:tcW w:w="828" w:type="dxa"/>
            <w:tcBorders>
              <w:top w:val="single" w:sz="4" w:space="0" w:color="auto"/>
              <w:left w:val="single" w:sz="4" w:space="0" w:color="auto"/>
              <w:bottom w:val="single" w:sz="4" w:space="0" w:color="auto"/>
              <w:right w:val="single" w:sz="4" w:space="0" w:color="auto"/>
            </w:tcBorders>
          </w:tcPr>
          <w:p w14:paraId="4F74DE77" w14:textId="77777777" w:rsidR="00423BDE" w:rsidRDefault="00423BDE" w:rsidP="006A5AF1">
            <w:pPr>
              <w:pStyle w:val="TAC"/>
              <w:rPr>
                <w:lang w:val="en-US" w:eastAsia="zh-CN"/>
              </w:rPr>
            </w:pPr>
            <w:r>
              <w:rPr>
                <w:rFonts w:cs="Arial"/>
                <w:szCs w:val="18"/>
                <w:lang w:eastAsia="ko-KR"/>
              </w:rPr>
              <w:t>IMD4</w:t>
            </w:r>
          </w:p>
        </w:tc>
        <w:tc>
          <w:tcPr>
            <w:tcW w:w="1057" w:type="dxa"/>
            <w:tcBorders>
              <w:top w:val="single" w:sz="4" w:space="0" w:color="auto"/>
              <w:left w:val="single" w:sz="4" w:space="0" w:color="auto"/>
              <w:bottom w:val="single" w:sz="4" w:space="0" w:color="auto"/>
              <w:right w:val="single" w:sz="4" w:space="0" w:color="auto"/>
            </w:tcBorders>
            <w:vAlign w:val="center"/>
          </w:tcPr>
          <w:p w14:paraId="51876840" w14:textId="77777777" w:rsidR="00423BDE" w:rsidRDefault="00423BDE" w:rsidP="006A5AF1">
            <w:pPr>
              <w:pStyle w:val="TAC"/>
              <w:keepNext w:val="0"/>
              <w:rPr>
                <w:lang w:eastAsia="ko-KR"/>
              </w:rPr>
            </w:pPr>
            <w:r>
              <w:rPr>
                <w:rFonts w:cs="Arial" w:hint="eastAsia"/>
                <w:szCs w:val="18"/>
                <w:lang w:eastAsia="zh-CN"/>
              </w:rPr>
              <w:t>n</w:t>
            </w:r>
            <w:r>
              <w:rPr>
                <w:rFonts w:cs="Arial"/>
                <w:szCs w:val="18"/>
                <w:lang w:eastAsia="zh-CN"/>
              </w:rPr>
              <w:t>28</w:t>
            </w:r>
          </w:p>
        </w:tc>
      </w:tr>
      <w:tr w:rsidR="00423BDE" w14:paraId="0E1EBD2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BBC8604" w14:textId="77777777" w:rsidR="00423BDE" w:rsidRDefault="00423BDE" w:rsidP="006A5AF1">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6E28DC" w14:textId="77777777" w:rsidR="00423BDE" w:rsidRDefault="00423BDE" w:rsidP="006A5AF1">
            <w:pPr>
              <w:pStyle w:val="TAC"/>
              <w:keepNext w:val="0"/>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1F225EDC" w14:textId="77777777" w:rsidR="00423BDE" w:rsidRDefault="00423BDE" w:rsidP="006A5AF1">
            <w:pPr>
              <w:pStyle w:val="TAC"/>
              <w:keepNext w:val="0"/>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049DD6B9" w14:textId="77777777" w:rsidR="00423BDE" w:rsidRDefault="00423BDE" w:rsidP="006A5AF1">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6431E8C" w14:textId="77777777" w:rsidR="00423BDE" w:rsidRDefault="00423BDE" w:rsidP="006A5AF1">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47F7A232" w14:textId="77777777" w:rsidR="00423BDE" w:rsidRDefault="00423BDE" w:rsidP="006A5AF1">
            <w:pPr>
              <w:pStyle w:val="TAC"/>
              <w:keepNext w:val="0"/>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021640FE" w14:textId="77777777" w:rsidR="00423BDE" w:rsidRDefault="00423BDE" w:rsidP="006A5AF1">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2AC8082C" w14:textId="77777777" w:rsidR="00423BDE" w:rsidRDefault="00423BDE" w:rsidP="006A5AF1">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56EE46CB" w14:textId="77777777" w:rsidR="00423BDE" w:rsidRDefault="00423BDE" w:rsidP="006A5AF1">
            <w:pPr>
              <w:pStyle w:val="TAC"/>
              <w:keepNext w:val="0"/>
              <w:rPr>
                <w:lang w:eastAsia="ko-KR"/>
              </w:rPr>
            </w:pPr>
            <w:r>
              <w:rPr>
                <w:rFonts w:cs="Arial" w:hint="eastAsia"/>
                <w:szCs w:val="18"/>
                <w:lang w:eastAsia="zh-CN"/>
              </w:rPr>
              <w:t>n</w:t>
            </w:r>
            <w:r>
              <w:rPr>
                <w:rFonts w:cs="Arial"/>
                <w:szCs w:val="18"/>
                <w:lang w:eastAsia="zh-CN"/>
              </w:rPr>
              <w:t>28</w:t>
            </w:r>
          </w:p>
        </w:tc>
      </w:tr>
      <w:tr w:rsidR="00423BDE" w14:paraId="406ED64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C4C429C" w14:textId="77777777" w:rsidR="00423BDE" w:rsidRDefault="00423BDE" w:rsidP="006A5AF1">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A43DA7" w14:textId="77777777" w:rsidR="00423BDE" w:rsidRDefault="00423BDE" w:rsidP="006A5AF1">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BDE077C" w14:textId="77777777" w:rsidR="00423BDE" w:rsidRDefault="00423BDE" w:rsidP="006A5AF1">
            <w:pPr>
              <w:pStyle w:val="TAC"/>
              <w:keepNext w:val="0"/>
              <w:rPr>
                <w:color w:val="000000"/>
                <w:lang w:val="en-US" w:eastAsia="zh-CN"/>
              </w:rPr>
            </w:pPr>
            <w:r>
              <w:rPr>
                <w:rFonts w:hint="eastAsia"/>
              </w:rPr>
              <w:t>4</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1FD1F564" w14:textId="77777777" w:rsidR="00423BDE" w:rsidRDefault="00423BDE" w:rsidP="006A5AF1">
            <w:pPr>
              <w:pStyle w:val="TAC"/>
              <w:keepNext w:val="0"/>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54BFD2E5" w14:textId="77777777" w:rsidR="00423BDE" w:rsidRDefault="00423BDE" w:rsidP="006A5AF1">
            <w:pPr>
              <w:pStyle w:val="TAC"/>
              <w:keepNext w:val="0"/>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5E0A85AA" w14:textId="77777777" w:rsidR="00423BDE" w:rsidRDefault="00423BDE" w:rsidP="006A5AF1">
            <w:pPr>
              <w:pStyle w:val="TAC"/>
              <w:keepNext w:val="0"/>
              <w:rPr>
                <w:color w:val="000000"/>
                <w:lang w:val="en-US" w:eastAsia="zh-CN"/>
              </w:rPr>
            </w:pPr>
            <w:r>
              <w:rPr>
                <w:rFonts w:hint="eastAsia"/>
              </w:rPr>
              <w:t>4</w:t>
            </w:r>
            <w:r>
              <w:t>770</w:t>
            </w:r>
          </w:p>
        </w:tc>
        <w:tc>
          <w:tcPr>
            <w:tcW w:w="977" w:type="dxa"/>
            <w:tcBorders>
              <w:top w:val="single" w:sz="4" w:space="0" w:color="auto"/>
              <w:left w:val="single" w:sz="4" w:space="0" w:color="auto"/>
              <w:bottom w:val="single" w:sz="4" w:space="0" w:color="auto"/>
              <w:right w:val="single" w:sz="4" w:space="0" w:color="auto"/>
            </w:tcBorders>
            <w:vAlign w:val="center"/>
          </w:tcPr>
          <w:p w14:paraId="54B6A8DE" w14:textId="77777777" w:rsidR="00423BDE" w:rsidRDefault="00423BDE" w:rsidP="006A5AF1">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7E792BE1" w14:textId="77777777" w:rsidR="00423BDE" w:rsidRDefault="00423BDE" w:rsidP="006A5AF1">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99551C6" w14:textId="77777777" w:rsidR="00423BDE" w:rsidRDefault="00423BDE" w:rsidP="006A5AF1">
            <w:pPr>
              <w:pStyle w:val="TAC"/>
              <w:keepNext w:val="0"/>
              <w:rPr>
                <w:lang w:eastAsia="ko-KR"/>
              </w:rPr>
            </w:pPr>
            <w:r>
              <w:rPr>
                <w:rFonts w:cs="Arial"/>
                <w:szCs w:val="18"/>
                <w:lang w:eastAsia="ko-KR"/>
              </w:rPr>
              <w:t>n79</w:t>
            </w:r>
          </w:p>
        </w:tc>
      </w:tr>
      <w:tr w:rsidR="00423BDE" w14:paraId="3403CB73"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1FF261" w14:textId="77777777" w:rsidR="00423BDE" w:rsidRDefault="00423BDE" w:rsidP="006A5AF1">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A26C1A" w14:textId="77777777" w:rsidR="00423BDE" w:rsidRDefault="00423BDE" w:rsidP="006A5AF1">
            <w:pPr>
              <w:pStyle w:val="TAC"/>
              <w:keepNext w:val="0"/>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3519D479" w14:textId="77777777" w:rsidR="00423BDE" w:rsidRDefault="00423BDE" w:rsidP="006A5AF1">
            <w:pPr>
              <w:pStyle w:val="TAC"/>
              <w:keepNext w:val="0"/>
              <w:rPr>
                <w:color w:val="000000"/>
                <w:lang w:val="en-US" w:eastAsia="zh-CN"/>
              </w:rPr>
            </w:pPr>
            <w:r>
              <w:rPr>
                <w:rFonts w:hint="eastAsia"/>
              </w:rPr>
              <w:t>1</w:t>
            </w:r>
            <w:r>
              <w:t>775</w:t>
            </w:r>
          </w:p>
        </w:tc>
        <w:tc>
          <w:tcPr>
            <w:tcW w:w="964" w:type="dxa"/>
            <w:tcBorders>
              <w:top w:val="single" w:sz="4" w:space="0" w:color="auto"/>
              <w:left w:val="single" w:sz="4" w:space="0" w:color="auto"/>
              <w:bottom w:val="single" w:sz="4" w:space="0" w:color="auto"/>
              <w:right w:val="single" w:sz="4" w:space="0" w:color="auto"/>
            </w:tcBorders>
            <w:vAlign w:val="center"/>
          </w:tcPr>
          <w:p w14:paraId="3AF8F42F" w14:textId="77777777" w:rsidR="00423BDE" w:rsidRDefault="00423BDE" w:rsidP="006A5AF1">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7BBC7AD3" w14:textId="77777777" w:rsidR="00423BDE" w:rsidRDefault="00423BDE" w:rsidP="006A5AF1">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08C0E2FF" w14:textId="77777777" w:rsidR="00423BDE" w:rsidRDefault="00423BDE" w:rsidP="006A5AF1">
            <w:pPr>
              <w:pStyle w:val="TAC"/>
              <w:keepNext w:val="0"/>
              <w:rPr>
                <w:color w:val="000000"/>
                <w:lang w:val="en-US" w:eastAsia="zh-CN"/>
              </w:rPr>
            </w:pPr>
            <w:r>
              <w:rPr>
                <w:rFonts w:hint="eastAsia"/>
              </w:rPr>
              <w:t>1</w:t>
            </w:r>
            <w:r>
              <w:t>870</w:t>
            </w:r>
          </w:p>
        </w:tc>
        <w:tc>
          <w:tcPr>
            <w:tcW w:w="977" w:type="dxa"/>
            <w:tcBorders>
              <w:top w:val="single" w:sz="4" w:space="0" w:color="auto"/>
              <w:left w:val="single" w:sz="4" w:space="0" w:color="auto"/>
              <w:bottom w:val="single" w:sz="4" w:space="0" w:color="auto"/>
              <w:right w:val="single" w:sz="4" w:space="0" w:color="auto"/>
            </w:tcBorders>
            <w:vAlign w:val="center"/>
          </w:tcPr>
          <w:p w14:paraId="6AD10B4E" w14:textId="77777777" w:rsidR="00423BDE" w:rsidRDefault="00423BDE" w:rsidP="006A5AF1">
            <w:pPr>
              <w:pStyle w:val="TAC"/>
              <w:keepNext w:val="0"/>
              <w:rPr>
                <w:lang w:val="en-US" w:eastAsia="zh-CN"/>
              </w:rPr>
            </w:pPr>
            <w:r>
              <w:rPr>
                <w:rFonts w:hint="eastAsia"/>
              </w:rPr>
              <w:t>5</w:t>
            </w:r>
            <w:r>
              <w:t>.7</w:t>
            </w:r>
          </w:p>
        </w:tc>
        <w:tc>
          <w:tcPr>
            <w:tcW w:w="828" w:type="dxa"/>
            <w:tcBorders>
              <w:top w:val="single" w:sz="4" w:space="0" w:color="auto"/>
              <w:left w:val="single" w:sz="4" w:space="0" w:color="auto"/>
              <w:bottom w:val="single" w:sz="4" w:space="0" w:color="auto"/>
              <w:right w:val="single" w:sz="4" w:space="0" w:color="auto"/>
            </w:tcBorders>
          </w:tcPr>
          <w:p w14:paraId="70AB91CA" w14:textId="77777777" w:rsidR="00423BDE" w:rsidRDefault="00423BDE" w:rsidP="006A5AF1">
            <w:pPr>
              <w:pStyle w:val="TAC"/>
              <w:rPr>
                <w:lang w:val="en-US" w:eastAsia="zh-CN"/>
              </w:rPr>
            </w:pPr>
            <w:r>
              <w:rPr>
                <w:rFonts w:cs="Arial"/>
                <w:szCs w:val="18"/>
                <w:lang w:eastAsia="ko-KR"/>
              </w:rPr>
              <w:t>IMD5</w:t>
            </w:r>
          </w:p>
        </w:tc>
        <w:tc>
          <w:tcPr>
            <w:tcW w:w="1057" w:type="dxa"/>
            <w:tcBorders>
              <w:top w:val="single" w:sz="4" w:space="0" w:color="auto"/>
              <w:left w:val="single" w:sz="4" w:space="0" w:color="auto"/>
              <w:bottom w:val="single" w:sz="4" w:space="0" w:color="auto"/>
              <w:right w:val="single" w:sz="4" w:space="0" w:color="auto"/>
            </w:tcBorders>
            <w:vAlign w:val="center"/>
          </w:tcPr>
          <w:p w14:paraId="0104E64D" w14:textId="77777777" w:rsidR="00423BDE" w:rsidRDefault="00423BDE" w:rsidP="006A5AF1">
            <w:pPr>
              <w:pStyle w:val="TAC"/>
              <w:keepNext w:val="0"/>
              <w:rPr>
                <w:lang w:eastAsia="ko-KR"/>
              </w:rPr>
            </w:pPr>
            <w:r>
              <w:rPr>
                <w:rFonts w:cs="Arial" w:hint="eastAsia"/>
                <w:szCs w:val="18"/>
                <w:lang w:eastAsia="zh-CN"/>
              </w:rPr>
              <w:t>n</w:t>
            </w:r>
            <w:r>
              <w:rPr>
                <w:rFonts w:cs="Arial"/>
                <w:szCs w:val="18"/>
                <w:lang w:eastAsia="ko-KR"/>
              </w:rPr>
              <w:t>3</w:t>
            </w:r>
          </w:p>
        </w:tc>
      </w:tr>
      <w:tr w:rsidR="00423BDE" w14:paraId="0D7ED16E"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A0CC74" w14:textId="77777777" w:rsidR="00423BDE" w:rsidRDefault="00423BDE" w:rsidP="006A5AF1">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rFonts w:hint="eastAsia"/>
                <w:color w:val="000000"/>
                <w:lang w:val="en-US" w:eastAsia="zh-CN"/>
              </w:rPr>
              <w:t>3-</w:t>
            </w:r>
            <w:r>
              <w:rPr>
                <w:color w:val="000000"/>
                <w:lang w:val="en-US" w:eastAsia="ko-KR"/>
              </w:rPr>
              <w:t>40</w:t>
            </w:r>
            <w:r>
              <w:rPr>
                <w:color w:val="000000"/>
                <w:lang w:val="en-US" w:eastAsia="zh-CN"/>
              </w:rPr>
              <w:t>-</w:t>
            </w:r>
            <w:r>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03D03CAC" w14:textId="77777777" w:rsidR="00423BDE" w:rsidRDefault="00423BDE" w:rsidP="006A5AF1">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6B448FE" w14:textId="77777777" w:rsidR="00423BDE" w:rsidRDefault="00423BDE" w:rsidP="006A5AF1">
            <w:pPr>
              <w:pStyle w:val="TAC"/>
              <w:rPr>
                <w:lang w:val="en-US" w:eastAsia="zh-CN"/>
              </w:rPr>
            </w:pPr>
            <w:r>
              <w:rPr>
                <w:rFonts w:hint="eastAsia"/>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2D612ACE" w14:textId="77777777" w:rsidR="00423BDE" w:rsidRDefault="00423BDE" w:rsidP="006A5AF1">
            <w:pPr>
              <w:pStyle w:val="TAC"/>
              <w:rPr>
                <w:lang w:val="en-US" w:eastAsia="zh-CN"/>
              </w:rPr>
            </w:pPr>
            <w:r>
              <w:rPr>
                <w:rFonts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3B3D9A3" w14:textId="77777777" w:rsidR="00423BDE" w:rsidRDefault="00423BDE" w:rsidP="006A5AF1">
            <w:pPr>
              <w:pStyle w:val="TAC"/>
              <w:rPr>
                <w:lang w:val="en-US" w:eastAsia="zh-CN"/>
              </w:rPr>
            </w:pPr>
            <w:r>
              <w:rPr>
                <w:rFonts w:hint="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5B0E98E" w14:textId="77777777" w:rsidR="00423BDE" w:rsidRDefault="00423BDE" w:rsidP="006A5AF1">
            <w:pPr>
              <w:pStyle w:val="TAC"/>
              <w:rPr>
                <w:lang w:val="en-US" w:eastAsia="zh-CN"/>
              </w:rPr>
            </w:pPr>
            <w:r>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0EFCADED" w14:textId="77777777" w:rsidR="00423BDE" w:rsidRDefault="00423BDE" w:rsidP="006A5AF1">
            <w:pPr>
              <w:pStyle w:val="TAC"/>
              <w:rPr>
                <w:lang w:eastAsia="ja-JP"/>
              </w:rPr>
            </w:pPr>
            <w:r>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0EA91F90" w14:textId="77777777" w:rsidR="00423BDE" w:rsidRDefault="00423BDE" w:rsidP="006A5AF1">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2C8F36" w14:textId="77777777" w:rsidR="00423BDE" w:rsidRDefault="00423BDE" w:rsidP="006A5AF1">
            <w:pPr>
              <w:pStyle w:val="TAC"/>
              <w:rPr>
                <w:lang w:eastAsia="zh-CN"/>
              </w:rPr>
            </w:pPr>
            <w:r>
              <w:rPr>
                <w:lang w:eastAsia="ko-KR"/>
              </w:rPr>
              <w:t>IMD</w:t>
            </w:r>
            <w:r>
              <w:rPr>
                <w:rFonts w:hint="eastAsia"/>
                <w:lang w:val="en-US" w:eastAsia="zh-CN"/>
              </w:rPr>
              <w:t>5</w:t>
            </w:r>
          </w:p>
        </w:tc>
      </w:tr>
      <w:tr w:rsidR="00423BDE" w14:paraId="32393EB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5350F06"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8E3D82" w14:textId="77777777" w:rsidR="00423BDE" w:rsidRDefault="00423BDE" w:rsidP="006A5AF1">
            <w:pPr>
              <w:pStyle w:val="TAC"/>
              <w:rPr>
                <w:lang w:val="en-US" w:eastAsia="zh-CN"/>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3EDA8662" w14:textId="77777777" w:rsidR="00423BDE" w:rsidRDefault="00423BDE" w:rsidP="006A5AF1">
            <w:pPr>
              <w:pStyle w:val="TAC"/>
              <w:rPr>
                <w:lang w:val="en-US" w:eastAsia="zh-CN"/>
              </w:rPr>
            </w:pPr>
            <w:r>
              <w:rPr>
                <w:color w:val="000000"/>
                <w:lang w:val="en-US" w:eastAsia="ko-KR"/>
              </w:rPr>
              <w:t>234</w:t>
            </w:r>
            <w:r>
              <w:rPr>
                <w:rFonts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606235A4" w14:textId="77777777" w:rsidR="00423BDE" w:rsidRDefault="00423BDE" w:rsidP="006A5AF1">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2B0BED4" w14:textId="77777777" w:rsidR="00423BDE" w:rsidRDefault="00423BDE" w:rsidP="006A5AF1">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1959439" w14:textId="77777777" w:rsidR="00423BDE" w:rsidRDefault="00423BDE" w:rsidP="006A5AF1">
            <w:pPr>
              <w:pStyle w:val="TAC"/>
              <w:rPr>
                <w:lang w:val="en-US" w:eastAsia="zh-CN"/>
              </w:rPr>
            </w:pPr>
            <w:r>
              <w:rPr>
                <w:color w:val="000000"/>
                <w:lang w:val="en-US" w:eastAsia="ko-KR"/>
              </w:rPr>
              <w:t>234</w:t>
            </w:r>
            <w:r>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226413F1" w14:textId="77777777" w:rsidR="00423BDE" w:rsidRDefault="00423BDE" w:rsidP="006A5AF1">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5DD818" w14:textId="77777777" w:rsidR="00423BDE" w:rsidRDefault="00423BDE" w:rsidP="006A5AF1">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37FEDD" w14:textId="77777777" w:rsidR="00423BDE" w:rsidRDefault="00423BDE" w:rsidP="006A5AF1">
            <w:pPr>
              <w:pStyle w:val="TAC"/>
              <w:rPr>
                <w:lang w:eastAsia="zh-CN"/>
              </w:rPr>
            </w:pPr>
            <w:r>
              <w:rPr>
                <w:lang w:eastAsia="zh-CN"/>
              </w:rPr>
              <w:t>N/A</w:t>
            </w:r>
          </w:p>
        </w:tc>
      </w:tr>
      <w:tr w:rsidR="00423BDE" w14:paraId="0721EA73"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282243"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B7431F" w14:textId="77777777" w:rsidR="00423BDE" w:rsidRDefault="00423BDE" w:rsidP="006A5AF1">
            <w:pPr>
              <w:pStyle w:val="TAC"/>
              <w:rPr>
                <w:lang w:val="en-US"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896F3D9" w14:textId="77777777" w:rsidR="00423BDE" w:rsidRDefault="00423BDE" w:rsidP="006A5AF1">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3215A1C7" w14:textId="77777777" w:rsidR="00423BDE" w:rsidRDefault="00423BDE" w:rsidP="006A5AF1">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2EC0FE3" w14:textId="77777777" w:rsidR="00423BDE" w:rsidRDefault="00423BDE" w:rsidP="006A5AF1">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52A1A9B" w14:textId="77777777" w:rsidR="00423BDE" w:rsidRDefault="00423BDE" w:rsidP="006A5AF1">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2B4B8D6B" w14:textId="77777777" w:rsidR="00423BDE" w:rsidRDefault="00423BDE" w:rsidP="006A5AF1">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7D1BF0" w14:textId="77777777" w:rsidR="00423BDE" w:rsidRDefault="00423BDE" w:rsidP="006A5AF1">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6A58667" w14:textId="77777777" w:rsidR="00423BDE" w:rsidRDefault="00423BDE" w:rsidP="006A5AF1">
            <w:pPr>
              <w:pStyle w:val="TAC"/>
              <w:rPr>
                <w:lang w:eastAsia="zh-CN"/>
              </w:rPr>
            </w:pPr>
            <w:r>
              <w:rPr>
                <w:lang w:eastAsia="zh-CN"/>
              </w:rPr>
              <w:t>N/A</w:t>
            </w:r>
          </w:p>
        </w:tc>
      </w:tr>
      <w:tr w:rsidR="00423BDE" w14:paraId="5528E6D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B2BE6C4" w14:textId="77777777" w:rsidR="00423BDE" w:rsidRDefault="00423BDE" w:rsidP="006A5AF1">
            <w:pPr>
              <w:pStyle w:val="TAC"/>
              <w:rPr>
                <w:lang w:val="en-US" w:eastAsia="zh-CN"/>
              </w:rPr>
            </w:pPr>
            <w:r>
              <w:rPr>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1E40AE65" w14:textId="77777777" w:rsidR="00423BDE" w:rsidRDefault="00423BDE" w:rsidP="006A5AF1">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326F0D38" w14:textId="77777777" w:rsidR="00423BDE" w:rsidRDefault="00423BDE" w:rsidP="006A5AF1">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695ADD7B"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DEFA41A"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D777347" w14:textId="77777777" w:rsidR="00423BDE" w:rsidRDefault="00423BDE" w:rsidP="006A5AF1">
            <w:pPr>
              <w:pStyle w:val="TAC"/>
            </w:pPr>
            <w:r>
              <w:t>1815</w:t>
            </w:r>
          </w:p>
        </w:tc>
        <w:tc>
          <w:tcPr>
            <w:tcW w:w="977" w:type="dxa"/>
            <w:tcBorders>
              <w:top w:val="single" w:sz="4" w:space="0" w:color="auto"/>
              <w:left w:val="single" w:sz="4" w:space="0" w:color="auto"/>
              <w:bottom w:val="single" w:sz="4" w:space="0" w:color="auto"/>
              <w:right w:val="single" w:sz="4" w:space="0" w:color="auto"/>
            </w:tcBorders>
          </w:tcPr>
          <w:p w14:paraId="7A8E51F7"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0EB7581"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407AA9C" w14:textId="77777777" w:rsidR="00423BDE" w:rsidRDefault="00423BDE" w:rsidP="006A5AF1">
            <w:pPr>
              <w:pStyle w:val="TAC"/>
            </w:pPr>
            <w:r>
              <w:t>N/A</w:t>
            </w:r>
          </w:p>
        </w:tc>
      </w:tr>
      <w:tr w:rsidR="00423BDE" w14:paraId="0254CB2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D2D44A4"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AEFC53" w14:textId="77777777" w:rsidR="00423BDE" w:rsidRDefault="00423BDE" w:rsidP="006A5AF1">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1012F790" w14:textId="77777777" w:rsidR="00423BDE" w:rsidRDefault="00423BDE" w:rsidP="006A5AF1">
            <w:pPr>
              <w:pStyle w:val="TAC"/>
            </w:pPr>
            <w:r>
              <w:t>3900</w:t>
            </w:r>
          </w:p>
        </w:tc>
        <w:tc>
          <w:tcPr>
            <w:tcW w:w="964" w:type="dxa"/>
            <w:tcBorders>
              <w:top w:val="single" w:sz="4" w:space="0" w:color="auto"/>
              <w:left w:val="single" w:sz="4" w:space="0" w:color="auto"/>
              <w:bottom w:val="single" w:sz="4" w:space="0" w:color="auto"/>
              <w:right w:val="single" w:sz="4" w:space="0" w:color="auto"/>
            </w:tcBorders>
          </w:tcPr>
          <w:p w14:paraId="42B00915"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6594630"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9E69E4A" w14:textId="77777777" w:rsidR="00423BDE" w:rsidRDefault="00423BDE" w:rsidP="006A5AF1">
            <w:pPr>
              <w:pStyle w:val="TAC"/>
            </w:pPr>
            <w:r>
              <w:t>3900</w:t>
            </w:r>
          </w:p>
        </w:tc>
        <w:tc>
          <w:tcPr>
            <w:tcW w:w="977" w:type="dxa"/>
            <w:tcBorders>
              <w:top w:val="single" w:sz="4" w:space="0" w:color="auto"/>
              <w:left w:val="single" w:sz="4" w:space="0" w:color="auto"/>
              <w:bottom w:val="single" w:sz="4" w:space="0" w:color="auto"/>
              <w:right w:val="single" w:sz="4" w:space="0" w:color="auto"/>
            </w:tcBorders>
          </w:tcPr>
          <w:p w14:paraId="7F536AA6"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E2F667B"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B7B400B" w14:textId="77777777" w:rsidR="00423BDE" w:rsidRDefault="00423BDE" w:rsidP="006A5AF1">
            <w:pPr>
              <w:pStyle w:val="TAC"/>
            </w:pPr>
            <w:r>
              <w:t>N/A</w:t>
            </w:r>
          </w:p>
        </w:tc>
      </w:tr>
      <w:tr w:rsidR="00423BDE" w14:paraId="5082A38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A0252E4"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329F65" w14:textId="77777777" w:rsidR="00423BDE" w:rsidRDefault="00423BDE" w:rsidP="006A5AF1">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2F199064" w14:textId="77777777" w:rsidR="00423BDE" w:rsidRDefault="00423BDE" w:rsidP="006A5AF1">
            <w:pPr>
              <w:pStyle w:val="TAC"/>
            </w:pPr>
            <w:r>
              <w:t>2640</w:t>
            </w:r>
          </w:p>
        </w:tc>
        <w:tc>
          <w:tcPr>
            <w:tcW w:w="964" w:type="dxa"/>
            <w:tcBorders>
              <w:top w:val="single" w:sz="4" w:space="0" w:color="auto"/>
              <w:left w:val="single" w:sz="4" w:space="0" w:color="auto"/>
              <w:bottom w:val="single" w:sz="4" w:space="0" w:color="auto"/>
              <w:right w:val="single" w:sz="4" w:space="0" w:color="auto"/>
            </w:tcBorders>
          </w:tcPr>
          <w:p w14:paraId="02C52B74"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120B82C"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F466CEE" w14:textId="77777777" w:rsidR="00423BDE" w:rsidRDefault="00423BDE" w:rsidP="006A5AF1">
            <w:pPr>
              <w:pStyle w:val="TAC"/>
            </w:pPr>
            <w:r>
              <w:t>2640</w:t>
            </w:r>
          </w:p>
        </w:tc>
        <w:tc>
          <w:tcPr>
            <w:tcW w:w="977" w:type="dxa"/>
            <w:tcBorders>
              <w:top w:val="single" w:sz="4" w:space="0" w:color="auto"/>
              <w:left w:val="single" w:sz="4" w:space="0" w:color="auto"/>
              <w:bottom w:val="single" w:sz="4" w:space="0" w:color="auto"/>
              <w:right w:val="single" w:sz="4" w:space="0" w:color="auto"/>
            </w:tcBorders>
          </w:tcPr>
          <w:p w14:paraId="0BCDBFB4" w14:textId="77777777" w:rsidR="00423BDE" w:rsidRDefault="00423BDE" w:rsidP="006A5AF1">
            <w:pPr>
              <w:pStyle w:val="TAC"/>
            </w:pPr>
            <w:r>
              <w:t>5.3</w:t>
            </w:r>
          </w:p>
        </w:tc>
        <w:tc>
          <w:tcPr>
            <w:tcW w:w="828" w:type="dxa"/>
            <w:tcBorders>
              <w:top w:val="single" w:sz="4" w:space="0" w:color="auto"/>
              <w:left w:val="single" w:sz="4" w:space="0" w:color="auto"/>
              <w:bottom w:val="single" w:sz="4" w:space="0" w:color="auto"/>
              <w:right w:val="single" w:sz="4" w:space="0" w:color="auto"/>
            </w:tcBorders>
          </w:tcPr>
          <w:p w14:paraId="6F401CAD"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9991336" w14:textId="77777777" w:rsidR="00423BDE" w:rsidRDefault="00423BDE" w:rsidP="006A5AF1">
            <w:pPr>
              <w:pStyle w:val="TAC"/>
            </w:pPr>
            <w:r>
              <w:t>IMD5</w:t>
            </w:r>
          </w:p>
        </w:tc>
      </w:tr>
      <w:tr w:rsidR="00423BDE" w14:paraId="71A8C5C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EC96D7B"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79DAEE" w14:textId="77777777" w:rsidR="00423BDE" w:rsidRDefault="00423BDE" w:rsidP="006A5AF1">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6DD0AEBB" w14:textId="77777777" w:rsidR="00423BDE" w:rsidRDefault="00423BDE" w:rsidP="006A5AF1">
            <w:pPr>
              <w:pStyle w:val="TAC"/>
            </w:pPr>
            <w:r>
              <w:t>2620</w:t>
            </w:r>
          </w:p>
        </w:tc>
        <w:tc>
          <w:tcPr>
            <w:tcW w:w="964" w:type="dxa"/>
            <w:tcBorders>
              <w:top w:val="single" w:sz="4" w:space="0" w:color="auto"/>
              <w:left w:val="single" w:sz="4" w:space="0" w:color="auto"/>
              <w:bottom w:val="single" w:sz="4" w:space="0" w:color="auto"/>
              <w:right w:val="single" w:sz="4" w:space="0" w:color="auto"/>
            </w:tcBorders>
          </w:tcPr>
          <w:p w14:paraId="79CC26B4"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7F5C173"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A0B2E93" w14:textId="77777777" w:rsidR="00423BDE" w:rsidRDefault="00423BDE" w:rsidP="006A5AF1">
            <w:pPr>
              <w:pStyle w:val="TAC"/>
            </w:pPr>
            <w:r>
              <w:t>2620</w:t>
            </w:r>
          </w:p>
        </w:tc>
        <w:tc>
          <w:tcPr>
            <w:tcW w:w="977" w:type="dxa"/>
            <w:tcBorders>
              <w:top w:val="single" w:sz="4" w:space="0" w:color="auto"/>
              <w:left w:val="single" w:sz="4" w:space="0" w:color="auto"/>
              <w:bottom w:val="single" w:sz="4" w:space="0" w:color="auto"/>
              <w:right w:val="single" w:sz="4" w:space="0" w:color="auto"/>
            </w:tcBorders>
          </w:tcPr>
          <w:p w14:paraId="3A06700E"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4059AD6"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611BDBE" w14:textId="77777777" w:rsidR="00423BDE" w:rsidRDefault="00423BDE" w:rsidP="006A5AF1">
            <w:pPr>
              <w:pStyle w:val="TAC"/>
            </w:pPr>
            <w:r>
              <w:t>N/A</w:t>
            </w:r>
          </w:p>
        </w:tc>
      </w:tr>
      <w:tr w:rsidR="00423BDE" w14:paraId="2481C5B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2B7BC54"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C0D157" w14:textId="77777777" w:rsidR="00423BDE" w:rsidRDefault="00423BDE" w:rsidP="006A5AF1">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392B9C98" w14:textId="77777777" w:rsidR="00423BDE" w:rsidRDefault="00423BDE" w:rsidP="006A5AF1">
            <w:pPr>
              <w:pStyle w:val="TAC"/>
            </w:pPr>
            <w:r>
              <w:t>3400</w:t>
            </w:r>
          </w:p>
        </w:tc>
        <w:tc>
          <w:tcPr>
            <w:tcW w:w="964" w:type="dxa"/>
            <w:tcBorders>
              <w:top w:val="single" w:sz="4" w:space="0" w:color="auto"/>
              <w:left w:val="single" w:sz="4" w:space="0" w:color="auto"/>
              <w:bottom w:val="single" w:sz="4" w:space="0" w:color="auto"/>
              <w:right w:val="single" w:sz="4" w:space="0" w:color="auto"/>
            </w:tcBorders>
          </w:tcPr>
          <w:p w14:paraId="59235094"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AD7240B"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A8E9183" w14:textId="77777777" w:rsidR="00423BDE" w:rsidRDefault="00423BDE" w:rsidP="006A5AF1">
            <w:pPr>
              <w:pStyle w:val="TAC"/>
            </w:pPr>
            <w:r>
              <w:t>3400</w:t>
            </w:r>
          </w:p>
        </w:tc>
        <w:tc>
          <w:tcPr>
            <w:tcW w:w="977" w:type="dxa"/>
            <w:tcBorders>
              <w:top w:val="single" w:sz="4" w:space="0" w:color="auto"/>
              <w:left w:val="single" w:sz="4" w:space="0" w:color="auto"/>
              <w:bottom w:val="single" w:sz="4" w:space="0" w:color="auto"/>
              <w:right w:val="single" w:sz="4" w:space="0" w:color="auto"/>
            </w:tcBorders>
          </w:tcPr>
          <w:p w14:paraId="7A712E6B"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30ECB49"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99998A5" w14:textId="77777777" w:rsidR="00423BDE" w:rsidRDefault="00423BDE" w:rsidP="006A5AF1">
            <w:pPr>
              <w:pStyle w:val="TAC"/>
            </w:pPr>
            <w:r>
              <w:t>N/A</w:t>
            </w:r>
          </w:p>
        </w:tc>
      </w:tr>
      <w:tr w:rsidR="00423BDE" w14:paraId="0815F84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18AB3CE"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20B3C2" w14:textId="77777777" w:rsidR="00423BDE" w:rsidRDefault="00423BDE" w:rsidP="006A5AF1">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3E9D1615" w14:textId="77777777" w:rsidR="00423BDE" w:rsidRDefault="00423BDE" w:rsidP="006A5AF1">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2B650018"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CC151BD"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F69A243" w14:textId="77777777" w:rsidR="00423BDE" w:rsidRDefault="00423BDE" w:rsidP="006A5AF1">
            <w:pPr>
              <w:pStyle w:val="TAC"/>
            </w:pPr>
            <w:r>
              <w:t>1840</w:t>
            </w:r>
          </w:p>
        </w:tc>
        <w:tc>
          <w:tcPr>
            <w:tcW w:w="977" w:type="dxa"/>
            <w:tcBorders>
              <w:top w:val="single" w:sz="4" w:space="0" w:color="auto"/>
              <w:left w:val="single" w:sz="4" w:space="0" w:color="auto"/>
              <w:bottom w:val="single" w:sz="4" w:space="0" w:color="auto"/>
              <w:right w:val="single" w:sz="4" w:space="0" w:color="auto"/>
            </w:tcBorders>
          </w:tcPr>
          <w:p w14:paraId="1282E60B" w14:textId="77777777" w:rsidR="00423BDE" w:rsidRDefault="00423BDE" w:rsidP="006A5AF1">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42BFF7A8"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98CC2B1" w14:textId="77777777" w:rsidR="00423BDE" w:rsidRDefault="00423BDE" w:rsidP="006A5AF1">
            <w:pPr>
              <w:pStyle w:val="TAC"/>
            </w:pPr>
            <w:r>
              <w:t>IMD3</w:t>
            </w:r>
          </w:p>
        </w:tc>
      </w:tr>
      <w:tr w:rsidR="00423BDE" w14:paraId="352184A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DE1F4C3"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77AF2F" w14:textId="77777777" w:rsidR="00423BDE" w:rsidRDefault="00423BDE" w:rsidP="006A5AF1">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3A888FD1" w14:textId="77777777" w:rsidR="00423BDE" w:rsidRDefault="00423BDE" w:rsidP="006A5AF1">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24021494"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EDC2876"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F0927A2" w14:textId="77777777" w:rsidR="00423BDE" w:rsidRDefault="00423BDE" w:rsidP="006A5AF1">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7D4259EC"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580BE66"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7153F12" w14:textId="77777777" w:rsidR="00423BDE" w:rsidRDefault="00423BDE" w:rsidP="006A5AF1">
            <w:pPr>
              <w:pStyle w:val="TAC"/>
            </w:pPr>
            <w:r>
              <w:t>N/A</w:t>
            </w:r>
          </w:p>
        </w:tc>
      </w:tr>
      <w:tr w:rsidR="00423BDE" w14:paraId="2BB0B91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1EB092E"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CC15FC" w14:textId="77777777" w:rsidR="00423BDE" w:rsidRDefault="00423BDE" w:rsidP="006A5AF1">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00742A16" w14:textId="77777777" w:rsidR="00423BDE" w:rsidRDefault="00423BDE" w:rsidP="006A5AF1">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037F30B0"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17B873C"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AFFF015" w14:textId="77777777" w:rsidR="00423BDE" w:rsidRDefault="00423BDE" w:rsidP="006A5AF1">
            <w:pPr>
              <w:pStyle w:val="TAC"/>
            </w:pPr>
            <w:r>
              <w:t>1815</w:t>
            </w:r>
          </w:p>
        </w:tc>
        <w:tc>
          <w:tcPr>
            <w:tcW w:w="977" w:type="dxa"/>
            <w:tcBorders>
              <w:top w:val="single" w:sz="4" w:space="0" w:color="auto"/>
              <w:left w:val="single" w:sz="4" w:space="0" w:color="auto"/>
              <w:bottom w:val="single" w:sz="4" w:space="0" w:color="auto"/>
              <w:right w:val="single" w:sz="4" w:space="0" w:color="auto"/>
            </w:tcBorders>
          </w:tcPr>
          <w:p w14:paraId="07AA23B5"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5289492"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0D87943" w14:textId="77777777" w:rsidR="00423BDE" w:rsidRDefault="00423BDE" w:rsidP="006A5AF1">
            <w:pPr>
              <w:pStyle w:val="TAC"/>
            </w:pPr>
            <w:r>
              <w:t>N/A</w:t>
            </w:r>
          </w:p>
        </w:tc>
      </w:tr>
      <w:tr w:rsidR="00423BDE" w14:paraId="441DA48E"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BA42BC"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9EFECA" w14:textId="77777777" w:rsidR="00423BDE" w:rsidRDefault="00423BDE" w:rsidP="006A5AF1">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7FA152B6" w14:textId="77777777" w:rsidR="00423BDE" w:rsidRDefault="00423BDE" w:rsidP="006A5AF1">
            <w:pPr>
              <w:pStyle w:val="TAC"/>
            </w:pPr>
            <w:r>
              <w:t>3440</w:t>
            </w:r>
          </w:p>
        </w:tc>
        <w:tc>
          <w:tcPr>
            <w:tcW w:w="964" w:type="dxa"/>
            <w:tcBorders>
              <w:top w:val="single" w:sz="4" w:space="0" w:color="auto"/>
              <w:left w:val="single" w:sz="4" w:space="0" w:color="auto"/>
              <w:bottom w:val="single" w:sz="4" w:space="0" w:color="auto"/>
              <w:right w:val="single" w:sz="4" w:space="0" w:color="auto"/>
            </w:tcBorders>
          </w:tcPr>
          <w:p w14:paraId="6AEF0D52"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FDEF0B5"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6C53B93" w14:textId="77777777" w:rsidR="00423BDE" w:rsidRDefault="00423BDE" w:rsidP="006A5AF1">
            <w:pPr>
              <w:pStyle w:val="TAC"/>
            </w:pPr>
            <w:r>
              <w:t>3440</w:t>
            </w:r>
          </w:p>
        </w:tc>
        <w:tc>
          <w:tcPr>
            <w:tcW w:w="977" w:type="dxa"/>
            <w:tcBorders>
              <w:top w:val="single" w:sz="4" w:space="0" w:color="auto"/>
              <w:left w:val="single" w:sz="4" w:space="0" w:color="auto"/>
              <w:bottom w:val="single" w:sz="4" w:space="0" w:color="auto"/>
              <w:right w:val="single" w:sz="4" w:space="0" w:color="auto"/>
            </w:tcBorders>
          </w:tcPr>
          <w:p w14:paraId="678B5EED" w14:textId="77777777" w:rsidR="00423BDE" w:rsidRDefault="00423BDE" w:rsidP="006A5AF1">
            <w:pPr>
              <w:pStyle w:val="TAC"/>
            </w:pPr>
            <w:r>
              <w:t>16.8</w:t>
            </w:r>
          </w:p>
        </w:tc>
        <w:tc>
          <w:tcPr>
            <w:tcW w:w="828" w:type="dxa"/>
            <w:tcBorders>
              <w:top w:val="single" w:sz="4" w:space="0" w:color="auto"/>
              <w:left w:val="single" w:sz="4" w:space="0" w:color="auto"/>
              <w:bottom w:val="single" w:sz="4" w:space="0" w:color="auto"/>
              <w:right w:val="single" w:sz="4" w:space="0" w:color="auto"/>
            </w:tcBorders>
          </w:tcPr>
          <w:p w14:paraId="68C592D8"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E9F661F" w14:textId="77777777" w:rsidR="00423BDE" w:rsidRDefault="00423BDE" w:rsidP="006A5AF1">
            <w:pPr>
              <w:pStyle w:val="TAC"/>
            </w:pPr>
            <w:r>
              <w:t>IMD31</w:t>
            </w:r>
          </w:p>
        </w:tc>
      </w:tr>
      <w:tr w:rsidR="00423BDE" w14:paraId="24E9AB6D"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3EA7A3" w14:textId="77777777" w:rsidR="00423BDE" w:rsidRDefault="00423BDE" w:rsidP="006A5AF1">
            <w:pPr>
              <w:pStyle w:val="TAC"/>
              <w:rPr>
                <w:lang w:val="en-US" w:eastAsia="zh-CN"/>
              </w:rPr>
            </w:pPr>
            <w:r>
              <w:rPr>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3EB20011" w14:textId="77777777" w:rsidR="00423BDE" w:rsidRDefault="00423BDE" w:rsidP="006A5AF1">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4DB95C93" w14:textId="77777777" w:rsidR="00423BDE" w:rsidRDefault="00423BDE" w:rsidP="006A5AF1">
            <w:pPr>
              <w:pStyle w:val="TAC"/>
            </w:pPr>
            <w:r>
              <w:t>1730</w:t>
            </w:r>
          </w:p>
        </w:tc>
        <w:tc>
          <w:tcPr>
            <w:tcW w:w="964" w:type="dxa"/>
            <w:tcBorders>
              <w:top w:val="single" w:sz="4" w:space="0" w:color="auto"/>
              <w:left w:val="single" w:sz="4" w:space="0" w:color="auto"/>
              <w:bottom w:val="single" w:sz="4" w:space="0" w:color="auto"/>
              <w:right w:val="single" w:sz="4" w:space="0" w:color="auto"/>
            </w:tcBorders>
          </w:tcPr>
          <w:p w14:paraId="5B21496B"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70A7BCB"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83BE021" w14:textId="77777777" w:rsidR="00423BDE" w:rsidRDefault="00423BDE" w:rsidP="006A5AF1">
            <w:pPr>
              <w:pStyle w:val="TAC"/>
            </w:pPr>
            <w:r>
              <w:t>1825</w:t>
            </w:r>
          </w:p>
        </w:tc>
        <w:tc>
          <w:tcPr>
            <w:tcW w:w="977" w:type="dxa"/>
            <w:tcBorders>
              <w:top w:val="single" w:sz="4" w:space="0" w:color="auto"/>
              <w:left w:val="single" w:sz="4" w:space="0" w:color="auto"/>
              <w:bottom w:val="single" w:sz="4" w:space="0" w:color="auto"/>
              <w:right w:val="single" w:sz="4" w:space="0" w:color="auto"/>
            </w:tcBorders>
          </w:tcPr>
          <w:p w14:paraId="0C123379"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14D687F"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1AEAB2E" w14:textId="77777777" w:rsidR="00423BDE" w:rsidRDefault="00423BDE" w:rsidP="006A5AF1">
            <w:pPr>
              <w:pStyle w:val="TAC"/>
            </w:pPr>
            <w:r>
              <w:t>N/A</w:t>
            </w:r>
          </w:p>
        </w:tc>
      </w:tr>
      <w:tr w:rsidR="00423BDE" w14:paraId="1E184BB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362326B"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34F7BB" w14:textId="77777777" w:rsidR="00423BDE" w:rsidRDefault="00423BDE" w:rsidP="006A5AF1">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60109800" w14:textId="77777777" w:rsidR="00423BDE" w:rsidRDefault="00423BDE" w:rsidP="006A5AF1">
            <w:pPr>
              <w:pStyle w:val="TAC"/>
            </w:pPr>
            <w:r>
              <w:t>2560</w:t>
            </w:r>
          </w:p>
        </w:tc>
        <w:tc>
          <w:tcPr>
            <w:tcW w:w="964" w:type="dxa"/>
            <w:tcBorders>
              <w:top w:val="single" w:sz="4" w:space="0" w:color="auto"/>
              <w:left w:val="single" w:sz="4" w:space="0" w:color="auto"/>
              <w:bottom w:val="single" w:sz="4" w:space="0" w:color="auto"/>
              <w:right w:val="single" w:sz="4" w:space="0" w:color="auto"/>
            </w:tcBorders>
          </w:tcPr>
          <w:p w14:paraId="77A41462"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CAEF261"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E9559F8" w14:textId="77777777" w:rsidR="00423BDE" w:rsidRDefault="00423BDE" w:rsidP="006A5AF1">
            <w:pPr>
              <w:pStyle w:val="TAC"/>
            </w:pPr>
            <w:r>
              <w:t>2560</w:t>
            </w:r>
          </w:p>
        </w:tc>
        <w:tc>
          <w:tcPr>
            <w:tcW w:w="977" w:type="dxa"/>
            <w:tcBorders>
              <w:top w:val="single" w:sz="4" w:space="0" w:color="auto"/>
              <w:left w:val="single" w:sz="4" w:space="0" w:color="auto"/>
              <w:bottom w:val="single" w:sz="4" w:space="0" w:color="auto"/>
              <w:right w:val="single" w:sz="4" w:space="0" w:color="auto"/>
            </w:tcBorders>
          </w:tcPr>
          <w:p w14:paraId="12A933C5"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033DAA5"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057A9C1" w14:textId="77777777" w:rsidR="00423BDE" w:rsidRDefault="00423BDE" w:rsidP="006A5AF1">
            <w:pPr>
              <w:pStyle w:val="TAC"/>
            </w:pPr>
            <w:r>
              <w:t>N/A</w:t>
            </w:r>
          </w:p>
        </w:tc>
      </w:tr>
      <w:tr w:rsidR="00423BDE" w14:paraId="6853A73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51CDA2F"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EB13D7" w14:textId="77777777" w:rsidR="00423BDE" w:rsidRDefault="00423BDE" w:rsidP="006A5AF1">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7B6505FB" w14:textId="77777777" w:rsidR="00423BDE" w:rsidRDefault="00423BDE" w:rsidP="006A5AF1">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6DA35715"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E50A5DC"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6F7ABAE" w14:textId="77777777" w:rsidR="00423BDE" w:rsidRDefault="00423BDE" w:rsidP="006A5AF1">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46822C58" w14:textId="77777777" w:rsidR="00423BDE" w:rsidRDefault="00423BDE" w:rsidP="006A5AF1">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0AEC08A9"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C14E2F6" w14:textId="77777777" w:rsidR="00423BDE" w:rsidRDefault="00423BDE" w:rsidP="006A5AF1">
            <w:pPr>
              <w:pStyle w:val="TAC"/>
            </w:pPr>
            <w:r>
              <w:t>IMD3</w:t>
            </w:r>
          </w:p>
        </w:tc>
      </w:tr>
      <w:tr w:rsidR="00423BDE" w14:paraId="5BCE620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C43F859"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9B4DB8" w14:textId="77777777" w:rsidR="00423BDE" w:rsidRDefault="00423BDE" w:rsidP="006A5AF1">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0F01482A" w14:textId="77777777" w:rsidR="00423BDE" w:rsidRDefault="00423BDE" w:rsidP="006A5AF1">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3F3A2F33"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6319D5B"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86E8021" w14:textId="77777777" w:rsidR="00423BDE" w:rsidRDefault="00423BDE" w:rsidP="006A5AF1">
            <w:pPr>
              <w:pStyle w:val="TAC"/>
            </w:pPr>
            <w:r>
              <w:t>1840</w:t>
            </w:r>
          </w:p>
        </w:tc>
        <w:tc>
          <w:tcPr>
            <w:tcW w:w="977" w:type="dxa"/>
            <w:tcBorders>
              <w:top w:val="single" w:sz="4" w:space="0" w:color="auto"/>
              <w:left w:val="single" w:sz="4" w:space="0" w:color="auto"/>
              <w:bottom w:val="single" w:sz="4" w:space="0" w:color="auto"/>
              <w:right w:val="single" w:sz="4" w:space="0" w:color="auto"/>
            </w:tcBorders>
          </w:tcPr>
          <w:p w14:paraId="32364430" w14:textId="77777777" w:rsidR="00423BDE" w:rsidRDefault="00423BDE" w:rsidP="006A5AF1">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66E2A2E0"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F8F697B" w14:textId="77777777" w:rsidR="00423BDE" w:rsidRDefault="00423BDE" w:rsidP="006A5AF1">
            <w:pPr>
              <w:pStyle w:val="TAC"/>
            </w:pPr>
            <w:r>
              <w:t>IMD3</w:t>
            </w:r>
          </w:p>
        </w:tc>
      </w:tr>
      <w:tr w:rsidR="00423BDE" w14:paraId="5937268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794B324"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A92FD0" w14:textId="77777777" w:rsidR="00423BDE" w:rsidRDefault="00423BDE" w:rsidP="006A5AF1">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7B9C2031" w14:textId="77777777" w:rsidR="00423BDE" w:rsidRDefault="00423BDE" w:rsidP="006A5AF1">
            <w:pPr>
              <w:pStyle w:val="TAC"/>
            </w:pPr>
            <w:r>
              <w:t>2620</w:t>
            </w:r>
          </w:p>
        </w:tc>
        <w:tc>
          <w:tcPr>
            <w:tcW w:w="964" w:type="dxa"/>
            <w:tcBorders>
              <w:top w:val="single" w:sz="4" w:space="0" w:color="auto"/>
              <w:left w:val="single" w:sz="4" w:space="0" w:color="auto"/>
              <w:bottom w:val="single" w:sz="4" w:space="0" w:color="auto"/>
              <w:right w:val="single" w:sz="4" w:space="0" w:color="auto"/>
            </w:tcBorders>
          </w:tcPr>
          <w:p w14:paraId="2F8BEBA4"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5DBC587"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B358270" w14:textId="77777777" w:rsidR="00423BDE" w:rsidRDefault="00423BDE" w:rsidP="006A5AF1">
            <w:pPr>
              <w:pStyle w:val="TAC"/>
            </w:pPr>
            <w:r>
              <w:t>2620</w:t>
            </w:r>
          </w:p>
        </w:tc>
        <w:tc>
          <w:tcPr>
            <w:tcW w:w="977" w:type="dxa"/>
            <w:tcBorders>
              <w:top w:val="single" w:sz="4" w:space="0" w:color="auto"/>
              <w:left w:val="single" w:sz="4" w:space="0" w:color="auto"/>
              <w:bottom w:val="single" w:sz="4" w:space="0" w:color="auto"/>
              <w:right w:val="single" w:sz="4" w:space="0" w:color="auto"/>
            </w:tcBorders>
          </w:tcPr>
          <w:p w14:paraId="4ED9FDF2"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BEFFF1D"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11AB8FA" w14:textId="77777777" w:rsidR="00423BDE" w:rsidRDefault="00423BDE" w:rsidP="006A5AF1">
            <w:pPr>
              <w:pStyle w:val="TAC"/>
            </w:pPr>
            <w:r>
              <w:t>N/A</w:t>
            </w:r>
          </w:p>
        </w:tc>
      </w:tr>
      <w:tr w:rsidR="00423BDE" w14:paraId="7995A6FA"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CF30B0"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8BA9A1" w14:textId="77777777" w:rsidR="00423BDE" w:rsidRDefault="00423BDE" w:rsidP="006A5AF1">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3EF74939" w14:textId="77777777" w:rsidR="00423BDE" w:rsidRDefault="00423BDE" w:rsidP="006A5AF1">
            <w:pPr>
              <w:pStyle w:val="TAC"/>
            </w:pPr>
            <w:r>
              <w:t>3400</w:t>
            </w:r>
          </w:p>
        </w:tc>
        <w:tc>
          <w:tcPr>
            <w:tcW w:w="964" w:type="dxa"/>
            <w:tcBorders>
              <w:top w:val="single" w:sz="4" w:space="0" w:color="auto"/>
              <w:left w:val="single" w:sz="4" w:space="0" w:color="auto"/>
              <w:bottom w:val="single" w:sz="4" w:space="0" w:color="auto"/>
              <w:right w:val="single" w:sz="4" w:space="0" w:color="auto"/>
            </w:tcBorders>
          </w:tcPr>
          <w:p w14:paraId="2FC0F157"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7F76416"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8C74C6E" w14:textId="77777777" w:rsidR="00423BDE" w:rsidRDefault="00423BDE" w:rsidP="006A5AF1">
            <w:pPr>
              <w:pStyle w:val="TAC"/>
            </w:pPr>
            <w:r>
              <w:t>3400</w:t>
            </w:r>
          </w:p>
        </w:tc>
        <w:tc>
          <w:tcPr>
            <w:tcW w:w="977" w:type="dxa"/>
            <w:tcBorders>
              <w:top w:val="single" w:sz="4" w:space="0" w:color="auto"/>
              <w:left w:val="single" w:sz="4" w:space="0" w:color="auto"/>
              <w:bottom w:val="single" w:sz="4" w:space="0" w:color="auto"/>
              <w:right w:val="single" w:sz="4" w:space="0" w:color="auto"/>
            </w:tcBorders>
          </w:tcPr>
          <w:p w14:paraId="60CBC06C"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3A1CC60"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12A29E2" w14:textId="77777777" w:rsidR="00423BDE" w:rsidRDefault="00423BDE" w:rsidP="006A5AF1">
            <w:pPr>
              <w:pStyle w:val="TAC"/>
            </w:pPr>
            <w:r>
              <w:t>N/A</w:t>
            </w:r>
          </w:p>
        </w:tc>
      </w:tr>
      <w:tr w:rsidR="00423BDE" w14:paraId="2F80CC98"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33C9F7" w14:textId="77777777" w:rsidR="00423BDE" w:rsidRDefault="00423BDE" w:rsidP="006A5AF1">
            <w:pPr>
              <w:pStyle w:val="TAC"/>
              <w:keepNext w:val="0"/>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46D80064" w14:textId="77777777" w:rsidR="00423BDE" w:rsidRDefault="00423BDE" w:rsidP="006A5AF1">
            <w:pPr>
              <w:pStyle w:val="TAC"/>
              <w:keepNext w:val="0"/>
            </w:pPr>
            <w:r>
              <w:rPr>
                <w:rFonts w:cs="Arial" w:hint="eastAsia"/>
                <w:szCs w:val="18"/>
                <w:lang w:eastAsia="zh-CN"/>
              </w:rPr>
              <w:t>n</w:t>
            </w:r>
            <w:r>
              <w:rPr>
                <w:rFonts w:cs="Arial"/>
                <w:szCs w:val="18"/>
                <w:lang w:eastAsia="zh-CN"/>
              </w:rPr>
              <w:t>77</w:t>
            </w:r>
          </w:p>
        </w:tc>
        <w:tc>
          <w:tcPr>
            <w:tcW w:w="960" w:type="dxa"/>
            <w:tcBorders>
              <w:top w:val="single" w:sz="4" w:space="0" w:color="auto"/>
              <w:left w:val="single" w:sz="4" w:space="0" w:color="auto"/>
              <w:bottom w:val="single" w:sz="4" w:space="0" w:color="auto"/>
              <w:right w:val="single" w:sz="4" w:space="0" w:color="auto"/>
            </w:tcBorders>
          </w:tcPr>
          <w:p w14:paraId="6793D950" w14:textId="77777777" w:rsidR="00423BDE" w:rsidRDefault="00423BDE" w:rsidP="006A5AF1">
            <w:pPr>
              <w:pStyle w:val="TAC"/>
              <w:keepNext w:val="0"/>
            </w:pPr>
            <w:r>
              <w:rPr>
                <w:rFonts w:cs="Arial"/>
                <w:szCs w:val="18"/>
              </w:rPr>
              <w:t>3350</w:t>
            </w:r>
          </w:p>
        </w:tc>
        <w:tc>
          <w:tcPr>
            <w:tcW w:w="964" w:type="dxa"/>
            <w:tcBorders>
              <w:top w:val="single" w:sz="4" w:space="0" w:color="auto"/>
              <w:left w:val="single" w:sz="4" w:space="0" w:color="auto"/>
              <w:bottom w:val="single" w:sz="4" w:space="0" w:color="auto"/>
              <w:right w:val="single" w:sz="4" w:space="0" w:color="auto"/>
            </w:tcBorders>
          </w:tcPr>
          <w:p w14:paraId="2E04BBDD" w14:textId="77777777" w:rsidR="00423BDE" w:rsidRDefault="00423BDE" w:rsidP="006A5AF1">
            <w:pPr>
              <w:pStyle w:val="TAC"/>
              <w:keepNext w:val="0"/>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6A7D30C" w14:textId="77777777" w:rsidR="00423BDE" w:rsidRDefault="00423BDE" w:rsidP="006A5AF1">
            <w:pPr>
              <w:pStyle w:val="TAC"/>
              <w:keepNext w:val="0"/>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F582AF4" w14:textId="77777777" w:rsidR="00423BDE" w:rsidRDefault="00423BDE" w:rsidP="006A5AF1">
            <w:pPr>
              <w:pStyle w:val="TAC"/>
              <w:keepNext w:val="0"/>
            </w:pPr>
            <w:r>
              <w:rPr>
                <w:rFonts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2474CA4E" w14:textId="77777777" w:rsidR="00423BDE" w:rsidRDefault="00423BDE" w:rsidP="006A5AF1">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2F81C8F6" w14:textId="77777777" w:rsidR="00423BDE" w:rsidRDefault="00423BDE" w:rsidP="006A5AF1">
            <w:pPr>
              <w:pStyle w:val="TAC"/>
              <w:keepNext w:val="0"/>
            </w:pPr>
            <w:r>
              <w:t>FDD</w:t>
            </w:r>
          </w:p>
        </w:tc>
        <w:tc>
          <w:tcPr>
            <w:tcW w:w="1057" w:type="dxa"/>
            <w:tcBorders>
              <w:top w:val="single" w:sz="4" w:space="0" w:color="auto"/>
              <w:left w:val="single" w:sz="4" w:space="0" w:color="auto"/>
              <w:bottom w:val="single" w:sz="4" w:space="0" w:color="auto"/>
              <w:right w:val="single" w:sz="4" w:space="0" w:color="auto"/>
            </w:tcBorders>
          </w:tcPr>
          <w:p w14:paraId="210748CE" w14:textId="77777777" w:rsidR="00423BDE" w:rsidRDefault="00423BDE" w:rsidP="006A5AF1">
            <w:pPr>
              <w:pStyle w:val="TAC"/>
            </w:pPr>
            <w:r>
              <w:rPr>
                <w:szCs w:val="18"/>
              </w:rPr>
              <w:t>N/A</w:t>
            </w:r>
          </w:p>
        </w:tc>
      </w:tr>
      <w:tr w:rsidR="00423BDE" w14:paraId="076B167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35C12D" w14:textId="77777777" w:rsidR="00423BDE" w:rsidRDefault="00423BDE" w:rsidP="006A5AF1">
            <w:pPr>
              <w:pStyle w:val="TAC"/>
              <w:keepNext w:val="0"/>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40D302" w14:textId="77777777" w:rsidR="00423BDE" w:rsidRDefault="00423BDE" w:rsidP="006A5AF1">
            <w:pPr>
              <w:pStyle w:val="TAC"/>
              <w:keepNext w:val="0"/>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49EBD0B6" w14:textId="77777777" w:rsidR="00423BDE" w:rsidRDefault="00423BDE" w:rsidP="006A5AF1">
            <w:pPr>
              <w:pStyle w:val="TAC"/>
              <w:keepNext w:val="0"/>
            </w:pPr>
            <w:r>
              <w:rPr>
                <w:rFonts w:cs="Arial"/>
                <w:szCs w:val="18"/>
              </w:rPr>
              <w:t>4840</w:t>
            </w:r>
          </w:p>
        </w:tc>
        <w:tc>
          <w:tcPr>
            <w:tcW w:w="964" w:type="dxa"/>
            <w:tcBorders>
              <w:top w:val="single" w:sz="4" w:space="0" w:color="auto"/>
              <w:left w:val="single" w:sz="4" w:space="0" w:color="auto"/>
              <w:bottom w:val="single" w:sz="4" w:space="0" w:color="auto"/>
              <w:right w:val="single" w:sz="4" w:space="0" w:color="auto"/>
            </w:tcBorders>
          </w:tcPr>
          <w:p w14:paraId="76B2BFEA" w14:textId="77777777" w:rsidR="00423BDE" w:rsidRDefault="00423BDE" w:rsidP="006A5AF1">
            <w:pPr>
              <w:pStyle w:val="TAC"/>
              <w:keepNext w:val="0"/>
            </w:pPr>
            <w:r>
              <w:rPr>
                <w:rFonts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42796021" w14:textId="77777777" w:rsidR="00423BDE" w:rsidRDefault="00423BDE" w:rsidP="006A5AF1">
            <w:pPr>
              <w:pStyle w:val="TAC"/>
              <w:keepNext w:val="0"/>
            </w:pPr>
            <w:r>
              <w:rPr>
                <w:rFonts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4569B006" w14:textId="77777777" w:rsidR="00423BDE" w:rsidRDefault="00423BDE" w:rsidP="006A5AF1">
            <w:pPr>
              <w:pStyle w:val="TAC"/>
              <w:keepNext w:val="0"/>
            </w:pPr>
            <w:r>
              <w:rPr>
                <w:rFonts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0292AE73" w14:textId="77777777" w:rsidR="00423BDE" w:rsidRDefault="00423BDE" w:rsidP="006A5AF1">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503B2434" w14:textId="77777777" w:rsidR="00423BDE" w:rsidRDefault="00423BDE" w:rsidP="006A5AF1">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tcPr>
          <w:p w14:paraId="07E8C21A" w14:textId="77777777" w:rsidR="00423BDE" w:rsidRDefault="00423BDE" w:rsidP="006A5AF1">
            <w:pPr>
              <w:pStyle w:val="TAC"/>
            </w:pPr>
            <w:r>
              <w:rPr>
                <w:szCs w:val="18"/>
              </w:rPr>
              <w:t>N/A</w:t>
            </w:r>
          </w:p>
        </w:tc>
      </w:tr>
      <w:tr w:rsidR="00423BDE" w14:paraId="5EFCFB97"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248D354" w14:textId="77777777" w:rsidR="00423BDE" w:rsidRDefault="00423BDE" w:rsidP="006A5AF1">
            <w:pPr>
              <w:pStyle w:val="TAC"/>
              <w:keepNext w:val="0"/>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E01509" w14:textId="77777777" w:rsidR="00423BDE" w:rsidRDefault="00423BDE" w:rsidP="006A5AF1">
            <w:pPr>
              <w:pStyle w:val="TAC"/>
              <w:keepNext w:val="0"/>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6593B3BD" w14:textId="77777777" w:rsidR="00423BDE" w:rsidRDefault="00423BDE" w:rsidP="006A5AF1">
            <w:pPr>
              <w:pStyle w:val="TAC"/>
              <w:keepNext w:val="0"/>
            </w:pPr>
            <w:r>
              <w:rPr>
                <w:rFonts w:cs="Arial"/>
                <w:szCs w:val="18"/>
              </w:rPr>
              <w:t>1765</w:t>
            </w:r>
          </w:p>
        </w:tc>
        <w:tc>
          <w:tcPr>
            <w:tcW w:w="964" w:type="dxa"/>
            <w:tcBorders>
              <w:top w:val="single" w:sz="4" w:space="0" w:color="auto"/>
              <w:left w:val="single" w:sz="4" w:space="0" w:color="auto"/>
              <w:bottom w:val="single" w:sz="4" w:space="0" w:color="auto"/>
              <w:right w:val="single" w:sz="4" w:space="0" w:color="auto"/>
            </w:tcBorders>
          </w:tcPr>
          <w:p w14:paraId="6E633FB6" w14:textId="77777777" w:rsidR="00423BDE" w:rsidRDefault="00423BDE" w:rsidP="006A5AF1">
            <w:pPr>
              <w:pStyle w:val="TAC"/>
              <w:keepNext w:val="0"/>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0901217" w14:textId="77777777" w:rsidR="00423BDE" w:rsidRDefault="00423BDE" w:rsidP="006A5AF1">
            <w:pPr>
              <w:pStyle w:val="TAC"/>
              <w:keepNext w:val="0"/>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212E8A0" w14:textId="77777777" w:rsidR="00423BDE" w:rsidRDefault="00423BDE" w:rsidP="006A5AF1">
            <w:pPr>
              <w:pStyle w:val="TAC"/>
              <w:keepNext w:val="0"/>
            </w:pPr>
            <w:r>
              <w:rPr>
                <w:rFonts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0A732E1A" w14:textId="77777777" w:rsidR="00423BDE" w:rsidRDefault="00423BDE" w:rsidP="006A5AF1">
            <w:pPr>
              <w:pStyle w:val="TAC"/>
              <w:keepNext w:val="0"/>
            </w:pPr>
            <w:r>
              <w:rPr>
                <w:rFonts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7FBC451A" w14:textId="77777777" w:rsidR="00423BDE" w:rsidRDefault="00423BDE" w:rsidP="006A5AF1">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tcPr>
          <w:p w14:paraId="74B3F658" w14:textId="77777777" w:rsidR="00423BDE" w:rsidRDefault="00423BDE" w:rsidP="006A5AF1">
            <w:pPr>
              <w:pStyle w:val="TAC"/>
              <w:rPr>
                <w:rFonts w:cs="Arial"/>
                <w:szCs w:val="18"/>
                <w:vertAlign w:val="superscript"/>
                <w:lang w:eastAsia="ko-KR"/>
              </w:rPr>
            </w:pPr>
            <w:r>
              <w:rPr>
                <w:rFonts w:cs="Arial"/>
                <w:szCs w:val="18"/>
                <w:lang w:eastAsia="ko-KR"/>
              </w:rPr>
              <w:t>IMD3</w:t>
            </w:r>
            <w:r>
              <w:rPr>
                <w:rFonts w:cs="Arial"/>
                <w:szCs w:val="18"/>
                <w:vertAlign w:val="superscript"/>
                <w:lang w:eastAsia="ko-KR"/>
              </w:rPr>
              <w:t>1, 2</w:t>
            </w:r>
          </w:p>
          <w:p w14:paraId="36FE9092" w14:textId="77777777" w:rsidR="00423BDE" w:rsidRDefault="00423BDE" w:rsidP="006A5AF1">
            <w:pPr>
              <w:pStyle w:val="TAC"/>
            </w:pPr>
            <w:r>
              <w:rPr>
                <w:rFonts w:cs="Arial"/>
                <w:szCs w:val="18"/>
                <w:lang w:eastAsia="zh-CN"/>
              </w:rPr>
              <w:t>|2*f</w:t>
            </w:r>
            <w:r>
              <w:rPr>
                <w:rFonts w:cs="Arial"/>
                <w:szCs w:val="18"/>
                <w:vertAlign w:val="subscript"/>
                <w:lang w:eastAsia="zh-CN"/>
              </w:rPr>
              <w:t>B</w:t>
            </w:r>
            <w:r>
              <w:rPr>
                <w:rFonts w:cs="Arial" w:hint="eastAsia"/>
                <w:szCs w:val="18"/>
                <w:vertAlign w:val="subscript"/>
                <w:lang w:eastAsia="zh-CN"/>
              </w:rPr>
              <w:t>n</w:t>
            </w:r>
            <w:r>
              <w:rPr>
                <w:rFonts w:cs="Arial"/>
                <w:szCs w:val="18"/>
                <w:vertAlign w:val="subscript"/>
                <w:lang w:eastAsia="zh-CN"/>
              </w:rPr>
              <w:t>77</w:t>
            </w:r>
            <w:r>
              <w:rPr>
                <w:rFonts w:cs="Arial"/>
                <w:szCs w:val="18"/>
                <w:lang w:eastAsia="zh-CN"/>
              </w:rPr>
              <w:t>-f</w:t>
            </w:r>
            <w:r>
              <w:rPr>
                <w:rFonts w:cs="Arial"/>
                <w:szCs w:val="18"/>
                <w:vertAlign w:val="subscript"/>
                <w:lang w:eastAsia="zh-CN"/>
              </w:rPr>
              <w:t>Bn79</w:t>
            </w:r>
            <w:r>
              <w:rPr>
                <w:rFonts w:cs="Arial"/>
                <w:szCs w:val="18"/>
                <w:lang w:eastAsia="ko-KR"/>
              </w:rPr>
              <w:t>|</w:t>
            </w:r>
          </w:p>
        </w:tc>
      </w:tr>
      <w:tr w:rsidR="00423BDE" w14:paraId="16B9B713"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A4CC5CB" w14:textId="77777777" w:rsidR="00423BDE" w:rsidRDefault="00423BDE" w:rsidP="006A5AF1">
            <w:pPr>
              <w:pStyle w:val="TAC"/>
              <w:rPr>
                <w:rFonts w:cs="Arial"/>
                <w:szCs w:val="22"/>
                <w:lang w:val="en-US" w:eastAsia="zh-CN"/>
              </w:rPr>
            </w:pPr>
            <w:r>
              <w:rPr>
                <w:rFonts w:cs="Arial"/>
                <w:color w:val="000000"/>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5E4CD2D6" w14:textId="77777777" w:rsidR="00423BDE" w:rsidRDefault="00423BDE" w:rsidP="006A5AF1">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444150A1" w14:textId="77777777" w:rsidR="00423BDE" w:rsidRDefault="00423BDE" w:rsidP="006A5AF1">
            <w:pPr>
              <w:pStyle w:val="TAC"/>
            </w:pPr>
            <w:r>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18BF181E" w14:textId="77777777" w:rsidR="00423BDE" w:rsidRDefault="00423BDE" w:rsidP="006A5AF1">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0CF263" w14:textId="77777777" w:rsidR="00423BDE" w:rsidRDefault="00423BDE" w:rsidP="006A5AF1">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BBC8B5" w14:textId="77777777" w:rsidR="00423BDE" w:rsidRDefault="00423BDE" w:rsidP="006A5AF1">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40FB49F" w14:textId="77777777" w:rsidR="00423BDE" w:rsidRDefault="00423BDE" w:rsidP="006A5AF1">
            <w:pPr>
              <w:pStyle w:val="TAC"/>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4991350B" w14:textId="77777777" w:rsidR="00423BDE"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ACB572" w14:textId="77777777" w:rsidR="00423BDE" w:rsidRDefault="00423BDE" w:rsidP="006A5AF1">
            <w:pPr>
              <w:pStyle w:val="TAC"/>
            </w:pPr>
            <w:r>
              <w:rPr>
                <w:rFonts w:eastAsia="Malgun Gothic"/>
                <w:lang w:eastAsia="ko-KR"/>
              </w:rPr>
              <w:t>IMD2</w:t>
            </w:r>
          </w:p>
        </w:tc>
      </w:tr>
      <w:tr w:rsidR="00423BDE" w14:paraId="0493C36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B11384"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4690F6" w14:textId="77777777" w:rsidR="00423BDE" w:rsidRDefault="00423BDE" w:rsidP="006A5AF1">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733F752" w14:textId="77777777" w:rsidR="00423BDE" w:rsidRDefault="00423BDE" w:rsidP="006A5AF1">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7FA3E957" w14:textId="77777777" w:rsidR="00423BDE" w:rsidRDefault="00423BDE" w:rsidP="006A5AF1">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E3BA5AA" w14:textId="77777777" w:rsidR="00423BDE" w:rsidRDefault="00423BDE" w:rsidP="006A5AF1">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4F5CB9" w14:textId="77777777" w:rsidR="00423BDE" w:rsidRDefault="00423BDE" w:rsidP="006A5AF1">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3CA5099D" w14:textId="77777777" w:rsidR="00423BDE" w:rsidRDefault="00423BDE" w:rsidP="006A5AF1">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6E8ECC" w14:textId="77777777" w:rsidR="00423BDE"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68FBE2" w14:textId="77777777" w:rsidR="00423BDE" w:rsidRDefault="00423BDE" w:rsidP="006A5AF1">
            <w:pPr>
              <w:pStyle w:val="TAC"/>
            </w:pPr>
            <w:r>
              <w:rPr>
                <w:rFonts w:eastAsia="Malgun Gothic"/>
                <w:lang w:eastAsia="ko-KR"/>
              </w:rPr>
              <w:t>N/A</w:t>
            </w:r>
          </w:p>
        </w:tc>
      </w:tr>
      <w:tr w:rsidR="00423BDE" w14:paraId="0989C71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BCFA86"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E3BCEB" w14:textId="77777777" w:rsidR="00423BDE" w:rsidRDefault="00423BDE" w:rsidP="006A5AF1">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2D38633" w14:textId="77777777" w:rsidR="00423BDE" w:rsidRDefault="00423BDE" w:rsidP="006A5AF1">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07D00BB4" w14:textId="77777777" w:rsidR="00423BDE" w:rsidRDefault="00423BDE" w:rsidP="006A5AF1">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35D9C35" w14:textId="77777777" w:rsidR="00423BDE" w:rsidRDefault="00423BDE" w:rsidP="006A5AF1">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93E8758" w14:textId="77777777" w:rsidR="00423BDE" w:rsidRDefault="00423BDE" w:rsidP="006A5AF1">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7EDB0D50" w14:textId="77777777" w:rsidR="00423BDE" w:rsidRDefault="00423BDE" w:rsidP="006A5AF1">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9AA7CE" w14:textId="77777777" w:rsidR="00423BDE" w:rsidRDefault="00423BDE" w:rsidP="006A5AF1">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24597C" w14:textId="77777777" w:rsidR="00423BDE" w:rsidRDefault="00423BDE" w:rsidP="006A5AF1">
            <w:pPr>
              <w:pStyle w:val="TAC"/>
            </w:pPr>
            <w:r>
              <w:rPr>
                <w:rFonts w:eastAsia="Malgun Gothic"/>
                <w:lang w:eastAsia="ko-KR"/>
              </w:rPr>
              <w:t>N/A</w:t>
            </w:r>
          </w:p>
        </w:tc>
      </w:tr>
      <w:tr w:rsidR="00423BDE" w14:paraId="347D0F3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A84794"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CEBA68" w14:textId="77777777" w:rsidR="00423BDE" w:rsidRDefault="00423BDE" w:rsidP="006A5AF1">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4CD1DFC1" w14:textId="77777777" w:rsidR="00423BDE" w:rsidRDefault="00423BDE" w:rsidP="006A5AF1">
            <w:pPr>
              <w:pStyle w:val="TAC"/>
            </w:pPr>
            <w:r>
              <w:rPr>
                <w:rFonts w:eastAsia="Malgun Gothic"/>
                <w:lang w:eastAsia="ko-KR"/>
              </w:rPr>
              <w:t>830</w:t>
            </w:r>
          </w:p>
        </w:tc>
        <w:tc>
          <w:tcPr>
            <w:tcW w:w="964" w:type="dxa"/>
            <w:tcBorders>
              <w:top w:val="single" w:sz="4" w:space="0" w:color="auto"/>
              <w:left w:val="single" w:sz="4" w:space="0" w:color="auto"/>
              <w:bottom w:val="single" w:sz="4" w:space="0" w:color="auto"/>
              <w:right w:val="single" w:sz="4" w:space="0" w:color="auto"/>
            </w:tcBorders>
          </w:tcPr>
          <w:p w14:paraId="2A81BCE4" w14:textId="77777777" w:rsidR="00423BDE" w:rsidRDefault="00423BDE" w:rsidP="006A5AF1">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E383F22" w14:textId="77777777" w:rsidR="00423BDE" w:rsidRDefault="00423BDE" w:rsidP="006A5AF1">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EDAE00E" w14:textId="77777777" w:rsidR="00423BDE" w:rsidRDefault="00423BDE" w:rsidP="006A5AF1">
            <w:pPr>
              <w:pStyle w:val="TAC"/>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0DD257B9" w14:textId="77777777" w:rsidR="00423BDE" w:rsidRDefault="00423BDE" w:rsidP="006A5AF1">
            <w:pPr>
              <w:pStyle w:val="TAC"/>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597C177E" w14:textId="77777777" w:rsidR="00423BDE"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9E1AF6" w14:textId="77777777" w:rsidR="00423BDE" w:rsidRDefault="00423BDE" w:rsidP="006A5AF1">
            <w:pPr>
              <w:pStyle w:val="TAC"/>
            </w:pPr>
            <w:r>
              <w:rPr>
                <w:rFonts w:eastAsia="Malgun Gothic"/>
                <w:lang w:eastAsia="ko-KR"/>
              </w:rPr>
              <w:t>IMD5</w:t>
            </w:r>
          </w:p>
        </w:tc>
      </w:tr>
      <w:tr w:rsidR="00423BDE" w14:paraId="69F4DB7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BD34CD"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9F806D" w14:textId="77777777" w:rsidR="00423BDE" w:rsidRDefault="00423BDE" w:rsidP="006A5AF1">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F0EBB47" w14:textId="77777777" w:rsidR="00423BDE" w:rsidRDefault="00423BDE" w:rsidP="006A5AF1">
            <w:pPr>
              <w:pStyle w:val="TAC"/>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133358EE" w14:textId="77777777" w:rsidR="00423BDE" w:rsidRDefault="00423BDE" w:rsidP="006A5AF1">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3E7568A" w14:textId="77777777" w:rsidR="00423BDE" w:rsidRDefault="00423BDE" w:rsidP="006A5AF1">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EFA8D3" w14:textId="77777777" w:rsidR="00423BDE" w:rsidRDefault="00423BDE" w:rsidP="006A5AF1">
            <w:pPr>
              <w:pStyle w:val="TAC"/>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212C8570" w14:textId="77777777" w:rsidR="00423BDE" w:rsidRDefault="00423BDE" w:rsidP="006A5AF1">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07EAE9" w14:textId="77777777" w:rsidR="00423BDE"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CBC295" w14:textId="77777777" w:rsidR="00423BDE" w:rsidRDefault="00423BDE" w:rsidP="006A5AF1">
            <w:pPr>
              <w:pStyle w:val="TAC"/>
            </w:pPr>
            <w:r>
              <w:rPr>
                <w:rFonts w:eastAsia="Malgun Gothic"/>
                <w:lang w:eastAsia="ko-KR"/>
              </w:rPr>
              <w:t>N/A</w:t>
            </w:r>
          </w:p>
        </w:tc>
      </w:tr>
      <w:tr w:rsidR="00423BDE" w14:paraId="214F65A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936E11"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F27138" w14:textId="77777777" w:rsidR="00423BDE" w:rsidRDefault="00423BDE" w:rsidP="006A5AF1">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2EE52AD" w14:textId="77777777" w:rsidR="00423BDE" w:rsidRDefault="00423BDE" w:rsidP="006A5AF1">
            <w:pPr>
              <w:pStyle w:val="TAC"/>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1BE68ED1" w14:textId="77777777" w:rsidR="00423BDE" w:rsidRDefault="00423BDE" w:rsidP="006A5AF1">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701A4D7" w14:textId="77777777" w:rsidR="00423BDE" w:rsidRDefault="00423BDE" w:rsidP="006A5AF1">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51DBFCC" w14:textId="77777777" w:rsidR="00423BDE" w:rsidRDefault="00423BDE" w:rsidP="006A5AF1">
            <w:pPr>
              <w:pStyle w:val="TAC"/>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3153B9F8" w14:textId="77777777" w:rsidR="00423BDE" w:rsidRDefault="00423BDE" w:rsidP="006A5AF1">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123628" w14:textId="77777777" w:rsidR="00423BDE" w:rsidRDefault="00423BDE" w:rsidP="006A5AF1">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B49F47" w14:textId="77777777" w:rsidR="00423BDE" w:rsidRDefault="00423BDE" w:rsidP="006A5AF1">
            <w:pPr>
              <w:pStyle w:val="TAC"/>
            </w:pPr>
            <w:r>
              <w:rPr>
                <w:rFonts w:eastAsia="Malgun Gothic"/>
                <w:lang w:eastAsia="ko-KR"/>
              </w:rPr>
              <w:t>N/A</w:t>
            </w:r>
          </w:p>
        </w:tc>
      </w:tr>
      <w:tr w:rsidR="00423BDE" w14:paraId="37A020C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FB58B5"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871BEE" w14:textId="77777777" w:rsidR="00423BDE" w:rsidRDefault="00423BDE" w:rsidP="006A5AF1">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0473CD3" w14:textId="77777777" w:rsidR="00423BDE" w:rsidRDefault="00423BDE" w:rsidP="006A5AF1">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17F52972" w14:textId="77777777" w:rsidR="00423BDE" w:rsidRDefault="00423BDE" w:rsidP="006A5AF1">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43B622" w14:textId="77777777" w:rsidR="00423BDE" w:rsidRDefault="00423BDE" w:rsidP="006A5AF1">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AF0746" w14:textId="77777777" w:rsidR="00423BDE" w:rsidRDefault="00423BDE" w:rsidP="006A5AF1">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0B6E8DD" w14:textId="77777777" w:rsidR="00423BDE" w:rsidRDefault="00423BDE" w:rsidP="006A5AF1">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10375C" w14:textId="77777777" w:rsidR="00423BDE"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288C6E" w14:textId="77777777" w:rsidR="00423BDE" w:rsidRDefault="00423BDE" w:rsidP="006A5AF1">
            <w:pPr>
              <w:pStyle w:val="TAC"/>
            </w:pPr>
            <w:r>
              <w:rPr>
                <w:rFonts w:eastAsia="Malgun Gothic"/>
                <w:lang w:eastAsia="ko-KR"/>
              </w:rPr>
              <w:t>N/A</w:t>
            </w:r>
          </w:p>
        </w:tc>
      </w:tr>
      <w:tr w:rsidR="00423BDE" w14:paraId="1D6E39E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16D481"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E31AA7" w14:textId="77777777" w:rsidR="00423BDE" w:rsidRDefault="00423BDE" w:rsidP="006A5AF1">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E823E93" w14:textId="77777777" w:rsidR="00423BDE" w:rsidRDefault="00423BDE" w:rsidP="006A5AF1">
            <w:pPr>
              <w:pStyle w:val="TAC"/>
            </w:pPr>
            <w:r>
              <w:rPr>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75A7794C" w14:textId="77777777" w:rsidR="00423BDE" w:rsidRDefault="00423BDE" w:rsidP="006A5AF1">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E54807" w14:textId="77777777" w:rsidR="00423BDE" w:rsidRDefault="00423BDE" w:rsidP="006A5AF1">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B091247" w14:textId="77777777" w:rsidR="00423BDE" w:rsidRDefault="00423BDE" w:rsidP="006A5AF1">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060F108D" w14:textId="77777777" w:rsidR="00423BDE" w:rsidRDefault="00423BDE" w:rsidP="006A5AF1">
            <w:pPr>
              <w:pStyle w:val="TAC"/>
            </w:pPr>
            <w:r>
              <w:rPr>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0AFAB423" w14:textId="77777777" w:rsidR="00423BDE"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DD5E0F" w14:textId="77777777" w:rsidR="00423BDE" w:rsidRDefault="00423BDE" w:rsidP="006A5AF1">
            <w:pPr>
              <w:pStyle w:val="TAC"/>
            </w:pPr>
            <w:r>
              <w:rPr>
                <w:rFonts w:eastAsia="Malgun Gothic"/>
                <w:lang w:eastAsia="ko-KR"/>
              </w:rPr>
              <w:t>IMD2</w:t>
            </w:r>
          </w:p>
        </w:tc>
      </w:tr>
      <w:tr w:rsidR="00423BDE" w14:paraId="086D75C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AFD4DE"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8617D8" w14:textId="77777777" w:rsidR="00423BDE" w:rsidRDefault="00423BDE" w:rsidP="006A5AF1">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F4DB972" w14:textId="77777777" w:rsidR="00423BDE" w:rsidRDefault="00423BDE" w:rsidP="006A5AF1">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23D02D8C" w14:textId="77777777" w:rsidR="00423BDE" w:rsidRDefault="00423BDE" w:rsidP="006A5AF1">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4701341" w14:textId="77777777" w:rsidR="00423BDE" w:rsidRDefault="00423BDE" w:rsidP="006A5AF1">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A9F4B5A" w14:textId="77777777" w:rsidR="00423BDE" w:rsidRDefault="00423BDE" w:rsidP="006A5AF1">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2C1A9204" w14:textId="77777777" w:rsidR="00423BDE" w:rsidRDefault="00423BDE" w:rsidP="006A5AF1">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606086" w14:textId="77777777" w:rsidR="00423BDE" w:rsidRDefault="00423BDE" w:rsidP="006A5AF1">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63A995" w14:textId="77777777" w:rsidR="00423BDE" w:rsidRDefault="00423BDE" w:rsidP="006A5AF1">
            <w:pPr>
              <w:pStyle w:val="TAC"/>
            </w:pPr>
            <w:r>
              <w:rPr>
                <w:rFonts w:eastAsia="Malgun Gothic"/>
                <w:lang w:eastAsia="ko-KR"/>
              </w:rPr>
              <w:t>N/A</w:t>
            </w:r>
          </w:p>
        </w:tc>
      </w:tr>
      <w:tr w:rsidR="00423BDE" w14:paraId="03A935F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4AF833"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20B83C" w14:textId="77777777" w:rsidR="00423BDE" w:rsidRDefault="00423BDE" w:rsidP="006A5AF1">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748AB5D" w14:textId="77777777" w:rsidR="00423BDE" w:rsidRDefault="00423BDE" w:rsidP="006A5AF1">
            <w:pPr>
              <w:pStyle w:val="TAC"/>
            </w:pPr>
            <w:r>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19E2F943"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3813716"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F2B2639" w14:textId="77777777" w:rsidR="00423BDE" w:rsidRDefault="00423BDE" w:rsidP="006A5AF1">
            <w:pPr>
              <w:pStyle w:val="TAC"/>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356653BE" w14:textId="77777777" w:rsidR="00423BDE" w:rsidRDefault="00423BDE" w:rsidP="006A5AF1">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A75D64" w14:textId="77777777" w:rsidR="00423BDE"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B69619" w14:textId="77777777" w:rsidR="00423BDE" w:rsidRDefault="00423BDE" w:rsidP="006A5AF1">
            <w:pPr>
              <w:pStyle w:val="TAC"/>
            </w:pPr>
            <w:r>
              <w:t>N/A</w:t>
            </w:r>
          </w:p>
        </w:tc>
      </w:tr>
      <w:tr w:rsidR="00423BDE" w14:paraId="36CB326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8737F2"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79E6C7" w14:textId="77777777" w:rsidR="00423BDE" w:rsidRDefault="00423BDE" w:rsidP="006A5AF1">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A972C0C" w14:textId="77777777" w:rsidR="00423BDE" w:rsidRDefault="00423BDE" w:rsidP="006A5AF1">
            <w:pPr>
              <w:pStyle w:val="TAC"/>
            </w:pPr>
            <w:r>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54819456"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A248821"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6870825" w14:textId="77777777" w:rsidR="00423BDE" w:rsidRDefault="00423BDE" w:rsidP="006A5AF1">
            <w:pPr>
              <w:pStyle w:val="TAC"/>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75504915" w14:textId="77777777" w:rsidR="00423BDE" w:rsidRDefault="00423BDE" w:rsidP="006A5AF1">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109C13" w14:textId="77777777" w:rsidR="00423BDE"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4038AE" w14:textId="77777777" w:rsidR="00423BDE" w:rsidRDefault="00423BDE" w:rsidP="006A5AF1">
            <w:pPr>
              <w:pStyle w:val="TAC"/>
            </w:pPr>
            <w:r>
              <w:t>N/A</w:t>
            </w:r>
          </w:p>
        </w:tc>
      </w:tr>
      <w:tr w:rsidR="00423BDE" w14:paraId="6D6921C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591599"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9E5E4E" w14:textId="77777777" w:rsidR="00423BDE" w:rsidRDefault="00423BDE" w:rsidP="006A5AF1">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694BA5E" w14:textId="77777777" w:rsidR="00423BDE" w:rsidRDefault="00423BDE" w:rsidP="006A5AF1">
            <w:pPr>
              <w:pStyle w:val="TAC"/>
            </w:pPr>
            <w:r>
              <w:t>3375</w:t>
            </w:r>
          </w:p>
        </w:tc>
        <w:tc>
          <w:tcPr>
            <w:tcW w:w="964" w:type="dxa"/>
            <w:tcBorders>
              <w:top w:val="single" w:sz="4" w:space="0" w:color="auto"/>
              <w:left w:val="single" w:sz="4" w:space="0" w:color="auto"/>
              <w:bottom w:val="single" w:sz="4" w:space="0" w:color="auto"/>
              <w:right w:val="single" w:sz="4" w:space="0" w:color="auto"/>
            </w:tcBorders>
          </w:tcPr>
          <w:p w14:paraId="12BE6E82"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EA23A35"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09FD9F3" w14:textId="77777777" w:rsidR="00423BDE" w:rsidRDefault="00423BDE" w:rsidP="006A5AF1">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2F78F8D3" w14:textId="77777777" w:rsidR="00423BDE" w:rsidRDefault="00423BDE" w:rsidP="006A5AF1">
            <w:pPr>
              <w:pStyle w:val="TAC"/>
            </w:pPr>
            <w:r>
              <w:rPr>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4EEE7D4F" w14:textId="77777777" w:rsidR="00423BDE" w:rsidRDefault="00423BDE" w:rsidP="006A5AF1">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4A248E" w14:textId="77777777" w:rsidR="00423BDE" w:rsidRDefault="00423BDE" w:rsidP="006A5AF1">
            <w:pPr>
              <w:pStyle w:val="TAC"/>
            </w:pPr>
            <w:r>
              <w:t>IMD2</w:t>
            </w:r>
          </w:p>
        </w:tc>
      </w:tr>
      <w:tr w:rsidR="00423BDE" w14:paraId="7DAF51D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424A26"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23991B" w14:textId="77777777" w:rsidR="00423BDE" w:rsidRDefault="00423BDE" w:rsidP="006A5AF1">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tcPr>
          <w:p w14:paraId="6FB559AD" w14:textId="77777777" w:rsidR="00423BDE" w:rsidRDefault="00423BDE" w:rsidP="006A5AF1">
            <w:pPr>
              <w:pStyle w:val="TAC"/>
            </w:pPr>
            <w:r>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14:paraId="1B3E3CE2" w14:textId="77777777" w:rsidR="00423BDE" w:rsidRDefault="00423BDE" w:rsidP="006A5AF1">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DB26778" w14:textId="77777777" w:rsidR="00423BDE" w:rsidRDefault="00423BDE" w:rsidP="006A5AF1">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38375F" w14:textId="77777777" w:rsidR="00423BDE" w:rsidRDefault="00423BDE" w:rsidP="006A5AF1">
            <w:pPr>
              <w:pStyle w:val="TAC"/>
            </w:pPr>
            <w:r>
              <w:rPr>
                <w:color w:val="000000"/>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07B0E3A6"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81A0A42" w14:textId="77777777" w:rsidR="00423BDE"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085B9D" w14:textId="77777777" w:rsidR="00423BDE" w:rsidRDefault="00423BDE" w:rsidP="006A5AF1">
            <w:pPr>
              <w:pStyle w:val="TAC"/>
            </w:pPr>
            <w:r>
              <w:t>N/A</w:t>
            </w:r>
          </w:p>
        </w:tc>
      </w:tr>
      <w:tr w:rsidR="00423BDE" w14:paraId="396FD1D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E479D7"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231A93" w14:textId="77777777" w:rsidR="00423BDE" w:rsidRDefault="00423BDE" w:rsidP="006A5AF1">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26BF61B4" w14:textId="77777777" w:rsidR="00423BDE" w:rsidRDefault="00423BDE" w:rsidP="006A5AF1">
            <w:pPr>
              <w:pStyle w:val="TAC"/>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17140A3D" w14:textId="77777777" w:rsidR="00423BDE" w:rsidRDefault="00423BDE" w:rsidP="006A5AF1">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6D98373" w14:textId="77777777" w:rsidR="00423BDE" w:rsidRDefault="00423BDE" w:rsidP="006A5AF1">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94C2F3" w14:textId="77777777" w:rsidR="00423BDE" w:rsidRDefault="00423BDE" w:rsidP="006A5AF1">
            <w:pPr>
              <w:pStyle w:val="TAC"/>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307949C"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4DCDE38" w14:textId="77777777" w:rsidR="00423BDE"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45D100" w14:textId="77777777" w:rsidR="00423BDE" w:rsidRDefault="00423BDE" w:rsidP="006A5AF1">
            <w:pPr>
              <w:pStyle w:val="TAC"/>
            </w:pPr>
            <w:r>
              <w:t>N/A</w:t>
            </w:r>
          </w:p>
        </w:tc>
      </w:tr>
      <w:tr w:rsidR="00423BDE" w14:paraId="485E20EB"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D284C5"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3C349C" w14:textId="77777777" w:rsidR="00423BDE" w:rsidRDefault="00423BDE" w:rsidP="006A5AF1">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4BB239C" w14:textId="77777777" w:rsidR="00423BDE" w:rsidRDefault="00423BDE" w:rsidP="006A5AF1">
            <w:pPr>
              <w:pStyle w:val="TAC"/>
            </w:pPr>
            <w:r>
              <w:rPr>
                <w:rFonts w:cs="Arial"/>
                <w:color w:val="000000"/>
                <w:szCs w:val="18"/>
              </w:rPr>
              <w:t>3430</w:t>
            </w:r>
          </w:p>
        </w:tc>
        <w:tc>
          <w:tcPr>
            <w:tcW w:w="964" w:type="dxa"/>
            <w:tcBorders>
              <w:top w:val="single" w:sz="4" w:space="0" w:color="auto"/>
              <w:left w:val="single" w:sz="4" w:space="0" w:color="auto"/>
              <w:bottom w:val="single" w:sz="4" w:space="0" w:color="auto"/>
              <w:right w:val="single" w:sz="4" w:space="0" w:color="auto"/>
            </w:tcBorders>
            <w:vAlign w:val="center"/>
          </w:tcPr>
          <w:p w14:paraId="3A51D078" w14:textId="77777777" w:rsidR="00423BDE" w:rsidRDefault="00423BDE" w:rsidP="006A5AF1">
            <w:pPr>
              <w:pStyle w:val="TAC"/>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FB7594B" w14:textId="77777777" w:rsidR="00423BDE" w:rsidRDefault="00423BDE" w:rsidP="006A5AF1">
            <w:pPr>
              <w:pStyle w:val="TAC"/>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7E979F2" w14:textId="77777777" w:rsidR="00423BDE" w:rsidRDefault="00423BDE" w:rsidP="006A5AF1">
            <w:pPr>
              <w:pStyle w:val="TAC"/>
            </w:pPr>
            <w:r>
              <w:rPr>
                <w:rFonts w:cs="Arial"/>
                <w:color w:val="000000"/>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02F821BE" w14:textId="77777777" w:rsidR="00423BDE" w:rsidRDefault="00423BDE" w:rsidP="006A5AF1">
            <w:pPr>
              <w:pStyle w:val="TAC"/>
            </w:pPr>
            <w:r>
              <w:t>9.7</w:t>
            </w:r>
          </w:p>
        </w:tc>
        <w:tc>
          <w:tcPr>
            <w:tcW w:w="828" w:type="dxa"/>
            <w:tcBorders>
              <w:top w:val="single" w:sz="4" w:space="0" w:color="auto"/>
              <w:left w:val="single" w:sz="4" w:space="0" w:color="auto"/>
              <w:bottom w:val="single" w:sz="4" w:space="0" w:color="auto"/>
              <w:right w:val="single" w:sz="4" w:space="0" w:color="auto"/>
            </w:tcBorders>
          </w:tcPr>
          <w:p w14:paraId="04332DED" w14:textId="77777777" w:rsidR="00423BDE" w:rsidRDefault="00423BDE" w:rsidP="006A5AF1">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A757D8B" w14:textId="77777777" w:rsidR="00423BDE" w:rsidRDefault="00423BDE" w:rsidP="006A5AF1">
            <w:pPr>
              <w:pStyle w:val="TAC"/>
            </w:pPr>
            <w:r>
              <w:t>IMD4</w:t>
            </w:r>
          </w:p>
        </w:tc>
      </w:tr>
      <w:tr w:rsidR="00423BDE" w14:paraId="47C5283E"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21A359" w14:textId="77777777" w:rsidR="00423BDE" w:rsidRDefault="00423BDE" w:rsidP="006A5AF1">
            <w:pPr>
              <w:pStyle w:val="TAC"/>
              <w:rPr>
                <w:lang w:val="en-US" w:eastAsia="zh-CN"/>
              </w:rPr>
            </w:pPr>
            <w:r>
              <w:rPr>
                <w:rFonts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4B846E37" w14:textId="77777777" w:rsidR="00423BDE" w:rsidRDefault="00423BDE" w:rsidP="006A5AF1">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32850880" w14:textId="77777777" w:rsidR="00423BDE" w:rsidRDefault="00423BDE" w:rsidP="006A5AF1">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34A3EC25"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FA71286"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77E524F" w14:textId="77777777" w:rsidR="00423BDE" w:rsidRDefault="00423BDE" w:rsidP="006A5AF1">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642859F1" w14:textId="77777777" w:rsidR="00423BDE" w:rsidRDefault="00423BDE" w:rsidP="006A5AF1">
            <w:pPr>
              <w:pStyle w:val="TAC"/>
            </w:pPr>
            <w:r>
              <w:t>3.9</w:t>
            </w:r>
          </w:p>
        </w:tc>
        <w:tc>
          <w:tcPr>
            <w:tcW w:w="828" w:type="dxa"/>
            <w:tcBorders>
              <w:top w:val="single" w:sz="4" w:space="0" w:color="auto"/>
              <w:left w:val="single" w:sz="4" w:space="0" w:color="auto"/>
              <w:bottom w:val="single" w:sz="4" w:space="0" w:color="auto"/>
              <w:right w:val="single" w:sz="4" w:space="0" w:color="auto"/>
            </w:tcBorders>
          </w:tcPr>
          <w:p w14:paraId="7B0F6A0F"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964B6CA" w14:textId="77777777" w:rsidR="00423BDE" w:rsidRDefault="00423BDE" w:rsidP="006A5AF1">
            <w:pPr>
              <w:pStyle w:val="TAC"/>
            </w:pPr>
            <w:r>
              <w:t>IMD5</w:t>
            </w:r>
          </w:p>
        </w:tc>
      </w:tr>
      <w:tr w:rsidR="00423BDE" w14:paraId="760C4FA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1A5A996"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67E23D" w14:textId="77777777" w:rsidR="00423BDE" w:rsidRDefault="00423BDE" w:rsidP="006A5AF1">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5B5F3D03" w14:textId="77777777" w:rsidR="00423BDE" w:rsidRDefault="00423BDE" w:rsidP="006A5AF1">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6FB489DB"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C199ABB"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D51E1A7" w14:textId="77777777" w:rsidR="00423BDE" w:rsidRDefault="00423BDE" w:rsidP="006A5AF1">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494ACF42"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5FE001A"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C56B938" w14:textId="77777777" w:rsidR="00423BDE" w:rsidRDefault="00423BDE" w:rsidP="006A5AF1">
            <w:pPr>
              <w:pStyle w:val="TAC"/>
            </w:pPr>
            <w:r>
              <w:t>N/A</w:t>
            </w:r>
          </w:p>
        </w:tc>
      </w:tr>
      <w:tr w:rsidR="00423BDE" w14:paraId="0435A96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159210C"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559F9A" w14:textId="77777777" w:rsidR="00423BDE" w:rsidRDefault="00423BDE" w:rsidP="006A5AF1">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6D8B368" w14:textId="77777777" w:rsidR="00423BDE" w:rsidRDefault="00423BDE" w:rsidP="006A5AF1">
            <w:pPr>
              <w:pStyle w:val="TAC"/>
            </w:pPr>
            <w:r>
              <w:t>3710</w:t>
            </w:r>
          </w:p>
        </w:tc>
        <w:tc>
          <w:tcPr>
            <w:tcW w:w="964" w:type="dxa"/>
            <w:tcBorders>
              <w:top w:val="single" w:sz="4" w:space="0" w:color="auto"/>
              <w:left w:val="single" w:sz="4" w:space="0" w:color="auto"/>
              <w:bottom w:val="single" w:sz="4" w:space="0" w:color="auto"/>
              <w:right w:val="single" w:sz="4" w:space="0" w:color="auto"/>
            </w:tcBorders>
          </w:tcPr>
          <w:p w14:paraId="22677C2B"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71339DC"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79FAEA0" w14:textId="77777777" w:rsidR="00423BDE" w:rsidRDefault="00423BDE" w:rsidP="006A5AF1">
            <w:pPr>
              <w:pStyle w:val="TAC"/>
            </w:pPr>
            <w:r>
              <w:t>3710</w:t>
            </w:r>
          </w:p>
        </w:tc>
        <w:tc>
          <w:tcPr>
            <w:tcW w:w="977" w:type="dxa"/>
            <w:tcBorders>
              <w:top w:val="single" w:sz="4" w:space="0" w:color="auto"/>
              <w:left w:val="single" w:sz="4" w:space="0" w:color="auto"/>
              <w:bottom w:val="single" w:sz="4" w:space="0" w:color="auto"/>
              <w:right w:val="single" w:sz="4" w:space="0" w:color="auto"/>
            </w:tcBorders>
          </w:tcPr>
          <w:p w14:paraId="03FAF3CA"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D6740AF"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D294B2D" w14:textId="77777777" w:rsidR="00423BDE" w:rsidRDefault="00423BDE" w:rsidP="006A5AF1">
            <w:pPr>
              <w:pStyle w:val="TAC"/>
            </w:pPr>
            <w:r>
              <w:t>N/A</w:t>
            </w:r>
          </w:p>
        </w:tc>
      </w:tr>
      <w:tr w:rsidR="00423BDE" w14:paraId="3D8C0EF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9B0CD21"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BA365E" w14:textId="77777777" w:rsidR="00423BDE" w:rsidRDefault="00423BDE" w:rsidP="006A5AF1">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38C483A6" w14:textId="77777777" w:rsidR="00423BDE" w:rsidRDefault="00423BDE" w:rsidP="006A5AF1">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65FB466D"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3C9BC9B"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D556D90" w14:textId="77777777" w:rsidR="00423BDE" w:rsidRDefault="00423BDE" w:rsidP="006A5AF1">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7158EC79"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B74E2E0"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E30B491" w14:textId="77777777" w:rsidR="00423BDE" w:rsidRDefault="00423BDE" w:rsidP="006A5AF1">
            <w:pPr>
              <w:pStyle w:val="TAC"/>
            </w:pPr>
            <w:r>
              <w:t>N/A</w:t>
            </w:r>
          </w:p>
        </w:tc>
      </w:tr>
      <w:tr w:rsidR="00423BDE" w14:paraId="5280B2B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1280AD4"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3437B7" w14:textId="77777777" w:rsidR="00423BDE" w:rsidRDefault="00423BDE" w:rsidP="006A5AF1">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464A3302" w14:textId="77777777" w:rsidR="00423BDE" w:rsidRDefault="00423BDE" w:rsidP="006A5AF1">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2793B12A"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8005F23"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14EBB78" w14:textId="77777777" w:rsidR="00423BDE" w:rsidRDefault="00423BDE" w:rsidP="006A5AF1">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747AF129" w14:textId="77777777" w:rsidR="00423BDE" w:rsidRDefault="00423BDE" w:rsidP="006A5AF1">
            <w:pPr>
              <w:pStyle w:val="TAC"/>
            </w:pPr>
            <w:r>
              <w:t>4.4</w:t>
            </w:r>
          </w:p>
        </w:tc>
        <w:tc>
          <w:tcPr>
            <w:tcW w:w="828" w:type="dxa"/>
            <w:tcBorders>
              <w:top w:val="single" w:sz="4" w:space="0" w:color="auto"/>
              <w:left w:val="single" w:sz="4" w:space="0" w:color="auto"/>
              <w:bottom w:val="single" w:sz="4" w:space="0" w:color="auto"/>
              <w:right w:val="single" w:sz="4" w:space="0" w:color="auto"/>
            </w:tcBorders>
          </w:tcPr>
          <w:p w14:paraId="2B82BACA"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144ABD4" w14:textId="77777777" w:rsidR="00423BDE" w:rsidRDefault="00423BDE" w:rsidP="006A5AF1">
            <w:pPr>
              <w:pStyle w:val="TAC"/>
            </w:pPr>
            <w:r>
              <w:t>IMD5</w:t>
            </w:r>
            <w:r>
              <w:rPr>
                <w:vertAlign w:val="superscript"/>
              </w:rPr>
              <w:t>5</w:t>
            </w:r>
          </w:p>
        </w:tc>
      </w:tr>
      <w:tr w:rsidR="00423BDE" w14:paraId="5DCD3CB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E53FF80"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7DAB1D" w14:textId="77777777" w:rsidR="00423BDE" w:rsidRDefault="00423BDE" w:rsidP="006A5AF1">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B1A5AAA" w14:textId="77777777" w:rsidR="00423BDE" w:rsidRDefault="00423BDE" w:rsidP="006A5AF1">
            <w:pPr>
              <w:pStyle w:val="TAC"/>
            </w:pPr>
            <w:r>
              <w:t>4080</w:t>
            </w:r>
          </w:p>
        </w:tc>
        <w:tc>
          <w:tcPr>
            <w:tcW w:w="964" w:type="dxa"/>
            <w:tcBorders>
              <w:top w:val="single" w:sz="4" w:space="0" w:color="auto"/>
              <w:left w:val="single" w:sz="4" w:space="0" w:color="auto"/>
              <w:bottom w:val="single" w:sz="4" w:space="0" w:color="auto"/>
              <w:right w:val="single" w:sz="4" w:space="0" w:color="auto"/>
            </w:tcBorders>
          </w:tcPr>
          <w:p w14:paraId="1D151183"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C4D9BB1"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85AAB9E" w14:textId="77777777" w:rsidR="00423BDE" w:rsidRDefault="00423BDE" w:rsidP="006A5AF1">
            <w:pPr>
              <w:pStyle w:val="TAC"/>
            </w:pPr>
            <w:r>
              <w:t>4080</w:t>
            </w:r>
          </w:p>
        </w:tc>
        <w:tc>
          <w:tcPr>
            <w:tcW w:w="977" w:type="dxa"/>
            <w:tcBorders>
              <w:top w:val="single" w:sz="4" w:space="0" w:color="auto"/>
              <w:left w:val="single" w:sz="4" w:space="0" w:color="auto"/>
              <w:bottom w:val="single" w:sz="4" w:space="0" w:color="auto"/>
              <w:right w:val="single" w:sz="4" w:space="0" w:color="auto"/>
            </w:tcBorders>
          </w:tcPr>
          <w:p w14:paraId="2976AFD4"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9443347"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8700DC6" w14:textId="77777777" w:rsidR="00423BDE" w:rsidRDefault="00423BDE" w:rsidP="006A5AF1">
            <w:pPr>
              <w:pStyle w:val="TAC"/>
            </w:pPr>
            <w:r>
              <w:t>N/A</w:t>
            </w:r>
          </w:p>
        </w:tc>
      </w:tr>
      <w:tr w:rsidR="00423BDE" w14:paraId="248D45E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5A040BB"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E01B81" w14:textId="77777777" w:rsidR="00423BDE" w:rsidRDefault="00423BDE" w:rsidP="006A5AF1">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238BE7FA" w14:textId="77777777" w:rsidR="00423BDE" w:rsidRDefault="00423BDE" w:rsidP="006A5AF1">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494F1991"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A94AEE8"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506F551" w14:textId="77777777" w:rsidR="00423BDE" w:rsidRDefault="00423BDE" w:rsidP="006A5AF1">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66FDE1CA"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4CBF985"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03035D1" w14:textId="77777777" w:rsidR="00423BDE" w:rsidRDefault="00423BDE" w:rsidP="006A5AF1">
            <w:pPr>
              <w:pStyle w:val="TAC"/>
            </w:pPr>
            <w:r>
              <w:t>N/A</w:t>
            </w:r>
          </w:p>
        </w:tc>
      </w:tr>
      <w:tr w:rsidR="00423BDE" w14:paraId="56C2217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ABE8FFE"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A6F982" w14:textId="77777777" w:rsidR="00423BDE" w:rsidRDefault="00423BDE" w:rsidP="006A5AF1">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2FBEE232" w14:textId="77777777" w:rsidR="00423BDE" w:rsidRDefault="00423BDE" w:rsidP="006A5AF1">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48F85634"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A0FF203"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0C45739" w14:textId="77777777" w:rsidR="00423BDE" w:rsidRDefault="00423BDE" w:rsidP="006A5AF1">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1753028C"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6956A5B"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D1E196D" w14:textId="77777777" w:rsidR="00423BDE" w:rsidRDefault="00423BDE" w:rsidP="006A5AF1">
            <w:pPr>
              <w:pStyle w:val="TAC"/>
            </w:pPr>
            <w:r>
              <w:t>N/A</w:t>
            </w:r>
          </w:p>
        </w:tc>
      </w:tr>
      <w:tr w:rsidR="00423BDE" w14:paraId="62B6ABE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089EAC0"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FFCDDE" w14:textId="77777777" w:rsidR="00423BDE" w:rsidRDefault="00423BDE" w:rsidP="006A5AF1">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189C33E" w14:textId="77777777" w:rsidR="00423BDE" w:rsidRDefault="00423BDE" w:rsidP="006A5AF1">
            <w:pPr>
              <w:pStyle w:val="TAC"/>
            </w:pPr>
            <w:r>
              <w:t>3905</w:t>
            </w:r>
          </w:p>
        </w:tc>
        <w:tc>
          <w:tcPr>
            <w:tcW w:w="964" w:type="dxa"/>
            <w:tcBorders>
              <w:top w:val="single" w:sz="4" w:space="0" w:color="auto"/>
              <w:left w:val="single" w:sz="4" w:space="0" w:color="auto"/>
              <w:bottom w:val="single" w:sz="4" w:space="0" w:color="auto"/>
              <w:right w:val="single" w:sz="4" w:space="0" w:color="auto"/>
            </w:tcBorders>
          </w:tcPr>
          <w:p w14:paraId="4D141CA1"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79B371D"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89E1938" w14:textId="77777777" w:rsidR="00423BDE" w:rsidRDefault="00423BDE" w:rsidP="006A5AF1">
            <w:pPr>
              <w:pStyle w:val="TAC"/>
            </w:pPr>
            <w:r>
              <w:t>3905</w:t>
            </w:r>
          </w:p>
        </w:tc>
        <w:tc>
          <w:tcPr>
            <w:tcW w:w="977" w:type="dxa"/>
            <w:tcBorders>
              <w:top w:val="single" w:sz="4" w:space="0" w:color="auto"/>
              <w:left w:val="single" w:sz="4" w:space="0" w:color="auto"/>
              <w:bottom w:val="single" w:sz="4" w:space="0" w:color="auto"/>
              <w:right w:val="single" w:sz="4" w:space="0" w:color="auto"/>
            </w:tcBorders>
          </w:tcPr>
          <w:p w14:paraId="243A5056" w14:textId="77777777" w:rsidR="00423BDE" w:rsidRDefault="00423BDE" w:rsidP="006A5AF1">
            <w:pPr>
              <w:pStyle w:val="TAC"/>
            </w:pPr>
            <w:r>
              <w:t>4.4</w:t>
            </w:r>
          </w:p>
        </w:tc>
        <w:tc>
          <w:tcPr>
            <w:tcW w:w="828" w:type="dxa"/>
            <w:tcBorders>
              <w:top w:val="single" w:sz="4" w:space="0" w:color="auto"/>
              <w:left w:val="single" w:sz="4" w:space="0" w:color="auto"/>
              <w:bottom w:val="single" w:sz="4" w:space="0" w:color="auto"/>
              <w:right w:val="single" w:sz="4" w:space="0" w:color="auto"/>
            </w:tcBorders>
          </w:tcPr>
          <w:p w14:paraId="6C28C8A8"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3A6D7EE" w14:textId="77777777" w:rsidR="00423BDE" w:rsidRDefault="00423BDE" w:rsidP="006A5AF1">
            <w:pPr>
              <w:pStyle w:val="TAC"/>
            </w:pPr>
            <w:r>
              <w:t>IMD5</w:t>
            </w:r>
          </w:p>
        </w:tc>
      </w:tr>
      <w:tr w:rsidR="00423BDE" w14:paraId="3106EDED"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ED08FF" w14:textId="77777777" w:rsidR="00423BDE" w:rsidRDefault="00423BDE" w:rsidP="006A5AF1">
            <w:pPr>
              <w:pStyle w:val="TAC"/>
              <w:rPr>
                <w:lang w:val="en-US" w:eastAsia="zh-CN"/>
              </w:rPr>
            </w:pPr>
            <w:r>
              <w:rPr>
                <w:rFonts w:cs="Arial"/>
                <w:szCs w:val="22"/>
                <w:lang w:val="en-US" w:eastAsia="zh-CN"/>
              </w:rPr>
              <w:t>CA_n5-n14-n77</w:t>
            </w:r>
            <w:r>
              <w:rPr>
                <w:rFonts w:cs="Arial"/>
                <w:szCs w:val="22"/>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647ED6D5" w14:textId="77777777" w:rsidR="00423BDE" w:rsidRDefault="00423BDE" w:rsidP="006A5AF1">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71048C0F" w14:textId="77777777" w:rsidR="00423BDE" w:rsidRDefault="00423BDE" w:rsidP="006A5AF1">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567DFDC1"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A7CBAF1"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E1C839E" w14:textId="77777777" w:rsidR="00423BDE" w:rsidRDefault="00423BDE" w:rsidP="006A5AF1">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06F23CF6" w14:textId="77777777" w:rsidR="00423BDE" w:rsidRDefault="00423BDE" w:rsidP="006A5AF1">
            <w:pPr>
              <w:pStyle w:val="TAC"/>
            </w:pPr>
            <w:r>
              <w:t>3.9</w:t>
            </w:r>
          </w:p>
        </w:tc>
        <w:tc>
          <w:tcPr>
            <w:tcW w:w="828" w:type="dxa"/>
            <w:tcBorders>
              <w:top w:val="single" w:sz="4" w:space="0" w:color="auto"/>
              <w:left w:val="single" w:sz="4" w:space="0" w:color="auto"/>
              <w:bottom w:val="single" w:sz="4" w:space="0" w:color="auto"/>
              <w:right w:val="single" w:sz="4" w:space="0" w:color="auto"/>
            </w:tcBorders>
          </w:tcPr>
          <w:p w14:paraId="161966D0"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789EAF0" w14:textId="77777777" w:rsidR="00423BDE" w:rsidRDefault="00423BDE" w:rsidP="006A5AF1">
            <w:pPr>
              <w:pStyle w:val="TAC"/>
            </w:pPr>
            <w:r>
              <w:t>IMD5</w:t>
            </w:r>
          </w:p>
        </w:tc>
      </w:tr>
      <w:tr w:rsidR="00423BDE" w14:paraId="13E0DE7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1E276C9"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F3E71F" w14:textId="77777777" w:rsidR="00423BDE" w:rsidRDefault="00423BDE" w:rsidP="006A5AF1">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02F64B89" w14:textId="77777777" w:rsidR="00423BDE" w:rsidRDefault="00423BDE" w:rsidP="006A5AF1">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3DBC6DE2"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0D049E7"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1AFE262" w14:textId="77777777" w:rsidR="00423BDE" w:rsidRDefault="00423BDE" w:rsidP="006A5AF1">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638C9DAC"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489AD26"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0C4403A" w14:textId="77777777" w:rsidR="00423BDE" w:rsidRDefault="00423BDE" w:rsidP="006A5AF1">
            <w:pPr>
              <w:pStyle w:val="TAC"/>
            </w:pPr>
            <w:r>
              <w:t>N/A</w:t>
            </w:r>
          </w:p>
        </w:tc>
      </w:tr>
      <w:tr w:rsidR="00423BDE" w14:paraId="65236E0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4C35C90"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C2D847" w14:textId="77777777" w:rsidR="00423BDE" w:rsidRDefault="00423BDE" w:rsidP="006A5AF1">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EEFFF12" w14:textId="77777777" w:rsidR="00423BDE" w:rsidRDefault="00423BDE" w:rsidP="006A5AF1">
            <w:pPr>
              <w:pStyle w:val="TAC"/>
            </w:pPr>
            <w:r>
              <w:t>4052</w:t>
            </w:r>
          </w:p>
        </w:tc>
        <w:tc>
          <w:tcPr>
            <w:tcW w:w="964" w:type="dxa"/>
            <w:tcBorders>
              <w:top w:val="single" w:sz="4" w:space="0" w:color="auto"/>
              <w:left w:val="single" w:sz="4" w:space="0" w:color="auto"/>
              <w:bottom w:val="single" w:sz="4" w:space="0" w:color="auto"/>
              <w:right w:val="single" w:sz="4" w:space="0" w:color="auto"/>
            </w:tcBorders>
          </w:tcPr>
          <w:p w14:paraId="3819493B"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D1B214B"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4D91150" w14:textId="77777777" w:rsidR="00423BDE" w:rsidRDefault="00423BDE" w:rsidP="006A5AF1">
            <w:pPr>
              <w:pStyle w:val="TAC"/>
            </w:pPr>
            <w:r>
              <w:t>4052</w:t>
            </w:r>
          </w:p>
        </w:tc>
        <w:tc>
          <w:tcPr>
            <w:tcW w:w="977" w:type="dxa"/>
            <w:tcBorders>
              <w:top w:val="single" w:sz="4" w:space="0" w:color="auto"/>
              <w:left w:val="single" w:sz="4" w:space="0" w:color="auto"/>
              <w:bottom w:val="single" w:sz="4" w:space="0" w:color="auto"/>
              <w:right w:val="single" w:sz="4" w:space="0" w:color="auto"/>
            </w:tcBorders>
          </w:tcPr>
          <w:p w14:paraId="267A0673"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2564232"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2363887" w14:textId="77777777" w:rsidR="00423BDE" w:rsidRDefault="00423BDE" w:rsidP="006A5AF1">
            <w:pPr>
              <w:pStyle w:val="TAC"/>
            </w:pPr>
            <w:r>
              <w:t>N/A</w:t>
            </w:r>
          </w:p>
        </w:tc>
      </w:tr>
      <w:tr w:rsidR="00423BDE" w14:paraId="3A44746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B4009D6"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C618AF" w14:textId="77777777" w:rsidR="00423BDE" w:rsidRDefault="00423BDE" w:rsidP="006A5AF1">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04AD9F0F" w14:textId="77777777" w:rsidR="00423BDE" w:rsidRDefault="00423BDE" w:rsidP="006A5AF1">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13BBBFBF"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4B7BCD3"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7D3A8F5" w14:textId="77777777" w:rsidR="00423BDE" w:rsidRDefault="00423BDE" w:rsidP="006A5AF1">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4E0586F9"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517D706"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EA0CF7B" w14:textId="77777777" w:rsidR="00423BDE" w:rsidRDefault="00423BDE" w:rsidP="006A5AF1">
            <w:pPr>
              <w:pStyle w:val="TAC"/>
            </w:pPr>
            <w:r>
              <w:t>N/A</w:t>
            </w:r>
          </w:p>
        </w:tc>
      </w:tr>
      <w:tr w:rsidR="00423BDE" w14:paraId="6AB0393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F3281A3"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A42B78" w14:textId="77777777" w:rsidR="00423BDE" w:rsidRDefault="00423BDE" w:rsidP="006A5AF1">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5824921A" w14:textId="77777777" w:rsidR="00423BDE" w:rsidRDefault="00423BDE" w:rsidP="006A5AF1">
            <w:pPr>
              <w:pStyle w:val="TAC"/>
            </w:pPr>
            <w:r>
              <w:t>795.5</w:t>
            </w:r>
          </w:p>
        </w:tc>
        <w:tc>
          <w:tcPr>
            <w:tcW w:w="964" w:type="dxa"/>
            <w:tcBorders>
              <w:top w:val="single" w:sz="4" w:space="0" w:color="auto"/>
              <w:left w:val="single" w:sz="4" w:space="0" w:color="auto"/>
              <w:bottom w:val="single" w:sz="4" w:space="0" w:color="auto"/>
              <w:right w:val="single" w:sz="4" w:space="0" w:color="auto"/>
            </w:tcBorders>
          </w:tcPr>
          <w:p w14:paraId="0E05E4DC"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329979A"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DA9B3F4" w14:textId="77777777" w:rsidR="00423BDE" w:rsidRDefault="00423BDE" w:rsidP="006A5AF1">
            <w:pPr>
              <w:pStyle w:val="TAC"/>
            </w:pPr>
            <w:r>
              <w:t>765.5</w:t>
            </w:r>
          </w:p>
        </w:tc>
        <w:tc>
          <w:tcPr>
            <w:tcW w:w="977" w:type="dxa"/>
            <w:tcBorders>
              <w:top w:val="single" w:sz="4" w:space="0" w:color="auto"/>
              <w:left w:val="single" w:sz="4" w:space="0" w:color="auto"/>
              <w:bottom w:val="single" w:sz="4" w:space="0" w:color="auto"/>
              <w:right w:val="single" w:sz="4" w:space="0" w:color="auto"/>
            </w:tcBorders>
          </w:tcPr>
          <w:p w14:paraId="32697CA5" w14:textId="77777777" w:rsidR="00423BDE" w:rsidRDefault="00423BDE" w:rsidP="006A5AF1">
            <w:pPr>
              <w:pStyle w:val="TAC"/>
            </w:pPr>
            <w:r>
              <w:t>11.6</w:t>
            </w:r>
          </w:p>
        </w:tc>
        <w:tc>
          <w:tcPr>
            <w:tcW w:w="828" w:type="dxa"/>
            <w:tcBorders>
              <w:top w:val="single" w:sz="4" w:space="0" w:color="auto"/>
              <w:left w:val="single" w:sz="4" w:space="0" w:color="auto"/>
              <w:bottom w:val="single" w:sz="4" w:space="0" w:color="auto"/>
              <w:right w:val="single" w:sz="4" w:space="0" w:color="auto"/>
            </w:tcBorders>
          </w:tcPr>
          <w:p w14:paraId="13DF9A17"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4271729" w14:textId="77777777" w:rsidR="00423BDE" w:rsidRDefault="00423BDE" w:rsidP="006A5AF1">
            <w:pPr>
              <w:pStyle w:val="TAC"/>
            </w:pPr>
            <w:r>
              <w:t>IMD4</w:t>
            </w:r>
            <w:r>
              <w:rPr>
                <w:vertAlign w:val="superscript"/>
              </w:rPr>
              <w:t>1</w:t>
            </w:r>
          </w:p>
        </w:tc>
      </w:tr>
      <w:tr w:rsidR="00423BDE" w14:paraId="3454A0E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58FCB1A"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6F48EF" w14:textId="77777777" w:rsidR="00423BDE" w:rsidRDefault="00423BDE" w:rsidP="006A5AF1">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04DE445" w14:textId="77777777" w:rsidR="00423BDE" w:rsidRDefault="00423BDE" w:rsidP="006A5AF1">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273B1731"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0F56A66"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1FF9C5B" w14:textId="77777777" w:rsidR="00423BDE" w:rsidRDefault="00423BDE" w:rsidP="006A5AF1">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461E059B"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8C9EE25"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5C1BBF6" w14:textId="77777777" w:rsidR="00423BDE" w:rsidRDefault="00423BDE" w:rsidP="006A5AF1">
            <w:pPr>
              <w:pStyle w:val="TAC"/>
            </w:pPr>
            <w:r>
              <w:t>N/A</w:t>
            </w:r>
          </w:p>
        </w:tc>
      </w:tr>
      <w:tr w:rsidR="00423BDE" w14:paraId="6A6D09D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DACFA1C"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03CF40" w14:textId="77777777" w:rsidR="00423BDE" w:rsidRDefault="00423BDE" w:rsidP="006A5AF1">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0D32A43E" w14:textId="77777777" w:rsidR="00423BDE" w:rsidRDefault="00423BDE" w:rsidP="006A5AF1">
            <w:pPr>
              <w:pStyle w:val="TAC"/>
            </w:pPr>
            <w:r>
              <w:t>840</w:t>
            </w:r>
          </w:p>
        </w:tc>
        <w:tc>
          <w:tcPr>
            <w:tcW w:w="964" w:type="dxa"/>
            <w:tcBorders>
              <w:top w:val="single" w:sz="4" w:space="0" w:color="auto"/>
              <w:left w:val="single" w:sz="4" w:space="0" w:color="auto"/>
              <w:bottom w:val="single" w:sz="4" w:space="0" w:color="auto"/>
              <w:right w:val="single" w:sz="4" w:space="0" w:color="auto"/>
            </w:tcBorders>
          </w:tcPr>
          <w:p w14:paraId="6AD397C4"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27231B7"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1EA0889" w14:textId="77777777" w:rsidR="00423BDE" w:rsidRDefault="00423BDE" w:rsidP="006A5AF1">
            <w:pPr>
              <w:pStyle w:val="TAC"/>
            </w:pPr>
            <w:r>
              <w:t>885</w:t>
            </w:r>
          </w:p>
        </w:tc>
        <w:tc>
          <w:tcPr>
            <w:tcW w:w="977" w:type="dxa"/>
            <w:tcBorders>
              <w:top w:val="single" w:sz="4" w:space="0" w:color="auto"/>
              <w:left w:val="single" w:sz="4" w:space="0" w:color="auto"/>
              <w:bottom w:val="single" w:sz="4" w:space="0" w:color="auto"/>
              <w:right w:val="single" w:sz="4" w:space="0" w:color="auto"/>
            </w:tcBorders>
          </w:tcPr>
          <w:p w14:paraId="0A561516"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373B201"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880A600" w14:textId="77777777" w:rsidR="00423BDE" w:rsidRDefault="00423BDE" w:rsidP="006A5AF1">
            <w:pPr>
              <w:pStyle w:val="TAC"/>
            </w:pPr>
            <w:r>
              <w:t>N/A</w:t>
            </w:r>
          </w:p>
        </w:tc>
      </w:tr>
      <w:tr w:rsidR="00423BDE" w14:paraId="18DE853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41EF892"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32E66F" w14:textId="77777777" w:rsidR="00423BDE" w:rsidRDefault="00423BDE" w:rsidP="006A5AF1">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32BF11A8" w14:textId="77777777" w:rsidR="00423BDE" w:rsidRDefault="00423BDE" w:rsidP="006A5AF1">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671531FF"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32BE6EB"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64692B3" w14:textId="77777777" w:rsidR="00423BDE" w:rsidRDefault="00423BDE" w:rsidP="006A5AF1">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4C76A1E3"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E2D5887"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CAA35CB" w14:textId="77777777" w:rsidR="00423BDE" w:rsidRDefault="00423BDE" w:rsidP="006A5AF1">
            <w:pPr>
              <w:pStyle w:val="TAC"/>
            </w:pPr>
            <w:r>
              <w:t>N/A</w:t>
            </w:r>
          </w:p>
        </w:tc>
      </w:tr>
      <w:tr w:rsidR="00423BDE" w14:paraId="2B1C9E4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BAA3C7E"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DF849E" w14:textId="77777777" w:rsidR="00423BDE" w:rsidRDefault="00423BDE" w:rsidP="006A5AF1">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5EF68E1" w14:textId="77777777" w:rsidR="00423BDE" w:rsidRDefault="00423BDE" w:rsidP="006A5AF1">
            <w:pPr>
              <w:pStyle w:val="TAC"/>
            </w:pPr>
            <w:r>
              <w:t>3313</w:t>
            </w:r>
          </w:p>
        </w:tc>
        <w:tc>
          <w:tcPr>
            <w:tcW w:w="964" w:type="dxa"/>
            <w:tcBorders>
              <w:top w:val="single" w:sz="4" w:space="0" w:color="auto"/>
              <w:left w:val="single" w:sz="4" w:space="0" w:color="auto"/>
              <w:bottom w:val="single" w:sz="4" w:space="0" w:color="auto"/>
              <w:right w:val="single" w:sz="4" w:space="0" w:color="auto"/>
            </w:tcBorders>
          </w:tcPr>
          <w:p w14:paraId="2C976485"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6F8018E"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3608A1D" w14:textId="77777777" w:rsidR="00423BDE" w:rsidRDefault="00423BDE" w:rsidP="006A5AF1">
            <w:pPr>
              <w:pStyle w:val="TAC"/>
            </w:pPr>
            <w:r>
              <w:t>3313</w:t>
            </w:r>
          </w:p>
        </w:tc>
        <w:tc>
          <w:tcPr>
            <w:tcW w:w="977" w:type="dxa"/>
            <w:tcBorders>
              <w:top w:val="single" w:sz="4" w:space="0" w:color="auto"/>
              <w:left w:val="single" w:sz="4" w:space="0" w:color="auto"/>
              <w:bottom w:val="single" w:sz="4" w:space="0" w:color="auto"/>
              <w:right w:val="single" w:sz="4" w:space="0" w:color="auto"/>
            </w:tcBorders>
          </w:tcPr>
          <w:p w14:paraId="199F5919" w14:textId="77777777" w:rsidR="00423BDE" w:rsidRDefault="00423BDE" w:rsidP="006A5AF1">
            <w:pPr>
              <w:pStyle w:val="TAC"/>
            </w:pPr>
            <w:r>
              <w:t>10.3</w:t>
            </w:r>
          </w:p>
        </w:tc>
        <w:tc>
          <w:tcPr>
            <w:tcW w:w="828" w:type="dxa"/>
            <w:tcBorders>
              <w:top w:val="single" w:sz="4" w:space="0" w:color="auto"/>
              <w:left w:val="single" w:sz="4" w:space="0" w:color="auto"/>
              <w:bottom w:val="single" w:sz="4" w:space="0" w:color="auto"/>
              <w:right w:val="single" w:sz="4" w:space="0" w:color="auto"/>
            </w:tcBorders>
          </w:tcPr>
          <w:p w14:paraId="1129D067"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C2CBB5D" w14:textId="77777777" w:rsidR="00423BDE" w:rsidRDefault="00423BDE" w:rsidP="006A5AF1">
            <w:pPr>
              <w:pStyle w:val="TAC"/>
            </w:pPr>
            <w:r>
              <w:t>IMD4</w:t>
            </w:r>
            <w:r>
              <w:rPr>
                <w:vertAlign w:val="superscript"/>
              </w:rPr>
              <w:t>1</w:t>
            </w:r>
          </w:p>
        </w:tc>
      </w:tr>
      <w:tr w:rsidR="00423BDE" w14:paraId="6A5CD280"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EFD153" w14:textId="77777777" w:rsidR="00423BDE" w:rsidRDefault="00423BDE" w:rsidP="006A5AF1">
            <w:pPr>
              <w:pStyle w:val="TAC"/>
              <w:rPr>
                <w:lang w:val="en-US" w:eastAsia="zh-CN"/>
              </w:rPr>
            </w:pPr>
            <w:r>
              <w:rPr>
                <w:rFonts w:hint="eastAsia"/>
                <w:lang w:val="en-US" w:eastAsia="zh-CN"/>
              </w:rPr>
              <w:t>CA</w:t>
            </w:r>
            <w:r>
              <w:rPr>
                <w:lang w:val="en-US" w:eastAsia="ko-KR"/>
              </w:rPr>
              <w:t>_</w:t>
            </w:r>
            <w:r>
              <w:rPr>
                <w:rFonts w:hint="eastAsia"/>
                <w:lang w:val="en-US" w:eastAsia="zh-CN"/>
              </w:rPr>
              <w:t>n</w:t>
            </w:r>
            <w:r>
              <w:rPr>
                <w:lang w:val="en-US" w:eastAsia="ko-KR"/>
              </w:rPr>
              <w:t>5</w:t>
            </w:r>
            <w:r>
              <w:rPr>
                <w:rFonts w:hint="eastAsia"/>
                <w:lang w:val="en-US" w:eastAsia="zh-CN"/>
              </w:rPr>
              <w:t>-</w:t>
            </w:r>
            <w:r>
              <w:rPr>
                <w:lang w:val="en-US" w:eastAsia="ko-KR"/>
              </w:rPr>
              <w:t>n25-n66</w:t>
            </w:r>
          </w:p>
        </w:tc>
        <w:tc>
          <w:tcPr>
            <w:tcW w:w="1146" w:type="dxa"/>
            <w:tcBorders>
              <w:top w:val="single" w:sz="4" w:space="0" w:color="auto"/>
              <w:left w:val="single" w:sz="4" w:space="0" w:color="auto"/>
              <w:bottom w:val="single" w:sz="4" w:space="0" w:color="auto"/>
              <w:right w:val="single" w:sz="4" w:space="0" w:color="auto"/>
            </w:tcBorders>
          </w:tcPr>
          <w:p w14:paraId="223E08FD" w14:textId="77777777" w:rsidR="00423BDE" w:rsidRDefault="00423BDE" w:rsidP="006A5AF1">
            <w:pPr>
              <w:pStyle w:val="TAC"/>
              <w:rPr>
                <w:lang w:val="en-US" w:eastAsia="ko-KR"/>
              </w:rPr>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40EB8F5A" w14:textId="77777777" w:rsidR="00423BDE" w:rsidRDefault="00423BDE" w:rsidP="006A5AF1">
            <w:pPr>
              <w:pStyle w:val="TAC"/>
              <w:rPr>
                <w:color w:val="000000"/>
                <w:lang w:val="en-US" w:eastAsia="ko-KR"/>
              </w:rPr>
            </w:pPr>
            <w:r>
              <w:t>834</w:t>
            </w:r>
          </w:p>
        </w:tc>
        <w:tc>
          <w:tcPr>
            <w:tcW w:w="964" w:type="dxa"/>
            <w:tcBorders>
              <w:top w:val="single" w:sz="4" w:space="0" w:color="auto"/>
              <w:left w:val="single" w:sz="4" w:space="0" w:color="auto"/>
              <w:bottom w:val="single" w:sz="4" w:space="0" w:color="auto"/>
              <w:right w:val="single" w:sz="4" w:space="0" w:color="auto"/>
            </w:tcBorders>
          </w:tcPr>
          <w:p w14:paraId="27E74770" w14:textId="77777777" w:rsidR="00423BDE" w:rsidRDefault="00423BDE" w:rsidP="006A5AF1">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EAC620F" w14:textId="77777777" w:rsidR="00423BDE" w:rsidRDefault="00423BDE" w:rsidP="006A5AF1">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63AD980" w14:textId="77777777" w:rsidR="00423BDE" w:rsidRDefault="00423BDE" w:rsidP="006A5AF1">
            <w:pPr>
              <w:pStyle w:val="TAC"/>
              <w:rPr>
                <w:color w:val="000000"/>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tcPr>
          <w:p w14:paraId="7AB6EDAC" w14:textId="77777777" w:rsidR="00423BDE" w:rsidRDefault="00423BDE" w:rsidP="006A5AF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56C8C815"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FB0BD58" w14:textId="77777777" w:rsidR="00423BDE" w:rsidRDefault="00423BDE" w:rsidP="006A5AF1">
            <w:pPr>
              <w:pStyle w:val="TAC"/>
              <w:rPr>
                <w:lang w:eastAsia="zh-CN"/>
              </w:rPr>
            </w:pPr>
            <w:r>
              <w:t>N/A</w:t>
            </w:r>
          </w:p>
        </w:tc>
      </w:tr>
      <w:tr w:rsidR="00423BDE" w14:paraId="26EF897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6046A52"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6F7BE4" w14:textId="77777777" w:rsidR="00423BDE" w:rsidRDefault="00423BDE" w:rsidP="006A5AF1">
            <w:pPr>
              <w:pStyle w:val="TAC"/>
              <w:rPr>
                <w:lang w:val="en-US" w:eastAsia="ko-KR"/>
              </w:rPr>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tcPr>
          <w:p w14:paraId="39F0CB32" w14:textId="77777777" w:rsidR="00423BDE" w:rsidRDefault="00423BDE" w:rsidP="006A5AF1">
            <w:pPr>
              <w:pStyle w:val="TAC"/>
              <w:rPr>
                <w:color w:val="000000"/>
                <w:lang w:val="en-US" w:eastAsia="ko-KR"/>
              </w:rPr>
            </w:pPr>
            <w:r>
              <w:t>1900</w:t>
            </w:r>
          </w:p>
        </w:tc>
        <w:tc>
          <w:tcPr>
            <w:tcW w:w="964" w:type="dxa"/>
            <w:tcBorders>
              <w:top w:val="single" w:sz="4" w:space="0" w:color="auto"/>
              <w:left w:val="single" w:sz="4" w:space="0" w:color="auto"/>
              <w:bottom w:val="single" w:sz="4" w:space="0" w:color="auto"/>
              <w:right w:val="single" w:sz="4" w:space="0" w:color="auto"/>
            </w:tcBorders>
          </w:tcPr>
          <w:p w14:paraId="65B01042" w14:textId="77777777" w:rsidR="00423BDE" w:rsidRDefault="00423BDE" w:rsidP="006A5AF1">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E6C9EAD" w14:textId="77777777" w:rsidR="00423BDE" w:rsidRDefault="00423BDE" w:rsidP="006A5AF1">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8101F81" w14:textId="77777777" w:rsidR="00423BDE" w:rsidRDefault="00423BDE" w:rsidP="006A5AF1">
            <w:pPr>
              <w:pStyle w:val="TAC"/>
              <w:rPr>
                <w:color w:val="000000"/>
                <w:lang w:val="en-US" w:eastAsia="ko-KR"/>
              </w:rPr>
            </w:pPr>
            <w:r>
              <w:t>1980</w:t>
            </w:r>
          </w:p>
        </w:tc>
        <w:tc>
          <w:tcPr>
            <w:tcW w:w="977" w:type="dxa"/>
            <w:tcBorders>
              <w:top w:val="single" w:sz="4" w:space="0" w:color="auto"/>
              <w:left w:val="single" w:sz="4" w:space="0" w:color="auto"/>
              <w:bottom w:val="single" w:sz="4" w:space="0" w:color="auto"/>
              <w:right w:val="single" w:sz="4" w:space="0" w:color="auto"/>
            </w:tcBorders>
          </w:tcPr>
          <w:p w14:paraId="3D95445F" w14:textId="77777777" w:rsidR="00423BDE" w:rsidRDefault="00423BDE" w:rsidP="006A5AF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226CC64F" w14:textId="77777777" w:rsidR="00423BDE" w:rsidRDefault="00423BDE" w:rsidP="006A5AF1">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tcPr>
          <w:p w14:paraId="4200775A" w14:textId="77777777" w:rsidR="00423BDE" w:rsidRDefault="00423BDE" w:rsidP="006A5AF1">
            <w:pPr>
              <w:pStyle w:val="TAC"/>
              <w:rPr>
                <w:lang w:eastAsia="zh-CN"/>
              </w:rPr>
            </w:pPr>
            <w:r>
              <w:t>N/A</w:t>
            </w:r>
          </w:p>
        </w:tc>
      </w:tr>
      <w:tr w:rsidR="00423BDE" w14:paraId="21FDD3B2"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789468"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E24A41" w14:textId="77777777" w:rsidR="00423BDE" w:rsidRDefault="00423BDE" w:rsidP="006A5AF1">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3E474561" w14:textId="77777777" w:rsidR="00423BDE" w:rsidRDefault="00423BDE" w:rsidP="006A5AF1">
            <w:pPr>
              <w:pStyle w:val="TAC"/>
              <w:rPr>
                <w:color w:val="000000"/>
                <w:lang w:val="en-US" w:eastAsia="ko-KR"/>
              </w:rPr>
            </w:pPr>
            <w:r>
              <w:t>1712</w:t>
            </w:r>
          </w:p>
        </w:tc>
        <w:tc>
          <w:tcPr>
            <w:tcW w:w="964" w:type="dxa"/>
            <w:tcBorders>
              <w:top w:val="single" w:sz="4" w:space="0" w:color="auto"/>
              <w:left w:val="single" w:sz="4" w:space="0" w:color="auto"/>
              <w:bottom w:val="single" w:sz="4" w:space="0" w:color="auto"/>
              <w:right w:val="single" w:sz="4" w:space="0" w:color="auto"/>
            </w:tcBorders>
          </w:tcPr>
          <w:p w14:paraId="4F3D62B2" w14:textId="77777777" w:rsidR="00423BDE" w:rsidRDefault="00423BDE" w:rsidP="006A5AF1">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10029F3" w14:textId="77777777" w:rsidR="00423BDE" w:rsidRDefault="00423BDE" w:rsidP="006A5AF1">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E55F63D" w14:textId="77777777" w:rsidR="00423BDE" w:rsidRDefault="00423BDE" w:rsidP="006A5AF1">
            <w:pPr>
              <w:pStyle w:val="TAC"/>
              <w:rPr>
                <w:color w:val="000000"/>
                <w:lang w:val="en-US" w:eastAsia="ko-KR"/>
              </w:rPr>
            </w:pPr>
            <w:r>
              <w:t>2132</w:t>
            </w:r>
          </w:p>
        </w:tc>
        <w:tc>
          <w:tcPr>
            <w:tcW w:w="977" w:type="dxa"/>
            <w:tcBorders>
              <w:top w:val="single" w:sz="4" w:space="0" w:color="auto"/>
              <w:left w:val="single" w:sz="4" w:space="0" w:color="auto"/>
              <w:bottom w:val="single" w:sz="4" w:space="0" w:color="auto"/>
              <w:right w:val="single" w:sz="4" w:space="0" w:color="auto"/>
            </w:tcBorders>
          </w:tcPr>
          <w:p w14:paraId="42D46D62" w14:textId="77777777" w:rsidR="00423BDE" w:rsidRDefault="00423BDE" w:rsidP="006A5AF1">
            <w:pPr>
              <w:pStyle w:val="TAC"/>
              <w:rPr>
                <w:lang w:eastAsia="ja-JP"/>
              </w:rPr>
            </w:pPr>
            <w:r>
              <w:t>7.2</w:t>
            </w:r>
          </w:p>
        </w:tc>
        <w:tc>
          <w:tcPr>
            <w:tcW w:w="828" w:type="dxa"/>
            <w:tcBorders>
              <w:top w:val="single" w:sz="4" w:space="0" w:color="auto"/>
              <w:left w:val="single" w:sz="4" w:space="0" w:color="auto"/>
              <w:bottom w:val="single" w:sz="4" w:space="0" w:color="auto"/>
              <w:right w:val="single" w:sz="4" w:space="0" w:color="auto"/>
            </w:tcBorders>
          </w:tcPr>
          <w:p w14:paraId="6A752B48" w14:textId="77777777" w:rsidR="00423BDE" w:rsidRDefault="00423BDE" w:rsidP="006A5AF1">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tcPr>
          <w:p w14:paraId="2C0A4B77" w14:textId="77777777" w:rsidR="00423BDE" w:rsidRDefault="00423BDE" w:rsidP="006A5AF1">
            <w:pPr>
              <w:pStyle w:val="TAC"/>
              <w:rPr>
                <w:lang w:eastAsia="zh-CN"/>
              </w:rPr>
            </w:pPr>
            <w:r>
              <w:t>IMD4</w:t>
            </w:r>
          </w:p>
        </w:tc>
      </w:tr>
      <w:tr w:rsidR="00423BDE" w14:paraId="28DAA41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1AF27BC" w14:textId="77777777" w:rsidR="00423BDE" w:rsidRDefault="00423BDE" w:rsidP="006A5AF1">
            <w:pPr>
              <w:pStyle w:val="TAC"/>
              <w:rPr>
                <w:lang w:val="en-US" w:eastAsia="zh-CN"/>
              </w:rPr>
            </w:pPr>
            <w:r>
              <w:rPr>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5794297E" w14:textId="77777777" w:rsidR="00423BDE" w:rsidRDefault="00423BDE" w:rsidP="006A5AF1">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6A08AA93" w14:textId="77777777" w:rsidR="00423BDE" w:rsidRDefault="00423BDE" w:rsidP="006A5AF1">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6984C781"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5E6949A"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9DFB1A3" w14:textId="77777777" w:rsidR="00423BDE" w:rsidRDefault="00423BDE" w:rsidP="006A5AF1">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35AE7DF3"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222B4EA"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8831C20" w14:textId="77777777" w:rsidR="00423BDE" w:rsidRDefault="00423BDE" w:rsidP="006A5AF1">
            <w:pPr>
              <w:pStyle w:val="TAC"/>
            </w:pPr>
            <w:r>
              <w:t>N/A</w:t>
            </w:r>
          </w:p>
        </w:tc>
      </w:tr>
      <w:tr w:rsidR="00423BDE" w14:paraId="0C00A78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6D4B944"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D450E4" w14:textId="77777777" w:rsidR="00423BDE" w:rsidRDefault="00423BDE" w:rsidP="006A5AF1">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312FFB45" w14:textId="77777777" w:rsidR="00423BDE" w:rsidRDefault="00423BDE" w:rsidP="006A5AF1">
            <w:pPr>
              <w:pStyle w:val="TAC"/>
            </w:pPr>
            <w:r>
              <w:t>1880</w:t>
            </w:r>
          </w:p>
        </w:tc>
        <w:tc>
          <w:tcPr>
            <w:tcW w:w="964" w:type="dxa"/>
            <w:tcBorders>
              <w:top w:val="single" w:sz="4" w:space="0" w:color="auto"/>
              <w:left w:val="single" w:sz="4" w:space="0" w:color="auto"/>
              <w:bottom w:val="single" w:sz="4" w:space="0" w:color="auto"/>
              <w:right w:val="single" w:sz="4" w:space="0" w:color="auto"/>
            </w:tcBorders>
          </w:tcPr>
          <w:p w14:paraId="18C741A3"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F2DCD34"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B260635" w14:textId="77777777" w:rsidR="00423BDE" w:rsidRDefault="00423BDE" w:rsidP="006A5AF1">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4CC8C937"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DDC1208"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EAC8896" w14:textId="77777777" w:rsidR="00423BDE" w:rsidRDefault="00423BDE" w:rsidP="006A5AF1">
            <w:pPr>
              <w:pStyle w:val="TAC"/>
            </w:pPr>
            <w:r>
              <w:t>N/A</w:t>
            </w:r>
          </w:p>
        </w:tc>
      </w:tr>
      <w:tr w:rsidR="00423BDE" w14:paraId="02B6E13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026BE82"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672F02" w14:textId="77777777" w:rsidR="00423BDE" w:rsidRDefault="00423BDE" w:rsidP="006A5AF1">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468338E4" w14:textId="77777777" w:rsidR="00423BDE" w:rsidRDefault="00423BDE" w:rsidP="006A5AF1">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332A6283"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C1213B4"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C8AD19B" w14:textId="77777777" w:rsidR="00423BDE" w:rsidRDefault="00423BDE" w:rsidP="006A5AF1">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549812D4" w14:textId="77777777" w:rsidR="00423BDE" w:rsidRDefault="00423BDE" w:rsidP="006A5AF1">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691741F4"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C4A1FE8" w14:textId="77777777" w:rsidR="00423BDE" w:rsidRDefault="00423BDE" w:rsidP="006A5AF1">
            <w:pPr>
              <w:pStyle w:val="TAC"/>
            </w:pPr>
            <w:r>
              <w:t>IMD3</w:t>
            </w:r>
          </w:p>
        </w:tc>
      </w:tr>
      <w:tr w:rsidR="00423BDE" w14:paraId="0FBDC5F4"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EA13CE"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069B1A" w14:textId="77777777" w:rsidR="00423BDE" w:rsidRDefault="00423BDE" w:rsidP="006A5AF1">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47794069" w14:textId="77777777" w:rsidR="00423BDE" w:rsidRDefault="00423BDE" w:rsidP="006A5AF1">
            <w:pPr>
              <w:pStyle w:val="TAC"/>
            </w:pPr>
            <w:r>
              <w:t>844</w:t>
            </w:r>
          </w:p>
        </w:tc>
        <w:tc>
          <w:tcPr>
            <w:tcW w:w="964" w:type="dxa"/>
            <w:tcBorders>
              <w:top w:val="single" w:sz="4" w:space="0" w:color="auto"/>
              <w:left w:val="single" w:sz="4" w:space="0" w:color="auto"/>
              <w:bottom w:val="single" w:sz="4" w:space="0" w:color="auto"/>
              <w:right w:val="single" w:sz="4" w:space="0" w:color="auto"/>
            </w:tcBorders>
          </w:tcPr>
          <w:p w14:paraId="11A8E1AD"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6E6620C"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F4C22AE" w14:textId="77777777" w:rsidR="00423BDE" w:rsidRDefault="00423BDE" w:rsidP="006A5AF1">
            <w:pPr>
              <w:pStyle w:val="TAC"/>
            </w:pPr>
            <w:r>
              <w:t>889</w:t>
            </w:r>
          </w:p>
        </w:tc>
        <w:tc>
          <w:tcPr>
            <w:tcW w:w="977" w:type="dxa"/>
            <w:tcBorders>
              <w:top w:val="single" w:sz="4" w:space="0" w:color="auto"/>
              <w:left w:val="single" w:sz="4" w:space="0" w:color="auto"/>
              <w:bottom w:val="single" w:sz="4" w:space="0" w:color="auto"/>
              <w:right w:val="single" w:sz="4" w:space="0" w:color="auto"/>
            </w:tcBorders>
          </w:tcPr>
          <w:p w14:paraId="46DB2927" w14:textId="77777777" w:rsidR="00423BDE" w:rsidRDefault="00423BDE" w:rsidP="006A5AF1">
            <w:pPr>
              <w:pStyle w:val="TAC"/>
            </w:pPr>
            <w:r>
              <w:t>3.8</w:t>
            </w:r>
          </w:p>
        </w:tc>
        <w:tc>
          <w:tcPr>
            <w:tcW w:w="828" w:type="dxa"/>
            <w:tcBorders>
              <w:top w:val="single" w:sz="4" w:space="0" w:color="auto"/>
              <w:left w:val="single" w:sz="4" w:space="0" w:color="auto"/>
              <w:bottom w:val="single" w:sz="4" w:space="0" w:color="auto"/>
              <w:right w:val="single" w:sz="4" w:space="0" w:color="auto"/>
            </w:tcBorders>
          </w:tcPr>
          <w:p w14:paraId="60C6A2FE"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F67E4B5" w14:textId="77777777" w:rsidR="00423BDE" w:rsidRDefault="00423BDE" w:rsidP="006A5AF1">
            <w:pPr>
              <w:pStyle w:val="TAC"/>
            </w:pPr>
            <w:r>
              <w:t>IMD5</w:t>
            </w:r>
            <w:r>
              <w:rPr>
                <w:vertAlign w:val="superscript"/>
              </w:rPr>
              <w:t>5</w:t>
            </w:r>
          </w:p>
        </w:tc>
      </w:tr>
      <w:tr w:rsidR="00423BDE" w14:paraId="6921D3B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E5FDF14"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FE005F" w14:textId="77777777" w:rsidR="00423BDE" w:rsidRDefault="00423BDE" w:rsidP="006A5AF1">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31610AF6" w14:textId="77777777" w:rsidR="00423BDE" w:rsidRDefault="00423BDE" w:rsidP="006A5AF1">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72EE6006"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DE6AC28"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5675C9D" w14:textId="77777777" w:rsidR="00423BDE" w:rsidRDefault="00423BDE" w:rsidP="006A5AF1">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7958C3F4"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D626E6F"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4338FD6" w14:textId="77777777" w:rsidR="00423BDE" w:rsidRDefault="00423BDE" w:rsidP="006A5AF1">
            <w:pPr>
              <w:pStyle w:val="TAC"/>
            </w:pPr>
            <w:r>
              <w:t>N/A</w:t>
            </w:r>
          </w:p>
        </w:tc>
      </w:tr>
      <w:tr w:rsidR="00423BDE" w14:paraId="29FE20E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1C3FE8D"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0956B7" w14:textId="77777777" w:rsidR="00423BDE" w:rsidRDefault="00423BDE" w:rsidP="006A5AF1">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6C508F1B" w14:textId="77777777" w:rsidR="00423BDE" w:rsidRDefault="00423BDE" w:rsidP="006A5AF1">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698EFCD6"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D868BAA"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DA8BE25" w14:textId="77777777" w:rsidR="00423BDE" w:rsidRDefault="00423BDE" w:rsidP="006A5AF1">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6D934C8F"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6ECEFDA"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ABA593D" w14:textId="77777777" w:rsidR="00423BDE" w:rsidRDefault="00423BDE" w:rsidP="006A5AF1">
            <w:pPr>
              <w:pStyle w:val="TAC"/>
            </w:pPr>
            <w:r>
              <w:t>N/A</w:t>
            </w:r>
          </w:p>
        </w:tc>
      </w:tr>
      <w:tr w:rsidR="00423BDE" w14:paraId="558CBCB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53FEF32"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C7FF05" w14:textId="77777777" w:rsidR="00423BDE" w:rsidRDefault="00423BDE" w:rsidP="006A5AF1">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238F42F4" w14:textId="77777777" w:rsidR="00423BDE" w:rsidRDefault="00423BDE" w:rsidP="006A5AF1">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4A083FD7"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985F399"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2DEFBE9" w14:textId="77777777" w:rsidR="00423BDE" w:rsidRDefault="00423BDE" w:rsidP="006A5AF1">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1F7316DA"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D4070AE"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C2F81A0" w14:textId="77777777" w:rsidR="00423BDE" w:rsidRDefault="00423BDE" w:rsidP="006A5AF1">
            <w:pPr>
              <w:pStyle w:val="TAC"/>
            </w:pPr>
            <w:r>
              <w:t>N/A</w:t>
            </w:r>
          </w:p>
        </w:tc>
      </w:tr>
      <w:tr w:rsidR="00423BDE" w14:paraId="2D77EB1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331111A"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69CAA4" w14:textId="77777777" w:rsidR="00423BDE" w:rsidRDefault="00423BDE" w:rsidP="006A5AF1">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618FD842" w14:textId="77777777" w:rsidR="00423BDE" w:rsidRDefault="00423BDE" w:rsidP="006A5AF1">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66683E48"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82A35FC"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665D89F" w14:textId="77777777" w:rsidR="00423BDE" w:rsidRDefault="00423BDE" w:rsidP="006A5AF1">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5C33F798" w14:textId="77777777" w:rsidR="00423BDE" w:rsidRDefault="00423BDE" w:rsidP="006A5AF1">
            <w:pPr>
              <w:pStyle w:val="TAC"/>
            </w:pPr>
            <w:r>
              <w:t>16.5</w:t>
            </w:r>
          </w:p>
        </w:tc>
        <w:tc>
          <w:tcPr>
            <w:tcW w:w="828" w:type="dxa"/>
            <w:tcBorders>
              <w:top w:val="single" w:sz="4" w:space="0" w:color="auto"/>
              <w:left w:val="single" w:sz="4" w:space="0" w:color="auto"/>
              <w:bottom w:val="single" w:sz="4" w:space="0" w:color="auto"/>
              <w:right w:val="single" w:sz="4" w:space="0" w:color="auto"/>
            </w:tcBorders>
          </w:tcPr>
          <w:p w14:paraId="50AE6606"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D8CCBEC" w14:textId="77777777" w:rsidR="00423BDE" w:rsidRDefault="00423BDE" w:rsidP="006A5AF1">
            <w:pPr>
              <w:pStyle w:val="TAC"/>
            </w:pPr>
            <w:r>
              <w:t>IMD3</w:t>
            </w:r>
          </w:p>
        </w:tc>
      </w:tr>
      <w:tr w:rsidR="00423BDE" w14:paraId="771D9B8E"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836ADC"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A76406" w14:textId="77777777" w:rsidR="00423BDE" w:rsidRDefault="00423BDE" w:rsidP="006A5AF1">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18B4F573" w14:textId="77777777" w:rsidR="00423BDE" w:rsidRDefault="00423BDE" w:rsidP="006A5AF1">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71390A40"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44B3269"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3D9B50B" w14:textId="77777777" w:rsidR="00423BDE" w:rsidRDefault="00423BDE" w:rsidP="006A5AF1">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12034B1A"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364F1B3"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2991DEA" w14:textId="77777777" w:rsidR="00423BDE" w:rsidRDefault="00423BDE" w:rsidP="006A5AF1">
            <w:pPr>
              <w:pStyle w:val="TAC"/>
            </w:pPr>
            <w:r>
              <w:t>N/A</w:t>
            </w:r>
          </w:p>
        </w:tc>
      </w:tr>
      <w:tr w:rsidR="00423BDE" w14:paraId="790DC184"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E59909" w14:textId="77777777" w:rsidR="00423BDE" w:rsidRDefault="00423BDE" w:rsidP="006A5AF1">
            <w:pPr>
              <w:pStyle w:val="TAC"/>
              <w:rPr>
                <w:lang w:val="en-US" w:eastAsia="zh-CN"/>
              </w:rPr>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n25-n78</w:t>
            </w:r>
          </w:p>
        </w:tc>
        <w:tc>
          <w:tcPr>
            <w:tcW w:w="1146" w:type="dxa"/>
            <w:tcBorders>
              <w:top w:val="single" w:sz="4" w:space="0" w:color="auto"/>
              <w:left w:val="single" w:sz="4" w:space="0" w:color="auto"/>
              <w:bottom w:val="single" w:sz="4" w:space="0" w:color="auto"/>
              <w:right w:val="single" w:sz="4" w:space="0" w:color="auto"/>
            </w:tcBorders>
          </w:tcPr>
          <w:p w14:paraId="142CD141" w14:textId="77777777" w:rsidR="00423BDE" w:rsidRDefault="00423BDE" w:rsidP="006A5AF1">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16645C12" w14:textId="77777777" w:rsidR="00423BDE" w:rsidRDefault="00423BDE" w:rsidP="006A5AF1">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232CCD85"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8D53CE3"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78D9492" w14:textId="77777777" w:rsidR="00423BDE" w:rsidRDefault="00423BDE" w:rsidP="006A5AF1">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0D89A984"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538E5D2" w14:textId="77777777" w:rsidR="00423BDE" w:rsidRDefault="00423BDE" w:rsidP="006A5AF1">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tcPr>
          <w:p w14:paraId="22D5A453" w14:textId="77777777" w:rsidR="00423BDE" w:rsidRDefault="00423BDE" w:rsidP="006A5AF1">
            <w:pPr>
              <w:pStyle w:val="TAC"/>
            </w:pPr>
            <w:r>
              <w:t>N/A</w:t>
            </w:r>
          </w:p>
        </w:tc>
      </w:tr>
      <w:tr w:rsidR="00423BDE" w14:paraId="0E5D1F4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FC5DC17"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993101" w14:textId="77777777" w:rsidR="00423BDE" w:rsidRDefault="00423BDE" w:rsidP="006A5AF1">
            <w:pPr>
              <w:pStyle w:val="TAC"/>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tcPr>
          <w:p w14:paraId="03F9B441" w14:textId="77777777" w:rsidR="00423BDE" w:rsidRDefault="00423BDE" w:rsidP="006A5AF1">
            <w:pPr>
              <w:pStyle w:val="TAC"/>
            </w:pPr>
            <w:r>
              <w:t>1900</w:t>
            </w:r>
          </w:p>
        </w:tc>
        <w:tc>
          <w:tcPr>
            <w:tcW w:w="964" w:type="dxa"/>
            <w:tcBorders>
              <w:top w:val="single" w:sz="4" w:space="0" w:color="auto"/>
              <w:left w:val="single" w:sz="4" w:space="0" w:color="auto"/>
              <w:bottom w:val="single" w:sz="4" w:space="0" w:color="auto"/>
              <w:right w:val="single" w:sz="4" w:space="0" w:color="auto"/>
            </w:tcBorders>
          </w:tcPr>
          <w:p w14:paraId="1D84E0A1"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DAA511D"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9F68A18" w14:textId="77777777" w:rsidR="00423BDE" w:rsidRDefault="00423BDE" w:rsidP="006A5AF1">
            <w:pPr>
              <w:pStyle w:val="TAC"/>
            </w:pPr>
            <w:r>
              <w:t>1980</w:t>
            </w:r>
          </w:p>
        </w:tc>
        <w:tc>
          <w:tcPr>
            <w:tcW w:w="977" w:type="dxa"/>
            <w:tcBorders>
              <w:top w:val="single" w:sz="4" w:space="0" w:color="auto"/>
              <w:left w:val="single" w:sz="4" w:space="0" w:color="auto"/>
              <w:bottom w:val="single" w:sz="4" w:space="0" w:color="auto"/>
              <w:right w:val="single" w:sz="4" w:space="0" w:color="auto"/>
            </w:tcBorders>
          </w:tcPr>
          <w:p w14:paraId="621C9C46"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EA4164C" w14:textId="77777777" w:rsidR="00423BDE" w:rsidRDefault="00423BDE" w:rsidP="006A5AF1">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tcPr>
          <w:p w14:paraId="77F85EE3" w14:textId="77777777" w:rsidR="00423BDE" w:rsidRDefault="00423BDE" w:rsidP="006A5AF1">
            <w:pPr>
              <w:pStyle w:val="TAC"/>
            </w:pPr>
            <w:r>
              <w:t>N/A</w:t>
            </w:r>
          </w:p>
        </w:tc>
      </w:tr>
      <w:tr w:rsidR="00423BDE" w14:paraId="20410F98"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85C787"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444CA1" w14:textId="77777777" w:rsidR="00423BDE" w:rsidRDefault="00423BDE" w:rsidP="006A5AF1">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0F3C7403" w14:textId="77777777" w:rsidR="00423BDE" w:rsidRDefault="00423BDE" w:rsidP="006A5AF1">
            <w:pPr>
              <w:pStyle w:val="TAC"/>
            </w:pPr>
            <w:r>
              <w:t>3560</w:t>
            </w:r>
          </w:p>
        </w:tc>
        <w:tc>
          <w:tcPr>
            <w:tcW w:w="964" w:type="dxa"/>
            <w:tcBorders>
              <w:top w:val="single" w:sz="4" w:space="0" w:color="auto"/>
              <w:left w:val="single" w:sz="4" w:space="0" w:color="auto"/>
              <w:bottom w:val="single" w:sz="4" w:space="0" w:color="auto"/>
              <w:right w:val="single" w:sz="4" w:space="0" w:color="auto"/>
            </w:tcBorders>
          </w:tcPr>
          <w:p w14:paraId="1D3B616C"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A1526E8"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8824E5F" w14:textId="77777777" w:rsidR="00423BDE" w:rsidRDefault="00423BDE" w:rsidP="006A5AF1">
            <w:pPr>
              <w:pStyle w:val="TAC"/>
            </w:pPr>
            <w:r>
              <w:t>3560</w:t>
            </w:r>
          </w:p>
        </w:tc>
        <w:tc>
          <w:tcPr>
            <w:tcW w:w="977" w:type="dxa"/>
            <w:tcBorders>
              <w:top w:val="single" w:sz="4" w:space="0" w:color="auto"/>
              <w:left w:val="single" w:sz="4" w:space="0" w:color="auto"/>
              <w:bottom w:val="single" w:sz="4" w:space="0" w:color="auto"/>
              <w:right w:val="single" w:sz="4" w:space="0" w:color="auto"/>
            </w:tcBorders>
          </w:tcPr>
          <w:p w14:paraId="6A058646" w14:textId="77777777" w:rsidR="00423BDE" w:rsidRDefault="00423BDE" w:rsidP="006A5AF1">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70FD1D9E" w14:textId="77777777" w:rsidR="00423BDE" w:rsidRDefault="00423BDE" w:rsidP="006A5AF1">
            <w:pPr>
              <w:pStyle w:val="TAC"/>
              <w:rPr>
                <w:szCs w:val="22"/>
              </w:rPr>
            </w:pPr>
            <w:r>
              <w:t>TDD</w:t>
            </w:r>
          </w:p>
        </w:tc>
        <w:tc>
          <w:tcPr>
            <w:tcW w:w="1057" w:type="dxa"/>
            <w:tcBorders>
              <w:top w:val="single" w:sz="4" w:space="0" w:color="auto"/>
              <w:left w:val="single" w:sz="4" w:space="0" w:color="auto"/>
              <w:bottom w:val="single" w:sz="4" w:space="0" w:color="auto"/>
              <w:right w:val="single" w:sz="4" w:space="0" w:color="auto"/>
            </w:tcBorders>
          </w:tcPr>
          <w:p w14:paraId="39662FB5" w14:textId="77777777" w:rsidR="00423BDE" w:rsidRDefault="00423BDE" w:rsidP="006A5AF1">
            <w:pPr>
              <w:pStyle w:val="TAC"/>
            </w:pPr>
            <w:r>
              <w:t>IMD3</w:t>
            </w:r>
          </w:p>
        </w:tc>
      </w:tr>
      <w:tr w:rsidR="00423BDE" w14:paraId="639B526C"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FFEFB7" w14:textId="77777777" w:rsidR="00423BDE" w:rsidRDefault="00423BDE" w:rsidP="006A5AF1">
            <w:pPr>
              <w:pStyle w:val="TAC"/>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n29-n77</w:t>
            </w:r>
          </w:p>
        </w:tc>
        <w:tc>
          <w:tcPr>
            <w:tcW w:w="1146" w:type="dxa"/>
            <w:tcBorders>
              <w:top w:val="single" w:sz="4" w:space="0" w:color="auto"/>
              <w:left w:val="single" w:sz="4" w:space="0" w:color="auto"/>
              <w:bottom w:val="single" w:sz="4" w:space="0" w:color="auto"/>
              <w:right w:val="single" w:sz="4" w:space="0" w:color="auto"/>
            </w:tcBorders>
          </w:tcPr>
          <w:p w14:paraId="479C33D8" w14:textId="77777777" w:rsidR="00423BDE" w:rsidRDefault="00423BDE" w:rsidP="006A5AF1">
            <w:pPr>
              <w:pStyle w:val="TAC"/>
              <w:rPr>
                <w:lang w:eastAsia="zh-CN"/>
              </w:rPr>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4E7DC2C1" w14:textId="77777777" w:rsidR="00423BDE" w:rsidRDefault="00423BDE" w:rsidP="006A5AF1">
            <w:pPr>
              <w:pStyle w:val="TAC"/>
            </w:pPr>
            <w:r>
              <w:t>845</w:t>
            </w:r>
          </w:p>
        </w:tc>
        <w:tc>
          <w:tcPr>
            <w:tcW w:w="964" w:type="dxa"/>
            <w:tcBorders>
              <w:top w:val="single" w:sz="4" w:space="0" w:color="auto"/>
              <w:left w:val="single" w:sz="4" w:space="0" w:color="auto"/>
              <w:bottom w:val="single" w:sz="4" w:space="0" w:color="auto"/>
              <w:right w:val="single" w:sz="4" w:space="0" w:color="auto"/>
            </w:tcBorders>
          </w:tcPr>
          <w:p w14:paraId="49A5456C"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4651BDF" w14:textId="77777777" w:rsidR="00423BDE" w:rsidRDefault="00423BDE" w:rsidP="006A5AF1">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5EB1979" w14:textId="77777777" w:rsidR="00423BDE" w:rsidRDefault="00423BDE" w:rsidP="006A5AF1">
            <w:pPr>
              <w:pStyle w:val="TAC"/>
            </w:pPr>
            <w:r>
              <w:t>890</w:t>
            </w:r>
          </w:p>
        </w:tc>
        <w:tc>
          <w:tcPr>
            <w:tcW w:w="977" w:type="dxa"/>
            <w:tcBorders>
              <w:top w:val="single" w:sz="4" w:space="0" w:color="auto"/>
              <w:left w:val="single" w:sz="4" w:space="0" w:color="auto"/>
              <w:bottom w:val="single" w:sz="4" w:space="0" w:color="auto"/>
              <w:right w:val="single" w:sz="4" w:space="0" w:color="auto"/>
            </w:tcBorders>
          </w:tcPr>
          <w:p w14:paraId="773CFA2A" w14:textId="77777777" w:rsidR="00423BDE" w:rsidRDefault="00423BDE" w:rsidP="006A5AF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79561AD6" w14:textId="77777777" w:rsidR="00423BDE" w:rsidRDefault="00423BDE" w:rsidP="006A5AF1">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7506E10" w14:textId="77777777" w:rsidR="00423BDE" w:rsidRDefault="00423BDE" w:rsidP="006A5AF1">
            <w:pPr>
              <w:pStyle w:val="TAC"/>
              <w:rPr>
                <w:lang w:eastAsia="ja-JP"/>
              </w:rPr>
            </w:pPr>
            <w:r>
              <w:t>N/A</w:t>
            </w:r>
          </w:p>
        </w:tc>
      </w:tr>
      <w:tr w:rsidR="00423BDE" w14:paraId="3843202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8B5E7C1"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5588ADE1" w14:textId="77777777" w:rsidR="00423BDE" w:rsidRDefault="00423BDE" w:rsidP="006A5AF1">
            <w:pPr>
              <w:pStyle w:val="TAC"/>
              <w:rPr>
                <w:lang w:eastAsia="zh-CN"/>
              </w:rPr>
            </w:pPr>
            <w:r>
              <w:rPr>
                <w:lang w:val="sv-SE"/>
              </w:rPr>
              <w:t>n</w:t>
            </w:r>
            <w:r>
              <w:t>29</w:t>
            </w:r>
          </w:p>
        </w:tc>
        <w:tc>
          <w:tcPr>
            <w:tcW w:w="960" w:type="dxa"/>
            <w:tcBorders>
              <w:top w:val="single" w:sz="4" w:space="0" w:color="auto"/>
              <w:left w:val="single" w:sz="4" w:space="0" w:color="auto"/>
              <w:bottom w:val="single" w:sz="4" w:space="0" w:color="auto"/>
              <w:right w:val="single" w:sz="4" w:space="0" w:color="auto"/>
            </w:tcBorders>
            <w:vAlign w:val="center"/>
          </w:tcPr>
          <w:p w14:paraId="7783779D" w14:textId="77777777" w:rsidR="00423BDE" w:rsidRDefault="00423BDE" w:rsidP="006A5AF1">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990AAF0"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DFA780E" w14:textId="77777777" w:rsidR="00423BDE" w:rsidRDefault="00423BDE" w:rsidP="006A5AF1">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CDC73C5" w14:textId="77777777" w:rsidR="00423BDE" w:rsidRDefault="00423BDE" w:rsidP="006A5AF1">
            <w:pPr>
              <w:pStyle w:val="TAC"/>
            </w:pPr>
            <w:r>
              <w:t>720</w:t>
            </w:r>
          </w:p>
        </w:tc>
        <w:tc>
          <w:tcPr>
            <w:tcW w:w="977" w:type="dxa"/>
            <w:tcBorders>
              <w:top w:val="single" w:sz="4" w:space="0" w:color="auto"/>
              <w:left w:val="single" w:sz="4" w:space="0" w:color="auto"/>
              <w:bottom w:val="single" w:sz="4" w:space="0" w:color="auto"/>
              <w:right w:val="single" w:sz="4" w:space="0" w:color="auto"/>
            </w:tcBorders>
          </w:tcPr>
          <w:p w14:paraId="10523FBC" w14:textId="77777777" w:rsidR="00423BDE" w:rsidRDefault="00423BDE" w:rsidP="006A5AF1">
            <w:pPr>
              <w:pStyle w:val="TAC"/>
              <w:rPr>
                <w:lang w:eastAsia="ja-JP"/>
              </w:rPr>
            </w:pPr>
            <w:r>
              <w:t>4.4</w:t>
            </w:r>
          </w:p>
        </w:tc>
        <w:tc>
          <w:tcPr>
            <w:tcW w:w="828" w:type="dxa"/>
            <w:tcBorders>
              <w:top w:val="single" w:sz="4" w:space="0" w:color="auto"/>
              <w:left w:val="single" w:sz="4" w:space="0" w:color="auto"/>
              <w:bottom w:val="single" w:sz="4" w:space="0" w:color="auto"/>
              <w:right w:val="single" w:sz="4" w:space="0" w:color="auto"/>
            </w:tcBorders>
          </w:tcPr>
          <w:p w14:paraId="3E63C9BE" w14:textId="77777777" w:rsidR="00423BDE" w:rsidRDefault="00423BDE" w:rsidP="006A5AF1">
            <w:pPr>
              <w:pStyle w:val="TAC"/>
              <w:rPr>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153F4B94" w14:textId="77777777" w:rsidR="00423BDE" w:rsidRDefault="00423BDE" w:rsidP="006A5AF1">
            <w:pPr>
              <w:pStyle w:val="TAC"/>
              <w:rPr>
                <w:lang w:eastAsia="ja-JP"/>
              </w:rPr>
            </w:pPr>
            <w:r>
              <w:t>IMD5</w:t>
            </w:r>
            <w:r>
              <w:rPr>
                <w:vertAlign w:val="superscript"/>
              </w:rPr>
              <w:t>7</w:t>
            </w:r>
          </w:p>
        </w:tc>
      </w:tr>
      <w:tr w:rsidR="00423BDE" w14:paraId="4B88FBBD"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35DC54"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675239A9" w14:textId="77777777" w:rsidR="00423BDE" w:rsidRDefault="00423BDE" w:rsidP="006A5AF1">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87AFC9C" w14:textId="77777777" w:rsidR="00423BDE" w:rsidRDefault="00423BDE" w:rsidP="006A5AF1">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0139D2F4"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25E8BCC" w14:textId="77777777" w:rsidR="00423BDE" w:rsidRDefault="00423BDE" w:rsidP="006A5AF1">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025CA95" w14:textId="77777777" w:rsidR="00423BDE" w:rsidRDefault="00423BDE" w:rsidP="006A5AF1">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64D98151" w14:textId="77777777" w:rsidR="00423BDE" w:rsidRDefault="00423BDE" w:rsidP="006A5AF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742F80D" w14:textId="77777777" w:rsidR="00423BDE" w:rsidRDefault="00423BDE" w:rsidP="006A5AF1">
            <w:pPr>
              <w:pStyle w:val="TAC"/>
              <w:rPr>
                <w:lang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F32D102" w14:textId="77777777" w:rsidR="00423BDE" w:rsidRDefault="00423BDE" w:rsidP="006A5AF1">
            <w:pPr>
              <w:pStyle w:val="TAC"/>
              <w:rPr>
                <w:lang w:eastAsia="ja-JP"/>
              </w:rPr>
            </w:pPr>
            <w:r>
              <w:t>N/A</w:t>
            </w:r>
          </w:p>
        </w:tc>
      </w:tr>
      <w:tr w:rsidR="00423BDE" w14:paraId="08BE645C"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2E5C79" w14:textId="77777777" w:rsidR="00423BDE" w:rsidRDefault="00423BDE" w:rsidP="006A5AF1">
            <w:pPr>
              <w:pStyle w:val="TAC"/>
              <w:rPr>
                <w:lang w:val="en-US" w:eastAsia="zh-CN"/>
              </w:rPr>
            </w:pPr>
            <w: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4A9E6D7E" w14:textId="77777777" w:rsidR="00423BDE" w:rsidRDefault="00423BDE" w:rsidP="006A5AF1">
            <w:pPr>
              <w:pStyle w:val="TAC"/>
              <w:rPr>
                <w:lang w:eastAsia="zh-CN"/>
              </w:rPr>
            </w:pPr>
            <w:r>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3ADB44F4" w14:textId="77777777" w:rsidR="00423BDE" w:rsidRDefault="00423BDE" w:rsidP="006A5AF1">
            <w:pPr>
              <w:pStyle w:val="TAC"/>
            </w:pPr>
            <w:r>
              <w:t>830</w:t>
            </w:r>
          </w:p>
        </w:tc>
        <w:tc>
          <w:tcPr>
            <w:tcW w:w="964" w:type="dxa"/>
            <w:tcBorders>
              <w:top w:val="single" w:sz="4" w:space="0" w:color="auto"/>
              <w:left w:val="single" w:sz="4" w:space="0" w:color="auto"/>
              <w:bottom w:val="single" w:sz="4" w:space="0" w:color="auto"/>
              <w:right w:val="single" w:sz="4" w:space="0" w:color="auto"/>
            </w:tcBorders>
            <w:vAlign w:val="center"/>
          </w:tcPr>
          <w:p w14:paraId="08F117BD"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42871FF" w14:textId="77777777" w:rsidR="00423BDE" w:rsidRDefault="00423BDE" w:rsidP="006A5AF1">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AA104A" w14:textId="77777777" w:rsidR="00423BDE" w:rsidRDefault="00423BDE" w:rsidP="006A5AF1">
            <w:pPr>
              <w:pStyle w:val="TAC"/>
            </w:pPr>
            <w:r>
              <w:t>875</w:t>
            </w:r>
          </w:p>
        </w:tc>
        <w:tc>
          <w:tcPr>
            <w:tcW w:w="977" w:type="dxa"/>
            <w:tcBorders>
              <w:top w:val="single" w:sz="4" w:space="0" w:color="auto"/>
              <w:left w:val="single" w:sz="4" w:space="0" w:color="auto"/>
              <w:bottom w:val="single" w:sz="4" w:space="0" w:color="auto"/>
              <w:right w:val="single" w:sz="4" w:space="0" w:color="auto"/>
            </w:tcBorders>
            <w:vAlign w:val="center"/>
          </w:tcPr>
          <w:p w14:paraId="1D3FB9C2" w14:textId="77777777" w:rsidR="00423BDE" w:rsidRDefault="00423BDE" w:rsidP="006A5AF1">
            <w:pPr>
              <w:pStyle w:val="TAC"/>
            </w:pPr>
            <w:r>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30C5F6E8" w14:textId="77777777" w:rsidR="00423BDE" w:rsidRDefault="00423BDE" w:rsidP="006A5AF1">
            <w:pPr>
              <w:pStyle w:val="TAC"/>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9DFB4C" w14:textId="77777777" w:rsidR="00423BDE" w:rsidRDefault="00423BDE" w:rsidP="006A5AF1">
            <w:pPr>
              <w:pStyle w:val="TAC"/>
            </w:pPr>
            <w:r>
              <w:rPr>
                <w:lang w:eastAsia="ja-JP"/>
              </w:rPr>
              <w:t xml:space="preserve">N/A </w:t>
            </w:r>
          </w:p>
        </w:tc>
      </w:tr>
      <w:tr w:rsidR="00423BDE" w14:paraId="434D627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1CD76C"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80EDF9" w14:textId="77777777" w:rsidR="00423BDE" w:rsidRDefault="00423BDE" w:rsidP="006A5AF1">
            <w:pPr>
              <w:pStyle w:val="TAC"/>
              <w:rPr>
                <w:lang w:eastAsia="zh-CN"/>
              </w:rPr>
            </w:pPr>
            <w:r>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29365BF3" w14:textId="77777777" w:rsidR="00423BDE" w:rsidRDefault="00423BDE" w:rsidP="006A5AF1">
            <w:pPr>
              <w:pStyle w:val="TAC"/>
            </w:pPr>
            <w:r>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257241BC" w14:textId="77777777" w:rsidR="00423BDE" w:rsidRDefault="00423BDE" w:rsidP="006A5AF1">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509593" w14:textId="77777777" w:rsidR="00423BDE" w:rsidRDefault="00423BDE" w:rsidP="006A5AF1">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86FECB" w14:textId="77777777" w:rsidR="00423BDE" w:rsidRDefault="00423BDE" w:rsidP="006A5AF1">
            <w:pPr>
              <w:pStyle w:val="TAC"/>
            </w:pPr>
            <w:r>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4EE99C25" w14:textId="77777777" w:rsidR="00423BDE" w:rsidRDefault="00423BDE" w:rsidP="006A5AF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180E95" w14:textId="77777777" w:rsidR="00423BDE" w:rsidRDefault="00423BDE" w:rsidP="006A5AF1">
            <w:pPr>
              <w:pStyle w:val="TAC"/>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F44D7B" w14:textId="77777777" w:rsidR="00423BDE" w:rsidRDefault="00423BDE" w:rsidP="006A5AF1">
            <w:pPr>
              <w:pStyle w:val="TAC"/>
            </w:pPr>
            <w:r>
              <w:rPr>
                <w:lang w:eastAsia="ja-JP"/>
              </w:rPr>
              <w:t>N/A</w:t>
            </w:r>
          </w:p>
        </w:tc>
      </w:tr>
      <w:tr w:rsidR="00423BDE" w14:paraId="08D08420"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C84A87"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DFCCD9" w14:textId="77777777" w:rsidR="00423BDE" w:rsidRDefault="00423BDE" w:rsidP="006A5AF1">
            <w:pPr>
              <w:pStyle w:val="TAC"/>
              <w:rPr>
                <w:lang w:eastAsia="zh-CN"/>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4C27653" w14:textId="77777777" w:rsidR="00423BDE" w:rsidRDefault="00423BDE" w:rsidP="006A5AF1">
            <w:pPr>
              <w:pStyle w:val="TAC"/>
            </w:pPr>
            <w:r>
              <w:rPr>
                <w:rFonts w:eastAsia="Malgun Gothic" w:cs="Arial"/>
                <w:lang w:eastAsia="ko-KR"/>
              </w:rPr>
              <w:t>1725</w:t>
            </w:r>
          </w:p>
        </w:tc>
        <w:tc>
          <w:tcPr>
            <w:tcW w:w="964" w:type="dxa"/>
            <w:tcBorders>
              <w:top w:val="single" w:sz="4" w:space="0" w:color="auto"/>
              <w:left w:val="single" w:sz="4" w:space="0" w:color="auto"/>
              <w:bottom w:val="single" w:sz="4" w:space="0" w:color="auto"/>
              <w:right w:val="single" w:sz="4" w:space="0" w:color="auto"/>
            </w:tcBorders>
          </w:tcPr>
          <w:p w14:paraId="134231A9" w14:textId="77777777" w:rsidR="00423BDE" w:rsidRDefault="00423BDE" w:rsidP="006A5AF1">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D77DC43" w14:textId="77777777" w:rsidR="00423BDE" w:rsidRDefault="00423BDE" w:rsidP="006A5AF1">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49D533" w14:textId="77777777" w:rsidR="00423BDE" w:rsidRDefault="00423BDE" w:rsidP="006A5AF1">
            <w:pPr>
              <w:pStyle w:val="TAC"/>
            </w:pPr>
            <w:r>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6D84DDDE" w14:textId="77777777" w:rsidR="00423BDE" w:rsidRDefault="00423BDE" w:rsidP="006A5AF1">
            <w:pPr>
              <w:pStyle w:val="TAC"/>
            </w:pPr>
            <w:r>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1D406D69" w14:textId="77777777" w:rsidR="00423BDE" w:rsidRDefault="00423BDE" w:rsidP="006A5AF1">
            <w:pPr>
              <w:pStyle w:val="TAC"/>
            </w:pPr>
            <w:r>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B20E04" w14:textId="77777777" w:rsidR="00423BDE" w:rsidRDefault="00423BDE" w:rsidP="006A5AF1">
            <w:pPr>
              <w:pStyle w:val="TAC"/>
            </w:pPr>
            <w:r>
              <w:rPr>
                <w:rFonts w:cs="Arial"/>
                <w:kern w:val="2"/>
                <w:szCs w:val="24"/>
                <w:lang w:val="en-US" w:eastAsia="ja-JP"/>
              </w:rPr>
              <w:t>IMD</w:t>
            </w:r>
            <w:r>
              <w:rPr>
                <w:rFonts w:cs="Arial"/>
                <w:kern w:val="2"/>
                <w:szCs w:val="24"/>
                <w:lang w:val="en-US" w:eastAsia="zh-CN"/>
              </w:rPr>
              <w:t>5</w:t>
            </w:r>
          </w:p>
        </w:tc>
      </w:tr>
      <w:tr w:rsidR="00423BDE" w14:paraId="7D2ECE2C"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697CD7" w14:textId="77777777" w:rsidR="00423BDE" w:rsidRDefault="00423BDE" w:rsidP="006A5AF1">
            <w:pPr>
              <w:pStyle w:val="TAC"/>
              <w:rPr>
                <w:lang w:val="en-US" w:eastAsia="zh-CN"/>
              </w:rPr>
            </w:pPr>
            <w:r>
              <w:rPr>
                <w:rFonts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63E72D4E" w14:textId="77777777" w:rsidR="00423BDE" w:rsidRDefault="00423BDE" w:rsidP="006A5AF1">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36C1E413" w14:textId="77777777" w:rsidR="00423BDE" w:rsidRDefault="00423BDE" w:rsidP="006A5AF1">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47578578"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3A81AE6"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31C95E9" w14:textId="77777777" w:rsidR="00423BDE" w:rsidRDefault="00423BDE" w:rsidP="006A5AF1">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5AAFF9DD" w14:textId="77777777" w:rsidR="00423BDE" w:rsidRDefault="00423BDE" w:rsidP="006A5AF1">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2C11748B"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4B0C97F" w14:textId="77777777" w:rsidR="00423BDE" w:rsidRDefault="00423BDE" w:rsidP="006A5AF1">
            <w:pPr>
              <w:pStyle w:val="TAC"/>
            </w:pPr>
            <w:r>
              <w:t>IMD3</w:t>
            </w:r>
            <w:r w:rsidRPr="008F5C78">
              <w:rPr>
                <w:vertAlign w:val="superscript"/>
              </w:rPr>
              <w:t>1</w:t>
            </w:r>
          </w:p>
        </w:tc>
      </w:tr>
      <w:tr w:rsidR="00423BDE" w14:paraId="7D88262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7A8614E"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A98F6D" w14:textId="77777777" w:rsidR="00423BDE" w:rsidRDefault="00423BDE" w:rsidP="006A5AF1">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40F03B3D" w14:textId="77777777" w:rsidR="00423BDE" w:rsidRDefault="00423BDE" w:rsidP="006A5AF1">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B1D698D"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26730A0"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BC11AE8" w14:textId="77777777" w:rsidR="00423BDE" w:rsidRDefault="00423BDE" w:rsidP="006A5AF1">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A31F346"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94E98B9"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745D84E" w14:textId="77777777" w:rsidR="00423BDE" w:rsidRDefault="00423BDE" w:rsidP="006A5AF1">
            <w:pPr>
              <w:pStyle w:val="TAC"/>
            </w:pPr>
            <w:r>
              <w:t>N/A</w:t>
            </w:r>
          </w:p>
        </w:tc>
      </w:tr>
      <w:tr w:rsidR="00423BDE" w14:paraId="654541C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B2C0BF1"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D306E1" w14:textId="77777777" w:rsidR="00423BDE" w:rsidRDefault="00423BDE" w:rsidP="006A5AF1">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1BB8FA0" w14:textId="77777777" w:rsidR="00423BDE" w:rsidRDefault="00423BDE" w:rsidP="006A5AF1">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3381B535"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211820E"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4B717B8" w14:textId="77777777" w:rsidR="00423BDE" w:rsidRDefault="00423BDE" w:rsidP="006A5AF1">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3F15D65E"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3CDBCE6"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6D49AD9" w14:textId="77777777" w:rsidR="00423BDE" w:rsidRDefault="00423BDE" w:rsidP="006A5AF1">
            <w:pPr>
              <w:pStyle w:val="TAC"/>
            </w:pPr>
            <w:r>
              <w:t>N/A</w:t>
            </w:r>
          </w:p>
        </w:tc>
      </w:tr>
      <w:tr w:rsidR="00423BDE" w14:paraId="12DA752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CF8A1E5"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678FAD" w14:textId="77777777" w:rsidR="00423BDE" w:rsidRDefault="00423BDE" w:rsidP="006A5AF1">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74FFD69B" w14:textId="77777777" w:rsidR="00423BDE" w:rsidRDefault="00423BDE" w:rsidP="006A5AF1">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15D8F4B1"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F2FF1DC"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D5E4A4F" w14:textId="77777777" w:rsidR="00423BDE" w:rsidRDefault="00423BDE" w:rsidP="006A5AF1">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155573D2"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A48FED5"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D64E60E" w14:textId="77777777" w:rsidR="00423BDE" w:rsidRDefault="00423BDE" w:rsidP="006A5AF1">
            <w:pPr>
              <w:pStyle w:val="TAC"/>
            </w:pPr>
            <w:r>
              <w:t>N/A</w:t>
            </w:r>
          </w:p>
        </w:tc>
      </w:tr>
      <w:tr w:rsidR="00423BDE" w14:paraId="6DDD8D1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1CD8A12"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36CF20" w14:textId="77777777" w:rsidR="00423BDE" w:rsidRDefault="00423BDE" w:rsidP="006A5AF1">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42B4B865" w14:textId="77777777" w:rsidR="00423BDE" w:rsidRDefault="00423BDE" w:rsidP="006A5AF1">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2A12D641"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FB2541B"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7515723" w14:textId="77777777" w:rsidR="00423BDE" w:rsidRDefault="00423BDE" w:rsidP="006A5AF1">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688D6EC" w14:textId="77777777" w:rsidR="00423BDE" w:rsidRDefault="00423BDE" w:rsidP="006A5AF1">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3AA9E337"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27E99C3" w14:textId="77777777" w:rsidR="00423BDE" w:rsidRDefault="00423BDE" w:rsidP="006A5AF1">
            <w:pPr>
              <w:pStyle w:val="TAC"/>
            </w:pPr>
            <w:r>
              <w:t>IMD3</w:t>
            </w:r>
            <w:r>
              <w:rPr>
                <w:vertAlign w:val="superscript"/>
              </w:rPr>
              <w:t>5</w:t>
            </w:r>
          </w:p>
        </w:tc>
      </w:tr>
      <w:tr w:rsidR="00423BDE" w14:paraId="4895F6B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77A1DCB"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D5D361" w14:textId="77777777" w:rsidR="00423BDE" w:rsidRDefault="00423BDE" w:rsidP="006A5AF1">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01B19E2" w14:textId="77777777" w:rsidR="00423BDE" w:rsidRDefault="00423BDE" w:rsidP="006A5AF1">
            <w:pPr>
              <w:pStyle w:val="TAC"/>
            </w:pPr>
            <w:r>
              <w:t>4025</w:t>
            </w:r>
          </w:p>
        </w:tc>
        <w:tc>
          <w:tcPr>
            <w:tcW w:w="964" w:type="dxa"/>
            <w:tcBorders>
              <w:top w:val="single" w:sz="4" w:space="0" w:color="auto"/>
              <w:left w:val="single" w:sz="4" w:space="0" w:color="auto"/>
              <w:bottom w:val="single" w:sz="4" w:space="0" w:color="auto"/>
              <w:right w:val="single" w:sz="4" w:space="0" w:color="auto"/>
            </w:tcBorders>
          </w:tcPr>
          <w:p w14:paraId="5ABCF7A6"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E758196"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CF908A6" w14:textId="77777777" w:rsidR="00423BDE" w:rsidRDefault="00423BDE" w:rsidP="006A5AF1">
            <w:pPr>
              <w:pStyle w:val="TAC"/>
            </w:pPr>
            <w:r>
              <w:t>4025</w:t>
            </w:r>
          </w:p>
        </w:tc>
        <w:tc>
          <w:tcPr>
            <w:tcW w:w="977" w:type="dxa"/>
            <w:tcBorders>
              <w:top w:val="single" w:sz="4" w:space="0" w:color="auto"/>
              <w:left w:val="single" w:sz="4" w:space="0" w:color="auto"/>
              <w:bottom w:val="single" w:sz="4" w:space="0" w:color="auto"/>
              <w:right w:val="single" w:sz="4" w:space="0" w:color="auto"/>
            </w:tcBorders>
          </w:tcPr>
          <w:p w14:paraId="18CD81C7"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EF86EFC"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BC67C29" w14:textId="77777777" w:rsidR="00423BDE" w:rsidRDefault="00423BDE" w:rsidP="006A5AF1">
            <w:pPr>
              <w:pStyle w:val="TAC"/>
            </w:pPr>
            <w:r>
              <w:t>N/A</w:t>
            </w:r>
          </w:p>
        </w:tc>
      </w:tr>
      <w:tr w:rsidR="00423BDE" w14:paraId="6F70514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C272280"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6355AD" w14:textId="77777777" w:rsidR="00423BDE" w:rsidRDefault="00423BDE" w:rsidP="006A5AF1">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31DAAB22" w14:textId="77777777" w:rsidR="00423BDE" w:rsidRDefault="00423BDE" w:rsidP="006A5AF1">
            <w:pPr>
              <w:pStyle w:val="TAC"/>
            </w:pPr>
            <w:r>
              <w:t>840</w:t>
            </w:r>
          </w:p>
        </w:tc>
        <w:tc>
          <w:tcPr>
            <w:tcW w:w="964" w:type="dxa"/>
            <w:tcBorders>
              <w:top w:val="single" w:sz="4" w:space="0" w:color="auto"/>
              <w:left w:val="single" w:sz="4" w:space="0" w:color="auto"/>
              <w:bottom w:val="single" w:sz="4" w:space="0" w:color="auto"/>
              <w:right w:val="single" w:sz="4" w:space="0" w:color="auto"/>
            </w:tcBorders>
          </w:tcPr>
          <w:p w14:paraId="2CE416A9"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5462D08"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03A6B5E" w14:textId="77777777" w:rsidR="00423BDE" w:rsidRDefault="00423BDE" w:rsidP="006A5AF1">
            <w:pPr>
              <w:pStyle w:val="TAC"/>
            </w:pPr>
            <w:r>
              <w:t>885</w:t>
            </w:r>
          </w:p>
        </w:tc>
        <w:tc>
          <w:tcPr>
            <w:tcW w:w="977" w:type="dxa"/>
            <w:tcBorders>
              <w:top w:val="single" w:sz="4" w:space="0" w:color="auto"/>
              <w:left w:val="single" w:sz="4" w:space="0" w:color="auto"/>
              <w:bottom w:val="single" w:sz="4" w:space="0" w:color="auto"/>
              <w:right w:val="single" w:sz="4" w:space="0" w:color="auto"/>
            </w:tcBorders>
          </w:tcPr>
          <w:p w14:paraId="4C35B85C"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3EE78A3"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E96EF8A" w14:textId="77777777" w:rsidR="00423BDE" w:rsidRDefault="00423BDE" w:rsidP="006A5AF1">
            <w:pPr>
              <w:pStyle w:val="TAC"/>
            </w:pPr>
            <w:r>
              <w:t>N/A</w:t>
            </w:r>
          </w:p>
        </w:tc>
      </w:tr>
      <w:tr w:rsidR="00423BDE" w14:paraId="126AE1D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2EC04D0"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81738E" w14:textId="77777777" w:rsidR="00423BDE" w:rsidRDefault="00423BDE" w:rsidP="006A5AF1">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483B002D" w14:textId="77777777" w:rsidR="00423BDE" w:rsidRDefault="00423BDE" w:rsidP="006A5AF1">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A82A647"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131A2CC"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83F3E02" w14:textId="77777777" w:rsidR="00423BDE" w:rsidRDefault="00423BDE" w:rsidP="006A5AF1">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D3A9AA8"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C4C0742"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BBF3BEE" w14:textId="77777777" w:rsidR="00423BDE" w:rsidRDefault="00423BDE" w:rsidP="006A5AF1">
            <w:pPr>
              <w:pStyle w:val="TAC"/>
            </w:pPr>
            <w:r>
              <w:t>N/A</w:t>
            </w:r>
          </w:p>
        </w:tc>
      </w:tr>
      <w:tr w:rsidR="00423BDE" w14:paraId="4E11E915"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66E0C7"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CA0CCE" w14:textId="77777777" w:rsidR="00423BDE" w:rsidRDefault="00423BDE" w:rsidP="006A5AF1">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45A24DC" w14:textId="77777777" w:rsidR="00423BDE" w:rsidRDefault="00423BDE" w:rsidP="006A5AF1">
            <w:pPr>
              <w:pStyle w:val="TAC"/>
            </w:pPr>
            <w:r>
              <w:t>3780</w:t>
            </w:r>
          </w:p>
        </w:tc>
        <w:tc>
          <w:tcPr>
            <w:tcW w:w="964" w:type="dxa"/>
            <w:tcBorders>
              <w:top w:val="single" w:sz="4" w:space="0" w:color="auto"/>
              <w:left w:val="single" w:sz="4" w:space="0" w:color="auto"/>
              <w:bottom w:val="single" w:sz="4" w:space="0" w:color="auto"/>
              <w:right w:val="single" w:sz="4" w:space="0" w:color="auto"/>
            </w:tcBorders>
          </w:tcPr>
          <w:p w14:paraId="7144E6A8"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B51B9F5"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957E0D2" w14:textId="77777777" w:rsidR="00423BDE" w:rsidRDefault="00423BDE" w:rsidP="006A5AF1">
            <w:pPr>
              <w:pStyle w:val="TAC"/>
            </w:pPr>
            <w:r>
              <w:t>3780</w:t>
            </w:r>
          </w:p>
        </w:tc>
        <w:tc>
          <w:tcPr>
            <w:tcW w:w="977" w:type="dxa"/>
            <w:tcBorders>
              <w:top w:val="single" w:sz="4" w:space="0" w:color="auto"/>
              <w:left w:val="single" w:sz="4" w:space="0" w:color="auto"/>
              <w:bottom w:val="single" w:sz="4" w:space="0" w:color="auto"/>
              <w:right w:val="single" w:sz="4" w:space="0" w:color="auto"/>
            </w:tcBorders>
          </w:tcPr>
          <w:p w14:paraId="0B5892A9" w14:textId="77777777" w:rsidR="00423BDE" w:rsidRDefault="00423BDE" w:rsidP="006A5AF1">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5FFF23FA"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A140BB4" w14:textId="77777777" w:rsidR="00423BDE" w:rsidRDefault="00423BDE" w:rsidP="006A5AF1">
            <w:pPr>
              <w:pStyle w:val="TAC"/>
            </w:pPr>
            <w:r>
              <w:t>IMD3</w:t>
            </w:r>
          </w:p>
        </w:tc>
      </w:tr>
      <w:tr w:rsidR="00423BDE" w14:paraId="00B590EA"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27ABAA" w14:textId="77777777" w:rsidR="00423BDE" w:rsidRDefault="00423BDE" w:rsidP="006A5AF1">
            <w:pPr>
              <w:pStyle w:val="TAC"/>
              <w:rPr>
                <w:lang w:val="en-US" w:eastAsia="zh-CN"/>
              </w:rPr>
            </w:pPr>
            <w:r>
              <w:rPr>
                <w:szCs w:val="18"/>
              </w:rPr>
              <w:t>CA_n5</w:t>
            </w:r>
            <w:r w:rsidRPr="00640E15">
              <w:rPr>
                <w:szCs w:val="18"/>
                <w:lang w:val="sv-SE"/>
              </w:rPr>
              <w:t>-</w:t>
            </w:r>
            <w:r w:rsidRPr="00640E15">
              <w:rPr>
                <w:szCs w:val="18"/>
              </w:rPr>
              <w:t>n</w:t>
            </w:r>
            <w:r>
              <w:rPr>
                <w:szCs w:val="18"/>
              </w:rPr>
              <w:t>40</w:t>
            </w:r>
            <w:r w:rsidRPr="00640E15">
              <w:rPr>
                <w:szCs w:val="18"/>
                <w:lang w:val="sv-SE"/>
              </w:rPr>
              <w:t>-n</w:t>
            </w:r>
            <w:r>
              <w:rPr>
                <w:szCs w:val="18"/>
                <w:lang w:val="sv-SE"/>
              </w:rPr>
              <w:t>78</w:t>
            </w:r>
          </w:p>
        </w:tc>
        <w:tc>
          <w:tcPr>
            <w:tcW w:w="1146" w:type="dxa"/>
            <w:tcBorders>
              <w:top w:val="single" w:sz="4" w:space="0" w:color="auto"/>
              <w:left w:val="single" w:sz="4" w:space="0" w:color="auto"/>
              <w:bottom w:val="single" w:sz="4" w:space="0" w:color="auto"/>
              <w:right w:val="single" w:sz="4" w:space="0" w:color="auto"/>
            </w:tcBorders>
          </w:tcPr>
          <w:p w14:paraId="2CF154DA" w14:textId="77777777" w:rsidR="00423BDE" w:rsidRDefault="00423BDE" w:rsidP="006A5AF1">
            <w:pPr>
              <w:pStyle w:val="TAC"/>
            </w:pPr>
            <w:r w:rsidRPr="00FF4632">
              <w:t>n</w:t>
            </w:r>
            <w:r>
              <w:t>5</w:t>
            </w:r>
          </w:p>
        </w:tc>
        <w:tc>
          <w:tcPr>
            <w:tcW w:w="960" w:type="dxa"/>
            <w:tcBorders>
              <w:top w:val="single" w:sz="4" w:space="0" w:color="auto"/>
              <w:left w:val="single" w:sz="4" w:space="0" w:color="auto"/>
              <w:bottom w:val="single" w:sz="4" w:space="0" w:color="auto"/>
              <w:right w:val="single" w:sz="4" w:space="0" w:color="auto"/>
            </w:tcBorders>
          </w:tcPr>
          <w:p w14:paraId="4150FC99" w14:textId="77777777" w:rsidR="00423BDE" w:rsidRDefault="00423BDE" w:rsidP="006A5AF1">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5AF74568" w14:textId="77777777" w:rsidR="00423BDE" w:rsidRDefault="00423BDE" w:rsidP="006A5AF1">
            <w:pPr>
              <w:pStyle w:val="TAC"/>
            </w:pPr>
            <w:r w:rsidRPr="0007243A">
              <w:t>5</w:t>
            </w:r>
          </w:p>
        </w:tc>
        <w:tc>
          <w:tcPr>
            <w:tcW w:w="960" w:type="dxa"/>
            <w:tcBorders>
              <w:top w:val="single" w:sz="4" w:space="0" w:color="auto"/>
              <w:left w:val="single" w:sz="4" w:space="0" w:color="auto"/>
              <w:bottom w:val="single" w:sz="4" w:space="0" w:color="auto"/>
              <w:right w:val="single" w:sz="4" w:space="0" w:color="auto"/>
            </w:tcBorders>
          </w:tcPr>
          <w:p w14:paraId="5B2EA017" w14:textId="77777777" w:rsidR="00423BDE" w:rsidRDefault="00423BDE" w:rsidP="006A5AF1">
            <w:pPr>
              <w:pStyle w:val="TAC"/>
            </w:pPr>
            <w:r w:rsidRPr="00BA025E">
              <w:t>25</w:t>
            </w:r>
          </w:p>
        </w:tc>
        <w:tc>
          <w:tcPr>
            <w:tcW w:w="960" w:type="dxa"/>
            <w:tcBorders>
              <w:top w:val="single" w:sz="4" w:space="0" w:color="auto"/>
              <w:left w:val="single" w:sz="4" w:space="0" w:color="auto"/>
              <w:bottom w:val="single" w:sz="4" w:space="0" w:color="auto"/>
              <w:right w:val="single" w:sz="4" w:space="0" w:color="auto"/>
            </w:tcBorders>
          </w:tcPr>
          <w:p w14:paraId="26C06F1E" w14:textId="77777777" w:rsidR="00423BDE" w:rsidRDefault="00423BDE" w:rsidP="006A5AF1">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3F73A6CB" w14:textId="77777777" w:rsidR="00423BDE" w:rsidRDefault="00423BDE" w:rsidP="006A5AF1">
            <w:pPr>
              <w:pStyle w:val="TAC"/>
            </w:pPr>
            <w:r>
              <w:rPr>
                <w:lang w:val="sv-SE"/>
              </w:rPr>
              <w:t>15.2</w:t>
            </w:r>
          </w:p>
        </w:tc>
        <w:tc>
          <w:tcPr>
            <w:tcW w:w="828" w:type="dxa"/>
            <w:tcBorders>
              <w:top w:val="single" w:sz="4" w:space="0" w:color="auto"/>
              <w:left w:val="single" w:sz="4" w:space="0" w:color="auto"/>
              <w:bottom w:val="single" w:sz="4" w:space="0" w:color="auto"/>
              <w:right w:val="single" w:sz="4" w:space="0" w:color="auto"/>
            </w:tcBorders>
          </w:tcPr>
          <w:p w14:paraId="52D28BDE" w14:textId="77777777" w:rsidR="00423BDE" w:rsidRDefault="00423BDE" w:rsidP="006A5AF1">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724CA07B" w14:textId="77777777" w:rsidR="00423BDE" w:rsidRDefault="00423BDE" w:rsidP="006A5AF1">
            <w:pPr>
              <w:pStyle w:val="TAC"/>
            </w:pPr>
            <w:r>
              <w:rPr>
                <w:lang w:val="sv-SE"/>
              </w:rPr>
              <w:t>IMD3</w:t>
            </w:r>
          </w:p>
        </w:tc>
      </w:tr>
      <w:tr w:rsidR="00423BDE" w14:paraId="6004B44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08508CB"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AF3EE6" w14:textId="77777777" w:rsidR="00423BDE" w:rsidRDefault="00423BDE" w:rsidP="006A5AF1">
            <w:pPr>
              <w:pStyle w:val="TAC"/>
            </w:pPr>
            <w:r>
              <w:t>n40</w:t>
            </w:r>
          </w:p>
        </w:tc>
        <w:tc>
          <w:tcPr>
            <w:tcW w:w="960" w:type="dxa"/>
            <w:tcBorders>
              <w:top w:val="single" w:sz="4" w:space="0" w:color="auto"/>
              <w:left w:val="single" w:sz="4" w:space="0" w:color="auto"/>
              <w:bottom w:val="single" w:sz="4" w:space="0" w:color="auto"/>
              <w:right w:val="single" w:sz="4" w:space="0" w:color="auto"/>
            </w:tcBorders>
          </w:tcPr>
          <w:p w14:paraId="500CB2C1" w14:textId="77777777" w:rsidR="00423BDE" w:rsidRDefault="00423BDE" w:rsidP="006A5AF1">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2326E9B" w14:textId="77777777" w:rsidR="00423BDE" w:rsidRDefault="00423BDE" w:rsidP="006A5AF1">
            <w:pPr>
              <w:pStyle w:val="TAC"/>
            </w:pPr>
            <w:r w:rsidRPr="0007243A">
              <w:t>5</w:t>
            </w:r>
          </w:p>
        </w:tc>
        <w:tc>
          <w:tcPr>
            <w:tcW w:w="960" w:type="dxa"/>
            <w:tcBorders>
              <w:top w:val="single" w:sz="4" w:space="0" w:color="auto"/>
              <w:left w:val="single" w:sz="4" w:space="0" w:color="auto"/>
              <w:bottom w:val="single" w:sz="4" w:space="0" w:color="auto"/>
              <w:right w:val="single" w:sz="4" w:space="0" w:color="auto"/>
            </w:tcBorders>
          </w:tcPr>
          <w:p w14:paraId="33C9F7A4" w14:textId="77777777" w:rsidR="00423BDE" w:rsidRDefault="00423BDE" w:rsidP="006A5AF1">
            <w:pPr>
              <w:pStyle w:val="TAC"/>
            </w:pPr>
            <w:r w:rsidRPr="00BA025E">
              <w:t>25</w:t>
            </w:r>
          </w:p>
        </w:tc>
        <w:tc>
          <w:tcPr>
            <w:tcW w:w="960" w:type="dxa"/>
            <w:tcBorders>
              <w:top w:val="single" w:sz="4" w:space="0" w:color="auto"/>
              <w:left w:val="single" w:sz="4" w:space="0" w:color="auto"/>
              <w:bottom w:val="single" w:sz="4" w:space="0" w:color="auto"/>
              <w:right w:val="single" w:sz="4" w:space="0" w:color="auto"/>
            </w:tcBorders>
          </w:tcPr>
          <w:p w14:paraId="662E256B" w14:textId="77777777" w:rsidR="00423BDE" w:rsidRDefault="00423BDE" w:rsidP="006A5AF1">
            <w:pPr>
              <w:pStyle w:val="TAC"/>
            </w:pPr>
            <w:r>
              <w:t>2310</w:t>
            </w:r>
          </w:p>
        </w:tc>
        <w:tc>
          <w:tcPr>
            <w:tcW w:w="977" w:type="dxa"/>
            <w:tcBorders>
              <w:top w:val="single" w:sz="4" w:space="0" w:color="auto"/>
              <w:left w:val="single" w:sz="4" w:space="0" w:color="auto"/>
              <w:bottom w:val="single" w:sz="4" w:space="0" w:color="auto"/>
              <w:right w:val="single" w:sz="4" w:space="0" w:color="auto"/>
            </w:tcBorders>
          </w:tcPr>
          <w:p w14:paraId="135E67B8" w14:textId="77777777" w:rsidR="00423BDE" w:rsidRDefault="00423BDE" w:rsidP="006A5AF1">
            <w:pPr>
              <w:pStyle w:val="TAC"/>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7BDBC43" w14:textId="77777777" w:rsidR="00423BDE" w:rsidRDefault="00423BDE" w:rsidP="006A5AF1">
            <w:pPr>
              <w:pStyle w:val="TAC"/>
            </w:pPr>
            <w:r>
              <w:t>T</w:t>
            </w:r>
            <w:r w:rsidRPr="00EE7221">
              <w:t>DD</w:t>
            </w:r>
          </w:p>
        </w:tc>
        <w:tc>
          <w:tcPr>
            <w:tcW w:w="1057" w:type="dxa"/>
            <w:tcBorders>
              <w:top w:val="single" w:sz="4" w:space="0" w:color="auto"/>
              <w:left w:val="single" w:sz="4" w:space="0" w:color="auto"/>
              <w:bottom w:val="single" w:sz="4" w:space="0" w:color="auto"/>
              <w:right w:val="single" w:sz="4" w:space="0" w:color="auto"/>
            </w:tcBorders>
          </w:tcPr>
          <w:p w14:paraId="34EC1595" w14:textId="77777777" w:rsidR="00423BDE" w:rsidRDefault="00423BDE" w:rsidP="006A5AF1">
            <w:pPr>
              <w:pStyle w:val="TAC"/>
            </w:pPr>
            <w:r w:rsidRPr="00362702">
              <w:rPr>
                <w:lang w:val="sv-SE"/>
              </w:rPr>
              <w:t>N/A</w:t>
            </w:r>
          </w:p>
        </w:tc>
      </w:tr>
      <w:tr w:rsidR="00423BDE" w14:paraId="76E9D08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F857FCF"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84E485" w14:textId="77777777" w:rsidR="00423BDE" w:rsidRDefault="00423BDE" w:rsidP="006A5AF1">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183F7E43" w14:textId="77777777" w:rsidR="00423BDE" w:rsidRDefault="00423BDE" w:rsidP="006A5AF1">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56DB8FCE"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028A5E8"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271877A" w14:textId="77777777" w:rsidR="00423BDE" w:rsidRDefault="00423BDE" w:rsidP="006A5AF1">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08673721" w14:textId="77777777" w:rsidR="00423BDE" w:rsidRDefault="00423BDE" w:rsidP="006A5AF1">
            <w:pPr>
              <w:pStyle w:val="TAC"/>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ABA9E5D" w14:textId="77777777" w:rsidR="00423BDE" w:rsidRDefault="00423BDE" w:rsidP="006A5AF1">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645A4A86" w14:textId="77777777" w:rsidR="00423BDE" w:rsidRDefault="00423BDE" w:rsidP="006A5AF1">
            <w:pPr>
              <w:pStyle w:val="TAC"/>
            </w:pPr>
            <w:r w:rsidRPr="00362702">
              <w:rPr>
                <w:lang w:val="sv-SE"/>
              </w:rPr>
              <w:t>N/A</w:t>
            </w:r>
          </w:p>
        </w:tc>
      </w:tr>
      <w:tr w:rsidR="00423BDE" w14:paraId="0A2825F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2F14FFE"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967672" w14:textId="77777777" w:rsidR="00423BDE" w:rsidRDefault="00423BDE" w:rsidP="006A5AF1">
            <w:pPr>
              <w:pStyle w:val="TAC"/>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6D4AF5F0" w14:textId="77777777" w:rsidR="00423BDE" w:rsidRDefault="00423BDE" w:rsidP="006A5AF1">
            <w:pPr>
              <w:pStyle w:val="TAC"/>
            </w:pPr>
            <w:r>
              <w:t>840</w:t>
            </w:r>
          </w:p>
        </w:tc>
        <w:tc>
          <w:tcPr>
            <w:tcW w:w="964" w:type="dxa"/>
            <w:tcBorders>
              <w:top w:val="single" w:sz="4" w:space="0" w:color="auto"/>
              <w:left w:val="single" w:sz="4" w:space="0" w:color="auto"/>
              <w:bottom w:val="single" w:sz="4" w:space="0" w:color="auto"/>
              <w:right w:val="single" w:sz="4" w:space="0" w:color="auto"/>
            </w:tcBorders>
          </w:tcPr>
          <w:p w14:paraId="6FC9F923"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267A4C8"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D296A3E" w14:textId="77777777" w:rsidR="00423BDE" w:rsidRDefault="00423BDE" w:rsidP="006A5AF1">
            <w:pPr>
              <w:pStyle w:val="TAC"/>
            </w:pPr>
            <w:r>
              <w:t>885</w:t>
            </w:r>
          </w:p>
        </w:tc>
        <w:tc>
          <w:tcPr>
            <w:tcW w:w="977" w:type="dxa"/>
            <w:tcBorders>
              <w:top w:val="single" w:sz="4" w:space="0" w:color="auto"/>
              <w:left w:val="single" w:sz="4" w:space="0" w:color="auto"/>
              <w:bottom w:val="single" w:sz="4" w:space="0" w:color="auto"/>
              <w:right w:val="single" w:sz="4" w:space="0" w:color="auto"/>
            </w:tcBorders>
          </w:tcPr>
          <w:p w14:paraId="48DDA158"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983781E"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3A41E38" w14:textId="77777777" w:rsidR="00423BDE" w:rsidRDefault="00423BDE" w:rsidP="006A5AF1">
            <w:pPr>
              <w:pStyle w:val="TAC"/>
            </w:pPr>
            <w:r>
              <w:t>N/A</w:t>
            </w:r>
          </w:p>
        </w:tc>
      </w:tr>
      <w:tr w:rsidR="00423BDE" w14:paraId="632B174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145EDA4"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BA9627" w14:textId="77777777" w:rsidR="00423BDE" w:rsidRDefault="00423BDE" w:rsidP="006A5AF1">
            <w:pPr>
              <w:pStyle w:val="TAC"/>
            </w:pPr>
            <w:r>
              <w:t>n40</w:t>
            </w:r>
          </w:p>
        </w:tc>
        <w:tc>
          <w:tcPr>
            <w:tcW w:w="960" w:type="dxa"/>
            <w:tcBorders>
              <w:top w:val="single" w:sz="4" w:space="0" w:color="auto"/>
              <w:left w:val="single" w:sz="4" w:space="0" w:color="auto"/>
              <w:bottom w:val="single" w:sz="4" w:space="0" w:color="auto"/>
              <w:right w:val="single" w:sz="4" w:space="0" w:color="auto"/>
            </w:tcBorders>
            <w:vAlign w:val="center"/>
          </w:tcPr>
          <w:p w14:paraId="3B1F2D63" w14:textId="77777777" w:rsidR="00423BDE" w:rsidRDefault="00423BDE" w:rsidP="006A5AF1">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361CF2ED"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FA03E46"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181C48C" w14:textId="77777777" w:rsidR="00423BDE" w:rsidRDefault="00423BDE" w:rsidP="006A5AF1">
            <w:pPr>
              <w:pStyle w:val="TAC"/>
            </w:pPr>
            <w:r>
              <w:t>2310</w:t>
            </w:r>
          </w:p>
        </w:tc>
        <w:tc>
          <w:tcPr>
            <w:tcW w:w="977" w:type="dxa"/>
            <w:tcBorders>
              <w:top w:val="single" w:sz="4" w:space="0" w:color="auto"/>
              <w:left w:val="single" w:sz="4" w:space="0" w:color="auto"/>
              <w:bottom w:val="single" w:sz="4" w:space="0" w:color="auto"/>
              <w:right w:val="single" w:sz="4" w:space="0" w:color="auto"/>
            </w:tcBorders>
          </w:tcPr>
          <w:p w14:paraId="3A5DDC6B"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DDDB922"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E141308" w14:textId="77777777" w:rsidR="00423BDE" w:rsidRDefault="00423BDE" w:rsidP="006A5AF1">
            <w:pPr>
              <w:pStyle w:val="TAC"/>
            </w:pPr>
            <w:r>
              <w:t>N/A</w:t>
            </w:r>
          </w:p>
        </w:tc>
      </w:tr>
      <w:tr w:rsidR="00423BDE" w14:paraId="49F62A90"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283AD6"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65E0E3" w14:textId="77777777" w:rsidR="00423BDE" w:rsidRDefault="00423BDE" w:rsidP="006A5AF1">
            <w:pPr>
              <w:pStyle w:val="TAC"/>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38712055" w14:textId="77777777" w:rsidR="00423BDE" w:rsidRDefault="00423BDE" w:rsidP="006A5AF1">
            <w:pPr>
              <w:pStyle w:val="TAC"/>
            </w:pPr>
            <w:r>
              <w:t>3780</w:t>
            </w:r>
          </w:p>
        </w:tc>
        <w:tc>
          <w:tcPr>
            <w:tcW w:w="964" w:type="dxa"/>
            <w:tcBorders>
              <w:top w:val="single" w:sz="4" w:space="0" w:color="auto"/>
              <w:left w:val="single" w:sz="4" w:space="0" w:color="auto"/>
              <w:bottom w:val="single" w:sz="4" w:space="0" w:color="auto"/>
              <w:right w:val="single" w:sz="4" w:space="0" w:color="auto"/>
            </w:tcBorders>
          </w:tcPr>
          <w:p w14:paraId="66F23BBC"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5EA99D9"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41D1204" w14:textId="77777777" w:rsidR="00423BDE" w:rsidRDefault="00423BDE" w:rsidP="006A5AF1">
            <w:pPr>
              <w:pStyle w:val="TAC"/>
            </w:pPr>
            <w:r>
              <w:t>3780</w:t>
            </w:r>
          </w:p>
        </w:tc>
        <w:tc>
          <w:tcPr>
            <w:tcW w:w="977" w:type="dxa"/>
            <w:tcBorders>
              <w:top w:val="single" w:sz="4" w:space="0" w:color="auto"/>
              <w:left w:val="single" w:sz="4" w:space="0" w:color="auto"/>
              <w:bottom w:val="single" w:sz="4" w:space="0" w:color="auto"/>
              <w:right w:val="single" w:sz="4" w:space="0" w:color="auto"/>
            </w:tcBorders>
          </w:tcPr>
          <w:p w14:paraId="2A490AC8" w14:textId="77777777" w:rsidR="00423BDE" w:rsidRDefault="00423BDE" w:rsidP="006A5AF1">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4F2F60A4"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79B4014" w14:textId="77777777" w:rsidR="00423BDE" w:rsidRDefault="00423BDE" w:rsidP="006A5AF1">
            <w:pPr>
              <w:pStyle w:val="TAC"/>
            </w:pPr>
            <w:r>
              <w:t>IMD3</w:t>
            </w:r>
          </w:p>
        </w:tc>
      </w:tr>
      <w:tr w:rsidR="00423BDE" w14:paraId="01D9C595"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CBB45A" w14:textId="77777777" w:rsidR="00423BDE" w:rsidRDefault="00423BDE" w:rsidP="006A5AF1">
            <w:pPr>
              <w:pStyle w:val="TAC"/>
              <w:rPr>
                <w:lang w:val="en-US" w:eastAsia="zh-CN"/>
              </w:rPr>
            </w:pPr>
            <w:r>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38D29299" w14:textId="77777777" w:rsidR="00423BDE" w:rsidRDefault="00423BDE" w:rsidP="006A5AF1">
            <w:pPr>
              <w:pStyle w:val="TAC"/>
            </w:pPr>
            <w:r>
              <w:rPr>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014ED060" w14:textId="77777777" w:rsidR="00423BDE" w:rsidRDefault="00423BDE" w:rsidP="006A5AF1">
            <w:pPr>
              <w:pStyle w:val="TAC"/>
            </w:pPr>
            <w:r>
              <w:rPr>
                <w:rFonts w:hint="eastAsia"/>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479CAFB7" w14:textId="77777777" w:rsidR="00423BDE" w:rsidRDefault="00423BDE" w:rsidP="006A5AF1">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10DEC33" w14:textId="77777777" w:rsidR="00423BDE" w:rsidRDefault="00423BDE" w:rsidP="006A5AF1">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E2B5B55" w14:textId="77777777" w:rsidR="00423BDE" w:rsidRDefault="00423BDE" w:rsidP="006A5AF1">
            <w:pPr>
              <w:pStyle w:val="TAC"/>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105BC0EC" w14:textId="77777777" w:rsidR="00423BDE" w:rsidRDefault="00423BDE" w:rsidP="006A5AF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04C6B9" w14:textId="77777777" w:rsidR="00423BDE" w:rsidRDefault="00423BDE" w:rsidP="006A5AF1">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486864" w14:textId="77777777" w:rsidR="00423BDE" w:rsidRDefault="00423BDE" w:rsidP="006A5AF1">
            <w:pPr>
              <w:pStyle w:val="TAC"/>
            </w:pPr>
            <w:r>
              <w:rPr>
                <w:lang w:eastAsia="zh-CN"/>
              </w:rPr>
              <w:t>N/A</w:t>
            </w:r>
          </w:p>
        </w:tc>
      </w:tr>
      <w:tr w:rsidR="00423BDE" w14:paraId="521F4B7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A7DA558"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3CEDFF" w14:textId="77777777" w:rsidR="00423BDE" w:rsidRDefault="00423BDE" w:rsidP="006A5AF1">
            <w:pPr>
              <w:pStyle w:val="TAC"/>
            </w:pPr>
            <w:r>
              <w:rPr>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798335FC" w14:textId="77777777" w:rsidR="00423BDE" w:rsidRDefault="00423BDE" w:rsidP="006A5AF1">
            <w:pPr>
              <w:pStyle w:val="TAC"/>
            </w:pPr>
            <w:r>
              <w:rPr>
                <w:lang w:val="en-US" w:eastAsia="ko-KR"/>
              </w:rPr>
              <w:t>3622</w:t>
            </w:r>
          </w:p>
        </w:tc>
        <w:tc>
          <w:tcPr>
            <w:tcW w:w="964" w:type="dxa"/>
            <w:tcBorders>
              <w:top w:val="single" w:sz="4" w:space="0" w:color="auto"/>
              <w:left w:val="single" w:sz="4" w:space="0" w:color="auto"/>
              <w:bottom w:val="single" w:sz="4" w:space="0" w:color="auto"/>
              <w:right w:val="single" w:sz="4" w:space="0" w:color="auto"/>
            </w:tcBorders>
          </w:tcPr>
          <w:p w14:paraId="39BB0965" w14:textId="77777777" w:rsidR="00423BDE" w:rsidRDefault="00423BDE" w:rsidP="006A5AF1">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764437A" w14:textId="77777777" w:rsidR="00423BDE" w:rsidRDefault="00423BDE" w:rsidP="006A5AF1">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C7D8CB7" w14:textId="77777777" w:rsidR="00423BDE" w:rsidRDefault="00423BDE" w:rsidP="006A5AF1">
            <w:pPr>
              <w:pStyle w:val="TAC"/>
            </w:pPr>
            <w:r>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378C29D0" w14:textId="77777777" w:rsidR="00423BDE" w:rsidRDefault="00423BDE" w:rsidP="006A5AF1">
            <w:pPr>
              <w:pStyle w:val="TAC"/>
            </w:pPr>
            <w:r>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172CE888" w14:textId="77777777" w:rsidR="00423BDE" w:rsidRDefault="00423BDE" w:rsidP="006A5AF1">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E16653" w14:textId="77777777" w:rsidR="00423BDE" w:rsidRDefault="00423BDE" w:rsidP="006A5AF1">
            <w:pPr>
              <w:pStyle w:val="TAC"/>
            </w:pPr>
            <w:r>
              <w:rPr>
                <w:lang w:eastAsia="zh-CN"/>
              </w:rPr>
              <w:t>IMD5</w:t>
            </w:r>
          </w:p>
        </w:tc>
      </w:tr>
      <w:tr w:rsidR="00423BDE" w14:paraId="7F37563B"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9F728C"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FA1591" w14:textId="77777777" w:rsidR="00423BDE" w:rsidRDefault="00423BDE" w:rsidP="006A5AF1">
            <w:pPr>
              <w:pStyle w:val="TAC"/>
            </w:pPr>
            <w:r>
              <w:rPr>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351A11B3" w14:textId="77777777" w:rsidR="00423BDE" w:rsidRDefault="00423BDE" w:rsidP="006A5AF1">
            <w:pPr>
              <w:pStyle w:val="TAC"/>
            </w:pPr>
            <w:r>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4425D871" w14:textId="77777777" w:rsidR="00423BDE" w:rsidRDefault="00423BDE" w:rsidP="006A5AF1">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AED4DC6" w14:textId="77777777" w:rsidR="00423BDE" w:rsidRDefault="00423BDE" w:rsidP="006A5AF1">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7CCDA641" w14:textId="77777777" w:rsidR="00423BDE" w:rsidRDefault="00423BDE" w:rsidP="006A5AF1">
            <w:pPr>
              <w:pStyle w:val="TAC"/>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786FF93B" w14:textId="77777777" w:rsidR="00423BDE" w:rsidRDefault="00423BDE" w:rsidP="006A5AF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B942BE" w14:textId="77777777" w:rsidR="00423BDE" w:rsidRDefault="00423BDE" w:rsidP="006A5AF1">
            <w:pPr>
              <w:pStyle w:val="TAC"/>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0426C09" w14:textId="77777777" w:rsidR="00423BDE" w:rsidRDefault="00423BDE" w:rsidP="006A5AF1">
            <w:pPr>
              <w:pStyle w:val="TAC"/>
            </w:pPr>
            <w:r>
              <w:rPr>
                <w:lang w:eastAsia="zh-CN"/>
              </w:rPr>
              <w:t>N/A</w:t>
            </w:r>
          </w:p>
        </w:tc>
      </w:tr>
      <w:tr w:rsidR="00423BDE" w14:paraId="7F99CEE0"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F401C9" w14:textId="77777777" w:rsidR="00423BDE" w:rsidRDefault="00423BDE" w:rsidP="006A5AF1">
            <w:pPr>
              <w:pStyle w:val="TAC"/>
              <w:rPr>
                <w:lang w:val="en-US" w:eastAsia="zh-CN"/>
              </w:rPr>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n66-n77</w:t>
            </w:r>
          </w:p>
        </w:tc>
        <w:tc>
          <w:tcPr>
            <w:tcW w:w="1146" w:type="dxa"/>
            <w:tcBorders>
              <w:top w:val="single" w:sz="4" w:space="0" w:color="auto"/>
              <w:left w:val="single" w:sz="4" w:space="0" w:color="auto"/>
              <w:bottom w:val="single" w:sz="4" w:space="0" w:color="auto"/>
              <w:right w:val="single" w:sz="4" w:space="0" w:color="auto"/>
            </w:tcBorders>
          </w:tcPr>
          <w:p w14:paraId="13F52250" w14:textId="77777777" w:rsidR="00423BDE" w:rsidRDefault="00423BDE" w:rsidP="006A5AF1">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3E320392" w14:textId="77777777" w:rsidR="00423BDE" w:rsidRDefault="00423BDE" w:rsidP="006A5AF1">
            <w:pPr>
              <w:pStyle w:val="TAC"/>
            </w:pPr>
            <w:r>
              <w:t>845</w:t>
            </w:r>
          </w:p>
        </w:tc>
        <w:tc>
          <w:tcPr>
            <w:tcW w:w="964" w:type="dxa"/>
            <w:tcBorders>
              <w:top w:val="single" w:sz="4" w:space="0" w:color="auto"/>
              <w:left w:val="single" w:sz="4" w:space="0" w:color="auto"/>
              <w:bottom w:val="single" w:sz="4" w:space="0" w:color="auto"/>
              <w:right w:val="single" w:sz="4" w:space="0" w:color="auto"/>
            </w:tcBorders>
          </w:tcPr>
          <w:p w14:paraId="1FBFCDD6"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C483D65"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A681D71" w14:textId="77777777" w:rsidR="00423BDE" w:rsidRDefault="00423BDE" w:rsidP="006A5AF1">
            <w:pPr>
              <w:pStyle w:val="TAC"/>
            </w:pPr>
            <w:r>
              <w:t>890</w:t>
            </w:r>
          </w:p>
        </w:tc>
        <w:tc>
          <w:tcPr>
            <w:tcW w:w="977" w:type="dxa"/>
            <w:tcBorders>
              <w:top w:val="single" w:sz="4" w:space="0" w:color="auto"/>
              <w:left w:val="single" w:sz="4" w:space="0" w:color="auto"/>
              <w:bottom w:val="single" w:sz="4" w:space="0" w:color="auto"/>
              <w:right w:val="single" w:sz="4" w:space="0" w:color="auto"/>
            </w:tcBorders>
          </w:tcPr>
          <w:p w14:paraId="273E320C"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812C077"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26E615C" w14:textId="77777777" w:rsidR="00423BDE" w:rsidRDefault="00423BDE" w:rsidP="006A5AF1">
            <w:pPr>
              <w:pStyle w:val="TAC"/>
            </w:pPr>
            <w:r>
              <w:t>N/A</w:t>
            </w:r>
          </w:p>
        </w:tc>
      </w:tr>
      <w:tr w:rsidR="00423BDE" w14:paraId="6E1D2FC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AA25A04"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6421FF" w14:textId="77777777" w:rsidR="00423BDE" w:rsidRDefault="00423BDE" w:rsidP="006A5AF1">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0979059D" w14:textId="77777777" w:rsidR="00423BDE" w:rsidRDefault="00423BDE" w:rsidP="006A5AF1">
            <w:pPr>
              <w:pStyle w:val="TAC"/>
            </w:pPr>
            <w:r>
              <w:t>1775</w:t>
            </w:r>
          </w:p>
        </w:tc>
        <w:tc>
          <w:tcPr>
            <w:tcW w:w="964" w:type="dxa"/>
            <w:tcBorders>
              <w:top w:val="single" w:sz="4" w:space="0" w:color="auto"/>
              <w:left w:val="single" w:sz="4" w:space="0" w:color="auto"/>
              <w:bottom w:val="single" w:sz="4" w:space="0" w:color="auto"/>
              <w:right w:val="single" w:sz="4" w:space="0" w:color="auto"/>
            </w:tcBorders>
          </w:tcPr>
          <w:p w14:paraId="02D90093"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9F7C524"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152E9B3" w14:textId="77777777" w:rsidR="00423BDE" w:rsidRDefault="00423BDE" w:rsidP="006A5AF1">
            <w:pPr>
              <w:pStyle w:val="TAC"/>
            </w:pPr>
            <w:r>
              <w:t>2175</w:t>
            </w:r>
          </w:p>
        </w:tc>
        <w:tc>
          <w:tcPr>
            <w:tcW w:w="977" w:type="dxa"/>
            <w:tcBorders>
              <w:top w:val="single" w:sz="4" w:space="0" w:color="auto"/>
              <w:left w:val="single" w:sz="4" w:space="0" w:color="auto"/>
              <w:bottom w:val="single" w:sz="4" w:space="0" w:color="auto"/>
              <w:right w:val="single" w:sz="4" w:space="0" w:color="auto"/>
            </w:tcBorders>
          </w:tcPr>
          <w:p w14:paraId="34DC268F"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CC00E11"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EE8A55F" w14:textId="77777777" w:rsidR="00423BDE" w:rsidRDefault="00423BDE" w:rsidP="006A5AF1">
            <w:pPr>
              <w:pStyle w:val="TAC"/>
            </w:pPr>
            <w:r>
              <w:t>N/A</w:t>
            </w:r>
          </w:p>
        </w:tc>
      </w:tr>
      <w:tr w:rsidR="00423BDE" w14:paraId="6DD4452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0C0139A"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BD0172" w14:textId="77777777" w:rsidR="00423BDE" w:rsidRDefault="00423BDE" w:rsidP="006A5AF1">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4ED27B0" w14:textId="77777777" w:rsidR="00423BDE" w:rsidRDefault="00423BDE" w:rsidP="006A5AF1">
            <w:pPr>
              <w:pStyle w:val="TAC"/>
            </w:pPr>
            <w:r>
              <w:t>3465</w:t>
            </w:r>
          </w:p>
        </w:tc>
        <w:tc>
          <w:tcPr>
            <w:tcW w:w="964" w:type="dxa"/>
            <w:tcBorders>
              <w:top w:val="single" w:sz="4" w:space="0" w:color="auto"/>
              <w:left w:val="single" w:sz="4" w:space="0" w:color="auto"/>
              <w:bottom w:val="single" w:sz="4" w:space="0" w:color="auto"/>
              <w:right w:val="single" w:sz="4" w:space="0" w:color="auto"/>
            </w:tcBorders>
          </w:tcPr>
          <w:p w14:paraId="29186A66"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8B68E44"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E7C9DEB" w14:textId="77777777" w:rsidR="00423BDE" w:rsidRDefault="00423BDE" w:rsidP="006A5AF1">
            <w:pPr>
              <w:pStyle w:val="TAC"/>
            </w:pPr>
            <w:r>
              <w:t>3465</w:t>
            </w:r>
          </w:p>
        </w:tc>
        <w:tc>
          <w:tcPr>
            <w:tcW w:w="977" w:type="dxa"/>
            <w:tcBorders>
              <w:top w:val="single" w:sz="4" w:space="0" w:color="auto"/>
              <w:left w:val="single" w:sz="4" w:space="0" w:color="auto"/>
              <w:bottom w:val="single" w:sz="4" w:space="0" w:color="auto"/>
              <w:right w:val="single" w:sz="4" w:space="0" w:color="auto"/>
            </w:tcBorders>
          </w:tcPr>
          <w:p w14:paraId="0DC32AB3" w14:textId="77777777" w:rsidR="00423BDE" w:rsidRDefault="00423BDE" w:rsidP="006A5AF1">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1349BEEA"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F2DDF18" w14:textId="77777777" w:rsidR="00423BDE" w:rsidRDefault="00423BDE" w:rsidP="006A5AF1">
            <w:pPr>
              <w:pStyle w:val="TAC"/>
            </w:pPr>
            <w:r>
              <w:t>IMD3</w:t>
            </w:r>
          </w:p>
        </w:tc>
      </w:tr>
      <w:tr w:rsidR="00423BDE" w14:paraId="0B40797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36DD42B"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7137C9" w14:textId="77777777" w:rsidR="00423BDE" w:rsidRDefault="00423BDE" w:rsidP="006A5AF1">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3D75DC68" w14:textId="77777777" w:rsidR="00423BDE" w:rsidRDefault="00423BDE" w:rsidP="006A5AF1">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6D955912"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586F8D5"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604CF6E" w14:textId="77777777" w:rsidR="00423BDE" w:rsidRDefault="00423BDE" w:rsidP="006A5AF1">
            <w:pPr>
              <w:pStyle w:val="TAC"/>
            </w:pPr>
            <w:r>
              <w:t>871.5</w:t>
            </w:r>
          </w:p>
        </w:tc>
        <w:tc>
          <w:tcPr>
            <w:tcW w:w="977" w:type="dxa"/>
            <w:tcBorders>
              <w:top w:val="single" w:sz="4" w:space="0" w:color="auto"/>
              <w:left w:val="single" w:sz="4" w:space="0" w:color="auto"/>
              <w:bottom w:val="single" w:sz="4" w:space="0" w:color="auto"/>
              <w:right w:val="single" w:sz="4" w:space="0" w:color="auto"/>
            </w:tcBorders>
          </w:tcPr>
          <w:p w14:paraId="319696D0"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9247A1B"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76D6821" w14:textId="77777777" w:rsidR="00423BDE" w:rsidRDefault="00423BDE" w:rsidP="006A5AF1">
            <w:pPr>
              <w:pStyle w:val="TAC"/>
            </w:pPr>
            <w:r>
              <w:t>N/A</w:t>
            </w:r>
          </w:p>
        </w:tc>
      </w:tr>
      <w:tr w:rsidR="00423BDE" w14:paraId="4245C5A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3802B36"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0688D1" w14:textId="77777777" w:rsidR="00423BDE" w:rsidRDefault="00423BDE" w:rsidP="006A5AF1">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40BB775E" w14:textId="77777777" w:rsidR="00423BDE" w:rsidRDefault="00423BDE" w:rsidP="006A5AF1">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72DF28E3"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6308133"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DD981BB" w14:textId="77777777" w:rsidR="00423BDE" w:rsidRDefault="00423BDE" w:rsidP="006A5AF1">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5C52B4AE"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BEA5791"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82E4625" w14:textId="77777777" w:rsidR="00423BDE" w:rsidRDefault="00423BDE" w:rsidP="006A5AF1">
            <w:pPr>
              <w:pStyle w:val="TAC"/>
            </w:pPr>
            <w:r>
              <w:t>N/A</w:t>
            </w:r>
          </w:p>
        </w:tc>
      </w:tr>
      <w:tr w:rsidR="00423BDE" w14:paraId="5F13044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9BC1A5E"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4C504F" w14:textId="77777777" w:rsidR="00423BDE" w:rsidRDefault="00423BDE" w:rsidP="006A5AF1">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AB1971A" w14:textId="77777777" w:rsidR="00423BDE" w:rsidRDefault="00423BDE" w:rsidP="006A5AF1">
            <w:pPr>
              <w:pStyle w:val="TAC"/>
            </w:pPr>
            <w:r>
              <w:t>4192</w:t>
            </w:r>
          </w:p>
        </w:tc>
        <w:tc>
          <w:tcPr>
            <w:tcW w:w="964" w:type="dxa"/>
            <w:tcBorders>
              <w:top w:val="single" w:sz="4" w:space="0" w:color="auto"/>
              <w:left w:val="single" w:sz="4" w:space="0" w:color="auto"/>
              <w:bottom w:val="single" w:sz="4" w:space="0" w:color="auto"/>
              <w:right w:val="single" w:sz="4" w:space="0" w:color="auto"/>
            </w:tcBorders>
          </w:tcPr>
          <w:p w14:paraId="69FEA752"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965DDB0"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3F68E2B" w14:textId="77777777" w:rsidR="00423BDE" w:rsidRDefault="00423BDE" w:rsidP="006A5AF1">
            <w:pPr>
              <w:pStyle w:val="TAC"/>
            </w:pPr>
            <w:r>
              <w:t>4192</w:t>
            </w:r>
          </w:p>
        </w:tc>
        <w:tc>
          <w:tcPr>
            <w:tcW w:w="977" w:type="dxa"/>
            <w:tcBorders>
              <w:top w:val="single" w:sz="4" w:space="0" w:color="auto"/>
              <w:left w:val="single" w:sz="4" w:space="0" w:color="auto"/>
              <w:bottom w:val="single" w:sz="4" w:space="0" w:color="auto"/>
              <w:right w:val="single" w:sz="4" w:space="0" w:color="auto"/>
            </w:tcBorders>
          </w:tcPr>
          <w:p w14:paraId="24B8CA4F" w14:textId="77777777" w:rsidR="00423BDE" w:rsidRDefault="00423BDE" w:rsidP="006A5AF1">
            <w:pPr>
              <w:pStyle w:val="TAC"/>
            </w:pPr>
            <w:r>
              <w:t>8.2</w:t>
            </w:r>
          </w:p>
        </w:tc>
        <w:tc>
          <w:tcPr>
            <w:tcW w:w="828" w:type="dxa"/>
            <w:tcBorders>
              <w:top w:val="single" w:sz="4" w:space="0" w:color="auto"/>
              <w:left w:val="single" w:sz="4" w:space="0" w:color="auto"/>
              <w:bottom w:val="single" w:sz="4" w:space="0" w:color="auto"/>
              <w:right w:val="single" w:sz="4" w:space="0" w:color="auto"/>
            </w:tcBorders>
          </w:tcPr>
          <w:p w14:paraId="60360580"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37DE04F" w14:textId="77777777" w:rsidR="00423BDE" w:rsidRDefault="00423BDE" w:rsidP="006A5AF1">
            <w:pPr>
              <w:pStyle w:val="TAC"/>
            </w:pPr>
            <w:r>
              <w:t>IMD4</w:t>
            </w:r>
            <w:r>
              <w:rPr>
                <w:vertAlign w:val="superscript"/>
              </w:rPr>
              <w:t>5</w:t>
            </w:r>
          </w:p>
        </w:tc>
      </w:tr>
      <w:tr w:rsidR="00423BDE" w14:paraId="1557798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796E503"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DC9527" w14:textId="77777777" w:rsidR="00423BDE" w:rsidRDefault="00423BDE" w:rsidP="006A5AF1">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1352FD1F" w14:textId="77777777" w:rsidR="00423BDE" w:rsidRDefault="00423BDE" w:rsidP="006A5AF1">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71C53CCA"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6BA09DE"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A19667D" w14:textId="77777777" w:rsidR="00423BDE" w:rsidRDefault="00423BDE" w:rsidP="006A5AF1">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5B7D7EE8"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87A7EA4"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E595D28" w14:textId="77777777" w:rsidR="00423BDE" w:rsidRDefault="00423BDE" w:rsidP="006A5AF1">
            <w:pPr>
              <w:pStyle w:val="TAC"/>
            </w:pPr>
            <w:r>
              <w:t>N/A</w:t>
            </w:r>
          </w:p>
        </w:tc>
      </w:tr>
      <w:tr w:rsidR="00423BDE" w14:paraId="0E74B08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7DD4FFC"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5255A1" w14:textId="77777777" w:rsidR="00423BDE" w:rsidRDefault="00423BDE" w:rsidP="006A5AF1">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51ABEE95" w14:textId="77777777" w:rsidR="00423BDE" w:rsidRDefault="00423BDE" w:rsidP="006A5AF1">
            <w:pPr>
              <w:pStyle w:val="TAC"/>
            </w:pPr>
            <w:r>
              <w:t>1735</w:t>
            </w:r>
          </w:p>
        </w:tc>
        <w:tc>
          <w:tcPr>
            <w:tcW w:w="964" w:type="dxa"/>
            <w:tcBorders>
              <w:top w:val="single" w:sz="4" w:space="0" w:color="auto"/>
              <w:left w:val="single" w:sz="4" w:space="0" w:color="auto"/>
              <w:bottom w:val="single" w:sz="4" w:space="0" w:color="auto"/>
              <w:right w:val="single" w:sz="4" w:space="0" w:color="auto"/>
            </w:tcBorders>
          </w:tcPr>
          <w:p w14:paraId="4BECB5F3"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30D13BA"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7BAA85A" w14:textId="77777777" w:rsidR="00423BDE" w:rsidRDefault="00423BDE" w:rsidP="006A5AF1">
            <w:pPr>
              <w:pStyle w:val="TAC"/>
            </w:pPr>
            <w:r>
              <w:t>2135</w:t>
            </w:r>
          </w:p>
        </w:tc>
        <w:tc>
          <w:tcPr>
            <w:tcW w:w="977" w:type="dxa"/>
            <w:tcBorders>
              <w:top w:val="single" w:sz="4" w:space="0" w:color="auto"/>
              <w:left w:val="single" w:sz="4" w:space="0" w:color="auto"/>
              <w:bottom w:val="single" w:sz="4" w:space="0" w:color="auto"/>
              <w:right w:val="single" w:sz="4" w:space="0" w:color="auto"/>
            </w:tcBorders>
          </w:tcPr>
          <w:p w14:paraId="0ED9601C"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448DCBA"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A489B25" w14:textId="77777777" w:rsidR="00423BDE" w:rsidRDefault="00423BDE" w:rsidP="006A5AF1">
            <w:pPr>
              <w:pStyle w:val="TAC"/>
            </w:pPr>
            <w:r>
              <w:t>N/A</w:t>
            </w:r>
          </w:p>
        </w:tc>
      </w:tr>
      <w:tr w:rsidR="00423BDE" w14:paraId="6C5A320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DA5464C"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8692DF" w14:textId="77777777" w:rsidR="00423BDE" w:rsidRDefault="00423BDE" w:rsidP="006A5AF1">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DBD56DF" w14:textId="77777777" w:rsidR="00423BDE" w:rsidRDefault="00423BDE" w:rsidP="006A5AF1">
            <w:pPr>
              <w:pStyle w:val="TAC"/>
            </w:pPr>
            <w:r>
              <w:t>3535</w:t>
            </w:r>
          </w:p>
        </w:tc>
        <w:tc>
          <w:tcPr>
            <w:tcW w:w="964" w:type="dxa"/>
            <w:tcBorders>
              <w:top w:val="single" w:sz="4" w:space="0" w:color="auto"/>
              <w:left w:val="single" w:sz="4" w:space="0" w:color="auto"/>
              <w:bottom w:val="single" w:sz="4" w:space="0" w:color="auto"/>
              <w:right w:val="single" w:sz="4" w:space="0" w:color="auto"/>
            </w:tcBorders>
          </w:tcPr>
          <w:p w14:paraId="03BA6509"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0C2AA57"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70D9B8D" w14:textId="77777777" w:rsidR="00423BDE" w:rsidRDefault="00423BDE" w:rsidP="006A5AF1">
            <w:pPr>
              <w:pStyle w:val="TAC"/>
            </w:pPr>
            <w:r>
              <w:t>3535</w:t>
            </w:r>
          </w:p>
        </w:tc>
        <w:tc>
          <w:tcPr>
            <w:tcW w:w="977" w:type="dxa"/>
            <w:tcBorders>
              <w:top w:val="single" w:sz="4" w:space="0" w:color="auto"/>
              <w:left w:val="single" w:sz="4" w:space="0" w:color="auto"/>
              <w:bottom w:val="single" w:sz="4" w:space="0" w:color="auto"/>
              <w:right w:val="single" w:sz="4" w:space="0" w:color="auto"/>
            </w:tcBorders>
          </w:tcPr>
          <w:p w14:paraId="10156929" w14:textId="77777777" w:rsidR="00423BDE" w:rsidRDefault="00423BDE" w:rsidP="006A5AF1">
            <w:pPr>
              <w:pStyle w:val="TAC"/>
            </w:pPr>
            <w:r>
              <w:t>3.3</w:t>
            </w:r>
          </w:p>
        </w:tc>
        <w:tc>
          <w:tcPr>
            <w:tcW w:w="828" w:type="dxa"/>
            <w:tcBorders>
              <w:top w:val="single" w:sz="4" w:space="0" w:color="auto"/>
              <w:left w:val="single" w:sz="4" w:space="0" w:color="auto"/>
              <w:bottom w:val="single" w:sz="4" w:space="0" w:color="auto"/>
              <w:right w:val="single" w:sz="4" w:space="0" w:color="auto"/>
            </w:tcBorders>
          </w:tcPr>
          <w:p w14:paraId="207003D1"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44F2C11" w14:textId="77777777" w:rsidR="00423BDE" w:rsidRDefault="00423BDE" w:rsidP="006A5AF1">
            <w:pPr>
              <w:pStyle w:val="TAC"/>
            </w:pPr>
            <w:r>
              <w:t>IMD5</w:t>
            </w:r>
          </w:p>
        </w:tc>
      </w:tr>
      <w:tr w:rsidR="00423BDE" w14:paraId="577A922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B3F57E4"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1BBC24" w14:textId="77777777" w:rsidR="00423BDE" w:rsidRDefault="00423BDE" w:rsidP="006A5AF1">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4B0D83A6" w14:textId="77777777" w:rsidR="00423BDE" w:rsidRDefault="00423BDE" w:rsidP="006A5AF1">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60805796"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6ACFEFE"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5BF2686" w14:textId="77777777" w:rsidR="00423BDE" w:rsidRDefault="00423BDE" w:rsidP="006A5AF1">
            <w:pPr>
              <w:pStyle w:val="TAC"/>
            </w:pPr>
            <w:r>
              <w:t>871.5</w:t>
            </w:r>
          </w:p>
        </w:tc>
        <w:tc>
          <w:tcPr>
            <w:tcW w:w="977" w:type="dxa"/>
            <w:tcBorders>
              <w:top w:val="single" w:sz="4" w:space="0" w:color="auto"/>
              <w:left w:val="single" w:sz="4" w:space="0" w:color="auto"/>
              <w:bottom w:val="single" w:sz="4" w:space="0" w:color="auto"/>
              <w:right w:val="single" w:sz="4" w:space="0" w:color="auto"/>
            </w:tcBorders>
          </w:tcPr>
          <w:p w14:paraId="3135AAC3"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2E4CAA3"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E3EBA36" w14:textId="77777777" w:rsidR="00423BDE" w:rsidRDefault="00423BDE" w:rsidP="006A5AF1">
            <w:pPr>
              <w:pStyle w:val="TAC"/>
            </w:pPr>
            <w:r>
              <w:t>N/A</w:t>
            </w:r>
          </w:p>
        </w:tc>
      </w:tr>
      <w:tr w:rsidR="00423BDE" w14:paraId="3C736A0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44557D5"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47374F" w14:textId="77777777" w:rsidR="00423BDE" w:rsidRDefault="00423BDE" w:rsidP="006A5AF1">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1E219CA1" w14:textId="77777777" w:rsidR="00423BDE" w:rsidRDefault="00423BDE" w:rsidP="006A5AF1">
            <w:pPr>
              <w:pStyle w:val="TAC"/>
            </w:pPr>
            <w:r>
              <w:t>1742</w:t>
            </w:r>
          </w:p>
        </w:tc>
        <w:tc>
          <w:tcPr>
            <w:tcW w:w="964" w:type="dxa"/>
            <w:tcBorders>
              <w:top w:val="single" w:sz="4" w:space="0" w:color="auto"/>
              <w:left w:val="single" w:sz="4" w:space="0" w:color="auto"/>
              <w:bottom w:val="single" w:sz="4" w:space="0" w:color="auto"/>
              <w:right w:val="single" w:sz="4" w:space="0" w:color="auto"/>
            </w:tcBorders>
          </w:tcPr>
          <w:p w14:paraId="0A82988B"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F22CDFC"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5450CF3" w14:textId="77777777" w:rsidR="00423BDE" w:rsidRDefault="00423BDE" w:rsidP="006A5AF1">
            <w:pPr>
              <w:pStyle w:val="TAC"/>
            </w:pPr>
            <w:r>
              <w:t>2142</w:t>
            </w:r>
          </w:p>
        </w:tc>
        <w:tc>
          <w:tcPr>
            <w:tcW w:w="977" w:type="dxa"/>
            <w:tcBorders>
              <w:top w:val="single" w:sz="4" w:space="0" w:color="auto"/>
              <w:left w:val="single" w:sz="4" w:space="0" w:color="auto"/>
              <w:bottom w:val="single" w:sz="4" w:space="0" w:color="auto"/>
              <w:right w:val="single" w:sz="4" w:space="0" w:color="auto"/>
            </w:tcBorders>
          </w:tcPr>
          <w:p w14:paraId="450E75EF" w14:textId="77777777" w:rsidR="00423BDE" w:rsidRDefault="00423BDE" w:rsidP="006A5AF1">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56CF1961"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20D89FC" w14:textId="77777777" w:rsidR="00423BDE" w:rsidRDefault="00423BDE" w:rsidP="006A5AF1">
            <w:pPr>
              <w:pStyle w:val="TAC"/>
            </w:pPr>
            <w:r>
              <w:t>IMD3</w:t>
            </w:r>
          </w:p>
        </w:tc>
      </w:tr>
      <w:tr w:rsidR="00423BDE" w14:paraId="7FE46545"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B77472"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FB1474" w14:textId="77777777" w:rsidR="00423BDE" w:rsidRDefault="00423BDE" w:rsidP="006A5AF1">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54C7438" w14:textId="77777777" w:rsidR="00423BDE" w:rsidRDefault="00423BDE" w:rsidP="006A5AF1">
            <w:pPr>
              <w:pStyle w:val="TAC"/>
            </w:pPr>
            <w:r>
              <w:t>3795</w:t>
            </w:r>
          </w:p>
        </w:tc>
        <w:tc>
          <w:tcPr>
            <w:tcW w:w="964" w:type="dxa"/>
            <w:tcBorders>
              <w:top w:val="single" w:sz="4" w:space="0" w:color="auto"/>
              <w:left w:val="single" w:sz="4" w:space="0" w:color="auto"/>
              <w:bottom w:val="single" w:sz="4" w:space="0" w:color="auto"/>
              <w:right w:val="single" w:sz="4" w:space="0" w:color="auto"/>
            </w:tcBorders>
          </w:tcPr>
          <w:p w14:paraId="51134629"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B77671D"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EBBA3AB" w14:textId="77777777" w:rsidR="00423BDE" w:rsidRDefault="00423BDE" w:rsidP="006A5AF1">
            <w:pPr>
              <w:pStyle w:val="TAC"/>
            </w:pPr>
            <w:r>
              <w:t>3795</w:t>
            </w:r>
          </w:p>
        </w:tc>
        <w:tc>
          <w:tcPr>
            <w:tcW w:w="977" w:type="dxa"/>
            <w:tcBorders>
              <w:top w:val="single" w:sz="4" w:space="0" w:color="auto"/>
              <w:left w:val="single" w:sz="4" w:space="0" w:color="auto"/>
              <w:bottom w:val="single" w:sz="4" w:space="0" w:color="auto"/>
              <w:right w:val="single" w:sz="4" w:space="0" w:color="auto"/>
            </w:tcBorders>
          </w:tcPr>
          <w:p w14:paraId="5F82B2C2"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4109BF0"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C3B0965" w14:textId="77777777" w:rsidR="00423BDE" w:rsidRDefault="00423BDE" w:rsidP="006A5AF1">
            <w:pPr>
              <w:pStyle w:val="TAC"/>
            </w:pPr>
            <w:r>
              <w:t>N/A</w:t>
            </w:r>
          </w:p>
        </w:tc>
      </w:tr>
      <w:tr w:rsidR="00423BDE" w14:paraId="0A556E03" w14:textId="77777777" w:rsidTr="006A5AF1">
        <w:trPr>
          <w:trHeight w:val="187"/>
          <w:jc w:val="center"/>
        </w:trPr>
        <w:tc>
          <w:tcPr>
            <w:tcW w:w="2007" w:type="dxa"/>
            <w:tcBorders>
              <w:left w:val="single" w:sz="4" w:space="0" w:color="auto"/>
              <w:bottom w:val="nil"/>
              <w:right w:val="single" w:sz="4" w:space="0" w:color="auto"/>
            </w:tcBorders>
            <w:shd w:val="clear" w:color="auto" w:fill="auto"/>
          </w:tcPr>
          <w:p w14:paraId="780DF263" w14:textId="77777777" w:rsidR="00423BDE" w:rsidRDefault="00423BDE" w:rsidP="006A5AF1">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4A18B693" w14:textId="77777777" w:rsidR="00423BDE" w:rsidRDefault="00423BDE" w:rsidP="006A5AF1">
            <w:pPr>
              <w:pStyle w:val="TAC"/>
              <w:rPr>
                <w:lang w:val="en-US" w:eastAsia="ko-KR"/>
              </w:rPr>
            </w:pPr>
            <w:r>
              <w:rPr>
                <w:rFonts w:cs="Arial" w:hint="eastAsia"/>
                <w:szCs w:val="18"/>
                <w:lang w:val="en-US" w:eastAsia="zh-CN"/>
              </w:rPr>
              <w:t>n</w:t>
            </w: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12113EC" w14:textId="77777777" w:rsidR="00423BDE" w:rsidRDefault="00423BDE" w:rsidP="006A5AF1">
            <w:pPr>
              <w:pStyle w:val="TAC"/>
              <w:rPr>
                <w:color w:val="000000"/>
                <w:lang w:val="en-US" w:eastAsia="ko-KR"/>
              </w:rPr>
            </w:pPr>
            <w:r>
              <w:rPr>
                <w:rFonts w:cs="Arial"/>
                <w:szCs w:val="18"/>
                <w:lang w:val="en-US" w:eastAsia="zh-CN"/>
              </w:rPr>
              <w:t>83</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5D061B80" w14:textId="77777777" w:rsidR="00423BDE" w:rsidRDefault="00423BDE" w:rsidP="006A5AF1">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E59E460" w14:textId="77777777" w:rsidR="00423BDE" w:rsidRDefault="00423BDE" w:rsidP="006A5AF1">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99B1FC6" w14:textId="77777777" w:rsidR="00423BDE" w:rsidRDefault="00423BDE" w:rsidP="006A5AF1">
            <w:pPr>
              <w:pStyle w:val="TAC"/>
              <w:rPr>
                <w:color w:val="000000"/>
                <w:lang w:val="en-US" w:eastAsia="ko-KR"/>
              </w:rPr>
            </w:pPr>
            <w:r>
              <w:rPr>
                <w:rFonts w:cs="Arial"/>
                <w:szCs w:val="18"/>
                <w:lang w:val="en-US" w:eastAsia="zh-CN"/>
              </w:rPr>
              <w:t>87</w:t>
            </w:r>
            <w:r>
              <w:rPr>
                <w:rFonts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7F1ED427" w14:textId="77777777" w:rsidR="00423BDE" w:rsidRDefault="00423BDE" w:rsidP="006A5AF1">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BDEB94" w14:textId="77777777" w:rsidR="00423BDE" w:rsidRDefault="00423BDE" w:rsidP="006A5AF1">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D038014" w14:textId="77777777" w:rsidR="00423BDE" w:rsidRDefault="00423BDE" w:rsidP="006A5AF1">
            <w:pPr>
              <w:pStyle w:val="TAC"/>
              <w:rPr>
                <w:lang w:eastAsia="zh-CN"/>
              </w:rPr>
            </w:pPr>
            <w:r>
              <w:rPr>
                <w:rFonts w:cs="Arial"/>
                <w:szCs w:val="18"/>
                <w:lang w:eastAsia="ko-KR"/>
              </w:rPr>
              <w:t>N/A</w:t>
            </w:r>
          </w:p>
        </w:tc>
      </w:tr>
      <w:tr w:rsidR="00423BDE" w14:paraId="5987B1F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A6A2E8D"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889950" w14:textId="77777777" w:rsidR="00423BDE" w:rsidRDefault="00423BDE" w:rsidP="006A5AF1">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16E4D7B" w14:textId="77777777" w:rsidR="00423BDE" w:rsidRDefault="00423BDE" w:rsidP="006A5AF1">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5F9F4318" w14:textId="77777777" w:rsidR="00423BDE" w:rsidRDefault="00423BDE" w:rsidP="006A5AF1">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BDDE0A2" w14:textId="77777777" w:rsidR="00423BDE" w:rsidRDefault="00423BDE" w:rsidP="006A5AF1">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9FF9CCB" w14:textId="77777777" w:rsidR="00423BDE" w:rsidRDefault="00423BDE" w:rsidP="006A5AF1">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2E2EC7A0" w14:textId="77777777" w:rsidR="00423BDE" w:rsidRDefault="00423BDE" w:rsidP="006A5AF1">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AD2196" w14:textId="77777777" w:rsidR="00423BDE" w:rsidRDefault="00423BDE" w:rsidP="006A5AF1">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3EE56E1" w14:textId="77777777" w:rsidR="00423BDE" w:rsidRDefault="00423BDE" w:rsidP="006A5AF1">
            <w:pPr>
              <w:pStyle w:val="TAC"/>
              <w:rPr>
                <w:lang w:eastAsia="zh-CN"/>
              </w:rPr>
            </w:pPr>
            <w:r>
              <w:rPr>
                <w:rFonts w:cs="Arial"/>
                <w:szCs w:val="18"/>
                <w:lang w:eastAsia="ko-KR"/>
              </w:rPr>
              <w:t>N/A</w:t>
            </w:r>
          </w:p>
        </w:tc>
      </w:tr>
      <w:tr w:rsidR="00423BDE" w14:paraId="64F52198"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C3C585"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7D6945" w14:textId="77777777" w:rsidR="00423BDE" w:rsidRDefault="00423BDE" w:rsidP="006A5AF1">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03C2966" w14:textId="77777777" w:rsidR="00423BDE" w:rsidRDefault="00423BDE" w:rsidP="006A5AF1">
            <w:pPr>
              <w:pStyle w:val="TAC"/>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3F0D03C6" w14:textId="77777777" w:rsidR="00423BDE" w:rsidRDefault="00423BDE" w:rsidP="006A5AF1">
            <w:pPr>
              <w:pStyle w:val="TAC"/>
              <w:rPr>
                <w:color w:val="000000"/>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156ABFA" w14:textId="77777777" w:rsidR="00423BDE" w:rsidRDefault="00423BDE" w:rsidP="006A5AF1">
            <w:pPr>
              <w:pStyle w:val="TAC"/>
              <w:rPr>
                <w:color w:val="000000"/>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51088FD" w14:textId="77777777" w:rsidR="00423BDE" w:rsidRDefault="00423BDE" w:rsidP="006A5AF1">
            <w:pPr>
              <w:pStyle w:val="TAC"/>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06640C6F" w14:textId="77777777" w:rsidR="00423BDE" w:rsidRDefault="00423BDE" w:rsidP="006A5AF1">
            <w:pPr>
              <w:pStyle w:val="TAC"/>
              <w:rPr>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73DAC7B" w14:textId="77777777" w:rsidR="00423BDE" w:rsidRDefault="00423BDE" w:rsidP="006A5AF1">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40EC054" w14:textId="77777777" w:rsidR="00423BDE" w:rsidRDefault="00423BDE" w:rsidP="006A5AF1">
            <w:pPr>
              <w:pStyle w:val="TAC"/>
              <w:rPr>
                <w:lang w:eastAsia="zh-CN"/>
              </w:rPr>
            </w:pPr>
            <w:r>
              <w:rPr>
                <w:rFonts w:cs="Arial"/>
                <w:szCs w:val="18"/>
                <w:lang w:eastAsia="ko-KR"/>
              </w:rPr>
              <w:t>IMD3</w:t>
            </w:r>
          </w:p>
        </w:tc>
      </w:tr>
      <w:tr w:rsidR="00423BDE" w14:paraId="2B6B88C4" w14:textId="77777777" w:rsidTr="006A5AF1">
        <w:trPr>
          <w:trHeight w:val="187"/>
          <w:jc w:val="center"/>
        </w:trPr>
        <w:tc>
          <w:tcPr>
            <w:tcW w:w="2007" w:type="dxa"/>
            <w:tcBorders>
              <w:left w:val="single" w:sz="4" w:space="0" w:color="auto"/>
              <w:bottom w:val="nil"/>
              <w:right w:val="single" w:sz="4" w:space="0" w:color="auto"/>
            </w:tcBorders>
            <w:shd w:val="clear" w:color="auto" w:fill="auto"/>
          </w:tcPr>
          <w:p w14:paraId="2B169E36" w14:textId="77777777" w:rsidR="00423BDE" w:rsidRDefault="00423BDE" w:rsidP="006A5AF1">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1DC036DD" w14:textId="77777777" w:rsidR="00423BDE" w:rsidRDefault="00423BDE" w:rsidP="006A5AF1">
            <w:pPr>
              <w:pStyle w:val="TAC"/>
              <w:rPr>
                <w:lang w:val="en-US" w:eastAsia="ko-KR"/>
              </w:rPr>
            </w:pPr>
            <w:r>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72058D6E" w14:textId="77777777" w:rsidR="00423BDE" w:rsidRDefault="00423BDE" w:rsidP="006A5AF1">
            <w:pPr>
              <w:pStyle w:val="TAC"/>
              <w:rPr>
                <w:color w:val="000000"/>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tcPr>
          <w:p w14:paraId="5A0FAA4C" w14:textId="77777777" w:rsidR="00423BDE" w:rsidRDefault="00423BDE" w:rsidP="006A5AF1">
            <w:pPr>
              <w:pStyle w:val="TAC"/>
              <w:rPr>
                <w:color w:val="000000"/>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60510D5" w14:textId="77777777" w:rsidR="00423BDE" w:rsidRDefault="00423BDE" w:rsidP="006A5AF1">
            <w:pPr>
              <w:pStyle w:val="TAC"/>
              <w:rPr>
                <w:color w:val="000000"/>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B639272" w14:textId="77777777" w:rsidR="00423BDE" w:rsidRDefault="00423BDE" w:rsidP="006A5AF1">
            <w:pPr>
              <w:pStyle w:val="TAC"/>
              <w:rPr>
                <w:color w:val="000000"/>
                <w:lang w:val="en-US" w:eastAsia="ko-KR"/>
              </w:rPr>
            </w:pPr>
            <w:r>
              <w:rPr>
                <w:rFonts w:cs="Arial"/>
              </w:rPr>
              <w:t>87</w:t>
            </w:r>
            <w:r>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25F5FBCD" w14:textId="77777777" w:rsidR="00423BDE" w:rsidRDefault="00423BDE" w:rsidP="006A5AF1">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8C9BFE3" w14:textId="77777777" w:rsidR="00423BDE" w:rsidRDefault="00423BDE" w:rsidP="006A5AF1">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ED34E32" w14:textId="77777777" w:rsidR="00423BDE" w:rsidRDefault="00423BDE" w:rsidP="006A5AF1">
            <w:pPr>
              <w:pStyle w:val="TAC"/>
              <w:rPr>
                <w:lang w:eastAsia="zh-CN"/>
              </w:rPr>
            </w:pPr>
            <w:r>
              <w:rPr>
                <w:rFonts w:cs="Arial"/>
              </w:rPr>
              <w:t>N/A</w:t>
            </w:r>
          </w:p>
        </w:tc>
      </w:tr>
      <w:tr w:rsidR="00423BDE" w14:paraId="4EE0D03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76A8E4F"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E25500" w14:textId="77777777" w:rsidR="00423BDE" w:rsidRDefault="00423BDE" w:rsidP="006A5AF1">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EE3B4D8" w14:textId="77777777" w:rsidR="00423BDE" w:rsidRDefault="00423BDE" w:rsidP="006A5AF1">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609DA61F" w14:textId="77777777" w:rsidR="00423BDE" w:rsidRDefault="00423BDE" w:rsidP="006A5AF1">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AFAE36F" w14:textId="77777777" w:rsidR="00423BDE" w:rsidRDefault="00423BDE" w:rsidP="006A5AF1">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5F3C994" w14:textId="77777777" w:rsidR="00423BDE" w:rsidRDefault="00423BDE" w:rsidP="006A5AF1">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14890BB5" w14:textId="77777777" w:rsidR="00423BDE" w:rsidRDefault="00423BDE" w:rsidP="006A5AF1">
            <w:pPr>
              <w:pStyle w:val="TAC"/>
              <w:rPr>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6892E988" w14:textId="77777777" w:rsidR="00423BDE" w:rsidRDefault="00423BDE" w:rsidP="006A5AF1">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715EAE2" w14:textId="77777777" w:rsidR="00423BDE" w:rsidRDefault="00423BDE" w:rsidP="006A5AF1">
            <w:pPr>
              <w:pStyle w:val="TAC"/>
              <w:rPr>
                <w:lang w:eastAsia="zh-CN"/>
              </w:rPr>
            </w:pPr>
            <w:r>
              <w:rPr>
                <w:rFonts w:cs="Arial"/>
              </w:rPr>
              <w:t>IMD3</w:t>
            </w:r>
          </w:p>
        </w:tc>
      </w:tr>
      <w:tr w:rsidR="00423BDE" w14:paraId="39E6BC15"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9FDDD1"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0D51A0" w14:textId="77777777" w:rsidR="00423BDE" w:rsidRDefault="00423BDE" w:rsidP="006A5AF1">
            <w:pPr>
              <w:pStyle w:val="TAC"/>
              <w:rPr>
                <w:lang w:val="en-US" w:eastAsia="ko-KR"/>
              </w:rPr>
            </w:pPr>
            <w:r>
              <w:rPr>
                <w:rFonts w:cs="Arial"/>
              </w:rPr>
              <w:t>n7</w:t>
            </w:r>
            <w:r>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53013187" w14:textId="77777777" w:rsidR="00423BDE" w:rsidRDefault="00423BDE" w:rsidP="006A5AF1">
            <w:pPr>
              <w:pStyle w:val="TAC"/>
              <w:rPr>
                <w:color w:val="000000"/>
                <w:lang w:val="en-US" w:eastAsia="ko-KR"/>
              </w:rPr>
            </w:pPr>
            <w:r>
              <w:rPr>
                <w:rFonts w:cs="Arial" w:hint="eastAsia"/>
              </w:rPr>
              <w:t>3</w:t>
            </w:r>
            <w:r>
              <w:rPr>
                <w:rFonts w:cs="Arial"/>
              </w:rPr>
              <w:t>780</w:t>
            </w:r>
          </w:p>
        </w:tc>
        <w:tc>
          <w:tcPr>
            <w:tcW w:w="964" w:type="dxa"/>
            <w:tcBorders>
              <w:top w:val="single" w:sz="4" w:space="0" w:color="auto"/>
              <w:left w:val="single" w:sz="4" w:space="0" w:color="auto"/>
              <w:bottom w:val="single" w:sz="4" w:space="0" w:color="auto"/>
              <w:right w:val="single" w:sz="4" w:space="0" w:color="auto"/>
            </w:tcBorders>
          </w:tcPr>
          <w:p w14:paraId="6FD5F00A" w14:textId="77777777" w:rsidR="00423BDE" w:rsidRDefault="00423BDE" w:rsidP="006A5AF1">
            <w:pPr>
              <w:pStyle w:val="TAC"/>
              <w:rPr>
                <w:color w:val="000000"/>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D66B454" w14:textId="77777777" w:rsidR="00423BDE" w:rsidRDefault="00423BDE" w:rsidP="006A5AF1">
            <w:pPr>
              <w:pStyle w:val="TAC"/>
              <w:rPr>
                <w:color w:val="000000"/>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820EEBA" w14:textId="77777777" w:rsidR="00423BDE" w:rsidRDefault="00423BDE" w:rsidP="006A5AF1">
            <w:pPr>
              <w:pStyle w:val="TAC"/>
              <w:rPr>
                <w:color w:val="000000"/>
                <w:lang w:val="en-US" w:eastAsia="ko-KR"/>
              </w:rPr>
            </w:pPr>
            <w:r>
              <w:rPr>
                <w:rFonts w:cs="Arial" w:hint="eastAsia"/>
              </w:rPr>
              <w:t>3</w:t>
            </w:r>
            <w:r>
              <w:rPr>
                <w:rFonts w:cs="Arial"/>
              </w:rPr>
              <w:t>78</w:t>
            </w:r>
            <w:r>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52734B48" w14:textId="77777777" w:rsidR="00423BDE" w:rsidRDefault="00423BDE" w:rsidP="006A5AF1">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C1BF0B5" w14:textId="77777777" w:rsidR="00423BDE" w:rsidRDefault="00423BDE" w:rsidP="006A5AF1">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6EE2AA4" w14:textId="77777777" w:rsidR="00423BDE" w:rsidRDefault="00423BDE" w:rsidP="006A5AF1">
            <w:pPr>
              <w:pStyle w:val="TAC"/>
              <w:rPr>
                <w:lang w:eastAsia="zh-CN"/>
              </w:rPr>
            </w:pPr>
            <w:r>
              <w:rPr>
                <w:rFonts w:cs="Arial"/>
              </w:rPr>
              <w:t>N/A</w:t>
            </w:r>
          </w:p>
        </w:tc>
      </w:tr>
      <w:tr w:rsidR="00423BDE" w14:paraId="1A3190C4"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CA37AF" w14:textId="77777777" w:rsidR="00423BDE" w:rsidRDefault="00423BDE" w:rsidP="006A5AF1">
            <w:pPr>
              <w:pStyle w:val="TAC"/>
            </w:pPr>
            <w:r>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5FC72E68" w14:textId="77777777" w:rsidR="00423BDE" w:rsidRDefault="00423BDE" w:rsidP="006A5AF1">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tcPr>
          <w:p w14:paraId="774C32F4" w14:textId="77777777" w:rsidR="00423BDE" w:rsidRDefault="00423BDE" w:rsidP="006A5AF1">
            <w:pPr>
              <w:pStyle w:val="TAC"/>
              <w:rPr>
                <w:rFonts w:cs="Arial"/>
                <w:lang w:eastAsia="ko-KR"/>
              </w:rPr>
            </w:pPr>
            <w:r w:rsidRPr="00EF5447">
              <w:rPr>
                <w:rFonts w:cs="Arial"/>
              </w:rPr>
              <w:t>2530</w:t>
            </w:r>
          </w:p>
        </w:tc>
        <w:tc>
          <w:tcPr>
            <w:tcW w:w="964" w:type="dxa"/>
            <w:tcBorders>
              <w:top w:val="single" w:sz="4" w:space="0" w:color="auto"/>
              <w:left w:val="single" w:sz="4" w:space="0" w:color="auto"/>
              <w:bottom w:val="single" w:sz="4" w:space="0" w:color="auto"/>
              <w:right w:val="single" w:sz="4" w:space="0" w:color="auto"/>
            </w:tcBorders>
          </w:tcPr>
          <w:p w14:paraId="414BBF6A" w14:textId="77777777" w:rsidR="00423BDE" w:rsidRDefault="00423BDE" w:rsidP="006A5AF1">
            <w:pPr>
              <w:pStyle w:val="TAC"/>
              <w:rPr>
                <w:rFonts w:cs="Arial"/>
                <w:lang w:eastAsia="ko-KR"/>
              </w:rPr>
            </w:pPr>
            <w:r w:rsidRPr="00EF5447">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1FB1A41" w14:textId="77777777" w:rsidR="00423BDE" w:rsidRDefault="00423BDE" w:rsidP="006A5AF1">
            <w:pPr>
              <w:pStyle w:val="TAC"/>
              <w:rPr>
                <w:rFonts w:cs="Arial"/>
                <w:lang w:eastAsia="ko-KR"/>
              </w:rPr>
            </w:pPr>
            <w:r w:rsidRPr="00EF5447">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92AF3CC" w14:textId="77777777" w:rsidR="00423BDE" w:rsidRDefault="00423BDE" w:rsidP="006A5AF1">
            <w:pPr>
              <w:pStyle w:val="TAC"/>
              <w:rPr>
                <w:rFonts w:cs="Arial"/>
                <w:lang w:eastAsia="ko-KR"/>
              </w:rPr>
            </w:pPr>
            <w:r w:rsidRPr="00EF5447">
              <w:rPr>
                <w:rFonts w:cs="Arial"/>
              </w:rPr>
              <w:t>2650</w:t>
            </w:r>
          </w:p>
        </w:tc>
        <w:tc>
          <w:tcPr>
            <w:tcW w:w="977" w:type="dxa"/>
            <w:tcBorders>
              <w:top w:val="single" w:sz="4" w:space="0" w:color="auto"/>
              <w:left w:val="single" w:sz="4" w:space="0" w:color="auto"/>
              <w:bottom w:val="single" w:sz="4" w:space="0" w:color="auto"/>
              <w:right w:val="single" w:sz="4" w:space="0" w:color="auto"/>
            </w:tcBorders>
          </w:tcPr>
          <w:p w14:paraId="2FD7BE30" w14:textId="77777777" w:rsidR="00423BDE" w:rsidRDefault="00423BDE" w:rsidP="006A5AF1">
            <w:pPr>
              <w:pStyle w:val="TAC"/>
              <w:rPr>
                <w:rFonts w:cs="Arial"/>
                <w:lang w:eastAsia="zh-CN"/>
              </w:rPr>
            </w:pPr>
            <w:r w:rsidRPr="00EF5447">
              <w:t>N/A</w:t>
            </w:r>
          </w:p>
        </w:tc>
        <w:tc>
          <w:tcPr>
            <w:tcW w:w="828" w:type="dxa"/>
            <w:tcBorders>
              <w:top w:val="single" w:sz="4" w:space="0" w:color="auto"/>
              <w:left w:val="single" w:sz="4" w:space="0" w:color="auto"/>
              <w:bottom w:val="single" w:sz="4" w:space="0" w:color="auto"/>
              <w:right w:val="single" w:sz="4" w:space="0" w:color="auto"/>
            </w:tcBorders>
          </w:tcPr>
          <w:p w14:paraId="02A8128E" w14:textId="77777777" w:rsidR="00423BDE"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DC8045" w14:textId="77777777" w:rsidR="00423BDE" w:rsidRDefault="00423BDE" w:rsidP="006A5AF1">
            <w:pPr>
              <w:pStyle w:val="TAC"/>
              <w:rPr>
                <w:rFonts w:cs="Arial"/>
              </w:rPr>
            </w:pPr>
            <w:r w:rsidRPr="00EF5447">
              <w:rPr>
                <w:lang w:eastAsia="ko-KR"/>
              </w:rPr>
              <w:t>N/A</w:t>
            </w:r>
          </w:p>
        </w:tc>
      </w:tr>
      <w:tr w:rsidR="00423BDE" w14:paraId="799983D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A8B746D"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FE6442" w14:textId="77777777" w:rsidR="00423BDE" w:rsidRDefault="00423BDE" w:rsidP="006A5AF1">
            <w:pPr>
              <w:pStyle w:val="TAC"/>
              <w:rPr>
                <w:szCs w:val="18"/>
              </w:rPr>
            </w:pPr>
            <w:r>
              <w:rPr>
                <w:rFonts w:cs="Arial"/>
              </w:rPr>
              <w:t>n</w:t>
            </w:r>
            <w:r>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0459145E" w14:textId="77777777" w:rsidR="00423BDE" w:rsidRDefault="00423BDE" w:rsidP="006A5AF1">
            <w:pPr>
              <w:pStyle w:val="TAC"/>
              <w:rPr>
                <w:rFonts w:cs="Arial"/>
                <w:lang w:eastAsia="ko-KR"/>
              </w:rPr>
            </w:pPr>
            <w:r w:rsidRPr="00EF5447">
              <w:rPr>
                <w:rFonts w:cs="Arial"/>
              </w:rPr>
              <w:t>905</w:t>
            </w:r>
          </w:p>
        </w:tc>
        <w:tc>
          <w:tcPr>
            <w:tcW w:w="964" w:type="dxa"/>
            <w:tcBorders>
              <w:top w:val="single" w:sz="4" w:space="0" w:color="auto"/>
              <w:left w:val="single" w:sz="4" w:space="0" w:color="auto"/>
              <w:bottom w:val="single" w:sz="4" w:space="0" w:color="auto"/>
              <w:right w:val="single" w:sz="4" w:space="0" w:color="auto"/>
            </w:tcBorders>
          </w:tcPr>
          <w:p w14:paraId="686F0C33" w14:textId="77777777" w:rsidR="00423BDE" w:rsidRDefault="00423BDE" w:rsidP="006A5AF1">
            <w:pPr>
              <w:pStyle w:val="TAC"/>
              <w:rPr>
                <w:rFonts w:cs="Arial"/>
                <w:lang w:eastAsia="ko-KR"/>
              </w:rPr>
            </w:pPr>
            <w:r w:rsidRPr="00EF5447">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733E742" w14:textId="77777777" w:rsidR="00423BDE" w:rsidRDefault="00423BDE" w:rsidP="006A5AF1">
            <w:pPr>
              <w:pStyle w:val="TAC"/>
              <w:rPr>
                <w:rFonts w:cs="Arial"/>
                <w:lang w:eastAsia="ko-KR"/>
              </w:rPr>
            </w:pPr>
            <w:r w:rsidRPr="00EF5447">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D3B8393" w14:textId="77777777" w:rsidR="00423BDE" w:rsidRDefault="00423BDE" w:rsidP="006A5AF1">
            <w:pPr>
              <w:pStyle w:val="TAC"/>
              <w:rPr>
                <w:rFonts w:cs="Arial"/>
                <w:lang w:eastAsia="ko-KR"/>
              </w:rPr>
            </w:pPr>
            <w:r w:rsidRPr="00EF5447">
              <w:rPr>
                <w:rFonts w:cs="Arial"/>
              </w:rPr>
              <w:t>950</w:t>
            </w:r>
          </w:p>
        </w:tc>
        <w:tc>
          <w:tcPr>
            <w:tcW w:w="977" w:type="dxa"/>
            <w:tcBorders>
              <w:top w:val="single" w:sz="4" w:space="0" w:color="auto"/>
              <w:left w:val="single" w:sz="4" w:space="0" w:color="auto"/>
              <w:bottom w:val="single" w:sz="4" w:space="0" w:color="auto"/>
              <w:right w:val="single" w:sz="4" w:space="0" w:color="auto"/>
            </w:tcBorders>
          </w:tcPr>
          <w:p w14:paraId="1F338BE0" w14:textId="77777777" w:rsidR="00423BDE" w:rsidRDefault="00423BDE" w:rsidP="006A5AF1">
            <w:pPr>
              <w:pStyle w:val="TAC"/>
              <w:rPr>
                <w:rFonts w:cs="Arial"/>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789D264" w14:textId="77777777" w:rsidR="00423BDE"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58FAC8" w14:textId="77777777" w:rsidR="00423BDE" w:rsidRDefault="00423BDE" w:rsidP="006A5AF1">
            <w:pPr>
              <w:pStyle w:val="TAC"/>
              <w:rPr>
                <w:rFonts w:cs="Arial"/>
              </w:rPr>
            </w:pPr>
            <w:r>
              <w:rPr>
                <w:lang w:eastAsia="ko-KR"/>
              </w:rPr>
              <w:t>N/A</w:t>
            </w:r>
          </w:p>
        </w:tc>
      </w:tr>
      <w:tr w:rsidR="00423BDE" w14:paraId="5E812B40"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632633"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BD1F69" w14:textId="77777777" w:rsidR="00423BDE" w:rsidRDefault="00423BDE" w:rsidP="006A5AF1">
            <w:pPr>
              <w:pStyle w:val="TAC"/>
              <w:rPr>
                <w:szCs w:val="18"/>
              </w:rPr>
            </w:pPr>
            <w:r>
              <w:rPr>
                <w:rFonts w:cs="Arial"/>
              </w:rPr>
              <w:t>n</w:t>
            </w:r>
            <w:r>
              <w:rPr>
                <w:rFonts w:cs="Arial"/>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296AD16B" w14:textId="77777777" w:rsidR="00423BDE" w:rsidRDefault="00423BDE" w:rsidP="006A5AF1">
            <w:pPr>
              <w:pStyle w:val="TAC"/>
              <w:rPr>
                <w:rFonts w:cs="Arial"/>
                <w:lang w:eastAsia="ko-KR"/>
              </w:rPr>
            </w:pPr>
            <w:r w:rsidRPr="00EF5447">
              <w:rPr>
                <w:rFonts w:cs="Arial"/>
              </w:rPr>
              <w:t>2345</w:t>
            </w:r>
          </w:p>
        </w:tc>
        <w:tc>
          <w:tcPr>
            <w:tcW w:w="964" w:type="dxa"/>
            <w:tcBorders>
              <w:top w:val="single" w:sz="4" w:space="0" w:color="auto"/>
              <w:left w:val="single" w:sz="4" w:space="0" w:color="auto"/>
              <w:bottom w:val="single" w:sz="4" w:space="0" w:color="auto"/>
              <w:right w:val="single" w:sz="4" w:space="0" w:color="auto"/>
            </w:tcBorders>
          </w:tcPr>
          <w:p w14:paraId="01F0BA49" w14:textId="77777777" w:rsidR="00423BDE" w:rsidRDefault="00423BDE" w:rsidP="006A5AF1">
            <w:pPr>
              <w:pStyle w:val="TAC"/>
              <w:rPr>
                <w:rFonts w:cs="Arial"/>
                <w:lang w:eastAsia="ko-KR"/>
              </w:rPr>
            </w:pPr>
            <w:r w:rsidRPr="00EF5447">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B272FC8" w14:textId="77777777" w:rsidR="00423BDE" w:rsidRDefault="00423BDE" w:rsidP="006A5AF1">
            <w:pPr>
              <w:pStyle w:val="TAC"/>
              <w:rPr>
                <w:rFonts w:cs="Arial"/>
                <w:lang w:eastAsia="ko-KR"/>
              </w:rPr>
            </w:pPr>
            <w:r w:rsidRPr="00EF5447">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960B40B" w14:textId="77777777" w:rsidR="00423BDE" w:rsidRDefault="00423BDE" w:rsidP="006A5AF1">
            <w:pPr>
              <w:pStyle w:val="TAC"/>
              <w:rPr>
                <w:rFonts w:cs="Arial"/>
                <w:lang w:eastAsia="ko-KR"/>
              </w:rPr>
            </w:pPr>
            <w:r w:rsidRPr="00EF5447">
              <w:rPr>
                <w:rFonts w:cs="Arial"/>
              </w:rPr>
              <w:t>2345</w:t>
            </w:r>
          </w:p>
        </w:tc>
        <w:tc>
          <w:tcPr>
            <w:tcW w:w="977" w:type="dxa"/>
            <w:tcBorders>
              <w:top w:val="single" w:sz="4" w:space="0" w:color="auto"/>
              <w:left w:val="single" w:sz="4" w:space="0" w:color="auto"/>
              <w:bottom w:val="single" w:sz="4" w:space="0" w:color="auto"/>
              <w:right w:val="single" w:sz="4" w:space="0" w:color="auto"/>
            </w:tcBorders>
          </w:tcPr>
          <w:p w14:paraId="0DE7F729" w14:textId="77777777" w:rsidR="00423BDE" w:rsidRDefault="00423BDE" w:rsidP="006A5AF1">
            <w:pPr>
              <w:pStyle w:val="TAC"/>
              <w:rPr>
                <w:rFonts w:cs="Arial"/>
                <w:lang w:eastAsia="zh-CN"/>
              </w:rPr>
            </w:pPr>
            <w:r>
              <w:t>3.0</w:t>
            </w:r>
          </w:p>
        </w:tc>
        <w:tc>
          <w:tcPr>
            <w:tcW w:w="828" w:type="dxa"/>
            <w:tcBorders>
              <w:top w:val="single" w:sz="4" w:space="0" w:color="auto"/>
              <w:left w:val="single" w:sz="4" w:space="0" w:color="auto"/>
              <w:bottom w:val="single" w:sz="4" w:space="0" w:color="auto"/>
              <w:right w:val="single" w:sz="4" w:space="0" w:color="auto"/>
            </w:tcBorders>
          </w:tcPr>
          <w:p w14:paraId="17019D1D" w14:textId="77777777" w:rsidR="00423BDE" w:rsidRDefault="00423BDE" w:rsidP="006A5AF1">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F5245F" w14:textId="77777777" w:rsidR="00423BDE" w:rsidRDefault="00423BDE" w:rsidP="006A5AF1">
            <w:pPr>
              <w:pStyle w:val="TAC"/>
              <w:rPr>
                <w:rFonts w:cs="Arial"/>
              </w:rPr>
            </w:pPr>
            <w:r>
              <w:rPr>
                <w:lang w:eastAsia="ko-KR"/>
              </w:rPr>
              <w:t>IMD5</w:t>
            </w:r>
          </w:p>
        </w:tc>
      </w:tr>
      <w:tr w:rsidR="00423BDE" w14:paraId="19EAF291"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650ED1" w14:textId="77777777" w:rsidR="00423BDE" w:rsidRDefault="00423BDE" w:rsidP="006A5AF1">
            <w:pPr>
              <w:pStyle w:val="TAC"/>
            </w:pPr>
            <w:r>
              <w:t>CA_n7-n8-n78</w:t>
            </w:r>
          </w:p>
        </w:tc>
        <w:tc>
          <w:tcPr>
            <w:tcW w:w="1146" w:type="dxa"/>
            <w:tcBorders>
              <w:top w:val="single" w:sz="4" w:space="0" w:color="auto"/>
              <w:left w:val="single" w:sz="4" w:space="0" w:color="auto"/>
              <w:bottom w:val="single" w:sz="4" w:space="0" w:color="auto"/>
              <w:right w:val="single" w:sz="4" w:space="0" w:color="auto"/>
            </w:tcBorders>
          </w:tcPr>
          <w:p w14:paraId="6BF63639" w14:textId="77777777" w:rsidR="00423BDE" w:rsidRDefault="00423BDE" w:rsidP="006A5AF1">
            <w:pPr>
              <w:pStyle w:val="TAC"/>
              <w:rPr>
                <w:szCs w:val="18"/>
              </w:rPr>
            </w:pPr>
            <w:r>
              <w:rPr>
                <w:rFonts w:eastAsia="Calibri Light" w:cs="Arial"/>
              </w:rPr>
              <w:t>n</w:t>
            </w:r>
            <w:r w:rsidRPr="00EF5447">
              <w:rPr>
                <w:rFonts w:eastAsia="Calibri Light" w:cs="Arial"/>
              </w:rPr>
              <w:t>7</w:t>
            </w:r>
          </w:p>
        </w:tc>
        <w:tc>
          <w:tcPr>
            <w:tcW w:w="960" w:type="dxa"/>
            <w:tcBorders>
              <w:top w:val="single" w:sz="4" w:space="0" w:color="auto"/>
              <w:left w:val="single" w:sz="4" w:space="0" w:color="auto"/>
              <w:bottom w:val="single" w:sz="4" w:space="0" w:color="auto"/>
              <w:right w:val="single" w:sz="4" w:space="0" w:color="auto"/>
            </w:tcBorders>
          </w:tcPr>
          <w:p w14:paraId="5F8B21CA" w14:textId="77777777" w:rsidR="00423BDE" w:rsidRDefault="00423BDE" w:rsidP="006A5AF1">
            <w:pPr>
              <w:pStyle w:val="TAC"/>
              <w:rPr>
                <w:rFonts w:cs="Arial"/>
                <w:lang w:eastAsia="ko-KR"/>
              </w:rPr>
            </w:pPr>
            <w:r w:rsidRPr="00EF5447">
              <w:rPr>
                <w:rFonts w:cs="Arial"/>
              </w:rPr>
              <w:t>2555</w:t>
            </w:r>
          </w:p>
        </w:tc>
        <w:tc>
          <w:tcPr>
            <w:tcW w:w="964" w:type="dxa"/>
            <w:tcBorders>
              <w:top w:val="single" w:sz="4" w:space="0" w:color="auto"/>
              <w:left w:val="single" w:sz="4" w:space="0" w:color="auto"/>
              <w:bottom w:val="single" w:sz="4" w:space="0" w:color="auto"/>
              <w:right w:val="single" w:sz="4" w:space="0" w:color="auto"/>
            </w:tcBorders>
          </w:tcPr>
          <w:p w14:paraId="779C3099" w14:textId="77777777" w:rsidR="00423BDE" w:rsidRDefault="00423BDE" w:rsidP="006A5AF1">
            <w:pPr>
              <w:pStyle w:val="TAC"/>
              <w:rPr>
                <w:rFonts w:cs="Arial"/>
                <w:lang w:eastAsia="ko-KR"/>
              </w:rPr>
            </w:pPr>
            <w:r w:rsidRPr="00EF5447">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E016534" w14:textId="77777777" w:rsidR="00423BDE" w:rsidRDefault="00423BDE" w:rsidP="006A5AF1">
            <w:pPr>
              <w:pStyle w:val="TAC"/>
              <w:rPr>
                <w:rFonts w:cs="Arial"/>
                <w:lang w:eastAsia="ko-KR"/>
              </w:rPr>
            </w:pPr>
            <w:r w:rsidRPr="00EF5447">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6944D09" w14:textId="77777777" w:rsidR="00423BDE" w:rsidRDefault="00423BDE" w:rsidP="006A5AF1">
            <w:pPr>
              <w:pStyle w:val="TAC"/>
              <w:rPr>
                <w:rFonts w:cs="Arial"/>
                <w:lang w:eastAsia="ko-KR"/>
              </w:rPr>
            </w:pPr>
            <w:r w:rsidRPr="00EF5447">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125C479C" w14:textId="77777777" w:rsidR="00423BDE" w:rsidRDefault="00423BDE" w:rsidP="006A5AF1">
            <w:pPr>
              <w:pStyle w:val="TAC"/>
              <w:rPr>
                <w:rFonts w:cs="Arial"/>
                <w:lang w:eastAsia="zh-CN"/>
              </w:rPr>
            </w:pPr>
            <w:r w:rsidRPr="00EF5447">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933F061" w14:textId="77777777" w:rsidR="00423BDE"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99A8BB" w14:textId="77777777" w:rsidR="00423BDE" w:rsidRDefault="00423BDE" w:rsidP="006A5AF1">
            <w:pPr>
              <w:pStyle w:val="TAC"/>
              <w:rPr>
                <w:rFonts w:cs="Arial"/>
              </w:rPr>
            </w:pPr>
            <w:r w:rsidRPr="00EF5447">
              <w:rPr>
                <w:lang w:eastAsia="ko-KR"/>
              </w:rPr>
              <w:t>N/A</w:t>
            </w:r>
          </w:p>
        </w:tc>
      </w:tr>
      <w:tr w:rsidR="00423BDE" w14:paraId="163DE07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56855FA"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6EB74596" w14:textId="77777777" w:rsidR="00423BDE" w:rsidRDefault="00423BDE" w:rsidP="006A5AF1">
            <w:pPr>
              <w:pStyle w:val="TAC"/>
              <w:rPr>
                <w:szCs w:val="18"/>
              </w:rPr>
            </w:pPr>
            <w:r w:rsidRPr="00EF5447">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07F58FAB" w14:textId="77777777" w:rsidR="00423BDE" w:rsidRDefault="00423BDE" w:rsidP="006A5AF1">
            <w:pPr>
              <w:pStyle w:val="TAC"/>
              <w:rPr>
                <w:rFonts w:cs="Arial"/>
                <w:lang w:eastAsia="ko-KR"/>
              </w:rPr>
            </w:pPr>
            <w:r w:rsidRPr="00EF5447">
              <w:rPr>
                <w:rFonts w:cs="Arial"/>
              </w:rPr>
              <w:t>900</w:t>
            </w:r>
          </w:p>
        </w:tc>
        <w:tc>
          <w:tcPr>
            <w:tcW w:w="964" w:type="dxa"/>
            <w:tcBorders>
              <w:top w:val="single" w:sz="4" w:space="0" w:color="auto"/>
              <w:left w:val="single" w:sz="4" w:space="0" w:color="auto"/>
              <w:bottom w:val="single" w:sz="4" w:space="0" w:color="auto"/>
              <w:right w:val="single" w:sz="4" w:space="0" w:color="auto"/>
            </w:tcBorders>
          </w:tcPr>
          <w:p w14:paraId="7295567B" w14:textId="77777777" w:rsidR="00423BDE" w:rsidRDefault="00423BDE" w:rsidP="006A5AF1">
            <w:pPr>
              <w:pStyle w:val="TAC"/>
              <w:rPr>
                <w:rFonts w:cs="Arial"/>
                <w:lang w:eastAsia="ko-KR"/>
              </w:rPr>
            </w:pPr>
            <w:r w:rsidRPr="00EF5447">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62391D6" w14:textId="77777777" w:rsidR="00423BDE" w:rsidRDefault="00423BDE" w:rsidP="006A5AF1">
            <w:pPr>
              <w:pStyle w:val="TAC"/>
              <w:rPr>
                <w:rFonts w:cs="Arial"/>
                <w:lang w:eastAsia="ko-KR"/>
              </w:rPr>
            </w:pPr>
            <w:r w:rsidRPr="00EF5447">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D9EA0F8" w14:textId="77777777" w:rsidR="00423BDE" w:rsidRDefault="00423BDE" w:rsidP="006A5AF1">
            <w:pPr>
              <w:pStyle w:val="TAC"/>
              <w:rPr>
                <w:rFonts w:cs="Arial"/>
                <w:lang w:eastAsia="ko-KR"/>
              </w:rPr>
            </w:pPr>
            <w:r w:rsidRPr="00EF5447">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49924F51" w14:textId="77777777" w:rsidR="00423BDE" w:rsidRDefault="00423BDE" w:rsidP="006A5AF1">
            <w:pPr>
              <w:pStyle w:val="TAC"/>
              <w:rPr>
                <w:rFonts w:cs="Arial"/>
                <w:lang w:eastAsia="zh-CN"/>
              </w:rPr>
            </w:pPr>
            <w:r w:rsidRPr="00EF5447">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CF9AEC5" w14:textId="77777777" w:rsidR="00423BDE" w:rsidRDefault="00423BDE" w:rsidP="006A5AF1">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61B274F6" w14:textId="77777777" w:rsidR="00423BDE" w:rsidRDefault="00423BDE" w:rsidP="006A5AF1">
            <w:pPr>
              <w:pStyle w:val="TAC"/>
              <w:rPr>
                <w:rFonts w:cs="Arial"/>
              </w:rPr>
            </w:pPr>
            <w:r>
              <w:rPr>
                <w:lang w:eastAsia="ko-KR"/>
              </w:rPr>
              <w:t>N/A</w:t>
            </w:r>
          </w:p>
        </w:tc>
      </w:tr>
      <w:tr w:rsidR="00423BDE" w14:paraId="7597D90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ED888DF"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3407BED6" w14:textId="77777777" w:rsidR="00423BDE" w:rsidRDefault="00423BDE" w:rsidP="006A5AF1">
            <w:pPr>
              <w:pStyle w:val="TAC"/>
              <w:rPr>
                <w:szCs w:val="18"/>
              </w:rPr>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2830D9D5" w14:textId="77777777" w:rsidR="00423BDE" w:rsidRDefault="00423BDE" w:rsidP="006A5AF1">
            <w:pPr>
              <w:pStyle w:val="TAC"/>
              <w:rPr>
                <w:rFonts w:cs="Arial"/>
                <w:lang w:eastAsia="ko-KR"/>
              </w:rPr>
            </w:pPr>
            <w:r w:rsidRPr="00EF5447">
              <w:rPr>
                <w:rFonts w:cs="Arial"/>
              </w:rPr>
              <w:t>3455</w:t>
            </w:r>
          </w:p>
        </w:tc>
        <w:tc>
          <w:tcPr>
            <w:tcW w:w="964" w:type="dxa"/>
            <w:tcBorders>
              <w:top w:val="single" w:sz="4" w:space="0" w:color="auto"/>
              <w:left w:val="single" w:sz="4" w:space="0" w:color="auto"/>
              <w:bottom w:val="single" w:sz="4" w:space="0" w:color="auto"/>
              <w:right w:val="single" w:sz="4" w:space="0" w:color="auto"/>
            </w:tcBorders>
          </w:tcPr>
          <w:p w14:paraId="75217BCB" w14:textId="77777777" w:rsidR="00423BDE" w:rsidRDefault="00423BDE" w:rsidP="006A5AF1">
            <w:pPr>
              <w:pStyle w:val="TAC"/>
              <w:rPr>
                <w:rFonts w:cs="Arial"/>
                <w:lang w:eastAsia="ko-KR"/>
              </w:rPr>
            </w:pPr>
            <w:r w:rsidRPr="00EF5447">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20971C86" w14:textId="77777777" w:rsidR="00423BDE" w:rsidRDefault="00423BDE" w:rsidP="006A5AF1">
            <w:pPr>
              <w:pStyle w:val="TAC"/>
              <w:rPr>
                <w:rFonts w:cs="Arial"/>
                <w:lang w:eastAsia="ko-KR"/>
              </w:rPr>
            </w:pPr>
            <w:r w:rsidRPr="00EF5447">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602E0B3B" w14:textId="77777777" w:rsidR="00423BDE" w:rsidRDefault="00423BDE" w:rsidP="006A5AF1">
            <w:pPr>
              <w:pStyle w:val="TAC"/>
              <w:rPr>
                <w:rFonts w:cs="Arial"/>
                <w:lang w:eastAsia="ko-KR"/>
              </w:rPr>
            </w:pPr>
            <w:r w:rsidRPr="00EF5447">
              <w:rPr>
                <w:rFonts w:cs="Arial"/>
              </w:rPr>
              <w:t>3455</w:t>
            </w:r>
          </w:p>
        </w:tc>
        <w:tc>
          <w:tcPr>
            <w:tcW w:w="977" w:type="dxa"/>
            <w:tcBorders>
              <w:top w:val="single" w:sz="4" w:space="0" w:color="auto"/>
              <w:left w:val="single" w:sz="4" w:space="0" w:color="auto"/>
              <w:bottom w:val="single" w:sz="4" w:space="0" w:color="auto"/>
              <w:right w:val="single" w:sz="4" w:space="0" w:color="auto"/>
            </w:tcBorders>
          </w:tcPr>
          <w:p w14:paraId="6171CC5E" w14:textId="77777777" w:rsidR="00423BDE" w:rsidRDefault="00423BDE" w:rsidP="006A5AF1">
            <w:pPr>
              <w:pStyle w:val="TAC"/>
              <w:rPr>
                <w:rFonts w:cs="Arial"/>
                <w:lang w:eastAsia="zh-CN"/>
              </w:rPr>
            </w:pPr>
            <w:r w:rsidRPr="00EF5447">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65BA2E9A" w14:textId="77777777" w:rsidR="00423BDE" w:rsidRDefault="00423BDE" w:rsidP="006A5AF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29ABED6" w14:textId="77777777" w:rsidR="00423BDE" w:rsidRDefault="00423BDE" w:rsidP="006A5AF1">
            <w:pPr>
              <w:pStyle w:val="TAC"/>
              <w:rPr>
                <w:rFonts w:cs="Arial"/>
              </w:rPr>
            </w:pPr>
            <w:r>
              <w:rPr>
                <w:lang w:eastAsia="ko-KR"/>
              </w:rPr>
              <w:t>IMD2</w:t>
            </w:r>
          </w:p>
        </w:tc>
      </w:tr>
      <w:tr w:rsidR="00423BDE" w14:paraId="3CB0716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D6CDD38"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346F8FE0" w14:textId="77777777" w:rsidR="00423BDE" w:rsidRDefault="00423BDE" w:rsidP="006A5AF1">
            <w:pPr>
              <w:pStyle w:val="TAC"/>
              <w:rPr>
                <w:szCs w:val="18"/>
              </w:rPr>
            </w:pPr>
            <w:r>
              <w:rPr>
                <w:rFonts w:eastAsia="Calibri Light" w:cs="Arial"/>
              </w:rPr>
              <w:t>n</w:t>
            </w:r>
            <w:r w:rsidRPr="00EF5447">
              <w:rPr>
                <w:rFonts w:eastAsia="Calibri Light" w:cs="Arial"/>
              </w:rPr>
              <w:t>7</w:t>
            </w:r>
          </w:p>
        </w:tc>
        <w:tc>
          <w:tcPr>
            <w:tcW w:w="960" w:type="dxa"/>
            <w:tcBorders>
              <w:top w:val="single" w:sz="4" w:space="0" w:color="auto"/>
              <w:left w:val="single" w:sz="4" w:space="0" w:color="auto"/>
              <w:bottom w:val="single" w:sz="4" w:space="0" w:color="auto"/>
              <w:right w:val="single" w:sz="4" w:space="0" w:color="auto"/>
            </w:tcBorders>
          </w:tcPr>
          <w:p w14:paraId="36EF58BF" w14:textId="77777777" w:rsidR="00423BDE" w:rsidRDefault="00423BDE" w:rsidP="006A5AF1">
            <w:pPr>
              <w:pStyle w:val="TAC"/>
              <w:rPr>
                <w:rFonts w:cs="Arial"/>
                <w:lang w:eastAsia="ko-KR"/>
              </w:rPr>
            </w:pPr>
            <w:r w:rsidRPr="00331BAF">
              <w:rPr>
                <w:rFonts w:cs="Arial"/>
              </w:rPr>
              <w:t>2555</w:t>
            </w:r>
          </w:p>
        </w:tc>
        <w:tc>
          <w:tcPr>
            <w:tcW w:w="964" w:type="dxa"/>
            <w:tcBorders>
              <w:top w:val="single" w:sz="4" w:space="0" w:color="auto"/>
              <w:left w:val="single" w:sz="4" w:space="0" w:color="auto"/>
              <w:bottom w:val="single" w:sz="4" w:space="0" w:color="auto"/>
              <w:right w:val="single" w:sz="4" w:space="0" w:color="auto"/>
            </w:tcBorders>
          </w:tcPr>
          <w:p w14:paraId="172C5F19" w14:textId="77777777" w:rsidR="00423BDE" w:rsidRDefault="00423BDE" w:rsidP="006A5AF1">
            <w:pPr>
              <w:pStyle w:val="TAC"/>
              <w:rPr>
                <w:rFonts w:cs="Arial"/>
                <w:lang w:eastAsia="ko-KR"/>
              </w:rPr>
            </w:pPr>
            <w:r w:rsidRPr="00331BAF">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C48EF0B" w14:textId="77777777" w:rsidR="00423BDE" w:rsidRDefault="00423BDE" w:rsidP="006A5AF1">
            <w:pPr>
              <w:pStyle w:val="TAC"/>
              <w:rPr>
                <w:rFonts w:cs="Arial"/>
                <w:lang w:eastAsia="ko-KR"/>
              </w:rPr>
            </w:pPr>
            <w:r w:rsidRPr="00331BAF">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5072BE0" w14:textId="77777777" w:rsidR="00423BDE" w:rsidRDefault="00423BDE" w:rsidP="006A5AF1">
            <w:pPr>
              <w:pStyle w:val="TAC"/>
              <w:rPr>
                <w:rFonts w:cs="Arial"/>
                <w:lang w:eastAsia="ko-KR"/>
              </w:rPr>
            </w:pPr>
            <w:r w:rsidRPr="00331BAF">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6F2AF0A9" w14:textId="77777777" w:rsidR="00423BDE" w:rsidRDefault="00423BDE" w:rsidP="006A5AF1">
            <w:pPr>
              <w:pStyle w:val="TAC"/>
              <w:rPr>
                <w:rFonts w:cs="Arial"/>
                <w:lang w:eastAsia="zh-CN"/>
              </w:rPr>
            </w:pPr>
            <w:r w:rsidRPr="00EF5447">
              <w:rPr>
                <w:rFonts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D5F7DC0" w14:textId="77777777" w:rsidR="00423BDE"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68206B" w14:textId="77777777" w:rsidR="00423BDE" w:rsidRDefault="00423BDE" w:rsidP="006A5AF1">
            <w:pPr>
              <w:pStyle w:val="TAC"/>
              <w:rPr>
                <w:rFonts w:cs="Arial"/>
              </w:rPr>
            </w:pPr>
            <w:r>
              <w:rPr>
                <w:lang w:eastAsia="ko-KR"/>
              </w:rPr>
              <w:t>N/A</w:t>
            </w:r>
          </w:p>
        </w:tc>
      </w:tr>
      <w:tr w:rsidR="00423BDE" w14:paraId="2A77307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7FB4FAA"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5F2BFF07" w14:textId="77777777" w:rsidR="00423BDE" w:rsidRDefault="00423BDE" w:rsidP="006A5AF1">
            <w:pPr>
              <w:pStyle w:val="TAC"/>
              <w:rPr>
                <w:szCs w:val="18"/>
              </w:rPr>
            </w:pPr>
            <w:r w:rsidRPr="00EF5447">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35E39A51" w14:textId="77777777" w:rsidR="00423BDE" w:rsidRDefault="00423BDE" w:rsidP="006A5AF1">
            <w:pPr>
              <w:pStyle w:val="TAC"/>
              <w:rPr>
                <w:rFonts w:cs="Arial"/>
                <w:lang w:eastAsia="ko-KR"/>
              </w:rPr>
            </w:pPr>
            <w:r w:rsidRPr="00331BAF">
              <w:rPr>
                <w:rFonts w:cs="Arial"/>
              </w:rPr>
              <w:t>900</w:t>
            </w:r>
          </w:p>
        </w:tc>
        <w:tc>
          <w:tcPr>
            <w:tcW w:w="964" w:type="dxa"/>
            <w:tcBorders>
              <w:top w:val="single" w:sz="4" w:space="0" w:color="auto"/>
              <w:left w:val="single" w:sz="4" w:space="0" w:color="auto"/>
              <w:bottom w:val="single" w:sz="4" w:space="0" w:color="auto"/>
              <w:right w:val="single" w:sz="4" w:space="0" w:color="auto"/>
            </w:tcBorders>
          </w:tcPr>
          <w:p w14:paraId="77A3E90B" w14:textId="77777777" w:rsidR="00423BDE" w:rsidRDefault="00423BDE" w:rsidP="006A5AF1">
            <w:pPr>
              <w:pStyle w:val="TAC"/>
              <w:rPr>
                <w:rFonts w:cs="Arial"/>
                <w:lang w:eastAsia="ko-KR"/>
              </w:rPr>
            </w:pPr>
            <w:r w:rsidRPr="00331BAF">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630401B" w14:textId="77777777" w:rsidR="00423BDE" w:rsidRDefault="00423BDE" w:rsidP="006A5AF1">
            <w:pPr>
              <w:pStyle w:val="TAC"/>
              <w:rPr>
                <w:rFonts w:cs="Arial"/>
                <w:lang w:eastAsia="ko-KR"/>
              </w:rPr>
            </w:pPr>
            <w:r w:rsidRPr="00331BAF">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418486A" w14:textId="77777777" w:rsidR="00423BDE" w:rsidRDefault="00423BDE" w:rsidP="006A5AF1">
            <w:pPr>
              <w:pStyle w:val="TAC"/>
              <w:rPr>
                <w:rFonts w:cs="Arial"/>
                <w:lang w:eastAsia="ko-KR"/>
              </w:rPr>
            </w:pPr>
            <w:r w:rsidRPr="00331BAF">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129EE6F9" w14:textId="77777777" w:rsidR="00423BDE" w:rsidRDefault="00423BDE" w:rsidP="006A5AF1">
            <w:pPr>
              <w:pStyle w:val="TAC"/>
              <w:rPr>
                <w:rFonts w:cs="Arial"/>
                <w:lang w:eastAsia="zh-CN"/>
              </w:rPr>
            </w:pPr>
            <w:r>
              <w:rPr>
                <w:rFonts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750F9779" w14:textId="77777777" w:rsidR="00423BDE" w:rsidRDefault="00423BDE" w:rsidP="006A5AF1">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723305EC" w14:textId="77777777" w:rsidR="00423BDE" w:rsidRDefault="00423BDE" w:rsidP="006A5AF1">
            <w:pPr>
              <w:pStyle w:val="TAC"/>
              <w:rPr>
                <w:rFonts w:cs="Arial"/>
              </w:rPr>
            </w:pPr>
            <w:r>
              <w:rPr>
                <w:lang w:eastAsia="ko-KR"/>
              </w:rPr>
              <w:t>IMD2</w:t>
            </w:r>
          </w:p>
        </w:tc>
      </w:tr>
      <w:tr w:rsidR="00423BDE" w14:paraId="0686DC0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989FC59"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7DA2BCFE" w14:textId="77777777" w:rsidR="00423BDE" w:rsidRDefault="00423BDE" w:rsidP="006A5AF1">
            <w:pPr>
              <w:pStyle w:val="TAC"/>
              <w:rPr>
                <w:szCs w:val="18"/>
              </w:rPr>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6739543B" w14:textId="77777777" w:rsidR="00423BDE" w:rsidRDefault="00423BDE" w:rsidP="006A5AF1">
            <w:pPr>
              <w:pStyle w:val="TAC"/>
              <w:rPr>
                <w:rFonts w:cs="Arial"/>
                <w:lang w:eastAsia="ko-KR"/>
              </w:rPr>
            </w:pPr>
            <w:r w:rsidRPr="00331BAF">
              <w:rPr>
                <w:rFonts w:cs="Arial"/>
              </w:rPr>
              <w:t>3500</w:t>
            </w:r>
          </w:p>
        </w:tc>
        <w:tc>
          <w:tcPr>
            <w:tcW w:w="964" w:type="dxa"/>
            <w:tcBorders>
              <w:top w:val="single" w:sz="4" w:space="0" w:color="auto"/>
              <w:left w:val="single" w:sz="4" w:space="0" w:color="auto"/>
              <w:bottom w:val="single" w:sz="4" w:space="0" w:color="auto"/>
              <w:right w:val="single" w:sz="4" w:space="0" w:color="auto"/>
            </w:tcBorders>
          </w:tcPr>
          <w:p w14:paraId="1D61544C" w14:textId="77777777" w:rsidR="00423BDE" w:rsidRDefault="00423BDE" w:rsidP="006A5AF1">
            <w:pPr>
              <w:pStyle w:val="TAC"/>
              <w:rPr>
                <w:rFonts w:cs="Arial"/>
                <w:lang w:eastAsia="ko-KR"/>
              </w:rPr>
            </w:pPr>
            <w:r w:rsidRPr="00331BAF">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39EB9A90" w14:textId="77777777" w:rsidR="00423BDE" w:rsidRDefault="00423BDE" w:rsidP="006A5AF1">
            <w:pPr>
              <w:pStyle w:val="TAC"/>
              <w:rPr>
                <w:rFonts w:cs="Arial"/>
                <w:lang w:eastAsia="ko-KR"/>
              </w:rPr>
            </w:pPr>
            <w:r w:rsidRPr="00331BAF">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1E954D92" w14:textId="77777777" w:rsidR="00423BDE" w:rsidRDefault="00423BDE" w:rsidP="006A5AF1">
            <w:pPr>
              <w:pStyle w:val="TAC"/>
              <w:rPr>
                <w:rFonts w:cs="Arial"/>
                <w:lang w:eastAsia="ko-KR"/>
              </w:rPr>
            </w:pPr>
            <w:r w:rsidRPr="00331BAF">
              <w:rPr>
                <w:rFonts w:cs="Arial"/>
              </w:rPr>
              <w:t>3500</w:t>
            </w:r>
          </w:p>
        </w:tc>
        <w:tc>
          <w:tcPr>
            <w:tcW w:w="977" w:type="dxa"/>
            <w:tcBorders>
              <w:top w:val="single" w:sz="4" w:space="0" w:color="auto"/>
              <w:left w:val="single" w:sz="4" w:space="0" w:color="auto"/>
              <w:bottom w:val="single" w:sz="4" w:space="0" w:color="auto"/>
              <w:right w:val="single" w:sz="4" w:space="0" w:color="auto"/>
            </w:tcBorders>
          </w:tcPr>
          <w:p w14:paraId="60CDA9E9" w14:textId="77777777" w:rsidR="00423BDE" w:rsidRDefault="00423BDE" w:rsidP="006A5AF1">
            <w:pPr>
              <w:pStyle w:val="TAC"/>
              <w:rPr>
                <w:rFonts w:cs="Arial"/>
                <w:lang w:eastAsia="zh-CN"/>
              </w:rPr>
            </w:pPr>
            <w:r w:rsidRPr="00EF5447">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FC419C" w14:textId="77777777" w:rsidR="00423BDE" w:rsidRDefault="00423BDE" w:rsidP="006A5AF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46DE214" w14:textId="77777777" w:rsidR="00423BDE" w:rsidRDefault="00423BDE" w:rsidP="006A5AF1">
            <w:pPr>
              <w:pStyle w:val="TAC"/>
              <w:rPr>
                <w:rFonts w:cs="Arial"/>
              </w:rPr>
            </w:pPr>
            <w:r>
              <w:rPr>
                <w:lang w:eastAsia="ko-KR"/>
              </w:rPr>
              <w:t>N/A</w:t>
            </w:r>
          </w:p>
        </w:tc>
      </w:tr>
      <w:tr w:rsidR="00423BDE" w14:paraId="6FA8D95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EB3CC4F"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52B1F5BF" w14:textId="77777777" w:rsidR="00423BDE" w:rsidRDefault="00423BDE" w:rsidP="006A5AF1">
            <w:pPr>
              <w:pStyle w:val="TAC"/>
              <w:rPr>
                <w:szCs w:val="18"/>
              </w:rPr>
            </w:pPr>
            <w:r>
              <w:rPr>
                <w:rFonts w:eastAsia="Calibri Light" w:cs="Arial"/>
              </w:rPr>
              <w:t>n</w:t>
            </w:r>
            <w:r w:rsidRPr="00EF5447">
              <w:rPr>
                <w:rFonts w:eastAsia="Calibri Light" w:cs="Arial"/>
              </w:rPr>
              <w:t>7</w:t>
            </w:r>
          </w:p>
        </w:tc>
        <w:tc>
          <w:tcPr>
            <w:tcW w:w="960" w:type="dxa"/>
            <w:tcBorders>
              <w:top w:val="single" w:sz="4" w:space="0" w:color="auto"/>
              <w:left w:val="single" w:sz="4" w:space="0" w:color="auto"/>
              <w:bottom w:val="single" w:sz="4" w:space="0" w:color="auto"/>
              <w:right w:val="single" w:sz="4" w:space="0" w:color="auto"/>
            </w:tcBorders>
          </w:tcPr>
          <w:p w14:paraId="102D94C1" w14:textId="77777777" w:rsidR="00423BDE" w:rsidRDefault="00423BDE" w:rsidP="006A5AF1">
            <w:pPr>
              <w:pStyle w:val="TAC"/>
              <w:rPr>
                <w:rFonts w:cs="Arial"/>
                <w:lang w:eastAsia="ko-KR"/>
              </w:rPr>
            </w:pPr>
            <w:r w:rsidRPr="00EF5447">
              <w:rPr>
                <w:rFonts w:eastAsia="Malgun Gothic"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3FB066F6" w14:textId="77777777" w:rsidR="00423BDE" w:rsidRDefault="00423BDE" w:rsidP="006A5AF1">
            <w:pPr>
              <w:pStyle w:val="TAC"/>
              <w:rPr>
                <w:rFonts w:cs="Arial"/>
                <w:lang w:eastAsia="ko-KR"/>
              </w:rPr>
            </w:pPr>
            <w:r w:rsidRPr="00EF5447">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6D6AC3B5" w14:textId="77777777" w:rsidR="00423BDE" w:rsidRDefault="00423BDE" w:rsidP="006A5AF1">
            <w:pPr>
              <w:pStyle w:val="TAC"/>
              <w:rPr>
                <w:rFonts w:cs="Arial"/>
                <w:lang w:eastAsia="ko-KR"/>
              </w:rPr>
            </w:pPr>
            <w:r w:rsidRPr="00EF5447">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3E2D683" w14:textId="77777777" w:rsidR="00423BDE" w:rsidRDefault="00423BDE" w:rsidP="006A5AF1">
            <w:pPr>
              <w:pStyle w:val="TAC"/>
              <w:rPr>
                <w:rFonts w:cs="Arial"/>
                <w:lang w:eastAsia="ko-KR"/>
              </w:rPr>
            </w:pPr>
            <w:r w:rsidRPr="00EF5447">
              <w:rPr>
                <w:rFonts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204C3ED3" w14:textId="77777777" w:rsidR="00423BDE" w:rsidRDefault="00423BDE" w:rsidP="006A5AF1">
            <w:pPr>
              <w:pStyle w:val="TAC"/>
              <w:rPr>
                <w:rFonts w:cs="Arial"/>
                <w:lang w:eastAsia="zh-CN"/>
              </w:rPr>
            </w:pPr>
            <w:r w:rsidRPr="00EF5447">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12F953" w14:textId="77777777" w:rsidR="00423BDE"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F3A25E" w14:textId="77777777" w:rsidR="00423BDE" w:rsidRDefault="00423BDE" w:rsidP="006A5AF1">
            <w:pPr>
              <w:pStyle w:val="TAC"/>
              <w:rPr>
                <w:rFonts w:cs="Arial"/>
              </w:rPr>
            </w:pPr>
            <w:r w:rsidRPr="00EF5447">
              <w:rPr>
                <w:rFonts w:eastAsia="Malgun Gothic"/>
                <w:kern w:val="2"/>
                <w:szCs w:val="24"/>
                <w:lang w:eastAsia="ko-KR"/>
              </w:rPr>
              <w:t>N/A</w:t>
            </w:r>
          </w:p>
        </w:tc>
      </w:tr>
      <w:tr w:rsidR="00423BDE" w14:paraId="264C823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BA70612"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11A0B92F" w14:textId="77777777" w:rsidR="00423BDE" w:rsidRDefault="00423BDE" w:rsidP="006A5AF1">
            <w:pPr>
              <w:pStyle w:val="TAC"/>
              <w:rPr>
                <w:szCs w:val="18"/>
              </w:rPr>
            </w:pPr>
            <w:r w:rsidRPr="00EF5447">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5DECEEFA" w14:textId="77777777" w:rsidR="00423BDE" w:rsidRDefault="00423BDE" w:rsidP="006A5AF1">
            <w:pPr>
              <w:pStyle w:val="TAC"/>
              <w:rPr>
                <w:rFonts w:cs="Arial"/>
                <w:lang w:eastAsia="ko-KR"/>
              </w:rPr>
            </w:pPr>
            <w:r w:rsidRPr="00EF5447">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6598E1C8" w14:textId="77777777" w:rsidR="00423BDE" w:rsidRDefault="00423BDE" w:rsidP="006A5AF1">
            <w:pPr>
              <w:pStyle w:val="TAC"/>
              <w:rPr>
                <w:rFonts w:cs="Arial"/>
                <w:lang w:eastAsia="ko-KR"/>
              </w:rPr>
            </w:pPr>
            <w:r w:rsidRPr="00EF5447">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1AA440" w14:textId="77777777" w:rsidR="00423BDE" w:rsidRDefault="00423BDE" w:rsidP="006A5AF1">
            <w:pPr>
              <w:pStyle w:val="TAC"/>
              <w:rPr>
                <w:rFonts w:cs="Arial"/>
                <w:lang w:eastAsia="ko-KR"/>
              </w:rPr>
            </w:pPr>
            <w:r w:rsidRPr="00EF5447">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1C08FC" w14:textId="77777777" w:rsidR="00423BDE" w:rsidRDefault="00423BDE" w:rsidP="006A5AF1">
            <w:pPr>
              <w:pStyle w:val="TAC"/>
              <w:rPr>
                <w:rFonts w:cs="Arial"/>
                <w:lang w:eastAsia="ko-KR"/>
              </w:rPr>
            </w:pPr>
            <w:r w:rsidRPr="00EF5447">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00918E4E" w14:textId="77777777" w:rsidR="00423BDE" w:rsidRDefault="00423BDE" w:rsidP="006A5AF1">
            <w:pPr>
              <w:pStyle w:val="TAC"/>
              <w:rPr>
                <w:rFonts w:cs="Arial"/>
                <w:lang w:eastAsia="zh-CN"/>
              </w:rPr>
            </w:pPr>
            <w:r w:rsidRPr="00EF5447">
              <w:rPr>
                <w:rFonts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14:paraId="6B0D093F" w14:textId="77777777" w:rsidR="00423BDE" w:rsidRDefault="00423BDE" w:rsidP="006A5AF1">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6E289798" w14:textId="77777777" w:rsidR="00423BDE" w:rsidRDefault="00423BDE" w:rsidP="006A5AF1">
            <w:pPr>
              <w:pStyle w:val="TAC"/>
              <w:rPr>
                <w:rFonts w:cs="Arial"/>
              </w:rPr>
            </w:pPr>
            <w:r>
              <w:rPr>
                <w:lang w:eastAsia="ko-KR"/>
              </w:rPr>
              <w:t>IMD5</w:t>
            </w:r>
          </w:p>
        </w:tc>
      </w:tr>
      <w:tr w:rsidR="00423BDE" w14:paraId="3FFAB8F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02BD297"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0C3AD28F" w14:textId="77777777" w:rsidR="00423BDE" w:rsidRDefault="00423BDE" w:rsidP="006A5AF1">
            <w:pPr>
              <w:pStyle w:val="TAC"/>
              <w:rPr>
                <w:szCs w:val="18"/>
              </w:rPr>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47AC7A69" w14:textId="77777777" w:rsidR="00423BDE" w:rsidRDefault="00423BDE" w:rsidP="006A5AF1">
            <w:pPr>
              <w:pStyle w:val="TAC"/>
              <w:rPr>
                <w:rFonts w:cs="Arial"/>
                <w:lang w:eastAsia="ko-KR"/>
              </w:rPr>
            </w:pPr>
            <w:r w:rsidRPr="00EF5447">
              <w:rPr>
                <w:rFonts w:cs="Arial"/>
              </w:rPr>
              <w:t>3310</w:t>
            </w:r>
          </w:p>
        </w:tc>
        <w:tc>
          <w:tcPr>
            <w:tcW w:w="964" w:type="dxa"/>
            <w:tcBorders>
              <w:top w:val="single" w:sz="4" w:space="0" w:color="auto"/>
              <w:left w:val="single" w:sz="4" w:space="0" w:color="auto"/>
              <w:bottom w:val="single" w:sz="4" w:space="0" w:color="auto"/>
              <w:right w:val="single" w:sz="4" w:space="0" w:color="auto"/>
            </w:tcBorders>
          </w:tcPr>
          <w:p w14:paraId="3EE0EC68" w14:textId="77777777" w:rsidR="00423BDE" w:rsidRDefault="00423BDE" w:rsidP="006A5AF1">
            <w:pPr>
              <w:pStyle w:val="TAC"/>
              <w:rPr>
                <w:rFonts w:cs="Arial"/>
                <w:lang w:eastAsia="ko-KR"/>
              </w:rPr>
            </w:pPr>
            <w:r w:rsidRPr="00EF5447">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5DA1896" w14:textId="77777777" w:rsidR="00423BDE" w:rsidRDefault="00423BDE" w:rsidP="006A5AF1">
            <w:pPr>
              <w:pStyle w:val="TAC"/>
              <w:rPr>
                <w:rFonts w:cs="Arial"/>
                <w:lang w:eastAsia="ko-KR"/>
              </w:rPr>
            </w:pPr>
            <w:r w:rsidRPr="00EF5447">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2AEE2549" w14:textId="77777777" w:rsidR="00423BDE" w:rsidRDefault="00423BDE" w:rsidP="006A5AF1">
            <w:pPr>
              <w:pStyle w:val="TAC"/>
              <w:rPr>
                <w:rFonts w:cs="Arial"/>
                <w:lang w:eastAsia="ko-KR"/>
              </w:rPr>
            </w:pPr>
            <w:r w:rsidRPr="00EF5447">
              <w:rPr>
                <w:rFonts w:cs="Arial"/>
              </w:rPr>
              <w:t>3310</w:t>
            </w:r>
          </w:p>
        </w:tc>
        <w:tc>
          <w:tcPr>
            <w:tcW w:w="977" w:type="dxa"/>
            <w:tcBorders>
              <w:top w:val="single" w:sz="4" w:space="0" w:color="auto"/>
              <w:left w:val="single" w:sz="4" w:space="0" w:color="auto"/>
              <w:bottom w:val="single" w:sz="4" w:space="0" w:color="auto"/>
              <w:right w:val="single" w:sz="4" w:space="0" w:color="auto"/>
            </w:tcBorders>
          </w:tcPr>
          <w:p w14:paraId="0D191F7D" w14:textId="77777777" w:rsidR="00423BDE" w:rsidRDefault="00423BDE" w:rsidP="006A5AF1">
            <w:pPr>
              <w:pStyle w:val="TAC"/>
              <w:rPr>
                <w:rFonts w:cs="Arial"/>
                <w:lang w:eastAsia="zh-CN"/>
              </w:rPr>
            </w:pPr>
            <w:r>
              <w:rPr>
                <w:rFonts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7D9BA35" w14:textId="77777777" w:rsidR="00423BDE" w:rsidRDefault="00423BDE" w:rsidP="006A5AF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6C934C9" w14:textId="77777777" w:rsidR="00423BDE" w:rsidRDefault="00423BDE" w:rsidP="006A5AF1">
            <w:pPr>
              <w:pStyle w:val="TAC"/>
              <w:rPr>
                <w:rFonts w:cs="Arial"/>
              </w:rPr>
            </w:pPr>
            <w:r w:rsidRPr="00EF5447">
              <w:rPr>
                <w:rFonts w:eastAsia="Malgun Gothic"/>
                <w:kern w:val="2"/>
                <w:szCs w:val="24"/>
                <w:lang w:eastAsia="ko-KR"/>
              </w:rPr>
              <w:t>N/A</w:t>
            </w:r>
          </w:p>
        </w:tc>
      </w:tr>
      <w:tr w:rsidR="00423BDE" w14:paraId="4970F75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096D38B"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053E3FFC" w14:textId="77777777" w:rsidR="00423BDE" w:rsidRDefault="00423BDE" w:rsidP="006A5AF1">
            <w:pPr>
              <w:pStyle w:val="TAC"/>
              <w:rPr>
                <w:szCs w:val="18"/>
              </w:rPr>
            </w:pPr>
            <w:r>
              <w:rPr>
                <w:rFonts w:eastAsia="Calibri Light" w:cs="Arial"/>
              </w:rPr>
              <w:t>n</w:t>
            </w:r>
            <w:r w:rsidRPr="00EF5447">
              <w:rPr>
                <w:rFonts w:eastAsia="Calibri Light" w:cs="Arial"/>
              </w:rPr>
              <w:t>7</w:t>
            </w:r>
          </w:p>
        </w:tc>
        <w:tc>
          <w:tcPr>
            <w:tcW w:w="960" w:type="dxa"/>
            <w:tcBorders>
              <w:top w:val="single" w:sz="4" w:space="0" w:color="auto"/>
              <w:left w:val="single" w:sz="4" w:space="0" w:color="auto"/>
              <w:bottom w:val="single" w:sz="4" w:space="0" w:color="auto"/>
              <w:right w:val="single" w:sz="4" w:space="0" w:color="auto"/>
            </w:tcBorders>
          </w:tcPr>
          <w:p w14:paraId="40295AC6" w14:textId="77777777" w:rsidR="00423BDE" w:rsidRDefault="00423BDE" w:rsidP="006A5AF1">
            <w:pPr>
              <w:pStyle w:val="TAC"/>
              <w:rPr>
                <w:rFonts w:cs="Arial"/>
                <w:lang w:eastAsia="ko-KR"/>
              </w:rPr>
            </w:pPr>
            <w:r w:rsidRPr="00EF5447">
              <w:rPr>
                <w:rFonts w:eastAsia="Malgun Gothic" w:cs="Arial"/>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0D8C2890" w14:textId="77777777" w:rsidR="00423BDE" w:rsidRDefault="00423BDE" w:rsidP="006A5AF1">
            <w:pPr>
              <w:pStyle w:val="TAC"/>
              <w:rPr>
                <w:rFonts w:cs="Arial"/>
                <w:lang w:eastAsia="ko-KR"/>
              </w:rPr>
            </w:pPr>
            <w:r w:rsidRPr="00EF5447">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4FCCC7E" w14:textId="77777777" w:rsidR="00423BDE" w:rsidRDefault="00423BDE" w:rsidP="006A5AF1">
            <w:pPr>
              <w:pStyle w:val="TAC"/>
              <w:rPr>
                <w:rFonts w:cs="Arial"/>
                <w:lang w:eastAsia="ko-KR"/>
              </w:rPr>
            </w:pPr>
            <w:r w:rsidRPr="00EF5447">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3DCFC0" w14:textId="77777777" w:rsidR="00423BDE" w:rsidRDefault="00423BDE" w:rsidP="006A5AF1">
            <w:pPr>
              <w:pStyle w:val="TAC"/>
              <w:rPr>
                <w:rFonts w:cs="Arial"/>
                <w:lang w:eastAsia="ko-KR"/>
              </w:rPr>
            </w:pPr>
            <w:r w:rsidRPr="00EF5447">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3B57A149" w14:textId="77777777" w:rsidR="00423BDE" w:rsidRDefault="00423BDE" w:rsidP="006A5AF1">
            <w:pPr>
              <w:pStyle w:val="TAC"/>
              <w:rPr>
                <w:rFonts w:cs="Arial"/>
                <w:lang w:eastAsia="zh-CN"/>
              </w:rPr>
            </w:pPr>
            <w:r w:rsidRPr="00EF5447">
              <w:rPr>
                <w:rFonts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14:paraId="2BD351A0" w14:textId="77777777" w:rsidR="00423BDE"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EF3FD7" w14:textId="77777777" w:rsidR="00423BDE" w:rsidRDefault="00423BDE" w:rsidP="006A5AF1">
            <w:pPr>
              <w:pStyle w:val="TAC"/>
              <w:rPr>
                <w:rFonts w:cs="Arial"/>
              </w:rPr>
            </w:pPr>
            <w:r>
              <w:rPr>
                <w:lang w:eastAsia="ko-KR"/>
              </w:rPr>
              <w:t>IMD2</w:t>
            </w:r>
          </w:p>
        </w:tc>
      </w:tr>
      <w:tr w:rsidR="00423BDE" w14:paraId="0894987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DCDB573"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27B6C562" w14:textId="77777777" w:rsidR="00423BDE" w:rsidRDefault="00423BDE" w:rsidP="006A5AF1">
            <w:pPr>
              <w:pStyle w:val="TAC"/>
              <w:rPr>
                <w:szCs w:val="18"/>
              </w:rPr>
            </w:pPr>
            <w:r w:rsidRPr="00EF5447">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29BF1AD1" w14:textId="77777777" w:rsidR="00423BDE" w:rsidRDefault="00423BDE" w:rsidP="006A5AF1">
            <w:pPr>
              <w:pStyle w:val="TAC"/>
              <w:rPr>
                <w:rFonts w:cs="Arial"/>
                <w:lang w:eastAsia="ko-KR"/>
              </w:rPr>
            </w:pPr>
            <w:r w:rsidRPr="00EF5447">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23749214" w14:textId="77777777" w:rsidR="00423BDE" w:rsidRDefault="00423BDE" w:rsidP="006A5AF1">
            <w:pPr>
              <w:pStyle w:val="TAC"/>
              <w:rPr>
                <w:rFonts w:cs="Arial"/>
                <w:lang w:eastAsia="ko-KR"/>
              </w:rPr>
            </w:pPr>
            <w:r w:rsidRPr="00EF5447">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A14CE0D" w14:textId="77777777" w:rsidR="00423BDE" w:rsidRDefault="00423BDE" w:rsidP="006A5AF1">
            <w:pPr>
              <w:pStyle w:val="TAC"/>
              <w:rPr>
                <w:rFonts w:cs="Arial"/>
                <w:lang w:eastAsia="ko-KR"/>
              </w:rPr>
            </w:pPr>
            <w:r w:rsidRPr="00EF5447">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B3198D3" w14:textId="77777777" w:rsidR="00423BDE" w:rsidRDefault="00423BDE" w:rsidP="006A5AF1">
            <w:pPr>
              <w:pStyle w:val="TAC"/>
              <w:rPr>
                <w:rFonts w:cs="Arial"/>
                <w:lang w:eastAsia="ko-KR"/>
              </w:rPr>
            </w:pPr>
            <w:r w:rsidRPr="00EF5447">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58C090CC" w14:textId="77777777" w:rsidR="00423BDE" w:rsidRDefault="00423BDE" w:rsidP="006A5AF1">
            <w:pPr>
              <w:pStyle w:val="TAC"/>
              <w:rPr>
                <w:rFonts w:cs="Arial"/>
                <w:lang w:eastAsia="zh-CN"/>
              </w:rPr>
            </w:pPr>
            <w:r w:rsidRPr="00EF5447">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7FBA26" w14:textId="77777777" w:rsidR="00423BDE" w:rsidRDefault="00423BDE" w:rsidP="006A5AF1">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35152E0E" w14:textId="77777777" w:rsidR="00423BDE" w:rsidRDefault="00423BDE" w:rsidP="006A5AF1">
            <w:pPr>
              <w:pStyle w:val="TAC"/>
              <w:rPr>
                <w:rFonts w:cs="Arial"/>
              </w:rPr>
            </w:pPr>
            <w:r w:rsidRPr="00EF5447">
              <w:rPr>
                <w:rFonts w:eastAsia="Malgun Gothic"/>
                <w:kern w:val="2"/>
                <w:szCs w:val="24"/>
                <w:lang w:eastAsia="ko-KR"/>
              </w:rPr>
              <w:t>N/A</w:t>
            </w:r>
          </w:p>
        </w:tc>
      </w:tr>
      <w:tr w:rsidR="00423BDE" w14:paraId="058D0DB2"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A8FA39"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38942803" w14:textId="77777777" w:rsidR="00423BDE" w:rsidRDefault="00423BDE" w:rsidP="006A5AF1">
            <w:pPr>
              <w:pStyle w:val="TAC"/>
              <w:rPr>
                <w:szCs w:val="18"/>
              </w:rPr>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26CFC39F" w14:textId="77777777" w:rsidR="00423BDE" w:rsidRDefault="00423BDE" w:rsidP="006A5AF1">
            <w:pPr>
              <w:pStyle w:val="TAC"/>
              <w:rPr>
                <w:rFonts w:cs="Arial"/>
                <w:lang w:eastAsia="ko-KR"/>
              </w:rPr>
            </w:pPr>
            <w:r w:rsidRPr="00EF5447">
              <w:rPr>
                <w:rFonts w:eastAsia="Malgun Gothic" w:cs="Arial"/>
                <w:lang w:eastAsia="ko-KR"/>
              </w:rPr>
              <w:t>3545</w:t>
            </w:r>
          </w:p>
        </w:tc>
        <w:tc>
          <w:tcPr>
            <w:tcW w:w="964" w:type="dxa"/>
            <w:tcBorders>
              <w:top w:val="single" w:sz="4" w:space="0" w:color="auto"/>
              <w:left w:val="single" w:sz="4" w:space="0" w:color="auto"/>
              <w:bottom w:val="single" w:sz="4" w:space="0" w:color="auto"/>
              <w:right w:val="single" w:sz="4" w:space="0" w:color="auto"/>
            </w:tcBorders>
          </w:tcPr>
          <w:p w14:paraId="0B907E03" w14:textId="77777777" w:rsidR="00423BDE" w:rsidRDefault="00423BDE" w:rsidP="006A5AF1">
            <w:pPr>
              <w:pStyle w:val="TAC"/>
              <w:rPr>
                <w:rFonts w:cs="Arial"/>
                <w:lang w:eastAsia="ko-KR"/>
              </w:rPr>
            </w:pPr>
            <w:r w:rsidRPr="00EF5447">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13EE500" w14:textId="77777777" w:rsidR="00423BDE" w:rsidRDefault="00423BDE" w:rsidP="006A5AF1">
            <w:pPr>
              <w:pStyle w:val="TAC"/>
              <w:rPr>
                <w:rFonts w:cs="Arial"/>
                <w:lang w:eastAsia="ko-KR"/>
              </w:rPr>
            </w:pPr>
            <w:r w:rsidRPr="00EF5447">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24E3F569" w14:textId="77777777" w:rsidR="00423BDE" w:rsidRDefault="00423BDE" w:rsidP="006A5AF1">
            <w:pPr>
              <w:pStyle w:val="TAC"/>
              <w:rPr>
                <w:rFonts w:cs="Arial"/>
                <w:lang w:eastAsia="ko-KR"/>
              </w:rPr>
            </w:pPr>
            <w:r w:rsidRPr="00EF5447">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584A90C3" w14:textId="77777777" w:rsidR="00423BDE" w:rsidRDefault="00423BDE" w:rsidP="006A5AF1">
            <w:pPr>
              <w:pStyle w:val="TAC"/>
              <w:rPr>
                <w:rFonts w:cs="Arial"/>
                <w:lang w:eastAsia="zh-CN"/>
              </w:rPr>
            </w:pPr>
            <w:r w:rsidRPr="00EF5447">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A07DF4" w14:textId="77777777" w:rsidR="00423BDE" w:rsidRDefault="00423BDE" w:rsidP="006A5AF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B0CCFD0" w14:textId="77777777" w:rsidR="00423BDE" w:rsidRDefault="00423BDE" w:rsidP="006A5AF1">
            <w:pPr>
              <w:pStyle w:val="TAC"/>
              <w:rPr>
                <w:rFonts w:cs="Arial"/>
              </w:rPr>
            </w:pPr>
            <w:r w:rsidRPr="00EF5447">
              <w:rPr>
                <w:rFonts w:eastAsia="Malgun Gothic"/>
                <w:kern w:val="2"/>
                <w:szCs w:val="24"/>
                <w:lang w:eastAsia="ko-KR"/>
              </w:rPr>
              <w:t>N/A</w:t>
            </w:r>
          </w:p>
        </w:tc>
      </w:tr>
      <w:tr w:rsidR="00423BDE" w14:paraId="093F1488"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5322CF" w14:textId="77777777" w:rsidR="00423BDE" w:rsidRDefault="00423BDE" w:rsidP="006A5AF1">
            <w:pPr>
              <w:pStyle w:val="TAC"/>
            </w:pPr>
            <w:r>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036B1B12" w14:textId="77777777" w:rsidR="00423BDE" w:rsidRDefault="00423BDE" w:rsidP="006A5AF1">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tcPr>
          <w:p w14:paraId="3EFA3A09" w14:textId="77777777" w:rsidR="00423BDE" w:rsidRDefault="00423BDE" w:rsidP="006A5AF1">
            <w:pPr>
              <w:pStyle w:val="TAC"/>
              <w:rPr>
                <w:rFonts w:cs="Arial"/>
              </w:rPr>
            </w:pPr>
            <w:r>
              <w:rPr>
                <w:rFonts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20914376" w14:textId="77777777" w:rsidR="00423BDE" w:rsidRDefault="00423BDE" w:rsidP="006A5AF1">
            <w:pPr>
              <w:pStyle w:val="TAC"/>
              <w:rPr>
                <w:rFonts w:cs="Arial"/>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D5D7AF" w14:textId="77777777" w:rsidR="00423BDE" w:rsidRDefault="00423BDE" w:rsidP="006A5AF1">
            <w:pPr>
              <w:pStyle w:val="TAC"/>
              <w:rPr>
                <w:rFonts w:cs="Arial"/>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C06243" w14:textId="77777777" w:rsidR="00423BDE" w:rsidRDefault="00423BDE" w:rsidP="006A5AF1">
            <w:pPr>
              <w:pStyle w:val="TAC"/>
              <w:rPr>
                <w:rFonts w:cs="Arial"/>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748690C2" w14:textId="77777777" w:rsidR="00423BDE" w:rsidRDefault="00423BDE" w:rsidP="006A5AF1">
            <w:pPr>
              <w:pStyle w:val="TAC"/>
              <w:rPr>
                <w:rFonts w:cs="Arial"/>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696C5C4F"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D1E2A06" w14:textId="77777777" w:rsidR="00423BDE" w:rsidRDefault="00423BDE" w:rsidP="006A5AF1">
            <w:pPr>
              <w:pStyle w:val="TAC"/>
              <w:rPr>
                <w:rFonts w:cs="Arial"/>
              </w:rPr>
            </w:pPr>
            <w:r>
              <w:rPr>
                <w:rFonts w:cs="Arial"/>
              </w:rPr>
              <w:t>IMD5</w:t>
            </w:r>
          </w:p>
        </w:tc>
      </w:tr>
      <w:tr w:rsidR="00423BDE" w14:paraId="56A0575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4034BB2"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7BBE8A" w14:textId="77777777" w:rsidR="00423BDE" w:rsidRDefault="00423BDE" w:rsidP="006A5AF1">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tcPr>
          <w:p w14:paraId="2F496390" w14:textId="77777777" w:rsidR="00423BDE" w:rsidRDefault="00423BDE" w:rsidP="006A5AF1">
            <w:pPr>
              <w:pStyle w:val="TAC"/>
              <w:rPr>
                <w:rFonts w:cs="Arial"/>
              </w:rPr>
            </w:pPr>
            <w:r>
              <w:t>1870</w:t>
            </w:r>
          </w:p>
        </w:tc>
        <w:tc>
          <w:tcPr>
            <w:tcW w:w="964" w:type="dxa"/>
            <w:tcBorders>
              <w:top w:val="single" w:sz="4" w:space="0" w:color="auto"/>
              <w:left w:val="single" w:sz="4" w:space="0" w:color="auto"/>
              <w:bottom w:val="single" w:sz="4" w:space="0" w:color="auto"/>
              <w:right w:val="single" w:sz="4" w:space="0" w:color="auto"/>
            </w:tcBorders>
          </w:tcPr>
          <w:p w14:paraId="2D7D6454" w14:textId="77777777" w:rsidR="00423BDE" w:rsidRDefault="00423BDE" w:rsidP="006A5AF1">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tcPr>
          <w:p w14:paraId="3E7EBC43" w14:textId="77777777" w:rsidR="00423BDE" w:rsidRDefault="00423BDE" w:rsidP="006A5AF1">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tcPr>
          <w:p w14:paraId="1F0936B3" w14:textId="77777777" w:rsidR="00423BDE" w:rsidRDefault="00423BDE" w:rsidP="006A5AF1">
            <w:pPr>
              <w:pStyle w:val="TAC"/>
              <w:rPr>
                <w:rFonts w:cs="Arial"/>
              </w:rPr>
            </w:pPr>
            <w:r>
              <w:t>1950</w:t>
            </w:r>
          </w:p>
        </w:tc>
        <w:tc>
          <w:tcPr>
            <w:tcW w:w="977" w:type="dxa"/>
            <w:tcBorders>
              <w:top w:val="single" w:sz="4" w:space="0" w:color="auto"/>
              <w:left w:val="single" w:sz="4" w:space="0" w:color="auto"/>
              <w:bottom w:val="single" w:sz="4" w:space="0" w:color="auto"/>
              <w:right w:val="single" w:sz="4" w:space="0" w:color="auto"/>
            </w:tcBorders>
          </w:tcPr>
          <w:p w14:paraId="3F843B22" w14:textId="77777777" w:rsidR="00423BDE" w:rsidRDefault="00423BDE" w:rsidP="006A5AF1">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EDD537A" w14:textId="77777777" w:rsidR="00423BDE" w:rsidRDefault="00423BDE" w:rsidP="006A5AF1">
            <w:pPr>
              <w:pStyle w:val="TAC"/>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BD85E24" w14:textId="77777777" w:rsidR="00423BDE" w:rsidRDefault="00423BDE" w:rsidP="006A5AF1">
            <w:pPr>
              <w:pStyle w:val="TAC"/>
              <w:rPr>
                <w:rFonts w:cs="Arial"/>
              </w:rPr>
            </w:pPr>
            <w:r>
              <w:rPr>
                <w:lang w:val="en-US" w:eastAsia="ko-KR"/>
              </w:rPr>
              <w:t>N/A</w:t>
            </w:r>
          </w:p>
        </w:tc>
      </w:tr>
      <w:tr w:rsidR="00423BDE" w14:paraId="557791D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0441473"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D16A2D" w14:textId="77777777" w:rsidR="00423BDE" w:rsidRDefault="00423BDE" w:rsidP="006A5AF1">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tcPr>
          <w:p w14:paraId="32E3177E" w14:textId="77777777" w:rsidR="00423BDE" w:rsidRDefault="00423BDE" w:rsidP="006A5AF1">
            <w:pPr>
              <w:pStyle w:val="TAC"/>
              <w:rPr>
                <w:rFonts w:cs="Arial"/>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4D08F9C4" w14:textId="77777777" w:rsidR="00423BDE" w:rsidRDefault="00423BDE" w:rsidP="006A5AF1">
            <w:pPr>
              <w:pStyle w:val="TAC"/>
              <w:rPr>
                <w:rFonts w:cs="Arial"/>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C62A87F" w14:textId="77777777" w:rsidR="00423BDE" w:rsidRDefault="00423BDE" w:rsidP="006A5AF1">
            <w:pPr>
              <w:pStyle w:val="TAC"/>
              <w:rPr>
                <w:rFonts w:cs="Arial"/>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FE6F73E" w14:textId="77777777" w:rsidR="00423BDE" w:rsidRDefault="00423BDE" w:rsidP="006A5AF1">
            <w:pPr>
              <w:pStyle w:val="TAC"/>
              <w:rPr>
                <w:rFonts w:cs="Arial"/>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7AA7B699" w14:textId="77777777" w:rsidR="00423BDE" w:rsidRDefault="00423BDE" w:rsidP="006A5AF1">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150AD0"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54C9186" w14:textId="77777777" w:rsidR="00423BDE" w:rsidRDefault="00423BDE" w:rsidP="006A5AF1">
            <w:pPr>
              <w:pStyle w:val="TAC"/>
              <w:rPr>
                <w:rFonts w:cs="Arial"/>
              </w:rPr>
            </w:pPr>
            <w:r>
              <w:rPr>
                <w:rFonts w:cs="Arial"/>
              </w:rPr>
              <w:t>N/A</w:t>
            </w:r>
          </w:p>
        </w:tc>
      </w:tr>
      <w:tr w:rsidR="00423BDE" w14:paraId="0AAFFA9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7233FAB"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4E7D67" w14:textId="77777777" w:rsidR="00423BDE" w:rsidRDefault="00423BDE" w:rsidP="006A5AF1">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342DC30B" w14:textId="77777777" w:rsidR="00423BDE" w:rsidRDefault="00423BDE" w:rsidP="006A5AF1">
            <w:pPr>
              <w:pStyle w:val="TAC"/>
              <w:rPr>
                <w:rFonts w:cs="Arial"/>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5AA042AE" w14:textId="77777777" w:rsidR="00423BDE" w:rsidRDefault="00423BDE" w:rsidP="006A5AF1">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512AE434" w14:textId="77777777" w:rsidR="00423BDE" w:rsidRDefault="00423BDE" w:rsidP="006A5AF1">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81744E" w14:textId="77777777" w:rsidR="00423BDE" w:rsidRDefault="00423BDE" w:rsidP="006A5AF1">
            <w:pPr>
              <w:pStyle w:val="TAC"/>
              <w:rPr>
                <w:rFonts w:cs="Arial"/>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257D73D" w14:textId="77777777" w:rsidR="00423BDE" w:rsidRDefault="00423BDE" w:rsidP="006A5AF1">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E8FF38"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B941329" w14:textId="77777777" w:rsidR="00423BDE" w:rsidRDefault="00423BDE" w:rsidP="006A5AF1">
            <w:pPr>
              <w:pStyle w:val="TAC"/>
              <w:rPr>
                <w:rFonts w:cs="Arial"/>
              </w:rPr>
            </w:pPr>
            <w:r>
              <w:rPr>
                <w:rFonts w:cs="Arial"/>
              </w:rPr>
              <w:t>N/A</w:t>
            </w:r>
          </w:p>
        </w:tc>
      </w:tr>
      <w:tr w:rsidR="00423BDE" w14:paraId="04D23A9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C2C4B05"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46B716" w14:textId="77777777" w:rsidR="00423BDE" w:rsidRDefault="00423BDE" w:rsidP="006A5AF1">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5EAB0A4" w14:textId="77777777" w:rsidR="00423BDE" w:rsidRDefault="00423BDE" w:rsidP="006A5AF1">
            <w:pPr>
              <w:pStyle w:val="TAC"/>
              <w:rPr>
                <w:rFonts w:cs="Arial"/>
              </w:rPr>
            </w:pPr>
            <w:r>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078761C4" w14:textId="77777777" w:rsidR="00423BDE" w:rsidRDefault="00423BDE" w:rsidP="006A5AF1">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6FBE5C0A" w14:textId="77777777" w:rsidR="00423BDE" w:rsidRDefault="00423BDE" w:rsidP="006A5AF1">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DDE28B" w14:textId="77777777" w:rsidR="00423BDE" w:rsidRDefault="00423BDE" w:rsidP="006A5AF1">
            <w:pPr>
              <w:pStyle w:val="TAC"/>
              <w:rPr>
                <w:rFonts w:cs="Arial"/>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7F48D286" w14:textId="77777777" w:rsidR="00423BDE" w:rsidRDefault="00423BDE" w:rsidP="006A5AF1">
            <w:pPr>
              <w:pStyle w:val="TAC"/>
              <w:rPr>
                <w:rFonts w:cs="Arial"/>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27C14B67"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D767779" w14:textId="77777777" w:rsidR="00423BDE" w:rsidRDefault="00423BDE" w:rsidP="006A5AF1">
            <w:pPr>
              <w:pStyle w:val="TAC"/>
              <w:rPr>
                <w:rFonts w:cs="Arial"/>
              </w:rPr>
            </w:pPr>
            <w:r>
              <w:rPr>
                <w:rFonts w:cs="Arial"/>
              </w:rPr>
              <w:t>IMD4</w:t>
            </w:r>
          </w:p>
        </w:tc>
      </w:tr>
      <w:tr w:rsidR="00423BDE" w14:paraId="7B808DD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01F9B30"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914779" w14:textId="77777777" w:rsidR="00423BDE" w:rsidRDefault="00423BDE" w:rsidP="006A5AF1">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B6FA7EE" w14:textId="77777777" w:rsidR="00423BDE" w:rsidRDefault="00423BDE" w:rsidP="006A5AF1">
            <w:pPr>
              <w:pStyle w:val="TAC"/>
              <w:rPr>
                <w:rFonts w:cs="Arial"/>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558A0710" w14:textId="77777777" w:rsidR="00423BDE" w:rsidRDefault="00423BDE" w:rsidP="006A5AF1">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2B3DD418" w14:textId="77777777" w:rsidR="00423BDE" w:rsidRDefault="00423BDE" w:rsidP="006A5AF1">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7DFE6A0B" w14:textId="77777777" w:rsidR="00423BDE" w:rsidRDefault="00423BDE" w:rsidP="006A5AF1">
            <w:pPr>
              <w:pStyle w:val="TAC"/>
              <w:rPr>
                <w:rFonts w:cs="Arial"/>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24371338" w14:textId="77777777" w:rsidR="00423BDE" w:rsidRDefault="00423BDE" w:rsidP="006A5AF1">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E9227C"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DDCD266" w14:textId="77777777" w:rsidR="00423BDE" w:rsidRDefault="00423BDE" w:rsidP="006A5AF1">
            <w:pPr>
              <w:pStyle w:val="TAC"/>
              <w:rPr>
                <w:rFonts w:cs="Arial"/>
              </w:rPr>
            </w:pPr>
            <w:r>
              <w:rPr>
                <w:rFonts w:cs="Arial"/>
              </w:rPr>
              <w:t>N/A</w:t>
            </w:r>
          </w:p>
        </w:tc>
      </w:tr>
      <w:tr w:rsidR="00423BDE" w14:paraId="57A01A0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DCF25F7"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F01DB7" w14:textId="77777777" w:rsidR="00423BDE" w:rsidRDefault="00423BDE" w:rsidP="006A5AF1">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3CB0DD08" w14:textId="77777777" w:rsidR="00423BDE" w:rsidRDefault="00423BDE" w:rsidP="006A5AF1">
            <w:pPr>
              <w:pStyle w:val="TAC"/>
              <w:rPr>
                <w:rFonts w:cs="Arial"/>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681C56CB" w14:textId="77777777" w:rsidR="00423BDE" w:rsidRDefault="00423BDE" w:rsidP="006A5AF1">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223A9040" w14:textId="77777777" w:rsidR="00423BDE" w:rsidRDefault="00423BDE" w:rsidP="006A5AF1">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BCAD4F" w14:textId="77777777" w:rsidR="00423BDE" w:rsidRDefault="00423BDE" w:rsidP="006A5AF1">
            <w:pPr>
              <w:pStyle w:val="TAC"/>
              <w:rPr>
                <w:rFonts w:cs="Arial"/>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5051832B" w14:textId="77777777" w:rsidR="00423BDE" w:rsidRDefault="00423BDE" w:rsidP="006A5AF1">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21EFCC"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AF94385" w14:textId="77777777" w:rsidR="00423BDE" w:rsidRDefault="00423BDE" w:rsidP="006A5AF1">
            <w:pPr>
              <w:pStyle w:val="TAC"/>
              <w:rPr>
                <w:rFonts w:cs="Arial"/>
              </w:rPr>
            </w:pPr>
            <w:r>
              <w:rPr>
                <w:rFonts w:cs="Arial"/>
              </w:rPr>
              <w:t>N/A</w:t>
            </w:r>
          </w:p>
        </w:tc>
      </w:tr>
      <w:tr w:rsidR="00423BDE" w14:paraId="790245B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4149C00"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B16AB8" w14:textId="77777777" w:rsidR="00423BDE" w:rsidRDefault="00423BDE" w:rsidP="006A5AF1">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257C998" w14:textId="77777777" w:rsidR="00423BDE" w:rsidRDefault="00423BDE" w:rsidP="006A5AF1">
            <w:pPr>
              <w:pStyle w:val="TAC"/>
              <w:rPr>
                <w:rFonts w:cs="Arial"/>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0CDDA144" w14:textId="77777777" w:rsidR="00423BDE" w:rsidRDefault="00423BDE" w:rsidP="006A5AF1">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2D806766" w14:textId="77777777" w:rsidR="00423BDE" w:rsidRDefault="00423BDE" w:rsidP="006A5AF1">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0B88A6" w14:textId="77777777" w:rsidR="00423BDE" w:rsidRDefault="00423BDE" w:rsidP="006A5AF1">
            <w:pPr>
              <w:pStyle w:val="TAC"/>
              <w:rPr>
                <w:rFonts w:cs="Arial"/>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7F8624EA" w14:textId="77777777" w:rsidR="00423BDE" w:rsidRDefault="00423BDE" w:rsidP="006A5AF1">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431254"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022FAF5" w14:textId="77777777" w:rsidR="00423BDE" w:rsidRDefault="00423BDE" w:rsidP="006A5AF1">
            <w:pPr>
              <w:pStyle w:val="TAC"/>
              <w:rPr>
                <w:rFonts w:cs="Arial"/>
              </w:rPr>
            </w:pPr>
            <w:r>
              <w:rPr>
                <w:rFonts w:cs="Arial"/>
              </w:rPr>
              <w:t>N/A</w:t>
            </w:r>
          </w:p>
        </w:tc>
      </w:tr>
      <w:tr w:rsidR="00423BDE" w14:paraId="22F309F4"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389C72"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D6B914" w14:textId="77777777" w:rsidR="00423BDE" w:rsidRDefault="00423BDE" w:rsidP="006A5AF1">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586EAD1" w14:textId="77777777" w:rsidR="00423BDE" w:rsidRDefault="00423BDE" w:rsidP="006A5AF1">
            <w:pPr>
              <w:pStyle w:val="TAC"/>
              <w:rPr>
                <w:rFonts w:cs="Arial"/>
              </w:rPr>
            </w:pPr>
            <w:r>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43EB1065" w14:textId="77777777" w:rsidR="00423BDE" w:rsidRDefault="00423BDE" w:rsidP="006A5AF1">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2BE0D393" w14:textId="77777777" w:rsidR="00423BDE" w:rsidRDefault="00423BDE" w:rsidP="006A5AF1">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6B2182EB" w14:textId="77777777" w:rsidR="00423BDE" w:rsidRDefault="00423BDE" w:rsidP="006A5AF1">
            <w:pPr>
              <w:pStyle w:val="TAC"/>
              <w:rPr>
                <w:rFonts w:cs="Arial"/>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7FA86D60" w14:textId="77777777" w:rsidR="00423BDE" w:rsidRDefault="00423BDE" w:rsidP="006A5AF1">
            <w:pPr>
              <w:pStyle w:val="TAC"/>
              <w:rPr>
                <w:rFonts w:cs="Arial"/>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7B78ED63"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937F65C" w14:textId="77777777" w:rsidR="00423BDE" w:rsidRDefault="00423BDE" w:rsidP="006A5AF1">
            <w:pPr>
              <w:pStyle w:val="TAC"/>
              <w:rPr>
                <w:rFonts w:cs="Arial"/>
              </w:rPr>
            </w:pPr>
            <w:r>
              <w:rPr>
                <w:rFonts w:cs="Arial"/>
              </w:rPr>
              <w:t>IMD5</w:t>
            </w:r>
          </w:p>
        </w:tc>
      </w:tr>
      <w:tr w:rsidR="00423BDE" w14:paraId="3D29AC0E" w14:textId="77777777" w:rsidTr="006A5AF1">
        <w:trPr>
          <w:trHeight w:val="187"/>
          <w:jc w:val="center"/>
        </w:trPr>
        <w:tc>
          <w:tcPr>
            <w:tcW w:w="2007" w:type="dxa"/>
            <w:tcBorders>
              <w:left w:val="single" w:sz="4" w:space="0" w:color="auto"/>
              <w:bottom w:val="nil"/>
              <w:right w:val="single" w:sz="4" w:space="0" w:color="auto"/>
            </w:tcBorders>
            <w:shd w:val="clear" w:color="auto" w:fill="auto"/>
            <w:vAlign w:val="center"/>
          </w:tcPr>
          <w:p w14:paraId="60D1AA02" w14:textId="77777777" w:rsidR="00423BDE" w:rsidRDefault="00423BDE" w:rsidP="006A5AF1">
            <w:pPr>
              <w:pStyle w:val="TAC"/>
              <w:rPr>
                <w:lang w:val="es-US" w:eastAsia="ko-KR"/>
              </w:rPr>
            </w:pPr>
            <w: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6673FCCB" w14:textId="77777777" w:rsidR="00423BDE" w:rsidRDefault="00423BDE" w:rsidP="006A5AF1">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0AB5F16F" w14:textId="77777777" w:rsidR="00423BDE" w:rsidRDefault="00423BDE" w:rsidP="006A5AF1">
            <w:pPr>
              <w:pStyle w:val="TAC"/>
              <w:rPr>
                <w:rFonts w:cs="Arial"/>
                <w:szCs w:val="18"/>
                <w:lang w:val="en-US" w:eastAsia="zh-CN"/>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00FBE234" w14:textId="77777777" w:rsidR="00423BDE" w:rsidRDefault="00423BDE" w:rsidP="006A5AF1">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5A21A52E" w14:textId="77777777" w:rsidR="00423BDE" w:rsidRDefault="00423BDE" w:rsidP="006A5AF1">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CAA9B5" w14:textId="77777777" w:rsidR="00423BDE" w:rsidRDefault="00423BDE" w:rsidP="006A5AF1">
            <w:pPr>
              <w:pStyle w:val="TAC"/>
              <w:rPr>
                <w:rFonts w:cs="Arial"/>
                <w:szCs w:val="18"/>
                <w:lang w:val="en-US" w:eastAsia="zh-CN"/>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4DD5B73" w14:textId="77777777" w:rsidR="00423BDE" w:rsidRDefault="00423BDE" w:rsidP="006A5AF1">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0A0453" w14:textId="77777777" w:rsidR="00423BDE" w:rsidRDefault="00423BDE" w:rsidP="006A5AF1">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1A54AAD0" w14:textId="77777777" w:rsidR="00423BDE" w:rsidRDefault="00423BDE" w:rsidP="006A5AF1">
            <w:pPr>
              <w:pStyle w:val="TAC"/>
              <w:rPr>
                <w:rFonts w:cs="Arial"/>
                <w:szCs w:val="18"/>
                <w:lang w:eastAsia="ko-KR"/>
              </w:rPr>
            </w:pPr>
            <w:r>
              <w:rPr>
                <w:rFonts w:cs="Arial"/>
              </w:rPr>
              <w:t>N/A</w:t>
            </w:r>
          </w:p>
        </w:tc>
      </w:tr>
      <w:tr w:rsidR="00423BDE" w14:paraId="56E1614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BA5B4C" w14:textId="77777777" w:rsidR="00423BDE" w:rsidRDefault="00423BDE" w:rsidP="006A5AF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24D2DA7" w14:textId="77777777" w:rsidR="00423BDE" w:rsidRDefault="00423BDE" w:rsidP="006A5AF1">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5DD3E9B" w14:textId="77777777" w:rsidR="00423BDE" w:rsidRDefault="00423BDE" w:rsidP="006A5AF1">
            <w:pPr>
              <w:pStyle w:val="TAC"/>
              <w:rPr>
                <w:rFonts w:cs="Arial"/>
                <w:szCs w:val="18"/>
                <w:lang w:val="en-US" w:eastAsia="zh-CN"/>
              </w:rPr>
            </w:pPr>
            <w:r>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33B7901C" w14:textId="77777777" w:rsidR="00423BDE" w:rsidRDefault="00423BDE" w:rsidP="006A5AF1">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242046CF" w14:textId="77777777" w:rsidR="00423BDE" w:rsidRDefault="00423BDE" w:rsidP="006A5AF1">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49355D" w14:textId="77777777" w:rsidR="00423BDE" w:rsidRDefault="00423BDE" w:rsidP="006A5AF1">
            <w:pPr>
              <w:pStyle w:val="TAC"/>
              <w:rPr>
                <w:rFonts w:cs="Arial"/>
                <w:szCs w:val="18"/>
                <w:lang w:val="en-US" w:eastAsia="zh-CN"/>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6490F32B" w14:textId="77777777" w:rsidR="00423BDE" w:rsidRDefault="00423BDE" w:rsidP="006A5AF1">
            <w:pPr>
              <w:pStyle w:val="TAC"/>
              <w:rPr>
                <w:rFonts w:cs="Arial"/>
                <w:szCs w:val="18"/>
                <w:lang w:eastAsia="zh-CN"/>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27CDB647" w14:textId="77777777" w:rsidR="00423BDE" w:rsidRDefault="00423BDE" w:rsidP="006A5AF1">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19D68CB9" w14:textId="77777777" w:rsidR="00423BDE" w:rsidRDefault="00423BDE" w:rsidP="006A5AF1">
            <w:pPr>
              <w:pStyle w:val="TAC"/>
              <w:rPr>
                <w:rFonts w:cs="Arial"/>
                <w:szCs w:val="18"/>
                <w:lang w:eastAsia="ko-KR"/>
              </w:rPr>
            </w:pPr>
            <w:r>
              <w:rPr>
                <w:rFonts w:cs="Arial"/>
              </w:rPr>
              <w:t>IMD4</w:t>
            </w:r>
          </w:p>
        </w:tc>
      </w:tr>
      <w:tr w:rsidR="00423BDE" w14:paraId="51BA41A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5D08D4" w14:textId="77777777" w:rsidR="00423BDE" w:rsidRDefault="00423BDE" w:rsidP="006A5AF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F287D6A" w14:textId="77777777" w:rsidR="00423BDE" w:rsidRDefault="00423BDE" w:rsidP="006A5AF1">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F602186" w14:textId="77777777" w:rsidR="00423BDE" w:rsidRDefault="00423BDE" w:rsidP="006A5AF1">
            <w:pPr>
              <w:pStyle w:val="TAC"/>
              <w:rPr>
                <w:rFonts w:cs="Arial"/>
                <w:szCs w:val="18"/>
                <w:lang w:val="en-US" w:eastAsia="zh-CN"/>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05F2FF9A" w14:textId="77777777" w:rsidR="00423BDE" w:rsidRDefault="00423BDE" w:rsidP="006A5AF1">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56447C54" w14:textId="77777777" w:rsidR="00423BDE" w:rsidRDefault="00423BDE" w:rsidP="006A5AF1">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C628400" w14:textId="77777777" w:rsidR="00423BDE" w:rsidRDefault="00423BDE" w:rsidP="006A5AF1">
            <w:pPr>
              <w:pStyle w:val="TAC"/>
              <w:rPr>
                <w:rFonts w:cs="Arial"/>
                <w:szCs w:val="18"/>
                <w:lang w:val="en-US" w:eastAsia="zh-CN"/>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0A6EB38B" w14:textId="77777777" w:rsidR="00423BDE" w:rsidRDefault="00423BDE" w:rsidP="006A5AF1">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EA902B" w14:textId="77777777" w:rsidR="00423BDE" w:rsidRDefault="00423BDE" w:rsidP="006A5AF1">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68A9B60F" w14:textId="77777777" w:rsidR="00423BDE" w:rsidRDefault="00423BDE" w:rsidP="006A5AF1">
            <w:pPr>
              <w:pStyle w:val="TAC"/>
              <w:rPr>
                <w:rFonts w:cs="Arial"/>
                <w:szCs w:val="18"/>
                <w:lang w:eastAsia="ko-KR"/>
              </w:rPr>
            </w:pPr>
            <w:r>
              <w:rPr>
                <w:rFonts w:cs="Arial"/>
              </w:rPr>
              <w:t>N/A</w:t>
            </w:r>
          </w:p>
        </w:tc>
      </w:tr>
      <w:tr w:rsidR="00423BDE" w14:paraId="4E9F1CC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7491B4" w14:textId="77777777" w:rsidR="00423BDE" w:rsidRDefault="00423BDE" w:rsidP="006A5AF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006ACE4" w14:textId="77777777" w:rsidR="00423BDE" w:rsidRDefault="00423BDE" w:rsidP="006A5AF1">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3B235C1A" w14:textId="77777777" w:rsidR="00423BDE" w:rsidRDefault="00423BDE" w:rsidP="006A5AF1">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569130E7" w14:textId="77777777" w:rsidR="00423BDE" w:rsidRDefault="00423BDE" w:rsidP="006A5AF1">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1B0DF77F" w14:textId="77777777" w:rsidR="00423BDE" w:rsidRDefault="00423BDE" w:rsidP="006A5AF1">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DC73FE" w14:textId="77777777" w:rsidR="00423BDE" w:rsidRDefault="00423BDE" w:rsidP="006A5AF1">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015A9B3D" w14:textId="77777777" w:rsidR="00423BDE" w:rsidRDefault="00423BDE" w:rsidP="006A5AF1">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021CFA" w14:textId="77777777" w:rsidR="00423BDE" w:rsidRDefault="00423BDE" w:rsidP="006A5AF1">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481E5491" w14:textId="77777777" w:rsidR="00423BDE" w:rsidRDefault="00423BDE" w:rsidP="006A5AF1">
            <w:pPr>
              <w:pStyle w:val="TAC"/>
              <w:rPr>
                <w:rFonts w:cs="Arial"/>
                <w:szCs w:val="18"/>
                <w:lang w:eastAsia="ko-KR"/>
              </w:rPr>
            </w:pPr>
            <w:r>
              <w:rPr>
                <w:rFonts w:cs="Arial"/>
              </w:rPr>
              <w:t>N/A</w:t>
            </w:r>
          </w:p>
        </w:tc>
      </w:tr>
      <w:tr w:rsidR="00423BDE" w14:paraId="6422933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1F724E" w14:textId="77777777" w:rsidR="00423BDE" w:rsidRDefault="00423BDE" w:rsidP="006A5AF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670F1C7" w14:textId="77777777" w:rsidR="00423BDE" w:rsidRDefault="00423BDE" w:rsidP="006A5AF1">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5F83828" w14:textId="77777777" w:rsidR="00423BDE" w:rsidRDefault="00423BDE" w:rsidP="006A5AF1">
            <w:pPr>
              <w:pStyle w:val="TAC"/>
              <w:rPr>
                <w:rFonts w:cs="Arial"/>
                <w:szCs w:val="18"/>
                <w:lang w:val="en-US" w:eastAsia="zh-CN"/>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5E8F40B4" w14:textId="77777777" w:rsidR="00423BDE" w:rsidRDefault="00423BDE" w:rsidP="006A5AF1">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38B221FE" w14:textId="77777777" w:rsidR="00423BDE" w:rsidRDefault="00423BDE" w:rsidP="006A5AF1">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CED6A1" w14:textId="77777777" w:rsidR="00423BDE" w:rsidRDefault="00423BDE" w:rsidP="006A5AF1">
            <w:pPr>
              <w:pStyle w:val="TAC"/>
              <w:rPr>
                <w:rFonts w:cs="Arial"/>
                <w:szCs w:val="18"/>
                <w:lang w:val="en-US" w:eastAsia="zh-CN"/>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2E0CB1A9" w14:textId="77777777" w:rsidR="00423BDE" w:rsidRDefault="00423BDE" w:rsidP="006A5AF1">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086BB3" w14:textId="77777777" w:rsidR="00423BDE" w:rsidRDefault="00423BDE" w:rsidP="006A5AF1">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36187A8F" w14:textId="77777777" w:rsidR="00423BDE" w:rsidRDefault="00423BDE" w:rsidP="006A5AF1">
            <w:pPr>
              <w:pStyle w:val="TAC"/>
              <w:rPr>
                <w:rFonts w:cs="Arial"/>
                <w:szCs w:val="18"/>
                <w:lang w:eastAsia="ko-KR"/>
              </w:rPr>
            </w:pPr>
            <w:r>
              <w:rPr>
                <w:rFonts w:cs="Arial"/>
              </w:rPr>
              <w:t>N/A</w:t>
            </w:r>
          </w:p>
        </w:tc>
      </w:tr>
      <w:tr w:rsidR="00423BDE" w14:paraId="03188427"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75B770" w14:textId="77777777" w:rsidR="00423BDE" w:rsidRDefault="00423BDE" w:rsidP="006A5AF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80B0819" w14:textId="77777777" w:rsidR="00423BDE" w:rsidRDefault="00423BDE" w:rsidP="006A5AF1">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A427AB3" w14:textId="77777777" w:rsidR="00423BDE" w:rsidRDefault="00423BDE" w:rsidP="006A5AF1">
            <w:pPr>
              <w:pStyle w:val="TAC"/>
              <w:rPr>
                <w:rFonts w:cs="Arial"/>
                <w:szCs w:val="18"/>
                <w:lang w:val="en-US" w:eastAsia="zh-CN"/>
              </w:rPr>
            </w:pPr>
            <w:r>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136A1A25" w14:textId="77777777" w:rsidR="00423BDE" w:rsidRDefault="00423BDE" w:rsidP="006A5AF1">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6879AD3E" w14:textId="77777777" w:rsidR="00423BDE" w:rsidRDefault="00423BDE" w:rsidP="006A5AF1">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EF81F62" w14:textId="77777777" w:rsidR="00423BDE" w:rsidRDefault="00423BDE" w:rsidP="006A5AF1">
            <w:pPr>
              <w:pStyle w:val="TAC"/>
              <w:rPr>
                <w:rFonts w:cs="Arial"/>
                <w:szCs w:val="18"/>
                <w:lang w:val="en-US" w:eastAsia="zh-CN"/>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2FD8AFBF" w14:textId="77777777" w:rsidR="00423BDE" w:rsidRDefault="00423BDE" w:rsidP="006A5AF1">
            <w:pPr>
              <w:pStyle w:val="TAC"/>
              <w:rPr>
                <w:rFonts w:cs="Arial"/>
                <w:szCs w:val="18"/>
                <w:lang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26DAEE42" w14:textId="77777777" w:rsidR="00423BDE" w:rsidRDefault="00423BDE" w:rsidP="006A5AF1">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37F31279" w14:textId="77777777" w:rsidR="00423BDE" w:rsidRDefault="00423BDE" w:rsidP="006A5AF1">
            <w:pPr>
              <w:pStyle w:val="TAC"/>
              <w:rPr>
                <w:rFonts w:cs="Arial"/>
                <w:szCs w:val="18"/>
                <w:lang w:eastAsia="ko-KR"/>
              </w:rPr>
            </w:pPr>
            <w:r>
              <w:rPr>
                <w:rFonts w:cs="Arial"/>
              </w:rPr>
              <w:t>IMD5</w:t>
            </w:r>
          </w:p>
        </w:tc>
      </w:tr>
      <w:tr w:rsidR="00423BDE" w14:paraId="59CE292C"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E9277A0" w14:textId="77777777" w:rsidR="00423BDE" w:rsidRDefault="00423BDE" w:rsidP="006A5AF1">
            <w:pPr>
              <w:pStyle w:val="TAC"/>
              <w:rPr>
                <w:lang w:val="es-US" w:eastAsia="ko-KR"/>
              </w:rPr>
            </w:pPr>
            <w:r>
              <w:rPr>
                <w:rFonts w:cs="Arial"/>
                <w:color w:val="000000"/>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34041C74" w14:textId="77777777" w:rsidR="00423BDE" w:rsidRDefault="00423BDE" w:rsidP="006A5AF1">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CC46B21" w14:textId="77777777" w:rsidR="00423BDE" w:rsidRDefault="00423BDE" w:rsidP="006A5AF1">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364E946D" w14:textId="77777777" w:rsidR="00423BDE" w:rsidRDefault="00423BDE" w:rsidP="006A5AF1">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A0DF5A" w14:textId="77777777" w:rsidR="00423BDE" w:rsidRDefault="00423BDE" w:rsidP="006A5AF1">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9A58404" w14:textId="77777777" w:rsidR="00423BDE" w:rsidRDefault="00423BDE" w:rsidP="006A5AF1">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3DC68544" w14:textId="77777777" w:rsidR="00423BDE" w:rsidRDefault="00423BDE" w:rsidP="006A5AF1">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F34631" w14:textId="77777777" w:rsidR="00423BDE" w:rsidRDefault="00423BDE" w:rsidP="006A5AF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D87A07" w14:textId="77777777" w:rsidR="00423BDE" w:rsidRDefault="00423BDE" w:rsidP="006A5AF1">
            <w:pPr>
              <w:pStyle w:val="TAC"/>
              <w:rPr>
                <w:rFonts w:cs="Arial"/>
                <w:szCs w:val="18"/>
                <w:lang w:eastAsia="ko-KR"/>
              </w:rPr>
            </w:pPr>
            <w:r>
              <w:rPr>
                <w:rFonts w:eastAsia="Malgun Gothic"/>
                <w:lang w:eastAsia="ko-KR"/>
              </w:rPr>
              <w:t>N/A</w:t>
            </w:r>
          </w:p>
        </w:tc>
      </w:tr>
      <w:tr w:rsidR="00423BDE" w14:paraId="6435DCC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0E5387" w14:textId="77777777" w:rsidR="00423BDE" w:rsidRDefault="00423BDE" w:rsidP="006A5AF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1A73404" w14:textId="77777777" w:rsidR="00423BDE" w:rsidRDefault="00423BDE" w:rsidP="006A5AF1">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6834C5B" w14:textId="77777777" w:rsidR="00423BDE" w:rsidRDefault="00423BDE" w:rsidP="006A5AF1">
            <w:pPr>
              <w:pStyle w:val="TAC"/>
              <w:rPr>
                <w:rFonts w:cs="Arial"/>
                <w:szCs w:val="18"/>
                <w:lang w:val="en-US" w:eastAsia="zh-CN"/>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1614FCCD" w14:textId="77777777" w:rsidR="00423BDE" w:rsidRDefault="00423BDE" w:rsidP="006A5AF1">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E3311B9" w14:textId="77777777" w:rsidR="00423BDE" w:rsidRDefault="00423BDE" w:rsidP="006A5AF1">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83BCA76" w14:textId="77777777" w:rsidR="00423BDE" w:rsidRDefault="00423BDE" w:rsidP="006A5AF1">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38D2EC0E" w14:textId="77777777" w:rsidR="00423BDE" w:rsidRDefault="00423BDE" w:rsidP="006A5AF1">
            <w:pPr>
              <w:pStyle w:val="TAC"/>
              <w:rPr>
                <w:rFonts w:cs="Arial"/>
                <w:szCs w:val="18"/>
                <w:lang w:eastAsia="zh-CN"/>
              </w:rPr>
            </w:pPr>
            <w:r>
              <w:rPr>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0EB6B11A" w14:textId="77777777" w:rsidR="00423BDE" w:rsidRDefault="00423BDE" w:rsidP="006A5AF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B4E806" w14:textId="77777777" w:rsidR="00423BDE" w:rsidRDefault="00423BDE" w:rsidP="006A5AF1">
            <w:pPr>
              <w:pStyle w:val="TAC"/>
              <w:rPr>
                <w:rFonts w:cs="Arial"/>
                <w:szCs w:val="18"/>
                <w:lang w:eastAsia="ko-KR"/>
              </w:rPr>
            </w:pPr>
            <w:r>
              <w:rPr>
                <w:lang w:eastAsia="ja-JP"/>
              </w:rPr>
              <w:t>IMD2</w:t>
            </w:r>
          </w:p>
        </w:tc>
      </w:tr>
      <w:tr w:rsidR="00423BDE" w14:paraId="41360F4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63E41D" w14:textId="77777777" w:rsidR="00423BDE" w:rsidRDefault="00423BDE" w:rsidP="006A5AF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032DEE2" w14:textId="77777777" w:rsidR="00423BDE" w:rsidRDefault="00423BDE" w:rsidP="006A5AF1">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A9D86B3" w14:textId="77777777" w:rsidR="00423BDE" w:rsidRDefault="00423BDE" w:rsidP="006A5AF1">
            <w:pPr>
              <w:pStyle w:val="TAC"/>
              <w:rPr>
                <w:rFonts w:cs="Arial"/>
                <w:szCs w:val="18"/>
                <w:lang w:val="en-US" w:eastAsia="zh-CN"/>
              </w:rPr>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8457D7C" w14:textId="77777777" w:rsidR="00423BDE" w:rsidRDefault="00423BDE" w:rsidP="006A5AF1">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CEBCC92" w14:textId="77777777" w:rsidR="00423BDE" w:rsidRDefault="00423BDE" w:rsidP="006A5AF1">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D13E4AA" w14:textId="77777777" w:rsidR="00423BDE" w:rsidRDefault="00423BDE" w:rsidP="006A5AF1">
            <w:pPr>
              <w:pStyle w:val="TAC"/>
              <w:rPr>
                <w:rFonts w:cs="Arial"/>
                <w:szCs w:val="18"/>
                <w:lang w:val="en-US" w:eastAsia="zh-CN"/>
              </w:rPr>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5F382F9D" w14:textId="77777777" w:rsidR="00423BDE" w:rsidRDefault="00423BDE" w:rsidP="006A5AF1">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877C6B" w14:textId="77777777" w:rsidR="00423BDE" w:rsidRDefault="00423BDE" w:rsidP="006A5AF1">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BCDB4E" w14:textId="77777777" w:rsidR="00423BDE" w:rsidRDefault="00423BDE" w:rsidP="006A5AF1">
            <w:pPr>
              <w:pStyle w:val="TAC"/>
              <w:rPr>
                <w:rFonts w:cs="Arial"/>
                <w:szCs w:val="18"/>
                <w:lang w:eastAsia="ko-KR"/>
              </w:rPr>
            </w:pPr>
            <w:r>
              <w:rPr>
                <w:rFonts w:eastAsia="Malgun Gothic"/>
                <w:lang w:eastAsia="ko-KR"/>
              </w:rPr>
              <w:t>N/A</w:t>
            </w:r>
          </w:p>
        </w:tc>
      </w:tr>
      <w:tr w:rsidR="00423BDE" w14:paraId="5CFA505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F53617" w14:textId="77777777" w:rsidR="00423BDE" w:rsidRDefault="00423BDE" w:rsidP="006A5AF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728F0A3" w14:textId="77777777" w:rsidR="00423BDE" w:rsidRDefault="00423BDE" w:rsidP="006A5AF1">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8A486B8" w14:textId="77777777" w:rsidR="00423BDE" w:rsidRDefault="00423BDE" w:rsidP="006A5AF1">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2AD0EABB" w14:textId="77777777" w:rsidR="00423BDE" w:rsidRDefault="00423BDE" w:rsidP="006A5AF1">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C9D004" w14:textId="77777777" w:rsidR="00423BDE" w:rsidRDefault="00423BDE" w:rsidP="006A5AF1">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83DF940" w14:textId="77777777" w:rsidR="00423BDE" w:rsidRDefault="00423BDE" w:rsidP="006A5AF1">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7C8FF73F" w14:textId="77777777" w:rsidR="00423BDE" w:rsidRDefault="00423BDE" w:rsidP="006A5AF1">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0D146A" w14:textId="77777777" w:rsidR="00423BDE" w:rsidRDefault="00423BDE" w:rsidP="006A5AF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D4E8F9" w14:textId="77777777" w:rsidR="00423BDE" w:rsidRDefault="00423BDE" w:rsidP="006A5AF1">
            <w:pPr>
              <w:pStyle w:val="TAC"/>
              <w:rPr>
                <w:rFonts w:cs="Arial"/>
                <w:szCs w:val="18"/>
                <w:lang w:eastAsia="ko-KR"/>
              </w:rPr>
            </w:pPr>
            <w:r>
              <w:rPr>
                <w:rFonts w:eastAsia="Malgun Gothic"/>
                <w:lang w:eastAsia="ko-KR"/>
              </w:rPr>
              <w:t>N/A</w:t>
            </w:r>
          </w:p>
        </w:tc>
      </w:tr>
      <w:tr w:rsidR="00423BDE" w14:paraId="0D1DD03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E979DF" w14:textId="77777777" w:rsidR="00423BDE" w:rsidRDefault="00423BDE" w:rsidP="006A5AF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CF50613" w14:textId="77777777" w:rsidR="00423BDE" w:rsidRDefault="00423BDE" w:rsidP="006A5AF1">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3EF6EB3B" w14:textId="77777777" w:rsidR="00423BDE" w:rsidRDefault="00423BDE" w:rsidP="006A5AF1">
            <w:pPr>
              <w:pStyle w:val="TAC"/>
              <w:rPr>
                <w:rFonts w:cs="Arial"/>
                <w:szCs w:val="18"/>
                <w:lang w:val="en-US" w:eastAsia="zh-CN"/>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21AB1898" w14:textId="77777777" w:rsidR="00423BDE" w:rsidRDefault="00423BDE" w:rsidP="006A5AF1">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BDB30BF" w14:textId="77777777" w:rsidR="00423BDE" w:rsidRDefault="00423BDE" w:rsidP="006A5AF1">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2E9EBB2" w14:textId="77777777" w:rsidR="00423BDE" w:rsidRDefault="00423BDE" w:rsidP="006A5AF1">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43040379" w14:textId="77777777" w:rsidR="00423BDE" w:rsidRDefault="00423BDE" w:rsidP="006A5AF1">
            <w:pPr>
              <w:pStyle w:val="TAC"/>
              <w:rPr>
                <w:rFonts w:cs="Arial"/>
                <w:szCs w:val="18"/>
                <w:lang w:eastAsia="zh-CN"/>
              </w:rPr>
            </w:pPr>
            <w:r>
              <w:rPr>
                <w:lang w:eastAsia="ja-JP"/>
              </w:rPr>
              <w:t>3.0</w:t>
            </w:r>
          </w:p>
        </w:tc>
        <w:tc>
          <w:tcPr>
            <w:tcW w:w="828" w:type="dxa"/>
            <w:tcBorders>
              <w:top w:val="single" w:sz="4" w:space="0" w:color="auto"/>
              <w:left w:val="single" w:sz="4" w:space="0" w:color="auto"/>
              <w:bottom w:val="single" w:sz="4" w:space="0" w:color="auto"/>
              <w:right w:val="single" w:sz="4" w:space="0" w:color="auto"/>
            </w:tcBorders>
          </w:tcPr>
          <w:p w14:paraId="0C0623CF" w14:textId="77777777" w:rsidR="00423BDE" w:rsidRDefault="00423BDE" w:rsidP="006A5AF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98706C" w14:textId="77777777" w:rsidR="00423BDE" w:rsidRDefault="00423BDE" w:rsidP="006A5AF1">
            <w:pPr>
              <w:pStyle w:val="TAC"/>
              <w:rPr>
                <w:rFonts w:cs="Arial"/>
                <w:szCs w:val="18"/>
                <w:lang w:eastAsia="ko-KR"/>
              </w:rPr>
            </w:pPr>
            <w:r>
              <w:rPr>
                <w:lang w:eastAsia="ja-JP"/>
              </w:rPr>
              <w:t>IMD5</w:t>
            </w:r>
          </w:p>
        </w:tc>
      </w:tr>
      <w:tr w:rsidR="00423BDE" w14:paraId="2C0A156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CA179D" w14:textId="77777777" w:rsidR="00423BDE" w:rsidRDefault="00423BDE" w:rsidP="006A5AF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2F8B402" w14:textId="77777777" w:rsidR="00423BDE" w:rsidRDefault="00423BDE" w:rsidP="006A5AF1">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A1E7FA0" w14:textId="77777777" w:rsidR="00423BDE" w:rsidRDefault="00423BDE" w:rsidP="006A5AF1">
            <w:pPr>
              <w:pStyle w:val="TAC"/>
              <w:rPr>
                <w:rFonts w:cs="Arial"/>
                <w:szCs w:val="18"/>
                <w:lang w:val="en-US" w:eastAsia="zh-CN"/>
              </w:rPr>
            </w:pPr>
            <w:r>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tcPr>
          <w:p w14:paraId="3F13013B" w14:textId="77777777" w:rsidR="00423BDE" w:rsidRDefault="00423BDE" w:rsidP="006A5AF1">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72301AF" w14:textId="77777777" w:rsidR="00423BDE" w:rsidRDefault="00423BDE" w:rsidP="006A5AF1">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5047AD3" w14:textId="77777777" w:rsidR="00423BDE" w:rsidRDefault="00423BDE" w:rsidP="006A5AF1">
            <w:pPr>
              <w:pStyle w:val="TAC"/>
              <w:rPr>
                <w:rFonts w:cs="Arial"/>
                <w:szCs w:val="18"/>
                <w:lang w:val="en-US" w:eastAsia="zh-CN"/>
              </w:rPr>
            </w:pPr>
            <w:r>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47E8F234" w14:textId="77777777" w:rsidR="00423BDE" w:rsidRDefault="00423BDE" w:rsidP="006A5AF1">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A090FA" w14:textId="77777777" w:rsidR="00423BDE" w:rsidRDefault="00423BDE" w:rsidP="006A5AF1">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E6A9BB" w14:textId="77777777" w:rsidR="00423BDE" w:rsidRDefault="00423BDE" w:rsidP="006A5AF1">
            <w:pPr>
              <w:pStyle w:val="TAC"/>
              <w:rPr>
                <w:rFonts w:cs="Arial"/>
                <w:szCs w:val="18"/>
                <w:lang w:eastAsia="ko-KR"/>
              </w:rPr>
            </w:pPr>
            <w:r>
              <w:rPr>
                <w:rFonts w:eastAsia="Malgun Gothic"/>
                <w:lang w:eastAsia="ko-KR"/>
              </w:rPr>
              <w:t>N/A</w:t>
            </w:r>
          </w:p>
        </w:tc>
      </w:tr>
      <w:tr w:rsidR="00423BDE" w14:paraId="1E2BE03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E48357" w14:textId="77777777" w:rsidR="00423BDE" w:rsidRDefault="00423BDE" w:rsidP="006A5AF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E8F5AEF" w14:textId="77777777" w:rsidR="00423BDE" w:rsidRDefault="00423BDE" w:rsidP="006A5AF1">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CA07F79" w14:textId="77777777" w:rsidR="00423BDE" w:rsidRDefault="00423BDE" w:rsidP="006A5AF1">
            <w:pPr>
              <w:pStyle w:val="TAC"/>
              <w:rPr>
                <w:rFonts w:cs="Arial"/>
                <w:szCs w:val="18"/>
                <w:lang w:val="en-US" w:eastAsia="zh-CN"/>
              </w:rPr>
            </w:pPr>
            <w:r>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0446EB66" w14:textId="77777777" w:rsidR="00423BDE" w:rsidRDefault="00423BDE" w:rsidP="006A5AF1">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FC16280" w14:textId="77777777" w:rsidR="00423BDE" w:rsidRDefault="00423BDE" w:rsidP="006A5AF1">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EC960D" w14:textId="77777777" w:rsidR="00423BDE" w:rsidRDefault="00423BDE" w:rsidP="006A5AF1">
            <w:pPr>
              <w:pStyle w:val="TAC"/>
              <w:rPr>
                <w:rFonts w:cs="Arial"/>
                <w:szCs w:val="18"/>
                <w:lang w:val="en-US" w:eastAsia="zh-CN"/>
              </w:rPr>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17454A7D" w14:textId="77777777" w:rsidR="00423BDE" w:rsidRDefault="00423BDE" w:rsidP="006A5AF1">
            <w:pPr>
              <w:pStyle w:val="TAC"/>
              <w:rPr>
                <w:rFonts w:cs="Arial"/>
                <w:szCs w:val="18"/>
                <w:lang w:eastAsia="zh-CN"/>
              </w:rPr>
            </w:pPr>
            <w:r>
              <w:rPr>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5847681D" w14:textId="77777777" w:rsidR="00423BDE" w:rsidRDefault="00423BDE" w:rsidP="006A5AF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71FE0C" w14:textId="77777777" w:rsidR="00423BDE" w:rsidRDefault="00423BDE" w:rsidP="006A5AF1">
            <w:pPr>
              <w:pStyle w:val="TAC"/>
              <w:rPr>
                <w:rFonts w:cs="Arial"/>
                <w:szCs w:val="18"/>
                <w:lang w:eastAsia="ko-KR"/>
              </w:rPr>
            </w:pPr>
            <w:r>
              <w:rPr>
                <w:lang w:eastAsia="ja-JP"/>
              </w:rPr>
              <w:t>IMD2</w:t>
            </w:r>
          </w:p>
        </w:tc>
      </w:tr>
      <w:tr w:rsidR="00423BDE" w14:paraId="210BF3C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4546E5" w14:textId="77777777" w:rsidR="00423BDE" w:rsidRDefault="00423BDE" w:rsidP="006A5AF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0BD7969" w14:textId="77777777" w:rsidR="00423BDE" w:rsidRDefault="00423BDE" w:rsidP="006A5AF1">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3FE79027" w14:textId="77777777" w:rsidR="00423BDE" w:rsidRDefault="00423BDE" w:rsidP="006A5AF1">
            <w:pPr>
              <w:pStyle w:val="TAC"/>
              <w:rPr>
                <w:rFonts w:cs="Arial"/>
                <w:szCs w:val="18"/>
                <w:lang w:val="en-US" w:eastAsia="zh-CN"/>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31920E4C" w14:textId="77777777" w:rsidR="00423BDE" w:rsidRDefault="00423BDE" w:rsidP="006A5AF1">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B3B4330" w14:textId="77777777" w:rsidR="00423BDE" w:rsidRDefault="00423BDE" w:rsidP="006A5AF1">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B8D7083" w14:textId="77777777" w:rsidR="00423BDE" w:rsidRDefault="00423BDE" w:rsidP="006A5AF1">
            <w:pPr>
              <w:pStyle w:val="TAC"/>
              <w:rPr>
                <w:rFonts w:cs="Arial"/>
                <w:szCs w:val="18"/>
                <w:lang w:val="en-US" w:eastAsia="zh-CN"/>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3C2236E5" w14:textId="77777777" w:rsidR="00423BDE" w:rsidRDefault="00423BDE" w:rsidP="006A5AF1">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A0B8DA" w14:textId="77777777" w:rsidR="00423BDE" w:rsidRDefault="00423BDE" w:rsidP="006A5AF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E02583" w14:textId="77777777" w:rsidR="00423BDE" w:rsidRDefault="00423BDE" w:rsidP="006A5AF1">
            <w:pPr>
              <w:pStyle w:val="TAC"/>
              <w:rPr>
                <w:rFonts w:cs="Arial"/>
                <w:szCs w:val="18"/>
                <w:lang w:eastAsia="ko-KR"/>
              </w:rPr>
            </w:pPr>
            <w:r>
              <w:rPr>
                <w:rFonts w:eastAsia="Malgun Gothic"/>
                <w:lang w:eastAsia="ko-KR"/>
              </w:rPr>
              <w:t>N/A</w:t>
            </w:r>
          </w:p>
        </w:tc>
      </w:tr>
      <w:tr w:rsidR="00423BDE" w14:paraId="40EBC08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93BCF5" w14:textId="77777777" w:rsidR="00423BDE" w:rsidRDefault="00423BDE" w:rsidP="006A5AF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8C4EE86" w14:textId="77777777" w:rsidR="00423BDE" w:rsidRDefault="00423BDE" w:rsidP="006A5AF1">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5FF7D9F" w14:textId="77777777" w:rsidR="00423BDE" w:rsidRDefault="00423BDE" w:rsidP="006A5AF1">
            <w:pPr>
              <w:pStyle w:val="TAC"/>
              <w:rPr>
                <w:rFonts w:cs="Arial"/>
                <w:szCs w:val="18"/>
                <w:lang w:val="en-US" w:eastAsia="zh-CN"/>
              </w:rPr>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058308AB" w14:textId="77777777" w:rsidR="00423BDE" w:rsidRDefault="00423BDE" w:rsidP="006A5AF1">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EF03BAD" w14:textId="77777777" w:rsidR="00423BDE" w:rsidRDefault="00423BDE" w:rsidP="006A5AF1">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12E0E20" w14:textId="77777777" w:rsidR="00423BDE" w:rsidRDefault="00423BDE" w:rsidP="006A5AF1">
            <w:pPr>
              <w:pStyle w:val="TAC"/>
              <w:rPr>
                <w:rFonts w:cs="Arial"/>
                <w:szCs w:val="18"/>
                <w:lang w:val="en-US" w:eastAsia="zh-CN"/>
              </w:rPr>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4EE0B6E5" w14:textId="77777777" w:rsidR="00423BDE" w:rsidRDefault="00423BDE" w:rsidP="006A5AF1">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D53DCB" w14:textId="77777777" w:rsidR="00423BDE" w:rsidRDefault="00423BDE" w:rsidP="006A5AF1">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B05CFB" w14:textId="77777777" w:rsidR="00423BDE" w:rsidRDefault="00423BDE" w:rsidP="006A5AF1">
            <w:pPr>
              <w:pStyle w:val="TAC"/>
              <w:rPr>
                <w:rFonts w:cs="Arial"/>
                <w:szCs w:val="18"/>
                <w:lang w:eastAsia="ko-KR"/>
              </w:rPr>
            </w:pPr>
            <w:r>
              <w:rPr>
                <w:rFonts w:eastAsia="Malgun Gothic"/>
                <w:lang w:eastAsia="ko-KR"/>
              </w:rPr>
              <w:t>N/A</w:t>
            </w:r>
          </w:p>
        </w:tc>
      </w:tr>
      <w:tr w:rsidR="00423BDE" w14:paraId="0E7A7BA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46EA58" w14:textId="77777777" w:rsidR="00423BDE" w:rsidRDefault="00423BDE" w:rsidP="006A5AF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E98F4E1" w14:textId="77777777" w:rsidR="00423BDE" w:rsidRDefault="00423BDE" w:rsidP="006A5AF1">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CF73D71" w14:textId="77777777" w:rsidR="00423BDE" w:rsidRDefault="00423BDE" w:rsidP="006A5AF1">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tcPr>
          <w:p w14:paraId="13FD12DC" w14:textId="77777777" w:rsidR="00423BDE" w:rsidRDefault="00423BDE" w:rsidP="006A5AF1">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EC95098" w14:textId="77777777" w:rsidR="00423BDE" w:rsidRDefault="00423BDE" w:rsidP="006A5AF1">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C25CCC8" w14:textId="77777777" w:rsidR="00423BDE" w:rsidRDefault="00423BDE" w:rsidP="006A5AF1">
            <w:pPr>
              <w:pStyle w:val="TAC"/>
              <w:rPr>
                <w:rFonts w:cs="Arial"/>
                <w:szCs w:val="18"/>
                <w:lang w:val="en-US" w:eastAsia="zh-CN"/>
              </w:rPr>
            </w:pPr>
            <w:r>
              <w:t>2685</w:t>
            </w:r>
          </w:p>
        </w:tc>
        <w:tc>
          <w:tcPr>
            <w:tcW w:w="977" w:type="dxa"/>
            <w:tcBorders>
              <w:top w:val="single" w:sz="4" w:space="0" w:color="auto"/>
              <w:left w:val="single" w:sz="4" w:space="0" w:color="auto"/>
              <w:bottom w:val="single" w:sz="4" w:space="0" w:color="auto"/>
              <w:right w:val="single" w:sz="4" w:space="0" w:color="auto"/>
            </w:tcBorders>
          </w:tcPr>
          <w:p w14:paraId="112DEE59" w14:textId="77777777" w:rsidR="00423BDE" w:rsidRDefault="00423BDE" w:rsidP="006A5AF1">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1D9012" w14:textId="77777777" w:rsidR="00423BDE" w:rsidRDefault="00423BDE" w:rsidP="006A5AF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2CBDCF" w14:textId="77777777" w:rsidR="00423BDE" w:rsidRDefault="00423BDE" w:rsidP="006A5AF1">
            <w:pPr>
              <w:pStyle w:val="TAC"/>
              <w:rPr>
                <w:rFonts w:cs="Arial"/>
                <w:szCs w:val="18"/>
                <w:lang w:eastAsia="ko-KR"/>
              </w:rPr>
            </w:pPr>
            <w:r>
              <w:t>N/A</w:t>
            </w:r>
          </w:p>
        </w:tc>
      </w:tr>
      <w:tr w:rsidR="00423BDE" w14:paraId="4A7F0E4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E76EA6" w14:textId="77777777" w:rsidR="00423BDE" w:rsidRDefault="00423BDE" w:rsidP="006A5AF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88C7EC4" w14:textId="77777777" w:rsidR="00423BDE" w:rsidRDefault="00423BDE" w:rsidP="006A5AF1">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0E80257" w14:textId="77777777" w:rsidR="00423BDE" w:rsidRDefault="00423BDE" w:rsidP="006A5AF1">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tcPr>
          <w:p w14:paraId="6FAE94FA" w14:textId="77777777" w:rsidR="00423BDE" w:rsidRDefault="00423BDE" w:rsidP="006A5AF1">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7961EB4" w14:textId="77777777" w:rsidR="00423BDE" w:rsidRDefault="00423BDE" w:rsidP="006A5AF1">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52497CF" w14:textId="77777777" w:rsidR="00423BDE" w:rsidRDefault="00423BDE" w:rsidP="006A5AF1">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tcPr>
          <w:p w14:paraId="17E0D7CA" w14:textId="77777777" w:rsidR="00423BDE" w:rsidRDefault="00423BDE" w:rsidP="006A5AF1">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C30FF7" w14:textId="77777777" w:rsidR="00423BDE" w:rsidRDefault="00423BDE" w:rsidP="006A5AF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483753" w14:textId="77777777" w:rsidR="00423BDE" w:rsidRDefault="00423BDE" w:rsidP="006A5AF1">
            <w:pPr>
              <w:pStyle w:val="TAC"/>
              <w:rPr>
                <w:rFonts w:cs="Arial"/>
                <w:szCs w:val="18"/>
                <w:lang w:eastAsia="ko-KR"/>
              </w:rPr>
            </w:pPr>
            <w:r>
              <w:t>N/A</w:t>
            </w:r>
          </w:p>
        </w:tc>
      </w:tr>
      <w:tr w:rsidR="00423BDE" w14:paraId="093D39A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54345C" w14:textId="77777777" w:rsidR="00423BDE" w:rsidRDefault="00423BDE" w:rsidP="006A5AF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4695595" w14:textId="77777777" w:rsidR="00423BDE" w:rsidRDefault="00423BDE" w:rsidP="006A5AF1">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8051CC2" w14:textId="77777777" w:rsidR="00423BDE" w:rsidRDefault="00423BDE" w:rsidP="006A5AF1">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tcPr>
          <w:p w14:paraId="172CF9F9" w14:textId="77777777" w:rsidR="00423BDE" w:rsidRDefault="00423BDE" w:rsidP="006A5AF1">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337E817A" w14:textId="77777777" w:rsidR="00423BDE" w:rsidRDefault="00423BDE" w:rsidP="006A5AF1">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1739EBC1" w14:textId="77777777" w:rsidR="00423BDE" w:rsidRDefault="00423BDE" w:rsidP="006A5AF1">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24161B10" w14:textId="77777777" w:rsidR="00423BDE" w:rsidRDefault="00423BDE" w:rsidP="006A5AF1">
            <w:pPr>
              <w:pStyle w:val="TAC"/>
              <w:rPr>
                <w:rFonts w:cs="Arial"/>
                <w:szCs w:val="18"/>
                <w:lang w:eastAsia="zh-CN"/>
              </w:rPr>
            </w:pPr>
            <w:r>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7F190761" w14:textId="77777777" w:rsidR="00423BDE" w:rsidRDefault="00423BDE" w:rsidP="006A5AF1">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3D1AE2" w14:textId="77777777" w:rsidR="00423BDE" w:rsidRDefault="00423BDE" w:rsidP="006A5AF1">
            <w:pPr>
              <w:pStyle w:val="TAC"/>
              <w:rPr>
                <w:rFonts w:cs="Arial"/>
                <w:szCs w:val="18"/>
                <w:lang w:eastAsia="ko-KR"/>
              </w:rPr>
            </w:pPr>
            <w:r>
              <w:t>IMD2</w:t>
            </w:r>
          </w:p>
        </w:tc>
      </w:tr>
      <w:tr w:rsidR="00423BDE" w14:paraId="2F9C117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DA7924" w14:textId="77777777" w:rsidR="00423BDE" w:rsidRDefault="00423BDE" w:rsidP="006A5AF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4662502" w14:textId="77777777" w:rsidR="00423BDE" w:rsidRDefault="00423BDE" w:rsidP="006A5AF1">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4DA689C7" w14:textId="77777777" w:rsidR="00423BDE" w:rsidRDefault="00423BDE" w:rsidP="006A5AF1">
            <w:pPr>
              <w:pStyle w:val="TAC"/>
              <w:rPr>
                <w:rFonts w:cs="Arial"/>
                <w:szCs w:val="18"/>
                <w:lang w:val="en-US" w:eastAsia="zh-CN"/>
              </w:rPr>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09007F26" w14:textId="77777777" w:rsidR="00423BDE" w:rsidRDefault="00423BDE" w:rsidP="006A5AF1">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31A7ED6" w14:textId="77777777" w:rsidR="00423BDE" w:rsidRDefault="00423BDE" w:rsidP="006A5AF1">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80D41F" w14:textId="77777777" w:rsidR="00423BDE" w:rsidRDefault="00423BDE" w:rsidP="006A5AF1">
            <w:pPr>
              <w:pStyle w:val="TAC"/>
              <w:rPr>
                <w:rFonts w:cs="Arial"/>
                <w:szCs w:val="18"/>
                <w:lang w:val="en-US" w:eastAsia="zh-CN"/>
              </w:rPr>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B56972F" w14:textId="77777777" w:rsidR="00423BDE" w:rsidRDefault="00423BDE" w:rsidP="006A5AF1">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3F2AB75" w14:textId="77777777" w:rsidR="00423BDE" w:rsidRDefault="00423BDE" w:rsidP="006A5AF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A888FC" w14:textId="77777777" w:rsidR="00423BDE" w:rsidRDefault="00423BDE" w:rsidP="006A5AF1">
            <w:pPr>
              <w:pStyle w:val="TAC"/>
              <w:rPr>
                <w:rFonts w:cs="Arial"/>
                <w:szCs w:val="18"/>
                <w:lang w:eastAsia="ko-KR"/>
              </w:rPr>
            </w:pPr>
            <w:r>
              <w:t>N/A</w:t>
            </w:r>
          </w:p>
        </w:tc>
      </w:tr>
      <w:tr w:rsidR="00423BDE" w14:paraId="1BD1736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5643D2" w14:textId="77777777" w:rsidR="00423BDE" w:rsidRDefault="00423BDE" w:rsidP="006A5AF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5747701" w14:textId="77777777" w:rsidR="00423BDE" w:rsidRDefault="00423BDE" w:rsidP="006A5AF1">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0061F2E" w14:textId="77777777" w:rsidR="00423BDE" w:rsidRDefault="00423BDE" w:rsidP="006A5AF1">
            <w:pPr>
              <w:pStyle w:val="TAC"/>
              <w:rPr>
                <w:rFonts w:cs="Arial"/>
                <w:szCs w:val="18"/>
                <w:lang w:val="en-US" w:eastAsia="zh-CN"/>
              </w:rPr>
            </w:pPr>
            <w:r>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tcPr>
          <w:p w14:paraId="15E6FBEF" w14:textId="77777777" w:rsidR="00423BDE" w:rsidRDefault="00423BDE" w:rsidP="006A5AF1">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95BB998" w14:textId="77777777" w:rsidR="00423BDE" w:rsidRDefault="00423BDE" w:rsidP="006A5AF1">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EBD7C8" w14:textId="77777777" w:rsidR="00423BDE" w:rsidRDefault="00423BDE" w:rsidP="006A5AF1">
            <w:pPr>
              <w:pStyle w:val="TAC"/>
              <w:rPr>
                <w:rFonts w:cs="Arial"/>
                <w:szCs w:val="18"/>
                <w:lang w:val="en-US" w:eastAsia="zh-CN"/>
              </w:rPr>
            </w:pPr>
            <w:r>
              <w:t>775</w:t>
            </w:r>
          </w:p>
        </w:tc>
        <w:tc>
          <w:tcPr>
            <w:tcW w:w="977" w:type="dxa"/>
            <w:tcBorders>
              <w:top w:val="single" w:sz="4" w:space="0" w:color="auto"/>
              <w:left w:val="single" w:sz="4" w:space="0" w:color="auto"/>
              <w:bottom w:val="single" w:sz="4" w:space="0" w:color="auto"/>
              <w:right w:val="single" w:sz="4" w:space="0" w:color="auto"/>
            </w:tcBorders>
            <w:vAlign w:val="center"/>
          </w:tcPr>
          <w:p w14:paraId="28C1EC26" w14:textId="77777777" w:rsidR="00423BDE" w:rsidRDefault="00423BDE" w:rsidP="006A5AF1">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28D3523" w14:textId="77777777" w:rsidR="00423BDE" w:rsidRDefault="00423BDE" w:rsidP="006A5AF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3C568E" w14:textId="77777777" w:rsidR="00423BDE" w:rsidRDefault="00423BDE" w:rsidP="006A5AF1">
            <w:pPr>
              <w:pStyle w:val="TAC"/>
              <w:rPr>
                <w:rFonts w:cs="Arial"/>
                <w:szCs w:val="18"/>
                <w:lang w:eastAsia="ko-KR"/>
              </w:rPr>
            </w:pPr>
            <w:r>
              <w:t>N/A</w:t>
            </w:r>
          </w:p>
        </w:tc>
      </w:tr>
      <w:tr w:rsidR="00423BDE" w14:paraId="47ADF39D"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D4627E4" w14:textId="77777777" w:rsidR="00423BDE" w:rsidRDefault="00423BDE" w:rsidP="006A5AF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7752302" w14:textId="77777777" w:rsidR="00423BDE" w:rsidRDefault="00423BDE" w:rsidP="006A5AF1">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3CCBAA7" w14:textId="77777777" w:rsidR="00423BDE" w:rsidRDefault="00423BDE" w:rsidP="006A5AF1">
            <w:pPr>
              <w:pStyle w:val="TAC"/>
              <w:rPr>
                <w:rFonts w:cs="Arial"/>
                <w:szCs w:val="18"/>
                <w:lang w:val="en-US" w:eastAsia="zh-CN"/>
              </w:rPr>
            </w:pPr>
            <w:r>
              <w:rPr>
                <w:rFonts w:cs="Arial"/>
                <w:color w:val="000000"/>
                <w:szCs w:val="18"/>
              </w:rPr>
              <w:t>3714</w:t>
            </w:r>
          </w:p>
        </w:tc>
        <w:tc>
          <w:tcPr>
            <w:tcW w:w="964" w:type="dxa"/>
            <w:tcBorders>
              <w:top w:val="single" w:sz="4" w:space="0" w:color="auto"/>
              <w:left w:val="single" w:sz="4" w:space="0" w:color="auto"/>
              <w:bottom w:val="single" w:sz="4" w:space="0" w:color="auto"/>
              <w:right w:val="single" w:sz="4" w:space="0" w:color="auto"/>
            </w:tcBorders>
            <w:vAlign w:val="center"/>
          </w:tcPr>
          <w:p w14:paraId="6021519D" w14:textId="77777777" w:rsidR="00423BDE" w:rsidRDefault="00423BDE" w:rsidP="006A5AF1">
            <w:pPr>
              <w:pStyle w:val="TAC"/>
              <w:rPr>
                <w:rFonts w:cs="Arial"/>
                <w:szCs w:val="18"/>
                <w:lang w:val="en-US" w:eastAsia="ko-KR"/>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944CFAB" w14:textId="77777777" w:rsidR="00423BDE" w:rsidRDefault="00423BDE" w:rsidP="006A5AF1">
            <w:pPr>
              <w:pStyle w:val="TAC"/>
              <w:rPr>
                <w:rFonts w:cs="Arial"/>
                <w:szCs w:val="18"/>
                <w:lang w:val="en-US" w:eastAsia="ko-KR"/>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DFD8F1" w14:textId="77777777" w:rsidR="00423BDE" w:rsidRDefault="00423BDE" w:rsidP="006A5AF1">
            <w:pPr>
              <w:pStyle w:val="TAC"/>
              <w:rPr>
                <w:rFonts w:cs="Arial"/>
                <w:szCs w:val="18"/>
                <w:lang w:val="en-US" w:eastAsia="zh-CN"/>
              </w:rPr>
            </w:pPr>
            <w:r>
              <w:rPr>
                <w:rFonts w:cs="Arial"/>
                <w:color w:val="000000"/>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29927F47" w14:textId="77777777" w:rsidR="00423BDE" w:rsidRDefault="00423BDE" w:rsidP="006A5AF1">
            <w:pPr>
              <w:pStyle w:val="TAC"/>
              <w:rPr>
                <w:rFonts w:cs="Arial"/>
                <w:szCs w:val="18"/>
                <w:lang w:eastAsia="zh-CN"/>
              </w:rPr>
            </w:pPr>
            <w:r>
              <w:t>9.7</w:t>
            </w:r>
          </w:p>
        </w:tc>
        <w:tc>
          <w:tcPr>
            <w:tcW w:w="828" w:type="dxa"/>
            <w:tcBorders>
              <w:top w:val="single" w:sz="4" w:space="0" w:color="auto"/>
              <w:left w:val="single" w:sz="4" w:space="0" w:color="auto"/>
              <w:bottom w:val="single" w:sz="4" w:space="0" w:color="auto"/>
              <w:right w:val="single" w:sz="4" w:space="0" w:color="auto"/>
            </w:tcBorders>
            <w:vAlign w:val="center"/>
          </w:tcPr>
          <w:p w14:paraId="74298594" w14:textId="77777777" w:rsidR="00423BDE" w:rsidRDefault="00423BDE" w:rsidP="006A5AF1">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7F68735" w14:textId="77777777" w:rsidR="00423BDE" w:rsidRDefault="00423BDE" w:rsidP="006A5AF1">
            <w:pPr>
              <w:pStyle w:val="TAC"/>
              <w:rPr>
                <w:rFonts w:cs="Arial"/>
                <w:szCs w:val="18"/>
                <w:lang w:eastAsia="ko-KR"/>
              </w:rPr>
            </w:pPr>
            <w:r>
              <w:t>IMD4</w:t>
            </w:r>
          </w:p>
        </w:tc>
      </w:tr>
      <w:tr w:rsidR="00423BDE" w14:paraId="72921577"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67B582" w14:textId="77777777" w:rsidR="00423BDE" w:rsidRDefault="00423BDE" w:rsidP="006A5AF1">
            <w:pPr>
              <w:pStyle w:val="TAC"/>
              <w:rPr>
                <w:rFonts w:eastAsia="MS Mincho"/>
              </w:rPr>
            </w:pPr>
            <w:r w:rsidRPr="009253A0">
              <w:rPr>
                <w:color w:val="000000"/>
                <w:lang w:eastAsia="zh-CN"/>
              </w:rPr>
              <w:t>CA_n</w:t>
            </w:r>
            <w:r>
              <w:rPr>
                <w:color w:val="000000"/>
                <w:lang w:eastAsia="zh-CN"/>
              </w:rPr>
              <w:t>7</w:t>
            </w:r>
            <w:r w:rsidRPr="009253A0">
              <w:rPr>
                <w:color w:val="000000"/>
                <w:lang w:eastAsia="zh-CN"/>
              </w:rPr>
              <w:t>-n</w:t>
            </w:r>
            <w:r>
              <w:rPr>
                <w:color w:val="000000"/>
                <w:lang w:eastAsia="zh-CN"/>
              </w:rPr>
              <w:t>40</w:t>
            </w:r>
            <w:r w:rsidRPr="009253A0">
              <w:rPr>
                <w:color w:val="000000"/>
                <w:lang w:eastAsia="zh-CN"/>
              </w:rPr>
              <w:t>-n</w:t>
            </w:r>
            <w:r>
              <w:rPr>
                <w:color w:val="000000"/>
                <w:lang w:eastAsia="zh-CN"/>
              </w:rPr>
              <w:t>78</w:t>
            </w:r>
          </w:p>
        </w:tc>
        <w:tc>
          <w:tcPr>
            <w:tcW w:w="1146" w:type="dxa"/>
            <w:tcBorders>
              <w:top w:val="single" w:sz="4" w:space="0" w:color="auto"/>
              <w:left w:val="single" w:sz="4" w:space="0" w:color="auto"/>
              <w:bottom w:val="single" w:sz="4" w:space="0" w:color="auto"/>
              <w:right w:val="single" w:sz="4" w:space="0" w:color="auto"/>
            </w:tcBorders>
          </w:tcPr>
          <w:p w14:paraId="60AB3682" w14:textId="77777777" w:rsidR="00423BDE" w:rsidRDefault="00423BDE" w:rsidP="006A5AF1">
            <w:pPr>
              <w:pStyle w:val="TAC"/>
              <w:rPr>
                <w:rFonts w:eastAsia="MS Mincho"/>
                <w:color w:val="000000"/>
                <w:lang w:val="en-US"/>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235703DA" w14:textId="77777777" w:rsidR="00423BDE" w:rsidRDefault="00423BDE" w:rsidP="006A5AF1">
            <w:pPr>
              <w:pStyle w:val="TAC"/>
              <w:rPr>
                <w:rFonts w:eastAsia="MS Mincho"/>
                <w:color w:val="000000"/>
                <w:lang w:val="en-US"/>
              </w:rPr>
            </w:pPr>
            <w:r w:rsidRPr="00EF5447">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5C3B87E1" w14:textId="77777777" w:rsidR="00423BDE" w:rsidRDefault="00423BDE" w:rsidP="006A5AF1">
            <w:pPr>
              <w:pStyle w:val="TAC"/>
              <w:rPr>
                <w:rFonts w:eastAsia="MS Mincho"/>
                <w:color w:val="000000"/>
                <w:lang w:val="en-US"/>
              </w:rPr>
            </w:pPr>
            <w:r w:rsidRPr="00EF5447">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2D899BA" w14:textId="77777777" w:rsidR="00423BDE" w:rsidRDefault="00423BDE" w:rsidP="006A5AF1">
            <w:pPr>
              <w:pStyle w:val="TAC"/>
              <w:rPr>
                <w:rFonts w:eastAsia="MS Mincho"/>
                <w:color w:val="000000"/>
                <w:lang w:val="en-US"/>
              </w:rPr>
            </w:pPr>
            <w:r w:rsidRPr="00EF5447">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A8E7059" w14:textId="77777777" w:rsidR="00423BDE" w:rsidRDefault="00423BDE" w:rsidP="006A5AF1">
            <w:pPr>
              <w:pStyle w:val="TAC"/>
              <w:rPr>
                <w:rFonts w:eastAsia="MS Mincho"/>
                <w:color w:val="000000"/>
                <w:lang w:val="en-US"/>
              </w:rPr>
            </w:pPr>
            <w:r w:rsidRPr="00EF5447">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4579093B" w14:textId="77777777" w:rsidR="00423BDE" w:rsidRDefault="00423BDE" w:rsidP="006A5AF1">
            <w:pPr>
              <w:pStyle w:val="TAC"/>
              <w:rPr>
                <w:rFonts w:eastAsia="MS Mincho"/>
                <w:color w:val="000000"/>
                <w:lang w:val="en-US"/>
              </w:rPr>
            </w:pPr>
            <w:r w:rsidRPr="00EF5447">
              <w:t>10.1</w:t>
            </w:r>
          </w:p>
        </w:tc>
        <w:tc>
          <w:tcPr>
            <w:tcW w:w="828" w:type="dxa"/>
            <w:tcBorders>
              <w:top w:val="single" w:sz="4" w:space="0" w:color="auto"/>
              <w:left w:val="single" w:sz="4" w:space="0" w:color="auto"/>
              <w:bottom w:val="single" w:sz="4" w:space="0" w:color="auto"/>
              <w:right w:val="single" w:sz="4" w:space="0" w:color="auto"/>
            </w:tcBorders>
          </w:tcPr>
          <w:p w14:paraId="4F6402DC" w14:textId="77777777" w:rsidR="00423BDE" w:rsidRDefault="00423BDE" w:rsidP="006A5AF1">
            <w:pPr>
              <w:pStyle w:val="TAC"/>
              <w:rPr>
                <w:rFonts w:eastAsia="MS Mincho"/>
                <w:color w:val="000000"/>
                <w:lang w:val="en-US"/>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CE9760" w14:textId="77777777" w:rsidR="00423BDE" w:rsidRDefault="00423BDE" w:rsidP="006A5AF1">
            <w:pPr>
              <w:pStyle w:val="TAC"/>
              <w:rPr>
                <w:rFonts w:eastAsia="MS Mincho"/>
                <w:color w:val="000000"/>
                <w:lang w:val="en-US"/>
              </w:rPr>
            </w:pPr>
            <w:r>
              <w:rPr>
                <w:lang w:eastAsia="ko-KR"/>
              </w:rPr>
              <w:t>IMD4</w:t>
            </w:r>
          </w:p>
        </w:tc>
      </w:tr>
      <w:tr w:rsidR="00423BDE" w14:paraId="13450EE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4E5D08" w14:textId="77777777" w:rsidR="00423BDE" w:rsidRDefault="00423BDE" w:rsidP="006A5AF1">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7E53DDD6" w14:textId="77777777" w:rsidR="00423BDE" w:rsidRDefault="00423BDE" w:rsidP="006A5AF1">
            <w:pPr>
              <w:pStyle w:val="TAC"/>
              <w:rPr>
                <w:rFonts w:eastAsia="MS Mincho"/>
                <w:color w:val="000000"/>
                <w:lang w:val="en-US"/>
              </w:rPr>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72724417" w14:textId="77777777" w:rsidR="00423BDE" w:rsidRDefault="00423BDE" w:rsidP="006A5AF1">
            <w:pPr>
              <w:pStyle w:val="TAC"/>
              <w:rPr>
                <w:rFonts w:eastAsia="MS Mincho"/>
                <w:color w:val="000000"/>
                <w:lang w:val="en-US"/>
              </w:rPr>
            </w:pPr>
            <w:r w:rsidRPr="00EF5447">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24AB0F2F" w14:textId="77777777" w:rsidR="00423BDE" w:rsidRDefault="00423BDE" w:rsidP="006A5AF1">
            <w:pPr>
              <w:pStyle w:val="TAC"/>
              <w:rPr>
                <w:rFonts w:eastAsia="MS Mincho"/>
                <w:color w:val="000000"/>
                <w:lang w:val="en-US"/>
              </w:rPr>
            </w:pPr>
            <w:r w:rsidRPr="00EF5447">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72360B" w14:textId="77777777" w:rsidR="00423BDE" w:rsidRDefault="00423BDE" w:rsidP="006A5AF1">
            <w:pPr>
              <w:pStyle w:val="TAC"/>
              <w:rPr>
                <w:rFonts w:eastAsia="MS Mincho"/>
                <w:color w:val="000000"/>
                <w:lang w:val="en-US"/>
              </w:rPr>
            </w:pPr>
            <w:r w:rsidRPr="00EF5447">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903823" w14:textId="77777777" w:rsidR="00423BDE" w:rsidRDefault="00423BDE" w:rsidP="006A5AF1">
            <w:pPr>
              <w:pStyle w:val="TAC"/>
              <w:rPr>
                <w:rFonts w:eastAsia="MS Mincho"/>
                <w:color w:val="000000"/>
                <w:lang w:val="en-US"/>
              </w:rPr>
            </w:pPr>
            <w:r w:rsidRPr="00EF5447">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8C65F06" w14:textId="77777777" w:rsidR="00423BDE" w:rsidRDefault="00423BDE" w:rsidP="006A5AF1">
            <w:pPr>
              <w:pStyle w:val="TAC"/>
              <w:rPr>
                <w:rFonts w:eastAsia="MS Mincho"/>
                <w:color w:val="000000"/>
                <w:lang w:val="en-US"/>
              </w:rPr>
            </w:pPr>
            <w:r w:rsidRPr="00EF5447">
              <w:t>N/A</w:t>
            </w:r>
          </w:p>
        </w:tc>
        <w:tc>
          <w:tcPr>
            <w:tcW w:w="828" w:type="dxa"/>
            <w:tcBorders>
              <w:top w:val="single" w:sz="4" w:space="0" w:color="auto"/>
              <w:left w:val="single" w:sz="4" w:space="0" w:color="auto"/>
              <w:bottom w:val="single" w:sz="4" w:space="0" w:color="auto"/>
              <w:right w:val="single" w:sz="4" w:space="0" w:color="auto"/>
            </w:tcBorders>
          </w:tcPr>
          <w:p w14:paraId="5D382785" w14:textId="77777777" w:rsidR="00423BDE" w:rsidRDefault="00423BDE" w:rsidP="006A5AF1">
            <w:pPr>
              <w:pStyle w:val="TAC"/>
              <w:rPr>
                <w:rFonts w:eastAsia="MS Mincho"/>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E50F7F3" w14:textId="77777777" w:rsidR="00423BDE" w:rsidRDefault="00423BDE" w:rsidP="006A5AF1">
            <w:pPr>
              <w:pStyle w:val="TAC"/>
              <w:rPr>
                <w:rFonts w:eastAsia="MS Mincho"/>
                <w:color w:val="000000"/>
                <w:lang w:val="en-US"/>
              </w:rPr>
            </w:pPr>
            <w:r>
              <w:rPr>
                <w:lang w:eastAsia="ko-KR"/>
              </w:rPr>
              <w:t>N/A</w:t>
            </w:r>
          </w:p>
        </w:tc>
      </w:tr>
      <w:tr w:rsidR="00423BDE" w14:paraId="7EF6708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5A7848" w14:textId="77777777" w:rsidR="00423BDE" w:rsidRDefault="00423BDE" w:rsidP="006A5AF1">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38C5485C" w14:textId="77777777" w:rsidR="00423BDE" w:rsidRDefault="00423BDE" w:rsidP="006A5AF1">
            <w:pPr>
              <w:pStyle w:val="TAC"/>
              <w:rPr>
                <w:rFonts w:eastAsia="MS Mincho"/>
                <w:color w:val="000000"/>
                <w:lang w:val="en-US"/>
              </w:rPr>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0375C1F9" w14:textId="77777777" w:rsidR="00423BDE" w:rsidRDefault="00423BDE" w:rsidP="006A5AF1">
            <w:pPr>
              <w:pStyle w:val="TAC"/>
              <w:rPr>
                <w:rFonts w:eastAsia="MS Mincho"/>
                <w:color w:val="000000"/>
                <w:lang w:val="en-US"/>
              </w:rPr>
            </w:pPr>
            <w:r w:rsidRPr="00EF5447">
              <w:rPr>
                <w:rFonts w:eastAsia="Malgun Gothic"/>
                <w:szCs w:val="18"/>
                <w:lang w:eastAsia="ko-KR"/>
              </w:rPr>
              <w:t>3625</w:t>
            </w:r>
          </w:p>
        </w:tc>
        <w:tc>
          <w:tcPr>
            <w:tcW w:w="964" w:type="dxa"/>
            <w:tcBorders>
              <w:top w:val="single" w:sz="4" w:space="0" w:color="auto"/>
              <w:left w:val="single" w:sz="4" w:space="0" w:color="auto"/>
              <w:bottom w:val="single" w:sz="4" w:space="0" w:color="auto"/>
              <w:right w:val="single" w:sz="4" w:space="0" w:color="auto"/>
            </w:tcBorders>
          </w:tcPr>
          <w:p w14:paraId="579F2B0C" w14:textId="77777777" w:rsidR="00423BDE" w:rsidRDefault="00423BDE" w:rsidP="006A5AF1">
            <w:pPr>
              <w:pStyle w:val="TAC"/>
              <w:rPr>
                <w:rFonts w:eastAsia="MS Mincho"/>
                <w:color w:val="000000"/>
                <w:lang w:val="en-US"/>
              </w:rPr>
            </w:pPr>
            <w:r w:rsidRPr="00EF5447">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043510A" w14:textId="77777777" w:rsidR="00423BDE" w:rsidRDefault="00423BDE" w:rsidP="006A5AF1">
            <w:pPr>
              <w:pStyle w:val="TAC"/>
              <w:rPr>
                <w:rFonts w:eastAsia="MS Mincho"/>
                <w:color w:val="000000"/>
                <w:lang w:val="en-US"/>
              </w:rPr>
            </w:pPr>
            <w:r w:rsidRPr="00EF5447">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188B2C5" w14:textId="77777777" w:rsidR="00423BDE" w:rsidRDefault="00423BDE" w:rsidP="006A5AF1">
            <w:pPr>
              <w:pStyle w:val="TAC"/>
              <w:rPr>
                <w:rFonts w:eastAsia="MS Mincho"/>
                <w:color w:val="000000"/>
                <w:lang w:val="en-US"/>
              </w:rPr>
            </w:pPr>
            <w:r w:rsidRPr="00EF5447">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743EE3A4" w14:textId="77777777" w:rsidR="00423BDE" w:rsidRDefault="00423BDE" w:rsidP="006A5AF1">
            <w:pPr>
              <w:pStyle w:val="TAC"/>
              <w:rPr>
                <w:rFonts w:eastAsia="MS Mincho"/>
                <w:color w:val="000000"/>
                <w:lang w:val="en-US"/>
              </w:rPr>
            </w:pPr>
            <w:r w:rsidRPr="00EF5447">
              <w:t>N/A</w:t>
            </w:r>
          </w:p>
        </w:tc>
        <w:tc>
          <w:tcPr>
            <w:tcW w:w="828" w:type="dxa"/>
            <w:tcBorders>
              <w:top w:val="single" w:sz="4" w:space="0" w:color="auto"/>
              <w:left w:val="single" w:sz="4" w:space="0" w:color="auto"/>
              <w:bottom w:val="single" w:sz="4" w:space="0" w:color="auto"/>
              <w:right w:val="single" w:sz="4" w:space="0" w:color="auto"/>
            </w:tcBorders>
          </w:tcPr>
          <w:p w14:paraId="2BAFEDA3" w14:textId="77777777" w:rsidR="00423BDE" w:rsidRDefault="00423BDE" w:rsidP="006A5AF1">
            <w:pPr>
              <w:pStyle w:val="TAC"/>
              <w:rPr>
                <w:rFonts w:eastAsia="MS Mincho"/>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73C4A2D" w14:textId="77777777" w:rsidR="00423BDE" w:rsidRDefault="00423BDE" w:rsidP="006A5AF1">
            <w:pPr>
              <w:pStyle w:val="TAC"/>
              <w:rPr>
                <w:rFonts w:eastAsia="MS Mincho"/>
                <w:color w:val="000000"/>
                <w:lang w:val="en-US"/>
              </w:rPr>
            </w:pPr>
            <w:r>
              <w:rPr>
                <w:lang w:eastAsia="ko-KR"/>
              </w:rPr>
              <w:t>N/A</w:t>
            </w:r>
          </w:p>
        </w:tc>
      </w:tr>
      <w:tr w:rsidR="00423BDE" w14:paraId="19B4048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4785CB" w14:textId="77777777" w:rsidR="00423BDE" w:rsidRDefault="00423BDE" w:rsidP="006A5AF1">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05E490BF" w14:textId="77777777" w:rsidR="00423BDE" w:rsidRDefault="00423BDE" w:rsidP="006A5AF1">
            <w:pPr>
              <w:pStyle w:val="TAC"/>
              <w:rPr>
                <w:rFonts w:eastAsia="MS Mincho"/>
                <w:color w:val="000000"/>
                <w:lang w:val="en-US"/>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2C919441" w14:textId="77777777" w:rsidR="00423BDE" w:rsidRDefault="00423BDE" w:rsidP="006A5AF1">
            <w:pPr>
              <w:pStyle w:val="TAC"/>
              <w:rPr>
                <w:rFonts w:eastAsia="MS Mincho"/>
                <w:color w:val="000000"/>
                <w:lang w:val="en-US"/>
              </w:rPr>
            </w:pPr>
            <w:r w:rsidRPr="00EF5447">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67F1432C" w14:textId="77777777" w:rsidR="00423BDE" w:rsidRDefault="00423BDE" w:rsidP="006A5AF1">
            <w:pPr>
              <w:pStyle w:val="TAC"/>
              <w:rPr>
                <w:rFonts w:eastAsia="MS Mincho"/>
                <w:color w:val="000000"/>
                <w:lang w:val="en-US"/>
              </w:rPr>
            </w:pPr>
            <w:r w:rsidRPr="00EF5447">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DAAECB7" w14:textId="77777777" w:rsidR="00423BDE" w:rsidRDefault="00423BDE" w:rsidP="006A5AF1">
            <w:pPr>
              <w:pStyle w:val="TAC"/>
              <w:rPr>
                <w:rFonts w:eastAsia="MS Mincho"/>
                <w:color w:val="000000"/>
                <w:lang w:val="en-US"/>
              </w:rPr>
            </w:pPr>
            <w:r w:rsidRPr="00EF5447">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47FA61" w14:textId="77777777" w:rsidR="00423BDE" w:rsidRDefault="00423BDE" w:rsidP="006A5AF1">
            <w:pPr>
              <w:pStyle w:val="TAC"/>
              <w:rPr>
                <w:rFonts w:eastAsia="MS Mincho"/>
                <w:color w:val="000000"/>
                <w:lang w:val="en-US"/>
              </w:rPr>
            </w:pPr>
            <w:r w:rsidRPr="00EF5447">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115D232C" w14:textId="77777777" w:rsidR="00423BDE" w:rsidRDefault="00423BDE" w:rsidP="006A5AF1">
            <w:pPr>
              <w:pStyle w:val="TAC"/>
              <w:rPr>
                <w:rFonts w:eastAsia="MS Mincho"/>
                <w:color w:val="000000"/>
                <w:lang w:val="en-US"/>
              </w:rPr>
            </w:pPr>
            <w:r w:rsidRPr="00EF5447">
              <w:t>N/A</w:t>
            </w:r>
          </w:p>
        </w:tc>
        <w:tc>
          <w:tcPr>
            <w:tcW w:w="828" w:type="dxa"/>
            <w:tcBorders>
              <w:top w:val="single" w:sz="4" w:space="0" w:color="auto"/>
              <w:left w:val="single" w:sz="4" w:space="0" w:color="auto"/>
              <w:bottom w:val="single" w:sz="4" w:space="0" w:color="auto"/>
              <w:right w:val="single" w:sz="4" w:space="0" w:color="auto"/>
            </w:tcBorders>
          </w:tcPr>
          <w:p w14:paraId="3D1B10D9" w14:textId="77777777" w:rsidR="00423BDE" w:rsidRDefault="00423BDE" w:rsidP="006A5AF1">
            <w:pPr>
              <w:pStyle w:val="TAC"/>
              <w:rPr>
                <w:rFonts w:eastAsia="MS Mincho"/>
                <w:color w:val="000000"/>
                <w:lang w:val="en-US"/>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6221B5" w14:textId="77777777" w:rsidR="00423BDE" w:rsidRDefault="00423BDE" w:rsidP="006A5AF1">
            <w:pPr>
              <w:pStyle w:val="TAC"/>
              <w:rPr>
                <w:rFonts w:eastAsia="MS Mincho"/>
                <w:color w:val="000000"/>
                <w:lang w:val="en-US"/>
              </w:rPr>
            </w:pPr>
            <w:r>
              <w:rPr>
                <w:lang w:eastAsia="ko-KR"/>
              </w:rPr>
              <w:t>N/A</w:t>
            </w:r>
          </w:p>
        </w:tc>
      </w:tr>
      <w:tr w:rsidR="00423BDE" w14:paraId="3E3DE2A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1E9ED6" w14:textId="77777777" w:rsidR="00423BDE" w:rsidRDefault="00423BDE" w:rsidP="006A5AF1">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73C051E1" w14:textId="77777777" w:rsidR="00423BDE" w:rsidRDefault="00423BDE" w:rsidP="006A5AF1">
            <w:pPr>
              <w:pStyle w:val="TAC"/>
              <w:rPr>
                <w:rFonts w:eastAsia="MS Mincho"/>
                <w:color w:val="000000"/>
                <w:lang w:val="en-US"/>
              </w:rPr>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34121249" w14:textId="77777777" w:rsidR="00423BDE" w:rsidRDefault="00423BDE" w:rsidP="006A5AF1">
            <w:pPr>
              <w:pStyle w:val="TAC"/>
              <w:rPr>
                <w:rFonts w:eastAsia="MS Mincho"/>
                <w:color w:val="000000"/>
                <w:lang w:val="en-US"/>
              </w:rPr>
            </w:pPr>
            <w:r w:rsidRPr="00EF5447">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34544393" w14:textId="77777777" w:rsidR="00423BDE" w:rsidRDefault="00423BDE" w:rsidP="006A5AF1">
            <w:pPr>
              <w:pStyle w:val="TAC"/>
              <w:rPr>
                <w:rFonts w:eastAsia="MS Mincho"/>
                <w:color w:val="000000"/>
                <w:lang w:val="en-US"/>
              </w:rPr>
            </w:pPr>
            <w:r w:rsidRPr="00EF5447">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B13C11" w14:textId="77777777" w:rsidR="00423BDE" w:rsidRDefault="00423BDE" w:rsidP="006A5AF1">
            <w:pPr>
              <w:pStyle w:val="TAC"/>
              <w:rPr>
                <w:rFonts w:eastAsia="MS Mincho"/>
                <w:color w:val="000000"/>
                <w:lang w:val="en-US"/>
              </w:rPr>
            </w:pPr>
            <w:r w:rsidRPr="00EF5447">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D5A0D99" w14:textId="77777777" w:rsidR="00423BDE" w:rsidRDefault="00423BDE" w:rsidP="006A5AF1">
            <w:pPr>
              <w:pStyle w:val="TAC"/>
              <w:rPr>
                <w:rFonts w:eastAsia="MS Mincho"/>
                <w:color w:val="000000"/>
                <w:lang w:val="en-US"/>
              </w:rPr>
            </w:pPr>
            <w:r w:rsidRPr="00EF5447">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2C893FA" w14:textId="77777777" w:rsidR="00423BDE" w:rsidRDefault="00423BDE" w:rsidP="006A5AF1">
            <w:pPr>
              <w:pStyle w:val="TAC"/>
              <w:rPr>
                <w:rFonts w:eastAsia="MS Mincho"/>
                <w:color w:val="000000"/>
                <w:lang w:val="en-US"/>
              </w:rPr>
            </w:pPr>
            <w:r w:rsidRPr="00EF5447">
              <w:t>8.7</w:t>
            </w:r>
          </w:p>
        </w:tc>
        <w:tc>
          <w:tcPr>
            <w:tcW w:w="828" w:type="dxa"/>
            <w:tcBorders>
              <w:top w:val="single" w:sz="4" w:space="0" w:color="auto"/>
              <w:left w:val="single" w:sz="4" w:space="0" w:color="auto"/>
              <w:bottom w:val="single" w:sz="4" w:space="0" w:color="auto"/>
              <w:right w:val="single" w:sz="4" w:space="0" w:color="auto"/>
            </w:tcBorders>
          </w:tcPr>
          <w:p w14:paraId="53E1BF27" w14:textId="77777777" w:rsidR="00423BDE" w:rsidRDefault="00423BDE" w:rsidP="006A5AF1">
            <w:pPr>
              <w:pStyle w:val="TAC"/>
              <w:rPr>
                <w:rFonts w:eastAsia="MS Mincho"/>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66F1323" w14:textId="77777777" w:rsidR="00423BDE" w:rsidRDefault="00423BDE" w:rsidP="006A5AF1">
            <w:pPr>
              <w:pStyle w:val="TAC"/>
              <w:rPr>
                <w:rFonts w:eastAsia="MS Mincho"/>
                <w:color w:val="000000"/>
                <w:lang w:val="en-US"/>
              </w:rPr>
            </w:pPr>
            <w:r>
              <w:rPr>
                <w:lang w:eastAsia="ko-KR"/>
              </w:rPr>
              <w:t>IMD4</w:t>
            </w:r>
          </w:p>
        </w:tc>
      </w:tr>
      <w:tr w:rsidR="00423BDE" w14:paraId="3D18655C"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72C2E2D" w14:textId="77777777" w:rsidR="00423BDE" w:rsidRDefault="00423BDE" w:rsidP="006A5AF1">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24F45F92" w14:textId="77777777" w:rsidR="00423BDE" w:rsidRDefault="00423BDE" w:rsidP="006A5AF1">
            <w:pPr>
              <w:pStyle w:val="TAC"/>
              <w:rPr>
                <w:rFonts w:eastAsia="MS Mincho"/>
                <w:color w:val="000000"/>
                <w:lang w:val="en-US"/>
              </w:rPr>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4E033B1B" w14:textId="77777777" w:rsidR="00423BDE" w:rsidRDefault="00423BDE" w:rsidP="006A5AF1">
            <w:pPr>
              <w:pStyle w:val="TAC"/>
              <w:rPr>
                <w:rFonts w:eastAsia="MS Mincho"/>
                <w:color w:val="000000"/>
                <w:lang w:val="en-US"/>
              </w:rPr>
            </w:pPr>
            <w:r w:rsidRPr="00EF5447">
              <w:rPr>
                <w:rFonts w:eastAsia="Malgun Gothic"/>
                <w:szCs w:val="18"/>
                <w:lang w:eastAsia="ko-KR"/>
              </w:rPr>
              <w:t>3785</w:t>
            </w:r>
          </w:p>
        </w:tc>
        <w:tc>
          <w:tcPr>
            <w:tcW w:w="964" w:type="dxa"/>
            <w:tcBorders>
              <w:top w:val="single" w:sz="4" w:space="0" w:color="auto"/>
              <w:left w:val="single" w:sz="4" w:space="0" w:color="auto"/>
              <w:bottom w:val="single" w:sz="4" w:space="0" w:color="auto"/>
              <w:right w:val="single" w:sz="4" w:space="0" w:color="auto"/>
            </w:tcBorders>
          </w:tcPr>
          <w:p w14:paraId="6CFF5731" w14:textId="77777777" w:rsidR="00423BDE" w:rsidRDefault="00423BDE" w:rsidP="006A5AF1">
            <w:pPr>
              <w:pStyle w:val="TAC"/>
              <w:rPr>
                <w:rFonts w:eastAsia="MS Mincho"/>
                <w:color w:val="000000"/>
                <w:lang w:val="en-US"/>
              </w:rPr>
            </w:pPr>
            <w:r w:rsidRPr="00EF5447">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AC0F195" w14:textId="77777777" w:rsidR="00423BDE" w:rsidRDefault="00423BDE" w:rsidP="006A5AF1">
            <w:pPr>
              <w:pStyle w:val="TAC"/>
              <w:rPr>
                <w:rFonts w:eastAsia="MS Mincho"/>
                <w:color w:val="000000"/>
                <w:lang w:val="en-US"/>
              </w:rPr>
            </w:pPr>
            <w:r w:rsidRPr="00EF5447">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00A17D" w14:textId="77777777" w:rsidR="00423BDE" w:rsidRDefault="00423BDE" w:rsidP="006A5AF1">
            <w:pPr>
              <w:pStyle w:val="TAC"/>
              <w:rPr>
                <w:rFonts w:eastAsia="MS Mincho"/>
                <w:color w:val="000000"/>
                <w:lang w:val="en-US"/>
              </w:rPr>
            </w:pPr>
            <w:r w:rsidRPr="00EF5447">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6E4039BC" w14:textId="77777777" w:rsidR="00423BDE" w:rsidRDefault="00423BDE" w:rsidP="006A5AF1">
            <w:pPr>
              <w:pStyle w:val="TAC"/>
              <w:rPr>
                <w:rFonts w:eastAsia="MS Mincho"/>
                <w:color w:val="000000"/>
                <w:lang w:val="en-US"/>
              </w:rPr>
            </w:pPr>
            <w:r w:rsidRPr="00EF5447">
              <w:t>N/A</w:t>
            </w:r>
          </w:p>
        </w:tc>
        <w:tc>
          <w:tcPr>
            <w:tcW w:w="828" w:type="dxa"/>
            <w:tcBorders>
              <w:top w:val="single" w:sz="4" w:space="0" w:color="auto"/>
              <w:left w:val="single" w:sz="4" w:space="0" w:color="auto"/>
              <w:bottom w:val="single" w:sz="4" w:space="0" w:color="auto"/>
              <w:right w:val="single" w:sz="4" w:space="0" w:color="auto"/>
            </w:tcBorders>
          </w:tcPr>
          <w:p w14:paraId="30F3CEEB" w14:textId="77777777" w:rsidR="00423BDE" w:rsidRDefault="00423BDE" w:rsidP="006A5AF1">
            <w:pPr>
              <w:pStyle w:val="TAC"/>
              <w:rPr>
                <w:rFonts w:eastAsia="MS Mincho"/>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455DD53" w14:textId="77777777" w:rsidR="00423BDE" w:rsidRDefault="00423BDE" w:rsidP="006A5AF1">
            <w:pPr>
              <w:pStyle w:val="TAC"/>
              <w:rPr>
                <w:rFonts w:eastAsia="MS Mincho"/>
                <w:color w:val="000000"/>
                <w:lang w:val="en-US"/>
              </w:rPr>
            </w:pPr>
            <w:r>
              <w:rPr>
                <w:lang w:eastAsia="ko-KR"/>
              </w:rPr>
              <w:t>N/A</w:t>
            </w:r>
          </w:p>
        </w:tc>
      </w:tr>
      <w:tr w:rsidR="00423BDE" w14:paraId="67B47816"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F55AB4" w14:textId="77777777" w:rsidR="00423BDE" w:rsidRDefault="00423BDE" w:rsidP="006A5AF1">
            <w:pPr>
              <w:pStyle w:val="TAC"/>
              <w:rPr>
                <w:lang w:val="es-US" w:eastAsia="ko-KR"/>
              </w:rPr>
            </w:pPr>
            <w:r>
              <w:rPr>
                <w:rFonts w:eastAsia="MS Mincho"/>
              </w:rPr>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3EA594E4" w14:textId="77777777" w:rsidR="00423BDE" w:rsidRDefault="00423BDE" w:rsidP="006A5AF1">
            <w:pPr>
              <w:pStyle w:val="TAC"/>
              <w:rPr>
                <w:rFonts w:eastAsia="Malgun Gothic"/>
                <w:szCs w:val="18"/>
                <w:lang w:eastAsia="ko-KR"/>
              </w:rPr>
            </w:pPr>
            <w:r>
              <w:rPr>
                <w:rFonts w:eastAsia="MS Mincho"/>
                <w:color w:val="000000"/>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714DBF13" w14:textId="77777777" w:rsidR="00423BDE" w:rsidRDefault="00423BDE" w:rsidP="006A5AF1">
            <w:pPr>
              <w:pStyle w:val="TAC"/>
              <w:rPr>
                <w:rFonts w:cs="Arial"/>
                <w:color w:val="000000"/>
                <w:szCs w:val="18"/>
              </w:rPr>
            </w:pPr>
            <w:r>
              <w:rPr>
                <w:rFonts w:eastAsia="MS Mincho"/>
                <w:color w:val="000000"/>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4EA82A59" w14:textId="77777777" w:rsidR="00423BDE" w:rsidRDefault="00423BDE" w:rsidP="006A5AF1">
            <w:pPr>
              <w:pStyle w:val="TAC"/>
              <w:rPr>
                <w:rFonts w:cs="Arial"/>
                <w:color w:val="000000"/>
                <w:szCs w:val="18"/>
              </w:rPr>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246D6848" w14:textId="77777777" w:rsidR="00423BDE" w:rsidRDefault="00423BDE" w:rsidP="006A5AF1">
            <w:pPr>
              <w:pStyle w:val="TAC"/>
              <w:rPr>
                <w:rFonts w:cs="Arial"/>
                <w:color w:val="000000"/>
                <w:szCs w:val="18"/>
              </w:rPr>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4664BB" w14:textId="77777777" w:rsidR="00423BDE" w:rsidRDefault="00423BDE" w:rsidP="006A5AF1">
            <w:pPr>
              <w:pStyle w:val="TAC"/>
              <w:rPr>
                <w:rFonts w:cs="Arial"/>
                <w:color w:val="000000"/>
                <w:szCs w:val="18"/>
              </w:rPr>
            </w:pPr>
            <w:r>
              <w:rPr>
                <w:rFonts w:eastAsia="MS Mincho"/>
                <w:color w:val="000000"/>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6B9313DA" w14:textId="77777777" w:rsidR="00423BDE" w:rsidRDefault="00423BDE" w:rsidP="006A5AF1">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6D7BB3" w14:textId="77777777" w:rsidR="00423BDE" w:rsidRDefault="00423BDE" w:rsidP="006A5AF1">
            <w:pPr>
              <w:pStyle w:val="TAC"/>
              <w:rPr>
                <w:color w:val="000000"/>
                <w:lang w:val="en-US" w:eastAsia="zh-CN"/>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772F2BE9" w14:textId="77777777" w:rsidR="00423BDE" w:rsidRDefault="00423BDE" w:rsidP="006A5AF1">
            <w:pPr>
              <w:pStyle w:val="TAC"/>
            </w:pPr>
            <w:r>
              <w:rPr>
                <w:rFonts w:eastAsia="MS Mincho"/>
                <w:color w:val="000000"/>
                <w:lang w:val="en-US"/>
              </w:rPr>
              <w:t>N/A</w:t>
            </w:r>
          </w:p>
        </w:tc>
      </w:tr>
      <w:tr w:rsidR="00423BDE" w14:paraId="2FAFB9C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6FDA4F" w14:textId="77777777" w:rsidR="00423BDE" w:rsidRDefault="00423BDE" w:rsidP="006A5AF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B16B4E9" w14:textId="77777777" w:rsidR="00423BDE" w:rsidRDefault="00423BDE" w:rsidP="006A5AF1">
            <w:pPr>
              <w:pStyle w:val="TAC"/>
              <w:rPr>
                <w:rFonts w:eastAsia="Malgun Gothic"/>
                <w:szCs w:val="18"/>
                <w:lang w:eastAsia="ko-KR"/>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01270891" w14:textId="77777777" w:rsidR="00423BDE" w:rsidRDefault="00423BDE" w:rsidP="006A5AF1">
            <w:pPr>
              <w:pStyle w:val="TAC"/>
              <w:rPr>
                <w:rFonts w:cs="Arial"/>
                <w:color w:val="000000"/>
                <w:szCs w:val="18"/>
              </w:rPr>
            </w:pPr>
            <w:r>
              <w:rPr>
                <w:rFonts w:eastAsia="MS Mincho"/>
                <w:color w:val="000000"/>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518065D0" w14:textId="77777777" w:rsidR="00423BDE" w:rsidRDefault="00423BDE" w:rsidP="006A5AF1">
            <w:pPr>
              <w:pStyle w:val="TAC"/>
              <w:rPr>
                <w:rFonts w:cs="Arial"/>
                <w:color w:val="000000"/>
                <w:szCs w:val="18"/>
              </w:rPr>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45CEACD0" w14:textId="77777777" w:rsidR="00423BDE" w:rsidRDefault="00423BDE" w:rsidP="006A5AF1">
            <w:pPr>
              <w:pStyle w:val="TAC"/>
              <w:rPr>
                <w:rFonts w:cs="Arial"/>
                <w:color w:val="000000"/>
                <w:szCs w:val="18"/>
              </w:rPr>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24C87B1C" w14:textId="77777777" w:rsidR="00423BDE" w:rsidRDefault="00423BDE" w:rsidP="006A5AF1">
            <w:pPr>
              <w:pStyle w:val="TAC"/>
              <w:rPr>
                <w:rFonts w:cs="Arial"/>
                <w:color w:val="000000"/>
                <w:szCs w:val="18"/>
              </w:rPr>
            </w:pPr>
            <w:r>
              <w:rPr>
                <w:rFonts w:eastAsia="MS Mincho"/>
                <w:color w:val="000000"/>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3A27A8F4" w14:textId="77777777" w:rsidR="00423BDE" w:rsidRDefault="00423BDE" w:rsidP="006A5AF1">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8972EE" w14:textId="77777777" w:rsidR="00423BDE" w:rsidRDefault="00423BDE" w:rsidP="006A5AF1">
            <w:pPr>
              <w:pStyle w:val="TAC"/>
              <w:rPr>
                <w:color w:val="000000"/>
                <w:lang w:val="en-US" w:eastAsia="zh-CN"/>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1A0AE995" w14:textId="77777777" w:rsidR="00423BDE" w:rsidRDefault="00423BDE" w:rsidP="006A5AF1">
            <w:pPr>
              <w:pStyle w:val="TAC"/>
            </w:pPr>
            <w:r w:rsidRPr="009247D7">
              <w:rPr>
                <w:rFonts w:eastAsia="MS Mincho"/>
                <w:color w:val="000000"/>
                <w:lang w:val="en-US"/>
              </w:rPr>
              <w:t>N/A</w:t>
            </w:r>
          </w:p>
        </w:tc>
      </w:tr>
      <w:tr w:rsidR="00423BDE" w14:paraId="6C29B8B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777139" w14:textId="77777777" w:rsidR="00423BDE" w:rsidRDefault="00423BDE" w:rsidP="006A5AF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83F4E55" w14:textId="77777777" w:rsidR="00423BDE" w:rsidRDefault="00423BDE" w:rsidP="006A5AF1">
            <w:pPr>
              <w:pStyle w:val="TAC"/>
              <w:rPr>
                <w:rFonts w:eastAsia="Malgun Gothic"/>
                <w:szCs w:val="18"/>
                <w:lang w:eastAsia="ko-KR"/>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FACD650" w14:textId="77777777" w:rsidR="00423BDE" w:rsidRDefault="00423BDE" w:rsidP="006A5AF1">
            <w:pPr>
              <w:pStyle w:val="TAC"/>
              <w:rPr>
                <w:rFonts w:cs="Arial"/>
                <w:color w:val="000000"/>
                <w:szCs w:val="18"/>
              </w:rPr>
            </w:pPr>
            <w:r>
              <w:rPr>
                <w:rFonts w:eastAsia="MS Mincho"/>
                <w:color w:val="000000"/>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34A6A72F" w14:textId="77777777" w:rsidR="00423BDE" w:rsidRDefault="00423BDE" w:rsidP="006A5AF1">
            <w:pPr>
              <w:pStyle w:val="TAC"/>
              <w:rPr>
                <w:rFonts w:cs="Arial"/>
                <w:color w:val="000000"/>
                <w:szCs w:val="18"/>
              </w:rPr>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78689408" w14:textId="77777777" w:rsidR="00423BDE" w:rsidRDefault="00423BDE" w:rsidP="006A5AF1">
            <w:pPr>
              <w:pStyle w:val="TAC"/>
              <w:rPr>
                <w:rFonts w:cs="Arial"/>
                <w:color w:val="000000"/>
                <w:szCs w:val="18"/>
              </w:rPr>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03EE91" w14:textId="77777777" w:rsidR="00423BDE" w:rsidRDefault="00423BDE" w:rsidP="006A5AF1">
            <w:pPr>
              <w:pStyle w:val="TAC"/>
              <w:rPr>
                <w:rFonts w:cs="Arial"/>
                <w:color w:val="000000"/>
                <w:szCs w:val="18"/>
              </w:rPr>
            </w:pPr>
            <w:r>
              <w:rPr>
                <w:rFonts w:eastAsia="MS Mincho"/>
                <w:color w:val="000000"/>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34E40DAA" w14:textId="77777777" w:rsidR="00423BDE" w:rsidRDefault="00423BDE" w:rsidP="006A5AF1">
            <w:pPr>
              <w:pStyle w:val="TAC"/>
            </w:pPr>
            <w:r>
              <w:rPr>
                <w:rFonts w:eastAsia="MS Mincho"/>
                <w:color w:val="000000"/>
                <w:lang w:val="en-US"/>
              </w:rPr>
              <w:t>29,7</w:t>
            </w:r>
          </w:p>
        </w:tc>
        <w:tc>
          <w:tcPr>
            <w:tcW w:w="828" w:type="dxa"/>
            <w:tcBorders>
              <w:top w:val="single" w:sz="4" w:space="0" w:color="auto"/>
              <w:left w:val="single" w:sz="4" w:space="0" w:color="auto"/>
              <w:bottom w:val="single" w:sz="4" w:space="0" w:color="auto"/>
              <w:right w:val="single" w:sz="4" w:space="0" w:color="auto"/>
            </w:tcBorders>
            <w:vAlign w:val="center"/>
          </w:tcPr>
          <w:p w14:paraId="2BECF632" w14:textId="77777777" w:rsidR="00423BDE" w:rsidRDefault="00423BDE" w:rsidP="006A5AF1">
            <w:pPr>
              <w:pStyle w:val="TAC"/>
              <w:rPr>
                <w:color w:val="000000"/>
                <w:lang w:val="en-US" w:eastAsia="zh-CN"/>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3CADA1EC" w14:textId="77777777" w:rsidR="00423BDE" w:rsidRDefault="00423BDE" w:rsidP="006A5AF1">
            <w:pPr>
              <w:pStyle w:val="TAC"/>
            </w:pPr>
            <w:r>
              <w:rPr>
                <w:rFonts w:eastAsia="MS Mincho"/>
                <w:color w:val="000000"/>
                <w:lang w:val="en-US"/>
              </w:rPr>
              <w:t>IMD2</w:t>
            </w:r>
            <w:r w:rsidRPr="00D147B2">
              <w:rPr>
                <w:rFonts w:eastAsia="MS Mincho"/>
                <w:color w:val="000000"/>
                <w:vertAlign w:val="superscript"/>
                <w:lang w:val="en-US"/>
              </w:rPr>
              <w:t>1</w:t>
            </w:r>
          </w:p>
        </w:tc>
      </w:tr>
      <w:tr w:rsidR="00423BDE" w14:paraId="69392C3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9F55F7" w14:textId="77777777" w:rsidR="00423BDE" w:rsidRDefault="00423BDE" w:rsidP="006A5AF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6B19B5A" w14:textId="77777777" w:rsidR="00423BDE" w:rsidRDefault="00423BDE" w:rsidP="006A5AF1">
            <w:pPr>
              <w:pStyle w:val="TAC"/>
              <w:rPr>
                <w:rFonts w:eastAsia="Malgun Gothic"/>
                <w:szCs w:val="18"/>
                <w:lang w:eastAsia="ko-KR"/>
              </w:rPr>
            </w:pPr>
            <w:r>
              <w:rPr>
                <w:rFonts w:eastAsia="MS Mincho"/>
                <w:color w:val="000000"/>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76A1B57E" w14:textId="77777777" w:rsidR="00423BDE" w:rsidRDefault="00423BDE" w:rsidP="006A5AF1">
            <w:pPr>
              <w:pStyle w:val="TAC"/>
              <w:rPr>
                <w:rFonts w:cs="Arial"/>
                <w:color w:val="000000"/>
                <w:szCs w:val="18"/>
              </w:rPr>
            </w:pPr>
            <w:r>
              <w:rPr>
                <w:rFonts w:eastAsia="MS Mincho"/>
                <w:color w:val="000000"/>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34BC8EE5" w14:textId="77777777" w:rsidR="00423BDE" w:rsidRDefault="00423BDE" w:rsidP="006A5AF1">
            <w:pPr>
              <w:pStyle w:val="TAC"/>
              <w:rPr>
                <w:rFonts w:cs="Arial"/>
                <w:color w:val="000000"/>
                <w:szCs w:val="18"/>
              </w:rPr>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40C2C53A" w14:textId="77777777" w:rsidR="00423BDE" w:rsidRDefault="00423BDE" w:rsidP="006A5AF1">
            <w:pPr>
              <w:pStyle w:val="TAC"/>
              <w:rPr>
                <w:rFonts w:cs="Arial"/>
                <w:color w:val="000000"/>
                <w:szCs w:val="18"/>
              </w:rPr>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151A57" w14:textId="77777777" w:rsidR="00423BDE" w:rsidRDefault="00423BDE" w:rsidP="006A5AF1">
            <w:pPr>
              <w:pStyle w:val="TAC"/>
              <w:rPr>
                <w:rFonts w:cs="Arial"/>
                <w:color w:val="000000"/>
                <w:szCs w:val="18"/>
              </w:rPr>
            </w:pPr>
            <w:r>
              <w:rPr>
                <w:rFonts w:eastAsia="MS Mincho"/>
                <w:color w:val="000000"/>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43A02E08" w14:textId="77777777" w:rsidR="00423BDE" w:rsidRDefault="00423BDE" w:rsidP="006A5AF1">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12CC1C" w14:textId="77777777" w:rsidR="00423BDE" w:rsidRDefault="00423BDE" w:rsidP="006A5AF1">
            <w:pPr>
              <w:pStyle w:val="TAC"/>
              <w:rPr>
                <w:color w:val="000000"/>
                <w:lang w:val="en-US" w:eastAsia="zh-CN"/>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332D3AE5" w14:textId="77777777" w:rsidR="00423BDE" w:rsidRDefault="00423BDE" w:rsidP="006A5AF1">
            <w:pPr>
              <w:pStyle w:val="TAC"/>
            </w:pPr>
            <w:r w:rsidRPr="009247D7">
              <w:rPr>
                <w:rFonts w:eastAsia="MS Mincho"/>
                <w:color w:val="000000"/>
                <w:lang w:val="en-US"/>
              </w:rPr>
              <w:t>N/A</w:t>
            </w:r>
          </w:p>
        </w:tc>
      </w:tr>
      <w:tr w:rsidR="00423BDE" w14:paraId="052A59F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634A8C" w14:textId="77777777" w:rsidR="00423BDE" w:rsidRDefault="00423BDE" w:rsidP="006A5AF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92FB8A5" w14:textId="77777777" w:rsidR="00423BDE" w:rsidRDefault="00423BDE" w:rsidP="006A5AF1">
            <w:pPr>
              <w:pStyle w:val="TAC"/>
              <w:rPr>
                <w:rFonts w:eastAsia="Malgun Gothic"/>
                <w:szCs w:val="18"/>
                <w:lang w:eastAsia="ko-KR"/>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66CB7F56" w14:textId="77777777" w:rsidR="00423BDE" w:rsidRDefault="00423BDE" w:rsidP="006A5AF1">
            <w:pPr>
              <w:pStyle w:val="TAC"/>
              <w:rPr>
                <w:rFonts w:cs="Arial"/>
                <w:color w:val="000000"/>
                <w:szCs w:val="18"/>
              </w:rPr>
            </w:pPr>
            <w:r>
              <w:rPr>
                <w:rFonts w:eastAsia="MS Mincho"/>
                <w:color w:val="000000"/>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27E0E793" w14:textId="77777777" w:rsidR="00423BDE" w:rsidRDefault="00423BDE" w:rsidP="006A5AF1">
            <w:pPr>
              <w:pStyle w:val="TAC"/>
              <w:rPr>
                <w:rFonts w:cs="Arial"/>
                <w:color w:val="000000"/>
                <w:szCs w:val="18"/>
              </w:rPr>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7A20CA5D" w14:textId="77777777" w:rsidR="00423BDE" w:rsidRDefault="00423BDE" w:rsidP="006A5AF1">
            <w:pPr>
              <w:pStyle w:val="TAC"/>
              <w:rPr>
                <w:rFonts w:cs="Arial"/>
                <w:color w:val="000000"/>
                <w:szCs w:val="18"/>
              </w:rPr>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57005B6D" w14:textId="77777777" w:rsidR="00423BDE" w:rsidRDefault="00423BDE" w:rsidP="006A5AF1">
            <w:pPr>
              <w:pStyle w:val="TAC"/>
              <w:rPr>
                <w:rFonts w:cs="Arial"/>
                <w:color w:val="000000"/>
                <w:szCs w:val="18"/>
              </w:rPr>
            </w:pPr>
            <w:r>
              <w:rPr>
                <w:rFonts w:eastAsia="MS Mincho"/>
                <w:color w:val="000000"/>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43C0585D" w14:textId="77777777" w:rsidR="00423BDE" w:rsidRDefault="00423BDE" w:rsidP="006A5AF1">
            <w:pPr>
              <w:pStyle w:val="TAC"/>
            </w:pPr>
            <w:r>
              <w:rPr>
                <w:rFonts w:eastAsia="MS Mincho"/>
                <w:color w:val="000000"/>
                <w:lang w:val="en-US"/>
              </w:rPr>
              <w:t>25.2</w:t>
            </w:r>
          </w:p>
        </w:tc>
        <w:tc>
          <w:tcPr>
            <w:tcW w:w="828" w:type="dxa"/>
            <w:tcBorders>
              <w:top w:val="single" w:sz="4" w:space="0" w:color="auto"/>
              <w:left w:val="single" w:sz="4" w:space="0" w:color="auto"/>
              <w:bottom w:val="single" w:sz="4" w:space="0" w:color="auto"/>
              <w:right w:val="single" w:sz="4" w:space="0" w:color="auto"/>
            </w:tcBorders>
            <w:vAlign w:val="center"/>
          </w:tcPr>
          <w:p w14:paraId="450AB39D" w14:textId="77777777" w:rsidR="00423BDE" w:rsidRDefault="00423BDE" w:rsidP="006A5AF1">
            <w:pPr>
              <w:pStyle w:val="TAC"/>
              <w:rPr>
                <w:color w:val="000000"/>
                <w:lang w:val="en-US" w:eastAsia="zh-CN"/>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469960FB" w14:textId="77777777" w:rsidR="00423BDE" w:rsidRDefault="00423BDE" w:rsidP="006A5AF1">
            <w:pPr>
              <w:pStyle w:val="TAC"/>
            </w:pPr>
            <w:r>
              <w:rPr>
                <w:rFonts w:eastAsia="MS Mincho"/>
                <w:color w:val="000000"/>
                <w:lang w:val="en-US"/>
              </w:rPr>
              <w:t>IMD2</w:t>
            </w:r>
            <w:r w:rsidRPr="00D147B2">
              <w:rPr>
                <w:rFonts w:eastAsia="MS Mincho"/>
                <w:color w:val="000000"/>
                <w:vertAlign w:val="superscript"/>
                <w:lang w:val="en-US"/>
              </w:rPr>
              <w:t>1</w:t>
            </w:r>
          </w:p>
        </w:tc>
      </w:tr>
      <w:tr w:rsidR="00423BDE" w14:paraId="185F4DE6"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4C96DCF" w14:textId="77777777" w:rsidR="00423BDE" w:rsidRDefault="00423BDE" w:rsidP="006A5AF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E867051" w14:textId="77777777" w:rsidR="00423BDE" w:rsidRDefault="00423BDE" w:rsidP="006A5AF1">
            <w:pPr>
              <w:pStyle w:val="TAC"/>
              <w:rPr>
                <w:rFonts w:eastAsia="Malgun Gothic"/>
                <w:szCs w:val="18"/>
                <w:lang w:eastAsia="ko-KR"/>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68FD6A1" w14:textId="77777777" w:rsidR="00423BDE" w:rsidRDefault="00423BDE" w:rsidP="006A5AF1">
            <w:pPr>
              <w:pStyle w:val="TAC"/>
              <w:rPr>
                <w:rFonts w:cs="Arial"/>
                <w:color w:val="000000"/>
                <w:szCs w:val="18"/>
              </w:rPr>
            </w:pPr>
            <w:r>
              <w:rPr>
                <w:rFonts w:eastAsia="MS Mincho"/>
                <w:color w:val="000000"/>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57299410" w14:textId="77777777" w:rsidR="00423BDE" w:rsidRDefault="00423BDE" w:rsidP="006A5AF1">
            <w:pPr>
              <w:pStyle w:val="TAC"/>
              <w:rPr>
                <w:rFonts w:cs="Arial"/>
                <w:color w:val="000000"/>
                <w:szCs w:val="18"/>
              </w:rPr>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7121FEC7" w14:textId="77777777" w:rsidR="00423BDE" w:rsidRDefault="00423BDE" w:rsidP="006A5AF1">
            <w:pPr>
              <w:pStyle w:val="TAC"/>
              <w:rPr>
                <w:rFonts w:cs="Arial"/>
                <w:color w:val="000000"/>
                <w:szCs w:val="18"/>
              </w:rPr>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403817BF" w14:textId="77777777" w:rsidR="00423BDE" w:rsidRDefault="00423BDE" w:rsidP="006A5AF1">
            <w:pPr>
              <w:pStyle w:val="TAC"/>
              <w:rPr>
                <w:rFonts w:cs="Arial"/>
                <w:color w:val="000000"/>
                <w:szCs w:val="18"/>
              </w:rPr>
            </w:pPr>
            <w:r>
              <w:rPr>
                <w:rFonts w:eastAsia="MS Mincho"/>
                <w:color w:val="000000"/>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42F3D32D" w14:textId="77777777" w:rsidR="00423BDE" w:rsidRDefault="00423BDE" w:rsidP="006A5AF1">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F9488E" w14:textId="77777777" w:rsidR="00423BDE" w:rsidRDefault="00423BDE" w:rsidP="006A5AF1">
            <w:pPr>
              <w:pStyle w:val="TAC"/>
              <w:rPr>
                <w:color w:val="000000"/>
                <w:lang w:val="en-US" w:eastAsia="zh-CN"/>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5C6135F1" w14:textId="77777777" w:rsidR="00423BDE" w:rsidRDefault="00423BDE" w:rsidP="006A5AF1">
            <w:pPr>
              <w:pStyle w:val="TAC"/>
            </w:pPr>
            <w:r w:rsidRPr="009247D7">
              <w:rPr>
                <w:rFonts w:eastAsia="MS Mincho"/>
                <w:color w:val="000000"/>
                <w:lang w:val="en-US"/>
              </w:rPr>
              <w:t>N/A</w:t>
            </w:r>
          </w:p>
        </w:tc>
      </w:tr>
      <w:tr w:rsidR="00423BDE" w14:paraId="233DE0C5"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3C20E3" w14:textId="77777777" w:rsidR="00423BDE" w:rsidRDefault="00423BDE" w:rsidP="006A5AF1">
            <w:pPr>
              <w:pStyle w:val="TAC"/>
              <w:rPr>
                <w:lang w:val="en-US" w:eastAsia="zh-CN"/>
              </w:rPr>
            </w:pPr>
            <w:r>
              <w:rPr>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6CC65E02" w14:textId="77777777" w:rsidR="00423BDE" w:rsidRDefault="00423BDE" w:rsidP="006A5AF1">
            <w:pPr>
              <w:pStyle w:val="TAC"/>
              <w:rPr>
                <w:rFonts w:cs="Arial"/>
                <w:szCs w:val="18"/>
                <w:lang w:val="en-US" w:eastAsia="zh-CN"/>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11115FC0" w14:textId="77777777" w:rsidR="00423BDE" w:rsidRDefault="00423BDE" w:rsidP="006A5AF1">
            <w:pPr>
              <w:pStyle w:val="TAC"/>
              <w:rPr>
                <w:rFonts w:cs="Arial"/>
                <w:szCs w:val="18"/>
                <w:lang w:val="en-US" w:eastAsia="zh-CN"/>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62930750" w14:textId="77777777" w:rsidR="00423BDE" w:rsidRDefault="00423BDE" w:rsidP="006A5AF1">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D8C7B9A" w14:textId="77777777" w:rsidR="00423BDE" w:rsidRDefault="00423BDE" w:rsidP="006A5AF1">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16EA03B" w14:textId="77777777" w:rsidR="00423BDE" w:rsidRDefault="00423BDE" w:rsidP="006A5AF1">
            <w:pPr>
              <w:pStyle w:val="TAC"/>
              <w:rPr>
                <w:rFonts w:cs="Arial"/>
                <w:szCs w:val="18"/>
                <w:lang w:val="en-US" w:eastAsia="zh-CN"/>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1C05D6BF" w14:textId="77777777" w:rsidR="00423BDE" w:rsidRDefault="00423BDE" w:rsidP="006A5AF1">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0C12AA" w14:textId="77777777" w:rsidR="00423BDE" w:rsidRDefault="00423BDE" w:rsidP="006A5AF1">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534BCDB" w14:textId="77777777" w:rsidR="00423BDE" w:rsidRDefault="00423BDE" w:rsidP="006A5AF1">
            <w:pPr>
              <w:pStyle w:val="TAC"/>
              <w:rPr>
                <w:rFonts w:cs="Arial"/>
                <w:szCs w:val="18"/>
                <w:lang w:eastAsia="ko-KR"/>
              </w:rPr>
            </w:pPr>
            <w:r>
              <w:rPr>
                <w:rFonts w:cs="Arial"/>
                <w:szCs w:val="18"/>
                <w:lang w:eastAsia="ko-KR"/>
              </w:rPr>
              <w:t>N/A</w:t>
            </w:r>
          </w:p>
        </w:tc>
      </w:tr>
      <w:tr w:rsidR="00423BDE" w14:paraId="32E095D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7E4BCC9"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2B2EFB" w14:textId="77777777" w:rsidR="00423BDE" w:rsidRDefault="00423BDE" w:rsidP="006A5AF1">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CB6235B" w14:textId="77777777" w:rsidR="00423BDE" w:rsidRDefault="00423BDE" w:rsidP="006A5AF1">
            <w:pPr>
              <w:pStyle w:val="TAC"/>
              <w:rPr>
                <w:rFonts w:cs="Arial"/>
                <w:szCs w:val="18"/>
                <w:lang w:val="en-US" w:eastAsia="zh-CN"/>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32774189" w14:textId="77777777" w:rsidR="00423BDE" w:rsidRDefault="00423BDE" w:rsidP="006A5AF1">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419F8B1" w14:textId="77777777" w:rsidR="00423BDE" w:rsidRDefault="00423BDE" w:rsidP="006A5AF1">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3666290" w14:textId="77777777" w:rsidR="00423BDE" w:rsidRDefault="00423BDE" w:rsidP="006A5AF1">
            <w:pPr>
              <w:pStyle w:val="TAC"/>
              <w:rPr>
                <w:rFonts w:cs="Arial"/>
                <w:szCs w:val="18"/>
                <w:lang w:val="en-US" w:eastAsia="zh-CN"/>
              </w:rPr>
            </w:pPr>
            <w:r>
              <w:t>2130</w:t>
            </w:r>
          </w:p>
        </w:tc>
        <w:tc>
          <w:tcPr>
            <w:tcW w:w="977" w:type="dxa"/>
            <w:tcBorders>
              <w:top w:val="single" w:sz="4" w:space="0" w:color="auto"/>
              <w:left w:val="single" w:sz="4" w:space="0" w:color="auto"/>
              <w:bottom w:val="single" w:sz="4" w:space="0" w:color="auto"/>
              <w:right w:val="single" w:sz="4" w:space="0" w:color="auto"/>
            </w:tcBorders>
          </w:tcPr>
          <w:p w14:paraId="59DFF3FF" w14:textId="77777777" w:rsidR="00423BDE" w:rsidRDefault="00423BDE" w:rsidP="006A5AF1">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A054A0" w14:textId="77777777" w:rsidR="00423BDE" w:rsidRDefault="00423BDE" w:rsidP="006A5AF1">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4DB79E8" w14:textId="77777777" w:rsidR="00423BDE" w:rsidRDefault="00423BDE" w:rsidP="006A5AF1">
            <w:pPr>
              <w:pStyle w:val="TAC"/>
              <w:rPr>
                <w:rFonts w:cs="Arial"/>
                <w:szCs w:val="18"/>
                <w:lang w:eastAsia="ko-KR"/>
              </w:rPr>
            </w:pPr>
            <w:r>
              <w:rPr>
                <w:rFonts w:cs="Arial"/>
                <w:szCs w:val="18"/>
                <w:lang w:eastAsia="ko-KR"/>
              </w:rPr>
              <w:t>N/A</w:t>
            </w:r>
          </w:p>
        </w:tc>
      </w:tr>
      <w:tr w:rsidR="00423BDE" w14:paraId="69D7ADA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CE05947"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CDD746" w14:textId="77777777" w:rsidR="00423BDE" w:rsidRDefault="00423BDE" w:rsidP="006A5AF1">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4C89A94" w14:textId="77777777" w:rsidR="00423BDE" w:rsidRDefault="00423BDE" w:rsidP="006A5AF1">
            <w:pPr>
              <w:pStyle w:val="TAC"/>
              <w:rPr>
                <w:rFonts w:cs="Arial"/>
                <w:szCs w:val="18"/>
                <w:lang w:val="en-US" w:eastAsia="zh-CN"/>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4EDF0D3C" w14:textId="77777777" w:rsidR="00423BDE" w:rsidRDefault="00423BDE" w:rsidP="006A5AF1">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E0B9F2C" w14:textId="77777777" w:rsidR="00423BDE" w:rsidRDefault="00423BDE" w:rsidP="006A5AF1">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EE635CB" w14:textId="77777777" w:rsidR="00423BDE" w:rsidRDefault="00423BDE" w:rsidP="006A5AF1">
            <w:pPr>
              <w:pStyle w:val="TAC"/>
              <w:rPr>
                <w:rFonts w:cs="Arial"/>
                <w:szCs w:val="18"/>
                <w:lang w:val="en-US" w:eastAsia="zh-CN"/>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60AAB2A4" w14:textId="77777777" w:rsidR="00423BDE" w:rsidRDefault="00423BDE" w:rsidP="006A5AF1">
            <w:pPr>
              <w:pStyle w:val="TAC"/>
              <w:rPr>
                <w:rFonts w:cs="Arial"/>
                <w:szCs w:val="18"/>
                <w:lang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0F942E33" w14:textId="77777777" w:rsidR="00423BDE" w:rsidRDefault="00423BDE" w:rsidP="006A5AF1">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2BD0E3A" w14:textId="77777777" w:rsidR="00423BDE" w:rsidRDefault="00423BDE" w:rsidP="006A5AF1">
            <w:pPr>
              <w:pStyle w:val="TAC"/>
              <w:rPr>
                <w:rFonts w:cs="Arial"/>
                <w:szCs w:val="18"/>
                <w:lang w:eastAsia="ko-KR"/>
              </w:rPr>
            </w:pPr>
            <w:r>
              <w:rPr>
                <w:rFonts w:cs="Arial"/>
                <w:szCs w:val="18"/>
                <w:lang w:eastAsia="ko-KR"/>
              </w:rPr>
              <w:t>IMD3</w:t>
            </w:r>
          </w:p>
        </w:tc>
      </w:tr>
      <w:tr w:rsidR="00423BDE" w14:paraId="0B6C10C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22D8656"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873A3A" w14:textId="77777777" w:rsidR="00423BDE" w:rsidRDefault="00423BDE" w:rsidP="006A5AF1">
            <w:pPr>
              <w:pStyle w:val="TAC"/>
              <w:rPr>
                <w:rFonts w:cs="Arial"/>
                <w:szCs w:val="18"/>
                <w:lang w:val="en-US" w:eastAsia="zh-CN"/>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19D1AAA0" w14:textId="77777777" w:rsidR="00423BDE" w:rsidRDefault="00423BDE" w:rsidP="006A5AF1">
            <w:pPr>
              <w:pStyle w:val="TAC"/>
              <w:rPr>
                <w:rFonts w:cs="Arial"/>
                <w:szCs w:val="18"/>
                <w:lang w:val="en-US" w:eastAsia="zh-CN"/>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1B8B70CD" w14:textId="77777777" w:rsidR="00423BDE" w:rsidRDefault="00423BDE" w:rsidP="006A5AF1">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F73368C" w14:textId="77777777" w:rsidR="00423BDE" w:rsidRDefault="00423BDE" w:rsidP="006A5AF1">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2007D0B" w14:textId="77777777" w:rsidR="00423BDE" w:rsidRDefault="00423BDE" w:rsidP="006A5AF1">
            <w:pPr>
              <w:pStyle w:val="TAC"/>
              <w:rPr>
                <w:rFonts w:cs="Arial"/>
                <w:szCs w:val="18"/>
                <w:lang w:val="en-US" w:eastAsia="zh-CN"/>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37C9BCDA" w14:textId="77777777" w:rsidR="00423BDE" w:rsidRDefault="00423BDE" w:rsidP="006A5AF1">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15ED754" w14:textId="77777777" w:rsidR="00423BDE" w:rsidRDefault="00423BDE" w:rsidP="006A5AF1">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E778D14" w14:textId="77777777" w:rsidR="00423BDE" w:rsidRDefault="00423BDE" w:rsidP="006A5AF1">
            <w:pPr>
              <w:pStyle w:val="TAC"/>
              <w:rPr>
                <w:rFonts w:cs="Arial"/>
                <w:szCs w:val="18"/>
                <w:lang w:eastAsia="ko-KR"/>
              </w:rPr>
            </w:pPr>
            <w:r>
              <w:rPr>
                <w:rFonts w:cs="Arial"/>
                <w:szCs w:val="18"/>
                <w:lang w:eastAsia="ko-KR"/>
              </w:rPr>
              <w:t>N/A</w:t>
            </w:r>
          </w:p>
        </w:tc>
      </w:tr>
      <w:tr w:rsidR="00423BDE" w14:paraId="34F859B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BCBA9CF"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3E410A" w14:textId="77777777" w:rsidR="00423BDE" w:rsidRDefault="00423BDE" w:rsidP="006A5AF1">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2520A7A" w14:textId="77777777" w:rsidR="00423BDE" w:rsidRDefault="00423BDE" w:rsidP="006A5AF1">
            <w:pPr>
              <w:pStyle w:val="TAC"/>
              <w:rPr>
                <w:rFonts w:cs="Arial"/>
                <w:szCs w:val="18"/>
                <w:lang w:val="en-US" w:eastAsia="zh-CN"/>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5068CF19" w14:textId="77777777" w:rsidR="00423BDE" w:rsidRDefault="00423BDE" w:rsidP="006A5AF1">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FDDD7C2" w14:textId="77777777" w:rsidR="00423BDE" w:rsidRDefault="00423BDE" w:rsidP="006A5AF1">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CAB19F9" w14:textId="77777777" w:rsidR="00423BDE" w:rsidRDefault="00423BDE" w:rsidP="006A5AF1">
            <w:pPr>
              <w:pStyle w:val="TAC"/>
              <w:rPr>
                <w:rFonts w:cs="Arial"/>
                <w:szCs w:val="18"/>
                <w:lang w:val="en-US" w:eastAsia="zh-CN"/>
              </w:rPr>
            </w:pPr>
            <w:r>
              <w:t>2150</w:t>
            </w:r>
          </w:p>
        </w:tc>
        <w:tc>
          <w:tcPr>
            <w:tcW w:w="977" w:type="dxa"/>
            <w:tcBorders>
              <w:top w:val="single" w:sz="4" w:space="0" w:color="auto"/>
              <w:left w:val="single" w:sz="4" w:space="0" w:color="auto"/>
              <w:bottom w:val="single" w:sz="4" w:space="0" w:color="auto"/>
              <w:right w:val="single" w:sz="4" w:space="0" w:color="auto"/>
            </w:tcBorders>
          </w:tcPr>
          <w:p w14:paraId="2B103FE6" w14:textId="77777777" w:rsidR="00423BDE" w:rsidRDefault="00423BDE" w:rsidP="006A5AF1">
            <w:pPr>
              <w:pStyle w:val="TAC"/>
              <w:rPr>
                <w:rFonts w:cs="Arial"/>
                <w:szCs w:val="18"/>
                <w:lang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29701740" w14:textId="77777777" w:rsidR="00423BDE" w:rsidRDefault="00423BDE" w:rsidP="006A5AF1">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C38AAAC" w14:textId="77777777" w:rsidR="00423BDE" w:rsidRDefault="00423BDE" w:rsidP="006A5AF1">
            <w:pPr>
              <w:pStyle w:val="TAC"/>
              <w:rPr>
                <w:rFonts w:cs="Arial"/>
                <w:szCs w:val="18"/>
                <w:lang w:eastAsia="ko-KR"/>
              </w:rPr>
            </w:pPr>
            <w:r>
              <w:rPr>
                <w:rFonts w:eastAsia="Malgun Gothic"/>
                <w:lang w:eastAsia="ko-KR"/>
              </w:rPr>
              <w:t>IMD4</w:t>
            </w:r>
          </w:p>
        </w:tc>
      </w:tr>
      <w:tr w:rsidR="00423BDE" w14:paraId="760F6C2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6964AB3"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BC759E" w14:textId="77777777" w:rsidR="00423BDE" w:rsidRDefault="00423BDE" w:rsidP="006A5AF1">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EF8F7E7" w14:textId="77777777" w:rsidR="00423BDE" w:rsidRDefault="00423BDE" w:rsidP="006A5AF1">
            <w:pPr>
              <w:pStyle w:val="TAC"/>
              <w:rPr>
                <w:rFonts w:cs="Arial"/>
                <w:szCs w:val="18"/>
                <w:lang w:val="en-US" w:eastAsia="zh-CN"/>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104B3A07" w14:textId="77777777" w:rsidR="00423BDE" w:rsidRDefault="00423BDE" w:rsidP="006A5AF1">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0FDE19B" w14:textId="77777777" w:rsidR="00423BDE" w:rsidRDefault="00423BDE" w:rsidP="006A5AF1">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6C4C097" w14:textId="77777777" w:rsidR="00423BDE" w:rsidRDefault="00423BDE" w:rsidP="006A5AF1">
            <w:pPr>
              <w:pStyle w:val="TAC"/>
              <w:rPr>
                <w:rFonts w:cs="Arial"/>
                <w:szCs w:val="18"/>
                <w:lang w:val="en-US" w:eastAsia="zh-CN"/>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151D2D0F" w14:textId="77777777" w:rsidR="00423BDE" w:rsidRDefault="00423BDE" w:rsidP="006A5AF1">
            <w:pPr>
              <w:pStyle w:val="TAC"/>
              <w:rPr>
                <w:rFonts w:cs="Arial"/>
                <w:szCs w:val="18"/>
                <w:lang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B5667E0" w14:textId="77777777" w:rsidR="00423BDE" w:rsidRDefault="00423BDE" w:rsidP="006A5AF1">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CDBC488" w14:textId="77777777" w:rsidR="00423BDE" w:rsidRDefault="00423BDE" w:rsidP="006A5AF1">
            <w:pPr>
              <w:pStyle w:val="TAC"/>
              <w:rPr>
                <w:rFonts w:cs="Arial"/>
                <w:szCs w:val="18"/>
                <w:lang w:eastAsia="ko-KR"/>
              </w:rPr>
            </w:pPr>
            <w:r>
              <w:rPr>
                <w:rFonts w:eastAsia="Malgun Gothic"/>
                <w:lang w:eastAsia="ko-KR"/>
              </w:rPr>
              <w:t>N/A</w:t>
            </w:r>
          </w:p>
        </w:tc>
      </w:tr>
      <w:tr w:rsidR="00423BDE" w14:paraId="571C5D3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8B5BADC"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CE72E5" w14:textId="77777777" w:rsidR="00423BDE" w:rsidRDefault="00423BDE" w:rsidP="006A5AF1">
            <w:pPr>
              <w:pStyle w:val="TAC"/>
              <w:rPr>
                <w:rFonts w:cs="Arial"/>
                <w:szCs w:val="18"/>
                <w:lang w:val="en-US" w:eastAsia="zh-CN"/>
              </w:rPr>
            </w:pPr>
            <w:r>
              <w:rPr>
                <w:rFonts w:cs="Arial"/>
              </w:rPr>
              <w:t>n7</w:t>
            </w:r>
          </w:p>
        </w:tc>
        <w:tc>
          <w:tcPr>
            <w:tcW w:w="960" w:type="dxa"/>
            <w:tcBorders>
              <w:top w:val="single" w:sz="4" w:space="0" w:color="auto"/>
              <w:left w:val="single" w:sz="4" w:space="0" w:color="auto"/>
              <w:bottom w:val="single" w:sz="4" w:space="0" w:color="auto"/>
              <w:right w:val="single" w:sz="4" w:space="0" w:color="auto"/>
            </w:tcBorders>
          </w:tcPr>
          <w:p w14:paraId="511AA763" w14:textId="77777777" w:rsidR="00423BDE" w:rsidRDefault="00423BDE" w:rsidP="006A5AF1">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tcPr>
          <w:p w14:paraId="069465E6" w14:textId="77777777" w:rsidR="00423BDE" w:rsidRDefault="00423BDE" w:rsidP="006A5AF1">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615CF5F" w14:textId="77777777" w:rsidR="00423BDE" w:rsidRDefault="00423BDE" w:rsidP="006A5AF1">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DC12670" w14:textId="77777777" w:rsidR="00423BDE" w:rsidRDefault="00423BDE" w:rsidP="006A5AF1">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45EC4FA2" w14:textId="77777777" w:rsidR="00423BDE" w:rsidRDefault="00423BDE" w:rsidP="006A5AF1">
            <w:pPr>
              <w:pStyle w:val="TAC"/>
              <w:rPr>
                <w:rFonts w:cs="Arial"/>
                <w:szCs w:val="18"/>
                <w:lang w:eastAsia="zh-CN"/>
              </w:rPr>
            </w:pPr>
            <w:r>
              <w:rPr>
                <w:rFonts w:cs="Arial"/>
              </w:rPr>
              <w:t>3.4</w:t>
            </w:r>
          </w:p>
        </w:tc>
        <w:tc>
          <w:tcPr>
            <w:tcW w:w="828" w:type="dxa"/>
            <w:tcBorders>
              <w:top w:val="single" w:sz="4" w:space="0" w:color="auto"/>
              <w:left w:val="single" w:sz="4" w:space="0" w:color="auto"/>
              <w:bottom w:val="single" w:sz="4" w:space="0" w:color="auto"/>
              <w:right w:val="single" w:sz="4" w:space="0" w:color="auto"/>
            </w:tcBorders>
          </w:tcPr>
          <w:p w14:paraId="15B7D57E" w14:textId="77777777" w:rsidR="00423BDE" w:rsidRDefault="00423BDE" w:rsidP="006A5AF1">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885FBDE" w14:textId="77777777" w:rsidR="00423BDE" w:rsidRDefault="00423BDE" w:rsidP="006A5AF1">
            <w:pPr>
              <w:pStyle w:val="TAC"/>
              <w:rPr>
                <w:rFonts w:cs="Arial"/>
                <w:szCs w:val="18"/>
                <w:lang w:eastAsia="ko-KR"/>
              </w:rPr>
            </w:pPr>
            <w:r>
              <w:rPr>
                <w:rFonts w:cs="Arial"/>
              </w:rPr>
              <w:t>IMD5</w:t>
            </w:r>
          </w:p>
        </w:tc>
      </w:tr>
      <w:tr w:rsidR="00423BDE" w14:paraId="45336A6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6312AEC"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488A0E" w14:textId="77777777" w:rsidR="00423BDE" w:rsidRDefault="00423BDE" w:rsidP="006A5AF1">
            <w:pPr>
              <w:pStyle w:val="TAC"/>
              <w:rPr>
                <w:rFonts w:cs="Arial"/>
                <w:szCs w:val="18"/>
                <w:lang w:val="en-US" w:eastAsia="zh-CN"/>
              </w:rPr>
            </w:pPr>
            <w:r>
              <w:rPr>
                <w:rFonts w:cs="Arial"/>
              </w:rPr>
              <w:t>n66</w:t>
            </w:r>
          </w:p>
        </w:tc>
        <w:tc>
          <w:tcPr>
            <w:tcW w:w="960" w:type="dxa"/>
            <w:tcBorders>
              <w:top w:val="single" w:sz="4" w:space="0" w:color="auto"/>
              <w:left w:val="single" w:sz="4" w:space="0" w:color="auto"/>
              <w:bottom w:val="single" w:sz="4" w:space="0" w:color="auto"/>
              <w:right w:val="single" w:sz="4" w:space="0" w:color="auto"/>
            </w:tcBorders>
          </w:tcPr>
          <w:p w14:paraId="14E531B3" w14:textId="77777777" w:rsidR="00423BDE" w:rsidRDefault="00423BDE" w:rsidP="006A5AF1">
            <w:pPr>
              <w:pStyle w:val="TAC"/>
              <w:rPr>
                <w:rFonts w:cs="Arial"/>
                <w:szCs w:val="18"/>
                <w:lang w:val="en-US" w:eastAsia="zh-CN"/>
              </w:rPr>
            </w:pPr>
            <w:r>
              <w:rPr>
                <w:rFonts w:cs="Arial"/>
              </w:rPr>
              <w:t>1720</w:t>
            </w:r>
          </w:p>
        </w:tc>
        <w:tc>
          <w:tcPr>
            <w:tcW w:w="964" w:type="dxa"/>
            <w:tcBorders>
              <w:top w:val="single" w:sz="4" w:space="0" w:color="auto"/>
              <w:left w:val="single" w:sz="4" w:space="0" w:color="auto"/>
              <w:bottom w:val="single" w:sz="4" w:space="0" w:color="auto"/>
              <w:right w:val="single" w:sz="4" w:space="0" w:color="auto"/>
            </w:tcBorders>
          </w:tcPr>
          <w:p w14:paraId="37B0681C" w14:textId="77777777" w:rsidR="00423BDE" w:rsidRDefault="00423BDE" w:rsidP="006A5AF1">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596C9F9" w14:textId="77777777" w:rsidR="00423BDE" w:rsidRDefault="00423BDE" w:rsidP="006A5AF1">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4CF1A18" w14:textId="77777777" w:rsidR="00423BDE" w:rsidRDefault="00423BDE" w:rsidP="006A5AF1">
            <w:pPr>
              <w:pStyle w:val="TAC"/>
              <w:rPr>
                <w:rFonts w:cs="Arial"/>
                <w:szCs w:val="18"/>
                <w:lang w:val="en-US" w:eastAsia="zh-CN"/>
              </w:rPr>
            </w:pPr>
            <w:r>
              <w:rPr>
                <w:rFonts w:cs="Arial"/>
              </w:rPr>
              <w:t>2120</w:t>
            </w:r>
          </w:p>
        </w:tc>
        <w:tc>
          <w:tcPr>
            <w:tcW w:w="977" w:type="dxa"/>
            <w:tcBorders>
              <w:top w:val="single" w:sz="4" w:space="0" w:color="auto"/>
              <w:left w:val="single" w:sz="4" w:space="0" w:color="auto"/>
              <w:bottom w:val="single" w:sz="4" w:space="0" w:color="auto"/>
              <w:right w:val="single" w:sz="4" w:space="0" w:color="auto"/>
            </w:tcBorders>
          </w:tcPr>
          <w:p w14:paraId="1828CCE2" w14:textId="77777777" w:rsidR="00423BDE" w:rsidRDefault="00423BDE" w:rsidP="006A5AF1">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048BC7C" w14:textId="77777777" w:rsidR="00423BDE" w:rsidRDefault="00423BDE" w:rsidP="006A5AF1">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173DEB4" w14:textId="77777777" w:rsidR="00423BDE" w:rsidRDefault="00423BDE" w:rsidP="006A5AF1">
            <w:pPr>
              <w:pStyle w:val="TAC"/>
              <w:rPr>
                <w:rFonts w:cs="Arial"/>
                <w:szCs w:val="18"/>
                <w:lang w:eastAsia="ko-KR"/>
              </w:rPr>
            </w:pPr>
            <w:r>
              <w:rPr>
                <w:rFonts w:cs="Arial"/>
              </w:rPr>
              <w:t>N/A</w:t>
            </w:r>
          </w:p>
        </w:tc>
      </w:tr>
      <w:tr w:rsidR="00423BDE" w14:paraId="6A72500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08577B6"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4E64D8" w14:textId="77777777" w:rsidR="00423BDE" w:rsidRDefault="00423BDE" w:rsidP="006A5AF1">
            <w:pPr>
              <w:pStyle w:val="TAC"/>
              <w:rPr>
                <w:rFonts w:cs="Arial"/>
                <w:szCs w:val="18"/>
                <w:lang w:val="en-US" w:eastAsia="zh-CN"/>
              </w:rPr>
            </w:pPr>
            <w:r>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097FA99C" w14:textId="77777777" w:rsidR="00423BDE" w:rsidRDefault="00423BDE" w:rsidP="006A5AF1">
            <w:pPr>
              <w:pStyle w:val="TAC"/>
              <w:rPr>
                <w:rFonts w:cs="Arial"/>
                <w:szCs w:val="18"/>
                <w:lang w:val="en-US" w:eastAsia="zh-CN"/>
              </w:rPr>
            </w:pPr>
            <w:r>
              <w:rPr>
                <w:rFonts w:cs="Arial"/>
              </w:rPr>
              <w:t>3900</w:t>
            </w:r>
          </w:p>
        </w:tc>
        <w:tc>
          <w:tcPr>
            <w:tcW w:w="964" w:type="dxa"/>
            <w:tcBorders>
              <w:top w:val="single" w:sz="4" w:space="0" w:color="auto"/>
              <w:left w:val="single" w:sz="4" w:space="0" w:color="auto"/>
              <w:bottom w:val="single" w:sz="4" w:space="0" w:color="auto"/>
              <w:right w:val="single" w:sz="4" w:space="0" w:color="auto"/>
            </w:tcBorders>
          </w:tcPr>
          <w:p w14:paraId="019A71F5" w14:textId="77777777" w:rsidR="00423BDE" w:rsidRDefault="00423BDE" w:rsidP="006A5AF1">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1D1284E5" w14:textId="77777777" w:rsidR="00423BDE" w:rsidRDefault="00423BDE" w:rsidP="006A5AF1">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6A810434" w14:textId="77777777" w:rsidR="00423BDE" w:rsidRDefault="00423BDE" w:rsidP="006A5AF1">
            <w:pPr>
              <w:pStyle w:val="TAC"/>
              <w:rPr>
                <w:rFonts w:cs="Arial"/>
                <w:szCs w:val="18"/>
                <w:lang w:val="en-US" w:eastAsia="zh-CN"/>
              </w:rPr>
            </w:pPr>
            <w:r>
              <w:rPr>
                <w:rFonts w:cs="Arial"/>
              </w:rPr>
              <w:t>3900</w:t>
            </w:r>
          </w:p>
        </w:tc>
        <w:tc>
          <w:tcPr>
            <w:tcW w:w="977" w:type="dxa"/>
            <w:tcBorders>
              <w:top w:val="single" w:sz="4" w:space="0" w:color="auto"/>
              <w:left w:val="single" w:sz="4" w:space="0" w:color="auto"/>
              <w:bottom w:val="single" w:sz="4" w:space="0" w:color="auto"/>
              <w:right w:val="single" w:sz="4" w:space="0" w:color="auto"/>
            </w:tcBorders>
          </w:tcPr>
          <w:p w14:paraId="728B4160" w14:textId="77777777" w:rsidR="00423BDE" w:rsidRDefault="00423BDE" w:rsidP="006A5AF1">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357F968" w14:textId="77777777" w:rsidR="00423BDE" w:rsidRDefault="00423BDE" w:rsidP="006A5AF1">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107FC99" w14:textId="77777777" w:rsidR="00423BDE" w:rsidRDefault="00423BDE" w:rsidP="006A5AF1">
            <w:pPr>
              <w:pStyle w:val="TAC"/>
              <w:rPr>
                <w:rFonts w:cs="Arial"/>
                <w:szCs w:val="18"/>
                <w:lang w:eastAsia="ko-KR"/>
              </w:rPr>
            </w:pPr>
            <w:r>
              <w:rPr>
                <w:rFonts w:cs="Arial"/>
              </w:rPr>
              <w:t>N/A</w:t>
            </w:r>
          </w:p>
        </w:tc>
      </w:tr>
      <w:tr w:rsidR="00423BDE" w14:paraId="739CE6A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E75CDBA"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622B97" w14:textId="77777777" w:rsidR="00423BDE" w:rsidRDefault="00423BDE" w:rsidP="006A5AF1">
            <w:pPr>
              <w:pStyle w:val="TAC"/>
              <w:rPr>
                <w:rFonts w:cs="Arial"/>
                <w:szCs w:val="18"/>
                <w:lang w:val="en-US" w:eastAsia="zh-CN"/>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92F2395" w14:textId="77777777" w:rsidR="00423BDE" w:rsidRDefault="00423BDE" w:rsidP="006A5AF1">
            <w:pPr>
              <w:pStyle w:val="TAC"/>
              <w:rPr>
                <w:rFonts w:cs="Arial"/>
                <w:szCs w:val="18"/>
                <w:lang w:val="en-US" w:eastAsia="zh-CN"/>
              </w:rPr>
            </w:pPr>
            <w:r>
              <w:rPr>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20750244" w14:textId="77777777" w:rsidR="00423BDE" w:rsidRDefault="00423BDE" w:rsidP="006A5AF1">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3E4BD59" w14:textId="77777777" w:rsidR="00423BDE" w:rsidRDefault="00423BDE" w:rsidP="006A5AF1">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40E695" w14:textId="77777777" w:rsidR="00423BDE" w:rsidRDefault="00423BDE" w:rsidP="006A5AF1">
            <w:pPr>
              <w:pStyle w:val="TAC"/>
              <w:rPr>
                <w:rFonts w:cs="Arial"/>
                <w:szCs w:val="18"/>
                <w:lang w:val="en-US" w:eastAsia="zh-CN"/>
              </w:rPr>
            </w:pPr>
            <w:r>
              <w:rPr>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09DAC783" w14:textId="77777777" w:rsidR="00423BDE" w:rsidRDefault="00423BDE" w:rsidP="006A5AF1">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2496DA" w14:textId="77777777" w:rsidR="00423BDE" w:rsidRDefault="00423BDE" w:rsidP="006A5AF1">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BBBEDC0" w14:textId="77777777" w:rsidR="00423BDE" w:rsidRDefault="00423BDE" w:rsidP="006A5AF1">
            <w:pPr>
              <w:pStyle w:val="TAC"/>
              <w:rPr>
                <w:rFonts w:cs="Arial"/>
                <w:szCs w:val="18"/>
                <w:lang w:eastAsia="ko-KR"/>
              </w:rPr>
            </w:pPr>
            <w:r>
              <w:rPr>
                <w:rFonts w:eastAsia="Malgun Gothic"/>
                <w:kern w:val="2"/>
                <w:szCs w:val="24"/>
                <w:lang w:eastAsia="ko-KR"/>
              </w:rPr>
              <w:t>N/A</w:t>
            </w:r>
          </w:p>
        </w:tc>
      </w:tr>
      <w:tr w:rsidR="00423BDE" w14:paraId="2239A74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54A1B24"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001901" w14:textId="77777777" w:rsidR="00423BDE" w:rsidRDefault="00423BDE" w:rsidP="006A5AF1">
            <w:pPr>
              <w:pStyle w:val="TAC"/>
              <w:rPr>
                <w:rFonts w:cs="Arial"/>
                <w:szCs w:val="18"/>
                <w:lang w:val="en-US" w:eastAsia="zh-CN"/>
              </w:rPr>
            </w:pPr>
            <w:r>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09CC2EE8" w14:textId="77777777" w:rsidR="00423BDE" w:rsidRDefault="00423BDE" w:rsidP="006A5AF1">
            <w:pPr>
              <w:pStyle w:val="TAC"/>
              <w:rPr>
                <w:rFonts w:cs="Arial"/>
                <w:szCs w:val="18"/>
                <w:lang w:val="en-US" w:eastAsia="zh-CN"/>
              </w:rPr>
            </w:pPr>
            <w:r>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79303133" w14:textId="77777777" w:rsidR="00423BDE" w:rsidRDefault="00423BDE" w:rsidP="006A5AF1">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8DC7733" w14:textId="77777777" w:rsidR="00423BDE" w:rsidRDefault="00423BDE" w:rsidP="006A5AF1">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D5BB2A" w14:textId="77777777" w:rsidR="00423BDE" w:rsidRDefault="00423BDE" w:rsidP="006A5AF1">
            <w:pPr>
              <w:pStyle w:val="TAC"/>
              <w:rPr>
                <w:rFonts w:cs="Arial"/>
                <w:szCs w:val="18"/>
                <w:lang w:val="en-US" w:eastAsia="zh-CN"/>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E7A19B8" w14:textId="77777777" w:rsidR="00423BDE" w:rsidRDefault="00423BDE" w:rsidP="006A5AF1">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396B0D" w14:textId="77777777" w:rsidR="00423BDE" w:rsidRDefault="00423BDE" w:rsidP="006A5AF1">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ECCCF4D" w14:textId="77777777" w:rsidR="00423BDE" w:rsidRDefault="00423BDE" w:rsidP="006A5AF1">
            <w:pPr>
              <w:pStyle w:val="TAC"/>
              <w:rPr>
                <w:rFonts w:cs="Arial"/>
                <w:szCs w:val="18"/>
                <w:lang w:eastAsia="ko-KR"/>
              </w:rPr>
            </w:pPr>
            <w:r>
              <w:rPr>
                <w:rFonts w:eastAsia="Malgun Gothic"/>
                <w:kern w:val="2"/>
                <w:szCs w:val="24"/>
                <w:lang w:eastAsia="ko-KR"/>
              </w:rPr>
              <w:t>N/A</w:t>
            </w:r>
          </w:p>
        </w:tc>
      </w:tr>
      <w:tr w:rsidR="00423BDE" w14:paraId="7C0A137F"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D3DEC9"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168623" w14:textId="77777777" w:rsidR="00423BDE" w:rsidRDefault="00423BDE" w:rsidP="006A5AF1">
            <w:pPr>
              <w:pStyle w:val="TAC"/>
              <w:rPr>
                <w:rFonts w:cs="Arial"/>
                <w:szCs w:val="18"/>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2249A45" w14:textId="77777777" w:rsidR="00423BDE" w:rsidRDefault="00423BDE" w:rsidP="006A5AF1">
            <w:pPr>
              <w:pStyle w:val="TAC"/>
              <w:rPr>
                <w:rFonts w:cs="Arial"/>
                <w:szCs w:val="18"/>
                <w:lang w:val="en-US" w:eastAsia="zh-CN"/>
              </w:rPr>
            </w:pPr>
            <w:r>
              <w:rPr>
                <w:lang w:eastAsia="ko-KR"/>
              </w:rPr>
              <w:t>4040</w:t>
            </w:r>
          </w:p>
        </w:tc>
        <w:tc>
          <w:tcPr>
            <w:tcW w:w="964" w:type="dxa"/>
            <w:tcBorders>
              <w:top w:val="single" w:sz="4" w:space="0" w:color="auto"/>
              <w:left w:val="single" w:sz="4" w:space="0" w:color="auto"/>
              <w:bottom w:val="single" w:sz="4" w:space="0" w:color="auto"/>
              <w:right w:val="single" w:sz="4" w:space="0" w:color="auto"/>
            </w:tcBorders>
          </w:tcPr>
          <w:p w14:paraId="313F33B1" w14:textId="77777777" w:rsidR="00423BDE" w:rsidRDefault="00423BDE" w:rsidP="006A5AF1">
            <w:pPr>
              <w:pStyle w:val="TAC"/>
              <w:rPr>
                <w:rFonts w:cs="Arial"/>
                <w:szCs w:val="18"/>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0AED2FC" w14:textId="77777777" w:rsidR="00423BDE" w:rsidRDefault="00423BDE" w:rsidP="006A5AF1">
            <w:pPr>
              <w:pStyle w:val="TAC"/>
              <w:rPr>
                <w:rFonts w:cs="Arial"/>
                <w:szCs w:val="18"/>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DE0E48A" w14:textId="77777777" w:rsidR="00423BDE" w:rsidRDefault="00423BDE" w:rsidP="006A5AF1">
            <w:pPr>
              <w:pStyle w:val="TAC"/>
              <w:rPr>
                <w:rFonts w:cs="Arial"/>
                <w:szCs w:val="18"/>
                <w:lang w:val="en-US" w:eastAsia="zh-CN"/>
              </w:rPr>
            </w:pPr>
            <w:r>
              <w:rPr>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27AC578E" w14:textId="77777777" w:rsidR="00423BDE" w:rsidRDefault="00423BDE" w:rsidP="006A5AF1">
            <w:pPr>
              <w:pStyle w:val="TAC"/>
              <w:rPr>
                <w:rFonts w:cs="Arial"/>
                <w:szCs w:val="18"/>
                <w:lang w:eastAsia="zh-CN"/>
              </w:rPr>
            </w:pPr>
            <w:r>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19A798C3" w14:textId="77777777" w:rsidR="00423BDE" w:rsidRDefault="00423BDE" w:rsidP="006A5AF1">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D9C30D4" w14:textId="77777777" w:rsidR="00423BDE" w:rsidRDefault="00423BDE" w:rsidP="006A5AF1">
            <w:pPr>
              <w:pStyle w:val="TAC"/>
              <w:rPr>
                <w:rFonts w:cs="Arial"/>
                <w:szCs w:val="18"/>
                <w:lang w:eastAsia="ko-KR"/>
              </w:rPr>
            </w:pPr>
            <w:r>
              <w:rPr>
                <w:rFonts w:eastAsia="Malgun Gothic"/>
                <w:kern w:val="2"/>
                <w:szCs w:val="24"/>
                <w:lang w:eastAsia="ko-KR"/>
              </w:rPr>
              <w:t>IMD5</w:t>
            </w:r>
          </w:p>
        </w:tc>
      </w:tr>
      <w:tr w:rsidR="00423BDE" w14:paraId="1D6BCC1C"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9AF137" w14:textId="77777777" w:rsidR="00423BDE" w:rsidRDefault="00423BDE" w:rsidP="006A5AF1">
            <w:pPr>
              <w:pStyle w:val="TAC"/>
              <w:rPr>
                <w:lang w:val="en-US" w:eastAsia="ko-KR"/>
              </w:rPr>
            </w:pPr>
            <w:r>
              <w:rPr>
                <w:lang w:val="en-US" w:eastAsia="ko-KR"/>
              </w:rPr>
              <w:t>CA_n7-n66-n78</w:t>
            </w:r>
          </w:p>
          <w:p w14:paraId="38248B0C"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F70A72" w14:textId="77777777" w:rsidR="00423BDE" w:rsidRDefault="00423BDE" w:rsidP="006A5AF1">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5C58B55E" w14:textId="77777777" w:rsidR="00423BDE" w:rsidRDefault="00423BDE" w:rsidP="006A5AF1">
            <w:pPr>
              <w:pStyle w:val="TAC"/>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5232BE06" w14:textId="77777777" w:rsidR="00423BDE" w:rsidRDefault="00423BDE" w:rsidP="006A5AF1">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FB0D513" w14:textId="77777777" w:rsidR="00423BDE" w:rsidRDefault="00423BDE" w:rsidP="006A5AF1">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DEB457F" w14:textId="77777777" w:rsidR="00423BDE" w:rsidRDefault="00423BDE" w:rsidP="006A5AF1">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05D5DBE7" w14:textId="77777777" w:rsidR="00423BDE" w:rsidRDefault="00423BDE" w:rsidP="006A5AF1">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861DA52" w14:textId="77777777" w:rsidR="00423BDE" w:rsidRDefault="00423BDE" w:rsidP="006A5AF1">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D017ED6" w14:textId="77777777" w:rsidR="00423BDE" w:rsidRDefault="00423BDE" w:rsidP="006A5AF1">
            <w:pPr>
              <w:pStyle w:val="TAC"/>
              <w:rPr>
                <w:lang w:eastAsia="ko-KR"/>
              </w:rPr>
            </w:pPr>
            <w:r>
              <w:rPr>
                <w:rFonts w:cs="Arial"/>
                <w:szCs w:val="18"/>
                <w:lang w:eastAsia="ko-KR"/>
              </w:rPr>
              <w:t>N/A</w:t>
            </w:r>
          </w:p>
        </w:tc>
      </w:tr>
      <w:tr w:rsidR="00423BDE" w14:paraId="183EE70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B820505" w14:textId="77777777" w:rsidR="00423BDE" w:rsidRDefault="00423BDE" w:rsidP="006A5AF1">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076928" w14:textId="77777777" w:rsidR="00423BDE" w:rsidRDefault="00423BDE" w:rsidP="006A5AF1">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55A0349" w14:textId="77777777" w:rsidR="00423BDE" w:rsidRDefault="00423BDE" w:rsidP="006A5AF1">
            <w:pPr>
              <w:pStyle w:val="TAC"/>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193D0CF8" w14:textId="77777777" w:rsidR="00423BDE" w:rsidRDefault="00423BDE" w:rsidP="006A5AF1">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6274CE6" w14:textId="77777777" w:rsidR="00423BDE" w:rsidRDefault="00423BDE" w:rsidP="006A5AF1">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CBE0658" w14:textId="77777777" w:rsidR="00423BDE" w:rsidRDefault="00423BDE" w:rsidP="006A5AF1">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tcPr>
          <w:p w14:paraId="6106424C" w14:textId="77777777" w:rsidR="00423BDE" w:rsidRDefault="00423BDE" w:rsidP="006A5AF1">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2A3FC4" w14:textId="77777777" w:rsidR="00423BDE" w:rsidRDefault="00423BDE" w:rsidP="006A5AF1">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7DD1A19" w14:textId="77777777" w:rsidR="00423BDE" w:rsidRDefault="00423BDE" w:rsidP="006A5AF1">
            <w:pPr>
              <w:pStyle w:val="TAC"/>
              <w:rPr>
                <w:lang w:eastAsia="ko-KR"/>
              </w:rPr>
            </w:pPr>
            <w:r>
              <w:rPr>
                <w:rFonts w:cs="Arial"/>
                <w:szCs w:val="18"/>
                <w:lang w:eastAsia="ko-KR"/>
              </w:rPr>
              <w:t>N/A</w:t>
            </w:r>
          </w:p>
        </w:tc>
      </w:tr>
      <w:tr w:rsidR="00423BDE" w14:paraId="0381E01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031EF5B" w14:textId="77777777" w:rsidR="00423BDE" w:rsidRDefault="00423BDE" w:rsidP="006A5AF1">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B83A8B" w14:textId="77777777" w:rsidR="00423BDE" w:rsidRDefault="00423BDE" w:rsidP="006A5AF1">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4AAC115" w14:textId="77777777" w:rsidR="00423BDE" w:rsidRDefault="00423BDE" w:rsidP="006A5AF1">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55BE339F" w14:textId="77777777" w:rsidR="00423BDE" w:rsidRDefault="00423BDE" w:rsidP="006A5AF1">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CCF314D" w14:textId="77777777" w:rsidR="00423BDE" w:rsidRDefault="00423BDE" w:rsidP="006A5AF1">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3A34F4F" w14:textId="77777777" w:rsidR="00423BDE" w:rsidRDefault="00423BDE" w:rsidP="006A5AF1">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1B2658C0" w14:textId="77777777" w:rsidR="00423BDE" w:rsidRDefault="00423BDE" w:rsidP="006A5AF1">
            <w:pPr>
              <w:pStyle w:val="TAC"/>
              <w:rPr>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2927896E" w14:textId="77777777" w:rsidR="00423BDE" w:rsidRDefault="00423BDE" w:rsidP="006A5AF1">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CD005F8" w14:textId="77777777" w:rsidR="00423BDE" w:rsidRDefault="00423BDE" w:rsidP="006A5AF1">
            <w:pPr>
              <w:pStyle w:val="TAC"/>
              <w:rPr>
                <w:lang w:eastAsia="ko-KR"/>
              </w:rPr>
            </w:pPr>
            <w:r>
              <w:rPr>
                <w:rFonts w:cs="Arial"/>
                <w:szCs w:val="18"/>
                <w:lang w:eastAsia="ko-KR"/>
              </w:rPr>
              <w:t>IMD3</w:t>
            </w:r>
          </w:p>
        </w:tc>
      </w:tr>
      <w:tr w:rsidR="00423BDE" w14:paraId="603E483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87EF33A" w14:textId="77777777" w:rsidR="00423BDE" w:rsidRDefault="00423BDE" w:rsidP="006A5AF1">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45D13D" w14:textId="77777777" w:rsidR="00423BDE" w:rsidRDefault="00423BDE" w:rsidP="006A5AF1">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7678CA7A" w14:textId="77777777" w:rsidR="00423BDE" w:rsidRDefault="00423BDE" w:rsidP="006A5AF1">
            <w:pPr>
              <w:pStyle w:val="TAC"/>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12FCA8CD" w14:textId="77777777" w:rsidR="00423BDE" w:rsidRDefault="00423BDE" w:rsidP="006A5AF1">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1E48B55" w14:textId="77777777" w:rsidR="00423BDE" w:rsidRDefault="00423BDE" w:rsidP="006A5AF1">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7C1DA9A" w14:textId="77777777" w:rsidR="00423BDE" w:rsidRDefault="00423BDE" w:rsidP="006A5AF1">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22EC0B8F" w14:textId="77777777" w:rsidR="00423BDE" w:rsidRDefault="00423BDE" w:rsidP="006A5AF1">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842D9D" w14:textId="77777777" w:rsidR="00423BDE" w:rsidRDefault="00423BDE" w:rsidP="006A5AF1">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DD6B081" w14:textId="77777777" w:rsidR="00423BDE" w:rsidRDefault="00423BDE" w:rsidP="006A5AF1">
            <w:pPr>
              <w:pStyle w:val="TAC"/>
              <w:rPr>
                <w:lang w:eastAsia="ko-KR"/>
              </w:rPr>
            </w:pPr>
            <w:r>
              <w:rPr>
                <w:rFonts w:cs="Arial"/>
                <w:szCs w:val="18"/>
                <w:lang w:eastAsia="ko-KR"/>
              </w:rPr>
              <w:t>N/A</w:t>
            </w:r>
          </w:p>
        </w:tc>
      </w:tr>
      <w:tr w:rsidR="00423BDE" w14:paraId="2D1D288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065297D"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F59380" w14:textId="77777777" w:rsidR="00423BDE" w:rsidRDefault="00423BDE" w:rsidP="006A5AF1">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F286F58" w14:textId="77777777" w:rsidR="00423BDE" w:rsidRDefault="00423BDE" w:rsidP="006A5AF1">
            <w:pPr>
              <w:pStyle w:val="TAC"/>
              <w:rPr>
                <w:lang w:val="en-US" w:eastAsia="ko-KR"/>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1D442E48" w14:textId="77777777" w:rsidR="00423BDE" w:rsidRDefault="00423BDE" w:rsidP="006A5AF1">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BB0332E" w14:textId="77777777" w:rsidR="00423BDE" w:rsidRDefault="00423BDE" w:rsidP="006A5AF1">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1A8604D" w14:textId="77777777" w:rsidR="00423BDE" w:rsidRDefault="00423BDE" w:rsidP="006A5AF1">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038335BB" w14:textId="77777777" w:rsidR="00423BDE" w:rsidRDefault="00423BDE" w:rsidP="006A5AF1">
            <w:pPr>
              <w:pStyle w:val="TAC"/>
              <w:rPr>
                <w:lang w:val="en-US"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5BB0EC8C" w14:textId="77777777" w:rsidR="00423BDE" w:rsidRDefault="00423BDE" w:rsidP="006A5AF1">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D6F97BE" w14:textId="77777777" w:rsidR="00423BDE" w:rsidRDefault="00423BDE" w:rsidP="006A5AF1">
            <w:pPr>
              <w:pStyle w:val="TAC"/>
              <w:rPr>
                <w:lang w:eastAsia="ko-KR"/>
              </w:rPr>
            </w:pPr>
            <w:r>
              <w:rPr>
                <w:rFonts w:eastAsia="Malgun Gothic"/>
                <w:lang w:eastAsia="ko-KR"/>
              </w:rPr>
              <w:t>IMD4</w:t>
            </w:r>
          </w:p>
        </w:tc>
      </w:tr>
      <w:tr w:rsidR="00423BDE" w14:paraId="671E320B"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A93223"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F55A28" w14:textId="77777777" w:rsidR="00423BDE" w:rsidRDefault="00423BDE" w:rsidP="006A5AF1">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42908A85" w14:textId="77777777" w:rsidR="00423BDE" w:rsidRDefault="00423BDE" w:rsidP="006A5AF1">
            <w:pPr>
              <w:pStyle w:val="TAC"/>
              <w:rPr>
                <w:lang w:val="en-US" w:eastAsia="ko-KR"/>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3E1EEFED" w14:textId="77777777" w:rsidR="00423BDE" w:rsidRDefault="00423BDE" w:rsidP="006A5AF1">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3E7283F" w14:textId="77777777" w:rsidR="00423BDE" w:rsidRDefault="00423BDE" w:rsidP="006A5AF1">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5FFC7DD" w14:textId="77777777" w:rsidR="00423BDE" w:rsidRDefault="00423BDE" w:rsidP="006A5AF1">
            <w:pPr>
              <w:pStyle w:val="TAC"/>
              <w:rPr>
                <w:lang w:val="en-US" w:eastAsia="ko-KR"/>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10A32DFF" w14:textId="77777777" w:rsidR="00423BDE" w:rsidRDefault="00423BDE" w:rsidP="006A5AF1">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F2858C4" w14:textId="77777777" w:rsidR="00423BDE" w:rsidRDefault="00423BDE" w:rsidP="006A5AF1">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9E23BD5" w14:textId="77777777" w:rsidR="00423BDE" w:rsidRDefault="00423BDE" w:rsidP="006A5AF1">
            <w:pPr>
              <w:pStyle w:val="TAC"/>
              <w:rPr>
                <w:lang w:eastAsia="ko-KR"/>
              </w:rPr>
            </w:pPr>
            <w:r>
              <w:rPr>
                <w:rFonts w:eastAsia="Malgun Gothic"/>
                <w:lang w:eastAsia="ko-KR"/>
              </w:rPr>
              <w:t>N/A</w:t>
            </w:r>
          </w:p>
        </w:tc>
      </w:tr>
      <w:tr w:rsidR="00423BDE" w14:paraId="6C06C8B3"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72BDC5" w14:textId="77777777" w:rsidR="00423BDE" w:rsidRDefault="00423BDE" w:rsidP="006A5AF1">
            <w:pPr>
              <w:pStyle w:val="TAC"/>
              <w:rPr>
                <w:rFonts w:cs="Arial"/>
                <w:szCs w:val="22"/>
                <w:lang w:val="en-US" w:eastAsia="zh-CN"/>
              </w:rPr>
            </w:pPr>
            <w:r>
              <w:rPr>
                <w:lang w:val="en-US"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28E6E604" w14:textId="77777777" w:rsidR="00423BDE" w:rsidRDefault="00423BDE" w:rsidP="006A5AF1">
            <w:pPr>
              <w:pStyle w:val="TAC"/>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3D12EAD0" w14:textId="77777777" w:rsidR="00423BDE" w:rsidRDefault="00423BDE" w:rsidP="006A5AF1">
            <w:pPr>
              <w:pStyle w:val="TAC"/>
            </w:pPr>
            <w:r>
              <w:rPr>
                <w:rFonts w:eastAsia="Malgun Gothic"/>
                <w:szCs w:val="18"/>
                <w:lang w:eastAsia="ko-KR"/>
              </w:rPr>
              <w:t>905</w:t>
            </w:r>
          </w:p>
        </w:tc>
        <w:tc>
          <w:tcPr>
            <w:tcW w:w="964" w:type="dxa"/>
            <w:tcBorders>
              <w:top w:val="single" w:sz="4" w:space="0" w:color="auto"/>
              <w:left w:val="single" w:sz="4" w:space="0" w:color="auto"/>
              <w:bottom w:val="single" w:sz="4" w:space="0" w:color="auto"/>
              <w:right w:val="single" w:sz="4" w:space="0" w:color="auto"/>
            </w:tcBorders>
          </w:tcPr>
          <w:p w14:paraId="19C712B8" w14:textId="77777777" w:rsidR="00423BDE" w:rsidRDefault="00423BDE" w:rsidP="006A5AF1">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25D891" w14:textId="77777777" w:rsidR="00423BDE" w:rsidRDefault="00423BDE" w:rsidP="006A5AF1">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7F1DD3D" w14:textId="77777777" w:rsidR="00423BDE" w:rsidRDefault="00423BDE" w:rsidP="006A5AF1">
            <w:pPr>
              <w:pStyle w:val="TAC"/>
            </w:pPr>
            <w:r>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34C1273B" w14:textId="77777777" w:rsidR="00423BDE" w:rsidRDefault="00423BDE" w:rsidP="006A5AF1">
            <w:pPr>
              <w:pStyle w:val="TAC"/>
            </w:pPr>
            <w:r>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710AD381" w14:textId="77777777" w:rsidR="00423BDE"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60EA3C" w14:textId="77777777" w:rsidR="00423BDE" w:rsidRDefault="00423BDE" w:rsidP="006A5AF1">
            <w:pPr>
              <w:pStyle w:val="TAC"/>
            </w:pPr>
            <w:r>
              <w:rPr>
                <w:lang w:eastAsia="ko-KR"/>
              </w:rPr>
              <w:t>IMD2</w:t>
            </w:r>
          </w:p>
        </w:tc>
      </w:tr>
      <w:tr w:rsidR="00423BDE" w14:paraId="44A54B9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B4E711D"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564990" w14:textId="77777777" w:rsidR="00423BDE" w:rsidRDefault="00423BDE" w:rsidP="006A5AF1">
            <w:pPr>
              <w:pStyle w:val="TAC"/>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685105F5" w14:textId="77777777" w:rsidR="00423BDE" w:rsidRDefault="00423BDE" w:rsidP="006A5AF1">
            <w:pPr>
              <w:pStyle w:val="TAC"/>
            </w:pPr>
            <w:r>
              <w:rPr>
                <w:rFonts w:eastAsia="Malgun Gothic"/>
                <w:szCs w:val="18"/>
                <w:lang w:eastAsia="ko-KR"/>
              </w:rPr>
              <w:t>2380</w:t>
            </w:r>
          </w:p>
        </w:tc>
        <w:tc>
          <w:tcPr>
            <w:tcW w:w="964" w:type="dxa"/>
            <w:tcBorders>
              <w:top w:val="single" w:sz="4" w:space="0" w:color="auto"/>
              <w:left w:val="single" w:sz="4" w:space="0" w:color="auto"/>
              <w:bottom w:val="single" w:sz="4" w:space="0" w:color="auto"/>
              <w:right w:val="single" w:sz="4" w:space="0" w:color="auto"/>
            </w:tcBorders>
          </w:tcPr>
          <w:p w14:paraId="075E7088" w14:textId="77777777" w:rsidR="00423BDE" w:rsidRDefault="00423BDE" w:rsidP="006A5AF1">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D0FD3CB" w14:textId="77777777" w:rsidR="00423BDE" w:rsidRDefault="00423BDE" w:rsidP="006A5AF1">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3CEA09" w14:textId="77777777" w:rsidR="00423BDE" w:rsidRDefault="00423BDE" w:rsidP="006A5AF1">
            <w:pPr>
              <w:pStyle w:val="TAC"/>
            </w:pPr>
            <w:r>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02EB4C91" w14:textId="77777777" w:rsidR="00423BDE" w:rsidRDefault="00423BDE" w:rsidP="006A5AF1">
            <w:pPr>
              <w:pStyle w:val="TAC"/>
            </w:pPr>
            <w:r w:rsidRPr="00EF5447">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7E4FC5E" w14:textId="77777777" w:rsidR="00423BDE" w:rsidRDefault="00423BDE" w:rsidP="006A5AF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6B263A3" w14:textId="77777777" w:rsidR="00423BDE" w:rsidRDefault="00423BDE" w:rsidP="006A5AF1">
            <w:pPr>
              <w:pStyle w:val="TAC"/>
            </w:pPr>
            <w:r>
              <w:rPr>
                <w:lang w:eastAsia="ko-KR"/>
              </w:rPr>
              <w:t>N/A</w:t>
            </w:r>
          </w:p>
        </w:tc>
      </w:tr>
      <w:tr w:rsidR="00423BDE" w14:paraId="768FCE0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452B95A"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9D7A13" w14:textId="77777777" w:rsidR="00423BDE" w:rsidRDefault="00423BDE" w:rsidP="006A5AF1">
            <w:pPr>
              <w:pStyle w:val="TAC"/>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68611692" w14:textId="77777777" w:rsidR="00423BDE" w:rsidRDefault="00423BDE" w:rsidP="006A5AF1">
            <w:pPr>
              <w:pStyle w:val="TAC"/>
            </w:pPr>
            <w:r>
              <w:rPr>
                <w:rFonts w:eastAsia="Malgun Gothic"/>
                <w:szCs w:val="18"/>
                <w:lang w:eastAsia="ko-KR"/>
              </w:rPr>
              <w:t>3330</w:t>
            </w:r>
          </w:p>
        </w:tc>
        <w:tc>
          <w:tcPr>
            <w:tcW w:w="964" w:type="dxa"/>
            <w:tcBorders>
              <w:top w:val="single" w:sz="4" w:space="0" w:color="auto"/>
              <w:left w:val="single" w:sz="4" w:space="0" w:color="auto"/>
              <w:bottom w:val="single" w:sz="4" w:space="0" w:color="auto"/>
              <w:right w:val="single" w:sz="4" w:space="0" w:color="auto"/>
            </w:tcBorders>
          </w:tcPr>
          <w:p w14:paraId="6FABDFEA" w14:textId="77777777" w:rsidR="00423BDE" w:rsidRDefault="00423BDE" w:rsidP="006A5AF1">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FB9FE08" w14:textId="77777777" w:rsidR="00423BDE" w:rsidRDefault="00423BDE" w:rsidP="006A5AF1">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D5353A6" w14:textId="77777777" w:rsidR="00423BDE" w:rsidRDefault="00423BDE" w:rsidP="006A5AF1">
            <w:pPr>
              <w:pStyle w:val="TAC"/>
            </w:pPr>
            <w:r>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50BCB982" w14:textId="77777777" w:rsidR="00423BDE" w:rsidRDefault="00423BDE" w:rsidP="006A5AF1">
            <w:pPr>
              <w:pStyle w:val="TAC"/>
            </w:pPr>
            <w:r w:rsidRPr="00EF5447">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3257E86" w14:textId="77777777" w:rsidR="00423BDE" w:rsidRDefault="00423BDE" w:rsidP="006A5AF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073D3C5" w14:textId="77777777" w:rsidR="00423BDE" w:rsidRDefault="00423BDE" w:rsidP="006A5AF1">
            <w:pPr>
              <w:pStyle w:val="TAC"/>
            </w:pPr>
            <w:r>
              <w:rPr>
                <w:lang w:eastAsia="ko-KR"/>
              </w:rPr>
              <w:t>N/A</w:t>
            </w:r>
          </w:p>
        </w:tc>
      </w:tr>
      <w:tr w:rsidR="00423BDE" w14:paraId="5DE97BA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5E0F6B6"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655A4B" w14:textId="77777777" w:rsidR="00423BDE" w:rsidRDefault="00423BDE" w:rsidP="006A5AF1">
            <w:pPr>
              <w:pStyle w:val="TAC"/>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2545AF3D" w14:textId="77777777" w:rsidR="00423BDE" w:rsidRDefault="00423BDE" w:rsidP="006A5AF1">
            <w:pPr>
              <w:pStyle w:val="TAC"/>
            </w:pPr>
            <w:r>
              <w:rPr>
                <w:rFonts w:eastAsia="Malgun Gothic"/>
                <w:szCs w:val="18"/>
                <w:lang w:eastAsia="ko-KR"/>
              </w:rPr>
              <w:t>890</w:t>
            </w:r>
          </w:p>
        </w:tc>
        <w:tc>
          <w:tcPr>
            <w:tcW w:w="964" w:type="dxa"/>
            <w:tcBorders>
              <w:top w:val="single" w:sz="4" w:space="0" w:color="auto"/>
              <w:left w:val="single" w:sz="4" w:space="0" w:color="auto"/>
              <w:bottom w:val="single" w:sz="4" w:space="0" w:color="auto"/>
              <w:right w:val="single" w:sz="4" w:space="0" w:color="auto"/>
            </w:tcBorders>
          </w:tcPr>
          <w:p w14:paraId="7D606F47" w14:textId="77777777" w:rsidR="00423BDE" w:rsidRDefault="00423BDE" w:rsidP="006A5AF1">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799F8DE" w14:textId="77777777" w:rsidR="00423BDE" w:rsidRDefault="00423BDE" w:rsidP="006A5AF1">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ED4313" w14:textId="77777777" w:rsidR="00423BDE" w:rsidRDefault="00423BDE" w:rsidP="006A5AF1">
            <w:pPr>
              <w:pStyle w:val="TAC"/>
            </w:pPr>
            <w:r>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7133156D" w14:textId="77777777" w:rsidR="00423BDE" w:rsidRDefault="00423BDE" w:rsidP="006A5AF1">
            <w:pPr>
              <w:pStyle w:val="TAC"/>
            </w:pPr>
            <w:r>
              <w:t>19.8</w:t>
            </w:r>
          </w:p>
        </w:tc>
        <w:tc>
          <w:tcPr>
            <w:tcW w:w="828" w:type="dxa"/>
            <w:tcBorders>
              <w:top w:val="single" w:sz="4" w:space="0" w:color="auto"/>
              <w:left w:val="single" w:sz="4" w:space="0" w:color="auto"/>
              <w:bottom w:val="single" w:sz="4" w:space="0" w:color="auto"/>
              <w:right w:val="single" w:sz="4" w:space="0" w:color="auto"/>
            </w:tcBorders>
          </w:tcPr>
          <w:p w14:paraId="4FC9FB85" w14:textId="77777777" w:rsidR="00423BDE"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C30026" w14:textId="77777777" w:rsidR="00423BDE" w:rsidRDefault="00423BDE" w:rsidP="006A5AF1">
            <w:pPr>
              <w:pStyle w:val="TAC"/>
            </w:pPr>
            <w:r>
              <w:rPr>
                <w:lang w:eastAsia="ko-KR"/>
              </w:rPr>
              <w:t>IMD3</w:t>
            </w:r>
          </w:p>
        </w:tc>
      </w:tr>
      <w:tr w:rsidR="00423BDE" w14:paraId="56DDD97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13AC628"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D0E7B7" w14:textId="77777777" w:rsidR="00423BDE" w:rsidRDefault="00423BDE" w:rsidP="006A5AF1">
            <w:pPr>
              <w:pStyle w:val="TAC"/>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375622A2" w14:textId="77777777" w:rsidR="00423BDE" w:rsidRDefault="00423BDE" w:rsidP="006A5AF1">
            <w:pPr>
              <w:pStyle w:val="TAC"/>
            </w:pPr>
            <w:r>
              <w:rPr>
                <w:rFonts w:eastAsia="Malgun Gothic"/>
                <w:szCs w:val="18"/>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7E7B81CE" w14:textId="77777777" w:rsidR="00423BDE" w:rsidRDefault="00423BDE" w:rsidP="006A5AF1">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2FBDAF" w14:textId="77777777" w:rsidR="00423BDE" w:rsidRDefault="00423BDE" w:rsidP="006A5AF1">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8CDA89" w14:textId="77777777" w:rsidR="00423BDE" w:rsidRDefault="00423BDE" w:rsidP="006A5AF1">
            <w:pPr>
              <w:pStyle w:val="TAC"/>
            </w:pPr>
            <w:r>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6BA88C30"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C170626" w14:textId="77777777" w:rsidR="00423BDE" w:rsidRDefault="00423BDE" w:rsidP="006A5AF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A53AB42" w14:textId="77777777" w:rsidR="00423BDE" w:rsidRDefault="00423BDE" w:rsidP="006A5AF1">
            <w:pPr>
              <w:pStyle w:val="TAC"/>
            </w:pPr>
            <w:r>
              <w:rPr>
                <w:lang w:eastAsia="ko-KR"/>
              </w:rPr>
              <w:t>N/A</w:t>
            </w:r>
          </w:p>
        </w:tc>
      </w:tr>
      <w:tr w:rsidR="00423BDE" w14:paraId="354E9A4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7EBB56C"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9B9CE4" w14:textId="77777777" w:rsidR="00423BDE" w:rsidRDefault="00423BDE" w:rsidP="006A5AF1">
            <w:pPr>
              <w:pStyle w:val="TAC"/>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14DEBA90" w14:textId="77777777" w:rsidR="00423BDE" w:rsidRDefault="00423BDE" w:rsidP="006A5AF1">
            <w:pPr>
              <w:pStyle w:val="TAC"/>
            </w:pPr>
            <w:r>
              <w:rPr>
                <w:rFonts w:eastAsia="Malgun Gothic"/>
                <w:szCs w:val="18"/>
                <w:lang w:eastAsia="ko-KR"/>
              </w:rPr>
              <w:t>3705</w:t>
            </w:r>
          </w:p>
        </w:tc>
        <w:tc>
          <w:tcPr>
            <w:tcW w:w="964" w:type="dxa"/>
            <w:tcBorders>
              <w:top w:val="single" w:sz="4" w:space="0" w:color="auto"/>
              <w:left w:val="single" w:sz="4" w:space="0" w:color="auto"/>
              <w:bottom w:val="single" w:sz="4" w:space="0" w:color="auto"/>
              <w:right w:val="single" w:sz="4" w:space="0" w:color="auto"/>
            </w:tcBorders>
          </w:tcPr>
          <w:p w14:paraId="3FA7D0B9" w14:textId="77777777" w:rsidR="00423BDE" w:rsidRDefault="00423BDE" w:rsidP="006A5AF1">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3FF1BB5" w14:textId="77777777" w:rsidR="00423BDE" w:rsidRDefault="00423BDE" w:rsidP="006A5AF1">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D6A1B5" w14:textId="77777777" w:rsidR="00423BDE" w:rsidRDefault="00423BDE" w:rsidP="006A5AF1">
            <w:pPr>
              <w:pStyle w:val="TAC"/>
            </w:pPr>
            <w:r>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21066403"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D3796F8" w14:textId="77777777" w:rsidR="00423BDE" w:rsidRDefault="00423BDE" w:rsidP="006A5AF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8A74D56" w14:textId="77777777" w:rsidR="00423BDE" w:rsidRDefault="00423BDE" w:rsidP="006A5AF1">
            <w:pPr>
              <w:pStyle w:val="TAC"/>
            </w:pPr>
            <w:r>
              <w:rPr>
                <w:lang w:eastAsia="ko-KR"/>
              </w:rPr>
              <w:t>N/A</w:t>
            </w:r>
          </w:p>
        </w:tc>
      </w:tr>
      <w:tr w:rsidR="00423BDE" w14:paraId="4770C28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381A548"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AE8EED" w14:textId="77777777" w:rsidR="00423BDE" w:rsidRDefault="00423BDE" w:rsidP="006A5AF1">
            <w:pPr>
              <w:pStyle w:val="TAC"/>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26ADF6C9" w14:textId="77777777" w:rsidR="00423BDE" w:rsidRDefault="00423BDE" w:rsidP="006A5AF1">
            <w:pPr>
              <w:pStyle w:val="TAC"/>
            </w:pPr>
            <w:r>
              <w:t>910</w:t>
            </w:r>
          </w:p>
        </w:tc>
        <w:tc>
          <w:tcPr>
            <w:tcW w:w="964" w:type="dxa"/>
            <w:tcBorders>
              <w:top w:val="single" w:sz="4" w:space="0" w:color="auto"/>
              <w:left w:val="single" w:sz="4" w:space="0" w:color="auto"/>
              <w:bottom w:val="single" w:sz="4" w:space="0" w:color="auto"/>
              <w:right w:val="single" w:sz="4" w:space="0" w:color="auto"/>
            </w:tcBorders>
          </w:tcPr>
          <w:p w14:paraId="7AE14AF1" w14:textId="77777777" w:rsidR="00423BDE" w:rsidRDefault="00423BDE" w:rsidP="006A5AF1">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004FC28" w14:textId="77777777" w:rsidR="00423BDE" w:rsidRDefault="00423BDE" w:rsidP="006A5AF1">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4A6711" w14:textId="77777777" w:rsidR="00423BDE" w:rsidRDefault="00423BDE" w:rsidP="006A5AF1">
            <w:pPr>
              <w:pStyle w:val="TAC"/>
            </w:pPr>
            <w:r>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2360DD88" w14:textId="77777777" w:rsidR="00423BDE" w:rsidRDefault="00423BDE" w:rsidP="006A5AF1">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1F6287" w14:textId="77777777" w:rsidR="00423BDE"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13B0C2" w14:textId="77777777" w:rsidR="00423BDE" w:rsidRDefault="00423BDE" w:rsidP="006A5AF1">
            <w:pPr>
              <w:pStyle w:val="TAC"/>
            </w:pPr>
            <w:r>
              <w:rPr>
                <w:lang w:eastAsia="ko-KR"/>
              </w:rPr>
              <w:t>N/A</w:t>
            </w:r>
          </w:p>
        </w:tc>
      </w:tr>
      <w:tr w:rsidR="00423BDE" w14:paraId="5526F0F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BE40D96"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EA0B16" w14:textId="77777777" w:rsidR="00423BDE" w:rsidRDefault="00423BDE" w:rsidP="006A5AF1">
            <w:pPr>
              <w:pStyle w:val="TAC"/>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5BB80B6E" w14:textId="77777777" w:rsidR="00423BDE" w:rsidRDefault="00423BDE" w:rsidP="006A5AF1">
            <w:pPr>
              <w:pStyle w:val="TAC"/>
            </w:pPr>
            <w:r>
              <w:t>2395</w:t>
            </w:r>
          </w:p>
        </w:tc>
        <w:tc>
          <w:tcPr>
            <w:tcW w:w="964" w:type="dxa"/>
            <w:tcBorders>
              <w:top w:val="single" w:sz="4" w:space="0" w:color="auto"/>
              <w:left w:val="single" w:sz="4" w:space="0" w:color="auto"/>
              <w:bottom w:val="single" w:sz="4" w:space="0" w:color="auto"/>
              <w:right w:val="single" w:sz="4" w:space="0" w:color="auto"/>
            </w:tcBorders>
          </w:tcPr>
          <w:p w14:paraId="3E9B5CE5" w14:textId="77777777" w:rsidR="00423BDE" w:rsidRDefault="00423BDE" w:rsidP="006A5AF1">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947802D" w14:textId="77777777" w:rsidR="00423BDE" w:rsidRDefault="00423BDE" w:rsidP="006A5AF1">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0D2705" w14:textId="77777777" w:rsidR="00423BDE" w:rsidRDefault="00423BDE" w:rsidP="006A5AF1">
            <w:pPr>
              <w:pStyle w:val="TAC"/>
            </w:pPr>
            <w:r>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4E9EE181" w14:textId="77777777" w:rsidR="00423BDE" w:rsidRDefault="00423BDE" w:rsidP="006A5AF1">
            <w:pPr>
              <w:pStyle w:val="TAC"/>
            </w:pPr>
            <w:r>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403DE0EA" w14:textId="77777777" w:rsidR="00423BDE" w:rsidRDefault="00423BDE" w:rsidP="006A5AF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0EA3CB0" w14:textId="77777777" w:rsidR="00423BDE" w:rsidRDefault="00423BDE" w:rsidP="006A5AF1">
            <w:pPr>
              <w:pStyle w:val="TAC"/>
            </w:pPr>
            <w:r>
              <w:rPr>
                <w:lang w:eastAsia="ko-KR"/>
              </w:rPr>
              <w:t>IMD2</w:t>
            </w:r>
          </w:p>
        </w:tc>
      </w:tr>
      <w:tr w:rsidR="00423BDE" w14:paraId="1E5C13D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1F658EB"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BE0383" w14:textId="77777777" w:rsidR="00423BDE" w:rsidRDefault="00423BDE" w:rsidP="006A5AF1">
            <w:pPr>
              <w:pStyle w:val="TAC"/>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7E99B81D" w14:textId="77777777" w:rsidR="00423BDE" w:rsidRDefault="00423BDE" w:rsidP="006A5AF1">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6A3936BB" w14:textId="77777777" w:rsidR="00423BDE" w:rsidRDefault="00423BDE" w:rsidP="006A5AF1">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FF58A10" w14:textId="77777777" w:rsidR="00423BDE" w:rsidRDefault="00423BDE" w:rsidP="006A5AF1">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9BE5164" w14:textId="77777777" w:rsidR="00423BDE" w:rsidRDefault="00423BDE" w:rsidP="006A5AF1">
            <w:pPr>
              <w:pStyle w:val="TAC"/>
            </w:pPr>
            <w:r>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15455168" w14:textId="77777777" w:rsidR="00423BDE" w:rsidRDefault="00423BDE" w:rsidP="006A5AF1">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50C1CC" w14:textId="77777777" w:rsidR="00423BDE" w:rsidRDefault="00423BDE" w:rsidP="006A5AF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8277FBB" w14:textId="77777777" w:rsidR="00423BDE" w:rsidRDefault="00423BDE" w:rsidP="006A5AF1">
            <w:pPr>
              <w:pStyle w:val="TAC"/>
            </w:pPr>
            <w:r>
              <w:rPr>
                <w:lang w:eastAsia="ko-KR"/>
              </w:rPr>
              <w:t>N/A</w:t>
            </w:r>
          </w:p>
        </w:tc>
      </w:tr>
      <w:tr w:rsidR="00423BDE" w14:paraId="642971E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D729A31"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921747" w14:textId="77777777" w:rsidR="00423BDE" w:rsidRDefault="00423BDE" w:rsidP="006A5AF1">
            <w:pPr>
              <w:pStyle w:val="TAC"/>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3F93D197" w14:textId="77777777" w:rsidR="00423BDE" w:rsidRDefault="00423BDE" w:rsidP="006A5AF1">
            <w:pPr>
              <w:pStyle w:val="TAC"/>
            </w:pPr>
            <w:r>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24DC5CAF" w14:textId="77777777" w:rsidR="00423BDE" w:rsidRDefault="00423BDE" w:rsidP="006A5AF1">
            <w:pPr>
              <w:pStyle w:val="TAC"/>
            </w:pPr>
            <w:r w:rsidRPr="00EF5447">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4DC5C59" w14:textId="77777777" w:rsidR="00423BDE" w:rsidRDefault="00423BDE" w:rsidP="006A5AF1">
            <w:pPr>
              <w:pStyle w:val="TAC"/>
            </w:pPr>
            <w:r w:rsidRPr="00EF5447">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CF93B5" w14:textId="77777777" w:rsidR="00423BDE" w:rsidRDefault="00423BDE" w:rsidP="006A5AF1">
            <w:pPr>
              <w:pStyle w:val="TAC"/>
            </w:pPr>
            <w:r>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A624446" w14:textId="77777777" w:rsidR="00423BDE" w:rsidRDefault="00423BDE" w:rsidP="006A5AF1">
            <w:pPr>
              <w:pStyle w:val="TAC"/>
            </w:pPr>
            <w:r w:rsidRPr="00EF5447">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E1E9C7" w14:textId="77777777" w:rsidR="00423BDE"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D2418B" w14:textId="77777777" w:rsidR="00423BDE" w:rsidRDefault="00423BDE" w:rsidP="006A5AF1">
            <w:pPr>
              <w:pStyle w:val="TAC"/>
            </w:pPr>
            <w:r>
              <w:rPr>
                <w:lang w:eastAsia="ko-KR"/>
              </w:rPr>
              <w:t>N/A</w:t>
            </w:r>
          </w:p>
        </w:tc>
      </w:tr>
      <w:tr w:rsidR="00423BDE" w14:paraId="7D297A4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5045177"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B5F6D5" w14:textId="77777777" w:rsidR="00423BDE" w:rsidRDefault="00423BDE" w:rsidP="006A5AF1">
            <w:pPr>
              <w:pStyle w:val="TAC"/>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2CCB107D" w14:textId="77777777" w:rsidR="00423BDE" w:rsidRDefault="00423BDE" w:rsidP="006A5AF1">
            <w:pPr>
              <w:pStyle w:val="TAC"/>
            </w:pPr>
            <w:r w:rsidRPr="00EF5447">
              <w:rPr>
                <w:kern w:val="2"/>
                <w:szCs w:val="24"/>
                <w:lang w:eastAsia="zh-CN"/>
              </w:rPr>
              <w:t>2</w:t>
            </w:r>
            <w:r>
              <w:rPr>
                <w:kern w:val="2"/>
                <w:szCs w:val="24"/>
                <w:lang w:eastAsia="zh-CN"/>
              </w:rPr>
              <w:t>395</w:t>
            </w:r>
          </w:p>
        </w:tc>
        <w:tc>
          <w:tcPr>
            <w:tcW w:w="964" w:type="dxa"/>
            <w:tcBorders>
              <w:top w:val="single" w:sz="4" w:space="0" w:color="auto"/>
              <w:left w:val="single" w:sz="4" w:space="0" w:color="auto"/>
              <w:bottom w:val="single" w:sz="4" w:space="0" w:color="auto"/>
              <w:right w:val="single" w:sz="4" w:space="0" w:color="auto"/>
            </w:tcBorders>
          </w:tcPr>
          <w:p w14:paraId="05444D5A" w14:textId="77777777" w:rsidR="00423BDE" w:rsidRDefault="00423BDE" w:rsidP="006A5AF1">
            <w:pPr>
              <w:pStyle w:val="TAC"/>
            </w:pPr>
            <w:r w:rsidRPr="00EF5447">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858232E" w14:textId="77777777" w:rsidR="00423BDE" w:rsidRDefault="00423BDE" w:rsidP="006A5AF1">
            <w:pPr>
              <w:pStyle w:val="TAC"/>
            </w:pPr>
            <w:r w:rsidRPr="00EF5447">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84A5900" w14:textId="77777777" w:rsidR="00423BDE" w:rsidRDefault="00423BDE" w:rsidP="006A5AF1">
            <w:pPr>
              <w:pStyle w:val="TAC"/>
            </w:pPr>
            <w:r>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3745452B" w14:textId="77777777" w:rsidR="00423BDE" w:rsidRDefault="00423BDE" w:rsidP="006A5AF1">
            <w:pPr>
              <w:pStyle w:val="TAC"/>
            </w:pPr>
            <w:r w:rsidRPr="00EF5447">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7B593C" w14:textId="77777777" w:rsidR="00423BDE" w:rsidRDefault="00423BDE" w:rsidP="006A5AF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21B5219" w14:textId="77777777" w:rsidR="00423BDE" w:rsidRDefault="00423BDE" w:rsidP="006A5AF1">
            <w:pPr>
              <w:pStyle w:val="TAC"/>
            </w:pPr>
            <w:r>
              <w:rPr>
                <w:lang w:eastAsia="ko-KR"/>
              </w:rPr>
              <w:t>N/A</w:t>
            </w:r>
          </w:p>
        </w:tc>
      </w:tr>
      <w:tr w:rsidR="00423BDE" w14:paraId="591AA774"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45A10F"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408234" w14:textId="77777777" w:rsidR="00423BDE" w:rsidRDefault="00423BDE" w:rsidP="006A5AF1">
            <w:pPr>
              <w:pStyle w:val="TAC"/>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3AD00937" w14:textId="77777777" w:rsidR="00423BDE" w:rsidRDefault="00423BDE" w:rsidP="006A5AF1">
            <w:pPr>
              <w:pStyle w:val="TAC"/>
            </w:pPr>
            <w:r w:rsidRPr="00EF5447">
              <w:rPr>
                <w:rFonts w:eastAsia="Malgun Gothic"/>
                <w:kern w:val="2"/>
                <w:szCs w:val="24"/>
                <w:lang w:eastAsia="ko-KR"/>
              </w:rPr>
              <w:t>3</w:t>
            </w:r>
            <w:r>
              <w:rPr>
                <w:kern w:val="2"/>
                <w:szCs w:val="24"/>
                <w:lang w:eastAsia="zh-CN"/>
              </w:rPr>
              <w:t>305</w:t>
            </w:r>
          </w:p>
        </w:tc>
        <w:tc>
          <w:tcPr>
            <w:tcW w:w="964" w:type="dxa"/>
            <w:tcBorders>
              <w:top w:val="single" w:sz="4" w:space="0" w:color="auto"/>
              <w:left w:val="single" w:sz="4" w:space="0" w:color="auto"/>
              <w:bottom w:val="single" w:sz="4" w:space="0" w:color="auto"/>
              <w:right w:val="single" w:sz="4" w:space="0" w:color="auto"/>
            </w:tcBorders>
          </w:tcPr>
          <w:p w14:paraId="59FE546D" w14:textId="77777777" w:rsidR="00423BDE" w:rsidRDefault="00423BDE" w:rsidP="006A5AF1">
            <w:pPr>
              <w:pStyle w:val="TAC"/>
            </w:pPr>
            <w:r w:rsidRPr="00EF5447">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F9C473" w14:textId="77777777" w:rsidR="00423BDE" w:rsidRDefault="00423BDE" w:rsidP="006A5AF1">
            <w:pPr>
              <w:pStyle w:val="TAC"/>
            </w:pPr>
            <w:r w:rsidRPr="00EF5447">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4F22400" w14:textId="77777777" w:rsidR="00423BDE" w:rsidRDefault="00423BDE" w:rsidP="006A5AF1">
            <w:pPr>
              <w:pStyle w:val="TAC"/>
            </w:pPr>
            <w:r w:rsidRPr="00EF5447">
              <w:rPr>
                <w:rFonts w:eastAsia="Malgun Gothic"/>
                <w:kern w:val="2"/>
                <w:szCs w:val="24"/>
                <w:lang w:eastAsia="ko-KR"/>
              </w:rPr>
              <w:t>3</w:t>
            </w:r>
            <w:r>
              <w:rPr>
                <w:rFonts w:eastAsia="Malgun Gothic"/>
                <w:kern w:val="2"/>
                <w:szCs w:val="24"/>
                <w:lang w:eastAsia="ko-KR"/>
              </w:rPr>
              <w:t>305</w:t>
            </w:r>
          </w:p>
        </w:tc>
        <w:tc>
          <w:tcPr>
            <w:tcW w:w="977" w:type="dxa"/>
            <w:tcBorders>
              <w:top w:val="single" w:sz="4" w:space="0" w:color="auto"/>
              <w:left w:val="single" w:sz="4" w:space="0" w:color="auto"/>
              <w:bottom w:val="single" w:sz="4" w:space="0" w:color="auto"/>
              <w:right w:val="single" w:sz="4" w:space="0" w:color="auto"/>
            </w:tcBorders>
          </w:tcPr>
          <w:p w14:paraId="385C04FE" w14:textId="77777777" w:rsidR="00423BDE" w:rsidRDefault="00423BDE" w:rsidP="006A5AF1">
            <w:pPr>
              <w:pStyle w:val="TAC"/>
            </w:pPr>
            <w:r w:rsidRPr="00EF5447">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3D385AD1" w14:textId="77777777" w:rsidR="00423BDE" w:rsidRDefault="00423BDE" w:rsidP="006A5AF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600D5E6" w14:textId="77777777" w:rsidR="00423BDE" w:rsidRDefault="00423BDE" w:rsidP="006A5AF1">
            <w:pPr>
              <w:pStyle w:val="TAC"/>
            </w:pPr>
            <w:r>
              <w:rPr>
                <w:lang w:eastAsia="ko-KR"/>
              </w:rPr>
              <w:t>IMD2</w:t>
            </w:r>
            <w:r>
              <w:rPr>
                <w:vertAlign w:val="superscript"/>
                <w:lang w:eastAsia="ko-KR"/>
              </w:rPr>
              <w:t>4</w:t>
            </w:r>
          </w:p>
        </w:tc>
      </w:tr>
      <w:tr w:rsidR="00423BDE" w14:paraId="4EB0FF08"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96F13E" w14:textId="77777777" w:rsidR="00423BDE" w:rsidRDefault="00423BDE" w:rsidP="006A5AF1">
            <w:pPr>
              <w:pStyle w:val="TAC"/>
            </w:pPr>
            <w:r>
              <w:rPr>
                <w:rFonts w:cs="Arial"/>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2FB1CB24" w14:textId="77777777" w:rsidR="00423BDE" w:rsidRDefault="00423BDE" w:rsidP="006A5AF1">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52CAE20B" w14:textId="77777777" w:rsidR="00423BDE" w:rsidRDefault="00423BDE" w:rsidP="006A5AF1">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4C4EA227"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FAF8A0E"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C503DC4" w14:textId="77777777" w:rsidR="00423BDE" w:rsidRDefault="00423BDE" w:rsidP="006A5AF1">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7D5E3349" w14:textId="77777777" w:rsidR="00423BDE" w:rsidRDefault="00423BDE" w:rsidP="006A5AF1">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21E2625F"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4E48AE4" w14:textId="77777777" w:rsidR="00423BDE" w:rsidRDefault="00423BDE" w:rsidP="006A5AF1">
            <w:pPr>
              <w:pStyle w:val="TAC"/>
            </w:pPr>
            <w:r>
              <w:t>IMD3</w:t>
            </w:r>
            <w:r>
              <w:rPr>
                <w:vertAlign w:val="superscript"/>
              </w:rPr>
              <w:t>1</w:t>
            </w:r>
          </w:p>
        </w:tc>
      </w:tr>
      <w:tr w:rsidR="00423BDE" w14:paraId="7C6D8BB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734A434"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8C57FA" w14:textId="77777777" w:rsidR="00423BDE" w:rsidRDefault="00423BDE" w:rsidP="006A5AF1">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5817D9AD" w14:textId="77777777" w:rsidR="00423BDE" w:rsidRDefault="00423BDE" w:rsidP="006A5AF1">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2606A31B"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7AC13CE"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F80AD3D" w14:textId="77777777" w:rsidR="00423BDE" w:rsidRDefault="00423BDE" w:rsidP="006A5AF1">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682CA1D"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29082EB"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CFB36AD" w14:textId="77777777" w:rsidR="00423BDE" w:rsidRDefault="00423BDE" w:rsidP="006A5AF1">
            <w:pPr>
              <w:pStyle w:val="TAC"/>
            </w:pPr>
            <w:r>
              <w:t>N/A</w:t>
            </w:r>
          </w:p>
        </w:tc>
      </w:tr>
      <w:tr w:rsidR="00423BDE" w14:paraId="3471B10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196223C"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AC0C2C" w14:textId="77777777" w:rsidR="00423BDE" w:rsidRDefault="00423BDE" w:rsidP="006A5AF1">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E5BCC8D" w14:textId="77777777" w:rsidR="00423BDE" w:rsidRDefault="00423BDE" w:rsidP="006A5AF1">
            <w:pPr>
              <w:pStyle w:val="TAC"/>
            </w:pPr>
            <w:r>
              <w:t>3880</w:t>
            </w:r>
          </w:p>
        </w:tc>
        <w:tc>
          <w:tcPr>
            <w:tcW w:w="964" w:type="dxa"/>
            <w:tcBorders>
              <w:top w:val="single" w:sz="4" w:space="0" w:color="auto"/>
              <w:left w:val="single" w:sz="4" w:space="0" w:color="auto"/>
              <w:bottom w:val="single" w:sz="4" w:space="0" w:color="auto"/>
              <w:right w:val="single" w:sz="4" w:space="0" w:color="auto"/>
            </w:tcBorders>
          </w:tcPr>
          <w:p w14:paraId="12C30B87"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F9DE666"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79CC546" w14:textId="77777777" w:rsidR="00423BDE" w:rsidRDefault="00423BDE" w:rsidP="006A5AF1">
            <w:pPr>
              <w:pStyle w:val="TAC"/>
            </w:pPr>
            <w:r>
              <w:t>3880</w:t>
            </w:r>
          </w:p>
        </w:tc>
        <w:tc>
          <w:tcPr>
            <w:tcW w:w="977" w:type="dxa"/>
            <w:tcBorders>
              <w:top w:val="single" w:sz="4" w:space="0" w:color="auto"/>
              <w:left w:val="single" w:sz="4" w:space="0" w:color="auto"/>
              <w:bottom w:val="single" w:sz="4" w:space="0" w:color="auto"/>
              <w:right w:val="single" w:sz="4" w:space="0" w:color="auto"/>
            </w:tcBorders>
          </w:tcPr>
          <w:p w14:paraId="6448EFAF"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D2003EF"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043CF3A" w14:textId="77777777" w:rsidR="00423BDE" w:rsidRDefault="00423BDE" w:rsidP="006A5AF1">
            <w:pPr>
              <w:pStyle w:val="TAC"/>
            </w:pPr>
            <w:r>
              <w:t>N/A</w:t>
            </w:r>
          </w:p>
        </w:tc>
      </w:tr>
      <w:tr w:rsidR="00423BDE" w14:paraId="19CCD04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8A0FB90"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DF88A0" w14:textId="77777777" w:rsidR="00423BDE" w:rsidRDefault="00423BDE" w:rsidP="006A5AF1">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74891646" w14:textId="77777777" w:rsidR="00423BDE" w:rsidRDefault="00423BDE" w:rsidP="006A5AF1">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4A286574"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AC8EDE2"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95AA94D" w14:textId="77777777" w:rsidR="00423BDE" w:rsidRDefault="00423BDE" w:rsidP="006A5AF1">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061DE3A4"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3B2B6F0"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A20DD0B" w14:textId="77777777" w:rsidR="00423BDE" w:rsidRDefault="00423BDE" w:rsidP="006A5AF1">
            <w:pPr>
              <w:pStyle w:val="TAC"/>
            </w:pPr>
            <w:r>
              <w:t>N/A</w:t>
            </w:r>
          </w:p>
        </w:tc>
      </w:tr>
      <w:tr w:rsidR="00423BDE" w14:paraId="22D7B27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15E1E9C"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C92E12" w14:textId="77777777" w:rsidR="00423BDE" w:rsidRDefault="00423BDE" w:rsidP="006A5AF1">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2AF95BDB" w14:textId="77777777" w:rsidR="00423BDE" w:rsidRDefault="00423BDE" w:rsidP="006A5AF1">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3B45A904"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A71CABA"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A7B3E53" w14:textId="77777777" w:rsidR="00423BDE" w:rsidRDefault="00423BDE" w:rsidP="006A5AF1">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512E0A0" w14:textId="77777777" w:rsidR="00423BDE" w:rsidRDefault="00423BDE" w:rsidP="006A5AF1">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20403850"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ABD14E6" w14:textId="77777777" w:rsidR="00423BDE" w:rsidRDefault="00423BDE" w:rsidP="006A5AF1">
            <w:pPr>
              <w:pStyle w:val="TAC"/>
            </w:pPr>
            <w:r>
              <w:t>IMD3</w:t>
            </w:r>
          </w:p>
        </w:tc>
      </w:tr>
      <w:tr w:rsidR="00423BDE" w14:paraId="1AA956A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7E6632F"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77E7C0" w14:textId="77777777" w:rsidR="00423BDE" w:rsidRDefault="00423BDE" w:rsidP="006A5AF1">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F029D3F" w14:textId="77777777" w:rsidR="00423BDE" w:rsidRDefault="00423BDE" w:rsidP="006A5AF1">
            <w:pPr>
              <w:pStyle w:val="TAC"/>
            </w:pPr>
            <w:r>
              <w:t>3770</w:t>
            </w:r>
          </w:p>
        </w:tc>
        <w:tc>
          <w:tcPr>
            <w:tcW w:w="964" w:type="dxa"/>
            <w:tcBorders>
              <w:top w:val="single" w:sz="4" w:space="0" w:color="auto"/>
              <w:left w:val="single" w:sz="4" w:space="0" w:color="auto"/>
              <w:bottom w:val="single" w:sz="4" w:space="0" w:color="auto"/>
              <w:right w:val="single" w:sz="4" w:space="0" w:color="auto"/>
            </w:tcBorders>
          </w:tcPr>
          <w:p w14:paraId="32575454"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B4AD735"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12EEB09" w14:textId="77777777" w:rsidR="00423BDE" w:rsidRDefault="00423BDE" w:rsidP="006A5AF1">
            <w:pPr>
              <w:pStyle w:val="TAC"/>
            </w:pPr>
            <w:r>
              <w:t>3770</w:t>
            </w:r>
          </w:p>
        </w:tc>
        <w:tc>
          <w:tcPr>
            <w:tcW w:w="977" w:type="dxa"/>
            <w:tcBorders>
              <w:top w:val="single" w:sz="4" w:space="0" w:color="auto"/>
              <w:left w:val="single" w:sz="4" w:space="0" w:color="auto"/>
              <w:bottom w:val="single" w:sz="4" w:space="0" w:color="auto"/>
              <w:right w:val="single" w:sz="4" w:space="0" w:color="auto"/>
            </w:tcBorders>
          </w:tcPr>
          <w:p w14:paraId="5FFBAFDA"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5963A80"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F4F2773" w14:textId="77777777" w:rsidR="00423BDE" w:rsidRDefault="00423BDE" w:rsidP="006A5AF1">
            <w:pPr>
              <w:pStyle w:val="TAC"/>
            </w:pPr>
            <w:r>
              <w:t>N/A</w:t>
            </w:r>
          </w:p>
        </w:tc>
      </w:tr>
      <w:tr w:rsidR="00423BDE" w14:paraId="7DD54FB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D6DD91F"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2F6AA8" w14:textId="77777777" w:rsidR="00423BDE" w:rsidRDefault="00423BDE" w:rsidP="006A5AF1">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781B7430" w14:textId="77777777" w:rsidR="00423BDE" w:rsidRDefault="00423BDE" w:rsidP="006A5AF1">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50454860"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CF67D4B"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73167BB" w14:textId="77777777" w:rsidR="00423BDE" w:rsidRDefault="00423BDE" w:rsidP="006A5AF1">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6D6567B1"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647EDAE"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0761A21" w14:textId="77777777" w:rsidR="00423BDE" w:rsidRDefault="00423BDE" w:rsidP="006A5AF1">
            <w:pPr>
              <w:pStyle w:val="TAC"/>
            </w:pPr>
            <w:r>
              <w:t>N/A</w:t>
            </w:r>
          </w:p>
        </w:tc>
      </w:tr>
      <w:tr w:rsidR="00423BDE" w14:paraId="68BE26E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B60C0ED"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D63803" w14:textId="77777777" w:rsidR="00423BDE" w:rsidRDefault="00423BDE" w:rsidP="006A5AF1">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3A2FA4EE" w14:textId="77777777" w:rsidR="00423BDE" w:rsidRDefault="00423BDE" w:rsidP="006A5AF1">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0D71022"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592C1BD"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A1F6440" w14:textId="77777777" w:rsidR="00423BDE" w:rsidRDefault="00423BDE" w:rsidP="006A5AF1">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155B701"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05A6D57"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821837C" w14:textId="77777777" w:rsidR="00423BDE" w:rsidRDefault="00423BDE" w:rsidP="006A5AF1">
            <w:pPr>
              <w:pStyle w:val="TAC"/>
            </w:pPr>
            <w:r>
              <w:t>N/A</w:t>
            </w:r>
          </w:p>
        </w:tc>
      </w:tr>
      <w:tr w:rsidR="00423BDE" w14:paraId="7048C7EE"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E84E1A"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092CE3" w14:textId="77777777" w:rsidR="00423BDE" w:rsidRDefault="00423BDE" w:rsidP="006A5AF1">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30BDA75" w14:textId="77777777" w:rsidR="00423BDE" w:rsidRDefault="00423BDE" w:rsidP="006A5AF1">
            <w:pPr>
              <w:pStyle w:val="TAC"/>
            </w:pPr>
            <w:r>
              <w:t>3913</w:t>
            </w:r>
          </w:p>
        </w:tc>
        <w:tc>
          <w:tcPr>
            <w:tcW w:w="964" w:type="dxa"/>
            <w:tcBorders>
              <w:top w:val="single" w:sz="4" w:space="0" w:color="auto"/>
              <w:left w:val="single" w:sz="4" w:space="0" w:color="auto"/>
              <w:bottom w:val="single" w:sz="4" w:space="0" w:color="auto"/>
              <w:right w:val="single" w:sz="4" w:space="0" w:color="auto"/>
            </w:tcBorders>
          </w:tcPr>
          <w:p w14:paraId="78C873BF"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D0D5DE6"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4D82688" w14:textId="77777777" w:rsidR="00423BDE" w:rsidRDefault="00423BDE" w:rsidP="006A5AF1">
            <w:pPr>
              <w:pStyle w:val="TAC"/>
            </w:pPr>
            <w:r>
              <w:t>3913</w:t>
            </w:r>
          </w:p>
        </w:tc>
        <w:tc>
          <w:tcPr>
            <w:tcW w:w="977" w:type="dxa"/>
            <w:tcBorders>
              <w:top w:val="single" w:sz="4" w:space="0" w:color="auto"/>
              <w:left w:val="single" w:sz="4" w:space="0" w:color="auto"/>
              <w:bottom w:val="single" w:sz="4" w:space="0" w:color="auto"/>
              <w:right w:val="single" w:sz="4" w:space="0" w:color="auto"/>
            </w:tcBorders>
          </w:tcPr>
          <w:p w14:paraId="334B116A" w14:textId="77777777" w:rsidR="00423BDE" w:rsidRDefault="00423BDE" w:rsidP="006A5AF1">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61E7D976"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68E686C" w14:textId="77777777" w:rsidR="00423BDE" w:rsidRDefault="00423BDE" w:rsidP="006A5AF1">
            <w:pPr>
              <w:pStyle w:val="TAC"/>
            </w:pPr>
            <w:r>
              <w:t>IMD3</w:t>
            </w:r>
          </w:p>
        </w:tc>
      </w:tr>
      <w:tr w:rsidR="00423BDE" w14:paraId="12C5A9E2"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32AE75A" w14:textId="77777777" w:rsidR="00423BDE" w:rsidRDefault="00423BDE" w:rsidP="006A5AF1">
            <w:pPr>
              <w:pStyle w:val="TAC"/>
            </w:pPr>
            <w:r>
              <w:rPr>
                <w:rFonts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0FFA4522" w14:textId="77777777" w:rsidR="00423BDE" w:rsidRDefault="00423BDE" w:rsidP="006A5AF1">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0F3AF03D" w14:textId="77777777" w:rsidR="00423BDE" w:rsidRDefault="00423BDE" w:rsidP="006A5AF1">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631F0131"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77D9502"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7CA5041" w14:textId="77777777" w:rsidR="00423BDE" w:rsidRDefault="00423BDE" w:rsidP="006A5AF1">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5775C858" w14:textId="77777777" w:rsidR="00423BDE" w:rsidRDefault="00423BDE" w:rsidP="006A5AF1">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5C93C609"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C2140F4" w14:textId="77777777" w:rsidR="00423BDE" w:rsidRDefault="00423BDE" w:rsidP="006A5AF1">
            <w:pPr>
              <w:pStyle w:val="TAC"/>
            </w:pPr>
            <w:r>
              <w:t>IMD3</w:t>
            </w:r>
            <w:r>
              <w:rPr>
                <w:vertAlign w:val="superscript"/>
              </w:rPr>
              <w:t>5</w:t>
            </w:r>
          </w:p>
        </w:tc>
      </w:tr>
      <w:tr w:rsidR="00423BDE" w14:paraId="1CF9102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4130364"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75E753" w14:textId="77777777" w:rsidR="00423BDE" w:rsidRDefault="00423BDE" w:rsidP="006A5AF1">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4E382661" w14:textId="77777777" w:rsidR="00423BDE" w:rsidRDefault="00423BDE" w:rsidP="006A5AF1">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5B253F2A"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EF505A0"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8E59D05" w14:textId="77777777" w:rsidR="00423BDE" w:rsidRDefault="00423BDE" w:rsidP="006A5AF1">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7BC5B71C"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B0E9565"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9863702" w14:textId="77777777" w:rsidR="00423BDE" w:rsidRDefault="00423BDE" w:rsidP="006A5AF1">
            <w:pPr>
              <w:pStyle w:val="TAC"/>
            </w:pPr>
            <w:r>
              <w:t>N/A</w:t>
            </w:r>
          </w:p>
        </w:tc>
      </w:tr>
      <w:tr w:rsidR="00423BDE" w14:paraId="3B204F2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9EEA75B"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96FE16" w14:textId="77777777" w:rsidR="00423BDE" w:rsidRDefault="00423BDE" w:rsidP="006A5AF1">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29E7C65" w14:textId="77777777" w:rsidR="00423BDE" w:rsidRDefault="00423BDE" w:rsidP="006A5AF1">
            <w:pPr>
              <w:pStyle w:val="TAC"/>
            </w:pPr>
            <w:r>
              <w:t>4180</w:t>
            </w:r>
          </w:p>
        </w:tc>
        <w:tc>
          <w:tcPr>
            <w:tcW w:w="964" w:type="dxa"/>
            <w:tcBorders>
              <w:top w:val="single" w:sz="4" w:space="0" w:color="auto"/>
              <w:left w:val="single" w:sz="4" w:space="0" w:color="auto"/>
              <w:bottom w:val="single" w:sz="4" w:space="0" w:color="auto"/>
              <w:right w:val="single" w:sz="4" w:space="0" w:color="auto"/>
            </w:tcBorders>
          </w:tcPr>
          <w:p w14:paraId="1516DF79"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987E1F4"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CF41293" w14:textId="77777777" w:rsidR="00423BDE" w:rsidRDefault="00423BDE" w:rsidP="006A5AF1">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1A796F71"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FB4F3F4"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BFFB06F" w14:textId="77777777" w:rsidR="00423BDE" w:rsidRDefault="00423BDE" w:rsidP="006A5AF1">
            <w:pPr>
              <w:pStyle w:val="TAC"/>
            </w:pPr>
            <w:r>
              <w:t>N/A</w:t>
            </w:r>
          </w:p>
        </w:tc>
      </w:tr>
      <w:tr w:rsidR="00423BDE" w14:paraId="01954F3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189EAFA"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08682B" w14:textId="77777777" w:rsidR="00423BDE" w:rsidRDefault="00423BDE" w:rsidP="006A5AF1">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7490E9F2" w14:textId="77777777" w:rsidR="00423BDE" w:rsidRDefault="00423BDE" w:rsidP="006A5AF1">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766BEF2F"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5C3E22D"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6C894D0" w14:textId="77777777" w:rsidR="00423BDE" w:rsidRDefault="00423BDE" w:rsidP="006A5AF1">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3801DFCE"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AF3BF6C"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403670E" w14:textId="77777777" w:rsidR="00423BDE" w:rsidRDefault="00423BDE" w:rsidP="006A5AF1">
            <w:pPr>
              <w:pStyle w:val="TAC"/>
            </w:pPr>
            <w:r>
              <w:t>N/A</w:t>
            </w:r>
          </w:p>
        </w:tc>
      </w:tr>
      <w:tr w:rsidR="00423BDE" w14:paraId="53D4FC2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80DB81E"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5D3264" w14:textId="77777777" w:rsidR="00423BDE" w:rsidRDefault="00423BDE" w:rsidP="006A5AF1">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0F62DCF4" w14:textId="77777777" w:rsidR="00423BDE" w:rsidRDefault="00423BDE" w:rsidP="006A5AF1">
            <w:pPr>
              <w:pStyle w:val="TAC"/>
            </w:pPr>
            <w:r>
              <w:t>1726</w:t>
            </w:r>
          </w:p>
        </w:tc>
        <w:tc>
          <w:tcPr>
            <w:tcW w:w="964" w:type="dxa"/>
            <w:tcBorders>
              <w:top w:val="single" w:sz="4" w:space="0" w:color="auto"/>
              <w:left w:val="single" w:sz="4" w:space="0" w:color="auto"/>
              <w:bottom w:val="single" w:sz="4" w:space="0" w:color="auto"/>
              <w:right w:val="single" w:sz="4" w:space="0" w:color="auto"/>
            </w:tcBorders>
          </w:tcPr>
          <w:p w14:paraId="5EC34013"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37E0507"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4939525" w14:textId="77777777" w:rsidR="00423BDE" w:rsidRDefault="00423BDE" w:rsidP="006A5AF1">
            <w:pPr>
              <w:pStyle w:val="TAC"/>
            </w:pPr>
            <w:r>
              <w:t>2126</w:t>
            </w:r>
          </w:p>
        </w:tc>
        <w:tc>
          <w:tcPr>
            <w:tcW w:w="977" w:type="dxa"/>
            <w:tcBorders>
              <w:top w:val="single" w:sz="4" w:space="0" w:color="auto"/>
              <w:left w:val="single" w:sz="4" w:space="0" w:color="auto"/>
              <w:bottom w:val="single" w:sz="4" w:space="0" w:color="auto"/>
              <w:right w:val="single" w:sz="4" w:space="0" w:color="auto"/>
            </w:tcBorders>
          </w:tcPr>
          <w:p w14:paraId="7CCD575F" w14:textId="77777777" w:rsidR="00423BDE" w:rsidRDefault="00423BDE" w:rsidP="006A5AF1">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6C9DDAC9"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EDF33D9" w14:textId="77777777" w:rsidR="00423BDE" w:rsidRDefault="00423BDE" w:rsidP="006A5AF1">
            <w:pPr>
              <w:pStyle w:val="TAC"/>
            </w:pPr>
            <w:r>
              <w:t>IMD3</w:t>
            </w:r>
          </w:p>
        </w:tc>
      </w:tr>
      <w:tr w:rsidR="00423BDE" w14:paraId="41B87D1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CDA226F"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67D3FD" w14:textId="77777777" w:rsidR="00423BDE" w:rsidRDefault="00423BDE" w:rsidP="006A5AF1">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53C7EAD" w14:textId="77777777" w:rsidR="00423BDE" w:rsidRDefault="00423BDE" w:rsidP="006A5AF1">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2CD4B706"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77E248A"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D4CA749" w14:textId="77777777" w:rsidR="00423BDE" w:rsidRDefault="00423BDE" w:rsidP="006A5AF1">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40BA7DC0"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D770D9C"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B51F1DC" w14:textId="77777777" w:rsidR="00423BDE" w:rsidRDefault="00423BDE" w:rsidP="006A5AF1">
            <w:pPr>
              <w:pStyle w:val="TAC"/>
            </w:pPr>
            <w:r>
              <w:t>N/A</w:t>
            </w:r>
          </w:p>
        </w:tc>
      </w:tr>
      <w:tr w:rsidR="00423BDE" w14:paraId="06DCC88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DA45C22"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6F70B4" w14:textId="77777777" w:rsidR="00423BDE" w:rsidRDefault="00423BDE" w:rsidP="006A5AF1">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1F434F88" w14:textId="77777777" w:rsidR="00423BDE" w:rsidRDefault="00423BDE" w:rsidP="006A5AF1">
            <w:pPr>
              <w:pStyle w:val="TAC"/>
            </w:pPr>
            <w:r>
              <w:t>704</w:t>
            </w:r>
          </w:p>
        </w:tc>
        <w:tc>
          <w:tcPr>
            <w:tcW w:w="964" w:type="dxa"/>
            <w:tcBorders>
              <w:top w:val="single" w:sz="4" w:space="0" w:color="auto"/>
              <w:left w:val="single" w:sz="4" w:space="0" w:color="auto"/>
              <w:bottom w:val="single" w:sz="4" w:space="0" w:color="auto"/>
              <w:right w:val="single" w:sz="4" w:space="0" w:color="auto"/>
            </w:tcBorders>
          </w:tcPr>
          <w:p w14:paraId="744ED956"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FF4BCA5"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AF5B7EB" w14:textId="77777777" w:rsidR="00423BDE" w:rsidRDefault="00423BDE" w:rsidP="006A5AF1">
            <w:pPr>
              <w:pStyle w:val="TAC"/>
            </w:pPr>
            <w:r>
              <w:t>734</w:t>
            </w:r>
          </w:p>
        </w:tc>
        <w:tc>
          <w:tcPr>
            <w:tcW w:w="977" w:type="dxa"/>
            <w:tcBorders>
              <w:top w:val="single" w:sz="4" w:space="0" w:color="auto"/>
              <w:left w:val="single" w:sz="4" w:space="0" w:color="auto"/>
              <w:bottom w:val="single" w:sz="4" w:space="0" w:color="auto"/>
              <w:right w:val="single" w:sz="4" w:space="0" w:color="auto"/>
            </w:tcBorders>
          </w:tcPr>
          <w:p w14:paraId="7F9D9220"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AFBDB12"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B102EB7" w14:textId="77777777" w:rsidR="00423BDE" w:rsidRDefault="00423BDE" w:rsidP="006A5AF1">
            <w:pPr>
              <w:pStyle w:val="TAC"/>
            </w:pPr>
            <w:r>
              <w:t>N/A</w:t>
            </w:r>
          </w:p>
        </w:tc>
      </w:tr>
      <w:tr w:rsidR="00423BDE" w14:paraId="0FDF5F3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F0660D3"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BD60D0" w14:textId="77777777" w:rsidR="00423BDE" w:rsidRDefault="00423BDE" w:rsidP="006A5AF1">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0637BD18" w14:textId="77777777" w:rsidR="00423BDE" w:rsidRDefault="00423BDE" w:rsidP="006A5AF1">
            <w:pPr>
              <w:pStyle w:val="TAC"/>
            </w:pPr>
            <w:r>
              <w:t>1723</w:t>
            </w:r>
          </w:p>
        </w:tc>
        <w:tc>
          <w:tcPr>
            <w:tcW w:w="964" w:type="dxa"/>
            <w:tcBorders>
              <w:top w:val="single" w:sz="4" w:space="0" w:color="auto"/>
              <w:left w:val="single" w:sz="4" w:space="0" w:color="auto"/>
              <w:bottom w:val="single" w:sz="4" w:space="0" w:color="auto"/>
              <w:right w:val="single" w:sz="4" w:space="0" w:color="auto"/>
            </w:tcBorders>
          </w:tcPr>
          <w:p w14:paraId="235DF7AB"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6F32C91"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A01A187" w14:textId="77777777" w:rsidR="00423BDE" w:rsidRDefault="00423BDE" w:rsidP="006A5AF1">
            <w:pPr>
              <w:pStyle w:val="TAC"/>
            </w:pPr>
            <w:r>
              <w:t>2123</w:t>
            </w:r>
          </w:p>
        </w:tc>
        <w:tc>
          <w:tcPr>
            <w:tcW w:w="977" w:type="dxa"/>
            <w:tcBorders>
              <w:top w:val="single" w:sz="4" w:space="0" w:color="auto"/>
              <w:left w:val="single" w:sz="4" w:space="0" w:color="auto"/>
              <w:bottom w:val="single" w:sz="4" w:space="0" w:color="auto"/>
              <w:right w:val="single" w:sz="4" w:space="0" w:color="auto"/>
            </w:tcBorders>
          </w:tcPr>
          <w:p w14:paraId="4B9E6C45"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7AC5DB3"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A934C35" w14:textId="77777777" w:rsidR="00423BDE" w:rsidRDefault="00423BDE" w:rsidP="006A5AF1">
            <w:pPr>
              <w:pStyle w:val="TAC"/>
            </w:pPr>
            <w:r>
              <w:t>N/A</w:t>
            </w:r>
          </w:p>
        </w:tc>
      </w:tr>
      <w:tr w:rsidR="00423BDE" w14:paraId="2C4B0B00"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5502F9"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5FC832" w14:textId="77777777" w:rsidR="00423BDE" w:rsidRDefault="00423BDE" w:rsidP="006A5AF1">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C9019C7" w14:textId="77777777" w:rsidR="00423BDE" w:rsidRDefault="00423BDE" w:rsidP="006A5AF1">
            <w:pPr>
              <w:pStyle w:val="TAC"/>
            </w:pPr>
            <w:r>
              <w:t>4150</w:t>
            </w:r>
          </w:p>
        </w:tc>
        <w:tc>
          <w:tcPr>
            <w:tcW w:w="964" w:type="dxa"/>
            <w:tcBorders>
              <w:top w:val="single" w:sz="4" w:space="0" w:color="auto"/>
              <w:left w:val="single" w:sz="4" w:space="0" w:color="auto"/>
              <w:bottom w:val="single" w:sz="4" w:space="0" w:color="auto"/>
              <w:right w:val="single" w:sz="4" w:space="0" w:color="auto"/>
            </w:tcBorders>
          </w:tcPr>
          <w:p w14:paraId="6F39CB8B"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7429533"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062892F" w14:textId="77777777" w:rsidR="00423BDE" w:rsidRDefault="00423BDE" w:rsidP="006A5AF1">
            <w:pPr>
              <w:pStyle w:val="TAC"/>
            </w:pPr>
            <w:r>
              <w:t>4150</w:t>
            </w:r>
          </w:p>
        </w:tc>
        <w:tc>
          <w:tcPr>
            <w:tcW w:w="977" w:type="dxa"/>
            <w:tcBorders>
              <w:top w:val="single" w:sz="4" w:space="0" w:color="auto"/>
              <w:left w:val="single" w:sz="4" w:space="0" w:color="auto"/>
              <w:bottom w:val="single" w:sz="4" w:space="0" w:color="auto"/>
              <w:right w:val="single" w:sz="4" w:space="0" w:color="auto"/>
            </w:tcBorders>
          </w:tcPr>
          <w:p w14:paraId="0F35D11B" w14:textId="77777777" w:rsidR="00423BDE" w:rsidRDefault="00423BDE" w:rsidP="006A5AF1">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1EA3A432"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6DECC2A" w14:textId="77777777" w:rsidR="00423BDE" w:rsidRDefault="00423BDE" w:rsidP="006A5AF1">
            <w:pPr>
              <w:pStyle w:val="TAC"/>
            </w:pPr>
            <w:r>
              <w:t>IMD3</w:t>
            </w:r>
            <w:r>
              <w:rPr>
                <w:vertAlign w:val="superscript"/>
              </w:rPr>
              <w:t>1,2,5</w:t>
            </w:r>
          </w:p>
        </w:tc>
      </w:tr>
      <w:tr w:rsidR="00423BDE" w14:paraId="6D52B2A7"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F1CB20" w14:textId="77777777" w:rsidR="00423BDE" w:rsidRDefault="00423BDE" w:rsidP="006A5AF1">
            <w:pPr>
              <w:pStyle w:val="TAC"/>
            </w:pPr>
            <w:r>
              <w:t>CA_n13-n25-n66</w:t>
            </w:r>
          </w:p>
        </w:tc>
        <w:tc>
          <w:tcPr>
            <w:tcW w:w="1146" w:type="dxa"/>
            <w:tcBorders>
              <w:top w:val="single" w:sz="4" w:space="0" w:color="auto"/>
              <w:left w:val="single" w:sz="4" w:space="0" w:color="auto"/>
              <w:bottom w:val="single" w:sz="4" w:space="0" w:color="auto"/>
              <w:right w:val="single" w:sz="4" w:space="0" w:color="auto"/>
            </w:tcBorders>
          </w:tcPr>
          <w:p w14:paraId="380A7972" w14:textId="77777777" w:rsidR="00423BDE" w:rsidRDefault="00423BDE" w:rsidP="006A5AF1">
            <w:pPr>
              <w:pStyle w:val="TAC"/>
            </w:pPr>
            <w:r>
              <w:t>n13</w:t>
            </w:r>
          </w:p>
        </w:tc>
        <w:tc>
          <w:tcPr>
            <w:tcW w:w="960" w:type="dxa"/>
            <w:tcBorders>
              <w:top w:val="single" w:sz="4" w:space="0" w:color="auto"/>
              <w:left w:val="single" w:sz="4" w:space="0" w:color="auto"/>
              <w:bottom w:val="single" w:sz="4" w:space="0" w:color="auto"/>
              <w:right w:val="single" w:sz="4" w:space="0" w:color="auto"/>
            </w:tcBorders>
          </w:tcPr>
          <w:p w14:paraId="04E1D6B2" w14:textId="77777777" w:rsidR="00423BDE" w:rsidRDefault="00423BDE" w:rsidP="006A5AF1">
            <w:pPr>
              <w:pStyle w:val="TAC"/>
            </w:pPr>
            <w:r>
              <w:t>782</w:t>
            </w:r>
          </w:p>
        </w:tc>
        <w:tc>
          <w:tcPr>
            <w:tcW w:w="964" w:type="dxa"/>
            <w:tcBorders>
              <w:top w:val="single" w:sz="4" w:space="0" w:color="auto"/>
              <w:left w:val="single" w:sz="4" w:space="0" w:color="auto"/>
              <w:bottom w:val="single" w:sz="4" w:space="0" w:color="auto"/>
              <w:right w:val="single" w:sz="4" w:space="0" w:color="auto"/>
            </w:tcBorders>
          </w:tcPr>
          <w:p w14:paraId="66F61AB1"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A6AE2B4"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187C42B" w14:textId="77777777" w:rsidR="00423BDE" w:rsidRDefault="00423BDE" w:rsidP="006A5AF1">
            <w:pPr>
              <w:pStyle w:val="TAC"/>
            </w:pPr>
            <w:r>
              <w:t>751</w:t>
            </w:r>
          </w:p>
        </w:tc>
        <w:tc>
          <w:tcPr>
            <w:tcW w:w="977" w:type="dxa"/>
            <w:tcBorders>
              <w:top w:val="single" w:sz="4" w:space="0" w:color="auto"/>
              <w:left w:val="single" w:sz="4" w:space="0" w:color="auto"/>
              <w:bottom w:val="single" w:sz="4" w:space="0" w:color="auto"/>
              <w:right w:val="single" w:sz="4" w:space="0" w:color="auto"/>
            </w:tcBorders>
          </w:tcPr>
          <w:p w14:paraId="107D88FB" w14:textId="77777777" w:rsidR="00423BDE" w:rsidRDefault="00423BDE" w:rsidP="006A5AF1">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tcPr>
          <w:p w14:paraId="3AFCB31E"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B7046A4" w14:textId="77777777" w:rsidR="00423BDE" w:rsidRDefault="00423BDE" w:rsidP="006A5AF1">
            <w:pPr>
              <w:pStyle w:val="TAC"/>
            </w:pPr>
            <w:r>
              <w:t xml:space="preserve">N/A </w:t>
            </w:r>
          </w:p>
        </w:tc>
      </w:tr>
      <w:tr w:rsidR="00423BDE" w14:paraId="5E9756C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89CAFE6"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4E14CE84" w14:textId="77777777" w:rsidR="00423BDE" w:rsidRDefault="00423BDE" w:rsidP="006A5AF1">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0F436E21" w14:textId="77777777" w:rsidR="00423BDE" w:rsidRDefault="00423BDE" w:rsidP="006A5AF1">
            <w:pPr>
              <w:pStyle w:val="TAC"/>
            </w:pPr>
            <w:r>
              <w:t>1736</w:t>
            </w:r>
          </w:p>
        </w:tc>
        <w:tc>
          <w:tcPr>
            <w:tcW w:w="964" w:type="dxa"/>
            <w:tcBorders>
              <w:top w:val="single" w:sz="4" w:space="0" w:color="auto"/>
              <w:left w:val="single" w:sz="4" w:space="0" w:color="auto"/>
              <w:bottom w:val="single" w:sz="4" w:space="0" w:color="auto"/>
              <w:right w:val="single" w:sz="4" w:space="0" w:color="auto"/>
            </w:tcBorders>
          </w:tcPr>
          <w:p w14:paraId="28E4A91A"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7381E5D"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EF1C068" w14:textId="77777777" w:rsidR="00423BDE" w:rsidRDefault="00423BDE" w:rsidP="006A5AF1">
            <w:pPr>
              <w:pStyle w:val="TAC"/>
            </w:pPr>
            <w:r>
              <w:t>2156</w:t>
            </w:r>
          </w:p>
        </w:tc>
        <w:tc>
          <w:tcPr>
            <w:tcW w:w="977" w:type="dxa"/>
            <w:tcBorders>
              <w:top w:val="single" w:sz="4" w:space="0" w:color="auto"/>
              <w:left w:val="single" w:sz="4" w:space="0" w:color="auto"/>
              <w:bottom w:val="single" w:sz="4" w:space="0" w:color="auto"/>
              <w:right w:val="single" w:sz="4" w:space="0" w:color="auto"/>
            </w:tcBorders>
          </w:tcPr>
          <w:p w14:paraId="4B6F41D4" w14:textId="77777777" w:rsidR="00423BDE" w:rsidRDefault="00423BDE" w:rsidP="006A5AF1">
            <w:pPr>
              <w:pStyle w:val="TAC"/>
            </w:pPr>
            <w:r>
              <w:t>7..2</w:t>
            </w:r>
          </w:p>
        </w:tc>
        <w:tc>
          <w:tcPr>
            <w:tcW w:w="828" w:type="dxa"/>
            <w:tcBorders>
              <w:top w:val="single" w:sz="4" w:space="0" w:color="auto"/>
              <w:left w:val="single" w:sz="4" w:space="0" w:color="auto"/>
              <w:bottom w:val="single" w:sz="4" w:space="0" w:color="auto"/>
              <w:right w:val="single" w:sz="4" w:space="0" w:color="auto"/>
            </w:tcBorders>
          </w:tcPr>
          <w:p w14:paraId="063D3929"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5C696E2" w14:textId="77777777" w:rsidR="00423BDE" w:rsidRDefault="00423BDE" w:rsidP="006A5AF1">
            <w:pPr>
              <w:pStyle w:val="TAC"/>
            </w:pPr>
            <w:r>
              <w:t>IMD4</w:t>
            </w:r>
          </w:p>
        </w:tc>
      </w:tr>
      <w:tr w:rsidR="00423BDE" w14:paraId="34AA42D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EE837A6"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5DABE013" w14:textId="77777777" w:rsidR="00423BDE" w:rsidRDefault="00423BDE" w:rsidP="006A5AF1">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25C03403" w14:textId="77777777" w:rsidR="00423BDE" w:rsidRDefault="00423BDE" w:rsidP="006A5AF1">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59981B46"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B5B3182"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4872357" w14:textId="77777777" w:rsidR="00423BDE" w:rsidRDefault="00423BDE" w:rsidP="006A5AF1">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3F6395A6"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A70E15C"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7828162" w14:textId="77777777" w:rsidR="00423BDE" w:rsidRDefault="00423BDE" w:rsidP="006A5AF1">
            <w:pPr>
              <w:pStyle w:val="TAC"/>
            </w:pPr>
            <w:r>
              <w:t>N/A</w:t>
            </w:r>
          </w:p>
        </w:tc>
      </w:tr>
      <w:tr w:rsidR="00423BDE" w14:paraId="4168030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2D36C28"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03E8EE89" w14:textId="77777777" w:rsidR="00423BDE" w:rsidRDefault="00423BDE" w:rsidP="006A5AF1">
            <w:pPr>
              <w:pStyle w:val="TAC"/>
            </w:pPr>
            <w:r>
              <w:t>n13</w:t>
            </w:r>
          </w:p>
        </w:tc>
        <w:tc>
          <w:tcPr>
            <w:tcW w:w="960" w:type="dxa"/>
            <w:tcBorders>
              <w:top w:val="single" w:sz="4" w:space="0" w:color="auto"/>
              <w:left w:val="single" w:sz="4" w:space="0" w:color="auto"/>
              <w:bottom w:val="single" w:sz="4" w:space="0" w:color="auto"/>
              <w:right w:val="single" w:sz="4" w:space="0" w:color="auto"/>
            </w:tcBorders>
          </w:tcPr>
          <w:p w14:paraId="1A13B380" w14:textId="77777777" w:rsidR="00423BDE" w:rsidRDefault="00423BDE" w:rsidP="006A5AF1">
            <w:pPr>
              <w:pStyle w:val="TAC"/>
            </w:pPr>
            <w:r>
              <w:t>780</w:t>
            </w:r>
          </w:p>
        </w:tc>
        <w:tc>
          <w:tcPr>
            <w:tcW w:w="964" w:type="dxa"/>
            <w:tcBorders>
              <w:top w:val="single" w:sz="4" w:space="0" w:color="auto"/>
              <w:left w:val="single" w:sz="4" w:space="0" w:color="auto"/>
              <w:bottom w:val="single" w:sz="4" w:space="0" w:color="auto"/>
              <w:right w:val="single" w:sz="4" w:space="0" w:color="auto"/>
            </w:tcBorders>
          </w:tcPr>
          <w:p w14:paraId="00D9E2AD"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1D9BF62"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98FDB18" w14:textId="77777777" w:rsidR="00423BDE" w:rsidRDefault="00423BDE" w:rsidP="006A5AF1">
            <w:pPr>
              <w:pStyle w:val="TAC"/>
            </w:pPr>
            <w:r>
              <w:t>749</w:t>
            </w:r>
          </w:p>
        </w:tc>
        <w:tc>
          <w:tcPr>
            <w:tcW w:w="977" w:type="dxa"/>
            <w:tcBorders>
              <w:top w:val="single" w:sz="4" w:space="0" w:color="auto"/>
              <w:left w:val="single" w:sz="4" w:space="0" w:color="auto"/>
              <w:bottom w:val="single" w:sz="4" w:space="0" w:color="auto"/>
              <w:right w:val="single" w:sz="4" w:space="0" w:color="auto"/>
            </w:tcBorders>
          </w:tcPr>
          <w:p w14:paraId="7ED51629" w14:textId="77777777" w:rsidR="00423BDE" w:rsidRDefault="00423BDE" w:rsidP="006A5AF1">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tcPr>
          <w:p w14:paraId="4FC0190E"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78E1929" w14:textId="77777777" w:rsidR="00423BDE" w:rsidRDefault="00423BDE" w:rsidP="006A5AF1">
            <w:pPr>
              <w:pStyle w:val="TAC"/>
            </w:pPr>
            <w:r>
              <w:t xml:space="preserve">N/A </w:t>
            </w:r>
          </w:p>
        </w:tc>
      </w:tr>
      <w:tr w:rsidR="00423BDE" w14:paraId="65D638B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E48E1CF"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5D0B99DD" w14:textId="77777777" w:rsidR="00423BDE" w:rsidRDefault="00423BDE" w:rsidP="006A5AF1">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211AA10F" w14:textId="77777777" w:rsidR="00423BDE" w:rsidRDefault="00423BDE" w:rsidP="006A5AF1">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15A173E6"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DE801EA"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89E5328" w14:textId="77777777" w:rsidR="00423BDE" w:rsidRDefault="00423BDE" w:rsidP="006A5AF1">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6CE92E20" w14:textId="77777777" w:rsidR="00423BDE" w:rsidRDefault="00423BDE" w:rsidP="006A5AF1">
            <w:pPr>
              <w:pStyle w:val="TAC"/>
            </w:pPr>
            <w:r>
              <w:t>6.2</w:t>
            </w:r>
          </w:p>
        </w:tc>
        <w:tc>
          <w:tcPr>
            <w:tcW w:w="828" w:type="dxa"/>
            <w:tcBorders>
              <w:top w:val="single" w:sz="4" w:space="0" w:color="auto"/>
              <w:left w:val="single" w:sz="4" w:space="0" w:color="auto"/>
              <w:bottom w:val="single" w:sz="4" w:space="0" w:color="auto"/>
              <w:right w:val="single" w:sz="4" w:space="0" w:color="auto"/>
            </w:tcBorders>
          </w:tcPr>
          <w:p w14:paraId="489B608F"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BD42D30" w14:textId="77777777" w:rsidR="00423BDE" w:rsidRDefault="00423BDE" w:rsidP="006A5AF1">
            <w:pPr>
              <w:pStyle w:val="TAC"/>
            </w:pPr>
            <w:r>
              <w:t>IMD4</w:t>
            </w:r>
          </w:p>
        </w:tc>
      </w:tr>
      <w:tr w:rsidR="00423BDE" w14:paraId="3ECB1D48"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4BB49A"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015C6126" w14:textId="77777777" w:rsidR="00423BDE" w:rsidRDefault="00423BDE" w:rsidP="006A5AF1">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5007A32E" w14:textId="77777777" w:rsidR="00423BDE" w:rsidRDefault="00423BDE" w:rsidP="006A5AF1">
            <w:pPr>
              <w:pStyle w:val="TAC"/>
            </w:pPr>
            <w:r>
              <w:t>1750</w:t>
            </w:r>
          </w:p>
        </w:tc>
        <w:tc>
          <w:tcPr>
            <w:tcW w:w="964" w:type="dxa"/>
            <w:tcBorders>
              <w:top w:val="single" w:sz="4" w:space="0" w:color="auto"/>
              <w:left w:val="single" w:sz="4" w:space="0" w:color="auto"/>
              <w:bottom w:val="single" w:sz="4" w:space="0" w:color="auto"/>
              <w:right w:val="single" w:sz="4" w:space="0" w:color="auto"/>
            </w:tcBorders>
          </w:tcPr>
          <w:p w14:paraId="500BF447"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5A7218E"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7BF35A8" w14:textId="77777777" w:rsidR="00423BDE" w:rsidRDefault="00423BDE" w:rsidP="006A5AF1">
            <w:pPr>
              <w:pStyle w:val="TAC"/>
            </w:pPr>
            <w:r>
              <w:t>2150</w:t>
            </w:r>
          </w:p>
        </w:tc>
        <w:tc>
          <w:tcPr>
            <w:tcW w:w="977" w:type="dxa"/>
            <w:tcBorders>
              <w:top w:val="single" w:sz="4" w:space="0" w:color="auto"/>
              <w:left w:val="single" w:sz="4" w:space="0" w:color="auto"/>
              <w:bottom w:val="single" w:sz="4" w:space="0" w:color="auto"/>
              <w:right w:val="single" w:sz="4" w:space="0" w:color="auto"/>
            </w:tcBorders>
          </w:tcPr>
          <w:p w14:paraId="6D7A2540"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1F40370"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934847B" w14:textId="77777777" w:rsidR="00423BDE" w:rsidRDefault="00423BDE" w:rsidP="006A5AF1">
            <w:pPr>
              <w:pStyle w:val="TAC"/>
            </w:pPr>
            <w:r>
              <w:t>N/A</w:t>
            </w:r>
          </w:p>
        </w:tc>
      </w:tr>
      <w:tr w:rsidR="00423BDE" w14:paraId="0A591A54"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2F1F47" w14:textId="77777777" w:rsidR="00423BDE" w:rsidRDefault="00423BDE" w:rsidP="006A5AF1">
            <w:pPr>
              <w:pStyle w:val="TAC"/>
            </w:pPr>
            <w: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57CF9FF6" w14:textId="77777777" w:rsidR="00423BDE" w:rsidRDefault="00423BDE" w:rsidP="006A5AF1">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533890E9" w14:textId="77777777" w:rsidR="00423BDE" w:rsidRDefault="00423BDE" w:rsidP="006A5AF1">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3C1C0DBE" w14:textId="77777777" w:rsidR="00423BDE" w:rsidRDefault="00423BDE" w:rsidP="006A5AF1">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B47F65C" w14:textId="77777777" w:rsidR="00423BDE" w:rsidRDefault="00423BDE" w:rsidP="006A5AF1">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C2F413" w14:textId="77777777" w:rsidR="00423BDE" w:rsidRDefault="00423BDE" w:rsidP="006A5AF1">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7C1A4FC5" w14:textId="77777777" w:rsidR="00423BDE" w:rsidRDefault="00423BDE" w:rsidP="006A5AF1">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7334BA"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6BA764D" w14:textId="77777777" w:rsidR="00423BDE" w:rsidRDefault="00423BDE" w:rsidP="006A5AF1">
            <w:pPr>
              <w:pStyle w:val="TAC"/>
            </w:pPr>
            <w:r>
              <w:rPr>
                <w:rFonts w:cs="Arial"/>
                <w:szCs w:val="18"/>
                <w:lang w:eastAsia="ko-KR"/>
              </w:rPr>
              <w:t>N/A</w:t>
            </w:r>
          </w:p>
        </w:tc>
      </w:tr>
      <w:tr w:rsidR="00423BDE" w14:paraId="0A7925A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753BE64"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BBCCD0" w14:textId="77777777" w:rsidR="00423BDE" w:rsidRDefault="00423BDE" w:rsidP="006A5AF1">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9ACE9CD" w14:textId="77777777" w:rsidR="00423BDE" w:rsidRDefault="00423BDE" w:rsidP="006A5AF1">
            <w:pPr>
              <w:pStyle w:val="TAC"/>
            </w:pPr>
            <w:r>
              <w:rPr>
                <w:rFonts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tcPr>
          <w:p w14:paraId="79925E0C" w14:textId="77777777" w:rsidR="00423BDE" w:rsidRDefault="00423BDE" w:rsidP="006A5AF1">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F2EFDF2" w14:textId="77777777" w:rsidR="00423BDE" w:rsidRDefault="00423BDE" w:rsidP="006A5AF1">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D13C67" w14:textId="77777777" w:rsidR="00423BDE" w:rsidRDefault="00423BDE" w:rsidP="006A5AF1">
            <w:pPr>
              <w:pStyle w:val="TAC"/>
            </w:pPr>
            <w:r>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1E070F44" w14:textId="77777777" w:rsidR="00423BDE" w:rsidRDefault="00423BDE" w:rsidP="006A5AF1">
            <w:pPr>
              <w:pStyle w:val="TAC"/>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E160FF"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452E071" w14:textId="77777777" w:rsidR="00423BDE" w:rsidRDefault="00423BDE" w:rsidP="006A5AF1">
            <w:pPr>
              <w:pStyle w:val="TAC"/>
            </w:pPr>
            <w:r>
              <w:rPr>
                <w:rFonts w:cs="Arial"/>
                <w:szCs w:val="18"/>
                <w:lang w:eastAsia="ja-JP"/>
              </w:rPr>
              <w:t>N/A</w:t>
            </w:r>
          </w:p>
        </w:tc>
      </w:tr>
      <w:tr w:rsidR="00423BDE" w14:paraId="52FD291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4A6EA0F"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6E3297" w14:textId="77777777" w:rsidR="00423BDE" w:rsidRDefault="00423BDE" w:rsidP="006A5AF1">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897AF57" w14:textId="77777777" w:rsidR="00423BDE" w:rsidRDefault="00423BDE" w:rsidP="006A5AF1">
            <w:pPr>
              <w:pStyle w:val="TAC"/>
            </w:pPr>
            <w:r>
              <w:rPr>
                <w:rFonts w:cs="Arial"/>
                <w:szCs w:val="18"/>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3E2E400C" w14:textId="77777777" w:rsidR="00423BDE" w:rsidRDefault="00423BDE" w:rsidP="006A5AF1">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F5BE2FB" w14:textId="77777777" w:rsidR="00423BDE" w:rsidRDefault="00423BDE" w:rsidP="006A5AF1">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31F69C2" w14:textId="77777777" w:rsidR="00423BDE" w:rsidRDefault="00423BDE" w:rsidP="006A5AF1">
            <w:pPr>
              <w:pStyle w:val="TAC"/>
            </w:pPr>
            <w:r>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7729289E" w14:textId="77777777" w:rsidR="00423BDE" w:rsidRDefault="00423BDE" w:rsidP="006A5AF1">
            <w:pPr>
              <w:pStyle w:val="TAC"/>
            </w:pPr>
            <w:r>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010819E2"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ED5968B" w14:textId="77777777" w:rsidR="00423BDE" w:rsidRDefault="00423BDE" w:rsidP="006A5AF1">
            <w:pPr>
              <w:pStyle w:val="TAC"/>
            </w:pPr>
            <w:r>
              <w:rPr>
                <w:rFonts w:cs="Arial"/>
                <w:szCs w:val="18"/>
                <w:lang w:eastAsia="ko-KR"/>
              </w:rPr>
              <w:t>IMD3</w:t>
            </w:r>
            <w:r>
              <w:rPr>
                <w:rFonts w:cs="Arial"/>
                <w:szCs w:val="18"/>
                <w:vertAlign w:val="superscript"/>
                <w:lang w:eastAsia="ko-KR"/>
              </w:rPr>
              <w:t>1,2</w:t>
            </w:r>
          </w:p>
        </w:tc>
      </w:tr>
      <w:tr w:rsidR="00423BDE" w14:paraId="3B79B6C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51F21FA"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674D49" w14:textId="77777777" w:rsidR="00423BDE" w:rsidRDefault="00423BDE" w:rsidP="006A5AF1">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640CBEB6" w14:textId="77777777" w:rsidR="00423BDE" w:rsidRDefault="00423BDE" w:rsidP="006A5AF1">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57FD3A1C" w14:textId="77777777" w:rsidR="00423BDE" w:rsidRDefault="00423BDE" w:rsidP="006A5AF1">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8AB36E4" w14:textId="77777777" w:rsidR="00423BDE" w:rsidRDefault="00423BDE" w:rsidP="006A5AF1">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657FD3" w14:textId="77777777" w:rsidR="00423BDE" w:rsidRDefault="00423BDE" w:rsidP="006A5AF1">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0FE5A7EF" w14:textId="77777777" w:rsidR="00423BDE" w:rsidRDefault="00423BDE" w:rsidP="006A5AF1">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682CF9"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F9252A7" w14:textId="77777777" w:rsidR="00423BDE" w:rsidRDefault="00423BDE" w:rsidP="006A5AF1">
            <w:pPr>
              <w:pStyle w:val="TAC"/>
            </w:pPr>
            <w:r>
              <w:rPr>
                <w:rFonts w:cs="Arial"/>
                <w:szCs w:val="18"/>
                <w:lang w:eastAsia="ko-KR"/>
              </w:rPr>
              <w:t>N/A</w:t>
            </w:r>
          </w:p>
        </w:tc>
      </w:tr>
      <w:tr w:rsidR="00423BDE" w14:paraId="067B850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76679B0"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573D03" w14:textId="77777777" w:rsidR="00423BDE" w:rsidRDefault="00423BDE" w:rsidP="006A5AF1">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ACC8164" w14:textId="77777777" w:rsidR="00423BDE" w:rsidRDefault="00423BDE" w:rsidP="006A5AF1">
            <w:pPr>
              <w:pStyle w:val="TAC"/>
            </w:pPr>
            <w:r>
              <w:rPr>
                <w:rFonts w:cs="Arial"/>
                <w:szCs w:val="18"/>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228CC959" w14:textId="77777777" w:rsidR="00423BDE" w:rsidRDefault="00423BDE" w:rsidP="006A5AF1">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E152404" w14:textId="77777777" w:rsidR="00423BDE" w:rsidRDefault="00423BDE" w:rsidP="006A5AF1">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136845" w14:textId="77777777" w:rsidR="00423BDE" w:rsidRDefault="00423BDE" w:rsidP="006A5AF1">
            <w:pPr>
              <w:pStyle w:val="TAC"/>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6F940F75" w14:textId="77777777" w:rsidR="00423BDE" w:rsidRDefault="00423BDE" w:rsidP="006A5AF1">
            <w:pPr>
              <w:pStyle w:val="TAC"/>
            </w:pPr>
            <w:r>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1E21E707"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5A8C433" w14:textId="77777777" w:rsidR="00423BDE" w:rsidRDefault="00423BDE" w:rsidP="006A5AF1">
            <w:pPr>
              <w:pStyle w:val="TAC"/>
            </w:pPr>
            <w:r>
              <w:rPr>
                <w:rFonts w:cs="Arial"/>
                <w:szCs w:val="18"/>
                <w:lang w:eastAsia="ja-JP"/>
              </w:rPr>
              <w:t>IMD</w:t>
            </w:r>
            <w:r>
              <w:rPr>
                <w:rFonts w:cs="Arial"/>
                <w:szCs w:val="18"/>
                <w:lang w:eastAsia="zh-CN"/>
              </w:rPr>
              <w:t>3</w:t>
            </w:r>
          </w:p>
        </w:tc>
      </w:tr>
      <w:tr w:rsidR="00423BDE" w14:paraId="66DD20E3"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AB8010"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5CBED5" w14:textId="77777777" w:rsidR="00423BDE" w:rsidRDefault="00423BDE" w:rsidP="006A5AF1">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A119CC3" w14:textId="77777777" w:rsidR="00423BDE" w:rsidRDefault="00423BDE" w:rsidP="006A5AF1">
            <w:pPr>
              <w:pStyle w:val="TAC"/>
            </w:pPr>
            <w:r>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50B7C532" w14:textId="77777777" w:rsidR="00423BDE" w:rsidRDefault="00423BDE" w:rsidP="006A5AF1">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514FFA2" w14:textId="77777777" w:rsidR="00423BDE" w:rsidRDefault="00423BDE" w:rsidP="006A5AF1">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19FB5FC" w14:textId="77777777" w:rsidR="00423BDE" w:rsidRDefault="00423BDE" w:rsidP="006A5AF1">
            <w:pPr>
              <w:pStyle w:val="TAC"/>
            </w:pPr>
            <w:r>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671526A3" w14:textId="77777777" w:rsidR="00423BDE" w:rsidRDefault="00423BDE" w:rsidP="006A5AF1">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782DDC"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A840C6A" w14:textId="77777777" w:rsidR="00423BDE" w:rsidRDefault="00423BDE" w:rsidP="006A5AF1">
            <w:pPr>
              <w:pStyle w:val="TAC"/>
            </w:pPr>
            <w:r>
              <w:rPr>
                <w:rFonts w:cs="Arial"/>
                <w:szCs w:val="18"/>
                <w:lang w:eastAsia="ko-KR"/>
              </w:rPr>
              <w:t>N/A</w:t>
            </w:r>
          </w:p>
        </w:tc>
      </w:tr>
      <w:tr w:rsidR="00423BDE" w14:paraId="7424650A"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439143" w14:textId="77777777" w:rsidR="00423BDE" w:rsidRDefault="00423BDE" w:rsidP="006A5AF1">
            <w:pPr>
              <w:pStyle w:val="TAC"/>
            </w:pPr>
            <w: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5728874A" w14:textId="77777777" w:rsidR="00423BDE" w:rsidRDefault="00423BDE" w:rsidP="006A5AF1">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48DAF474" w14:textId="77777777" w:rsidR="00423BDE" w:rsidRDefault="00423BDE" w:rsidP="006A5AF1">
            <w:pPr>
              <w:pStyle w:val="TAC"/>
            </w:pPr>
            <w:r>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14:paraId="12E0E66D" w14:textId="77777777" w:rsidR="00423BDE" w:rsidRDefault="00423BDE" w:rsidP="006A5AF1">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8F4A6BB" w14:textId="77777777" w:rsidR="00423BDE" w:rsidRDefault="00423BDE" w:rsidP="006A5AF1">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AD4A8C" w14:textId="77777777" w:rsidR="00423BDE" w:rsidRDefault="00423BDE" w:rsidP="006A5AF1">
            <w:pPr>
              <w:pStyle w:val="TAC"/>
            </w:pPr>
            <w:r>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5F11A4F0" w14:textId="77777777" w:rsidR="00423BDE" w:rsidRDefault="00423BDE" w:rsidP="006A5AF1">
            <w:pPr>
              <w:pStyle w:val="TAC"/>
            </w:pPr>
            <w:r>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F18159"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5FC1E54" w14:textId="77777777" w:rsidR="00423BDE" w:rsidRDefault="00423BDE" w:rsidP="006A5AF1">
            <w:pPr>
              <w:pStyle w:val="TAC"/>
            </w:pPr>
            <w:r>
              <w:rPr>
                <w:lang w:val="fi-FI" w:eastAsia="fi-FI"/>
              </w:rPr>
              <w:t>N/A</w:t>
            </w:r>
          </w:p>
        </w:tc>
      </w:tr>
      <w:tr w:rsidR="00423BDE" w14:paraId="3BC0BA3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3451962"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EB9C0A" w14:textId="77777777" w:rsidR="00423BDE" w:rsidRDefault="00423BDE" w:rsidP="006A5AF1">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5CE2ADC" w14:textId="77777777" w:rsidR="00423BDE" w:rsidRDefault="00423BDE" w:rsidP="006A5AF1">
            <w:pPr>
              <w:pStyle w:val="TAC"/>
            </w:pPr>
            <w:r>
              <w:rPr>
                <w:lang w:val="fi-FI" w:eastAsia="fi-FI"/>
              </w:rPr>
              <w:t>1746</w:t>
            </w:r>
          </w:p>
        </w:tc>
        <w:tc>
          <w:tcPr>
            <w:tcW w:w="964" w:type="dxa"/>
            <w:tcBorders>
              <w:top w:val="single" w:sz="4" w:space="0" w:color="auto"/>
              <w:left w:val="single" w:sz="4" w:space="0" w:color="auto"/>
              <w:bottom w:val="single" w:sz="4" w:space="0" w:color="auto"/>
              <w:right w:val="single" w:sz="4" w:space="0" w:color="auto"/>
            </w:tcBorders>
            <w:vAlign w:val="center"/>
          </w:tcPr>
          <w:p w14:paraId="014F2440" w14:textId="77777777" w:rsidR="00423BDE" w:rsidRDefault="00423BDE" w:rsidP="006A5AF1">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542E5522" w14:textId="77777777" w:rsidR="00423BDE" w:rsidRDefault="00423BDE" w:rsidP="006A5AF1">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84E7CD" w14:textId="77777777" w:rsidR="00423BDE" w:rsidRDefault="00423BDE" w:rsidP="006A5AF1">
            <w:pPr>
              <w:pStyle w:val="TAC"/>
            </w:pPr>
            <w:r>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55BD585F" w14:textId="77777777" w:rsidR="00423BDE" w:rsidRDefault="00423BDE" w:rsidP="006A5AF1">
            <w:pPr>
              <w:pStyle w:val="TAC"/>
            </w:pPr>
            <w:r>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5BF4177E"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E361497" w14:textId="77777777" w:rsidR="00423BDE" w:rsidRDefault="00423BDE" w:rsidP="006A5AF1">
            <w:pPr>
              <w:pStyle w:val="TAC"/>
            </w:pPr>
            <w:r>
              <w:rPr>
                <w:rFonts w:eastAsia="Malgun Gothic"/>
                <w:lang w:val="fi-FI" w:eastAsia="ko-KR"/>
              </w:rPr>
              <w:t>IMD3</w:t>
            </w:r>
          </w:p>
        </w:tc>
      </w:tr>
      <w:tr w:rsidR="00423BDE" w14:paraId="164F739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BB40C18"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40DF30" w14:textId="77777777" w:rsidR="00423BDE" w:rsidRDefault="00423BDE" w:rsidP="006A5AF1">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4BF38FC" w14:textId="77777777" w:rsidR="00423BDE" w:rsidRDefault="00423BDE" w:rsidP="006A5AF1">
            <w:pPr>
              <w:pStyle w:val="TAC"/>
            </w:pPr>
            <w:r>
              <w:rPr>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46FA01D3" w14:textId="77777777" w:rsidR="00423BDE" w:rsidRDefault="00423BDE" w:rsidP="006A5AF1">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024D32C" w14:textId="77777777" w:rsidR="00423BDE" w:rsidRDefault="00423BDE" w:rsidP="006A5AF1">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C5F875" w14:textId="77777777" w:rsidR="00423BDE" w:rsidRDefault="00423BDE" w:rsidP="006A5AF1">
            <w:pPr>
              <w:pStyle w:val="TAC"/>
            </w:pPr>
            <w:r>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08D96033" w14:textId="77777777" w:rsidR="00423BDE" w:rsidRDefault="00423BDE" w:rsidP="006A5AF1">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4C2F2A"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3BA1F4D" w14:textId="77777777" w:rsidR="00423BDE" w:rsidRDefault="00423BDE" w:rsidP="006A5AF1">
            <w:pPr>
              <w:pStyle w:val="TAC"/>
            </w:pPr>
            <w:r>
              <w:rPr>
                <w:rFonts w:eastAsia="Malgun Gothic"/>
                <w:lang w:val="fi-FI" w:eastAsia="ko-KR"/>
              </w:rPr>
              <w:t>N/A</w:t>
            </w:r>
          </w:p>
        </w:tc>
      </w:tr>
      <w:tr w:rsidR="00423BDE" w14:paraId="5D1FC96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11123B3"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9328FA" w14:textId="77777777" w:rsidR="00423BDE" w:rsidRDefault="00423BDE" w:rsidP="006A5AF1">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6D97B2F8" w14:textId="77777777" w:rsidR="00423BDE" w:rsidRDefault="00423BDE" w:rsidP="006A5AF1">
            <w:pPr>
              <w:pStyle w:val="TAC"/>
            </w:pPr>
            <w:r>
              <w:rPr>
                <w:lang w:val="fi-FI" w:eastAsia="fi-FI"/>
              </w:rPr>
              <w:t>781</w:t>
            </w:r>
          </w:p>
        </w:tc>
        <w:tc>
          <w:tcPr>
            <w:tcW w:w="964" w:type="dxa"/>
            <w:tcBorders>
              <w:top w:val="single" w:sz="4" w:space="0" w:color="auto"/>
              <w:left w:val="single" w:sz="4" w:space="0" w:color="auto"/>
              <w:bottom w:val="single" w:sz="4" w:space="0" w:color="auto"/>
              <w:right w:val="single" w:sz="4" w:space="0" w:color="auto"/>
            </w:tcBorders>
            <w:vAlign w:val="center"/>
          </w:tcPr>
          <w:p w14:paraId="6FB9C99E" w14:textId="77777777" w:rsidR="00423BDE" w:rsidRDefault="00423BDE" w:rsidP="006A5AF1">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5789BD3" w14:textId="77777777" w:rsidR="00423BDE" w:rsidRDefault="00423BDE" w:rsidP="006A5AF1">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FEB702" w14:textId="77777777" w:rsidR="00423BDE" w:rsidRDefault="00423BDE" w:rsidP="006A5AF1">
            <w:pPr>
              <w:pStyle w:val="TAC"/>
            </w:pPr>
            <w:r>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4CBF9AE6" w14:textId="77777777" w:rsidR="00423BDE" w:rsidRDefault="00423BDE" w:rsidP="006A5AF1">
            <w:pPr>
              <w:pStyle w:val="TAC"/>
            </w:pPr>
            <w:r>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6DA634DB"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C46A474" w14:textId="77777777" w:rsidR="00423BDE" w:rsidRDefault="00423BDE" w:rsidP="006A5AF1">
            <w:pPr>
              <w:pStyle w:val="TAC"/>
            </w:pPr>
            <w:r>
              <w:rPr>
                <w:rFonts w:eastAsia="Malgun Gothic"/>
                <w:lang w:val="fi-FI" w:eastAsia="ko-KR"/>
              </w:rPr>
              <w:t>IMD3</w:t>
            </w:r>
            <w:r>
              <w:rPr>
                <w:rFonts w:eastAsia="Malgun Gothic"/>
                <w:vertAlign w:val="superscript"/>
                <w:lang w:val="fi-FI" w:eastAsia="ko-KR"/>
              </w:rPr>
              <w:t>5</w:t>
            </w:r>
          </w:p>
        </w:tc>
      </w:tr>
      <w:tr w:rsidR="00423BDE" w14:paraId="317C413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77DAD3D"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6BC192" w14:textId="77777777" w:rsidR="00423BDE" w:rsidRDefault="00423BDE" w:rsidP="006A5AF1">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FEDD1AA" w14:textId="77777777" w:rsidR="00423BDE" w:rsidRDefault="00423BDE" w:rsidP="006A5AF1">
            <w:pPr>
              <w:pStyle w:val="TAC"/>
            </w:pPr>
            <w:r>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31910F25" w14:textId="77777777" w:rsidR="00423BDE" w:rsidRDefault="00423BDE" w:rsidP="006A5AF1">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24FED49C" w14:textId="77777777" w:rsidR="00423BDE" w:rsidRDefault="00423BDE" w:rsidP="006A5AF1">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2F3A2A" w14:textId="77777777" w:rsidR="00423BDE" w:rsidRDefault="00423BDE" w:rsidP="006A5AF1">
            <w:pPr>
              <w:pStyle w:val="TAC"/>
            </w:pPr>
            <w:r>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31D740C4" w14:textId="77777777" w:rsidR="00423BDE" w:rsidRDefault="00423BDE" w:rsidP="006A5AF1">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DC5B13"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59EA067" w14:textId="77777777" w:rsidR="00423BDE" w:rsidRDefault="00423BDE" w:rsidP="006A5AF1">
            <w:pPr>
              <w:pStyle w:val="TAC"/>
            </w:pPr>
            <w:r>
              <w:rPr>
                <w:rFonts w:eastAsia="Malgun Gothic"/>
                <w:lang w:val="fi-FI" w:eastAsia="ko-KR"/>
              </w:rPr>
              <w:t>N/A</w:t>
            </w:r>
          </w:p>
        </w:tc>
      </w:tr>
      <w:tr w:rsidR="00423BDE" w14:paraId="710EB68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6DFDFB6"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960A14" w14:textId="77777777" w:rsidR="00423BDE" w:rsidRDefault="00423BDE" w:rsidP="006A5AF1">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80D8D9C" w14:textId="77777777" w:rsidR="00423BDE" w:rsidRDefault="00423BDE" w:rsidP="006A5AF1">
            <w:pPr>
              <w:pStyle w:val="TAC"/>
            </w:pPr>
            <w:r>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3AFE8C8A" w14:textId="77777777" w:rsidR="00423BDE" w:rsidRDefault="00423BDE" w:rsidP="006A5AF1">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2624F24" w14:textId="77777777" w:rsidR="00423BDE" w:rsidRDefault="00423BDE" w:rsidP="006A5AF1">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082FD15" w14:textId="77777777" w:rsidR="00423BDE" w:rsidRDefault="00423BDE" w:rsidP="006A5AF1">
            <w:pPr>
              <w:pStyle w:val="TAC"/>
            </w:pPr>
            <w:r>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5C33E2C6" w14:textId="77777777" w:rsidR="00423BDE" w:rsidRDefault="00423BDE" w:rsidP="006A5AF1">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8F9F18"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9D73B68" w14:textId="77777777" w:rsidR="00423BDE" w:rsidRDefault="00423BDE" w:rsidP="006A5AF1">
            <w:pPr>
              <w:pStyle w:val="TAC"/>
            </w:pPr>
            <w:r>
              <w:rPr>
                <w:rFonts w:eastAsia="Malgun Gothic"/>
                <w:lang w:val="fi-FI" w:eastAsia="ko-KR"/>
              </w:rPr>
              <w:t>N/A</w:t>
            </w:r>
          </w:p>
        </w:tc>
      </w:tr>
      <w:tr w:rsidR="00423BDE" w14:paraId="39103E5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C7D709F"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566F48" w14:textId="77777777" w:rsidR="00423BDE" w:rsidRDefault="00423BDE" w:rsidP="006A5AF1">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14:paraId="35F81019" w14:textId="77777777" w:rsidR="00423BDE" w:rsidRDefault="00423BDE" w:rsidP="006A5AF1">
            <w:pPr>
              <w:pStyle w:val="TAC"/>
            </w:pPr>
            <w:r>
              <w:t>782</w:t>
            </w:r>
          </w:p>
        </w:tc>
        <w:tc>
          <w:tcPr>
            <w:tcW w:w="964" w:type="dxa"/>
            <w:tcBorders>
              <w:top w:val="single" w:sz="4" w:space="0" w:color="auto"/>
              <w:left w:val="single" w:sz="4" w:space="0" w:color="auto"/>
              <w:bottom w:val="single" w:sz="4" w:space="0" w:color="auto"/>
              <w:right w:val="single" w:sz="4" w:space="0" w:color="auto"/>
            </w:tcBorders>
          </w:tcPr>
          <w:p w14:paraId="088E5AFD"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8454F76"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6063A81" w14:textId="77777777" w:rsidR="00423BDE" w:rsidRDefault="00423BDE" w:rsidP="006A5AF1">
            <w:pPr>
              <w:pStyle w:val="TAC"/>
            </w:pPr>
            <w:r>
              <w:rPr>
                <w:color w:val="000000"/>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14:paraId="67FF627E" w14:textId="77777777" w:rsidR="00423BDE" w:rsidRDefault="00423BDE" w:rsidP="006A5AF1">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7270E3"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0618AA3" w14:textId="77777777" w:rsidR="00423BDE" w:rsidRDefault="00423BDE" w:rsidP="006A5AF1">
            <w:pPr>
              <w:pStyle w:val="TAC"/>
            </w:pPr>
            <w:r>
              <w:rPr>
                <w:lang w:eastAsia="ko-KR"/>
              </w:rPr>
              <w:t>N/A</w:t>
            </w:r>
          </w:p>
        </w:tc>
      </w:tr>
      <w:tr w:rsidR="00423BDE" w14:paraId="3B0B278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F34997A"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F0A793" w14:textId="77777777" w:rsidR="00423BDE" w:rsidRDefault="00423BDE" w:rsidP="006A5AF1">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2E598C78" w14:textId="77777777" w:rsidR="00423BDE" w:rsidRDefault="00423BDE" w:rsidP="006A5AF1">
            <w:pPr>
              <w:pStyle w:val="TAC"/>
            </w:pPr>
            <w:r>
              <w:t>1770</w:t>
            </w:r>
          </w:p>
        </w:tc>
        <w:tc>
          <w:tcPr>
            <w:tcW w:w="964" w:type="dxa"/>
            <w:tcBorders>
              <w:top w:val="single" w:sz="4" w:space="0" w:color="auto"/>
              <w:left w:val="single" w:sz="4" w:space="0" w:color="auto"/>
              <w:bottom w:val="single" w:sz="4" w:space="0" w:color="auto"/>
              <w:right w:val="single" w:sz="4" w:space="0" w:color="auto"/>
            </w:tcBorders>
          </w:tcPr>
          <w:p w14:paraId="3C6E97CF"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9C2AD39"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C7C596C" w14:textId="77777777" w:rsidR="00423BDE" w:rsidRDefault="00423BDE" w:rsidP="006A5AF1">
            <w:pPr>
              <w:pStyle w:val="TAC"/>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097F4580" w14:textId="77777777" w:rsidR="00423BDE" w:rsidRDefault="00423BDE" w:rsidP="006A5AF1">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99FAFE"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83EC4A8" w14:textId="77777777" w:rsidR="00423BDE" w:rsidRDefault="00423BDE" w:rsidP="006A5AF1">
            <w:pPr>
              <w:pStyle w:val="TAC"/>
            </w:pPr>
            <w:r>
              <w:rPr>
                <w:lang w:eastAsia="ko-KR"/>
              </w:rPr>
              <w:t>N/A</w:t>
            </w:r>
          </w:p>
        </w:tc>
      </w:tr>
      <w:tr w:rsidR="00423BDE" w14:paraId="1C14B9FF"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F8B00D"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2086B12D" w14:textId="77777777" w:rsidR="00423BDE" w:rsidRDefault="00423BDE" w:rsidP="006A5AF1">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A47C5A4" w14:textId="77777777" w:rsidR="00423BDE" w:rsidRDefault="00423BDE" w:rsidP="006A5AF1">
            <w:pPr>
              <w:pStyle w:val="TAC"/>
            </w:pPr>
            <w:r>
              <w:t>3334</w:t>
            </w:r>
          </w:p>
        </w:tc>
        <w:tc>
          <w:tcPr>
            <w:tcW w:w="964" w:type="dxa"/>
            <w:tcBorders>
              <w:top w:val="single" w:sz="4" w:space="0" w:color="auto"/>
              <w:left w:val="single" w:sz="4" w:space="0" w:color="auto"/>
              <w:bottom w:val="single" w:sz="4" w:space="0" w:color="auto"/>
              <w:right w:val="single" w:sz="4" w:space="0" w:color="auto"/>
            </w:tcBorders>
          </w:tcPr>
          <w:p w14:paraId="5E760A8E"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17FCB97"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EB2502C" w14:textId="77777777" w:rsidR="00423BDE" w:rsidRDefault="00423BDE" w:rsidP="006A5AF1">
            <w:pPr>
              <w:pStyle w:val="TAC"/>
            </w:pPr>
            <w:r>
              <w:t>3334</w:t>
            </w:r>
          </w:p>
        </w:tc>
        <w:tc>
          <w:tcPr>
            <w:tcW w:w="977" w:type="dxa"/>
            <w:tcBorders>
              <w:top w:val="single" w:sz="4" w:space="0" w:color="auto"/>
              <w:left w:val="single" w:sz="4" w:space="0" w:color="auto"/>
              <w:bottom w:val="single" w:sz="4" w:space="0" w:color="auto"/>
              <w:right w:val="single" w:sz="4" w:space="0" w:color="auto"/>
            </w:tcBorders>
          </w:tcPr>
          <w:p w14:paraId="29BA8C9D" w14:textId="77777777" w:rsidR="00423BDE" w:rsidRDefault="00423BDE" w:rsidP="006A5AF1">
            <w:pPr>
              <w:pStyle w:val="TAC"/>
            </w:pPr>
            <w:r>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74B13AB3"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E25D2CC" w14:textId="77777777" w:rsidR="00423BDE" w:rsidRDefault="00423BDE" w:rsidP="006A5AF1">
            <w:pPr>
              <w:pStyle w:val="TAC"/>
            </w:pPr>
            <w:r>
              <w:rPr>
                <w:lang w:eastAsia="ko-KR"/>
              </w:rPr>
              <w:t>IMD3</w:t>
            </w:r>
            <w:r>
              <w:rPr>
                <w:vertAlign w:val="superscript"/>
                <w:lang w:eastAsia="ko-KR"/>
              </w:rPr>
              <w:t>1,2,5</w:t>
            </w:r>
          </w:p>
        </w:tc>
      </w:tr>
      <w:tr w:rsidR="00423BDE" w14:paraId="021DDB4D"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3035F7" w14:textId="77777777" w:rsidR="00423BDE" w:rsidRDefault="00423BDE" w:rsidP="006A5AF1">
            <w:pPr>
              <w:pStyle w:val="TAC"/>
            </w:pPr>
            <w:r>
              <w:rPr>
                <w:rFonts w:cs="Arial"/>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6E9325C3" w14:textId="77777777" w:rsidR="00423BDE" w:rsidRDefault="00423BDE" w:rsidP="006A5AF1">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1E1C8C4C" w14:textId="77777777" w:rsidR="00423BDE" w:rsidRDefault="00423BDE" w:rsidP="006A5AF1">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483F0D29"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5E8B7A9"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BDA9919" w14:textId="77777777" w:rsidR="00423BDE" w:rsidRDefault="00423BDE" w:rsidP="006A5AF1">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4C303198" w14:textId="77777777" w:rsidR="00423BDE" w:rsidRDefault="00423BDE" w:rsidP="006A5AF1">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6FEB6211"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41E1BD0" w14:textId="77777777" w:rsidR="00423BDE" w:rsidRDefault="00423BDE" w:rsidP="006A5AF1">
            <w:pPr>
              <w:pStyle w:val="TAC"/>
            </w:pPr>
            <w:r>
              <w:t>IMD3</w:t>
            </w:r>
            <w:r>
              <w:rPr>
                <w:vertAlign w:val="superscript"/>
              </w:rPr>
              <w:t>1</w:t>
            </w:r>
          </w:p>
        </w:tc>
      </w:tr>
      <w:tr w:rsidR="00423BDE" w14:paraId="2256867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E72B931"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376AB1" w14:textId="77777777" w:rsidR="00423BDE" w:rsidRDefault="00423BDE" w:rsidP="006A5AF1">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4304C345" w14:textId="77777777" w:rsidR="00423BDE" w:rsidRDefault="00423BDE" w:rsidP="006A5AF1">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28C40609"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3284431"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ACCB2C4" w14:textId="77777777" w:rsidR="00423BDE" w:rsidRDefault="00423BDE" w:rsidP="006A5AF1">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9F2CE10"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2D829E2"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9CB966C" w14:textId="77777777" w:rsidR="00423BDE" w:rsidRDefault="00423BDE" w:rsidP="006A5AF1">
            <w:pPr>
              <w:pStyle w:val="TAC"/>
            </w:pPr>
            <w:r>
              <w:t>N/A</w:t>
            </w:r>
          </w:p>
        </w:tc>
      </w:tr>
      <w:tr w:rsidR="00423BDE" w14:paraId="7801C71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C71B69B"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7752AA" w14:textId="77777777" w:rsidR="00423BDE" w:rsidRDefault="00423BDE" w:rsidP="006A5AF1">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9AB356D" w14:textId="77777777" w:rsidR="00423BDE" w:rsidRDefault="00423BDE" w:rsidP="006A5AF1">
            <w:pPr>
              <w:pStyle w:val="TAC"/>
            </w:pPr>
            <w:r>
              <w:t>3857</w:t>
            </w:r>
          </w:p>
        </w:tc>
        <w:tc>
          <w:tcPr>
            <w:tcW w:w="964" w:type="dxa"/>
            <w:tcBorders>
              <w:top w:val="single" w:sz="4" w:space="0" w:color="auto"/>
              <w:left w:val="single" w:sz="4" w:space="0" w:color="auto"/>
              <w:bottom w:val="single" w:sz="4" w:space="0" w:color="auto"/>
              <w:right w:val="single" w:sz="4" w:space="0" w:color="auto"/>
            </w:tcBorders>
          </w:tcPr>
          <w:p w14:paraId="782D5F20"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FA7483B"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F8AF824" w14:textId="77777777" w:rsidR="00423BDE" w:rsidRDefault="00423BDE" w:rsidP="006A5AF1">
            <w:pPr>
              <w:pStyle w:val="TAC"/>
            </w:pPr>
            <w:r>
              <w:t>3857</w:t>
            </w:r>
          </w:p>
        </w:tc>
        <w:tc>
          <w:tcPr>
            <w:tcW w:w="977" w:type="dxa"/>
            <w:tcBorders>
              <w:top w:val="single" w:sz="4" w:space="0" w:color="auto"/>
              <w:left w:val="single" w:sz="4" w:space="0" w:color="auto"/>
              <w:bottom w:val="single" w:sz="4" w:space="0" w:color="auto"/>
              <w:right w:val="single" w:sz="4" w:space="0" w:color="auto"/>
            </w:tcBorders>
          </w:tcPr>
          <w:p w14:paraId="215E6EE5"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ED11DA9"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76BA765" w14:textId="77777777" w:rsidR="00423BDE" w:rsidRDefault="00423BDE" w:rsidP="006A5AF1">
            <w:pPr>
              <w:pStyle w:val="TAC"/>
            </w:pPr>
            <w:r>
              <w:t>N/A</w:t>
            </w:r>
          </w:p>
        </w:tc>
      </w:tr>
      <w:tr w:rsidR="00423BDE" w14:paraId="32F5176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73F07A1"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14A2B3" w14:textId="77777777" w:rsidR="00423BDE" w:rsidRDefault="00423BDE" w:rsidP="006A5AF1">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5AB28691" w14:textId="77777777" w:rsidR="00423BDE" w:rsidRDefault="00423BDE" w:rsidP="006A5AF1">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0DE144D7"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61AAF9E"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8D00D21" w14:textId="77777777" w:rsidR="00423BDE" w:rsidRDefault="00423BDE" w:rsidP="006A5AF1">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00945E78"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6F8CCE7"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1D99350" w14:textId="77777777" w:rsidR="00423BDE" w:rsidRDefault="00423BDE" w:rsidP="006A5AF1">
            <w:pPr>
              <w:pStyle w:val="TAC"/>
            </w:pPr>
            <w:r>
              <w:t>N/A</w:t>
            </w:r>
          </w:p>
        </w:tc>
      </w:tr>
      <w:tr w:rsidR="00423BDE" w14:paraId="0F0812E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F8F1B0F"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0E1672" w14:textId="77777777" w:rsidR="00423BDE" w:rsidRDefault="00423BDE" w:rsidP="006A5AF1">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277FE0F7" w14:textId="77777777" w:rsidR="00423BDE" w:rsidRDefault="00423BDE" w:rsidP="006A5AF1">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FE63D7E"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ED1FBD6"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8B744B2" w14:textId="77777777" w:rsidR="00423BDE" w:rsidRDefault="00423BDE" w:rsidP="006A5AF1">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9D30F31" w14:textId="77777777" w:rsidR="00423BDE" w:rsidRDefault="00423BDE" w:rsidP="006A5AF1">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30FAC349"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F22A45C" w14:textId="77777777" w:rsidR="00423BDE" w:rsidRDefault="00423BDE" w:rsidP="006A5AF1">
            <w:pPr>
              <w:pStyle w:val="TAC"/>
            </w:pPr>
            <w:r>
              <w:t>IMD3</w:t>
            </w:r>
          </w:p>
        </w:tc>
      </w:tr>
      <w:tr w:rsidR="00423BDE" w14:paraId="5B644B8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3CAB5BC"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AACA82" w14:textId="77777777" w:rsidR="00423BDE" w:rsidRDefault="00423BDE" w:rsidP="006A5AF1">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D27B590" w14:textId="77777777" w:rsidR="00423BDE" w:rsidRDefault="00423BDE" w:rsidP="006A5AF1">
            <w:pPr>
              <w:pStyle w:val="TAC"/>
            </w:pPr>
            <w:r>
              <w:t>3941</w:t>
            </w:r>
          </w:p>
        </w:tc>
        <w:tc>
          <w:tcPr>
            <w:tcW w:w="964" w:type="dxa"/>
            <w:tcBorders>
              <w:top w:val="single" w:sz="4" w:space="0" w:color="auto"/>
              <w:left w:val="single" w:sz="4" w:space="0" w:color="auto"/>
              <w:bottom w:val="single" w:sz="4" w:space="0" w:color="auto"/>
              <w:right w:val="single" w:sz="4" w:space="0" w:color="auto"/>
            </w:tcBorders>
          </w:tcPr>
          <w:p w14:paraId="776D5B6E"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959908F"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C0B92B2" w14:textId="77777777" w:rsidR="00423BDE" w:rsidRDefault="00423BDE" w:rsidP="006A5AF1">
            <w:pPr>
              <w:pStyle w:val="TAC"/>
            </w:pPr>
            <w:r>
              <w:t>3941</w:t>
            </w:r>
          </w:p>
        </w:tc>
        <w:tc>
          <w:tcPr>
            <w:tcW w:w="977" w:type="dxa"/>
            <w:tcBorders>
              <w:top w:val="single" w:sz="4" w:space="0" w:color="auto"/>
              <w:left w:val="single" w:sz="4" w:space="0" w:color="auto"/>
              <w:bottom w:val="single" w:sz="4" w:space="0" w:color="auto"/>
              <w:right w:val="single" w:sz="4" w:space="0" w:color="auto"/>
            </w:tcBorders>
          </w:tcPr>
          <w:p w14:paraId="23077ADA"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100BBE8"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435B4C2" w14:textId="77777777" w:rsidR="00423BDE" w:rsidRDefault="00423BDE" w:rsidP="006A5AF1">
            <w:pPr>
              <w:pStyle w:val="TAC"/>
            </w:pPr>
            <w:r>
              <w:t>N/A</w:t>
            </w:r>
          </w:p>
        </w:tc>
      </w:tr>
      <w:tr w:rsidR="00423BDE" w14:paraId="5B46DEA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1B20D60"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B7F079" w14:textId="77777777" w:rsidR="00423BDE" w:rsidRDefault="00423BDE" w:rsidP="006A5AF1">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29910835" w14:textId="77777777" w:rsidR="00423BDE" w:rsidRDefault="00423BDE" w:rsidP="006A5AF1">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3BF4A036"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2B311FB"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AC5A646" w14:textId="77777777" w:rsidR="00423BDE" w:rsidRDefault="00423BDE" w:rsidP="006A5AF1">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2B8887F9"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FD52C4E"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01185CD" w14:textId="77777777" w:rsidR="00423BDE" w:rsidRDefault="00423BDE" w:rsidP="006A5AF1">
            <w:pPr>
              <w:pStyle w:val="TAC"/>
            </w:pPr>
            <w:r>
              <w:t>N/A</w:t>
            </w:r>
          </w:p>
        </w:tc>
      </w:tr>
      <w:tr w:rsidR="00423BDE" w14:paraId="3F8BF3C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8D90DC1"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F17177" w14:textId="77777777" w:rsidR="00423BDE" w:rsidRDefault="00423BDE" w:rsidP="006A5AF1">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4E9ABF97" w14:textId="77777777" w:rsidR="00423BDE" w:rsidRDefault="00423BDE" w:rsidP="006A5AF1">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21B4EA22"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486F1DE"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7F9B17C" w14:textId="77777777" w:rsidR="00423BDE" w:rsidRDefault="00423BDE" w:rsidP="006A5AF1">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11AA1BD"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5BB9245"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7E74D44" w14:textId="77777777" w:rsidR="00423BDE" w:rsidRDefault="00423BDE" w:rsidP="006A5AF1">
            <w:pPr>
              <w:pStyle w:val="TAC"/>
            </w:pPr>
            <w:r>
              <w:t>N/A</w:t>
            </w:r>
          </w:p>
        </w:tc>
      </w:tr>
      <w:tr w:rsidR="00423BDE" w14:paraId="69FB19C9"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151853"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5316F8" w14:textId="77777777" w:rsidR="00423BDE" w:rsidRDefault="00423BDE" w:rsidP="006A5AF1">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1A51ACF" w14:textId="77777777" w:rsidR="00423BDE" w:rsidRDefault="00423BDE" w:rsidP="006A5AF1">
            <w:pPr>
              <w:pStyle w:val="TAC"/>
            </w:pPr>
            <w:r>
              <w:t>3896</w:t>
            </w:r>
          </w:p>
        </w:tc>
        <w:tc>
          <w:tcPr>
            <w:tcW w:w="964" w:type="dxa"/>
            <w:tcBorders>
              <w:top w:val="single" w:sz="4" w:space="0" w:color="auto"/>
              <w:left w:val="single" w:sz="4" w:space="0" w:color="auto"/>
              <w:bottom w:val="single" w:sz="4" w:space="0" w:color="auto"/>
              <w:right w:val="single" w:sz="4" w:space="0" w:color="auto"/>
            </w:tcBorders>
          </w:tcPr>
          <w:p w14:paraId="260254A3"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275B819"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9246A7A" w14:textId="77777777" w:rsidR="00423BDE" w:rsidRDefault="00423BDE" w:rsidP="006A5AF1">
            <w:pPr>
              <w:pStyle w:val="TAC"/>
            </w:pPr>
            <w:r>
              <w:t>3896</w:t>
            </w:r>
          </w:p>
        </w:tc>
        <w:tc>
          <w:tcPr>
            <w:tcW w:w="977" w:type="dxa"/>
            <w:tcBorders>
              <w:top w:val="single" w:sz="4" w:space="0" w:color="auto"/>
              <w:left w:val="single" w:sz="4" w:space="0" w:color="auto"/>
              <w:bottom w:val="single" w:sz="4" w:space="0" w:color="auto"/>
              <w:right w:val="single" w:sz="4" w:space="0" w:color="auto"/>
            </w:tcBorders>
          </w:tcPr>
          <w:p w14:paraId="4515AA87" w14:textId="77777777" w:rsidR="00423BDE" w:rsidRDefault="00423BDE" w:rsidP="006A5AF1">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6B3BDF92"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2FCDEC5" w14:textId="77777777" w:rsidR="00423BDE" w:rsidRDefault="00423BDE" w:rsidP="006A5AF1">
            <w:pPr>
              <w:pStyle w:val="TAC"/>
            </w:pPr>
            <w:r>
              <w:t>IMD3</w:t>
            </w:r>
          </w:p>
        </w:tc>
      </w:tr>
      <w:tr w:rsidR="00423BDE" w14:paraId="72E498A3"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119155A" w14:textId="77777777" w:rsidR="00423BDE" w:rsidRDefault="00423BDE" w:rsidP="006A5AF1">
            <w:pPr>
              <w:pStyle w:val="TAC"/>
            </w:pPr>
            <w:r>
              <w:rPr>
                <w:rFonts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1A54F5AA" w14:textId="77777777" w:rsidR="00423BDE" w:rsidRDefault="00423BDE" w:rsidP="006A5AF1">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486137AD" w14:textId="77777777" w:rsidR="00423BDE" w:rsidRDefault="00423BDE" w:rsidP="006A5AF1">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54A1B52C"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AB04435"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7357C52" w14:textId="77777777" w:rsidR="00423BDE" w:rsidRDefault="00423BDE" w:rsidP="006A5AF1">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19EF322E" w14:textId="77777777" w:rsidR="00423BDE" w:rsidRDefault="00423BDE" w:rsidP="006A5AF1">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0864C0C4"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C43DF92" w14:textId="77777777" w:rsidR="00423BDE" w:rsidRDefault="00423BDE" w:rsidP="006A5AF1">
            <w:pPr>
              <w:pStyle w:val="TAC"/>
            </w:pPr>
            <w:r>
              <w:t>IMD3</w:t>
            </w:r>
            <w:r>
              <w:rPr>
                <w:vertAlign w:val="superscript"/>
              </w:rPr>
              <w:t>5</w:t>
            </w:r>
          </w:p>
        </w:tc>
      </w:tr>
      <w:tr w:rsidR="00423BDE" w14:paraId="775D1BC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6C092AF"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C82BF3" w14:textId="77777777" w:rsidR="00423BDE" w:rsidRDefault="00423BDE" w:rsidP="006A5AF1">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6E4AE417" w14:textId="77777777" w:rsidR="00423BDE" w:rsidRDefault="00423BDE" w:rsidP="006A5AF1">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4A1D25E4"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B436615"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3B00DB1" w14:textId="77777777" w:rsidR="00423BDE" w:rsidRDefault="00423BDE" w:rsidP="006A5AF1">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540A25E0"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45BF5C4"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6F02F8D" w14:textId="77777777" w:rsidR="00423BDE" w:rsidRDefault="00423BDE" w:rsidP="006A5AF1">
            <w:pPr>
              <w:pStyle w:val="TAC"/>
            </w:pPr>
            <w:r>
              <w:t>N/A</w:t>
            </w:r>
          </w:p>
        </w:tc>
      </w:tr>
      <w:tr w:rsidR="00423BDE" w14:paraId="2477788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9FF55F8"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91D93E" w14:textId="77777777" w:rsidR="00423BDE" w:rsidRDefault="00423BDE" w:rsidP="006A5AF1">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D480AAB" w14:textId="77777777" w:rsidR="00423BDE" w:rsidRDefault="00423BDE" w:rsidP="006A5AF1">
            <w:pPr>
              <w:pStyle w:val="TAC"/>
            </w:pPr>
            <w:r>
              <w:t>4188</w:t>
            </w:r>
          </w:p>
        </w:tc>
        <w:tc>
          <w:tcPr>
            <w:tcW w:w="964" w:type="dxa"/>
            <w:tcBorders>
              <w:top w:val="single" w:sz="4" w:space="0" w:color="auto"/>
              <w:left w:val="single" w:sz="4" w:space="0" w:color="auto"/>
              <w:bottom w:val="single" w:sz="4" w:space="0" w:color="auto"/>
              <w:right w:val="single" w:sz="4" w:space="0" w:color="auto"/>
            </w:tcBorders>
          </w:tcPr>
          <w:p w14:paraId="7FCE3894"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55D8CB7"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0EC0134" w14:textId="77777777" w:rsidR="00423BDE" w:rsidRDefault="00423BDE" w:rsidP="006A5AF1">
            <w:pPr>
              <w:pStyle w:val="TAC"/>
            </w:pPr>
            <w:r>
              <w:t>4188</w:t>
            </w:r>
          </w:p>
        </w:tc>
        <w:tc>
          <w:tcPr>
            <w:tcW w:w="977" w:type="dxa"/>
            <w:tcBorders>
              <w:top w:val="single" w:sz="4" w:space="0" w:color="auto"/>
              <w:left w:val="single" w:sz="4" w:space="0" w:color="auto"/>
              <w:bottom w:val="single" w:sz="4" w:space="0" w:color="auto"/>
              <w:right w:val="single" w:sz="4" w:space="0" w:color="auto"/>
            </w:tcBorders>
          </w:tcPr>
          <w:p w14:paraId="48F6EE9F"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42D3595"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56D7D95" w14:textId="77777777" w:rsidR="00423BDE" w:rsidRDefault="00423BDE" w:rsidP="006A5AF1">
            <w:pPr>
              <w:pStyle w:val="TAC"/>
            </w:pPr>
            <w:r>
              <w:t>N/A</w:t>
            </w:r>
          </w:p>
        </w:tc>
      </w:tr>
      <w:tr w:rsidR="00423BDE" w14:paraId="15CE761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6586E46"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8B3DFB" w14:textId="77777777" w:rsidR="00423BDE" w:rsidRDefault="00423BDE" w:rsidP="006A5AF1">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4DD5BC1F" w14:textId="77777777" w:rsidR="00423BDE" w:rsidRDefault="00423BDE" w:rsidP="006A5AF1">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1B9EC75B"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552BC96"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21987C1" w14:textId="77777777" w:rsidR="00423BDE" w:rsidRDefault="00423BDE" w:rsidP="006A5AF1">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6879D8F8"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585847A"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E3802C2" w14:textId="77777777" w:rsidR="00423BDE" w:rsidRDefault="00423BDE" w:rsidP="006A5AF1">
            <w:pPr>
              <w:pStyle w:val="TAC"/>
            </w:pPr>
            <w:r>
              <w:t>N/A</w:t>
            </w:r>
          </w:p>
        </w:tc>
      </w:tr>
      <w:tr w:rsidR="00423BDE" w14:paraId="0D722BD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C941663"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2B8DE2" w14:textId="77777777" w:rsidR="00423BDE" w:rsidRDefault="00423BDE" w:rsidP="006A5AF1">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49EF009A" w14:textId="77777777" w:rsidR="00423BDE" w:rsidRDefault="00423BDE" w:rsidP="006A5AF1">
            <w:pPr>
              <w:pStyle w:val="TAC"/>
            </w:pPr>
            <w:r>
              <w:t>1755</w:t>
            </w:r>
          </w:p>
        </w:tc>
        <w:tc>
          <w:tcPr>
            <w:tcW w:w="964" w:type="dxa"/>
            <w:tcBorders>
              <w:top w:val="single" w:sz="4" w:space="0" w:color="auto"/>
              <w:left w:val="single" w:sz="4" w:space="0" w:color="auto"/>
              <w:bottom w:val="single" w:sz="4" w:space="0" w:color="auto"/>
              <w:right w:val="single" w:sz="4" w:space="0" w:color="auto"/>
            </w:tcBorders>
          </w:tcPr>
          <w:p w14:paraId="70F6E431"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A9D1A3F"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804B2D7" w14:textId="77777777" w:rsidR="00423BDE" w:rsidRDefault="00423BDE" w:rsidP="006A5AF1">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374D8E50" w14:textId="77777777" w:rsidR="00423BDE" w:rsidRDefault="00423BDE" w:rsidP="006A5AF1">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35597359"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3AAE078" w14:textId="77777777" w:rsidR="00423BDE" w:rsidRDefault="00423BDE" w:rsidP="006A5AF1">
            <w:pPr>
              <w:pStyle w:val="TAC"/>
            </w:pPr>
            <w:r>
              <w:t>IMD3</w:t>
            </w:r>
          </w:p>
        </w:tc>
      </w:tr>
      <w:tr w:rsidR="00423BDE" w14:paraId="025DC8C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008C58C"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8F8206" w14:textId="77777777" w:rsidR="00423BDE" w:rsidRDefault="00423BDE" w:rsidP="006A5AF1">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B7BE4E3" w14:textId="77777777" w:rsidR="00423BDE" w:rsidRDefault="00423BDE" w:rsidP="006A5AF1">
            <w:pPr>
              <w:pStyle w:val="TAC"/>
            </w:pPr>
            <w:r>
              <w:t>3741</w:t>
            </w:r>
          </w:p>
        </w:tc>
        <w:tc>
          <w:tcPr>
            <w:tcW w:w="964" w:type="dxa"/>
            <w:tcBorders>
              <w:top w:val="single" w:sz="4" w:space="0" w:color="auto"/>
              <w:left w:val="single" w:sz="4" w:space="0" w:color="auto"/>
              <w:bottom w:val="single" w:sz="4" w:space="0" w:color="auto"/>
              <w:right w:val="single" w:sz="4" w:space="0" w:color="auto"/>
            </w:tcBorders>
          </w:tcPr>
          <w:p w14:paraId="0B08C7F6"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AEBE6A1"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6FBAC84" w14:textId="77777777" w:rsidR="00423BDE" w:rsidRDefault="00423BDE" w:rsidP="006A5AF1">
            <w:pPr>
              <w:pStyle w:val="TAC"/>
            </w:pPr>
            <w:r>
              <w:t>3741</w:t>
            </w:r>
          </w:p>
        </w:tc>
        <w:tc>
          <w:tcPr>
            <w:tcW w:w="977" w:type="dxa"/>
            <w:tcBorders>
              <w:top w:val="single" w:sz="4" w:space="0" w:color="auto"/>
              <w:left w:val="single" w:sz="4" w:space="0" w:color="auto"/>
              <w:bottom w:val="single" w:sz="4" w:space="0" w:color="auto"/>
              <w:right w:val="single" w:sz="4" w:space="0" w:color="auto"/>
            </w:tcBorders>
          </w:tcPr>
          <w:p w14:paraId="301631E0"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E8423D5"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E5F8AD5" w14:textId="77777777" w:rsidR="00423BDE" w:rsidRDefault="00423BDE" w:rsidP="006A5AF1">
            <w:pPr>
              <w:pStyle w:val="TAC"/>
            </w:pPr>
            <w:r>
              <w:t>N/A</w:t>
            </w:r>
          </w:p>
        </w:tc>
      </w:tr>
      <w:tr w:rsidR="00423BDE" w14:paraId="213E96B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2ED1585"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5F803C" w14:textId="77777777" w:rsidR="00423BDE" w:rsidRDefault="00423BDE" w:rsidP="006A5AF1">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36C76460" w14:textId="77777777" w:rsidR="00423BDE" w:rsidRDefault="00423BDE" w:rsidP="006A5AF1">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1A6283E7"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06B0444"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48F8C41" w14:textId="77777777" w:rsidR="00423BDE" w:rsidRDefault="00423BDE" w:rsidP="006A5AF1">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02047481"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FF63900"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3F5A16D" w14:textId="77777777" w:rsidR="00423BDE" w:rsidRDefault="00423BDE" w:rsidP="006A5AF1">
            <w:pPr>
              <w:pStyle w:val="TAC"/>
            </w:pPr>
            <w:r>
              <w:t>N/A</w:t>
            </w:r>
          </w:p>
        </w:tc>
      </w:tr>
      <w:tr w:rsidR="00423BDE" w14:paraId="526B2DE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9287BDC"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24AC85" w14:textId="77777777" w:rsidR="00423BDE" w:rsidRDefault="00423BDE" w:rsidP="006A5AF1">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16FB3F10" w14:textId="77777777" w:rsidR="00423BDE" w:rsidRDefault="00423BDE" w:rsidP="006A5AF1">
            <w:pPr>
              <w:pStyle w:val="TAC"/>
            </w:pPr>
            <w:r>
              <w:t>1755</w:t>
            </w:r>
          </w:p>
        </w:tc>
        <w:tc>
          <w:tcPr>
            <w:tcW w:w="964" w:type="dxa"/>
            <w:tcBorders>
              <w:top w:val="single" w:sz="4" w:space="0" w:color="auto"/>
              <w:left w:val="single" w:sz="4" w:space="0" w:color="auto"/>
              <w:bottom w:val="single" w:sz="4" w:space="0" w:color="auto"/>
              <w:right w:val="single" w:sz="4" w:space="0" w:color="auto"/>
            </w:tcBorders>
          </w:tcPr>
          <w:p w14:paraId="3FAF0CFF"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99277B7"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3078298" w14:textId="77777777" w:rsidR="00423BDE" w:rsidRDefault="00423BDE" w:rsidP="006A5AF1">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1229D644"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A0DA865"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90225A7" w14:textId="77777777" w:rsidR="00423BDE" w:rsidRDefault="00423BDE" w:rsidP="006A5AF1">
            <w:pPr>
              <w:pStyle w:val="TAC"/>
            </w:pPr>
            <w:r>
              <w:t>N/A</w:t>
            </w:r>
          </w:p>
        </w:tc>
      </w:tr>
      <w:tr w:rsidR="00423BDE" w14:paraId="50EF2890"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CD5753"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9C0BE2" w14:textId="77777777" w:rsidR="00423BDE" w:rsidRDefault="00423BDE" w:rsidP="006A5AF1">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18092F9" w14:textId="77777777" w:rsidR="00423BDE" w:rsidRDefault="00423BDE" w:rsidP="006A5AF1">
            <w:pPr>
              <w:pStyle w:val="TAC"/>
            </w:pPr>
            <w:r>
              <w:t>3341</w:t>
            </w:r>
          </w:p>
        </w:tc>
        <w:tc>
          <w:tcPr>
            <w:tcW w:w="964" w:type="dxa"/>
            <w:tcBorders>
              <w:top w:val="single" w:sz="4" w:space="0" w:color="auto"/>
              <w:left w:val="single" w:sz="4" w:space="0" w:color="auto"/>
              <w:bottom w:val="single" w:sz="4" w:space="0" w:color="auto"/>
              <w:right w:val="single" w:sz="4" w:space="0" w:color="auto"/>
            </w:tcBorders>
          </w:tcPr>
          <w:p w14:paraId="6C934B4C"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9BC91BA"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22F74CD" w14:textId="77777777" w:rsidR="00423BDE" w:rsidRDefault="00423BDE" w:rsidP="006A5AF1">
            <w:pPr>
              <w:pStyle w:val="TAC"/>
            </w:pPr>
            <w:r>
              <w:t>3341</w:t>
            </w:r>
          </w:p>
        </w:tc>
        <w:tc>
          <w:tcPr>
            <w:tcW w:w="977" w:type="dxa"/>
            <w:tcBorders>
              <w:top w:val="single" w:sz="4" w:space="0" w:color="auto"/>
              <w:left w:val="single" w:sz="4" w:space="0" w:color="auto"/>
              <w:bottom w:val="single" w:sz="4" w:space="0" w:color="auto"/>
              <w:right w:val="single" w:sz="4" w:space="0" w:color="auto"/>
            </w:tcBorders>
          </w:tcPr>
          <w:p w14:paraId="71A082FC" w14:textId="77777777" w:rsidR="00423BDE" w:rsidRDefault="00423BDE" w:rsidP="006A5AF1">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35CDE553"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6E38196" w14:textId="77777777" w:rsidR="00423BDE" w:rsidRDefault="00423BDE" w:rsidP="006A5AF1">
            <w:pPr>
              <w:pStyle w:val="TAC"/>
            </w:pPr>
            <w:r>
              <w:t>IMD3</w:t>
            </w:r>
            <w:r>
              <w:rPr>
                <w:vertAlign w:val="superscript"/>
              </w:rPr>
              <w:t>1,2,5</w:t>
            </w:r>
          </w:p>
        </w:tc>
      </w:tr>
      <w:tr w:rsidR="00423BDE" w14:paraId="55524932"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F40AB0" w14:textId="77777777" w:rsidR="00423BDE" w:rsidRDefault="00423BDE" w:rsidP="006A5AF1">
            <w:pPr>
              <w:pStyle w:val="TAC"/>
            </w:pPr>
            <w:r>
              <w:rPr>
                <w:rFonts w:eastAsia="MS Mincho" w:cs="Arial"/>
                <w:color w:val="000000"/>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0A4AA468" w14:textId="77777777" w:rsidR="00423BDE" w:rsidRDefault="00423BDE" w:rsidP="006A5AF1">
            <w:pPr>
              <w:pStyle w:val="TAC"/>
            </w:pPr>
            <w:r w:rsidRPr="00C172AA">
              <w:rPr>
                <w:rFonts w:eastAsia="MS Mincho"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6C91F289" w14:textId="77777777" w:rsidR="00423BDE" w:rsidRDefault="00423BDE" w:rsidP="006A5AF1">
            <w:pPr>
              <w:pStyle w:val="TAC"/>
            </w:pPr>
            <w:r w:rsidRPr="00C172AA">
              <w:rPr>
                <w:rFonts w:eastAsia="MS Mincho" w:cs="Arial" w:hint="eastAsia"/>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361270EA" w14:textId="77777777" w:rsidR="00423BDE" w:rsidRDefault="00423BDE" w:rsidP="006A5AF1">
            <w:pPr>
              <w:pStyle w:val="TAC"/>
            </w:pPr>
            <w:r w:rsidRPr="00C172AA">
              <w:rPr>
                <w:rFonts w:eastAsia="MS Mincho" w:cs="Arial" w:hint="eastAsia"/>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C829500" w14:textId="77777777" w:rsidR="00423BDE" w:rsidRDefault="00423BDE" w:rsidP="006A5AF1">
            <w:pPr>
              <w:pStyle w:val="TAC"/>
            </w:pPr>
            <w:r w:rsidRPr="00C172AA">
              <w:rPr>
                <w:rFonts w:eastAsia="MS Mincho" w:cs="Arial" w:hint="eastAsia"/>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9B1298" w14:textId="77777777" w:rsidR="00423BDE" w:rsidRDefault="00423BDE" w:rsidP="006A5AF1">
            <w:pPr>
              <w:pStyle w:val="TAC"/>
            </w:pPr>
            <w:r w:rsidRPr="00C172AA">
              <w:rPr>
                <w:rFonts w:eastAsia="MS Mincho"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02512C8" w14:textId="77777777" w:rsidR="00423BDE" w:rsidRDefault="00423BDE" w:rsidP="006A5AF1">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194E5A06" w14:textId="77777777" w:rsidR="00423BDE" w:rsidRDefault="00423BDE" w:rsidP="006A5AF1">
            <w:pPr>
              <w:pStyle w:val="TAC"/>
            </w:pPr>
            <w:r w:rsidRPr="00C172AA">
              <w:rPr>
                <w:rFonts w:eastAsia="MS Mincho" w:cs="Arial" w:hint="eastAsia"/>
                <w:color w:val="000000"/>
                <w:szCs w:val="18"/>
                <w:lang w:eastAsia="ja-JP"/>
              </w:rPr>
              <w:t>F</w:t>
            </w:r>
            <w:r w:rsidRPr="00C172A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DE06A13" w14:textId="77777777" w:rsidR="00423BDE" w:rsidRDefault="00423BDE" w:rsidP="006A5AF1">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r>
      <w:tr w:rsidR="00423BDE" w14:paraId="53FD317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0CEEB63"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2D292835" w14:textId="77777777" w:rsidR="00423BDE" w:rsidRDefault="00423BDE" w:rsidP="006A5AF1">
            <w:pPr>
              <w:pStyle w:val="TAC"/>
            </w:pPr>
            <w:r w:rsidRPr="00C172AA">
              <w:rPr>
                <w:rFonts w:eastAsia="MS Mincho" w:cs="Arial"/>
                <w:color w:val="000000"/>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1EF83AAB" w14:textId="77777777" w:rsidR="00423BDE" w:rsidRDefault="00423BDE" w:rsidP="006A5AF1">
            <w:pPr>
              <w:pStyle w:val="TAC"/>
            </w:pPr>
            <w:r w:rsidRPr="00C172AA">
              <w:rPr>
                <w:rFonts w:eastAsia="MS Mincho" w:cs="Arial"/>
                <w:color w:val="000000"/>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14:paraId="33EF7B8D" w14:textId="77777777" w:rsidR="00423BDE" w:rsidRDefault="00423BDE" w:rsidP="006A5AF1">
            <w:pPr>
              <w:pStyle w:val="TAC"/>
            </w:pPr>
            <w:r w:rsidRPr="00C172AA">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563AA5E" w14:textId="77777777" w:rsidR="00423BDE" w:rsidRDefault="00423BDE" w:rsidP="006A5AF1">
            <w:pPr>
              <w:pStyle w:val="TAC"/>
            </w:pPr>
            <w:r w:rsidRPr="00C172AA">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B8B78F7" w14:textId="77777777" w:rsidR="00423BDE" w:rsidRDefault="00423BDE" w:rsidP="006A5AF1">
            <w:pPr>
              <w:pStyle w:val="TAC"/>
            </w:pPr>
            <w:r w:rsidRPr="00C172AA">
              <w:rPr>
                <w:rFonts w:eastAsia="MS Mincho" w:cs="Arial" w:hint="eastAsia"/>
                <w:color w:val="000000"/>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10AC8B01" w14:textId="77777777" w:rsidR="00423BDE" w:rsidRDefault="00423BDE" w:rsidP="006A5AF1">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465D4EB9" w14:textId="77777777" w:rsidR="00423BDE" w:rsidRDefault="00423BDE" w:rsidP="006A5AF1">
            <w:pPr>
              <w:pStyle w:val="TAC"/>
            </w:pPr>
            <w:r w:rsidRPr="00C172AA">
              <w:rPr>
                <w:rFonts w:eastAsia="MS Mincho" w:cs="Arial" w:hint="eastAsia"/>
                <w:color w:val="000000"/>
                <w:szCs w:val="18"/>
                <w:lang w:eastAsia="ja-JP"/>
              </w:rPr>
              <w:t>F</w:t>
            </w:r>
            <w:r w:rsidRPr="00C172A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4A1F33E" w14:textId="77777777" w:rsidR="00423BDE" w:rsidRDefault="00423BDE" w:rsidP="006A5AF1">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r>
      <w:tr w:rsidR="00423BDE" w14:paraId="3F4AB09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35EA46D"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50D6C469" w14:textId="77777777" w:rsidR="00423BDE" w:rsidRDefault="00423BDE" w:rsidP="006A5AF1">
            <w:pPr>
              <w:pStyle w:val="TAC"/>
            </w:pPr>
            <w:r w:rsidRPr="00C172AA">
              <w:rPr>
                <w:rFonts w:eastAsia="MS Mincho" w:cs="Arial"/>
                <w:color w:val="000000"/>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A39CFAD" w14:textId="77777777" w:rsidR="00423BDE" w:rsidRDefault="00423BDE" w:rsidP="006A5AF1">
            <w:pPr>
              <w:pStyle w:val="TAC"/>
            </w:pPr>
            <w:r w:rsidRPr="00C172AA">
              <w:rPr>
                <w:rFonts w:eastAsia="MS Mincho" w:cs="Arial"/>
                <w:color w:val="000000"/>
                <w:szCs w:val="18"/>
                <w:lang w:eastAsia="ja-JP"/>
              </w:rPr>
              <w:t>2562</w:t>
            </w:r>
          </w:p>
        </w:tc>
        <w:tc>
          <w:tcPr>
            <w:tcW w:w="964" w:type="dxa"/>
            <w:tcBorders>
              <w:top w:val="single" w:sz="4" w:space="0" w:color="auto"/>
              <w:left w:val="single" w:sz="4" w:space="0" w:color="auto"/>
              <w:bottom w:val="single" w:sz="4" w:space="0" w:color="auto"/>
              <w:right w:val="single" w:sz="4" w:space="0" w:color="auto"/>
            </w:tcBorders>
            <w:vAlign w:val="center"/>
          </w:tcPr>
          <w:p w14:paraId="76E11063" w14:textId="77777777" w:rsidR="00423BDE" w:rsidRDefault="00423BDE" w:rsidP="006A5AF1">
            <w:pPr>
              <w:pStyle w:val="TAC"/>
            </w:pPr>
            <w:r w:rsidRPr="00C172AA">
              <w:rPr>
                <w:rFonts w:eastAsia="MS Mincho"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33E9F6D" w14:textId="77777777" w:rsidR="00423BDE" w:rsidRDefault="00423BDE" w:rsidP="006A5AF1">
            <w:pPr>
              <w:pStyle w:val="TAC"/>
            </w:pPr>
            <w:r w:rsidRPr="00C172AA">
              <w:rPr>
                <w:rFonts w:eastAsia="MS Mincho"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476DD03" w14:textId="77777777" w:rsidR="00423BDE" w:rsidRDefault="00423BDE" w:rsidP="006A5AF1">
            <w:pPr>
              <w:pStyle w:val="TAC"/>
            </w:pPr>
            <w:r w:rsidRPr="00C172AA">
              <w:rPr>
                <w:rFonts w:eastAsia="MS Mincho" w:cs="Arial"/>
                <w:color w:val="000000"/>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5F096958" w14:textId="77777777" w:rsidR="00423BDE" w:rsidRDefault="00423BDE" w:rsidP="006A5AF1">
            <w:pPr>
              <w:pStyle w:val="TAC"/>
            </w:pPr>
            <w:r w:rsidRPr="00C172AA">
              <w:rPr>
                <w:rFonts w:eastAsia="MS Mincho" w:cs="Arial" w:hint="eastAsia"/>
                <w:color w:val="000000"/>
                <w:szCs w:val="18"/>
                <w:lang w:eastAsia="ja-JP"/>
              </w:rPr>
              <w:t>4</w:t>
            </w:r>
            <w:r w:rsidRPr="00C172AA">
              <w:rPr>
                <w:rFonts w:eastAsia="MS Mincho" w:cs="Arial"/>
                <w:color w:val="000000"/>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071B4A16" w14:textId="77777777" w:rsidR="00423BDE" w:rsidRDefault="00423BDE" w:rsidP="006A5AF1">
            <w:pPr>
              <w:pStyle w:val="TAC"/>
            </w:pPr>
            <w:r w:rsidRPr="00C172AA">
              <w:rPr>
                <w:rFonts w:eastAsia="MS Mincho" w:cs="Arial" w:hint="eastAsia"/>
                <w:color w:val="000000"/>
                <w:szCs w:val="18"/>
                <w:lang w:eastAsia="ja-JP"/>
              </w:rPr>
              <w:t>T</w:t>
            </w:r>
            <w:r w:rsidRPr="00C172A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CF5DDCC" w14:textId="77777777" w:rsidR="00423BDE" w:rsidRDefault="00423BDE" w:rsidP="006A5AF1">
            <w:pPr>
              <w:pStyle w:val="TAC"/>
            </w:pPr>
            <w:r w:rsidRPr="00C172AA">
              <w:rPr>
                <w:rFonts w:eastAsia="MS Mincho" w:cs="Arial" w:hint="eastAsia"/>
                <w:color w:val="000000"/>
                <w:szCs w:val="18"/>
                <w:lang w:eastAsia="ja-JP"/>
              </w:rPr>
              <w:t>I</w:t>
            </w:r>
            <w:r w:rsidRPr="00C172AA">
              <w:rPr>
                <w:rFonts w:eastAsia="MS Mincho" w:cs="Arial"/>
                <w:color w:val="000000"/>
                <w:szCs w:val="18"/>
                <w:lang w:eastAsia="ja-JP"/>
              </w:rPr>
              <w:t>MD5</w:t>
            </w:r>
          </w:p>
        </w:tc>
      </w:tr>
      <w:tr w:rsidR="00423BDE" w14:paraId="75D9987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F65E774"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736D0901" w14:textId="77777777" w:rsidR="00423BDE" w:rsidRDefault="00423BDE" w:rsidP="006A5AF1">
            <w:pPr>
              <w:pStyle w:val="TAC"/>
            </w:pPr>
            <w:r w:rsidRPr="00C172AA">
              <w:rPr>
                <w:rFonts w:eastAsia="MS Mincho"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38FF7096" w14:textId="77777777" w:rsidR="00423BDE" w:rsidRDefault="00423BDE" w:rsidP="006A5AF1">
            <w:pPr>
              <w:pStyle w:val="TAC"/>
            </w:pPr>
            <w:r w:rsidRPr="00C172AA">
              <w:rPr>
                <w:rFonts w:eastAsia="MS Mincho" w:cs="Arial" w:hint="eastAsia"/>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3A8F02D5" w14:textId="77777777" w:rsidR="00423BDE" w:rsidRDefault="00423BDE" w:rsidP="006A5AF1">
            <w:pPr>
              <w:pStyle w:val="TAC"/>
            </w:pPr>
            <w:r w:rsidRPr="00C172AA">
              <w:rPr>
                <w:rFonts w:eastAsia="MS Mincho" w:cs="Arial" w:hint="eastAsia"/>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B6C8524" w14:textId="77777777" w:rsidR="00423BDE" w:rsidRDefault="00423BDE" w:rsidP="006A5AF1">
            <w:pPr>
              <w:pStyle w:val="TAC"/>
            </w:pPr>
            <w:r w:rsidRPr="00C172AA">
              <w:rPr>
                <w:rFonts w:eastAsia="MS Mincho" w:cs="Arial" w:hint="eastAsia"/>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3C6ECD" w14:textId="77777777" w:rsidR="00423BDE" w:rsidRDefault="00423BDE" w:rsidP="006A5AF1">
            <w:pPr>
              <w:pStyle w:val="TAC"/>
            </w:pPr>
            <w:r w:rsidRPr="00C172AA">
              <w:rPr>
                <w:rFonts w:eastAsia="MS Mincho"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2737536" w14:textId="77777777" w:rsidR="00423BDE" w:rsidRDefault="00423BDE" w:rsidP="006A5AF1">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26437B7" w14:textId="77777777" w:rsidR="00423BDE" w:rsidRDefault="00423BDE" w:rsidP="006A5AF1">
            <w:pPr>
              <w:pStyle w:val="TAC"/>
            </w:pPr>
            <w:r w:rsidRPr="00C172AA">
              <w:rPr>
                <w:rFonts w:eastAsia="MS Mincho" w:cs="Arial" w:hint="eastAsia"/>
                <w:color w:val="000000"/>
                <w:szCs w:val="18"/>
                <w:lang w:eastAsia="ja-JP"/>
              </w:rPr>
              <w:t>F</w:t>
            </w:r>
            <w:r w:rsidRPr="00C172A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9BA2991" w14:textId="77777777" w:rsidR="00423BDE" w:rsidRDefault="00423BDE" w:rsidP="006A5AF1">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r>
      <w:tr w:rsidR="00423BDE" w14:paraId="79C1EB4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7BAB937"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11603E70" w14:textId="77777777" w:rsidR="00423BDE" w:rsidRDefault="00423BDE" w:rsidP="006A5AF1">
            <w:pPr>
              <w:pStyle w:val="TAC"/>
            </w:pPr>
            <w:r w:rsidRPr="00C172AA">
              <w:rPr>
                <w:rFonts w:eastAsia="MS Mincho" w:cs="Arial"/>
                <w:color w:val="000000"/>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447FECB" w14:textId="77777777" w:rsidR="00423BDE" w:rsidRDefault="00423BDE" w:rsidP="006A5AF1">
            <w:pPr>
              <w:pStyle w:val="TAC"/>
            </w:pPr>
            <w:r w:rsidRPr="00C172AA">
              <w:rPr>
                <w:rFonts w:eastAsia="MS Mincho" w:cs="Arial" w:hint="eastAsia"/>
                <w:color w:val="000000"/>
                <w:szCs w:val="18"/>
                <w:lang w:eastAsia="ja-JP"/>
              </w:rPr>
              <w:t>250</w:t>
            </w:r>
            <w:r w:rsidRPr="00C172AA">
              <w:rPr>
                <w:rFonts w:eastAsia="MS Mincho" w:cs="Arial"/>
                <w:color w:val="000000"/>
                <w:szCs w:val="18"/>
                <w:lang w:eastAsia="ja-JP"/>
              </w:rPr>
              <w:t>5</w:t>
            </w:r>
          </w:p>
        </w:tc>
        <w:tc>
          <w:tcPr>
            <w:tcW w:w="964" w:type="dxa"/>
            <w:tcBorders>
              <w:top w:val="single" w:sz="4" w:space="0" w:color="auto"/>
              <w:left w:val="single" w:sz="4" w:space="0" w:color="auto"/>
              <w:bottom w:val="single" w:sz="4" w:space="0" w:color="auto"/>
              <w:right w:val="single" w:sz="4" w:space="0" w:color="auto"/>
            </w:tcBorders>
            <w:vAlign w:val="center"/>
          </w:tcPr>
          <w:p w14:paraId="49067CC0" w14:textId="77777777" w:rsidR="00423BDE" w:rsidRDefault="00423BDE" w:rsidP="006A5AF1">
            <w:pPr>
              <w:pStyle w:val="TAC"/>
            </w:pPr>
            <w:r w:rsidRPr="00C172AA">
              <w:rPr>
                <w:rFonts w:eastAsia="MS Mincho" w:cs="Arial" w:hint="eastAsia"/>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8ECA4C6" w14:textId="77777777" w:rsidR="00423BDE" w:rsidRDefault="00423BDE" w:rsidP="006A5AF1">
            <w:pPr>
              <w:pStyle w:val="TAC"/>
            </w:pPr>
            <w:r w:rsidRPr="00C172AA">
              <w:rPr>
                <w:rFonts w:eastAsia="MS Mincho" w:cs="Arial" w:hint="eastAsia"/>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979FD4C" w14:textId="77777777" w:rsidR="00423BDE" w:rsidRDefault="00423BDE" w:rsidP="006A5AF1">
            <w:pPr>
              <w:pStyle w:val="TAC"/>
            </w:pPr>
            <w:r w:rsidRPr="00C172AA">
              <w:rPr>
                <w:rFonts w:eastAsia="MS Mincho" w:cs="Arial" w:hint="eastAsia"/>
                <w:color w:val="000000"/>
                <w:szCs w:val="18"/>
                <w:lang w:eastAsia="ja-JP"/>
              </w:rPr>
              <w:t>250</w:t>
            </w:r>
            <w:r w:rsidRPr="00C172AA">
              <w:rPr>
                <w:rFonts w:eastAsia="MS Mincho" w:cs="Arial"/>
                <w:color w:val="000000"/>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67F71D61" w14:textId="77777777" w:rsidR="00423BDE" w:rsidRDefault="00423BDE" w:rsidP="006A5AF1">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0E2F0B1A" w14:textId="77777777" w:rsidR="00423BDE" w:rsidRDefault="00423BDE" w:rsidP="006A5AF1">
            <w:pPr>
              <w:pStyle w:val="TAC"/>
            </w:pPr>
            <w:r w:rsidRPr="00C172AA">
              <w:rPr>
                <w:rFonts w:eastAsia="MS Mincho" w:cs="Arial" w:hint="eastAsia"/>
                <w:color w:val="000000"/>
                <w:szCs w:val="18"/>
                <w:lang w:eastAsia="ja-JP"/>
              </w:rPr>
              <w:t>T</w:t>
            </w:r>
            <w:r w:rsidRPr="00C172A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DC99766" w14:textId="77777777" w:rsidR="00423BDE" w:rsidRDefault="00423BDE" w:rsidP="006A5AF1">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r>
      <w:tr w:rsidR="00423BDE" w14:paraId="1B285ED6"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6D2BF0"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3A3B61F1" w14:textId="77777777" w:rsidR="00423BDE" w:rsidRDefault="00423BDE" w:rsidP="006A5AF1">
            <w:pPr>
              <w:pStyle w:val="TAC"/>
            </w:pPr>
            <w:r w:rsidRPr="00C172AA">
              <w:rPr>
                <w:rFonts w:eastAsia="MS Mincho" w:cs="Arial"/>
                <w:color w:val="000000"/>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13292688" w14:textId="77777777" w:rsidR="00423BDE" w:rsidRDefault="00423BDE" w:rsidP="006A5AF1">
            <w:pPr>
              <w:pStyle w:val="TAC"/>
            </w:pPr>
            <w:r w:rsidRPr="00C172AA">
              <w:rPr>
                <w:rFonts w:eastAsia="MS Mincho" w:cs="Arial"/>
                <w:color w:val="000000"/>
                <w:szCs w:val="18"/>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2CB7E9ED" w14:textId="77777777" w:rsidR="00423BDE" w:rsidRDefault="00423BDE" w:rsidP="006A5AF1">
            <w:pPr>
              <w:pStyle w:val="TAC"/>
            </w:pPr>
            <w:r w:rsidRPr="00C172AA">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695FD9E" w14:textId="77777777" w:rsidR="00423BDE" w:rsidRDefault="00423BDE" w:rsidP="006A5AF1">
            <w:pPr>
              <w:pStyle w:val="TAC"/>
            </w:pPr>
            <w:r w:rsidRPr="00C172AA">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32F6C0A" w14:textId="77777777" w:rsidR="00423BDE" w:rsidRDefault="00423BDE" w:rsidP="006A5AF1">
            <w:pPr>
              <w:pStyle w:val="TAC"/>
            </w:pPr>
            <w:r w:rsidRPr="00C172AA">
              <w:rPr>
                <w:rFonts w:eastAsia="MS Mincho" w:cs="Arial" w:hint="eastAsia"/>
                <w:color w:val="000000"/>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2D50AD13" w14:textId="77777777" w:rsidR="00423BDE" w:rsidRDefault="00423BDE" w:rsidP="006A5AF1">
            <w:pPr>
              <w:pStyle w:val="TAC"/>
            </w:pPr>
            <w:r w:rsidRPr="00C172AA">
              <w:rPr>
                <w:rFonts w:eastAsia="MS Mincho" w:cs="Arial" w:hint="eastAsia"/>
                <w:color w:val="000000"/>
                <w:szCs w:val="18"/>
                <w:lang w:eastAsia="ja-JP"/>
              </w:rPr>
              <w:t>3</w:t>
            </w:r>
            <w:r w:rsidRPr="00C172AA">
              <w:rPr>
                <w:rFonts w:eastAsia="MS Mincho" w:cs="Arial"/>
                <w:color w:val="000000"/>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0B0C8BE5" w14:textId="77777777" w:rsidR="00423BDE" w:rsidRDefault="00423BDE" w:rsidP="006A5AF1">
            <w:pPr>
              <w:pStyle w:val="TAC"/>
            </w:pPr>
            <w:r w:rsidRPr="00C172AA">
              <w:rPr>
                <w:rFonts w:eastAsia="MS Mincho" w:cs="Arial" w:hint="eastAsia"/>
                <w:color w:val="000000"/>
                <w:szCs w:val="18"/>
                <w:lang w:eastAsia="ja-JP"/>
              </w:rPr>
              <w:t>F</w:t>
            </w:r>
            <w:r w:rsidRPr="00C172A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B5F896F" w14:textId="77777777" w:rsidR="00423BDE" w:rsidRDefault="00423BDE" w:rsidP="006A5AF1">
            <w:pPr>
              <w:pStyle w:val="TAC"/>
            </w:pPr>
            <w:r w:rsidRPr="00C172AA">
              <w:rPr>
                <w:rFonts w:eastAsia="MS Mincho" w:cs="Arial" w:hint="eastAsia"/>
                <w:color w:val="000000"/>
                <w:szCs w:val="18"/>
                <w:lang w:eastAsia="ja-JP"/>
              </w:rPr>
              <w:t>I</w:t>
            </w:r>
            <w:r w:rsidRPr="00C172AA">
              <w:rPr>
                <w:rFonts w:eastAsia="MS Mincho" w:cs="Arial"/>
                <w:color w:val="000000"/>
                <w:szCs w:val="18"/>
                <w:lang w:eastAsia="ja-JP"/>
              </w:rPr>
              <w:t>MD5</w:t>
            </w:r>
          </w:p>
        </w:tc>
      </w:tr>
      <w:tr w:rsidR="00423BDE" w14:paraId="50FD6F0E"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CB06CA" w14:textId="77777777" w:rsidR="00423BDE" w:rsidRDefault="00423BDE" w:rsidP="006A5AF1">
            <w:pPr>
              <w:pStyle w:val="TAC"/>
            </w:pPr>
            <w:r>
              <w:rPr>
                <w:rFonts w:eastAsia="MS Mincho" w:cs="Arial"/>
                <w:color w:val="000000"/>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65D0656C"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06CFCBC3" w14:textId="77777777" w:rsidR="00423BDE" w:rsidRPr="00C172AA" w:rsidRDefault="00423BDE" w:rsidP="006A5AF1">
            <w:pPr>
              <w:pStyle w:val="TAC"/>
              <w:rPr>
                <w:rFonts w:eastAsia="MS Mincho" w:cs="Arial"/>
                <w:color w:val="000000"/>
                <w:szCs w:val="18"/>
                <w:lang w:eastAsia="ja-JP"/>
              </w:rPr>
            </w:pPr>
            <w:r w:rsidRPr="00C767EA">
              <w:rPr>
                <w:rFonts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6CC89E0D" w14:textId="77777777" w:rsidR="00423BDE" w:rsidRPr="00C172AA" w:rsidRDefault="00423BDE" w:rsidP="006A5AF1">
            <w:pPr>
              <w:pStyle w:val="TAC"/>
              <w:rPr>
                <w:rFonts w:eastAsia="MS Mincho" w:cs="Arial"/>
                <w:color w:val="000000"/>
                <w:szCs w:val="18"/>
                <w:lang w:eastAsia="ja-JP"/>
              </w:rPr>
            </w:pPr>
            <w:r w:rsidRPr="00C767EA">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7644AFC" w14:textId="77777777" w:rsidR="00423BDE" w:rsidRPr="00C172AA" w:rsidRDefault="00423BDE" w:rsidP="006A5AF1">
            <w:pPr>
              <w:pStyle w:val="TAC"/>
              <w:rPr>
                <w:rFonts w:eastAsia="MS Mincho" w:cs="Arial"/>
                <w:color w:val="000000"/>
                <w:szCs w:val="18"/>
                <w:lang w:eastAsia="ja-JP"/>
              </w:rPr>
            </w:pPr>
            <w:r w:rsidRPr="00C767EA">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D9DA5E7" w14:textId="77777777" w:rsidR="00423BDE" w:rsidRPr="00C172AA" w:rsidRDefault="00423BDE" w:rsidP="006A5AF1">
            <w:pPr>
              <w:pStyle w:val="TAC"/>
              <w:rPr>
                <w:rFonts w:eastAsia="MS Mincho" w:cs="Arial"/>
                <w:color w:val="000000"/>
                <w:szCs w:val="18"/>
                <w:lang w:eastAsia="ja-JP"/>
              </w:rPr>
            </w:pPr>
            <w:r w:rsidRPr="00C767EA">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73F24829"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0C74468" w14:textId="77777777" w:rsidR="00423BDE" w:rsidRPr="00C172AA" w:rsidRDefault="00423BDE" w:rsidP="006A5AF1">
            <w:pPr>
              <w:pStyle w:val="TAC"/>
              <w:rPr>
                <w:rFonts w:eastAsia="MS Mincho" w:cs="Arial"/>
                <w:color w:val="000000"/>
                <w:szCs w:val="18"/>
                <w:lang w:eastAsia="ja-JP"/>
              </w:rPr>
            </w:pPr>
            <w:r w:rsidRPr="00C767EA">
              <w:rPr>
                <w:rFonts w:cs="Arial"/>
                <w:color w:val="000000"/>
                <w:szCs w:val="18"/>
                <w:lang w:val="en-US" w:eastAsia="zh-CN"/>
              </w:rPr>
              <w:t>F</w:t>
            </w:r>
            <w:r w:rsidRPr="00AC0C67">
              <w:rPr>
                <w:rFonts w:cs="Arial"/>
                <w:color w:val="000000"/>
                <w:szCs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79818D4"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N/A</w:t>
            </w:r>
          </w:p>
        </w:tc>
      </w:tr>
      <w:tr w:rsidR="00423BDE" w14:paraId="22CF18A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59A5776"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2D1A0882"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5AC5375F" w14:textId="77777777" w:rsidR="00423BDE" w:rsidRPr="00C172AA" w:rsidRDefault="00423BDE" w:rsidP="006A5AF1">
            <w:pPr>
              <w:pStyle w:val="TAC"/>
              <w:rPr>
                <w:rFonts w:eastAsia="MS Mincho" w:cs="Arial"/>
                <w:color w:val="000000"/>
                <w:szCs w:val="18"/>
                <w:lang w:eastAsia="ja-JP"/>
              </w:rPr>
            </w:pPr>
            <w:r w:rsidRPr="00C767EA">
              <w:rPr>
                <w:rFonts w:cs="Arial"/>
                <w:szCs w:val="18"/>
              </w:rPr>
              <w:t>710</w:t>
            </w:r>
          </w:p>
        </w:tc>
        <w:tc>
          <w:tcPr>
            <w:tcW w:w="964" w:type="dxa"/>
            <w:tcBorders>
              <w:top w:val="single" w:sz="4" w:space="0" w:color="auto"/>
              <w:left w:val="single" w:sz="4" w:space="0" w:color="auto"/>
              <w:bottom w:val="single" w:sz="4" w:space="0" w:color="auto"/>
              <w:right w:val="single" w:sz="4" w:space="0" w:color="auto"/>
            </w:tcBorders>
          </w:tcPr>
          <w:p w14:paraId="5AEA10AD" w14:textId="77777777" w:rsidR="00423BDE" w:rsidRPr="00C172AA" w:rsidRDefault="00423BDE" w:rsidP="006A5AF1">
            <w:pPr>
              <w:pStyle w:val="TAC"/>
              <w:rPr>
                <w:rFonts w:eastAsia="MS Mincho" w:cs="Arial"/>
                <w:color w:val="000000"/>
                <w:szCs w:val="18"/>
                <w:lang w:eastAsia="ja-JP"/>
              </w:rPr>
            </w:pPr>
            <w:r w:rsidRPr="00C767EA">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08E9C88" w14:textId="77777777" w:rsidR="00423BDE" w:rsidRPr="00C172AA" w:rsidRDefault="00423BDE" w:rsidP="006A5AF1">
            <w:pPr>
              <w:pStyle w:val="TAC"/>
              <w:rPr>
                <w:rFonts w:eastAsia="MS Mincho" w:cs="Arial"/>
                <w:color w:val="000000"/>
                <w:szCs w:val="18"/>
                <w:lang w:eastAsia="ja-JP"/>
              </w:rPr>
            </w:pPr>
            <w:r w:rsidRPr="00C767EA">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A17E585" w14:textId="77777777" w:rsidR="00423BDE" w:rsidRPr="00C172AA" w:rsidRDefault="00423BDE" w:rsidP="006A5AF1">
            <w:pPr>
              <w:pStyle w:val="TAC"/>
              <w:rPr>
                <w:rFonts w:eastAsia="MS Mincho" w:cs="Arial"/>
                <w:color w:val="000000"/>
                <w:szCs w:val="18"/>
                <w:lang w:eastAsia="ja-JP"/>
              </w:rPr>
            </w:pPr>
            <w:r w:rsidRPr="00C767EA">
              <w:rPr>
                <w:rFonts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61CD1088"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001CDB" w14:textId="77777777" w:rsidR="00423BDE" w:rsidRPr="00C172AA" w:rsidRDefault="00423BDE" w:rsidP="006A5AF1">
            <w:pPr>
              <w:pStyle w:val="TAC"/>
              <w:rPr>
                <w:rFonts w:eastAsia="MS Mincho" w:cs="Arial"/>
                <w:color w:val="000000"/>
                <w:szCs w:val="18"/>
                <w:lang w:eastAsia="ja-JP"/>
              </w:rPr>
            </w:pPr>
            <w:r w:rsidRPr="00C767EA">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5FC32C"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ko-KR"/>
              </w:rPr>
              <w:t>N/A</w:t>
            </w:r>
          </w:p>
        </w:tc>
      </w:tr>
      <w:tr w:rsidR="00423BDE" w14:paraId="18373D5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DF14B7A"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2CE989D9"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65A0D7F" w14:textId="77777777" w:rsidR="00423BDE" w:rsidRPr="00C172AA" w:rsidRDefault="00423BDE" w:rsidP="006A5AF1">
            <w:pPr>
              <w:pStyle w:val="TAC"/>
              <w:rPr>
                <w:rFonts w:eastAsia="MS Mincho" w:cs="Arial"/>
                <w:color w:val="000000"/>
                <w:szCs w:val="18"/>
                <w:lang w:eastAsia="ja-JP"/>
              </w:rPr>
            </w:pPr>
            <w:r w:rsidRPr="00C767EA">
              <w:rPr>
                <w:rFonts w:cs="Arial"/>
                <w:color w:val="000000"/>
                <w:szCs w:val="18"/>
              </w:rPr>
              <w:t>3770</w:t>
            </w:r>
          </w:p>
        </w:tc>
        <w:tc>
          <w:tcPr>
            <w:tcW w:w="964" w:type="dxa"/>
            <w:tcBorders>
              <w:top w:val="single" w:sz="4" w:space="0" w:color="auto"/>
              <w:left w:val="single" w:sz="4" w:space="0" w:color="auto"/>
              <w:bottom w:val="single" w:sz="4" w:space="0" w:color="auto"/>
              <w:right w:val="single" w:sz="4" w:space="0" w:color="auto"/>
            </w:tcBorders>
          </w:tcPr>
          <w:p w14:paraId="17C47570" w14:textId="77777777" w:rsidR="00423BDE" w:rsidRPr="00C172AA" w:rsidRDefault="00423BDE" w:rsidP="006A5AF1">
            <w:pPr>
              <w:pStyle w:val="TAC"/>
              <w:rPr>
                <w:rFonts w:eastAsia="MS Mincho" w:cs="Arial"/>
                <w:color w:val="000000"/>
                <w:szCs w:val="18"/>
                <w:lang w:eastAsia="ja-JP"/>
              </w:rPr>
            </w:pPr>
            <w:r w:rsidRPr="00C767EA">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tcPr>
          <w:p w14:paraId="66DA1B48" w14:textId="77777777" w:rsidR="00423BDE" w:rsidRPr="00C172AA" w:rsidRDefault="00423BDE" w:rsidP="006A5AF1">
            <w:pPr>
              <w:pStyle w:val="TAC"/>
              <w:rPr>
                <w:rFonts w:eastAsia="MS Mincho" w:cs="Arial"/>
                <w:color w:val="000000"/>
                <w:szCs w:val="18"/>
                <w:lang w:eastAsia="ja-JP"/>
              </w:rPr>
            </w:pPr>
            <w:r w:rsidRPr="00C767EA">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tcPr>
          <w:p w14:paraId="585591F1" w14:textId="77777777" w:rsidR="00423BDE" w:rsidRPr="00C172AA" w:rsidRDefault="00423BDE" w:rsidP="006A5AF1">
            <w:pPr>
              <w:pStyle w:val="TAC"/>
              <w:rPr>
                <w:rFonts w:eastAsia="MS Mincho" w:cs="Arial"/>
                <w:color w:val="000000"/>
                <w:szCs w:val="18"/>
                <w:lang w:eastAsia="ja-JP"/>
              </w:rPr>
            </w:pPr>
            <w:r w:rsidRPr="00C767EA">
              <w:rPr>
                <w:rFonts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tcPr>
          <w:p w14:paraId="65CC9CE5"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75ABEEEE" w14:textId="77777777" w:rsidR="00423BDE" w:rsidRPr="00C172AA" w:rsidRDefault="00423BDE" w:rsidP="006A5AF1">
            <w:pPr>
              <w:pStyle w:val="TAC"/>
              <w:rPr>
                <w:rFonts w:eastAsia="MS Mincho" w:cs="Arial"/>
                <w:color w:val="000000"/>
                <w:szCs w:val="18"/>
                <w:lang w:eastAsia="ja-JP"/>
              </w:rPr>
            </w:pPr>
            <w:r w:rsidRPr="00C767EA">
              <w:rPr>
                <w:rFonts w:cs="Arial"/>
                <w:color w:val="000000"/>
                <w:szCs w:val="18"/>
                <w:lang w:val="en-US" w:eastAsia="zh-CN"/>
              </w:rPr>
              <w:t>T</w:t>
            </w:r>
            <w:r w:rsidRPr="00AC0C67">
              <w:rPr>
                <w:rFonts w:cs="Arial"/>
                <w:color w:val="000000"/>
                <w:szCs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FFA1652"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IMD5</w:t>
            </w:r>
          </w:p>
        </w:tc>
      </w:tr>
      <w:tr w:rsidR="00423BDE" w14:paraId="338A40C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A397F50"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2AD5DCD5"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698596C4"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44F5D0AB"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5530671"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D2ADA1D"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FFE8C29"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53E407" w14:textId="77777777" w:rsidR="00423BDE" w:rsidRPr="00C172AA" w:rsidRDefault="00423BDE" w:rsidP="006A5AF1">
            <w:pPr>
              <w:pStyle w:val="TAC"/>
              <w:rPr>
                <w:rFonts w:eastAsia="MS Mincho" w:cs="Arial"/>
                <w:color w:val="000000"/>
                <w:szCs w:val="18"/>
                <w:lang w:eastAsia="ja-JP"/>
              </w:rPr>
            </w:pPr>
            <w:r w:rsidRPr="00C767EA">
              <w:rPr>
                <w:rFonts w:cs="Arial"/>
                <w:color w:val="000000"/>
                <w:szCs w:val="18"/>
                <w:lang w:val="en-US" w:eastAsia="zh-CN"/>
              </w:rPr>
              <w:t>F</w:t>
            </w:r>
            <w:r w:rsidRPr="00AC0C67">
              <w:rPr>
                <w:rFonts w:cs="Arial"/>
                <w:color w:val="000000"/>
                <w:szCs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45FA003"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N/A</w:t>
            </w:r>
          </w:p>
        </w:tc>
      </w:tr>
      <w:tr w:rsidR="00423BDE" w14:paraId="03FC19D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9E4A44E"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33802824"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5690C4D1"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0ADB7AAB"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0FDA573"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DC0F083"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2DD7B339"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47035F2F" w14:textId="77777777" w:rsidR="00423BDE" w:rsidRPr="00C172AA" w:rsidRDefault="00423BDE" w:rsidP="006A5AF1">
            <w:pPr>
              <w:pStyle w:val="TAC"/>
              <w:rPr>
                <w:rFonts w:eastAsia="MS Mincho" w:cs="Arial"/>
                <w:color w:val="000000"/>
                <w:szCs w:val="18"/>
                <w:lang w:eastAsia="ja-JP"/>
              </w:rPr>
            </w:pPr>
            <w:r w:rsidRPr="00C767EA">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6760DE"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IMD5</w:t>
            </w:r>
          </w:p>
        </w:tc>
      </w:tr>
      <w:tr w:rsidR="00423BDE" w14:paraId="27BD6B9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97803E0"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0C39A01D"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9C03634"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4058</w:t>
            </w:r>
          </w:p>
        </w:tc>
        <w:tc>
          <w:tcPr>
            <w:tcW w:w="964" w:type="dxa"/>
            <w:tcBorders>
              <w:top w:val="single" w:sz="4" w:space="0" w:color="auto"/>
              <w:left w:val="single" w:sz="4" w:space="0" w:color="auto"/>
              <w:bottom w:val="single" w:sz="4" w:space="0" w:color="auto"/>
              <w:right w:val="single" w:sz="4" w:space="0" w:color="auto"/>
            </w:tcBorders>
          </w:tcPr>
          <w:p w14:paraId="7DEC2F2B"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8DA935B"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4540B50"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4742BC33"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3ADCF2" w14:textId="77777777" w:rsidR="00423BDE" w:rsidRPr="00C172AA" w:rsidRDefault="00423BDE" w:rsidP="006A5AF1">
            <w:pPr>
              <w:pStyle w:val="TAC"/>
              <w:rPr>
                <w:rFonts w:eastAsia="MS Mincho" w:cs="Arial"/>
                <w:color w:val="000000"/>
                <w:szCs w:val="18"/>
                <w:lang w:eastAsia="ja-JP"/>
              </w:rPr>
            </w:pPr>
            <w:r w:rsidRPr="00C767EA">
              <w:rPr>
                <w:rFonts w:cs="Arial"/>
                <w:color w:val="000000"/>
                <w:szCs w:val="18"/>
                <w:lang w:val="en-US" w:eastAsia="zh-CN"/>
              </w:rPr>
              <w:t>T</w:t>
            </w:r>
            <w:r w:rsidRPr="00AC0C67">
              <w:rPr>
                <w:rFonts w:cs="Arial"/>
                <w:color w:val="000000"/>
                <w:szCs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B3B29BF"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N/A</w:t>
            </w:r>
          </w:p>
        </w:tc>
      </w:tr>
      <w:tr w:rsidR="00423BDE" w14:paraId="32D46E5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8D451CC"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7452DAD2" w14:textId="77777777" w:rsidR="00423BDE" w:rsidRPr="00C172AA" w:rsidRDefault="00423BDE" w:rsidP="006A5AF1">
            <w:pPr>
              <w:pStyle w:val="TAC"/>
              <w:rPr>
                <w:rFonts w:eastAsia="MS Mincho" w:cs="Arial"/>
                <w:color w:val="000000"/>
                <w:szCs w:val="18"/>
                <w:lang w:eastAsia="ja-JP"/>
              </w:rPr>
            </w:pPr>
            <w:r>
              <w:rPr>
                <w:rFonts w:cs="Arial"/>
                <w:szCs w:val="18"/>
                <w:lang w:eastAsia="ja-JP"/>
              </w:rPr>
              <w:t>n</w:t>
            </w:r>
            <w:r w:rsidRPr="00C767EA">
              <w:rPr>
                <w:rFonts w:cs="Arial"/>
                <w:szCs w:val="18"/>
                <w:lang w:eastAsia="ja-JP"/>
              </w:rPr>
              <w:t>18</w:t>
            </w:r>
          </w:p>
        </w:tc>
        <w:tc>
          <w:tcPr>
            <w:tcW w:w="960" w:type="dxa"/>
            <w:tcBorders>
              <w:top w:val="single" w:sz="4" w:space="0" w:color="auto"/>
              <w:left w:val="single" w:sz="4" w:space="0" w:color="auto"/>
              <w:bottom w:val="single" w:sz="4" w:space="0" w:color="auto"/>
              <w:right w:val="single" w:sz="4" w:space="0" w:color="auto"/>
            </w:tcBorders>
          </w:tcPr>
          <w:p w14:paraId="29A190B8"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3639A202"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C090549"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11CA433"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2D41AD6"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3E164335" w14:textId="77777777" w:rsidR="00423BDE" w:rsidRPr="00C172AA" w:rsidRDefault="00423BDE" w:rsidP="006A5AF1">
            <w:pPr>
              <w:pStyle w:val="TAC"/>
              <w:rPr>
                <w:rFonts w:eastAsia="MS Mincho" w:cs="Arial"/>
                <w:color w:val="000000"/>
                <w:szCs w:val="18"/>
                <w:lang w:eastAsia="ja-JP"/>
              </w:rPr>
            </w:pPr>
            <w:r w:rsidRPr="00C767EA">
              <w:rPr>
                <w:rFonts w:cs="Arial"/>
                <w:color w:val="000000"/>
                <w:szCs w:val="18"/>
                <w:lang w:val="en-US" w:eastAsia="zh-CN"/>
              </w:rPr>
              <w:t>F</w:t>
            </w:r>
            <w:r w:rsidRPr="00AC0C67">
              <w:rPr>
                <w:rFonts w:cs="Arial"/>
                <w:color w:val="000000"/>
                <w:szCs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71D1C52"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IMD5</w:t>
            </w:r>
          </w:p>
        </w:tc>
      </w:tr>
      <w:tr w:rsidR="00423BDE" w14:paraId="07FE1FD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A9A3037"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28386654" w14:textId="77777777" w:rsidR="00423BDE" w:rsidRPr="00C172AA" w:rsidRDefault="00423BDE" w:rsidP="006A5AF1">
            <w:pPr>
              <w:pStyle w:val="TAC"/>
              <w:rPr>
                <w:rFonts w:eastAsia="MS Mincho" w:cs="Arial"/>
                <w:color w:val="000000"/>
                <w:szCs w:val="18"/>
                <w:lang w:eastAsia="ja-JP"/>
              </w:rPr>
            </w:pPr>
            <w:r>
              <w:rPr>
                <w:rFonts w:cs="Arial"/>
                <w:szCs w:val="18"/>
                <w:lang w:eastAsia="ja-JP"/>
              </w:rPr>
              <w:t>n</w:t>
            </w:r>
            <w:r w:rsidRPr="00C767EA">
              <w:rPr>
                <w:rFonts w:cs="Arial"/>
                <w:szCs w:val="18"/>
                <w:lang w:eastAsia="ja-JP"/>
              </w:rPr>
              <w:t>28</w:t>
            </w:r>
          </w:p>
        </w:tc>
        <w:tc>
          <w:tcPr>
            <w:tcW w:w="960" w:type="dxa"/>
            <w:tcBorders>
              <w:top w:val="single" w:sz="4" w:space="0" w:color="auto"/>
              <w:left w:val="single" w:sz="4" w:space="0" w:color="auto"/>
              <w:bottom w:val="single" w:sz="4" w:space="0" w:color="auto"/>
              <w:right w:val="single" w:sz="4" w:space="0" w:color="auto"/>
            </w:tcBorders>
          </w:tcPr>
          <w:p w14:paraId="16BA6EC6"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093855A2"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139E810"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588A134"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559D173D"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9166B7" w14:textId="77777777" w:rsidR="00423BDE" w:rsidRPr="00C172AA" w:rsidRDefault="00423BDE" w:rsidP="006A5AF1">
            <w:pPr>
              <w:pStyle w:val="TAC"/>
              <w:rPr>
                <w:rFonts w:eastAsia="MS Mincho" w:cs="Arial"/>
                <w:color w:val="000000"/>
                <w:szCs w:val="18"/>
                <w:lang w:eastAsia="ja-JP"/>
              </w:rPr>
            </w:pPr>
            <w:r w:rsidRPr="00C767EA">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1E2F02"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N/A</w:t>
            </w:r>
          </w:p>
        </w:tc>
      </w:tr>
      <w:tr w:rsidR="00423BDE" w14:paraId="43D94934"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194DB5"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54C6EC39"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E612DE1"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3757</w:t>
            </w:r>
          </w:p>
        </w:tc>
        <w:tc>
          <w:tcPr>
            <w:tcW w:w="964" w:type="dxa"/>
            <w:tcBorders>
              <w:top w:val="single" w:sz="4" w:space="0" w:color="auto"/>
              <w:left w:val="single" w:sz="4" w:space="0" w:color="auto"/>
              <w:bottom w:val="single" w:sz="4" w:space="0" w:color="auto"/>
              <w:right w:val="single" w:sz="4" w:space="0" w:color="auto"/>
            </w:tcBorders>
          </w:tcPr>
          <w:p w14:paraId="212A1583"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6881755"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DF4026E"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650DF4AD"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706BF5" w14:textId="77777777" w:rsidR="00423BDE" w:rsidRPr="00C172AA" w:rsidRDefault="00423BDE" w:rsidP="006A5AF1">
            <w:pPr>
              <w:pStyle w:val="TAC"/>
              <w:rPr>
                <w:rFonts w:eastAsia="MS Mincho" w:cs="Arial"/>
                <w:color w:val="000000"/>
                <w:szCs w:val="18"/>
                <w:lang w:eastAsia="ja-JP"/>
              </w:rPr>
            </w:pPr>
            <w:r w:rsidRPr="00C767EA">
              <w:rPr>
                <w:rFonts w:cs="Arial"/>
                <w:color w:val="000000"/>
                <w:szCs w:val="18"/>
                <w:lang w:val="en-US" w:eastAsia="zh-CN"/>
              </w:rPr>
              <w:t>T</w:t>
            </w:r>
            <w:r w:rsidRPr="00AC0C67">
              <w:rPr>
                <w:rFonts w:cs="Arial"/>
                <w:color w:val="000000"/>
                <w:szCs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AEA9169" w14:textId="77777777" w:rsidR="00423BDE" w:rsidRPr="00C172AA" w:rsidRDefault="00423BDE" w:rsidP="006A5AF1">
            <w:pPr>
              <w:pStyle w:val="TAC"/>
              <w:rPr>
                <w:rFonts w:eastAsia="MS Mincho" w:cs="Arial"/>
                <w:color w:val="000000"/>
                <w:szCs w:val="18"/>
                <w:lang w:eastAsia="ja-JP"/>
              </w:rPr>
            </w:pPr>
            <w:r w:rsidRPr="00C767EA">
              <w:rPr>
                <w:rFonts w:cs="Arial"/>
                <w:szCs w:val="18"/>
                <w:lang w:eastAsia="ja-JP"/>
              </w:rPr>
              <w:t>N/A</w:t>
            </w:r>
          </w:p>
        </w:tc>
      </w:tr>
      <w:tr w:rsidR="00423BDE" w14:paraId="6C34DC13"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DA24A3" w14:textId="77777777" w:rsidR="00423BDE" w:rsidRDefault="00423BDE" w:rsidP="006A5AF1">
            <w:pPr>
              <w:pStyle w:val="TAC"/>
            </w:pPr>
            <w:r>
              <w:rPr>
                <w:rFonts w:eastAsia="MS Mincho" w:cs="Arial"/>
                <w:color w:val="000000"/>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28BC4567"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59BF3F22"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18E5ED78"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7D3E092"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65B21EC"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1312F42"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EEA642" w14:textId="77777777" w:rsidR="00423BDE" w:rsidRPr="00C767EA" w:rsidRDefault="00423BDE" w:rsidP="006A5AF1">
            <w:pPr>
              <w:pStyle w:val="TAC"/>
              <w:rPr>
                <w:rFonts w:cs="Arial"/>
                <w:color w:val="000000"/>
                <w:szCs w:val="18"/>
                <w:lang w:val="en-US" w:eastAsia="zh-CN"/>
              </w:rPr>
            </w:pPr>
            <w:r w:rsidRPr="0072488F">
              <w:rPr>
                <w:rFonts w:eastAsia="MS Mincho" w:cs="Arial" w:hint="eastAsia"/>
                <w:color w:val="000000"/>
                <w:szCs w:val="18"/>
                <w:lang w:eastAsia="ja-JP"/>
              </w:rPr>
              <w:t>F</w:t>
            </w:r>
            <w:r w:rsidRPr="0072488F">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C6CFD0E"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N/A</w:t>
            </w:r>
          </w:p>
        </w:tc>
      </w:tr>
      <w:tr w:rsidR="00423BDE" w14:paraId="3932280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2EBA483"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651306BC"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25F64FA3"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2570</w:t>
            </w:r>
          </w:p>
        </w:tc>
        <w:tc>
          <w:tcPr>
            <w:tcW w:w="964" w:type="dxa"/>
            <w:tcBorders>
              <w:top w:val="single" w:sz="4" w:space="0" w:color="auto"/>
              <w:left w:val="single" w:sz="4" w:space="0" w:color="auto"/>
              <w:bottom w:val="single" w:sz="4" w:space="0" w:color="auto"/>
              <w:right w:val="single" w:sz="4" w:space="0" w:color="auto"/>
            </w:tcBorders>
          </w:tcPr>
          <w:p w14:paraId="7559E4EC"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4B0213B"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3F792B3"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14:paraId="0BC3B4B2"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F7D811" w14:textId="77777777" w:rsidR="00423BDE" w:rsidRPr="00C767EA" w:rsidRDefault="00423BDE" w:rsidP="006A5AF1">
            <w:pPr>
              <w:pStyle w:val="TAC"/>
              <w:rPr>
                <w:rFonts w:cs="Arial"/>
                <w:color w:val="000000"/>
                <w:szCs w:val="18"/>
                <w:lang w:val="en-US" w:eastAsia="zh-CN"/>
              </w:rPr>
            </w:pPr>
            <w:r w:rsidRPr="0072488F">
              <w:rPr>
                <w:rFonts w:eastAsia="MS Mincho" w:cs="Arial" w:hint="eastAsia"/>
                <w:color w:val="000000"/>
                <w:szCs w:val="18"/>
                <w:lang w:eastAsia="ja-JP"/>
              </w:rPr>
              <w:t>T</w:t>
            </w:r>
            <w:r w:rsidRPr="0072488F">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8290859"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N/A</w:t>
            </w:r>
          </w:p>
        </w:tc>
      </w:tr>
      <w:tr w:rsidR="00423BDE" w14:paraId="257E7A6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437863D"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7125B43D"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E807F72"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3390</w:t>
            </w:r>
          </w:p>
        </w:tc>
        <w:tc>
          <w:tcPr>
            <w:tcW w:w="964" w:type="dxa"/>
            <w:tcBorders>
              <w:top w:val="single" w:sz="4" w:space="0" w:color="auto"/>
              <w:left w:val="single" w:sz="4" w:space="0" w:color="auto"/>
              <w:bottom w:val="single" w:sz="4" w:space="0" w:color="auto"/>
              <w:right w:val="single" w:sz="4" w:space="0" w:color="auto"/>
            </w:tcBorders>
          </w:tcPr>
          <w:p w14:paraId="32A618D9"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9140DE8"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166454B"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4B7CF0B6"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14:paraId="132B653D" w14:textId="77777777" w:rsidR="00423BDE" w:rsidRPr="00C767EA" w:rsidRDefault="00423BDE" w:rsidP="006A5AF1">
            <w:pPr>
              <w:pStyle w:val="TAC"/>
              <w:rPr>
                <w:rFonts w:cs="Arial"/>
                <w:color w:val="000000"/>
                <w:szCs w:val="18"/>
                <w:lang w:val="en-US" w:eastAsia="zh-CN"/>
              </w:rPr>
            </w:pPr>
            <w:r w:rsidRPr="0072488F">
              <w:rPr>
                <w:rFonts w:eastAsia="MS Mincho" w:cs="Arial" w:hint="eastAsia"/>
                <w:color w:val="000000"/>
                <w:szCs w:val="18"/>
                <w:lang w:eastAsia="ja-JP"/>
              </w:rPr>
              <w:t>T</w:t>
            </w:r>
            <w:r w:rsidRPr="0072488F">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2D7A26A"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IMD2</w:t>
            </w:r>
            <w:r w:rsidRPr="0072488F">
              <w:rPr>
                <w:rFonts w:eastAsia="MS Mincho" w:cs="Arial"/>
                <w:color w:val="000000"/>
                <w:szCs w:val="18"/>
                <w:vertAlign w:val="superscript"/>
                <w:lang w:eastAsia="ja-JP"/>
              </w:rPr>
              <w:t>2,4</w:t>
            </w:r>
          </w:p>
        </w:tc>
      </w:tr>
      <w:tr w:rsidR="00423BDE" w14:paraId="334472A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02A7640"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78071B89"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43B85001"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10E21A8C"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D211AB7"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A0ABE9E"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93F6899"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9C8E12" w14:textId="77777777" w:rsidR="00423BDE" w:rsidRPr="00C767EA" w:rsidRDefault="00423BDE" w:rsidP="006A5AF1">
            <w:pPr>
              <w:pStyle w:val="TAC"/>
              <w:rPr>
                <w:rFonts w:cs="Arial"/>
                <w:color w:val="000000"/>
                <w:szCs w:val="18"/>
                <w:lang w:val="en-US" w:eastAsia="zh-CN"/>
              </w:rPr>
            </w:pPr>
            <w:r w:rsidRPr="0072488F">
              <w:rPr>
                <w:rFonts w:eastAsia="MS Mincho" w:cs="Arial" w:hint="eastAsia"/>
                <w:color w:val="000000"/>
                <w:szCs w:val="18"/>
                <w:lang w:eastAsia="ja-JP"/>
              </w:rPr>
              <w:t>F</w:t>
            </w:r>
            <w:r w:rsidRPr="0072488F">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103363C"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N/A</w:t>
            </w:r>
          </w:p>
        </w:tc>
      </w:tr>
      <w:tr w:rsidR="00423BDE" w14:paraId="1D235B7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3EEC50F"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5A0AB53A"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7D757AC"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3450</w:t>
            </w:r>
          </w:p>
        </w:tc>
        <w:tc>
          <w:tcPr>
            <w:tcW w:w="964" w:type="dxa"/>
            <w:tcBorders>
              <w:top w:val="single" w:sz="4" w:space="0" w:color="auto"/>
              <w:left w:val="single" w:sz="4" w:space="0" w:color="auto"/>
              <w:bottom w:val="single" w:sz="4" w:space="0" w:color="auto"/>
              <w:right w:val="single" w:sz="4" w:space="0" w:color="auto"/>
            </w:tcBorders>
          </w:tcPr>
          <w:p w14:paraId="4B4B4703"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1F01CA7"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387EEFD"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60E81BDA"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816006" w14:textId="77777777" w:rsidR="00423BDE" w:rsidRPr="00C767EA" w:rsidRDefault="00423BDE" w:rsidP="006A5AF1">
            <w:pPr>
              <w:pStyle w:val="TAC"/>
              <w:rPr>
                <w:rFonts w:cs="Arial"/>
                <w:color w:val="000000"/>
                <w:szCs w:val="18"/>
                <w:lang w:val="en-US" w:eastAsia="zh-CN"/>
              </w:rPr>
            </w:pPr>
            <w:r w:rsidRPr="0072488F">
              <w:rPr>
                <w:rFonts w:eastAsia="MS Mincho" w:cs="Arial" w:hint="eastAsia"/>
                <w:color w:val="000000"/>
                <w:szCs w:val="18"/>
                <w:lang w:eastAsia="ja-JP"/>
              </w:rPr>
              <w:t>T</w:t>
            </w:r>
            <w:r w:rsidRPr="0072488F">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54D9A40"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N/A</w:t>
            </w:r>
          </w:p>
        </w:tc>
      </w:tr>
      <w:tr w:rsidR="00423BDE" w14:paraId="6B44807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0780837"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47E02416"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7CD52E70"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2630</w:t>
            </w:r>
          </w:p>
        </w:tc>
        <w:tc>
          <w:tcPr>
            <w:tcW w:w="964" w:type="dxa"/>
            <w:tcBorders>
              <w:top w:val="single" w:sz="4" w:space="0" w:color="auto"/>
              <w:left w:val="single" w:sz="4" w:space="0" w:color="auto"/>
              <w:bottom w:val="single" w:sz="4" w:space="0" w:color="auto"/>
              <w:right w:val="single" w:sz="4" w:space="0" w:color="auto"/>
            </w:tcBorders>
          </w:tcPr>
          <w:p w14:paraId="196385B6"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A0D56E2"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CCAE5AF"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5EDA2C49"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14:paraId="72E1D1D2" w14:textId="77777777" w:rsidR="00423BDE" w:rsidRPr="00C767EA" w:rsidRDefault="00423BDE" w:rsidP="006A5AF1">
            <w:pPr>
              <w:pStyle w:val="TAC"/>
              <w:rPr>
                <w:rFonts w:cs="Arial"/>
                <w:color w:val="000000"/>
                <w:szCs w:val="18"/>
                <w:lang w:val="en-US" w:eastAsia="zh-CN"/>
              </w:rPr>
            </w:pPr>
            <w:r w:rsidRPr="0072488F">
              <w:rPr>
                <w:rFonts w:eastAsia="MS Mincho" w:cs="Arial" w:hint="eastAsia"/>
                <w:color w:val="000000"/>
                <w:szCs w:val="18"/>
                <w:lang w:eastAsia="ja-JP"/>
              </w:rPr>
              <w:t>T</w:t>
            </w:r>
            <w:r w:rsidRPr="0072488F">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C3B554E"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IMD2</w:t>
            </w:r>
            <w:r w:rsidRPr="0072488F">
              <w:rPr>
                <w:rFonts w:eastAsia="MS Mincho" w:cs="Arial"/>
                <w:color w:val="000000"/>
                <w:szCs w:val="18"/>
                <w:vertAlign w:val="superscript"/>
                <w:lang w:eastAsia="ja-JP"/>
              </w:rPr>
              <w:t>4</w:t>
            </w:r>
          </w:p>
        </w:tc>
      </w:tr>
      <w:tr w:rsidR="00423BDE" w14:paraId="113DC38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E00CA4B"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3F5D654E" w14:textId="77777777" w:rsidR="00423BDE" w:rsidRPr="00C767EA" w:rsidRDefault="00423BDE" w:rsidP="006A5AF1">
            <w:pPr>
              <w:pStyle w:val="TAC"/>
              <w:rPr>
                <w:rFonts w:cs="Arial"/>
                <w:szCs w:val="18"/>
                <w:lang w:eastAsia="ja-JP"/>
              </w:rPr>
            </w:pPr>
            <w:r>
              <w:rPr>
                <w:rFonts w:eastAsia="MS Mincho" w:cs="Arial"/>
                <w:color w:val="000000"/>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D0434CD" w14:textId="77777777" w:rsidR="00423BDE" w:rsidRPr="00C767EA" w:rsidRDefault="00423BDE" w:rsidP="006A5AF1">
            <w:pPr>
              <w:pStyle w:val="TAC"/>
              <w:rPr>
                <w:rFonts w:cs="Arial"/>
                <w:szCs w:val="18"/>
                <w:lang w:eastAsia="ja-JP"/>
              </w:rPr>
            </w:pPr>
            <w:r w:rsidRPr="009316BA">
              <w:rPr>
                <w:rFonts w:eastAsia="MS Mincho" w:cs="Arial"/>
                <w:color w:val="000000"/>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256AAA04" w14:textId="77777777" w:rsidR="00423BDE" w:rsidRPr="00C767EA" w:rsidRDefault="00423BDE" w:rsidP="006A5AF1">
            <w:pPr>
              <w:pStyle w:val="TAC"/>
              <w:rPr>
                <w:rFonts w:cs="Arial"/>
                <w:szCs w:val="18"/>
                <w:lang w:eastAsia="ja-JP"/>
              </w:rPr>
            </w:pPr>
            <w:r w:rsidRPr="009316BA">
              <w:rPr>
                <w:rFonts w:eastAsia="MS Mincho" w:cs="Arial" w:hint="eastAsia"/>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8091394" w14:textId="77777777" w:rsidR="00423BDE" w:rsidRPr="00C767EA" w:rsidRDefault="00423BDE" w:rsidP="006A5AF1">
            <w:pPr>
              <w:pStyle w:val="TAC"/>
              <w:rPr>
                <w:rFonts w:cs="Arial"/>
                <w:szCs w:val="18"/>
                <w:lang w:eastAsia="ja-JP"/>
              </w:rPr>
            </w:pPr>
            <w:r w:rsidRPr="009316BA">
              <w:rPr>
                <w:rFonts w:eastAsia="MS Mincho" w:cs="Arial" w:hint="eastAsia"/>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40CA1D" w14:textId="77777777" w:rsidR="00423BDE" w:rsidRPr="00C767EA" w:rsidRDefault="00423BDE" w:rsidP="006A5AF1">
            <w:pPr>
              <w:pStyle w:val="TAC"/>
              <w:rPr>
                <w:rFonts w:cs="Arial"/>
                <w:szCs w:val="18"/>
                <w:lang w:eastAsia="ja-JP"/>
              </w:rPr>
            </w:pPr>
            <w:r w:rsidRPr="009316BA">
              <w:rPr>
                <w:rFonts w:eastAsia="MS Mincho" w:cs="Arial" w:hint="eastAsia"/>
                <w:color w:val="000000"/>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5396A0F6" w14:textId="77777777" w:rsidR="00423BDE" w:rsidRPr="00C767EA" w:rsidRDefault="00423BDE" w:rsidP="006A5AF1">
            <w:pPr>
              <w:pStyle w:val="TAC"/>
              <w:rPr>
                <w:rFonts w:cs="Arial"/>
                <w:szCs w:val="18"/>
                <w:lang w:eastAsia="ja-JP"/>
              </w:rPr>
            </w:pPr>
            <w:r w:rsidRPr="009316BA">
              <w:rPr>
                <w:rFonts w:eastAsia="MS Mincho" w:cs="Arial" w:hint="eastAsia"/>
                <w:color w:val="000000"/>
                <w:szCs w:val="18"/>
                <w:lang w:eastAsia="ja-JP"/>
              </w:rPr>
              <w:t>N</w:t>
            </w:r>
            <w:r w:rsidRPr="009316BA">
              <w:rPr>
                <w:rFonts w:eastAsia="MS Mincho"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4A9E2D2" w14:textId="77777777" w:rsidR="00423BDE" w:rsidRPr="00C767EA" w:rsidRDefault="00423BDE" w:rsidP="006A5AF1">
            <w:pPr>
              <w:pStyle w:val="TAC"/>
              <w:rPr>
                <w:rFonts w:cs="Arial"/>
                <w:color w:val="000000"/>
                <w:szCs w:val="18"/>
                <w:lang w:val="en-US" w:eastAsia="zh-CN"/>
              </w:rPr>
            </w:pPr>
            <w:r w:rsidRPr="009316BA">
              <w:rPr>
                <w:rFonts w:eastAsia="MS Mincho" w:cs="Arial" w:hint="eastAsia"/>
                <w:color w:val="000000"/>
                <w:szCs w:val="18"/>
                <w:lang w:eastAsia="ja-JP"/>
              </w:rPr>
              <w:t>T</w:t>
            </w:r>
            <w:r w:rsidRPr="009316B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46F69E2" w14:textId="77777777" w:rsidR="00423BDE" w:rsidRPr="00C767EA" w:rsidRDefault="00423BDE" w:rsidP="006A5AF1">
            <w:pPr>
              <w:pStyle w:val="TAC"/>
              <w:rPr>
                <w:rFonts w:cs="Arial"/>
                <w:szCs w:val="18"/>
                <w:lang w:eastAsia="ja-JP"/>
              </w:rPr>
            </w:pPr>
            <w:r>
              <w:rPr>
                <w:rFonts w:cs="Arial" w:hint="eastAsia"/>
                <w:color w:val="000000"/>
                <w:szCs w:val="18"/>
                <w:lang w:eastAsia="zh-CN"/>
              </w:rPr>
              <w:t>N</w:t>
            </w:r>
            <w:r>
              <w:rPr>
                <w:rFonts w:cs="Arial"/>
                <w:color w:val="000000"/>
                <w:szCs w:val="18"/>
                <w:lang w:eastAsia="zh-CN"/>
              </w:rPr>
              <w:t>/A</w:t>
            </w:r>
          </w:p>
        </w:tc>
      </w:tr>
      <w:tr w:rsidR="00423BDE" w14:paraId="18027AC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9836711"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1115BA2A"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n</w:t>
            </w:r>
            <w:r w:rsidRPr="0072488F">
              <w:rPr>
                <w:rFonts w:eastAsia="MS Mincho" w:cs="Arial" w:hint="eastAsia"/>
                <w:color w:val="000000"/>
                <w:szCs w:val="18"/>
                <w:lang w:eastAsia="ja-JP"/>
              </w:rPr>
              <w:t>7</w:t>
            </w:r>
            <w:r w:rsidRPr="0072488F">
              <w:rPr>
                <w:rFonts w:eastAsia="MS Mincho" w:cs="Arial"/>
                <w:color w:val="000000"/>
                <w:szCs w:val="18"/>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09939F93" w14:textId="77777777" w:rsidR="00423BDE" w:rsidRPr="00C767EA" w:rsidRDefault="00423BDE" w:rsidP="006A5AF1">
            <w:pPr>
              <w:pStyle w:val="TAC"/>
              <w:rPr>
                <w:rFonts w:cs="Arial"/>
                <w:szCs w:val="18"/>
                <w:lang w:eastAsia="ja-JP"/>
              </w:rPr>
            </w:pPr>
            <w:r w:rsidRPr="009316BA">
              <w:rPr>
                <w:rFonts w:eastAsia="MS Mincho" w:cs="Arial" w:hint="eastAsia"/>
                <w:color w:val="000000"/>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7F5D745C" w14:textId="77777777" w:rsidR="00423BDE" w:rsidRPr="00C767EA" w:rsidRDefault="00423BDE" w:rsidP="006A5AF1">
            <w:pPr>
              <w:pStyle w:val="TAC"/>
              <w:rPr>
                <w:rFonts w:cs="Arial"/>
                <w:szCs w:val="18"/>
                <w:lang w:eastAsia="ja-JP"/>
              </w:rPr>
            </w:pPr>
            <w:r w:rsidRPr="009316BA">
              <w:rPr>
                <w:rFonts w:eastAsia="MS Mincho" w:cs="Arial" w:hint="eastAsia"/>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F45E2D6" w14:textId="77777777" w:rsidR="00423BDE" w:rsidRPr="00C767EA" w:rsidRDefault="00423BDE" w:rsidP="006A5AF1">
            <w:pPr>
              <w:pStyle w:val="TAC"/>
              <w:rPr>
                <w:rFonts w:cs="Arial"/>
                <w:szCs w:val="18"/>
                <w:lang w:eastAsia="ja-JP"/>
              </w:rPr>
            </w:pPr>
            <w:r w:rsidRPr="009316BA">
              <w:rPr>
                <w:rFonts w:eastAsia="MS Mincho" w:cs="Arial" w:hint="eastAsia"/>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1BF77E" w14:textId="77777777" w:rsidR="00423BDE" w:rsidRPr="00C767EA" w:rsidRDefault="00423BDE" w:rsidP="006A5AF1">
            <w:pPr>
              <w:pStyle w:val="TAC"/>
              <w:rPr>
                <w:rFonts w:cs="Arial"/>
                <w:szCs w:val="18"/>
                <w:lang w:eastAsia="ja-JP"/>
              </w:rPr>
            </w:pPr>
            <w:r w:rsidRPr="009316BA">
              <w:rPr>
                <w:rFonts w:eastAsia="MS Mincho" w:cs="Arial" w:hint="eastAsia"/>
                <w:color w:val="000000"/>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06F28F1E" w14:textId="77777777" w:rsidR="00423BDE" w:rsidRPr="00C767EA" w:rsidRDefault="00423BDE" w:rsidP="006A5AF1">
            <w:pPr>
              <w:pStyle w:val="TAC"/>
              <w:rPr>
                <w:rFonts w:cs="Arial"/>
                <w:szCs w:val="18"/>
                <w:lang w:eastAsia="ja-JP"/>
              </w:rPr>
            </w:pPr>
            <w:r w:rsidRPr="009316BA">
              <w:rPr>
                <w:rFonts w:eastAsia="MS Mincho" w:cs="Arial" w:hint="eastAsia"/>
                <w:color w:val="000000"/>
                <w:szCs w:val="18"/>
                <w:lang w:eastAsia="ja-JP"/>
              </w:rPr>
              <w:t>N</w:t>
            </w:r>
            <w:r w:rsidRPr="009316BA">
              <w:rPr>
                <w:rFonts w:eastAsia="MS Mincho"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2692C92" w14:textId="77777777" w:rsidR="00423BDE" w:rsidRPr="00C767EA" w:rsidRDefault="00423BDE" w:rsidP="006A5AF1">
            <w:pPr>
              <w:pStyle w:val="TAC"/>
              <w:rPr>
                <w:rFonts w:cs="Arial"/>
                <w:color w:val="000000"/>
                <w:szCs w:val="18"/>
                <w:lang w:val="en-US" w:eastAsia="zh-CN"/>
              </w:rPr>
            </w:pPr>
            <w:r w:rsidRPr="009316BA">
              <w:rPr>
                <w:rFonts w:eastAsia="MS Mincho" w:cs="Arial" w:hint="eastAsia"/>
                <w:color w:val="000000"/>
                <w:szCs w:val="18"/>
                <w:lang w:eastAsia="ja-JP"/>
              </w:rPr>
              <w:t>T</w:t>
            </w:r>
            <w:r w:rsidRPr="009316B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7DF9922" w14:textId="77777777" w:rsidR="00423BDE" w:rsidRPr="00C767EA" w:rsidRDefault="00423BDE" w:rsidP="006A5AF1">
            <w:pPr>
              <w:pStyle w:val="TAC"/>
              <w:rPr>
                <w:rFonts w:cs="Arial"/>
                <w:szCs w:val="18"/>
                <w:lang w:eastAsia="ja-JP"/>
              </w:rPr>
            </w:pPr>
            <w:r>
              <w:rPr>
                <w:rFonts w:cs="Arial" w:hint="eastAsia"/>
                <w:color w:val="000000"/>
                <w:szCs w:val="18"/>
                <w:lang w:eastAsia="zh-CN"/>
              </w:rPr>
              <w:t>N</w:t>
            </w:r>
            <w:r>
              <w:rPr>
                <w:rFonts w:cs="Arial"/>
                <w:color w:val="000000"/>
                <w:szCs w:val="18"/>
                <w:lang w:eastAsia="zh-CN"/>
              </w:rPr>
              <w:t>/A</w:t>
            </w:r>
          </w:p>
        </w:tc>
      </w:tr>
      <w:tr w:rsidR="00423BDE" w14:paraId="7CCC89E9"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2C09F1"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5E86357F" w14:textId="77777777" w:rsidR="00423BDE" w:rsidRPr="00C767EA" w:rsidRDefault="00423BDE" w:rsidP="006A5AF1">
            <w:pPr>
              <w:pStyle w:val="TAC"/>
              <w:rPr>
                <w:rFonts w:cs="Arial"/>
                <w:szCs w:val="18"/>
                <w:lang w:eastAsia="ja-JP"/>
              </w:rPr>
            </w:pPr>
            <w:r w:rsidRPr="0072488F">
              <w:rPr>
                <w:rFonts w:eastAsia="MS Mincho" w:cs="Arial"/>
                <w:color w:val="000000"/>
                <w:szCs w:val="18"/>
                <w:lang w:eastAsia="ja-JP"/>
              </w:rPr>
              <w:t>n</w:t>
            </w:r>
            <w:r>
              <w:rPr>
                <w:rFonts w:eastAsia="MS Mincho" w:cs="Arial"/>
                <w:color w:val="000000"/>
                <w:szCs w:val="18"/>
                <w:lang w:eastAsia="ja-JP"/>
              </w:rPr>
              <w:t>18</w:t>
            </w:r>
          </w:p>
        </w:tc>
        <w:tc>
          <w:tcPr>
            <w:tcW w:w="960" w:type="dxa"/>
            <w:tcBorders>
              <w:top w:val="single" w:sz="4" w:space="0" w:color="auto"/>
              <w:left w:val="single" w:sz="4" w:space="0" w:color="auto"/>
              <w:bottom w:val="single" w:sz="4" w:space="0" w:color="auto"/>
              <w:right w:val="single" w:sz="4" w:space="0" w:color="auto"/>
            </w:tcBorders>
            <w:vAlign w:val="center"/>
          </w:tcPr>
          <w:p w14:paraId="5DBF25E5" w14:textId="77777777" w:rsidR="00423BDE" w:rsidRPr="00C767EA" w:rsidRDefault="00423BDE" w:rsidP="006A5AF1">
            <w:pPr>
              <w:pStyle w:val="TAC"/>
              <w:rPr>
                <w:rFonts w:cs="Arial"/>
                <w:szCs w:val="18"/>
                <w:lang w:eastAsia="ja-JP"/>
              </w:rPr>
            </w:pPr>
            <w:r w:rsidRPr="009316BA">
              <w:rPr>
                <w:rFonts w:eastAsia="MS Mincho" w:cs="Arial" w:hint="eastAsia"/>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091DBD74" w14:textId="77777777" w:rsidR="00423BDE" w:rsidRPr="00C767EA" w:rsidRDefault="00423BDE" w:rsidP="006A5AF1">
            <w:pPr>
              <w:pStyle w:val="TAC"/>
              <w:rPr>
                <w:rFonts w:cs="Arial"/>
                <w:szCs w:val="18"/>
                <w:lang w:eastAsia="ja-JP"/>
              </w:rPr>
            </w:pPr>
            <w:r w:rsidRPr="009316BA">
              <w:rPr>
                <w:rFonts w:eastAsia="MS Mincho" w:cs="Arial" w:hint="eastAsia"/>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4F9B6E6" w14:textId="77777777" w:rsidR="00423BDE" w:rsidRPr="00C767EA" w:rsidRDefault="00423BDE" w:rsidP="006A5AF1">
            <w:pPr>
              <w:pStyle w:val="TAC"/>
              <w:rPr>
                <w:rFonts w:cs="Arial"/>
                <w:szCs w:val="18"/>
                <w:lang w:eastAsia="ja-JP"/>
              </w:rPr>
            </w:pPr>
            <w:r w:rsidRPr="009316BA">
              <w:rPr>
                <w:rFonts w:eastAsia="MS Mincho" w:cs="Arial" w:hint="eastAsia"/>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EA7265" w14:textId="77777777" w:rsidR="00423BDE" w:rsidRPr="00C767EA" w:rsidRDefault="00423BDE" w:rsidP="006A5AF1">
            <w:pPr>
              <w:pStyle w:val="TAC"/>
              <w:rPr>
                <w:rFonts w:cs="Arial"/>
                <w:szCs w:val="18"/>
                <w:lang w:eastAsia="ja-JP"/>
              </w:rPr>
            </w:pPr>
            <w:r w:rsidRPr="009316BA">
              <w:rPr>
                <w:rFonts w:eastAsia="MS Mincho"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F334230" w14:textId="77777777" w:rsidR="00423BDE" w:rsidRPr="00C767EA" w:rsidRDefault="00423BDE" w:rsidP="006A5AF1">
            <w:pPr>
              <w:pStyle w:val="TAC"/>
              <w:rPr>
                <w:rFonts w:cs="Arial"/>
                <w:szCs w:val="18"/>
                <w:lang w:eastAsia="ja-JP"/>
              </w:rPr>
            </w:pPr>
            <w:r w:rsidRPr="009316BA">
              <w:rPr>
                <w:rFonts w:eastAsia="MS Mincho" w:cs="Arial" w:hint="eastAsia"/>
                <w:color w:val="000000"/>
                <w:szCs w:val="18"/>
                <w:lang w:eastAsia="ja-JP"/>
              </w:rPr>
              <w:t>2</w:t>
            </w:r>
            <w:r w:rsidRPr="009316BA">
              <w:rPr>
                <w:rFonts w:eastAsia="MS Mincho" w:cs="Arial"/>
                <w:color w:val="000000"/>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4C7F1FCD" w14:textId="77777777" w:rsidR="00423BDE" w:rsidRPr="00C767EA" w:rsidRDefault="00423BDE" w:rsidP="006A5AF1">
            <w:pPr>
              <w:pStyle w:val="TAC"/>
              <w:rPr>
                <w:rFonts w:cs="Arial"/>
                <w:color w:val="000000"/>
                <w:szCs w:val="18"/>
                <w:lang w:val="en-US" w:eastAsia="zh-CN"/>
              </w:rPr>
            </w:pPr>
            <w:r w:rsidRPr="009316BA">
              <w:rPr>
                <w:rFonts w:eastAsia="MS Mincho" w:cs="Arial" w:hint="eastAsia"/>
                <w:color w:val="000000"/>
                <w:szCs w:val="18"/>
                <w:lang w:eastAsia="ja-JP"/>
              </w:rPr>
              <w:t>F</w:t>
            </w:r>
            <w:r w:rsidRPr="009316B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3F3D8AF" w14:textId="77777777" w:rsidR="00423BDE" w:rsidRPr="00C767EA" w:rsidRDefault="00423BDE" w:rsidP="006A5AF1">
            <w:pPr>
              <w:pStyle w:val="TAC"/>
              <w:rPr>
                <w:rFonts w:cs="Arial"/>
                <w:szCs w:val="18"/>
                <w:lang w:eastAsia="ja-JP"/>
              </w:rPr>
            </w:pPr>
            <w:r w:rsidRPr="0072488F">
              <w:rPr>
                <w:rFonts w:eastAsia="MS Mincho" w:cs="Arial" w:hint="eastAsia"/>
                <w:color w:val="000000"/>
                <w:szCs w:val="18"/>
                <w:lang w:eastAsia="ja-JP"/>
              </w:rPr>
              <w:t>I</w:t>
            </w:r>
            <w:r w:rsidRPr="0072488F">
              <w:rPr>
                <w:rFonts w:eastAsia="MS Mincho" w:cs="Arial"/>
                <w:color w:val="000000"/>
                <w:szCs w:val="18"/>
                <w:lang w:eastAsia="ja-JP"/>
              </w:rPr>
              <w:t>MD2</w:t>
            </w:r>
            <w:r w:rsidRPr="0072488F">
              <w:rPr>
                <w:rFonts w:eastAsia="MS Mincho" w:cs="Arial"/>
                <w:color w:val="000000"/>
                <w:szCs w:val="18"/>
                <w:vertAlign w:val="superscript"/>
                <w:lang w:eastAsia="ja-JP"/>
              </w:rPr>
              <w:t>1,4</w:t>
            </w:r>
          </w:p>
        </w:tc>
      </w:tr>
      <w:tr w:rsidR="00423BDE" w14:paraId="6284EEC9"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D3B5C4" w14:textId="77777777" w:rsidR="00423BDE" w:rsidRDefault="00423BDE" w:rsidP="006A5AF1">
            <w:pPr>
              <w:pStyle w:val="TAC"/>
            </w:pPr>
            <w:r>
              <w:rPr>
                <w:rFonts w:hint="eastAsia"/>
                <w:szCs w:val="22"/>
                <w:lang w:val="en-US" w:eastAsia="zh-CN"/>
              </w:rPr>
              <w:t>CA</w:t>
            </w:r>
            <w:r>
              <w:rPr>
                <w:rFonts w:hint="eastAsia"/>
                <w:szCs w:val="22"/>
                <w:lang w:val="en-US" w:eastAsia="ko-KR"/>
              </w:rPr>
              <w:t>_</w:t>
            </w:r>
            <w:r>
              <w:rPr>
                <w:rFonts w:hint="eastAsia"/>
                <w:szCs w:val="22"/>
                <w:lang w:val="en-US" w:eastAsia="zh-CN"/>
              </w:rPr>
              <w:t>n</w:t>
            </w:r>
            <w:r>
              <w:rPr>
                <w:szCs w:val="22"/>
                <w:lang w:val="en-US" w:eastAsia="ko-KR"/>
              </w:rPr>
              <w:t>24</w:t>
            </w:r>
            <w:r>
              <w:rPr>
                <w:rFonts w:hint="eastAsia"/>
                <w:szCs w:val="22"/>
                <w:lang w:val="en-US" w:eastAsia="zh-CN"/>
              </w:rPr>
              <w:t>-</w:t>
            </w:r>
            <w:r>
              <w:rPr>
                <w:rFonts w:hint="eastAsia"/>
                <w:szCs w:val="22"/>
                <w:lang w:val="en-US" w:eastAsia="ko-KR"/>
              </w:rPr>
              <w:t>n4</w:t>
            </w:r>
            <w:r>
              <w:rPr>
                <w:szCs w:val="22"/>
                <w:lang w:val="en-US" w:eastAsia="ko-KR"/>
              </w:rPr>
              <w:t>1</w:t>
            </w:r>
            <w:r>
              <w:rPr>
                <w:rFonts w:hint="eastAsia"/>
                <w:szCs w:val="22"/>
                <w:lang w:val="en-US" w:eastAsia="ko-KR"/>
              </w:rPr>
              <w:t>-n</w:t>
            </w:r>
            <w:r>
              <w:rPr>
                <w:szCs w:val="22"/>
                <w:lang w:val="en-US"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4DF0FF70" w14:textId="77777777" w:rsidR="00423BDE" w:rsidRDefault="00423BDE" w:rsidP="006A5AF1">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3184405C" w14:textId="77777777" w:rsidR="00423BDE" w:rsidRDefault="00423BDE" w:rsidP="006A5AF1">
            <w:pPr>
              <w:pStyle w:val="TAC"/>
            </w:pPr>
            <w:r w:rsidRPr="0076625D">
              <w:rPr>
                <w:rFonts w:cs="Arial"/>
                <w:color w:val="000000" w:themeColor="text1"/>
                <w:szCs w:val="18"/>
                <w:lang w:eastAsia="zh-CN"/>
              </w:rPr>
              <w:t>1649</w:t>
            </w:r>
          </w:p>
        </w:tc>
        <w:tc>
          <w:tcPr>
            <w:tcW w:w="964" w:type="dxa"/>
            <w:tcBorders>
              <w:top w:val="single" w:sz="4" w:space="0" w:color="auto"/>
              <w:left w:val="single" w:sz="4" w:space="0" w:color="auto"/>
              <w:bottom w:val="single" w:sz="4" w:space="0" w:color="auto"/>
              <w:right w:val="single" w:sz="4" w:space="0" w:color="auto"/>
            </w:tcBorders>
          </w:tcPr>
          <w:p w14:paraId="39A5C6A4" w14:textId="77777777" w:rsidR="00423BDE" w:rsidRDefault="00423BDE" w:rsidP="006A5AF1">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C2446A" w14:textId="77777777" w:rsidR="00423BDE" w:rsidRDefault="00423BDE" w:rsidP="006A5AF1">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C7713F" w14:textId="77777777" w:rsidR="00423BDE" w:rsidRDefault="00423BDE" w:rsidP="006A5AF1">
            <w:pPr>
              <w:pStyle w:val="TAC"/>
            </w:pPr>
            <w:r w:rsidRPr="0076625D">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18505674" w14:textId="77777777" w:rsidR="00423BDE" w:rsidRDefault="00423BDE" w:rsidP="006A5AF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D116E70" w14:textId="77777777" w:rsidR="00423BDE" w:rsidRDefault="00423BDE" w:rsidP="006A5AF1">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C6B7C7" w14:textId="77777777" w:rsidR="00423BDE" w:rsidRDefault="00423BDE" w:rsidP="006A5AF1">
            <w:pPr>
              <w:pStyle w:val="TAC"/>
            </w:pPr>
            <w:r>
              <w:rPr>
                <w:rFonts w:cs="Arial"/>
                <w:szCs w:val="18"/>
                <w:lang w:val="en-US" w:eastAsia="zh-CN"/>
              </w:rPr>
              <w:t>N/A</w:t>
            </w:r>
          </w:p>
        </w:tc>
      </w:tr>
      <w:tr w:rsidR="00423BDE" w14:paraId="5FC0835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0C97648"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CB5E41" w14:textId="77777777" w:rsidR="00423BDE" w:rsidRDefault="00423BDE" w:rsidP="006A5AF1">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3EBC2FF" w14:textId="77777777" w:rsidR="00423BDE" w:rsidRDefault="00423BDE" w:rsidP="006A5AF1">
            <w:pPr>
              <w:pStyle w:val="TAC"/>
            </w:pPr>
            <w:r w:rsidRPr="0076625D">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36A49351" w14:textId="77777777" w:rsidR="00423BDE" w:rsidRDefault="00423BDE" w:rsidP="006A5AF1">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B46CCE" w14:textId="77777777" w:rsidR="00423BDE" w:rsidRDefault="00423BDE" w:rsidP="006A5AF1">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EBF07A2" w14:textId="77777777" w:rsidR="00423BDE" w:rsidRDefault="00423BDE" w:rsidP="006A5AF1">
            <w:pPr>
              <w:pStyle w:val="TAC"/>
            </w:pPr>
            <w:r w:rsidRPr="0076625D">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4194A1CD" w14:textId="77777777" w:rsidR="00423BDE" w:rsidRDefault="00423BDE" w:rsidP="006A5AF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E10080A" w14:textId="77777777" w:rsidR="00423BDE" w:rsidRDefault="00423BDE" w:rsidP="006A5AF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116E47" w14:textId="77777777" w:rsidR="00423BDE" w:rsidRDefault="00423BDE" w:rsidP="006A5AF1">
            <w:pPr>
              <w:pStyle w:val="TAC"/>
            </w:pPr>
            <w:r>
              <w:rPr>
                <w:rFonts w:cs="Arial"/>
                <w:szCs w:val="18"/>
                <w:lang w:val="en-US" w:eastAsia="zh-CN"/>
              </w:rPr>
              <w:t>N/A</w:t>
            </w:r>
          </w:p>
        </w:tc>
      </w:tr>
      <w:tr w:rsidR="00423BDE" w14:paraId="34CBCE8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77C845D"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EECE1B" w14:textId="77777777" w:rsidR="00423BDE" w:rsidRDefault="00423BDE" w:rsidP="006A5AF1">
            <w:pPr>
              <w:pStyle w:val="TAC"/>
            </w:pPr>
            <w:r>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2A65D86C" w14:textId="77777777" w:rsidR="00423BDE" w:rsidRDefault="00423BDE" w:rsidP="006A5AF1">
            <w:pPr>
              <w:pStyle w:val="TAC"/>
            </w:pPr>
            <w:r w:rsidRPr="0076625D">
              <w:rPr>
                <w:rFonts w:cs="Arial"/>
                <w:color w:val="000000" w:themeColor="text1"/>
                <w:szCs w:val="18"/>
                <w:lang w:eastAsia="zh-CN"/>
              </w:rPr>
              <w:t>357</w:t>
            </w:r>
            <w:r>
              <w:rPr>
                <w:rFonts w:cs="Arial"/>
                <w:color w:val="000000" w:themeColor="text1"/>
                <w:szCs w:val="18"/>
                <w:lang w:eastAsia="zh-CN"/>
              </w:rPr>
              <w:t>1</w:t>
            </w:r>
          </w:p>
        </w:tc>
        <w:tc>
          <w:tcPr>
            <w:tcW w:w="964" w:type="dxa"/>
            <w:tcBorders>
              <w:top w:val="single" w:sz="4" w:space="0" w:color="auto"/>
              <w:left w:val="single" w:sz="4" w:space="0" w:color="auto"/>
              <w:bottom w:val="single" w:sz="4" w:space="0" w:color="auto"/>
              <w:right w:val="single" w:sz="4" w:space="0" w:color="auto"/>
            </w:tcBorders>
          </w:tcPr>
          <w:p w14:paraId="202C6F65" w14:textId="77777777" w:rsidR="00423BDE" w:rsidRDefault="00423BDE" w:rsidP="006A5AF1">
            <w:pPr>
              <w:pStyle w:val="TAC"/>
            </w:pPr>
            <w:r w:rsidRPr="0076625D">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3BA2618" w14:textId="77777777" w:rsidR="00423BDE" w:rsidRDefault="00423BDE" w:rsidP="006A5AF1">
            <w:pPr>
              <w:pStyle w:val="TAC"/>
            </w:pPr>
            <w:r w:rsidRPr="0076625D">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7544D98" w14:textId="77777777" w:rsidR="00423BDE" w:rsidRDefault="00423BDE" w:rsidP="006A5AF1">
            <w:pPr>
              <w:pStyle w:val="TAC"/>
            </w:pPr>
            <w:r w:rsidRPr="0076625D">
              <w:rPr>
                <w:rFonts w:cs="Arial"/>
                <w:color w:val="000000" w:themeColor="text1"/>
                <w:szCs w:val="18"/>
                <w:lang w:eastAsia="zh-CN"/>
              </w:rPr>
              <w:t>357</w:t>
            </w:r>
            <w:r>
              <w:rPr>
                <w:rFonts w:cs="Arial"/>
                <w:color w:val="000000" w:themeColor="text1"/>
                <w:szCs w:val="18"/>
                <w:lang w:eastAsia="zh-CN"/>
              </w:rPr>
              <w:t>1</w:t>
            </w:r>
          </w:p>
        </w:tc>
        <w:tc>
          <w:tcPr>
            <w:tcW w:w="977" w:type="dxa"/>
            <w:tcBorders>
              <w:top w:val="single" w:sz="4" w:space="0" w:color="auto"/>
              <w:left w:val="single" w:sz="4" w:space="0" w:color="auto"/>
              <w:bottom w:val="single" w:sz="4" w:space="0" w:color="auto"/>
              <w:right w:val="single" w:sz="4" w:space="0" w:color="auto"/>
            </w:tcBorders>
          </w:tcPr>
          <w:p w14:paraId="7831A91E" w14:textId="77777777" w:rsidR="00423BDE" w:rsidRDefault="00423BDE" w:rsidP="006A5AF1">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2431C921" w14:textId="77777777" w:rsidR="00423BDE" w:rsidRDefault="00423BDE" w:rsidP="006A5AF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FDB9C0" w14:textId="77777777" w:rsidR="00423BDE" w:rsidRDefault="00423BDE" w:rsidP="006A5AF1">
            <w:pPr>
              <w:pStyle w:val="TAC"/>
            </w:pPr>
            <w:r>
              <w:rPr>
                <w:rFonts w:cs="Arial"/>
                <w:szCs w:val="18"/>
                <w:lang w:val="en-US" w:eastAsia="zh-CN"/>
              </w:rPr>
              <w:t>IMD3</w:t>
            </w:r>
          </w:p>
        </w:tc>
      </w:tr>
      <w:tr w:rsidR="00423BDE" w14:paraId="3D86686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9BEA102"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337149" w14:textId="77777777" w:rsidR="00423BDE" w:rsidRDefault="00423BDE" w:rsidP="006A5AF1">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5D8DFA20" w14:textId="77777777" w:rsidR="00423BDE" w:rsidRDefault="00423BDE" w:rsidP="006A5AF1">
            <w:pPr>
              <w:pStyle w:val="TAC"/>
            </w:pPr>
            <w:r w:rsidRPr="0076625D">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2AC17A2A" w14:textId="77777777" w:rsidR="00423BDE" w:rsidRDefault="00423BDE" w:rsidP="006A5AF1">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B785D3F" w14:textId="77777777" w:rsidR="00423BDE" w:rsidRDefault="00423BDE" w:rsidP="006A5AF1">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39E185F" w14:textId="77777777" w:rsidR="00423BDE" w:rsidRDefault="00423BDE" w:rsidP="006A5AF1">
            <w:pPr>
              <w:pStyle w:val="TAC"/>
            </w:pPr>
            <w:r w:rsidRPr="0076625D">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5319D039" w14:textId="77777777" w:rsidR="00423BDE" w:rsidRDefault="00423BDE" w:rsidP="006A5AF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0560123" w14:textId="77777777" w:rsidR="00423BDE" w:rsidRDefault="00423BDE" w:rsidP="006A5AF1">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765ACF" w14:textId="77777777" w:rsidR="00423BDE" w:rsidRDefault="00423BDE" w:rsidP="006A5AF1">
            <w:pPr>
              <w:pStyle w:val="TAC"/>
            </w:pPr>
            <w:r>
              <w:rPr>
                <w:rFonts w:cs="Arial"/>
                <w:szCs w:val="18"/>
                <w:lang w:val="en-US" w:eastAsia="zh-CN"/>
              </w:rPr>
              <w:t>N/A</w:t>
            </w:r>
          </w:p>
        </w:tc>
      </w:tr>
      <w:tr w:rsidR="00423BDE" w14:paraId="1330A52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8610466"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F29EFC" w14:textId="77777777" w:rsidR="00423BDE" w:rsidRDefault="00423BDE" w:rsidP="006A5AF1">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2CA12E6" w14:textId="77777777" w:rsidR="00423BDE" w:rsidRDefault="00423BDE" w:rsidP="006A5AF1">
            <w:pPr>
              <w:pStyle w:val="TAC"/>
            </w:pPr>
            <w:r w:rsidRPr="0076625D">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0D43C405" w14:textId="77777777" w:rsidR="00423BDE" w:rsidRDefault="00423BDE" w:rsidP="006A5AF1">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C3ABB6" w14:textId="77777777" w:rsidR="00423BDE" w:rsidRDefault="00423BDE" w:rsidP="006A5AF1">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9F524A" w14:textId="77777777" w:rsidR="00423BDE" w:rsidRDefault="00423BDE" w:rsidP="006A5AF1">
            <w:pPr>
              <w:pStyle w:val="TAC"/>
            </w:pPr>
            <w:r w:rsidRPr="0076625D">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2724AD63" w14:textId="77777777" w:rsidR="00423BDE" w:rsidRDefault="00423BDE" w:rsidP="006A5AF1">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451C73E6" w14:textId="77777777" w:rsidR="00423BDE" w:rsidRDefault="00423BDE" w:rsidP="006A5AF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971C96" w14:textId="77777777" w:rsidR="00423BDE" w:rsidRDefault="00423BDE" w:rsidP="006A5AF1">
            <w:pPr>
              <w:pStyle w:val="TAC"/>
            </w:pPr>
            <w:r>
              <w:rPr>
                <w:rFonts w:cs="Arial"/>
                <w:szCs w:val="18"/>
                <w:lang w:val="en-US" w:eastAsia="zh-CN"/>
              </w:rPr>
              <w:t>IMD5</w:t>
            </w:r>
          </w:p>
        </w:tc>
      </w:tr>
      <w:tr w:rsidR="00423BDE" w14:paraId="26E2F5F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C3B6F34"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25E8AC" w14:textId="77777777" w:rsidR="00423BDE" w:rsidRDefault="00423BDE" w:rsidP="006A5AF1">
            <w:pPr>
              <w:pStyle w:val="TAC"/>
            </w:pPr>
            <w:r>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0C5BCC9A" w14:textId="77777777" w:rsidR="00423BDE" w:rsidRDefault="00423BDE" w:rsidP="006A5AF1">
            <w:pPr>
              <w:pStyle w:val="TAC"/>
            </w:pPr>
            <w:r w:rsidRPr="0076625D">
              <w:rPr>
                <w:rFonts w:cs="Arial"/>
                <w:color w:val="000000" w:themeColor="text1"/>
                <w:szCs w:val="18"/>
                <w:lang w:eastAsia="zh-CN"/>
              </w:rPr>
              <w:t>3695</w:t>
            </w:r>
          </w:p>
        </w:tc>
        <w:tc>
          <w:tcPr>
            <w:tcW w:w="964" w:type="dxa"/>
            <w:tcBorders>
              <w:top w:val="single" w:sz="4" w:space="0" w:color="auto"/>
              <w:left w:val="single" w:sz="4" w:space="0" w:color="auto"/>
              <w:bottom w:val="single" w:sz="4" w:space="0" w:color="auto"/>
              <w:right w:val="single" w:sz="4" w:space="0" w:color="auto"/>
            </w:tcBorders>
          </w:tcPr>
          <w:p w14:paraId="38C4F9AD" w14:textId="77777777" w:rsidR="00423BDE" w:rsidRDefault="00423BDE" w:rsidP="006A5AF1">
            <w:pPr>
              <w:pStyle w:val="TAC"/>
            </w:pPr>
            <w:r w:rsidRPr="0076625D">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7AB317E" w14:textId="77777777" w:rsidR="00423BDE" w:rsidRDefault="00423BDE" w:rsidP="006A5AF1">
            <w:pPr>
              <w:pStyle w:val="TAC"/>
            </w:pPr>
            <w:r w:rsidRPr="0076625D">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D96B232" w14:textId="77777777" w:rsidR="00423BDE" w:rsidRDefault="00423BDE" w:rsidP="006A5AF1">
            <w:pPr>
              <w:pStyle w:val="TAC"/>
            </w:pPr>
            <w:r w:rsidRPr="0076625D">
              <w:rPr>
                <w:rFonts w:cs="Arial"/>
                <w:color w:val="000000" w:themeColor="text1"/>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193F1915" w14:textId="77777777" w:rsidR="00423BDE" w:rsidRDefault="00423BDE" w:rsidP="006A5AF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4B20A48" w14:textId="77777777" w:rsidR="00423BDE" w:rsidRDefault="00423BDE" w:rsidP="006A5AF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4122DA" w14:textId="77777777" w:rsidR="00423BDE" w:rsidRDefault="00423BDE" w:rsidP="006A5AF1">
            <w:pPr>
              <w:pStyle w:val="TAC"/>
            </w:pPr>
            <w:r>
              <w:rPr>
                <w:rFonts w:cs="Arial"/>
                <w:szCs w:val="18"/>
                <w:lang w:val="en-US" w:eastAsia="zh-CN"/>
              </w:rPr>
              <w:t>N/A</w:t>
            </w:r>
          </w:p>
        </w:tc>
      </w:tr>
      <w:tr w:rsidR="00423BDE" w14:paraId="1A74CB3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C02C65E"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80E27C" w14:textId="77777777" w:rsidR="00423BDE" w:rsidRDefault="00423BDE" w:rsidP="006A5AF1">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087D7CE7" w14:textId="77777777" w:rsidR="00423BDE" w:rsidRDefault="00423BDE" w:rsidP="006A5AF1">
            <w:pPr>
              <w:pStyle w:val="TAC"/>
            </w:pPr>
            <w:r w:rsidRPr="0076625D">
              <w:rPr>
                <w:rFonts w:cs="Arial"/>
                <w:color w:val="000000" w:themeColor="text1"/>
                <w:szCs w:val="18"/>
                <w:lang w:eastAsia="zh-CN"/>
              </w:rPr>
              <w:t>163</w:t>
            </w:r>
            <w:r>
              <w:rPr>
                <w:rFonts w:cs="Arial"/>
                <w:color w:val="000000" w:themeColor="text1"/>
                <w:szCs w:val="18"/>
                <w:lang w:eastAsia="zh-CN"/>
              </w:rPr>
              <w:t>1</w:t>
            </w:r>
            <w:r w:rsidRPr="0076625D">
              <w:rPr>
                <w:rFonts w:cs="Arial"/>
                <w:color w:val="000000" w:themeColor="text1"/>
                <w:szCs w:val="18"/>
                <w:lang w:eastAsia="zh-CN"/>
              </w:rPr>
              <w:t>.5</w:t>
            </w:r>
          </w:p>
        </w:tc>
        <w:tc>
          <w:tcPr>
            <w:tcW w:w="964" w:type="dxa"/>
            <w:tcBorders>
              <w:top w:val="single" w:sz="4" w:space="0" w:color="auto"/>
              <w:left w:val="single" w:sz="4" w:space="0" w:color="auto"/>
              <w:bottom w:val="single" w:sz="4" w:space="0" w:color="auto"/>
              <w:right w:val="single" w:sz="4" w:space="0" w:color="auto"/>
            </w:tcBorders>
          </w:tcPr>
          <w:p w14:paraId="512D52D4" w14:textId="77777777" w:rsidR="00423BDE" w:rsidRDefault="00423BDE" w:rsidP="006A5AF1">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2CF6F99" w14:textId="77777777" w:rsidR="00423BDE" w:rsidRDefault="00423BDE" w:rsidP="006A5AF1">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AF91F96" w14:textId="77777777" w:rsidR="00423BDE" w:rsidRDefault="00423BDE" w:rsidP="006A5AF1">
            <w:pPr>
              <w:pStyle w:val="TAC"/>
            </w:pPr>
            <w:r w:rsidRPr="0076625D">
              <w:rPr>
                <w:rFonts w:cs="Arial"/>
                <w:color w:val="000000" w:themeColor="text1"/>
                <w:szCs w:val="18"/>
                <w:lang w:eastAsia="zh-CN"/>
              </w:rPr>
              <w:t>15</w:t>
            </w:r>
            <w:r>
              <w:rPr>
                <w:rFonts w:cs="Arial"/>
                <w:color w:val="000000" w:themeColor="text1"/>
                <w:szCs w:val="18"/>
                <w:lang w:eastAsia="zh-CN"/>
              </w:rPr>
              <w:t>30</w:t>
            </w:r>
          </w:p>
        </w:tc>
        <w:tc>
          <w:tcPr>
            <w:tcW w:w="977" w:type="dxa"/>
            <w:tcBorders>
              <w:top w:val="single" w:sz="4" w:space="0" w:color="auto"/>
              <w:left w:val="single" w:sz="4" w:space="0" w:color="auto"/>
              <w:bottom w:val="single" w:sz="4" w:space="0" w:color="auto"/>
              <w:right w:val="single" w:sz="4" w:space="0" w:color="auto"/>
            </w:tcBorders>
          </w:tcPr>
          <w:p w14:paraId="423DC9FC" w14:textId="77777777" w:rsidR="00423BDE" w:rsidRDefault="00423BDE" w:rsidP="006A5AF1">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577A9233" w14:textId="77777777" w:rsidR="00423BDE" w:rsidRDefault="00423BDE" w:rsidP="006A5AF1">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479D93" w14:textId="77777777" w:rsidR="00423BDE" w:rsidRDefault="00423BDE" w:rsidP="006A5AF1">
            <w:pPr>
              <w:pStyle w:val="TAC"/>
            </w:pPr>
            <w:r>
              <w:rPr>
                <w:rFonts w:cs="Arial"/>
                <w:szCs w:val="18"/>
                <w:lang w:val="en-US" w:eastAsia="zh-CN"/>
              </w:rPr>
              <w:t>IMD3</w:t>
            </w:r>
          </w:p>
        </w:tc>
      </w:tr>
      <w:tr w:rsidR="00423BDE" w14:paraId="32B647B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DA513BD"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F2FED2" w14:textId="77777777" w:rsidR="00423BDE" w:rsidRDefault="00423BDE" w:rsidP="006A5AF1">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5268ADD" w14:textId="77777777" w:rsidR="00423BDE" w:rsidRDefault="00423BDE" w:rsidP="006A5AF1">
            <w:pPr>
              <w:pStyle w:val="TAC"/>
            </w:pPr>
            <w:r w:rsidRPr="0076625D">
              <w:rPr>
                <w:rFonts w:cs="Arial"/>
                <w:color w:val="000000" w:themeColor="text1"/>
                <w:szCs w:val="18"/>
                <w:lang w:eastAsia="zh-CN"/>
              </w:rPr>
              <w:t>2592.5</w:t>
            </w:r>
          </w:p>
        </w:tc>
        <w:tc>
          <w:tcPr>
            <w:tcW w:w="964" w:type="dxa"/>
            <w:tcBorders>
              <w:top w:val="single" w:sz="4" w:space="0" w:color="auto"/>
              <w:left w:val="single" w:sz="4" w:space="0" w:color="auto"/>
              <w:bottom w:val="single" w:sz="4" w:space="0" w:color="auto"/>
              <w:right w:val="single" w:sz="4" w:space="0" w:color="auto"/>
            </w:tcBorders>
          </w:tcPr>
          <w:p w14:paraId="42AA328D" w14:textId="77777777" w:rsidR="00423BDE" w:rsidRDefault="00423BDE" w:rsidP="006A5AF1">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622524" w14:textId="77777777" w:rsidR="00423BDE" w:rsidRDefault="00423BDE" w:rsidP="006A5AF1">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E37885B" w14:textId="77777777" w:rsidR="00423BDE" w:rsidRDefault="00423BDE" w:rsidP="006A5AF1">
            <w:pPr>
              <w:pStyle w:val="TAC"/>
            </w:pPr>
            <w:r w:rsidRPr="0076625D">
              <w:rPr>
                <w:rFonts w:cs="Arial"/>
                <w:color w:val="000000" w:themeColor="text1"/>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4376E054" w14:textId="77777777" w:rsidR="00423BDE" w:rsidRDefault="00423BDE" w:rsidP="006A5AF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288C51E" w14:textId="77777777" w:rsidR="00423BDE" w:rsidRDefault="00423BDE" w:rsidP="006A5AF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FED822" w14:textId="77777777" w:rsidR="00423BDE" w:rsidRDefault="00423BDE" w:rsidP="006A5AF1">
            <w:pPr>
              <w:pStyle w:val="TAC"/>
            </w:pPr>
            <w:r>
              <w:rPr>
                <w:rFonts w:cs="Arial"/>
                <w:szCs w:val="18"/>
                <w:lang w:val="en-US" w:eastAsia="zh-CN"/>
              </w:rPr>
              <w:t>N/A</w:t>
            </w:r>
          </w:p>
        </w:tc>
      </w:tr>
      <w:tr w:rsidR="00423BDE" w14:paraId="01571BDA"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EA66F7"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7CD4A4" w14:textId="77777777" w:rsidR="00423BDE" w:rsidRDefault="00423BDE" w:rsidP="006A5AF1">
            <w:pPr>
              <w:pStyle w:val="TAC"/>
            </w:pPr>
            <w:r>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3BF67949" w14:textId="77777777" w:rsidR="00423BDE" w:rsidRDefault="00423BDE" w:rsidP="006A5AF1">
            <w:pPr>
              <w:pStyle w:val="TAC"/>
            </w:pPr>
            <w:r w:rsidRPr="0076625D">
              <w:rPr>
                <w:rFonts w:cs="Arial"/>
                <w:color w:val="000000" w:themeColor="text1"/>
                <w:szCs w:val="18"/>
                <w:lang w:eastAsia="zh-CN"/>
              </w:rPr>
              <w:t>365</w:t>
            </w:r>
            <w:r>
              <w:rPr>
                <w:rFonts w:cs="Arial"/>
                <w:color w:val="000000" w:themeColor="text1"/>
                <w:szCs w:val="18"/>
                <w:lang w:eastAsia="zh-CN"/>
              </w:rPr>
              <w:t>5</w:t>
            </w:r>
          </w:p>
        </w:tc>
        <w:tc>
          <w:tcPr>
            <w:tcW w:w="964" w:type="dxa"/>
            <w:tcBorders>
              <w:top w:val="single" w:sz="4" w:space="0" w:color="auto"/>
              <w:left w:val="single" w:sz="4" w:space="0" w:color="auto"/>
              <w:bottom w:val="single" w:sz="4" w:space="0" w:color="auto"/>
              <w:right w:val="single" w:sz="4" w:space="0" w:color="auto"/>
            </w:tcBorders>
          </w:tcPr>
          <w:p w14:paraId="7997B9F6" w14:textId="77777777" w:rsidR="00423BDE" w:rsidRDefault="00423BDE" w:rsidP="006A5AF1">
            <w:pPr>
              <w:pStyle w:val="TAC"/>
            </w:pPr>
            <w:r w:rsidRPr="0076625D">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CC60768" w14:textId="77777777" w:rsidR="00423BDE" w:rsidRDefault="00423BDE" w:rsidP="006A5AF1">
            <w:pPr>
              <w:pStyle w:val="TAC"/>
            </w:pPr>
            <w:r w:rsidRPr="0076625D">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416F021" w14:textId="77777777" w:rsidR="00423BDE" w:rsidRDefault="00423BDE" w:rsidP="006A5AF1">
            <w:pPr>
              <w:pStyle w:val="TAC"/>
            </w:pPr>
            <w:r w:rsidRPr="0076625D">
              <w:rPr>
                <w:rFonts w:cs="Arial"/>
                <w:color w:val="000000" w:themeColor="text1"/>
                <w:szCs w:val="18"/>
                <w:lang w:eastAsia="zh-CN"/>
              </w:rPr>
              <w:t>365</w:t>
            </w:r>
            <w:r>
              <w:rPr>
                <w:rFonts w:cs="Arial"/>
                <w:color w:val="000000" w:themeColor="text1"/>
                <w:szCs w:val="18"/>
                <w:lang w:eastAsia="zh-CN"/>
              </w:rPr>
              <w:t>5</w:t>
            </w:r>
          </w:p>
        </w:tc>
        <w:tc>
          <w:tcPr>
            <w:tcW w:w="977" w:type="dxa"/>
            <w:tcBorders>
              <w:top w:val="single" w:sz="4" w:space="0" w:color="auto"/>
              <w:left w:val="single" w:sz="4" w:space="0" w:color="auto"/>
              <w:bottom w:val="single" w:sz="4" w:space="0" w:color="auto"/>
              <w:right w:val="single" w:sz="4" w:space="0" w:color="auto"/>
            </w:tcBorders>
          </w:tcPr>
          <w:p w14:paraId="5F07098A" w14:textId="77777777" w:rsidR="00423BDE" w:rsidRDefault="00423BDE" w:rsidP="006A5AF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C05CE06" w14:textId="77777777" w:rsidR="00423BDE" w:rsidRDefault="00423BDE" w:rsidP="006A5AF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BD7C51" w14:textId="77777777" w:rsidR="00423BDE" w:rsidRDefault="00423BDE" w:rsidP="006A5AF1">
            <w:pPr>
              <w:pStyle w:val="TAC"/>
            </w:pPr>
            <w:r>
              <w:rPr>
                <w:rFonts w:cs="Arial"/>
                <w:szCs w:val="18"/>
                <w:lang w:val="en-US" w:eastAsia="zh-CN"/>
              </w:rPr>
              <w:t>N/A</w:t>
            </w:r>
          </w:p>
        </w:tc>
      </w:tr>
      <w:tr w:rsidR="00423BDE" w14:paraId="7B0DC48D"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D42762" w14:textId="77777777" w:rsidR="00423BDE" w:rsidRDefault="00423BDE" w:rsidP="006A5AF1">
            <w:pPr>
              <w:pStyle w:val="TAC"/>
            </w:pPr>
            <w:r>
              <w:rPr>
                <w:rFonts w:hint="eastAsia"/>
                <w:szCs w:val="22"/>
                <w:lang w:val="en-US" w:eastAsia="zh-CN"/>
              </w:rPr>
              <w:t>CA</w:t>
            </w:r>
            <w:r>
              <w:rPr>
                <w:rFonts w:hint="eastAsia"/>
                <w:szCs w:val="22"/>
                <w:lang w:val="en-US" w:eastAsia="ko-KR"/>
              </w:rPr>
              <w:t>_</w:t>
            </w:r>
            <w:r>
              <w:rPr>
                <w:rFonts w:hint="eastAsia"/>
                <w:szCs w:val="22"/>
                <w:lang w:val="en-US" w:eastAsia="zh-CN"/>
              </w:rPr>
              <w:t>n</w:t>
            </w:r>
            <w:r>
              <w:rPr>
                <w:szCs w:val="22"/>
                <w:lang w:val="en-US" w:eastAsia="ko-KR"/>
              </w:rPr>
              <w:t>24</w:t>
            </w:r>
            <w:r>
              <w:rPr>
                <w:rFonts w:hint="eastAsia"/>
                <w:szCs w:val="22"/>
                <w:lang w:val="en-US" w:eastAsia="zh-CN"/>
              </w:rPr>
              <w:t>-</w:t>
            </w:r>
            <w:r>
              <w:rPr>
                <w:rFonts w:hint="eastAsia"/>
                <w:szCs w:val="22"/>
                <w:lang w:val="en-US" w:eastAsia="ko-KR"/>
              </w:rPr>
              <w:t>n4</w:t>
            </w:r>
            <w:r>
              <w:rPr>
                <w:szCs w:val="22"/>
                <w:lang w:val="en-US" w:eastAsia="ko-KR"/>
              </w:rPr>
              <w:t>1</w:t>
            </w:r>
            <w:r>
              <w:rPr>
                <w:rFonts w:hint="eastAsia"/>
                <w:szCs w:val="22"/>
                <w:lang w:val="en-US" w:eastAsia="ko-KR"/>
              </w:rPr>
              <w:t>-n</w:t>
            </w:r>
            <w:r>
              <w:rPr>
                <w:szCs w:val="22"/>
                <w:lang w:val="en-US"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36F77C06" w14:textId="77777777" w:rsidR="00423BDE" w:rsidRDefault="00423BDE" w:rsidP="006A5AF1">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4F5DB19A" w14:textId="77777777" w:rsidR="00423BDE" w:rsidRDefault="00423BDE" w:rsidP="006A5AF1">
            <w:pPr>
              <w:pStyle w:val="TAC"/>
            </w:pPr>
            <w:r w:rsidRPr="00F42D16">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58733D1B" w14:textId="77777777" w:rsidR="00423BDE" w:rsidRDefault="00423BDE" w:rsidP="006A5AF1">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7FC1EAE" w14:textId="77777777" w:rsidR="00423BDE" w:rsidRDefault="00423BDE" w:rsidP="006A5AF1">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E31EC4C" w14:textId="77777777" w:rsidR="00423BDE" w:rsidRDefault="00423BDE" w:rsidP="006A5AF1">
            <w:pPr>
              <w:pStyle w:val="TAC"/>
            </w:pPr>
            <w:r w:rsidRPr="00F42D16">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5C431FCF" w14:textId="77777777" w:rsidR="00423BDE" w:rsidRDefault="00423BDE" w:rsidP="006A5AF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6284050" w14:textId="77777777" w:rsidR="00423BDE" w:rsidRDefault="00423BDE" w:rsidP="006A5AF1">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37F70F" w14:textId="77777777" w:rsidR="00423BDE" w:rsidRDefault="00423BDE" w:rsidP="006A5AF1">
            <w:pPr>
              <w:pStyle w:val="TAC"/>
            </w:pPr>
            <w:r>
              <w:rPr>
                <w:rFonts w:cs="Arial"/>
                <w:szCs w:val="18"/>
                <w:lang w:val="en-US" w:eastAsia="zh-CN"/>
              </w:rPr>
              <w:t>N/A</w:t>
            </w:r>
          </w:p>
        </w:tc>
      </w:tr>
      <w:tr w:rsidR="00423BDE" w14:paraId="3FA297E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A3A47B6"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DDFFF1" w14:textId="77777777" w:rsidR="00423BDE" w:rsidRDefault="00423BDE" w:rsidP="006A5AF1">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7B06677" w14:textId="77777777" w:rsidR="00423BDE" w:rsidRDefault="00423BDE" w:rsidP="006A5AF1">
            <w:pPr>
              <w:pStyle w:val="TAC"/>
            </w:pPr>
            <w:r w:rsidRPr="00F42D16">
              <w:rPr>
                <w:rFonts w:cs="Arial"/>
                <w:color w:val="000000" w:themeColor="text1"/>
                <w:szCs w:val="18"/>
                <w:lang w:eastAsia="zh-CN"/>
              </w:rPr>
              <w:t>2685</w:t>
            </w:r>
          </w:p>
        </w:tc>
        <w:tc>
          <w:tcPr>
            <w:tcW w:w="964" w:type="dxa"/>
            <w:tcBorders>
              <w:top w:val="single" w:sz="4" w:space="0" w:color="auto"/>
              <w:left w:val="single" w:sz="4" w:space="0" w:color="auto"/>
              <w:bottom w:val="single" w:sz="4" w:space="0" w:color="auto"/>
              <w:right w:val="single" w:sz="4" w:space="0" w:color="auto"/>
            </w:tcBorders>
          </w:tcPr>
          <w:p w14:paraId="5557B99F" w14:textId="77777777" w:rsidR="00423BDE" w:rsidRDefault="00423BDE" w:rsidP="006A5AF1">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78F329" w14:textId="77777777" w:rsidR="00423BDE" w:rsidRDefault="00423BDE" w:rsidP="006A5AF1">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154309" w14:textId="77777777" w:rsidR="00423BDE" w:rsidRDefault="00423BDE" w:rsidP="006A5AF1">
            <w:pPr>
              <w:pStyle w:val="TAC"/>
            </w:pPr>
            <w:r w:rsidRPr="00F42D16">
              <w:rPr>
                <w:rFonts w:cs="Arial"/>
                <w:color w:val="000000" w:themeColor="text1"/>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22B993A0" w14:textId="77777777" w:rsidR="00423BDE" w:rsidRDefault="00423BDE" w:rsidP="006A5AF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461356B" w14:textId="77777777" w:rsidR="00423BDE" w:rsidRDefault="00423BDE" w:rsidP="006A5AF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4B30F9" w14:textId="77777777" w:rsidR="00423BDE" w:rsidRDefault="00423BDE" w:rsidP="006A5AF1">
            <w:pPr>
              <w:pStyle w:val="TAC"/>
            </w:pPr>
            <w:r>
              <w:rPr>
                <w:rFonts w:cs="Arial"/>
                <w:szCs w:val="18"/>
                <w:lang w:val="en-US" w:eastAsia="zh-CN"/>
              </w:rPr>
              <w:t>N/A</w:t>
            </w:r>
          </w:p>
        </w:tc>
      </w:tr>
      <w:tr w:rsidR="00423BDE" w14:paraId="21E5DAC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BAA2B6B"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50920C" w14:textId="77777777" w:rsidR="00423BDE" w:rsidRDefault="00423BDE" w:rsidP="006A5AF1">
            <w:pPr>
              <w:pStyle w:val="TAC"/>
            </w:pPr>
            <w:r>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FFF9898" w14:textId="77777777" w:rsidR="00423BDE" w:rsidRDefault="00423BDE" w:rsidP="006A5AF1">
            <w:pPr>
              <w:pStyle w:val="TAC"/>
            </w:pPr>
            <w:r w:rsidRPr="00F42D16">
              <w:rPr>
                <w:rFonts w:cs="Arial"/>
                <w:color w:val="000000" w:themeColor="text1"/>
                <w:szCs w:val="18"/>
                <w:lang w:eastAsia="zh-CN"/>
              </w:rPr>
              <w:t>3735</w:t>
            </w:r>
          </w:p>
        </w:tc>
        <w:tc>
          <w:tcPr>
            <w:tcW w:w="964" w:type="dxa"/>
            <w:tcBorders>
              <w:top w:val="single" w:sz="4" w:space="0" w:color="auto"/>
              <w:left w:val="single" w:sz="4" w:space="0" w:color="auto"/>
              <w:bottom w:val="single" w:sz="4" w:space="0" w:color="auto"/>
              <w:right w:val="single" w:sz="4" w:space="0" w:color="auto"/>
            </w:tcBorders>
          </w:tcPr>
          <w:p w14:paraId="3B8DEEF0" w14:textId="77777777" w:rsidR="00423BDE" w:rsidRDefault="00423BDE" w:rsidP="006A5AF1">
            <w:pPr>
              <w:pStyle w:val="TAC"/>
            </w:pPr>
            <w:r w:rsidRPr="00F42D16">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F14406F" w14:textId="77777777" w:rsidR="00423BDE" w:rsidRDefault="00423BDE" w:rsidP="006A5AF1">
            <w:pPr>
              <w:pStyle w:val="TAC"/>
            </w:pPr>
            <w:r w:rsidRPr="00F42D16">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6F8B498" w14:textId="77777777" w:rsidR="00423BDE" w:rsidRDefault="00423BDE" w:rsidP="006A5AF1">
            <w:pPr>
              <w:pStyle w:val="TAC"/>
            </w:pPr>
            <w:r w:rsidRPr="00F42D16">
              <w:rPr>
                <w:rFonts w:cs="Arial"/>
                <w:color w:val="000000" w:themeColor="text1"/>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1E3515FE" w14:textId="77777777" w:rsidR="00423BDE" w:rsidRDefault="00423BDE" w:rsidP="006A5AF1">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759984E4" w14:textId="77777777" w:rsidR="00423BDE" w:rsidRDefault="00423BDE" w:rsidP="006A5AF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8C13F2" w14:textId="77777777" w:rsidR="00423BDE" w:rsidRDefault="00423BDE" w:rsidP="006A5AF1">
            <w:pPr>
              <w:pStyle w:val="TAC"/>
            </w:pPr>
            <w:r>
              <w:rPr>
                <w:rFonts w:cs="Arial"/>
                <w:szCs w:val="18"/>
                <w:lang w:val="en-US" w:eastAsia="zh-CN"/>
              </w:rPr>
              <w:t>IMD3</w:t>
            </w:r>
            <w:r>
              <w:rPr>
                <w:rFonts w:cs="Arial"/>
                <w:szCs w:val="18"/>
                <w:vertAlign w:val="superscript"/>
                <w:lang w:val="en-US" w:eastAsia="zh-CN"/>
              </w:rPr>
              <w:t>1,6</w:t>
            </w:r>
          </w:p>
        </w:tc>
      </w:tr>
      <w:tr w:rsidR="00423BDE" w14:paraId="6C2A007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A077A36"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E822A3" w14:textId="77777777" w:rsidR="00423BDE" w:rsidRDefault="00423BDE" w:rsidP="006A5AF1">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7385A9D1" w14:textId="77777777" w:rsidR="00423BDE" w:rsidRDefault="00423BDE" w:rsidP="006A5AF1">
            <w:pPr>
              <w:pStyle w:val="TAC"/>
            </w:pPr>
            <w:r w:rsidRPr="00F42D16">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69D0B8A0" w14:textId="77777777" w:rsidR="00423BDE" w:rsidRDefault="00423BDE" w:rsidP="006A5AF1">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747BC27" w14:textId="77777777" w:rsidR="00423BDE" w:rsidRDefault="00423BDE" w:rsidP="006A5AF1">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09D877" w14:textId="77777777" w:rsidR="00423BDE" w:rsidRDefault="00423BDE" w:rsidP="006A5AF1">
            <w:pPr>
              <w:pStyle w:val="TAC"/>
            </w:pPr>
            <w:r w:rsidRPr="00F42D16">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22C24531" w14:textId="77777777" w:rsidR="00423BDE" w:rsidRDefault="00423BDE" w:rsidP="006A5AF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1E53B3A" w14:textId="77777777" w:rsidR="00423BDE" w:rsidRDefault="00423BDE" w:rsidP="006A5AF1">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1DCC0E" w14:textId="77777777" w:rsidR="00423BDE" w:rsidRDefault="00423BDE" w:rsidP="006A5AF1">
            <w:pPr>
              <w:pStyle w:val="TAC"/>
            </w:pPr>
            <w:r>
              <w:rPr>
                <w:rFonts w:cs="Arial"/>
                <w:szCs w:val="18"/>
                <w:lang w:val="en-US" w:eastAsia="zh-CN"/>
              </w:rPr>
              <w:t>N/A</w:t>
            </w:r>
          </w:p>
        </w:tc>
      </w:tr>
      <w:tr w:rsidR="00423BDE" w14:paraId="786D2CC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260A4BB"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9C6921" w14:textId="77777777" w:rsidR="00423BDE" w:rsidRDefault="00423BDE" w:rsidP="006A5AF1">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B7A16F7" w14:textId="77777777" w:rsidR="00423BDE" w:rsidRDefault="00423BDE" w:rsidP="006A5AF1">
            <w:pPr>
              <w:pStyle w:val="TAC"/>
            </w:pPr>
            <w:r w:rsidRPr="00F42D16">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55CFE4DC" w14:textId="77777777" w:rsidR="00423BDE" w:rsidRDefault="00423BDE" w:rsidP="006A5AF1">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38BB1AD" w14:textId="77777777" w:rsidR="00423BDE" w:rsidRDefault="00423BDE" w:rsidP="006A5AF1">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12C06F3" w14:textId="77777777" w:rsidR="00423BDE" w:rsidRDefault="00423BDE" w:rsidP="006A5AF1">
            <w:pPr>
              <w:pStyle w:val="TAC"/>
            </w:pPr>
            <w:r w:rsidRPr="00F42D16">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51136E98" w14:textId="77777777" w:rsidR="00423BDE" w:rsidRDefault="00423BDE" w:rsidP="006A5AF1">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7186A0A5" w14:textId="77777777" w:rsidR="00423BDE" w:rsidRDefault="00423BDE" w:rsidP="006A5AF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CDDB91" w14:textId="77777777" w:rsidR="00423BDE" w:rsidRDefault="00423BDE" w:rsidP="006A5AF1">
            <w:pPr>
              <w:pStyle w:val="TAC"/>
            </w:pPr>
            <w:r>
              <w:rPr>
                <w:rFonts w:cs="Arial"/>
                <w:szCs w:val="18"/>
                <w:lang w:val="en-US" w:eastAsia="zh-CN"/>
              </w:rPr>
              <w:t>IMD5</w:t>
            </w:r>
            <w:r>
              <w:rPr>
                <w:rFonts w:cs="Arial"/>
                <w:szCs w:val="18"/>
                <w:vertAlign w:val="superscript"/>
                <w:lang w:val="en-US" w:eastAsia="zh-CN"/>
              </w:rPr>
              <w:t>6</w:t>
            </w:r>
          </w:p>
        </w:tc>
      </w:tr>
      <w:tr w:rsidR="00423BDE" w14:paraId="69C2AE4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F5CC098"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552E1B" w14:textId="77777777" w:rsidR="00423BDE" w:rsidRDefault="00423BDE" w:rsidP="006A5AF1">
            <w:pPr>
              <w:pStyle w:val="TAC"/>
            </w:pPr>
            <w:r>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2D6A611" w14:textId="77777777" w:rsidR="00423BDE" w:rsidRDefault="00423BDE" w:rsidP="006A5AF1">
            <w:pPr>
              <w:pStyle w:val="TAC"/>
            </w:pPr>
            <w:r w:rsidRPr="00F42D16">
              <w:rPr>
                <w:rFonts w:cs="Arial"/>
                <w:color w:val="000000" w:themeColor="text1"/>
                <w:szCs w:val="18"/>
                <w:lang w:eastAsia="zh-CN"/>
              </w:rPr>
              <w:t>3755</w:t>
            </w:r>
          </w:p>
        </w:tc>
        <w:tc>
          <w:tcPr>
            <w:tcW w:w="964" w:type="dxa"/>
            <w:tcBorders>
              <w:top w:val="single" w:sz="4" w:space="0" w:color="auto"/>
              <w:left w:val="single" w:sz="4" w:space="0" w:color="auto"/>
              <w:bottom w:val="single" w:sz="4" w:space="0" w:color="auto"/>
              <w:right w:val="single" w:sz="4" w:space="0" w:color="auto"/>
            </w:tcBorders>
          </w:tcPr>
          <w:p w14:paraId="7FAD8F26" w14:textId="77777777" w:rsidR="00423BDE" w:rsidRDefault="00423BDE" w:rsidP="006A5AF1">
            <w:pPr>
              <w:pStyle w:val="TAC"/>
            </w:pPr>
            <w:r w:rsidRPr="00F42D16">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0598EC2" w14:textId="77777777" w:rsidR="00423BDE" w:rsidRDefault="00423BDE" w:rsidP="006A5AF1">
            <w:pPr>
              <w:pStyle w:val="TAC"/>
            </w:pPr>
            <w:r w:rsidRPr="00F42D16">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6C66CE3" w14:textId="77777777" w:rsidR="00423BDE" w:rsidRDefault="00423BDE" w:rsidP="006A5AF1">
            <w:pPr>
              <w:pStyle w:val="TAC"/>
            </w:pPr>
            <w:r w:rsidRPr="00F42D16">
              <w:rPr>
                <w:rFonts w:cs="Arial"/>
                <w:color w:val="000000" w:themeColor="text1"/>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454C1416" w14:textId="77777777" w:rsidR="00423BDE" w:rsidRDefault="00423BDE" w:rsidP="006A5AF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2AB5EBF" w14:textId="77777777" w:rsidR="00423BDE" w:rsidRDefault="00423BDE" w:rsidP="006A5AF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5E7531" w14:textId="77777777" w:rsidR="00423BDE" w:rsidRDefault="00423BDE" w:rsidP="006A5AF1">
            <w:pPr>
              <w:pStyle w:val="TAC"/>
            </w:pPr>
            <w:r>
              <w:rPr>
                <w:rFonts w:cs="Arial"/>
                <w:szCs w:val="18"/>
                <w:lang w:val="en-US" w:eastAsia="zh-CN"/>
              </w:rPr>
              <w:t>N/A</w:t>
            </w:r>
          </w:p>
        </w:tc>
      </w:tr>
      <w:tr w:rsidR="00423BDE" w14:paraId="43DDBEB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CA556C0"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FDE5FC" w14:textId="77777777" w:rsidR="00423BDE" w:rsidRDefault="00423BDE" w:rsidP="006A5AF1">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306CAD1E" w14:textId="77777777" w:rsidR="00423BDE" w:rsidRDefault="00423BDE" w:rsidP="006A5AF1">
            <w:pPr>
              <w:pStyle w:val="TAC"/>
            </w:pPr>
            <w:r w:rsidRPr="00F42D16">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543A370E" w14:textId="77777777" w:rsidR="00423BDE" w:rsidRDefault="00423BDE" w:rsidP="006A5AF1">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5F0826" w14:textId="77777777" w:rsidR="00423BDE" w:rsidRDefault="00423BDE" w:rsidP="006A5AF1">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0C88181" w14:textId="77777777" w:rsidR="00423BDE" w:rsidRDefault="00423BDE" w:rsidP="006A5AF1">
            <w:pPr>
              <w:pStyle w:val="TAC"/>
            </w:pPr>
            <w:r w:rsidRPr="00F42D16">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371D1AB0" w14:textId="77777777" w:rsidR="00423BDE" w:rsidRDefault="00423BDE" w:rsidP="006A5AF1">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7295B032" w14:textId="77777777" w:rsidR="00423BDE" w:rsidRDefault="00423BDE" w:rsidP="006A5AF1">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955B55" w14:textId="77777777" w:rsidR="00423BDE" w:rsidRDefault="00423BDE" w:rsidP="006A5AF1">
            <w:pPr>
              <w:pStyle w:val="TAC"/>
            </w:pPr>
            <w:r>
              <w:rPr>
                <w:rFonts w:cs="Arial"/>
                <w:szCs w:val="18"/>
                <w:lang w:val="en-US" w:eastAsia="zh-CN"/>
              </w:rPr>
              <w:t>IMD3</w:t>
            </w:r>
            <w:r>
              <w:rPr>
                <w:rFonts w:cs="Arial"/>
                <w:szCs w:val="18"/>
                <w:vertAlign w:val="superscript"/>
                <w:lang w:val="en-US" w:eastAsia="zh-CN"/>
              </w:rPr>
              <w:t>2,6</w:t>
            </w:r>
          </w:p>
        </w:tc>
      </w:tr>
      <w:tr w:rsidR="00423BDE" w14:paraId="3B3A41B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CEB6A66"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5D89B1" w14:textId="77777777" w:rsidR="00423BDE" w:rsidRDefault="00423BDE" w:rsidP="006A5AF1">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57845CF" w14:textId="77777777" w:rsidR="00423BDE" w:rsidRDefault="00423BDE" w:rsidP="006A5AF1">
            <w:pPr>
              <w:pStyle w:val="TAC"/>
            </w:pPr>
            <w:r w:rsidRPr="00F42D16">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321AEF5D" w14:textId="77777777" w:rsidR="00423BDE" w:rsidRDefault="00423BDE" w:rsidP="006A5AF1">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E5DA278" w14:textId="77777777" w:rsidR="00423BDE" w:rsidRDefault="00423BDE" w:rsidP="006A5AF1">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92EADB5" w14:textId="77777777" w:rsidR="00423BDE" w:rsidRDefault="00423BDE" w:rsidP="006A5AF1">
            <w:pPr>
              <w:pStyle w:val="TAC"/>
            </w:pPr>
            <w:r w:rsidRPr="00F42D16">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0ECAE9F9" w14:textId="77777777" w:rsidR="00423BDE" w:rsidRDefault="00423BDE" w:rsidP="006A5AF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97EBA9E" w14:textId="77777777" w:rsidR="00423BDE" w:rsidRDefault="00423BDE" w:rsidP="006A5AF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CA0BFA" w14:textId="77777777" w:rsidR="00423BDE" w:rsidRDefault="00423BDE" w:rsidP="006A5AF1">
            <w:pPr>
              <w:pStyle w:val="TAC"/>
            </w:pPr>
            <w:r>
              <w:rPr>
                <w:rFonts w:cs="Arial"/>
                <w:szCs w:val="18"/>
                <w:lang w:val="en-US" w:eastAsia="zh-CN"/>
              </w:rPr>
              <w:t>N/A</w:t>
            </w:r>
          </w:p>
        </w:tc>
      </w:tr>
      <w:tr w:rsidR="00423BDE" w14:paraId="5F799F24"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F8301F"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5AEDE8" w14:textId="77777777" w:rsidR="00423BDE" w:rsidRDefault="00423BDE" w:rsidP="006A5AF1">
            <w:pPr>
              <w:pStyle w:val="TAC"/>
            </w:pPr>
            <w:r>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B658C30" w14:textId="77777777" w:rsidR="00423BDE" w:rsidRDefault="00423BDE" w:rsidP="006A5AF1">
            <w:pPr>
              <w:pStyle w:val="TAC"/>
            </w:pPr>
            <w:r w:rsidRPr="00F42D16">
              <w:rPr>
                <w:rFonts w:cs="Arial"/>
                <w:color w:val="000000" w:themeColor="text1"/>
                <w:szCs w:val="18"/>
                <w:lang w:eastAsia="zh-CN"/>
              </w:rPr>
              <w:t>3465</w:t>
            </w:r>
          </w:p>
        </w:tc>
        <w:tc>
          <w:tcPr>
            <w:tcW w:w="964" w:type="dxa"/>
            <w:tcBorders>
              <w:top w:val="single" w:sz="4" w:space="0" w:color="auto"/>
              <w:left w:val="single" w:sz="4" w:space="0" w:color="auto"/>
              <w:bottom w:val="single" w:sz="4" w:space="0" w:color="auto"/>
              <w:right w:val="single" w:sz="4" w:space="0" w:color="auto"/>
            </w:tcBorders>
          </w:tcPr>
          <w:p w14:paraId="41BFDC0A" w14:textId="77777777" w:rsidR="00423BDE" w:rsidRDefault="00423BDE" w:rsidP="006A5AF1">
            <w:pPr>
              <w:pStyle w:val="TAC"/>
            </w:pPr>
            <w:r w:rsidRPr="00F42D16">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869423F" w14:textId="77777777" w:rsidR="00423BDE" w:rsidRDefault="00423BDE" w:rsidP="006A5AF1">
            <w:pPr>
              <w:pStyle w:val="TAC"/>
            </w:pPr>
            <w:r w:rsidRPr="00F42D16">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91F6A30" w14:textId="77777777" w:rsidR="00423BDE" w:rsidRDefault="00423BDE" w:rsidP="006A5AF1">
            <w:pPr>
              <w:pStyle w:val="TAC"/>
            </w:pPr>
            <w:r w:rsidRPr="00F42D16">
              <w:rPr>
                <w:rFonts w:cs="Arial"/>
                <w:color w:val="000000" w:themeColor="text1"/>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4539A4A7" w14:textId="77777777" w:rsidR="00423BDE" w:rsidRDefault="00423BDE" w:rsidP="006A5AF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F6E8630" w14:textId="77777777" w:rsidR="00423BDE" w:rsidRDefault="00423BDE" w:rsidP="006A5AF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1ED260" w14:textId="77777777" w:rsidR="00423BDE" w:rsidRDefault="00423BDE" w:rsidP="006A5AF1">
            <w:pPr>
              <w:pStyle w:val="TAC"/>
            </w:pPr>
            <w:r>
              <w:rPr>
                <w:rFonts w:cs="Arial"/>
                <w:szCs w:val="18"/>
                <w:lang w:val="en-US" w:eastAsia="zh-CN"/>
              </w:rPr>
              <w:t>N/A</w:t>
            </w:r>
          </w:p>
        </w:tc>
      </w:tr>
      <w:tr w:rsidR="00423BDE" w14:paraId="61CCDBCD"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DB01FE" w14:textId="77777777" w:rsidR="00423BDE" w:rsidRDefault="00423BDE" w:rsidP="006A5AF1">
            <w:pPr>
              <w:pStyle w:val="TAC"/>
            </w:pPr>
            <w:r>
              <w:t>CA_n25-n38-n78</w:t>
            </w:r>
          </w:p>
        </w:tc>
        <w:tc>
          <w:tcPr>
            <w:tcW w:w="1146" w:type="dxa"/>
            <w:tcBorders>
              <w:top w:val="single" w:sz="4" w:space="0" w:color="auto"/>
              <w:left w:val="single" w:sz="4" w:space="0" w:color="auto"/>
              <w:bottom w:val="single" w:sz="4" w:space="0" w:color="auto"/>
              <w:right w:val="single" w:sz="4" w:space="0" w:color="auto"/>
            </w:tcBorders>
          </w:tcPr>
          <w:p w14:paraId="07E845EB" w14:textId="77777777" w:rsidR="00423BDE" w:rsidRDefault="00423BDE" w:rsidP="006A5AF1">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74CEF746" w14:textId="77777777" w:rsidR="00423BDE" w:rsidRDefault="00423BDE" w:rsidP="006A5AF1">
            <w:pPr>
              <w:pStyle w:val="TAC"/>
            </w:pPr>
            <w:r>
              <w:t>1852.5</w:t>
            </w:r>
          </w:p>
        </w:tc>
        <w:tc>
          <w:tcPr>
            <w:tcW w:w="964" w:type="dxa"/>
            <w:tcBorders>
              <w:top w:val="single" w:sz="4" w:space="0" w:color="auto"/>
              <w:left w:val="single" w:sz="4" w:space="0" w:color="auto"/>
              <w:bottom w:val="single" w:sz="4" w:space="0" w:color="auto"/>
              <w:right w:val="single" w:sz="4" w:space="0" w:color="auto"/>
            </w:tcBorders>
          </w:tcPr>
          <w:p w14:paraId="42F12D65"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96743FF"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9A87257" w14:textId="77777777" w:rsidR="00423BDE" w:rsidRDefault="00423BDE" w:rsidP="006A5AF1">
            <w:pPr>
              <w:pStyle w:val="TAC"/>
            </w:pPr>
            <w:r>
              <w:t>1932.5</w:t>
            </w:r>
          </w:p>
        </w:tc>
        <w:tc>
          <w:tcPr>
            <w:tcW w:w="977" w:type="dxa"/>
            <w:tcBorders>
              <w:top w:val="single" w:sz="4" w:space="0" w:color="auto"/>
              <w:left w:val="single" w:sz="4" w:space="0" w:color="auto"/>
              <w:bottom w:val="single" w:sz="4" w:space="0" w:color="auto"/>
              <w:right w:val="single" w:sz="4" w:space="0" w:color="auto"/>
            </w:tcBorders>
          </w:tcPr>
          <w:p w14:paraId="5E37523D" w14:textId="77777777" w:rsidR="00423BDE" w:rsidRDefault="00423BDE" w:rsidP="006A5AF1">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0B5AD7D0"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715FE63" w14:textId="77777777" w:rsidR="00423BDE" w:rsidRDefault="00423BDE" w:rsidP="006A5AF1">
            <w:pPr>
              <w:pStyle w:val="TAC"/>
            </w:pPr>
            <w:r>
              <w:t>IMD3</w:t>
            </w:r>
          </w:p>
        </w:tc>
      </w:tr>
      <w:tr w:rsidR="00423BDE" w14:paraId="18BD013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B193E63"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627B198E" w14:textId="77777777" w:rsidR="00423BDE" w:rsidRDefault="00423BDE" w:rsidP="006A5AF1">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27904244" w14:textId="77777777" w:rsidR="00423BDE" w:rsidRDefault="00423BDE" w:rsidP="006A5AF1">
            <w:pPr>
              <w:pStyle w:val="TAC"/>
            </w:pPr>
            <w:r>
              <w:t>2617.5</w:t>
            </w:r>
          </w:p>
        </w:tc>
        <w:tc>
          <w:tcPr>
            <w:tcW w:w="964" w:type="dxa"/>
            <w:tcBorders>
              <w:top w:val="single" w:sz="4" w:space="0" w:color="auto"/>
              <w:left w:val="single" w:sz="4" w:space="0" w:color="auto"/>
              <w:bottom w:val="single" w:sz="4" w:space="0" w:color="auto"/>
              <w:right w:val="single" w:sz="4" w:space="0" w:color="auto"/>
            </w:tcBorders>
          </w:tcPr>
          <w:p w14:paraId="644AF0D6"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A061C2F"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773F3C4" w14:textId="77777777" w:rsidR="00423BDE" w:rsidRDefault="00423BDE" w:rsidP="006A5AF1">
            <w:pPr>
              <w:pStyle w:val="TAC"/>
            </w:pPr>
            <w:r>
              <w:t>2617.5</w:t>
            </w:r>
          </w:p>
        </w:tc>
        <w:tc>
          <w:tcPr>
            <w:tcW w:w="977" w:type="dxa"/>
            <w:tcBorders>
              <w:top w:val="single" w:sz="4" w:space="0" w:color="auto"/>
              <w:left w:val="single" w:sz="4" w:space="0" w:color="auto"/>
              <w:bottom w:val="single" w:sz="4" w:space="0" w:color="auto"/>
              <w:right w:val="single" w:sz="4" w:space="0" w:color="auto"/>
            </w:tcBorders>
          </w:tcPr>
          <w:p w14:paraId="465B84FD"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009AF22"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E90814B" w14:textId="77777777" w:rsidR="00423BDE" w:rsidRDefault="00423BDE" w:rsidP="006A5AF1">
            <w:pPr>
              <w:pStyle w:val="TAC"/>
            </w:pPr>
            <w:r>
              <w:t>N/A</w:t>
            </w:r>
          </w:p>
        </w:tc>
      </w:tr>
      <w:tr w:rsidR="00423BDE" w14:paraId="160FF5B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5E3CB09"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2EF0D304" w14:textId="77777777" w:rsidR="00423BDE" w:rsidRDefault="00423BDE" w:rsidP="006A5AF1">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67DC0383" w14:textId="77777777" w:rsidR="00423BDE" w:rsidRDefault="00423BDE" w:rsidP="006A5AF1">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7E7FA83B"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265D201"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7361980" w14:textId="77777777" w:rsidR="00423BDE" w:rsidRDefault="00423BDE" w:rsidP="006A5AF1">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117D12A1"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6406DC7"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0C0231D" w14:textId="77777777" w:rsidR="00423BDE" w:rsidRDefault="00423BDE" w:rsidP="006A5AF1">
            <w:pPr>
              <w:pStyle w:val="TAC"/>
            </w:pPr>
            <w:r>
              <w:t>N/A</w:t>
            </w:r>
          </w:p>
        </w:tc>
      </w:tr>
      <w:tr w:rsidR="00423BDE" w14:paraId="0D48EB6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D532434"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79A0E934" w14:textId="77777777" w:rsidR="00423BDE" w:rsidRDefault="00423BDE" w:rsidP="006A5AF1">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2D1F7C15" w14:textId="77777777" w:rsidR="00423BDE" w:rsidRDefault="00423BDE" w:rsidP="006A5AF1">
            <w:pPr>
              <w:pStyle w:val="TAC"/>
            </w:pPr>
            <w:r>
              <w:t>1870</w:t>
            </w:r>
          </w:p>
        </w:tc>
        <w:tc>
          <w:tcPr>
            <w:tcW w:w="964" w:type="dxa"/>
            <w:tcBorders>
              <w:top w:val="single" w:sz="4" w:space="0" w:color="auto"/>
              <w:left w:val="single" w:sz="4" w:space="0" w:color="auto"/>
              <w:bottom w:val="single" w:sz="4" w:space="0" w:color="auto"/>
              <w:right w:val="single" w:sz="4" w:space="0" w:color="auto"/>
            </w:tcBorders>
          </w:tcPr>
          <w:p w14:paraId="2BE805C6"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F325617"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91DB667" w14:textId="77777777" w:rsidR="00423BDE" w:rsidRDefault="00423BDE" w:rsidP="006A5AF1">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13EB659D"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8A5E37E"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F15401A" w14:textId="77777777" w:rsidR="00423BDE" w:rsidRDefault="00423BDE" w:rsidP="006A5AF1">
            <w:pPr>
              <w:pStyle w:val="TAC"/>
            </w:pPr>
            <w:r>
              <w:t>N/A</w:t>
            </w:r>
          </w:p>
        </w:tc>
      </w:tr>
      <w:tr w:rsidR="00423BDE" w14:paraId="4817282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17CA777"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6631452A" w14:textId="77777777" w:rsidR="00423BDE" w:rsidRDefault="00423BDE" w:rsidP="006A5AF1">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0B373A4C" w14:textId="77777777" w:rsidR="00423BDE" w:rsidRDefault="00423BDE" w:rsidP="006A5AF1">
            <w:pPr>
              <w:pStyle w:val="TAC"/>
            </w:pPr>
            <w:r>
              <w:t>2610</w:t>
            </w:r>
          </w:p>
        </w:tc>
        <w:tc>
          <w:tcPr>
            <w:tcW w:w="964" w:type="dxa"/>
            <w:tcBorders>
              <w:top w:val="single" w:sz="4" w:space="0" w:color="auto"/>
              <w:left w:val="single" w:sz="4" w:space="0" w:color="auto"/>
              <w:bottom w:val="single" w:sz="4" w:space="0" w:color="auto"/>
              <w:right w:val="single" w:sz="4" w:space="0" w:color="auto"/>
            </w:tcBorders>
          </w:tcPr>
          <w:p w14:paraId="60C42783"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02CA561"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BD15D72" w14:textId="77777777" w:rsidR="00423BDE" w:rsidRDefault="00423BDE" w:rsidP="006A5AF1">
            <w:pPr>
              <w:pStyle w:val="TAC"/>
            </w:pPr>
            <w:r>
              <w:t>2610</w:t>
            </w:r>
          </w:p>
        </w:tc>
        <w:tc>
          <w:tcPr>
            <w:tcW w:w="977" w:type="dxa"/>
            <w:tcBorders>
              <w:top w:val="single" w:sz="4" w:space="0" w:color="auto"/>
              <w:left w:val="single" w:sz="4" w:space="0" w:color="auto"/>
              <w:bottom w:val="single" w:sz="4" w:space="0" w:color="auto"/>
              <w:right w:val="single" w:sz="4" w:space="0" w:color="auto"/>
            </w:tcBorders>
          </w:tcPr>
          <w:p w14:paraId="19FAA4C6"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F9008E9"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3B2A957" w14:textId="77777777" w:rsidR="00423BDE" w:rsidRDefault="00423BDE" w:rsidP="006A5AF1">
            <w:pPr>
              <w:pStyle w:val="TAC"/>
            </w:pPr>
            <w:r>
              <w:t>N/A</w:t>
            </w:r>
          </w:p>
        </w:tc>
      </w:tr>
      <w:tr w:rsidR="00423BDE" w14:paraId="10C9FE5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B6C26D3"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3F1A5182" w14:textId="77777777" w:rsidR="00423BDE" w:rsidRDefault="00423BDE" w:rsidP="006A5AF1">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6FB5AE6F" w14:textId="77777777" w:rsidR="00423BDE" w:rsidRDefault="00423BDE" w:rsidP="006A5AF1">
            <w:pPr>
              <w:pStyle w:val="TAC"/>
            </w:pPr>
            <w:r>
              <w:t>3350</w:t>
            </w:r>
          </w:p>
        </w:tc>
        <w:tc>
          <w:tcPr>
            <w:tcW w:w="964" w:type="dxa"/>
            <w:tcBorders>
              <w:top w:val="single" w:sz="4" w:space="0" w:color="auto"/>
              <w:left w:val="single" w:sz="4" w:space="0" w:color="auto"/>
              <w:bottom w:val="single" w:sz="4" w:space="0" w:color="auto"/>
              <w:right w:val="single" w:sz="4" w:space="0" w:color="auto"/>
            </w:tcBorders>
          </w:tcPr>
          <w:p w14:paraId="27F1B9BC"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F6F19DD"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44038CE" w14:textId="77777777" w:rsidR="00423BDE" w:rsidRDefault="00423BDE" w:rsidP="006A5AF1">
            <w:pPr>
              <w:pStyle w:val="TAC"/>
            </w:pPr>
            <w:r>
              <w:t>3350</w:t>
            </w:r>
          </w:p>
        </w:tc>
        <w:tc>
          <w:tcPr>
            <w:tcW w:w="977" w:type="dxa"/>
            <w:tcBorders>
              <w:top w:val="single" w:sz="4" w:space="0" w:color="auto"/>
              <w:left w:val="single" w:sz="4" w:space="0" w:color="auto"/>
              <w:bottom w:val="single" w:sz="4" w:space="0" w:color="auto"/>
              <w:right w:val="single" w:sz="4" w:space="0" w:color="auto"/>
            </w:tcBorders>
          </w:tcPr>
          <w:p w14:paraId="0ED02B0E" w14:textId="77777777" w:rsidR="00423BDE" w:rsidRDefault="00423BDE" w:rsidP="006A5AF1">
            <w:pPr>
              <w:pStyle w:val="TAC"/>
            </w:pPr>
            <w:r>
              <w:t>14.8</w:t>
            </w:r>
          </w:p>
        </w:tc>
        <w:tc>
          <w:tcPr>
            <w:tcW w:w="828" w:type="dxa"/>
            <w:tcBorders>
              <w:top w:val="single" w:sz="4" w:space="0" w:color="auto"/>
              <w:left w:val="single" w:sz="4" w:space="0" w:color="auto"/>
              <w:bottom w:val="single" w:sz="4" w:space="0" w:color="auto"/>
              <w:right w:val="single" w:sz="4" w:space="0" w:color="auto"/>
            </w:tcBorders>
          </w:tcPr>
          <w:p w14:paraId="631060FF"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665F739" w14:textId="77777777" w:rsidR="00423BDE" w:rsidRDefault="00423BDE" w:rsidP="006A5AF1">
            <w:pPr>
              <w:pStyle w:val="TAC"/>
            </w:pPr>
            <w:r>
              <w:t>IMD3</w:t>
            </w:r>
          </w:p>
        </w:tc>
      </w:tr>
      <w:tr w:rsidR="00423BDE" w14:paraId="16D4E19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02FA8D3"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2F6C703C" w14:textId="77777777" w:rsidR="00423BDE" w:rsidRDefault="00423BDE" w:rsidP="006A5AF1">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6E1A6F82" w14:textId="77777777" w:rsidR="00423BDE" w:rsidRDefault="00423BDE" w:rsidP="006A5AF1">
            <w:pPr>
              <w:pStyle w:val="TAC"/>
            </w:pPr>
            <w:r>
              <w:t>1880</w:t>
            </w:r>
          </w:p>
        </w:tc>
        <w:tc>
          <w:tcPr>
            <w:tcW w:w="964" w:type="dxa"/>
            <w:tcBorders>
              <w:top w:val="single" w:sz="4" w:space="0" w:color="auto"/>
              <w:left w:val="single" w:sz="4" w:space="0" w:color="auto"/>
              <w:bottom w:val="single" w:sz="4" w:space="0" w:color="auto"/>
              <w:right w:val="single" w:sz="4" w:space="0" w:color="auto"/>
            </w:tcBorders>
          </w:tcPr>
          <w:p w14:paraId="0734B389"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BD83210"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005587F" w14:textId="77777777" w:rsidR="00423BDE" w:rsidRDefault="00423BDE" w:rsidP="006A5AF1">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6820BAF4" w14:textId="77777777" w:rsidR="00423BDE" w:rsidRDefault="00423BDE" w:rsidP="006A5AF1">
            <w:pPr>
              <w:pStyle w:val="TAC"/>
            </w:pPr>
            <w:r>
              <w:t>8.6</w:t>
            </w:r>
          </w:p>
        </w:tc>
        <w:tc>
          <w:tcPr>
            <w:tcW w:w="828" w:type="dxa"/>
            <w:tcBorders>
              <w:top w:val="single" w:sz="4" w:space="0" w:color="auto"/>
              <w:left w:val="single" w:sz="4" w:space="0" w:color="auto"/>
              <w:bottom w:val="single" w:sz="4" w:space="0" w:color="auto"/>
              <w:right w:val="single" w:sz="4" w:space="0" w:color="auto"/>
            </w:tcBorders>
          </w:tcPr>
          <w:p w14:paraId="4AB11309"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634134B" w14:textId="77777777" w:rsidR="00423BDE" w:rsidRDefault="00423BDE" w:rsidP="006A5AF1">
            <w:pPr>
              <w:pStyle w:val="TAC"/>
            </w:pPr>
            <w:r>
              <w:t>IMD4</w:t>
            </w:r>
          </w:p>
        </w:tc>
      </w:tr>
      <w:tr w:rsidR="00423BDE" w14:paraId="1FB6C9D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FE014CE"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528B1BB2" w14:textId="77777777" w:rsidR="00423BDE" w:rsidRDefault="00423BDE" w:rsidP="006A5AF1">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3DB2550E" w14:textId="77777777" w:rsidR="00423BDE" w:rsidRDefault="00423BDE" w:rsidP="006A5AF1">
            <w:pPr>
              <w:pStyle w:val="TAC"/>
            </w:pPr>
            <w:r>
              <w:t>2570</w:t>
            </w:r>
          </w:p>
        </w:tc>
        <w:tc>
          <w:tcPr>
            <w:tcW w:w="964" w:type="dxa"/>
            <w:tcBorders>
              <w:top w:val="single" w:sz="4" w:space="0" w:color="auto"/>
              <w:left w:val="single" w:sz="4" w:space="0" w:color="auto"/>
              <w:bottom w:val="single" w:sz="4" w:space="0" w:color="auto"/>
              <w:right w:val="single" w:sz="4" w:space="0" w:color="auto"/>
            </w:tcBorders>
          </w:tcPr>
          <w:p w14:paraId="7D75C84F"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A9270D1"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EFECDFA" w14:textId="77777777" w:rsidR="00423BDE" w:rsidRDefault="00423BDE" w:rsidP="006A5AF1">
            <w:pPr>
              <w:pStyle w:val="TAC"/>
            </w:pPr>
            <w:r>
              <w:t>2570</w:t>
            </w:r>
          </w:p>
        </w:tc>
        <w:tc>
          <w:tcPr>
            <w:tcW w:w="977" w:type="dxa"/>
            <w:tcBorders>
              <w:top w:val="single" w:sz="4" w:space="0" w:color="auto"/>
              <w:left w:val="single" w:sz="4" w:space="0" w:color="auto"/>
              <w:bottom w:val="single" w:sz="4" w:space="0" w:color="auto"/>
              <w:right w:val="single" w:sz="4" w:space="0" w:color="auto"/>
            </w:tcBorders>
          </w:tcPr>
          <w:p w14:paraId="2030D7AC"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CCEB1E3"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08B011E" w14:textId="77777777" w:rsidR="00423BDE" w:rsidRDefault="00423BDE" w:rsidP="006A5AF1">
            <w:pPr>
              <w:pStyle w:val="TAC"/>
            </w:pPr>
            <w:r>
              <w:t>N/A</w:t>
            </w:r>
          </w:p>
        </w:tc>
      </w:tr>
      <w:tr w:rsidR="00423BDE" w14:paraId="7DEB3679"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6942BF"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5B3281D6" w14:textId="77777777" w:rsidR="00423BDE" w:rsidRDefault="00423BDE" w:rsidP="006A5AF1">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3BABD086" w14:textId="77777777" w:rsidR="00423BDE" w:rsidRDefault="00423BDE" w:rsidP="006A5AF1">
            <w:pPr>
              <w:pStyle w:val="TAC"/>
            </w:pPr>
            <w:r>
              <w:t>3550</w:t>
            </w:r>
          </w:p>
        </w:tc>
        <w:tc>
          <w:tcPr>
            <w:tcW w:w="964" w:type="dxa"/>
            <w:tcBorders>
              <w:top w:val="single" w:sz="4" w:space="0" w:color="auto"/>
              <w:left w:val="single" w:sz="4" w:space="0" w:color="auto"/>
              <w:bottom w:val="single" w:sz="4" w:space="0" w:color="auto"/>
              <w:right w:val="single" w:sz="4" w:space="0" w:color="auto"/>
            </w:tcBorders>
          </w:tcPr>
          <w:p w14:paraId="496B8018"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C1DE346"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1A4C400" w14:textId="77777777" w:rsidR="00423BDE" w:rsidRDefault="00423BDE" w:rsidP="006A5AF1">
            <w:pPr>
              <w:pStyle w:val="TAC"/>
            </w:pPr>
            <w:r>
              <w:t>3550</w:t>
            </w:r>
          </w:p>
        </w:tc>
        <w:tc>
          <w:tcPr>
            <w:tcW w:w="977" w:type="dxa"/>
            <w:tcBorders>
              <w:top w:val="single" w:sz="4" w:space="0" w:color="auto"/>
              <w:left w:val="single" w:sz="4" w:space="0" w:color="auto"/>
              <w:bottom w:val="single" w:sz="4" w:space="0" w:color="auto"/>
              <w:right w:val="single" w:sz="4" w:space="0" w:color="auto"/>
            </w:tcBorders>
          </w:tcPr>
          <w:p w14:paraId="09003076"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74FC707"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A933F2A" w14:textId="77777777" w:rsidR="00423BDE" w:rsidRDefault="00423BDE" w:rsidP="006A5AF1">
            <w:pPr>
              <w:pStyle w:val="TAC"/>
            </w:pPr>
            <w:r>
              <w:t>N/A</w:t>
            </w:r>
          </w:p>
        </w:tc>
      </w:tr>
      <w:tr w:rsidR="00423BDE" w14:paraId="71CE191A"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95C8DA" w14:textId="77777777" w:rsidR="00423BDE" w:rsidRDefault="00423BDE" w:rsidP="006A5AF1">
            <w:pPr>
              <w:pStyle w:val="TAC"/>
            </w:pPr>
            <w:r>
              <w:t>CA_n25-n41-n66</w:t>
            </w:r>
          </w:p>
        </w:tc>
        <w:tc>
          <w:tcPr>
            <w:tcW w:w="1146" w:type="dxa"/>
            <w:tcBorders>
              <w:top w:val="single" w:sz="4" w:space="0" w:color="auto"/>
              <w:left w:val="single" w:sz="4" w:space="0" w:color="auto"/>
              <w:bottom w:val="single" w:sz="4" w:space="0" w:color="auto"/>
              <w:right w:val="single" w:sz="4" w:space="0" w:color="auto"/>
            </w:tcBorders>
          </w:tcPr>
          <w:p w14:paraId="644727A3" w14:textId="77777777" w:rsidR="00423BDE" w:rsidRDefault="00423BDE" w:rsidP="006A5AF1">
            <w:pPr>
              <w:pStyle w:val="TAC"/>
              <w:rPr>
                <w:lang w:val="en-US" w:eastAsia="ko-KR"/>
              </w:rPr>
            </w:pPr>
            <w:r>
              <w:t>n25</w:t>
            </w:r>
          </w:p>
        </w:tc>
        <w:tc>
          <w:tcPr>
            <w:tcW w:w="960" w:type="dxa"/>
            <w:tcBorders>
              <w:top w:val="single" w:sz="4" w:space="0" w:color="auto"/>
              <w:left w:val="single" w:sz="4" w:space="0" w:color="auto"/>
              <w:bottom w:val="single" w:sz="4" w:space="0" w:color="auto"/>
              <w:right w:val="single" w:sz="4" w:space="0" w:color="auto"/>
            </w:tcBorders>
          </w:tcPr>
          <w:p w14:paraId="18C88D41" w14:textId="77777777" w:rsidR="00423BDE" w:rsidRDefault="00423BDE" w:rsidP="006A5AF1">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60DFC5D0"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3B4962E"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1F21F7A" w14:textId="77777777" w:rsidR="00423BDE" w:rsidRDefault="00423BDE" w:rsidP="006A5AF1">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00AE7114" w14:textId="77777777" w:rsidR="00423BDE" w:rsidRDefault="00423BDE" w:rsidP="006A5AF1">
            <w:pPr>
              <w:pStyle w:val="TAC"/>
              <w:rPr>
                <w:lang w:eastAsia="ko-KR"/>
              </w:rPr>
            </w:pPr>
            <w:r>
              <w:t>11.0</w:t>
            </w:r>
          </w:p>
        </w:tc>
        <w:tc>
          <w:tcPr>
            <w:tcW w:w="828" w:type="dxa"/>
            <w:tcBorders>
              <w:top w:val="single" w:sz="4" w:space="0" w:color="auto"/>
              <w:left w:val="single" w:sz="4" w:space="0" w:color="auto"/>
              <w:bottom w:val="single" w:sz="4" w:space="0" w:color="auto"/>
              <w:right w:val="single" w:sz="4" w:space="0" w:color="auto"/>
            </w:tcBorders>
          </w:tcPr>
          <w:p w14:paraId="3F34B301" w14:textId="77777777" w:rsidR="00423BDE" w:rsidRDefault="00423BDE" w:rsidP="006A5AF1">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tcPr>
          <w:p w14:paraId="63C403AE" w14:textId="77777777" w:rsidR="00423BDE" w:rsidRDefault="00423BDE" w:rsidP="006A5AF1">
            <w:pPr>
              <w:pStyle w:val="TAC"/>
              <w:rPr>
                <w:lang w:val="en-US" w:eastAsia="ko-KR"/>
              </w:rPr>
            </w:pPr>
            <w:r>
              <w:t>IMD4</w:t>
            </w:r>
          </w:p>
        </w:tc>
      </w:tr>
      <w:tr w:rsidR="00423BDE" w14:paraId="6A6CE3B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AA5F40F"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1B908F6F" w14:textId="77777777" w:rsidR="00423BDE" w:rsidRDefault="00423BDE" w:rsidP="006A5AF1">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tcPr>
          <w:p w14:paraId="13DB60B5" w14:textId="77777777" w:rsidR="00423BDE" w:rsidRDefault="00423BDE" w:rsidP="006A5AF1">
            <w:pPr>
              <w:pStyle w:val="TAC"/>
            </w:pPr>
            <w:r>
              <w:t>2685</w:t>
            </w:r>
          </w:p>
        </w:tc>
        <w:tc>
          <w:tcPr>
            <w:tcW w:w="964" w:type="dxa"/>
            <w:tcBorders>
              <w:top w:val="single" w:sz="4" w:space="0" w:color="auto"/>
              <w:left w:val="single" w:sz="4" w:space="0" w:color="auto"/>
              <w:bottom w:val="single" w:sz="4" w:space="0" w:color="auto"/>
              <w:right w:val="single" w:sz="4" w:space="0" w:color="auto"/>
            </w:tcBorders>
          </w:tcPr>
          <w:p w14:paraId="6219A8E3"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D7101F5"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364C049" w14:textId="77777777" w:rsidR="00423BDE" w:rsidRDefault="00423BDE" w:rsidP="006A5AF1">
            <w:pPr>
              <w:pStyle w:val="TAC"/>
            </w:pPr>
            <w:r>
              <w:t>2685</w:t>
            </w:r>
          </w:p>
        </w:tc>
        <w:tc>
          <w:tcPr>
            <w:tcW w:w="977" w:type="dxa"/>
            <w:tcBorders>
              <w:top w:val="single" w:sz="4" w:space="0" w:color="auto"/>
              <w:left w:val="single" w:sz="4" w:space="0" w:color="auto"/>
              <w:bottom w:val="single" w:sz="4" w:space="0" w:color="auto"/>
              <w:right w:val="single" w:sz="4" w:space="0" w:color="auto"/>
            </w:tcBorders>
          </w:tcPr>
          <w:p w14:paraId="0B3197C6" w14:textId="77777777" w:rsidR="00423BDE" w:rsidRDefault="00423BDE" w:rsidP="006A5AF1">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089845F3" w14:textId="77777777" w:rsidR="00423BDE" w:rsidRDefault="00423BDE" w:rsidP="006A5AF1">
            <w:pPr>
              <w:pStyle w:val="TAC"/>
              <w:rPr>
                <w:lang w:val="en-US" w:eastAsia="ko-KR"/>
              </w:rPr>
            </w:pPr>
            <w:r>
              <w:t>TDD</w:t>
            </w:r>
          </w:p>
        </w:tc>
        <w:tc>
          <w:tcPr>
            <w:tcW w:w="1057" w:type="dxa"/>
            <w:tcBorders>
              <w:top w:val="single" w:sz="4" w:space="0" w:color="auto"/>
              <w:left w:val="single" w:sz="4" w:space="0" w:color="auto"/>
              <w:bottom w:val="single" w:sz="4" w:space="0" w:color="auto"/>
              <w:right w:val="single" w:sz="4" w:space="0" w:color="auto"/>
            </w:tcBorders>
          </w:tcPr>
          <w:p w14:paraId="54C02589" w14:textId="77777777" w:rsidR="00423BDE" w:rsidRDefault="00423BDE" w:rsidP="006A5AF1">
            <w:pPr>
              <w:pStyle w:val="TAC"/>
              <w:rPr>
                <w:lang w:val="en-US" w:eastAsia="ko-KR"/>
              </w:rPr>
            </w:pPr>
            <w:r>
              <w:t>N/A</w:t>
            </w:r>
          </w:p>
        </w:tc>
      </w:tr>
      <w:tr w:rsidR="00423BDE" w14:paraId="1E87DAB8"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67DEDB"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21DD646E" w14:textId="77777777" w:rsidR="00423BDE" w:rsidRDefault="00423BDE" w:rsidP="006A5AF1">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4562A6F4" w14:textId="77777777" w:rsidR="00423BDE" w:rsidRDefault="00423BDE" w:rsidP="006A5AF1">
            <w:pPr>
              <w:pStyle w:val="TAC"/>
            </w:pPr>
            <w:r>
              <w:t>1715</w:t>
            </w:r>
          </w:p>
        </w:tc>
        <w:tc>
          <w:tcPr>
            <w:tcW w:w="964" w:type="dxa"/>
            <w:tcBorders>
              <w:top w:val="single" w:sz="4" w:space="0" w:color="auto"/>
              <w:left w:val="single" w:sz="4" w:space="0" w:color="auto"/>
              <w:bottom w:val="single" w:sz="4" w:space="0" w:color="auto"/>
              <w:right w:val="single" w:sz="4" w:space="0" w:color="auto"/>
            </w:tcBorders>
          </w:tcPr>
          <w:p w14:paraId="74ABB40E"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A277FFC"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865CCF9" w14:textId="77777777" w:rsidR="00423BDE" w:rsidRDefault="00423BDE" w:rsidP="006A5AF1">
            <w:pPr>
              <w:pStyle w:val="TAC"/>
            </w:pPr>
            <w:r>
              <w:t>2115</w:t>
            </w:r>
          </w:p>
        </w:tc>
        <w:tc>
          <w:tcPr>
            <w:tcW w:w="977" w:type="dxa"/>
            <w:tcBorders>
              <w:top w:val="single" w:sz="4" w:space="0" w:color="auto"/>
              <w:left w:val="single" w:sz="4" w:space="0" w:color="auto"/>
              <w:bottom w:val="single" w:sz="4" w:space="0" w:color="auto"/>
              <w:right w:val="single" w:sz="4" w:space="0" w:color="auto"/>
            </w:tcBorders>
          </w:tcPr>
          <w:p w14:paraId="547551FC" w14:textId="77777777" w:rsidR="00423BDE" w:rsidRDefault="00423BDE" w:rsidP="006A5AF1">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33D70F1C" w14:textId="77777777" w:rsidR="00423BDE" w:rsidRDefault="00423BDE" w:rsidP="006A5AF1">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tcPr>
          <w:p w14:paraId="5C6B617D" w14:textId="77777777" w:rsidR="00423BDE" w:rsidRDefault="00423BDE" w:rsidP="006A5AF1">
            <w:pPr>
              <w:pStyle w:val="TAC"/>
              <w:rPr>
                <w:lang w:val="en-US" w:eastAsia="ko-KR"/>
              </w:rPr>
            </w:pPr>
            <w:r>
              <w:t>N/A</w:t>
            </w:r>
          </w:p>
        </w:tc>
      </w:tr>
      <w:tr w:rsidR="00423BDE" w14:paraId="392E3130"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DE844E" w14:textId="77777777" w:rsidR="00423BDE" w:rsidRDefault="00423BDE" w:rsidP="006A5AF1">
            <w:pPr>
              <w:pStyle w:val="TAC"/>
              <w:rPr>
                <w:lang w:val="en-US" w:eastAsia="zh-CN"/>
              </w:rPr>
            </w:pPr>
            <w:r>
              <w:t>CA_n25-n41-n77</w:t>
            </w:r>
          </w:p>
        </w:tc>
        <w:tc>
          <w:tcPr>
            <w:tcW w:w="1146" w:type="dxa"/>
            <w:tcBorders>
              <w:top w:val="single" w:sz="4" w:space="0" w:color="auto"/>
              <w:left w:val="single" w:sz="4" w:space="0" w:color="auto"/>
              <w:bottom w:val="single" w:sz="4" w:space="0" w:color="auto"/>
              <w:right w:val="single" w:sz="4" w:space="0" w:color="auto"/>
            </w:tcBorders>
          </w:tcPr>
          <w:p w14:paraId="5F869EC4" w14:textId="77777777" w:rsidR="00423BDE" w:rsidRDefault="00423BDE" w:rsidP="006A5AF1">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A85BDC3" w14:textId="77777777" w:rsidR="00423BDE" w:rsidRDefault="00423BDE" w:rsidP="006A5AF1">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07CDC5A6" w14:textId="77777777" w:rsidR="00423BDE" w:rsidRDefault="00423BDE" w:rsidP="006A5AF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C2422AE" w14:textId="77777777" w:rsidR="00423BDE" w:rsidRDefault="00423BDE" w:rsidP="006A5AF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15361F4" w14:textId="77777777" w:rsidR="00423BDE" w:rsidRDefault="00423BDE" w:rsidP="006A5AF1">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tcPr>
          <w:p w14:paraId="46E1811E" w14:textId="77777777" w:rsidR="00423BDE" w:rsidRDefault="00423BDE" w:rsidP="006A5AF1">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232D92" w14:textId="77777777" w:rsidR="00423BDE" w:rsidRDefault="00423BDE" w:rsidP="006A5AF1">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498136D" w14:textId="77777777" w:rsidR="00423BDE" w:rsidRDefault="00423BDE" w:rsidP="006A5AF1">
            <w:pPr>
              <w:pStyle w:val="TAC"/>
              <w:rPr>
                <w:lang w:eastAsia="ko-KR"/>
              </w:rPr>
            </w:pPr>
            <w:r>
              <w:rPr>
                <w:lang w:val="en-US" w:eastAsia="ko-KR"/>
              </w:rPr>
              <w:t>N/A</w:t>
            </w:r>
          </w:p>
        </w:tc>
      </w:tr>
      <w:tr w:rsidR="00423BDE" w14:paraId="1806AE2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C21CA31"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5685C6" w14:textId="77777777" w:rsidR="00423BDE" w:rsidRDefault="00423BDE" w:rsidP="006A5AF1">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D57042D" w14:textId="77777777" w:rsidR="00423BDE" w:rsidRDefault="00423BDE" w:rsidP="006A5AF1">
            <w:pPr>
              <w:pStyle w:val="TAC"/>
              <w:rPr>
                <w:rFonts w:cs="Arial"/>
                <w:lang w:val="en-US"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1E4806F2" w14:textId="77777777" w:rsidR="00423BDE" w:rsidRDefault="00423BDE" w:rsidP="006A5AF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C3F2829" w14:textId="77777777" w:rsidR="00423BDE" w:rsidRDefault="00423BDE" w:rsidP="006A5AF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DF49A37" w14:textId="77777777" w:rsidR="00423BDE" w:rsidRDefault="00423BDE" w:rsidP="006A5AF1">
            <w:pPr>
              <w:pStyle w:val="TAC"/>
              <w:rPr>
                <w:rFonts w:cs="Arial"/>
                <w:lang w:val="en-US"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1BCD0A59" w14:textId="77777777" w:rsidR="00423BDE" w:rsidRDefault="00423BDE" w:rsidP="006A5AF1">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12AE0F" w14:textId="77777777" w:rsidR="00423BDE" w:rsidRDefault="00423BDE" w:rsidP="006A5AF1">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BAC31FD" w14:textId="77777777" w:rsidR="00423BDE" w:rsidRDefault="00423BDE" w:rsidP="006A5AF1">
            <w:pPr>
              <w:pStyle w:val="TAC"/>
              <w:rPr>
                <w:lang w:eastAsia="ko-KR"/>
              </w:rPr>
            </w:pPr>
            <w:r>
              <w:rPr>
                <w:lang w:val="en-US" w:eastAsia="ko-KR"/>
              </w:rPr>
              <w:t>N/A</w:t>
            </w:r>
          </w:p>
        </w:tc>
      </w:tr>
      <w:tr w:rsidR="00423BDE" w14:paraId="55CFA0E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352B4CD"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EEF8A3" w14:textId="77777777" w:rsidR="00423BDE" w:rsidRDefault="00423BDE" w:rsidP="006A5AF1">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8C548BA" w14:textId="77777777" w:rsidR="00423BDE" w:rsidRDefault="00423BDE" w:rsidP="006A5AF1">
            <w:pPr>
              <w:pStyle w:val="TAC"/>
              <w:rPr>
                <w:rFonts w:cs="Arial"/>
                <w:lang w:val="en-US" w:eastAsia="zh-CN"/>
              </w:rPr>
            </w:pPr>
            <w:r>
              <w:t>3470</w:t>
            </w:r>
          </w:p>
        </w:tc>
        <w:tc>
          <w:tcPr>
            <w:tcW w:w="964" w:type="dxa"/>
            <w:tcBorders>
              <w:top w:val="single" w:sz="4" w:space="0" w:color="auto"/>
              <w:left w:val="single" w:sz="4" w:space="0" w:color="auto"/>
              <w:bottom w:val="single" w:sz="4" w:space="0" w:color="auto"/>
              <w:right w:val="single" w:sz="4" w:space="0" w:color="auto"/>
            </w:tcBorders>
          </w:tcPr>
          <w:p w14:paraId="0383D44D" w14:textId="77777777" w:rsidR="00423BDE" w:rsidRDefault="00423BDE" w:rsidP="006A5AF1">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73744172" w14:textId="77777777" w:rsidR="00423BDE" w:rsidRDefault="00423BDE" w:rsidP="006A5AF1">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4DFFAA73" w14:textId="77777777" w:rsidR="00423BDE" w:rsidRDefault="00423BDE" w:rsidP="006A5AF1">
            <w:pPr>
              <w:pStyle w:val="TAC"/>
              <w:rPr>
                <w:rFonts w:cs="Arial"/>
                <w:lang w:val="en-US" w:eastAsia="zh-CN"/>
              </w:rPr>
            </w:pPr>
            <w:r>
              <w:t>3470</w:t>
            </w:r>
          </w:p>
        </w:tc>
        <w:tc>
          <w:tcPr>
            <w:tcW w:w="977" w:type="dxa"/>
            <w:tcBorders>
              <w:top w:val="single" w:sz="4" w:space="0" w:color="auto"/>
              <w:left w:val="single" w:sz="4" w:space="0" w:color="auto"/>
              <w:bottom w:val="single" w:sz="4" w:space="0" w:color="auto"/>
              <w:right w:val="single" w:sz="4" w:space="0" w:color="auto"/>
            </w:tcBorders>
          </w:tcPr>
          <w:p w14:paraId="643AD751" w14:textId="77777777" w:rsidR="00423BDE" w:rsidRDefault="00423BDE" w:rsidP="006A5AF1">
            <w:pPr>
              <w:pStyle w:val="TAC"/>
              <w:rPr>
                <w:rFonts w:cs="Arial"/>
                <w:lang w:val="en-US" w:eastAsia="zh-CN"/>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40631A96" w14:textId="77777777" w:rsidR="00423BDE" w:rsidRDefault="00423BDE" w:rsidP="006A5AF1">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4FFD65E" w14:textId="77777777" w:rsidR="00423BDE" w:rsidRDefault="00423BDE" w:rsidP="006A5AF1">
            <w:pPr>
              <w:pStyle w:val="TAC"/>
              <w:rPr>
                <w:lang w:eastAsia="ko-KR"/>
              </w:rPr>
            </w:pPr>
            <w:r>
              <w:rPr>
                <w:lang w:val="en-US" w:eastAsia="zh-CN"/>
              </w:rPr>
              <w:t>IMD3</w:t>
            </w:r>
          </w:p>
        </w:tc>
      </w:tr>
      <w:tr w:rsidR="00423BDE" w14:paraId="0E16F68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95B8B37"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F88EA6" w14:textId="77777777" w:rsidR="00423BDE" w:rsidRDefault="00423BDE" w:rsidP="006A5AF1">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585760F" w14:textId="77777777" w:rsidR="00423BDE" w:rsidRDefault="00423BDE" w:rsidP="006A5AF1">
            <w:pPr>
              <w:pStyle w:val="TAC"/>
              <w:rPr>
                <w:rFonts w:cs="Arial"/>
                <w:lang w:val="en-US" w:eastAsia="zh-CN"/>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2C0EEBAD" w14:textId="77777777" w:rsidR="00423BDE" w:rsidRDefault="00423BDE" w:rsidP="006A5AF1">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3741799" w14:textId="77777777" w:rsidR="00423BDE" w:rsidRDefault="00423BDE" w:rsidP="006A5AF1">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7BA3AED" w14:textId="77777777" w:rsidR="00423BDE" w:rsidRDefault="00423BDE" w:rsidP="006A5AF1">
            <w:pPr>
              <w:pStyle w:val="TAC"/>
              <w:rPr>
                <w:rFonts w:cs="Arial"/>
                <w:lang w:val="en-US" w:eastAsia="zh-CN"/>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2E73509E" w14:textId="77777777" w:rsidR="00423BDE" w:rsidRDefault="00423BDE" w:rsidP="006A5AF1">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8E891EC" w14:textId="77777777" w:rsidR="00423BDE" w:rsidRDefault="00423BDE" w:rsidP="006A5AF1">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D32BA04" w14:textId="77777777" w:rsidR="00423BDE" w:rsidRDefault="00423BDE" w:rsidP="006A5AF1">
            <w:pPr>
              <w:pStyle w:val="TAC"/>
              <w:rPr>
                <w:lang w:eastAsia="ko-KR"/>
              </w:rPr>
            </w:pPr>
            <w:r>
              <w:rPr>
                <w:lang w:val="en-US" w:eastAsia="ko-KR"/>
              </w:rPr>
              <w:t>N/A</w:t>
            </w:r>
          </w:p>
        </w:tc>
      </w:tr>
      <w:tr w:rsidR="00423BDE" w14:paraId="46E3764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1FC9966"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95974C" w14:textId="77777777" w:rsidR="00423BDE" w:rsidRDefault="00423BDE" w:rsidP="006A5AF1">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FDA361E" w14:textId="77777777" w:rsidR="00423BDE" w:rsidRDefault="00423BDE" w:rsidP="006A5AF1">
            <w:pPr>
              <w:pStyle w:val="TAC"/>
              <w:rPr>
                <w:rFonts w:cs="Arial"/>
                <w:lang w:val="en-US" w:eastAsia="zh-CN"/>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215B1250" w14:textId="77777777" w:rsidR="00423BDE" w:rsidRDefault="00423BDE" w:rsidP="006A5AF1">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DDA52D1" w14:textId="77777777" w:rsidR="00423BDE" w:rsidRDefault="00423BDE" w:rsidP="006A5AF1">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BA7E7E6" w14:textId="77777777" w:rsidR="00423BDE" w:rsidRDefault="00423BDE" w:rsidP="006A5AF1">
            <w:pPr>
              <w:pStyle w:val="TAC"/>
              <w:rPr>
                <w:rFonts w:cs="Arial"/>
                <w:lang w:val="en-US" w:eastAsia="zh-CN"/>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737869CC" w14:textId="77777777" w:rsidR="00423BDE" w:rsidRDefault="00423BDE" w:rsidP="006A5AF1">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D7FB210" w14:textId="77777777" w:rsidR="00423BDE" w:rsidRDefault="00423BDE" w:rsidP="006A5AF1">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6DF12DC" w14:textId="77777777" w:rsidR="00423BDE" w:rsidRDefault="00423BDE" w:rsidP="006A5AF1">
            <w:pPr>
              <w:pStyle w:val="TAC"/>
              <w:rPr>
                <w:lang w:eastAsia="ko-KR"/>
              </w:rPr>
            </w:pPr>
            <w:r>
              <w:rPr>
                <w:lang w:val="en-US" w:eastAsia="ko-KR"/>
              </w:rPr>
              <w:t>N/A</w:t>
            </w:r>
          </w:p>
        </w:tc>
      </w:tr>
      <w:tr w:rsidR="00423BDE" w14:paraId="59136B3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F3DABBC"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F1FD47" w14:textId="77777777" w:rsidR="00423BDE" w:rsidRDefault="00423BDE" w:rsidP="006A5AF1">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D8E4631" w14:textId="77777777" w:rsidR="00423BDE" w:rsidRDefault="00423BDE" w:rsidP="006A5AF1">
            <w:pPr>
              <w:pStyle w:val="TAC"/>
              <w:rPr>
                <w:rFonts w:cs="Arial"/>
                <w:lang w:val="en-US" w:eastAsia="zh-CN"/>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46277E85" w14:textId="77777777" w:rsidR="00423BDE" w:rsidRDefault="00423BDE" w:rsidP="006A5AF1">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42DA169" w14:textId="77777777" w:rsidR="00423BDE" w:rsidRDefault="00423BDE" w:rsidP="006A5AF1">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59624F8" w14:textId="77777777" w:rsidR="00423BDE" w:rsidRDefault="00423BDE" w:rsidP="006A5AF1">
            <w:pPr>
              <w:pStyle w:val="TAC"/>
              <w:rPr>
                <w:rFonts w:cs="Arial"/>
                <w:lang w:val="en-US" w:eastAsia="zh-CN"/>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3C150042" w14:textId="77777777" w:rsidR="00423BDE" w:rsidRDefault="00423BDE" w:rsidP="006A5AF1">
            <w:pPr>
              <w:pStyle w:val="TAC"/>
              <w:rPr>
                <w:rFonts w:cs="Arial"/>
                <w:lang w:val="en-US" w:eastAsia="zh-CN"/>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0CB7A65E" w14:textId="77777777" w:rsidR="00423BDE" w:rsidRDefault="00423BDE" w:rsidP="006A5AF1">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C761513" w14:textId="77777777" w:rsidR="00423BDE" w:rsidRDefault="00423BDE" w:rsidP="006A5AF1">
            <w:pPr>
              <w:pStyle w:val="TAC"/>
              <w:rPr>
                <w:lang w:eastAsia="ko-KR"/>
              </w:rPr>
            </w:pPr>
            <w:r>
              <w:rPr>
                <w:lang w:val="en-US" w:eastAsia="ko-KR"/>
              </w:rPr>
              <w:t>IMD5</w:t>
            </w:r>
          </w:p>
        </w:tc>
      </w:tr>
      <w:tr w:rsidR="00423BDE" w14:paraId="24EC3A9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9042937"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AE0AD6" w14:textId="77777777" w:rsidR="00423BDE" w:rsidRDefault="00423BDE" w:rsidP="006A5AF1">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2E25DC7" w14:textId="77777777" w:rsidR="00423BDE" w:rsidRDefault="00423BDE" w:rsidP="006A5AF1">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6134714F" w14:textId="77777777" w:rsidR="00423BDE" w:rsidRDefault="00423BDE" w:rsidP="006A5AF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3EBD19F" w14:textId="77777777" w:rsidR="00423BDE" w:rsidRDefault="00423BDE" w:rsidP="006A5AF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8D58624" w14:textId="77777777" w:rsidR="00423BDE" w:rsidRDefault="00423BDE" w:rsidP="006A5AF1">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tcPr>
          <w:p w14:paraId="32881AED" w14:textId="77777777" w:rsidR="00423BDE" w:rsidRDefault="00423BDE" w:rsidP="006A5AF1">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A7DB5B7" w14:textId="77777777" w:rsidR="00423BDE" w:rsidRDefault="00423BDE" w:rsidP="006A5AF1">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3B0E920" w14:textId="77777777" w:rsidR="00423BDE" w:rsidRDefault="00423BDE" w:rsidP="006A5AF1">
            <w:pPr>
              <w:pStyle w:val="TAC"/>
              <w:rPr>
                <w:lang w:eastAsia="ko-KR"/>
              </w:rPr>
            </w:pPr>
            <w:r>
              <w:rPr>
                <w:lang w:val="en-US" w:eastAsia="ko-KR"/>
              </w:rPr>
              <w:t>N/A</w:t>
            </w:r>
          </w:p>
        </w:tc>
      </w:tr>
      <w:tr w:rsidR="00423BDE" w14:paraId="20AB658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5902453"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CE2E7C" w14:textId="77777777" w:rsidR="00423BDE" w:rsidRDefault="00423BDE" w:rsidP="006A5AF1">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1DA3CF0" w14:textId="77777777" w:rsidR="00423BDE" w:rsidRDefault="00423BDE" w:rsidP="006A5AF1">
            <w:pPr>
              <w:pStyle w:val="TAC"/>
              <w:rPr>
                <w:rFonts w:cs="Arial"/>
                <w:lang w:val="en-US" w:eastAsia="zh-CN"/>
              </w:rPr>
            </w:pPr>
            <w:r>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0C60A0A0" w14:textId="77777777" w:rsidR="00423BDE" w:rsidRDefault="00423BDE" w:rsidP="006A5AF1">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FEE101" w14:textId="77777777" w:rsidR="00423BDE" w:rsidRDefault="00423BDE" w:rsidP="006A5AF1">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A0ADD1F" w14:textId="77777777" w:rsidR="00423BDE" w:rsidRDefault="00423BDE" w:rsidP="006A5AF1">
            <w:pPr>
              <w:pStyle w:val="TAC"/>
              <w:rPr>
                <w:rFonts w:cs="Arial"/>
                <w:lang w:val="en-US" w:eastAsia="zh-CN"/>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6DD1CE8B" w14:textId="77777777" w:rsidR="00423BDE" w:rsidRDefault="00423BDE" w:rsidP="006A5AF1">
            <w:pPr>
              <w:pStyle w:val="TAC"/>
              <w:rPr>
                <w:rFonts w:cs="Arial"/>
                <w:lang w:val="en-US" w:eastAsia="zh-CN"/>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24ED93FF" w14:textId="77777777" w:rsidR="00423BDE" w:rsidRDefault="00423BDE" w:rsidP="006A5AF1">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9536DE2" w14:textId="77777777" w:rsidR="00423BDE" w:rsidRDefault="00423BDE" w:rsidP="006A5AF1">
            <w:pPr>
              <w:pStyle w:val="TAC"/>
              <w:rPr>
                <w:lang w:eastAsia="ko-KR"/>
              </w:rPr>
            </w:pPr>
            <w:r>
              <w:t>IMD5</w:t>
            </w:r>
            <w:r>
              <w:rPr>
                <w:vertAlign w:val="superscript"/>
              </w:rPr>
              <w:t>ZZ</w:t>
            </w:r>
          </w:p>
        </w:tc>
      </w:tr>
      <w:tr w:rsidR="00423BDE" w14:paraId="52FCDD5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A637BA8"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8BC708" w14:textId="77777777" w:rsidR="00423BDE" w:rsidRDefault="00423BDE" w:rsidP="006A5AF1">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E5F4011" w14:textId="77777777" w:rsidR="00423BDE" w:rsidRDefault="00423BDE" w:rsidP="006A5AF1">
            <w:pPr>
              <w:pStyle w:val="TAC"/>
              <w:rPr>
                <w:rFonts w:cs="Arial"/>
                <w:lang w:val="en-US" w:eastAsia="zh-CN"/>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0729B4EE" w14:textId="77777777" w:rsidR="00423BDE" w:rsidRDefault="00423BDE" w:rsidP="006A5AF1">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60EBF63" w14:textId="77777777" w:rsidR="00423BDE" w:rsidRDefault="00423BDE" w:rsidP="006A5AF1">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ED12A41" w14:textId="77777777" w:rsidR="00423BDE" w:rsidRDefault="00423BDE" w:rsidP="006A5AF1">
            <w:pPr>
              <w:pStyle w:val="TAC"/>
              <w:rPr>
                <w:rFonts w:cs="Arial"/>
                <w:lang w:val="en-US" w:eastAsia="zh-CN"/>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194EF208" w14:textId="77777777" w:rsidR="00423BDE" w:rsidRDefault="00423BDE" w:rsidP="006A5AF1">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4A7DE66" w14:textId="77777777" w:rsidR="00423BDE" w:rsidRDefault="00423BDE" w:rsidP="006A5AF1">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70B9917" w14:textId="77777777" w:rsidR="00423BDE" w:rsidRDefault="00423BDE" w:rsidP="006A5AF1">
            <w:pPr>
              <w:pStyle w:val="TAC"/>
              <w:rPr>
                <w:lang w:eastAsia="ko-KR"/>
              </w:rPr>
            </w:pPr>
            <w:r>
              <w:rPr>
                <w:lang w:val="en-US" w:eastAsia="ko-KR"/>
              </w:rPr>
              <w:t>N/A</w:t>
            </w:r>
          </w:p>
        </w:tc>
      </w:tr>
      <w:tr w:rsidR="00423BDE" w14:paraId="1493631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9C5736E"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EA2EB5" w14:textId="77777777" w:rsidR="00423BDE" w:rsidRDefault="00423BDE" w:rsidP="006A5AF1">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10EB73C" w14:textId="77777777" w:rsidR="00423BDE" w:rsidRDefault="00423BDE" w:rsidP="006A5AF1">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3C985EB3" w14:textId="77777777" w:rsidR="00423BDE" w:rsidRDefault="00423BDE" w:rsidP="006A5AF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C75D411" w14:textId="77777777" w:rsidR="00423BDE" w:rsidRDefault="00423BDE" w:rsidP="006A5AF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F555E41" w14:textId="77777777" w:rsidR="00423BDE" w:rsidRDefault="00423BDE" w:rsidP="006A5AF1">
            <w:pPr>
              <w:pStyle w:val="TAC"/>
              <w:rPr>
                <w:rFonts w:cs="Arial"/>
                <w:lang w:val="en-US" w:eastAsia="zh-CN"/>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590DA16E" w14:textId="77777777" w:rsidR="00423BDE" w:rsidRDefault="00423BDE" w:rsidP="006A5AF1">
            <w:pPr>
              <w:pStyle w:val="TAC"/>
              <w:rPr>
                <w:rFonts w:cs="Arial"/>
                <w:lang w:val="en-US" w:eastAsia="zh-CN"/>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7AF6CD2D" w14:textId="77777777" w:rsidR="00423BDE" w:rsidRDefault="00423BDE" w:rsidP="006A5AF1">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92A3DD7" w14:textId="77777777" w:rsidR="00423BDE" w:rsidRDefault="00423BDE" w:rsidP="006A5AF1">
            <w:pPr>
              <w:pStyle w:val="TAC"/>
              <w:rPr>
                <w:lang w:eastAsia="ko-KR"/>
              </w:rPr>
            </w:pPr>
            <w:r>
              <w:t>IMD3</w:t>
            </w:r>
            <w:r>
              <w:rPr>
                <w:vertAlign w:val="superscript"/>
              </w:rPr>
              <w:t>ZZ</w:t>
            </w:r>
          </w:p>
        </w:tc>
      </w:tr>
      <w:tr w:rsidR="00423BDE" w14:paraId="5882A03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54DE244"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EE3447" w14:textId="77777777" w:rsidR="00423BDE" w:rsidRDefault="00423BDE" w:rsidP="006A5AF1">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8585F16" w14:textId="77777777" w:rsidR="00423BDE" w:rsidRDefault="00423BDE" w:rsidP="006A5AF1">
            <w:pPr>
              <w:pStyle w:val="TAC"/>
              <w:rPr>
                <w:rFonts w:cs="Arial"/>
                <w:lang w:val="en-US" w:eastAsia="zh-CN"/>
              </w:rPr>
            </w:pPr>
            <w:r>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114499EC" w14:textId="77777777" w:rsidR="00423BDE" w:rsidRDefault="00423BDE" w:rsidP="006A5AF1">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D1BECA" w14:textId="77777777" w:rsidR="00423BDE" w:rsidRDefault="00423BDE" w:rsidP="006A5AF1">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C910CDE" w14:textId="77777777" w:rsidR="00423BDE" w:rsidRDefault="00423BDE" w:rsidP="006A5AF1">
            <w:pPr>
              <w:pStyle w:val="TAC"/>
              <w:rPr>
                <w:rFonts w:cs="Arial"/>
                <w:lang w:val="en-US" w:eastAsia="zh-CN"/>
              </w:rPr>
            </w:pPr>
            <w:r>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63A79768" w14:textId="77777777" w:rsidR="00423BDE" w:rsidRDefault="00423BDE" w:rsidP="006A5AF1">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F686D3D" w14:textId="77777777" w:rsidR="00423BDE" w:rsidRDefault="00423BDE" w:rsidP="006A5AF1">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4338BAF" w14:textId="77777777" w:rsidR="00423BDE" w:rsidRDefault="00423BDE" w:rsidP="006A5AF1">
            <w:pPr>
              <w:pStyle w:val="TAC"/>
              <w:rPr>
                <w:lang w:eastAsia="ko-KR"/>
              </w:rPr>
            </w:pPr>
            <w:r>
              <w:rPr>
                <w:lang w:val="en-US" w:eastAsia="ko-KR"/>
              </w:rPr>
              <w:t>N/A</w:t>
            </w:r>
          </w:p>
        </w:tc>
      </w:tr>
      <w:tr w:rsidR="00423BDE" w14:paraId="7D03EF7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648A663"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23DFFB" w14:textId="77777777" w:rsidR="00423BDE" w:rsidRDefault="00423BDE" w:rsidP="006A5AF1">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7548CFB" w14:textId="77777777" w:rsidR="00423BDE" w:rsidRDefault="00423BDE" w:rsidP="006A5AF1">
            <w:pPr>
              <w:pStyle w:val="TAC"/>
              <w:rPr>
                <w:rFonts w:cs="Arial"/>
                <w:lang w:val="en-US" w:eastAsia="zh-CN"/>
              </w:rPr>
            </w:pPr>
            <w:r>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21B14922" w14:textId="77777777" w:rsidR="00423BDE" w:rsidRDefault="00423BDE" w:rsidP="006A5AF1">
            <w:pPr>
              <w:pStyle w:val="TAC"/>
              <w:rPr>
                <w:rFonts w:cs="Arial"/>
                <w:lang w:val="en-US"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94F6FED" w14:textId="77777777" w:rsidR="00423BDE" w:rsidRDefault="00423BDE" w:rsidP="006A5AF1">
            <w:pPr>
              <w:pStyle w:val="TAC"/>
              <w:rPr>
                <w:rFonts w:cs="Arial"/>
                <w:lang w:val="en-US"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67859104" w14:textId="77777777" w:rsidR="00423BDE" w:rsidRDefault="00423BDE" w:rsidP="006A5AF1">
            <w:pPr>
              <w:pStyle w:val="TAC"/>
              <w:rPr>
                <w:rFonts w:cs="Arial"/>
                <w:lang w:val="en-US" w:eastAsia="zh-CN"/>
              </w:rPr>
            </w:pPr>
            <w:r>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0A192FF5" w14:textId="77777777" w:rsidR="00423BDE" w:rsidRDefault="00423BDE" w:rsidP="006A5AF1">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35173E5" w14:textId="77777777" w:rsidR="00423BDE" w:rsidRDefault="00423BDE" w:rsidP="006A5AF1">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6D7B9E8" w14:textId="77777777" w:rsidR="00423BDE" w:rsidRDefault="00423BDE" w:rsidP="006A5AF1">
            <w:pPr>
              <w:pStyle w:val="TAC"/>
              <w:rPr>
                <w:lang w:eastAsia="ko-KR"/>
              </w:rPr>
            </w:pPr>
            <w:r>
              <w:rPr>
                <w:lang w:val="en-US" w:eastAsia="ko-KR"/>
              </w:rPr>
              <w:t>N/A</w:t>
            </w:r>
          </w:p>
        </w:tc>
      </w:tr>
      <w:tr w:rsidR="00423BDE" w14:paraId="1F54AB6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B05C40E"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3F0642" w14:textId="77777777" w:rsidR="00423BDE" w:rsidRDefault="00423BDE" w:rsidP="006A5AF1">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7DFDC28" w14:textId="77777777" w:rsidR="00423BDE" w:rsidRDefault="00423BDE" w:rsidP="006A5AF1">
            <w:pPr>
              <w:pStyle w:val="TAC"/>
              <w:rPr>
                <w:rFonts w:cs="Arial"/>
                <w:lang w:val="en-US" w:eastAsia="zh-CN"/>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420DBDA0" w14:textId="77777777" w:rsidR="00423BDE" w:rsidRDefault="00423BDE" w:rsidP="006A5AF1">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4308DD3" w14:textId="77777777" w:rsidR="00423BDE" w:rsidRDefault="00423BDE" w:rsidP="006A5AF1">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BDA44D" w14:textId="77777777" w:rsidR="00423BDE" w:rsidRDefault="00423BDE" w:rsidP="006A5AF1">
            <w:pPr>
              <w:pStyle w:val="TAC"/>
              <w:rPr>
                <w:rFonts w:cs="Arial"/>
                <w:lang w:val="en-US" w:eastAsia="zh-CN"/>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07551736" w14:textId="77777777" w:rsidR="00423BDE" w:rsidRDefault="00423BDE" w:rsidP="006A5AF1">
            <w:pPr>
              <w:pStyle w:val="TAC"/>
              <w:rPr>
                <w:rFonts w:cs="Arial"/>
                <w:lang w:val="en-US" w:eastAsia="zh-CN"/>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66682232" w14:textId="77777777" w:rsidR="00423BDE" w:rsidRDefault="00423BDE" w:rsidP="006A5AF1">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3F4BF1E" w14:textId="77777777" w:rsidR="00423BDE" w:rsidRDefault="00423BDE" w:rsidP="006A5AF1">
            <w:pPr>
              <w:pStyle w:val="TAC"/>
              <w:rPr>
                <w:lang w:eastAsia="ko-KR"/>
              </w:rPr>
            </w:pPr>
            <w:r>
              <w:t>IMD4</w:t>
            </w:r>
          </w:p>
        </w:tc>
      </w:tr>
      <w:tr w:rsidR="00423BDE" w14:paraId="1E7D29E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E406F87"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03511A" w14:textId="77777777" w:rsidR="00423BDE" w:rsidRDefault="00423BDE" w:rsidP="006A5AF1">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F4B4216" w14:textId="77777777" w:rsidR="00423BDE" w:rsidRDefault="00423BDE" w:rsidP="006A5AF1">
            <w:pPr>
              <w:pStyle w:val="TAC"/>
              <w:rPr>
                <w:rFonts w:cs="Arial"/>
                <w:lang w:val="en-US" w:eastAsia="zh-CN"/>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533388F" w14:textId="77777777" w:rsidR="00423BDE" w:rsidRDefault="00423BDE" w:rsidP="006A5AF1">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90D9574" w14:textId="77777777" w:rsidR="00423BDE" w:rsidRDefault="00423BDE" w:rsidP="006A5AF1">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2B2BE6" w14:textId="77777777" w:rsidR="00423BDE" w:rsidRDefault="00423BDE" w:rsidP="006A5AF1">
            <w:pPr>
              <w:pStyle w:val="TAC"/>
              <w:rPr>
                <w:rFonts w:cs="Arial"/>
                <w:lang w:val="en-US" w:eastAsia="zh-CN"/>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38400F91" w14:textId="77777777" w:rsidR="00423BDE" w:rsidRDefault="00423BDE" w:rsidP="006A5AF1">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A1EE91" w14:textId="77777777" w:rsidR="00423BDE" w:rsidRDefault="00423BDE" w:rsidP="006A5AF1">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B49EFB1" w14:textId="77777777" w:rsidR="00423BDE" w:rsidRDefault="00423BDE" w:rsidP="006A5AF1">
            <w:pPr>
              <w:pStyle w:val="TAC"/>
              <w:rPr>
                <w:lang w:eastAsia="ko-KR"/>
              </w:rPr>
            </w:pPr>
            <w:r>
              <w:rPr>
                <w:lang w:eastAsia="ko-KR"/>
              </w:rPr>
              <w:t>N/A</w:t>
            </w:r>
          </w:p>
        </w:tc>
      </w:tr>
      <w:tr w:rsidR="00423BDE" w14:paraId="678316BC"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BE2DA8"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EA6797" w14:textId="77777777" w:rsidR="00423BDE" w:rsidRDefault="00423BDE" w:rsidP="006A5AF1">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F94D25C" w14:textId="77777777" w:rsidR="00423BDE" w:rsidRDefault="00423BDE" w:rsidP="006A5AF1">
            <w:pPr>
              <w:pStyle w:val="TAC"/>
              <w:rPr>
                <w:rFonts w:cs="Arial"/>
                <w:lang w:val="en-US" w:eastAsia="zh-CN"/>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0B5710B5" w14:textId="77777777" w:rsidR="00423BDE" w:rsidRDefault="00423BDE" w:rsidP="006A5AF1">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62897D8" w14:textId="77777777" w:rsidR="00423BDE" w:rsidRDefault="00423BDE" w:rsidP="006A5AF1">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E55F3C2" w14:textId="77777777" w:rsidR="00423BDE" w:rsidRDefault="00423BDE" w:rsidP="006A5AF1">
            <w:pPr>
              <w:pStyle w:val="TAC"/>
              <w:rPr>
                <w:rFonts w:cs="Arial"/>
                <w:lang w:val="en-US" w:eastAsia="zh-CN"/>
              </w:rPr>
            </w:pPr>
            <w:r>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427565D1" w14:textId="77777777" w:rsidR="00423BDE" w:rsidRDefault="00423BDE" w:rsidP="006A5AF1">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CFE502" w14:textId="77777777" w:rsidR="00423BDE" w:rsidRDefault="00423BDE" w:rsidP="006A5AF1">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E914EA6" w14:textId="77777777" w:rsidR="00423BDE" w:rsidRDefault="00423BDE" w:rsidP="006A5AF1">
            <w:pPr>
              <w:pStyle w:val="TAC"/>
              <w:rPr>
                <w:lang w:eastAsia="ko-KR"/>
              </w:rPr>
            </w:pPr>
            <w:r>
              <w:rPr>
                <w:lang w:eastAsia="ko-KR"/>
              </w:rPr>
              <w:t>N/A</w:t>
            </w:r>
          </w:p>
        </w:tc>
      </w:tr>
      <w:tr w:rsidR="00423BDE" w14:paraId="73034E59"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0C21BC" w14:textId="77777777" w:rsidR="00423BDE" w:rsidRDefault="00423BDE" w:rsidP="006A5AF1">
            <w:pPr>
              <w:pStyle w:val="TAC"/>
              <w:rPr>
                <w:rFonts w:eastAsia="MS Mincho" w:cs="Arial"/>
                <w:bCs/>
              </w:rPr>
            </w:pPr>
            <w:r>
              <w:rPr>
                <w:rFonts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0B76F14E" w14:textId="77777777" w:rsidR="00423BDE" w:rsidRDefault="00423BDE" w:rsidP="006A5AF1">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6D14062A" w14:textId="77777777" w:rsidR="00423BDE" w:rsidRDefault="00423BDE" w:rsidP="006A5AF1">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tcPr>
          <w:p w14:paraId="343D6861" w14:textId="77777777" w:rsidR="00423BDE" w:rsidRDefault="00423BDE" w:rsidP="006A5AF1">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2DA131A" w14:textId="77777777" w:rsidR="00423BDE" w:rsidRDefault="00423BDE" w:rsidP="006A5AF1">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31B9952" w14:textId="77777777" w:rsidR="00423BDE" w:rsidRDefault="00423BDE" w:rsidP="006A5AF1">
            <w:pPr>
              <w:pStyle w:val="TAC"/>
              <w:rPr>
                <w:rFonts w:cs="Arial"/>
                <w:szCs w:val="18"/>
                <w:lang w:eastAsia="ko-KR"/>
              </w:rPr>
            </w:pPr>
            <w:r>
              <w:t>1950</w:t>
            </w:r>
          </w:p>
        </w:tc>
        <w:tc>
          <w:tcPr>
            <w:tcW w:w="977" w:type="dxa"/>
            <w:tcBorders>
              <w:top w:val="single" w:sz="4" w:space="0" w:color="auto"/>
              <w:left w:val="single" w:sz="4" w:space="0" w:color="auto"/>
              <w:bottom w:val="single" w:sz="4" w:space="0" w:color="auto"/>
              <w:right w:val="single" w:sz="4" w:space="0" w:color="auto"/>
            </w:tcBorders>
          </w:tcPr>
          <w:p w14:paraId="04D5C692" w14:textId="77777777" w:rsidR="00423BDE" w:rsidRDefault="00423BDE" w:rsidP="006A5AF1">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2F722F" w14:textId="77777777" w:rsidR="00423BDE" w:rsidRDefault="00423BDE" w:rsidP="006A5AF1">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F3C2FD1" w14:textId="77777777" w:rsidR="00423BDE" w:rsidRDefault="00423BDE" w:rsidP="006A5AF1">
            <w:pPr>
              <w:pStyle w:val="TAC"/>
              <w:rPr>
                <w:rFonts w:cs="Arial"/>
                <w:szCs w:val="18"/>
                <w:lang w:eastAsia="ko-KR"/>
              </w:rPr>
            </w:pPr>
            <w:r>
              <w:rPr>
                <w:lang w:val="en-US" w:eastAsia="ko-KR"/>
              </w:rPr>
              <w:t>N/A</w:t>
            </w:r>
          </w:p>
        </w:tc>
      </w:tr>
      <w:tr w:rsidR="00423BDE" w14:paraId="13DD18C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E19C0C" w14:textId="77777777" w:rsidR="00423BDE" w:rsidRDefault="00423BDE" w:rsidP="006A5AF1">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4A2C71F8" w14:textId="77777777" w:rsidR="00423BDE" w:rsidRDefault="00423BDE" w:rsidP="006A5AF1">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61D095E" w14:textId="77777777" w:rsidR="00423BDE" w:rsidRDefault="00423BDE" w:rsidP="006A5AF1">
            <w:pPr>
              <w:pStyle w:val="TAC"/>
              <w:rPr>
                <w:rFonts w:cs="Arial"/>
                <w:szCs w:val="18"/>
                <w:lang w:eastAsia="ko-KR"/>
              </w:rPr>
            </w:pPr>
            <w:r>
              <w:t>2610</w:t>
            </w:r>
          </w:p>
        </w:tc>
        <w:tc>
          <w:tcPr>
            <w:tcW w:w="964" w:type="dxa"/>
            <w:tcBorders>
              <w:top w:val="single" w:sz="4" w:space="0" w:color="auto"/>
              <w:left w:val="single" w:sz="4" w:space="0" w:color="auto"/>
              <w:bottom w:val="single" w:sz="4" w:space="0" w:color="auto"/>
              <w:right w:val="single" w:sz="4" w:space="0" w:color="auto"/>
            </w:tcBorders>
          </w:tcPr>
          <w:p w14:paraId="42FD1F8F" w14:textId="77777777" w:rsidR="00423BDE" w:rsidRDefault="00423BDE" w:rsidP="006A5AF1">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3B08493" w14:textId="77777777" w:rsidR="00423BDE" w:rsidRDefault="00423BDE" w:rsidP="006A5AF1">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5DAA3CA" w14:textId="77777777" w:rsidR="00423BDE" w:rsidRDefault="00423BDE" w:rsidP="006A5AF1">
            <w:pPr>
              <w:pStyle w:val="TAC"/>
              <w:rPr>
                <w:rFonts w:cs="Arial"/>
                <w:szCs w:val="18"/>
                <w:lang w:eastAsia="ko-KR"/>
              </w:rPr>
            </w:pPr>
            <w:r>
              <w:t>2610</w:t>
            </w:r>
          </w:p>
        </w:tc>
        <w:tc>
          <w:tcPr>
            <w:tcW w:w="977" w:type="dxa"/>
            <w:tcBorders>
              <w:top w:val="single" w:sz="4" w:space="0" w:color="auto"/>
              <w:left w:val="single" w:sz="4" w:space="0" w:color="auto"/>
              <w:bottom w:val="single" w:sz="4" w:space="0" w:color="auto"/>
              <w:right w:val="single" w:sz="4" w:space="0" w:color="auto"/>
            </w:tcBorders>
          </w:tcPr>
          <w:p w14:paraId="4FCA528D" w14:textId="77777777" w:rsidR="00423BDE" w:rsidRDefault="00423BDE" w:rsidP="006A5AF1">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CDC0B8" w14:textId="77777777" w:rsidR="00423BDE" w:rsidRDefault="00423BDE" w:rsidP="006A5AF1">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3670FFD" w14:textId="77777777" w:rsidR="00423BDE" w:rsidRDefault="00423BDE" w:rsidP="006A5AF1">
            <w:pPr>
              <w:pStyle w:val="TAC"/>
              <w:rPr>
                <w:rFonts w:cs="Arial"/>
                <w:szCs w:val="18"/>
                <w:lang w:eastAsia="ko-KR"/>
              </w:rPr>
            </w:pPr>
            <w:r>
              <w:rPr>
                <w:lang w:val="en-US" w:eastAsia="ko-KR"/>
              </w:rPr>
              <w:t>N/A</w:t>
            </w:r>
          </w:p>
        </w:tc>
      </w:tr>
      <w:tr w:rsidR="00423BDE" w14:paraId="7F1BED2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0C6927" w14:textId="77777777" w:rsidR="00423BDE" w:rsidRDefault="00423BDE" w:rsidP="006A5AF1">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0B2AD55D" w14:textId="77777777" w:rsidR="00423BDE" w:rsidRDefault="00423BDE" w:rsidP="006A5AF1">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547FC3F" w14:textId="77777777" w:rsidR="00423BDE" w:rsidRDefault="00423BDE" w:rsidP="006A5AF1">
            <w:pPr>
              <w:pStyle w:val="TAC"/>
              <w:rPr>
                <w:rFonts w:cs="Arial"/>
                <w:szCs w:val="18"/>
                <w:lang w:eastAsia="ko-KR"/>
              </w:rPr>
            </w:pPr>
            <w:r>
              <w:t>3350</w:t>
            </w:r>
          </w:p>
        </w:tc>
        <w:tc>
          <w:tcPr>
            <w:tcW w:w="964" w:type="dxa"/>
            <w:tcBorders>
              <w:top w:val="single" w:sz="4" w:space="0" w:color="auto"/>
              <w:left w:val="single" w:sz="4" w:space="0" w:color="auto"/>
              <w:bottom w:val="single" w:sz="4" w:space="0" w:color="auto"/>
              <w:right w:val="single" w:sz="4" w:space="0" w:color="auto"/>
            </w:tcBorders>
          </w:tcPr>
          <w:p w14:paraId="35A4BDDA" w14:textId="77777777" w:rsidR="00423BDE" w:rsidRDefault="00423BDE" w:rsidP="006A5AF1">
            <w:pPr>
              <w:pStyle w:val="TAC"/>
              <w:rPr>
                <w:rFonts w:cs="Arial"/>
                <w:szCs w:val="18"/>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0C141A2F" w14:textId="77777777" w:rsidR="00423BDE" w:rsidRDefault="00423BDE" w:rsidP="006A5AF1">
            <w:pPr>
              <w:pStyle w:val="TAC"/>
              <w:rPr>
                <w:rFonts w:cs="Arial"/>
                <w:szCs w:val="18"/>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7A3D2336" w14:textId="77777777" w:rsidR="00423BDE" w:rsidRDefault="00423BDE" w:rsidP="006A5AF1">
            <w:pPr>
              <w:pStyle w:val="TAC"/>
              <w:rPr>
                <w:rFonts w:cs="Arial"/>
                <w:szCs w:val="18"/>
                <w:lang w:eastAsia="ko-KR"/>
              </w:rPr>
            </w:pPr>
            <w:r>
              <w:t>3350</w:t>
            </w:r>
          </w:p>
        </w:tc>
        <w:tc>
          <w:tcPr>
            <w:tcW w:w="977" w:type="dxa"/>
            <w:tcBorders>
              <w:top w:val="single" w:sz="4" w:space="0" w:color="auto"/>
              <w:left w:val="single" w:sz="4" w:space="0" w:color="auto"/>
              <w:bottom w:val="single" w:sz="4" w:space="0" w:color="auto"/>
              <w:right w:val="single" w:sz="4" w:space="0" w:color="auto"/>
            </w:tcBorders>
          </w:tcPr>
          <w:p w14:paraId="167CB9EB" w14:textId="77777777" w:rsidR="00423BDE" w:rsidRDefault="00423BDE" w:rsidP="006A5AF1">
            <w:pPr>
              <w:pStyle w:val="TAC"/>
              <w:rPr>
                <w:rFonts w:cs="Arial"/>
                <w:szCs w:val="18"/>
                <w:lang w:eastAsia="ko-KR"/>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49F5240B" w14:textId="77777777" w:rsidR="00423BDE" w:rsidRDefault="00423BDE" w:rsidP="006A5AF1">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C749243" w14:textId="77777777" w:rsidR="00423BDE" w:rsidRDefault="00423BDE" w:rsidP="006A5AF1">
            <w:pPr>
              <w:pStyle w:val="TAC"/>
              <w:rPr>
                <w:rFonts w:cs="Arial"/>
                <w:szCs w:val="18"/>
                <w:lang w:eastAsia="ko-KR"/>
              </w:rPr>
            </w:pPr>
            <w:r>
              <w:rPr>
                <w:lang w:val="en-US" w:eastAsia="zh-CN"/>
              </w:rPr>
              <w:t>IMD3</w:t>
            </w:r>
          </w:p>
        </w:tc>
      </w:tr>
      <w:tr w:rsidR="00423BDE" w14:paraId="69B8A58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64EE31" w14:textId="77777777" w:rsidR="00423BDE" w:rsidRDefault="00423BDE" w:rsidP="006A5AF1">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5412BA85" w14:textId="77777777" w:rsidR="00423BDE" w:rsidRDefault="00423BDE" w:rsidP="006A5AF1">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6D8A6FBB" w14:textId="77777777" w:rsidR="00423BDE" w:rsidRDefault="00423BDE" w:rsidP="006A5AF1">
            <w:pPr>
              <w:pStyle w:val="TAC"/>
              <w:rPr>
                <w:rFonts w:cs="Arial"/>
                <w:szCs w:val="18"/>
                <w:lang w:eastAsia="ko-KR"/>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72ED5CF4" w14:textId="77777777" w:rsidR="00423BDE" w:rsidRDefault="00423BDE" w:rsidP="006A5AF1">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713FEF2" w14:textId="77777777" w:rsidR="00423BDE" w:rsidRDefault="00423BDE" w:rsidP="006A5AF1">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5283897" w14:textId="77777777" w:rsidR="00423BDE" w:rsidRDefault="00423BDE" w:rsidP="006A5AF1">
            <w:pPr>
              <w:pStyle w:val="TAC"/>
              <w:rPr>
                <w:rFonts w:cs="Arial"/>
                <w:szCs w:val="18"/>
                <w:lang w:eastAsia="ko-KR"/>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230FFF47" w14:textId="77777777" w:rsidR="00423BDE" w:rsidRDefault="00423BDE" w:rsidP="006A5AF1">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7C11B8A" w14:textId="77777777" w:rsidR="00423BDE" w:rsidRDefault="00423BDE" w:rsidP="006A5AF1">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64A4152" w14:textId="77777777" w:rsidR="00423BDE" w:rsidRDefault="00423BDE" w:rsidP="006A5AF1">
            <w:pPr>
              <w:pStyle w:val="TAC"/>
              <w:rPr>
                <w:rFonts w:cs="Arial"/>
                <w:szCs w:val="18"/>
                <w:lang w:eastAsia="ko-KR"/>
              </w:rPr>
            </w:pPr>
            <w:r>
              <w:rPr>
                <w:lang w:val="en-US" w:eastAsia="ko-KR"/>
              </w:rPr>
              <w:t>N/A</w:t>
            </w:r>
          </w:p>
        </w:tc>
      </w:tr>
      <w:tr w:rsidR="00423BDE" w14:paraId="59955A7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B220F9" w14:textId="77777777" w:rsidR="00423BDE" w:rsidRDefault="00423BDE" w:rsidP="006A5AF1">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2BA7EBDE" w14:textId="77777777" w:rsidR="00423BDE" w:rsidRDefault="00423BDE" w:rsidP="006A5AF1">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4105D6B" w14:textId="77777777" w:rsidR="00423BDE" w:rsidRDefault="00423BDE" w:rsidP="006A5AF1">
            <w:pPr>
              <w:pStyle w:val="TAC"/>
              <w:rPr>
                <w:rFonts w:cs="Arial"/>
                <w:szCs w:val="18"/>
                <w:lang w:eastAsia="ko-KR"/>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62DCAD6F" w14:textId="77777777" w:rsidR="00423BDE" w:rsidRDefault="00423BDE" w:rsidP="006A5AF1">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6F653D0" w14:textId="77777777" w:rsidR="00423BDE" w:rsidRDefault="00423BDE" w:rsidP="006A5AF1">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2FA4041" w14:textId="77777777" w:rsidR="00423BDE" w:rsidRDefault="00423BDE" w:rsidP="006A5AF1">
            <w:pPr>
              <w:pStyle w:val="TAC"/>
              <w:rPr>
                <w:rFonts w:cs="Arial"/>
                <w:szCs w:val="18"/>
                <w:lang w:eastAsia="ko-KR"/>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057FFAD3" w14:textId="77777777" w:rsidR="00423BDE" w:rsidRDefault="00423BDE" w:rsidP="006A5AF1">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9C611D9" w14:textId="77777777" w:rsidR="00423BDE" w:rsidRDefault="00423BDE" w:rsidP="006A5AF1">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EA77737" w14:textId="77777777" w:rsidR="00423BDE" w:rsidRDefault="00423BDE" w:rsidP="006A5AF1">
            <w:pPr>
              <w:pStyle w:val="TAC"/>
              <w:rPr>
                <w:rFonts w:cs="Arial"/>
                <w:szCs w:val="18"/>
                <w:lang w:eastAsia="ko-KR"/>
              </w:rPr>
            </w:pPr>
            <w:r>
              <w:rPr>
                <w:lang w:val="en-US" w:eastAsia="ko-KR"/>
              </w:rPr>
              <w:t>N/A</w:t>
            </w:r>
          </w:p>
        </w:tc>
      </w:tr>
      <w:tr w:rsidR="00423BDE" w14:paraId="44F15FC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BC46C5" w14:textId="77777777" w:rsidR="00423BDE" w:rsidRDefault="00423BDE" w:rsidP="006A5AF1">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3EF3CE9B" w14:textId="77777777" w:rsidR="00423BDE" w:rsidRDefault="00423BDE" w:rsidP="006A5AF1">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A49DE63" w14:textId="77777777" w:rsidR="00423BDE" w:rsidRDefault="00423BDE" w:rsidP="006A5AF1">
            <w:pPr>
              <w:pStyle w:val="TAC"/>
              <w:rPr>
                <w:rFonts w:cs="Arial"/>
                <w:szCs w:val="18"/>
                <w:lang w:eastAsia="ko-KR"/>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6EE539C7" w14:textId="77777777" w:rsidR="00423BDE" w:rsidRDefault="00423BDE" w:rsidP="006A5AF1">
            <w:pPr>
              <w:pStyle w:val="TAC"/>
              <w:rPr>
                <w:rFonts w:cs="Arial"/>
                <w:szCs w:val="18"/>
                <w:lang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AE681E0" w14:textId="77777777" w:rsidR="00423BDE" w:rsidRDefault="00423BDE" w:rsidP="006A5AF1">
            <w:pPr>
              <w:pStyle w:val="TAC"/>
              <w:rPr>
                <w:rFonts w:cs="Arial"/>
                <w:szCs w:val="18"/>
                <w:lang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28114E83" w14:textId="77777777" w:rsidR="00423BDE" w:rsidRDefault="00423BDE" w:rsidP="006A5AF1">
            <w:pPr>
              <w:pStyle w:val="TAC"/>
              <w:rPr>
                <w:rFonts w:cs="Arial"/>
                <w:szCs w:val="18"/>
                <w:lang w:eastAsia="ko-KR"/>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3AFDACDD" w14:textId="77777777" w:rsidR="00423BDE" w:rsidRDefault="00423BDE" w:rsidP="006A5AF1">
            <w:pPr>
              <w:pStyle w:val="TAC"/>
              <w:rPr>
                <w:rFonts w:cs="Arial"/>
                <w:szCs w:val="18"/>
                <w:lang w:eastAsia="ko-KR"/>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30DD79BF" w14:textId="77777777" w:rsidR="00423BDE" w:rsidRDefault="00423BDE" w:rsidP="006A5AF1">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B945799" w14:textId="77777777" w:rsidR="00423BDE" w:rsidRDefault="00423BDE" w:rsidP="006A5AF1">
            <w:pPr>
              <w:pStyle w:val="TAC"/>
              <w:rPr>
                <w:rFonts w:cs="Arial"/>
                <w:szCs w:val="18"/>
                <w:lang w:eastAsia="ko-KR"/>
              </w:rPr>
            </w:pPr>
            <w:r>
              <w:rPr>
                <w:lang w:val="en-US" w:eastAsia="ko-KR"/>
              </w:rPr>
              <w:t>IMD5</w:t>
            </w:r>
          </w:p>
        </w:tc>
      </w:tr>
      <w:tr w:rsidR="00423BDE" w14:paraId="215E4B7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F4FF6E" w14:textId="77777777" w:rsidR="00423BDE" w:rsidRDefault="00423BDE" w:rsidP="006A5AF1">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23F81580" w14:textId="77777777" w:rsidR="00423BDE" w:rsidRDefault="00423BDE" w:rsidP="006A5AF1">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F5D90C2" w14:textId="77777777" w:rsidR="00423BDE" w:rsidRDefault="00423BDE" w:rsidP="006A5AF1">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tcPr>
          <w:p w14:paraId="43876AB2" w14:textId="77777777" w:rsidR="00423BDE" w:rsidRDefault="00423BDE" w:rsidP="006A5AF1">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D151132" w14:textId="77777777" w:rsidR="00423BDE" w:rsidRDefault="00423BDE" w:rsidP="006A5AF1">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C417F88" w14:textId="77777777" w:rsidR="00423BDE" w:rsidRDefault="00423BDE" w:rsidP="006A5AF1">
            <w:pPr>
              <w:pStyle w:val="TAC"/>
              <w:rPr>
                <w:rFonts w:cs="Arial"/>
                <w:szCs w:val="18"/>
                <w:lang w:eastAsia="ko-KR"/>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27C6727A" w14:textId="77777777" w:rsidR="00423BDE" w:rsidRDefault="00423BDE" w:rsidP="006A5AF1">
            <w:pPr>
              <w:pStyle w:val="TAC"/>
              <w:rPr>
                <w:rFonts w:cs="Arial"/>
                <w:szCs w:val="18"/>
                <w:lang w:eastAsia="ko-KR"/>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032285B8" w14:textId="77777777" w:rsidR="00423BDE" w:rsidRDefault="00423BDE" w:rsidP="006A5AF1">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E709DB0" w14:textId="77777777" w:rsidR="00423BDE" w:rsidRDefault="00423BDE" w:rsidP="006A5AF1">
            <w:pPr>
              <w:pStyle w:val="TAC"/>
              <w:rPr>
                <w:rFonts w:cs="Arial"/>
                <w:szCs w:val="18"/>
                <w:lang w:eastAsia="ko-KR"/>
              </w:rPr>
            </w:pPr>
            <w:r>
              <w:t>IMD3</w:t>
            </w:r>
          </w:p>
        </w:tc>
      </w:tr>
      <w:tr w:rsidR="00423BDE" w14:paraId="30B21E1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8225F7" w14:textId="77777777" w:rsidR="00423BDE" w:rsidRDefault="00423BDE" w:rsidP="006A5AF1">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50F759BC" w14:textId="77777777" w:rsidR="00423BDE" w:rsidRDefault="00423BDE" w:rsidP="006A5AF1">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C3A5571" w14:textId="77777777" w:rsidR="00423BDE" w:rsidRDefault="00423BDE" w:rsidP="006A5AF1">
            <w:pPr>
              <w:pStyle w:val="TAC"/>
              <w:rPr>
                <w:rFonts w:cs="Arial"/>
                <w:szCs w:val="18"/>
                <w:lang w:eastAsia="ko-KR"/>
              </w:rPr>
            </w:pPr>
            <w:r>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24ECA938" w14:textId="77777777" w:rsidR="00423BDE" w:rsidRDefault="00423BDE" w:rsidP="006A5AF1">
            <w:pPr>
              <w:pStyle w:val="TAC"/>
              <w:rPr>
                <w:rFonts w:cs="Arial"/>
                <w:szCs w:val="18"/>
                <w:lang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2482AA" w14:textId="77777777" w:rsidR="00423BDE" w:rsidRDefault="00423BDE" w:rsidP="006A5AF1">
            <w:pPr>
              <w:pStyle w:val="TAC"/>
              <w:rPr>
                <w:rFonts w:cs="Arial"/>
                <w:szCs w:val="18"/>
                <w:lang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B58BDF" w14:textId="77777777" w:rsidR="00423BDE" w:rsidRDefault="00423BDE" w:rsidP="006A5AF1">
            <w:pPr>
              <w:pStyle w:val="TAC"/>
              <w:rPr>
                <w:rFonts w:cs="Arial"/>
                <w:szCs w:val="18"/>
                <w:lang w:eastAsia="ko-KR"/>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0CC3DB3B" w14:textId="77777777" w:rsidR="00423BDE" w:rsidRDefault="00423BDE" w:rsidP="006A5AF1">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0BE2B84" w14:textId="77777777" w:rsidR="00423BDE" w:rsidRDefault="00423BDE" w:rsidP="006A5AF1">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A9852ED" w14:textId="77777777" w:rsidR="00423BDE" w:rsidRDefault="00423BDE" w:rsidP="006A5AF1">
            <w:pPr>
              <w:pStyle w:val="TAC"/>
              <w:rPr>
                <w:rFonts w:cs="Arial"/>
                <w:szCs w:val="18"/>
                <w:lang w:eastAsia="ko-KR"/>
              </w:rPr>
            </w:pPr>
            <w:r>
              <w:rPr>
                <w:lang w:val="en-US" w:eastAsia="ko-KR"/>
              </w:rPr>
              <w:t>N/A</w:t>
            </w:r>
          </w:p>
        </w:tc>
      </w:tr>
      <w:tr w:rsidR="00423BDE" w14:paraId="28D7F07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3A64CD" w14:textId="77777777" w:rsidR="00423BDE" w:rsidRDefault="00423BDE" w:rsidP="006A5AF1">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2739E8A3" w14:textId="77777777" w:rsidR="00423BDE" w:rsidRDefault="00423BDE" w:rsidP="006A5AF1">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39E78B9" w14:textId="77777777" w:rsidR="00423BDE" w:rsidRDefault="00423BDE" w:rsidP="006A5AF1">
            <w:pPr>
              <w:pStyle w:val="TAC"/>
              <w:rPr>
                <w:rFonts w:cs="Arial"/>
                <w:szCs w:val="18"/>
                <w:lang w:eastAsia="ko-KR"/>
              </w:rPr>
            </w:pPr>
            <w:r>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218A444D" w14:textId="77777777" w:rsidR="00423BDE" w:rsidRDefault="00423BDE" w:rsidP="006A5AF1">
            <w:pPr>
              <w:pStyle w:val="TAC"/>
              <w:rPr>
                <w:rFonts w:cs="Arial"/>
                <w:szCs w:val="18"/>
                <w:lang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06AF173" w14:textId="77777777" w:rsidR="00423BDE" w:rsidRDefault="00423BDE" w:rsidP="006A5AF1">
            <w:pPr>
              <w:pStyle w:val="TAC"/>
              <w:rPr>
                <w:rFonts w:cs="Arial"/>
                <w:szCs w:val="18"/>
                <w:lang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31BD9A73" w14:textId="77777777" w:rsidR="00423BDE" w:rsidRDefault="00423BDE" w:rsidP="006A5AF1">
            <w:pPr>
              <w:pStyle w:val="TAC"/>
              <w:rPr>
                <w:rFonts w:cs="Arial"/>
                <w:szCs w:val="18"/>
                <w:lang w:eastAsia="ko-KR"/>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51DB072B" w14:textId="77777777" w:rsidR="00423BDE" w:rsidRDefault="00423BDE" w:rsidP="006A5AF1">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AAECAD8" w14:textId="77777777" w:rsidR="00423BDE" w:rsidRDefault="00423BDE" w:rsidP="006A5AF1">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EA8B295" w14:textId="77777777" w:rsidR="00423BDE" w:rsidRDefault="00423BDE" w:rsidP="006A5AF1">
            <w:pPr>
              <w:pStyle w:val="TAC"/>
              <w:rPr>
                <w:rFonts w:cs="Arial"/>
                <w:szCs w:val="18"/>
                <w:lang w:eastAsia="ko-KR"/>
              </w:rPr>
            </w:pPr>
            <w:r>
              <w:rPr>
                <w:lang w:val="en-US" w:eastAsia="ko-KR"/>
              </w:rPr>
              <w:t>N/A</w:t>
            </w:r>
          </w:p>
        </w:tc>
      </w:tr>
      <w:tr w:rsidR="00423BDE" w14:paraId="03A5712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310C9F" w14:textId="77777777" w:rsidR="00423BDE" w:rsidRDefault="00423BDE" w:rsidP="006A5AF1">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17BE3895" w14:textId="77777777" w:rsidR="00423BDE" w:rsidRDefault="00423BDE" w:rsidP="006A5AF1">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78D79AD" w14:textId="77777777" w:rsidR="00423BDE" w:rsidRDefault="00423BDE" w:rsidP="006A5AF1">
            <w:pPr>
              <w:pStyle w:val="TAC"/>
              <w:rPr>
                <w:rFonts w:cs="Arial"/>
                <w:szCs w:val="18"/>
                <w:lang w:eastAsia="ko-KR"/>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0981E1FB" w14:textId="77777777" w:rsidR="00423BDE" w:rsidRDefault="00423BDE" w:rsidP="006A5AF1">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6C6FEAC" w14:textId="77777777" w:rsidR="00423BDE" w:rsidRDefault="00423BDE" w:rsidP="006A5AF1">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B24F7EF" w14:textId="77777777" w:rsidR="00423BDE" w:rsidRDefault="00423BDE" w:rsidP="006A5AF1">
            <w:pPr>
              <w:pStyle w:val="TAC"/>
              <w:rPr>
                <w:rFonts w:cs="Arial"/>
                <w:szCs w:val="18"/>
                <w:lang w:eastAsia="ko-KR"/>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4448516F" w14:textId="77777777" w:rsidR="00423BDE" w:rsidRDefault="00423BDE" w:rsidP="006A5AF1">
            <w:pPr>
              <w:pStyle w:val="TAC"/>
              <w:rPr>
                <w:rFonts w:cs="Arial"/>
                <w:szCs w:val="18"/>
                <w:lang w:eastAsia="ko-KR"/>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2568DF59" w14:textId="77777777" w:rsidR="00423BDE" w:rsidRDefault="00423BDE" w:rsidP="006A5AF1">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34D32DF" w14:textId="77777777" w:rsidR="00423BDE" w:rsidRDefault="00423BDE" w:rsidP="006A5AF1">
            <w:pPr>
              <w:pStyle w:val="TAC"/>
              <w:rPr>
                <w:rFonts w:cs="Arial"/>
                <w:szCs w:val="18"/>
                <w:lang w:eastAsia="ko-KR"/>
              </w:rPr>
            </w:pPr>
            <w:r>
              <w:t>IMD4</w:t>
            </w:r>
          </w:p>
        </w:tc>
      </w:tr>
      <w:tr w:rsidR="00423BDE" w14:paraId="4A5E777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F38EDB" w14:textId="77777777" w:rsidR="00423BDE" w:rsidRDefault="00423BDE" w:rsidP="006A5AF1">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26BC5AA6" w14:textId="77777777" w:rsidR="00423BDE" w:rsidRDefault="00423BDE" w:rsidP="006A5AF1">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2EE6C25" w14:textId="77777777" w:rsidR="00423BDE" w:rsidRDefault="00423BDE" w:rsidP="006A5AF1">
            <w:pPr>
              <w:pStyle w:val="TAC"/>
              <w:rPr>
                <w:rFonts w:cs="Arial"/>
                <w:szCs w:val="18"/>
                <w:lang w:eastAsia="ko-KR"/>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FB7991D" w14:textId="77777777" w:rsidR="00423BDE" w:rsidRDefault="00423BDE" w:rsidP="006A5AF1">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179C6ED" w14:textId="77777777" w:rsidR="00423BDE" w:rsidRDefault="00423BDE" w:rsidP="006A5AF1">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7D14053" w14:textId="77777777" w:rsidR="00423BDE" w:rsidRDefault="00423BDE" w:rsidP="006A5AF1">
            <w:pPr>
              <w:pStyle w:val="TAC"/>
              <w:rPr>
                <w:rFonts w:cs="Arial"/>
                <w:szCs w:val="18"/>
                <w:lang w:eastAsia="ko-KR"/>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219D7BE8" w14:textId="77777777" w:rsidR="00423BDE" w:rsidRDefault="00423BDE" w:rsidP="006A5AF1">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A73F42" w14:textId="77777777" w:rsidR="00423BDE" w:rsidRDefault="00423BDE" w:rsidP="006A5AF1">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832A7DB" w14:textId="77777777" w:rsidR="00423BDE" w:rsidRDefault="00423BDE" w:rsidP="006A5AF1">
            <w:pPr>
              <w:pStyle w:val="TAC"/>
              <w:rPr>
                <w:rFonts w:cs="Arial"/>
                <w:szCs w:val="18"/>
                <w:lang w:eastAsia="ko-KR"/>
              </w:rPr>
            </w:pPr>
            <w:r>
              <w:rPr>
                <w:lang w:eastAsia="ko-KR"/>
              </w:rPr>
              <w:t>N/A</w:t>
            </w:r>
          </w:p>
        </w:tc>
      </w:tr>
      <w:tr w:rsidR="00423BDE" w14:paraId="275BE062"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18FFB2" w14:textId="77777777" w:rsidR="00423BDE" w:rsidRDefault="00423BDE" w:rsidP="006A5AF1">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4B161ABE" w14:textId="77777777" w:rsidR="00423BDE" w:rsidRDefault="00423BDE" w:rsidP="006A5AF1">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A0CC504" w14:textId="77777777" w:rsidR="00423BDE" w:rsidRDefault="00423BDE" w:rsidP="006A5AF1">
            <w:pPr>
              <w:pStyle w:val="TAC"/>
              <w:rPr>
                <w:rFonts w:cs="Arial"/>
                <w:szCs w:val="18"/>
                <w:lang w:eastAsia="ko-KR"/>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46EEE3B3" w14:textId="77777777" w:rsidR="00423BDE" w:rsidRDefault="00423BDE" w:rsidP="006A5AF1">
            <w:pPr>
              <w:pStyle w:val="TAC"/>
              <w:rPr>
                <w:rFonts w:cs="Arial"/>
                <w:szCs w:val="18"/>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5A21B2C" w14:textId="77777777" w:rsidR="00423BDE" w:rsidRDefault="00423BDE" w:rsidP="006A5AF1">
            <w:pPr>
              <w:pStyle w:val="TAC"/>
              <w:rPr>
                <w:rFonts w:cs="Arial"/>
                <w:szCs w:val="18"/>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6F95C52" w14:textId="77777777" w:rsidR="00423BDE" w:rsidRDefault="00423BDE" w:rsidP="006A5AF1">
            <w:pPr>
              <w:pStyle w:val="TAC"/>
              <w:rPr>
                <w:rFonts w:cs="Arial"/>
                <w:szCs w:val="18"/>
                <w:lang w:eastAsia="ko-KR"/>
              </w:rPr>
            </w:pPr>
            <w:r>
              <w:rPr>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6757A0DC" w14:textId="77777777" w:rsidR="00423BDE" w:rsidRDefault="00423BDE" w:rsidP="006A5AF1">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C3076B" w14:textId="77777777" w:rsidR="00423BDE" w:rsidRDefault="00423BDE" w:rsidP="006A5AF1">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0005224" w14:textId="77777777" w:rsidR="00423BDE" w:rsidRDefault="00423BDE" w:rsidP="006A5AF1">
            <w:pPr>
              <w:pStyle w:val="TAC"/>
              <w:rPr>
                <w:rFonts w:cs="Arial"/>
                <w:szCs w:val="18"/>
                <w:lang w:eastAsia="ko-KR"/>
              </w:rPr>
            </w:pPr>
            <w:r>
              <w:rPr>
                <w:lang w:eastAsia="ko-KR"/>
              </w:rPr>
              <w:t>N/A</w:t>
            </w:r>
          </w:p>
        </w:tc>
      </w:tr>
      <w:tr w:rsidR="00423BDE" w14:paraId="51A9D671"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BBD703" w14:textId="77777777" w:rsidR="00423BDE" w:rsidRDefault="00423BDE" w:rsidP="006A5AF1">
            <w:pPr>
              <w:pStyle w:val="TAC"/>
            </w:pPr>
            <w:r>
              <w:rPr>
                <w:rFonts w:eastAsia="MS Mincho"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63345352" w14:textId="77777777" w:rsidR="00423BDE" w:rsidRDefault="00423BDE" w:rsidP="006A5AF1">
            <w:pPr>
              <w:spacing w:after="0"/>
              <w:jc w:val="center"/>
              <w:rPr>
                <w:color w:val="000000"/>
                <w:lang w:val="en-US" w:eastAsia="zh-CN"/>
              </w:rPr>
            </w:pPr>
            <w:r>
              <w:rPr>
                <w:rFonts w:ascii="Arial" w:hAnsi="Arial" w:cs="Arial"/>
                <w:bCs/>
                <w:sz w:val="18"/>
              </w:rPr>
              <w:t>n25</w:t>
            </w:r>
          </w:p>
        </w:tc>
        <w:tc>
          <w:tcPr>
            <w:tcW w:w="960" w:type="dxa"/>
            <w:tcBorders>
              <w:top w:val="single" w:sz="4" w:space="0" w:color="auto"/>
              <w:left w:val="single" w:sz="4" w:space="0" w:color="auto"/>
              <w:bottom w:val="single" w:sz="4" w:space="0" w:color="auto"/>
              <w:right w:val="single" w:sz="4" w:space="0" w:color="auto"/>
            </w:tcBorders>
          </w:tcPr>
          <w:p w14:paraId="696D6AB2" w14:textId="77777777" w:rsidR="00423BDE" w:rsidRDefault="00423BDE" w:rsidP="006A5AF1">
            <w:pPr>
              <w:spacing w:after="0"/>
              <w:jc w:val="center"/>
              <w:rPr>
                <w:color w:val="000000"/>
                <w:lang w:val="en-US" w:eastAsia="zh-CN"/>
              </w:rPr>
            </w:pPr>
            <w:r>
              <w:rPr>
                <w:rFonts w:ascii="Arial" w:hAnsi="Arial" w:cs="Arial"/>
                <w:sz w:val="18"/>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25A31CD0" w14:textId="77777777" w:rsidR="00423BDE" w:rsidRDefault="00423BDE" w:rsidP="006A5AF1">
            <w:pPr>
              <w:spacing w:after="0"/>
              <w:jc w:val="center"/>
              <w:rPr>
                <w:color w:val="000000"/>
                <w:lang w:val="en-US" w:eastAsia="zh-CN"/>
              </w:rPr>
            </w:pPr>
            <w:r>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D950B7C" w14:textId="77777777" w:rsidR="00423BDE" w:rsidRDefault="00423BDE" w:rsidP="006A5AF1">
            <w:pPr>
              <w:spacing w:after="0"/>
              <w:jc w:val="center"/>
              <w:rPr>
                <w:color w:val="000000"/>
                <w:lang w:val="en-US" w:eastAsia="zh-CN"/>
              </w:rPr>
            </w:pPr>
            <w:r>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9E68F87" w14:textId="77777777" w:rsidR="00423BDE" w:rsidRDefault="00423BDE" w:rsidP="006A5AF1">
            <w:pPr>
              <w:spacing w:after="0"/>
              <w:jc w:val="center"/>
              <w:rPr>
                <w:color w:val="000000"/>
                <w:lang w:val="en-US" w:eastAsia="zh-CN"/>
              </w:rPr>
            </w:pPr>
            <w:r>
              <w:rPr>
                <w:rFonts w:ascii="Arial"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7D1D1511" w14:textId="77777777" w:rsidR="00423BDE" w:rsidRDefault="00423BDE" w:rsidP="006A5AF1">
            <w:pPr>
              <w:spacing w:after="0"/>
              <w:jc w:val="center"/>
              <w:rPr>
                <w:color w:val="000000"/>
                <w:lang w:val="en-US" w:eastAsia="zh-CN"/>
              </w:rPr>
            </w:pPr>
            <w:r>
              <w:rPr>
                <w:rFonts w:ascii="Arial"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BE2403" w14:textId="77777777" w:rsidR="00423BDE" w:rsidRDefault="00423BDE" w:rsidP="006A5AF1">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1C78643A" w14:textId="77777777" w:rsidR="00423BDE" w:rsidRDefault="00423BDE" w:rsidP="006A5AF1">
            <w:pPr>
              <w:spacing w:after="0"/>
              <w:jc w:val="center"/>
              <w:rPr>
                <w:color w:val="000000"/>
                <w:lang w:val="en-US" w:eastAsia="zh-CN"/>
              </w:rPr>
            </w:pPr>
            <w:r>
              <w:rPr>
                <w:rFonts w:ascii="Arial" w:hAnsi="Arial" w:cs="Arial"/>
                <w:sz w:val="18"/>
                <w:szCs w:val="18"/>
                <w:lang w:eastAsia="ko-KR"/>
              </w:rPr>
              <w:t>N/A</w:t>
            </w:r>
          </w:p>
        </w:tc>
      </w:tr>
      <w:tr w:rsidR="00423BDE" w14:paraId="359499B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B9490ED"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88D92C" w14:textId="77777777" w:rsidR="00423BDE" w:rsidRDefault="00423BDE" w:rsidP="006A5AF1">
            <w:pPr>
              <w:spacing w:after="0"/>
              <w:jc w:val="center"/>
              <w:rPr>
                <w:color w:val="000000"/>
                <w:lang w:val="en-US" w:eastAsia="zh-CN"/>
              </w:rPr>
            </w:pPr>
            <w:r>
              <w:rPr>
                <w:rFonts w:ascii="Arial" w:hAnsi="Arial" w:cs="Arial"/>
                <w:bCs/>
                <w:sz w:val="18"/>
              </w:rPr>
              <w:t>n48</w:t>
            </w:r>
          </w:p>
        </w:tc>
        <w:tc>
          <w:tcPr>
            <w:tcW w:w="960" w:type="dxa"/>
            <w:tcBorders>
              <w:top w:val="single" w:sz="4" w:space="0" w:color="auto"/>
              <w:left w:val="single" w:sz="4" w:space="0" w:color="auto"/>
              <w:bottom w:val="single" w:sz="4" w:space="0" w:color="auto"/>
              <w:right w:val="single" w:sz="4" w:space="0" w:color="auto"/>
            </w:tcBorders>
            <w:vAlign w:val="center"/>
          </w:tcPr>
          <w:p w14:paraId="5600373D" w14:textId="77777777" w:rsidR="00423BDE" w:rsidRDefault="00423BDE" w:rsidP="006A5AF1">
            <w:pPr>
              <w:spacing w:after="0"/>
              <w:jc w:val="center"/>
              <w:rPr>
                <w:color w:val="000000"/>
                <w:lang w:val="en-US" w:eastAsia="zh-CN"/>
              </w:rPr>
            </w:pPr>
            <w:r>
              <w:rPr>
                <w:rFonts w:ascii="Arial" w:hAnsi="Arial" w:cs="Arial"/>
                <w:bCs/>
                <w:sz w:val="18"/>
              </w:rPr>
              <w:t>3540</w:t>
            </w:r>
          </w:p>
        </w:tc>
        <w:tc>
          <w:tcPr>
            <w:tcW w:w="964" w:type="dxa"/>
            <w:tcBorders>
              <w:top w:val="single" w:sz="4" w:space="0" w:color="auto"/>
              <w:left w:val="single" w:sz="4" w:space="0" w:color="auto"/>
              <w:bottom w:val="single" w:sz="4" w:space="0" w:color="auto"/>
              <w:right w:val="single" w:sz="4" w:space="0" w:color="auto"/>
            </w:tcBorders>
            <w:vAlign w:val="center"/>
          </w:tcPr>
          <w:p w14:paraId="6153F939" w14:textId="77777777" w:rsidR="00423BDE" w:rsidRDefault="00423BDE" w:rsidP="006A5AF1">
            <w:pPr>
              <w:spacing w:after="0"/>
              <w:jc w:val="center"/>
              <w:rPr>
                <w:color w:val="000000"/>
                <w:lang w:val="en-US" w:eastAsia="zh-CN"/>
              </w:rPr>
            </w:pPr>
            <w:r>
              <w:rPr>
                <w:rFonts w:ascii="Arial" w:hAnsi="Arial" w:cs="Arial"/>
                <w:bCs/>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D8CE648" w14:textId="77777777" w:rsidR="00423BDE" w:rsidRDefault="00423BDE" w:rsidP="006A5AF1">
            <w:pPr>
              <w:spacing w:after="0"/>
              <w:jc w:val="center"/>
              <w:rPr>
                <w:color w:val="000000"/>
                <w:lang w:val="en-US" w:eastAsia="zh-CN"/>
              </w:rPr>
            </w:pPr>
            <w:r>
              <w:rPr>
                <w:rFonts w:ascii="Arial" w:hAnsi="Arial" w:cs="Arial"/>
                <w:bCs/>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16B4B8C" w14:textId="77777777" w:rsidR="00423BDE" w:rsidRDefault="00423BDE" w:rsidP="006A5AF1">
            <w:pPr>
              <w:spacing w:after="0"/>
              <w:jc w:val="center"/>
              <w:rPr>
                <w:color w:val="000000"/>
                <w:lang w:val="en-US" w:eastAsia="zh-CN"/>
              </w:rPr>
            </w:pPr>
            <w:r>
              <w:rPr>
                <w:rFonts w:ascii="Arial" w:hAnsi="Arial" w:cs="Arial"/>
                <w:bCs/>
                <w:sz w:val="18"/>
              </w:rPr>
              <w:t>3540</w:t>
            </w:r>
          </w:p>
        </w:tc>
        <w:tc>
          <w:tcPr>
            <w:tcW w:w="977" w:type="dxa"/>
            <w:tcBorders>
              <w:top w:val="single" w:sz="4" w:space="0" w:color="auto"/>
              <w:left w:val="single" w:sz="4" w:space="0" w:color="auto"/>
              <w:bottom w:val="single" w:sz="4" w:space="0" w:color="auto"/>
              <w:right w:val="single" w:sz="4" w:space="0" w:color="auto"/>
            </w:tcBorders>
          </w:tcPr>
          <w:p w14:paraId="1C3E0936" w14:textId="77777777" w:rsidR="00423BDE" w:rsidRDefault="00423BDE" w:rsidP="006A5AF1">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12F41DCF" w14:textId="77777777" w:rsidR="00423BDE" w:rsidRDefault="00423BDE" w:rsidP="006A5AF1">
            <w:pPr>
              <w:spacing w:after="0"/>
              <w:jc w:val="center"/>
              <w:rPr>
                <w:color w:val="000000"/>
                <w:lang w:val="en-US" w:eastAsia="zh-CN"/>
              </w:rPr>
            </w:pPr>
            <w:r>
              <w:rPr>
                <w:rFonts w:ascii="Arial" w:hAnsi="Arial" w:cs="Arial"/>
                <w:bCs/>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3A2842BA" w14:textId="77777777" w:rsidR="00423BDE" w:rsidRDefault="00423BDE" w:rsidP="006A5AF1">
            <w:pPr>
              <w:spacing w:after="0"/>
              <w:jc w:val="center"/>
              <w:rPr>
                <w:color w:val="000000"/>
                <w:lang w:val="en-US" w:eastAsia="zh-CN"/>
              </w:rPr>
            </w:pPr>
            <w:r>
              <w:rPr>
                <w:rFonts w:ascii="Arial" w:hAnsi="Arial" w:cs="Arial"/>
                <w:sz w:val="18"/>
                <w:szCs w:val="18"/>
              </w:rPr>
              <w:t>N/A</w:t>
            </w:r>
          </w:p>
        </w:tc>
      </w:tr>
      <w:tr w:rsidR="00423BDE" w14:paraId="0C794AC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0D9A12D"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090ED1" w14:textId="77777777" w:rsidR="00423BDE" w:rsidRDefault="00423BDE" w:rsidP="006A5AF1">
            <w:pPr>
              <w:spacing w:after="0"/>
              <w:jc w:val="center"/>
              <w:rPr>
                <w:color w:val="000000"/>
                <w:lang w:val="en-US" w:eastAsia="zh-CN"/>
              </w:rPr>
            </w:pPr>
            <w:r>
              <w:rPr>
                <w:rFonts w:ascii="Arial" w:hAnsi="Arial" w:cs="Arial"/>
                <w:bCs/>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E8A4F19" w14:textId="77777777" w:rsidR="00423BDE" w:rsidRDefault="00423BDE" w:rsidP="006A5AF1">
            <w:pPr>
              <w:spacing w:after="0"/>
              <w:jc w:val="center"/>
              <w:rPr>
                <w:color w:val="000000"/>
                <w:lang w:val="en-US" w:eastAsia="zh-CN"/>
              </w:rPr>
            </w:pPr>
            <w:r>
              <w:rPr>
                <w:rFonts w:ascii="Arial" w:hAnsi="Arial" w:cs="Arial"/>
                <w:bCs/>
                <w:sz w:val="18"/>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4B0976DB" w14:textId="77777777" w:rsidR="00423BDE" w:rsidRDefault="00423BDE" w:rsidP="006A5AF1">
            <w:pPr>
              <w:spacing w:after="0"/>
              <w:jc w:val="center"/>
              <w:rPr>
                <w:color w:val="000000"/>
                <w:lang w:val="en-US" w:eastAsia="zh-CN"/>
              </w:rPr>
            </w:pPr>
            <w:r>
              <w:rPr>
                <w:rFonts w:ascii="Arial" w:hAnsi="Arial" w:cs="Arial"/>
                <w:bCs/>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521844D" w14:textId="77777777" w:rsidR="00423BDE" w:rsidRDefault="00423BDE" w:rsidP="006A5AF1">
            <w:pPr>
              <w:spacing w:after="0"/>
              <w:jc w:val="center"/>
              <w:rPr>
                <w:color w:val="000000"/>
                <w:lang w:val="en-US" w:eastAsia="zh-CN"/>
              </w:rPr>
            </w:pPr>
            <w:r>
              <w:rPr>
                <w:rFonts w:ascii="Arial" w:hAnsi="Arial" w:cs="Arial"/>
                <w:bCs/>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DD6886" w14:textId="77777777" w:rsidR="00423BDE" w:rsidRDefault="00423BDE" w:rsidP="006A5AF1">
            <w:pPr>
              <w:spacing w:after="0"/>
              <w:jc w:val="center"/>
              <w:rPr>
                <w:color w:val="000000"/>
                <w:lang w:val="en-US" w:eastAsia="zh-CN"/>
              </w:rPr>
            </w:pPr>
            <w:r>
              <w:rPr>
                <w:rFonts w:ascii="Arial" w:hAnsi="Arial" w:cs="Arial"/>
                <w:bCs/>
                <w:sz w:val="18"/>
              </w:rPr>
              <w:t>2160</w:t>
            </w:r>
          </w:p>
        </w:tc>
        <w:tc>
          <w:tcPr>
            <w:tcW w:w="977" w:type="dxa"/>
            <w:tcBorders>
              <w:top w:val="single" w:sz="4" w:space="0" w:color="auto"/>
              <w:left w:val="single" w:sz="4" w:space="0" w:color="auto"/>
              <w:bottom w:val="single" w:sz="4" w:space="0" w:color="auto"/>
              <w:right w:val="single" w:sz="4" w:space="0" w:color="auto"/>
            </w:tcBorders>
          </w:tcPr>
          <w:p w14:paraId="15FF9B66" w14:textId="77777777" w:rsidR="00423BDE" w:rsidRDefault="00423BDE" w:rsidP="006A5AF1">
            <w:pPr>
              <w:spacing w:after="0"/>
              <w:jc w:val="center"/>
              <w:rPr>
                <w:color w:val="000000"/>
                <w:lang w:val="en-US" w:eastAsia="zh-CN"/>
              </w:rPr>
            </w:pPr>
            <w:r>
              <w:rPr>
                <w:rFonts w:ascii="Arial" w:hAnsi="Arial" w:cs="Arial"/>
                <w:sz w:val="18"/>
                <w:szCs w:val="18"/>
              </w:rPr>
              <w:t>10.4</w:t>
            </w:r>
          </w:p>
        </w:tc>
        <w:tc>
          <w:tcPr>
            <w:tcW w:w="828" w:type="dxa"/>
            <w:tcBorders>
              <w:top w:val="single" w:sz="4" w:space="0" w:color="auto"/>
              <w:left w:val="single" w:sz="4" w:space="0" w:color="auto"/>
              <w:bottom w:val="single" w:sz="4" w:space="0" w:color="auto"/>
              <w:right w:val="single" w:sz="4" w:space="0" w:color="auto"/>
            </w:tcBorders>
          </w:tcPr>
          <w:p w14:paraId="09F94CCF" w14:textId="77777777" w:rsidR="00423BDE" w:rsidRDefault="00423BDE" w:rsidP="006A5AF1">
            <w:pPr>
              <w:spacing w:after="0"/>
              <w:jc w:val="center"/>
              <w:rPr>
                <w:color w:val="000000"/>
                <w:lang w:val="en-US" w:eastAsia="zh-CN"/>
              </w:rPr>
            </w:pPr>
            <w:r>
              <w:rPr>
                <w:rFonts w:ascii="Arial" w:hAnsi="Arial" w:cs="Arial"/>
                <w:bCs/>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3C044FE1" w14:textId="77777777" w:rsidR="00423BDE" w:rsidRDefault="00423BDE" w:rsidP="006A5AF1">
            <w:pPr>
              <w:spacing w:after="0"/>
              <w:jc w:val="center"/>
              <w:rPr>
                <w:color w:val="000000"/>
                <w:lang w:val="en-US" w:eastAsia="zh-CN"/>
              </w:rPr>
            </w:pPr>
            <w:r>
              <w:rPr>
                <w:rFonts w:ascii="Arial" w:hAnsi="Arial" w:cs="Arial"/>
                <w:sz w:val="18"/>
                <w:szCs w:val="18"/>
              </w:rPr>
              <w:t>IMD4</w:t>
            </w:r>
          </w:p>
        </w:tc>
      </w:tr>
      <w:tr w:rsidR="00423BDE" w14:paraId="585531F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43748B5"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77ECFE00" w14:textId="77777777" w:rsidR="00423BDE" w:rsidRDefault="00423BDE" w:rsidP="006A5AF1">
            <w:pPr>
              <w:spacing w:after="0"/>
              <w:jc w:val="center"/>
              <w:rPr>
                <w:color w:val="000000"/>
                <w:lang w:val="en-US" w:eastAsia="zh-CN"/>
              </w:rPr>
            </w:pPr>
            <w:r>
              <w:rPr>
                <w:rFonts w:ascii="Arial" w:hAnsi="Arial" w:cs="Arial"/>
                <w:color w:val="000000"/>
                <w:sz w:val="18"/>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59D93352" w14:textId="77777777" w:rsidR="00423BDE" w:rsidRDefault="00423BDE" w:rsidP="006A5AF1">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tcPr>
          <w:p w14:paraId="7C92AB39" w14:textId="77777777" w:rsidR="00423BDE" w:rsidRDefault="00423BDE" w:rsidP="006A5AF1">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21BFB321" w14:textId="77777777" w:rsidR="00423BDE" w:rsidRDefault="00423BDE" w:rsidP="006A5AF1">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5247B18F" w14:textId="77777777" w:rsidR="00423BDE" w:rsidRDefault="00423BDE" w:rsidP="006A5AF1">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14:paraId="23739A1C" w14:textId="77777777" w:rsidR="00423BDE" w:rsidRDefault="00423BDE" w:rsidP="006A5AF1">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EBF1E0" w14:textId="77777777" w:rsidR="00423BDE" w:rsidRDefault="00423BDE" w:rsidP="006A5AF1">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AADFB7" w14:textId="77777777" w:rsidR="00423BDE" w:rsidRDefault="00423BDE" w:rsidP="006A5AF1">
            <w:pPr>
              <w:spacing w:after="0"/>
              <w:jc w:val="center"/>
              <w:rPr>
                <w:color w:val="000000"/>
                <w:lang w:val="en-US" w:eastAsia="zh-CN"/>
              </w:rPr>
            </w:pPr>
            <w:r>
              <w:rPr>
                <w:rFonts w:ascii="Arial" w:eastAsia="Malgun Gothic" w:hAnsi="Arial" w:cs="Arial"/>
                <w:kern w:val="2"/>
                <w:sz w:val="18"/>
                <w:szCs w:val="18"/>
                <w:lang w:eastAsia="ko-KR"/>
              </w:rPr>
              <w:t>N/A</w:t>
            </w:r>
          </w:p>
        </w:tc>
      </w:tr>
      <w:tr w:rsidR="00423BDE" w14:paraId="3B59D3D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769C8CF"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10499A5F" w14:textId="77777777" w:rsidR="00423BDE" w:rsidRDefault="00423BDE" w:rsidP="006A5AF1">
            <w:pPr>
              <w:spacing w:after="0"/>
              <w:jc w:val="center"/>
              <w:rPr>
                <w:color w:val="000000"/>
                <w:lang w:val="en-US" w:eastAsia="zh-CN"/>
              </w:rPr>
            </w:pPr>
            <w:r>
              <w:rPr>
                <w:rFonts w:ascii="Arial" w:hAnsi="Arial" w:cs="Arial"/>
                <w:color w:val="000000"/>
                <w:sz w:val="18"/>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72B3FAF0" w14:textId="77777777" w:rsidR="00423BDE" w:rsidRDefault="00423BDE" w:rsidP="006A5AF1">
            <w:pPr>
              <w:spacing w:after="0"/>
              <w:jc w:val="center"/>
              <w:rPr>
                <w:color w:val="000000"/>
                <w:lang w:val="en-US" w:eastAsia="zh-CN"/>
              </w:rPr>
            </w:pPr>
            <w:r>
              <w:rPr>
                <w:rFonts w:ascii="Arial" w:hAnsi="Arial" w:cs="Arial"/>
                <w:sz w:val="18"/>
                <w:szCs w:val="18"/>
              </w:rPr>
              <w:t>3620</w:t>
            </w:r>
          </w:p>
        </w:tc>
        <w:tc>
          <w:tcPr>
            <w:tcW w:w="964" w:type="dxa"/>
            <w:tcBorders>
              <w:top w:val="single" w:sz="4" w:space="0" w:color="auto"/>
              <w:left w:val="single" w:sz="4" w:space="0" w:color="auto"/>
              <w:bottom w:val="single" w:sz="4" w:space="0" w:color="auto"/>
              <w:right w:val="single" w:sz="4" w:space="0" w:color="auto"/>
            </w:tcBorders>
          </w:tcPr>
          <w:p w14:paraId="7DAEAD83" w14:textId="77777777" w:rsidR="00423BDE" w:rsidRDefault="00423BDE" w:rsidP="006A5AF1">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3143832F" w14:textId="77777777" w:rsidR="00423BDE" w:rsidRDefault="00423BDE" w:rsidP="006A5AF1">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060C8103" w14:textId="77777777" w:rsidR="00423BDE" w:rsidRDefault="00423BDE" w:rsidP="006A5AF1">
            <w:pPr>
              <w:spacing w:after="0"/>
              <w:jc w:val="center"/>
              <w:rPr>
                <w:color w:val="000000"/>
                <w:lang w:val="en-US" w:eastAsia="zh-CN"/>
              </w:rPr>
            </w:pPr>
            <w:r>
              <w:rPr>
                <w:rFonts w:ascii="Arial"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tcPr>
          <w:p w14:paraId="28BE08E3" w14:textId="77777777" w:rsidR="00423BDE" w:rsidRDefault="00423BDE" w:rsidP="006A5AF1">
            <w:pPr>
              <w:spacing w:after="0"/>
              <w:jc w:val="center"/>
              <w:rPr>
                <w:color w:val="000000"/>
                <w:lang w:val="en-US" w:eastAsia="zh-CN"/>
              </w:rPr>
            </w:pPr>
            <w:r>
              <w:rPr>
                <w:rFonts w:ascii="Arial" w:eastAsia="Malgun Gothic" w:hAnsi="Arial" w:cs="Arial"/>
                <w:kern w:val="2"/>
                <w:sz w:val="18"/>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1D67BA2B" w14:textId="77777777" w:rsidR="00423BDE" w:rsidRDefault="00423BDE" w:rsidP="006A5AF1">
            <w:pPr>
              <w:spacing w:after="0"/>
              <w:jc w:val="center"/>
              <w:rPr>
                <w:color w:val="000000"/>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5DC4F6" w14:textId="77777777" w:rsidR="00423BDE" w:rsidRDefault="00423BDE" w:rsidP="006A5AF1">
            <w:pPr>
              <w:spacing w:after="0"/>
              <w:jc w:val="center"/>
              <w:rPr>
                <w:color w:val="000000"/>
                <w:lang w:val="en-US" w:eastAsia="zh-CN"/>
              </w:rPr>
            </w:pPr>
            <w:r>
              <w:rPr>
                <w:rFonts w:ascii="Arial" w:eastAsia="Malgun Gothic" w:hAnsi="Arial" w:cs="Arial"/>
                <w:kern w:val="2"/>
                <w:sz w:val="18"/>
                <w:szCs w:val="18"/>
                <w:lang w:val="en-US" w:eastAsia="ko-KR"/>
              </w:rPr>
              <w:t>IMD2</w:t>
            </w:r>
          </w:p>
        </w:tc>
      </w:tr>
      <w:tr w:rsidR="00423BDE" w14:paraId="2588068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0204A48"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71CE4C99" w14:textId="77777777" w:rsidR="00423BDE" w:rsidRDefault="00423BDE" w:rsidP="006A5AF1">
            <w:pPr>
              <w:spacing w:after="0"/>
              <w:jc w:val="center"/>
              <w:rPr>
                <w:color w:val="000000"/>
                <w:lang w:val="en-US" w:eastAsia="zh-CN"/>
              </w:rPr>
            </w:pPr>
            <w:r>
              <w:rPr>
                <w:rFonts w:ascii="Arial" w:hAnsi="Arial" w:cs="Arial"/>
                <w:color w:val="000000"/>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25D7C60" w14:textId="77777777" w:rsidR="00423BDE" w:rsidRDefault="00423BDE" w:rsidP="006A5AF1">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tcPr>
          <w:p w14:paraId="27793B3B" w14:textId="77777777" w:rsidR="00423BDE" w:rsidRDefault="00423BDE" w:rsidP="006A5AF1">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70E1FD6E" w14:textId="77777777" w:rsidR="00423BDE" w:rsidRDefault="00423BDE" w:rsidP="006A5AF1">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28C44B3D" w14:textId="77777777" w:rsidR="00423BDE" w:rsidRDefault="00423BDE" w:rsidP="006A5AF1">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0D873AC1" w14:textId="77777777" w:rsidR="00423BDE" w:rsidRDefault="00423BDE" w:rsidP="006A5AF1">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E5BE8E" w14:textId="77777777" w:rsidR="00423BDE" w:rsidRDefault="00423BDE" w:rsidP="006A5AF1">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CC0927" w14:textId="77777777" w:rsidR="00423BDE" w:rsidRDefault="00423BDE" w:rsidP="006A5AF1">
            <w:pPr>
              <w:spacing w:after="0"/>
              <w:jc w:val="center"/>
              <w:rPr>
                <w:color w:val="000000"/>
                <w:lang w:val="en-US" w:eastAsia="zh-CN"/>
              </w:rPr>
            </w:pPr>
            <w:r>
              <w:rPr>
                <w:rFonts w:ascii="Arial" w:eastAsia="Malgun Gothic" w:hAnsi="Arial" w:cs="Arial"/>
                <w:kern w:val="2"/>
                <w:sz w:val="18"/>
                <w:szCs w:val="18"/>
                <w:lang w:eastAsia="ko-KR"/>
              </w:rPr>
              <w:t>N/A</w:t>
            </w:r>
          </w:p>
        </w:tc>
      </w:tr>
      <w:tr w:rsidR="00423BDE" w14:paraId="1A9378E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E6EDEA0"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2E5F96D0" w14:textId="77777777" w:rsidR="00423BDE" w:rsidRDefault="00423BDE" w:rsidP="006A5AF1">
            <w:pPr>
              <w:spacing w:after="0"/>
              <w:jc w:val="center"/>
              <w:rPr>
                <w:color w:val="000000"/>
                <w:lang w:val="en-US" w:eastAsia="zh-CN"/>
              </w:rPr>
            </w:pPr>
            <w:r>
              <w:rPr>
                <w:rFonts w:ascii="Arial" w:hAnsi="Arial" w:cs="Arial"/>
                <w:sz w:val="18"/>
                <w:szCs w:val="18"/>
              </w:rPr>
              <w:t>n25</w:t>
            </w:r>
          </w:p>
        </w:tc>
        <w:tc>
          <w:tcPr>
            <w:tcW w:w="960" w:type="dxa"/>
            <w:tcBorders>
              <w:top w:val="single" w:sz="4" w:space="0" w:color="auto"/>
              <w:left w:val="single" w:sz="4" w:space="0" w:color="auto"/>
              <w:bottom w:val="single" w:sz="4" w:space="0" w:color="auto"/>
              <w:right w:val="single" w:sz="4" w:space="0" w:color="auto"/>
            </w:tcBorders>
          </w:tcPr>
          <w:p w14:paraId="2429789D" w14:textId="77777777" w:rsidR="00423BDE" w:rsidRDefault="00423BDE" w:rsidP="006A5AF1">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tcPr>
          <w:p w14:paraId="6604EAB6" w14:textId="77777777" w:rsidR="00423BDE" w:rsidRDefault="00423BDE" w:rsidP="006A5AF1">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65AD337D" w14:textId="77777777" w:rsidR="00423BDE" w:rsidRDefault="00423BDE" w:rsidP="006A5AF1">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409D276A" w14:textId="77777777" w:rsidR="00423BDE" w:rsidRDefault="00423BDE" w:rsidP="006A5AF1">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14:paraId="67FDE1A6" w14:textId="77777777" w:rsidR="00423BDE" w:rsidRDefault="00423BDE" w:rsidP="006A5AF1">
            <w:pPr>
              <w:spacing w:after="0"/>
              <w:jc w:val="center"/>
              <w:rPr>
                <w:color w:val="000000"/>
                <w:lang w:val="en-US" w:eastAsia="zh-CN"/>
              </w:rPr>
            </w:pPr>
            <w:r>
              <w:rPr>
                <w:rFonts w:ascii="Arial"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tcPr>
          <w:p w14:paraId="11C69CD6" w14:textId="77777777" w:rsidR="00423BDE" w:rsidRDefault="00423BDE" w:rsidP="006A5AF1">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0B7B7711" w14:textId="77777777" w:rsidR="00423BDE" w:rsidRDefault="00423BDE" w:rsidP="006A5AF1">
            <w:pPr>
              <w:spacing w:after="0"/>
              <w:jc w:val="center"/>
              <w:rPr>
                <w:color w:val="000000"/>
                <w:lang w:val="en-US" w:eastAsia="zh-CN"/>
              </w:rPr>
            </w:pPr>
            <w:r>
              <w:rPr>
                <w:rFonts w:ascii="Arial" w:hAnsi="Arial" w:cs="Arial"/>
                <w:sz w:val="18"/>
                <w:szCs w:val="18"/>
              </w:rPr>
              <w:t>IMD2</w:t>
            </w:r>
            <w:r>
              <w:rPr>
                <w:rFonts w:ascii="Arial" w:hAnsi="Arial" w:cs="Arial"/>
                <w:sz w:val="18"/>
                <w:szCs w:val="18"/>
                <w:vertAlign w:val="superscript"/>
              </w:rPr>
              <w:t>1</w:t>
            </w:r>
          </w:p>
        </w:tc>
      </w:tr>
      <w:tr w:rsidR="00423BDE" w14:paraId="6A2CDF5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6930D51"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7272A182" w14:textId="77777777" w:rsidR="00423BDE" w:rsidRDefault="00423BDE" w:rsidP="006A5AF1">
            <w:pPr>
              <w:spacing w:after="0"/>
              <w:jc w:val="center"/>
              <w:rPr>
                <w:color w:val="000000"/>
                <w:lang w:val="en-US" w:eastAsia="zh-CN"/>
              </w:rPr>
            </w:pPr>
            <w:r>
              <w:rPr>
                <w:rFonts w:ascii="Arial" w:hAnsi="Arial" w:cs="Arial"/>
                <w:sz w:val="18"/>
                <w:szCs w:val="18"/>
              </w:rPr>
              <w:t>n48</w:t>
            </w:r>
          </w:p>
        </w:tc>
        <w:tc>
          <w:tcPr>
            <w:tcW w:w="960" w:type="dxa"/>
            <w:tcBorders>
              <w:top w:val="single" w:sz="4" w:space="0" w:color="auto"/>
              <w:left w:val="single" w:sz="4" w:space="0" w:color="auto"/>
              <w:bottom w:val="single" w:sz="4" w:space="0" w:color="auto"/>
              <w:right w:val="single" w:sz="4" w:space="0" w:color="auto"/>
            </w:tcBorders>
          </w:tcPr>
          <w:p w14:paraId="32AAE433" w14:textId="77777777" w:rsidR="00423BDE" w:rsidRDefault="00423BDE" w:rsidP="006A5AF1">
            <w:pPr>
              <w:spacing w:after="0"/>
              <w:jc w:val="center"/>
              <w:rPr>
                <w:color w:val="000000"/>
                <w:lang w:val="en-US" w:eastAsia="zh-CN"/>
              </w:rPr>
            </w:pPr>
            <w:r>
              <w:rPr>
                <w:rFonts w:ascii="Arial" w:hAnsi="Arial" w:cs="Arial"/>
                <w:sz w:val="18"/>
                <w:szCs w:val="18"/>
              </w:rPr>
              <w:t>3700</w:t>
            </w:r>
          </w:p>
        </w:tc>
        <w:tc>
          <w:tcPr>
            <w:tcW w:w="964" w:type="dxa"/>
            <w:tcBorders>
              <w:top w:val="single" w:sz="4" w:space="0" w:color="auto"/>
              <w:left w:val="single" w:sz="4" w:space="0" w:color="auto"/>
              <w:bottom w:val="single" w:sz="4" w:space="0" w:color="auto"/>
              <w:right w:val="single" w:sz="4" w:space="0" w:color="auto"/>
            </w:tcBorders>
          </w:tcPr>
          <w:p w14:paraId="610148A0" w14:textId="77777777" w:rsidR="00423BDE" w:rsidRDefault="00423BDE" w:rsidP="006A5AF1">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094C02A3" w14:textId="77777777" w:rsidR="00423BDE" w:rsidRDefault="00423BDE" w:rsidP="006A5AF1">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440DD8E4" w14:textId="77777777" w:rsidR="00423BDE" w:rsidRDefault="00423BDE" w:rsidP="006A5AF1">
            <w:pPr>
              <w:spacing w:after="0"/>
              <w:jc w:val="center"/>
              <w:rPr>
                <w:color w:val="000000"/>
                <w:lang w:val="en-US" w:eastAsia="zh-CN"/>
              </w:rPr>
            </w:pPr>
            <w:r>
              <w:rPr>
                <w:rFonts w:ascii="Arial" w:hAnsi="Arial" w:cs="Arial"/>
                <w:sz w:val="18"/>
                <w:szCs w:val="18"/>
              </w:rPr>
              <w:t>3700</w:t>
            </w:r>
          </w:p>
        </w:tc>
        <w:tc>
          <w:tcPr>
            <w:tcW w:w="977" w:type="dxa"/>
            <w:tcBorders>
              <w:top w:val="single" w:sz="4" w:space="0" w:color="auto"/>
              <w:left w:val="single" w:sz="4" w:space="0" w:color="auto"/>
              <w:bottom w:val="single" w:sz="4" w:space="0" w:color="auto"/>
              <w:right w:val="single" w:sz="4" w:space="0" w:color="auto"/>
            </w:tcBorders>
          </w:tcPr>
          <w:p w14:paraId="62468D13" w14:textId="77777777" w:rsidR="00423BDE" w:rsidRDefault="00423BDE" w:rsidP="006A5AF1">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79F0178" w14:textId="77777777" w:rsidR="00423BDE" w:rsidRDefault="00423BDE" w:rsidP="006A5AF1">
            <w:pPr>
              <w:spacing w:after="0"/>
              <w:jc w:val="center"/>
              <w:rPr>
                <w:color w:val="000000"/>
                <w:lang w:val="en-US" w:eastAsia="zh-CN"/>
              </w:rPr>
            </w:pPr>
            <w:r>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3A084431" w14:textId="77777777" w:rsidR="00423BDE" w:rsidRDefault="00423BDE" w:rsidP="006A5AF1">
            <w:pPr>
              <w:spacing w:after="0"/>
              <w:jc w:val="center"/>
              <w:rPr>
                <w:color w:val="000000"/>
                <w:lang w:val="en-US" w:eastAsia="zh-CN"/>
              </w:rPr>
            </w:pPr>
            <w:r>
              <w:rPr>
                <w:rFonts w:ascii="Arial" w:hAnsi="Arial" w:cs="Arial"/>
                <w:sz w:val="18"/>
                <w:szCs w:val="18"/>
              </w:rPr>
              <w:t>N/A</w:t>
            </w:r>
          </w:p>
        </w:tc>
      </w:tr>
      <w:tr w:rsidR="00423BDE" w14:paraId="3F8EF296"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81211D"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32E02FD3" w14:textId="77777777" w:rsidR="00423BDE" w:rsidRDefault="00423BDE" w:rsidP="006A5AF1">
            <w:pPr>
              <w:spacing w:after="0"/>
              <w:jc w:val="center"/>
              <w:rPr>
                <w:color w:val="000000"/>
                <w:lang w:val="en-US" w:eastAsia="zh-CN"/>
              </w:rPr>
            </w:pPr>
            <w:r>
              <w:rPr>
                <w:rFonts w:ascii="Arial" w:hAnsi="Arial" w:cs="Arial"/>
                <w:sz w:val="18"/>
                <w:szCs w:val="18"/>
              </w:rPr>
              <w:t>n66</w:t>
            </w:r>
          </w:p>
        </w:tc>
        <w:tc>
          <w:tcPr>
            <w:tcW w:w="960" w:type="dxa"/>
            <w:tcBorders>
              <w:top w:val="single" w:sz="4" w:space="0" w:color="auto"/>
              <w:left w:val="single" w:sz="4" w:space="0" w:color="auto"/>
              <w:bottom w:val="single" w:sz="4" w:space="0" w:color="auto"/>
              <w:right w:val="single" w:sz="4" w:space="0" w:color="auto"/>
            </w:tcBorders>
          </w:tcPr>
          <w:p w14:paraId="5D9786C5" w14:textId="77777777" w:rsidR="00423BDE" w:rsidRDefault="00423BDE" w:rsidP="006A5AF1">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tcPr>
          <w:p w14:paraId="191A1A98" w14:textId="77777777" w:rsidR="00423BDE" w:rsidRDefault="00423BDE" w:rsidP="006A5AF1">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197B09B2" w14:textId="77777777" w:rsidR="00423BDE" w:rsidRDefault="00423BDE" w:rsidP="006A5AF1">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202FA84A" w14:textId="77777777" w:rsidR="00423BDE" w:rsidRDefault="00423BDE" w:rsidP="006A5AF1">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5F57E251" w14:textId="77777777" w:rsidR="00423BDE" w:rsidRDefault="00423BDE" w:rsidP="006A5AF1">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992298C" w14:textId="77777777" w:rsidR="00423BDE" w:rsidRDefault="00423BDE" w:rsidP="006A5AF1">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0750BDD3" w14:textId="77777777" w:rsidR="00423BDE" w:rsidRDefault="00423BDE" w:rsidP="006A5AF1">
            <w:pPr>
              <w:spacing w:after="0"/>
              <w:jc w:val="center"/>
              <w:rPr>
                <w:color w:val="000000"/>
                <w:lang w:val="en-US" w:eastAsia="zh-CN"/>
              </w:rPr>
            </w:pPr>
            <w:r>
              <w:rPr>
                <w:rFonts w:ascii="Arial" w:hAnsi="Arial" w:cs="Arial"/>
                <w:sz w:val="18"/>
                <w:szCs w:val="18"/>
              </w:rPr>
              <w:t>N/A</w:t>
            </w:r>
          </w:p>
        </w:tc>
      </w:tr>
      <w:tr w:rsidR="00423BDE" w14:paraId="67D5740B"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FD4167" w14:textId="77777777" w:rsidR="00423BDE" w:rsidRDefault="00423BDE" w:rsidP="006A5AF1">
            <w:pPr>
              <w:pStyle w:val="TAC"/>
              <w:rPr>
                <w:lang w:val="en-US" w:eastAsia="zh-CN"/>
              </w:rPr>
            </w:pPr>
            <w:r>
              <w:t>CA_n25-n66-n77</w:t>
            </w:r>
          </w:p>
        </w:tc>
        <w:tc>
          <w:tcPr>
            <w:tcW w:w="1146" w:type="dxa"/>
            <w:tcBorders>
              <w:top w:val="single" w:sz="4" w:space="0" w:color="auto"/>
              <w:left w:val="single" w:sz="4" w:space="0" w:color="auto"/>
              <w:bottom w:val="single" w:sz="4" w:space="0" w:color="auto"/>
              <w:right w:val="single" w:sz="4" w:space="0" w:color="auto"/>
            </w:tcBorders>
          </w:tcPr>
          <w:p w14:paraId="33C2EF40" w14:textId="77777777" w:rsidR="00423BDE" w:rsidRDefault="00423BDE" w:rsidP="006A5AF1">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613421" w14:textId="77777777" w:rsidR="00423BDE" w:rsidRDefault="00423BDE" w:rsidP="006A5AF1">
            <w:pPr>
              <w:pStyle w:val="TAC"/>
              <w:rPr>
                <w:lang w:eastAsia="ko-KR"/>
              </w:rPr>
            </w:pPr>
            <w:r>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2419B393" w14:textId="77777777" w:rsidR="00423BDE" w:rsidRDefault="00423BDE" w:rsidP="006A5AF1">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90AE33A" w14:textId="77777777" w:rsidR="00423BDE" w:rsidRDefault="00423BDE" w:rsidP="006A5AF1">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1BBCCDD" w14:textId="77777777" w:rsidR="00423BDE" w:rsidRDefault="00423BDE" w:rsidP="006A5AF1">
            <w:pPr>
              <w:pStyle w:val="TAC"/>
              <w:rPr>
                <w:lang w:eastAsia="ko-KR"/>
              </w:rPr>
            </w:pPr>
            <w:r>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1CAEF4E2" w14:textId="77777777" w:rsidR="00423BDE" w:rsidRDefault="00423BDE" w:rsidP="006A5AF1">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EF53739" w14:textId="77777777" w:rsidR="00423BDE" w:rsidRDefault="00423BDE" w:rsidP="006A5AF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549499" w14:textId="77777777" w:rsidR="00423BDE" w:rsidRDefault="00423BDE" w:rsidP="006A5AF1">
            <w:pPr>
              <w:pStyle w:val="TAC"/>
              <w:rPr>
                <w:lang w:eastAsia="ko-KR"/>
              </w:rPr>
            </w:pPr>
            <w:r>
              <w:rPr>
                <w:color w:val="000000"/>
                <w:lang w:val="en-US" w:eastAsia="zh-CN"/>
              </w:rPr>
              <w:t>N/A</w:t>
            </w:r>
          </w:p>
        </w:tc>
      </w:tr>
      <w:tr w:rsidR="00423BDE" w14:paraId="6F3B1A9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2D1A843"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30B2C9" w14:textId="77777777" w:rsidR="00423BDE" w:rsidRDefault="00423BDE" w:rsidP="006A5AF1">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7479573" w14:textId="77777777" w:rsidR="00423BDE" w:rsidRDefault="00423BDE" w:rsidP="006A5AF1">
            <w:pPr>
              <w:pStyle w:val="TAC"/>
              <w:rPr>
                <w:lang w:eastAsia="ko-KR"/>
              </w:rPr>
            </w:pPr>
            <w:r>
              <w:rPr>
                <w:color w:val="000000"/>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003D31C0" w14:textId="77777777" w:rsidR="00423BDE" w:rsidRDefault="00423BDE" w:rsidP="006A5AF1">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AA457A" w14:textId="77777777" w:rsidR="00423BDE" w:rsidRDefault="00423BDE" w:rsidP="006A5AF1">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D38320A" w14:textId="77777777" w:rsidR="00423BDE" w:rsidRDefault="00423BDE" w:rsidP="006A5AF1">
            <w:pPr>
              <w:pStyle w:val="TAC"/>
              <w:rPr>
                <w:lang w:eastAsia="ko-KR"/>
              </w:rPr>
            </w:pPr>
            <w:r>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3FE46DE5" w14:textId="77777777" w:rsidR="00423BDE" w:rsidRDefault="00423BDE" w:rsidP="006A5AF1">
            <w:pPr>
              <w:pStyle w:val="TAC"/>
              <w:rPr>
                <w:lang w:eastAsia="ko-KR"/>
              </w:rPr>
            </w:pPr>
            <w:r>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3958AFE0" w14:textId="77777777" w:rsidR="00423BDE" w:rsidRDefault="00423BDE" w:rsidP="006A5AF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5FFB5F" w14:textId="77777777" w:rsidR="00423BDE" w:rsidRDefault="00423BDE" w:rsidP="006A5AF1">
            <w:pPr>
              <w:pStyle w:val="TAC"/>
              <w:rPr>
                <w:lang w:eastAsia="ko-KR"/>
              </w:rPr>
            </w:pPr>
            <w:r>
              <w:rPr>
                <w:color w:val="000000"/>
                <w:lang w:val="en-US" w:eastAsia="zh-CN"/>
              </w:rPr>
              <w:t>IMD2</w:t>
            </w:r>
          </w:p>
        </w:tc>
      </w:tr>
      <w:tr w:rsidR="00423BDE" w14:paraId="61360A5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9770936"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A9430B" w14:textId="77777777" w:rsidR="00423BDE" w:rsidRDefault="00423BDE" w:rsidP="006A5AF1">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67DE273" w14:textId="77777777" w:rsidR="00423BDE" w:rsidRDefault="00423BDE" w:rsidP="006A5AF1">
            <w:pPr>
              <w:pStyle w:val="TAC"/>
              <w:rPr>
                <w:lang w:eastAsia="ko-KR"/>
              </w:rPr>
            </w:pPr>
            <w:r>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36652D85" w14:textId="77777777" w:rsidR="00423BDE" w:rsidRDefault="00423BDE" w:rsidP="006A5AF1">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29015B1" w14:textId="77777777" w:rsidR="00423BDE" w:rsidRDefault="00423BDE" w:rsidP="006A5AF1">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C9D00FD" w14:textId="77777777" w:rsidR="00423BDE" w:rsidRDefault="00423BDE" w:rsidP="006A5AF1">
            <w:pPr>
              <w:pStyle w:val="TAC"/>
              <w:rPr>
                <w:lang w:eastAsia="ko-KR"/>
              </w:rPr>
            </w:pPr>
            <w:r>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3E3BD402" w14:textId="77777777" w:rsidR="00423BDE" w:rsidRDefault="00423BDE" w:rsidP="006A5AF1">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841325C" w14:textId="77777777" w:rsidR="00423BDE" w:rsidRDefault="00423BDE" w:rsidP="006A5AF1">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35C0E7" w14:textId="77777777" w:rsidR="00423BDE" w:rsidRDefault="00423BDE" w:rsidP="006A5AF1">
            <w:pPr>
              <w:pStyle w:val="TAC"/>
              <w:rPr>
                <w:lang w:eastAsia="ko-KR"/>
              </w:rPr>
            </w:pPr>
            <w:r>
              <w:rPr>
                <w:color w:val="000000"/>
                <w:lang w:val="en-US" w:eastAsia="zh-CN"/>
              </w:rPr>
              <w:t>N/A</w:t>
            </w:r>
          </w:p>
        </w:tc>
      </w:tr>
      <w:tr w:rsidR="00423BDE" w14:paraId="69C6B47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137ED84"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9FE475" w14:textId="77777777" w:rsidR="00423BDE" w:rsidRDefault="00423BDE" w:rsidP="006A5AF1">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60C0796" w14:textId="77777777" w:rsidR="00423BDE" w:rsidRDefault="00423BDE" w:rsidP="006A5AF1">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268BF058" w14:textId="77777777" w:rsidR="00423BDE" w:rsidRDefault="00423BDE" w:rsidP="006A5AF1">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1901431" w14:textId="77777777" w:rsidR="00423BDE" w:rsidRDefault="00423BDE" w:rsidP="006A5AF1">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F638CCA" w14:textId="77777777" w:rsidR="00423BDE" w:rsidRDefault="00423BDE" w:rsidP="006A5AF1">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591D1E49" w14:textId="77777777" w:rsidR="00423BDE" w:rsidRDefault="00423BDE" w:rsidP="006A5AF1">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D1FCEEE" w14:textId="77777777" w:rsidR="00423BDE" w:rsidRDefault="00423BDE" w:rsidP="006A5AF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525654" w14:textId="77777777" w:rsidR="00423BDE" w:rsidRDefault="00423BDE" w:rsidP="006A5AF1">
            <w:pPr>
              <w:pStyle w:val="TAC"/>
              <w:rPr>
                <w:lang w:eastAsia="ko-KR"/>
              </w:rPr>
            </w:pPr>
            <w:r>
              <w:rPr>
                <w:color w:val="000000"/>
                <w:lang w:val="en-US" w:eastAsia="zh-CN"/>
              </w:rPr>
              <w:t>N/A</w:t>
            </w:r>
          </w:p>
        </w:tc>
      </w:tr>
      <w:tr w:rsidR="00423BDE" w14:paraId="69AE6BC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7076021"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FF8C5C" w14:textId="77777777" w:rsidR="00423BDE" w:rsidRDefault="00423BDE" w:rsidP="006A5AF1">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6B86C02" w14:textId="77777777" w:rsidR="00423BDE" w:rsidRDefault="00423BDE" w:rsidP="006A5AF1">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0C144040" w14:textId="77777777" w:rsidR="00423BDE" w:rsidRDefault="00423BDE" w:rsidP="006A5AF1">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FF1A193" w14:textId="77777777" w:rsidR="00423BDE" w:rsidRDefault="00423BDE" w:rsidP="006A5AF1">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3D08BCC" w14:textId="77777777" w:rsidR="00423BDE" w:rsidRDefault="00423BDE" w:rsidP="006A5AF1">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28FF3A4" w14:textId="77777777" w:rsidR="00423BDE" w:rsidRDefault="00423BDE" w:rsidP="006A5AF1">
            <w:pPr>
              <w:pStyle w:val="TAC"/>
              <w:rPr>
                <w:lang w:eastAsia="ko-KR"/>
              </w:rPr>
            </w:pPr>
            <w:r>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0782AF07" w14:textId="77777777" w:rsidR="00423BDE" w:rsidRDefault="00423BDE" w:rsidP="006A5AF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8147DB" w14:textId="77777777" w:rsidR="00423BDE" w:rsidRDefault="00423BDE" w:rsidP="006A5AF1">
            <w:pPr>
              <w:pStyle w:val="TAC"/>
              <w:rPr>
                <w:lang w:eastAsia="ko-KR"/>
              </w:rPr>
            </w:pPr>
            <w:r>
              <w:rPr>
                <w:color w:val="000000"/>
                <w:lang w:val="en-US" w:eastAsia="zh-CN"/>
              </w:rPr>
              <w:t>IMD4</w:t>
            </w:r>
          </w:p>
        </w:tc>
      </w:tr>
      <w:tr w:rsidR="00423BDE" w14:paraId="47A94DC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368CB17"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44147C" w14:textId="77777777" w:rsidR="00423BDE" w:rsidRDefault="00423BDE" w:rsidP="006A5AF1">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CD2BECD" w14:textId="77777777" w:rsidR="00423BDE" w:rsidRDefault="00423BDE" w:rsidP="006A5AF1">
            <w:pPr>
              <w:pStyle w:val="TAC"/>
              <w:rPr>
                <w:lang w:eastAsia="ko-KR"/>
              </w:rPr>
            </w:pPr>
            <w:r>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7BEE8B92" w14:textId="77777777" w:rsidR="00423BDE" w:rsidRDefault="00423BDE" w:rsidP="006A5AF1">
            <w:pPr>
              <w:pStyle w:val="TAC"/>
              <w:rPr>
                <w:lang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96D5CB9" w14:textId="77777777" w:rsidR="00423BDE" w:rsidRDefault="00423BDE" w:rsidP="006A5AF1">
            <w:pPr>
              <w:pStyle w:val="TAC"/>
              <w:rPr>
                <w:lang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38AE246" w14:textId="77777777" w:rsidR="00423BDE" w:rsidRDefault="00423BDE" w:rsidP="006A5AF1">
            <w:pPr>
              <w:pStyle w:val="TAC"/>
              <w:rPr>
                <w:lang w:eastAsia="ko-KR"/>
              </w:rPr>
            </w:pPr>
            <w:r>
              <w:rPr>
                <w:color w:val="000000"/>
                <w:lang w:val="en-US" w:eastAsia="zh-CN"/>
              </w:rPr>
              <w:t>3</w:t>
            </w:r>
            <w:r>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421772B1" w14:textId="77777777" w:rsidR="00423BDE" w:rsidRDefault="00423BDE" w:rsidP="006A5AF1">
            <w:pPr>
              <w:pStyle w:val="TAC"/>
              <w:rPr>
                <w:lang w:eastAsia="ko-KR"/>
              </w:rPr>
            </w:pPr>
            <w:r>
              <w:rPr>
                <w:rFonts w:hint="eastAsia"/>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1897D349" w14:textId="77777777" w:rsidR="00423BDE" w:rsidRDefault="00423BDE" w:rsidP="006A5AF1">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9148FA" w14:textId="77777777" w:rsidR="00423BDE" w:rsidRDefault="00423BDE" w:rsidP="006A5AF1">
            <w:pPr>
              <w:pStyle w:val="TAC"/>
              <w:rPr>
                <w:lang w:eastAsia="ko-KR"/>
              </w:rPr>
            </w:pPr>
            <w:r>
              <w:rPr>
                <w:color w:val="000000"/>
                <w:lang w:val="en-US" w:eastAsia="zh-CN"/>
              </w:rPr>
              <w:t>N/A</w:t>
            </w:r>
          </w:p>
        </w:tc>
      </w:tr>
      <w:tr w:rsidR="00423BDE" w14:paraId="7B4B53C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51A870A"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BB751C" w14:textId="77777777" w:rsidR="00423BDE" w:rsidRDefault="00423BDE" w:rsidP="006A5AF1">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3886AEC" w14:textId="77777777" w:rsidR="00423BDE" w:rsidRDefault="00423BDE" w:rsidP="006A5AF1">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437A989B" w14:textId="77777777" w:rsidR="00423BDE" w:rsidRDefault="00423BDE" w:rsidP="006A5AF1">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13D46FA" w14:textId="77777777" w:rsidR="00423BDE" w:rsidRDefault="00423BDE" w:rsidP="006A5AF1">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6D8C867" w14:textId="77777777" w:rsidR="00423BDE" w:rsidRDefault="00423BDE" w:rsidP="006A5AF1">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358CDA41" w14:textId="77777777" w:rsidR="00423BDE" w:rsidRDefault="00423BDE" w:rsidP="006A5AF1">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79DCA59" w14:textId="77777777" w:rsidR="00423BDE" w:rsidRDefault="00423BDE" w:rsidP="006A5AF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68B742" w14:textId="77777777" w:rsidR="00423BDE" w:rsidRDefault="00423BDE" w:rsidP="006A5AF1">
            <w:pPr>
              <w:pStyle w:val="TAC"/>
              <w:rPr>
                <w:lang w:eastAsia="ko-KR"/>
              </w:rPr>
            </w:pPr>
            <w:r>
              <w:rPr>
                <w:color w:val="000000"/>
                <w:lang w:val="en-US" w:eastAsia="zh-CN"/>
              </w:rPr>
              <w:t>N/A</w:t>
            </w:r>
          </w:p>
        </w:tc>
      </w:tr>
      <w:tr w:rsidR="00423BDE" w14:paraId="54F1D80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3DA4D1E"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CD3E8E" w14:textId="77777777" w:rsidR="00423BDE" w:rsidRDefault="00423BDE" w:rsidP="006A5AF1">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4E5B271" w14:textId="77777777" w:rsidR="00423BDE" w:rsidRDefault="00423BDE" w:rsidP="006A5AF1">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6AFB5F42" w14:textId="77777777" w:rsidR="00423BDE" w:rsidRDefault="00423BDE" w:rsidP="006A5AF1">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8824862" w14:textId="77777777" w:rsidR="00423BDE" w:rsidRDefault="00423BDE" w:rsidP="006A5AF1">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91FB689" w14:textId="77777777" w:rsidR="00423BDE" w:rsidRDefault="00423BDE" w:rsidP="006A5AF1">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0AA84ED" w14:textId="77777777" w:rsidR="00423BDE" w:rsidRDefault="00423BDE" w:rsidP="006A5AF1">
            <w:pPr>
              <w:pStyle w:val="TAC"/>
              <w:rPr>
                <w:lang w:eastAsia="ko-KR"/>
              </w:rPr>
            </w:pPr>
            <w:r>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08BA6C2A" w14:textId="77777777" w:rsidR="00423BDE" w:rsidRDefault="00423BDE" w:rsidP="006A5AF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D44898" w14:textId="77777777" w:rsidR="00423BDE" w:rsidRDefault="00423BDE" w:rsidP="006A5AF1">
            <w:pPr>
              <w:pStyle w:val="TAC"/>
              <w:rPr>
                <w:lang w:eastAsia="ko-KR"/>
              </w:rPr>
            </w:pPr>
            <w:r>
              <w:rPr>
                <w:color w:val="000000"/>
                <w:lang w:val="en-US" w:eastAsia="zh-CN"/>
              </w:rPr>
              <w:t>IMD5</w:t>
            </w:r>
          </w:p>
        </w:tc>
      </w:tr>
      <w:tr w:rsidR="00423BDE" w14:paraId="0EA0F4C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CF9FC54"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5216A7" w14:textId="77777777" w:rsidR="00423BDE" w:rsidRDefault="00423BDE" w:rsidP="006A5AF1">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13BF356" w14:textId="77777777" w:rsidR="00423BDE" w:rsidRDefault="00423BDE" w:rsidP="006A5AF1">
            <w:pPr>
              <w:pStyle w:val="TAC"/>
              <w:rPr>
                <w:lang w:eastAsia="ko-KR"/>
              </w:rPr>
            </w:pPr>
            <w:r>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03F30F06" w14:textId="77777777" w:rsidR="00423BDE" w:rsidRDefault="00423BDE" w:rsidP="006A5AF1">
            <w:pPr>
              <w:pStyle w:val="TAC"/>
              <w:rPr>
                <w:lang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E94186C" w14:textId="77777777" w:rsidR="00423BDE" w:rsidRDefault="00423BDE" w:rsidP="006A5AF1">
            <w:pPr>
              <w:pStyle w:val="TAC"/>
              <w:rPr>
                <w:lang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279A666" w14:textId="77777777" w:rsidR="00423BDE" w:rsidRDefault="00423BDE" w:rsidP="006A5AF1">
            <w:pPr>
              <w:pStyle w:val="TAC"/>
              <w:rPr>
                <w:lang w:eastAsia="ko-KR"/>
              </w:rPr>
            </w:pPr>
            <w:r>
              <w:rPr>
                <w:color w:val="000000"/>
                <w:lang w:val="en-US" w:eastAsia="zh-CN"/>
              </w:rPr>
              <w:t>3</w:t>
            </w:r>
            <w:r>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7FF1759C" w14:textId="77777777" w:rsidR="00423BDE" w:rsidRDefault="00423BDE" w:rsidP="006A5AF1">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D39EAB7" w14:textId="77777777" w:rsidR="00423BDE" w:rsidRDefault="00423BDE" w:rsidP="006A5AF1">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EE50DC" w14:textId="77777777" w:rsidR="00423BDE" w:rsidRDefault="00423BDE" w:rsidP="006A5AF1">
            <w:pPr>
              <w:pStyle w:val="TAC"/>
              <w:rPr>
                <w:lang w:eastAsia="ko-KR"/>
              </w:rPr>
            </w:pPr>
            <w:r>
              <w:rPr>
                <w:color w:val="000000"/>
                <w:lang w:val="en-US" w:eastAsia="zh-CN"/>
              </w:rPr>
              <w:t>N/A</w:t>
            </w:r>
          </w:p>
        </w:tc>
      </w:tr>
      <w:tr w:rsidR="00423BDE" w14:paraId="68A64C6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FDBE6AA"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2CD635" w14:textId="77777777" w:rsidR="00423BDE" w:rsidRDefault="00423BDE" w:rsidP="006A5AF1">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D228FE9" w14:textId="77777777" w:rsidR="00423BDE" w:rsidRDefault="00423BDE" w:rsidP="006A5AF1">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41F7C39F" w14:textId="77777777" w:rsidR="00423BDE" w:rsidRDefault="00423BDE" w:rsidP="006A5AF1">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9188CC4" w14:textId="77777777" w:rsidR="00423BDE" w:rsidRDefault="00423BDE" w:rsidP="006A5AF1">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DD2B86" w14:textId="77777777" w:rsidR="00423BDE" w:rsidRDefault="00423BDE" w:rsidP="006A5AF1">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8DB71DF" w14:textId="77777777" w:rsidR="00423BDE" w:rsidRDefault="00423BDE" w:rsidP="006A5AF1">
            <w:pPr>
              <w:pStyle w:val="TAC"/>
              <w:rPr>
                <w:lang w:eastAsia="ko-KR"/>
              </w:rPr>
            </w:pPr>
            <w:r>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25AC48B6" w14:textId="77777777" w:rsidR="00423BDE" w:rsidRDefault="00423BDE" w:rsidP="006A5AF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6E39A5" w14:textId="77777777" w:rsidR="00423BDE" w:rsidRDefault="00423BDE" w:rsidP="006A5AF1">
            <w:pPr>
              <w:pStyle w:val="TAC"/>
              <w:rPr>
                <w:lang w:eastAsia="ko-KR"/>
              </w:rPr>
            </w:pPr>
            <w:r>
              <w:rPr>
                <w:rFonts w:cs="Arial"/>
                <w:kern w:val="2"/>
                <w:szCs w:val="24"/>
                <w:lang w:val="en-US" w:eastAsia="ja-JP"/>
              </w:rPr>
              <w:t>IMD</w:t>
            </w:r>
            <w:r>
              <w:rPr>
                <w:rFonts w:cs="Arial" w:hint="eastAsia"/>
                <w:kern w:val="2"/>
                <w:szCs w:val="24"/>
                <w:lang w:val="en-US" w:eastAsia="zh-CN"/>
              </w:rPr>
              <w:t>2</w:t>
            </w:r>
          </w:p>
        </w:tc>
      </w:tr>
      <w:tr w:rsidR="00423BDE" w14:paraId="358F5BE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ECCEC1F"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8B34A9" w14:textId="77777777" w:rsidR="00423BDE" w:rsidRDefault="00423BDE" w:rsidP="006A5AF1">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56FF13D" w14:textId="77777777" w:rsidR="00423BDE" w:rsidRDefault="00423BDE" w:rsidP="006A5AF1">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728693B0" w14:textId="77777777" w:rsidR="00423BDE" w:rsidRDefault="00423BDE" w:rsidP="006A5AF1">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FDCC1AC" w14:textId="77777777" w:rsidR="00423BDE" w:rsidRDefault="00423BDE" w:rsidP="006A5AF1">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FEAB57" w14:textId="77777777" w:rsidR="00423BDE" w:rsidRDefault="00423BDE" w:rsidP="006A5AF1">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F0009DD" w14:textId="77777777" w:rsidR="00423BDE" w:rsidRDefault="00423BDE" w:rsidP="006A5AF1">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873447" w14:textId="77777777" w:rsidR="00423BDE" w:rsidRDefault="00423BDE" w:rsidP="006A5AF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ED9590" w14:textId="77777777" w:rsidR="00423BDE" w:rsidRDefault="00423BDE" w:rsidP="006A5AF1">
            <w:pPr>
              <w:pStyle w:val="TAC"/>
              <w:rPr>
                <w:lang w:eastAsia="ko-KR"/>
              </w:rPr>
            </w:pPr>
            <w:r>
              <w:rPr>
                <w:rFonts w:eastAsia="Malgun Gothic" w:cs="Arial"/>
                <w:kern w:val="2"/>
                <w:szCs w:val="24"/>
                <w:lang w:val="en-US" w:eastAsia="ko-KR"/>
              </w:rPr>
              <w:t>N/A</w:t>
            </w:r>
          </w:p>
        </w:tc>
      </w:tr>
      <w:tr w:rsidR="00423BDE" w14:paraId="5283651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7C5754C"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31DBBF" w14:textId="77777777" w:rsidR="00423BDE" w:rsidRDefault="00423BDE" w:rsidP="006A5AF1">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CC800E3" w14:textId="77777777" w:rsidR="00423BDE" w:rsidRDefault="00423BDE" w:rsidP="006A5AF1">
            <w:pPr>
              <w:pStyle w:val="TAC"/>
              <w:rPr>
                <w:lang w:eastAsia="ko-KR"/>
              </w:rPr>
            </w:pPr>
            <w:r>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6FD6B76A" w14:textId="77777777" w:rsidR="00423BDE" w:rsidRDefault="00423BDE" w:rsidP="006A5AF1">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B474B21" w14:textId="77777777" w:rsidR="00423BDE" w:rsidRDefault="00423BDE" w:rsidP="006A5AF1">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91A00F1" w14:textId="77777777" w:rsidR="00423BDE" w:rsidRDefault="00423BDE" w:rsidP="006A5AF1">
            <w:pPr>
              <w:pStyle w:val="TAC"/>
              <w:rPr>
                <w:lang w:eastAsia="ko-KR"/>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5A2C9C3" w14:textId="77777777" w:rsidR="00423BDE" w:rsidRDefault="00423BDE" w:rsidP="006A5AF1">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22F7C3" w14:textId="77777777" w:rsidR="00423BDE" w:rsidRDefault="00423BDE" w:rsidP="006A5AF1">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587B6F9" w14:textId="77777777" w:rsidR="00423BDE" w:rsidRDefault="00423BDE" w:rsidP="006A5AF1">
            <w:pPr>
              <w:pStyle w:val="TAC"/>
              <w:rPr>
                <w:lang w:eastAsia="ko-KR"/>
              </w:rPr>
            </w:pPr>
            <w:r>
              <w:rPr>
                <w:rFonts w:eastAsia="Malgun Gothic" w:cs="Arial"/>
                <w:kern w:val="2"/>
                <w:szCs w:val="24"/>
                <w:lang w:val="en-US" w:eastAsia="ko-KR"/>
              </w:rPr>
              <w:t>N/A</w:t>
            </w:r>
          </w:p>
        </w:tc>
      </w:tr>
      <w:tr w:rsidR="00423BDE" w14:paraId="6041988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5C92B9F"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9B428F" w14:textId="77777777" w:rsidR="00423BDE" w:rsidRDefault="00423BDE" w:rsidP="006A5AF1">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5552F3" w14:textId="77777777" w:rsidR="00423BDE" w:rsidRDefault="00423BDE" w:rsidP="006A5AF1">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105BF671" w14:textId="77777777" w:rsidR="00423BDE" w:rsidRDefault="00423BDE" w:rsidP="006A5AF1">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30A0F70" w14:textId="77777777" w:rsidR="00423BDE" w:rsidRDefault="00423BDE" w:rsidP="006A5AF1">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3FF12FB" w14:textId="77777777" w:rsidR="00423BDE" w:rsidRDefault="00423BDE" w:rsidP="006A5AF1">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B87F21E" w14:textId="77777777" w:rsidR="00423BDE" w:rsidRDefault="00423BDE" w:rsidP="006A5AF1">
            <w:pPr>
              <w:pStyle w:val="TAC"/>
              <w:rPr>
                <w:lang w:eastAsia="ko-KR"/>
              </w:rPr>
            </w:pPr>
            <w:r>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79600E96" w14:textId="77777777" w:rsidR="00423BDE" w:rsidRDefault="00423BDE" w:rsidP="006A5AF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1C7857" w14:textId="77777777" w:rsidR="00423BDE" w:rsidRDefault="00423BDE" w:rsidP="006A5AF1">
            <w:pPr>
              <w:pStyle w:val="TAC"/>
              <w:rPr>
                <w:lang w:eastAsia="ko-KR"/>
              </w:rPr>
            </w:pPr>
            <w:r>
              <w:rPr>
                <w:rFonts w:cs="Arial"/>
                <w:kern w:val="2"/>
                <w:szCs w:val="24"/>
                <w:lang w:val="en-US" w:eastAsia="ja-JP"/>
              </w:rPr>
              <w:t>IMD</w:t>
            </w:r>
            <w:r>
              <w:rPr>
                <w:rFonts w:cs="Arial" w:hint="eastAsia"/>
                <w:kern w:val="2"/>
                <w:szCs w:val="24"/>
                <w:lang w:val="en-US" w:eastAsia="zh-CN"/>
              </w:rPr>
              <w:t>4</w:t>
            </w:r>
            <w:r>
              <w:rPr>
                <w:rFonts w:cs="Arial"/>
                <w:kern w:val="2"/>
                <w:szCs w:val="24"/>
                <w:vertAlign w:val="superscript"/>
                <w:lang w:val="en-US" w:eastAsia="zh-CN"/>
              </w:rPr>
              <w:t>ZZ</w:t>
            </w:r>
          </w:p>
        </w:tc>
      </w:tr>
      <w:tr w:rsidR="00423BDE" w14:paraId="5DABACD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F84E3FB"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2B00D5" w14:textId="77777777" w:rsidR="00423BDE" w:rsidRDefault="00423BDE" w:rsidP="006A5AF1">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4CBAD64" w14:textId="77777777" w:rsidR="00423BDE" w:rsidRDefault="00423BDE" w:rsidP="006A5AF1">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74C7B023" w14:textId="77777777" w:rsidR="00423BDE" w:rsidRDefault="00423BDE" w:rsidP="006A5AF1">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BD349D" w14:textId="77777777" w:rsidR="00423BDE" w:rsidRDefault="00423BDE" w:rsidP="006A5AF1">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98354B" w14:textId="77777777" w:rsidR="00423BDE" w:rsidRDefault="00423BDE" w:rsidP="006A5AF1">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2E4131F3" w14:textId="77777777" w:rsidR="00423BDE" w:rsidRDefault="00423BDE" w:rsidP="006A5AF1">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25F77E" w14:textId="77777777" w:rsidR="00423BDE" w:rsidRDefault="00423BDE" w:rsidP="006A5AF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9469CD" w14:textId="77777777" w:rsidR="00423BDE" w:rsidRDefault="00423BDE" w:rsidP="006A5AF1">
            <w:pPr>
              <w:pStyle w:val="TAC"/>
              <w:rPr>
                <w:lang w:eastAsia="ko-KR"/>
              </w:rPr>
            </w:pPr>
            <w:r>
              <w:rPr>
                <w:rFonts w:eastAsia="Malgun Gothic" w:cs="Arial"/>
                <w:kern w:val="2"/>
                <w:szCs w:val="24"/>
                <w:lang w:val="en-US" w:eastAsia="ko-KR"/>
              </w:rPr>
              <w:t>N/A</w:t>
            </w:r>
          </w:p>
        </w:tc>
      </w:tr>
      <w:tr w:rsidR="00423BDE" w14:paraId="7EA136E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E11DBD8"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2BA1FF" w14:textId="77777777" w:rsidR="00423BDE" w:rsidRDefault="00423BDE" w:rsidP="006A5AF1">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AF273C6" w14:textId="77777777" w:rsidR="00423BDE" w:rsidRDefault="00423BDE" w:rsidP="006A5AF1">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22505F5A" w14:textId="77777777" w:rsidR="00423BDE" w:rsidRDefault="00423BDE" w:rsidP="006A5AF1">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066D32B" w14:textId="77777777" w:rsidR="00423BDE" w:rsidRDefault="00423BDE" w:rsidP="006A5AF1">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3BFD970" w14:textId="77777777" w:rsidR="00423BDE" w:rsidRDefault="00423BDE" w:rsidP="006A5AF1">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720555BC" w14:textId="77777777" w:rsidR="00423BDE" w:rsidRDefault="00423BDE" w:rsidP="006A5AF1">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B6F06A" w14:textId="77777777" w:rsidR="00423BDE" w:rsidRDefault="00423BDE" w:rsidP="006A5AF1">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31E168" w14:textId="77777777" w:rsidR="00423BDE" w:rsidRDefault="00423BDE" w:rsidP="006A5AF1">
            <w:pPr>
              <w:pStyle w:val="TAC"/>
              <w:rPr>
                <w:lang w:eastAsia="ko-KR"/>
              </w:rPr>
            </w:pPr>
            <w:r>
              <w:rPr>
                <w:rFonts w:eastAsia="Malgun Gothic" w:cs="Arial"/>
                <w:kern w:val="2"/>
                <w:szCs w:val="24"/>
                <w:lang w:val="en-US" w:eastAsia="ko-KR"/>
              </w:rPr>
              <w:t>N/A</w:t>
            </w:r>
          </w:p>
        </w:tc>
      </w:tr>
      <w:tr w:rsidR="00423BDE" w14:paraId="04590CB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9C36FB8"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A1A3D0" w14:textId="77777777" w:rsidR="00423BDE" w:rsidRDefault="00423BDE" w:rsidP="006A5AF1">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161E5B" w14:textId="77777777" w:rsidR="00423BDE" w:rsidRDefault="00423BDE" w:rsidP="006A5AF1">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209760F4" w14:textId="77777777" w:rsidR="00423BDE" w:rsidRDefault="00423BDE" w:rsidP="006A5AF1">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6F2696" w14:textId="77777777" w:rsidR="00423BDE" w:rsidRDefault="00423BDE" w:rsidP="006A5AF1">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528404D" w14:textId="77777777" w:rsidR="00423BDE" w:rsidRDefault="00423BDE" w:rsidP="006A5AF1">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437B4D2" w14:textId="77777777" w:rsidR="00423BDE" w:rsidRDefault="00423BDE" w:rsidP="006A5AF1">
            <w:pPr>
              <w:pStyle w:val="TAC"/>
              <w:rPr>
                <w:lang w:eastAsia="ko-KR"/>
              </w:rPr>
            </w:pPr>
            <w:r>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5820B6E0" w14:textId="77777777" w:rsidR="00423BDE" w:rsidRDefault="00423BDE" w:rsidP="006A5AF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14A05D" w14:textId="77777777" w:rsidR="00423BDE" w:rsidRDefault="00423BDE" w:rsidP="006A5AF1">
            <w:pPr>
              <w:pStyle w:val="TAC"/>
              <w:rPr>
                <w:lang w:eastAsia="ko-KR"/>
              </w:rPr>
            </w:pPr>
            <w:r>
              <w:rPr>
                <w:rFonts w:cs="Arial"/>
                <w:kern w:val="2"/>
                <w:szCs w:val="24"/>
                <w:lang w:val="en-US" w:eastAsia="ja-JP"/>
              </w:rPr>
              <w:t>IMD5</w:t>
            </w:r>
            <w:r>
              <w:rPr>
                <w:rFonts w:cs="Arial"/>
                <w:kern w:val="2"/>
                <w:szCs w:val="24"/>
                <w:vertAlign w:val="superscript"/>
                <w:lang w:val="en-US" w:eastAsia="ja-JP"/>
              </w:rPr>
              <w:t>ZZ</w:t>
            </w:r>
          </w:p>
        </w:tc>
      </w:tr>
      <w:tr w:rsidR="00423BDE" w14:paraId="5C3FFB0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748B458"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3B9033" w14:textId="77777777" w:rsidR="00423BDE" w:rsidRDefault="00423BDE" w:rsidP="006A5AF1">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717D482" w14:textId="77777777" w:rsidR="00423BDE" w:rsidRDefault="00423BDE" w:rsidP="006A5AF1">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840734B" w14:textId="77777777" w:rsidR="00423BDE" w:rsidRDefault="00423BDE" w:rsidP="006A5AF1">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B93C595" w14:textId="77777777" w:rsidR="00423BDE" w:rsidRDefault="00423BDE" w:rsidP="006A5AF1">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0FCDF3" w14:textId="77777777" w:rsidR="00423BDE" w:rsidRDefault="00423BDE" w:rsidP="006A5AF1">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C5CE7FA" w14:textId="77777777" w:rsidR="00423BDE" w:rsidRDefault="00423BDE" w:rsidP="006A5AF1">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3C2FAC" w14:textId="77777777" w:rsidR="00423BDE" w:rsidRDefault="00423BDE" w:rsidP="006A5AF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FDA8C2" w14:textId="77777777" w:rsidR="00423BDE" w:rsidRDefault="00423BDE" w:rsidP="006A5AF1">
            <w:pPr>
              <w:pStyle w:val="TAC"/>
              <w:rPr>
                <w:lang w:eastAsia="ko-KR"/>
              </w:rPr>
            </w:pPr>
            <w:r>
              <w:rPr>
                <w:rFonts w:eastAsia="Malgun Gothic" w:cs="Arial"/>
                <w:kern w:val="2"/>
                <w:szCs w:val="24"/>
                <w:lang w:val="en-US" w:eastAsia="ko-KR"/>
              </w:rPr>
              <w:t>N/A</w:t>
            </w:r>
          </w:p>
        </w:tc>
      </w:tr>
      <w:tr w:rsidR="00423BDE" w14:paraId="6F52F08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D8F4D76"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9B67A2" w14:textId="77777777" w:rsidR="00423BDE" w:rsidRDefault="00423BDE" w:rsidP="006A5AF1">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DE37B6E" w14:textId="77777777" w:rsidR="00423BDE" w:rsidRDefault="00423BDE" w:rsidP="006A5AF1">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4B031309" w14:textId="77777777" w:rsidR="00423BDE" w:rsidRDefault="00423BDE" w:rsidP="006A5AF1">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FFE25A6" w14:textId="77777777" w:rsidR="00423BDE" w:rsidRDefault="00423BDE" w:rsidP="006A5AF1">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3F721ED" w14:textId="77777777" w:rsidR="00423BDE" w:rsidRDefault="00423BDE" w:rsidP="006A5AF1">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ADD6C06" w14:textId="77777777" w:rsidR="00423BDE" w:rsidRDefault="00423BDE" w:rsidP="006A5AF1">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85DD60" w14:textId="77777777" w:rsidR="00423BDE" w:rsidRDefault="00423BDE" w:rsidP="006A5AF1">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8A7263" w14:textId="77777777" w:rsidR="00423BDE" w:rsidRDefault="00423BDE" w:rsidP="006A5AF1">
            <w:pPr>
              <w:pStyle w:val="TAC"/>
              <w:rPr>
                <w:lang w:eastAsia="ko-KR"/>
              </w:rPr>
            </w:pPr>
            <w:r>
              <w:rPr>
                <w:rFonts w:eastAsia="Malgun Gothic" w:cs="Arial"/>
                <w:kern w:val="2"/>
                <w:szCs w:val="24"/>
                <w:lang w:val="en-US" w:eastAsia="ko-KR"/>
              </w:rPr>
              <w:t>N/A</w:t>
            </w:r>
          </w:p>
        </w:tc>
      </w:tr>
      <w:tr w:rsidR="00423BDE" w14:paraId="37AC0DF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BE1ECC4"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44FBF1" w14:textId="77777777" w:rsidR="00423BDE" w:rsidRDefault="00423BDE" w:rsidP="006A5AF1">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281ECC5" w14:textId="77777777" w:rsidR="00423BDE" w:rsidRDefault="00423BDE" w:rsidP="006A5AF1">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tcPr>
          <w:p w14:paraId="0D651F74" w14:textId="77777777" w:rsidR="00423BDE" w:rsidRDefault="00423BDE" w:rsidP="006A5AF1">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B746F77" w14:textId="77777777" w:rsidR="00423BDE" w:rsidRDefault="00423BDE" w:rsidP="006A5AF1">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CE52FA0" w14:textId="77777777" w:rsidR="00423BDE" w:rsidRDefault="00423BDE" w:rsidP="006A5AF1">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3F60EFA8" w14:textId="77777777" w:rsidR="00423BDE" w:rsidRDefault="00423BDE" w:rsidP="006A5AF1">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D6D468" w14:textId="77777777" w:rsidR="00423BDE" w:rsidRDefault="00423BDE" w:rsidP="006A5AF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9F3B20" w14:textId="77777777" w:rsidR="00423BDE" w:rsidRDefault="00423BDE" w:rsidP="006A5AF1">
            <w:pPr>
              <w:pStyle w:val="TAC"/>
              <w:rPr>
                <w:lang w:eastAsia="ko-KR"/>
              </w:rPr>
            </w:pPr>
            <w:r>
              <w:rPr>
                <w:rFonts w:eastAsia="Malgun Gothic" w:cs="Arial"/>
                <w:kern w:val="2"/>
                <w:szCs w:val="24"/>
                <w:lang w:eastAsia="ko-KR"/>
              </w:rPr>
              <w:t>N/A</w:t>
            </w:r>
          </w:p>
        </w:tc>
      </w:tr>
      <w:tr w:rsidR="00423BDE" w14:paraId="635D935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E9FD627"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E77CD2" w14:textId="77777777" w:rsidR="00423BDE" w:rsidRDefault="00423BDE" w:rsidP="006A5AF1">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FAC5849" w14:textId="77777777" w:rsidR="00423BDE" w:rsidRDefault="00423BDE" w:rsidP="006A5AF1">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tcPr>
          <w:p w14:paraId="01C3B3C0" w14:textId="77777777" w:rsidR="00423BDE" w:rsidRDefault="00423BDE" w:rsidP="006A5AF1">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BD38E50" w14:textId="77777777" w:rsidR="00423BDE" w:rsidRDefault="00423BDE" w:rsidP="006A5AF1">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E076A6F" w14:textId="77777777" w:rsidR="00423BDE" w:rsidRDefault="00423BDE" w:rsidP="006A5AF1">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4D8AE6DC" w14:textId="77777777" w:rsidR="00423BDE" w:rsidRDefault="00423BDE" w:rsidP="006A5AF1">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C76B26" w14:textId="77777777" w:rsidR="00423BDE" w:rsidRDefault="00423BDE" w:rsidP="006A5AF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6679DA" w14:textId="77777777" w:rsidR="00423BDE" w:rsidRDefault="00423BDE" w:rsidP="006A5AF1">
            <w:pPr>
              <w:pStyle w:val="TAC"/>
              <w:rPr>
                <w:lang w:eastAsia="ko-KR"/>
              </w:rPr>
            </w:pPr>
            <w:r>
              <w:rPr>
                <w:rFonts w:eastAsia="Malgun Gothic" w:cs="Arial"/>
                <w:kern w:val="2"/>
                <w:szCs w:val="24"/>
                <w:lang w:eastAsia="ko-KR"/>
              </w:rPr>
              <w:t>N/A</w:t>
            </w:r>
          </w:p>
        </w:tc>
      </w:tr>
      <w:tr w:rsidR="00423BDE" w14:paraId="7EF4679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7EB113B"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00D1FC" w14:textId="77777777" w:rsidR="00423BDE" w:rsidRDefault="00423BDE" w:rsidP="006A5AF1">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A848A50" w14:textId="77777777" w:rsidR="00423BDE" w:rsidRDefault="00423BDE" w:rsidP="006A5AF1">
            <w:pPr>
              <w:pStyle w:val="TAC"/>
              <w:rPr>
                <w:lang w:eastAsia="ko-KR"/>
              </w:rPr>
            </w:pPr>
            <w:r>
              <w:t>3620</w:t>
            </w:r>
          </w:p>
        </w:tc>
        <w:tc>
          <w:tcPr>
            <w:tcW w:w="964" w:type="dxa"/>
            <w:tcBorders>
              <w:top w:val="single" w:sz="4" w:space="0" w:color="auto"/>
              <w:left w:val="single" w:sz="4" w:space="0" w:color="auto"/>
              <w:bottom w:val="single" w:sz="4" w:space="0" w:color="auto"/>
              <w:right w:val="single" w:sz="4" w:space="0" w:color="auto"/>
            </w:tcBorders>
          </w:tcPr>
          <w:p w14:paraId="39BAE9C4" w14:textId="77777777" w:rsidR="00423BDE" w:rsidRDefault="00423BDE" w:rsidP="006A5AF1">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52A6E1B6" w14:textId="77777777" w:rsidR="00423BDE" w:rsidRDefault="00423BDE" w:rsidP="006A5AF1">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672DF754" w14:textId="77777777" w:rsidR="00423BDE" w:rsidRDefault="00423BDE" w:rsidP="006A5AF1">
            <w:pPr>
              <w:pStyle w:val="TAC"/>
              <w:rPr>
                <w:lang w:eastAsia="ko-KR"/>
              </w:rPr>
            </w:pPr>
            <w:r>
              <w:t>3620</w:t>
            </w:r>
          </w:p>
        </w:tc>
        <w:tc>
          <w:tcPr>
            <w:tcW w:w="977" w:type="dxa"/>
            <w:tcBorders>
              <w:top w:val="single" w:sz="4" w:space="0" w:color="auto"/>
              <w:left w:val="single" w:sz="4" w:space="0" w:color="auto"/>
              <w:bottom w:val="single" w:sz="4" w:space="0" w:color="auto"/>
              <w:right w:val="single" w:sz="4" w:space="0" w:color="auto"/>
            </w:tcBorders>
          </w:tcPr>
          <w:p w14:paraId="69764727" w14:textId="77777777" w:rsidR="00423BDE" w:rsidRDefault="00423BDE" w:rsidP="006A5AF1">
            <w:pPr>
              <w:pStyle w:val="TAC"/>
              <w:rPr>
                <w:lang w:eastAsia="ko-KR"/>
              </w:rPr>
            </w:pPr>
            <w:r>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799483BF" w14:textId="77777777" w:rsidR="00423BDE" w:rsidRDefault="00423BDE" w:rsidP="006A5AF1">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8F3BC2" w14:textId="77777777" w:rsidR="00423BDE" w:rsidRDefault="00423BDE" w:rsidP="006A5AF1">
            <w:pPr>
              <w:pStyle w:val="TAC"/>
              <w:rPr>
                <w:lang w:eastAsia="ko-KR"/>
              </w:rPr>
            </w:pPr>
            <w:r>
              <w:rPr>
                <w:rFonts w:eastAsia="Malgun Gothic" w:cs="Arial" w:hint="eastAsia"/>
                <w:kern w:val="2"/>
                <w:szCs w:val="24"/>
                <w:lang w:val="en-US" w:eastAsia="ko-KR"/>
              </w:rPr>
              <w:t>IMD2</w:t>
            </w:r>
            <w:r>
              <w:rPr>
                <w:rFonts w:eastAsia="Malgun Gothic" w:cs="Arial"/>
                <w:kern w:val="2"/>
                <w:szCs w:val="24"/>
                <w:vertAlign w:val="superscript"/>
                <w:lang w:val="en-US" w:eastAsia="ko-KR"/>
              </w:rPr>
              <w:t>ZZ</w:t>
            </w:r>
          </w:p>
        </w:tc>
      </w:tr>
      <w:tr w:rsidR="00423BDE" w14:paraId="5DAE0A0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1376EE4"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A5E2B1" w14:textId="77777777" w:rsidR="00423BDE" w:rsidRDefault="00423BDE" w:rsidP="006A5AF1">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4F66D2D" w14:textId="77777777" w:rsidR="00423BDE" w:rsidRDefault="00423BDE" w:rsidP="006A5AF1">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tcPr>
          <w:p w14:paraId="5CC74A96" w14:textId="77777777" w:rsidR="00423BDE" w:rsidRDefault="00423BDE" w:rsidP="006A5AF1">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4854444" w14:textId="77777777" w:rsidR="00423BDE" w:rsidRDefault="00423BDE" w:rsidP="006A5AF1">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798D47E" w14:textId="77777777" w:rsidR="00423BDE" w:rsidRDefault="00423BDE" w:rsidP="006A5AF1">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6D1CE646" w14:textId="77777777" w:rsidR="00423BDE" w:rsidRDefault="00423BDE" w:rsidP="006A5AF1">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BAF8FB" w14:textId="77777777" w:rsidR="00423BDE" w:rsidRDefault="00423BDE" w:rsidP="006A5AF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EE57E1" w14:textId="77777777" w:rsidR="00423BDE" w:rsidRDefault="00423BDE" w:rsidP="006A5AF1">
            <w:pPr>
              <w:pStyle w:val="TAC"/>
              <w:rPr>
                <w:lang w:eastAsia="ko-KR"/>
              </w:rPr>
            </w:pPr>
            <w:r>
              <w:rPr>
                <w:rFonts w:eastAsia="Malgun Gothic" w:cs="Arial"/>
                <w:kern w:val="2"/>
                <w:szCs w:val="24"/>
                <w:lang w:val="en-US" w:eastAsia="ko-KR"/>
              </w:rPr>
              <w:t>N/A</w:t>
            </w:r>
          </w:p>
        </w:tc>
      </w:tr>
      <w:tr w:rsidR="00423BDE" w14:paraId="49552DE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8C3D70E"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1E217C" w14:textId="77777777" w:rsidR="00423BDE" w:rsidRDefault="00423BDE" w:rsidP="006A5AF1">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AF74D03" w14:textId="77777777" w:rsidR="00423BDE" w:rsidRDefault="00423BDE" w:rsidP="006A5AF1">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tcPr>
          <w:p w14:paraId="7C526A6A" w14:textId="77777777" w:rsidR="00423BDE" w:rsidRDefault="00423BDE" w:rsidP="006A5AF1">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0C96E4E" w14:textId="77777777" w:rsidR="00423BDE" w:rsidRDefault="00423BDE" w:rsidP="006A5AF1">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A995B4F" w14:textId="77777777" w:rsidR="00423BDE" w:rsidRDefault="00423BDE" w:rsidP="006A5AF1">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7850CFA5" w14:textId="77777777" w:rsidR="00423BDE" w:rsidRDefault="00423BDE" w:rsidP="006A5AF1">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3AF277" w14:textId="77777777" w:rsidR="00423BDE" w:rsidRDefault="00423BDE" w:rsidP="006A5AF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748D15" w14:textId="77777777" w:rsidR="00423BDE" w:rsidRDefault="00423BDE" w:rsidP="006A5AF1">
            <w:pPr>
              <w:pStyle w:val="TAC"/>
              <w:rPr>
                <w:lang w:eastAsia="ko-KR"/>
              </w:rPr>
            </w:pPr>
            <w:r>
              <w:rPr>
                <w:rFonts w:eastAsia="Malgun Gothic" w:cs="Arial"/>
                <w:kern w:val="2"/>
                <w:szCs w:val="24"/>
                <w:lang w:val="en-US" w:eastAsia="ko-KR"/>
              </w:rPr>
              <w:t>N/A</w:t>
            </w:r>
          </w:p>
        </w:tc>
      </w:tr>
      <w:tr w:rsidR="00423BDE" w14:paraId="0D295631"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CED780"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2E2883" w14:textId="77777777" w:rsidR="00423BDE" w:rsidRDefault="00423BDE" w:rsidP="006A5AF1">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2D4E95B" w14:textId="77777777" w:rsidR="00423BDE" w:rsidRDefault="00423BDE" w:rsidP="006A5AF1">
            <w:pPr>
              <w:pStyle w:val="TAC"/>
              <w:rPr>
                <w:lang w:eastAsia="ko-KR"/>
              </w:rPr>
            </w:pPr>
            <w:r>
              <w:t>3900</w:t>
            </w:r>
          </w:p>
        </w:tc>
        <w:tc>
          <w:tcPr>
            <w:tcW w:w="964" w:type="dxa"/>
            <w:tcBorders>
              <w:top w:val="single" w:sz="4" w:space="0" w:color="auto"/>
              <w:left w:val="single" w:sz="4" w:space="0" w:color="auto"/>
              <w:bottom w:val="single" w:sz="4" w:space="0" w:color="auto"/>
              <w:right w:val="single" w:sz="4" w:space="0" w:color="auto"/>
            </w:tcBorders>
          </w:tcPr>
          <w:p w14:paraId="2D0911A4" w14:textId="77777777" w:rsidR="00423BDE" w:rsidRDefault="00423BDE" w:rsidP="006A5AF1">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4FF6824A" w14:textId="77777777" w:rsidR="00423BDE" w:rsidRDefault="00423BDE" w:rsidP="006A5AF1">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3EF13630" w14:textId="77777777" w:rsidR="00423BDE" w:rsidRDefault="00423BDE" w:rsidP="006A5AF1">
            <w:pPr>
              <w:pStyle w:val="TAC"/>
              <w:rPr>
                <w:lang w:eastAsia="ko-KR"/>
              </w:rPr>
            </w:pPr>
            <w:r>
              <w:t>3900</w:t>
            </w:r>
          </w:p>
        </w:tc>
        <w:tc>
          <w:tcPr>
            <w:tcW w:w="977" w:type="dxa"/>
            <w:tcBorders>
              <w:top w:val="single" w:sz="4" w:space="0" w:color="auto"/>
              <w:left w:val="single" w:sz="4" w:space="0" w:color="auto"/>
              <w:bottom w:val="single" w:sz="4" w:space="0" w:color="auto"/>
              <w:right w:val="single" w:sz="4" w:space="0" w:color="auto"/>
            </w:tcBorders>
          </w:tcPr>
          <w:p w14:paraId="46B89918" w14:textId="77777777" w:rsidR="00423BDE" w:rsidRDefault="00423BDE" w:rsidP="006A5AF1">
            <w:pPr>
              <w:pStyle w:val="TAC"/>
              <w:rPr>
                <w:lang w:eastAsia="ko-KR"/>
              </w:rPr>
            </w:pPr>
            <w:r>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32D5F666" w14:textId="77777777" w:rsidR="00423BDE" w:rsidRDefault="00423BDE" w:rsidP="006A5AF1">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55A883C" w14:textId="77777777" w:rsidR="00423BDE" w:rsidRDefault="00423BDE" w:rsidP="006A5AF1">
            <w:pPr>
              <w:pStyle w:val="TAC"/>
              <w:rPr>
                <w:lang w:eastAsia="ko-KR"/>
              </w:rPr>
            </w:pPr>
            <w:r>
              <w:rPr>
                <w:rFonts w:eastAsia="Malgun Gothic" w:cs="Arial" w:hint="eastAsia"/>
                <w:kern w:val="2"/>
                <w:szCs w:val="24"/>
                <w:lang w:val="en-US" w:eastAsia="ko-KR"/>
              </w:rPr>
              <w:t>IMD4</w:t>
            </w:r>
          </w:p>
        </w:tc>
      </w:tr>
      <w:tr w:rsidR="00423BDE" w14:paraId="4A3284B2" w14:textId="77777777" w:rsidTr="006A5AF1">
        <w:trPr>
          <w:trHeight w:val="187"/>
          <w:jc w:val="center"/>
        </w:trPr>
        <w:tc>
          <w:tcPr>
            <w:tcW w:w="2007" w:type="dxa"/>
            <w:tcBorders>
              <w:left w:val="single" w:sz="4" w:space="0" w:color="auto"/>
              <w:bottom w:val="nil"/>
              <w:right w:val="single" w:sz="4" w:space="0" w:color="auto"/>
            </w:tcBorders>
            <w:shd w:val="clear" w:color="auto" w:fill="auto"/>
          </w:tcPr>
          <w:p w14:paraId="05DC5AF7" w14:textId="77777777" w:rsidR="00423BDE" w:rsidRDefault="00423BDE" w:rsidP="006A5AF1">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25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719A5BF1" w14:textId="77777777" w:rsidR="00423BDE" w:rsidRDefault="00423BDE" w:rsidP="006A5AF1">
            <w:pPr>
              <w:pStyle w:val="TAC"/>
              <w:rPr>
                <w:rFonts w:cs="Arial"/>
                <w:szCs w:val="18"/>
                <w:lang w:val="en-US" w:eastAsia="ko-KR"/>
              </w:rPr>
            </w:pPr>
            <w:r>
              <w:rPr>
                <w:rFonts w:cs="Arial" w:hint="eastAsia"/>
                <w:szCs w:val="18"/>
                <w:lang w:val="en-US" w:eastAsia="zh-CN"/>
              </w:rPr>
              <w:t>n</w:t>
            </w: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9C61ED1" w14:textId="77777777" w:rsidR="00423BDE" w:rsidRDefault="00423BDE" w:rsidP="006A5AF1">
            <w:pPr>
              <w:pStyle w:val="TAC"/>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tcPr>
          <w:p w14:paraId="509911EA" w14:textId="77777777" w:rsidR="00423BDE" w:rsidRDefault="00423BDE" w:rsidP="006A5AF1">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B511D9E" w14:textId="77777777" w:rsidR="00423BDE" w:rsidRDefault="00423BDE" w:rsidP="006A5AF1">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1EA078D" w14:textId="77777777" w:rsidR="00423BDE" w:rsidRDefault="00423BDE" w:rsidP="006A5AF1">
            <w:pPr>
              <w:pStyle w:val="TAC"/>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tcPr>
          <w:p w14:paraId="5A3054D5" w14:textId="77777777" w:rsidR="00423BDE" w:rsidRDefault="00423BDE" w:rsidP="006A5AF1">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335A74" w14:textId="77777777" w:rsidR="00423BDE" w:rsidRDefault="00423BDE" w:rsidP="006A5AF1">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C21DD45" w14:textId="77777777" w:rsidR="00423BDE" w:rsidRDefault="00423BDE" w:rsidP="006A5AF1">
            <w:pPr>
              <w:pStyle w:val="TAC"/>
              <w:rPr>
                <w:rFonts w:eastAsia="Malgun Gothic"/>
                <w:lang w:eastAsia="ko-KR"/>
              </w:rPr>
            </w:pPr>
            <w:r>
              <w:rPr>
                <w:rFonts w:cs="Arial"/>
                <w:szCs w:val="18"/>
                <w:lang w:eastAsia="ko-KR"/>
              </w:rPr>
              <w:t>N/A</w:t>
            </w:r>
          </w:p>
        </w:tc>
      </w:tr>
      <w:tr w:rsidR="00423BDE" w14:paraId="4416D6C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F197855"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2A1C49" w14:textId="77777777" w:rsidR="00423BDE" w:rsidRDefault="00423BDE" w:rsidP="006A5AF1">
            <w:pPr>
              <w:pStyle w:val="TAC"/>
              <w:rPr>
                <w:rFonts w:cs="Arial"/>
                <w:szCs w:val="18"/>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D8BFA54" w14:textId="77777777" w:rsidR="00423BDE" w:rsidRDefault="00423BDE" w:rsidP="006A5AF1">
            <w:pPr>
              <w:pStyle w:val="TAC"/>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2E0F523E" w14:textId="77777777" w:rsidR="00423BDE" w:rsidRDefault="00423BDE" w:rsidP="006A5AF1">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CD2D364" w14:textId="77777777" w:rsidR="00423BDE" w:rsidRDefault="00423BDE" w:rsidP="006A5AF1">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F046603" w14:textId="77777777" w:rsidR="00423BDE" w:rsidRDefault="00423BDE" w:rsidP="006A5AF1">
            <w:pPr>
              <w:pStyle w:val="TAC"/>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46CA7441" w14:textId="77777777" w:rsidR="00423BDE" w:rsidRDefault="00423BDE" w:rsidP="006A5AF1">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FDAC26B" w14:textId="77777777" w:rsidR="00423BDE" w:rsidRDefault="00423BDE" w:rsidP="006A5AF1">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66176C8" w14:textId="77777777" w:rsidR="00423BDE" w:rsidRDefault="00423BDE" w:rsidP="006A5AF1">
            <w:pPr>
              <w:pStyle w:val="TAC"/>
              <w:rPr>
                <w:lang w:val="en-US" w:eastAsia="zh-CN"/>
              </w:rPr>
            </w:pPr>
            <w:r>
              <w:rPr>
                <w:rFonts w:hint="eastAsia"/>
                <w:lang w:val="en-US" w:eastAsia="zh-CN"/>
              </w:rPr>
              <w:t>N/A</w:t>
            </w:r>
          </w:p>
        </w:tc>
      </w:tr>
      <w:tr w:rsidR="00423BDE" w14:paraId="2760E611"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3AA7B9"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4141B7" w14:textId="77777777" w:rsidR="00423BDE" w:rsidRDefault="00423BDE" w:rsidP="006A5AF1">
            <w:pPr>
              <w:pStyle w:val="TAC"/>
              <w:rPr>
                <w:rFonts w:cs="Arial"/>
                <w:szCs w:val="18"/>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682FDB1" w14:textId="77777777" w:rsidR="00423BDE" w:rsidRDefault="00423BDE" w:rsidP="006A5AF1">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4A4B64F0" w14:textId="77777777" w:rsidR="00423BDE" w:rsidRDefault="00423BDE" w:rsidP="006A5AF1">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96C2BC5" w14:textId="77777777" w:rsidR="00423BDE" w:rsidRDefault="00423BDE" w:rsidP="006A5AF1">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5D80393" w14:textId="77777777" w:rsidR="00423BDE" w:rsidRDefault="00423BDE" w:rsidP="006A5AF1">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5B0E0487" w14:textId="77777777" w:rsidR="00423BDE" w:rsidRDefault="00423BDE" w:rsidP="006A5AF1">
            <w:pPr>
              <w:pStyle w:val="TAC"/>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tcPr>
          <w:p w14:paraId="43D09EFC" w14:textId="77777777" w:rsidR="00423BDE" w:rsidRDefault="00423BDE" w:rsidP="006A5AF1">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57011A0" w14:textId="77777777" w:rsidR="00423BDE" w:rsidRDefault="00423BDE" w:rsidP="006A5AF1">
            <w:pPr>
              <w:pStyle w:val="TAC"/>
              <w:rPr>
                <w:lang w:val="en-US" w:eastAsia="zh-CN"/>
              </w:rPr>
            </w:pPr>
            <w:r>
              <w:rPr>
                <w:rFonts w:hint="eastAsia"/>
                <w:lang w:val="en-US" w:eastAsia="zh-CN"/>
              </w:rPr>
              <w:t>IMD2</w:t>
            </w:r>
          </w:p>
        </w:tc>
      </w:tr>
      <w:tr w:rsidR="00423BDE" w14:paraId="41FD53F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B66E3D4" w14:textId="77777777" w:rsidR="00423BDE" w:rsidRDefault="00423BDE" w:rsidP="006A5AF1">
            <w:pPr>
              <w:pStyle w:val="TAC"/>
              <w:rPr>
                <w:lang w:val="en-US" w:eastAsia="zh-CN"/>
              </w:rPr>
            </w:pPr>
            <w:r>
              <w:t>CA_n25-n71-n77</w:t>
            </w:r>
          </w:p>
        </w:tc>
        <w:tc>
          <w:tcPr>
            <w:tcW w:w="1146" w:type="dxa"/>
            <w:tcBorders>
              <w:top w:val="single" w:sz="4" w:space="0" w:color="auto"/>
              <w:left w:val="single" w:sz="4" w:space="0" w:color="auto"/>
              <w:bottom w:val="single" w:sz="4" w:space="0" w:color="auto"/>
              <w:right w:val="single" w:sz="4" w:space="0" w:color="auto"/>
            </w:tcBorders>
          </w:tcPr>
          <w:p w14:paraId="453F2B0F" w14:textId="77777777" w:rsidR="00423BDE" w:rsidRDefault="00423BDE" w:rsidP="006A5AF1">
            <w:pPr>
              <w:pStyle w:val="TAC"/>
              <w:rPr>
                <w:rFonts w:cs="Arial"/>
                <w:szCs w:val="18"/>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363BFA2" w14:textId="77777777" w:rsidR="00423BDE" w:rsidRDefault="00423BDE" w:rsidP="006A5AF1">
            <w:pPr>
              <w:pStyle w:val="TAC"/>
              <w:rPr>
                <w:rFonts w:cs="Arial"/>
                <w:szCs w:val="18"/>
                <w:lang w:val="en-US" w:eastAsia="zh-CN"/>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14:paraId="44BB73E1" w14:textId="77777777" w:rsidR="00423BDE" w:rsidRDefault="00423BDE" w:rsidP="006A5AF1">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6596A42" w14:textId="77777777" w:rsidR="00423BDE" w:rsidRDefault="00423BDE" w:rsidP="006A5AF1">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F4E58EB" w14:textId="77777777" w:rsidR="00423BDE" w:rsidRDefault="00423BDE" w:rsidP="006A5AF1">
            <w:pPr>
              <w:pStyle w:val="TAC"/>
              <w:rPr>
                <w:rFonts w:cs="Arial"/>
                <w:szCs w:val="18"/>
                <w:lang w:val="en-US" w:eastAsia="zh-CN"/>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4BB5FB46" w14:textId="77777777" w:rsidR="00423BDE" w:rsidRDefault="00423BDE" w:rsidP="006A5AF1">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758659" w14:textId="77777777" w:rsidR="00423BDE" w:rsidRDefault="00423BDE" w:rsidP="006A5AF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AFB69B" w14:textId="77777777" w:rsidR="00423BDE" w:rsidRDefault="00423BDE" w:rsidP="006A5AF1">
            <w:pPr>
              <w:pStyle w:val="TAC"/>
              <w:rPr>
                <w:lang w:val="en-US" w:eastAsia="zh-CN"/>
              </w:rPr>
            </w:pPr>
            <w:r>
              <w:rPr>
                <w:color w:val="000000"/>
                <w:lang w:val="en-US" w:eastAsia="zh-CN"/>
              </w:rPr>
              <w:t>N/A</w:t>
            </w:r>
          </w:p>
        </w:tc>
      </w:tr>
      <w:tr w:rsidR="00423BDE" w14:paraId="6BB84BB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E8A134D"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134725" w14:textId="77777777" w:rsidR="00423BDE" w:rsidRDefault="00423BDE" w:rsidP="006A5AF1">
            <w:pPr>
              <w:pStyle w:val="TAC"/>
              <w:rPr>
                <w:rFonts w:cs="Arial"/>
                <w:szCs w:val="18"/>
                <w:lang w:val="en-US" w:eastAsia="ko-KR"/>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89D0592" w14:textId="77777777" w:rsidR="00423BDE" w:rsidRDefault="00423BDE" w:rsidP="006A5AF1">
            <w:pPr>
              <w:pStyle w:val="TAC"/>
              <w:rPr>
                <w:rFonts w:cs="Arial"/>
                <w:szCs w:val="18"/>
                <w:lang w:val="en-US" w:eastAsia="zh-CN"/>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7AEB958B" w14:textId="77777777" w:rsidR="00423BDE" w:rsidRDefault="00423BDE" w:rsidP="006A5AF1">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D4EEBB" w14:textId="77777777" w:rsidR="00423BDE" w:rsidRDefault="00423BDE" w:rsidP="006A5AF1">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5D751E1" w14:textId="77777777" w:rsidR="00423BDE" w:rsidRDefault="00423BDE" w:rsidP="006A5AF1">
            <w:pPr>
              <w:pStyle w:val="TAC"/>
              <w:rPr>
                <w:rFonts w:cs="Arial"/>
                <w:szCs w:val="18"/>
                <w:lang w:val="en-US" w:eastAsia="zh-CN"/>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006CE555" w14:textId="77777777" w:rsidR="00423BDE" w:rsidRDefault="00423BDE" w:rsidP="006A5AF1">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A69105" w14:textId="77777777" w:rsidR="00423BDE" w:rsidRDefault="00423BDE" w:rsidP="006A5AF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164DED" w14:textId="77777777" w:rsidR="00423BDE" w:rsidRDefault="00423BDE" w:rsidP="006A5AF1">
            <w:pPr>
              <w:pStyle w:val="TAC"/>
              <w:rPr>
                <w:lang w:val="en-US" w:eastAsia="zh-CN"/>
              </w:rPr>
            </w:pPr>
            <w:r>
              <w:rPr>
                <w:color w:val="000000"/>
                <w:lang w:val="en-US" w:eastAsia="zh-CN"/>
              </w:rPr>
              <w:t>N/A</w:t>
            </w:r>
          </w:p>
        </w:tc>
      </w:tr>
      <w:tr w:rsidR="00423BDE" w14:paraId="7ABE5F9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83CDA43"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8DF3B6" w14:textId="77777777" w:rsidR="00423BDE" w:rsidRDefault="00423BDE" w:rsidP="006A5AF1">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DCB6FDF" w14:textId="77777777" w:rsidR="00423BDE" w:rsidRDefault="00423BDE" w:rsidP="006A5AF1">
            <w:pPr>
              <w:pStyle w:val="TAC"/>
              <w:rPr>
                <w:rFonts w:cs="Arial"/>
                <w:szCs w:val="18"/>
                <w:lang w:val="en-US" w:eastAsia="zh-CN"/>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tcPr>
          <w:p w14:paraId="308FA770" w14:textId="77777777" w:rsidR="00423BDE" w:rsidRDefault="00423BDE" w:rsidP="006A5AF1">
            <w:pPr>
              <w:pStyle w:val="TAC"/>
              <w:rPr>
                <w:rFonts w:cs="Arial"/>
                <w:szCs w:val="18"/>
                <w:lang w:val="en-US"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2173D0C" w14:textId="77777777" w:rsidR="00423BDE" w:rsidRDefault="00423BDE" w:rsidP="006A5AF1">
            <w:pPr>
              <w:pStyle w:val="TAC"/>
              <w:rPr>
                <w:rFonts w:cs="Arial"/>
                <w:szCs w:val="18"/>
                <w:lang w:val="en-US"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8DA22B" w14:textId="77777777" w:rsidR="00423BDE" w:rsidRDefault="00423BDE" w:rsidP="006A5AF1">
            <w:pPr>
              <w:pStyle w:val="TAC"/>
              <w:rPr>
                <w:rFonts w:cs="Arial"/>
                <w:szCs w:val="18"/>
                <w:lang w:val="en-US" w:eastAsia="zh-CN"/>
              </w:rPr>
            </w:pPr>
            <w:r>
              <w:rPr>
                <w:color w:val="000000"/>
                <w:lang w:val="en-US" w:eastAsia="zh-CN"/>
              </w:rPr>
              <w:t>3</w:t>
            </w:r>
            <w:r>
              <w:rPr>
                <w:rFonts w:hint="eastAsia"/>
                <w:color w:val="000000"/>
                <w:lang w:val="en-US" w:eastAsia="zh-CN"/>
              </w:rPr>
              <w:t>30</w:t>
            </w:r>
            <w:r>
              <w:rPr>
                <w:color w:val="000000"/>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749316EC" w14:textId="77777777" w:rsidR="00423BDE" w:rsidRDefault="00423BDE" w:rsidP="006A5AF1">
            <w:pPr>
              <w:pStyle w:val="TAC"/>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14:paraId="49E34AA1" w14:textId="77777777" w:rsidR="00423BDE" w:rsidRDefault="00423BDE" w:rsidP="006A5AF1">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B2D5BC" w14:textId="77777777" w:rsidR="00423BDE" w:rsidRDefault="00423BDE" w:rsidP="006A5AF1">
            <w:pPr>
              <w:pStyle w:val="TAC"/>
              <w:rPr>
                <w:lang w:val="en-US" w:eastAsia="zh-CN"/>
              </w:rPr>
            </w:pPr>
            <w:r>
              <w:rPr>
                <w:color w:val="000000"/>
                <w:lang w:val="en-US" w:eastAsia="zh-CN"/>
              </w:rPr>
              <w:t>IMD3</w:t>
            </w:r>
            <w:r>
              <w:rPr>
                <w:color w:val="000000"/>
                <w:vertAlign w:val="superscript"/>
                <w:lang w:val="en-US" w:eastAsia="zh-CN"/>
              </w:rPr>
              <w:t>1,2,5</w:t>
            </w:r>
          </w:p>
        </w:tc>
      </w:tr>
      <w:tr w:rsidR="00423BDE" w14:paraId="25351DA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4652872"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CD9778" w14:textId="77777777" w:rsidR="00423BDE" w:rsidRDefault="00423BDE" w:rsidP="006A5AF1">
            <w:pPr>
              <w:pStyle w:val="TAC"/>
              <w:rPr>
                <w:rFonts w:cs="Arial"/>
                <w:szCs w:val="18"/>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538D2C0" w14:textId="77777777" w:rsidR="00423BDE" w:rsidRDefault="00423BDE" w:rsidP="006A5AF1">
            <w:pPr>
              <w:pStyle w:val="TAC"/>
              <w:rPr>
                <w:rFonts w:cs="Arial"/>
                <w:szCs w:val="18"/>
                <w:lang w:val="en-US" w:eastAsia="zh-CN"/>
              </w:rPr>
            </w:pPr>
            <w:r>
              <w:rPr>
                <w:rFonts w:cs="Arial"/>
              </w:rPr>
              <w:t>1874</w:t>
            </w:r>
          </w:p>
        </w:tc>
        <w:tc>
          <w:tcPr>
            <w:tcW w:w="964" w:type="dxa"/>
            <w:tcBorders>
              <w:top w:val="single" w:sz="4" w:space="0" w:color="auto"/>
              <w:left w:val="single" w:sz="4" w:space="0" w:color="auto"/>
              <w:bottom w:val="single" w:sz="4" w:space="0" w:color="auto"/>
              <w:right w:val="single" w:sz="4" w:space="0" w:color="auto"/>
            </w:tcBorders>
          </w:tcPr>
          <w:p w14:paraId="7FF9E8C3" w14:textId="77777777" w:rsidR="00423BDE" w:rsidRDefault="00423BDE" w:rsidP="006A5AF1">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16378F3" w14:textId="77777777" w:rsidR="00423BDE" w:rsidRDefault="00423BDE" w:rsidP="006A5AF1">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23E2B6" w14:textId="77777777" w:rsidR="00423BDE" w:rsidRDefault="00423BDE" w:rsidP="006A5AF1">
            <w:pPr>
              <w:pStyle w:val="TAC"/>
              <w:rPr>
                <w:rFonts w:cs="Arial"/>
                <w:szCs w:val="18"/>
                <w:lang w:val="en-US" w:eastAsia="zh-CN"/>
              </w:rPr>
            </w:pPr>
            <w:r>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0BBD3131" w14:textId="77777777" w:rsidR="00423BDE" w:rsidRDefault="00423BDE" w:rsidP="006A5AF1">
            <w:pPr>
              <w:pStyle w:val="TAC"/>
            </w:pPr>
            <w:r>
              <w:rPr>
                <w:rFonts w:cs="Arial"/>
              </w:rPr>
              <w:t>16.5</w:t>
            </w:r>
          </w:p>
        </w:tc>
        <w:tc>
          <w:tcPr>
            <w:tcW w:w="828" w:type="dxa"/>
            <w:tcBorders>
              <w:top w:val="single" w:sz="4" w:space="0" w:color="auto"/>
              <w:left w:val="single" w:sz="4" w:space="0" w:color="auto"/>
              <w:bottom w:val="single" w:sz="4" w:space="0" w:color="auto"/>
              <w:right w:val="single" w:sz="4" w:space="0" w:color="auto"/>
            </w:tcBorders>
          </w:tcPr>
          <w:p w14:paraId="7414ECCE" w14:textId="77777777" w:rsidR="00423BDE" w:rsidRDefault="00423BDE" w:rsidP="006A5AF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CD8A07" w14:textId="77777777" w:rsidR="00423BDE" w:rsidRDefault="00423BDE" w:rsidP="006A5AF1">
            <w:pPr>
              <w:pStyle w:val="TAC"/>
              <w:rPr>
                <w:lang w:val="en-US" w:eastAsia="zh-CN"/>
              </w:rPr>
            </w:pPr>
            <w:r>
              <w:rPr>
                <w:color w:val="000000"/>
                <w:lang w:val="en-US" w:eastAsia="zh-CN"/>
              </w:rPr>
              <w:t>IMD3</w:t>
            </w:r>
            <w:r>
              <w:rPr>
                <w:color w:val="000000"/>
                <w:vertAlign w:val="superscript"/>
                <w:lang w:val="en-US" w:eastAsia="zh-CN"/>
              </w:rPr>
              <w:t>2,5</w:t>
            </w:r>
          </w:p>
        </w:tc>
      </w:tr>
      <w:tr w:rsidR="00423BDE" w14:paraId="1561EE3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1BFC48D"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E3F4C5" w14:textId="77777777" w:rsidR="00423BDE" w:rsidRDefault="00423BDE" w:rsidP="006A5AF1">
            <w:pPr>
              <w:pStyle w:val="TAC"/>
              <w:rPr>
                <w:rFonts w:cs="Arial"/>
                <w:szCs w:val="18"/>
                <w:lang w:val="en-US" w:eastAsia="ko-KR"/>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831EF1B" w14:textId="77777777" w:rsidR="00423BDE" w:rsidRDefault="00423BDE" w:rsidP="006A5AF1">
            <w:pPr>
              <w:pStyle w:val="TAC"/>
              <w:rPr>
                <w:rFonts w:cs="Arial"/>
                <w:szCs w:val="18"/>
                <w:lang w:val="en-US" w:eastAsia="zh-CN"/>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1EAE9881" w14:textId="77777777" w:rsidR="00423BDE" w:rsidRDefault="00423BDE" w:rsidP="006A5AF1">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1D6175" w14:textId="77777777" w:rsidR="00423BDE" w:rsidRDefault="00423BDE" w:rsidP="006A5AF1">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30A21E" w14:textId="77777777" w:rsidR="00423BDE" w:rsidRDefault="00423BDE" w:rsidP="006A5AF1">
            <w:pPr>
              <w:pStyle w:val="TAC"/>
              <w:rPr>
                <w:rFonts w:cs="Arial"/>
                <w:szCs w:val="18"/>
                <w:lang w:val="en-US" w:eastAsia="zh-CN"/>
              </w:rPr>
            </w:pPr>
            <w:r>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61C81FDB" w14:textId="77777777" w:rsidR="00423BDE" w:rsidRDefault="00423BDE" w:rsidP="006A5AF1">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7AEEEC" w14:textId="77777777" w:rsidR="00423BDE" w:rsidRDefault="00423BDE" w:rsidP="006A5AF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2CAFD2" w14:textId="77777777" w:rsidR="00423BDE" w:rsidRDefault="00423BDE" w:rsidP="006A5AF1">
            <w:pPr>
              <w:pStyle w:val="TAC"/>
              <w:rPr>
                <w:lang w:val="en-US" w:eastAsia="zh-CN"/>
              </w:rPr>
            </w:pPr>
            <w:r>
              <w:rPr>
                <w:color w:val="000000"/>
                <w:lang w:val="en-US" w:eastAsia="zh-CN"/>
              </w:rPr>
              <w:t>N/A</w:t>
            </w:r>
          </w:p>
        </w:tc>
      </w:tr>
      <w:tr w:rsidR="00423BDE" w14:paraId="3825AA1E"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FBC502"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C1DD8E" w14:textId="77777777" w:rsidR="00423BDE" w:rsidRDefault="00423BDE" w:rsidP="006A5AF1">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15D65C8" w14:textId="77777777" w:rsidR="00423BDE" w:rsidRDefault="00423BDE" w:rsidP="006A5AF1">
            <w:pPr>
              <w:pStyle w:val="TAC"/>
              <w:rPr>
                <w:rFonts w:cs="Arial"/>
                <w:szCs w:val="18"/>
                <w:lang w:val="en-US" w:eastAsia="zh-CN"/>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67167149" w14:textId="77777777" w:rsidR="00423BDE" w:rsidRDefault="00423BDE" w:rsidP="006A5AF1">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304F03C" w14:textId="77777777" w:rsidR="00423BDE" w:rsidRDefault="00423BDE" w:rsidP="006A5AF1">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F810B28" w14:textId="77777777" w:rsidR="00423BDE" w:rsidRDefault="00423BDE" w:rsidP="006A5AF1">
            <w:pPr>
              <w:pStyle w:val="TAC"/>
              <w:rPr>
                <w:rFonts w:cs="Arial"/>
                <w:szCs w:val="18"/>
                <w:lang w:val="en-US" w:eastAsia="zh-CN"/>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2495E3CF" w14:textId="77777777" w:rsidR="00423BDE" w:rsidRDefault="00423BDE" w:rsidP="006A5AF1">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5153B8" w14:textId="77777777" w:rsidR="00423BDE" w:rsidRDefault="00423BDE" w:rsidP="006A5AF1">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057350" w14:textId="77777777" w:rsidR="00423BDE" w:rsidRDefault="00423BDE" w:rsidP="006A5AF1">
            <w:pPr>
              <w:pStyle w:val="TAC"/>
              <w:rPr>
                <w:lang w:val="en-US" w:eastAsia="zh-CN"/>
              </w:rPr>
            </w:pPr>
            <w:r>
              <w:rPr>
                <w:color w:val="000000"/>
                <w:lang w:val="en-US" w:eastAsia="zh-CN"/>
              </w:rPr>
              <w:t>N/A</w:t>
            </w:r>
          </w:p>
        </w:tc>
      </w:tr>
      <w:tr w:rsidR="00423BDE" w14:paraId="0375E175" w14:textId="77777777" w:rsidTr="006A5AF1">
        <w:trPr>
          <w:trHeight w:val="187"/>
          <w:jc w:val="center"/>
        </w:trPr>
        <w:tc>
          <w:tcPr>
            <w:tcW w:w="2007" w:type="dxa"/>
            <w:vMerge w:val="restart"/>
            <w:tcBorders>
              <w:top w:val="nil"/>
              <w:left w:val="single" w:sz="4" w:space="0" w:color="auto"/>
              <w:bottom w:val="single" w:sz="4" w:space="0" w:color="auto"/>
              <w:right w:val="single" w:sz="4" w:space="0" w:color="auto"/>
            </w:tcBorders>
            <w:shd w:val="clear" w:color="auto" w:fill="auto"/>
            <w:vAlign w:val="center"/>
          </w:tcPr>
          <w:p w14:paraId="17FC0383" w14:textId="77777777" w:rsidR="00423BDE" w:rsidRDefault="00423BDE" w:rsidP="006A5AF1">
            <w:pPr>
              <w:pStyle w:val="TAC"/>
            </w:pPr>
            <w:r>
              <w:t>CA_n25-n71-n78</w:t>
            </w:r>
          </w:p>
          <w:p w14:paraId="3A1F7E6C"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41DA29" w14:textId="77777777" w:rsidR="00423BDE" w:rsidRDefault="00423BDE" w:rsidP="006A5AF1">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A5B4A70" w14:textId="77777777" w:rsidR="00423BDE" w:rsidRDefault="00423BDE" w:rsidP="006A5AF1">
            <w:pPr>
              <w:pStyle w:val="TAC"/>
              <w:rPr>
                <w:rFonts w:eastAsia="Malgun Gothic"/>
                <w:kern w:val="2"/>
                <w:szCs w:val="24"/>
                <w:lang w:eastAsia="ko-KR"/>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0B43619D" w14:textId="77777777" w:rsidR="00423BDE" w:rsidRDefault="00423BDE" w:rsidP="006A5AF1">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3047CFB" w14:textId="77777777" w:rsidR="00423BDE" w:rsidRDefault="00423BDE" w:rsidP="006A5AF1">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3B84D2" w14:textId="77777777" w:rsidR="00423BDE" w:rsidRDefault="00423BDE" w:rsidP="006A5AF1">
            <w:pPr>
              <w:pStyle w:val="TAC"/>
              <w:rPr>
                <w:rFonts w:eastAsia="Malgun Gothic"/>
                <w:kern w:val="2"/>
                <w:szCs w:val="24"/>
                <w:lang w:eastAsia="ko-KR"/>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5C634BBF" w14:textId="77777777" w:rsidR="00423BDE" w:rsidRDefault="00423BDE" w:rsidP="006A5AF1">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5DC7F5" w14:textId="77777777" w:rsidR="00423BDE" w:rsidRDefault="00423BDE" w:rsidP="006A5AF1">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CCFF95" w14:textId="77777777" w:rsidR="00423BDE" w:rsidRDefault="00423BDE" w:rsidP="006A5AF1">
            <w:pPr>
              <w:pStyle w:val="TAC"/>
              <w:rPr>
                <w:color w:val="000000"/>
                <w:lang w:val="en-US" w:eastAsia="zh-CN"/>
              </w:rPr>
            </w:pPr>
            <w:r>
              <w:rPr>
                <w:color w:val="000000"/>
                <w:lang w:val="en-US" w:eastAsia="zh-CN"/>
              </w:rPr>
              <w:t>N/A</w:t>
            </w:r>
          </w:p>
        </w:tc>
      </w:tr>
      <w:tr w:rsidR="00423BDE" w14:paraId="2FBB5D89" w14:textId="77777777" w:rsidTr="006A5AF1">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5C56EF63" w14:textId="77777777" w:rsidR="00423BDE" w:rsidRDefault="00423BDE" w:rsidP="006A5AF1">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2A976A" w14:textId="77777777" w:rsidR="00423BDE" w:rsidRDefault="00423BDE" w:rsidP="006A5AF1">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12FF66F2" w14:textId="77777777" w:rsidR="00423BDE" w:rsidRDefault="00423BDE" w:rsidP="006A5AF1">
            <w:pPr>
              <w:pStyle w:val="TAC"/>
              <w:rPr>
                <w:rFonts w:eastAsia="Malgun Gothic"/>
                <w:kern w:val="2"/>
                <w:szCs w:val="24"/>
                <w:lang w:eastAsia="ko-KR"/>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6B1D168C" w14:textId="77777777" w:rsidR="00423BDE" w:rsidRDefault="00423BDE" w:rsidP="006A5AF1">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5F6E162" w14:textId="77777777" w:rsidR="00423BDE" w:rsidRDefault="00423BDE" w:rsidP="006A5AF1">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31556C" w14:textId="77777777" w:rsidR="00423BDE" w:rsidRDefault="00423BDE" w:rsidP="006A5AF1">
            <w:pPr>
              <w:pStyle w:val="TAC"/>
              <w:rPr>
                <w:rFonts w:eastAsia="Malgun Gothic"/>
                <w:kern w:val="2"/>
                <w:szCs w:val="24"/>
                <w:lang w:eastAsia="ko-KR"/>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2EA714DC" w14:textId="77777777" w:rsidR="00423BDE" w:rsidRDefault="00423BDE" w:rsidP="006A5AF1">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D802E1" w14:textId="77777777" w:rsidR="00423BDE" w:rsidRDefault="00423BDE" w:rsidP="006A5AF1">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F34C1A" w14:textId="77777777" w:rsidR="00423BDE" w:rsidRDefault="00423BDE" w:rsidP="006A5AF1">
            <w:pPr>
              <w:pStyle w:val="TAC"/>
              <w:rPr>
                <w:color w:val="000000"/>
                <w:lang w:val="en-US" w:eastAsia="zh-CN"/>
              </w:rPr>
            </w:pPr>
            <w:r>
              <w:rPr>
                <w:color w:val="000000"/>
                <w:lang w:val="en-US" w:eastAsia="zh-CN"/>
              </w:rPr>
              <w:t>N/A</w:t>
            </w:r>
          </w:p>
        </w:tc>
      </w:tr>
      <w:tr w:rsidR="00423BDE" w14:paraId="427E74F6" w14:textId="77777777" w:rsidTr="006A5AF1">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42000D50" w14:textId="77777777" w:rsidR="00423BDE" w:rsidRDefault="00423BDE" w:rsidP="006A5AF1">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0B86EA" w14:textId="77777777" w:rsidR="00423BDE" w:rsidRDefault="00423BDE" w:rsidP="006A5AF1">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043721C" w14:textId="77777777" w:rsidR="00423BDE" w:rsidRDefault="00423BDE" w:rsidP="006A5AF1">
            <w:pPr>
              <w:pStyle w:val="TAC"/>
              <w:rPr>
                <w:rFonts w:eastAsia="Malgun Gothic"/>
                <w:kern w:val="2"/>
                <w:szCs w:val="24"/>
                <w:lang w:eastAsia="ko-KR"/>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267D715E" w14:textId="77777777" w:rsidR="00423BDE" w:rsidRDefault="00423BDE" w:rsidP="006A5AF1">
            <w:pPr>
              <w:pStyle w:val="TAC"/>
              <w:rPr>
                <w:rFonts w:eastAsia="Malgun Gothic"/>
                <w:kern w:val="2"/>
                <w:szCs w:val="24"/>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572EAC8" w14:textId="77777777" w:rsidR="00423BDE" w:rsidRDefault="00423BDE" w:rsidP="006A5AF1">
            <w:pPr>
              <w:pStyle w:val="TAC"/>
              <w:rPr>
                <w:rFonts w:eastAsia="Malgun Gothic"/>
                <w:kern w:val="2"/>
                <w:szCs w:val="24"/>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A5C703" w14:textId="77777777" w:rsidR="00423BDE" w:rsidRDefault="00423BDE" w:rsidP="006A5AF1">
            <w:pPr>
              <w:pStyle w:val="TAC"/>
              <w:rPr>
                <w:rFonts w:eastAsia="Malgun Gothic"/>
                <w:kern w:val="2"/>
                <w:szCs w:val="24"/>
                <w:lang w:eastAsia="ko-KR"/>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36D07517" w14:textId="77777777" w:rsidR="00423BDE" w:rsidRDefault="00423BDE" w:rsidP="006A5AF1">
            <w:pPr>
              <w:pStyle w:val="TAC"/>
              <w:rPr>
                <w:rFonts w:eastAsia="Malgun Gothic"/>
                <w:kern w:val="2"/>
                <w:szCs w:val="24"/>
                <w:lang w:eastAsia="ko-KR"/>
              </w:rPr>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7628B344" w14:textId="77777777" w:rsidR="00423BDE" w:rsidRDefault="00423BDE" w:rsidP="006A5AF1">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2723596" w14:textId="77777777" w:rsidR="00423BDE" w:rsidRDefault="00423BDE" w:rsidP="006A5AF1">
            <w:pPr>
              <w:pStyle w:val="TAC"/>
              <w:rPr>
                <w:color w:val="000000"/>
                <w:lang w:val="en-US" w:eastAsia="zh-CN"/>
              </w:rPr>
            </w:pPr>
            <w:r>
              <w:rPr>
                <w:color w:val="000000"/>
                <w:lang w:val="en-US" w:eastAsia="zh-CN"/>
              </w:rPr>
              <w:t>IMD3</w:t>
            </w:r>
          </w:p>
        </w:tc>
      </w:tr>
      <w:tr w:rsidR="00423BDE" w14:paraId="1E6495A9" w14:textId="77777777" w:rsidTr="006A5AF1">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0859E76C" w14:textId="77777777" w:rsidR="00423BDE" w:rsidRDefault="00423BDE" w:rsidP="006A5AF1">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0FDCD8" w14:textId="77777777" w:rsidR="00423BDE" w:rsidRDefault="00423BDE" w:rsidP="006A5AF1">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79836AB" w14:textId="77777777" w:rsidR="00423BDE" w:rsidRDefault="00423BDE" w:rsidP="006A5AF1">
            <w:pPr>
              <w:pStyle w:val="TAC"/>
              <w:rPr>
                <w:rFonts w:eastAsia="Malgun Gothic"/>
                <w:kern w:val="2"/>
                <w:szCs w:val="24"/>
                <w:lang w:eastAsia="ko-KR"/>
              </w:rPr>
            </w:pPr>
            <w:r>
              <w:rPr>
                <w:rFonts w:cs="Arial"/>
              </w:rPr>
              <w:t>1874</w:t>
            </w:r>
          </w:p>
        </w:tc>
        <w:tc>
          <w:tcPr>
            <w:tcW w:w="964" w:type="dxa"/>
            <w:tcBorders>
              <w:top w:val="single" w:sz="4" w:space="0" w:color="auto"/>
              <w:left w:val="single" w:sz="4" w:space="0" w:color="auto"/>
              <w:bottom w:val="single" w:sz="4" w:space="0" w:color="auto"/>
              <w:right w:val="single" w:sz="4" w:space="0" w:color="auto"/>
            </w:tcBorders>
            <w:vAlign w:val="center"/>
          </w:tcPr>
          <w:p w14:paraId="7575FCAF" w14:textId="77777777" w:rsidR="00423BDE" w:rsidRDefault="00423BDE" w:rsidP="006A5AF1">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A6BB91D" w14:textId="77777777" w:rsidR="00423BDE" w:rsidRDefault="00423BDE" w:rsidP="006A5AF1">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A96AF9" w14:textId="77777777" w:rsidR="00423BDE" w:rsidRDefault="00423BDE" w:rsidP="006A5AF1">
            <w:pPr>
              <w:pStyle w:val="TAC"/>
              <w:rPr>
                <w:rFonts w:eastAsia="Malgun Gothic"/>
                <w:kern w:val="2"/>
                <w:szCs w:val="24"/>
                <w:lang w:eastAsia="ko-KR"/>
              </w:rPr>
            </w:pPr>
            <w:r>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7B799956" w14:textId="77777777" w:rsidR="00423BDE" w:rsidRDefault="00423BDE" w:rsidP="006A5AF1">
            <w:pPr>
              <w:pStyle w:val="TAC"/>
              <w:rPr>
                <w:rFonts w:eastAsia="Malgun Gothic"/>
                <w:kern w:val="2"/>
                <w:szCs w:val="24"/>
                <w:lang w:eastAsia="ko-KR"/>
              </w:rPr>
            </w:pPr>
            <w:r>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02FC7201" w14:textId="77777777" w:rsidR="00423BDE" w:rsidRDefault="00423BDE" w:rsidP="006A5AF1">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AE4A49" w14:textId="77777777" w:rsidR="00423BDE" w:rsidRDefault="00423BDE" w:rsidP="006A5AF1">
            <w:pPr>
              <w:pStyle w:val="TAC"/>
              <w:rPr>
                <w:color w:val="000000"/>
                <w:lang w:val="en-US" w:eastAsia="zh-CN"/>
              </w:rPr>
            </w:pPr>
            <w:r>
              <w:rPr>
                <w:color w:val="000000"/>
                <w:lang w:val="en-US" w:eastAsia="zh-CN"/>
              </w:rPr>
              <w:t>IMD3</w:t>
            </w:r>
          </w:p>
        </w:tc>
      </w:tr>
      <w:tr w:rsidR="00423BDE" w14:paraId="18F92DAA" w14:textId="77777777" w:rsidTr="006A5AF1">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13CE3549" w14:textId="77777777" w:rsidR="00423BDE" w:rsidRDefault="00423BDE" w:rsidP="006A5AF1">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DEF088" w14:textId="77777777" w:rsidR="00423BDE" w:rsidRDefault="00423BDE" w:rsidP="006A5AF1">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4BBE8864" w14:textId="77777777" w:rsidR="00423BDE" w:rsidRDefault="00423BDE" w:rsidP="006A5AF1">
            <w:pPr>
              <w:pStyle w:val="TAC"/>
              <w:rPr>
                <w:rFonts w:eastAsia="Malgun Gothic"/>
                <w:kern w:val="2"/>
                <w:szCs w:val="24"/>
                <w:lang w:eastAsia="ko-KR"/>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14:paraId="67834F40" w14:textId="77777777" w:rsidR="00423BDE" w:rsidRDefault="00423BDE" w:rsidP="006A5AF1">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3842BCF" w14:textId="77777777" w:rsidR="00423BDE" w:rsidRDefault="00423BDE" w:rsidP="006A5AF1">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916AB4" w14:textId="77777777" w:rsidR="00423BDE" w:rsidRDefault="00423BDE" w:rsidP="006A5AF1">
            <w:pPr>
              <w:pStyle w:val="TAC"/>
              <w:rPr>
                <w:rFonts w:eastAsia="Malgun Gothic"/>
                <w:kern w:val="2"/>
                <w:szCs w:val="24"/>
                <w:lang w:eastAsia="ko-KR"/>
              </w:rPr>
            </w:pPr>
            <w:r>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15B778AC" w14:textId="77777777" w:rsidR="00423BDE" w:rsidRDefault="00423BDE" w:rsidP="006A5AF1">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9D2CEF" w14:textId="77777777" w:rsidR="00423BDE" w:rsidRDefault="00423BDE" w:rsidP="006A5AF1">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D1AD7B" w14:textId="77777777" w:rsidR="00423BDE" w:rsidRDefault="00423BDE" w:rsidP="006A5AF1">
            <w:pPr>
              <w:pStyle w:val="TAC"/>
              <w:rPr>
                <w:color w:val="000000"/>
                <w:lang w:val="en-US" w:eastAsia="zh-CN"/>
              </w:rPr>
            </w:pPr>
            <w:r>
              <w:rPr>
                <w:color w:val="000000"/>
                <w:lang w:val="en-US" w:eastAsia="zh-CN"/>
              </w:rPr>
              <w:t>N/A</w:t>
            </w:r>
          </w:p>
        </w:tc>
      </w:tr>
      <w:tr w:rsidR="00423BDE" w14:paraId="64BC89F0" w14:textId="77777777" w:rsidTr="006A5AF1">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2A598E67" w14:textId="77777777" w:rsidR="00423BDE" w:rsidRDefault="00423BDE" w:rsidP="006A5AF1">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B8CF5F" w14:textId="77777777" w:rsidR="00423BDE" w:rsidRDefault="00423BDE" w:rsidP="006A5AF1">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4F85410" w14:textId="77777777" w:rsidR="00423BDE" w:rsidRDefault="00423BDE" w:rsidP="006A5AF1">
            <w:pPr>
              <w:pStyle w:val="TAC"/>
              <w:rPr>
                <w:rFonts w:eastAsia="Malgun Gothic"/>
                <w:kern w:val="2"/>
                <w:szCs w:val="24"/>
                <w:lang w:eastAsia="ko-KR"/>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75BDE0DF" w14:textId="77777777" w:rsidR="00423BDE" w:rsidRDefault="00423BDE" w:rsidP="006A5AF1">
            <w:pPr>
              <w:pStyle w:val="TAC"/>
              <w:rPr>
                <w:rFonts w:eastAsia="Malgun Gothic"/>
                <w:kern w:val="2"/>
                <w:szCs w:val="24"/>
                <w:lang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068BCFB" w14:textId="77777777" w:rsidR="00423BDE" w:rsidRDefault="00423BDE" w:rsidP="006A5AF1">
            <w:pPr>
              <w:pStyle w:val="TAC"/>
              <w:rPr>
                <w:rFonts w:eastAsia="Malgun Gothic"/>
                <w:kern w:val="2"/>
                <w:szCs w:val="24"/>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D26A74D" w14:textId="77777777" w:rsidR="00423BDE" w:rsidRDefault="00423BDE" w:rsidP="006A5AF1">
            <w:pPr>
              <w:pStyle w:val="TAC"/>
              <w:rPr>
                <w:rFonts w:eastAsia="Malgun Gothic"/>
                <w:kern w:val="2"/>
                <w:szCs w:val="24"/>
                <w:lang w:eastAsia="ko-KR"/>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6EECFEB3" w14:textId="77777777" w:rsidR="00423BDE" w:rsidRDefault="00423BDE" w:rsidP="006A5AF1">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F40F0B" w14:textId="77777777" w:rsidR="00423BDE" w:rsidRDefault="00423BDE" w:rsidP="006A5AF1">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F1CFC4" w14:textId="77777777" w:rsidR="00423BDE" w:rsidRDefault="00423BDE" w:rsidP="006A5AF1">
            <w:pPr>
              <w:pStyle w:val="TAC"/>
              <w:rPr>
                <w:color w:val="000000"/>
                <w:lang w:val="en-US" w:eastAsia="zh-CN"/>
              </w:rPr>
            </w:pPr>
            <w:r>
              <w:rPr>
                <w:color w:val="000000"/>
                <w:lang w:val="en-US" w:eastAsia="zh-CN"/>
              </w:rPr>
              <w:t>N/A</w:t>
            </w:r>
          </w:p>
        </w:tc>
      </w:tr>
      <w:tr w:rsidR="00423BDE" w14:paraId="6CC15EBF"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04A038" w14:textId="77777777" w:rsidR="00423BDE" w:rsidRPr="00526E58" w:rsidRDefault="00423BDE" w:rsidP="006A5AF1">
            <w:pPr>
              <w:pStyle w:val="TAC"/>
            </w:pPr>
            <w:r>
              <w:rPr>
                <w:lang w:val="en-US" w:eastAsia="zh-CN"/>
              </w:rPr>
              <w:t>CA</w:t>
            </w:r>
            <w:r>
              <w:rPr>
                <w:lang w:val="en-US" w:eastAsia="ko-KR"/>
              </w:rPr>
              <w:t>_</w:t>
            </w:r>
            <w:r>
              <w:rPr>
                <w:lang w:val="en-US" w:eastAsia="zh-CN"/>
              </w:rPr>
              <w:t>n</w:t>
            </w:r>
            <w:r>
              <w:rPr>
                <w:rFonts w:eastAsia="SimSun" w:hint="eastAsia"/>
                <w:lang w:val="en-US" w:eastAsia="zh-CN"/>
              </w:rPr>
              <w:t>28</w:t>
            </w:r>
            <w:r>
              <w:rPr>
                <w:lang w:val="en-US" w:eastAsia="zh-CN"/>
              </w:rPr>
              <w:t>-</w:t>
            </w:r>
            <w:r>
              <w:rPr>
                <w:rFonts w:eastAsia="SimSun" w:hint="eastAsia"/>
                <w:lang w:val="en-US" w:eastAsia="zh-CN"/>
              </w:rPr>
              <w:t>n39</w:t>
            </w:r>
            <w:r>
              <w:rPr>
                <w:lang w:val="en-US" w:eastAsia="ko-KR"/>
              </w:rPr>
              <w:t>-n</w:t>
            </w:r>
            <w:r>
              <w:rPr>
                <w:rFonts w:eastAsia="SimSun"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3C834AA1" w14:textId="77777777" w:rsidR="00423BDE" w:rsidRDefault="00423BDE" w:rsidP="006A5AF1">
            <w:pPr>
              <w:pStyle w:val="TAC"/>
              <w:rPr>
                <w:lang w:val="en-US" w:eastAsia="zh-CN"/>
              </w:rPr>
            </w:pPr>
            <w:r>
              <w:rPr>
                <w:lang w:val="en-US" w:eastAsia="zh-CN"/>
              </w:rPr>
              <w:t>n</w:t>
            </w:r>
            <w:r>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13D2C481" w14:textId="77777777" w:rsidR="00423BDE" w:rsidRDefault="00423BDE" w:rsidP="006A5AF1">
            <w:pPr>
              <w:pStyle w:val="TAC"/>
              <w:rPr>
                <w:rFonts w:eastAsia="SimSun"/>
                <w:lang w:val="en-US" w:eastAsia="zh-CN"/>
              </w:rPr>
            </w:pPr>
            <w:r>
              <w:rPr>
                <w:rFonts w:eastAsia="SimSun" w:hint="eastAsia"/>
                <w:lang w:val="en-US" w:eastAsia="zh-CN"/>
              </w:rPr>
              <w:t>707</w:t>
            </w:r>
          </w:p>
        </w:tc>
        <w:tc>
          <w:tcPr>
            <w:tcW w:w="964" w:type="dxa"/>
            <w:tcBorders>
              <w:top w:val="single" w:sz="4" w:space="0" w:color="auto"/>
              <w:left w:val="single" w:sz="4" w:space="0" w:color="auto"/>
              <w:bottom w:val="single" w:sz="4" w:space="0" w:color="auto"/>
              <w:right w:val="single" w:sz="4" w:space="0" w:color="auto"/>
            </w:tcBorders>
          </w:tcPr>
          <w:p w14:paraId="17C93D51" w14:textId="77777777" w:rsidR="00423BDE" w:rsidRDefault="00423BDE" w:rsidP="006A5AF1">
            <w:pPr>
              <w:pStyle w:val="TAC"/>
              <w:rPr>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E420599" w14:textId="77777777" w:rsidR="00423BDE" w:rsidRDefault="00423BDE" w:rsidP="006A5AF1">
            <w:pPr>
              <w:pStyle w:val="TAC"/>
              <w:rPr>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5DD88C2" w14:textId="77777777" w:rsidR="00423BDE" w:rsidRDefault="00423BDE" w:rsidP="006A5AF1">
            <w:pPr>
              <w:pStyle w:val="TAC"/>
              <w:rPr>
                <w:rFonts w:eastAsia="SimSun"/>
                <w:lang w:val="en-US" w:eastAsia="zh-CN"/>
              </w:rPr>
            </w:pPr>
            <w:r>
              <w:rPr>
                <w:rFonts w:eastAsia="SimSun" w:hint="eastAsia"/>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14:paraId="7ED473EF" w14:textId="77777777" w:rsidR="00423BDE" w:rsidRDefault="00423BDE" w:rsidP="006A5AF1">
            <w:pPr>
              <w:pStyle w:val="TAC"/>
              <w:rPr>
                <w:lang w:val="en-US" w:eastAsia="zh-CN"/>
              </w:rPr>
            </w:pPr>
            <w:r>
              <w:rPr>
                <w:rFonts w:hint="eastAsia"/>
                <w:lang w:val="en-US" w:eastAsia="zh-CN"/>
              </w:rPr>
              <w:t>29.3</w:t>
            </w:r>
          </w:p>
        </w:tc>
        <w:tc>
          <w:tcPr>
            <w:tcW w:w="828" w:type="dxa"/>
            <w:tcBorders>
              <w:top w:val="single" w:sz="4" w:space="0" w:color="auto"/>
              <w:left w:val="single" w:sz="4" w:space="0" w:color="auto"/>
              <w:bottom w:val="single" w:sz="4" w:space="0" w:color="auto"/>
              <w:right w:val="single" w:sz="4" w:space="0" w:color="auto"/>
            </w:tcBorders>
          </w:tcPr>
          <w:p w14:paraId="37708286" w14:textId="77777777" w:rsidR="00423BDE" w:rsidRDefault="00423BDE" w:rsidP="006A5AF1">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4C1B54" w14:textId="77777777" w:rsidR="00423BDE" w:rsidRDefault="00423BDE" w:rsidP="006A5AF1">
            <w:pPr>
              <w:pStyle w:val="TAC"/>
              <w:rPr>
                <w:lang w:eastAsia="ko-KR"/>
              </w:rPr>
            </w:pPr>
            <w:r>
              <w:rPr>
                <w:lang w:eastAsia="ko-KR"/>
              </w:rPr>
              <w:t>IMD</w:t>
            </w:r>
            <w:r>
              <w:rPr>
                <w:rFonts w:eastAsia="SimSun" w:hint="eastAsia"/>
                <w:lang w:val="en-US" w:eastAsia="zh-CN"/>
              </w:rPr>
              <w:t>2</w:t>
            </w:r>
          </w:p>
        </w:tc>
      </w:tr>
      <w:tr w:rsidR="00423BDE" w14:paraId="115A54F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5CC1B1" w14:textId="77777777" w:rsidR="00423BDE" w:rsidRPr="00526E58"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6E7F8A53" w14:textId="77777777" w:rsidR="00423BDE" w:rsidRDefault="00423BDE" w:rsidP="006A5AF1">
            <w:pPr>
              <w:pStyle w:val="TAC"/>
              <w:rPr>
                <w:lang w:val="en-US" w:eastAsia="zh-CN"/>
              </w:rPr>
            </w:pPr>
            <w:r>
              <w:rPr>
                <w:rFonts w:eastAsia="SimSun" w:hint="eastAsia"/>
                <w:lang w:val="en-US" w:eastAsia="zh-CN"/>
              </w:rPr>
              <w:t>n39</w:t>
            </w:r>
          </w:p>
        </w:tc>
        <w:tc>
          <w:tcPr>
            <w:tcW w:w="960" w:type="dxa"/>
            <w:tcBorders>
              <w:top w:val="single" w:sz="4" w:space="0" w:color="auto"/>
              <w:left w:val="single" w:sz="4" w:space="0" w:color="auto"/>
              <w:bottom w:val="single" w:sz="4" w:space="0" w:color="auto"/>
              <w:right w:val="single" w:sz="4" w:space="0" w:color="auto"/>
            </w:tcBorders>
          </w:tcPr>
          <w:p w14:paraId="2DEA88FD" w14:textId="77777777" w:rsidR="00423BDE" w:rsidRDefault="00423BDE" w:rsidP="006A5AF1">
            <w:pPr>
              <w:pStyle w:val="TAC"/>
              <w:rPr>
                <w:rFonts w:eastAsia="SimSun"/>
                <w:lang w:val="en-US" w:eastAsia="zh-CN"/>
              </w:rPr>
            </w:pPr>
            <w:r>
              <w:rPr>
                <w:rFonts w:eastAsia="SimSun" w:hint="eastAsia"/>
                <w:lang w:val="en-US" w:eastAsia="zh-CN"/>
              </w:rPr>
              <w:t>1923</w:t>
            </w:r>
          </w:p>
        </w:tc>
        <w:tc>
          <w:tcPr>
            <w:tcW w:w="964" w:type="dxa"/>
            <w:tcBorders>
              <w:top w:val="single" w:sz="4" w:space="0" w:color="auto"/>
              <w:left w:val="single" w:sz="4" w:space="0" w:color="auto"/>
              <w:bottom w:val="single" w:sz="4" w:space="0" w:color="auto"/>
              <w:right w:val="single" w:sz="4" w:space="0" w:color="auto"/>
            </w:tcBorders>
          </w:tcPr>
          <w:p w14:paraId="19962F0C" w14:textId="77777777" w:rsidR="00423BDE" w:rsidRDefault="00423BDE" w:rsidP="006A5AF1">
            <w:pPr>
              <w:pStyle w:val="TAC"/>
              <w:rPr>
                <w:lang w:val="en-US" w:eastAsia="ko-KR"/>
              </w:rPr>
            </w:pPr>
            <w:r>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197B0BC" w14:textId="77777777" w:rsidR="00423BDE" w:rsidRDefault="00423BDE" w:rsidP="006A5AF1">
            <w:pPr>
              <w:pStyle w:val="TAC"/>
              <w:rPr>
                <w:lang w:val="en-US" w:eastAsia="ko-KR"/>
              </w:rPr>
            </w:pPr>
            <w:r>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363D9D1" w14:textId="77777777" w:rsidR="00423BDE" w:rsidRDefault="00423BDE" w:rsidP="006A5AF1">
            <w:pPr>
              <w:pStyle w:val="TAC"/>
              <w:rPr>
                <w:rFonts w:eastAsia="SimSun"/>
                <w:lang w:val="en-US" w:eastAsia="zh-CN"/>
              </w:rPr>
            </w:pPr>
            <w:r>
              <w:rPr>
                <w:rFonts w:eastAsia="SimSun" w:hint="eastAsia"/>
                <w:lang w:val="en-US" w:eastAsia="zh-CN"/>
              </w:rPr>
              <w:t>1923</w:t>
            </w:r>
          </w:p>
        </w:tc>
        <w:tc>
          <w:tcPr>
            <w:tcW w:w="977" w:type="dxa"/>
            <w:tcBorders>
              <w:top w:val="single" w:sz="4" w:space="0" w:color="auto"/>
              <w:left w:val="single" w:sz="4" w:space="0" w:color="auto"/>
              <w:bottom w:val="single" w:sz="4" w:space="0" w:color="auto"/>
              <w:right w:val="single" w:sz="4" w:space="0" w:color="auto"/>
            </w:tcBorders>
          </w:tcPr>
          <w:p w14:paraId="48A7DF46" w14:textId="77777777" w:rsidR="00423BDE" w:rsidRDefault="00423BDE" w:rsidP="006A5AF1">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2D4AAE" w14:textId="77777777" w:rsidR="00423BDE" w:rsidRDefault="00423BDE" w:rsidP="006A5AF1">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96F5A3" w14:textId="77777777" w:rsidR="00423BDE" w:rsidRDefault="00423BDE" w:rsidP="006A5AF1">
            <w:pPr>
              <w:pStyle w:val="TAC"/>
              <w:rPr>
                <w:lang w:eastAsia="ko-KR"/>
              </w:rPr>
            </w:pPr>
            <w:r>
              <w:rPr>
                <w:lang w:eastAsia="zh-CN"/>
              </w:rPr>
              <w:t>N/A</w:t>
            </w:r>
          </w:p>
        </w:tc>
      </w:tr>
      <w:tr w:rsidR="00423BDE" w14:paraId="1E9ED620"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797C83" w14:textId="77777777" w:rsidR="00423BDE" w:rsidRPr="00526E58"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3CAA9B10" w14:textId="77777777" w:rsidR="00423BDE" w:rsidRDefault="00423BDE" w:rsidP="006A5AF1">
            <w:pPr>
              <w:pStyle w:val="TAC"/>
              <w:rPr>
                <w:lang w:val="en-US" w:eastAsia="zh-CN"/>
              </w:rPr>
            </w:pPr>
            <w:r>
              <w:rPr>
                <w:lang w:val="en-US" w:eastAsia="ko-KR"/>
              </w:rPr>
              <w:t>n</w:t>
            </w:r>
            <w:r>
              <w:rPr>
                <w:rFonts w:eastAsia="SimSun"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780B76BF" w14:textId="77777777" w:rsidR="00423BDE" w:rsidRDefault="00423BDE" w:rsidP="006A5AF1">
            <w:pPr>
              <w:pStyle w:val="TAC"/>
              <w:rPr>
                <w:rFonts w:eastAsia="SimSun"/>
                <w:lang w:val="en-US" w:eastAsia="zh-CN"/>
              </w:rPr>
            </w:pPr>
            <w:r>
              <w:rPr>
                <w:rFonts w:eastAsia="SimSun" w:hint="eastAsia"/>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6AD77798" w14:textId="77777777" w:rsidR="00423BDE" w:rsidRDefault="00423BDE" w:rsidP="006A5AF1">
            <w:pPr>
              <w:pStyle w:val="TAC"/>
              <w:rPr>
                <w:lang w:val="en-US" w:eastAsia="ko-KR"/>
              </w:rPr>
            </w:pPr>
            <w:r>
              <w:rPr>
                <w:rFonts w:eastAsia="SimSun" w:hint="eastAsia"/>
                <w:lang w:val="en-US" w:eastAsia="zh-CN"/>
              </w:rPr>
              <w:t>1</w:t>
            </w:r>
            <w:r>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6713E5F2" w14:textId="77777777" w:rsidR="00423BDE" w:rsidRDefault="00423BDE" w:rsidP="006A5AF1">
            <w:pPr>
              <w:pStyle w:val="TAC"/>
              <w:rPr>
                <w:lang w:val="en-US" w:eastAsia="ko-KR"/>
              </w:rPr>
            </w:pPr>
            <w:r>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1696C21" w14:textId="77777777" w:rsidR="00423BDE" w:rsidRDefault="00423BDE" w:rsidP="006A5AF1">
            <w:pPr>
              <w:pStyle w:val="TAC"/>
              <w:rPr>
                <w:rFonts w:eastAsia="SimSun"/>
                <w:lang w:val="en-US" w:eastAsia="zh-CN"/>
              </w:rPr>
            </w:pPr>
            <w:r>
              <w:rPr>
                <w:rFonts w:eastAsia="SimSun" w:hint="eastAsia"/>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4465E117" w14:textId="77777777" w:rsidR="00423BDE" w:rsidRDefault="00423BDE" w:rsidP="006A5AF1">
            <w:pPr>
              <w:pStyle w:val="TAC"/>
              <w:rPr>
                <w:lang w:val="en-US" w:eastAsia="zh-CN"/>
              </w:rPr>
            </w:pPr>
            <w:r>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379048E" w14:textId="77777777" w:rsidR="00423BDE" w:rsidRDefault="00423BDE" w:rsidP="006A5AF1">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B06852" w14:textId="77777777" w:rsidR="00423BDE" w:rsidRDefault="00423BDE" w:rsidP="006A5AF1">
            <w:pPr>
              <w:pStyle w:val="TAC"/>
              <w:rPr>
                <w:lang w:eastAsia="ko-KR"/>
              </w:rPr>
            </w:pPr>
            <w:r>
              <w:rPr>
                <w:rFonts w:eastAsia="SimSun" w:hint="eastAsia"/>
                <w:lang w:val="en-US" w:eastAsia="zh-CN"/>
              </w:rPr>
              <w:t>N/A</w:t>
            </w:r>
          </w:p>
        </w:tc>
      </w:tr>
      <w:tr w:rsidR="00423BDE" w14:paraId="5B9649C6"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E895647" w14:textId="77777777" w:rsidR="00423BDE" w:rsidRPr="00526E58" w:rsidRDefault="00423BDE" w:rsidP="006A5AF1">
            <w:pPr>
              <w:pStyle w:val="TAC"/>
            </w:pPr>
            <w:r w:rsidRPr="00526E58">
              <w:t>CA_n28-n40-n41</w:t>
            </w:r>
          </w:p>
        </w:tc>
        <w:tc>
          <w:tcPr>
            <w:tcW w:w="1146" w:type="dxa"/>
            <w:tcBorders>
              <w:top w:val="single" w:sz="4" w:space="0" w:color="auto"/>
              <w:left w:val="single" w:sz="4" w:space="0" w:color="auto"/>
              <w:bottom w:val="single" w:sz="4" w:space="0" w:color="auto"/>
              <w:right w:val="single" w:sz="4" w:space="0" w:color="auto"/>
            </w:tcBorders>
          </w:tcPr>
          <w:p w14:paraId="05BFB4AB" w14:textId="77777777" w:rsidR="00423BDE" w:rsidRDefault="00423BDE" w:rsidP="006A5AF1">
            <w:pPr>
              <w:pStyle w:val="TAC"/>
              <w:rPr>
                <w:color w:val="000000"/>
                <w:lang w:val="en-US" w:eastAsia="zh-CN"/>
              </w:rPr>
            </w:pPr>
            <w:r>
              <w:rPr>
                <w:lang w:val="en-US" w:eastAsia="zh-CN"/>
              </w:rPr>
              <w:t>n</w:t>
            </w:r>
            <w:r>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2682B38D" w14:textId="77777777" w:rsidR="00423BDE" w:rsidRDefault="00423BDE" w:rsidP="006A5AF1">
            <w:pPr>
              <w:pStyle w:val="TAC"/>
              <w:rPr>
                <w:rFonts w:eastAsia="Malgun Gothic"/>
                <w:kern w:val="2"/>
                <w:szCs w:val="24"/>
                <w:lang w:eastAsia="ko-KR"/>
              </w:rPr>
            </w:pPr>
            <w:r>
              <w:rPr>
                <w:rFonts w:eastAsia="SimSun" w:hint="eastAsia"/>
                <w:lang w:val="en-US" w:eastAsia="zh-CN"/>
              </w:rPr>
              <w:t>710</w:t>
            </w:r>
          </w:p>
        </w:tc>
        <w:tc>
          <w:tcPr>
            <w:tcW w:w="964" w:type="dxa"/>
            <w:tcBorders>
              <w:top w:val="single" w:sz="4" w:space="0" w:color="auto"/>
              <w:left w:val="single" w:sz="4" w:space="0" w:color="auto"/>
              <w:bottom w:val="single" w:sz="4" w:space="0" w:color="auto"/>
              <w:right w:val="single" w:sz="4" w:space="0" w:color="auto"/>
            </w:tcBorders>
          </w:tcPr>
          <w:p w14:paraId="7F2F013C" w14:textId="77777777" w:rsidR="00423BDE" w:rsidRDefault="00423BDE" w:rsidP="006A5AF1">
            <w:pPr>
              <w:pStyle w:val="TAC"/>
              <w:rPr>
                <w:rFonts w:eastAsia="Malgun Gothic"/>
                <w:kern w:val="2"/>
                <w:szCs w:val="24"/>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94F52E8" w14:textId="77777777" w:rsidR="00423BDE" w:rsidRDefault="00423BDE" w:rsidP="006A5AF1">
            <w:pPr>
              <w:pStyle w:val="TAC"/>
              <w:rPr>
                <w:rFonts w:eastAsia="Malgun Gothic"/>
                <w:kern w:val="2"/>
                <w:szCs w:val="24"/>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32C6EB8" w14:textId="77777777" w:rsidR="00423BDE" w:rsidRDefault="00423BDE" w:rsidP="006A5AF1">
            <w:pPr>
              <w:pStyle w:val="TAC"/>
              <w:rPr>
                <w:rFonts w:eastAsia="Malgun Gothic"/>
                <w:kern w:val="2"/>
                <w:szCs w:val="24"/>
                <w:lang w:eastAsia="ko-KR"/>
              </w:rPr>
            </w:pPr>
            <w:r>
              <w:rPr>
                <w:rFonts w:eastAsia="SimSun" w:hint="eastAsia"/>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5AA0338D" w14:textId="77777777" w:rsidR="00423BDE" w:rsidRDefault="00423BDE" w:rsidP="006A5AF1">
            <w:pPr>
              <w:pStyle w:val="TAC"/>
              <w:rPr>
                <w:rFonts w:eastAsia="Malgun Gothic"/>
                <w:kern w:val="2"/>
                <w:szCs w:val="24"/>
                <w:lang w:eastAsia="ko-KR"/>
              </w:rPr>
            </w:pPr>
            <w:r>
              <w:rPr>
                <w:lang w:val="en-US" w:eastAsia="zh-CN"/>
              </w:rPr>
              <w:t>7.6</w:t>
            </w:r>
          </w:p>
        </w:tc>
        <w:tc>
          <w:tcPr>
            <w:tcW w:w="828" w:type="dxa"/>
            <w:tcBorders>
              <w:top w:val="single" w:sz="4" w:space="0" w:color="auto"/>
              <w:left w:val="single" w:sz="4" w:space="0" w:color="auto"/>
              <w:bottom w:val="single" w:sz="4" w:space="0" w:color="auto"/>
              <w:right w:val="single" w:sz="4" w:space="0" w:color="auto"/>
            </w:tcBorders>
          </w:tcPr>
          <w:p w14:paraId="4EE69698" w14:textId="77777777" w:rsidR="00423BDE" w:rsidRDefault="00423BDE" w:rsidP="006A5AF1">
            <w:pPr>
              <w:pStyle w:val="TAC"/>
              <w:rPr>
                <w:color w:val="000000"/>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2C250C" w14:textId="77777777" w:rsidR="00423BDE" w:rsidRDefault="00423BDE" w:rsidP="006A5AF1">
            <w:pPr>
              <w:pStyle w:val="TAC"/>
              <w:rPr>
                <w:color w:val="000000"/>
                <w:lang w:val="en-US" w:eastAsia="zh-CN"/>
              </w:rPr>
            </w:pPr>
            <w:r>
              <w:rPr>
                <w:lang w:eastAsia="ko-KR"/>
              </w:rPr>
              <w:t>IMD</w:t>
            </w:r>
            <w:r>
              <w:rPr>
                <w:rFonts w:eastAsia="SimSun" w:hint="eastAsia"/>
                <w:lang w:val="en-US" w:eastAsia="zh-CN"/>
              </w:rPr>
              <w:t>4</w:t>
            </w:r>
          </w:p>
        </w:tc>
      </w:tr>
      <w:tr w:rsidR="00423BDE" w14:paraId="449B7FD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991A0E" w14:textId="77777777" w:rsidR="00423BDE" w:rsidRDefault="00423BDE" w:rsidP="006A5AF1">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895EDC" w14:textId="77777777" w:rsidR="00423BDE" w:rsidRDefault="00423BDE" w:rsidP="006A5AF1">
            <w:pPr>
              <w:pStyle w:val="TAC"/>
              <w:rPr>
                <w:color w:val="000000"/>
                <w:lang w:val="en-US" w:eastAsia="zh-CN"/>
              </w:rPr>
            </w:pPr>
            <w:r>
              <w:rPr>
                <w:lang w:val="en-US" w:eastAsia="ko-KR"/>
              </w:rPr>
              <w:t>n4</w:t>
            </w:r>
            <w:r>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408D43E" w14:textId="77777777" w:rsidR="00423BDE" w:rsidRDefault="00423BDE" w:rsidP="006A5AF1">
            <w:pPr>
              <w:pStyle w:val="TAC"/>
              <w:rPr>
                <w:rFonts w:eastAsia="Malgun Gothic"/>
                <w:kern w:val="2"/>
                <w:szCs w:val="24"/>
                <w:lang w:eastAsia="ko-KR"/>
              </w:rPr>
            </w:pPr>
            <w:r>
              <w:rPr>
                <w:rFonts w:hint="eastAsia"/>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11C342D1" w14:textId="77777777" w:rsidR="00423BDE" w:rsidRDefault="00423BDE" w:rsidP="006A5AF1">
            <w:pPr>
              <w:pStyle w:val="TAC"/>
              <w:rPr>
                <w:rFonts w:eastAsia="Malgun Gothic"/>
                <w:kern w:val="2"/>
                <w:szCs w:val="24"/>
                <w:lang w:eastAsia="ko-KR"/>
              </w:rPr>
            </w:pPr>
            <w:r>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AE6FBCF" w14:textId="77777777" w:rsidR="00423BDE" w:rsidRDefault="00423BDE" w:rsidP="006A5AF1">
            <w:pPr>
              <w:pStyle w:val="TAC"/>
              <w:rPr>
                <w:rFonts w:eastAsia="Malgun Gothic"/>
                <w:kern w:val="2"/>
                <w:szCs w:val="24"/>
                <w:lang w:eastAsia="ko-KR"/>
              </w:rPr>
            </w:pPr>
            <w:r>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A56EA4C" w14:textId="77777777" w:rsidR="00423BDE" w:rsidRDefault="00423BDE" w:rsidP="006A5AF1">
            <w:pPr>
              <w:pStyle w:val="TAC"/>
              <w:rPr>
                <w:rFonts w:eastAsia="Malgun Gothic"/>
                <w:kern w:val="2"/>
                <w:szCs w:val="24"/>
                <w:lang w:eastAsia="ko-KR"/>
              </w:rPr>
            </w:pPr>
            <w:r>
              <w:rPr>
                <w:rFonts w:hint="eastAsia"/>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536744FE" w14:textId="77777777" w:rsidR="00423BDE" w:rsidRDefault="00423BDE" w:rsidP="006A5AF1">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CEA6E1" w14:textId="77777777" w:rsidR="00423BDE" w:rsidRDefault="00423BDE" w:rsidP="006A5AF1">
            <w:pPr>
              <w:pStyle w:val="TAC"/>
              <w:rPr>
                <w:color w:val="000000"/>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E4E114" w14:textId="77777777" w:rsidR="00423BDE" w:rsidRDefault="00423BDE" w:rsidP="006A5AF1">
            <w:pPr>
              <w:pStyle w:val="TAC"/>
              <w:rPr>
                <w:color w:val="000000"/>
                <w:lang w:val="en-US" w:eastAsia="zh-CN"/>
              </w:rPr>
            </w:pPr>
            <w:r>
              <w:rPr>
                <w:lang w:eastAsia="zh-CN"/>
              </w:rPr>
              <w:t>N/A</w:t>
            </w:r>
          </w:p>
        </w:tc>
      </w:tr>
      <w:tr w:rsidR="00423BDE" w14:paraId="4B5F881D"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C84A1E5" w14:textId="77777777" w:rsidR="00423BDE" w:rsidRDefault="00423BDE" w:rsidP="006A5AF1">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43948D" w14:textId="77777777" w:rsidR="00423BDE" w:rsidRDefault="00423BDE" w:rsidP="006A5AF1">
            <w:pPr>
              <w:pStyle w:val="TAC"/>
              <w:rPr>
                <w:color w:val="000000"/>
                <w:lang w:val="en-US" w:eastAsia="zh-CN"/>
              </w:rPr>
            </w:pPr>
            <w:r>
              <w:rPr>
                <w:lang w:val="en-US" w:eastAsia="ko-KR"/>
              </w:rPr>
              <w:t>n</w:t>
            </w:r>
            <w:r>
              <w:rPr>
                <w:rFonts w:eastAsia="SimSun"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66A6AE33" w14:textId="77777777" w:rsidR="00423BDE" w:rsidRDefault="00423BDE" w:rsidP="006A5AF1">
            <w:pPr>
              <w:pStyle w:val="TAC"/>
              <w:rPr>
                <w:rFonts w:eastAsia="Malgun Gothic"/>
                <w:kern w:val="2"/>
                <w:szCs w:val="24"/>
                <w:lang w:eastAsia="ko-KR"/>
              </w:rPr>
            </w:pPr>
            <w:r>
              <w:rPr>
                <w:rFonts w:hint="eastAsia"/>
                <w:lang w:val="en-US" w:eastAsia="ko-KR"/>
              </w:rPr>
              <w:t>2685</w:t>
            </w:r>
          </w:p>
        </w:tc>
        <w:tc>
          <w:tcPr>
            <w:tcW w:w="964" w:type="dxa"/>
            <w:tcBorders>
              <w:top w:val="single" w:sz="4" w:space="0" w:color="auto"/>
              <w:left w:val="single" w:sz="4" w:space="0" w:color="auto"/>
              <w:bottom w:val="single" w:sz="4" w:space="0" w:color="auto"/>
              <w:right w:val="single" w:sz="4" w:space="0" w:color="auto"/>
            </w:tcBorders>
          </w:tcPr>
          <w:p w14:paraId="2375D796" w14:textId="77777777" w:rsidR="00423BDE" w:rsidRDefault="00423BDE" w:rsidP="006A5AF1">
            <w:pPr>
              <w:pStyle w:val="TAC"/>
              <w:rPr>
                <w:rFonts w:eastAsia="Malgun Gothic"/>
                <w:kern w:val="2"/>
                <w:szCs w:val="24"/>
                <w:lang w:eastAsia="ko-KR"/>
              </w:rPr>
            </w:pPr>
            <w:r>
              <w:rPr>
                <w:rFonts w:eastAsia="SimSun" w:hint="eastAsia"/>
                <w:lang w:val="en-US" w:eastAsia="zh-CN"/>
              </w:rPr>
              <w:t>1</w:t>
            </w:r>
            <w:r>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7ADC4F09" w14:textId="77777777" w:rsidR="00423BDE" w:rsidRDefault="00423BDE" w:rsidP="006A5AF1">
            <w:pPr>
              <w:pStyle w:val="TAC"/>
              <w:rPr>
                <w:rFonts w:eastAsia="Malgun Gothic"/>
                <w:kern w:val="2"/>
                <w:szCs w:val="24"/>
                <w:lang w:eastAsia="ko-KR"/>
              </w:rPr>
            </w:pPr>
            <w:r>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0D0F94A" w14:textId="77777777" w:rsidR="00423BDE" w:rsidRDefault="00423BDE" w:rsidP="006A5AF1">
            <w:pPr>
              <w:pStyle w:val="TAC"/>
              <w:rPr>
                <w:rFonts w:eastAsia="Malgun Gothic"/>
                <w:kern w:val="2"/>
                <w:szCs w:val="24"/>
                <w:lang w:eastAsia="ko-KR"/>
              </w:rPr>
            </w:pPr>
            <w:r>
              <w:rPr>
                <w:rFonts w:hint="eastAsia"/>
                <w:lang w:val="en-US" w:eastAsia="ko-KR"/>
              </w:rPr>
              <w:t>2685</w:t>
            </w:r>
          </w:p>
        </w:tc>
        <w:tc>
          <w:tcPr>
            <w:tcW w:w="977" w:type="dxa"/>
            <w:tcBorders>
              <w:top w:val="single" w:sz="4" w:space="0" w:color="auto"/>
              <w:left w:val="single" w:sz="4" w:space="0" w:color="auto"/>
              <w:bottom w:val="single" w:sz="4" w:space="0" w:color="auto"/>
              <w:right w:val="single" w:sz="4" w:space="0" w:color="auto"/>
            </w:tcBorders>
          </w:tcPr>
          <w:p w14:paraId="1BF870D0" w14:textId="77777777" w:rsidR="00423BDE" w:rsidRDefault="00423BDE" w:rsidP="006A5AF1">
            <w:pPr>
              <w:pStyle w:val="TAC"/>
              <w:rPr>
                <w:rFonts w:eastAsia="Malgun Gothic"/>
                <w:kern w:val="2"/>
                <w:szCs w:val="24"/>
                <w:lang w:eastAsia="ko-KR"/>
              </w:rPr>
            </w:pPr>
            <w:r>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50CA8D1" w14:textId="77777777" w:rsidR="00423BDE" w:rsidRDefault="00423BDE" w:rsidP="006A5AF1">
            <w:pPr>
              <w:pStyle w:val="TAC"/>
              <w:rPr>
                <w:color w:val="000000"/>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B517D0" w14:textId="77777777" w:rsidR="00423BDE" w:rsidRDefault="00423BDE" w:rsidP="006A5AF1">
            <w:pPr>
              <w:pStyle w:val="TAC"/>
              <w:rPr>
                <w:color w:val="000000"/>
                <w:lang w:val="en-US" w:eastAsia="zh-CN"/>
              </w:rPr>
            </w:pPr>
            <w:r>
              <w:rPr>
                <w:rFonts w:eastAsia="SimSun" w:hint="eastAsia"/>
                <w:lang w:val="en-US" w:eastAsia="zh-CN"/>
              </w:rPr>
              <w:t>N/A</w:t>
            </w:r>
          </w:p>
        </w:tc>
      </w:tr>
      <w:tr w:rsidR="00423BDE" w14:paraId="7995ABCF" w14:textId="77777777" w:rsidTr="006A5AF1">
        <w:trPr>
          <w:trHeight w:val="187"/>
          <w:jc w:val="center"/>
        </w:trPr>
        <w:tc>
          <w:tcPr>
            <w:tcW w:w="2007" w:type="dxa"/>
            <w:tcBorders>
              <w:left w:val="single" w:sz="4" w:space="0" w:color="auto"/>
              <w:bottom w:val="nil"/>
              <w:right w:val="single" w:sz="4" w:space="0" w:color="auto"/>
            </w:tcBorders>
            <w:shd w:val="clear" w:color="auto" w:fill="auto"/>
          </w:tcPr>
          <w:p w14:paraId="2AF59CA0" w14:textId="77777777" w:rsidR="00423BDE" w:rsidRDefault="00423BDE" w:rsidP="006A5AF1">
            <w:pPr>
              <w:pStyle w:val="TAC"/>
              <w:rPr>
                <w:lang w:val="en-US" w:eastAsia="zh-CN"/>
              </w:rPr>
            </w:pPr>
            <w:r>
              <w:rPr>
                <w:lang w:val="en-US" w:eastAsia="zh-CN"/>
              </w:rPr>
              <w:t>CA</w:t>
            </w:r>
            <w:r>
              <w:rPr>
                <w:lang w:val="en-US" w:eastAsia="ko-KR"/>
              </w:rPr>
              <w:t>_</w:t>
            </w:r>
            <w:r>
              <w:rPr>
                <w:lang w:val="en-US" w:eastAsia="zh-CN"/>
              </w:rPr>
              <w:t>n</w:t>
            </w:r>
            <w:r>
              <w:rPr>
                <w:rFonts w:eastAsia="SimSun" w:hint="eastAsia"/>
                <w:lang w:val="en-US" w:eastAsia="zh-CN"/>
              </w:rPr>
              <w:t>28</w:t>
            </w:r>
            <w:r>
              <w:rPr>
                <w:lang w:val="en-US" w:eastAsia="zh-CN"/>
              </w:rPr>
              <w:t>-</w:t>
            </w:r>
            <w:r>
              <w:rPr>
                <w:lang w:val="en-US" w:eastAsia="ko-KR"/>
              </w:rPr>
              <w:t>n4</w:t>
            </w:r>
            <w:r>
              <w:rPr>
                <w:rFonts w:eastAsia="SimSun" w:hint="eastAsia"/>
                <w:lang w:val="en-US" w:eastAsia="zh-CN"/>
              </w:rPr>
              <w:t>0</w:t>
            </w:r>
            <w:r>
              <w:rPr>
                <w:lang w:val="en-US"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2B8662AB" w14:textId="77777777" w:rsidR="00423BDE" w:rsidRDefault="00423BDE" w:rsidP="006A5AF1">
            <w:pPr>
              <w:pStyle w:val="TAC"/>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D840AF8" w14:textId="77777777" w:rsidR="00423BDE" w:rsidRDefault="00423BDE" w:rsidP="006A5AF1">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tcPr>
          <w:p w14:paraId="2DA5A58F" w14:textId="77777777" w:rsidR="00423BDE" w:rsidRDefault="00423BDE" w:rsidP="006A5AF1">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6CD3425" w14:textId="77777777" w:rsidR="00423BDE" w:rsidRDefault="00423BDE" w:rsidP="006A5AF1">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563713" w14:textId="77777777" w:rsidR="00423BDE" w:rsidRDefault="00423BDE" w:rsidP="006A5AF1">
            <w:pPr>
              <w:pStyle w:val="TAC"/>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0B8BA042" w14:textId="77777777" w:rsidR="00423BDE" w:rsidRDefault="00423BDE" w:rsidP="006A5AF1">
            <w:pPr>
              <w:pStyle w:val="TAC"/>
            </w:pPr>
            <w:r>
              <w:t>11</w:t>
            </w:r>
          </w:p>
        </w:tc>
        <w:tc>
          <w:tcPr>
            <w:tcW w:w="828" w:type="dxa"/>
            <w:tcBorders>
              <w:top w:val="single" w:sz="4" w:space="0" w:color="auto"/>
              <w:left w:val="single" w:sz="4" w:space="0" w:color="auto"/>
              <w:bottom w:val="single" w:sz="4" w:space="0" w:color="auto"/>
              <w:right w:val="single" w:sz="4" w:space="0" w:color="auto"/>
            </w:tcBorders>
            <w:vAlign w:val="center"/>
          </w:tcPr>
          <w:p w14:paraId="068FBAFA" w14:textId="77777777" w:rsidR="00423BDE" w:rsidRDefault="00423BDE" w:rsidP="006A5AF1">
            <w:pPr>
              <w:pStyle w:val="TAC"/>
            </w:pPr>
            <w:r>
              <w:t>IMD3</w:t>
            </w:r>
          </w:p>
        </w:tc>
        <w:tc>
          <w:tcPr>
            <w:tcW w:w="1057" w:type="dxa"/>
            <w:tcBorders>
              <w:top w:val="single" w:sz="4" w:space="0" w:color="auto"/>
              <w:left w:val="single" w:sz="4" w:space="0" w:color="auto"/>
              <w:bottom w:val="single" w:sz="4" w:space="0" w:color="auto"/>
              <w:right w:val="single" w:sz="4" w:space="0" w:color="auto"/>
            </w:tcBorders>
            <w:vAlign w:val="center"/>
          </w:tcPr>
          <w:p w14:paraId="5304C8BC" w14:textId="77777777" w:rsidR="00423BDE" w:rsidRDefault="00423BDE" w:rsidP="006A5AF1">
            <w:pPr>
              <w:pStyle w:val="TAC"/>
            </w:pPr>
            <w:r>
              <w:t>IMD3</w:t>
            </w:r>
          </w:p>
        </w:tc>
      </w:tr>
      <w:tr w:rsidR="00423BDE" w14:paraId="5D4FBBB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DED2A64"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804AD2" w14:textId="77777777" w:rsidR="00423BDE" w:rsidRDefault="00423BDE" w:rsidP="006A5AF1">
            <w:pPr>
              <w:pStyle w:val="TAC"/>
            </w:pPr>
            <w:r>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vAlign w:val="center"/>
          </w:tcPr>
          <w:p w14:paraId="6AC323F1" w14:textId="77777777" w:rsidR="00423BDE" w:rsidRDefault="00423BDE" w:rsidP="006A5AF1">
            <w:pPr>
              <w:pStyle w:val="TAC"/>
            </w:pPr>
            <w:r>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tcPr>
          <w:p w14:paraId="5B46C398" w14:textId="77777777" w:rsidR="00423BDE" w:rsidRDefault="00423BDE" w:rsidP="006A5AF1">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4CA7F67" w14:textId="77777777" w:rsidR="00423BDE" w:rsidRDefault="00423BDE" w:rsidP="006A5AF1">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865C73" w14:textId="77777777" w:rsidR="00423BDE" w:rsidRDefault="00423BDE" w:rsidP="006A5AF1">
            <w:pPr>
              <w:pStyle w:val="TAC"/>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68956CEF"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780FFC4" w14:textId="77777777" w:rsidR="00423BDE" w:rsidRDefault="00423BDE" w:rsidP="006A5AF1">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tcPr>
          <w:p w14:paraId="3AE0CE1B" w14:textId="77777777" w:rsidR="00423BDE" w:rsidRDefault="00423BDE" w:rsidP="006A5AF1">
            <w:pPr>
              <w:pStyle w:val="TAC"/>
            </w:pPr>
            <w:r>
              <w:t>N/A</w:t>
            </w:r>
          </w:p>
        </w:tc>
      </w:tr>
      <w:tr w:rsidR="00423BDE" w14:paraId="0D392CE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6E180D9"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18DA1A" w14:textId="77777777" w:rsidR="00423BDE" w:rsidRDefault="00423BDE" w:rsidP="006A5AF1">
            <w:pPr>
              <w:pStyle w:val="TAC"/>
            </w:pPr>
            <w:r w:rsidRPr="00AA0188">
              <w:rPr>
                <w:rFonts w:eastAsia="Malgun Gothic"/>
                <w:szCs w:val="18"/>
                <w:lang w:eastAsia="ko-KR"/>
              </w:rPr>
              <w:t>n</w:t>
            </w:r>
            <w:r>
              <w:rPr>
                <w:rFonts w:eastAsia="Malgun Gothic"/>
                <w:szCs w:val="18"/>
                <w:lang w:eastAsia="ko-KR"/>
              </w:rPr>
              <w:t>78</w:t>
            </w:r>
          </w:p>
        </w:tc>
        <w:tc>
          <w:tcPr>
            <w:tcW w:w="960" w:type="dxa"/>
            <w:tcBorders>
              <w:top w:val="single" w:sz="4" w:space="0" w:color="auto"/>
              <w:left w:val="single" w:sz="4" w:space="0" w:color="auto"/>
              <w:bottom w:val="single" w:sz="4" w:space="0" w:color="auto"/>
              <w:right w:val="single" w:sz="4" w:space="0" w:color="auto"/>
            </w:tcBorders>
            <w:vAlign w:val="center"/>
          </w:tcPr>
          <w:p w14:paraId="6873E60B" w14:textId="77777777" w:rsidR="00423BDE" w:rsidRDefault="00423BDE" w:rsidP="006A5AF1">
            <w:pPr>
              <w:pStyle w:val="TAC"/>
            </w:pPr>
            <w:r>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414D2297" w14:textId="77777777" w:rsidR="00423BDE" w:rsidRDefault="00423BDE" w:rsidP="006A5AF1">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734D897" w14:textId="77777777" w:rsidR="00423BDE" w:rsidRDefault="00423BDE" w:rsidP="006A5AF1">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165FB9C" w14:textId="77777777" w:rsidR="00423BDE" w:rsidRDefault="00423BDE" w:rsidP="006A5AF1">
            <w:pPr>
              <w:pStyle w:val="TAC"/>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507278F2"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5296BD9F" w14:textId="77777777" w:rsidR="00423BDE" w:rsidRDefault="00423BDE" w:rsidP="006A5AF1">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tcPr>
          <w:p w14:paraId="7BF55134" w14:textId="77777777" w:rsidR="00423BDE" w:rsidRDefault="00423BDE" w:rsidP="006A5AF1">
            <w:pPr>
              <w:pStyle w:val="TAC"/>
            </w:pPr>
            <w:r>
              <w:t>N/A</w:t>
            </w:r>
          </w:p>
        </w:tc>
      </w:tr>
      <w:tr w:rsidR="00423BDE" w14:paraId="0D0FB71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57D75CF"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1D6DC1" w14:textId="77777777" w:rsidR="00423BDE" w:rsidRDefault="00423BDE" w:rsidP="006A5AF1">
            <w:pPr>
              <w:pStyle w:val="TAC"/>
            </w:pPr>
            <w:r>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190839A4" w14:textId="77777777" w:rsidR="00423BDE" w:rsidRDefault="00423BDE" w:rsidP="006A5AF1">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6B9808B7"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29340E7"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62DB177" w14:textId="77777777" w:rsidR="00423BDE" w:rsidRDefault="00423BDE" w:rsidP="006A5AF1">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41FDEA03"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5074F61" w14:textId="77777777" w:rsidR="00423BDE" w:rsidRDefault="00423BDE" w:rsidP="006A5AF1">
            <w:pPr>
              <w:pStyle w:val="TAC"/>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7D115B" w14:textId="77777777" w:rsidR="00423BDE" w:rsidRDefault="00423BDE" w:rsidP="006A5AF1">
            <w:pPr>
              <w:pStyle w:val="TAC"/>
            </w:pPr>
            <w:r w:rsidRPr="733AADB6">
              <w:rPr>
                <w:lang w:eastAsia="ja-JP"/>
              </w:rPr>
              <w:t>N/A</w:t>
            </w:r>
          </w:p>
        </w:tc>
      </w:tr>
      <w:tr w:rsidR="00423BDE" w14:paraId="54327D4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EEF9777"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928D38" w14:textId="77777777" w:rsidR="00423BDE" w:rsidRDefault="00423BDE" w:rsidP="006A5AF1">
            <w:pPr>
              <w:pStyle w:val="TAC"/>
            </w:pPr>
            <w:r>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694060C7" w14:textId="77777777" w:rsidR="00423BDE" w:rsidRDefault="00423BDE" w:rsidP="006A5AF1">
            <w:pPr>
              <w:pStyle w:val="TAC"/>
            </w:pPr>
            <w:r>
              <w:rPr>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65CD9E6A"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C432678"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7279AE4" w14:textId="77777777" w:rsidR="00423BDE" w:rsidRDefault="00423BDE" w:rsidP="006A5AF1">
            <w:pPr>
              <w:pStyle w:val="TAC"/>
            </w:pPr>
            <w:r>
              <w:t>2310</w:t>
            </w:r>
          </w:p>
        </w:tc>
        <w:tc>
          <w:tcPr>
            <w:tcW w:w="977" w:type="dxa"/>
            <w:tcBorders>
              <w:top w:val="single" w:sz="4" w:space="0" w:color="auto"/>
              <w:left w:val="single" w:sz="4" w:space="0" w:color="auto"/>
              <w:bottom w:val="single" w:sz="4" w:space="0" w:color="auto"/>
              <w:right w:val="single" w:sz="4" w:space="0" w:color="auto"/>
            </w:tcBorders>
          </w:tcPr>
          <w:p w14:paraId="256DF9BE"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712AA7F" w14:textId="77777777" w:rsidR="00423BDE" w:rsidRDefault="00423BDE" w:rsidP="006A5AF1">
            <w:pPr>
              <w:pStyle w:val="TAC"/>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236DA6" w14:textId="77777777" w:rsidR="00423BDE" w:rsidRDefault="00423BDE" w:rsidP="006A5AF1">
            <w:pPr>
              <w:pStyle w:val="TAC"/>
            </w:pPr>
            <w:r w:rsidRPr="733AADB6">
              <w:rPr>
                <w:lang w:eastAsia="ja-JP"/>
              </w:rPr>
              <w:t>N/A</w:t>
            </w:r>
          </w:p>
        </w:tc>
      </w:tr>
      <w:tr w:rsidR="00423BDE" w14:paraId="28D5761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FFBFB82"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EC7C58" w14:textId="77777777" w:rsidR="00423BDE" w:rsidRDefault="00423BDE" w:rsidP="006A5AF1">
            <w:pPr>
              <w:pStyle w:val="TAC"/>
            </w:pPr>
            <w:r w:rsidRPr="733AADB6">
              <w:rPr>
                <w:rFonts w:cs="Arial"/>
                <w:color w:val="000000" w:themeColor="text1"/>
                <w:szCs w:val="18"/>
              </w:rPr>
              <w:t>n7</w:t>
            </w:r>
            <w:r>
              <w:rPr>
                <w:rFonts w:cs="Arial"/>
                <w:color w:val="000000" w:themeColor="text1"/>
                <w:szCs w:val="18"/>
              </w:rPr>
              <w:t>8</w:t>
            </w:r>
          </w:p>
        </w:tc>
        <w:tc>
          <w:tcPr>
            <w:tcW w:w="960" w:type="dxa"/>
            <w:tcBorders>
              <w:top w:val="single" w:sz="4" w:space="0" w:color="auto"/>
              <w:left w:val="single" w:sz="4" w:space="0" w:color="auto"/>
              <w:bottom w:val="single" w:sz="4" w:space="0" w:color="auto"/>
              <w:right w:val="single" w:sz="4" w:space="0" w:color="auto"/>
            </w:tcBorders>
          </w:tcPr>
          <w:p w14:paraId="3B6B3F2B" w14:textId="77777777" w:rsidR="00423BDE" w:rsidRDefault="00423BDE" w:rsidP="006A5AF1">
            <w:pPr>
              <w:pStyle w:val="TAC"/>
            </w:pPr>
            <w:r>
              <w:rPr>
                <w:lang w:val="en-US" w:eastAsia="zh-CN"/>
              </w:rPr>
              <w:t>3736</w:t>
            </w:r>
          </w:p>
        </w:tc>
        <w:tc>
          <w:tcPr>
            <w:tcW w:w="964" w:type="dxa"/>
            <w:tcBorders>
              <w:top w:val="single" w:sz="4" w:space="0" w:color="auto"/>
              <w:left w:val="single" w:sz="4" w:space="0" w:color="auto"/>
              <w:bottom w:val="single" w:sz="4" w:space="0" w:color="auto"/>
              <w:right w:val="single" w:sz="4" w:space="0" w:color="auto"/>
            </w:tcBorders>
          </w:tcPr>
          <w:p w14:paraId="1C633090"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44AB2EB"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0BEBA76" w14:textId="77777777" w:rsidR="00423BDE" w:rsidRDefault="00423BDE" w:rsidP="006A5AF1">
            <w:pPr>
              <w:pStyle w:val="TAC"/>
            </w:pPr>
            <w:r>
              <w:t>3736</w:t>
            </w:r>
          </w:p>
        </w:tc>
        <w:tc>
          <w:tcPr>
            <w:tcW w:w="977" w:type="dxa"/>
            <w:tcBorders>
              <w:top w:val="single" w:sz="4" w:space="0" w:color="auto"/>
              <w:left w:val="single" w:sz="4" w:space="0" w:color="auto"/>
              <w:bottom w:val="single" w:sz="4" w:space="0" w:color="auto"/>
              <w:right w:val="single" w:sz="4" w:space="0" w:color="auto"/>
            </w:tcBorders>
          </w:tcPr>
          <w:p w14:paraId="10041996" w14:textId="77777777" w:rsidR="00423BDE" w:rsidRDefault="00423BDE" w:rsidP="006A5AF1">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0856455F"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0AFF1A0" w14:textId="77777777" w:rsidR="00423BDE" w:rsidRDefault="00423BDE" w:rsidP="006A5AF1">
            <w:pPr>
              <w:pStyle w:val="TAC"/>
            </w:pPr>
            <w:r>
              <w:rPr>
                <w:lang w:eastAsia="ja-JP"/>
              </w:rPr>
              <w:t>IMD3</w:t>
            </w:r>
            <w:r w:rsidRPr="000F126D">
              <w:rPr>
                <w:vertAlign w:val="superscript"/>
                <w:lang w:eastAsia="ja-JP"/>
              </w:rPr>
              <w:t>2</w:t>
            </w:r>
          </w:p>
        </w:tc>
      </w:tr>
      <w:tr w:rsidR="00423BDE" w14:paraId="1D465D5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0205102"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D08ED9" w14:textId="77777777" w:rsidR="00423BDE" w:rsidRDefault="00423BDE" w:rsidP="006A5AF1">
            <w:pPr>
              <w:pStyle w:val="TAC"/>
            </w:pPr>
            <w:r>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6604DB7E" w14:textId="77777777" w:rsidR="00423BDE" w:rsidRDefault="00423BDE" w:rsidP="006A5AF1">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6365679C"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444A8A8"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9071ED5" w14:textId="77777777" w:rsidR="00423BDE" w:rsidRDefault="00423BDE" w:rsidP="006A5AF1">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41369723" w14:textId="77777777" w:rsidR="00423BDE" w:rsidRDefault="00423BDE" w:rsidP="006A5AF1">
            <w:pPr>
              <w:pStyle w:val="TAC"/>
            </w:pPr>
            <w:r w:rsidRPr="733AADB6">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50F7AC"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B3A7925" w14:textId="77777777" w:rsidR="00423BDE" w:rsidRDefault="00423BDE" w:rsidP="006A5AF1">
            <w:pPr>
              <w:pStyle w:val="TAC"/>
            </w:pPr>
            <w:r w:rsidRPr="733AADB6">
              <w:rPr>
                <w:lang w:eastAsia="ja-JP"/>
              </w:rPr>
              <w:t>N/A</w:t>
            </w:r>
          </w:p>
        </w:tc>
      </w:tr>
      <w:tr w:rsidR="00423BDE" w14:paraId="0029EBA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F782887"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B78CEC" w14:textId="77777777" w:rsidR="00423BDE" w:rsidRDefault="00423BDE" w:rsidP="006A5AF1">
            <w:pPr>
              <w:pStyle w:val="TAC"/>
            </w:pPr>
            <w:r>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2FA61752" w14:textId="77777777" w:rsidR="00423BDE" w:rsidRDefault="00423BDE" w:rsidP="006A5AF1">
            <w:pPr>
              <w:pStyle w:val="TAC"/>
            </w:pPr>
            <w:r>
              <w:rPr>
                <w:lang w:val="en-US" w:eastAsia="zh-CN"/>
              </w:rPr>
              <w:t>2134</w:t>
            </w:r>
          </w:p>
        </w:tc>
        <w:tc>
          <w:tcPr>
            <w:tcW w:w="964" w:type="dxa"/>
            <w:tcBorders>
              <w:top w:val="single" w:sz="4" w:space="0" w:color="auto"/>
              <w:left w:val="single" w:sz="4" w:space="0" w:color="auto"/>
              <w:bottom w:val="single" w:sz="4" w:space="0" w:color="auto"/>
              <w:right w:val="single" w:sz="4" w:space="0" w:color="auto"/>
            </w:tcBorders>
          </w:tcPr>
          <w:p w14:paraId="11D9799C"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F1B20D3"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EC71F9C" w14:textId="77777777" w:rsidR="00423BDE" w:rsidRDefault="00423BDE" w:rsidP="006A5AF1">
            <w:pPr>
              <w:pStyle w:val="TAC"/>
            </w:pPr>
            <w:r>
              <w:t>2134</w:t>
            </w:r>
          </w:p>
        </w:tc>
        <w:tc>
          <w:tcPr>
            <w:tcW w:w="977" w:type="dxa"/>
            <w:tcBorders>
              <w:top w:val="single" w:sz="4" w:space="0" w:color="auto"/>
              <w:left w:val="single" w:sz="4" w:space="0" w:color="auto"/>
              <w:bottom w:val="single" w:sz="4" w:space="0" w:color="auto"/>
              <w:right w:val="single" w:sz="4" w:space="0" w:color="auto"/>
            </w:tcBorders>
          </w:tcPr>
          <w:p w14:paraId="28147F29" w14:textId="77777777" w:rsidR="00423BDE" w:rsidRDefault="00423BDE" w:rsidP="006A5AF1">
            <w:pPr>
              <w:pStyle w:val="TAC"/>
            </w:pPr>
            <w:r>
              <w:t>15.7</w:t>
            </w:r>
          </w:p>
        </w:tc>
        <w:tc>
          <w:tcPr>
            <w:tcW w:w="828" w:type="dxa"/>
            <w:tcBorders>
              <w:top w:val="single" w:sz="4" w:space="0" w:color="auto"/>
              <w:left w:val="single" w:sz="4" w:space="0" w:color="auto"/>
              <w:bottom w:val="single" w:sz="4" w:space="0" w:color="auto"/>
              <w:right w:val="single" w:sz="4" w:space="0" w:color="auto"/>
            </w:tcBorders>
          </w:tcPr>
          <w:p w14:paraId="355F196B"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C5EE954" w14:textId="77777777" w:rsidR="00423BDE" w:rsidRDefault="00423BDE" w:rsidP="006A5AF1">
            <w:pPr>
              <w:pStyle w:val="TAC"/>
            </w:pPr>
            <w:r>
              <w:rPr>
                <w:lang w:eastAsia="ja-JP"/>
              </w:rPr>
              <w:t>IMD3</w:t>
            </w:r>
          </w:p>
        </w:tc>
      </w:tr>
      <w:tr w:rsidR="00423BDE" w14:paraId="1C3C76FA"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40FDC3"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541B39" w14:textId="77777777" w:rsidR="00423BDE" w:rsidRDefault="00423BDE" w:rsidP="006A5AF1">
            <w:pPr>
              <w:pStyle w:val="TAC"/>
            </w:pPr>
            <w:r w:rsidRPr="733AADB6">
              <w:rPr>
                <w:rFonts w:cs="Arial"/>
                <w:color w:val="000000" w:themeColor="text1"/>
                <w:szCs w:val="18"/>
              </w:rPr>
              <w:t>n7</w:t>
            </w:r>
            <w:r>
              <w:rPr>
                <w:rFonts w:cs="Arial"/>
                <w:color w:val="000000" w:themeColor="text1"/>
                <w:szCs w:val="18"/>
              </w:rPr>
              <w:t>8</w:t>
            </w:r>
          </w:p>
        </w:tc>
        <w:tc>
          <w:tcPr>
            <w:tcW w:w="960" w:type="dxa"/>
            <w:tcBorders>
              <w:top w:val="single" w:sz="4" w:space="0" w:color="auto"/>
              <w:left w:val="single" w:sz="4" w:space="0" w:color="auto"/>
              <w:bottom w:val="single" w:sz="4" w:space="0" w:color="auto"/>
              <w:right w:val="single" w:sz="4" w:space="0" w:color="auto"/>
            </w:tcBorders>
          </w:tcPr>
          <w:p w14:paraId="68A54BD2" w14:textId="77777777" w:rsidR="00423BDE" w:rsidRDefault="00423BDE" w:rsidP="006A5AF1">
            <w:pPr>
              <w:pStyle w:val="TAC"/>
            </w:pPr>
            <w:r>
              <w:rPr>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285AA9A2"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92A665F"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AA61F08" w14:textId="77777777" w:rsidR="00423BDE" w:rsidRDefault="00423BDE" w:rsidP="006A5AF1">
            <w:pPr>
              <w:pStyle w:val="TAC"/>
            </w:pPr>
            <w:r>
              <w:t>3550</w:t>
            </w:r>
          </w:p>
        </w:tc>
        <w:tc>
          <w:tcPr>
            <w:tcW w:w="977" w:type="dxa"/>
            <w:tcBorders>
              <w:top w:val="single" w:sz="4" w:space="0" w:color="auto"/>
              <w:left w:val="single" w:sz="4" w:space="0" w:color="auto"/>
              <w:bottom w:val="single" w:sz="4" w:space="0" w:color="auto"/>
              <w:right w:val="single" w:sz="4" w:space="0" w:color="auto"/>
            </w:tcBorders>
          </w:tcPr>
          <w:p w14:paraId="42014B8D" w14:textId="77777777" w:rsidR="00423BDE" w:rsidRDefault="00423BDE" w:rsidP="006A5AF1">
            <w:pPr>
              <w:pStyle w:val="TAC"/>
            </w:pPr>
            <w:r w:rsidRPr="733AADB6">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BC2B4D"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BD602F6" w14:textId="77777777" w:rsidR="00423BDE" w:rsidRDefault="00423BDE" w:rsidP="006A5AF1">
            <w:pPr>
              <w:pStyle w:val="TAC"/>
            </w:pPr>
            <w:r w:rsidRPr="733AADB6">
              <w:rPr>
                <w:lang w:eastAsia="ja-JP"/>
              </w:rPr>
              <w:t>N/A</w:t>
            </w:r>
          </w:p>
        </w:tc>
      </w:tr>
      <w:tr w:rsidR="00423BDE" w14:paraId="35CCCE0C" w14:textId="77777777" w:rsidTr="006A5AF1">
        <w:trPr>
          <w:trHeight w:val="187"/>
          <w:jc w:val="center"/>
        </w:trPr>
        <w:tc>
          <w:tcPr>
            <w:tcW w:w="2007" w:type="dxa"/>
            <w:tcBorders>
              <w:left w:val="single" w:sz="4" w:space="0" w:color="auto"/>
              <w:bottom w:val="nil"/>
              <w:right w:val="single" w:sz="4" w:space="0" w:color="auto"/>
            </w:tcBorders>
            <w:shd w:val="clear" w:color="auto" w:fill="auto"/>
          </w:tcPr>
          <w:p w14:paraId="56AD25F7" w14:textId="77777777" w:rsidR="00423BDE" w:rsidRDefault="00423BDE" w:rsidP="006A5AF1">
            <w:pPr>
              <w:pStyle w:val="TAC"/>
              <w:rPr>
                <w:lang w:val="en-US" w:eastAsia="zh-CN"/>
              </w:rPr>
            </w:pPr>
            <w:r>
              <w:rPr>
                <w:lang w:val="en-US" w:eastAsia="zh-CN"/>
              </w:rPr>
              <w:t>CA</w:t>
            </w:r>
            <w:r>
              <w:rPr>
                <w:lang w:val="en-US" w:eastAsia="ko-KR"/>
              </w:rPr>
              <w:t>_</w:t>
            </w:r>
            <w:r>
              <w:rPr>
                <w:lang w:val="en-US" w:eastAsia="zh-CN"/>
              </w:rPr>
              <w:t>n</w:t>
            </w:r>
            <w:r>
              <w:rPr>
                <w:rFonts w:eastAsia="SimSun" w:hint="eastAsia"/>
                <w:lang w:val="en-US" w:eastAsia="zh-CN"/>
              </w:rPr>
              <w:t>28</w:t>
            </w:r>
            <w:r>
              <w:rPr>
                <w:lang w:val="en-US" w:eastAsia="zh-CN"/>
              </w:rPr>
              <w:t>-</w:t>
            </w:r>
            <w:r>
              <w:rPr>
                <w:lang w:val="en-US" w:eastAsia="ko-KR"/>
              </w:rPr>
              <w:t>n4</w:t>
            </w:r>
            <w:r>
              <w:rPr>
                <w:rFonts w:eastAsia="SimSun" w:hint="eastAsia"/>
                <w:lang w:val="en-US" w:eastAsia="zh-CN"/>
              </w:rPr>
              <w:t>0</w:t>
            </w:r>
            <w:r>
              <w:rPr>
                <w:lang w:val="en-US" w:eastAsia="ko-KR"/>
              </w:rPr>
              <w:t>-n79</w:t>
            </w:r>
          </w:p>
        </w:tc>
        <w:tc>
          <w:tcPr>
            <w:tcW w:w="1146" w:type="dxa"/>
            <w:tcBorders>
              <w:top w:val="single" w:sz="4" w:space="0" w:color="auto"/>
              <w:left w:val="single" w:sz="4" w:space="0" w:color="auto"/>
              <w:bottom w:val="single" w:sz="4" w:space="0" w:color="auto"/>
              <w:right w:val="single" w:sz="4" w:space="0" w:color="auto"/>
            </w:tcBorders>
          </w:tcPr>
          <w:p w14:paraId="4B966A11" w14:textId="77777777" w:rsidR="00423BDE" w:rsidRDefault="00423BDE" w:rsidP="006A5AF1">
            <w:pPr>
              <w:pStyle w:val="TAC"/>
            </w:pPr>
            <w:r>
              <w:rPr>
                <w:lang w:val="en-US" w:eastAsia="zh-CN"/>
              </w:rPr>
              <w:t>n</w:t>
            </w:r>
            <w:r>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46FF93F" w14:textId="77777777" w:rsidR="00423BDE" w:rsidRDefault="00423BDE" w:rsidP="006A5AF1">
            <w:pPr>
              <w:pStyle w:val="TAC"/>
            </w:pPr>
            <w:r>
              <w:rPr>
                <w:rFonts w:eastAsia="SimSun" w:hint="eastAsia"/>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36B9D562" w14:textId="77777777" w:rsidR="00423BDE" w:rsidRDefault="00423BDE" w:rsidP="006A5AF1">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23BCEDF" w14:textId="77777777" w:rsidR="00423BDE" w:rsidRDefault="00423BDE" w:rsidP="006A5AF1">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B7BF251" w14:textId="77777777" w:rsidR="00423BDE" w:rsidRDefault="00423BDE" w:rsidP="006A5AF1">
            <w:pPr>
              <w:pStyle w:val="TAC"/>
            </w:pPr>
            <w:r>
              <w:rPr>
                <w:rFonts w:eastAsia="SimSun" w:hint="eastAsia"/>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7D0BD4D4" w14:textId="77777777" w:rsidR="00423BDE" w:rsidRDefault="00423BDE" w:rsidP="006A5AF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F0CD30" w14:textId="77777777" w:rsidR="00423BDE" w:rsidRDefault="00423BDE" w:rsidP="006A5AF1">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FC942A" w14:textId="77777777" w:rsidR="00423BDE" w:rsidRDefault="00423BDE" w:rsidP="006A5AF1">
            <w:pPr>
              <w:pStyle w:val="TAC"/>
            </w:pPr>
            <w:r>
              <w:rPr>
                <w:lang w:eastAsia="zh-CN"/>
              </w:rPr>
              <w:t>N/A</w:t>
            </w:r>
          </w:p>
        </w:tc>
      </w:tr>
      <w:tr w:rsidR="00423BDE" w14:paraId="6D611DD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D098472"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2AB3F9" w14:textId="77777777" w:rsidR="00423BDE" w:rsidRDefault="00423BDE" w:rsidP="006A5AF1">
            <w:pPr>
              <w:pStyle w:val="TAC"/>
            </w:pPr>
            <w:r>
              <w:rPr>
                <w:lang w:val="en-US" w:eastAsia="ko-KR"/>
              </w:rPr>
              <w:t>n4</w:t>
            </w:r>
            <w:r>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E4737E4" w14:textId="77777777" w:rsidR="00423BDE" w:rsidRDefault="00423BDE" w:rsidP="006A5AF1">
            <w:pPr>
              <w:pStyle w:val="TAC"/>
            </w:pPr>
            <w:r>
              <w:rPr>
                <w:lang w:val="en-US" w:eastAsia="ko-KR"/>
              </w:rPr>
              <w:t>2</w:t>
            </w:r>
            <w:r>
              <w:rPr>
                <w:rFonts w:eastAsia="SimSun" w:hint="eastAsia"/>
                <w:lang w:val="en-US" w:eastAsia="zh-CN"/>
              </w:rPr>
              <w:t>350</w:t>
            </w:r>
          </w:p>
        </w:tc>
        <w:tc>
          <w:tcPr>
            <w:tcW w:w="964" w:type="dxa"/>
            <w:tcBorders>
              <w:top w:val="single" w:sz="4" w:space="0" w:color="auto"/>
              <w:left w:val="single" w:sz="4" w:space="0" w:color="auto"/>
              <w:bottom w:val="single" w:sz="4" w:space="0" w:color="auto"/>
              <w:right w:val="single" w:sz="4" w:space="0" w:color="auto"/>
            </w:tcBorders>
          </w:tcPr>
          <w:p w14:paraId="2D37F6E7" w14:textId="77777777" w:rsidR="00423BDE" w:rsidRDefault="00423BDE" w:rsidP="006A5AF1">
            <w:pPr>
              <w:pStyle w:val="TAC"/>
            </w:pPr>
            <w:r>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07C3EC" w14:textId="77777777" w:rsidR="00423BDE" w:rsidRDefault="00423BDE" w:rsidP="006A5AF1">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FF423ED" w14:textId="77777777" w:rsidR="00423BDE" w:rsidRDefault="00423BDE" w:rsidP="006A5AF1">
            <w:pPr>
              <w:pStyle w:val="TAC"/>
            </w:pPr>
            <w:r>
              <w:rPr>
                <w:lang w:val="en-US" w:eastAsia="ko-KR"/>
              </w:rPr>
              <w:t>2</w:t>
            </w:r>
            <w:r>
              <w:rPr>
                <w:rFonts w:eastAsia="SimSun" w:hint="eastAsia"/>
                <w:lang w:val="en-US" w:eastAsia="zh-CN"/>
              </w:rPr>
              <w:t>350</w:t>
            </w:r>
          </w:p>
        </w:tc>
        <w:tc>
          <w:tcPr>
            <w:tcW w:w="977" w:type="dxa"/>
            <w:tcBorders>
              <w:top w:val="single" w:sz="4" w:space="0" w:color="auto"/>
              <w:left w:val="single" w:sz="4" w:space="0" w:color="auto"/>
              <w:bottom w:val="single" w:sz="4" w:space="0" w:color="auto"/>
              <w:right w:val="single" w:sz="4" w:space="0" w:color="auto"/>
            </w:tcBorders>
          </w:tcPr>
          <w:p w14:paraId="34132A38" w14:textId="77777777" w:rsidR="00423BDE" w:rsidRDefault="00423BDE" w:rsidP="006A5AF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476821" w14:textId="77777777" w:rsidR="00423BDE" w:rsidRDefault="00423BDE" w:rsidP="006A5AF1">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72A642" w14:textId="77777777" w:rsidR="00423BDE" w:rsidRDefault="00423BDE" w:rsidP="006A5AF1">
            <w:pPr>
              <w:pStyle w:val="TAC"/>
            </w:pPr>
            <w:r>
              <w:rPr>
                <w:lang w:eastAsia="zh-CN"/>
              </w:rPr>
              <w:t>N/A</w:t>
            </w:r>
          </w:p>
        </w:tc>
      </w:tr>
      <w:tr w:rsidR="00423BDE" w14:paraId="0ADA79D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1C3E36E"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F8D0B3" w14:textId="77777777" w:rsidR="00423BDE" w:rsidRDefault="00423BDE" w:rsidP="006A5AF1">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6E6B1F6B" w14:textId="77777777" w:rsidR="00423BDE" w:rsidRDefault="00423BDE" w:rsidP="006A5AF1">
            <w:pPr>
              <w:pStyle w:val="TAC"/>
            </w:pPr>
            <w:r>
              <w:rPr>
                <w:lang w:val="en-US" w:eastAsia="ko-KR"/>
              </w:rPr>
              <w:t>4</w:t>
            </w:r>
            <w:r>
              <w:rPr>
                <w:rFonts w:eastAsia="SimSun" w:hint="eastAsia"/>
                <w:lang w:val="en-US" w:eastAsia="zh-CN"/>
              </w:rPr>
              <w:t>540</w:t>
            </w:r>
          </w:p>
        </w:tc>
        <w:tc>
          <w:tcPr>
            <w:tcW w:w="964" w:type="dxa"/>
            <w:tcBorders>
              <w:top w:val="single" w:sz="4" w:space="0" w:color="auto"/>
              <w:left w:val="single" w:sz="4" w:space="0" w:color="auto"/>
              <w:bottom w:val="single" w:sz="4" w:space="0" w:color="auto"/>
              <w:right w:val="single" w:sz="4" w:space="0" w:color="auto"/>
            </w:tcBorders>
          </w:tcPr>
          <w:p w14:paraId="1EA13526" w14:textId="77777777" w:rsidR="00423BDE" w:rsidRDefault="00423BDE" w:rsidP="006A5AF1">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980AE39" w14:textId="77777777" w:rsidR="00423BDE" w:rsidRDefault="00423BDE" w:rsidP="006A5AF1">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48A89C1F" w14:textId="77777777" w:rsidR="00423BDE" w:rsidRDefault="00423BDE" w:rsidP="006A5AF1">
            <w:pPr>
              <w:pStyle w:val="TAC"/>
            </w:pPr>
            <w:r>
              <w:rPr>
                <w:lang w:val="en-US" w:eastAsia="ko-KR"/>
              </w:rPr>
              <w:t>4</w:t>
            </w:r>
            <w:r>
              <w:rPr>
                <w:rFonts w:eastAsia="SimSun" w:hint="eastAsia"/>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077A1BD2" w14:textId="77777777" w:rsidR="00423BDE" w:rsidRDefault="00423BDE" w:rsidP="006A5AF1">
            <w:pPr>
              <w:pStyle w:val="TAC"/>
            </w:pPr>
            <w:r>
              <w:rPr>
                <w:rFonts w:eastAsia="SimSun" w:hint="eastAsia"/>
                <w:lang w:val="en-US" w:eastAsia="zh-CN"/>
              </w:rPr>
              <w:t>10.7</w:t>
            </w:r>
          </w:p>
        </w:tc>
        <w:tc>
          <w:tcPr>
            <w:tcW w:w="828" w:type="dxa"/>
            <w:tcBorders>
              <w:top w:val="single" w:sz="4" w:space="0" w:color="auto"/>
              <w:left w:val="single" w:sz="4" w:space="0" w:color="auto"/>
              <w:bottom w:val="single" w:sz="4" w:space="0" w:color="auto"/>
              <w:right w:val="single" w:sz="4" w:space="0" w:color="auto"/>
            </w:tcBorders>
          </w:tcPr>
          <w:p w14:paraId="7289F07F" w14:textId="77777777" w:rsidR="00423BDE" w:rsidRDefault="00423BDE" w:rsidP="006A5AF1">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DC3498" w14:textId="77777777" w:rsidR="00423BDE" w:rsidRDefault="00423BDE" w:rsidP="006A5AF1">
            <w:pPr>
              <w:pStyle w:val="TAC"/>
            </w:pPr>
            <w:r>
              <w:rPr>
                <w:lang w:eastAsia="ko-KR"/>
              </w:rPr>
              <w:t>IMD</w:t>
            </w:r>
            <w:r>
              <w:rPr>
                <w:rFonts w:eastAsia="SimSun" w:hint="eastAsia"/>
                <w:lang w:val="en-US" w:eastAsia="zh-CN"/>
              </w:rPr>
              <w:t>4</w:t>
            </w:r>
          </w:p>
        </w:tc>
      </w:tr>
      <w:tr w:rsidR="00423BDE" w14:paraId="4972A0F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A803584"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920D0E" w14:textId="77777777" w:rsidR="00423BDE" w:rsidRDefault="00423BDE" w:rsidP="006A5AF1">
            <w:pPr>
              <w:pStyle w:val="TAC"/>
            </w:pPr>
            <w:r>
              <w:rPr>
                <w:lang w:val="en-US" w:eastAsia="zh-CN"/>
              </w:rPr>
              <w:t>n</w:t>
            </w:r>
            <w:r>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50B8E8E" w14:textId="77777777" w:rsidR="00423BDE" w:rsidRDefault="00423BDE" w:rsidP="006A5AF1">
            <w:pPr>
              <w:pStyle w:val="TAC"/>
            </w:pPr>
            <w:r>
              <w:rPr>
                <w:rFonts w:eastAsia="SimSun"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1768A778" w14:textId="77777777" w:rsidR="00423BDE" w:rsidRDefault="00423BDE" w:rsidP="006A5AF1">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4ED5DD1" w14:textId="77777777" w:rsidR="00423BDE" w:rsidRDefault="00423BDE" w:rsidP="006A5AF1">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134EFBF" w14:textId="77777777" w:rsidR="00423BDE" w:rsidRDefault="00423BDE" w:rsidP="006A5AF1">
            <w:pPr>
              <w:pStyle w:val="TAC"/>
            </w:pPr>
            <w:r>
              <w:rPr>
                <w:rFonts w:eastAsia="SimSun" w:hint="eastAsia"/>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26DE3D8B" w14:textId="77777777" w:rsidR="00423BDE" w:rsidRDefault="00423BDE" w:rsidP="006A5AF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EBB817" w14:textId="77777777" w:rsidR="00423BDE" w:rsidRDefault="00423BDE" w:rsidP="006A5AF1">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0225D9" w14:textId="77777777" w:rsidR="00423BDE" w:rsidRDefault="00423BDE" w:rsidP="006A5AF1">
            <w:pPr>
              <w:pStyle w:val="TAC"/>
            </w:pPr>
            <w:r>
              <w:rPr>
                <w:lang w:eastAsia="zh-CN"/>
              </w:rPr>
              <w:t>N/A</w:t>
            </w:r>
          </w:p>
        </w:tc>
      </w:tr>
      <w:tr w:rsidR="00423BDE" w14:paraId="5405218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D96FBBA"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43E50A" w14:textId="77777777" w:rsidR="00423BDE" w:rsidRDefault="00423BDE" w:rsidP="006A5AF1">
            <w:pPr>
              <w:pStyle w:val="TAC"/>
            </w:pPr>
            <w:r>
              <w:rPr>
                <w:lang w:val="en-US" w:eastAsia="ko-KR"/>
              </w:rPr>
              <w:t>n4</w:t>
            </w:r>
            <w:r>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BB67BA3" w14:textId="77777777" w:rsidR="00423BDE" w:rsidRDefault="00423BDE" w:rsidP="006A5AF1">
            <w:pPr>
              <w:pStyle w:val="TAC"/>
            </w:pPr>
            <w:r>
              <w:rPr>
                <w:lang w:val="en-US" w:eastAsia="ko-KR"/>
              </w:rPr>
              <w:t>2</w:t>
            </w:r>
            <w:r>
              <w:rPr>
                <w:rFonts w:eastAsia="SimSun" w:hint="eastAsia"/>
                <w:lang w:val="en-US" w:eastAsia="zh-CN"/>
              </w:rPr>
              <w:t>340</w:t>
            </w:r>
          </w:p>
        </w:tc>
        <w:tc>
          <w:tcPr>
            <w:tcW w:w="964" w:type="dxa"/>
            <w:tcBorders>
              <w:top w:val="single" w:sz="4" w:space="0" w:color="auto"/>
              <w:left w:val="single" w:sz="4" w:space="0" w:color="auto"/>
              <w:bottom w:val="single" w:sz="4" w:space="0" w:color="auto"/>
              <w:right w:val="single" w:sz="4" w:space="0" w:color="auto"/>
            </w:tcBorders>
          </w:tcPr>
          <w:p w14:paraId="12B1EF3D" w14:textId="77777777" w:rsidR="00423BDE" w:rsidRDefault="00423BDE" w:rsidP="006A5AF1">
            <w:pPr>
              <w:pStyle w:val="TAC"/>
            </w:pPr>
            <w:r>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33B487" w14:textId="77777777" w:rsidR="00423BDE" w:rsidRDefault="00423BDE" w:rsidP="006A5AF1">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DA16FD2" w14:textId="77777777" w:rsidR="00423BDE" w:rsidRDefault="00423BDE" w:rsidP="006A5AF1">
            <w:pPr>
              <w:pStyle w:val="TAC"/>
            </w:pPr>
            <w:r>
              <w:rPr>
                <w:lang w:val="en-US" w:eastAsia="ko-KR"/>
              </w:rPr>
              <w:t>2</w:t>
            </w:r>
            <w:r>
              <w:rPr>
                <w:rFonts w:eastAsia="SimSun" w:hint="eastAsia"/>
                <w:lang w:val="en-US" w:eastAsia="zh-CN"/>
              </w:rPr>
              <w:t>340</w:t>
            </w:r>
          </w:p>
        </w:tc>
        <w:tc>
          <w:tcPr>
            <w:tcW w:w="977" w:type="dxa"/>
            <w:tcBorders>
              <w:top w:val="single" w:sz="4" w:space="0" w:color="auto"/>
              <w:left w:val="single" w:sz="4" w:space="0" w:color="auto"/>
              <w:bottom w:val="single" w:sz="4" w:space="0" w:color="auto"/>
              <w:right w:val="single" w:sz="4" w:space="0" w:color="auto"/>
            </w:tcBorders>
          </w:tcPr>
          <w:p w14:paraId="054B776D" w14:textId="77777777" w:rsidR="00423BDE" w:rsidRDefault="00423BDE" w:rsidP="006A5AF1">
            <w:pPr>
              <w:pStyle w:val="TAC"/>
            </w:pPr>
            <w:r>
              <w:rPr>
                <w:rFonts w:eastAsia="SimSun" w:hint="eastAsia"/>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3B31438D" w14:textId="77777777" w:rsidR="00423BDE" w:rsidRDefault="00423BDE" w:rsidP="006A5AF1">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F93F7A" w14:textId="77777777" w:rsidR="00423BDE" w:rsidRDefault="00423BDE" w:rsidP="006A5AF1">
            <w:pPr>
              <w:pStyle w:val="TAC"/>
            </w:pPr>
            <w:r>
              <w:rPr>
                <w:lang w:eastAsia="ko-KR"/>
              </w:rPr>
              <w:t>IMD</w:t>
            </w:r>
            <w:r>
              <w:rPr>
                <w:rFonts w:eastAsia="SimSun" w:hint="eastAsia"/>
                <w:lang w:val="en-US" w:eastAsia="zh-CN"/>
              </w:rPr>
              <w:t>4</w:t>
            </w:r>
          </w:p>
        </w:tc>
      </w:tr>
      <w:tr w:rsidR="00423BDE" w14:paraId="450DC25D"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E536B3"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70635E" w14:textId="77777777" w:rsidR="00423BDE" w:rsidRDefault="00423BDE" w:rsidP="006A5AF1">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51A0EE08" w14:textId="77777777" w:rsidR="00423BDE" w:rsidRDefault="00423BDE" w:rsidP="006A5AF1">
            <w:pPr>
              <w:pStyle w:val="TAC"/>
            </w:pPr>
            <w:r>
              <w:rPr>
                <w:lang w:val="en-US" w:eastAsia="ko-KR"/>
              </w:rPr>
              <w:t>4</w:t>
            </w:r>
            <w:r>
              <w:rPr>
                <w:rFonts w:eastAsia="SimSun" w:hint="eastAsia"/>
                <w:lang w:val="en-US" w:eastAsia="zh-CN"/>
              </w:rPr>
              <w:t>500</w:t>
            </w:r>
          </w:p>
        </w:tc>
        <w:tc>
          <w:tcPr>
            <w:tcW w:w="964" w:type="dxa"/>
            <w:tcBorders>
              <w:top w:val="single" w:sz="4" w:space="0" w:color="auto"/>
              <w:left w:val="single" w:sz="4" w:space="0" w:color="auto"/>
              <w:bottom w:val="single" w:sz="4" w:space="0" w:color="auto"/>
              <w:right w:val="single" w:sz="4" w:space="0" w:color="auto"/>
            </w:tcBorders>
          </w:tcPr>
          <w:p w14:paraId="25D87D81" w14:textId="77777777" w:rsidR="00423BDE" w:rsidRDefault="00423BDE" w:rsidP="006A5AF1">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D53741C" w14:textId="77777777" w:rsidR="00423BDE" w:rsidRDefault="00423BDE" w:rsidP="006A5AF1">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059A437F" w14:textId="77777777" w:rsidR="00423BDE" w:rsidRDefault="00423BDE" w:rsidP="006A5AF1">
            <w:pPr>
              <w:pStyle w:val="TAC"/>
            </w:pPr>
            <w:r>
              <w:rPr>
                <w:rFonts w:eastAsia="SimSun" w:hint="eastAsia"/>
                <w:lang w:val="en-US" w:eastAsia="zh-CN"/>
              </w:rPr>
              <w:t>4500</w:t>
            </w:r>
          </w:p>
        </w:tc>
        <w:tc>
          <w:tcPr>
            <w:tcW w:w="977" w:type="dxa"/>
            <w:tcBorders>
              <w:top w:val="single" w:sz="4" w:space="0" w:color="auto"/>
              <w:left w:val="single" w:sz="4" w:space="0" w:color="auto"/>
              <w:bottom w:val="single" w:sz="4" w:space="0" w:color="auto"/>
              <w:right w:val="single" w:sz="4" w:space="0" w:color="auto"/>
            </w:tcBorders>
          </w:tcPr>
          <w:p w14:paraId="0A1C1337" w14:textId="77777777" w:rsidR="00423BDE" w:rsidRDefault="00423BDE" w:rsidP="006A5AF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19E1AB" w14:textId="77777777" w:rsidR="00423BDE" w:rsidRDefault="00423BDE" w:rsidP="006A5AF1">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F36244" w14:textId="77777777" w:rsidR="00423BDE" w:rsidRDefault="00423BDE" w:rsidP="006A5AF1">
            <w:pPr>
              <w:pStyle w:val="TAC"/>
            </w:pPr>
            <w:r>
              <w:rPr>
                <w:lang w:eastAsia="zh-CN"/>
              </w:rPr>
              <w:t>N/A</w:t>
            </w:r>
          </w:p>
        </w:tc>
      </w:tr>
      <w:tr w:rsidR="00423BDE" w14:paraId="3D06A1CC" w14:textId="77777777" w:rsidTr="006A5AF1">
        <w:trPr>
          <w:trHeight w:val="187"/>
          <w:jc w:val="center"/>
        </w:trPr>
        <w:tc>
          <w:tcPr>
            <w:tcW w:w="2007" w:type="dxa"/>
            <w:tcBorders>
              <w:left w:val="single" w:sz="4" w:space="0" w:color="auto"/>
              <w:bottom w:val="nil"/>
              <w:right w:val="single" w:sz="4" w:space="0" w:color="auto"/>
            </w:tcBorders>
            <w:shd w:val="clear" w:color="auto" w:fill="auto"/>
          </w:tcPr>
          <w:p w14:paraId="3BE646B2" w14:textId="77777777" w:rsidR="00423BDE" w:rsidRDefault="00423BDE" w:rsidP="006A5AF1">
            <w:pPr>
              <w:pStyle w:val="TAC"/>
              <w:rPr>
                <w:lang w:val="en-US" w:eastAsia="zh-CN"/>
              </w:rPr>
            </w:pPr>
            <w:r>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0C32FD7F" w14:textId="77777777" w:rsidR="00423BDE" w:rsidRDefault="00423BDE" w:rsidP="006A5AF1">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1B33BB05" w14:textId="77777777" w:rsidR="00423BDE" w:rsidRDefault="00423BDE" w:rsidP="006A5AF1">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tcPr>
          <w:p w14:paraId="2A9A660A" w14:textId="77777777" w:rsidR="00423BDE" w:rsidRDefault="00423BDE" w:rsidP="006A5AF1">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0496275" w14:textId="77777777" w:rsidR="00423BDE" w:rsidRDefault="00423BDE" w:rsidP="006A5AF1">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A52C74C" w14:textId="77777777" w:rsidR="00423BDE" w:rsidRDefault="00423BDE" w:rsidP="006A5AF1">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tcPr>
          <w:p w14:paraId="74B46934" w14:textId="77777777" w:rsidR="00423BDE" w:rsidRDefault="00423BDE" w:rsidP="006A5AF1">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4834D9BF"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E9248FB" w14:textId="77777777" w:rsidR="00423BDE" w:rsidRDefault="00423BDE" w:rsidP="006A5AF1">
            <w:pPr>
              <w:pStyle w:val="TAC"/>
              <w:rPr>
                <w:lang w:val="en-US" w:eastAsia="zh-CN"/>
              </w:rPr>
            </w:pPr>
            <w:r>
              <w:t>N/A</w:t>
            </w:r>
          </w:p>
        </w:tc>
      </w:tr>
      <w:tr w:rsidR="00423BDE" w14:paraId="0D49139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279D611"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16248A" w14:textId="77777777" w:rsidR="00423BDE" w:rsidRDefault="00423BDE" w:rsidP="006A5AF1">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07849E39" w14:textId="77777777" w:rsidR="00423BDE" w:rsidRDefault="00423BDE" w:rsidP="006A5AF1">
            <w:pPr>
              <w:pStyle w:val="TAC"/>
              <w:rPr>
                <w:rFonts w:cs="Arial"/>
              </w:rPr>
            </w:pPr>
            <w:r>
              <w:t>3440</w:t>
            </w:r>
          </w:p>
        </w:tc>
        <w:tc>
          <w:tcPr>
            <w:tcW w:w="964" w:type="dxa"/>
            <w:tcBorders>
              <w:top w:val="single" w:sz="4" w:space="0" w:color="auto"/>
              <w:left w:val="single" w:sz="4" w:space="0" w:color="auto"/>
              <w:bottom w:val="single" w:sz="4" w:space="0" w:color="auto"/>
              <w:right w:val="single" w:sz="4" w:space="0" w:color="auto"/>
            </w:tcBorders>
          </w:tcPr>
          <w:p w14:paraId="05B6AD41" w14:textId="77777777" w:rsidR="00423BDE" w:rsidRDefault="00423BDE" w:rsidP="006A5AF1">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4C214119" w14:textId="77777777" w:rsidR="00423BDE" w:rsidRDefault="00423BDE" w:rsidP="006A5AF1">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32CB358C" w14:textId="77777777" w:rsidR="00423BDE" w:rsidRDefault="00423BDE" w:rsidP="006A5AF1">
            <w:pPr>
              <w:pStyle w:val="TAC"/>
              <w:rPr>
                <w:rFonts w:cs="Arial"/>
              </w:rPr>
            </w:pPr>
            <w:r>
              <w:t>3440</w:t>
            </w:r>
          </w:p>
        </w:tc>
        <w:tc>
          <w:tcPr>
            <w:tcW w:w="977" w:type="dxa"/>
            <w:tcBorders>
              <w:top w:val="single" w:sz="4" w:space="0" w:color="auto"/>
              <w:left w:val="single" w:sz="4" w:space="0" w:color="auto"/>
              <w:bottom w:val="single" w:sz="4" w:space="0" w:color="auto"/>
              <w:right w:val="single" w:sz="4" w:space="0" w:color="auto"/>
            </w:tcBorders>
          </w:tcPr>
          <w:p w14:paraId="38D2110E" w14:textId="77777777" w:rsidR="00423BDE" w:rsidRDefault="00423BDE" w:rsidP="006A5AF1">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6DE50DB7"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74C1833" w14:textId="77777777" w:rsidR="00423BDE" w:rsidRDefault="00423BDE" w:rsidP="006A5AF1">
            <w:pPr>
              <w:pStyle w:val="TAC"/>
              <w:rPr>
                <w:lang w:val="en-US" w:eastAsia="zh-CN"/>
              </w:rPr>
            </w:pPr>
            <w:r>
              <w:t>N/A</w:t>
            </w:r>
          </w:p>
        </w:tc>
      </w:tr>
      <w:tr w:rsidR="00423BDE" w14:paraId="3B047E8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781C1D4"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F5B569" w14:textId="77777777" w:rsidR="00423BDE" w:rsidRDefault="00423BDE" w:rsidP="006A5AF1">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083D5D5B" w14:textId="77777777" w:rsidR="00423BDE" w:rsidRDefault="00423BDE" w:rsidP="006A5AF1">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tcPr>
          <w:p w14:paraId="3533283A" w14:textId="77777777" w:rsidR="00423BDE" w:rsidRDefault="00423BDE" w:rsidP="006A5AF1">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69B0D72" w14:textId="77777777" w:rsidR="00423BDE" w:rsidRDefault="00423BDE" w:rsidP="006A5AF1">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55F6FC3" w14:textId="77777777" w:rsidR="00423BDE" w:rsidRDefault="00423BDE" w:rsidP="006A5AF1">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tcPr>
          <w:p w14:paraId="394F38CC" w14:textId="77777777" w:rsidR="00423BDE" w:rsidRDefault="00423BDE" w:rsidP="006A5AF1">
            <w:pPr>
              <w:pStyle w:val="TAC"/>
              <w:rPr>
                <w:rFonts w:cs="Arial"/>
              </w:rPr>
            </w:pPr>
            <w:r>
              <w:t>30.8</w:t>
            </w:r>
          </w:p>
        </w:tc>
        <w:tc>
          <w:tcPr>
            <w:tcW w:w="828" w:type="dxa"/>
            <w:tcBorders>
              <w:top w:val="single" w:sz="4" w:space="0" w:color="auto"/>
              <w:left w:val="single" w:sz="4" w:space="0" w:color="auto"/>
              <w:bottom w:val="single" w:sz="4" w:space="0" w:color="auto"/>
              <w:right w:val="single" w:sz="4" w:space="0" w:color="auto"/>
            </w:tcBorders>
          </w:tcPr>
          <w:p w14:paraId="2F42C35A"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F4D13FC" w14:textId="77777777" w:rsidR="00423BDE" w:rsidRDefault="00423BDE" w:rsidP="006A5AF1">
            <w:pPr>
              <w:pStyle w:val="TAC"/>
              <w:rPr>
                <w:lang w:val="en-US" w:eastAsia="zh-CN"/>
              </w:rPr>
            </w:pPr>
            <w:r>
              <w:t>IMD2</w:t>
            </w:r>
            <w:r>
              <w:rPr>
                <w:vertAlign w:val="superscript"/>
              </w:rPr>
              <w:t>4</w:t>
            </w:r>
          </w:p>
        </w:tc>
      </w:tr>
      <w:tr w:rsidR="00423BDE" w14:paraId="494A71F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67765BA"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865223" w14:textId="77777777" w:rsidR="00423BDE" w:rsidRDefault="00423BDE" w:rsidP="006A5AF1">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4509B9B8" w14:textId="77777777" w:rsidR="00423BDE" w:rsidRDefault="00423BDE" w:rsidP="006A5AF1">
            <w:pPr>
              <w:pStyle w:val="TAC"/>
              <w:rPr>
                <w:rFonts w:cs="Arial"/>
              </w:rPr>
            </w:pPr>
            <w:r>
              <w:t>2567.5</w:t>
            </w:r>
          </w:p>
        </w:tc>
        <w:tc>
          <w:tcPr>
            <w:tcW w:w="964" w:type="dxa"/>
            <w:tcBorders>
              <w:top w:val="single" w:sz="4" w:space="0" w:color="auto"/>
              <w:left w:val="single" w:sz="4" w:space="0" w:color="auto"/>
              <w:bottom w:val="single" w:sz="4" w:space="0" w:color="auto"/>
              <w:right w:val="single" w:sz="4" w:space="0" w:color="auto"/>
            </w:tcBorders>
          </w:tcPr>
          <w:p w14:paraId="212699BE" w14:textId="77777777" w:rsidR="00423BDE" w:rsidRDefault="00423BDE" w:rsidP="006A5AF1">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0E4D5F4" w14:textId="77777777" w:rsidR="00423BDE" w:rsidRDefault="00423BDE" w:rsidP="006A5AF1">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5F0D9DE" w14:textId="77777777" w:rsidR="00423BDE" w:rsidRDefault="00423BDE" w:rsidP="006A5AF1">
            <w:pPr>
              <w:pStyle w:val="TAC"/>
              <w:rPr>
                <w:rFonts w:cs="Arial"/>
              </w:rPr>
            </w:pPr>
            <w:r>
              <w:t>2567.5</w:t>
            </w:r>
          </w:p>
        </w:tc>
        <w:tc>
          <w:tcPr>
            <w:tcW w:w="977" w:type="dxa"/>
            <w:tcBorders>
              <w:top w:val="single" w:sz="4" w:space="0" w:color="auto"/>
              <w:left w:val="single" w:sz="4" w:space="0" w:color="auto"/>
              <w:bottom w:val="single" w:sz="4" w:space="0" w:color="auto"/>
              <w:right w:val="single" w:sz="4" w:space="0" w:color="auto"/>
            </w:tcBorders>
          </w:tcPr>
          <w:p w14:paraId="43E2E686" w14:textId="77777777" w:rsidR="00423BDE" w:rsidRDefault="00423BDE" w:rsidP="006A5AF1">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72B28A74"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67673EF" w14:textId="77777777" w:rsidR="00423BDE" w:rsidRDefault="00423BDE" w:rsidP="006A5AF1">
            <w:pPr>
              <w:pStyle w:val="TAC"/>
              <w:rPr>
                <w:lang w:val="en-US" w:eastAsia="zh-CN"/>
              </w:rPr>
            </w:pPr>
            <w:r>
              <w:t>N/A</w:t>
            </w:r>
          </w:p>
        </w:tc>
      </w:tr>
      <w:tr w:rsidR="00423BDE" w14:paraId="465BAA8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802D7EA"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21F4EA" w14:textId="77777777" w:rsidR="00423BDE" w:rsidRDefault="00423BDE" w:rsidP="006A5AF1">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21BD84BC" w14:textId="77777777" w:rsidR="00423BDE" w:rsidRDefault="00423BDE" w:rsidP="006A5AF1">
            <w:pPr>
              <w:pStyle w:val="TAC"/>
              <w:rPr>
                <w:rFonts w:cs="Arial"/>
              </w:rPr>
            </w:pPr>
            <w:r>
              <w:t>3460</w:t>
            </w:r>
          </w:p>
        </w:tc>
        <w:tc>
          <w:tcPr>
            <w:tcW w:w="964" w:type="dxa"/>
            <w:tcBorders>
              <w:top w:val="single" w:sz="4" w:space="0" w:color="auto"/>
              <w:left w:val="single" w:sz="4" w:space="0" w:color="auto"/>
              <w:bottom w:val="single" w:sz="4" w:space="0" w:color="auto"/>
              <w:right w:val="single" w:sz="4" w:space="0" w:color="auto"/>
            </w:tcBorders>
          </w:tcPr>
          <w:p w14:paraId="7E99DDF6" w14:textId="77777777" w:rsidR="00423BDE" w:rsidRDefault="00423BDE" w:rsidP="006A5AF1">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FE51303" w14:textId="77777777" w:rsidR="00423BDE" w:rsidRDefault="00423BDE" w:rsidP="006A5AF1">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217429D" w14:textId="77777777" w:rsidR="00423BDE" w:rsidRDefault="00423BDE" w:rsidP="006A5AF1">
            <w:pPr>
              <w:pStyle w:val="TAC"/>
              <w:rPr>
                <w:rFonts w:cs="Arial"/>
              </w:rPr>
            </w:pPr>
            <w:r>
              <w:t>3460</w:t>
            </w:r>
          </w:p>
        </w:tc>
        <w:tc>
          <w:tcPr>
            <w:tcW w:w="977" w:type="dxa"/>
            <w:tcBorders>
              <w:top w:val="single" w:sz="4" w:space="0" w:color="auto"/>
              <w:left w:val="single" w:sz="4" w:space="0" w:color="auto"/>
              <w:bottom w:val="single" w:sz="4" w:space="0" w:color="auto"/>
              <w:right w:val="single" w:sz="4" w:space="0" w:color="auto"/>
            </w:tcBorders>
          </w:tcPr>
          <w:p w14:paraId="116369DD" w14:textId="77777777" w:rsidR="00423BDE" w:rsidRDefault="00423BDE" w:rsidP="006A5AF1">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2DE0FB2F"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B1100E2" w14:textId="77777777" w:rsidR="00423BDE" w:rsidRDefault="00423BDE" w:rsidP="006A5AF1">
            <w:pPr>
              <w:pStyle w:val="TAC"/>
              <w:rPr>
                <w:lang w:val="en-US" w:eastAsia="zh-CN"/>
              </w:rPr>
            </w:pPr>
            <w:r>
              <w:t>N/A</w:t>
            </w:r>
          </w:p>
        </w:tc>
      </w:tr>
      <w:tr w:rsidR="00423BDE" w14:paraId="63A4FAF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5A9E15F"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37DBAC" w14:textId="77777777" w:rsidR="00423BDE" w:rsidRDefault="00423BDE" w:rsidP="006A5AF1">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76F30702" w14:textId="77777777" w:rsidR="00423BDE" w:rsidRDefault="00423BDE" w:rsidP="006A5AF1">
            <w:pPr>
              <w:pStyle w:val="TAC"/>
              <w:rPr>
                <w:rFonts w:cs="Arial"/>
              </w:rPr>
            </w:pPr>
            <w:r>
              <w:t>727.5</w:t>
            </w:r>
          </w:p>
        </w:tc>
        <w:tc>
          <w:tcPr>
            <w:tcW w:w="964" w:type="dxa"/>
            <w:tcBorders>
              <w:top w:val="single" w:sz="4" w:space="0" w:color="auto"/>
              <w:left w:val="single" w:sz="4" w:space="0" w:color="auto"/>
              <w:bottom w:val="single" w:sz="4" w:space="0" w:color="auto"/>
              <w:right w:val="single" w:sz="4" w:space="0" w:color="auto"/>
            </w:tcBorders>
          </w:tcPr>
          <w:p w14:paraId="6460DA66" w14:textId="77777777" w:rsidR="00423BDE" w:rsidRDefault="00423BDE" w:rsidP="006A5AF1">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2A772DD" w14:textId="77777777" w:rsidR="00423BDE" w:rsidRDefault="00423BDE" w:rsidP="006A5AF1">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CEE7323" w14:textId="77777777" w:rsidR="00423BDE" w:rsidRDefault="00423BDE" w:rsidP="006A5AF1">
            <w:pPr>
              <w:pStyle w:val="TAC"/>
              <w:rPr>
                <w:rFonts w:cs="Arial"/>
              </w:rPr>
            </w:pPr>
            <w:r>
              <w:t>782.5</w:t>
            </w:r>
          </w:p>
        </w:tc>
        <w:tc>
          <w:tcPr>
            <w:tcW w:w="977" w:type="dxa"/>
            <w:tcBorders>
              <w:top w:val="single" w:sz="4" w:space="0" w:color="auto"/>
              <w:left w:val="single" w:sz="4" w:space="0" w:color="auto"/>
              <w:bottom w:val="single" w:sz="4" w:space="0" w:color="auto"/>
              <w:right w:val="single" w:sz="4" w:space="0" w:color="auto"/>
            </w:tcBorders>
          </w:tcPr>
          <w:p w14:paraId="02C3BA18" w14:textId="77777777" w:rsidR="00423BDE" w:rsidRDefault="00423BDE" w:rsidP="006A5AF1">
            <w:pPr>
              <w:pStyle w:val="TAC"/>
              <w:rPr>
                <w:rFonts w:cs="Arial"/>
              </w:rPr>
            </w:pPr>
            <w:r>
              <w:t>3.0</w:t>
            </w:r>
          </w:p>
        </w:tc>
        <w:tc>
          <w:tcPr>
            <w:tcW w:w="828" w:type="dxa"/>
            <w:tcBorders>
              <w:top w:val="single" w:sz="4" w:space="0" w:color="auto"/>
              <w:left w:val="single" w:sz="4" w:space="0" w:color="auto"/>
              <w:bottom w:val="single" w:sz="4" w:space="0" w:color="auto"/>
              <w:right w:val="single" w:sz="4" w:space="0" w:color="auto"/>
            </w:tcBorders>
          </w:tcPr>
          <w:p w14:paraId="29C6DCEC"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D161809" w14:textId="77777777" w:rsidR="00423BDE" w:rsidRDefault="00423BDE" w:rsidP="006A5AF1">
            <w:pPr>
              <w:pStyle w:val="TAC"/>
              <w:rPr>
                <w:lang w:val="en-US" w:eastAsia="zh-CN"/>
              </w:rPr>
            </w:pPr>
            <w:r>
              <w:t>IMD5</w:t>
            </w:r>
          </w:p>
        </w:tc>
      </w:tr>
      <w:tr w:rsidR="00423BDE" w14:paraId="21FF458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B3DC76D"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1882AE" w14:textId="77777777" w:rsidR="00423BDE" w:rsidRDefault="00423BDE" w:rsidP="006A5AF1">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735A1E21" w14:textId="77777777" w:rsidR="00423BDE" w:rsidRDefault="00423BDE" w:rsidP="006A5AF1">
            <w:pPr>
              <w:pStyle w:val="TAC"/>
              <w:rPr>
                <w:rFonts w:cs="Arial"/>
              </w:rPr>
            </w:pPr>
            <w:r>
              <w:t>738</w:t>
            </w:r>
          </w:p>
        </w:tc>
        <w:tc>
          <w:tcPr>
            <w:tcW w:w="964" w:type="dxa"/>
            <w:tcBorders>
              <w:top w:val="single" w:sz="4" w:space="0" w:color="auto"/>
              <w:left w:val="single" w:sz="4" w:space="0" w:color="auto"/>
              <w:bottom w:val="single" w:sz="4" w:space="0" w:color="auto"/>
              <w:right w:val="single" w:sz="4" w:space="0" w:color="auto"/>
            </w:tcBorders>
          </w:tcPr>
          <w:p w14:paraId="6342DEC8" w14:textId="77777777" w:rsidR="00423BDE" w:rsidRDefault="00423BDE" w:rsidP="006A5AF1">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769962B" w14:textId="77777777" w:rsidR="00423BDE" w:rsidRDefault="00423BDE" w:rsidP="006A5AF1">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8B2BE98" w14:textId="77777777" w:rsidR="00423BDE" w:rsidRDefault="00423BDE" w:rsidP="006A5AF1">
            <w:pPr>
              <w:pStyle w:val="TAC"/>
              <w:rPr>
                <w:rFonts w:cs="Arial"/>
              </w:rPr>
            </w:pPr>
            <w:r>
              <w:t>793</w:t>
            </w:r>
          </w:p>
        </w:tc>
        <w:tc>
          <w:tcPr>
            <w:tcW w:w="977" w:type="dxa"/>
            <w:tcBorders>
              <w:top w:val="single" w:sz="4" w:space="0" w:color="auto"/>
              <w:left w:val="single" w:sz="4" w:space="0" w:color="auto"/>
              <w:bottom w:val="single" w:sz="4" w:space="0" w:color="auto"/>
              <w:right w:val="single" w:sz="4" w:space="0" w:color="auto"/>
            </w:tcBorders>
          </w:tcPr>
          <w:p w14:paraId="0C46B84B" w14:textId="77777777" w:rsidR="00423BDE" w:rsidRDefault="00423BDE" w:rsidP="006A5AF1">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1018DE61"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517ED81" w14:textId="77777777" w:rsidR="00423BDE" w:rsidRDefault="00423BDE" w:rsidP="006A5AF1">
            <w:pPr>
              <w:pStyle w:val="TAC"/>
              <w:rPr>
                <w:lang w:val="en-US" w:eastAsia="zh-CN"/>
              </w:rPr>
            </w:pPr>
            <w:r>
              <w:t>N/A</w:t>
            </w:r>
          </w:p>
        </w:tc>
      </w:tr>
      <w:tr w:rsidR="00423BDE" w14:paraId="6D767A7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91B39D0"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85BE60" w14:textId="77777777" w:rsidR="00423BDE" w:rsidRDefault="00423BDE" w:rsidP="006A5AF1">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19E52C3D" w14:textId="77777777" w:rsidR="00423BDE" w:rsidRDefault="00423BDE" w:rsidP="006A5AF1">
            <w:pPr>
              <w:pStyle w:val="TAC"/>
              <w:rPr>
                <w:rFonts w:cs="Arial"/>
              </w:rPr>
            </w:pPr>
            <w:r>
              <w:t>3380</w:t>
            </w:r>
          </w:p>
        </w:tc>
        <w:tc>
          <w:tcPr>
            <w:tcW w:w="964" w:type="dxa"/>
            <w:tcBorders>
              <w:top w:val="single" w:sz="4" w:space="0" w:color="auto"/>
              <w:left w:val="single" w:sz="4" w:space="0" w:color="auto"/>
              <w:bottom w:val="single" w:sz="4" w:space="0" w:color="auto"/>
              <w:right w:val="single" w:sz="4" w:space="0" w:color="auto"/>
            </w:tcBorders>
          </w:tcPr>
          <w:p w14:paraId="07DEDEF4" w14:textId="77777777" w:rsidR="00423BDE" w:rsidRDefault="00423BDE" w:rsidP="006A5AF1">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C1BF25D" w14:textId="77777777" w:rsidR="00423BDE" w:rsidRDefault="00423BDE" w:rsidP="006A5AF1">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272D8459" w14:textId="77777777" w:rsidR="00423BDE" w:rsidRDefault="00423BDE" w:rsidP="006A5AF1">
            <w:pPr>
              <w:pStyle w:val="TAC"/>
              <w:rPr>
                <w:rFonts w:cs="Arial"/>
              </w:rPr>
            </w:pPr>
            <w:r>
              <w:t>3380</w:t>
            </w:r>
          </w:p>
        </w:tc>
        <w:tc>
          <w:tcPr>
            <w:tcW w:w="977" w:type="dxa"/>
            <w:tcBorders>
              <w:top w:val="single" w:sz="4" w:space="0" w:color="auto"/>
              <w:left w:val="single" w:sz="4" w:space="0" w:color="auto"/>
              <w:bottom w:val="single" w:sz="4" w:space="0" w:color="auto"/>
              <w:right w:val="single" w:sz="4" w:space="0" w:color="auto"/>
            </w:tcBorders>
          </w:tcPr>
          <w:p w14:paraId="183B0467" w14:textId="77777777" w:rsidR="00423BDE" w:rsidRDefault="00423BDE" w:rsidP="006A5AF1">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2B24B47E"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A2D0DC8" w14:textId="77777777" w:rsidR="00423BDE" w:rsidRDefault="00423BDE" w:rsidP="006A5AF1">
            <w:pPr>
              <w:pStyle w:val="TAC"/>
              <w:rPr>
                <w:lang w:val="en-US" w:eastAsia="zh-CN"/>
              </w:rPr>
            </w:pPr>
            <w:r>
              <w:t>N/A</w:t>
            </w:r>
          </w:p>
        </w:tc>
      </w:tr>
      <w:tr w:rsidR="00423BDE" w14:paraId="05F8B54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545D62A"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35F17C" w14:textId="77777777" w:rsidR="00423BDE" w:rsidRDefault="00423BDE" w:rsidP="006A5AF1">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177DEF00" w14:textId="77777777" w:rsidR="00423BDE" w:rsidRDefault="00423BDE" w:rsidP="006A5AF1">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tcPr>
          <w:p w14:paraId="55469B61" w14:textId="77777777" w:rsidR="00423BDE" w:rsidRDefault="00423BDE" w:rsidP="006A5AF1">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0C3C3EA" w14:textId="77777777" w:rsidR="00423BDE" w:rsidRDefault="00423BDE" w:rsidP="006A5AF1">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13F9C28" w14:textId="77777777" w:rsidR="00423BDE" w:rsidRDefault="00423BDE" w:rsidP="006A5AF1">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tcPr>
          <w:p w14:paraId="4056948E" w14:textId="77777777" w:rsidR="00423BDE" w:rsidRDefault="00423BDE" w:rsidP="006A5AF1">
            <w:pPr>
              <w:pStyle w:val="TAC"/>
              <w:rPr>
                <w:rFonts w:cs="Arial"/>
              </w:rPr>
            </w:pPr>
            <w:r>
              <w:t>29.5</w:t>
            </w:r>
          </w:p>
        </w:tc>
        <w:tc>
          <w:tcPr>
            <w:tcW w:w="828" w:type="dxa"/>
            <w:tcBorders>
              <w:top w:val="single" w:sz="4" w:space="0" w:color="auto"/>
              <w:left w:val="single" w:sz="4" w:space="0" w:color="auto"/>
              <w:bottom w:val="single" w:sz="4" w:space="0" w:color="auto"/>
              <w:right w:val="single" w:sz="4" w:space="0" w:color="auto"/>
            </w:tcBorders>
          </w:tcPr>
          <w:p w14:paraId="548DE640"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2C6F6D8" w14:textId="77777777" w:rsidR="00423BDE" w:rsidRDefault="00423BDE" w:rsidP="006A5AF1">
            <w:pPr>
              <w:pStyle w:val="TAC"/>
              <w:rPr>
                <w:lang w:val="en-US" w:eastAsia="zh-CN"/>
              </w:rPr>
            </w:pPr>
            <w:r>
              <w:t>IMD2</w:t>
            </w:r>
          </w:p>
        </w:tc>
      </w:tr>
      <w:tr w:rsidR="00423BDE" w14:paraId="42A2E5E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14E50F6"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84B8BF" w14:textId="77777777" w:rsidR="00423BDE" w:rsidRDefault="00423BDE" w:rsidP="006A5AF1">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12B046E4" w14:textId="77777777" w:rsidR="00423BDE" w:rsidRDefault="00423BDE" w:rsidP="006A5AF1">
            <w:pPr>
              <w:pStyle w:val="TAC"/>
              <w:rPr>
                <w:rFonts w:cs="Arial"/>
              </w:rPr>
            </w:pPr>
            <w:r>
              <w:t>2580</w:t>
            </w:r>
          </w:p>
        </w:tc>
        <w:tc>
          <w:tcPr>
            <w:tcW w:w="964" w:type="dxa"/>
            <w:tcBorders>
              <w:top w:val="single" w:sz="4" w:space="0" w:color="auto"/>
              <w:left w:val="single" w:sz="4" w:space="0" w:color="auto"/>
              <w:bottom w:val="single" w:sz="4" w:space="0" w:color="auto"/>
              <w:right w:val="single" w:sz="4" w:space="0" w:color="auto"/>
            </w:tcBorders>
          </w:tcPr>
          <w:p w14:paraId="0F9C4198" w14:textId="77777777" w:rsidR="00423BDE" w:rsidRDefault="00423BDE" w:rsidP="006A5AF1">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88D1080" w14:textId="77777777" w:rsidR="00423BDE" w:rsidRDefault="00423BDE" w:rsidP="006A5AF1">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6BEE5C0" w14:textId="77777777" w:rsidR="00423BDE" w:rsidRDefault="00423BDE" w:rsidP="006A5AF1">
            <w:pPr>
              <w:pStyle w:val="TAC"/>
              <w:rPr>
                <w:rFonts w:cs="Arial"/>
              </w:rPr>
            </w:pPr>
            <w:r>
              <w:t>2580</w:t>
            </w:r>
          </w:p>
        </w:tc>
        <w:tc>
          <w:tcPr>
            <w:tcW w:w="977" w:type="dxa"/>
            <w:tcBorders>
              <w:top w:val="single" w:sz="4" w:space="0" w:color="auto"/>
              <w:left w:val="single" w:sz="4" w:space="0" w:color="auto"/>
              <w:bottom w:val="single" w:sz="4" w:space="0" w:color="auto"/>
              <w:right w:val="single" w:sz="4" w:space="0" w:color="auto"/>
            </w:tcBorders>
          </w:tcPr>
          <w:p w14:paraId="7480DC46" w14:textId="77777777" w:rsidR="00423BDE" w:rsidRDefault="00423BDE" w:rsidP="006A5AF1">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0E8F6E5B"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F895587" w14:textId="77777777" w:rsidR="00423BDE" w:rsidRDefault="00423BDE" w:rsidP="006A5AF1">
            <w:pPr>
              <w:pStyle w:val="TAC"/>
              <w:rPr>
                <w:lang w:val="en-US" w:eastAsia="zh-CN"/>
              </w:rPr>
            </w:pPr>
            <w:r>
              <w:t>N/A</w:t>
            </w:r>
          </w:p>
        </w:tc>
      </w:tr>
      <w:tr w:rsidR="00423BDE" w14:paraId="6A10499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E5B6C51"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575A9C" w14:textId="77777777" w:rsidR="00423BDE" w:rsidRDefault="00423BDE" w:rsidP="006A5AF1">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763BDDD2" w14:textId="77777777" w:rsidR="00423BDE" w:rsidRDefault="00423BDE" w:rsidP="006A5AF1">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tcPr>
          <w:p w14:paraId="71B9C89B" w14:textId="77777777" w:rsidR="00423BDE" w:rsidRDefault="00423BDE" w:rsidP="006A5AF1">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F51E44E" w14:textId="77777777" w:rsidR="00423BDE" w:rsidRDefault="00423BDE" w:rsidP="006A5AF1">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3B08A3D" w14:textId="77777777" w:rsidR="00423BDE" w:rsidRDefault="00423BDE" w:rsidP="006A5AF1">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tcPr>
          <w:p w14:paraId="26B3EA0D" w14:textId="77777777" w:rsidR="00423BDE" w:rsidRDefault="00423BDE" w:rsidP="006A5AF1">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5F26CEC9"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ED7DB98" w14:textId="77777777" w:rsidR="00423BDE" w:rsidRDefault="00423BDE" w:rsidP="006A5AF1">
            <w:pPr>
              <w:pStyle w:val="TAC"/>
              <w:rPr>
                <w:lang w:val="en-US" w:eastAsia="zh-CN"/>
              </w:rPr>
            </w:pPr>
            <w:r>
              <w:t>N/A</w:t>
            </w:r>
          </w:p>
        </w:tc>
      </w:tr>
      <w:tr w:rsidR="00423BDE" w14:paraId="2CD19BFB"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E4B506"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01685F" w14:textId="77777777" w:rsidR="00423BDE" w:rsidRDefault="00423BDE" w:rsidP="006A5AF1">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430DB909" w14:textId="77777777" w:rsidR="00423BDE" w:rsidRDefault="00423BDE" w:rsidP="006A5AF1">
            <w:pPr>
              <w:pStyle w:val="TAC"/>
              <w:rPr>
                <w:rFonts w:cs="Arial"/>
              </w:rPr>
            </w:pPr>
            <w:r>
              <w:t>3323</w:t>
            </w:r>
          </w:p>
        </w:tc>
        <w:tc>
          <w:tcPr>
            <w:tcW w:w="964" w:type="dxa"/>
            <w:tcBorders>
              <w:top w:val="single" w:sz="4" w:space="0" w:color="auto"/>
              <w:left w:val="single" w:sz="4" w:space="0" w:color="auto"/>
              <w:bottom w:val="single" w:sz="4" w:space="0" w:color="auto"/>
              <w:right w:val="single" w:sz="4" w:space="0" w:color="auto"/>
            </w:tcBorders>
          </w:tcPr>
          <w:p w14:paraId="008074C7" w14:textId="77777777" w:rsidR="00423BDE" w:rsidRDefault="00423BDE" w:rsidP="006A5AF1">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5B0C95FC" w14:textId="77777777" w:rsidR="00423BDE" w:rsidRDefault="00423BDE" w:rsidP="006A5AF1">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0CE2DE63" w14:textId="77777777" w:rsidR="00423BDE" w:rsidRDefault="00423BDE" w:rsidP="006A5AF1">
            <w:pPr>
              <w:pStyle w:val="TAC"/>
              <w:rPr>
                <w:rFonts w:cs="Arial"/>
              </w:rPr>
            </w:pPr>
            <w:r>
              <w:t>3323</w:t>
            </w:r>
          </w:p>
        </w:tc>
        <w:tc>
          <w:tcPr>
            <w:tcW w:w="977" w:type="dxa"/>
            <w:tcBorders>
              <w:top w:val="single" w:sz="4" w:space="0" w:color="auto"/>
              <w:left w:val="single" w:sz="4" w:space="0" w:color="auto"/>
              <w:bottom w:val="single" w:sz="4" w:space="0" w:color="auto"/>
              <w:right w:val="single" w:sz="4" w:space="0" w:color="auto"/>
            </w:tcBorders>
          </w:tcPr>
          <w:p w14:paraId="767A21E0" w14:textId="77777777" w:rsidR="00423BDE" w:rsidRDefault="00423BDE" w:rsidP="006A5AF1">
            <w:pPr>
              <w:pStyle w:val="TAC"/>
              <w:rPr>
                <w:rFonts w:cs="Arial"/>
              </w:rPr>
            </w:pPr>
            <w:r>
              <w:t>28.2</w:t>
            </w:r>
          </w:p>
        </w:tc>
        <w:tc>
          <w:tcPr>
            <w:tcW w:w="828" w:type="dxa"/>
            <w:tcBorders>
              <w:top w:val="single" w:sz="4" w:space="0" w:color="auto"/>
              <w:left w:val="single" w:sz="4" w:space="0" w:color="auto"/>
              <w:bottom w:val="single" w:sz="4" w:space="0" w:color="auto"/>
              <w:right w:val="single" w:sz="4" w:space="0" w:color="auto"/>
            </w:tcBorders>
          </w:tcPr>
          <w:p w14:paraId="46728B21"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3505B76" w14:textId="77777777" w:rsidR="00423BDE" w:rsidRDefault="00423BDE" w:rsidP="006A5AF1">
            <w:pPr>
              <w:pStyle w:val="TAC"/>
              <w:rPr>
                <w:lang w:val="en-US" w:eastAsia="zh-CN"/>
              </w:rPr>
            </w:pPr>
            <w:r>
              <w:t>IMD2</w:t>
            </w:r>
            <w:r>
              <w:rPr>
                <w:vertAlign w:val="superscript"/>
              </w:rPr>
              <w:t>4</w:t>
            </w:r>
          </w:p>
        </w:tc>
      </w:tr>
      <w:tr w:rsidR="00423BDE" w14:paraId="5C685B44"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59A50F" w14:textId="77777777" w:rsidR="00423BDE" w:rsidRDefault="00423BDE" w:rsidP="006A5AF1">
            <w:pPr>
              <w:pStyle w:val="TAC"/>
              <w:rPr>
                <w:lang w:val="en-US" w:eastAsia="zh-CN"/>
              </w:rPr>
            </w:pPr>
            <w:r>
              <w:rPr>
                <w:rFonts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0A1DDEC2" w14:textId="77777777" w:rsidR="00423BDE" w:rsidRDefault="00423BDE" w:rsidP="006A5AF1">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36F775B2" w14:textId="77777777" w:rsidR="00423BDE" w:rsidRDefault="00423BDE" w:rsidP="006A5AF1">
            <w:pPr>
              <w:pStyle w:val="TAC"/>
              <w:rPr>
                <w:rFonts w:cs="Arial"/>
                <w:szCs w:val="18"/>
                <w:lang w:val="en-US" w:eastAsia="zh-CN"/>
              </w:rPr>
            </w:pPr>
            <w:r>
              <w:rPr>
                <w:rFonts w:cs="Arial" w:hint="eastAsia"/>
              </w:rPr>
              <w:t>738</w:t>
            </w:r>
          </w:p>
        </w:tc>
        <w:tc>
          <w:tcPr>
            <w:tcW w:w="964" w:type="dxa"/>
            <w:tcBorders>
              <w:top w:val="single" w:sz="4" w:space="0" w:color="auto"/>
              <w:left w:val="single" w:sz="4" w:space="0" w:color="auto"/>
              <w:bottom w:val="single" w:sz="4" w:space="0" w:color="auto"/>
              <w:right w:val="single" w:sz="4" w:space="0" w:color="auto"/>
            </w:tcBorders>
          </w:tcPr>
          <w:p w14:paraId="4E6AFEE0" w14:textId="77777777" w:rsidR="00423BDE" w:rsidRDefault="00423BDE" w:rsidP="006A5AF1">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9C0C464" w14:textId="77777777" w:rsidR="00423BDE" w:rsidRDefault="00423BDE" w:rsidP="006A5AF1">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3B3B8B" w14:textId="77777777" w:rsidR="00423BDE" w:rsidRDefault="00423BDE" w:rsidP="006A5AF1">
            <w:pPr>
              <w:pStyle w:val="TAC"/>
              <w:rPr>
                <w:rFonts w:cs="Arial"/>
                <w:szCs w:val="18"/>
                <w:lang w:val="en-US" w:eastAsia="zh-CN"/>
              </w:rPr>
            </w:pPr>
            <w:r>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42683038" w14:textId="77777777" w:rsidR="00423BDE" w:rsidRDefault="00423BDE" w:rsidP="006A5AF1">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20E9D66" w14:textId="77777777" w:rsidR="00423BDE" w:rsidRDefault="00423BDE" w:rsidP="006A5AF1">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B92FB6" w14:textId="77777777" w:rsidR="00423BDE" w:rsidRDefault="00423BDE" w:rsidP="006A5AF1">
            <w:pPr>
              <w:pStyle w:val="TAC"/>
              <w:rPr>
                <w:rFonts w:cs="Arial"/>
                <w:szCs w:val="18"/>
                <w:lang w:eastAsia="ko-KR"/>
              </w:rPr>
            </w:pPr>
            <w:r>
              <w:rPr>
                <w:lang w:val="en-US" w:eastAsia="zh-CN"/>
              </w:rPr>
              <w:t>N/A</w:t>
            </w:r>
          </w:p>
        </w:tc>
      </w:tr>
      <w:tr w:rsidR="00423BDE" w14:paraId="196DB66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A822D2D"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0BD948" w14:textId="77777777" w:rsidR="00423BDE" w:rsidRDefault="00423BDE" w:rsidP="006A5AF1">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649B995D" w14:textId="77777777" w:rsidR="00423BDE" w:rsidRDefault="00423BDE" w:rsidP="006A5AF1">
            <w:pPr>
              <w:pStyle w:val="TAC"/>
              <w:rPr>
                <w:rFonts w:cs="Arial"/>
                <w:szCs w:val="18"/>
                <w:lang w:val="en-US" w:eastAsia="zh-CN"/>
              </w:rPr>
            </w:pPr>
            <w:r>
              <w:rPr>
                <w:rFonts w:cs="Arial" w:hint="eastAsia"/>
              </w:rPr>
              <w:t>3</w:t>
            </w:r>
            <w:r>
              <w:rPr>
                <w:rFonts w:cs="Arial"/>
              </w:rPr>
              <w:t>380</w:t>
            </w:r>
          </w:p>
        </w:tc>
        <w:tc>
          <w:tcPr>
            <w:tcW w:w="964" w:type="dxa"/>
            <w:tcBorders>
              <w:top w:val="single" w:sz="4" w:space="0" w:color="auto"/>
              <w:left w:val="single" w:sz="4" w:space="0" w:color="auto"/>
              <w:bottom w:val="single" w:sz="4" w:space="0" w:color="auto"/>
              <w:right w:val="single" w:sz="4" w:space="0" w:color="auto"/>
            </w:tcBorders>
          </w:tcPr>
          <w:p w14:paraId="40576871" w14:textId="77777777" w:rsidR="00423BDE" w:rsidRDefault="00423BDE" w:rsidP="006A5AF1">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44E80DA" w14:textId="77777777" w:rsidR="00423BDE" w:rsidRDefault="00423BDE" w:rsidP="006A5AF1">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2B2282E" w14:textId="77777777" w:rsidR="00423BDE" w:rsidRDefault="00423BDE" w:rsidP="006A5AF1">
            <w:pPr>
              <w:pStyle w:val="TAC"/>
              <w:rPr>
                <w:rFonts w:cs="Arial"/>
                <w:szCs w:val="18"/>
                <w:lang w:val="en-US" w:eastAsia="zh-CN"/>
              </w:rPr>
            </w:pPr>
            <w:r>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07BC1F4B" w14:textId="77777777" w:rsidR="00423BDE" w:rsidRDefault="00423BDE" w:rsidP="006A5AF1">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70924AA" w14:textId="77777777" w:rsidR="00423BDE" w:rsidRDefault="00423BDE" w:rsidP="006A5AF1">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4D062DF" w14:textId="77777777" w:rsidR="00423BDE" w:rsidRDefault="00423BDE" w:rsidP="006A5AF1">
            <w:pPr>
              <w:pStyle w:val="TAC"/>
              <w:rPr>
                <w:rFonts w:cs="Arial"/>
                <w:szCs w:val="18"/>
                <w:lang w:eastAsia="ko-KR"/>
              </w:rPr>
            </w:pPr>
            <w:r>
              <w:rPr>
                <w:lang w:val="en-US" w:eastAsia="zh-CN"/>
              </w:rPr>
              <w:t>N/A</w:t>
            </w:r>
          </w:p>
        </w:tc>
      </w:tr>
      <w:tr w:rsidR="00423BDE" w14:paraId="0C5CE0F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0FAE8B5"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BE1B14" w14:textId="77777777" w:rsidR="00423BDE" w:rsidRDefault="00423BDE" w:rsidP="006A5AF1">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1C21B85E" w14:textId="77777777" w:rsidR="00423BDE" w:rsidRDefault="00423BDE" w:rsidP="006A5AF1">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54AAA96A" w14:textId="77777777" w:rsidR="00423BDE" w:rsidRDefault="00423BDE" w:rsidP="006A5AF1">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323B59" w14:textId="77777777" w:rsidR="00423BDE" w:rsidRDefault="00423BDE" w:rsidP="006A5AF1">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C1B9821" w14:textId="77777777" w:rsidR="00423BDE" w:rsidRDefault="00423BDE" w:rsidP="006A5AF1">
            <w:pPr>
              <w:pStyle w:val="TAC"/>
              <w:rPr>
                <w:rFonts w:cs="Arial"/>
                <w:szCs w:val="18"/>
                <w:lang w:val="en-US" w:eastAsia="zh-CN"/>
              </w:rPr>
            </w:pPr>
            <w:r>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59A7F8D0" w14:textId="77777777" w:rsidR="00423BDE" w:rsidRDefault="00423BDE" w:rsidP="006A5AF1">
            <w:pPr>
              <w:pStyle w:val="TAC"/>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tcPr>
          <w:p w14:paraId="1C0120B3" w14:textId="77777777" w:rsidR="00423BDE" w:rsidRDefault="00423BDE" w:rsidP="006A5AF1">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504466" w14:textId="77777777" w:rsidR="00423BDE" w:rsidRDefault="00423BDE" w:rsidP="006A5AF1">
            <w:pPr>
              <w:pStyle w:val="TAC"/>
              <w:rPr>
                <w:rFonts w:cs="Arial"/>
                <w:szCs w:val="18"/>
                <w:lang w:eastAsia="ko-KR"/>
              </w:rPr>
            </w:pPr>
            <w:r>
              <w:rPr>
                <w:lang w:val="en-US" w:eastAsia="zh-CN"/>
              </w:rPr>
              <w:t>IMD2</w:t>
            </w:r>
          </w:p>
        </w:tc>
      </w:tr>
      <w:tr w:rsidR="00423BDE" w14:paraId="0267311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22E0F9B"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19A4E6" w14:textId="77777777" w:rsidR="00423BDE" w:rsidRDefault="00423BDE" w:rsidP="006A5AF1">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1ED7BB23" w14:textId="77777777" w:rsidR="00423BDE" w:rsidRDefault="00423BDE" w:rsidP="006A5AF1">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5532EE4D" w14:textId="77777777" w:rsidR="00423BDE" w:rsidRDefault="00423BDE" w:rsidP="006A5AF1">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ECEFD8" w14:textId="77777777" w:rsidR="00423BDE" w:rsidRDefault="00423BDE" w:rsidP="006A5AF1">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B9EC37" w14:textId="77777777" w:rsidR="00423BDE" w:rsidRDefault="00423BDE" w:rsidP="006A5AF1">
            <w:pPr>
              <w:pStyle w:val="TAC"/>
              <w:rPr>
                <w:rFonts w:cs="Arial"/>
                <w:szCs w:val="18"/>
                <w:lang w:val="en-US" w:eastAsia="zh-CN"/>
              </w:rPr>
            </w:pPr>
            <w:r>
              <w:rPr>
                <w:rFonts w:cs="Arial" w:hint="eastAsia"/>
              </w:rPr>
              <w:t>264</w:t>
            </w:r>
            <w:r>
              <w:rPr>
                <w:rFonts w:cs="Arial"/>
              </w:rPr>
              <w:t>2</w:t>
            </w:r>
          </w:p>
        </w:tc>
        <w:tc>
          <w:tcPr>
            <w:tcW w:w="977" w:type="dxa"/>
            <w:tcBorders>
              <w:top w:val="single" w:sz="4" w:space="0" w:color="auto"/>
              <w:left w:val="single" w:sz="4" w:space="0" w:color="auto"/>
              <w:bottom w:val="single" w:sz="4" w:space="0" w:color="auto"/>
              <w:right w:val="single" w:sz="4" w:space="0" w:color="auto"/>
            </w:tcBorders>
          </w:tcPr>
          <w:p w14:paraId="68A7BD0A" w14:textId="77777777" w:rsidR="00423BDE" w:rsidRDefault="00423BDE" w:rsidP="006A5AF1">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60C1848" w14:textId="77777777" w:rsidR="00423BDE" w:rsidRDefault="00423BDE" w:rsidP="006A5AF1">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0C27FF" w14:textId="77777777" w:rsidR="00423BDE" w:rsidRDefault="00423BDE" w:rsidP="006A5AF1">
            <w:pPr>
              <w:pStyle w:val="TAC"/>
              <w:rPr>
                <w:rFonts w:cs="Arial"/>
                <w:szCs w:val="18"/>
                <w:lang w:eastAsia="ko-KR"/>
              </w:rPr>
            </w:pPr>
            <w:r>
              <w:rPr>
                <w:rFonts w:cs="Arial"/>
              </w:rPr>
              <w:t>N/A</w:t>
            </w:r>
          </w:p>
        </w:tc>
      </w:tr>
      <w:tr w:rsidR="00423BDE" w14:paraId="6030CC5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BD1FAF8"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95D2DD" w14:textId="77777777" w:rsidR="00423BDE" w:rsidRDefault="00423BDE" w:rsidP="006A5AF1">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7BC73FCC" w14:textId="77777777" w:rsidR="00423BDE" w:rsidRDefault="00423BDE" w:rsidP="006A5AF1">
            <w:pPr>
              <w:pStyle w:val="TAC"/>
              <w:rPr>
                <w:rFonts w:cs="Arial"/>
                <w:szCs w:val="18"/>
                <w:lang w:val="en-US" w:eastAsia="zh-CN"/>
              </w:rPr>
            </w:pPr>
            <w:r>
              <w:rPr>
                <w:rFonts w:cs="Arial" w:hint="eastAsia"/>
              </w:rPr>
              <w:t>3</w:t>
            </w:r>
            <w:r>
              <w:rPr>
                <w:rFonts w:cs="Arial"/>
              </w:rPr>
              <w:t>440</w:t>
            </w:r>
          </w:p>
        </w:tc>
        <w:tc>
          <w:tcPr>
            <w:tcW w:w="964" w:type="dxa"/>
            <w:tcBorders>
              <w:top w:val="single" w:sz="4" w:space="0" w:color="auto"/>
              <w:left w:val="single" w:sz="4" w:space="0" w:color="auto"/>
              <w:bottom w:val="single" w:sz="4" w:space="0" w:color="auto"/>
              <w:right w:val="single" w:sz="4" w:space="0" w:color="auto"/>
            </w:tcBorders>
          </w:tcPr>
          <w:p w14:paraId="25E77B4F" w14:textId="77777777" w:rsidR="00423BDE" w:rsidRDefault="00423BDE" w:rsidP="006A5AF1">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C724577" w14:textId="77777777" w:rsidR="00423BDE" w:rsidRDefault="00423BDE" w:rsidP="006A5AF1">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6DFAFD0" w14:textId="77777777" w:rsidR="00423BDE" w:rsidRDefault="00423BDE" w:rsidP="006A5AF1">
            <w:pPr>
              <w:pStyle w:val="TAC"/>
              <w:rPr>
                <w:rFonts w:cs="Arial"/>
                <w:szCs w:val="18"/>
                <w:lang w:val="en-US" w:eastAsia="zh-CN"/>
              </w:rPr>
            </w:pPr>
            <w:r>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4E688046" w14:textId="77777777" w:rsidR="00423BDE" w:rsidRDefault="00423BDE" w:rsidP="006A5AF1">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A0DE2BC" w14:textId="77777777" w:rsidR="00423BDE" w:rsidRDefault="00423BDE" w:rsidP="006A5AF1">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C00FF4" w14:textId="77777777" w:rsidR="00423BDE" w:rsidRDefault="00423BDE" w:rsidP="006A5AF1">
            <w:pPr>
              <w:pStyle w:val="TAC"/>
              <w:rPr>
                <w:rFonts w:cs="Arial"/>
                <w:szCs w:val="18"/>
                <w:lang w:eastAsia="ko-KR"/>
              </w:rPr>
            </w:pPr>
            <w:r>
              <w:rPr>
                <w:rFonts w:cs="Arial"/>
              </w:rPr>
              <w:t>N/A</w:t>
            </w:r>
          </w:p>
        </w:tc>
      </w:tr>
      <w:tr w:rsidR="00423BDE" w14:paraId="0B18050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B1B46F9"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7E887C" w14:textId="77777777" w:rsidR="00423BDE" w:rsidRDefault="00423BDE" w:rsidP="006A5AF1">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4146E892" w14:textId="77777777" w:rsidR="00423BDE" w:rsidRDefault="00423BDE" w:rsidP="006A5AF1">
            <w:pPr>
              <w:pStyle w:val="TAC"/>
              <w:rPr>
                <w:rFonts w:cs="Arial"/>
                <w:szCs w:val="18"/>
                <w:lang w:val="en-US" w:eastAsia="zh-CN"/>
              </w:rPr>
            </w:pPr>
            <w:r>
              <w:rPr>
                <w:rFonts w:cs="Arial"/>
              </w:rPr>
              <w:t>743</w:t>
            </w:r>
          </w:p>
        </w:tc>
        <w:tc>
          <w:tcPr>
            <w:tcW w:w="964" w:type="dxa"/>
            <w:tcBorders>
              <w:top w:val="single" w:sz="4" w:space="0" w:color="auto"/>
              <w:left w:val="single" w:sz="4" w:space="0" w:color="auto"/>
              <w:bottom w:val="single" w:sz="4" w:space="0" w:color="auto"/>
              <w:right w:val="single" w:sz="4" w:space="0" w:color="auto"/>
            </w:tcBorders>
          </w:tcPr>
          <w:p w14:paraId="5854F5B1" w14:textId="77777777" w:rsidR="00423BDE" w:rsidRDefault="00423BDE" w:rsidP="006A5AF1">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E625A2C" w14:textId="77777777" w:rsidR="00423BDE" w:rsidRDefault="00423BDE" w:rsidP="006A5AF1">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E2A1FC7" w14:textId="77777777" w:rsidR="00423BDE" w:rsidRDefault="00423BDE" w:rsidP="006A5AF1">
            <w:pPr>
              <w:pStyle w:val="TAC"/>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2111EE4F" w14:textId="77777777" w:rsidR="00423BDE" w:rsidRDefault="00423BDE" w:rsidP="006A5AF1">
            <w:pPr>
              <w:pStyle w:val="TAC"/>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tcPr>
          <w:p w14:paraId="47F01E72" w14:textId="77777777" w:rsidR="00423BDE" w:rsidRDefault="00423BDE" w:rsidP="006A5AF1">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CCDBC5" w14:textId="77777777" w:rsidR="00423BDE" w:rsidRDefault="00423BDE" w:rsidP="006A5AF1">
            <w:pPr>
              <w:pStyle w:val="TAC"/>
              <w:rPr>
                <w:rFonts w:cs="Arial"/>
                <w:szCs w:val="18"/>
                <w:lang w:val="en-US" w:eastAsia="zh-CN"/>
              </w:rPr>
            </w:pPr>
            <w:r>
              <w:rPr>
                <w:rFonts w:cs="Arial"/>
              </w:rPr>
              <w:t>IMD2</w:t>
            </w:r>
            <w:r>
              <w:rPr>
                <w:rFonts w:cs="Arial"/>
                <w:vertAlign w:val="superscript"/>
                <w:lang w:val="en-US" w:eastAsia="zh-CN"/>
              </w:rPr>
              <w:t>1</w:t>
            </w:r>
          </w:p>
        </w:tc>
      </w:tr>
      <w:tr w:rsidR="00423BDE" w14:paraId="4513CB5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385F666"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4A6F83" w14:textId="77777777" w:rsidR="00423BDE" w:rsidRDefault="00423BDE" w:rsidP="006A5AF1">
            <w:pPr>
              <w:pStyle w:val="TAC"/>
              <w:rPr>
                <w:rFonts w:cs="Arial"/>
                <w:szCs w:val="18"/>
                <w:lang w:val="en-US" w:eastAsia="ko-KR"/>
              </w:rPr>
            </w:pPr>
            <w:r>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3A4C0DF" w14:textId="77777777" w:rsidR="00423BDE" w:rsidRDefault="00423BDE" w:rsidP="006A5AF1">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tcPr>
          <w:p w14:paraId="6287DB0A" w14:textId="77777777" w:rsidR="00423BDE" w:rsidRDefault="00423BDE" w:rsidP="006A5AF1">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0EAF909" w14:textId="77777777" w:rsidR="00423BDE" w:rsidRDefault="00423BDE" w:rsidP="006A5AF1">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1607F0D" w14:textId="77777777" w:rsidR="00423BDE" w:rsidRDefault="00423BDE" w:rsidP="006A5AF1">
            <w:pPr>
              <w:pStyle w:val="TAC"/>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tcPr>
          <w:p w14:paraId="0DF6D2B8" w14:textId="77777777" w:rsidR="00423BDE" w:rsidRDefault="00423BDE" w:rsidP="006A5AF1">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0FE8AC6" w14:textId="77777777" w:rsidR="00423BDE" w:rsidRDefault="00423BDE" w:rsidP="006A5AF1">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1EB508" w14:textId="77777777" w:rsidR="00423BDE" w:rsidRDefault="00423BDE" w:rsidP="006A5AF1">
            <w:pPr>
              <w:pStyle w:val="TAC"/>
              <w:rPr>
                <w:rFonts w:cs="Arial"/>
                <w:szCs w:val="18"/>
                <w:lang w:eastAsia="ko-KR"/>
              </w:rPr>
            </w:pPr>
            <w:r>
              <w:t>N/A</w:t>
            </w:r>
          </w:p>
        </w:tc>
      </w:tr>
      <w:tr w:rsidR="00423BDE" w14:paraId="4A0BDAF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36CEE33"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FADE57" w14:textId="77777777" w:rsidR="00423BDE" w:rsidRDefault="00423BDE" w:rsidP="006A5AF1">
            <w:pPr>
              <w:pStyle w:val="TAC"/>
              <w:rPr>
                <w:rFonts w:cs="Arial"/>
                <w:szCs w:val="18"/>
                <w:lang w:val="en-US" w:eastAsia="ko-KR"/>
              </w:rPr>
            </w:pPr>
            <w:r>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73071D8" w14:textId="77777777" w:rsidR="00423BDE" w:rsidRDefault="00423BDE" w:rsidP="006A5AF1">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tcPr>
          <w:p w14:paraId="288C34D3" w14:textId="77777777" w:rsidR="00423BDE" w:rsidRDefault="00423BDE" w:rsidP="006A5AF1">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5D355D3" w14:textId="77777777" w:rsidR="00423BDE" w:rsidRDefault="00423BDE" w:rsidP="006A5AF1">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7904AF5" w14:textId="77777777" w:rsidR="00423BDE" w:rsidRDefault="00423BDE" w:rsidP="006A5AF1">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tcPr>
          <w:p w14:paraId="35986189" w14:textId="77777777" w:rsidR="00423BDE" w:rsidRDefault="00423BDE" w:rsidP="006A5AF1">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1E29804" w14:textId="77777777" w:rsidR="00423BDE" w:rsidRDefault="00423BDE" w:rsidP="006A5AF1">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EEA3B9" w14:textId="77777777" w:rsidR="00423BDE" w:rsidRDefault="00423BDE" w:rsidP="006A5AF1">
            <w:pPr>
              <w:pStyle w:val="TAC"/>
              <w:rPr>
                <w:rFonts w:cs="Arial"/>
                <w:szCs w:val="18"/>
                <w:lang w:eastAsia="ko-KR"/>
              </w:rPr>
            </w:pPr>
            <w:r>
              <w:t>N/A</w:t>
            </w:r>
          </w:p>
        </w:tc>
      </w:tr>
      <w:tr w:rsidR="00423BDE" w14:paraId="65595D6C"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DCA2CE"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5E8797" w14:textId="77777777" w:rsidR="00423BDE" w:rsidRDefault="00423BDE" w:rsidP="006A5AF1">
            <w:pPr>
              <w:pStyle w:val="TAC"/>
              <w:rPr>
                <w:rFonts w:cs="Arial"/>
                <w:szCs w:val="18"/>
                <w:lang w:val="en-US" w:eastAsia="ko-KR"/>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F845BA8" w14:textId="77777777" w:rsidR="00423BDE" w:rsidRDefault="00423BDE" w:rsidP="006A5AF1">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tcPr>
          <w:p w14:paraId="13BD37E5" w14:textId="77777777" w:rsidR="00423BDE" w:rsidRDefault="00423BDE" w:rsidP="006A5AF1">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5D15F9F9" w14:textId="77777777" w:rsidR="00423BDE" w:rsidRDefault="00423BDE" w:rsidP="006A5AF1">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2F239EA0" w14:textId="77777777" w:rsidR="00423BDE" w:rsidRDefault="00423BDE" w:rsidP="006A5AF1">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04891973" w14:textId="77777777" w:rsidR="00423BDE" w:rsidRDefault="00423BDE" w:rsidP="006A5AF1">
            <w:pPr>
              <w:pStyle w:val="TAC"/>
              <w:rPr>
                <w:lang w:val="en-US"/>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1AA20288" w14:textId="77777777" w:rsidR="00423BDE" w:rsidRDefault="00423BDE" w:rsidP="006A5AF1">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47E642" w14:textId="77777777" w:rsidR="00423BDE" w:rsidRDefault="00423BDE" w:rsidP="006A5AF1">
            <w:pPr>
              <w:pStyle w:val="TAC"/>
              <w:rPr>
                <w:rFonts w:cs="Arial"/>
                <w:szCs w:val="18"/>
                <w:lang w:val="en-US" w:eastAsia="zh-CN"/>
              </w:rPr>
            </w:pPr>
            <w:r>
              <w:t>IMD2</w:t>
            </w:r>
            <w:r>
              <w:rPr>
                <w:vertAlign w:val="superscript"/>
                <w:lang w:val="en-US" w:eastAsia="zh-CN"/>
              </w:rPr>
              <w:t>2</w:t>
            </w:r>
          </w:p>
        </w:tc>
      </w:tr>
      <w:tr w:rsidR="00423BDE" w14:paraId="18758682"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61E435" w14:textId="77777777" w:rsidR="00423BDE" w:rsidRDefault="00423BDE" w:rsidP="006A5AF1">
            <w:pPr>
              <w:pStyle w:val="TAC"/>
              <w:rPr>
                <w:rFonts w:cs="Arial"/>
                <w:szCs w:val="18"/>
                <w:lang w:eastAsia="zh-CN"/>
              </w:rPr>
            </w:pPr>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367C9547" w14:textId="77777777" w:rsidR="00423BDE" w:rsidRDefault="00423BDE" w:rsidP="006A5AF1">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4779E55" w14:textId="77777777" w:rsidR="00423BDE" w:rsidRDefault="00423BDE" w:rsidP="006A5AF1">
            <w:pPr>
              <w:pStyle w:val="TAC"/>
            </w:pPr>
            <w:r>
              <w:rPr>
                <w:rFonts w:hint="eastAsia"/>
                <w:lang w:val="en-US" w:eastAsia="zh-CN"/>
              </w:rPr>
              <w:t>725</w:t>
            </w:r>
          </w:p>
        </w:tc>
        <w:tc>
          <w:tcPr>
            <w:tcW w:w="964" w:type="dxa"/>
            <w:tcBorders>
              <w:top w:val="single" w:sz="4" w:space="0" w:color="auto"/>
              <w:left w:val="single" w:sz="4" w:space="0" w:color="auto"/>
              <w:bottom w:val="single" w:sz="4" w:space="0" w:color="auto"/>
              <w:right w:val="single" w:sz="4" w:space="0" w:color="auto"/>
            </w:tcBorders>
          </w:tcPr>
          <w:p w14:paraId="5C01FF0A" w14:textId="77777777" w:rsidR="00423BDE" w:rsidRDefault="00423BDE" w:rsidP="006A5AF1">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3A20C81" w14:textId="77777777" w:rsidR="00423BDE" w:rsidRDefault="00423BDE" w:rsidP="006A5AF1">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AC6A3F5" w14:textId="77777777" w:rsidR="00423BDE" w:rsidRDefault="00423BDE" w:rsidP="006A5AF1">
            <w:pPr>
              <w:pStyle w:val="TAC"/>
            </w:pPr>
            <w:r>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018CA17C" w14:textId="77777777" w:rsidR="00423BDE" w:rsidRDefault="00423BDE" w:rsidP="006A5AF1">
            <w:pPr>
              <w:pStyle w:val="TAC"/>
            </w:pPr>
            <w:r>
              <w:rPr>
                <w:rFonts w:hint="eastAsia"/>
                <w:lang w:val="en-US" w:eastAsia="zh-CN"/>
              </w:rPr>
              <w:t>13.0</w:t>
            </w:r>
          </w:p>
        </w:tc>
        <w:tc>
          <w:tcPr>
            <w:tcW w:w="828" w:type="dxa"/>
            <w:tcBorders>
              <w:top w:val="single" w:sz="4" w:space="0" w:color="auto"/>
              <w:left w:val="single" w:sz="4" w:space="0" w:color="auto"/>
              <w:bottom w:val="single" w:sz="4" w:space="0" w:color="auto"/>
              <w:right w:val="single" w:sz="4" w:space="0" w:color="auto"/>
            </w:tcBorders>
          </w:tcPr>
          <w:p w14:paraId="0B1BBD5C" w14:textId="77777777" w:rsidR="00423BDE" w:rsidRDefault="00423BDE" w:rsidP="006A5AF1">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3C2573" w14:textId="77777777" w:rsidR="00423BDE" w:rsidRDefault="00423BDE" w:rsidP="006A5AF1">
            <w:pPr>
              <w:pStyle w:val="TAC"/>
              <w:rPr>
                <w:rFonts w:cs="Arial"/>
                <w:szCs w:val="18"/>
                <w:lang w:eastAsia="zh-CN"/>
              </w:rPr>
            </w:pPr>
            <w:r>
              <w:rPr>
                <w:lang w:eastAsia="ko-KR"/>
              </w:rPr>
              <w:t>IMD</w:t>
            </w:r>
            <w:r>
              <w:rPr>
                <w:rFonts w:hint="eastAsia"/>
                <w:lang w:val="en-US" w:eastAsia="zh-CN"/>
              </w:rPr>
              <w:t>3</w:t>
            </w:r>
            <w:r>
              <w:rPr>
                <w:rFonts w:hint="eastAsia"/>
                <w:vertAlign w:val="superscript"/>
                <w:lang w:val="en-US" w:eastAsia="zh-CN"/>
              </w:rPr>
              <w:t>1</w:t>
            </w:r>
          </w:p>
        </w:tc>
      </w:tr>
      <w:tr w:rsidR="00423BDE" w14:paraId="35E21A4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FB5DD39" w14:textId="77777777" w:rsidR="00423BDE" w:rsidRDefault="00423BDE" w:rsidP="006A5AF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EF4D629" w14:textId="77777777" w:rsidR="00423BDE" w:rsidRDefault="00423BDE" w:rsidP="006A5AF1">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1C89F84" w14:textId="77777777" w:rsidR="00423BDE" w:rsidRDefault="00423BDE" w:rsidP="006A5AF1">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089C3C69" w14:textId="77777777" w:rsidR="00423BDE" w:rsidRDefault="00423BDE" w:rsidP="006A5AF1">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CC63720" w14:textId="77777777" w:rsidR="00423BDE" w:rsidRDefault="00423BDE" w:rsidP="006A5AF1">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B3DB331" w14:textId="77777777" w:rsidR="00423BDE" w:rsidRDefault="00423BDE" w:rsidP="006A5AF1">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59100AA2" w14:textId="77777777" w:rsidR="00423BDE" w:rsidRDefault="00423BDE" w:rsidP="006A5AF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74CCA8" w14:textId="77777777" w:rsidR="00423BDE" w:rsidRDefault="00423BDE" w:rsidP="006A5AF1">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6DC20C6" w14:textId="77777777" w:rsidR="00423BDE" w:rsidRDefault="00423BDE" w:rsidP="006A5AF1">
            <w:pPr>
              <w:pStyle w:val="TAC"/>
              <w:rPr>
                <w:rFonts w:cs="Arial"/>
                <w:szCs w:val="18"/>
                <w:lang w:eastAsia="zh-CN"/>
              </w:rPr>
            </w:pPr>
            <w:r>
              <w:rPr>
                <w:lang w:eastAsia="zh-CN"/>
              </w:rPr>
              <w:t>N/A</w:t>
            </w:r>
          </w:p>
        </w:tc>
      </w:tr>
      <w:tr w:rsidR="00423BDE" w14:paraId="03531B8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E17FC07" w14:textId="77777777" w:rsidR="00423BDE" w:rsidRDefault="00423BDE" w:rsidP="006A5AF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92C5C47" w14:textId="77777777" w:rsidR="00423BDE" w:rsidRDefault="00423BDE" w:rsidP="006A5AF1">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5DCF16C" w14:textId="77777777" w:rsidR="00423BDE" w:rsidRDefault="00423BDE" w:rsidP="006A5AF1">
            <w:pPr>
              <w:pStyle w:val="TAC"/>
            </w:pPr>
            <w:r>
              <w:rPr>
                <w:lang w:val="en-US" w:eastAsia="ko-KR"/>
              </w:rPr>
              <w:t>4</w:t>
            </w:r>
            <w:r>
              <w:rPr>
                <w:rFonts w:hint="eastAsia"/>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3826B013" w14:textId="77777777" w:rsidR="00423BDE" w:rsidRDefault="00423BDE" w:rsidP="006A5AF1">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3F3D9BD9" w14:textId="77777777" w:rsidR="00423BDE" w:rsidRDefault="00423BDE" w:rsidP="006A5AF1">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3990B098" w14:textId="77777777" w:rsidR="00423BDE" w:rsidRDefault="00423BDE" w:rsidP="006A5AF1">
            <w:pPr>
              <w:pStyle w:val="TAC"/>
            </w:pPr>
            <w:r>
              <w:rPr>
                <w:lang w:val="en-US" w:eastAsia="ko-KR"/>
              </w:rPr>
              <w:t>4</w:t>
            </w:r>
            <w:r>
              <w:rPr>
                <w:rFonts w:hint="eastAsia"/>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7ED38C1C" w14:textId="77777777" w:rsidR="00423BDE" w:rsidRDefault="00423BDE" w:rsidP="006A5AF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B306A9" w14:textId="77777777" w:rsidR="00423BDE" w:rsidRDefault="00423BDE" w:rsidP="006A5AF1">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1337DE" w14:textId="77777777" w:rsidR="00423BDE" w:rsidRDefault="00423BDE" w:rsidP="006A5AF1">
            <w:pPr>
              <w:pStyle w:val="TAC"/>
              <w:rPr>
                <w:rFonts w:cs="Arial"/>
                <w:szCs w:val="18"/>
                <w:lang w:eastAsia="zh-CN"/>
              </w:rPr>
            </w:pPr>
            <w:r>
              <w:rPr>
                <w:lang w:eastAsia="zh-CN"/>
              </w:rPr>
              <w:t>N/A</w:t>
            </w:r>
          </w:p>
        </w:tc>
      </w:tr>
      <w:tr w:rsidR="00423BDE" w14:paraId="3E5928A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6533E98" w14:textId="77777777" w:rsidR="00423BDE" w:rsidRDefault="00423BDE" w:rsidP="006A5AF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2950411" w14:textId="77777777" w:rsidR="00423BDE" w:rsidRDefault="00423BDE" w:rsidP="006A5AF1">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09C9EF86" w14:textId="77777777" w:rsidR="00423BDE" w:rsidRDefault="00423BDE" w:rsidP="006A5AF1">
            <w:pPr>
              <w:pStyle w:val="TAC"/>
            </w:pPr>
            <w:r>
              <w:rPr>
                <w:rFonts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22F69803" w14:textId="77777777" w:rsidR="00423BDE" w:rsidRDefault="00423BDE" w:rsidP="006A5AF1">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93264A2" w14:textId="77777777" w:rsidR="00423BDE" w:rsidRDefault="00423BDE" w:rsidP="006A5AF1">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D4B87DF" w14:textId="77777777" w:rsidR="00423BDE" w:rsidRDefault="00423BDE" w:rsidP="006A5AF1">
            <w:pPr>
              <w:pStyle w:val="TAC"/>
            </w:pPr>
            <w:r>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65A85ADD" w14:textId="77777777" w:rsidR="00423BDE" w:rsidRDefault="00423BDE" w:rsidP="006A5AF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B2BCDC" w14:textId="77777777" w:rsidR="00423BDE" w:rsidRDefault="00423BDE" w:rsidP="006A5AF1">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03FEF8" w14:textId="77777777" w:rsidR="00423BDE" w:rsidRDefault="00423BDE" w:rsidP="006A5AF1">
            <w:pPr>
              <w:pStyle w:val="TAC"/>
              <w:rPr>
                <w:rFonts w:cs="Arial"/>
                <w:szCs w:val="18"/>
                <w:lang w:eastAsia="zh-CN"/>
              </w:rPr>
            </w:pPr>
            <w:r>
              <w:rPr>
                <w:lang w:eastAsia="zh-CN"/>
              </w:rPr>
              <w:t>N/A</w:t>
            </w:r>
          </w:p>
        </w:tc>
      </w:tr>
      <w:tr w:rsidR="00423BDE" w14:paraId="43F2697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D79E0EA" w14:textId="77777777" w:rsidR="00423BDE" w:rsidRDefault="00423BDE" w:rsidP="006A5AF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B66512" w14:textId="77777777" w:rsidR="00423BDE" w:rsidRDefault="00423BDE" w:rsidP="006A5AF1">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B504B51" w14:textId="77777777" w:rsidR="00423BDE" w:rsidRDefault="00423BDE" w:rsidP="006A5AF1">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12662BDC" w14:textId="77777777" w:rsidR="00423BDE" w:rsidRDefault="00423BDE" w:rsidP="006A5AF1">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4AD4AB2" w14:textId="77777777" w:rsidR="00423BDE" w:rsidRDefault="00423BDE" w:rsidP="006A5AF1">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7177C36" w14:textId="77777777" w:rsidR="00423BDE" w:rsidRDefault="00423BDE" w:rsidP="006A5AF1">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1B04ECAD" w14:textId="77777777" w:rsidR="00423BDE" w:rsidRDefault="00423BDE" w:rsidP="006A5AF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F86026" w14:textId="77777777" w:rsidR="00423BDE" w:rsidRDefault="00423BDE" w:rsidP="006A5AF1">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8D473B" w14:textId="77777777" w:rsidR="00423BDE" w:rsidRDefault="00423BDE" w:rsidP="006A5AF1">
            <w:pPr>
              <w:pStyle w:val="TAC"/>
              <w:rPr>
                <w:rFonts w:cs="Arial"/>
                <w:szCs w:val="18"/>
                <w:lang w:eastAsia="zh-CN"/>
              </w:rPr>
            </w:pPr>
            <w:r>
              <w:rPr>
                <w:lang w:eastAsia="zh-CN"/>
              </w:rPr>
              <w:t>N/A</w:t>
            </w:r>
          </w:p>
        </w:tc>
      </w:tr>
      <w:tr w:rsidR="00423BDE" w14:paraId="398CF1E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5C4DB90" w14:textId="77777777" w:rsidR="00423BDE" w:rsidRDefault="00423BDE" w:rsidP="006A5AF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C27FB48" w14:textId="77777777" w:rsidR="00423BDE" w:rsidRDefault="00423BDE" w:rsidP="006A5AF1">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4DFB613" w14:textId="77777777" w:rsidR="00423BDE" w:rsidRDefault="00423BDE" w:rsidP="006A5AF1">
            <w:pPr>
              <w:pStyle w:val="TAC"/>
            </w:pPr>
            <w:r>
              <w:rPr>
                <w:lang w:val="en-US" w:eastAsia="ko-KR"/>
              </w:rPr>
              <w:t>4</w:t>
            </w:r>
            <w:r>
              <w:rPr>
                <w:rFonts w:hint="eastAsia"/>
                <w:lang w:val="en-US" w:eastAsia="zh-CN"/>
              </w:rPr>
              <w:t>480</w:t>
            </w:r>
          </w:p>
        </w:tc>
        <w:tc>
          <w:tcPr>
            <w:tcW w:w="964" w:type="dxa"/>
            <w:tcBorders>
              <w:top w:val="single" w:sz="4" w:space="0" w:color="auto"/>
              <w:left w:val="single" w:sz="4" w:space="0" w:color="auto"/>
              <w:bottom w:val="single" w:sz="4" w:space="0" w:color="auto"/>
              <w:right w:val="single" w:sz="4" w:space="0" w:color="auto"/>
            </w:tcBorders>
          </w:tcPr>
          <w:p w14:paraId="6558C43A" w14:textId="77777777" w:rsidR="00423BDE" w:rsidRDefault="00423BDE" w:rsidP="006A5AF1">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196CD04C" w14:textId="77777777" w:rsidR="00423BDE" w:rsidRDefault="00423BDE" w:rsidP="006A5AF1">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7E7FA44F" w14:textId="77777777" w:rsidR="00423BDE" w:rsidRDefault="00423BDE" w:rsidP="006A5AF1">
            <w:pPr>
              <w:pStyle w:val="TAC"/>
            </w:pPr>
            <w:r>
              <w:rPr>
                <w:lang w:val="en-US" w:eastAsia="ko-KR"/>
              </w:rPr>
              <w:t>4</w:t>
            </w:r>
            <w:r>
              <w:rPr>
                <w:rFonts w:hint="eastAsia"/>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01CF6D74" w14:textId="77777777" w:rsidR="00423BDE" w:rsidRDefault="00423BDE" w:rsidP="006A5AF1">
            <w:pPr>
              <w:pStyle w:val="TAC"/>
            </w:pPr>
            <w:r>
              <w:rPr>
                <w:rFonts w:hint="eastAsia"/>
                <w:lang w:val="en-US" w:eastAsia="zh-CN"/>
              </w:rPr>
              <w:t>10.1</w:t>
            </w:r>
          </w:p>
        </w:tc>
        <w:tc>
          <w:tcPr>
            <w:tcW w:w="828" w:type="dxa"/>
            <w:tcBorders>
              <w:top w:val="single" w:sz="4" w:space="0" w:color="auto"/>
              <w:left w:val="single" w:sz="4" w:space="0" w:color="auto"/>
              <w:bottom w:val="single" w:sz="4" w:space="0" w:color="auto"/>
              <w:right w:val="single" w:sz="4" w:space="0" w:color="auto"/>
            </w:tcBorders>
          </w:tcPr>
          <w:p w14:paraId="0DA6AD45" w14:textId="77777777" w:rsidR="00423BDE" w:rsidRDefault="00423BDE" w:rsidP="006A5AF1">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51F766" w14:textId="77777777" w:rsidR="00423BDE" w:rsidRDefault="00423BDE" w:rsidP="006A5AF1">
            <w:pPr>
              <w:pStyle w:val="TAC"/>
              <w:rPr>
                <w:rFonts w:cs="Arial"/>
                <w:szCs w:val="18"/>
                <w:lang w:eastAsia="zh-CN"/>
              </w:rPr>
            </w:pPr>
            <w:r>
              <w:rPr>
                <w:lang w:eastAsia="ko-KR"/>
              </w:rPr>
              <w:t>IMD</w:t>
            </w:r>
            <w:r>
              <w:rPr>
                <w:rFonts w:hint="eastAsia"/>
                <w:lang w:val="en-US" w:eastAsia="zh-CN"/>
              </w:rPr>
              <w:t>3</w:t>
            </w:r>
            <w:r>
              <w:rPr>
                <w:rFonts w:hint="eastAsia"/>
                <w:vertAlign w:val="superscript"/>
                <w:lang w:val="en-US" w:eastAsia="zh-CN"/>
              </w:rPr>
              <w:t>2</w:t>
            </w:r>
          </w:p>
        </w:tc>
      </w:tr>
      <w:tr w:rsidR="00423BDE" w14:paraId="0396412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F28E955" w14:textId="77777777" w:rsidR="00423BDE" w:rsidRDefault="00423BDE" w:rsidP="006A5AF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F8C477C" w14:textId="77777777" w:rsidR="00423BDE" w:rsidRDefault="00423BDE" w:rsidP="006A5AF1">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139F1F37" w14:textId="77777777" w:rsidR="00423BDE" w:rsidRDefault="00423BDE" w:rsidP="006A5AF1">
            <w:pPr>
              <w:pStyle w:val="TAC"/>
            </w:pPr>
            <w:r>
              <w:rPr>
                <w:rFonts w:hint="eastAsia"/>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5A7D392D" w14:textId="77777777" w:rsidR="00423BDE" w:rsidRDefault="00423BDE" w:rsidP="006A5AF1">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1075608" w14:textId="77777777" w:rsidR="00423BDE" w:rsidRDefault="00423BDE" w:rsidP="006A5AF1">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17C2CD9" w14:textId="77777777" w:rsidR="00423BDE" w:rsidRDefault="00423BDE" w:rsidP="006A5AF1">
            <w:pPr>
              <w:pStyle w:val="TAC"/>
            </w:pPr>
            <w:r>
              <w:rPr>
                <w:rFonts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73D166A8" w14:textId="77777777" w:rsidR="00423BDE" w:rsidRDefault="00423BDE" w:rsidP="006A5AF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5C3577" w14:textId="77777777" w:rsidR="00423BDE" w:rsidRDefault="00423BDE" w:rsidP="006A5AF1">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7BE894" w14:textId="77777777" w:rsidR="00423BDE" w:rsidRDefault="00423BDE" w:rsidP="006A5AF1">
            <w:pPr>
              <w:pStyle w:val="TAC"/>
              <w:rPr>
                <w:rFonts w:cs="Arial"/>
                <w:szCs w:val="18"/>
                <w:lang w:eastAsia="zh-CN"/>
              </w:rPr>
            </w:pPr>
            <w:r>
              <w:rPr>
                <w:lang w:eastAsia="zh-CN"/>
              </w:rPr>
              <w:t>N/A</w:t>
            </w:r>
          </w:p>
        </w:tc>
      </w:tr>
      <w:tr w:rsidR="00423BDE" w14:paraId="062BF83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64DF7F1" w14:textId="77777777" w:rsidR="00423BDE" w:rsidRDefault="00423BDE" w:rsidP="006A5AF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82DA7AC" w14:textId="77777777" w:rsidR="00423BDE" w:rsidRDefault="00423BDE" w:rsidP="006A5AF1">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A866A7F" w14:textId="77777777" w:rsidR="00423BDE" w:rsidRDefault="00423BDE" w:rsidP="006A5AF1">
            <w:pPr>
              <w:pStyle w:val="TAC"/>
            </w:pPr>
            <w:r>
              <w:rPr>
                <w:lang w:val="en-US" w:eastAsia="ko-KR"/>
              </w:rPr>
              <w:t>26</w:t>
            </w:r>
            <w:r>
              <w:rPr>
                <w:rFonts w:hint="eastAsia"/>
                <w:lang w:val="en-US" w:eastAsia="zh-CN"/>
              </w:rPr>
              <w:t>45</w:t>
            </w:r>
          </w:p>
        </w:tc>
        <w:tc>
          <w:tcPr>
            <w:tcW w:w="964" w:type="dxa"/>
            <w:tcBorders>
              <w:top w:val="single" w:sz="4" w:space="0" w:color="auto"/>
              <w:left w:val="single" w:sz="4" w:space="0" w:color="auto"/>
              <w:bottom w:val="single" w:sz="4" w:space="0" w:color="auto"/>
              <w:right w:val="single" w:sz="4" w:space="0" w:color="auto"/>
            </w:tcBorders>
          </w:tcPr>
          <w:p w14:paraId="51B04B06" w14:textId="77777777" w:rsidR="00423BDE" w:rsidRDefault="00423BDE" w:rsidP="006A5AF1">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33B0A8E" w14:textId="77777777" w:rsidR="00423BDE" w:rsidRDefault="00423BDE" w:rsidP="006A5AF1">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B10E093" w14:textId="77777777" w:rsidR="00423BDE" w:rsidRDefault="00423BDE" w:rsidP="006A5AF1">
            <w:pPr>
              <w:pStyle w:val="TAC"/>
            </w:pPr>
            <w:r>
              <w:rPr>
                <w:lang w:val="en-US" w:eastAsia="ko-KR"/>
              </w:rPr>
              <w:t>26</w:t>
            </w:r>
            <w:r>
              <w:rPr>
                <w:rFonts w:hint="eastAsia"/>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11842BF7" w14:textId="77777777" w:rsidR="00423BDE" w:rsidRDefault="00423BDE" w:rsidP="006A5AF1">
            <w:pPr>
              <w:pStyle w:val="TAC"/>
            </w:pPr>
            <w:r>
              <w:rPr>
                <w:rFonts w:hint="eastAsia"/>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16975DED" w14:textId="77777777" w:rsidR="00423BDE" w:rsidRDefault="00423BDE" w:rsidP="006A5AF1">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7FB139B" w14:textId="77777777" w:rsidR="00423BDE" w:rsidRDefault="00423BDE" w:rsidP="006A5AF1">
            <w:pPr>
              <w:pStyle w:val="TAC"/>
              <w:rPr>
                <w:rFonts w:cs="Arial"/>
                <w:szCs w:val="18"/>
                <w:lang w:eastAsia="zh-CN"/>
              </w:rPr>
            </w:pPr>
            <w:r>
              <w:rPr>
                <w:lang w:eastAsia="ko-KR"/>
              </w:rPr>
              <w:t>IMD</w:t>
            </w:r>
            <w:r>
              <w:rPr>
                <w:rFonts w:hint="eastAsia"/>
                <w:lang w:val="en-US" w:eastAsia="zh-CN"/>
              </w:rPr>
              <w:t>4</w:t>
            </w:r>
          </w:p>
        </w:tc>
      </w:tr>
      <w:tr w:rsidR="00423BDE" w14:paraId="4B71641E"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DE9785" w14:textId="77777777" w:rsidR="00423BDE" w:rsidRDefault="00423BDE" w:rsidP="006A5AF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967A9F9" w14:textId="77777777" w:rsidR="00423BDE" w:rsidRDefault="00423BDE" w:rsidP="006A5AF1">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8F09B70" w14:textId="77777777" w:rsidR="00423BDE" w:rsidRDefault="00423BDE" w:rsidP="006A5AF1">
            <w:pPr>
              <w:pStyle w:val="TAC"/>
            </w:pPr>
            <w:r>
              <w:rPr>
                <w:lang w:val="en-US" w:eastAsia="ko-KR"/>
              </w:rPr>
              <w:t>4</w:t>
            </w:r>
            <w:r>
              <w:rPr>
                <w:rFonts w:hint="eastAsia"/>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6187D367" w14:textId="77777777" w:rsidR="00423BDE" w:rsidRDefault="00423BDE" w:rsidP="006A5AF1">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32C60DB4" w14:textId="77777777" w:rsidR="00423BDE" w:rsidRDefault="00423BDE" w:rsidP="006A5AF1">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730892D2" w14:textId="77777777" w:rsidR="00423BDE" w:rsidRDefault="00423BDE" w:rsidP="006A5AF1">
            <w:pPr>
              <w:pStyle w:val="TAC"/>
            </w:pPr>
            <w:r>
              <w:rPr>
                <w:rFonts w:hint="eastAsia"/>
                <w:lang w:val="en-US" w:eastAsia="zh-CN"/>
              </w:rPr>
              <w:t>4850</w:t>
            </w:r>
          </w:p>
        </w:tc>
        <w:tc>
          <w:tcPr>
            <w:tcW w:w="977" w:type="dxa"/>
            <w:tcBorders>
              <w:top w:val="single" w:sz="4" w:space="0" w:color="auto"/>
              <w:left w:val="single" w:sz="4" w:space="0" w:color="auto"/>
              <w:bottom w:val="single" w:sz="4" w:space="0" w:color="auto"/>
              <w:right w:val="single" w:sz="4" w:space="0" w:color="auto"/>
            </w:tcBorders>
          </w:tcPr>
          <w:p w14:paraId="2AF579BA" w14:textId="77777777" w:rsidR="00423BDE" w:rsidRDefault="00423BDE" w:rsidP="006A5AF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4B9CBA" w14:textId="77777777" w:rsidR="00423BDE" w:rsidRDefault="00423BDE" w:rsidP="006A5AF1">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C86256" w14:textId="77777777" w:rsidR="00423BDE" w:rsidRDefault="00423BDE" w:rsidP="006A5AF1">
            <w:pPr>
              <w:pStyle w:val="TAC"/>
              <w:rPr>
                <w:rFonts w:cs="Arial"/>
                <w:szCs w:val="18"/>
                <w:lang w:eastAsia="zh-CN"/>
              </w:rPr>
            </w:pPr>
            <w:r>
              <w:rPr>
                <w:lang w:eastAsia="zh-CN"/>
              </w:rPr>
              <w:t>N/A</w:t>
            </w:r>
          </w:p>
        </w:tc>
      </w:tr>
      <w:tr w:rsidR="00423BDE" w14:paraId="402A5064"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1ABBCC" w14:textId="77777777" w:rsidR="00423BDE" w:rsidRDefault="00423BDE" w:rsidP="006A5AF1">
            <w:pPr>
              <w:pStyle w:val="TAC"/>
              <w:rPr>
                <w:rFonts w:cs="Arial"/>
                <w:szCs w:val="18"/>
                <w:lang w:eastAsia="zh-CN"/>
              </w:rPr>
            </w:pPr>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lang w:val="en-US"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14A36657" w14:textId="77777777" w:rsidR="00423BDE" w:rsidRDefault="00423BDE" w:rsidP="006A5AF1">
            <w:pPr>
              <w:pStyle w:val="TAC"/>
              <w:keepNext w:val="0"/>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B99DA4A" w14:textId="77777777" w:rsidR="00423BDE" w:rsidRDefault="00423BDE" w:rsidP="006A5AF1">
            <w:pPr>
              <w:pStyle w:val="TAC"/>
              <w:keepNext w:val="0"/>
            </w:pPr>
            <w:r>
              <w:rPr>
                <w:rFonts w:eastAsia="MS Mincho"/>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tcPr>
          <w:p w14:paraId="38583C0C" w14:textId="77777777" w:rsidR="00423BDE" w:rsidRDefault="00423BDE" w:rsidP="006A5AF1">
            <w:pPr>
              <w:pStyle w:val="TAC"/>
              <w:keepNext w:val="0"/>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2C04792B" w14:textId="77777777" w:rsidR="00423BDE" w:rsidRDefault="00423BDE" w:rsidP="006A5AF1">
            <w:pPr>
              <w:pStyle w:val="TAC"/>
              <w:keepNext w:val="0"/>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A9342C" w14:textId="77777777" w:rsidR="00423BDE" w:rsidRDefault="00423BDE" w:rsidP="006A5AF1">
            <w:pPr>
              <w:pStyle w:val="TAC"/>
              <w:keepNext w:val="0"/>
            </w:pPr>
            <w:r>
              <w:rPr>
                <w:rFonts w:eastAsia="MS Mincho"/>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704355BF" w14:textId="77777777" w:rsidR="00423BDE" w:rsidRDefault="00423BDE" w:rsidP="006A5AF1">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3D7174" w14:textId="77777777" w:rsidR="00423BDE" w:rsidRDefault="00423BDE" w:rsidP="006A5AF1">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6A364CB9" w14:textId="77777777" w:rsidR="00423BDE" w:rsidRDefault="00423BDE" w:rsidP="006A5AF1">
            <w:pPr>
              <w:pStyle w:val="TAC"/>
              <w:keepNext w:val="0"/>
              <w:rPr>
                <w:rFonts w:cs="Arial"/>
                <w:szCs w:val="18"/>
                <w:lang w:eastAsia="zh-CN"/>
              </w:rPr>
            </w:pPr>
            <w:r>
              <w:rPr>
                <w:rFonts w:eastAsia="MS Mincho"/>
                <w:color w:val="000000"/>
                <w:lang w:val="en-US"/>
              </w:rPr>
              <w:t>N/A</w:t>
            </w:r>
          </w:p>
        </w:tc>
      </w:tr>
      <w:tr w:rsidR="00423BDE" w14:paraId="5FFAB27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25AD77B" w14:textId="77777777" w:rsidR="00423BDE" w:rsidRDefault="00423BDE" w:rsidP="006A5AF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096AA4" w14:textId="77777777" w:rsidR="00423BDE" w:rsidRDefault="00423BDE" w:rsidP="006A5AF1">
            <w:pPr>
              <w:pStyle w:val="TAC"/>
              <w:keepNext w:val="0"/>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1E4CF111" w14:textId="77777777" w:rsidR="00423BDE" w:rsidRDefault="00423BDE" w:rsidP="006A5AF1">
            <w:pPr>
              <w:pStyle w:val="TAC"/>
              <w:keepNext w:val="0"/>
            </w:pPr>
            <w:r>
              <w:rPr>
                <w:rFonts w:eastAsia="MS Mincho"/>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tcPr>
          <w:p w14:paraId="08C8EAB4" w14:textId="77777777" w:rsidR="00423BDE" w:rsidRDefault="00423BDE" w:rsidP="006A5AF1">
            <w:pPr>
              <w:pStyle w:val="TAC"/>
              <w:keepNext w:val="0"/>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1EE0A07C" w14:textId="77777777" w:rsidR="00423BDE" w:rsidRDefault="00423BDE" w:rsidP="006A5AF1">
            <w:pPr>
              <w:pStyle w:val="TAC"/>
              <w:keepNext w:val="0"/>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2A796527" w14:textId="77777777" w:rsidR="00423BDE" w:rsidRDefault="00423BDE" w:rsidP="006A5AF1">
            <w:pPr>
              <w:pStyle w:val="TAC"/>
              <w:keepNext w:val="0"/>
            </w:pPr>
            <w:r>
              <w:rPr>
                <w:rFonts w:eastAsia="MS Mincho"/>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0E2A542D" w14:textId="77777777" w:rsidR="00423BDE" w:rsidRDefault="00423BDE" w:rsidP="006A5AF1">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EBEF02" w14:textId="77777777" w:rsidR="00423BDE" w:rsidRDefault="00423BDE" w:rsidP="006A5AF1">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5E3CDD17" w14:textId="77777777" w:rsidR="00423BDE" w:rsidRDefault="00423BDE" w:rsidP="006A5AF1">
            <w:pPr>
              <w:pStyle w:val="TAC"/>
              <w:keepNext w:val="0"/>
              <w:rPr>
                <w:rFonts w:cs="Arial"/>
                <w:szCs w:val="18"/>
                <w:lang w:eastAsia="zh-CN"/>
              </w:rPr>
            </w:pPr>
            <w:r>
              <w:rPr>
                <w:rFonts w:eastAsia="MS Mincho"/>
                <w:color w:val="000000"/>
                <w:lang w:val="en-US"/>
              </w:rPr>
              <w:t>N/A</w:t>
            </w:r>
          </w:p>
        </w:tc>
      </w:tr>
      <w:tr w:rsidR="00423BDE" w14:paraId="376C4DA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F9E5E45" w14:textId="77777777" w:rsidR="00423BDE" w:rsidRDefault="00423BDE" w:rsidP="006A5AF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935661" w14:textId="77777777" w:rsidR="00423BDE" w:rsidRDefault="00423BDE" w:rsidP="006A5AF1">
            <w:pPr>
              <w:pStyle w:val="TAC"/>
              <w:keepNext w:val="0"/>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465B4DC" w14:textId="77777777" w:rsidR="00423BDE" w:rsidRDefault="00423BDE" w:rsidP="006A5AF1">
            <w:pPr>
              <w:pStyle w:val="TAC"/>
              <w:keepNext w:val="0"/>
            </w:pPr>
            <w:r>
              <w:rPr>
                <w:rFonts w:eastAsia="MS Mincho"/>
                <w:color w:val="000000"/>
                <w:lang w:val="en-US"/>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5CD82BCB" w14:textId="77777777" w:rsidR="00423BDE" w:rsidRDefault="00423BDE" w:rsidP="006A5AF1">
            <w:pPr>
              <w:pStyle w:val="TAC"/>
              <w:keepNext w:val="0"/>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6C14FCB6" w14:textId="77777777" w:rsidR="00423BDE" w:rsidRDefault="00423BDE" w:rsidP="006A5AF1">
            <w:pPr>
              <w:pStyle w:val="TAC"/>
              <w:keepNext w:val="0"/>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7C2FB685" w14:textId="77777777" w:rsidR="00423BDE" w:rsidRDefault="00423BDE" w:rsidP="006A5AF1">
            <w:pPr>
              <w:pStyle w:val="TAC"/>
              <w:keepNext w:val="0"/>
            </w:pPr>
            <w:r>
              <w:rPr>
                <w:rFonts w:eastAsia="MS Mincho"/>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4D79F571" w14:textId="77777777" w:rsidR="00423BDE" w:rsidRDefault="00423BDE" w:rsidP="006A5AF1">
            <w:pPr>
              <w:pStyle w:val="TAC"/>
              <w:keepNext w:val="0"/>
            </w:pPr>
            <w:r>
              <w:rPr>
                <w:rFonts w:eastAsia="MS Mincho"/>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tcPr>
          <w:p w14:paraId="5AC9C3E5" w14:textId="77777777" w:rsidR="00423BDE" w:rsidRDefault="00423BDE" w:rsidP="006A5AF1">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096D0BDA" w14:textId="77777777" w:rsidR="00423BDE" w:rsidRDefault="00423BDE" w:rsidP="006A5AF1">
            <w:pPr>
              <w:pStyle w:val="TAC"/>
              <w:keepNext w:val="0"/>
              <w:rPr>
                <w:rFonts w:cs="Arial"/>
                <w:szCs w:val="18"/>
                <w:lang w:eastAsia="zh-CN"/>
              </w:rPr>
            </w:pPr>
            <w:r>
              <w:rPr>
                <w:lang w:eastAsia="ko-KR"/>
              </w:rPr>
              <w:t>IMD3</w:t>
            </w:r>
            <w:r>
              <w:rPr>
                <w:rFonts w:eastAsia="MS Mincho"/>
                <w:color w:val="000000"/>
                <w:vertAlign w:val="superscript"/>
                <w:lang w:val="en-US"/>
              </w:rPr>
              <w:t>1</w:t>
            </w:r>
          </w:p>
        </w:tc>
      </w:tr>
      <w:tr w:rsidR="00423BDE" w14:paraId="385D21C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0EB3CD5" w14:textId="77777777" w:rsidR="00423BDE" w:rsidRDefault="00423BDE" w:rsidP="006A5AF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899051" w14:textId="77777777" w:rsidR="00423BDE" w:rsidRDefault="00423BDE" w:rsidP="006A5AF1">
            <w:pPr>
              <w:pStyle w:val="TAC"/>
              <w:keepNext w:val="0"/>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7726492" w14:textId="77777777" w:rsidR="00423BDE" w:rsidRDefault="00423BDE" w:rsidP="006A5AF1">
            <w:pPr>
              <w:pStyle w:val="TAC"/>
              <w:keepNext w:val="0"/>
            </w:pPr>
            <w:r>
              <w:rPr>
                <w:rFonts w:eastAsia="MS Mincho"/>
                <w:color w:val="000000"/>
                <w:lang w:val="en-US"/>
              </w:rPr>
              <w:t>725</w:t>
            </w:r>
          </w:p>
        </w:tc>
        <w:tc>
          <w:tcPr>
            <w:tcW w:w="964" w:type="dxa"/>
            <w:tcBorders>
              <w:top w:val="single" w:sz="4" w:space="0" w:color="auto"/>
              <w:left w:val="single" w:sz="4" w:space="0" w:color="auto"/>
              <w:bottom w:val="single" w:sz="4" w:space="0" w:color="auto"/>
              <w:right w:val="single" w:sz="4" w:space="0" w:color="auto"/>
            </w:tcBorders>
            <w:vAlign w:val="center"/>
          </w:tcPr>
          <w:p w14:paraId="1A88F34F" w14:textId="77777777" w:rsidR="00423BDE" w:rsidRDefault="00423BDE" w:rsidP="006A5AF1">
            <w:pPr>
              <w:pStyle w:val="TAC"/>
              <w:keepNext w:val="0"/>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12EACF01" w14:textId="77777777" w:rsidR="00423BDE" w:rsidRDefault="00423BDE" w:rsidP="006A5AF1">
            <w:pPr>
              <w:pStyle w:val="TAC"/>
              <w:keepNext w:val="0"/>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1420C5" w14:textId="77777777" w:rsidR="00423BDE" w:rsidRDefault="00423BDE" w:rsidP="006A5AF1">
            <w:pPr>
              <w:pStyle w:val="TAC"/>
              <w:keepNext w:val="0"/>
            </w:pPr>
            <w:r>
              <w:rPr>
                <w:rFonts w:eastAsia="MS Mincho"/>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03A0361" w14:textId="77777777" w:rsidR="00423BDE" w:rsidRDefault="00423BDE" w:rsidP="006A5AF1">
            <w:pPr>
              <w:pStyle w:val="TAC"/>
              <w:keepNext w:val="0"/>
            </w:pPr>
            <w:r>
              <w:rPr>
                <w:rFonts w:eastAsia="MS Mincho"/>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tcPr>
          <w:p w14:paraId="4CA06399" w14:textId="77777777" w:rsidR="00423BDE" w:rsidRDefault="00423BDE" w:rsidP="006A5AF1">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4019C9BD" w14:textId="77777777" w:rsidR="00423BDE" w:rsidRDefault="00423BDE" w:rsidP="006A5AF1">
            <w:pPr>
              <w:pStyle w:val="TAC"/>
              <w:keepNext w:val="0"/>
              <w:rPr>
                <w:rFonts w:cs="Arial"/>
                <w:szCs w:val="18"/>
                <w:lang w:eastAsia="zh-CN"/>
              </w:rPr>
            </w:pPr>
            <w:r>
              <w:rPr>
                <w:rFonts w:eastAsia="MS Mincho"/>
                <w:color w:val="000000"/>
                <w:lang w:val="en-US"/>
              </w:rPr>
              <w:t>IMD3</w:t>
            </w:r>
          </w:p>
        </w:tc>
      </w:tr>
      <w:tr w:rsidR="00423BDE" w14:paraId="2CBA150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7E52854" w14:textId="77777777" w:rsidR="00423BDE" w:rsidRDefault="00423BDE" w:rsidP="006A5AF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490D55" w14:textId="77777777" w:rsidR="00423BDE" w:rsidRDefault="00423BDE" w:rsidP="006A5AF1">
            <w:pPr>
              <w:pStyle w:val="TAC"/>
              <w:keepNext w:val="0"/>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56916885" w14:textId="77777777" w:rsidR="00423BDE" w:rsidRDefault="00423BDE" w:rsidP="006A5AF1">
            <w:pPr>
              <w:pStyle w:val="TAC"/>
              <w:keepNext w:val="0"/>
            </w:pPr>
            <w:r>
              <w:rPr>
                <w:rFonts w:eastAsia="MS Mincho"/>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23638CB6" w14:textId="77777777" w:rsidR="00423BDE" w:rsidRDefault="00423BDE" w:rsidP="006A5AF1">
            <w:pPr>
              <w:pStyle w:val="TAC"/>
              <w:keepNext w:val="0"/>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3D19E627" w14:textId="77777777" w:rsidR="00423BDE" w:rsidRDefault="00423BDE" w:rsidP="006A5AF1">
            <w:pPr>
              <w:pStyle w:val="TAC"/>
              <w:keepNext w:val="0"/>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259F3D50" w14:textId="77777777" w:rsidR="00423BDE" w:rsidRDefault="00423BDE" w:rsidP="006A5AF1">
            <w:pPr>
              <w:pStyle w:val="TAC"/>
              <w:keepNext w:val="0"/>
            </w:pPr>
            <w:r>
              <w:rPr>
                <w:rFonts w:eastAsia="MS Mincho"/>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68FFE30D" w14:textId="77777777" w:rsidR="00423BDE" w:rsidRDefault="00423BDE" w:rsidP="006A5AF1">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B66461" w14:textId="77777777" w:rsidR="00423BDE" w:rsidRDefault="00423BDE" w:rsidP="006A5AF1">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5F35C457" w14:textId="77777777" w:rsidR="00423BDE" w:rsidRDefault="00423BDE" w:rsidP="006A5AF1">
            <w:pPr>
              <w:pStyle w:val="TAC"/>
              <w:keepNext w:val="0"/>
              <w:rPr>
                <w:rFonts w:cs="Arial"/>
                <w:szCs w:val="18"/>
                <w:lang w:eastAsia="zh-CN"/>
              </w:rPr>
            </w:pPr>
            <w:r>
              <w:rPr>
                <w:rFonts w:eastAsia="MS Mincho"/>
                <w:color w:val="000000"/>
                <w:lang w:val="en-US"/>
              </w:rPr>
              <w:t>N/A</w:t>
            </w:r>
          </w:p>
        </w:tc>
      </w:tr>
      <w:tr w:rsidR="00423BDE" w14:paraId="278CAB5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9C64639" w14:textId="77777777" w:rsidR="00423BDE" w:rsidRDefault="00423BDE" w:rsidP="006A5AF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80E2E1" w14:textId="77777777" w:rsidR="00423BDE" w:rsidRDefault="00423BDE" w:rsidP="006A5AF1">
            <w:pPr>
              <w:pStyle w:val="TAC"/>
              <w:keepNext w:val="0"/>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98CBA69" w14:textId="77777777" w:rsidR="00423BDE" w:rsidRDefault="00423BDE" w:rsidP="006A5AF1">
            <w:pPr>
              <w:pStyle w:val="TAC"/>
              <w:keepNext w:val="0"/>
            </w:pPr>
            <w:r>
              <w:rPr>
                <w:rFonts w:eastAsia="MS Mincho"/>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06D844D6" w14:textId="77777777" w:rsidR="00423BDE" w:rsidRDefault="00423BDE" w:rsidP="006A5AF1">
            <w:pPr>
              <w:pStyle w:val="TAC"/>
              <w:keepNext w:val="0"/>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31D56E6E" w14:textId="77777777" w:rsidR="00423BDE" w:rsidRDefault="00423BDE" w:rsidP="006A5AF1">
            <w:pPr>
              <w:pStyle w:val="TAC"/>
              <w:keepNext w:val="0"/>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63FA3DA3" w14:textId="77777777" w:rsidR="00423BDE" w:rsidRDefault="00423BDE" w:rsidP="006A5AF1">
            <w:pPr>
              <w:pStyle w:val="TAC"/>
              <w:keepNext w:val="0"/>
            </w:pPr>
            <w:r>
              <w:rPr>
                <w:rFonts w:eastAsia="MS Mincho"/>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121B8197" w14:textId="77777777" w:rsidR="00423BDE" w:rsidRDefault="00423BDE" w:rsidP="006A5AF1">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473C7F" w14:textId="77777777" w:rsidR="00423BDE" w:rsidRDefault="00423BDE" w:rsidP="006A5AF1">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7BE8A847" w14:textId="77777777" w:rsidR="00423BDE" w:rsidRDefault="00423BDE" w:rsidP="006A5AF1">
            <w:pPr>
              <w:pStyle w:val="TAC"/>
              <w:keepNext w:val="0"/>
              <w:rPr>
                <w:rFonts w:cs="Arial"/>
                <w:szCs w:val="18"/>
                <w:lang w:eastAsia="zh-CN"/>
              </w:rPr>
            </w:pPr>
            <w:r>
              <w:rPr>
                <w:rFonts w:eastAsia="MS Mincho"/>
                <w:color w:val="000000"/>
                <w:lang w:val="en-US"/>
              </w:rPr>
              <w:t>N/A</w:t>
            </w:r>
          </w:p>
        </w:tc>
      </w:tr>
      <w:tr w:rsidR="00423BDE" w14:paraId="7282FBB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A95489F" w14:textId="77777777" w:rsidR="00423BDE" w:rsidRDefault="00423BDE" w:rsidP="006A5AF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0FE1D1" w14:textId="77777777" w:rsidR="00423BDE" w:rsidRDefault="00423BDE" w:rsidP="006A5AF1">
            <w:pPr>
              <w:pStyle w:val="TAC"/>
              <w:keepNext w:val="0"/>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856D189" w14:textId="77777777" w:rsidR="00423BDE" w:rsidRDefault="00423BDE" w:rsidP="006A5AF1">
            <w:pPr>
              <w:pStyle w:val="TAC"/>
              <w:keepNext w:val="0"/>
            </w:pPr>
            <w:r>
              <w:rPr>
                <w:rFonts w:eastAsia="MS Mincho"/>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tcPr>
          <w:p w14:paraId="35B160F8" w14:textId="77777777" w:rsidR="00423BDE" w:rsidRDefault="00423BDE" w:rsidP="006A5AF1">
            <w:pPr>
              <w:pStyle w:val="TAC"/>
              <w:keepNext w:val="0"/>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70E1C8A8" w14:textId="77777777" w:rsidR="00423BDE" w:rsidRDefault="00423BDE" w:rsidP="006A5AF1">
            <w:pPr>
              <w:pStyle w:val="TAC"/>
              <w:keepNext w:val="0"/>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DBC893" w14:textId="77777777" w:rsidR="00423BDE" w:rsidRDefault="00423BDE" w:rsidP="006A5AF1">
            <w:pPr>
              <w:pStyle w:val="TAC"/>
              <w:keepNext w:val="0"/>
            </w:pPr>
            <w:r>
              <w:rPr>
                <w:rFonts w:eastAsia="MS Mincho"/>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tcPr>
          <w:p w14:paraId="2AAA667A" w14:textId="77777777" w:rsidR="00423BDE" w:rsidRDefault="00423BDE" w:rsidP="006A5AF1">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2A1D33" w14:textId="77777777" w:rsidR="00423BDE" w:rsidRDefault="00423BDE" w:rsidP="006A5AF1">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78AF2748" w14:textId="77777777" w:rsidR="00423BDE" w:rsidRDefault="00423BDE" w:rsidP="006A5AF1">
            <w:pPr>
              <w:pStyle w:val="TAC"/>
              <w:keepNext w:val="0"/>
              <w:rPr>
                <w:rFonts w:cs="Arial"/>
                <w:szCs w:val="18"/>
                <w:lang w:eastAsia="zh-CN"/>
              </w:rPr>
            </w:pPr>
            <w:r>
              <w:rPr>
                <w:rFonts w:eastAsia="MS Mincho"/>
                <w:color w:val="000000"/>
                <w:lang w:val="en-US"/>
              </w:rPr>
              <w:t>N/A</w:t>
            </w:r>
          </w:p>
        </w:tc>
      </w:tr>
      <w:tr w:rsidR="00423BDE" w14:paraId="0ED688D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5FFF11A" w14:textId="77777777" w:rsidR="00423BDE" w:rsidRDefault="00423BDE" w:rsidP="006A5AF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D146E3" w14:textId="77777777" w:rsidR="00423BDE" w:rsidRDefault="00423BDE" w:rsidP="006A5AF1">
            <w:pPr>
              <w:pStyle w:val="TAC"/>
              <w:keepNext w:val="0"/>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05996782" w14:textId="77777777" w:rsidR="00423BDE" w:rsidRDefault="00423BDE" w:rsidP="006A5AF1">
            <w:pPr>
              <w:pStyle w:val="TAC"/>
              <w:keepNext w:val="0"/>
            </w:pPr>
            <w:r>
              <w:rPr>
                <w:rFonts w:eastAsia="MS Mincho"/>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69248F0F" w14:textId="77777777" w:rsidR="00423BDE" w:rsidRDefault="00423BDE" w:rsidP="006A5AF1">
            <w:pPr>
              <w:pStyle w:val="TAC"/>
              <w:keepNext w:val="0"/>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3A91326D" w14:textId="77777777" w:rsidR="00423BDE" w:rsidRDefault="00423BDE" w:rsidP="006A5AF1">
            <w:pPr>
              <w:pStyle w:val="TAC"/>
              <w:keepNext w:val="0"/>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6F4862BA" w14:textId="77777777" w:rsidR="00423BDE" w:rsidRDefault="00423BDE" w:rsidP="006A5AF1">
            <w:pPr>
              <w:pStyle w:val="TAC"/>
              <w:keepNext w:val="0"/>
            </w:pPr>
            <w:r>
              <w:rPr>
                <w:rFonts w:eastAsia="MS Mincho"/>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47005F53" w14:textId="77777777" w:rsidR="00423BDE" w:rsidRDefault="00423BDE" w:rsidP="006A5AF1">
            <w:pPr>
              <w:pStyle w:val="TAC"/>
              <w:keepNext w:val="0"/>
            </w:pPr>
            <w:r>
              <w:rPr>
                <w:rFonts w:eastAsia="MS Mincho"/>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tcPr>
          <w:p w14:paraId="7455C067" w14:textId="77777777" w:rsidR="00423BDE" w:rsidRDefault="00423BDE" w:rsidP="006A5AF1">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18C313AD" w14:textId="77777777" w:rsidR="00423BDE" w:rsidRDefault="00423BDE" w:rsidP="006A5AF1">
            <w:pPr>
              <w:pStyle w:val="TAC"/>
              <w:keepNext w:val="0"/>
              <w:rPr>
                <w:rFonts w:cs="Arial"/>
                <w:szCs w:val="18"/>
                <w:lang w:eastAsia="zh-CN"/>
              </w:rPr>
            </w:pPr>
            <w:r>
              <w:rPr>
                <w:rFonts w:eastAsia="MS Mincho"/>
                <w:color w:val="000000"/>
                <w:lang w:val="en-US"/>
              </w:rPr>
              <w:t>IMD3</w:t>
            </w:r>
            <w:r>
              <w:rPr>
                <w:rFonts w:eastAsia="MS Mincho"/>
                <w:color w:val="000000"/>
                <w:vertAlign w:val="superscript"/>
                <w:lang w:val="en-US"/>
              </w:rPr>
              <w:t>1,2</w:t>
            </w:r>
          </w:p>
        </w:tc>
      </w:tr>
      <w:tr w:rsidR="00423BDE" w14:paraId="3D2E0B86"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4BCA3D" w14:textId="77777777" w:rsidR="00423BDE" w:rsidRDefault="00423BDE" w:rsidP="006A5AF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9A59DC" w14:textId="77777777" w:rsidR="00423BDE" w:rsidRDefault="00423BDE" w:rsidP="006A5AF1">
            <w:pPr>
              <w:pStyle w:val="TAC"/>
              <w:keepNext w:val="0"/>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975FC46" w14:textId="77777777" w:rsidR="00423BDE" w:rsidRDefault="00423BDE" w:rsidP="006A5AF1">
            <w:pPr>
              <w:pStyle w:val="TAC"/>
              <w:keepNext w:val="0"/>
            </w:pPr>
            <w:r>
              <w:rPr>
                <w:rFonts w:eastAsia="MS Mincho"/>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6E5C01D6" w14:textId="77777777" w:rsidR="00423BDE" w:rsidRDefault="00423BDE" w:rsidP="006A5AF1">
            <w:pPr>
              <w:pStyle w:val="TAC"/>
              <w:keepNext w:val="0"/>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5ABF6AF9" w14:textId="77777777" w:rsidR="00423BDE" w:rsidRDefault="00423BDE" w:rsidP="006A5AF1">
            <w:pPr>
              <w:pStyle w:val="TAC"/>
              <w:keepNext w:val="0"/>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7C77B296" w14:textId="77777777" w:rsidR="00423BDE" w:rsidRDefault="00423BDE" w:rsidP="006A5AF1">
            <w:pPr>
              <w:pStyle w:val="TAC"/>
              <w:keepNext w:val="0"/>
            </w:pPr>
            <w:r>
              <w:rPr>
                <w:rFonts w:eastAsia="MS Mincho"/>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170B266C" w14:textId="77777777" w:rsidR="00423BDE" w:rsidRDefault="00423BDE" w:rsidP="006A5AF1">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CDAF83" w14:textId="77777777" w:rsidR="00423BDE" w:rsidRDefault="00423BDE" w:rsidP="006A5AF1">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6AD309DB" w14:textId="77777777" w:rsidR="00423BDE" w:rsidRDefault="00423BDE" w:rsidP="006A5AF1">
            <w:pPr>
              <w:pStyle w:val="TAC"/>
              <w:keepNext w:val="0"/>
              <w:rPr>
                <w:rFonts w:cs="Arial"/>
                <w:szCs w:val="18"/>
                <w:lang w:eastAsia="zh-CN"/>
              </w:rPr>
            </w:pPr>
            <w:r>
              <w:rPr>
                <w:rFonts w:eastAsia="MS Mincho"/>
                <w:color w:val="000000"/>
                <w:lang w:val="en-US"/>
              </w:rPr>
              <w:t>N/A</w:t>
            </w:r>
          </w:p>
        </w:tc>
      </w:tr>
      <w:tr w:rsidR="00423BDE" w14:paraId="4E5EEF7B"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7CDBFD" w14:textId="77777777" w:rsidR="00423BDE" w:rsidRDefault="00423BDE" w:rsidP="006A5AF1">
            <w:pPr>
              <w:pStyle w:val="TAC"/>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28</w:t>
            </w:r>
            <w:r>
              <w:rPr>
                <w:rFonts w:cs="Arial" w:hint="eastAsia"/>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13103741" w14:textId="77777777" w:rsidR="00423BDE" w:rsidRDefault="00423BDE" w:rsidP="006A5AF1">
            <w:pPr>
              <w:pStyle w:val="TAC"/>
              <w:keepNext w:val="0"/>
            </w:pPr>
            <w:r>
              <w:rPr>
                <w:rFonts w:cs="Arial" w:hint="eastAsia"/>
                <w:szCs w:val="18"/>
                <w:lang w:eastAsia="zh-CN"/>
              </w:rPr>
              <w:t>n</w:t>
            </w:r>
            <w:r>
              <w:rPr>
                <w:rFonts w:cs="Arial"/>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tcPr>
          <w:p w14:paraId="702470E2" w14:textId="77777777" w:rsidR="00423BDE" w:rsidRDefault="00423BDE" w:rsidP="006A5AF1">
            <w:pPr>
              <w:pStyle w:val="TAC"/>
              <w:keepNext w:val="0"/>
            </w:pPr>
            <w:r>
              <w:rPr>
                <w:rFonts w:hint="eastAsia"/>
              </w:rPr>
              <w:t>3</w:t>
            </w:r>
            <w:r>
              <w:t>620</w:t>
            </w:r>
          </w:p>
        </w:tc>
        <w:tc>
          <w:tcPr>
            <w:tcW w:w="964" w:type="dxa"/>
            <w:tcBorders>
              <w:top w:val="single" w:sz="4" w:space="0" w:color="auto"/>
              <w:left w:val="single" w:sz="4" w:space="0" w:color="auto"/>
              <w:bottom w:val="single" w:sz="4" w:space="0" w:color="auto"/>
              <w:right w:val="single" w:sz="4" w:space="0" w:color="auto"/>
            </w:tcBorders>
            <w:vAlign w:val="center"/>
          </w:tcPr>
          <w:p w14:paraId="410B77C0" w14:textId="77777777" w:rsidR="00423BDE" w:rsidRDefault="00423BDE" w:rsidP="006A5AF1">
            <w:pPr>
              <w:pStyle w:val="TAC"/>
              <w:keepNext w:val="0"/>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6FFDDF15" w14:textId="77777777" w:rsidR="00423BDE" w:rsidRDefault="00423BDE" w:rsidP="006A5AF1">
            <w:pPr>
              <w:pStyle w:val="TAC"/>
              <w:keepNext w:val="0"/>
            </w:pPr>
            <w:r>
              <w:rPr>
                <w:rFonts w:hint="eastAsia"/>
              </w:rPr>
              <w:t>5</w:t>
            </w:r>
            <w:r>
              <w:t>2</w:t>
            </w:r>
          </w:p>
        </w:tc>
        <w:tc>
          <w:tcPr>
            <w:tcW w:w="960" w:type="dxa"/>
            <w:tcBorders>
              <w:top w:val="single" w:sz="4" w:space="0" w:color="auto"/>
              <w:left w:val="single" w:sz="4" w:space="0" w:color="auto"/>
              <w:bottom w:val="single" w:sz="4" w:space="0" w:color="auto"/>
              <w:right w:val="single" w:sz="4" w:space="0" w:color="auto"/>
            </w:tcBorders>
            <w:vAlign w:val="center"/>
          </w:tcPr>
          <w:p w14:paraId="79641CC4" w14:textId="77777777" w:rsidR="00423BDE" w:rsidRDefault="00423BDE" w:rsidP="006A5AF1">
            <w:pPr>
              <w:pStyle w:val="TAC"/>
              <w:keepNext w:val="0"/>
            </w:pPr>
            <w:r>
              <w:rPr>
                <w:rFonts w:hint="eastAsia"/>
              </w:rPr>
              <w:t>3</w:t>
            </w:r>
            <w:r>
              <w:t>620</w:t>
            </w:r>
          </w:p>
        </w:tc>
        <w:tc>
          <w:tcPr>
            <w:tcW w:w="977" w:type="dxa"/>
            <w:tcBorders>
              <w:top w:val="single" w:sz="4" w:space="0" w:color="auto"/>
              <w:left w:val="single" w:sz="4" w:space="0" w:color="auto"/>
              <w:bottom w:val="single" w:sz="4" w:space="0" w:color="auto"/>
              <w:right w:val="single" w:sz="4" w:space="0" w:color="auto"/>
            </w:tcBorders>
            <w:vAlign w:val="center"/>
          </w:tcPr>
          <w:p w14:paraId="10B07A06" w14:textId="77777777" w:rsidR="00423BDE" w:rsidRDefault="00423BDE" w:rsidP="006A5AF1">
            <w:pPr>
              <w:pStyle w:val="TAC"/>
              <w:keepNext w:val="0"/>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5D460488" w14:textId="77777777" w:rsidR="00423BDE" w:rsidRDefault="00423BDE" w:rsidP="006A5AF1">
            <w:pPr>
              <w:pStyle w:val="TAC"/>
              <w:keepNext w:val="0"/>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228B2C4" w14:textId="77777777" w:rsidR="00423BDE" w:rsidRDefault="00423BDE" w:rsidP="006A5AF1">
            <w:pPr>
              <w:pStyle w:val="TAC"/>
              <w:keepNext w:val="0"/>
            </w:pPr>
            <w:r>
              <w:rPr>
                <w:rFonts w:cs="Arial" w:hint="eastAsia"/>
                <w:szCs w:val="18"/>
                <w:lang w:eastAsia="zh-CN"/>
              </w:rPr>
              <w:t>n</w:t>
            </w:r>
            <w:r>
              <w:rPr>
                <w:rFonts w:cs="Arial"/>
                <w:szCs w:val="18"/>
                <w:lang w:eastAsia="ko-KR"/>
              </w:rPr>
              <w:t>77</w:t>
            </w:r>
          </w:p>
        </w:tc>
      </w:tr>
      <w:tr w:rsidR="00423BDE" w14:paraId="0672662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B161934"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D1995D" w14:textId="77777777" w:rsidR="00423BDE" w:rsidRDefault="00423BDE" w:rsidP="006A5AF1">
            <w:pPr>
              <w:pStyle w:val="TAC"/>
              <w:keepNext w:val="0"/>
            </w:pPr>
            <w:r>
              <w:rPr>
                <w:rFonts w:cs="Arial" w:hint="eastAsia"/>
                <w:szCs w:val="18"/>
                <w:lang w:eastAsia="zh-CN"/>
              </w:rPr>
              <w:t>n</w:t>
            </w:r>
            <w:r>
              <w:rPr>
                <w:rFonts w:cs="Arial"/>
                <w:szCs w:val="18"/>
                <w:lang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48F54479" w14:textId="77777777" w:rsidR="00423BDE" w:rsidRDefault="00423BDE" w:rsidP="006A5AF1">
            <w:pPr>
              <w:pStyle w:val="TAC"/>
              <w:keepNext w:val="0"/>
            </w:pPr>
            <w:r>
              <w:rPr>
                <w:rFonts w:hint="eastAsia"/>
              </w:rPr>
              <w:t>4</w:t>
            </w:r>
            <w:r>
              <w:t>420</w:t>
            </w:r>
          </w:p>
        </w:tc>
        <w:tc>
          <w:tcPr>
            <w:tcW w:w="964" w:type="dxa"/>
            <w:tcBorders>
              <w:top w:val="single" w:sz="4" w:space="0" w:color="auto"/>
              <w:left w:val="single" w:sz="4" w:space="0" w:color="auto"/>
              <w:bottom w:val="single" w:sz="4" w:space="0" w:color="auto"/>
              <w:right w:val="single" w:sz="4" w:space="0" w:color="auto"/>
            </w:tcBorders>
            <w:vAlign w:val="center"/>
          </w:tcPr>
          <w:p w14:paraId="0450BEEF" w14:textId="77777777" w:rsidR="00423BDE" w:rsidRDefault="00423BDE" w:rsidP="006A5AF1">
            <w:pPr>
              <w:pStyle w:val="TAC"/>
              <w:keepNext w:val="0"/>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28B99CA9" w14:textId="77777777" w:rsidR="00423BDE" w:rsidRDefault="00423BDE" w:rsidP="006A5AF1">
            <w:pPr>
              <w:pStyle w:val="TAC"/>
              <w:keepNext w:val="0"/>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73BBBDF5" w14:textId="77777777" w:rsidR="00423BDE" w:rsidRDefault="00423BDE" w:rsidP="006A5AF1">
            <w:pPr>
              <w:pStyle w:val="TAC"/>
              <w:keepNext w:val="0"/>
            </w:pPr>
            <w:r>
              <w:rPr>
                <w:rFonts w:hint="eastAsia"/>
              </w:rPr>
              <w:t>4</w:t>
            </w:r>
            <w:r>
              <w:t>420</w:t>
            </w:r>
          </w:p>
        </w:tc>
        <w:tc>
          <w:tcPr>
            <w:tcW w:w="977" w:type="dxa"/>
            <w:tcBorders>
              <w:top w:val="single" w:sz="4" w:space="0" w:color="auto"/>
              <w:left w:val="single" w:sz="4" w:space="0" w:color="auto"/>
              <w:bottom w:val="single" w:sz="4" w:space="0" w:color="auto"/>
              <w:right w:val="single" w:sz="4" w:space="0" w:color="auto"/>
            </w:tcBorders>
            <w:vAlign w:val="center"/>
          </w:tcPr>
          <w:p w14:paraId="0473538C" w14:textId="77777777" w:rsidR="00423BDE" w:rsidRDefault="00423BDE" w:rsidP="006A5AF1">
            <w:pPr>
              <w:pStyle w:val="TAC"/>
              <w:keepNext w:val="0"/>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5758D8EE" w14:textId="77777777" w:rsidR="00423BDE" w:rsidRDefault="00423BDE" w:rsidP="006A5AF1">
            <w:pPr>
              <w:pStyle w:val="TAC"/>
              <w:keepNext w:val="0"/>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6870FB6" w14:textId="77777777" w:rsidR="00423BDE" w:rsidRDefault="00423BDE" w:rsidP="006A5AF1">
            <w:pPr>
              <w:pStyle w:val="TAC"/>
              <w:keepNext w:val="0"/>
            </w:pPr>
            <w:r>
              <w:rPr>
                <w:rFonts w:cs="Arial" w:hint="eastAsia"/>
                <w:szCs w:val="18"/>
                <w:lang w:eastAsia="zh-CN"/>
              </w:rPr>
              <w:t>n</w:t>
            </w:r>
            <w:r>
              <w:rPr>
                <w:rFonts w:cs="Arial"/>
                <w:szCs w:val="18"/>
                <w:lang w:eastAsia="zh-CN"/>
              </w:rPr>
              <w:t>79</w:t>
            </w:r>
          </w:p>
        </w:tc>
      </w:tr>
      <w:tr w:rsidR="00423BDE" w14:paraId="4EFC4D77"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C5A003"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98759F" w14:textId="77777777" w:rsidR="00423BDE" w:rsidRDefault="00423BDE" w:rsidP="006A5AF1">
            <w:pPr>
              <w:pStyle w:val="TAC"/>
              <w:keepNext w:val="0"/>
            </w:pPr>
            <w:r>
              <w:rPr>
                <w:rFonts w:cs="Arial"/>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0E52934" w14:textId="77777777" w:rsidR="00423BDE" w:rsidRDefault="00423BDE" w:rsidP="006A5AF1">
            <w:pPr>
              <w:pStyle w:val="TAC"/>
              <w:keepNext w:val="0"/>
            </w:pPr>
            <w:r>
              <w:rPr>
                <w:rFonts w:hint="eastAsia"/>
              </w:rPr>
              <w:t>7</w:t>
            </w:r>
            <w:r>
              <w:t>45</w:t>
            </w:r>
          </w:p>
        </w:tc>
        <w:tc>
          <w:tcPr>
            <w:tcW w:w="964" w:type="dxa"/>
            <w:tcBorders>
              <w:top w:val="single" w:sz="4" w:space="0" w:color="auto"/>
              <w:left w:val="single" w:sz="4" w:space="0" w:color="auto"/>
              <w:bottom w:val="single" w:sz="4" w:space="0" w:color="auto"/>
              <w:right w:val="single" w:sz="4" w:space="0" w:color="auto"/>
            </w:tcBorders>
            <w:vAlign w:val="center"/>
          </w:tcPr>
          <w:p w14:paraId="526AA4EE" w14:textId="77777777" w:rsidR="00423BDE" w:rsidRDefault="00423BDE" w:rsidP="006A5AF1">
            <w:pPr>
              <w:pStyle w:val="TAC"/>
              <w:keepNext w:val="0"/>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60460DA9" w14:textId="77777777" w:rsidR="00423BDE" w:rsidRDefault="00423BDE" w:rsidP="006A5AF1">
            <w:pPr>
              <w:pStyle w:val="TAC"/>
              <w:keepNext w:val="0"/>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7A86E601" w14:textId="77777777" w:rsidR="00423BDE" w:rsidRDefault="00423BDE" w:rsidP="006A5AF1">
            <w:pPr>
              <w:pStyle w:val="TAC"/>
              <w:keepNext w:val="0"/>
            </w:pPr>
            <w:r>
              <w:rPr>
                <w:rFonts w:hint="eastAsia"/>
              </w:rPr>
              <w:t>8</w:t>
            </w:r>
            <w:r>
              <w:t>00</w:t>
            </w:r>
          </w:p>
        </w:tc>
        <w:tc>
          <w:tcPr>
            <w:tcW w:w="977" w:type="dxa"/>
            <w:tcBorders>
              <w:top w:val="single" w:sz="4" w:space="0" w:color="auto"/>
              <w:left w:val="single" w:sz="4" w:space="0" w:color="auto"/>
              <w:bottom w:val="single" w:sz="4" w:space="0" w:color="auto"/>
              <w:right w:val="single" w:sz="4" w:space="0" w:color="auto"/>
            </w:tcBorders>
            <w:vAlign w:val="center"/>
          </w:tcPr>
          <w:p w14:paraId="2432BDDC" w14:textId="77777777" w:rsidR="00423BDE" w:rsidRDefault="00423BDE" w:rsidP="006A5AF1">
            <w:pPr>
              <w:pStyle w:val="TAC"/>
              <w:keepNext w:val="0"/>
            </w:pPr>
            <w:r>
              <w:rPr>
                <w:rFonts w:hint="eastAsia"/>
              </w:rPr>
              <w:t>1</w:t>
            </w:r>
            <w:r>
              <w:t>6.2</w:t>
            </w:r>
          </w:p>
        </w:tc>
        <w:tc>
          <w:tcPr>
            <w:tcW w:w="828" w:type="dxa"/>
            <w:tcBorders>
              <w:top w:val="single" w:sz="4" w:space="0" w:color="auto"/>
              <w:left w:val="single" w:sz="4" w:space="0" w:color="auto"/>
              <w:bottom w:val="single" w:sz="4" w:space="0" w:color="auto"/>
              <w:right w:val="single" w:sz="4" w:space="0" w:color="auto"/>
            </w:tcBorders>
          </w:tcPr>
          <w:p w14:paraId="49AA6063" w14:textId="77777777" w:rsidR="00423BDE" w:rsidRDefault="00423BDE" w:rsidP="006A5AF1">
            <w:pPr>
              <w:pStyle w:val="TAC"/>
            </w:pPr>
            <w:r>
              <w:rPr>
                <w:rFonts w:cs="Arial"/>
                <w:szCs w:val="18"/>
                <w:lang w:eastAsia="ko-KR"/>
              </w:rPr>
              <w:t>IMD2</w:t>
            </w:r>
            <w:r>
              <w:rPr>
                <w:rFonts w:cs="Arial"/>
                <w:szCs w:val="18"/>
                <w:vertAlign w:val="superscript"/>
                <w:lang w:eastAsia="ko-KR"/>
              </w:rPr>
              <w:t>1,2</w:t>
            </w:r>
          </w:p>
        </w:tc>
        <w:tc>
          <w:tcPr>
            <w:tcW w:w="1057" w:type="dxa"/>
            <w:tcBorders>
              <w:top w:val="single" w:sz="4" w:space="0" w:color="auto"/>
              <w:left w:val="single" w:sz="4" w:space="0" w:color="auto"/>
              <w:bottom w:val="single" w:sz="4" w:space="0" w:color="auto"/>
              <w:right w:val="single" w:sz="4" w:space="0" w:color="auto"/>
            </w:tcBorders>
            <w:vAlign w:val="center"/>
          </w:tcPr>
          <w:p w14:paraId="28408A09" w14:textId="77777777" w:rsidR="00423BDE" w:rsidRDefault="00423BDE" w:rsidP="006A5AF1">
            <w:pPr>
              <w:pStyle w:val="TAC"/>
              <w:keepNext w:val="0"/>
            </w:pPr>
            <w:r>
              <w:rPr>
                <w:rFonts w:cs="Arial"/>
                <w:szCs w:val="18"/>
                <w:lang w:eastAsia="ko-KR"/>
              </w:rPr>
              <w:t>n28</w:t>
            </w:r>
          </w:p>
        </w:tc>
      </w:tr>
      <w:tr w:rsidR="00423BDE" w14:paraId="351650B2"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34B209" w14:textId="77777777" w:rsidR="00423BDE" w:rsidRDefault="00423BDE" w:rsidP="006A5AF1">
            <w:pPr>
              <w:pStyle w:val="TAC"/>
              <w:rPr>
                <w:rFonts w:cs="Arial"/>
                <w:szCs w:val="22"/>
                <w:lang w:val="en-US" w:eastAsia="zh-CN"/>
              </w:rPr>
            </w:pPr>
            <w:r>
              <w:rPr>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409EDB03" w14:textId="77777777" w:rsidR="00423BDE" w:rsidRDefault="00423BDE" w:rsidP="006A5AF1">
            <w:pPr>
              <w:pStyle w:val="TAC"/>
              <w:keepNext w:val="0"/>
              <w:rPr>
                <w:rFonts w:cs="Arial"/>
                <w:szCs w:val="18"/>
                <w:lang w:eastAsia="ko-KR"/>
              </w:rPr>
            </w:pPr>
            <w:r>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944D077" w14:textId="77777777" w:rsidR="00423BDE" w:rsidRDefault="00423BDE" w:rsidP="006A5AF1">
            <w:pPr>
              <w:pStyle w:val="TAC"/>
              <w:keepNext w:val="0"/>
            </w:pPr>
            <w:r>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4FFE3EEB" w14:textId="77777777" w:rsidR="00423BDE" w:rsidRDefault="00423BDE" w:rsidP="006A5AF1">
            <w:pPr>
              <w:pStyle w:val="TAC"/>
              <w:keepNext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7C0A778" w14:textId="77777777" w:rsidR="00423BDE" w:rsidRDefault="00423BDE" w:rsidP="006A5AF1">
            <w:pPr>
              <w:pStyle w:val="TAC"/>
              <w:keepNext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E58839" w14:textId="77777777" w:rsidR="00423BDE" w:rsidRDefault="00423BDE" w:rsidP="006A5AF1">
            <w:pPr>
              <w:pStyle w:val="TAC"/>
              <w:keepNext w:val="0"/>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54A7E68C" w14:textId="77777777" w:rsidR="00423BDE" w:rsidRDefault="00423BDE" w:rsidP="006A5AF1">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445BA8" w14:textId="77777777" w:rsidR="00423BDE" w:rsidRDefault="00423BDE" w:rsidP="006A5AF1">
            <w:pPr>
              <w:pStyle w:val="TAC"/>
              <w:rPr>
                <w:rFonts w:cs="Arial"/>
                <w:szCs w:val="18"/>
                <w:lang w:eastAsia="ko-KR"/>
              </w:rPr>
            </w:pPr>
            <w:r>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7D0ADC" w14:textId="77777777" w:rsidR="00423BDE" w:rsidRDefault="00423BDE" w:rsidP="006A5AF1">
            <w:pPr>
              <w:pStyle w:val="TAC"/>
              <w:keepNext w:val="0"/>
              <w:rPr>
                <w:rFonts w:cs="Arial"/>
                <w:szCs w:val="18"/>
                <w:lang w:eastAsia="ko-KR"/>
              </w:rPr>
            </w:pPr>
            <w:r>
              <w:rPr>
                <w:rFonts w:eastAsia="Malgun Gothic"/>
                <w:lang w:eastAsia="ko-KR"/>
              </w:rPr>
              <w:t>N/A</w:t>
            </w:r>
          </w:p>
        </w:tc>
      </w:tr>
      <w:tr w:rsidR="00423BDE" w14:paraId="71F1564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4228E0A"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AFDEA7" w14:textId="77777777" w:rsidR="00423BDE" w:rsidRDefault="00423BDE" w:rsidP="006A5AF1">
            <w:pPr>
              <w:pStyle w:val="TAC"/>
              <w:keepNext w:val="0"/>
              <w:rPr>
                <w:rFonts w:cs="Arial"/>
                <w:szCs w:val="18"/>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71FD73A9" w14:textId="77777777" w:rsidR="00423BDE" w:rsidRDefault="00423BDE" w:rsidP="006A5AF1">
            <w:pPr>
              <w:pStyle w:val="TAC"/>
              <w:keepNext w:val="0"/>
            </w:pPr>
            <w:r>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234B0B6D" w14:textId="77777777" w:rsidR="00423BDE" w:rsidRDefault="00423BDE" w:rsidP="006A5AF1">
            <w:pPr>
              <w:pStyle w:val="TAC"/>
              <w:keepNext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1021B8F" w14:textId="77777777" w:rsidR="00423BDE" w:rsidRDefault="00423BDE" w:rsidP="006A5AF1">
            <w:pPr>
              <w:pStyle w:val="TAC"/>
              <w:keepNext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8E7F0F4" w14:textId="77777777" w:rsidR="00423BDE" w:rsidRDefault="00423BDE" w:rsidP="006A5AF1">
            <w:pPr>
              <w:pStyle w:val="TAC"/>
              <w:keepNext w:val="0"/>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1513765E" w14:textId="77777777" w:rsidR="00423BDE" w:rsidRDefault="00423BDE" w:rsidP="006A5AF1">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B0B0B1" w14:textId="77777777" w:rsidR="00423BDE" w:rsidRDefault="00423BDE" w:rsidP="006A5AF1">
            <w:pPr>
              <w:pStyle w:val="TAC"/>
              <w:rPr>
                <w:rFonts w:cs="Arial"/>
                <w:szCs w:val="18"/>
                <w:lang w:eastAsia="zh-CN"/>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3774726" w14:textId="77777777" w:rsidR="00423BDE" w:rsidRDefault="00423BDE" w:rsidP="006A5AF1">
            <w:pPr>
              <w:pStyle w:val="TAC"/>
              <w:keepNext w:val="0"/>
              <w:rPr>
                <w:rFonts w:cs="Arial"/>
                <w:szCs w:val="18"/>
                <w:lang w:eastAsia="ko-KR"/>
              </w:rPr>
            </w:pPr>
            <w:r>
              <w:rPr>
                <w:rFonts w:eastAsia="Malgun Gothic"/>
                <w:lang w:eastAsia="ko-KR"/>
              </w:rPr>
              <w:t>N/A</w:t>
            </w:r>
          </w:p>
        </w:tc>
      </w:tr>
      <w:tr w:rsidR="00423BDE" w14:paraId="6DF164C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2876A42"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04540C" w14:textId="77777777" w:rsidR="00423BDE" w:rsidRDefault="00423BDE" w:rsidP="006A5AF1">
            <w:pPr>
              <w:pStyle w:val="TAC"/>
              <w:keepNext w:val="0"/>
              <w:rPr>
                <w:rFonts w:cs="Arial"/>
                <w:szCs w:val="18"/>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311923AE" w14:textId="77777777" w:rsidR="00423BDE" w:rsidRDefault="00423BDE" w:rsidP="006A5AF1">
            <w:pPr>
              <w:pStyle w:val="TAC"/>
              <w:keepNext w:val="0"/>
            </w:pPr>
            <w:r>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2C7AA374" w14:textId="77777777" w:rsidR="00423BDE" w:rsidRDefault="00423BDE" w:rsidP="006A5AF1">
            <w:pPr>
              <w:pStyle w:val="TAC"/>
              <w:keepNext w:val="0"/>
            </w:pPr>
            <w:r>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77DD596D" w14:textId="77777777" w:rsidR="00423BDE" w:rsidRDefault="00423BDE" w:rsidP="006A5AF1">
            <w:pPr>
              <w:pStyle w:val="TAC"/>
              <w:keepNext w:val="0"/>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1BCA4F6" w14:textId="77777777" w:rsidR="00423BDE" w:rsidRDefault="00423BDE" w:rsidP="006A5AF1">
            <w:pPr>
              <w:pStyle w:val="TAC"/>
              <w:keepNext w:val="0"/>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3D11164F" w14:textId="77777777" w:rsidR="00423BDE" w:rsidRDefault="00423BDE" w:rsidP="006A5AF1">
            <w:pPr>
              <w:pStyle w:val="TAC"/>
              <w:keepNext w:val="0"/>
            </w:pPr>
            <w:r w:rsidRPr="00A3611D">
              <w:rPr>
                <w:rFonts w:eastAsia="Yu Mincho" w:hint="eastAsia"/>
                <w:lang w:eastAsia="ja-JP"/>
              </w:rPr>
              <w:t>2</w:t>
            </w:r>
            <w:r w:rsidRPr="00A3611D">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53919D3B" w14:textId="77777777" w:rsidR="00423BDE" w:rsidRDefault="00423BDE" w:rsidP="006A5AF1">
            <w:pPr>
              <w:pStyle w:val="TAC"/>
              <w:rPr>
                <w:rFonts w:cs="Arial"/>
                <w:szCs w:val="18"/>
                <w:lang w:eastAsia="zh-CN"/>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449CAAF" w14:textId="77777777" w:rsidR="00423BDE" w:rsidRDefault="00423BDE" w:rsidP="006A5AF1">
            <w:pPr>
              <w:pStyle w:val="TAC"/>
              <w:keepNext w:val="0"/>
              <w:rPr>
                <w:rFonts w:cs="Arial"/>
                <w:szCs w:val="18"/>
                <w:lang w:eastAsia="ko-KR"/>
              </w:rPr>
            </w:pPr>
            <w:r>
              <w:rPr>
                <w:rFonts w:eastAsia="Malgun Gothic"/>
                <w:lang w:eastAsia="ko-KR"/>
              </w:rPr>
              <w:t>IMD</w:t>
            </w:r>
            <w:r>
              <w:t>2</w:t>
            </w:r>
            <w:r>
              <w:rPr>
                <w:rFonts w:eastAsia="Yu Mincho"/>
                <w:vertAlign w:val="superscript"/>
                <w:lang w:eastAsia="ja-JP"/>
              </w:rPr>
              <w:t>1,3,4</w:t>
            </w:r>
          </w:p>
        </w:tc>
      </w:tr>
      <w:tr w:rsidR="00423BDE" w14:paraId="0E94A88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0B411E3"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1F2B5F" w14:textId="77777777" w:rsidR="00423BDE" w:rsidRDefault="00423BDE" w:rsidP="006A5AF1">
            <w:pPr>
              <w:pStyle w:val="TAC"/>
              <w:keepNext w:val="0"/>
              <w:rPr>
                <w:rFonts w:cs="Arial"/>
                <w:szCs w:val="18"/>
                <w:lang w:eastAsia="ko-KR"/>
              </w:rPr>
            </w:pPr>
            <w:r>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1CFC9A9" w14:textId="77777777" w:rsidR="00423BDE" w:rsidRDefault="00423BDE" w:rsidP="006A5AF1">
            <w:pPr>
              <w:pStyle w:val="TAC"/>
              <w:keepNext w:val="0"/>
            </w:pPr>
            <w:r>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1B780C79" w14:textId="77777777" w:rsidR="00423BDE" w:rsidRDefault="00423BDE" w:rsidP="006A5AF1">
            <w:pPr>
              <w:pStyle w:val="TAC"/>
              <w:keepNext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7833AA6" w14:textId="77777777" w:rsidR="00423BDE" w:rsidRDefault="00423BDE" w:rsidP="006A5AF1">
            <w:pPr>
              <w:pStyle w:val="TAC"/>
              <w:keepNext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6DE818" w14:textId="77777777" w:rsidR="00423BDE" w:rsidRDefault="00423BDE" w:rsidP="006A5AF1">
            <w:pPr>
              <w:pStyle w:val="TAC"/>
              <w:keepNext w:val="0"/>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036DA8E1" w14:textId="77777777" w:rsidR="00423BDE" w:rsidRDefault="00423BDE" w:rsidP="006A5AF1">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F47025" w14:textId="77777777" w:rsidR="00423BDE" w:rsidRDefault="00423BDE" w:rsidP="006A5AF1">
            <w:pPr>
              <w:pStyle w:val="TAC"/>
              <w:rPr>
                <w:rFonts w:cs="Arial"/>
                <w:szCs w:val="18"/>
                <w:lang w:eastAsia="ko-KR"/>
              </w:rPr>
            </w:pPr>
            <w:r>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7EFBF4" w14:textId="77777777" w:rsidR="00423BDE" w:rsidRDefault="00423BDE" w:rsidP="006A5AF1">
            <w:pPr>
              <w:pStyle w:val="TAC"/>
              <w:keepNext w:val="0"/>
              <w:rPr>
                <w:rFonts w:cs="Arial"/>
                <w:szCs w:val="18"/>
                <w:lang w:eastAsia="ko-KR"/>
              </w:rPr>
            </w:pPr>
            <w:r>
              <w:rPr>
                <w:rFonts w:eastAsia="Malgun Gothic"/>
                <w:lang w:eastAsia="ko-KR"/>
              </w:rPr>
              <w:t>N/A</w:t>
            </w:r>
          </w:p>
        </w:tc>
      </w:tr>
      <w:tr w:rsidR="00423BDE" w14:paraId="5914AA4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8129B5C"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DF0178" w14:textId="77777777" w:rsidR="00423BDE" w:rsidRDefault="00423BDE" w:rsidP="006A5AF1">
            <w:pPr>
              <w:pStyle w:val="TAC"/>
              <w:keepNext w:val="0"/>
              <w:rPr>
                <w:rFonts w:cs="Arial"/>
                <w:szCs w:val="18"/>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12484BE9" w14:textId="77777777" w:rsidR="00423BDE" w:rsidRDefault="00423BDE" w:rsidP="006A5AF1">
            <w:pPr>
              <w:pStyle w:val="TAC"/>
              <w:keepNext w:val="0"/>
            </w:pPr>
            <w:r>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7A94F219" w14:textId="77777777" w:rsidR="00423BDE" w:rsidRDefault="00423BDE" w:rsidP="006A5AF1">
            <w:pPr>
              <w:pStyle w:val="TAC"/>
              <w:keepNext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F189BB9" w14:textId="77777777" w:rsidR="00423BDE" w:rsidRDefault="00423BDE" w:rsidP="006A5AF1">
            <w:pPr>
              <w:pStyle w:val="TAC"/>
              <w:keepNext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E1ADEC0" w14:textId="77777777" w:rsidR="00423BDE" w:rsidRDefault="00423BDE" w:rsidP="006A5AF1">
            <w:pPr>
              <w:pStyle w:val="TAC"/>
              <w:keepNext w:val="0"/>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57E03DB8" w14:textId="77777777" w:rsidR="00423BDE" w:rsidRDefault="00423BDE" w:rsidP="006A5AF1">
            <w:pPr>
              <w:pStyle w:val="TAC"/>
              <w:keepNext w:val="0"/>
            </w:pPr>
            <w:r>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50ACB11B" w14:textId="77777777" w:rsidR="00423BDE" w:rsidRDefault="00423BDE" w:rsidP="006A5AF1">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C133CEB" w14:textId="77777777" w:rsidR="00423BDE" w:rsidRDefault="00423BDE" w:rsidP="006A5AF1">
            <w:pPr>
              <w:pStyle w:val="TAC"/>
              <w:keepNext w:val="0"/>
              <w:rPr>
                <w:rFonts w:cs="Arial"/>
                <w:szCs w:val="18"/>
                <w:lang w:eastAsia="ko-KR"/>
              </w:rPr>
            </w:pPr>
            <w:r>
              <w:rPr>
                <w:rFonts w:eastAsia="Malgun Gothic"/>
                <w:lang w:eastAsia="ko-KR"/>
              </w:rPr>
              <w:t>IMD2</w:t>
            </w:r>
            <w:r>
              <w:rPr>
                <w:rFonts w:eastAsia="Yu Mincho"/>
                <w:vertAlign w:val="superscript"/>
                <w:lang w:eastAsia="ja-JP"/>
              </w:rPr>
              <w:t>3,4</w:t>
            </w:r>
          </w:p>
        </w:tc>
      </w:tr>
      <w:tr w:rsidR="00423BDE" w14:paraId="54DEF61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8D48A3C"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C7D49F" w14:textId="77777777" w:rsidR="00423BDE" w:rsidRDefault="00423BDE" w:rsidP="006A5AF1">
            <w:pPr>
              <w:pStyle w:val="TAC"/>
              <w:keepNext w:val="0"/>
              <w:rPr>
                <w:rFonts w:cs="Arial"/>
                <w:szCs w:val="18"/>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7934B3C5" w14:textId="77777777" w:rsidR="00423BDE" w:rsidRDefault="00423BDE" w:rsidP="006A5AF1">
            <w:pPr>
              <w:pStyle w:val="TAC"/>
              <w:keepNext w:val="0"/>
            </w:pPr>
            <w:r>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75E18EDD" w14:textId="77777777" w:rsidR="00423BDE" w:rsidRDefault="00423BDE" w:rsidP="006A5AF1">
            <w:pPr>
              <w:pStyle w:val="TAC"/>
              <w:keepNext w:val="0"/>
            </w:pPr>
            <w:r>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6932AFB1" w14:textId="77777777" w:rsidR="00423BDE" w:rsidRDefault="00423BDE" w:rsidP="006A5AF1">
            <w:pPr>
              <w:pStyle w:val="TAC"/>
              <w:keepNext w:val="0"/>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88AF96F" w14:textId="77777777" w:rsidR="00423BDE" w:rsidRDefault="00423BDE" w:rsidP="006A5AF1">
            <w:pPr>
              <w:pStyle w:val="TAC"/>
              <w:keepNext w:val="0"/>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668FF2E2" w14:textId="77777777" w:rsidR="00423BDE" w:rsidRDefault="00423BDE" w:rsidP="006A5AF1">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65C6F5" w14:textId="77777777" w:rsidR="00423BDE" w:rsidRDefault="00423BDE" w:rsidP="006A5AF1">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A8E6C56" w14:textId="77777777" w:rsidR="00423BDE" w:rsidRDefault="00423BDE" w:rsidP="006A5AF1">
            <w:pPr>
              <w:pStyle w:val="TAC"/>
              <w:keepNext w:val="0"/>
              <w:rPr>
                <w:rFonts w:cs="Arial"/>
                <w:szCs w:val="18"/>
                <w:lang w:eastAsia="ko-KR"/>
              </w:rPr>
            </w:pPr>
            <w:r>
              <w:rPr>
                <w:rFonts w:eastAsia="Malgun Gothic"/>
                <w:lang w:eastAsia="ko-KR"/>
              </w:rPr>
              <w:t>N/A</w:t>
            </w:r>
          </w:p>
        </w:tc>
      </w:tr>
      <w:tr w:rsidR="00423BDE" w14:paraId="68F75E8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893717A"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7513BD" w14:textId="77777777" w:rsidR="00423BDE" w:rsidRDefault="00423BDE" w:rsidP="006A5AF1">
            <w:pPr>
              <w:pStyle w:val="TAC"/>
              <w:keepNext w:val="0"/>
              <w:rPr>
                <w:rFonts w:cs="Arial"/>
                <w:szCs w:val="18"/>
                <w:lang w:eastAsia="ko-KR"/>
              </w:rPr>
            </w:pPr>
            <w:r>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582F8E6" w14:textId="77777777" w:rsidR="00423BDE" w:rsidRDefault="00423BDE" w:rsidP="006A5AF1">
            <w:pPr>
              <w:pStyle w:val="TAC"/>
              <w:keepNext w:val="0"/>
            </w:pPr>
            <w:r>
              <w:rPr>
                <w:rFonts w:eastAsia="Yu Mincho"/>
                <w:lang w:eastAsia="ja-JP"/>
              </w:rPr>
              <w:t>745</w:t>
            </w:r>
          </w:p>
        </w:tc>
        <w:tc>
          <w:tcPr>
            <w:tcW w:w="964" w:type="dxa"/>
            <w:tcBorders>
              <w:top w:val="single" w:sz="4" w:space="0" w:color="auto"/>
              <w:left w:val="single" w:sz="4" w:space="0" w:color="auto"/>
              <w:bottom w:val="single" w:sz="4" w:space="0" w:color="auto"/>
              <w:right w:val="single" w:sz="4" w:space="0" w:color="auto"/>
            </w:tcBorders>
            <w:vAlign w:val="center"/>
          </w:tcPr>
          <w:p w14:paraId="3C937515" w14:textId="77777777" w:rsidR="00423BDE" w:rsidRDefault="00423BDE" w:rsidP="006A5AF1">
            <w:pPr>
              <w:pStyle w:val="TAC"/>
              <w:keepNext w:val="0"/>
            </w:pPr>
            <w:r>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FFF8542" w14:textId="77777777" w:rsidR="00423BDE" w:rsidRDefault="00423BDE" w:rsidP="006A5AF1">
            <w:pPr>
              <w:pStyle w:val="TAC"/>
              <w:keepNext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A844FE" w14:textId="77777777" w:rsidR="00423BDE" w:rsidRDefault="00423BDE" w:rsidP="006A5AF1">
            <w:pPr>
              <w:pStyle w:val="TAC"/>
              <w:keepNext w:val="0"/>
            </w:pPr>
            <w:r>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3A6B7C3F" w14:textId="77777777" w:rsidR="00423BDE" w:rsidRDefault="00423BDE" w:rsidP="006A5AF1">
            <w:pPr>
              <w:pStyle w:val="TAC"/>
              <w:keepNext w:val="0"/>
            </w:pPr>
            <w:r>
              <w:rPr>
                <w:rFonts w:eastAsia="Yu Mincho" w:hint="eastAsia"/>
                <w:lang w:eastAsia="ja-JP"/>
              </w:rPr>
              <w:t>1</w:t>
            </w:r>
            <w:r>
              <w:rPr>
                <w:rFonts w:eastAsia="Yu Mincho"/>
                <w:lang w:eastAsia="ja-JP"/>
              </w:rPr>
              <w:t>6</w:t>
            </w:r>
            <w:r>
              <w:rPr>
                <w:rFonts w:eastAsia="Yu Mincho" w:hint="eastAsia"/>
                <w:lang w:eastAsia="ja-JP"/>
              </w:rPr>
              <w:t>.</w:t>
            </w:r>
            <w:r>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488A4AA9" w14:textId="77777777" w:rsidR="00423BDE" w:rsidRDefault="00423BDE" w:rsidP="006A5AF1">
            <w:pPr>
              <w:pStyle w:val="TAC"/>
              <w:rPr>
                <w:rFonts w:cs="Arial"/>
                <w:szCs w:val="18"/>
                <w:lang w:eastAsia="ko-KR"/>
              </w:rPr>
            </w:pPr>
            <w:r>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5F240F" w14:textId="77777777" w:rsidR="00423BDE" w:rsidRDefault="00423BDE" w:rsidP="006A5AF1">
            <w:pPr>
              <w:pStyle w:val="TAC"/>
              <w:keepNext w:val="0"/>
              <w:rPr>
                <w:rFonts w:cs="Arial"/>
                <w:szCs w:val="18"/>
                <w:lang w:eastAsia="ko-KR"/>
              </w:rPr>
            </w:pPr>
            <w:r>
              <w:rPr>
                <w:rFonts w:eastAsia="Yu Mincho" w:hint="eastAsia"/>
                <w:lang w:eastAsia="ja-JP"/>
              </w:rPr>
              <w:t>IMD</w:t>
            </w:r>
            <w:r>
              <w:t>2</w:t>
            </w:r>
            <w:r>
              <w:rPr>
                <w:rFonts w:eastAsia="Yu Mincho"/>
                <w:vertAlign w:val="superscript"/>
                <w:lang w:eastAsia="ja-JP"/>
              </w:rPr>
              <w:t>1</w:t>
            </w:r>
          </w:p>
        </w:tc>
      </w:tr>
      <w:tr w:rsidR="00423BDE" w14:paraId="7FF0831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4F1CC96"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428023" w14:textId="77777777" w:rsidR="00423BDE" w:rsidRDefault="00423BDE" w:rsidP="006A5AF1">
            <w:pPr>
              <w:pStyle w:val="TAC"/>
              <w:keepNext w:val="0"/>
              <w:rPr>
                <w:rFonts w:cs="Arial"/>
                <w:szCs w:val="18"/>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413AC36A" w14:textId="77777777" w:rsidR="00423BDE" w:rsidRDefault="00423BDE" w:rsidP="006A5AF1">
            <w:pPr>
              <w:pStyle w:val="TAC"/>
              <w:keepNext w:val="0"/>
            </w:pPr>
            <w:r>
              <w:rPr>
                <w:rFonts w:eastAsia="Yu Mincho" w:hint="eastAsia"/>
                <w:lang w:val="en-US" w:eastAsia="ja-JP"/>
              </w:rPr>
              <w:t>3</w:t>
            </w:r>
            <w:r>
              <w:rPr>
                <w:rFonts w:eastAsia="Yu Mincho"/>
                <w:lang w:val="en-US"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0667875D" w14:textId="77777777" w:rsidR="00423BDE" w:rsidRDefault="00423BDE" w:rsidP="006A5AF1">
            <w:pPr>
              <w:pStyle w:val="TAC"/>
              <w:keepNext w:val="0"/>
            </w:pPr>
            <w:r>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CC0A3B2" w14:textId="77777777" w:rsidR="00423BDE" w:rsidRDefault="00423BDE" w:rsidP="006A5AF1">
            <w:pPr>
              <w:pStyle w:val="TAC"/>
              <w:keepNext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554C440" w14:textId="77777777" w:rsidR="00423BDE" w:rsidRDefault="00423BDE" w:rsidP="006A5AF1">
            <w:pPr>
              <w:pStyle w:val="TAC"/>
              <w:keepNext w:val="0"/>
            </w:pPr>
            <w:r>
              <w:rPr>
                <w:rFonts w:eastAsia="Yu Mincho" w:hint="eastAsia"/>
                <w:lang w:val="en-US" w:eastAsia="ja-JP"/>
              </w:rPr>
              <w:t>3</w:t>
            </w:r>
            <w:r>
              <w:rPr>
                <w:rFonts w:eastAsia="Yu Mincho"/>
                <w:lang w:val="en-US"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6FF983E5" w14:textId="77777777" w:rsidR="00423BDE" w:rsidRDefault="00423BDE" w:rsidP="006A5AF1">
            <w:pPr>
              <w:pStyle w:val="TAC"/>
              <w:keepNext w:val="0"/>
            </w:pPr>
            <w:r>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245CE51" w14:textId="77777777" w:rsidR="00423BDE" w:rsidRDefault="00423BDE" w:rsidP="006A5AF1">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B08E971" w14:textId="77777777" w:rsidR="00423BDE" w:rsidRDefault="00423BDE" w:rsidP="006A5AF1">
            <w:pPr>
              <w:pStyle w:val="TAC"/>
              <w:keepNext w:val="0"/>
              <w:rPr>
                <w:rFonts w:cs="Arial"/>
                <w:szCs w:val="18"/>
                <w:lang w:eastAsia="ko-KR"/>
              </w:rPr>
            </w:pPr>
            <w:r>
              <w:rPr>
                <w:rFonts w:eastAsia="Yu Mincho" w:hint="eastAsia"/>
                <w:lang w:eastAsia="ja-JP"/>
              </w:rPr>
              <w:t>N/A</w:t>
            </w:r>
          </w:p>
        </w:tc>
      </w:tr>
      <w:tr w:rsidR="00423BDE" w14:paraId="20255D3D"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E210E7"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AF3806" w14:textId="77777777" w:rsidR="00423BDE" w:rsidRDefault="00423BDE" w:rsidP="006A5AF1">
            <w:pPr>
              <w:pStyle w:val="TAC"/>
              <w:keepNext w:val="0"/>
              <w:rPr>
                <w:rFonts w:cs="Arial"/>
                <w:szCs w:val="18"/>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14050A4F" w14:textId="77777777" w:rsidR="00423BDE" w:rsidRDefault="00423BDE" w:rsidP="006A5AF1">
            <w:pPr>
              <w:pStyle w:val="TAC"/>
              <w:keepNext w:val="0"/>
            </w:pPr>
            <w:r>
              <w:rPr>
                <w:rFonts w:eastAsia="Yu Mincho" w:hint="eastAsia"/>
                <w:lang w:val="en-US" w:eastAsia="ja-JP"/>
              </w:rPr>
              <w:t>4</w:t>
            </w:r>
            <w:r>
              <w:rPr>
                <w:rFonts w:eastAsia="Yu Mincho"/>
                <w:lang w:val="en-US"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20694128" w14:textId="77777777" w:rsidR="00423BDE" w:rsidRDefault="00423BDE" w:rsidP="006A5AF1">
            <w:pPr>
              <w:pStyle w:val="TAC"/>
              <w:keepNext w:val="0"/>
            </w:pPr>
            <w:r>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00F567D0" w14:textId="77777777" w:rsidR="00423BDE" w:rsidRDefault="00423BDE" w:rsidP="006A5AF1">
            <w:pPr>
              <w:pStyle w:val="TAC"/>
              <w:keepNext w:val="0"/>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19C4697" w14:textId="77777777" w:rsidR="00423BDE" w:rsidRDefault="00423BDE" w:rsidP="006A5AF1">
            <w:pPr>
              <w:pStyle w:val="TAC"/>
              <w:keepNext w:val="0"/>
            </w:pPr>
            <w:r>
              <w:rPr>
                <w:rFonts w:eastAsia="Yu Mincho" w:hint="eastAsia"/>
                <w:lang w:val="en-US" w:eastAsia="ja-JP"/>
              </w:rPr>
              <w:t>4</w:t>
            </w:r>
            <w:r>
              <w:rPr>
                <w:rFonts w:eastAsia="Yu Mincho"/>
                <w:lang w:val="en-US"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434CF941" w14:textId="77777777" w:rsidR="00423BDE" w:rsidRDefault="00423BDE" w:rsidP="006A5AF1">
            <w:pPr>
              <w:pStyle w:val="TAC"/>
              <w:keepNext w:val="0"/>
            </w:pPr>
            <w:r>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031537" w14:textId="77777777" w:rsidR="00423BDE" w:rsidRDefault="00423BDE" w:rsidP="006A5AF1">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051E0AF" w14:textId="77777777" w:rsidR="00423BDE" w:rsidRDefault="00423BDE" w:rsidP="006A5AF1">
            <w:pPr>
              <w:pStyle w:val="TAC"/>
              <w:keepNext w:val="0"/>
              <w:rPr>
                <w:rFonts w:cs="Arial"/>
                <w:szCs w:val="18"/>
                <w:lang w:eastAsia="ko-KR"/>
              </w:rPr>
            </w:pPr>
            <w:r>
              <w:rPr>
                <w:rFonts w:eastAsia="Yu Mincho" w:cs="Arial" w:hint="eastAsia"/>
                <w:lang w:eastAsia="ja-JP"/>
              </w:rPr>
              <w:t>N/A</w:t>
            </w:r>
          </w:p>
        </w:tc>
      </w:tr>
      <w:tr w:rsidR="00423BDE" w14:paraId="083F0D08"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76A176" w14:textId="77777777" w:rsidR="00423BDE" w:rsidRDefault="00423BDE" w:rsidP="006A5AF1">
            <w:pPr>
              <w:pStyle w:val="TAC"/>
              <w:rPr>
                <w:rFonts w:cs="Arial"/>
                <w:szCs w:val="22"/>
                <w:lang w:val="en-US" w:eastAsia="zh-CN"/>
              </w:rPr>
            </w:pPr>
            <w:r w:rsidRPr="00923E74">
              <w:rPr>
                <w:rFonts w:cs="Arial"/>
                <w:szCs w:val="22"/>
                <w:lang w:val="en-US" w:eastAsia="zh-CN"/>
              </w:rPr>
              <w:t>CA_n</w:t>
            </w:r>
            <w:r>
              <w:rPr>
                <w:rFonts w:cs="Arial"/>
                <w:szCs w:val="22"/>
                <w:lang w:val="en-US" w:eastAsia="zh-CN"/>
              </w:rPr>
              <w:t>29</w:t>
            </w:r>
            <w:r w:rsidRPr="00923E74">
              <w:rPr>
                <w:rFonts w:cs="Arial"/>
                <w:szCs w:val="22"/>
                <w:lang w:val="en-US" w:eastAsia="zh-CN"/>
              </w:rPr>
              <w:t>-n</w:t>
            </w:r>
            <w:r>
              <w:rPr>
                <w:rFonts w:cs="Arial"/>
                <w:szCs w:val="22"/>
                <w:lang w:val="en-US" w:eastAsia="zh-CN"/>
              </w:rPr>
              <w:t>30</w:t>
            </w:r>
            <w:r w:rsidRPr="00923E74">
              <w:rPr>
                <w:rFonts w:cs="Arial"/>
                <w:szCs w:val="22"/>
                <w:lang w:val="en-US" w:eastAsia="zh-CN"/>
              </w:rPr>
              <w:t>-n</w:t>
            </w:r>
            <w:r>
              <w:rPr>
                <w:rFonts w:cs="Arial"/>
                <w:szCs w:val="22"/>
                <w:lang w:val="en-US" w:eastAsia="zh-CN"/>
              </w:rPr>
              <w:t>66</w:t>
            </w:r>
          </w:p>
        </w:tc>
        <w:tc>
          <w:tcPr>
            <w:tcW w:w="1146" w:type="dxa"/>
            <w:tcBorders>
              <w:top w:val="single" w:sz="4" w:space="0" w:color="auto"/>
              <w:left w:val="single" w:sz="4" w:space="0" w:color="auto"/>
              <w:bottom w:val="single" w:sz="4" w:space="0" w:color="auto"/>
              <w:right w:val="single" w:sz="4" w:space="0" w:color="auto"/>
            </w:tcBorders>
            <w:vAlign w:val="center"/>
          </w:tcPr>
          <w:p w14:paraId="661CFD76" w14:textId="77777777" w:rsidR="00423BDE" w:rsidRDefault="00423BDE" w:rsidP="006A5AF1">
            <w:pPr>
              <w:pStyle w:val="TAC"/>
              <w:keepNext w:val="0"/>
              <w:rPr>
                <w:rFonts w:eastAsia="Yu Mincho"/>
                <w:lang w:eastAsia="ja-JP"/>
              </w:rPr>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013490A8" w14:textId="77777777" w:rsidR="00423BDE" w:rsidRDefault="00423BDE" w:rsidP="006A5AF1">
            <w:pPr>
              <w:pStyle w:val="TAC"/>
              <w:keepNext w:val="0"/>
              <w:rPr>
                <w:rFonts w:eastAsia="Yu Mincho"/>
                <w:lang w:val="en-US" w:eastAsia="ja-JP"/>
              </w:rPr>
            </w:pPr>
            <w:r>
              <w:rPr>
                <w:lang w:val="fr-FR"/>
              </w:rPr>
              <w:t>N/A</w:t>
            </w:r>
          </w:p>
        </w:tc>
        <w:tc>
          <w:tcPr>
            <w:tcW w:w="964" w:type="dxa"/>
            <w:tcBorders>
              <w:top w:val="single" w:sz="4" w:space="0" w:color="auto"/>
              <w:left w:val="single" w:sz="4" w:space="0" w:color="auto"/>
              <w:bottom w:val="single" w:sz="4" w:space="0" w:color="auto"/>
              <w:right w:val="single" w:sz="4" w:space="0" w:color="auto"/>
            </w:tcBorders>
            <w:vAlign w:val="center"/>
          </w:tcPr>
          <w:p w14:paraId="589E2903" w14:textId="77777777" w:rsidR="00423BDE" w:rsidRDefault="00423BDE" w:rsidP="006A5AF1">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469849D5" w14:textId="77777777" w:rsidR="00423BDE" w:rsidRDefault="00423BDE" w:rsidP="006A5AF1">
            <w:pPr>
              <w:pStyle w:val="TAC"/>
              <w:keepNext w:val="0"/>
              <w:rPr>
                <w:lang w:eastAsia="ko-KR"/>
              </w:rPr>
            </w:pPr>
            <w:r>
              <w:rPr>
                <w:lang w:val="fr-FR"/>
              </w:rPr>
              <w:t>N/A</w:t>
            </w:r>
          </w:p>
        </w:tc>
        <w:tc>
          <w:tcPr>
            <w:tcW w:w="960" w:type="dxa"/>
            <w:tcBorders>
              <w:top w:val="single" w:sz="4" w:space="0" w:color="auto"/>
              <w:left w:val="single" w:sz="4" w:space="0" w:color="auto"/>
              <w:bottom w:val="single" w:sz="4" w:space="0" w:color="auto"/>
              <w:right w:val="single" w:sz="4" w:space="0" w:color="auto"/>
            </w:tcBorders>
            <w:vAlign w:val="center"/>
          </w:tcPr>
          <w:p w14:paraId="5B554B57" w14:textId="77777777" w:rsidR="00423BDE" w:rsidRDefault="00423BDE" w:rsidP="006A5AF1">
            <w:pPr>
              <w:pStyle w:val="TAC"/>
              <w:keepNext w:val="0"/>
              <w:rPr>
                <w:rFonts w:eastAsia="Yu Mincho"/>
                <w:lang w:val="en-US" w:eastAsia="ja-JP"/>
              </w:rPr>
            </w:pPr>
            <w:r>
              <w:rPr>
                <w:lang w:val="fr-FR"/>
              </w:rPr>
              <w:t>719.5</w:t>
            </w:r>
          </w:p>
        </w:tc>
        <w:tc>
          <w:tcPr>
            <w:tcW w:w="977" w:type="dxa"/>
            <w:tcBorders>
              <w:top w:val="single" w:sz="4" w:space="0" w:color="auto"/>
              <w:left w:val="single" w:sz="4" w:space="0" w:color="auto"/>
              <w:bottom w:val="single" w:sz="4" w:space="0" w:color="auto"/>
              <w:right w:val="single" w:sz="4" w:space="0" w:color="auto"/>
            </w:tcBorders>
          </w:tcPr>
          <w:p w14:paraId="72383613" w14:textId="77777777" w:rsidR="00423BDE" w:rsidRDefault="00423BDE" w:rsidP="006A5AF1">
            <w:pPr>
              <w:pStyle w:val="TAC"/>
              <w:keepNext w:val="0"/>
              <w:rPr>
                <w:rFonts w:eastAsia="Yu Mincho" w:cs="Arial"/>
                <w:lang w:eastAsia="ja-JP"/>
              </w:rPr>
            </w:pPr>
            <w:r>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717F5F33" w14:textId="77777777" w:rsidR="00423BDE" w:rsidRDefault="00423BDE" w:rsidP="006A5AF1">
            <w:pPr>
              <w:pStyle w:val="TAC"/>
              <w:rPr>
                <w:rFonts w:cs="Arial"/>
                <w:szCs w:val="18"/>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3E7421BC" w14:textId="77777777" w:rsidR="00423BDE" w:rsidRDefault="00423BDE" w:rsidP="006A5AF1">
            <w:pPr>
              <w:pStyle w:val="TAC"/>
              <w:keepNext w:val="0"/>
              <w:rPr>
                <w:rFonts w:eastAsia="Yu Mincho" w:cs="Arial"/>
                <w:lang w:eastAsia="ja-JP"/>
              </w:rPr>
            </w:pPr>
            <w:r>
              <w:t>IMD5</w:t>
            </w:r>
          </w:p>
        </w:tc>
      </w:tr>
      <w:tr w:rsidR="00423BDE" w14:paraId="71C75EF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5E39650"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0A73EC" w14:textId="77777777" w:rsidR="00423BDE" w:rsidRDefault="00423BDE" w:rsidP="006A5AF1">
            <w:pPr>
              <w:pStyle w:val="TAC"/>
              <w:keepNext w:val="0"/>
              <w:rPr>
                <w:rFonts w:eastAsia="Yu Mincho"/>
                <w:lang w:eastAsia="ja-JP"/>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270DFE20" w14:textId="77777777" w:rsidR="00423BDE" w:rsidRDefault="00423BDE" w:rsidP="006A5AF1">
            <w:pPr>
              <w:pStyle w:val="TAC"/>
              <w:keepNext w:val="0"/>
              <w:rPr>
                <w:rFonts w:eastAsia="Yu Mincho"/>
                <w:lang w:val="en-US" w:eastAsia="ja-JP"/>
              </w:rPr>
            </w:pPr>
            <w:r>
              <w:rPr>
                <w:lang w:val="fr-F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5EDADFD9" w14:textId="77777777" w:rsidR="00423BDE" w:rsidRDefault="00423BDE" w:rsidP="006A5AF1">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0DCA79F4" w14:textId="77777777" w:rsidR="00423BDE" w:rsidRDefault="00423BDE" w:rsidP="006A5AF1">
            <w:pPr>
              <w:pStyle w:val="TAC"/>
              <w:keepNext w:val="0"/>
              <w:rPr>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B52B42" w14:textId="77777777" w:rsidR="00423BDE" w:rsidRDefault="00423BDE" w:rsidP="006A5AF1">
            <w:pPr>
              <w:pStyle w:val="TAC"/>
              <w:keepNext w:val="0"/>
              <w:rPr>
                <w:rFonts w:eastAsia="Yu Mincho"/>
                <w:lang w:val="en-US" w:eastAsia="ja-JP"/>
              </w:rPr>
            </w:pPr>
            <w:r>
              <w:rPr>
                <w:lang w:val="fr-FR"/>
              </w:rPr>
              <w:t>2352.5</w:t>
            </w:r>
          </w:p>
        </w:tc>
        <w:tc>
          <w:tcPr>
            <w:tcW w:w="977" w:type="dxa"/>
            <w:tcBorders>
              <w:top w:val="single" w:sz="4" w:space="0" w:color="auto"/>
              <w:left w:val="single" w:sz="4" w:space="0" w:color="auto"/>
              <w:bottom w:val="single" w:sz="4" w:space="0" w:color="auto"/>
              <w:right w:val="single" w:sz="4" w:space="0" w:color="auto"/>
            </w:tcBorders>
          </w:tcPr>
          <w:p w14:paraId="60493D7E" w14:textId="77777777" w:rsidR="00423BDE" w:rsidRDefault="00423BDE" w:rsidP="006A5AF1">
            <w:pPr>
              <w:pStyle w:val="TAC"/>
              <w:keepNext w:val="0"/>
              <w:rPr>
                <w:rFonts w:eastAsia="Yu Mincho" w:cs="Arial"/>
                <w:lang w:eastAsia="ja-JP"/>
              </w:rPr>
            </w:pPr>
            <w:r w:rsidRPr="00EF5447">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C905A7" w14:textId="77777777" w:rsidR="00423BDE" w:rsidRDefault="00423BDE" w:rsidP="006A5AF1">
            <w:pPr>
              <w:pStyle w:val="TAC"/>
              <w:rPr>
                <w:rFonts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EEAD3AC" w14:textId="77777777" w:rsidR="00423BDE" w:rsidRDefault="00423BDE" w:rsidP="006A5AF1">
            <w:pPr>
              <w:pStyle w:val="TAC"/>
              <w:keepNext w:val="0"/>
              <w:rPr>
                <w:rFonts w:eastAsia="Yu Mincho" w:cs="Arial"/>
                <w:lang w:eastAsia="ja-JP"/>
              </w:rPr>
            </w:pPr>
            <w:r>
              <w:t>N/A</w:t>
            </w:r>
          </w:p>
        </w:tc>
      </w:tr>
      <w:tr w:rsidR="00423BDE" w14:paraId="3ADD4153"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9463F6"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CB89A4" w14:textId="77777777" w:rsidR="00423BDE" w:rsidRDefault="00423BDE" w:rsidP="006A5AF1">
            <w:pPr>
              <w:pStyle w:val="TAC"/>
              <w:keepNext w:val="0"/>
              <w:rPr>
                <w:rFonts w:eastAsia="Yu Mincho"/>
                <w:lang w:eastAsia="ja-JP"/>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7E6C3809" w14:textId="77777777" w:rsidR="00423BDE" w:rsidRDefault="00423BDE" w:rsidP="006A5AF1">
            <w:pPr>
              <w:pStyle w:val="TAC"/>
              <w:keepNext w:val="0"/>
              <w:rPr>
                <w:rFonts w:eastAsia="Yu Mincho"/>
                <w:lang w:val="en-US" w:eastAsia="ja-JP"/>
              </w:rPr>
            </w:pPr>
            <w:r>
              <w:rPr>
                <w:lang w:val="fr-FR"/>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18AE9AD9" w14:textId="77777777" w:rsidR="00423BDE" w:rsidRDefault="00423BDE" w:rsidP="006A5AF1">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7D7727C2" w14:textId="77777777" w:rsidR="00423BDE" w:rsidRDefault="00423BDE" w:rsidP="006A5AF1">
            <w:pPr>
              <w:pStyle w:val="TAC"/>
              <w:keepNext w:val="0"/>
              <w:rPr>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3D2EC4" w14:textId="77777777" w:rsidR="00423BDE" w:rsidRDefault="00423BDE" w:rsidP="006A5AF1">
            <w:pPr>
              <w:pStyle w:val="TAC"/>
              <w:keepNext w:val="0"/>
              <w:rPr>
                <w:rFonts w:eastAsia="Yu Mincho"/>
                <w:lang w:val="en-US" w:eastAsia="ja-JP"/>
              </w:rPr>
            </w:pPr>
            <w:r>
              <w:rPr>
                <w:lang w:val="fr-FR"/>
              </w:rPr>
              <w:t>2177.5</w:t>
            </w:r>
          </w:p>
        </w:tc>
        <w:tc>
          <w:tcPr>
            <w:tcW w:w="977" w:type="dxa"/>
            <w:tcBorders>
              <w:top w:val="single" w:sz="4" w:space="0" w:color="auto"/>
              <w:left w:val="single" w:sz="4" w:space="0" w:color="auto"/>
              <w:bottom w:val="single" w:sz="4" w:space="0" w:color="auto"/>
              <w:right w:val="single" w:sz="4" w:space="0" w:color="auto"/>
            </w:tcBorders>
          </w:tcPr>
          <w:p w14:paraId="4938079E" w14:textId="77777777" w:rsidR="00423BDE" w:rsidRDefault="00423BDE" w:rsidP="006A5AF1">
            <w:pPr>
              <w:pStyle w:val="TAC"/>
              <w:keepNext w:val="0"/>
              <w:rPr>
                <w:rFonts w:eastAsia="Yu Mincho" w:cs="Arial"/>
                <w:lang w:eastAsia="ja-JP"/>
              </w:rPr>
            </w:pPr>
            <w:r w:rsidRPr="00EF5447">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892041" w14:textId="77777777" w:rsidR="00423BDE" w:rsidRDefault="00423BDE" w:rsidP="006A5AF1">
            <w:pPr>
              <w:pStyle w:val="TAC"/>
              <w:rPr>
                <w:rFonts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8A707A5" w14:textId="77777777" w:rsidR="00423BDE" w:rsidRDefault="00423BDE" w:rsidP="006A5AF1">
            <w:pPr>
              <w:pStyle w:val="TAC"/>
              <w:keepNext w:val="0"/>
              <w:rPr>
                <w:rFonts w:eastAsia="Yu Mincho" w:cs="Arial"/>
                <w:lang w:eastAsia="ja-JP"/>
              </w:rPr>
            </w:pPr>
            <w:r>
              <w:t>N/A</w:t>
            </w:r>
          </w:p>
        </w:tc>
      </w:tr>
      <w:tr w:rsidR="00423BDE" w14:paraId="3BC421B4"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1FD4B5" w14:textId="77777777" w:rsidR="00423BDE" w:rsidRDefault="00423BDE" w:rsidP="006A5AF1">
            <w:pPr>
              <w:pStyle w:val="TAC"/>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29</w:t>
            </w:r>
            <w:r>
              <w:rPr>
                <w:rFonts w:cs="Arial" w:hint="eastAsia"/>
                <w:szCs w:val="18"/>
                <w:lang w:eastAsia="zh-CN"/>
              </w:rPr>
              <w:t>-</w:t>
            </w:r>
            <w:r>
              <w:rPr>
                <w:rFonts w:cs="Arial"/>
                <w:szCs w:val="18"/>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41300F80" w14:textId="77777777" w:rsidR="00423BDE" w:rsidRDefault="00423BDE" w:rsidP="006A5AF1">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6BCF82FB" w14:textId="77777777" w:rsidR="00423BDE" w:rsidRDefault="00423BDE" w:rsidP="006A5AF1">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2E0BD17" w14:textId="77777777" w:rsidR="00423BDE" w:rsidRDefault="00423BDE" w:rsidP="006A5AF1">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2C2D007" w14:textId="77777777" w:rsidR="00423BDE" w:rsidRDefault="00423BDE" w:rsidP="006A5AF1">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16B390FC" w14:textId="77777777" w:rsidR="00423BDE" w:rsidRDefault="00423BDE" w:rsidP="006A5AF1">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01CDD15E" w14:textId="77777777" w:rsidR="00423BDE" w:rsidRDefault="00423BDE" w:rsidP="006A5AF1">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4FE5B101" w14:textId="77777777" w:rsidR="00423BDE" w:rsidRDefault="00423BDE" w:rsidP="006A5AF1">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39C45380" w14:textId="77777777" w:rsidR="00423BDE" w:rsidRDefault="00423BDE" w:rsidP="006A5AF1">
            <w:pPr>
              <w:pStyle w:val="TAC"/>
            </w:pPr>
            <w:r>
              <w:t>IMD3</w:t>
            </w:r>
            <w:r>
              <w:rPr>
                <w:vertAlign w:val="superscript"/>
              </w:rPr>
              <w:t>1</w:t>
            </w:r>
          </w:p>
        </w:tc>
      </w:tr>
      <w:tr w:rsidR="00423BDE" w14:paraId="5240B05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E4DC5D0"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AAAB15" w14:textId="77777777" w:rsidR="00423BDE" w:rsidRDefault="00423BDE" w:rsidP="006A5AF1">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06721B7A" w14:textId="77777777" w:rsidR="00423BDE" w:rsidRDefault="00423BDE" w:rsidP="006A5AF1">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294B870"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E748576"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7310BD5" w14:textId="77777777" w:rsidR="00423BDE" w:rsidRDefault="00423BDE" w:rsidP="006A5AF1">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F9FCFE9"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0F7D5D8"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ED37BC9" w14:textId="77777777" w:rsidR="00423BDE" w:rsidRDefault="00423BDE" w:rsidP="006A5AF1">
            <w:pPr>
              <w:pStyle w:val="TAC"/>
            </w:pPr>
            <w:r>
              <w:t>N/A</w:t>
            </w:r>
          </w:p>
        </w:tc>
      </w:tr>
      <w:tr w:rsidR="00423BDE" w14:paraId="6B8BB968"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B95172"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764E77" w14:textId="77777777" w:rsidR="00423BDE" w:rsidRDefault="00423BDE" w:rsidP="006A5AF1">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BAD1314" w14:textId="77777777" w:rsidR="00423BDE" w:rsidRDefault="00423BDE" w:rsidP="006A5AF1">
            <w:pPr>
              <w:pStyle w:val="TAC"/>
            </w:pPr>
            <w:r>
              <w:t>3898</w:t>
            </w:r>
          </w:p>
        </w:tc>
        <w:tc>
          <w:tcPr>
            <w:tcW w:w="964" w:type="dxa"/>
            <w:tcBorders>
              <w:top w:val="single" w:sz="4" w:space="0" w:color="auto"/>
              <w:left w:val="single" w:sz="4" w:space="0" w:color="auto"/>
              <w:bottom w:val="single" w:sz="4" w:space="0" w:color="auto"/>
              <w:right w:val="single" w:sz="4" w:space="0" w:color="auto"/>
            </w:tcBorders>
          </w:tcPr>
          <w:p w14:paraId="39C1DD07"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D492BA2"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B1BDABD" w14:textId="77777777" w:rsidR="00423BDE" w:rsidRDefault="00423BDE" w:rsidP="006A5AF1">
            <w:pPr>
              <w:pStyle w:val="TAC"/>
            </w:pPr>
            <w:r>
              <w:t>3898</w:t>
            </w:r>
          </w:p>
        </w:tc>
        <w:tc>
          <w:tcPr>
            <w:tcW w:w="977" w:type="dxa"/>
            <w:tcBorders>
              <w:top w:val="single" w:sz="4" w:space="0" w:color="auto"/>
              <w:left w:val="single" w:sz="4" w:space="0" w:color="auto"/>
              <w:bottom w:val="single" w:sz="4" w:space="0" w:color="auto"/>
              <w:right w:val="single" w:sz="4" w:space="0" w:color="auto"/>
            </w:tcBorders>
          </w:tcPr>
          <w:p w14:paraId="56A36C49"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67E0E60"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CFA5B42" w14:textId="77777777" w:rsidR="00423BDE" w:rsidRDefault="00423BDE" w:rsidP="006A5AF1">
            <w:pPr>
              <w:pStyle w:val="TAC"/>
            </w:pPr>
            <w:r>
              <w:t>N/A</w:t>
            </w:r>
          </w:p>
        </w:tc>
      </w:tr>
      <w:tr w:rsidR="00423BDE" w14:paraId="58B7D77C"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54C117" w14:textId="77777777" w:rsidR="00423BDE" w:rsidRDefault="00423BDE" w:rsidP="006A5AF1">
            <w:pPr>
              <w:pStyle w:val="TAC"/>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29</w:t>
            </w:r>
            <w:r>
              <w:rPr>
                <w:rFonts w:cs="Arial" w:hint="eastAsia"/>
                <w:szCs w:val="18"/>
                <w:lang w:eastAsia="zh-CN"/>
              </w:rPr>
              <w:t>-</w:t>
            </w:r>
            <w:r>
              <w:rPr>
                <w:rFonts w:cs="Arial"/>
                <w:szCs w:val="18"/>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5080885D" w14:textId="77777777" w:rsidR="00423BDE" w:rsidRDefault="00423BDE" w:rsidP="006A5AF1">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6DFC3F09" w14:textId="77777777" w:rsidR="00423BDE" w:rsidRDefault="00423BDE" w:rsidP="006A5AF1">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10B21A7" w14:textId="77777777" w:rsidR="00423BDE" w:rsidRDefault="00423BDE" w:rsidP="006A5AF1">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316AE01" w14:textId="77777777" w:rsidR="00423BDE" w:rsidRDefault="00423BDE" w:rsidP="006A5AF1">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381E27E5" w14:textId="77777777" w:rsidR="00423BDE" w:rsidRDefault="00423BDE" w:rsidP="006A5AF1">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77ED3EC3" w14:textId="77777777" w:rsidR="00423BDE" w:rsidRDefault="00423BDE" w:rsidP="006A5AF1">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638DBAC5" w14:textId="77777777" w:rsidR="00423BDE" w:rsidRDefault="00423BDE" w:rsidP="006A5AF1">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4F430230" w14:textId="77777777" w:rsidR="00423BDE" w:rsidRDefault="00423BDE" w:rsidP="006A5AF1">
            <w:pPr>
              <w:pStyle w:val="TAC"/>
            </w:pPr>
            <w:r>
              <w:t>IMD3</w:t>
            </w:r>
            <w:r>
              <w:rPr>
                <w:vertAlign w:val="superscript"/>
              </w:rPr>
              <w:t>7</w:t>
            </w:r>
          </w:p>
        </w:tc>
      </w:tr>
      <w:tr w:rsidR="00423BDE" w14:paraId="492B167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FD2870A"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93600C" w14:textId="77777777" w:rsidR="00423BDE" w:rsidRDefault="00423BDE" w:rsidP="006A5AF1">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32D8AF43" w14:textId="77777777" w:rsidR="00423BDE" w:rsidRDefault="00423BDE" w:rsidP="006A5AF1">
            <w:pPr>
              <w:pStyle w:val="TAC"/>
            </w:pPr>
            <w:r>
              <w:t>1734</w:t>
            </w:r>
          </w:p>
        </w:tc>
        <w:tc>
          <w:tcPr>
            <w:tcW w:w="964" w:type="dxa"/>
            <w:tcBorders>
              <w:top w:val="single" w:sz="4" w:space="0" w:color="auto"/>
              <w:left w:val="single" w:sz="4" w:space="0" w:color="auto"/>
              <w:bottom w:val="single" w:sz="4" w:space="0" w:color="auto"/>
              <w:right w:val="single" w:sz="4" w:space="0" w:color="auto"/>
            </w:tcBorders>
          </w:tcPr>
          <w:p w14:paraId="3DC85D54"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AB13E00"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CA461B7" w14:textId="77777777" w:rsidR="00423BDE" w:rsidRDefault="00423BDE" w:rsidP="006A5AF1">
            <w:pPr>
              <w:pStyle w:val="TAC"/>
            </w:pPr>
            <w:r>
              <w:t>2134</w:t>
            </w:r>
          </w:p>
        </w:tc>
        <w:tc>
          <w:tcPr>
            <w:tcW w:w="977" w:type="dxa"/>
            <w:tcBorders>
              <w:top w:val="single" w:sz="4" w:space="0" w:color="auto"/>
              <w:left w:val="single" w:sz="4" w:space="0" w:color="auto"/>
              <w:bottom w:val="single" w:sz="4" w:space="0" w:color="auto"/>
              <w:right w:val="single" w:sz="4" w:space="0" w:color="auto"/>
            </w:tcBorders>
          </w:tcPr>
          <w:p w14:paraId="1945698C"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6EEDEF4"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4EBE7DE" w14:textId="77777777" w:rsidR="00423BDE" w:rsidRDefault="00423BDE" w:rsidP="006A5AF1">
            <w:pPr>
              <w:pStyle w:val="TAC"/>
            </w:pPr>
            <w:r>
              <w:t>N/A</w:t>
            </w:r>
          </w:p>
        </w:tc>
      </w:tr>
      <w:tr w:rsidR="00423BDE" w14:paraId="227D6610"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091BB6" w14:textId="77777777" w:rsidR="00423BDE" w:rsidRDefault="00423BDE" w:rsidP="006A5AF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78D81B" w14:textId="77777777" w:rsidR="00423BDE" w:rsidRDefault="00423BDE" w:rsidP="006A5AF1">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C07461F" w14:textId="77777777" w:rsidR="00423BDE" w:rsidRDefault="00423BDE" w:rsidP="006A5AF1">
            <w:pPr>
              <w:pStyle w:val="TAC"/>
            </w:pPr>
            <w:r>
              <w:t>4190</w:t>
            </w:r>
          </w:p>
        </w:tc>
        <w:tc>
          <w:tcPr>
            <w:tcW w:w="964" w:type="dxa"/>
            <w:tcBorders>
              <w:top w:val="single" w:sz="4" w:space="0" w:color="auto"/>
              <w:left w:val="single" w:sz="4" w:space="0" w:color="auto"/>
              <w:bottom w:val="single" w:sz="4" w:space="0" w:color="auto"/>
              <w:right w:val="single" w:sz="4" w:space="0" w:color="auto"/>
            </w:tcBorders>
          </w:tcPr>
          <w:p w14:paraId="4E19E396"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23CC08A"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FB3602C" w14:textId="77777777" w:rsidR="00423BDE" w:rsidRDefault="00423BDE" w:rsidP="006A5AF1">
            <w:pPr>
              <w:pStyle w:val="TAC"/>
            </w:pPr>
            <w:r>
              <w:t>4190</w:t>
            </w:r>
          </w:p>
        </w:tc>
        <w:tc>
          <w:tcPr>
            <w:tcW w:w="977" w:type="dxa"/>
            <w:tcBorders>
              <w:top w:val="single" w:sz="4" w:space="0" w:color="auto"/>
              <w:left w:val="single" w:sz="4" w:space="0" w:color="auto"/>
              <w:bottom w:val="single" w:sz="4" w:space="0" w:color="auto"/>
              <w:right w:val="single" w:sz="4" w:space="0" w:color="auto"/>
            </w:tcBorders>
          </w:tcPr>
          <w:p w14:paraId="1F7D635C"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8597F23"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C6F3CD5" w14:textId="77777777" w:rsidR="00423BDE" w:rsidRDefault="00423BDE" w:rsidP="006A5AF1">
            <w:pPr>
              <w:pStyle w:val="TAC"/>
            </w:pPr>
            <w:r>
              <w:t>N/A</w:t>
            </w:r>
          </w:p>
        </w:tc>
      </w:tr>
      <w:tr w:rsidR="00423BDE" w14:paraId="36D476CD"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C12D82" w14:textId="77777777" w:rsidR="00423BDE" w:rsidRDefault="00423BDE" w:rsidP="006A5AF1">
            <w:pPr>
              <w:pStyle w:val="TAC"/>
              <w:rPr>
                <w:lang w:val="en-US" w:eastAsia="zh-CN"/>
              </w:rPr>
            </w:pPr>
            <w:r>
              <w:rPr>
                <w:rFonts w:cs="Arial"/>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70FBA8D1" w14:textId="77777777" w:rsidR="00423BDE" w:rsidRDefault="00423BDE" w:rsidP="006A5AF1">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01885CE8" w14:textId="77777777" w:rsidR="00423BDE" w:rsidRDefault="00423BDE" w:rsidP="006A5AF1">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760D0DF"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839FBBE"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37B6936" w14:textId="77777777" w:rsidR="00423BDE" w:rsidRDefault="00423BDE" w:rsidP="006A5AF1">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0801782" w14:textId="77777777" w:rsidR="00423BDE" w:rsidRDefault="00423BDE" w:rsidP="006A5AF1">
            <w:pPr>
              <w:pStyle w:val="TAC"/>
              <w:rPr>
                <w:rFonts w:eastAsia="Malgun Gothic"/>
                <w:kern w:val="2"/>
                <w:szCs w:val="24"/>
                <w:lang w:val="en-US" w:eastAsia="ko-KR"/>
              </w:rPr>
            </w:pPr>
            <w:r>
              <w:t>29.2</w:t>
            </w:r>
          </w:p>
        </w:tc>
        <w:tc>
          <w:tcPr>
            <w:tcW w:w="828" w:type="dxa"/>
            <w:tcBorders>
              <w:top w:val="single" w:sz="4" w:space="0" w:color="auto"/>
              <w:left w:val="single" w:sz="4" w:space="0" w:color="auto"/>
              <w:bottom w:val="single" w:sz="4" w:space="0" w:color="auto"/>
              <w:right w:val="single" w:sz="4" w:space="0" w:color="auto"/>
            </w:tcBorders>
          </w:tcPr>
          <w:p w14:paraId="6D12965D"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D1F5A34" w14:textId="77777777" w:rsidR="00423BDE" w:rsidRDefault="00423BDE" w:rsidP="006A5AF1">
            <w:pPr>
              <w:pStyle w:val="TAC"/>
            </w:pPr>
            <w:r>
              <w:t>IMD2</w:t>
            </w:r>
            <w:r>
              <w:rPr>
                <w:vertAlign w:val="superscript"/>
              </w:rPr>
              <w:t>5</w:t>
            </w:r>
          </w:p>
        </w:tc>
      </w:tr>
      <w:tr w:rsidR="00423BDE" w14:paraId="41CAF9A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FDE5E55"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D59DC5" w14:textId="77777777" w:rsidR="00423BDE" w:rsidRDefault="00423BDE" w:rsidP="006A5AF1">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7E1285EC" w14:textId="77777777" w:rsidR="00423BDE" w:rsidRDefault="00423BDE" w:rsidP="006A5AF1">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27A8BC80"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F544774"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F45F586" w14:textId="77777777" w:rsidR="00423BDE" w:rsidRDefault="00423BDE" w:rsidP="006A5AF1">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29E8DAFD" w14:textId="77777777" w:rsidR="00423BDE" w:rsidRDefault="00423BDE" w:rsidP="006A5AF1">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6525F66C"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C6B7741" w14:textId="77777777" w:rsidR="00423BDE" w:rsidRDefault="00423BDE" w:rsidP="006A5AF1">
            <w:pPr>
              <w:pStyle w:val="TAC"/>
            </w:pPr>
            <w:r>
              <w:t>N/A</w:t>
            </w:r>
          </w:p>
        </w:tc>
      </w:tr>
      <w:tr w:rsidR="00423BDE" w14:paraId="23B9DEE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2D7DA54"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DF8282" w14:textId="77777777" w:rsidR="00423BDE" w:rsidRDefault="00423BDE" w:rsidP="006A5AF1">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29EA5B2" w14:textId="77777777" w:rsidR="00423BDE" w:rsidRDefault="00423BDE" w:rsidP="006A5AF1">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6B4769CA"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DB25934"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E14EC3E" w14:textId="77777777" w:rsidR="00423BDE" w:rsidRDefault="00423BDE" w:rsidP="006A5AF1">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73B7E3E2" w14:textId="77777777" w:rsidR="00423BDE" w:rsidRDefault="00423BDE" w:rsidP="006A5AF1">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70AE3B60"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728CFD4" w14:textId="77777777" w:rsidR="00423BDE" w:rsidRDefault="00423BDE" w:rsidP="006A5AF1">
            <w:pPr>
              <w:pStyle w:val="TAC"/>
            </w:pPr>
            <w:r>
              <w:t>N/A</w:t>
            </w:r>
          </w:p>
        </w:tc>
      </w:tr>
      <w:tr w:rsidR="00423BDE" w14:paraId="31FBBDB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CA8B9BB"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E9F9CC" w14:textId="77777777" w:rsidR="00423BDE" w:rsidRDefault="00423BDE" w:rsidP="006A5AF1">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2E20F029" w14:textId="77777777" w:rsidR="00423BDE" w:rsidRDefault="00423BDE" w:rsidP="006A5AF1">
            <w:pPr>
              <w:pStyle w:val="TAC"/>
            </w:pPr>
            <w:r w:rsidRPr="006A27E2">
              <w:t>2310</w:t>
            </w:r>
          </w:p>
        </w:tc>
        <w:tc>
          <w:tcPr>
            <w:tcW w:w="964" w:type="dxa"/>
            <w:tcBorders>
              <w:top w:val="single" w:sz="4" w:space="0" w:color="auto"/>
              <w:left w:val="single" w:sz="4" w:space="0" w:color="auto"/>
              <w:bottom w:val="single" w:sz="4" w:space="0" w:color="auto"/>
              <w:right w:val="single" w:sz="4" w:space="0" w:color="auto"/>
            </w:tcBorders>
          </w:tcPr>
          <w:p w14:paraId="40AA21B2" w14:textId="77777777" w:rsidR="00423BDE" w:rsidRDefault="00423BDE" w:rsidP="006A5AF1">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59DB8A78" w14:textId="77777777" w:rsidR="00423BDE" w:rsidRDefault="00423BDE" w:rsidP="006A5AF1">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vAlign w:val="center"/>
          </w:tcPr>
          <w:p w14:paraId="565C1182" w14:textId="77777777" w:rsidR="00423BDE" w:rsidRDefault="00423BDE" w:rsidP="006A5AF1">
            <w:pPr>
              <w:pStyle w:val="TAC"/>
            </w:pPr>
            <w:r w:rsidRPr="006A27E2">
              <w:t>2355</w:t>
            </w:r>
          </w:p>
        </w:tc>
        <w:tc>
          <w:tcPr>
            <w:tcW w:w="977" w:type="dxa"/>
            <w:tcBorders>
              <w:top w:val="single" w:sz="4" w:space="0" w:color="auto"/>
              <w:left w:val="single" w:sz="4" w:space="0" w:color="auto"/>
              <w:bottom w:val="single" w:sz="4" w:space="0" w:color="auto"/>
              <w:right w:val="single" w:sz="4" w:space="0" w:color="auto"/>
            </w:tcBorders>
          </w:tcPr>
          <w:p w14:paraId="251881FE" w14:textId="77777777" w:rsidR="00423BDE" w:rsidRDefault="00423BDE" w:rsidP="006A5AF1">
            <w:pPr>
              <w:pStyle w:val="TAC"/>
            </w:pPr>
            <w:r w:rsidRPr="006A27E2">
              <w:t>3.4</w:t>
            </w:r>
          </w:p>
        </w:tc>
        <w:tc>
          <w:tcPr>
            <w:tcW w:w="828" w:type="dxa"/>
            <w:tcBorders>
              <w:top w:val="single" w:sz="4" w:space="0" w:color="auto"/>
              <w:left w:val="single" w:sz="4" w:space="0" w:color="auto"/>
              <w:bottom w:val="single" w:sz="4" w:space="0" w:color="auto"/>
              <w:right w:val="single" w:sz="4" w:space="0" w:color="auto"/>
            </w:tcBorders>
          </w:tcPr>
          <w:p w14:paraId="383FB7FA"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F81CF54" w14:textId="77777777" w:rsidR="00423BDE" w:rsidRDefault="00423BDE" w:rsidP="006A5AF1">
            <w:pPr>
              <w:pStyle w:val="TAC"/>
            </w:pPr>
            <w:r>
              <w:t>IMD5</w:t>
            </w:r>
          </w:p>
        </w:tc>
      </w:tr>
      <w:tr w:rsidR="00423BDE" w14:paraId="5507B22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1AA7E49"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BB77B6" w14:textId="77777777" w:rsidR="00423BDE" w:rsidRDefault="00423BDE" w:rsidP="006A5AF1">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46EC35A4" w14:textId="77777777" w:rsidR="00423BDE" w:rsidRDefault="00423BDE" w:rsidP="006A5AF1">
            <w:pPr>
              <w:pStyle w:val="TAC"/>
            </w:pPr>
            <w:r w:rsidRPr="006A27E2">
              <w:t>1735</w:t>
            </w:r>
          </w:p>
        </w:tc>
        <w:tc>
          <w:tcPr>
            <w:tcW w:w="964" w:type="dxa"/>
            <w:tcBorders>
              <w:top w:val="single" w:sz="4" w:space="0" w:color="auto"/>
              <w:left w:val="single" w:sz="4" w:space="0" w:color="auto"/>
              <w:bottom w:val="single" w:sz="4" w:space="0" w:color="auto"/>
              <w:right w:val="single" w:sz="4" w:space="0" w:color="auto"/>
            </w:tcBorders>
          </w:tcPr>
          <w:p w14:paraId="6ED2BB14" w14:textId="77777777" w:rsidR="00423BDE" w:rsidRDefault="00423BDE" w:rsidP="006A5AF1">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255FDAB0" w14:textId="77777777" w:rsidR="00423BDE" w:rsidRDefault="00423BDE" w:rsidP="006A5AF1">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vAlign w:val="center"/>
          </w:tcPr>
          <w:p w14:paraId="6955657B" w14:textId="77777777" w:rsidR="00423BDE" w:rsidRDefault="00423BDE" w:rsidP="006A5AF1">
            <w:pPr>
              <w:pStyle w:val="TAC"/>
            </w:pPr>
            <w:r w:rsidRPr="006A27E2">
              <w:t>2135</w:t>
            </w:r>
          </w:p>
        </w:tc>
        <w:tc>
          <w:tcPr>
            <w:tcW w:w="977" w:type="dxa"/>
            <w:tcBorders>
              <w:top w:val="single" w:sz="4" w:space="0" w:color="auto"/>
              <w:left w:val="single" w:sz="4" w:space="0" w:color="auto"/>
              <w:bottom w:val="single" w:sz="4" w:space="0" w:color="auto"/>
              <w:right w:val="single" w:sz="4" w:space="0" w:color="auto"/>
            </w:tcBorders>
          </w:tcPr>
          <w:p w14:paraId="0C230DD5" w14:textId="77777777" w:rsidR="00423BDE" w:rsidRDefault="00423BDE" w:rsidP="006A5AF1">
            <w:pPr>
              <w:pStyle w:val="TAC"/>
            </w:pPr>
            <w:r w:rsidRPr="006A27E2">
              <w:t>N/A</w:t>
            </w:r>
          </w:p>
        </w:tc>
        <w:tc>
          <w:tcPr>
            <w:tcW w:w="828" w:type="dxa"/>
            <w:tcBorders>
              <w:top w:val="single" w:sz="4" w:space="0" w:color="auto"/>
              <w:left w:val="single" w:sz="4" w:space="0" w:color="auto"/>
              <w:bottom w:val="single" w:sz="4" w:space="0" w:color="auto"/>
              <w:right w:val="single" w:sz="4" w:space="0" w:color="auto"/>
            </w:tcBorders>
          </w:tcPr>
          <w:p w14:paraId="37D6584E"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5067D75" w14:textId="77777777" w:rsidR="00423BDE" w:rsidRDefault="00423BDE" w:rsidP="006A5AF1">
            <w:pPr>
              <w:pStyle w:val="TAC"/>
            </w:pPr>
            <w:r>
              <w:t>N/A</w:t>
            </w:r>
          </w:p>
        </w:tc>
      </w:tr>
      <w:tr w:rsidR="00423BDE" w14:paraId="1C1BAAC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34AEC19"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5031B5" w14:textId="77777777" w:rsidR="00423BDE" w:rsidRDefault="00423BDE" w:rsidP="006A5AF1">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B8FB030" w14:textId="77777777" w:rsidR="00423BDE" w:rsidRDefault="00423BDE" w:rsidP="006A5AF1">
            <w:pPr>
              <w:pStyle w:val="TAC"/>
            </w:pPr>
            <w:r w:rsidRPr="006A27E2">
              <w:t>3780</w:t>
            </w:r>
          </w:p>
        </w:tc>
        <w:tc>
          <w:tcPr>
            <w:tcW w:w="964" w:type="dxa"/>
            <w:tcBorders>
              <w:top w:val="single" w:sz="4" w:space="0" w:color="auto"/>
              <w:left w:val="single" w:sz="4" w:space="0" w:color="auto"/>
              <w:bottom w:val="single" w:sz="4" w:space="0" w:color="auto"/>
              <w:right w:val="single" w:sz="4" w:space="0" w:color="auto"/>
            </w:tcBorders>
          </w:tcPr>
          <w:p w14:paraId="52670D8F" w14:textId="77777777" w:rsidR="00423BDE" w:rsidRDefault="00423BDE" w:rsidP="006A5AF1">
            <w:pPr>
              <w:pStyle w:val="TAC"/>
            </w:pPr>
            <w:r w:rsidRPr="006A27E2">
              <w:t>10</w:t>
            </w:r>
          </w:p>
        </w:tc>
        <w:tc>
          <w:tcPr>
            <w:tcW w:w="960" w:type="dxa"/>
            <w:tcBorders>
              <w:top w:val="single" w:sz="4" w:space="0" w:color="auto"/>
              <w:left w:val="single" w:sz="4" w:space="0" w:color="auto"/>
              <w:bottom w:val="single" w:sz="4" w:space="0" w:color="auto"/>
              <w:right w:val="single" w:sz="4" w:space="0" w:color="auto"/>
            </w:tcBorders>
          </w:tcPr>
          <w:p w14:paraId="568004FC" w14:textId="77777777" w:rsidR="00423BDE" w:rsidRDefault="00423BDE" w:rsidP="006A5AF1">
            <w:pPr>
              <w:pStyle w:val="TAC"/>
            </w:pPr>
            <w:r w:rsidRPr="006A27E2">
              <w:t>50</w:t>
            </w:r>
          </w:p>
        </w:tc>
        <w:tc>
          <w:tcPr>
            <w:tcW w:w="960" w:type="dxa"/>
            <w:tcBorders>
              <w:top w:val="single" w:sz="4" w:space="0" w:color="auto"/>
              <w:left w:val="single" w:sz="4" w:space="0" w:color="auto"/>
              <w:bottom w:val="single" w:sz="4" w:space="0" w:color="auto"/>
              <w:right w:val="single" w:sz="4" w:space="0" w:color="auto"/>
            </w:tcBorders>
            <w:vAlign w:val="center"/>
          </w:tcPr>
          <w:p w14:paraId="084C0FD1" w14:textId="77777777" w:rsidR="00423BDE" w:rsidRDefault="00423BDE" w:rsidP="006A5AF1">
            <w:pPr>
              <w:pStyle w:val="TAC"/>
            </w:pPr>
            <w:r w:rsidRPr="006A27E2">
              <w:t>3780</w:t>
            </w:r>
          </w:p>
        </w:tc>
        <w:tc>
          <w:tcPr>
            <w:tcW w:w="977" w:type="dxa"/>
            <w:tcBorders>
              <w:top w:val="single" w:sz="4" w:space="0" w:color="auto"/>
              <w:left w:val="single" w:sz="4" w:space="0" w:color="auto"/>
              <w:bottom w:val="single" w:sz="4" w:space="0" w:color="auto"/>
              <w:right w:val="single" w:sz="4" w:space="0" w:color="auto"/>
            </w:tcBorders>
          </w:tcPr>
          <w:p w14:paraId="6907775A" w14:textId="77777777" w:rsidR="00423BDE" w:rsidRDefault="00423BDE" w:rsidP="006A5AF1">
            <w:pPr>
              <w:pStyle w:val="TAC"/>
            </w:pPr>
            <w:r w:rsidRPr="006A27E2">
              <w:t>N/A</w:t>
            </w:r>
          </w:p>
        </w:tc>
        <w:tc>
          <w:tcPr>
            <w:tcW w:w="828" w:type="dxa"/>
            <w:tcBorders>
              <w:top w:val="single" w:sz="4" w:space="0" w:color="auto"/>
              <w:left w:val="single" w:sz="4" w:space="0" w:color="auto"/>
              <w:bottom w:val="single" w:sz="4" w:space="0" w:color="auto"/>
              <w:right w:val="single" w:sz="4" w:space="0" w:color="auto"/>
            </w:tcBorders>
          </w:tcPr>
          <w:p w14:paraId="5E7A9AE6"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0955647" w14:textId="77777777" w:rsidR="00423BDE" w:rsidRDefault="00423BDE" w:rsidP="006A5AF1">
            <w:pPr>
              <w:pStyle w:val="TAC"/>
            </w:pPr>
            <w:r>
              <w:t>N/A</w:t>
            </w:r>
          </w:p>
        </w:tc>
      </w:tr>
      <w:tr w:rsidR="00423BDE" w14:paraId="792CD78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C73449F"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1C67AC" w14:textId="77777777" w:rsidR="00423BDE" w:rsidRDefault="00423BDE" w:rsidP="006A5AF1">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65C1F824" w14:textId="77777777" w:rsidR="00423BDE" w:rsidRDefault="00423BDE" w:rsidP="006A5AF1">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D5961EE"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90ED408"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8E91850" w14:textId="77777777" w:rsidR="00423BDE" w:rsidRDefault="00423BDE" w:rsidP="006A5AF1">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1569400" w14:textId="77777777" w:rsidR="00423BDE" w:rsidRDefault="00423BDE" w:rsidP="006A5AF1">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71787CCB"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6586BD0" w14:textId="77777777" w:rsidR="00423BDE" w:rsidRDefault="00423BDE" w:rsidP="006A5AF1">
            <w:pPr>
              <w:pStyle w:val="TAC"/>
            </w:pPr>
            <w:r>
              <w:t>N/A</w:t>
            </w:r>
          </w:p>
        </w:tc>
      </w:tr>
      <w:tr w:rsidR="00423BDE" w14:paraId="2534CAE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854AB55"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3DC7B3" w14:textId="77777777" w:rsidR="00423BDE" w:rsidRDefault="00423BDE" w:rsidP="006A5AF1">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2423067B" w14:textId="77777777" w:rsidR="00423BDE" w:rsidRDefault="00423BDE" w:rsidP="006A5AF1">
            <w:pPr>
              <w:pStyle w:val="TAC"/>
            </w:pPr>
            <w:r>
              <w:t>1760</w:t>
            </w:r>
          </w:p>
        </w:tc>
        <w:tc>
          <w:tcPr>
            <w:tcW w:w="964" w:type="dxa"/>
            <w:tcBorders>
              <w:top w:val="single" w:sz="4" w:space="0" w:color="auto"/>
              <w:left w:val="single" w:sz="4" w:space="0" w:color="auto"/>
              <w:bottom w:val="single" w:sz="4" w:space="0" w:color="auto"/>
              <w:right w:val="single" w:sz="4" w:space="0" w:color="auto"/>
            </w:tcBorders>
          </w:tcPr>
          <w:p w14:paraId="6EBC5840"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A927899"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0296E67" w14:textId="77777777" w:rsidR="00423BDE" w:rsidRDefault="00423BDE" w:rsidP="006A5AF1">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007D6A0C" w14:textId="77777777" w:rsidR="00423BDE" w:rsidRDefault="00423BDE" w:rsidP="006A5AF1">
            <w:pPr>
              <w:pStyle w:val="TAC"/>
              <w:rPr>
                <w:rFonts w:eastAsia="Malgun Gothic"/>
                <w:kern w:val="2"/>
                <w:szCs w:val="24"/>
                <w:lang w:val="en-US" w:eastAsia="ko-KR"/>
              </w:rPr>
            </w:pPr>
            <w:r>
              <w:t>8.7</w:t>
            </w:r>
          </w:p>
        </w:tc>
        <w:tc>
          <w:tcPr>
            <w:tcW w:w="828" w:type="dxa"/>
            <w:tcBorders>
              <w:top w:val="single" w:sz="4" w:space="0" w:color="auto"/>
              <w:left w:val="single" w:sz="4" w:space="0" w:color="auto"/>
              <w:bottom w:val="single" w:sz="4" w:space="0" w:color="auto"/>
              <w:right w:val="single" w:sz="4" w:space="0" w:color="auto"/>
            </w:tcBorders>
          </w:tcPr>
          <w:p w14:paraId="6659EEF4"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330E102" w14:textId="77777777" w:rsidR="00423BDE" w:rsidRDefault="00423BDE" w:rsidP="006A5AF1">
            <w:pPr>
              <w:pStyle w:val="TAC"/>
            </w:pPr>
            <w:r>
              <w:t>IMD4</w:t>
            </w:r>
            <w:r>
              <w:rPr>
                <w:vertAlign w:val="superscript"/>
              </w:rPr>
              <w:t>5</w:t>
            </w:r>
          </w:p>
        </w:tc>
      </w:tr>
      <w:tr w:rsidR="00423BDE" w14:paraId="74D48FB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5594DE5"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0E30B1" w14:textId="77777777" w:rsidR="00423BDE" w:rsidRDefault="00423BDE" w:rsidP="006A5AF1">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16EE2BA" w14:textId="77777777" w:rsidR="00423BDE" w:rsidRDefault="00423BDE" w:rsidP="006A5AF1">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15FCA6C1"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89601E6"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DD393FB" w14:textId="77777777" w:rsidR="00423BDE" w:rsidRDefault="00423BDE" w:rsidP="006A5AF1">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48E0E7F3" w14:textId="77777777" w:rsidR="00423BDE" w:rsidRDefault="00423BDE" w:rsidP="006A5AF1">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772F3CAD"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A37AC29" w14:textId="77777777" w:rsidR="00423BDE" w:rsidRDefault="00423BDE" w:rsidP="006A5AF1">
            <w:pPr>
              <w:pStyle w:val="TAC"/>
            </w:pPr>
            <w:r>
              <w:t>N/A</w:t>
            </w:r>
          </w:p>
        </w:tc>
      </w:tr>
      <w:tr w:rsidR="00423BDE" w14:paraId="3E5FF55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99A2BC3"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8D8805" w14:textId="77777777" w:rsidR="00423BDE" w:rsidRDefault="00423BDE" w:rsidP="006A5AF1">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32A7F9CA" w14:textId="77777777" w:rsidR="00423BDE" w:rsidRDefault="00423BDE" w:rsidP="006A5AF1">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71268948"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E6D7342"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7EB9E96" w14:textId="77777777" w:rsidR="00423BDE" w:rsidRDefault="00423BDE" w:rsidP="006A5AF1">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52FEB30" w14:textId="77777777" w:rsidR="00423BDE" w:rsidRDefault="00423BDE" w:rsidP="006A5AF1">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3A5E4C4E"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EA22B32" w14:textId="77777777" w:rsidR="00423BDE" w:rsidRDefault="00423BDE" w:rsidP="006A5AF1">
            <w:pPr>
              <w:pStyle w:val="TAC"/>
            </w:pPr>
            <w:r>
              <w:t>N/A</w:t>
            </w:r>
          </w:p>
        </w:tc>
      </w:tr>
      <w:tr w:rsidR="00423BDE" w14:paraId="7C27EA7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25475E2"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3B2010" w14:textId="77777777" w:rsidR="00423BDE" w:rsidRDefault="00423BDE" w:rsidP="006A5AF1">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6049F229" w14:textId="77777777" w:rsidR="00423BDE" w:rsidRDefault="00423BDE" w:rsidP="006A5AF1">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0FDBF27A"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3F1F529"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456DA44" w14:textId="77777777" w:rsidR="00423BDE" w:rsidRDefault="00423BDE" w:rsidP="006A5AF1">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430061A2" w14:textId="77777777" w:rsidR="00423BDE" w:rsidRDefault="00423BDE" w:rsidP="006A5AF1">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00AE524E"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A9834A1" w14:textId="77777777" w:rsidR="00423BDE" w:rsidRDefault="00423BDE" w:rsidP="006A5AF1">
            <w:pPr>
              <w:pStyle w:val="TAC"/>
            </w:pPr>
            <w:r>
              <w:t>N/A</w:t>
            </w:r>
          </w:p>
        </w:tc>
      </w:tr>
      <w:tr w:rsidR="00423BDE" w14:paraId="11615390"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5AC4B4"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38EF68" w14:textId="77777777" w:rsidR="00423BDE" w:rsidRDefault="00423BDE" w:rsidP="006A5AF1">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6451D3C" w14:textId="77777777" w:rsidR="00423BDE" w:rsidRDefault="00423BDE" w:rsidP="006A5AF1">
            <w:pPr>
              <w:pStyle w:val="TAC"/>
            </w:pPr>
            <w:r>
              <w:t>4055</w:t>
            </w:r>
          </w:p>
        </w:tc>
        <w:tc>
          <w:tcPr>
            <w:tcW w:w="964" w:type="dxa"/>
            <w:tcBorders>
              <w:top w:val="single" w:sz="4" w:space="0" w:color="auto"/>
              <w:left w:val="single" w:sz="4" w:space="0" w:color="auto"/>
              <w:bottom w:val="single" w:sz="4" w:space="0" w:color="auto"/>
              <w:right w:val="single" w:sz="4" w:space="0" w:color="auto"/>
            </w:tcBorders>
          </w:tcPr>
          <w:p w14:paraId="747F3FF7"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0C5D746"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0E06BAD" w14:textId="77777777" w:rsidR="00423BDE" w:rsidRDefault="00423BDE" w:rsidP="006A5AF1">
            <w:pPr>
              <w:pStyle w:val="TAC"/>
            </w:pPr>
            <w:r>
              <w:t>4055</w:t>
            </w:r>
          </w:p>
        </w:tc>
        <w:tc>
          <w:tcPr>
            <w:tcW w:w="977" w:type="dxa"/>
            <w:tcBorders>
              <w:top w:val="single" w:sz="4" w:space="0" w:color="auto"/>
              <w:left w:val="single" w:sz="4" w:space="0" w:color="auto"/>
              <w:bottom w:val="single" w:sz="4" w:space="0" w:color="auto"/>
              <w:right w:val="single" w:sz="4" w:space="0" w:color="auto"/>
            </w:tcBorders>
          </w:tcPr>
          <w:p w14:paraId="4C8F9E1E" w14:textId="77777777" w:rsidR="00423BDE" w:rsidRDefault="00423BDE" w:rsidP="006A5AF1">
            <w:pPr>
              <w:pStyle w:val="TAC"/>
              <w:rPr>
                <w:rFonts w:eastAsia="Malgun Gothic"/>
                <w:kern w:val="2"/>
                <w:szCs w:val="24"/>
                <w:lang w:val="en-US" w:eastAsia="ko-KR"/>
              </w:rPr>
            </w:pPr>
            <w:r>
              <w:t>28.4</w:t>
            </w:r>
          </w:p>
        </w:tc>
        <w:tc>
          <w:tcPr>
            <w:tcW w:w="828" w:type="dxa"/>
            <w:tcBorders>
              <w:top w:val="single" w:sz="4" w:space="0" w:color="auto"/>
              <w:left w:val="single" w:sz="4" w:space="0" w:color="auto"/>
              <w:bottom w:val="single" w:sz="4" w:space="0" w:color="auto"/>
              <w:right w:val="single" w:sz="4" w:space="0" w:color="auto"/>
            </w:tcBorders>
          </w:tcPr>
          <w:p w14:paraId="3CB1CFAC"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C78CD1C" w14:textId="77777777" w:rsidR="00423BDE" w:rsidRDefault="00423BDE" w:rsidP="006A5AF1">
            <w:pPr>
              <w:pStyle w:val="TAC"/>
            </w:pPr>
            <w:r>
              <w:t>IMD2</w:t>
            </w:r>
            <w:r>
              <w:rPr>
                <w:vertAlign w:val="superscript"/>
              </w:rPr>
              <w:t>1,5</w:t>
            </w:r>
          </w:p>
        </w:tc>
      </w:tr>
      <w:tr w:rsidR="00423BDE" w14:paraId="1D4B3A2A"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CF6B1E" w14:textId="77777777" w:rsidR="00423BDE" w:rsidRDefault="00423BDE" w:rsidP="006A5AF1">
            <w:pPr>
              <w:pStyle w:val="TAC"/>
              <w:rPr>
                <w:lang w:val="en-US" w:eastAsia="zh-CN"/>
              </w:rPr>
            </w:pPr>
            <w:r>
              <w:rPr>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794D3363" w14:textId="77777777" w:rsidR="00423BDE" w:rsidRDefault="00423BDE" w:rsidP="006A5AF1">
            <w:pPr>
              <w:pStyle w:val="TAC"/>
              <w:rPr>
                <w:rFonts w:cs="Arial"/>
                <w:szCs w:val="18"/>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tcPr>
          <w:p w14:paraId="21B966D6" w14:textId="77777777" w:rsidR="00423BDE" w:rsidRDefault="00423BDE" w:rsidP="006A5AF1">
            <w:pPr>
              <w:pStyle w:val="TAC"/>
              <w:rPr>
                <w:rFonts w:cs="Arial"/>
                <w:color w:val="000000"/>
                <w:szCs w:val="18"/>
                <w:lang w:val="en-US" w:eastAsia="ko-KR"/>
              </w:rPr>
            </w:pPr>
            <w:r>
              <w:t>2550</w:t>
            </w:r>
          </w:p>
        </w:tc>
        <w:tc>
          <w:tcPr>
            <w:tcW w:w="964" w:type="dxa"/>
            <w:tcBorders>
              <w:top w:val="single" w:sz="4" w:space="0" w:color="auto"/>
              <w:left w:val="single" w:sz="4" w:space="0" w:color="auto"/>
              <w:bottom w:val="single" w:sz="4" w:space="0" w:color="auto"/>
              <w:right w:val="single" w:sz="4" w:space="0" w:color="auto"/>
            </w:tcBorders>
          </w:tcPr>
          <w:p w14:paraId="60AADB9C" w14:textId="77777777" w:rsidR="00423BDE" w:rsidRDefault="00423BDE" w:rsidP="006A5AF1">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5B7CE89" w14:textId="77777777" w:rsidR="00423BDE" w:rsidRDefault="00423BDE" w:rsidP="006A5AF1">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77B0F99" w14:textId="77777777" w:rsidR="00423BDE" w:rsidRDefault="00423BDE" w:rsidP="006A5AF1">
            <w:pPr>
              <w:pStyle w:val="TAC"/>
              <w:rPr>
                <w:rFonts w:cs="Arial"/>
                <w:color w:val="000000"/>
                <w:szCs w:val="18"/>
                <w:lang w:val="en-US" w:eastAsia="ko-KR"/>
              </w:rPr>
            </w:pPr>
            <w:r>
              <w:t>2550</w:t>
            </w:r>
          </w:p>
        </w:tc>
        <w:tc>
          <w:tcPr>
            <w:tcW w:w="977" w:type="dxa"/>
            <w:tcBorders>
              <w:top w:val="single" w:sz="4" w:space="0" w:color="auto"/>
              <w:left w:val="single" w:sz="4" w:space="0" w:color="auto"/>
              <w:bottom w:val="single" w:sz="4" w:space="0" w:color="auto"/>
              <w:right w:val="single" w:sz="4" w:space="0" w:color="auto"/>
            </w:tcBorders>
          </w:tcPr>
          <w:p w14:paraId="57123267" w14:textId="77777777" w:rsidR="00423BDE" w:rsidRDefault="00423BDE" w:rsidP="006A5AF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02480BE"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36BE55F" w14:textId="77777777" w:rsidR="00423BDE" w:rsidRDefault="00423BDE" w:rsidP="006A5AF1">
            <w:pPr>
              <w:pStyle w:val="TAC"/>
              <w:rPr>
                <w:lang w:val="en-US" w:eastAsia="zh-CN"/>
              </w:rPr>
            </w:pPr>
            <w:r>
              <w:t>N/A</w:t>
            </w:r>
          </w:p>
        </w:tc>
      </w:tr>
      <w:tr w:rsidR="00423BDE" w14:paraId="5DC70E9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A033020"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5A37C9" w14:textId="77777777" w:rsidR="00423BDE" w:rsidRDefault="00423BDE" w:rsidP="006A5AF1">
            <w:pPr>
              <w:pStyle w:val="TAC"/>
              <w:rPr>
                <w:rFonts w:cs="Arial"/>
                <w:szCs w:val="18"/>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7B1ACCAB" w14:textId="77777777" w:rsidR="00423BDE" w:rsidRDefault="00423BDE" w:rsidP="006A5AF1">
            <w:pPr>
              <w:pStyle w:val="TAC"/>
              <w:rPr>
                <w:rFonts w:cs="Arial"/>
                <w:color w:val="000000"/>
                <w:szCs w:val="18"/>
                <w:lang w:val="en-US" w:eastAsia="ko-KR"/>
              </w:rPr>
            </w:pPr>
            <w:r>
              <w:t>1750</w:t>
            </w:r>
          </w:p>
        </w:tc>
        <w:tc>
          <w:tcPr>
            <w:tcW w:w="964" w:type="dxa"/>
            <w:tcBorders>
              <w:top w:val="single" w:sz="4" w:space="0" w:color="auto"/>
              <w:left w:val="single" w:sz="4" w:space="0" w:color="auto"/>
              <w:bottom w:val="single" w:sz="4" w:space="0" w:color="auto"/>
              <w:right w:val="single" w:sz="4" w:space="0" w:color="auto"/>
            </w:tcBorders>
          </w:tcPr>
          <w:p w14:paraId="4E2AB43B" w14:textId="77777777" w:rsidR="00423BDE" w:rsidRDefault="00423BDE" w:rsidP="006A5AF1">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7511BDD" w14:textId="77777777" w:rsidR="00423BDE" w:rsidRDefault="00423BDE" w:rsidP="006A5AF1">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DA6E4B8" w14:textId="77777777" w:rsidR="00423BDE" w:rsidRDefault="00423BDE" w:rsidP="006A5AF1">
            <w:pPr>
              <w:pStyle w:val="TAC"/>
              <w:rPr>
                <w:rFonts w:cs="Arial"/>
                <w:color w:val="000000"/>
                <w:szCs w:val="18"/>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66A15536" w14:textId="77777777" w:rsidR="00423BDE" w:rsidRDefault="00423BDE" w:rsidP="006A5AF1">
            <w:pPr>
              <w:pStyle w:val="TAC"/>
              <w:rPr>
                <w:lang w:val="en-US" w:eastAsia="zh-CN"/>
              </w:rPr>
            </w:pPr>
            <w:r>
              <w:t>8.7</w:t>
            </w:r>
          </w:p>
        </w:tc>
        <w:tc>
          <w:tcPr>
            <w:tcW w:w="828" w:type="dxa"/>
            <w:tcBorders>
              <w:top w:val="single" w:sz="4" w:space="0" w:color="auto"/>
              <w:left w:val="single" w:sz="4" w:space="0" w:color="auto"/>
              <w:bottom w:val="single" w:sz="4" w:space="0" w:color="auto"/>
              <w:right w:val="single" w:sz="4" w:space="0" w:color="auto"/>
            </w:tcBorders>
          </w:tcPr>
          <w:p w14:paraId="564EE7CF"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C1FDF52" w14:textId="77777777" w:rsidR="00423BDE" w:rsidRDefault="00423BDE" w:rsidP="006A5AF1">
            <w:pPr>
              <w:pStyle w:val="TAC"/>
              <w:rPr>
                <w:lang w:val="en-US" w:eastAsia="zh-CN"/>
              </w:rPr>
            </w:pPr>
            <w:r>
              <w:t>IMD4</w:t>
            </w:r>
          </w:p>
        </w:tc>
      </w:tr>
      <w:tr w:rsidR="00423BDE" w14:paraId="3255F23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88709AD"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8AF762" w14:textId="77777777" w:rsidR="00423BDE" w:rsidRDefault="00423BDE" w:rsidP="006A5AF1">
            <w:pPr>
              <w:pStyle w:val="TAC"/>
              <w:rPr>
                <w:rFonts w:cs="Arial"/>
                <w:szCs w:val="18"/>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014133A9" w14:textId="77777777" w:rsidR="00423BDE" w:rsidRDefault="00423BDE" w:rsidP="006A5AF1">
            <w:pPr>
              <w:pStyle w:val="TAC"/>
              <w:rPr>
                <w:rFonts w:cs="Arial"/>
                <w:color w:val="000000"/>
                <w:szCs w:val="18"/>
                <w:lang w:val="en-US" w:eastAsia="ko-KR"/>
              </w:rPr>
            </w:pPr>
            <w:r>
              <w:t>3625</w:t>
            </w:r>
          </w:p>
        </w:tc>
        <w:tc>
          <w:tcPr>
            <w:tcW w:w="964" w:type="dxa"/>
            <w:tcBorders>
              <w:top w:val="single" w:sz="4" w:space="0" w:color="auto"/>
              <w:left w:val="single" w:sz="4" w:space="0" w:color="auto"/>
              <w:bottom w:val="single" w:sz="4" w:space="0" w:color="auto"/>
              <w:right w:val="single" w:sz="4" w:space="0" w:color="auto"/>
            </w:tcBorders>
          </w:tcPr>
          <w:p w14:paraId="3D6791B1" w14:textId="77777777" w:rsidR="00423BDE" w:rsidRDefault="00423BDE" w:rsidP="006A5AF1">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494D0F17" w14:textId="77777777" w:rsidR="00423BDE" w:rsidRDefault="00423BDE" w:rsidP="006A5AF1">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2C48B7DA" w14:textId="77777777" w:rsidR="00423BDE" w:rsidRDefault="00423BDE" w:rsidP="006A5AF1">
            <w:pPr>
              <w:pStyle w:val="TAC"/>
              <w:rPr>
                <w:rFonts w:cs="Arial"/>
                <w:color w:val="000000"/>
                <w:szCs w:val="18"/>
                <w:lang w:val="en-US" w:eastAsia="ko-KR"/>
              </w:rPr>
            </w:pPr>
            <w:r>
              <w:t>3625</w:t>
            </w:r>
          </w:p>
        </w:tc>
        <w:tc>
          <w:tcPr>
            <w:tcW w:w="977" w:type="dxa"/>
            <w:tcBorders>
              <w:top w:val="single" w:sz="4" w:space="0" w:color="auto"/>
              <w:left w:val="single" w:sz="4" w:space="0" w:color="auto"/>
              <w:bottom w:val="single" w:sz="4" w:space="0" w:color="auto"/>
              <w:right w:val="single" w:sz="4" w:space="0" w:color="auto"/>
            </w:tcBorders>
          </w:tcPr>
          <w:p w14:paraId="7CC1FF82" w14:textId="77777777" w:rsidR="00423BDE" w:rsidRDefault="00423BDE" w:rsidP="006A5AF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9740BD9"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3F753C8" w14:textId="77777777" w:rsidR="00423BDE" w:rsidRDefault="00423BDE" w:rsidP="006A5AF1">
            <w:pPr>
              <w:pStyle w:val="TAC"/>
              <w:rPr>
                <w:lang w:val="en-US" w:eastAsia="zh-CN"/>
              </w:rPr>
            </w:pPr>
            <w:r>
              <w:t>N/A</w:t>
            </w:r>
          </w:p>
        </w:tc>
      </w:tr>
      <w:tr w:rsidR="00423BDE" w14:paraId="2FAD735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63A7B5B"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9B1532" w14:textId="77777777" w:rsidR="00423BDE" w:rsidRDefault="00423BDE" w:rsidP="006A5AF1">
            <w:pPr>
              <w:pStyle w:val="TAC"/>
              <w:rPr>
                <w:rFonts w:cs="Arial"/>
                <w:szCs w:val="18"/>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tcPr>
          <w:p w14:paraId="5488EF69" w14:textId="77777777" w:rsidR="00423BDE" w:rsidRDefault="00423BDE" w:rsidP="006A5AF1">
            <w:pPr>
              <w:pStyle w:val="TAC"/>
              <w:rPr>
                <w:rFonts w:cs="Arial"/>
                <w:color w:val="000000"/>
                <w:szCs w:val="18"/>
                <w:lang w:val="en-US" w:eastAsia="ko-KR"/>
              </w:rPr>
            </w:pPr>
            <w:r>
              <w:t>2610</w:t>
            </w:r>
          </w:p>
        </w:tc>
        <w:tc>
          <w:tcPr>
            <w:tcW w:w="964" w:type="dxa"/>
            <w:tcBorders>
              <w:top w:val="single" w:sz="4" w:space="0" w:color="auto"/>
              <w:left w:val="single" w:sz="4" w:space="0" w:color="auto"/>
              <w:bottom w:val="single" w:sz="4" w:space="0" w:color="auto"/>
              <w:right w:val="single" w:sz="4" w:space="0" w:color="auto"/>
            </w:tcBorders>
          </w:tcPr>
          <w:p w14:paraId="24557D97" w14:textId="77777777" w:rsidR="00423BDE" w:rsidRDefault="00423BDE" w:rsidP="006A5AF1">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EBFD9A7" w14:textId="77777777" w:rsidR="00423BDE" w:rsidRDefault="00423BDE" w:rsidP="006A5AF1">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10DC6AB" w14:textId="77777777" w:rsidR="00423BDE" w:rsidRDefault="00423BDE" w:rsidP="006A5AF1">
            <w:pPr>
              <w:pStyle w:val="TAC"/>
              <w:rPr>
                <w:rFonts w:cs="Arial"/>
                <w:color w:val="000000"/>
                <w:szCs w:val="18"/>
                <w:lang w:val="en-US" w:eastAsia="ko-KR"/>
              </w:rPr>
            </w:pPr>
            <w:r>
              <w:t>2610</w:t>
            </w:r>
          </w:p>
        </w:tc>
        <w:tc>
          <w:tcPr>
            <w:tcW w:w="977" w:type="dxa"/>
            <w:tcBorders>
              <w:top w:val="single" w:sz="4" w:space="0" w:color="auto"/>
              <w:left w:val="single" w:sz="4" w:space="0" w:color="auto"/>
              <w:bottom w:val="single" w:sz="4" w:space="0" w:color="auto"/>
              <w:right w:val="single" w:sz="4" w:space="0" w:color="auto"/>
            </w:tcBorders>
          </w:tcPr>
          <w:p w14:paraId="288B5049" w14:textId="77777777" w:rsidR="00423BDE" w:rsidRDefault="00423BDE" w:rsidP="006A5AF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393C2E9"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6A91592" w14:textId="77777777" w:rsidR="00423BDE" w:rsidRDefault="00423BDE" w:rsidP="006A5AF1">
            <w:pPr>
              <w:pStyle w:val="TAC"/>
              <w:rPr>
                <w:lang w:val="en-US" w:eastAsia="zh-CN"/>
              </w:rPr>
            </w:pPr>
            <w:r>
              <w:t>N/A</w:t>
            </w:r>
          </w:p>
        </w:tc>
      </w:tr>
      <w:tr w:rsidR="00423BDE" w14:paraId="3E36A65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C2E4FEF"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BD4551" w14:textId="77777777" w:rsidR="00423BDE" w:rsidRDefault="00423BDE" w:rsidP="006A5AF1">
            <w:pPr>
              <w:pStyle w:val="TAC"/>
              <w:rPr>
                <w:rFonts w:cs="Arial"/>
                <w:szCs w:val="18"/>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0318DE77" w14:textId="77777777" w:rsidR="00423BDE" w:rsidRDefault="00423BDE" w:rsidP="006A5AF1">
            <w:pPr>
              <w:pStyle w:val="TAC"/>
              <w:rPr>
                <w:rFonts w:cs="Arial"/>
                <w:color w:val="000000"/>
                <w:szCs w:val="18"/>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tcPr>
          <w:p w14:paraId="6C1B2AE2" w14:textId="77777777" w:rsidR="00423BDE" w:rsidRDefault="00423BDE" w:rsidP="006A5AF1">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9490E06" w14:textId="77777777" w:rsidR="00423BDE" w:rsidRDefault="00423BDE" w:rsidP="006A5AF1">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2ABD891" w14:textId="77777777" w:rsidR="00423BDE" w:rsidRDefault="00423BDE" w:rsidP="006A5AF1">
            <w:pPr>
              <w:pStyle w:val="TAC"/>
              <w:rPr>
                <w:rFonts w:cs="Arial"/>
                <w:color w:val="000000"/>
                <w:szCs w:val="18"/>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05A00B18" w14:textId="77777777" w:rsidR="00423BDE" w:rsidRDefault="00423BDE" w:rsidP="006A5AF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7D65814"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4FDF898" w14:textId="77777777" w:rsidR="00423BDE" w:rsidRDefault="00423BDE" w:rsidP="006A5AF1">
            <w:pPr>
              <w:pStyle w:val="TAC"/>
              <w:rPr>
                <w:lang w:val="en-US" w:eastAsia="zh-CN"/>
              </w:rPr>
            </w:pPr>
            <w:r>
              <w:t>N/A</w:t>
            </w:r>
          </w:p>
        </w:tc>
      </w:tr>
      <w:tr w:rsidR="00423BDE" w14:paraId="24846353"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97A674"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D983FC" w14:textId="77777777" w:rsidR="00423BDE" w:rsidRDefault="00423BDE" w:rsidP="006A5AF1">
            <w:pPr>
              <w:pStyle w:val="TAC"/>
              <w:rPr>
                <w:rFonts w:cs="Arial"/>
                <w:szCs w:val="18"/>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50A93E33" w14:textId="77777777" w:rsidR="00423BDE" w:rsidRDefault="00423BDE" w:rsidP="006A5AF1">
            <w:pPr>
              <w:pStyle w:val="TAC"/>
              <w:rPr>
                <w:rFonts w:cs="Arial"/>
                <w:color w:val="000000"/>
                <w:szCs w:val="18"/>
                <w:lang w:val="en-US" w:eastAsia="ko-KR"/>
              </w:rPr>
            </w:pPr>
            <w:r>
              <w:t>3460</w:t>
            </w:r>
          </w:p>
        </w:tc>
        <w:tc>
          <w:tcPr>
            <w:tcW w:w="964" w:type="dxa"/>
            <w:tcBorders>
              <w:top w:val="single" w:sz="4" w:space="0" w:color="auto"/>
              <w:left w:val="single" w:sz="4" w:space="0" w:color="auto"/>
              <w:bottom w:val="single" w:sz="4" w:space="0" w:color="auto"/>
              <w:right w:val="single" w:sz="4" w:space="0" w:color="auto"/>
            </w:tcBorders>
          </w:tcPr>
          <w:p w14:paraId="07C41AB3" w14:textId="77777777" w:rsidR="00423BDE" w:rsidRDefault="00423BDE" w:rsidP="006A5AF1">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0940F549" w14:textId="77777777" w:rsidR="00423BDE" w:rsidRDefault="00423BDE" w:rsidP="006A5AF1">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1C0EA419" w14:textId="77777777" w:rsidR="00423BDE" w:rsidRDefault="00423BDE" w:rsidP="006A5AF1">
            <w:pPr>
              <w:pStyle w:val="TAC"/>
              <w:rPr>
                <w:rFonts w:cs="Arial"/>
                <w:color w:val="000000"/>
                <w:szCs w:val="18"/>
                <w:lang w:val="en-US" w:eastAsia="ko-KR"/>
              </w:rPr>
            </w:pPr>
            <w:r>
              <w:t>3460</w:t>
            </w:r>
          </w:p>
        </w:tc>
        <w:tc>
          <w:tcPr>
            <w:tcW w:w="977" w:type="dxa"/>
            <w:tcBorders>
              <w:top w:val="single" w:sz="4" w:space="0" w:color="auto"/>
              <w:left w:val="single" w:sz="4" w:space="0" w:color="auto"/>
              <w:bottom w:val="single" w:sz="4" w:space="0" w:color="auto"/>
              <w:right w:val="single" w:sz="4" w:space="0" w:color="auto"/>
            </w:tcBorders>
          </w:tcPr>
          <w:p w14:paraId="78BA1DDB" w14:textId="77777777" w:rsidR="00423BDE" w:rsidRDefault="00423BDE" w:rsidP="006A5AF1">
            <w:pPr>
              <w:pStyle w:val="TAC"/>
              <w:rPr>
                <w:lang w:val="en-US" w:eastAsia="zh-CN"/>
              </w:rPr>
            </w:pPr>
            <w:r>
              <w:t>15.0</w:t>
            </w:r>
          </w:p>
        </w:tc>
        <w:tc>
          <w:tcPr>
            <w:tcW w:w="828" w:type="dxa"/>
            <w:tcBorders>
              <w:top w:val="single" w:sz="4" w:space="0" w:color="auto"/>
              <w:left w:val="single" w:sz="4" w:space="0" w:color="auto"/>
              <w:bottom w:val="single" w:sz="4" w:space="0" w:color="auto"/>
              <w:right w:val="single" w:sz="4" w:space="0" w:color="auto"/>
            </w:tcBorders>
          </w:tcPr>
          <w:p w14:paraId="17186567"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DF6EA3A" w14:textId="77777777" w:rsidR="00423BDE" w:rsidRDefault="00423BDE" w:rsidP="006A5AF1">
            <w:pPr>
              <w:pStyle w:val="TAC"/>
              <w:rPr>
                <w:lang w:val="en-US" w:eastAsia="zh-CN"/>
              </w:rPr>
            </w:pPr>
            <w:r>
              <w:t>IMD3</w:t>
            </w:r>
          </w:p>
        </w:tc>
      </w:tr>
      <w:tr w:rsidR="00423BDE" w14:paraId="64295B5A"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E34019" w14:textId="77777777" w:rsidR="00423BDE" w:rsidRDefault="00423BDE" w:rsidP="006A5AF1">
            <w:pPr>
              <w:pStyle w:val="TAC"/>
              <w:rPr>
                <w:lang w:val="en-US" w:eastAsia="zh-CN"/>
              </w:rPr>
            </w:pPr>
            <w:r>
              <w:rPr>
                <w:rFonts w:hint="eastAsia"/>
                <w:lang w:val="en-US" w:eastAsia="zh-CN"/>
              </w:rPr>
              <w:t>CA</w:t>
            </w:r>
            <w:r>
              <w:rPr>
                <w:rFonts w:hint="eastAsia"/>
                <w:lang w:val="en-US" w:eastAsia="ko-KR"/>
              </w:rPr>
              <w:t>_</w:t>
            </w:r>
            <w:r>
              <w:rPr>
                <w:rFonts w:hint="eastAsia"/>
                <w:lang w:val="en-US" w:eastAsia="zh-CN"/>
              </w:rPr>
              <w:t>n</w:t>
            </w:r>
            <w:r>
              <w:rPr>
                <w:rFonts w:hint="eastAsia"/>
                <w:lang w:val="en-US" w:eastAsia="ko-KR"/>
              </w:rPr>
              <w:t>39</w:t>
            </w:r>
            <w:r>
              <w:rPr>
                <w:rFonts w:hint="eastAsia"/>
                <w:lang w:val="en-US" w:eastAsia="zh-CN"/>
              </w:rPr>
              <w:t>-</w:t>
            </w:r>
            <w:r>
              <w:rPr>
                <w:rFonts w:hint="eastAsia"/>
                <w:lang w:val="en-US" w:eastAsia="ko-KR"/>
              </w:rPr>
              <w:t>n40-n79</w:t>
            </w:r>
          </w:p>
        </w:tc>
        <w:tc>
          <w:tcPr>
            <w:tcW w:w="1146" w:type="dxa"/>
            <w:tcBorders>
              <w:top w:val="single" w:sz="4" w:space="0" w:color="auto"/>
              <w:left w:val="single" w:sz="4" w:space="0" w:color="auto"/>
              <w:bottom w:val="single" w:sz="4" w:space="0" w:color="auto"/>
              <w:right w:val="single" w:sz="4" w:space="0" w:color="auto"/>
            </w:tcBorders>
          </w:tcPr>
          <w:p w14:paraId="7A1EA37E" w14:textId="77777777" w:rsidR="00423BDE" w:rsidRDefault="00423BDE" w:rsidP="006A5AF1">
            <w:pPr>
              <w:pStyle w:val="TAC"/>
              <w:rPr>
                <w:rFonts w:eastAsia="Malgun Gothic"/>
                <w:lang w:eastAsia="ko-KR"/>
              </w:rPr>
            </w:pPr>
            <w:r>
              <w:rPr>
                <w:rFonts w:cs="Arial"/>
                <w:szCs w:val="18"/>
                <w:lang w:val="en-US" w:eastAsia="zh-CN"/>
              </w:rPr>
              <w:t>n</w:t>
            </w:r>
            <w:r>
              <w:rPr>
                <w:rFonts w:cs="Arial"/>
                <w:szCs w:val="18"/>
                <w:lang w:val="en-US" w:eastAsia="ko-KR"/>
              </w:rPr>
              <w:t>39</w:t>
            </w:r>
          </w:p>
        </w:tc>
        <w:tc>
          <w:tcPr>
            <w:tcW w:w="960" w:type="dxa"/>
            <w:tcBorders>
              <w:top w:val="single" w:sz="4" w:space="0" w:color="auto"/>
              <w:left w:val="single" w:sz="4" w:space="0" w:color="auto"/>
              <w:bottom w:val="single" w:sz="4" w:space="0" w:color="auto"/>
              <w:right w:val="single" w:sz="4" w:space="0" w:color="auto"/>
            </w:tcBorders>
          </w:tcPr>
          <w:p w14:paraId="0473239F" w14:textId="77777777" w:rsidR="00423BDE" w:rsidRDefault="00423BDE" w:rsidP="006A5AF1">
            <w:pPr>
              <w:pStyle w:val="TAC"/>
            </w:pPr>
            <w:r>
              <w:rPr>
                <w:rFonts w:cs="Arial"/>
                <w:color w:val="000000"/>
                <w:szCs w:val="18"/>
                <w:lang w:val="en-US" w:eastAsia="ko-KR"/>
              </w:rPr>
              <w:t>1917.5</w:t>
            </w:r>
          </w:p>
        </w:tc>
        <w:tc>
          <w:tcPr>
            <w:tcW w:w="964" w:type="dxa"/>
            <w:tcBorders>
              <w:top w:val="single" w:sz="4" w:space="0" w:color="auto"/>
              <w:left w:val="single" w:sz="4" w:space="0" w:color="auto"/>
              <w:bottom w:val="single" w:sz="4" w:space="0" w:color="auto"/>
              <w:right w:val="single" w:sz="4" w:space="0" w:color="auto"/>
            </w:tcBorders>
          </w:tcPr>
          <w:p w14:paraId="502A2E34" w14:textId="77777777" w:rsidR="00423BDE" w:rsidRDefault="00423BDE" w:rsidP="006A5AF1">
            <w:pPr>
              <w:pStyle w:val="TAC"/>
            </w:pPr>
            <w:r>
              <w:rPr>
                <w:rFonts w:cs="Arial"/>
                <w:color w:val="000000"/>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D3B5781" w14:textId="77777777" w:rsidR="00423BDE" w:rsidRDefault="00423BDE" w:rsidP="006A5AF1">
            <w:pPr>
              <w:pStyle w:val="TAC"/>
            </w:pPr>
            <w:r>
              <w:rPr>
                <w:rFonts w:cs="Arial"/>
                <w:color w:val="000000"/>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898EF2A" w14:textId="77777777" w:rsidR="00423BDE" w:rsidRDefault="00423BDE" w:rsidP="006A5AF1">
            <w:pPr>
              <w:pStyle w:val="TAC"/>
            </w:pPr>
            <w:r>
              <w:rPr>
                <w:rFonts w:cs="Arial"/>
                <w:color w:val="000000"/>
                <w:szCs w:val="18"/>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14:paraId="4E1C0F79" w14:textId="77777777" w:rsidR="00423BDE" w:rsidRDefault="00423BDE" w:rsidP="006A5AF1">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58A8068" w14:textId="77777777" w:rsidR="00423BDE" w:rsidRDefault="00423BDE" w:rsidP="006A5AF1">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D6CDB64" w14:textId="77777777" w:rsidR="00423BDE" w:rsidRDefault="00423BDE" w:rsidP="006A5AF1">
            <w:pPr>
              <w:pStyle w:val="TAC"/>
            </w:pPr>
            <w:r>
              <w:rPr>
                <w:lang w:val="en-US" w:eastAsia="zh-CN"/>
              </w:rPr>
              <w:t>N/A</w:t>
            </w:r>
          </w:p>
        </w:tc>
      </w:tr>
      <w:tr w:rsidR="00423BDE" w14:paraId="76FBCED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1A2653D"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128AF5" w14:textId="77777777" w:rsidR="00423BDE" w:rsidRDefault="00423BDE" w:rsidP="006A5AF1">
            <w:pPr>
              <w:pStyle w:val="TAC"/>
              <w:rPr>
                <w:rFonts w:eastAsia="Malgun Gothic"/>
                <w:lang w:eastAsia="ko-KR"/>
              </w:rPr>
            </w:pPr>
            <w:r>
              <w:rPr>
                <w:rFonts w:cs="Arial"/>
                <w:szCs w:val="18"/>
                <w:lang w:val="en-US" w:eastAsia="ko-KR"/>
              </w:rPr>
              <w:t>n40</w:t>
            </w:r>
          </w:p>
        </w:tc>
        <w:tc>
          <w:tcPr>
            <w:tcW w:w="960" w:type="dxa"/>
            <w:tcBorders>
              <w:top w:val="single" w:sz="4" w:space="0" w:color="auto"/>
              <w:left w:val="single" w:sz="4" w:space="0" w:color="auto"/>
              <w:bottom w:val="single" w:sz="4" w:space="0" w:color="auto"/>
              <w:right w:val="single" w:sz="4" w:space="0" w:color="auto"/>
            </w:tcBorders>
          </w:tcPr>
          <w:p w14:paraId="5869C2E0" w14:textId="77777777" w:rsidR="00423BDE" w:rsidRDefault="00423BDE" w:rsidP="006A5AF1">
            <w:pPr>
              <w:pStyle w:val="TAC"/>
            </w:pPr>
            <w:r>
              <w:rPr>
                <w:rFonts w:cs="Arial"/>
                <w:szCs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6C65FE8A" w14:textId="77777777" w:rsidR="00423BDE" w:rsidRDefault="00423BDE" w:rsidP="006A5AF1">
            <w:pPr>
              <w:pStyle w:val="TAC"/>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FE2D4F1" w14:textId="77777777" w:rsidR="00423BDE" w:rsidRDefault="00423BDE" w:rsidP="006A5AF1">
            <w:pPr>
              <w:pStyle w:val="TAC"/>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C0FEF1A" w14:textId="77777777" w:rsidR="00423BDE" w:rsidRDefault="00423BDE" w:rsidP="006A5AF1">
            <w:pPr>
              <w:pStyle w:val="TAC"/>
            </w:pPr>
            <w:r>
              <w:rPr>
                <w:rFonts w:cs="Arial"/>
                <w:szCs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6A549235" w14:textId="77777777" w:rsidR="00423BDE" w:rsidRDefault="00423BDE" w:rsidP="006A5AF1">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979EC52" w14:textId="77777777" w:rsidR="00423BDE" w:rsidRDefault="00423BDE" w:rsidP="006A5AF1">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56BE34C" w14:textId="77777777" w:rsidR="00423BDE" w:rsidRDefault="00423BDE" w:rsidP="006A5AF1">
            <w:pPr>
              <w:pStyle w:val="TAC"/>
            </w:pPr>
            <w:r>
              <w:rPr>
                <w:lang w:val="en-US" w:eastAsia="zh-CN"/>
              </w:rPr>
              <w:t>N/A</w:t>
            </w:r>
          </w:p>
        </w:tc>
      </w:tr>
      <w:tr w:rsidR="00423BDE" w14:paraId="3D72518F"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3A43ED"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4CBBD5" w14:textId="77777777" w:rsidR="00423BDE" w:rsidRDefault="00423BDE" w:rsidP="006A5AF1">
            <w:pPr>
              <w:pStyle w:val="TAC"/>
              <w:rPr>
                <w:rFonts w:eastAsia="Malgun Gothic"/>
                <w:lang w:eastAsia="ko-KR"/>
              </w:rPr>
            </w:pPr>
            <w:r>
              <w:rPr>
                <w:rFonts w:cs="Arial"/>
                <w:szCs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5CEA0F5" w14:textId="77777777" w:rsidR="00423BDE" w:rsidRDefault="00423BDE" w:rsidP="006A5AF1">
            <w:pPr>
              <w:pStyle w:val="TAC"/>
            </w:pPr>
            <w:r>
              <w:rPr>
                <w:rFonts w:cs="Arial"/>
                <w:szCs w:val="18"/>
                <w:lang w:val="en-US" w:eastAsia="ko-KR"/>
              </w:rPr>
              <w:t>4980</w:t>
            </w:r>
          </w:p>
        </w:tc>
        <w:tc>
          <w:tcPr>
            <w:tcW w:w="964" w:type="dxa"/>
            <w:tcBorders>
              <w:top w:val="single" w:sz="4" w:space="0" w:color="auto"/>
              <w:left w:val="single" w:sz="4" w:space="0" w:color="auto"/>
              <w:bottom w:val="single" w:sz="4" w:space="0" w:color="auto"/>
              <w:right w:val="single" w:sz="4" w:space="0" w:color="auto"/>
            </w:tcBorders>
          </w:tcPr>
          <w:p w14:paraId="1301DB41" w14:textId="77777777" w:rsidR="00423BDE" w:rsidRDefault="00423BDE" w:rsidP="006A5AF1">
            <w:pPr>
              <w:pStyle w:val="TAC"/>
            </w:pPr>
            <w:r>
              <w:rPr>
                <w:rFonts w:cs="Arial"/>
                <w:szCs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49451704" w14:textId="77777777" w:rsidR="00423BDE" w:rsidRDefault="00423BDE" w:rsidP="006A5AF1">
            <w:pPr>
              <w:pStyle w:val="TAC"/>
            </w:pPr>
            <w:r>
              <w:rPr>
                <w:rFonts w:cs="Arial"/>
                <w:szCs w:val="18"/>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7A90DC73" w14:textId="77777777" w:rsidR="00423BDE" w:rsidRDefault="00423BDE" w:rsidP="006A5AF1">
            <w:pPr>
              <w:pStyle w:val="TAC"/>
            </w:pPr>
            <w:r>
              <w:rPr>
                <w:rFonts w:cs="Arial"/>
                <w:szCs w:val="18"/>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14:paraId="22662C7A" w14:textId="77777777" w:rsidR="00423BDE" w:rsidRDefault="00423BDE" w:rsidP="006A5AF1">
            <w:pPr>
              <w:pStyle w:val="TAC"/>
              <w:rPr>
                <w:rFonts w:eastAsia="Malgun Gothic"/>
                <w:kern w:val="2"/>
                <w:szCs w:val="24"/>
                <w:lang w:val="en-US" w:eastAsia="ko-KR"/>
              </w:rPr>
            </w:pPr>
            <w:r>
              <w:rPr>
                <w:lang w:val="en-US" w:eastAsia="zh-CN"/>
              </w:rPr>
              <w:t>5.</w:t>
            </w: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44C5122C" w14:textId="77777777" w:rsidR="00423BDE" w:rsidRDefault="00423BDE" w:rsidP="006A5AF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756F142" w14:textId="77777777" w:rsidR="00423BDE" w:rsidRDefault="00423BDE" w:rsidP="006A5AF1">
            <w:pPr>
              <w:pStyle w:val="TAC"/>
            </w:pPr>
            <w:r>
              <w:rPr>
                <w:lang w:val="en-US" w:eastAsia="zh-CN"/>
              </w:rPr>
              <w:t>IMD</w:t>
            </w:r>
            <w:r>
              <w:rPr>
                <w:rFonts w:hint="eastAsia"/>
                <w:lang w:val="en-US" w:eastAsia="zh-CN"/>
              </w:rPr>
              <w:t>4</w:t>
            </w:r>
          </w:p>
        </w:tc>
      </w:tr>
      <w:tr w:rsidR="00423BDE" w14:paraId="77B4C262" w14:textId="77777777" w:rsidTr="006A5AF1">
        <w:trPr>
          <w:trHeight w:val="187"/>
          <w:jc w:val="center"/>
        </w:trPr>
        <w:tc>
          <w:tcPr>
            <w:tcW w:w="2007" w:type="dxa"/>
            <w:tcBorders>
              <w:left w:val="single" w:sz="4" w:space="0" w:color="auto"/>
              <w:bottom w:val="nil"/>
              <w:right w:val="single" w:sz="4" w:space="0" w:color="auto"/>
            </w:tcBorders>
            <w:shd w:val="clear" w:color="auto" w:fill="auto"/>
          </w:tcPr>
          <w:p w14:paraId="65AFB9F5" w14:textId="77777777" w:rsidR="00423BDE" w:rsidRDefault="00423BDE" w:rsidP="006A5AF1">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217DD222" w14:textId="77777777" w:rsidR="00423BDE" w:rsidRDefault="00423BDE" w:rsidP="006A5AF1">
            <w:pPr>
              <w:pStyle w:val="TAC"/>
              <w:rPr>
                <w:lang w:val="en-US" w:eastAsia="ko-KR"/>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2F32BEE" w14:textId="77777777" w:rsidR="00423BDE" w:rsidRDefault="00423BDE" w:rsidP="006A5AF1">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75E93189" w14:textId="77777777" w:rsidR="00423BDE" w:rsidRDefault="00423BDE" w:rsidP="006A5AF1">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E1E3A27" w14:textId="77777777" w:rsidR="00423BDE" w:rsidRDefault="00423BDE" w:rsidP="006A5AF1">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8A99481" w14:textId="77777777" w:rsidR="00423BDE" w:rsidRDefault="00423BDE" w:rsidP="006A5AF1">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5CB2E464" w14:textId="77777777" w:rsidR="00423BDE" w:rsidRDefault="00423BDE" w:rsidP="006A5AF1">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F0ADC3" w14:textId="77777777" w:rsidR="00423BDE" w:rsidRDefault="00423BDE" w:rsidP="006A5AF1">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46FF17" w14:textId="77777777" w:rsidR="00423BDE" w:rsidRDefault="00423BDE" w:rsidP="006A5AF1">
            <w:pPr>
              <w:pStyle w:val="TAC"/>
              <w:rPr>
                <w:lang w:eastAsia="zh-CN"/>
              </w:rPr>
            </w:pPr>
            <w:r>
              <w:rPr>
                <w:lang w:eastAsia="zh-CN"/>
              </w:rPr>
              <w:t>N/A</w:t>
            </w:r>
          </w:p>
        </w:tc>
      </w:tr>
      <w:tr w:rsidR="00423BDE" w14:paraId="1FFA09A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C92302C"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4EEA84" w14:textId="77777777" w:rsidR="00423BDE" w:rsidRDefault="00423BDE" w:rsidP="006A5AF1">
            <w:pPr>
              <w:pStyle w:val="TAC"/>
              <w:rPr>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1879E66" w14:textId="77777777" w:rsidR="00423BDE" w:rsidRDefault="00423BDE" w:rsidP="006A5AF1">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5AD47DBA" w14:textId="77777777" w:rsidR="00423BDE" w:rsidRDefault="00423BDE" w:rsidP="006A5AF1">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4E83E23" w14:textId="77777777" w:rsidR="00423BDE" w:rsidRDefault="00423BDE" w:rsidP="006A5AF1">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CA477F6" w14:textId="77777777" w:rsidR="00423BDE" w:rsidRDefault="00423BDE" w:rsidP="006A5AF1">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4C9B21DC" w14:textId="77777777" w:rsidR="00423BDE" w:rsidRDefault="00423BDE" w:rsidP="006A5AF1">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6EDABF" w14:textId="77777777" w:rsidR="00423BDE" w:rsidRDefault="00423BDE" w:rsidP="006A5AF1">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CACBD3" w14:textId="77777777" w:rsidR="00423BDE" w:rsidRDefault="00423BDE" w:rsidP="006A5AF1">
            <w:pPr>
              <w:pStyle w:val="TAC"/>
              <w:rPr>
                <w:lang w:eastAsia="zh-CN"/>
              </w:rPr>
            </w:pPr>
            <w:r>
              <w:rPr>
                <w:lang w:eastAsia="zh-CN"/>
              </w:rPr>
              <w:t>N/A</w:t>
            </w:r>
          </w:p>
        </w:tc>
      </w:tr>
      <w:tr w:rsidR="00423BDE" w14:paraId="4AFFDFE8" w14:textId="77777777" w:rsidTr="006A5AF1">
        <w:trPr>
          <w:trHeight w:val="187"/>
          <w:jc w:val="center"/>
        </w:trPr>
        <w:tc>
          <w:tcPr>
            <w:tcW w:w="2007" w:type="dxa"/>
            <w:tcBorders>
              <w:top w:val="nil"/>
              <w:left w:val="single" w:sz="4" w:space="0" w:color="auto"/>
              <w:right w:val="single" w:sz="4" w:space="0" w:color="auto"/>
            </w:tcBorders>
            <w:shd w:val="clear" w:color="auto" w:fill="auto"/>
          </w:tcPr>
          <w:p w14:paraId="56507D97"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EEFFB7" w14:textId="77777777" w:rsidR="00423BDE" w:rsidRDefault="00423BDE" w:rsidP="006A5AF1">
            <w:pPr>
              <w:pStyle w:val="TAC"/>
              <w:rPr>
                <w:lang w:val="en-US"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33D504F8" w14:textId="77777777" w:rsidR="00423BDE" w:rsidRDefault="00423BDE" w:rsidP="006A5AF1">
            <w:pPr>
              <w:pStyle w:val="TAC"/>
              <w:rPr>
                <w:color w:val="000000"/>
                <w:lang w:val="en-US" w:eastAsia="ko-KR"/>
              </w:rPr>
            </w:pPr>
            <w:r>
              <w:rPr>
                <w:lang w:val="en-US" w:eastAsia="ko-KR"/>
              </w:rPr>
              <w:t>4940</w:t>
            </w:r>
          </w:p>
        </w:tc>
        <w:tc>
          <w:tcPr>
            <w:tcW w:w="964" w:type="dxa"/>
            <w:tcBorders>
              <w:top w:val="single" w:sz="4" w:space="0" w:color="auto"/>
              <w:left w:val="single" w:sz="4" w:space="0" w:color="auto"/>
              <w:bottom w:val="single" w:sz="4" w:space="0" w:color="auto"/>
              <w:right w:val="single" w:sz="4" w:space="0" w:color="auto"/>
            </w:tcBorders>
          </w:tcPr>
          <w:p w14:paraId="0E2C70BE" w14:textId="77777777" w:rsidR="00423BDE" w:rsidRDefault="00423BDE" w:rsidP="006A5AF1">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9EDE9E9" w14:textId="77777777" w:rsidR="00423BDE" w:rsidRDefault="00423BDE" w:rsidP="006A5AF1">
            <w:pPr>
              <w:pStyle w:val="TAC"/>
              <w:rPr>
                <w:color w:val="000000"/>
                <w:lang w:val="en-US" w:eastAsia="ko-KR"/>
              </w:rPr>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17337506" w14:textId="77777777" w:rsidR="00423BDE" w:rsidRDefault="00423BDE" w:rsidP="006A5AF1">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2C1D37CE" w14:textId="77777777" w:rsidR="00423BDE" w:rsidRDefault="00423BDE" w:rsidP="006A5AF1">
            <w:pPr>
              <w:pStyle w:val="TAC"/>
              <w:rPr>
                <w:lang w:eastAsia="ja-JP"/>
              </w:rPr>
            </w:pPr>
            <w:r>
              <w:rPr>
                <w:rFonts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77F29E64" w14:textId="77777777" w:rsidR="00423BDE" w:rsidRDefault="00423BDE" w:rsidP="006A5AF1">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B36A40" w14:textId="77777777" w:rsidR="00423BDE" w:rsidRDefault="00423BDE" w:rsidP="006A5AF1">
            <w:pPr>
              <w:pStyle w:val="TAC"/>
              <w:rPr>
                <w:lang w:eastAsia="zh-CN"/>
              </w:rPr>
            </w:pPr>
            <w:r>
              <w:rPr>
                <w:lang w:eastAsia="ko-KR"/>
              </w:rPr>
              <w:t>IMD</w:t>
            </w:r>
            <w:r>
              <w:rPr>
                <w:rFonts w:hint="eastAsia"/>
                <w:lang w:val="en-US" w:eastAsia="zh-CN"/>
              </w:rPr>
              <w:t>2</w:t>
            </w:r>
          </w:p>
        </w:tc>
      </w:tr>
      <w:tr w:rsidR="00423BDE" w14:paraId="183E8CC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53DAC22" w14:textId="77777777" w:rsidR="00423BDE" w:rsidRDefault="00423BDE" w:rsidP="006A5AF1">
            <w:pPr>
              <w:pStyle w:val="TAC"/>
              <w:rPr>
                <w:lang w:val="en-US" w:eastAsia="zh-CN"/>
              </w:rPr>
            </w:pPr>
            <w:r>
              <w:t>CA_n41-n66-n77</w:t>
            </w:r>
          </w:p>
        </w:tc>
        <w:tc>
          <w:tcPr>
            <w:tcW w:w="1146" w:type="dxa"/>
            <w:tcBorders>
              <w:top w:val="single" w:sz="4" w:space="0" w:color="auto"/>
              <w:left w:val="single" w:sz="4" w:space="0" w:color="auto"/>
              <w:bottom w:val="single" w:sz="4" w:space="0" w:color="auto"/>
              <w:right w:val="single" w:sz="4" w:space="0" w:color="auto"/>
            </w:tcBorders>
          </w:tcPr>
          <w:p w14:paraId="3A0180EC" w14:textId="77777777" w:rsidR="00423BDE" w:rsidRDefault="00423BDE" w:rsidP="006A5AF1">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6BBBF24" w14:textId="77777777" w:rsidR="00423BDE" w:rsidRDefault="00423BDE" w:rsidP="006A5AF1">
            <w:pPr>
              <w:pStyle w:val="TAC"/>
              <w:rPr>
                <w:lang w:val="en-US" w:eastAsia="ko-KR"/>
              </w:rPr>
            </w:pPr>
            <w:r>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4BA0A703" w14:textId="77777777" w:rsidR="00423BDE" w:rsidRDefault="00423BDE" w:rsidP="006A5AF1">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D33FD3F" w14:textId="77777777" w:rsidR="00423BDE" w:rsidRDefault="00423BDE" w:rsidP="006A5AF1">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E874DF2" w14:textId="77777777" w:rsidR="00423BDE" w:rsidRDefault="00423BDE" w:rsidP="006A5AF1">
            <w:pPr>
              <w:pStyle w:val="TAC"/>
              <w:rPr>
                <w:lang w:val="en-US" w:eastAsia="ko-KR"/>
              </w:rPr>
            </w:pPr>
            <w:r>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27C64B0E" w14:textId="77777777" w:rsidR="00423BDE" w:rsidRDefault="00423BDE" w:rsidP="006A5AF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D3A2196"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A277EF7" w14:textId="77777777" w:rsidR="00423BDE" w:rsidRDefault="00423BDE" w:rsidP="006A5AF1">
            <w:pPr>
              <w:pStyle w:val="TAC"/>
              <w:rPr>
                <w:lang w:eastAsia="ko-KR"/>
              </w:rPr>
            </w:pPr>
            <w:r>
              <w:t>N/A</w:t>
            </w:r>
          </w:p>
        </w:tc>
      </w:tr>
      <w:tr w:rsidR="00423BDE" w14:paraId="7BB488C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2AC1107"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1605C0" w14:textId="77777777" w:rsidR="00423BDE" w:rsidRDefault="00423BDE" w:rsidP="006A5AF1">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7DE73FCF" w14:textId="77777777" w:rsidR="00423BDE" w:rsidRDefault="00423BDE" w:rsidP="006A5AF1">
            <w:pPr>
              <w:pStyle w:val="TAC"/>
              <w:rPr>
                <w:lang w:val="en-US" w:eastAsia="ko-KR"/>
              </w:rPr>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2B87D6B8" w14:textId="77777777" w:rsidR="00423BDE" w:rsidRDefault="00423BDE" w:rsidP="006A5AF1">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54527B0" w14:textId="77777777" w:rsidR="00423BDE" w:rsidRDefault="00423BDE" w:rsidP="006A5AF1">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910526C" w14:textId="77777777" w:rsidR="00423BDE" w:rsidRDefault="00423BDE" w:rsidP="006A5AF1">
            <w:pPr>
              <w:pStyle w:val="TAC"/>
              <w:rPr>
                <w:lang w:val="en-US" w:eastAsia="ko-KR"/>
              </w:rPr>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2236B7A7" w14:textId="77777777" w:rsidR="00423BDE" w:rsidRDefault="00423BDE" w:rsidP="006A5AF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83040E9"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E36E9CF" w14:textId="77777777" w:rsidR="00423BDE" w:rsidRDefault="00423BDE" w:rsidP="006A5AF1">
            <w:pPr>
              <w:pStyle w:val="TAC"/>
              <w:rPr>
                <w:lang w:eastAsia="ko-KR"/>
              </w:rPr>
            </w:pPr>
            <w:r>
              <w:t>N/A</w:t>
            </w:r>
          </w:p>
        </w:tc>
      </w:tr>
      <w:tr w:rsidR="00423BDE" w14:paraId="3CF2BE2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7EF5D28"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D5A9EA" w14:textId="77777777" w:rsidR="00423BDE" w:rsidRDefault="00423BDE" w:rsidP="006A5AF1">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63E43C70" w14:textId="77777777" w:rsidR="00423BDE" w:rsidRDefault="00423BDE" w:rsidP="006A5AF1">
            <w:pPr>
              <w:pStyle w:val="TAC"/>
              <w:rPr>
                <w:lang w:val="en-US" w:eastAsia="ko-KR"/>
              </w:rPr>
            </w:pPr>
            <w:r>
              <w:rPr>
                <w:rFonts w:cs="Arial"/>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45EF8B00" w14:textId="77777777" w:rsidR="00423BDE" w:rsidRDefault="00423BDE" w:rsidP="006A5AF1">
            <w:pPr>
              <w:pStyle w:val="TAC"/>
              <w:rPr>
                <w:lang w:val="en-US" w:eastAsia="ko-KR"/>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1B45193" w14:textId="77777777" w:rsidR="00423BDE" w:rsidRDefault="00423BDE" w:rsidP="006A5AF1">
            <w:pPr>
              <w:pStyle w:val="TAC"/>
              <w:rPr>
                <w:lang w:val="en-US" w:eastAsia="ko-KR"/>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AA2E52" w14:textId="77777777" w:rsidR="00423BDE" w:rsidRDefault="00423BDE" w:rsidP="006A5AF1">
            <w:pPr>
              <w:pStyle w:val="TAC"/>
              <w:rPr>
                <w:lang w:val="en-US" w:eastAsia="ko-KR"/>
              </w:rPr>
            </w:pPr>
            <w:r>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14BFE94B" w14:textId="77777777" w:rsidR="00423BDE" w:rsidRDefault="00423BDE" w:rsidP="006A5AF1">
            <w:pPr>
              <w:pStyle w:val="TAC"/>
              <w:rPr>
                <w:lang w:val="en-US" w:eastAsia="zh-CN"/>
              </w:rPr>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21658C22"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FBDBC6F" w14:textId="77777777" w:rsidR="00423BDE" w:rsidRDefault="00423BDE" w:rsidP="006A5AF1">
            <w:pPr>
              <w:pStyle w:val="TAC"/>
              <w:rPr>
                <w:lang w:eastAsia="ko-KR"/>
              </w:rPr>
            </w:pPr>
            <w:r>
              <w:rPr>
                <w:rFonts w:cs="Arial"/>
                <w:kern w:val="2"/>
                <w:szCs w:val="24"/>
                <w:lang w:eastAsia="ko-KR"/>
              </w:rPr>
              <w:t>IMD3</w:t>
            </w:r>
            <w:r>
              <w:rPr>
                <w:rFonts w:cs="Arial"/>
                <w:kern w:val="2"/>
                <w:szCs w:val="24"/>
                <w:vertAlign w:val="superscript"/>
                <w:lang w:eastAsia="ko-KR"/>
              </w:rPr>
              <w:t>1,2</w:t>
            </w:r>
          </w:p>
        </w:tc>
      </w:tr>
      <w:tr w:rsidR="00423BDE" w14:paraId="60F3580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7749642"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B54A80" w14:textId="77777777" w:rsidR="00423BDE" w:rsidRDefault="00423BDE" w:rsidP="006A5AF1">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BF7F93F" w14:textId="77777777" w:rsidR="00423BDE" w:rsidRDefault="00423BDE" w:rsidP="006A5AF1">
            <w:pPr>
              <w:pStyle w:val="TAC"/>
              <w:rPr>
                <w:lang w:val="en-US" w:eastAsia="ko-KR"/>
              </w:rPr>
            </w:pPr>
            <w:r>
              <w:rPr>
                <w:rFonts w:eastAsia="Malgun Gothic" w:cs="Arial"/>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2321E38B" w14:textId="77777777" w:rsidR="00423BDE" w:rsidRDefault="00423BDE" w:rsidP="006A5AF1">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623167F" w14:textId="77777777" w:rsidR="00423BDE" w:rsidRDefault="00423BDE" w:rsidP="006A5AF1">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B22FF85" w14:textId="77777777" w:rsidR="00423BDE" w:rsidRDefault="00423BDE" w:rsidP="006A5AF1">
            <w:pPr>
              <w:pStyle w:val="TAC"/>
              <w:rPr>
                <w:lang w:val="en-US" w:eastAsia="ko-KR"/>
              </w:rPr>
            </w:pPr>
            <w:r>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38B1750C" w14:textId="77777777" w:rsidR="00423BDE" w:rsidRDefault="00423BDE" w:rsidP="006A5AF1">
            <w:pPr>
              <w:pStyle w:val="TAC"/>
              <w:rPr>
                <w:lang w:val="en-US" w:eastAsia="zh-CN"/>
              </w:rPr>
            </w:pPr>
            <w:r>
              <w:rPr>
                <w:rFonts w:cs="Arial"/>
                <w:lang w:eastAsia="zh-TW"/>
              </w:rPr>
              <w:t>5.2</w:t>
            </w:r>
          </w:p>
        </w:tc>
        <w:tc>
          <w:tcPr>
            <w:tcW w:w="828" w:type="dxa"/>
            <w:tcBorders>
              <w:top w:val="single" w:sz="4" w:space="0" w:color="auto"/>
              <w:left w:val="single" w:sz="4" w:space="0" w:color="auto"/>
              <w:bottom w:val="single" w:sz="4" w:space="0" w:color="auto"/>
              <w:right w:val="single" w:sz="4" w:space="0" w:color="auto"/>
            </w:tcBorders>
          </w:tcPr>
          <w:p w14:paraId="0AE41E36"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C67B0B7" w14:textId="77777777" w:rsidR="00423BDE" w:rsidRDefault="00423BDE" w:rsidP="006A5AF1">
            <w:pPr>
              <w:pStyle w:val="TAC"/>
              <w:rPr>
                <w:lang w:eastAsia="ko-KR"/>
              </w:rPr>
            </w:pPr>
            <w:r>
              <w:t>IMD5</w:t>
            </w:r>
            <w:r>
              <w:rPr>
                <w:vertAlign w:val="superscript"/>
              </w:rPr>
              <w:t>5</w:t>
            </w:r>
          </w:p>
        </w:tc>
      </w:tr>
      <w:tr w:rsidR="00423BDE" w14:paraId="7019189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2853F56"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DBBFEC" w14:textId="77777777" w:rsidR="00423BDE" w:rsidRDefault="00423BDE" w:rsidP="006A5AF1">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155EC057" w14:textId="77777777" w:rsidR="00423BDE" w:rsidRDefault="00423BDE" w:rsidP="006A5AF1">
            <w:pPr>
              <w:pStyle w:val="TAC"/>
              <w:rPr>
                <w:lang w:val="en-US" w:eastAsia="ko-KR"/>
              </w:rPr>
            </w:pPr>
            <w:r>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6F0589F7" w14:textId="77777777" w:rsidR="00423BDE" w:rsidRDefault="00423BDE" w:rsidP="006A5AF1">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28ACA0F" w14:textId="77777777" w:rsidR="00423BDE" w:rsidRDefault="00423BDE" w:rsidP="006A5AF1">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7668B4" w14:textId="77777777" w:rsidR="00423BDE" w:rsidRDefault="00423BDE" w:rsidP="006A5AF1">
            <w:pPr>
              <w:pStyle w:val="TAC"/>
              <w:rPr>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tcPr>
          <w:p w14:paraId="169BB7A1" w14:textId="77777777" w:rsidR="00423BDE" w:rsidRDefault="00423BDE" w:rsidP="006A5AF1">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E06717"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1DFC1C3" w14:textId="77777777" w:rsidR="00423BDE" w:rsidRDefault="00423BDE" w:rsidP="006A5AF1">
            <w:pPr>
              <w:pStyle w:val="TAC"/>
              <w:rPr>
                <w:lang w:eastAsia="ko-KR"/>
              </w:rPr>
            </w:pPr>
            <w:r>
              <w:rPr>
                <w:lang w:eastAsia="ko-KR"/>
              </w:rPr>
              <w:t>N/A</w:t>
            </w:r>
          </w:p>
        </w:tc>
      </w:tr>
      <w:tr w:rsidR="00423BDE" w14:paraId="54098CD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DD19FB8"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E90C51" w14:textId="77777777" w:rsidR="00423BDE" w:rsidRDefault="00423BDE" w:rsidP="006A5AF1">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308A5B4A" w14:textId="77777777" w:rsidR="00423BDE" w:rsidRDefault="00423BDE" w:rsidP="006A5AF1">
            <w:pPr>
              <w:pStyle w:val="TAC"/>
              <w:rPr>
                <w:lang w:val="en-US" w:eastAsia="ko-KR"/>
              </w:rPr>
            </w:pPr>
            <w:r>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46DCF3E2" w14:textId="77777777" w:rsidR="00423BDE" w:rsidRDefault="00423BDE" w:rsidP="006A5AF1">
            <w:pPr>
              <w:pStyle w:val="TAC"/>
              <w:rPr>
                <w:lang w:val="en-US"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5850250" w14:textId="77777777" w:rsidR="00423BDE" w:rsidRDefault="00423BDE" w:rsidP="006A5AF1">
            <w:pPr>
              <w:pStyle w:val="TAC"/>
              <w:rPr>
                <w:lang w:val="en-US" w:eastAsia="ko-KR"/>
              </w:rPr>
            </w:pPr>
            <w:r>
              <w:rPr>
                <w:rFonts w:eastAsia="Malgun Gothic" w:cs="Arial"/>
                <w:lang w:eastAsia="ko-KR"/>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7AB68F66" w14:textId="77777777" w:rsidR="00423BDE" w:rsidRDefault="00423BDE" w:rsidP="006A5AF1">
            <w:pPr>
              <w:pStyle w:val="TAC"/>
              <w:rPr>
                <w:lang w:val="en-US" w:eastAsia="ko-KR"/>
              </w:rPr>
            </w:pPr>
            <w:r>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48A8422D" w14:textId="77777777" w:rsidR="00423BDE" w:rsidRDefault="00423BDE" w:rsidP="006A5AF1">
            <w:pPr>
              <w:pStyle w:val="TAC"/>
              <w:rPr>
                <w:lang w:val="en-US"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FF9794"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D6703CC" w14:textId="77777777" w:rsidR="00423BDE" w:rsidRDefault="00423BDE" w:rsidP="006A5AF1">
            <w:pPr>
              <w:pStyle w:val="TAC"/>
              <w:rPr>
                <w:lang w:eastAsia="ko-KR"/>
              </w:rPr>
            </w:pPr>
            <w:r>
              <w:rPr>
                <w:rFonts w:eastAsia="Malgun Gothic" w:cs="Arial"/>
                <w:lang w:eastAsia="ko-KR"/>
              </w:rPr>
              <w:t>N/A</w:t>
            </w:r>
          </w:p>
        </w:tc>
      </w:tr>
      <w:tr w:rsidR="00423BDE" w14:paraId="4FFED13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D6CE4E2"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955E3C" w14:textId="77777777" w:rsidR="00423BDE" w:rsidRDefault="00423BDE" w:rsidP="006A5AF1">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E4CFD1C" w14:textId="77777777" w:rsidR="00423BDE" w:rsidRDefault="00423BDE" w:rsidP="006A5AF1">
            <w:pPr>
              <w:pStyle w:val="TAC"/>
              <w:rPr>
                <w:lang w:val="en-US" w:eastAsia="ko-KR"/>
              </w:rPr>
            </w:pPr>
            <w:r>
              <w:t>2640</w:t>
            </w:r>
          </w:p>
        </w:tc>
        <w:tc>
          <w:tcPr>
            <w:tcW w:w="964" w:type="dxa"/>
            <w:tcBorders>
              <w:top w:val="single" w:sz="4" w:space="0" w:color="auto"/>
              <w:left w:val="single" w:sz="4" w:space="0" w:color="auto"/>
              <w:bottom w:val="single" w:sz="4" w:space="0" w:color="auto"/>
              <w:right w:val="single" w:sz="4" w:space="0" w:color="auto"/>
            </w:tcBorders>
          </w:tcPr>
          <w:p w14:paraId="1A9708CB" w14:textId="77777777" w:rsidR="00423BDE" w:rsidRDefault="00423BDE" w:rsidP="006A5AF1">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F3923B2" w14:textId="77777777" w:rsidR="00423BDE" w:rsidRDefault="00423BDE" w:rsidP="006A5AF1">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E1B363C" w14:textId="77777777" w:rsidR="00423BDE" w:rsidRDefault="00423BDE" w:rsidP="006A5AF1">
            <w:pPr>
              <w:pStyle w:val="TAC"/>
              <w:rPr>
                <w:lang w:val="en-US" w:eastAsia="ko-KR"/>
              </w:rPr>
            </w:pPr>
            <w:r>
              <w:t>2640</w:t>
            </w:r>
          </w:p>
        </w:tc>
        <w:tc>
          <w:tcPr>
            <w:tcW w:w="977" w:type="dxa"/>
            <w:tcBorders>
              <w:top w:val="single" w:sz="4" w:space="0" w:color="auto"/>
              <w:left w:val="single" w:sz="4" w:space="0" w:color="auto"/>
              <w:bottom w:val="single" w:sz="4" w:space="0" w:color="auto"/>
              <w:right w:val="single" w:sz="4" w:space="0" w:color="auto"/>
            </w:tcBorders>
          </w:tcPr>
          <w:p w14:paraId="34FC7C15" w14:textId="77777777" w:rsidR="00423BDE" w:rsidRDefault="00423BDE" w:rsidP="006A5AF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530F4C4"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22AD373" w14:textId="77777777" w:rsidR="00423BDE" w:rsidRDefault="00423BDE" w:rsidP="006A5AF1">
            <w:pPr>
              <w:pStyle w:val="TAC"/>
              <w:rPr>
                <w:lang w:eastAsia="ko-KR"/>
              </w:rPr>
            </w:pPr>
            <w:r>
              <w:t>N/A</w:t>
            </w:r>
          </w:p>
        </w:tc>
      </w:tr>
      <w:tr w:rsidR="00423BDE" w14:paraId="01EDCAB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DAD4781"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9D0ADC" w14:textId="77777777" w:rsidR="00423BDE" w:rsidRDefault="00423BDE" w:rsidP="006A5AF1">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52B68272" w14:textId="77777777" w:rsidR="00423BDE" w:rsidRDefault="00423BDE" w:rsidP="006A5AF1">
            <w:pPr>
              <w:pStyle w:val="TAC"/>
              <w:rPr>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tcPr>
          <w:p w14:paraId="3EB7383D" w14:textId="77777777" w:rsidR="00423BDE" w:rsidRDefault="00423BDE" w:rsidP="006A5AF1">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5F55A6C" w14:textId="77777777" w:rsidR="00423BDE" w:rsidRDefault="00423BDE" w:rsidP="006A5AF1">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09AA80C" w14:textId="77777777" w:rsidR="00423BDE" w:rsidRDefault="00423BDE" w:rsidP="006A5AF1">
            <w:pPr>
              <w:pStyle w:val="TAC"/>
              <w:rPr>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482D7A6C" w14:textId="77777777" w:rsidR="00423BDE" w:rsidRDefault="00423BDE" w:rsidP="006A5AF1">
            <w:pPr>
              <w:pStyle w:val="TAC"/>
              <w:rPr>
                <w:lang w:val="en-US" w:eastAsia="zh-CN"/>
              </w:rPr>
            </w:pPr>
            <w:r>
              <w:t>9.0</w:t>
            </w:r>
          </w:p>
        </w:tc>
        <w:tc>
          <w:tcPr>
            <w:tcW w:w="828" w:type="dxa"/>
            <w:tcBorders>
              <w:top w:val="single" w:sz="4" w:space="0" w:color="auto"/>
              <w:left w:val="single" w:sz="4" w:space="0" w:color="auto"/>
              <w:bottom w:val="single" w:sz="4" w:space="0" w:color="auto"/>
              <w:right w:val="single" w:sz="4" w:space="0" w:color="auto"/>
            </w:tcBorders>
          </w:tcPr>
          <w:p w14:paraId="13BE6591" w14:textId="77777777" w:rsidR="00423BDE" w:rsidRDefault="00423BDE" w:rsidP="006A5AF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A4B32F0" w14:textId="77777777" w:rsidR="00423BDE" w:rsidRDefault="00423BDE" w:rsidP="006A5AF1">
            <w:pPr>
              <w:pStyle w:val="TAC"/>
              <w:rPr>
                <w:lang w:eastAsia="ko-KR"/>
              </w:rPr>
            </w:pPr>
            <w:r>
              <w:t>IMD4</w:t>
            </w:r>
          </w:p>
        </w:tc>
      </w:tr>
      <w:tr w:rsidR="00423BDE" w14:paraId="591C0423"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8600A2"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D304E6" w14:textId="77777777" w:rsidR="00423BDE" w:rsidRDefault="00423BDE" w:rsidP="006A5AF1">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376F9EF5" w14:textId="77777777" w:rsidR="00423BDE" w:rsidRDefault="00423BDE" w:rsidP="006A5AF1">
            <w:pPr>
              <w:pStyle w:val="TAC"/>
              <w:rPr>
                <w:lang w:val="en-US" w:eastAsia="ko-KR"/>
              </w:rPr>
            </w:pPr>
            <w:r>
              <w:t>3720</w:t>
            </w:r>
          </w:p>
        </w:tc>
        <w:tc>
          <w:tcPr>
            <w:tcW w:w="964" w:type="dxa"/>
            <w:tcBorders>
              <w:top w:val="single" w:sz="4" w:space="0" w:color="auto"/>
              <w:left w:val="single" w:sz="4" w:space="0" w:color="auto"/>
              <w:bottom w:val="single" w:sz="4" w:space="0" w:color="auto"/>
              <w:right w:val="single" w:sz="4" w:space="0" w:color="auto"/>
            </w:tcBorders>
          </w:tcPr>
          <w:p w14:paraId="5031E7B5" w14:textId="77777777" w:rsidR="00423BDE" w:rsidRDefault="00423BDE" w:rsidP="006A5AF1">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2592E844" w14:textId="77777777" w:rsidR="00423BDE" w:rsidRDefault="00423BDE" w:rsidP="006A5AF1">
            <w:pPr>
              <w:pStyle w:val="TAC"/>
              <w:rPr>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0FE5468F" w14:textId="77777777" w:rsidR="00423BDE" w:rsidRDefault="00423BDE" w:rsidP="006A5AF1">
            <w:pPr>
              <w:pStyle w:val="TAC"/>
              <w:rPr>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tcPr>
          <w:p w14:paraId="69D084DC" w14:textId="77777777" w:rsidR="00423BDE" w:rsidRDefault="00423BDE" w:rsidP="006A5AF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F85CC80" w14:textId="77777777" w:rsidR="00423BDE" w:rsidRDefault="00423BDE" w:rsidP="006A5AF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B034FDF" w14:textId="77777777" w:rsidR="00423BDE" w:rsidRDefault="00423BDE" w:rsidP="006A5AF1">
            <w:pPr>
              <w:pStyle w:val="TAC"/>
              <w:rPr>
                <w:lang w:eastAsia="ko-KR"/>
              </w:rPr>
            </w:pPr>
            <w:r>
              <w:t>N/A</w:t>
            </w:r>
          </w:p>
        </w:tc>
      </w:tr>
      <w:tr w:rsidR="00423BDE" w14:paraId="11B4E643"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D7A2A9" w14:textId="77777777" w:rsidR="00423BDE" w:rsidRDefault="00423BDE" w:rsidP="006A5AF1">
            <w:pPr>
              <w:pStyle w:val="TAC"/>
              <w:rPr>
                <w:lang w:val="en-US" w:eastAsia="zh-CN"/>
              </w:rPr>
            </w:pPr>
            <w:r>
              <w:rPr>
                <w:rFonts w:cs="Arial"/>
                <w:color w:val="000000"/>
                <w:szCs w:val="18"/>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4587EF1B" w14:textId="77777777" w:rsidR="00423BDE" w:rsidRDefault="00423BDE" w:rsidP="006A5AF1">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AECC41D" w14:textId="77777777" w:rsidR="00423BDE" w:rsidRDefault="00423BDE" w:rsidP="006A5AF1">
            <w:pPr>
              <w:pStyle w:val="TAC"/>
            </w:pPr>
            <w:r>
              <w:rPr>
                <w:rFonts w:cs="Arial"/>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382C5631" w14:textId="77777777" w:rsidR="00423BDE" w:rsidRDefault="00423BDE" w:rsidP="006A5AF1">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7F35E7C" w14:textId="77777777" w:rsidR="00423BDE" w:rsidRDefault="00423BDE" w:rsidP="006A5AF1">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E7C75DD" w14:textId="77777777" w:rsidR="00423BDE" w:rsidRDefault="00423BDE" w:rsidP="006A5AF1">
            <w:pPr>
              <w:pStyle w:val="TAC"/>
            </w:pPr>
            <w:r>
              <w:rPr>
                <w:rFonts w:cs="Arial"/>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37C28FAE"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E0ECB5F"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89CC816" w14:textId="77777777" w:rsidR="00423BDE" w:rsidRDefault="00423BDE" w:rsidP="006A5AF1">
            <w:pPr>
              <w:pStyle w:val="TAC"/>
            </w:pPr>
            <w:r>
              <w:t>N/A</w:t>
            </w:r>
          </w:p>
        </w:tc>
      </w:tr>
      <w:tr w:rsidR="00423BDE" w14:paraId="24083E3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F24BE3"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564277" w14:textId="77777777" w:rsidR="00423BDE" w:rsidRDefault="00423BDE" w:rsidP="006A5AF1">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4540CADD" w14:textId="77777777" w:rsidR="00423BDE" w:rsidRDefault="00423BDE" w:rsidP="006A5AF1">
            <w:pPr>
              <w:pStyle w:val="TAC"/>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61B34EE2" w14:textId="77777777" w:rsidR="00423BDE" w:rsidRDefault="00423BDE" w:rsidP="006A5AF1">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6E622B2" w14:textId="77777777" w:rsidR="00423BDE" w:rsidRDefault="00423BDE" w:rsidP="006A5AF1">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CDE466" w14:textId="77777777" w:rsidR="00423BDE" w:rsidRDefault="00423BDE" w:rsidP="006A5AF1">
            <w:pPr>
              <w:pStyle w:val="TAC"/>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36BFFFD0"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EC59178"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C6AB0A9" w14:textId="77777777" w:rsidR="00423BDE" w:rsidRDefault="00423BDE" w:rsidP="006A5AF1">
            <w:pPr>
              <w:pStyle w:val="TAC"/>
            </w:pPr>
            <w:r>
              <w:t>N/A</w:t>
            </w:r>
          </w:p>
        </w:tc>
      </w:tr>
      <w:tr w:rsidR="00423BDE" w14:paraId="31935D7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471FA3"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95ACBF" w14:textId="77777777" w:rsidR="00423BDE" w:rsidRDefault="00423BDE" w:rsidP="006A5AF1">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310F107" w14:textId="77777777" w:rsidR="00423BDE" w:rsidRDefault="00423BDE" w:rsidP="006A5AF1">
            <w:pPr>
              <w:pStyle w:val="TAC"/>
            </w:pPr>
            <w:r>
              <w:rPr>
                <w:rFonts w:cs="Arial"/>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1BFB8AFD" w14:textId="77777777" w:rsidR="00423BDE" w:rsidRDefault="00423BDE" w:rsidP="006A5AF1">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C0FBF8A" w14:textId="77777777" w:rsidR="00423BDE" w:rsidRDefault="00423BDE" w:rsidP="006A5AF1">
            <w:pPr>
              <w:pStyle w:val="TAC"/>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333CA61" w14:textId="77777777" w:rsidR="00423BDE" w:rsidRDefault="00423BDE" w:rsidP="006A5AF1">
            <w:pPr>
              <w:pStyle w:val="TAC"/>
            </w:pPr>
            <w:r>
              <w:rPr>
                <w:rFonts w:cs="Arial"/>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14E7BC63" w14:textId="77777777" w:rsidR="00423BDE" w:rsidRDefault="00423BDE" w:rsidP="006A5AF1">
            <w:pPr>
              <w:pStyle w:val="TAC"/>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1932F0F1"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2521242" w14:textId="77777777" w:rsidR="00423BDE" w:rsidRDefault="00423BDE" w:rsidP="006A5AF1">
            <w:pPr>
              <w:pStyle w:val="TAC"/>
            </w:pPr>
            <w:r>
              <w:rPr>
                <w:rFonts w:cs="Arial"/>
                <w:kern w:val="2"/>
                <w:szCs w:val="24"/>
                <w:lang w:eastAsia="ko-KR"/>
              </w:rPr>
              <w:t>IMD3</w:t>
            </w:r>
            <w:r>
              <w:rPr>
                <w:rFonts w:cs="Arial"/>
                <w:kern w:val="2"/>
                <w:szCs w:val="24"/>
                <w:vertAlign w:val="superscript"/>
                <w:lang w:eastAsia="ko-KR"/>
              </w:rPr>
              <w:t>1</w:t>
            </w:r>
          </w:p>
        </w:tc>
      </w:tr>
      <w:tr w:rsidR="00423BDE" w14:paraId="64D8137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75A938"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E9C760" w14:textId="77777777" w:rsidR="00423BDE" w:rsidRDefault="00423BDE" w:rsidP="006A5AF1">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492756F" w14:textId="77777777" w:rsidR="00423BDE" w:rsidRDefault="00423BDE" w:rsidP="006A5AF1">
            <w:pPr>
              <w:pStyle w:val="TAC"/>
            </w:pPr>
            <w:r>
              <w:t>2530</w:t>
            </w:r>
          </w:p>
        </w:tc>
        <w:tc>
          <w:tcPr>
            <w:tcW w:w="964" w:type="dxa"/>
            <w:tcBorders>
              <w:top w:val="single" w:sz="4" w:space="0" w:color="auto"/>
              <w:left w:val="single" w:sz="4" w:space="0" w:color="auto"/>
              <w:bottom w:val="single" w:sz="4" w:space="0" w:color="auto"/>
              <w:right w:val="single" w:sz="4" w:space="0" w:color="auto"/>
            </w:tcBorders>
          </w:tcPr>
          <w:p w14:paraId="51AFE8B5"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47F493C"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22968B4" w14:textId="77777777" w:rsidR="00423BDE" w:rsidRDefault="00423BDE" w:rsidP="006A5AF1">
            <w:pPr>
              <w:pStyle w:val="TAC"/>
            </w:pPr>
            <w:r>
              <w:t>2530</w:t>
            </w:r>
          </w:p>
        </w:tc>
        <w:tc>
          <w:tcPr>
            <w:tcW w:w="977" w:type="dxa"/>
            <w:tcBorders>
              <w:top w:val="single" w:sz="4" w:space="0" w:color="auto"/>
              <w:left w:val="single" w:sz="4" w:space="0" w:color="auto"/>
              <w:bottom w:val="single" w:sz="4" w:space="0" w:color="auto"/>
              <w:right w:val="single" w:sz="4" w:space="0" w:color="auto"/>
            </w:tcBorders>
          </w:tcPr>
          <w:p w14:paraId="09A27612"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8983841"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2B2EA6C" w14:textId="77777777" w:rsidR="00423BDE" w:rsidRDefault="00423BDE" w:rsidP="006A5AF1">
            <w:pPr>
              <w:pStyle w:val="TAC"/>
            </w:pPr>
            <w:r>
              <w:t>N/A</w:t>
            </w:r>
          </w:p>
        </w:tc>
      </w:tr>
      <w:tr w:rsidR="00423BDE" w14:paraId="27C37E0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6F9B17"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9D998B" w14:textId="77777777" w:rsidR="00423BDE" w:rsidRDefault="00423BDE" w:rsidP="006A5AF1">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D1861AF" w14:textId="77777777" w:rsidR="00423BDE" w:rsidRDefault="00423BDE" w:rsidP="006A5AF1">
            <w:pPr>
              <w:pStyle w:val="TAC"/>
            </w:pPr>
            <w:r>
              <w:t>1760</w:t>
            </w:r>
          </w:p>
        </w:tc>
        <w:tc>
          <w:tcPr>
            <w:tcW w:w="964" w:type="dxa"/>
            <w:tcBorders>
              <w:top w:val="single" w:sz="4" w:space="0" w:color="auto"/>
              <w:left w:val="single" w:sz="4" w:space="0" w:color="auto"/>
              <w:bottom w:val="single" w:sz="4" w:space="0" w:color="auto"/>
              <w:right w:val="single" w:sz="4" w:space="0" w:color="auto"/>
            </w:tcBorders>
          </w:tcPr>
          <w:p w14:paraId="7B683789"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8276F1D"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BDE9E8D" w14:textId="77777777" w:rsidR="00423BDE" w:rsidRDefault="00423BDE" w:rsidP="006A5AF1">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36755A18" w14:textId="77777777" w:rsidR="00423BDE" w:rsidRDefault="00423BDE" w:rsidP="006A5AF1">
            <w:pPr>
              <w:pStyle w:val="TAC"/>
            </w:pPr>
            <w:r>
              <w:t>9.0</w:t>
            </w:r>
          </w:p>
        </w:tc>
        <w:tc>
          <w:tcPr>
            <w:tcW w:w="828" w:type="dxa"/>
            <w:tcBorders>
              <w:top w:val="single" w:sz="4" w:space="0" w:color="auto"/>
              <w:left w:val="single" w:sz="4" w:space="0" w:color="auto"/>
              <w:bottom w:val="single" w:sz="4" w:space="0" w:color="auto"/>
              <w:right w:val="single" w:sz="4" w:space="0" w:color="auto"/>
            </w:tcBorders>
          </w:tcPr>
          <w:p w14:paraId="4F0E2083"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C021A9A" w14:textId="77777777" w:rsidR="00423BDE" w:rsidRDefault="00423BDE" w:rsidP="006A5AF1">
            <w:pPr>
              <w:pStyle w:val="TAC"/>
            </w:pPr>
            <w:r>
              <w:t>IMD4</w:t>
            </w:r>
          </w:p>
        </w:tc>
      </w:tr>
      <w:tr w:rsidR="00423BDE" w14:paraId="2EEDA23C"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C7BF86"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0B2264" w14:textId="77777777" w:rsidR="00423BDE" w:rsidRDefault="00423BDE" w:rsidP="006A5AF1">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1331E56" w14:textId="77777777" w:rsidR="00423BDE" w:rsidRDefault="00423BDE" w:rsidP="006A5AF1">
            <w:pPr>
              <w:pStyle w:val="TAC"/>
            </w:pPr>
            <w:r>
              <w:t>3610</w:t>
            </w:r>
          </w:p>
        </w:tc>
        <w:tc>
          <w:tcPr>
            <w:tcW w:w="964" w:type="dxa"/>
            <w:tcBorders>
              <w:top w:val="single" w:sz="4" w:space="0" w:color="auto"/>
              <w:left w:val="single" w:sz="4" w:space="0" w:color="auto"/>
              <w:bottom w:val="single" w:sz="4" w:space="0" w:color="auto"/>
              <w:right w:val="single" w:sz="4" w:space="0" w:color="auto"/>
            </w:tcBorders>
          </w:tcPr>
          <w:p w14:paraId="611F9212"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333ABA9"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04D342F" w14:textId="77777777" w:rsidR="00423BDE" w:rsidRDefault="00423BDE" w:rsidP="006A5AF1">
            <w:pPr>
              <w:pStyle w:val="TAC"/>
            </w:pPr>
            <w:r>
              <w:t>3610</w:t>
            </w:r>
          </w:p>
        </w:tc>
        <w:tc>
          <w:tcPr>
            <w:tcW w:w="977" w:type="dxa"/>
            <w:tcBorders>
              <w:top w:val="single" w:sz="4" w:space="0" w:color="auto"/>
              <w:left w:val="single" w:sz="4" w:space="0" w:color="auto"/>
              <w:bottom w:val="single" w:sz="4" w:space="0" w:color="auto"/>
              <w:right w:val="single" w:sz="4" w:space="0" w:color="auto"/>
            </w:tcBorders>
          </w:tcPr>
          <w:p w14:paraId="6CD7B4FB"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A46ED15"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E0207AE" w14:textId="77777777" w:rsidR="00423BDE" w:rsidRDefault="00423BDE" w:rsidP="006A5AF1">
            <w:pPr>
              <w:pStyle w:val="TAC"/>
            </w:pPr>
            <w:r>
              <w:t>N/A</w:t>
            </w:r>
          </w:p>
        </w:tc>
      </w:tr>
      <w:tr w:rsidR="00423BDE" w14:paraId="3C46163D"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75B3BB" w14:textId="77777777" w:rsidR="00423BDE" w:rsidRDefault="00423BDE" w:rsidP="006A5AF1">
            <w:pPr>
              <w:pStyle w:val="TAC"/>
              <w:rPr>
                <w:lang w:val="en-US" w:eastAsia="zh-CN"/>
              </w:rPr>
            </w:pPr>
            <w:r w:rsidRPr="00E26CB2">
              <w:rPr>
                <w:rFonts w:eastAsia="SimSun"/>
                <w:color w:val="000000"/>
                <w:lang w:eastAsia="zh-CN"/>
              </w:rPr>
              <w:t>CA_n</w:t>
            </w:r>
            <w:r>
              <w:rPr>
                <w:rFonts w:eastAsia="SimSun"/>
                <w:color w:val="000000"/>
                <w:lang w:eastAsia="zh-CN"/>
              </w:rPr>
              <w:t>41</w:t>
            </w:r>
            <w:r w:rsidRPr="00E26CB2">
              <w:rPr>
                <w:rFonts w:eastAsia="SimSun"/>
                <w:color w:val="000000"/>
                <w:lang w:eastAsia="zh-CN"/>
              </w:rPr>
              <w:t>-n</w:t>
            </w:r>
            <w:r>
              <w:rPr>
                <w:rFonts w:eastAsia="SimSun"/>
                <w:color w:val="000000"/>
                <w:lang w:eastAsia="zh-CN"/>
              </w:rPr>
              <w:t>70</w:t>
            </w:r>
            <w:r w:rsidRPr="00E26CB2">
              <w:rPr>
                <w:rFonts w:eastAsia="SimSun"/>
                <w:color w:val="000000"/>
                <w:lang w:eastAsia="zh-CN"/>
              </w:rPr>
              <w:t>-n7</w:t>
            </w:r>
            <w:r>
              <w:rPr>
                <w:rFonts w:eastAsia="SimSun"/>
                <w:color w:val="000000"/>
                <w:lang w:eastAsia="zh-CN"/>
              </w:rPr>
              <w:t>8</w:t>
            </w:r>
          </w:p>
        </w:tc>
        <w:tc>
          <w:tcPr>
            <w:tcW w:w="1146" w:type="dxa"/>
            <w:tcBorders>
              <w:top w:val="single" w:sz="4" w:space="0" w:color="auto"/>
              <w:left w:val="single" w:sz="4" w:space="0" w:color="auto"/>
              <w:bottom w:val="single" w:sz="4" w:space="0" w:color="auto"/>
              <w:right w:val="single" w:sz="4" w:space="0" w:color="auto"/>
            </w:tcBorders>
          </w:tcPr>
          <w:p w14:paraId="577D0844" w14:textId="77777777" w:rsidR="00423BDE" w:rsidRDefault="00423BDE" w:rsidP="006A5AF1">
            <w:pPr>
              <w:pStyle w:val="TAC"/>
            </w:pPr>
            <w:r>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2B2F1F1" w14:textId="77777777" w:rsidR="00423BDE" w:rsidRDefault="00423BDE" w:rsidP="006A5AF1">
            <w:pPr>
              <w:pStyle w:val="TAC"/>
            </w:pPr>
            <w:r>
              <w:rPr>
                <w:rFonts w:eastAsia="Malgun Gothic"/>
                <w:szCs w:val="18"/>
                <w:lang w:eastAsia="ko-KR"/>
              </w:rPr>
              <w:t>26</w:t>
            </w:r>
            <w:r>
              <w:rPr>
                <w:szCs w:val="18"/>
                <w:lang w:eastAsia="zh-CN"/>
              </w:rPr>
              <w:t>55</w:t>
            </w:r>
          </w:p>
        </w:tc>
        <w:tc>
          <w:tcPr>
            <w:tcW w:w="964" w:type="dxa"/>
            <w:tcBorders>
              <w:top w:val="single" w:sz="4" w:space="0" w:color="auto"/>
              <w:left w:val="single" w:sz="4" w:space="0" w:color="auto"/>
              <w:bottom w:val="single" w:sz="4" w:space="0" w:color="auto"/>
              <w:right w:val="single" w:sz="4" w:space="0" w:color="auto"/>
            </w:tcBorders>
          </w:tcPr>
          <w:p w14:paraId="55F89134" w14:textId="77777777" w:rsidR="00423BDE" w:rsidRDefault="00423BDE" w:rsidP="006A5AF1">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BE74C09" w14:textId="77777777" w:rsidR="00423BDE" w:rsidRDefault="00423BDE" w:rsidP="006A5AF1">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35CCE6F" w14:textId="77777777" w:rsidR="00423BDE" w:rsidRDefault="00423BDE" w:rsidP="006A5AF1">
            <w:pPr>
              <w:pStyle w:val="TAC"/>
            </w:pPr>
            <w:r>
              <w:rPr>
                <w:color w:val="000000"/>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0A685803" w14:textId="77777777" w:rsidR="00423BDE" w:rsidRDefault="00423BDE" w:rsidP="006A5AF1">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051CD7" w14:textId="77777777" w:rsidR="00423BDE" w:rsidRDefault="00423BDE" w:rsidP="006A5AF1">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F305553" w14:textId="77777777" w:rsidR="00423BDE" w:rsidRDefault="00423BDE" w:rsidP="006A5AF1">
            <w:pPr>
              <w:pStyle w:val="TAC"/>
            </w:pPr>
            <w:r>
              <w:rPr>
                <w:kern w:val="2"/>
                <w:szCs w:val="18"/>
                <w:lang w:eastAsia="ko-KR"/>
              </w:rPr>
              <w:t>N/A</w:t>
            </w:r>
          </w:p>
        </w:tc>
      </w:tr>
      <w:tr w:rsidR="00423BDE" w14:paraId="5E7AB85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CFE7C4"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FB4097" w14:textId="77777777" w:rsidR="00423BDE" w:rsidRDefault="00423BDE" w:rsidP="006A5AF1">
            <w:pPr>
              <w:pStyle w:val="TAC"/>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1AE9BA66" w14:textId="77777777" w:rsidR="00423BDE" w:rsidRDefault="00423BDE" w:rsidP="006A5AF1">
            <w:pPr>
              <w:pStyle w:val="TAC"/>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13A090DB" w14:textId="77777777" w:rsidR="00423BDE" w:rsidRDefault="00423BDE" w:rsidP="006A5AF1">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E1E512" w14:textId="77777777" w:rsidR="00423BDE" w:rsidRDefault="00423BDE" w:rsidP="006A5AF1">
            <w:pPr>
              <w:pStyle w:val="TAC"/>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1DB045" w14:textId="77777777" w:rsidR="00423BDE" w:rsidRDefault="00423BDE" w:rsidP="006A5AF1">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67FFFA8A" w14:textId="77777777" w:rsidR="00423BDE" w:rsidRDefault="00423BDE" w:rsidP="006A5AF1">
            <w:pPr>
              <w:pStyle w:val="TAC"/>
            </w:pPr>
            <w:r>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623B782B" w14:textId="77777777" w:rsidR="00423BDE" w:rsidRDefault="00423BDE" w:rsidP="006A5AF1">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7DE303" w14:textId="77777777" w:rsidR="00423BDE" w:rsidRDefault="00423BDE" w:rsidP="006A5AF1">
            <w:pPr>
              <w:pStyle w:val="TAC"/>
            </w:pPr>
            <w:r>
              <w:rPr>
                <w:kern w:val="2"/>
                <w:szCs w:val="18"/>
                <w:lang w:eastAsia="ja-JP"/>
              </w:rPr>
              <w:t>IMD</w:t>
            </w:r>
            <w:r>
              <w:rPr>
                <w:kern w:val="2"/>
                <w:szCs w:val="18"/>
                <w:lang w:eastAsia="zh-CN"/>
              </w:rPr>
              <w:t>3</w:t>
            </w:r>
          </w:p>
        </w:tc>
      </w:tr>
      <w:tr w:rsidR="00423BDE" w14:paraId="6031AD8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FDC72E"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CEFBB0" w14:textId="77777777" w:rsidR="00423BDE" w:rsidRDefault="00423BDE" w:rsidP="006A5AF1">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D9A6FD2" w14:textId="77777777" w:rsidR="00423BDE" w:rsidRDefault="00423BDE" w:rsidP="006A5AF1">
            <w:pPr>
              <w:pStyle w:val="TAC"/>
            </w:pPr>
            <w:r>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68C09FCE" w14:textId="77777777" w:rsidR="00423BDE" w:rsidRDefault="00423BDE" w:rsidP="006A5AF1">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0BF9DD8" w14:textId="77777777" w:rsidR="00423BDE" w:rsidRDefault="00423BDE" w:rsidP="006A5AF1">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217328D" w14:textId="77777777" w:rsidR="00423BDE" w:rsidRDefault="00423BDE" w:rsidP="006A5AF1">
            <w:pPr>
              <w:pStyle w:val="TAC"/>
            </w:pPr>
            <w:r>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1EFAFEDA" w14:textId="77777777" w:rsidR="00423BDE" w:rsidRDefault="00423BDE" w:rsidP="006A5AF1">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0FAA71" w14:textId="77777777" w:rsidR="00423BDE" w:rsidRDefault="00423BDE" w:rsidP="006A5AF1">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0A8232" w14:textId="77777777" w:rsidR="00423BDE" w:rsidRDefault="00423BDE" w:rsidP="006A5AF1">
            <w:pPr>
              <w:pStyle w:val="TAC"/>
            </w:pPr>
            <w:r>
              <w:rPr>
                <w:kern w:val="2"/>
                <w:szCs w:val="18"/>
                <w:lang w:eastAsia="ko-KR"/>
              </w:rPr>
              <w:t>N/A</w:t>
            </w:r>
          </w:p>
        </w:tc>
      </w:tr>
      <w:tr w:rsidR="00423BDE" w14:paraId="35048CA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D9F292"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3BBA89" w14:textId="77777777" w:rsidR="00423BDE" w:rsidRDefault="00423BDE" w:rsidP="006A5AF1">
            <w:pPr>
              <w:pStyle w:val="TAC"/>
            </w:pPr>
            <w:r>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E6FD80A" w14:textId="77777777" w:rsidR="00423BDE" w:rsidRDefault="00423BDE" w:rsidP="006A5AF1">
            <w:pPr>
              <w:pStyle w:val="TAC"/>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73BFA8EF" w14:textId="77777777" w:rsidR="00423BDE" w:rsidRDefault="00423BDE" w:rsidP="006A5AF1">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AC0D4F7" w14:textId="77777777" w:rsidR="00423BDE" w:rsidRDefault="00423BDE" w:rsidP="006A5AF1">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2B6C23F" w14:textId="77777777" w:rsidR="00423BDE" w:rsidRDefault="00423BDE" w:rsidP="006A5AF1">
            <w:pPr>
              <w:pStyle w:val="TAC"/>
            </w:pPr>
            <w:r>
              <w:rPr>
                <w:color w:val="000000"/>
                <w:lang w:val="en-US" w:eastAsia="zh-CN"/>
              </w:rPr>
              <w:t>2565</w:t>
            </w:r>
          </w:p>
        </w:tc>
        <w:tc>
          <w:tcPr>
            <w:tcW w:w="977" w:type="dxa"/>
            <w:tcBorders>
              <w:top w:val="single" w:sz="4" w:space="0" w:color="auto"/>
              <w:left w:val="single" w:sz="4" w:space="0" w:color="auto"/>
              <w:bottom w:val="single" w:sz="4" w:space="0" w:color="auto"/>
              <w:right w:val="single" w:sz="4" w:space="0" w:color="auto"/>
            </w:tcBorders>
          </w:tcPr>
          <w:p w14:paraId="6846E5C4" w14:textId="77777777" w:rsidR="00423BDE" w:rsidRDefault="00423BDE" w:rsidP="006A5AF1">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E98C37" w14:textId="77777777" w:rsidR="00423BDE" w:rsidRDefault="00423BDE" w:rsidP="006A5AF1">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B4BEB2" w14:textId="77777777" w:rsidR="00423BDE" w:rsidRDefault="00423BDE" w:rsidP="006A5AF1">
            <w:pPr>
              <w:pStyle w:val="TAC"/>
            </w:pPr>
            <w:r>
              <w:rPr>
                <w:kern w:val="2"/>
                <w:szCs w:val="18"/>
                <w:lang w:eastAsia="ko-KR"/>
              </w:rPr>
              <w:t>N/A</w:t>
            </w:r>
          </w:p>
        </w:tc>
      </w:tr>
      <w:tr w:rsidR="00423BDE" w14:paraId="5F7446B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94D948"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60673E" w14:textId="77777777" w:rsidR="00423BDE" w:rsidRDefault="00423BDE" w:rsidP="006A5AF1">
            <w:pPr>
              <w:pStyle w:val="TAC"/>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0C655EF6" w14:textId="77777777" w:rsidR="00423BDE" w:rsidRDefault="00423BDE" w:rsidP="006A5AF1">
            <w:pPr>
              <w:pStyle w:val="TAC"/>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27F8C801" w14:textId="77777777" w:rsidR="00423BDE" w:rsidRDefault="00423BDE" w:rsidP="006A5AF1">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1D9087" w14:textId="77777777" w:rsidR="00423BDE" w:rsidRDefault="00423BDE" w:rsidP="006A5AF1">
            <w:pPr>
              <w:pStyle w:val="TAC"/>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F3E4D6F" w14:textId="77777777" w:rsidR="00423BDE" w:rsidRDefault="00423BDE" w:rsidP="006A5AF1">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342D4C41" w14:textId="77777777" w:rsidR="00423BDE" w:rsidRDefault="00423BDE" w:rsidP="006A5AF1">
            <w:pPr>
              <w:pStyle w:val="TAC"/>
            </w:pPr>
            <w:r>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48D3248B" w14:textId="77777777" w:rsidR="00423BDE" w:rsidRDefault="00423BDE" w:rsidP="006A5AF1">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2DB48C" w14:textId="77777777" w:rsidR="00423BDE" w:rsidRDefault="00423BDE" w:rsidP="006A5AF1">
            <w:pPr>
              <w:pStyle w:val="TAC"/>
            </w:pPr>
            <w:r>
              <w:rPr>
                <w:kern w:val="2"/>
                <w:szCs w:val="18"/>
                <w:lang w:eastAsia="ja-JP"/>
              </w:rPr>
              <w:t>IMD</w:t>
            </w:r>
            <w:r>
              <w:rPr>
                <w:kern w:val="2"/>
                <w:szCs w:val="18"/>
                <w:lang w:eastAsia="zh-CN"/>
              </w:rPr>
              <w:t>4</w:t>
            </w:r>
          </w:p>
        </w:tc>
      </w:tr>
      <w:tr w:rsidR="00423BDE" w14:paraId="154B89C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C98485"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ED91F8" w14:textId="77777777" w:rsidR="00423BDE" w:rsidRDefault="00423BDE" w:rsidP="006A5AF1">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805C504" w14:textId="77777777" w:rsidR="00423BDE" w:rsidRDefault="00423BDE" w:rsidP="006A5AF1">
            <w:pPr>
              <w:pStyle w:val="TAC"/>
            </w:pPr>
            <w:r>
              <w:rPr>
                <w:rFonts w:eastAsia="Malgun Gothic"/>
                <w:kern w:val="2"/>
                <w:szCs w:val="18"/>
                <w:lang w:eastAsia="ko-KR"/>
              </w:rPr>
              <w:t>35</w:t>
            </w:r>
            <w:r>
              <w:rPr>
                <w:kern w:val="2"/>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6063EFE9" w14:textId="77777777" w:rsidR="00423BDE" w:rsidRDefault="00423BDE" w:rsidP="006A5AF1">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4F7A617" w14:textId="77777777" w:rsidR="00423BDE" w:rsidRDefault="00423BDE" w:rsidP="006A5AF1">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BABC880" w14:textId="77777777" w:rsidR="00423BDE" w:rsidRDefault="00423BDE" w:rsidP="006A5AF1">
            <w:pPr>
              <w:pStyle w:val="TAC"/>
            </w:pPr>
            <w:r>
              <w:rPr>
                <w:color w:val="000000"/>
                <w:lang w:val="en-US" w:eastAsia="zh-CN"/>
              </w:rPr>
              <w:t>3565</w:t>
            </w:r>
          </w:p>
        </w:tc>
        <w:tc>
          <w:tcPr>
            <w:tcW w:w="977" w:type="dxa"/>
            <w:tcBorders>
              <w:top w:val="single" w:sz="4" w:space="0" w:color="auto"/>
              <w:left w:val="single" w:sz="4" w:space="0" w:color="auto"/>
              <w:bottom w:val="single" w:sz="4" w:space="0" w:color="auto"/>
              <w:right w:val="single" w:sz="4" w:space="0" w:color="auto"/>
            </w:tcBorders>
          </w:tcPr>
          <w:p w14:paraId="6837B1FC" w14:textId="77777777" w:rsidR="00423BDE" w:rsidRDefault="00423BDE" w:rsidP="006A5AF1">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B4086F" w14:textId="77777777" w:rsidR="00423BDE" w:rsidRDefault="00423BDE" w:rsidP="006A5AF1">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B455C8" w14:textId="77777777" w:rsidR="00423BDE" w:rsidRDefault="00423BDE" w:rsidP="006A5AF1">
            <w:pPr>
              <w:pStyle w:val="TAC"/>
            </w:pPr>
            <w:r>
              <w:rPr>
                <w:rFonts w:eastAsia="Malgun Gothic"/>
                <w:kern w:val="2"/>
                <w:szCs w:val="18"/>
                <w:lang w:eastAsia="ko-KR"/>
              </w:rPr>
              <w:t>N/A</w:t>
            </w:r>
          </w:p>
        </w:tc>
      </w:tr>
      <w:tr w:rsidR="00423BDE" w14:paraId="7407388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F0C8D9"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55D97D" w14:textId="77777777" w:rsidR="00423BDE" w:rsidRDefault="00423BDE" w:rsidP="006A5AF1">
            <w:pPr>
              <w:pStyle w:val="TAC"/>
            </w:pPr>
            <w:r w:rsidRPr="000C0F2A">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D857424" w14:textId="77777777" w:rsidR="00423BDE" w:rsidRDefault="00423BDE" w:rsidP="006A5AF1">
            <w:pPr>
              <w:pStyle w:val="TAC"/>
            </w:pPr>
            <w:r w:rsidRPr="000C0F2A">
              <w:rPr>
                <w:rFonts w:cs="Arial"/>
                <w:szCs w:val="18"/>
                <w:lang w:eastAsia="ko-KR"/>
              </w:rPr>
              <w:t>2480</w:t>
            </w:r>
          </w:p>
        </w:tc>
        <w:tc>
          <w:tcPr>
            <w:tcW w:w="964" w:type="dxa"/>
            <w:tcBorders>
              <w:top w:val="single" w:sz="4" w:space="0" w:color="auto"/>
              <w:left w:val="single" w:sz="4" w:space="0" w:color="auto"/>
              <w:bottom w:val="single" w:sz="4" w:space="0" w:color="auto"/>
              <w:right w:val="single" w:sz="4" w:space="0" w:color="auto"/>
            </w:tcBorders>
          </w:tcPr>
          <w:p w14:paraId="23C559DA" w14:textId="77777777" w:rsidR="00423BDE" w:rsidRDefault="00423BDE" w:rsidP="006A5AF1">
            <w:pPr>
              <w:pStyle w:val="TAC"/>
            </w:pPr>
            <w:r w:rsidRPr="000C0F2A">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514D2B0" w14:textId="77777777" w:rsidR="00423BDE" w:rsidRDefault="00423BDE" w:rsidP="006A5AF1">
            <w:pPr>
              <w:pStyle w:val="TAC"/>
            </w:pPr>
            <w:r w:rsidRPr="000C0F2A">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AE3A99D" w14:textId="77777777" w:rsidR="00423BDE" w:rsidRDefault="00423BDE" w:rsidP="006A5AF1">
            <w:pPr>
              <w:pStyle w:val="TAC"/>
            </w:pPr>
            <w:r w:rsidRPr="000C0F2A">
              <w:rPr>
                <w:rFonts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3AEED9A8" w14:textId="77777777" w:rsidR="00423BDE" w:rsidRDefault="00423BDE" w:rsidP="006A5AF1">
            <w:pPr>
              <w:pStyle w:val="TAC"/>
            </w:pPr>
            <w:r w:rsidRPr="000C0F2A">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7820D1FA" w14:textId="77777777" w:rsidR="00423BDE" w:rsidRDefault="00423BDE" w:rsidP="006A5AF1">
            <w:pPr>
              <w:pStyle w:val="TAC"/>
            </w:pPr>
            <w:r w:rsidRPr="000C0F2A">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E245CC2" w14:textId="77777777" w:rsidR="00423BDE" w:rsidRDefault="00423BDE" w:rsidP="006A5AF1">
            <w:pPr>
              <w:pStyle w:val="TAC"/>
            </w:pPr>
            <w:r w:rsidRPr="000C0F2A">
              <w:t>IMD5</w:t>
            </w:r>
          </w:p>
        </w:tc>
      </w:tr>
      <w:tr w:rsidR="00423BDE" w14:paraId="564BC23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1123EE"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9C4FFB" w14:textId="77777777" w:rsidR="00423BDE" w:rsidRDefault="00423BDE" w:rsidP="006A5AF1">
            <w:pPr>
              <w:pStyle w:val="TAC"/>
            </w:pPr>
            <w:r w:rsidRPr="000C0F2A">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77B526F3" w14:textId="77777777" w:rsidR="00423BDE" w:rsidRDefault="00423BDE" w:rsidP="006A5AF1">
            <w:pPr>
              <w:pStyle w:val="TAC"/>
            </w:pPr>
            <w:r w:rsidRPr="000C0F2A">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7BA41F27" w14:textId="77777777" w:rsidR="00423BDE" w:rsidRDefault="00423BDE" w:rsidP="006A5AF1">
            <w:pPr>
              <w:pStyle w:val="TAC"/>
            </w:pPr>
            <w:r w:rsidRPr="000C0F2A">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24C0424" w14:textId="77777777" w:rsidR="00423BDE" w:rsidRDefault="00423BDE" w:rsidP="006A5AF1">
            <w:pPr>
              <w:pStyle w:val="TAC"/>
            </w:pPr>
            <w:r w:rsidRPr="000C0F2A">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947C55A" w14:textId="77777777" w:rsidR="00423BDE" w:rsidRDefault="00423BDE" w:rsidP="006A5AF1">
            <w:pPr>
              <w:pStyle w:val="TAC"/>
            </w:pPr>
            <w:r w:rsidRPr="000C0F2A">
              <w:rPr>
                <w:rFonts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716AD33A" w14:textId="77777777" w:rsidR="00423BDE" w:rsidRDefault="00423BDE" w:rsidP="006A5AF1">
            <w:pPr>
              <w:pStyle w:val="TAC"/>
            </w:pPr>
            <w:r w:rsidRPr="000C0F2A">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36477E" w14:textId="77777777" w:rsidR="00423BDE" w:rsidRDefault="00423BDE" w:rsidP="006A5AF1">
            <w:pPr>
              <w:pStyle w:val="TAC"/>
            </w:pPr>
            <w:r w:rsidRPr="000C0F2A">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616424" w14:textId="77777777" w:rsidR="00423BDE" w:rsidRDefault="00423BDE" w:rsidP="006A5AF1">
            <w:pPr>
              <w:pStyle w:val="TAC"/>
            </w:pPr>
            <w:r w:rsidRPr="000C0F2A">
              <w:rPr>
                <w:rFonts w:eastAsia="Malgun Gothic"/>
                <w:kern w:val="2"/>
                <w:szCs w:val="18"/>
                <w:lang w:eastAsia="ko-KR"/>
              </w:rPr>
              <w:t>N/A</w:t>
            </w:r>
          </w:p>
        </w:tc>
      </w:tr>
      <w:tr w:rsidR="00423BDE" w14:paraId="1DE79A0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65E197"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8C2722" w14:textId="77777777" w:rsidR="00423BDE" w:rsidRDefault="00423BDE" w:rsidP="006A5AF1">
            <w:pPr>
              <w:pStyle w:val="TAC"/>
            </w:pPr>
            <w:r w:rsidRPr="000C0F2A">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9C635EB" w14:textId="77777777" w:rsidR="00423BDE" w:rsidRDefault="00423BDE" w:rsidP="006A5AF1">
            <w:pPr>
              <w:pStyle w:val="TAC"/>
            </w:pPr>
            <w:r w:rsidRPr="000C0F2A">
              <w:rPr>
                <w:rFonts w:cs="Arial"/>
                <w:szCs w:val="18"/>
                <w:lang w:eastAsia="ko-KR"/>
              </w:rPr>
              <w:t>3790</w:t>
            </w:r>
          </w:p>
        </w:tc>
        <w:tc>
          <w:tcPr>
            <w:tcW w:w="964" w:type="dxa"/>
            <w:tcBorders>
              <w:top w:val="single" w:sz="4" w:space="0" w:color="auto"/>
              <w:left w:val="single" w:sz="4" w:space="0" w:color="auto"/>
              <w:bottom w:val="single" w:sz="4" w:space="0" w:color="auto"/>
              <w:right w:val="single" w:sz="4" w:space="0" w:color="auto"/>
            </w:tcBorders>
          </w:tcPr>
          <w:p w14:paraId="340F47CC" w14:textId="77777777" w:rsidR="00423BDE" w:rsidRDefault="00423BDE" w:rsidP="006A5AF1">
            <w:pPr>
              <w:pStyle w:val="TAC"/>
            </w:pPr>
            <w:r w:rsidRPr="000C0F2A">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9422544" w14:textId="77777777" w:rsidR="00423BDE" w:rsidRDefault="00423BDE" w:rsidP="006A5AF1">
            <w:pPr>
              <w:pStyle w:val="TAC"/>
            </w:pPr>
            <w:r w:rsidRPr="000C0F2A">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99C7879" w14:textId="77777777" w:rsidR="00423BDE" w:rsidRDefault="00423BDE" w:rsidP="006A5AF1">
            <w:pPr>
              <w:pStyle w:val="TAC"/>
            </w:pPr>
            <w:r w:rsidRPr="000C0F2A">
              <w:rPr>
                <w:rFonts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52C67A78" w14:textId="77777777" w:rsidR="00423BDE" w:rsidRDefault="00423BDE" w:rsidP="006A5AF1">
            <w:pPr>
              <w:pStyle w:val="TAC"/>
            </w:pPr>
            <w:r w:rsidRPr="000C0F2A">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355367F" w14:textId="77777777" w:rsidR="00423BDE" w:rsidRDefault="00423BDE" w:rsidP="006A5AF1">
            <w:pPr>
              <w:pStyle w:val="TAC"/>
            </w:pPr>
            <w:r w:rsidRPr="000C0F2A">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7186501" w14:textId="77777777" w:rsidR="00423BDE" w:rsidRDefault="00423BDE" w:rsidP="006A5AF1">
            <w:pPr>
              <w:pStyle w:val="TAC"/>
            </w:pPr>
            <w:r w:rsidRPr="000C0F2A">
              <w:rPr>
                <w:lang w:val="en-US" w:eastAsia="ko-KR"/>
              </w:rPr>
              <w:t>N/A</w:t>
            </w:r>
          </w:p>
        </w:tc>
      </w:tr>
      <w:tr w:rsidR="00423BDE" w14:paraId="69D889B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0DB186"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60427C" w14:textId="77777777" w:rsidR="00423BDE" w:rsidRDefault="00423BDE" w:rsidP="006A5AF1">
            <w:pPr>
              <w:pStyle w:val="TAC"/>
            </w:pPr>
            <w:r>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0E382F5" w14:textId="77777777" w:rsidR="00423BDE" w:rsidRDefault="00423BDE" w:rsidP="006A5AF1">
            <w:pPr>
              <w:pStyle w:val="TAC"/>
            </w:pPr>
            <w:r>
              <w:rPr>
                <w:rFonts w:cs="Arial"/>
                <w:szCs w:val="18"/>
                <w:lang w:eastAsia="ko-KR"/>
              </w:rPr>
              <w:t>2545</w:t>
            </w:r>
          </w:p>
        </w:tc>
        <w:tc>
          <w:tcPr>
            <w:tcW w:w="964" w:type="dxa"/>
            <w:tcBorders>
              <w:top w:val="single" w:sz="4" w:space="0" w:color="auto"/>
              <w:left w:val="single" w:sz="4" w:space="0" w:color="auto"/>
              <w:bottom w:val="single" w:sz="4" w:space="0" w:color="auto"/>
              <w:right w:val="single" w:sz="4" w:space="0" w:color="auto"/>
            </w:tcBorders>
          </w:tcPr>
          <w:p w14:paraId="6323F134" w14:textId="77777777" w:rsidR="00423BDE" w:rsidRDefault="00423BDE" w:rsidP="006A5AF1">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4E94FFF" w14:textId="77777777" w:rsidR="00423BDE" w:rsidRDefault="00423BDE" w:rsidP="006A5AF1">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5AEF05C" w14:textId="77777777" w:rsidR="00423BDE" w:rsidRDefault="00423BDE" w:rsidP="006A5AF1">
            <w:pPr>
              <w:pStyle w:val="TAC"/>
            </w:pPr>
            <w:r>
              <w:rPr>
                <w:rFonts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1347C3AE" w14:textId="77777777" w:rsidR="00423BDE" w:rsidRDefault="00423BDE" w:rsidP="006A5AF1">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2A9DE9" w14:textId="77777777" w:rsidR="00423BDE" w:rsidRDefault="00423BDE" w:rsidP="006A5AF1">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F8DA38" w14:textId="77777777" w:rsidR="00423BDE" w:rsidRDefault="00423BDE" w:rsidP="006A5AF1">
            <w:pPr>
              <w:pStyle w:val="TAC"/>
            </w:pPr>
            <w:r>
              <w:rPr>
                <w:rFonts w:cs="Arial"/>
                <w:kern w:val="2"/>
                <w:szCs w:val="18"/>
                <w:lang w:eastAsia="ko-KR"/>
              </w:rPr>
              <w:t>N/A</w:t>
            </w:r>
          </w:p>
        </w:tc>
      </w:tr>
      <w:tr w:rsidR="00423BDE" w14:paraId="2F26618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28C0A6"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73617E" w14:textId="77777777" w:rsidR="00423BDE" w:rsidRDefault="00423BDE" w:rsidP="006A5AF1">
            <w:pPr>
              <w:pStyle w:val="TAC"/>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0E6FF9AA" w14:textId="77777777" w:rsidR="00423BDE" w:rsidRDefault="00423BDE" w:rsidP="006A5AF1">
            <w:pPr>
              <w:pStyle w:val="TAC"/>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78C9AEE5" w14:textId="77777777" w:rsidR="00423BDE" w:rsidRDefault="00423BDE" w:rsidP="006A5AF1">
            <w:pPr>
              <w:pStyle w:val="TAC"/>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C47739C" w14:textId="77777777" w:rsidR="00423BDE" w:rsidRDefault="00423BDE" w:rsidP="006A5AF1">
            <w:pPr>
              <w:pStyle w:val="TAC"/>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2B2195" w14:textId="77777777" w:rsidR="00423BDE" w:rsidRDefault="00423BDE" w:rsidP="006A5AF1">
            <w:pPr>
              <w:pStyle w:val="TAC"/>
            </w:pPr>
            <w:r>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6DB418FC" w14:textId="77777777" w:rsidR="00423BDE" w:rsidRDefault="00423BDE" w:rsidP="006A5AF1">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2F5CCE" w14:textId="77777777" w:rsidR="00423BDE" w:rsidRDefault="00423BDE" w:rsidP="006A5AF1">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081BFD" w14:textId="77777777" w:rsidR="00423BDE" w:rsidRDefault="00423BDE" w:rsidP="006A5AF1">
            <w:pPr>
              <w:pStyle w:val="TAC"/>
            </w:pPr>
            <w:r>
              <w:rPr>
                <w:rFonts w:cs="Arial"/>
                <w:kern w:val="2"/>
                <w:szCs w:val="18"/>
                <w:lang w:eastAsia="ko-KR"/>
              </w:rPr>
              <w:t>N/A</w:t>
            </w:r>
          </w:p>
        </w:tc>
      </w:tr>
      <w:tr w:rsidR="00423BDE" w14:paraId="2323168E"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781663"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FFCEF7" w14:textId="77777777" w:rsidR="00423BDE" w:rsidRDefault="00423BDE" w:rsidP="006A5AF1">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3B38051" w14:textId="77777777" w:rsidR="00423BDE" w:rsidRDefault="00423BDE" w:rsidP="006A5AF1">
            <w:pPr>
              <w:pStyle w:val="TAC"/>
            </w:pPr>
            <w:r>
              <w:rPr>
                <w:color w:val="000000"/>
                <w:lang w:val="en-US" w:eastAsia="zh-CN"/>
              </w:rPr>
              <w:t>3390</w:t>
            </w:r>
          </w:p>
        </w:tc>
        <w:tc>
          <w:tcPr>
            <w:tcW w:w="964" w:type="dxa"/>
            <w:tcBorders>
              <w:top w:val="single" w:sz="4" w:space="0" w:color="auto"/>
              <w:left w:val="single" w:sz="4" w:space="0" w:color="auto"/>
              <w:bottom w:val="single" w:sz="4" w:space="0" w:color="auto"/>
              <w:right w:val="single" w:sz="4" w:space="0" w:color="auto"/>
            </w:tcBorders>
          </w:tcPr>
          <w:p w14:paraId="784E922B" w14:textId="77777777" w:rsidR="00423BDE" w:rsidRDefault="00423BDE" w:rsidP="006A5AF1">
            <w:pPr>
              <w:pStyle w:val="TAC"/>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94A674A" w14:textId="77777777" w:rsidR="00423BDE" w:rsidRDefault="00423BDE" w:rsidP="006A5AF1">
            <w:pPr>
              <w:pStyle w:val="TAC"/>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6982D6" w14:textId="77777777" w:rsidR="00423BDE" w:rsidRDefault="00423BDE" w:rsidP="006A5AF1">
            <w:pPr>
              <w:pStyle w:val="TAC"/>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08CD1673" w14:textId="77777777" w:rsidR="00423BDE" w:rsidRDefault="00423BDE" w:rsidP="006A5AF1">
            <w:pPr>
              <w:pStyle w:val="TAC"/>
            </w:pPr>
            <w:r>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3EE2F0ED" w14:textId="77777777" w:rsidR="00423BDE" w:rsidRDefault="00423BDE" w:rsidP="006A5AF1">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34181F3" w14:textId="77777777" w:rsidR="00423BDE" w:rsidRDefault="00423BDE" w:rsidP="006A5AF1">
            <w:pPr>
              <w:pStyle w:val="TAC"/>
            </w:pPr>
            <w:r>
              <w:rPr>
                <w:rFonts w:cs="Arial"/>
                <w:kern w:val="2"/>
                <w:szCs w:val="18"/>
                <w:lang w:eastAsia="ko-KR"/>
              </w:rPr>
              <w:t>IMD3</w:t>
            </w:r>
          </w:p>
        </w:tc>
      </w:tr>
      <w:tr w:rsidR="00423BDE" w14:paraId="1149BE2B"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24FFCF" w14:textId="77777777" w:rsidR="00423BDE" w:rsidRDefault="00423BDE" w:rsidP="006A5AF1">
            <w:pPr>
              <w:pStyle w:val="TAC"/>
              <w:rPr>
                <w:lang w:val="en-US" w:eastAsia="zh-CN"/>
              </w:rPr>
            </w:pPr>
            <w:r>
              <w:t>CA_n41-n71-n77</w:t>
            </w:r>
          </w:p>
        </w:tc>
        <w:tc>
          <w:tcPr>
            <w:tcW w:w="1146" w:type="dxa"/>
            <w:tcBorders>
              <w:top w:val="single" w:sz="4" w:space="0" w:color="auto"/>
              <w:left w:val="single" w:sz="4" w:space="0" w:color="auto"/>
              <w:bottom w:val="single" w:sz="4" w:space="0" w:color="auto"/>
              <w:right w:val="single" w:sz="4" w:space="0" w:color="auto"/>
            </w:tcBorders>
          </w:tcPr>
          <w:p w14:paraId="6A7660D8" w14:textId="77777777" w:rsidR="00423BDE" w:rsidRDefault="00423BDE" w:rsidP="006A5AF1">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A6E2498" w14:textId="77777777" w:rsidR="00423BDE" w:rsidRDefault="00423BDE" w:rsidP="006A5AF1">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4E7ECB29"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144CBF8"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751CE65" w14:textId="77777777" w:rsidR="00423BDE" w:rsidRDefault="00423BDE" w:rsidP="006A5AF1">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1867E8B6"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55756DF"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2AC9129" w14:textId="77777777" w:rsidR="00423BDE" w:rsidRDefault="00423BDE" w:rsidP="006A5AF1">
            <w:pPr>
              <w:pStyle w:val="TAC"/>
            </w:pPr>
            <w:r>
              <w:t>N/A</w:t>
            </w:r>
          </w:p>
        </w:tc>
      </w:tr>
      <w:tr w:rsidR="00423BDE" w14:paraId="0129440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5113D27"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63F097" w14:textId="77777777" w:rsidR="00423BDE" w:rsidRDefault="00423BDE" w:rsidP="006A5AF1">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42118827" w14:textId="77777777" w:rsidR="00423BDE" w:rsidRDefault="00423BDE" w:rsidP="006A5AF1">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35A11BF5"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0BA4D0A"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62A339B" w14:textId="77777777" w:rsidR="00423BDE" w:rsidRDefault="00423BDE" w:rsidP="006A5AF1">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1C0A72EA"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7E7436C"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E125A91" w14:textId="77777777" w:rsidR="00423BDE" w:rsidRDefault="00423BDE" w:rsidP="006A5AF1">
            <w:pPr>
              <w:pStyle w:val="TAC"/>
            </w:pPr>
            <w:r>
              <w:t>N/A</w:t>
            </w:r>
          </w:p>
        </w:tc>
      </w:tr>
      <w:tr w:rsidR="00423BDE" w14:paraId="1FAD377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7242BE5"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B4B820" w14:textId="77777777" w:rsidR="00423BDE" w:rsidRDefault="00423BDE" w:rsidP="006A5AF1">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D0870FC" w14:textId="77777777" w:rsidR="00423BDE" w:rsidRDefault="00423BDE" w:rsidP="006A5AF1">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47E3756F" w14:textId="77777777" w:rsidR="00423BDE" w:rsidRDefault="00423BDE" w:rsidP="006A5AF1">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7C1D0B8C" w14:textId="77777777" w:rsidR="00423BDE" w:rsidRDefault="00423BDE" w:rsidP="006A5AF1">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0150ED1A" w14:textId="77777777" w:rsidR="00423BDE" w:rsidRDefault="00423BDE" w:rsidP="006A5AF1">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18A4C003" w14:textId="77777777" w:rsidR="00423BDE" w:rsidRDefault="00423BDE" w:rsidP="006A5AF1">
            <w:pPr>
              <w:pStyle w:val="TAC"/>
            </w:pPr>
            <w:r>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0366E419"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D494A1F" w14:textId="77777777" w:rsidR="00423BDE" w:rsidRDefault="00423BDE" w:rsidP="006A5AF1">
            <w:pPr>
              <w:pStyle w:val="TAC"/>
            </w:pPr>
            <w:r>
              <w:t>IMD2</w:t>
            </w:r>
            <w:r>
              <w:rPr>
                <w:vertAlign w:val="superscript"/>
              </w:rPr>
              <w:t>1,5</w:t>
            </w:r>
          </w:p>
        </w:tc>
      </w:tr>
      <w:tr w:rsidR="00423BDE" w14:paraId="127526E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3362BF5"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413606" w14:textId="77777777" w:rsidR="00423BDE" w:rsidRDefault="00423BDE" w:rsidP="006A5AF1">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0C2686F" w14:textId="77777777" w:rsidR="00423BDE" w:rsidRDefault="00423BDE" w:rsidP="006A5AF1">
            <w:pPr>
              <w:pStyle w:val="TAC"/>
            </w:pPr>
            <w:r>
              <w:t>2564</w:t>
            </w:r>
          </w:p>
        </w:tc>
        <w:tc>
          <w:tcPr>
            <w:tcW w:w="964" w:type="dxa"/>
            <w:tcBorders>
              <w:top w:val="single" w:sz="4" w:space="0" w:color="auto"/>
              <w:left w:val="single" w:sz="4" w:space="0" w:color="auto"/>
              <w:bottom w:val="single" w:sz="4" w:space="0" w:color="auto"/>
              <w:right w:val="single" w:sz="4" w:space="0" w:color="auto"/>
            </w:tcBorders>
          </w:tcPr>
          <w:p w14:paraId="7D2D4582"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CD08E9A"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7FB85E1" w14:textId="77777777" w:rsidR="00423BDE" w:rsidRDefault="00423BDE" w:rsidP="006A5AF1">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074C0413"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A44FFC8"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4155BF3" w14:textId="77777777" w:rsidR="00423BDE" w:rsidRDefault="00423BDE" w:rsidP="006A5AF1">
            <w:pPr>
              <w:pStyle w:val="TAC"/>
            </w:pPr>
            <w:r>
              <w:t>N/A</w:t>
            </w:r>
          </w:p>
        </w:tc>
      </w:tr>
      <w:tr w:rsidR="00423BDE" w14:paraId="40239A6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36283E0"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69E9EF" w14:textId="77777777" w:rsidR="00423BDE" w:rsidRDefault="00423BDE" w:rsidP="006A5AF1">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B40738E" w14:textId="77777777" w:rsidR="00423BDE" w:rsidRDefault="00423BDE" w:rsidP="006A5AF1">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629DE07B"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DB9BCFA"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993AB0C" w14:textId="77777777" w:rsidR="00423BDE" w:rsidRDefault="00423BDE" w:rsidP="006A5AF1">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7115B83C"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949BD92"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CFA79E8" w14:textId="77777777" w:rsidR="00423BDE" w:rsidRDefault="00423BDE" w:rsidP="006A5AF1">
            <w:pPr>
              <w:pStyle w:val="TAC"/>
            </w:pPr>
            <w:r>
              <w:t>N/A</w:t>
            </w:r>
          </w:p>
        </w:tc>
      </w:tr>
      <w:tr w:rsidR="00423BDE" w14:paraId="4DBDC92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0E6B164"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30129C" w14:textId="77777777" w:rsidR="00423BDE" w:rsidRDefault="00423BDE" w:rsidP="006A5AF1">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846B6DF" w14:textId="77777777" w:rsidR="00423BDE" w:rsidRDefault="00423BDE" w:rsidP="006A5AF1">
            <w:pPr>
              <w:pStyle w:val="TAC"/>
            </w:pPr>
            <w:r>
              <w:t>3950</w:t>
            </w:r>
          </w:p>
        </w:tc>
        <w:tc>
          <w:tcPr>
            <w:tcW w:w="964" w:type="dxa"/>
            <w:tcBorders>
              <w:top w:val="single" w:sz="4" w:space="0" w:color="auto"/>
              <w:left w:val="single" w:sz="4" w:space="0" w:color="auto"/>
              <w:bottom w:val="single" w:sz="4" w:space="0" w:color="auto"/>
              <w:right w:val="single" w:sz="4" w:space="0" w:color="auto"/>
            </w:tcBorders>
          </w:tcPr>
          <w:p w14:paraId="2BE27ECD" w14:textId="77777777" w:rsidR="00423BDE" w:rsidRDefault="00423BDE" w:rsidP="006A5AF1">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B2746A1" w14:textId="77777777" w:rsidR="00423BDE" w:rsidRDefault="00423BDE" w:rsidP="006A5AF1">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1CCD6542" w14:textId="77777777" w:rsidR="00423BDE" w:rsidRDefault="00423BDE" w:rsidP="006A5AF1">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0EB2557E" w14:textId="77777777" w:rsidR="00423BDE" w:rsidRDefault="00423BDE" w:rsidP="006A5AF1">
            <w:pPr>
              <w:pStyle w:val="TAC"/>
            </w:pPr>
            <w:r>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6A86854F"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5B50CED" w14:textId="77777777" w:rsidR="00423BDE" w:rsidRDefault="00423BDE" w:rsidP="006A5AF1">
            <w:pPr>
              <w:pStyle w:val="TAC"/>
            </w:pPr>
            <w:r>
              <w:t>IMD3</w:t>
            </w:r>
            <w:r>
              <w:rPr>
                <w:vertAlign w:val="superscript"/>
              </w:rPr>
              <w:t>1</w:t>
            </w:r>
          </w:p>
        </w:tc>
      </w:tr>
      <w:tr w:rsidR="00423BDE" w14:paraId="632AF29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4DA839C"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F7B21E" w14:textId="77777777" w:rsidR="00423BDE" w:rsidRDefault="00423BDE" w:rsidP="006A5AF1">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278F673" w14:textId="77777777" w:rsidR="00423BDE" w:rsidRDefault="00423BDE" w:rsidP="006A5AF1">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6593738A"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4C46633"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D919009" w14:textId="77777777" w:rsidR="00423BDE" w:rsidRDefault="00423BDE" w:rsidP="006A5AF1">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344F9D7C"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D596D52"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AC3C360" w14:textId="77777777" w:rsidR="00423BDE" w:rsidRDefault="00423BDE" w:rsidP="006A5AF1">
            <w:pPr>
              <w:pStyle w:val="TAC"/>
            </w:pPr>
            <w:r>
              <w:t>N/A</w:t>
            </w:r>
          </w:p>
        </w:tc>
      </w:tr>
      <w:tr w:rsidR="00423BDE" w14:paraId="5A0D185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1A99E52"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2B4EE2" w14:textId="77777777" w:rsidR="00423BDE" w:rsidRDefault="00423BDE" w:rsidP="006A5AF1">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0F7E1C8E" w14:textId="77777777" w:rsidR="00423BDE" w:rsidRDefault="00423BDE" w:rsidP="006A5AF1">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741A3A77"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D41E0FE"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3612A31" w14:textId="77777777" w:rsidR="00423BDE" w:rsidRDefault="00423BDE" w:rsidP="006A5AF1">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519C834D"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C65F138"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DE3DFC9" w14:textId="77777777" w:rsidR="00423BDE" w:rsidRDefault="00423BDE" w:rsidP="006A5AF1">
            <w:pPr>
              <w:pStyle w:val="TAC"/>
            </w:pPr>
            <w:r>
              <w:t>N/A</w:t>
            </w:r>
          </w:p>
        </w:tc>
      </w:tr>
      <w:tr w:rsidR="00423BDE" w14:paraId="41BC56E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36B4786"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A3C6EF" w14:textId="77777777" w:rsidR="00423BDE" w:rsidRDefault="00423BDE" w:rsidP="006A5AF1">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7137DD6" w14:textId="77777777" w:rsidR="00423BDE" w:rsidRDefault="00423BDE" w:rsidP="006A5AF1">
            <w:pPr>
              <w:pStyle w:val="TAC"/>
            </w:pPr>
            <w:r>
              <w:t>3774</w:t>
            </w:r>
          </w:p>
        </w:tc>
        <w:tc>
          <w:tcPr>
            <w:tcW w:w="964" w:type="dxa"/>
            <w:tcBorders>
              <w:top w:val="single" w:sz="4" w:space="0" w:color="auto"/>
              <w:left w:val="single" w:sz="4" w:space="0" w:color="auto"/>
              <w:bottom w:val="single" w:sz="4" w:space="0" w:color="auto"/>
              <w:right w:val="single" w:sz="4" w:space="0" w:color="auto"/>
            </w:tcBorders>
          </w:tcPr>
          <w:p w14:paraId="41CF71BB" w14:textId="77777777" w:rsidR="00423BDE" w:rsidRDefault="00423BDE" w:rsidP="006A5AF1">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E4AD77E" w14:textId="77777777" w:rsidR="00423BDE" w:rsidRDefault="00423BDE" w:rsidP="006A5AF1">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2839DE55" w14:textId="77777777" w:rsidR="00423BDE" w:rsidRDefault="00423BDE" w:rsidP="006A5AF1">
            <w:pPr>
              <w:pStyle w:val="TAC"/>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4F132963" w14:textId="77777777" w:rsidR="00423BDE" w:rsidRDefault="00423BDE" w:rsidP="006A5AF1">
            <w:pPr>
              <w:pStyle w:val="TAC"/>
            </w:pPr>
            <w:r>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2D2791E2"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214598D" w14:textId="77777777" w:rsidR="00423BDE" w:rsidRDefault="00423BDE" w:rsidP="006A5AF1">
            <w:pPr>
              <w:pStyle w:val="TAC"/>
            </w:pPr>
            <w:r>
              <w:t>IMD4</w:t>
            </w:r>
            <w:r>
              <w:rPr>
                <w:vertAlign w:val="superscript"/>
              </w:rPr>
              <w:t>1</w:t>
            </w:r>
          </w:p>
        </w:tc>
      </w:tr>
      <w:tr w:rsidR="00423BDE" w14:paraId="0240CC5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15DDBB7"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C2DD7D" w14:textId="77777777" w:rsidR="00423BDE" w:rsidRDefault="00423BDE" w:rsidP="006A5AF1">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6B7CE5E" w14:textId="77777777" w:rsidR="00423BDE" w:rsidRDefault="00423BDE" w:rsidP="006A5AF1">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7474AA56"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AB79C4E"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0F427F1" w14:textId="77777777" w:rsidR="00423BDE" w:rsidRDefault="00423BDE" w:rsidP="006A5AF1">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21AD0698" w14:textId="77777777" w:rsidR="00423BDE" w:rsidRDefault="00423BDE" w:rsidP="006A5AF1">
            <w:pPr>
              <w:pStyle w:val="TAC"/>
            </w:pPr>
            <w:r>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05E2B7FC"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5B8EBF4" w14:textId="77777777" w:rsidR="00423BDE" w:rsidRDefault="00423BDE" w:rsidP="006A5AF1">
            <w:pPr>
              <w:pStyle w:val="TAC"/>
            </w:pPr>
            <w:r>
              <w:t>IMD2</w:t>
            </w:r>
            <w:r>
              <w:rPr>
                <w:vertAlign w:val="superscript"/>
              </w:rPr>
              <w:t>5</w:t>
            </w:r>
          </w:p>
        </w:tc>
      </w:tr>
      <w:tr w:rsidR="00423BDE" w14:paraId="68D5C66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AEB8072"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AB454D" w14:textId="77777777" w:rsidR="00423BDE" w:rsidRDefault="00423BDE" w:rsidP="006A5AF1">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08E41B3" w14:textId="77777777" w:rsidR="00423BDE" w:rsidRDefault="00423BDE" w:rsidP="006A5AF1">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7C7B5D73"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3BCED87"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1F12B7D" w14:textId="77777777" w:rsidR="00423BDE" w:rsidRDefault="00423BDE" w:rsidP="006A5AF1">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3C1E0CEA"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7E230D1"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B77AA86" w14:textId="77777777" w:rsidR="00423BDE" w:rsidRDefault="00423BDE" w:rsidP="006A5AF1">
            <w:pPr>
              <w:pStyle w:val="TAC"/>
            </w:pPr>
            <w:r>
              <w:t>N/A</w:t>
            </w:r>
          </w:p>
        </w:tc>
      </w:tr>
      <w:tr w:rsidR="00423BDE" w14:paraId="00705CA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C290A4C"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7CFE3E" w14:textId="77777777" w:rsidR="00423BDE" w:rsidRDefault="00423BDE" w:rsidP="006A5AF1">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F327B72" w14:textId="77777777" w:rsidR="00423BDE" w:rsidRDefault="00423BDE" w:rsidP="006A5AF1">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0EB6A60D" w14:textId="77777777" w:rsidR="00423BDE" w:rsidRDefault="00423BDE" w:rsidP="006A5AF1">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100CE7D7" w14:textId="77777777" w:rsidR="00423BDE" w:rsidRDefault="00423BDE" w:rsidP="006A5AF1">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5A26CF89" w14:textId="77777777" w:rsidR="00423BDE" w:rsidRDefault="00423BDE" w:rsidP="006A5AF1">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1DF4AFF6"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F0F2724"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35D6174" w14:textId="77777777" w:rsidR="00423BDE" w:rsidRDefault="00423BDE" w:rsidP="006A5AF1">
            <w:pPr>
              <w:pStyle w:val="TAC"/>
            </w:pPr>
            <w:r>
              <w:t>N/A</w:t>
            </w:r>
          </w:p>
        </w:tc>
      </w:tr>
      <w:tr w:rsidR="00423BDE" w14:paraId="204F719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19F77BD"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C17E48" w14:textId="77777777" w:rsidR="00423BDE" w:rsidRDefault="00423BDE" w:rsidP="006A5AF1">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3164F78" w14:textId="77777777" w:rsidR="00423BDE" w:rsidRDefault="00423BDE" w:rsidP="006A5AF1">
            <w:pPr>
              <w:pStyle w:val="TAC"/>
            </w:pPr>
            <w:r>
              <w:t>2564</w:t>
            </w:r>
          </w:p>
        </w:tc>
        <w:tc>
          <w:tcPr>
            <w:tcW w:w="964" w:type="dxa"/>
            <w:tcBorders>
              <w:top w:val="single" w:sz="4" w:space="0" w:color="auto"/>
              <w:left w:val="single" w:sz="4" w:space="0" w:color="auto"/>
              <w:bottom w:val="single" w:sz="4" w:space="0" w:color="auto"/>
              <w:right w:val="single" w:sz="4" w:space="0" w:color="auto"/>
            </w:tcBorders>
          </w:tcPr>
          <w:p w14:paraId="19F39B18"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1919BCC"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A129DCD" w14:textId="77777777" w:rsidR="00423BDE" w:rsidRDefault="00423BDE" w:rsidP="006A5AF1">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773CA041" w14:textId="77777777" w:rsidR="00423BDE" w:rsidRDefault="00423BDE" w:rsidP="006A5AF1">
            <w:pPr>
              <w:pStyle w:val="TAC"/>
            </w:pPr>
            <w:r>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6BDCD532"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1EBDB79" w14:textId="77777777" w:rsidR="00423BDE" w:rsidRDefault="00423BDE" w:rsidP="006A5AF1">
            <w:pPr>
              <w:pStyle w:val="TAC"/>
            </w:pPr>
            <w:r>
              <w:t>IMD3</w:t>
            </w:r>
          </w:p>
        </w:tc>
      </w:tr>
      <w:tr w:rsidR="00423BDE" w14:paraId="67BE0A7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2C6B13D"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8A27C9" w14:textId="77777777" w:rsidR="00423BDE" w:rsidRDefault="00423BDE" w:rsidP="006A5AF1">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E250D75" w14:textId="77777777" w:rsidR="00423BDE" w:rsidRDefault="00423BDE" w:rsidP="006A5AF1">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2E820743"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D5D734D" w14:textId="77777777" w:rsidR="00423BDE"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51D2246" w14:textId="77777777" w:rsidR="00423BDE" w:rsidRDefault="00423BDE" w:rsidP="006A5AF1">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19B88DFB"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82B92A6"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AA5DA8D" w14:textId="77777777" w:rsidR="00423BDE" w:rsidRDefault="00423BDE" w:rsidP="006A5AF1">
            <w:pPr>
              <w:pStyle w:val="TAC"/>
            </w:pPr>
            <w:r>
              <w:t>N/A</w:t>
            </w:r>
          </w:p>
        </w:tc>
      </w:tr>
      <w:tr w:rsidR="00423BDE" w14:paraId="2EF0828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0A38C3D"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47A4F4" w14:textId="77777777" w:rsidR="00423BDE" w:rsidRDefault="00423BDE" w:rsidP="006A5AF1">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08FDF3C" w14:textId="77777777" w:rsidR="00423BDE" w:rsidRDefault="00423BDE" w:rsidP="006A5AF1">
            <w:pPr>
              <w:pStyle w:val="TAC"/>
            </w:pPr>
            <w:r>
              <w:t>3950</w:t>
            </w:r>
          </w:p>
        </w:tc>
        <w:tc>
          <w:tcPr>
            <w:tcW w:w="964" w:type="dxa"/>
            <w:tcBorders>
              <w:top w:val="single" w:sz="4" w:space="0" w:color="auto"/>
              <w:left w:val="single" w:sz="4" w:space="0" w:color="auto"/>
              <w:bottom w:val="single" w:sz="4" w:space="0" w:color="auto"/>
              <w:right w:val="single" w:sz="4" w:space="0" w:color="auto"/>
            </w:tcBorders>
          </w:tcPr>
          <w:p w14:paraId="0A73E7CA" w14:textId="77777777" w:rsidR="00423BDE" w:rsidRDefault="00423BDE" w:rsidP="006A5AF1">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1B8FEA3B" w14:textId="77777777" w:rsidR="00423BDE"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B199599" w14:textId="77777777" w:rsidR="00423BDE" w:rsidRDefault="00423BDE" w:rsidP="006A5AF1">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1F8D0951"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0AB3049"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2681B6A" w14:textId="77777777" w:rsidR="00423BDE" w:rsidRDefault="00423BDE" w:rsidP="006A5AF1">
            <w:pPr>
              <w:pStyle w:val="TAC"/>
            </w:pPr>
            <w:r>
              <w:t>N/A</w:t>
            </w:r>
          </w:p>
        </w:tc>
      </w:tr>
      <w:tr w:rsidR="00423BDE" w14:paraId="2A1C1B5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BCB81BA"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3CA7DF" w14:textId="77777777" w:rsidR="00423BDE" w:rsidRDefault="00423BDE" w:rsidP="006A5AF1">
            <w:pPr>
              <w:pStyle w:val="TAC"/>
            </w:pPr>
            <w:r>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1700CDB0" w14:textId="77777777" w:rsidR="00423BDE" w:rsidRDefault="00423BDE" w:rsidP="006A5AF1">
            <w:pPr>
              <w:pStyle w:val="TAC"/>
            </w:pPr>
            <w:r>
              <w:t>2680</w:t>
            </w:r>
          </w:p>
        </w:tc>
        <w:tc>
          <w:tcPr>
            <w:tcW w:w="964" w:type="dxa"/>
            <w:tcBorders>
              <w:top w:val="single" w:sz="4" w:space="0" w:color="auto"/>
              <w:left w:val="single" w:sz="4" w:space="0" w:color="auto"/>
              <w:bottom w:val="single" w:sz="4" w:space="0" w:color="auto"/>
              <w:right w:val="single" w:sz="4" w:space="0" w:color="auto"/>
            </w:tcBorders>
          </w:tcPr>
          <w:p w14:paraId="14DF8AD8"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EDE32E5" w14:textId="77777777" w:rsidR="00423BDE" w:rsidRDefault="00423BDE" w:rsidP="006A5AF1">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535E66" w14:textId="77777777" w:rsidR="00423BDE" w:rsidRDefault="00423BDE" w:rsidP="006A5AF1">
            <w:pPr>
              <w:pStyle w:val="TAC"/>
            </w:pPr>
            <w:r>
              <w:t>2680</w:t>
            </w:r>
          </w:p>
        </w:tc>
        <w:tc>
          <w:tcPr>
            <w:tcW w:w="977" w:type="dxa"/>
            <w:tcBorders>
              <w:top w:val="single" w:sz="4" w:space="0" w:color="auto"/>
              <w:left w:val="single" w:sz="4" w:space="0" w:color="auto"/>
              <w:bottom w:val="single" w:sz="4" w:space="0" w:color="auto"/>
              <w:right w:val="single" w:sz="4" w:space="0" w:color="auto"/>
            </w:tcBorders>
          </w:tcPr>
          <w:p w14:paraId="52593569"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362EC7D"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5174E1A" w14:textId="77777777" w:rsidR="00423BDE" w:rsidRDefault="00423BDE" w:rsidP="006A5AF1">
            <w:pPr>
              <w:pStyle w:val="TAC"/>
            </w:pPr>
            <w:r>
              <w:t>N/A</w:t>
            </w:r>
          </w:p>
        </w:tc>
      </w:tr>
      <w:tr w:rsidR="00423BDE" w14:paraId="03F37A4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35238B8"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56A955" w14:textId="77777777" w:rsidR="00423BDE" w:rsidRDefault="00423BDE" w:rsidP="006A5AF1">
            <w:pPr>
              <w:pStyle w:val="TAC"/>
            </w:pPr>
            <w:r>
              <w:t>n71</w:t>
            </w:r>
          </w:p>
        </w:tc>
        <w:tc>
          <w:tcPr>
            <w:tcW w:w="960" w:type="dxa"/>
            <w:tcBorders>
              <w:top w:val="single" w:sz="4" w:space="0" w:color="auto"/>
              <w:left w:val="single" w:sz="4" w:space="0" w:color="auto"/>
              <w:bottom w:val="single" w:sz="4" w:space="0" w:color="auto"/>
              <w:right w:val="single" w:sz="4" w:space="0" w:color="auto"/>
            </w:tcBorders>
          </w:tcPr>
          <w:p w14:paraId="1BAB0E74" w14:textId="77777777" w:rsidR="00423BDE" w:rsidRDefault="00423BDE" w:rsidP="006A5AF1">
            <w:pPr>
              <w:pStyle w:val="TAC"/>
            </w:pPr>
            <w:r>
              <w:t>686</w:t>
            </w:r>
          </w:p>
        </w:tc>
        <w:tc>
          <w:tcPr>
            <w:tcW w:w="964" w:type="dxa"/>
            <w:tcBorders>
              <w:top w:val="single" w:sz="4" w:space="0" w:color="auto"/>
              <w:left w:val="single" w:sz="4" w:space="0" w:color="auto"/>
              <w:bottom w:val="single" w:sz="4" w:space="0" w:color="auto"/>
              <w:right w:val="single" w:sz="4" w:space="0" w:color="auto"/>
            </w:tcBorders>
          </w:tcPr>
          <w:p w14:paraId="0C563330" w14:textId="77777777" w:rsidR="00423BDE"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1F67102" w14:textId="77777777" w:rsidR="00423BDE" w:rsidRDefault="00423BDE" w:rsidP="006A5AF1">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5A38E3" w14:textId="77777777" w:rsidR="00423BDE" w:rsidRDefault="00423BDE" w:rsidP="006A5AF1">
            <w:pPr>
              <w:pStyle w:val="TAC"/>
            </w:pPr>
            <w:r>
              <w:t>640</w:t>
            </w:r>
          </w:p>
        </w:tc>
        <w:tc>
          <w:tcPr>
            <w:tcW w:w="977" w:type="dxa"/>
            <w:tcBorders>
              <w:top w:val="single" w:sz="4" w:space="0" w:color="auto"/>
              <w:left w:val="single" w:sz="4" w:space="0" w:color="auto"/>
              <w:bottom w:val="single" w:sz="4" w:space="0" w:color="auto"/>
              <w:right w:val="single" w:sz="4" w:space="0" w:color="auto"/>
            </w:tcBorders>
          </w:tcPr>
          <w:p w14:paraId="0E452A2B" w14:textId="77777777" w:rsidR="00423BDE" w:rsidRDefault="00423BDE" w:rsidP="006A5AF1">
            <w:pPr>
              <w:pStyle w:val="TAC"/>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0E6F74F6" w14:textId="77777777" w:rsidR="00423BDE"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4E6C3D4" w14:textId="77777777" w:rsidR="00423BDE" w:rsidRDefault="00423BDE" w:rsidP="006A5AF1">
            <w:pPr>
              <w:pStyle w:val="TAC"/>
            </w:pPr>
            <w:r>
              <w:t>IMD2</w:t>
            </w:r>
            <w:r>
              <w:rPr>
                <w:vertAlign w:val="superscript"/>
              </w:rPr>
              <w:t>5</w:t>
            </w:r>
          </w:p>
        </w:tc>
      </w:tr>
      <w:tr w:rsidR="00423BDE" w14:paraId="12817011"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A6BC9A"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9E2C5F" w14:textId="77777777" w:rsidR="00423BDE" w:rsidRDefault="00423BDE" w:rsidP="006A5AF1">
            <w:pPr>
              <w:pStyle w:val="TAC"/>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48191CD7" w14:textId="77777777" w:rsidR="00423BDE" w:rsidRDefault="00423BDE" w:rsidP="006A5AF1">
            <w:pPr>
              <w:pStyle w:val="TAC"/>
            </w:pPr>
            <w:r>
              <w:t>3320</w:t>
            </w:r>
          </w:p>
        </w:tc>
        <w:tc>
          <w:tcPr>
            <w:tcW w:w="964" w:type="dxa"/>
            <w:tcBorders>
              <w:top w:val="single" w:sz="4" w:space="0" w:color="auto"/>
              <w:left w:val="single" w:sz="4" w:space="0" w:color="auto"/>
              <w:bottom w:val="single" w:sz="4" w:space="0" w:color="auto"/>
              <w:right w:val="single" w:sz="4" w:space="0" w:color="auto"/>
            </w:tcBorders>
          </w:tcPr>
          <w:p w14:paraId="06744644"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5B8503B" w14:textId="77777777" w:rsidR="00423BDE" w:rsidRDefault="00423BDE" w:rsidP="006A5AF1">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EAC3BE" w14:textId="77777777" w:rsidR="00423BDE" w:rsidRDefault="00423BDE" w:rsidP="006A5AF1">
            <w:pPr>
              <w:pStyle w:val="TAC"/>
            </w:pPr>
            <w:r>
              <w:t>3320</w:t>
            </w:r>
          </w:p>
        </w:tc>
        <w:tc>
          <w:tcPr>
            <w:tcW w:w="977" w:type="dxa"/>
            <w:tcBorders>
              <w:top w:val="single" w:sz="4" w:space="0" w:color="auto"/>
              <w:left w:val="single" w:sz="4" w:space="0" w:color="auto"/>
              <w:bottom w:val="single" w:sz="4" w:space="0" w:color="auto"/>
              <w:right w:val="single" w:sz="4" w:space="0" w:color="auto"/>
            </w:tcBorders>
          </w:tcPr>
          <w:p w14:paraId="1B6447D6" w14:textId="77777777" w:rsidR="00423BDE" w:rsidRDefault="00423BDE" w:rsidP="006A5A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124A14D" w14:textId="77777777" w:rsidR="00423BDE"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54CE888" w14:textId="77777777" w:rsidR="00423BDE" w:rsidRDefault="00423BDE" w:rsidP="006A5AF1">
            <w:pPr>
              <w:pStyle w:val="TAC"/>
            </w:pPr>
            <w:r>
              <w:t>N/A</w:t>
            </w:r>
          </w:p>
        </w:tc>
      </w:tr>
      <w:tr w:rsidR="00423BDE" w14:paraId="2668CAFA"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B4FAAB" w14:textId="77777777" w:rsidR="00423BDE" w:rsidRDefault="00423BDE" w:rsidP="006A5AF1">
            <w:pPr>
              <w:pStyle w:val="TAC"/>
            </w:pPr>
            <w:r>
              <w:rPr>
                <w:rFonts w:cs="Arial"/>
                <w:color w:val="000000"/>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5C013854" w14:textId="77777777" w:rsidR="00423BDE" w:rsidRDefault="00423BDE" w:rsidP="006A5AF1">
            <w:pPr>
              <w:pStyle w:val="TAC"/>
              <w:rPr>
                <w:color w:val="000000"/>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5DACFEC" w14:textId="77777777" w:rsidR="00423BDE" w:rsidRDefault="00423BDE" w:rsidP="006A5AF1">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26676FAC" w14:textId="77777777" w:rsidR="00423BDE" w:rsidRDefault="00423BDE" w:rsidP="006A5AF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933D247" w14:textId="77777777" w:rsidR="00423BDE" w:rsidRDefault="00423BDE" w:rsidP="006A5AF1">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416E1DC" w14:textId="77777777" w:rsidR="00423BDE" w:rsidRDefault="00423BDE" w:rsidP="006A5AF1">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tcPr>
          <w:p w14:paraId="7CE37642" w14:textId="77777777" w:rsidR="00423BDE" w:rsidRDefault="00423BDE" w:rsidP="006A5AF1">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D3CAACD" w14:textId="77777777" w:rsidR="00423BDE" w:rsidRDefault="00423BDE" w:rsidP="006A5AF1">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B7158CE" w14:textId="77777777" w:rsidR="00423BDE" w:rsidRDefault="00423BDE" w:rsidP="006A5AF1">
            <w:pPr>
              <w:pStyle w:val="TAC"/>
              <w:rPr>
                <w:color w:val="000000"/>
                <w:lang w:val="en-US" w:eastAsia="zh-CN"/>
              </w:rPr>
            </w:pPr>
            <w:r>
              <w:t>N/A</w:t>
            </w:r>
          </w:p>
        </w:tc>
      </w:tr>
      <w:tr w:rsidR="00423BDE" w14:paraId="4E6701F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3FA121"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2D152D55" w14:textId="77777777" w:rsidR="00423BDE" w:rsidRDefault="00423BDE" w:rsidP="006A5AF1">
            <w:pPr>
              <w:pStyle w:val="TAC"/>
              <w:rPr>
                <w:color w:val="000000"/>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078CE27" w14:textId="77777777" w:rsidR="00423BDE" w:rsidRDefault="00423BDE" w:rsidP="006A5AF1">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55897174" w14:textId="77777777" w:rsidR="00423BDE" w:rsidRDefault="00423BDE" w:rsidP="006A5AF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4D24D54" w14:textId="77777777" w:rsidR="00423BDE" w:rsidRDefault="00423BDE" w:rsidP="006A5AF1">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2ED4F5A" w14:textId="77777777" w:rsidR="00423BDE" w:rsidRDefault="00423BDE" w:rsidP="006A5AF1">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450A269B" w14:textId="77777777" w:rsidR="00423BDE" w:rsidRDefault="00423BDE" w:rsidP="006A5AF1">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177EC44" w14:textId="77777777" w:rsidR="00423BDE" w:rsidRDefault="00423BDE" w:rsidP="006A5AF1">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0AFAC04" w14:textId="77777777" w:rsidR="00423BDE" w:rsidRDefault="00423BDE" w:rsidP="006A5AF1">
            <w:pPr>
              <w:pStyle w:val="TAC"/>
              <w:rPr>
                <w:color w:val="000000"/>
                <w:lang w:val="en-US" w:eastAsia="zh-CN"/>
              </w:rPr>
            </w:pPr>
            <w:r>
              <w:t>N/A</w:t>
            </w:r>
          </w:p>
        </w:tc>
      </w:tr>
      <w:tr w:rsidR="00423BDE" w14:paraId="0C79342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C2A1B7"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25C2CC8A" w14:textId="77777777" w:rsidR="00423BDE" w:rsidRDefault="00423BDE" w:rsidP="006A5AF1">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3D2D828E" w14:textId="77777777" w:rsidR="00423BDE" w:rsidRDefault="00423BDE" w:rsidP="006A5AF1">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15F652D0" w14:textId="77777777" w:rsidR="00423BDE" w:rsidRDefault="00423BDE" w:rsidP="006A5AF1">
            <w:pPr>
              <w:pStyle w:val="TAC"/>
              <w:rPr>
                <w:color w:val="000000"/>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5D3A525" w14:textId="77777777" w:rsidR="00423BDE" w:rsidRDefault="00423BDE" w:rsidP="006A5AF1">
            <w:pPr>
              <w:pStyle w:val="TAC"/>
              <w:rPr>
                <w:color w:val="000000"/>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43733D08" w14:textId="77777777" w:rsidR="00423BDE" w:rsidRDefault="00423BDE" w:rsidP="006A5AF1">
            <w:pPr>
              <w:pStyle w:val="TAC"/>
              <w:rPr>
                <w:color w:val="000000"/>
                <w:lang w:val="en-US" w:eastAsia="zh-CN"/>
              </w:rPr>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36F92569" w14:textId="77777777" w:rsidR="00423BDE" w:rsidRDefault="00423BDE" w:rsidP="006A5AF1">
            <w:pPr>
              <w:pStyle w:val="TAC"/>
              <w:rPr>
                <w:color w:val="000000"/>
                <w:lang w:val="en-US" w:eastAsia="zh-CN"/>
              </w:rPr>
            </w:pPr>
            <w:r>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0F1D0E41" w14:textId="77777777" w:rsidR="00423BDE" w:rsidRDefault="00423BDE" w:rsidP="006A5AF1">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8B896AC" w14:textId="77777777" w:rsidR="00423BDE" w:rsidRDefault="00423BDE" w:rsidP="006A5AF1">
            <w:pPr>
              <w:pStyle w:val="TAC"/>
              <w:rPr>
                <w:color w:val="000000"/>
                <w:lang w:val="en-US" w:eastAsia="zh-CN"/>
              </w:rPr>
            </w:pPr>
            <w:r>
              <w:t>IMD2</w:t>
            </w:r>
            <w:r>
              <w:rPr>
                <w:vertAlign w:val="superscript"/>
              </w:rPr>
              <w:t>1</w:t>
            </w:r>
          </w:p>
        </w:tc>
      </w:tr>
      <w:tr w:rsidR="00423BDE" w14:paraId="57BFB0A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D1A231"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2548013A" w14:textId="77777777" w:rsidR="00423BDE" w:rsidRDefault="00423BDE" w:rsidP="006A5AF1">
            <w:pPr>
              <w:pStyle w:val="TAC"/>
              <w:rPr>
                <w:color w:val="000000"/>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663D63A" w14:textId="77777777" w:rsidR="00423BDE" w:rsidRDefault="00423BDE" w:rsidP="006A5AF1">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4F1E45D6" w14:textId="77777777" w:rsidR="00423BDE" w:rsidRDefault="00423BDE" w:rsidP="006A5AF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76A099E" w14:textId="77777777" w:rsidR="00423BDE" w:rsidRDefault="00423BDE" w:rsidP="006A5AF1">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9FFDB4D" w14:textId="77777777" w:rsidR="00423BDE" w:rsidRDefault="00423BDE" w:rsidP="006A5AF1">
            <w:pPr>
              <w:pStyle w:val="TAC"/>
              <w:rPr>
                <w:color w:val="000000"/>
                <w:lang w:val="en-US" w:eastAsia="zh-CN"/>
              </w:rPr>
            </w:pPr>
            <w:r>
              <w:t>2580</w:t>
            </w:r>
          </w:p>
        </w:tc>
        <w:tc>
          <w:tcPr>
            <w:tcW w:w="977" w:type="dxa"/>
            <w:tcBorders>
              <w:top w:val="single" w:sz="4" w:space="0" w:color="auto"/>
              <w:left w:val="single" w:sz="4" w:space="0" w:color="auto"/>
              <w:bottom w:val="single" w:sz="4" w:space="0" w:color="auto"/>
              <w:right w:val="single" w:sz="4" w:space="0" w:color="auto"/>
            </w:tcBorders>
          </w:tcPr>
          <w:p w14:paraId="078CD7D7" w14:textId="77777777" w:rsidR="00423BDE" w:rsidRDefault="00423BDE" w:rsidP="006A5AF1">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14115CB" w14:textId="77777777" w:rsidR="00423BDE" w:rsidRDefault="00423BDE" w:rsidP="006A5AF1">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8EDD98B" w14:textId="77777777" w:rsidR="00423BDE" w:rsidRDefault="00423BDE" w:rsidP="006A5AF1">
            <w:pPr>
              <w:pStyle w:val="TAC"/>
              <w:rPr>
                <w:color w:val="000000"/>
                <w:lang w:val="en-US" w:eastAsia="zh-CN"/>
              </w:rPr>
            </w:pPr>
            <w:r>
              <w:t>N/A</w:t>
            </w:r>
          </w:p>
        </w:tc>
      </w:tr>
      <w:tr w:rsidR="00423BDE" w14:paraId="56D59A1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E95DAB"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66BB693F" w14:textId="77777777" w:rsidR="00423BDE" w:rsidRDefault="00423BDE" w:rsidP="006A5AF1">
            <w:pPr>
              <w:pStyle w:val="TAC"/>
              <w:rPr>
                <w:color w:val="000000"/>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EC1871B" w14:textId="77777777" w:rsidR="00423BDE" w:rsidRDefault="00423BDE" w:rsidP="006A5AF1">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2168DBE5" w14:textId="77777777" w:rsidR="00423BDE" w:rsidRDefault="00423BDE" w:rsidP="006A5AF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EC8A5CD" w14:textId="77777777" w:rsidR="00423BDE" w:rsidRDefault="00423BDE" w:rsidP="006A5AF1">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28D7980" w14:textId="77777777" w:rsidR="00423BDE" w:rsidRDefault="00423BDE" w:rsidP="006A5AF1">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087AD6AE" w14:textId="77777777" w:rsidR="00423BDE" w:rsidRDefault="00423BDE" w:rsidP="006A5AF1">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B8A8702" w14:textId="77777777" w:rsidR="00423BDE" w:rsidRDefault="00423BDE" w:rsidP="006A5AF1">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C6A5898" w14:textId="77777777" w:rsidR="00423BDE" w:rsidRDefault="00423BDE" w:rsidP="006A5AF1">
            <w:pPr>
              <w:pStyle w:val="TAC"/>
              <w:rPr>
                <w:color w:val="000000"/>
                <w:lang w:val="en-US" w:eastAsia="zh-CN"/>
              </w:rPr>
            </w:pPr>
            <w:r>
              <w:t>N/A</w:t>
            </w:r>
          </w:p>
        </w:tc>
      </w:tr>
      <w:tr w:rsidR="00423BDE" w14:paraId="41A56FF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85E44F"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3A94971F" w14:textId="77777777" w:rsidR="00423BDE" w:rsidRDefault="00423BDE" w:rsidP="006A5AF1">
            <w:pPr>
              <w:pStyle w:val="TAC"/>
              <w:rPr>
                <w:color w:val="000000"/>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717653BB" w14:textId="77777777" w:rsidR="00423BDE" w:rsidRDefault="00423BDE" w:rsidP="006A5AF1">
            <w:pPr>
              <w:pStyle w:val="TAC"/>
            </w:pPr>
            <w:r>
              <w:t>3774</w:t>
            </w:r>
          </w:p>
        </w:tc>
        <w:tc>
          <w:tcPr>
            <w:tcW w:w="964" w:type="dxa"/>
            <w:tcBorders>
              <w:top w:val="single" w:sz="4" w:space="0" w:color="auto"/>
              <w:left w:val="single" w:sz="4" w:space="0" w:color="auto"/>
              <w:bottom w:val="single" w:sz="4" w:space="0" w:color="auto"/>
              <w:right w:val="single" w:sz="4" w:space="0" w:color="auto"/>
            </w:tcBorders>
          </w:tcPr>
          <w:p w14:paraId="6377141C" w14:textId="77777777" w:rsidR="00423BDE" w:rsidRDefault="00423BDE" w:rsidP="006A5AF1">
            <w:pPr>
              <w:pStyle w:val="TAC"/>
              <w:rPr>
                <w:color w:val="000000"/>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A4B54A7" w14:textId="77777777" w:rsidR="00423BDE" w:rsidRDefault="00423BDE" w:rsidP="006A5AF1">
            <w:pPr>
              <w:pStyle w:val="TAC"/>
              <w:rPr>
                <w:color w:val="000000"/>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66FB8CBE" w14:textId="77777777" w:rsidR="00423BDE" w:rsidRDefault="00423BDE" w:rsidP="006A5AF1">
            <w:pPr>
              <w:pStyle w:val="TAC"/>
              <w:rPr>
                <w:color w:val="000000"/>
                <w:lang w:val="en-US" w:eastAsia="zh-CN"/>
              </w:rPr>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5B533B73" w14:textId="77777777" w:rsidR="00423BDE" w:rsidRDefault="00423BDE" w:rsidP="006A5AF1">
            <w:pPr>
              <w:pStyle w:val="TAC"/>
              <w:rPr>
                <w:color w:val="000000"/>
                <w:lang w:val="en-US" w:eastAsia="zh-CN"/>
              </w:rPr>
            </w:pPr>
            <w:r>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231C903B" w14:textId="77777777" w:rsidR="00423BDE" w:rsidRDefault="00423BDE" w:rsidP="006A5AF1">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9D5FF07" w14:textId="77777777" w:rsidR="00423BDE" w:rsidRDefault="00423BDE" w:rsidP="006A5AF1">
            <w:pPr>
              <w:pStyle w:val="TAC"/>
              <w:rPr>
                <w:color w:val="000000"/>
                <w:lang w:val="en-US" w:eastAsia="zh-CN"/>
              </w:rPr>
            </w:pPr>
            <w:r>
              <w:t>IMD4</w:t>
            </w:r>
            <w:r>
              <w:rPr>
                <w:vertAlign w:val="superscript"/>
              </w:rPr>
              <w:t>1</w:t>
            </w:r>
          </w:p>
        </w:tc>
      </w:tr>
      <w:tr w:rsidR="00423BDE" w14:paraId="3C043C5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C5D21E"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7A1A8BE2" w14:textId="77777777" w:rsidR="00423BDE" w:rsidRDefault="00423BDE" w:rsidP="006A5AF1">
            <w:pPr>
              <w:pStyle w:val="TAC"/>
              <w:rPr>
                <w:color w:val="000000"/>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77545C7" w14:textId="77777777" w:rsidR="00423BDE" w:rsidRDefault="00423BDE" w:rsidP="006A5AF1">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1902CA9F" w14:textId="77777777" w:rsidR="00423BDE" w:rsidRDefault="00423BDE" w:rsidP="006A5AF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B23FBBF" w14:textId="77777777" w:rsidR="00423BDE" w:rsidRDefault="00423BDE" w:rsidP="006A5AF1">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E7D9AE3" w14:textId="77777777" w:rsidR="00423BDE" w:rsidRDefault="00423BDE" w:rsidP="006A5AF1">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tcPr>
          <w:p w14:paraId="43ABE1C3" w14:textId="77777777" w:rsidR="00423BDE" w:rsidRDefault="00423BDE" w:rsidP="006A5AF1">
            <w:pPr>
              <w:pStyle w:val="TAC"/>
              <w:rPr>
                <w:color w:val="000000"/>
                <w:lang w:val="en-US" w:eastAsia="zh-CN"/>
              </w:rPr>
            </w:pPr>
            <w:r>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3400D3E0" w14:textId="77777777" w:rsidR="00423BDE" w:rsidRDefault="00423BDE" w:rsidP="006A5AF1">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ECD10A5" w14:textId="77777777" w:rsidR="00423BDE" w:rsidRDefault="00423BDE" w:rsidP="006A5AF1">
            <w:pPr>
              <w:pStyle w:val="TAC"/>
              <w:rPr>
                <w:color w:val="000000"/>
                <w:lang w:val="en-US" w:eastAsia="zh-CN"/>
              </w:rPr>
            </w:pPr>
            <w:r>
              <w:t>IMD2</w:t>
            </w:r>
          </w:p>
        </w:tc>
      </w:tr>
      <w:tr w:rsidR="00423BDE" w14:paraId="49DBFF2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8CC55B"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787BFA6A" w14:textId="77777777" w:rsidR="00423BDE" w:rsidRDefault="00423BDE" w:rsidP="006A5AF1">
            <w:pPr>
              <w:pStyle w:val="TAC"/>
              <w:rPr>
                <w:color w:val="000000"/>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4742A3DA" w14:textId="77777777" w:rsidR="00423BDE" w:rsidRDefault="00423BDE" w:rsidP="006A5AF1">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6294B909" w14:textId="77777777" w:rsidR="00423BDE" w:rsidRDefault="00423BDE" w:rsidP="006A5AF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E8B7C1C" w14:textId="77777777" w:rsidR="00423BDE" w:rsidRDefault="00423BDE" w:rsidP="006A5AF1">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8254950" w14:textId="77777777" w:rsidR="00423BDE" w:rsidRDefault="00423BDE" w:rsidP="006A5AF1">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597A67BD" w14:textId="77777777" w:rsidR="00423BDE" w:rsidRDefault="00423BDE" w:rsidP="006A5AF1">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7EAAA28" w14:textId="77777777" w:rsidR="00423BDE" w:rsidRDefault="00423BDE" w:rsidP="006A5AF1">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08E9AF9" w14:textId="77777777" w:rsidR="00423BDE" w:rsidRDefault="00423BDE" w:rsidP="006A5AF1">
            <w:pPr>
              <w:pStyle w:val="TAC"/>
              <w:rPr>
                <w:color w:val="000000"/>
                <w:lang w:val="en-US" w:eastAsia="zh-CN"/>
              </w:rPr>
            </w:pPr>
            <w:r>
              <w:t>N/A</w:t>
            </w:r>
          </w:p>
        </w:tc>
      </w:tr>
      <w:tr w:rsidR="00423BDE" w14:paraId="1527348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D83397"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5C3FF914" w14:textId="77777777" w:rsidR="00423BDE" w:rsidRDefault="00423BDE" w:rsidP="006A5AF1">
            <w:pPr>
              <w:pStyle w:val="TAC"/>
              <w:rPr>
                <w:color w:val="000000"/>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1D434A36" w14:textId="77777777" w:rsidR="00423BDE" w:rsidRDefault="00423BDE" w:rsidP="006A5AF1">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3982BA35" w14:textId="77777777" w:rsidR="00423BDE" w:rsidRDefault="00423BDE" w:rsidP="006A5AF1">
            <w:pPr>
              <w:pStyle w:val="TAC"/>
              <w:rPr>
                <w:color w:val="000000"/>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72E4CC2" w14:textId="77777777" w:rsidR="00423BDE" w:rsidRDefault="00423BDE" w:rsidP="006A5AF1">
            <w:pPr>
              <w:pStyle w:val="TAC"/>
              <w:rPr>
                <w:color w:val="000000"/>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76438F95" w14:textId="77777777" w:rsidR="00423BDE" w:rsidRDefault="00423BDE" w:rsidP="006A5AF1">
            <w:pPr>
              <w:pStyle w:val="TAC"/>
              <w:rPr>
                <w:color w:val="000000"/>
                <w:lang w:val="en-US" w:eastAsia="zh-CN"/>
              </w:rPr>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18E8308E" w14:textId="77777777" w:rsidR="00423BDE" w:rsidRDefault="00423BDE" w:rsidP="006A5AF1">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E9B80F1" w14:textId="77777777" w:rsidR="00423BDE" w:rsidRDefault="00423BDE" w:rsidP="006A5AF1">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EAE70B8" w14:textId="77777777" w:rsidR="00423BDE" w:rsidRDefault="00423BDE" w:rsidP="006A5AF1">
            <w:pPr>
              <w:pStyle w:val="TAC"/>
              <w:rPr>
                <w:color w:val="000000"/>
                <w:lang w:val="en-US" w:eastAsia="zh-CN"/>
              </w:rPr>
            </w:pPr>
            <w:r>
              <w:t>N/A</w:t>
            </w:r>
          </w:p>
        </w:tc>
      </w:tr>
      <w:tr w:rsidR="00423BDE" w14:paraId="7C98BB9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164E1F"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1EBFCE82" w14:textId="77777777" w:rsidR="00423BDE" w:rsidRDefault="00423BDE" w:rsidP="006A5AF1">
            <w:pPr>
              <w:pStyle w:val="TAC"/>
              <w:rPr>
                <w:color w:val="000000"/>
                <w:lang w:val="en-US" w:eastAsia="zh-CN"/>
              </w:rPr>
            </w:pPr>
            <w:r>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F622380" w14:textId="77777777" w:rsidR="00423BDE" w:rsidRDefault="00423BDE" w:rsidP="006A5AF1">
            <w:pPr>
              <w:pStyle w:val="TAC"/>
            </w:pPr>
            <w:r>
              <w:t>2642</w:t>
            </w:r>
          </w:p>
        </w:tc>
        <w:tc>
          <w:tcPr>
            <w:tcW w:w="964" w:type="dxa"/>
            <w:tcBorders>
              <w:top w:val="single" w:sz="4" w:space="0" w:color="auto"/>
              <w:left w:val="single" w:sz="4" w:space="0" w:color="auto"/>
              <w:bottom w:val="single" w:sz="4" w:space="0" w:color="auto"/>
              <w:right w:val="single" w:sz="4" w:space="0" w:color="auto"/>
            </w:tcBorders>
          </w:tcPr>
          <w:p w14:paraId="32F8A9E9" w14:textId="77777777" w:rsidR="00423BDE" w:rsidRDefault="00423BDE" w:rsidP="006A5AF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89B2345" w14:textId="77777777" w:rsidR="00423BDE" w:rsidRDefault="00423BDE" w:rsidP="006A5AF1">
            <w:pPr>
              <w:pStyle w:val="TAC"/>
              <w:rPr>
                <w:color w:val="000000"/>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A4B674" w14:textId="77777777" w:rsidR="00423BDE" w:rsidRDefault="00423BDE" w:rsidP="006A5AF1">
            <w:pPr>
              <w:pStyle w:val="TAC"/>
              <w:rPr>
                <w:color w:val="000000"/>
                <w:lang w:val="en-US" w:eastAsia="zh-CN"/>
              </w:rPr>
            </w:pPr>
            <w:r>
              <w:t>2642</w:t>
            </w:r>
          </w:p>
        </w:tc>
        <w:tc>
          <w:tcPr>
            <w:tcW w:w="977" w:type="dxa"/>
            <w:tcBorders>
              <w:top w:val="single" w:sz="4" w:space="0" w:color="auto"/>
              <w:left w:val="single" w:sz="4" w:space="0" w:color="auto"/>
              <w:bottom w:val="single" w:sz="4" w:space="0" w:color="auto"/>
              <w:right w:val="single" w:sz="4" w:space="0" w:color="auto"/>
            </w:tcBorders>
          </w:tcPr>
          <w:p w14:paraId="43F8564F" w14:textId="77777777" w:rsidR="00423BDE" w:rsidRDefault="00423BDE" w:rsidP="006A5AF1">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913EA32" w14:textId="77777777" w:rsidR="00423BDE" w:rsidRDefault="00423BDE" w:rsidP="006A5AF1">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C0C3D4D" w14:textId="77777777" w:rsidR="00423BDE" w:rsidRDefault="00423BDE" w:rsidP="006A5AF1">
            <w:pPr>
              <w:pStyle w:val="TAC"/>
              <w:rPr>
                <w:color w:val="000000"/>
                <w:lang w:val="en-US" w:eastAsia="zh-CN"/>
              </w:rPr>
            </w:pPr>
            <w:r>
              <w:t>N/A</w:t>
            </w:r>
          </w:p>
        </w:tc>
      </w:tr>
      <w:tr w:rsidR="00423BDE" w14:paraId="5D329A8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60889D"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3465A7E8" w14:textId="77777777" w:rsidR="00423BDE" w:rsidRDefault="00423BDE" w:rsidP="006A5AF1">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3AE743F3" w14:textId="77777777" w:rsidR="00423BDE" w:rsidRDefault="00423BDE" w:rsidP="006A5AF1">
            <w:pPr>
              <w:pStyle w:val="TAC"/>
            </w:pPr>
            <w:r>
              <w:t>743</w:t>
            </w:r>
          </w:p>
        </w:tc>
        <w:tc>
          <w:tcPr>
            <w:tcW w:w="964" w:type="dxa"/>
            <w:tcBorders>
              <w:top w:val="single" w:sz="4" w:space="0" w:color="auto"/>
              <w:left w:val="single" w:sz="4" w:space="0" w:color="auto"/>
              <w:bottom w:val="single" w:sz="4" w:space="0" w:color="auto"/>
              <w:right w:val="single" w:sz="4" w:space="0" w:color="auto"/>
            </w:tcBorders>
          </w:tcPr>
          <w:p w14:paraId="5526A4DB" w14:textId="77777777" w:rsidR="00423BDE" w:rsidRDefault="00423BDE" w:rsidP="006A5AF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68F4EC2" w14:textId="77777777" w:rsidR="00423BDE" w:rsidRDefault="00423BDE" w:rsidP="006A5AF1">
            <w:pPr>
              <w:pStyle w:val="TAC"/>
              <w:rPr>
                <w:color w:val="000000"/>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CD4338" w14:textId="77777777" w:rsidR="00423BDE" w:rsidRDefault="00423BDE" w:rsidP="006A5AF1">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tcPr>
          <w:p w14:paraId="17986D8C" w14:textId="77777777" w:rsidR="00423BDE" w:rsidRDefault="00423BDE" w:rsidP="006A5AF1">
            <w:pPr>
              <w:pStyle w:val="TAC"/>
              <w:rPr>
                <w:color w:val="000000"/>
                <w:lang w:val="en-US" w:eastAsia="zh-CN"/>
              </w:rPr>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4DAF6229" w14:textId="77777777" w:rsidR="00423BDE" w:rsidRDefault="00423BDE" w:rsidP="006A5AF1">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C55A89E" w14:textId="77777777" w:rsidR="00423BDE" w:rsidRDefault="00423BDE" w:rsidP="006A5AF1">
            <w:pPr>
              <w:pStyle w:val="TAC"/>
              <w:rPr>
                <w:color w:val="000000"/>
                <w:lang w:val="en-US" w:eastAsia="zh-CN"/>
              </w:rPr>
            </w:pPr>
            <w:r>
              <w:t>IMD2</w:t>
            </w:r>
          </w:p>
        </w:tc>
      </w:tr>
      <w:tr w:rsidR="00423BDE" w14:paraId="55ED31F0"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5FF54D"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71528241" w14:textId="77777777" w:rsidR="00423BDE" w:rsidRDefault="00423BDE" w:rsidP="006A5AF1">
            <w:pPr>
              <w:pStyle w:val="TAC"/>
              <w:rPr>
                <w:color w:val="000000"/>
                <w:lang w:val="en-US" w:eastAsia="zh-CN"/>
              </w:rPr>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055BFE6A" w14:textId="77777777" w:rsidR="00423BDE" w:rsidRDefault="00423BDE" w:rsidP="006A5AF1">
            <w:pPr>
              <w:pStyle w:val="TAC"/>
            </w:pPr>
            <w:r>
              <w:t>3440</w:t>
            </w:r>
          </w:p>
        </w:tc>
        <w:tc>
          <w:tcPr>
            <w:tcW w:w="964" w:type="dxa"/>
            <w:tcBorders>
              <w:top w:val="single" w:sz="4" w:space="0" w:color="auto"/>
              <w:left w:val="single" w:sz="4" w:space="0" w:color="auto"/>
              <w:bottom w:val="single" w:sz="4" w:space="0" w:color="auto"/>
              <w:right w:val="single" w:sz="4" w:space="0" w:color="auto"/>
            </w:tcBorders>
          </w:tcPr>
          <w:p w14:paraId="353BD34B" w14:textId="77777777" w:rsidR="00423BDE" w:rsidRDefault="00423BDE" w:rsidP="006A5AF1">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5325B338" w14:textId="77777777" w:rsidR="00423BDE" w:rsidRDefault="00423BDE" w:rsidP="006A5AF1">
            <w:pPr>
              <w:pStyle w:val="TAC"/>
              <w:rPr>
                <w:color w:val="000000"/>
                <w:lang w:val="en-US"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859566A" w14:textId="77777777" w:rsidR="00423BDE" w:rsidRDefault="00423BDE" w:rsidP="006A5AF1">
            <w:pPr>
              <w:pStyle w:val="TAC"/>
              <w:rPr>
                <w:color w:val="000000"/>
                <w:lang w:val="en-US" w:eastAsia="zh-CN"/>
              </w:rPr>
            </w:pPr>
            <w:r>
              <w:t>3440</w:t>
            </w:r>
          </w:p>
        </w:tc>
        <w:tc>
          <w:tcPr>
            <w:tcW w:w="977" w:type="dxa"/>
            <w:tcBorders>
              <w:top w:val="single" w:sz="4" w:space="0" w:color="auto"/>
              <w:left w:val="single" w:sz="4" w:space="0" w:color="auto"/>
              <w:bottom w:val="single" w:sz="4" w:space="0" w:color="auto"/>
              <w:right w:val="single" w:sz="4" w:space="0" w:color="auto"/>
            </w:tcBorders>
          </w:tcPr>
          <w:p w14:paraId="46551000" w14:textId="77777777" w:rsidR="00423BDE" w:rsidRDefault="00423BDE" w:rsidP="006A5AF1">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853B4A1" w14:textId="77777777" w:rsidR="00423BDE" w:rsidRDefault="00423BDE" w:rsidP="006A5AF1">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E455C27" w14:textId="77777777" w:rsidR="00423BDE" w:rsidRDefault="00423BDE" w:rsidP="006A5AF1">
            <w:pPr>
              <w:pStyle w:val="TAC"/>
              <w:rPr>
                <w:color w:val="000000"/>
                <w:lang w:val="en-US" w:eastAsia="zh-CN"/>
              </w:rPr>
            </w:pPr>
            <w:r>
              <w:t>N/A</w:t>
            </w:r>
          </w:p>
        </w:tc>
      </w:tr>
      <w:tr w:rsidR="00423BDE" w14:paraId="1D6F298B"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A1A200" w14:textId="77777777" w:rsidR="00423BDE" w:rsidRDefault="00423BDE" w:rsidP="006A5AF1">
            <w:pPr>
              <w:pStyle w:val="TAC"/>
            </w:pPr>
            <w:r>
              <w:t>CA_n48-n66-n70</w:t>
            </w:r>
          </w:p>
        </w:tc>
        <w:tc>
          <w:tcPr>
            <w:tcW w:w="1146" w:type="dxa"/>
            <w:tcBorders>
              <w:top w:val="single" w:sz="4" w:space="0" w:color="auto"/>
              <w:left w:val="single" w:sz="4" w:space="0" w:color="auto"/>
              <w:bottom w:val="single" w:sz="4" w:space="0" w:color="auto"/>
              <w:right w:val="single" w:sz="4" w:space="0" w:color="auto"/>
            </w:tcBorders>
          </w:tcPr>
          <w:p w14:paraId="5ED09D5C" w14:textId="77777777" w:rsidR="00423BDE" w:rsidRDefault="00423BDE" w:rsidP="006A5AF1">
            <w:pPr>
              <w:pStyle w:val="TAC"/>
              <w:overflowPunct w:val="0"/>
              <w:autoSpaceDE w:val="0"/>
              <w:autoSpaceDN w:val="0"/>
              <w:adjustRightInd w:val="0"/>
              <w:textAlignment w:val="baseline"/>
              <w:rPr>
                <w:color w:val="000000"/>
                <w:lang w:val="en-US" w:eastAsia="zh-CN"/>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0431B794" w14:textId="77777777" w:rsidR="00423BDE" w:rsidRDefault="00423BDE" w:rsidP="006A5AF1">
            <w:pPr>
              <w:pStyle w:val="TAC"/>
              <w:overflowPunct w:val="0"/>
              <w:autoSpaceDE w:val="0"/>
              <w:autoSpaceDN w:val="0"/>
              <w:adjustRightInd w:val="0"/>
              <w:textAlignment w:val="baseline"/>
            </w:pPr>
            <w:r>
              <w:rPr>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025C647D" w14:textId="77777777" w:rsidR="00423BDE" w:rsidRDefault="00423BDE" w:rsidP="006A5AF1">
            <w:pPr>
              <w:pStyle w:val="TAC"/>
              <w:overflowPunct w:val="0"/>
              <w:autoSpaceDE w:val="0"/>
              <w:autoSpaceDN w:val="0"/>
              <w:adjustRightInd w:val="0"/>
              <w:textAlignment w:val="baseline"/>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D87B9F9" w14:textId="77777777" w:rsidR="00423BDE" w:rsidRDefault="00423BDE" w:rsidP="006A5AF1">
            <w:pPr>
              <w:pStyle w:val="TAC"/>
              <w:overflowPunct w:val="0"/>
              <w:autoSpaceDE w:val="0"/>
              <w:autoSpaceDN w:val="0"/>
              <w:adjustRightInd w:val="0"/>
              <w:textAlignment w:val="baseline"/>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AF63F87" w14:textId="77777777" w:rsidR="00423BDE" w:rsidRDefault="00423BDE" w:rsidP="006A5AF1">
            <w:pPr>
              <w:pStyle w:val="TAC"/>
              <w:overflowPunct w:val="0"/>
              <w:autoSpaceDE w:val="0"/>
              <w:autoSpaceDN w:val="0"/>
              <w:adjustRightInd w:val="0"/>
              <w:textAlignment w:val="baseline"/>
              <w:rPr>
                <w:color w:val="000000"/>
                <w:lang w:val="en-US" w:eastAsia="zh-CN"/>
              </w:rPr>
            </w:pPr>
            <w:r>
              <w:rPr>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63F0061E" w14:textId="77777777" w:rsidR="00423BDE" w:rsidRDefault="00423BDE" w:rsidP="006A5AF1">
            <w:pPr>
              <w:pStyle w:val="TAC"/>
              <w:overflowPunct w:val="0"/>
              <w:autoSpaceDE w:val="0"/>
              <w:autoSpaceDN w:val="0"/>
              <w:adjustRightInd w:val="0"/>
              <w:textAlignment w:val="baseline"/>
              <w:rPr>
                <w:color w:val="000000"/>
                <w:lang w:val="en-US" w:eastAsia="zh-CN"/>
              </w:rPr>
            </w:pPr>
            <w:r>
              <w:rPr>
                <w:lang w:val="en-US"/>
              </w:rPr>
              <w:t>N/À</w:t>
            </w:r>
          </w:p>
        </w:tc>
        <w:tc>
          <w:tcPr>
            <w:tcW w:w="828" w:type="dxa"/>
            <w:tcBorders>
              <w:top w:val="single" w:sz="4" w:space="0" w:color="auto"/>
              <w:left w:val="single" w:sz="4" w:space="0" w:color="auto"/>
              <w:bottom w:val="single" w:sz="4" w:space="0" w:color="auto"/>
              <w:right w:val="single" w:sz="4" w:space="0" w:color="auto"/>
            </w:tcBorders>
          </w:tcPr>
          <w:p w14:paraId="0A279235"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B209E8C" w14:textId="77777777" w:rsidR="00423BDE" w:rsidRDefault="00423BDE" w:rsidP="006A5AF1">
            <w:pPr>
              <w:pStyle w:val="TAC"/>
              <w:overflowPunct w:val="0"/>
              <w:autoSpaceDE w:val="0"/>
              <w:autoSpaceDN w:val="0"/>
              <w:adjustRightInd w:val="0"/>
              <w:textAlignment w:val="baseline"/>
              <w:rPr>
                <w:color w:val="000000"/>
                <w:lang w:val="en-US" w:eastAsia="zh-CN"/>
              </w:rPr>
            </w:pPr>
            <w:r>
              <w:rPr>
                <w:lang w:val="en-US" w:eastAsia="ja-JP"/>
              </w:rPr>
              <w:t>N/A</w:t>
            </w:r>
          </w:p>
        </w:tc>
      </w:tr>
      <w:tr w:rsidR="00423BDE" w14:paraId="48F7601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C997450"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36101175" w14:textId="77777777" w:rsidR="00423BDE" w:rsidRDefault="00423BDE" w:rsidP="006A5AF1">
            <w:pPr>
              <w:pStyle w:val="TAC"/>
              <w:overflowPunct w:val="0"/>
              <w:autoSpaceDE w:val="0"/>
              <w:autoSpaceDN w:val="0"/>
              <w:adjustRightInd w:val="0"/>
              <w:textAlignment w:val="baseline"/>
              <w:rPr>
                <w:color w:val="000000"/>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217A7AAA" w14:textId="77777777" w:rsidR="00423BDE" w:rsidRDefault="00423BDE" w:rsidP="006A5AF1">
            <w:pPr>
              <w:pStyle w:val="TAC"/>
              <w:overflowPunct w:val="0"/>
              <w:autoSpaceDE w:val="0"/>
              <w:autoSpaceDN w:val="0"/>
              <w:adjustRightInd w:val="0"/>
              <w:textAlignment w:val="baseline"/>
            </w:pPr>
            <w:r>
              <w:rPr>
                <w:lang w:val="en-US" w:eastAsia="zh-CN"/>
              </w:rPr>
              <w:t>1742.5</w:t>
            </w:r>
          </w:p>
        </w:tc>
        <w:tc>
          <w:tcPr>
            <w:tcW w:w="964" w:type="dxa"/>
            <w:tcBorders>
              <w:top w:val="single" w:sz="4" w:space="0" w:color="auto"/>
              <w:left w:val="single" w:sz="4" w:space="0" w:color="auto"/>
              <w:bottom w:val="single" w:sz="4" w:space="0" w:color="auto"/>
              <w:right w:val="single" w:sz="4" w:space="0" w:color="auto"/>
            </w:tcBorders>
          </w:tcPr>
          <w:p w14:paraId="72C09855" w14:textId="77777777" w:rsidR="00423BDE" w:rsidRDefault="00423BDE" w:rsidP="006A5AF1">
            <w:pPr>
              <w:pStyle w:val="TAC"/>
              <w:overflowPunct w:val="0"/>
              <w:autoSpaceDE w:val="0"/>
              <w:autoSpaceDN w:val="0"/>
              <w:adjustRightInd w:val="0"/>
              <w:textAlignment w:val="baseline"/>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1A0E725" w14:textId="77777777" w:rsidR="00423BDE" w:rsidRDefault="00423BDE" w:rsidP="006A5AF1">
            <w:pPr>
              <w:pStyle w:val="TAC"/>
              <w:overflowPunct w:val="0"/>
              <w:autoSpaceDE w:val="0"/>
              <w:autoSpaceDN w:val="0"/>
              <w:adjustRightInd w:val="0"/>
              <w:textAlignment w:val="baseline"/>
              <w:rPr>
                <w:color w:val="000000"/>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4D0506D" w14:textId="77777777" w:rsidR="00423BDE" w:rsidRDefault="00423BDE" w:rsidP="006A5AF1">
            <w:pPr>
              <w:pStyle w:val="TAC"/>
              <w:overflowPunct w:val="0"/>
              <w:autoSpaceDE w:val="0"/>
              <w:autoSpaceDN w:val="0"/>
              <w:adjustRightInd w:val="0"/>
              <w:textAlignment w:val="baseline"/>
              <w:rPr>
                <w:color w:val="000000"/>
                <w:lang w:val="en-US" w:eastAsia="zh-CN"/>
              </w:rPr>
            </w:pPr>
            <w:r>
              <w:rPr>
                <w:lang w:val="en-US" w:eastAsia="zh-CN"/>
              </w:rPr>
              <w:t>2142.5</w:t>
            </w:r>
          </w:p>
        </w:tc>
        <w:tc>
          <w:tcPr>
            <w:tcW w:w="977" w:type="dxa"/>
            <w:tcBorders>
              <w:top w:val="single" w:sz="4" w:space="0" w:color="auto"/>
              <w:left w:val="single" w:sz="4" w:space="0" w:color="auto"/>
              <w:bottom w:val="single" w:sz="4" w:space="0" w:color="auto"/>
              <w:right w:val="single" w:sz="4" w:space="0" w:color="auto"/>
            </w:tcBorders>
          </w:tcPr>
          <w:p w14:paraId="76AA6B91" w14:textId="77777777" w:rsidR="00423BDE" w:rsidRDefault="00423BDE" w:rsidP="006A5AF1">
            <w:pPr>
              <w:pStyle w:val="TAC"/>
              <w:overflowPunct w:val="0"/>
              <w:autoSpaceDE w:val="0"/>
              <w:autoSpaceDN w:val="0"/>
              <w:adjustRightInd w:val="0"/>
              <w:textAlignment w:val="baseline"/>
              <w:rPr>
                <w:color w:val="000000"/>
                <w:lang w:val="en-US" w:eastAsia="zh-CN"/>
              </w:rPr>
            </w:pPr>
            <w:r>
              <w:rPr>
                <w:lang w:val="en-US" w:eastAsia="ja-JP"/>
              </w:rPr>
              <w:t>2.8</w:t>
            </w:r>
          </w:p>
        </w:tc>
        <w:tc>
          <w:tcPr>
            <w:tcW w:w="828" w:type="dxa"/>
            <w:tcBorders>
              <w:top w:val="single" w:sz="4" w:space="0" w:color="auto"/>
              <w:left w:val="single" w:sz="4" w:space="0" w:color="auto"/>
              <w:bottom w:val="single" w:sz="4" w:space="0" w:color="auto"/>
              <w:right w:val="single" w:sz="4" w:space="0" w:color="auto"/>
            </w:tcBorders>
          </w:tcPr>
          <w:p w14:paraId="02ED9131" w14:textId="77777777" w:rsidR="00423BDE" w:rsidRDefault="00423BDE" w:rsidP="006A5AF1">
            <w:pPr>
              <w:pStyle w:val="TAC"/>
              <w:overflowPunct w:val="0"/>
              <w:autoSpaceDE w:val="0"/>
              <w:autoSpaceDN w:val="0"/>
              <w:adjustRightInd w:val="0"/>
              <w:textAlignment w:val="baseline"/>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EE7AD7C" w14:textId="77777777" w:rsidR="00423BDE" w:rsidRDefault="00423BDE" w:rsidP="006A5AF1">
            <w:pPr>
              <w:pStyle w:val="TAC"/>
              <w:overflowPunct w:val="0"/>
              <w:autoSpaceDE w:val="0"/>
              <w:autoSpaceDN w:val="0"/>
              <w:adjustRightInd w:val="0"/>
              <w:textAlignment w:val="baseline"/>
              <w:rPr>
                <w:color w:val="000000"/>
                <w:lang w:val="en-US" w:eastAsia="zh-CN"/>
              </w:rPr>
            </w:pPr>
            <w:r>
              <w:rPr>
                <w:lang w:val="en-US" w:eastAsia="ja-JP"/>
              </w:rPr>
              <w:t>IMD5</w:t>
            </w:r>
          </w:p>
        </w:tc>
      </w:tr>
      <w:tr w:rsidR="00423BDE" w14:paraId="114F8F6E"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2E2E71"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67B887F4" w14:textId="77777777" w:rsidR="00423BDE" w:rsidRDefault="00423BDE" w:rsidP="006A5AF1">
            <w:pPr>
              <w:pStyle w:val="TAC"/>
              <w:overflowPunct w:val="0"/>
              <w:autoSpaceDE w:val="0"/>
              <w:autoSpaceDN w:val="0"/>
              <w:adjustRightInd w:val="0"/>
              <w:textAlignment w:val="baseline"/>
              <w:rPr>
                <w:color w:val="000000"/>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2D4492DA" w14:textId="77777777" w:rsidR="00423BDE" w:rsidRDefault="00423BDE" w:rsidP="006A5AF1">
            <w:pPr>
              <w:pStyle w:val="TAC"/>
              <w:overflowPunct w:val="0"/>
              <w:autoSpaceDE w:val="0"/>
              <w:autoSpaceDN w:val="0"/>
              <w:adjustRightInd w:val="0"/>
              <w:textAlignment w:val="baseline"/>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3AC28EA9" w14:textId="77777777" w:rsidR="00423BDE" w:rsidRDefault="00423BDE" w:rsidP="006A5AF1">
            <w:pPr>
              <w:pStyle w:val="TAC"/>
              <w:overflowPunct w:val="0"/>
              <w:autoSpaceDE w:val="0"/>
              <w:autoSpaceDN w:val="0"/>
              <w:adjustRightInd w:val="0"/>
              <w:textAlignment w:val="baseline"/>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4E7BE96" w14:textId="77777777" w:rsidR="00423BDE" w:rsidRDefault="00423BDE" w:rsidP="006A5AF1">
            <w:pPr>
              <w:pStyle w:val="TAC"/>
              <w:overflowPunct w:val="0"/>
              <w:autoSpaceDE w:val="0"/>
              <w:autoSpaceDN w:val="0"/>
              <w:adjustRightInd w:val="0"/>
              <w:textAlignment w:val="baseline"/>
              <w:rPr>
                <w:color w:val="000000"/>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59876E7C" w14:textId="77777777" w:rsidR="00423BDE" w:rsidRDefault="00423BDE" w:rsidP="006A5AF1">
            <w:pPr>
              <w:pStyle w:val="TAC"/>
              <w:overflowPunct w:val="0"/>
              <w:autoSpaceDE w:val="0"/>
              <w:autoSpaceDN w:val="0"/>
              <w:adjustRightInd w:val="0"/>
              <w:textAlignment w:val="baseline"/>
              <w:rPr>
                <w:color w:val="000000"/>
                <w:lang w:val="en-US" w:eastAsia="zh-CN"/>
              </w:rPr>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3BA67DC3" w14:textId="77777777" w:rsidR="00423BDE" w:rsidRDefault="00423BDE" w:rsidP="006A5AF1">
            <w:pPr>
              <w:pStyle w:val="TAC"/>
              <w:overflowPunct w:val="0"/>
              <w:autoSpaceDE w:val="0"/>
              <w:autoSpaceDN w:val="0"/>
              <w:adjustRightInd w:val="0"/>
              <w:textAlignment w:val="baseline"/>
              <w:rPr>
                <w:color w:val="000000"/>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7D337F32" w14:textId="77777777" w:rsidR="00423BDE" w:rsidRDefault="00423BDE" w:rsidP="006A5AF1">
            <w:pPr>
              <w:pStyle w:val="TAC"/>
              <w:overflowPunct w:val="0"/>
              <w:autoSpaceDE w:val="0"/>
              <w:autoSpaceDN w:val="0"/>
              <w:adjustRightInd w:val="0"/>
              <w:textAlignment w:val="baseline"/>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BA3ADCE" w14:textId="77777777" w:rsidR="00423BDE" w:rsidRDefault="00423BDE" w:rsidP="006A5AF1">
            <w:pPr>
              <w:pStyle w:val="TAC"/>
              <w:overflowPunct w:val="0"/>
              <w:autoSpaceDE w:val="0"/>
              <w:autoSpaceDN w:val="0"/>
              <w:adjustRightInd w:val="0"/>
              <w:textAlignment w:val="baseline"/>
              <w:rPr>
                <w:color w:val="000000"/>
                <w:lang w:val="en-US" w:eastAsia="zh-CN"/>
              </w:rPr>
            </w:pPr>
            <w:r>
              <w:rPr>
                <w:lang w:val="en-US" w:eastAsia="ja-JP"/>
              </w:rPr>
              <w:t>N/A</w:t>
            </w:r>
          </w:p>
        </w:tc>
      </w:tr>
      <w:tr w:rsidR="00423BDE" w14:paraId="0F40D39D"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43E2F66" w14:textId="77777777" w:rsidR="00423BDE" w:rsidRDefault="00423BDE" w:rsidP="006A5AF1">
            <w:pPr>
              <w:pStyle w:val="TAC"/>
            </w:pPr>
            <w:r>
              <w:t>CA_n48-n66-n71</w:t>
            </w:r>
          </w:p>
        </w:tc>
        <w:tc>
          <w:tcPr>
            <w:tcW w:w="1146" w:type="dxa"/>
            <w:tcBorders>
              <w:top w:val="single" w:sz="4" w:space="0" w:color="auto"/>
              <w:left w:val="single" w:sz="4" w:space="0" w:color="auto"/>
              <w:bottom w:val="single" w:sz="4" w:space="0" w:color="auto"/>
              <w:right w:val="single" w:sz="4" w:space="0" w:color="auto"/>
            </w:tcBorders>
          </w:tcPr>
          <w:p w14:paraId="50AD3DFC"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212FD5E6" w14:textId="77777777" w:rsidR="00423BDE" w:rsidRDefault="00423BDE" w:rsidP="006A5AF1">
            <w:pPr>
              <w:pStyle w:val="TAC"/>
              <w:overflowPunct w:val="0"/>
              <w:autoSpaceDE w:val="0"/>
              <w:autoSpaceDN w:val="0"/>
              <w:adjustRightInd w:val="0"/>
              <w:textAlignment w:val="baseline"/>
            </w:pPr>
            <w:r>
              <w:rPr>
                <w:rFonts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tcPr>
          <w:p w14:paraId="432D9ADE"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79B06F9"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1674D82"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13153FE8"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1416C4B"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E437E3"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423BDE" w14:paraId="5195E94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502E0D6"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1A78516E"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4D89AB7" w14:textId="77777777" w:rsidR="00423BDE" w:rsidRDefault="00423BDE" w:rsidP="006A5AF1">
            <w:pPr>
              <w:pStyle w:val="TAC"/>
              <w:overflowPunct w:val="0"/>
              <w:autoSpaceDE w:val="0"/>
              <w:autoSpaceDN w:val="0"/>
              <w:adjustRightInd w:val="0"/>
              <w:textAlignment w:val="baseline"/>
            </w:pPr>
            <w:r>
              <w:rPr>
                <w:rFonts w:cs="Arial"/>
                <w:szCs w:val="18"/>
                <w:lang w:val="en-US" w:eastAsia="zh-CN"/>
              </w:rPr>
              <w:t>1761.5</w:t>
            </w:r>
          </w:p>
        </w:tc>
        <w:tc>
          <w:tcPr>
            <w:tcW w:w="964" w:type="dxa"/>
            <w:tcBorders>
              <w:top w:val="single" w:sz="4" w:space="0" w:color="auto"/>
              <w:left w:val="single" w:sz="4" w:space="0" w:color="auto"/>
              <w:bottom w:val="single" w:sz="4" w:space="0" w:color="auto"/>
              <w:right w:val="single" w:sz="4" w:space="0" w:color="auto"/>
            </w:tcBorders>
          </w:tcPr>
          <w:p w14:paraId="54B42955"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EA28D54"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D14951F"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79A9BCA5"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7FB705D7"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680BB5"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lang w:eastAsia="ja-JP"/>
              </w:rPr>
              <w:t>IMD3</w:t>
            </w:r>
          </w:p>
        </w:tc>
      </w:tr>
      <w:tr w:rsidR="00423BDE" w14:paraId="7E8348E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F244B45"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2E689286"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7CC9ED47" w14:textId="77777777" w:rsidR="00423BDE" w:rsidRDefault="00423BDE" w:rsidP="006A5AF1">
            <w:pPr>
              <w:pStyle w:val="TAC"/>
              <w:overflowPunct w:val="0"/>
              <w:autoSpaceDE w:val="0"/>
              <w:autoSpaceDN w:val="0"/>
              <w:adjustRightInd w:val="0"/>
              <w:textAlignment w:val="baseline"/>
            </w:pPr>
            <w:r>
              <w:rPr>
                <w:rFonts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69A0AB63"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3DBD2B3"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32EFFC9"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2D1784EF"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A53802A"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068C610"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423BDE" w14:paraId="3A29C9D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D918258"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22422025"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5DD7EB6E" w14:textId="77777777" w:rsidR="00423BDE" w:rsidRDefault="00423BDE" w:rsidP="006A5AF1">
            <w:pPr>
              <w:pStyle w:val="TAC"/>
              <w:overflowPunct w:val="0"/>
              <w:autoSpaceDE w:val="0"/>
              <w:autoSpaceDN w:val="0"/>
              <w:adjustRightInd w:val="0"/>
              <w:textAlignment w:val="baseline"/>
            </w:pPr>
            <w:r>
              <w:rPr>
                <w:rFonts w:cs="Arial"/>
                <w:szCs w:val="18"/>
              </w:rPr>
              <w:t>3695</w:t>
            </w:r>
          </w:p>
        </w:tc>
        <w:tc>
          <w:tcPr>
            <w:tcW w:w="964" w:type="dxa"/>
            <w:tcBorders>
              <w:top w:val="single" w:sz="4" w:space="0" w:color="auto"/>
              <w:left w:val="single" w:sz="4" w:space="0" w:color="auto"/>
              <w:bottom w:val="single" w:sz="4" w:space="0" w:color="auto"/>
              <w:right w:val="single" w:sz="4" w:space="0" w:color="auto"/>
            </w:tcBorders>
          </w:tcPr>
          <w:p w14:paraId="3F6FB972"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C2A2620"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805800E"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460E582D"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2F598DF1"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9A716FE"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rPr>
              <w:t>IMD4</w:t>
            </w:r>
          </w:p>
        </w:tc>
      </w:tr>
      <w:tr w:rsidR="00423BDE" w14:paraId="79663C2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0312674"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289D18D1"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DCDDA53" w14:textId="77777777" w:rsidR="00423BDE" w:rsidRDefault="00423BDE" w:rsidP="006A5AF1">
            <w:pPr>
              <w:pStyle w:val="TAC"/>
              <w:overflowPunct w:val="0"/>
              <w:autoSpaceDE w:val="0"/>
              <w:autoSpaceDN w:val="0"/>
              <w:adjustRightInd w:val="0"/>
              <w:textAlignment w:val="baseline"/>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4D3D782B"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A37F78A"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02054E1"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53651D38"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91ED33E"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E9AF2EC"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423BDE" w14:paraId="123EEC1C"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1F4829"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6520478D"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265D353" w14:textId="77777777" w:rsidR="00423BDE" w:rsidRDefault="00423BDE" w:rsidP="006A5AF1">
            <w:pPr>
              <w:pStyle w:val="TAC"/>
              <w:overflowPunct w:val="0"/>
              <w:autoSpaceDE w:val="0"/>
              <w:autoSpaceDN w:val="0"/>
              <w:adjustRightInd w:val="0"/>
              <w:textAlignment w:val="baseline"/>
            </w:pPr>
            <w:r>
              <w:rPr>
                <w:rFonts w:cs="Arial"/>
                <w:szCs w:val="18"/>
              </w:rPr>
              <w:t>665.5</w:t>
            </w:r>
          </w:p>
        </w:tc>
        <w:tc>
          <w:tcPr>
            <w:tcW w:w="964" w:type="dxa"/>
            <w:tcBorders>
              <w:top w:val="single" w:sz="4" w:space="0" w:color="auto"/>
              <w:left w:val="single" w:sz="4" w:space="0" w:color="auto"/>
              <w:bottom w:val="single" w:sz="4" w:space="0" w:color="auto"/>
              <w:right w:val="single" w:sz="4" w:space="0" w:color="auto"/>
            </w:tcBorders>
          </w:tcPr>
          <w:p w14:paraId="3768EE98"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F961615"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BDA0DCD"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07505A14"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09C5442"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8593B25"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423BDE" w14:paraId="5E3A3871"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F4B6C8" w14:textId="77777777" w:rsidR="00423BDE" w:rsidRDefault="00423BDE" w:rsidP="006A5AF1">
            <w:pPr>
              <w:pStyle w:val="TAC"/>
            </w:pPr>
            <w:r>
              <w:t>CA_n48-n70-n71</w:t>
            </w:r>
          </w:p>
        </w:tc>
        <w:tc>
          <w:tcPr>
            <w:tcW w:w="1146" w:type="dxa"/>
            <w:tcBorders>
              <w:top w:val="single" w:sz="4" w:space="0" w:color="auto"/>
              <w:left w:val="single" w:sz="4" w:space="0" w:color="auto"/>
              <w:bottom w:val="single" w:sz="4" w:space="0" w:color="auto"/>
              <w:right w:val="single" w:sz="4" w:space="0" w:color="auto"/>
            </w:tcBorders>
          </w:tcPr>
          <w:p w14:paraId="5114CA82"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25A9AB61" w14:textId="77777777" w:rsidR="00423BDE" w:rsidRDefault="00423BDE" w:rsidP="006A5AF1">
            <w:pPr>
              <w:pStyle w:val="TAC"/>
              <w:overflowPunct w:val="0"/>
              <w:autoSpaceDE w:val="0"/>
              <w:autoSpaceDN w:val="0"/>
              <w:adjustRightInd w:val="0"/>
              <w:textAlignment w:val="baseline"/>
            </w:pPr>
            <w:r>
              <w:rPr>
                <w:rFonts w:cs="Arial"/>
                <w:szCs w:val="18"/>
                <w:lang w:val="en-US" w:eastAsia="zh-CN"/>
              </w:rPr>
              <w:t>3694</w:t>
            </w:r>
          </w:p>
        </w:tc>
        <w:tc>
          <w:tcPr>
            <w:tcW w:w="964" w:type="dxa"/>
            <w:tcBorders>
              <w:top w:val="single" w:sz="4" w:space="0" w:color="auto"/>
              <w:left w:val="single" w:sz="4" w:space="0" w:color="auto"/>
              <w:bottom w:val="single" w:sz="4" w:space="0" w:color="auto"/>
              <w:right w:val="single" w:sz="4" w:space="0" w:color="auto"/>
            </w:tcBorders>
          </w:tcPr>
          <w:p w14:paraId="79206D05"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C034F47"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6053760"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tcPr>
          <w:p w14:paraId="212A3CF6"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tcPr>
          <w:p w14:paraId="6C717019"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6E65AE7"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lang w:val="en-US" w:eastAsia="ja-JP"/>
              </w:rPr>
              <w:t>IMD4</w:t>
            </w:r>
            <w:r>
              <w:rPr>
                <w:rFonts w:cs="Arial"/>
                <w:szCs w:val="18"/>
                <w:vertAlign w:val="superscript"/>
                <w:lang w:val="en-US" w:eastAsia="ja-JP"/>
              </w:rPr>
              <w:t>1</w:t>
            </w:r>
          </w:p>
        </w:tc>
      </w:tr>
      <w:tr w:rsidR="00423BDE" w14:paraId="7FB1638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A942FCC"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21FAA2C4"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27430435" w14:textId="77777777" w:rsidR="00423BDE" w:rsidRDefault="00423BDE" w:rsidP="006A5AF1">
            <w:pPr>
              <w:pStyle w:val="TAC"/>
              <w:overflowPunct w:val="0"/>
              <w:autoSpaceDE w:val="0"/>
              <w:autoSpaceDN w:val="0"/>
              <w:adjustRightInd w:val="0"/>
              <w:textAlignment w:val="baseline"/>
            </w:pPr>
            <w:r>
              <w:rPr>
                <w:rFonts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14:paraId="51053846"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04CB929"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A682AAB"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7939B49D"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35D2EAB7"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78335BC"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lang w:val="en-US" w:eastAsia="ja-JP"/>
              </w:rPr>
              <w:t>N/A</w:t>
            </w:r>
          </w:p>
        </w:tc>
      </w:tr>
      <w:tr w:rsidR="00423BDE" w14:paraId="23EA75BB"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444A85"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7DEBC2BA"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589A67C8" w14:textId="77777777" w:rsidR="00423BDE" w:rsidRDefault="00423BDE" w:rsidP="006A5AF1">
            <w:pPr>
              <w:pStyle w:val="TAC"/>
              <w:overflowPunct w:val="0"/>
              <w:autoSpaceDE w:val="0"/>
              <w:autoSpaceDN w:val="0"/>
              <w:adjustRightInd w:val="0"/>
              <w:textAlignment w:val="baseline"/>
            </w:pPr>
            <w:r>
              <w:rPr>
                <w:rFonts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tcPr>
          <w:p w14:paraId="368C5A91"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17B50A1"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tcPr>
          <w:p w14:paraId="32D1162B"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tcPr>
          <w:p w14:paraId="1A4C35C2"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78B7078C"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0A98F48" w14:textId="77777777" w:rsidR="00423BDE" w:rsidRDefault="00423BDE" w:rsidP="006A5AF1">
            <w:pPr>
              <w:pStyle w:val="TAC"/>
              <w:overflowPunct w:val="0"/>
              <w:autoSpaceDE w:val="0"/>
              <w:autoSpaceDN w:val="0"/>
              <w:adjustRightInd w:val="0"/>
              <w:textAlignment w:val="baseline"/>
              <w:rPr>
                <w:color w:val="000000"/>
                <w:lang w:val="en-US" w:eastAsia="zh-CN"/>
              </w:rPr>
            </w:pPr>
            <w:r>
              <w:rPr>
                <w:rFonts w:cs="Arial"/>
                <w:szCs w:val="18"/>
                <w:lang w:val="en-US" w:eastAsia="ja-JP"/>
              </w:rPr>
              <w:t>N/A</w:t>
            </w:r>
          </w:p>
        </w:tc>
      </w:tr>
      <w:tr w:rsidR="00423BDE" w14:paraId="71DEFE83"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B33FBA" w14:textId="77777777" w:rsidR="00423BDE" w:rsidRDefault="00423BDE" w:rsidP="006A5AF1">
            <w:pPr>
              <w:pStyle w:val="TAC"/>
            </w:pPr>
            <w:r w:rsidRPr="00E26CB2">
              <w:rPr>
                <w:rFonts w:eastAsia="SimSun"/>
                <w:color w:val="000000"/>
                <w:lang w:eastAsia="zh-CN"/>
              </w:rPr>
              <w:t>CA_n</w:t>
            </w:r>
            <w:r>
              <w:rPr>
                <w:rFonts w:eastAsia="SimSun"/>
                <w:color w:val="000000"/>
                <w:lang w:eastAsia="zh-CN"/>
              </w:rPr>
              <w:t>66</w:t>
            </w:r>
            <w:r w:rsidRPr="00E26CB2">
              <w:rPr>
                <w:rFonts w:eastAsia="SimSun"/>
                <w:color w:val="000000"/>
                <w:lang w:eastAsia="zh-CN"/>
              </w:rPr>
              <w:t>-n</w:t>
            </w:r>
            <w:r>
              <w:rPr>
                <w:rFonts w:eastAsia="SimSun"/>
                <w:color w:val="000000"/>
                <w:lang w:eastAsia="zh-CN"/>
              </w:rPr>
              <w:t>70</w:t>
            </w:r>
            <w:r w:rsidRPr="00E26CB2">
              <w:rPr>
                <w:rFonts w:eastAsia="SimSun"/>
                <w:color w:val="000000"/>
                <w:lang w:eastAsia="zh-CN"/>
              </w:rPr>
              <w:t>-n7</w:t>
            </w:r>
            <w:r>
              <w:rPr>
                <w:rFonts w:eastAsia="SimSun"/>
                <w:color w:val="000000"/>
                <w:lang w:eastAsia="zh-CN"/>
              </w:rPr>
              <w:t>8</w:t>
            </w:r>
          </w:p>
        </w:tc>
        <w:tc>
          <w:tcPr>
            <w:tcW w:w="1146" w:type="dxa"/>
            <w:tcBorders>
              <w:top w:val="single" w:sz="4" w:space="0" w:color="auto"/>
              <w:left w:val="single" w:sz="4" w:space="0" w:color="auto"/>
              <w:bottom w:val="single" w:sz="4" w:space="0" w:color="auto"/>
              <w:right w:val="single" w:sz="4" w:space="0" w:color="auto"/>
            </w:tcBorders>
          </w:tcPr>
          <w:p w14:paraId="1BA0B6A3"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sidRPr="000B4BCC">
              <w:rPr>
                <w:lang w:val="sv-SE"/>
              </w:rPr>
              <w:t>n</w:t>
            </w:r>
            <w:r w:rsidRPr="000B4BCC">
              <w:t>66</w:t>
            </w:r>
          </w:p>
        </w:tc>
        <w:tc>
          <w:tcPr>
            <w:tcW w:w="960" w:type="dxa"/>
            <w:tcBorders>
              <w:top w:val="single" w:sz="4" w:space="0" w:color="auto"/>
              <w:left w:val="single" w:sz="4" w:space="0" w:color="auto"/>
              <w:bottom w:val="single" w:sz="4" w:space="0" w:color="auto"/>
              <w:right w:val="single" w:sz="4" w:space="0" w:color="auto"/>
            </w:tcBorders>
          </w:tcPr>
          <w:p w14:paraId="7F8B4CA0"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sidRPr="000B4BCC">
              <w:t>1760</w:t>
            </w:r>
          </w:p>
        </w:tc>
        <w:tc>
          <w:tcPr>
            <w:tcW w:w="964" w:type="dxa"/>
            <w:tcBorders>
              <w:top w:val="single" w:sz="4" w:space="0" w:color="auto"/>
              <w:left w:val="single" w:sz="4" w:space="0" w:color="auto"/>
              <w:bottom w:val="single" w:sz="4" w:space="0" w:color="auto"/>
              <w:right w:val="single" w:sz="4" w:space="0" w:color="auto"/>
            </w:tcBorders>
          </w:tcPr>
          <w:p w14:paraId="1E0785EC"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sidRPr="000B4BCC">
              <w:t>5</w:t>
            </w:r>
          </w:p>
        </w:tc>
        <w:tc>
          <w:tcPr>
            <w:tcW w:w="960" w:type="dxa"/>
            <w:tcBorders>
              <w:top w:val="single" w:sz="4" w:space="0" w:color="auto"/>
              <w:left w:val="single" w:sz="4" w:space="0" w:color="auto"/>
              <w:bottom w:val="single" w:sz="4" w:space="0" w:color="auto"/>
              <w:right w:val="single" w:sz="4" w:space="0" w:color="auto"/>
            </w:tcBorders>
          </w:tcPr>
          <w:p w14:paraId="21A96283" w14:textId="77777777" w:rsidR="00423BDE" w:rsidRDefault="00423BDE" w:rsidP="006A5AF1">
            <w:pPr>
              <w:pStyle w:val="TAC"/>
              <w:overflowPunct w:val="0"/>
              <w:autoSpaceDE w:val="0"/>
              <w:autoSpaceDN w:val="0"/>
              <w:adjustRightInd w:val="0"/>
              <w:textAlignment w:val="baseline"/>
              <w:rPr>
                <w:rFonts w:cs="Arial"/>
                <w:szCs w:val="18"/>
                <w:lang w:val="en-US"/>
              </w:rPr>
            </w:pPr>
            <w:r w:rsidRPr="000B4BCC">
              <w:t>25</w:t>
            </w:r>
          </w:p>
        </w:tc>
        <w:tc>
          <w:tcPr>
            <w:tcW w:w="960" w:type="dxa"/>
            <w:tcBorders>
              <w:top w:val="single" w:sz="4" w:space="0" w:color="auto"/>
              <w:left w:val="single" w:sz="4" w:space="0" w:color="auto"/>
              <w:bottom w:val="single" w:sz="4" w:space="0" w:color="auto"/>
              <w:right w:val="single" w:sz="4" w:space="0" w:color="auto"/>
            </w:tcBorders>
          </w:tcPr>
          <w:p w14:paraId="7A3502C5"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5EB82ED5" w14:textId="77777777" w:rsidR="00423BDE" w:rsidRDefault="00423BDE" w:rsidP="006A5AF1">
            <w:pPr>
              <w:pStyle w:val="TAC"/>
              <w:overflowPunct w:val="0"/>
              <w:autoSpaceDE w:val="0"/>
              <w:autoSpaceDN w:val="0"/>
              <w:adjustRightInd w:val="0"/>
              <w:textAlignment w:val="baseline"/>
              <w:rPr>
                <w:rFonts w:cs="Arial"/>
                <w:szCs w:val="18"/>
                <w:lang w:val="en-US"/>
              </w:rPr>
            </w:pPr>
            <w:r w:rsidRPr="000B4BCC">
              <w:t>N/A</w:t>
            </w:r>
          </w:p>
        </w:tc>
        <w:tc>
          <w:tcPr>
            <w:tcW w:w="828" w:type="dxa"/>
            <w:tcBorders>
              <w:top w:val="single" w:sz="4" w:space="0" w:color="auto"/>
              <w:left w:val="single" w:sz="4" w:space="0" w:color="auto"/>
              <w:bottom w:val="single" w:sz="4" w:space="0" w:color="auto"/>
              <w:right w:val="single" w:sz="4" w:space="0" w:color="auto"/>
            </w:tcBorders>
          </w:tcPr>
          <w:p w14:paraId="5AE9978A"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sidRPr="000B4BCC">
              <w:t>FDD</w:t>
            </w:r>
          </w:p>
        </w:tc>
        <w:tc>
          <w:tcPr>
            <w:tcW w:w="1057" w:type="dxa"/>
            <w:tcBorders>
              <w:top w:val="single" w:sz="4" w:space="0" w:color="auto"/>
              <w:left w:val="single" w:sz="4" w:space="0" w:color="auto"/>
              <w:bottom w:val="single" w:sz="4" w:space="0" w:color="auto"/>
              <w:right w:val="single" w:sz="4" w:space="0" w:color="auto"/>
            </w:tcBorders>
          </w:tcPr>
          <w:p w14:paraId="4E677421"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sidRPr="000B4BCC">
              <w:t>N/A</w:t>
            </w:r>
          </w:p>
        </w:tc>
      </w:tr>
      <w:tr w:rsidR="00423BDE" w14:paraId="54A3D59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2D6D058"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5603710C"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sidRPr="000B4BCC">
              <w:rPr>
                <w:rFonts w:hint="eastAsia"/>
                <w:lang w:eastAsia="zh-CN"/>
              </w:rPr>
              <w:t>n</w:t>
            </w:r>
            <w:r>
              <w:t>70</w:t>
            </w:r>
          </w:p>
        </w:tc>
        <w:tc>
          <w:tcPr>
            <w:tcW w:w="960" w:type="dxa"/>
            <w:tcBorders>
              <w:top w:val="single" w:sz="4" w:space="0" w:color="auto"/>
              <w:left w:val="single" w:sz="4" w:space="0" w:color="auto"/>
              <w:bottom w:val="single" w:sz="4" w:space="0" w:color="auto"/>
              <w:right w:val="single" w:sz="4" w:space="0" w:color="auto"/>
            </w:tcBorders>
          </w:tcPr>
          <w:p w14:paraId="5D14B239"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7E061EE1"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sidRPr="000B4BCC">
              <w:t>5</w:t>
            </w:r>
          </w:p>
        </w:tc>
        <w:tc>
          <w:tcPr>
            <w:tcW w:w="960" w:type="dxa"/>
            <w:tcBorders>
              <w:top w:val="single" w:sz="4" w:space="0" w:color="auto"/>
              <w:left w:val="single" w:sz="4" w:space="0" w:color="auto"/>
              <w:bottom w:val="single" w:sz="4" w:space="0" w:color="auto"/>
              <w:right w:val="single" w:sz="4" w:space="0" w:color="auto"/>
            </w:tcBorders>
          </w:tcPr>
          <w:p w14:paraId="4BDB8656" w14:textId="77777777" w:rsidR="00423BDE" w:rsidRDefault="00423BDE" w:rsidP="006A5AF1">
            <w:pPr>
              <w:pStyle w:val="TAC"/>
              <w:overflowPunct w:val="0"/>
              <w:autoSpaceDE w:val="0"/>
              <w:autoSpaceDN w:val="0"/>
              <w:adjustRightInd w:val="0"/>
              <w:textAlignment w:val="baseline"/>
              <w:rPr>
                <w:rFonts w:cs="Arial"/>
                <w:szCs w:val="18"/>
                <w:lang w:val="en-US"/>
              </w:rPr>
            </w:pPr>
            <w:r w:rsidRPr="000B4BCC">
              <w:t>25</w:t>
            </w:r>
          </w:p>
        </w:tc>
        <w:tc>
          <w:tcPr>
            <w:tcW w:w="960" w:type="dxa"/>
            <w:tcBorders>
              <w:top w:val="single" w:sz="4" w:space="0" w:color="auto"/>
              <w:left w:val="single" w:sz="4" w:space="0" w:color="auto"/>
              <w:bottom w:val="single" w:sz="4" w:space="0" w:color="auto"/>
              <w:right w:val="single" w:sz="4" w:space="0" w:color="auto"/>
            </w:tcBorders>
          </w:tcPr>
          <w:p w14:paraId="3FBD80F6" w14:textId="77777777" w:rsidR="00423BDE" w:rsidRDefault="00423BDE" w:rsidP="006A5AF1">
            <w:pPr>
              <w:pStyle w:val="TAC"/>
              <w:overflowPunct w:val="0"/>
              <w:autoSpaceDE w:val="0"/>
              <w:autoSpaceDN w:val="0"/>
              <w:adjustRightInd w:val="0"/>
              <w:textAlignment w:val="baseline"/>
              <w:rPr>
                <w:rFonts w:cs="Arial"/>
                <w:szCs w:val="18"/>
                <w:lang w:val="en-US" w:eastAsia="zh-CN"/>
              </w:rPr>
            </w:pPr>
            <w:r>
              <w:t>2000</w:t>
            </w:r>
          </w:p>
        </w:tc>
        <w:tc>
          <w:tcPr>
            <w:tcW w:w="977" w:type="dxa"/>
            <w:tcBorders>
              <w:top w:val="single" w:sz="4" w:space="0" w:color="auto"/>
              <w:left w:val="single" w:sz="4" w:space="0" w:color="auto"/>
              <w:bottom w:val="single" w:sz="4" w:space="0" w:color="auto"/>
              <w:right w:val="single" w:sz="4" w:space="0" w:color="auto"/>
            </w:tcBorders>
          </w:tcPr>
          <w:p w14:paraId="64093089" w14:textId="77777777" w:rsidR="00423BDE" w:rsidRDefault="00423BDE" w:rsidP="006A5AF1">
            <w:pPr>
              <w:pStyle w:val="TAC"/>
              <w:overflowPunct w:val="0"/>
              <w:autoSpaceDE w:val="0"/>
              <w:autoSpaceDN w:val="0"/>
              <w:adjustRightInd w:val="0"/>
              <w:textAlignment w:val="baseline"/>
              <w:rPr>
                <w:rFonts w:cs="Arial"/>
                <w:szCs w:val="18"/>
                <w:lang w:val="en-US"/>
              </w:rPr>
            </w:pPr>
            <w:r w:rsidRPr="000B4BCC">
              <w:t>32.1</w:t>
            </w:r>
          </w:p>
        </w:tc>
        <w:tc>
          <w:tcPr>
            <w:tcW w:w="828" w:type="dxa"/>
            <w:tcBorders>
              <w:top w:val="single" w:sz="4" w:space="0" w:color="auto"/>
              <w:left w:val="single" w:sz="4" w:space="0" w:color="auto"/>
              <w:bottom w:val="single" w:sz="4" w:space="0" w:color="auto"/>
              <w:right w:val="single" w:sz="4" w:space="0" w:color="auto"/>
            </w:tcBorders>
          </w:tcPr>
          <w:p w14:paraId="4F97E96F"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sidRPr="000B4BCC">
              <w:t>FDD</w:t>
            </w:r>
          </w:p>
        </w:tc>
        <w:tc>
          <w:tcPr>
            <w:tcW w:w="1057" w:type="dxa"/>
            <w:tcBorders>
              <w:top w:val="single" w:sz="4" w:space="0" w:color="auto"/>
              <w:left w:val="single" w:sz="4" w:space="0" w:color="auto"/>
              <w:bottom w:val="single" w:sz="4" w:space="0" w:color="auto"/>
              <w:right w:val="single" w:sz="4" w:space="0" w:color="auto"/>
            </w:tcBorders>
          </w:tcPr>
          <w:p w14:paraId="11E33639"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sidRPr="000B4BCC">
              <w:t>IMD2</w:t>
            </w:r>
          </w:p>
        </w:tc>
      </w:tr>
      <w:tr w:rsidR="00423BDE" w14:paraId="791A9E9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C45D421"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0DE7BA67"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sidRPr="000B4BCC">
              <w:t>n7</w:t>
            </w:r>
            <w:r>
              <w:t>8</w:t>
            </w:r>
          </w:p>
        </w:tc>
        <w:tc>
          <w:tcPr>
            <w:tcW w:w="960" w:type="dxa"/>
            <w:tcBorders>
              <w:top w:val="single" w:sz="4" w:space="0" w:color="auto"/>
              <w:left w:val="single" w:sz="4" w:space="0" w:color="auto"/>
              <w:bottom w:val="single" w:sz="4" w:space="0" w:color="auto"/>
              <w:right w:val="single" w:sz="4" w:space="0" w:color="auto"/>
            </w:tcBorders>
          </w:tcPr>
          <w:p w14:paraId="0DE6AEAE"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sidRPr="000B4BCC">
              <w:t>37</w:t>
            </w:r>
            <w:r>
              <w:t>60</w:t>
            </w:r>
          </w:p>
        </w:tc>
        <w:tc>
          <w:tcPr>
            <w:tcW w:w="964" w:type="dxa"/>
            <w:tcBorders>
              <w:top w:val="single" w:sz="4" w:space="0" w:color="auto"/>
              <w:left w:val="single" w:sz="4" w:space="0" w:color="auto"/>
              <w:bottom w:val="single" w:sz="4" w:space="0" w:color="auto"/>
              <w:right w:val="single" w:sz="4" w:space="0" w:color="auto"/>
            </w:tcBorders>
          </w:tcPr>
          <w:p w14:paraId="65C7F198"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sidRPr="000B4BCC">
              <w:t>10</w:t>
            </w:r>
          </w:p>
        </w:tc>
        <w:tc>
          <w:tcPr>
            <w:tcW w:w="960" w:type="dxa"/>
            <w:tcBorders>
              <w:top w:val="single" w:sz="4" w:space="0" w:color="auto"/>
              <w:left w:val="single" w:sz="4" w:space="0" w:color="auto"/>
              <w:bottom w:val="single" w:sz="4" w:space="0" w:color="auto"/>
              <w:right w:val="single" w:sz="4" w:space="0" w:color="auto"/>
            </w:tcBorders>
          </w:tcPr>
          <w:p w14:paraId="428C50C0" w14:textId="77777777" w:rsidR="00423BDE" w:rsidRDefault="00423BDE" w:rsidP="006A5AF1">
            <w:pPr>
              <w:pStyle w:val="TAC"/>
              <w:overflowPunct w:val="0"/>
              <w:autoSpaceDE w:val="0"/>
              <w:autoSpaceDN w:val="0"/>
              <w:adjustRightInd w:val="0"/>
              <w:textAlignment w:val="baseline"/>
              <w:rPr>
                <w:rFonts w:cs="Arial"/>
                <w:szCs w:val="18"/>
                <w:lang w:val="en-US"/>
              </w:rPr>
            </w:pPr>
            <w:r w:rsidRPr="000B4BCC">
              <w:t>50</w:t>
            </w:r>
          </w:p>
        </w:tc>
        <w:tc>
          <w:tcPr>
            <w:tcW w:w="960" w:type="dxa"/>
            <w:tcBorders>
              <w:top w:val="single" w:sz="4" w:space="0" w:color="auto"/>
              <w:left w:val="single" w:sz="4" w:space="0" w:color="auto"/>
              <w:bottom w:val="single" w:sz="4" w:space="0" w:color="auto"/>
              <w:right w:val="single" w:sz="4" w:space="0" w:color="auto"/>
            </w:tcBorders>
          </w:tcPr>
          <w:p w14:paraId="1C02AB3F"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Pr>
                <w:color w:val="000000"/>
                <w:lang w:val="en-US" w:eastAsia="zh-CN"/>
              </w:rPr>
              <w:t>3760</w:t>
            </w:r>
          </w:p>
        </w:tc>
        <w:tc>
          <w:tcPr>
            <w:tcW w:w="977" w:type="dxa"/>
            <w:tcBorders>
              <w:top w:val="single" w:sz="4" w:space="0" w:color="auto"/>
              <w:left w:val="single" w:sz="4" w:space="0" w:color="auto"/>
              <w:bottom w:val="single" w:sz="4" w:space="0" w:color="auto"/>
              <w:right w:val="single" w:sz="4" w:space="0" w:color="auto"/>
            </w:tcBorders>
          </w:tcPr>
          <w:p w14:paraId="2D704D08" w14:textId="77777777" w:rsidR="00423BDE" w:rsidRDefault="00423BDE" w:rsidP="006A5AF1">
            <w:pPr>
              <w:pStyle w:val="TAC"/>
              <w:overflowPunct w:val="0"/>
              <w:autoSpaceDE w:val="0"/>
              <w:autoSpaceDN w:val="0"/>
              <w:adjustRightInd w:val="0"/>
              <w:textAlignment w:val="baseline"/>
              <w:rPr>
                <w:rFonts w:cs="Arial"/>
                <w:szCs w:val="18"/>
                <w:lang w:val="en-US"/>
              </w:rPr>
            </w:pPr>
            <w:r w:rsidRPr="000B4BCC">
              <w:t>N/A</w:t>
            </w:r>
          </w:p>
        </w:tc>
        <w:tc>
          <w:tcPr>
            <w:tcW w:w="828" w:type="dxa"/>
            <w:tcBorders>
              <w:top w:val="single" w:sz="4" w:space="0" w:color="auto"/>
              <w:left w:val="single" w:sz="4" w:space="0" w:color="auto"/>
              <w:bottom w:val="single" w:sz="4" w:space="0" w:color="auto"/>
              <w:right w:val="single" w:sz="4" w:space="0" w:color="auto"/>
            </w:tcBorders>
          </w:tcPr>
          <w:p w14:paraId="4847E7C6"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sidRPr="000B4BCC">
              <w:t>TDD</w:t>
            </w:r>
          </w:p>
        </w:tc>
        <w:tc>
          <w:tcPr>
            <w:tcW w:w="1057" w:type="dxa"/>
            <w:tcBorders>
              <w:top w:val="single" w:sz="4" w:space="0" w:color="auto"/>
              <w:left w:val="single" w:sz="4" w:space="0" w:color="auto"/>
              <w:bottom w:val="single" w:sz="4" w:space="0" w:color="auto"/>
              <w:right w:val="single" w:sz="4" w:space="0" w:color="auto"/>
            </w:tcBorders>
          </w:tcPr>
          <w:p w14:paraId="099375CB"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sidRPr="000B4BCC">
              <w:t>N/A</w:t>
            </w:r>
          </w:p>
        </w:tc>
      </w:tr>
      <w:tr w:rsidR="00423BDE" w14:paraId="1979B9F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D423F3A"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41805509"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sidRPr="000B4BCC">
              <w:rPr>
                <w:lang w:val="sv-SE"/>
              </w:rPr>
              <w:t>n</w:t>
            </w:r>
            <w:r w:rsidRPr="000B4BCC">
              <w:t>66</w:t>
            </w:r>
          </w:p>
        </w:tc>
        <w:tc>
          <w:tcPr>
            <w:tcW w:w="960" w:type="dxa"/>
            <w:tcBorders>
              <w:top w:val="single" w:sz="4" w:space="0" w:color="auto"/>
              <w:left w:val="single" w:sz="4" w:space="0" w:color="auto"/>
              <w:bottom w:val="single" w:sz="4" w:space="0" w:color="auto"/>
              <w:right w:val="single" w:sz="4" w:space="0" w:color="auto"/>
            </w:tcBorders>
          </w:tcPr>
          <w:p w14:paraId="734B0040"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1F558A1E"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FA065E9" w14:textId="77777777" w:rsidR="00423BDE" w:rsidRDefault="00423BDE" w:rsidP="006A5AF1">
            <w:pPr>
              <w:pStyle w:val="TAC"/>
              <w:overflowPunct w:val="0"/>
              <w:autoSpaceDE w:val="0"/>
              <w:autoSpaceDN w:val="0"/>
              <w:adjustRightInd w:val="0"/>
              <w:textAlignment w:val="baseline"/>
              <w:rPr>
                <w:rFonts w:cs="Arial"/>
                <w:szCs w:val="18"/>
                <w:lang w:val="en-US"/>
              </w:rPr>
            </w:pPr>
            <w:r w:rsidRPr="000B4BC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7725A49"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38FE76AA" w14:textId="77777777" w:rsidR="00423BDE" w:rsidRDefault="00423BDE" w:rsidP="006A5AF1">
            <w:pPr>
              <w:pStyle w:val="TAC"/>
              <w:overflowPunct w:val="0"/>
              <w:autoSpaceDE w:val="0"/>
              <w:autoSpaceDN w:val="0"/>
              <w:adjustRightInd w:val="0"/>
              <w:textAlignment w:val="baseline"/>
              <w:rPr>
                <w:rFonts w:cs="Arial"/>
                <w:szCs w:val="18"/>
                <w:lang w:val="en-US"/>
              </w:rPr>
            </w:pPr>
            <w:r w:rsidRPr="000B4BCC">
              <w:t>N/A</w:t>
            </w:r>
          </w:p>
        </w:tc>
        <w:tc>
          <w:tcPr>
            <w:tcW w:w="828" w:type="dxa"/>
            <w:tcBorders>
              <w:top w:val="single" w:sz="4" w:space="0" w:color="auto"/>
              <w:left w:val="single" w:sz="4" w:space="0" w:color="auto"/>
              <w:bottom w:val="single" w:sz="4" w:space="0" w:color="auto"/>
              <w:right w:val="single" w:sz="4" w:space="0" w:color="auto"/>
            </w:tcBorders>
          </w:tcPr>
          <w:p w14:paraId="151B30ED"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sidRPr="000B4BCC">
              <w:t>FDD</w:t>
            </w:r>
          </w:p>
        </w:tc>
        <w:tc>
          <w:tcPr>
            <w:tcW w:w="1057" w:type="dxa"/>
            <w:tcBorders>
              <w:top w:val="single" w:sz="4" w:space="0" w:color="auto"/>
              <w:left w:val="single" w:sz="4" w:space="0" w:color="auto"/>
              <w:bottom w:val="single" w:sz="4" w:space="0" w:color="auto"/>
              <w:right w:val="single" w:sz="4" w:space="0" w:color="auto"/>
            </w:tcBorders>
          </w:tcPr>
          <w:p w14:paraId="4F30AD6B"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sidRPr="000B4BCC">
              <w:t>N/A</w:t>
            </w:r>
          </w:p>
        </w:tc>
      </w:tr>
      <w:tr w:rsidR="00423BDE" w14:paraId="7B51653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DE0E9C3"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6874C949"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sidRPr="000B4BCC">
              <w:rPr>
                <w:rFonts w:hint="eastAsia"/>
                <w:lang w:eastAsia="zh-CN"/>
              </w:rPr>
              <w:t>n</w:t>
            </w:r>
            <w:r>
              <w:t>70</w:t>
            </w:r>
          </w:p>
        </w:tc>
        <w:tc>
          <w:tcPr>
            <w:tcW w:w="960" w:type="dxa"/>
            <w:tcBorders>
              <w:top w:val="single" w:sz="4" w:space="0" w:color="auto"/>
              <w:left w:val="single" w:sz="4" w:space="0" w:color="auto"/>
              <w:bottom w:val="single" w:sz="4" w:space="0" w:color="auto"/>
              <w:right w:val="single" w:sz="4" w:space="0" w:color="auto"/>
            </w:tcBorders>
          </w:tcPr>
          <w:p w14:paraId="635AE1A4"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308F2E8A"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F9356D" w14:textId="77777777" w:rsidR="00423BDE" w:rsidRDefault="00423BDE" w:rsidP="006A5AF1">
            <w:pPr>
              <w:pStyle w:val="TAC"/>
              <w:overflowPunct w:val="0"/>
              <w:autoSpaceDE w:val="0"/>
              <w:autoSpaceDN w:val="0"/>
              <w:adjustRightInd w:val="0"/>
              <w:textAlignment w:val="baseline"/>
              <w:rPr>
                <w:rFonts w:cs="Arial"/>
                <w:szCs w:val="18"/>
                <w:lang w:val="en-US"/>
              </w:rPr>
            </w:pPr>
            <w:r w:rsidRPr="000B4BC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8399E0"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51B2E2D7" w14:textId="77777777" w:rsidR="00423BDE" w:rsidRDefault="00423BDE" w:rsidP="006A5AF1">
            <w:pPr>
              <w:pStyle w:val="TAC"/>
              <w:overflowPunct w:val="0"/>
              <w:autoSpaceDE w:val="0"/>
              <w:autoSpaceDN w:val="0"/>
              <w:adjustRightInd w:val="0"/>
              <w:textAlignment w:val="baseline"/>
              <w:rPr>
                <w:rFonts w:cs="Arial"/>
                <w:szCs w:val="18"/>
                <w:lang w:val="en-US"/>
              </w:rPr>
            </w:pPr>
            <w:r w:rsidRPr="000B4BCC">
              <w:t>9.1</w:t>
            </w:r>
          </w:p>
        </w:tc>
        <w:tc>
          <w:tcPr>
            <w:tcW w:w="828" w:type="dxa"/>
            <w:tcBorders>
              <w:top w:val="single" w:sz="4" w:space="0" w:color="auto"/>
              <w:left w:val="single" w:sz="4" w:space="0" w:color="auto"/>
              <w:bottom w:val="single" w:sz="4" w:space="0" w:color="auto"/>
              <w:right w:val="single" w:sz="4" w:space="0" w:color="auto"/>
            </w:tcBorders>
          </w:tcPr>
          <w:p w14:paraId="56B54259"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sidRPr="000B4BCC">
              <w:t>FDD</w:t>
            </w:r>
          </w:p>
        </w:tc>
        <w:tc>
          <w:tcPr>
            <w:tcW w:w="1057" w:type="dxa"/>
            <w:tcBorders>
              <w:top w:val="single" w:sz="4" w:space="0" w:color="auto"/>
              <w:left w:val="single" w:sz="4" w:space="0" w:color="auto"/>
              <w:bottom w:val="single" w:sz="4" w:space="0" w:color="auto"/>
              <w:right w:val="single" w:sz="4" w:space="0" w:color="auto"/>
            </w:tcBorders>
          </w:tcPr>
          <w:p w14:paraId="02BF2DEC"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sidRPr="000B4BCC">
              <w:t>IMD4</w:t>
            </w:r>
          </w:p>
        </w:tc>
      </w:tr>
      <w:tr w:rsidR="00423BDE" w14:paraId="22F0126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CA3D3F4"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34072F9A"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sidRPr="000B4BCC">
              <w:t>n7</w:t>
            </w:r>
            <w:r>
              <w:t>8</w:t>
            </w:r>
          </w:p>
        </w:tc>
        <w:tc>
          <w:tcPr>
            <w:tcW w:w="960" w:type="dxa"/>
            <w:tcBorders>
              <w:top w:val="single" w:sz="4" w:space="0" w:color="auto"/>
              <w:left w:val="single" w:sz="4" w:space="0" w:color="auto"/>
              <w:bottom w:val="single" w:sz="4" w:space="0" w:color="auto"/>
              <w:right w:val="single" w:sz="4" w:space="0" w:color="auto"/>
            </w:tcBorders>
          </w:tcPr>
          <w:p w14:paraId="12B9F972"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33</w:t>
            </w:r>
            <w:r>
              <w:rPr>
                <w:rFonts w:eastAsia="Malgun Gothic" w:cs="Arial"/>
                <w:kern w:val="2"/>
                <w:szCs w:val="24"/>
                <w:lang w:eastAsia="ko-KR"/>
              </w:rPr>
              <w:t>1</w:t>
            </w:r>
            <w:r w:rsidRPr="000B4BCC">
              <w:rPr>
                <w:rFonts w:eastAsia="Malgun Gothic" w:cs="Arial"/>
                <w:kern w:val="2"/>
                <w:szCs w:val="24"/>
                <w:lang w:eastAsia="ko-KR"/>
              </w:rPr>
              <w:t>0</w:t>
            </w:r>
          </w:p>
        </w:tc>
        <w:tc>
          <w:tcPr>
            <w:tcW w:w="964" w:type="dxa"/>
            <w:tcBorders>
              <w:top w:val="single" w:sz="4" w:space="0" w:color="auto"/>
              <w:left w:val="single" w:sz="4" w:space="0" w:color="auto"/>
              <w:bottom w:val="single" w:sz="4" w:space="0" w:color="auto"/>
              <w:right w:val="single" w:sz="4" w:space="0" w:color="auto"/>
            </w:tcBorders>
          </w:tcPr>
          <w:p w14:paraId="03A33D5F"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8760668" w14:textId="77777777" w:rsidR="00423BDE" w:rsidRDefault="00423BDE" w:rsidP="006A5AF1">
            <w:pPr>
              <w:pStyle w:val="TAC"/>
              <w:overflowPunct w:val="0"/>
              <w:autoSpaceDE w:val="0"/>
              <w:autoSpaceDN w:val="0"/>
              <w:adjustRightInd w:val="0"/>
              <w:textAlignment w:val="baseline"/>
              <w:rPr>
                <w:rFonts w:cs="Arial"/>
                <w:szCs w:val="18"/>
                <w:lang w:val="en-US"/>
              </w:rPr>
            </w:pPr>
            <w:r w:rsidRPr="000B4BC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2E093A7"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0C8D5FA3" w14:textId="77777777" w:rsidR="00423BDE" w:rsidRDefault="00423BDE" w:rsidP="006A5AF1">
            <w:pPr>
              <w:pStyle w:val="TAC"/>
              <w:overflowPunct w:val="0"/>
              <w:autoSpaceDE w:val="0"/>
              <w:autoSpaceDN w:val="0"/>
              <w:adjustRightInd w:val="0"/>
              <w:textAlignment w:val="baseline"/>
              <w:rPr>
                <w:rFonts w:cs="Arial"/>
                <w:szCs w:val="18"/>
                <w:lang w:val="en-US"/>
              </w:rPr>
            </w:pPr>
            <w:r w:rsidRPr="000B4BCC">
              <w:t>N/A</w:t>
            </w:r>
          </w:p>
        </w:tc>
        <w:tc>
          <w:tcPr>
            <w:tcW w:w="828" w:type="dxa"/>
            <w:tcBorders>
              <w:top w:val="single" w:sz="4" w:space="0" w:color="auto"/>
              <w:left w:val="single" w:sz="4" w:space="0" w:color="auto"/>
              <w:bottom w:val="single" w:sz="4" w:space="0" w:color="auto"/>
              <w:right w:val="single" w:sz="4" w:space="0" w:color="auto"/>
            </w:tcBorders>
          </w:tcPr>
          <w:p w14:paraId="269AAE42"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sidRPr="000B4BCC">
              <w:t>TDD</w:t>
            </w:r>
          </w:p>
        </w:tc>
        <w:tc>
          <w:tcPr>
            <w:tcW w:w="1057" w:type="dxa"/>
            <w:tcBorders>
              <w:top w:val="single" w:sz="4" w:space="0" w:color="auto"/>
              <w:left w:val="single" w:sz="4" w:space="0" w:color="auto"/>
              <w:bottom w:val="single" w:sz="4" w:space="0" w:color="auto"/>
              <w:right w:val="single" w:sz="4" w:space="0" w:color="auto"/>
            </w:tcBorders>
          </w:tcPr>
          <w:p w14:paraId="171BDCBE"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sidRPr="000B4BCC">
              <w:t>N/A</w:t>
            </w:r>
          </w:p>
        </w:tc>
      </w:tr>
      <w:tr w:rsidR="00423BDE" w14:paraId="43C0853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EFFE2A5"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69A6C83A"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sidRPr="000B4BCC">
              <w:rPr>
                <w:lang w:val="sv-SE"/>
              </w:rPr>
              <w:t>n</w:t>
            </w:r>
            <w:r w:rsidRPr="000B4BCC">
              <w:t>66</w:t>
            </w:r>
          </w:p>
        </w:tc>
        <w:tc>
          <w:tcPr>
            <w:tcW w:w="960" w:type="dxa"/>
            <w:tcBorders>
              <w:top w:val="single" w:sz="4" w:space="0" w:color="auto"/>
              <w:left w:val="single" w:sz="4" w:space="0" w:color="auto"/>
              <w:bottom w:val="single" w:sz="4" w:space="0" w:color="auto"/>
              <w:right w:val="single" w:sz="4" w:space="0" w:color="auto"/>
            </w:tcBorders>
          </w:tcPr>
          <w:p w14:paraId="3E5C55AD"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774FAA4E"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6457815" w14:textId="77777777" w:rsidR="00423BDE" w:rsidRDefault="00423BDE" w:rsidP="006A5AF1">
            <w:pPr>
              <w:pStyle w:val="TAC"/>
              <w:overflowPunct w:val="0"/>
              <w:autoSpaceDE w:val="0"/>
              <w:autoSpaceDN w:val="0"/>
              <w:adjustRightInd w:val="0"/>
              <w:textAlignment w:val="baseline"/>
              <w:rPr>
                <w:rFonts w:cs="Arial"/>
                <w:szCs w:val="18"/>
                <w:lang w:val="en-US"/>
              </w:rPr>
            </w:pPr>
            <w:r w:rsidRPr="000B4BC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21CA04F"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Pr>
                <w:rFonts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F3ED901" w14:textId="77777777" w:rsidR="00423BDE" w:rsidRDefault="00423BDE" w:rsidP="006A5AF1">
            <w:pPr>
              <w:pStyle w:val="TAC"/>
              <w:overflowPunct w:val="0"/>
              <w:autoSpaceDE w:val="0"/>
              <w:autoSpaceDN w:val="0"/>
              <w:adjustRightInd w:val="0"/>
              <w:textAlignment w:val="baseline"/>
              <w:rPr>
                <w:rFonts w:cs="Arial"/>
                <w:szCs w:val="18"/>
                <w:lang w:val="en-US"/>
              </w:rPr>
            </w:pPr>
            <w:r w:rsidRPr="000B4BCC">
              <w:t>N/A</w:t>
            </w:r>
          </w:p>
        </w:tc>
        <w:tc>
          <w:tcPr>
            <w:tcW w:w="828" w:type="dxa"/>
            <w:tcBorders>
              <w:top w:val="single" w:sz="4" w:space="0" w:color="auto"/>
              <w:left w:val="single" w:sz="4" w:space="0" w:color="auto"/>
              <w:bottom w:val="single" w:sz="4" w:space="0" w:color="auto"/>
              <w:right w:val="single" w:sz="4" w:space="0" w:color="auto"/>
            </w:tcBorders>
          </w:tcPr>
          <w:p w14:paraId="3917E131"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sidRPr="000B4BCC">
              <w:t>FDD</w:t>
            </w:r>
          </w:p>
        </w:tc>
        <w:tc>
          <w:tcPr>
            <w:tcW w:w="1057" w:type="dxa"/>
            <w:tcBorders>
              <w:top w:val="single" w:sz="4" w:space="0" w:color="auto"/>
              <w:left w:val="single" w:sz="4" w:space="0" w:color="auto"/>
              <w:bottom w:val="single" w:sz="4" w:space="0" w:color="auto"/>
              <w:right w:val="single" w:sz="4" w:space="0" w:color="auto"/>
            </w:tcBorders>
          </w:tcPr>
          <w:p w14:paraId="6426E8DE"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sidRPr="000B4BCC">
              <w:t>N/A</w:t>
            </w:r>
          </w:p>
        </w:tc>
      </w:tr>
      <w:tr w:rsidR="00423BDE" w14:paraId="454A87A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BC3260F"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1897E531"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sidRPr="000B4BCC">
              <w:rPr>
                <w:rFonts w:hint="eastAsia"/>
                <w:lang w:eastAsia="zh-CN"/>
              </w:rPr>
              <w:t>n</w:t>
            </w:r>
            <w:r>
              <w:t>70</w:t>
            </w:r>
          </w:p>
        </w:tc>
        <w:tc>
          <w:tcPr>
            <w:tcW w:w="960" w:type="dxa"/>
            <w:tcBorders>
              <w:top w:val="single" w:sz="4" w:space="0" w:color="auto"/>
              <w:left w:val="single" w:sz="4" w:space="0" w:color="auto"/>
              <w:bottom w:val="single" w:sz="4" w:space="0" w:color="auto"/>
              <w:right w:val="single" w:sz="4" w:space="0" w:color="auto"/>
            </w:tcBorders>
          </w:tcPr>
          <w:p w14:paraId="1640572E"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3D5D330A"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B7BCA5E" w14:textId="77777777" w:rsidR="00423BDE" w:rsidRDefault="00423BDE" w:rsidP="006A5AF1">
            <w:pPr>
              <w:pStyle w:val="TAC"/>
              <w:overflowPunct w:val="0"/>
              <w:autoSpaceDE w:val="0"/>
              <w:autoSpaceDN w:val="0"/>
              <w:adjustRightInd w:val="0"/>
              <w:textAlignment w:val="baseline"/>
              <w:rPr>
                <w:rFonts w:cs="Arial"/>
                <w:szCs w:val="18"/>
                <w:lang w:val="en-US"/>
              </w:rPr>
            </w:pPr>
            <w:r w:rsidRPr="000B4BC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70F59C8"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42F41B22" w14:textId="77777777" w:rsidR="00423BDE" w:rsidRDefault="00423BDE" w:rsidP="006A5AF1">
            <w:pPr>
              <w:pStyle w:val="TAC"/>
              <w:overflowPunct w:val="0"/>
              <w:autoSpaceDE w:val="0"/>
              <w:autoSpaceDN w:val="0"/>
              <w:adjustRightInd w:val="0"/>
              <w:textAlignment w:val="baseline"/>
              <w:rPr>
                <w:rFonts w:cs="Arial"/>
                <w:szCs w:val="18"/>
                <w:lang w:val="en-US"/>
              </w:rPr>
            </w:pPr>
            <w:r w:rsidRPr="000B4BCC">
              <w:t>2.1</w:t>
            </w:r>
          </w:p>
        </w:tc>
        <w:tc>
          <w:tcPr>
            <w:tcW w:w="828" w:type="dxa"/>
            <w:tcBorders>
              <w:top w:val="single" w:sz="4" w:space="0" w:color="auto"/>
              <w:left w:val="single" w:sz="4" w:space="0" w:color="auto"/>
              <w:bottom w:val="single" w:sz="4" w:space="0" w:color="auto"/>
              <w:right w:val="single" w:sz="4" w:space="0" w:color="auto"/>
            </w:tcBorders>
          </w:tcPr>
          <w:p w14:paraId="29C1BA26"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sidRPr="000B4BCC">
              <w:t>FDD</w:t>
            </w:r>
          </w:p>
        </w:tc>
        <w:tc>
          <w:tcPr>
            <w:tcW w:w="1057" w:type="dxa"/>
            <w:tcBorders>
              <w:top w:val="single" w:sz="4" w:space="0" w:color="auto"/>
              <w:left w:val="single" w:sz="4" w:space="0" w:color="auto"/>
              <w:bottom w:val="single" w:sz="4" w:space="0" w:color="auto"/>
              <w:right w:val="single" w:sz="4" w:space="0" w:color="auto"/>
            </w:tcBorders>
          </w:tcPr>
          <w:p w14:paraId="080F12A2"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sidRPr="000B4BCC">
              <w:t>IMD5</w:t>
            </w:r>
          </w:p>
        </w:tc>
      </w:tr>
      <w:tr w:rsidR="00423BDE" w14:paraId="2D873C9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741D67F"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13CEAA05"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sidRPr="000B4BCC">
              <w:t>n7</w:t>
            </w:r>
            <w:r>
              <w:t>8</w:t>
            </w:r>
          </w:p>
        </w:tc>
        <w:tc>
          <w:tcPr>
            <w:tcW w:w="960" w:type="dxa"/>
            <w:tcBorders>
              <w:top w:val="single" w:sz="4" w:space="0" w:color="auto"/>
              <w:left w:val="single" w:sz="4" w:space="0" w:color="auto"/>
              <w:bottom w:val="single" w:sz="4" w:space="0" w:color="auto"/>
              <w:right w:val="single" w:sz="4" w:space="0" w:color="auto"/>
            </w:tcBorders>
          </w:tcPr>
          <w:p w14:paraId="7A5D3A29"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36</w:t>
            </w:r>
            <w:r>
              <w:rPr>
                <w:rFonts w:eastAsia="Malgun Gothic" w:cs="Arial"/>
                <w:kern w:val="2"/>
                <w:szCs w:val="24"/>
                <w:lang w:eastAsia="ko-KR"/>
              </w:rPr>
              <w:t>4</w:t>
            </w:r>
            <w:r w:rsidRPr="000B4BCC">
              <w:rPr>
                <w:rFonts w:eastAsia="Malgun Gothic" w:cs="Arial"/>
                <w:kern w:val="2"/>
                <w:szCs w:val="24"/>
                <w:lang w:eastAsia="ko-KR"/>
              </w:rPr>
              <w:t>0</w:t>
            </w:r>
          </w:p>
        </w:tc>
        <w:tc>
          <w:tcPr>
            <w:tcW w:w="964" w:type="dxa"/>
            <w:tcBorders>
              <w:top w:val="single" w:sz="4" w:space="0" w:color="auto"/>
              <w:left w:val="single" w:sz="4" w:space="0" w:color="auto"/>
              <w:bottom w:val="single" w:sz="4" w:space="0" w:color="auto"/>
              <w:right w:val="single" w:sz="4" w:space="0" w:color="auto"/>
            </w:tcBorders>
          </w:tcPr>
          <w:p w14:paraId="658D2783"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331A6BA" w14:textId="77777777" w:rsidR="00423BDE" w:rsidRDefault="00423BDE" w:rsidP="006A5AF1">
            <w:pPr>
              <w:pStyle w:val="TAC"/>
              <w:overflowPunct w:val="0"/>
              <w:autoSpaceDE w:val="0"/>
              <w:autoSpaceDN w:val="0"/>
              <w:adjustRightInd w:val="0"/>
              <w:textAlignment w:val="baseline"/>
              <w:rPr>
                <w:rFonts w:cs="Arial"/>
                <w:szCs w:val="18"/>
                <w:lang w:val="en-US"/>
              </w:rPr>
            </w:pPr>
            <w:r w:rsidRPr="000B4BC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2D61B1D"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Pr>
                <w:rFonts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7ADB16F3" w14:textId="77777777" w:rsidR="00423BDE" w:rsidRDefault="00423BDE" w:rsidP="006A5AF1">
            <w:pPr>
              <w:pStyle w:val="TAC"/>
              <w:overflowPunct w:val="0"/>
              <w:autoSpaceDE w:val="0"/>
              <w:autoSpaceDN w:val="0"/>
              <w:adjustRightInd w:val="0"/>
              <w:textAlignment w:val="baseline"/>
              <w:rPr>
                <w:rFonts w:cs="Arial"/>
                <w:szCs w:val="18"/>
                <w:lang w:val="en-US"/>
              </w:rPr>
            </w:pPr>
            <w:r w:rsidRPr="000B4BCC">
              <w:t>N/A</w:t>
            </w:r>
          </w:p>
        </w:tc>
        <w:tc>
          <w:tcPr>
            <w:tcW w:w="828" w:type="dxa"/>
            <w:tcBorders>
              <w:top w:val="single" w:sz="4" w:space="0" w:color="auto"/>
              <w:left w:val="single" w:sz="4" w:space="0" w:color="auto"/>
              <w:bottom w:val="single" w:sz="4" w:space="0" w:color="auto"/>
              <w:right w:val="single" w:sz="4" w:space="0" w:color="auto"/>
            </w:tcBorders>
          </w:tcPr>
          <w:p w14:paraId="420C6C4D"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sidRPr="000B4BCC">
              <w:t>TDD</w:t>
            </w:r>
          </w:p>
        </w:tc>
        <w:tc>
          <w:tcPr>
            <w:tcW w:w="1057" w:type="dxa"/>
            <w:tcBorders>
              <w:top w:val="single" w:sz="4" w:space="0" w:color="auto"/>
              <w:left w:val="single" w:sz="4" w:space="0" w:color="auto"/>
              <w:bottom w:val="single" w:sz="4" w:space="0" w:color="auto"/>
              <w:right w:val="single" w:sz="4" w:space="0" w:color="auto"/>
            </w:tcBorders>
          </w:tcPr>
          <w:p w14:paraId="71A3A1E8"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sidRPr="000B4BCC">
              <w:t>N/A</w:t>
            </w:r>
          </w:p>
        </w:tc>
      </w:tr>
      <w:tr w:rsidR="00423BDE" w14:paraId="64CAE88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82D2C47"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38086015"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45AD9A0"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1C5B9A5B"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3D56A0" w14:textId="77777777" w:rsidR="00423BDE" w:rsidRDefault="00423BDE" w:rsidP="006A5AF1">
            <w:pPr>
              <w:pStyle w:val="TAC"/>
              <w:overflowPunct w:val="0"/>
              <w:autoSpaceDE w:val="0"/>
              <w:autoSpaceDN w:val="0"/>
              <w:adjustRightInd w:val="0"/>
              <w:textAlignment w:val="baseline"/>
              <w:rPr>
                <w:rFonts w:cs="Arial"/>
                <w:szCs w:val="18"/>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930E921"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Pr>
                <w:rFonts w:hint="eastAsia"/>
                <w:lang w:val="en-US" w:eastAsia="zh-CN"/>
              </w:rPr>
              <w:t>21</w:t>
            </w:r>
            <w:r>
              <w:rPr>
                <w:lang w:val="en-US" w:eastAsia="zh-CN"/>
              </w:rPr>
              <w:t>6</w:t>
            </w:r>
            <w:r>
              <w:rPr>
                <w:rFonts w:hint="eastAsia"/>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546C68E3" w14:textId="77777777" w:rsidR="00423BDE" w:rsidRDefault="00423BDE" w:rsidP="006A5AF1">
            <w:pPr>
              <w:pStyle w:val="TAC"/>
              <w:overflowPunct w:val="0"/>
              <w:autoSpaceDE w:val="0"/>
              <w:autoSpaceDN w:val="0"/>
              <w:adjustRightInd w:val="0"/>
              <w:textAlignment w:val="baseline"/>
              <w:rPr>
                <w:rFonts w:cs="Arial"/>
                <w:szCs w:val="18"/>
                <w:lang w:val="en-US"/>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5E009FE5"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030B07"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Pr>
                <w:lang w:eastAsia="zh-CN"/>
              </w:rPr>
              <w:t>IMD</w:t>
            </w:r>
            <w:r>
              <w:rPr>
                <w:lang w:val="en-US" w:eastAsia="zh-CN"/>
              </w:rPr>
              <w:t>5</w:t>
            </w:r>
          </w:p>
        </w:tc>
      </w:tr>
      <w:tr w:rsidR="00423BDE" w14:paraId="7A36E02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7476CD7"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6A27603A"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Pr>
                <w:color w:val="000000"/>
                <w:lang w:val="en-US" w:eastAsia="zh-CN"/>
              </w:rPr>
              <w:t>n70</w:t>
            </w:r>
          </w:p>
        </w:tc>
        <w:tc>
          <w:tcPr>
            <w:tcW w:w="960" w:type="dxa"/>
            <w:tcBorders>
              <w:top w:val="single" w:sz="4" w:space="0" w:color="auto"/>
              <w:left w:val="single" w:sz="4" w:space="0" w:color="auto"/>
              <w:bottom w:val="single" w:sz="4" w:space="0" w:color="auto"/>
              <w:right w:val="single" w:sz="4" w:space="0" w:color="auto"/>
            </w:tcBorders>
          </w:tcPr>
          <w:p w14:paraId="03A36F09"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2FE75734"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90942CD" w14:textId="77777777" w:rsidR="00423BDE" w:rsidRDefault="00423BDE" w:rsidP="006A5AF1">
            <w:pPr>
              <w:pStyle w:val="TAC"/>
              <w:overflowPunct w:val="0"/>
              <w:autoSpaceDE w:val="0"/>
              <w:autoSpaceDN w:val="0"/>
              <w:adjustRightInd w:val="0"/>
              <w:textAlignment w:val="baseline"/>
              <w:rPr>
                <w:rFonts w:cs="Arial"/>
                <w:szCs w:val="18"/>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354954D"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6EF09B36" w14:textId="77777777" w:rsidR="00423BDE" w:rsidRDefault="00423BDE" w:rsidP="006A5AF1">
            <w:pPr>
              <w:pStyle w:val="TAC"/>
              <w:overflowPunct w:val="0"/>
              <w:autoSpaceDE w:val="0"/>
              <w:autoSpaceDN w:val="0"/>
              <w:adjustRightInd w:val="0"/>
              <w:textAlignment w:val="baseline"/>
              <w:rPr>
                <w:rFonts w:cs="Arial"/>
                <w:szCs w:val="18"/>
                <w:lang w:val="en-US"/>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7F6A91"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281191"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Pr>
                <w:lang w:eastAsia="zh-CN"/>
              </w:rPr>
              <w:t>N/A</w:t>
            </w:r>
          </w:p>
        </w:tc>
      </w:tr>
      <w:tr w:rsidR="00423BDE" w14:paraId="293BBC16"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4261BC" w14:textId="77777777" w:rsidR="00423BDE" w:rsidRDefault="00423BDE" w:rsidP="006A5AF1">
            <w:pPr>
              <w:pStyle w:val="TAC"/>
            </w:pPr>
          </w:p>
        </w:tc>
        <w:tc>
          <w:tcPr>
            <w:tcW w:w="1146" w:type="dxa"/>
            <w:tcBorders>
              <w:top w:val="single" w:sz="4" w:space="0" w:color="auto"/>
              <w:left w:val="single" w:sz="4" w:space="0" w:color="auto"/>
              <w:bottom w:val="single" w:sz="4" w:space="0" w:color="auto"/>
              <w:right w:val="single" w:sz="4" w:space="0" w:color="auto"/>
            </w:tcBorders>
          </w:tcPr>
          <w:p w14:paraId="5BAC1EDF"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752925FA"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Pr>
                <w:rFonts w:hint="eastAsia"/>
                <w:lang w:val="en-US" w:eastAsia="zh-CN"/>
              </w:rPr>
              <w:t>36</w:t>
            </w:r>
            <w:r>
              <w:rPr>
                <w:lang w:val="en-US" w:eastAsia="zh-CN"/>
              </w:rPr>
              <w:t>3</w:t>
            </w:r>
            <w:r>
              <w:rPr>
                <w:rFonts w:hint="eastAsia"/>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46A2E746"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28F4138" w14:textId="77777777" w:rsidR="00423BDE" w:rsidRDefault="00423BDE" w:rsidP="006A5AF1">
            <w:pPr>
              <w:pStyle w:val="TAC"/>
              <w:overflowPunct w:val="0"/>
              <w:autoSpaceDE w:val="0"/>
              <w:autoSpaceDN w:val="0"/>
              <w:adjustRightInd w:val="0"/>
              <w:textAlignment w:val="baseline"/>
              <w:rPr>
                <w:rFonts w:cs="Arial"/>
                <w:szCs w:val="18"/>
                <w:lang w:val="en-US"/>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CC5E48C" w14:textId="77777777" w:rsidR="00423BDE" w:rsidRDefault="00423BDE" w:rsidP="006A5AF1">
            <w:pPr>
              <w:pStyle w:val="TAC"/>
              <w:overflowPunct w:val="0"/>
              <w:autoSpaceDE w:val="0"/>
              <w:autoSpaceDN w:val="0"/>
              <w:adjustRightInd w:val="0"/>
              <w:textAlignment w:val="baseline"/>
              <w:rPr>
                <w:rFonts w:cs="Arial"/>
                <w:szCs w:val="18"/>
                <w:lang w:val="en-US" w:eastAsia="zh-CN"/>
              </w:rPr>
            </w:pPr>
            <w:r>
              <w:rPr>
                <w:color w:val="000000"/>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14:paraId="4EDDBB94" w14:textId="77777777" w:rsidR="00423BDE" w:rsidRDefault="00423BDE" w:rsidP="006A5AF1">
            <w:pPr>
              <w:pStyle w:val="TAC"/>
              <w:overflowPunct w:val="0"/>
              <w:autoSpaceDE w:val="0"/>
              <w:autoSpaceDN w:val="0"/>
              <w:adjustRightInd w:val="0"/>
              <w:textAlignment w:val="baseline"/>
              <w:rPr>
                <w:rFonts w:cs="Arial"/>
                <w:szCs w:val="18"/>
                <w:lang w:val="en-US"/>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720C30" w14:textId="77777777" w:rsidR="00423BDE" w:rsidRDefault="00423BDE" w:rsidP="006A5AF1">
            <w:pPr>
              <w:pStyle w:val="TAC"/>
              <w:overflowPunct w:val="0"/>
              <w:autoSpaceDE w:val="0"/>
              <w:autoSpaceDN w:val="0"/>
              <w:adjustRightInd w:val="0"/>
              <w:textAlignment w:val="baseline"/>
              <w:rPr>
                <w:rFonts w:cs="Arial"/>
                <w:szCs w:val="18"/>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4A44BC" w14:textId="77777777" w:rsidR="00423BDE" w:rsidRDefault="00423BDE" w:rsidP="006A5AF1">
            <w:pPr>
              <w:pStyle w:val="TAC"/>
              <w:overflowPunct w:val="0"/>
              <w:autoSpaceDE w:val="0"/>
              <w:autoSpaceDN w:val="0"/>
              <w:adjustRightInd w:val="0"/>
              <w:textAlignment w:val="baseline"/>
              <w:rPr>
                <w:rFonts w:cs="Arial"/>
                <w:szCs w:val="18"/>
                <w:lang w:val="en-US" w:eastAsia="ja-JP"/>
              </w:rPr>
            </w:pPr>
            <w:r>
              <w:t>N/A</w:t>
            </w:r>
          </w:p>
        </w:tc>
      </w:tr>
      <w:tr w:rsidR="00423BDE" w14:paraId="47E65317"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AB5F05" w14:textId="77777777" w:rsidR="00423BDE" w:rsidRDefault="00423BDE" w:rsidP="006A5AF1">
            <w:pPr>
              <w:pStyle w:val="TAC"/>
              <w:rPr>
                <w:lang w:val="en-US" w:eastAsia="zh-CN"/>
              </w:rPr>
            </w:pPr>
            <w:r>
              <w:t>CA_n66-n71-n77</w:t>
            </w:r>
          </w:p>
        </w:tc>
        <w:tc>
          <w:tcPr>
            <w:tcW w:w="1146" w:type="dxa"/>
            <w:tcBorders>
              <w:top w:val="single" w:sz="4" w:space="0" w:color="auto"/>
              <w:left w:val="single" w:sz="4" w:space="0" w:color="auto"/>
              <w:bottom w:val="single" w:sz="4" w:space="0" w:color="auto"/>
              <w:right w:val="single" w:sz="4" w:space="0" w:color="auto"/>
            </w:tcBorders>
          </w:tcPr>
          <w:p w14:paraId="10694A84" w14:textId="77777777" w:rsidR="00423BDE" w:rsidRDefault="00423BDE" w:rsidP="006A5AF1">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25C5BA2" w14:textId="77777777" w:rsidR="00423BDE" w:rsidRDefault="00423BDE" w:rsidP="006A5AF1">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1C3419BD" w14:textId="77777777" w:rsidR="00423BDE" w:rsidRDefault="00423BDE" w:rsidP="006A5AF1">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5CC30DE" w14:textId="77777777" w:rsidR="00423BDE" w:rsidRDefault="00423BDE" w:rsidP="006A5AF1">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57B79E2" w14:textId="77777777" w:rsidR="00423BDE" w:rsidRDefault="00423BDE" w:rsidP="006A5AF1">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7CFFA6A5" w14:textId="77777777" w:rsidR="00423BDE" w:rsidRDefault="00423BDE" w:rsidP="006A5AF1">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6A8F615" w14:textId="77777777" w:rsidR="00423BDE"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F5846E" w14:textId="77777777" w:rsidR="00423BDE" w:rsidRDefault="00423BDE" w:rsidP="006A5AF1">
            <w:pPr>
              <w:pStyle w:val="TAC"/>
            </w:pPr>
            <w:r>
              <w:rPr>
                <w:color w:val="000000"/>
                <w:lang w:val="en-US" w:eastAsia="zh-CN"/>
              </w:rPr>
              <w:t>N/A</w:t>
            </w:r>
          </w:p>
        </w:tc>
      </w:tr>
      <w:tr w:rsidR="00423BDE" w14:paraId="4BBC43A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A0E7F1B"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2F2246" w14:textId="77777777" w:rsidR="00423BDE" w:rsidRDefault="00423BDE" w:rsidP="006A5AF1">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042ADC0" w14:textId="77777777" w:rsidR="00423BDE" w:rsidRDefault="00423BDE" w:rsidP="006A5AF1">
            <w:pPr>
              <w:pStyle w:val="TAC"/>
            </w:pPr>
            <w:r>
              <w:t>668</w:t>
            </w:r>
          </w:p>
        </w:tc>
        <w:tc>
          <w:tcPr>
            <w:tcW w:w="964" w:type="dxa"/>
            <w:tcBorders>
              <w:top w:val="single" w:sz="4" w:space="0" w:color="auto"/>
              <w:left w:val="single" w:sz="4" w:space="0" w:color="auto"/>
              <w:bottom w:val="single" w:sz="4" w:space="0" w:color="auto"/>
              <w:right w:val="single" w:sz="4" w:space="0" w:color="auto"/>
            </w:tcBorders>
          </w:tcPr>
          <w:p w14:paraId="09105BD2" w14:textId="77777777" w:rsidR="00423BDE" w:rsidRDefault="00423BDE" w:rsidP="006A5AF1">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39F3C30" w14:textId="77777777" w:rsidR="00423BDE" w:rsidRDefault="00423BDE" w:rsidP="006A5AF1">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ED4E06C" w14:textId="77777777" w:rsidR="00423BDE" w:rsidRDefault="00423BDE" w:rsidP="006A5AF1">
            <w:pPr>
              <w:pStyle w:val="TAC"/>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67B240AF" w14:textId="77777777" w:rsidR="00423BDE" w:rsidRDefault="00423BDE" w:rsidP="006A5AF1">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C687548" w14:textId="77777777" w:rsidR="00423BDE"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6820BA" w14:textId="77777777" w:rsidR="00423BDE" w:rsidRDefault="00423BDE" w:rsidP="006A5AF1">
            <w:pPr>
              <w:pStyle w:val="TAC"/>
            </w:pPr>
            <w:r>
              <w:rPr>
                <w:color w:val="000000"/>
                <w:lang w:val="en-US" w:eastAsia="zh-CN"/>
              </w:rPr>
              <w:t>N/A</w:t>
            </w:r>
          </w:p>
        </w:tc>
      </w:tr>
      <w:tr w:rsidR="00423BDE" w14:paraId="72EFCE1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07D4853"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4C5106" w14:textId="77777777" w:rsidR="00423BDE" w:rsidRDefault="00423BDE" w:rsidP="006A5AF1">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7CD27D9" w14:textId="77777777" w:rsidR="00423BDE" w:rsidRDefault="00423BDE" w:rsidP="006A5AF1">
            <w:pPr>
              <w:pStyle w:val="TAC"/>
            </w:pPr>
            <w:r>
              <w:t>4108</w:t>
            </w:r>
          </w:p>
        </w:tc>
        <w:tc>
          <w:tcPr>
            <w:tcW w:w="964" w:type="dxa"/>
            <w:tcBorders>
              <w:top w:val="single" w:sz="4" w:space="0" w:color="auto"/>
              <w:left w:val="single" w:sz="4" w:space="0" w:color="auto"/>
              <w:bottom w:val="single" w:sz="4" w:space="0" w:color="auto"/>
              <w:right w:val="single" w:sz="4" w:space="0" w:color="auto"/>
            </w:tcBorders>
          </w:tcPr>
          <w:p w14:paraId="747E9369" w14:textId="77777777" w:rsidR="00423BDE"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6EA0C58" w14:textId="77777777" w:rsidR="00423BDE" w:rsidRDefault="00423BDE" w:rsidP="006A5AF1">
            <w:pPr>
              <w:pStyle w:val="TAC"/>
              <w:rPr>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BE866B5" w14:textId="77777777" w:rsidR="00423BDE" w:rsidRDefault="00423BDE" w:rsidP="006A5AF1">
            <w:pPr>
              <w:pStyle w:val="TAC"/>
            </w:pPr>
            <w:r>
              <w:t>4108</w:t>
            </w:r>
          </w:p>
        </w:tc>
        <w:tc>
          <w:tcPr>
            <w:tcW w:w="977" w:type="dxa"/>
            <w:tcBorders>
              <w:top w:val="single" w:sz="4" w:space="0" w:color="auto"/>
              <w:left w:val="single" w:sz="4" w:space="0" w:color="auto"/>
              <w:bottom w:val="single" w:sz="4" w:space="0" w:color="auto"/>
              <w:right w:val="single" w:sz="4" w:space="0" w:color="auto"/>
            </w:tcBorders>
          </w:tcPr>
          <w:p w14:paraId="2DB90652" w14:textId="77777777" w:rsidR="00423BDE" w:rsidRDefault="00423BDE" w:rsidP="006A5AF1">
            <w:pPr>
              <w:pStyle w:val="TAC"/>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2E344617" w14:textId="77777777" w:rsidR="00423BDE" w:rsidRDefault="00423BDE" w:rsidP="006A5AF1">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71B314" w14:textId="77777777" w:rsidR="00423BDE" w:rsidRDefault="00423BDE" w:rsidP="006A5AF1">
            <w:pPr>
              <w:pStyle w:val="TAC"/>
            </w:pPr>
            <w:r>
              <w:rPr>
                <w:rFonts w:eastAsia="Malgun Gothic"/>
                <w:lang w:eastAsia="ko-KR"/>
              </w:rPr>
              <w:t>IMD3</w:t>
            </w:r>
            <w:r>
              <w:rPr>
                <w:color w:val="000000"/>
                <w:vertAlign w:val="superscript"/>
                <w:lang w:val="en-US" w:eastAsia="zh-CN"/>
              </w:rPr>
              <w:t>1,2,5</w:t>
            </w:r>
          </w:p>
        </w:tc>
      </w:tr>
      <w:tr w:rsidR="00423BDE" w14:paraId="4B6DDDF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4C35C84"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C12B78" w14:textId="77777777" w:rsidR="00423BDE" w:rsidRDefault="00423BDE" w:rsidP="006A5AF1">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EAD4347" w14:textId="77777777" w:rsidR="00423BDE" w:rsidRDefault="00423BDE" w:rsidP="006A5AF1">
            <w:pPr>
              <w:pStyle w:val="TAC"/>
            </w:pPr>
            <w:r>
              <w:rPr>
                <w:color w:val="000000"/>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37FAECD6" w14:textId="77777777" w:rsidR="00423BDE" w:rsidRDefault="00423BDE" w:rsidP="006A5AF1">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05C92C1" w14:textId="77777777" w:rsidR="00423BDE" w:rsidRDefault="00423BDE" w:rsidP="006A5AF1">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A76B4C0" w14:textId="77777777" w:rsidR="00423BDE" w:rsidRDefault="00423BDE" w:rsidP="006A5AF1">
            <w:pPr>
              <w:pStyle w:val="TAC"/>
            </w:pPr>
            <w:r>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67012441" w14:textId="77777777" w:rsidR="00423BDE" w:rsidRDefault="00423BDE" w:rsidP="006A5AF1">
            <w:pPr>
              <w:pStyle w:val="TAC"/>
            </w:pPr>
            <w:r>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31D8D124" w14:textId="77777777" w:rsidR="00423BDE"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DC31C2" w14:textId="77777777" w:rsidR="00423BDE" w:rsidRDefault="00423BDE" w:rsidP="006A5AF1">
            <w:pPr>
              <w:pStyle w:val="TAC"/>
            </w:pPr>
            <w:r>
              <w:rPr>
                <w:color w:val="000000"/>
                <w:lang w:val="en-US" w:eastAsia="zh-CN"/>
              </w:rPr>
              <w:t>IMD3</w:t>
            </w:r>
            <w:r>
              <w:rPr>
                <w:color w:val="000000"/>
                <w:vertAlign w:val="superscript"/>
                <w:lang w:val="en-US" w:eastAsia="zh-CN"/>
              </w:rPr>
              <w:t>2</w:t>
            </w:r>
          </w:p>
        </w:tc>
      </w:tr>
      <w:tr w:rsidR="00423BDE" w14:paraId="4A5A0B6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0E8CADB"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BB1F02" w14:textId="77777777" w:rsidR="00423BDE" w:rsidRDefault="00423BDE" w:rsidP="006A5AF1">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EA15555" w14:textId="77777777" w:rsidR="00423BDE" w:rsidRDefault="00423BDE" w:rsidP="006A5AF1">
            <w:pPr>
              <w:pStyle w:val="TAC"/>
            </w:pPr>
            <w:r>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6E539443" w14:textId="77777777" w:rsidR="00423BDE" w:rsidRDefault="00423BDE" w:rsidP="006A5AF1">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76BCE3F" w14:textId="77777777" w:rsidR="00423BDE" w:rsidRDefault="00423BDE" w:rsidP="006A5AF1">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DD3FCC3" w14:textId="77777777" w:rsidR="00423BDE" w:rsidRDefault="00423BDE" w:rsidP="006A5AF1">
            <w:pPr>
              <w:pStyle w:val="TAC"/>
            </w:pPr>
            <w:r>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68948F51" w14:textId="77777777" w:rsidR="00423BDE" w:rsidRDefault="00423BDE" w:rsidP="006A5AF1">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64B0565" w14:textId="77777777" w:rsidR="00423BDE"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1ACDE8" w14:textId="77777777" w:rsidR="00423BDE" w:rsidRDefault="00423BDE" w:rsidP="006A5AF1">
            <w:pPr>
              <w:pStyle w:val="TAC"/>
            </w:pPr>
            <w:r>
              <w:rPr>
                <w:color w:val="000000"/>
                <w:lang w:val="en-US" w:eastAsia="zh-CN"/>
              </w:rPr>
              <w:t>N/A</w:t>
            </w:r>
          </w:p>
        </w:tc>
      </w:tr>
      <w:tr w:rsidR="00423BDE" w14:paraId="2AB6A39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B75661B"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DB1045" w14:textId="77777777" w:rsidR="00423BDE" w:rsidRDefault="00423BDE" w:rsidP="006A5AF1">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C0C07A7" w14:textId="77777777" w:rsidR="00423BDE" w:rsidRDefault="00423BDE" w:rsidP="006A5AF1">
            <w:pPr>
              <w:pStyle w:val="TAC"/>
            </w:pPr>
            <w:r>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648E4A50" w14:textId="77777777" w:rsidR="00423BDE" w:rsidRDefault="00423BDE" w:rsidP="006A5AF1">
            <w:pPr>
              <w:pStyle w:val="TAC"/>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1C5C531" w14:textId="77777777" w:rsidR="00423BDE" w:rsidRDefault="00423BDE" w:rsidP="006A5AF1">
            <w:pPr>
              <w:pStyle w:val="TAC"/>
              <w:rPr>
                <w:lang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B2AB261" w14:textId="77777777" w:rsidR="00423BDE" w:rsidRDefault="00423BDE" w:rsidP="006A5AF1">
            <w:pPr>
              <w:pStyle w:val="TAC"/>
            </w:pPr>
            <w:r>
              <w:rPr>
                <w:rFonts w:hint="eastAsia"/>
                <w:color w:val="000000"/>
                <w:lang w:val="en-US" w:eastAsia="zh-CN"/>
              </w:rPr>
              <w:t>35</w:t>
            </w:r>
            <w:r>
              <w:rPr>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100A1B51" w14:textId="77777777" w:rsidR="00423BDE" w:rsidRDefault="00423BDE" w:rsidP="006A5AF1">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EC6B15D" w14:textId="77777777" w:rsidR="00423BDE" w:rsidRDefault="00423BDE" w:rsidP="006A5AF1">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78F2CCD" w14:textId="77777777" w:rsidR="00423BDE" w:rsidRDefault="00423BDE" w:rsidP="006A5AF1">
            <w:pPr>
              <w:pStyle w:val="TAC"/>
            </w:pPr>
            <w:r>
              <w:rPr>
                <w:color w:val="000000"/>
                <w:lang w:val="en-US" w:eastAsia="zh-CN"/>
              </w:rPr>
              <w:t>N/A</w:t>
            </w:r>
          </w:p>
        </w:tc>
      </w:tr>
      <w:tr w:rsidR="00423BDE" w14:paraId="1F769A4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BAEC002"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08D2A3" w14:textId="77777777" w:rsidR="00423BDE" w:rsidRDefault="00423BDE" w:rsidP="006A5AF1">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F857CBF" w14:textId="77777777" w:rsidR="00423BDE" w:rsidRDefault="00423BDE" w:rsidP="006A5AF1">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3F0F9ACE" w14:textId="77777777" w:rsidR="00423BDE" w:rsidRDefault="00423BDE" w:rsidP="006A5AF1">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4B2AE92" w14:textId="77777777" w:rsidR="00423BDE" w:rsidRDefault="00423BDE" w:rsidP="006A5AF1">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5DFF9CB" w14:textId="77777777" w:rsidR="00423BDE" w:rsidRDefault="00423BDE" w:rsidP="006A5AF1">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5C7ECA05" w14:textId="77777777" w:rsidR="00423BDE" w:rsidRDefault="00423BDE" w:rsidP="006A5AF1">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7190387" w14:textId="77777777" w:rsidR="00423BDE"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A9001F" w14:textId="77777777" w:rsidR="00423BDE" w:rsidRDefault="00423BDE" w:rsidP="006A5AF1">
            <w:pPr>
              <w:pStyle w:val="TAC"/>
            </w:pPr>
            <w:r>
              <w:rPr>
                <w:color w:val="000000"/>
                <w:lang w:val="en-US" w:eastAsia="zh-CN"/>
              </w:rPr>
              <w:t>N/A</w:t>
            </w:r>
          </w:p>
        </w:tc>
      </w:tr>
      <w:tr w:rsidR="00423BDE" w14:paraId="62224FB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40A4B2D"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F2B099" w14:textId="77777777" w:rsidR="00423BDE" w:rsidRDefault="00423BDE" w:rsidP="006A5AF1">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E6DC0B7" w14:textId="77777777" w:rsidR="00423BDE" w:rsidRDefault="00423BDE" w:rsidP="006A5AF1">
            <w:pPr>
              <w:pStyle w:val="TAC"/>
            </w:pPr>
            <w:r>
              <w:rPr>
                <w:color w:val="000000"/>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4386EBDF" w14:textId="77777777" w:rsidR="00423BDE" w:rsidRDefault="00423BDE" w:rsidP="006A5AF1">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A13971D" w14:textId="77777777" w:rsidR="00423BDE" w:rsidRDefault="00423BDE" w:rsidP="006A5AF1">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C9909DA" w14:textId="77777777" w:rsidR="00423BDE" w:rsidRDefault="00423BDE" w:rsidP="006A5AF1">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261BD3A1" w14:textId="77777777" w:rsidR="00423BDE" w:rsidRDefault="00423BDE" w:rsidP="006A5AF1">
            <w:pPr>
              <w:pStyle w:val="TAC"/>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14927C64" w14:textId="77777777" w:rsidR="00423BDE"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BAC4F2" w14:textId="77777777" w:rsidR="00423BDE" w:rsidRDefault="00423BDE" w:rsidP="006A5AF1">
            <w:pPr>
              <w:pStyle w:val="TAC"/>
            </w:pPr>
            <w:r>
              <w:rPr>
                <w:color w:val="000000"/>
                <w:lang w:val="en-US" w:eastAsia="zh-CN"/>
              </w:rPr>
              <w:t>IMD3</w:t>
            </w:r>
            <w:r>
              <w:rPr>
                <w:color w:val="000000"/>
                <w:vertAlign w:val="superscript"/>
                <w:lang w:val="en-US" w:eastAsia="zh-CN"/>
              </w:rPr>
              <w:t>5</w:t>
            </w:r>
          </w:p>
        </w:tc>
      </w:tr>
      <w:tr w:rsidR="00423BDE" w14:paraId="7DC50CB8" w14:textId="77777777" w:rsidTr="006A5AF1">
        <w:trPr>
          <w:trHeight w:val="187"/>
          <w:jc w:val="center"/>
        </w:trPr>
        <w:tc>
          <w:tcPr>
            <w:tcW w:w="2007" w:type="dxa"/>
            <w:tcBorders>
              <w:top w:val="nil"/>
              <w:left w:val="single" w:sz="4" w:space="0" w:color="auto"/>
              <w:right w:val="single" w:sz="4" w:space="0" w:color="auto"/>
            </w:tcBorders>
            <w:shd w:val="clear" w:color="auto" w:fill="auto"/>
          </w:tcPr>
          <w:p w14:paraId="59598E47"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B40F5C" w14:textId="77777777" w:rsidR="00423BDE" w:rsidRDefault="00423BDE" w:rsidP="006A5AF1">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5BE26E6" w14:textId="77777777" w:rsidR="00423BDE" w:rsidRDefault="00423BDE" w:rsidP="006A5AF1">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0AE6FD4E" w14:textId="77777777" w:rsidR="00423BDE" w:rsidRDefault="00423BDE" w:rsidP="006A5AF1">
            <w:pPr>
              <w:pStyle w:val="TAC"/>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A905235" w14:textId="77777777" w:rsidR="00423BDE" w:rsidRDefault="00423BDE" w:rsidP="006A5AF1">
            <w:pPr>
              <w:pStyle w:val="TAC"/>
              <w:rPr>
                <w:lang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DAE8FEC" w14:textId="77777777" w:rsidR="00423BDE" w:rsidRDefault="00423BDE" w:rsidP="006A5AF1">
            <w:pPr>
              <w:pStyle w:val="TAC"/>
            </w:pPr>
            <w:r>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5CD43450" w14:textId="77777777" w:rsidR="00423BDE" w:rsidRDefault="00423BDE" w:rsidP="006A5AF1">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3E7CA56" w14:textId="77777777" w:rsidR="00423BDE" w:rsidRDefault="00423BDE" w:rsidP="006A5AF1">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4A26F2" w14:textId="77777777" w:rsidR="00423BDE" w:rsidRDefault="00423BDE" w:rsidP="006A5AF1">
            <w:pPr>
              <w:pStyle w:val="TAC"/>
            </w:pPr>
            <w:r>
              <w:rPr>
                <w:color w:val="000000"/>
                <w:lang w:val="en-US" w:eastAsia="zh-CN"/>
              </w:rPr>
              <w:t>N/A</w:t>
            </w:r>
          </w:p>
        </w:tc>
      </w:tr>
      <w:tr w:rsidR="00423BDE" w14:paraId="6C44BCD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B85E3F6" w14:textId="77777777" w:rsidR="00423BDE" w:rsidRDefault="00423BDE" w:rsidP="006A5AF1">
            <w:pPr>
              <w:pStyle w:val="TAC"/>
              <w:rPr>
                <w:lang w:val="en-US" w:eastAsia="zh-CN"/>
              </w:rPr>
            </w:pPr>
            <w:r>
              <w:t>CA_n66-n71-n78</w:t>
            </w:r>
          </w:p>
        </w:tc>
        <w:tc>
          <w:tcPr>
            <w:tcW w:w="1146" w:type="dxa"/>
            <w:tcBorders>
              <w:top w:val="single" w:sz="4" w:space="0" w:color="auto"/>
              <w:left w:val="single" w:sz="4" w:space="0" w:color="auto"/>
              <w:bottom w:val="single" w:sz="4" w:space="0" w:color="auto"/>
              <w:right w:val="single" w:sz="4" w:space="0" w:color="auto"/>
            </w:tcBorders>
          </w:tcPr>
          <w:p w14:paraId="2A87043F" w14:textId="77777777" w:rsidR="00423BDE" w:rsidRDefault="00423BDE" w:rsidP="006A5AF1">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18BAC15A" w14:textId="77777777" w:rsidR="00423BDE" w:rsidRDefault="00423BDE" w:rsidP="006A5AF1">
            <w:pPr>
              <w:pStyle w:val="TAC"/>
              <w:rPr>
                <w:rFonts w:eastAsia="Yu Gothic"/>
                <w:szCs w:val="18"/>
              </w:rPr>
            </w:pPr>
            <w:r>
              <w:t>1720</w:t>
            </w:r>
          </w:p>
        </w:tc>
        <w:tc>
          <w:tcPr>
            <w:tcW w:w="964" w:type="dxa"/>
            <w:tcBorders>
              <w:top w:val="single" w:sz="4" w:space="0" w:color="auto"/>
              <w:left w:val="single" w:sz="4" w:space="0" w:color="auto"/>
              <w:bottom w:val="single" w:sz="4" w:space="0" w:color="auto"/>
              <w:right w:val="single" w:sz="4" w:space="0" w:color="auto"/>
            </w:tcBorders>
          </w:tcPr>
          <w:p w14:paraId="4F9852B7" w14:textId="77777777" w:rsidR="00423BDE" w:rsidRDefault="00423BDE" w:rsidP="006A5AF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1AA1917" w14:textId="77777777" w:rsidR="00423BDE" w:rsidRDefault="00423BDE" w:rsidP="006A5AF1">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5913C55" w14:textId="77777777" w:rsidR="00423BDE" w:rsidRDefault="00423BDE" w:rsidP="006A5AF1">
            <w:pPr>
              <w:pStyle w:val="TAC"/>
              <w:rPr>
                <w:color w:val="000000"/>
                <w:lang w:val="en-US" w:eastAsia="zh-CN"/>
              </w:rPr>
            </w:pPr>
            <w:r>
              <w:t>2120</w:t>
            </w:r>
          </w:p>
        </w:tc>
        <w:tc>
          <w:tcPr>
            <w:tcW w:w="977" w:type="dxa"/>
            <w:tcBorders>
              <w:top w:val="single" w:sz="4" w:space="0" w:color="auto"/>
              <w:left w:val="single" w:sz="4" w:space="0" w:color="auto"/>
              <w:bottom w:val="single" w:sz="4" w:space="0" w:color="auto"/>
              <w:right w:val="single" w:sz="4" w:space="0" w:color="auto"/>
            </w:tcBorders>
          </w:tcPr>
          <w:p w14:paraId="7FC44C76" w14:textId="77777777" w:rsidR="00423BDE" w:rsidRDefault="00423BDE" w:rsidP="006A5AF1">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8B644ED" w14:textId="77777777" w:rsidR="00423BDE" w:rsidRDefault="00423BDE" w:rsidP="006A5AF1">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37F0DE3" w14:textId="77777777" w:rsidR="00423BDE" w:rsidRDefault="00423BDE" w:rsidP="006A5AF1">
            <w:pPr>
              <w:pStyle w:val="TAC"/>
              <w:rPr>
                <w:color w:val="000000"/>
                <w:lang w:val="en-US" w:eastAsia="zh-CN"/>
              </w:rPr>
            </w:pPr>
            <w:r>
              <w:t>N/A</w:t>
            </w:r>
          </w:p>
        </w:tc>
      </w:tr>
      <w:tr w:rsidR="00423BDE" w14:paraId="488E79B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40D7C38"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632A6A" w14:textId="77777777" w:rsidR="00423BDE" w:rsidRDefault="00423BDE" w:rsidP="006A5AF1">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5B5EF594" w14:textId="77777777" w:rsidR="00423BDE" w:rsidRDefault="00423BDE" w:rsidP="006A5AF1">
            <w:pPr>
              <w:pStyle w:val="TAC"/>
              <w:rPr>
                <w:rFonts w:eastAsia="Yu Gothic"/>
                <w:szCs w:val="18"/>
              </w:rPr>
            </w:pPr>
            <w:r>
              <w:t>668</w:t>
            </w:r>
          </w:p>
        </w:tc>
        <w:tc>
          <w:tcPr>
            <w:tcW w:w="964" w:type="dxa"/>
            <w:tcBorders>
              <w:top w:val="single" w:sz="4" w:space="0" w:color="auto"/>
              <w:left w:val="single" w:sz="4" w:space="0" w:color="auto"/>
              <w:bottom w:val="single" w:sz="4" w:space="0" w:color="auto"/>
              <w:right w:val="single" w:sz="4" w:space="0" w:color="auto"/>
            </w:tcBorders>
          </w:tcPr>
          <w:p w14:paraId="65001D22" w14:textId="77777777" w:rsidR="00423BDE" w:rsidRDefault="00423BDE" w:rsidP="006A5AF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06A908B" w14:textId="77777777" w:rsidR="00423BDE" w:rsidRDefault="00423BDE" w:rsidP="006A5AF1">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338139E" w14:textId="77777777" w:rsidR="00423BDE" w:rsidRDefault="00423BDE" w:rsidP="006A5AF1">
            <w:pPr>
              <w:pStyle w:val="TAC"/>
              <w:rPr>
                <w:color w:val="000000"/>
                <w:lang w:val="en-US" w:eastAsia="zh-CN"/>
              </w:rPr>
            </w:pPr>
            <w:r>
              <w:t>622</w:t>
            </w:r>
          </w:p>
        </w:tc>
        <w:tc>
          <w:tcPr>
            <w:tcW w:w="977" w:type="dxa"/>
            <w:tcBorders>
              <w:top w:val="single" w:sz="4" w:space="0" w:color="auto"/>
              <w:left w:val="single" w:sz="4" w:space="0" w:color="auto"/>
              <w:bottom w:val="single" w:sz="4" w:space="0" w:color="auto"/>
              <w:right w:val="single" w:sz="4" w:space="0" w:color="auto"/>
            </w:tcBorders>
          </w:tcPr>
          <w:p w14:paraId="39555630" w14:textId="77777777" w:rsidR="00423BDE" w:rsidRDefault="00423BDE" w:rsidP="006A5AF1">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9D83559" w14:textId="77777777" w:rsidR="00423BDE" w:rsidRDefault="00423BDE" w:rsidP="006A5AF1">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6835CDE" w14:textId="77777777" w:rsidR="00423BDE" w:rsidRDefault="00423BDE" w:rsidP="006A5AF1">
            <w:pPr>
              <w:pStyle w:val="TAC"/>
              <w:rPr>
                <w:color w:val="000000"/>
                <w:lang w:val="en-US" w:eastAsia="zh-CN"/>
              </w:rPr>
            </w:pPr>
            <w:r>
              <w:t>N/A</w:t>
            </w:r>
          </w:p>
        </w:tc>
      </w:tr>
      <w:tr w:rsidR="00423BDE" w14:paraId="34D8DDB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CDFCC0E"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A3EA82" w14:textId="77777777" w:rsidR="00423BDE" w:rsidRDefault="00423BDE" w:rsidP="006A5AF1">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3B686A9F" w14:textId="77777777" w:rsidR="00423BDE" w:rsidRDefault="00423BDE" w:rsidP="006A5AF1">
            <w:pPr>
              <w:pStyle w:val="TAC"/>
              <w:rPr>
                <w:rFonts w:eastAsia="Yu Gothic"/>
                <w:szCs w:val="18"/>
              </w:rPr>
            </w:pPr>
            <w:r>
              <w:t>3724</w:t>
            </w:r>
          </w:p>
        </w:tc>
        <w:tc>
          <w:tcPr>
            <w:tcW w:w="964" w:type="dxa"/>
            <w:tcBorders>
              <w:top w:val="single" w:sz="4" w:space="0" w:color="auto"/>
              <w:left w:val="single" w:sz="4" w:space="0" w:color="auto"/>
              <w:bottom w:val="single" w:sz="4" w:space="0" w:color="auto"/>
              <w:right w:val="single" w:sz="4" w:space="0" w:color="auto"/>
            </w:tcBorders>
          </w:tcPr>
          <w:p w14:paraId="2FCF3718" w14:textId="77777777" w:rsidR="00423BDE" w:rsidRDefault="00423BDE" w:rsidP="006A5AF1">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B816BAF" w14:textId="77777777" w:rsidR="00423BDE" w:rsidRDefault="00423BDE" w:rsidP="006A5AF1">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F0CFBDA" w14:textId="77777777" w:rsidR="00423BDE" w:rsidRDefault="00423BDE" w:rsidP="006A5AF1">
            <w:pPr>
              <w:pStyle w:val="TAC"/>
              <w:rPr>
                <w:color w:val="000000"/>
                <w:lang w:val="en-US" w:eastAsia="zh-CN"/>
              </w:rPr>
            </w:pPr>
            <w:r>
              <w:t>3724</w:t>
            </w:r>
          </w:p>
        </w:tc>
        <w:tc>
          <w:tcPr>
            <w:tcW w:w="977" w:type="dxa"/>
            <w:tcBorders>
              <w:top w:val="single" w:sz="4" w:space="0" w:color="auto"/>
              <w:left w:val="single" w:sz="4" w:space="0" w:color="auto"/>
              <w:bottom w:val="single" w:sz="4" w:space="0" w:color="auto"/>
              <w:right w:val="single" w:sz="4" w:space="0" w:color="auto"/>
            </w:tcBorders>
          </w:tcPr>
          <w:p w14:paraId="6026CDE2" w14:textId="77777777" w:rsidR="00423BDE" w:rsidRDefault="00423BDE" w:rsidP="006A5AF1">
            <w:pPr>
              <w:pStyle w:val="TAC"/>
              <w:rPr>
                <w:color w:val="000000"/>
                <w:lang w:val="en-US" w:eastAsia="zh-CN"/>
              </w:rPr>
            </w:pPr>
            <w:r>
              <w:t>9</w:t>
            </w:r>
          </w:p>
        </w:tc>
        <w:tc>
          <w:tcPr>
            <w:tcW w:w="828" w:type="dxa"/>
            <w:tcBorders>
              <w:top w:val="single" w:sz="4" w:space="0" w:color="auto"/>
              <w:left w:val="single" w:sz="4" w:space="0" w:color="auto"/>
              <w:bottom w:val="single" w:sz="4" w:space="0" w:color="auto"/>
              <w:right w:val="single" w:sz="4" w:space="0" w:color="auto"/>
            </w:tcBorders>
          </w:tcPr>
          <w:p w14:paraId="4BB54253" w14:textId="77777777" w:rsidR="00423BDE" w:rsidRDefault="00423BDE" w:rsidP="006A5AF1">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3BE4139" w14:textId="77777777" w:rsidR="00423BDE" w:rsidRDefault="00423BDE" w:rsidP="006A5AF1">
            <w:pPr>
              <w:pStyle w:val="TAC"/>
              <w:rPr>
                <w:color w:val="000000"/>
                <w:lang w:val="en-US" w:eastAsia="zh-CN"/>
              </w:rPr>
            </w:pPr>
            <w:r>
              <w:t>IMD41</w:t>
            </w:r>
          </w:p>
        </w:tc>
      </w:tr>
      <w:tr w:rsidR="00423BDE" w14:paraId="1E6C4D4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EBF2758"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556810" w14:textId="77777777" w:rsidR="00423BDE" w:rsidRDefault="00423BDE" w:rsidP="006A5AF1">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1585E27D" w14:textId="77777777" w:rsidR="00423BDE" w:rsidRDefault="00423BDE" w:rsidP="006A5AF1">
            <w:pPr>
              <w:pStyle w:val="TAC"/>
              <w:rPr>
                <w:rFonts w:eastAsia="Yu Gothic"/>
                <w:szCs w:val="18"/>
              </w:rPr>
            </w:pPr>
            <w:r>
              <w:t>1760</w:t>
            </w:r>
          </w:p>
        </w:tc>
        <w:tc>
          <w:tcPr>
            <w:tcW w:w="964" w:type="dxa"/>
            <w:tcBorders>
              <w:top w:val="single" w:sz="4" w:space="0" w:color="auto"/>
              <w:left w:val="single" w:sz="4" w:space="0" w:color="auto"/>
              <w:bottom w:val="single" w:sz="4" w:space="0" w:color="auto"/>
              <w:right w:val="single" w:sz="4" w:space="0" w:color="auto"/>
            </w:tcBorders>
          </w:tcPr>
          <w:p w14:paraId="4C4EA37C" w14:textId="77777777" w:rsidR="00423BDE" w:rsidRDefault="00423BDE" w:rsidP="006A5AF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FE2B039" w14:textId="77777777" w:rsidR="00423BDE" w:rsidRDefault="00423BDE" w:rsidP="006A5AF1">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68F754A" w14:textId="77777777" w:rsidR="00423BDE" w:rsidRDefault="00423BDE" w:rsidP="006A5AF1">
            <w:pPr>
              <w:pStyle w:val="TAC"/>
              <w:rPr>
                <w:color w:val="000000"/>
                <w:lang w:val="en-US" w:eastAsia="zh-CN"/>
              </w:rPr>
            </w:pPr>
            <w:r>
              <w:t>2160</w:t>
            </w:r>
          </w:p>
        </w:tc>
        <w:tc>
          <w:tcPr>
            <w:tcW w:w="977" w:type="dxa"/>
            <w:tcBorders>
              <w:top w:val="single" w:sz="4" w:space="0" w:color="auto"/>
              <w:left w:val="single" w:sz="4" w:space="0" w:color="auto"/>
              <w:bottom w:val="single" w:sz="4" w:space="0" w:color="auto"/>
              <w:right w:val="single" w:sz="4" w:space="0" w:color="auto"/>
            </w:tcBorders>
          </w:tcPr>
          <w:p w14:paraId="38937804" w14:textId="77777777" w:rsidR="00423BDE" w:rsidRDefault="00423BDE" w:rsidP="006A5AF1">
            <w:pPr>
              <w:pStyle w:val="TAC"/>
              <w:rPr>
                <w:color w:val="000000"/>
                <w:lang w:val="en-US" w:eastAsia="zh-CN"/>
              </w:rPr>
            </w:pPr>
            <w:r>
              <w:t>15.5</w:t>
            </w:r>
          </w:p>
        </w:tc>
        <w:tc>
          <w:tcPr>
            <w:tcW w:w="828" w:type="dxa"/>
            <w:tcBorders>
              <w:top w:val="single" w:sz="4" w:space="0" w:color="auto"/>
              <w:left w:val="single" w:sz="4" w:space="0" w:color="auto"/>
              <w:bottom w:val="single" w:sz="4" w:space="0" w:color="auto"/>
              <w:right w:val="single" w:sz="4" w:space="0" w:color="auto"/>
            </w:tcBorders>
          </w:tcPr>
          <w:p w14:paraId="0C700D05" w14:textId="77777777" w:rsidR="00423BDE" w:rsidRDefault="00423BDE" w:rsidP="006A5AF1">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1B02AF2" w14:textId="77777777" w:rsidR="00423BDE" w:rsidRDefault="00423BDE" w:rsidP="006A5AF1">
            <w:pPr>
              <w:pStyle w:val="TAC"/>
              <w:rPr>
                <w:color w:val="000000"/>
                <w:lang w:val="en-US" w:eastAsia="zh-CN"/>
              </w:rPr>
            </w:pPr>
            <w:r>
              <w:t>IMD3</w:t>
            </w:r>
          </w:p>
        </w:tc>
      </w:tr>
      <w:tr w:rsidR="00423BDE" w14:paraId="234E4D5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BDC40BB"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AC0D6B" w14:textId="77777777" w:rsidR="00423BDE" w:rsidRDefault="00423BDE" w:rsidP="006A5AF1">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628B8049" w14:textId="77777777" w:rsidR="00423BDE" w:rsidRDefault="00423BDE" w:rsidP="006A5AF1">
            <w:pPr>
              <w:pStyle w:val="TAC"/>
              <w:rPr>
                <w:rFonts w:eastAsia="Yu Gothic"/>
                <w:szCs w:val="18"/>
              </w:rPr>
            </w:pPr>
            <w:r>
              <w:t>693</w:t>
            </w:r>
          </w:p>
        </w:tc>
        <w:tc>
          <w:tcPr>
            <w:tcW w:w="964" w:type="dxa"/>
            <w:tcBorders>
              <w:top w:val="single" w:sz="4" w:space="0" w:color="auto"/>
              <w:left w:val="single" w:sz="4" w:space="0" w:color="auto"/>
              <w:bottom w:val="single" w:sz="4" w:space="0" w:color="auto"/>
              <w:right w:val="single" w:sz="4" w:space="0" w:color="auto"/>
            </w:tcBorders>
          </w:tcPr>
          <w:p w14:paraId="1CC55620" w14:textId="77777777" w:rsidR="00423BDE" w:rsidRDefault="00423BDE" w:rsidP="006A5AF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985C8CA" w14:textId="77777777" w:rsidR="00423BDE" w:rsidRDefault="00423BDE" w:rsidP="006A5AF1">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C74CBF0" w14:textId="77777777" w:rsidR="00423BDE" w:rsidRDefault="00423BDE" w:rsidP="006A5AF1">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27C0BF3C" w14:textId="77777777" w:rsidR="00423BDE" w:rsidRDefault="00423BDE" w:rsidP="006A5AF1">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8751CD1" w14:textId="77777777" w:rsidR="00423BDE" w:rsidRDefault="00423BDE" w:rsidP="006A5AF1">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FDF445C" w14:textId="77777777" w:rsidR="00423BDE" w:rsidRDefault="00423BDE" w:rsidP="006A5AF1">
            <w:pPr>
              <w:pStyle w:val="TAC"/>
              <w:rPr>
                <w:color w:val="000000"/>
                <w:lang w:val="en-US" w:eastAsia="zh-CN"/>
              </w:rPr>
            </w:pPr>
            <w:r>
              <w:t>N/A</w:t>
            </w:r>
          </w:p>
        </w:tc>
      </w:tr>
      <w:tr w:rsidR="00423BDE" w14:paraId="32E7C982" w14:textId="77777777" w:rsidTr="006A5AF1">
        <w:trPr>
          <w:trHeight w:val="187"/>
          <w:jc w:val="center"/>
        </w:trPr>
        <w:tc>
          <w:tcPr>
            <w:tcW w:w="2007" w:type="dxa"/>
            <w:tcBorders>
              <w:top w:val="nil"/>
              <w:left w:val="single" w:sz="4" w:space="0" w:color="auto"/>
              <w:right w:val="single" w:sz="4" w:space="0" w:color="auto"/>
            </w:tcBorders>
            <w:shd w:val="clear" w:color="auto" w:fill="auto"/>
          </w:tcPr>
          <w:p w14:paraId="0DFB0816" w14:textId="77777777" w:rsidR="00423BDE"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71EDE9" w14:textId="77777777" w:rsidR="00423BDE" w:rsidRDefault="00423BDE" w:rsidP="006A5AF1">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17C0ED25" w14:textId="77777777" w:rsidR="00423BDE" w:rsidRDefault="00423BDE" w:rsidP="006A5AF1">
            <w:pPr>
              <w:pStyle w:val="TAC"/>
              <w:rPr>
                <w:rFonts w:eastAsia="Yu Gothic"/>
                <w:szCs w:val="18"/>
              </w:rPr>
            </w:pPr>
            <w:r>
              <w:t>3546</w:t>
            </w:r>
          </w:p>
        </w:tc>
        <w:tc>
          <w:tcPr>
            <w:tcW w:w="964" w:type="dxa"/>
            <w:tcBorders>
              <w:top w:val="single" w:sz="4" w:space="0" w:color="auto"/>
              <w:left w:val="single" w:sz="4" w:space="0" w:color="auto"/>
              <w:bottom w:val="single" w:sz="4" w:space="0" w:color="auto"/>
              <w:right w:val="single" w:sz="4" w:space="0" w:color="auto"/>
            </w:tcBorders>
          </w:tcPr>
          <w:p w14:paraId="5F5674B0" w14:textId="77777777" w:rsidR="00423BDE" w:rsidRDefault="00423BDE" w:rsidP="006A5AF1">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2C77263" w14:textId="77777777" w:rsidR="00423BDE" w:rsidRDefault="00423BDE" w:rsidP="006A5AF1">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087BE967" w14:textId="77777777" w:rsidR="00423BDE" w:rsidRDefault="00423BDE" w:rsidP="006A5AF1">
            <w:pPr>
              <w:pStyle w:val="TAC"/>
              <w:rPr>
                <w:color w:val="000000"/>
                <w:lang w:val="en-US" w:eastAsia="zh-CN"/>
              </w:rPr>
            </w:pPr>
            <w:r>
              <w:t>3546</w:t>
            </w:r>
          </w:p>
        </w:tc>
        <w:tc>
          <w:tcPr>
            <w:tcW w:w="977" w:type="dxa"/>
            <w:tcBorders>
              <w:top w:val="single" w:sz="4" w:space="0" w:color="auto"/>
              <w:left w:val="single" w:sz="4" w:space="0" w:color="auto"/>
              <w:bottom w:val="single" w:sz="4" w:space="0" w:color="auto"/>
              <w:right w:val="single" w:sz="4" w:space="0" w:color="auto"/>
            </w:tcBorders>
          </w:tcPr>
          <w:p w14:paraId="14B5D90E" w14:textId="77777777" w:rsidR="00423BDE" w:rsidRDefault="00423BDE" w:rsidP="006A5AF1">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F54B040" w14:textId="77777777" w:rsidR="00423BDE" w:rsidRDefault="00423BDE" w:rsidP="006A5AF1">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EFA49A4" w14:textId="77777777" w:rsidR="00423BDE" w:rsidRDefault="00423BDE" w:rsidP="006A5AF1">
            <w:pPr>
              <w:pStyle w:val="TAC"/>
              <w:rPr>
                <w:color w:val="000000"/>
                <w:lang w:val="en-US" w:eastAsia="zh-CN"/>
              </w:rPr>
            </w:pPr>
            <w:r>
              <w:t>N/A</w:t>
            </w:r>
          </w:p>
        </w:tc>
      </w:tr>
      <w:tr w:rsidR="00423BDE" w14:paraId="197C1C09" w14:textId="77777777" w:rsidTr="006A5AF1">
        <w:trPr>
          <w:trHeight w:val="113"/>
          <w:jc w:val="center"/>
        </w:trPr>
        <w:tc>
          <w:tcPr>
            <w:tcW w:w="9859" w:type="dxa"/>
            <w:gridSpan w:val="9"/>
            <w:tcBorders>
              <w:left w:val="single" w:sz="4" w:space="0" w:color="auto"/>
              <w:right w:val="single" w:sz="4" w:space="0" w:color="auto"/>
            </w:tcBorders>
            <w:vAlign w:val="center"/>
          </w:tcPr>
          <w:p w14:paraId="012A4B29" w14:textId="77777777" w:rsidR="00423BDE" w:rsidRDefault="00423BDE" w:rsidP="006A5AF1">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4E920995" w14:textId="77777777" w:rsidR="00423BDE" w:rsidRDefault="00423BDE" w:rsidP="006A5AF1">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p w14:paraId="538680FB" w14:textId="77777777" w:rsidR="00423BDE" w:rsidRDefault="00423BDE" w:rsidP="006A5AF1">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6A0EF90B" w14:textId="77777777" w:rsidR="00423BDE" w:rsidRDefault="00423BDE" w:rsidP="006A5AF1">
            <w:pPr>
              <w:pStyle w:val="TAN"/>
              <w:rPr>
                <w:lang w:eastAsia="ko-KR"/>
              </w:rPr>
            </w:pPr>
            <w:r>
              <w:rPr>
                <w:lang w:eastAsia="ko-KR"/>
              </w:rPr>
              <w:t>NOTE 4:</w:t>
            </w:r>
            <w:r>
              <w:rPr>
                <w:lang w:eastAsia="ko-KR"/>
              </w:rPr>
              <w:tab/>
              <w:t>This band is subject to IMD3 also which MSD is not specified.</w:t>
            </w:r>
          </w:p>
          <w:p w14:paraId="5B750F5C" w14:textId="77777777" w:rsidR="00423BDE" w:rsidRDefault="00423BDE" w:rsidP="006A5AF1">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p w14:paraId="34DB19A2" w14:textId="77777777" w:rsidR="00423BDE" w:rsidRDefault="00423BDE" w:rsidP="006A5AF1">
            <w:pPr>
              <w:pStyle w:val="TAN"/>
              <w:rPr>
                <w:lang w:eastAsia="zh-CN"/>
              </w:rPr>
            </w:pPr>
            <w:r>
              <w:rPr>
                <w:lang w:eastAsia="ko-KR"/>
              </w:rPr>
              <w:t>NOTE 6:</w:t>
            </w:r>
            <w:r>
              <w:rPr>
                <w:lang w:eastAsia="ko-KR"/>
              </w:rPr>
              <w:tab/>
            </w:r>
            <w:r>
              <w:rPr>
                <w:lang w:val="en-US" w:eastAsia="zh-CN"/>
              </w:rPr>
              <w:t xml:space="preserve">This band is subjected to </w:t>
            </w:r>
            <w:r>
              <w:rPr>
                <w:lang w:eastAsia="zh-CN"/>
              </w:rPr>
              <w:t>2</w:t>
            </w:r>
            <w:r w:rsidRPr="000865F5">
              <w:rPr>
                <w:vertAlign w:val="superscript"/>
                <w:lang w:eastAsia="zh-CN"/>
              </w:rPr>
              <w:t>nd</w:t>
            </w:r>
            <w:r>
              <w:rPr>
                <w:lang w:eastAsia="zh-CN"/>
              </w:rPr>
              <w:t xml:space="preserve"> order IMD</w:t>
            </w:r>
            <w:r>
              <w:rPr>
                <w:lang w:val="en-US" w:eastAsia="zh-CN"/>
              </w:rPr>
              <w:t xml:space="preserve"> but</w:t>
            </w:r>
            <w:r>
              <w:rPr>
                <w:lang w:eastAsia="zh-CN"/>
              </w:rPr>
              <w:t xml:space="preserve"> is not expected for the operating frequency range of n77 within USA (3450 – 3550 MHz, 3700 – 3980 MHz).</w:t>
            </w:r>
          </w:p>
          <w:p w14:paraId="54733431" w14:textId="77777777" w:rsidR="00423BDE" w:rsidRDefault="00423BDE" w:rsidP="006A5AF1">
            <w:pPr>
              <w:pStyle w:val="TAN"/>
              <w:rPr>
                <w:szCs w:val="18"/>
                <w:lang w:eastAsia="ja-JP"/>
              </w:rPr>
            </w:pPr>
            <w:r>
              <w:rPr>
                <w:lang w:eastAsia="ko-KR"/>
              </w:rPr>
              <w:t>NOTE 7:</w:t>
            </w:r>
            <w:r>
              <w:rPr>
                <w:lang w:eastAsia="ko-KR"/>
              </w:rPr>
              <w:tab/>
            </w:r>
            <w:r w:rsidRPr="00983991">
              <w:rPr>
                <w:szCs w:val="18"/>
                <w:lang w:eastAsia="ja-JP"/>
              </w:rPr>
              <w:t>The MSD test points cannot be verified for the band combination in US due to the Band n77 frequency range restriction</w:t>
            </w:r>
            <w:r>
              <w:rPr>
                <w:szCs w:val="18"/>
                <w:lang w:eastAsia="ja-JP"/>
              </w:rPr>
              <w:t>.</w:t>
            </w:r>
          </w:p>
          <w:p w14:paraId="62A61B8F" w14:textId="77777777" w:rsidR="00423BDE" w:rsidRDefault="00423BDE" w:rsidP="006A5AF1">
            <w:pPr>
              <w:pStyle w:val="TAN"/>
              <w:rPr>
                <w:lang w:eastAsia="ko-KR"/>
              </w:rPr>
            </w:pPr>
            <w:r>
              <w:t>NOTE 8:</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tc>
      </w:tr>
    </w:tbl>
    <w:p w14:paraId="494C4C00" w14:textId="77777777" w:rsidR="00423BDE" w:rsidRDefault="00423BDE" w:rsidP="00423BDE">
      <w:pPr>
        <w:rPr>
          <w:lang w:eastAsia="zh-CN"/>
        </w:rPr>
      </w:pPr>
    </w:p>
    <w:p w14:paraId="0F0C87D3" w14:textId="77777777" w:rsidR="00423BDE" w:rsidRDefault="00423BDE" w:rsidP="00423BDE">
      <w:pPr>
        <w:pStyle w:val="TH"/>
        <w:rPr>
          <w:lang w:eastAsia="zh-CN"/>
        </w:rPr>
      </w:pPr>
      <w:r>
        <w:rPr>
          <w:lang w:eastAsia="zh-CN"/>
        </w:rPr>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Change w:id="1837">
          <w:tblGrid>
            <w:gridCol w:w="2007"/>
            <w:gridCol w:w="1146"/>
            <w:gridCol w:w="960"/>
            <w:gridCol w:w="964"/>
            <w:gridCol w:w="960"/>
            <w:gridCol w:w="960"/>
            <w:gridCol w:w="977"/>
            <w:gridCol w:w="828"/>
            <w:gridCol w:w="1057"/>
          </w:tblGrid>
        </w:tblGridChange>
      </w:tblGrid>
      <w:tr w:rsidR="00423BDE" w:rsidRPr="00A1115A" w14:paraId="293BB18A" w14:textId="77777777" w:rsidTr="006A5A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EC36BBD" w14:textId="77777777" w:rsidR="00423BDE" w:rsidRPr="00A1115A" w:rsidRDefault="00423BDE" w:rsidP="006A5AF1">
            <w:pPr>
              <w:pStyle w:val="TAH"/>
              <w:rPr>
                <w:lang w:val="en-US"/>
              </w:rPr>
            </w:pPr>
            <w:r w:rsidRPr="00A1115A">
              <w:t>Band / Channel bandwidth / N</w:t>
            </w:r>
            <w:r w:rsidRPr="00A1115A">
              <w:rPr>
                <w:vertAlign w:val="subscript"/>
              </w:rPr>
              <w:t>RB</w:t>
            </w:r>
            <w:r w:rsidRPr="00A1115A">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A091371" w14:textId="77777777" w:rsidR="00423BDE" w:rsidRPr="00A1115A" w:rsidRDefault="00423BDE" w:rsidP="006A5AF1">
            <w:pPr>
              <w:pStyle w:val="TAH"/>
            </w:pPr>
            <w:r w:rsidRPr="00A1115A">
              <w:t>Source of IMD</w:t>
            </w:r>
          </w:p>
        </w:tc>
      </w:tr>
      <w:tr w:rsidR="00423BDE" w:rsidRPr="00A1115A" w14:paraId="014E3EC6" w14:textId="77777777" w:rsidTr="006A5A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216CCA7" w14:textId="77777777" w:rsidR="00423BDE" w:rsidRPr="00A1115A" w:rsidRDefault="00423BDE" w:rsidP="006A5AF1">
            <w:pPr>
              <w:pStyle w:val="TAH"/>
            </w:pPr>
            <w:r w:rsidRPr="00A1115A">
              <w:rPr>
                <w:lang w:eastAsia="ja-JP"/>
              </w:rPr>
              <w:t>NR</w:t>
            </w:r>
            <w:r w:rsidRPr="00A1115A">
              <w:t xml:space="preserve"> </w:t>
            </w:r>
            <w:r w:rsidRPr="00A1115A">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FB6147B" w14:textId="77777777" w:rsidR="00423BDE" w:rsidRPr="00A1115A" w:rsidRDefault="00423BDE" w:rsidP="006A5AF1">
            <w:pPr>
              <w:pStyle w:val="TAH"/>
            </w:pPr>
            <w:r w:rsidRPr="00A1115A">
              <w:rPr>
                <w:lang w:eastAsia="ja-JP"/>
              </w:rPr>
              <w:t>NR</w:t>
            </w:r>
            <w:r w:rsidRPr="00A1115A">
              <w:t xml:space="preserve"> band</w:t>
            </w:r>
          </w:p>
        </w:tc>
        <w:tc>
          <w:tcPr>
            <w:tcW w:w="960" w:type="dxa"/>
            <w:tcBorders>
              <w:top w:val="single" w:sz="4" w:space="0" w:color="auto"/>
              <w:left w:val="single" w:sz="4" w:space="0" w:color="auto"/>
              <w:bottom w:val="single" w:sz="4" w:space="0" w:color="auto"/>
              <w:right w:val="single" w:sz="4" w:space="0" w:color="auto"/>
            </w:tcBorders>
          </w:tcPr>
          <w:p w14:paraId="373CAF97" w14:textId="77777777" w:rsidR="00423BDE" w:rsidRPr="00A1115A" w:rsidRDefault="00423BDE" w:rsidP="006A5AF1">
            <w:pPr>
              <w:pStyle w:val="TAH"/>
            </w:pPr>
            <w:r w:rsidRPr="00A1115A">
              <w:t>UL F</w:t>
            </w:r>
            <w:r w:rsidRPr="00A1115A">
              <w:rPr>
                <w:vertAlign w:val="subscript"/>
              </w:rPr>
              <w:t>c</w:t>
            </w:r>
            <w:r w:rsidRPr="00A1115A">
              <w:t xml:space="preserve"> </w:t>
            </w:r>
            <w:r w:rsidRPr="00A1115A">
              <w:br/>
              <w:t>(MHz)</w:t>
            </w:r>
          </w:p>
        </w:tc>
        <w:tc>
          <w:tcPr>
            <w:tcW w:w="964" w:type="dxa"/>
            <w:tcBorders>
              <w:top w:val="single" w:sz="4" w:space="0" w:color="auto"/>
              <w:left w:val="single" w:sz="4" w:space="0" w:color="auto"/>
              <w:bottom w:val="single" w:sz="4" w:space="0" w:color="auto"/>
              <w:right w:val="single" w:sz="4" w:space="0" w:color="auto"/>
            </w:tcBorders>
          </w:tcPr>
          <w:p w14:paraId="2E2905E7" w14:textId="77777777" w:rsidR="00423BDE" w:rsidRPr="00A1115A" w:rsidRDefault="00423BDE" w:rsidP="006A5AF1">
            <w:pPr>
              <w:pStyle w:val="TAH"/>
            </w:pPr>
            <w:r w:rsidRPr="00A1115A">
              <w:t xml:space="preserve">UL/DL BW </w:t>
            </w:r>
            <w:r w:rsidRPr="00A1115A">
              <w:br/>
              <w:t>(MHz)</w:t>
            </w:r>
          </w:p>
        </w:tc>
        <w:tc>
          <w:tcPr>
            <w:tcW w:w="960" w:type="dxa"/>
            <w:tcBorders>
              <w:top w:val="single" w:sz="4" w:space="0" w:color="auto"/>
              <w:left w:val="single" w:sz="4" w:space="0" w:color="auto"/>
              <w:bottom w:val="single" w:sz="4" w:space="0" w:color="auto"/>
              <w:right w:val="single" w:sz="4" w:space="0" w:color="auto"/>
            </w:tcBorders>
          </w:tcPr>
          <w:p w14:paraId="76D444C8" w14:textId="77777777" w:rsidR="00423BDE" w:rsidRPr="00A1115A" w:rsidRDefault="00423BDE" w:rsidP="006A5AF1">
            <w:pPr>
              <w:pStyle w:val="TAH"/>
            </w:pPr>
            <w:r w:rsidRPr="00A1115A">
              <w:t xml:space="preserve">UL </w:t>
            </w:r>
            <w:r w:rsidRPr="00A1115A">
              <w:br/>
              <w:t>C</w:t>
            </w:r>
            <w:r w:rsidRPr="00A1115A">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85FB301" w14:textId="77777777" w:rsidR="00423BDE" w:rsidRPr="00A1115A" w:rsidRDefault="00423BDE" w:rsidP="006A5AF1">
            <w:pPr>
              <w:pStyle w:val="TAH"/>
            </w:pPr>
            <w:r w:rsidRPr="00A1115A">
              <w:t>DL F</w:t>
            </w:r>
            <w:r w:rsidRPr="00A1115A">
              <w:rPr>
                <w:vertAlign w:val="subscript"/>
              </w:rPr>
              <w:t>c</w:t>
            </w:r>
            <w:r w:rsidRPr="00A1115A">
              <w:t xml:space="preserve"> (MHz)</w:t>
            </w:r>
          </w:p>
        </w:tc>
        <w:tc>
          <w:tcPr>
            <w:tcW w:w="977" w:type="dxa"/>
            <w:tcBorders>
              <w:top w:val="single" w:sz="4" w:space="0" w:color="auto"/>
              <w:left w:val="single" w:sz="4" w:space="0" w:color="auto"/>
              <w:bottom w:val="single" w:sz="4" w:space="0" w:color="auto"/>
              <w:right w:val="single" w:sz="4" w:space="0" w:color="auto"/>
            </w:tcBorders>
          </w:tcPr>
          <w:p w14:paraId="1A62FB11" w14:textId="77777777" w:rsidR="00423BDE" w:rsidRPr="00A1115A" w:rsidRDefault="00423BDE" w:rsidP="006A5AF1">
            <w:pPr>
              <w:pStyle w:val="TAH"/>
            </w:pPr>
            <w:r w:rsidRPr="00A1115A">
              <w:t xml:space="preserve">MSD </w:t>
            </w:r>
            <w:r w:rsidRPr="00A1115A">
              <w:br/>
              <w:t>(dB)</w:t>
            </w:r>
          </w:p>
        </w:tc>
        <w:tc>
          <w:tcPr>
            <w:tcW w:w="828" w:type="dxa"/>
            <w:tcBorders>
              <w:top w:val="single" w:sz="4" w:space="0" w:color="auto"/>
              <w:left w:val="single" w:sz="4" w:space="0" w:color="auto"/>
              <w:bottom w:val="single" w:sz="4" w:space="0" w:color="auto"/>
              <w:right w:val="single" w:sz="4" w:space="0" w:color="auto"/>
            </w:tcBorders>
          </w:tcPr>
          <w:p w14:paraId="62467C83" w14:textId="77777777" w:rsidR="00423BDE" w:rsidRPr="00A1115A" w:rsidRDefault="00423BDE" w:rsidP="006A5AF1">
            <w:pPr>
              <w:pStyle w:val="TAH"/>
            </w:pPr>
            <w:r w:rsidRPr="00A1115A">
              <w:t>Duplex mode</w:t>
            </w:r>
          </w:p>
        </w:tc>
        <w:tc>
          <w:tcPr>
            <w:tcW w:w="1057" w:type="dxa"/>
            <w:tcBorders>
              <w:top w:val="nil"/>
              <w:left w:val="single" w:sz="4" w:space="0" w:color="auto"/>
              <w:bottom w:val="single" w:sz="4" w:space="0" w:color="auto"/>
              <w:right w:val="single" w:sz="4" w:space="0" w:color="auto"/>
            </w:tcBorders>
            <w:shd w:val="clear" w:color="auto" w:fill="auto"/>
          </w:tcPr>
          <w:p w14:paraId="4523966A" w14:textId="77777777" w:rsidR="00423BDE" w:rsidRPr="00A1115A" w:rsidRDefault="00423BDE" w:rsidP="006A5AF1">
            <w:pPr>
              <w:pStyle w:val="TAH"/>
            </w:pPr>
          </w:p>
        </w:tc>
      </w:tr>
      <w:tr w:rsidR="00423BDE" w:rsidRPr="00A1115A" w14:paraId="1E0FC43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1CAD260" w14:textId="77777777" w:rsidR="00423BDE" w:rsidRPr="00A1115A" w:rsidRDefault="00423BDE" w:rsidP="006A5AF1">
            <w:pPr>
              <w:pStyle w:val="TAC"/>
              <w:rPr>
                <w:lang w:val="en-US" w:eastAsia="zh-CN"/>
              </w:rPr>
            </w:pPr>
            <w:r>
              <w:rPr>
                <w:lang w:val="en-US" w:eastAsia="zh-CN"/>
              </w:rPr>
              <w:t>CA_n1-n3-n78</w:t>
            </w:r>
          </w:p>
        </w:tc>
        <w:tc>
          <w:tcPr>
            <w:tcW w:w="1146" w:type="dxa"/>
            <w:tcBorders>
              <w:top w:val="single" w:sz="4" w:space="0" w:color="auto"/>
              <w:left w:val="single" w:sz="4" w:space="0" w:color="auto"/>
              <w:right w:val="single" w:sz="4" w:space="0" w:color="auto"/>
            </w:tcBorders>
          </w:tcPr>
          <w:p w14:paraId="4CF5794D" w14:textId="77777777" w:rsidR="00423BDE" w:rsidRPr="00A1115A" w:rsidRDefault="00423BDE" w:rsidP="006A5AF1">
            <w:pPr>
              <w:pStyle w:val="TAC"/>
              <w:rPr>
                <w:lang w:val="en-US" w:eastAsia="zh-CN"/>
              </w:rPr>
            </w:pPr>
            <w:r w:rsidRPr="00A1115A">
              <w:rPr>
                <w:rFonts w:hint="eastAsia"/>
                <w:lang w:eastAsia="zh-CN"/>
              </w:rPr>
              <w:t>n</w:t>
            </w:r>
            <w:r w:rsidRPr="00A1115A">
              <w:t>1</w:t>
            </w:r>
          </w:p>
        </w:tc>
        <w:tc>
          <w:tcPr>
            <w:tcW w:w="960" w:type="dxa"/>
            <w:tcBorders>
              <w:top w:val="single" w:sz="4" w:space="0" w:color="auto"/>
              <w:left w:val="single" w:sz="4" w:space="0" w:color="auto"/>
              <w:right w:val="single" w:sz="4" w:space="0" w:color="auto"/>
            </w:tcBorders>
          </w:tcPr>
          <w:p w14:paraId="003B6ECF" w14:textId="77777777" w:rsidR="00423BDE" w:rsidRPr="00A1115A" w:rsidRDefault="00423BDE" w:rsidP="006A5AF1">
            <w:pPr>
              <w:pStyle w:val="TAC"/>
              <w:rPr>
                <w:lang w:val="en-US" w:eastAsia="zh-CN"/>
              </w:rPr>
            </w:pPr>
            <w:r w:rsidRPr="00A1115A">
              <w:rPr>
                <w:rFonts w:hint="eastAsia"/>
              </w:rPr>
              <w:t>1950</w:t>
            </w:r>
          </w:p>
        </w:tc>
        <w:tc>
          <w:tcPr>
            <w:tcW w:w="964" w:type="dxa"/>
            <w:tcBorders>
              <w:top w:val="single" w:sz="4" w:space="0" w:color="auto"/>
              <w:left w:val="single" w:sz="4" w:space="0" w:color="auto"/>
              <w:right w:val="single" w:sz="4" w:space="0" w:color="auto"/>
            </w:tcBorders>
          </w:tcPr>
          <w:p w14:paraId="03169F52" w14:textId="77777777" w:rsidR="00423BDE" w:rsidRPr="00A1115A" w:rsidRDefault="00423BDE" w:rsidP="006A5AF1">
            <w:pPr>
              <w:pStyle w:val="TAC"/>
              <w:rPr>
                <w:lang w:val="en-US" w:eastAsia="zh-CN"/>
              </w:rPr>
            </w:pPr>
            <w:r w:rsidRPr="00A1115A">
              <w:t>5</w:t>
            </w:r>
          </w:p>
        </w:tc>
        <w:tc>
          <w:tcPr>
            <w:tcW w:w="960" w:type="dxa"/>
            <w:tcBorders>
              <w:top w:val="single" w:sz="4" w:space="0" w:color="auto"/>
              <w:left w:val="single" w:sz="4" w:space="0" w:color="auto"/>
              <w:right w:val="single" w:sz="4" w:space="0" w:color="auto"/>
            </w:tcBorders>
          </w:tcPr>
          <w:p w14:paraId="15EAAF09" w14:textId="77777777" w:rsidR="00423BDE" w:rsidRPr="00A1115A" w:rsidRDefault="00423BDE" w:rsidP="006A5AF1">
            <w:pPr>
              <w:pStyle w:val="TAC"/>
              <w:rPr>
                <w:lang w:val="en-US" w:eastAsia="zh-CN"/>
              </w:rPr>
            </w:pPr>
            <w:r w:rsidRPr="00A1115A">
              <w:t>25</w:t>
            </w:r>
          </w:p>
        </w:tc>
        <w:tc>
          <w:tcPr>
            <w:tcW w:w="960" w:type="dxa"/>
            <w:tcBorders>
              <w:top w:val="single" w:sz="4" w:space="0" w:color="auto"/>
              <w:left w:val="single" w:sz="4" w:space="0" w:color="auto"/>
              <w:right w:val="single" w:sz="4" w:space="0" w:color="auto"/>
            </w:tcBorders>
          </w:tcPr>
          <w:p w14:paraId="6749AE7E" w14:textId="77777777" w:rsidR="00423BDE" w:rsidRPr="00A1115A" w:rsidRDefault="00423BDE" w:rsidP="006A5AF1">
            <w:pPr>
              <w:pStyle w:val="TAC"/>
              <w:rPr>
                <w:lang w:val="en-US" w:eastAsia="zh-CN"/>
              </w:rPr>
            </w:pPr>
            <w:r w:rsidRPr="00A1115A">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10B8079B" w14:textId="77777777" w:rsidR="00423BDE" w:rsidRPr="00A1115A" w:rsidRDefault="00423BDE" w:rsidP="006A5AF1">
            <w:pPr>
              <w:pStyle w:val="TAC"/>
              <w:rPr>
                <w:lang w:val="en-US" w:eastAsia="zh-CN"/>
              </w:rPr>
            </w:pPr>
            <w:r w:rsidRPr="00A1115A">
              <w:t>N/A</w:t>
            </w:r>
          </w:p>
        </w:tc>
        <w:tc>
          <w:tcPr>
            <w:tcW w:w="828" w:type="dxa"/>
            <w:tcBorders>
              <w:top w:val="single" w:sz="4" w:space="0" w:color="auto"/>
              <w:left w:val="single" w:sz="4" w:space="0" w:color="auto"/>
              <w:bottom w:val="nil"/>
              <w:right w:val="single" w:sz="4" w:space="0" w:color="auto"/>
            </w:tcBorders>
            <w:shd w:val="clear" w:color="auto" w:fill="auto"/>
          </w:tcPr>
          <w:p w14:paraId="7F088FC9" w14:textId="77777777" w:rsidR="00423BDE" w:rsidRPr="00A1115A" w:rsidRDefault="00423BDE" w:rsidP="006A5AF1">
            <w:pPr>
              <w:pStyle w:val="TAC"/>
              <w:rPr>
                <w:lang w:val="en-US" w:eastAsia="zh-CN"/>
              </w:rPr>
            </w:pPr>
            <w:r w:rsidRPr="00A1115A">
              <w:t>FDD</w:t>
            </w:r>
          </w:p>
        </w:tc>
        <w:tc>
          <w:tcPr>
            <w:tcW w:w="1057" w:type="dxa"/>
            <w:tcBorders>
              <w:top w:val="single" w:sz="4" w:space="0" w:color="auto"/>
              <w:left w:val="single" w:sz="4" w:space="0" w:color="auto"/>
              <w:right w:val="single" w:sz="4" w:space="0" w:color="auto"/>
            </w:tcBorders>
          </w:tcPr>
          <w:p w14:paraId="068100FE" w14:textId="77777777" w:rsidR="00423BDE" w:rsidRPr="00A1115A" w:rsidRDefault="00423BDE" w:rsidP="006A5AF1">
            <w:pPr>
              <w:pStyle w:val="TAC"/>
              <w:rPr>
                <w:lang w:val="en-US" w:eastAsia="zh-CN"/>
              </w:rPr>
            </w:pPr>
            <w:r w:rsidRPr="00A1115A">
              <w:t>N/A</w:t>
            </w:r>
          </w:p>
        </w:tc>
      </w:tr>
      <w:tr w:rsidR="00423BDE" w:rsidRPr="00A1115A" w14:paraId="77CB992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DE6ADA5" w14:textId="77777777" w:rsidR="00423BDE" w:rsidRPr="00A1115A"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75A079F7" w14:textId="77777777" w:rsidR="00423BDE" w:rsidRPr="00A1115A" w:rsidRDefault="00423BDE" w:rsidP="006A5AF1">
            <w:pPr>
              <w:pStyle w:val="TAC"/>
              <w:rPr>
                <w:lang w:val="en-US" w:eastAsia="zh-CN"/>
              </w:rPr>
            </w:pPr>
            <w:r w:rsidRPr="00A1115A">
              <w:rPr>
                <w:lang w:val="sv-SE"/>
              </w:rPr>
              <w:t>n</w:t>
            </w:r>
            <w:r w:rsidRPr="00A1115A">
              <w:t>3</w:t>
            </w:r>
          </w:p>
        </w:tc>
        <w:tc>
          <w:tcPr>
            <w:tcW w:w="960" w:type="dxa"/>
            <w:tcBorders>
              <w:top w:val="single" w:sz="4" w:space="0" w:color="auto"/>
              <w:left w:val="single" w:sz="4" w:space="0" w:color="auto"/>
              <w:right w:val="single" w:sz="4" w:space="0" w:color="auto"/>
            </w:tcBorders>
          </w:tcPr>
          <w:p w14:paraId="2873EF92" w14:textId="77777777" w:rsidR="00423BDE" w:rsidRPr="00A1115A" w:rsidRDefault="00423BDE" w:rsidP="006A5AF1">
            <w:pPr>
              <w:pStyle w:val="TAC"/>
              <w:rPr>
                <w:lang w:val="en-US" w:eastAsia="zh-CN"/>
              </w:rPr>
            </w:pPr>
            <w:r w:rsidRPr="00A1115A">
              <w:rPr>
                <w:rFonts w:hint="eastAsia"/>
              </w:rPr>
              <w:t>1735</w:t>
            </w:r>
          </w:p>
        </w:tc>
        <w:tc>
          <w:tcPr>
            <w:tcW w:w="964" w:type="dxa"/>
            <w:tcBorders>
              <w:top w:val="single" w:sz="4" w:space="0" w:color="auto"/>
              <w:left w:val="single" w:sz="4" w:space="0" w:color="auto"/>
              <w:right w:val="single" w:sz="4" w:space="0" w:color="auto"/>
            </w:tcBorders>
          </w:tcPr>
          <w:p w14:paraId="02BA6AD1" w14:textId="77777777" w:rsidR="00423BDE" w:rsidRPr="00A1115A" w:rsidRDefault="00423BDE" w:rsidP="006A5AF1">
            <w:pPr>
              <w:pStyle w:val="TAC"/>
              <w:rPr>
                <w:lang w:val="en-US" w:eastAsia="zh-CN"/>
              </w:rPr>
            </w:pPr>
            <w:r w:rsidRPr="00A1115A">
              <w:t>5</w:t>
            </w:r>
          </w:p>
        </w:tc>
        <w:tc>
          <w:tcPr>
            <w:tcW w:w="960" w:type="dxa"/>
            <w:tcBorders>
              <w:top w:val="single" w:sz="4" w:space="0" w:color="auto"/>
              <w:left w:val="single" w:sz="4" w:space="0" w:color="auto"/>
              <w:right w:val="single" w:sz="4" w:space="0" w:color="auto"/>
            </w:tcBorders>
          </w:tcPr>
          <w:p w14:paraId="44A07EEF" w14:textId="77777777" w:rsidR="00423BDE" w:rsidRPr="00A1115A" w:rsidRDefault="00423BDE" w:rsidP="006A5AF1">
            <w:pPr>
              <w:pStyle w:val="TAC"/>
              <w:rPr>
                <w:lang w:val="en-US" w:eastAsia="zh-CN"/>
              </w:rPr>
            </w:pPr>
            <w:r w:rsidRPr="00A1115A">
              <w:t>25</w:t>
            </w:r>
          </w:p>
        </w:tc>
        <w:tc>
          <w:tcPr>
            <w:tcW w:w="960" w:type="dxa"/>
            <w:tcBorders>
              <w:top w:val="single" w:sz="4" w:space="0" w:color="auto"/>
              <w:left w:val="single" w:sz="4" w:space="0" w:color="auto"/>
              <w:right w:val="single" w:sz="4" w:space="0" w:color="auto"/>
            </w:tcBorders>
          </w:tcPr>
          <w:p w14:paraId="5C327AB4" w14:textId="77777777" w:rsidR="00423BDE" w:rsidRPr="00A1115A" w:rsidRDefault="00423BDE" w:rsidP="006A5AF1">
            <w:pPr>
              <w:pStyle w:val="TAC"/>
              <w:rPr>
                <w:lang w:val="en-US" w:eastAsia="zh-CN"/>
              </w:rPr>
            </w:pPr>
            <w:r w:rsidRPr="00A1115A">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179A411B" w14:textId="77777777" w:rsidR="00423BDE" w:rsidRPr="00670B83" w:rsidRDefault="00423BDE" w:rsidP="006A5AF1">
            <w:pPr>
              <w:pStyle w:val="TAC"/>
              <w:rPr>
                <w:lang w:val="en-US" w:eastAsia="zh-CN"/>
              </w:rPr>
            </w:pPr>
            <w:r>
              <w:rPr>
                <w:lang w:val="en-US"/>
              </w:rPr>
              <w:t>33.9</w:t>
            </w:r>
          </w:p>
        </w:tc>
        <w:tc>
          <w:tcPr>
            <w:tcW w:w="828" w:type="dxa"/>
            <w:tcBorders>
              <w:top w:val="nil"/>
              <w:left w:val="single" w:sz="4" w:space="0" w:color="auto"/>
              <w:right w:val="single" w:sz="4" w:space="0" w:color="auto"/>
            </w:tcBorders>
            <w:shd w:val="clear" w:color="auto" w:fill="auto"/>
          </w:tcPr>
          <w:p w14:paraId="13C06A00" w14:textId="77777777" w:rsidR="00423BDE" w:rsidRPr="00A1115A" w:rsidRDefault="00423BDE" w:rsidP="006A5AF1">
            <w:pPr>
              <w:pStyle w:val="TAC"/>
              <w:rPr>
                <w:lang w:val="en-US" w:eastAsia="zh-CN"/>
              </w:rPr>
            </w:pPr>
          </w:p>
        </w:tc>
        <w:tc>
          <w:tcPr>
            <w:tcW w:w="1057" w:type="dxa"/>
            <w:tcBorders>
              <w:top w:val="single" w:sz="4" w:space="0" w:color="auto"/>
              <w:left w:val="single" w:sz="4" w:space="0" w:color="auto"/>
              <w:right w:val="single" w:sz="4" w:space="0" w:color="auto"/>
            </w:tcBorders>
          </w:tcPr>
          <w:p w14:paraId="57AF3686" w14:textId="77777777" w:rsidR="00423BDE" w:rsidRPr="00A1115A" w:rsidRDefault="00423BDE" w:rsidP="006A5AF1">
            <w:pPr>
              <w:pStyle w:val="TAC"/>
              <w:rPr>
                <w:lang w:val="en-US" w:eastAsia="zh-CN"/>
              </w:rPr>
            </w:pPr>
            <w:r w:rsidRPr="00A1115A">
              <w:rPr>
                <w:lang w:val="sv-SE"/>
              </w:rPr>
              <w:t>IMD2</w:t>
            </w:r>
          </w:p>
        </w:tc>
      </w:tr>
      <w:tr w:rsidR="00423BDE" w:rsidRPr="00A1115A" w14:paraId="7FC3EEA5"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C06622" w14:textId="77777777" w:rsidR="00423BDE" w:rsidRPr="00A1115A" w:rsidRDefault="00423BDE" w:rsidP="006A5AF1">
            <w:pPr>
              <w:pStyle w:val="TAC"/>
              <w:rPr>
                <w:lang w:val="en-US" w:eastAsia="zh-CN"/>
              </w:rPr>
            </w:pPr>
          </w:p>
        </w:tc>
        <w:tc>
          <w:tcPr>
            <w:tcW w:w="1146" w:type="dxa"/>
            <w:tcBorders>
              <w:top w:val="single" w:sz="4" w:space="0" w:color="auto"/>
              <w:left w:val="single" w:sz="4" w:space="0" w:color="auto"/>
              <w:right w:val="single" w:sz="4" w:space="0" w:color="auto"/>
            </w:tcBorders>
          </w:tcPr>
          <w:p w14:paraId="681AF9E5" w14:textId="77777777" w:rsidR="00423BDE" w:rsidRPr="00A1115A" w:rsidRDefault="00423BDE" w:rsidP="006A5AF1">
            <w:pPr>
              <w:pStyle w:val="TAC"/>
              <w:rPr>
                <w:lang w:val="en-US" w:eastAsia="zh-CN"/>
              </w:rPr>
            </w:pPr>
            <w:r w:rsidRPr="00A1115A">
              <w:t>n78</w:t>
            </w:r>
          </w:p>
        </w:tc>
        <w:tc>
          <w:tcPr>
            <w:tcW w:w="960" w:type="dxa"/>
            <w:tcBorders>
              <w:top w:val="single" w:sz="4" w:space="0" w:color="auto"/>
              <w:left w:val="single" w:sz="4" w:space="0" w:color="auto"/>
              <w:right w:val="single" w:sz="4" w:space="0" w:color="auto"/>
            </w:tcBorders>
          </w:tcPr>
          <w:p w14:paraId="6DF1B455" w14:textId="77777777" w:rsidR="00423BDE" w:rsidRPr="00A1115A" w:rsidRDefault="00423BDE" w:rsidP="006A5AF1">
            <w:pPr>
              <w:pStyle w:val="TAC"/>
              <w:rPr>
                <w:lang w:val="en-US" w:eastAsia="zh-CN"/>
              </w:rPr>
            </w:pPr>
            <w:r w:rsidRPr="00A1115A">
              <w:rPr>
                <w:rFonts w:hint="eastAsia"/>
              </w:rPr>
              <w:t>37</w:t>
            </w:r>
            <w:r w:rsidRPr="00A1115A">
              <w:t>80</w:t>
            </w:r>
          </w:p>
        </w:tc>
        <w:tc>
          <w:tcPr>
            <w:tcW w:w="964" w:type="dxa"/>
            <w:tcBorders>
              <w:top w:val="single" w:sz="4" w:space="0" w:color="auto"/>
              <w:left w:val="single" w:sz="4" w:space="0" w:color="auto"/>
              <w:right w:val="single" w:sz="4" w:space="0" w:color="auto"/>
            </w:tcBorders>
          </w:tcPr>
          <w:p w14:paraId="6CA02187" w14:textId="77777777" w:rsidR="00423BDE" w:rsidRPr="00A1115A" w:rsidRDefault="00423BDE" w:rsidP="006A5AF1">
            <w:pPr>
              <w:pStyle w:val="TAC"/>
              <w:rPr>
                <w:lang w:val="en-US" w:eastAsia="zh-CN"/>
              </w:rPr>
            </w:pPr>
            <w:r w:rsidRPr="00A1115A">
              <w:t>10</w:t>
            </w:r>
          </w:p>
        </w:tc>
        <w:tc>
          <w:tcPr>
            <w:tcW w:w="960" w:type="dxa"/>
            <w:tcBorders>
              <w:top w:val="single" w:sz="4" w:space="0" w:color="auto"/>
              <w:left w:val="single" w:sz="4" w:space="0" w:color="auto"/>
              <w:right w:val="single" w:sz="4" w:space="0" w:color="auto"/>
            </w:tcBorders>
          </w:tcPr>
          <w:p w14:paraId="56333399" w14:textId="77777777" w:rsidR="00423BDE" w:rsidRPr="00A1115A" w:rsidRDefault="00423BDE" w:rsidP="006A5AF1">
            <w:pPr>
              <w:pStyle w:val="TAC"/>
              <w:rPr>
                <w:lang w:val="en-US" w:eastAsia="zh-CN"/>
              </w:rPr>
            </w:pPr>
            <w:r w:rsidRPr="00A1115A">
              <w:t>52</w:t>
            </w:r>
          </w:p>
        </w:tc>
        <w:tc>
          <w:tcPr>
            <w:tcW w:w="960" w:type="dxa"/>
            <w:tcBorders>
              <w:top w:val="single" w:sz="4" w:space="0" w:color="auto"/>
              <w:left w:val="single" w:sz="4" w:space="0" w:color="auto"/>
              <w:right w:val="single" w:sz="4" w:space="0" w:color="auto"/>
            </w:tcBorders>
          </w:tcPr>
          <w:p w14:paraId="054F62A8" w14:textId="77777777" w:rsidR="00423BDE" w:rsidRPr="00A1115A" w:rsidRDefault="00423BDE" w:rsidP="006A5AF1">
            <w:pPr>
              <w:pStyle w:val="TAC"/>
              <w:rPr>
                <w:lang w:val="en-US" w:eastAsia="zh-CN"/>
              </w:rPr>
            </w:pPr>
            <w:r w:rsidRPr="00A1115A">
              <w:rPr>
                <w:rFonts w:hint="eastAsia"/>
              </w:rPr>
              <w:t>3</w:t>
            </w:r>
            <w:r w:rsidRPr="00A1115A">
              <w:t>780</w:t>
            </w:r>
          </w:p>
        </w:tc>
        <w:tc>
          <w:tcPr>
            <w:tcW w:w="977" w:type="dxa"/>
            <w:tcBorders>
              <w:top w:val="single" w:sz="4" w:space="0" w:color="auto"/>
              <w:left w:val="single" w:sz="4" w:space="0" w:color="auto"/>
              <w:bottom w:val="single" w:sz="4" w:space="0" w:color="auto"/>
              <w:right w:val="single" w:sz="4" w:space="0" w:color="auto"/>
            </w:tcBorders>
          </w:tcPr>
          <w:p w14:paraId="518873FD" w14:textId="77777777" w:rsidR="00423BDE" w:rsidRPr="00A1115A" w:rsidRDefault="00423BDE" w:rsidP="006A5AF1">
            <w:pPr>
              <w:pStyle w:val="TAC"/>
              <w:rPr>
                <w:lang w:val="en-US" w:eastAsia="zh-CN"/>
              </w:rPr>
            </w:pPr>
            <w:r w:rsidRPr="00A1115A">
              <w:rPr>
                <w:lang w:val="sv-SE"/>
              </w:rPr>
              <w:t>N/A</w:t>
            </w:r>
          </w:p>
        </w:tc>
        <w:tc>
          <w:tcPr>
            <w:tcW w:w="828" w:type="dxa"/>
            <w:tcBorders>
              <w:top w:val="single" w:sz="4" w:space="0" w:color="auto"/>
              <w:left w:val="single" w:sz="4" w:space="0" w:color="auto"/>
              <w:right w:val="single" w:sz="4" w:space="0" w:color="auto"/>
            </w:tcBorders>
          </w:tcPr>
          <w:p w14:paraId="7AD68A26" w14:textId="77777777" w:rsidR="00423BDE" w:rsidRPr="00A1115A" w:rsidRDefault="00423BDE" w:rsidP="006A5AF1">
            <w:pPr>
              <w:pStyle w:val="TAC"/>
              <w:rPr>
                <w:lang w:val="en-US" w:eastAsia="zh-CN"/>
              </w:rPr>
            </w:pPr>
            <w:r w:rsidRPr="00A1115A">
              <w:t>TDD</w:t>
            </w:r>
          </w:p>
        </w:tc>
        <w:tc>
          <w:tcPr>
            <w:tcW w:w="1057" w:type="dxa"/>
            <w:tcBorders>
              <w:top w:val="single" w:sz="4" w:space="0" w:color="auto"/>
              <w:left w:val="single" w:sz="4" w:space="0" w:color="auto"/>
              <w:right w:val="single" w:sz="4" w:space="0" w:color="auto"/>
            </w:tcBorders>
          </w:tcPr>
          <w:p w14:paraId="137EBA76" w14:textId="77777777" w:rsidR="00423BDE" w:rsidRPr="00A1115A" w:rsidRDefault="00423BDE" w:rsidP="006A5AF1">
            <w:pPr>
              <w:pStyle w:val="TAC"/>
              <w:rPr>
                <w:lang w:val="en-US" w:eastAsia="zh-CN"/>
              </w:rPr>
            </w:pPr>
            <w:r w:rsidRPr="00A1115A">
              <w:rPr>
                <w:lang w:val="sv-SE"/>
              </w:rPr>
              <w:t>N/A</w:t>
            </w:r>
          </w:p>
        </w:tc>
      </w:tr>
      <w:tr w:rsidR="00423BDE" w:rsidRPr="003E0B8D" w14:paraId="5BB5CA04"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A72F79" w14:textId="77777777" w:rsidR="00423BDE" w:rsidRPr="00362702" w:rsidRDefault="00423BDE" w:rsidP="006A5AF1">
            <w:pPr>
              <w:pStyle w:val="TAC"/>
              <w:rPr>
                <w:lang w:val="en-US" w:eastAsia="zh-CN"/>
              </w:rPr>
            </w:pPr>
            <w:r w:rsidRPr="00362702">
              <w:rPr>
                <w:lang w:val="en-US"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1AD4EE6E" w14:textId="77777777" w:rsidR="00423BDE" w:rsidRPr="003E0B8D" w:rsidRDefault="00423BDE" w:rsidP="006A5AF1">
            <w:pPr>
              <w:pStyle w:val="TAC"/>
            </w:pPr>
            <w:r w:rsidRPr="003E0B8D">
              <w:t>n2</w:t>
            </w:r>
          </w:p>
        </w:tc>
        <w:tc>
          <w:tcPr>
            <w:tcW w:w="960" w:type="dxa"/>
            <w:tcBorders>
              <w:top w:val="single" w:sz="4" w:space="0" w:color="auto"/>
              <w:left w:val="single" w:sz="4" w:space="0" w:color="auto"/>
              <w:bottom w:val="single" w:sz="4" w:space="0" w:color="auto"/>
              <w:right w:val="single" w:sz="4" w:space="0" w:color="auto"/>
            </w:tcBorders>
          </w:tcPr>
          <w:p w14:paraId="75CBB1A6" w14:textId="77777777" w:rsidR="00423BDE" w:rsidRPr="003E0B8D" w:rsidRDefault="00423BDE" w:rsidP="006A5AF1">
            <w:pPr>
              <w:pStyle w:val="TAC"/>
            </w:pPr>
            <w:r w:rsidRPr="003E0B8D">
              <w:t>1907.5</w:t>
            </w:r>
          </w:p>
        </w:tc>
        <w:tc>
          <w:tcPr>
            <w:tcW w:w="964" w:type="dxa"/>
            <w:tcBorders>
              <w:top w:val="single" w:sz="4" w:space="0" w:color="auto"/>
              <w:left w:val="single" w:sz="4" w:space="0" w:color="auto"/>
              <w:bottom w:val="single" w:sz="4" w:space="0" w:color="auto"/>
              <w:right w:val="single" w:sz="4" w:space="0" w:color="auto"/>
            </w:tcBorders>
          </w:tcPr>
          <w:p w14:paraId="226B1648" w14:textId="77777777" w:rsidR="00423BDE" w:rsidRPr="003E0B8D" w:rsidRDefault="00423BDE" w:rsidP="006A5AF1">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01428E12" w14:textId="77777777" w:rsidR="00423BDE" w:rsidRPr="003E0B8D" w:rsidRDefault="00423BDE" w:rsidP="006A5AF1">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7150E7B5" w14:textId="77777777" w:rsidR="00423BDE" w:rsidRPr="003E0B8D" w:rsidRDefault="00423BDE" w:rsidP="006A5AF1">
            <w:pPr>
              <w:pStyle w:val="TAC"/>
            </w:pPr>
            <w:r w:rsidRPr="003E0B8D">
              <w:t>1987.5</w:t>
            </w:r>
          </w:p>
        </w:tc>
        <w:tc>
          <w:tcPr>
            <w:tcW w:w="977" w:type="dxa"/>
            <w:tcBorders>
              <w:top w:val="single" w:sz="4" w:space="0" w:color="auto"/>
              <w:left w:val="single" w:sz="4" w:space="0" w:color="auto"/>
              <w:bottom w:val="single" w:sz="4" w:space="0" w:color="auto"/>
              <w:right w:val="single" w:sz="4" w:space="0" w:color="auto"/>
            </w:tcBorders>
          </w:tcPr>
          <w:p w14:paraId="47D5FA2C"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6EB5341" w14:textId="77777777" w:rsidR="00423BDE" w:rsidRPr="003E0B8D" w:rsidRDefault="00423BDE" w:rsidP="006A5AF1">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3CE5ECAF" w14:textId="77777777" w:rsidR="00423BDE" w:rsidRPr="00362702" w:rsidRDefault="00423BDE" w:rsidP="006A5AF1">
            <w:pPr>
              <w:pStyle w:val="TAC"/>
              <w:rPr>
                <w:lang w:val="sv-SE"/>
              </w:rPr>
            </w:pPr>
            <w:r w:rsidRPr="00362702">
              <w:rPr>
                <w:lang w:val="sv-SE"/>
              </w:rPr>
              <w:t>N/A</w:t>
            </w:r>
          </w:p>
        </w:tc>
      </w:tr>
      <w:tr w:rsidR="00423BDE" w:rsidRPr="003E0B8D" w14:paraId="7495F2D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813F07D"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FDE0F9" w14:textId="77777777" w:rsidR="00423BDE" w:rsidRPr="003E0B8D" w:rsidRDefault="00423BDE" w:rsidP="006A5AF1">
            <w:pPr>
              <w:pStyle w:val="TAC"/>
            </w:pPr>
            <w:r w:rsidRPr="003E0B8D">
              <w:t>n5</w:t>
            </w:r>
          </w:p>
        </w:tc>
        <w:tc>
          <w:tcPr>
            <w:tcW w:w="960" w:type="dxa"/>
            <w:tcBorders>
              <w:top w:val="single" w:sz="4" w:space="0" w:color="auto"/>
              <w:left w:val="single" w:sz="4" w:space="0" w:color="auto"/>
              <w:bottom w:val="single" w:sz="4" w:space="0" w:color="auto"/>
              <w:right w:val="single" w:sz="4" w:space="0" w:color="auto"/>
            </w:tcBorders>
          </w:tcPr>
          <w:p w14:paraId="29AC8A13" w14:textId="77777777" w:rsidR="00423BDE" w:rsidRPr="003E0B8D" w:rsidRDefault="00423BDE" w:rsidP="006A5AF1">
            <w:pPr>
              <w:pStyle w:val="TAC"/>
            </w:pPr>
            <w:r w:rsidRPr="003E0B8D">
              <w:t>842.5</w:t>
            </w:r>
          </w:p>
        </w:tc>
        <w:tc>
          <w:tcPr>
            <w:tcW w:w="964" w:type="dxa"/>
            <w:tcBorders>
              <w:top w:val="single" w:sz="4" w:space="0" w:color="auto"/>
              <w:left w:val="single" w:sz="4" w:space="0" w:color="auto"/>
              <w:bottom w:val="single" w:sz="4" w:space="0" w:color="auto"/>
              <w:right w:val="single" w:sz="4" w:space="0" w:color="auto"/>
            </w:tcBorders>
          </w:tcPr>
          <w:p w14:paraId="5B39B7AB" w14:textId="77777777" w:rsidR="00423BDE" w:rsidRPr="003E0B8D" w:rsidRDefault="00423BDE" w:rsidP="006A5AF1">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504800DF" w14:textId="77777777" w:rsidR="00423BDE" w:rsidRPr="003E0B8D" w:rsidRDefault="00423BDE" w:rsidP="006A5AF1">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75565E79" w14:textId="77777777" w:rsidR="00423BDE" w:rsidRPr="003E0B8D" w:rsidRDefault="00423BDE" w:rsidP="006A5AF1">
            <w:pPr>
              <w:pStyle w:val="TAC"/>
            </w:pPr>
            <w:r w:rsidRPr="003E0B8D">
              <w:t>887.5</w:t>
            </w:r>
          </w:p>
        </w:tc>
        <w:tc>
          <w:tcPr>
            <w:tcW w:w="977" w:type="dxa"/>
            <w:tcBorders>
              <w:top w:val="single" w:sz="4" w:space="0" w:color="auto"/>
              <w:left w:val="single" w:sz="4" w:space="0" w:color="auto"/>
              <w:bottom w:val="single" w:sz="4" w:space="0" w:color="auto"/>
              <w:right w:val="single" w:sz="4" w:space="0" w:color="auto"/>
            </w:tcBorders>
          </w:tcPr>
          <w:p w14:paraId="0D7344A4" w14:textId="77777777" w:rsidR="00423BDE" w:rsidRPr="00362702" w:rsidRDefault="00423BDE" w:rsidP="006A5AF1">
            <w:pPr>
              <w:pStyle w:val="TAC"/>
              <w:rPr>
                <w:lang w:val="sv-SE"/>
              </w:rPr>
            </w:pPr>
            <w:r w:rsidRPr="00362702">
              <w:rPr>
                <w:lang w:val="sv-SE"/>
              </w:rPr>
              <w:t>13.6</w:t>
            </w:r>
          </w:p>
        </w:tc>
        <w:tc>
          <w:tcPr>
            <w:tcW w:w="828" w:type="dxa"/>
            <w:tcBorders>
              <w:top w:val="single" w:sz="4" w:space="0" w:color="auto"/>
              <w:left w:val="single" w:sz="4" w:space="0" w:color="auto"/>
              <w:bottom w:val="single" w:sz="4" w:space="0" w:color="auto"/>
              <w:right w:val="single" w:sz="4" w:space="0" w:color="auto"/>
            </w:tcBorders>
          </w:tcPr>
          <w:p w14:paraId="1A1D04A6" w14:textId="77777777" w:rsidR="00423BDE" w:rsidRPr="003E0B8D" w:rsidRDefault="00423BDE" w:rsidP="006A5AF1">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66480934" w14:textId="77777777" w:rsidR="00423BDE" w:rsidRPr="00362702" w:rsidRDefault="00423BDE" w:rsidP="006A5AF1">
            <w:pPr>
              <w:pStyle w:val="TAC"/>
              <w:rPr>
                <w:lang w:val="sv-SE"/>
              </w:rPr>
            </w:pPr>
            <w:r w:rsidRPr="00362702">
              <w:rPr>
                <w:lang w:val="sv-SE"/>
              </w:rPr>
              <w:t>IMD5</w:t>
            </w:r>
            <w:r w:rsidRPr="007F40BE">
              <w:rPr>
                <w:vertAlign w:val="superscript"/>
                <w:lang w:val="sv-SE"/>
              </w:rPr>
              <w:t>5</w:t>
            </w:r>
          </w:p>
        </w:tc>
      </w:tr>
      <w:tr w:rsidR="00423BDE" w:rsidRPr="003E0B8D" w14:paraId="7A09E81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7932CD4"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2B965C" w14:textId="77777777" w:rsidR="00423BDE" w:rsidRPr="003E0B8D" w:rsidRDefault="00423BDE" w:rsidP="006A5AF1">
            <w:pPr>
              <w:pStyle w:val="TAC"/>
            </w:pPr>
            <w:r w:rsidRPr="003E0B8D">
              <w:t>n77</w:t>
            </w:r>
          </w:p>
        </w:tc>
        <w:tc>
          <w:tcPr>
            <w:tcW w:w="960" w:type="dxa"/>
            <w:tcBorders>
              <w:top w:val="single" w:sz="4" w:space="0" w:color="auto"/>
              <w:left w:val="single" w:sz="4" w:space="0" w:color="auto"/>
              <w:bottom w:val="single" w:sz="4" w:space="0" w:color="auto"/>
              <w:right w:val="single" w:sz="4" w:space="0" w:color="auto"/>
            </w:tcBorders>
          </w:tcPr>
          <w:p w14:paraId="37341CFE" w14:textId="77777777" w:rsidR="00423BDE" w:rsidRPr="003E0B8D" w:rsidRDefault="00423BDE" w:rsidP="006A5AF1">
            <w:pPr>
              <w:pStyle w:val="TAC"/>
            </w:pPr>
            <w:r w:rsidRPr="003E0B8D">
              <w:t>3305</w:t>
            </w:r>
          </w:p>
        </w:tc>
        <w:tc>
          <w:tcPr>
            <w:tcW w:w="964" w:type="dxa"/>
            <w:tcBorders>
              <w:top w:val="single" w:sz="4" w:space="0" w:color="auto"/>
              <w:left w:val="single" w:sz="4" w:space="0" w:color="auto"/>
              <w:bottom w:val="single" w:sz="4" w:space="0" w:color="auto"/>
              <w:right w:val="single" w:sz="4" w:space="0" w:color="auto"/>
            </w:tcBorders>
          </w:tcPr>
          <w:p w14:paraId="65490062" w14:textId="77777777" w:rsidR="00423BDE" w:rsidRPr="003E0B8D" w:rsidRDefault="00423BDE" w:rsidP="006A5AF1">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3CA08DB6" w14:textId="77777777" w:rsidR="00423BDE" w:rsidRPr="003E0B8D" w:rsidRDefault="00423BDE" w:rsidP="006A5AF1">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76695E59" w14:textId="77777777" w:rsidR="00423BDE" w:rsidRPr="003E0B8D" w:rsidRDefault="00423BDE" w:rsidP="006A5AF1">
            <w:pPr>
              <w:pStyle w:val="TAC"/>
            </w:pPr>
            <w:r w:rsidRPr="003E0B8D">
              <w:t>3305</w:t>
            </w:r>
          </w:p>
        </w:tc>
        <w:tc>
          <w:tcPr>
            <w:tcW w:w="977" w:type="dxa"/>
            <w:tcBorders>
              <w:top w:val="single" w:sz="4" w:space="0" w:color="auto"/>
              <w:left w:val="single" w:sz="4" w:space="0" w:color="auto"/>
              <w:bottom w:val="single" w:sz="4" w:space="0" w:color="auto"/>
              <w:right w:val="single" w:sz="4" w:space="0" w:color="auto"/>
            </w:tcBorders>
          </w:tcPr>
          <w:p w14:paraId="4355775D"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0D10E84" w14:textId="77777777" w:rsidR="00423BDE" w:rsidRPr="003E0B8D" w:rsidRDefault="00423BDE" w:rsidP="006A5AF1">
            <w:pPr>
              <w:pStyle w:val="TAC"/>
            </w:pPr>
            <w:r w:rsidRPr="003E0B8D">
              <w:t>TDD</w:t>
            </w:r>
          </w:p>
        </w:tc>
        <w:tc>
          <w:tcPr>
            <w:tcW w:w="1057" w:type="dxa"/>
            <w:tcBorders>
              <w:top w:val="single" w:sz="4" w:space="0" w:color="auto"/>
              <w:left w:val="single" w:sz="4" w:space="0" w:color="auto"/>
              <w:bottom w:val="single" w:sz="4" w:space="0" w:color="auto"/>
              <w:right w:val="single" w:sz="4" w:space="0" w:color="auto"/>
            </w:tcBorders>
          </w:tcPr>
          <w:p w14:paraId="2F26AEBA" w14:textId="77777777" w:rsidR="00423BDE" w:rsidRPr="00362702" w:rsidRDefault="00423BDE" w:rsidP="006A5AF1">
            <w:pPr>
              <w:pStyle w:val="TAC"/>
              <w:rPr>
                <w:lang w:val="sv-SE"/>
              </w:rPr>
            </w:pPr>
            <w:r w:rsidRPr="00362702">
              <w:rPr>
                <w:lang w:val="sv-SE"/>
              </w:rPr>
              <w:t>N/A</w:t>
            </w:r>
          </w:p>
        </w:tc>
      </w:tr>
      <w:tr w:rsidR="00423BDE" w:rsidRPr="003E0B8D" w14:paraId="397D426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918AD7D"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C48207" w14:textId="77777777" w:rsidR="00423BDE" w:rsidRPr="003E0B8D" w:rsidRDefault="00423BDE" w:rsidP="006A5AF1">
            <w:pPr>
              <w:pStyle w:val="TAC"/>
            </w:pPr>
            <w:r w:rsidRPr="003E0B8D">
              <w:t>n2</w:t>
            </w:r>
          </w:p>
        </w:tc>
        <w:tc>
          <w:tcPr>
            <w:tcW w:w="960" w:type="dxa"/>
            <w:tcBorders>
              <w:top w:val="single" w:sz="4" w:space="0" w:color="auto"/>
              <w:left w:val="single" w:sz="4" w:space="0" w:color="auto"/>
              <w:bottom w:val="single" w:sz="4" w:space="0" w:color="auto"/>
              <w:right w:val="single" w:sz="4" w:space="0" w:color="auto"/>
            </w:tcBorders>
          </w:tcPr>
          <w:p w14:paraId="77BD3CC7" w14:textId="77777777" w:rsidR="00423BDE" w:rsidRPr="003E0B8D" w:rsidRDefault="00423BDE" w:rsidP="006A5AF1">
            <w:pPr>
              <w:pStyle w:val="TAC"/>
            </w:pPr>
            <w:r w:rsidRPr="003E0B8D">
              <w:t>1907</w:t>
            </w:r>
          </w:p>
        </w:tc>
        <w:tc>
          <w:tcPr>
            <w:tcW w:w="964" w:type="dxa"/>
            <w:tcBorders>
              <w:top w:val="single" w:sz="4" w:space="0" w:color="auto"/>
              <w:left w:val="single" w:sz="4" w:space="0" w:color="auto"/>
              <w:bottom w:val="single" w:sz="4" w:space="0" w:color="auto"/>
              <w:right w:val="single" w:sz="4" w:space="0" w:color="auto"/>
            </w:tcBorders>
          </w:tcPr>
          <w:p w14:paraId="31D19069" w14:textId="77777777" w:rsidR="00423BDE" w:rsidRPr="003E0B8D" w:rsidRDefault="00423BDE" w:rsidP="006A5AF1">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4F9DD832" w14:textId="77777777" w:rsidR="00423BDE" w:rsidRPr="003E0B8D" w:rsidRDefault="00423BDE" w:rsidP="006A5AF1">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757BDE03" w14:textId="77777777" w:rsidR="00423BDE" w:rsidRPr="003E0B8D" w:rsidRDefault="00423BDE" w:rsidP="006A5AF1">
            <w:pPr>
              <w:pStyle w:val="TAC"/>
            </w:pPr>
            <w:r w:rsidRPr="003E0B8D">
              <w:t>1987</w:t>
            </w:r>
          </w:p>
        </w:tc>
        <w:tc>
          <w:tcPr>
            <w:tcW w:w="977" w:type="dxa"/>
            <w:tcBorders>
              <w:top w:val="single" w:sz="4" w:space="0" w:color="auto"/>
              <w:left w:val="single" w:sz="4" w:space="0" w:color="auto"/>
              <w:bottom w:val="single" w:sz="4" w:space="0" w:color="auto"/>
              <w:right w:val="single" w:sz="4" w:space="0" w:color="auto"/>
            </w:tcBorders>
          </w:tcPr>
          <w:p w14:paraId="2C010FDA" w14:textId="77777777" w:rsidR="00423BDE" w:rsidRPr="00362702" w:rsidRDefault="00423BDE" w:rsidP="006A5AF1">
            <w:pPr>
              <w:pStyle w:val="TAC"/>
              <w:rPr>
                <w:lang w:val="sv-SE"/>
              </w:rPr>
            </w:pPr>
            <w:r w:rsidRPr="00362702">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3FC9F44A" w14:textId="77777777" w:rsidR="00423BDE" w:rsidRPr="003E0B8D" w:rsidRDefault="00423BDE" w:rsidP="006A5AF1">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41AD8968" w14:textId="77777777" w:rsidR="00423BDE" w:rsidRPr="00362702" w:rsidRDefault="00423BDE" w:rsidP="006A5AF1">
            <w:pPr>
              <w:pStyle w:val="TAC"/>
              <w:rPr>
                <w:lang w:val="sv-SE"/>
              </w:rPr>
            </w:pPr>
            <w:r w:rsidRPr="00362702">
              <w:rPr>
                <w:lang w:val="sv-SE"/>
              </w:rPr>
              <w:t>IMD3</w:t>
            </w:r>
            <w:r w:rsidRPr="007F40BE">
              <w:rPr>
                <w:vertAlign w:val="superscript"/>
                <w:lang w:val="sv-SE"/>
              </w:rPr>
              <w:t>5</w:t>
            </w:r>
          </w:p>
        </w:tc>
      </w:tr>
      <w:tr w:rsidR="00423BDE" w:rsidRPr="003E0B8D" w14:paraId="2D47E07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56971A4"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395C99" w14:textId="77777777" w:rsidR="00423BDE" w:rsidRPr="003E0B8D" w:rsidRDefault="00423BDE" w:rsidP="006A5AF1">
            <w:pPr>
              <w:pStyle w:val="TAC"/>
            </w:pPr>
            <w:r w:rsidRPr="003E0B8D">
              <w:t>n5</w:t>
            </w:r>
          </w:p>
        </w:tc>
        <w:tc>
          <w:tcPr>
            <w:tcW w:w="960" w:type="dxa"/>
            <w:tcBorders>
              <w:top w:val="single" w:sz="4" w:space="0" w:color="auto"/>
              <w:left w:val="single" w:sz="4" w:space="0" w:color="auto"/>
              <w:bottom w:val="single" w:sz="4" w:space="0" w:color="auto"/>
              <w:right w:val="single" w:sz="4" w:space="0" w:color="auto"/>
            </w:tcBorders>
          </w:tcPr>
          <w:p w14:paraId="78A22003" w14:textId="77777777" w:rsidR="00423BDE" w:rsidRPr="003E0B8D" w:rsidRDefault="00423BDE" w:rsidP="006A5AF1">
            <w:pPr>
              <w:pStyle w:val="TAC"/>
            </w:pPr>
            <w:r w:rsidRPr="003E0B8D">
              <w:t>846.5</w:t>
            </w:r>
          </w:p>
        </w:tc>
        <w:tc>
          <w:tcPr>
            <w:tcW w:w="964" w:type="dxa"/>
            <w:tcBorders>
              <w:top w:val="single" w:sz="4" w:space="0" w:color="auto"/>
              <w:left w:val="single" w:sz="4" w:space="0" w:color="auto"/>
              <w:bottom w:val="single" w:sz="4" w:space="0" w:color="auto"/>
              <w:right w:val="single" w:sz="4" w:space="0" w:color="auto"/>
            </w:tcBorders>
          </w:tcPr>
          <w:p w14:paraId="7EB30966" w14:textId="77777777" w:rsidR="00423BDE" w:rsidRPr="003E0B8D" w:rsidRDefault="00423BDE" w:rsidP="006A5AF1">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357C8711" w14:textId="77777777" w:rsidR="00423BDE" w:rsidRPr="003E0B8D" w:rsidRDefault="00423BDE" w:rsidP="006A5AF1">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05565824" w14:textId="77777777" w:rsidR="00423BDE" w:rsidRPr="003E0B8D" w:rsidRDefault="00423BDE" w:rsidP="006A5AF1">
            <w:pPr>
              <w:pStyle w:val="TAC"/>
            </w:pPr>
            <w:r w:rsidRPr="003E0B8D">
              <w:t>891.5</w:t>
            </w:r>
          </w:p>
        </w:tc>
        <w:tc>
          <w:tcPr>
            <w:tcW w:w="977" w:type="dxa"/>
            <w:tcBorders>
              <w:top w:val="single" w:sz="4" w:space="0" w:color="auto"/>
              <w:left w:val="single" w:sz="4" w:space="0" w:color="auto"/>
              <w:bottom w:val="single" w:sz="4" w:space="0" w:color="auto"/>
              <w:right w:val="single" w:sz="4" w:space="0" w:color="auto"/>
            </w:tcBorders>
          </w:tcPr>
          <w:p w14:paraId="5C80230F"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ACDE951" w14:textId="77777777" w:rsidR="00423BDE" w:rsidRPr="003E0B8D" w:rsidRDefault="00423BDE" w:rsidP="006A5AF1">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087C8D5D" w14:textId="77777777" w:rsidR="00423BDE" w:rsidRPr="00362702" w:rsidRDefault="00423BDE" w:rsidP="006A5AF1">
            <w:pPr>
              <w:pStyle w:val="TAC"/>
              <w:rPr>
                <w:lang w:val="sv-SE"/>
              </w:rPr>
            </w:pPr>
            <w:r w:rsidRPr="00362702">
              <w:rPr>
                <w:lang w:val="sv-SE"/>
              </w:rPr>
              <w:t>N/A</w:t>
            </w:r>
          </w:p>
        </w:tc>
      </w:tr>
      <w:tr w:rsidR="00423BDE" w:rsidRPr="003E0B8D" w14:paraId="6533B3A9"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7AC0C5"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421E5B" w14:textId="77777777" w:rsidR="00423BDE" w:rsidRPr="003E0B8D" w:rsidRDefault="00423BDE" w:rsidP="006A5AF1">
            <w:pPr>
              <w:pStyle w:val="TAC"/>
            </w:pPr>
            <w:r w:rsidRPr="003E0B8D">
              <w:t>n77</w:t>
            </w:r>
          </w:p>
        </w:tc>
        <w:tc>
          <w:tcPr>
            <w:tcW w:w="960" w:type="dxa"/>
            <w:tcBorders>
              <w:top w:val="single" w:sz="4" w:space="0" w:color="auto"/>
              <w:left w:val="single" w:sz="4" w:space="0" w:color="auto"/>
              <w:bottom w:val="single" w:sz="4" w:space="0" w:color="auto"/>
              <w:right w:val="single" w:sz="4" w:space="0" w:color="auto"/>
            </w:tcBorders>
          </w:tcPr>
          <w:p w14:paraId="44936C44" w14:textId="77777777" w:rsidR="00423BDE" w:rsidRPr="003E0B8D" w:rsidRDefault="00423BDE" w:rsidP="006A5AF1">
            <w:pPr>
              <w:pStyle w:val="TAC"/>
            </w:pPr>
            <w:r w:rsidRPr="003E0B8D">
              <w:t>3680</w:t>
            </w:r>
          </w:p>
        </w:tc>
        <w:tc>
          <w:tcPr>
            <w:tcW w:w="964" w:type="dxa"/>
            <w:tcBorders>
              <w:top w:val="single" w:sz="4" w:space="0" w:color="auto"/>
              <w:left w:val="single" w:sz="4" w:space="0" w:color="auto"/>
              <w:bottom w:val="single" w:sz="4" w:space="0" w:color="auto"/>
              <w:right w:val="single" w:sz="4" w:space="0" w:color="auto"/>
            </w:tcBorders>
          </w:tcPr>
          <w:p w14:paraId="66AD330F" w14:textId="77777777" w:rsidR="00423BDE" w:rsidRPr="003E0B8D" w:rsidRDefault="00423BDE" w:rsidP="006A5AF1">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1D8CB5CC" w14:textId="77777777" w:rsidR="00423BDE" w:rsidRPr="003E0B8D" w:rsidRDefault="00423BDE" w:rsidP="006A5AF1">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3A270370" w14:textId="77777777" w:rsidR="00423BDE" w:rsidRPr="003E0B8D" w:rsidRDefault="00423BDE" w:rsidP="006A5AF1">
            <w:pPr>
              <w:pStyle w:val="TAC"/>
            </w:pPr>
            <w:r w:rsidRPr="003E0B8D">
              <w:t>3680</w:t>
            </w:r>
          </w:p>
        </w:tc>
        <w:tc>
          <w:tcPr>
            <w:tcW w:w="977" w:type="dxa"/>
            <w:tcBorders>
              <w:top w:val="single" w:sz="4" w:space="0" w:color="auto"/>
              <w:left w:val="single" w:sz="4" w:space="0" w:color="auto"/>
              <w:bottom w:val="single" w:sz="4" w:space="0" w:color="auto"/>
              <w:right w:val="single" w:sz="4" w:space="0" w:color="auto"/>
            </w:tcBorders>
          </w:tcPr>
          <w:p w14:paraId="05BBBF99"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EB2173E" w14:textId="77777777" w:rsidR="00423BDE" w:rsidRPr="003E0B8D" w:rsidRDefault="00423BDE" w:rsidP="006A5AF1">
            <w:pPr>
              <w:pStyle w:val="TAC"/>
            </w:pPr>
            <w:r w:rsidRPr="003E0B8D">
              <w:t>TDD</w:t>
            </w:r>
          </w:p>
        </w:tc>
        <w:tc>
          <w:tcPr>
            <w:tcW w:w="1057" w:type="dxa"/>
            <w:tcBorders>
              <w:top w:val="single" w:sz="4" w:space="0" w:color="auto"/>
              <w:left w:val="single" w:sz="4" w:space="0" w:color="auto"/>
              <w:bottom w:val="single" w:sz="4" w:space="0" w:color="auto"/>
              <w:right w:val="single" w:sz="4" w:space="0" w:color="auto"/>
            </w:tcBorders>
          </w:tcPr>
          <w:p w14:paraId="61326403" w14:textId="77777777" w:rsidR="00423BDE" w:rsidRPr="00362702" w:rsidRDefault="00423BDE" w:rsidP="006A5AF1">
            <w:pPr>
              <w:pStyle w:val="TAC"/>
              <w:rPr>
                <w:lang w:val="sv-SE"/>
              </w:rPr>
            </w:pPr>
            <w:r w:rsidRPr="00362702">
              <w:rPr>
                <w:lang w:val="sv-SE"/>
              </w:rPr>
              <w:t>N/A</w:t>
            </w:r>
          </w:p>
        </w:tc>
      </w:tr>
      <w:tr w:rsidR="00423BDE" w14:paraId="499CBBF4"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803BCE" w14:textId="77777777" w:rsidR="00423BDE" w:rsidRPr="00362702" w:rsidRDefault="00423BDE" w:rsidP="006A5AF1">
            <w:pPr>
              <w:pStyle w:val="TAC"/>
              <w:rPr>
                <w:lang w:val="en-US" w:eastAsia="zh-CN"/>
              </w:rPr>
            </w:pPr>
            <w:r w:rsidRPr="00362702">
              <w:rPr>
                <w:lang w:val="en-US" w:eastAsia="zh-CN"/>
              </w:rPr>
              <w:t>CA_n2A-n12A-n77A</w:t>
            </w:r>
          </w:p>
        </w:tc>
        <w:tc>
          <w:tcPr>
            <w:tcW w:w="1146" w:type="dxa"/>
            <w:tcBorders>
              <w:top w:val="single" w:sz="4" w:space="0" w:color="auto"/>
              <w:left w:val="single" w:sz="4" w:space="0" w:color="auto"/>
              <w:bottom w:val="single" w:sz="4" w:space="0" w:color="auto"/>
              <w:right w:val="single" w:sz="4" w:space="0" w:color="auto"/>
            </w:tcBorders>
          </w:tcPr>
          <w:p w14:paraId="51830668" w14:textId="77777777" w:rsidR="00423BDE" w:rsidRPr="00FF4632" w:rsidRDefault="00423BDE" w:rsidP="006A5AF1">
            <w:pPr>
              <w:pStyle w:val="TAC"/>
            </w:pPr>
            <w:r w:rsidRPr="00A0003F">
              <w:t>n2</w:t>
            </w:r>
          </w:p>
        </w:tc>
        <w:tc>
          <w:tcPr>
            <w:tcW w:w="960" w:type="dxa"/>
            <w:tcBorders>
              <w:top w:val="single" w:sz="4" w:space="0" w:color="auto"/>
              <w:left w:val="single" w:sz="4" w:space="0" w:color="auto"/>
              <w:bottom w:val="single" w:sz="4" w:space="0" w:color="auto"/>
              <w:right w:val="single" w:sz="4" w:space="0" w:color="auto"/>
            </w:tcBorders>
          </w:tcPr>
          <w:p w14:paraId="2A99A2F1" w14:textId="77777777" w:rsidR="00423BDE" w:rsidRPr="00FF4632" w:rsidRDefault="00423BDE" w:rsidP="006A5AF1">
            <w:pPr>
              <w:pStyle w:val="TAC"/>
            </w:pPr>
            <w:r w:rsidRPr="00A0003F">
              <w:t>1880</w:t>
            </w:r>
          </w:p>
        </w:tc>
        <w:tc>
          <w:tcPr>
            <w:tcW w:w="964" w:type="dxa"/>
            <w:tcBorders>
              <w:top w:val="single" w:sz="4" w:space="0" w:color="auto"/>
              <w:left w:val="single" w:sz="4" w:space="0" w:color="auto"/>
              <w:bottom w:val="single" w:sz="4" w:space="0" w:color="auto"/>
              <w:right w:val="single" w:sz="4" w:space="0" w:color="auto"/>
            </w:tcBorders>
          </w:tcPr>
          <w:p w14:paraId="630CC540" w14:textId="77777777" w:rsidR="00423BDE" w:rsidRPr="00FF4632" w:rsidRDefault="00423BDE" w:rsidP="006A5AF1">
            <w:pPr>
              <w:pStyle w:val="TAC"/>
            </w:pPr>
            <w:r w:rsidRPr="00A0003F">
              <w:t>5</w:t>
            </w:r>
          </w:p>
        </w:tc>
        <w:tc>
          <w:tcPr>
            <w:tcW w:w="960" w:type="dxa"/>
            <w:tcBorders>
              <w:top w:val="single" w:sz="4" w:space="0" w:color="auto"/>
              <w:left w:val="single" w:sz="4" w:space="0" w:color="auto"/>
              <w:bottom w:val="single" w:sz="4" w:space="0" w:color="auto"/>
              <w:right w:val="single" w:sz="4" w:space="0" w:color="auto"/>
            </w:tcBorders>
          </w:tcPr>
          <w:p w14:paraId="7BF80FF3" w14:textId="77777777" w:rsidR="00423BDE" w:rsidRPr="00FF4632" w:rsidRDefault="00423BDE" w:rsidP="006A5AF1">
            <w:pPr>
              <w:pStyle w:val="TAC"/>
            </w:pPr>
            <w:r w:rsidRPr="00A0003F">
              <w:t>25</w:t>
            </w:r>
          </w:p>
        </w:tc>
        <w:tc>
          <w:tcPr>
            <w:tcW w:w="960" w:type="dxa"/>
            <w:tcBorders>
              <w:top w:val="single" w:sz="4" w:space="0" w:color="auto"/>
              <w:left w:val="single" w:sz="4" w:space="0" w:color="auto"/>
              <w:bottom w:val="single" w:sz="4" w:space="0" w:color="auto"/>
              <w:right w:val="single" w:sz="4" w:space="0" w:color="auto"/>
            </w:tcBorders>
          </w:tcPr>
          <w:p w14:paraId="7688C619" w14:textId="77777777" w:rsidR="00423BDE" w:rsidRPr="00FF4632" w:rsidRDefault="00423BDE" w:rsidP="006A5AF1">
            <w:pPr>
              <w:pStyle w:val="TAC"/>
            </w:pPr>
            <w:r w:rsidRPr="00A0003F">
              <w:t>1960</w:t>
            </w:r>
          </w:p>
        </w:tc>
        <w:tc>
          <w:tcPr>
            <w:tcW w:w="977" w:type="dxa"/>
            <w:tcBorders>
              <w:top w:val="single" w:sz="4" w:space="0" w:color="auto"/>
              <w:left w:val="single" w:sz="4" w:space="0" w:color="auto"/>
              <w:bottom w:val="single" w:sz="4" w:space="0" w:color="auto"/>
              <w:right w:val="single" w:sz="4" w:space="0" w:color="auto"/>
            </w:tcBorders>
          </w:tcPr>
          <w:p w14:paraId="7824B1C7" w14:textId="77777777" w:rsidR="00423BDE" w:rsidRPr="00362702" w:rsidRDefault="00423BDE" w:rsidP="006A5AF1">
            <w:pPr>
              <w:pStyle w:val="TAC"/>
              <w:rPr>
                <w:lang w:val="sv-SE"/>
              </w:rPr>
            </w:pPr>
            <w:r w:rsidRPr="00362702">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32C51382" w14:textId="77777777" w:rsidR="00423BDE" w:rsidRPr="00FF4632" w:rsidRDefault="00423BDE" w:rsidP="006A5AF1">
            <w:pPr>
              <w:pStyle w:val="TAC"/>
            </w:pPr>
            <w:r w:rsidRPr="00A0003F">
              <w:t>FDD</w:t>
            </w:r>
          </w:p>
        </w:tc>
        <w:tc>
          <w:tcPr>
            <w:tcW w:w="1057" w:type="dxa"/>
            <w:tcBorders>
              <w:top w:val="single" w:sz="4" w:space="0" w:color="auto"/>
              <w:left w:val="single" w:sz="4" w:space="0" w:color="auto"/>
              <w:bottom w:val="single" w:sz="4" w:space="0" w:color="auto"/>
              <w:right w:val="single" w:sz="4" w:space="0" w:color="auto"/>
            </w:tcBorders>
          </w:tcPr>
          <w:p w14:paraId="4D8A3193" w14:textId="77777777" w:rsidR="00423BDE" w:rsidRPr="00362702" w:rsidRDefault="00423BDE" w:rsidP="006A5AF1">
            <w:pPr>
              <w:pStyle w:val="TAC"/>
              <w:rPr>
                <w:lang w:val="sv-SE"/>
              </w:rPr>
            </w:pPr>
            <w:r w:rsidRPr="00362702">
              <w:rPr>
                <w:lang w:val="sv-SE"/>
              </w:rPr>
              <w:t>IMD3</w:t>
            </w:r>
            <w:r w:rsidRPr="007F40BE">
              <w:rPr>
                <w:vertAlign w:val="superscript"/>
                <w:lang w:val="sv-SE"/>
              </w:rPr>
              <w:t>2,5</w:t>
            </w:r>
          </w:p>
        </w:tc>
      </w:tr>
      <w:tr w:rsidR="00423BDE" w14:paraId="330A2A9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CE35A88"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14D38B" w14:textId="77777777" w:rsidR="00423BDE" w:rsidRPr="00FF4632" w:rsidRDefault="00423BDE" w:rsidP="006A5AF1">
            <w:pPr>
              <w:pStyle w:val="TAC"/>
            </w:pPr>
            <w:r w:rsidRPr="00A0003F">
              <w:t>n12</w:t>
            </w:r>
          </w:p>
        </w:tc>
        <w:tc>
          <w:tcPr>
            <w:tcW w:w="960" w:type="dxa"/>
            <w:tcBorders>
              <w:top w:val="single" w:sz="4" w:space="0" w:color="auto"/>
              <w:left w:val="single" w:sz="4" w:space="0" w:color="auto"/>
              <w:bottom w:val="single" w:sz="4" w:space="0" w:color="auto"/>
              <w:right w:val="single" w:sz="4" w:space="0" w:color="auto"/>
            </w:tcBorders>
          </w:tcPr>
          <w:p w14:paraId="0F0467EC" w14:textId="77777777" w:rsidR="00423BDE" w:rsidRPr="00FF4632" w:rsidRDefault="00423BDE" w:rsidP="006A5AF1">
            <w:pPr>
              <w:pStyle w:val="TAC"/>
            </w:pPr>
            <w:r w:rsidRPr="00A0003F">
              <w:t>707.5</w:t>
            </w:r>
          </w:p>
        </w:tc>
        <w:tc>
          <w:tcPr>
            <w:tcW w:w="964" w:type="dxa"/>
            <w:tcBorders>
              <w:top w:val="single" w:sz="4" w:space="0" w:color="auto"/>
              <w:left w:val="single" w:sz="4" w:space="0" w:color="auto"/>
              <w:bottom w:val="single" w:sz="4" w:space="0" w:color="auto"/>
              <w:right w:val="single" w:sz="4" w:space="0" w:color="auto"/>
            </w:tcBorders>
          </w:tcPr>
          <w:p w14:paraId="371375D8" w14:textId="77777777" w:rsidR="00423BDE" w:rsidRPr="00FF4632" w:rsidRDefault="00423BDE" w:rsidP="006A5AF1">
            <w:pPr>
              <w:pStyle w:val="TAC"/>
            </w:pPr>
            <w:r w:rsidRPr="00A0003F">
              <w:t>5</w:t>
            </w:r>
          </w:p>
        </w:tc>
        <w:tc>
          <w:tcPr>
            <w:tcW w:w="960" w:type="dxa"/>
            <w:tcBorders>
              <w:top w:val="single" w:sz="4" w:space="0" w:color="auto"/>
              <w:left w:val="single" w:sz="4" w:space="0" w:color="auto"/>
              <w:bottom w:val="single" w:sz="4" w:space="0" w:color="auto"/>
              <w:right w:val="single" w:sz="4" w:space="0" w:color="auto"/>
            </w:tcBorders>
          </w:tcPr>
          <w:p w14:paraId="009CA049" w14:textId="77777777" w:rsidR="00423BDE" w:rsidRPr="00FF4632" w:rsidRDefault="00423BDE" w:rsidP="006A5AF1">
            <w:pPr>
              <w:pStyle w:val="TAC"/>
            </w:pPr>
            <w:r w:rsidRPr="00A0003F">
              <w:t>25</w:t>
            </w:r>
          </w:p>
        </w:tc>
        <w:tc>
          <w:tcPr>
            <w:tcW w:w="960" w:type="dxa"/>
            <w:tcBorders>
              <w:top w:val="single" w:sz="4" w:space="0" w:color="auto"/>
              <w:left w:val="single" w:sz="4" w:space="0" w:color="auto"/>
              <w:bottom w:val="single" w:sz="4" w:space="0" w:color="auto"/>
              <w:right w:val="single" w:sz="4" w:space="0" w:color="auto"/>
            </w:tcBorders>
          </w:tcPr>
          <w:p w14:paraId="13BDC892" w14:textId="77777777" w:rsidR="00423BDE" w:rsidRPr="00FF4632" w:rsidRDefault="00423BDE" w:rsidP="006A5AF1">
            <w:pPr>
              <w:pStyle w:val="TAC"/>
            </w:pPr>
            <w:r w:rsidRPr="00A0003F">
              <w:t>737.5</w:t>
            </w:r>
          </w:p>
        </w:tc>
        <w:tc>
          <w:tcPr>
            <w:tcW w:w="977" w:type="dxa"/>
            <w:tcBorders>
              <w:top w:val="single" w:sz="4" w:space="0" w:color="auto"/>
              <w:left w:val="single" w:sz="4" w:space="0" w:color="auto"/>
              <w:bottom w:val="single" w:sz="4" w:space="0" w:color="auto"/>
              <w:right w:val="single" w:sz="4" w:space="0" w:color="auto"/>
            </w:tcBorders>
          </w:tcPr>
          <w:p w14:paraId="72C4376B"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C8EF9EB" w14:textId="77777777" w:rsidR="00423BDE" w:rsidRPr="00FF4632" w:rsidRDefault="00423BDE" w:rsidP="006A5AF1">
            <w:pPr>
              <w:pStyle w:val="TAC"/>
            </w:pPr>
            <w:r w:rsidRPr="00A0003F">
              <w:t>FDD</w:t>
            </w:r>
          </w:p>
        </w:tc>
        <w:tc>
          <w:tcPr>
            <w:tcW w:w="1057" w:type="dxa"/>
            <w:tcBorders>
              <w:top w:val="single" w:sz="4" w:space="0" w:color="auto"/>
              <w:left w:val="single" w:sz="4" w:space="0" w:color="auto"/>
              <w:bottom w:val="single" w:sz="4" w:space="0" w:color="auto"/>
              <w:right w:val="single" w:sz="4" w:space="0" w:color="auto"/>
            </w:tcBorders>
          </w:tcPr>
          <w:p w14:paraId="4416A023" w14:textId="77777777" w:rsidR="00423BDE" w:rsidRPr="00362702" w:rsidRDefault="00423BDE" w:rsidP="006A5AF1">
            <w:pPr>
              <w:pStyle w:val="TAC"/>
              <w:rPr>
                <w:lang w:val="sv-SE"/>
              </w:rPr>
            </w:pPr>
            <w:r w:rsidRPr="00362702">
              <w:rPr>
                <w:lang w:val="sv-SE"/>
              </w:rPr>
              <w:t>N/A</w:t>
            </w:r>
          </w:p>
        </w:tc>
      </w:tr>
      <w:tr w:rsidR="00423BDE" w14:paraId="1A849BF0"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11C950"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64DAB4" w14:textId="77777777" w:rsidR="00423BDE" w:rsidRPr="00FF4632" w:rsidRDefault="00423BDE" w:rsidP="006A5AF1">
            <w:pPr>
              <w:pStyle w:val="TAC"/>
            </w:pPr>
            <w:r w:rsidRPr="00A0003F">
              <w:t>n77</w:t>
            </w:r>
          </w:p>
        </w:tc>
        <w:tc>
          <w:tcPr>
            <w:tcW w:w="960" w:type="dxa"/>
            <w:tcBorders>
              <w:top w:val="single" w:sz="4" w:space="0" w:color="auto"/>
              <w:left w:val="single" w:sz="4" w:space="0" w:color="auto"/>
              <w:bottom w:val="single" w:sz="4" w:space="0" w:color="auto"/>
              <w:right w:val="single" w:sz="4" w:space="0" w:color="auto"/>
            </w:tcBorders>
          </w:tcPr>
          <w:p w14:paraId="312700A9" w14:textId="77777777" w:rsidR="00423BDE" w:rsidRPr="00FF4632" w:rsidRDefault="00423BDE" w:rsidP="006A5AF1">
            <w:pPr>
              <w:pStyle w:val="TAC"/>
            </w:pPr>
            <w:r w:rsidRPr="00A0003F">
              <w:t>3375</w:t>
            </w:r>
          </w:p>
        </w:tc>
        <w:tc>
          <w:tcPr>
            <w:tcW w:w="964" w:type="dxa"/>
            <w:tcBorders>
              <w:top w:val="single" w:sz="4" w:space="0" w:color="auto"/>
              <w:left w:val="single" w:sz="4" w:space="0" w:color="auto"/>
              <w:bottom w:val="single" w:sz="4" w:space="0" w:color="auto"/>
              <w:right w:val="single" w:sz="4" w:space="0" w:color="auto"/>
            </w:tcBorders>
          </w:tcPr>
          <w:p w14:paraId="405121FF" w14:textId="77777777" w:rsidR="00423BDE" w:rsidRPr="00FF4632" w:rsidRDefault="00423BDE" w:rsidP="006A5AF1">
            <w:pPr>
              <w:pStyle w:val="TAC"/>
            </w:pPr>
            <w:r w:rsidRPr="00A0003F">
              <w:t>10</w:t>
            </w:r>
          </w:p>
        </w:tc>
        <w:tc>
          <w:tcPr>
            <w:tcW w:w="960" w:type="dxa"/>
            <w:tcBorders>
              <w:top w:val="single" w:sz="4" w:space="0" w:color="auto"/>
              <w:left w:val="single" w:sz="4" w:space="0" w:color="auto"/>
              <w:bottom w:val="single" w:sz="4" w:space="0" w:color="auto"/>
              <w:right w:val="single" w:sz="4" w:space="0" w:color="auto"/>
            </w:tcBorders>
          </w:tcPr>
          <w:p w14:paraId="0391FBDF" w14:textId="77777777" w:rsidR="00423BDE" w:rsidRPr="00FF4632" w:rsidRDefault="00423BDE" w:rsidP="006A5AF1">
            <w:pPr>
              <w:pStyle w:val="TAC"/>
            </w:pPr>
            <w:r w:rsidRPr="00A0003F">
              <w:t>50</w:t>
            </w:r>
          </w:p>
        </w:tc>
        <w:tc>
          <w:tcPr>
            <w:tcW w:w="960" w:type="dxa"/>
            <w:tcBorders>
              <w:top w:val="single" w:sz="4" w:space="0" w:color="auto"/>
              <w:left w:val="single" w:sz="4" w:space="0" w:color="auto"/>
              <w:bottom w:val="single" w:sz="4" w:space="0" w:color="auto"/>
              <w:right w:val="single" w:sz="4" w:space="0" w:color="auto"/>
            </w:tcBorders>
          </w:tcPr>
          <w:p w14:paraId="12785163" w14:textId="77777777" w:rsidR="00423BDE" w:rsidRPr="00FF4632" w:rsidRDefault="00423BDE" w:rsidP="006A5AF1">
            <w:pPr>
              <w:pStyle w:val="TAC"/>
            </w:pPr>
            <w:r w:rsidRPr="00A0003F">
              <w:t>3375</w:t>
            </w:r>
          </w:p>
        </w:tc>
        <w:tc>
          <w:tcPr>
            <w:tcW w:w="977" w:type="dxa"/>
            <w:tcBorders>
              <w:top w:val="single" w:sz="4" w:space="0" w:color="auto"/>
              <w:left w:val="single" w:sz="4" w:space="0" w:color="auto"/>
              <w:bottom w:val="single" w:sz="4" w:space="0" w:color="auto"/>
              <w:right w:val="single" w:sz="4" w:space="0" w:color="auto"/>
            </w:tcBorders>
          </w:tcPr>
          <w:p w14:paraId="2CD6FF5C"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F0F2F55" w14:textId="77777777" w:rsidR="00423BDE" w:rsidRPr="00FF4632" w:rsidRDefault="00423BDE" w:rsidP="006A5AF1">
            <w:pPr>
              <w:pStyle w:val="TAC"/>
            </w:pPr>
            <w:r w:rsidRPr="00A0003F">
              <w:t>TDD</w:t>
            </w:r>
          </w:p>
        </w:tc>
        <w:tc>
          <w:tcPr>
            <w:tcW w:w="1057" w:type="dxa"/>
            <w:tcBorders>
              <w:top w:val="single" w:sz="4" w:space="0" w:color="auto"/>
              <w:left w:val="single" w:sz="4" w:space="0" w:color="auto"/>
              <w:bottom w:val="single" w:sz="4" w:space="0" w:color="auto"/>
              <w:right w:val="single" w:sz="4" w:space="0" w:color="auto"/>
            </w:tcBorders>
          </w:tcPr>
          <w:p w14:paraId="1497B197" w14:textId="77777777" w:rsidR="00423BDE" w:rsidRPr="00362702" w:rsidRDefault="00423BDE" w:rsidP="006A5AF1">
            <w:pPr>
              <w:pStyle w:val="TAC"/>
              <w:rPr>
                <w:lang w:val="sv-SE"/>
              </w:rPr>
            </w:pPr>
            <w:r w:rsidRPr="00362702">
              <w:rPr>
                <w:lang w:val="sv-SE"/>
              </w:rPr>
              <w:t>N/A</w:t>
            </w:r>
          </w:p>
        </w:tc>
      </w:tr>
      <w:tr w:rsidR="00423BDE" w14:paraId="289D032B"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5F14DC" w14:textId="77777777" w:rsidR="00423BDE" w:rsidRPr="00362702" w:rsidRDefault="00423BDE" w:rsidP="006A5AF1">
            <w:pPr>
              <w:pStyle w:val="TAC"/>
              <w:rPr>
                <w:lang w:val="en-US" w:eastAsia="zh-CN"/>
              </w:rPr>
            </w:pPr>
            <w:r w:rsidRPr="00362702">
              <w:rPr>
                <w:lang w:val="en-US" w:eastAsia="zh-CN"/>
              </w:rPr>
              <w:t>CA_n2A-n14A-n77A</w:t>
            </w:r>
          </w:p>
        </w:tc>
        <w:tc>
          <w:tcPr>
            <w:tcW w:w="1146" w:type="dxa"/>
            <w:tcBorders>
              <w:top w:val="single" w:sz="4" w:space="0" w:color="auto"/>
              <w:left w:val="single" w:sz="4" w:space="0" w:color="auto"/>
              <w:bottom w:val="single" w:sz="4" w:space="0" w:color="auto"/>
              <w:right w:val="single" w:sz="4" w:space="0" w:color="auto"/>
            </w:tcBorders>
          </w:tcPr>
          <w:p w14:paraId="16B0317D" w14:textId="77777777" w:rsidR="00423BDE" w:rsidRPr="00FF4632" w:rsidRDefault="00423BDE" w:rsidP="006A5AF1">
            <w:pPr>
              <w:pStyle w:val="TAC"/>
            </w:pPr>
            <w:r w:rsidRPr="00A145CC">
              <w:t>n2</w:t>
            </w:r>
          </w:p>
        </w:tc>
        <w:tc>
          <w:tcPr>
            <w:tcW w:w="960" w:type="dxa"/>
            <w:tcBorders>
              <w:top w:val="single" w:sz="4" w:space="0" w:color="auto"/>
              <w:left w:val="single" w:sz="4" w:space="0" w:color="auto"/>
              <w:bottom w:val="single" w:sz="4" w:space="0" w:color="auto"/>
              <w:right w:val="single" w:sz="4" w:space="0" w:color="auto"/>
            </w:tcBorders>
          </w:tcPr>
          <w:p w14:paraId="00673BBE" w14:textId="77777777" w:rsidR="00423BDE" w:rsidRPr="00FF4632" w:rsidRDefault="00423BDE" w:rsidP="006A5AF1">
            <w:pPr>
              <w:pStyle w:val="TAC"/>
            </w:pPr>
            <w:r w:rsidRPr="00567854">
              <w:t>1874</w:t>
            </w:r>
          </w:p>
        </w:tc>
        <w:tc>
          <w:tcPr>
            <w:tcW w:w="964" w:type="dxa"/>
            <w:tcBorders>
              <w:top w:val="single" w:sz="4" w:space="0" w:color="auto"/>
              <w:left w:val="single" w:sz="4" w:space="0" w:color="auto"/>
              <w:bottom w:val="single" w:sz="4" w:space="0" w:color="auto"/>
              <w:right w:val="single" w:sz="4" w:space="0" w:color="auto"/>
            </w:tcBorders>
          </w:tcPr>
          <w:p w14:paraId="136B8566" w14:textId="77777777" w:rsidR="00423BDE" w:rsidRPr="00FF4632" w:rsidRDefault="00423BDE" w:rsidP="006A5AF1">
            <w:pPr>
              <w:pStyle w:val="TAC"/>
            </w:pPr>
            <w:r w:rsidRPr="00567854">
              <w:t>5</w:t>
            </w:r>
          </w:p>
        </w:tc>
        <w:tc>
          <w:tcPr>
            <w:tcW w:w="960" w:type="dxa"/>
            <w:tcBorders>
              <w:top w:val="single" w:sz="4" w:space="0" w:color="auto"/>
              <w:left w:val="single" w:sz="4" w:space="0" w:color="auto"/>
              <w:bottom w:val="single" w:sz="4" w:space="0" w:color="auto"/>
              <w:right w:val="single" w:sz="4" w:space="0" w:color="auto"/>
            </w:tcBorders>
          </w:tcPr>
          <w:p w14:paraId="1EE95554" w14:textId="77777777" w:rsidR="00423BDE" w:rsidRPr="00FF4632" w:rsidRDefault="00423BDE" w:rsidP="006A5AF1">
            <w:pPr>
              <w:pStyle w:val="TAC"/>
            </w:pPr>
            <w:r w:rsidRPr="00567854">
              <w:t>25</w:t>
            </w:r>
          </w:p>
        </w:tc>
        <w:tc>
          <w:tcPr>
            <w:tcW w:w="960" w:type="dxa"/>
            <w:tcBorders>
              <w:top w:val="single" w:sz="4" w:space="0" w:color="auto"/>
              <w:left w:val="single" w:sz="4" w:space="0" w:color="auto"/>
              <w:bottom w:val="single" w:sz="4" w:space="0" w:color="auto"/>
              <w:right w:val="single" w:sz="4" w:space="0" w:color="auto"/>
            </w:tcBorders>
          </w:tcPr>
          <w:p w14:paraId="787B2CFE" w14:textId="77777777" w:rsidR="00423BDE" w:rsidRPr="00FF4632" w:rsidRDefault="00423BDE" w:rsidP="006A5AF1">
            <w:pPr>
              <w:pStyle w:val="TAC"/>
            </w:pPr>
            <w:r w:rsidRPr="00567854">
              <w:t>1954</w:t>
            </w:r>
          </w:p>
        </w:tc>
        <w:tc>
          <w:tcPr>
            <w:tcW w:w="977" w:type="dxa"/>
            <w:tcBorders>
              <w:top w:val="single" w:sz="4" w:space="0" w:color="auto"/>
              <w:left w:val="single" w:sz="4" w:space="0" w:color="auto"/>
              <w:bottom w:val="single" w:sz="4" w:space="0" w:color="auto"/>
              <w:right w:val="single" w:sz="4" w:space="0" w:color="auto"/>
            </w:tcBorders>
          </w:tcPr>
          <w:p w14:paraId="287A0882" w14:textId="77777777" w:rsidR="00423BDE" w:rsidRPr="00362702" w:rsidRDefault="00423BDE" w:rsidP="006A5AF1">
            <w:pPr>
              <w:pStyle w:val="TAC"/>
              <w:rPr>
                <w:lang w:val="sv-SE"/>
              </w:rPr>
            </w:pPr>
            <w:r w:rsidRPr="00362702">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6CA51CFE" w14:textId="77777777" w:rsidR="00423BDE" w:rsidRPr="00FF4632" w:rsidRDefault="00423BDE" w:rsidP="006A5AF1">
            <w:pPr>
              <w:pStyle w:val="TAC"/>
            </w:pPr>
            <w:r w:rsidRPr="00A145CC">
              <w:t>FDD</w:t>
            </w:r>
          </w:p>
        </w:tc>
        <w:tc>
          <w:tcPr>
            <w:tcW w:w="1057" w:type="dxa"/>
            <w:tcBorders>
              <w:top w:val="single" w:sz="4" w:space="0" w:color="auto"/>
              <w:left w:val="single" w:sz="4" w:space="0" w:color="auto"/>
              <w:bottom w:val="single" w:sz="4" w:space="0" w:color="auto"/>
              <w:right w:val="single" w:sz="4" w:space="0" w:color="auto"/>
            </w:tcBorders>
          </w:tcPr>
          <w:p w14:paraId="15563E34" w14:textId="77777777" w:rsidR="00423BDE" w:rsidRPr="00362702" w:rsidRDefault="00423BDE" w:rsidP="006A5AF1">
            <w:pPr>
              <w:pStyle w:val="TAC"/>
              <w:rPr>
                <w:lang w:val="sv-SE"/>
              </w:rPr>
            </w:pPr>
            <w:r w:rsidRPr="00362702">
              <w:rPr>
                <w:lang w:val="sv-SE"/>
              </w:rPr>
              <w:t>IMD3</w:t>
            </w:r>
          </w:p>
        </w:tc>
      </w:tr>
      <w:tr w:rsidR="00423BDE" w14:paraId="66C9BF4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A8F5DE4"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11C26D" w14:textId="77777777" w:rsidR="00423BDE" w:rsidRPr="00FF4632" w:rsidRDefault="00423BDE" w:rsidP="006A5AF1">
            <w:pPr>
              <w:pStyle w:val="TAC"/>
            </w:pPr>
            <w:r w:rsidRPr="00A145CC">
              <w:t>n14</w:t>
            </w:r>
          </w:p>
        </w:tc>
        <w:tc>
          <w:tcPr>
            <w:tcW w:w="960" w:type="dxa"/>
            <w:tcBorders>
              <w:top w:val="single" w:sz="4" w:space="0" w:color="auto"/>
              <w:left w:val="single" w:sz="4" w:space="0" w:color="auto"/>
              <w:bottom w:val="single" w:sz="4" w:space="0" w:color="auto"/>
              <w:right w:val="single" w:sz="4" w:space="0" w:color="auto"/>
            </w:tcBorders>
          </w:tcPr>
          <w:p w14:paraId="195CBE32" w14:textId="77777777" w:rsidR="00423BDE" w:rsidRPr="00FF4632" w:rsidRDefault="00423BDE" w:rsidP="006A5AF1">
            <w:pPr>
              <w:pStyle w:val="TAC"/>
            </w:pPr>
            <w:r w:rsidRPr="00567854">
              <w:t>793</w:t>
            </w:r>
          </w:p>
        </w:tc>
        <w:tc>
          <w:tcPr>
            <w:tcW w:w="964" w:type="dxa"/>
            <w:tcBorders>
              <w:top w:val="single" w:sz="4" w:space="0" w:color="auto"/>
              <w:left w:val="single" w:sz="4" w:space="0" w:color="auto"/>
              <w:bottom w:val="single" w:sz="4" w:space="0" w:color="auto"/>
              <w:right w:val="single" w:sz="4" w:space="0" w:color="auto"/>
            </w:tcBorders>
          </w:tcPr>
          <w:p w14:paraId="15F93B8A" w14:textId="77777777" w:rsidR="00423BDE" w:rsidRPr="00FF4632" w:rsidRDefault="00423BDE" w:rsidP="006A5AF1">
            <w:pPr>
              <w:pStyle w:val="TAC"/>
            </w:pPr>
            <w:r w:rsidRPr="00567854">
              <w:t>5</w:t>
            </w:r>
          </w:p>
        </w:tc>
        <w:tc>
          <w:tcPr>
            <w:tcW w:w="960" w:type="dxa"/>
            <w:tcBorders>
              <w:top w:val="single" w:sz="4" w:space="0" w:color="auto"/>
              <w:left w:val="single" w:sz="4" w:space="0" w:color="auto"/>
              <w:bottom w:val="single" w:sz="4" w:space="0" w:color="auto"/>
              <w:right w:val="single" w:sz="4" w:space="0" w:color="auto"/>
            </w:tcBorders>
          </w:tcPr>
          <w:p w14:paraId="156DD987" w14:textId="77777777" w:rsidR="00423BDE" w:rsidRPr="00FF4632" w:rsidRDefault="00423BDE" w:rsidP="006A5AF1">
            <w:pPr>
              <w:pStyle w:val="TAC"/>
            </w:pPr>
            <w:r w:rsidRPr="00567854">
              <w:t>25</w:t>
            </w:r>
          </w:p>
        </w:tc>
        <w:tc>
          <w:tcPr>
            <w:tcW w:w="960" w:type="dxa"/>
            <w:tcBorders>
              <w:top w:val="single" w:sz="4" w:space="0" w:color="auto"/>
              <w:left w:val="single" w:sz="4" w:space="0" w:color="auto"/>
              <w:bottom w:val="single" w:sz="4" w:space="0" w:color="auto"/>
              <w:right w:val="single" w:sz="4" w:space="0" w:color="auto"/>
            </w:tcBorders>
          </w:tcPr>
          <w:p w14:paraId="323ED2F5" w14:textId="77777777" w:rsidR="00423BDE" w:rsidRPr="00FF4632" w:rsidRDefault="00423BDE" w:rsidP="006A5AF1">
            <w:pPr>
              <w:pStyle w:val="TAC"/>
            </w:pPr>
            <w:r w:rsidRPr="00567854">
              <w:t>763</w:t>
            </w:r>
          </w:p>
        </w:tc>
        <w:tc>
          <w:tcPr>
            <w:tcW w:w="977" w:type="dxa"/>
            <w:tcBorders>
              <w:top w:val="single" w:sz="4" w:space="0" w:color="auto"/>
              <w:left w:val="single" w:sz="4" w:space="0" w:color="auto"/>
              <w:bottom w:val="single" w:sz="4" w:space="0" w:color="auto"/>
              <w:right w:val="single" w:sz="4" w:space="0" w:color="auto"/>
            </w:tcBorders>
          </w:tcPr>
          <w:p w14:paraId="2F2FBC59"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55976C6" w14:textId="77777777" w:rsidR="00423BDE" w:rsidRPr="00FF4632" w:rsidRDefault="00423BDE" w:rsidP="006A5AF1">
            <w:pPr>
              <w:pStyle w:val="TAC"/>
            </w:pPr>
            <w:r w:rsidRPr="00A145CC">
              <w:t>FDD</w:t>
            </w:r>
          </w:p>
        </w:tc>
        <w:tc>
          <w:tcPr>
            <w:tcW w:w="1057" w:type="dxa"/>
            <w:tcBorders>
              <w:top w:val="single" w:sz="4" w:space="0" w:color="auto"/>
              <w:left w:val="single" w:sz="4" w:space="0" w:color="auto"/>
              <w:bottom w:val="single" w:sz="4" w:space="0" w:color="auto"/>
              <w:right w:val="single" w:sz="4" w:space="0" w:color="auto"/>
            </w:tcBorders>
          </w:tcPr>
          <w:p w14:paraId="642E7EF7" w14:textId="77777777" w:rsidR="00423BDE" w:rsidRPr="00362702" w:rsidRDefault="00423BDE" w:rsidP="006A5AF1">
            <w:pPr>
              <w:pStyle w:val="TAC"/>
              <w:rPr>
                <w:lang w:val="sv-SE"/>
              </w:rPr>
            </w:pPr>
            <w:r w:rsidRPr="00362702">
              <w:rPr>
                <w:lang w:val="sv-SE"/>
              </w:rPr>
              <w:t>N/A</w:t>
            </w:r>
          </w:p>
        </w:tc>
      </w:tr>
      <w:tr w:rsidR="00423BDE" w14:paraId="13CDEC46"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BC79DC"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9BD00E" w14:textId="77777777" w:rsidR="00423BDE" w:rsidRPr="00FF4632" w:rsidRDefault="00423BDE" w:rsidP="006A5AF1">
            <w:pPr>
              <w:pStyle w:val="TAC"/>
            </w:pPr>
            <w:r w:rsidRPr="00A145CC">
              <w:t>n77</w:t>
            </w:r>
          </w:p>
        </w:tc>
        <w:tc>
          <w:tcPr>
            <w:tcW w:w="960" w:type="dxa"/>
            <w:tcBorders>
              <w:top w:val="single" w:sz="4" w:space="0" w:color="auto"/>
              <w:left w:val="single" w:sz="4" w:space="0" w:color="auto"/>
              <w:bottom w:val="single" w:sz="4" w:space="0" w:color="auto"/>
              <w:right w:val="single" w:sz="4" w:space="0" w:color="auto"/>
            </w:tcBorders>
          </w:tcPr>
          <w:p w14:paraId="4D89687A" w14:textId="77777777" w:rsidR="00423BDE" w:rsidRPr="00FF4632" w:rsidRDefault="00423BDE" w:rsidP="006A5AF1">
            <w:pPr>
              <w:pStyle w:val="TAC"/>
            </w:pPr>
            <w:r w:rsidRPr="00567854">
              <w:t>3540</w:t>
            </w:r>
          </w:p>
        </w:tc>
        <w:tc>
          <w:tcPr>
            <w:tcW w:w="964" w:type="dxa"/>
            <w:tcBorders>
              <w:top w:val="single" w:sz="4" w:space="0" w:color="auto"/>
              <w:left w:val="single" w:sz="4" w:space="0" w:color="auto"/>
              <w:bottom w:val="single" w:sz="4" w:space="0" w:color="auto"/>
              <w:right w:val="single" w:sz="4" w:space="0" w:color="auto"/>
            </w:tcBorders>
          </w:tcPr>
          <w:p w14:paraId="2B79DD6C" w14:textId="77777777" w:rsidR="00423BDE" w:rsidRPr="00FF4632" w:rsidRDefault="00423BDE" w:rsidP="006A5AF1">
            <w:pPr>
              <w:pStyle w:val="TAC"/>
            </w:pPr>
            <w:r w:rsidRPr="00567854">
              <w:t>10</w:t>
            </w:r>
          </w:p>
        </w:tc>
        <w:tc>
          <w:tcPr>
            <w:tcW w:w="960" w:type="dxa"/>
            <w:tcBorders>
              <w:top w:val="single" w:sz="4" w:space="0" w:color="auto"/>
              <w:left w:val="single" w:sz="4" w:space="0" w:color="auto"/>
              <w:bottom w:val="single" w:sz="4" w:space="0" w:color="auto"/>
              <w:right w:val="single" w:sz="4" w:space="0" w:color="auto"/>
            </w:tcBorders>
          </w:tcPr>
          <w:p w14:paraId="7D304E8C" w14:textId="77777777" w:rsidR="00423BDE" w:rsidRPr="00FF4632" w:rsidRDefault="00423BDE" w:rsidP="006A5AF1">
            <w:pPr>
              <w:pStyle w:val="TAC"/>
            </w:pPr>
            <w:r w:rsidRPr="00567854">
              <w:t>50</w:t>
            </w:r>
          </w:p>
        </w:tc>
        <w:tc>
          <w:tcPr>
            <w:tcW w:w="960" w:type="dxa"/>
            <w:tcBorders>
              <w:top w:val="single" w:sz="4" w:space="0" w:color="auto"/>
              <w:left w:val="single" w:sz="4" w:space="0" w:color="auto"/>
              <w:bottom w:val="single" w:sz="4" w:space="0" w:color="auto"/>
              <w:right w:val="single" w:sz="4" w:space="0" w:color="auto"/>
            </w:tcBorders>
          </w:tcPr>
          <w:p w14:paraId="41425AA7" w14:textId="77777777" w:rsidR="00423BDE" w:rsidRPr="00FF4632" w:rsidRDefault="00423BDE" w:rsidP="006A5AF1">
            <w:pPr>
              <w:pStyle w:val="TAC"/>
            </w:pPr>
            <w:r w:rsidRPr="00567854">
              <w:t>3540</w:t>
            </w:r>
          </w:p>
        </w:tc>
        <w:tc>
          <w:tcPr>
            <w:tcW w:w="977" w:type="dxa"/>
            <w:tcBorders>
              <w:top w:val="single" w:sz="4" w:space="0" w:color="auto"/>
              <w:left w:val="single" w:sz="4" w:space="0" w:color="auto"/>
              <w:bottom w:val="single" w:sz="4" w:space="0" w:color="auto"/>
              <w:right w:val="single" w:sz="4" w:space="0" w:color="auto"/>
            </w:tcBorders>
          </w:tcPr>
          <w:p w14:paraId="299C9402"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6E6D44F" w14:textId="77777777" w:rsidR="00423BDE" w:rsidRPr="00FF4632" w:rsidRDefault="00423BDE" w:rsidP="006A5AF1">
            <w:pPr>
              <w:pStyle w:val="TAC"/>
            </w:pPr>
            <w:r w:rsidRPr="00A145CC">
              <w:t>TDD</w:t>
            </w:r>
          </w:p>
        </w:tc>
        <w:tc>
          <w:tcPr>
            <w:tcW w:w="1057" w:type="dxa"/>
            <w:tcBorders>
              <w:top w:val="single" w:sz="4" w:space="0" w:color="auto"/>
              <w:left w:val="single" w:sz="4" w:space="0" w:color="auto"/>
              <w:bottom w:val="single" w:sz="4" w:space="0" w:color="auto"/>
              <w:right w:val="single" w:sz="4" w:space="0" w:color="auto"/>
            </w:tcBorders>
          </w:tcPr>
          <w:p w14:paraId="106BD4C3" w14:textId="77777777" w:rsidR="00423BDE" w:rsidRPr="00362702" w:rsidRDefault="00423BDE" w:rsidP="006A5AF1">
            <w:pPr>
              <w:pStyle w:val="TAC"/>
              <w:rPr>
                <w:lang w:val="sv-SE"/>
              </w:rPr>
            </w:pPr>
            <w:r w:rsidRPr="00362702">
              <w:rPr>
                <w:lang w:val="sv-SE"/>
              </w:rPr>
              <w:t>N/A</w:t>
            </w:r>
          </w:p>
        </w:tc>
      </w:tr>
      <w:tr w:rsidR="00423BDE" w14:paraId="497AF8BA"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EDEC14" w14:textId="77777777" w:rsidR="00423BDE" w:rsidRPr="00362702" w:rsidRDefault="00423BDE" w:rsidP="006A5AF1">
            <w:pPr>
              <w:pStyle w:val="TAC"/>
              <w:rPr>
                <w:lang w:val="en-US" w:eastAsia="zh-CN"/>
              </w:rPr>
            </w:pPr>
            <w:r w:rsidRPr="00362702">
              <w:rPr>
                <w:lang w:val="en-US" w:eastAsia="zh-CN"/>
              </w:rPr>
              <w:t>CA_n2A-n30A-n77A</w:t>
            </w:r>
          </w:p>
        </w:tc>
        <w:tc>
          <w:tcPr>
            <w:tcW w:w="1146" w:type="dxa"/>
            <w:tcBorders>
              <w:top w:val="single" w:sz="4" w:space="0" w:color="auto"/>
              <w:left w:val="single" w:sz="4" w:space="0" w:color="auto"/>
              <w:bottom w:val="single" w:sz="4" w:space="0" w:color="auto"/>
              <w:right w:val="single" w:sz="4" w:space="0" w:color="auto"/>
            </w:tcBorders>
          </w:tcPr>
          <w:p w14:paraId="0B86B361" w14:textId="77777777" w:rsidR="00423BDE" w:rsidRPr="00FF4632" w:rsidRDefault="00423BDE" w:rsidP="006A5AF1">
            <w:pPr>
              <w:pStyle w:val="TAC"/>
            </w:pPr>
            <w:r w:rsidRPr="004F227F">
              <w:t>n2</w:t>
            </w:r>
          </w:p>
        </w:tc>
        <w:tc>
          <w:tcPr>
            <w:tcW w:w="960" w:type="dxa"/>
            <w:tcBorders>
              <w:top w:val="single" w:sz="4" w:space="0" w:color="auto"/>
              <w:left w:val="single" w:sz="4" w:space="0" w:color="auto"/>
              <w:bottom w:val="single" w:sz="4" w:space="0" w:color="auto"/>
              <w:right w:val="single" w:sz="4" w:space="0" w:color="auto"/>
            </w:tcBorders>
          </w:tcPr>
          <w:p w14:paraId="499C4A3C" w14:textId="77777777" w:rsidR="00423BDE" w:rsidRPr="00FF4632" w:rsidRDefault="00423BDE" w:rsidP="006A5AF1">
            <w:pPr>
              <w:pStyle w:val="TAC"/>
            </w:pPr>
            <w:r w:rsidRPr="004F227F">
              <w:t>1906</w:t>
            </w:r>
          </w:p>
        </w:tc>
        <w:tc>
          <w:tcPr>
            <w:tcW w:w="964" w:type="dxa"/>
            <w:tcBorders>
              <w:top w:val="single" w:sz="4" w:space="0" w:color="auto"/>
              <w:left w:val="single" w:sz="4" w:space="0" w:color="auto"/>
              <w:bottom w:val="single" w:sz="4" w:space="0" w:color="auto"/>
              <w:right w:val="single" w:sz="4" w:space="0" w:color="auto"/>
            </w:tcBorders>
          </w:tcPr>
          <w:p w14:paraId="0BD8A9E8" w14:textId="77777777" w:rsidR="00423BDE" w:rsidRPr="00FF4632" w:rsidRDefault="00423BDE" w:rsidP="006A5AF1">
            <w:pPr>
              <w:pStyle w:val="TAC"/>
            </w:pPr>
            <w:r w:rsidRPr="004F227F">
              <w:t>5</w:t>
            </w:r>
          </w:p>
        </w:tc>
        <w:tc>
          <w:tcPr>
            <w:tcW w:w="960" w:type="dxa"/>
            <w:tcBorders>
              <w:top w:val="single" w:sz="4" w:space="0" w:color="auto"/>
              <w:left w:val="single" w:sz="4" w:space="0" w:color="auto"/>
              <w:bottom w:val="single" w:sz="4" w:space="0" w:color="auto"/>
              <w:right w:val="single" w:sz="4" w:space="0" w:color="auto"/>
            </w:tcBorders>
          </w:tcPr>
          <w:p w14:paraId="11FACF0C" w14:textId="77777777" w:rsidR="00423BDE" w:rsidRPr="00FF4632" w:rsidRDefault="00423BDE" w:rsidP="006A5AF1">
            <w:pPr>
              <w:pStyle w:val="TAC"/>
            </w:pPr>
            <w:r w:rsidRPr="004F227F">
              <w:t>25</w:t>
            </w:r>
          </w:p>
        </w:tc>
        <w:tc>
          <w:tcPr>
            <w:tcW w:w="960" w:type="dxa"/>
            <w:tcBorders>
              <w:top w:val="single" w:sz="4" w:space="0" w:color="auto"/>
              <w:left w:val="single" w:sz="4" w:space="0" w:color="auto"/>
              <w:bottom w:val="single" w:sz="4" w:space="0" w:color="auto"/>
              <w:right w:val="single" w:sz="4" w:space="0" w:color="auto"/>
            </w:tcBorders>
          </w:tcPr>
          <w:p w14:paraId="5DE5C7D0" w14:textId="77777777" w:rsidR="00423BDE" w:rsidRPr="00FF4632" w:rsidRDefault="00423BDE" w:rsidP="006A5AF1">
            <w:pPr>
              <w:pStyle w:val="TAC"/>
            </w:pPr>
            <w:r w:rsidRPr="004F227F">
              <w:t>1986</w:t>
            </w:r>
          </w:p>
        </w:tc>
        <w:tc>
          <w:tcPr>
            <w:tcW w:w="977" w:type="dxa"/>
            <w:tcBorders>
              <w:top w:val="single" w:sz="4" w:space="0" w:color="auto"/>
              <w:left w:val="single" w:sz="4" w:space="0" w:color="auto"/>
              <w:bottom w:val="single" w:sz="4" w:space="0" w:color="auto"/>
              <w:right w:val="single" w:sz="4" w:space="0" w:color="auto"/>
            </w:tcBorders>
          </w:tcPr>
          <w:p w14:paraId="532F6934" w14:textId="77777777" w:rsidR="00423BDE" w:rsidRPr="00362702" w:rsidRDefault="00423BDE" w:rsidP="006A5AF1">
            <w:pPr>
              <w:pStyle w:val="TAC"/>
              <w:rPr>
                <w:lang w:val="sv-SE"/>
              </w:rPr>
            </w:pPr>
            <w:r w:rsidRPr="00362702">
              <w:rPr>
                <w:lang w:val="sv-SE"/>
              </w:rPr>
              <w:t>19.3</w:t>
            </w:r>
          </w:p>
        </w:tc>
        <w:tc>
          <w:tcPr>
            <w:tcW w:w="828" w:type="dxa"/>
            <w:tcBorders>
              <w:top w:val="single" w:sz="4" w:space="0" w:color="auto"/>
              <w:left w:val="single" w:sz="4" w:space="0" w:color="auto"/>
              <w:bottom w:val="single" w:sz="4" w:space="0" w:color="auto"/>
              <w:right w:val="single" w:sz="4" w:space="0" w:color="auto"/>
            </w:tcBorders>
          </w:tcPr>
          <w:p w14:paraId="5CE3C648" w14:textId="77777777" w:rsidR="00423BDE" w:rsidRPr="00FF4632" w:rsidRDefault="00423BDE" w:rsidP="006A5AF1">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293AA28E" w14:textId="77777777" w:rsidR="00423BDE" w:rsidRPr="00362702" w:rsidRDefault="00423BDE" w:rsidP="006A5AF1">
            <w:pPr>
              <w:pStyle w:val="TAC"/>
              <w:rPr>
                <w:lang w:val="sv-SE"/>
              </w:rPr>
            </w:pPr>
            <w:r w:rsidRPr="00362702">
              <w:rPr>
                <w:lang w:val="sv-SE"/>
              </w:rPr>
              <w:t>IMD4</w:t>
            </w:r>
            <w:r w:rsidRPr="007F40BE">
              <w:rPr>
                <w:vertAlign w:val="superscript"/>
                <w:lang w:val="sv-SE"/>
              </w:rPr>
              <w:t>5</w:t>
            </w:r>
          </w:p>
        </w:tc>
      </w:tr>
      <w:tr w:rsidR="00423BDE" w14:paraId="6D3F3D3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DA4DAEE"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6F8A65" w14:textId="77777777" w:rsidR="00423BDE" w:rsidRPr="00FF4632" w:rsidRDefault="00423BDE" w:rsidP="006A5AF1">
            <w:pPr>
              <w:pStyle w:val="TAC"/>
            </w:pPr>
            <w:r w:rsidRPr="004F227F">
              <w:t>n30</w:t>
            </w:r>
          </w:p>
        </w:tc>
        <w:tc>
          <w:tcPr>
            <w:tcW w:w="960" w:type="dxa"/>
            <w:tcBorders>
              <w:top w:val="single" w:sz="4" w:space="0" w:color="auto"/>
              <w:left w:val="single" w:sz="4" w:space="0" w:color="auto"/>
              <w:bottom w:val="single" w:sz="4" w:space="0" w:color="auto"/>
              <w:right w:val="single" w:sz="4" w:space="0" w:color="auto"/>
            </w:tcBorders>
          </w:tcPr>
          <w:p w14:paraId="3A1D056E" w14:textId="77777777" w:rsidR="00423BDE" w:rsidRPr="00FF4632" w:rsidRDefault="00423BDE" w:rsidP="006A5AF1">
            <w:pPr>
              <w:pStyle w:val="TAC"/>
            </w:pPr>
            <w:r w:rsidRPr="004F227F">
              <w:t>2312</w:t>
            </w:r>
          </w:p>
        </w:tc>
        <w:tc>
          <w:tcPr>
            <w:tcW w:w="964" w:type="dxa"/>
            <w:tcBorders>
              <w:top w:val="single" w:sz="4" w:space="0" w:color="auto"/>
              <w:left w:val="single" w:sz="4" w:space="0" w:color="auto"/>
              <w:bottom w:val="single" w:sz="4" w:space="0" w:color="auto"/>
              <w:right w:val="single" w:sz="4" w:space="0" w:color="auto"/>
            </w:tcBorders>
          </w:tcPr>
          <w:p w14:paraId="06662468" w14:textId="77777777" w:rsidR="00423BDE" w:rsidRPr="00FF4632" w:rsidRDefault="00423BDE" w:rsidP="006A5AF1">
            <w:pPr>
              <w:pStyle w:val="TAC"/>
            </w:pPr>
            <w:r w:rsidRPr="004F227F">
              <w:t>5</w:t>
            </w:r>
          </w:p>
        </w:tc>
        <w:tc>
          <w:tcPr>
            <w:tcW w:w="960" w:type="dxa"/>
            <w:tcBorders>
              <w:top w:val="single" w:sz="4" w:space="0" w:color="auto"/>
              <w:left w:val="single" w:sz="4" w:space="0" w:color="auto"/>
              <w:bottom w:val="single" w:sz="4" w:space="0" w:color="auto"/>
              <w:right w:val="single" w:sz="4" w:space="0" w:color="auto"/>
            </w:tcBorders>
          </w:tcPr>
          <w:p w14:paraId="178F5C49" w14:textId="77777777" w:rsidR="00423BDE" w:rsidRPr="00FF4632" w:rsidRDefault="00423BDE" w:rsidP="006A5AF1">
            <w:pPr>
              <w:pStyle w:val="TAC"/>
            </w:pPr>
            <w:r w:rsidRPr="004F227F">
              <w:t>25</w:t>
            </w:r>
          </w:p>
        </w:tc>
        <w:tc>
          <w:tcPr>
            <w:tcW w:w="960" w:type="dxa"/>
            <w:tcBorders>
              <w:top w:val="single" w:sz="4" w:space="0" w:color="auto"/>
              <w:left w:val="single" w:sz="4" w:space="0" w:color="auto"/>
              <w:bottom w:val="single" w:sz="4" w:space="0" w:color="auto"/>
              <w:right w:val="single" w:sz="4" w:space="0" w:color="auto"/>
            </w:tcBorders>
          </w:tcPr>
          <w:p w14:paraId="71D42054" w14:textId="77777777" w:rsidR="00423BDE" w:rsidRPr="00FF4632" w:rsidRDefault="00423BDE" w:rsidP="006A5AF1">
            <w:pPr>
              <w:pStyle w:val="TAC"/>
            </w:pPr>
            <w:r w:rsidRPr="004F227F">
              <w:t>2357</w:t>
            </w:r>
          </w:p>
        </w:tc>
        <w:tc>
          <w:tcPr>
            <w:tcW w:w="977" w:type="dxa"/>
            <w:tcBorders>
              <w:top w:val="single" w:sz="4" w:space="0" w:color="auto"/>
              <w:left w:val="single" w:sz="4" w:space="0" w:color="auto"/>
              <w:bottom w:val="single" w:sz="4" w:space="0" w:color="auto"/>
              <w:right w:val="single" w:sz="4" w:space="0" w:color="auto"/>
            </w:tcBorders>
          </w:tcPr>
          <w:p w14:paraId="71E91F1D"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75B8B42" w14:textId="77777777" w:rsidR="00423BDE" w:rsidRPr="00FF4632" w:rsidRDefault="00423BDE" w:rsidP="006A5AF1">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2DFA0FDC" w14:textId="77777777" w:rsidR="00423BDE" w:rsidRPr="00362702" w:rsidRDefault="00423BDE" w:rsidP="006A5AF1">
            <w:pPr>
              <w:pStyle w:val="TAC"/>
              <w:rPr>
                <w:lang w:val="sv-SE"/>
              </w:rPr>
            </w:pPr>
            <w:r w:rsidRPr="00362702">
              <w:rPr>
                <w:lang w:val="sv-SE"/>
              </w:rPr>
              <w:t>N/A</w:t>
            </w:r>
          </w:p>
        </w:tc>
      </w:tr>
      <w:tr w:rsidR="00423BDE" w14:paraId="13BE5FF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E1B6B93"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FABA18" w14:textId="77777777" w:rsidR="00423BDE" w:rsidRPr="00FF4632" w:rsidRDefault="00423BDE" w:rsidP="006A5AF1">
            <w:pPr>
              <w:pStyle w:val="TAC"/>
            </w:pPr>
            <w:r w:rsidRPr="004F227F">
              <w:t>n77</w:t>
            </w:r>
          </w:p>
        </w:tc>
        <w:tc>
          <w:tcPr>
            <w:tcW w:w="960" w:type="dxa"/>
            <w:tcBorders>
              <w:top w:val="single" w:sz="4" w:space="0" w:color="auto"/>
              <w:left w:val="single" w:sz="4" w:space="0" w:color="auto"/>
              <w:bottom w:val="single" w:sz="4" w:space="0" w:color="auto"/>
              <w:right w:val="single" w:sz="4" w:space="0" w:color="auto"/>
            </w:tcBorders>
          </w:tcPr>
          <w:p w14:paraId="69C226CC" w14:textId="77777777" w:rsidR="00423BDE" w:rsidRPr="00FF4632" w:rsidRDefault="00423BDE" w:rsidP="006A5AF1">
            <w:pPr>
              <w:pStyle w:val="TAC"/>
            </w:pPr>
            <w:r w:rsidRPr="004F227F">
              <w:t>3305</w:t>
            </w:r>
          </w:p>
        </w:tc>
        <w:tc>
          <w:tcPr>
            <w:tcW w:w="964" w:type="dxa"/>
            <w:tcBorders>
              <w:top w:val="single" w:sz="4" w:space="0" w:color="auto"/>
              <w:left w:val="single" w:sz="4" w:space="0" w:color="auto"/>
              <w:bottom w:val="single" w:sz="4" w:space="0" w:color="auto"/>
              <w:right w:val="single" w:sz="4" w:space="0" w:color="auto"/>
            </w:tcBorders>
          </w:tcPr>
          <w:p w14:paraId="58575885" w14:textId="77777777" w:rsidR="00423BDE" w:rsidRPr="00FF4632" w:rsidRDefault="00423BDE" w:rsidP="006A5AF1">
            <w:pPr>
              <w:pStyle w:val="TAC"/>
            </w:pPr>
            <w:r w:rsidRPr="004F227F">
              <w:t>10</w:t>
            </w:r>
          </w:p>
        </w:tc>
        <w:tc>
          <w:tcPr>
            <w:tcW w:w="960" w:type="dxa"/>
            <w:tcBorders>
              <w:top w:val="single" w:sz="4" w:space="0" w:color="auto"/>
              <w:left w:val="single" w:sz="4" w:space="0" w:color="auto"/>
              <w:bottom w:val="single" w:sz="4" w:space="0" w:color="auto"/>
              <w:right w:val="single" w:sz="4" w:space="0" w:color="auto"/>
            </w:tcBorders>
          </w:tcPr>
          <w:p w14:paraId="29EBBC30" w14:textId="77777777" w:rsidR="00423BDE" w:rsidRPr="00FF4632" w:rsidRDefault="00423BDE" w:rsidP="006A5AF1">
            <w:pPr>
              <w:pStyle w:val="TAC"/>
            </w:pPr>
            <w:r w:rsidRPr="004F227F">
              <w:t>50</w:t>
            </w:r>
          </w:p>
        </w:tc>
        <w:tc>
          <w:tcPr>
            <w:tcW w:w="960" w:type="dxa"/>
            <w:tcBorders>
              <w:top w:val="single" w:sz="4" w:space="0" w:color="auto"/>
              <w:left w:val="single" w:sz="4" w:space="0" w:color="auto"/>
              <w:bottom w:val="single" w:sz="4" w:space="0" w:color="auto"/>
              <w:right w:val="single" w:sz="4" w:space="0" w:color="auto"/>
            </w:tcBorders>
          </w:tcPr>
          <w:p w14:paraId="539F370E" w14:textId="77777777" w:rsidR="00423BDE" w:rsidRPr="00FF4632" w:rsidRDefault="00423BDE" w:rsidP="006A5AF1">
            <w:pPr>
              <w:pStyle w:val="TAC"/>
            </w:pPr>
            <w:r w:rsidRPr="004F227F">
              <w:t>3305</w:t>
            </w:r>
          </w:p>
        </w:tc>
        <w:tc>
          <w:tcPr>
            <w:tcW w:w="977" w:type="dxa"/>
            <w:tcBorders>
              <w:top w:val="single" w:sz="4" w:space="0" w:color="auto"/>
              <w:left w:val="single" w:sz="4" w:space="0" w:color="auto"/>
              <w:bottom w:val="single" w:sz="4" w:space="0" w:color="auto"/>
              <w:right w:val="single" w:sz="4" w:space="0" w:color="auto"/>
            </w:tcBorders>
          </w:tcPr>
          <w:p w14:paraId="1E100814"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812A1A2" w14:textId="77777777" w:rsidR="00423BDE" w:rsidRPr="00FF4632" w:rsidRDefault="00423BDE" w:rsidP="006A5AF1">
            <w:pPr>
              <w:pStyle w:val="TAC"/>
            </w:pPr>
            <w:r w:rsidRPr="004F227F">
              <w:t>TDD</w:t>
            </w:r>
          </w:p>
        </w:tc>
        <w:tc>
          <w:tcPr>
            <w:tcW w:w="1057" w:type="dxa"/>
            <w:tcBorders>
              <w:top w:val="single" w:sz="4" w:space="0" w:color="auto"/>
              <w:left w:val="single" w:sz="4" w:space="0" w:color="auto"/>
              <w:bottom w:val="single" w:sz="4" w:space="0" w:color="auto"/>
              <w:right w:val="single" w:sz="4" w:space="0" w:color="auto"/>
            </w:tcBorders>
          </w:tcPr>
          <w:p w14:paraId="2DCFB0CC" w14:textId="77777777" w:rsidR="00423BDE" w:rsidRPr="00362702" w:rsidRDefault="00423BDE" w:rsidP="006A5AF1">
            <w:pPr>
              <w:pStyle w:val="TAC"/>
              <w:rPr>
                <w:lang w:val="sv-SE"/>
              </w:rPr>
            </w:pPr>
            <w:r w:rsidRPr="00362702">
              <w:rPr>
                <w:lang w:val="sv-SE"/>
              </w:rPr>
              <w:t>N/A</w:t>
            </w:r>
          </w:p>
        </w:tc>
      </w:tr>
      <w:tr w:rsidR="00423BDE" w14:paraId="3EB166E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97583F8"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547BC2" w14:textId="77777777" w:rsidR="00423BDE" w:rsidRPr="00FF4632" w:rsidRDefault="00423BDE" w:rsidP="006A5AF1">
            <w:pPr>
              <w:pStyle w:val="TAC"/>
            </w:pPr>
            <w:r w:rsidRPr="004F227F">
              <w:t>n2</w:t>
            </w:r>
          </w:p>
        </w:tc>
        <w:tc>
          <w:tcPr>
            <w:tcW w:w="960" w:type="dxa"/>
            <w:tcBorders>
              <w:top w:val="single" w:sz="4" w:space="0" w:color="auto"/>
              <w:left w:val="single" w:sz="4" w:space="0" w:color="auto"/>
              <w:bottom w:val="single" w:sz="4" w:space="0" w:color="auto"/>
              <w:right w:val="single" w:sz="4" w:space="0" w:color="auto"/>
            </w:tcBorders>
          </w:tcPr>
          <w:p w14:paraId="501CCA4C" w14:textId="77777777" w:rsidR="00423BDE" w:rsidRPr="00FF4632" w:rsidRDefault="00423BDE" w:rsidP="006A5AF1">
            <w:pPr>
              <w:pStyle w:val="TAC"/>
            </w:pPr>
            <w:r w:rsidRPr="004F227F">
              <w:t>1905</w:t>
            </w:r>
          </w:p>
        </w:tc>
        <w:tc>
          <w:tcPr>
            <w:tcW w:w="964" w:type="dxa"/>
            <w:tcBorders>
              <w:top w:val="single" w:sz="4" w:space="0" w:color="auto"/>
              <w:left w:val="single" w:sz="4" w:space="0" w:color="auto"/>
              <w:bottom w:val="single" w:sz="4" w:space="0" w:color="auto"/>
              <w:right w:val="single" w:sz="4" w:space="0" w:color="auto"/>
            </w:tcBorders>
          </w:tcPr>
          <w:p w14:paraId="7B899328" w14:textId="77777777" w:rsidR="00423BDE" w:rsidRPr="00FF4632" w:rsidRDefault="00423BDE" w:rsidP="006A5AF1">
            <w:pPr>
              <w:pStyle w:val="TAC"/>
            </w:pPr>
            <w:r w:rsidRPr="004F227F">
              <w:t>5</w:t>
            </w:r>
          </w:p>
        </w:tc>
        <w:tc>
          <w:tcPr>
            <w:tcW w:w="960" w:type="dxa"/>
            <w:tcBorders>
              <w:top w:val="single" w:sz="4" w:space="0" w:color="auto"/>
              <w:left w:val="single" w:sz="4" w:space="0" w:color="auto"/>
              <w:bottom w:val="single" w:sz="4" w:space="0" w:color="auto"/>
              <w:right w:val="single" w:sz="4" w:space="0" w:color="auto"/>
            </w:tcBorders>
          </w:tcPr>
          <w:p w14:paraId="67DF65A8" w14:textId="77777777" w:rsidR="00423BDE" w:rsidRPr="00FF4632" w:rsidRDefault="00423BDE" w:rsidP="006A5AF1">
            <w:pPr>
              <w:pStyle w:val="TAC"/>
            </w:pPr>
            <w:r w:rsidRPr="004F227F">
              <w:t>25</w:t>
            </w:r>
          </w:p>
        </w:tc>
        <w:tc>
          <w:tcPr>
            <w:tcW w:w="960" w:type="dxa"/>
            <w:tcBorders>
              <w:top w:val="single" w:sz="4" w:space="0" w:color="auto"/>
              <w:left w:val="single" w:sz="4" w:space="0" w:color="auto"/>
              <w:bottom w:val="single" w:sz="4" w:space="0" w:color="auto"/>
              <w:right w:val="single" w:sz="4" w:space="0" w:color="auto"/>
            </w:tcBorders>
          </w:tcPr>
          <w:p w14:paraId="004BCF41" w14:textId="77777777" w:rsidR="00423BDE" w:rsidRPr="00FF4632" w:rsidRDefault="00423BDE" w:rsidP="006A5AF1">
            <w:pPr>
              <w:pStyle w:val="TAC"/>
            </w:pPr>
            <w:r w:rsidRPr="004F227F">
              <w:t>1985</w:t>
            </w:r>
          </w:p>
        </w:tc>
        <w:tc>
          <w:tcPr>
            <w:tcW w:w="977" w:type="dxa"/>
            <w:tcBorders>
              <w:top w:val="single" w:sz="4" w:space="0" w:color="auto"/>
              <w:left w:val="single" w:sz="4" w:space="0" w:color="auto"/>
              <w:bottom w:val="single" w:sz="4" w:space="0" w:color="auto"/>
              <w:right w:val="single" w:sz="4" w:space="0" w:color="auto"/>
            </w:tcBorders>
          </w:tcPr>
          <w:p w14:paraId="775A8F55"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8399BDA" w14:textId="77777777" w:rsidR="00423BDE" w:rsidRPr="00FF4632" w:rsidRDefault="00423BDE" w:rsidP="006A5AF1">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051CD8AF" w14:textId="77777777" w:rsidR="00423BDE" w:rsidRPr="00362702" w:rsidRDefault="00423BDE" w:rsidP="006A5AF1">
            <w:pPr>
              <w:pStyle w:val="TAC"/>
              <w:rPr>
                <w:lang w:val="sv-SE"/>
              </w:rPr>
            </w:pPr>
            <w:r w:rsidRPr="00362702">
              <w:rPr>
                <w:lang w:val="sv-SE"/>
              </w:rPr>
              <w:t>N/A</w:t>
            </w:r>
          </w:p>
        </w:tc>
      </w:tr>
      <w:tr w:rsidR="00423BDE" w14:paraId="1021857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6C6522A"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4AD458" w14:textId="77777777" w:rsidR="00423BDE" w:rsidRPr="00FF4632" w:rsidRDefault="00423BDE" w:rsidP="006A5AF1">
            <w:pPr>
              <w:pStyle w:val="TAC"/>
            </w:pPr>
            <w:r w:rsidRPr="004F227F">
              <w:t>n30</w:t>
            </w:r>
          </w:p>
        </w:tc>
        <w:tc>
          <w:tcPr>
            <w:tcW w:w="960" w:type="dxa"/>
            <w:tcBorders>
              <w:top w:val="single" w:sz="4" w:space="0" w:color="auto"/>
              <w:left w:val="single" w:sz="4" w:space="0" w:color="auto"/>
              <w:bottom w:val="single" w:sz="4" w:space="0" w:color="auto"/>
              <w:right w:val="single" w:sz="4" w:space="0" w:color="auto"/>
            </w:tcBorders>
          </w:tcPr>
          <w:p w14:paraId="5EC131EC" w14:textId="77777777" w:rsidR="00423BDE" w:rsidRPr="00FF4632" w:rsidRDefault="00423BDE" w:rsidP="006A5AF1">
            <w:pPr>
              <w:pStyle w:val="TAC"/>
            </w:pPr>
            <w:r w:rsidRPr="004F227F">
              <w:t>2309</w:t>
            </w:r>
          </w:p>
        </w:tc>
        <w:tc>
          <w:tcPr>
            <w:tcW w:w="964" w:type="dxa"/>
            <w:tcBorders>
              <w:top w:val="single" w:sz="4" w:space="0" w:color="auto"/>
              <w:left w:val="single" w:sz="4" w:space="0" w:color="auto"/>
              <w:bottom w:val="single" w:sz="4" w:space="0" w:color="auto"/>
              <w:right w:val="single" w:sz="4" w:space="0" w:color="auto"/>
            </w:tcBorders>
          </w:tcPr>
          <w:p w14:paraId="34A5119D" w14:textId="77777777" w:rsidR="00423BDE" w:rsidRPr="00FF4632" w:rsidRDefault="00423BDE" w:rsidP="006A5AF1">
            <w:pPr>
              <w:pStyle w:val="TAC"/>
            </w:pPr>
            <w:r w:rsidRPr="004F227F">
              <w:t>5</w:t>
            </w:r>
          </w:p>
        </w:tc>
        <w:tc>
          <w:tcPr>
            <w:tcW w:w="960" w:type="dxa"/>
            <w:tcBorders>
              <w:top w:val="single" w:sz="4" w:space="0" w:color="auto"/>
              <w:left w:val="single" w:sz="4" w:space="0" w:color="auto"/>
              <w:bottom w:val="single" w:sz="4" w:space="0" w:color="auto"/>
              <w:right w:val="single" w:sz="4" w:space="0" w:color="auto"/>
            </w:tcBorders>
          </w:tcPr>
          <w:p w14:paraId="3BA17692" w14:textId="77777777" w:rsidR="00423BDE" w:rsidRPr="00FF4632" w:rsidRDefault="00423BDE" w:rsidP="006A5AF1">
            <w:pPr>
              <w:pStyle w:val="TAC"/>
            </w:pPr>
            <w:r w:rsidRPr="004F227F">
              <w:t>25</w:t>
            </w:r>
          </w:p>
        </w:tc>
        <w:tc>
          <w:tcPr>
            <w:tcW w:w="960" w:type="dxa"/>
            <w:tcBorders>
              <w:top w:val="single" w:sz="4" w:space="0" w:color="auto"/>
              <w:left w:val="single" w:sz="4" w:space="0" w:color="auto"/>
              <w:bottom w:val="single" w:sz="4" w:space="0" w:color="auto"/>
              <w:right w:val="single" w:sz="4" w:space="0" w:color="auto"/>
            </w:tcBorders>
          </w:tcPr>
          <w:p w14:paraId="3C4EA445" w14:textId="77777777" w:rsidR="00423BDE" w:rsidRPr="00FF4632" w:rsidRDefault="00423BDE" w:rsidP="006A5AF1">
            <w:pPr>
              <w:pStyle w:val="TAC"/>
            </w:pPr>
            <w:r w:rsidRPr="004F227F">
              <w:t>2354</w:t>
            </w:r>
          </w:p>
        </w:tc>
        <w:tc>
          <w:tcPr>
            <w:tcW w:w="977" w:type="dxa"/>
            <w:tcBorders>
              <w:top w:val="single" w:sz="4" w:space="0" w:color="auto"/>
              <w:left w:val="single" w:sz="4" w:space="0" w:color="auto"/>
              <w:bottom w:val="single" w:sz="4" w:space="0" w:color="auto"/>
              <w:right w:val="single" w:sz="4" w:space="0" w:color="auto"/>
            </w:tcBorders>
          </w:tcPr>
          <w:p w14:paraId="3000ADC1" w14:textId="77777777" w:rsidR="00423BDE" w:rsidRPr="00362702" w:rsidRDefault="00423BDE" w:rsidP="006A5AF1">
            <w:pPr>
              <w:pStyle w:val="TAC"/>
              <w:rPr>
                <w:lang w:val="sv-SE"/>
              </w:rPr>
            </w:pPr>
            <w:r w:rsidRPr="00362702">
              <w:rPr>
                <w:lang w:val="sv-SE"/>
              </w:rPr>
              <w:t>22.2</w:t>
            </w:r>
          </w:p>
        </w:tc>
        <w:tc>
          <w:tcPr>
            <w:tcW w:w="828" w:type="dxa"/>
            <w:tcBorders>
              <w:top w:val="single" w:sz="4" w:space="0" w:color="auto"/>
              <w:left w:val="single" w:sz="4" w:space="0" w:color="auto"/>
              <w:bottom w:val="single" w:sz="4" w:space="0" w:color="auto"/>
              <w:right w:val="single" w:sz="4" w:space="0" w:color="auto"/>
            </w:tcBorders>
          </w:tcPr>
          <w:p w14:paraId="251691EB" w14:textId="77777777" w:rsidR="00423BDE" w:rsidRPr="00FF4632" w:rsidRDefault="00423BDE" w:rsidP="006A5AF1">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6DE89ED0" w14:textId="77777777" w:rsidR="00423BDE" w:rsidRPr="00362702" w:rsidRDefault="00423BDE" w:rsidP="006A5AF1">
            <w:pPr>
              <w:pStyle w:val="TAC"/>
              <w:rPr>
                <w:lang w:val="sv-SE"/>
              </w:rPr>
            </w:pPr>
            <w:r w:rsidRPr="00362702">
              <w:rPr>
                <w:lang w:val="sv-SE"/>
              </w:rPr>
              <w:t>IMD4</w:t>
            </w:r>
            <w:r w:rsidRPr="007F40BE">
              <w:rPr>
                <w:vertAlign w:val="superscript"/>
                <w:lang w:val="sv-SE"/>
              </w:rPr>
              <w:t>5</w:t>
            </w:r>
          </w:p>
        </w:tc>
      </w:tr>
      <w:tr w:rsidR="00423BDE" w14:paraId="1D3B418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10A7328"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F0BD91" w14:textId="77777777" w:rsidR="00423BDE" w:rsidRPr="00FF4632" w:rsidRDefault="00423BDE" w:rsidP="006A5AF1">
            <w:pPr>
              <w:pStyle w:val="TAC"/>
            </w:pPr>
            <w:r w:rsidRPr="004F227F">
              <w:t>n77</w:t>
            </w:r>
          </w:p>
        </w:tc>
        <w:tc>
          <w:tcPr>
            <w:tcW w:w="960" w:type="dxa"/>
            <w:tcBorders>
              <w:top w:val="single" w:sz="4" w:space="0" w:color="auto"/>
              <w:left w:val="single" w:sz="4" w:space="0" w:color="auto"/>
              <w:bottom w:val="single" w:sz="4" w:space="0" w:color="auto"/>
              <w:right w:val="single" w:sz="4" w:space="0" w:color="auto"/>
            </w:tcBorders>
          </w:tcPr>
          <w:p w14:paraId="06A53D38" w14:textId="77777777" w:rsidR="00423BDE" w:rsidRPr="00FF4632" w:rsidRDefault="00423BDE" w:rsidP="006A5AF1">
            <w:pPr>
              <w:pStyle w:val="TAC"/>
            </w:pPr>
            <w:r w:rsidRPr="004F227F">
              <w:t>3361</w:t>
            </w:r>
          </w:p>
        </w:tc>
        <w:tc>
          <w:tcPr>
            <w:tcW w:w="964" w:type="dxa"/>
            <w:tcBorders>
              <w:top w:val="single" w:sz="4" w:space="0" w:color="auto"/>
              <w:left w:val="single" w:sz="4" w:space="0" w:color="auto"/>
              <w:bottom w:val="single" w:sz="4" w:space="0" w:color="auto"/>
              <w:right w:val="single" w:sz="4" w:space="0" w:color="auto"/>
            </w:tcBorders>
          </w:tcPr>
          <w:p w14:paraId="0C2A4325" w14:textId="77777777" w:rsidR="00423BDE" w:rsidRPr="00FF4632" w:rsidRDefault="00423BDE" w:rsidP="006A5AF1">
            <w:pPr>
              <w:pStyle w:val="TAC"/>
            </w:pPr>
            <w:r w:rsidRPr="004F227F">
              <w:t>10</w:t>
            </w:r>
          </w:p>
        </w:tc>
        <w:tc>
          <w:tcPr>
            <w:tcW w:w="960" w:type="dxa"/>
            <w:tcBorders>
              <w:top w:val="single" w:sz="4" w:space="0" w:color="auto"/>
              <w:left w:val="single" w:sz="4" w:space="0" w:color="auto"/>
              <w:bottom w:val="single" w:sz="4" w:space="0" w:color="auto"/>
              <w:right w:val="single" w:sz="4" w:space="0" w:color="auto"/>
            </w:tcBorders>
          </w:tcPr>
          <w:p w14:paraId="4C5EA5F4" w14:textId="77777777" w:rsidR="00423BDE" w:rsidRPr="00FF4632" w:rsidRDefault="00423BDE" w:rsidP="006A5AF1">
            <w:pPr>
              <w:pStyle w:val="TAC"/>
            </w:pPr>
            <w:r w:rsidRPr="004F227F">
              <w:t>50</w:t>
            </w:r>
          </w:p>
        </w:tc>
        <w:tc>
          <w:tcPr>
            <w:tcW w:w="960" w:type="dxa"/>
            <w:tcBorders>
              <w:top w:val="single" w:sz="4" w:space="0" w:color="auto"/>
              <w:left w:val="single" w:sz="4" w:space="0" w:color="auto"/>
              <w:bottom w:val="single" w:sz="4" w:space="0" w:color="auto"/>
              <w:right w:val="single" w:sz="4" w:space="0" w:color="auto"/>
            </w:tcBorders>
          </w:tcPr>
          <w:p w14:paraId="66114E5D" w14:textId="77777777" w:rsidR="00423BDE" w:rsidRPr="00FF4632" w:rsidRDefault="00423BDE" w:rsidP="006A5AF1">
            <w:pPr>
              <w:pStyle w:val="TAC"/>
            </w:pPr>
            <w:r w:rsidRPr="004F227F">
              <w:t>3361</w:t>
            </w:r>
          </w:p>
        </w:tc>
        <w:tc>
          <w:tcPr>
            <w:tcW w:w="977" w:type="dxa"/>
            <w:tcBorders>
              <w:top w:val="single" w:sz="4" w:space="0" w:color="auto"/>
              <w:left w:val="single" w:sz="4" w:space="0" w:color="auto"/>
              <w:bottom w:val="single" w:sz="4" w:space="0" w:color="auto"/>
              <w:right w:val="single" w:sz="4" w:space="0" w:color="auto"/>
            </w:tcBorders>
          </w:tcPr>
          <w:p w14:paraId="40F845FD"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FA1CC96" w14:textId="77777777" w:rsidR="00423BDE" w:rsidRPr="00FF4632" w:rsidRDefault="00423BDE" w:rsidP="006A5AF1">
            <w:pPr>
              <w:pStyle w:val="TAC"/>
            </w:pPr>
            <w:r w:rsidRPr="004F227F">
              <w:t>TDD</w:t>
            </w:r>
          </w:p>
        </w:tc>
        <w:tc>
          <w:tcPr>
            <w:tcW w:w="1057" w:type="dxa"/>
            <w:tcBorders>
              <w:top w:val="single" w:sz="4" w:space="0" w:color="auto"/>
              <w:left w:val="single" w:sz="4" w:space="0" w:color="auto"/>
              <w:bottom w:val="single" w:sz="4" w:space="0" w:color="auto"/>
              <w:right w:val="single" w:sz="4" w:space="0" w:color="auto"/>
            </w:tcBorders>
          </w:tcPr>
          <w:p w14:paraId="4D324985" w14:textId="77777777" w:rsidR="00423BDE" w:rsidRPr="00362702" w:rsidRDefault="00423BDE" w:rsidP="006A5AF1">
            <w:pPr>
              <w:pStyle w:val="TAC"/>
              <w:rPr>
                <w:lang w:val="sv-SE"/>
              </w:rPr>
            </w:pPr>
            <w:r w:rsidRPr="00362702">
              <w:rPr>
                <w:lang w:val="sv-SE"/>
              </w:rPr>
              <w:t>N/A</w:t>
            </w:r>
          </w:p>
        </w:tc>
      </w:tr>
      <w:tr w:rsidR="00423BDE" w14:paraId="4FDC044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54E3D41"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908C3B" w14:textId="77777777" w:rsidR="00423BDE" w:rsidRPr="004F227F" w:rsidRDefault="00423BDE" w:rsidP="006A5AF1">
            <w:pPr>
              <w:pStyle w:val="TAC"/>
            </w:pPr>
            <w:r w:rsidRPr="004F227F">
              <w:t>n2</w:t>
            </w:r>
          </w:p>
        </w:tc>
        <w:tc>
          <w:tcPr>
            <w:tcW w:w="960" w:type="dxa"/>
            <w:tcBorders>
              <w:top w:val="single" w:sz="4" w:space="0" w:color="auto"/>
              <w:left w:val="single" w:sz="4" w:space="0" w:color="auto"/>
              <w:bottom w:val="single" w:sz="4" w:space="0" w:color="auto"/>
              <w:right w:val="single" w:sz="4" w:space="0" w:color="auto"/>
            </w:tcBorders>
          </w:tcPr>
          <w:p w14:paraId="35606DF4" w14:textId="77777777" w:rsidR="00423BDE" w:rsidRPr="004F227F" w:rsidRDefault="00423BDE" w:rsidP="006A5AF1">
            <w:pPr>
              <w:pStyle w:val="TAC"/>
            </w:pPr>
            <w:r w:rsidRPr="00FC5F2A">
              <w:t>1860</w:t>
            </w:r>
          </w:p>
        </w:tc>
        <w:tc>
          <w:tcPr>
            <w:tcW w:w="964" w:type="dxa"/>
            <w:tcBorders>
              <w:top w:val="single" w:sz="4" w:space="0" w:color="auto"/>
              <w:left w:val="single" w:sz="4" w:space="0" w:color="auto"/>
              <w:bottom w:val="single" w:sz="4" w:space="0" w:color="auto"/>
              <w:right w:val="single" w:sz="4" w:space="0" w:color="auto"/>
            </w:tcBorders>
          </w:tcPr>
          <w:p w14:paraId="4F66FE29" w14:textId="77777777" w:rsidR="00423BDE" w:rsidRPr="004F227F" w:rsidRDefault="00423BDE" w:rsidP="006A5AF1">
            <w:pPr>
              <w:pStyle w:val="TAC"/>
            </w:pPr>
            <w:r w:rsidRPr="00FC5F2A">
              <w:t>5</w:t>
            </w:r>
          </w:p>
        </w:tc>
        <w:tc>
          <w:tcPr>
            <w:tcW w:w="960" w:type="dxa"/>
            <w:tcBorders>
              <w:top w:val="single" w:sz="4" w:space="0" w:color="auto"/>
              <w:left w:val="single" w:sz="4" w:space="0" w:color="auto"/>
              <w:bottom w:val="single" w:sz="4" w:space="0" w:color="auto"/>
              <w:right w:val="single" w:sz="4" w:space="0" w:color="auto"/>
            </w:tcBorders>
          </w:tcPr>
          <w:p w14:paraId="3D31408A" w14:textId="77777777" w:rsidR="00423BDE" w:rsidRPr="004F227F" w:rsidRDefault="00423BDE" w:rsidP="006A5AF1">
            <w:pPr>
              <w:pStyle w:val="TAC"/>
            </w:pPr>
            <w:r w:rsidRPr="00FC5F2A">
              <w:t>25</w:t>
            </w:r>
          </w:p>
        </w:tc>
        <w:tc>
          <w:tcPr>
            <w:tcW w:w="960" w:type="dxa"/>
            <w:tcBorders>
              <w:top w:val="single" w:sz="4" w:space="0" w:color="auto"/>
              <w:left w:val="single" w:sz="4" w:space="0" w:color="auto"/>
              <w:bottom w:val="single" w:sz="4" w:space="0" w:color="auto"/>
              <w:right w:val="single" w:sz="4" w:space="0" w:color="auto"/>
            </w:tcBorders>
          </w:tcPr>
          <w:p w14:paraId="2585B937" w14:textId="77777777" w:rsidR="00423BDE" w:rsidRPr="004F227F" w:rsidRDefault="00423BDE" w:rsidP="006A5AF1">
            <w:pPr>
              <w:pStyle w:val="TAC"/>
            </w:pPr>
            <w:r w:rsidRPr="00FC5F2A">
              <w:t>1940</w:t>
            </w:r>
          </w:p>
        </w:tc>
        <w:tc>
          <w:tcPr>
            <w:tcW w:w="977" w:type="dxa"/>
            <w:tcBorders>
              <w:top w:val="single" w:sz="4" w:space="0" w:color="auto"/>
              <w:left w:val="single" w:sz="4" w:space="0" w:color="auto"/>
              <w:bottom w:val="single" w:sz="4" w:space="0" w:color="auto"/>
              <w:right w:val="single" w:sz="4" w:space="0" w:color="auto"/>
            </w:tcBorders>
          </w:tcPr>
          <w:p w14:paraId="161F269C"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418E7EB" w14:textId="77777777" w:rsidR="00423BDE" w:rsidRPr="004F227F" w:rsidRDefault="00423BDE" w:rsidP="006A5AF1">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0A85F386" w14:textId="77777777" w:rsidR="00423BDE" w:rsidRPr="00362702" w:rsidRDefault="00423BDE" w:rsidP="006A5AF1">
            <w:pPr>
              <w:pStyle w:val="TAC"/>
              <w:rPr>
                <w:lang w:val="sv-SE"/>
              </w:rPr>
            </w:pPr>
            <w:r w:rsidRPr="00362702">
              <w:rPr>
                <w:lang w:val="sv-SE"/>
              </w:rPr>
              <w:t>N/A</w:t>
            </w:r>
          </w:p>
        </w:tc>
      </w:tr>
      <w:tr w:rsidR="00423BDE" w14:paraId="63F3105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69D75F5"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C30123" w14:textId="77777777" w:rsidR="00423BDE" w:rsidRPr="004F227F" w:rsidRDefault="00423BDE" w:rsidP="006A5AF1">
            <w:pPr>
              <w:pStyle w:val="TAC"/>
            </w:pPr>
            <w:r w:rsidRPr="004F227F">
              <w:t>n30</w:t>
            </w:r>
          </w:p>
        </w:tc>
        <w:tc>
          <w:tcPr>
            <w:tcW w:w="960" w:type="dxa"/>
            <w:tcBorders>
              <w:top w:val="single" w:sz="4" w:space="0" w:color="auto"/>
              <w:left w:val="single" w:sz="4" w:space="0" w:color="auto"/>
              <w:bottom w:val="single" w:sz="4" w:space="0" w:color="auto"/>
              <w:right w:val="single" w:sz="4" w:space="0" w:color="auto"/>
            </w:tcBorders>
          </w:tcPr>
          <w:p w14:paraId="510F59FB" w14:textId="77777777" w:rsidR="00423BDE" w:rsidRPr="004F227F" w:rsidRDefault="00423BDE" w:rsidP="006A5AF1">
            <w:pPr>
              <w:pStyle w:val="TAC"/>
            </w:pPr>
            <w:r w:rsidRPr="00FC5F2A">
              <w:t>2309</w:t>
            </w:r>
          </w:p>
        </w:tc>
        <w:tc>
          <w:tcPr>
            <w:tcW w:w="964" w:type="dxa"/>
            <w:tcBorders>
              <w:top w:val="single" w:sz="4" w:space="0" w:color="auto"/>
              <w:left w:val="single" w:sz="4" w:space="0" w:color="auto"/>
              <w:bottom w:val="single" w:sz="4" w:space="0" w:color="auto"/>
              <w:right w:val="single" w:sz="4" w:space="0" w:color="auto"/>
            </w:tcBorders>
          </w:tcPr>
          <w:p w14:paraId="54FBC9D9" w14:textId="77777777" w:rsidR="00423BDE" w:rsidRPr="004F227F" w:rsidRDefault="00423BDE" w:rsidP="006A5AF1">
            <w:pPr>
              <w:pStyle w:val="TAC"/>
            </w:pPr>
            <w:r w:rsidRPr="00FC5F2A">
              <w:t>5</w:t>
            </w:r>
          </w:p>
        </w:tc>
        <w:tc>
          <w:tcPr>
            <w:tcW w:w="960" w:type="dxa"/>
            <w:tcBorders>
              <w:top w:val="single" w:sz="4" w:space="0" w:color="auto"/>
              <w:left w:val="single" w:sz="4" w:space="0" w:color="auto"/>
              <w:bottom w:val="single" w:sz="4" w:space="0" w:color="auto"/>
              <w:right w:val="single" w:sz="4" w:space="0" w:color="auto"/>
            </w:tcBorders>
          </w:tcPr>
          <w:p w14:paraId="5A7B779A" w14:textId="77777777" w:rsidR="00423BDE" w:rsidRPr="004F227F" w:rsidRDefault="00423BDE" w:rsidP="006A5AF1">
            <w:pPr>
              <w:pStyle w:val="TAC"/>
            </w:pPr>
            <w:r w:rsidRPr="00FC5F2A">
              <w:t>25</w:t>
            </w:r>
          </w:p>
        </w:tc>
        <w:tc>
          <w:tcPr>
            <w:tcW w:w="960" w:type="dxa"/>
            <w:tcBorders>
              <w:top w:val="single" w:sz="4" w:space="0" w:color="auto"/>
              <w:left w:val="single" w:sz="4" w:space="0" w:color="auto"/>
              <w:bottom w:val="single" w:sz="4" w:space="0" w:color="auto"/>
              <w:right w:val="single" w:sz="4" w:space="0" w:color="auto"/>
            </w:tcBorders>
          </w:tcPr>
          <w:p w14:paraId="4DA82CC1" w14:textId="77777777" w:rsidR="00423BDE" w:rsidRPr="004F227F" w:rsidRDefault="00423BDE" w:rsidP="006A5AF1">
            <w:pPr>
              <w:pStyle w:val="TAC"/>
            </w:pPr>
            <w:r w:rsidRPr="00FC5F2A">
              <w:t>2354</w:t>
            </w:r>
          </w:p>
        </w:tc>
        <w:tc>
          <w:tcPr>
            <w:tcW w:w="977" w:type="dxa"/>
            <w:tcBorders>
              <w:top w:val="single" w:sz="4" w:space="0" w:color="auto"/>
              <w:left w:val="single" w:sz="4" w:space="0" w:color="auto"/>
              <w:bottom w:val="single" w:sz="4" w:space="0" w:color="auto"/>
              <w:right w:val="single" w:sz="4" w:space="0" w:color="auto"/>
            </w:tcBorders>
          </w:tcPr>
          <w:p w14:paraId="47C9D1D6" w14:textId="77777777" w:rsidR="00423BDE" w:rsidRPr="00362702" w:rsidRDefault="00423BDE" w:rsidP="006A5AF1">
            <w:pPr>
              <w:pStyle w:val="TAC"/>
              <w:rPr>
                <w:lang w:val="sv-SE"/>
              </w:rPr>
            </w:pPr>
            <w:r w:rsidRPr="00362702">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2483E3E6" w14:textId="77777777" w:rsidR="00423BDE" w:rsidRPr="004F227F" w:rsidRDefault="00423BDE" w:rsidP="006A5AF1">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72CAAA45" w14:textId="77777777" w:rsidR="00423BDE" w:rsidRPr="00362702" w:rsidRDefault="00423BDE" w:rsidP="006A5AF1">
            <w:pPr>
              <w:pStyle w:val="TAC"/>
              <w:rPr>
                <w:lang w:val="sv-SE"/>
              </w:rPr>
            </w:pPr>
            <w:r w:rsidRPr="00362702">
              <w:rPr>
                <w:lang w:val="sv-SE"/>
              </w:rPr>
              <w:t>IMD5</w:t>
            </w:r>
          </w:p>
        </w:tc>
      </w:tr>
      <w:tr w:rsidR="00423BDE" w14:paraId="4D8E2141"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C72D20"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1B1C10" w14:textId="77777777" w:rsidR="00423BDE" w:rsidRPr="004F227F" w:rsidRDefault="00423BDE" w:rsidP="006A5AF1">
            <w:pPr>
              <w:pStyle w:val="TAC"/>
            </w:pPr>
            <w:r w:rsidRPr="004F227F">
              <w:t>n77</w:t>
            </w:r>
          </w:p>
        </w:tc>
        <w:tc>
          <w:tcPr>
            <w:tcW w:w="960" w:type="dxa"/>
            <w:tcBorders>
              <w:top w:val="single" w:sz="4" w:space="0" w:color="auto"/>
              <w:left w:val="single" w:sz="4" w:space="0" w:color="auto"/>
              <w:bottom w:val="single" w:sz="4" w:space="0" w:color="auto"/>
              <w:right w:val="single" w:sz="4" w:space="0" w:color="auto"/>
            </w:tcBorders>
          </w:tcPr>
          <w:p w14:paraId="3D1059F8" w14:textId="77777777" w:rsidR="00423BDE" w:rsidRPr="004F227F" w:rsidRDefault="00423BDE" w:rsidP="006A5AF1">
            <w:pPr>
              <w:pStyle w:val="TAC"/>
            </w:pPr>
            <w:r w:rsidRPr="00FC5F2A">
              <w:t>3967</w:t>
            </w:r>
          </w:p>
        </w:tc>
        <w:tc>
          <w:tcPr>
            <w:tcW w:w="964" w:type="dxa"/>
            <w:tcBorders>
              <w:top w:val="single" w:sz="4" w:space="0" w:color="auto"/>
              <w:left w:val="single" w:sz="4" w:space="0" w:color="auto"/>
              <w:bottom w:val="single" w:sz="4" w:space="0" w:color="auto"/>
              <w:right w:val="single" w:sz="4" w:space="0" w:color="auto"/>
            </w:tcBorders>
          </w:tcPr>
          <w:p w14:paraId="375855DD" w14:textId="77777777" w:rsidR="00423BDE" w:rsidRPr="004F227F" w:rsidRDefault="00423BDE" w:rsidP="006A5AF1">
            <w:pPr>
              <w:pStyle w:val="TAC"/>
            </w:pPr>
            <w:r w:rsidRPr="00FC5F2A">
              <w:t>10</w:t>
            </w:r>
          </w:p>
        </w:tc>
        <w:tc>
          <w:tcPr>
            <w:tcW w:w="960" w:type="dxa"/>
            <w:tcBorders>
              <w:top w:val="single" w:sz="4" w:space="0" w:color="auto"/>
              <w:left w:val="single" w:sz="4" w:space="0" w:color="auto"/>
              <w:bottom w:val="single" w:sz="4" w:space="0" w:color="auto"/>
              <w:right w:val="single" w:sz="4" w:space="0" w:color="auto"/>
            </w:tcBorders>
          </w:tcPr>
          <w:p w14:paraId="52E2BFCC" w14:textId="77777777" w:rsidR="00423BDE" w:rsidRPr="004F227F" w:rsidRDefault="00423BDE" w:rsidP="006A5AF1">
            <w:pPr>
              <w:pStyle w:val="TAC"/>
            </w:pPr>
            <w:r w:rsidRPr="00FC5F2A">
              <w:t>50</w:t>
            </w:r>
          </w:p>
        </w:tc>
        <w:tc>
          <w:tcPr>
            <w:tcW w:w="960" w:type="dxa"/>
            <w:tcBorders>
              <w:top w:val="single" w:sz="4" w:space="0" w:color="auto"/>
              <w:left w:val="single" w:sz="4" w:space="0" w:color="auto"/>
              <w:bottom w:val="single" w:sz="4" w:space="0" w:color="auto"/>
              <w:right w:val="single" w:sz="4" w:space="0" w:color="auto"/>
            </w:tcBorders>
          </w:tcPr>
          <w:p w14:paraId="5FE4DE02" w14:textId="77777777" w:rsidR="00423BDE" w:rsidRPr="004F227F" w:rsidRDefault="00423BDE" w:rsidP="006A5AF1">
            <w:pPr>
              <w:pStyle w:val="TAC"/>
            </w:pPr>
            <w:r w:rsidRPr="00FC5F2A">
              <w:t>3967</w:t>
            </w:r>
          </w:p>
        </w:tc>
        <w:tc>
          <w:tcPr>
            <w:tcW w:w="977" w:type="dxa"/>
            <w:tcBorders>
              <w:top w:val="single" w:sz="4" w:space="0" w:color="auto"/>
              <w:left w:val="single" w:sz="4" w:space="0" w:color="auto"/>
              <w:bottom w:val="single" w:sz="4" w:space="0" w:color="auto"/>
              <w:right w:val="single" w:sz="4" w:space="0" w:color="auto"/>
            </w:tcBorders>
          </w:tcPr>
          <w:p w14:paraId="6A25D7F4"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8DA94B1" w14:textId="77777777" w:rsidR="00423BDE" w:rsidRPr="004F227F" w:rsidRDefault="00423BDE" w:rsidP="006A5AF1">
            <w:pPr>
              <w:pStyle w:val="TAC"/>
            </w:pPr>
            <w:r w:rsidRPr="004F227F">
              <w:t>TDD</w:t>
            </w:r>
          </w:p>
        </w:tc>
        <w:tc>
          <w:tcPr>
            <w:tcW w:w="1057" w:type="dxa"/>
            <w:tcBorders>
              <w:top w:val="single" w:sz="4" w:space="0" w:color="auto"/>
              <w:left w:val="single" w:sz="4" w:space="0" w:color="auto"/>
              <w:bottom w:val="single" w:sz="4" w:space="0" w:color="auto"/>
              <w:right w:val="single" w:sz="4" w:space="0" w:color="auto"/>
            </w:tcBorders>
          </w:tcPr>
          <w:p w14:paraId="0487171B" w14:textId="77777777" w:rsidR="00423BDE" w:rsidRPr="00362702" w:rsidRDefault="00423BDE" w:rsidP="006A5AF1">
            <w:pPr>
              <w:pStyle w:val="TAC"/>
              <w:rPr>
                <w:lang w:val="sv-SE"/>
              </w:rPr>
            </w:pPr>
            <w:r w:rsidRPr="00362702">
              <w:rPr>
                <w:lang w:val="sv-SE"/>
              </w:rPr>
              <w:t>N/A</w:t>
            </w:r>
          </w:p>
        </w:tc>
      </w:tr>
      <w:tr w:rsidR="00423BDE" w:rsidRPr="00362702" w14:paraId="16DEB36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09E882A" w14:textId="77777777" w:rsidR="00423BDE" w:rsidRPr="00362702" w:rsidRDefault="00423BDE" w:rsidP="006A5AF1">
            <w:pPr>
              <w:pStyle w:val="TAC"/>
              <w:rPr>
                <w:lang w:val="en-US" w:eastAsia="zh-CN"/>
              </w:rPr>
            </w:pPr>
            <w:r w:rsidRPr="00780510">
              <w:rPr>
                <w:lang w:val="en-US"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3CDA8D06" w14:textId="77777777" w:rsidR="00423BDE" w:rsidRPr="004F227F" w:rsidRDefault="00423BDE" w:rsidP="006A5AF1">
            <w:pPr>
              <w:pStyle w:val="TAC"/>
            </w:pPr>
            <w:r>
              <w:rPr>
                <w:lang w:eastAsia="zh-CN"/>
              </w:rPr>
              <w:t>n</w:t>
            </w:r>
            <w:r>
              <w:rPr>
                <w:lang w:eastAsia="en-GB"/>
              </w:rPr>
              <w:t>2</w:t>
            </w:r>
          </w:p>
        </w:tc>
        <w:tc>
          <w:tcPr>
            <w:tcW w:w="960" w:type="dxa"/>
            <w:tcBorders>
              <w:top w:val="single" w:sz="4" w:space="0" w:color="auto"/>
              <w:left w:val="single" w:sz="4" w:space="0" w:color="auto"/>
              <w:bottom w:val="single" w:sz="4" w:space="0" w:color="auto"/>
              <w:right w:val="single" w:sz="4" w:space="0" w:color="auto"/>
            </w:tcBorders>
          </w:tcPr>
          <w:p w14:paraId="2760E9E3" w14:textId="77777777" w:rsidR="00423BDE" w:rsidRPr="00FC5F2A" w:rsidRDefault="00423BDE" w:rsidP="006A5AF1">
            <w:pPr>
              <w:pStyle w:val="TAC"/>
            </w:pPr>
            <w:r>
              <w:rPr>
                <w:lang w:eastAsia="en-GB"/>
              </w:rPr>
              <w:t>1855</w:t>
            </w:r>
          </w:p>
        </w:tc>
        <w:tc>
          <w:tcPr>
            <w:tcW w:w="964" w:type="dxa"/>
            <w:tcBorders>
              <w:top w:val="single" w:sz="4" w:space="0" w:color="auto"/>
              <w:left w:val="single" w:sz="4" w:space="0" w:color="auto"/>
              <w:bottom w:val="single" w:sz="4" w:space="0" w:color="auto"/>
              <w:right w:val="single" w:sz="4" w:space="0" w:color="auto"/>
            </w:tcBorders>
          </w:tcPr>
          <w:p w14:paraId="4BF9609D" w14:textId="77777777" w:rsidR="00423BDE" w:rsidRPr="00FC5F2A" w:rsidRDefault="00423BDE" w:rsidP="006A5AF1">
            <w:pPr>
              <w:pStyle w:val="TAC"/>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38FC34E3" w14:textId="77777777" w:rsidR="00423BDE" w:rsidRPr="00FC5F2A" w:rsidRDefault="00423BDE" w:rsidP="006A5AF1">
            <w:pPr>
              <w:pStyle w:val="TAC"/>
            </w:pPr>
            <w:r>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E85B7BD" w14:textId="77777777" w:rsidR="00423BDE" w:rsidRPr="00FC5F2A" w:rsidRDefault="00423BDE" w:rsidP="006A5AF1">
            <w:pPr>
              <w:pStyle w:val="TAC"/>
            </w:pPr>
            <w:r>
              <w:rPr>
                <w:lang w:eastAsia="en-GB"/>
              </w:rPr>
              <w:t>1935</w:t>
            </w:r>
          </w:p>
        </w:tc>
        <w:tc>
          <w:tcPr>
            <w:tcW w:w="977" w:type="dxa"/>
            <w:tcBorders>
              <w:top w:val="single" w:sz="4" w:space="0" w:color="auto"/>
              <w:left w:val="single" w:sz="4" w:space="0" w:color="auto"/>
              <w:bottom w:val="single" w:sz="4" w:space="0" w:color="auto"/>
              <w:right w:val="single" w:sz="4" w:space="0" w:color="auto"/>
            </w:tcBorders>
            <w:vAlign w:val="center"/>
          </w:tcPr>
          <w:p w14:paraId="2AE6AE3F" w14:textId="77777777" w:rsidR="00423BDE" w:rsidRPr="00362702" w:rsidRDefault="00423BDE" w:rsidP="006A5AF1">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EB75F88" w14:textId="77777777" w:rsidR="00423BDE" w:rsidRPr="004F227F"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BD8CA89" w14:textId="77777777" w:rsidR="00423BDE" w:rsidRPr="00362702" w:rsidRDefault="00423BDE" w:rsidP="006A5AF1">
            <w:pPr>
              <w:pStyle w:val="TAC"/>
              <w:rPr>
                <w:lang w:val="sv-SE"/>
              </w:rPr>
            </w:pPr>
            <w:r>
              <w:t>N/A</w:t>
            </w:r>
          </w:p>
        </w:tc>
      </w:tr>
      <w:tr w:rsidR="00423BDE" w:rsidRPr="00362702" w14:paraId="1433149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8962546"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20F5FA" w14:textId="77777777" w:rsidR="00423BDE" w:rsidRPr="004F227F" w:rsidRDefault="00423BDE" w:rsidP="006A5AF1">
            <w:pPr>
              <w:pStyle w:val="TAC"/>
            </w:pPr>
            <w:r>
              <w:rPr>
                <w:lang w:val="sv-SE" w:eastAsia="en-GB"/>
              </w:rPr>
              <w:t>n</w:t>
            </w:r>
            <w:r>
              <w:rPr>
                <w:lang w:eastAsia="en-GB"/>
              </w:rPr>
              <w:t>66</w:t>
            </w:r>
          </w:p>
        </w:tc>
        <w:tc>
          <w:tcPr>
            <w:tcW w:w="960" w:type="dxa"/>
            <w:tcBorders>
              <w:top w:val="single" w:sz="4" w:space="0" w:color="auto"/>
              <w:left w:val="single" w:sz="4" w:space="0" w:color="auto"/>
              <w:bottom w:val="single" w:sz="4" w:space="0" w:color="auto"/>
              <w:right w:val="single" w:sz="4" w:space="0" w:color="auto"/>
            </w:tcBorders>
          </w:tcPr>
          <w:p w14:paraId="128941ED" w14:textId="77777777" w:rsidR="00423BDE" w:rsidRPr="00FC5F2A" w:rsidRDefault="00423BDE" w:rsidP="006A5AF1">
            <w:pPr>
              <w:pStyle w:val="TAC"/>
            </w:pPr>
            <w:r>
              <w:rPr>
                <w:lang w:eastAsia="en-GB"/>
              </w:rPr>
              <w:t>1715</w:t>
            </w:r>
          </w:p>
        </w:tc>
        <w:tc>
          <w:tcPr>
            <w:tcW w:w="964" w:type="dxa"/>
            <w:tcBorders>
              <w:top w:val="single" w:sz="4" w:space="0" w:color="auto"/>
              <w:left w:val="single" w:sz="4" w:space="0" w:color="auto"/>
              <w:bottom w:val="single" w:sz="4" w:space="0" w:color="auto"/>
              <w:right w:val="single" w:sz="4" w:space="0" w:color="auto"/>
            </w:tcBorders>
          </w:tcPr>
          <w:p w14:paraId="36B2ED3A" w14:textId="77777777" w:rsidR="00423BDE" w:rsidRPr="00FC5F2A" w:rsidRDefault="00423BDE" w:rsidP="006A5AF1">
            <w:pPr>
              <w:pStyle w:val="TAC"/>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09439288" w14:textId="77777777" w:rsidR="00423BDE" w:rsidRPr="00FC5F2A" w:rsidRDefault="00423BDE" w:rsidP="006A5AF1">
            <w:pPr>
              <w:pStyle w:val="TAC"/>
            </w:pPr>
            <w:r>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0591153" w14:textId="77777777" w:rsidR="00423BDE" w:rsidRPr="00FC5F2A" w:rsidRDefault="00423BDE" w:rsidP="006A5AF1">
            <w:pPr>
              <w:pStyle w:val="TAC"/>
            </w:pPr>
            <w:r>
              <w:rPr>
                <w:lang w:eastAsia="en-GB"/>
              </w:rPr>
              <w:t>2115</w:t>
            </w:r>
          </w:p>
        </w:tc>
        <w:tc>
          <w:tcPr>
            <w:tcW w:w="977" w:type="dxa"/>
            <w:tcBorders>
              <w:top w:val="single" w:sz="4" w:space="0" w:color="auto"/>
              <w:left w:val="single" w:sz="4" w:space="0" w:color="auto"/>
              <w:bottom w:val="single" w:sz="4" w:space="0" w:color="auto"/>
              <w:right w:val="single" w:sz="4" w:space="0" w:color="auto"/>
            </w:tcBorders>
            <w:vAlign w:val="center"/>
          </w:tcPr>
          <w:p w14:paraId="73FA4D2E" w14:textId="77777777" w:rsidR="00423BDE" w:rsidRPr="00362702" w:rsidRDefault="00423BDE" w:rsidP="006A5AF1">
            <w:pPr>
              <w:pStyle w:val="TAC"/>
              <w:rPr>
                <w:lang w:val="sv-SE"/>
              </w:rPr>
            </w:pPr>
            <w:r>
              <w:t>34.7</w:t>
            </w:r>
          </w:p>
        </w:tc>
        <w:tc>
          <w:tcPr>
            <w:tcW w:w="828" w:type="dxa"/>
            <w:tcBorders>
              <w:top w:val="single" w:sz="4" w:space="0" w:color="auto"/>
              <w:left w:val="single" w:sz="4" w:space="0" w:color="auto"/>
              <w:bottom w:val="single" w:sz="4" w:space="0" w:color="auto"/>
              <w:right w:val="single" w:sz="4" w:space="0" w:color="auto"/>
            </w:tcBorders>
            <w:vAlign w:val="center"/>
          </w:tcPr>
          <w:p w14:paraId="646FC81C" w14:textId="77777777" w:rsidR="00423BDE" w:rsidRPr="004F227F"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F5CBFB3" w14:textId="77777777" w:rsidR="00423BDE" w:rsidRPr="00362702" w:rsidRDefault="00423BDE" w:rsidP="006A5AF1">
            <w:pPr>
              <w:pStyle w:val="TAC"/>
              <w:rPr>
                <w:lang w:val="sv-SE"/>
              </w:rPr>
            </w:pPr>
            <w:r>
              <w:t>IMD2</w:t>
            </w:r>
            <w:r w:rsidRPr="00D24743">
              <w:rPr>
                <w:vertAlign w:val="superscript"/>
              </w:rPr>
              <w:t>1,2</w:t>
            </w:r>
          </w:p>
        </w:tc>
      </w:tr>
      <w:tr w:rsidR="00423BDE" w:rsidRPr="00362702" w14:paraId="71E3F41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6A9A12D"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98F74B" w14:textId="77777777" w:rsidR="00423BDE" w:rsidRPr="004F227F" w:rsidRDefault="00423BDE" w:rsidP="006A5AF1">
            <w:pPr>
              <w:pStyle w:val="TAC"/>
            </w:pPr>
            <w:r>
              <w:rPr>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B53B7B5" w14:textId="77777777" w:rsidR="00423BDE" w:rsidRPr="00FC5F2A" w:rsidRDefault="00423BDE" w:rsidP="006A5AF1">
            <w:pPr>
              <w:pStyle w:val="TAC"/>
            </w:pPr>
            <w:r>
              <w:rPr>
                <w:lang w:eastAsia="en-GB"/>
              </w:rPr>
              <w:t>3970</w:t>
            </w:r>
          </w:p>
        </w:tc>
        <w:tc>
          <w:tcPr>
            <w:tcW w:w="964" w:type="dxa"/>
            <w:tcBorders>
              <w:top w:val="single" w:sz="4" w:space="0" w:color="auto"/>
              <w:left w:val="single" w:sz="4" w:space="0" w:color="auto"/>
              <w:bottom w:val="single" w:sz="4" w:space="0" w:color="auto"/>
              <w:right w:val="single" w:sz="4" w:space="0" w:color="auto"/>
            </w:tcBorders>
          </w:tcPr>
          <w:p w14:paraId="05BB9531" w14:textId="77777777" w:rsidR="00423BDE" w:rsidRPr="00FC5F2A" w:rsidRDefault="00423BDE" w:rsidP="006A5AF1">
            <w:pPr>
              <w:pStyle w:val="TAC"/>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85724CA" w14:textId="77777777" w:rsidR="00423BDE" w:rsidRPr="00FC5F2A" w:rsidRDefault="00423BDE" w:rsidP="006A5AF1">
            <w:pPr>
              <w:pStyle w:val="TAC"/>
            </w:pPr>
            <w:r>
              <w:rPr>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22AFE67" w14:textId="77777777" w:rsidR="00423BDE" w:rsidRPr="00FC5F2A" w:rsidRDefault="00423BDE" w:rsidP="006A5AF1">
            <w:pPr>
              <w:pStyle w:val="TAC"/>
            </w:pPr>
            <w:r>
              <w:rPr>
                <w:lang w:eastAsia="en-GB"/>
              </w:rPr>
              <w:t>3970</w:t>
            </w:r>
          </w:p>
        </w:tc>
        <w:tc>
          <w:tcPr>
            <w:tcW w:w="977" w:type="dxa"/>
            <w:tcBorders>
              <w:top w:val="single" w:sz="4" w:space="0" w:color="auto"/>
              <w:left w:val="single" w:sz="4" w:space="0" w:color="auto"/>
              <w:bottom w:val="single" w:sz="4" w:space="0" w:color="auto"/>
              <w:right w:val="single" w:sz="4" w:space="0" w:color="auto"/>
            </w:tcBorders>
            <w:vAlign w:val="center"/>
          </w:tcPr>
          <w:p w14:paraId="166E5E8E" w14:textId="77777777" w:rsidR="00423BDE" w:rsidRPr="00362702" w:rsidRDefault="00423BDE" w:rsidP="006A5AF1">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232E3CB6" w14:textId="77777777" w:rsidR="00423BDE" w:rsidRPr="004F227F"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FDBE4C3" w14:textId="77777777" w:rsidR="00423BDE" w:rsidRPr="00362702" w:rsidRDefault="00423BDE" w:rsidP="006A5AF1">
            <w:pPr>
              <w:pStyle w:val="TAC"/>
              <w:rPr>
                <w:lang w:val="sv-SE"/>
              </w:rPr>
            </w:pPr>
            <w:r>
              <w:t>N/A</w:t>
            </w:r>
          </w:p>
        </w:tc>
      </w:tr>
      <w:tr w:rsidR="00423BDE" w:rsidRPr="00362702" w14:paraId="41AB13F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117FBBC"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212BFF" w14:textId="77777777" w:rsidR="00423BDE" w:rsidRPr="004F227F" w:rsidRDefault="00423BDE" w:rsidP="006A5AF1">
            <w:pPr>
              <w:pStyle w:val="TAC"/>
            </w:pPr>
            <w:r>
              <w:t>n2</w:t>
            </w:r>
          </w:p>
        </w:tc>
        <w:tc>
          <w:tcPr>
            <w:tcW w:w="960" w:type="dxa"/>
            <w:tcBorders>
              <w:top w:val="single" w:sz="4" w:space="0" w:color="auto"/>
              <w:left w:val="single" w:sz="4" w:space="0" w:color="auto"/>
              <w:bottom w:val="single" w:sz="4" w:space="0" w:color="auto"/>
              <w:right w:val="single" w:sz="4" w:space="0" w:color="auto"/>
            </w:tcBorders>
            <w:vAlign w:val="center"/>
          </w:tcPr>
          <w:p w14:paraId="33A1A12A" w14:textId="77777777" w:rsidR="00423BDE" w:rsidRPr="00FC5F2A" w:rsidRDefault="00423BDE" w:rsidP="006A5AF1">
            <w:pPr>
              <w:pStyle w:val="TAC"/>
            </w:pPr>
            <w:r>
              <w:t>1880</w:t>
            </w:r>
          </w:p>
        </w:tc>
        <w:tc>
          <w:tcPr>
            <w:tcW w:w="964" w:type="dxa"/>
            <w:tcBorders>
              <w:top w:val="single" w:sz="4" w:space="0" w:color="auto"/>
              <w:left w:val="single" w:sz="4" w:space="0" w:color="auto"/>
              <w:bottom w:val="single" w:sz="4" w:space="0" w:color="auto"/>
              <w:right w:val="single" w:sz="4" w:space="0" w:color="auto"/>
            </w:tcBorders>
            <w:vAlign w:val="center"/>
          </w:tcPr>
          <w:p w14:paraId="5AB0A5B1" w14:textId="77777777" w:rsidR="00423BDE" w:rsidRPr="00FC5F2A"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45D1648C" w14:textId="77777777" w:rsidR="00423BDE" w:rsidRPr="00FC5F2A"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D0B2242" w14:textId="77777777" w:rsidR="00423BDE" w:rsidRPr="00FC5F2A" w:rsidRDefault="00423BDE" w:rsidP="006A5AF1">
            <w:pPr>
              <w:pStyle w:val="TAC"/>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7F2DF7D1" w14:textId="77777777" w:rsidR="00423BDE" w:rsidRPr="00362702" w:rsidRDefault="00423BDE" w:rsidP="006A5AF1">
            <w:pPr>
              <w:pStyle w:val="TAC"/>
              <w:rPr>
                <w:lang w:val="sv-SE"/>
              </w:rPr>
            </w:pPr>
            <w:r>
              <w:rPr>
                <w:rFonts w:cs="Arial"/>
                <w:szCs w:val="18"/>
                <w:lang w:val="fi-FI"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218915D2" w14:textId="77777777" w:rsidR="00423BDE" w:rsidRPr="004F227F"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316EDBC" w14:textId="77777777" w:rsidR="00423BDE" w:rsidRPr="00362702" w:rsidRDefault="00423BDE" w:rsidP="006A5AF1">
            <w:pPr>
              <w:pStyle w:val="TAC"/>
              <w:rPr>
                <w:lang w:val="sv-SE"/>
              </w:rPr>
            </w:pPr>
            <w:r>
              <w:t>IMD2</w:t>
            </w:r>
            <w:r w:rsidRPr="00D24743">
              <w:rPr>
                <w:vertAlign w:val="superscript"/>
              </w:rPr>
              <w:t>1,2</w:t>
            </w:r>
          </w:p>
        </w:tc>
      </w:tr>
      <w:tr w:rsidR="00423BDE" w:rsidRPr="00362702" w14:paraId="5029BDF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B2A06A8"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4E34A4" w14:textId="77777777" w:rsidR="00423BDE" w:rsidRPr="004F227F" w:rsidRDefault="00423BDE" w:rsidP="006A5AF1">
            <w:pPr>
              <w:pStyle w:val="TAC"/>
            </w:pPr>
            <w:r w:rsidRPr="00554A0C">
              <w:t>n</w:t>
            </w:r>
            <w:r>
              <w:t>66</w:t>
            </w:r>
          </w:p>
        </w:tc>
        <w:tc>
          <w:tcPr>
            <w:tcW w:w="960" w:type="dxa"/>
            <w:tcBorders>
              <w:top w:val="single" w:sz="4" w:space="0" w:color="auto"/>
              <w:left w:val="single" w:sz="4" w:space="0" w:color="auto"/>
              <w:bottom w:val="single" w:sz="4" w:space="0" w:color="auto"/>
              <w:right w:val="single" w:sz="4" w:space="0" w:color="auto"/>
            </w:tcBorders>
            <w:vAlign w:val="center"/>
          </w:tcPr>
          <w:p w14:paraId="31468113" w14:textId="77777777" w:rsidR="00423BDE" w:rsidRPr="00FC5F2A" w:rsidRDefault="00423BDE" w:rsidP="006A5AF1">
            <w:pPr>
              <w:pStyle w:val="TAC"/>
            </w:pPr>
            <w:r>
              <w:t>1760</w:t>
            </w:r>
          </w:p>
        </w:tc>
        <w:tc>
          <w:tcPr>
            <w:tcW w:w="964" w:type="dxa"/>
            <w:tcBorders>
              <w:top w:val="single" w:sz="4" w:space="0" w:color="auto"/>
              <w:left w:val="single" w:sz="4" w:space="0" w:color="auto"/>
              <w:bottom w:val="single" w:sz="4" w:space="0" w:color="auto"/>
              <w:right w:val="single" w:sz="4" w:space="0" w:color="auto"/>
            </w:tcBorders>
            <w:vAlign w:val="center"/>
          </w:tcPr>
          <w:p w14:paraId="78D2755D" w14:textId="77777777" w:rsidR="00423BDE" w:rsidRPr="00FC5F2A" w:rsidRDefault="00423BDE" w:rsidP="006A5AF1">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3CED6B38" w14:textId="77777777" w:rsidR="00423BDE" w:rsidRPr="00FC5F2A" w:rsidRDefault="00423BDE" w:rsidP="006A5AF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B3715B0" w14:textId="77777777" w:rsidR="00423BDE" w:rsidRPr="00FC5F2A" w:rsidRDefault="00423BDE" w:rsidP="006A5AF1">
            <w:pPr>
              <w:pStyle w:val="TAC"/>
            </w:pPr>
            <w:r>
              <w:t>2160</w:t>
            </w:r>
          </w:p>
        </w:tc>
        <w:tc>
          <w:tcPr>
            <w:tcW w:w="977" w:type="dxa"/>
            <w:tcBorders>
              <w:top w:val="single" w:sz="4" w:space="0" w:color="auto"/>
              <w:left w:val="single" w:sz="4" w:space="0" w:color="auto"/>
              <w:bottom w:val="single" w:sz="4" w:space="0" w:color="auto"/>
              <w:right w:val="single" w:sz="4" w:space="0" w:color="auto"/>
            </w:tcBorders>
            <w:vAlign w:val="center"/>
          </w:tcPr>
          <w:p w14:paraId="0B47F2AF" w14:textId="77777777" w:rsidR="00423BDE" w:rsidRPr="00362702" w:rsidRDefault="00423BDE" w:rsidP="006A5AF1">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35CCDC" w14:textId="77777777" w:rsidR="00423BDE" w:rsidRPr="004F227F"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500F0FC" w14:textId="77777777" w:rsidR="00423BDE" w:rsidRPr="00362702" w:rsidRDefault="00423BDE" w:rsidP="006A5AF1">
            <w:pPr>
              <w:pStyle w:val="TAC"/>
              <w:rPr>
                <w:lang w:val="sv-SE"/>
              </w:rPr>
            </w:pPr>
            <w:r>
              <w:t>N/A</w:t>
            </w:r>
          </w:p>
        </w:tc>
      </w:tr>
      <w:tr w:rsidR="00423BDE" w:rsidRPr="00362702" w14:paraId="63439D7C"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68FB47"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7CB121" w14:textId="77777777" w:rsidR="00423BDE" w:rsidRPr="004F227F" w:rsidRDefault="00423BDE" w:rsidP="006A5AF1">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4A40CD6" w14:textId="77777777" w:rsidR="00423BDE" w:rsidRPr="00FC5F2A" w:rsidRDefault="00423BDE" w:rsidP="006A5AF1">
            <w:pPr>
              <w:pStyle w:val="TAC"/>
            </w:pPr>
            <w:r>
              <w:t>3720</w:t>
            </w:r>
          </w:p>
        </w:tc>
        <w:tc>
          <w:tcPr>
            <w:tcW w:w="964" w:type="dxa"/>
            <w:tcBorders>
              <w:top w:val="single" w:sz="4" w:space="0" w:color="auto"/>
              <w:left w:val="single" w:sz="4" w:space="0" w:color="auto"/>
              <w:bottom w:val="single" w:sz="4" w:space="0" w:color="auto"/>
              <w:right w:val="single" w:sz="4" w:space="0" w:color="auto"/>
            </w:tcBorders>
            <w:vAlign w:val="center"/>
          </w:tcPr>
          <w:p w14:paraId="348D6361" w14:textId="77777777" w:rsidR="00423BDE" w:rsidRPr="00FC5F2A"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2F2A60D2" w14:textId="77777777" w:rsidR="00423BDE" w:rsidRPr="00FC5F2A"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7D1374D" w14:textId="77777777" w:rsidR="00423BDE" w:rsidRPr="00FC5F2A" w:rsidRDefault="00423BDE" w:rsidP="006A5AF1">
            <w:pPr>
              <w:pStyle w:val="TAC"/>
            </w:pPr>
            <w:r>
              <w:t>3720</w:t>
            </w:r>
          </w:p>
        </w:tc>
        <w:tc>
          <w:tcPr>
            <w:tcW w:w="977" w:type="dxa"/>
            <w:tcBorders>
              <w:top w:val="single" w:sz="4" w:space="0" w:color="auto"/>
              <w:left w:val="single" w:sz="4" w:space="0" w:color="auto"/>
              <w:bottom w:val="single" w:sz="4" w:space="0" w:color="auto"/>
              <w:right w:val="single" w:sz="4" w:space="0" w:color="auto"/>
            </w:tcBorders>
            <w:vAlign w:val="center"/>
          </w:tcPr>
          <w:p w14:paraId="004344BE" w14:textId="77777777" w:rsidR="00423BDE" w:rsidRPr="00362702" w:rsidRDefault="00423BDE" w:rsidP="006A5AF1">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B0D03E" w14:textId="77777777" w:rsidR="00423BDE" w:rsidRPr="004F227F"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D319C3D" w14:textId="77777777" w:rsidR="00423BDE" w:rsidRPr="00362702" w:rsidRDefault="00423BDE" w:rsidP="006A5AF1">
            <w:pPr>
              <w:pStyle w:val="TAC"/>
              <w:rPr>
                <w:lang w:val="sv-SE"/>
              </w:rPr>
            </w:pPr>
            <w:r>
              <w:t>N/A</w:t>
            </w:r>
          </w:p>
        </w:tc>
      </w:tr>
      <w:tr w:rsidR="00423BDE" w:rsidRPr="00362702" w14:paraId="2B42F4D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3FD8945" w14:textId="77777777" w:rsidR="00423BDE" w:rsidRPr="00362702" w:rsidRDefault="00423BDE" w:rsidP="006A5AF1">
            <w:pPr>
              <w:pStyle w:val="TAC"/>
              <w:rPr>
                <w:lang w:val="en-US" w:eastAsia="zh-CN"/>
              </w:rPr>
            </w:pPr>
            <w:r w:rsidRPr="00780510">
              <w:rPr>
                <w:lang w:val="en-US"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2087F323" w14:textId="77777777" w:rsidR="00423BDE" w:rsidRPr="004F227F" w:rsidRDefault="00423BDE" w:rsidP="006A5AF1">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A873BBE" w14:textId="77777777" w:rsidR="00423BDE" w:rsidRPr="00FC5F2A" w:rsidRDefault="00423BDE" w:rsidP="006A5AF1">
            <w:pPr>
              <w:pStyle w:val="TAC"/>
            </w:pPr>
            <w:r>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510B9A13" w14:textId="77777777" w:rsidR="00423BDE" w:rsidRPr="00FC5F2A" w:rsidRDefault="00423BDE" w:rsidP="006A5AF1">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522B1A1" w14:textId="77777777" w:rsidR="00423BDE" w:rsidRPr="00FC5F2A" w:rsidRDefault="00423BDE" w:rsidP="006A5AF1">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054873" w14:textId="77777777" w:rsidR="00423BDE" w:rsidRPr="00FC5F2A" w:rsidRDefault="00423BDE" w:rsidP="006A5AF1">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8B9513F" w14:textId="77777777" w:rsidR="00423BDE" w:rsidRPr="00362702" w:rsidRDefault="00423BDE" w:rsidP="006A5AF1">
            <w:pPr>
              <w:pStyle w:val="TAC"/>
              <w:rPr>
                <w:lang w:val="sv-SE"/>
              </w:rPr>
            </w:pPr>
            <w:r w:rsidRPr="00F9476A">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286EC630" w14:textId="77777777" w:rsidR="00423BDE" w:rsidRPr="004F227F"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B5F348" w14:textId="77777777" w:rsidR="00423BDE" w:rsidRPr="00362702" w:rsidRDefault="00423BDE" w:rsidP="006A5AF1">
            <w:pPr>
              <w:pStyle w:val="TAC"/>
              <w:rPr>
                <w:lang w:val="sv-SE"/>
              </w:rPr>
            </w:pPr>
            <w:r>
              <w:rPr>
                <w:rFonts w:eastAsia="Malgun Gothic"/>
                <w:lang w:eastAsia="ko-KR"/>
              </w:rPr>
              <w:t>IMD2</w:t>
            </w:r>
            <w:r>
              <w:rPr>
                <w:rFonts w:eastAsia="Malgun Gothic"/>
                <w:kern w:val="2"/>
                <w:szCs w:val="24"/>
                <w:vertAlign w:val="superscript"/>
                <w:lang w:eastAsia="ko-KR"/>
              </w:rPr>
              <w:t xml:space="preserve"> 1</w:t>
            </w:r>
          </w:p>
        </w:tc>
      </w:tr>
      <w:tr w:rsidR="00423BDE" w:rsidRPr="00362702" w14:paraId="7AE9066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2B6995E"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2681C3" w14:textId="77777777" w:rsidR="00423BDE" w:rsidRPr="004F227F" w:rsidRDefault="00423BDE" w:rsidP="006A5AF1">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A4D1525" w14:textId="77777777" w:rsidR="00423BDE" w:rsidRPr="00FC5F2A" w:rsidRDefault="00423BDE" w:rsidP="006A5AF1">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0A30F74C" w14:textId="77777777" w:rsidR="00423BDE" w:rsidRPr="00FC5F2A" w:rsidRDefault="00423BDE" w:rsidP="006A5AF1">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8BE3B2" w14:textId="77777777" w:rsidR="00423BDE" w:rsidRPr="00FC5F2A" w:rsidRDefault="00423BDE" w:rsidP="006A5AF1">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8AAE945" w14:textId="77777777" w:rsidR="00423BDE" w:rsidRPr="00FC5F2A" w:rsidRDefault="00423BDE" w:rsidP="006A5AF1">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FC3F274" w14:textId="77777777" w:rsidR="00423BDE" w:rsidRPr="00362702" w:rsidRDefault="00423BDE" w:rsidP="006A5AF1">
            <w:pPr>
              <w:pStyle w:val="TAC"/>
              <w:rPr>
                <w:lang w:val="sv-SE"/>
              </w:rPr>
            </w:pPr>
            <w:r w:rsidRPr="00F9476A">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3925AE" w14:textId="77777777" w:rsidR="00423BDE" w:rsidRPr="004F227F"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67605F" w14:textId="77777777" w:rsidR="00423BDE" w:rsidRPr="00362702" w:rsidRDefault="00423BDE" w:rsidP="006A5AF1">
            <w:pPr>
              <w:pStyle w:val="TAC"/>
              <w:rPr>
                <w:lang w:val="sv-SE"/>
              </w:rPr>
            </w:pPr>
            <w:r>
              <w:rPr>
                <w:rFonts w:eastAsia="Malgun Gothic"/>
                <w:lang w:eastAsia="ko-KR"/>
              </w:rPr>
              <w:t>N/A</w:t>
            </w:r>
          </w:p>
        </w:tc>
      </w:tr>
      <w:tr w:rsidR="00423BDE" w:rsidRPr="00362702" w14:paraId="48642B1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8A6D0B1"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A0F025" w14:textId="77777777" w:rsidR="00423BDE" w:rsidRPr="004F227F" w:rsidRDefault="00423BDE" w:rsidP="006A5AF1">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32966C0" w14:textId="77777777" w:rsidR="00423BDE" w:rsidRPr="00FC5F2A" w:rsidRDefault="00423BDE" w:rsidP="006A5AF1">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2657AD24" w14:textId="77777777" w:rsidR="00423BDE" w:rsidRPr="00FC5F2A" w:rsidRDefault="00423BDE" w:rsidP="006A5AF1">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9A0C4F" w14:textId="77777777" w:rsidR="00423BDE" w:rsidRPr="00FC5F2A" w:rsidRDefault="00423BDE" w:rsidP="006A5AF1">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D6D818" w14:textId="77777777" w:rsidR="00423BDE" w:rsidRPr="00FC5F2A" w:rsidRDefault="00423BDE" w:rsidP="006A5AF1">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292CB656" w14:textId="77777777" w:rsidR="00423BDE" w:rsidRPr="00362702" w:rsidRDefault="00423BDE" w:rsidP="006A5AF1">
            <w:pPr>
              <w:pStyle w:val="TAC"/>
              <w:rPr>
                <w:lang w:val="sv-SE"/>
              </w:rPr>
            </w:pPr>
            <w:r w:rsidRPr="00F9476A">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5BBBC3" w14:textId="77777777" w:rsidR="00423BDE" w:rsidRPr="004F227F" w:rsidRDefault="00423BDE" w:rsidP="006A5AF1">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3EFC5B" w14:textId="77777777" w:rsidR="00423BDE" w:rsidRPr="00362702" w:rsidRDefault="00423BDE" w:rsidP="006A5AF1">
            <w:pPr>
              <w:pStyle w:val="TAC"/>
              <w:rPr>
                <w:lang w:val="sv-SE"/>
              </w:rPr>
            </w:pPr>
            <w:r>
              <w:rPr>
                <w:rFonts w:eastAsia="Malgun Gothic"/>
                <w:lang w:eastAsia="ko-KR"/>
              </w:rPr>
              <w:t>N/A</w:t>
            </w:r>
          </w:p>
        </w:tc>
      </w:tr>
      <w:tr w:rsidR="00423BDE" w:rsidRPr="00362702" w14:paraId="0823CDF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5D4F641"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F7F59B" w14:textId="77777777" w:rsidR="00423BDE" w:rsidRPr="004F227F" w:rsidRDefault="00423BDE" w:rsidP="006A5AF1">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6495F48D" w14:textId="77777777" w:rsidR="00423BDE" w:rsidRPr="00FC5F2A" w:rsidRDefault="00423BDE" w:rsidP="006A5AF1">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67D3BCBB" w14:textId="77777777" w:rsidR="00423BDE" w:rsidRPr="00FC5F2A" w:rsidRDefault="00423BDE" w:rsidP="006A5AF1">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0FC4746" w14:textId="77777777" w:rsidR="00423BDE" w:rsidRPr="00FC5F2A" w:rsidRDefault="00423BDE" w:rsidP="006A5AF1">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470D24" w14:textId="77777777" w:rsidR="00423BDE" w:rsidRPr="00FC5F2A" w:rsidRDefault="00423BDE" w:rsidP="006A5AF1">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5CFE736" w14:textId="77777777" w:rsidR="00423BDE" w:rsidRPr="00362702" w:rsidRDefault="00423BDE" w:rsidP="006A5AF1">
            <w:pPr>
              <w:pStyle w:val="TAC"/>
              <w:rPr>
                <w:lang w:val="sv-SE"/>
              </w:rPr>
            </w:pPr>
            <w:r w:rsidRPr="00F9476A">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E5C0E2" w14:textId="77777777" w:rsidR="00423BDE" w:rsidRPr="004F227F"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2575C5" w14:textId="77777777" w:rsidR="00423BDE" w:rsidRPr="00362702" w:rsidRDefault="00423BDE" w:rsidP="006A5AF1">
            <w:pPr>
              <w:pStyle w:val="TAC"/>
              <w:rPr>
                <w:lang w:val="sv-SE"/>
              </w:rPr>
            </w:pPr>
            <w:r>
              <w:rPr>
                <w:rFonts w:eastAsia="Malgun Gothic"/>
                <w:lang w:eastAsia="ko-KR"/>
              </w:rPr>
              <w:t>N/A</w:t>
            </w:r>
          </w:p>
        </w:tc>
      </w:tr>
      <w:tr w:rsidR="00423BDE" w:rsidRPr="00362702" w14:paraId="2BC585F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0A1A744"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9AC56E" w14:textId="77777777" w:rsidR="00423BDE" w:rsidRPr="004F227F" w:rsidRDefault="00423BDE" w:rsidP="006A5AF1">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094CBC1" w14:textId="77777777" w:rsidR="00423BDE" w:rsidRPr="00FC5F2A" w:rsidRDefault="00423BDE" w:rsidP="006A5AF1">
            <w:pPr>
              <w:pStyle w:val="TAC"/>
            </w:pPr>
            <w:r>
              <w:rPr>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575966D4" w14:textId="77777777" w:rsidR="00423BDE" w:rsidRPr="00FC5F2A" w:rsidRDefault="00423BDE" w:rsidP="006A5AF1">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BCACA4E" w14:textId="77777777" w:rsidR="00423BDE" w:rsidRPr="00FC5F2A" w:rsidRDefault="00423BDE" w:rsidP="006A5AF1">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BFCC68" w14:textId="77777777" w:rsidR="00423BDE" w:rsidRPr="00FC5F2A" w:rsidRDefault="00423BDE" w:rsidP="006A5AF1">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521182DA" w14:textId="77777777" w:rsidR="00423BDE" w:rsidRPr="00362702" w:rsidRDefault="00423BDE" w:rsidP="006A5AF1">
            <w:pPr>
              <w:pStyle w:val="TAC"/>
              <w:rPr>
                <w:lang w:val="sv-SE"/>
              </w:rPr>
            </w:pPr>
            <w:r w:rsidRPr="00F9476A">
              <w:rPr>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04D5D392" w14:textId="77777777" w:rsidR="00423BDE" w:rsidRPr="004F227F"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222A82" w14:textId="77777777" w:rsidR="00423BDE" w:rsidRPr="00362702" w:rsidRDefault="00423BDE" w:rsidP="006A5AF1">
            <w:pPr>
              <w:pStyle w:val="TAC"/>
              <w:rPr>
                <w:lang w:val="sv-SE"/>
              </w:rPr>
            </w:pPr>
            <w:r>
              <w:rPr>
                <w:rFonts w:eastAsia="Malgun Gothic"/>
                <w:lang w:eastAsia="ko-KR"/>
              </w:rPr>
              <w:t>IMD2</w:t>
            </w:r>
          </w:p>
        </w:tc>
      </w:tr>
      <w:tr w:rsidR="00423BDE" w:rsidRPr="00362702" w14:paraId="5BE83531"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B1D655"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786726" w14:textId="77777777" w:rsidR="00423BDE" w:rsidRPr="004F227F" w:rsidRDefault="00423BDE" w:rsidP="006A5AF1">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E1A08B3" w14:textId="77777777" w:rsidR="00423BDE" w:rsidRPr="00FC5F2A" w:rsidRDefault="00423BDE" w:rsidP="006A5AF1">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77CCAA71" w14:textId="77777777" w:rsidR="00423BDE" w:rsidRPr="00FC5F2A" w:rsidRDefault="00423BDE" w:rsidP="006A5AF1">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1B3B527" w14:textId="77777777" w:rsidR="00423BDE" w:rsidRPr="00FC5F2A" w:rsidRDefault="00423BDE" w:rsidP="006A5AF1">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63955A2" w14:textId="77777777" w:rsidR="00423BDE" w:rsidRPr="00FC5F2A" w:rsidRDefault="00423BDE" w:rsidP="006A5AF1">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40971819" w14:textId="77777777" w:rsidR="00423BDE" w:rsidRPr="00362702" w:rsidRDefault="00423BDE" w:rsidP="006A5AF1">
            <w:pPr>
              <w:pStyle w:val="TAC"/>
              <w:rPr>
                <w:lang w:val="sv-SE"/>
              </w:rPr>
            </w:pPr>
            <w:r w:rsidRPr="00F9476A">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84454E" w14:textId="77777777" w:rsidR="00423BDE" w:rsidRPr="004F227F" w:rsidRDefault="00423BDE" w:rsidP="006A5AF1">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63B374" w14:textId="77777777" w:rsidR="00423BDE" w:rsidRPr="00362702" w:rsidRDefault="00423BDE" w:rsidP="006A5AF1">
            <w:pPr>
              <w:pStyle w:val="TAC"/>
              <w:rPr>
                <w:lang w:val="sv-SE"/>
              </w:rPr>
            </w:pPr>
            <w:r>
              <w:rPr>
                <w:rFonts w:eastAsia="Malgun Gothic"/>
                <w:lang w:eastAsia="ko-KR"/>
              </w:rPr>
              <w:t>N/A</w:t>
            </w:r>
          </w:p>
        </w:tc>
      </w:tr>
      <w:tr w:rsidR="00423BDE" w14:paraId="56AAB894"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4D80A6" w14:textId="77777777" w:rsidR="00423BDE" w:rsidRPr="00362702" w:rsidRDefault="00423BDE" w:rsidP="006A5AF1">
            <w:pPr>
              <w:pStyle w:val="TAC"/>
              <w:rPr>
                <w:lang w:val="en-US" w:eastAsia="zh-CN"/>
              </w:rPr>
            </w:pPr>
            <w:r w:rsidRPr="00362702">
              <w:rPr>
                <w:lang w:val="en-US" w:eastAsia="zh-CN"/>
              </w:rPr>
              <w:t>CA_n5A-n12A-n77A</w:t>
            </w:r>
          </w:p>
        </w:tc>
        <w:tc>
          <w:tcPr>
            <w:tcW w:w="1146" w:type="dxa"/>
            <w:tcBorders>
              <w:top w:val="single" w:sz="4" w:space="0" w:color="auto"/>
              <w:left w:val="single" w:sz="4" w:space="0" w:color="auto"/>
              <w:bottom w:val="single" w:sz="4" w:space="0" w:color="auto"/>
              <w:right w:val="single" w:sz="4" w:space="0" w:color="auto"/>
            </w:tcBorders>
          </w:tcPr>
          <w:p w14:paraId="164D5712" w14:textId="77777777" w:rsidR="00423BDE" w:rsidRPr="00FF4632" w:rsidRDefault="00423BDE" w:rsidP="006A5AF1">
            <w:pPr>
              <w:pStyle w:val="TAC"/>
            </w:pPr>
            <w:r w:rsidRPr="00DA6F28">
              <w:t>n5</w:t>
            </w:r>
          </w:p>
        </w:tc>
        <w:tc>
          <w:tcPr>
            <w:tcW w:w="960" w:type="dxa"/>
            <w:tcBorders>
              <w:top w:val="single" w:sz="4" w:space="0" w:color="auto"/>
              <w:left w:val="single" w:sz="4" w:space="0" w:color="auto"/>
              <w:bottom w:val="single" w:sz="4" w:space="0" w:color="auto"/>
              <w:right w:val="single" w:sz="4" w:space="0" w:color="auto"/>
            </w:tcBorders>
          </w:tcPr>
          <w:p w14:paraId="3011FD45" w14:textId="77777777" w:rsidR="00423BDE" w:rsidRDefault="00423BDE" w:rsidP="006A5AF1">
            <w:pPr>
              <w:pStyle w:val="TAC"/>
            </w:pPr>
            <w:r w:rsidRPr="00DA6F28">
              <w:t>835</w:t>
            </w:r>
          </w:p>
        </w:tc>
        <w:tc>
          <w:tcPr>
            <w:tcW w:w="964" w:type="dxa"/>
            <w:tcBorders>
              <w:top w:val="single" w:sz="4" w:space="0" w:color="auto"/>
              <w:left w:val="single" w:sz="4" w:space="0" w:color="auto"/>
              <w:bottom w:val="single" w:sz="4" w:space="0" w:color="auto"/>
              <w:right w:val="single" w:sz="4" w:space="0" w:color="auto"/>
            </w:tcBorders>
          </w:tcPr>
          <w:p w14:paraId="3D2E0E97" w14:textId="77777777" w:rsidR="00423BDE" w:rsidRPr="0007243A" w:rsidRDefault="00423BDE" w:rsidP="006A5AF1">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2AF29E7C" w14:textId="77777777" w:rsidR="00423BDE" w:rsidRPr="00BA025E" w:rsidRDefault="00423BDE" w:rsidP="006A5AF1">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tcPr>
          <w:p w14:paraId="38B6B68A" w14:textId="77777777" w:rsidR="00423BDE" w:rsidRDefault="00423BDE" w:rsidP="006A5AF1">
            <w:pPr>
              <w:pStyle w:val="TAC"/>
            </w:pPr>
            <w:r w:rsidRPr="00DA6F28">
              <w:t>880</w:t>
            </w:r>
          </w:p>
        </w:tc>
        <w:tc>
          <w:tcPr>
            <w:tcW w:w="977" w:type="dxa"/>
            <w:tcBorders>
              <w:top w:val="single" w:sz="4" w:space="0" w:color="auto"/>
              <w:left w:val="single" w:sz="4" w:space="0" w:color="auto"/>
              <w:bottom w:val="single" w:sz="4" w:space="0" w:color="auto"/>
              <w:right w:val="single" w:sz="4" w:space="0" w:color="auto"/>
            </w:tcBorders>
          </w:tcPr>
          <w:p w14:paraId="5485AE83" w14:textId="77777777" w:rsidR="00423BDE" w:rsidRPr="00362702" w:rsidRDefault="00423BDE" w:rsidP="006A5AF1">
            <w:pPr>
              <w:pStyle w:val="TAC"/>
              <w:rPr>
                <w:lang w:val="sv-SE"/>
              </w:rPr>
            </w:pPr>
            <w:r w:rsidRPr="00362702">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2784C463" w14:textId="77777777" w:rsidR="00423BDE" w:rsidRPr="00EE7221" w:rsidRDefault="00423BDE" w:rsidP="006A5AF1">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tcPr>
          <w:p w14:paraId="2B6ED9EA" w14:textId="77777777" w:rsidR="00423BDE" w:rsidRDefault="00423BDE" w:rsidP="006A5AF1">
            <w:pPr>
              <w:pStyle w:val="TAC"/>
              <w:rPr>
                <w:lang w:val="sv-SE"/>
              </w:rPr>
            </w:pPr>
            <w:r w:rsidRPr="00362702">
              <w:rPr>
                <w:lang w:val="sv-SE"/>
              </w:rPr>
              <w:t>IMD5</w:t>
            </w:r>
          </w:p>
        </w:tc>
      </w:tr>
      <w:tr w:rsidR="00423BDE" w14:paraId="3AF6C20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E77E60C"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C143DD" w14:textId="77777777" w:rsidR="00423BDE" w:rsidRPr="00FF4632" w:rsidRDefault="00423BDE" w:rsidP="006A5AF1">
            <w:pPr>
              <w:pStyle w:val="TAC"/>
            </w:pPr>
            <w:r w:rsidRPr="00DA6F28">
              <w:t>n12</w:t>
            </w:r>
          </w:p>
        </w:tc>
        <w:tc>
          <w:tcPr>
            <w:tcW w:w="960" w:type="dxa"/>
            <w:tcBorders>
              <w:top w:val="single" w:sz="4" w:space="0" w:color="auto"/>
              <w:left w:val="single" w:sz="4" w:space="0" w:color="auto"/>
              <w:bottom w:val="single" w:sz="4" w:space="0" w:color="auto"/>
              <w:right w:val="single" w:sz="4" w:space="0" w:color="auto"/>
            </w:tcBorders>
          </w:tcPr>
          <w:p w14:paraId="79551F2B" w14:textId="77777777" w:rsidR="00423BDE" w:rsidRDefault="00423BDE" w:rsidP="006A5AF1">
            <w:pPr>
              <w:pStyle w:val="TAC"/>
            </w:pPr>
            <w:r w:rsidRPr="00DA6F28">
              <w:t>707.5</w:t>
            </w:r>
          </w:p>
        </w:tc>
        <w:tc>
          <w:tcPr>
            <w:tcW w:w="964" w:type="dxa"/>
            <w:tcBorders>
              <w:top w:val="single" w:sz="4" w:space="0" w:color="auto"/>
              <w:left w:val="single" w:sz="4" w:space="0" w:color="auto"/>
              <w:bottom w:val="single" w:sz="4" w:space="0" w:color="auto"/>
              <w:right w:val="single" w:sz="4" w:space="0" w:color="auto"/>
            </w:tcBorders>
          </w:tcPr>
          <w:p w14:paraId="5199A311" w14:textId="77777777" w:rsidR="00423BDE" w:rsidRPr="0007243A" w:rsidRDefault="00423BDE" w:rsidP="006A5AF1">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0E119321" w14:textId="77777777" w:rsidR="00423BDE" w:rsidRPr="00BA025E" w:rsidRDefault="00423BDE" w:rsidP="006A5AF1">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tcPr>
          <w:p w14:paraId="53460532" w14:textId="77777777" w:rsidR="00423BDE" w:rsidRDefault="00423BDE" w:rsidP="006A5AF1">
            <w:pPr>
              <w:pStyle w:val="TAC"/>
            </w:pPr>
            <w:r w:rsidRPr="00DA6F28">
              <w:t>737.5</w:t>
            </w:r>
          </w:p>
        </w:tc>
        <w:tc>
          <w:tcPr>
            <w:tcW w:w="977" w:type="dxa"/>
            <w:tcBorders>
              <w:top w:val="single" w:sz="4" w:space="0" w:color="auto"/>
              <w:left w:val="single" w:sz="4" w:space="0" w:color="auto"/>
              <w:bottom w:val="single" w:sz="4" w:space="0" w:color="auto"/>
              <w:right w:val="single" w:sz="4" w:space="0" w:color="auto"/>
            </w:tcBorders>
          </w:tcPr>
          <w:p w14:paraId="40422F72"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62311EA" w14:textId="77777777" w:rsidR="00423BDE" w:rsidRPr="00EE7221" w:rsidRDefault="00423BDE" w:rsidP="006A5AF1">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tcPr>
          <w:p w14:paraId="4A730E41" w14:textId="77777777" w:rsidR="00423BDE" w:rsidRDefault="00423BDE" w:rsidP="006A5AF1">
            <w:pPr>
              <w:pStyle w:val="TAC"/>
              <w:rPr>
                <w:lang w:val="sv-SE"/>
              </w:rPr>
            </w:pPr>
            <w:r w:rsidRPr="00362702">
              <w:rPr>
                <w:lang w:val="sv-SE"/>
              </w:rPr>
              <w:t>N/A</w:t>
            </w:r>
          </w:p>
        </w:tc>
      </w:tr>
      <w:tr w:rsidR="00423BDE" w14:paraId="3E1EFF7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77F8940"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C120E2" w14:textId="77777777" w:rsidR="00423BDE" w:rsidRPr="00FF4632" w:rsidRDefault="00423BDE" w:rsidP="006A5AF1">
            <w:pPr>
              <w:pStyle w:val="TAC"/>
            </w:pPr>
            <w:r w:rsidRPr="00DA6F28">
              <w:t>n77</w:t>
            </w:r>
          </w:p>
        </w:tc>
        <w:tc>
          <w:tcPr>
            <w:tcW w:w="960" w:type="dxa"/>
            <w:tcBorders>
              <w:top w:val="single" w:sz="4" w:space="0" w:color="auto"/>
              <w:left w:val="single" w:sz="4" w:space="0" w:color="auto"/>
              <w:bottom w:val="single" w:sz="4" w:space="0" w:color="auto"/>
              <w:right w:val="single" w:sz="4" w:space="0" w:color="auto"/>
            </w:tcBorders>
          </w:tcPr>
          <w:p w14:paraId="261766A1" w14:textId="77777777" w:rsidR="00423BDE" w:rsidRDefault="00423BDE" w:rsidP="006A5AF1">
            <w:pPr>
              <w:pStyle w:val="TAC"/>
            </w:pPr>
            <w:r w:rsidRPr="00DA6F28">
              <w:t>3710</w:t>
            </w:r>
          </w:p>
        </w:tc>
        <w:tc>
          <w:tcPr>
            <w:tcW w:w="964" w:type="dxa"/>
            <w:tcBorders>
              <w:top w:val="single" w:sz="4" w:space="0" w:color="auto"/>
              <w:left w:val="single" w:sz="4" w:space="0" w:color="auto"/>
              <w:bottom w:val="single" w:sz="4" w:space="0" w:color="auto"/>
              <w:right w:val="single" w:sz="4" w:space="0" w:color="auto"/>
            </w:tcBorders>
          </w:tcPr>
          <w:p w14:paraId="6AC8F0DF" w14:textId="77777777" w:rsidR="00423BDE" w:rsidRPr="0007243A" w:rsidRDefault="00423BDE" w:rsidP="006A5AF1">
            <w:pPr>
              <w:pStyle w:val="TAC"/>
            </w:pPr>
            <w:r w:rsidRPr="00DA6F28">
              <w:t>10</w:t>
            </w:r>
          </w:p>
        </w:tc>
        <w:tc>
          <w:tcPr>
            <w:tcW w:w="960" w:type="dxa"/>
            <w:tcBorders>
              <w:top w:val="single" w:sz="4" w:space="0" w:color="auto"/>
              <w:left w:val="single" w:sz="4" w:space="0" w:color="auto"/>
              <w:bottom w:val="single" w:sz="4" w:space="0" w:color="auto"/>
              <w:right w:val="single" w:sz="4" w:space="0" w:color="auto"/>
            </w:tcBorders>
          </w:tcPr>
          <w:p w14:paraId="39CD98AB" w14:textId="77777777" w:rsidR="00423BDE" w:rsidRPr="00BA025E" w:rsidRDefault="00423BDE" w:rsidP="006A5AF1">
            <w:pPr>
              <w:pStyle w:val="TAC"/>
            </w:pPr>
            <w:r w:rsidRPr="00DA6F28">
              <w:t>50</w:t>
            </w:r>
          </w:p>
        </w:tc>
        <w:tc>
          <w:tcPr>
            <w:tcW w:w="960" w:type="dxa"/>
            <w:tcBorders>
              <w:top w:val="single" w:sz="4" w:space="0" w:color="auto"/>
              <w:left w:val="single" w:sz="4" w:space="0" w:color="auto"/>
              <w:bottom w:val="single" w:sz="4" w:space="0" w:color="auto"/>
              <w:right w:val="single" w:sz="4" w:space="0" w:color="auto"/>
            </w:tcBorders>
          </w:tcPr>
          <w:p w14:paraId="1F66A320" w14:textId="77777777" w:rsidR="00423BDE" w:rsidRDefault="00423BDE" w:rsidP="006A5AF1">
            <w:pPr>
              <w:pStyle w:val="TAC"/>
            </w:pPr>
            <w:r w:rsidRPr="00DA6F28">
              <w:t>3710</w:t>
            </w:r>
          </w:p>
        </w:tc>
        <w:tc>
          <w:tcPr>
            <w:tcW w:w="977" w:type="dxa"/>
            <w:tcBorders>
              <w:top w:val="single" w:sz="4" w:space="0" w:color="auto"/>
              <w:left w:val="single" w:sz="4" w:space="0" w:color="auto"/>
              <w:bottom w:val="single" w:sz="4" w:space="0" w:color="auto"/>
              <w:right w:val="single" w:sz="4" w:space="0" w:color="auto"/>
            </w:tcBorders>
          </w:tcPr>
          <w:p w14:paraId="3F8CD5A5"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8ECFEAC" w14:textId="77777777" w:rsidR="00423BDE" w:rsidRPr="00EE7221" w:rsidRDefault="00423BDE" w:rsidP="006A5AF1">
            <w:pPr>
              <w:pStyle w:val="TAC"/>
            </w:pPr>
            <w:r w:rsidRPr="00DA6F28">
              <w:t>TDD</w:t>
            </w:r>
          </w:p>
        </w:tc>
        <w:tc>
          <w:tcPr>
            <w:tcW w:w="1057" w:type="dxa"/>
            <w:tcBorders>
              <w:top w:val="single" w:sz="4" w:space="0" w:color="auto"/>
              <w:left w:val="single" w:sz="4" w:space="0" w:color="auto"/>
              <w:bottom w:val="single" w:sz="4" w:space="0" w:color="auto"/>
              <w:right w:val="single" w:sz="4" w:space="0" w:color="auto"/>
            </w:tcBorders>
          </w:tcPr>
          <w:p w14:paraId="56F2DD42" w14:textId="77777777" w:rsidR="00423BDE" w:rsidRDefault="00423BDE" w:rsidP="006A5AF1">
            <w:pPr>
              <w:pStyle w:val="TAC"/>
              <w:rPr>
                <w:lang w:val="sv-SE"/>
              </w:rPr>
            </w:pPr>
            <w:r w:rsidRPr="00362702">
              <w:rPr>
                <w:lang w:val="sv-SE"/>
              </w:rPr>
              <w:t>N/A</w:t>
            </w:r>
          </w:p>
        </w:tc>
      </w:tr>
      <w:tr w:rsidR="00423BDE" w14:paraId="7AD52A2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63B9E46"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33AAAF" w14:textId="77777777" w:rsidR="00423BDE" w:rsidRPr="00FF4632" w:rsidRDefault="00423BDE" w:rsidP="006A5AF1">
            <w:pPr>
              <w:pStyle w:val="TAC"/>
            </w:pPr>
            <w:r w:rsidRPr="00DA6F28">
              <w:t>n5</w:t>
            </w:r>
          </w:p>
        </w:tc>
        <w:tc>
          <w:tcPr>
            <w:tcW w:w="960" w:type="dxa"/>
            <w:tcBorders>
              <w:top w:val="single" w:sz="4" w:space="0" w:color="auto"/>
              <w:left w:val="single" w:sz="4" w:space="0" w:color="auto"/>
              <w:bottom w:val="single" w:sz="4" w:space="0" w:color="auto"/>
              <w:right w:val="single" w:sz="4" w:space="0" w:color="auto"/>
            </w:tcBorders>
          </w:tcPr>
          <w:p w14:paraId="7127F1CF" w14:textId="77777777" w:rsidR="00423BDE" w:rsidRDefault="00423BDE" w:rsidP="006A5AF1">
            <w:pPr>
              <w:pStyle w:val="TAC"/>
            </w:pPr>
            <w:r w:rsidRPr="00DA6F28">
              <w:t>835</w:t>
            </w:r>
          </w:p>
        </w:tc>
        <w:tc>
          <w:tcPr>
            <w:tcW w:w="964" w:type="dxa"/>
            <w:tcBorders>
              <w:top w:val="single" w:sz="4" w:space="0" w:color="auto"/>
              <w:left w:val="single" w:sz="4" w:space="0" w:color="auto"/>
              <w:bottom w:val="single" w:sz="4" w:space="0" w:color="auto"/>
              <w:right w:val="single" w:sz="4" w:space="0" w:color="auto"/>
            </w:tcBorders>
          </w:tcPr>
          <w:p w14:paraId="24748451" w14:textId="77777777" w:rsidR="00423BDE" w:rsidRPr="0007243A" w:rsidRDefault="00423BDE" w:rsidP="006A5AF1">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2504E37B" w14:textId="77777777" w:rsidR="00423BDE" w:rsidRPr="00BA025E" w:rsidRDefault="00423BDE" w:rsidP="006A5AF1">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tcPr>
          <w:p w14:paraId="4797A72C" w14:textId="77777777" w:rsidR="00423BDE" w:rsidRDefault="00423BDE" w:rsidP="006A5AF1">
            <w:pPr>
              <w:pStyle w:val="TAC"/>
            </w:pPr>
            <w:r w:rsidRPr="00DA6F28">
              <w:t>880</w:t>
            </w:r>
          </w:p>
        </w:tc>
        <w:tc>
          <w:tcPr>
            <w:tcW w:w="977" w:type="dxa"/>
            <w:tcBorders>
              <w:top w:val="single" w:sz="4" w:space="0" w:color="auto"/>
              <w:left w:val="single" w:sz="4" w:space="0" w:color="auto"/>
              <w:bottom w:val="single" w:sz="4" w:space="0" w:color="auto"/>
              <w:right w:val="single" w:sz="4" w:space="0" w:color="auto"/>
            </w:tcBorders>
          </w:tcPr>
          <w:p w14:paraId="1FF51362"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7F56C9F" w14:textId="77777777" w:rsidR="00423BDE" w:rsidRPr="00EE7221" w:rsidRDefault="00423BDE" w:rsidP="006A5AF1">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tcPr>
          <w:p w14:paraId="3D54D752" w14:textId="77777777" w:rsidR="00423BDE" w:rsidRDefault="00423BDE" w:rsidP="006A5AF1">
            <w:pPr>
              <w:pStyle w:val="TAC"/>
              <w:rPr>
                <w:lang w:val="sv-SE"/>
              </w:rPr>
            </w:pPr>
            <w:r w:rsidRPr="00362702">
              <w:rPr>
                <w:lang w:val="sv-SE"/>
              </w:rPr>
              <w:t>N/A</w:t>
            </w:r>
          </w:p>
        </w:tc>
      </w:tr>
      <w:tr w:rsidR="00423BDE" w14:paraId="08BEBAB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EBFBB77"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87AA34" w14:textId="77777777" w:rsidR="00423BDE" w:rsidRPr="00FF4632" w:rsidRDefault="00423BDE" w:rsidP="006A5AF1">
            <w:pPr>
              <w:pStyle w:val="TAC"/>
            </w:pPr>
            <w:r w:rsidRPr="00DA6F28">
              <w:t>n12</w:t>
            </w:r>
          </w:p>
        </w:tc>
        <w:tc>
          <w:tcPr>
            <w:tcW w:w="960" w:type="dxa"/>
            <w:tcBorders>
              <w:top w:val="single" w:sz="4" w:space="0" w:color="auto"/>
              <w:left w:val="single" w:sz="4" w:space="0" w:color="auto"/>
              <w:bottom w:val="single" w:sz="4" w:space="0" w:color="auto"/>
              <w:right w:val="single" w:sz="4" w:space="0" w:color="auto"/>
            </w:tcBorders>
          </w:tcPr>
          <w:p w14:paraId="7B999542" w14:textId="77777777" w:rsidR="00423BDE" w:rsidRDefault="00423BDE" w:rsidP="006A5AF1">
            <w:pPr>
              <w:pStyle w:val="TAC"/>
            </w:pPr>
            <w:r w:rsidRPr="00DA6F28">
              <w:t>710</w:t>
            </w:r>
          </w:p>
        </w:tc>
        <w:tc>
          <w:tcPr>
            <w:tcW w:w="964" w:type="dxa"/>
            <w:tcBorders>
              <w:top w:val="single" w:sz="4" w:space="0" w:color="auto"/>
              <w:left w:val="single" w:sz="4" w:space="0" w:color="auto"/>
              <w:bottom w:val="single" w:sz="4" w:space="0" w:color="auto"/>
              <w:right w:val="single" w:sz="4" w:space="0" w:color="auto"/>
            </w:tcBorders>
          </w:tcPr>
          <w:p w14:paraId="4DFFF54B" w14:textId="77777777" w:rsidR="00423BDE" w:rsidRPr="0007243A" w:rsidRDefault="00423BDE" w:rsidP="006A5AF1">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6F7222DF" w14:textId="77777777" w:rsidR="00423BDE" w:rsidRPr="00BA025E" w:rsidRDefault="00423BDE" w:rsidP="006A5AF1">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tcPr>
          <w:p w14:paraId="08B0C30B" w14:textId="77777777" w:rsidR="00423BDE" w:rsidRDefault="00423BDE" w:rsidP="006A5AF1">
            <w:pPr>
              <w:pStyle w:val="TAC"/>
            </w:pPr>
            <w:r w:rsidRPr="00DA6F28">
              <w:t>740</w:t>
            </w:r>
          </w:p>
        </w:tc>
        <w:tc>
          <w:tcPr>
            <w:tcW w:w="977" w:type="dxa"/>
            <w:tcBorders>
              <w:top w:val="single" w:sz="4" w:space="0" w:color="auto"/>
              <w:left w:val="single" w:sz="4" w:space="0" w:color="auto"/>
              <w:bottom w:val="single" w:sz="4" w:space="0" w:color="auto"/>
              <w:right w:val="single" w:sz="4" w:space="0" w:color="auto"/>
            </w:tcBorders>
          </w:tcPr>
          <w:p w14:paraId="0037448F" w14:textId="77777777" w:rsidR="00423BDE" w:rsidRPr="00362702" w:rsidRDefault="00423BDE" w:rsidP="006A5AF1">
            <w:pPr>
              <w:pStyle w:val="TAC"/>
              <w:rPr>
                <w:lang w:val="sv-SE"/>
              </w:rPr>
            </w:pPr>
            <w:r w:rsidRPr="00362702">
              <w:rPr>
                <w:lang w:val="sv-SE"/>
              </w:rPr>
              <w:t>14.9</w:t>
            </w:r>
          </w:p>
        </w:tc>
        <w:tc>
          <w:tcPr>
            <w:tcW w:w="828" w:type="dxa"/>
            <w:tcBorders>
              <w:top w:val="single" w:sz="4" w:space="0" w:color="auto"/>
              <w:left w:val="single" w:sz="4" w:space="0" w:color="auto"/>
              <w:bottom w:val="single" w:sz="4" w:space="0" w:color="auto"/>
              <w:right w:val="single" w:sz="4" w:space="0" w:color="auto"/>
            </w:tcBorders>
          </w:tcPr>
          <w:p w14:paraId="634DC0F8" w14:textId="77777777" w:rsidR="00423BDE" w:rsidRPr="00EE7221" w:rsidRDefault="00423BDE" w:rsidP="006A5AF1">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tcPr>
          <w:p w14:paraId="38F0CB94" w14:textId="77777777" w:rsidR="00423BDE" w:rsidRDefault="00423BDE" w:rsidP="006A5AF1">
            <w:pPr>
              <w:pStyle w:val="TAC"/>
              <w:rPr>
                <w:lang w:val="sv-SE"/>
              </w:rPr>
            </w:pPr>
            <w:r w:rsidRPr="00362702">
              <w:rPr>
                <w:lang w:val="sv-SE"/>
              </w:rPr>
              <w:t>IMD5</w:t>
            </w:r>
            <w:r>
              <w:rPr>
                <w:vertAlign w:val="superscript"/>
                <w:lang w:val="sv-SE"/>
              </w:rPr>
              <w:t>5</w:t>
            </w:r>
          </w:p>
        </w:tc>
      </w:tr>
      <w:tr w:rsidR="00423BDE" w14:paraId="7029F994"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0CEE8C"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2826F5" w14:textId="77777777" w:rsidR="00423BDE" w:rsidRPr="00FF4632" w:rsidRDefault="00423BDE" w:rsidP="006A5AF1">
            <w:pPr>
              <w:pStyle w:val="TAC"/>
            </w:pPr>
            <w:r w:rsidRPr="00DA6F28">
              <w:t>n77</w:t>
            </w:r>
          </w:p>
        </w:tc>
        <w:tc>
          <w:tcPr>
            <w:tcW w:w="960" w:type="dxa"/>
            <w:tcBorders>
              <w:top w:val="single" w:sz="4" w:space="0" w:color="auto"/>
              <w:left w:val="single" w:sz="4" w:space="0" w:color="auto"/>
              <w:bottom w:val="single" w:sz="4" w:space="0" w:color="auto"/>
              <w:right w:val="single" w:sz="4" w:space="0" w:color="auto"/>
            </w:tcBorders>
          </w:tcPr>
          <w:p w14:paraId="766B6462" w14:textId="77777777" w:rsidR="00423BDE" w:rsidRDefault="00423BDE" w:rsidP="006A5AF1">
            <w:pPr>
              <w:pStyle w:val="TAC"/>
            </w:pPr>
            <w:r w:rsidRPr="00DA6F28">
              <w:t>4080</w:t>
            </w:r>
          </w:p>
        </w:tc>
        <w:tc>
          <w:tcPr>
            <w:tcW w:w="964" w:type="dxa"/>
            <w:tcBorders>
              <w:top w:val="single" w:sz="4" w:space="0" w:color="auto"/>
              <w:left w:val="single" w:sz="4" w:space="0" w:color="auto"/>
              <w:bottom w:val="single" w:sz="4" w:space="0" w:color="auto"/>
              <w:right w:val="single" w:sz="4" w:space="0" w:color="auto"/>
            </w:tcBorders>
          </w:tcPr>
          <w:p w14:paraId="10F70C93" w14:textId="77777777" w:rsidR="00423BDE" w:rsidRPr="0007243A" w:rsidRDefault="00423BDE" w:rsidP="006A5AF1">
            <w:pPr>
              <w:pStyle w:val="TAC"/>
            </w:pPr>
            <w:r w:rsidRPr="00DA6F28">
              <w:t>10</w:t>
            </w:r>
          </w:p>
        </w:tc>
        <w:tc>
          <w:tcPr>
            <w:tcW w:w="960" w:type="dxa"/>
            <w:tcBorders>
              <w:top w:val="single" w:sz="4" w:space="0" w:color="auto"/>
              <w:left w:val="single" w:sz="4" w:space="0" w:color="auto"/>
              <w:bottom w:val="single" w:sz="4" w:space="0" w:color="auto"/>
              <w:right w:val="single" w:sz="4" w:space="0" w:color="auto"/>
            </w:tcBorders>
          </w:tcPr>
          <w:p w14:paraId="70AA1860" w14:textId="77777777" w:rsidR="00423BDE" w:rsidRPr="00BA025E" w:rsidRDefault="00423BDE" w:rsidP="006A5AF1">
            <w:pPr>
              <w:pStyle w:val="TAC"/>
            </w:pPr>
            <w:r w:rsidRPr="00DA6F28">
              <w:t>50</w:t>
            </w:r>
          </w:p>
        </w:tc>
        <w:tc>
          <w:tcPr>
            <w:tcW w:w="960" w:type="dxa"/>
            <w:tcBorders>
              <w:top w:val="single" w:sz="4" w:space="0" w:color="auto"/>
              <w:left w:val="single" w:sz="4" w:space="0" w:color="auto"/>
              <w:bottom w:val="single" w:sz="4" w:space="0" w:color="auto"/>
              <w:right w:val="single" w:sz="4" w:space="0" w:color="auto"/>
            </w:tcBorders>
          </w:tcPr>
          <w:p w14:paraId="487604D3" w14:textId="77777777" w:rsidR="00423BDE" w:rsidRDefault="00423BDE" w:rsidP="006A5AF1">
            <w:pPr>
              <w:pStyle w:val="TAC"/>
            </w:pPr>
            <w:r w:rsidRPr="00DA6F28">
              <w:t>4080</w:t>
            </w:r>
          </w:p>
        </w:tc>
        <w:tc>
          <w:tcPr>
            <w:tcW w:w="977" w:type="dxa"/>
            <w:tcBorders>
              <w:top w:val="single" w:sz="4" w:space="0" w:color="auto"/>
              <w:left w:val="single" w:sz="4" w:space="0" w:color="auto"/>
              <w:bottom w:val="single" w:sz="4" w:space="0" w:color="auto"/>
              <w:right w:val="single" w:sz="4" w:space="0" w:color="auto"/>
            </w:tcBorders>
          </w:tcPr>
          <w:p w14:paraId="72A3E67F"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4CE79CB" w14:textId="77777777" w:rsidR="00423BDE" w:rsidRPr="00EE7221" w:rsidRDefault="00423BDE" w:rsidP="006A5AF1">
            <w:pPr>
              <w:pStyle w:val="TAC"/>
            </w:pPr>
            <w:r w:rsidRPr="00DA6F28">
              <w:t>TDD</w:t>
            </w:r>
          </w:p>
        </w:tc>
        <w:tc>
          <w:tcPr>
            <w:tcW w:w="1057" w:type="dxa"/>
            <w:tcBorders>
              <w:top w:val="single" w:sz="4" w:space="0" w:color="auto"/>
              <w:left w:val="single" w:sz="4" w:space="0" w:color="auto"/>
              <w:bottom w:val="single" w:sz="4" w:space="0" w:color="auto"/>
              <w:right w:val="single" w:sz="4" w:space="0" w:color="auto"/>
            </w:tcBorders>
          </w:tcPr>
          <w:p w14:paraId="50232AB3" w14:textId="77777777" w:rsidR="00423BDE" w:rsidRDefault="00423BDE" w:rsidP="006A5AF1">
            <w:pPr>
              <w:pStyle w:val="TAC"/>
              <w:rPr>
                <w:lang w:val="sv-SE"/>
              </w:rPr>
            </w:pPr>
            <w:r w:rsidRPr="00362702">
              <w:rPr>
                <w:lang w:val="sv-SE"/>
              </w:rPr>
              <w:t>N/A</w:t>
            </w:r>
          </w:p>
        </w:tc>
      </w:tr>
      <w:tr w:rsidR="00423BDE" w14:paraId="705A219A"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5899D4" w14:textId="77777777" w:rsidR="00423BDE" w:rsidRPr="00362702" w:rsidRDefault="00423BDE" w:rsidP="006A5AF1">
            <w:pPr>
              <w:pStyle w:val="TAC"/>
              <w:rPr>
                <w:lang w:val="en-US" w:eastAsia="zh-CN"/>
              </w:rPr>
            </w:pPr>
            <w:r w:rsidRPr="00362702">
              <w:rPr>
                <w:lang w:val="en-US" w:eastAsia="zh-CN"/>
              </w:rPr>
              <w:t>CA_n5A-n14A-n77A</w:t>
            </w:r>
            <w:r>
              <w:rPr>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tcPr>
          <w:p w14:paraId="0312259F" w14:textId="77777777" w:rsidR="00423BDE" w:rsidRPr="00FF4632" w:rsidRDefault="00423BDE" w:rsidP="006A5AF1">
            <w:pPr>
              <w:pStyle w:val="TAC"/>
            </w:pPr>
            <w:r w:rsidRPr="007B7204">
              <w:t>n5</w:t>
            </w:r>
          </w:p>
        </w:tc>
        <w:tc>
          <w:tcPr>
            <w:tcW w:w="960" w:type="dxa"/>
            <w:tcBorders>
              <w:top w:val="single" w:sz="4" w:space="0" w:color="auto"/>
              <w:left w:val="single" w:sz="4" w:space="0" w:color="auto"/>
              <w:bottom w:val="single" w:sz="4" w:space="0" w:color="auto"/>
              <w:right w:val="single" w:sz="4" w:space="0" w:color="auto"/>
            </w:tcBorders>
          </w:tcPr>
          <w:p w14:paraId="6A3A02CD" w14:textId="77777777" w:rsidR="00423BDE" w:rsidRDefault="00423BDE" w:rsidP="006A5AF1">
            <w:pPr>
              <w:pStyle w:val="TAC"/>
            </w:pPr>
            <w:r w:rsidRPr="007B7204">
              <w:t>835</w:t>
            </w:r>
          </w:p>
        </w:tc>
        <w:tc>
          <w:tcPr>
            <w:tcW w:w="964" w:type="dxa"/>
            <w:tcBorders>
              <w:top w:val="single" w:sz="4" w:space="0" w:color="auto"/>
              <w:left w:val="single" w:sz="4" w:space="0" w:color="auto"/>
              <w:bottom w:val="single" w:sz="4" w:space="0" w:color="auto"/>
              <w:right w:val="single" w:sz="4" w:space="0" w:color="auto"/>
            </w:tcBorders>
          </w:tcPr>
          <w:p w14:paraId="4E8A5B99" w14:textId="77777777" w:rsidR="00423BDE" w:rsidRPr="0007243A" w:rsidRDefault="00423BDE" w:rsidP="006A5AF1">
            <w:pPr>
              <w:pStyle w:val="TAC"/>
            </w:pPr>
            <w:r w:rsidRPr="007B7204">
              <w:t>5</w:t>
            </w:r>
          </w:p>
        </w:tc>
        <w:tc>
          <w:tcPr>
            <w:tcW w:w="960" w:type="dxa"/>
            <w:tcBorders>
              <w:top w:val="single" w:sz="4" w:space="0" w:color="auto"/>
              <w:left w:val="single" w:sz="4" w:space="0" w:color="auto"/>
              <w:bottom w:val="single" w:sz="4" w:space="0" w:color="auto"/>
              <w:right w:val="single" w:sz="4" w:space="0" w:color="auto"/>
            </w:tcBorders>
          </w:tcPr>
          <w:p w14:paraId="2CE8E75B" w14:textId="77777777" w:rsidR="00423BDE" w:rsidRPr="00BA025E" w:rsidRDefault="00423BDE" w:rsidP="006A5AF1">
            <w:pPr>
              <w:pStyle w:val="TAC"/>
            </w:pPr>
            <w:r w:rsidRPr="007B7204">
              <w:t>25</w:t>
            </w:r>
          </w:p>
        </w:tc>
        <w:tc>
          <w:tcPr>
            <w:tcW w:w="960" w:type="dxa"/>
            <w:tcBorders>
              <w:top w:val="single" w:sz="4" w:space="0" w:color="auto"/>
              <w:left w:val="single" w:sz="4" w:space="0" w:color="auto"/>
              <w:bottom w:val="single" w:sz="4" w:space="0" w:color="auto"/>
              <w:right w:val="single" w:sz="4" w:space="0" w:color="auto"/>
            </w:tcBorders>
          </w:tcPr>
          <w:p w14:paraId="7E0061AD" w14:textId="77777777" w:rsidR="00423BDE" w:rsidRDefault="00423BDE" w:rsidP="006A5AF1">
            <w:pPr>
              <w:pStyle w:val="TAC"/>
            </w:pPr>
            <w:r w:rsidRPr="007B7204">
              <w:t>880</w:t>
            </w:r>
          </w:p>
        </w:tc>
        <w:tc>
          <w:tcPr>
            <w:tcW w:w="977" w:type="dxa"/>
            <w:tcBorders>
              <w:top w:val="single" w:sz="4" w:space="0" w:color="auto"/>
              <w:left w:val="single" w:sz="4" w:space="0" w:color="auto"/>
              <w:bottom w:val="single" w:sz="4" w:space="0" w:color="auto"/>
              <w:right w:val="single" w:sz="4" w:space="0" w:color="auto"/>
            </w:tcBorders>
          </w:tcPr>
          <w:p w14:paraId="6FB01EF5" w14:textId="77777777" w:rsidR="00423BDE" w:rsidRPr="00362702" w:rsidRDefault="00423BDE" w:rsidP="006A5AF1">
            <w:pPr>
              <w:pStyle w:val="TAC"/>
              <w:rPr>
                <w:lang w:val="sv-SE"/>
              </w:rPr>
            </w:pPr>
            <w:r w:rsidRPr="00362702">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52A0999C" w14:textId="77777777" w:rsidR="00423BDE" w:rsidRPr="00EE7221" w:rsidRDefault="00423BDE" w:rsidP="006A5AF1">
            <w:pPr>
              <w:pStyle w:val="TAC"/>
            </w:pPr>
            <w:r w:rsidRPr="007B7204">
              <w:t>FDD</w:t>
            </w:r>
          </w:p>
        </w:tc>
        <w:tc>
          <w:tcPr>
            <w:tcW w:w="1057" w:type="dxa"/>
            <w:tcBorders>
              <w:top w:val="single" w:sz="4" w:space="0" w:color="auto"/>
              <w:left w:val="single" w:sz="4" w:space="0" w:color="auto"/>
              <w:bottom w:val="single" w:sz="4" w:space="0" w:color="auto"/>
              <w:right w:val="single" w:sz="4" w:space="0" w:color="auto"/>
            </w:tcBorders>
          </w:tcPr>
          <w:p w14:paraId="7631D235" w14:textId="77777777" w:rsidR="00423BDE" w:rsidRDefault="00423BDE" w:rsidP="006A5AF1">
            <w:pPr>
              <w:pStyle w:val="TAC"/>
              <w:rPr>
                <w:lang w:val="sv-SE"/>
              </w:rPr>
            </w:pPr>
            <w:r w:rsidRPr="00362702">
              <w:rPr>
                <w:lang w:val="sv-SE"/>
              </w:rPr>
              <w:t>IMD5</w:t>
            </w:r>
          </w:p>
        </w:tc>
      </w:tr>
      <w:tr w:rsidR="00423BDE" w14:paraId="5CD58B5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CC815F1"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FEA847" w14:textId="77777777" w:rsidR="00423BDE" w:rsidRPr="00FF4632" w:rsidRDefault="00423BDE" w:rsidP="006A5AF1">
            <w:pPr>
              <w:pStyle w:val="TAC"/>
            </w:pPr>
            <w:r w:rsidRPr="007B7204">
              <w:t>n14</w:t>
            </w:r>
          </w:p>
        </w:tc>
        <w:tc>
          <w:tcPr>
            <w:tcW w:w="960" w:type="dxa"/>
            <w:tcBorders>
              <w:top w:val="single" w:sz="4" w:space="0" w:color="auto"/>
              <w:left w:val="single" w:sz="4" w:space="0" w:color="auto"/>
              <w:bottom w:val="single" w:sz="4" w:space="0" w:color="auto"/>
              <w:right w:val="single" w:sz="4" w:space="0" w:color="auto"/>
            </w:tcBorders>
          </w:tcPr>
          <w:p w14:paraId="6E8A6A95" w14:textId="77777777" w:rsidR="00423BDE" w:rsidRDefault="00423BDE" w:rsidP="006A5AF1">
            <w:pPr>
              <w:pStyle w:val="TAC"/>
            </w:pPr>
            <w:r w:rsidRPr="007B7204">
              <w:t>793</w:t>
            </w:r>
          </w:p>
        </w:tc>
        <w:tc>
          <w:tcPr>
            <w:tcW w:w="964" w:type="dxa"/>
            <w:tcBorders>
              <w:top w:val="single" w:sz="4" w:space="0" w:color="auto"/>
              <w:left w:val="single" w:sz="4" w:space="0" w:color="auto"/>
              <w:bottom w:val="single" w:sz="4" w:space="0" w:color="auto"/>
              <w:right w:val="single" w:sz="4" w:space="0" w:color="auto"/>
            </w:tcBorders>
          </w:tcPr>
          <w:p w14:paraId="4F27B836" w14:textId="77777777" w:rsidR="00423BDE" w:rsidRPr="0007243A" w:rsidRDefault="00423BDE" w:rsidP="006A5AF1">
            <w:pPr>
              <w:pStyle w:val="TAC"/>
            </w:pPr>
            <w:r w:rsidRPr="007B7204">
              <w:t>5</w:t>
            </w:r>
          </w:p>
        </w:tc>
        <w:tc>
          <w:tcPr>
            <w:tcW w:w="960" w:type="dxa"/>
            <w:tcBorders>
              <w:top w:val="single" w:sz="4" w:space="0" w:color="auto"/>
              <w:left w:val="single" w:sz="4" w:space="0" w:color="auto"/>
              <w:bottom w:val="single" w:sz="4" w:space="0" w:color="auto"/>
              <w:right w:val="single" w:sz="4" w:space="0" w:color="auto"/>
            </w:tcBorders>
          </w:tcPr>
          <w:p w14:paraId="41D2C09D" w14:textId="77777777" w:rsidR="00423BDE" w:rsidRPr="00BA025E" w:rsidRDefault="00423BDE" w:rsidP="006A5AF1">
            <w:pPr>
              <w:pStyle w:val="TAC"/>
            </w:pPr>
            <w:r w:rsidRPr="007B7204">
              <w:t>25</w:t>
            </w:r>
          </w:p>
        </w:tc>
        <w:tc>
          <w:tcPr>
            <w:tcW w:w="960" w:type="dxa"/>
            <w:tcBorders>
              <w:top w:val="single" w:sz="4" w:space="0" w:color="auto"/>
              <w:left w:val="single" w:sz="4" w:space="0" w:color="auto"/>
              <w:bottom w:val="single" w:sz="4" w:space="0" w:color="auto"/>
              <w:right w:val="single" w:sz="4" w:space="0" w:color="auto"/>
            </w:tcBorders>
          </w:tcPr>
          <w:p w14:paraId="4D342E70" w14:textId="77777777" w:rsidR="00423BDE" w:rsidRDefault="00423BDE" w:rsidP="006A5AF1">
            <w:pPr>
              <w:pStyle w:val="TAC"/>
            </w:pPr>
            <w:r w:rsidRPr="007B7204">
              <w:t>763</w:t>
            </w:r>
          </w:p>
        </w:tc>
        <w:tc>
          <w:tcPr>
            <w:tcW w:w="977" w:type="dxa"/>
            <w:tcBorders>
              <w:top w:val="single" w:sz="4" w:space="0" w:color="auto"/>
              <w:left w:val="single" w:sz="4" w:space="0" w:color="auto"/>
              <w:bottom w:val="single" w:sz="4" w:space="0" w:color="auto"/>
              <w:right w:val="single" w:sz="4" w:space="0" w:color="auto"/>
            </w:tcBorders>
          </w:tcPr>
          <w:p w14:paraId="65E64BA3"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EF09AF5" w14:textId="77777777" w:rsidR="00423BDE" w:rsidRPr="00EE7221" w:rsidRDefault="00423BDE" w:rsidP="006A5AF1">
            <w:pPr>
              <w:pStyle w:val="TAC"/>
            </w:pPr>
            <w:r w:rsidRPr="007B7204">
              <w:t>FDD</w:t>
            </w:r>
          </w:p>
        </w:tc>
        <w:tc>
          <w:tcPr>
            <w:tcW w:w="1057" w:type="dxa"/>
            <w:tcBorders>
              <w:top w:val="single" w:sz="4" w:space="0" w:color="auto"/>
              <w:left w:val="single" w:sz="4" w:space="0" w:color="auto"/>
              <w:bottom w:val="single" w:sz="4" w:space="0" w:color="auto"/>
              <w:right w:val="single" w:sz="4" w:space="0" w:color="auto"/>
            </w:tcBorders>
          </w:tcPr>
          <w:p w14:paraId="7F7594AC" w14:textId="77777777" w:rsidR="00423BDE" w:rsidRDefault="00423BDE" w:rsidP="006A5AF1">
            <w:pPr>
              <w:pStyle w:val="TAC"/>
              <w:rPr>
                <w:lang w:val="sv-SE"/>
              </w:rPr>
            </w:pPr>
            <w:r w:rsidRPr="00362702">
              <w:rPr>
                <w:lang w:val="sv-SE"/>
              </w:rPr>
              <w:t>N/A</w:t>
            </w:r>
          </w:p>
        </w:tc>
      </w:tr>
      <w:tr w:rsidR="00423BDE" w14:paraId="2C2C5E1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7503273"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AC1A14" w14:textId="77777777" w:rsidR="00423BDE" w:rsidRPr="00FF4632" w:rsidRDefault="00423BDE" w:rsidP="006A5AF1">
            <w:pPr>
              <w:pStyle w:val="TAC"/>
            </w:pPr>
            <w:r w:rsidRPr="007B7204">
              <w:t>n77</w:t>
            </w:r>
          </w:p>
        </w:tc>
        <w:tc>
          <w:tcPr>
            <w:tcW w:w="960" w:type="dxa"/>
            <w:tcBorders>
              <w:top w:val="single" w:sz="4" w:space="0" w:color="auto"/>
              <w:left w:val="single" w:sz="4" w:space="0" w:color="auto"/>
              <w:bottom w:val="single" w:sz="4" w:space="0" w:color="auto"/>
              <w:right w:val="single" w:sz="4" w:space="0" w:color="auto"/>
            </w:tcBorders>
          </w:tcPr>
          <w:p w14:paraId="277142DD" w14:textId="77777777" w:rsidR="00423BDE" w:rsidRDefault="00423BDE" w:rsidP="006A5AF1">
            <w:pPr>
              <w:pStyle w:val="TAC"/>
            </w:pPr>
            <w:r w:rsidRPr="007B7204">
              <w:t>4052</w:t>
            </w:r>
          </w:p>
        </w:tc>
        <w:tc>
          <w:tcPr>
            <w:tcW w:w="964" w:type="dxa"/>
            <w:tcBorders>
              <w:top w:val="single" w:sz="4" w:space="0" w:color="auto"/>
              <w:left w:val="single" w:sz="4" w:space="0" w:color="auto"/>
              <w:bottom w:val="single" w:sz="4" w:space="0" w:color="auto"/>
              <w:right w:val="single" w:sz="4" w:space="0" w:color="auto"/>
            </w:tcBorders>
          </w:tcPr>
          <w:p w14:paraId="3F1EEAB5" w14:textId="77777777" w:rsidR="00423BDE" w:rsidRPr="0007243A" w:rsidRDefault="00423BDE" w:rsidP="006A5AF1">
            <w:pPr>
              <w:pStyle w:val="TAC"/>
            </w:pPr>
            <w:r w:rsidRPr="007B7204">
              <w:t>10</w:t>
            </w:r>
          </w:p>
        </w:tc>
        <w:tc>
          <w:tcPr>
            <w:tcW w:w="960" w:type="dxa"/>
            <w:tcBorders>
              <w:top w:val="single" w:sz="4" w:space="0" w:color="auto"/>
              <w:left w:val="single" w:sz="4" w:space="0" w:color="auto"/>
              <w:bottom w:val="single" w:sz="4" w:space="0" w:color="auto"/>
              <w:right w:val="single" w:sz="4" w:space="0" w:color="auto"/>
            </w:tcBorders>
          </w:tcPr>
          <w:p w14:paraId="201EF41A" w14:textId="77777777" w:rsidR="00423BDE" w:rsidRPr="00BA025E" w:rsidRDefault="00423BDE" w:rsidP="006A5AF1">
            <w:pPr>
              <w:pStyle w:val="TAC"/>
            </w:pPr>
            <w:r w:rsidRPr="007B7204">
              <w:t>50</w:t>
            </w:r>
          </w:p>
        </w:tc>
        <w:tc>
          <w:tcPr>
            <w:tcW w:w="960" w:type="dxa"/>
            <w:tcBorders>
              <w:top w:val="single" w:sz="4" w:space="0" w:color="auto"/>
              <w:left w:val="single" w:sz="4" w:space="0" w:color="auto"/>
              <w:bottom w:val="single" w:sz="4" w:space="0" w:color="auto"/>
              <w:right w:val="single" w:sz="4" w:space="0" w:color="auto"/>
            </w:tcBorders>
          </w:tcPr>
          <w:p w14:paraId="5E8754D2" w14:textId="77777777" w:rsidR="00423BDE" w:rsidRDefault="00423BDE" w:rsidP="006A5AF1">
            <w:pPr>
              <w:pStyle w:val="TAC"/>
            </w:pPr>
            <w:r w:rsidRPr="007B7204">
              <w:t>4052</w:t>
            </w:r>
          </w:p>
        </w:tc>
        <w:tc>
          <w:tcPr>
            <w:tcW w:w="977" w:type="dxa"/>
            <w:tcBorders>
              <w:top w:val="single" w:sz="4" w:space="0" w:color="auto"/>
              <w:left w:val="single" w:sz="4" w:space="0" w:color="auto"/>
              <w:bottom w:val="single" w:sz="4" w:space="0" w:color="auto"/>
              <w:right w:val="single" w:sz="4" w:space="0" w:color="auto"/>
            </w:tcBorders>
          </w:tcPr>
          <w:p w14:paraId="08CDF228"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FCF914A" w14:textId="77777777" w:rsidR="00423BDE" w:rsidRPr="00EE7221" w:rsidRDefault="00423BDE" w:rsidP="006A5AF1">
            <w:pPr>
              <w:pStyle w:val="TAC"/>
            </w:pPr>
            <w:r w:rsidRPr="007B7204">
              <w:t>TDD</w:t>
            </w:r>
          </w:p>
        </w:tc>
        <w:tc>
          <w:tcPr>
            <w:tcW w:w="1057" w:type="dxa"/>
            <w:tcBorders>
              <w:top w:val="single" w:sz="4" w:space="0" w:color="auto"/>
              <w:left w:val="single" w:sz="4" w:space="0" w:color="auto"/>
              <w:bottom w:val="single" w:sz="4" w:space="0" w:color="auto"/>
              <w:right w:val="single" w:sz="4" w:space="0" w:color="auto"/>
            </w:tcBorders>
          </w:tcPr>
          <w:p w14:paraId="3905BCE5" w14:textId="77777777" w:rsidR="00423BDE" w:rsidRDefault="00423BDE" w:rsidP="006A5AF1">
            <w:pPr>
              <w:pStyle w:val="TAC"/>
              <w:rPr>
                <w:lang w:val="sv-SE"/>
              </w:rPr>
            </w:pPr>
            <w:r w:rsidRPr="00362702">
              <w:rPr>
                <w:lang w:val="sv-SE"/>
              </w:rPr>
              <w:t>N/A</w:t>
            </w:r>
          </w:p>
        </w:tc>
      </w:tr>
      <w:tr w:rsidR="00423BDE" w14:paraId="16D1EE1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D220AA5"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FF2C90" w14:textId="77777777" w:rsidR="00423BDE" w:rsidRPr="00FF4632" w:rsidRDefault="00423BDE" w:rsidP="006A5AF1">
            <w:pPr>
              <w:pStyle w:val="TAC"/>
            </w:pPr>
            <w:r w:rsidRPr="007B7204">
              <w:t>n5</w:t>
            </w:r>
          </w:p>
        </w:tc>
        <w:tc>
          <w:tcPr>
            <w:tcW w:w="960" w:type="dxa"/>
            <w:tcBorders>
              <w:top w:val="single" w:sz="4" w:space="0" w:color="auto"/>
              <w:left w:val="single" w:sz="4" w:space="0" w:color="auto"/>
              <w:bottom w:val="single" w:sz="4" w:space="0" w:color="auto"/>
              <w:right w:val="single" w:sz="4" w:space="0" w:color="auto"/>
            </w:tcBorders>
          </w:tcPr>
          <w:p w14:paraId="215D7B3D" w14:textId="77777777" w:rsidR="00423BDE" w:rsidRDefault="00423BDE" w:rsidP="006A5AF1">
            <w:pPr>
              <w:pStyle w:val="TAC"/>
            </w:pPr>
            <w:r w:rsidRPr="007B7204">
              <w:t>846.5</w:t>
            </w:r>
          </w:p>
        </w:tc>
        <w:tc>
          <w:tcPr>
            <w:tcW w:w="964" w:type="dxa"/>
            <w:tcBorders>
              <w:top w:val="single" w:sz="4" w:space="0" w:color="auto"/>
              <w:left w:val="single" w:sz="4" w:space="0" w:color="auto"/>
              <w:bottom w:val="single" w:sz="4" w:space="0" w:color="auto"/>
              <w:right w:val="single" w:sz="4" w:space="0" w:color="auto"/>
            </w:tcBorders>
          </w:tcPr>
          <w:p w14:paraId="1A4D8E5B" w14:textId="77777777" w:rsidR="00423BDE" w:rsidRPr="0007243A" w:rsidRDefault="00423BDE" w:rsidP="006A5AF1">
            <w:pPr>
              <w:pStyle w:val="TAC"/>
            </w:pPr>
            <w:r w:rsidRPr="007B7204">
              <w:t>5</w:t>
            </w:r>
          </w:p>
        </w:tc>
        <w:tc>
          <w:tcPr>
            <w:tcW w:w="960" w:type="dxa"/>
            <w:tcBorders>
              <w:top w:val="single" w:sz="4" w:space="0" w:color="auto"/>
              <w:left w:val="single" w:sz="4" w:space="0" w:color="auto"/>
              <w:bottom w:val="single" w:sz="4" w:space="0" w:color="auto"/>
              <w:right w:val="single" w:sz="4" w:space="0" w:color="auto"/>
            </w:tcBorders>
          </w:tcPr>
          <w:p w14:paraId="2C5AFF91" w14:textId="77777777" w:rsidR="00423BDE" w:rsidRPr="00BA025E" w:rsidRDefault="00423BDE" w:rsidP="006A5AF1">
            <w:pPr>
              <w:pStyle w:val="TAC"/>
            </w:pPr>
            <w:r w:rsidRPr="007B7204">
              <w:t>25</w:t>
            </w:r>
          </w:p>
        </w:tc>
        <w:tc>
          <w:tcPr>
            <w:tcW w:w="960" w:type="dxa"/>
            <w:tcBorders>
              <w:top w:val="single" w:sz="4" w:space="0" w:color="auto"/>
              <w:left w:val="single" w:sz="4" w:space="0" w:color="auto"/>
              <w:bottom w:val="single" w:sz="4" w:space="0" w:color="auto"/>
              <w:right w:val="single" w:sz="4" w:space="0" w:color="auto"/>
            </w:tcBorders>
          </w:tcPr>
          <w:p w14:paraId="3A0B3498" w14:textId="77777777" w:rsidR="00423BDE" w:rsidRDefault="00423BDE" w:rsidP="006A5AF1">
            <w:pPr>
              <w:pStyle w:val="TAC"/>
            </w:pPr>
            <w:r w:rsidRPr="007B7204">
              <w:t>891.5</w:t>
            </w:r>
          </w:p>
        </w:tc>
        <w:tc>
          <w:tcPr>
            <w:tcW w:w="977" w:type="dxa"/>
            <w:tcBorders>
              <w:top w:val="single" w:sz="4" w:space="0" w:color="auto"/>
              <w:left w:val="single" w:sz="4" w:space="0" w:color="auto"/>
              <w:bottom w:val="single" w:sz="4" w:space="0" w:color="auto"/>
              <w:right w:val="single" w:sz="4" w:space="0" w:color="auto"/>
            </w:tcBorders>
          </w:tcPr>
          <w:p w14:paraId="5AED79AB"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36175C7" w14:textId="77777777" w:rsidR="00423BDE" w:rsidRPr="00EE7221" w:rsidRDefault="00423BDE" w:rsidP="006A5AF1">
            <w:pPr>
              <w:pStyle w:val="TAC"/>
            </w:pPr>
            <w:r w:rsidRPr="007B7204">
              <w:t>FDD</w:t>
            </w:r>
          </w:p>
        </w:tc>
        <w:tc>
          <w:tcPr>
            <w:tcW w:w="1057" w:type="dxa"/>
            <w:tcBorders>
              <w:top w:val="single" w:sz="4" w:space="0" w:color="auto"/>
              <w:left w:val="single" w:sz="4" w:space="0" w:color="auto"/>
              <w:bottom w:val="single" w:sz="4" w:space="0" w:color="auto"/>
              <w:right w:val="single" w:sz="4" w:space="0" w:color="auto"/>
            </w:tcBorders>
          </w:tcPr>
          <w:p w14:paraId="2CF03946" w14:textId="77777777" w:rsidR="00423BDE" w:rsidRDefault="00423BDE" w:rsidP="006A5AF1">
            <w:pPr>
              <w:pStyle w:val="TAC"/>
              <w:rPr>
                <w:lang w:val="sv-SE"/>
              </w:rPr>
            </w:pPr>
            <w:r w:rsidRPr="00362702">
              <w:rPr>
                <w:lang w:val="sv-SE"/>
              </w:rPr>
              <w:t>N/A</w:t>
            </w:r>
          </w:p>
        </w:tc>
      </w:tr>
      <w:tr w:rsidR="00423BDE" w14:paraId="07338C0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EA718DC"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716E1D" w14:textId="77777777" w:rsidR="00423BDE" w:rsidRPr="00FF4632" w:rsidRDefault="00423BDE" w:rsidP="006A5AF1">
            <w:pPr>
              <w:pStyle w:val="TAC"/>
            </w:pPr>
            <w:r w:rsidRPr="007B7204">
              <w:t>n14</w:t>
            </w:r>
          </w:p>
        </w:tc>
        <w:tc>
          <w:tcPr>
            <w:tcW w:w="960" w:type="dxa"/>
            <w:tcBorders>
              <w:top w:val="single" w:sz="4" w:space="0" w:color="auto"/>
              <w:left w:val="single" w:sz="4" w:space="0" w:color="auto"/>
              <w:bottom w:val="single" w:sz="4" w:space="0" w:color="auto"/>
              <w:right w:val="single" w:sz="4" w:space="0" w:color="auto"/>
            </w:tcBorders>
          </w:tcPr>
          <w:p w14:paraId="099A1F3D" w14:textId="77777777" w:rsidR="00423BDE" w:rsidRDefault="00423BDE" w:rsidP="006A5AF1">
            <w:pPr>
              <w:pStyle w:val="TAC"/>
            </w:pPr>
            <w:r w:rsidRPr="007B7204">
              <w:t>795.5</w:t>
            </w:r>
          </w:p>
        </w:tc>
        <w:tc>
          <w:tcPr>
            <w:tcW w:w="964" w:type="dxa"/>
            <w:tcBorders>
              <w:top w:val="single" w:sz="4" w:space="0" w:color="auto"/>
              <w:left w:val="single" w:sz="4" w:space="0" w:color="auto"/>
              <w:bottom w:val="single" w:sz="4" w:space="0" w:color="auto"/>
              <w:right w:val="single" w:sz="4" w:space="0" w:color="auto"/>
            </w:tcBorders>
          </w:tcPr>
          <w:p w14:paraId="78AD0C52" w14:textId="77777777" w:rsidR="00423BDE" w:rsidRPr="0007243A" w:rsidRDefault="00423BDE" w:rsidP="006A5AF1">
            <w:pPr>
              <w:pStyle w:val="TAC"/>
            </w:pPr>
            <w:r w:rsidRPr="007B7204">
              <w:t>5</w:t>
            </w:r>
          </w:p>
        </w:tc>
        <w:tc>
          <w:tcPr>
            <w:tcW w:w="960" w:type="dxa"/>
            <w:tcBorders>
              <w:top w:val="single" w:sz="4" w:space="0" w:color="auto"/>
              <w:left w:val="single" w:sz="4" w:space="0" w:color="auto"/>
              <w:bottom w:val="single" w:sz="4" w:space="0" w:color="auto"/>
              <w:right w:val="single" w:sz="4" w:space="0" w:color="auto"/>
            </w:tcBorders>
          </w:tcPr>
          <w:p w14:paraId="21BEA997" w14:textId="77777777" w:rsidR="00423BDE" w:rsidRPr="00BA025E" w:rsidRDefault="00423BDE" w:rsidP="006A5AF1">
            <w:pPr>
              <w:pStyle w:val="TAC"/>
            </w:pPr>
            <w:r w:rsidRPr="007B7204">
              <w:t>25</w:t>
            </w:r>
          </w:p>
        </w:tc>
        <w:tc>
          <w:tcPr>
            <w:tcW w:w="960" w:type="dxa"/>
            <w:tcBorders>
              <w:top w:val="single" w:sz="4" w:space="0" w:color="auto"/>
              <w:left w:val="single" w:sz="4" w:space="0" w:color="auto"/>
              <w:bottom w:val="single" w:sz="4" w:space="0" w:color="auto"/>
              <w:right w:val="single" w:sz="4" w:space="0" w:color="auto"/>
            </w:tcBorders>
          </w:tcPr>
          <w:p w14:paraId="2A7CCCD0" w14:textId="77777777" w:rsidR="00423BDE" w:rsidRDefault="00423BDE" w:rsidP="006A5AF1">
            <w:pPr>
              <w:pStyle w:val="TAC"/>
            </w:pPr>
            <w:r w:rsidRPr="007B7204">
              <w:t>765.5</w:t>
            </w:r>
          </w:p>
        </w:tc>
        <w:tc>
          <w:tcPr>
            <w:tcW w:w="977" w:type="dxa"/>
            <w:tcBorders>
              <w:top w:val="single" w:sz="4" w:space="0" w:color="auto"/>
              <w:left w:val="single" w:sz="4" w:space="0" w:color="auto"/>
              <w:bottom w:val="single" w:sz="4" w:space="0" w:color="auto"/>
              <w:right w:val="single" w:sz="4" w:space="0" w:color="auto"/>
            </w:tcBorders>
          </w:tcPr>
          <w:p w14:paraId="10CA21EE" w14:textId="77777777" w:rsidR="00423BDE" w:rsidRPr="00362702" w:rsidRDefault="00423BDE" w:rsidP="006A5AF1">
            <w:pPr>
              <w:pStyle w:val="TAC"/>
              <w:rPr>
                <w:lang w:val="sv-SE"/>
              </w:rPr>
            </w:pPr>
            <w:r w:rsidRPr="00362702">
              <w:rPr>
                <w:lang w:val="sv-SE"/>
              </w:rPr>
              <w:t>20.3</w:t>
            </w:r>
          </w:p>
        </w:tc>
        <w:tc>
          <w:tcPr>
            <w:tcW w:w="828" w:type="dxa"/>
            <w:tcBorders>
              <w:top w:val="single" w:sz="4" w:space="0" w:color="auto"/>
              <w:left w:val="single" w:sz="4" w:space="0" w:color="auto"/>
              <w:bottom w:val="single" w:sz="4" w:space="0" w:color="auto"/>
              <w:right w:val="single" w:sz="4" w:space="0" w:color="auto"/>
            </w:tcBorders>
          </w:tcPr>
          <w:p w14:paraId="35845D2F" w14:textId="77777777" w:rsidR="00423BDE" w:rsidRPr="00EE7221" w:rsidRDefault="00423BDE" w:rsidP="006A5AF1">
            <w:pPr>
              <w:pStyle w:val="TAC"/>
            </w:pPr>
            <w:r w:rsidRPr="007B7204">
              <w:t>FDD</w:t>
            </w:r>
          </w:p>
        </w:tc>
        <w:tc>
          <w:tcPr>
            <w:tcW w:w="1057" w:type="dxa"/>
            <w:tcBorders>
              <w:top w:val="single" w:sz="4" w:space="0" w:color="auto"/>
              <w:left w:val="single" w:sz="4" w:space="0" w:color="auto"/>
              <w:bottom w:val="single" w:sz="4" w:space="0" w:color="auto"/>
              <w:right w:val="single" w:sz="4" w:space="0" w:color="auto"/>
            </w:tcBorders>
          </w:tcPr>
          <w:p w14:paraId="31F7B6FB" w14:textId="77777777" w:rsidR="00423BDE" w:rsidRDefault="00423BDE" w:rsidP="006A5AF1">
            <w:pPr>
              <w:pStyle w:val="TAC"/>
              <w:rPr>
                <w:lang w:val="sv-SE"/>
              </w:rPr>
            </w:pPr>
            <w:r w:rsidRPr="00362702">
              <w:rPr>
                <w:lang w:val="sv-SE"/>
              </w:rPr>
              <w:t>IMD4</w:t>
            </w:r>
            <w:r w:rsidRPr="007F40BE">
              <w:rPr>
                <w:vertAlign w:val="superscript"/>
                <w:lang w:val="sv-SE"/>
              </w:rPr>
              <w:t>1</w:t>
            </w:r>
          </w:p>
        </w:tc>
      </w:tr>
      <w:tr w:rsidR="00423BDE" w14:paraId="2CBE6390"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8FE85E"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D259B5" w14:textId="77777777" w:rsidR="00423BDE" w:rsidRPr="00FF4632" w:rsidRDefault="00423BDE" w:rsidP="006A5AF1">
            <w:pPr>
              <w:pStyle w:val="TAC"/>
            </w:pPr>
            <w:r w:rsidRPr="007B7204">
              <w:t>n77</w:t>
            </w:r>
          </w:p>
        </w:tc>
        <w:tc>
          <w:tcPr>
            <w:tcW w:w="960" w:type="dxa"/>
            <w:tcBorders>
              <w:top w:val="single" w:sz="4" w:space="0" w:color="auto"/>
              <w:left w:val="single" w:sz="4" w:space="0" w:color="auto"/>
              <w:bottom w:val="single" w:sz="4" w:space="0" w:color="auto"/>
              <w:right w:val="single" w:sz="4" w:space="0" w:color="auto"/>
            </w:tcBorders>
          </w:tcPr>
          <w:p w14:paraId="56C83C62" w14:textId="77777777" w:rsidR="00423BDE" w:rsidRDefault="00423BDE" w:rsidP="006A5AF1">
            <w:pPr>
              <w:pStyle w:val="TAC"/>
            </w:pPr>
            <w:r w:rsidRPr="007B7204">
              <w:t>3305</w:t>
            </w:r>
          </w:p>
        </w:tc>
        <w:tc>
          <w:tcPr>
            <w:tcW w:w="964" w:type="dxa"/>
            <w:tcBorders>
              <w:top w:val="single" w:sz="4" w:space="0" w:color="auto"/>
              <w:left w:val="single" w:sz="4" w:space="0" w:color="auto"/>
              <w:bottom w:val="single" w:sz="4" w:space="0" w:color="auto"/>
              <w:right w:val="single" w:sz="4" w:space="0" w:color="auto"/>
            </w:tcBorders>
          </w:tcPr>
          <w:p w14:paraId="5AC16E51" w14:textId="77777777" w:rsidR="00423BDE" w:rsidRPr="0007243A" w:rsidRDefault="00423BDE" w:rsidP="006A5AF1">
            <w:pPr>
              <w:pStyle w:val="TAC"/>
            </w:pPr>
            <w:r w:rsidRPr="007B7204">
              <w:t>10</w:t>
            </w:r>
          </w:p>
        </w:tc>
        <w:tc>
          <w:tcPr>
            <w:tcW w:w="960" w:type="dxa"/>
            <w:tcBorders>
              <w:top w:val="single" w:sz="4" w:space="0" w:color="auto"/>
              <w:left w:val="single" w:sz="4" w:space="0" w:color="auto"/>
              <w:bottom w:val="single" w:sz="4" w:space="0" w:color="auto"/>
              <w:right w:val="single" w:sz="4" w:space="0" w:color="auto"/>
            </w:tcBorders>
          </w:tcPr>
          <w:p w14:paraId="49B1F6C9" w14:textId="77777777" w:rsidR="00423BDE" w:rsidRPr="00BA025E" w:rsidRDefault="00423BDE" w:rsidP="006A5AF1">
            <w:pPr>
              <w:pStyle w:val="TAC"/>
            </w:pPr>
            <w:r w:rsidRPr="007B7204">
              <w:t>50</w:t>
            </w:r>
          </w:p>
        </w:tc>
        <w:tc>
          <w:tcPr>
            <w:tcW w:w="960" w:type="dxa"/>
            <w:tcBorders>
              <w:top w:val="single" w:sz="4" w:space="0" w:color="auto"/>
              <w:left w:val="single" w:sz="4" w:space="0" w:color="auto"/>
              <w:bottom w:val="single" w:sz="4" w:space="0" w:color="auto"/>
              <w:right w:val="single" w:sz="4" w:space="0" w:color="auto"/>
            </w:tcBorders>
          </w:tcPr>
          <w:p w14:paraId="4B55634C" w14:textId="77777777" w:rsidR="00423BDE" w:rsidRDefault="00423BDE" w:rsidP="006A5AF1">
            <w:pPr>
              <w:pStyle w:val="TAC"/>
            </w:pPr>
            <w:r w:rsidRPr="007B7204">
              <w:t>3305</w:t>
            </w:r>
          </w:p>
        </w:tc>
        <w:tc>
          <w:tcPr>
            <w:tcW w:w="977" w:type="dxa"/>
            <w:tcBorders>
              <w:top w:val="single" w:sz="4" w:space="0" w:color="auto"/>
              <w:left w:val="single" w:sz="4" w:space="0" w:color="auto"/>
              <w:bottom w:val="single" w:sz="4" w:space="0" w:color="auto"/>
              <w:right w:val="single" w:sz="4" w:space="0" w:color="auto"/>
            </w:tcBorders>
          </w:tcPr>
          <w:p w14:paraId="25CF3221"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8C2D576" w14:textId="77777777" w:rsidR="00423BDE" w:rsidRPr="00EE7221" w:rsidRDefault="00423BDE" w:rsidP="006A5AF1">
            <w:pPr>
              <w:pStyle w:val="TAC"/>
            </w:pPr>
            <w:r w:rsidRPr="007B7204">
              <w:t>TDD</w:t>
            </w:r>
          </w:p>
        </w:tc>
        <w:tc>
          <w:tcPr>
            <w:tcW w:w="1057" w:type="dxa"/>
            <w:tcBorders>
              <w:top w:val="single" w:sz="4" w:space="0" w:color="auto"/>
              <w:left w:val="single" w:sz="4" w:space="0" w:color="auto"/>
              <w:bottom w:val="single" w:sz="4" w:space="0" w:color="auto"/>
              <w:right w:val="single" w:sz="4" w:space="0" w:color="auto"/>
            </w:tcBorders>
          </w:tcPr>
          <w:p w14:paraId="0583CF8F" w14:textId="77777777" w:rsidR="00423BDE" w:rsidRDefault="00423BDE" w:rsidP="006A5AF1">
            <w:pPr>
              <w:pStyle w:val="TAC"/>
              <w:rPr>
                <w:lang w:val="sv-SE"/>
              </w:rPr>
            </w:pPr>
            <w:r w:rsidRPr="00362702">
              <w:rPr>
                <w:lang w:val="sv-SE"/>
              </w:rPr>
              <w:t>N/A</w:t>
            </w:r>
          </w:p>
        </w:tc>
      </w:tr>
      <w:tr w:rsidR="00423BDE" w:rsidRPr="00362702" w14:paraId="5B139DC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EFE5126" w14:textId="77777777" w:rsidR="00423BDE" w:rsidRPr="00362702" w:rsidRDefault="00423BDE" w:rsidP="006A5AF1">
            <w:pPr>
              <w:pStyle w:val="TAC"/>
              <w:rPr>
                <w:lang w:val="en-US" w:eastAsia="zh-CN"/>
              </w:rPr>
            </w:pPr>
            <w:r w:rsidRPr="00555E1F">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1D7BDD5F" w14:textId="77777777" w:rsidR="00423BDE" w:rsidRPr="007B7204" w:rsidRDefault="00423BDE" w:rsidP="006A5AF1">
            <w:pPr>
              <w:pStyle w:val="TAC"/>
            </w:pPr>
            <w:r w:rsidRPr="00DA6F28">
              <w:t>n5</w:t>
            </w:r>
          </w:p>
        </w:tc>
        <w:tc>
          <w:tcPr>
            <w:tcW w:w="960" w:type="dxa"/>
            <w:tcBorders>
              <w:top w:val="single" w:sz="4" w:space="0" w:color="auto"/>
              <w:left w:val="single" w:sz="4" w:space="0" w:color="auto"/>
              <w:bottom w:val="single" w:sz="4" w:space="0" w:color="auto"/>
              <w:right w:val="single" w:sz="4" w:space="0" w:color="auto"/>
            </w:tcBorders>
            <w:vAlign w:val="center"/>
          </w:tcPr>
          <w:p w14:paraId="33E852B0" w14:textId="77777777" w:rsidR="00423BDE" w:rsidRPr="007B7204" w:rsidRDefault="00423BDE" w:rsidP="006A5AF1">
            <w:pPr>
              <w:pStyle w:val="TAC"/>
            </w:pPr>
            <w:r w:rsidRPr="00DA6F28">
              <w:t>835</w:t>
            </w:r>
          </w:p>
        </w:tc>
        <w:tc>
          <w:tcPr>
            <w:tcW w:w="964" w:type="dxa"/>
            <w:tcBorders>
              <w:top w:val="single" w:sz="4" w:space="0" w:color="auto"/>
              <w:left w:val="single" w:sz="4" w:space="0" w:color="auto"/>
              <w:bottom w:val="single" w:sz="4" w:space="0" w:color="auto"/>
              <w:right w:val="single" w:sz="4" w:space="0" w:color="auto"/>
            </w:tcBorders>
          </w:tcPr>
          <w:p w14:paraId="72B90738" w14:textId="77777777" w:rsidR="00423BDE" w:rsidRPr="007B7204" w:rsidRDefault="00423BDE" w:rsidP="006A5AF1">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3F56F504" w14:textId="77777777" w:rsidR="00423BDE" w:rsidRPr="007B7204" w:rsidRDefault="00423BDE" w:rsidP="006A5AF1">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vAlign w:val="center"/>
          </w:tcPr>
          <w:p w14:paraId="06027618" w14:textId="77777777" w:rsidR="00423BDE" w:rsidRPr="007B7204" w:rsidRDefault="00423BDE" w:rsidP="006A5AF1">
            <w:pPr>
              <w:pStyle w:val="TAC"/>
            </w:pPr>
            <w:r w:rsidRPr="00DA6F28">
              <w:t>880</w:t>
            </w:r>
          </w:p>
        </w:tc>
        <w:tc>
          <w:tcPr>
            <w:tcW w:w="977" w:type="dxa"/>
            <w:tcBorders>
              <w:top w:val="single" w:sz="4" w:space="0" w:color="auto"/>
              <w:left w:val="single" w:sz="4" w:space="0" w:color="auto"/>
              <w:bottom w:val="single" w:sz="4" w:space="0" w:color="auto"/>
              <w:right w:val="single" w:sz="4" w:space="0" w:color="auto"/>
            </w:tcBorders>
          </w:tcPr>
          <w:p w14:paraId="27792FD1" w14:textId="77777777" w:rsidR="00423BDE" w:rsidRPr="00362702" w:rsidRDefault="00423BDE" w:rsidP="006A5AF1">
            <w:pPr>
              <w:pStyle w:val="TAC"/>
              <w:rPr>
                <w:lang w:val="sv-SE"/>
              </w:rPr>
            </w:pPr>
            <w:r w:rsidRPr="00DA6F28">
              <w:t>N/A</w:t>
            </w:r>
          </w:p>
        </w:tc>
        <w:tc>
          <w:tcPr>
            <w:tcW w:w="828" w:type="dxa"/>
            <w:tcBorders>
              <w:top w:val="single" w:sz="4" w:space="0" w:color="auto"/>
              <w:left w:val="single" w:sz="4" w:space="0" w:color="auto"/>
              <w:bottom w:val="single" w:sz="4" w:space="0" w:color="auto"/>
              <w:right w:val="single" w:sz="4" w:space="0" w:color="auto"/>
            </w:tcBorders>
          </w:tcPr>
          <w:p w14:paraId="6F2C2822" w14:textId="77777777" w:rsidR="00423BDE" w:rsidRPr="007B7204" w:rsidRDefault="00423BDE" w:rsidP="006A5AF1">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vAlign w:val="center"/>
          </w:tcPr>
          <w:p w14:paraId="0C0C9DEF" w14:textId="77777777" w:rsidR="00423BDE" w:rsidRPr="00362702" w:rsidRDefault="00423BDE" w:rsidP="006A5AF1">
            <w:pPr>
              <w:pStyle w:val="TAC"/>
              <w:rPr>
                <w:lang w:val="sv-SE"/>
              </w:rPr>
            </w:pPr>
            <w:r w:rsidRPr="00DA6F28">
              <w:t>N/A</w:t>
            </w:r>
          </w:p>
        </w:tc>
      </w:tr>
      <w:tr w:rsidR="00423BDE" w:rsidRPr="00362702" w14:paraId="67A0D3C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A98F832"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765746" w14:textId="77777777" w:rsidR="00423BDE" w:rsidRPr="007B7204" w:rsidRDefault="00423BDE" w:rsidP="006A5AF1">
            <w:pPr>
              <w:pStyle w:val="TAC"/>
            </w:pPr>
            <w:r w:rsidRPr="00DA6F28">
              <w:t>n</w:t>
            </w:r>
            <w:r>
              <w:t>29</w:t>
            </w:r>
          </w:p>
        </w:tc>
        <w:tc>
          <w:tcPr>
            <w:tcW w:w="960" w:type="dxa"/>
            <w:tcBorders>
              <w:top w:val="single" w:sz="4" w:space="0" w:color="auto"/>
              <w:left w:val="single" w:sz="4" w:space="0" w:color="auto"/>
              <w:bottom w:val="single" w:sz="4" w:space="0" w:color="auto"/>
              <w:right w:val="single" w:sz="4" w:space="0" w:color="auto"/>
            </w:tcBorders>
            <w:vAlign w:val="center"/>
          </w:tcPr>
          <w:p w14:paraId="4BFF12B6" w14:textId="77777777" w:rsidR="00423BDE" w:rsidRPr="007B7204" w:rsidRDefault="00423BDE" w:rsidP="006A5AF1">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37DBABE" w14:textId="77777777" w:rsidR="00423BDE" w:rsidRPr="007B7204" w:rsidRDefault="00423BDE" w:rsidP="006A5AF1">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5971D0B5" w14:textId="77777777" w:rsidR="00423BDE" w:rsidRPr="007B7204" w:rsidRDefault="00423BDE" w:rsidP="006A5AF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E6086BE" w14:textId="77777777" w:rsidR="00423BDE" w:rsidRPr="007B7204" w:rsidRDefault="00423BDE" w:rsidP="006A5AF1">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581E22CE" w14:textId="77777777" w:rsidR="00423BDE" w:rsidRPr="00362702" w:rsidRDefault="00423BDE" w:rsidP="006A5AF1">
            <w:pPr>
              <w:pStyle w:val="TAC"/>
              <w:rPr>
                <w:lang w:val="sv-SE"/>
              </w:rPr>
            </w:pPr>
            <w:r w:rsidRPr="00DA6F28">
              <w:t>14.9</w:t>
            </w:r>
          </w:p>
        </w:tc>
        <w:tc>
          <w:tcPr>
            <w:tcW w:w="828" w:type="dxa"/>
            <w:tcBorders>
              <w:top w:val="single" w:sz="4" w:space="0" w:color="auto"/>
              <w:left w:val="single" w:sz="4" w:space="0" w:color="auto"/>
              <w:bottom w:val="single" w:sz="4" w:space="0" w:color="auto"/>
              <w:right w:val="single" w:sz="4" w:space="0" w:color="auto"/>
            </w:tcBorders>
          </w:tcPr>
          <w:p w14:paraId="172A1560" w14:textId="77777777" w:rsidR="00423BDE" w:rsidRPr="007B7204" w:rsidRDefault="00423BDE" w:rsidP="006A5AF1">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vAlign w:val="center"/>
          </w:tcPr>
          <w:p w14:paraId="4482C3DD" w14:textId="77777777" w:rsidR="00423BDE" w:rsidRPr="00362702" w:rsidRDefault="00423BDE" w:rsidP="006A5AF1">
            <w:pPr>
              <w:pStyle w:val="TAC"/>
              <w:rPr>
                <w:lang w:val="sv-SE"/>
              </w:rPr>
            </w:pPr>
            <w:r w:rsidRPr="00DA6F28">
              <w:t>IMD5</w:t>
            </w:r>
            <w:r>
              <w:rPr>
                <w:vertAlign w:val="superscript"/>
              </w:rPr>
              <w:t>5</w:t>
            </w:r>
          </w:p>
        </w:tc>
      </w:tr>
      <w:tr w:rsidR="00423BDE" w:rsidRPr="00362702" w14:paraId="55264AFE"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E90848"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EF7238" w14:textId="77777777" w:rsidR="00423BDE" w:rsidRPr="007B7204" w:rsidRDefault="00423BDE" w:rsidP="006A5AF1">
            <w:pPr>
              <w:pStyle w:val="TAC"/>
            </w:pPr>
            <w:r w:rsidRPr="00DA6F28">
              <w:t>n77</w:t>
            </w:r>
          </w:p>
        </w:tc>
        <w:tc>
          <w:tcPr>
            <w:tcW w:w="960" w:type="dxa"/>
            <w:tcBorders>
              <w:top w:val="single" w:sz="4" w:space="0" w:color="auto"/>
              <w:left w:val="single" w:sz="4" w:space="0" w:color="auto"/>
              <w:bottom w:val="single" w:sz="4" w:space="0" w:color="auto"/>
              <w:right w:val="single" w:sz="4" w:space="0" w:color="auto"/>
            </w:tcBorders>
            <w:vAlign w:val="center"/>
          </w:tcPr>
          <w:p w14:paraId="01FDB3CD" w14:textId="77777777" w:rsidR="00423BDE" w:rsidRPr="007B7204" w:rsidRDefault="00423BDE" w:rsidP="006A5AF1">
            <w:pPr>
              <w:pStyle w:val="TAC"/>
            </w:pPr>
            <w:r w:rsidRPr="00DA6F28">
              <w:t>40</w:t>
            </w:r>
            <w:r>
              <w:t>62</w:t>
            </w:r>
          </w:p>
        </w:tc>
        <w:tc>
          <w:tcPr>
            <w:tcW w:w="964" w:type="dxa"/>
            <w:tcBorders>
              <w:top w:val="single" w:sz="4" w:space="0" w:color="auto"/>
              <w:left w:val="single" w:sz="4" w:space="0" w:color="auto"/>
              <w:bottom w:val="single" w:sz="4" w:space="0" w:color="auto"/>
              <w:right w:val="single" w:sz="4" w:space="0" w:color="auto"/>
            </w:tcBorders>
          </w:tcPr>
          <w:p w14:paraId="7CE770B2" w14:textId="77777777" w:rsidR="00423BDE" w:rsidRPr="007B7204" w:rsidRDefault="00423BDE" w:rsidP="006A5AF1">
            <w:pPr>
              <w:pStyle w:val="TAC"/>
            </w:pPr>
            <w:r w:rsidRPr="00DA6F28">
              <w:t>10</w:t>
            </w:r>
          </w:p>
        </w:tc>
        <w:tc>
          <w:tcPr>
            <w:tcW w:w="960" w:type="dxa"/>
            <w:tcBorders>
              <w:top w:val="single" w:sz="4" w:space="0" w:color="auto"/>
              <w:left w:val="single" w:sz="4" w:space="0" w:color="auto"/>
              <w:bottom w:val="single" w:sz="4" w:space="0" w:color="auto"/>
              <w:right w:val="single" w:sz="4" w:space="0" w:color="auto"/>
            </w:tcBorders>
          </w:tcPr>
          <w:p w14:paraId="55DB69D5" w14:textId="77777777" w:rsidR="00423BDE" w:rsidRPr="007B7204" w:rsidRDefault="00423BDE" w:rsidP="006A5AF1">
            <w:pPr>
              <w:pStyle w:val="TAC"/>
            </w:pPr>
            <w:r w:rsidRPr="00DA6F28">
              <w:t>50</w:t>
            </w:r>
          </w:p>
        </w:tc>
        <w:tc>
          <w:tcPr>
            <w:tcW w:w="960" w:type="dxa"/>
            <w:tcBorders>
              <w:top w:val="single" w:sz="4" w:space="0" w:color="auto"/>
              <w:left w:val="single" w:sz="4" w:space="0" w:color="auto"/>
              <w:bottom w:val="single" w:sz="4" w:space="0" w:color="auto"/>
              <w:right w:val="single" w:sz="4" w:space="0" w:color="auto"/>
            </w:tcBorders>
            <w:vAlign w:val="center"/>
          </w:tcPr>
          <w:p w14:paraId="5D77E306" w14:textId="77777777" w:rsidR="00423BDE" w:rsidRPr="007B7204" w:rsidRDefault="00423BDE" w:rsidP="006A5AF1">
            <w:pPr>
              <w:pStyle w:val="TAC"/>
            </w:pPr>
            <w:r w:rsidRPr="00DA6F28">
              <w:t>40</w:t>
            </w:r>
            <w:r>
              <w:t>62</w:t>
            </w:r>
          </w:p>
        </w:tc>
        <w:tc>
          <w:tcPr>
            <w:tcW w:w="977" w:type="dxa"/>
            <w:tcBorders>
              <w:top w:val="single" w:sz="4" w:space="0" w:color="auto"/>
              <w:left w:val="single" w:sz="4" w:space="0" w:color="auto"/>
              <w:bottom w:val="single" w:sz="4" w:space="0" w:color="auto"/>
              <w:right w:val="single" w:sz="4" w:space="0" w:color="auto"/>
            </w:tcBorders>
          </w:tcPr>
          <w:p w14:paraId="5B4D446E" w14:textId="77777777" w:rsidR="00423BDE" w:rsidRPr="00362702" w:rsidRDefault="00423BDE" w:rsidP="006A5AF1">
            <w:pPr>
              <w:pStyle w:val="TAC"/>
              <w:rPr>
                <w:lang w:val="sv-SE"/>
              </w:rPr>
            </w:pPr>
            <w:r w:rsidRPr="00DA6F28">
              <w:t>N/A</w:t>
            </w:r>
          </w:p>
        </w:tc>
        <w:tc>
          <w:tcPr>
            <w:tcW w:w="828" w:type="dxa"/>
            <w:tcBorders>
              <w:top w:val="single" w:sz="4" w:space="0" w:color="auto"/>
              <w:left w:val="single" w:sz="4" w:space="0" w:color="auto"/>
              <w:bottom w:val="single" w:sz="4" w:space="0" w:color="auto"/>
              <w:right w:val="single" w:sz="4" w:space="0" w:color="auto"/>
            </w:tcBorders>
          </w:tcPr>
          <w:p w14:paraId="3E471557" w14:textId="77777777" w:rsidR="00423BDE" w:rsidRPr="007B7204" w:rsidRDefault="00423BDE" w:rsidP="006A5AF1">
            <w:pPr>
              <w:pStyle w:val="TAC"/>
            </w:pPr>
            <w:r w:rsidRPr="00DA6F28">
              <w:t>TDD</w:t>
            </w:r>
          </w:p>
        </w:tc>
        <w:tc>
          <w:tcPr>
            <w:tcW w:w="1057" w:type="dxa"/>
            <w:tcBorders>
              <w:top w:val="single" w:sz="4" w:space="0" w:color="auto"/>
              <w:left w:val="single" w:sz="4" w:space="0" w:color="auto"/>
              <w:bottom w:val="single" w:sz="4" w:space="0" w:color="auto"/>
              <w:right w:val="single" w:sz="4" w:space="0" w:color="auto"/>
            </w:tcBorders>
            <w:vAlign w:val="center"/>
          </w:tcPr>
          <w:p w14:paraId="480A7B3A" w14:textId="77777777" w:rsidR="00423BDE" w:rsidRPr="00362702" w:rsidRDefault="00423BDE" w:rsidP="006A5AF1">
            <w:pPr>
              <w:pStyle w:val="TAC"/>
              <w:rPr>
                <w:lang w:val="sv-SE"/>
              </w:rPr>
            </w:pPr>
            <w:r w:rsidRPr="00DA6F28">
              <w:t>N/A</w:t>
            </w:r>
          </w:p>
        </w:tc>
      </w:tr>
      <w:tr w:rsidR="00423BDE" w14:paraId="18F069DD"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17D3D5" w14:textId="77777777" w:rsidR="00423BDE" w:rsidRPr="00362702" w:rsidRDefault="00423BDE" w:rsidP="006A5AF1">
            <w:pPr>
              <w:pStyle w:val="TAC"/>
              <w:rPr>
                <w:lang w:val="en-US" w:eastAsia="zh-CN"/>
              </w:rPr>
            </w:pPr>
            <w:r w:rsidRPr="00362702">
              <w:rPr>
                <w:lang w:val="en-US" w:eastAsia="zh-CN"/>
              </w:rPr>
              <w:t>CA_n5A-n30A-n77A</w:t>
            </w:r>
          </w:p>
        </w:tc>
        <w:tc>
          <w:tcPr>
            <w:tcW w:w="1146" w:type="dxa"/>
            <w:tcBorders>
              <w:top w:val="single" w:sz="4" w:space="0" w:color="auto"/>
              <w:left w:val="single" w:sz="4" w:space="0" w:color="auto"/>
              <w:bottom w:val="single" w:sz="4" w:space="0" w:color="auto"/>
              <w:right w:val="single" w:sz="4" w:space="0" w:color="auto"/>
            </w:tcBorders>
          </w:tcPr>
          <w:p w14:paraId="622658E2" w14:textId="77777777" w:rsidR="00423BDE" w:rsidRPr="00FF4632" w:rsidRDefault="00423BDE" w:rsidP="006A5AF1">
            <w:pPr>
              <w:pStyle w:val="TAC"/>
            </w:pPr>
            <w:r w:rsidRPr="00FF4632">
              <w:t>n</w:t>
            </w:r>
            <w:r>
              <w:t>5</w:t>
            </w:r>
          </w:p>
        </w:tc>
        <w:tc>
          <w:tcPr>
            <w:tcW w:w="960" w:type="dxa"/>
            <w:tcBorders>
              <w:top w:val="single" w:sz="4" w:space="0" w:color="auto"/>
              <w:left w:val="single" w:sz="4" w:space="0" w:color="auto"/>
              <w:bottom w:val="single" w:sz="4" w:space="0" w:color="auto"/>
              <w:right w:val="single" w:sz="4" w:space="0" w:color="auto"/>
            </w:tcBorders>
          </w:tcPr>
          <w:p w14:paraId="742CD361" w14:textId="77777777" w:rsidR="00423BDE" w:rsidRPr="00FF4632" w:rsidRDefault="00423BDE" w:rsidP="006A5AF1">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76B6250C" w14:textId="77777777" w:rsidR="00423BDE" w:rsidRPr="00FF4632" w:rsidRDefault="00423BDE" w:rsidP="006A5AF1">
            <w:pPr>
              <w:pStyle w:val="TAC"/>
            </w:pPr>
            <w:r w:rsidRPr="0007243A">
              <w:t>5</w:t>
            </w:r>
          </w:p>
        </w:tc>
        <w:tc>
          <w:tcPr>
            <w:tcW w:w="960" w:type="dxa"/>
            <w:tcBorders>
              <w:top w:val="single" w:sz="4" w:space="0" w:color="auto"/>
              <w:left w:val="single" w:sz="4" w:space="0" w:color="auto"/>
              <w:bottom w:val="single" w:sz="4" w:space="0" w:color="auto"/>
              <w:right w:val="single" w:sz="4" w:space="0" w:color="auto"/>
            </w:tcBorders>
          </w:tcPr>
          <w:p w14:paraId="44B84475" w14:textId="77777777" w:rsidR="00423BDE" w:rsidRPr="00FF4632" w:rsidRDefault="00423BDE" w:rsidP="006A5AF1">
            <w:pPr>
              <w:pStyle w:val="TAC"/>
            </w:pPr>
            <w:r w:rsidRPr="00BA025E">
              <w:t>25</w:t>
            </w:r>
          </w:p>
        </w:tc>
        <w:tc>
          <w:tcPr>
            <w:tcW w:w="960" w:type="dxa"/>
            <w:tcBorders>
              <w:top w:val="single" w:sz="4" w:space="0" w:color="auto"/>
              <w:left w:val="single" w:sz="4" w:space="0" w:color="auto"/>
              <w:bottom w:val="single" w:sz="4" w:space="0" w:color="auto"/>
              <w:right w:val="single" w:sz="4" w:space="0" w:color="auto"/>
            </w:tcBorders>
          </w:tcPr>
          <w:p w14:paraId="6C270329" w14:textId="77777777" w:rsidR="00423BDE" w:rsidRPr="00FF4632" w:rsidRDefault="00423BDE" w:rsidP="006A5AF1">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2FB120C0" w14:textId="77777777" w:rsidR="00423BDE" w:rsidRPr="00362702" w:rsidRDefault="00423BDE" w:rsidP="006A5AF1">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39422C1C" w14:textId="77777777" w:rsidR="00423BDE" w:rsidRPr="00FF4632" w:rsidRDefault="00423BDE" w:rsidP="006A5AF1">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3AA2F727" w14:textId="77777777" w:rsidR="00423BDE" w:rsidRPr="00362702" w:rsidRDefault="00423BDE" w:rsidP="006A5AF1">
            <w:pPr>
              <w:pStyle w:val="TAC"/>
              <w:rPr>
                <w:lang w:val="sv-SE"/>
              </w:rPr>
            </w:pPr>
            <w:r>
              <w:rPr>
                <w:lang w:val="sv-SE"/>
              </w:rPr>
              <w:t>IMD3</w:t>
            </w:r>
            <w:r w:rsidRPr="007F40BE">
              <w:rPr>
                <w:vertAlign w:val="superscript"/>
                <w:lang w:val="sv-SE"/>
              </w:rPr>
              <w:t>1</w:t>
            </w:r>
          </w:p>
        </w:tc>
      </w:tr>
      <w:tr w:rsidR="00423BDE" w14:paraId="6409202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A19FCD4"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053E0A" w14:textId="77777777" w:rsidR="00423BDE" w:rsidRPr="00FF4632" w:rsidRDefault="00423BDE" w:rsidP="006A5AF1">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0E29C420" w14:textId="77777777" w:rsidR="00423BDE" w:rsidRPr="00FF4632" w:rsidRDefault="00423BDE" w:rsidP="006A5AF1">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7355C5D4" w14:textId="77777777" w:rsidR="00423BDE" w:rsidRPr="00FF4632" w:rsidRDefault="00423BDE" w:rsidP="006A5AF1">
            <w:pPr>
              <w:pStyle w:val="TAC"/>
            </w:pPr>
            <w:r w:rsidRPr="0007243A">
              <w:t>5</w:t>
            </w:r>
          </w:p>
        </w:tc>
        <w:tc>
          <w:tcPr>
            <w:tcW w:w="960" w:type="dxa"/>
            <w:tcBorders>
              <w:top w:val="single" w:sz="4" w:space="0" w:color="auto"/>
              <w:left w:val="single" w:sz="4" w:space="0" w:color="auto"/>
              <w:bottom w:val="single" w:sz="4" w:space="0" w:color="auto"/>
              <w:right w:val="single" w:sz="4" w:space="0" w:color="auto"/>
            </w:tcBorders>
          </w:tcPr>
          <w:p w14:paraId="3C935DC9" w14:textId="77777777" w:rsidR="00423BDE" w:rsidRPr="00FF4632" w:rsidRDefault="00423BDE" w:rsidP="006A5AF1">
            <w:pPr>
              <w:pStyle w:val="TAC"/>
            </w:pPr>
            <w:r w:rsidRPr="00BA025E">
              <w:t>25</w:t>
            </w:r>
          </w:p>
        </w:tc>
        <w:tc>
          <w:tcPr>
            <w:tcW w:w="960" w:type="dxa"/>
            <w:tcBorders>
              <w:top w:val="single" w:sz="4" w:space="0" w:color="auto"/>
              <w:left w:val="single" w:sz="4" w:space="0" w:color="auto"/>
              <w:bottom w:val="single" w:sz="4" w:space="0" w:color="auto"/>
              <w:right w:val="single" w:sz="4" w:space="0" w:color="auto"/>
            </w:tcBorders>
          </w:tcPr>
          <w:p w14:paraId="7C81C6F3" w14:textId="77777777" w:rsidR="00423BDE" w:rsidRPr="00FF4632" w:rsidRDefault="00423BDE" w:rsidP="006A5AF1">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9BA5DCD"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DAD4F53" w14:textId="77777777" w:rsidR="00423BDE" w:rsidRPr="00FF4632" w:rsidRDefault="00423BDE" w:rsidP="006A5AF1">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1CC8F26E" w14:textId="77777777" w:rsidR="00423BDE" w:rsidRPr="00362702" w:rsidRDefault="00423BDE" w:rsidP="006A5AF1">
            <w:pPr>
              <w:pStyle w:val="TAC"/>
              <w:rPr>
                <w:lang w:val="sv-SE"/>
              </w:rPr>
            </w:pPr>
            <w:r w:rsidRPr="00362702">
              <w:rPr>
                <w:lang w:val="sv-SE"/>
              </w:rPr>
              <w:t>N/A</w:t>
            </w:r>
          </w:p>
        </w:tc>
      </w:tr>
      <w:tr w:rsidR="00423BDE" w14:paraId="7A11545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D2463B8"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126FFA" w14:textId="77777777" w:rsidR="00423BDE" w:rsidRPr="00FF4632" w:rsidRDefault="00423BDE" w:rsidP="006A5AF1">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465E6D09" w14:textId="77777777" w:rsidR="00423BDE" w:rsidRPr="00FF4632" w:rsidRDefault="00423BDE" w:rsidP="006A5AF1">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2F89DA59" w14:textId="77777777" w:rsidR="00423BDE" w:rsidRPr="00FF4632" w:rsidRDefault="00423BDE" w:rsidP="006A5AF1">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68A4745" w14:textId="77777777" w:rsidR="00423BDE" w:rsidRPr="00FF4632" w:rsidRDefault="00423BDE" w:rsidP="006A5AF1">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1DD1216" w14:textId="77777777" w:rsidR="00423BDE" w:rsidRPr="00FF4632" w:rsidRDefault="00423BDE" w:rsidP="006A5AF1">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690B9EAC"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DD30DAA" w14:textId="77777777" w:rsidR="00423BDE" w:rsidRPr="00FF4632" w:rsidRDefault="00423BDE" w:rsidP="006A5AF1">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24C02327" w14:textId="77777777" w:rsidR="00423BDE" w:rsidRPr="00362702" w:rsidRDefault="00423BDE" w:rsidP="006A5AF1">
            <w:pPr>
              <w:pStyle w:val="TAC"/>
              <w:rPr>
                <w:lang w:val="sv-SE"/>
              </w:rPr>
            </w:pPr>
            <w:r w:rsidRPr="00362702">
              <w:rPr>
                <w:lang w:val="sv-SE"/>
              </w:rPr>
              <w:t>N/A</w:t>
            </w:r>
          </w:p>
        </w:tc>
      </w:tr>
      <w:tr w:rsidR="00423BDE" w14:paraId="677314F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5DCE719"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9A4FC6" w14:textId="77777777" w:rsidR="00423BDE" w:rsidRPr="00FF4632" w:rsidRDefault="00423BDE" w:rsidP="006A5AF1">
            <w:pPr>
              <w:pStyle w:val="TAC"/>
            </w:pPr>
            <w:r w:rsidRPr="00FF4632">
              <w:t>n</w:t>
            </w:r>
            <w:r>
              <w:t>5</w:t>
            </w:r>
          </w:p>
        </w:tc>
        <w:tc>
          <w:tcPr>
            <w:tcW w:w="960" w:type="dxa"/>
            <w:tcBorders>
              <w:top w:val="single" w:sz="4" w:space="0" w:color="auto"/>
              <w:left w:val="single" w:sz="4" w:space="0" w:color="auto"/>
              <w:bottom w:val="single" w:sz="4" w:space="0" w:color="auto"/>
              <w:right w:val="single" w:sz="4" w:space="0" w:color="auto"/>
            </w:tcBorders>
          </w:tcPr>
          <w:p w14:paraId="68F3206A" w14:textId="77777777" w:rsidR="00423BDE" w:rsidRPr="00FF4632" w:rsidRDefault="00423BDE" w:rsidP="006A5AF1">
            <w:pPr>
              <w:pStyle w:val="TAC"/>
            </w:pPr>
            <w:r w:rsidRPr="00EC19DE">
              <w:t>835</w:t>
            </w:r>
          </w:p>
        </w:tc>
        <w:tc>
          <w:tcPr>
            <w:tcW w:w="964" w:type="dxa"/>
            <w:tcBorders>
              <w:top w:val="single" w:sz="4" w:space="0" w:color="auto"/>
              <w:left w:val="single" w:sz="4" w:space="0" w:color="auto"/>
              <w:bottom w:val="single" w:sz="4" w:space="0" w:color="auto"/>
              <w:right w:val="single" w:sz="4" w:space="0" w:color="auto"/>
            </w:tcBorders>
          </w:tcPr>
          <w:p w14:paraId="522F7945" w14:textId="77777777" w:rsidR="00423BDE" w:rsidRPr="00FF4632" w:rsidRDefault="00423BDE" w:rsidP="006A5AF1">
            <w:pPr>
              <w:pStyle w:val="TAC"/>
            </w:pPr>
            <w:r w:rsidRPr="00EC19DE">
              <w:t>5</w:t>
            </w:r>
          </w:p>
        </w:tc>
        <w:tc>
          <w:tcPr>
            <w:tcW w:w="960" w:type="dxa"/>
            <w:tcBorders>
              <w:top w:val="single" w:sz="4" w:space="0" w:color="auto"/>
              <w:left w:val="single" w:sz="4" w:space="0" w:color="auto"/>
              <w:bottom w:val="single" w:sz="4" w:space="0" w:color="auto"/>
              <w:right w:val="single" w:sz="4" w:space="0" w:color="auto"/>
            </w:tcBorders>
          </w:tcPr>
          <w:p w14:paraId="024C2217" w14:textId="77777777" w:rsidR="00423BDE" w:rsidRPr="00FF4632" w:rsidRDefault="00423BDE" w:rsidP="006A5AF1">
            <w:pPr>
              <w:pStyle w:val="TAC"/>
            </w:pPr>
            <w:r w:rsidRPr="00EC19DE">
              <w:t>25</w:t>
            </w:r>
          </w:p>
        </w:tc>
        <w:tc>
          <w:tcPr>
            <w:tcW w:w="960" w:type="dxa"/>
            <w:tcBorders>
              <w:top w:val="single" w:sz="4" w:space="0" w:color="auto"/>
              <w:left w:val="single" w:sz="4" w:space="0" w:color="auto"/>
              <w:bottom w:val="single" w:sz="4" w:space="0" w:color="auto"/>
              <w:right w:val="single" w:sz="4" w:space="0" w:color="auto"/>
            </w:tcBorders>
          </w:tcPr>
          <w:p w14:paraId="3DC46D8D" w14:textId="77777777" w:rsidR="00423BDE" w:rsidRPr="00FF4632" w:rsidRDefault="00423BDE" w:rsidP="006A5AF1">
            <w:pPr>
              <w:pStyle w:val="TAC"/>
            </w:pPr>
            <w:r w:rsidRPr="00EC19DE">
              <w:t>880</w:t>
            </w:r>
          </w:p>
        </w:tc>
        <w:tc>
          <w:tcPr>
            <w:tcW w:w="977" w:type="dxa"/>
            <w:tcBorders>
              <w:top w:val="single" w:sz="4" w:space="0" w:color="auto"/>
              <w:left w:val="single" w:sz="4" w:space="0" w:color="auto"/>
              <w:bottom w:val="single" w:sz="4" w:space="0" w:color="auto"/>
              <w:right w:val="single" w:sz="4" w:space="0" w:color="auto"/>
            </w:tcBorders>
          </w:tcPr>
          <w:p w14:paraId="33AB7F9C"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54B55CB" w14:textId="77777777" w:rsidR="00423BDE" w:rsidRPr="00FF4632" w:rsidRDefault="00423BDE" w:rsidP="006A5AF1">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46272995" w14:textId="77777777" w:rsidR="00423BDE" w:rsidRPr="00362702" w:rsidRDefault="00423BDE" w:rsidP="006A5AF1">
            <w:pPr>
              <w:pStyle w:val="TAC"/>
              <w:rPr>
                <w:lang w:val="sv-SE"/>
              </w:rPr>
            </w:pPr>
            <w:r w:rsidRPr="00362702">
              <w:rPr>
                <w:lang w:val="sv-SE"/>
              </w:rPr>
              <w:t>N/A</w:t>
            </w:r>
          </w:p>
        </w:tc>
      </w:tr>
      <w:tr w:rsidR="00423BDE" w14:paraId="33879D7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4F92246"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A4B4A4" w14:textId="77777777" w:rsidR="00423BDE" w:rsidRPr="00FF4632" w:rsidRDefault="00423BDE" w:rsidP="006A5AF1">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5DB2CFEB" w14:textId="77777777" w:rsidR="00423BDE" w:rsidRPr="00FF4632" w:rsidRDefault="00423BDE" w:rsidP="006A5AF1">
            <w:pPr>
              <w:pStyle w:val="TAC"/>
            </w:pPr>
            <w:r w:rsidRPr="00EC19DE">
              <w:t>2310</w:t>
            </w:r>
          </w:p>
        </w:tc>
        <w:tc>
          <w:tcPr>
            <w:tcW w:w="964" w:type="dxa"/>
            <w:tcBorders>
              <w:top w:val="single" w:sz="4" w:space="0" w:color="auto"/>
              <w:left w:val="single" w:sz="4" w:space="0" w:color="auto"/>
              <w:bottom w:val="single" w:sz="4" w:space="0" w:color="auto"/>
              <w:right w:val="single" w:sz="4" w:space="0" w:color="auto"/>
            </w:tcBorders>
          </w:tcPr>
          <w:p w14:paraId="2FDF4A21" w14:textId="77777777" w:rsidR="00423BDE" w:rsidRPr="00FF4632" w:rsidRDefault="00423BDE" w:rsidP="006A5AF1">
            <w:pPr>
              <w:pStyle w:val="TAC"/>
            </w:pPr>
            <w:r w:rsidRPr="00EC19DE">
              <w:t>5</w:t>
            </w:r>
          </w:p>
        </w:tc>
        <w:tc>
          <w:tcPr>
            <w:tcW w:w="960" w:type="dxa"/>
            <w:tcBorders>
              <w:top w:val="single" w:sz="4" w:space="0" w:color="auto"/>
              <w:left w:val="single" w:sz="4" w:space="0" w:color="auto"/>
              <w:bottom w:val="single" w:sz="4" w:space="0" w:color="auto"/>
              <w:right w:val="single" w:sz="4" w:space="0" w:color="auto"/>
            </w:tcBorders>
          </w:tcPr>
          <w:p w14:paraId="242BB313" w14:textId="77777777" w:rsidR="00423BDE" w:rsidRPr="00FF4632" w:rsidRDefault="00423BDE" w:rsidP="006A5AF1">
            <w:pPr>
              <w:pStyle w:val="TAC"/>
            </w:pPr>
            <w:r w:rsidRPr="00EC19DE">
              <w:t>25</w:t>
            </w:r>
          </w:p>
        </w:tc>
        <w:tc>
          <w:tcPr>
            <w:tcW w:w="960" w:type="dxa"/>
            <w:tcBorders>
              <w:top w:val="single" w:sz="4" w:space="0" w:color="auto"/>
              <w:left w:val="single" w:sz="4" w:space="0" w:color="auto"/>
              <w:bottom w:val="single" w:sz="4" w:space="0" w:color="auto"/>
              <w:right w:val="single" w:sz="4" w:space="0" w:color="auto"/>
            </w:tcBorders>
          </w:tcPr>
          <w:p w14:paraId="3B81A6A3" w14:textId="77777777" w:rsidR="00423BDE" w:rsidRPr="00FF4632" w:rsidRDefault="00423BDE" w:rsidP="006A5AF1">
            <w:pPr>
              <w:pStyle w:val="TAC"/>
            </w:pPr>
            <w:r w:rsidRPr="00EC19DE">
              <w:t>2355</w:t>
            </w:r>
          </w:p>
        </w:tc>
        <w:tc>
          <w:tcPr>
            <w:tcW w:w="977" w:type="dxa"/>
            <w:tcBorders>
              <w:top w:val="single" w:sz="4" w:space="0" w:color="auto"/>
              <w:left w:val="single" w:sz="4" w:space="0" w:color="auto"/>
              <w:bottom w:val="single" w:sz="4" w:space="0" w:color="auto"/>
              <w:right w:val="single" w:sz="4" w:space="0" w:color="auto"/>
            </w:tcBorders>
          </w:tcPr>
          <w:p w14:paraId="77E280AC" w14:textId="77777777" w:rsidR="00423BDE" w:rsidRPr="00362702" w:rsidRDefault="00423BDE" w:rsidP="006A5AF1">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476F2EEF" w14:textId="77777777" w:rsidR="00423BDE" w:rsidRPr="00FF4632" w:rsidRDefault="00423BDE" w:rsidP="006A5AF1">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0F6868C2" w14:textId="77777777" w:rsidR="00423BDE" w:rsidRPr="00362702" w:rsidRDefault="00423BDE" w:rsidP="006A5AF1">
            <w:pPr>
              <w:pStyle w:val="TAC"/>
              <w:rPr>
                <w:lang w:val="sv-SE"/>
              </w:rPr>
            </w:pPr>
            <w:r w:rsidRPr="00362702">
              <w:rPr>
                <w:lang w:val="sv-SE"/>
              </w:rPr>
              <w:t>IMD3</w:t>
            </w:r>
            <w:r w:rsidRPr="007F40BE">
              <w:rPr>
                <w:vertAlign w:val="superscript"/>
                <w:lang w:val="sv-SE"/>
              </w:rPr>
              <w:t>5</w:t>
            </w:r>
          </w:p>
        </w:tc>
      </w:tr>
      <w:tr w:rsidR="00423BDE" w14:paraId="12601830"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B0A08A"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0BC4D2" w14:textId="77777777" w:rsidR="00423BDE" w:rsidRPr="00FF4632" w:rsidRDefault="00423BDE" w:rsidP="006A5AF1">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598A7B56" w14:textId="77777777" w:rsidR="00423BDE" w:rsidRPr="00FF4632" w:rsidRDefault="00423BDE" w:rsidP="006A5AF1">
            <w:pPr>
              <w:pStyle w:val="TAC"/>
            </w:pPr>
            <w:r w:rsidRPr="00EC19DE">
              <w:t>4025</w:t>
            </w:r>
          </w:p>
        </w:tc>
        <w:tc>
          <w:tcPr>
            <w:tcW w:w="964" w:type="dxa"/>
            <w:tcBorders>
              <w:top w:val="single" w:sz="4" w:space="0" w:color="auto"/>
              <w:left w:val="single" w:sz="4" w:space="0" w:color="auto"/>
              <w:bottom w:val="single" w:sz="4" w:space="0" w:color="auto"/>
              <w:right w:val="single" w:sz="4" w:space="0" w:color="auto"/>
            </w:tcBorders>
          </w:tcPr>
          <w:p w14:paraId="30AA8449" w14:textId="77777777" w:rsidR="00423BDE" w:rsidRPr="00FF4632" w:rsidRDefault="00423BDE" w:rsidP="006A5AF1">
            <w:pPr>
              <w:pStyle w:val="TAC"/>
            </w:pPr>
            <w:r w:rsidRPr="00EC19DE">
              <w:t>10</w:t>
            </w:r>
          </w:p>
        </w:tc>
        <w:tc>
          <w:tcPr>
            <w:tcW w:w="960" w:type="dxa"/>
            <w:tcBorders>
              <w:top w:val="single" w:sz="4" w:space="0" w:color="auto"/>
              <w:left w:val="single" w:sz="4" w:space="0" w:color="auto"/>
              <w:bottom w:val="single" w:sz="4" w:space="0" w:color="auto"/>
              <w:right w:val="single" w:sz="4" w:space="0" w:color="auto"/>
            </w:tcBorders>
          </w:tcPr>
          <w:p w14:paraId="18A1A988" w14:textId="77777777" w:rsidR="00423BDE" w:rsidRPr="00FF4632" w:rsidRDefault="00423BDE" w:rsidP="006A5AF1">
            <w:pPr>
              <w:pStyle w:val="TAC"/>
            </w:pPr>
            <w:r w:rsidRPr="00EC19DE">
              <w:t>50</w:t>
            </w:r>
          </w:p>
        </w:tc>
        <w:tc>
          <w:tcPr>
            <w:tcW w:w="960" w:type="dxa"/>
            <w:tcBorders>
              <w:top w:val="single" w:sz="4" w:space="0" w:color="auto"/>
              <w:left w:val="single" w:sz="4" w:space="0" w:color="auto"/>
              <w:bottom w:val="single" w:sz="4" w:space="0" w:color="auto"/>
              <w:right w:val="single" w:sz="4" w:space="0" w:color="auto"/>
            </w:tcBorders>
          </w:tcPr>
          <w:p w14:paraId="0CF1850D" w14:textId="77777777" w:rsidR="00423BDE" w:rsidRPr="00FF4632" w:rsidRDefault="00423BDE" w:rsidP="006A5AF1">
            <w:pPr>
              <w:pStyle w:val="TAC"/>
            </w:pPr>
            <w:r w:rsidRPr="00EC19DE">
              <w:t>4025</w:t>
            </w:r>
          </w:p>
        </w:tc>
        <w:tc>
          <w:tcPr>
            <w:tcW w:w="977" w:type="dxa"/>
            <w:tcBorders>
              <w:top w:val="single" w:sz="4" w:space="0" w:color="auto"/>
              <w:left w:val="single" w:sz="4" w:space="0" w:color="auto"/>
              <w:bottom w:val="single" w:sz="4" w:space="0" w:color="auto"/>
              <w:right w:val="single" w:sz="4" w:space="0" w:color="auto"/>
            </w:tcBorders>
          </w:tcPr>
          <w:p w14:paraId="2889F181"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F02BB07" w14:textId="77777777" w:rsidR="00423BDE" w:rsidRPr="00FF4632" w:rsidRDefault="00423BDE" w:rsidP="006A5AF1">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36CDDB3A" w14:textId="77777777" w:rsidR="00423BDE" w:rsidRPr="00362702" w:rsidRDefault="00423BDE" w:rsidP="006A5AF1">
            <w:pPr>
              <w:pStyle w:val="TAC"/>
              <w:rPr>
                <w:lang w:val="sv-SE"/>
              </w:rPr>
            </w:pPr>
            <w:r w:rsidRPr="00362702">
              <w:rPr>
                <w:lang w:val="sv-SE"/>
              </w:rPr>
              <w:t>N/A</w:t>
            </w:r>
          </w:p>
        </w:tc>
      </w:tr>
      <w:tr w:rsidR="00423BDE" w:rsidRPr="00362702" w14:paraId="0A61174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B8CB44B" w14:textId="77777777" w:rsidR="00423BDE" w:rsidRPr="00362702" w:rsidRDefault="00423BDE" w:rsidP="006A5AF1">
            <w:pPr>
              <w:pStyle w:val="TAC"/>
              <w:rPr>
                <w:lang w:val="en-US" w:eastAsia="zh-CN"/>
              </w:rPr>
            </w:pPr>
            <w:r w:rsidRPr="00554A0C">
              <w:t>CA_</w:t>
            </w:r>
            <w:r>
              <w:t>n5</w:t>
            </w:r>
            <w:r w:rsidRPr="00554A0C">
              <w:t>-n66-n77</w:t>
            </w:r>
          </w:p>
        </w:tc>
        <w:tc>
          <w:tcPr>
            <w:tcW w:w="1146" w:type="dxa"/>
            <w:tcBorders>
              <w:top w:val="single" w:sz="4" w:space="0" w:color="auto"/>
              <w:left w:val="single" w:sz="4" w:space="0" w:color="auto"/>
              <w:bottom w:val="single" w:sz="4" w:space="0" w:color="auto"/>
              <w:right w:val="single" w:sz="4" w:space="0" w:color="auto"/>
            </w:tcBorders>
          </w:tcPr>
          <w:p w14:paraId="2FED6655" w14:textId="77777777" w:rsidR="00423BDE" w:rsidRPr="00FF4632" w:rsidRDefault="00423BDE" w:rsidP="006A5AF1">
            <w:pPr>
              <w:pStyle w:val="TAC"/>
            </w:pPr>
            <w:r>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417B907D" w14:textId="77777777" w:rsidR="00423BDE" w:rsidRPr="00EC19DE" w:rsidRDefault="00423BDE" w:rsidP="006A5AF1">
            <w:pPr>
              <w:pStyle w:val="TAC"/>
            </w:pPr>
            <w:r>
              <w:rPr>
                <w:lang w:eastAsia="en-GB"/>
              </w:rPr>
              <w:t>826.5</w:t>
            </w:r>
          </w:p>
        </w:tc>
        <w:tc>
          <w:tcPr>
            <w:tcW w:w="964" w:type="dxa"/>
            <w:tcBorders>
              <w:top w:val="single" w:sz="4" w:space="0" w:color="auto"/>
              <w:left w:val="single" w:sz="4" w:space="0" w:color="auto"/>
              <w:bottom w:val="single" w:sz="4" w:space="0" w:color="auto"/>
              <w:right w:val="single" w:sz="4" w:space="0" w:color="auto"/>
            </w:tcBorders>
          </w:tcPr>
          <w:p w14:paraId="3C62DB6F" w14:textId="77777777" w:rsidR="00423BDE" w:rsidRPr="00EC19DE" w:rsidRDefault="00423BDE" w:rsidP="006A5AF1">
            <w:pPr>
              <w:pStyle w:val="TAC"/>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37890ADD" w14:textId="77777777" w:rsidR="00423BDE" w:rsidRPr="00EC19DE" w:rsidRDefault="00423BDE" w:rsidP="006A5AF1">
            <w:pPr>
              <w:pStyle w:val="TAC"/>
            </w:pPr>
            <w:r>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F729C73" w14:textId="77777777" w:rsidR="00423BDE" w:rsidRPr="00EC19DE" w:rsidRDefault="00423BDE" w:rsidP="006A5AF1">
            <w:pPr>
              <w:pStyle w:val="TAC"/>
            </w:pPr>
            <w:r>
              <w:rPr>
                <w:lang w:eastAsia="en-GB"/>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0AE8AB4B" w14:textId="77777777" w:rsidR="00423BDE" w:rsidRPr="00362702" w:rsidRDefault="00423BDE" w:rsidP="006A5AF1">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00029D" w14:textId="77777777" w:rsidR="00423BDE" w:rsidRPr="00EE7221"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A70F482" w14:textId="77777777" w:rsidR="00423BDE" w:rsidRPr="00362702" w:rsidRDefault="00423BDE" w:rsidP="006A5AF1">
            <w:pPr>
              <w:pStyle w:val="TAC"/>
              <w:rPr>
                <w:lang w:val="sv-SE"/>
              </w:rPr>
            </w:pPr>
            <w:r>
              <w:t>N/A</w:t>
            </w:r>
          </w:p>
        </w:tc>
      </w:tr>
      <w:tr w:rsidR="00423BDE" w:rsidRPr="00362702" w14:paraId="69C1B34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9C63EBB"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615A28" w14:textId="77777777" w:rsidR="00423BDE" w:rsidRPr="00FF4632" w:rsidRDefault="00423BDE" w:rsidP="006A5AF1">
            <w:pPr>
              <w:pStyle w:val="TAC"/>
            </w:pPr>
            <w:r>
              <w:rPr>
                <w:lang w:val="sv-SE" w:eastAsia="en-GB"/>
              </w:rPr>
              <w:t>n</w:t>
            </w:r>
            <w:r>
              <w:rPr>
                <w:lang w:eastAsia="en-GB"/>
              </w:rPr>
              <w:t>66</w:t>
            </w:r>
          </w:p>
        </w:tc>
        <w:tc>
          <w:tcPr>
            <w:tcW w:w="960" w:type="dxa"/>
            <w:tcBorders>
              <w:top w:val="single" w:sz="4" w:space="0" w:color="auto"/>
              <w:left w:val="single" w:sz="4" w:space="0" w:color="auto"/>
              <w:bottom w:val="single" w:sz="4" w:space="0" w:color="auto"/>
              <w:right w:val="single" w:sz="4" w:space="0" w:color="auto"/>
            </w:tcBorders>
          </w:tcPr>
          <w:p w14:paraId="12CCA2A6" w14:textId="77777777" w:rsidR="00423BDE" w:rsidRPr="00EC19DE" w:rsidRDefault="00423BDE" w:rsidP="006A5AF1">
            <w:pPr>
              <w:pStyle w:val="TAC"/>
            </w:pPr>
            <w:r>
              <w:rPr>
                <w:lang w:eastAsia="en-GB"/>
              </w:rPr>
              <w:t>1742</w:t>
            </w:r>
          </w:p>
        </w:tc>
        <w:tc>
          <w:tcPr>
            <w:tcW w:w="964" w:type="dxa"/>
            <w:tcBorders>
              <w:top w:val="single" w:sz="4" w:space="0" w:color="auto"/>
              <w:left w:val="single" w:sz="4" w:space="0" w:color="auto"/>
              <w:bottom w:val="single" w:sz="4" w:space="0" w:color="auto"/>
              <w:right w:val="single" w:sz="4" w:space="0" w:color="auto"/>
            </w:tcBorders>
          </w:tcPr>
          <w:p w14:paraId="4F888648" w14:textId="77777777" w:rsidR="00423BDE" w:rsidRPr="00EC19DE" w:rsidRDefault="00423BDE" w:rsidP="006A5AF1">
            <w:pPr>
              <w:pStyle w:val="TAC"/>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4394590A" w14:textId="77777777" w:rsidR="00423BDE" w:rsidRPr="00EC19DE" w:rsidRDefault="00423BDE" w:rsidP="006A5AF1">
            <w:pPr>
              <w:pStyle w:val="TAC"/>
            </w:pPr>
            <w:r>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D28A927" w14:textId="77777777" w:rsidR="00423BDE" w:rsidRPr="00EC19DE" w:rsidRDefault="00423BDE" w:rsidP="006A5AF1">
            <w:pPr>
              <w:pStyle w:val="TAC"/>
            </w:pPr>
            <w:r>
              <w:rPr>
                <w:lang w:eastAsia="en-GB"/>
              </w:rPr>
              <w:t>2142</w:t>
            </w:r>
          </w:p>
        </w:tc>
        <w:tc>
          <w:tcPr>
            <w:tcW w:w="977" w:type="dxa"/>
            <w:tcBorders>
              <w:top w:val="single" w:sz="4" w:space="0" w:color="auto"/>
              <w:left w:val="single" w:sz="4" w:space="0" w:color="auto"/>
              <w:bottom w:val="single" w:sz="4" w:space="0" w:color="auto"/>
              <w:right w:val="single" w:sz="4" w:space="0" w:color="auto"/>
            </w:tcBorders>
            <w:vAlign w:val="center"/>
          </w:tcPr>
          <w:p w14:paraId="0BEE12D1" w14:textId="77777777" w:rsidR="00423BDE" w:rsidRPr="00362702" w:rsidRDefault="00423BDE" w:rsidP="006A5AF1">
            <w:pPr>
              <w:pStyle w:val="TAC"/>
              <w:rPr>
                <w:lang w:val="sv-SE"/>
              </w:rPr>
            </w:pPr>
            <w:r>
              <w:rPr>
                <w:rFonts w:cs="Arial"/>
                <w:szCs w:val="18"/>
                <w:lang w:val="fi-FI"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475480A4" w14:textId="77777777" w:rsidR="00423BDE" w:rsidRPr="00EE7221" w:rsidRDefault="00423BDE" w:rsidP="006A5AF1">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FD7ED92" w14:textId="77777777" w:rsidR="00423BDE" w:rsidRPr="00362702" w:rsidRDefault="00423BDE" w:rsidP="006A5AF1">
            <w:pPr>
              <w:pStyle w:val="TAC"/>
              <w:rPr>
                <w:lang w:val="sv-SE"/>
              </w:rPr>
            </w:pPr>
            <w:r>
              <w:t>IMD3</w:t>
            </w:r>
          </w:p>
        </w:tc>
      </w:tr>
      <w:tr w:rsidR="00423BDE" w:rsidRPr="00362702" w14:paraId="41998786"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07C8AB"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AA1719" w14:textId="77777777" w:rsidR="00423BDE" w:rsidRPr="00FF4632" w:rsidRDefault="00423BDE" w:rsidP="006A5AF1">
            <w:pPr>
              <w:pStyle w:val="TAC"/>
            </w:pPr>
            <w:r>
              <w:rPr>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844DECA" w14:textId="77777777" w:rsidR="00423BDE" w:rsidRPr="00EC19DE" w:rsidRDefault="00423BDE" w:rsidP="006A5AF1">
            <w:pPr>
              <w:pStyle w:val="TAC"/>
            </w:pPr>
            <w:r>
              <w:rPr>
                <w:lang w:eastAsia="en-GB"/>
              </w:rPr>
              <w:t>3795</w:t>
            </w:r>
          </w:p>
        </w:tc>
        <w:tc>
          <w:tcPr>
            <w:tcW w:w="964" w:type="dxa"/>
            <w:tcBorders>
              <w:top w:val="single" w:sz="4" w:space="0" w:color="auto"/>
              <w:left w:val="single" w:sz="4" w:space="0" w:color="auto"/>
              <w:bottom w:val="single" w:sz="4" w:space="0" w:color="auto"/>
              <w:right w:val="single" w:sz="4" w:space="0" w:color="auto"/>
            </w:tcBorders>
          </w:tcPr>
          <w:p w14:paraId="3523DAE1" w14:textId="77777777" w:rsidR="00423BDE" w:rsidRPr="00EC19DE" w:rsidRDefault="00423BDE" w:rsidP="006A5AF1">
            <w:pPr>
              <w:pStyle w:val="TAC"/>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B90A801" w14:textId="77777777" w:rsidR="00423BDE" w:rsidRPr="00EC19DE" w:rsidRDefault="00423BDE" w:rsidP="006A5AF1">
            <w:pPr>
              <w:pStyle w:val="TAC"/>
            </w:pPr>
            <w:r>
              <w:rPr>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78A0608" w14:textId="77777777" w:rsidR="00423BDE" w:rsidRPr="00EC19DE" w:rsidRDefault="00423BDE" w:rsidP="006A5AF1">
            <w:pPr>
              <w:pStyle w:val="TAC"/>
            </w:pPr>
            <w:r>
              <w:rPr>
                <w:lang w:eastAsia="en-GB"/>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45162850" w14:textId="77777777" w:rsidR="00423BDE" w:rsidRPr="00362702" w:rsidRDefault="00423BDE" w:rsidP="006A5AF1">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1562DF" w14:textId="77777777" w:rsidR="00423BDE" w:rsidRPr="00EE7221" w:rsidRDefault="00423BDE" w:rsidP="006A5AF1">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57EEEBD" w14:textId="77777777" w:rsidR="00423BDE" w:rsidRPr="00362702" w:rsidRDefault="00423BDE" w:rsidP="006A5AF1">
            <w:pPr>
              <w:pStyle w:val="TAC"/>
              <w:rPr>
                <w:lang w:val="sv-SE"/>
              </w:rPr>
            </w:pPr>
            <w:r>
              <w:t>N/A</w:t>
            </w:r>
          </w:p>
        </w:tc>
      </w:tr>
      <w:tr w:rsidR="00423BDE" w14:paraId="3E178A08" w14:textId="77777777" w:rsidTr="006A5AF1">
        <w:trPr>
          <w:trHeight w:val="187"/>
          <w:jc w:val="center"/>
        </w:trPr>
        <w:tc>
          <w:tcPr>
            <w:tcW w:w="2007" w:type="dxa"/>
            <w:tcBorders>
              <w:left w:val="single" w:sz="4" w:space="0" w:color="auto"/>
              <w:bottom w:val="nil"/>
              <w:right w:val="single" w:sz="4" w:space="0" w:color="auto"/>
            </w:tcBorders>
            <w:shd w:val="clear" w:color="auto" w:fill="auto"/>
          </w:tcPr>
          <w:p w14:paraId="39F108BB" w14:textId="77777777" w:rsidR="00423BDE" w:rsidRPr="00362702" w:rsidRDefault="00423BDE" w:rsidP="006A5AF1">
            <w:pPr>
              <w:pStyle w:val="TAC"/>
              <w:rPr>
                <w:lang w:val="en-US" w:eastAsia="zh-CN"/>
              </w:rPr>
            </w:pPr>
            <w:r w:rsidRPr="00780510">
              <w:rPr>
                <w:lang w:val="en-US" w:eastAsia="zh-CN"/>
              </w:rPr>
              <w:t>CA_n7-n28-n78</w:t>
            </w:r>
          </w:p>
        </w:tc>
        <w:tc>
          <w:tcPr>
            <w:tcW w:w="1146" w:type="dxa"/>
            <w:tcBorders>
              <w:top w:val="single" w:sz="4" w:space="0" w:color="auto"/>
              <w:left w:val="single" w:sz="4" w:space="0" w:color="auto"/>
              <w:bottom w:val="single" w:sz="4" w:space="0" w:color="auto"/>
              <w:right w:val="single" w:sz="4" w:space="0" w:color="auto"/>
            </w:tcBorders>
          </w:tcPr>
          <w:p w14:paraId="6EE8BABC" w14:textId="77777777" w:rsidR="00423BDE" w:rsidRDefault="00423BDE" w:rsidP="006A5AF1">
            <w:pPr>
              <w:pStyle w:val="TAC"/>
              <w:rPr>
                <w:lang w:eastAsia="en-GB"/>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1509F1A" w14:textId="77777777" w:rsidR="00423BDE" w:rsidRDefault="00423BDE" w:rsidP="006A5AF1">
            <w:pPr>
              <w:pStyle w:val="TAC"/>
              <w:rPr>
                <w:lang w:eastAsia="en-GB"/>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3CF49C5C" w14:textId="77777777" w:rsidR="00423BDE" w:rsidRDefault="00423BDE" w:rsidP="006A5AF1">
            <w:pPr>
              <w:pStyle w:val="TAC"/>
              <w:rPr>
                <w:lang w:eastAsia="en-GB"/>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1F4F44" w14:textId="77777777" w:rsidR="00423BDE" w:rsidRDefault="00423BDE" w:rsidP="006A5AF1">
            <w:pPr>
              <w:pStyle w:val="TAC"/>
              <w:rPr>
                <w:lang w:eastAsia="en-GB"/>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308F03" w14:textId="77777777" w:rsidR="00423BDE" w:rsidRDefault="00423BDE" w:rsidP="006A5AF1">
            <w:pPr>
              <w:pStyle w:val="TAC"/>
              <w:rPr>
                <w:lang w:eastAsia="en-GB"/>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44EB3F7B" w14:textId="77777777" w:rsidR="00423BDE" w:rsidRDefault="00423BDE" w:rsidP="006A5AF1">
            <w:pPr>
              <w:pStyle w:val="TAC"/>
              <w:rPr>
                <w:rFonts w:cs="Arial"/>
                <w:szCs w:val="18"/>
                <w:lang w:val="fi-FI" w:eastAsia="fi-FI"/>
              </w:rPr>
            </w:pPr>
            <w:r w:rsidRPr="00815834">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EF1FE9" w14:textId="77777777" w:rsidR="00423BDE"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A7F965" w14:textId="77777777" w:rsidR="00423BDE" w:rsidRDefault="00423BDE" w:rsidP="006A5AF1">
            <w:pPr>
              <w:pStyle w:val="TAC"/>
            </w:pPr>
            <w:r>
              <w:rPr>
                <w:rFonts w:eastAsia="Malgun Gothic"/>
                <w:lang w:eastAsia="ko-KR"/>
              </w:rPr>
              <w:t>N/A</w:t>
            </w:r>
          </w:p>
        </w:tc>
      </w:tr>
      <w:tr w:rsidR="00423BDE" w14:paraId="4EFC7BF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81735CA"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775AE8" w14:textId="77777777" w:rsidR="00423BDE" w:rsidRDefault="00423BDE" w:rsidP="006A5AF1">
            <w:pPr>
              <w:pStyle w:val="TAC"/>
              <w:rPr>
                <w:lang w:eastAsia="en-GB"/>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6E72591" w14:textId="77777777" w:rsidR="00423BDE" w:rsidRDefault="00423BDE" w:rsidP="006A5AF1">
            <w:pPr>
              <w:pStyle w:val="TAC"/>
              <w:rPr>
                <w:lang w:eastAsia="en-GB"/>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6C98D063" w14:textId="77777777" w:rsidR="00423BDE" w:rsidRDefault="00423BDE" w:rsidP="006A5AF1">
            <w:pPr>
              <w:pStyle w:val="TAC"/>
              <w:rPr>
                <w:lang w:eastAsia="en-GB"/>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D7F6651" w14:textId="77777777" w:rsidR="00423BDE" w:rsidRDefault="00423BDE" w:rsidP="006A5AF1">
            <w:pPr>
              <w:pStyle w:val="TAC"/>
              <w:rPr>
                <w:lang w:eastAsia="en-GB"/>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85111C" w14:textId="77777777" w:rsidR="00423BDE" w:rsidRDefault="00423BDE" w:rsidP="006A5AF1">
            <w:pPr>
              <w:pStyle w:val="TAC"/>
              <w:rPr>
                <w:lang w:eastAsia="en-GB"/>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1AEE374A" w14:textId="77777777" w:rsidR="00423BDE" w:rsidRDefault="00423BDE" w:rsidP="006A5AF1">
            <w:pPr>
              <w:pStyle w:val="TAC"/>
              <w:rPr>
                <w:rFonts w:cs="Arial"/>
                <w:szCs w:val="18"/>
                <w:lang w:val="fi-FI" w:eastAsia="fi-FI"/>
              </w:rPr>
            </w:pPr>
            <w:r w:rsidRPr="00815834">
              <w:rPr>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3FCBDCBD" w14:textId="77777777" w:rsidR="00423BDE"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E003BF" w14:textId="77777777" w:rsidR="00423BDE" w:rsidRDefault="00423BDE" w:rsidP="006A5AF1">
            <w:pPr>
              <w:pStyle w:val="TAC"/>
            </w:pPr>
            <w:r>
              <w:rPr>
                <w:lang w:eastAsia="ja-JP"/>
              </w:rPr>
              <w:t>IMD2</w:t>
            </w:r>
            <w:r>
              <w:rPr>
                <w:vertAlign w:val="superscript"/>
                <w:lang w:eastAsia="ja-JP"/>
              </w:rPr>
              <w:t>1</w:t>
            </w:r>
          </w:p>
        </w:tc>
      </w:tr>
      <w:tr w:rsidR="00423BDE" w14:paraId="1BF6804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72DB5A9"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9EEDEF" w14:textId="77777777" w:rsidR="00423BDE" w:rsidRDefault="00423BDE" w:rsidP="006A5AF1">
            <w:pPr>
              <w:pStyle w:val="TAC"/>
              <w:rPr>
                <w:lang w:eastAsia="en-GB"/>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F1AC5FC" w14:textId="77777777" w:rsidR="00423BDE" w:rsidRDefault="00423BDE" w:rsidP="006A5AF1">
            <w:pPr>
              <w:pStyle w:val="TAC"/>
              <w:rPr>
                <w:lang w:eastAsia="en-GB"/>
              </w:rPr>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512A3E6B" w14:textId="77777777" w:rsidR="00423BDE" w:rsidRDefault="00423BDE" w:rsidP="006A5AF1">
            <w:pPr>
              <w:pStyle w:val="TAC"/>
              <w:rPr>
                <w:lang w:eastAsia="en-GB"/>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CA981F6" w14:textId="77777777" w:rsidR="00423BDE" w:rsidRDefault="00423BDE" w:rsidP="006A5AF1">
            <w:pPr>
              <w:pStyle w:val="TAC"/>
              <w:rPr>
                <w:lang w:eastAsia="en-GB"/>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DEB9434" w14:textId="77777777" w:rsidR="00423BDE" w:rsidRDefault="00423BDE" w:rsidP="006A5AF1">
            <w:pPr>
              <w:pStyle w:val="TAC"/>
              <w:rPr>
                <w:lang w:eastAsia="en-GB"/>
              </w:rPr>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01A186EE" w14:textId="77777777" w:rsidR="00423BDE" w:rsidRDefault="00423BDE" w:rsidP="006A5AF1">
            <w:pPr>
              <w:pStyle w:val="TAC"/>
              <w:rPr>
                <w:rFonts w:cs="Arial"/>
                <w:szCs w:val="18"/>
                <w:lang w:val="fi-FI" w:eastAsia="fi-FI"/>
              </w:rPr>
            </w:pPr>
            <w:r w:rsidRPr="00815834">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C20BA3" w14:textId="77777777" w:rsidR="00423BDE" w:rsidRDefault="00423BDE" w:rsidP="006A5AF1">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454861" w14:textId="77777777" w:rsidR="00423BDE" w:rsidRDefault="00423BDE" w:rsidP="006A5AF1">
            <w:pPr>
              <w:pStyle w:val="TAC"/>
            </w:pPr>
            <w:r>
              <w:rPr>
                <w:rFonts w:eastAsia="Malgun Gothic"/>
                <w:lang w:eastAsia="ko-KR"/>
              </w:rPr>
              <w:t>N/A</w:t>
            </w:r>
          </w:p>
        </w:tc>
      </w:tr>
      <w:tr w:rsidR="00423BDE" w14:paraId="4818AE0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AA2F2A0"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42BE60" w14:textId="77777777" w:rsidR="00423BDE" w:rsidRDefault="00423BDE" w:rsidP="006A5AF1">
            <w:pPr>
              <w:pStyle w:val="TAC"/>
              <w:rPr>
                <w:lang w:eastAsia="en-GB"/>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38E4DBA" w14:textId="77777777" w:rsidR="00423BDE" w:rsidRDefault="00423BDE" w:rsidP="006A5AF1">
            <w:pPr>
              <w:pStyle w:val="TAC"/>
              <w:rPr>
                <w:lang w:eastAsia="en-GB"/>
              </w:rPr>
            </w:pPr>
            <w:r>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3548C524" w14:textId="77777777" w:rsidR="00423BDE" w:rsidRDefault="00423BDE" w:rsidP="006A5AF1">
            <w:pPr>
              <w:pStyle w:val="TAC"/>
              <w:rPr>
                <w:lang w:eastAsia="en-GB"/>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3BFD78F" w14:textId="77777777" w:rsidR="00423BDE" w:rsidRDefault="00423BDE" w:rsidP="006A5AF1">
            <w:pPr>
              <w:pStyle w:val="TAC"/>
              <w:rPr>
                <w:lang w:eastAsia="en-GB"/>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1BD6EDA" w14:textId="77777777" w:rsidR="00423BDE" w:rsidRDefault="00423BDE" w:rsidP="006A5AF1">
            <w:pPr>
              <w:pStyle w:val="TAC"/>
              <w:rPr>
                <w:lang w:eastAsia="en-GB"/>
              </w:rPr>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4B527C3C" w14:textId="77777777" w:rsidR="00423BDE" w:rsidRDefault="00423BDE" w:rsidP="006A5AF1">
            <w:pPr>
              <w:pStyle w:val="TAC"/>
              <w:rPr>
                <w:rFonts w:cs="Arial"/>
                <w:szCs w:val="18"/>
                <w:lang w:val="fi-FI" w:eastAsia="fi-FI"/>
              </w:rPr>
            </w:pPr>
            <w:r w:rsidRPr="00815834">
              <w:rPr>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3674D7E0" w14:textId="77777777" w:rsidR="00423BDE"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8A6A31" w14:textId="77777777" w:rsidR="00423BDE" w:rsidRDefault="00423BDE" w:rsidP="006A5AF1">
            <w:pPr>
              <w:pStyle w:val="TAC"/>
            </w:pPr>
            <w:r>
              <w:rPr>
                <w:lang w:eastAsia="ja-JP"/>
              </w:rPr>
              <w:t>IMD2</w:t>
            </w:r>
          </w:p>
        </w:tc>
      </w:tr>
      <w:tr w:rsidR="00423BDE" w14:paraId="60BDEB7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5D8D5F2"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94A6D8" w14:textId="77777777" w:rsidR="00423BDE" w:rsidRDefault="00423BDE" w:rsidP="006A5AF1">
            <w:pPr>
              <w:pStyle w:val="TAC"/>
              <w:rPr>
                <w:lang w:eastAsia="en-GB"/>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3D15EBF" w14:textId="77777777" w:rsidR="00423BDE" w:rsidRDefault="00423BDE" w:rsidP="006A5AF1">
            <w:pPr>
              <w:pStyle w:val="TAC"/>
              <w:rPr>
                <w:lang w:eastAsia="en-GB"/>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222C9AA8" w14:textId="77777777" w:rsidR="00423BDE" w:rsidRDefault="00423BDE" w:rsidP="006A5AF1">
            <w:pPr>
              <w:pStyle w:val="TAC"/>
              <w:rPr>
                <w:lang w:eastAsia="en-GB"/>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435EDA2" w14:textId="77777777" w:rsidR="00423BDE" w:rsidRDefault="00423BDE" w:rsidP="006A5AF1">
            <w:pPr>
              <w:pStyle w:val="TAC"/>
              <w:rPr>
                <w:lang w:eastAsia="en-GB"/>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3EA2815" w14:textId="77777777" w:rsidR="00423BDE" w:rsidRDefault="00423BDE" w:rsidP="006A5AF1">
            <w:pPr>
              <w:pStyle w:val="TAC"/>
              <w:rPr>
                <w:lang w:eastAsia="en-GB"/>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09108B5E" w14:textId="77777777" w:rsidR="00423BDE" w:rsidRDefault="00423BDE" w:rsidP="006A5AF1">
            <w:pPr>
              <w:pStyle w:val="TAC"/>
              <w:rPr>
                <w:rFonts w:cs="Arial"/>
                <w:szCs w:val="18"/>
                <w:lang w:val="fi-FI" w:eastAsia="fi-FI"/>
              </w:rPr>
            </w:pPr>
            <w:r w:rsidRPr="00815834">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BF518A" w14:textId="77777777" w:rsidR="00423BDE" w:rsidRDefault="00423BDE" w:rsidP="006A5AF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A80467" w14:textId="77777777" w:rsidR="00423BDE" w:rsidRDefault="00423BDE" w:rsidP="006A5AF1">
            <w:pPr>
              <w:pStyle w:val="TAC"/>
            </w:pPr>
            <w:r>
              <w:rPr>
                <w:rFonts w:eastAsia="Malgun Gothic"/>
                <w:lang w:eastAsia="ko-KR"/>
              </w:rPr>
              <w:t>N/A</w:t>
            </w:r>
          </w:p>
        </w:tc>
      </w:tr>
      <w:tr w:rsidR="00423BDE" w14:paraId="53F8F56E"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FFEEDA"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7B163C" w14:textId="77777777" w:rsidR="00423BDE" w:rsidRDefault="00423BDE" w:rsidP="006A5AF1">
            <w:pPr>
              <w:pStyle w:val="TAC"/>
              <w:rPr>
                <w:lang w:eastAsia="en-GB"/>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E10CB24" w14:textId="77777777" w:rsidR="00423BDE" w:rsidRDefault="00423BDE" w:rsidP="006A5AF1">
            <w:pPr>
              <w:pStyle w:val="TAC"/>
              <w:rPr>
                <w:lang w:eastAsia="en-GB"/>
              </w:rPr>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654E31FE" w14:textId="77777777" w:rsidR="00423BDE" w:rsidRDefault="00423BDE" w:rsidP="006A5AF1">
            <w:pPr>
              <w:pStyle w:val="TAC"/>
              <w:rPr>
                <w:lang w:eastAsia="en-GB"/>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3E0B851" w14:textId="77777777" w:rsidR="00423BDE" w:rsidRDefault="00423BDE" w:rsidP="006A5AF1">
            <w:pPr>
              <w:pStyle w:val="TAC"/>
              <w:rPr>
                <w:lang w:eastAsia="en-GB"/>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F0BA323" w14:textId="77777777" w:rsidR="00423BDE" w:rsidRDefault="00423BDE" w:rsidP="006A5AF1">
            <w:pPr>
              <w:pStyle w:val="TAC"/>
              <w:rPr>
                <w:lang w:eastAsia="en-GB"/>
              </w:rPr>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C7E59E4" w14:textId="77777777" w:rsidR="00423BDE" w:rsidRDefault="00423BDE" w:rsidP="006A5AF1">
            <w:pPr>
              <w:pStyle w:val="TAC"/>
              <w:rPr>
                <w:rFonts w:cs="Arial"/>
                <w:szCs w:val="18"/>
                <w:lang w:val="fi-FI" w:eastAsia="fi-FI"/>
              </w:rPr>
            </w:pPr>
            <w:r w:rsidRPr="00815834">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4B7A68" w14:textId="77777777" w:rsidR="00423BDE" w:rsidRDefault="00423BDE" w:rsidP="006A5AF1">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A3EE47" w14:textId="77777777" w:rsidR="00423BDE" w:rsidRDefault="00423BDE" w:rsidP="006A5AF1">
            <w:pPr>
              <w:pStyle w:val="TAC"/>
            </w:pPr>
            <w:r>
              <w:rPr>
                <w:rFonts w:eastAsia="Malgun Gothic"/>
                <w:lang w:eastAsia="ko-KR"/>
              </w:rPr>
              <w:t>N/A</w:t>
            </w:r>
          </w:p>
        </w:tc>
      </w:tr>
      <w:tr w:rsidR="00423BDE" w14:paraId="5090555F"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EC5C6C" w14:textId="77777777" w:rsidR="00423BDE" w:rsidRPr="00362702" w:rsidRDefault="00423BDE" w:rsidP="006A5AF1">
            <w:pPr>
              <w:pStyle w:val="TAC"/>
              <w:rPr>
                <w:lang w:val="en-US" w:eastAsia="zh-CN"/>
              </w:rPr>
            </w:pPr>
            <w:r w:rsidRPr="00362702">
              <w:rPr>
                <w:lang w:val="en-US" w:eastAsia="zh-CN"/>
              </w:rPr>
              <w:t>CA_n12A-n30A-n77A</w:t>
            </w:r>
          </w:p>
        </w:tc>
        <w:tc>
          <w:tcPr>
            <w:tcW w:w="1146" w:type="dxa"/>
            <w:tcBorders>
              <w:top w:val="single" w:sz="4" w:space="0" w:color="auto"/>
              <w:left w:val="single" w:sz="4" w:space="0" w:color="auto"/>
              <w:bottom w:val="single" w:sz="4" w:space="0" w:color="auto"/>
              <w:right w:val="single" w:sz="4" w:space="0" w:color="auto"/>
            </w:tcBorders>
          </w:tcPr>
          <w:p w14:paraId="56A25E72" w14:textId="77777777" w:rsidR="00423BDE" w:rsidRPr="00FF4632" w:rsidRDefault="00423BDE" w:rsidP="006A5AF1">
            <w:pPr>
              <w:pStyle w:val="TAC"/>
            </w:pPr>
            <w:r w:rsidRPr="00FF4632">
              <w:t>n</w:t>
            </w:r>
            <w:r>
              <w:t>12</w:t>
            </w:r>
          </w:p>
        </w:tc>
        <w:tc>
          <w:tcPr>
            <w:tcW w:w="960" w:type="dxa"/>
            <w:tcBorders>
              <w:top w:val="single" w:sz="4" w:space="0" w:color="auto"/>
              <w:left w:val="single" w:sz="4" w:space="0" w:color="auto"/>
              <w:bottom w:val="single" w:sz="4" w:space="0" w:color="auto"/>
              <w:right w:val="single" w:sz="4" w:space="0" w:color="auto"/>
            </w:tcBorders>
          </w:tcPr>
          <w:p w14:paraId="2E0E12A2" w14:textId="77777777" w:rsidR="00423BDE" w:rsidRPr="00FF4632" w:rsidRDefault="00423BDE" w:rsidP="006A5AF1">
            <w:pPr>
              <w:pStyle w:val="TAC"/>
            </w:pPr>
            <w:r w:rsidRPr="00923FB9">
              <w:t>710</w:t>
            </w:r>
          </w:p>
        </w:tc>
        <w:tc>
          <w:tcPr>
            <w:tcW w:w="964" w:type="dxa"/>
            <w:tcBorders>
              <w:top w:val="single" w:sz="4" w:space="0" w:color="auto"/>
              <w:left w:val="single" w:sz="4" w:space="0" w:color="auto"/>
              <w:bottom w:val="single" w:sz="4" w:space="0" w:color="auto"/>
              <w:right w:val="single" w:sz="4" w:space="0" w:color="auto"/>
            </w:tcBorders>
          </w:tcPr>
          <w:p w14:paraId="6CED94CF" w14:textId="77777777" w:rsidR="00423BDE" w:rsidRPr="00FF4632" w:rsidRDefault="00423BDE" w:rsidP="006A5AF1">
            <w:pPr>
              <w:pStyle w:val="TAC"/>
            </w:pPr>
            <w:r w:rsidRPr="00923FB9">
              <w:t>5</w:t>
            </w:r>
          </w:p>
        </w:tc>
        <w:tc>
          <w:tcPr>
            <w:tcW w:w="960" w:type="dxa"/>
            <w:tcBorders>
              <w:top w:val="single" w:sz="4" w:space="0" w:color="auto"/>
              <w:left w:val="single" w:sz="4" w:space="0" w:color="auto"/>
              <w:bottom w:val="single" w:sz="4" w:space="0" w:color="auto"/>
              <w:right w:val="single" w:sz="4" w:space="0" w:color="auto"/>
            </w:tcBorders>
          </w:tcPr>
          <w:p w14:paraId="7172BFBC" w14:textId="77777777" w:rsidR="00423BDE" w:rsidRPr="00FF4632" w:rsidRDefault="00423BDE" w:rsidP="006A5AF1">
            <w:pPr>
              <w:pStyle w:val="TAC"/>
            </w:pPr>
            <w:r w:rsidRPr="00923FB9">
              <w:t>25</w:t>
            </w:r>
          </w:p>
        </w:tc>
        <w:tc>
          <w:tcPr>
            <w:tcW w:w="960" w:type="dxa"/>
            <w:tcBorders>
              <w:top w:val="single" w:sz="4" w:space="0" w:color="auto"/>
              <w:left w:val="single" w:sz="4" w:space="0" w:color="auto"/>
              <w:bottom w:val="single" w:sz="4" w:space="0" w:color="auto"/>
              <w:right w:val="single" w:sz="4" w:space="0" w:color="auto"/>
            </w:tcBorders>
          </w:tcPr>
          <w:p w14:paraId="5A3276EC" w14:textId="77777777" w:rsidR="00423BDE" w:rsidRPr="00FF4632" w:rsidRDefault="00423BDE" w:rsidP="006A5AF1">
            <w:pPr>
              <w:pStyle w:val="TAC"/>
            </w:pPr>
            <w:r w:rsidRPr="00923FB9">
              <w:t>740</w:t>
            </w:r>
          </w:p>
        </w:tc>
        <w:tc>
          <w:tcPr>
            <w:tcW w:w="977" w:type="dxa"/>
            <w:tcBorders>
              <w:top w:val="single" w:sz="4" w:space="0" w:color="auto"/>
              <w:left w:val="single" w:sz="4" w:space="0" w:color="auto"/>
              <w:bottom w:val="single" w:sz="4" w:space="0" w:color="auto"/>
              <w:right w:val="single" w:sz="4" w:space="0" w:color="auto"/>
            </w:tcBorders>
          </w:tcPr>
          <w:p w14:paraId="5D091DAA" w14:textId="77777777" w:rsidR="00423BDE" w:rsidRPr="00362702" w:rsidRDefault="00423BDE" w:rsidP="006A5AF1">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41C3EC1B" w14:textId="77777777" w:rsidR="00423BDE" w:rsidRPr="00FF4632" w:rsidRDefault="00423BDE" w:rsidP="006A5AF1">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1445B07D" w14:textId="77777777" w:rsidR="00423BDE" w:rsidRPr="00362702" w:rsidRDefault="00423BDE" w:rsidP="006A5AF1">
            <w:pPr>
              <w:pStyle w:val="TAC"/>
              <w:rPr>
                <w:lang w:val="sv-SE"/>
              </w:rPr>
            </w:pPr>
            <w:r w:rsidRPr="00362702">
              <w:rPr>
                <w:lang w:val="sv-SE"/>
              </w:rPr>
              <w:t>IMD3</w:t>
            </w:r>
            <w:r w:rsidRPr="007F40BE">
              <w:rPr>
                <w:vertAlign w:val="superscript"/>
                <w:lang w:val="sv-SE"/>
              </w:rPr>
              <w:t>1</w:t>
            </w:r>
          </w:p>
        </w:tc>
      </w:tr>
      <w:tr w:rsidR="00423BDE" w14:paraId="0980F10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C27EC90"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AB1BFE" w14:textId="77777777" w:rsidR="00423BDE" w:rsidRPr="00FF4632" w:rsidRDefault="00423BDE" w:rsidP="006A5AF1">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695DA448" w14:textId="77777777" w:rsidR="00423BDE" w:rsidRPr="00FF4632" w:rsidRDefault="00423BDE" w:rsidP="006A5AF1">
            <w:pPr>
              <w:pStyle w:val="TAC"/>
            </w:pPr>
            <w:r w:rsidRPr="00923FB9">
              <w:t>2310</w:t>
            </w:r>
          </w:p>
        </w:tc>
        <w:tc>
          <w:tcPr>
            <w:tcW w:w="964" w:type="dxa"/>
            <w:tcBorders>
              <w:top w:val="single" w:sz="4" w:space="0" w:color="auto"/>
              <w:left w:val="single" w:sz="4" w:space="0" w:color="auto"/>
              <w:bottom w:val="single" w:sz="4" w:space="0" w:color="auto"/>
              <w:right w:val="single" w:sz="4" w:space="0" w:color="auto"/>
            </w:tcBorders>
          </w:tcPr>
          <w:p w14:paraId="48744329" w14:textId="77777777" w:rsidR="00423BDE" w:rsidRPr="00FF4632" w:rsidRDefault="00423BDE" w:rsidP="006A5AF1">
            <w:pPr>
              <w:pStyle w:val="TAC"/>
            </w:pPr>
            <w:r w:rsidRPr="00923FB9">
              <w:t>5</w:t>
            </w:r>
          </w:p>
        </w:tc>
        <w:tc>
          <w:tcPr>
            <w:tcW w:w="960" w:type="dxa"/>
            <w:tcBorders>
              <w:top w:val="single" w:sz="4" w:space="0" w:color="auto"/>
              <w:left w:val="single" w:sz="4" w:space="0" w:color="auto"/>
              <w:bottom w:val="single" w:sz="4" w:space="0" w:color="auto"/>
              <w:right w:val="single" w:sz="4" w:space="0" w:color="auto"/>
            </w:tcBorders>
          </w:tcPr>
          <w:p w14:paraId="2F41500A" w14:textId="77777777" w:rsidR="00423BDE" w:rsidRPr="00FF4632" w:rsidRDefault="00423BDE" w:rsidP="006A5AF1">
            <w:pPr>
              <w:pStyle w:val="TAC"/>
            </w:pPr>
            <w:r w:rsidRPr="00923FB9">
              <w:t>25</w:t>
            </w:r>
          </w:p>
        </w:tc>
        <w:tc>
          <w:tcPr>
            <w:tcW w:w="960" w:type="dxa"/>
            <w:tcBorders>
              <w:top w:val="single" w:sz="4" w:space="0" w:color="auto"/>
              <w:left w:val="single" w:sz="4" w:space="0" w:color="auto"/>
              <w:bottom w:val="single" w:sz="4" w:space="0" w:color="auto"/>
              <w:right w:val="single" w:sz="4" w:space="0" w:color="auto"/>
            </w:tcBorders>
          </w:tcPr>
          <w:p w14:paraId="77A868CB" w14:textId="77777777" w:rsidR="00423BDE" w:rsidRPr="00FF4632" w:rsidRDefault="00423BDE" w:rsidP="006A5AF1">
            <w:pPr>
              <w:pStyle w:val="TAC"/>
            </w:pPr>
            <w:r w:rsidRPr="00923FB9">
              <w:t>2355</w:t>
            </w:r>
          </w:p>
        </w:tc>
        <w:tc>
          <w:tcPr>
            <w:tcW w:w="977" w:type="dxa"/>
            <w:tcBorders>
              <w:top w:val="single" w:sz="4" w:space="0" w:color="auto"/>
              <w:left w:val="single" w:sz="4" w:space="0" w:color="auto"/>
              <w:bottom w:val="single" w:sz="4" w:space="0" w:color="auto"/>
              <w:right w:val="single" w:sz="4" w:space="0" w:color="auto"/>
            </w:tcBorders>
          </w:tcPr>
          <w:p w14:paraId="12C939CC"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CBAF8F0" w14:textId="77777777" w:rsidR="00423BDE" w:rsidRPr="00FF4632" w:rsidRDefault="00423BDE" w:rsidP="006A5AF1">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3BECE103" w14:textId="77777777" w:rsidR="00423BDE" w:rsidRPr="00362702" w:rsidRDefault="00423BDE" w:rsidP="006A5AF1">
            <w:pPr>
              <w:pStyle w:val="TAC"/>
              <w:rPr>
                <w:lang w:val="sv-SE"/>
              </w:rPr>
            </w:pPr>
            <w:r w:rsidRPr="00362702">
              <w:rPr>
                <w:lang w:val="sv-SE"/>
              </w:rPr>
              <w:t>N/A</w:t>
            </w:r>
          </w:p>
        </w:tc>
      </w:tr>
      <w:tr w:rsidR="00423BDE" w14:paraId="6FB5D99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2AC6C12"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BABB0B" w14:textId="77777777" w:rsidR="00423BDE" w:rsidRPr="00FF4632" w:rsidRDefault="00423BDE" w:rsidP="006A5AF1">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65A659EE" w14:textId="77777777" w:rsidR="00423BDE" w:rsidRPr="00FF4632" w:rsidRDefault="00423BDE" w:rsidP="006A5AF1">
            <w:pPr>
              <w:pStyle w:val="TAC"/>
            </w:pPr>
            <w:r w:rsidRPr="00923FB9">
              <w:t>3880</w:t>
            </w:r>
          </w:p>
        </w:tc>
        <w:tc>
          <w:tcPr>
            <w:tcW w:w="964" w:type="dxa"/>
            <w:tcBorders>
              <w:top w:val="single" w:sz="4" w:space="0" w:color="auto"/>
              <w:left w:val="single" w:sz="4" w:space="0" w:color="auto"/>
              <w:bottom w:val="single" w:sz="4" w:space="0" w:color="auto"/>
              <w:right w:val="single" w:sz="4" w:space="0" w:color="auto"/>
            </w:tcBorders>
          </w:tcPr>
          <w:p w14:paraId="39D4DD7F" w14:textId="77777777" w:rsidR="00423BDE" w:rsidRPr="00FF4632" w:rsidRDefault="00423BDE" w:rsidP="006A5AF1">
            <w:pPr>
              <w:pStyle w:val="TAC"/>
            </w:pPr>
            <w:r w:rsidRPr="00923FB9">
              <w:t>10</w:t>
            </w:r>
          </w:p>
        </w:tc>
        <w:tc>
          <w:tcPr>
            <w:tcW w:w="960" w:type="dxa"/>
            <w:tcBorders>
              <w:top w:val="single" w:sz="4" w:space="0" w:color="auto"/>
              <w:left w:val="single" w:sz="4" w:space="0" w:color="auto"/>
              <w:bottom w:val="single" w:sz="4" w:space="0" w:color="auto"/>
              <w:right w:val="single" w:sz="4" w:space="0" w:color="auto"/>
            </w:tcBorders>
          </w:tcPr>
          <w:p w14:paraId="36422967" w14:textId="77777777" w:rsidR="00423BDE" w:rsidRPr="00FF4632" w:rsidRDefault="00423BDE" w:rsidP="006A5AF1">
            <w:pPr>
              <w:pStyle w:val="TAC"/>
            </w:pPr>
            <w:r w:rsidRPr="00923FB9">
              <w:t>50</w:t>
            </w:r>
          </w:p>
        </w:tc>
        <w:tc>
          <w:tcPr>
            <w:tcW w:w="960" w:type="dxa"/>
            <w:tcBorders>
              <w:top w:val="single" w:sz="4" w:space="0" w:color="auto"/>
              <w:left w:val="single" w:sz="4" w:space="0" w:color="auto"/>
              <w:bottom w:val="single" w:sz="4" w:space="0" w:color="auto"/>
              <w:right w:val="single" w:sz="4" w:space="0" w:color="auto"/>
            </w:tcBorders>
          </w:tcPr>
          <w:p w14:paraId="233B2D36" w14:textId="77777777" w:rsidR="00423BDE" w:rsidRPr="00FF4632" w:rsidRDefault="00423BDE" w:rsidP="006A5AF1">
            <w:pPr>
              <w:pStyle w:val="TAC"/>
            </w:pPr>
            <w:r w:rsidRPr="00923FB9">
              <w:t>3880</w:t>
            </w:r>
          </w:p>
        </w:tc>
        <w:tc>
          <w:tcPr>
            <w:tcW w:w="977" w:type="dxa"/>
            <w:tcBorders>
              <w:top w:val="single" w:sz="4" w:space="0" w:color="auto"/>
              <w:left w:val="single" w:sz="4" w:space="0" w:color="auto"/>
              <w:bottom w:val="single" w:sz="4" w:space="0" w:color="auto"/>
              <w:right w:val="single" w:sz="4" w:space="0" w:color="auto"/>
            </w:tcBorders>
          </w:tcPr>
          <w:p w14:paraId="30422D76"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5D6CE39" w14:textId="77777777" w:rsidR="00423BDE" w:rsidRPr="00FF4632" w:rsidRDefault="00423BDE" w:rsidP="006A5AF1">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4CB2500D" w14:textId="77777777" w:rsidR="00423BDE" w:rsidRPr="00362702" w:rsidRDefault="00423BDE" w:rsidP="006A5AF1">
            <w:pPr>
              <w:pStyle w:val="TAC"/>
              <w:rPr>
                <w:lang w:val="sv-SE"/>
              </w:rPr>
            </w:pPr>
            <w:r w:rsidRPr="00362702">
              <w:rPr>
                <w:lang w:val="sv-SE"/>
              </w:rPr>
              <w:t>N/A</w:t>
            </w:r>
          </w:p>
        </w:tc>
      </w:tr>
      <w:tr w:rsidR="00423BDE" w14:paraId="3AF4D5B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E685729"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E47E75" w14:textId="77777777" w:rsidR="00423BDE" w:rsidRPr="00FF4632" w:rsidRDefault="00423BDE" w:rsidP="006A5AF1">
            <w:pPr>
              <w:pStyle w:val="TAC"/>
            </w:pPr>
            <w:r w:rsidRPr="00FF4632">
              <w:t>n</w:t>
            </w:r>
            <w:r>
              <w:t>12</w:t>
            </w:r>
          </w:p>
        </w:tc>
        <w:tc>
          <w:tcPr>
            <w:tcW w:w="960" w:type="dxa"/>
            <w:tcBorders>
              <w:top w:val="single" w:sz="4" w:space="0" w:color="auto"/>
              <w:left w:val="single" w:sz="4" w:space="0" w:color="auto"/>
              <w:bottom w:val="single" w:sz="4" w:space="0" w:color="auto"/>
              <w:right w:val="single" w:sz="4" w:space="0" w:color="auto"/>
            </w:tcBorders>
          </w:tcPr>
          <w:p w14:paraId="1FD4420C" w14:textId="77777777" w:rsidR="00423BDE" w:rsidRPr="00FF4632" w:rsidRDefault="00423BDE" w:rsidP="006A5AF1">
            <w:pPr>
              <w:pStyle w:val="TAC"/>
            </w:pPr>
            <w:r w:rsidRPr="00923FB9">
              <w:t>707.5</w:t>
            </w:r>
          </w:p>
        </w:tc>
        <w:tc>
          <w:tcPr>
            <w:tcW w:w="964" w:type="dxa"/>
            <w:tcBorders>
              <w:top w:val="single" w:sz="4" w:space="0" w:color="auto"/>
              <w:left w:val="single" w:sz="4" w:space="0" w:color="auto"/>
              <w:bottom w:val="single" w:sz="4" w:space="0" w:color="auto"/>
              <w:right w:val="single" w:sz="4" w:space="0" w:color="auto"/>
            </w:tcBorders>
          </w:tcPr>
          <w:p w14:paraId="2CF67D6F" w14:textId="77777777" w:rsidR="00423BDE" w:rsidRPr="00FF4632" w:rsidRDefault="00423BDE" w:rsidP="006A5AF1">
            <w:pPr>
              <w:pStyle w:val="TAC"/>
            </w:pPr>
            <w:r w:rsidRPr="00923FB9">
              <w:t>5</w:t>
            </w:r>
          </w:p>
        </w:tc>
        <w:tc>
          <w:tcPr>
            <w:tcW w:w="960" w:type="dxa"/>
            <w:tcBorders>
              <w:top w:val="single" w:sz="4" w:space="0" w:color="auto"/>
              <w:left w:val="single" w:sz="4" w:space="0" w:color="auto"/>
              <w:bottom w:val="single" w:sz="4" w:space="0" w:color="auto"/>
              <w:right w:val="single" w:sz="4" w:space="0" w:color="auto"/>
            </w:tcBorders>
          </w:tcPr>
          <w:p w14:paraId="0736D236" w14:textId="77777777" w:rsidR="00423BDE" w:rsidRPr="00FF4632" w:rsidRDefault="00423BDE" w:rsidP="006A5AF1">
            <w:pPr>
              <w:pStyle w:val="TAC"/>
            </w:pPr>
            <w:r w:rsidRPr="00923FB9">
              <w:t>25</w:t>
            </w:r>
          </w:p>
        </w:tc>
        <w:tc>
          <w:tcPr>
            <w:tcW w:w="960" w:type="dxa"/>
            <w:tcBorders>
              <w:top w:val="single" w:sz="4" w:space="0" w:color="auto"/>
              <w:left w:val="single" w:sz="4" w:space="0" w:color="auto"/>
              <w:bottom w:val="single" w:sz="4" w:space="0" w:color="auto"/>
              <w:right w:val="single" w:sz="4" w:space="0" w:color="auto"/>
            </w:tcBorders>
          </w:tcPr>
          <w:p w14:paraId="5D2B0EA6" w14:textId="77777777" w:rsidR="00423BDE" w:rsidRPr="00FF4632" w:rsidRDefault="00423BDE" w:rsidP="006A5AF1">
            <w:pPr>
              <w:pStyle w:val="TAC"/>
            </w:pPr>
            <w:r w:rsidRPr="00923FB9">
              <w:t>737.5</w:t>
            </w:r>
          </w:p>
        </w:tc>
        <w:tc>
          <w:tcPr>
            <w:tcW w:w="977" w:type="dxa"/>
            <w:tcBorders>
              <w:top w:val="single" w:sz="4" w:space="0" w:color="auto"/>
              <w:left w:val="single" w:sz="4" w:space="0" w:color="auto"/>
              <w:bottom w:val="single" w:sz="4" w:space="0" w:color="auto"/>
              <w:right w:val="single" w:sz="4" w:space="0" w:color="auto"/>
            </w:tcBorders>
          </w:tcPr>
          <w:p w14:paraId="57DDD683"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47B421E" w14:textId="77777777" w:rsidR="00423BDE" w:rsidRPr="00FF4632" w:rsidRDefault="00423BDE" w:rsidP="006A5AF1">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37A473A2" w14:textId="77777777" w:rsidR="00423BDE" w:rsidRPr="00362702" w:rsidRDefault="00423BDE" w:rsidP="006A5AF1">
            <w:pPr>
              <w:pStyle w:val="TAC"/>
              <w:rPr>
                <w:lang w:val="sv-SE"/>
              </w:rPr>
            </w:pPr>
            <w:r w:rsidRPr="00362702">
              <w:rPr>
                <w:lang w:val="sv-SE"/>
              </w:rPr>
              <w:t>N/A</w:t>
            </w:r>
          </w:p>
        </w:tc>
      </w:tr>
      <w:tr w:rsidR="00423BDE" w14:paraId="068BD20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DB76202"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37DE16" w14:textId="77777777" w:rsidR="00423BDE" w:rsidRPr="00FF4632" w:rsidRDefault="00423BDE" w:rsidP="006A5AF1">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7D4FD964" w14:textId="77777777" w:rsidR="00423BDE" w:rsidRPr="00FF4632" w:rsidRDefault="00423BDE" w:rsidP="006A5AF1">
            <w:pPr>
              <w:pStyle w:val="TAC"/>
            </w:pPr>
            <w:r w:rsidRPr="00923FB9">
              <w:t>2310</w:t>
            </w:r>
          </w:p>
        </w:tc>
        <w:tc>
          <w:tcPr>
            <w:tcW w:w="964" w:type="dxa"/>
            <w:tcBorders>
              <w:top w:val="single" w:sz="4" w:space="0" w:color="auto"/>
              <w:left w:val="single" w:sz="4" w:space="0" w:color="auto"/>
              <w:bottom w:val="single" w:sz="4" w:space="0" w:color="auto"/>
              <w:right w:val="single" w:sz="4" w:space="0" w:color="auto"/>
            </w:tcBorders>
          </w:tcPr>
          <w:p w14:paraId="7B53C4A4" w14:textId="77777777" w:rsidR="00423BDE" w:rsidRPr="00FF4632" w:rsidRDefault="00423BDE" w:rsidP="006A5AF1">
            <w:pPr>
              <w:pStyle w:val="TAC"/>
            </w:pPr>
            <w:r w:rsidRPr="00923FB9">
              <w:t>5</w:t>
            </w:r>
          </w:p>
        </w:tc>
        <w:tc>
          <w:tcPr>
            <w:tcW w:w="960" w:type="dxa"/>
            <w:tcBorders>
              <w:top w:val="single" w:sz="4" w:space="0" w:color="auto"/>
              <w:left w:val="single" w:sz="4" w:space="0" w:color="auto"/>
              <w:bottom w:val="single" w:sz="4" w:space="0" w:color="auto"/>
              <w:right w:val="single" w:sz="4" w:space="0" w:color="auto"/>
            </w:tcBorders>
          </w:tcPr>
          <w:p w14:paraId="57ABB665" w14:textId="77777777" w:rsidR="00423BDE" w:rsidRPr="00FF4632" w:rsidRDefault="00423BDE" w:rsidP="006A5AF1">
            <w:pPr>
              <w:pStyle w:val="TAC"/>
            </w:pPr>
            <w:r w:rsidRPr="00923FB9">
              <w:t>25</w:t>
            </w:r>
          </w:p>
        </w:tc>
        <w:tc>
          <w:tcPr>
            <w:tcW w:w="960" w:type="dxa"/>
            <w:tcBorders>
              <w:top w:val="single" w:sz="4" w:space="0" w:color="auto"/>
              <w:left w:val="single" w:sz="4" w:space="0" w:color="auto"/>
              <w:bottom w:val="single" w:sz="4" w:space="0" w:color="auto"/>
              <w:right w:val="single" w:sz="4" w:space="0" w:color="auto"/>
            </w:tcBorders>
          </w:tcPr>
          <w:p w14:paraId="71813367" w14:textId="77777777" w:rsidR="00423BDE" w:rsidRPr="00FF4632" w:rsidRDefault="00423BDE" w:rsidP="006A5AF1">
            <w:pPr>
              <w:pStyle w:val="TAC"/>
            </w:pPr>
            <w:r w:rsidRPr="00923FB9">
              <w:t>2355</w:t>
            </w:r>
          </w:p>
        </w:tc>
        <w:tc>
          <w:tcPr>
            <w:tcW w:w="977" w:type="dxa"/>
            <w:tcBorders>
              <w:top w:val="single" w:sz="4" w:space="0" w:color="auto"/>
              <w:left w:val="single" w:sz="4" w:space="0" w:color="auto"/>
              <w:bottom w:val="single" w:sz="4" w:space="0" w:color="auto"/>
              <w:right w:val="single" w:sz="4" w:space="0" w:color="auto"/>
            </w:tcBorders>
          </w:tcPr>
          <w:p w14:paraId="049DFA25" w14:textId="77777777" w:rsidR="00423BDE" w:rsidRPr="00362702" w:rsidRDefault="00423BDE" w:rsidP="006A5AF1">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3B921D81" w14:textId="77777777" w:rsidR="00423BDE" w:rsidRPr="00FF4632" w:rsidRDefault="00423BDE" w:rsidP="006A5AF1">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6F82C350" w14:textId="77777777" w:rsidR="00423BDE" w:rsidRPr="00362702" w:rsidRDefault="00423BDE" w:rsidP="006A5AF1">
            <w:pPr>
              <w:pStyle w:val="TAC"/>
              <w:rPr>
                <w:lang w:val="sv-SE"/>
              </w:rPr>
            </w:pPr>
            <w:r w:rsidRPr="00362702">
              <w:rPr>
                <w:lang w:val="sv-SE"/>
              </w:rPr>
              <w:t>IMD3</w:t>
            </w:r>
          </w:p>
        </w:tc>
      </w:tr>
      <w:tr w:rsidR="00423BDE" w14:paraId="664A336C"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04CA55"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D2E169" w14:textId="77777777" w:rsidR="00423BDE" w:rsidRPr="00FF4632" w:rsidRDefault="00423BDE" w:rsidP="006A5AF1">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641E84BC" w14:textId="77777777" w:rsidR="00423BDE" w:rsidRPr="00FF4632" w:rsidRDefault="00423BDE" w:rsidP="006A5AF1">
            <w:pPr>
              <w:pStyle w:val="TAC"/>
            </w:pPr>
            <w:r w:rsidRPr="00923FB9">
              <w:t>3770</w:t>
            </w:r>
          </w:p>
        </w:tc>
        <w:tc>
          <w:tcPr>
            <w:tcW w:w="964" w:type="dxa"/>
            <w:tcBorders>
              <w:top w:val="single" w:sz="4" w:space="0" w:color="auto"/>
              <w:left w:val="single" w:sz="4" w:space="0" w:color="auto"/>
              <w:bottom w:val="single" w:sz="4" w:space="0" w:color="auto"/>
              <w:right w:val="single" w:sz="4" w:space="0" w:color="auto"/>
            </w:tcBorders>
          </w:tcPr>
          <w:p w14:paraId="01D7096D" w14:textId="77777777" w:rsidR="00423BDE" w:rsidRPr="00FF4632" w:rsidRDefault="00423BDE" w:rsidP="006A5AF1">
            <w:pPr>
              <w:pStyle w:val="TAC"/>
            </w:pPr>
            <w:r w:rsidRPr="00923FB9">
              <w:t>10</w:t>
            </w:r>
          </w:p>
        </w:tc>
        <w:tc>
          <w:tcPr>
            <w:tcW w:w="960" w:type="dxa"/>
            <w:tcBorders>
              <w:top w:val="single" w:sz="4" w:space="0" w:color="auto"/>
              <w:left w:val="single" w:sz="4" w:space="0" w:color="auto"/>
              <w:bottom w:val="single" w:sz="4" w:space="0" w:color="auto"/>
              <w:right w:val="single" w:sz="4" w:space="0" w:color="auto"/>
            </w:tcBorders>
          </w:tcPr>
          <w:p w14:paraId="31914801" w14:textId="77777777" w:rsidR="00423BDE" w:rsidRPr="00FF4632" w:rsidRDefault="00423BDE" w:rsidP="006A5AF1">
            <w:pPr>
              <w:pStyle w:val="TAC"/>
            </w:pPr>
            <w:r w:rsidRPr="00923FB9">
              <w:t>50</w:t>
            </w:r>
          </w:p>
        </w:tc>
        <w:tc>
          <w:tcPr>
            <w:tcW w:w="960" w:type="dxa"/>
            <w:tcBorders>
              <w:top w:val="single" w:sz="4" w:space="0" w:color="auto"/>
              <w:left w:val="single" w:sz="4" w:space="0" w:color="auto"/>
              <w:bottom w:val="single" w:sz="4" w:space="0" w:color="auto"/>
              <w:right w:val="single" w:sz="4" w:space="0" w:color="auto"/>
            </w:tcBorders>
          </w:tcPr>
          <w:p w14:paraId="2D842B0E" w14:textId="77777777" w:rsidR="00423BDE" w:rsidRPr="00FF4632" w:rsidRDefault="00423BDE" w:rsidP="006A5AF1">
            <w:pPr>
              <w:pStyle w:val="TAC"/>
            </w:pPr>
            <w:r w:rsidRPr="00923FB9">
              <w:t>3770</w:t>
            </w:r>
          </w:p>
        </w:tc>
        <w:tc>
          <w:tcPr>
            <w:tcW w:w="977" w:type="dxa"/>
            <w:tcBorders>
              <w:top w:val="single" w:sz="4" w:space="0" w:color="auto"/>
              <w:left w:val="single" w:sz="4" w:space="0" w:color="auto"/>
              <w:bottom w:val="single" w:sz="4" w:space="0" w:color="auto"/>
              <w:right w:val="single" w:sz="4" w:space="0" w:color="auto"/>
            </w:tcBorders>
          </w:tcPr>
          <w:p w14:paraId="427476A7"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8F8B1D9" w14:textId="77777777" w:rsidR="00423BDE" w:rsidRPr="00FF4632" w:rsidRDefault="00423BDE" w:rsidP="006A5AF1">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47CB88C1" w14:textId="77777777" w:rsidR="00423BDE" w:rsidRPr="00362702" w:rsidRDefault="00423BDE" w:rsidP="006A5AF1">
            <w:pPr>
              <w:pStyle w:val="TAC"/>
              <w:rPr>
                <w:lang w:val="sv-SE"/>
              </w:rPr>
            </w:pPr>
            <w:r w:rsidRPr="00362702">
              <w:rPr>
                <w:lang w:val="sv-SE"/>
              </w:rPr>
              <w:t>N/A</w:t>
            </w:r>
          </w:p>
        </w:tc>
      </w:tr>
      <w:tr w:rsidR="00423BDE" w14:paraId="23D3F8BC"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A391DF" w14:textId="77777777" w:rsidR="00423BDE" w:rsidRPr="00362702" w:rsidRDefault="00423BDE" w:rsidP="006A5AF1">
            <w:pPr>
              <w:pStyle w:val="TAC"/>
              <w:rPr>
                <w:lang w:val="en-US" w:eastAsia="zh-CN"/>
              </w:rPr>
            </w:pPr>
            <w:r w:rsidRPr="00362702">
              <w:rPr>
                <w:lang w:val="en-US" w:eastAsia="zh-CN"/>
              </w:rPr>
              <w:t>CA_n12A-n66A-n77A</w:t>
            </w:r>
          </w:p>
        </w:tc>
        <w:tc>
          <w:tcPr>
            <w:tcW w:w="1146" w:type="dxa"/>
            <w:tcBorders>
              <w:top w:val="single" w:sz="4" w:space="0" w:color="auto"/>
              <w:left w:val="single" w:sz="4" w:space="0" w:color="auto"/>
              <w:bottom w:val="single" w:sz="4" w:space="0" w:color="auto"/>
              <w:right w:val="single" w:sz="4" w:space="0" w:color="auto"/>
            </w:tcBorders>
          </w:tcPr>
          <w:p w14:paraId="691FF778" w14:textId="77777777" w:rsidR="00423BDE" w:rsidRPr="00FF4632" w:rsidRDefault="00423BDE" w:rsidP="006A5AF1">
            <w:pPr>
              <w:pStyle w:val="TAC"/>
            </w:pPr>
            <w:r w:rsidRPr="00FF4632">
              <w:t>n</w:t>
            </w:r>
            <w:r>
              <w:t>12</w:t>
            </w:r>
          </w:p>
        </w:tc>
        <w:tc>
          <w:tcPr>
            <w:tcW w:w="960" w:type="dxa"/>
            <w:tcBorders>
              <w:top w:val="single" w:sz="4" w:space="0" w:color="auto"/>
              <w:left w:val="single" w:sz="4" w:space="0" w:color="auto"/>
              <w:bottom w:val="single" w:sz="4" w:space="0" w:color="auto"/>
              <w:right w:val="single" w:sz="4" w:space="0" w:color="auto"/>
            </w:tcBorders>
          </w:tcPr>
          <w:p w14:paraId="0A65A02C" w14:textId="77777777" w:rsidR="00423BDE" w:rsidRPr="00FF4632" w:rsidRDefault="00423BDE" w:rsidP="006A5AF1">
            <w:pPr>
              <w:pStyle w:val="TAC"/>
            </w:pPr>
            <w:r w:rsidRPr="00630321">
              <w:t>710</w:t>
            </w:r>
          </w:p>
        </w:tc>
        <w:tc>
          <w:tcPr>
            <w:tcW w:w="964" w:type="dxa"/>
            <w:tcBorders>
              <w:top w:val="single" w:sz="4" w:space="0" w:color="auto"/>
              <w:left w:val="single" w:sz="4" w:space="0" w:color="auto"/>
              <w:bottom w:val="single" w:sz="4" w:space="0" w:color="auto"/>
              <w:right w:val="single" w:sz="4" w:space="0" w:color="auto"/>
            </w:tcBorders>
          </w:tcPr>
          <w:p w14:paraId="77BE68D6" w14:textId="77777777" w:rsidR="00423BDE" w:rsidRPr="00FF4632" w:rsidRDefault="00423BDE" w:rsidP="006A5AF1">
            <w:pPr>
              <w:pStyle w:val="TAC"/>
            </w:pPr>
            <w:r w:rsidRPr="00630321">
              <w:t>5</w:t>
            </w:r>
          </w:p>
        </w:tc>
        <w:tc>
          <w:tcPr>
            <w:tcW w:w="960" w:type="dxa"/>
            <w:tcBorders>
              <w:top w:val="single" w:sz="4" w:space="0" w:color="auto"/>
              <w:left w:val="single" w:sz="4" w:space="0" w:color="auto"/>
              <w:bottom w:val="single" w:sz="4" w:space="0" w:color="auto"/>
              <w:right w:val="single" w:sz="4" w:space="0" w:color="auto"/>
            </w:tcBorders>
          </w:tcPr>
          <w:p w14:paraId="5EC8C410" w14:textId="77777777" w:rsidR="00423BDE" w:rsidRPr="00FF4632" w:rsidRDefault="00423BDE" w:rsidP="006A5AF1">
            <w:pPr>
              <w:pStyle w:val="TAC"/>
            </w:pPr>
            <w:r w:rsidRPr="00630321">
              <w:t>25</w:t>
            </w:r>
          </w:p>
        </w:tc>
        <w:tc>
          <w:tcPr>
            <w:tcW w:w="960" w:type="dxa"/>
            <w:tcBorders>
              <w:top w:val="single" w:sz="4" w:space="0" w:color="auto"/>
              <w:left w:val="single" w:sz="4" w:space="0" w:color="auto"/>
              <w:bottom w:val="single" w:sz="4" w:space="0" w:color="auto"/>
              <w:right w:val="single" w:sz="4" w:space="0" w:color="auto"/>
            </w:tcBorders>
          </w:tcPr>
          <w:p w14:paraId="5716906C" w14:textId="77777777" w:rsidR="00423BDE" w:rsidRPr="00FF4632" w:rsidRDefault="00423BDE" w:rsidP="006A5AF1">
            <w:pPr>
              <w:pStyle w:val="TAC"/>
            </w:pPr>
            <w:r w:rsidRPr="00630321">
              <w:t>740</w:t>
            </w:r>
          </w:p>
        </w:tc>
        <w:tc>
          <w:tcPr>
            <w:tcW w:w="977" w:type="dxa"/>
            <w:tcBorders>
              <w:top w:val="single" w:sz="4" w:space="0" w:color="auto"/>
              <w:left w:val="single" w:sz="4" w:space="0" w:color="auto"/>
              <w:bottom w:val="single" w:sz="4" w:space="0" w:color="auto"/>
              <w:right w:val="single" w:sz="4" w:space="0" w:color="auto"/>
            </w:tcBorders>
          </w:tcPr>
          <w:p w14:paraId="17AF6DAE" w14:textId="77777777" w:rsidR="00423BDE" w:rsidRPr="00362702" w:rsidRDefault="00423BDE" w:rsidP="006A5AF1">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400F7C03" w14:textId="77777777" w:rsidR="00423BDE" w:rsidRPr="00FF4632" w:rsidRDefault="00423BDE" w:rsidP="006A5AF1">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2D1543BA" w14:textId="77777777" w:rsidR="00423BDE" w:rsidRPr="00362702" w:rsidRDefault="00423BDE" w:rsidP="006A5AF1">
            <w:pPr>
              <w:pStyle w:val="TAC"/>
              <w:rPr>
                <w:lang w:val="sv-SE"/>
              </w:rPr>
            </w:pPr>
            <w:r w:rsidRPr="00362702">
              <w:rPr>
                <w:lang w:val="sv-SE"/>
              </w:rPr>
              <w:t>IMD3</w:t>
            </w:r>
            <w:r w:rsidRPr="007F40BE">
              <w:rPr>
                <w:vertAlign w:val="superscript"/>
                <w:lang w:val="sv-SE"/>
              </w:rPr>
              <w:t>5</w:t>
            </w:r>
          </w:p>
        </w:tc>
      </w:tr>
      <w:tr w:rsidR="00423BDE" w14:paraId="4427D2F6"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5FA06B0"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DF3EDE" w14:textId="77777777" w:rsidR="00423BDE" w:rsidRPr="00FF4632" w:rsidRDefault="00423BDE" w:rsidP="006A5AF1">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167B9594" w14:textId="77777777" w:rsidR="00423BDE" w:rsidRPr="00FF4632" w:rsidRDefault="00423BDE" w:rsidP="006A5AF1">
            <w:pPr>
              <w:pStyle w:val="TAC"/>
            </w:pPr>
            <w:r w:rsidRPr="00630321">
              <w:t>1720</w:t>
            </w:r>
          </w:p>
        </w:tc>
        <w:tc>
          <w:tcPr>
            <w:tcW w:w="964" w:type="dxa"/>
            <w:tcBorders>
              <w:top w:val="single" w:sz="4" w:space="0" w:color="auto"/>
              <w:left w:val="single" w:sz="4" w:space="0" w:color="auto"/>
              <w:bottom w:val="single" w:sz="4" w:space="0" w:color="auto"/>
              <w:right w:val="single" w:sz="4" w:space="0" w:color="auto"/>
            </w:tcBorders>
          </w:tcPr>
          <w:p w14:paraId="1E261AD2" w14:textId="77777777" w:rsidR="00423BDE" w:rsidRPr="00FF4632" w:rsidRDefault="00423BDE" w:rsidP="006A5AF1">
            <w:pPr>
              <w:pStyle w:val="TAC"/>
            </w:pPr>
            <w:r w:rsidRPr="00630321">
              <w:t>5</w:t>
            </w:r>
          </w:p>
        </w:tc>
        <w:tc>
          <w:tcPr>
            <w:tcW w:w="960" w:type="dxa"/>
            <w:tcBorders>
              <w:top w:val="single" w:sz="4" w:space="0" w:color="auto"/>
              <w:left w:val="single" w:sz="4" w:space="0" w:color="auto"/>
              <w:bottom w:val="single" w:sz="4" w:space="0" w:color="auto"/>
              <w:right w:val="single" w:sz="4" w:space="0" w:color="auto"/>
            </w:tcBorders>
          </w:tcPr>
          <w:p w14:paraId="36DFABC7" w14:textId="77777777" w:rsidR="00423BDE" w:rsidRPr="00FF4632" w:rsidRDefault="00423BDE" w:rsidP="006A5AF1">
            <w:pPr>
              <w:pStyle w:val="TAC"/>
            </w:pPr>
            <w:r w:rsidRPr="00630321">
              <w:t>25</w:t>
            </w:r>
          </w:p>
        </w:tc>
        <w:tc>
          <w:tcPr>
            <w:tcW w:w="960" w:type="dxa"/>
            <w:tcBorders>
              <w:top w:val="single" w:sz="4" w:space="0" w:color="auto"/>
              <w:left w:val="single" w:sz="4" w:space="0" w:color="auto"/>
              <w:bottom w:val="single" w:sz="4" w:space="0" w:color="auto"/>
              <w:right w:val="single" w:sz="4" w:space="0" w:color="auto"/>
            </w:tcBorders>
          </w:tcPr>
          <w:p w14:paraId="3DCDC1B1" w14:textId="77777777" w:rsidR="00423BDE" w:rsidRPr="00FF4632" w:rsidRDefault="00423BDE" w:rsidP="006A5AF1">
            <w:pPr>
              <w:pStyle w:val="TAC"/>
            </w:pPr>
            <w:r w:rsidRPr="00630321">
              <w:t>2120</w:t>
            </w:r>
          </w:p>
        </w:tc>
        <w:tc>
          <w:tcPr>
            <w:tcW w:w="977" w:type="dxa"/>
            <w:tcBorders>
              <w:top w:val="single" w:sz="4" w:space="0" w:color="auto"/>
              <w:left w:val="single" w:sz="4" w:space="0" w:color="auto"/>
              <w:bottom w:val="single" w:sz="4" w:space="0" w:color="auto"/>
              <w:right w:val="single" w:sz="4" w:space="0" w:color="auto"/>
            </w:tcBorders>
          </w:tcPr>
          <w:p w14:paraId="198C7952"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D170659" w14:textId="77777777" w:rsidR="00423BDE" w:rsidRPr="00FF4632" w:rsidRDefault="00423BDE" w:rsidP="006A5AF1">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375B49B7" w14:textId="77777777" w:rsidR="00423BDE" w:rsidRPr="00362702" w:rsidRDefault="00423BDE" w:rsidP="006A5AF1">
            <w:pPr>
              <w:pStyle w:val="TAC"/>
              <w:rPr>
                <w:lang w:val="sv-SE"/>
              </w:rPr>
            </w:pPr>
            <w:r w:rsidRPr="00362702">
              <w:rPr>
                <w:lang w:val="sv-SE"/>
              </w:rPr>
              <w:t>N/A</w:t>
            </w:r>
          </w:p>
        </w:tc>
      </w:tr>
      <w:tr w:rsidR="00423BDE" w14:paraId="4AA9BF5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6D50D45"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6AEB1A" w14:textId="77777777" w:rsidR="00423BDE" w:rsidRPr="00FF4632" w:rsidRDefault="00423BDE" w:rsidP="006A5AF1">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7ECA38E1" w14:textId="77777777" w:rsidR="00423BDE" w:rsidRPr="00FF4632" w:rsidRDefault="00423BDE" w:rsidP="006A5AF1">
            <w:pPr>
              <w:pStyle w:val="TAC"/>
            </w:pPr>
            <w:r w:rsidRPr="00630321">
              <w:t>4180</w:t>
            </w:r>
          </w:p>
        </w:tc>
        <w:tc>
          <w:tcPr>
            <w:tcW w:w="964" w:type="dxa"/>
            <w:tcBorders>
              <w:top w:val="single" w:sz="4" w:space="0" w:color="auto"/>
              <w:left w:val="single" w:sz="4" w:space="0" w:color="auto"/>
              <w:bottom w:val="single" w:sz="4" w:space="0" w:color="auto"/>
              <w:right w:val="single" w:sz="4" w:space="0" w:color="auto"/>
            </w:tcBorders>
          </w:tcPr>
          <w:p w14:paraId="2EF51A6F" w14:textId="77777777" w:rsidR="00423BDE" w:rsidRPr="00FF4632" w:rsidRDefault="00423BDE" w:rsidP="006A5AF1">
            <w:pPr>
              <w:pStyle w:val="TAC"/>
            </w:pPr>
            <w:r w:rsidRPr="00630321">
              <w:t>10</w:t>
            </w:r>
          </w:p>
        </w:tc>
        <w:tc>
          <w:tcPr>
            <w:tcW w:w="960" w:type="dxa"/>
            <w:tcBorders>
              <w:top w:val="single" w:sz="4" w:space="0" w:color="auto"/>
              <w:left w:val="single" w:sz="4" w:space="0" w:color="auto"/>
              <w:bottom w:val="single" w:sz="4" w:space="0" w:color="auto"/>
              <w:right w:val="single" w:sz="4" w:space="0" w:color="auto"/>
            </w:tcBorders>
          </w:tcPr>
          <w:p w14:paraId="0C03D032" w14:textId="77777777" w:rsidR="00423BDE" w:rsidRPr="00FF4632" w:rsidRDefault="00423BDE" w:rsidP="006A5AF1">
            <w:pPr>
              <w:pStyle w:val="TAC"/>
            </w:pPr>
            <w:r w:rsidRPr="00630321">
              <w:t>50</w:t>
            </w:r>
          </w:p>
        </w:tc>
        <w:tc>
          <w:tcPr>
            <w:tcW w:w="960" w:type="dxa"/>
            <w:tcBorders>
              <w:top w:val="single" w:sz="4" w:space="0" w:color="auto"/>
              <w:left w:val="single" w:sz="4" w:space="0" w:color="auto"/>
              <w:bottom w:val="single" w:sz="4" w:space="0" w:color="auto"/>
              <w:right w:val="single" w:sz="4" w:space="0" w:color="auto"/>
            </w:tcBorders>
          </w:tcPr>
          <w:p w14:paraId="0956C6AA" w14:textId="77777777" w:rsidR="00423BDE" w:rsidRPr="00FF4632" w:rsidRDefault="00423BDE" w:rsidP="006A5AF1">
            <w:pPr>
              <w:pStyle w:val="TAC"/>
            </w:pPr>
            <w:r w:rsidRPr="00630321">
              <w:t>4180</w:t>
            </w:r>
          </w:p>
        </w:tc>
        <w:tc>
          <w:tcPr>
            <w:tcW w:w="977" w:type="dxa"/>
            <w:tcBorders>
              <w:top w:val="single" w:sz="4" w:space="0" w:color="auto"/>
              <w:left w:val="single" w:sz="4" w:space="0" w:color="auto"/>
              <w:bottom w:val="single" w:sz="4" w:space="0" w:color="auto"/>
              <w:right w:val="single" w:sz="4" w:space="0" w:color="auto"/>
            </w:tcBorders>
          </w:tcPr>
          <w:p w14:paraId="61101995"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1B26150" w14:textId="77777777" w:rsidR="00423BDE" w:rsidRPr="00FF4632" w:rsidRDefault="00423BDE" w:rsidP="006A5AF1">
            <w:pPr>
              <w:pStyle w:val="TAC"/>
            </w:pPr>
            <w:r w:rsidRPr="00FF4632">
              <w:t>TDD</w:t>
            </w:r>
          </w:p>
        </w:tc>
        <w:tc>
          <w:tcPr>
            <w:tcW w:w="1057" w:type="dxa"/>
            <w:tcBorders>
              <w:top w:val="single" w:sz="4" w:space="0" w:color="auto"/>
              <w:left w:val="single" w:sz="4" w:space="0" w:color="auto"/>
              <w:bottom w:val="single" w:sz="4" w:space="0" w:color="auto"/>
              <w:right w:val="single" w:sz="4" w:space="0" w:color="auto"/>
            </w:tcBorders>
          </w:tcPr>
          <w:p w14:paraId="734C2163" w14:textId="77777777" w:rsidR="00423BDE" w:rsidRPr="00362702" w:rsidRDefault="00423BDE" w:rsidP="006A5AF1">
            <w:pPr>
              <w:pStyle w:val="TAC"/>
              <w:rPr>
                <w:lang w:val="sv-SE"/>
              </w:rPr>
            </w:pPr>
            <w:r w:rsidRPr="00362702">
              <w:rPr>
                <w:lang w:val="sv-SE"/>
              </w:rPr>
              <w:t>N/A</w:t>
            </w:r>
          </w:p>
        </w:tc>
      </w:tr>
      <w:tr w:rsidR="00423BDE" w14:paraId="28C10E7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D1D2CB6"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493B5B" w14:textId="77777777" w:rsidR="00423BDE" w:rsidRPr="00FF4632" w:rsidRDefault="00423BDE" w:rsidP="006A5AF1">
            <w:pPr>
              <w:pStyle w:val="TAC"/>
            </w:pPr>
            <w:r w:rsidRPr="00FF4632">
              <w:t>n</w:t>
            </w:r>
            <w:r>
              <w:t>12</w:t>
            </w:r>
          </w:p>
        </w:tc>
        <w:tc>
          <w:tcPr>
            <w:tcW w:w="960" w:type="dxa"/>
            <w:tcBorders>
              <w:top w:val="single" w:sz="4" w:space="0" w:color="auto"/>
              <w:left w:val="single" w:sz="4" w:space="0" w:color="auto"/>
              <w:bottom w:val="single" w:sz="4" w:space="0" w:color="auto"/>
              <w:right w:val="single" w:sz="4" w:space="0" w:color="auto"/>
            </w:tcBorders>
          </w:tcPr>
          <w:p w14:paraId="7B76C1A2" w14:textId="77777777" w:rsidR="00423BDE" w:rsidRPr="00FF4632" w:rsidRDefault="00423BDE" w:rsidP="006A5AF1">
            <w:pPr>
              <w:pStyle w:val="TAC"/>
            </w:pPr>
            <w:r w:rsidRPr="00630321">
              <w:t>707</w:t>
            </w:r>
          </w:p>
        </w:tc>
        <w:tc>
          <w:tcPr>
            <w:tcW w:w="964" w:type="dxa"/>
            <w:tcBorders>
              <w:top w:val="single" w:sz="4" w:space="0" w:color="auto"/>
              <w:left w:val="single" w:sz="4" w:space="0" w:color="auto"/>
              <w:bottom w:val="single" w:sz="4" w:space="0" w:color="auto"/>
              <w:right w:val="single" w:sz="4" w:space="0" w:color="auto"/>
            </w:tcBorders>
          </w:tcPr>
          <w:p w14:paraId="15EF712B" w14:textId="77777777" w:rsidR="00423BDE" w:rsidRPr="00FF4632" w:rsidRDefault="00423BDE" w:rsidP="006A5AF1">
            <w:pPr>
              <w:pStyle w:val="TAC"/>
            </w:pPr>
            <w:r w:rsidRPr="00630321">
              <w:t>5</w:t>
            </w:r>
          </w:p>
        </w:tc>
        <w:tc>
          <w:tcPr>
            <w:tcW w:w="960" w:type="dxa"/>
            <w:tcBorders>
              <w:top w:val="single" w:sz="4" w:space="0" w:color="auto"/>
              <w:left w:val="single" w:sz="4" w:space="0" w:color="auto"/>
              <w:bottom w:val="single" w:sz="4" w:space="0" w:color="auto"/>
              <w:right w:val="single" w:sz="4" w:space="0" w:color="auto"/>
            </w:tcBorders>
          </w:tcPr>
          <w:p w14:paraId="1DD54847" w14:textId="77777777" w:rsidR="00423BDE" w:rsidRPr="00FF4632" w:rsidRDefault="00423BDE" w:rsidP="006A5AF1">
            <w:pPr>
              <w:pStyle w:val="TAC"/>
            </w:pPr>
            <w:r w:rsidRPr="00630321">
              <w:t>25</w:t>
            </w:r>
          </w:p>
        </w:tc>
        <w:tc>
          <w:tcPr>
            <w:tcW w:w="960" w:type="dxa"/>
            <w:tcBorders>
              <w:top w:val="single" w:sz="4" w:space="0" w:color="auto"/>
              <w:left w:val="single" w:sz="4" w:space="0" w:color="auto"/>
              <w:bottom w:val="single" w:sz="4" w:space="0" w:color="auto"/>
              <w:right w:val="single" w:sz="4" w:space="0" w:color="auto"/>
            </w:tcBorders>
          </w:tcPr>
          <w:p w14:paraId="1A42947A" w14:textId="77777777" w:rsidR="00423BDE" w:rsidRPr="00FF4632" w:rsidRDefault="00423BDE" w:rsidP="006A5AF1">
            <w:pPr>
              <w:pStyle w:val="TAC"/>
            </w:pPr>
            <w:r w:rsidRPr="00630321">
              <w:t>737</w:t>
            </w:r>
          </w:p>
        </w:tc>
        <w:tc>
          <w:tcPr>
            <w:tcW w:w="977" w:type="dxa"/>
            <w:tcBorders>
              <w:top w:val="single" w:sz="4" w:space="0" w:color="auto"/>
              <w:left w:val="single" w:sz="4" w:space="0" w:color="auto"/>
              <w:bottom w:val="single" w:sz="4" w:space="0" w:color="auto"/>
              <w:right w:val="single" w:sz="4" w:space="0" w:color="auto"/>
            </w:tcBorders>
          </w:tcPr>
          <w:p w14:paraId="0746C725"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1527A1C" w14:textId="77777777" w:rsidR="00423BDE" w:rsidRPr="00FF4632" w:rsidRDefault="00423BDE" w:rsidP="006A5AF1">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14234955" w14:textId="77777777" w:rsidR="00423BDE" w:rsidRPr="00362702" w:rsidRDefault="00423BDE" w:rsidP="006A5AF1">
            <w:pPr>
              <w:pStyle w:val="TAC"/>
              <w:rPr>
                <w:lang w:val="sv-SE"/>
              </w:rPr>
            </w:pPr>
            <w:r w:rsidRPr="00362702">
              <w:rPr>
                <w:lang w:val="sv-SE"/>
              </w:rPr>
              <w:t>N/A</w:t>
            </w:r>
          </w:p>
        </w:tc>
      </w:tr>
      <w:tr w:rsidR="00423BDE" w14:paraId="3EFB876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1546A69"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82F1B1" w14:textId="77777777" w:rsidR="00423BDE" w:rsidRPr="00FF4632" w:rsidRDefault="00423BDE" w:rsidP="006A5AF1">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307F124E" w14:textId="77777777" w:rsidR="00423BDE" w:rsidRPr="00FF4632" w:rsidRDefault="00423BDE" w:rsidP="006A5AF1">
            <w:pPr>
              <w:pStyle w:val="TAC"/>
            </w:pPr>
            <w:r w:rsidRPr="00630321">
              <w:t>1726</w:t>
            </w:r>
          </w:p>
        </w:tc>
        <w:tc>
          <w:tcPr>
            <w:tcW w:w="964" w:type="dxa"/>
            <w:tcBorders>
              <w:top w:val="single" w:sz="4" w:space="0" w:color="auto"/>
              <w:left w:val="single" w:sz="4" w:space="0" w:color="auto"/>
              <w:bottom w:val="single" w:sz="4" w:space="0" w:color="auto"/>
              <w:right w:val="single" w:sz="4" w:space="0" w:color="auto"/>
            </w:tcBorders>
          </w:tcPr>
          <w:p w14:paraId="15EE0FAF" w14:textId="77777777" w:rsidR="00423BDE" w:rsidRPr="00FF4632" w:rsidRDefault="00423BDE" w:rsidP="006A5AF1">
            <w:pPr>
              <w:pStyle w:val="TAC"/>
            </w:pPr>
            <w:r w:rsidRPr="00630321">
              <w:t>5</w:t>
            </w:r>
          </w:p>
        </w:tc>
        <w:tc>
          <w:tcPr>
            <w:tcW w:w="960" w:type="dxa"/>
            <w:tcBorders>
              <w:top w:val="single" w:sz="4" w:space="0" w:color="auto"/>
              <w:left w:val="single" w:sz="4" w:space="0" w:color="auto"/>
              <w:bottom w:val="single" w:sz="4" w:space="0" w:color="auto"/>
              <w:right w:val="single" w:sz="4" w:space="0" w:color="auto"/>
            </w:tcBorders>
          </w:tcPr>
          <w:p w14:paraId="68DC5BC7" w14:textId="77777777" w:rsidR="00423BDE" w:rsidRPr="00FF4632" w:rsidRDefault="00423BDE" w:rsidP="006A5AF1">
            <w:pPr>
              <w:pStyle w:val="TAC"/>
            </w:pPr>
            <w:r w:rsidRPr="00630321">
              <w:t>25</w:t>
            </w:r>
          </w:p>
        </w:tc>
        <w:tc>
          <w:tcPr>
            <w:tcW w:w="960" w:type="dxa"/>
            <w:tcBorders>
              <w:top w:val="single" w:sz="4" w:space="0" w:color="auto"/>
              <w:left w:val="single" w:sz="4" w:space="0" w:color="auto"/>
              <w:bottom w:val="single" w:sz="4" w:space="0" w:color="auto"/>
              <w:right w:val="single" w:sz="4" w:space="0" w:color="auto"/>
            </w:tcBorders>
          </w:tcPr>
          <w:p w14:paraId="68B9CBC4" w14:textId="77777777" w:rsidR="00423BDE" w:rsidRPr="00FF4632" w:rsidRDefault="00423BDE" w:rsidP="006A5AF1">
            <w:pPr>
              <w:pStyle w:val="TAC"/>
            </w:pPr>
            <w:r w:rsidRPr="00630321">
              <w:t>2126</w:t>
            </w:r>
          </w:p>
        </w:tc>
        <w:tc>
          <w:tcPr>
            <w:tcW w:w="977" w:type="dxa"/>
            <w:tcBorders>
              <w:top w:val="single" w:sz="4" w:space="0" w:color="auto"/>
              <w:left w:val="single" w:sz="4" w:space="0" w:color="auto"/>
              <w:bottom w:val="single" w:sz="4" w:space="0" w:color="auto"/>
              <w:right w:val="single" w:sz="4" w:space="0" w:color="auto"/>
            </w:tcBorders>
          </w:tcPr>
          <w:p w14:paraId="3ACAFC50" w14:textId="77777777" w:rsidR="00423BDE" w:rsidRPr="00362702" w:rsidRDefault="00423BDE" w:rsidP="006A5AF1">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183E684D" w14:textId="77777777" w:rsidR="00423BDE" w:rsidRPr="00FF4632" w:rsidRDefault="00423BDE" w:rsidP="006A5AF1">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2D340048" w14:textId="77777777" w:rsidR="00423BDE" w:rsidRPr="00362702" w:rsidRDefault="00423BDE" w:rsidP="006A5AF1">
            <w:pPr>
              <w:pStyle w:val="TAC"/>
              <w:rPr>
                <w:lang w:val="sv-SE"/>
              </w:rPr>
            </w:pPr>
            <w:r w:rsidRPr="00362702">
              <w:rPr>
                <w:lang w:val="sv-SE"/>
              </w:rPr>
              <w:t>IMD3</w:t>
            </w:r>
          </w:p>
        </w:tc>
      </w:tr>
      <w:tr w:rsidR="00423BDE" w14:paraId="384DD68C"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8530B6"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AA90DB" w14:textId="77777777" w:rsidR="00423BDE" w:rsidRPr="00FF4632" w:rsidRDefault="00423BDE" w:rsidP="006A5AF1">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5C83FA1F" w14:textId="77777777" w:rsidR="00423BDE" w:rsidRPr="00FF4632" w:rsidRDefault="00423BDE" w:rsidP="006A5AF1">
            <w:pPr>
              <w:pStyle w:val="TAC"/>
            </w:pPr>
            <w:r w:rsidRPr="00630321">
              <w:t>3540</w:t>
            </w:r>
          </w:p>
        </w:tc>
        <w:tc>
          <w:tcPr>
            <w:tcW w:w="964" w:type="dxa"/>
            <w:tcBorders>
              <w:top w:val="single" w:sz="4" w:space="0" w:color="auto"/>
              <w:left w:val="single" w:sz="4" w:space="0" w:color="auto"/>
              <w:bottom w:val="single" w:sz="4" w:space="0" w:color="auto"/>
              <w:right w:val="single" w:sz="4" w:space="0" w:color="auto"/>
            </w:tcBorders>
          </w:tcPr>
          <w:p w14:paraId="4E1F6BED" w14:textId="77777777" w:rsidR="00423BDE" w:rsidRPr="00FF4632" w:rsidRDefault="00423BDE" w:rsidP="006A5AF1">
            <w:pPr>
              <w:pStyle w:val="TAC"/>
            </w:pPr>
            <w:r w:rsidRPr="00630321">
              <w:t>10</w:t>
            </w:r>
          </w:p>
        </w:tc>
        <w:tc>
          <w:tcPr>
            <w:tcW w:w="960" w:type="dxa"/>
            <w:tcBorders>
              <w:top w:val="single" w:sz="4" w:space="0" w:color="auto"/>
              <w:left w:val="single" w:sz="4" w:space="0" w:color="auto"/>
              <w:bottom w:val="single" w:sz="4" w:space="0" w:color="auto"/>
              <w:right w:val="single" w:sz="4" w:space="0" w:color="auto"/>
            </w:tcBorders>
          </w:tcPr>
          <w:p w14:paraId="267C35D2" w14:textId="77777777" w:rsidR="00423BDE" w:rsidRPr="00FF4632" w:rsidRDefault="00423BDE" w:rsidP="006A5AF1">
            <w:pPr>
              <w:pStyle w:val="TAC"/>
            </w:pPr>
            <w:r w:rsidRPr="00630321">
              <w:t>50</w:t>
            </w:r>
          </w:p>
        </w:tc>
        <w:tc>
          <w:tcPr>
            <w:tcW w:w="960" w:type="dxa"/>
            <w:tcBorders>
              <w:top w:val="single" w:sz="4" w:space="0" w:color="auto"/>
              <w:left w:val="single" w:sz="4" w:space="0" w:color="auto"/>
              <w:bottom w:val="single" w:sz="4" w:space="0" w:color="auto"/>
              <w:right w:val="single" w:sz="4" w:space="0" w:color="auto"/>
            </w:tcBorders>
          </w:tcPr>
          <w:p w14:paraId="06298126" w14:textId="77777777" w:rsidR="00423BDE" w:rsidRPr="00FF4632" w:rsidRDefault="00423BDE" w:rsidP="006A5AF1">
            <w:pPr>
              <w:pStyle w:val="TAC"/>
            </w:pPr>
            <w:r w:rsidRPr="00630321">
              <w:t>3540</w:t>
            </w:r>
          </w:p>
        </w:tc>
        <w:tc>
          <w:tcPr>
            <w:tcW w:w="977" w:type="dxa"/>
            <w:tcBorders>
              <w:top w:val="single" w:sz="4" w:space="0" w:color="auto"/>
              <w:left w:val="single" w:sz="4" w:space="0" w:color="auto"/>
              <w:bottom w:val="single" w:sz="4" w:space="0" w:color="auto"/>
              <w:right w:val="single" w:sz="4" w:space="0" w:color="auto"/>
            </w:tcBorders>
          </w:tcPr>
          <w:p w14:paraId="014C49B4"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6B42906" w14:textId="77777777" w:rsidR="00423BDE" w:rsidRPr="00FF4632" w:rsidRDefault="00423BDE" w:rsidP="006A5AF1">
            <w:pPr>
              <w:pStyle w:val="TAC"/>
            </w:pPr>
            <w:r w:rsidRPr="00FF4632">
              <w:t>TDD</w:t>
            </w:r>
          </w:p>
        </w:tc>
        <w:tc>
          <w:tcPr>
            <w:tcW w:w="1057" w:type="dxa"/>
            <w:tcBorders>
              <w:top w:val="single" w:sz="4" w:space="0" w:color="auto"/>
              <w:left w:val="single" w:sz="4" w:space="0" w:color="auto"/>
              <w:bottom w:val="single" w:sz="4" w:space="0" w:color="auto"/>
              <w:right w:val="single" w:sz="4" w:space="0" w:color="auto"/>
            </w:tcBorders>
          </w:tcPr>
          <w:p w14:paraId="2896B295" w14:textId="77777777" w:rsidR="00423BDE" w:rsidRPr="00362702" w:rsidRDefault="00423BDE" w:rsidP="006A5AF1">
            <w:pPr>
              <w:pStyle w:val="TAC"/>
              <w:rPr>
                <w:lang w:val="sv-SE"/>
              </w:rPr>
            </w:pPr>
            <w:r w:rsidRPr="00362702">
              <w:rPr>
                <w:lang w:val="sv-SE"/>
              </w:rPr>
              <w:t>N/A</w:t>
            </w:r>
          </w:p>
        </w:tc>
      </w:tr>
      <w:tr w:rsidR="00423BDE" w14:paraId="7301AC70"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2C793A" w14:textId="77777777" w:rsidR="00423BDE" w:rsidRPr="00362702" w:rsidRDefault="00423BDE" w:rsidP="006A5AF1">
            <w:pPr>
              <w:pStyle w:val="TAC"/>
              <w:rPr>
                <w:lang w:val="en-US" w:eastAsia="zh-CN"/>
              </w:rPr>
            </w:pPr>
            <w:r w:rsidRPr="00362702">
              <w:rPr>
                <w:lang w:val="en-US" w:eastAsia="zh-CN"/>
              </w:rPr>
              <w:t>CA_n14A-n30A-n77A</w:t>
            </w:r>
          </w:p>
        </w:tc>
        <w:tc>
          <w:tcPr>
            <w:tcW w:w="1146" w:type="dxa"/>
            <w:tcBorders>
              <w:top w:val="single" w:sz="4" w:space="0" w:color="auto"/>
              <w:left w:val="single" w:sz="4" w:space="0" w:color="auto"/>
              <w:bottom w:val="single" w:sz="4" w:space="0" w:color="auto"/>
              <w:right w:val="single" w:sz="4" w:space="0" w:color="auto"/>
            </w:tcBorders>
          </w:tcPr>
          <w:p w14:paraId="4E335AAB" w14:textId="77777777" w:rsidR="00423BDE" w:rsidRPr="00FF4632" w:rsidRDefault="00423BDE" w:rsidP="006A5AF1">
            <w:pPr>
              <w:pStyle w:val="TAC"/>
            </w:pPr>
            <w:r w:rsidRPr="00FF4632">
              <w:t>n14</w:t>
            </w:r>
          </w:p>
        </w:tc>
        <w:tc>
          <w:tcPr>
            <w:tcW w:w="960" w:type="dxa"/>
            <w:tcBorders>
              <w:top w:val="single" w:sz="4" w:space="0" w:color="auto"/>
              <w:left w:val="single" w:sz="4" w:space="0" w:color="auto"/>
              <w:bottom w:val="single" w:sz="4" w:space="0" w:color="auto"/>
              <w:right w:val="single" w:sz="4" w:space="0" w:color="auto"/>
            </w:tcBorders>
          </w:tcPr>
          <w:p w14:paraId="232A3F98" w14:textId="77777777" w:rsidR="00423BDE" w:rsidRPr="00FF4632" w:rsidRDefault="00423BDE" w:rsidP="006A5AF1">
            <w:pPr>
              <w:pStyle w:val="TAC"/>
            </w:pPr>
            <w:r w:rsidRPr="00EE7221">
              <w:t>793</w:t>
            </w:r>
          </w:p>
        </w:tc>
        <w:tc>
          <w:tcPr>
            <w:tcW w:w="964" w:type="dxa"/>
            <w:tcBorders>
              <w:top w:val="single" w:sz="4" w:space="0" w:color="auto"/>
              <w:left w:val="single" w:sz="4" w:space="0" w:color="auto"/>
              <w:bottom w:val="single" w:sz="4" w:space="0" w:color="auto"/>
              <w:right w:val="single" w:sz="4" w:space="0" w:color="auto"/>
            </w:tcBorders>
          </w:tcPr>
          <w:p w14:paraId="26D66C28" w14:textId="77777777" w:rsidR="00423BDE" w:rsidRPr="00FF4632" w:rsidRDefault="00423BDE" w:rsidP="006A5AF1">
            <w:pPr>
              <w:pStyle w:val="TAC"/>
            </w:pPr>
            <w:r w:rsidRPr="00EE7221">
              <w:t>5</w:t>
            </w:r>
          </w:p>
        </w:tc>
        <w:tc>
          <w:tcPr>
            <w:tcW w:w="960" w:type="dxa"/>
            <w:tcBorders>
              <w:top w:val="single" w:sz="4" w:space="0" w:color="auto"/>
              <w:left w:val="single" w:sz="4" w:space="0" w:color="auto"/>
              <w:bottom w:val="single" w:sz="4" w:space="0" w:color="auto"/>
              <w:right w:val="single" w:sz="4" w:space="0" w:color="auto"/>
            </w:tcBorders>
          </w:tcPr>
          <w:p w14:paraId="0B000E61" w14:textId="77777777" w:rsidR="00423BDE" w:rsidRPr="00FF4632" w:rsidRDefault="00423BDE" w:rsidP="006A5AF1">
            <w:pPr>
              <w:pStyle w:val="TAC"/>
            </w:pPr>
            <w:r w:rsidRPr="00EE7221">
              <w:t>25</w:t>
            </w:r>
          </w:p>
        </w:tc>
        <w:tc>
          <w:tcPr>
            <w:tcW w:w="960" w:type="dxa"/>
            <w:tcBorders>
              <w:top w:val="single" w:sz="4" w:space="0" w:color="auto"/>
              <w:left w:val="single" w:sz="4" w:space="0" w:color="auto"/>
              <w:bottom w:val="single" w:sz="4" w:space="0" w:color="auto"/>
              <w:right w:val="single" w:sz="4" w:space="0" w:color="auto"/>
            </w:tcBorders>
          </w:tcPr>
          <w:p w14:paraId="1C345C88" w14:textId="77777777" w:rsidR="00423BDE" w:rsidRPr="00FF4632" w:rsidRDefault="00423BDE" w:rsidP="006A5AF1">
            <w:pPr>
              <w:pStyle w:val="TAC"/>
            </w:pPr>
            <w:r w:rsidRPr="00EE7221">
              <w:t>763</w:t>
            </w:r>
          </w:p>
        </w:tc>
        <w:tc>
          <w:tcPr>
            <w:tcW w:w="977" w:type="dxa"/>
            <w:tcBorders>
              <w:top w:val="single" w:sz="4" w:space="0" w:color="auto"/>
              <w:left w:val="single" w:sz="4" w:space="0" w:color="auto"/>
              <w:bottom w:val="single" w:sz="4" w:space="0" w:color="auto"/>
              <w:right w:val="single" w:sz="4" w:space="0" w:color="auto"/>
            </w:tcBorders>
          </w:tcPr>
          <w:p w14:paraId="1FCE9737" w14:textId="77777777" w:rsidR="00423BDE" w:rsidRPr="00362702" w:rsidRDefault="00423BDE" w:rsidP="006A5AF1">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538BC93C" w14:textId="77777777" w:rsidR="00423BDE" w:rsidRPr="00FF4632" w:rsidRDefault="00423BDE" w:rsidP="006A5AF1">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34B3DBBD" w14:textId="77777777" w:rsidR="00423BDE" w:rsidRPr="00362702" w:rsidRDefault="00423BDE" w:rsidP="006A5AF1">
            <w:pPr>
              <w:pStyle w:val="TAC"/>
              <w:rPr>
                <w:lang w:val="sv-SE"/>
              </w:rPr>
            </w:pPr>
            <w:r w:rsidRPr="00362702">
              <w:rPr>
                <w:lang w:val="sv-SE"/>
              </w:rPr>
              <w:t>IMD3</w:t>
            </w:r>
            <w:r w:rsidRPr="007F40BE">
              <w:rPr>
                <w:vertAlign w:val="superscript"/>
                <w:lang w:val="sv-SE"/>
              </w:rPr>
              <w:t>1</w:t>
            </w:r>
          </w:p>
        </w:tc>
      </w:tr>
      <w:tr w:rsidR="00423BDE" w14:paraId="526295C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241292B"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D5206D" w14:textId="77777777" w:rsidR="00423BDE" w:rsidRPr="00FF4632" w:rsidRDefault="00423BDE" w:rsidP="006A5AF1">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6349CC37" w14:textId="77777777" w:rsidR="00423BDE" w:rsidRPr="00FF4632" w:rsidRDefault="00423BDE" w:rsidP="006A5AF1">
            <w:pPr>
              <w:pStyle w:val="TAC"/>
            </w:pPr>
            <w:r w:rsidRPr="00EE7221">
              <w:t>2310</w:t>
            </w:r>
          </w:p>
        </w:tc>
        <w:tc>
          <w:tcPr>
            <w:tcW w:w="964" w:type="dxa"/>
            <w:tcBorders>
              <w:top w:val="single" w:sz="4" w:space="0" w:color="auto"/>
              <w:left w:val="single" w:sz="4" w:space="0" w:color="auto"/>
              <w:bottom w:val="single" w:sz="4" w:space="0" w:color="auto"/>
              <w:right w:val="single" w:sz="4" w:space="0" w:color="auto"/>
            </w:tcBorders>
          </w:tcPr>
          <w:p w14:paraId="212C32EC" w14:textId="77777777" w:rsidR="00423BDE" w:rsidRPr="00FF4632" w:rsidRDefault="00423BDE" w:rsidP="006A5AF1">
            <w:pPr>
              <w:pStyle w:val="TAC"/>
            </w:pPr>
            <w:r w:rsidRPr="00EE7221">
              <w:t>5</w:t>
            </w:r>
          </w:p>
        </w:tc>
        <w:tc>
          <w:tcPr>
            <w:tcW w:w="960" w:type="dxa"/>
            <w:tcBorders>
              <w:top w:val="single" w:sz="4" w:space="0" w:color="auto"/>
              <w:left w:val="single" w:sz="4" w:space="0" w:color="auto"/>
              <w:bottom w:val="single" w:sz="4" w:space="0" w:color="auto"/>
              <w:right w:val="single" w:sz="4" w:space="0" w:color="auto"/>
            </w:tcBorders>
          </w:tcPr>
          <w:p w14:paraId="37AA5283" w14:textId="77777777" w:rsidR="00423BDE" w:rsidRPr="00FF4632" w:rsidRDefault="00423BDE" w:rsidP="006A5AF1">
            <w:pPr>
              <w:pStyle w:val="TAC"/>
            </w:pPr>
            <w:r w:rsidRPr="00EE7221">
              <w:t>25</w:t>
            </w:r>
          </w:p>
        </w:tc>
        <w:tc>
          <w:tcPr>
            <w:tcW w:w="960" w:type="dxa"/>
            <w:tcBorders>
              <w:top w:val="single" w:sz="4" w:space="0" w:color="auto"/>
              <w:left w:val="single" w:sz="4" w:space="0" w:color="auto"/>
              <w:bottom w:val="single" w:sz="4" w:space="0" w:color="auto"/>
              <w:right w:val="single" w:sz="4" w:space="0" w:color="auto"/>
            </w:tcBorders>
          </w:tcPr>
          <w:p w14:paraId="1C2C5012" w14:textId="77777777" w:rsidR="00423BDE" w:rsidRPr="00FF4632" w:rsidRDefault="00423BDE" w:rsidP="006A5AF1">
            <w:pPr>
              <w:pStyle w:val="TAC"/>
            </w:pPr>
            <w:r w:rsidRPr="00EE7221">
              <w:t>2355</w:t>
            </w:r>
          </w:p>
        </w:tc>
        <w:tc>
          <w:tcPr>
            <w:tcW w:w="977" w:type="dxa"/>
            <w:tcBorders>
              <w:top w:val="single" w:sz="4" w:space="0" w:color="auto"/>
              <w:left w:val="single" w:sz="4" w:space="0" w:color="auto"/>
              <w:bottom w:val="single" w:sz="4" w:space="0" w:color="auto"/>
              <w:right w:val="single" w:sz="4" w:space="0" w:color="auto"/>
            </w:tcBorders>
          </w:tcPr>
          <w:p w14:paraId="6B088C44"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1FA02B7" w14:textId="77777777" w:rsidR="00423BDE" w:rsidRPr="00FF4632" w:rsidRDefault="00423BDE" w:rsidP="006A5AF1">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2F47039E" w14:textId="77777777" w:rsidR="00423BDE" w:rsidRPr="00362702" w:rsidRDefault="00423BDE" w:rsidP="006A5AF1">
            <w:pPr>
              <w:pStyle w:val="TAC"/>
              <w:rPr>
                <w:lang w:val="sv-SE"/>
              </w:rPr>
            </w:pPr>
            <w:r w:rsidRPr="00362702">
              <w:rPr>
                <w:lang w:val="sv-SE"/>
              </w:rPr>
              <w:t>N/A</w:t>
            </w:r>
          </w:p>
        </w:tc>
      </w:tr>
      <w:tr w:rsidR="00423BDE" w14:paraId="04D7CF2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B188A73"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84161F" w14:textId="77777777" w:rsidR="00423BDE" w:rsidRPr="00FF4632" w:rsidRDefault="00423BDE" w:rsidP="006A5AF1">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515193E1" w14:textId="77777777" w:rsidR="00423BDE" w:rsidRPr="00FF4632" w:rsidRDefault="00423BDE" w:rsidP="006A5AF1">
            <w:pPr>
              <w:pStyle w:val="TAC"/>
            </w:pPr>
            <w:r w:rsidRPr="00EE7221">
              <w:t>3857</w:t>
            </w:r>
          </w:p>
        </w:tc>
        <w:tc>
          <w:tcPr>
            <w:tcW w:w="964" w:type="dxa"/>
            <w:tcBorders>
              <w:top w:val="single" w:sz="4" w:space="0" w:color="auto"/>
              <w:left w:val="single" w:sz="4" w:space="0" w:color="auto"/>
              <w:bottom w:val="single" w:sz="4" w:space="0" w:color="auto"/>
              <w:right w:val="single" w:sz="4" w:space="0" w:color="auto"/>
            </w:tcBorders>
          </w:tcPr>
          <w:p w14:paraId="41A2F8CD" w14:textId="77777777" w:rsidR="00423BDE" w:rsidRPr="00FF4632" w:rsidRDefault="00423BDE" w:rsidP="006A5AF1">
            <w:pPr>
              <w:pStyle w:val="TAC"/>
            </w:pPr>
            <w:r w:rsidRPr="00EE7221">
              <w:t>10</w:t>
            </w:r>
          </w:p>
        </w:tc>
        <w:tc>
          <w:tcPr>
            <w:tcW w:w="960" w:type="dxa"/>
            <w:tcBorders>
              <w:top w:val="single" w:sz="4" w:space="0" w:color="auto"/>
              <w:left w:val="single" w:sz="4" w:space="0" w:color="auto"/>
              <w:bottom w:val="single" w:sz="4" w:space="0" w:color="auto"/>
              <w:right w:val="single" w:sz="4" w:space="0" w:color="auto"/>
            </w:tcBorders>
          </w:tcPr>
          <w:p w14:paraId="242FB70D" w14:textId="77777777" w:rsidR="00423BDE" w:rsidRPr="00FF4632" w:rsidRDefault="00423BDE" w:rsidP="006A5AF1">
            <w:pPr>
              <w:pStyle w:val="TAC"/>
            </w:pPr>
            <w:r w:rsidRPr="00EE7221">
              <w:t>50</w:t>
            </w:r>
          </w:p>
        </w:tc>
        <w:tc>
          <w:tcPr>
            <w:tcW w:w="960" w:type="dxa"/>
            <w:tcBorders>
              <w:top w:val="single" w:sz="4" w:space="0" w:color="auto"/>
              <w:left w:val="single" w:sz="4" w:space="0" w:color="auto"/>
              <w:bottom w:val="single" w:sz="4" w:space="0" w:color="auto"/>
              <w:right w:val="single" w:sz="4" w:space="0" w:color="auto"/>
            </w:tcBorders>
          </w:tcPr>
          <w:p w14:paraId="558E3ABF" w14:textId="77777777" w:rsidR="00423BDE" w:rsidRPr="00FF4632" w:rsidRDefault="00423BDE" w:rsidP="006A5AF1">
            <w:pPr>
              <w:pStyle w:val="TAC"/>
            </w:pPr>
            <w:r w:rsidRPr="00EE7221">
              <w:t>3857</w:t>
            </w:r>
          </w:p>
        </w:tc>
        <w:tc>
          <w:tcPr>
            <w:tcW w:w="977" w:type="dxa"/>
            <w:tcBorders>
              <w:top w:val="single" w:sz="4" w:space="0" w:color="auto"/>
              <w:left w:val="single" w:sz="4" w:space="0" w:color="auto"/>
              <w:bottom w:val="single" w:sz="4" w:space="0" w:color="auto"/>
              <w:right w:val="single" w:sz="4" w:space="0" w:color="auto"/>
            </w:tcBorders>
          </w:tcPr>
          <w:p w14:paraId="4C70A719"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8C751A3" w14:textId="77777777" w:rsidR="00423BDE" w:rsidRPr="00FF4632" w:rsidRDefault="00423BDE" w:rsidP="006A5AF1">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31938EBE" w14:textId="77777777" w:rsidR="00423BDE" w:rsidRPr="00362702" w:rsidRDefault="00423BDE" w:rsidP="006A5AF1">
            <w:pPr>
              <w:pStyle w:val="TAC"/>
              <w:rPr>
                <w:lang w:val="sv-SE"/>
              </w:rPr>
            </w:pPr>
            <w:r w:rsidRPr="00362702">
              <w:rPr>
                <w:lang w:val="sv-SE"/>
              </w:rPr>
              <w:t>N/A</w:t>
            </w:r>
          </w:p>
        </w:tc>
      </w:tr>
      <w:tr w:rsidR="00423BDE" w14:paraId="03A7536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6334450"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D0AAE5" w14:textId="77777777" w:rsidR="00423BDE" w:rsidRPr="00FF4632" w:rsidRDefault="00423BDE" w:rsidP="006A5AF1">
            <w:pPr>
              <w:pStyle w:val="TAC"/>
            </w:pPr>
            <w:r w:rsidRPr="00FF4632">
              <w:t>n14</w:t>
            </w:r>
          </w:p>
        </w:tc>
        <w:tc>
          <w:tcPr>
            <w:tcW w:w="960" w:type="dxa"/>
            <w:tcBorders>
              <w:top w:val="single" w:sz="4" w:space="0" w:color="auto"/>
              <w:left w:val="single" w:sz="4" w:space="0" w:color="auto"/>
              <w:bottom w:val="single" w:sz="4" w:space="0" w:color="auto"/>
              <w:right w:val="single" w:sz="4" w:space="0" w:color="auto"/>
            </w:tcBorders>
          </w:tcPr>
          <w:p w14:paraId="7B38FA5D" w14:textId="77777777" w:rsidR="00423BDE" w:rsidRPr="00FF4632" w:rsidRDefault="00423BDE" w:rsidP="006A5AF1">
            <w:pPr>
              <w:pStyle w:val="TAC"/>
            </w:pPr>
            <w:r w:rsidRPr="00EE7221">
              <w:t>793</w:t>
            </w:r>
          </w:p>
        </w:tc>
        <w:tc>
          <w:tcPr>
            <w:tcW w:w="964" w:type="dxa"/>
            <w:tcBorders>
              <w:top w:val="single" w:sz="4" w:space="0" w:color="auto"/>
              <w:left w:val="single" w:sz="4" w:space="0" w:color="auto"/>
              <w:bottom w:val="single" w:sz="4" w:space="0" w:color="auto"/>
              <w:right w:val="single" w:sz="4" w:space="0" w:color="auto"/>
            </w:tcBorders>
          </w:tcPr>
          <w:p w14:paraId="53E9C68F" w14:textId="77777777" w:rsidR="00423BDE" w:rsidRPr="00FF4632" w:rsidRDefault="00423BDE" w:rsidP="006A5AF1">
            <w:pPr>
              <w:pStyle w:val="TAC"/>
            </w:pPr>
            <w:r w:rsidRPr="00EE7221">
              <w:t>5</w:t>
            </w:r>
          </w:p>
        </w:tc>
        <w:tc>
          <w:tcPr>
            <w:tcW w:w="960" w:type="dxa"/>
            <w:tcBorders>
              <w:top w:val="single" w:sz="4" w:space="0" w:color="auto"/>
              <w:left w:val="single" w:sz="4" w:space="0" w:color="auto"/>
              <w:bottom w:val="single" w:sz="4" w:space="0" w:color="auto"/>
              <w:right w:val="single" w:sz="4" w:space="0" w:color="auto"/>
            </w:tcBorders>
          </w:tcPr>
          <w:p w14:paraId="4A7330B1" w14:textId="77777777" w:rsidR="00423BDE" w:rsidRPr="00FF4632" w:rsidRDefault="00423BDE" w:rsidP="006A5AF1">
            <w:pPr>
              <w:pStyle w:val="TAC"/>
            </w:pPr>
            <w:r w:rsidRPr="00EE7221">
              <w:t>25</w:t>
            </w:r>
          </w:p>
        </w:tc>
        <w:tc>
          <w:tcPr>
            <w:tcW w:w="960" w:type="dxa"/>
            <w:tcBorders>
              <w:top w:val="single" w:sz="4" w:space="0" w:color="auto"/>
              <w:left w:val="single" w:sz="4" w:space="0" w:color="auto"/>
              <w:bottom w:val="single" w:sz="4" w:space="0" w:color="auto"/>
              <w:right w:val="single" w:sz="4" w:space="0" w:color="auto"/>
            </w:tcBorders>
          </w:tcPr>
          <w:p w14:paraId="401FE0D9" w14:textId="77777777" w:rsidR="00423BDE" w:rsidRPr="00FF4632" w:rsidRDefault="00423BDE" w:rsidP="006A5AF1">
            <w:pPr>
              <w:pStyle w:val="TAC"/>
            </w:pPr>
            <w:r w:rsidRPr="00EE7221">
              <w:t>763</w:t>
            </w:r>
          </w:p>
        </w:tc>
        <w:tc>
          <w:tcPr>
            <w:tcW w:w="977" w:type="dxa"/>
            <w:tcBorders>
              <w:top w:val="single" w:sz="4" w:space="0" w:color="auto"/>
              <w:left w:val="single" w:sz="4" w:space="0" w:color="auto"/>
              <w:bottom w:val="single" w:sz="4" w:space="0" w:color="auto"/>
              <w:right w:val="single" w:sz="4" w:space="0" w:color="auto"/>
            </w:tcBorders>
          </w:tcPr>
          <w:p w14:paraId="2201C9EA"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9ABCAC2" w14:textId="77777777" w:rsidR="00423BDE" w:rsidRPr="00FF4632" w:rsidRDefault="00423BDE" w:rsidP="006A5AF1">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0E8E4986" w14:textId="77777777" w:rsidR="00423BDE" w:rsidRPr="00362702" w:rsidRDefault="00423BDE" w:rsidP="006A5AF1">
            <w:pPr>
              <w:pStyle w:val="TAC"/>
              <w:rPr>
                <w:lang w:val="sv-SE"/>
              </w:rPr>
            </w:pPr>
            <w:r w:rsidRPr="00362702">
              <w:rPr>
                <w:lang w:val="sv-SE"/>
              </w:rPr>
              <w:t>N/A</w:t>
            </w:r>
          </w:p>
        </w:tc>
      </w:tr>
      <w:tr w:rsidR="00423BDE" w14:paraId="47E4C3D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5365E78"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D2FE34" w14:textId="77777777" w:rsidR="00423BDE" w:rsidRPr="00FF4632" w:rsidRDefault="00423BDE" w:rsidP="006A5AF1">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266EFE36" w14:textId="77777777" w:rsidR="00423BDE" w:rsidRPr="00FF4632" w:rsidRDefault="00423BDE" w:rsidP="006A5AF1">
            <w:pPr>
              <w:pStyle w:val="TAC"/>
            </w:pPr>
            <w:r w:rsidRPr="00EE7221">
              <w:t>2310</w:t>
            </w:r>
          </w:p>
        </w:tc>
        <w:tc>
          <w:tcPr>
            <w:tcW w:w="964" w:type="dxa"/>
            <w:tcBorders>
              <w:top w:val="single" w:sz="4" w:space="0" w:color="auto"/>
              <w:left w:val="single" w:sz="4" w:space="0" w:color="auto"/>
              <w:bottom w:val="single" w:sz="4" w:space="0" w:color="auto"/>
              <w:right w:val="single" w:sz="4" w:space="0" w:color="auto"/>
            </w:tcBorders>
          </w:tcPr>
          <w:p w14:paraId="0B1B37FC" w14:textId="77777777" w:rsidR="00423BDE" w:rsidRPr="00FF4632" w:rsidRDefault="00423BDE" w:rsidP="006A5AF1">
            <w:pPr>
              <w:pStyle w:val="TAC"/>
            </w:pPr>
            <w:r w:rsidRPr="00EE7221">
              <w:t>5</w:t>
            </w:r>
          </w:p>
        </w:tc>
        <w:tc>
          <w:tcPr>
            <w:tcW w:w="960" w:type="dxa"/>
            <w:tcBorders>
              <w:top w:val="single" w:sz="4" w:space="0" w:color="auto"/>
              <w:left w:val="single" w:sz="4" w:space="0" w:color="auto"/>
              <w:bottom w:val="single" w:sz="4" w:space="0" w:color="auto"/>
              <w:right w:val="single" w:sz="4" w:space="0" w:color="auto"/>
            </w:tcBorders>
          </w:tcPr>
          <w:p w14:paraId="2E3F7446" w14:textId="77777777" w:rsidR="00423BDE" w:rsidRPr="00FF4632" w:rsidRDefault="00423BDE" w:rsidP="006A5AF1">
            <w:pPr>
              <w:pStyle w:val="TAC"/>
            </w:pPr>
            <w:r w:rsidRPr="00EE7221">
              <w:t>25</w:t>
            </w:r>
          </w:p>
        </w:tc>
        <w:tc>
          <w:tcPr>
            <w:tcW w:w="960" w:type="dxa"/>
            <w:tcBorders>
              <w:top w:val="single" w:sz="4" w:space="0" w:color="auto"/>
              <w:left w:val="single" w:sz="4" w:space="0" w:color="auto"/>
              <w:bottom w:val="single" w:sz="4" w:space="0" w:color="auto"/>
              <w:right w:val="single" w:sz="4" w:space="0" w:color="auto"/>
            </w:tcBorders>
          </w:tcPr>
          <w:p w14:paraId="535C5DF9" w14:textId="77777777" w:rsidR="00423BDE" w:rsidRPr="00FF4632" w:rsidRDefault="00423BDE" w:rsidP="006A5AF1">
            <w:pPr>
              <w:pStyle w:val="TAC"/>
            </w:pPr>
            <w:r w:rsidRPr="00EE7221">
              <w:t>2355</w:t>
            </w:r>
          </w:p>
        </w:tc>
        <w:tc>
          <w:tcPr>
            <w:tcW w:w="977" w:type="dxa"/>
            <w:tcBorders>
              <w:top w:val="single" w:sz="4" w:space="0" w:color="auto"/>
              <w:left w:val="single" w:sz="4" w:space="0" w:color="auto"/>
              <w:bottom w:val="single" w:sz="4" w:space="0" w:color="auto"/>
              <w:right w:val="single" w:sz="4" w:space="0" w:color="auto"/>
            </w:tcBorders>
          </w:tcPr>
          <w:p w14:paraId="198DEA4F" w14:textId="77777777" w:rsidR="00423BDE" w:rsidRPr="00362702" w:rsidRDefault="00423BDE" w:rsidP="006A5AF1">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74628BCC" w14:textId="77777777" w:rsidR="00423BDE" w:rsidRPr="00FF4632" w:rsidRDefault="00423BDE" w:rsidP="006A5AF1">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039A0CAC" w14:textId="77777777" w:rsidR="00423BDE" w:rsidRPr="00362702" w:rsidRDefault="00423BDE" w:rsidP="006A5AF1">
            <w:pPr>
              <w:pStyle w:val="TAC"/>
              <w:rPr>
                <w:lang w:val="sv-SE"/>
              </w:rPr>
            </w:pPr>
            <w:r w:rsidRPr="00362702">
              <w:rPr>
                <w:lang w:val="sv-SE"/>
              </w:rPr>
              <w:t>IMD3</w:t>
            </w:r>
          </w:p>
        </w:tc>
      </w:tr>
      <w:tr w:rsidR="00423BDE" w14:paraId="5F933BD5"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396F56"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710F7B" w14:textId="77777777" w:rsidR="00423BDE" w:rsidRPr="00FF4632" w:rsidRDefault="00423BDE" w:rsidP="006A5AF1">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486BC856" w14:textId="77777777" w:rsidR="00423BDE" w:rsidRPr="00FF4632" w:rsidRDefault="00423BDE" w:rsidP="006A5AF1">
            <w:pPr>
              <w:pStyle w:val="TAC"/>
            </w:pPr>
            <w:r w:rsidRPr="00EE7221">
              <w:t>3941</w:t>
            </w:r>
          </w:p>
        </w:tc>
        <w:tc>
          <w:tcPr>
            <w:tcW w:w="964" w:type="dxa"/>
            <w:tcBorders>
              <w:top w:val="single" w:sz="4" w:space="0" w:color="auto"/>
              <w:left w:val="single" w:sz="4" w:space="0" w:color="auto"/>
              <w:bottom w:val="single" w:sz="4" w:space="0" w:color="auto"/>
              <w:right w:val="single" w:sz="4" w:space="0" w:color="auto"/>
            </w:tcBorders>
          </w:tcPr>
          <w:p w14:paraId="69F15F62" w14:textId="77777777" w:rsidR="00423BDE" w:rsidRPr="00FF4632" w:rsidRDefault="00423BDE" w:rsidP="006A5AF1">
            <w:pPr>
              <w:pStyle w:val="TAC"/>
            </w:pPr>
            <w:r w:rsidRPr="00EE7221">
              <w:t>10</w:t>
            </w:r>
          </w:p>
        </w:tc>
        <w:tc>
          <w:tcPr>
            <w:tcW w:w="960" w:type="dxa"/>
            <w:tcBorders>
              <w:top w:val="single" w:sz="4" w:space="0" w:color="auto"/>
              <w:left w:val="single" w:sz="4" w:space="0" w:color="auto"/>
              <w:bottom w:val="single" w:sz="4" w:space="0" w:color="auto"/>
              <w:right w:val="single" w:sz="4" w:space="0" w:color="auto"/>
            </w:tcBorders>
          </w:tcPr>
          <w:p w14:paraId="6BE53221" w14:textId="77777777" w:rsidR="00423BDE" w:rsidRPr="00FF4632" w:rsidRDefault="00423BDE" w:rsidP="006A5AF1">
            <w:pPr>
              <w:pStyle w:val="TAC"/>
            </w:pPr>
            <w:r w:rsidRPr="00EE7221">
              <w:t>50</w:t>
            </w:r>
          </w:p>
        </w:tc>
        <w:tc>
          <w:tcPr>
            <w:tcW w:w="960" w:type="dxa"/>
            <w:tcBorders>
              <w:top w:val="single" w:sz="4" w:space="0" w:color="auto"/>
              <w:left w:val="single" w:sz="4" w:space="0" w:color="auto"/>
              <w:bottom w:val="single" w:sz="4" w:space="0" w:color="auto"/>
              <w:right w:val="single" w:sz="4" w:space="0" w:color="auto"/>
            </w:tcBorders>
          </w:tcPr>
          <w:p w14:paraId="52C0FBAC" w14:textId="77777777" w:rsidR="00423BDE" w:rsidRPr="00FF4632" w:rsidRDefault="00423BDE" w:rsidP="006A5AF1">
            <w:pPr>
              <w:pStyle w:val="TAC"/>
            </w:pPr>
            <w:r w:rsidRPr="00EE7221">
              <w:t>3941</w:t>
            </w:r>
          </w:p>
        </w:tc>
        <w:tc>
          <w:tcPr>
            <w:tcW w:w="977" w:type="dxa"/>
            <w:tcBorders>
              <w:top w:val="single" w:sz="4" w:space="0" w:color="auto"/>
              <w:left w:val="single" w:sz="4" w:space="0" w:color="auto"/>
              <w:bottom w:val="single" w:sz="4" w:space="0" w:color="auto"/>
              <w:right w:val="single" w:sz="4" w:space="0" w:color="auto"/>
            </w:tcBorders>
          </w:tcPr>
          <w:p w14:paraId="5083CDAD"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B7637AB" w14:textId="77777777" w:rsidR="00423BDE" w:rsidRPr="00FF4632" w:rsidRDefault="00423BDE" w:rsidP="006A5AF1">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31428273" w14:textId="77777777" w:rsidR="00423BDE" w:rsidRPr="00362702" w:rsidRDefault="00423BDE" w:rsidP="006A5AF1">
            <w:pPr>
              <w:pStyle w:val="TAC"/>
              <w:rPr>
                <w:lang w:val="sv-SE"/>
              </w:rPr>
            </w:pPr>
            <w:r w:rsidRPr="00362702">
              <w:rPr>
                <w:lang w:val="sv-SE"/>
              </w:rPr>
              <w:t>N/A</w:t>
            </w:r>
          </w:p>
        </w:tc>
      </w:tr>
      <w:tr w:rsidR="00423BDE" w14:paraId="77E465EC"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6B5437" w14:textId="77777777" w:rsidR="00423BDE" w:rsidRPr="00362702" w:rsidRDefault="00423BDE" w:rsidP="006A5AF1">
            <w:pPr>
              <w:pStyle w:val="TAC"/>
              <w:rPr>
                <w:lang w:val="en-US" w:eastAsia="zh-CN"/>
              </w:rPr>
            </w:pPr>
            <w:r w:rsidRPr="00362702">
              <w:rPr>
                <w:lang w:val="en-US" w:eastAsia="zh-CN"/>
              </w:rPr>
              <w:t>CA_n14A-n66A-n77A</w:t>
            </w:r>
          </w:p>
        </w:tc>
        <w:tc>
          <w:tcPr>
            <w:tcW w:w="1146" w:type="dxa"/>
            <w:tcBorders>
              <w:top w:val="single" w:sz="4" w:space="0" w:color="auto"/>
              <w:left w:val="single" w:sz="4" w:space="0" w:color="auto"/>
              <w:bottom w:val="single" w:sz="4" w:space="0" w:color="auto"/>
              <w:right w:val="single" w:sz="4" w:space="0" w:color="auto"/>
            </w:tcBorders>
          </w:tcPr>
          <w:p w14:paraId="668A82CB" w14:textId="77777777" w:rsidR="00423BDE" w:rsidRPr="00FF4632" w:rsidRDefault="00423BDE" w:rsidP="006A5AF1">
            <w:pPr>
              <w:pStyle w:val="TAC"/>
            </w:pPr>
            <w:r w:rsidRPr="00FF4632">
              <w:t>n14</w:t>
            </w:r>
          </w:p>
        </w:tc>
        <w:tc>
          <w:tcPr>
            <w:tcW w:w="960" w:type="dxa"/>
            <w:tcBorders>
              <w:top w:val="single" w:sz="4" w:space="0" w:color="auto"/>
              <w:left w:val="single" w:sz="4" w:space="0" w:color="auto"/>
              <w:bottom w:val="single" w:sz="4" w:space="0" w:color="auto"/>
              <w:right w:val="single" w:sz="4" w:space="0" w:color="auto"/>
            </w:tcBorders>
          </w:tcPr>
          <w:p w14:paraId="6AC88427" w14:textId="77777777" w:rsidR="00423BDE" w:rsidRPr="00FF4632" w:rsidRDefault="00423BDE" w:rsidP="006A5AF1">
            <w:pPr>
              <w:pStyle w:val="TAC"/>
            </w:pPr>
            <w:r w:rsidRPr="00FF4632">
              <w:t>793</w:t>
            </w:r>
          </w:p>
        </w:tc>
        <w:tc>
          <w:tcPr>
            <w:tcW w:w="964" w:type="dxa"/>
            <w:tcBorders>
              <w:top w:val="single" w:sz="4" w:space="0" w:color="auto"/>
              <w:left w:val="single" w:sz="4" w:space="0" w:color="auto"/>
              <w:bottom w:val="single" w:sz="4" w:space="0" w:color="auto"/>
              <w:right w:val="single" w:sz="4" w:space="0" w:color="auto"/>
            </w:tcBorders>
          </w:tcPr>
          <w:p w14:paraId="2982C747" w14:textId="77777777" w:rsidR="00423BDE" w:rsidRPr="00FF4632" w:rsidRDefault="00423BDE" w:rsidP="006A5AF1">
            <w:pPr>
              <w:pStyle w:val="TAC"/>
            </w:pPr>
            <w:r w:rsidRPr="00FF4632">
              <w:t>5</w:t>
            </w:r>
          </w:p>
        </w:tc>
        <w:tc>
          <w:tcPr>
            <w:tcW w:w="960" w:type="dxa"/>
            <w:tcBorders>
              <w:top w:val="single" w:sz="4" w:space="0" w:color="auto"/>
              <w:left w:val="single" w:sz="4" w:space="0" w:color="auto"/>
              <w:bottom w:val="single" w:sz="4" w:space="0" w:color="auto"/>
              <w:right w:val="single" w:sz="4" w:space="0" w:color="auto"/>
            </w:tcBorders>
          </w:tcPr>
          <w:p w14:paraId="1923B30E" w14:textId="77777777" w:rsidR="00423BDE" w:rsidRPr="00FF4632" w:rsidRDefault="00423BDE" w:rsidP="006A5AF1">
            <w:pPr>
              <w:pStyle w:val="TAC"/>
            </w:pPr>
            <w:r w:rsidRPr="00FF4632">
              <w:t>25</w:t>
            </w:r>
          </w:p>
        </w:tc>
        <w:tc>
          <w:tcPr>
            <w:tcW w:w="960" w:type="dxa"/>
            <w:tcBorders>
              <w:top w:val="single" w:sz="4" w:space="0" w:color="auto"/>
              <w:left w:val="single" w:sz="4" w:space="0" w:color="auto"/>
              <w:bottom w:val="single" w:sz="4" w:space="0" w:color="auto"/>
              <w:right w:val="single" w:sz="4" w:space="0" w:color="auto"/>
            </w:tcBorders>
          </w:tcPr>
          <w:p w14:paraId="0998E5C6" w14:textId="77777777" w:rsidR="00423BDE" w:rsidRPr="00FF4632" w:rsidRDefault="00423BDE" w:rsidP="006A5AF1">
            <w:pPr>
              <w:pStyle w:val="TAC"/>
            </w:pPr>
            <w:r w:rsidRPr="00FF4632">
              <w:t>763</w:t>
            </w:r>
          </w:p>
        </w:tc>
        <w:tc>
          <w:tcPr>
            <w:tcW w:w="977" w:type="dxa"/>
            <w:tcBorders>
              <w:top w:val="single" w:sz="4" w:space="0" w:color="auto"/>
              <w:left w:val="single" w:sz="4" w:space="0" w:color="auto"/>
              <w:bottom w:val="single" w:sz="4" w:space="0" w:color="auto"/>
              <w:right w:val="single" w:sz="4" w:space="0" w:color="auto"/>
            </w:tcBorders>
          </w:tcPr>
          <w:p w14:paraId="49B38D8F" w14:textId="77777777" w:rsidR="00423BDE" w:rsidRPr="00362702" w:rsidRDefault="00423BDE" w:rsidP="006A5AF1">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084A7C5F" w14:textId="77777777" w:rsidR="00423BDE" w:rsidRPr="00FF4632" w:rsidRDefault="00423BDE" w:rsidP="006A5AF1">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2C91FEB0" w14:textId="77777777" w:rsidR="00423BDE" w:rsidRPr="00362702" w:rsidRDefault="00423BDE" w:rsidP="006A5AF1">
            <w:pPr>
              <w:pStyle w:val="TAC"/>
              <w:rPr>
                <w:lang w:val="sv-SE"/>
              </w:rPr>
            </w:pPr>
            <w:r>
              <w:rPr>
                <w:lang w:val="sv-SE"/>
              </w:rPr>
              <w:t>IMD3</w:t>
            </w:r>
            <w:r w:rsidRPr="007F40BE">
              <w:rPr>
                <w:vertAlign w:val="superscript"/>
                <w:lang w:val="sv-SE"/>
              </w:rPr>
              <w:t>5</w:t>
            </w:r>
          </w:p>
        </w:tc>
      </w:tr>
      <w:tr w:rsidR="00423BDE" w14:paraId="62858A1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0271396"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2716EA" w14:textId="77777777" w:rsidR="00423BDE" w:rsidRPr="00FF4632" w:rsidRDefault="00423BDE" w:rsidP="006A5AF1">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64A6FC67" w14:textId="77777777" w:rsidR="00423BDE" w:rsidRPr="00FF4632" w:rsidRDefault="00423BDE" w:rsidP="006A5AF1">
            <w:pPr>
              <w:pStyle w:val="TAC"/>
            </w:pPr>
            <w:r w:rsidRPr="00FF4632">
              <w:t>1712.5</w:t>
            </w:r>
          </w:p>
        </w:tc>
        <w:tc>
          <w:tcPr>
            <w:tcW w:w="964" w:type="dxa"/>
            <w:tcBorders>
              <w:top w:val="single" w:sz="4" w:space="0" w:color="auto"/>
              <w:left w:val="single" w:sz="4" w:space="0" w:color="auto"/>
              <w:bottom w:val="single" w:sz="4" w:space="0" w:color="auto"/>
              <w:right w:val="single" w:sz="4" w:space="0" w:color="auto"/>
            </w:tcBorders>
          </w:tcPr>
          <w:p w14:paraId="752DDCBF" w14:textId="77777777" w:rsidR="00423BDE" w:rsidRPr="00FF4632" w:rsidRDefault="00423BDE" w:rsidP="006A5AF1">
            <w:pPr>
              <w:pStyle w:val="TAC"/>
            </w:pPr>
            <w:r w:rsidRPr="00FF4632">
              <w:t>5</w:t>
            </w:r>
          </w:p>
        </w:tc>
        <w:tc>
          <w:tcPr>
            <w:tcW w:w="960" w:type="dxa"/>
            <w:tcBorders>
              <w:top w:val="single" w:sz="4" w:space="0" w:color="auto"/>
              <w:left w:val="single" w:sz="4" w:space="0" w:color="auto"/>
              <w:bottom w:val="single" w:sz="4" w:space="0" w:color="auto"/>
              <w:right w:val="single" w:sz="4" w:space="0" w:color="auto"/>
            </w:tcBorders>
          </w:tcPr>
          <w:p w14:paraId="7B7A89B6" w14:textId="77777777" w:rsidR="00423BDE" w:rsidRPr="00FF4632" w:rsidRDefault="00423BDE" w:rsidP="006A5AF1">
            <w:pPr>
              <w:pStyle w:val="TAC"/>
            </w:pPr>
            <w:r w:rsidRPr="00FF4632">
              <w:t>25</w:t>
            </w:r>
          </w:p>
        </w:tc>
        <w:tc>
          <w:tcPr>
            <w:tcW w:w="960" w:type="dxa"/>
            <w:tcBorders>
              <w:top w:val="single" w:sz="4" w:space="0" w:color="auto"/>
              <w:left w:val="single" w:sz="4" w:space="0" w:color="auto"/>
              <w:bottom w:val="single" w:sz="4" w:space="0" w:color="auto"/>
              <w:right w:val="single" w:sz="4" w:space="0" w:color="auto"/>
            </w:tcBorders>
          </w:tcPr>
          <w:p w14:paraId="270214EA" w14:textId="77777777" w:rsidR="00423BDE" w:rsidRPr="00FF4632" w:rsidRDefault="00423BDE" w:rsidP="006A5AF1">
            <w:pPr>
              <w:pStyle w:val="TAC"/>
            </w:pPr>
            <w:r w:rsidRPr="00FF4632">
              <w:t>2112.5</w:t>
            </w:r>
          </w:p>
        </w:tc>
        <w:tc>
          <w:tcPr>
            <w:tcW w:w="977" w:type="dxa"/>
            <w:tcBorders>
              <w:top w:val="single" w:sz="4" w:space="0" w:color="auto"/>
              <w:left w:val="single" w:sz="4" w:space="0" w:color="auto"/>
              <w:bottom w:val="single" w:sz="4" w:space="0" w:color="auto"/>
              <w:right w:val="single" w:sz="4" w:space="0" w:color="auto"/>
            </w:tcBorders>
          </w:tcPr>
          <w:p w14:paraId="15E909FC"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830CC22" w14:textId="77777777" w:rsidR="00423BDE" w:rsidRPr="00FF4632" w:rsidRDefault="00423BDE" w:rsidP="006A5AF1">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7314080B" w14:textId="77777777" w:rsidR="00423BDE" w:rsidRPr="00362702" w:rsidRDefault="00423BDE" w:rsidP="006A5AF1">
            <w:pPr>
              <w:pStyle w:val="TAC"/>
              <w:rPr>
                <w:lang w:val="sv-SE"/>
              </w:rPr>
            </w:pPr>
            <w:r w:rsidRPr="00362702">
              <w:rPr>
                <w:lang w:val="sv-SE"/>
              </w:rPr>
              <w:t>N/A</w:t>
            </w:r>
          </w:p>
        </w:tc>
      </w:tr>
      <w:tr w:rsidR="00423BDE" w14:paraId="02A4E77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80EF350"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9919EE" w14:textId="77777777" w:rsidR="00423BDE" w:rsidRPr="00FF4632" w:rsidRDefault="00423BDE" w:rsidP="006A5AF1">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7C849F71" w14:textId="77777777" w:rsidR="00423BDE" w:rsidRPr="00FF4632" w:rsidRDefault="00423BDE" w:rsidP="006A5AF1">
            <w:pPr>
              <w:pStyle w:val="TAC"/>
            </w:pPr>
            <w:r w:rsidRPr="00FF4632">
              <w:t>4188</w:t>
            </w:r>
          </w:p>
        </w:tc>
        <w:tc>
          <w:tcPr>
            <w:tcW w:w="964" w:type="dxa"/>
            <w:tcBorders>
              <w:top w:val="single" w:sz="4" w:space="0" w:color="auto"/>
              <w:left w:val="single" w:sz="4" w:space="0" w:color="auto"/>
              <w:bottom w:val="single" w:sz="4" w:space="0" w:color="auto"/>
              <w:right w:val="single" w:sz="4" w:space="0" w:color="auto"/>
            </w:tcBorders>
          </w:tcPr>
          <w:p w14:paraId="06E5A60B" w14:textId="77777777" w:rsidR="00423BDE" w:rsidRPr="00FF4632" w:rsidRDefault="00423BDE" w:rsidP="006A5AF1">
            <w:pPr>
              <w:pStyle w:val="TAC"/>
            </w:pPr>
            <w:r w:rsidRPr="00FF4632">
              <w:t>10</w:t>
            </w:r>
          </w:p>
        </w:tc>
        <w:tc>
          <w:tcPr>
            <w:tcW w:w="960" w:type="dxa"/>
            <w:tcBorders>
              <w:top w:val="single" w:sz="4" w:space="0" w:color="auto"/>
              <w:left w:val="single" w:sz="4" w:space="0" w:color="auto"/>
              <w:bottom w:val="single" w:sz="4" w:space="0" w:color="auto"/>
              <w:right w:val="single" w:sz="4" w:space="0" w:color="auto"/>
            </w:tcBorders>
          </w:tcPr>
          <w:p w14:paraId="331FAE5E" w14:textId="77777777" w:rsidR="00423BDE" w:rsidRPr="00FF4632" w:rsidRDefault="00423BDE" w:rsidP="006A5AF1">
            <w:pPr>
              <w:pStyle w:val="TAC"/>
            </w:pPr>
            <w:r w:rsidRPr="00FF4632">
              <w:t>50</w:t>
            </w:r>
          </w:p>
        </w:tc>
        <w:tc>
          <w:tcPr>
            <w:tcW w:w="960" w:type="dxa"/>
            <w:tcBorders>
              <w:top w:val="single" w:sz="4" w:space="0" w:color="auto"/>
              <w:left w:val="single" w:sz="4" w:space="0" w:color="auto"/>
              <w:bottom w:val="single" w:sz="4" w:space="0" w:color="auto"/>
              <w:right w:val="single" w:sz="4" w:space="0" w:color="auto"/>
            </w:tcBorders>
          </w:tcPr>
          <w:p w14:paraId="617112BB" w14:textId="77777777" w:rsidR="00423BDE" w:rsidRPr="00FF4632" w:rsidRDefault="00423BDE" w:rsidP="006A5AF1">
            <w:pPr>
              <w:pStyle w:val="TAC"/>
            </w:pPr>
            <w:r w:rsidRPr="00FF4632">
              <w:t>4188</w:t>
            </w:r>
          </w:p>
        </w:tc>
        <w:tc>
          <w:tcPr>
            <w:tcW w:w="977" w:type="dxa"/>
            <w:tcBorders>
              <w:top w:val="single" w:sz="4" w:space="0" w:color="auto"/>
              <w:left w:val="single" w:sz="4" w:space="0" w:color="auto"/>
              <w:bottom w:val="single" w:sz="4" w:space="0" w:color="auto"/>
              <w:right w:val="single" w:sz="4" w:space="0" w:color="auto"/>
            </w:tcBorders>
          </w:tcPr>
          <w:p w14:paraId="49E86DD2"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4C9DB9D" w14:textId="77777777" w:rsidR="00423BDE" w:rsidRPr="00FF4632" w:rsidRDefault="00423BDE" w:rsidP="006A5AF1">
            <w:pPr>
              <w:pStyle w:val="TAC"/>
            </w:pPr>
            <w:r w:rsidRPr="00FF4632">
              <w:t>TDD</w:t>
            </w:r>
          </w:p>
        </w:tc>
        <w:tc>
          <w:tcPr>
            <w:tcW w:w="1057" w:type="dxa"/>
            <w:tcBorders>
              <w:top w:val="single" w:sz="4" w:space="0" w:color="auto"/>
              <w:left w:val="single" w:sz="4" w:space="0" w:color="auto"/>
              <w:bottom w:val="single" w:sz="4" w:space="0" w:color="auto"/>
              <w:right w:val="single" w:sz="4" w:space="0" w:color="auto"/>
            </w:tcBorders>
          </w:tcPr>
          <w:p w14:paraId="7EFB1D6D" w14:textId="77777777" w:rsidR="00423BDE" w:rsidRPr="00362702" w:rsidRDefault="00423BDE" w:rsidP="006A5AF1">
            <w:pPr>
              <w:pStyle w:val="TAC"/>
              <w:rPr>
                <w:lang w:val="sv-SE"/>
              </w:rPr>
            </w:pPr>
            <w:r w:rsidRPr="00362702">
              <w:rPr>
                <w:lang w:val="sv-SE"/>
              </w:rPr>
              <w:t>N/A</w:t>
            </w:r>
          </w:p>
        </w:tc>
      </w:tr>
      <w:tr w:rsidR="00423BDE" w14:paraId="49DA06D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B51A139"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A2B005" w14:textId="77777777" w:rsidR="00423BDE" w:rsidRPr="00FF4632" w:rsidRDefault="00423BDE" w:rsidP="006A5AF1">
            <w:pPr>
              <w:pStyle w:val="TAC"/>
            </w:pPr>
            <w:r w:rsidRPr="00FF4632">
              <w:t>n14</w:t>
            </w:r>
          </w:p>
        </w:tc>
        <w:tc>
          <w:tcPr>
            <w:tcW w:w="960" w:type="dxa"/>
            <w:tcBorders>
              <w:top w:val="single" w:sz="4" w:space="0" w:color="auto"/>
              <w:left w:val="single" w:sz="4" w:space="0" w:color="auto"/>
              <w:bottom w:val="single" w:sz="4" w:space="0" w:color="auto"/>
              <w:right w:val="single" w:sz="4" w:space="0" w:color="auto"/>
            </w:tcBorders>
          </w:tcPr>
          <w:p w14:paraId="5D479602" w14:textId="77777777" w:rsidR="00423BDE" w:rsidRPr="00FF4632" w:rsidRDefault="00423BDE" w:rsidP="006A5AF1">
            <w:pPr>
              <w:pStyle w:val="TAC"/>
            </w:pPr>
            <w:r w:rsidRPr="00FF4632">
              <w:t>793</w:t>
            </w:r>
          </w:p>
        </w:tc>
        <w:tc>
          <w:tcPr>
            <w:tcW w:w="964" w:type="dxa"/>
            <w:tcBorders>
              <w:top w:val="single" w:sz="4" w:space="0" w:color="auto"/>
              <w:left w:val="single" w:sz="4" w:space="0" w:color="auto"/>
              <w:bottom w:val="single" w:sz="4" w:space="0" w:color="auto"/>
              <w:right w:val="single" w:sz="4" w:space="0" w:color="auto"/>
            </w:tcBorders>
          </w:tcPr>
          <w:p w14:paraId="1E52B25B" w14:textId="77777777" w:rsidR="00423BDE" w:rsidRPr="00FF4632" w:rsidRDefault="00423BDE" w:rsidP="006A5AF1">
            <w:pPr>
              <w:pStyle w:val="TAC"/>
            </w:pPr>
            <w:r w:rsidRPr="00FF4632">
              <w:t>5</w:t>
            </w:r>
          </w:p>
        </w:tc>
        <w:tc>
          <w:tcPr>
            <w:tcW w:w="960" w:type="dxa"/>
            <w:tcBorders>
              <w:top w:val="single" w:sz="4" w:space="0" w:color="auto"/>
              <w:left w:val="single" w:sz="4" w:space="0" w:color="auto"/>
              <w:bottom w:val="single" w:sz="4" w:space="0" w:color="auto"/>
              <w:right w:val="single" w:sz="4" w:space="0" w:color="auto"/>
            </w:tcBorders>
          </w:tcPr>
          <w:p w14:paraId="6591088D" w14:textId="77777777" w:rsidR="00423BDE" w:rsidRPr="00FF4632" w:rsidRDefault="00423BDE" w:rsidP="006A5AF1">
            <w:pPr>
              <w:pStyle w:val="TAC"/>
            </w:pPr>
            <w:r w:rsidRPr="00FF4632">
              <w:t>25</w:t>
            </w:r>
          </w:p>
        </w:tc>
        <w:tc>
          <w:tcPr>
            <w:tcW w:w="960" w:type="dxa"/>
            <w:tcBorders>
              <w:top w:val="single" w:sz="4" w:space="0" w:color="auto"/>
              <w:left w:val="single" w:sz="4" w:space="0" w:color="auto"/>
              <w:bottom w:val="single" w:sz="4" w:space="0" w:color="auto"/>
              <w:right w:val="single" w:sz="4" w:space="0" w:color="auto"/>
            </w:tcBorders>
          </w:tcPr>
          <w:p w14:paraId="0801EB9B" w14:textId="77777777" w:rsidR="00423BDE" w:rsidRPr="00FF4632" w:rsidRDefault="00423BDE" w:rsidP="006A5AF1">
            <w:pPr>
              <w:pStyle w:val="TAC"/>
            </w:pPr>
            <w:r w:rsidRPr="00FF4632">
              <w:t>763</w:t>
            </w:r>
          </w:p>
        </w:tc>
        <w:tc>
          <w:tcPr>
            <w:tcW w:w="977" w:type="dxa"/>
            <w:tcBorders>
              <w:top w:val="single" w:sz="4" w:space="0" w:color="auto"/>
              <w:left w:val="single" w:sz="4" w:space="0" w:color="auto"/>
              <w:bottom w:val="single" w:sz="4" w:space="0" w:color="auto"/>
              <w:right w:val="single" w:sz="4" w:space="0" w:color="auto"/>
            </w:tcBorders>
          </w:tcPr>
          <w:p w14:paraId="4CB85FBE"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83DCBF9" w14:textId="77777777" w:rsidR="00423BDE" w:rsidRPr="00FF4632" w:rsidRDefault="00423BDE" w:rsidP="006A5AF1">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55C6E207" w14:textId="77777777" w:rsidR="00423BDE" w:rsidRPr="00362702" w:rsidRDefault="00423BDE" w:rsidP="006A5AF1">
            <w:pPr>
              <w:pStyle w:val="TAC"/>
              <w:rPr>
                <w:lang w:val="sv-SE"/>
              </w:rPr>
            </w:pPr>
            <w:r w:rsidRPr="00362702">
              <w:rPr>
                <w:lang w:val="sv-SE"/>
              </w:rPr>
              <w:t>N/A</w:t>
            </w:r>
          </w:p>
        </w:tc>
      </w:tr>
      <w:tr w:rsidR="00423BDE" w14:paraId="5B7C9BE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C44B627"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0CC66C" w14:textId="77777777" w:rsidR="00423BDE" w:rsidRPr="00FF4632" w:rsidRDefault="00423BDE" w:rsidP="006A5AF1">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1C24BEF4" w14:textId="77777777" w:rsidR="00423BDE" w:rsidRPr="00FF4632" w:rsidRDefault="00423BDE" w:rsidP="006A5AF1">
            <w:pPr>
              <w:pStyle w:val="TAC"/>
            </w:pPr>
            <w:r w:rsidRPr="00FF4632">
              <w:t>1755</w:t>
            </w:r>
          </w:p>
        </w:tc>
        <w:tc>
          <w:tcPr>
            <w:tcW w:w="964" w:type="dxa"/>
            <w:tcBorders>
              <w:top w:val="single" w:sz="4" w:space="0" w:color="auto"/>
              <w:left w:val="single" w:sz="4" w:space="0" w:color="auto"/>
              <w:bottom w:val="single" w:sz="4" w:space="0" w:color="auto"/>
              <w:right w:val="single" w:sz="4" w:space="0" w:color="auto"/>
            </w:tcBorders>
          </w:tcPr>
          <w:p w14:paraId="48BE6671" w14:textId="77777777" w:rsidR="00423BDE" w:rsidRPr="00FF4632" w:rsidRDefault="00423BDE" w:rsidP="006A5AF1">
            <w:pPr>
              <w:pStyle w:val="TAC"/>
            </w:pPr>
            <w:r w:rsidRPr="00FF4632">
              <w:t>5</w:t>
            </w:r>
          </w:p>
        </w:tc>
        <w:tc>
          <w:tcPr>
            <w:tcW w:w="960" w:type="dxa"/>
            <w:tcBorders>
              <w:top w:val="single" w:sz="4" w:space="0" w:color="auto"/>
              <w:left w:val="single" w:sz="4" w:space="0" w:color="auto"/>
              <w:bottom w:val="single" w:sz="4" w:space="0" w:color="auto"/>
              <w:right w:val="single" w:sz="4" w:space="0" w:color="auto"/>
            </w:tcBorders>
          </w:tcPr>
          <w:p w14:paraId="4B6CD8B0" w14:textId="77777777" w:rsidR="00423BDE" w:rsidRPr="00FF4632" w:rsidRDefault="00423BDE" w:rsidP="006A5AF1">
            <w:pPr>
              <w:pStyle w:val="TAC"/>
            </w:pPr>
            <w:r w:rsidRPr="00FF4632">
              <w:t>25</w:t>
            </w:r>
          </w:p>
        </w:tc>
        <w:tc>
          <w:tcPr>
            <w:tcW w:w="960" w:type="dxa"/>
            <w:tcBorders>
              <w:top w:val="single" w:sz="4" w:space="0" w:color="auto"/>
              <w:left w:val="single" w:sz="4" w:space="0" w:color="auto"/>
              <w:bottom w:val="single" w:sz="4" w:space="0" w:color="auto"/>
              <w:right w:val="single" w:sz="4" w:space="0" w:color="auto"/>
            </w:tcBorders>
          </w:tcPr>
          <w:p w14:paraId="29C1B766" w14:textId="77777777" w:rsidR="00423BDE" w:rsidRPr="00FF4632" w:rsidRDefault="00423BDE" w:rsidP="006A5AF1">
            <w:pPr>
              <w:pStyle w:val="TAC"/>
            </w:pPr>
            <w:r w:rsidRPr="00FF4632">
              <w:t>2155</w:t>
            </w:r>
          </w:p>
        </w:tc>
        <w:tc>
          <w:tcPr>
            <w:tcW w:w="977" w:type="dxa"/>
            <w:tcBorders>
              <w:top w:val="single" w:sz="4" w:space="0" w:color="auto"/>
              <w:left w:val="single" w:sz="4" w:space="0" w:color="auto"/>
              <w:bottom w:val="single" w:sz="4" w:space="0" w:color="auto"/>
              <w:right w:val="single" w:sz="4" w:space="0" w:color="auto"/>
            </w:tcBorders>
          </w:tcPr>
          <w:p w14:paraId="07A58745" w14:textId="77777777" w:rsidR="00423BDE" w:rsidRPr="00362702" w:rsidRDefault="00423BDE" w:rsidP="006A5AF1">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744312EB" w14:textId="77777777" w:rsidR="00423BDE" w:rsidRPr="00FF4632" w:rsidRDefault="00423BDE" w:rsidP="006A5AF1">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4C39ABB2" w14:textId="77777777" w:rsidR="00423BDE" w:rsidRPr="00362702" w:rsidRDefault="00423BDE" w:rsidP="006A5AF1">
            <w:pPr>
              <w:pStyle w:val="TAC"/>
              <w:rPr>
                <w:lang w:val="sv-SE"/>
              </w:rPr>
            </w:pPr>
            <w:r w:rsidRPr="00362702">
              <w:rPr>
                <w:lang w:val="sv-SE"/>
              </w:rPr>
              <w:t>IMD3</w:t>
            </w:r>
          </w:p>
        </w:tc>
      </w:tr>
      <w:tr w:rsidR="00423BDE" w14:paraId="15C81EF7"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762816" w14:textId="77777777" w:rsidR="00423BDE" w:rsidRPr="00362702" w:rsidRDefault="00423BDE" w:rsidP="006A5AF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ECCA28" w14:textId="77777777" w:rsidR="00423BDE" w:rsidRPr="00FF4632" w:rsidRDefault="00423BDE" w:rsidP="006A5AF1">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5014252A" w14:textId="77777777" w:rsidR="00423BDE" w:rsidRPr="00FF4632" w:rsidRDefault="00423BDE" w:rsidP="006A5AF1">
            <w:pPr>
              <w:pStyle w:val="TAC"/>
            </w:pPr>
            <w:r w:rsidRPr="00FF4632">
              <w:t>3741</w:t>
            </w:r>
          </w:p>
        </w:tc>
        <w:tc>
          <w:tcPr>
            <w:tcW w:w="964" w:type="dxa"/>
            <w:tcBorders>
              <w:top w:val="single" w:sz="4" w:space="0" w:color="auto"/>
              <w:left w:val="single" w:sz="4" w:space="0" w:color="auto"/>
              <w:bottom w:val="single" w:sz="4" w:space="0" w:color="auto"/>
              <w:right w:val="single" w:sz="4" w:space="0" w:color="auto"/>
            </w:tcBorders>
          </w:tcPr>
          <w:p w14:paraId="2FE2A4C9" w14:textId="77777777" w:rsidR="00423BDE" w:rsidRPr="00FF4632" w:rsidRDefault="00423BDE" w:rsidP="006A5AF1">
            <w:pPr>
              <w:pStyle w:val="TAC"/>
            </w:pPr>
            <w:r w:rsidRPr="00FF4632">
              <w:t>10</w:t>
            </w:r>
          </w:p>
        </w:tc>
        <w:tc>
          <w:tcPr>
            <w:tcW w:w="960" w:type="dxa"/>
            <w:tcBorders>
              <w:top w:val="single" w:sz="4" w:space="0" w:color="auto"/>
              <w:left w:val="single" w:sz="4" w:space="0" w:color="auto"/>
              <w:bottom w:val="single" w:sz="4" w:space="0" w:color="auto"/>
              <w:right w:val="single" w:sz="4" w:space="0" w:color="auto"/>
            </w:tcBorders>
          </w:tcPr>
          <w:p w14:paraId="24D87568" w14:textId="77777777" w:rsidR="00423BDE" w:rsidRPr="00FF4632" w:rsidRDefault="00423BDE" w:rsidP="006A5AF1">
            <w:pPr>
              <w:pStyle w:val="TAC"/>
            </w:pPr>
            <w:r w:rsidRPr="00FF4632">
              <w:t>50</w:t>
            </w:r>
          </w:p>
        </w:tc>
        <w:tc>
          <w:tcPr>
            <w:tcW w:w="960" w:type="dxa"/>
            <w:tcBorders>
              <w:top w:val="single" w:sz="4" w:space="0" w:color="auto"/>
              <w:left w:val="single" w:sz="4" w:space="0" w:color="auto"/>
              <w:bottom w:val="single" w:sz="4" w:space="0" w:color="auto"/>
              <w:right w:val="single" w:sz="4" w:space="0" w:color="auto"/>
            </w:tcBorders>
          </w:tcPr>
          <w:p w14:paraId="1F1CEE13" w14:textId="77777777" w:rsidR="00423BDE" w:rsidRPr="00FF4632" w:rsidRDefault="00423BDE" w:rsidP="006A5AF1">
            <w:pPr>
              <w:pStyle w:val="TAC"/>
            </w:pPr>
            <w:r w:rsidRPr="00FF4632">
              <w:t>3741</w:t>
            </w:r>
          </w:p>
        </w:tc>
        <w:tc>
          <w:tcPr>
            <w:tcW w:w="977" w:type="dxa"/>
            <w:tcBorders>
              <w:top w:val="single" w:sz="4" w:space="0" w:color="auto"/>
              <w:left w:val="single" w:sz="4" w:space="0" w:color="auto"/>
              <w:bottom w:val="single" w:sz="4" w:space="0" w:color="auto"/>
              <w:right w:val="single" w:sz="4" w:space="0" w:color="auto"/>
            </w:tcBorders>
          </w:tcPr>
          <w:p w14:paraId="33E619D5" w14:textId="77777777" w:rsidR="00423BDE" w:rsidRPr="00362702" w:rsidRDefault="00423BDE" w:rsidP="006A5AF1">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D79CC6F" w14:textId="77777777" w:rsidR="00423BDE" w:rsidRPr="00FF4632" w:rsidRDefault="00423BDE" w:rsidP="006A5AF1">
            <w:pPr>
              <w:pStyle w:val="TAC"/>
            </w:pPr>
            <w:r w:rsidRPr="00FF4632">
              <w:t>TDD</w:t>
            </w:r>
          </w:p>
        </w:tc>
        <w:tc>
          <w:tcPr>
            <w:tcW w:w="1057" w:type="dxa"/>
            <w:tcBorders>
              <w:top w:val="single" w:sz="4" w:space="0" w:color="auto"/>
              <w:left w:val="single" w:sz="4" w:space="0" w:color="auto"/>
              <w:bottom w:val="single" w:sz="4" w:space="0" w:color="auto"/>
              <w:right w:val="single" w:sz="4" w:space="0" w:color="auto"/>
            </w:tcBorders>
          </w:tcPr>
          <w:p w14:paraId="64A47FCF" w14:textId="77777777" w:rsidR="00423BDE" w:rsidRPr="00362702" w:rsidRDefault="00423BDE" w:rsidP="006A5AF1">
            <w:pPr>
              <w:pStyle w:val="TAC"/>
              <w:rPr>
                <w:lang w:val="sv-SE"/>
              </w:rPr>
            </w:pPr>
            <w:r w:rsidRPr="00362702">
              <w:rPr>
                <w:lang w:val="sv-SE"/>
              </w:rPr>
              <w:t>N/A</w:t>
            </w:r>
          </w:p>
        </w:tc>
      </w:tr>
      <w:tr w:rsidR="00B80C45" w14:paraId="178884E9" w14:textId="77777777" w:rsidTr="0089767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38" w:author="TMUS" w:date="2022-11-02T22: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39" w:author="TMUS" w:date="2022-11-02T22:12:00Z"/>
          <w:trPrChange w:id="1840" w:author="TMUS" w:date="2022-11-02T22:12: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841" w:author="TMUS" w:date="2022-11-02T22:12:00Z">
              <w:tcPr>
                <w:tcW w:w="2007" w:type="dxa"/>
                <w:tcBorders>
                  <w:top w:val="nil"/>
                  <w:left w:val="single" w:sz="4" w:space="0" w:color="auto"/>
                  <w:bottom w:val="single" w:sz="4" w:space="0" w:color="auto"/>
                  <w:right w:val="single" w:sz="4" w:space="0" w:color="auto"/>
                </w:tcBorders>
                <w:shd w:val="clear" w:color="auto" w:fill="auto"/>
              </w:tcPr>
            </w:tcPrChange>
          </w:tcPr>
          <w:p w14:paraId="5A3F4B34" w14:textId="2C71A1A0" w:rsidR="00B80C45" w:rsidRPr="00362702" w:rsidRDefault="00B80C45" w:rsidP="00B80C45">
            <w:pPr>
              <w:pStyle w:val="TAC"/>
              <w:rPr>
                <w:ins w:id="1842" w:author="TMUS" w:date="2022-11-02T22:12:00Z"/>
                <w:lang w:val="en-US" w:eastAsia="zh-CN"/>
              </w:rPr>
            </w:pPr>
            <w:ins w:id="1843" w:author="TMUS" w:date="2022-11-02T22:12:00Z">
              <w:r w:rsidRPr="0094753F">
                <w:t>CA_n25-n41-n66</w:t>
              </w:r>
            </w:ins>
          </w:p>
        </w:tc>
        <w:tc>
          <w:tcPr>
            <w:tcW w:w="1146" w:type="dxa"/>
            <w:tcBorders>
              <w:top w:val="single" w:sz="4" w:space="0" w:color="auto"/>
              <w:left w:val="single" w:sz="4" w:space="0" w:color="auto"/>
              <w:bottom w:val="single" w:sz="4" w:space="0" w:color="auto"/>
              <w:right w:val="single" w:sz="4" w:space="0" w:color="auto"/>
            </w:tcBorders>
            <w:tcPrChange w:id="1844" w:author="TMUS" w:date="2022-11-02T22:12:00Z">
              <w:tcPr>
                <w:tcW w:w="1146" w:type="dxa"/>
                <w:tcBorders>
                  <w:top w:val="single" w:sz="4" w:space="0" w:color="auto"/>
                  <w:left w:val="single" w:sz="4" w:space="0" w:color="auto"/>
                  <w:bottom w:val="single" w:sz="4" w:space="0" w:color="auto"/>
                  <w:right w:val="single" w:sz="4" w:space="0" w:color="auto"/>
                </w:tcBorders>
              </w:tcPr>
            </w:tcPrChange>
          </w:tcPr>
          <w:p w14:paraId="4934EEE5" w14:textId="1E5253D0" w:rsidR="00B80C45" w:rsidRPr="00FF4632" w:rsidRDefault="00B80C45" w:rsidP="00B80C45">
            <w:pPr>
              <w:pStyle w:val="TAC"/>
              <w:rPr>
                <w:ins w:id="1845" w:author="TMUS" w:date="2022-11-02T22:12:00Z"/>
              </w:rPr>
            </w:pPr>
            <w:ins w:id="1846" w:author="TMUS" w:date="2022-11-02T22:12:00Z">
              <w:r w:rsidRPr="0094753F">
                <w:t>n25</w:t>
              </w:r>
            </w:ins>
          </w:p>
        </w:tc>
        <w:tc>
          <w:tcPr>
            <w:tcW w:w="960" w:type="dxa"/>
            <w:tcBorders>
              <w:top w:val="single" w:sz="4" w:space="0" w:color="auto"/>
              <w:left w:val="single" w:sz="4" w:space="0" w:color="auto"/>
              <w:bottom w:val="single" w:sz="4" w:space="0" w:color="auto"/>
              <w:right w:val="single" w:sz="4" w:space="0" w:color="auto"/>
            </w:tcBorders>
            <w:tcPrChange w:id="1847" w:author="TMUS" w:date="2022-11-02T22:12:00Z">
              <w:tcPr>
                <w:tcW w:w="960" w:type="dxa"/>
                <w:tcBorders>
                  <w:top w:val="single" w:sz="4" w:space="0" w:color="auto"/>
                  <w:left w:val="single" w:sz="4" w:space="0" w:color="auto"/>
                  <w:bottom w:val="single" w:sz="4" w:space="0" w:color="auto"/>
                  <w:right w:val="single" w:sz="4" w:space="0" w:color="auto"/>
                </w:tcBorders>
              </w:tcPr>
            </w:tcPrChange>
          </w:tcPr>
          <w:p w14:paraId="0EBD9B57" w14:textId="5766207D" w:rsidR="00B80C45" w:rsidRPr="00FF4632" w:rsidRDefault="00B80C45" w:rsidP="00B80C45">
            <w:pPr>
              <w:pStyle w:val="TAC"/>
              <w:rPr>
                <w:ins w:id="1848" w:author="TMUS" w:date="2022-11-02T22:12:00Z"/>
              </w:rPr>
            </w:pPr>
            <w:ins w:id="1849" w:author="TMUS" w:date="2022-11-02T22:12:00Z">
              <w:r w:rsidRPr="0094753F">
                <w:t>1860</w:t>
              </w:r>
            </w:ins>
          </w:p>
        </w:tc>
        <w:tc>
          <w:tcPr>
            <w:tcW w:w="964" w:type="dxa"/>
            <w:tcBorders>
              <w:top w:val="single" w:sz="4" w:space="0" w:color="auto"/>
              <w:left w:val="single" w:sz="4" w:space="0" w:color="auto"/>
              <w:bottom w:val="single" w:sz="4" w:space="0" w:color="auto"/>
              <w:right w:val="single" w:sz="4" w:space="0" w:color="auto"/>
            </w:tcBorders>
            <w:tcPrChange w:id="1850" w:author="TMUS" w:date="2022-11-02T22:12:00Z">
              <w:tcPr>
                <w:tcW w:w="964" w:type="dxa"/>
                <w:tcBorders>
                  <w:top w:val="single" w:sz="4" w:space="0" w:color="auto"/>
                  <w:left w:val="single" w:sz="4" w:space="0" w:color="auto"/>
                  <w:bottom w:val="single" w:sz="4" w:space="0" w:color="auto"/>
                  <w:right w:val="single" w:sz="4" w:space="0" w:color="auto"/>
                </w:tcBorders>
              </w:tcPr>
            </w:tcPrChange>
          </w:tcPr>
          <w:p w14:paraId="1AFD0B69" w14:textId="03F931A8" w:rsidR="00B80C45" w:rsidRPr="00FF4632" w:rsidRDefault="00B80C45" w:rsidP="00B80C45">
            <w:pPr>
              <w:pStyle w:val="TAC"/>
              <w:rPr>
                <w:ins w:id="1851" w:author="TMUS" w:date="2022-11-02T22:12:00Z"/>
              </w:rPr>
            </w:pPr>
            <w:ins w:id="1852" w:author="TMUS" w:date="2022-11-02T22:12:00Z">
              <w:r w:rsidRPr="0094753F">
                <w:t>5</w:t>
              </w:r>
            </w:ins>
          </w:p>
        </w:tc>
        <w:tc>
          <w:tcPr>
            <w:tcW w:w="960" w:type="dxa"/>
            <w:tcBorders>
              <w:top w:val="single" w:sz="4" w:space="0" w:color="auto"/>
              <w:left w:val="single" w:sz="4" w:space="0" w:color="auto"/>
              <w:bottom w:val="single" w:sz="4" w:space="0" w:color="auto"/>
              <w:right w:val="single" w:sz="4" w:space="0" w:color="auto"/>
            </w:tcBorders>
            <w:tcPrChange w:id="1853" w:author="TMUS" w:date="2022-11-02T22:12:00Z">
              <w:tcPr>
                <w:tcW w:w="960" w:type="dxa"/>
                <w:tcBorders>
                  <w:top w:val="single" w:sz="4" w:space="0" w:color="auto"/>
                  <w:left w:val="single" w:sz="4" w:space="0" w:color="auto"/>
                  <w:bottom w:val="single" w:sz="4" w:space="0" w:color="auto"/>
                  <w:right w:val="single" w:sz="4" w:space="0" w:color="auto"/>
                </w:tcBorders>
              </w:tcPr>
            </w:tcPrChange>
          </w:tcPr>
          <w:p w14:paraId="78AB7476" w14:textId="09F2B022" w:rsidR="00B80C45" w:rsidRPr="00FF4632" w:rsidRDefault="00B80C45" w:rsidP="00B80C45">
            <w:pPr>
              <w:pStyle w:val="TAC"/>
              <w:rPr>
                <w:ins w:id="1854" w:author="TMUS" w:date="2022-11-02T22:12:00Z"/>
              </w:rPr>
            </w:pPr>
            <w:ins w:id="1855" w:author="TMUS" w:date="2022-11-02T22:12:00Z">
              <w:r w:rsidRPr="0094753F">
                <w:t>25</w:t>
              </w:r>
            </w:ins>
          </w:p>
        </w:tc>
        <w:tc>
          <w:tcPr>
            <w:tcW w:w="960" w:type="dxa"/>
            <w:tcBorders>
              <w:top w:val="single" w:sz="4" w:space="0" w:color="auto"/>
              <w:left w:val="single" w:sz="4" w:space="0" w:color="auto"/>
              <w:bottom w:val="single" w:sz="4" w:space="0" w:color="auto"/>
              <w:right w:val="single" w:sz="4" w:space="0" w:color="auto"/>
            </w:tcBorders>
            <w:tcPrChange w:id="1856" w:author="TMUS" w:date="2022-11-02T22:12:00Z">
              <w:tcPr>
                <w:tcW w:w="960" w:type="dxa"/>
                <w:tcBorders>
                  <w:top w:val="single" w:sz="4" w:space="0" w:color="auto"/>
                  <w:left w:val="single" w:sz="4" w:space="0" w:color="auto"/>
                  <w:bottom w:val="single" w:sz="4" w:space="0" w:color="auto"/>
                  <w:right w:val="single" w:sz="4" w:space="0" w:color="auto"/>
                </w:tcBorders>
              </w:tcPr>
            </w:tcPrChange>
          </w:tcPr>
          <w:p w14:paraId="649FD158" w14:textId="3E5BC15F" w:rsidR="00B80C45" w:rsidRPr="00FF4632" w:rsidRDefault="00B80C45" w:rsidP="00B80C45">
            <w:pPr>
              <w:pStyle w:val="TAC"/>
              <w:rPr>
                <w:ins w:id="1857" w:author="TMUS" w:date="2022-11-02T22:12:00Z"/>
              </w:rPr>
            </w:pPr>
            <w:ins w:id="1858" w:author="TMUS" w:date="2022-11-02T22:12:00Z">
              <w:r w:rsidRPr="0094753F">
                <w:t>1940</w:t>
              </w:r>
            </w:ins>
          </w:p>
        </w:tc>
        <w:tc>
          <w:tcPr>
            <w:tcW w:w="977" w:type="dxa"/>
            <w:tcBorders>
              <w:top w:val="single" w:sz="4" w:space="0" w:color="auto"/>
              <w:left w:val="single" w:sz="4" w:space="0" w:color="auto"/>
              <w:bottom w:val="single" w:sz="4" w:space="0" w:color="auto"/>
              <w:right w:val="single" w:sz="4" w:space="0" w:color="auto"/>
            </w:tcBorders>
            <w:tcPrChange w:id="1859" w:author="TMUS" w:date="2022-11-02T22:12:00Z">
              <w:tcPr>
                <w:tcW w:w="977" w:type="dxa"/>
                <w:tcBorders>
                  <w:top w:val="single" w:sz="4" w:space="0" w:color="auto"/>
                  <w:left w:val="single" w:sz="4" w:space="0" w:color="auto"/>
                  <w:bottom w:val="single" w:sz="4" w:space="0" w:color="auto"/>
                  <w:right w:val="single" w:sz="4" w:space="0" w:color="auto"/>
                </w:tcBorders>
              </w:tcPr>
            </w:tcPrChange>
          </w:tcPr>
          <w:p w14:paraId="622F0E2F" w14:textId="61163C1E" w:rsidR="00B80C45" w:rsidRPr="00362702" w:rsidRDefault="00B80C45" w:rsidP="00B80C45">
            <w:pPr>
              <w:pStyle w:val="TAC"/>
              <w:rPr>
                <w:ins w:id="1860" w:author="TMUS" w:date="2022-11-02T22:12:00Z"/>
                <w:lang w:val="sv-SE"/>
              </w:rPr>
            </w:pPr>
            <w:ins w:id="1861" w:author="TMUS" w:date="2022-11-02T22:12:00Z">
              <w:r>
                <w:t>13.8</w:t>
              </w:r>
            </w:ins>
          </w:p>
        </w:tc>
        <w:tc>
          <w:tcPr>
            <w:tcW w:w="828" w:type="dxa"/>
            <w:tcBorders>
              <w:top w:val="single" w:sz="4" w:space="0" w:color="auto"/>
              <w:left w:val="single" w:sz="4" w:space="0" w:color="auto"/>
              <w:bottom w:val="single" w:sz="4" w:space="0" w:color="auto"/>
              <w:right w:val="single" w:sz="4" w:space="0" w:color="auto"/>
            </w:tcBorders>
            <w:tcPrChange w:id="1862" w:author="TMUS" w:date="2022-11-02T22:12:00Z">
              <w:tcPr>
                <w:tcW w:w="828" w:type="dxa"/>
                <w:tcBorders>
                  <w:top w:val="single" w:sz="4" w:space="0" w:color="auto"/>
                  <w:left w:val="single" w:sz="4" w:space="0" w:color="auto"/>
                  <w:bottom w:val="single" w:sz="4" w:space="0" w:color="auto"/>
                  <w:right w:val="single" w:sz="4" w:space="0" w:color="auto"/>
                </w:tcBorders>
              </w:tcPr>
            </w:tcPrChange>
          </w:tcPr>
          <w:p w14:paraId="42400C86" w14:textId="2D0D263D" w:rsidR="00B80C45" w:rsidRPr="00FF4632" w:rsidRDefault="00B80C45" w:rsidP="00B80C45">
            <w:pPr>
              <w:pStyle w:val="TAC"/>
              <w:rPr>
                <w:ins w:id="1863" w:author="TMUS" w:date="2022-11-02T22:12:00Z"/>
              </w:rPr>
            </w:pPr>
            <w:ins w:id="1864" w:author="TMUS" w:date="2022-11-02T22:12:00Z">
              <w:r w:rsidRPr="0094753F">
                <w:t>FDD</w:t>
              </w:r>
            </w:ins>
          </w:p>
        </w:tc>
        <w:tc>
          <w:tcPr>
            <w:tcW w:w="1057" w:type="dxa"/>
            <w:tcBorders>
              <w:top w:val="single" w:sz="4" w:space="0" w:color="auto"/>
              <w:left w:val="single" w:sz="4" w:space="0" w:color="auto"/>
              <w:bottom w:val="single" w:sz="4" w:space="0" w:color="auto"/>
              <w:right w:val="single" w:sz="4" w:space="0" w:color="auto"/>
            </w:tcBorders>
            <w:tcPrChange w:id="1865" w:author="TMUS" w:date="2022-11-02T22:12:00Z">
              <w:tcPr>
                <w:tcW w:w="1057" w:type="dxa"/>
                <w:tcBorders>
                  <w:top w:val="single" w:sz="4" w:space="0" w:color="auto"/>
                  <w:left w:val="single" w:sz="4" w:space="0" w:color="auto"/>
                  <w:bottom w:val="single" w:sz="4" w:space="0" w:color="auto"/>
                  <w:right w:val="single" w:sz="4" w:space="0" w:color="auto"/>
                </w:tcBorders>
              </w:tcPr>
            </w:tcPrChange>
          </w:tcPr>
          <w:p w14:paraId="2E2D364A" w14:textId="6C80B5BE" w:rsidR="00B80C45" w:rsidRPr="00362702" w:rsidRDefault="00B80C45" w:rsidP="00B80C45">
            <w:pPr>
              <w:pStyle w:val="TAC"/>
              <w:rPr>
                <w:ins w:id="1866" w:author="TMUS" w:date="2022-11-02T22:12:00Z"/>
                <w:lang w:val="sv-SE"/>
              </w:rPr>
            </w:pPr>
            <w:ins w:id="1867" w:author="TMUS" w:date="2022-11-02T22:12:00Z">
              <w:r w:rsidRPr="0094753F">
                <w:t>IMD4</w:t>
              </w:r>
            </w:ins>
          </w:p>
        </w:tc>
      </w:tr>
      <w:tr w:rsidR="00B80C45" w14:paraId="2D711521" w14:textId="77777777" w:rsidTr="0089767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68" w:author="TMUS" w:date="2022-11-02T22: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69" w:author="TMUS" w:date="2022-11-02T22:12:00Z"/>
          <w:trPrChange w:id="1870" w:author="TMUS" w:date="2022-11-02T22:1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71" w:author="TMUS" w:date="2022-11-02T22:12:00Z">
              <w:tcPr>
                <w:tcW w:w="2007" w:type="dxa"/>
                <w:tcBorders>
                  <w:top w:val="nil"/>
                  <w:left w:val="single" w:sz="4" w:space="0" w:color="auto"/>
                  <w:bottom w:val="single" w:sz="4" w:space="0" w:color="auto"/>
                  <w:right w:val="single" w:sz="4" w:space="0" w:color="auto"/>
                </w:tcBorders>
                <w:shd w:val="clear" w:color="auto" w:fill="auto"/>
              </w:tcPr>
            </w:tcPrChange>
          </w:tcPr>
          <w:p w14:paraId="6B5F91D1" w14:textId="77777777" w:rsidR="00B80C45" w:rsidRPr="00362702" w:rsidRDefault="00B80C45" w:rsidP="00B80C45">
            <w:pPr>
              <w:pStyle w:val="TAC"/>
              <w:rPr>
                <w:ins w:id="1872" w:author="TMUS" w:date="2022-11-02T22:12: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73" w:author="TMUS" w:date="2022-11-02T22:12:00Z">
              <w:tcPr>
                <w:tcW w:w="1146" w:type="dxa"/>
                <w:tcBorders>
                  <w:top w:val="single" w:sz="4" w:space="0" w:color="auto"/>
                  <w:left w:val="single" w:sz="4" w:space="0" w:color="auto"/>
                  <w:bottom w:val="single" w:sz="4" w:space="0" w:color="auto"/>
                  <w:right w:val="single" w:sz="4" w:space="0" w:color="auto"/>
                </w:tcBorders>
              </w:tcPr>
            </w:tcPrChange>
          </w:tcPr>
          <w:p w14:paraId="4C6A0173" w14:textId="20C93415" w:rsidR="00B80C45" w:rsidRPr="00FF4632" w:rsidRDefault="00B80C45" w:rsidP="00B80C45">
            <w:pPr>
              <w:pStyle w:val="TAC"/>
              <w:rPr>
                <w:ins w:id="1874" w:author="TMUS" w:date="2022-11-02T22:12:00Z"/>
              </w:rPr>
            </w:pPr>
            <w:ins w:id="1875" w:author="TMUS" w:date="2022-11-02T22:12:00Z">
              <w:r w:rsidRPr="0094753F">
                <w:t>n41</w:t>
              </w:r>
            </w:ins>
          </w:p>
        </w:tc>
        <w:tc>
          <w:tcPr>
            <w:tcW w:w="960" w:type="dxa"/>
            <w:tcBorders>
              <w:top w:val="single" w:sz="4" w:space="0" w:color="auto"/>
              <w:left w:val="single" w:sz="4" w:space="0" w:color="auto"/>
              <w:bottom w:val="single" w:sz="4" w:space="0" w:color="auto"/>
              <w:right w:val="single" w:sz="4" w:space="0" w:color="auto"/>
            </w:tcBorders>
            <w:tcPrChange w:id="1876" w:author="TMUS" w:date="2022-11-02T22:12:00Z">
              <w:tcPr>
                <w:tcW w:w="960" w:type="dxa"/>
                <w:tcBorders>
                  <w:top w:val="single" w:sz="4" w:space="0" w:color="auto"/>
                  <w:left w:val="single" w:sz="4" w:space="0" w:color="auto"/>
                  <w:bottom w:val="single" w:sz="4" w:space="0" w:color="auto"/>
                  <w:right w:val="single" w:sz="4" w:space="0" w:color="auto"/>
                </w:tcBorders>
              </w:tcPr>
            </w:tcPrChange>
          </w:tcPr>
          <w:p w14:paraId="19C682CE" w14:textId="61DFDF6C" w:rsidR="00B80C45" w:rsidRPr="00FF4632" w:rsidRDefault="00B80C45" w:rsidP="00B80C45">
            <w:pPr>
              <w:pStyle w:val="TAC"/>
              <w:rPr>
                <w:ins w:id="1877" w:author="TMUS" w:date="2022-11-02T22:12:00Z"/>
              </w:rPr>
            </w:pPr>
            <w:ins w:id="1878" w:author="TMUS" w:date="2022-11-02T22:12:00Z">
              <w:r w:rsidRPr="0094753F">
                <w:t>2685</w:t>
              </w:r>
            </w:ins>
          </w:p>
        </w:tc>
        <w:tc>
          <w:tcPr>
            <w:tcW w:w="964" w:type="dxa"/>
            <w:tcBorders>
              <w:top w:val="single" w:sz="4" w:space="0" w:color="auto"/>
              <w:left w:val="single" w:sz="4" w:space="0" w:color="auto"/>
              <w:bottom w:val="single" w:sz="4" w:space="0" w:color="auto"/>
              <w:right w:val="single" w:sz="4" w:space="0" w:color="auto"/>
            </w:tcBorders>
            <w:tcPrChange w:id="1879" w:author="TMUS" w:date="2022-11-02T22:12:00Z">
              <w:tcPr>
                <w:tcW w:w="964" w:type="dxa"/>
                <w:tcBorders>
                  <w:top w:val="single" w:sz="4" w:space="0" w:color="auto"/>
                  <w:left w:val="single" w:sz="4" w:space="0" w:color="auto"/>
                  <w:bottom w:val="single" w:sz="4" w:space="0" w:color="auto"/>
                  <w:right w:val="single" w:sz="4" w:space="0" w:color="auto"/>
                </w:tcBorders>
              </w:tcPr>
            </w:tcPrChange>
          </w:tcPr>
          <w:p w14:paraId="6F94CD22" w14:textId="648B0B3F" w:rsidR="00B80C45" w:rsidRPr="00FF4632" w:rsidRDefault="00B80C45" w:rsidP="00B80C45">
            <w:pPr>
              <w:pStyle w:val="TAC"/>
              <w:rPr>
                <w:ins w:id="1880" w:author="TMUS" w:date="2022-11-02T22:12:00Z"/>
              </w:rPr>
            </w:pPr>
            <w:ins w:id="1881" w:author="TMUS" w:date="2022-11-02T22:12:00Z">
              <w:r w:rsidRPr="0094753F">
                <w:t>10</w:t>
              </w:r>
            </w:ins>
          </w:p>
        </w:tc>
        <w:tc>
          <w:tcPr>
            <w:tcW w:w="960" w:type="dxa"/>
            <w:tcBorders>
              <w:top w:val="single" w:sz="4" w:space="0" w:color="auto"/>
              <w:left w:val="single" w:sz="4" w:space="0" w:color="auto"/>
              <w:bottom w:val="single" w:sz="4" w:space="0" w:color="auto"/>
              <w:right w:val="single" w:sz="4" w:space="0" w:color="auto"/>
            </w:tcBorders>
            <w:tcPrChange w:id="1882" w:author="TMUS" w:date="2022-11-02T22:12:00Z">
              <w:tcPr>
                <w:tcW w:w="960" w:type="dxa"/>
                <w:tcBorders>
                  <w:top w:val="single" w:sz="4" w:space="0" w:color="auto"/>
                  <w:left w:val="single" w:sz="4" w:space="0" w:color="auto"/>
                  <w:bottom w:val="single" w:sz="4" w:space="0" w:color="auto"/>
                  <w:right w:val="single" w:sz="4" w:space="0" w:color="auto"/>
                </w:tcBorders>
              </w:tcPr>
            </w:tcPrChange>
          </w:tcPr>
          <w:p w14:paraId="3A8E8950" w14:textId="453B67FF" w:rsidR="00B80C45" w:rsidRPr="00FF4632" w:rsidRDefault="00B80C45" w:rsidP="00B80C45">
            <w:pPr>
              <w:pStyle w:val="TAC"/>
              <w:rPr>
                <w:ins w:id="1883" w:author="TMUS" w:date="2022-11-02T22:12:00Z"/>
              </w:rPr>
            </w:pPr>
            <w:ins w:id="1884" w:author="TMUS" w:date="2022-11-02T22:12:00Z">
              <w:r w:rsidRPr="0094753F">
                <w:t>50</w:t>
              </w:r>
            </w:ins>
          </w:p>
        </w:tc>
        <w:tc>
          <w:tcPr>
            <w:tcW w:w="960" w:type="dxa"/>
            <w:tcBorders>
              <w:top w:val="single" w:sz="4" w:space="0" w:color="auto"/>
              <w:left w:val="single" w:sz="4" w:space="0" w:color="auto"/>
              <w:bottom w:val="single" w:sz="4" w:space="0" w:color="auto"/>
              <w:right w:val="single" w:sz="4" w:space="0" w:color="auto"/>
            </w:tcBorders>
            <w:tcPrChange w:id="1885" w:author="TMUS" w:date="2022-11-02T22:12:00Z">
              <w:tcPr>
                <w:tcW w:w="960" w:type="dxa"/>
                <w:tcBorders>
                  <w:top w:val="single" w:sz="4" w:space="0" w:color="auto"/>
                  <w:left w:val="single" w:sz="4" w:space="0" w:color="auto"/>
                  <w:bottom w:val="single" w:sz="4" w:space="0" w:color="auto"/>
                  <w:right w:val="single" w:sz="4" w:space="0" w:color="auto"/>
                </w:tcBorders>
              </w:tcPr>
            </w:tcPrChange>
          </w:tcPr>
          <w:p w14:paraId="09369490" w14:textId="131181FF" w:rsidR="00B80C45" w:rsidRPr="00FF4632" w:rsidRDefault="00B80C45" w:rsidP="00B80C45">
            <w:pPr>
              <w:pStyle w:val="TAC"/>
              <w:rPr>
                <w:ins w:id="1886" w:author="TMUS" w:date="2022-11-02T22:12:00Z"/>
              </w:rPr>
            </w:pPr>
            <w:ins w:id="1887" w:author="TMUS" w:date="2022-11-02T22:12:00Z">
              <w:r w:rsidRPr="0094753F">
                <w:t>2685</w:t>
              </w:r>
            </w:ins>
          </w:p>
        </w:tc>
        <w:tc>
          <w:tcPr>
            <w:tcW w:w="977" w:type="dxa"/>
            <w:tcBorders>
              <w:top w:val="single" w:sz="4" w:space="0" w:color="auto"/>
              <w:left w:val="single" w:sz="4" w:space="0" w:color="auto"/>
              <w:bottom w:val="single" w:sz="4" w:space="0" w:color="auto"/>
              <w:right w:val="single" w:sz="4" w:space="0" w:color="auto"/>
            </w:tcBorders>
            <w:tcPrChange w:id="1888" w:author="TMUS" w:date="2022-11-02T22:12:00Z">
              <w:tcPr>
                <w:tcW w:w="977" w:type="dxa"/>
                <w:tcBorders>
                  <w:top w:val="single" w:sz="4" w:space="0" w:color="auto"/>
                  <w:left w:val="single" w:sz="4" w:space="0" w:color="auto"/>
                  <w:bottom w:val="single" w:sz="4" w:space="0" w:color="auto"/>
                  <w:right w:val="single" w:sz="4" w:space="0" w:color="auto"/>
                </w:tcBorders>
              </w:tcPr>
            </w:tcPrChange>
          </w:tcPr>
          <w:p w14:paraId="0DEE0B44" w14:textId="21B4DDBE" w:rsidR="00B80C45" w:rsidRPr="00362702" w:rsidRDefault="00B80C45" w:rsidP="00B80C45">
            <w:pPr>
              <w:pStyle w:val="TAC"/>
              <w:rPr>
                <w:ins w:id="1889" w:author="TMUS" w:date="2022-11-02T22:12:00Z"/>
                <w:lang w:val="sv-SE"/>
              </w:rPr>
            </w:pPr>
            <w:ins w:id="1890" w:author="TMUS" w:date="2022-11-02T22:12:00Z">
              <w:r w:rsidRPr="0094753F">
                <w:t>N/A</w:t>
              </w:r>
            </w:ins>
          </w:p>
        </w:tc>
        <w:tc>
          <w:tcPr>
            <w:tcW w:w="828" w:type="dxa"/>
            <w:tcBorders>
              <w:top w:val="single" w:sz="4" w:space="0" w:color="auto"/>
              <w:left w:val="single" w:sz="4" w:space="0" w:color="auto"/>
              <w:bottom w:val="single" w:sz="4" w:space="0" w:color="auto"/>
              <w:right w:val="single" w:sz="4" w:space="0" w:color="auto"/>
            </w:tcBorders>
            <w:tcPrChange w:id="1891" w:author="TMUS" w:date="2022-11-02T22:12:00Z">
              <w:tcPr>
                <w:tcW w:w="828" w:type="dxa"/>
                <w:tcBorders>
                  <w:top w:val="single" w:sz="4" w:space="0" w:color="auto"/>
                  <w:left w:val="single" w:sz="4" w:space="0" w:color="auto"/>
                  <w:bottom w:val="single" w:sz="4" w:space="0" w:color="auto"/>
                  <w:right w:val="single" w:sz="4" w:space="0" w:color="auto"/>
                </w:tcBorders>
              </w:tcPr>
            </w:tcPrChange>
          </w:tcPr>
          <w:p w14:paraId="0032F6F7" w14:textId="32AB8E27" w:rsidR="00B80C45" w:rsidRPr="00FF4632" w:rsidRDefault="00B80C45" w:rsidP="00B80C45">
            <w:pPr>
              <w:pStyle w:val="TAC"/>
              <w:rPr>
                <w:ins w:id="1892" w:author="TMUS" w:date="2022-11-02T22:12:00Z"/>
              </w:rPr>
            </w:pPr>
            <w:ins w:id="1893" w:author="TMUS" w:date="2022-11-02T22:12:00Z">
              <w:r w:rsidRPr="0094753F">
                <w:t>TDD</w:t>
              </w:r>
            </w:ins>
          </w:p>
        </w:tc>
        <w:tc>
          <w:tcPr>
            <w:tcW w:w="1057" w:type="dxa"/>
            <w:tcBorders>
              <w:top w:val="single" w:sz="4" w:space="0" w:color="auto"/>
              <w:left w:val="single" w:sz="4" w:space="0" w:color="auto"/>
              <w:bottom w:val="single" w:sz="4" w:space="0" w:color="auto"/>
              <w:right w:val="single" w:sz="4" w:space="0" w:color="auto"/>
            </w:tcBorders>
            <w:tcPrChange w:id="1894" w:author="TMUS" w:date="2022-11-02T22:12:00Z">
              <w:tcPr>
                <w:tcW w:w="1057" w:type="dxa"/>
                <w:tcBorders>
                  <w:top w:val="single" w:sz="4" w:space="0" w:color="auto"/>
                  <w:left w:val="single" w:sz="4" w:space="0" w:color="auto"/>
                  <w:bottom w:val="single" w:sz="4" w:space="0" w:color="auto"/>
                  <w:right w:val="single" w:sz="4" w:space="0" w:color="auto"/>
                </w:tcBorders>
              </w:tcPr>
            </w:tcPrChange>
          </w:tcPr>
          <w:p w14:paraId="3E390B3E" w14:textId="7A79369F" w:rsidR="00B80C45" w:rsidRPr="00362702" w:rsidRDefault="00B80C45" w:rsidP="00B80C45">
            <w:pPr>
              <w:pStyle w:val="TAC"/>
              <w:rPr>
                <w:ins w:id="1895" w:author="TMUS" w:date="2022-11-02T22:12:00Z"/>
                <w:lang w:val="sv-SE"/>
              </w:rPr>
            </w:pPr>
            <w:ins w:id="1896" w:author="TMUS" w:date="2022-11-02T22:12:00Z">
              <w:r w:rsidRPr="0094753F">
                <w:t>N/A</w:t>
              </w:r>
            </w:ins>
          </w:p>
        </w:tc>
      </w:tr>
      <w:tr w:rsidR="00B80C45" w14:paraId="081E32E1" w14:textId="77777777" w:rsidTr="008D7E7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97" w:author="TMUS" w:date="2022-11-02T22: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98" w:author="TMUS" w:date="2022-11-02T22:12:00Z"/>
          <w:trPrChange w:id="1899" w:author="TMUS" w:date="2022-11-02T22:17: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900" w:author="TMUS" w:date="2022-11-02T22:17:00Z">
              <w:tcPr>
                <w:tcW w:w="2007" w:type="dxa"/>
                <w:tcBorders>
                  <w:top w:val="nil"/>
                  <w:left w:val="single" w:sz="4" w:space="0" w:color="auto"/>
                  <w:bottom w:val="single" w:sz="4" w:space="0" w:color="auto"/>
                  <w:right w:val="single" w:sz="4" w:space="0" w:color="auto"/>
                </w:tcBorders>
                <w:shd w:val="clear" w:color="auto" w:fill="auto"/>
              </w:tcPr>
            </w:tcPrChange>
          </w:tcPr>
          <w:p w14:paraId="66445F6A" w14:textId="77777777" w:rsidR="00B80C45" w:rsidRPr="00362702" w:rsidRDefault="00B80C45" w:rsidP="00B80C45">
            <w:pPr>
              <w:pStyle w:val="TAC"/>
              <w:rPr>
                <w:ins w:id="1901" w:author="TMUS" w:date="2022-11-02T22:12: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902" w:author="TMUS" w:date="2022-11-02T22:17:00Z">
              <w:tcPr>
                <w:tcW w:w="1146" w:type="dxa"/>
                <w:tcBorders>
                  <w:top w:val="single" w:sz="4" w:space="0" w:color="auto"/>
                  <w:left w:val="single" w:sz="4" w:space="0" w:color="auto"/>
                  <w:bottom w:val="single" w:sz="4" w:space="0" w:color="auto"/>
                  <w:right w:val="single" w:sz="4" w:space="0" w:color="auto"/>
                </w:tcBorders>
              </w:tcPr>
            </w:tcPrChange>
          </w:tcPr>
          <w:p w14:paraId="680D49D6" w14:textId="17316468" w:rsidR="00B80C45" w:rsidRPr="00FF4632" w:rsidRDefault="00B80C45" w:rsidP="00B80C45">
            <w:pPr>
              <w:pStyle w:val="TAC"/>
              <w:rPr>
                <w:ins w:id="1903" w:author="TMUS" w:date="2022-11-02T22:12:00Z"/>
              </w:rPr>
            </w:pPr>
            <w:ins w:id="1904" w:author="TMUS" w:date="2022-11-02T22:12:00Z">
              <w:r w:rsidRPr="0094753F">
                <w:t>n66</w:t>
              </w:r>
            </w:ins>
          </w:p>
        </w:tc>
        <w:tc>
          <w:tcPr>
            <w:tcW w:w="960" w:type="dxa"/>
            <w:tcBorders>
              <w:top w:val="single" w:sz="4" w:space="0" w:color="auto"/>
              <w:left w:val="single" w:sz="4" w:space="0" w:color="auto"/>
              <w:bottom w:val="single" w:sz="4" w:space="0" w:color="auto"/>
              <w:right w:val="single" w:sz="4" w:space="0" w:color="auto"/>
            </w:tcBorders>
            <w:tcPrChange w:id="1905"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60D678E6" w14:textId="5CE599F5" w:rsidR="00B80C45" w:rsidRPr="00FF4632" w:rsidRDefault="00B80C45" w:rsidP="00B80C45">
            <w:pPr>
              <w:pStyle w:val="TAC"/>
              <w:rPr>
                <w:ins w:id="1906" w:author="TMUS" w:date="2022-11-02T22:12:00Z"/>
              </w:rPr>
            </w:pPr>
            <w:ins w:id="1907" w:author="TMUS" w:date="2022-11-02T22:12:00Z">
              <w:r w:rsidRPr="0094753F">
                <w:t>1715</w:t>
              </w:r>
            </w:ins>
          </w:p>
        </w:tc>
        <w:tc>
          <w:tcPr>
            <w:tcW w:w="964" w:type="dxa"/>
            <w:tcBorders>
              <w:top w:val="single" w:sz="4" w:space="0" w:color="auto"/>
              <w:left w:val="single" w:sz="4" w:space="0" w:color="auto"/>
              <w:bottom w:val="single" w:sz="4" w:space="0" w:color="auto"/>
              <w:right w:val="single" w:sz="4" w:space="0" w:color="auto"/>
            </w:tcBorders>
            <w:tcPrChange w:id="1908" w:author="TMUS" w:date="2022-11-02T22:17:00Z">
              <w:tcPr>
                <w:tcW w:w="964" w:type="dxa"/>
                <w:tcBorders>
                  <w:top w:val="single" w:sz="4" w:space="0" w:color="auto"/>
                  <w:left w:val="single" w:sz="4" w:space="0" w:color="auto"/>
                  <w:bottom w:val="single" w:sz="4" w:space="0" w:color="auto"/>
                  <w:right w:val="single" w:sz="4" w:space="0" w:color="auto"/>
                </w:tcBorders>
              </w:tcPr>
            </w:tcPrChange>
          </w:tcPr>
          <w:p w14:paraId="1EE8E773" w14:textId="6F504456" w:rsidR="00B80C45" w:rsidRPr="00FF4632" w:rsidRDefault="00B80C45" w:rsidP="00B80C45">
            <w:pPr>
              <w:pStyle w:val="TAC"/>
              <w:rPr>
                <w:ins w:id="1909" w:author="TMUS" w:date="2022-11-02T22:12:00Z"/>
              </w:rPr>
            </w:pPr>
            <w:ins w:id="1910" w:author="TMUS" w:date="2022-11-02T22:12:00Z">
              <w:r w:rsidRPr="0094753F">
                <w:t>5</w:t>
              </w:r>
            </w:ins>
          </w:p>
        </w:tc>
        <w:tc>
          <w:tcPr>
            <w:tcW w:w="960" w:type="dxa"/>
            <w:tcBorders>
              <w:top w:val="single" w:sz="4" w:space="0" w:color="auto"/>
              <w:left w:val="single" w:sz="4" w:space="0" w:color="auto"/>
              <w:bottom w:val="single" w:sz="4" w:space="0" w:color="auto"/>
              <w:right w:val="single" w:sz="4" w:space="0" w:color="auto"/>
            </w:tcBorders>
            <w:tcPrChange w:id="1911"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6803DCB9" w14:textId="755A8C81" w:rsidR="00B80C45" w:rsidRPr="00FF4632" w:rsidRDefault="00B80C45" w:rsidP="00B80C45">
            <w:pPr>
              <w:pStyle w:val="TAC"/>
              <w:rPr>
                <w:ins w:id="1912" w:author="TMUS" w:date="2022-11-02T22:12:00Z"/>
              </w:rPr>
            </w:pPr>
            <w:ins w:id="1913" w:author="TMUS" w:date="2022-11-02T22:12:00Z">
              <w:r w:rsidRPr="0094753F">
                <w:t>25</w:t>
              </w:r>
            </w:ins>
          </w:p>
        </w:tc>
        <w:tc>
          <w:tcPr>
            <w:tcW w:w="960" w:type="dxa"/>
            <w:tcBorders>
              <w:top w:val="single" w:sz="4" w:space="0" w:color="auto"/>
              <w:left w:val="single" w:sz="4" w:space="0" w:color="auto"/>
              <w:bottom w:val="single" w:sz="4" w:space="0" w:color="auto"/>
              <w:right w:val="single" w:sz="4" w:space="0" w:color="auto"/>
            </w:tcBorders>
            <w:tcPrChange w:id="1914"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77379D04" w14:textId="2DCD150B" w:rsidR="00B80C45" w:rsidRPr="00FF4632" w:rsidRDefault="00B80C45" w:rsidP="00B80C45">
            <w:pPr>
              <w:pStyle w:val="TAC"/>
              <w:rPr>
                <w:ins w:id="1915" w:author="TMUS" w:date="2022-11-02T22:12:00Z"/>
              </w:rPr>
            </w:pPr>
            <w:ins w:id="1916" w:author="TMUS" w:date="2022-11-02T22:12:00Z">
              <w:r w:rsidRPr="0094753F">
                <w:t>2115</w:t>
              </w:r>
            </w:ins>
          </w:p>
        </w:tc>
        <w:tc>
          <w:tcPr>
            <w:tcW w:w="977" w:type="dxa"/>
            <w:tcBorders>
              <w:top w:val="single" w:sz="4" w:space="0" w:color="auto"/>
              <w:left w:val="single" w:sz="4" w:space="0" w:color="auto"/>
              <w:bottom w:val="single" w:sz="4" w:space="0" w:color="auto"/>
              <w:right w:val="single" w:sz="4" w:space="0" w:color="auto"/>
            </w:tcBorders>
            <w:tcPrChange w:id="1917" w:author="TMUS" w:date="2022-11-02T22:17:00Z">
              <w:tcPr>
                <w:tcW w:w="977" w:type="dxa"/>
                <w:tcBorders>
                  <w:top w:val="single" w:sz="4" w:space="0" w:color="auto"/>
                  <w:left w:val="single" w:sz="4" w:space="0" w:color="auto"/>
                  <w:bottom w:val="single" w:sz="4" w:space="0" w:color="auto"/>
                  <w:right w:val="single" w:sz="4" w:space="0" w:color="auto"/>
                </w:tcBorders>
              </w:tcPr>
            </w:tcPrChange>
          </w:tcPr>
          <w:p w14:paraId="2B8F8D4D" w14:textId="2FAD1B4B" w:rsidR="00B80C45" w:rsidRPr="00362702" w:rsidRDefault="00B80C45" w:rsidP="00B80C45">
            <w:pPr>
              <w:pStyle w:val="TAC"/>
              <w:rPr>
                <w:ins w:id="1918" w:author="TMUS" w:date="2022-11-02T22:12:00Z"/>
                <w:lang w:val="sv-SE"/>
              </w:rPr>
            </w:pPr>
            <w:ins w:id="1919" w:author="TMUS" w:date="2022-11-02T22:12:00Z">
              <w:r w:rsidRPr="0094753F">
                <w:t>N/A</w:t>
              </w:r>
            </w:ins>
          </w:p>
        </w:tc>
        <w:tc>
          <w:tcPr>
            <w:tcW w:w="828" w:type="dxa"/>
            <w:tcBorders>
              <w:top w:val="single" w:sz="4" w:space="0" w:color="auto"/>
              <w:left w:val="single" w:sz="4" w:space="0" w:color="auto"/>
              <w:bottom w:val="single" w:sz="4" w:space="0" w:color="auto"/>
              <w:right w:val="single" w:sz="4" w:space="0" w:color="auto"/>
            </w:tcBorders>
            <w:tcPrChange w:id="1920" w:author="TMUS" w:date="2022-11-02T22:17:00Z">
              <w:tcPr>
                <w:tcW w:w="828" w:type="dxa"/>
                <w:tcBorders>
                  <w:top w:val="single" w:sz="4" w:space="0" w:color="auto"/>
                  <w:left w:val="single" w:sz="4" w:space="0" w:color="auto"/>
                  <w:bottom w:val="single" w:sz="4" w:space="0" w:color="auto"/>
                  <w:right w:val="single" w:sz="4" w:space="0" w:color="auto"/>
                </w:tcBorders>
              </w:tcPr>
            </w:tcPrChange>
          </w:tcPr>
          <w:p w14:paraId="3D2C9DB6" w14:textId="1EFCCCFD" w:rsidR="00B80C45" w:rsidRPr="00FF4632" w:rsidRDefault="00B80C45" w:rsidP="00B80C45">
            <w:pPr>
              <w:pStyle w:val="TAC"/>
              <w:rPr>
                <w:ins w:id="1921" w:author="TMUS" w:date="2022-11-02T22:12:00Z"/>
              </w:rPr>
            </w:pPr>
            <w:ins w:id="1922" w:author="TMUS" w:date="2022-11-02T22:12:00Z">
              <w:r w:rsidRPr="0094753F">
                <w:t>FDD</w:t>
              </w:r>
            </w:ins>
          </w:p>
        </w:tc>
        <w:tc>
          <w:tcPr>
            <w:tcW w:w="1057" w:type="dxa"/>
            <w:tcBorders>
              <w:top w:val="single" w:sz="4" w:space="0" w:color="auto"/>
              <w:left w:val="single" w:sz="4" w:space="0" w:color="auto"/>
              <w:bottom w:val="single" w:sz="4" w:space="0" w:color="auto"/>
              <w:right w:val="single" w:sz="4" w:space="0" w:color="auto"/>
            </w:tcBorders>
            <w:tcPrChange w:id="1923" w:author="TMUS" w:date="2022-11-02T22:17:00Z">
              <w:tcPr>
                <w:tcW w:w="1057" w:type="dxa"/>
                <w:tcBorders>
                  <w:top w:val="single" w:sz="4" w:space="0" w:color="auto"/>
                  <w:left w:val="single" w:sz="4" w:space="0" w:color="auto"/>
                  <w:bottom w:val="single" w:sz="4" w:space="0" w:color="auto"/>
                  <w:right w:val="single" w:sz="4" w:space="0" w:color="auto"/>
                </w:tcBorders>
              </w:tcPr>
            </w:tcPrChange>
          </w:tcPr>
          <w:p w14:paraId="73AB27AE" w14:textId="6350B6FD" w:rsidR="00B80C45" w:rsidRPr="00362702" w:rsidRDefault="00B80C45" w:rsidP="00B80C45">
            <w:pPr>
              <w:pStyle w:val="TAC"/>
              <w:rPr>
                <w:ins w:id="1924" w:author="TMUS" w:date="2022-11-02T22:12:00Z"/>
                <w:lang w:val="sv-SE"/>
              </w:rPr>
            </w:pPr>
            <w:ins w:id="1925" w:author="TMUS" w:date="2022-11-02T22:12:00Z">
              <w:r w:rsidRPr="0094753F">
                <w:t>N/A</w:t>
              </w:r>
            </w:ins>
          </w:p>
        </w:tc>
      </w:tr>
      <w:tr w:rsidR="0077504B" w14:paraId="5A9F3002" w14:textId="77777777" w:rsidTr="008D7E7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26" w:author="TMUS" w:date="2022-11-02T22: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27" w:author="TMUS" w:date="2022-11-02T22:16:00Z"/>
          <w:trPrChange w:id="1928" w:author="TMUS" w:date="2022-11-02T22:17: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929" w:author="TMUS" w:date="2022-11-02T22:17:00Z">
              <w:tcPr>
                <w:tcW w:w="2007" w:type="dxa"/>
                <w:tcBorders>
                  <w:top w:val="nil"/>
                  <w:left w:val="single" w:sz="4" w:space="0" w:color="auto"/>
                  <w:bottom w:val="single" w:sz="4" w:space="0" w:color="auto"/>
                  <w:right w:val="single" w:sz="4" w:space="0" w:color="auto"/>
                </w:tcBorders>
                <w:shd w:val="clear" w:color="auto" w:fill="auto"/>
              </w:tcPr>
            </w:tcPrChange>
          </w:tcPr>
          <w:p w14:paraId="7DA4C1B3" w14:textId="754D62E3" w:rsidR="0077504B" w:rsidRPr="00362702" w:rsidRDefault="0077504B" w:rsidP="0077504B">
            <w:pPr>
              <w:pStyle w:val="TAC"/>
              <w:rPr>
                <w:ins w:id="1930" w:author="TMUS" w:date="2022-11-02T22:16:00Z"/>
                <w:lang w:val="en-US" w:eastAsia="zh-CN"/>
              </w:rPr>
            </w:pPr>
            <w:ins w:id="1931" w:author="TMUS" w:date="2022-11-02T22:17:00Z">
              <w:r w:rsidRPr="0077504B">
                <w:rPr>
                  <w:lang w:val="en-US" w:eastAsia="zh-CN"/>
                </w:rPr>
                <w:t>CA_n25-n41-n77</w:t>
              </w:r>
            </w:ins>
          </w:p>
        </w:tc>
        <w:tc>
          <w:tcPr>
            <w:tcW w:w="1146" w:type="dxa"/>
            <w:tcBorders>
              <w:top w:val="single" w:sz="4" w:space="0" w:color="auto"/>
              <w:left w:val="single" w:sz="4" w:space="0" w:color="auto"/>
              <w:bottom w:val="single" w:sz="4" w:space="0" w:color="auto"/>
              <w:right w:val="single" w:sz="4" w:space="0" w:color="auto"/>
            </w:tcBorders>
            <w:tcPrChange w:id="1932" w:author="TMUS" w:date="2022-11-02T22:17:00Z">
              <w:tcPr>
                <w:tcW w:w="1146" w:type="dxa"/>
                <w:tcBorders>
                  <w:top w:val="single" w:sz="4" w:space="0" w:color="auto"/>
                  <w:left w:val="single" w:sz="4" w:space="0" w:color="auto"/>
                  <w:bottom w:val="single" w:sz="4" w:space="0" w:color="auto"/>
                  <w:right w:val="single" w:sz="4" w:space="0" w:color="auto"/>
                </w:tcBorders>
              </w:tcPr>
            </w:tcPrChange>
          </w:tcPr>
          <w:p w14:paraId="34A7DB53" w14:textId="5E30A74A" w:rsidR="0077504B" w:rsidRPr="0094753F" w:rsidRDefault="0077504B" w:rsidP="0077504B">
            <w:pPr>
              <w:pStyle w:val="TAC"/>
              <w:rPr>
                <w:ins w:id="1933" w:author="TMUS" w:date="2022-11-02T22:16:00Z"/>
              </w:rPr>
            </w:pPr>
            <w:ins w:id="1934" w:author="TMUS" w:date="2022-11-02T22:18:00Z">
              <w:r>
                <w:rPr>
                  <w:lang w:val="en-US" w:eastAsia="ko-KR"/>
                </w:rPr>
                <w:t>n25</w:t>
              </w:r>
            </w:ins>
          </w:p>
        </w:tc>
        <w:tc>
          <w:tcPr>
            <w:tcW w:w="960" w:type="dxa"/>
            <w:tcBorders>
              <w:top w:val="single" w:sz="4" w:space="0" w:color="auto"/>
              <w:left w:val="single" w:sz="4" w:space="0" w:color="auto"/>
              <w:bottom w:val="single" w:sz="4" w:space="0" w:color="auto"/>
              <w:right w:val="single" w:sz="4" w:space="0" w:color="auto"/>
            </w:tcBorders>
            <w:tcPrChange w:id="1935"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2695DD30" w14:textId="0B8EAE15" w:rsidR="0077504B" w:rsidRPr="0094753F" w:rsidRDefault="0077504B" w:rsidP="0077504B">
            <w:pPr>
              <w:pStyle w:val="TAC"/>
              <w:rPr>
                <w:ins w:id="1936" w:author="TMUS" w:date="2022-11-02T22:16:00Z"/>
              </w:rPr>
            </w:pPr>
            <w:ins w:id="1937" w:author="TMUS" w:date="2022-11-02T22:18:00Z">
              <w:r>
                <w:t>1870</w:t>
              </w:r>
            </w:ins>
          </w:p>
        </w:tc>
        <w:tc>
          <w:tcPr>
            <w:tcW w:w="964" w:type="dxa"/>
            <w:tcBorders>
              <w:top w:val="single" w:sz="4" w:space="0" w:color="auto"/>
              <w:left w:val="single" w:sz="4" w:space="0" w:color="auto"/>
              <w:bottom w:val="single" w:sz="4" w:space="0" w:color="auto"/>
              <w:right w:val="single" w:sz="4" w:space="0" w:color="auto"/>
            </w:tcBorders>
            <w:tcPrChange w:id="1938" w:author="TMUS" w:date="2022-11-02T22:17:00Z">
              <w:tcPr>
                <w:tcW w:w="964" w:type="dxa"/>
                <w:tcBorders>
                  <w:top w:val="single" w:sz="4" w:space="0" w:color="auto"/>
                  <w:left w:val="single" w:sz="4" w:space="0" w:color="auto"/>
                  <w:bottom w:val="single" w:sz="4" w:space="0" w:color="auto"/>
                  <w:right w:val="single" w:sz="4" w:space="0" w:color="auto"/>
                </w:tcBorders>
              </w:tcPr>
            </w:tcPrChange>
          </w:tcPr>
          <w:p w14:paraId="5E5352B4" w14:textId="7BB91A31" w:rsidR="0077504B" w:rsidRPr="0094753F" w:rsidRDefault="0077504B" w:rsidP="0077504B">
            <w:pPr>
              <w:pStyle w:val="TAC"/>
              <w:rPr>
                <w:ins w:id="1939" w:author="TMUS" w:date="2022-11-02T22:16:00Z"/>
              </w:rPr>
            </w:pPr>
            <w:ins w:id="1940" w:author="TMUS" w:date="2022-11-02T22:18:00Z">
              <w:r>
                <w:t>5</w:t>
              </w:r>
            </w:ins>
          </w:p>
        </w:tc>
        <w:tc>
          <w:tcPr>
            <w:tcW w:w="960" w:type="dxa"/>
            <w:tcBorders>
              <w:top w:val="single" w:sz="4" w:space="0" w:color="auto"/>
              <w:left w:val="single" w:sz="4" w:space="0" w:color="auto"/>
              <w:bottom w:val="single" w:sz="4" w:space="0" w:color="auto"/>
              <w:right w:val="single" w:sz="4" w:space="0" w:color="auto"/>
            </w:tcBorders>
            <w:tcPrChange w:id="1941"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3D989C2E" w14:textId="072EBD58" w:rsidR="0077504B" w:rsidRPr="0094753F" w:rsidRDefault="0077504B" w:rsidP="0077504B">
            <w:pPr>
              <w:pStyle w:val="TAC"/>
              <w:rPr>
                <w:ins w:id="1942" w:author="TMUS" w:date="2022-11-02T22:16:00Z"/>
              </w:rPr>
            </w:pPr>
            <w:ins w:id="1943" w:author="TMUS" w:date="2022-11-02T22:18:00Z">
              <w:r>
                <w:t>25</w:t>
              </w:r>
            </w:ins>
          </w:p>
        </w:tc>
        <w:tc>
          <w:tcPr>
            <w:tcW w:w="960" w:type="dxa"/>
            <w:tcBorders>
              <w:top w:val="single" w:sz="4" w:space="0" w:color="auto"/>
              <w:left w:val="single" w:sz="4" w:space="0" w:color="auto"/>
              <w:bottom w:val="single" w:sz="4" w:space="0" w:color="auto"/>
              <w:right w:val="single" w:sz="4" w:space="0" w:color="auto"/>
            </w:tcBorders>
            <w:tcPrChange w:id="1944"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22AC73EB" w14:textId="2722900B" w:rsidR="0077504B" w:rsidRPr="0094753F" w:rsidRDefault="0077504B" w:rsidP="0077504B">
            <w:pPr>
              <w:pStyle w:val="TAC"/>
              <w:rPr>
                <w:ins w:id="1945" w:author="TMUS" w:date="2022-11-02T22:16:00Z"/>
              </w:rPr>
            </w:pPr>
            <w:ins w:id="1946" w:author="TMUS" w:date="2022-11-02T22:18:00Z">
              <w:r>
                <w:t>1950</w:t>
              </w:r>
            </w:ins>
          </w:p>
        </w:tc>
        <w:tc>
          <w:tcPr>
            <w:tcW w:w="977" w:type="dxa"/>
            <w:tcBorders>
              <w:top w:val="single" w:sz="4" w:space="0" w:color="auto"/>
              <w:left w:val="single" w:sz="4" w:space="0" w:color="auto"/>
              <w:bottom w:val="single" w:sz="4" w:space="0" w:color="auto"/>
              <w:right w:val="single" w:sz="4" w:space="0" w:color="auto"/>
            </w:tcBorders>
            <w:tcPrChange w:id="1947" w:author="TMUS" w:date="2022-11-02T22:17:00Z">
              <w:tcPr>
                <w:tcW w:w="977" w:type="dxa"/>
                <w:tcBorders>
                  <w:top w:val="single" w:sz="4" w:space="0" w:color="auto"/>
                  <w:left w:val="single" w:sz="4" w:space="0" w:color="auto"/>
                  <w:bottom w:val="single" w:sz="4" w:space="0" w:color="auto"/>
                  <w:right w:val="single" w:sz="4" w:space="0" w:color="auto"/>
                </w:tcBorders>
              </w:tcPr>
            </w:tcPrChange>
          </w:tcPr>
          <w:p w14:paraId="4CE7C4BA" w14:textId="73FCBCE0" w:rsidR="0077504B" w:rsidRPr="0094753F" w:rsidRDefault="0077504B" w:rsidP="0077504B">
            <w:pPr>
              <w:pStyle w:val="TAC"/>
              <w:rPr>
                <w:ins w:id="1948" w:author="TMUS" w:date="2022-11-02T22:16:00Z"/>
              </w:rPr>
            </w:pPr>
            <w:ins w:id="1949" w:author="TMUS" w:date="2022-11-02T22:18:00Z">
              <w:r>
                <w:rPr>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1950" w:author="TMUS" w:date="2022-11-02T22:17:00Z">
              <w:tcPr>
                <w:tcW w:w="828" w:type="dxa"/>
                <w:tcBorders>
                  <w:top w:val="single" w:sz="4" w:space="0" w:color="auto"/>
                  <w:left w:val="single" w:sz="4" w:space="0" w:color="auto"/>
                  <w:bottom w:val="single" w:sz="4" w:space="0" w:color="auto"/>
                  <w:right w:val="single" w:sz="4" w:space="0" w:color="auto"/>
                </w:tcBorders>
              </w:tcPr>
            </w:tcPrChange>
          </w:tcPr>
          <w:p w14:paraId="727302E9" w14:textId="41E6D722" w:rsidR="0077504B" w:rsidRPr="0094753F" w:rsidRDefault="0077504B" w:rsidP="0077504B">
            <w:pPr>
              <w:pStyle w:val="TAC"/>
              <w:rPr>
                <w:ins w:id="1951" w:author="TMUS" w:date="2022-11-02T22:16:00Z"/>
              </w:rPr>
            </w:pPr>
            <w:ins w:id="1952" w:author="TMUS" w:date="2022-11-02T22:18:00Z">
              <w:r>
                <w:rPr>
                  <w:lang w:val="en-US" w:eastAsia="ko-KR"/>
                </w:rPr>
                <w:t>FDD</w:t>
              </w:r>
            </w:ins>
          </w:p>
        </w:tc>
        <w:tc>
          <w:tcPr>
            <w:tcW w:w="1057" w:type="dxa"/>
            <w:tcBorders>
              <w:top w:val="single" w:sz="4" w:space="0" w:color="auto"/>
              <w:left w:val="single" w:sz="4" w:space="0" w:color="auto"/>
              <w:bottom w:val="single" w:sz="4" w:space="0" w:color="auto"/>
              <w:right w:val="single" w:sz="4" w:space="0" w:color="auto"/>
            </w:tcBorders>
            <w:tcPrChange w:id="1953" w:author="TMUS" w:date="2022-11-02T22:17:00Z">
              <w:tcPr>
                <w:tcW w:w="1057" w:type="dxa"/>
                <w:tcBorders>
                  <w:top w:val="single" w:sz="4" w:space="0" w:color="auto"/>
                  <w:left w:val="single" w:sz="4" w:space="0" w:color="auto"/>
                  <w:bottom w:val="single" w:sz="4" w:space="0" w:color="auto"/>
                  <w:right w:val="single" w:sz="4" w:space="0" w:color="auto"/>
                </w:tcBorders>
              </w:tcPr>
            </w:tcPrChange>
          </w:tcPr>
          <w:p w14:paraId="4143A1B3" w14:textId="4FD813A2" w:rsidR="0077504B" w:rsidRPr="0094753F" w:rsidRDefault="0077504B" w:rsidP="0077504B">
            <w:pPr>
              <w:pStyle w:val="TAC"/>
              <w:rPr>
                <w:ins w:id="1954" w:author="TMUS" w:date="2022-11-02T22:16:00Z"/>
              </w:rPr>
            </w:pPr>
            <w:ins w:id="1955" w:author="TMUS" w:date="2022-11-02T22:18:00Z">
              <w:r>
                <w:rPr>
                  <w:lang w:val="en-US" w:eastAsia="ko-KR"/>
                </w:rPr>
                <w:t>N/A</w:t>
              </w:r>
            </w:ins>
          </w:p>
        </w:tc>
      </w:tr>
      <w:tr w:rsidR="0077504B" w14:paraId="6F986057" w14:textId="77777777" w:rsidTr="008D7E7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56" w:author="TMUS" w:date="2022-11-02T22: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57" w:author="TMUS" w:date="2022-11-02T22:16:00Z"/>
          <w:trPrChange w:id="1958" w:author="TMUS" w:date="2022-11-02T22:1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59" w:author="TMUS" w:date="2022-11-02T22:17:00Z">
              <w:tcPr>
                <w:tcW w:w="2007" w:type="dxa"/>
                <w:tcBorders>
                  <w:top w:val="nil"/>
                  <w:left w:val="single" w:sz="4" w:space="0" w:color="auto"/>
                  <w:bottom w:val="single" w:sz="4" w:space="0" w:color="auto"/>
                  <w:right w:val="single" w:sz="4" w:space="0" w:color="auto"/>
                </w:tcBorders>
                <w:shd w:val="clear" w:color="auto" w:fill="auto"/>
              </w:tcPr>
            </w:tcPrChange>
          </w:tcPr>
          <w:p w14:paraId="2801B0B8" w14:textId="77777777" w:rsidR="0077504B" w:rsidRPr="00362702" w:rsidRDefault="0077504B" w:rsidP="0077504B">
            <w:pPr>
              <w:pStyle w:val="TAC"/>
              <w:rPr>
                <w:ins w:id="1960" w:author="TMUS" w:date="2022-11-02T22:16: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961" w:author="TMUS" w:date="2022-11-02T22:17:00Z">
              <w:tcPr>
                <w:tcW w:w="1146" w:type="dxa"/>
                <w:tcBorders>
                  <w:top w:val="single" w:sz="4" w:space="0" w:color="auto"/>
                  <w:left w:val="single" w:sz="4" w:space="0" w:color="auto"/>
                  <w:bottom w:val="single" w:sz="4" w:space="0" w:color="auto"/>
                  <w:right w:val="single" w:sz="4" w:space="0" w:color="auto"/>
                </w:tcBorders>
              </w:tcPr>
            </w:tcPrChange>
          </w:tcPr>
          <w:p w14:paraId="63E53D36" w14:textId="2F76175A" w:rsidR="0077504B" w:rsidRPr="0094753F" w:rsidRDefault="0077504B" w:rsidP="0077504B">
            <w:pPr>
              <w:pStyle w:val="TAC"/>
              <w:rPr>
                <w:ins w:id="1962" w:author="TMUS" w:date="2022-11-02T22:16:00Z"/>
              </w:rPr>
            </w:pPr>
            <w:ins w:id="1963" w:author="TMUS" w:date="2022-11-02T22:18:00Z">
              <w:r>
                <w:rPr>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Change w:id="1964"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6C6A2D8F" w14:textId="606AA7F1" w:rsidR="0077504B" w:rsidRPr="0094753F" w:rsidRDefault="0077504B" w:rsidP="0077504B">
            <w:pPr>
              <w:pStyle w:val="TAC"/>
              <w:rPr>
                <w:ins w:id="1965" w:author="TMUS" w:date="2022-11-02T22:16:00Z"/>
              </w:rPr>
            </w:pPr>
            <w:ins w:id="1966" w:author="TMUS" w:date="2022-11-02T22:18:00Z">
              <w:r>
                <w:t>2670</w:t>
              </w:r>
            </w:ins>
          </w:p>
        </w:tc>
        <w:tc>
          <w:tcPr>
            <w:tcW w:w="964" w:type="dxa"/>
            <w:tcBorders>
              <w:top w:val="single" w:sz="4" w:space="0" w:color="auto"/>
              <w:left w:val="single" w:sz="4" w:space="0" w:color="auto"/>
              <w:bottom w:val="single" w:sz="4" w:space="0" w:color="auto"/>
              <w:right w:val="single" w:sz="4" w:space="0" w:color="auto"/>
            </w:tcBorders>
            <w:tcPrChange w:id="1967" w:author="TMUS" w:date="2022-11-02T22:17:00Z">
              <w:tcPr>
                <w:tcW w:w="964" w:type="dxa"/>
                <w:tcBorders>
                  <w:top w:val="single" w:sz="4" w:space="0" w:color="auto"/>
                  <w:left w:val="single" w:sz="4" w:space="0" w:color="auto"/>
                  <w:bottom w:val="single" w:sz="4" w:space="0" w:color="auto"/>
                  <w:right w:val="single" w:sz="4" w:space="0" w:color="auto"/>
                </w:tcBorders>
              </w:tcPr>
            </w:tcPrChange>
          </w:tcPr>
          <w:p w14:paraId="4062CB33" w14:textId="76B9B6FE" w:rsidR="0077504B" w:rsidRPr="0094753F" w:rsidRDefault="0077504B" w:rsidP="0077504B">
            <w:pPr>
              <w:pStyle w:val="TAC"/>
              <w:rPr>
                <w:ins w:id="1968" w:author="TMUS" w:date="2022-11-02T22:16:00Z"/>
              </w:rPr>
            </w:pPr>
            <w:ins w:id="1969" w:author="TMUS" w:date="2022-11-02T22:18:00Z">
              <w:r>
                <w:t>5</w:t>
              </w:r>
            </w:ins>
          </w:p>
        </w:tc>
        <w:tc>
          <w:tcPr>
            <w:tcW w:w="960" w:type="dxa"/>
            <w:tcBorders>
              <w:top w:val="single" w:sz="4" w:space="0" w:color="auto"/>
              <w:left w:val="single" w:sz="4" w:space="0" w:color="auto"/>
              <w:bottom w:val="single" w:sz="4" w:space="0" w:color="auto"/>
              <w:right w:val="single" w:sz="4" w:space="0" w:color="auto"/>
            </w:tcBorders>
            <w:tcPrChange w:id="1970"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291A2DEF" w14:textId="4DAE246F" w:rsidR="0077504B" w:rsidRPr="0094753F" w:rsidRDefault="0077504B" w:rsidP="0077504B">
            <w:pPr>
              <w:pStyle w:val="TAC"/>
              <w:rPr>
                <w:ins w:id="1971" w:author="TMUS" w:date="2022-11-02T22:16:00Z"/>
              </w:rPr>
            </w:pPr>
            <w:ins w:id="1972" w:author="TMUS" w:date="2022-11-02T22:18:00Z">
              <w:r>
                <w:t>25</w:t>
              </w:r>
            </w:ins>
          </w:p>
        </w:tc>
        <w:tc>
          <w:tcPr>
            <w:tcW w:w="960" w:type="dxa"/>
            <w:tcBorders>
              <w:top w:val="single" w:sz="4" w:space="0" w:color="auto"/>
              <w:left w:val="single" w:sz="4" w:space="0" w:color="auto"/>
              <w:bottom w:val="single" w:sz="4" w:space="0" w:color="auto"/>
              <w:right w:val="single" w:sz="4" w:space="0" w:color="auto"/>
            </w:tcBorders>
            <w:tcPrChange w:id="1973"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6C60EB76" w14:textId="2CB8A166" w:rsidR="0077504B" w:rsidRPr="0094753F" w:rsidRDefault="0077504B" w:rsidP="0077504B">
            <w:pPr>
              <w:pStyle w:val="TAC"/>
              <w:rPr>
                <w:ins w:id="1974" w:author="TMUS" w:date="2022-11-02T22:16:00Z"/>
              </w:rPr>
            </w:pPr>
            <w:ins w:id="1975" w:author="TMUS" w:date="2022-11-02T22:18:00Z">
              <w:r>
                <w:t>2670</w:t>
              </w:r>
            </w:ins>
          </w:p>
        </w:tc>
        <w:tc>
          <w:tcPr>
            <w:tcW w:w="977" w:type="dxa"/>
            <w:tcBorders>
              <w:top w:val="single" w:sz="4" w:space="0" w:color="auto"/>
              <w:left w:val="single" w:sz="4" w:space="0" w:color="auto"/>
              <w:bottom w:val="single" w:sz="4" w:space="0" w:color="auto"/>
              <w:right w:val="single" w:sz="4" w:space="0" w:color="auto"/>
            </w:tcBorders>
            <w:tcPrChange w:id="1976" w:author="TMUS" w:date="2022-11-02T22:17:00Z">
              <w:tcPr>
                <w:tcW w:w="977" w:type="dxa"/>
                <w:tcBorders>
                  <w:top w:val="single" w:sz="4" w:space="0" w:color="auto"/>
                  <w:left w:val="single" w:sz="4" w:space="0" w:color="auto"/>
                  <w:bottom w:val="single" w:sz="4" w:space="0" w:color="auto"/>
                  <w:right w:val="single" w:sz="4" w:space="0" w:color="auto"/>
                </w:tcBorders>
              </w:tcPr>
            </w:tcPrChange>
          </w:tcPr>
          <w:p w14:paraId="5D35EC33" w14:textId="42148F2F" w:rsidR="0077504B" w:rsidRPr="0094753F" w:rsidRDefault="0077504B" w:rsidP="0077504B">
            <w:pPr>
              <w:pStyle w:val="TAC"/>
              <w:rPr>
                <w:ins w:id="1977" w:author="TMUS" w:date="2022-11-02T22:16:00Z"/>
              </w:rPr>
            </w:pPr>
            <w:ins w:id="1978" w:author="TMUS" w:date="2022-11-02T22:18:00Z">
              <w:r>
                <w:rPr>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1979" w:author="TMUS" w:date="2022-11-02T22:17:00Z">
              <w:tcPr>
                <w:tcW w:w="828" w:type="dxa"/>
                <w:tcBorders>
                  <w:top w:val="single" w:sz="4" w:space="0" w:color="auto"/>
                  <w:left w:val="single" w:sz="4" w:space="0" w:color="auto"/>
                  <w:bottom w:val="single" w:sz="4" w:space="0" w:color="auto"/>
                  <w:right w:val="single" w:sz="4" w:space="0" w:color="auto"/>
                </w:tcBorders>
              </w:tcPr>
            </w:tcPrChange>
          </w:tcPr>
          <w:p w14:paraId="78B354BD" w14:textId="29C5E2B4" w:rsidR="0077504B" w:rsidRPr="0094753F" w:rsidRDefault="0077504B" w:rsidP="0077504B">
            <w:pPr>
              <w:pStyle w:val="TAC"/>
              <w:rPr>
                <w:ins w:id="1980" w:author="TMUS" w:date="2022-11-02T22:16:00Z"/>
              </w:rPr>
            </w:pPr>
            <w:ins w:id="1981" w:author="TMUS" w:date="2022-11-02T22:18: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Change w:id="1982" w:author="TMUS" w:date="2022-11-02T22:17:00Z">
              <w:tcPr>
                <w:tcW w:w="1057" w:type="dxa"/>
                <w:tcBorders>
                  <w:top w:val="single" w:sz="4" w:space="0" w:color="auto"/>
                  <w:left w:val="single" w:sz="4" w:space="0" w:color="auto"/>
                  <w:bottom w:val="single" w:sz="4" w:space="0" w:color="auto"/>
                  <w:right w:val="single" w:sz="4" w:space="0" w:color="auto"/>
                </w:tcBorders>
              </w:tcPr>
            </w:tcPrChange>
          </w:tcPr>
          <w:p w14:paraId="12C6CC4D" w14:textId="2796EB0F" w:rsidR="0077504B" w:rsidRPr="0094753F" w:rsidRDefault="0077504B" w:rsidP="0077504B">
            <w:pPr>
              <w:pStyle w:val="TAC"/>
              <w:rPr>
                <w:ins w:id="1983" w:author="TMUS" w:date="2022-11-02T22:16:00Z"/>
              </w:rPr>
            </w:pPr>
            <w:ins w:id="1984" w:author="TMUS" w:date="2022-11-02T22:18:00Z">
              <w:r>
                <w:rPr>
                  <w:lang w:val="en-US" w:eastAsia="ko-KR"/>
                </w:rPr>
                <w:t>N/A</w:t>
              </w:r>
            </w:ins>
          </w:p>
        </w:tc>
      </w:tr>
      <w:tr w:rsidR="0077504B" w14:paraId="577DEC2A" w14:textId="77777777" w:rsidTr="008D7E7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85" w:author="TMUS" w:date="2022-11-02T22: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86" w:author="TMUS" w:date="2022-11-02T22:16:00Z"/>
          <w:trPrChange w:id="1987" w:author="TMUS" w:date="2022-11-02T22:1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88" w:author="TMUS" w:date="2022-11-02T22:17:00Z">
              <w:tcPr>
                <w:tcW w:w="2007" w:type="dxa"/>
                <w:tcBorders>
                  <w:top w:val="nil"/>
                  <w:left w:val="single" w:sz="4" w:space="0" w:color="auto"/>
                  <w:bottom w:val="single" w:sz="4" w:space="0" w:color="auto"/>
                  <w:right w:val="single" w:sz="4" w:space="0" w:color="auto"/>
                </w:tcBorders>
                <w:shd w:val="clear" w:color="auto" w:fill="auto"/>
              </w:tcPr>
            </w:tcPrChange>
          </w:tcPr>
          <w:p w14:paraId="43B4D68D" w14:textId="77777777" w:rsidR="0077504B" w:rsidRPr="00362702" w:rsidRDefault="0077504B" w:rsidP="0077504B">
            <w:pPr>
              <w:pStyle w:val="TAC"/>
              <w:rPr>
                <w:ins w:id="1989" w:author="TMUS" w:date="2022-11-02T22:16: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990" w:author="TMUS" w:date="2022-11-02T22:17:00Z">
              <w:tcPr>
                <w:tcW w:w="1146" w:type="dxa"/>
                <w:tcBorders>
                  <w:top w:val="single" w:sz="4" w:space="0" w:color="auto"/>
                  <w:left w:val="single" w:sz="4" w:space="0" w:color="auto"/>
                  <w:bottom w:val="single" w:sz="4" w:space="0" w:color="auto"/>
                  <w:right w:val="single" w:sz="4" w:space="0" w:color="auto"/>
                </w:tcBorders>
              </w:tcPr>
            </w:tcPrChange>
          </w:tcPr>
          <w:p w14:paraId="0B97BD43" w14:textId="63C465DB" w:rsidR="0077504B" w:rsidRPr="0094753F" w:rsidRDefault="0077504B" w:rsidP="0077504B">
            <w:pPr>
              <w:pStyle w:val="TAC"/>
              <w:rPr>
                <w:ins w:id="1991" w:author="TMUS" w:date="2022-11-02T22:16:00Z"/>
              </w:rPr>
            </w:pPr>
            <w:ins w:id="1992" w:author="TMUS" w:date="2022-11-02T22:18:00Z">
              <w:r>
                <w:rPr>
                  <w:lang w:val="en-US" w:eastAsia="ko-KR"/>
                </w:rPr>
                <w:t>n77</w:t>
              </w:r>
            </w:ins>
          </w:p>
        </w:tc>
        <w:tc>
          <w:tcPr>
            <w:tcW w:w="960" w:type="dxa"/>
            <w:tcBorders>
              <w:top w:val="single" w:sz="4" w:space="0" w:color="auto"/>
              <w:left w:val="single" w:sz="4" w:space="0" w:color="auto"/>
              <w:bottom w:val="single" w:sz="4" w:space="0" w:color="auto"/>
              <w:right w:val="single" w:sz="4" w:space="0" w:color="auto"/>
            </w:tcBorders>
            <w:tcPrChange w:id="1993"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5744653E" w14:textId="0084605F" w:rsidR="0077504B" w:rsidRPr="0094753F" w:rsidRDefault="0077504B" w:rsidP="0077504B">
            <w:pPr>
              <w:pStyle w:val="TAC"/>
              <w:rPr>
                <w:ins w:id="1994" w:author="TMUS" w:date="2022-11-02T22:16:00Z"/>
              </w:rPr>
            </w:pPr>
            <w:ins w:id="1995" w:author="TMUS" w:date="2022-11-02T22:18:00Z">
              <w:r>
                <w:t>3470</w:t>
              </w:r>
            </w:ins>
          </w:p>
        </w:tc>
        <w:tc>
          <w:tcPr>
            <w:tcW w:w="964" w:type="dxa"/>
            <w:tcBorders>
              <w:top w:val="single" w:sz="4" w:space="0" w:color="auto"/>
              <w:left w:val="single" w:sz="4" w:space="0" w:color="auto"/>
              <w:bottom w:val="single" w:sz="4" w:space="0" w:color="auto"/>
              <w:right w:val="single" w:sz="4" w:space="0" w:color="auto"/>
            </w:tcBorders>
            <w:tcPrChange w:id="1996" w:author="TMUS" w:date="2022-11-02T22:17:00Z">
              <w:tcPr>
                <w:tcW w:w="964" w:type="dxa"/>
                <w:tcBorders>
                  <w:top w:val="single" w:sz="4" w:space="0" w:color="auto"/>
                  <w:left w:val="single" w:sz="4" w:space="0" w:color="auto"/>
                  <w:bottom w:val="single" w:sz="4" w:space="0" w:color="auto"/>
                  <w:right w:val="single" w:sz="4" w:space="0" w:color="auto"/>
                </w:tcBorders>
              </w:tcPr>
            </w:tcPrChange>
          </w:tcPr>
          <w:p w14:paraId="75ECD44F" w14:textId="7171DFDF" w:rsidR="0077504B" w:rsidRPr="0094753F" w:rsidRDefault="0077504B" w:rsidP="0077504B">
            <w:pPr>
              <w:pStyle w:val="TAC"/>
              <w:rPr>
                <w:ins w:id="1997" w:author="TMUS" w:date="2022-11-02T22:16:00Z"/>
              </w:rPr>
            </w:pPr>
            <w:ins w:id="1998" w:author="TMUS" w:date="2022-11-02T22:18:00Z">
              <w:r>
                <w:t>10</w:t>
              </w:r>
            </w:ins>
          </w:p>
        </w:tc>
        <w:tc>
          <w:tcPr>
            <w:tcW w:w="960" w:type="dxa"/>
            <w:tcBorders>
              <w:top w:val="single" w:sz="4" w:space="0" w:color="auto"/>
              <w:left w:val="single" w:sz="4" w:space="0" w:color="auto"/>
              <w:bottom w:val="single" w:sz="4" w:space="0" w:color="auto"/>
              <w:right w:val="single" w:sz="4" w:space="0" w:color="auto"/>
            </w:tcBorders>
            <w:tcPrChange w:id="1999"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1999E445" w14:textId="38A6532B" w:rsidR="0077504B" w:rsidRPr="0094753F" w:rsidRDefault="0077504B" w:rsidP="0077504B">
            <w:pPr>
              <w:pStyle w:val="TAC"/>
              <w:rPr>
                <w:ins w:id="2000" w:author="TMUS" w:date="2022-11-02T22:16:00Z"/>
              </w:rPr>
            </w:pPr>
            <w:ins w:id="2001" w:author="TMUS" w:date="2022-11-02T22:18:00Z">
              <w:r>
                <w:t>50</w:t>
              </w:r>
            </w:ins>
          </w:p>
        </w:tc>
        <w:tc>
          <w:tcPr>
            <w:tcW w:w="960" w:type="dxa"/>
            <w:tcBorders>
              <w:top w:val="single" w:sz="4" w:space="0" w:color="auto"/>
              <w:left w:val="single" w:sz="4" w:space="0" w:color="auto"/>
              <w:bottom w:val="single" w:sz="4" w:space="0" w:color="auto"/>
              <w:right w:val="single" w:sz="4" w:space="0" w:color="auto"/>
            </w:tcBorders>
            <w:tcPrChange w:id="2002"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3FD6F16D" w14:textId="5FD15FE0" w:rsidR="0077504B" w:rsidRPr="0094753F" w:rsidRDefault="0077504B" w:rsidP="0077504B">
            <w:pPr>
              <w:pStyle w:val="TAC"/>
              <w:rPr>
                <w:ins w:id="2003" w:author="TMUS" w:date="2022-11-02T22:16:00Z"/>
              </w:rPr>
            </w:pPr>
            <w:ins w:id="2004" w:author="TMUS" w:date="2022-11-02T22:18:00Z">
              <w:r>
                <w:t>3470</w:t>
              </w:r>
            </w:ins>
          </w:p>
        </w:tc>
        <w:tc>
          <w:tcPr>
            <w:tcW w:w="977" w:type="dxa"/>
            <w:tcBorders>
              <w:top w:val="single" w:sz="4" w:space="0" w:color="auto"/>
              <w:left w:val="single" w:sz="4" w:space="0" w:color="auto"/>
              <w:bottom w:val="single" w:sz="4" w:space="0" w:color="auto"/>
              <w:right w:val="single" w:sz="4" w:space="0" w:color="auto"/>
            </w:tcBorders>
            <w:tcPrChange w:id="2005" w:author="TMUS" w:date="2022-11-02T22:17:00Z">
              <w:tcPr>
                <w:tcW w:w="977" w:type="dxa"/>
                <w:tcBorders>
                  <w:top w:val="single" w:sz="4" w:space="0" w:color="auto"/>
                  <w:left w:val="single" w:sz="4" w:space="0" w:color="auto"/>
                  <w:bottom w:val="single" w:sz="4" w:space="0" w:color="auto"/>
                  <w:right w:val="single" w:sz="4" w:space="0" w:color="auto"/>
                </w:tcBorders>
              </w:tcPr>
            </w:tcPrChange>
          </w:tcPr>
          <w:p w14:paraId="33F8AB94" w14:textId="4D6D067F" w:rsidR="0077504B" w:rsidRPr="0094753F" w:rsidRDefault="0077504B" w:rsidP="0077504B">
            <w:pPr>
              <w:pStyle w:val="TAC"/>
              <w:rPr>
                <w:ins w:id="2006" w:author="TMUS" w:date="2022-11-02T22:16:00Z"/>
              </w:rPr>
            </w:pPr>
            <w:ins w:id="2007" w:author="TMUS" w:date="2022-11-02T22:18:00Z">
              <w:r>
                <w:rPr>
                  <w:lang w:eastAsia="ko-KR"/>
                </w:rPr>
                <w:t>17.7</w:t>
              </w:r>
            </w:ins>
          </w:p>
        </w:tc>
        <w:tc>
          <w:tcPr>
            <w:tcW w:w="828" w:type="dxa"/>
            <w:tcBorders>
              <w:top w:val="single" w:sz="4" w:space="0" w:color="auto"/>
              <w:left w:val="single" w:sz="4" w:space="0" w:color="auto"/>
              <w:bottom w:val="single" w:sz="4" w:space="0" w:color="auto"/>
              <w:right w:val="single" w:sz="4" w:space="0" w:color="auto"/>
            </w:tcBorders>
            <w:tcPrChange w:id="2008" w:author="TMUS" w:date="2022-11-02T22:17:00Z">
              <w:tcPr>
                <w:tcW w:w="828" w:type="dxa"/>
                <w:tcBorders>
                  <w:top w:val="single" w:sz="4" w:space="0" w:color="auto"/>
                  <w:left w:val="single" w:sz="4" w:space="0" w:color="auto"/>
                  <w:bottom w:val="single" w:sz="4" w:space="0" w:color="auto"/>
                  <w:right w:val="single" w:sz="4" w:space="0" w:color="auto"/>
                </w:tcBorders>
              </w:tcPr>
            </w:tcPrChange>
          </w:tcPr>
          <w:p w14:paraId="65DB2375" w14:textId="129BF4A4" w:rsidR="0077504B" w:rsidRPr="0094753F" w:rsidRDefault="0077504B" w:rsidP="0077504B">
            <w:pPr>
              <w:pStyle w:val="TAC"/>
              <w:rPr>
                <w:ins w:id="2009" w:author="TMUS" w:date="2022-11-02T22:16:00Z"/>
              </w:rPr>
            </w:pPr>
            <w:ins w:id="2010" w:author="TMUS" w:date="2022-11-02T22:18: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Change w:id="2011" w:author="TMUS" w:date="2022-11-02T22:17:00Z">
              <w:tcPr>
                <w:tcW w:w="1057" w:type="dxa"/>
                <w:tcBorders>
                  <w:top w:val="single" w:sz="4" w:space="0" w:color="auto"/>
                  <w:left w:val="single" w:sz="4" w:space="0" w:color="auto"/>
                  <w:bottom w:val="single" w:sz="4" w:space="0" w:color="auto"/>
                  <w:right w:val="single" w:sz="4" w:space="0" w:color="auto"/>
                </w:tcBorders>
              </w:tcPr>
            </w:tcPrChange>
          </w:tcPr>
          <w:p w14:paraId="22EC1F6A" w14:textId="0404F5B3" w:rsidR="0077504B" w:rsidRPr="0094753F" w:rsidRDefault="0077504B" w:rsidP="0077504B">
            <w:pPr>
              <w:pStyle w:val="TAC"/>
              <w:rPr>
                <w:ins w:id="2012" w:author="TMUS" w:date="2022-11-02T22:16:00Z"/>
              </w:rPr>
            </w:pPr>
            <w:ins w:id="2013" w:author="TMUS" w:date="2022-11-02T22:18:00Z">
              <w:r>
                <w:rPr>
                  <w:lang w:val="en-US" w:eastAsia="zh-CN"/>
                </w:rPr>
                <w:t>IMD3</w:t>
              </w:r>
            </w:ins>
          </w:p>
        </w:tc>
      </w:tr>
      <w:tr w:rsidR="0077504B" w14:paraId="105D51FC" w14:textId="77777777" w:rsidTr="008D7E7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14" w:author="TMUS" w:date="2022-11-02T22: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15" w:author="TMUS" w:date="2022-11-02T22:16:00Z"/>
          <w:trPrChange w:id="2016" w:author="TMUS" w:date="2022-11-02T22:1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017" w:author="TMUS" w:date="2022-11-02T22:17:00Z">
              <w:tcPr>
                <w:tcW w:w="2007" w:type="dxa"/>
                <w:tcBorders>
                  <w:top w:val="nil"/>
                  <w:left w:val="single" w:sz="4" w:space="0" w:color="auto"/>
                  <w:bottom w:val="single" w:sz="4" w:space="0" w:color="auto"/>
                  <w:right w:val="single" w:sz="4" w:space="0" w:color="auto"/>
                </w:tcBorders>
                <w:shd w:val="clear" w:color="auto" w:fill="auto"/>
              </w:tcPr>
            </w:tcPrChange>
          </w:tcPr>
          <w:p w14:paraId="7EC244E5" w14:textId="77777777" w:rsidR="0077504B" w:rsidRPr="00362702" w:rsidRDefault="0077504B" w:rsidP="0077504B">
            <w:pPr>
              <w:pStyle w:val="TAC"/>
              <w:rPr>
                <w:ins w:id="2018" w:author="TMUS" w:date="2022-11-02T22:16: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019" w:author="TMUS" w:date="2022-11-02T22:17:00Z">
              <w:tcPr>
                <w:tcW w:w="1146" w:type="dxa"/>
                <w:tcBorders>
                  <w:top w:val="single" w:sz="4" w:space="0" w:color="auto"/>
                  <w:left w:val="single" w:sz="4" w:space="0" w:color="auto"/>
                  <w:bottom w:val="single" w:sz="4" w:space="0" w:color="auto"/>
                  <w:right w:val="single" w:sz="4" w:space="0" w:color="auto"/>
                </w:tcBorders>
              </w:tcPr>
            </w:tcPrChange>
          </w:tcPr>
          <w:p w14:paraId="7DD9F235" w14:textId="4D527765" w:rsidR="0077504B" w:rsidRPr="0094753F" w:rsidRDefault="0077504B" w:rsidP="0077504B">
            <w:pPr>
              <w:pStyle w:val="TAC"/>
              <w:rPr>
                <w:ins w:id="2020" w:author="TMUS" w:date="2022-11-02T22:16:00Z"/>
              </w:rPr>
            </w:pPr>
            <w:ins w:id="2021" w:author="TMUS" w:date="2022-11-02T22:18:00Z">
              <w:r>
                <w:rPr>
                  <w:lang w:val="en-US" w:eastAsia="ko-KR"/>
                </w:rPr>
                <w:t>n25</w:t>
              </w:r>
            </w:ins>
          </w:p>
        </w:tc>
        <w:tc>
          <w:tcPr>
            <w:tcW w:w="960" w:type="dxa"/>
            <w:tcBorders>
              <w:top w:val="single" w:sz="4" w:space="0" w:color="auto"/>
              <w:left w:val="single" w:sz="4" w:space="0" w:color="auto"/>
              <w:bottom w:val="single" w:sz="4" w:space="0" w:color="auto"/>
              <w:right w:val="single" w:sz="4" w:space="0" w:color="auto"/>
            </w:tcBorders>
            <w:tcPrChange w:id="2022"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2D2DE68C" w14:textId="6FBB2D56" w:rsidR="0077504B" w:rsidRPr="0094753F" w:rsidRDefault="0077504B" w:rsidP="0077504B">
            <w:pPr>
              <w:pStyle w:val="TAC"/>
              <w:rPr>
                <w:ins w:id="2023" w:author="TMUS" w:date="2022-11-02T22:16:00Z"/>
              </w:rPr>
            </w:pPr>
            <w:ins w:id="2024" w:author="TMUS" w:date="2022-11-02T22:18:00Z">
              <w:r>
                <w:rPr>
                  <w:lang w:val="en-US" w:eastAsia="ko-KR"/>
                </w:rPr>
                <w:t>1900</w:t>
              </w:r>
            </w:ins>
          </w:p>
        </w:tc>
        <w:tc>
          <w:tcPr>
            <w:tcW w:w="964" w:type="dxa"/>
            <w:tcBorders>
              <w:top w:val="single" w:sz="4" w:space="0" w:color="auto"/>
              <w:left w:val="single" w:sz="4" w:space="0" w:color="auto"/>
              <w:bottom w:val="single" w:sz="4" w:space="0" w:color="auto"/>
              <w:right w:val="single" w:sz="4" w:space="0" w:color="auto"/>
            </w:tcBorders>
            <w:tcPrChange w:id="2025" w:author="TMUS" w:date="2022-11-02T22:17:00Z">
              <w:tcPr>
                <w:tcW w:w="964" w:type="dxa"/>
                <w:tcBorders>
                  <w:top w:val="single" w:sz="4" w:space="0" w:color="auto"/>
                  <w:left w:val="single" w:sz="4" w:space="0" w:color="auto"/>
                  <w:bottom w:val="single" w:sz="4" w:space="0" w:color="auto"/>
                  <w:right w:val="single" w:sz="4" w:space="0" w:color="auto"/>
                </w:tcBorders>
              </w:tcPr>
            </w:tcPrChange>
          </w:tcPr>
          <w:p w14:paraId="54F2561C" w14:textId="7AC73FAA" w:rsidR="0077504B" w:rsidRPr="0094753F" w:rsidRDefault="0077504B" w:rsidP="0077504B">
            <w:pPr>
              <w:pStyle w:val="TAC"/>
              <w:rPr>
                <w:ins w:id="2026" w:author="TMUS" w:date="2022-11-02T22:16:00Z"/>
              </w:rPr>
            </w:pPr>
            <w:ins w:id="2027" w:author="TMUS" w:date="2022-11-02T22:18:00Z">
              <w:r>
                <w:rPr>
                  <w:lang w:val="en-US" w:eastAsia="ko-KR"/>
                </w:rPr>
                <w:t>5</w:t>
              </w:r>
            </w:ins>
          </w:p>
        </w:tc>
        <w:tc>
          <w:tcPr>
            <w:tcW w:w="960" w:type="dxa"/>
            <w:tcBorders>
              <w:top w:val="single" w:sz="4" w:space="0" w:color="auto"/>
              <w:left w:val="single" w:sz="4" w:space="0" w:color="auto"/>
              <w:bottom w:val="single" w:sz="4" w:space="0" w:color="auto"/>
              <w:right w:val="single" w:sz="4" w:space="0" w:color="auto"/>
            </w:tcBorders>
            <w:tcPrChange w:id="2028"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6FDE546C" w14:textId="48E24DAD" w:rsidR="0077504B" w:rsidRPr="0094753F" w:rsidRDefault="0077504B" w:rsidP="0077504B">
            <w:pPr>
              <w:pStyle w:val="TAC"/>
              <w:rPr>
                <w:ins w:id="2029" w:author="TMUS" w:date="2022-11-02T22:16:00Z"/>
              </w:rPr>
            </w:pPr>
            <w:ins w:id="2030" w:author="TMUS" w:date="2022-11-02T22:18:00Z">
              <w:r>
                <w:rPr>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Change w:id="2031"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3F59B4C9" w14:textId="2CCAB57F" w:rsidR="0077504B" w:rsidRPr="0094753F" w:rsidRDefault="0077504B" w:rsidP="0077504B">
            <w:pPr>
              <w:pStyle w:val="TAC"/>
              <w:rPr>
                <w:ins w:id="2032" w:author="TMUS" w:date="2022-11-02T22:16:00Z"/>
              </w:rPr>
            </w:pPr>
            <w:ins w:id="2033" w:author="TMUS" w:date="2022-11-02T22:18:00Z">
              <w:r>
                <w:rPr>
                  <w:lang w:val="en-US" w:eastAsia="ko-KR"/>
                </w:rPr>
                <w:t>1980</w:t>
              </w:r>
            </w:ins>
          </w:p>
        </w:tc>
        <w:tc>
          <w:tcPr>
            <w:tcW w:w="977" w:type="dxa"/>
            <w:tcBorders>
              <w:top w:val="single" w:sz="4" w:space="0" w:color="auto"/>
              <w:left w:val="single" w:sz="4" w:space="0" w:color="auto"/>
              <w:bottom w:val="single" w:sz="4" w:space="0" w:color="auto"/>
              <w:right w:val="single" w:sz="4" w:space="0" w:color="auto"/>
            </w:tcBorders>
            <w:tcPrChange w:id="2034" w:author="TMUS" w:date="2022-11-02T22:17:00Z">
              <w:tcPr>
                <w:tcW w:w="977" w:type="dxa"/>
                <w:tcBorders>
                  <w:top w:val="single" w:sz="4" w:space="0" w:color="auto"/>
                  <w:left w:val="single" w:sz="4" w:space="0" w:color="auto"/>
                  <w:bottom w:val="single" w:sz="4" w:space="0" w:color="auto"/>
                  <w:right w:val="single" w:sz="4" w:space="0" w:color="auto"/>
                </w:tcBorders>
              </w:tcPr>
            </w:tcPrChange>
          </w:tcPr>
          <w:p w14:paraId="6F795F1B" w14:textId="77A1A632" w:rsidR="0077504B" w:rsidRPr="0094753F" w:rsidRDefault="0077504B" w:rsidP="0077504B">
            <w:pPr>
              <w:pStyle w:val="TAC"/>
              <w:rPr>
                <w:ins w:id="2035" w:author="TMUS" w:date="2022-11-02T22:16:00Z"/>
              </w:rPr>
            </w:pPr>
            <w:ins w:id="2036" w:author="TMUS" w:date="2022-11-02T22:18:00Z">
              <w:r>
                <w:rPr>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Change w:id="2037" w:author="TMUS" w:date="2022-11-02T22:17:00Z">
              <w:tcPr>
                <w:tcW w:w="828" w:type="dxa"/>
                <w:tcBorders>
                  <w:top w:val="single" w:sz="4" w:space="0" w:color="auto"/>
                  <w:left w:val="single" w:sz="4" w:space="0" w:color="auto"/>
                  <w:bottom w:val="single" w:sz="4" w:space="0" w:color="auto"/>
                  <w:right w:val="single" w:sz="4" w:space="0" w:color="auto"/>
                </w:tcBorders>
              </w:tcPr>
            </w:tcPrChange>
          </w:tcPr>
          <w:p w14:paraId="1E4271B7" w14:textId="0F71BCEF" w:rsidR="0077504B" w:rsidRPr="0094753F" w:rsidRDefault="0077504B" w:rsidP="0077504B">
            <w:pPr>
              <w:pStyle w:val="TAC"/>
              <w:rPr>
                <w:ins w:id="2038" w:author="TMUS" w:date="2022-11-02T22:16:00Z"/>
              </w:rPr>
            </w:pPr>
            <w:ins w:id="2039" w:author="TMUS" w:date="2022-11-02T22:18:00Z">
              <w:r>
                <w:rPr>
                  <w:lang w:val="en-US" w:eastAsia="ko-KR"/>
                </w:rPr>
                <w:t>FDD</w:t>
              </w:r>
            </w:ins>
          </w:p>
        </w:tc>
        <w:tc>
          <w:tcPr>
            <w:tcW w:w="1057" w:type="dxa"/>
            <w:tcBorders>
              <w:top w:val="single" w:sz="4" w:space="0" w:color="auto"/>
              <w:left w:val="single" w:sz="4" w:space="0" w:color="auto"/>
              <w:bottom w:val="single" w:sz="4" w:space="0" w:color="auto"/>
              <w:right w:val="single" w:sz="4" w:space="0" w:color="auto"/>
            </w:tcBorders>
            <w:tcPrChange w:id="2040" w:author="TMUS" w:date="2022-11-02T22:17:00Z">
              <w:tcPr>
                <w:tcW w:w="1057" w:type="dxa"/>
                <w:tcBorders>
                  <w:top w:val="single" w:sz="4" w:space="0" w:color="auto"/>
                  <w:left w:val="single" w:sz="4" w:space="0" w:color="auto"/>
                  <w:bottom w:val="single" w:sz="4" w:space="0" w:color="auto"/>
                  <w:right w:val="single" w:sz="4" w:space="0" w:color="auto"/>
                </w:tcBorders>
              </w:tcPr>
            </w:tcPrChange>
          </w:tcPr>
          <w:p w14:paraId="76114A53" w14:textId="1969DE8A" w:rsidR="0077504B" w:rsidRPr="0094753F" w:rsidRDefault="0077504B" w:rsidP="0077504B">
            <w:pPr>
              <w:pStyle w:val="TAC"/>
              <w:rPr>
                <w:ins w:id="2041" w:author="TMUS" w:date="2022-11-02T22:16:00Z"/>
              </w:rPr>
            </w:pPr>
            <w:ins w:id="2042" w:author="TMUS" w:date="2022-11-02T22:18:00Z">
              <w:r>
                <w:rPr>
                  <w:lang w:val="en-US" w:eastAsia="ko-KR"/>
                </w:rPr>
                <w:t>N/A</w:t>
              </w:r>
            </w:ins>
          </w:p>
        </w:tc>
      </w:tr>
      <w:tr w:rsidR="0077504B" w14:paraId="2237B56D" w14:textId="77777777" w:rsidTr="008D7E7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43" w:author="TMUS" w:date="2022-11-02T22: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44" w:author="TMUS" w:date="2022-11-02T22:16:00Z"/>
          <w:trPrChange w:id="2045" w:author="TMUS" w:date="2022-11-02T22:1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046" w:author="TMUS" w:date="2022-11-02T22:17:00Z">
              <w:tcPr>
                <w:tcW w:w="2007" w:type="dxa"/>
                <w:tcBorders>
                  <w:top w:val="nil"/>
                  <w:left w:val="single" w:sz="4" w:space="0" w:color="auto"/>
                  <w:bottom w:val="single" w:sz="4" w:space="0" w:color="auto"/>
                  <w:right w:val="single" w:sz="4" w:space="0" w:color="auto"/>
                </w:tcBorders>
                <w:shd w:val="clear" w:color="auto" w:fill="auto"/>
              </w:tcPr>
            </w:tcPrChange>
          </w:tcPr>
          <w:p w14:paraId="671EDF86" w14:textId="77777777" w:rsidR="0077504B" w:rsidRPr="00362702" w:rsidRDefault="0077504B" w:rsidP="0077504B">
            <w:pPr>
              <w:pStyle w:val="TAC"/>
              <w:rPr>
                <w:ins w:id="2047" w:author="TMUS" w:date="2022-11-02T22:16: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048" w:author="TMUS" w:date="2022-11-02T22:17:00Z">
              <w:tcPr>
                <w:tcW w:w="1146" w:type="dxa"/>
                <w:tcBorders>
                  <w:top w:val="single" w:sz="4" w:space="0" w:color="auto"/>
                  <w:left w:val="single" w:sz="4" w:space="0" w:color="auto"/>
                  <w:bottom w:val="single" w:sz="4" w:space="0" w:color="auto"/>
                  <w:right w:val="single" w:sz="4" w:space="0" w:color="auto"/>
                </w:tcBorders>
              </w:tcPr>
            </w:tcPrChange>
          </w:tcPr>
          <w:p w14:paraId="2672139D" w14:textId="0D8B1313" w:rsidR="0077504B" w:rsidRPr="0094753F" w:rsidRDefault="0077504B" w:rsidP="0077504B">
            <w:pPr>
              <w:pStyle w:val="TAC"/>
              <w:rPr>
                <w:ins w:id="2049" w:author="TMUS" w:date="2022-11-02T22:16:00Z"/>
              </w:rPr>
            </w:pPr>
            <w:ins w:id="2050" w:author="TMUS" w:date="2022-11-02T22:18:00Z">
              <w:r>
                <w:rPr>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Change w:id="2051"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01673226" w14:textId="2B67898F" w:rsidR="0077504B" w:rsidRPr="0094753F" w:rsidRDefault="0077504B" w:rsidP="0077504B">
            <w:pPr>
              <w:pStyle w:val="TAC"/>
              <w:rPr>
                <w:ins w:id="2052" w:author="TMUS" w:date="2022-11-02T22:16:00Z"/>
              </w:rPr>
            </w:pPr>
            <w:ins w:id="2053" w:author="TMUS" w:date="2022-11-02T22:18:00Z">
              <w:r>
                <w:rPr>
                  <w:lang w:val="en-US" w:eastAsia="ko-KR"/>
                </w:rPr>
                <w:t>2525</w:t>
              </w:r>
            </w:ins>
          </w:p>
        </w:tc>
        <w:tc>
          <w:tcPr>
            <w:tcW w:w="964" w:type="dxa"/>
            <w:tcBorders>
              <w:top w:val="single" w:sz="4" w:space="0" w:color="auto"/>
              <w:left w:val="single" w:sz="4" w:space="0" w:color="auto"/>
              <w:bottom w:val="single" w:sz="4" w:space="0" w:color="auto"/>
              <w:right w:val="single" w:sz="4" w:space="0" w:color="auto"/>
            </w:tcBorders>
            <w:tcPrChange w:id="2054" w:author="TMUS" w:date="2022-11-02T22:17:00Z">
              <w:tcPr>
                <w:tcW w:w="964" w:type="dxa"/>
                <w:tcBorders>
                  <w:top w:val="single" w:sz="4" w:space="0" w:color="auto"/>
                  <w:left w:val="single" w:sz="4" w:space="0" w:color="auto"/>
                  <w:bottom w:val="single" w:sz="4" w:space="0" w:color="auto"/>
                  <w:right w:val="single" w:sz="4" w:space="0" w:color="auto"/>
                </w:tcBorders>
              </w:tcPr>
            </w:tcPrChange>
          </w:tcPr>
          <w:p w14:paraId="6EFB938C" w14:textId="3E14FBA1" w:rsidR="0077504B" w:rsidRPr="0094753F" w:rsidRDefault="0077504B" w:rsidP="0077504B">
            <w:pPr>
              <w:pStyle w:val="TAC"/>
              <w:rPr>
                <w:ins w:id="2055" w:author="TMUS" w:date="2022-11-02T22:16:00Z"/>
              </w:rPr>
            </w:pPr>
            <w:ins w:id="2056" w:author="TMUS" w:date="2022-11-02T22:18:00Z">
              <w:r>
                <w:rPr>
                  <w:lang w:val="en-US" w:eastAsia="ko-KR"/>
                </w:rPr>
                <w:t>5</w:t>
              </w:r>
            </w:ins>
          </w:p>
        </w:tc>
        <w:tc>
          <w:tcPr>
            <w:tcW w:w="960" w:type="dxa"/>
            <w:tcBorders>
              <w:top w:val="single" w:sz="4" w:space="0" w:color="auto"/>
              <w:left w:val="single" w:sz="4" w:space="0" w:color="auto"/>
              <w:bottom w:val="single" w:sz="4" w:space="0" w:color="auto"/>
              <w:right w:val="single" w:sz="4" w:space="0" w:color="auto"/>
            </w:tcBorders>
            <w:tcPrChange w:id="2057"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44586775" w14:textId="460630AC" w:rsidR="0077504B" w:rsidRPr="0094753F" w:rsidRDefault="0077504B" w:rsidP="0077504B">
            <w:pPr>
              <w:pStyle w:val="TAC"/>
              <w:rPr>
                <w:ins w:id="2058" w:author="TMUS" w:date="2022-11-02T22:16:00Z"/>
              </w:rPr>
            </w:pPr>
            <w:ins w:id="2059" w:author="TMUS" w:date="2022-11-02T22:18:00Z">
              <w:r>
                <w:rPr>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Change w:id="2060"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0E85D3CA" w14:textId="76860083" w:rsidR="0077504B" w:rsidRPr="0094753F" w:rsidRDefault="0077504B" w:rsidP="0077504B">
            <w:pPr>
              <w:pStyle w:val="TAC"/>
              <w:rPr>
                <w:ins w:id="2061" w:author="TMUS" w:date="2022-11-02T22:16:00Z"/>
              </w:rPr>
            </w:pPr>
            <w:ins w:id="2062" w:author="TMUS" w:date="2022-11-02T22:18:00Z">
              <w:r>
                <w:rPr>
                  <w:lang w:val="en-US" w:eastAsia="ko-KR"/>
                </w:rPr>
                <w:t>2645</w:t>
              </w:r>
            </w:ins>
          </w:p>
        </w:tc>
        <w:tc>
          <w:tcPr>
            <w:tcW w:w="977" w:type="dxa"/>
            <w:tcBorders>
              <w:top w:val="single" w:sz="4" w:space="0" w:color="auto"/>
              <w:left w:val="single" w:sz="4" w:space="0" w:color="auto"/>
              <w:bottom w:val="single" w:sz="4" w:space="0" w:color="auto"/>
              <w:right w:val="single" w:sz="4" w:space="0" w:color="auto"/>
            </w:tcBorders>
            <w:tcPrChange w:id="2063" w:author="TMUS" w:date="2022-11-02T22:17:00Z">
              <w:tcPr>
                <w:tcW w:w="977" w:type="dxa"/>
                <w:tcBorders>
                  <w:top w:val="single" w:sz="4" w:space="0" w:color="auto"/>
                  <w:left w:val="single" w:sz="4" w:space="0" w:color="auto"/>
                  <w:bottom w:val="single" w:sz="4" w:space="0" w:color="auto"/>
                  <w:right w:val="single" w:sz="4" w:space="0" w:color="auto"/>
                </w:tcBorders>
              </w:tcPr>
            </w:tcPrChange>
          </w:tcPr>
          <w:p w14:paraId="3F1AAF85" w14:textId="0DCE8D1E" w:rsidR="0077504B" w:rsidRPr="0094753F" w:rsidRDefault="0077504B" w:rsidP="0077504B">
            <w:pPr>
              <w:pStyle w:val="TAC"/>
              <w:rPr>
                <w:ins w:id="2064" w:author="TMUS" w:date="2022-11-02T22:16:00Z"/>
              </w:rPr>
            </w:pPr>
            <w:ins w:id="2065" w:author="TMUS" w:date="2022-11-02T22:18:00Z">
              <w:r>
                <w:rPr>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Change w:id="2066" w:author="TMUS" w:date="2022-11-02T22:17:00Z">
              <w:tcPr>
                <w:tcW w:w="828" w:type="dxa"/>
                <w:tcBorders>
                  <w:top w:val="single" w:sz="4" w:space="0" w:color="auto"/>
                  <w:left w:val="single" w:sz="4" w:space="0" w:color="auto"/>
                  <w:bottom w:val="single" w:sz="4" w:space="0" w:color="auto"/>
                  <w:right w:val="single" w:sz="4" w:space="0" w:color="auto"/>
                </w:tcBorders>
              </w:tcPr>
            </w:tcPrChange>
          </w:tcPr>
          <w:p w14:paraId="7DCC5190" w14:textId="48085E30" w:rsidR="0077504B" w:rsidRPr="0094753F" w:rsidRDefault="0077504B" w:rsidP="0077504B">
            <w:pPr>
              <w:pStyle w:val="TAC"/>
              <w:rPr>
                <w:ins w:id="2067" w:author="TMUS" w:date="2022-11-02T22:16:00Z"/>
              </w:rPr>
            </w:pPr>
            <w:ins w:id="2068" w:author="TMUS" w:date="2022-11-02T22:18: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Change w:id="2069" w:author="TMUS" w:date="2022-11-02T22:17:00Z">
              <w:tcPr>
                <w:tcW w:w="1057" w:type="dxa"/>
                <w:tcBorders>
                  <w:top w:val="single" w:sz="4" w:space="0" w:color="auto"/>
                  <w:left w:val="single" w:sz="4" w:space="0" w:color="auto"/>
                  <w:bottom w:val="single" w:sz="4" w:space="0" w:color="auto"/>
                  <w:right w:val="single" w:sz="4" w:space="0" w:color="auto"/>
                </w:tcBorders>
              </w:tcPr>
            </w:tcPrChange>
          </w:tcPr>
          <w:p w14:paraId="2261EFC2" w14:textId="04122A50" w:rsidR="0077504B" w:rsidRPr="0094753F" w:rsidRDefault="0077504B" w:rsidP="0077504B">
            <w:pPr>
              <w:pStyle w:val="TAC"/>
              <w:rPr>
                <w:ins w:id="2070" w:author="TMUS" w:date="2022-11-02T22:16:00Z"/>
              </w:rPr>
            </w:pPr>
            <w:ins w:id="2071" w:author="TMUS" w:date="2022-11-02T22:18:00Z">
              <w:r>
                <w:rPr>
                  <w:lang w:val="en-US" w:eastAsia="ko-KR"/>
                </w:rPr>
                <w:t>N/A</w:t>
              </w:r>
            </w:ins>
          </w:p>
        </w:tc>
      </w:tr>
      <w:tr w:rsidR="0077504B" w14:paraId="18B8C140" w14:textId="77777777" w:rsidTr="008D7E7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72" w:author="TMUS" w:date="2022-11-02T22: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73" w:author="TMUS" w:date="2022-11-02T22:16:00Z"/>
          <w:trPrChange w:id="2074" w:author="TMUS" w:date="2022-11-02T22:1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075" w:author="TMUS" w:date="2022-11-02T22:17:00Z">
              <w:tcPr>
                <w:tcW w:w="2007" w:type="dxa"/>
                <w:tcBorders>
                  <w:top w:val="nil"/>
                  <w:left w:val="single" w:sz="4" w:space="0" w:color="auto"/>
                  <w:bottom w:val="single" w:sz="4" w:space="0" w:color="auto"/>
                  <w:right w:val="single" w:sz="4" w:space="0" w:color="auto"/>
                </w:tcBorders>
                <w:shd w:val="clear" w:color="auto" w:fill="auto"/>
              </w:tcPr>
            </w:tcPrChange>
          </w:tcPr>
          <w:p w14:paraId="4E37E92B" w14:textId="77777777" w:rsidR="0077504B" w:rsidRPr="00362702" w:rsidRDefault="0077504B" w:rsidP="0077504B">
            <w:pPr>
              <w:pStyle w:val="TAC"/>
              <w:rPr>
                <w:ins w:id="2076" w:author="TMUS" w:date="2022-11-02T22:16: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077" w:author="TMUS" w:date="2022-11-02T22:17:00Z">
              <w:tcPr>
                <w:tcW w:w="1146" w:type="dxa"/>
                <w:tcBorders>
                  <w:top w:val="single" w:sz="4" w:space="0" w:color="auto"/>
                  <w:left w:val="single" w:sz="4" w:space="0" w:color="auto"/>
                  <w:bottom w:val="single" w:sz="4" w:space="0" w:color="auto"/>
                  <w:right w:val="single" w:sz="4" w:space="0" w:color="auto"/>
                </w:tcBorders>
              </w:tcPr>
            </w:tcPrChange>
          </w:tcPr>
          <w:p w14:paraId="51F8F6E7" w14:textId="47EDEE7E" w:rsidR="0077504B" w:rsidRPr="0094753F" w:rsidRDefault="0077504B" w:rsidP="0077504B">
            <w:pPr>
              <w:pStyle w:val="TAC"/>
              <w:rPr>
                <w:ins w:id="2078" w:author="TMUS" w:date="2022-11-02T22:16:00Z"/>
              </w:rPr>
            </w:pPr>
            <w:ins w:id="2079" w:author="TMUS" w:date="2022-11-02T22:18:00Z">
              <w:r>
                <w:rPr>
                  <w:lang w:val="en-US" w:eastAsia="ko-KR"/>
                </w:rPr>
                <w:t>n77</w:t>
              </w:r>
            </w:ins>
          </w:p>
        </w:tc>
        <w:tc>
          <w:tcPr>
            <w:tcW w:w="960" w:type="dxa"/>
            <w:tcBorders>
              <w:top w:val="single" w:sz="4" w:space="0" w:color="auto"/>
              <w:left w:val="single" w:sz="4" w:space="0" w:color="auto"/>
              <w:bottom w:val="single" w:sz="4" w:space="0" w:color="auto"/>
              <w:right w:val="single" w:sz="4" w:space="0" w:color="auto"/>
            </w:tcBorders>
            <w:tcPrChange w:id="2080"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5724E56A" w14:textId="0DE330CB" w:rsidR="0077504B" w:rsidRPr="0094753F" w:rsidRDefault="0077504B" w:rsidP="0077504B">
            <w:pPr>
              <w:pStyle w:val="TAC"/>
              <w:rPr>
                <w:ins w:id="2081" w:author="TMUS" w:date="2022-11-02T22:16:00Z"/>
              </w:rPr>
            </w:pPr>
            <w:ins w:id="2082" w:author="TMUS" w:date="2022-11-02T22:18:00Z">
              <w:r>
                <w:rPr>
                  <w:lang w:val="en-US" w:eastAsia="ko-KR"/>
                </w:rPr>
                <w:t>3775</w:t>
              </w:r>
            </w:ins>
          </w:p>
        </w:tc>
        <w:tc>
          <w:tcPr>
            <w:tcW w:w="964" w:type="dxa"/>
            <w:tcBorders>
              <w:top w:val="single" w:sz="4" w:space="0" w:color="auto"/>
              <w:left w:val="single" w:sz="4" w:space="0" w:color="auto"/>
              <w:bottom w:val="single" w:sz="4" w:space="0" w:color="auto"/>
              <w:right w:val="single" w:sz="4" w:space="0" w:color="auto"/>
            </w:tcBorders>
            <w:tcPrChange w:id="2083" w:author="TMUS" w:date="2022-11-02T22:17:00Z">
              <w:tcPr>
                <w:tcW w:w="964" w:type="dxa"/>
                <w:tcBorders>
                  <w:top w:val="single" w:sz="4" w:space="0" w:color="auto"/>
                  <w:left w:val="single" w:sz="4" w:space="0" w:color="auto"/>
                  <w:bottom w:val="single" w:sz="4" w:space="0" w:color="auto"/>
                  <w:right w:val="single" w:sz="4" w:space="0" w:color="auto"/>
                </w:tcBorders>
              </w:tcPr>
            </w:tcPrChange>
          </w:tcPr>
          <w:p w14:paraId="3D820A1F" w14:textId="5FD38721" w:rsidR="0077504B" w:rsidRPr="0094753F" w:rsidRDefault="0077504B" w:rsidP="0077504B">
            <w:pPr>
              <w:pStyle w:val="TAC"/>
              <w:rPr>
                <w:ins w:id="2084" w:author="TMUS" w:date="2022-11-02T22:16:00Z"/>
              </w:rPr>
            </w:pPr>
            <w:ins w:id="2085" w:author="TMUS" w:date="2022-11-02T22:18:00Z">
              <w:r>
                <w:rPr>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Change w:id="2086"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40CB0F58" w14:textId="50F3DD58" w:rsidR="0077504B" w:rsidRPr="0094753F" w:rsidRDefault="0077504B" w:rsidP="0077504B">
            <w:pPr>
              <w:pStyle w:val="TAC"/>
              <w:rPr>
                <w:ins w:id="2087" w:author="TMUS" w:date="2022-11-02T22:16:00Z"/>
              </w:rPr>
            </w:pPr>
            <w:ins w:id="2088" w:author="TMUS" w:date="2022-11-02T22:18:00Z">
              <w:r>
                <w:rPr>
                  <w:lang w:val="en-US" w:eastAsia="ko-KR"/>
                </w:rPr>
                <w:t>50</w:t>
              </w:r>
            </w:ins>
          </w:p>
        </w:tc>
        <w:tc>
          <w:tcPr>
            <w:tcW w:w="960" w:type="dxa"/>
            <w:tcBorders>
              <w:top w:val="single" w:sz="4" w:space="0" w:color="auto"/>
              <w:left w:val="single" w:sz="4" w:space="0" w:color="auto"/>
              <w:bottom w:val="single" w:sz="4" w:space="0" w:color="auto"/>
              <w:right w:val="single" w:sz="4" w:space="0" w:color="auto"/>
            </w:tcBorders>
            <w:tcPrChange w:id="2089"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491872C4" w14:textId="367F6970" w:rsidR="0077504B" w:rsidRPr="0094753F" w:rsidRDefault="0077504B" w:rsidP="0077504B">
            <w:pPr>
              <w:pStyle w:val="TAC"/>
              <w:rPr>
                <w:ins w:id="2090" w:author="TMUS" w:date="2022-11-02T22:16:00Z"/>
              </w:rPr>
            </w:pPr>
            <w:ins w:id="2091" w:author="TMUS" w:date="2022-11-02T22:18:00Z">
              <w:r>
                <w:rPr>
                  <w:lang w:val="en-US" w:eastAsia="ko-KR"/>
                </w:rPr>
                <w:t>3775</w:t>
              </w:r>
            </w:ins>
          </w:p>
        </w:tc>
        <w:tc>
          <w:tcPr>
            <w:tcW w:w="977" w:type="dxa"/>
            <w:tcBorders>
              <w:top w:val="single" w:sz="4" w:space="0" w:color="auto"/>
              <w:left w:val="single" w:sz="4" w:space="0" w:color="auto"/>
              <w:bottom w:val="single" w:sz="4" w:space="0" w:color="auto"/>
              <w:right w:val="single" w:sz="4" w:space="0" w:color="auto"/>
            </w:tcBorders>
            <w:tcPrChange w:id="2092" w:author="TMUS" w:date="2022-11-02T22:17:00Z">
              <w:tcPr>
                <w:tcW w:w="977" w:type="dxa"/>
                <w:tcBorders>
                  <w:top w:val="single" w:sz="4" w:space="0" w:color="auto"/>
                  <w:left w:val="single" w:sz="4" w:space="0" w:color="auto"/>
                  <w:bottom w:val="single" w:sz="4" w:space="0" w:color="auto"/>
                  <w:right w:val="single" w:sz="4" w:space="0" w:color="auto"/>
                </w:tcBorders>
              </w:tcPr>
            </w:tcPrChange>
          </w:tcPr>
          <w:p w14:paraId="49F7B433" w14:textId="1AFD8012" w:rsidR="0077504B" w:rsidRPr="0094753F" w:rsidRDefault="0077504B" w:rsidP="0077504B">
            <w:pPr>
              <w:pStyle w:val="TAC"/>
              <w:rPr>
                <w:ins w:id="2093" w:author="TMUS" w:date="2022-11-02T22:16:00Z"/>
              </w:rPr>
            </w:pPr>
            <w:ins w:id="2094" w:author="TMUS" w:date="2022-11-02T22:19:00Z">
              <w:r>
                <w:rPr>
                  <w:lang w:val="en-US" w:eastAsia="ko-KR"/>
                </w:rPr>
                <w:t>6.3</w:t>
              </w:r>
            </w:ins>
          </w:p>
        </w:tc>
        <w:tc>
          <w:tcPr>
            <w:tcW w:w="828" w:type="dxa"/>
            <w:tcBorders>
              <w:top w:val="single" w:sz="4" w:space="0" w:color="auto"/>
              <w:left w:val="single" w:sz="4" w:space="0" w:color="auto"/>
              <w:bottom w:val="single" w:sz="4" w:space="0" w:color="auto"/>
              <w:right w:val="single" w:sz="4" w:space="0" w:color="auto"/>
            </w:tcBorders>
            <w:tcPrChange w:id="2095" w:author="TMUS" w:date="2022-11-02T22:17:00Z">
              <w:tcPr>
                <w:tcW w:w="828" w:type="dxa"/>
                <w:tcBorders>
                  <w:top w:val="single" w:sz="4" w:space="0" w:color="auto"/>
                  <w:left w:val="single" w:sz="4" w:space="0" w:color="auto"/>
                  <w:bottom w:val="single" w:sz="4" w:space="0" w:color="auto"/>
                  <w:right w:val="single" w:sz="4" w:space="0" w:color="auto"/>
                </w:tcBorders>
              </w:tcPr>
            </w:tcPrChange>
          </w:tcPr>
          <w:p w14:paraId="3EC8F10D" w14:textId="0A714F63" w:rsidR="0077504B" w:rsidRPr="0094753F" w:rsidRDefault="0077504B" w:rsidP="0077504B">
            <w:pPr>
              <w:pStyle w:val="TAC"/>
              <w:rPr>
                <w:ins w:id="2096" w:author="TMUS" w:date="2022-11-02T22:16:00Z"/>
              </w:rPr>
            </w:pPr>
            <w:ins w:id="2097" w:author="TMUS" w:date="2022-11-02T22:18: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Change w:id="2098" w:author="TMUS" w:date="2022-11-02T22:17:00Z">
              <w:tcPr>
                <w:tcW w:w="1057" w:type="dxa"/>
                <w:tcBorders>
                  <w:top w:val="single" w:sz="4" w:space="0" w:color="auto"/>
                  <w:left w:val="single" w:sz="4" w:space="0" w:color="auto"/>
                  <w:bottom w:val="single" w:sz="4" w:space="0" w:color="auto"/>
                  <w:right w:val="single" w:sz="4" w:space="0" w:color="auto"/>
                </w:tcBorders>
              </w:tcPr>
            </w:tcPrChange>
          </w:tcPr>
          <w:p w14:paraId="3DD46879" w14:textId="37FF2EE1" w:rsidR="0077504B" w:rsidRPr="0094753F" w:rsidRDefault="0077504B" w:rsidP="0077504B">
            <w:pPr>
              <w:pStyle w:val="TAC"/>
              <w:rPr>
                <w:ins w:id="2099" w:author="TMUS" w:date="2022-11-02T22:16:00Z"/>
              </w:rPr>
            </w:pPr>
            <w:ins w:id="2100" w:author="TMUS" w:date="2022-11-02T22:18:00Z">
              <w:r>
                <w:rPr>
                  <w:lang w:val="en-US" w:eastAsia="ko-KR"/>
                </w:rPr>
                <w:t>IMD5</w:t>
              </w:r>
            </w:ins>
          </w:p>
        </w:tc>
      </w:tr>
      <w:tr w:rsidR="0077504B" w14:paraId="36E85E9E" w14:textId="77777777" w:rsidTr="008D7E7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01" w:author="TMUS" w:date="2022-11-02T22: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02" w:author="TMUS" w:date="2022-11-02T22:16:00Z"/>
          <w:trPrChange w:id="2103" w:author="TMUS" w:date="2022-11-02T22:1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104" w:author="TMUS" w:date="2022-11-02T22:17:00Z">
              <w:tcPr>
                <w:tcW w:w="2007" w:type="dxa"/>
                <w:tcBorders>
                  <w:top w:val="nil"/>
                  <w:left w:val="single" w:sz="4" w:space="0" w:color="auto"/>
                  <w:bottom w:val="single" w:sz="4" w:space="0" w:color="auto"/>
                  <w:right w:val="single" w:sz="4" w:space="0" w:color="auto"/>
                </w:tcBorders>
                <w:shd w:val="clear" w:color="auto" w:fill="auto"/>
              </w:tcPr>
            </w:tcPrChange>
          </w:tcPr>
          <w:p w14:paraId="567BD260" w14:textId="77777777" w:rsidR="0077504B" w:rsidRPr="00362702" w:rsidRDefault="0077504B" w:rsidP="0077504B">
            <w:pPr>
              <w:pStyle w:val="TAC"/>
              <w:rPr>
                <w:ins w:id="2105" w:author="TMUS" w:date="2022-11-02T22:16: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106" w:author="TMUS" w:date="2022-11-02T22:17:00Z">
              <w:tcPr>
                <w:tcW w:w="1146" w:type="dxa"/>
                <w:tcBorders>
                  <w:top w:val="single" w:sz="4" w:space="0" w:color="auto"/>
                  <w:left w:val="single" w:sz="4" w:space="0" w:color="auto"/>
                  <w:bottom w:val="single" w:sz="4" w:space="0" w:color="auto"/>
                  <w:right w:val="single" w:sz="4" w:space="0" w:color="auto"/>
                </w:tcBorders>
              </w:tcPr>
            </w:tcPrChange>
          </w:tcPr>
          <w:p w14:paraId="67427FF8" w14:textId="53B64421" w:rsidR="0077504B" w:rsidRPr="0094753F" w:rsidRDefault="0077504B" w:rsidP="0077504B">
            <w:pPr>
              <w:pStyle w:val="TAC"/>
              <w:rPr>
                <w:ins w:id="2107" w:author="TMUS" w:date="2022-11-02T22:16:00Z"/>
              </w:rPr>
            </w:pPr>
            <w:ins w:id="2108" w:author="TMUS" w:date="2022-11-02T22:18:00Z">
              <w:r>
                <w:rPr>
                  <w:lang w:val="en-US" w:eastAsia="ko-KR"/>
                </w:rPr>
                <w:t>n25</w:t>
              </w:r>
            </w:ins>
          </w:p>
        </w:tc>
        <w:tc>
          <w:tcPr>
            <w:tcW w:w="960" w:type="dxa"/>
            <w:tcBorders>
              <w:top w:val="single" w:sz="4" w:space="0" w:color="auto"/>
              <w:left w:val="single" w:sz="4" w:space="0" w:color="auto"/>
              <w:bottom w:val="single" w:sz="4" w:space="0" w:color="auto"/>
              <w:right w:val="single" w:sz="4" w:space="0" w:color="auto"/>
            </w:tcBorders>
            <w:tcPrChange w:id="2109"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7D3437CA" w14:textId="12609064" w:rsidR="0077504B" w:rsidRPr="0094753F" w:rsidRDefault="0077504B" w:rsidP="0077504B">
            <w:pPr>
              <w:pStyle w:val="TAC"/>
              <w:rPr>
                <w:ins w:id="2110" w:author="TMUS" w:date="2022-11-02T22:16:00Z"/>
              </w:rPr>
            </w:pPr>
            <w:ins w:id="2111" w:author="TMUS" w:date="2022-11-02T22:18:00Z">
              <w:r>
                <w:t>1870</w:t>
              </w:r>
            </w:ins>
          </w:p>
        </w:tc>
        <w:tc>
          <w:tcPr>
            <w:tcW w:w="964" w:type="dxa"/>
            <w:tcBorders>
              <w:top w:val="single" w:sz="4" w:space="0" w:color="auto"/>
              <w:left w:val="single" w:sz="4" w:space="0" w:color="auto"/>
              <w:bottom w:val="single" w:sz="4" w:space="0" w:color="auto"/>
              <w:right w:val="single" w:sz="4" w:space="0" w:color="auto"/>
            </w:tcBorders>
            <w:tcPrChange w:id="2112" w:author="TMUS" w:date="2022-11-02T22:17:00Z">
              <w:tcPr>
                <w:tcW w:w="964" w:type="dxa"/>
                <w:tcBorders>
                  <w:top w:val="single" w:sz="4" w:space="0" w:color="auto"/>
                  <w:left w:val="single" w:sz="4" w:space="0" w:color="auto"/>
                  <w:bottom w:val="single" w:sz="4" w:space="0" w:color="auto"/>
                  <w:right w:val="single" w:sz="4" w:space="0" w:color="auto"/>
                </w:tcBorders>
              </w:tcPr>
            </w:tcPrChange>
          </w:tcPr>
          <w:p w14:paraId="574D3366" w14:textId="1D8FFD1C" w:rsidR="0077504B" w:rsidRPr="0094753F" w:rsidRDefault="0077504B" w:rsidP="0077504B">
            <w:pPr>
              <w:pStyle w:val="TAC"/>
              <w:rPr>
                <w:ins w:id="2113" w:author="TMUS" w:date="2022-11-02T22:16:00Z"/>
              </w:rPr>
            </w:pPr>
            <w:ins w:id="2114" w:author="TMUS" w:date="2022-11-02T22:18:00Z">
              <w:r>
                <w:t>5</w:t>
              </w:r>
            </w:ins>
          </w:p>
        </w:tc>
        <w:tc>
          <w:tcPr>
            <w:tcW w:w="960" w:type="dxa"/>
            <w:tcBorders>
              <w:top w:val="single" w:sz="4" w:space="0" w:color="auto"/>
              <w:left w:val="single" w:sz="4" w:space="0" w:color="auto"/>
              <w:bottom w:val="single" w:sz="4" w:space="0" w:color="auto"/>
              <w:right w:val="single" w:sz="4" w:space="0" w:color="auto"/>
            </w:tcBorders>
            <w:tcPrChange w:id="2115"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47B9A300" w14:textId="37EDD82A" w:rsidR="0077504B" w:rsidRPr="0094753F" w:rsidRDefault="0077504B" w:rsidP="0077504B">
            <w:pPr>
              <w:pStyle w:val="TAC"/>
              <w:rPr>
                <w:ins w:id="2116" w:author="TMUS" w:date="2022-11-02T22:16:00Z"/>
              </w:rPr>
            </w:pPr>
            <w:ins w:id="2117" w:author="TMUS" w:date="2022-11-02T22:18:00Z">
              <w:r>
                <w:t>25</w:t>
              </w:r>
            </w:ins>
          </w:p>
        </w:tc>
        <w:tc>
          <w:tcPr>
            <w:tcW w:w="960" w:type="dxa"/>
            <w:tcBorders>
              <w:top w:val="single" w:sz="4" w:space="0" w:color="auto"/>
              <w:left w:val="single" w:sz="4" w:space="0" w:color="auto"/>
              <w:bottom w:val="single" w:sz="4" w:space="0" w:color="auto"/>
              <w:right w:val="single" w:sz="4" w:space="0" w:color="auto"/>
            </w:tcBorders>
            <w:tcPrChange w:id="2118"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37AF13C3" w14:textId="3A8A978E" w:rsidR="0077504B" w:rsidRPr="0094753F" w:rsidRDefault="0077504B" w:rsidP="0077504B">
            <w:pPr>
              <w:pStyle w:val="TAC"/>
              <w:rPr>
                <w:ins w:id="2119" w:author="TMUS" w:date="2022-11-02T22:16:00Z"/>
              </w:rPr>
            </w:pPr>
            <w:ins w:id="2120" w:author="TMUS" w:date="2022-11-02T22:18:00Z">
              <w:r>
                <w:t>1950</w:t>
              </w:r>
            </w:ins>
          </w:p>
        </w:tc>
        <w:tc>
          <w:tcPr>
            <w:tcW w:w="977" w:type="dxa"/>
            <w:tcBorders>
              <w:top w:val="single" w:sz="4" w:space="0" w:color="auto"/>
              <w:left w:val="single" w:sz="4" w:space="0" w:color="auto"/>
              <w:bottom w:val="single" w:sz="4" w:space="0" w:color="auto"/>
              <w:right w:val="single" w:sz="4" w:space="0" w:color="auto"/>
            </w:tcBorders>
            <w:tcPrChange w:id="2121" w:author="TMUS" w:date="2022-11-02T22:17:00Z">
              <w:tcPr>
                <w:tcW w:w="977" w:type="dxa"/>
                <w:tcBorders>
                  <w:top w:val="single" w:sz="4" w:space="0" w:color="auto"/>
                  <w:left w:val="single" w:sz="4" w:space="0" w:color="auto"/>
                  <w:bottom w:val="single" w:sz="4" w:space="0" w:color="auto"/>
                  <w:right w:val="single" w:sz="4" w:space="0" w:color="auto"/>
                </w:tcBorders>
              </w:tcPr>
            </w:tcPrChange>
          </w:tcPr>
          <w:p w14:paraId="5295F4BC" w14:textId="71E4E352" w:rsidR="0077504B" w:rsidRPr="0094753F" w:rsidRDefault="0077504B" w:rsidP="0077504B">
            <w:pPr>
              <w:pStyle w:val="TAC"/>
              <w:rPr>
                <w:ins w:id="2122" w:author="TMUS" w:date="2022-11-02T22:16:00Z"/>
              </w:rPr>
            </w:pPr>
            <w:ins w:id="2123" w:author="TMUS" w:date="2022-11-02T22:18:00Z">
              <w:r>
                <w:rPr>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Change w:id="2124" w:author="TMUS" w:date="2022-11-02T22:17:00Z">
              <w:tcPr>
                <w:tcW w:w="828" w:type="dxa"/>
                <w:tcBorders>
                  <w:top w:val="single" w:sz="4" w:space="0" w:color="auto"/>
                  <w:left w:val="single" w:sz="4" w:space="0" w:color="auto"/>
                  <w:bottom w:val="single" w:sz="4" w:space="0" w:color="auto"/>
                  <w:right w:val="single" w:sz="4" w:space="0" w:color="auto"/>
                </w:tcBorders>
              </w:tcPr>
            </w:tcPrChange>
          </w:tcPr>
          <w:p w14:paraId="5DDAA26B" w14:textId="74F1BE97" w:rsidR="0077504B" w:rsidRPr="0094753F" w:rsidRDefault="0077504B" w:rsidP="0077504B">
            <w:pPr>
              <w:pStyle w:val="TAC"/>
              <w:rPr>
                <w:ins w:id="2125" w:author="TMUS" w:date="2022-11-02T22:16:00Z"/>
              </w:rPr>
            </w:pPr>
            <w:ins w:id="2126" w:author="TMUS" w:date="2022-11-02T22:18:00Z">
              <w:r>
                <w:rPr>
                  <w:lang w:val="en-US" w:eastAsia="ko-KR"/>
                </w:rPr>
                <w:t>FDD</w:t>
              </w:r>
            </w:ins>
          </w:p>
        </w:tc>
        <w:tc>
          <w:tcPr>
            <w:tcW w:w="1057" w:type="dxa"/>
            <w:tcBorders>
              <w:top w:val="single" w:sz="4" w:space="0" w:color="auto"/>
              <w:left w:val="single" w:sz="4" w:space="0" w:color="auto"/>
              <w:bottom w:val="single" w:sz="4" w:space="0" w:color="auto"/>
              <w:right w:val="single" w:sz="4" w:space="0" w:color="auto"/>
            </w:tcBorders>
            <w:tcPrChange w:id="2127" w:author="TMUS" w:date="2022-11-02T22:17:00Z">
              <w:tcPr>
                <w:tcW w:w="1057" w:type="dxa"/>
                <w:tcBorders>
                  <w:top w:val="single" w:sz="4" w:space="0" w:color="auto"/>
                  <w:left w:val="single" w:sz="4" w:space="0" w:color="auto"/>
                  <w:bottom w:val="single" w:sz="4" w:space="0" w:color="auto"/>
                  <w:right w:val="single" w:sz="4" w:space="0" w:color="auto"/>
                </w:tcBorders>
              </w:tcPr>
            </w:tcPrChange>
          </w:tcPr>
          <w:p w14:paraId="2795BFB6" w14:textId="7929A628" w:rsidR="0077504B" w:rsidRPr="0094753F" w:rsidRDefault="0077504B" w:rsidP="0077504B">
            <w:pPr>
              <w:pStyle w:val="TAC"/>
              <w:rPr>
                <w:ins w:id="2128" w:author="TMUS" w:date="2022-11-02T22:16:00Z"/>
              </w:rPr>
            </w:pPr>
            <w:ins w:id="2129" w:author="TMUS" w:date="2022-11-02T22:18:00Z">
              <w:r>
                <w:rPr>
                  <w:lang w:val="en-US" w:eastAsia="ko-KR"/>
                </w:rPr>
                <w:t>N/A</w:t>
              </w:r>
            </w:ins>
          </w:p>
        </w:tc>
      </w:tr>
      <w:tr w:rsidR="0077504B" w14:paraId="55B86E90" w14:textId="77777777" w:rsidTr="008D7E7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30" w:author="TMUS" w:date="2022-11-02T22: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31" w:author="TMUS" w:date="2022-11-02T22:16:00Z"/>
          <w:trPrChange w:id="2132" w:author="TMUS" w:date="2022-11-02T22:1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133" w:author="TMUS" w:date="2022-11-02T22:17:00Z">
              <w:tcPr>
                <w:tcW w:w="2007" w:type="dxa"/>
                <w:tcBorders>
                  <w:top w:val="nil"/>
                  <w:left w:val="single" w:sz="4" w:space="0" w:color="auto"/>
                  <w:bottom w:val="single" w:sz="4" w:space="0" w:color="auto"/>
                  <w:right w:val="single" w:sz="4" w:space="0" w:color="auto"/>
                </w:tcBorders>
                <w:shd w:val="clear" w:color="auto" w:fill="auto"/>
              </w:tcPr>
            </w:tcPrChange>
          </w:tcPr>
          <w:p w14:paraId="0B82A167" w14:textId="77777777" w:rsidR="0077504B" w:rsidRPr="00362702" w:rsidRDefault="0077504B" w:rsidP="0077504B">
            <w:pPr>
              <w:pStyle w:val="TAC"/>
              <w:rPr>
                <w:ins w:id="2134" w:author="TMUS" w:date="2022-11-02T22:16: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135" w:author="TMUS" w:date="2022-11-02T22:17:00Z">
              <w:tcPr>
                <w:tcW w:w="1146" w:type="dxa"/>
                <w:tcBorders>
                  <w:top w:val="single" w:sz="4" w:space="0" w:color="auto"/>
                  <w:left w:val="single" w:sz="4" w:space="0" w:color="auto"/>
                  <w:bottom w:val="single" w:sz="4" w:space="0" w:color="auto"/>
                  <w:right w:val="single" w:sz="4" w:space="0" w:color="auto"/>
                </w:tcBorders>
              </w:tcPr>
            </w:tcPrChange>
          </w:tcPr>
          <w:p w14:paraId="2D76A344" w14:textId="4DD83DBF" w:rsidR="0077504B" w:rsidRPr="0094753F" w:rsidRDefault="0077504B" w:rsidP="0077504B">
            <w:pPr>
              <w:pStyle w:val="TAC"/>
              <w:rPr>
                <w:ins w:id="2136" w:author="TMUS" w:date="2022-11-02T22:16:00Z"/>
              </w:rPr>
            </w:pPr>
            <w:ins w:id="2137" w:author="TMUS" w:date="2022-11-02T22:18:00Z">
              <w:r>
                <w:rPr>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Change w:id="2138"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3B62400B" w14:textId="7BC5B3E8" w:rsidR="0077504B" w:rsidRPr="0094753F" w:rsidRDefault="0077504B" w:rsidP="0077504B">
            <w:pPr>
              <w:pStyle w:val="TAC"/>
              <w:rPr>
                <w:ins w:id="2139" w:author="TMUS" w:date="2022-11-02T22:16:00Z"/>
              </w:rPr>
            </w:pPr>
            <w:ins w:id="2140" w:author="TMUS" w:date="2022-11-02T22:18:00Z">
              <w:r>
                <w:rPr>
                  <w:rFonts w:cs="Arial"/>
                  <w:lang w:eastAsia="ko-KR"/>
                </w:rPr>
                <w:t>2640</w:t>
              </w:r>
            </w:ins>
          </w:p>
        </w:tc>
        <w:tc>
          <w:tcPr>
            <w:tcW w:w="964" w:type="dxa"/>
            <w:tcBorders>
              <w:top w:val="single" w:sz="4" w:space="0" w:color="auto"/>
              <w:left w:val="single" w:sz="4" w:space="0" w:color="auto"/>
              <w:bottom w:val="single" w:sz="4" w:space="0" w:color="auto"/>
              <w:right w:val="single" w:sz="4" w:space="0" w:color="auto"/>
            </w:tcBorders>
            <w:tcPrChange w:id="2141" w:author="TMUS" w:date="2022-11-02T22:17:00Z">
              <w:tcPr>
                <w:tcW w:w="964" w:type="dxa"/>
                <w:tcBorders>
                  <w:top w:val="single" w:sz="4" w:space="0" w:color="auto"/>
                  <w:left w:val="single" w:sz="4" w:space="0" w:color="auto"/>
                  <w:bottom w:val="single" w:sz="4" w:space="0" w:color="auto"/>
                  <w:right w:val="single" w:sz="4" w:space="0" w:color="auto"/>
                </w:tcBorders>
              </w:tcPr>
            </w:tcPrChange>
          </w:tcPr>
          <w:p w14:paraId="433FC5C1" w14:textId="6A93BE38" w:rsidR="0077504B" w:rsidRPr="0094753F" w:rsidRDefault="0077504B" w:rsidP="0077504B">
            <w:pPr>
              <w:pStyle w:val="TAC"/>
              <w:rPr>
                <w:ins w:id="2142" w:author="TMUS" w:date="2022-11-02T22:16:00Z"/>
              </w:rPr>
            </w:pPr>
            <w:ins w:id="2143" w:author="TMUS" w:date="2022-11-02T22:18:00Z">
              <w:r>
                <w:rPr>
                  <w:rFonts w:cs="Arial"/>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2144"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00925C34" w14:textId="40F55CC2" w:rsidR="0077504B" w:rsidRPr="0094753F" w:rsidRDefault="0077504B" w:rsidP="0077504B">
            <w:pPr>
              <w:pStyle w:val="TAC"/>
              <w:rPr>
                <w:ins w:id="2145" w:author="TMUS" w:date="2022-11-02T22:16:00Z"/>
              </w:rPr>
            </w:pPr>
            <w:ins w:id="2146" w:author="TMUS" w:date="2022-11-02T22:18:00Z">
              <w:r>
                <w:rPr>
                  <w:rFonts w:cs="Arial"/>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2147"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09E7D743" w14:textId="1FF46654" w:rsidR="0077504B" w:rsidRPr="0094753F" w:rsidRDefault="0077504B" w:rsidP="0077504B">
            <w:pPr>
              <w:pStyle w:val="TAC"/>
              <w:rPr>
                <w:ins w:id="2148" w:author="TMUS" w:date="2022-11-02T22:16:00Z"/>
              </w:rPr>
            </w:pPr>
            <w:ins w:id="2149" w:author="TMUS" w:date="2022-11-02T22:18:00Z">
              <w:r>
                <w:rPr>
                  <w:rFonts w:cs="Arial"/>
                  <w:lang w:eastAsia="ko-KR"/>
                </w:rPr>
                <w:t>2640</w:t>
              </w:r>
            </w:ins>
          </w:p>
        </w:tc>
        <w:tc>
          <w:tcPr>
            <w:tcW w:w="977" w:type="dxa"/>
            <w:tcBorders>
              <w:top w:val="single" w:sz="4" w:space="0" w:color="auto"/>
              <w:left w:val="single" w:sz="4" w:space="0" w:color="auto"/>
              <w:bottom w:val="single" w:sz="4" w:space="0" w:color="auto"/>
              <w:right w:val="single" w:sz="4" w:space="0" w:color="auto"/>
            </w:tcBorders>
            <w:tcPrChange w:id="2150" w:author="TMUS" w:date="2022-11-02T22:17:00Z">
              <w:tcPr>
                <w:tcW w:w="977" w:type="dxa"/>
                <w:tcBorders>
                  <w:top w:val="single" w:sz="4" w:space="0" w:color="auto"/>
                  <w:left w:val="single" w:sz="4" w:space="0" w:color="auto"/>
                  <w:bottom w:val="single" w:sz="4" w:space="0" w:color="auto"/>
                  <w:right w:val="single" w:sz="4" w:space="0" w:color="auto"/>
                </w:tcBorders>
              </w:tcPr>
            </w:tcPrChange>
          </w:tcPr>
          <w:p w14:paraId="1E39EACD" w14:textId="655DE013" w:rsidR="0077504B" w:rsidRPr="0094753F" w:rsidRDefault="005E3947" w:rsidP="0077504B">
            <w:pPr>
              <w:pStyle w:val="TAC"/>
              <w:rPr>
                <w:ins w:id="2151" w:author="TMUS" w:date="2022-11-02T22:16:00Z"/>
              </w:rPr>
            </w:pPr>
            <w:ins w:id="2152" w:author="TMUS" w:date="2022-11-02T22:19:00Z">
              <w:r>
                <w:rPr>
                  <w:rFonts w:cs="Arial"/>
                  <w:lang w:eastAsia="zh-CN"/>
                </w:rPr>
                <w:t>7.6</w:t>
              </w:r>
            </w:ins>
          </w:p>
        </w:tc>
        <w:tc>
          <w:tcPr>
            <w:tcW w:w="828" w:type="dxa"/>
            <w:tcBorders>
              <w:top w:val="single" w:sz="4" w:space="0" w:color="auto"/>
              <w:left w:val="single" w:sz="4" w:space="0" w:color="auto"/>
              <w:bottom w:val="single" w:sz="4" w:space="0" w:color="auto"/>
              <w:right w:val="single" w:sz="4" w:space="0" w:color="auto"/>
            </w:tcBorders>
            <w:tcPrChange w:id="2153" w:author="TMUS" w:date="2022-11-02T22:17:00Z">
              <w:tcPr>
                <w:tcW w:w="828" w:type="dxa"/>
                <w:tcBorders>
                  <w:top w:val="single" w:sz="4" w:space="0" w:color="auto"/>
                  <w:left w:val="single" w:sz="4" w:space="0" w:color="auto"/>
                  <w:bottom w:val="single" w:sz="4" w:space="0" w:color="auto"/>
                  <w:right w:val="single" w:sz="4" w:space="0" w:color="auto"/>
                </w:tcBorders>
              </w:tcPr>
            </w:tcPrChange>
          </w:tcPr>
          <w:p w14:paraId="2EF18810" w14:textId="58C00B06" w:rsidR="0077504B" w:rsidRPr="0094753F" w:rsidRDefault="0077504B" w:rsidP="0077504B">
            <w:pPr>
              <w:pStyle w:val="TAC"/>
              <w:rPr>
                <w:ins w:id="2154" w:author="TMUS" w:date="2022-11-02T22:16:00Z"/>
              </w:rPr>
            </w:pPr>
            <w:ins w:id="2155" w:author="TMUS" w:date="2022-11-02T22:18: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Change w:id="2156" w:author="TMUS" w:date="2022-11-02T22:17:00Z">
              <w:tcPr>
                <w:tcW w:w="1057" w:type="dxa"/>
                <w:tcBorders>
                  <w:top w:val="single" w:sz="4" w:space="0" w:color="auto"/>
                  <w:left w:val="single" w:sz="4" w:space="0" w:color="auto"/>
                  <w:bottom w:val="single" w:sz="4" w:space="0" w:color="auto"/>
                  <w:right w:val="single" w:sz="4" w:space="0" w:color="auto"/>
                </w:tcBorders>
              </w:tcPr>
            </w:tcPrChange>
          </w:tcPr>
          <w:p w14:paraId="02FD97E2" w14:textId="741DD183" w:rsidR="0077504B" w:rsidRPr="0094753F" w:rsidRDefault="0077504B" w:rsidP="0077504B">
            <w:pPr>
              <w:pStyle w:val="TAC"/>
              <w:rPr>
                <w:ins w:id="2157" w:author="TMUS" w:date="2022-11-02T22:16:00Z"/>
              </w:rPr>
            </w:pPr>
            <w:ins w:id="2158" w:author="TMUS" w:date="2022-11-02T22:18:00Z">
              <w:r>
                <w:t>IMD5</w:t>
              </w:r>
            </w:ins>
            <w:ins w:id="2159" w:author="TMUS" w:date="2022-11-02T22:29:00Z">
              <w:r w:rsidR="00582227">
                <w:rPr>
                  <w:vertAlign w:val="superscript"/>
                </w:rPr>
                <w:t>5</w:t>
              </w:r>
            </w:ins>
          </w:p>
        </w:tc>
      </w:tr>
      <w:tr w:rsidR="0077504B" w14:paraId="1242273E" w14:textId="77777777" w:rsidTr="008D7E7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60" w:author="TMUS" w:date="2022-11-02T22: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61" w:author="TMUS" w:date="2022-11-02T22:16:00Z"/>
          <w:trPrChange w:id="2162" w:author="TMUS" w:date="2022-11-02T22:1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163" w:author="TMUS" w:date="2022-11-02T22:17:00Z">
              <w:tcPr>
                <w:tcW w:w="2007" w:type="dxa"/>
                <w:tcBorders>
                  <w:top w:val="nil"/>
                  <w:left w:val="single" w:sz="4" w:space="0" w:color="auto"/>
                  <w:bottom w:val="single" w:sz="4" w:space="0" w:color="auto"/>
                  <w:right w:val="single" w:sz="4" w:space="0" w:color="auto"/>
                </w:tcBorders>
                <w:shd w:val="clear" w:color="auto" w:fill="auto"/>
              </w:tcPr>
            </w:tcPrChange>
          </w:tcPr>
          <w:p w14:paraId="1F766804" w14:textId="77777777" w:rsidR="0077504B" w:rsidRPr="00362702" w:rsidRDefault="0077504B" w:rsidP="0077504B">
            <w:pPr>
              <w:pStyle w:val="TAC"/>
              <w:rPr>
                <w:ins w:id="2164" w:author="TMUS" w:date="2022-11-02T22:16: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165" w:author="TMUS" w:date="2022-11-02T22:17:00Z">
              <w:tcPr>
                <w:tcW w:w="1146" w:type="dxa"/>
                <w:tcBorders>
                  <w:top w:val="single" w:sz="4" w:space="0" w:color="auto"/>
                  <w:left w:val="single" w:sz="4" w:space="0" w:color="auto"/>
                  <w:bottom w:val="single" w:sz="4" w:space="0" w:color="auto"/>
                  <w:right w:val="single" w:sz="4" w:space="0" w:color="auto"/>
                </w:tcBorders>
              </w:tcPr>
            </w:tcPrChange>
          </w:tcPr>
          <w:p w14:paraId="1C811E26" w14:textId="287651D5" w:rsidR="0077504B" w:rsidRPr="0094753F" w:rsidRDefault="0077504B" w:rsidP="0077504B">
            <w:pPr>
              <w:pStyle w:val="TAC"/>
              <w:rPr>
                <w:ins w:id="2166" w:author="TMUS" w:date="2022-11-02T22:16:00Z"/>
              </w:rPr>
            </w:pPr>
            <w:ins w:id="2167" w:author="TMUS" w:date="2022-11-02T22:18:00Z">
              <w:r>
                <w:rPr>
                  <w:lang w:val="en-US" w:eastAsia="ko-KR"/>
                </w:rPr>
                <w:t>n77</w:t>
              </w:r>
            </w:ins>
          </w:p>
        </w:tc>
        <w:tc>
          <w:tcPr>
            <w:tcW w:w="960" w:type="dxa"/>
            <w:tcBorders>
              <w:top w:val="single" w:sz="4" w:space="0" w:color="auto"/>
              <w:left w:val="single" w:sz="4" w:space="0" w:color="auto"/>
              <w:bottom w:val="single" w:sz="4" w:space="0" w:color="auto"/>
              <w:right w:val="single" w:sz="4" w:space="0" w:color="auto"/>
            </w:tcBorders>
            <w:tcPrChange w:id="2168"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206E503A" w14:textId="5E2E137F" w:rsidR="0077504B" w:rsidRPr="0094753F" w:rsidRDefault="0077504B" w:rsidP="0077504B">
            <w:pPr>
              <w:pStyle w:val="TAC"/>
              <w:rPr>
                <w:ins w:id="2169" w:author="TMUS" w:date="2022-11-02T22:16:00Z"/>
              </w:rPr>
            </w:pPr>
            <w:ins w:id="2170" w:author="TMUS" w:date="2022-11-02T22:18:00Z">
              <w:r>
                <w:rPr>
                  <w:rFonts w:cs="Arial"/>
                  <w:lang w:eastAsia="ko-KR"/>
                </w:rPr>
                <w:t>4125</w:t>
              </w:r>
            </w:ins>
          </w:p>
        </w:tc>
        <w:tc>
          <w:tcPr>
            <w:tcW w:w="964" w:type="dxa"/>
            <w:tcBorders>
              <w:top w:val="single" w:sz="4" w:space="0" w:color="auto"/>
              <w:left w:val="single" w:sz="4" w:space="0" w:color="auto"/>
              <w:bottom w:val="single" w:sz="4" w:space="0" w:color="auto"/>
              <w:right w:val="single" w:sz="4" w:space="0" w:color="auto"/>
            </w:tcBorders>
            <w:tcPrChange w:id="2171" w:author="TMUS" w:date="2022-11-02T22:17:00Z">
              <w:tcPr>
                <w:tcW w:w="964" w:type="dxa"/>
                <w:tcBorders>
                  <w:top w:val="single" w:sz="4" w:space="0" w:color="auto"/>
                  <w:left w:val="single" w:sz="4" w:space="0" w:color="auto"/>
                  <w:bottom w:val="single" w:sz="4" w:space="0" w:color="auto"/>
                  <w:right w:val="single" w:sz="4" w:space="0" w:color="auto"/>
                </w:tcBorders>
              </w:tcPr>
            </w:tcPrChange>
          </w:tcPr>
          <w:p w14:paraId="4308924B" w14:textId="28AED50A" w:rsidR="0077504B" w:rsidRPr="0094753F" w:rsidRDefault="0077504B" w:rsidP="0077504B">
            <w:pPr>
              <w:pStyle w:val="TAC"/>
              <w:rPr>
                <w:ins w:id="2172" w:author="TMUS" w:date="2022-11-02T22:16:00Z"/>
              </w:rPr>
            </w:pPr>
            <w:ins w:id="2173" w:author="TMUS" w:date="2022-11-02T22:18:00Z">
              <w:r>
                <w:rPr>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Change w:id="2174"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3AE11D31" w14:textId="562FBBAB" w:rsidR="0077504B" w:rsidRPr="0094753F" w:rsidRDefault="0077504B" w:rsidP="0077504B">
            <w:pPr>
              <w:pStyle w:val="TAC"/>
              <w:rPr>
                <w:ins w:id="2175" w:author="TMUS" w:date="2022-11-02T22:16:00Z"/>
              </w:rPr>
            </w:pPr>
            <w:ins w:id="2176" w:author="TMUS" w:date="2022-11-02T22:18:00Z">
              <w:r>
                <w:rPr>
                  <w:lang w:val="en-US" w:eastAsia="ko-KR"/>
                </w:rPr>
                <w:t>50</w:t>
              </w:r>
            </w:ins>
          </w:p>
        </w:tc>
        <w:tc>
          <w:tcPr>
            <w:tcW w:w="960" w:type="dxa"/>
            <w:tcBorders>
              <w:top w:val="single" w:sz="4" w:space="0" w:color="auto"/>
              <w:left w:val="single" w:sz="4" w:space="0" w:color="auto"/>
              <w:bottom w:val="single" w:sz="4" w:space="0" w:color="auto"/>
              <w:right w:val="single" w:sz="4" w:space="0" w:color="auto"/>
            </w:tcBorders>
            <w:tcPrChange w:id="2177"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6929A163" w14:textId="003F8390" w:rsidR="0077504B" w:rsidRPr="0094753F" w:rsidRDefault="0077504B" w:rsidP="0077504B">
            <w:pPr>
              <w:pStyle w:val="TAC"/>
              <w:rPr>
                <w:ins w:id="2178" w:author="TMUS" w:date="2022-11-02T22:16:00Z"/>
              </w:rPr>
            </w:pPr>
            <w:ins w:id="2179" w:author="TMUS" w:date="2022-11-02T22:18:00Z">
              <w:r>
                <w:rPr>
                  <w:lang w:val="en-US" w:eastAsia="zh-CN"/>
                </w:rPr>
                <w:t>4125</w:t>
              </w:r>
            </w:ins>
          </w:p>
        </w:tc>
        <w:tc>
          <w:tcPr>
            <w:tcW w:w="977" w:type="dxa"/>
            <w:tcBorders>
              <w:top w:val="single" w:sz="4" w:space="0" w:color="auto"/>
              <w:left w:val="single" w:sz="4" w:space="0" w:color="auto"/>
              <w:bottom w:val="single" w:sz="4" w:space="0" w:color="auto"/>
              <w:right w:val="single" w:sz="4" w:space="0" w:color="auto"/>
            </w:tcBorders>
            <w:tcPrChange w:id="2180" w:author="TMUS" w:date="2022-11-02T22:17:00Z">
              <w:tcPr>
                <w:tcW w:w="977" w:type="dxa"/>
                <w:tcBorders>
                  <w:top w:val="single" w:sz="4" w:space="0" w:color="auto"/>
                  <w:left w:val="single" w:sz="4" w:space="0" w:color="auto"/>
                  <w:bottom w:val="single" w:sz="4" w:space="0" w:color="auto"/>
                  <w:right w:val="single" w:sz="4" w:space="0" w:color="auto"/>
                </w:tcBorders>
              </w:tcPr>
            </w:tcPrChange>
          </w:tcPr>
          <w:p w14:paraId="7D2142D4" w14:textId="1FA6E921" w:rsidR="0077504B" w:rsidRPr="0094753F" w:rsidRDefault="0077504B" w:rsidP="0077504B">
            <w:pPr>
              <w:pStyle w:val="TAC"/>
              <w:rPr>
                <w:ins w:id="2181" w:author="TMUS" w:date="2022-11-02T22:16:00Z"/>
              </w:rPr>
            </w:pPr>
            <w:ins w:id="2182" w:author="TMUS" w:date="2022-11-02T22:18:00Z">
              <w:r>
                <w:rPr>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Change w:id="2183" w:author="TMUS" w:date="2022-11-02T22:17:00Z">
              <w:tcPr>
                <w:tcW w:w="828" w:type="dxa"/>
                <w:tcBorders>
                  <w:top w:val="single" w:sz="4" w:space="0" w:color="auto"/>
                  <w:left w:val="single" w:sz="4" w:space="0" w:color="auto"/>
                  <w:bottom w:val="single" w:sz="4" w:space="0" w:color="auto"/>
                  <w:right w:val="single" w:sz="4" w:space="0" w:color="auto"/>
                </w:tcBorders>
              </w:tcPr>
            </w:tcPrChange>
          </w:tcPr>
          <w:p w14:paraId="000DC67D" w14:textId="614A6B35" w:rsidR="0077504B" w:rsidRPr="0094753F" w:rsidRDefault="0077504B" w:rsidP="0077504B">
            <w:pPr>
              <w:pStyle w:val="TAC"/>
              <w:rPr>
                <w:ins w:id="2184" w:author="TMUS" w:date="2022-11-02T22:16:00Z"/>
              </w:rPr>
            </w:pPr>
            <w:ins w:id="2185" w:author="TMUS" w:date="2022-11-02T22:18: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Change w:id="2186" w:author="TMUS" w:date="2022-11-02T22:17:00Z">
              <w:tcPr>
                <w:tcW w:w="1057" w:type="dxa"/>
                <w:tcBorders>
                  <w:top w:val="single" w:sz="4" w:space="0" w:color="auto"/>
                  <w:left w:val="single" w:sz="4" w:space="0" w:color="auto"/>
                  <w:bottom w:val="single" w:sz="4" w:space="0" w:color="auto"/>
                  <w:right w:val="single" w:sz="4" w:space="0" w:color="auto"/>
                </w:tcBorders>
              </w:tcPr>
            </w:tcPrChange>
          </w:tcPr>
          <w:p w14:paraId="2B846C79" w14:textId="7EFFBEC5" w:rsidR="0077504B" w:rsidRPr="0094753F" w:rsidRDefault="0077504B" w:rsidP="0077504B">
            <w:pPr>
              <w:pStyle w:val="TAC"/>
              <w:rPr>
                <w:ins w:id="2187" w:author="TMUS" w:date="2022-11-02T22:16:00Z"/>
              </w:rPr>
            </w:pPr>
            <w:ins w:id="2188" w:author="TMUS" w:date="2022-11-02T22:18:00Z">
              <w:r>
                <w:rPr>
                  <w:lang w:val="en-US" w:eastAsia="ko-KR"/>
                </w:rPr>
                <w:t>N/A</w:t>
              </w:r>
            </w:ins>
          </w:p>
        </w:tc>
      </w:tr>
      <w:tr w:rsidR="0077504B" w14:paraId="2873ED9D" w14:textId="77777777" w:rsidTr="008D7E7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89" w:author="TMUS" w:date="2022-11-02T22: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90" w:author="TMUS" w:date="2022-11-02T22:16:00Z"/>
          <w:trPrChange w:id="2191" w:author="TMUS" w:date="2022-11-02T22:1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192" w:author="TMUS" w:date="2022-11-02T22:17:00Z">
              <w:tcPr>
                <w:tcW w:w="2007" w:type="dxa"/>
                <w:tcBorders>
                  <w:top w:val="nil"/>
                  <w:left w:val="single" w:sz="4" w:space="0" w:color="auto"/>
                  <w:bottom w:val="single" w:sz="4" w:space="0" w:color="auto"/>
                  <w:right w:val="single" w:sz="4" w:space="0" w:color="auto"/>
                </w:tcBorders>
                <w:shd w:val="clear" w:color="auto" w:fill="auto"/>
              </w:tcPr>
            </w:tcPrChange>
          </w:tcPr>
          <w:p w14:paraId="0EE82901" w14:textId="77777777" w:rsidR="0077504B" w:rsidRPr="00362702" w:rsidRDefault="0077504B" w:rsidP="0077504B">
            <w:pPr>
              <w:pStyle w:val="TAC"/>
              <w:rPr>
                <w:ins w:id="2193" w:author="TMUS" w:date="2022-11-02T22:16: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194" w:author="TMUS" w:date="2022-11-02T22:17:00Z">
              <w:tcPr>
                <w:tcW w:w="1146" w:type="dxa"/>
                <w:tcBorders>
                  <w:top w:val="single" w:sz="4" w:space="0" w:color="auto"/>
                  <w:left w:val="single" w:sz="4" w:space="0" w:color="auto"/>
                  <w:bottom w:val="single" w:sz="4" w:space="0" w:color="auto"/>
                  <w:right w:val="single" w:sz="4" w:space="0" w:color="auto"/>
                </w:tcBorders>
              </w:tcPr>
            </w:tcPrChange>
          </w:tcPr>
          <w:p w14:paraId="7B79B6AB" w14:textId="344688B3" w:rsidR="0077504B" w:rsidRPr="0094753F" w:rsidRDefault="0077504B" w:rsidP="0077504B">
            <w:pPr>
              <w:pStyle w:val="TAC"/>
              <w:rPr>
                <w:ins w:id="2195" w:author="TMUS" w:date="2022-11-02T22:16:00Z"/>
              </w:rPr>
            </w:pPr>
            <w:ins w:id="2196" w:author="TMUS" w:date="2022-11-02T22:18:00Z">
              <w:r>
                <w:rPr>
                  <w:lang w:val="en-US" w:eastAsia="ko-KR"/>
                </w:rPr>
                <w:t>n25</w:t>
              </w:r>
            </w:ins>
          </w:p>
        </w:tc>
        <w:tc>
          <w:tcPr>
            <w:tcW w:w="960" w:type="dxa"/>
            <w:tcBorders>
              <w:top w:val="single" w:sz="4" w:space="0" w:color="auto"/>
              <w:left w:val="single" w:sz="4" w:space="0" w:color="auto"/>
              <w:bottom w:val="single" w:sz="4" w:space="0" w:color="auto"/>
              <w:right w:val="single" w:sz="4" w:space="0" w:color="auto"/>
            </w:tcBorders>
            <w:tcPrChange w:id="2197"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0761BDE1" w14:textId="10F6FBB2" w:rsidR="0077504B" w:rsidRPr="0094753F" w:rsidRDefault="0077504B" w:rsidP="0077504B">
            <w:pPr>
              <w:pStyle w:val="TAC"/>
              <w:rPr>
                <w:ins w:id="2198" w:author="TMUS" w:date="2022-11-02T22:16:00Z"/>
              </w:rPr>
            </w:pPr>
            <w:ins w:id="2199" w:author="TMUS" w:date="2022-11-02T22:18:00Z">
              <w:r>
                <w:t>1870</w:t>
              </w:r>
            </w:ins>
          </w:p>
        </w:tc>
        <w:tc>
          <w:tcPr>
            <w:tcW w:w="964" w:type="dxa"/>
            <w:tcBorders>
              <w:top w:val="single" w:sz="4" w:space="0" w:color="auto"/>
              <w:left w:val="single" w:sz="4" w:space="0" w:color="auto"/>
              <w:bottom w:val="single" w:sz="4" w:space="0" w:color="auto"/>
              <w:right w:val="single" w:sz="4" w:space="0" w:color="auto"/>
            </w:tcBorders>
            <w:tcPrChange w:id="2200" w:author="TMUS" w:date="2022-11-02T22:17:00Z">
              <w:tcPr>
                <w:tcW w:w="964" w:type="dxa"/>
                <w:tcBorders>
                  <w:top w:val="single" w:sz="4" w:space="0" w:color="auto"/>
                  <w:left w:val="single" w:sz="4" w:space="0" w:color="auto"/>
                  <w:bottom w:val="single" w:sz="4" w:space="0" w:color="auto"/>
                  <w:right w:val="single" w:sz="4" w:space="0" w:color="auto"/>
                </w:tcBorders>
              </w:tcPr>
            </w:tcPrChange>
          </w:tcPr>
          <w:p w14:paraId="4BBE08AD" w14:textId="6E2285C5" w:rsidR="0077504B" w:rsidRPr="0094753F" w:rsidRDefault="0077504B" w:rsidP="0077504B">
            <w:pPr>
              <w:pStyle w:val="TAC"/>
              <w:rPr>
                <w:ins w:id="2201" w:author="TMUS" w:date="2022-11-02T22:16:00Z"/>
              </w:rPr>
            </w:pPr>
            <w:ins w:id="2202" w:author="TMUS" w:date="2022-11-02T22:18:00Z">
              <w:r>
                <w:t>5</w:t>
              </w:r>
            </w:ins>
          </w:p>
        </w:tc>
        <w:tc>
          <w:tcPr>
            <w:tcW w:w="960" w:type="dxa"/>
            <w:tcBorders>
              <w:top w:val="single" w:sz="4" w:space="0" w:color="auto"/>
              <w:left w:val="single" w:sz="4" w:space="0" w:color="auto"/>
              <w:bottom w:val="single" w:sz="4" w:space="0" w:color="auto"/>
              <w:right w:val="single" w:sz="4" w:space="0" w:color="auto"/>
            </w:tcBorders>
            <w:tcPrChange w:id="2203"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545FA791" w14:textId="3D72D9EB" w:rsidR="0077504B" w:rsidRPr="0094753F" w:rsidRDefault="0077504B" w:rsidP="0077504B">
            <w:pPr>
              <w:pStyle w:val="TAC"/>
              <w:rPr>
                <w:ins w:id="2204" w:author="TMUS" w:date="2022-11-02T22:16:00Z"/>
              </w:rPr>
            </w:pPr>
            <w:ins w:id="2205" w:author="TMUS" w:date="2022-11-02T22:18:00Z">
              <w:r>
                <w:t>25</w:t>
              </w:r>
            </w:ins>
          </w:p>
        </w:tc>
        <w:tc>
          <w:tcPr>
            <w:tcW w:w="960" w:type="dxa"/>
            <w:tcBorders>
              <w:top w:val="single" w:sz="4" w:space="0" w:color="auto"/>
              <w:left w:val="single" w:sz="4" w:space="0" w:color="auto"/>
              <w:bottom w:val="single" w:sz="4" w:space="0" w:color="auto"/>
              <w:right w:val="single" w:sz="4" w:space="0" w:color="auto"/>
            </w:tcBorders>
            <w:tcPrChange w:id="2206"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74AC53E4" w14:textId="7A1ECFE1" w:rsidR="0077504B" w:rsidRPr="0094753F" w:rsidRDefault="0077504B" w:rsidP="0077504B">
            <w:pPr>
              <w:pStyle w:val="TAC"/>
              <w:rPr>
                <w:ins w:id="2207" w:author="TMUS" w:date="2022-11-02T22:16:00Z"/>
              </w:rPr>
            </w:pPr>
            <w:ins w:id="2208" w:author="TMUS" w:date="2022-11-02T22:18:00Z">
              <w:r>
                <w:rPr>
                  <w:lang w:val="en-US" w:eastAsia="zh-CN"/>
                </w:rPr>
                <w:t>1950</w:t>
              </w:r>
            </w:ins>
          </w:p>
        </w:tc>
        <w:tc>
          <w:tcPr>
            <w:tcW w:w="977" w:type="dxa"/>
            <w:tcBorders>
              <w:top w:val="single" w:sz="4" w:space="0" w:color="auto"/>
              <w:left w:val="single" w:sz="4" w:space="0" w:color="auto"/>
              <w:bottom w:val="single" w:sz="4" w:space="0" w:color="auto"/>
              <w:right w:val="single" w:sz="4" w:space="0" w:color="auto"/>
            </w:tcBorders>
            <w:tcPrChange w:id="2209" w:author="TMUS" w:date="2022-11-02T22:17:00Z">
              <w:tcPr>
                <w:tcW w:w="977" w:type="dxa"/>
                <w:tcBorders>
                  <w:top w:val="single" w:sz="4" w:space="0" w:color="auto"/>
                  <w:left w:val="single" w:sz="4" w:space="0" w:color="auto"/>
                  <w:bottom w:val="single" w:sz="4" w:space="0" w:color="auto"/>
                  <w:right w:val="single" w:sz="4" w:space="0" w:color="auto"/>
                </w:tcBorders>
              </w:tcPr>
            </w:tcPrChange>
          </w:tcPr>
          <w:p w14:paraId="121B5974" w14:textId="6245FC37" w:rsidR="0077504B" w:rsidRPr="0094753F" w:rsidRDefault="004071ED" w:rsidP="0077504B">
            <w:pPr>
              <w:pStyle w:val="TAC"/>
              <w:rPr>
                <w:ins w:id="2210" w:author="TMUS" w:date="2022-11-02T22:16:00Z"/>
              </w:rPr>
            </w:pPr>
            <w:ins w:id="2211" w:author="TMUS" w:date="2022-11-02T22:19:00Z">
              <w:r>
                <w:rPr>
                  <w:rFonts w:cs="Arial"/>
                  <w:kern w:val="2"/>
                  <w:szCs w:val="24"/>
                  <w:lang w:eastAsia="zh-TW"/>
                </w:rPr>
                <w:t>20.5</w:t>
              </w:r>
            </w:ins>
          </w:p>
        </w:tc>
        <w:tc>
          <w:tcPr>
            <w:tcW w:w="828" w:type="dxa"/>
            <w:tcBorders>
              <w:top w:val="single" w:sz="4" w:space="0" w:color="auto"/>
              <w:left w:val="single" w:sz="4" w:space="0" w:color="auto"/>
              <w:bottom w:val="single" w:sz="4" w:space="0" w:color="auto"/>
              <w:right w:val="single" w:sz="4" w:space="0" w:color="auto"/>
            </w:tcBorders>
            <w:tcPrChange w:id="2212" w:author="TMUS" w:date="2022-11-02T22:17:00Z">
              <w:tcPr>
                <w:tcW w:w="828" w:type="dxa"/>
                <w:tcBorders>
                  <w:top w:val="single" w:sz="4" w:space="0" w:color="auto"/>
                  <w:left w:val="single" w:sz="4" w:space="0" w:color="auto"/>
                  <w:bottom w:val="single" w:sz="4" w:space="0" w:color="auto"/>
                  <w:right w:val="single" w:sz="4" w:space="0" w:color="auto"/>
                </w:tcBorders>
              </w:tcPr>
            </w:tcPrChange>
          </w:tcPr>
          <w:p w14:paraId="3E4361ED" w14:textId="7A5FE7DA" w:rsidR="0077504B" w:rsidRPr="0094753F" w:rsidRDefault="0077504B" w:rsidP="0077504B">
            <w:pPr>
              <w:pStyle w:val="TAC"/>
              <w:rPr>
                <w:ins w:id="2213" w:author="TMUS" w:date="2022-11-02T22:16:00Z"/>
              </w:rPr>
            </w:pPr>
            <w:ins w:id="2214" w:author="TMUS" w:date="2022-11-02T22:18:00Z">
              <w:r>
                <w:rPr>
                  <w:lang w:val="en-US" w:eastAsia="ko-KR"/>
                </w:rPr>
                <w:t>FDD</w:t>
              </w:r>
            </w:ins>
          </w:p>
        </w:tc>
        <w:tc>
          <w:tcPr>
            <w:tcW w:w="1057" w:type="dxa"/>
            <w:tcBorders>
              <w:top w:val="single" w:sz="4" w:space="0" w:color="auto"/>
              <w:left w:val="single" w:sz="4" w:space="0" w:color="auto"/>
              <w:bottom w:val="single" w:sz="4" w:space="0" w:color="auto"/>
              <w:right w:val="single" w:sz="4" w:space="0" w:color="auto"/>
            </w:tcBorders>
            <w:tcPrChange w:id="2215" w:author="TMUS" w:date="2022-11-02T22:17:00Z">
              <w:tcPr>
                <w:tcW w:w="1057" w:type="dxa"/>
                <w:tcBorders>
                  <w:top w:val="single" w:sz="4" w:space="0" w:color="auto"/>
                  <w:left w:val="single" w:sz="4" w:space="0" w:color="auto"/>
                  <w:bottom w:val="single" w:sz="4" w:space="0" w:color="auto"/>
                  <w:right w:val="single" w:sz="4" w:space="0" w:color="auto"/>
                </w:tcBorders>
              </w:tcPr>
            </w:tcPrChange>
          </w:tcPr>
          <w:p w14:paraId="3A109013" w14:textId="06D68A70" w:rsidR="0077504B" w:rsidRPr="0094753F" w:rsidRDefault="0077504B" w:rsidP="0077504B">
            <w:pPr>
              <w:pStyle w:val="TAC"/>
              <w:rPr>
                <w:ins w:id="2216" w:author="TMUS" w:date="2022-11-02T22:16:00Z"/>
              </w:rPr>
            </w:pPr>
            <w:ins w:id="2217" w:author="TMUS" w:date="2022-11-02T22:18:00Z">
              <w:r>
                <w:t>IMD3</w:t>
              </w:r>
            </w:ins>
            <w:ins w:id="2218" w:author="TMUS" w:date="2022-11-02T22:29:00Z">
              <w:r w:rsidR="00582227">
                <w:rPr>
                  <w:vertAlign w:val="superscript"/>
                </w:rPr>
                <w:t>5</w:t>
              </w:r>
            </w:ins>
          </w:p>
        </w:tc>
      </w:tr>
      <w:tr w:rsidR="0077504B" w14:paraId="266C3759" w14:textId="77777777" w:rsidTr="008D7E7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19" w:author="TMUS" w:date="2022-11-02T22: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20" w:author="TMUS" w:date="2022-11-02T22:16:00Z"/>
          <w:trPrChange w:id="2221" w:author="TMUS" w:date="2022-11-02T22:1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222" w:author="TMUS" w:date="2022-11-02T22:17:00Z">
              <w:tcPr>
                <w:tcW w:w="2007" w:type="dxa"/>
                <w:tcBorders>
                  <w:top w:val="nil"/>
                  <w:left w:val="single" w:sz="4" w:space="0" w:color="auto"/>
                  <w:bottom w:val="single" w:sz="4" w:space="0" w:color="auto"/>
                  <w:right w:val="single" w:sz="4" w:space="0" w:color="auto"/>
                </w:tcBorders>
                <w:shd w:val="clear" w:color="auto" w:fill="auto"/>
              </w:tcPr>
            </w:tcPrChange>
          </w:tcPr>
          <w:p w14:paraId="026F692B" w14:textId="77777777" w:rsidR="0077504B" w:rsidRPr="00362702" w:rsidRDefault="0077504B" w:rsidP="0077504B">
            <w:pPr>
              <w:pStyle w:val="TAC"/>
              <w:rPr>
                <w:ins w:id="2223" w:author="TMUS" w:date="2022-11-02T22:16: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224" w:author="TMUS" w:date="2022-11-02T22:17:00Z">
              <w:tcPr>
                <w:tcW w:w="1146" w:type="dxa"/>
                <w:tcBorders>
                  <w:top w:val="single" w:sz="4" w:space="0" w:color="auto"/>
                  <w:left w:val="single" w:sz="4" w:space="0" w:color="auto"/>
                  <w:bottom w:val="single" w:sz="4" w:space="0" w:color="auto"/>
                  <w:right w:val="single" w:sz="4" w:space="0" w:color="auto"/>
                </w:tcBorders>
              </w:tcPr>
            </w:tcPrChange>
          </w:tcPr>
          <w:p w14:paraId="072254E4" w14:textId="7CB346F8" w:rsidR="0077504B" w:rsidRPr="0094753F" w:rsidRDefault="0077504B" w:rsidP="0077504B">
            <w:pPr>
              <w:pStyle w:val="TAC"/>
              <w:rPr>
                <w:ins w:id="2225" w:author="TMUS" w:date="2022-11-02T22:16:00Z"/>
              </w:rPr>
            </w:pPr>
            <w:ins w:id="2226" w:author="TMUS" w:date="2022-11-02T22:18:00Z">
              <w:r>
                <w:rPr>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Change w:id="2227"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4B1F6022" w14:textId="04B69A9F" w:rsidR="0077504B" w:rsidRPr="0094753F" w:rsidRDefault="0077504B" w:rsidP="0077504B">
            <w:pPr>
              <w:pStyle w:val="TAC"/>
              <w:rPr>
                <w:ins w:id="2228" w:author="TMUS" w:date="2022-11-02T22:16:00Z"/>
              </w:rPr>
            </w:pPr>
            <w:ins w:id="2229" w:author="TMUS" w:date="2022-11-02T22:18:00Z">
              <w:r>
                <w:rPr>
                  <w:rFonts w:cs="Arial"/>
                  <w:lang w:eastAsia="zh-TW"/>
                </w:rPr>
                <w:t>2675</w:t>
              </w:r>
            </w:ins>
          </w:p>
        </w:tc>
        <w:tc>
          <w:tcPr>
            <w:tcW w:w="964" w:type="dxa"/>
            <w:tcBorders>
              <w:top w:val="single" w:sz="4" w:space="0" w:color="auto"/>
              <w:left w:val="single" w:sz="4" w:space="0" w:color="auto"/>
              <w:bottom w:val="single" w:sz="4" w:space="0" w:color="auto"/>
              <w:right w:val="single" w:sz="4" w:space="0" w:color="auto"/>
            </w:tcBorders>
            <w:tcPrChange w:id="2230" w:author="TMUS" w:date="2022-11-02T22:17:00Z">
              <w:tcPr>
                <w:tcW w:w="964" w:type="dxa"/>
                <w:tcBorders>
                  <w:top w:val="single" w:sz="4" w:space="0" w:color="auto"/>
                  <w:left w:val="single" w:sz="4" w:space="0" w:color="auto"/>
                  <w:bottom w:val="single" w:sz="4" w:space="0" w:color="auto"/>
                  <w:right w:val="single" w:sz="4" w:space="0" w:color="auto"/>
                </w:tcBorders>
              </w:tcPr>
            </w:tcPrChange>
          </w:tcPr>
          <w:p w14:paraId="0DB7D6C1" w14:textId="6C56896B" w:rsidR="0077504B" w:rsidRPr="0094753F" w:rsidRDefault="0077504B" w:rsidP="0077504B">
            <w:pPr>
              <w:pStyle w:val="TAC"/>
              <w:rPr>
                <w:ins w:id="2231" w:author="TMUS" w:date="2022-11-02T22:16:00Z"/>
              </w:rPr>
            </w:pPr>
            <w:ins w:id="2232" w:author="TMUS" w:date="2022-11-02T22:18:00Z">
              <w:r>
                <w:rPr>
                  <w:rFonts w:cs="Arial"/>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2233"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60B66F92" w14:textId="4EE2CEE6" w:rsidR="0077504B" w:rsidRPr="0094753F" w:rsidRDefault="0077504B" w:rsidP="0077504B">
            <w:pPr>
              <w:pStyle w:val="TAC"/>
              <w:rPr>
                <w:ins w:id="2234" w:author="TMUS" w:date="2022-11-02T22:16:00Z"/>
              </w:rPr>
            </w:pPr>
            <w:ins w:id="2235" w:author="TMUS" w:date="2022-11-02T22:18:00Z">
              <w:r>
                <w:rPr>
                  <w:rFonts w:cs="Arial"/>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2236"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51E31C7D" w14:textId="6E281F4D" w:rsidR="0077504B" w:rsidRPr="0094753F" w:rsidRDefault="0077504B" w:rsidP="0077504B">
            <w:pPr>
              <w:pStyle w:val="TAC"/>
              <w:rPr>
                <w:ins w:id="2237" w:author="TMUS" w:date="2022-11-02T22:16:00Z"/>
              </w:rPr>
            </w:pPr>
            <w:ins w:id="2238" w:author="TMUS" w:date="2022-11-02T22:18:00Z">
              <w:r>
                <w:rPr>
                  <w:rFonts w:cs="Arial"/>
                  <w:lang w:eastAsia="zh-TW"/>
                </w:rPr>
                <w:t>2675</w:t>
              </w:r>
            </w:ins>
          </w:p>
        </w:tc>
        <w:tc>
          <w:tcPr>
            <w:tcW w:w="977" w:type="dxa"/>
            <w:tcBorders>
              <w:top w:val="single" w:sz="4" w:space="0" w:color="auto"/>
              <w:left w:val="single" w:sz="4" w:space="0" w:color="auto"/>
              <w:bottom w:val="single" w:sz="4" w:space="0" w:color="auto"/>
              <w:right w:val="single" w:sz="4" w:space="0" w:color="auto"/>
            </w:tcBorders>
            <w:tcPrChange w:id="2239" w:author="TMUS" w:date="2022-11-02T22:17:00Z">
              <w:tcPr>
                <w:tcW w:w="977" w:type="dxa"/>
                <w:tcBorders>
                  <w:top w:val="single" w:sz="4" w:space="0" w:color="auto"/>
                  <w:left w:val="single" w:sz="4" w:space="0" w:color="auto"/>
                  <w:bottom w:val="single" w:sz="4" w:space="0" w:color="auto"/>
                  <w:right w:val="single" w:sz="4" w:space="0" w:color="auto"/>
                </w:tcBorders>
              </w:tcPr>
            </w:tcPrChange>
          </w:tcPr>
          <w:p w14:paraId="10C8C932" w14:textId="1445AD55" w:rsidR="0077504B" w:rsidRPr="0094753F" w:rsidRDefault="0077504B" w:rsidP="0077504B">
            <w:pPr>
              <w:pStyle w:val="TAC"/>
              <w:rPr>
                <w:ins w:id="2240" w:author="TMUS" w:date="2022-11-02T22:16:00Z"/>
              </w:rPr>
            </w:pPr>
            <w:ins w:id="2241" w:author="TMUS" w:date="2022-11-02T22:18:00Z">
              <w:r>
                <w:rPr>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Change w:id="2242" w:author="TMUS" w:date="2022-11-02T22:17:00Z">
              <w:tcPr>
                <w:tcW w:w="828" w:type="dxa"/>
                <w:tcBorders>
                  <w:top w:val="single" w:sz="4" w:space="0" w:color="auto"/>
                  <w:left w:val="single" w:sz="4" w:space="0" w:color="auto"/>
                  <w:bottom w:val="single" w:sz="4" w:space="0" w:color="auto"/>
                  <w:right w:val="single" w:sz="4" w:space="0" w:color="auto"/>
                </w:tcBorders>
              </w:tcPr>
            </w:tcPrChange>
          </w:tcPr>
          <w:p w14:paraId="01DB3838" w14:textId="50176022" w:rsidR="0077504B" w:rsidRPr="0094753F" w:rsidRDefault="0077504B" w:rsidP="0077504B">
            <w:pPr>
              <w:pStyle w:val="TAC"/>
              <w:rPr>
                <w:ins w:id="2243" w:author="TMUS" w:date="2022-11-02T22:16:00Z"/>
              </w:rPr>
            </w:pPr>
            <w:ins w:id="2244" w:author="TMUS" w:date="2022-11-02T22:18: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Change w:id="2245" w:author="TMUS" w:date="2022-11-02T22:17:00Z">
              <w:tcPr>
                <w:tcW w:w="1057" w:type="dxa"/>
                <w:tcBorders>
                  <w:top w:val="single" w:sz="4" w:space="0" w:color="auto"/>
                  <w:left w:val="single" w:sz="4" w:space="0" w:color="auto"/>
                  <w:bottom w:val="single" w:sz="4" w:space="0" w:color="auto"/>
                  <w:right w:val="single" w:sz="4" w:space="0" w:color="auto"/>
                </w:tcBorders>
              </w:tcPr>
            </w:tcPrChange>
          </w:tcPr>
          <w:p w14:paraId="52086089" w14:textId="2BCFD26B" w:rsidR="0077504B" w:rsidRPr="0094753F" w:rsidRDefault="0077504B" w:rsidP="0077504B">
            <w:pPr>
              <w:pStyle w:val="TAC"/>
              <w:rPr>
                <w:ins w:id="2246" w:author="TMUS" w:date="2022-11-02T22:16:00Z"/>
              </w:rPr>
            </w:pPr>
            <w:ins w:id="2247" w:author="TMUS" w:date="2022-11-02T22:18:00Z">
              <w:r>
                <w:rPr>
                  <w:lang w:val="en-US" w:eastAsia="ko-KR"/>
                </w:rPr>
                <w:t>N/A</w:t>
              </w:r>
            </w:ins>
          </w:p>
        </w:tc>
      </w:tr>
      <w:tr w:rsidR="0077504B" w14:paraId="56365C3D" w14:textId="77777777" w:rsidTr="008D7E7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48" w:author="TMUS" w:date="2022-11-02T22: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49" w:author="TMUS" w:date="2022-11-02T22:16:00Z"/>
          <w:trPrChange w:id="2250" w:author="TMUS" w:date="2022-11-02T22:1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251" w:author="TMUS" w:date="2022-11-02T22:17:00Z">
              <w:tcPr>
                <w:tcW w:w="2007" w:type="dxa"/>
                <w:tcBorders>
                  <w:top w:val="nil"/>
                  <w:left w:val="single" w:sz="4" w:space="0" w:color="auto"/>
                  <w:bottom w:val="single" w:sz="4" w:space="0" w:color="auto"/>
                  <w:right w:val="single" w:sz="4" w:space="0" w:color="auto"/>
                </w:tcBorders>
                <w:shd w:val="clear" w:color="auto" w:fill="auto"/>
              </w:tcPr>
            </w:tcPrChange>
          </w:tcPr>
          <w:p w14:paraId="20941811" w14:textId="77777777" w:rsidR="0077504B" w:rsidRPr="00362702" w:rsidRDefault="0077504B" w:rsidP="0077504B">
            <w:pPr>
              <w:pStyle w:val="TAC"/>
              <w:rPr>
                <w:ins w:id="2252" w:author="TMUS" w:date="2022-11-02T22:16: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253" w:author="TMUS" w:date="2022-11-02T22:17:00Z">
              <w:tcPr>
                <w:tcW w:w="1146" w:type="dxa"/>
                <w:tcBorders>
                  <w:top w:val="single" w:sz="4" w:space="0" w:color="auto"/>
                  <w:left w:val="single" w:sz="4" w:space="0" w:color="auto"/>
                  <w:bottom w:val="single" w:sz="4" w:space="0" w:color="auto"/>
                  <w:right w:val="single" w:sz="4" w:space="0" w:color="auto"/>
                </w:tcBorders>
              </w:tcPr>
            </w:tcPrChange>
          </w:tcPr>
          <w:p w14:paraId="6C6C09A2" w14:textId="5EC81315" w:rsidR="0077504B" w:rsidRPr="0094753F" w:rsidRDefault="0077504B" w:rsidP="0077504B">
            <w:pPr>
              <w:pStyle w:val="TAC"/>
              <w:rPr>
                <w:ins w:id="2254" w:author="TMUS" w:date="2022-11-02T22:16:00Z"/>
              </w:rPr>
            </w:pPr>
            <w:ins w:id="2255" w:author="TMUS" w:date="2022-11-02T22:18:00Z">
              <w:r>
                <w:rPr>
                  <w:lang w:val="en-US" w:eastAsia="ko-KR"/>
                </w:rPr>
                <w:t>n77</w:t>
              </w:r>
            </w:ins>
          </w:p>
        </w:tc>
        <w:tc>
          <w:tcPr>
            <w:tcW w:w="960" w:type="dxa"/>
            <w:tcBorders>
              <w:top w:val="single" w:sz="4" w:space="0" w:color="auto"/>
              <w:left w:val="single" w:sz="4" w:space="0" w:color="auto"/>
              <w:bottom w:val="single" w:sz="4" w:space="0" w:color="auto"/>
              <w:right w:val="single" w:sz="4" w:space="0" w:color="auto"/>
            </w:tcBorders>
            <w:tcPrChange w:id="2256"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07BA744E" w14:textId="3C910005" w:rsidR="0077504B" w:rsidRPr="0094753F" w:rsidRDefault="0077504B" w:rsidP="0077504B">
            <w:pPr>
              <w:pStyle w:val="TAC"/>
              <w:rPr>
                <w:ins w:id="2257" w:author="TMUS" w:date="2022-11-02T22:16:00Z"/>
              </w:rPr>
            </w:pPr>
            <w:ins w:id="2258" w:author="TMUS" w:date="2022-11-02T22:18:00Z">
              <w:r>
                <w:rPr>
                  <w:rFonts w:cs="Arial"/>
                  <w:lang w:eastAsia="zh-TW"/>
                </w:rPr>
                <w:t>3400</w:t>
              </w:r>
            </w:ins>
          </w:p>
        </w:tc>
        <w:tc>
          <w:tcPr>
            <w:tcW w:w="964" w:type="dxa"/>
            <w:tcBorders>
              <w:top w:val="single" w:sz="4" w:space="0" w:color="auto"/>
              <w:left w:val="single" w:sz="4" w:space="0" w:color="auto"/>
              <w:bottom w:val="single" w:sz="4" w:space="0" w:color="auto"/>
              <w:right w:val="single" w:sz="4" w:space="0" w:color="auto"/>
            </w:tcBorders>
            <w:tcPrChange w:id="2259" w:author="TMUS" w:date="2022-11-02T22:17:00Z">
              <w:tcPr>
                <w:tcW w:w="964" w:type="dxa"/>
                <w:tcBorders>
                  <w:top w:val="single" w:sz="4" w:space="0" w:color="auto"/>
                  <w:left w:val="single" w:sz="4" w:space="0" w:color="auto"/>
                  <w:bottom w:val="single" w:sz="4" w:space="0" w:color="auto"/>
                  <w:right w:val="single" w:sz="4" w:space="0" w:color="auto"/>
                </w:tcBorders>
              </w:tcPr>
            </w:tcPrChange>
          </w:tcPr>
          <w:p w14:paraId="170C8FE8" w14:textId="21BA8F2B" w:rsidR="0077504B" w:rsidRPr="0094753F" w:rsidRDefault="0077504B" w:rsidP="0077504B">
            <w:pPr>
              <w:pStyle w:val="TAC"/>
              <w:rPr>
                <w:ins w:id="2260" w:author="TMUS" w:date="2022-11-02T22:16:00Z"/>
              </w:rPr>
            </w:pPr>
            <w:ins w:id="2261" w:author="TMUS" w:date="2022-11-02T22:18:00Z">
              <w:r>
                <w:rPr>
                  <w:rFonts w:cs="Arial"/>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Change w:id="2262"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57F97A44" w14:textId="0D1325D0" w:rsidR="0077504B" w:rsidRPr="0094753F" w:rsidRDefault="0077504B" w:rsidP="0077504B">
            <w:pPr>
              <w:pStyle w:val="TAC"/>
              <w:rPr>
                <w:ins w:id="2263" w:author="TMUS" w:date="2022-11-02T22:16:00Z"/>
              </w:rPr>
            </w:pPr>
            <w:ins w:id="2264" w:author="TMUS" w:date="2022-11-02T22:18:00Z">
              <w:r>
                <w:rPr>
                  <w:rFonts w:cs="Arial"/>
                  <w:kern w:val="2"/>
                  <w:szCs w:val="24"/>
                  <w:lang w:eastAsia="ko-KR"/>
                </w:rPr>
                <w:t>5</w:t>
              </w:r>
              <w:r>
                <w:rPr>
                  <w:rFonts w:cs="Arial"/>
                  <w:kern w:val="2"/>
                  <w:szCs w:val="24"/>
                  <w:lang w:eastAsia="zh-TW"/>
                </w:rPr>
                <w:t>0</w:t>
              </w:r>
            </w:ins>
          </w:p>
        </w:tc>
        <w:tc>
          <w:tcPr>
            <w:tcW w:w="960" w:type="dxa"/>
            <w:tcBorders>
              <w:top w:val="single" w:sz="4" w:space="0" w:color="auto"/>
              <w:left w:val="single" w:sz="4" w:space="0" w:color="auto"/>
              <w:bottom w:val="single" w:sz="4" w:space="0" w:color="auto"/>
              <w:right w:val="single" w:sz="4" w:space="0" w:color="auto"/>
            </w:tcBorders>
            <w:tcPrChange w:id="2265"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18D46B61" w14:textId="329E5117" w:rsidR="0077504B" w:rsidRPr="0094753F" w:rsidRDefault="0077504B" w:rsidP="0077504B">
            <w:pPr>
              <w:pStyle w:val="TAC"/>
              <w:rPr>
                <w:ins w:id="2266" w:author="TMUS" w:date="2022-11-02T22:16:00Z"/>
              </w:rPr>
            </w:pPr>
            <w:ins w:id="2267" w:author="TMUS" w:date="2022-11-02T22:18:00Z">
              <w:r>
                <w:rPr>
                  <w:rFonts w:cs="Arial"/>
                  <w:lang w:eastAsia="zh-TW"/>
                </w:rPr>
                <w:t>3400</w:t>
              </w:r>
            </w:ins>
          </w:p>
        </w:tc>
        <w:tc>
          <w:tcPr>
            <w:tcW w:w="977" w:type="dxa"/>
            <w:tcBorders>
              <w:top w:val="single" w:sz="4" w:space="0" w:color="auto"/>
              <w:left w:val="single" w:sz="4" w:space="0" w:color="auto"/>
              <w:bottom w:val="single" w:sz="4" w:space="0" w:color="auto"/>
              <w:right w:val="single" w:sz="4" w:space="0" w:color="auto"/>
            </w:tcBorders>
            <w:tcPrChange w:id="2268" w:author="TMUS" w:date="2022-11-02T22:17:00Z">
              <w:tcPr>
                <w:tcW w:w="977" w:type="dxa"/>
                <w:tcBorders>
                  <w:top w:val="single" w:sz="4" w:space="0" w:color="auto"/>
                  <w:left w:val="single" w:sz="4" w:space="0" w:color="auto"/>
                  <w:bottom w:val="single" w:sz="4" w:space="0" w:color="auto"/>
                  <w:right w:val="single" w:sz="4" w:space="0" w:color="auto"/>
                </w:tcBorders>
              </w:tcPr>
            </w:tcPrChange>
          </w:tcPr>
          <w:p w14:paraId="28283890" w14:textId="7E999F7E" w:rsidR="0077504B" w:rsidRPr="0094753F" w:rsidRDefault="0077504B" w:rsidP="0077504B">
            <w:pPr>
              <w:pStyle w:val="TAC"/>
              <w:rPr>
                <w:ins w:id="2269" w:author="TMUS" w:date="2022-11-02T22:16:00Z"/>
              </w:rPr>
            </w:pPr>
            <w:ins w:id="2270" w:author="TMUS" w:date="2022-11-02T22:18:00Z">
              <w:r>
                <w:rPr>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Change w:id="2271" w:author="TMUS" w:date="2022-11-02T22:17:00Z">
              <w:tcPr>
                <w:tcW w:w="828" w:type="dxa"/>
                <w:tcBorders>
                  <w:top w:val="single" w:sz="4" w:space="0" w:color="auto"/>
                  <w:left w:val="single" w:sz="4" w:space="0" w:color="auto"/>
                  <w:bottom w:val="single" w:sz="4" w:space="0" w:color="auto"/>
                  <w:right w:val="single" w:sz="4" w:space="0" w:color="auto"/>
                </w:tcBorders>
              </w:tcPr>
            </w:tcPrChange>
          </w:tcPr>
          <w:p w14:paraId="2A0EBB5D" w14:textId="66889131" w:rsidR="0077504B" w:rsidRPr="0094753F" w:rsidRDefault="0077504B" w:rsidP="0077504B">
            <w:pPr>
              <w:pStyle w:val="TAC"/>
              <w:rPr>
                <w:ins w:id="2272" w:author="TMUS" w:date="2022-11-02T22:16:00Z"/>
              </w:rPr>
            </w:pPr>
            <w:ins w:id="2273" w:author="TMUS" w:date="2022-11-02T22:18: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Change w:id="2274" w:author="TMUS" w:date="2022-11-02T22:17:00Z">
              <w:tcPr>
                <w:tcW w:w="1057" w:type="dxa"/>
                <w:tcBorders>
                  <w:top w:val="single" w:sz="4" w:space="0" w:color="auto"/>
                  <w:left w:val="single" w:sz="4" w:space="0" w:color="auto"/>
                  <w:bottom w:val="single" w:sz="4" w:space="0" w:color="auto"/>
                  <w:right w:val="single" w:sz="4" w:space="0" w:color="auto"/>
                </w:tcBorders>
              </w:tcPr>
            </w:tcPrChange>
          </w:tcPr>
          <w:p w14:paraId="1236AA77" w14:textId="2036FEB6" w:rsidR="0077504B" w:rsidRPr="0094753F" w:rsidRDefault="0077504B" w:rsidP="0077504B">
            <w:pPr>
              <w:pStyle w:val="TAC"/>
              <w:rPr>
                <w:ins w:id="2275" w:author="TMUS" w:date="2022-11-02T22:16:00Z"/>
              </w:rPr>
            </w:pPr>
            <w:ins w:id="2276" w:author="TMUS" w:date="2022-11-02T22:18:00Z">
              <w:r>
                <w:rPr>
                  <w:lang w:val="en-US" w:eastAsia="ko-KR"/>
                </w:rPr>
                <w:t>N/A</w:t>
              </w:r>
            </w:ins>
          </w:p>
        </w:tc>
      </w:tr>
      <w:tr w:rsidR="0077504B" w14:paraId="56D9FF78" w14:textId="77777777" w:rsidTr="008D7E7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77" w:author="TMUS" w:date="2022-11-02T22: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78" w:author="TMUS" w:date="2022-11-02T22:17:00Z"/>
          <w:trPrChange w:id="2279" w:author="TMUS" w:date="2022-11-02T22:1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280" w:author="TMUS" w:date="2022-11-02T22:17:00Z">
              <w:tcPr>
                <w:tcW w:w="2007" w:type="dxa"/>
                <w:tcBorders>
                  <w:top w:val="nil"/>
                  <w:left w:val="single" w:sz="4" w:space="0" w:color="auto"/>
                  <w:bottom w:val="single" w:sz="4" w:space="0" w:color="auto"/>
                  <w:right w:val="single" w:sz="4" w:space="0" w:color="auto"/>
                </w:tcBorders>
                <w:shd w:val="clear" w:color="auto" w:fill="auto"/>
              </w:tcPr>
            </w:tcPrChange>
          </w:tcPr>
          <w:p w14:paraId="01E9E91E" w14:textId="77777777" w:rsidR="0077504B" w:rsidRPr="00362702" w:rsidRDefault="0077504B" w:rsidP="0077504B">
            <w:pPr>
              <w:pStyle w:val="TAC"/>
              <w:rPr>
                <w:ins w:id="2281" w:author="TMUS" w:date="2022-11-02T22:17: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282" w:author="TMUS" w:date="2022-11-02T22:17:00Z">
              <w:tcPr>
                <w:tcW w:w="1146" w:type="dxa"/>
                <w:tcBorders>
                  <w:top w:val="single" w:sz="4" w:space="0" w:color="auto"/>
                  <w:left w:val="single" w:sz="4" w:space="0" w:color="auto"/>
                  <w:bottom w:val="single" w:sz="4" w:space="0" w:color="auto"/>
                  <w:right w:val="single" w:sz="4" w:space="0" w:color="auto"/>
                </w:tcBorders>
              </w:tcPr>
            </w:tcPrChange>
          </w:tcPr>
          <w:p w14:paraId="05A0C997" w14:textId="78D653E5" w:rsidR="0077504B" w:rsidRPr="0094753F" w:rsidRDefault="0077504B" w:rsidP="0077504B">
            <w:pPr>
              <w:pStyle w:val="TAC"/>
              <w:rPr>
                <w:ins w:id="2283" w:author="TMUS" w:date="2022-11-02T22:17:00Z"/>
              </w:rPr>
            </w:pPr>
            <w:ins w:id="2284" w:author="TMUS" w:date="2022-11-02T22:18:00Z">
              <w:r>
                <w:rPr>
                  <w:lang w:val="en-US" w:eastAsia="ko-KR"/>
                </w:rPr>
                <w:t>n25</w:t>
              </w:r>
            </w:ins>
          </w:p>
        </w:tc>
        <w:tc>
          <w:tcPr>
            <w:tcW w:w="960" w:type="dxa"/>
            <w:tcBorders>
              <w:top w:val="single" w:sz="4" w:space="0" w:color="auto"/>
              <w:left w:val="single" w:sz="4" w:space="0" w:color="auto"/>
              <w:bottom w:val="single" w:sz="4" w:space="0" w:color="auto"/>
              <w:right w:val="single" w:sz="4" w:space="0" w:color="auto"/>
            </w:tcBorders>
            <w:tcPrChange w:id="2285"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04626759" w14:textId="515D78D8" w:rsidR="0077504B" w:rsidRPr="0094753F" w:rsidRDefault="0077504B" w:rsidP="0077504B">
            <w:pPr>
              <w:pStyle w:val="TAC"/>
              <w:rPr>
                <w:ins w:id="2286" w:author="TMUS" w:date="2022-11-02T22:17:00Z"/>
              </w:rPr>
            </w:pPr>
            <w:ins w:id="2287" w:author="TMUS" w:date="2022-11-02T22:18:00Z">
              <w:r>
                <w:rPr>
                  <w:lang w:eastAsia="ko-KR"/>
                </w:rPr>
                <w:t>1870</w:t>
              </w:r>
            </w:ins>
          </w:p>
        </w:tc>
        <w:tc>
          <w:tcPr>
            <w:tcW w:w="964" w:type="dxa"/>
            <w:tcBorders>
              <w:top w:val="single" w:sz="4" w:space="0" w:color="auto"/>
              <w:left w:val="single" w:sz="4" w:space="0" w:color="auto"/>
              <w:bottom w:val="single" w:sz="4" w:space="0" w:color="auto"/>
              <w:right w:val="single" w:sz="4" w:space="0" w:color="auto"/>
            </w:tcBorders>
            <w:tcPrChange w:id="2288" w:author="TMUS" w:date="2022-11-02T22:17:00Z">
              <w:tcPr>
                <w:tcW w:w="964" w:type="dxa"/>
                <w:tcBorders>
                  <w:top w:val="single" w:sz="4" w:space="0" w:color="auto"/>
                  <w:left w:val="single" w:sz="4" w:space="0" w:color="auto"/>
                  <w:bottom w:val="single" w:sz="4" w:space="0" w:color="auto"/>
                  <w:right w:val="single" w:sz="4" w:space="0" w:color="auto"/>
                </w:tcBorders>
              </w:tcPr>
            </w:tcPrChange>
          </w:tcPr>
          <w:p w14:paraId="4E23825C" w14:textId="09F1CBAA" w:rsidR="0077504B" w:rsidRPr="0094753F" w:rsidRDefault="0077504B" w:rsidP="0077504B">
            <w:pPr>
              <w:pStyle w:val="TAC"/>
              <w:rPr>
                <w:ins w:id="2289" w:author="TMUS" w:date="2022-11-02T22:17:00Z"/>
              </w:rPr>
            </w:pPr>
            <w:ins w:id="2290" w:author="TMUS" w:date="2022-11-02T22:18:00Z">
              <w:r>
                <w:rPr>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2291"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434CE77B" w14:textId="1C1F0064" w:rsidR="0077504B" w:rsidRPr="0094753F" w:rsidRDefault="0077504B" w:rsidP="0077504B">
            <w:pPr>
              <w:pStyle w:val="TAC"/>
              <w:rPr>
                <w:ins w:id="2292" w:author="TMUS" w:date="2022-11-02T22:17:00Z"/>
              </w:rPr>
            </w:pPr>
            <w:ins w:id="2293" w:author="TMUS" w:date="2022-11-02T22:18:00Z">
              <w:r>
                <w:rPr>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2294"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78592762" w14:textId="6C5EC8AD" w:rsidR="0077504B" w:rsidRPr="0094753F" w:rsidRDefault="0077504B" w:rsidP="0077504B">
            <w:pPr>
              <w:pStyle w:val="TAC"/>
              <w:rPr>
                <w:ins w:id="2295" w:author="TMUS" w:date="2022-11-02T22:17:00Z"/>
              </w:rPr>
            </w:pPr>
            <w:ins w:id="2296" w:author="TMUS" w:date="2022-11-02T22:18:00Z">
              <w:r>
                <w:rPr>
                  <w:lang w:eastAsia="ko-KR"/>
                </w:rPr>
                <w:t>1950</w:t>
              </w:r>
            </w:ins>
          </w:p>
        </w:tc>
        <w:tc>
          <w:tcPr>
            <w:tcW w:w="977" w:type="dxa"/>
            <w:tcBorders>
              <w:top w:val="single" w:sz="4" w:space="0" w:color="auto"/>
              <w:left w:val="single" w:sz="4" w:space="0" w:color="auto"/>
              <w:bottom w:val="single" w:sz="4" w:space="0" w:color="auto"/>
              <w:right w:val="single" w:sz="4" w:space="0" w:color="auto"/>
            </w:tcBorders>
            <w:tcPrChange w:id="2297" w:author="TMUS" w:date="2022-11-02T22:17:00Z">
              <w:tcPr>
                <w:tcW w:w="977" w:type="dxa"/>
                <w:tcBorders>
                  <w:top w:val="single" w:sz="4" w:space="0" w:color="auto"/>
                  <w:left w:val="single" w:sz="4" w:space="0" w:color="auto"/>
                  <w:bottom w:val="single" w:sz="4" w:space="0" w:color="auto"/>
                  <w:right w:val="single" w:sz="4" w:space="0" w:color="auto"/>
                </w:tcBorders>
              </w:tcPr>
            </w:tcPrChange>
          </w:tcPr>
          <w:p w14:paraId="0F48C24E" w14:textId="04752C0E" w:rsidR="0077504B" w:rsidRPr="0094753F" w:rsidRDefault="004071ED" w:rsidP="0077504B">
            <w:pPr>
              <w:pStyle w:val="TAC"/>
              <w:rPr>
                <w:ins w:id="2298" w:author="TMUS" w:date="2022-11-02T22:17:00Z"/>
              </w:rPr>
            </w:pPr>
            <w:ins w:id="2299" w:author="TMUS" w:date="2022-11-02T22:19:00Z">
              <w:r>
                <w:rPr>
                  <w:lang w:eastAsia="ko-KR"/>
                </w:rPr>
                <w:t>11.</w:t>
              </w:r>
            </w:ins>
            <w:ins w:id="2300" w:author="TMUS" w:date="2022-11-02T22:20:00Z">
              <w:r>
                <w:rPr>
                  <w:lang w:eastAsia="ko-KR"/>
                </w:rPr>
                <w:t>3</w:t>
              </w:r>
            </w:ins>
          </w:p>
        </w:tc>
        <w:tc>
          <w:tcPr>
            <w:tcW w:w="828" w:type="dxa"/>
            <w:tcBorders>
              <w:top w:val="single" w:sz="4" w:space="0" w:color="auto"/>
              <w:left w:val="single" w:sz="4" w:space="0" w:color="auto"/>
              <w:bottom w:val="single" w:sz="4" w:space="0" w:color="auto"/>
              <w:right w:val="single" w:sz="4" w:space="0" w:color="auto"/>
            </w:tcBorders>
            <w:tcPrChange w:id="2301" w:author="TMUS" w:date="2022-11-02T22:17:00Z">
              <w:tcPr>
                <w:tcW w:w="828" w:type="dxa"/>
                <w:tcBorders>
                  <w:top w:val="single" w:sz="4" w:space="0" w:color="auto"/>
                  <w:left w:val="single" w:sz="4" w:space="0" w:color="auto"/>
                  <w:bottom w:val="single" w:sz="4" w:space="0" w:color="auto"/>
                  <w:right w:val="single" w:sz="4" w:space="0" w:color="auto"/>
                </w:tcBorders>
              </w:tcPr>
            </w:tcPrChange>
          </w:tcPr>
          <w:p w14:paraId="7552ECCB" w14:textId="07FAFF78" w:rsidR="0077504B" w:rsidRPr="0094753F" w:rsidRDefault="0077504B" w:rsidP="0077504B">
            <w:pPr>
              <w:pStyle w:val="TAC"/>
              <w:rPr>
                <w:ins w:id="2302" w:author="TMUS" w:date="2022-11-02T22:17:00Z"/>
              </w:rPr>
            </w:pPr>
            <w:ins w:id="2303" w:author="TMUS" w:date="2022-11-02T22:18:00Z">
              <w:r>
                <w:rPr>
                  <w:lang w:val="en-US" w:eastAsia="ko-KR"/>
                </w:rPr>
                <w:t>FDD</w:t>
              </w:r>
            </w:ins>
          </w:p>
        </w:tc>
        <w:tc>
          <w:tcPr>
            <w:tcW w:w="1057" w:type="dxa"/>
            <w:tcBorders>
              <w:top w:val="single" w:sz="4" w:space="0" w:color="auto"/>
              <w:left w:val="single" w:sz="4" w:space="0" w:color="auto"/>
              <w:bottom w:val="single" w:sz="4" w:space="0" w:color="auto"/>
              <w:right w:val="single" w:sz="4" w:space="0" w:color="auto"/>
            </w:tcBorders>
            <w:tcPrChange w:id="2304" w:author="TMUS" w:date="2022-11-02T22:17:00Z">
              <w:tcPr>
                <w:tcW w:w="1057" w:type="dxa"/>
                <w:tcBorders>
                  <w:top w:val="single" w:sz="4" w:space="0" w:color="auto"/>
                  <w:left w:val="single" w:sz="4" w:space="0" w:color="auto"/>
                  <w:bottom w:val="single" w:sz="4" w:space="0" w:color="auto"/>
                  <w:right w:val="single" w:sz="4" w:space="0" w:color="auto"/>
                </w:tcBorders>
              </w:tcPr>
            </w:tcPrChange>
          </w:tcPr>
          <w:p w14:paraId="09532C5F" w14:textId="43275DAF" w:rsidR="0077504B" w:rsidRPr="0094753F" w:rsidRDefault="0077504B" w:rsidP="0077504B">
            <w:pPr>
              <w:pStyle w:val="TAC"/>
              <w:rPr>
                <w:ins w:id="2305" w:author="TMUS" w:date="2022-11-02T22:17:00Z"/>
              </w:rPr>
            </w:pPr>
            <w:ins w:id="2306" w:author="TMUS" w:date="2022-11-02T22:18:00Z">
              <w:r>
                <w:t>IMD4</w:t>
              </w:r>
            </w:ins>
          </w:p>
        </w:tc>
      </w:tr>
      <w:tr w:rsidR="0077504B" w14:paraId="5DA9EF67" w14:textId="77777777" w:rsidTr="008D7E7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07" w:author="TMUS" w:date="2022-11-02T22: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308" w:author="TMUS" w:date="2022-11-02T22:17:00Z"/>
          <w:trPrChange w:id="2309" w:author="TMUS" w:date="2022-11-02T22:1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310" w:author="TMUS" w:date="2022-11-02T22:17:00Z">
              <w:tcPr>
                <w:tcW w:w="2007" w:type="dxa"/>
                <w:tcBorders>
                  <w:top w:val="nil"/>
                  <w:left w:val="single" w:sz="4" w:space="0" w:color="auto"/>
                  <w:bottom w:val="single" w:sz="4" w:space="0" w:color="auto"/>
                  <w:right w:val="single" w:sz="4" w:space="0" w:color="auto"/>
                </w:tcBorders>
                <w:shd w:val="clear" w:color="auto" w:fill="auto"/>
              </w:tcPr>
            </w:tcPrChange>
          </w:tcPr>
          <w:p w14:paraId="042A78F6" w14:textId="77777777" w:rsidR="0077504B" w:rsidRPr="00362702" w:rsidRDefault="0077504B" w:rsidP="0077504B">
            <w:pPr>
              <w:pStyle w:val="TAC"/>
              <w:rPr>
                <w:ins w:id="2311" w:author="TMUS" w:date="2022-11-02T22:17: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312" w:author="TMUS" w:date="2022-11-02T22:17:00Z">
              <w:tcPr>
                <w:tcW w:w="1146" w:type="dxa"/>
                <w:tcBorders>
                  <w:top w:val="single" w:sz="4" w:space="0" w:color="auto"/>
                  <w:left w:val="single" w:sz="4" w:space="0" w:color="auto"/>
                  <w:bottom w:val="single" w:sz="4" w:space="0" w:color="auto"/>
                  <w:right w:val="single" w:sz="4" w:space="0" w:color="auto"/>
                </w:tcBorders>
              </w:tcPr>
            </w:tcPrChange>
          </w:tcPr>
          <w:p w14:paraId="6C6F2B17" w14:textId="5841DA2A" w:rsidR="0077504B" w:rsidRPr="0094753F" w:rsidRDefault="0077504B" w:rsidP="0077504B">
            <w:pPr>
              <w:pStyle w:val="TAC"/>
              <w:rPr>
                <w:ins w:id="2313" w:author="TMUS" w:date="2022-11-02T22:17:00Z"/>
              </w:rPr>
            </w:pPr>
            <w:ins w:id="2314" w:author="TMUS" w:date="2022-11-02T22:18:00Z">
              <w:r>
                <w:rPr>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Change w:id="2315"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7FD4F442" w14:textId="715B640F" w:rsidR="0077504B" w:rsidRPr="0094753F" w:rsidRDefault="0077504B" w:rsidP="0077504B">
            <w:pPr>
              <w:pStyle w:val="TAC"/>
              <w:rPr>
                <w:ins w:id="2316" w:author="TMUS" w:date="2022-11-02T22:17:00Z"/>
              </w:rPr>
            </w:pPr>
            <w:ins w:id="2317" w:author="TMUS" w:date="2022-11-02T22:18:00Z">
              <w:r>
                <w:rPr>
                  <w:lang w:eastAsia="ko-KR"/>
                </w:rPr>
                <w:t>2550</w:t>
              </w:r>
            </w:ins>
          </w:p>
        </w:tc>
        <w:tc>
          <w:tcPr>
            <w:tcW w:w="964" w:type="dxa"/>
            <w:tcBorders>
              <w:top w:val="single" w:sz="4" w:space="0" w:color="auto"/>
              <w:left w:val="single" w:sz="4" w:space="0" w:color="auto"/>
              <w:bottom w:val="single" w:sz="4" w:space="0" w:color="auto"/>
              <w:right w:val="single" w:sz="4" w:space="0" w:color="auto"/>
            </w:tcBorders>
            <w:tcPrChange w:id="2318" w:author="TMUS" w:date="2022-11-02T22:17:00Z">
              <w:tcPr>
                <w:tcW w:w="964" w:type="dxa"/>
                <w:tcBorders>
                  <w:top w:val="single" w:sz="4" w:space="0" w:color="auto"/>
                  <w:left w:val="single" w:sz="4" w:space="0" w:color="auto"/>
                  <w:bottom w:val="single" w:sz="4" w:space="0" w:color="auto"/>
                  <w:right w:val="single" w:sz="4" w:space="0" w:color="auto"/>
                </w:tcBorders>
              </w:tcPr>
            </w:tcPrChange>
          </w:tcPr>
          <w:p w14:paraId="27AB7F30" w14:textId="5A1A7561" w:rsidR="0077504B" w:rsidRPr="0094753F" w:rsidRDefault="0077504B" w:rsidP="0077504B">
            <w:pPr>
              <w:pStyle w:val="TAC"/>
              <w:rPr>
                <w:ins w:id="2319" w:author="TMUS" w:date="2022-11-02T22:17:00Z"/>
              </w:rPr>
            </w:pPr>
            <w:ins w:id="2320" w:author="TMUS" w:date="2022-11-02T22:18:00Z">
              <w:r>
                <w:rPr>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2321"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793B2DF9" w14:textId="4415F3AA" w:rsidR="0077504B" w:rsidRPr="0094753F" w:rsidRDefault="0077504B" w:rsidP="0077504B">
            <w:pPr>
              <w:pStyle w:val="TAC"/>
              <w:rPr>
                <w:ins w:id="2322" w:author="TMUS" w:date="2022-11-02T22:17:00Z"/>
              </w:rPr>
            </w:pPr>
            <w:ins w:id="2323" w:author="TMUS" w:date="2022-11-02T22:18:00Z">
              <w:r>
                <w:rPr>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2324"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6E5FABFB" w14:textId="19318A0A" w:rsidR="0077504B" w:rsidRPr="0094753F" w:rsidRDefault="0077504B" w:rsidP="0077504B">
            <w:pPr>
              <w:pStyle w:val="TAC"/>
              <w:rPr>
                <w:ins w:id="2325" w:author="TMUS" w:date="2022-11-02T22:17:00Z"/>
              </w:rPr>
            </w:pPr>
            <w:ins w:id="2326" w:author="TMUS" w:date="2022-11-02T22:18:00Z">
              <w:r>
                <w:rPr>
                  <w:lang w:eastAsia="ko-KR"/>
                </w:rPr>
                <w:t>2685</w:t>
              </w:r>
            </w:ins>
          </w:p>
        </w:tc>
        <w:tc>
          <w:tcPr>
            <w:tcW w:w="977" w:type="dxa"/>
            <w:tcBorders>
              <w:top w:val="single" w:sz="4" w:space="0" w:color="auto"/>
              <w:left w:val="single" w:sz="4" w:space="0" w:color="auto"/>
              <w:bottom w:val="single" w:sz="4" w:space="0" w:color="auto"/>
              <w:right w:val="single" w:sz="4" w:space="0" w:color="auto"/>
            </w:tcBorders>
            <w:tcPrChange w:id="2327" w:author="TMUS" w:date="2022-11-02T22:17:00Z">
              <w:tcPr>
                <w:tcW w:w="977" w:type="dxa"/>
                <w:tcBorders>
                  <w:top w:val="single" w:sz="4" w:space="0" w:color="auto"/>
                  <w:left w:val="single" w:sz="4" w:space="0" w:color="auto"/>
                  <w:bottom w:val="single" w:sz="4" w:space="0" w:color="auto"/>
                  <w:right w:val="single" w:sz="4" w:space="0" w:color="auto"/>
                </w:tcBorders>
              </w:tcPr>
            </w:tcPrChange>
          </w:tcPr>
          <w:p w14:paraId="6755A634" w14:textId="1C896DD6" w:rsidR="0077504B" w:rsidRPr="0094753F" w:rsidRDefault="0077504B" w:rsidP="0077504B">
            <w:pPr>
              <w:pStyle w:val="TAC"/>
              <w:rPr>
                <w:ins w:id="2328" w:author="TMUS" w:date="2022-11-02T22:17:00Z"/>
              </w:rPr>
            </w:pPr>
            <w:ins w:id="2329" w:author="TMUS" w:date="2022-11-02T22:18:00Z">
              <w:r>
                <w:rPr>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2330" w:author="TMUS" w:date="2022-11-02T22:17:00Z">
              <w:tcPr>
                <w:tcW w:w="828" w:type="dxa"/>
                <w:tcBorders>
                  <w:top w:val="single" w:sz="4" w:space="0" w:color="auto"/>
                  <w:left w:val="single" w:sz="4" w:space="0" w:color="auto"/>
                  <w:bottom w:val="single" w:sz="4" w:space="0" w:color="auto"/>
                  <w:right w:val="single" w:sz="4" w:space="0" w:color="auto"/>
                </w:tcBorders>
              </w:tcPr>
            </w:tcPrChange>
          </w:tcPr>
          <w:p w14:paraId="5BD619FE" w14:textId="5F477A2A" w:rsidR="0077504B" w:rsidRPr="0094753F" w:rsidRDefault="0077504B" w:rsidP="0077504B">
            <w:pPr>
              <w:pStyle w:val="TAC"/>
              <w:rPr>
                <w:ins w:id="2331" w:author="TMUS" w:date="2022-11-02T22:17:00Z"/>
              </w:rPr>
            </w:pPr>
            <w:ins w:id="2332" w:author="TMUS" w:date="2022-11-02T22:18: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Change w:id="2333" w:author="TMUS" w:date="2022-11-02T22:17:00Z">
              <w:tcPr>
                <w:tcW w:w="1057" w:type="dxa"/>
                <w:tcBorders>
                  <w:top w:val="single" w:sz="4" w:space="0" w:color="auto"/>
                  <w:left w:val="single" w:sz="4" w:space="0" w:color="auto"/>
                  <w:bottom w:val="single" w:sz="4" w:space="0" w:color="auto"/>
                  <w:right w:val="single" w:sz="4" w:space="0" w:color="auto"/>
                </w:tcBorders>
              </w:tcPr>
            </w:tcPrChange>
          </w:tcPr>
          <w:p w14:paraId="3FAFFDD7" w14:textId="54268BC7" w:rsidR="0077504B" w:rsidRPr="0094753F" w:rsidRDefault="0077504B" w:rsidP="0077504B">
            <w:pPr>
              <w:pStyle w:val="TAC"/>
              <w:rPr>
                <w:ins w:id="2334" w:author="TMUS" w:date="2022-11-02T22:17:00Z"/>
              </w:rPr>
            </w:pPr>
            <w:ins w:id="2335" w:author="TMUS" w:date="2022-11-02T22:18:00Z">
              <w:r>
                <w:rPr>
                  <w:lang w:eastAsia="ko-KR"/>
                </w:rPr>
                <w:t>N/A</w:t>
              </w:r>
            </w:ins>
          </w:p>
        </w:tc>
      </w:tr>
      <w:tr w:rsidR="0077504B" w14:paraId="7F84E374" w14:textId="77777777" w:rsidTr="008D7E7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36" w:author="TMUS" w:date="2022-11-02T22: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337" w:author="TMUS" w:date="2022-11-02T22:17:00Z"/>
          <w:trPrChange w:id="2338" w:author="TMUS" w:date="2022-11-02T22:17: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2339" w:author="TMUS" w:date="2022-11-02T22:17:00Z">
              <w:tcPr>
                <w:tcW w:w="2007" w:type="dxa"/>
                <w:tcBorders>
                  <w:top w:val="nil"/>
                  <w:left w:val="single" w:sz="4" w:space="0" w:color="auto"/>
                  <w:bottom w:val="single" w:sz="4" w:space="0" w:color="auto"/>
                  <w:right w:val="single" w:sz="4" w:space="0" w:color="auto"/>
                </w:tcBorders>
                <w:shd w:val="clear" w:color="auto" w:fill="auto"/>
              </w:tcPr>
            </w:tcPrChange>
          </w:tcPr>
          <w:p w14:paraId="5B523B80" w14:textId="77777777" w:rsidR="0077504B" w:rsidRPr="00362702" w:rsidRDefault="0077504B" w:rsidP="0077504B">
            <w:pPr>
              <w:pStyle w:val="TAC"/>
              <w:rPr>
                <w:ins w:id="2340" w:author="TMUS" w:date="2022-11-02T22:17: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341" w:author="TMUS" w:date="2022-11-02T22:17:00Z">
              <w:tcPr>
                <w:tcW w:w="1146" w:type="dxa"/>
                <w:tcBorders>
                  <w:top w:val="single" w:sz="4" w:space="0" w:color="auto"/>
                  <w:left w:val="single" w:sz="4" w:space="0" w:color="auto"/>
                  <w:bottom w:val="single" w:sz="4" w:space="0" w:color="auto"/>
                  <w:right w:val="single" w:sz="4" w:space="0" w:color="auto"/>
                </w:tcBorders>
              </w:tcPr>
            </w:tcPrChange>
          </w:tcPr>
          <w:p w14:paraId="7CC18BB7" w14:textId="65CD280F" w:rsidR="0077504B" w:rsidRPr="0094753F" w:rsidRDefault="0077504B" w:rsidP="0077504B">
            <w:pPr>
              <w:pStyle w:val="TAC"/>
              <w:rPr>
                <w:ins w:id="2342" w:author="TMUS" w:date="2022-11-02T22:17:00Z"/>
              </w:rPr>
            </w:pPr>
            <w:ins w:id="2343" w:author="TMUS" w:date="2022-11-02T22:18:00Z">
              <w:r>
                <w:rPr>
                  <w:lang w:val="en-US" w:eastAsia="ko-KR"/>
                </w:rPr>
                <w:t>n77</w:t>
              </w:r>
            </w:ins>
          </w:p>
        </w:tc>
        <w:tc>
          <w:tcPr>
            <w:tcW w:w="960" w:type="dxa"/>
            <w:tcBorders>
              <w:top w:val="single" w:sz="4" w:space="0" w:color="auto"/>
              <w:left w:val="single" w:sz="4" w:space="0" w:color="auto"/>
              <w:bottom w:val="single" w:sz="4" w:space="0" w:color="auto"/>
              <w:right w:val="single" w:sz="4" w:space="0" w:color="auto"/>
            </w:tcBorders>
            <w:tcPrChange w:id="2344"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2819F31A" w14:textId="0A86AE54" w:rsidR="0077504B" w:rsidRPr="0094753F" w:rsidRDefault="0077504B" w:rsidP="0077504B">
            <w:pPr>
              <w:pStyle w:val="TAC"/>
              <w:rPr>
                <w:ins w:id="2345" w:author="TMUS" w:date="2022-11-02T22:17:00Z"/>
              </w:rPr>
            </w:pPr>
            <w:ins w:id="2346" w:author="TMUS" w:date="2022-11-02T22:18:00Z">
              <w:r>
                <w:rPr>
                  <w:lang w:eastAsia="ko-KR"/>
                </w:rPr>
                <w:t>3525</w:t>
              </w:r>
            </w:ins>
          </w:p>
        </w:tc>
        <w:tc>
          <w:tcPr>
            <w:tcW w:w="964" w:type="dxa"/>
            <w:tcBorders>
              <w:top w:val="single" w:sz="4" w:space="0" w:color="auto"/>
              <w:left w:val="single" w:sz="4" w:space="0" w:color="auto"/>
              <w:bottom w:val="single" w:sz="4" w:space="0" w:color="auto"/>
              <w:right w:val="single" w:sz="4" w:space="0" w:color="auto"/>
            </w:tcBorders>
            <w:tcPrChange w:id="2347" w:author="TMUS" w:date="2022-11-02T22:17:00Z">
              <w:tcPr>
                <w:tcW w:w="964" w:type="dxa"/>
                <w:tcBorders>
                  <w:top w:val="single" w:sz="4" w:space="0" w:color="auto"/>
                  <w:left w:val="single" w:sz="4" w:space="0" w:color="auto"/>
                  <w:bottom w:val="single" w:sz="4" w:space="0" w:color="auto"/>
                  <w:right w:val="single" w:sz="4" w:space="0" w:color="auto"/>
                </w:tcBorders>
              </w:tcPr>
            </w:tcPrChange>
          </w:tcPr>
          <w:p w14:paraId="068FFD99" w14:textId="6BDA8F0D" w:rsidR="0077504B" w:rsidRPr="0094753F" w:rsidRDefault="0077504B" w:rsidP="0077504B">
            <w:pPr>
              <w:pStyle w:val="TAC"/>
              <w:rPr>
                <w:ins w:id="2348" w:author="TMUS" w:date="2022-11-02T22:17:00Z"/>
              </w:rPr>
            </w:pPr>
            <w:ins w:id="2349" w:author="TMUS" w:date="2022-11-02T22:18:00Z">
              <w:r>
                <w:rPr>
                  <w:lang w:eastAsia="ko-KR"/>
                </w:rPr>
                <w:t>10</w:t>
              </w:r>
            </w:ins>
          </w:p>
        </w:tc>
        <w:tc>
          <w:tcPr>
            <w:tcW w:w="960" w:type="dxa"/>
            <w:tcBorders>
              <w:top w:val="single" w:sz="4" w:space="0" w:color="auto"/>
              <w:left w:val="single" w:sz="4" w:space="0" w:color="auto"/>
              <w:bottom w:val="single" w:sz="4" w:space="0" w:color="auto"/>
              <w:right w:val="single" w:sz="4" w:space="0" w:color="auto"/>
            </w:tcBorders>
            <w:tcPrChange w:id="2350"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5D007F31" w14:textId="3AAECAF4" w:rsidR="0077504B" w:rsidRPr="0094753F" w:rsidRDefault="0077504B" w:rsidP="0077504B">
            <w:pPr>
              <w:pStyle w:val="TAC"/>
              <w:rPr>
                <w:ins w:id="2351" w:author="TMUS" w:date="2022-11-02T22:17:00Z"/>
              </w:rPr>
            </w:pPr>
            <w:ins w:id="2352" w:author="TMUS" w:date="2022-11-02T22:18:00Z">
              <w:r>
                <w:rPr>
                  <w:lang w:eastAsia="ko-KR"/>
                </w:rPr>
                <w:t>50</w:t>
              </w:r>
            </w:ins>
          </w:p>
        </w:tc>
        <w:tc>
          <w:tcPr>
            <w:tcW w:w="960" w:type="dxa"/>
            <w:tcBorders>
              <w:top w:val="single" w:sz="4" w:space="0" w:color="auto"/>
              <w:left w:val="single" w:sz="4" w:space="0" w:color="auto"/>
              <w:bottom w:val="single" w:sz="4" w:space="0" w:color="auto"/>
              <w:right w:val="single" w:sz="4" w:space="0" w:color="auto"/>
            </w:tcBorders>
            <w:tcPrChange w:id="2353"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771C65DF" w14:textId="5EACB566" w:rsidR="0077504B" w:rsidRPr="0094753F" w:rsidRDefault="0077504B" w:rsidP="0077504B">
            <w:pPr>
              <w:pStyle w:val="TAC"/>
              <w:rPr>
                <w:ins w:id="2354" w:author="TMUS" w:date="2022-11-02T22:17:00Z"/>
              </w:rPr>
            </w:pPr>
            <w:ins w:id="2355" w:author="TMUS" w:date="2022-11-02T22:18:00Z">
              <w:r>
                <w:rPr>
                  <w:lang w:eastAsia="ko-KR"/>
                </w:rPr>
                <w:t>3525</w:t>
              </w:r>
            </w:ins>
          </w:p>
        </w:tc>
        <w:tc>
          <w:tcPr>
            <w:tcW w:w="977" w:type="dxa"/>
            <w:tcBorders>
              <w:top w:val="single" w:sz="4" w:space="0" w:color="auto"/>
              <w:left w:val="single" w:sz="4" w:space="0" w:color="auto"/>
              <w:bottom w:val="single" w:sz="4" w:space="0" w:color="auto"/>
              <w:right w:val="single" w:sz="4" w:space="0" w:color="auto"/>
            </w:tcBorders>
            <w:tcPrChange w:id="2356" w:author="TMUS" w:date="2022-11-02T22:17:00Z">
              <w:tcPr>
                <w:tcW w:w="977" w:type="dxa"/>
                <w:tcBorders>
                  <w:top w:val="single" w:sz="4" w:space="0" w:color="auto"/>
                  <w:left w:val="single" w:sz="4" w:space="0" w:color="auto"/>
                  <w:bottom w:val="single" w:sz="4" w:space="0" w:color="auto"/>
                  <w:right w:val="single" w:sz="4" w:space="0" w:color="auto"/>
                </w:tcBorders>
              </w:tcPr>
            </w:tcPrChange>
          </w:tcPr>
          <w:p w14:paraId="177D0B82" w14:textId="22B80431" w:rsidR="0077504B" w:rsidRPr="0094753F" w:rsidRDefault="0077504B" w:rsidP="0077504B">
            <w:pPr>
              <w:pStyle w:val="TAC"/>
              <w:rPr>
                <w:ins w:id="2357" w:author="TMUS" w:date="2022-11-02T22:17:00Z"/>
              </w:rPr>
            </w:pPr>
            <w:ins w:id="2358" w:author="TMUS" w:date="2022-11-02T22:18:00Z">
              <w:r>
                <w:rPr>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2359" w:author="TMUS" w:date="2022-11-02T22:17:00Z">
              <w:tcPr>
                <w:tcW w:w="828" w:type="dxa"/>
                <w:tcBorders>
                  <w:top w:val="single" w:sz="4" w:space="0" w:color="auto"/>
                  <w:left w:val="single" w:sz="4" w:space="0" w:color="auto"/>
                  <w:bottom w:val="single" w:sz="4" w:space="0" w:color="auto"/>
                  <w:right w:val="single" w:sz="4" w:space="0" w:color="auto"/>
                </w:tcBorders>
              </w:tcPr>
            </w:tcPrChange>
          </w:tcPr>
          <w:p w14:paraId="332F387E" w14:textId="08858221" w:rsidR="0077504B" w:rsidRPr="0094753F" w:rsidRDefault="0077504B" w:rsidP="0077504B">
            <w:pPr>
              <w:pStyle w:val="TAC"/>
              <w:rPr>
                <w:ins w:id="2360" w:author="TMUS" w:date="2022-11-02T22:17:00Z"/>
              </w:rPr>
            </w:pPr>
            <w:ins w:id="2361" w:author="TMUS" w:date="2022-11-02T22:18: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Change w:id="2362" w:author="TMUS" w:date="2022-11-02T22:17:00Z">
              <w:tcPr>
                <w:tcW w:w="1057" w:type="dxa"/>
                <w:tcBorders>
                  <w:top w:val="single" w:sz="4" w:space="0" w:color="auto"/>
                  <w:left w:val="single" w:sz="4" w:space="0" w:color="auto"/>
                  <w:bottom w:val="single" w:sz="4" w:space="0" w:color="auto"/>
                  <w:right w:val="single" w:sz="4" w:space="0" w:color="auto"/>
                </w:tcBorders>
              </w:tcPr>
            </w:tcPrChange>
          </w:tcPr>
          <w:p w14:paraId="35971171" w14:textId="04DDD38E" w:rsidR="0077504B" w:rsidRPr="0094753F" w:rsidRDefault="0077504B" w:rsidP="0077504B">
            <w:pPr>
              <w:pStyle w:val="TAC"/>
              <w:rPr>
                <w:ins w:id="2363" w:author="TMUS" w:date="2022-11-02T22:17:00Z"/>
              </w:rPr>
            </w:pPr>
            <w:ins w:id="2364" w:author="TMUS" w:date="2022-11-02T22:18:00Z">
              <w:r>
                <w:rPr>
                  <w:lang w:eastAsia="ko-KR"/>
                </w:rPr>
                <w:t>N/A</w:t>
              </w:r>
            </w:ins>
          </w:p>
        </w:tc>
      </w:tr>
      <w:tr w:rsidR="00E5466D" w14:paraId="3EF475C5" w14:textId="77777777" w:rsidTr="002916C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65" w:author="TMUS" w:date="2022-11-02T22: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366" w:author="TMUS" w:date="2022-11-02T22:22:00Z"/>
          <w:trPrChange w:id="2367" w:author="TMUS" w:date="2022-11-02T22:24: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2368" w:author="TMUS" w:date="2022-11-02T22:24:00Z">
              <w:tcPr>
                <w:tcW w:w="2007" w:type="dxa"/>
                <w:tcBorders>
                  <w:top w:val="nil"/>
                  <w:left w:val="single" w:sz="4" w:space="0" w:color="auto"/>
                  <w:bottom w:val="single" w:sz="4" w:space="0" w:color="auto"/>
                  <w:right w:val="single" w:sz="4" w:space="0" w:color="auto"/>
                </w:tcBorders>
                <w:shd w:val="clear" w:color="auto" w:fill="auto"/>
              </w:tcPr>
            </w:tcPrChange>
          </w:tcPr>
          <w:p w14:paraId="3CBB461F" w14:textId="3BB38B21" w:rsidR="00E5466D" w:rsidRPr="00362702" w:rsidRDefault="00E5466D" w:rsidP="00E5466D">
            <w:pPr>
              <w:pStyle w:val="TAC"/>
              <w:rPr>
                <w:ins w:id="2369" w:author="TMUS" w:date="2022-11-02T22:22:00Z"/>
                <w:lang w:val="en-US" w:eastAsia="zh-CN"/>
              </w:rPr>
            </w:pPr>
            <w:ins w:id="2370" w:author="TMUS" w:date="2022-11-02T22:24:00Z">
              <w:r>
                <w:t>CA_n25-n66-n77</w:t>
              </w:r>
            </w:ins>
          </w:p>
        </w:tc>
        <w:tc>
          <w:tcPr>
            <w:tcW w:w="1146" w:type="dxa"/>
            <w:tcBorders>
              <w:top w:val="single" w:sz="4" w:space="0" w:color="auto"/>
              <w:left w:val="single" w:sz="4" w:space="0" w:color="auto"/>
              <w:bottom w:val="single" w:sz="4" w:space="0" w:color="auto"/>
              <w:right w:val="single" w:sz="4" w:space="0" w:color="auto"/>
            </w:tcBorders>
            <w:tcPrChange w:id="2371" w:author="TMUS" w:date="2022-11-02T22:24:00Z">
              <w:tcPr>
                <w:tcW w:w="1146" w:type="dxa"/>
                <w:tcBorders>
                  <w:top w:val="single" w:sz="4" w:space="0" w:color="auto"/>
                  <w:left w:val="single" w:sz="4" w:space="0" w:color="auto"/>
                  <w:bottom w:val="single" w:sz="4" w:space="0" w:color="auto"/>
                  <w:right w:val="single" w:sz="4" w:space="0" w:color="auto"/>
                </w:tcBorders>
              </w:tcPr>
            </w:tcPrChange>
          </w:tcPr>
          <w:p w14:paraId="777DE5E8" w14:textId="71ED4F8C" w:rsidR="00E5466D" w:rsidRDefault="00E5466D" w:rsidP="00E5466D">
            <w:pPr>
              <w:pStyle w:val="TAC"/>
              <w:rPr>
                <w:ins w:id="2372" w:author="TMUS" w:date="2022-11-02T22:22:00Z"/>
                <w:lang w:val="en-US" w:eastAsia="ko-KR"/>
              </w:rPr>
            </w:pPr>
            <w:ins w:id="2373" w:author="TMUS" w:date="2022-11-02T22:24:00Z">
              <w:r>
                <w:rPr>
                  <w:rFonts w:hint="eastAsia"/>
                  <w:color w:val="000000"/>
                  <w:lang w:val="en-US" w:eastAsia="zh-CN"/>
                </w:rPr>
                <w:t>n</w:t>
              </w:r>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2374"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33E9DC89" w14:textId="3811908A" w:rsidR="00E5466D" w:rsidRDefault="00E5466D" w:rsidP="00E5466D">
            <w:pPr>
              <w:pStyle w:val="TAC"/>
              <w:rPr>
                <w:ins w:id="2375" w:author="TMUS" w:date="2022-11-02T22:22:00Z"/>
                <w:lang w:eastAsia="ko-KR"/>
              </w:rPr>
            </w:pPr>
            <w:ins w:id="2376" w:author="TMUS" w:date="2022-11-02T22:24:00Z">
              <w:r>
                <w:rPr>
                  <w:color w:val="000000"/>
                  <w:lang w:val="en-US" w:eastAsia="zh-CN"/>
                </w:rPr>
                <w:t>1855</w:t>
              </w:r>
            </w:ins>
          </w:p>
        </w:tc>
        <w:tc>
          <w:tcPr>
            <w:tcW w:w="964" w:type="dxa"/>
            <w:tcBorders>
              <w:top w:val="single" w:sz="4" w:space="0" w:color="auto"/>
              <w:left w:val="single" w:sz="4" w:space="0" w:color="auto"/>
              <w:bottom w:val="single" w:sz="4" w:space="0" w:color="auto"/>
              <w:right w:val="single" w:sz="4" w:space="0" w:color="auto"/>
            </w:tcBorders>
            <w:tcPrChange w:id="2377" w:author="TMUS" w:date="2022-11-02T22:24:00Z">
              <w:tcPr>
                <w:tcW w:w="964" w:type="dxa"/>
                <w:tcBorders>
                  <w:top w:val="single" w:sz="4" w:space="0" w:color="auto"/>
                  <w:left w:val="single" w:sz="4" w:space="0" w:color="auto"/>
                  <w:bottom w:val="single" w:sz="4" w:space="0" w:color="auto"/>
                  <w:right w:val="single" w:sz="4" w:space="0" w:color="auto"/>
                </w:tcBorders>
              </w:tcPr>
            </w:tcPrChange>
          </w:tcPr>
          <w:p w14:paraId="2DBE32EF" w14:textId="14E2E084" w:rsidR="00E5466D" w:rsidRDefault="00E5466D" w:rsidP="00E5466D">
            <w:pPr>
              <w:pStyle w:val="TAC"/>
              <w:rPr>
                <w:ins w:id="2378" w:author="TMUS" w:date="2022-11-02T22:22:00Z"/>
                <w:lang w:eastAsia="ko-KR"/>
              </w:rPr>
            </w:pPr>
            <w:ins w:id="2379" w:author="TMUS" w:date="2022-11-02T22:24: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2380"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74B4D961" w14:textId="5ECBEE62" w:rsidR="00E5466D" w:rsidRDefault="00E5466D" w:rsidP="00E5466D">
            <w:pPr>
              <w:pStyle w:val="TAC"/>
              <w:rPr>
                <w:ins w:id="2381" w:author="TMUS" w:date="2022-11-02T22:22:00Z"/>
                <w:lang w:eastAsia="ko-KR"/>
              </w:rPr>
            </w:pPr>
            <w:ins w:id="2382" w:author="TMUS" w:date="2022-11-02T22:24: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2383"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59046748" w14:textId="50851BEA" w:rsidR="00E5466D" w:rsidRDefault="00E5466D" w:rsidP="00E5466D">
            <w:pPr>
              <w:pStyle w:val="TAC"/>
              <w:rPr>
                <w:ins w:id="2384" w:author="TMUS" w:date="2022-11-02T22:22:00Z"/>
                <w:lang w:eastAsia="ko-KR"/>
              </w:rPr>
            </w:pPr>
            <w:ins w:id="2385" w:author="TMUS" w:date="2022-11-02T22:24:00Z">
              <w:r>
                <w:rPr>
                  <w:color w:val="000000"/>
                  <w:lang w:val="en-US" w:eastAsia="zh-CN"/>
                </w:rPr>
                <w:t>1935</w:t>
              </w:r>
            </w:ins>
          </w:p>
        </w:tc>
        <w:tc>
          <w:tcPr>
            <w:tcW w:w="977" w:type="dxa"/>
            <w:tcBorders>
              <w:top w:val="single" w:sz="4" w:space="0" w:color="auto"/>
              <w:left w:val="single" w:sz="4" w:space="0" w:color="auto"/>
              <w:bottom w:val="single" w:sz="4" w:space="0" w:color="auto"/>
              <w:right w:val="single" w:sz="4" w:space="0" w:color="auto"/>
            </w:tcBorders>
            <w:tcPrChange w:id="2386" w:author="TMUS" w:date="2022-11-02T22:24:00Z">
              <w:tcPr>
                <w:tcW w:w="977" w:type="dxa"/>
                <w:tcBorders>
                  <w:top w:val="single" w:sz="4" w:space="0" w:color="auto"/>
                  <w:left w:val="single" w:sz="4" w:space="0" w:color="auto"/>
                  <w:bottom w:val="single" w:sz="4" w:space="0" w:color="auto"/>
                  <w:right w:val="single" w:sz="4" w:space="0" w:color="auto"/>
                </w:tcBorders>
              </w:tcPr>
            </w:tcPrChange>
          </w:tcPr>
          <w:p w14:paraId="18FB178A" w14:textId="1D8CB295" w:rsidR="00E5466D" w:rsidRDefault="00E5466D" w:rsidP="00E5466D">
            <w:pPr>
              <w:pStyle w:val="TAC"/>
              <w:rPr>
                <w:ins w:id="2387" w:author="TMUS" w:date="2022-11-02T22:22:00Z"/>
                <w:lang w:eastAsia="ko-KR"/>
              </w:rPr>
            </w:pPr>
            <w:ins w:id="2388" w:author="TMUS" w:date="2022-11-02T22:24: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Change w:id="2389" w:author="TMUS" w:date="2022-11-02T22:24:00Z">
              <w:tcPr>
                <w:tcW w:w="828" w:type="dxa"/>
                <w:tcBorders>
                  <w:top w:val="single" w:sz="4" w:space="0" w:color="auto"/>
                  <w:left w:val="single" w:sz="4" w:space="0" w:color="auto"/>
                  <w:bottom w:val="single" w:sz="4" w:space="0" w:color="auto"/>
                  <w:right w:val="single" w:sz="4" w:space="0" w:color="auto"/>
                </w:tcBorders>
              </w:tcPr>
            </w:tcPrChange>
          </w:tcPr>
          <w:p w14:paraId="73C2CF90" w14:textId="39ABB80D" w:rsidR="00E5466D" w:rsidRDefault="00E5466D" w:rsidP="00E5466D">
            <w:pPr>
              <w:pStyle w:val="TAC"/>
              <w:rPr>
                <w:ins w:id="2390" w:author="TMUS" w:date="2022-11-02T22:22:00Z"/>
                <w:lang w:val="en-US" w:eastAsia="ko-KR"/>
              </w:rPr>
            </w:pPr>
            <w:ins w:id="2391" w:author="TMUS" w:date="2022-11-02T22:24: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2392" w:author="TMUS" w:date="2022-11-02T22:24:00Z">
              <w:tcPr>
                <w:tcW w:w="1057" w:type="dxa"/>
                <w:tcBorders>
                  <w:top w:val="single" w:sz="4" w:space="0" w:color="auto"/>
                  <w:left w:val="single" w:sz="4" w:space="0" w:color="auto"/>
                  <w:bottom w:val="single" w:sz="4" w:space="0" w:color="auto"/>
                  <w:right w:val="single" w:sz="4" w:space="0" w:color="auto"/>
                </w:tcBorders>
              </w:tcPr>
            </w:tcPrChange>
          </w:tcPr>
          <w:p w14:paraId="13A1BDA1" w14:textId="0BC08DDD" w:rsidR="00E5466D" w:rsidRDefault="00E5466D" w:rsidP="00E5466D">
            <w:pPr>
              <w:pStyle w:val="TAC"/>
              <w:rPr>
                <w:ins w:id="2393" w:author="TMUS" w:date="2022-11-02T22:22:00Z"/>
                <w:lang w:eastAsia="ko-KR"/>
              </w:rPr>
            </w:pPr>
            <w:ins w:id="2394" w:author="TMUS" w:date="2022-11-02T22:24:00Z">
              <w:r>
                <w:rPr>
                  <w:color w:val="000000"/>
                  <w:lang w:val="en-US" w:eastAsia="zh-CN"/>
                </w:rPr>
                <w:t>N/A</w:t>
              </w:r>
            </w:ins>
          </w:p>
        </w:tc>
      </w:tr>
      <w:tr w:rsidR="00E5466D" w14:paraId="51EFA08E" w14:textId="77777777" w:rsidTr="002916C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95" w:author="TMUS" w:date="2022-11-02T22: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396" w:author="TMUS" w:date="2022-11-02T22:22:00Z"/>
          <w:trPrChange w:id="2397" w:author="TMUS" w:date="2022-11-02T22:2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398" w:author="TMUS" w:date="2022-11-02T22:24:00Z">
              <w:tcPr>
                <w:tcW w:w="2007" w:type="dxa"/>
                <w:tcBorders>
                  <w:top w:val="nil"/>
                  <w:left w:val="single" w:sz="4" w:space="0" w:color="auto"/>
                  <w:bottom w:val="single" w:sz="4" w:space="0" w:color="auto"/>
                  <w:right w:val="single" w:sz="4" w:space="0" w:color="auto"/>
                </w:tcBorders>
                <w:shd w:val="clear" w:color="auto" w:fill="auto"/>
              </w:tcPr>
            </w:tcPrChange>
          </w:tcPr>
          <w:p w14:paraId="4356EDD1" w14:textId="77777777" w:rsidR="00E5466D" w:rsidRPr="00362702" w:rsidRDefault="00E5466D" w:rsidP="00E5466D">
            <w:pPr>
              <w:pStyle w:val="TAC"/>
              <w:rPr>
                <w:ins w:id="2399" w:author="TMUS" w:date="2022-11-02T22:22: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400" w:author="TMUS" w:date="2022-11-02T22:24:00Z">
              <w:tcPr>
                <w:tcW w:w="1146" w:type="dxa"/>
                <w:tcBorders>
                  <w:top w:val="single" w:sz="4" w:space="0" w:color="auto"/>
                  <w:left w:val="single" w:sz="4" w:space="0" w:color="auto"/>
                  <w:bottom w:val="single" w:sz="4" w:space="0" w:color="auto"/>
                  <w:right w:val="single" w:sz="4" w:space="0" w:color="auto"/>
                </w:tcBorders>
              </w:tcPr>
            </w:tcPrChange>
          </w:tcPr>
          <w:p w14:paraId="78EE504D" w14:textId="750F012B" w:rsidR="00E5466D" w:rsidRDefault="00E5466D" w:rsidP="00E5466D">
            <w:pPr>
              <w:pStyle w:val="TAC"/>
              <w:rPr>
                <w:ins w:id="2401" w:author="TMUS" w:date="2022-11-02T22:22:00Z"/>
                <w:lang w:val="en-US" w:eastAsia="ko-KR"/>
              </w:rPr>
            </w:pPr>
            <w:ins w:id="2402" w:author="TMUS" w:date="2022-11-02T22:24: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Change w:id="2403"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698B90F5" w14:textId="5BACBD10" w:rsidR="00E5466D" w:rsidRDefault="00E5466D" w:rsidP="00E5466D">
            <w:pPr>
              <w:pStyle w:val="TAC"/>
              <w:rPr>
                <w:ins w:id="2404" w:author="TMUS" w:date="2022-11-02T22:22:00Z"/>
                <w:lang w:eastAsia="ko-KR"/>
              </w:rPr>
            </w:pPr>
            <w:ins w:id="2405" w:author="TMUS" w:date="2022-11-02T22:24:00Z">
              <w:r>
                <w:rPr>
                  <w:color w:val="000000"/>
                  <w:lang w:val="en-US" w:eastAsia="zh-CN"/>
                </w:rPr>
                <w:t>1715</w:t>
              </w:r>
            </w:ins>
          </w:p>
        </w:tc>
        <w:tc>
          <w:tcPr>
            <w:tcW w:w="964" w:type="dxa"/>
            <w:tcBorders>
              <w:top w:val="single" w:sz="4" w:space="0" w:color="auto"/>
              <w:left w:val="single" w:sz="4" w:space="0" w:color="auto"/>
              <w:bottom w:val="single" w:sz="4" w:space="0" w:color="auto"/>
              <w:right w:val="single" w:sz="4" w:space="0" w:color="auto"/>
            </w:tcBorders>
            <w:tcPrChange w:id="2406" w:author="TMUS" w:date="2022-11-02T22:24:00Z">
              <w:tcPr>
                <w:tcW w:w="964" w:type="dxa"/>
                <w:tcBorders>
                  <w:top w:val="single" w:sz="4" w:space="0" w:color="auto"/>
                  <w:left w:val="single" w:sz="4" w:space="0" w:color="auto"/>
                  <w:bottom w:val="single" w:sz="4" w:space="0" w:color="auto"/>
                  <w:right w:val="single" w:sz="4" w:space="0" w:color="auto"/>
                </w:tcBorders>
              </w:tcPr>
            </w:tcPrChange>
          </w:tcPr>
          <w:p w14:paraId="2A44F1EE" w14:textId="0CDE0521" w:rsidR="00E5466D" w:rsidRDefault="00E5466D" w:rsidP="00E5466D">
            <w:pPr>
              <w:pStyle w:val="TAC"/>
              <w:rPr>
                <w:ins w:id="2407" w:author="TMUS" w:date="2022-11-02T22:22:00Z"/>
                <w:lang w:eastAsia="ko-KR"/>
              </w:rPr>
            </w:pPr>
            <w:ins w:id="2408" w:author="TMUS" w:date="2022-11-02T22:24: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2409"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3201F2A8" w14:textId="3C776F32" w:rsidR="00E5466D" w:rsidRDefault="00E5466D" w:rsidP="00E5466D">
            <w:pPr>
              <w:pStyle w:val="TAC"/>
              <w:rPr>
                <w:ins w:id="2410" w:author="TMUS" w:date="2022-11-02T22:22:00Z"/>
                <w:lang w:eastAsia="ko-KR"/>
              </w:rPr>
            </w:pPr>
            <w:ins w:id="2411" w:author="TMUS" w:date="2022-11-02T22:24: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2412"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0FC6DD8B" w14:textId="4CF1B172" w:rsidR="00E5466D" w:rsidRDefault="00E5466D" w:rsidP="00E5466D">
            <w:pPr>
              <w:pStyle w:val="TAC"/>
              <w:rPr>
                <w:ins w:id="2413" w:author="TMUS" w:date="2022-11-02T22:22:00Z"/>
                <w:lang w:eastAsia="ko-KR"/>
              </w:rPr>
            </w:pPr>
            <w:ins w:id="2414" w:author="TMUS" w:date="2022-11-02T22:24:00Z">
              <w:r>
                <w:rPr>
                  <w:color w:val="000000"/>
                  <w:lang w:val="en-US" w:eastAsia="zh-CN"/>
                </w:rPr>
                <w:t>2115</w:t>
              </w:r>
            </w:ins>
          </w:p>
        </w:tc>
        <w:tc>
          <w:tcPr>
            <w:tcW w:w="977" w:type="dxa"/>
            <w:tcBorders>
              <w:top w:val="single" w:sz="4" w:space="0" w:color="auto"/>
              <w:left w:val="single" w:sz="4" w:space="0" w:color="auto"/>
              <w:bottom w:val="single" w:sz="4" w:space="0" w:color="auto"/>
              <w:right w:val="single" w:sz="4" w:space="0" w:color="auto"/>
            </w:tcBorders>
            <w:tcPrChange w:id="2415" w:author="TMUS" w:date="2022-11-02T22:24:00Z">
              <w:tcPr>
                <w:tcW w:w="977" w:type="dxa"/>
                <w:tcBorders>
                  <w:top w:val="single" w:sz="4" w:space="0" w:color="auto"/>
                  <w:left w:val="single" w:sz="4" w:space="0" w:color="auto"/>
                  <w:bottom w:val="single" w:sz="4" w:space="0" w:color="auto"/>
                  <w:right w:val="single" w:sz="4" w:space="0" w:color="auto"/>
                </w:tcBorders>
              </w:tcPr>
            </w:tcPrChange>
          </w:tcPr>
          <w:p w14:paraId="5B2DCE0C" w14:textId="6F11AAED" w:rsidR="00E5466D" w:rsidRDefault="00E5466D" w:rsidP="00E5466D">
            <w:pPr>
              <w:pStyle w:val="TAC"/>
              <w:rPr>
                <w:ins w:id="2416" w:author="TMUS" w:date="2022-11-02T22:22:00Z"/>
                <w:lang w:eastAsia="ko-KR"/>
              </w:rPr>
            </w:pPr>
            <w:ins w:id="2417" w:author="TMUS" w:date="2022-11-02T22:24:00Z">
              <w:r>
                <w:rPr>
                  <w:color w:val="000000"/>
                  <w:lang w:val="en-US" w:eastAsia="zh-CN"/>
                </w:rPr>
                <w:t>32.2</w:t>
              </w:r>
            </w:ins>
          </w:p>
        </w:tc>
        <w:tc>
          <w:tcPr>
            <w:tcW w:w="828" w:type="dxa"/>
            <w:tcBorders>
              <w:top w:val="single" w:sz="4" w:space="0" w:color="auto"/>
              <w:left w:val="single" w:sz="4" w:space="0" w:color="auto"/>
              <w:bottom w:val="single" w:sz="4" w:space="0" w:color="auto"/>
              <w:right w:val="single" w:sz="4" w:space="0" w:color="auto"/>
            </w:tcBorders>
            <w:tcPrChange w:id="2418" w:author="TMUS" w:date="2022-11-02T22:24:00Z">
              <w:tcPr>
                <w:tcW w:w="828" w:type="dxa"/>
                <w:tcBorders>
                  <w:top w:val="single" w:sz="4" w:space="0" w:color="auto"/>
                  <w:left w:val="single" w:sz="4" w:space="0" w:color="auto"/>
                  <w:bottom w:val="single" w:sz="4" w:space="0" w:color="auto"/>
                  <w:right w:val="single" w:sz="4" w:space="0" w:color="auto"/>
                </w:tcBorders>
              </w:tcPr>
            </w:tcPrChange>
          </w:tcPr>
          <w:p w14:paraId="0746972D" w14:textId="513A2041" w:rsidR="00E5466D" w:rsidRDefault="00E5466D" w:rsidP="00E5466D">
            <w:pPr>
              <w:pStyle w:val="TAC"/>
              <w:rPr>
                <w:ins w:id="2419" w:author="TMUS" w:date="2022-11-02T22:22:00Z"/>
                <w:lang w:val="en-US" w:eastAsia="ko-KR"/>
              </w:rPr>
            </w:pPr>
            <w:ins w:id="2420" w:author="TMUS" w:date="2022-11-02T22:24: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2421" w:author="TMUS" w:date="2022-11-02T22:24:00Z">
              <w:tcPr>
                <w:tcW w:w="1057" w:type="dxa"/>
                <w:tcBorders>
                  <w:top w:val="single" w:sz="4" w:space="0" w:color="auto"/>
                  <w:left w:val="single" w:sz="4" w:space="0" w:color="auto"/>
                  <w:bottom w:val="single" w:sz="4" w:space="0" w:color="auto"/>
                  <w:right w:val="single" w:sz="4" w:space="0" w:color="auto"/>
                </w:tcBorders>
              </w:tcPr>
            </w:tcPrChange>
          </w:tcPr>
          <w:p w14:paraId="3A2253A4" w14:textId="3DF44C22" w:rsidR="00E5466D" w:rsidRDefault="00E5466D" w:rsidP="00E5466D">
            <w:pPr>
              <w:pStyle w:val="TAC"/>
              <w:rPr>
                <w:ins w:id="2422" w:author="TMUS" w:date="2022-11-02T22:22:00Z"/>
                <w:lang w:eastAsia="ko-KR"/>
              </w:rPr>
            </w:pPr>
            <w:ins w:id="2423" w:author="TMUS" w:date="2022-11-02T22:24:00Z">
              <w:r>
                <w:rPr>
                  <w:color w:val="000000"/>
                  <w:lang w:val="en-US" w:eastAsia="zh-CN"/>
                </w:rPr>
                <w:t>IMD2</w:t>
              </w:r>
            </w:ins>
          </w:p>
        </w:tc>
      </w:tr>
      <w:tr w:rsidR="00E5466D" w14:paraId="17DEBBA5" w14:textId="77777777" w:rsidTr="002916C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24" w:author="TMUS" w:date="2022-11-02T22: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425" w:author="TMUS" w:date="2022-11-02T22:22:00Z"/>
          <w:trPrChange w:id="2426" w:author="TMUS" w:date="2022-11-02T22:2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427" w:author="TMUS" w:date="2022-11-02T22:24:00Z">
              <w:tcPr>
                <w:tcW w:w="2007" w:type="dxa"/>
                <w:tcBorders>
                  <w:top w:val="nil"/>
                  <w:left w:val="single" w:sz="4" w:space="0" w:color="auto"/>
                  <w:bottom w:val="single" w:sz="4" w:space="0" w:color="auto"/>
                  <w:right w:val="single" w:sz="4" w:space="0" w:color="auto"/>
                </w:tcBorders>
                <w:shd w:val="clear" w:color="auto" w:fill="auto"/>
              </w:tcPr>
            </w:tcPrChange>
          </w:tcPr>
          <w:p w14:paraId="70EF4997" w14:textId="77777777" w:rsidR="00E5466D" w:rsidRPr="00362702" w:rsidRDefault="00E5466D" w:rsidP="00E5466D">
            <w:pPr>
              <w:pStyle w:val="TAC"/>
              <w:rPr>
                <w:ins w:id="2428" w:author="TMUS" w:date="2022-11-02T22:22: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429" w:author="TMUS" w:date="2022-11-02T22:24:00Z">
              <w:tcPr>
                <w:tcW w:w="1146" w:type="dxa"/>
                <w:tcBorders>
                  <w:top w:val="single" w:sz="4" w:space="0" w:color="auto"/>
                  <w:left w:val="single" w:sz="4" w:space="0" w:color="auto"/>
                  <w:bottom w:val="single" w:sz="4" w:space="0" w:color="auto"/>
                  <w:right w:val="single" w:sz="4" w:space="0" w:color="auto"/>
                </w:tcBorders>
              </w:tcPr>
            </w:tcPrChange>
          </w:tcPr>
          <w:p w14:paraId="26E7162D" w14:textId="60198B1E" w:rsidR="00E5466D" w:rsidRDefault="00E5466D" w:rsidP="00E5466D">
            <w:pPr>
              <w:pStyle w:val="TAC"/>
              <w:rPr>
                <w:ins w:id="2430" w:author="TMUS" w:date="2022-11-02T22:22:00Z"/>
                <w:lang w:val="en-US" w:eastAsia="ko-KR"/>
              </w:rPr>
            </w:pPr>
            <w:ins w:id="2431" w:author="TMUS" w:date="2022-11-02T22:24: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Change w:id="2432"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0A4A7A9E" w14:textId="4EFAE4C6" w:rsidR="00E5466D" w:rsidRDefault="00E5466D" w:rsidP="00E5466D">
            <w:pPr>
              <w:pStyle w:val="TAC"/>
              <w:rPr>
                <w:ins w:id="2433" w:author="TMUS" w:date="2022-11-02T22:22:00Z"/>
                <w:lang w:eastAsia="ko-KR"/>
              </w:rPr>
            </w:pPr>
            <w:ins w:id="2434" w:author="TMUS" w:date="2022-11-02T22:24:00Z">
              <w:r>
                <w:rPr>
                  <w:color w:val="000000"/>
                  <w:lang w:val="en-US" w:eastAsia="zh-CN"/>
                </w:rPr>
                <w:t>3970</w:t>
              </w:r>
            </w:ins>
          </w:p>
        </w:tc>
        <w:tc>
          <w:tcPr>
            <w:tcW w:w="964" w:type="dxa"/>
            <w:tcBorders>
              <w:top w:val="single" w:sz="4" w:space="0" w:color="auto"/>
              <w:left w:val="single" w:sz="4" w:space="0" w:color="auto"/>
              <w:bottom w:val="single" w:sz="4" w:space="0" w:color="auto"/>
              <w:right w:val="single" w:sz="4" w:space="0" w:color="auto"/>
            </w:tcBorders>
            <w:tcPrChange w:id="2435" w:author="TMUS" w:date="2022-11-02T22:24:00Z">
              <w:tcPr>
                <w:tcW w:w="964" w:type="dxa"/>
                <w:tcBorders>
                  <w:top w:val="single" w:sz="4" w:space="0" w:color="auto"/>
                  <w:left w:val="single" w:sz="4" w:space="0" w:color="auto"/>
                  <w:bottom w:val="single" w:sz="4" w:space="0" w:color="auto"/>
                  <w:right w:val="single" w:sz="4" w:space="0" w:color="auto"/>
                </w:tcBorders>
              </w:tcPr>
            </w:tcPrChange>
          </w:tcPr>
          <w:p w14:paraId="664EB0B3" w14:textId="0A2768D5" w:rsidR="00E5466D" w:rsidRDefault="00E5466D" w:rsidP="00E5466D">
            <w:pPr>
              <w:pStyle w:val="TAC"/>
              <w:rPr>
                <w:ins w:id="2436" w:author="TMUS" w:date="2022-11-02T22:22:00Z"/>
                <w:lang w:eastAsia="ko-KR"/>
              </w:rPr>
            </w:pPr>
            <w:ins w:id="2437" w:author="TMUS" w:date="2022-11-02T22:24:00Z">
              <w:r>
                <w:rPr>
                  <w:color w:val="000000"/>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Change w:id="2438"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73DDB0CB" w14:textId="24ED723F" w:rsidR="00E5466D" w:rsidRDefault="00E5466D" w:rsidP="00E5466D">
            <w:pPr>
              <w:pStyle w:val="TAC"/>
              <w:rPr>
                <w:ins w:id="2439" w:author="TMUS" w:date="2022-11-02T22:22:00Z"/>
                <w:lang w:eastAsia="ko-KR"/>
              </w:rPr>
            </w:pPr>
            <w:ins w:id="2440" w:author="TMUS" w:date="2022-11-02T22:24:00Z">
              <w:r>
                <w:rPr>
                  <w:color w:val="000000"/>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Change w:id="2441"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1AD45FEC" w14:textId="44449D93" w:rsidR="00E5466D" w:rsidRDefault="00E5466D" w:rsidP="00E5466D">
            <w:pPr>
              <w:pStyle w:val="TAC"/>
              <w:rPr>
                <w:ins w:id="2442" w:author="TMUS" w:date="2022-11-02T22:22:00Z"/>
                <w:lang w:eastAsia="ko-KR"/>
              </w:rPr>
            </w:pPr>
            <w:ins w:id="2443" w:author="TMUS" w:date="2022-11-02T22:24:00Z">
              <w:r>
                <w:rPr>
                  <w:color w:val="000000"/>
                  <w:lang w:val="en-US" w:eastAsia="zh-CN"/>
                </w:rPr>
                <w:t>3970</w:t>
              </w:r>
            </w:ins>
          </w:p>
        </w:tc>
        <w:tc>
          <w:tcPr>
            <w:tcW w:w="977" w:type="dxa"/>
            <w:tcBorders>
              <w:top w:val="single" w:sz="4" w:space="0" w:color="auto"/>
              <w:left w:val="single" w:sz="4" w:space="0" w:color="auto"/>
              <w:bottom w:val="single" w:sz="4" w:space="0" w:color="auto"/>
              <w:right w:val="single" w:sz="4" w:space="0" w:color="auto"/>
            </w:tcBorders>
            <w:tcPrChange w:id="2444" w:author="TMUS" w:date="2022-11-02T22:24:00Z">
              <w:tcPr>
                <w:tcW w:w="977" w:type="dxa"/>
                <w:tcBorders>
                  <w:top w:val="single" w:sz="4" w:space="0" w:color="auto"/>
                  <w:left w:val="single" w:sz="4" w:space="0" w:color="auto"/>
                  <w:bottom w:val="single" w:sz="4" w:space="0" w:color="auto"/>
                  <w:right w:val="single" w:sz="4" w:space="0" w:color="auto"/>
                </w:tcBorders>
              </w:tcPr>
            </w:tcPrChange>
          </w:tcPr>
          <w:p w14:paraId="6070A418" w14:textId="175DDD35" w:rsidR="00E5466D" w:rsidRDefault="00E5466D" w:rsidP="00E5466D">
            <w:pPr>
              <w:pStyle w:val="TAC"/>
              <w:rPr>
                <w:ins w:id="2445" w:author="TMUS" w:date="2022-11-02T22:22:00Z"/>
                <w:lang w:eastAsia="ko-KR"/>
              </w:rPr>
            </w:pPr>
            <w:ins w:id="2446" w:author="TMUS" w:date="2022-11-02T22:24: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Change w:id="2447" w:author="TMUS" w:date="2022-11-02T22:24:00Z">
              <w:tcPr>
                <w:tcW w:w="828" w:type="dxa"/>
                <w:tcBorders>
                  <w:top w:val="single" w:sz="4" w:space="0" w:color="auto"/>
                  <w:left w:val="single" w:sz="4" w:space="0" w:color="auto"/>
                  <w:bottom w:val="single" w:sz="4" w:space="0" w:color="auto"/>
                  <w:right w:val="single" w:sz="4" w:space="0" w:color="auto"/>
                </w:tcBorders>
              </w:tcPr>
            </w:tcPrChange>
          </w:tcPr>
          <w:p w14:paraId="5C5411DF" w14:textId="06FBF4B4" w:rsidR="00E5466D" w:rsidRDefault="00E5466D" w:rsidP="00E5466D">
            <w:pPr>
              <w:pStyle w:val="TAC"/>
              <w:rPr>
                <w:ins w:id="2448" w:author="TMUS" w:date="2022-11-02T22:22:00Z"/>
                <w:lang w:val="en-US" w:eastAsia="ko-KR"/>
              </w:rPr>
            </w:pPr>
            <w:ins w:id="2449" w:author="TMUS" w:date="2022-11-02T22:24: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2450" w:author="TMUS" w:date="2022-11-02T22:24:00Z">
              <w:tcPr>
                <w:tcW w:w="1057" w:type="dxa"/>
                <w:tcBorders>
                  <w:top w:val="single" w:sz="4" w:space="0" w:color="auto"/>
                  <w:left w:val="single" w:sz="4" w:space="0" w:color="auto"/>
                  <w:bottom w:val="single" w:sz="4" w:space="0" w:color="auto"/>
                  <w:right w:val="single" w:sz="4" w:space="0" w:color="auto"/>
                </w:tcBorders>
              </w:tcPr>
            </w:tcPrChange>
          </w:tcPr>
          <w:p w14:paraId="203E7A18" w14:textId="0AE74495" w:rsidR="00E5466D" w:rsidRDefault="00E5466D" w:rsidP="00E5466D">
            <w:pPr>
              <w:pStyle w:val="TAC"/>
              <w:rPr>
                <w:ins w:id="2451" w:author="TMUS" w:date="2022-11-02T22:22:00Z"/>
                <w:lang w:eastAsia="ko-KR"/>
              </w:rPr>
            </w:pPr>
            <w:ins w:id="2452" w:author="TMUS" w:date="2022-11-02T22:24:00Z">
              <w:r>
                <w:rPr>
                  <w:color w:val="000000"/>
                  <w:lang w:val="en-US" w:eastAsia="zh-CN"/>
                </w:rPr>
                <w:t>N/A</w:t>
              </w:r>
            </w:ins>
          </w:p>
        </w:tc>
      </w:tr>
      <w:tr w:rsidR="00E5466D" w14:paraId="57401E20" w14:textId="77777777" w:rsidTr="002916C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53" w:author="TMUS" w:date="2022-11-02T22: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454" w:author="TMUS" w:date="2022-11-02T22:22:00Z"/>
          <w:trPrChange w:id="2455" w:author="TMUS" w:date="2022-11-02T22:2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456" w:author="TMUS" w:date="2022-11-02T22:24:00Z">
              <w:tcPr>
                <w:tcW w:w="2007" w:type="dxa"/>
                <w:tcBorders>
                  <w:top w:val="nil"/>
                  <w:left w:val="single" w:sz="4" w:space="0" w:color="auto"/>
                  <w:bottom w:val="single" w:sz="4" w:space="0" w:color="auto"/>
                  <w:right w:val="single" w:sz="4" w:space="0" w:color="auto"/>
                </w:tcBorders>
                <w:shd w:val="clear" w:color="auto" w:fill="auto"/>
              </w:tcPr>
            </w:tcPrChange>
          </w:tcPr>
          <w:p w14:paraId="56D16303" w14:textId="77777777" w:rsidR="00E5466D" w:rsidRPr="00362702" w:rsidRDefault="00E5466D" w:rsidP="00E5466D">
            <w:pPr>
              <w:pStyle w:val="TAC"/>
              <w:rPr>
                <w:ins w:id="2457" w:author="TMUS" w:date="2022-11-02T22:22: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458" w:author="TMUS" w:date="2022-11-02T22:24:00Z">
              <w:tcPr>
                <w:tcW w:w="1146" w:type="dxa"/>
                <w:tcBorders>
                  <w:top w:val="single" w:sz="4" w:space="0" w:color="auto"/>
                  <w:left w:val="single" w:sz="4" w:space="0" w:color="auto"/>
                  <w:bottom w:val="single" w:sz="4" w:space="0" w:color="auto"/>
                  <w:right w:val="single" w:sz="4" w:space="0" w:color="auto"/>
                </w:tcBorders>
              </w:tcPr>
            </w:tcPrChange>
          </w:tcPr>
          <w:p w14:paraId="39D03B2A" w14:textId="653EBB87" w:rsidR="00E5466D" w:rsidRDefault="00E5466D" w:rsidP="00E5466D">
            <w:pPr>
              <w:pStyle w:val="TAC"/>
              <w:rPr>
                <w:ins w:id="2459" w:author="TMUS" w:date="2022-11-02T22:22:00Z"/>
                <w:lang w:val="en-US" w:eastAsia="ko-KR"/>
              </w:rPr>
            </w:pPr>
            <w:ins w:id="2460" w:author="TMUS" w:date="2022-11-02T22:24:00Z">
              <w:r>
                <w:rPr>
                  <w:rFonts w:hint="eastAsia"/>
                  <w:color w:val="000000"/>
                  <w:lang w:val="en-US" w:eastAsia="zh-CN"/>
                </w:rPr>
                <w:t>n</w:t>
              </w:r>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2461"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047A8245" w14:textId="32AD1B1C" w:rsidR="00E5466D" w:rsidRDefault="00E5466D" w:rsidP="00E5466D">
            <w:pPr>
              <w:pStyle w:val="TAC"/>
              <w:rPr>
                <w:ins w:id="2462" w:author="TMUS" w:date="2022-11-02T22:22:00Z"/>
                <w:lang w:eastAsia="ko-KR"/>
              </w:rPr>
            </w:pPr>
            <w:ins w:id="2463" w:author="TMUS" w:date="2022-11-02T22:24:00Z">
              <w:r>
                <w:rPr>
                  <w:color w:val="000000"/>
                  <w:lang w:val="en-US" w:eastAsia="zh-CN"/>
                </w:rPr>
                <w:t>1900</w:t>
              </w:r>
            </w:ins>
          </w:p>
        </w:tc>
        <w:tc>
          <w:tcPr>
            <w:tcW w:w="964" w:type="dxa"/>
            <w:tcBorders>
              <w:top w:val="single" w:sz="4" w:space="0" w:color="auto"/>
              <w:left w:val="single" w:sz="4" w:space="0" w:color="auto"/>
              <w:bottom w:val="single" w:sz="4" w:space="0" w:color="auto"/>
              <w:right w:val="single" w:sz="4" w:space="0" w:color="auto"/>
            </w:tcBorders>
            <w:tcPrChange w:id="2464" w:author="TMUS" w:date="2022-11-02T22:24:00Z">
              <w:tcPr>
                <w:tcW w:w="964" w:type="dxa"/>
                <w:tcBorders>
                  <w:top w:val="single" w:sz="4" w:space="0" w:color="auto"/>
                  <w:left w:val="single" w:sz="4" w:space="0" w:color="auto"/>
                  <w:bottom w:val="single" w:sz="4" w:space="0" w:color="auto"/>
                  <w:right w:val="single" w:sz="4" w:space="0" w:color="auto"/>
                </w:tcBorders>
              </w:tcPr>
            </w:tcPrChange>
          </w:tcPr>
          <w:p w14:paraId="6AE43388" w14:textId="35F5DEAF" w:rsidR="00E5466D" w:rsidRDefault="00E5466D" w:rsidP="00E5466D">
            <w:pPr>
              <w:pStyle w:val="TAC"/>
              <w:rPr>
                <w:ins w:id="2465" w:author="TMUS" w:date="2022-11-02T22:22:00Z"/>
                <w:lang w:eastAsia="ko-KR"/>
              </w:rPr>
            </w:pPr>
            <w:ins w:id="2466" w:author="TMUS" w:date="2022-11-02T22:24: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2467"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4F99D786" w14:textId="346CAD6D" w:rsidR="00E5466D" w:rsidRDefault="00E5466D" w:rsidP="00E5466D">
            <w:pPr>
              <w:pStyle w:val="TAC"/>
              <w:rPr>
                <w:ins w:id="2468" w:author="TMUS" w:date="2022-11-02T22:22:00Z"/>
                <w:lang w:eastAsia="ko-KR"/>
              </w:rPr>
            </w:pPr>
            <w:ins w:id="2469" w:author="TMUS" w:date="2022-11-02T22:24: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2470"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5BEE17E7" w14:textId="4845FDDF" w:rsidR="00E5466D" w:rsidRDefault="00E5466D" w:rsidP="00E5466D">
            <w:pPr>
              <w:pStyle w:val="TAC"/>
              <w:rPr>
                <w:ins w:id="2471" w:author="TMUS" w:date="2022-11-02T22:22:00Z"/>
                <w:lang w:eastAsia="ko-KR"/>
              </w:rPr>
            </w:pPr>
            <w:ins w:id="2472" w:author="TMUS" w:date="2022-11-02T22:24:00Z">
              <w:r>
                <w:rPr>
                  <w:color w:val="000000"/>
                  <w:lang w:val="en-US" w:eastAsia="zh-CN"/>
                </w:rPr>
                <w:t>1980</w:t>
              </w:r>
            </w:ins>
          </w:p>
        </w:tc>
        <w:tc>
          <w:tcPr>
            <w:tcW w:w="977" w:type="dxa"/>
            <w:tcBorders>
              <w:top w:val="single" w:sz="4" w:space="0" w:color="auto"/>
              <w:left w:val="single" w:sz="4" w:space="0" w:color="auto"/>
              <w:bottom w:val="single" w:sz="4" w:space="0" w:color="auto"/>
              <w:right w:val="single" w:sz="4" w:space="0" w:color="auto"/>
            </w:tcBorders>
            <w:tcPrChange w:id="2473" w:author="TMUS" w:date="2022-11-02T22:24:00Z">
              <w:tcPr>
                <w:tcW w:w="977" w:type="dxa"/>
                <w:tcBorders>
                  <w:top w:val="single" w:sz="4" w:space="0" w:color="auto"/>
                  <w:left w:val="single" w:sz="4" w:space="0" w:color="auto"/>
                  <w:bottom w:val="single" w:sz="4" w:space="0" w:color="auto"/>
                  <w:right w:val="single" w:sz="4" w:space="0" w:color="auto"/>
                </w:tcBorders>
              </w:tcPr>
            </w:tcPrChange>
          </w:tcPr>
          <w:p w14:paraId="5817EC28" w14:textId="40293498" w:rsidR="00E5466D" w:rsidRDefault="00E5466D" w:rsidP="00E5466D">
            <w:pPr>
              <w:pStyle w:val="TAC"/>
              <w:rPr>
                <w:ins w:id="2474" w:author="TMUS" w:date="2022-11-02T22:22:00Z"/>
                <w:lang w:eastAsia="ko-KR"/>
              </w:rPr>
            </w:pPr>
            <w:ins w:id="2475" w:author="TMUS" w:date="2022-11-02T22:24: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Change w:id="2476" w:author="TMUS" w:date="2022-11-02T22:24:00Z">
              <w:tcPr>
                <w:tcW w:w="828" w:type="dxa"/>
                <w:tcBorders>
                  <w:top w:val="single" w:sz="4" w:space="0" w:color="auto"/>
                  <w:left w:val="single" w:sz="4" w:space="0" w:color="auto"/>
                  <w:bottom w:val="single" w:sz="4" w:space="0" w:color="auto"/>
                  <w:right w:val="single" w:sz="4" w:space="0" w:color="auto"/>
                </w:tcBorders>
              </w:tcPr>
            </w:tcPrChange>
          </w:tcPr>
          <w:p w14:paraId="28CBA24F" w14:textId="07D38A3B" w:rsidR="00E5466D" w:rsidRDefault="00E5466D" w:rsidP="00E5466D">
            <w:pPr>
              <w:pStyle w:val="TAC"/>
              <w:rPr>
                <w:ins w:id="2477" w:author="TMUS" w:date="2022-11-02T22:22:00Z"/>
                <w:lang w:val="en-US" w:eastAsia="ko-KR"/>
              </w:rPr>
            </w:pPr>
            <w:ins w:id="2478" w:author="TMUS" w:date="2022-11-02T22:24: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2479" w:author="TMUS" w:date="2022-11-02T22:24:00Z">
              <w:tcPr>
                <w:tcW w:w="1057" w:type="dxa"/>
                <w:tcBorders>
                  <w:top w:val="single" w:sz="4" w:space="0" w:color="auto"/>
                  <w:left w:val="single" w:sz="4" w:space="0" w:color="auto"/>
                  <w:bottom w:val="single" w:sz="4" w:space="0" w:color="auto"/>
                  <w:right w:val="single" w:sz="4" w:space="0" w:color="auto"/>
                </w:tcBorders>
              </w:tcPr>
            </w:tcPrChange>
          </w:tcPr>
          <w:p w14:paraId="271E7A21" w14:textId="596AB932" w:rsidR="00E5466D" w:rsidRDefault="00E5466D" w:rsidP="00E5466D">
            <w:pPr>
              <w:pStyle w:val="TAC"/>
              <w:rPr>
                <w:ins w:id="2480" w:author="TMUS" w:date="2022-11-02T22:22:00Z"/>
                <w:lang w:eastAsia="ko-KR"/>
              </w:rPr>
            </w:pPr>
            <w:ins w:id="2481" w:author="TMUS" w:date="2022-11-02T22:24:00Z">
              <w:r>
                <w:rPr>
                  <w:color w:val="000000"/>
                  <w:lang w:val="en-US" w:eastAsia="zh-CN"/>
                </w:rPr>
                <w:t>N/A</w:t>
              </w:r>
            </w:ins>
          </w:p>
        </w:tc>
      </w:tr>
      <w:tr w:rsidR="00E5466D" w14:paraId="64397704" w14:textId="77777777" w:rsidTr="002916C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82" w:author="TMUS" w:date="2022-11-02T22: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483" w:author="TMUS" w:date="2022-11-02T22:22:00Z"/>
          <w:trPrChange w:id="2484" w:author="TMUS" w:date="2022-11-02T22:2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485" w:author="TMUS" w:date="2022-11-02T22:24:00Z">
              <w:tcPr>
                <w:tcW w:w="2007" w:type="dxa"/>
                <w:tcBorders>
                  <w:top w:val="nil"/>
                  <w:left w:val="single" w:sz="4" w:space="0" w:color="auto"/>
                  <w:bottom w:val="single" w:sz="4" w:space="0" w:color="auto"/>
                  <w:right w:val="single" w:sz="4" w:space="0" w:color="auto"/>
                </w:tcBorders>
                <w:shd w:val="clear" w:color="auto" w:fill="auto"/>
              </w:tcPr>
            </w:tcPrChange>
          </w:tcPr>
          <w:p w14:paraId="51D09F2B" w14:textId="77777777" w:rsidR="00E5466D" w:rsidRPr="00362702" w:rsidRDefault="00E5466D" w:rsidP="00E5466D">
            <w:pPr>
              <w:pStyle w:val="TAC"/>
              <w:rPr>
                <w:ins w:id="2486" w:author="TMUS" w:date="2022-11-02T22:22: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487" w:author="TMUS" w:date="2022-11-02T22:24:00Z">
              <w:tcPr>
                <w:tcW w:w="1146" w:type="dxa"/>
                <w:tcBorders>
                  <w:top w:val="single" w:sz="4" w:space="0" w:color="auto"/>
                  <w:left w:val="single" w:sz="4" w:space="0" w:color="auto"/>
                  <w:bottom w:val="single" w:sz="4" w:space="0" w:color="auto"/>
                  <w:right w:val="single" w:sz="4" w:space="0" w:color="auto"/>
                </w:tcBorders>
              </w:tcPr>
            </w:tcPrChange>
          </w:tcPr>
          <w:p w14:paraId="4B7723E4" w14:textId="6E4FA31B" w:rsidR="00E5466D" w:rsidRDefault="00E5466D" w:rsidP="00E5466D">
            <w:pPr>
              <w:pStyle w:val="TAC"/>
              <w:rPr>
                <w:ins w:id="2488" w:author="TMUS" w:date="2022-11-02T22:22:00Z"/>
                <w:lang w:val="en-US" w:eastAsia="ko-KR"/>
              </w:rPr>
            </w:pPr>
            <w:ins w:id="2489" w:author="TMUS" w:date="2022-11-02T22:24: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Change w:id="2490"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34A8B18E" w14:textId="00312AE3" w:rsidR="00E5466D" w:rsidRDefault="00E5466D" w:rsidP="00E5466D">
            <w:pPr>
              <w:pStyle w:val="TAC"/>
              <w:rPr>
                <w:ins w:id="2491" w:author="TMUS" w:date="2022-11-02T22:22:00Z"/>
                <w:lang w:eastAsia="ko-KR"/>
              </w:rPr>
            </w:pPr>
            <w:ins w:id="2492" w:author="TMUS" w:date="2022-11-02T22:24:00Z">
              <w:r>
                <w:rPr>
                  <w:color w:val="000000"/>
                  <w:lang w:val="en-US" w:eastAsia="zh-CN"/>
                </w:rPr>
                <w:t>1760</w:t>
              </w:r>
            </w:ins>
          </w:p>
        </w:tc>
        <w:tc>
          <w:tcPr>
            <w:tcW w:w="964" w:type="dxa"/>
            <w:tcBorders>
              <w:top w:val="single" w:sz="4" w:space="0" w:color="auto"/>
              <w:left w:val="single" w:sz="4" w:space="0" w:color="auto"/>
              <w:bottom w:val="single" w:sz="4" w:space="0" w:color="auto"/>
              <w:right w:val="single" w:sz="4" w:space="0" w:color="auto"/>
            </w:tcBorders>
            <w:tcPrChange w:id="2493" w:author="TMUS" w:date="2022-11-02T22:24:00Z">
              <w:tcPr>
                <w:tcW w:w="964" w:type="dxa"/>
                <w:tcBorders>
                  <w:top w:val="single" w:sz="4" w:space="0" w:color="auto"/>
                  <w:left w:val="single" w:sz="4" w:space="0" w:color="auto"/>
                  <w:bottom w:val="single" w:sz="4" w:space="0" w:color="auto"/>
                  <w:right w:val="single" w:sz="4" w:space="0" w:color="auto"/>
                </w:tcBorders>
              </w:tcPr>
            </w:tcPrChange>
          </w:tcPr>
          <w:p w14:paraId="46B05240" w14:textId="7947057A" w:rsidR="00E5466D" w:rsidRDefault="00E5466D" w:rsidP="00E5466D">
            <w:pPr>
              <w:pStyle w:val="TAC"/>
              <w:rPr>
                <w:ins w:id="2494" w:author="TMUS" w:date="2022-11-02T22:22:00Z"/>
                <w:lang w:eastAsia="ko-KR"/>
              </w:rPr>
            </w:pPr>
            <w:ins w:id="2495" w:author="TMUS" w:date="2022-11-02T22:24: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2496"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75504DE5" w14:textId="34AA104F" w:rsidR="00E5466D" w:rsidRDefault="00E5466D" w:rsidP="00E5466D">
            <w:pPr>
              <w:pStyle w:val="TAC"/>
              <w:rPr>
                <w:ins w:id="2497" w:author="TMUS" w:date="2022-11-02T22:22:00Z"/>
                <w:lang w:eastAsia="ko-KR"/>
              </w:rPr>
            </w:pPr>
            <w:ins w:id="2498" w:author="TMUS" w:date="2022-11-02T22:24: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2499"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24C93292" w14:textId="7B4079A4" w:rsidR="00E5466D" w:rsidRDefault="00E5466D" w:rsidP="00E5466D">
            <w:pPr>
              <w:pStyle w:val="TAC"/>
              <w:rPr>
                <w:ins w:id="2500" w:author="TMUS" w:date="2022-11-02T22:22:00Z"/>
                <w:lang w:eastAsia="ko-KR"/>
              </w:rPr>
            </w:pPr>
            <w:ins w:id="2501" w:author="TMUS" w:date="2022-11-02T22:24:00Z">
              <w:r>
                <w:rPr>
                  <w:color w:val="000000"/>
                  <w:lang w:val="en-US" w:eastAsia="zh-CN"/>
                </w:rPr>
                <w:t>2160</w:t>
              </w:r>
            </w:ins>
          </w:p>
        </w:tc>
        <w:tc>
          <w:tcPr>
            <w:tcW w:w="977" w:type="dxa"/>
            <w:tcBorders>
              <w:top w:val="single" w:sz="4" w:space="0" w:color="auto"/>
              <w:left w:val="single" w:sz="4" w:space="0" w:color="auto"/>
              <w:bottom w:val="single" w:sz="4" w:space="0" w:color="auto"/>
              <w:right w:val="single" w:sz="4" w:space="0" w:color="auto"/>
            </w:tcBorders>
            <w:tcPrChange w:id="2502" w:author="TMUS" w:date="2022-11-02T22:24:00Z">
              <w:tcPr>
                <w:tcW w:w="977" w:type="dxa"/>
                <w:tcBorders>
                  <w:top w:val="single" w:sz="4" w:space="0" w:color="auto"/>
                  <w:left w:val="single" w:sz="4" w:space="0" w:color="auto"/>
                  <w:bottom w:val="single" w:sz="4" w:space="0" w:color="auto"/>
                  <w:right w:val="single" w:sz="4" w:space="0" w:color="auto"/>
                </w:tcBorders>
              </w:tcPr>
            </w:tcPrChange>
          </w:tcPr>
          <w:p w14:paraId="55A5BF90" w14:textId="24DD7CA0" w:rsidR="00E5466D" w:rsidRDefault="00E5466D" w:rsidP="00E5466D">
            <w:pPr>
              <w:pStyle w:val="TAC"/>
              <w:rPr>
                <w:ins w:id="2503" w:author="TMUS" w:date="2022-11-02T22:22:00Z"/>
                <w:lang w:eastAsia="ko-KR"/>
              </w:rPr>
            </w:pPr>
            <w:ins w:id="2504" w:author="TMUS" w:date="2022-11-02T22:25:00Z">
              <w:r>
                <w:rPr>
                  <w:color w:val="000000"/>
                  <w:lang w:val="en-US" w:eastAsia="zh-CN"/>
                </w:rPr>
                <w:t>13.2</w:t>
              </w:r>
            </w:ins>
          </w:p>
        </w:tc>
        <w:tc>
          <w:tcPr>
            <w:tcW w:w="828" w:type="dxa"/>
            <w:tcBorders>
              <w:top w:val="single" w:sz="4" w:space="0" w:color="auto"/>
              <w:left w:val="single" w:sz="4" w:space="0" w:color="auto"/>
              <w:bottom w:val="single" w:sz="4" w:space="0" w:color="auto"/>
              <w:right w:val="single" w:sz="4" w:space="0" w:color="auto"/>
            </w:tcBorders>
            <w:tcPrChange w:id="2505" w:author="TMUS" w:date="2022-11-02T22:24:00Z">
              <w:tcPr>
                <w:tcW w:w="828" w:type="dxa"/>
                <w:tcBorders>
                  <w:top w:val="single" w:sz="4" w:space="0" w:color="auto"/>
                  <w:left w:val="single" w:sz="4" w:space="0" w:color="auto"/>
                  <w:bottom w:val="single" w:sz="4" w:space="0" w:color="auto"/>
                  <w:right w:val="single" w:sz="4" w:space="0" w:color="auto"/>
                </w:tcBorders>
              </w:tcPr>
            </w:tcPrChange>
          </w:tcPr>
          <w:p w14:paraId="52B2DDD0" w14:textId="32074D6F" w:rsidR="00E5466D" w:rsidRDefault="00E5466D" w:rsidP="00E5466D">
            <w:pPr>
              <w:pStyle w:val="TAC"/>
              <w:rPr>
                <w:ins w:id="2506" w:author="TMUS" w:date="2022-11-02T22:22:00Z"/>
                <w:lang w:val="en-US" w:eastAsia="ko-KR"/>
              </w:rPr>
            </w:pPr>
            <w:ins w:id="2507" w:author="TMUS" w:date="2022-11-02T22:24: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2508" w:author="TMUS" w:date="2022-11-02T22:24:00Z">
              <w:tcPr>
                <w:tcW w:w="1057" w:type="dxa"/>
                <w:tcBorders>
                  <w:top w:val="single" w:sz="4" w:space="0" w:color="auto"/>
                  <w:left w:val="single" w:sz="4" w:space="0" w:color="auto"/>
                  <w:bottom w:val="single" w:sz="4" w:space="0" w:color="auto"/>
                  <w:right w:val="single" w:sz="4" w:space="0" w:color="auto"/>
                </w:tcBorders>
              </w:tcPr>
            </w:tcPrChange>
          </w:tcPr>
          <w:p w14:paraId="32F460FC" w14:textId="5D327B75" w:rsidR="00E5466D" w:rsidRDefault="00E5466D" w:rsidP="00E5466D">
            <w:pPr>
              <w:pStyle w:val="TAC"/>
              <w:rPr>
                <w:ins w:id="2509" w:author="TMUS" w:date="2022-11-02T22:22:00Z"/>
                <w:lang w:eastAsia="ko-KR"/>
              </w:rPr>
            </w:pPr>
            <w:ins w:id="2510" w:author="TMUS" w:date="2022-11-02T22:24:00Z">
              <w:r>
                <w:rPr>
                  <w:color w:val="000000"/>
                  <w:lang w:val="en-US" w:eastAsia="zh-CN"/>
                </w:rPr>
                <w:t>IMD4</w:t>
              </w:r>
            </w:ins>
          </w:p>
        </w:tc>
      </w:tr>
      <w:tr w:rsidR="00E5466D" w14:paraId="3DFDE3BD" w14:textId="77777777" w:rsidTr="002916C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11" w:author="TMUS" w:date="2022-11-02T22: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512" w:author="TMUS" w:date="2022-11-02T22:22:00Z"/>
          <w:trPrChange w:id="2513" w:author="TMUS" w:date="2022-11-02T22:2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514" w:author="TMUS" w:date="2022-11-02T22:24:00Z">
              <w:tcPr>
                <w:tcW w:w="2007" w:type="dxa"/>
                <w:tcBorders>
                  <w:top w:val="nil"/>
                  <w:left w:val="single" w:sz="4" w:space="0" w:color="auto"/>
                  <w:bottom w:val="single" w:sz="4" w:space="0" w:color="auto"/>
                  <w:right w:val="single" w:sz="4" w:space="0" w:color="auto"/>
                </w:tcBorders>
                <w:shd w:val="clear" w:color="auto" w:fill="auto"/>
              </w:tcPr>
            </w:tcPrChange>
          </w:tcPr>
          <w:p w14:paraId="0B97BBA2" w14:textId="77777777" w:rsidR="00E5466D" w:rsidRPr="00362702" w:rsidRDefault="00E5466D" w:rsidP="00E5466D">
            <w:pPr>
              <w:pStyle w:val="TAC"/>
              <w:rPr>
                <w:ins w:id="2515" w:author="TMUS" w:date="2022-11-02T22:22: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516" w:author="TMUS" w:date="2022-11-02T22:24:00Z">
              <w:tcPr>
                <w:tcW w:w="1146" w:type="dxa"/>
                <w:tcBorders>
                  <w:top w:val="single" w:sz="4" w:space="0" w:color="auto"/>
                  <w:left w:val="single" w:sz="4" w:space="0" w:color="auto"/>
                  <w:bottom w:val="single" w:sz="4" w:space="0" w:color="auto"/>
                  <w:right w:val="single" w:sz="4" w:space="0" w:color="auto"/>
                </w:tcBorders>
              </w:tcPr>
            </w:tcPrChange>
          </w:tcPr>
          <w:p w14:paraId="5705EDE6" w14:textId="74B71310" w:rsidR="00E5466D" w:rsidRDefault="00E5466D" w:rsidP="00E5466D">
            <w:pPr>
              <w:pStyle w:val="TAC"/>
              <w:rPr>
                <w:ins w:id="2517" w:author="TMUS" w:date="2022-11-02T22:22:00Z"/>
                <w:lang w:val="en-US" w:eastAsia="ko-KR"/>
              </w:rPr>
            </w:pPr>
            <w:ins w:id="2518" w:author="TMUS" w:date="2022-11-02T22:24: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Change w:id="2519"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1984654D" w14:textId="2E634BAB" w:rsidR="00E5466D" w:rsidRDefault="00E5466D" w:rsidP="00E5466D">
            <w:pPr>
              <w:pStyle w:val="TAC"/>
              <w:rPr>
                <w:ins w:id="2520" w:author="TMUS" w:date="2022-11-02T22:22:00Z"/>
                <w:lang w:eastAsia="ko-KR"/>
              </w:rPr>
            </w:pPr>
            <w:ins w:id="2521" w:author="TMUS" w:date="2022-11-02T22:24:00Z">
              <w:r>
                <w:rPr>
                  <w:color w:val="000000"/>
                  <w:lang w:val="en-US" w:eastAsia="zh-CN"/>
                </w:rPr>
                <w:t>3540</w:t>
              </w:r>
            </w:ins>
          </w:p>
        </w:tc>
        <w:tc>
          <w:tcPr>
            <w:tcW w:w="964" w:type="dxa"/>
            <w:tcBorders>
              <w:top w:val="single" w:sz="4" w:space="0" w:color="auto"/>
              <w:left w:val="single" w:sz="4" w:space="0" w:color="auto"/>
              <w:bottom w:val="single" w:sz="4" w:space="0" w:color="auto"/>
              <w:right w:val="single" w:sz="4" w:space="0" w:color="auto"/>
            </w:tcBorders>
            <w:tcPrChange w:id="2522" w:author="TMUS" w:date="2022-11-02T22:24:00Z">
              <w:tcPr>
                <w:tcW w:w="964" w:type="dxa"/>
                <w:tcBorders>
                  <w:top w:val="single" w:sz="4" w:space="0" w:color="auto"/>
                  <w:left w:val="single" w:sz="4" w:space="0" w:color="auto"/>
                  <w:bottom w:val="single" w:sz="4" w:space="0" w:color="auto"/>
                  <w:right w:val="single" w:sz="4" w:space="0" w:color="auto"/>
                </w:tcBorders>
              </w:tcPr>
            </w:tcPrChange>
          </w:tcPr>
          <w:p w14:paraId="072EFF29" w14:textId="325AA687" w:rsidR="00E5466D" w:rsidRDefault="00E5466D" w:rsidP="00E5466D">
            <w:pPr>
              <w:pStyle w:val="TAC"/>
              <w:rPr>
                <w:ins w:id="2523" w:author="TMUS" w:date="2022-11-02T22:22:00Z"/>
                <w:lang w:eastAsia="ko-KR"/>
              </w:rPr>
            </w:pPr>
            <w:ins w:id="2524" w:author="TMUS" w:date="2022-11-02T22:24:00Z">
              <w:r>
                <w:rPr>
                  <w:rFonts w:hint="eastAsia"/>
                  <w:color w:val="000000"/>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Change w:id="2525"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30FF869C" w14:textId="5AB366DA" w:rsidR="00E5466D" w:rsidRDefault="00E5466D" w:rsidP="00E5466D">
            <w:pPr>
              <w:pStyle w:val="TAC"/>
              <w:rPr>
                <w:ins w:id="2526" w:author="TMUS" w:date="2022-11-02T22:22:00Z"/>
                <w:lang w:eastAsia="ko-KR"/>
              </w:rPr>
            </w:pPr>
            <w:ins w:id="2527" w:author="TMUS" w:date="2022-11-02T22:24:00Z">
              <w:r>
                <w:rPr>
                  <w:rFonts w:hint="eastAsia"/>
                  <w:color w:val="000000"/>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Change w:id="2528"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55DBE9C9" w14:textId="2F7DA2EC" w:rsidR="00E5466D" w:rsidRDefault="00E5466D" w:rsidP="00E5466D">
            <w:pPr>
              <w:pStyle w:val="TAC"/>
              <w:rPr>
                <w:ins w:id="2529" w:author="TMUS" w:date="2022-11-02T22:22:00Z"/>
                <w:lang w:eastAsia="ko-KR"/>
              </w:rPr>
            </w:pPr>
            <w:ins w:id="2530" w:author="TMUS" w:date="2022-11-02T22:24:00Z">
              <w:r>
                <w:rPr>
                  <w:color w:val="000000"/>
                  <w:lang w:val="en-US" w:eastAsia="zh-CN"/>
                </w:rPr>
                <w:t>3</w:t>
              </w:r>
              <w:r>
                <w:rPr>
                  <w:rFonts w:hint="eastAsia"/>
                  <w:color w:val="000000"/>
                  <w:lang w:val="en-US" w:eastAsia="zh-CN"/>
                </w:rPr>
                <w:t>540</w:t>
              </w:r>
            </w:ins>
          </w:p>
        </w:tc>
        <w:tc>
          <w:tcPr>
            <w:tcW w:w="977" w:type="dxa"/>
            <w:tcBorders>
              <w:top w:val="single" w:sz="4" w:space="0" w:color="auto"/>
              <w:left w:val="single" w:sz="4" w:space="0" w:color="auto"/>
              <w:bottom w:val="single" w:sz="4" w:space="0" w:color="auto"/>
              <w:right w:val="single" w:sz="4" w:space="0" w:color="auto"/>
            </w:tcBorders>
            <w:tcPrChange w:id="2531" w:author="TMUS" w:date="2022-11-02T22:24:00Z">
              <w:tcPr>
                <w:tcW w:w="977" w:type="dxa"/>
                <w:tcBorders>
                  <w:top w:val="single" w:sz="4" w:space="0" w:color="auto"/>
                  <w:left w:val="single" w:sz="4" w:space="0" w:color="auto"/>
                  <w:bottom w:val="single" w:sz="4" w:space="0" w:color="auto"/>
                  <w:right w:val="single" w:sz="4" w:space="0" w:color="auto"/>
                </w:tcBorders>
              </w:tcPr>
            </w:tcPrChange>
          </w:tcPr>
          <w:p w14:paraId="70A4990F" w14:textId="7F030B9E" w:rsidR="00E5466D" w:rsidRDefault="00E5466D" w:rsidP="00E5466D">
            <w:pPr>
              <w:pStyle w:val="TAC"/>
              <w:rPr>
                <w:ins w:id="2532" w:author="TMUS" w:date="2022-11-02T22:22:00Z"/>
                <w:lang w:eastAsia="ko-KR"/>
              </w:rPr>
            </w:pPr>
            <w:ins w:id="2533" w:author="TMUS" w:date="2022-11-02T22:25: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Change w:id="2534" w:author="TMUS" w:date="2022-11-02T22:24:00Z">
              <w:tcPr>
                <w:tcW w:w="828" w:type="dxa"/>
                <w:tcBorders>
                  <w:top w:val="single" w:sz="4" w:space="0" w:color="auto"/>
                  <w:left w:val="single" w:sz="4" w:space="0" w:color="auto"/>
                  <w:bottom w:val="single" w:sz="4" w:space="0" w:color="auto"/>
                  <w:right w:val="single" w:sz="4" w:space="0" w:color="auto"/>
                </w:tcBorders>
              </w:tcPr>
            </w:tcPrChange>
          </w:tcPr>
          <w:p w14:paraId="7590DADE" w14:textId="080154C4" w:rsidR="00E5466D" w:rsidRDefault="00E5466D" w:rsidP="00E5466D">
            <w:pPr>
              <w:pStyle w:val="TAC"/>
              <w:rPr>
                <w:ins w:id="2535" w:author="TMUS" w:date="2022-11-02T22:22:00Z"/>
                <w:lang w:val="en-US" w:eastAsia="ko-KR"/>
              </w:rPr>
            </w:pPr>
            <w:ins w:id="2536" w:author="TMUS" w:date="2022-11-02T22:24: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2537" w:author="TMUS" w:date="2022-11-02T22:24:00Z">
              <w:tcPr>
                <w:tcW w:w="1057" w:type="dxa"/>
                <w:tcBorders>
                  <w:top w:val="single" w:sz="4" w:space="0" w:color="auto"/>
                  <w:left w:val="single" w:sz="4" w:space="0" w:color="auto"/>
                  <w:bottom w:val="single" w:sz="4" w:space="0" w:color="auto"/>
                  <w:right w:val="single" w:sz="4" w:space="0" w:color="auto"/>
                </w:tcBorders>
              </w:tcPr>
            </w:tcPrChange>
          </w:tcPr>
          <w:p w14:paraId="512971C1" w14:textId="361D8DC4" w:rsidR="00E5466D" w:rsidRDefault="00E5466D" w:rsidP="00E5466D">
            <w:pPr>
              <w:pStyle w:val="TAC"/>
              <w:rPr>
                <w:ins w:id="2538" w:author="TMUS" w:date="2022-11-02T22:22:00Z"/>
                <w:lang w:eastAsia="ko-KR"/>
              </w:rPr>
            </w:pPr>
            <w:ins w:id="2539" w:author="TMUS" w:date="2022-11-02T22:24:00Z">
              <w:r>
                <w:rPr>
                  <w:color w:val="000000"/>
                  <w:lang w:val="en-US" w:eastAsia="zh-CN"/>
                </w:rPr>
                <w:t>N/A</w:t>
              </w:r>
            </w:ins>
          </w:p>
        </w:tc>
      </w:tr>
      <w:tr w:rsidR="00E5466D" w14:paraId="32CD2E2A" w14:textId="77777777" w:rsidTr="002916C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40" w:author="TMUS" w:date="2022-11-02T22: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541" w:author="TMUS" w:date="2022-11-02T22:22:00Z"/>
          <w:trPrChange w:id="2542" w:author="TMUS" w:date="2022-11-02T22:2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543" w:author="TMUS" w:date="2022-11-02T22:24:00Z">
              <w:tcPr>
                <w:tcW w:w="2007" w:type="dxa"/>
                <w:tcBorders>
                  <w:top w:val="nil"/>
                  <w:left w:val="single" w:sz="4" w:space="0" w:color="auto"/>
                  <w:bottom w:val="single" w:sz="4" w:space="0" w:color="auto"/>
                  <w:right w:val="single" w:sz="4" w:space="0" w:color="auto"/>
                </w:tcBorders>
                <w:shd w:val="clear" w:color="auto" w:fill="auto"/>
              </w:tcPr>
            </w:tcPrChange>
          </w:tcPr>
          <w:p w14:paraId="50168F58" w14:textId="77777777" w:rsidR="00E5466D" w:rsidRPr="00362702" w:rsidRDefault="00E5466D" w:rsidP="00E5466D">
            <w:pPr>
              <w:pStyle w:val="TAC"/>
              <w:rPr>
                <w:ins w:id="2544" w:author="TMUS" w:date="2022-11-02T22:22: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545" w:author="TMUS" w:date="2022-11-02T22:24:00Z">
              <w:tcPr>
                <w:tcW w:w="1146" w:type="dxa"/>
                <w:tcBorders>
                  <w:top w:val="single" w:sz="4" w:space="0" w:color="auto"/>
                  <w:left w:val="single" w:sz="4" w:space="0" w:color="auto"/>
                  <w:bottom w:val="single" w:sz="4" w:space="0" w:color="auto"/>
                  <w:right w:val="single" w:sz="4" w:space="0" w:color="auto"/>
                </w:tcBorders>
              </w:tcPr>
            </w:tcPrChange>
          </w:tcPr>
          <w:p w14:paraId="0C85F9F7" w14:textId="26D46945" w:rsidR="00E5466D" w:rsidRDefault="00E5466D" w:rsidP="00E5466D">
            <w:pPr>
              <w:pStyle w:val="TAC"/>
              <w:rPr>
                <w:ins w:id="2546" w:author="TMUS" w:date="2022-11-02T22:22:00Z"/>
                <w:lang w:val="en-US" w:eastAsia="ko-KR"/>
              </w:rPr>
            </w:pPr>
            <w:ins w:id="2547" w:author="TMUS" w:date="2022-11-02T22:24:00Z">
              <w:r>
                <w:rPr>
                  <w:rFonts w:hint="eastAsia"/>
                  <w:color w:val="000000"/>
                  <w:lang w:val="en-US" w:eastAsia="zh-CN"/>
                </w:rPr>
                <w:t>n</w:t>
              </w:r>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2548"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0AD327CA" w14:textId="3DD734CA" w:rsidR="00E5466D" w:rsidRDefault="00E5466D" w:rsidP="00E5466D">
            <w:pPr>
              <w:pStyle w:val="TAC"/>
              <w:rPr>
                <w:ins w:id="2549" w:author="TMUS" w:date="2022-11-02T22:22:00Z"/>
                <w:lang w:eastAsia="ko-KR"/>
              </w:rPr>
            </w:pPr>
            <w:ins w:id="2550" w:author="TMUS" w:date="2022-11-02T22:24:00Z">
              <w:r>
                <w:rPr>
                  <w:color w:val="000000"/>
                  <w:lang w:val="en-US" w:eastAsia="zh-CN"/>
                </w:rPr>
                <w:t>1900</w:t>
              </w:r>
            </w:ins>
          </w:p>
        </w:tc>
        <w:tc>
          <w:tcPr>
            <w:tcW w:w="964" w:type="dxa"/>
            <w:tcBorders>
              <w:top w:val="single" w:sz="4" w:space="0" w:color="auto"/>
              <w:left w:val="single" w:sz="4" w:space="0" w:color="auto"/>
              <w:bottom w:val="single" w:sz="4" w:space="0" w:color="auto"/>
              <w:right w:val="single" w:sz="4" w:space="0" w:color="auto"/>
            </w:tcBorders>
            <w:tcPrChange w:id="2551" w:author="TMUS" w:date="2022-11-02T22:24:00Z">
              <w:tcPr>
                <w:tcW w:w="964" w:type="dxa"/>
                <w:tcBorders>
                  <w:top w:val="single" w:sz="4" w:space="0" w:color="auto"/>
                  <w:left w:val="single" w:sz="4" w:space="0" w:color="auto"/>
                  <w:bottom w:val="single" w:sz="4" w:space="0" w:color="auto"/>
                  <w:right w:val="single" w:sz="4" w:space="0" w:color="auto"/>
                </w:tcBorders>
              </w:tcPr>
            </w:tcPrChange>
          </w:tcPr>
          <w:p w14:paraId="61AA268E" w14:textId="0410F01E" w:rsidR="00E5466D" w:rsidRDefault="00E5466D" w:rsidP="00E5466D">
            <w:pPr>
              <w:pStyle w:val="TAC"/>
              <w:rPr>
                <w:ins w:id="2552" w:author="TMUS" w:date="2022-11-02T22:22:00Z"/>
                <w:lang w:eastAsia="ko-KR"/>
              </w:rPr>
            </w:pPr>
            <w:ins w:id="2553" w:author="TMUS" w:date="2022-11-02T22:24: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2554"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5795FBF0" w14:textId="18D8745C" w:rsidR="00E5466D" w:rsidRDefault="00E5466D" w:rsidP="00E5466D">
            <w:pPr>
              <w:pStyle w:val="TAC"/>
              <w:rPr>
                <w:ins w:id="2555" w:author="TMUS" w:date="2022-11-02T22:22:00Z"/>
                <w:lang w:eastAsia="ko-KR"/>
              </w:rPr>
            </w:pPr>
            <w:ins w:id="2556" w:author="TMUS" w:date="2022-11-02T22:24: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2557"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2FEF04AC" w14:textId="42F4AF82" w:rsidR="00E5466D" w:rsidRDefault="00E5466D" w:rsidP="00E5466D">
            <w:pPr>
              <w:pStyle w:val="TAC"/>
              <w:rPr>
                <w:ins w:id="2558" w:author="TMUS" w:date="2022-11-02T22:22:00Z"/>
                <w:lang w:eastAsia="ko-KR"/>
              </w:rPr>
            </w:pPr>
            <w:ins w:id="2559" w:author="TMUS" w:date="2022-11-02T22:24:00Z">
              <w:r>
                <w:rPr>
                  <w:color w:val="000000"/>
                  <w:lang w:val="en-US" w:eastAsia="zh-CN"/>
                </w:rPr>
                <w:t>1980</w:t>
              </w:r>
            </w:ins>
          </w:p>
        </w:tc>
        <w:tc>
          <w:tcPr>
            <w:tcW w:w="977" w:type="dxa"/>
            <w:tcBorders>
              <w:top w:val="single" w:sz="4" w:space="0" w:color="auto"/>
              <w:left w:val="single" w:sz="4" w:space="0" w:color="auto"/>
              <w:bottom w:val="single" w:sz="4" w:space="0" w:color="auto"/>
              <w:right w:val="single" w:sz="4" w:space="0" w:color="auto"/>
            </w:tcBorders>
            <w:tcPrChange w:id="2560" w:author="TMUS" w:date="2022-11-02T22:24:00Z">
              <w:tcPr>
                <w:tcW w:w="977" w:type="dxa"/>
                <w:tcBorders>
                  <w:top w:val="single" w:sz="4" w:space="0" w:color="auto"/>
                  <w:left w:val="single" w:sz="4" w:space="0" w:color="auto"/>
                  <w:bottom w:val="single" w:sz="4" w:space="0" w:color="auto"/>
                  <w:right w:val="single" w:sz="4" w:space="0" w:color="auto"/>
                </w:tcBorders>
              </w:tcPr>
            </w:tcPrChange>
          </w:tcPr>
          <w:p w14:paraId="7F931631" w14:textId="3FFDF002" w:rsidR="00E5466D" w:rsidRDefault="00E5466D" w:rsidP="00E5466D">
            <w:pPr>
              <w:pStyle w:val="TAC"/>
              <w:rPr>
                <w:ins w:id="2561" w:author="TMUS" w:date="2022-11-02T22:22:00Z"/>
                <w:lang w:eastAsia="ko-KR"/>
              </w:rPr>
            </w:pPr>
            <w:ins w:id="2562" w:author="TMUS" w:date="2022-11-02T22:24: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Change w:id="2563" w:author="TMUS" w:date="2022-11-02T22:24:00Z">
              <w:tcPr>
                <w:tcW w:w="828" w:type="dxa"/>
                <w:tcBorders>
                  <w:top w:val="single" w:sz="4" w:space="0" w:color="auto"/>
                  <w:left w:val="single" w:sz="4" w:space="0" w:color="auto"/>
                  <w:bottom w:val="single" w:sz="4" w:space="0" w:color="auto"/>
                  <w:right w:val="single" w:sz="4" w:space="0" w:color="auto"/>
                </w:tcBorders>
              </w:tcPr>
            </w:tcPrChange>
          </w:tcPr>
          <w:p w14:paraId="48C76297" w14:textId="0BED5825" w:rsidR="00E5466D" w:rsidRDefault="00E5466D" w:rsidP="00E5466D">
            <w:pPr>
              <w:pStyle w:val="TAC"/>
              <w:rPr>
                <w:ins w:id="2564" w:author="TMUS" w:date="2022-11-02T22:22:00Z"/>
                <w:lang w:val="en-US" w:eastAsia="ko-KR"/>
              </w:rPr>
            </w:pPr>
            <w:ins w:id="2565" w:author="TMUS" w:date="2022-11-02T22:24: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2566" w:author="TMUS" w:date="2022-11-02T22:24:00Z">
              <w:tcPr>
                <w:tcW w:w="1057" w:type="dxa"/>
                <w:tcBorders>
                  <w:top w:val="single" w:sz="4" w:space="0" w:color="auto"/>
                  <w:left w:val="single" w:sz="4" w:space="0" w:color="auto"/>
                  <w:bottom w:val="single" w:sz="4" w:space="0" w:color="auto"/>
                  <w:right w:val="single" w:sz="4" w:space="0" w:color="auto"/>
                </w:tcBorders>
              </w:tcPr>
            </w:tcPrChange>
          </w:tcPr>
          <w:p w14:paraId="241E2063" w14:textId="2B5B27A2" w:rsidR="00E5466D" w:rsidRDefault="00E5466D" w:rsidP="00E5466D">
            <w:pPr>
              <w:pStyle w:val="TAC"/>
              <w:rPr>
                <w:ins w:id="2567" w:author="TMUS" w:date="2022-11-02T22:22:00Z"/>
                <w:lang w:eastAsia="ko-KR"/>
              </w:rPr>
            </w:pPr>
            <w:ins w:id="2568" w:author="TMUS" w:date="2022-11-02T22:24:00Z">
              <w:r>
                <w:rPr>
                  <w:color w:val="000000"/>
                  <w:lang w:val="en-US" w:eastAsia="zh-CN"/>
                </w:rPr>
                <w:t>N/A</w:t>
              </w:r>
            </w:ins>
          </w:p>
        </w:tc>
      </w:tr>
      <w:tr w:rsidR="00E5466D" w14:paraId="73EF34B9" w14:textId="77777777" w:rsidTr="002916C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69" w:author="TMUS" w:date="2022-11-02T22: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570" w:author="TMUS" w:date="2022-11-02T22:22:00Z"/>
          <w:trPrChange w:id="2571" w:author="TMUS" w:date="2022-11-02T22:2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572" w:author="TMUS" w:date="2022-11-02T22:24:00Z">
              <w:tcPr>
                <w:tcW w:w="2007" w:type="dxa"/>
                <w:tcBorders>
                  <w:top w:val="nil"/>
                  <w:left w:val="single" w:sz="4" w:space="0" w:color="auto"/>
                  <w:bottom w:val="single" w:sz="4" w:space="0" w:color="auto"/>
                  <w:right w:val="single" w:sz="4" w:space="0" w:color="auto"/>
                </w:tcBorders>
                <w:shd w:val="clear" w:color="auto" w:fill="auto"/>
              </w:tcPr>
            </w:tcPrChange>
          </w:tcPr>
          <w:p w14:paraId="0470BD94" w14:textId="77777777" w:rsidR="00E5466D" w:rsidRPr="00362702" w:rsidRDefault="00E5466D" w:rsidP="00E5466D">
            <w:pPr>
              <w:pStyle w:val="TAC"/>
              <w:rPr>
                <w:ins w:id="2573" w:author="TMUS" w:date="2022-11-02T22:22: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574" w:author="TMUS" w:date="2022-11-02T22:24:00Z">
              <w:tcPr>
                <w:tcW w:w="1146" w:type="dxa"/>
                <w:tcBorders>
                  <w:top w:val="single" w:sz="4" w:space="0" w:color="auto"/>
                  <w:left w:val="single" w:sz="4" w:space="0" w:color="auto"/>
                  <w:bottom w:val="single" w:sz="4" w:space="0" w:color="auto"/>
                  <w:right w:val="single" w:sz="4" w:space="0" w:color="auto"/>
                </w:tcBorders>
              </w:tcPr>
            </w:tcPrChange>
          </w:tcPr>
          <w:p w14:paraId="742592B5" w14:textId="630C416C" w:rsidR="00E5466D" w:rsidRDefault="00E5466D" w:rsidP="00E5466D">
            <w:pPr>
              <w:pStyle w:val="TAC"/>
              <w:rPr>
                <w:ins w:id="2575" w:author="TMUS" w:date="2022-11-02T22:22:00Z"/>
                <w:lang w:val="en-US" w:eastAsia="ko-KR"/>
              </w:rPr>
            </w:pPr>
            <w:ins w:id="2576" w:author="TMUS" w:date="2022-11-02T22:24: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Change w:id="2577"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607A0F94" w14:textId="6836C8B0" w:rsidR="00E5466D" w:rsidRDefault="00E5466D" w:rsidP="00E5466D">
            <w:pPr>
              <w:pStyle w:val="TAC"/>
              <w:rPr>
                <w:ins w:id="2578" w:author="TMUS" w:date="2022-11-02T22:22:00Z"/>
                <w:lang w:eastAsia="ko-KR"/>
              </w:rPr>
            </w:pPr>
            <w:ins w:id="2579" w:author="TMUS" w:date="2022-11-02T22:24:00Z">
              <w:r>
                <w:rPr>
                  <w:color w:val="000000"/>
                  <w:lang w:val="en-US" w:eastAsia="zh-CN"/>
                </w:rPr>
                <w:t>1760</w:t>
              </w:r>
            </w:ins>
          </w:p>
        </w:tc>
        <w:tc>
          <w:tcPr>
            <w:tcW w:w="964" w:type="dxa"/>
            <w:tcBorders>
              <w:top w:val="single" w:sz="4" w:space="0" w:color="auto"/>
              <w:left w:val="single" w:sz="4" w:space="0" w:color="auto"/>
              <w:bottom w:val="single" w:sz="4" w:space="0" w:color="auto"/>
              <w:right w:val="single" w:sz="4" w:space="0" w:color="auto"/>
            </w:tcBorders>
            <w:tcPrChange w:id="2580" w:author="TMUS" w:date="2022-11-02T22:24:00Z">
              <w:tcPr>
                <w:tcW w:w="964" w:type="dxa"/>
                <w:tcBorders>
                  <w:top w:val="single" w:sz="4" w:space="0" w:color="auto"/>
                  <w:left w:val="single" w:sz="4" w:space="0" w:color="auto"/>
                  <w:bottom w:val="single" w:sz="4" w:space="0" w:color="auto"/>
                  <w:right w:val="single" w:sz="4" w:space="0" w:color="auto"/>
                </w:tcBorders>
              </w:tcPr>
            </w:tcPrChange>
          </w:tcPr>
          <w:p w14:paraId="45B49B46" w14:textId="18BDFCD4" w:rsidR="00E5466D" w:rsidRDefault="00E5466D" w:rsidP="00E5466D">
            <w:pPr>
              <w:pStyle w:val="TAC"/>
              <w:rPr>
                <w:ins w:id="2581" w:author="TMUS" w:date="2022-11-02T22:22:00Z"/>
                <w:lang w:eastAsia="ko-KR"/>
              </w:rPr>
            </w:pPr>
            <w:ins w:id="2582" w:author="TMUS" w:date="2022-11-02T22:24: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2583"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3CB5A598" w14:textId="4B991247" w:rsidR="00E5466D" w:rsidRDefault="00E5466D" w:rsidP="00E5466D">
            <w:pPr>
              <w:pStyle w:val="TAC"/>
              <w:rPr>
                <w:ins w:id="2584" w:author="TMUS" w:date="2022-11-02T22:22:00Z"/>
                <w:lang w:eastAsia="ko-KR"/>
              </w:rPr>
            </w:pPr>
            <w:ins w:id="2585" w:author="TMUS" w:date="2022-11-02T22:24: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2586"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1F9E97E8" w14:textId="4A5F0FA6" w:rsidR="00E5466D" w:rsidRDefault="00E5466D" w:rsidP="00E5466D">
            <w:pPr>
              <w:pStyle w:val="TAC"/>
              <w:rPr>
                <w:ins w:id="2587" w:author="TMUS" w:date="2022-11-02T22:22:00Z"/>
                <w:lang w:eastAsia="ko-KR"/>
              </w:rPr>
            </w:pPr>
            <w:ins w:id="2588" w:author="TMUS" w:date="2022-11-02T22:24:00Z">
              <w:r>
                <w:rPr>
                  <w:color w:val="000000"/>
                  <w:lang w:val="en-US" w:eastAsia="zh-CN"/>
                </w:rPr>
                <w:t>2160</w:t>
              </w:r>
            </w:ins>
          </w:p>
        </w:tc>
        <w:tc>
          <w:tcPr>
            <w:tcW w:w="977" w:type="dxa"/>
            <w:tcBorders>
              <w:top w:val="single" w:sz="4" w:space="0" w:color="auto"/>
              <w:left w:val="single" w:sz="4" w:space="0" w:color="auto"/>
              <w:bottom w:val="single" w:sz="4" w:space="0" w:color="auto"/>
              <w:right w:val="single" w:sz="4" w:space="0" w:color="auto"/>
            </w:tcBorders>
            <w:tcPrChange w:id="2589" w:author="TMUS" w:date="2022-11-02T22:24:00Z">
              <w:tcPr>
                <w:tcW w:w="977" w:type="dxa"/>
                <w:tcBorders>
                  <w:top w:val="single" w:sz="4" w:space="0" w:color="auto"/>
                  <w:left w:val="single" w:sz="4" w:space="0" w:color="auto"/>
                  <w:bottom w:val="single" w:sz="4" w:space="0" w:color="auto"/>
                  <w:right w:val="single" w:sz="4" w:space="0" w:color="auto"/>
                </w:tcBorders>
              </w:tcPr>
            </w:tcPrChange>
          </w:tcPr>
          <w:p w14:paraId="22365109" w14:textId="33B5811A" w:rsidR="00E5466D" w:rsidRDefault="00E5466D" w:rsidP="00E5466D">
            <w:pPr>
              <w:pStyle w:val="TAC"/>
              <w:rPr>
                <w:ins w:id="2590" w:author="TMUS" w:date="2022-11-02T22:22:00Z"/>
                <w:lang w:eastAsia="ko-KR"/>
              </w:rPr>
            </w:pPr>
            <w:ins w:id="2591" w:author="TMUS" w:date="2022-11-02T22:25:00Z">
              <w:r>
                <w:rPr>
                  <w:color w:val="000000"/>
                  <w:lang w:val="en-US" w:eastAsia="zh-CN"/>
                </w:rPr>
                <w:t>6</w:t>
              </w:r>
            </w:ins>
            <w:ins w:id="2592" w:author="TMUS" w:date="2022-11-02T22:24:00Z">
              <w:r>
                <w:rPr>
                  <w:color w:val="000000"/>
                  <w:lang w:val="en-US" w:eastAsia="zh-CN"/>
                </w:rPr>
                <w:t>.0</w:t>
              </w:r>
            </w:ins>
          </w:p>
        </w:tc>
        <w:tc>
          <w:tcPr>
            <w:tcW w:w="828" w:type="dxa"/>
            <w:tcBorders>
              <w:top w:val="single" w:sz="4" w:space="0" w:color="auto"/>
              <w:left w:val="single" w:sz="4" w:space="0" w:color="auto"/>
              <w:bottom w:val="single" w:sz="4" w:space="0" w:color="auto"/>
              <w:right w:val="single" w:sz="4" w:space="0" w:color="auto"/>
            </w:tcBorders>
            <w:tcPrChange w:id="2593" w:author="TMUS" w:date="2022-11-02T22:24:00Z">
              <w:tcPr>
                <w:tcW w:w="828" w:type="dxa"/>
                <w:tcBorders>
                  <w:top w:val="single" w:sz="4" w:space="0" w:color="auto"/>
                  <w:left w:val="single" w:sz="4" w:space="0" w:color="auto"/>
                  <w:bottom w:val="single" w:sz="4" w:space="0" w:color="auto"/>
                  <w:right w:val="single" w:sz="4" w:space="0" w:color="auto"/>
                </w:tcBorders>
              </w:tcPr>
            </w:tcPrChange>
          </w:tcPr>
          <w:p w14:paraId="18CF9120" w14:textId="5660675E" w:rsidR="00E5466D" w:rsidRDefault="00E5466D" w:rsidP="00E5466D">
            <w:pPr>
              <w:pStyle w:val="TAC"/>
              <w:rPr>
                <w:ins w:id="2594" w:author="TMUS" w:date="2022-11-02T22:22:00Z"/>
                <w:lang w:val="en-US" w:eastAsia="ko-KR"/>
              </w:rPr>
            </w:pPr>
            <w:ins w:id="2595" w:author="TMUS" w:date="2022-11-02T22:24: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2596" w:author="TMUS" w:date="2022-11-02T22:24:00Z">
              <w:tcPr>
                <w:tcW w:w="1057" w:type="dxa"/>
                <w:tcBorders>
                  <w:top w:val="single" w:sz="4" w:space="0" w:color="auto"/>
                  <w:left w:val="single" w:sz="4" w:space="0" w:color="auto"/>
                  <w:bottom w:val="single" w:sz="4" w:space="0" w:color="auto"/>
                  <w:right w:val="single" w:sz="4" w:space="0" w:color="auto"/>
                </w:tcBorders>
              </w:tcPr>
            </w:tcPrChange>
          </w:tcPr>
          <w:p w14:paraId="6DFF3DB5" w14:textId="4B6A7776" w:rsidR="00E5466D" w:rsidRDefault="00E5466D" w:rsidP="00E5466D">
            <w:pPr>
              <w:pStyle w:val="TAC"/>
              <w:rPr>
                <w:ins w:id="2597" w:author="TMUS" w:date="2022-11-02T22:22:00Z"/>
                <w:lang w:eastAsia="ko-KR"/>
              </w:rPr>
            </w:pPr>
            <w:ins w:id="2598" w:author="TMUS" w:date="2022-11-02T22:24:00Z">
              <w:r>
                <w:rPr>
                  <w:color w:val="000000"/>
                  <w:lang w:val="en-US" w:eastAsia="zh-CN"/>
                </w:rPr>
                <w:t>IMD5</w:t>
              </w:r>
            </w:ins>
          </w:p>
        </w:tc>
      </w:tr>
      <w:tr w:rsidR="00E5466D" w14:paraId="649198F0" w14:textId="77777777" w:rsidTr="002916C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99" w:author="TMUS" w:date="2022-11-02T22: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600" w:author="TMUS" w:date="2022-11-02T22:22:00Z"/>
          <w:trPrChange w:id="2601" w:author="TMUS" w:date="2022-11-02T22:2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602" w:author="TMUS" w:date="2022-11-02T22:24:00Z">
              <w:tcPr>
                <w:tcW w:w="2007" w:type="dxa"/>
                <w:tcBorders>
                  <w:top w:val="nil"/>
                  <w:left w:val="single" w:sz="4" w:space="0" w:color="auto"/>
                  <w:bottom w:val="single" w:sz="4" w:space="0" w:color="auto"/>
                  <w:right w:val="single" w:sz="4" w:space="0" w:color="auto"/>
                </w:tcBorders>
                <w:shd w:val="clear" w:color="auto" w:fill="auto"/>
              </w:tcPr>
            </w:tcPrChange>
          </w:tcPr>
          <w:p w14:paraId="3AC693AB" w14:textId="77777777" w:rsidR="00E5466D" w:rsidRPr="00362702" w:rsidRDefault="00E5466D" w:rsidP="00E5466D">
            <w:pPr>
              <w:pStyle w:val="TAC"/>
              <w:rPr>
                <w:ins w:id="2603" w:author="TMUS" w:date="2022-11-02T22:22: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604" w:author="TMUS" w:date="2022-11-02T22:24:00Z">
              <w:tcPr>
                <w:tcW w:w="1146" w:type="dxa"/>
                <w:tcBorders>
                  <w:top w:val="single" w:sz="4" w:space="0" w:color="auto"/>
                  <w:left w:val="single" w:sz="4" w:space="0" w:color="auto"/>
                  <w:bottom w:val="single" w:sz="4" w:space="0" w:color="auto"/>
                  <w:right w:val="single" w:sz="4" w:space="0" w:color="auto"/>
                </w:tcBorders>
              </w:tcPr>
            </w:tcPrChange>
          </w:tcPr>
          <w:p w14:paraId="6F1BE7B3" w14:textId="4E75BC70" w:rsidR="00E5466D" w:rsidRDefault="00E5466D" w:rsidP="00E5466D">
            <w:pPr>
              <w:pStyle w:val="TAC"/>
              <w:rPr>
                <w:ins w:id="2605" w:author="TMUS" w:date="2022-11-02T22:22:00Z"/>
                <w:lang w:val="en-US" w:eastAsia="ko-KR"/>
              </w:rPr>
            </w:pPr>
            <w:ins w:id="2606" w:author="TMUS" w:date="2022-11-02T22:24: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Change w:id="2607"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1C94C367" w14:textId="15CAF4F9" w:rsidR="00E5466D" w:rsidRDefault="00E5466D" w:rsidP="00E5466D">
            <w:pPr>
              <w:pStyle w:val="TAC"/>
              <w:rPr>
                <w:ins w:id="2608" w:author="TMUS" w:date="2022-11-02T22:22:00Z"/>
                <w:lang w:eastAsia="ko-KR"/>
              </w:rPr>
            </w:pPr>
            <w:ins w:id="2609" w:author="TMUS" w:date="2022-11-02T22:24:00Z">
              <w:r>
                <w:rPr>
                  <w:color w:val="000000"/>
                  <w:lang w:val="en-US" w:eastAsia="zh-CN"/>
                </w:rPr>
                <w:t>3930</w:t>
              </w:r>
            </w:ins>
          </w:p>
        </w:tc>
        <w:tc>
          <w:tcPr>
            <w:tcW w:w="964" w:type="dxa"/>
            <w:tcBorders>
              <w:top w:val="single" w:sz="4" w:space="0" w:color="auto"/>
              <w:left w:val="single" w:sz="4" w:space="0" w:color="auto"/>
              <w:bottom w:val="single" w:sz="4" w:space="0" w:color="auto"/>
              <w:right w:val="single" w:sz="4" w:space="0" w:color="auto"/>
            </w:tcBorders>
            <w:tcPrChange w:id="2610" w:author="TMUS" w:date="2022-11-02T22:24:00Z">
              <w:tcPr>
                <w:tcW w:w="964" w:type="dxa"/>
                <w:tcBorders>
                  <w:top w:val="single" w:sz="4" w:space="0" w:color="auto"/>
                  <w:left w:val="single" w:sz="4" w:space="0" w:color="auto"/>
                  <w:bottom w:val="single" w:sz="4" w:space="0" w:color="auto"/>
                  <w:right w:val="single" w:sz="4" w:space="0" w:color="auto"/>
                </w:tcBorders>
              </w:tcPr>
            </w:tcPrChange>
          </w:tcPr>
          <w:p w14:paraId="1219062F" w14:textId="2624B798" w:rsidR="00E5466D" w:rsidRDefault="00E5466D" w:rsidP="00E5466D">
            <w:pPr>
              <w:pStyle w:val="TAC"/>
              <w:rPr>
                <w:ins w:id="2611" w:author="TMUS" w:date="2022-11-02T22:22:00Z"/>
                <w:lang w:eastAsia="ko-KR"/>
              </w:rPr>
            </w:pPr>
            <w:ins w:id="2612" w:author="TMUS" w:date="2022-11-02T22:24:00Z">
              <w:r>
                <w:rPr>
                  <w:rFonts w:hint="eastAsia"/>
                  <w:color w:val="000000"/>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Change w:id="2613"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650F02A7" w14:textId="69A41277" w:rsidR="00E5466D" w:rsidRDefault="00E5466D" w:rsidP="00E5466D">
            <w:pPr>
              <w:pStyle w:val="TAC"/>
              <w:rPr>
                <w:ins w:id="2614" w:author="TMUS" w:date="2022-11-02T22:22:00Z"/>
                <w:lang w:eastAsia="ko-KR"/>
              </w:rPr>
            </w:pPr>
            <w:ins w:id="2615" w:author="TMUS" w:date="2022-11-02T22:24:00Z">
              <w:r>
                <w:rPr>
                  <w:rFonts w:hint="eastAsia"/>
                  <w:color w:val="000000"/>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Change w:id="2616"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0BE5A8BF" w14:textId="56654DAC" w:rsidR="00E5466D" w:rsidRDefault="00E5466D" w:rsidP="00E5466D">
            <w:pPr>
              <w:pStyle w:val="TAC"/>
              <w:rPr>
                <w:ins w:id="2617" w:author="TMUS" w:date="2022-11-02T22:22:00Z"/>
                <w:lang w:eastAsia="ko-KR"/>
              </w:rPr>
            </w:pPr>
            <w:ins w:id="2618" w:author="TMUS" w:date="2022-11-02T22:24:00Z">
              <w:r>
                <w:rPr>
                  <w:color w:val="000000"/>
                  <w:lang w:val="en-US" w:eastAsia="zh-CN"/>
                </w:rPr>
                <w:t>3</w:t>
              </w:r>
              <w:r>
                <w:rPr>
                  <w:rFonts w:hint="eastAsia"/>
                  <w:color w:val="000000"/>
                  <w:lang w:val="en-US" w:eastAsia="zh-CN"/>
                </w:rPr>
                <w:t>930</w:t>
              </w:r>
            </w:ins>
          </w:p>
        </w:tc>
        <w:tc>
          <w:tcPr>
            <w:tcW w:w="977" w:type="dxa"/>
            <w:tcBorders>
              <w:top w:val="single" w:sz="4" w:space="0" w:color="auto"/>
              <w:left w:val="single" w:sz="4" w:space="0" w:color="auto"/>
              <w:bottom w:val="single" w:sz="4" w:space="0" w:color="auto"/>
              <w:right w:val="single" w:sz="4" w:space="0" w:color="auto"/>
            </w:tcBorders>
            <w:tcPrChange w:id="2619" w:author="TMUS" w:date="2022-11-02T22:24:00Z">
              <w:tcPr>
                <w:tcW w:w="977" w:type="dxa"/>
                <w:tcBorders>
                  <w:top w:val="single" w:sz="4" w:space="0" w:color="auto"/>
                  <w:left w:val="single" w:sz="4" w:space="0" w:color="auto"/>
                  <w:bottom w:val="single" w:sz="4" w:space="0" w:color="auto"/>
                  <w:right w:val="single" w:sz="4" w:space="0" w:color="auto"/>
                </w:tcBorders>
              </w:tcPr>
            </w:tcPrChange>
          </w:tcPr>
          <w:p w14:paraId="04876655" w14:textId="0761B5A6" w:rsidR="00E5466D" w:rsidRDefault="00E5466D" w:rsidP="00E5466D">
            <w:pPr>
              <w:pStyle w:val="TAC"/>
              <w:rPr>
                <w:ins w:id="2620" w:author="TMUS" w:date="2022-11-02T22:22:00Z"/>
                <w:lang w:eastAsia="ko-KR"/>
              </w:rPr>
            </w:pPr>
            <w:ins w:id="2621" w:author="TMUS" w:date="2022-11-02T22:24: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Change w:id="2622" w:author="TMUS" w:date="2022-11-02T22:24:00Z">
              <w:tcPr>
                <w:tcW w:w="828" w:type="dxa"/>
                <w:tcBorders>
                  <w:top w:val="single" w:sz="4" w:space="0" w:color="auto"/>
                  <w:left w:val="single" w:sz="4" w:space="0" w:color="auto"/>
                  <w:bottom w:val="single" w:sz="4" w:space="0" w:color="auto"/>
                  <w:right w:val="single" w:sz="4" w:space="0" w:color="auto"/>
                </w:tcBorders>
              </w:tcPr>
            </w:tcPrChange>
          </w:tcPr>
          <w:p w14:paraId="596D6E2B" w14:textId="4A8265F0" w:rsidR="00E5466D" w:rsidRDefault="00E5466D" w:rsidP="00E5466D">
            <w:pPr>
              <w:pStyle w:val="TAC"/>
              <w:rPr>
                <w:ins w:id="2623" w:author="TMUS" w:date="2022-11-02T22:22:00Z"/>
                <w:lang w:val="en-US" w:eastAsia="ko-KR"/>
              </w:rPr>
            </w:pPr>
            <w:ins w:id="2624" w:author="TMUS" w:date="2022-11-02T22:24: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2625" w:author="TMUS" w:date="2022-11-02T22:24:00Z">
              <w:tcPr>
                <w:tcW w:w="1057" w:type="dxa"/>
                <w:tcBorders>
                  <w:top w:val="single" w:sz="4" w:space="0" w:color="auto"/>
                  <w:left w:val="single" w:sz="4" w:space="0" w:color="auto"/>
                  <w:bottom w:val="single" w:sz="4" w:space="0" w:color="auto"/>
                  <w:right w:val="single" w:sz="4" w:space="0" w:color="auto"/>
                </w:tcBorders>
              </w:tcPr>
            </w:tcPrChange>
          </w:tcPr>
          <w:p w14:paraId="562856AA" w14:textId="078D90B7" w:rsidR="00E5466D" w:rsidRDefault="00E5466D" w:rsidP="00E5466D">
            <w:pPr>
              <w:pStyle w:val="TAC"/>
              <w:rPr>
                <w:ins w:id="2626" w:author="TMUS" w:date="2022-11-02T22:22:00Z"/>
                <w:lang w:eastAsia="ko-KR"/>
              </w:rPr>
            </w:pPr>
            <w:ins w:id="2627" w:author="TMUS" w:date="2022-11-02T22:24:00Z">
              <w:r>
                <w:rPr>
                  <w:color w:val="000000"/>
                  <w:lang w:val="en-US" w:eastAsia="zh-CN"/>
                </w:rPr>
                <w:t>N/A</w:t>
              </w:r>
            </w:ins>
          </w:p>
        </w:tc>
      </w:tr>
      <w:tr w:rsidR="00E5466D" w14:paraId="53BBDCEF" w14:textId="77777777" w:rsidTr="002916C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28" w:author="TMUS" w:date="2022-11-02T22: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629" w:author="TMUS" w:date="2022-11-02T22:22:00Z"/>
          <w:trPrChange w:id="2630" w:author="TMUS" w:date="2022-11-02T22:2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631" w:author="TMUS" w:date="2022-11-02T22:24:00Z">
              <w:tcPr>
                <w:tcW w:w="2007" w:type="dxa"/>
                <w:tcBorders>
                  <w:top w:val="nil"/>
                  <w:left w:val="single" w:sz="4" w:space="0" w:color="auto"/>
                  <w:bottom w:val="single" w:sz="4" w:space="0" w:color="auto"/>
                  <w:right w:val="single" w:sz="4" w:space="0" w:color="auto"/>
                </w:tcBorders>
                <w:shd w:val="clear" w:color="auto" w:fill="auto"/>
              </w:tcPr>
            </w:tcPrChange>
          </w:tcPr>
          <w:p w14:paraId="40A51F95" w14:textId="77777777" w:rsidR="00E5466D" w:rsidRPr="00362702" w:rsidRDefault="00E5466D" w:rsidP="00E5466D">
            <w:pPr>
              <w:pStyle w:val="TAC"/>
              <w:rPr>
                <w:ins w:id="2632" w:author="TMUS" w:date="2022-11-02T22:22: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633" w:author="TMUS" w:date="2022-11-02T22:24:00Z">
              <w:tcPr>
                <w:tcW w:w="1146" w:type="dxa"/>
                <w:tcBorders>
                  <w:top w:val="single" w:sz="4" w:space="0" w:color="auto"/>
                  <w:left w:val="single" w:sz="4" w:space="0" w:color="auto"/>
                  <w:bottom w:val="single" w:sz="4" w:space="0" w:color="auto"/>
                  <w:right w:val="single" w:sz="4" w:space="0" w:color="auto"/>
                </w:tcBorders>
              </w:tcPr>
            </w:tcPrChange>
          </w:tcPr>
          <w:p w14:paraId="19B95C4A" w14:textId="5CF57EDE" w:rsidR="00E5466D" w:rsidRDefault="00E5466D" w:rsidP="00E5466D">
            <w:pPr>
              <w:pStyle w:val="TAC"/>
              <w:rPr>
                <w:ins w:id="2634" w:author="TMUS" w:date="2022-11-02T22:22:00Z"/>
                <w:lang w:val="en-US" w:eastAsia="ko-KR"/>
              </w:rPr>
            </w:pPr>
            <w:ins w:id="2635" w:author="TMUS" w:date="2022-11-02T22:24:00Z">
              <w:r>
                <w:rPr>
                  <w:rFonts w:hint="eastAsia"/>
                  <w:color w:val="000000"/>
                  <w:lang w:val="en-US" w:eastAsia="zh-CN"/>
                </w:rPr>
                <w:t>n</w:t>
              </w:r>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2636"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77164F75" w14:textId="5110E1F0" w:rsidR="00E5466D" w:rsidRDefault="00E5466D" w:rsidP="00E5466D">
            <w:pPr>
              <w:pStyle w:val="TAC"/>
              <w:rPr>
                <w:ins w:id="2637" w:author="TMUS" w:date="2022-11-02T22:22:00Z"/>
                <w:lang w:eastAsia="ko-KR"/>
              </w:rPr>
            </w:pPr>
            <w:ins w:id="2638" w:author="TMUS" w:date="2022-11-02T22:24:00Z">
              <w:r>
                <w:rPr>
                  <w:rFonts w:eastAsia="Malgun Gothic" w:cs="Arial"/>
                  <w:kern w:val="2"/>
                  <w:szCs w:val="24"/>
                  <w:lang w:eastAsia="ko-KR"/>
                </w:rPr>
                <w:t>1880</w:t>
              </w:r>
            </w:ins>
          </w:p>
        </w:tc>
        <w:tc>
          <w:tcPr>
            <w:tcW w:w="964" w:type="dxa"/>
            <w:tcBorders>
              <w:top w:val="single" w:sz="4" w:space="0" w:color="auto"/>
              <w:left w:val="single" w:sz="4" w:space="0" w:color="auto"/>
              <w:bottom w:val="single" w:sz="4" w:space="0" w:color="auto"/>
              <w:right w:val="single" w:sz="4" w:space="0" w:color="auto"/>
            </w:tcBorders>
            <w:tcPrChange w:id="2639" w:author="TMUS" w:date="2022-11-02T22:24:00Z">
              <w:tcPr>
                <w:tcW w:w="964" w:type="dxa"/>
                <w:tcBorders>
                  <w:top w:val="single" w:sz="4" w:space="0" w:color="auto"/>
                  <w:left w:val="single" w:sz="4" w:space="0" w:color="auto"/>
                  <w:bottom w:val="single" w:sz="4" w:space="0" w:color="auto"/>
                  <w:right w:val="single" w:sz="4" w:space="0" w:color="auto"/>
                </w:tcBorders>
              </w:tcPr>
            </w:tcPrChange>
          </w:tcPr>
          <w:p w14:paraId="2DF32DC5" w14:textId="0FB8A57B" w:rsidR="00E5466D" w:rsidRDefault="00E5466D" w:rsidP="00E5466D">
            <w:pPr>
              <w:pStyle w:val="TAC"/>
              <w:rPr>
                <w:ins w:id="2640" w:author="TMUS" w:date="2022-11-02T22:22:00Z"/>
                <w:lang w:eastAsia="ko-KR"/>
              </w:rPr>
            </w:pPr>
            <w:ins w:id="2641" w:author="TMUS" w:date="2022-11-02T22:24:00Z">
              <w:r>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2642"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652FB88E" w14:textId="39B12BBD" w:rsidR="00E5466D" w:rsidRDefault="00E5466D" w:rsidP="00E5466D">
            <w:pPr>
              <w:pStyle w:val="TAC"/>
              <w:rPr>
                <w:ins w:id="2643" w:author="TMUS" w:date="2022-11-02T22:22:00Z"/>
                <w:lang w:eastAsia="ko-KR"/>
              </w:rPr>
            </w:pPr>
            <w:ins w:id="2644" w:author="TMUS" w:date="2022-11-02T22:24:00Z">
              <w:r>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2645"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72C7FF31" w14:textId="5CE7B325" w:rsidR="00E5466D" w:rsidRDefault="00E5466D" w:rsidP="00E5466D">
            <w:pPr>
              <w:pStyle w:val="TAC"/>
              <w:rPr>
                <w:ins w:id="2646" w:author="TMUS" w:date="2022-11-02T22:22:00Z"/>
                <w:lang w:eastAsia="ko-KR"/>
              </w:rPr>
            </w:pPr>
            <w:ins w:id="2647" w:author="TMUS" w:date="2022-11-02T22:24:00Z">
              <w:r>
                <w:rPr>
                  <w:rFonts w:cs="Arial"/>
                  <w:kern w:val="2"/>
                  <w:szCs w:val="24"/>
                  <w:lang w:eastAsia="zh-CN"/>
                </w:rPr>
                <w:t>1960</w:t>
              </w:r>
            </w:ins>
          </w:p>
        </w:tc>
        <w:tc>
          <w:tcPr>
            <w:tcW w:w="977" w:type="dxa"/>
            <w:tcBorders>
              <w:top w:val="single" w:sz="4" w:space="0" w:color="auto"/>
              <w:left w:val="single" w:sz="4" w:space="0" w:color="auto"/>
              <w:bottom w:val="single" w:sz="4" w:space="0" w:color="auto"/>
              <w:right w:val="single" w:sz="4" w:space="0" w:color="auto"/>
            </w:tcBorders>
            <w:tcPrChange w:id="2648" w:author="TMUS" w:date="2022-11-02T22:24:00Z">
              <w:tcPr>
                <w:tcW w:w="977" w:type="dxa"/>
                <w:tcBorders>
                  <w:top w:val="single" w:sz="4" w:space="0" w:color="auto"/>
                  <w:left w:val="single" w:sz="4" w:space="0" w:color="auto"/>
                  <w:bottom w:val="single" w:sz="4" w:space="0" w:color="auto"/>
                  <w:right w:val="single" w:sz="4" w:space="0" w:color="auto"/>
                </w:tcBorders>
              </w:tcPr>
            </w:tcPrChange>
          </w:tcPr>
          <w:p w14:paraId="7D95F24F" w14:textId="5A37D663" w:rsidR="00E5466D" w:rsidRDefault="00E5466D" w:rsidP="00E5466D">
            <w:pPr>
              <w:pStyle w:val="TAC"/>
              <w:rPr>
                <w:ins w:id="2649" w:author="TMUS" w:date="2022-11-02T22:22:00Z"/>
                <w:lang w:eastAsia="ko-KR"/>
              </w:rPr>
            </w:pPr>
            <w:ins w:id="2650" w:author="TMUS" w:date="2022-11-02T22:24:00Z">
              <w:r>
                <w:rPr>
                  <w:rFonts w:cs="Arial"/>
                  <w:kern w:val="2"/>
                  <w:szCs w:val="24"/>
                  <w:lang w:eastAsia="zh-CN"/>
                </w:rPr>
                <w:t>3</w:t>
              </w:r>
            </w:ins>
            <w:ins w:id="2651" w:author="TMUS" w:date="2022-11-02T22:25:00Z">
              <w:r>
                <w:rPr>
                  <w:rFonts w:cs="Arial"/>
                  <w:kern w:val="2"/>
                  <w:szCs w:val="24"/>
                  <w:lang w:eastAsia="zh-CN"/>
                </w:rPr>
                <w:t>5</w:t>
              </w:r>
            </w:ins>
            <w:ins w:id="2652" w:author="TMUS" w:date="2022-11-02T22:24:00Z">
              <w:r>
                <w:rPr>
                  <w:rFonts w:cs="Arial"/>
                  <w:kern w:val="2"/>
                  <w:szCs w:val="24"/>
                  <w:lang w:eastAsia="zh-CN"/>
                </w:rPr>
                <w:t>.1</w:t>
              </w:r>
            </w:ins>
          </w:p>
        </w:tc>
        <w:tc>
          <w:tcPr>
            <w:tcW w:w="828" w:type="dxa"/>
            <w:tcBorders>
              <w:top w:val="single" w:sz="4" w:space="0" w:color="auto"/>
              <w:left w:val="single" w:sz="4" w:space="0" w:color="auto"/>
              <w:bottom w:val="single" w:sz="4" w:space="0" w:color="auto"/>
              <w:right w:val="single" w:sz="4" w:space="0" w:color="auto"/>
            </w:tcBorders>
            <w:tcPrChange w:id="2653" w:author="TMUS" w:date="2022-11-02T22:24:00Z">
              <w:tcPr>
                <w:tcW w:w="828" w:type="dxa"/>
                <w:tcBorders>
                  <w:top w:val="single" w:sz="4" w:space="0" w:color="auto"/>
                  <w:left w:val="single" w:sz="4" w:space="0" w:color="auto"/>
                  <w:bottom w:val="single" w:sz="4" w:space="0" w:color="auto"/>
                  <w:right w:val="single" w:sz="4" w:space="0" w:color="auto"/>
                </w:tcBorders>
              </w:tcPr>
            </w:tcPrChange>
          </w:tcPr>
          <w:p w14:paraId="7C7DB61C" w14:textId="3E2C65E9" w:rsidR="00E5466D" w:rsidRDefault="00E5466D" w:rsidP="00E5466D">
            <w:pPr>
              <w:pStyle w:val="TAC"/>
              <w:rPr>
                <w:ins w:id="2654" w:author="TMUS" w:date="2022-11-02T22:22:00Z"/>
                <w:lang w:val="en-US" w:eastAsia="ko-KR"/>
              </w:rPr>
            </w:pPr>
            <w:ins w:id="2655" w:author="TMUS" w:date="2022-11-02T22:24: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2656" w:author="TMUS" w:date="2022-11-02T22:24:00Z">
              <w:tcPr>
                <w:tcW w:w="1057" w:type="dxa"/>
                <w:tcBorders>
                  <w:top w:val="single" w:sz="4" w:space="0" w:color="auto"/>
                  <w:left w:val="single" w:sz="4" w:space="0" w:color="auto"/>
                  <w:bottom w:val="single" w:sz="4" w:space="0" w:color="auto"/>
                  <w:right w:val="single" w:sz="4" w:space="0" w:color="auto"/>
                </w:tcBorders>
              </w:tcPr>
            </w:tcPrChange>
          </w:tcPr>
          <w:p w14:paraId="7DC04249" w14:textId="484E6333" w:rsidR="00E5466D" w:rsidRDefault="00E5466D" w:rsidP="00E5466D">
            <w:pPr>
              <w:pStyle w:val="TAC"/>
              <w:rPr>
                <w:ins w:id="2657" w:author="TMUS" w:date="2022-11-02T22:22:00Z"/>
                <w:lang w:eastAsia="ko-KR"/>
              </w:rPr>
            </w:pPr>
            <w:ins w:id="2658" w:author="TMUS" w:date="2022-11-02T22:24:00Z">
              <w:r>
                <w:rPr>
                  <w:rFonts w:cs="Arial"/>
                  <w:kern w:val="2"/>
                  <w:szCs w:val="24"/>
                  <w:lang w:val="en-US" w:eastAsia="ja-JP"/>
                </w:rPr>
                <w:t>IMD</w:t>
              </w:r>
              <w:r>
                <w:rPr>
                  <w:rFonts w:cs="Arial" w:hint="eastAsia"/>
                  <w:kern w:val="2"/>
                  <w:szCs w:val="24"/>
                  <w:lang w:val="en-US" w:eastAsia="zh-CN"/>
                </w:rPr>
                <w:t>2</w:t>
              </w:r>
            </w:ins>
          </w:p>
        </w:tc>
      </w:tr>
      <w:tr w:rsidR="00E5466D" w14:paraId="284FFF23" w14:textId="77777777" w:rsidTr="002916C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59" w:author="TMUS" w:date="2022-11-02T22: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660" w:author="TMUS" w:date="2022-11-02T22:22:00Z"/>
          <w:trPrChange w:id="2661" w:author="TMUS" w:date="2022-11-02T22:2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662" w:author="TMUS" w:date="2022-11-02T22:24:00Z">
              <w:tcPr>
                <w:tcW w:w="2007" w:type="dxa"/>
                <w:tcBorders>
                  <w:top w:val="nil"/>
                  <w:left w:val="single" w:sz="4" w:space="0" w:color="auto"/>
                  <w:bottom w:val="single" w:sz="4" w:space="0" w:color="auto"/>
                  <w:right w:val="single" w:sz="4" w:space="0" w:color="auto"/>
                </w:tcBorders>
                <w:shd w:val="clear" w:color="auto" w:fill="auto"/>
              </w:tcPr>
            </w:tcPrChange>
          </w:tcPr>
          <w:p w14:paraId="6917A4BF" w14:textId="77777777" w:rsidR="00E5466D" w:rsidRPr="00362702" w:rsidRDefault="00E5466D" w:rsidP="00E5466D">
            <w:pPr>
              <w:pStyle w:val="TAC"/>
              <w:rPr>
                <w:ins w:id="2663" w:author="TMUS" w:date="2022-11-02T22:22: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664" w:author="TMUS" w:date="2022-11-02T22:24:00Z">
              <w:tcPr>
                <w:tcW w:w="1146" w:type="dxa"/>
                <w:tcBorders>
                  <w:top w:val="single" w:sz="4" w:space="0" w:color="auto"/>
                  <w:left w:val="single" w:sz="4" w:space="0" w:color="auto"/>
                  <w:bottom w:val="single" w:sz="4" w:space="0" w:color="auto"/>
                  <w:right w:val="single" w:sz="4" w:space="0" w:color="auto"/>
                </w:tcBorders>
              </w:tcPr>
            </w:tcPrChange>
          </w:tcPr>
          <w:p w14:paraId="4B18311E" w14:textId="02408747" w:rsidR="00E5466D" w:rsidRDefault="00E5466D" w:rsidP="00E5466D">
            <w:pPr>
              <w:pStyle w:val="TAC"/>
              <w:rPr>
                <w:ins w:id="2665" w:author="TMUS" w:date="2022-11-02T22:22:00Z"/>
                <w:lang w:val="en-US" w:eastAsia="ko-KR"/>
              </w:rPr>
            </w:pPr>
            <w:ins w:id="2666" w:author="TMUS" w:date="2022-11-02T22:24: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Change w:id="2667"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7A211DCB" w14:textId="009269EA" w:rsidR="00E5466D" w:rsidRDefault="00E5466D" w:rsidP="00E5466D">
            <w:pPr>
              <w:pStyle w:val="TAC"/>
              <w:rPr>
                <w:ins w:id="2668" w:author="TMUS" w:date="2022-11-02T22:22:00Z"/>
                <w:lang w:eastAsia="ko-KR"/>
              </w:rPr>
            </w:pPr>
            <w:ins w:id="2669" w:author="TMUS" w:date="2022-11-02T22:24:00Z">
              <w:r>
                <w:rPr>
                  <w:rFonts w:eastAsia="Malgun Gothic" w:cs="Arial"/>
                  <w:kern w:val="2"/>
                  <w:szCs w:val="24"/>
                  <w:lang w:eastAsia="ko-KR"/>
                </w:rPr>
                <w:t>1760</w:t>
              </w:r>
            </w:ins>
          </w:p>
        </w:tc>
        <w:tc>
          <w:tcPr>
            <w:tcW w:w="964" w:type="dxa"/>
            <w:tcBorders>
              <w:top w:val="single" w:sz="4" w:space="0" w:color="auto"/>
              <w:left w:val="single" w:sz="4" w:space="0" w:color="auto"/>
              <w:bottom w:val="single" w:sz="4" w:space="0" w:color="auto"/>
              <w:right w:val="single" w:sz="4" w:space="0" w:color="auto"/>
            </w:tcBorders>
            <w:tcPrChange w:id="2670" w:author="TMUS" w:date="2022-11-02T22:24:00Z">
              <w:tcPr>
                <w:tcW w:w="964" w:type="dxa"/>
                <w:tcBorders>
                  <w:top w:val="single" w:sz="4" w:space="0" w:color="auto"/>
                  <w:left w:val="single" w:sz="4" w:space="0" w:color="auto"/>
                  <w:bottom w:val="single" w:sz="4" w:space="0" w:color="auto"/>
                  <w:right w:val="single" w:sz="4" w:space="0" w:color="auto"/>
                </w:tcBorders>
              </w:tcPr>
            </w:tcPrChange>
          </w:tcPr>
          <w:p w14:paraId="6380E30A" w14:textId="0BF5F58E" w:rsidR="00E5466D" w:rsidRDefault="00E5466D" w:rsidP="00E5466D">
            <w:pPr>
              <w:pStyle w:val="TAC"/>
              <w:rPr>
                <w:ins w:id="2671" w:author="TMUS" w:date="2022-11-02T22:22:00Z"/>
                <w:lang w:eastAsia="ko-KR"/>
              </w:rPr>
            </w:pPr>
            <w:ins w:id="2672" w:author="TMUS" w:date="2022-11-02T22:24:00Z">
              <w:r>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2673"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6292DEDB" w14:textId="75D9EDE4" w:rsidR="00E5466D" w:rsidRDefault="00E5466D" w:rsidP="00E5466D">
            <w:pPr>
              <w:pStyle w:val="TAC"/>
              <w:rPr>
                <w:ins w:id="2674" w:author="TMUS" w:date="2022-11-02T22:22:00Z"/>
                <w:lang w:eastAsia="ko-KR"/>
              </w:rPr>
            </w:pPr>
            <w:ins w:id="2675" w:author="TMUS" w:date="2022-11-02T22:24:00Z">
              <w:r>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2676"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377C6ACD" w14:textId="44884270" w:rsidR="00E5466D" w:rsidRDefault="00E5466D" w:rsidP="00E5466D">
            <w:pPr>
              <w:pStyle w:val="TAC"/>
              <w:rPr>
                <w:ins w:id="2677" w:author="TMUS" w:date="2022-11-02T22:22:00Z"/>
                <w:lang w:eastAsia="ko-KR"/>
              </w:rPr>
            </w:pPr>
            <w:ins w:id="2678" w:author="TMUS" w:date="2022-11-02T22:24:00Z">
              <w:r>
                <w:rPr>
                  <w:rFonts w:eastAsia="Malgun Gothic" w:cs="Arial"/>
                  <w:kern w:val="2"/>
                  <w:szCs w:val="24"/>
                  <w:lang w:eastAsia="ko-KR"/>
                </w:rPr>
                <w:t>2160</w:t>
              </w:r>
            </w:ins>
          </w:p>
        </w:tc>
        <w:tc>
          <w:tcPr>
            <w:tcW w:w="977" w:type="dxa"/>
            <w:tcBorders>
              <w:top w:val="single" w:sz="4" w:space="0" w:color="auto"/>
              <w:left w:val="single" w:sz="4" w:space="0" w:color="auto"/>
              <w:bottom w:val="single" w:sz="4" w:space="0" w:color="auto"/>
              <w:right w:val="single" w:sz="4" w:space="0" w:color="auto"/>
            </w:tcBorders>
            <w:tcPrChange w:id="2679" w:author="TMUS" w:date="2022-11-02T22:24:00Z">
              <w:tcPr>
                <w:tcW w:w="977" w:type="dxa"/>
                <w:tcBorders>
                  <w:top w:val="single" w:sz="4" w:space="0" w:color="auto"/>
                  <w:left w:val="single" w:sz="4" w:space="0" w:color="auto"/>
                  <w:bottom w:val="single" w:sz="4" w:space="0" w:color="auto"/>
                  <w:right w:val="single" w:sz="4" w:space="0" w:color="auto"/>
                </w:tcBorders>
              </w:tcPr>
            </w:tcPrChange>
          </w:tcPr>
          <w:p w14:paraId="3B19FBE3" w14:textId="3A69A36C" w:rsidR="00E5466D" w:rsidRDefault="00E5466D" w:rsidP="00E5466D">
            <w:pPr>
              <w:pStyle w:val="TAC"/>
              <w:rPr>
                <w:ins w:id="2680" w:author="TMUS" w:date="2022-11-02T22:22:00Z"/>
                <w:lang w:eastAsia="ko-KR"/>
              </w:rPr>
            </w:pPr>
            <w:ins w:id="2681" w:author="TMUS" w:date="2022-11-02T22:24:00Z">
              <w:r>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2682" w:author="TMUS" w:date="2022-11-02T22:24:00Z">
              <w:tcPr>
                <w:tcW w:w="828" w:type="dxa"/>
                <w:tcBorders>
                  <w:top w:val="single" w:sz="4" w:space="0" w:color="auto"/>
                  <w:left w:val="single" w:sz="4" w:space="0" w:color="auto"/>
                  <w:bottom w:val="single" w:sz="4" w:space="0" w:color="auto"/>
                  <w:right w:val="single" w:sz="4" w:space="0" w:color="auto"/>
                </w:tcBorders>
              </w:tcPr>
            </w:tcPrChange>
          </w:tcPr>
          <w:p w14:paraId="6EE0FCE4" w14:textId="01AF2CD2" w:rsidR="00E5466D" w:rsidRDefault="00E5466D" w:rsidP="00E5466D">
            <w:pPr>
              <w:pStyle w:val="TAC"/>
              <w:rPr>
                <w:ins w:id="2683" w:author="TMUS" w:date="2022-11-02T22:22:00Z"/>
                <w:lang w:val="en-US" w:eastAsia="ko-KR"/>
              </w:rPr>
            </w:pPr>
            <w:ins w:id="2684" w:author="TMUS" w:date="2022-11-02T22:24: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2685" w:author="TMUS" w:date="2022-11-02T22:24:00Z">
              <w:tcPr>
                <w:tcW w:w="1057" w:type="dxa"/>
                <w:tcBorders>
                  <w:top w:val="single" w:sz="4" w:space="0" w:color="auto"/>
                  <w:left w:val="single" w:sz="4" w:space="0" w:color="auto"/>
                  <w:bottom w:val="single" w:sz="4" w:space="0" w:color="auto"/>
                  <w:right w:val="single" w:sz="4" w:space="0" w:color="auto"/>
                </w:tcBorders>
              </w:tcPr>
            </w:tcPrChange>
          </w:tcPr>
          <w:p w14:paraId="4852B754" w14:textId="38572BD0" w:rsidR="00E5466D" w:rsidRDefault="00E5466D" w:rsidP="00E5466D">
            <w:pPr>
              <w:pStyle w:val="TAC"/>
              <w:rPr>
                <w:ins w:id="2686" w:author="TMUS" w:date="2022-11-02T22:22:00Z"/>
                <w:lang w:eastAsia="ko-KR"/>
              </w:rPr>
            </w:pPr>
            <w:ins w:id="2687" w:author="TMUS" w:date="2022-11-02T22:24:00Z">
              <w:r>
                <w:rPr>
                  <w:rFonts w:eastAsia="Malgun Gothic" w:cs="Arial"/>
                  <w:kern w:val="2"/>
                  <w:szCs w:val="24"/>
                  <w:lang w:val="en-US" w:eastAsia="ko-KR"/>
                </w:rPr>
                <w:t>N/A</w:t>
              </w:r>
            </w:ins>
          </w:p>
        </w:tc>
      </w:tr>
      <w:tr w:rsidR="00E5466D" w14:paraId="79D0DDA6" w14:textId="77777777" w:rsidTr="002916C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88" w:author="TMUS" w:date="2022-11-02T22: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689" w:author="TMUS" w:date="2022-11-02T22:22:00Z"/>
          <w:trPrChange w:id="2690" w:author="TMUS" w:date="2022-11-02T22:2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691" w:author="TMUS" w:date="2022-11-02T22:24:00Z">
              <w:tcPr>
                <w:tcW w:w="2007" w:type="dxa"/>
                <w:tcBorders>
                  <w:top w:val="nil"/>
                  <w:left w:val="single" w:sz="4" w:space="0" w:color="auto"/>
                  <w:bottom w:val="single" w:sz="4" w:space="0" w:color="auto"/>
                  <w:right w:val="single" w:sz="4" w:space="0" w:color="auto"/>
                </w:tcBorders>
                <w:shd w:val="clear" w:color="auto" w:fill="auto"/>
              </w:tcPr>
            </w:tcPrChange>
          </w:tcPr>
          <w:p w14:paraId="1FFBB197" w14:textId="77777777" w:rsidR="00E5466D" w:rsidRPr="00362702" w:rsidRDefault="00E5466D" w:rsidP="00E5466D">
            <w:pPr>
              <w:pStyle w:val="TAC"/>
              <w:rPr>
                <w:ins w:id="2692" w:author="TMUS" w:date="2022-11-02T22:22: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693" w:author="TMUS" w:date="2022-11-02T22:24:00Z">
              <w:tcPr>
                <w:tcW w:w="1146" w:type="dxa"/>
                <w:tcBorders>
                  <w:top w:val="single" w:sz="4" w:space="0" w:color="auto"/>
                  <w:left w:val="single" w:sz="4" w:space="0" w:color="auto"/>
                  <w:bottom w:val="single" w:sz="4" w:space="0" w:color="auto"/>
                  <w:right w:val="single" w:sz="4" w:space="0" w:color="auto"/>
                </w:tcBorders>
              </w:tcPr>
            </w:tcPrChange>
          </w:tcPr>
          <w:p w14:paraId="15D8B976" w14:textId="033894E6" w:rsidR="00E5466D" w:rsidRDefault="00E5466D" w:rsidP="00E5466D">
            <w:pPr>
              <w:pStyle w:val="TAC"/>
              <w:rPr>
                <w:ins w:id="2694" w:author="TMUS" w:date="2022-11-02T22:22:00Z"/>
                <w:lang w:val="en-US" w:eastAsia="ko-KR"/>
              </w:rPr>
            </w:pPr>
            <w:ins w:id="2695" w:author="TMUS" w:date="2022-11-02T22:24: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Change w:id="2696"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364FA1E9" w14:textId="2CB4E6DD" w:rsidR="00E5466D" w:rsidRDefault="00E5466D" w:rsidP="00E5466D">
            <w:pPr>
              <w:pStyle w:val="TAC"/>
              <w:rPr>
                <w:ins w:id="2697" w:author="TMUS" w:date="2022-11-02T22:22:00Z"/>
                <w:lang w:eastAsia="ko-KR"/>
              </w:rPr>
            </w:pPr>
            <w:ins w:id="2698" w:author="TMUS" w:date="2022-11-02T22:24:00Z">
              <w:r>
                <w:rPr>
                  <w:rFonts w:eastAsia="Malgun Gothic" w:cs="Arial"/>
                  <w:kern w:val="2"/>
                  <w:szCs w:val="24"/>
                  <w:lang w:eastAsia="ko-KR"/>
                </w:rPr>
                <w:t>3720</w:t>
              </w:r>
            </w:ins>
          </w:p>
        </w:tc>
        <w:tc>
          <w:tcPr>
            <w:tcW w:w="964" w:type="dxa"/>
            <w:tcBorders>
              <w:top w:val="single" w:sz="4" w:space="0" w:color="auto"/>
              <w:left w:val="single" w:sz="4" w:space="0" w:color="auto"/>
              <w:bottom w:val="single" w:sz="4" w:space="0" w:color="auto"/>
              <w:right w:val="single" w:sz="4" w:space="0" w:color="auto"/>
            </w:tcBorders>
            <w:tcPrChange w:id="2699" w:author="TMUS" w:date="2022-11-02T22:24:00Z">
              <w:tcPr>
                <w:tcW w:w="964" w:type="dxa"/>
                <w:tcBorders>
                  <w:top w:val="single" w:sz="4" w:space="0" w:color="auto"/>
                  <w:left w:val="single" w:sz="4" w:space="0" w:color="auto"/>
                  <w:bottom w:val="single" w:sz="4" w:space="0" w:color="auto"/>
                  <w:right w:val="single" w:sz="4" w:space="0" w:color="auto"/>
                </w:tcBorders>
              </w:tcPr>
            </w:tcPrChange>
          </w:tcPr>
          <w:p w14:paraId="28032A68" w14:textId="330985AE" w:rsidR="00E5466D" w:rsidRDefault="00E5466D" w:rsidP="00E5466D">
            <w:pPr>
              <w:pStyle w:val="TAC"/>
              <w:rPr>
                <w:ins w:id="2700" w:author="TMUS" w:date="2022-11-02T22:22:00Z"/>
                <w:lang w:eastAsia="ko-KR"/>
              </w:rPr>
            </w:pPr>
            <w:ins w:id="2701" w:author="TMUS" w:date="2022-11-02T22:24:00Z">
              <w:r>
                <w:rPr>
                  <w:rFonts w:eastAsia="Malgun Gothic" w:cs="Arial"/>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Change w:id="2702"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1C7EAB8E" w14:textId="0F5A2314" w:rsidR="00E5466D" w:rsidRDefault="00E5466D" w:rsidP="00E5466D">
            <w:pPr>
              <w:pStyle w:val="TAC"/>
              <w:rPr>
                <w:ins w:id="2703" w:author="TMUS" w:date="2022-11-02T22:22:00Z"/>
                <w:lang w:eastAsia="ko-KR"/>
              </w:rPr>
            </w:pPr>
            <w:ins w:id="2704" w:author="TMUS" w:date="2022-11-02T22:24:00Z">
              <w:r>
                <w:rPr>
                  <w:rFonts w:eastAsia="Malgun Gothic" w:cs="Arial"/>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Change w:id="2705"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42881CE9" w14:textId="100078F4" w:rsidR="00E5466D" w:rsidRDefault="00E5466D" w:rsidP="00E5466D">
            <w:pPr>
              <w:pStyle w:val="TAC"/>
              <w:rPr>
                <w:ins w:id="2706" w:author="TMUS" w:date="2022-11-02T22:22:00Z"/>
                <w:lang w:eastAsia="ko-KR"/>
              </w:rPr>
            </w:pPr>
            <w:ins w:id="2707" w:author="TMUS" w:date="2022-11-02T22:24:00Z">
              <w:r>
                <w:rPr>
                  <w:rFonts w:cs="Arial"/>
                  <w:kern w:val="2"/>
                  <w:szCs w:val="24"/>
                  <w:lang w:eastAsia="zh-CN"/>
                </w:rPr>
                <w:t>3720</w:t>
              </w:r>
            </w:ins>
          </w:p>
        </w:tc>
        <w:tc>
          <w:tcPr>
            <w:tcW w:w="977" w:type="dxa"/>
            <w:tcBorders>
              <w:top w:val="single" w:sz="4" w:space="0" w:color="auto"/>
              <w:left w:val="single" w:sz="4" w:space="0" w:color="auto"/>
              <w:bottom w:val="single" w:sz="4" w:space="0" w:color="auto"/>
              <w:right w:val="single" w:sz="4" w:space="0" w:color="auto"/>
            </w:tcBorders>
            <w:tcPrChange w:id="2708" w:author="TMUS" w:date="2022-11-02T22:24:00Z">
              <w:tcPr>
                <w:tcW w:w="977" w:type="dxa"/>
                <w:tcBorders>
                  <w:top w:val="single" w:sz="4" w:space="0" w:color="auto"/>
                  <w:left w:val="single" w:sz="4" w:space="0" w:color="auto"/>
                  <w:bottom w:val="single" w:sz="4" w:space="0" w:color="auto"/>
                  <w:right w:val="single" w:sz="4" w:space="0" w:color="auto"/>
                </w:tcBorders>
              </w:tcPr>
            </w:tcPrChange>
          </w:tcPr>
          <w:p w14:paraId="7AC9E491" w14:textId="7D2CF570" w:rsidR="00E5466D" w:rsidRDefault="00E5466D" w:rsidP="00E5466D">
            <w:pPr>
              <w:pStyle w:val="TAC"/>
              <w:rPr>
                <w:ins w:id="2709" w:author="TMUS" w:date="2022-11-02T22:22:00Z"/>
                <w:lang w:eastAsia="ko-KR"/>
              </w:rPr>
            </w:pPr>
            <w:ins w:id="2710" w:author="TMUS" w:date="2022-11-02T22:24:00Z">
              <w:r>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2711" w:author="TMUS" w:date="2022-11-02T22:24:00Z">
              <w:tcPr>
                <w:tcW w:w="828" w:type="dxa"/>
                <w:tcBorders>
                  <w:top w:val="single" w:sz="4" w:space="0" w:color="auto"/>
                  <w:left w:val="single" w:sz="4" w:space="0" w:color="auto"/>
                  <w:bottom w:val="single" w:sz="4" w:space="0" w:color="auto"/>
                  <w:right w:val="single" w:sz="4" w:space="0" w:color="auto"/>
                </w:tcBorders>
              </w:tcPr>
            </w:tcPrChange>
          </w:tcPr>
          <w:p w14:paraId="2E528B48" w14:textId="40D0D0DC" w:rsidR="00E5466D" w:rsidRDefault="00E5466D" w:rsidP="00E5466D">
            <w:pPr>
              <w:pStyle w:val="TAC"/>
              <w:rPr>
                <w:ins w:id="2712" w:author="TMUS" w:date="2022-11-02T22:22:00Z"/>
                <w:lang w:val="en-US" w:eastAsia="ko-KR"/>
              </w:rPr>
            </w:pPr>
            <w:ins w:id="2713" w:author="TMUS" w:date="2022-11-02T22:24: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2714" w:author="TMUS" w:date="2022-11-02T22:24:00Z">
              <w:tcPr>
                <w:tcW w:w="1057" w:type="dxa"/>
                <w:tcBorders>
                  <w:top w:val="single" w:sz="4" w:space="0" w:color="auto"/>
                  <w:left w:val="single" w:sz="4" w:space="0" w:color="auto"/>
                  <w:bottom w:val="single" w:sz="4" w:space="0" w:color="auto"/>
                  <w:right w:val="single" w:sz="4" w:space="0" w:color="auto"/>
                </w:tcBorders>
              </w:tcPr>
            </w:tcPrChange>
          </w:tcPr>
          <w:p w14:paraId="2FB625B2" w14:textId="25E95579" w:rsidR="00E5466D" w:rsidRDefault="00E5466D" w:rsidP="00E5466D">
            <w:pPr>
              <w:pStyle w:val="TAC"/>
              <w:rPr>
                <w:ins w:id="2715" w:author="TMUS" w:date="2022-11-02T22:22:00Z"/>
                <w:lang w:eastAsia="ko-KR"/>
              </w:rPr>
            </w:pPr>
            <w:ins w:id="2716" w:author="TMUS" w:date="2022-11-02T22:24:00Z">
              <w:r>
                <w:rPr>
                  <w:rFonts w:eastAsia="Malgun Gothic" w:cs="Arial"/>
                  <w:kern w:val="2"/>
                  <w:szCs w:val="24"/>
                  <w:lang w:val="en-US" w:eastAsia="ko-KR"/>
                </w:rPr>
                <w:t>N/A</w:t>
              </w:r>
            </w:ins>
          </w:p>
        </w:tc>
      </w:tr>
      <w:tr w:rsidR="00E5466D" w14:paraId="2B4BE32A" w14:textId="77777777" w:rsidTr="002916C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17" w:author="TMUS" w:date="2022-11-02T22: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718" w:author="TMUS" w:date="2022-11-02T22:22:00Z"/>
          <w:trPrChange w:id="2719" w:author="TMUS" w:date="2022-11-02T22:2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720" w:author="TMUS" w:date="2022-11-02T22:24:00Z">
              <w:tcPr>
                <w:tcW w:w="2007" w:type="dxa"/>
                <w:tcBorders>
                  <w:top w:val="nil"/>
                  <w:left w:val="single" w:sz="4" w:space="0" w:color="auto"/>
                  <w:bottom w:val="single" w:sz="4" w:space="0" w:color="auto"/>
                  <w:right w:val="single" w:sz="4" w:space="0" w:color="auto"/>
                </w:tcBorders>
                <w:shd w:val="clear" w:color="auto" w:fill="auto"/>
              </w:tcPr>
            </w:tcPrChange>
          </w:tcPr>
          <w:p w14:paraId="5CD42E27" w14:textId="77777777" w:rsidR="00E5466D" w:rsidRPr="00362702" w:rsidRDefault="00E5466D" w:rsidP="00E5466D">
            <w:pPr>
              <w:pStyle w:val="TAC"/>
              <w:rPr>
                <w:ins w:id="2721" w:author="TMUS" w:date="2022-11-02T22:22: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722" w:author="TMUS" w:date="2022-11-02T22:24:00Z">
              <w:tcPr>
                <w:tcW w:w="1146" w:type="dxa"/>
                <w:tcBorders>
                  <w:top w:val="single" w:sz="4" w:space="0" w:color="auto"/>
                  <w:left w:val="single" w:sz="4" w:space="0" w:color="auto"/>
                  <w:bottom w:val="single" w:sz="4" w:space="0" w:color="auto"/>
                  <w:right w:val="single" w:sz="4" w:space="0" w:color="auto"/>
                </w:tcBorders>
              </w:tcPr>
            </w:tcPrChange>
          </w:tcPr>
          <w:p w14:paraId="52FB69F4" w14:textId="0380DCBA" w:rsidR="00E5466D" w:rsidRDefault="00E5466D" w:rsidP="00E5466D">
            <w:pPr>
              <w:pStyle w:val="TAC"/>
              <w:rPr>
                <w:ins w:id="2723" w:author="TMUS" w:date="2022-11-02T22:22:00Z"/>
                <w:lang w:val="en-US" w:eastAsia="ko-KR"/>
              </w:rPr>
            </w:pPr>
            <w:ins w:id="2724" w:author="TMUS" w:date="2022-11-02T22:24:00Z">
              <w:r>
                <w:rPr>
                  <w:rFonts w:hint="eastAsia"/>
                  <w:color w:val="000000"/>
                  <w:lang w:val="en-US" w:eastAsia="zh-CN"/>
                </w:rPr>
                <w:t>n</w:t>
              </w:r>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2725"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121CA30A" w14:textId="01A06FEA" w:rsidR="00E5466D" w:rsidRDefault="00E5466D" w:rsidP="00E5466D">
            <w:pPr>
              <w:pStyle w:val="TAC"/>
              <w:rPr>
                <w:ins w:id="2726" w:author="TMUS" w:date="2022-11-02T22:22:00Z"/>
                <w:lang w:eastAsia="ko-KR"/>
              </w:rPr>
            </w:pPr>
            <w:ins w:id="2727" w:author="TMUS" w:date="2022-11-02T22:24:00Z">
              <w:r>
                <w:rPr>
                  <w:rFonts w:eastAsia="Malgun Gothic" w:cs="Arial"/>
                  <w:kern w:val="2"/>
                  <w:szCs w:val="24"/>
                  <w:lang w:eastAsia="ko-KR"/>
                </w:rPr>
                <w:t>1880</w:t>
              </w:r>
            </w:ins>
          </w:p>
        </w:tc>
        <w:tc>
          <w:tcPr>
            <w:tcW w:w="964" w:type="dxa"/>
            <w:tcBorders>
              <w:top w:val="single" w:sz="4" w:space="0" w:color="auto"/>
              <w:left w:val="single" w:sz="4" w:space="0" w:color="auto"/>
              <w:bottom w:val="single" w:sz="4" w:space="0" w:color="auto"/>
              <w:right w:val="single" w:sz="4" w:space="0" w:color="auto"/>
            </w:tcBorders>
            <w:tcPrChange w:id="2728" w:author="TMUS" w:date="2022-11-02T22:24:00Z">
              <w:tcPr>
                <w:tcW w:w="964" w:type="dxa"/>
                <w:tcBorders>
                  <w:top w:val="single" w:sz="4" w:space="0" w:color="auto"/>
                  <w:left w:val="single" w:sz="4" w:space="0" w:color="auto"/>
                  <w:bottom w:val="single" w:sz="4" w:space="0" w:color="auto"/>
                  <w:right w:val="single" w:sz="4" w:space="0" w:color="auto"/>
                </w:tcBorders>
              </w:tcPr>
            </w:tcPrChange>
          </w:tcPr>
          <w:p w14:paraId="6FA77199" w14:textId="02F21B29" w:rsidR="00E5466D" w:rsidRDefault="00E5466D" w:rsidP="00E5466D">
            <w:pPr>
              <w:pStyle w:val="TAC"/>
              <w:rPr>
                <w:ins w:id="2729" w:author="TMUS" w:date="2022-11-02T22:22:00Z"/>
                <w:lang w:eastAsia="ko-KR"/>
              </w:rPr>
            </w:pPr>
            <w:ins w:id="2730" w:author="TMUS" w:date="2022-11-02T22:24:00Z">
              <w:r>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2731"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05BDF8EA" w14:textId="1D089B63" w:rsidR="00E5466D" w:rsidRDefault="00E5466D" w:rsidP="00E5466D">
            <w:pPr>
              <w:pStyle w:val="TAC"/>
              <w:rPr>
                <w:ins w:id="2732" w:author="TMUS" w:date="2022-11-02T22:22:00Z"/>
                <w:lang w:eastAsia="ko-KR"/>
              </w:rPr>
            </w:pPr>
            <w:ins w:id="2733" w:author="TMUS" w:date="2022-11-02T22:24:00Z">
              <w:r>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2734"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6402E613" w14:textId="6E3DD95F" w:rsidR="00E5466D" w:rsidRDefault="00E5466D" w:rsidP="00E5466D">
            <w:pPr>
              <w:pStyle w:val="TAC"/>
              <w:rPr>
                <w:ins w:id="2735" w:author="TMUS" w:date="2022-11-02T22:22:00Z"/>
                <w:lang w:eastAsia="ko-KR"/>
              </w:rPr>
            </w:pPr>
            <w:ins w:id="2736" w:author="TMUS" w:date="2022-11-02T22:24:00Z">
              <w:r>
                <w:rPr>
                  <w:rFonts w:cs="Arial"/>
                  <w:kern w:val="2"/>
                  <w:szCs w:val="24"/>
                  <w:lang w:eastAsia="zh-CN"/>
                </w:rPr>
                <w:t>1960</w:t>
              </w:r>
            </w:ins>
          </w:p>
        </w:tc>
        <w:tc>
          <w:tcPr>
            <w:tcW w:w="977" w:type="dxa"/>
            <w:tcBorders>
              <w:top w:val="single" w:sz="4" w:space="0" w:color="auto"/>
              <w:left w:val="single" w:sz="4" w:space="0" w:color="auto"/>
              <w:bottom w:val="single" w:sz="4" w:space="0" w:color="auto"/>
              <w:right w:val="single" w:sz="4" w:space="0" w:color="auto"/>
            </w:tcBorders>
            <w:tcPrChange w:id="2737" w:author="TMUS" w:date="2022-11-02T22:24:00Z">
              <w:tcPr>
                <w:tcW w:w="977" w:type="dxa"/>
                <w:tcBorders>
                  <w:top w:val="single" w:sz="4" w:space="0" w:color="auto"/>
                  <w:left w:val="single" w:sz="4" w:space="0" w:color="auto"/>
                  <w:bottom w:val="single" w:sz="4" w:space="0" w:color="auto"/>
                  <w:right w:val="single" w:sz="4" w:space="0" w:color="auto"/>
                </w:tcBorders>
              </w:tcPr>
            </w:tcPrChange>
          </w:tcPr>
          <w:p w14:paraId="5E41422A" w14:textId="4A73CD19" w:rsidR="00E5466D" w:rsidRDefault="00E5466D" w:rsidP="00E5466D">
            <w:pPr>
              <w:pStyle w:val="TAC"/>
              <w:rPr>
                <w:ins w:id="2738" w:author="TMUS" w:date="2022-11-02T22:22:00Z"/>
                <w:lang w:eastAsia="ko-KR"/>
              </w:rPr>
            </w:pPr>
            <w:ins w:id="2739" w:author="TMUS" w:date="2022-11-02T22:25:00Z">
              <w:r>
                <w:rPr>
                  <w:rFonts w:cs="Arial"/>
                  <w:kern w:val="2"/>
                  <w:szCs w:val="24"/>
                  <w:lang w:eastAsia="zh-CN"/>
                </w:rPr>
                <w:t>11.8</w:t>
              </w:r>
            </w:ins>
          </w:p>
        </w:tc>
        <w:tc>
          <w:tcPr>
            <w:tcW w:w="828" w:type="dxa"/>
            <w:tcBorders>
              <w:top w:val="single" w:sz="4" w:space="0" w:color="auto"/>
              <w:left w:val="single" w:sz="4" w:space="0" w:color="auto"/>
              <w:bottom w:val="single" w:sz="4" w:space="0" w:color="auto"/>
              <w:right w:val="single" w:sz="4" w:space="0" w:color="auto"/>
            </w:tcBorders>
            <w:tcPrChange w:id="2740" w:author="TMUS" w:date="2022-11-02T22:24:00Z">
              <w:tcPr>
                <w:tcW w:w="828" w:type="dxa"/>
                <w:tcBorders>
                  <w:top w:val="single" w:sz="4" w:space="0" w:color="auto"/>
                  <w:left w:val="single" w:sz="4" w:space="0" w:color="auto"/>
                  <w:bottom w:val="single" w:sz="4" w:space="0" w:color="auto"/>
                  <w:right w:val="single" w:sz="4" w:space="0" w:color="auto"/>
                </w:tcBorders>
              </w:tcPr>
            </w:tcPrChange>
          </w:tcPr>
          <w:p w14:paraId="0894283E" w14:textId="1D7B9DF9" w:rsidR="00E5466D" w:rsidRDefault="00E5466D" w:rsidP="00E5466D">
            <w:pPr>
              <w:pStyle w:val="TAC"/>
              <w:rPr>
                <w:ins w:id="2741" w:author="TMUS" w:date="2022-11-02T22:22:00Z"/>
                <w:lang w:val="en-US" w:eastAsia="ko-KR"/>
              </w:rPr>
            </w:pPr>
            <w:ins w:id="2742" w:author="TMUS" w:date="2022-11-02T22:24: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2743" w:author="TMUS" w:date="2022-11-02T22:24:00Z">
              <w:tcPr>
                <w:tcW w:w="1057" w:type="dxa"/>
                <w:tcBorders>
                  <w:top w:val="single" w:sz="4" w:space="0" w:color="auto"/>
                  <w:left w:val="single" w:sz="4" w:space="0" w:color="auto"/>
                  <w:bottom w:val="single" w:sz="4" w:space="0" w:color="auto"/>
                  <w:right w:val="single" w:sz="4" w:space="0" w:color="auto"/>
                </w:tcBorders>
              </w:tcPr>
            </w:tcPrChange>
          </w:tcPr>
          <w:p w14:paraId="36D883FA" w14:textId="03DD1D95" w:rsidR="00E5466D" w:rsidRDefault="00E5466D" w:rsidP="00E5466D">
            <w:pPr>
              <w:pStyle w:val="TAC"/>
              <w:rPr>
                <w:ins w:id="2744" w:author="TMUS" w:date="2022-11-02T22:22:00Z"/>
                <w:lang w:eastAsia="ko-KR"/>
              </w:rPr>
            </w:pPr>
            <w:ins w:id="2745" w:author="TMUS" w:date="2022-11-02T22:24:00Z">
              <w:r>
                <w:rPr>
                  <w:rFonts w:cs="Arial"/>
                  <w:kern w:val="2"/>
                  <w:szCs w:val="24"/>
                  <w:lang w:val="en-US" w:eastAsia="ja-JP"/>
                </w:rPr>
                <w:t>IMD</w:t>
              </w:r>
              <w:r>
                <w:rPr>
                  <w:rFonts w:cs="Arial" w:hint="eastAsia"/>
                  <w:kern w:val="2"/>
                  <w:szCs w:val="24"/>
                  <w:lang w:val="en-US" w:eastAsia="zh-CN"/>
                </w:rPr>
                <w:t>4</w:t>
              </w:r>
            </w:ins>
            <w:ins w:id="2746" w:author="TMUS" w:date="2022-11-02T22:28:00Z">
              <w:r w:rsidR="00582227">
                <w:rPr>
                  <w:rFonts w:cs="Arial"/>
                  <w:kern w:val="2"/>
                  <w:szCs w:val="24"/>
                  <w:vertAlign w:val="superscript"/>
                  <w:lang w:val="en-US" w:eastAsia="zh-CN"/>
                </w:rPr>
                <w:t>5</w:t>
              </w:r>
            </w:ins>
          </w:p>
        </w:tc>
      </w:tr>
      <w:tr w:rsidR="00E5466D" w14:paraId="56F9DDEF" w14:textId="77777777" w:rsidTr="002916C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47" w:author="TMUS" w:date="2022-11-02T22: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748" w:author="TMUS" w:date="2022-11-02T22:22:00Z"/>
          <w:trPrChange w:id="2749" w:author="TMUS" w:date="2022-11-02T22:2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750" w:author="TMUS" w:date="2022-11-02T22:24:00Z">
              <w:tcPr>
                <w:tcW w:w="2007" w:type="dxa"/>
                <w:tcBorders>
                  <w:top w:val="nil"/>
                  <w:left w:val="single" w:sz="4" w:space="0" w:color="auto"/>
                  <w:bottom w:val="single" w:sz="4" w:space="0" w:color="auto"/>
                  <w:right w:val="single" w:sz="4" w:space="0" w:color="auto"/>
                </w:tcBorders>
                <w:shd w:val="clear" w:color="auto" w:fill="auto"/>
              </w:tcPr>
            </w:tcPrChange>
          </w:tcPr>
          <w:p w14:paraId="195697D4" w14:textId="77777777" w:rsidR="00E5466D" w:rsidRPr="00362702" w:rsidRDefault="00E5466D" w:rsidP="00E5466D">
            <w:pPr>
              <w:pStyle w:val="TAC"/>
              <w:rPr>
                <w:ins w:id="2751" w:author="TMUS" w:date="2022-11-02T22:22: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752" w:author="TMUS" w:date="2022-11-02T22:24:00Z">
              <w:tcPr>
                <w:tcW w:w="1146" w:type="dxa"/>
                <w:tcBorders>
                  <w:top w:val="single" w:sz="4" w:space="0" w:color="auto"/>
                  <w:left w:val="single" w:sz="4" w:space="0" w:color="auto"/>
                  <w:bottom w:val="single" w:sz="4" w:space="0" w:color="auto"/>
                  <w:right w:val="single" w:sz="4" w:space="0" w:color="auto"/>
                </w:tcBorders>
              </w:tcPr>
            </w:tcPrChange>
          </w:tcPr>
          <w:p w14:paraId="2A0B6421" w14:textId="770104C2" w:rsidR="00E5466D" w:rsidRDefault="00E5466D" w:rsidP="00E5466D">
            <w:pPr>
              <w:pStyle w:val="TAC"/>
              <w:rPr>
                <w:ins w:id="2753" w:author="TMUS" w:date="2022-11-02T22:22:00Z"/>
                <w:lang w:val="en-US" w:eastAsia="ko-KR"/>
              </w:rPr>
            </w:pPr>
            <w:ins w:id="2754" w:author="TMUS" w:date="2022-11-02T22:24: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Change w:id="2755"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120CFDBD" w14:textId="7D2077C4" w:rsidR="00E5466D" w:rsidRDefault="00E5466D" w:rsidP="00E5466D">
            <w:pPr>
              <w:pStyle w:val="TAC"/>
              <w:rPr>
                <w:ins w:id="2756" w:author="TMUS" w:date="2022-11-02T22:22:00Z"/>
                <w:lang w:eastAsia="ko-KR"/>
              </w:rPr>
            </w:pPr>
            <w:ins w:id="2757" w:author="TMUS" w:date="2022-11-02T22:24:00Z">
              <w:r>
                <w:rPr>
                  <w:rFonts w:eastAsia="Malgun Gothic" w:cs="Arial"/>
                  <w:kern w:val="2"/>
                  <w:szCs w:val="24"/>
                  <w:lang w:eastAsia="ko-KR"/>
                </w:rPr>
                <w:t>1770</w:t>
              </w:r>
            </w:ins>
          </w:p>
        </w:tc>
        <w:tc>
          <w:tcPr>
            <w:tcW w:w="964" w:type="dxa"/>
            <w:tcBorders>
              <w:top w:val="single" w:sz="4" w:space="0" w:color="auto"/>
              <w:left w:val="single" w:sz="4" w:space="0" w:color="auto"/>
              <w:bottom w:val="single" w:sz="4" w:space="0" w:color="auto"/>
              <w:right w:val="single" w:sz="4" w:space="0" w:color="auto"/>
            </w:tcBorders>
            <w:tcPrChange w:id="2758" w:author="TMUS" w:date="2022-11-02T22:24:00Z">
              <w:tcPr>
                <w:tcW w:w="964" w:type="dxa"/>
                <w:tcBorders>
                  <w:top w:val="single" w:sz="4" w:space="0" w:color="auto"/>
                  <w:left w:val="single" w:sz="4" w:space="0" w:color="auto"/>
                  <w:bottom w:val="single" w:sz="4" w:space="0" w:color="auto"/>
                  <w:right w:val="single" w:sz="4" w:space="0" w:color="auto"/>
                </w:tcBorders>
              </w:tcPr>
            </w:tcPrChange>
          </w:tcPr>
          <w:p w14:paraId="176EF489" w14:textId="619F8C9E" w:rsidR="00E5466D" w:rsidRDefault="00E5466D" w:rsidP="00E5466D">
            <w:pPr>
              <w:pStyle w:val="TAC"/>
              <w:rPr>
                <w:ins w:id="2759" w:author="TMUS" w:date="2022-11-02T22:22:00Z"/>
                <w:lang w:eastAsia="ko-KR"/>
              </w:rPr>
            </w:pPr>
            <w:ins w:id="2760" w:author="TMUS" w:date="2022-11-02T22:24:00Z">
              <w:r>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2761"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16A7DA14" w14:textId="40E27153" w:rsidR="00E5466D" w:rsidRDefault="00E5466D" w:rsidP="00E5466D">
            <w:pPr>
              <w:pStyle w:val="TAC"/>
              <w:rPr>
                <w:ins w:id="2762" w:author="TMUS" w:date="2022-11-02T22:22:00Z"/>
                <w:lang w:eastAsia="ko-KR"/>
              </w:rPr>
            </w:pPr>
            <w:ins w:id="2763" w:author="TMUS" w:date="2022-11-02T22:24:00Z">
              <w:r>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2764"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4065EE7B" w14:textId="4A225485" w:rsidR="00E5466D" w:rsidRDefault="00E5466D" w:rsidP="00E5466D">
            <w:pPr>
              <w:pStyle w:val="TAC"/>
              <w:rPr>
                <w:ins w:id="2765" w:author="TMUS" w:date="2022-11-02T22:22:00Z"/>
                <w:lang w:eastAsia="ko-KR"/>
              </w:rPr>
            </w:pPr>
            <w:ins w:id="2766" w:author="TMUS" w:date="2022-11-02T22:24:00Z">
              <w:r>
                <w:rPr>
                  <w:rFonts w:eastAsia="Malgun Gothic" w:cs="Arial"/>
                  <w:kern w:val="2"/>
                  <w:szCs w:val="24"/>
                  <w:lang w:eastAsia="ko-KR"/>
                </w:rPr>
                <w:t>2170</w:t>
              </w:r>
            </w:ins>
          </w:p>
        </w:tc>
        <w:tc>
          <w:tcPr>
            <w:tcW w:w="977" w:type="dxa"/>
            <w:tcBorders>
              <w:top w:val="single" w:sz="4" w:space="0" w:color="auto"/>
              <w:left w:val="single" w:sz="4" w:space="0" w:color="auto"/>
              <w:bottom w:val="single" w:sz="4" w:space="0" w:color="auto"/>
              <w:right w:val="single" w:sz="4" w:space="0" w:color="auto"/>
            </w:tcBorders>
            <w:tcPrChange w:id="2767" w:author="TMUS" w:date="2022-11-02T22:24:00Z">
              <w:tcPr>
                <w:tcW w:w="977" w:type="dxa"/>
                <w:tcBorders>
                  <w:top w:val="single" w:sz="4" w:space="0" w:color="auto"/>
                  <w:left w:val="single" w:sz="4" w:space="0" w:color="auto"/>
                  <w:bottom w:val="single" w:sz="4" w:space="0" w:color="auto"/>
                  <w:right w:val="single" w:sz="4" w:space="0" w:color="auto"/>
                </w:tcBorders>
              </w:tcPr>
            </w:tcPrChange>
          </w:tcPr>
          <w:p w14:paraId="217ACDE3" w14:textId="22114437" w:rsidR="00E5466D" w:rsidRDefault="00E5466D" w:rsidP="00E5466D">
            <w:pPr>
              <w:pStyle w:val="TAC"/>
              <w:rPr>
                <w:ins w:id="2768" w:author="TMUS" w:date="2022-11-02T22:22:00Z"/>
                <w:lang w:eastAsia="ko-KR"/>
              </w:rPr>
            </w:pPr>
            <w:ins w:id="2769" w:author="TMUS" w:date="2022-11-02T22:24:00Z">
              <w:r>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2770" w:author="TMUS" w:date="2022-11-02T22:24:00Z">
              <w:tcPr>
                <w:tcW w:w="828" w:type="dxa"/>
                <w:tcBorders>
                  <w:top w:val="single" w:sz="4" w:space="0" w:color="auto"/>
                  <w:left w:val="single" w:sz="4" w:space="0" w:color="auto"/>
                  <w:bottom w:val="single" w:sz="4" w:space="0" w:color="auto"/>
                  <w:right w:val="single" w:sz="4" w:space="0" w:color="auto"/>
                </w:tcBorders>
              </w:tcPr>
            </w:tcPrChange>
          </w:tcPr>
          <w:p w14:paraId="7F3931D6" w14:textId="0B72B9EA" w:rsidR="00E5466D" w:rsidRDefault="00E5466D" w:rsidP="00E5466D">
            <w:pPr>
              <w:pStyle w:val="TAC"/>
              <w:rPr>
                <w:ins w:id="2771" w:author="TMUS" w:date="2022-11-02T22:22:00Z"/>
                <w:lang w:val="en-US" w:eastAsia="ko-KR"/>
              </w:rPr>
            </w:pPr>
            <w:ins w:id="2772" w:author="TMUS" w:date="2022-11-02T22:24: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2773" w:author="TMUS" w:date="2022-11-02T22:24:00Z">
              <w:tcPr>
                <w:tcW w:w="1057" w:type="dxa"/>
                <w:tcBorders>
                  <w:top w:val="single" w:sz="4" w:space="0" w:color="auto"/>
                  <w:left w:val="single" w:sz="4" w:space="0" w:color="auto"/>
                  <w:bottom w:val="single" w:sz="4" w:space="0" w:color="auto"/>
                  <w:right w:val="single" w:sz="4" w:space="0" w:color="auto"/>
                </w:tcBorders>
              </w:tcPr>
            </w:tcPrChange>
          </w:tcPr>
          <w:p w14:paraId="5039DDAC" w14:textId="4B5307DF" w:rsidR="00E5466D" w:rsidRDefault="00E5466D" w:rsidP="00E5466D">
            <w:pPr>
              <w:pStyle w:val="TAC"/>
              <w:rPr>
                <w:ins w:id="2774" w:author="TMUS" w:date="2022-11-02T22:22:00Z"/>
                <w:lang w:eastAsia="ko-KR"/>
              </w:rPr>
            </w:pPr>
            <w:ins w:id="2775" w:author="TMUS" w:date="2022-11-02T22:24:00Z">
              <w:r>
                <w:rPr>
                  <w:rFonts w:eastAsia="Malgun Gothic" w:cs="Arial"/>
                  <w:kern w:val="2"/>
                  <w:szCs w:val="24"/>
                  <w:lang w:val="en-US" w:eastAsia="ko-KR"/>
                </w:rPr>
                <w:t>N/A</w:t>
              </w:r>
            </w:ins>
          </w:p>
        </w:tc>
      </w:tr>
      <w:tr w:rsidR="00E5466D" w14:paraId="522BFC0C" w14:textId="77777777" w:rsidTr="002916C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76" w:author="TMUS" w:date="2022-11-02T22: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777" w:author="TMUS" w:date="2022-11-02T22:24:00Z"/>
          <w:trPrChange w:id="2778" w:author="TMUS" w:date="2022-11-02T22:2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779" w:author="TMUS" w:date="2022-11-02T22:24:00Z">
              <w:tcPr>
                <w:tcW w:w="2007" w:type="dxa"/>
                <w:tcBorders>
                  <w:top w:val="nil"/>
                  <w:left w:val="single" w:sz="4" w:space="0" w:color="auto"/>
                  <w:bottom w:val="single" w:sz="4" w:space="0" w:color="auto"/>
                  <w:right w:val="single" w:sz="4" w:space="0" w:color="auto"/>
                </w:tcBorders>
                <w:shd w:val="clear" w:color="auto" w:fill="auto"/>
              </w:tcPr>
            </w:tcPrChange>
          </w:tcPr>
          <w:p w14:paraId="5D69B41F" w14:textId="77777777" w:rsidR="00E5466D" w:rsidRPr="00362702" w:rsidRDefault="00E5466D" w:rsidP="00E5466D">
            <w:pPr>
              <w:pStyle w:val="TAC"/>
              <w:rPr>
                <w:ins w:id="2780" w:author="TMUS" w:date="2022-11-02T22:24: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781" w:author="TMUS" w:date="2022-11-02T22:24:00Z">
              <w:tcPr>
                <w:tcW w:w="1146" w:type="dxa"/>
                <w:tcBorders>
                  <w:top w:val="single" w:sz="4" w:space="0" w:color="auto"/>
                  <w:left w:val="single" w:sz="4" w:space="0" w:color="auto"/>
                  <w:bottom w:val="single" w:sz="4" w:space="0" w:color="auto"/>
                  <w:right w:val="single" w:sz="4" w:space="0" w:color="auto"/>
                </w:tcBorders>
              </w:tcPr>
            </w:tcPrChange>
          </w:tcPr>
          <w:p w14:paraId="3B2FF888" w14:textId="4B61C2E3" w:rsidR="00E5466D" w:rsidRDefault="00E5466D" w:rsidP="00E5466D">
            <w:pPr>
              <w:pStyle w:val="TAC"/>
              <w:rPr>
                <w:ins w:id="2782" w:author="TMUS" w:date="2022-11-02T22:24:00Z"/>
                <w:lang w:val="en-US" w:eastAsia="ko-KR"/>
              </w:rPr>
            </w:pPr>
            <w:ins w:id="2783" w:author="TMUS" w:date="2022-11-02T22:24: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Change w:id="2784"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3A5E4921" w14:textId="007E663F" w:rsidR="00E5466D" w:rsidRDefault="00E5466D" w:rsidP="00E5466D">
            <w:pPr>
              <w:pStyle w:val="TAC"/>
              <w:rPr>
                <w:ins w:id="2785" w:author="TMUS" w:date="2022-11-02T22:24:00Z"/>
                <w:lang w:eastAsia="ko-KR"/>
              </w:rPr>
            </w:pPr>
            <w:ins w:id="2786" w:author="TMUS" w:date="2022-11-02T22:24:00Z">
              <w:r>
                <w:rPr>
                  <w:rFonts w:eastAsia="Malgun Gothic" w:cs="Arial"/>
                  <w:kern w:val="2"/>
                  <w:szCs w:val="24"/>
                  <w:lang w:eastAsia="ko-KR"/>
                </w:rPr>
                <w:t>3350</w:t>
              </w:r>
            </w:ins>
          </w:p>
        </w:tc>
        <w:tc>
          <w:tcPr>
            <w:tcW w:w="964" w:type="dxa"/>
            <w:tcBorders>
              <w:top w:val="single" w:sz="4" w:space="0" w:color="auto"/>
              <w:left w:val="single" w:sz="4" w:space="0" w:color="auto"/>
              <w:bottom w:val="single" w:sz="4" w:space="0" w:color="auto"/>
              <w:right w:val="single" w:sz="4" w:space="0" w:color="auto"/>
            </w:tcBorders>
            <w:tcPrChange w:id="2787" w:author="TMUS" w:date="2022-11-02T22:24:00Z">
              <w:tcPr>
                <w:tcW w:w="964" w:type="dxa"/>
                <w:tcBorders>
                  <w:top w:val="single" w:sz="4" w:space="0" w:color="auto"/>
                  <w:left w:val="single" w:sz="4" w:space="0" w:color="auto"/>
                  <w:bottom w:val="single" w:sz="4" w:space="0" w:color="auto"/>
                  <w:right w:val="single" w:sz="4" w:space="0" w:color="auto"/>
                </w:tcBorders>
              </w:tcPr>
            </w:tcPrChange>
          </w:tcPr>
          <w:p w14:paraId="4E285B04" w14:textId="0C2521F5" w:rsidR="00E5466D" w:rsidRDefault="00E5466D" w:rsidP="00E5466D">
            <w:pPr>
              <w:pStyle w:val="TAC"/>
              <w:rPr>
                <w:ins w:id="2788" w:author="TMUS" w:date="2022-11-02T22:24:00Z"/>
                <w:lang w:eastAsia="ko-KR"/>
              </w:rPr>
            </w:pPr>
            <w:ins w:id="2789" w:author="TMUS" w:date="2022-11-02T22:24:00Z">
              <w:r>
                <w:rPr>
                  <w:rFonts w:eastAsia="Malgun Gothic" w:cs="Arial"/>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Change w:id="2790"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7D389519" w14:textId="079467C9" w:rsidR="00E5466D" w:rsidRDefault="00E5466D" w:rsidP="00E5466D">
            <w:pPr>
              <w:pStyle w:val="TAC"/>
              <w:rPr>
                <w:ins w:id="2791" w:author="TMUS" w:date="2022-11-02T22:24:00Z"/>
                <w:lang w:eastAsia="ko-KR"/>
              </w:rPr>
            </w:pPr>
            <w:ins w:id="2792" w:author="TMUS" w:date="2022-11-02T22:24:00Z">
              <w:r>
                <w:rPr>
                  <w:rFonts w:eastAsia="Malgun Gothic" w:cs="Arial"/>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Change w:id="2793"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7EBCC874" w14:textId="635E3656" w:rsidR="00E5466D" w:rsidRDefault="00E5466D" w:rsidP="00E5466D">
            <w:pPr>
              <w:pStyle w:val="TAC"/>
              <w:rPr>
                <w:ins w:id="2794" w:author="TMUS" w:date="2022-11-02T22:24:00Z"/>
                <w:lang w:eastAsia="ko-KR"/>
              </w:rPr>
            </w:pPr>
            <w:ins w:id="2795" w:author="TMUS" w:date="2022-11-02T22:24:00Z">
              <w:r>
                <w:rPr>
                  <w:rFonts w:cs="Arial"/>
                  <w:kern w:val="2"/>
                  <w:szCs w:val="24"/>
                  <w:lang w:eastAsia="zh-CN"/>
                </w:rPr>
                <w:t>3350</w:t>
              </w:r>
            </w:ins>
          </w:p>
        </w:tc>
        <w:tc>
          <w:tcPr>
            <w:tcW w:w="977" w:type="dxa"/>
            <w:tcBorders>
              <w:top w:val="single" w:sz="4" w:space="0" w:color="auto"/>
              <w:left w:val="single" w:sz="4" w:space="0" w:color="auto"/>
              <w:bottom w:val="single" w:sz="4" w:space="0" w:color="auto"/>
              <w:right w:val="single" w:sz="4" w:space="0" w:color="auto"/>
            </w:tcBorders>
            <w:tcPrChange w:id="2796" w:author="TMUS" w:date="2022-11-02T22:24:00Z">
              <w:tcPr>
                <w:tcW w:w="977" w:type="dxa"/>
                <w:tcBorders>
                  <w:top w:val="single" w:sz="4" w:space="0" w:color="auto"/>
                  <w:left w:val="single" w:sz="4" w:space="0" w:color="auto"/>
                  <w:bottom w:val="single" w:sz="4" w:space="0" w:color="auto"/>
                  <w:right w:val="single" w:sz="4" w:space="0" w:color="auto"/>
                </w:tcBorders>
              </w:tcPr>
            </w:tcPrChange>
          </w:tcPr>
          <w:p w14:paraId="2B630B65" w14:textId="30577F29" w:rsidR="00E5466D" w:rsidRDefault="00E5466D" w:rsidP="00E5466D">
            <w:pPr>
              <w:pStyle w:val="TAC"/>
              <w:rPr>
                <w:ins w:id="2797" w:author="TMUS" w:date="2022-11-02T22:24:00Z"/>
                <w:lang w:eastAsia="ko-KR"/>
              </w:rPr>
            </w:pPr>
            <w:ins w:id="2798" w:author="TMUS" w:date="2022-11-02T22:24:00Z">
              <w:r>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2799" w:author="TMUS" w:date="2022-11-02T22:24:00Z">
              <w:tcPr>
                <w:tcW w:w="828" w:type="dxa"/>
                <w:tcBorders>
                  <w:top w:val="single" w:sz="4" w:space="0" w:color="auto"/>
                  <w:left w:val="single" w:sz="4" w:space="0" w:color="auto"/>
                  <w:bottom w:val="single" w:sz="4" w:space="0" w:color="auto"/>
                  <w:right w:val="single" w:sz="4" w:space="0" w:color="auto"/>
                </w:tcBorders>
              </w:tcPr>
            </w:tcPrChange>
          </w:tcPr>
          <w:p w14:paraId="11B8E1E8" w14:textId="27B61812" w:rsidR="00E5466D" w:rsidRDefault="00E5466D" w:rsidP="00E5466D">
            <w:pPr>
              <w:pStyle w:val="TAC"/>
              <w:rPr>
                <w:ins w:id="2800" w:author="TMUS" w:date="2022-11-02T22:24:00Z"/>
                <w:lang w:val="en-US" w:eastAsia="ko-KR"/>
              </w:rPr>
            </w:pPr>
            <w:ins w:id="2801" w:author="TMUS" w:date="2022-11-02T22:24: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2802" w:author="TMUS" w:date="2022-11-02T22:24:00Z">
              <w:tcPr>
                <w:tcW w:w="1057" w:type="dxa"/>
                <w:tcBorders>
                  <w:top w:val="single" w:sz="4" w:space="0" w:color="auto"/>
                  <w:left w:val="single" w:sz="4" w:space="0" w:color="auto"/>
                  <w:bottom w:val="single" w:sz="4" w:space="0" w:color="auto"/>
                  <w:right w:val="single" w:sz="4" w:space="0" w:color="auto"/>
                </w:tcBorders>
              </w:tcPr>
            </w:tcPrChange>
          </w:tcPr>
          <w:p w14:paraId="7CBF4E4E" w14:textId="0FC62BA8" w:rsidR="00E5466D" w:rsidRDefault="00E5466D" w:rsidP="00E5466D">
            <w:pPr>
              <w:pStyle w:val="TAC"/>
              <w:rPr>
                <w:ins w:id="2803" w:author="TMUS" w:date="2022-11-02T22:24:00Z"/>
                <w:lang w:eastAsia="ko-KR"/>
              </w:rPr>
            </w:pPr>
            <w:ins w:id="2804" w:author="TMUS" w:date="2022-11-02T22:24:00Z">
              <w:r>
                <w:rPr>
                  <w:rFonts w:eastAsia="Malgun Gothic" w:cs="Arial"/>
                  <w:kern w:val="2"/>
                  <w:szCs w:val="24"/>
                  <w:lang w:val="en-US" w:eastAsia="ko-KR"/>
                </w:rPr>
                <w:t>N/A</w:t>
              </w:r>
            </w:ins>
          </w:p>
        </w:tc>
      </w:tr>
      <w:tr w:rsidR="00E5466D" w14:paraId="2CBD70E7" w14:textId="77777777" w:rsidTr="002916C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05" w:author="TMUS" w:date="2022-11-02T22: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806" w:author="TMUS" w:date="2022-11-02T22:24:00Z"/>
          <w:trPrChange w:id="2807" w:author="TMUS" w:date="2022-11-02T22:2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808" w:author="TMUS" w:date="2022-11-02T22:24:00Z">
              <w:tcPr>
                <w:tcW w:w="2007" w:type="dxa"/>
                <w:tcBorders>
                  <w:top w:val="nil"/>
                  <w:left w:val="single" w:sz="4" w:space="0" w:color="auto"/>
                  <w:bottom w:val="single" w:sz="4" w:space="0" w:color="auto"/>
                  <w:right w:val="single" w:sz="4" w:space="0" w:color="auto"/>
                </w:tcBorders>
                <w:shd w:val="clear" w:color="auto" w:fill="auto"/>
              </w:tcPr>
            </w:tcPrChange>
          </w:tcPr>
          <w:p w14:paraId="7C713FFB" w14:textId="77777777" w:rsidR="00E5466D" w:rsidRPr="00362702" w:rsidRDefault="00E5466D" w:rsidP="00E5466D">
            <w:pPr>
              <w:pStyle w:val="TAC"/>
              <w:rPr>
                <w:ins w:id="2809" w:author="TMUS" w:date="2022-11-02T22:24: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810" w:author="TMUS" w:date="2022-11-02T22:24:00Z">
              <w:tcPr>
                <w:tcW w:w="1146" w:type="dxa"/>
                <w:tcBorders>
                  <w:top w:val="single" w:sz="4" w:space="0" w:color="auto"/>
                  <w:left w:val="single" w:sz="4" w:space="0" w:color="auto"/>
                  <w:bottom w:val="single" w:sz="4" w:space="0" w:color="auto"/>
                  <w:right w:val="single" w:sz="4" w:space="0" w:color="auto"/>
                </w:tcBorders>
              </w:tcPr>
            </w:tcPrChange>
          </w:tcPr>
          <w:p w14:paraId="1FB08868" w14:textId="40857997" w:rsidR="00E5466D" w:rsidRDefault="00E5466D" w:rsidP="00E5466D">
            <w:pPr>
              <w:pStyle w:val="TAC"/>
              <w:rPr>
                <w:ins w:id="2811" w:author="TMUS" w:date="2022-11-02T22:24:00Z"/>
                <w:lang w:val="en-US" w:eastAsia="ko-KR"/>
              </w:rPr>
            </w:pPr>
            <w:ins w:id="2812" w:author="TMUS" w:date="2022-11-02T22:24:00Z">
              <w:r>
                <w:rPr>
                  <w:rFonts w:hint="eastAsia"/>
                  <w:color w:val="000000"/>
                  <w:lang w:val="en-US" w:eastAsia="zh-CN"/>
                </w:rPr>
                <w:t>n</w:t>
              </w:r>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2813"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526DB9F3" w14:textId="5B965A1D" w:rsidR="00E5466D" w:rsidRDefault="00E5466D" w:rsidP="00E5466D">
            <w:pPr>
              <w:pStyle w:val="TAC"/>
              <w:rPr>
                <w:ins w:id="2814" w:author="TMUS" w:date="2022-11-02T22:24:00Z"/>
                <w:lang w:eastAsia="ko-KR"/>
              </w:rPr>
            </w:pPr>
            <w:ins w:id="2815" w:author="TMUS" w:date="2022-11-02T22:24:00Z">
              <w:r>
                <w:rPr>
                  <w:rFonts w:eastAsia="Malgun Gothic" w:cs="Arial"/>
                  <w:kern w:val="2"/>
                  <w:szCs w:val="24"/>
                  <w:lang w:eastAsia="ko-KR"/>
                </w:rPr>
                <w:t>1880</w:t>
              </w:r>
            </w:ins>
          </w:p>
        </w:tc>
        <w:tc>
          <w:tcPr>
            <w:tcW w:w="964" w:type="dxa"/>
            <w:tcBorders>
              <w:top w:val="single" w:sz="4" w:space="0" w:color="auto"/>
              <w:left w:val="single" w:sz="4" w:space="0" w:color="auto"/>
              <w:bottom w:val="single" w:sz="4" w:space="0" w:color="auto"/>
              <w:right w:val="single" w:sz="4" w:space="0" w:color="auto"/>
            </w:tcBorders>
            <w:tcPrChange w:id="2816" w:author="TMUS" w:date="2022-11-02T22:24:00Z">
              <w:tcPr>
                <w:tcW w:w="964" w:type="dxa"/>
                <w:tcBorders>
                  <w:top w:val="single" w:sz="4" w:space="0" w:color="auto"/>
                  <w:left w:val="single" w:sz="4" w:space="0" w:color="auto"/>
                  <w:bottom w:val="single" w:sz="4" w:space="0" w:color="auto"/>
                  <w:right w:val="single" w:sz="4" w:space="0" w:color="auto"/>
                </w:tcBorders>
              </w:tcPr>
            </w:tcPrChange>
          </w:tcPr>
          <w:p w14:paraId="568373A5" w14:textId="320BF695" w:rsidR="00E5466D" w:rsidRDefault="00E5466D" w:rsidP="00E5466D">
            <w:pPr>
              <w:pStyle w:val="TAC"/>
              <w:rPr>
                <w:ins w:id="2817" w:author="TMUS" w:date="2022-11-02T22:24:00Z"/>
                <w:lang w:eastAsia="ko-KR"/>
              </w:rPr>
            </w:pPr>
            <w:ins w:id="2818" w:author="TMUS" w:date="2022-11-02T22:24:00Z">
              <w:r>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2819"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0BF86F04" w14:textId="0FFF8920" w:rsidR="00E5466D" w:rsidRDefault="00E5466D" w:rsidP="00E5466D">
            <w:pPr>
              <w:pStyle w:val="TAC"/>
              <w:rPr>
                <w:ins w:id="2820" w:author="TMUS" w:date="2022-11-02T22:24:00Z"/>
                <w:lang w:eastAsia="ko-KR"/>
              </w:rPr>
            </w:pPr>
            <w:ins w:id="2821" w:author="TMUS" w:date="2022-11-02T22:24:00Z">
              <w:r>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2822"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54C79969" w14:textId="593C3FAE" w:rsidR="00E5466D" w:rsidRDefault="00E5466D" w:rsidP="00E5466D">
            <w:pPr>
              <w:pStyle w:val="TAC"/>
              <w:rPr>
                <w:ins w:id="2823" w:author="TMUS" w:date="2022-11-02T22:24:00Z"/>
                <w:lang w:eastAsia="ko-KR"/>
              </w:rPr>
            </w:pPr>
            <w:ins w:id="2824" w:author="TMUS" w:date="2022-11-02T22:24:00Z">
              <w:r>
                <w:rPr>
                  <w:rFonts w:cs="Arial"/>
                  <w:kern w:val="2"/>
                  <w:szCs w:val="24"/>
                  <w:lang w:eastAsia="zh-CN"/>
                </w:rPr>
                <w:t>1960</w:t>
              </w:r>
            </w:ins>
          </w:p>
        </w:tc>
        <w:tc>
          <w:tcPr>
            <w:tcW w:w="977" w:type="dxa"/>
            <w:tcBorders>
              <w:top w:val="single" w:sz="4" w:space="0" w:color="auto"/>
              <w:left w:val="single" w:sz="4" w:space="0" w:color="auto"/>
              <w:bottom w:val="single" w:sz="4" w:space="0" w:color="auto"/>
              <w:right w:val="single" w:sz="4" w:space="0" w:color="auto"/>
            </w:tcBorders>
            <w:tcPrChange w:id="2825" w:author="TMUS" w:date="2022-11-02T22:24:00Z">
              <w:tcPr>
                <w:tcW w:w="977" w:type="dxa"/>
                <w:tcBorders>
                  <w:top w:val="single" w:sz="4" w:space="0" w:color="auto"/>
                  <w:left w:val="single" w:sz="4" w:space="0" w:color="auto"/>
                  <w:bottom w:val="single" w:sz="4" w:space="0" w:color="auto"/>
                  <w:right w:val="single" w:sz="4" w:space="0" w:color="auto"/>
                </w:tcBorders>
              </w:tcPr>
            </w:tcPrChange>
          </w:tcPr>
          <w:p w14:paraId="08552A63" w14:textId="0D4002B3" w:rsidR="00E5466D" w:rsidRDefault="00E5466D" w:rsidP="00E5466D">
            <w:pPr>
              <w:pStyle w:val="TAC"/>
              <w:rPr>
                <w:ins w:id="2826" w:author="TMUS" w:date="2022-11-02T22:24:00Z"/>
                <w:lang w:eastAsia="ko-KR"/>
              </w:rPr>
            </w:pPr>
            <w:ins w:id="2827" w:author="TMUS" w:date="2022-11-02T22:25:00Z">
              <w:r>
                <w:rPr>
                  <w:rFonts w:cs="Arial"/>
                  <w:kern w:val="2"/>
                  <w:szCs w:val="24"/>
                  <w:lang w:eastAsia="zh-CN"/>
                </w:rPr>
                <w:t>3.5</w:t>
              </w:r>
            </w:ins>
          </w:p>
        </w:tc>
        <w:tc>
          <w:tcPr>
            <w:tcW w:w="828" w:type="dxa"/>
            <w:tcBorders>
              <w:top w:val="single" w:sz="4" w:space="0" w:color="auto"/>
              <w:left w:val="single" w:sz="4" w:space="0" w:color="auto"/>
              <w:bottom w:val="single" w:sz="4" w:space="0" w:color="auto"/>
              <w:right w:val="single" w:sz="4" w:space="0" w:color="auto"/>
            </w:tcBorders>
            <w:tcPrChange w:id="2828" w:author="TMUS" w:date="2022-11-02T22:24:00Z">
              <w:tcPr>
                <w:tcW w:w="828" w:type="dxa"/>
                <w:tcBorders>
                  <w:top w:val="single" w:sz="4" w:space="0" w:color="auto"/>
                  <w:left w:val="single" w:sz="4" w:space="0" w:color="auto"/>
                  <w:bottom w:val="single" w:sz="4" w:space="0" w:color="auto"/>
                  <w:right w:val="single" w:sz="4" w:space="0" w:color="auto"/>
                </w:tcBorders>
              </w:tcPr>
            </w:tcPrChange>
          </w:tcPr>
          <w:p w14:paraId="4647D841" w14:textId="4B98CFBD" w:rsidR="00E5466D" w:rsidRDefault="00E5466D" w:rsidP="00E5466D">
            <w:pPr>
              <w:pStyle w:val="TAC"/>
              <w:rPr>
                <w:ins w:id="2829" w:author="TMUS" w:date="2022-11-02T22:24:00Z"/>
                <w:lang w:val="en-US" w:eastAsia="ko-KR"/>
              </w:rPr>
            </w:pPr>
            <w:ins w:id="2830" w:author="TMUS" w:date="2022-11-02T22:24: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2831" w:author="TMUS" w:date="2022-11-02T22:24:00Z">
              <w:tcPr>
                <w:tcW w:w="1057" w:type="dxa"/>
                <w:tcBorders>
                  <w:top w:val="single" w:sz="4" w:space="0" w:color="auto"/>
                  <w:left w:val="single" w:sz="4" w:space="0" w:color="auto"/>
                  <w:bottom w:val="single" w:sz="4" w:space="0" w:color="auto"/>
                  <w:right w:val="single" w:sz="4" w:space="0" w:color="auto"/>
                </w:tcBorders>
              </w:tcPr>
            </w:tcPrChange>
          </w:tcPr>
          <w:p w14:paraId="4D40099B" w14:textId="3A9B1F70" w:rsidR="00E5466D" w:rsidRDefault="00E5466D" w:rsidP="00E5466D">
            <w:pPr>
              <w:pStyle w:val="TAC"/>
              <w:rPr>
                <w:ins w:id="2832" w:author="TMUS" w:date="2022-11-02T22:24:00Z"/>
                <w:lang w:eastAsia="ko-KR"/>
              </w:rPr>
            </w:pPr>
            <w:ins w:id="2833" w:author="TMUS" w:date="2022-11-02T22:24:00Z">
              <w:r>
                <w:rPr>
                  <w:rFonts w:cs="Arial"/>
                  <w:kern w:val="2"/>
                  <w:szCs w:val="24"/>
                  <w:lang w:val="en-US" w:eastAsia="ja-JP"/>
                </w:rPr>
                <w:t>IMD5</w:t>
              </w:r>
            </w:ins>
            <w:ins w:id="2834" w:author="TMUS" w:date="2022-11-02T22:28:00Z">
              <w:r w:rsidR="00582227">
                <w:rPr>
                  <w:rFonts w:cs="Arial"/>
                  <w:kern w:val="2"/>
                  <w:szCs w:val="24"/>
                  <w:vertAlign w:val="superscript"/>
                  <w:lang w:val="en-US" w:eastAsia="ja-JP"/>
                </w:rPr>
                <w:t>5</w:t>
              </w:r>
            </w:ins>
          </w:p>
        </w:tc>
      </w:tr>
      <w:tr w:rsidR="00E5466D" w14:paraId="2A464DCB" w14:textId="77777777" w:rsidTr="002916C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35" w:author="TMUS" w:date="2022-11-02T22: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836" w:author="TMUS" w:date="2022-11-02T22:24:00Z"/>
          <w:trPrChange w:id="2837" w:author="TMUS" w:date="2022-11-02T22:2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838" w:author="TMUS" w:date="2022-11-02T22:24:00Z">
              <w:tcPr>
                <w:tcW w:w="2007" w:type="dxa"/>
                <w:tcBorders>
                  <w:top w:val="nil"/>
                  <w:left w:val="single" w:sz="4" w:space="0" w:color="auto"/>
                  <w:bottom w:val="single" w:sz="4" w:space="0" w:color="auto"/>
                  <w:right w:val="single" w:sz="4" w:space="0" w:color="auto"/>
                </w:tcBorders>
                <w:shd w:val="clear" w:color="auto" w:fill="auto"/>
              </w:tcPr>
            </w:tcPrChange>
          </w:tcPr>
          <w:p w14:paraId="7AA10F7A" w14:textId="77777777" w:rsidR="00E5466D" w:rsidRPr="00362702" w:rsidRDefault="00E5466D" w:rsidP="00E5466D">
            <w:pPr>
              <w:pStyle w:val="TAC"/>
              <w:rPr>
                <w:ins w:id="2839" w:author="TMUS" w:date="2022-11-02T22:24: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840" w:author="TMUS" w:date="2022-11-02T22:24:00Z">
              <w:tcPr>
                <w:tcW w:w="1146" w:type="dxa"/>
                <w:tcBorders>
                  <w:top w:val="single" w:sz="4" w:space="0" w:color="auto"/>
                  <w:left w:val="single" w:sz="4" w:space="0" w:color="auto"/>
                  <w:bottom w:val="single" w:sz="4" w:space="0" w:color="auto"/>
                  <w:right w:val="single" w:sz="4" w:space="0" w:color="auto"/>
                </w:tcBorders>
              </w:tcPr>
            </w:tcPrChange>
          </w:tcPr>
          <w:p w14:paraId="0FDBB90E" w14:textId="33227AE5" w:rsidR="00E5466D" w:rsidRDefault="00E5466D" w:rsidP="00E5466D">
            <w:pPr>
              <w:pStyle w:val="TAC"/>
              <w:rPr>
                <w:ins w:id="2841" w:author="TMUS" w:date="2022-11-02T22:24:00Z"/>
                <w:lang w:val="en-US" w:eastAsia="ko-KR"/>
              </w:rPr>
            </w:pPr>
            <w:ins w:id="2842" w:author="TMUS" w:date="2022-11-02T22:24: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Change w:id="2843"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7B56F9C4" w14:textId="4CD18160" w:rsidR="00E5466D" w:rsidRDefault="00E5466D" w:rsidP="00E5466D">
            <w:pPr>
              <w:pStyle w:val="TAC"/>
              <w:rPr>
                <w:ins w:id="2844" w:author="TMUS" w:date="2022-11-02T22:24:00Z"/>
                <w:lang w:eastAsia="ko-KR"/>
              </w:rPr>
            </w:pPr>
            <w:ins w:id="2845" w:author="TMUS" w:date="2022-11-02T22:24:00Z">
              <w:r>
                <w:rPr>
                  <w:rFonts w:eastAsia="Malgun Gothic" w:cs="Arial"/>
                  <w:kern w:val="2"/>
                  <w:szCs w:val="24"/>
                  <w:lang w:eastAsia="ko-KR"/>
                </w:rPr>
                <w:t>1760</w:t>
              </w:r>
            </w:ins>
          </w:p>
        </w:tc>
        <w:tc>
          <w:tcPr>
            <w:tcW w:w="964" w:type="dxa"/>
            <w:tcBorders>
              <w:top w:val="single" w:sz="4" w:space="0" w:color="auto"/>
              <w:left w:val="single" w:sz="4" w:space="0" w:color="auto"/>
              <w:bottom w:val="single" w:sz="4" w:space="0" w:color="auto"/>
              <w:right w:val="single" w:sz="4" w:space="0" w:color="auto"/>
            </w:tcBorders>
            <w:tcPrChange w:id="2846" w:author="TMUS" w:date="2022-11-02T22:24:00Z">
              <w:tcPr>
                <w:tcW w:w="964" w:type="dxa"/>
                <w:tcBorders>
                  <w:top w:val="single" w:sz="4" w:space="0" w:color="auto"/>
                  <w:left w:val="single" w:sz="4" w:space="0" w:color="auto"/>
                  <w:bottom w:val="single" w:sz="4" w:space="0" w:color="auto"/>
                  <w:right w:val="single" w:sz="4" w:space="0" w:color="auto"/>
                </w:tcBorders>
              </w:tcPr>
            </w:tcPrChange>
          </w:tcPr>
          <w:p w14:paraId="52B8D06F" w14:textId="1C5D2614" w:rsidR="00E5466D" w:rsidRDefault="00E5466D" w:rsidP="00E5466D">
            <w:pPr>
              <w:pStyle w:val="TAC"/>
              <w:rPr>
                <w:ins w:id="2847" w:author="TMUS" w:date="2022-11-02T22:24:00Z"/>
                <w:lang w:eastAsia="ko-KR"/>
              </w:rPr>
            </w:pPr>
            <w:ins w:id="2848" w:author="TMUS" w:date="2022-11-02T22:24:00Z">
              <w:r>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2849"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17211276" w14:textId="3C8A9DD0" w:rsidR="00E5466D" w:rsidRDefault="00E5466D" w:rsidP="00E5466D">
            <w:pPr>
              <w:pStyle w:val="TAC"/>
              <w:rPr>
                <w:ins w:id="2850" w:author="TMUS" w:date="2022-11-02T22:24:00Z"/>
                <w:lang w:eastAsia="ko-KR"/>
              </w:rPr>
            </w:pPr>
            <w:ins w:id="2851" w:author="TMUS" w:date="2022-11-02T22:24:00Z">
              <w:r>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2852"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6ACDEE10" w14:textId="2CD51885" w:rsidR="00E5466D" w:rsidRDefault="00E5466D" w:rsidP="00E5466D">
            <w:pPr>
              <w:pStyle w:val="TAC"/>
              <w:rPr>
                <w:ins w:id="2853" w:author="TMUS" w:date="2022-11-02T22:24:00Z"/>
                <w:lang w:eastAsia="ko-KR"/>
              </w:rPr>
            </w:pPr>
            <w:ins w:id="2854" w:author="TMUS" w:date="2022-11-02T22:24:00Z">
              <w:r>
                <w:rPr>
                  <w:rFonts w:eastAsia="Malgun Gothic" w:cs="Arial"/>
                  <w:kern w:val="2"/>
                  <w:szCs w:val="24"/>
                  <w:lang w:eastAsia="ko-KR"/>
                </w:rPr>
                <w:t>2160</w:t>
              </w:r>
            </w:ins>
          </w:p>
        </w:tc>
        <w:tc>
          <w:tcPr>
            <w:tcW w:w="977" w:type="dxa"/>
            <w:tcBorders>
              <w:top w:val="single" w:sz="4" w:space="0" w:color="auto"/>
              <w:left w:val="single" w:sz="4" w:space="0" w:color="auto"/>
              <w:bottom w:val="single" w:sz="4" w:space="0" w:color="auto"/>
              <w:right w:val="single" w:sz="4" w:space="0" w:color="auto"/>
            </w:tcBorders>
            <w:tcPrChange w:id="2855" w:author="TMUS" w:date="2022-11-02T22:24:00Z">
              <w:tcPr>
                <w:tcW w:w="977" w:type="dxa"/>
                <w:tcBorders>
                  <w:top w:val="single" w:sz="4" w:space="0" w:color="auto"/>
                  <w:left w:val="single" w:sz="4" w:space="0" w:color="auto"/>
                  <w:bottom w:val="single" w:sz="4" w:space="0" w:color="auto"/>
                  <w:right w:val="single" w:sz="4" w:space="0" w:color="auto"/>
                </w:tcBorders>
              </w:tcPr>
            </w:tcPrChange>
          </w:tcPr>
          <w:p w14:paraId="7932DAAA" w14:textId="061A65A2" w:rsidR="00E5466D" w:rsidRDefault="00E5466D" w:rsidP="00E5466D">
            <w:pPr>
              <w:pStyle w:val="TAC"/>
              <w:rPr>
                <w:ins w:id="2856" w:author="TMUS" w:date="2022-11-02T22:24:00Z"/>
                <w:lang w:eastAsia="ko-KR"/>
              </w:rPr>
            </w:pPr>
            <w:ins w:id="2857" w:author="TMUS" w:date="2022-11-02T22:24:00Z">
              <w:r>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2858" w:author="TMUS" w:date="2022-11-02T22:24:00Z">
              <w:tcPr>
                <w:tcW w:w="828" w:type="dxa"/>
                <w:tcBorders>
                  <w:top w:val="single" w:sz="4" w:space="0" w:color="auto"/>
                  <w:left w:val="single" w:sz="4" w:space="0" w:color="auto"/>
                  <w:bottom w:val="single" w:sz="4" w:space="0" w:color="auto"/>
                  <w:right w:val="single" w:sz="4" w:space="0" w:color="auto"/>
                </w:tcBorders>
              </w:tcPr>
            </w:tcPrChange>
          </w:tcPr>
          <w:p w14:paraId="2EFB9987" w14:textId="3DB9BDFC" w:rsidR="00E5466D" w:rsidRDefault="00E5466D" w:rsidP="00E5466D">
            <w:pPr>
              <w:pStyle w:val="TAC"/>
              <w:rPr>
                <w:ins w:id="2859" w:author="TMUS" w:date="2022-11-02T22:24:00Z"/>
                <w:lang w:val="en-US" w:eastAsia="ko-KR"/>
              </w:rPr>
            </w:pPr>
            <w:ins w:id="2860" w:author="TMUS" w:date="2022-11-02T22:24: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2861" w:author="TMUS" w:date="2022-11-02T22:24:00Z">
              <w:tcPr>
                <w:tcW w:w="1057" w:type="dxa"/>
                <w:tcBorders>
                  <w:top w:val="single" w:sz="4" w:space="0" w:color="auto"/>
                  <w:left w:val="single" w:sz="4" w:space="0" w:color="auto"/>
                  <w:bottom w:val="single" w:sz="4" w:space="0" w:color="auto"/>
                  <w:right w:val="single" w:sz="4" w:space="0" w:color="auto"/>
                </w:tcBorders>
              </w:tcPr>
            </w:tcPrChange>
          </w:tcPr>
          <w:p w14:paraId="053DADEF" w14:textId="19BA46FD" w:rsidR="00E5466D" w:rsidRDefault="00E5466D" w:rsidP="00E5466D">
            <w:pPr>
              <w:pStyle w:val="TAC"/>
              <w:rPr>
                <w:ins w:id="2862" w:author="TMUS" w:date="2022-11-02T22:24:00Z"/>
                <w:lang w:eastAsia="ko-KR"/>
              </w:rPr>
            </w:pPr>
            <w:ins w:id="2863" w:author="TMUS" w:date="2022-11-02T22:24:00Z">
              <w:r>
                <w:rPr>
                  <w:rFonts w:eastAsia="Malgun Gothic" w:cs="Arial"/>
                  <w:kern w:val="2"/>
                  <w:szCs w:val="24"/>
                  <w:lang w:val="en-US" w:eastAsia="ko-KR"/>
                </w:rPr>
                <w:t>N/A</w:t>
              </w:r>
            </w:ins>
          </w:p>
        </w:tc>
      </w:tr>
      <w:tr w:rsidR="00E5466D" w14:paraId="7FBDB148" w14:textId="77777777" w:rsidTr="002916C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64" w:author="TMUS" w:date="2022-11-02T22: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865" w:author="TMUS" w:date="2022-11-02T22:24:00Z"/>
          <w:trPrChange w:id="2866" w:author="TMUS" w:date="2022-11-02T22:2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867" w:author="TMUS" w:date="2022-11-02T22:24:00Z">
              <w:tcPr>
                <w:tcW w:w="2007" w:type="dxa"/>
                <w:tcBorders>
                  <w:top w:val="nil"/>
                  <w:left w:val="single" w:sz="4" w:space="0" w:color="auto"/>
                  <w:bottom w:val="single" w:sz="4" w:space="0" w:color="auto"/>
                  <w:right w:val="single" w:sz="4" w:space="0" w:color="auto"/>
                </w:tcBorders>
                <w:shd w:val="clear" w:color="auto" w:fill="auto"/>
              </w:tcPr>
            </w:tcPrChange>
          </w:tcPr>
          <w:p w14:paraId="66231F6A" w14:textId="77777777" w:rsidR="00E5466D" w:rsidRPr="00362702" w:rsidRDefault="00E5466D" w:rsidP="00E5466D">
            <w:pPr>
              <w:pStyle w:val="TAC"/>
              <w:rPr>
                <w:ins w:id="2868" w:author="TMUS" w:date="2022-11-02T22:24: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869" w:author="TMUS" w:date="2022-11-02T22:24:00Z">
              <w:tcPr>
                <w:tcW w:w="1146" w:type="dxa"/>
                <w:tcBorders>
                  <w:top w:val="single" w:sz="4" w:space="0" w:color="auto"/>
                  <w:left w:val="single" w:sz="4" w:space="0" w:color="auto"/>
                  <w:bottom w:val="single" w:sz="4" w:space="0" w:color="auto"/>
                  <w:right w:val="single" w:sz="4" w:space="0" w:color="auto"/>
                </w:tcBorders>
              </w:tcPr>
            </w:tcPrChange>
          </w:tcPr>
          <w:p w14:paraId="6C7907F6" w14:textId="1A42149B" w:rsidR="00E5466D" w:rsidRDefault="00E5466D" w:rsidP="00E5466D">
            <w:pPr>
              <w:pStyle w:val="TAC"/>
              <w:rPr>
                <w:ins w:id="2870" w:author="TMUS" w:date="2022-11-02T22:24:00Z"/>
                <w:lang w:val="en-US" w:eastAsia="ko-KR"/>
              </w:rPr>
            </w:pPr>
            <w:ins w:id="2871" w:author="TMUS" w:date="2022-11-02T22:24: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Change w:id="2872"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7A335C21" w14:textId="741D36BA" w:rsidR="00E5466D" w:rsidRDefault="00E5466D" w:rsidP="00E5466D">
            <w:pPr>
              <w:pStyle w:val="TAC"/>
              <w:rPr>
                <w:ins w:id="2873" w:author="TMUS" w:date="2022-11-02T22:24:00Z"/>
                <w:lang w:eastAsia="ko-KR"/>
              </w:rPr>
            </w:pPr>
            <w:ins w:id="2874" w:author="TMUS" w:date="2022-11-02T22:24:00Z">
              <w:r>
                <w:rPr>
                  <w:rFonts w:eastAsia="Malgun Gothic" w:cs="Arial"/>
                  <w:kern w:val="2"/>
                  <w:szCs w:val="24"/>
                  <w:lang w:eastAsia="ko-KR"/>
                </w:rPr>
                <w:t>3620</w:t>
              </w:r>
            </w:ins>
          </w:p>
        </w:tc>
        <w:tc>
          <w:tcPr>
            <w:tcW w:w="964" w:type="dxa"/>
            <w:tcBorders>
              <w:top w:val="single" w:sz="4" w:space="0" w:color="auto"/>
              <w:left w:val="single" w:sz="4" w:space="0" w:color="auto"/>
              <w:bottom w:val="single" w:sz="4" w:space="0" w:color="auto"/>
              <w:right w:val="single" w:sz="4" w:space="0" w:color="auto"/>
            </w:tcBorders>
            <w:tcPrChange w:id="2875" w:author="TMUS" w:date="2022-11-02T22:24:00Z">
              <w:tcPr>
                <w:tcW w:w="964" w:type="dxa"/>
                <w:tcBorders>
                  <w:top w:val="single" w:sz="4" w:space="0" w:color="auto"/>
                  <w:left w:val="single" w:sz="4" w:space="0" w:color="auto"/>
                  <w:bottom w:val="single" w:sz="4" w:space="0" w:color="auto"/>
                  <w:right w:val="single" w:sz="4" w:space="0" w:color="auto"/>
                </w:tcBorders>
              </w:tcPr>
            </w:tcPrChange>
          </w:tcPr>
          <w:p w14:paraId="1F625042" w14:textId="1FC97528" w:rsidR="00E5466D" w:rsidRDefault="00E5466D" w:rsidP="00E5466D">
            <w:pPr>
              <w:pStyle w:val="TAC"/>
              <w:rPr>
                <w:ins w:id="2876" w:author="TMUS" w:date="2022-11-02T22:24:00Z"/>
                <w:lang w:eastAsia="ko-KR"/>
              </w:rPr>
            </w:pPr>
            <w:ins w:id="2877" w:author="TMUS" w:date="2022-11-02T22:24:00Z">
              <w:r>
                <w:rPr>
                  <w:rFonts w:eastAsia="Malgun Gothic" w:cs="Arial"/>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Change w:id="2878"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19ADA79B" w14:textId="0EA0557A" w:rsidR="00E5466D" w:rsidRDefault="00E5466D" w:rsidP="00E5466D">
            <w:pPr>
              <w:pStyle w:val="TAC"/>
              <w:rPr>
                <w:ins w:id="2879" w:author="TMUS" w:date="2022-11-02T22:24:00Z"/>
                <w:lang w:eastAsia="ko-KR"/>
              </w:rPr>
            </w:pPr>
            <w:ins w:id="2880" w:author="TMUS" w:date="2022-11-02T22:24:00Z">
              <w:r>
                <w:rPr>
                  <w:rFonts w:eastAsia="Malgun Gothic" w:cs="Arial"/>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Change w:id="2881"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36039E8E" w14:textId="37FBE9E9" w:rsidR="00E5466D" w:rsidRDefault="00E5466D" w:rsidP="00E5466D">
            <w:pPr>
              <w:pStyle w:val="TAC"/>
              <w:rPr>
                <w:ins w:id="2882" w:author="TMUS" w:date="2022-11-02T22:24:00Z"/>
                <w:lang w:eastAsia="ko-KR"/>
              </w:rPr>
            </w:pPr>
            <w:ins w:id="2883" w:author="TMUS" w:date="2022-11-02T22:24:00Z">
              <w:r>
                <w:rPr>
                  <w:rFonts w:cs="Arial"/>
                  <w:kern w:val="2"/>
                  <w:szCs w:val="24"/>
                  <w:lang w:eastAsia="zh-CN"/>
                </w:rPr>
                <w:t>3620</w:t>
              </w:r>
            </w:ins>
          </w:p>
        </w:tc>
        <w:tc>
          <w:tcPr>
            <w:tcW w:w="977" w:type="dxa"/>
            <w:tcBorders>
              <w:top w:val="single" w:sz="4" w:space="0" w:color="auto"/>
              <w:left w:val="single" w:sz="4" w:space="0" w:color="auto"/>
              <w:bottom w:val="single" w:sz="4" w:space="0" w:color="auto"/>
              <w:right w:val="single" w:sz="4" w:space="0" w:color="auto"/>
            </w:tcBorders>
            <w:tcPrChange w:id="2884" w:author="TMUS" w:date="2022-11-02T22:24:00Z">
              <w:tcPr>
                <w:tcW w:w="977" w:type="dxa"/>
                <w:tcBorders>
                  <w:top w:val="single" w:sz="4" w:space="0" w:color="auto"/>
                  <w:left w:val="single" w:sz="4" w:space="0" w:color="auto"/>
                  <w:bottom w:val="single" w:sz="4" w:space="0" w:color="auto"/>
                  <w:right w:val="single" w:sz="4" w:space="0" w:color="auto"/>
                </w:tcBorders>
              </w:tcPr>
            </w:tcPrChange>
          </w:tcPr>
          <w:p w14:paraId="43E67EBC" w14:textId="56495926" w:rsidR="00E5466D" w:rsidRDefault="00E5466D" w:rsidP="00E5466D">
            <w:pPr>
              <w:pStyle w:val="TAC"/>
              <w:rPr>
                <w:ins w:id="2885" w:author="TMUS" w:date="2022-11-02T22:24:00Z"/>
                <w:lang w:eastAsia="ko-KR"/>
              </w:rPr>
            </w:pPr>
            <w:ins w:id="2886" w:author="TMUS" w:date="2022-11-02T22:24:00Z">
              <w:r>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2887" w:author="TMUS" w:date="2022-11-02T22:24:00Z">
              <w:tcPr>
                <w:tcW w:w="828" w:type="dxa"/>
                <w:tcBorders>
                  <w:top w:val="single" w:sz="4" w:space="0" w:color="auto"/>
                  <w:left w:val="single" w:sz="4" w:space="0" w:color="auto"/>
                  <w:bottom w:val="single" w:sz="4" w:space="0" w:color="auto"/>
                  <w:right w:val="single" w:sz="4" w:space="0" w:color="auto"/>
                </w:tcBorders>
              </w:tcPr>
            </w:tcPrChange>
          </w:tcPr>
          <w:p w14:paraId="7C98C145" w14:textId="56EDE7E9" w:rsidR="00E5466D" w:rsidRDefault="00E5466D" w:rsidP="00E5466D">
            <w:pPr>
              <w:pStyle w:val="TAC"/>
              <w:rPr>
                <w:ins w:id="2888" w:author="TMUS" w:date="2022-11-02T22:24:00Z"/>
                <w:lang w:val="en-US" w:eastAsia="ko-KR"/>
              </w:rPr>
            </w:pPr>
            <w:ins w:id="2889" w:author="TMUS" w:date="2022-11-02T22:24: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2890" w:author="TMUS" w:date="2022-11-02T22:24:00Z">
              <w:tcPr>
                <w:tcW w:w="1057" w:type="dxa"/>
                <w:tcBorders>
                  <w:top w:val="single" w:sz="4" w:space="0" w:color="auto"/>
                  <w:left w:val="single" w:sz="4" w:space="0" w:color="auto"/>
                  <w:bottom w:val="single" w:sz="4" w:space="0" w:color="auto"/>
                  <w:right w:val="single" w:sz="4" w:space="0" w:color="auto"/>
                </w:tcBorders>
              </w:tcPr>
            </w:tcPrChange>
          </w:tcPr>
          <w:p w14:paraId="0B3B5F24" w14:textId="7FE6BF11" w:rsidR="00E5466D" w:rsidRDefault="00E5466D" w:rsidP="00E5466D">
            <w:pPr>
              <w:pStyle w:val="TAC"/>
              <w:rPr>
                <w:ins w:id="2891" w:author="TMUS" w:date="2022-11-02T22:24:00Z"/>
                <w:lang w:eastAsia="ko-KR"/>
              </w:rPr>
            </w:pPr>
            <w:ins w:id="2892" w:author="TMUS" w:date="2022-11-02T22:24:00Z">
              <w:r>
                <w:rPr>
                  <w:rFonts w:eastAsia="Malgun Gothic" w:cs="Arial"/>
                  <w:kern w:val="2"/>
                  <w:szCs w:val="24"/>
                  <w:lang w:val="en-US" w:eastAsia="ko-KR"/>
                </w:rPr>
                <w:t>N/A</w:t>
              </w:r>
            </w:ins>
          </w:p>
        </w:tc>
      </w:tr>
      <w:tr w:rsidR="00E5466D" w14:paraId="252B9B4E" w14:textId="77777777" w:rsidTr="008D7E70">
        <w:trPr>
          <w:trHeight w:val="187"/>
          <w:jc w:val="center"/>
          <w:ins w:id="2893" w:author="TMUS" w:date="2022-11-02T22:24:00Z"/>
        </w:trPr>
        <w:tc>
          <w:tcPr>
            <w:tcW w:w="2007" w:type="dxa"/>
            <w:tcBorders>
              <w:top w:val="nil"/>
              <w:left w:val="single" w:sz="4" w:space="0" w:color="auto"/>
              <w:bottom w:val="single" w:sz="4" w:space="0" w:color="auto"/>
              <w:right w:val="single" w:sz="4" w:space="0" w:color="auto"/>
            </w:tcBorders>
            <w:shd w:val="clear" w:color="auto" w:fill="auto"/>
          </w:tcPr>
          <w:p w14:paraId="6DFC7A55" w14:textId="77777777" w:rsidR="00E5466D" w:rsidRPr="00362702" w:rsidRDefault="00E5466D" w:rsidP="00E5466D">
            <w:pPr>
              <w:pStyle w:val="TAC"/>
              <w:rPr>
                <w:ins w:id="2894" w:author="TMUS" w:date="2022-11-02T22:24: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EE09FD" w14:textId="77777777" w:rsidR="00E5466D" w:rsidRDefault="00E5466D" w:rsidP="00E5466D">
            <w:pPr>
              <w:pStyle w:val="TAC"/>
              <w:rPr>
                <w:ins w:id="2895" w:author="TMUS" w:date="2022-11-02T22:24:00Z"/>
                <w:lang w:val="en-US" w:eastAsia="ko-KR"/>
              </w:rPr>
            </w:pPr>
          </w:p>
        </w:tc>
        <w:tc>
          <w:tcPr>
            <w:tcW w:w="960" w:type="dxa"/>
            <w:tcBorders>
              <w:top w:val="single" w:sz="4" w:space="0" w:color="auto"/>
              <w:left w:val="single" w:sz="4" w:space="0" w:color="auto"/>
              <w:bottom w:val="single" w:sz="4" w:space="0" w:color="auto"/>
              <w:right w:val="single" w:sz="4" w:space="0" w:color="auto"/>
            </w:tcBorders>
          </w:tcPr>
          <w:p w14:paraId="0C01F32C" w14:textId="77777777" w:rsidR="00E5466D" w:rsidRDefault="00E5466D" w:rsidP="00E5466D">
            <w:pPr>
              <w:pStyle w:val="TAC"/>
              <w:rPr>
                <w:ins w:id="2896" w:author="TMUS" w:date="2022-11-02T22:24:00Z"/>
                <w:lang w:eastAsia="ko-KR"/>
              </w:rPr>
            </w:pPr>
          </w:p>
        </w:tc>
        <w:tc>
          <w:tcPr>
            <w:tcW w:w="964" w:type="dxa"/>
            <w:tcBorders>
              <w:top w:val="single" w:sz="4" w:space="0" w:color="auto"/>
              <w:left w:val="single" w:sz="4" w:space="0" w:color="auto"/>
              <w:bottom w:val="single" w:sz="4" w:space="0" w:color="auto"/>
              <w:right w:val="single" w:sz="4" w:space="0" w:color="auto"/>
            </w:tcBorders>
          </w:tcPr>
          <w:p w14:paraId="41DAA4AB" w14:textId="77777777" w:rsidR="00E5466D" w:rsidRDefault="00E5466D" w:rsidP="00E5466D">
            <w:pPr>
              <w:pStyle w:val="TAC"/>
              <w:rPr>
                <w:ins w:id="2897" w:author="TMUS" w:date="2022-11-02T22:24:00Z"/>
                <w:lang w:eastAsia="ko-KR"/>
              </w:rPr>
            </w:pPr>
          </w:p>
        </w:tc>
        <w:tc>
          <w:tcPr>
            <w:tcW w:w="960" w:type="dxa"/>
            <w:tcBorders>
              <w:top w:val="single" w:sz="4" w:space="0" w:color="auto"/>
              <w:left w:val="single" w:sz="4" w:space="0" w:color="auto"/>
              <w:bottom w:val="single" w:sz="4" w:space="0" w:color="auto"/>
              <w:right w:val="single" w:sz="4" w:space="0" w:color="auto"/>
            </w:tcBorders>
          </w:tcPr>
          <w:p w14:paraId="7BEC0B1C" w14:textId="77777777" w:rsidR="00E5466D" w:rsidRDefault="00E5466D" w:rsidP="00E5466D">
            <w:pPr>
              <w:pStyle w:val="TAC"/>
              <w:rPr>
                <w:ins w:id="2898" w:author="TMUS" w:date="2022-11-02T22:24:00Z"/>
                <w:lang w:eastAsia="ko-KR"/>
              </w:rPr>
            </w:pPr>
          </w:p>
        </w:tc>
        <w:tc>
          <w:tcPr>
            <w:tcW w:w="960" w:type="dxa"/>
            <w:tcBorders>
              <w:top w:val="single" w:sz="4" w:space="0" w:color="auto"/>
              <w:left w:val="single" w:sz="4" w:space="0" w:color="auto"/>
              <w:bottom w:val="single" w:sz="4" w:space="0" w:color="auto"/>
              <w:right w:val="single" w:sz="4" w:space="0" w:color="auto"/>
            </w:tcBorders>
          </w:tcPr>
          <w:p w14:paraId="29732CF5" w14:textId="77777777" w:rsidR="00E5466D" w:rsidRDefault="00E5466D" w:rsidP="00E5466D">
            <w:pPr>
              <w:pStyle w:val="TAC"/>
              <w:rPr>
                <w:ins w:id="2899" w:author="TMUS" w:date="2022-11-02T22:24:00Z"/>
                <w:lang w:eastAsia="ko-KR"/>
              </w:rPr>
            </w:pPr>
          </w:p>
        </w:tc>
        <w:tc>
          <w:tcPr>
            <w:tcW w:w="977" w:type="dxa"/>
            <w:tcBorders>
              <w:top w:val="single" w:sz="4" w:space="0" w:color="auto"/>
              <w:left w:val="single" w:sz="4" w:space="0" w:color="auto"/>
              <w:bottom w:val="single" w:sz="4" w:space="0" w:color="auto"/>
              <w:right w:val="single" w:sz="4" w:space="0" w:color="auto"/>
            </w:tcBorders>
          </w:tcPr>
          <w:p w14:paraId="4290692D" w14:textId="77777777" w:rsidR="00E5466D" w:rsidRDefault="00E5466D" w:rsidP="00E5466D">
            <w:pPr>
              <w:pStyle w:val="TAC"/>
              <w:rPr>
                <w:ins w:id="2900" w:author="TMUS" w:date="2022-11-02T22:24:00Z"/>
                <w:lang w:eastAsia="ko-KR"/>
              </w:rPr>
            </w:pPr>
          </w:p>
        </w:tc>
        <w:tc>
          <w:tcPr>
            <w:tcW w:w="828" w:type="dxa"/>
            <w:tcBorders>
              <w:top w:val="single" w:sz="4" w:space="0" w:color="auto"/>
              <w:left w:val="single" w:sz="4" w:space="0" w:color="auto"/>
              <w:bottom w:val="single" w:sz="4" w:space="0" w:color="auto"/>
              <w:right w:val="single" w:sz="4" w:space="0" w:color="auto"/>
            </w:tcBorders>
          </w:tcPr>
          <w:p w14:paraId="391FC9B3" w14:textId="77777777" w:rsidR="00E5466D" w:rsidRDefault="00E5466D" w:rsidP="00E5466D">
            <w:pPr>
              <w:pStyle w:val="TAC"/>
              <w:rPr>
                <w:ins w:id="2901" w:author="TMUS" w:date="2022-11-02T22:24:00Z"/>
                <w:lang w:val="en-US" w:eastAsia="ko-KR"/>
              </w:rPr>
            </w:pPr>
          </w:p>
        </w:tc>
        <w:tc>
          <w:tcPr>
            <w:tcW w:w="1057" w:type="dxa"/>
            <w:tcBorders>
              <w:top w:val="single" w:sz="4" w:space="0" w:color="auto"/>
              <w:left w:val="single" w:sz="4" w:space="0" w:color="auto"/>
              <w:bottom w:val="single" w:sz="4" w:space="0" w:color="auto"/>
              <w:right w:val="single" w:sz="4" w:space="0" w:color="auto"/>
            </w:tcBorders>
          </w:tcPr>
          <w:p w14:paraId="1389B684" w14:textId="77777777" w:rsidR="00E5466D" w:rsidRDefault="00E5466D" w:rsidP="00E5466D">
            <w:pPr>
              <w:pStyle w:val="TAC"/>
              <w:rPr>
                <w:ins w:id="2902" w:author="TMUS" w:date="2022-11-02T22:24:00Z"/>
                <w:lang w:eastAsia="ko-KR"/>
              </w:rPr>
            </w:pPr>
          </w:p>
        </w:tc>
      </w:tr>
      <w:tr w:rsidR="007E1C38" w14:paraId="0D7C541C" w14:textId="77777777" w:rsidTr="009E212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03" w:author="TMUS" w:date="2022-11-02T22:3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904" w:author="TMUS" w:date="2022-11-02T22:24:00Z"/>
          <w:trPrChange w:id="2905" w:author="TMUS" w:date="2022-11-02T22:33: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2906" w:author="TMUS" w:date="2022-11-02T22:33:00Z">
              <w:tcPr>
                <w:tcW w:w="2007" w:type="dxa"/>
                <w:tcBorders>
                  <w:top w:val="nil"/>
                  <w:left w:val="single" w:sz="4" w:space="0" w:color="auto"/>
                  <w:bottom w:val="single" w:sz="4" w:space="0" w:color="auto"/>
                  <w:right w:val="single" w:sz="4" w:space="0" w:color="auto"/>
                </w:tcBorders>
                <w:shd w:val="clear" w:color="auto" w:fill="auto"/>
              </w:tcPr>
            </w:tcPrChange>
          </w:tcPr>
          <w:p w14:paraId="14F1BF67" w14:textId="72020E84" w:rsidR="007E1C38" w:rsidRPr="007E1C38" w:rsidRDefault="007E1C38" w:rsidP="007E1C38">
            <w:pPr>
              <w:pStyle w:val="TAC"/>
              <w:rPr>
                <w:ins w:id="2907" w:author="TMUS" w:date="2022-11-02T22:24:00Z"/>
                <w:rPrChange w:id="2908" w:author="TMUS" w:date="2022-11-02T22:34:00Z">
                  <w:rPr>
                    <w:ins w:id="2909" w:author="TMUS" w:date="2022-11-02T22:24:00Z"/>
                    <w:lang w:val="en-US" w:eastAsia="zh-CN"/>
                  </w:rPr>
                </w:rPrChange>
              </w:rPr>
            </w:pPr>
            <w:ins w:id="2910" w:author="TMUS" w:date="2022-11-02T22:33:00Z">
              <w:r w:rsidRPr="007E1C38">
                <w:rPr>
                  <w:rPrChange w:id="2911" w:author="TMUS" w:date="2022-11-02T22:34:00Z">
                    <w:rPr>
                      <w:lang w:val="en-US" w:eastAsia="zh-CN"/>
                    </w:rPr>
                  </w:rPrChange>
                </w:rPr>
                <w:t>CA_n25-n71-n77</w:t>
              </w:r>
            </w:ins>
          </w:p>
        </w:tc>
        <w:tc>
          <w:tcPr>
            <w:tcW w:w="1146" w:type="dxa"/>
            <w:tcBorders>
              <w:top w:val="single" w:sz="4" w:space="0" w:color="auto"/>
              <w:left w:val="single" w:sz="4" w:space="0" w:color="auto"/>
              <w:bottom w:val="single" w:sz="4" w:space="0" w:color="auto"/>
              <w:right w:val="single" w:sz="4" w:space="0" w:color="auto"/>
            </w:tcBorders>
            <w:tcPrChange w:id="2912" w:author="TMUS" w:date="2022-11-02T22:33:00Z">
              <w:tcPr>
                <w:tcW w:w="1146" w:type="dxa"/>
                <w:tcBorders>
                  <w:top w:val="single" w:sz="4" w:space="0" w:color="auto"/>
                  <w:left w:val="single" w:sz="4" w:space="0" w:color="auto"/>
                  <w:bottom w:val="single" w:sz="4" w:space="0" w:color="auto"/>
                  <w:right w:val="single" w:sz="4" w:space="0" w:color="auto"/>
                </w:tcBorders>
              </w:tcPr>
            </w:tcPrChange>
          </w:tcPr>
          <w:p w14:paraId="19489183" w14:textId="53F3C25B" w:rsidR="007E1C38" w:rsidRPr="007E1C38" w:rsidRDefault="007E1C38" w:rsidP="007E1C38">
            <w:pPr>
              <w:pStyle w:val="TAC"/>
              <w:rPr>
                <w:ins w:id="2913" w:author="TMUS" w:date="2022-11-02T22:24:00Z"/>
                <w:rPrChange w:id="2914" w:author="TMUS" w:date="2022-11-02T22:34:00Z">
                  <w:rPr>
                    <w:ins w:id="2915" w:author="TMUS" w:date="2022-11-02T22:24:00Z"/>
                    <w:lang w:val="en-US" w:eastAsia="ko-KR"/>
                  </w:rPr>
                </w:rPrChange>
              </w:rPr>
            </w:pPr>
            <w:ins w:id="2916" w:author="TMUS" w:date="2022-11-02T22:33:00Z">
              <w:r w:rsidRPr="007E1C38">
                <w:rPr>
                  <w:rPrChange w:id="2917" w:author="TMUS" w:date="2022-11-02T22:34:00Z">
                    <w:rPr>
                      <w:color w:val="000000"/>
                      <w:lang w:val="en-US" w:eastAsia="zh-CN"/>
                    </w:rPr>
                  </w:rPrChange>
                </w:rPr>
                <w:t>n25</w:t>
              </w:r>
            </w:ins>
          </w:p>
        </w:tc>
        <w:tc>
          <w:tcPr>
            <w:tcW w:w="960" w:type="dxa"/>
            <w:tcBorders>
              <w:top w:val="single" w:sz="4" w:space="0" w:color="auto"/>
              <w:left w:val="single" w:sz="4" w:space="0" w:color="auto"/>
              <w:bottom w:val="single" w:sz="4" w:space="0" w:color="auto"/>
              <w:right w:val="single" w:sz="4" w:space="0" w:color="auto"/>
            </w:tcBorders>
            <w:tcPrChange w:id="2918" w:author="TMUS" w:date="2022-11-02T22:33:00Z">
              <w:tcPr>
                <w:tcW w:w="960" w:type="dxa"/>
                <w:tcBorders>
                  <w:top w:val="single" w:sz="4" w:space="0" w:color="auto"/>
                  <w:left w:val="single" w:sz="4" w:space="0" w:color="auto"/>
                  <w:bottom w:val="single" w:sz="4" w:space="0" w:color="auto"/>
                  <w:right w:val="single" w:sz="4" w:space="0" w:color="auto"/>
                </w:tcBorders>
              </w:tcPr>
            </w:tcPrChange>
          </w:tcPr>
          <w:p w14:paraId="1002FFD2" w14:textId="4974062F" w:rsidR="007E1C38" w:rsidRPr="007E1C38" w:rsidRDefault="007E1C38" w:rsidP="007E1C38">
            <w:pPr>
              <w:pStyle w:val="TAC"/>
              <w:rPr>
                <w:ins w:id="2919" w:author="TMUS" w:date="2022-11-02T22:24:00Z"/>
                <w:rPrChange w:id="2920" w:author="TMUS" w:date="2022-11-02T22:34:00Z">
                  <w:rPr>
                    <w:ins w:id="2921" w:author="TMUS" w:date="2022-11-02T22:24:00Z"/>
                    <w:lang w:eastAsia="ko-KR"/>
                  </w:rPr>
                </w:rPrChange>
              </w:rPr>
            </w:pPr>
            <w:ins w:id="2922" w:author="TMUS" w:date="2022-11-02T22:33:00Z">
              <w:r w:rsidRPr="007E1C38">
                <w:t>1874</w:t>
              </w:r>
            </w:ins>
          </w:p>
        </w:tc>
        <w:tc>
          <w:tcPr>
            <w:tcW w:w="964" w:type="dxa"/>
            <w:tcBorders>
              <w:top w:val="single" w:sz="4" w:space="0" w:color="auto"/>
              <w:left w:val="single" w:sz="4" w:space="0" w:color="auto"/>
              <w:bottom w:val="single" w:sz="4" w:space="0" w:color="auto"/>
              <w:right w:val="single" w:sz="4" w:space="0" w:color="auto"/>
            </w:tcBorders>
            <w:tcPrChange w:id="2923" w:author="TMUS" w:date="2022-11-02T22:33:00Z">
              <w:tcPr>
                <w:tcW w:w="964" w:type="dxa"/>
                <w:tcBorders>
                  <w:top w:val="single" w:sz="4" w:space="0" w:color="auto"/>
                  <w:left w:val="single" w:sz="4" w:space="0" w:color="auto"/>
                  <w:bottom w:val="single" w:sz="4" w:space="0" w:color="auto"/>
                  <w:right w:val="single" w:sz="4" w:space="0" w:color="auto"/>
                </w:tcBorders>
              </w:tcPr>
            </w:tcPrChange>
          </w:tcPr>
          <w:p w14:paraId="5E1CDBBA" w14:textId="031E0CD9" w:rsidR="007E1C38" w:rsidRPr="007E1C38" w:rsidRDefault="007E1C38" w:rsidP="007E1C38">
            <w:pPr>
              <w:pStyle w:val="TAC"/>
              <w:rPr>
                <w:ins w:id="2924" w:author="TMUS" w:date="2022-11-02T22:24:00Z"/>
                <w:rPrChange w:id="2925" w:author="TMUS" w:date="2022-11-02T22:34:00Z">
                  <w:rPr>
                    <w:ins w:id="2926" w:author="TMUS" w:date="2022-11-02T22:24:00Z"/>
                    <w:lang w:eastAsia="ko-KR"/>
                  </w:rPr>
                </w:rPrChange>
              </w:rPr>
            </w:pPr>
            <w:ins w:id="2927" w:author="TMUS" w:date="2022-11-02T22:33:00Z">
              <w:r w:rsidRPr="007E1C38">
                <w:rPr>
                  <w:rFonts w:eastAsia="Malgun Gothic"/>
                  <w:rPrChange w:id="2928" w:author="TMUS" w:date="2022-11-02T22:34:00Z">
                    <w:rPr>
                      <w:rFonts w:eastAsia="Malgun Gothic"/>
                      <w:kern w:val="2"/>
                      <w:szCs w:val="24"/>
                      <w:lang w:eastAsia="ko-KR"/>
                    </w:rPr>
                  </w:rPrChange>
                </w:rPr>
                <w:t>5</w:t>
              </w:r>
            </w:ins>
          </w:p>
        </w:tc>
        <w:tc>
          <w:tcPr>
            <w:tcW w:w="960" w:type="dxa"/>
            <w:tcBorders>
              <w:top w:val="single" w:sz="4" w:space="0" w:color="auto"/>
              <w:left w:val="single" w:sz="4" w:space="0" w:color="auto"/>
              <w:bottom w:val="single" w:sz="4" w:space="0" w:color="auto"/>
              <w:right w:val="single" w:sz="4" w:space="0" w:color="auto"/>
            </w:tcBorders>
            <w:tcPrChange w:id="2929" w:author="TMUS" w:date="2022-11-02T22:33:00Z">
              <w:tcPr>
                <w:tcW w:w="960" w:type="dxa"/>
                <w:tcBorders>
                  <w:top w:val="single" w:sz="4" w:space="0" w:color="auto"/>
                  <w:left w:val="single" w:sz="4" w:space="0" w:color="auto"/>
                  <w:bottom w:val="single" w:sz="4" w:space="0" w:color="auto"/>
                  <w:right w:val="single" w:sz="4" w:space="0" w:color="auto"/>
                </w:tcBorders>
              </w:tcPr>
            </w:tcPrChange>
          </w:tcPr>
          <w:p w14:paraId="14265081" w14:textId="32DF9728" w:rsidR="007E1C38" w:rsidRPr="007E1C38" w:rsidRDefault="007E1C38" w:rsidP="007E1C38">
            <w:pPr>
              <w:pStyle w:val="TAC"/>
              <w:rPr>
                <w:ins w:id="2930" w:author="TMUS" w:date="2022-11-02T22:24:00Z"/>
                <w:rPrChange w:id="2931" w:author="TMUS" w:date="2022-11-02T22:34:00Z">
                  <w:rPr>
                    <w:ins w:id="2932" w:author="TMUS" w:date="2022-11-02T22:24:00Z"/>
                    <w:lang w:eastAsia="ko-KR"/>
                  </w:rPr>
                </w:rPrChange>
              </w:rPr>
            </w:pPr>
            <w:ins w:id="2933" w:author="TMUS" w:date="2022-11-02T22:33:00Z">
              <w:r w:rsidRPr="007E1C38">
                <w:rPr>
                  <w:rFonts w:eastAsia="Malgun Gothic"/>
                  <w:rPrChange w:id="2934" w:author="TMUS" w:date="2022-11-02T22:34:00Z">
                    <w:rPr>
                      <w:rFonts w:eastAsia="Malgun Gothic"/>
                      <w:kern w:val="2"/>
                      <w:szCs w:val="24"/>
                      <w:lang w:eastAsia="ko-KR"/>
                    </w:rPr>
                  </w:rPrChange>
                </w:rPr>
                <w:t>25</w:t>
              </w:r>
            </w:ins>
          </w:p>
        </w:tc>
        <w:tc>
          <w:tcPr>
            <w:tcW w:w="960" w:type="dxa"/>
            <w:tcBorders>
              <w:top w:val="single" w:sz="4" w:space="0" w:color="auto"/>
              <w:left w:val="single" w:sz="4" w:space="0" w:color="auto"/>
              <w:bottom w:val="single" w:sz="4" w:space="0" w:color="auto"/>
              <w:right w:val="single" w:sz="4" w:space="0" w:color="auto"/>
            </w:tcBorders>
            <w:tcPrChange w:id="2935" w:author="TMUS" w:date="2022-11-02T22:33:00Z">
              <w:tcPr>
                <w:tcW w:w="960" w:type="dxa"/>
                <w:tcBorders>
                  <w:top w:val="single" w:sz="4" w:space="0" w:color="auto"/>
                  <w:left w:val="single" w:sz="4" w:space="0" w:color="auto"/>
                  <w:bottom w:val="single" w:sz="4" w:space="0" w:color="auto"/>
                  <w:right w:val="single" w:sz="4" w:space="0" w:color="auto"/>
                </w:tcBorders>
              </w:tcPr>
            </w:tcPrChange>
          </w:tcPr>
          <w:p w14:paraId="1CEB27DA" w14:textId="46B6A775" w:rsidR="007E1C38" w:rsidRPr="007E1C38" w:rsidRDefault="007E1C38" w:rsidP="007E1C38">
            <w:pPr>
              <w:pStyle w:val="TAC"/>
              <w:rPr>
                <w:ins w:id="2936" w:author="TMUS" w:date="2022-11-02T22:24:00Z"/>
                <w:rPrChange w:id="2937" w:author="TMUS" w:date="2022-11-02T22:34:00Z">
                  <w:rPr>
                    <w:ins w:id="2938" w:author="TMUS" w:date="2022-11-02T22:24:00Z"/>
                    <w:lang w:eastAsia="ko-KR"/>
                  </w:rPr>
                </w:rPrChange>
              </w:rPr>
            </w:pPr>
            <w:ins w:id="2939" w:author="TMUS" w:date="2022-11-02T22:33:00Z">
              <w:r w:rsidRPr="007E1C38">
                <w:t>1954</w:t>
              </w:r>
            </w:ins>
          </w:p>
        </w:tc>
        <w:tc>
          <w:tcPr>
            <w:tcW w:w="977" w:type="dxa"/>
            <w:tcBorders>
              <w:top w:val="single" w:sz="4" w:space="0" w:color="auto"/>
              <w:left w:val="single" w:sz="4" w:space="0" w:color="auto"/>
              <w:bottom w:val="single" w:sz="4" w:space="0" w:color="auto"/>
              <w:right w:val="single" w:sz="4" w:space="0" w:color="auto"/>
            </w:tcBorders>
            <w:tcPrChange w:id="2940" w:author="TMUS" w:date="2022-11-02T22:33:00Z">
              <w:tcPr>
                <w:tcW w:w="977" w:type="dxa"/>
                <w:tcBorders>
                  <w:top w:val="single" w:sz="4" w:space="0" w:color="auto"/>
                  <w:left w:val="single" w:sz="4" w:space="0" w:color="auto"/>
                  <w:bottom w:val="single" w:sz="4" w:space="0" w:color="auto"/>
                  <w:right w:val="single" w:sz="4" w:space="0" w:color="auto"/>
                </w:tcBorders>
              </w:tcPr>
            </w:tcPrChange>
          </w:tcPr>
          <w:p w14:paraId="04649883" w14:textId="684320BF" w:rsidR="007E1C38" w:rsidRPr="007E1C38" w:rsidRDefault="007E1C38" w:rsidP="007E1C38">
            <w:pPr>
              <w:pStyle w:val="TAC"/>
              <w:rPr>
                <w:ins w:id="2941" w:author="TMUS" w:date="2022-11-02T22:24:00Z"/>
                <w:rPrChange w:id="2942" w:author="TMUS" w:date="2022-11-02T22:34:00Z">
                  <w:rPr>
                    <w:ins w:id="2943" w:author="TMUS" w:date="2022-11-02T22:24:00Z"/>
                    <w:lang w:eastAsia="ko-KR"/>
                  </w:rPr>
                </w:rPrChange>
              </w:rPr>
            </w:pPr>
            <w:ins w:id="2944" w:author="TMUS" w:date="2022-11-02T22:33:00Z">
              <w:r w:rsidRPr="007E1C38">
                <w:t>19.5</w:t>
              </w:r>
            </w:ins>
          </w:p>
        </w:tc>
        <w:tc>
          <w:tcPr>
            <w:tcW w:w="828" w:type="dxa"/>
            <w:tcBorders>
              <w:top w:val="single" w:sz="4" w:space="0" w:color="auto"/>
              <w:left w:val="single" w:sz="4" w:space="0" w:color="auto"/>
              <w:bottom w:val="single" w:sz="4" w:space="0" w:color="auto"/>
              <w:right w:val="single" w:sz="4" w:space="0" w:color="auto"/>
            </w:tcBorders>
            <w:tcPrChange w:id="2945" w:author="TMUS" w:date="2022-11-02T22:33:00Z">
              <w:tcPr>
                <w:tcW w:w="828" w:type="dxa"/>
                <w:tcBorders>
                  <w:top w:val="single" w:sz="4" w:space="0" w:color="auto"/>
                  <w:left w:val="single" w:sz="4" w:space="0" w:color="auto"/>
                  <w:bottom w:val="single" w:sz="4" w:space="0" w:color="auto"/>
                  <w:right w:val="single" w:sz="4" w:space="0" w:color="auto"/>
                </w:tcBorders>
              </w:tcPr>
            </w:tcPrChange>
          </w:tcPr>
          <w:p w14:paraId="223B838D" w14:textId="724C3924" w:rsidR="007E1C38" w:rsidRPr="007E1C38" w:rsidRDefault="007E1C38" w:rsidP="007E1C38">
            <w:pPr>
              <w:pStyle w:val="TAC"/>
              <w:rPr>
                <w:ins w:id="2946" w:author="TMUS" w:date="2022-11-02T22:24:00Z"/>
                <w:rPrChange w:id="2947" w:author="TMUS" w:date="2022-11-02T22:34:00Z">
                  <w:rPr>
                    <w:ins w:id="2948" w:author="TMUS" w:date="2022-11-02T22:24:00Z"/>
                    <w:lang w:val="en-US" w:eastAsia="ko-KR"/>
                  </w:rPr>
                </w:rPrChange>
              </w:rPr>
            </w:pPr>
            <w:ins w:id="2949" w:author="TMUS" w:date="2022-11-02T22:33:00Z">
              <w:r w:rsidRPr="007E1C38">
                <w:rPr>
                  <w:rPrChange w:id="2950" w:author="TMUS" w:date="2022-11-02T22:34:00Z">
                    <w:rPr>
                      <w:color w:val="000000"/>
                      <w:lang w:val="en-US" w:eastAsia="zh-CN"/>
                    </w:rPr>
                  </w:rPrChange>
                </w:rPr>
                <w:t>FDD</w:t>
              </w:r>
            </w:ins>
          </w:p>
        </w:tc>
        <w:tc>
          <w:tcPr>
            <w:tcW w:w="1057" w:type="dxa"/>
            <w:tcBorders>
              <w:top w:val="single" w:sz="4" w:space="0" w:color="auto"/>
              <w:left w:val="single" w:sz="4" w:space="0" w:color="auto"/>
              <w:bottom w:val="single" w:sz="4" w:space="0" w:color="auto"/>
              <w:right w:val="single" w:sz="4" w:space="0" w:color="auto"/>
            </w:tcBorders>
            <w:tcPrChange w:id="2951" w:author="TMUS" w:date="2022-11-02T22:33:00Z">
              <w:tcPr>
                <w:tcW w:w="1057" w:type="dxa"/>
                <w:tcBorders>
                  <w:top w:val="single" w:sz="4" w:space="0" w:color="auto"/>
                  <w:left w:val="single" w:sz="4" w:space="0" w:color="auto"/>
                  <w:bottom w:val="single" w:sz="4" w:space="0" w:color="auto"/>
                  <w:right w:val="single" w:sz="4" w:space="0" w:color="auto"/>
                </w:tcBorders>
              </w:tcPr>
            </w:tcPrChange>
          </w:tcPr>
          <w:p w14:paraId="60328745" w14:textId="713920A6" w:rsidR="007E1C38" w:rsidRPr="007E1C38" w:rsidRDefault="007E1C38" w:rsidP="007E1C38">
            <w:pPr>
              <w:pStyle w:val="TAC"/>
              <w:rPr>
                <w:ins w:id="2952" w:author="TMUS" w:date="2022-11-02T22:24:00Z"/>
                <w:rPrChange w:id="2953" w:author="TMUS" w:date="2022-11-02T22:34:00Z">
                  <w:rPr>
                    <w:ins w:id="2954" w:author="TMUS" w:date="2022-11-02T22:24:00Z"/>
                    <w:lang w:eastAsia="ko-KR"/>
                  </w:rPr>
                </w:rPrChange>
              </w:rPr>
            </w:pPr>
            <w:ins w:id="2955" w:author="TMUS" w:date="2022-11-02T22:33:00Z">
              <w:r w:rsidRPr="007E1C38">
                <w:rPr>
                  <w:rPrChange w:id="2956" w:author="TMUS" w:date="2022-11-02T22:34:00Z">
                    <w:rPr>
                      <w:lang w:val="en-US" w:eastAsia="zh-CN"/>
                    </w:rPr>
                  </w:rPrChange>
                </w:rPr>
                <w:t>IMD3</w:t>
              </w:r>
              <w:r w:rsidRPr="007E1C38">
                <w:rPr>
                  <w:vertAlign w:val="superscript"/>
                  <w:rPrChange w:id="2957" w:author="TMUS" w:date="2022-11-02T22:34:00Z">
                    <w:rPr>
                      <w:vertAlign w:val="superscript"/>
                      <w:lang w:val="en-US" w:eastAsia="zh-CN"/>
                    </w:rPr>
                  </w:rPrChange>
                </w:rPr>
                <w:t>2,5</w:t>
              </w:r>
            </w:ins>
          </w:p>
        </w:tc>
      </w:tr>
      <w:tr w:rsidR="007E1C38" w14:paraId="5172B50F" w14:textId="77777777" w:rsidTr="009E212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58" w:author="TMUS" w:date="2022-11-02T22:3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959" w:author="TMUS" w:date="2022-11-02T22:24:00Z"/>
          <w:trPrChange w:id="2960" w:author="TMUS" w:date="2022-11-02T22:33: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961" w:author="TMUS" w:date="2022-11-02T22:33:00Z">
              <w:tcPr>
                <w:tcW w:w="2007" w:type="dxa"/>
                <w:tcBorders>
                  <w:top w:val="nil"/>
                  <w:left w:val="single" w:sz="4" w:space="0" w:color="auto"/>
                  <w:bottom w:val="single" w:sz="4" w:space="0" w:color="auto"/>
                  <w:right w:val="single" w:sz="4" w:space="0" w:color="auto"/>
                </w:tcBorders>
                <w:shd w:val="clear" w:color="auto" w:fill="auto"/>
              </w:tcPr>
            </w:tcPrChange>
          </w:tcPr>
          <w:p w14:paraId="75B37B2E" w14:textId="77777777" w:rsidR="007E1C38" w:rsidRPr="00362702" w:rsidRDefault="007E1C38" w:rsidP="007E1C38">
            <w:pPr>
              <w:pStyle w:val="TAC"/>
              <w:rPr>
                <w:ins w:id="2962" w:author="TMUS" w:date="2022-11-02T22:24: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963" w:author="TMUS" w:date="2022-11-02T22:33:00Z">
              <w:tcPr>
                <w:tcW w:w="1146" w:type="dxa"/>
                <w:tcBorders>
                  <w:top w:val="single" w:sz="4" w:space="0" w:color="auto"/>
                  <w:left w:val="single" w:sz="4" w:space="0" w:color="auto"/>
                  <w:bottom w:val="single" w:sz="4" w:space="0" w:color="auto"/>
                  <w:right w:val="single" w:sz="4" w:space="0" w:color="auto"/>
                </w:tcBorders>
              </w:tcPr>
            </w:tcPrChange>
          </w:tcPr>
          <w:p w14:paraId="018978B8" w14:textId="37A662D6" w:rsidR="007E1C38" w:rsidRPr="007E1C38" w:rsidRDefault="007E1C38" w:rsidP="007E1C38">
            <w:pPr>
              <w:pStyle w:val="TAC"/>
              <w:rPr>
                <w:ins w:id="2964" w:author="TMUS" w:date="2022-11-02T22:24:00Z"/>
                <w:rPrChange w:id="2965" w:author="TMUS" w:date="2022-11-02T22:33:00Z">
                  <w:rPr>
                    <w:ins w:id="2966" w:author="TMUS" w:date="2022-11-02T22:24:00Z"/>
                    <w:lang w:val="en-US" w:eastAsia="ko-KR"/>
                  </w:rPr>
                </w:rPrChange>
              </w:rPr>
            </w:pPr>
            <w:ins w:id="2967" w:author="TMUS" w:date="2022-11-02T22:33:00Z">
              <w:r w:rsidRPr="007E1C38">
                <w:rPr>
                  <w:rPrChange w:id="2968" w:author="TMUS" w:date="2022-11-02T22:33:00Z">
                    <w:rPr>
                      <w:color w:val="000000"/>
                      <w:lang w:val="en-US" w:eastAsia="zh-CN"/>
                    </w:rPr>
                  </w:rPrChange>
                </w:rPr>
                <w:t>n71</w:t>
              </w:r>
            </w:ins>
          </w:p>
        </w:tc>
        <w:tc>
          <w:tcPr>
            <w:tcW w:w="960" w:type="dxa"/>
            <w:tcBorders>
              <w:top w:val="single" w:sz="4" w:space="0" w:color="auto"/>
              <w:left w:val="single" w:sz="4" w:space="0" w:color="auto"/>
              <w:bottom w:val="single" w:sz="4" w:space="0" w:color="auto"/>
              <w:right w:val="single" w:sz="4" w:space="0" w:color="auto"/>
            </w:tcBorders>
            <w:tcPrChange w:id="2969" w:author="TMUS" w:date="2022-11-02T22:33:00Z">
              <w:tcPr>
                <w:tcW w:w="960" w:type="dxa"/>
                <w:tcBorders>
                  <w:top w:val="single" w:sz="4" w:space="0" w:color="auto"/>
                  <w:left w:val="single" w:sz="4" w:space="0" w:color="auto"/>
                  <w:bottom w:val="single" w:sz="4" w:space="0" w:color="auto"/>
                  <w:right w:val="single" w:sz="4" w:space="0" w:color="auto"/>
                </w:tcBorders>
              </w:tcPr>
            </w:tcPrChange>
          </w:tcPr>
          <w:p w14:paraId="11E8D8A1" w14:textId="052A8031" w:rsidR="007E1C38" w:rsidRPr="007E1C38" w:rsidRDefault="007E1C38" w:rsidP="007E1C38">
            <w:pPr>
              <w:pStyle w:val="TAC"/>
              <w:rPr>
                <w:ins w:id="2970" w:author="TMUS" w:date="2022-11-02T22:24:00Z"/>
                <w:rPrChange w:id="2971" w:author="TMUS" w:date="2022-11-02T22:33:00Z">
                  <w:rPr>
                    <w:ins w:id="2972" w:author="TMUS" w:date="2022-11-02T22:24:00Z"/>
                    <w:lang w:eastAsia="ko-KR"/>
                  </w:rPr>
                </w:rPrChange>
              </w:rPr>
            </w:pPr>
            <w:ins w:id="2973" w:author="TMUS" w:date="2022-11-02T22:33:00Z">
              <w:r w:rsidRPr="007E1C38">
                <w:rPr>
                  <w:rFonts w:eastAsia="Malgun Gothic"/>
                  <w:rPrChange w:id="2974" w:author="TMUS" w:date="2022-11-02T22:33:00Z">
                    <w:rPr>
                      <w:rFonts w:eastAsia="Malgun Gothic"/>
                      <w:kern w:val="2"/>
                      <w:szCs w:val="24"/>
                      <w:lang w:eastAsia="ko-KR"/>
                    </w:rPr>
                  </w:rPrChange>
                </w:rPr>
                <w:t>693</w:t>
              </w:r>
            </w:ins>
          </w:p>
        </w:tc>
        <w:tc>
          <w:tcPr>
            <w:tcW w:w="964" w:type="dxa"/>
            <w:tcBorders>
              <w:top w:val="single" w:sz="4" w:space="0" w:color="auto"/>
              <w:left w:val="single" w:sz="4" w:space="0" w:color="auto"/>
              <w:bottom w:val="single" w:sz="4" w:space="0" w:color="auto"/>
              <w:right w:val="single" w:sz="4" w:space="0" w:color="auto"/>
            </w:tcBorders>
            <w:tcPrChange w:id="2975" w:author="TMUS" w:date="2022-11-02T22:33:00Z">
              <w:tcPr>
                <w:tcW w:w="964" w:type="dxa"/>
                <w:tcBorders>
                  <w:top w:val="single" w:sz="4" w:space="0" w:color="auto"/>
                  <w:left w:val="single" w:sz="4" w:space="0" w:color="auto"/>
                  <w:bottom w:val="single" w:sz="4" w:space="0" w:color="auto"/>
                  <w:right w:val="single" w:sz="4" w:space="0" w:color="auto"/>
                </w:tcBorders>
              </w:tcPr>
            </w:tcPrChange>
          </w:tcPr>
          <w:p w14:paraId="2CCB4B4B" w14:textId="4A84801D" w:rsidR="007E1C38" w:rsidRPr="007E1C38" w:rsidRDefault="007E1C38" w:rsidP="007E1C38">
            <w:pPr>
              <w:pStyle w:val="TAC"/>
              <w:rPr>
                <w:ins w:id="2976" w:author="TMUS" w:date="2022-11-02T22:24:00Z"/>
                <w:rPrChange w:id="2977" w:author="TMUS" w:date="2022-11-02T22:33:00Z">
                  <w:rPr>
                    <w:ins w:id="2978" w:author="TMUS" w:date="2022-11-02T22:24:00Z"/>
                    <w:lang w:eastAsia="ko-KR"/>
                  </w:rPr>
                </w:rPrChange>
              </w:rPr>
            </w:pPr>
            <w:ins w:id="2979" w:author="TMUS" w:date="2022-11-02T22:33:00Z">
              <w:r w:rsidRPr="007E1C38">
                <w:rPr>
                  <w:rFonts w:eastAsia="Malgun Gothic"/>
                  <w:rPrChange w:id="2980" w:author="TMUS" w:date="2022-11-02T22:33:00Z">
                    <w:rPr>
                      <w:rFonts w:eastAsia="Malgun Gothic"/>
                      <w:kern w:val="2"/>
                      <w:szCs w:val="24"/>
                      <w:lang w:eastAsia="ko-KR"/>
                    </w:rPr>
                  </w:rPrChange>
                </w:rPr>
                <w:t>5</w:t>
              </w:r>
            </w:ins>
          </w:p>
        </w:tc>
        <w:tc>
          <w:tcPr>
            <w:tcW w:w="960" w:type="dxa"/>
            <w:tcBorders>
              <w:top w:val="single" w:sz="4" w:space="0" w:color="auto"/>
              <w:left w:val="single" w:sz="4" w:space="0" w:color="auto"/>
              <w:bottom w:val="single" w:sz="4" w:space="0" w:color="auto"/>
              <w:right w:val="single" w:sz="4" w:space="0" w:color="auto"/>
            </w:tcBorders>
            <w:tcPrChange w:id="2981" w:author="TMUS" w:date="2022-11-02T22:33:00Z">
              <w:tcPr>
                <w:tcW w:w="960" w:type="dxa"/>
                <w:tcBorders>
                  <w:top w:val="single" w:sz="4" w:space="0" w:color="auto"/>
                  <w:left w:val="single" w:sz="4" w:space="0" w:color="auto"/>
                  <w:bottom w:val="single" w:sz="4" w:space="0" w:color="auto"/>
                  <w:right w:val="single" w:sz="4" w:space="0" w:color="auto"/>
                </w:tcBorders>
              </w:tcPr>
            </w:tcPrChange>
          </w:tcPr>
          <w:p w14:paraId="0E144112" w14:textId="5833A7BC" w:rsidR="007E1C38" w:rsidRPr="007E1C38" w:rsidRDefault="007E1C38" w:rsidP="007E1C38">
            <w:pPr>
              <w:pStyle w:val="TAC"/>
              <w:rPr>
                <w:ins w:id="2982" w:author="TMUS" w:date="2022-11-02T22:24:00Z"/>
                <w:rPrChange w:id="2983" w:author="TMUS" w:date="2022-11-02T22:33:00Z">
                  <w:rPr>
                    <w:ins w:id="2984" w:author="TMUS" w:date="2022-11-02T22:24:00Z"/>
                    <w:lang w:eastAsia="ko-KR"/>
                  </w:rPr>
                </w:rPrChange>
              </w:rPr>
            </w:pPr>
            <w:ins w:id="2985" w:author="TMUS" w:date="2022-11-02T22:33:00Z">
              <w:r w:rsidRPr="007E1C38">
                <w:rPr>
                  <w:rFonts w:eastAsia="Malgun Gothic"/>
                  <w:rPrChange w:id="2986" w:author="TMUS" w:date="2022-11-02T22:33:00Z">
                    <w:rPr>
                      <w:rFonts w:eastAsia="Malgun Gothic"/>
                      <w:kern w:val="2"/>
                      <w:szCs w:val="24"/>
                      <w:lang w:eastAsia="ko-KR"/>
                    </w:rPr>
                  </w:rPrChange>
                </w:rPr>
                <w:t>25</w:t>
              </w:r>
            </w:ins>
          </w:p>
        </w:tc>
        <w:tc>
          <w:tcPr>
            <w:tcW w:w="960" w:type="dxa"/>
            <w:tcBorders>
              <w:top w:val="single" w:sz="4" w:space="0" w:color="auto"/>
              <w:left w:val="single" w:sz="4" w:space="0" w:color="auto"/>
              <w:bottom w:val="single" w:sz="4" w:space="0" w:color="auto"/>
              <w:right w:val="single" w:sz="4" w:space="0" w:color="auto"/>
            </w:tcBorders>
            <w:tcPrChange w:id="2987" w:author="TMUS" w:date="2022-11-02T22:33:00Z">
              <w:tcPr>
                <w:tcW w:w="960" w:type="dxa"/>
                <w:tcBorders>
                  <w:top w:val="single" w:sz="4" w:space="0" w:color="auto"/>
                  <w:left w:val="single" w:sz="4" w:space="0" w:color="auto"/>
                  <w:bottom w:val="single" w:sz="4" w:space="0" w:color="auto"/>
                  <w:right w:val="single" w:sz="4" w:space="0" w:color="auto"/>
                </w:tcBorders>
              </w:tcPr>
            </w:tcPrChange>
          </w:tcPr>
          <w:p w14:paraId="3A110FF1" w14:textId="50B6B0E9" w:rsidR="007E1C38" w:rsidRPr="007E1C38" w:rsidRDefault="007E1C38" w:rsidP="007E1C38">
            <w:pPr>
              <w:pStyle w:val="TAC"/>
              <w:rPr>
                <w:ins w:id="2988" w:author="TMUS" w:date="2022-11-02T22:24:00Z"/>
                <w:rPrChange w:id="2989" w:author="TMUS" w:date="2022-11-02T22:33:00Z">
                  <w:rPr>
                    <w:ins w:id="2990" w:author="TMUS" w:date="2022-11-02T22:24:00Z"/>
                    <w:lang w:eastAsia="ko-KR"/>
                  </w:rPr>
                </w:rPrChange>
              </w:rPr>
            </w:pPr>
            <w:ins w:id="2991" w:author="TMUS" w:date="2022-11-02T22:33:00Z">
              <w:r w:rsidRPr="007E1C38">
                <w:t>647</w:t>
              </w:r>
            </w:ins>
          </w:p>
        </w:tc>
        <w:tc>
          <w:tcPr>
            <w:tcW w:w="977" w:type="dxa"/>
            <w:tcBorders>
              <w:top w:val="single" w:sz="4" w:space="0" w:color="auto"/>
              <w:left w:val="single" w:sz="4" w:space="0" w:color="auto"/>
              <w:bottom w:val="single" w:sz="4" w:space="0" w:color="auto"/>
              <w:right w:val="single" w:sz="4" w:space="0" w:color="auto"/>
            </w:tcBorders>
            <w:tcPrChange w:id="2992" w:author="TMUS" w:date="2022-11-02T22:33:00Z">
              <w:tcPr>
                <w:tcW w:w="977" w:type="dxa"/>
                <w:tcBorders>
                  <w:top w:val="single" w:sz="4" w:space="0" w:color="auto"/>
                  <w:left w:val="single" w:sz="4" w:space="0" w:color="auto"/>
                  <w:bottom w:val="single" w:sz="4" w:space="0" w:color="auto"/>
                  <w:right w:val="single" w:sz="4" w:space="0" w:color="auto"/>
                </w:tcBorders>
              </w:tcPr>
            </w:tcPrChange>
          </w:tcPr>
          <w:p w14:paraId="3B9D5BD1" w14:textId="0BADBDC7" w:rsidR="007E1C38" w:rsidRPr="007E1C38" w:rsidRDefault="007E1C38" w:rsidP="007E1C38">
            <w:pPr>
              <w:pStyle w:val="TAC"/>
              <w:rPr>
                <w:ins w:id="2993" w:author="TMUS" w:date="2022-11-02T22:24:00Z"/>
                <w:rPrChange w:id="2994" w:author="TMUS" w:date="2022-11-02T22:33:00Z">
                  <w:rPr>
                    <w:ins w:id="2995" w:author="TMUS" w:date="2022-11-02T22:24:00Z"/>
                    <w:lang w:eastAsia="ko-KR"/>
                  </w:rPr>
                </w:rPrChange>
              </w:rPr>
            </w:pPr>
            <w:ins w:id="2996" w:author="TMUS" w:date="2022-11-02T22:33:00Z">
              <w:r w:rsidRPr="007E1C38">
                <w:rPr>
                  <w:rFonts w:eastAsia="Malgun Gothic"/>
                  <w:rPrChange w:id="2997" w:author="TMUS" w:date="2022-11-02T22:33:00Z">
                    <w:rPr>
                      <w:rFonts w:eastAsia="Malgun Gothic"/>
                      <w:kern w:val="2"/>
                      <w:szCs w:val="24"/>
                      <w:lang w:eastAsia="ko-KR"/>
                    </w:rPr>
                  </w:rPrChange>
                </w:rPr>
                <w:t>N/A</w:t>
              </w:r>
            </w:ins>
          </w:p>
        </w:tc>
        <w:tc>
          <w:tcPr>
            <w:tcW w:w="828" w:type="dxa"/>
            <w:tcBorders>
              <w:top w:val="single" w:sz="4" w:space="0" w:color="auto"/>
              <w:left w:val="single" w:sz="4" w:space="0" w:color="auto"/>
              <w:bottom w:val="single" w:sz="4" w:space="0" w:color="auto"/>
              <w:right w:val="single" w:sz="4" w:space="0" w:color="auto"/>
            </w:tcBorders>
            <w:tcPrChange w:id="2998" w:author="TMUS" w:date="2022-11-02T22:33:00Z">
              <w:tcPr>
                <w:tcW w:w="828" w:type="dxa"/>
                <w:tcBorders>
                  <w:top w:val="single" w:sz="4" w:space="0" w:color="auto"/>
                  <w:left w:val="single" w:sz="4" w:space="0" w:color="auto"/>
                  <w:bottom w:val="single" w:sz="4" w:space="0" w:color="auto"/>
                  <w:right w:val="single" w:sz="4" w:space="0" w:color="auto"/>
                </w:tcBorders>
              </w:tcPr>
            </w:tcPrChange>
          </w:tcPr>
          <w:p w14:paraId="1ED83932" w14:textId="23563AAF" w:rsidR="007E1C38" w:rsidRPr="007E1C38" w:rsidRDefault="007E1C38" w:rsidP="007E1C38">
            <w:pPr>
              <w:pStyle w:val="TAC"/>
              <w:rPr>
                <w:ins w:id="2999" w:author="TMUS" w:date="2022-11-02T22:24:00Z"/>
                <w:rPrChange w:id="3000" w:author="TMUS" w:date="2022-11-02T22:33:00Z">
                  <w:rPr>
                    <w:ins w:id="3001" w:author="TMUS" w:date="2022-11-02T22:24:00Z"/>
                    <w:lang w:val="en-US" w:eastAsia="ko-KR"/>
                  </w:rPr>
                </w:rPrChange>
              </w:rPr>
            </w:pPr>
            <w:ins w:id="3002" w:author="TMUS" w:date="2022-11-02T22:33:00Z">
              <w:r w:rsidRPr="007E1C38">
                <w:rPr>
                  <w:rPrChange w:id="3003" w:author="TMUS" w:date="2022-11-02T22:33:00Z">
                    <w:rPr>
                      <w:color w:val="000000"/>
                      <w:lang w:val="en-US" w:eastAsia="zh-CN"/>
                    </w:rPr>
                  </w:rPrChange>
                </w:rPr>
                <w:t>FDD</w:t>
              </w:r>
            </w:ins>
          </w:p>
        </w:tc>
        <w:tc>
          <w:tcPr>
            <w:tcW w:w="1057" w:type="dxa"/>
            <w:tcBorders>
              <w:top w:val="single" w:sz="4" w:space="0" w:color="auto"/>
              <w:left w:val="single" w:sz="4" w:space="0" w:color="auto"/>
              <w:bottom w:val="single" w:sz="4" w:space="0" w:color="auto"/>
              <w:right w:val="single" w:sz="4" w:space="0" w:color="auto"/>
            </w:tcBorders>
            <w:tcPrChange w:id="3004" w:author="TMUS" w:date="2022-11-02T22:33:00Z">
              <w:tcPr>
                <w:tcW w:w="1057" w:type="dxa"/>
                <w:tcBorders>
                  <w:top w:val="single" w:sz="4" w:space="0" w:color="auto"/>
                  <w:left w:val="single" w:sz="4" w:space="0" w:color="auto"/>
                  <w:bottom w:val="single" w:sz="4" w:space="0" w:color="auto"/>
                  <w:right w:val="single" w:sz="4" w:space="0" w:color="auto"/>
                </w:tcBorders>
              </w:tcPr>
            </w:tcPrChange>
          </w:tcPr>
          <w:p w14:paraId="6816E597" w14:textId="3E1618AD" w:rsidR="007E1C38" w:rsidRPr="007E1C38" w:rsidRDefault="007E1C38" w:rsidP="007E1C38">
            <w:pPr>
              <w:pStyle w:val="TAC"/>
              <w:rPr>
                <w:ins w:id="3005" w:author="TMUS" w:date="2022-11-02T22:24:00Z"/>
                <w:rPrChange w:id="3006" w:author="TMUS" w:date="2022-11-02T22:33:00Z">
                  <w:rPr>
                    <w:ins w:id="3007" w:author="TMUS" w:date="2022-11-02T22:24:00Z"/>
                    <w:lang w:eastAsia="ko-KR"/>
                  </w:rPr>
                </w:rPrChange>
              </w:rPr>
            </w:pPr>
            <w:ins w:id="3008" w:author="TMUS" w:date="2022-11-02T22:33:00Z">
              <w:r w:rsidRPr="007E1C38">
                <w:rPr>
                  <w:rPrChange w:id="3009" w:author="TMUS" w:date="2022-11-02T22:33:00Z">
                    <w:rPr>
                      <w:color w:val="000000"/>
                      <w:lang w:val="en-US" w:eastAsia="zh-CN"/>
                    </w:rPr>
                  </w:rPrChange>
                </w:rPr>
                <w:t>N/A</w:t>
              </w:r>
            </w:ins>
          </w:p>
        </w:tc>
      </w:tr>
      <w:tr w:rsidR="007E1C38" w14:paraId="596BCDD1" w14:textId="77777777" w:rsidTr="008D7E70">
        <w:trPr>
          <w:trHeight w:val="187"/>
          <w:jc w:val="center"/>
          <w:ins w:id="3010" w:author="TMUS" w:date="2022-11-02T22:22:00Z"/>
        </w:trPr>
        <w:tc>
          <w:tcPr>
            <w:tcW w:w="2007" w:type="dxa"/>
            <w:tcBorders>
              <w:top w:val="nil"/>
              <w:left w:val="single" w:sz="4" w:space="0" w:color="auto"/>
              <w:bottom w:val="single" w:sz="4" w:space="0" w:color="auto"/>
              <w:right w:val="single" w:sz="4" w:space="0" w:color="auto"/>
            </w:tcBorders>
            <w:shd w:val="clear" w:color="auto" w:fill="auto"/>
          </w:tcPr>
          <w:p w14:paraId="4AC3FA7B" w14:textId="77777777" w:rsidR="007E1C38" w:rsidRPr="00362702" w:rsidRDefault="007E1C38" w:rsidP="007E1C38">
            <w:pPr>
              <w:pStyle w:val="TAC"/>
              <w:rPr>
                <w:ins w:id="3011" w:author="TMUS" w:date="2022-11-02T22:2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6D26A9" w14:textId="70BD7B2A" w:rsidR="007E1C38" w:rsidRPr="007E1C38" w:rsidRDefault="007E1C38" w:rsidP="007E1C38">
            <w:pPr>
              <w:pStyle w:val="TAC"/>
              <w:rPr>
                <w:ins w:id="3012" w:author="TMUS" w:date="2022-11-02T22:22:00Z"/>
                <w:rPrChange w:id="3013" w:author="TMUS" w:date="2022-11-02T22:33:00Z">
                  <w:rPr>
                    <w:ins w:id="3014" w:author="TMUS" w:date="2022-11-02T22:22:00Z"/>
                    <w:lang w:val="en-US" w:eastAsia="ko-KR"/>
                  </w:rPr>
                </w:rPrChange>
              </w:rPr>
            </w:pPr>
            <w:ins w:id="3015" w:author="TMUS" w:date="2022-11-02T22:33:00Z">
              <w:r w:rsidRPr="007E1C38">
                <w:rPr>
                  <w:rPrChange w:id="3016" w:author="TMUS" w:date="2022-11-02T22:33:00Z">
                    <w:rPr>
                      <w:color w:val="000000"/>
                      <w:lang w:val="en-US" w:eastAsia="zh-CN"/>
                    </w:rPr>
                  </w:rPrChange>
                </w:rPr>
                <w:t>n77</w:t>
              </w:r>
            </w:ins>
          </w:p>
        </w:tc>
        <w:tc>
          <w:tcPr>
            <w:tcW w:w="960" w:type="dxa"/>
            <w:tcBorders>
              <w:top w:val="single" w:sz="4" w:space="0" w:color="auto"/>
              <w:left w:val="single" w:sz="4" w:space="0" w:color="auto"/>
              <w:bottom w:val="single" w:sz="4" w:space="0" w:color="auto"/>
              <w:right w:val="single" w:sz="4" w:space="0" w:color="auto"/>
            </w:tcBorders>
          </w:tcPr>
          <w:p w14:paraId="05710368" w14:textId="302ADDB0" w:rsidR="007E1C38" w:rsidRPr="007E1C38" w:rsidRDefault="007E1C38" w:rsidP="007E1C38">
            <w:pPr>
              <w:pStyle w:val="TAC"/>
              <w:rPr>
                <w:ins w:id="3017" w:author="TMUS" w:date="2022-11-02T22:22:00Z"/>
                <w:rPrChange w:id="3018" w:author="TMUS" w:date="2022-11-02T22:33:00Z">
                  <w:rPr>
                    <w:ins w:id="3019" w:author="TMUS" w:date="2022-11-02T22:22:00Z"/>
                    <w:lang w:eastAsia="ko-KR"/>
                  </w:rPr>
                </w:rPrChange>
              </w:rPr>
            </w:pPr>
            <w:ins w:id="3020" w:author="TMUS" w:date="2022-11-02T22:33:00Z">
              <w:r w:rsidRPr="007E1C38">
                <w:rPr>
                  <w:rFonts w:eastAsia="Malgun Gothic"/>
                  <w:rPrChange w:id="3021" w:author="TMUS" w:date="2022-11-02T22:33:00Z">
                    <w:rPr>
                      <w:rFonts w:eastAsia="Malgun Gothic"/>
                      <w:kern w:val="2"/>
                      <w:szCs w:val="24"/>
                      <w:lang w:eastAsia="ko-KR"/>
                    </w:rPr>
                  </w:rPrChange>
                </w:rPr>
                <w:t>3340</w:t>
              </w:r>
            </w:ins>
          </w:p>
        </w:tc>
        <w:tc>
          <w:tcPr>
            <w:tcW w:w="964" w:type="dxa"/>
            <w:tcBorders>
              <w:top w:val="single" w:sz="4" w:space="0" w:color="auto"/>
              <w:left w:val="single" w:sz="4" w:space="0" w:color="auto"/>
              <w:bottom w:val="single" w:sz="4" w:space="0" w:color="auto"/>
              <w:right w:val="single" w:sz="4" w:space="0" w:color="auto"/>
            </w:tcBorders>
          </w:tcPr>
          <w:p w14:paraId="5B9C505F" w14:textId="77878446" w:rsidR="007E1C38" w:rsidRPr="007E1C38" w:rsidRDefault="007E1C38" w:rsidP="007E1C38">
            <w:pPr>
              <w:pStyle w:val="TAC"/>
              <w:rPr>
                <w:ins w:id="3022" w:author="TMUS" w:date="2022-11-02T22:22:00Z"/>
                <w:rPrChange w:id="3023" w:author="TMUS" w:date="2022-11-02T22:33:00Z">
                  <w:rPr>
                    <w:ins w:id="3024" w:author="TMUS" w:date="2022-11-02T22:22:00Z"/>
                    <w:lang w:eastAsia="ko-KR"/>
                  </w:rPr>
                </w:rPrChange>
              </w:rPr>
            </w:pPr>
            <w:ins w:id="3025" w:author="TMUS" w:date="2022-11-02T22:33:00Z">
              <w:r w:rsidRPr="007E1C38">
                <w:rPr>
                  <w:rFonts w:eastAsia="Malgun Gothic"/>
                  <w:rPrChange w:id="3026" w:author="TMUS" w:date="2022-11-02T22:33:00Z">
                    <w:rPr>
                      <w:rFonts w:eastAsia="Malgun Gothic"/>
                      <w:kern w:val="2"/>
                      <w:szCs w:val="24"/>
                      <w:lang w:eastAsia="ko-KR"/>
                    </w:rPr>
                  </w:rPrChange>
                </w:rPr>
                <w:t>10</w:t>
              </w:r>
            </w:ins>
          </w:p>
        </w:tc>
        <w:tc>
          <w:tcPr>
            <w:tcW w:w="960" w:type="dxa"/>
            <w:tcBorders>
              <w:top w:val="single" w:sz="4" w:space="0" w:color="auto"/>
              <w:left w:val="single" w:sz="4" w:space="0" w:color="auto"/>
              <w:bottom w:val="single" w:sz="4" w:space="0" w:color="auto"/>
              <w:right w:val="single" w:sz="4" w:space="0" w:color="auto"/>
            </w:tcBorders>
          </w:tcPr>
          <w:p w14:paraId="16C43111" w14:textId="24EA5B61" w:rsidR="007E1C38" w:rsidRPr="007E1C38" w:rsidRDefault="007E1C38" w:rsidP="007E1C38">
            <w:pPr>
              <w:pStyle w:val="TAC"/>
              <w:rPr>
                <w:ins w:id="3027" w:author="TMUS" w:date="2022-11-02T22:22:00Z"/>
                <w:rPrChange w:id="3028" w:author="TMUS" w:date="2022-11-02T22:33:00Z">
                  <w:rPr>
                    <w:ins w:id="3029" w:author="TMUS" w:date="2022-11-02T22:22:00Z"/>
                    <w:lang w:eastAsia="ko-KR"/>
                  </w:rPr>
                </w:rPrChange>
              </w:rPr>
            </w:pPr>
            <w:ins w:id="3030" w:author="TMUS" w:date="2022-11-02T22:33:00Z">
              <w:r w:rsidRPr="007E1C38">
                <w:rPr>
                  <w:rFonts w:eastAsia="Malgun Gothic"/>
                  <w:rPrChange w:id="3031" w:author="TMUS" w:date="2022-11-02T22:33:00Z">
                    <w:rPr>
                      <w:rFonts w:eastAsia="Malgun Gothic"/>
                      <w:kern w:val="2"/>
                      <w:szCs w:val="24"/>
                      <w:lang w:eastAsia="ko-KR"/>
                    </w:rPr>
                  </w:rPrChange>
                </w:rPr>
                <w:t>50</w:t>
              </w:r>
            </w:ins>
          </w:p>
        </w:tc>
        <w:tc>
          <w:tcPr>
            <w:tcW w:w="960" w:type="dxa"/>
            <w:tcBorders>
              <w:top w:val="single" w:sz="4" w:space="0" w:color="auto"/>
              <w:left w:val="single" w:sz="4" w:space="0" w:color="auto"/>
              <w:bottom w:val="single" w:sz="4" w:space="0" w:color="auto"/>
              <w:right w:val="single" w:sz="4" w:space="0" w:color="auto"/>
            </w:tcBorders>
          </w:tcPr>
          <w:p w14:paraId="7F9B29DF" w14:textId="4DC06C15" w:rsidR="007E1C38" w:rsidRPr="007E1C38" w:rsidRDefault="007E1C38" w:rsidP="007E1C38">
            <w:pPr>
              <w:pStyle w:val="TAC"/>
              <w:rPr>
                <w:ins w:id="3032" w:author="TMUS" w:date="2022-11-02T22:22:00Z"/>
                <w:rPrChange w:id="3033" w:author="TMUS" w:date="2022-11-02T22:33:00Z">
                  <w:rPr>
                    <w:ins w:id="3034" w:author="TMUS" w:date="2022-11-02T22:22:00Z"/>
                    <w:lang w:eastAsia="ko-KR"/>
                  </w:rPr>
                </w:rPrChange>
              </w:rPr>
            </w:pPr>
            <w:ins w:id="3035" w:author="TMUS" w:date="2022-11-02T22:33:00Z">
              <w:r w:rsidRPr="007E1C38">
                <w:rPr>
                  <w:rFonts w:eastAsia="Malgun Gothic"/>
                  <w:rPrChange w:id="3036" w:author="TMUS" w:date="2022-11-02T22:33:00Z">
                    <w:rPr>
                      <w:rFonts w:eastAsia="Malgun Gothic"/>
                      <w:kern w:val="2"/>
                      <w:szCs w:val="24"/>
                      <w:lang w:eastAsia="ko-KR"/>
                    </w:rPr>
                  </w:rPrChange>
                </w:rPr>
                <w:t>3340</w:t>
              </w:r>
            </w:ins>
          </w:p>
        </w:tc>
        <w:tc>
          <w:tcPr>
            <w:tcW w:w="977" w:type="dxa"/>
            <w:tcBorders>
              <w:top w:val="single" w:sz="4" w:space="0" w:color="auto"/>
              <w:left w:val="single" w:sz="4" w:space="0" w:color="auto"/>
              <w:bottom w:val="single" w:sz="4" w:space="0" w:color="auto"/>
              <w:right w:val="single" w:sz="4" w:space="0" w:color="auto"/>
            </w:tcBorders>
          </w:tcPr>
          <w:p w14:paraId="7EA241E6" w14:textId="69FF4548" w:rsidR="007E1C38" w:rsidRPr="007E1C38" w:rsidRDefault="007E1C38" w:rsidP="007E1C38">
            <w:pPr>
              <w:pStyle w:val="TAC"/>
              <w:rPr>
                <w:ins w:id="3037" w:author="TMUS" w:date="2022-11-02T22:22:00Z"/>
                <w:rPrChange w:id="3038" w:author="TMUS" w:date="2022-11-02T22:33:00Z">
                  <w:rPr>
                    <w:ins w:id="3039" w:author="TMUS" w:date="2022-11-02T22:22:00Z"/>
                    <w:lang w:eastAsia="ko-KR"/>
                  </w:rPr>
                </w:rPrChange>
              </w:rPr>
            </w:pPr>
            <w:ins w:id="3040" w:author="TMUS" w:date="2022-11-02T22:33:00Z">
              <w:r w:rsidRPr="007E1C38">
                <w:rPr>
                  <w:rFonts w:eastAsia="Malgun Gothic"/>
                  <w:rPrChange w:id="3041" w:author="TMUS" w:date="2022-11-02T22:33:00Z">
                    <w:rPr>
                      <w:rFonts w:eastAsia="Malgun Gothic"/>
                      <w:kern w:val="2"/>
                      <w:szCs w:val="24"/>
                      <w:lang w:eastAsia="ko-KR"/>
                    </w:rPr>
                  </w:rPrChange>
                </w:rPr>
                <w:t>N/A</w:t>
              </w:r>
            </w:ins>
          </w:p>
        </w:tc>
        <w:tc>
          <w:tcPr>
            <w:tcW w:w="828" w:type="dxa"/>
            <w:tcBorders>
              <w:top w:val="single" w:sz="4" w:space="0" w:color="auto"/>
              <w:left w:val="single" w:sz="4" w:space="0" w:color="auto"/>
              <w:bottom w:val="single" w:sz="4" w:space="0" w:color="auto"/>
              <w:right w:val="single" w:sz="4" w:space="0" w:color="auto"/>
            </w:tcBorders>
          </w:tcPr>
          <w:p w14:paraId="31C7185B" w14:textId="0111CB54" w:rsidR="007E1C38" w:rsidRPr="007E1C38" w:rsidRDefault="007E1C38" w:rsidP="007E1C38">
            <w:pPr>
              <w:pStyle w:val="TAC"/>
              <w:rPr>
                <w:ins w:id="3042" w:author="TMUS" w:date="2022-11-02T22:22:00Z"/>
                <w:rPrChange w:id="3043" w:author="TMUS" w:date="2022-11-02T22:33:00Z">
                  <w:rPr>
                    <w:ins w:id="3044" w:author="TMUS" w:date="2022-11-02T22:22:00Z"/>
                    <w:lang w:val="en-US" w:eastAsia="ko-KR"/>
                  </w:rPr>
                </w:rPrChange>
              </w:rPr>
            </w:pPr>
            <w:ins w:id="3045" w:author="TMUS" w:date="2022-11-02T22:33:00Z">
              <w:r w:rsidRPr="007E1C38">
                <w:rPr>
                  <w:rPrChange w:id="3046" w:author="TMUS" w:date="2022-11-02T22:33:00Z">
                    <w:rPr>
                      <w:color w:val="000000"/>
                      <w:lang w:val="en-US" w:eastAsia="zh-CN"/>
                    </w:rPr>
                  </w:rPrChange>
                </w:rPr>
                <w:t>TDD</w:t>
              </w:r>
            </w:ins>
          </w:p>
        </w:tc>
        <w:tc>
          <w:tcPr>
            <w:tcW w:w="1057" w:type="dxa"/>
            <w:tcBorders>
              <w:top w:val="single" w:sz="4" w:space="0" w:color="auto"/>
              <w:left w:val="single" w:sz="4" w:space="0" w:color="auto"/>
              <w:bottom w:val="single" w:sz="4" w:space="0" w:color="auto"/>
              <w:right w:val="single" w:sz="4" w:space="0" w:color="auto"/>
            </w:tcBorders>
          </w:tcPr>
          <w:p w14:paraId="3DFE2204" w14:textId="22B205C6" w:rsidR="007E1C38" w:rsidRPr="007E1C38" w:rsidRDefault="007E1C38" w:rsidP="007E1C38">
            <w:pPr>
              <w:pStyle w:val="TAC"/>
              <w:rPr>
                <w:ins w:id="3047" w:author="TMUS" w:date="2022-11-02T22:22:00Z"/>
                <w:rPrChange w:id="3048" w:author="TMUS" w:date="2022-11-02T22:33:00Z">
                  <w:rPr>
                    <w:ins w:id="3049" w:author="TMUS" w:date="2022-11-02T22:22:00Z"/>
                    <w:lang w:eastAsia="ko-KR"/>
                  </w:rPr>
                </w:rPrChange>
              </w:rPr>
            </w:pPr>
            <w:ins w:id="3050" w:author="TMUS" w:date="2022-11-02T22:33:00Z">
              <w:r w:rsidRPr="007E1C38">
                <w:rPr>
                  <w:rPrChange w:id="3051" w:author="TMUS" w:date="2022-11-02T22:33:00Z">
                    <w:rPr>
                      <w:color w:val="000000"/>
                      <w:lang w:val="en-US" w:eastAsia="zh-CN"/>
                    </w:rPr>
                  </w:rPrChange>
                </w:rPr>
                <w:t>N/A</w:t>
              </w:r>
            </w:ins>
          </w:p>
        </w:tc>
      </w:tr>
      <w:tr w:rsidR="00785666" w:rsidRPr="00362702" w14:paraId="4DDA5915" w14:textId="77777777" w:rsidTr="008D7E7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52" w:author="TMUS" w:date="2022-11-02T22: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3053" w:author="TMUS" w:date="2022-11-02T22:17: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3054" w:author="TMUS" w:date="2022-11-02T22:17:00Z">
              <w:tcPr>
                <w:tcW w:w="2007" w:type="dxa"/>
                <w:tcBorders>
                  <w:top w:val="nil"/>
                  <w:left w:val="single" w:sz="4" w:space="0" w:color="auto"/>
                  <w:bottom w:val="nil"/>
                  <w:right w:val="single" w:sz="4" w:space="0" w:color="auto"/>
                </w:tcBorders>
                <w:shd w:val="clear" w:color="auto" w:fill="auto"/>
              </w:tcPr>
            </w:tcPrChange>
          </w:tcPr>
          <w:p w14:paraId="39589963" w14:textId="77777777" w:rsidR="00785666" w:rsidRPr="00362702" w:rsidRDefault="00785666" w:rsidP="00785666">
            <w:pPr>
              <w:pStyle w:val="TAC"/>
              <w:rPr>
                <w:lang w:val="en-US" w:eastAsia="zh-CN"/>
              </w:rPr>
            </w:pPr>
            <w:r w:rsidRPr="00555E1F">
              <w:t>CA_</w:t>
            </w:r>
            <w:r>
              <w:t>n29</w:t>
            </w:r>
            <w:r w:rsidRPr="00555E1F">
              <w:t>-</w:t>
            </w:r>
            <w:r>
              <w:t>n30</w:t>
            </w:r>
            <w:r w:rsidRPr="00555E1F">
              <w:t>-n77</w:t>
            </w:r>
          </w:p>
        </w:tc>
        <w:tc>
          <w:tcPr>
            <w:tcW w:w="1146" w:type="dxa"/>
            <w:tcBorders>
              <w:top w:val="single" w:sz="4" w:space="0" w:color="auto"/>
              <w:left w:val="single" w:sz="4" w:space="0" w:color="auto"/>
              <w:bottom w:val="single" w:sz="4" w:space="0" w:color="auto"/>
              <w:right w:val="single" w:sz="4" w:space="0" w:color="auto"/>
            </w:tcBorders>
            <w:vAlign w:val="center"/>
            <w:tcPrChange w:id="3055" w:author="TMUS" w:date="2022-11-02T22:17:00Z">
              <w:tcPr>
                <w:tcW w:w="1146" w:type="dxa"/>
                <w:tcBorders>
                  <w:top w:val="single" w:sz="4" w:space="0" w:color="auto"/>
                  <w:left w:val="single" w:sz="4" w:space="0" w:color="auto"/>
                  <w:bottom w:val="single" w:sz="4" w:space="0" w:color="auto"/>
                  <w:right w:val="single" w:sz="4" w:space="0" w:color="auto"/>
                </w:tcBorders>
                <w:vAlign w:val="center"/>
              </w:tcPr>
            </w:tcPrChange>
          </w:tcPr>
          <w:p w14:paraId="17013286" w14:textId="77777777" w:rsidR="00785666" w:rsidRPr="00FF4632" w:rsidRDefault="00785666" w:rsidP="00785666">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Change w:id="3056" w:author="TMUS" w:date="2022-11-02T22:17:00Z">
              <w:tcPr>
                <w:tcW w:w="960" w:type="dxa"/>
                <w:tcBorders>
                  <w:top w:val="single" w:sz="4" w:space="0" w:color="auto"/>
                  <w:left w:val="single" w:sz="4" w:space="0" w:color="auto"/>
                  <w:bottom w:val="single" w:sz="4" w:space="0" w:color="auto"/>
                  <w:right w:val="single" w:sz="4" w:space="0" w:color="auto"/>
                </w:tcBorders>
                <w:vAlign w:val="center"/>
              </w:tcPr>
            </w:tcPrChange>
          </w:tcPr>
          <w:p w14:paraId="23FC0411" w14:textId="77777777" w:rsidR="00785666" w:rsidRPr="00FF4632" w:rsidRDefault="00785666" w:rsidP="00785666">
            <w:pPr>
              <w:pStyle w:val="TAC"/>
            </w:pPr>
            <w:r>
              <w:rPr>
                <w:lang w:eastAsia="en-GB"/>
              </w:rPr>
              <w:t>N/A</w:t>
            </w:r>
          </w:p>
        </w:tc>
        <w:tc>
          <w:tcPr>
            <w:tcW w:w="964" w:type="dxa"/>
            <w:tcBorders>
              <w:top w:val="single" w:sz="4" w:space="0" w:color="auto"/>
              <w:left w:val="single" w:sz="4" w:space="0" w:color="auto"/>
              <w:bottom w:val="single" w:sz="4" w:space="0" w:color="auto"/>
              <w:right w:val="single" w:sz="4" w:space="0" w:color="auto"/>
            </w:tcBorders>
            <w:tcPrChange w:id="3057" w:author="TMUS" w:date="2022-11-02T22:17:00Z">
              <w:tcPr>
                <w:tcW w:w="964" w:type="dxa"/>
                <w:tcBorders>
                  <w:top w:val="single" w:sz="4" w:space="0" w:color="auto"/>
                  <w:left w:val="single" w:sz="4" w:space="0" w:color="auto"/>
                  <w:bottom w:val="single" w:sz="4" w:space="0" w:color="auto"/>
                  <w:right w:val="single" w:sz="4" w:space="0" w:color="auto"/>
                </w:tcBorders>
              </w:tcPr>
            </w:tcPrChange>
          </w:tcPr>
          <w:p w14:paraId="1634BB4C" w14:textId="77777777" w:rsidR="00785666" w:rsidRPr="00FF4632" w:rsidRDefault="00785666" w:rsidP="00785666">
            <w:pPr>
              <w:pStyle w:val="TAC"/>
            </w:pPr>
            <w:r>
              <w:rPr>
                <w:lang w:eastAsia="en-GB"/>
              </w:rPr>
              <w:t>5</w:t>
            </w:r>
          </w:p>
        </w:tc>
        <w:tc>
          <w:tcPr>
            <w:tcW w:w="960" w:type="dxa"/>
            <w:tcBorders>
              <w:top w:val="single" w:sz="4" w:space="0" w:color="auto"/>
              <w:left w:val="single" w:sz="4" w:space="0" w:color="auto"/>
              <w:bottom w:val="single" w:sz="4" w:space="0" w:color="auto"/>
              <w:right w:val="single" w:sz="4" w:space="0" w:color="auto"/>
            </w:tcBorders>
            <w:tcPrChange w:id="3058"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00021227" w14:textId="77777777" w:rsidR="00785666" w:rsidRPr="00FF4632" w:rsidRDefault="00785666" w:rsidP="00785666">
            <w:pPr>
              <w:pStyle w:val="TAC"/>
            </w:pPr>
            <w:r>
              <w:rPr>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Change w:id="3059" w:author="TMUS" w:date="2022-11-02T22:17:00Z">
              <w:tcPr>
                <w:tcW w:w="960" w:type="dxa"/>
                <w:tcBorders>
                  <w:top w:val="single" w:sz="4" w:space="0" w:color="auto"/>
                  <w:left w:val="single" w:sz="4" w:space="0" w:color="auto"/>
                  <w:bottom w:val="single" w:sz="4" w:space="0" w:color="auto"/>
                  <w:right w:val="single" w:sz="4" w:space="0" w:color="auto"/>
                </w:tcBorders>
                <w:vAlign w:val="center"/>
              </w:tcPr>
            </w:tcPrChange>
          </w:tcPr>
          <w:p w14:paraId="6A7F16D7" w14:textId="77777777" w:rsidR="00785666" w:rsidRPr="00FF4632" w:rsidRDefault="00785666" w:rsidP="00785666">
            <w:pPr>
              <w:pStyle w:val="TAC"/>
            </w:pPr>
            <w:r>
              <w:rPr>
                <w:lang w:eastAsia="en-GB"/>
              </w:rPr>
              <w:t>722</w:t>
            </w:r>
          </w:p>
        </w:tc>
        <w:tc>
          <w:tcPr>
            <w:tcW w:w="977" w:type="dxa"/>
            <w:tcBorders>
              <w:top w:val="single" w:sz="4" w:space="0" w:color="auto"/>
              <w:left w:val="single" w:sz="4" w:space="0" w:color="auto"/>
              <w:bottom w:val="single" w:sz="4" w:space="0" w:color="auto"/>
              <w:right w:val="single" w:sz="4" w:space="0" w:color="auto"/>
            </w:tcBorders>
            <w:tcPrChange w:id="3060" w:author="TMUS" w:date="2022-11-02T22:17:00Z">
              <w:tcPr>
                <w:tcW w:w="977" w:type="dxa"/>
                <w:tcBorders>
                  <w:top w:val="single" w:sz="4" w:space="0" w:color="auto"/>
                  <w:left w:val="single" w:sz="4" w:space="0" w:color="auto"/>
                  <w:bottom w:val="single" w:sz="4" w:space="0" w:color="auto"/>
                  <w:right w:val="single" w:sz="4" w:space="0" w:color="auto"/>
                </w:tcBorders>
              </w:tcPr>
            </w:tcPrChange>
          </w:tcPr>
          <w:p w14:paraId="289C2A8C" w14:textId="77777777" w:rsidR="00785666" w:rsidRPr="00362702" w:rsidRDefault="00785666" w:rsidP="00785666">
            <w:pPr>
              <w:pStyle w:val="TAC"/>
              <w:rPr>
                <w:lang w:val="sv-SE"/>
              </w:rPr>
            </w:pPr>
            <w:r>
              <w:rPr>
                <w:lang w:eastAsia="en-GB"/>
              </w:rPr>
              <w:t>23.5</w:t>
            </w:r>
          </w:p>
        </w:tc>
        <w:tc>
          <w:tcPr>
            <w:tcW w:w="828" w:type="dxa"/>
            <w:tcBorders>
              <w:top w:val="single" w:sz="4" w:space="0" w:color="auto"/>
              <w:left w:val="single" w:sz="4" w:space="0" w:color="auto"/>
              <w:bottom w:val="single" w:sz="4" w:space="0" w:color="auto"/>
              <w:right w:val="single" w:sz="4" w:space="0" w:color="auto"/>
            </w:tcBorders>
            <w:tcPrChange w:id="3061" w:author="TMUS" w:date="2022-11-02T22:17:00Z">
              <w:tcPr>
                <w:tcW w:w="828" w:type="dxa"/>
                <w:tcBorders>
                  <w:top w:val="single" w:sz="4" w:space="0" w:color="auto"/>
                  <w:left w:val="single" w:sz="4" w:space="0" w:color="auto"/>
                  <w:bottom w:val="single" w:sz="4" w:space="0" w:color="auto"/>
                  <w:right w:val="single" w:sz="4" w:space="0" w:color="auto"/>
                </w:tcBorders>
              </w:tcPr>
            </w:tcPrChange>
          </w:tcPr>
          <w:p w14:paraId="0A19088A" w14:textId="77777777" w:rsidR="00785666" w:rsidRPr="00FF4632" w:rsidRDefault="00785666" w:rsidP="00785666">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vAlign w:val="center"/>
            <w:tcPrChange w:id="3062" w:author="TMUS" w:date="2022-11-02T22:17:00Z">
              <w:tcPr>
                <w:tcW w:w="1057" w:type="dxa"/>
                <w:tcBorders>
                  <w:top w:val="single" w:sz="4" w:space="0" w:color="auto"/>
                  <w:left w:val="single" w:sz="4" w:space="0" w:color="auto"/>
                  <w:bottom w:val="single" w:sz="4" w:space="0" w:color="auto"/>
                  <w:right w:val="single" w:sz="4" w:space="0" w:color="auto"/>
                </w:tcBorders>
                <w:vAlign w:val="center"/>
              </w:tcPr>
            </w:tcPrChange>
          </w:tcPr>
          <w:p w14:paraId="7D695B23" w14:textId="77777777" w:rsidR="00785666" w:rsidRPr="00362702" w:rsidRDefault="00785666" w:rsidP="00785666">
            <w:pPr>
              <w:pStyle w:val="TAC"/>
              <w:rPr>
                <w:lang w:val="sv-SE"/>
              </w:rPr>
            </w:pPr>
            <w:r>
              <w:rPr>
                <w:lang w:eastAsia="fi-FI"/>
              </w:rPr>
              <w:t>IMD3</w:t>
            </w:r>
            <w:r>
              <w:rPr>
                <w:vertAlign w:val="superscript"/>
                <w:lang w:eastAsia="fi-FI"/>
              </w:rPr>
              <w:t>1</w:t>
            </w:r>
          </w:p>
        </w:tc>
      </w:tr>
      <w:tr w:rsidR="00785666" w:rsidRPr="00362702" w14:paraId="148E1F2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C984EC6" w14:textId="77777777" w:rsidR="00785666" w:rsidRPr="00362702" w:rsidRDefault="00785666" w:rsidP="0078566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12DB19" w14:textId="77777777" w:rsidR="00785666" w:rsidRPr="00FF4632" w:rsidRDefault="00785666" w:rsidP="00785666">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106C0768" w14:textId="77777777" w:rsidR="00785666" w:rsidRPr="00FF4632" w:rsidRDefault="00785666" w:rsidP="00785666">
            <w:pPr>
              <w:pStyle w:val="TAC"/>
            </w:pPr>
            <w:r>
              <w:rPr>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1B64D289" w14:textId="77777777" w:rsidR="00785666" w:rsidRPr="00FF4632" w:rsidRDefault="00785666" w:rsidP="00785666">
            <w:pPr>
              <w:pStyle w:val="TAC"/>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05ED9CA0" w14:textId="77777777" w:rsidR="00785666" w:rsidRPr="00FF4632" w:rsidRDefault="00785666" w:rsidP="00785666">
            <w:pPr>
              <w:pStyle w:val="TAC"/>
            </w:pPr>
            <w:r>
              <w:rPr>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9E6B36" w14:textId="77777777" w:rsidR="00785666" w:rsidRPr="00FF4632" w:rsidRDefault="00785666" w:rsidP="00785666">
            <w:pPr>
              <w:pStyle w:val="TAC"/>
            </w:pPr>
            <w:r>
              <w:rPr>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6383BC39" w14:textId="77777777" w:rsidR="00785666" w:rsidRPr="00362702" w:rsidRDefault="00785666" w:rsidP="00785666">
            <w:pPr>
              <w:pStyle w:val="TAC"/>
              <w:rPr>
                <w:lang w:val="sv-SE"/>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FD8CD18" w14:textId="77777777" w:rsidR="00785666" w:rsidRPr="00FF4632" w:rsidRDefault="00785666" w:rsidP="00785666">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vAlign w:val="center"/>
          </w:tcPr>
          <w:p w14:paraId="4B40EB42" w14:textId="77777777" w:rsidR="00785666" w:rsidRPr="00362702" w:rsidRDefault="00785666" w:rsidP="00785666">
            <w:pPr>
              <w:pStyle w:val="TAC"/>
              <w:rPr>
                <w:lang w:val="sv-SE"/>
              </w:rPr>
            </w:pPr>
            <w:r>
              <w:rPr>
                <w:lang w:eastAsia="fi-FI"/>
              </w:rPr>
              <w:t>N/A</w:t>
            </w:r>
          </w:p>
        </w:tc>
      </w:tr>
      <w:tr w:rsidR="00785666" w:rsidRPr="00362702" w14:paraId="79381E44"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4D6B97" w14:textId="77777777" w:rsidR="00785666" w:rsidRPr="00362702" w:rsidRDefault="00785666" w:rsidP="0078566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254C95" w14:textId="77777777" w:rsidR="00785666" w:rsidRPr="00FF4632" w:rsidRDefault="00785666" w:rsidP="00785666">
            <w:pPr>
              <w:pStyle w:val="TAC"/>
            </w:pPr>
            <w:r w:rsidRPr="00DA6F28">
              <w:t>n77</w:t>
            </w:r>
          </w:p>
        </w:tc>
        <w:tc>
          <w:tcPr>
            <w:tcW w:w="960" w:type="dxa"/>
            <w:tcBorders>
              <w:top w:val="single" w:sz="4" w:space="0" w:color="auto"/>
              <w:left w:val="single" w:sz="4" w:space="0" w:color="auto"/>
              <w:bottom w:val="single" w:sz="4" w:space="0" w:color="auto"/>
              <w:right w:val="single" w:sz="4" w:space="0" w:color="auto"/>
            </w:tcBorders>
            <w:vAlign w:val="center"/>
          </w:tcPr>
          <w:p w14:paraId="35F7C9F8" w14:textId="77777777" w:rsidR="00785666" w:rsidRPr="00FF4632" w:rsidRDefault="00785666" w:rsidP="00785666">
            <w:pPr>
              <w:pStyle w:val="TAC"/>
            </w:pPr>
            <w:r>
              <w:rPr>
                <w:lang w:eastAsia="en-GB"/>
              </w:rPr>
              <w:t>3898</w:t>
            </w:r>
          </w:p>
        </w:tc>
        <w:tc>
          <w:tcPr>
            <w:tcW w:w="964" w:type="dxa"/>
            <w:tcBorders>
              <w:top w:val="single" w:sz="4" w:space="0" w:color="auto"/>
              <w:left w:val="single" w:sz="4" w:space="0" w:color="auto"/>
              <w:bottom w:val="single" w:sz="4" w:space="0" w:color="auto"/>
              <w:right w:val="single" w:sz="4" w:space="0" w:color="auto"/>
            </w:tcBorders>
          </w:tcPr>
          <w:p w14:paraId="7E0C00C3" w14:textId="77777777" w:rsidR="00785666" w:rsidRPr="00FF4632" w:rsidRDefault="00785666" w:rsidP="00785666">
            <w:pPr>
              <w:pStyle w:val="TAC"/>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D863898" w14:textId="77777777" w:rsidR="00785666" w:rsidRPr="00FF4632" w:rsidRDefault="00785666" w:rsidP="00785666">
            <w:pPr>
              <w:pStyle w:val="TAC"/>
            </w:pPr>
            <w:r>
              <w:rPr>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1135ED86" w14:textId="77777777" w:rsidR="00785666" w:rsidRPr="00FF4632" w:rsidRDefault="00785666" w:rsidP="00785666">
            <w:pPr>
              <w:pStyle w:val="TAC"/>
            </w:pPr>
            <w:r>
              <w:rPr>
                <w:lang w:eastAsia="en-GB"/>
              </w:rPr>
              <w:t>3898</w:t>
            </w:r>
          </w:p>
        </w:tc>
        <w:tc>
          <w:tcPr>
            <w:tcW w:w="977" w:type="dxa"/>
            <w:tcBorders>
              <w:top w:val="single" w:sz="4" w:space="0" w:color="auto"/>
              <w:left w:val="single" w:sz="4" w:space="0" w:color="auto"/>
              <w:bottom w:val="single" w:sz="4" w:space="0" w:color="auto"/>
              <w:right w:val="single" w:sz="4" w:space="0" w:color="auto"/>
            </w:tcBorders>
          </w:tcPr>
          <w:p w14:paraId="5CE5DA09" w14:textId="77777777" w:rsidR="00785666" w:rsidRPr="00362702" w:rsidRDefault="00785666" w:rsidP="00785666">
            <w:pPr>
              <w:pStyle w:val="TAC"/>
              <w:rPr>
                <w:lang w:val="sv-SE"/>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8EA797C" w14:textId="77777777" w:rsidR="00785666" w:rsidRPr="00FF4632" w:rsidRDefault="00785666" w:rsidP="00785666">
            <w:pPr>
              <w:pStyle w:val="TAC"/>
            </w:pPr>
            <w:r w:rsidRPr="00DA6F28">
              <w:t>TDD</w:t>
            </w:r>
          </w:p>
        </w:tc>
        <w:tc>
          <w:tcPr>
            <w:tcW w:w="1057" w:type="dxa"/>
            <w:tcBorders>
              <w:top w:val="single" w:sz="4" w:space="0" w:color="auto"/>
              <w:left w:val="single" w:sz="4" w:space="0" w:color="auto"/>
              <w:bottom w:val="single" w:sz="4" w:space="0" w:color="auto"/>
              <w:right w:val="single" w:sz="4" w:space="0" w:color="auto"/>
            </w:tcBorders>
            <w:vAlign w:val="center"/>
          </w:tcPr>
          <w:p w14:paraId="564391AB" w14:textId="77777777" w:rsidR="00785666" w:rsidRPr="00362702" w:rsidRDefault="00785666" w:rsidP="00785666">
            <w:pPr>
              <w:pStyle w:val="TAC"/>
              <w:rPr>
                <w:lang w:val="sv-SE"/>
              </w:rPr>
            </w:pPr>
            <w:r>
              <w:rPr>
                <w:lang w:eastAsia="fi-FI"/>
              </w:rPr>
              <w:t>N/A</w:t>
            </w:r>
          </w:p>
        </w:tc>
      </w:tr>
      <w:tr w:rsidR="00785666" w:rsidRPr="00362702" w14:paraId="1CDCC2E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8EE0C0A" w14:textId="77777777" w:rsidR="00785666" w:rsidRPr="00362702" w:rsidRDefault="00785666" w:rsidP="00785666">
            <w:pPr>
              <w:pStyle w:val="TAC"/>
              <w:rPr>
                <w:lang w:val="en-US" w:eastAsia="zh-CN"/>
              </w:rPr>
            </w:pPr>
            <w:r w:rsidRPr="00555E1F">
              <w:t>CA_</w:t>
            </w:r>
            <w:r>
              <w:t>n29</w:t>
            </w:r>
            <w:r w:rsidRPr="00555E1F">
              <w:t>-</w:t>
            </w:r>
            <w:r>
              <w:t>n66</w:t>
            </w:r>
            <w:r w:rsidRPr="00555E1F">
              <w:t>-n77</w:t>
            </w:r>
          </w:p>
        </w:tc>
        <w:tc>
          <w:tcPr>
            <w:tcW w:w="1146" w:type="dxa"/>
            <w:tcBorders>
              <w:top w:val="single" w:sz="4" w:space="0" w:color="auto"/>
              <w:left w:val="single" w:sz="4" w:space="0" w:color="auto"/>
              <w:bottom w:val="single" w:sz="4" w:space="0" w:color="auto"/>
              <w:right w:val="single" w:sz="4" w:space="0" w:color="auto"/>
            </w:tcBorders>
            <w:vAlign w:val="center"/>
          </w:tcPr>
          <w:p w14:paraId="5F50C6DB" w14:textId="77777777" w:rsidR="00785666" w:rsidRPr="00FF4632" w:rsidRDefault="00785666" w:rsidP="00785666">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38E996B3" w14:textId="77777777" w:rsidR="00785666" w:rsidRPr="00FF4632" w:rsidRDefault="00785666" w:rsidP="00785666">
            <w:pPr>
              <w:pStyle w:val="TAC"/>
            </w:pPr>
            <w:r>
              <w:rPr>
                <w:lang w:eastAsia="sv-SE"/>
              </w:rPr>
              <w:t>N/A</w:t>
            </w:r>
          </w:p>
        </w:tc>
        <w:tc>
          <w:tcPr>
            <w:tcW w:w="964" w:type="dxa"/>
            <w:tcBorders>
              <w:top w:val="single" w:sz="4" w:space="0" w:color="auto"/>
              <w:left w:val="single" w:sz="4" w:space="0" w:color="auto"/>
              <w:bottom w:val="single" w:sz="4" w:space="0" w:color="auto"/>
              <w:right w:val="single" w:sz="4" w:space="0" w:color="auto"/>
            </w:tcBorders>
          </w:tcPr>
          <w:p w14:paraId="74473461" w14:textId="77777777" w:rsidR="00785666" w:rsidRPr="00FF4632" w:rsidRDefault="00785666" w:rsidP="00785666">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6AB167E5" w14:textId="77777777" w:rsidR="00785666" w:rsidRPr="00FF4632" w:rsidRDefault="00785666" w:rsidP="00785666">
            <w:pPr>
              <w:pStyle w:val="TAC"/>
            </w:pPr>
            <w:r>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32EBA35E" w14:textId="77777777" w:rsidR="00785666" w:rsidRPr="00FF4632" w:rsidRDefault="00785666" w:rsidP="00785666">
            <w:pPr>
              <w:pStyle w:val="TAC"/>
            </w:pPr>
            <w:r>
              <w:rPr>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14E72B90" w14:textId="77777777" w:rsidR="00785666" w:rsidRPr="00362702" w:rsidRDefault="00785666" w:rsidP="00785666">
            <w:pPr>
              <w:pStyle w:val="TAC"/>
              <w:rPr>
                <w:lang w:val="sv-SE"/>
              </w:rPr>
            </w:pPr>
            <w:r>
              <w:rPr>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037EE1B2" w14:textId="77777777" w:rsidR="00785666" w:rsidRPr="00FF4632" w:rsidRDefault="00785666" w:rsidP="00785666">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vAlign w:val="center"/>
          </w:tcPr>
          <w:p w14:paraId="35A52DDA" w14:textId="77777777" w:rsidR="00785666" w:rsidRPr="00362702" w:rsidRDefault="00785666" w:rsidP="00785666">
            <w:pPr>
              <w:pStyle w:val="TAC"/>
              <w:rPr>
                <w:lang w:val="sv-SE"/>
              </w:rPr>
            </w:pPr>
            <w:r>
              <w:rPr>
                <w:lang w:eastAsia="fi-FI"/>
              </w:rPr>
              <w:t>IMD3</w:t>
            </w:r>
            <w:r w:rsidRPr="00F81505">
              <w:rPr>
                <w:vertAlign w:val="superscript"/>
                <w:lang w:eastAsia="fi-FI"/>
              </w:rPr>
              <w:t>5</w:t>
            </w:r>
          </w:p>
        </w:tc>
      </w:tr>
      <w:tr w:rsidR="00785666" w:rsidRPr="00362702" w14:paraId="25E28B9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C2E3FC2" w14:textId="77777777" w:rsidR="00785666" w:rsidRPr="00362702" w:rsidRDefault="00785666" w:rsidP="0078566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50CA84" w14:textId="77777777" w:rsidR="00785666" w:rsidRPr="00FF4632" w:rsidRDefault="00785666" w:rsidP="00785666">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37763060" w14:textId="77777777" w:rsidR="00785666" w:rsidRPr="00FF4632" w:rsidRDefault="00785666" w:rsidP="00785666">
            <w:pPr>
              <w:pStyle w:val="TAC"/>
            </w:pPr>
            <w:r>
              <w:rPr>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4C2AA79E" w14:textId="77777777" w:rsidR="00785666" w:rsidRPr="00FF4632" w:rsidRDefault="00785666" w:rsidP="00785666">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1B6D42F3" w14:textId="77777777" w:rsidR="00785666" w:rsidRPr="00FF4632" w:rsidRDefault="00785666" w:rsidP="00785666">
            <w:pPr>
              <w:pStyle w:val="TAC"/>
            </w:pPr>
            <w:r>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AE22FE" w14:textId="77777777" w:rsidR="00785666" w:rsidRPr="00FF4632" w:rsidRDefault="00785666" w:rsidP="00785666">
            <w:pPr>
              <w:pStyle w:val="TAC"/>
            </w:pPr>
            <w:r>
              <w:rPr>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38814563" w14:textId="77777777" w:rsidR="00785666" w:rsidRPr="00362702" w:rsidRDefault="00785666" w:rsidP="00785666">
            <w:pPr>
              <w:pStyle w:val="TAC"/>
              <w:rPr>
                <w:lang w:val="sv-SE"/>
              </w:rPr>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524FBC02" w14:textId="77777777" w:rsidR="00785666" w:rsidRPr="00FF4632" w:rsidRDefault="00785666" w:rsidP="00785666">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vAlign w:val="center"/>
          </w:tcPr>
          <w:p w14:paraId="57EC78C9" w14:textId="77777777" w:rsidR="00785666" w:rsidRPr="00362702" w:rsidRDefault="00785666" w:rsidP="00785666">
            <w:pPr>
              <w:pStyle w:val="TAC"/>
              <w:rPr>
                <w:lang w:val="sv-SE"/>
              </w:rPr>
            </w:pPr>
            <w:r>
              <w:rPr>
                <w:lang w:eastAsia="fi-FI"/>
              </w:rPr>
              <w:t>N/A</w:t>
            </w:r>
          </w:p>
        </w:tc>
      </w:tr>
      <w:tr w:rsidR="00785666" w:rsidRPr="00362702" w14:paraId="4FB6DF90"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12E2A5" w14:textId="77777777" w:rsidR="00785666" w:rsidRPr="00362702" w:rsidRDefault="00785666" w:rsidP="0078566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8DC144" w14:textId="77777777" w:rsidR="00785666" w:rsidRPr="00FF4632" w:rsidRDefault="00785666" w:rsidP="00785666">
            <w:pPr>
              <w:pStyle w:val="TAC"/>
            </w:pPr>
            <w:r w:rsidRPr="00DA6F28">
              <w:t>n77</w:t>
            </w:r>
          </w:p>
        </w:tc>
        <w:tc>
          <w:tcPr>
            <w:tcW w:w="960" w:type="dxa"/>
            <w:tcBorders>
              <w:top w:val="single" w:sz="4" w:space="0" w:color="auto"/>
              <w:left w:val="single" w:sz="4" w:space="0" w:color="auto"/>
              <w:bottom w:val="single" w:sz="4" w:space="0" w:color="auto"/>
              <w:right w:val="single" w:sz="4" w:space="0" w:color="auto"/>
            </w:tcBorders>
            <w:vAlign w:val="center"/>
          </w:tcPr>
          <w:p w14:paraId="633C01C7" w14:textId="77777777" w:rsidR="00785666" w:rsidRPr="00FF4632" w:rsidRDefault="00785666" w:rsidP="00785666">
            <w:pPr>
              <w:pStyle w:val="TAC"/>
            </w:pPr>
            <w:r>
              <w:rPr>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101D125A" w14:textId="77777777" w:rsidR="00785666" w:rsidRPr="00FF4632" w:rsidRDefault="00785666" w:rsidP="00785666">
            <w:pPr>
              <w:pStyle w:val="TAC"/>
            </w:pPr>
            <w:r>
              <w:rPr>
                <w:lang w:eastAsia="sv-SE"/>
              </w:rPr>
              <w:t>10</w:t>
            </w:r>
          </w:p>
        </w:tc>
        <w:tc>
          <w:tcPr>
            <w:tcW w:w="960" w:type="dxa"/>
            <w:tcBorders>
              <w:top w:val="single" w:sz="4" w:space="0" w:color="auto"/>
              <w:left w:val="single" w:sz="4" w:space="0" w:color="auto"/>
              <w:bottom w:val="single" w:sz="4" w:space="0" w:color="auto"/>
              <w:right w:val="single" w:sz="4" w:space="0" w:color="auto"/>
            </w:tcBorders>
          </w:tcPr>
          <w:p w14:paraId="4655BF1E" w14:textId="77777777" w:rsidR="00785666" w:rsidRPr="00FF4632" w:rsidRDefault="00785666" w:rsidP="00785666">
            <w:pPr>
              <w:pStyle w:val="TAC"/>
            </w:pPr>
            <w:r>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91B31E" w14:textId="77777777" w:rsidR="00785666" w:rsidRPr="00FF4632" w:rsidRDefault="00785666" w:rsidP="00785666">
            <w:pPr>
              <w:pStyle w:val="TAC"/>
            </w:pPr>
            <w:r>
              <w:rPr>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0A918235" w14:textId="77777777" w:rsidR="00785666" w:rsidRPr="00362702" w:rsidRDefault="00785666" w:rsidP="00785666">
            <w:pPr>
              <w:pStyle w:val="TAC"/>
              <w:rPr>
                <w:lang w:val="sv-SE"/>
              </w:rPr>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0B3CEBD8" w14:textId="77777777" w:rsidR="00785666" w:rsidRPr="00FF4632" w:rsidRDefault="00785666" w:rsidP="00785666">
            <w:pPr>
              <w:pStyle w:val="TAC"/>
            </w:pPr>
            <w:r w:rsidRPr="00DA6F28">
              <w:t>TDD</w:t>
            </w:r>
          </w:p>
        </w:tc>
        <w:tc>
          <w:tcPr>
            <w:tcW w:w="1057" w:type="dxa"/>
            <w:tcBorders>
              <w:top w:val="single" w:sz="4" w:space="0" w:color="auto"/>
              <w:left w:val="single" w:sz="4" w:space="0" w:color="auto"/>
              <w:bottom w:val="single" w:sz="4" w:space="0" w:color="auto"/>
              <w:right w:val="single" w:sz="4" w:space="0" w:color="auto"/>
            </w:tcBorders>
            <w:vAlign w:val="center"/>
          </w:tcPr>
          <w:p w14:paraId="3B3086F9" w14:textId="77777777" w:rsidR="00785666" w:rsidRPr="00362702" w:rsidRDefault="00785666" w:rsidP="00785666">
            <w:pPr>
              <w:pStyle w:val="TAC"/>
              <w:rPr>
                <w:lang w:val="sv-SE"/>
              </w:rPr>
            </w:pPr>
            <w:r>
              <w:rPr>
                <w:lang w:eastAsia="fi-FI"/>
              </w:rPr>
              <w:t>N/A</w:t>
            </w:r>
          </w:p>
        </w:tc>
      </w:tr>
      <w:tr w:rsidR="00785666" w14:paraId="3986DFAE"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AB80BD" w14:textId="77777777" w:rsidR="00785666" w:rsidRPr="00362702" w:rsidRDefault="00785666" w:rsidP="00785666">
            <w:pPr>
              <w:pStyle w:val="TAC"/>
              <w:rPr>
                <w:lang w:val="en-US" w:eastAsia="zh-CN"/>
              </w:rPr>
            </w:pPr>
            <w:r w:rsidRPr="00362702">
              <w:rPr>
                <w:lang w:val="en-US" w:eastAsia="zh-CN"/>
              </w:rPr>
              <w:t>CA_n30A-n66A-n77A</w:t>
            </w:r>
          </w:p>
        </w:tc>
        <w:tc>
          <w:tcPr>
            <w:tcW w:w="1146" w:type="dxa"/>
            <w:tcBorders>
              <w:top w:val="single" w:sz="4" w:space="0" w:color="auto"/>
              <w:left w:val="single" w:sz="4" w:space="0" w:color="auto"/>
              <w:bottom w:val="single" w:sz="4" w:space="0" w:color="auto"/>
              <w:right w:val="single" w:sz="4" w:space="0" w:color="auto"/>
            </w:tcBorders>
          </w:tcPr>
          <w:p w14:paraId="0F769BF1" w14:textId="77777777" w:rsidR="00785666" w:rsidRPr="00FF4632" w:rsidRDefault="00785666" w:rsidP="00785666">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544938C0" w14:textId="77777777" w:rsidR="00785666" w:rsidRPr="00FF4632" w:rsidRDefault="00785666" w:rsidP="00785666">
            <w:pPr>
              <w:pStyle w:val="TAC"/>
            </w:pPr>
            <w:r w:rsidRPr="006A27E2">
              <w:t>2310</w:t>
            </w:r>
          </w:p>
        </w:tc>
        <w:tc>
          <w:tcPr>
            <w:tcW w:w="964" w:type="dxa"/>
            <w:tcBorders>
              <w:top w:val="single" w:sz="4" w:space="0" w:color="auto"/>
              <w:left w:val="single" w:sz="4" w:space="0" w:color="auto"/>
              <w:bottom w:val="single" w:sz="4" w:space="0" w:color="auto"/>
              <w:right w:val="single" w:sz="4" w:space="0" w:color="auto"/>
            </w:tcBorders>
          </w:tcPr>
          <w:p w14:paraId="1813138A" w14:textId="77777777" w:rsidR="00785666" w:rsidRPr="00FF4632" w:rsidRDefault="00785666" w:rsidP="00785666">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2EE15D4A" w14:textId="77777777" w:rsidR="00785666" w:rsidRPr="00FF4632" w:rsidRDefault="00785666" w:rsidP="00785666">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16C4B6A7" w14:textId="77777777" w:rsidR="00785666" w:rsidRPr="00FF4632" w:rsidRDefault="00785666" w:rsidP="00785666">
            <w:pPr>
              <w:pStyle w:val="TAC"/>
            </w:pPr>
            <w:r w:rsidRPr="006A27E2">
              <w:t>2355</w:t>
            </w:r>
          </w:p>
        </w:tc>
        <w:tc>
          <w:tcPr>
            <w:tcW w:w="977" w:type="dxa"/>
            <w:tcBorders>
              <w:top w:val="single" w:sz="4" w:space="0" w:color="auto"/>
              <w:left w:val="single" w:sz="4" w:space="0" w:color="auto"/>
              <w:bottom w:val="single" w:sz="4" w:space="0" w:color="auto"/>
              <w:right w:val="single" w:sz="4" w:space="0" w:color="auto"/>
            </w:tcBorders>
          </w:tcPr>
          <w:p w14:paraId="139FE52F" w14:textId="77777777" w:rsidR="00785666" w:rsidRPr="00362702" w:rsidRDefault="00785666" w:rsidP="00785666">
            <w:pPr>
              <w:pStyle w:val="TAC"/>
              <w:rPr>
                <w:lang w:val="sv-SE"/>
              </w:rPr>
            </w:pPr>
            <w:r w:rsidRPr="00362702">
              <w:rPr>
                <w:lang w:val="sv-SE"/>
              </w:rPr>
              <w:t>34.2</w:t>
            </w:r>
          </w:p>
        </w:tc>
        <w:tc>
          <w:tcPr>
            <w:tcW w:w="828" w:type="dxa"/>
            <w:tcBorders>
              <w:top w:val="single" w:sz="4" w:space="0" w:color="auto"/>
              <w:left w:val="single" w:sz="4" w:space="0" w:color="auto"/>
              <w:bottom w:val="single" w:sz="4" w:space="0" w:color="auto"/>
              <w:right w:val="single" w:sz="4" w:space="0" w:color="auto"/>
            </w:tcBorders>
          </w:tcPr>
          <w:p w14:paraId="7827FE9C" w14:textId="77777777" w:rsidR="00785666" w:rsidRPr="00FF4632" w:rsidRDefault="00785666" w:rsidP="00785666">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315F8BE7" w14:textId="77777777" w:rsidR="00785666" w:rsidRPr="00362702" w:rsidRDefault="00785666" w:rsidP="00785666">
            <w:pPr>
              <w:pStyle w:val="TAC"/>
              <w:rPr>
                <w:lang w:val="sv-SE"/>
              </w:rPr>
            </w:pPr>
            <w:r w:rsidRPr="00362702">
              <w:rPr>
                <w:lang w:val="sv-SE"/>
              </w:rPr>
              <w:t>IMD2</w:t>
            </w:r>
            <w:r w:rsidRPr="007F40BE">
              <w:rPr>
                <w:vertAlign w:val="superscript"/>
                <w:lang w:val="sv-SE"/>
              </w:rPr>
              <w:t>5</w:t>
            </w:r>
          </w:p>
        </w:tc>
      </w:tr>
      <w:tr w:rsidR="00785666" w14:paraId="18A190A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63FE9FC" w14:textId="77777777" w:rsidR="00785666" w:rsidRPr="00362702" w:rsidRDefault="00785666" w:rsidP="0078566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001EDE" w14:textId="77777777" w:rsidR="00785666" w:rsidRPr="00FF4632" w:rsidRDefault="00785666" w:rsidP="00785666">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68AD1EEF" w14:textId="77777777" w:rsidR="00785666" w:rsidRPr="00FF4632" w:rsidRDefault="00785666" w:rsidP="00785666">
            <w:pPr>
              <w:pStyle w:val="TAC"/>
            </w:pPr>
            <w:r w:rsidRPr="006A27E2">
              <w:t>1745</w:t>
            </w:r>
          </w:p>
        </w:tc>
        <w:tc>
          <w:tcPr>
            <w:tcW w:w="964" w:type="dxa"/>
            <w:tcBorders>
              <w:top w:val="single" w:sz="4" w:space="0" w:color="auto"/>
              <w:left w:val="single" w:sz="4" w:space="0" w:color="auto"/>
              <w:bottom w:val="single" w:sz="4" w:space="0" w:color="auto"/>
              <w:right w:val="single" w:sz="4" w:space="0" w:color="auto"/>
            </w:tcBorders>
          </w:tcPr>
          <w:p w14:paraId="5488B36E" w14:textId="77777777" w:rsidR="00785666" w:rsidRPr="00FF4632" w:rsidRDefault="00785666" w:rsidP="00785666">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1B585F6D" w14:textId="77777777" w:rsidR="00785666" w:rsidRPr="00FF4632" w:rsidRDefault="00785666" w:rsidP="00785666">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2851919F" w14:textId="77777777" w:rsidR="00785666" w:rsidRPr="00FF4632" w:rsidRDefault="00785666" w:rsidP="00785666">
            <w:pPr>
              <w:pStyle w:val="TAC"/>
            </w:pPr>
            <w:r w:rsidRPr="006A27E2">
              <w:t>2145</w:t>
            </w:r>
          </w:p>
        </w:tc>
        <w:tc>
          <w:tcPr>
            <w:tcW w:w="977" w:type="dxa"/>
            <w:tcBorders>
              <w:top w:val="single" w:sz="4" w:space="0" w:color="auto"/>
              <w:left w:val="single" w:sz="4" w:space="0" w:color="auto"/>
              <w:bottom w:val="single" w:sz="4" w:space="0" w:color="auto"/>
              <w:right w:val="single" w:sz="4" w:space="0" w:color="auto"/>
            </w:tcBorders>
          </w:tcPr>
          <w:p w14:paraId="5C4C3D01" w14:textId="77777777" w:rsidR="00785666" w:rsidRPr="00362702" w:rsidRDefault="00785666" w:rsidP="0078566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3CD2AB3" w14:textId="77777777" w:rsidR="00785666" w:rsidRPr="00FF4632" w:rsidRDefault="00785666" w:rsidP="00785666">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20EBFEFA" w14:textId="77777777" w:rsidR="00785666" w:rsidRPr="00362702" w:rsidRDefault="00785666" w:rsidP="00785666">
            <w:pPr>
              <w:pStyle w:val="TAC"/>
              <w:rPr>
                <w:lang w:val="sv-SE"/>
              </w:rPr>
            </w:pPr>
            <w:r w:rsidRPr="00362702">
              <w:rPr>
                <w:lang w:val="sv-SE"/>
              </w:rPr>
              <w:t>N/A</w:t>
            </w:r>
          </w:p>
        </w:tc>
      </w:tr>
      <w:tr w:rsidR="00785666" w14:paraId="5C38B0C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937AD6B" w14:textId="77777777" w:rsidR="00785666" w:rsidRPr="00362702" w:rsidRDefault="00785666" w:rsidP="0078566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048550" w14:textId="77777777" w:rsidR="00785666" w:rsidRPr="00FF4632" w:rsidRDefault="00785666" w:rsidP="00785666">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207B24AF" w14:textId="77777777" w:rsidR="00785666" w:rsidRPr="00FF4632" w:rsidRDefault="00785666" w:rsidP="00785666">
            <w:pPr>
              <w:pStyle w:val="TAC"/>
            </w:pPr>
            <w:r w:rsidRPr="006A27E2">
              <w:t>4100</w:t>
            </w:r>
          </w:p>
        </w:tc>
        <w:tc>
          <w:tcPr>
            <w:tcW w:w="964" w:type="dxa"/>
            <w:tcBorders>
              <w:top w:val="single" w:sz="4" w:space="0" w:color="auto"/>
              <w:left w:val="single" w:sz="4" w:space="0" w:color="auto"/>
              <w:bottom w:val="single" w:sz="4" w:space="0" w:color="auto"/>
              <w:right w:val="single" w:sz="4" w:space="0" w:color="auto"/>
            </w:tcBorders>
          </w:tcPr>
          <w:p w14:paraId="2F3B0027" w14:textId="77777777" w:rsidR="00785666" w:rsidRPr="00FF4632" w:rsidRDefault="00785666" w:rsidP="00785666">
            <w:pPr>
              <w:pStyle w:val="TAC"/>
            </w:pPr>
            <w:r w:rsidRPr="006A27E2">
              <w:t>10</w:t>
            </w:r>
          </w:p>
        </w:tc>
        <w:tc>
          <w:tcPr>
            <w:tcW w:w="960" w:type="dxa"/>
            <w:tcBorders>
              <w:top w:val="single" w:sz="4" w:space="0" w:color="auto"/>
              <w:left w:val="single" w:sz="4" w:space="0" w:color="auto"/>
              <w:bottom w:val="single" w:sz="4" w:space="0" w:color="auto"/>
              <w:right w:val="single" w:sz="4" w:space="0" w:color="auto"/>
            </w:tcBorders>
          </w:tcPr>
          <w:p w14:paraId="0581A2F3" w14:textId="77777777" w:rsidR="00785666" w:rsidRPr="00FF4632" w:rsidRDefault="00785666" w:rsidP="00785666">
            <w:pPr>
              <w:pStyle w:val="TAC"/>
            </w:pPr>
            <w:r w:rsidRPr="006A27E2">
              <w:t>50</w:t>
            </w:r>
          </w:p>
        </w:tc>
        <w:tc>
          <w:tcPr>
            <w:tcW w:w="960" w:type="dxa"/>
            <w:tcBorders>
              <w:top w:val="single" w:sz="4" w:space="0" w:color="auto"/>
              <w:left w:val="single" w:sz="4" w:space="0" w:color="auto"/>
              <w:bottom w:val="single" w:sz="4" w:space="0" w:color="auto"/>
              <w:right w:val="single" w:sz="4" w:space="0" w:color="auto"/>
            </w:tcBorders>
          </w:tcPr>
          <w:p w14:paraId="59550264" w14:textId="77777777" w:rsidR="00785666" w:rsidRPr="00FF4632" w:rsidRDefault="00785666" w:rsidP="00785666">
            <w:pPr>
              <w:pStyle w:val="TAC"/>
            </w:pPr>
            <w:r w:rsidRPr="006A27E2">
              <w:t>4100</w:t>
            </w:r>
          </w:p>
        </w:tc>
        <w:tc>
          <w:tcPr>
            <w:tcW w:w="977" w:type="dxa"/>
            <w:tcBorders>
              <w:top w:val="single" w:sz="4" w:space="0" w:color="auto"/>
              <w:left w:val="single" w:sz="4" w:space="0" w:color="auto"/>
              <w:bottom w:val="single" w:sz="4" w:space="0" w:color="auto"/>
              <w:right w:val="single" w:sz="4" w:space="0" w:color="auto"/>
            </w:tcBorders>
          </w:tcPr>
          <w:p w14:paraId="2D49A66C" w14:textId="77777777" w:rsidR="00785666" w:rsidRPr="00362702" w:rsidRDefault="00785666" w:rsidP="0078566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D824CE1" w14:textId="77777777" w:rsidR="00785666" w:rsidRPr="00FF4632" w:rsidRDefault="00785666" w:rsidP="00785666">
            <w:pPr>
              <w:pStyle w:val="TAC"/>
            </w:pPr>
            <w:r w:rsidRPr="00F27629">
              <w:t>TDD</w:t>
            </w:r>
          </w:p>
        </w:tc>
        <w:tc>
          <w:tcPr>
            <w:tcW w:w="1057" w:type="dxa"/>
            <w:tcBorders>
              <w:top w:val="single" w:sz="4" w:space="0" w:color="auto"/>
              <w:left w:val="single" w:sz="4" w:space="0" w:color="auto"/>
              <w:bottom w:val="single" w:sz="4" w:space="0" w:color="auto"/>
              <w:right w:val="single" w:sz="4" w:space="0" w:color="auto"/>
            </w:tcBorders>
          </w:tcPr>
          <w:p w14:paraId="0ACC572B" w14:textId="77777777" w:rsidR="00785666" w:rsidRPr="00362702" w:rsidRDefault="00785666" w:rsidP="00785666">
            <w:pPr>
              <w:pStyle w:val="TAC"/>
              <w:rPr>
                <w:lang w:val="sv-SE"/>
              </w:rPr>
            </w:pPr>
            <w:r w:rsidRPr="00362702">
              <w:rPr>
                <w:lang w:val="sv-SE"/>
              </w:rPr>
              <w:t>N/A</w:t>
            </w:r>
          </w:p>
        </w:tc>
      </w:tr>
      <w:tr w:rsidR="00785666" w14:paraId="3F2EE2D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5E3EB24" w14:textId="77777777" w:rsidR="00785666" w:rsidRPr="00362702" w:rsidRDefault="00785666" w:rsidP="0078566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C073CF" w14:textId="77777777" w:rsidR="00785666" w:rsidRPr="00FF4632" w:rsidRDefault="00785666" w:rsidP="00785666">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59279AB9" w14:textId="77777777" w:rsidR="00785666" w:rsidRPr="00F27629" w:rsidRDefault="00785666" w:rsidP="00785666">
            <w:pPr>
              <w:pStyle w:val="TAC"/>
            </w:pPr>
            <w:r w:rsidRPr="006A27E2">
              <w:t>2310</w:t>
            </w:r>
          </w:p>
        </w:tc>
        <w:tc>
          <w:tcPr>
            <w:tcW w:w="964" w:type="dxa"/>
            <w:tcBorders>
              <w:top w:val="single" w:sz="4" w:space="0" w:color="auto"/>
              <w:left w:val="single" w:sz="4" w:space="0" w:color="auto"/>
              <w:bottom w:val="single" w:sz="4" w:space="0" w:color="auto"/>
              <w:right w:val="single" w:sz="4" w:space="0" w:color="auto"/>
            </w:tcBorders>
          </w:tcPr>
          <w:p w14:paraId="5F6792D5" w14:textId="77777777" w:rsidR="00785666" w:rsidRPr="00F27629" w:rsidRDefault="00785666" w:rsidP="00785666">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2378D73D" w14:textId="77777777" w:rsidR="00785666" w:rsidRPr="00F27629" w:rsidRDefault="00785666" w:rsidP="00785666">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6DE5FB2D" w14:textId="77777777" w:rsidR="00785666" w:rsidRPr="00F27629" w:rsidRDefault="00785666" w:rsidP="00785666">
            <w:pPr>
              <w:pStyle w:val="TAC"/>
            </w:pPr>
            <w:r w:rsidRPr="006A27E2">
              <w:t>2355</w:t>
            </w:r>
          </w:p>
        </w:tc>
        <w:tc>
          <w:tcPr>
            <w:tcW w:w="977" w:type="dxa"/>
            <w:tcBorders>
              <w:top w:val="single" w:sz="4" w:space="0" w:color="auto"/>
              <w:left w:val="single" w:sz="4" w:space="0" w:color="auto"/>
              <w:bottom w:val="single" w:sz="4" w:space="0" w:color="auto"/>
              <w:right w:val="single" w:sz="4" w:space="0" w:color="auto"/>
            </w:tcBorders>
          </w:tcPr>
          <w:p w14:paraId="2AE1DA25" w14:textId="77777777" w:rsidR="00785666" w:rsidRPr="00362702" w:rsidRDefault="00785666" w:rsidP="00785666">
            <w:pPr>
              <w:pStyle w:val="TAC"/>
              <w:rPr>
                <w:lang w:val="sv-SE"/>
              </w:rPr>
            </w:pPr>
            <w:r w:rsidRPr="00362702">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357A8D64" w14:textId="77777777" w:rsidR="00785666" w:rsidRPr="00F27629" w:rsidRDefault="00785666" w:rsidP="00785666">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398F07E6" w14:textId="77777777" w:rsidR="00785666" w:rsidRPr="00362702" w:rsidRDefault="00785666" w:rsidP="00785666">
            <w:pPr>
              <w:pStyle w:val="TAC"/>
              <w:rPr>
                <w:lang w:val="sv-SE"/>
              </w:rPr>
            </w:pPr>
            <w:r w:rsidRPr="00362702">
              <w:rPr>
                <w:lang w:val="sv-SE"/>
              </w:rPr>
              <w:t>IMD5</w:t>
            </w:r>
          </w:p>
        </w:tc>
      </w:tr>
      <w:tr w:rsidR="00785666" w14:paraId="2CB30D3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4C1153F" w14:textId="77777777" w:rsidR="00785666" w:rsidRPr="00362702" w:rsidRDefault="00785666" w:rsidP="0078566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58BBC5" w14:textId="77777777" w:rsidR="00785666" w:rsidRPr="00FF4632" w:rsidRDefault="00785666" w:rsidP="00785666">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2D286303" w14:textId="77777777" w:rsidR="00785666" w:rsidRPr="00F27629" w:rsidRDefault="00785666" w:rsidP="00785666">
            <w:pPr>
              <w:pStyle w:val="TAC"/>
            </w:pPr>
            <w:r w:rsidRPr="006A27E2">
              <w:t>1735</w:t>
            </w:r>
          </w:p>
        </w:tc>
        <w:tc>
          <w:tcPr>
            <w:tcW w:w="964" w:type="dxa"/>
            <w:tcBorders>
              <w:top w:val="single" w:sz="4" w:space="0" w:color="auto"/>
              <w:left w:val="single" w:sz="4" w:space="0" w:color="auto"/>
              <w:bottom w:val="single" w:sz="4" w:space="0" w:color="auto"/>
              <w:right w:val="single" w:sz="4" w:space="0" w:color="auto"/>
            </w:tcBorders>
          </w:tcPr>
          <w:p w14:paraId="016B3A0B" w14:textId="77777777" w:rsidR="00785666" w:rsidRPr="00F27629" w:rsidRDefault="00785666" w:rsidP="00785666">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099E6435" w14:textId="77777777" w:rsidR="00785666" w:rsidRPr="00F27629" w:rsidRDefault="00785666" w:rsidP="00785666">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1C76FF2D" w14:textId="77777777" w:rsidR="00785666" w:rsidRPr="00F27629" w:rsidRDefault="00785666" w:rsidP="00785666">
            <w:pPr>
              <w:pStyle w:val="TAC"/>
            </w:pPr>
            <w:r w:rsidRPr="006A27E2">
              <w:t>2135</w:t>
            </w:r>
          </w:p>
        </w:tc>
        <w:tc>
          <w:tcPr>
            <w:tcW w:w="977" w:type="dxa"/>
            <w:tcBorders>
              <w:top w:val="single" w:sz="4" w:space="0" w:color="auto"/>
              <w:left w:val="single" w:sz="4" w:space="0" w:color="auto"/>
              <w:bottom w:val="single" w:sz="4" w:space="0" w:color="auto"/>
              <w:right w:val="single" w:sz="4" w:space="0" w:color="auto"/>
            </w:tcBorders>
          </w:tcPr>
          <w:p w14:paraId="1C282FFD" w14:textId="77777777" w:rsidR="00785666" w:rsidRPr="00362702" w:rsidRDefault="00785666" w:rsidP="0078566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CC5B571" w14:textId="77777777" w:rsidR="00785666" w:rsidRPr="00F27629" w:rsidRDefault="00785666" w:rsidP="00785666">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57CE9EE8" w14:textId="77777777" w:rsidR="00785666" w:rsidRPr="00362702" w:rsidRDefault="00785666" w:rsidP="00785666">
            <w:pPr>
              <w:pStyle w:val="TAC"/>
              <w:rPr>
                <w:lang w:val="sv-SE"/>
              </w:rPr>
            </w:pPr>
            <w:r w:rsidRPr="00362702">
              <w:rPr>
                <w:lang w:val="sv-SE"/>
              </w:rPr>
              <w:t>N/A</w:t>
            </w:r>
          </w:p>
        </w:tc>
      </w:tr>
      <w:tr w:rsidR="00785666" w14:paraId="6F2AFA5B"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C0DBB48" w14:textId="77777777" w:rsidR="00785666" w:rsidRPr="00362702" w:rsidRDefault="00785666" w:rsidP="0078566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D6B8FB" w14:textId="77777777" w:rsidR="00785666" w:rsidRPr="00FF4632" w:rsidRDefault="00785666" w:rsidP="00785666">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798370E3" w14:textId="77777777" w:rsidR="00785666" w:rsidRPr="00F27629" w:rsidRDefault="00785666" w:rsidP="00785666">
            <w:pPr>
              <w:pStyle w:val="TAC"/>
            </w:pPr>
            <w:r w:rsidRPr="006A27E2">
              <w:t>3780</w:t>
            </w:r>
          </w:p>
        </w:tc>
        <w:tc>
          <w:tcPr>
            <w:tcW w:w="964" w:type="dxa"/>
            <w:tcBorders>
              <w:top w:val="single" w:sz="4" w:space="0" w:color="auto"/>
              <w:left w:val="single" w:sz="4" w:space="0" w:color="auto"/>
              <w:bottom w:val="single" w:sz="4" w:space="0" w:color="auto"/>
              <w:right w:val="single" w:sz="4" w:space="0" w:color="auto"/>
            </w:tcBorders>
          </w:tcPr>
          <w:p w14:paraId="428EB065" w14:textId="77777777" w:rsidR="00785666" w:rsidRPr="00F27629" w:rsidRDefault="00785666" w:rsidP="00785666">
            <w:pPr>
              <w:pStyle w:val="TAC"/>
            </w:pPr>
            <w:r w:rsidRPr="006A27E2">
              <w:t>10</w:t>
            </w:r>
          </w:p>
        </w:tc>
        <w:tc>
          <w:tcPr>
            <w:tcW w:w="960" w:type="dxa"/>
            <w:tcBorders>
              <w:top w:val="single" w:sz="4" w:space="0" w:color="auto"/>
              <w:left w:val="single" w:sz="4" w:space="0" w:color="auto"/>
              <w:bottom w:val="single" w:sz="4" w:space="0" w:color="auto"/>
              <w:right w:val="single" w:sz="4" w:space="0" w:color="auto"/>
            </w:tcBorders>
          </w:tcPr>
          <w:p w14:paraId="7711FD50" w14:textId="77777777" w:rsidR="00785666" w:rsidRPr="00F27629" w:rsidRDefault="00785666" w:rsidP="00785666">
            <w:pPr>
              <w:pStyle w:val="TAC"/>
            </w:pPr>
            <w:r w:rsidRPr="006A27E2">
              <w:t>50</w:t>
            </w:r>
          </w:p>
        </w:tc>
        <w:tc>
          <w:tcPr>
            <w:tcW w:w="960" w:type="dxa"/>
            <w:tcBorders>
              <w:top w:val="single" w:sz="4" w:space="0" w:color="auto"/>
              <w:left w:val="single" w:sz="4" w:space="0" w:color="auto"/>
              <w:bottom w:val="single" w:sz="4" w:space="0" w:color="auto"/>
              <w:right w:val="single" w:sz="4" w:space="0" w:color="auto"/>
            </w:tcBorders>
          </w:tcPr>
          <w:p w14:paraId="082FD21D" w14:textId="77777777" w:rsidR="00785666" w:rsidRPr="00F27629" w:rsidRDefault="00785666" w:rsidP="00785666">
            <w:pPr>
              <w:pStyle w:val="TAC"/>
            </w:pPr>
            <w:r w:rsidRPr="006A27E2">
              <w:t>3780</w:t>
            </w:r>
          </w:p>
        </w:tc>
        <w:tc>
          <w:tcPr>
            <w:tcW w:w="977" w:type="dxa"/>
            <w:tcBorders>
              <w:top w:val="single" w:sz="4" w:space="0" w:color="auto"/>
              <w:left w:val="single" w:sz="4" w:space="0" w:color="auto"/>
              <w:bottom w:val="single" w:sz="4" w:space="0" w:color="auto"/>
              <w:right w:val="single" w:sz="4" w:space="0" w:color="auto"/>
            </w:tcBorders>
          </w:tcPr>
          <w:p w14:paraId="2D9C5351" w14:textId="77777777" w:rsidR="00785666" w:rsidRPr="00362702" w:rsidRDefault="00785666" w:rsidP="0078566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135076A" w14:textId="77777777" w:rsidR="00785666" w:rsidRPr="00F27629" w:rsidRDefault="00785666" w:rsidP="00785666">
            <w:pPr>
              <w:pStyle w:val="TAC"/>
            </w:pPr>
            <w:r w:rsidRPr="00F27629">
              <w:t>TDD</w:t>
            </w:r>
          </w:p>
        </w:tc>
        <w:tc>
          <w:tcPr>
            <w:tcW w:w="1057" w:type="dxa"/>
            <w:tcBorders>
              <w:top w:val="single" w:sz="4" w:space="0" w:color="auto"/>
              <w:left w:val="single" w:sz="4" w:space="0" w:color="auto"/>
              <w:bottom w:val="single" w:sz="4" w:space="0" w:color="auto"/>
              <w:right w:val="single" w:sz="4" w:space="0" w:color="auto"/>
            </w:tcBorders>
          </w:tcPr>
          <w:p w14:paraId="4A6A682A" w14:textId="77777777" w:rsidR="00785666" w:rsidRPr="00362702" w:rsidRDefault="00785666" w:rsidP="00785666">
            <w:pPr>
              <w:pStyle w:val="TAC"/>
              <w:rPr>
                <w:lang w:val="sv-SE"/>
              </w:rPr>
            </w:pPr>
            <w:r w:rsidRPr="00362702">
              <w:rPr>
                <w:lang w:val="sv-SE"/>
              </w:rPr>
              <w:t>N/A</w:t>
            </w:r>
          </w:p>
        </w:tc>
      </w:tr>
      <w:tr w:rsidR="00785666" w14:paraId="032F1529"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ED372DD" w14:textId="77777777" w:rsidR="00785666" w:rsidRPr="00362702" w:rsidRDefault="00785666" w:rsidP="0078566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EA6139" w14:textId="77777777" w:rsidR="00785666" w:rsidRPr="00FF4632" w:rsidRDefault="00785666" w:rsidP="00785666">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6AA0B8D9" w14:textId="77777777" w:rsidR="00785666" w:rsidRPr="00FF4632" w:rsidRDefault="00785666" w:rsidP="00785666">
            <w:pPr>
              <w:pStyle w:val="TAC"/>
            </w:pPr>
            <w:r w:rsidRPr="006A27E2">
              <w:t>2310</w:t>
            </w:r>
          </w:p>
        </w:tc>
        <w:tc>
          <w:tcPr>
            <w:tcW w:w="964" w:type="dxa"/>
            <w:tcBorders>
              <w:top w:val="single" w:sz="4" w:space="0" w:color="auto"/>
              <w:left w:val="single" w:sz="4" w:space="0" w:color="auto"/>
              <w:bottom w:val="single" w:sz="4" w:space="0" w:color="auto"/>
              <w:right w:val="single" w:sz="4" w:space="0" w:color="auto"/>
            </w:tcBorders>
          </w:tcPr>
          <w:p w14:paraId="32E04176" w14:textId="77777777" w:rsidR="00785666" w:rsidRPr="00FF4632" w:rsidRDefault="00785666" w:rsidP="00785666">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603C2388" w14:textId="77777777" w:rsidR="00785666" w:rsidRPr="00FF4632" w:rsidRDefault="00785666" w:rsidP="00785666">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7E2C062C" w14:textId="77777777" w:rsidR="00785666" w:rsidRPr="00FF4632" w:rsidRDefault="00785666" w:rsidP="00785666">
            <w:pPr>
              <w:pStyle w:val="TAC"/>
            </w:pPr>
            <w:r w:rsidRPr="006A27E2">
              <w:t>2355</w:t>
            </w:r>
          </w:p>
        </w:tc>
        <w:tc>
          <w:tcPr>
            <w:tcW w:w="977" w:type="dxa"/>
            <w:tcBorders>
              <w:top w:val="single" w:sz="4" w:space="0" w:color="auto"/>
              <w:left w:val="single" w:sz="4" w:space="0" w:color="auto"/>
              <w:bottom w:val="single" w:sz="4" w:space="0" w:color="auto"/>
              <w:right w:val="single" w:sz="4" w:space="0" w:color="auto"/>
            </w:tcBorders>
          </w:tcPr>
          <w:p w14:paraId="79F5CA28" w14:textId="77777777" w:rsidR="00785666" w:rsidRPr="00362702" w:rsidRDefault="00785666" w:rsidP="0078566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5594A41" w14:textId="77777777" w:rsidR="00785666" w:rsidRPr="00FF4632" w:rsidRDefault="00785666" w:rsidP="00785666">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2D8284D8" w14:textId="77777777" w:rsidR="00785666" w:rsidRPr="00362702" w:rsidRDefault="00785666" w:rsidP="00785666">
            <w:pPr>
              <w:pStyle w:val="TAC"/>
              <w:rPr>
                <w:lang w:val="sv-SE"/>
              </w:rPr>
            </w:pPr>
            <w:r w:rsidRPr="00362702">
              <w:rPr>
                <w:lang w:val="sv-SE"/>
              </w:rPr>
              <w:t>N/A</w:t>
            </w:r>
          </w:p>
        </w:tc>
      </w:tr>
      <w:tr w:rsidR="00785666" w14:paraId="352BA7A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04B6C55" w14:textId="77777777" w:rsidR="00785666" w:rsidRPr="00362702" w:rsidRDefault="00785666" w:rsidP="0078566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87D9B1" w14:textId="77777777" w:rsidR="00785666" w:rsidRPr="00FF4632" w:rsidRDefault="00785666" w:rsidP="00785666">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7EB7197D" w14:textId="77777777" w:rsidR="00785666" w:rsidRPr="00FF4632" w:rsidRDefault="00785666" w:rsidP="00785666">
            <w:pPr>
              <w:pStyle w:val="TAC"/>
            </w:pPr>
            <w:r w:rsidRPr="006A27E2">
              <w:t>1760</w:t>
            </w:r>
          </w:p>
        </w:tc>
        <w:tc>
          <w:tcPr>
            <w:tcW w:w="964" w:type="dxa"/>
            <w:tcBorders>
              <w:top w:val="single" w:sz="4" w:space="0" w:color="auto"/>
              <w:left w:val="single" w:sz="4" w:space="0" w:color="auto"/>
              <w:bottom w:val="single" w:sz="4" w:space="0" w:color="auto"/>
              <w:right w:val="single" w:sz="4" w:space="0" w:color="auto"/>
            </w:tcBorders>
          </w:tcPr>
          <w:p w14:paraId="5159C778" w14:textId="77777777" w:rsidR="00785666" w:rsidRPr="00FF4632" w:rsidRDefault="00785666" w:rsidP="00785666">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7C46388E" w14:textId="77777777" w:rsidR="00785666" w:rsidRPr="00FF4632" w:rsidRDefault="00785666" w:rsidP="00785666">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2CF4AA5B" w14:textId="77777777" w:rsidR="00785666" w:rsidRPr="00FF4632" w:rsidRDefault="00785666" w:rsidP="00785666">
            <w:pPr>
              <w:pStyle w:val="TAC"/>
            </w:pPr>
            <w:r w:rsidRPr="006A27E2">
              <w:t>2160</w:t>
            </w:r>
          </w:p>
        </w:tc>
        <w:tc>
          <w:tcPr>
            <w:tcW w:w="977" w:type="dxa"/>
            <w:tcBorders>
              <w:top w:val="single" w:sz="4" w:space="0" w:color="auto"/>
              <w:left w:val="single" w:sz="4" w:space="0" w:color="auto"/>
              <w:bottom w:val="single" w:sz="4" w:space="0" w:color="auto"/>
              <w:right w:val="single" w:sz="4" w:space="0" w:color="auto"/>
            </w:tcBorders>
          </w:tcPr>
          <w:p w14:paraId="413827D2" w14:textId="77777777" w:rsidR="00785666" w:rsidRPr="00362702" w:rsidRDefault="00785666" w:rsidP="00785666">
            <w:pPr>
              <w:pStyle w:val="TAC"/>
              <w:rPr>
                <w:lang w:val="sv-SE"/>
              </w:rPr>
            </w:pPr>
            <w:r w:rsidRPr="00362702">
              <w:rPr>
                <w:lang w:val="sv-SE"/>
              </w:rPr>
              <w:t>19.2</w:t>
            </w:r>
          </w:p>
        </w:tc>
        <w:tc>
          <w:tcPr>
            <w:tcW w:w="828" w:type="dxa"/>
            <w:tcBorders>
              <w:top w:val="single" w:sz="4" w:space="0" w:color="auto"/>
              <w:left w:val="single" w:sz="4" w:space="0" w:color="auto"/>
              <w:bottom w:val="single" w:sz="4" w:space="0" w:color="auto"/>
              <w:right w:val="single" w:sz="4" w:space="0" w:color="auto"/>
            </w:tcBorders>
          </w:tcPr>
          <w:p w14:paraId="225C7710" w14:textId="77777777" w:rsidR="00785666" w:rsidRPr="00FF4632" w:rsidRDefault="00785666" w:rsidP="00785666">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50505723" w14:textId="77777777" w:rsidR="00785666" w:rsidRPr="00362702" w:rsidRDefault="00785666" w:rsidP="00785666">
            <w:pPr>
              <w:pStyle w:val="TAC"/>
              <w:rPr>
                <w:lang w:val="sv-SE"/>
              </w:rPr>
            </w:pPr>
            <w:r w:rsidRPr="00362702">
              <w:rPr>
                <w:lang w:val="sv-SE"/>
              </w:rPr>
              <w:t>IMD4</w:t>
            </w:r>
            <w:r w:rsidRPr="007F40BE">
              <w:rPr>
                <w:vertAlign w:val="superscript"/>
                <w:lang w:val="sv-SE"/>
              </w:rPr>
              <w:t>5</w:t>
            </w:r>
          </w:p>
        </w:tc>
      </w:tr>
      <w:tr w:rsidR="00785666" w14:paraId="6C6B721A"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CB14D2" w14:textId="77777777" w:rsidR="00785666" w:rsidRPr="00362702" w:rsidRDefault="00785666" w:rsidP="0078566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EA98C1" w14:textId="77777777" w:rsidR="00785666" w:rsidRPr="00FF4632" w:rsidRDefault="00785666" w:rsidP="00785666">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1DF2DD23" w14:textId="77777777" w:rsidR="00785666" w:rsidRPr="00FF4632" w:rsidRDefault="00785666" w:rsidP="00785666">
            <w:pPr>
              <w:pStyle w:val="TAC"/>
            </w:pPr>
            <w:r w:rsidRPr="006A27E2">
              <w:t>3390</w:t>
            </w:r>
          </w:p>
        </w:tc>
        <w:tc>
          <w:tcPr>
            <w:tcW w:w="964" w:type="dxa"/>
            <w:tcBorders>
              <w:top w:val="single" w:sz="4" w:space="0" w:color="auto"/>
              <w:left w:val="single" w:sz="4" w:space="0" w:color="auto"/>
              <w:bottom w:val="single" w:sz="4" w:space="0" w:color="auto"/>
              <w:right w:val="single" w:sz="4" w:space="0" w:color="auto"/>
            </w:tcBorders>
          </w:tcPr>
          <w:p w14:paraId="091A43F6" w14:textId="77777777" w:rsidR="00785666" w:rsidRPr="00FF4632" w:rsidRDefault="00785666" w:rsidP="00785666">
            <w:pPr>
              <w:pStyle w:val="TAC"/>
            </w:pPr>
            <w:r w:rsidRPr="006A27E2">
              <w:t>10</w:t>
            </w:r>
          </w:p>
        </w:tc>
        <w:tc>
          <w:tcPr>
            <w:tcW w:w="960" w:type="dxa"/>
            <w:tcBorders>
              <w:top w:val="single" w:sz="4" w:space="0" w:color="auto"/>
              <w:left w:val="single" w:sz="4" w:space="0" w:color="auto"/>
              <w:bottom w:val="single" w:sz="4" w:space="0" w:color="auto"/>
              <w:right w:val="single" w:sz="4" w:space="0" w:color="auto"/>
            </w:tcBorders>
          </w:tcPr>
          <w:p w14:paraId="4FADE957" w14:textId="77777777" w:rsidR="00785666" w:rsidRPr="00FF4632" w:rsidRDefault="00785666" w:rsidP="00785666">
            <w:pPr>
              <w:pStyle w:val="TAC"/>
            </w:pPr>
            <w:r w:rsidRPr="006A27E2">
              <w:t>50</w:t>
            </w:r>
          </w:p>
        </w:tc>
        <w:tc>
          <w:tcPr>
            <w:tcW w:w="960" w:type="dxa"/>
            <w:tcBorders>
              <w:top w:val="single" w:sz="4" w:space="0" w:color="auto"/>
              <w:left w:val="single" w:sz="4" w:space="0" w:color="auto"/>
              <w:bottom w:val="single" w:sz="4" w:space="0" w:color="auto"/>
              <w:right w:val="single" w:sz="4" w:space="0" w:color="auto"/>
            </w:tcBorders>
          </w:tcPr>
          <w:p w14:paraId="5DDD988D" w14:textId="77777777" w:rsidR="00785666" w:rsidRPr="00FF4632" w:rsidRDefault="00785666" w:rsidP="00785666">
            <w:pPr>
              <w:pStyle w:val="TAC"/>
            </w:pPr>
            <w:r w:rsidRPr="006A27E2">
              <w:t>3390</w:t>
            </w:r>
          </w:p>
        </w:tc>
        <w:tc>
          <w:tcPr>
            <w:tcW w:w="977" w:type="dxa"/>
            <w:tcBorders>
              <w:top w:val="single" w:sz="4" w:space="0" w:color="auto"/>
              <w:left w:val="single" w:sz="4" w:space="0" w:color="auto"/>
              <w:bottom w:val="single" w:sz="4" w:space="0" w:color="auto"/>
              <w:right w:val="single" w:sz="4" w:space="0" w:color="auto"/>
            </w:tcBorders>
          </w:tcPr>
          <w:p w14:paraId="19325349" w14:textId="77777777" w:rsidR="00785666" w:rsidRPr="00362702" w:rsidRDefault="00785666" w:rsidP="00785666">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AB1C6E0" w14:textId="77777777" w:rsidR="00785666" w:rsidRPr="00FF4632" w:rsidRDefault="00785666" w:rsidP="00785666">
            <w:pPr>
              <w:pStyle w:val="TAC"/>
            </w:pPr>
            <w:r w:rsidRPr="00F27629">
              <w:t>TDD</w:t>
            </w:r>
          </w:p>
        </w:tc>
        <w:tc>
          <w:tcPr>
            <w:tcW w:w="1057" w:type="dxa"/>
            <w:tcBorders>
              <w:top w:val="single" w:sz="4" w:space="0" w:color="auto"/>
              <w:left w:val="single" w:sz="4" w:space="0" w:color="auto"/>
              <w:bottom w:val="single" w:sz="4" w:space="0" w:color="auto"/>
              <w:right w:val="single" w:sz="4" w:space="0" w:color="auto"/>
            </w:tcBorders>
          </w:tcPr>
          <w:p w14:paraId="5127516C" w14:textId="77777777" w:rsidR="00785666" w:rsidRPr="00362702" w:rsidRDefault="00785666" w:rsidP="00785666">
            <w:pPr>
              <w:pStyle w:val="TAC"/>
              <w:rPr>
                <w:lang w:val="sv-SE"/>
              </w:rPr>
            </w:pPr>
            <w:r w:rsidRPr="00362702">
              <w:rPr>
                <w:lang w:val="sv-SE"/>
              </w:rPr>
              <w:t>N/A</w:t>
            </w:r>
          </w:p>
        </w:tc>
      </w:tr>
      <w:tr w:rsidR="00C631C5" w14:paraId="049A30AB" w14:textId="77777777" w:rsidTr="00BB583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63" w:author="TMUS" w:date="2022-11-02T22: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064" w:author="TMUS" w:date="2022-11-02T22:39:00Z"/>
          <w:trPrChange w:id="3065" w:author="TMUS" w:date="2022-11-02T22:39: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066" w:author="TMUS" w:date="2022-11-02T22:39:00Z">
              <w:tcPr>
                <w:tcW w:w="2007" w:type="dxa"/>
                <w:tcBorders>
                  <w:top w:val="nil"/>
                  <w:left w:val="single" w:sz="4" w:space="0" w:color="auto"/>
                  <w:bottom w:val="single" w:sz="4" w:space="0" w:color="auto"/>
                  <w:right w:val="single" w:sz="4" w:space="0" w:color="auto"/>
                </w:tcBorders>
                <w:shd w:val="clear" w:color="auto" w:fill="auto"/>
              </w:tcPr>
            </w:tcPrChange>
          </w:tcPr>
          <w:p w14:paraId="1AB10E68" w14:textId="49F2892F" w:rsidR="00C631C5" w:rsidRPr="00362702" w:rsidRDefault="00C631C5" w:rsidP="00C631C5">
            <w:pPr>
              <w:pStyle w:val="TAC"/>
              <w:rPr>
                <w:ins w:id="3067" w:author="TMUS" w:date="2022-11-02T22:39:00Z"/>
                <w:lang w:val="en-US" w:eastAsia="zh-CN"/>
              </w:rPr>
            </w:pPr>
            <w:ins w:id="3068" w:author="TMUS" w:date="2022-11-02T22:39:00Z">
              <w:r>
                <w:t>CA_n41-n66-n77</w:t>
              </w:r>
            </w:ins>
          </w:p>
        </w:tc>
        <w:tc>
          <w:tcPr>
            <w:tcW w:w="1146" w:type="dxa"/>
            <w:tcBorders>
              <w:top w:val="single" w:sz="4" w:space="0" w:color="auto"/>
              <w:left w:val="single" w:sz="4" w:space="0" w:color="auto"/>
              <w:bottom w:val="single" w:sz="4" w:space="0" w:color="auto"/>
              <w:right w:val="single" w:sz="4" w:space="0" w:color="auto"/>
            </w:tcBorders>
            <w:tcPrChange w:id="3069" w:author="TMUS" w:date="2022-11-02T22:39:00Z">
              <w:tcPr>
                <w:tcW w:w="1146" w:type="dxa"/>
                <w:tcBorders>
                  <w:top w:val="single" w:sz="4" w:space="0" w:color="auto"/>
                  <w:left w:val="single" w:sz="4" w:space="0" w:color="auto"/>
                  <w:bottom w:val="single" w:sz="4" w:space="0" w:color="auto"/>
                  <w:right w:val="single" w:sz="4" w:space="0" w:color="auto"/>
                </w:tcBorders>
              </w:tcPr>
            </w:tcPrChange>
          </w:tcPr>
          <w:p w14:paraId="15826195" w14:textId="7885AEDB" w:rsidR="00C631C5" w:rsidRPr="00FF4632" w:rsidRDefault="00C631C5" w:rsidP="00C631C5">
            <w:pPr>
              <w:pStyle w:val="TAC"/>
              <w:rPr>
                <w:ins w:id="3070" w:author="TMUS" w:date="2022-11-02T22:39:00Z"/>
              </w:rPr>
            </w:pPr>
            <w:ins w:id="3071" w:author="TMUS" w:date="2022-11-02T22:39:00Z">
              <w:r>
                <w:rPr>
                  <w:rFonts w:hint="eastAsia"/>
                </w:rPr>
                <w:t>n41</w:t>
              </w:r>
            </w:ins>
          </w:p>
        </w:tc>
        <w:tc>
          <w:tcPr>
            <w:tcW w:w="960" w:type="dxa"/>
            <w:tcBorders>
              <w:top w:val="single" w:sz="4" w:space="0" w:color="auto"/>
              <w:left w:val="single" w:sz="4" w:space="0" w:color="auto"/>
              <w:bottom w:val="single" w:sz="4" w:space="0" w:color="auto"/>
              <w:right w:val="single" w:sz="4" w:space="0" w:color="auto"/>
            </w:tcBorders>
            <w:tcPrChange w:id="3072"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45E654A4" w14:textId="3B91FF25" w:rsidR="00C631C5" w:rsidRPr="006A27E2" w:rsidRDefault="00C631C5" w:rsidP="00C631C5">
            <w:pPr>
              <w:pStyle w:val="TAC"/>
              <w:rPr>
                <w:ins w:id="3073" w:author="TMUS" w:date="2022-11-02T22:39:00Z"/>
              </w:rPr>
            </w:pPr>
            <w:ins w:id="3074" w:author="TMUS" w:date="2022-11-02T22:39:00Z">
              <w:r>
                <w:rPr>
                  <w:rFonts w:cs="Arial"/>
                  <w:lang w:eastAsia="ko-KR"/>
                </w:rPr>
                <w:t>2600</w:t>
              </w:r>
            </w:ins>
          </w:p>
        </w:tc>
        <w:tc>
          <w:tcPr>
            <w:tcW w:w="964" w:type="dxa"/>
            <w:tcBorders>
              <w:top w:val="single" w:sz="4" w:space="0" w:color="auto"/>
              <w:left w:val="single" w:sz="4" w:space="0" w:color="auto"/>
              <w:bottom w:val="single" w:sz="4" w:space="0" w:color="auto"/>
              <w:right w:val="single" w:sz="4" w:space="0" w:color="auto"/>
            </w:tcBorders>
            <w:tcPrChange w:id="3075" w:author="TMUS" w:date="2022-11-02T22:39:00Z">
              <w:tcPr>
                <w:tcW w:w="964" w:type="dxa"/>
                <w:tcBorders>
                  <w:top w:val="single" w:sz="4" w:space="0" w:color="auto"/>
                  <w:left w:val="single" w:sz="4" w:space="0" w:color="auto"/>
                  <w:bottom w:val="single" w:sz="4" w:space="0" w:color="auto"/>
                  <w:right w:val="single" w:sz="4" w:space="0" w:color="auto"/>
                </w:tcBorders>
              </w:tcPr>
            </w:tcPrChange>
          </w:tcPr>
          <w:p w14:paraId="3049E44E" w14:textId="6AF60462" w:rsidR="00C631C5" w:rsidRPr="006A27E2" w:rsidRDefault="00C631C5" w:rsidP="00C631C5">
            <w:pPr>
              <w:pStyle w:val="TAC"/>
              <w:rPr>
                <w:ins w:id="3076" w:author="TMUS" w:date="2022-11-02T22:39:00Z"/>
              </w:rPr>
            </w:pPr>
            <w:ins w:id="3077" w:author="TMUS" w:date="2022-11-02T22:39:00Z">
              <w:r>
                <w:rPr>
                  <w:rFonts w:cs="Arial"/>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3078"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1DC85E2D" w14:textId="7B130A8D" w:rsidR="00C631C5" w:rsidRPr="006A27E2" w:rsidRDefault="00C631C5" w:rsidP="00C631C5">
            <w:pPr>
              <w:pStyle w:val="TAC"/>
              <w:rPr>
                <w:ins w:id="3079" w:author="TMUS" w:date="2022-11-02T22:39:00Z"/>
              </w:rPr>
            </w:pPr>
            <w:ins w:id="3080" w:author="TMUS" w:date="2022-11-02T22:39:00Z">
              <w:r>
                <w:rPr>
                  <w:rFonts w:cs="Arial"/>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3081"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2AD1B605" w14:textId="2488B33E" w:rsidR="00C631C5" w:rsidRPr="006A27E2" w:rsidRDefault="00C631C5" w:rsidP="00C631C5">
            <w:pPr>
              <w:pStyle w:val="TAC"/>
              <w:rPr>
                <w:ins w:id="3082" w:author="TMUS" w:date="2022-11-02T22:39:00Z"/>
              </w:rPr>
            </w:pPr>
            <w:ins w:id="3083" w:author="TMUS" w:date="2022-11-02T22:39:00Z">
              <w:r>
                <w:rPr>
                  <w:rFonts w:cs="Arial"/>
                  <w:lang w:eastAsia="ko-KR"/>
                </w:rPr>
                <w:t>2600</w:t>
              </w:r>
            </w:ins>
          </w:p>
        </w:tc>
        <w:tc>
          <w:tcPr>
            <w:tcW w:w="977" w:type="dxa"/>
            <w:tcBorders>
              <w:top w:val="single" w:sz="4" w:space="0" w:color="auto"/>
              <w:left w:val="single" w:sz="4" w:space="0" w:color="auto"/>
              <w:bottom w:val="single" w:sz="4" w:space="0" w:color="auto"/>
              <w:right w:val="single" w:sz="4" w:space="0" w:color="auto"/>
            </w:tcBorders>
            <w:tcPrChange w:id="3084" w:author="TMUS" w:date="2022-11-02T22:39:00Z">
              <w:tcPr>
                <w:tcW w:w="977" w:type="dxa"/>
                <w:tcBorders>
                  <w:top w:val="single" w:sz="4" w:space="0" w:color="auto"/>
                  <w:left w:val="single" w:sz="4" w:space="0" w:color="auto"/>
                  <w:bottom w:val="single" w:sz="4" w:space="0" w:color="auto"/>
                  <w:right w:val="single" w:sz="4" w:space="0" w:color="auto"/>
                </w:tcBorders>
              </w:tcPr>
            </w:tcPrChange>
          </w:tcPr>
          <w:p w14:paraId="4A40B735" w14:textId="2B511A48" w:rsidR="00C631C5" w:rsidRPr="00362702" w:rsidRDefault="00C631C5" w:rsidP="00C631C5">
            <w:pPr>
              <w:pStyle w:val="TAC"/>
              <w:rPr>
                <w:ins w:id="3085" w:author="TMUS" w:date="2022-11-02T22:39:00Z"/>
                <w:lang w:val="sv-SE"/>
              </w:rPr>
            </w:pPr>
            <w:ins w:id="3086" w:author="TMUS" w:date="2022-11-02T22:39:00Z">
              <w:r>
                <w:t>N/A</w:t>
              </w:r>
            </w:ins>
          </w:p>
        </w:tc>
        <w:tc>
          <w:tcPr>
            <w:tcW w:w="828" w:type="dxa"/>
            <w:tcBorders>
              <w:top w:val="single" w:sz="4" w:space="0" w:color="auto"/>
              <w:left w:val="single" w:sz="4" w:space="0" w:color="auto"/>
              <w:bottom w:val="single" w:sz="4" w:space="0" w:color="auto"/>
              <w:right w:val="single" w:sz="4" w:space="0" w:color="auto"/>
            </w:tcBorders>
            <w:tcPrChange w:id="3087" w:author="TMUS" w:date="2022-11-02T22:39:00Z">
              <w:tcPr>
                <w:tcW w:w="828" w:type="dxa"/>
                <w:tcBorders>
                  <w:top w:val="single" w:sz="4" w:space="0" w:color="auto"/>
                  <w:left w:val="single" w:sz="4" w:space="0" w:color="auto"/>
                  <w:bottom w:val="single" w:sz="4" w:space="0" w:color="auto"/>
                  <w:right w:val="single" w:sz="4" w:space="0" w:color="auto"/>
                </w:tcBorders>
              </w:tcPr>
            </w:tcPrChange>
          </w:tcPr>
          <w:p w14:paraId="2FC13A7B" w14:textId="6169FDF1" w:rsidR="00C631C5" w:rsidRPr="00F27629" w:rsidRDefault="00C631C5" w:rsidP="00C631C5">
            <w:pPr>
              <w:pStyle w:val="TAC"/>
              <w:rPr>
                <w:ins w:id="3088" w:author="TMUS" w:date="2022-11-02T22:39:00Z"/>
              </w:rPr>
            </w:pPr>
            <w:ins w:id="3089" w:author="TMUS" w:date="2022-11-02T22:39:00Z">
              <w:r>
                <w:t>TDD</w:t>
              </w:r>
            </w:ins>
          </w:p>
        </w:tc>
        <w:tc>
          <w:tcPr>
            <w:tcW w:w="1057" w:type="dxa"/>
            <w:tcBorders>
              <w:top w:val="single" w:sz="4" w:space="0" w:color="auto"/>
              <w:left w:val="single" w:sz="4" w:space="0" w:color="auto"/>
              <w:bottom w:val="single" w:sz="4" w:space="0" w:color="auto"/>
              <w:right w:val="single" w:sz="4" w:space="0" w:color="auto"/>
            </w:tcBorders>
            <w:tcPrChange w:id="3090" w:author="TMUS" w:date="2022-11-02T22:39:00Z">
              <w:tcPr>
                <w:tcW w:w="1057" w:type="dxa"/>
                <w:tcBorders>
                  <w:top w:val="single" w:sz="4" w:space="0" w:color="auto"/>
                  <w:left w:val="single" w:sz="4" w:space="0" w:color="auto"/>
                  <w:bottom w:val="single" w:sz="4" w:space="0" w:color="auto"/>
                  <w:right w:val="single" w:sz="4" w:space="0" w:color="auto"/>
                </w:tcBorders>
              </w:tcPr>
            </w:tcPrChange>
          </w:tcPr>
          <w:p w14:paraId="22ED4C70" w14:textId="3A3FF2D3" w:rsidR="00C631C5" w:rsidRPr="00362702" w:rsidRDefault="00C631C5" w:rsidP="00C631C5">
            <w:pPr>
              <w:pStyle w:val="TAC"/>
              <w:rPr>
                <w:ins w:id="3091" w:author="TMUS" w:date="2022-11-02T22:39:00Z"/>
                <w:lang w:val="sv-SE"/>
              </w:rPr>
            </w:pPr>
            <w:ins w:id="3092" w:author="TMUS" w:date="2022-11-02T22:39:00Z">
              <w:r>
                <w:t>N/A</w:t>
              </w:r>
            </w:ins>
          </w:p>
        </w:tc>
      </w:tr>
      <w:tr w:rsidR="00C631C5" w14:paraId="7165632B" w14:textId="77777777" w:rsidTr="00BB583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93" w:author="TMUS" w:date="2022-11-02T22: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094" w:author="TMUS" w:date="2022-11-02T22:39:00Z"/>
          <w:trPrChange w:id="3095" w:author="TMUS" w:date="2022-11-02T22:39: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096" w:author="TMUS" w:date="2022-11-02T22:39:00Z">
              <w:tcPr>
                <w:tcW w:w="2007" w:type="dxa"/>
                <w:tcBorders>
                  <w:top w:val="nil"/>
                  <w:left w:val="single" w:sz="4" w:space="0" w:color="auto"/>
                  <w:bottom w:val="single" w:sz="4" w:space="0" w:color="auto"/>
                  <w:right w:val="single" w:sz="4" w:space="0" w:color="auto"/>
                </w:tcBorders>
                <w:shd w:val="clear" w:color="auto" w:fill="auto"/>
              </w:tcPr>
            </w:tcPrChange>
          </w:tcPr>
          <w:p w14:paraId="2A49CAA4" w14:textId="77777777" w:rsidR="00C631C5" w:rsidRPr="00362702" w:rsidRDefault="00C631C5" w:rsidP="00C631C5">
            <w:pPr>
              <w:pStyle w:val="TAC"/>
              <w:rPr>
                <w:ins w:id="3097" w:author="TMUS" w:date="2022-11-02T22:39: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098" w:author="TMUS" w:date="2022-11-02T22:39:00Z">
              <w:tcPr>
                <w:tcW w:w="1146" w:type="dxa"/>
                <w:tcBorders>
                  <w:top w:val="single" w:sz="4" w:space="0" w:color="auto"/>
                  <w:left w:val="single" w:sz="4" w:space="0" w:color="auto"/>
                  <w:bottom w:val="single" w:sz="4" w:space="0" w:color="auto"/>
                  <w:right w:val="single" w:sz="4" w:space="0" w:color="auto"/>
                </w:tcBorders>
              </w:tcPr>
            </w:tcPrChange>
          </w:tcPr>
          <w:p w14:paraId="6BEFCA18" w14:textId="42534E30" w:rsidR="00C631C5" w:rsidRPr="00FF4632" w:rsidRDefault="00C631C5" w:rsidP="00C631C5">
            <w:pPr>
              <w:pStyle w:val="TAC"/>
              <w:rPr>
                <w:ins w:id="3099" w:author="TMUS" w:date="2022-11-02T22:39:00Z"/>
              </w:rPr>
            </w:pPr>
            <w:ins w:id="3100" w:author="TMUS" w:date="2022-11-02T22:39:00Z">
              <w:r>
                <w:rPr>
                  <w:rFonts w:hint="eastAsia"/>
                </w:rPr>
                <w:t>n66</w:t>
              </w:r>
            </w:ins>
          </w:p>
        </w:tc>
        <w:tc>
          <w:tcPr>
            <w:tcW w:w="960" w:type="dxa"/>
            <w:tcBorders>
              <w:top w:val="single" w:sz="4" w:space="0" w:color="auto"/>
              <w:left w:val="single" w:sz="4" w:space="0" w:color="auto"/>
              <w:bottom w:val="single" w:sz="4" w:space="0" w:color="auto"/>
              <w:right w:val="single" w:sz="4" w:space="0" w:color="auto"/>
            </w:tcBorders>
            <w:tcPrChange w:id="3101"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6928F6B9" w14:textId="10EB507F" w:rsidR="00C631C5" w:rsidRPr="006A27E2" w:rsidRDefault="00C631C5" w:rsidP="00C631C5">
            <w:pPr>
              <w:pStyle w:val="TAC"/>
              <w:rPr>
                <w:ins w:id="3102" w:author="TMUS" w:date="2022-11-02T22:39:00Z"/>
              </w:rPr>
            </w:pPr>
            <w:ins w:id="3103" w:author="TMUS" w:date="2022-11-02T22:39:00Z">
              <w:r>
                <w:rPr>
                  <w:rFonts w:cs="Arial"/>
                  <w:lang w:eastAsia="ko-KR"/>
                </w:rPr>
                <w:t>1730</w:t>
              </w:r>
            </w:ins>
          </w:p>
        </w:tc>
        <w:tc>
          <w:tcPr>
            <w:tcW w:w="964" w:type="dxa"/>
            <w:tcBorders>
              <w:top w:val="single" w:sz="4" w:space="0" w:color="auto"/>
              <w:left w:val="single" w:sz="4" w:space="0" w:color="auto"/>
              <w:bottom w:val="single" w:sz="4" w:space="0" w:color="auto"/>
              <w:right w:val="single" w:sz="4" w:space="0" w:color="auto"/>
            </w:tcBorders>
            <w:tcPrChange w:id="3104" w:author="TMUS" w:date="2022-11-02T22:39:00Z">
              <w:tcPr>
                <w:tcW w:w="964" w:type="dxa"/>
                <w:tcBorders>
                  <w:top w:val="single" w:sz="4" w:space="0" w:color="auto"/>
                  <w:left w:val="single" w:sz="4" w:space="0" w:color="auto"/>
                  <w:bottom w:val="single" w:sz="4" w:space="0" w:color="auto"/>
                  <w:right w:val="single" w:sz="4" w:space="0" w:color="auto"/>
                </w:tcBorders>
              </w:tcPr>
            </w:tcPrChange>
          </w:tcPr>
          <w:p w14:paraId="638E08B9" w14:textId="2E7BCF6F" w:rsidR="00C631C5" w:rsidRPr="006A27E2" w:rsidRDefault="00C631C5" w:rsidP="00C631C5">
            <w:pPr>
              <w:pStyle w:val="TAC"/>
              <w:rPr>
                <w:ins w:id="3105" w:author="TMUS" w:date="2022-11-02T22:39:00Z"/>
              </w:rPr>
            </w:pPr>
            <w:ins w:id="3106" w:author="TMUS" w:date="2022-11-02T22:39:00Z">
              <w:r>
                <w:rPr>
                  <w:rFonts w:cs="Arial"/>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3107"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5AF1822A" w14:textId="5ED1B11C" w:rsidR="00C631C5" w:rsidRPr="006A27E2" w:rsidRDefault="00C631C5" w:rsidP="00C631C5">
            <w:pPr>
              <w:pStyle w:val="TAC"/>
              <w:rPr>
                <w:ins w:id="3108" w:author="TMUS" w:date="2022-11-02T22:39:00Z"/>
              </w:rPr>
            </w:pPr>
            <w:ins w:id="3109" w:author="TMUS" w:date="2022-11-02T22:39:00Z">
              <w:r>
                <w:rPr>
                  <w:rFonts w:cs="Arial"/>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3110"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7E1B60BE" w14:textId="2D846C92" w:rsidR="00C631C5" w:rsidRPr="006A27E2" w:rsidRDefault="00C631C5" w:rsidP="00C631C5">
            <w:pPr>
              <w:pStyle w:val="TAC"/>
              <w:rPr>
                <w:ins w:id="3111" w:author="TMUS" w:date="2022-11-02T22:39:00Z"/>
              </w:rPr>
            </w:pPr>
            <w:ins w:id="3112" w:author="TMUS" w:date="2022-11-02T22:39:00Z">
              <w:r>
                <w:rPr>
                  <w:rFonts w:cs="Arial"/>
                  <w:lang w:eastAsia="ko-KR"/>
                </w:rPr>
                <w:t>2130</w:t>
              </w:r>
            </w:ins>
          </w:p>
        </w:tc>
        <w:tc>
          <w:tcPr>
            <w:tcW w:w="977" w:type="dxa"/>
            <w:tcBorders>
              <w:top w:val="single" w:sz="4" w:space="0" w:color="auto"/>
              <w:left w:val="single" w:sz="4" w:space="0" w:color="auto"/>
              <w:bottom w:val="single" w:sz="4" w:space="0" w:color="auto"/>
              <w:right w:val="single" w:sz="4" w:space="0" w:color="auto"/>
            </w:tcBorders>
            <w:tcPrChange w:id="3113" w:author="TMUS" w:date="2022-11-02T22:39:00Z">
              <w:tcPr>
                <w:tcW w:w="977" w:type="dxa"/>
                <w:tcBorders>
                  <w:top w:val="single" w:sz="4" w:space="0" w:color="auto"/>
                  <w:left w:val="single" w:sz="4" w:space="0" w:color="auto"/>
                  <w:bottom w:val="single" w:sz="4" w:space="0" w:color="auto"/>
                  <w:right w:val="single" w:sz="4" w:space="0" w:color="auto"/>
                </w:tcBorders>
              </w:tcPr>
            </w:tcPrChange>
          </w:tcPr>
          <w:p w14:paraId="7B5B50E8" w14:textId="4C45D802" w:rsidR="00C631C5" w:rsidRPr="00362702" w:rsidRDefault="00C631C5" w:rsidP="00C631C5">
            <w:pPr>
              <w:pStyle w:val="TAC"/>
              <w:rPr>
                <w:ins w:id="3114" w:author="TMUS" w:date="2022-11-02T22:39:00Z"/>
                <w:lang w:val="sv-SE"/>
              </w:rPr>
            </w:pPr>
            <w:ins w:id="3115" w:author="TMUS" w:date="2022-11-02T22:39:00Z">
              <w:r>
                <w:t>N/A</w:t>
              </w:r>
            </w:ins>
          </w:p>
        </w:tc>
        <w:tc>
          <w:tcPr>
            <w:tcW w:w="828" w:type="dxa"/>
            <w:tcBorders>
              <w:top w:val="single" w:sz="4" w:space="0" w:color="auto"/>
              <w:left w:val="single" w:sz="4" w:space="0" w:color="auto"/>
              <w:bottom w:val="single" w:sz="4" w:space="0" w:color="auto"/>
              <w:right w:val="single" w:sz="4" w:space="0" w:color="auto"/>
            </w:tcBorders>
            <w:tcPrChange w:id="3116" w:author="TMUS" w:date="2022-11-02T22:39:00Z">
              <w:tcPr>
                <w:tcW w:w="828" w:type="dxa"/>
                <w:tcBorders>
                  <w:top w:val="single" w:sz="4" w:space="0" w:color="auto"/>
                  <w:left w:val="single" w:sz="4" w:space="0" w:color="auto"/>
                  <w:bottom w:val="single" w:sz="4" w:space="0" w:color="auto"/>
                  <w:right w:val="single" w:sz="4" w:space="0" w:color="auto"/>
                </w:tcBorders>
              </w:tcPr>
            </w:tcPrChange>
          </w:tcPr>
          <w:p w14:paraId="793BC618" w14:textId="2E7C9CB2" w:rsidR="00C631C5" w:rsidRPr="00F27629" w:rsidRDefault="00C631C5" w:rsidP="00C631C5">
            <w:pPr>
              <w:pStyle w:val="TAC"/>
              <w:rPr>
                <w:ins w:id="3117" w:author="TMUS" w:date="2022-11-02T22:39:00Z"/>
              </w:rPr>
            </w:pPr>
            <w:ins w:id="3118" w:author="TMUS" w:date="2022-11-02T22:39:00Z">
              <w:r>
                <w:t>FDD</w:t>
              </w:r>
            </w:ins>
          </w:p>
        </w:tc>
        <w:tc>
          <w:tcPr>
            <w:tcW w:w="1057" w:type="dxa"/>
            <w:tcBorders>
              <w:top w:val="single" w:sz="4" w:space="0" w:color="auto"/>
              <w:left w:val="single" w:sz="4" w:space="0" w:color="auto"/>
              <w:bottom w:val="single" w:sz="4" w:space="0" w:color="auto"/>
              <w:right w:val="single" w:sz="4" w:space="0" w:color="auto"/>
            </w:tcBorders>
            <w:tcPrChange w:id="3119" w:author="TMUS" w:date="2022-11-02T22:39:00Z">
              <w:tcPr>
                <w:tcW w:w="1057" w:type="dxa"/>
                <w:tcBorders>
                  <w:top w:val="single" w:sz="4" w:space="0" w:color="auto"/>
                  <w:left w:val="single" w:sz="4" w:space="0" w:color="auto"/>
                  <w:bottom w:val="single" w:sz="4" w:space="0" w:color="auto"/>
                  <w:right w:val="single" w:sz="4" w:space="0" w:color="auto"/>
                </w:tcBorders>
              </w:tcPr>
            </w:tcPrChange>
          </w:tcPr>
          <w:p w14:paraId="052B83A1" w14:textId="7D941594" w:rsidR="00C631C5" w:rsidRPr="00362702" w:rsidRDefault="00C631C5" w:rsidP="00C631C5">
            <w:pPr>
              <w:pStyle w:val="TAC"/>
              <w:rPr>
                <w:ins w:id="3120" w:author="TMUS" w:date="2022-11-02T22:39:00Z"/>
                <w:lang w:val="sv-SE"/>
              </w:rPr>
            </w:pPr>
            <w:ins w:id="3121" w:author="TMUS" w:date="2022-11-02T22:39:00Z">
              <w:r>
                <w:t>N/A</w:t>
              </w:r>
            </w:ins>
          </w:p>
        </w:tc>
      </w:tr>
      <w:tr w:rsidR="00C631C5" w14:paraId="7B4A4219" w14:textId="77777777" w:rsidTr="00BB583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22" w:author="TMUS" w:date="2022-11-02T22: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123" w:author="TMUS" w:date="2022-11-02T22:39:00Z"/>
          <w:trPrChange w:id="3124" w:author="TMUS" w:date="2022-11-02T22:39: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125" w:author="TMUS" w:date="2022-11-02T22:39:00Z">
              <w:tcPr>
                <w:tcW w:w="2007" w:type="dxa"/>
                <w:tcBorders>
                  <w:top w:val="nil"/>
                  <w:left w:val="single" w:sz="4" w:space="0" w:color="auto"/>
                  <w:bottom w:val="single" w:sz="4" w:space="0" w:color="auto"/>
                  <w:right w:val="single" w:sz="4" w:space="0" w:color="auto"/>
                </w:tcBorders>
                <w:shd w:val="clear" w:color="auto" w:fill="auto"/>
              </w:tcPr>
            </w:tcPrChange>
          </w:tcPr>
          <w:p w14:paraId="599A64DA" w14:textId="77777777" w:rsidR="00C631C5" w:rsidRPr="00362702" w:rsidRDefault="00C631C5" w:rsidP="00C631C5">
            <w:pPr>
              <w:pStyle w:val="TAC"/>
              <w:rPr>
                <w:ins w:id="3126" w:author="TMUS" w:date="2022-11-02T22:39: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127" w:author="TMUS" w:date="2022-11-02T22:39:00Z">
              <w:tcPr>
                <w:tcW w:w="1146" w:type="dxa"/>
                <w:tcBorders>
                  <w:top w:val="single" w:sz="4" w:space="0" w:color="auto"/>
                  <w:left w:val="single" w:sz="4" w:space="0" w:color="auto"/>
                  <w:bottom w:val="single" w:sz="4" w:space="0" w:color="auto"/>
                  <w:right w:val="single" w:sz="4" w:space="0" w:color="auto"/>
                </w:tcBorders>
              </w:tcPr>
            </w:tcPrChange>
          </w:tcPr>
          <w:p w14:paraId="131BDF55" w14:textId="350CC275" w:rsidR="00C631C5" w:rsidRPr="00FF4632" w:rsidRDefault="00C631C5" w:rsidP="00C631C5">
            <w:pPr>
              <w:pStyle w:val="TAC"/>
              <w:rPr>
                <w:ins w:id="3128" w:author="TMUS" w:date="2022-11-02T22:39:00Z"/>
              </w:rPr>
            </w:pPr>
            <w:ins w:id="3129" w:author="TMUS" w:date="2022-11-02T22:39:00Z">
              <w:r>
                <w:t>n77</w:t>
              </w:r>
            </w:ins>
          </w:p>
        </w:tc>
        <w:tc>
          <w:tcPr>
            <w:tcW w:w="960" w:type="dxa"/>
            <w:tcBorders>
              <w:top w:val="single" w:sz="4" w:space="0" w:color="auto"/>
              <w:left w:val="single" w:sz="4" w:space="0" w:color="auto"/>
              <w:bottom w:val="single" w:sz="4" w:space="0" w:color="auto"/>
              <w:right w:val="single" w:sz="4" w:space="0" w:color="auto"/>
            </w:tcBorders>
            <w:tcPrChange w:id="3130"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2F537514" w14:textId="458CC75D" w:rsidR="00C631C5" w:rsidRPr="006A27E2" w:rsidRDefault="00C631C5" w:rsidP="00C631C5">
            <w:pPr>
              <w:pStyle w:val="TAC"/>
              <w:rPr>
                <w:ins w:id="3131" w:author="TMUS" w:date="2022-11-02T22:39:00Z"/>
              </w:rPr>
            </w:pPr>
            <w:ins w:id="3132" w:author="TMUS" w:date="2022-11-02T22:39:00Z">
              <w:r>
                <w:rPr>
                  <w:rFonts w:cs="Arial"/>
                  <w:lang w:eastAsia="ko-KR"/>
                </w:rPr>
                <w:t>3470</w:t>
              </w:r>
            </w:ins>
          </w:p>
        </w:tc>
        <w:tc>
          <w:tcPr>
            <w:tcW w:w="964" w:type="dxa"/>
            <w:tcBorders>
              <w:top w:val="single" w:sz="4" w:space="0" w:color="auto"/>
              <w:left w:val="single" w:sz="4" w:space="0" w:color="auto"/>
              <w:bottom w:val="single" w:sz="4" w:space="0" w:color="auto"/>
              <w:right w:val="single" w:sz="4" w:space="0" w:color="auto"/>
            </w:tcBorders>
            <w:tcPrChange w:id="3133" w:author="TMUS" w:date="2022-11-02T22:39:00Z">
              <w:tcPr>
                <w:tcW w:w="964" w:type="dxa"/>
                <w:tcBorders>
                  <w:top w:val="single" w:sz="4" w:space="0" w:color="auto"/>
                  <w:left w:val="single" w:sz="4" w:space="0" w:color="auto"/>
                  <w:bottom w:val="single" w:sz="4" w:space="0" w:color="auto"/>
                  <w:right w:val="single" w:sz="4" w:space="0" w:color="auto"/>
                </w:tcBorders>
              </w:tcPr>
            </w:tcPrChange>
          </w:tcPr>
          <w:p w14:paraId="2FBF58C2" w14:textId="44C911DA" w:rsidR="00C631C5" w:rsidRPr="006A27E2" w:rsidRDefault="00C631C5" w:rsidP="00C631C5">
            <w:pPr>
              <w:pStyle w:val="TAC"/>
              <w:rPr>
                <w:ins w:id="3134" w:author="TMUS" w:date="2022-11-02T22:39:00Z"/>
              </w:rPr>
            </w:pPr>
            <w:ins w:id="3135" w:author="TMUS" w:date="2022-11-02T22:39:00Z">
              <w:r>
                <w:rPr>
                  <w:rFonts w:cs="Arial"/>
                  <w:lang w:eastAsia="ko-KR"/>
                </w:rPr>
                <w:t>10</w:t>
              </w:r>
            </w:ins>
          </w:p>
        </w:tc>
        <w:tc>
          <w:tcPr>
            <w:tcW w:w="960" w:type="dxa"/>
            <w:tcBorders>
              <w:top w:val="single" w:sz="4" w:space="0" w:color="auto"/>
              <w:left w:val="single" w:sz="4" w:space="0" w:color="auto"/>
              <w:bottom w:val="single" w:sz="4" w:space="0" w:color="auto"/>
              <w:right w:val="single" w:sz="4" w:space="0" w:color="auto"/>
            </w:tcBorders>
            <w:tcPrChange w:id="3136"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5ABCD1CF" w14:textId="70BEB494" w:rsidR="00C631C5" w:rsidRPr="006A27E2" w:rsidRDefault="00C631C5" w:rsidP="00C631C5">
            <w:pPr>
              <w:pStyle w:val="TAC"/>
              <w:rPr>
                <w:ins w:id="3137" w:author="TMUS" w:date="2022-11-02T22:39:00Z"/>
              </w:rPr>
            </w:pPr>
            <w:ins w:id="3138" w:author="TMUS" w:date="2022-11-02T22:39:00Z">
              <w:r>
                <w:rPr>
                  <w:rFonts w:cs="Arial"/>
                  <w:lang w:eastAsia="ko-KR"/>
                </w:rPr>
                <w:t>50</w:t>
              </w:r>
            </w:ins>
          </w:p>
        </w:tc>
        <w:tc>
          <w:tcPr>
            <w:tcW w:w="960" w:type="dxa"/>
            <w:tcBorders>
              <w:top w:val="single" w:sz="4" w:space="0" w:color="auto"/>
              <w:left w:val="single" w:sz="4" w:space="0" w:color="auto"/>
              <w:bottom w:val="single" w:sz="4" w:space="0" w:color="auto"/>
              <w:right w:val="single" w:sz="4" w:space="0" w:color="auto"/>
            </w:tcBorders>
            <w:tcPrChange w:id="3139"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18C9C90B" w14:textId="5F22908B" w:rsidR="00C631C5" w:rsidRPr="006A27E2" w:rsidRDefault="00C631C5" w:rsidP="00C631C5">
            <w:pPr>
              <w:pStyle w:val="TAC"/>
              <w:rPr>
                <w:ins w:id="3140" w:author="TMUS" w:date="2022-11-02T22:39:00Z"/>
              </w:rPr>
            </w:pPr>
            <w:ins w:id="3141" w:author="TMUS" w:date="2022-11-02T22:39:00Z">
              <w:r>
                <w:rPr>
                  <w:rFonts w:cs="Arial"/>
                  <w:lang w:eastAsia="ko-KR"/>
                </w:rPr>
                <w:t>3470</w:t>
              </w:r>
            </w:ins>
          </w:p>
        </w:tc>
        <w:tc>
          <w:tcPr>
            <w:tcW w:w="977" w:type="dxa"/>
            <w:tcBorders>
              <w:top w:val="single" w:sz="4" w:space="0" w:color="auto"/>
              <w:left w:val="single" w:sz="4" w:space="0" w:color="auto"/>
              <w:bottom w:val="single" w:sz="4" w:space="0" w:color="auto"/>
              <w:right w:val="single" w:sz="4" w:space="0" w:color="auto"/>
            </w:tcBorders>
            <w:tcPrChange w:id="3142" w:author="TMUS" w:date="2022-11-02T22:39:00Z">
              <w:tcPr>
                <w:tcW w:w="977" w:type="dxa"/>
                <w:tcBorders>
                  <w:top w:val="single" w:sz="4" w:space="0" w:color="auto"/>
                  <w:left w:val="single" w:sz="4" w:space="0" w:color="auto"/>
                  <w:bottom w:val="single" w:sz="4" w:space="0" w:color="auto"/>
                  <w:right w:val="single" w:sz="4" w:space="0" w:color="auto"/>
                </w:tcBorders>
              </w:tcPr>
            </w:tcPrChange>
          </w:tcPr>
          <w:p w14:paraId="1032727B" w14:textId="4C100B39" w:rsidR="00C631C5" w:rsidRPr="00362702" w:rsidRDefault="00C631C5" w:rsidP="00C631C5">
            <w:pPr>
              <w:pStyle w:val="TAC"/>
              <w:rPr>
                <w:ins w:id="3143" w:author="TMUS" w:date="2022-11-02T22:39:00Z"/>
                <w:lang w:val="sv-SE"/>
              </w:rPr>
            </w:pPr>
            <w:ins w:id="3144" w:author="TMUS" w:date="2022-11-02T22:39:00Z">
              <w:r>
                <w:rPr>
                  <w:rFonts w:cs="Arial"/>
                  <w:kern w:val="2"/>
                  <w:szCs w:val="24"/>
                  <w:lang w:eastAsia="ko-KR"/>
                </w:rPr>
                <w:t>19.0</w:t>
              </w:r>
            </w:ins>
          </w:p>
        </w:tc>
        <w:tc>
          <w:tcPr>
            <w:tcW w:w="828" w:type="dxa"/>
            <w:tcBorders>
              <w:top w:val="single" w:sz="4" w:space="0" w:color="auto"/>
              <w:left w:val="single" w:sz="4" w:space="0" w:color="auto"/>
              <w:bottom w:val="single" w:sz="4" w:space="0" w:color="auto"/>
              <w:right w:val="single" w:sz="4" w:space="0" w:color="auto"/>
            </w:tcBorders>
            <w:tcPrChange w:id="3145" w:author="TMUS" w:date="2022-11-02T22:39:00Z">
              <w:tcPr>
                <w:tcW w:w="828" w:type="dxa"/>
                <w:tcBorders>
                  <w:top w:val="single" w:sz="4" w:space="0" w:color="auto"/>
                  <w:left w:val="single" w:sz="4" w:space="0" w:color="auto"/>
                  <w:bottom w:val="single" w:sz="4" w:space="0" w:color="auto"/>
                  <w:right w:val="single" w:sz="4" w:space="0" w:color="auto"/>
                </w:tcBorders>
              </w:tcPr>
            </w:tcPrChange>
          </w:tcPr>
          <w:p w14:paraId="7A5E9718" w14:textId="1E8B64AC" w:rsidR="00C631C5" w:rsidRPr="00F27629" w:rsidRDefault="00C631C5" w:rsidP="00C631C5">
            <w:pPr>
              <w:pStyle w:val="TAC"/>
              <w:rPr>
                <w:ins w:id="3146" w:author="TMUS" w:date="2022-11-02T22:39:00Z"/>
              </w:rPr>
            </w:pPr>
            <w:ins w:id="3147" w:author="TMUS" w:date="2022-11-02T22:39:00Z">
              <w:r>
                <w:t>TDD</w:t>
              </w:r>
            </w:ins>
          </w:p>
        </w:tc>
        <w:tc>
          <w:tcPr>
            <w:tcW w:w="1057" w:type="dxa"/>
            <w:tcBorders>
              <w:top w:val="single" w:sz="4" w:space="0" w:color="auto"/>
              <w:left w:val="single" w:sz="4" w:space="0" w:color="auto"/>
              <w:bottom w:val="single" w:sz="4" w:space="0" w:color="auto"/>
              <w:right w:val="single" w:sz="4" w:space="0" w:color="auto"/>
            </w:tcBorders>
            <w:tcPrChange w:id="3148" w:author="TMUS" w:date="2022-11-02T22:39:00Z">
              <w:tcPr>
                <w:tcW w:w="1057" w:type="dxa"/>
                <w:tcBorders>
                  <w:top w:val="single" w:sz="4" w:space="0" w:color="auto"/>
                  <w:left w:val="single" w:sz="4" w:space="0" w:color="auto"/>
                  <w:bottom w:val="single" w:sz="4" w:space="0" w:color="auto"/>
                  <w:right w:val="single" w:sz="4" w:space="0" w:color="auto"/>
                </w:tcBorders>
              </w:tcPr>
            </w:tcPrChange>
          </w:tcPr>
          <w:p w14:paraId="19D77FB0" w14:textId="64A1E197" w:rsidR="00C631C5" w:rsidRPr="00362702" w:rsidRDefault="00C631C5" w:rsidP="00C631C5">
            <w:pPr>
              <w:pStyle w:val="TAC"/>
              <w:rPr>
                <w:ins w:id="3149" w:author="TMUS" w:date="2022-11-02T22:39:00Z"/>
                <w:lang w:val="sv-SE"/>
              </w:rPr>
            </w:pPr>
            <w:ins w:id="3150" w:author="TMUS" w:date="2022-11-02T22:39:00Z">
              <w:r>
                <w:rPr>
                  <w:rFonts w:cs="Arial"/>
                  <w:kern w:val="2"/>
                  <w:szCs w:val="24"/>
                  <w:lang w:eastAsia="ko-KR"/>
                </w:rPr>
                <w:t>IMD3</w:t>
              </w:r>
              <w:r>
                <w:rPr>
                  <w:rFonts w:cs="Arial"/>
                  <w:kern w:val="2"/>
                  <w:szCs w:val="24"/>
                  <w:vertAlign w:val="superscript"/>
                  <w:lang w:eastAsia="ko-KR"/>
                </w:rPr>
                <w:t>1,2</w:t>
              </w:r>
            </w:ins>
          </w:p>
        </w:tc>
      </w:tr>
      <w:tr w:rsidR="00C631C5" w14:paraId="5DAB175C" w14:textId="77777777" w:rsidTr="00BB583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51" w:author="TMUS" w:date="2022-11-02T22: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152" w:author="TMUS" w:date="2022-11-02T22:39:00Z"/>
          <w:trPrChange w:id="3153" w:author="TMUS" w:date="2022-11-02T22:39: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154" w:author="TMUS" w:date="2022-11-02T22:39:00Z">
              <w:tcPr>
                <w:tcW w:w="2007" w:type="dxa"/>
                <w:tcBorders>
                  <w:top w:val="nil"/>
                  <w:left w:val="single" w:sz="4" w:space="0" w:color="auto"/>
                  <w:bottom w:val="single" w:sz="4" w:space="0" w:color="auto"/>
                  <w:right w:val="single" w:sz="4" w:space="0" w:color="auto"/>
                </w:tcBorders>
                <w:shd w:val="clear" w:color="auto" w:fill="auto"/>
              </w:tcPr>
            </w:tcPrChange>
          </w:tcPr>
          <w:p w14:paraId="6AD6BE01" w14:textId="77777777" w:rsidR="00C631C5" w:rsidRPr="00362702" w:rsidRDefault="00C631C5" w:rsidP="00C631C5">
            <w:pPr>
              <w:pStyle w:val="TAC"/>
              <w:rPr>
                <w:ins w:id="3155" w:author="TMUS" w:date="2022-11-02T22:39: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156" w:author="TMUS" w:date="2022-11-02T22:39:00Z">
              <w:tcPr>
                <w:tcW w:w="1146" w:type="dxa"/>
                <w:tcBorders>
                  <w:top w:val="single" w:sz="4" w:space="0" w:color="auto"/>
                  <w:left w:val="single" w:sz="4" w:space="0" w:color="auto"/>
                  <w:bottom w:val="single" w:sz="4" w:space="0" w:color="auto"/>
                  <w:right w:val="single" w:sz="4" w:space="0" w:color="auto"/>
                </w:tcBorders>
              </w:tcPr>
            </w:tcPrChange>
          </w:tcPr>
          <w:p w14:paraId="4B440F31" w14:textId="31584628" w:rsidR="00C631C5" w:rsidRPr="00FF4632" w:rsidRDefault="00C631C5" w:rsidP="00C631C5">
            <w:pPr>
              <w:pStyle w:val="TAC"/>
              <w:rPr>
                <w:ins w:id="3157" w:author="TMUS" w:date="2022-11-02T22:39:00Z"/>
              </w:rPr>
            </w:pPr>
            <w:ins w:id="3158" w:author="TMUS" w:date="2022-11-02T22:39:00Z">
              <w:r>
                <w:rPr>
                  <w:rFonts w:hint="eastAsia"/>
                </w:rPr>
                <w:t>n41</w:t>
              </w:r>
            </w:ins>
          </w:p>
        </w:tc>
        <w:tc>
          <w:tcPr>
            <w:tcW w:w="960" w:type="dxa"/>
            <w:tcBorders>
              <w:top w:val="single" w:sz="4" w:space="0" w:color="auto"/>
              <w:left w:val="single" w:sz="4" w:space="0" w:color="auto"/>
              <w:bottom w:val="single" w:sz="4" w:space="0" w:color="auto"/>
              <w:right w:val="single" w:sz="4" w:space="0" w:color="auto"/>
            </w:tcBorders>
            <w:tcPrChange w:id="3159"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0D07BB1F" w14:textId="22884061" w:rsidR="00C631C5" w:rsidRPr="006A27E2" w:rsidRDefault="00C631C5" w:rsidP="00C631C5">
            <w:pPr>
              <w:pStyle w:val="TAC"/>
              <w:rPr>
                <w:ins w:id="3160" w:author="TMUS" w:date="2022-11-02T22:39:00Z"/>
              </w:rPr>
            </w:pPr>
            <w:ins w:id="3161" w:author="TMUS" w:date="2022-11-02T22:39:00Z">
              <w:r>
                <w:rPr>
                  <w:rFonts w:eastAsia="Malgun Gothic" w:cs="Arial"/>
                  <w:lang w:eastAsia="ko-KR"/>
                </w:rPr>
                <w:t>2670</w:t>
              </w:r>
            </w:ins>
          </w:p>
        </w:tc>
        <w:tc>
          <w:tcPr>
            <w:tcW w:w="964" w:type="dxa"/>
            <w:tcBorders>
              <w:top w:val="single" w:sz="4" w:space="0" w:color="auto"/>
              <w:left w:val="single" w:sz="4" w:space="0" w:color="auto"/>
              <w:bottom w:val="single" w:sz="4" w:space="0" w:color="auto"/>
              <w:right w:val="single" w:sz="4" w:space="0" w:color="auto"/>
            </w:tcBorders>
            <w:tcPrChange w:id="3162" w:author="TMUS" w:date="2022-11-02T22:39:00Z">
              <w:tcPr>
                <w:tcW w:w="964" w:type="dxa"/>
                <w:tcBorders>
                  <w:top w:val="single" w:sz="4" w:space="0" w:color="auto"/>
                  <w:left w:val="single" w:sz="4" w:space="0" w:color="auto"/>
                  <w:bottom w:val="single" w:sz="4" w:space="0" w:color="auto"/>
                  <w:right w:val="single" w:sz="4" w:space="0" w:color="auto"/>
                </w:tcBorders>
              </w:tcPr>
            </w:tcPrChange>
          </w:tcPr>
          <w:p w14:paraId="7CA25273" w14:textId="601A8687" w:rsidR="00C631C5" w:rsidRPr="006A27E2" w:rsidRDefault="00C631C5" w:rsidP="00C631C5">
            <w:pPr>
              <w:pStyle w:val="TAC"/>
              <w:rPr>
                <w:ins w:id="3163" w:author="TMUS" w:date="2022-11-02T22:39:00Z"/>
              </w:rPr>
            </w:pPr>
            <w:ins w:id="3164" w:author="TMUS" w:date="2022-11-02T22:39:00Z">
              <w:r>
                <w:rPr>
                  <w:rFonts w:eastAsia="Malgun Gothic" w:cs="Arial"/>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3165"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7A41FCD6" w14:textId="74A7D935" w:rsidR="00C631C5" w:rsidRPr="006A27E2" w:rsidRDefault="00C631C5" w:rsidP="00C631C5">
            <w:pPr>
              <w:pStyle w:val="TAC"/>
              <w:rPr>
                <w:ins w:id="3166" w:author="TMUS" w:date="2022-11-02T22:39:00Z"/>
              </w:rPr>
            </w:pPr>
            <w:ins w:id="3167" w:author="TMUS" w:date="2022-11-02T22:39:00Z">
              <w:r>
                <w:rPr>
                  <w:rFonts w:eastAsia="Malgun Gothic" w:cs="Arial"/>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3168"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508D8FB5" w14:textId="6644C33B" w:rsidR="00C631C5" w:rsidRPr="006A27E2" w:rsidRDefault="00C631C5" w:rsidP="00C631C5">
            <w:pPr>
              <w:pStyle w:val="TAC"/>
              <w:rPr>
                <w:ins w:id="3169" w:author="TMUS" w:date="2022-11-02T22:39:00Z"/>
              </w:rPr>
            </w:pPr>
            <w:ins w:id="3170" w:author="TMUS" w:date="2022-11-02T22:39:00Z">
              <w:r>
                <w:rPr>
                  <w:rFonts w:eastAsia="Malgun Gothic" w:cs="Arial"/>
                  <w:lang w:eastAsia="ko-KR"/>
                </w:rPr>
                <w:t>2670</w:t>
              </w:r>
            </w:ins>
          </w:p>
        </w:tc>
        <w:tc>
          <w:tcPr>
            <w:tcW w:w="977" w:type="dxa"/>
            <w:tcBorders>
              <w:top w:val="single" w:sz="4" w:space="0" w:color="auto"/>
              <w:left w:val="single" w:sz="4" w:space="0" w:color="auto"/>
              <w:bottom w:val="single" w:sz="4" w:space="0" w:color="auto"/>
              <w:right w:val="single" w:sz="4" w:space="0" w:color="auto"/>
            </w:tcBorders>
            <w:tcPrChange w:id="3171" w:author="TMUS" w:date="2022-11-02T22:39:00Z">
              <w:tcPr>
                <w:tcW w:w="977" w:type="dxa"/>
                <w:tcBorders>
                  <w:top w:val="single" w:sz="4" w:space="0" w:color="auto"/>
                  <w:left w:val="single" w:sz="4" w:space="0" w:color="auto"/>
                  <w:bottom w:val="single" w:sz="4" w:space="0" w:color="auto"/>
                  <w:right w:val="single" w:sz="4" w:space="0" w:color="auto"/>
                </w:tcBorders>
              </w:tcPr>
            </w:tcPrChange>
          </w:tcPr>
          <w:p w14:paraId="61CEF73B" w14:textId="7702ADBC" w:rsidR="00C631C5" w:rsidRPr="00362702" w:rsidRDefault="00C631C5" w:rsidP="00C631C5">
            <w:pPr>
              <w:pStyle w:val="TAC"/>
              <w:rPr>
                <w:ins w:id="3172" w:author="TMUS" w:date="2022-11-02T22:39:00Z"/>
                <w:lang w:val="sv-SE"/>
              </w:rPr>
            </w:pPr>
            <w:ins w:id="3173" w:author="TMUS" w:date="2022-11-02T22:39:00Z">
              <w:r>
                <w:rPr>
                  <w:rFonts w:cs="Arial"/>
                  <w:lang w:eastAsia="zh-TW"/>
                </w:rPr>
                <w:t>7.5</w:t>
              </w:r>
            </w:ins>
          </w:p>
        </w:tc>
        <w:tc>
          <w:tcPr>
            <w:tcW w:w="828" w:type="dxa"/>
            <w:tcBorders>
              <w:top w:val="single" w:sz="4" w:space="0" w:color="auto"/>
              <w:left w:val="single" w:sz="4" w:space="0" w:color="auto"/>
              <w:bottom w:val="single" w:sz="4" w:space="0" w:color="auto"/>
              <w:right w:val="single" w:sz="4" w:space="0" w:color="auto"/>
            </w:tcBorders>
            <w:tcPrChange w:id="3174" w:author="TMUS" w:date="2022-11-02T22:39:00Z">
              <w:tcPr>
                <w:tcW w:w="828" w:type="dxa"/>
                <w:tcBorders>
                  <w:top w:val="single" w:sz="4" w:space="0" w:color="auto"/>
                  <w:left w:val="single" w:sz="4" w:space="0" w:color="auto"/>
                  <w:bottom w:val="single" w:sz="4" w:space="0" w:color="auto"/>
                  <w:right w:val="single" w:sz="4" w:space="0" w:color="auto"/>
                </w:tcBorders>
              </w:tcPr>
            </w:tcPrChange>
          </w:tcPr>
          <w:p w14:paraId="5BEF8286" w14:textId="3CCFF670" w:rsidR="00C631C5" w:rsidRPr="00F27629" w:rsidRDefault="00C631C5" w:rsidP="00C631C5">
            <w:pPr>
              <w:pStyle w:val="TAC"/>
              <w:rPr>
                <w:ins w:id="3175" w:author="TMUS" w:date="2022-11-02T22:39:00Z"/>
              </w:rPr>
            </w:pPr>
            <w:ins w:id="3176" w:author="TMUS" w:date="2022-11-02T22:39:00Z">
              <w:r>
                <w:t>TDD</w:t>
              </w:r>
            </w:ins>
          </w:p>
        </w:tc>
        <w:tc>
          <w:tcPr>
            <w:tcW w:w="1057" w:type="dxa"/>
            <w:tcBorders>
              <w:top w:val="single" w:sz="4" w:space="0" w:color="auto"/>
              <w:left w:val="single" w:sz="4" w:space="0" w:color="auto"/>
              <w:bottom w:val="single" w:sz="4" w:space="0" w:color="auto"/>
              <w:right w:val="single" w:sz="4" w:space="0" w:color="auto"/>
            </w:tcBorders>
            <w:tcPrChange w:id="3177" w:author="TMUS" w:date="2022-11-02T22:39:00Z">
              <w:tcPr>
                <w:tcW w:w="1057" w:type="dxa"/>
                <w:tcBorders>
                  <w:top w:val="single" w:sz="4" w:space="0" w:color="auto"/>
                  <w:left w:val="single" w:sz="4" w:space="0" w:color="auto"/>
                  <w:bottom w:val="single" w:sz="4" w:space="0" w:color="auto"/>
                  <w:right w:val="single" w:sz="4" w:space="0" w:color="auto"/>
                </w:tcBorders>
              </w:tcPr>
            </w:tcPrChange>
          </w:tcPr>
          <w:p w14:paraId="0E6F44B2" w14:textId="112E0B52" w:rsidR="00C631C5" w:rsidRPr="00362702" w:rsidRDefault="00C631C5" w:rsidP="00C631C5">
            <w:pPr>
              <w:pStyle w:val="TAC"/>
              <w:rPr>
                <w:ins w:id="3178" w:author="TMUS" w:date="2022-11-02T22:39:00Z"/>
                <w:lang w:val="sv-SE"/>
              </w:rPr>
            </w:pPr>
            <w:ins w:id="3179" w:author="TMUS" w:date="2022-11-02T22:39:00Z">
              <w:r>
                <w:t>IMD5</w:t>
              </w:r>
              <w:r>
                <w:rPr>
                  <w:vertAlign w:val="superscript"/>
                </w:rPr>
                <w:t>5</w:t>
              </w:r>
            </w:ins>
          </w:p>
        </w:tc>
      </w:tr>
      <w:tr w:rsidR="00C631C5" w14:paraId="2844F415" w14:textId="77777777" w:rsidTr="00BB583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80" w:author="TMUS" w:date="2022-11-02T22: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181" w:author="TMUS" w:date="2022-11-02T22:39:00Z"/>
          <w:trPrChange w:id="3182" w:author="TMUS" w:date="2022-11-02T22:39: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183" w:author="TMUS" w:date="2022-11-02T22:39:00Z">
              <w:tcPr>
                <w:tcW w:w="2007" w:type="dxa"/>
                <w:tcBorders>
                  <w:top w:val="nil"/>
                  <w:left w:val="single" w:sz="4" w:space="0" w:color="auto"/>
                  <w:bottom w:val="single" w:sz="4" w:space="0" w:color="auto"/>
                  <w:right w:val="single" w:sz="4" w:space="0" w:color="auto"/>
                </w:tcBorders>
                <w:shd w:val="clear" w:color="auto" w:fill="auto"/>
              </w:tcPr>
            </w:tcPrChange>
          </w:tcPr>
          <w:p w14:paraId="07AC1531" w14:textId="77777777" w:rsidR="00C631C5" w:rsidRPr="00362702" w:rsidRDefault="00C631C5" w:rsidP="00C631C5">
            <w:pPr>
              <w:pStyle w:val="TAC"/>
              <w:rPr>
                <w:ins w:id="3184" w:author="TMUS" w:date="2022-11-02T22:39: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185" w:author="TMUS" w:date="2022-11-02T22:39:00Z">
              <w:tcPr>
                <w:tcW w:w="1146" w:type="dxa"/>
                <w:tcBorders>
                  <w:top w:val="single" w:sz="4" w:space="0" w:color="auto"/>
                  <w:left w:val="single" w:sz="4" w:space="0" w:color="auto"/>
                  <w:bottom w:val="single" w:sz="4" w:space="0" w:color="auto"/>
                  <w:right w:val="single" w:sz="4" w:space="0" w:color="auto"/>
                </w:tcBorders>
              </w:tcPr>
            </w:tcPrChange>
          </w:tcPr>
          <w:p w14:paraId="6FB5BA6F" w14:textId="2E74FA18" w:rsidR="00C631C5" w:rsidRPr="00FF4632" w:rsidRDefault="00C631C5" w:rsidP="00C631C5">
            <w:pPr>
              <w:pStyle w:val="TAC"/>
              <w:rPr>
                <w:ins w:id="3186" w:author="TMUS" w:date="2022-11-02T22:39:00Z"/>
              </w:rPr>
            </w:pPr>
            <w:ins w:id="3187" w:author="TMUS" w:date="2022-11-02T22:39:00Z">
              <w:r>
                <w:rPr>
                  <w:rFonts w:hint="eastAsia"/>
                </w:rPr>
                <w:t>n66</w:t>
              </w:r>
            </w:ins>
          </w:p>
        </w:tc>
        <w:tc>
          <w:tcPr>
            <w:tcW w:w="960" w:type="dxa"/>
            <w:tcBorders>
              <w:top w:val="single" w:sz="4" w:space="0" w:color="auto"/>
              <w:left w:val="single" w:sz="4" w:space="0" w:color="auto"/>
              <w:bottom w:val="single" w:sz="4" w:space="0" w:color="auto"/>
              <w:right w:val="single" w:sz="4" w:space="0" w:color="auto"/>
            </w:tcBorders>
            <w:tcPrChange w:id="3188"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29BE3906" w14:textId="58AB3220" w:rsidR="00C631C5" w:rsidRPr="006A27E2" w:rsidRDefault="00C631C5" w:rsidP="00C631C5">
            <w:pPr>
              <w:pStyle w:val="TAC"/>
              <w:rPr>
                <w:ins w:id="3189" w:author="TMUS" w:date="2022-11-02T22:39:00Z"/>
              </w:rPr>
            </w:pPr>
            <w:ins w:id="3190" w:author="TMUS" w:date="2022-11-02T22:39:00Z">
              <w:r>
                <w:rPr>
                  <w:rFonts w:eastAsia="Malgun Gothic" w:cs="Arial"/>
                  <w:lang w:eastAsia="ko-KR"/>
                </w:rPr>
                <w:t>1715</w:t>
              </w:r>
            </w:ins>
          </w:p>
        </w:tc>
        <w:tc>
          <w:tcPr>
            <w:tcW w:w="964" w:type="dxa"/>
            <w:tcBorders>
              <w:top w:val="single" w:sz="4" w:space="0" w:color="auto"/>
              <w:left w:val="single" w:sz="4" w:space="0" w:color="auto"/>
              <w:bottom w:val="single" w:sz="4" w:space="0" w:color="auto"/>
              <w:right w:val="single" w:sz="4" w:space="0" w:color="auto"/>
            </w:tcBorders>
            <w:tcPrChange w:id="3191" w:author="TMUS" w:date="2022-11-02T22:39:00Z">
              <w:tcPr>
                <w:tcW w:w="964" w:type="dxa"/>
                <w:tcBorders>
                  <w:top w:val="single" w:sz="4" w:space="0" w:color="auto"/>
                  <w:left w:val="single" w:sz="4" w:space="0" w:color="auto"/>
                  <w:bottom w:val="single" w:sz="4" w:space="0" w:color="auto"/>
                  <w:right w:val="single" w:sz="4" w:space="0" w:color="auto"/>
                </w:tcBorders>
              </w:tcPr>
            </w:tcPrChange>
          </w:tcPr>
          <w:p w14:paraId="019E6909" w14:textId="3AAED370" w:rsidR="00C631C5" w:rsidRPr="006A27E2" w:rsidRDefault="00C631C5" w:rsidP="00C631C5">
            <w:pPr>
              <w:pStyle w:val="TAC"/>
              <w:rPr>
                <w:ins w:id="3192" w:author="TMUS" w:date="2022-11-02T22:39:00Z"/>
              </w:rPr>
            </w:pPr>
            <w:ins w:id="3193" w:author="TMUS" w:date="2022-11-02T22:39:00Z">
              <w:r>
                <w:rPr>
                  <w:rFonts w:eastAsia="Malgun Gothic" w:cs="Arial"/>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3194"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3530272E" w14:textId="5FF2330C" w:rsidR="00C631C5" w:rsidRPr="006A27E2" w:rsidRDefault="00C631C5" w:rsidP="00C631C5">
            <w:pPr>
              <w:pStyle w:val="TAC"/>
              <w:rPr>
                <w:ins w:id="3195" w:author="TMUS" w:date="2022-11-02T22:39:00Z"/>
              </w:rPr>
            </w:pPr>
            <w:ins w:id="3196" w:author="TMUS" w:date="2022-11-02T22:39:00Z">
              <w:r>
                <w:rPr>
                  <w:rFonts w:eastAsia="Malgun Gothic" w:cs="Arial"/>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3197"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135BF04C" w14:textId="699D3883" w:rsidR="00C631C5" w:rsidRPr="006A27E2" w:rsidRDefault="00C631C5" w:rsidP="00C631C5">
            <w:pPr>
              <w:pStyle w:val="TAC"/>
              <w:rPr>
                <w:ins w:id="3198" w:author="TMUS" w:date="2022-11-02T22:39:00Z"/>
              </w:rPr>
            </w:pPr>
            <w:ins w:id="3199" w:author="TMUS" w:date="2022-11-02T22:39:00Z">
              <w:r>
                <w:t>2115</w:t>
              </w:r>
            </w:ins>
          </w:p>
        </w:tc>
        <w:tc>
          <w:tcPr>
            <w:tcW w:w="977" w:type="dxa"/>
            <w:tcBorders>
              <w:top w:val="single" w:sz="4" w:space="0" w:color="auto"/>
              <w:left w:val="single" w:sz="4" w:space="0" w:color="auto"/>
              <w:bottom w:val="single" w:sz="4" w:space="0" w:color="auto"/>
              <w:right w:val="single" w:sz="4" w:space="0" w:color="auto"/>
            </w:tcBorders>
            <w:tcPrChange w:id="3200" w:author="TMUS" w:date="2022-11-02T22:39:00Z">
              <w:tcPr>
                <w:tcW w:w="977" w:type="dxa"/>
                <w:tcBorders>
                  <w:top w:val="single" w:sz="4" w:space="0" w:color="auto"/>
                  <w:left w:val="single" w:sz="4" w:space="0" w:color="auto"/>
                  <w:bottom w:val="single" w:sz="4" w:space="0" w:color="auto"/>
                  <w:right w:val="single" w:sz="4" w:space="0" w:color="auto"/>
                </w:tcBorders>
              </w:tcPr>
            </w:tcPrChange>
          </w:tcPr>
          <w:p w14:paraId="491E57C2" w14:textId="4F8DDBAC" w:rsidR="00C631C5" w:rsidRPr="00362702" w:rsidRDefault="00C631C5" w:rsidP="00C631C5">
            <w:pPr>
              <w:pStyle w:val="TAC"/>
              <w:rPr>
                <w:ins w:id="3201" w:author="TMUS" w:date="2022-11-02T22:39:00Z"/>
                <w:lang w:val="sv-SE"/>
              </w:rPr>
            </w:pPr>
            <w:ins w:id="3202" w:author="TMUS" w:date="2022-11-02T22:39:00Z">
              <w:r>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3203" w:author="TMUS" w:date="2022-11-02T22:39:00Z">
              <w:tcPr>
                <w:tcW w:w="828" w:type="dxa"/>
                <w:tcBorders>
                  <w:top w:val="single" w:sz="4" w:space="0" w:color="auto"/>
                  <w:left w:val="single" w:sz="4" w:space="0" w:color="auto"/>
                  <w:bottom w:val="single" w:sz="4" w:space="0" w:color="auto"/>
                  <w:right w:val="single" w:sz="4" w:space="0" w:color="auto"/>
                </w:tcBorders>
              </w:tcPr>
            </w:tcPrChange>
          </w:tcPr>
          <w:p w14:paraId="2C197BE4" w14:textId="10312669" w:rsidR="00C631C5" w:rsidRPr="00F27629" w:rsidRDefault="00C631C5" w:rsidP="00C631C5">
            <w:pPr>
              <w:pStyle w:val="TAC"/>
              <w:rPr>
                <w:ins w:id="3204" w:author="TMUS" w:date="2022-11-02T22:39:00Z"/>
              </w:rPr>
            </w:pPr>
            <w:ins w:id="3205" w:author="TMUS" w:date="2022-11-02T22:39:00Z">
              <w:r>
                <w:t>FDD</w:t>
              </w:r>
            </w:ins>
          </w:p>
        </w:tc>
        <w:tc>
          <w:tcPr>
            <w:tcW w:w="1057" w:type="dxa"/>
            <w:tcBorders>
              <w:top w:val="single" w:sz="4" w:space="0" w:color="auto"/>
              <w:left w:val="single" w:sz="4" w:space="0" w:color="auto"/>
              <w:bottom w:val="single" w:sz="4" w:space="0" w:color="auto"/>
              <w:right w:val="single" w:sz="4" w:space="0" w:color="auto"/>
            </w:tcBorders>
            <w:tcPrChange w:id="3206" w:author="TMUS" w:date="2022-11-02T22:39:00Z">
              <w:tcPr>
                <w:tcW w:w="1057" w:type="dxa"/>
                <w:tcBorders>
                  <w:top w:val="single" w:sz="4" w:space="0" w:color="auto"/>
                  <w:left w:val="single" w:sz="4" w:space="0" w:color="auto"/>
                  <w:bottom w:val="single" w:sz="4" w:space="0" w:color="auto"/>
                  <w:right w:val="single" w:sz="4" w:space="0" w:color="auto"/>
                </w:tcBorders>
              </w:tcPr>
            </w:tcPrChange>
          </w:tcPr>
          <w:p w14:paraId="68B2A3DB" w14:textId="489B4437" w:rsidR="00C631C5" w:rsidRPr="00362702" w:rsidRDefault="00C631C5" w:rsidP="00C631C5">
            <w:pPr>
              <w:pStyle w:val="TAC"/>
              <w:rPr>
                <w:ins w:id="3207" w:author="TMUS" w:date="2022-11-02T22:39:00Z"/>
                <w:lang w:val="sv-SE"/>
              </w:rPr>
            </w:pPr>
            <w:ins w:id="3208" w:author="TMUS" w:date="2022-11-02T22:39:00Z">
              <w:r>
                <w:rPr>
                  <w:lang w:eastAsia="ko-KR"/>
                </w:rPr>
                <w:t>N/A</w:t>
              </w:r>
            </w:ins>
          </w:p>
        </w:tc>
      </w:tr>
      <w:tr w:rsidR="00C631C5" w14:paraId="77071CEF" w14:textId="77777777" w:rsidTr="00BB583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09" w:author="TMUS" w:date="2022-11-02T22: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210" w:author="TMUS" w:date="2022-11-02T22:39:00Z"/>
          <w:trPrChange w:id="3211" w:author="TMUS" w:date="2022-11-02T22:39: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212" w:author="TMUS" w:date="2022-11-02T22:39:00Z">
              <w:tcPr>
                <w:tcW w:w="2007" w:type="dxa"/>
                <w:tcBorders>
                  <w:top w:val="nil"/>
                  <w:left w:val="single" w:sz="4" w:space="0" w:color="auto"/>
                  <w:bottom w:val="single" w:sz="4" w:space="0" w:color="auto"/>
                  <w:right w:val="single" w:sz="4" w:space="0" w:color="auto"/>
                </w:tcBorders>
                <w:shd w:val="clear" w:color="auto" w:fill="auto"/>
              </w:tcPr>
            </w:tcPrChange>
          </w:tcPr>
          <w:p w14:paraId="78549634" w14:textId="77777777" w:rsidR="00C631C5" w:rsidRPr="00362702" w:rsidRDefault="00C631C5" w:rsidP="00C631C5">
            <w:pPr>
              <w:pStyle w:val="TAC"/>
              <w:rPr>
                <w:ins w:id="3213" w:author="TMUS" w:date="2022-11-02T22:39: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214" w:author="TMUS" w:date="2022-11-02T22:39:00Z">
              <w:tcPr>
                <w:tcW w:w="1146" w:type="dxa"/>
                <w:tcBorders>
                  <w:top w:val="single" w:sz="4" w:space="0" w:color="auto"/>
                  <w:left w:val="single" w:sz="4" w:space="0" w:color="auto"/>
                  <w:bottom w:val="single" w:sz="4" w:space="0" w:color="auto"/>
                  <w:right w:val="single" w:sz="4" w:space="0" w:color="auto"/>
                </w:tcBorders>
              </w:tcPr>
            </w:tcPrChange>
          </w:tcPr>
          <w:p w14:paraId="60133B28" w14:textId="0794C30F" w:rsidR="00C631C5" w:rsidRPr="00FF4632" w:rsidRDefault="00C631C5" w:rsidP="00C631C5">
            <w:pPr>
              <w:pStyle w:val="TAC"/>
              <w:rPr>
                <w:ins w:id="3215" w:author="TMUS" w:date="2022-11-02T22:39:00Z"/>
              </w:rPr>
            </w:pPr>
            <w:ins w:id="3216" w:author="TMUS" w:date="2022-11-02T22:39:00Z">
              <w:r>
                <w:t>n77</w:t>
              </w:r>
            </w:ins>
          </w:p>
        </w:tc>
        <w:tc>
          <w:tcPr>
            <w:tcW w:w="960" w:type="dxa"/>
            <w:tcBorders>
              <w:top w:val="single" w:sz="4" w:space="0" w:color="auto"/>
              <w:left w:val="single" w:sz="4" w:space="0" w:color="auto"/>
              <w:bottom w:val="single" w:sz="4" w:space="0" w:color="auto"/>
              <w:right w:val="single" w:sz="4" w:space="0" w:color="auto"/>
            </w:tcBorders>
            <w:tcPrChange w:id="3217"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5CD14785" w14:textId="710BB817" w:rsidR="00C631C5" w:rsidRPr="006A27E2" w:rsidRDefault="00C631C5" w:rsidP="00C631C5">
            <w:pPr>
              <w:pStyle w:val="TAC"/>
              <w:rPr>
                <w:ins w:id="3218" w:author="TMUS" w:date="2022-11-02T22:39:00Z"/>
              </w:rPr>
            </w:pPr>
            <w:ins w:id="3219" w:author="TMUS" w:date="2022-11-02T22:39:00Z">
              <w:r>
                <w:rPr>
                  <w:rFonts w:eastAsia="Malgun Gothic" w:cs="Arial"/>
                  <w:lang w:eastAsia="ko-KR"/>
                </w:rPr>
                <w:t>4190</w:t>
              </w:r>
            </w:ins>
          </w:p>
        </w:tc>
        <w:tc>
          <w:tcPr>
            <w:tcW w:w="964" w:type="dxa"/>
            <w:tcBorders>
              <w:top w:val="single" w:sz="4" w:space="0" w:color="auto"/>
              <w:left w:val="single" w:sz="4" w:space="0" w:color="auto"/>
              <w:bottom w:val="single" w:sz="4" w:space="0" w:color="auto"/>
              <w:right w:val="single" w:sz="4" w:space="0" w:color="auto"/>
            </w:tcBorders>
            <w:tcPrChange w:id="3220" w:author="TMUS" w:date="2022-11-02T22:39:00Z">
              <w:tcPr>
                <w:tcW w:w="964" w:type="dxa"/>
                <w:tcBorders>
                  <w:top w:val="single" w:sz="4" w:space="0" w:color="auto"/>
                  <w:left w:val="single" w:sz="4" w:space="0" w:color="auto"/>
                  <w:bottom w:val="single" w:sz="4" w:space="0" w:color="auto"/>
                  <w:right w:val="single" w:sz="4" w:space="0" w:color="auto"/>
                </w:tcBorders>
              </w:tcPr>
            </w:tcPrChange>
          </w:tcPr>
          <w:p w14:paraId="63B198EC" w14:textId="69A2398C" w:rsidR="00C631C5" w:rsidRPr="006A27E2" w:rsidRDefault="00C631C5" w:rsidP="00C631C5">
            <w:pPr>
              <w:pStyle w:val="TAC"/>
              <w:rPr>
                <w:ins w:id="3221" w:author="TMUS" w:date="2022-11-02T22:39:00Z"/>
              </w:rPr>
            </w:pPr>
            <w:ins w:id="3222" w:author="TMUS" w:date="2022-11-02T22:39:00Z">
              <w:r>
                <w:rPr>
                  <w:rFonts w:eastAsia="Malgun Gothic" w:cs="Arial"/>
                  <w:lang w:eastAsia="ko-KR"/>
                </w:rPr>
                <w:t>10</w:t>
              </w:r>
            </w:ins>
          </w:p>
        </w:tc>
        <w:tc>
          <w:tcPr>
            <w:tcW w:w="960" w:type="dxa"/>
            <w:tcBorders>
              <w:top w:val="single" w:sz="4" w:space="0" w:color="auto"/>
              <w:left w:val="single" w:sz="4" w:space="0" w:color="auto"/>
              <w:bottom w:val="single" w:sz="4" w:space="0" w:color="auto"/>
              <w:right w:val="single" w:sz="4" w:space="0" w:color="auto"/>
            </w:tcBorders>
            <w:tcPrChange w:id="3223"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2F448D3F" w14:textId="0F869EFB" w:rsidR="00C631C5" w:rsidRPr="006A27E2" w:rsidRDefault="00C631C5" w:rsidP="00C631C5">
            <w:pPr>
              <w:pStyle w:val="TAC"/>
              <w:rPr>
                <w:ins w:id="3224" w:author="TMUS" w:date="2022-11-02T22:39:00Z"/>
              </w:rPr>
            </w:pPr>
            <w:ins w:id="3225" w:author="TMUS" w:date="2022-11-02T22:39:00Z">
              <w:r>
                <w:rPr>
                  <w:rFonts w:eastAsia="Malgun Gothic" w:cs="Arial"/>
                  <w:lang w:eastAsia="ko-KR"/>
                </w:rPr>
                <w:t>5</w:t>
              </w:r>
              <w:r>
                <w:rPr>
                  <w:rFonts w:cs="Arial"/>
                  <w:lang w:eastAsia="zh-TW"/>
                </w:rPr>
                <w:t>0</w:t>
              </w:r>
            </w:ins>
          </w:p>
        </w:tc>
        <w:tc>
          <w:tcPr>
            <w:tcW w:w="960" w:type="dxa"/>
            <w:tcBorders>
              <w:top w:val="single" w:sz="4" w:space="0" w:color="auto"/>
              <w:left w:val="single" w:sz="4" w:space="0" w:color="auto"/>
              <w:bottom w:val="single" w:sz="4" w:space="0" w:color="auto"/>
              <w:right w:val="single" w:sz="4" w:space="0" w:color="auto"/>
            </w:tcBorders>
            <w:tcPrChange w:id="3226"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73EB78DC" w14:textId="3A8DC4F9" w:rsidR="00C631C5" w:rsidRPr="006A27E2" w:rsidRDefault="00C631C5" w:rsidP="00C631C5">
            <w:pPr>
              <w:pStyle w:val="TAC"/>
              <w:rPr>
                <w:ins w:id="3227" w:author="TMUS" w:date="2022-11-02T22:39:00Z"/>
              </w:rPr>
            </w:pPr>
            <w:ins w:id="3228" w:author="TMUS" w:date="2022-11-02T22:39:00Z">
              <w:r>
                <w:rPr>
                  <w:rFonts w:eastAsia="Malgun Gothic" w:cs="Arial"/>
                  <w:lang w:eastAsia="ko-KR"/>
                </w:rPr>
                <w:t>4190</w:t>
              </w:r>
            </w:ins>
          </w:p>
        </w:tc>
        <w:tc>
          <w:tcPr>
            <w:tcW w:w="977" w:type="dxa"/>
            <w:tcBorders>
              <w:top w:val="single" w:sz="4" w:space="0" w:color="auto"/>
              <w:left w:val="single" w:sz="4" w:space="0" w:color="auto"/>
              <w:bottom w:val="single" w:sz="4" w:space="0" w:color="auto"/>
              <w:right w:val="single" w:sz="4" w:space="0" w:color="auto"/>
            </w:tcBorders>
            <w:tcPrChange w:id="3229" w:author="TMUS" w:date="2022-11-02T22:39:00Z">
              <w:tcPr>
                <w:tcW w:w="977" w:type="dxa"/>
                <w:tcBorders>
                  <w:top w:val="single" w:sz="4" w:space="0" w:color="auto"/>
                  <w:left w:val="single" w:sz="4" w:space="0" w:color="auto"/>
                  <w:bottom w:val="single" w:sz="4" w:space="0" w:color="auto"/>
                  <w:right w:val="single" w:sz="4" w:space="0" w:color="auto"/>
                </w:tcBorders>
              </w:tcPr>
            </w:tcPrChange>
          </w:tcPr>
          <w:p w14:paraId="2B887AFF" w14:textId="6BCA4A5D" w:rsidR="00C631C5" w:rsidRPr="00362702" w:rsidRDefault="00C631C5" w:rsidP="00C631C5">
            <w:pPr>
              <w:pStyle w:val="TAC"/>
              <w:rPr>
                <w:ins w:id="3230" w:author="TMUS" w:date="2022-11-02T22:39:00Z"/>
                <w:lang w:val="sv-SE"/>
              </w:rPr>
            </w:pPr>
            <w:ins w:id="3231" w:author="TMUS" w:date="2022-11-02T22:39:00Z">
              <w:r>
                <w:rPr>
                  <w:rFonts w:eastAsia="Malgun Gothic" w:cs="Arial"/>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3232" w:author="TMUS" w:date="2022-11-02T22:39:00Z">
              <w:tcPr>
                <w:tcW w:w="828" w:type="dxa"/>
                <w:tcBorders>
                  <w:top w:val="single" w:sz="4" w:space="0" w:color="auto"/>
                  <w:left w:val="single" w:sz="4" w:space="0" w:color="auto"/>
                  <w:bottom w:val="single" w:sz="4" w:space="0" w:color="auto"/>
                  <w:right w:val="single" w:sz="4" w:space="0" w:color="auto"/>
                </w:tcBorders>
              </w:tcPr>
            </w:tcPrChange>
          </w:tcPr>
          <w:p w14:paraId="2DE351D8" w14:textId="4A93BDAE" w:rsidR="00C631C5" w:rsidRPr="00F27629" w:rsidRDefault="00C631C5" w:rsidP="00C631C5">
            <w:pPr>
              <w:pStyle w:val="TAC"/>
              <w:rPr>
                <w:ins w:id="3233" w:author="TMUS" w:date="2022-11-02T22:39:00Z"/>
              </w:rPr>
            </w:pPr>
            <w:ins w:id="3234" w:author="TMUS" w:date="2022-11-02T22:39:00Z">
              <w:r>
                <w:t>TDD</w:t>
              </w:r>
            </w:ins>
          </w:p>
        </w:tc>
        <w:tc>
          <w:tcPr>
            <w:tcW w:w="1057" w:type="dxa"/>
            <w:tcBorders>
              <w:top w:val="single" w:sz="4" w:space="0" w:color="auto"/>
              <w:left w:val="single" w:sz="4" w:space="0" w:color="auto"/>
              <w:bottom w:val="single" w:sz="4" w:space="0" w:color="auto"/>
              <w:right w:val="single" w:sz="4" w:space="0" w:color="auto"/>
            </w:tcBorders>
            <w:tcPrChange w:id="3235" w:author="TMUS" w:date="2022-11-02T22:39:00Z">
              <w:tcPr>
                <w:tcW w:w="1057" w:type="dxa"/>
                <w:tcBorders>
                  <w:top w:val="single" w:sz="4" w:space="0" w:color="auto"/>
                  <w:left w:val="single" w:sz="4" w:space="0" w:color="auto"/>
                  <w:bottom w:val="single" w:sz="4" w:space="0" w:color="auto"/>
                  <w:right w:val="single" w:sz="4" w:space="0" w:color="auto"/>
                </w:tcBorders>
              </w:tcPr>
            </w:tcPrChange>
          </w:tcPr>
          <w:p w14:paraId="04C790B5" w14:textId="20E0ABA2" w:rsidR="00C631C5" w:rsidRPr="00362702" w:rsidRDefault="00C631C5" w:rsidP="00C631C5">
            <w:pPr>
              <w:pStyle w:val="TAC"/>
              <w:rPr>
                <w:ins w:id="3236" w:author="TMUS" w:date="2022-11-02T22:39:00Z"/>
                <w:lang w:val="sv-SE"/>
              </w:rPr>
            </w:pPr>
            <w:ins w:id="3237" w:author="TMUS" w:date="2022-11-02T22:39:00Z">
              <w:r>
                <w:rPr>
                  <w:rFonts w:eastAsia="Malgun Gothic" w:cs="Arial"/>
                  <w:lang w:eastAsia="ko-KR"/>
                </w:rPr>
                <w:t>N/A</w:t>
              </w:r>
            </w:ins>
          </w:p>
        </w:tc>
      </w:tr>
      <w:tr w:rsidR="00C631C5" w14:paraId="29509906" w14:textId="77777777" w:rsidTr="00BB583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38" w:author="TMUS" w:date="2022-11-02T22: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239" w:author="TMUS" w:date="2022-11-02T22:39:00Z"/>
          <w:trPrChange w:id="3240" w:author="TMUS" w:date="2022-11-02T22:39: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241" w:author="TMUS" w:date="2022-11-02T22:39:00Z">
              <w:tcPr>
                <w:tcW w:w="2007" w:type="dxa"/>
                <w:tcBorders>
                  <w:top w:val="nil"/>
                  <w:left w:val="single" w:sz="4" w:space="0" w:color="auto"/>
                  <w:bottom w:val="single" w:sz="4" w:space="0" w:color="auto"/>
                  <w:right w:val="single" w:sz="4" w:space="0" w:color="auto"/>
                </w:tcBorders>
                <w:shd w:val="clear" w:color="auto" w:fill="auto"/>
              </w:tcPr>
            </w:tcPrChange>
          </w:tcPr>
          <w:p w14:paraId="66EDEAF7" w14:textId="77777777" w:rsidR="00C631C5" w:rsidRPr="00362702" w:rsidRDefault="00C631C5" w:rsidP="00C631C5">
            <w:pPr>
              <w:pStyle w:val="TAC"/>
              <w:rPr>
                <w:ins w:id="3242" w:author="TMUS" w:date="2022-11-02T22:39: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243" w:author="TMUS" w:date="2022-11-02T22:39:00Z">
              <w:tcPr>
                <w:tcW w:w="1146" w:type="dxa"/>
                <w:tcBorders>
                  <w:top w:val="single" w:sz="4" w:space="0" w:color="auto"/>
                  <w:left w:val="single" w:sz="4" w:space="0" w:color="auto"/>
                  <w:bottom w:val="single" w:sz="4" w:space="0" w:color="auto"/>
                  <w:right w:val="single" w:sz="4" w:space="0" w:color="auto"/>
                </w:tcBorders>
              </w:tcPr>
            </w:tcPrChange>
          </w:tcPr>
          <w:p w14:paraId="505C0688" w14:textId="66251D26" w:rsidR="00C631C5" w:rsidRPr="00FF4632" w:rsidRDefault="00C631C5" w:rsidP="00C631C5">
            <w:pPr>
              <w:pStyle w:val="TAC"/>
              <w:rPr>
                <w:ins w:id="3244" w:author="TMUS" w:date="2022-11-02T22:39:00Z"/>
              </w:rPr>
            </w:pPr>
            <w:ins w:id="3245" w:author="TMUS" w:date="2022-11-02T22:39:00Z">
              <w:r>
                <w:rPr>
                  <w:rFonts w:hint="eastAsia"/>
                </w:rPr>
                <w:t>n41</w:t>
              </w:r>
            </w:ins>
          </w:p>
        </w:tc>
        <w:tc>
          <w:tcPr>
            <w:tcW w:w="960" w:type="dxa"/>
            <w:tcBorders>
              <w:top w:val="single" w:sz="4" w:space="0" w:color="auto"/>
              <w:left w:val="single" w:sz="4" w:space="0" w:color="auto"/>
              <w:bottom w:val="single" w:sz="4" w:space="0" w:color="auto"/>
              <w:right w:val="single" w:sz="4" w:space="0" w:color="auto"/>
            </w:tcBorders>
            <w:tcPrChange w:id="3246"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75737275" w14:textId="38DC1698" w:rsidR="00C631C5" w:rsidRPr="006A27E2" w:rsidRDefault="00C631C5" w:rsidP="00C631C5">
            <w:pPr>
              <w:pStyle w:val="TAC"/>
              <w:rPr>
                <w:ins w:id="3247" w:author="TMUS" w:date="2022-11-02T22:39:00Z"/>
              </w:rPr>
            </w:pPr>
            <w:ins w:id="3248" w:author="TMUS" w:date="2022-11-02T22:39:00Z">
              <w:r>
                <w:t>2640</w:t>
              </w:r>
            </w:ins>
          </w:p>
        </w:tc>
        <w:tc>
          <w:tcPr>
            <w:tcW w:w="964" w:type="dxa"/>
            <w:tcBorders>
              <w:top w:val="single" w:sz="4" w:space="0" w:color="auto"/>
              <w:left w:val="single" w:sz="4" w:space="0" w:color="auto"/>
              <w:bottom w:val="single" w:sz="4" w:space="0" w:color="auto"/>
              <w:right w:val="single" w:sz="4" w:space="0" w:color="auto"/>
            </w:tcBorders>
            <w:tcPrChange w:id="3249" w:author="TMUS" w:date="2022-11-02T22:39:00Z">
              <w:tcPr>
                <w:tcW w:w="964" w:type="dxa"/>
                <w:tcBorders>
                  <w:top w:val="single" w:sz="4" w:space="0" w:color="auto"/>
                  <w:left w:val="single" w:sz="4" w:space="0" w:color="auto"/>
                  <w:bottom w:val="single" w:sz="4" w:space="0" w:color="auto"/>
                  <w:right w:val="single" w:sz="4" w:space="0" w:color="auto"/>
                </w:tcBorders>
              </w:tcPr>
            </w:tcPrChange>
          </w:tcPr>
          <w:p w14:paraId="68FAF7A6" w14:textId="6E5B8C40" w:rsidR="00C631C5" w:rsidRPr="006A27E2" w:rsidRDefault="00C631C5" w:rsidP="00C631C5">
            <w:pPr>
              <w:pStyle w:val="TAC"/>
              <w:rPr>
                <w:ins w:id="3250" w:author="TMUS" w:date="2022-11-02T22:39:00Z"/>
              </w:rPr>
            </w:pPr>
            <w:ins w:id="3251" w:author="TMUS" w:date="2022-11-02T22:39:00Z">
              <w:r>
                <w:t>5</w:t>
              </w:r>
            </w:ins>
          </w:p>
        </w:tc>
        <w:tc>
          <w:tcPr>
            <w:tcW w:w="960" w:type="dxa"/>
            <w:tcBorders>
              <w:top w:val="single" w:sz="4" w:space="0" w:color="auto"/>
              <w:left w:val="single" w:sz="4" w:space="0" w:color="auto"/>
              <w:bottom w:val="single" w:sz="4" w:space="0" w:color="auto"/>
              <w:right w:val="single" w:sz="4" w:space="0" w:color="auto"/>
            </w:tcBorders>
            <w:tcPrChange w:id="3252"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7EFB92F6" w14:textId="49205495" w:rsidR="00C631C5" w:rsidRPr="006A27E2" w:rsidRDefault="00C631C5" w:rsidP="00C631C5">
            <w:pPr>
              <w:pStyle w:val="TAC"/>
              <w:rPr>
                <w:ins w:id="3253" w:author="TMUS" w:date="2022-11-02T22:39:00Z"/>
              </w:rPr>
            </w:pPr>
            <w:ins w:id="3254" w:author="TMUS" w:date="2022-11-02T22:39:00Z">
              <w:r>
                <w:t>25</w:t>
              </w:r>
            </w:ins>
          </w:p>
        </w:tc>
        <w:tc>
          <w:tcPr>
            <w:tcW w:w="960" w:type="dxa"/>
            <w:tcBorders>
              <w:top w:val="single" w:sz="4" w:space="0" w:color="auto"/>
              <w:left w:val="single" w:sz="4" w:space="0" w:color="auto"/>
              <w:bottom w:val="single" w:sz="4" w:space="0" w:color="auto"/>
              <w:right w:val="single" w:sz="4" w:space="0" w:color="auto"/>
            </w:tcBorders>
            <w:tcPrChange w:id="3255"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1441EAA5" w14:textId="7859B02B" w:rsidR="00C631C5" w:rsidRPr="006A27E2" w:rsidRDefault="00C631C5" w:rsidP="00C631C5">
            <w:pPr>
              <w:pStyle w:val="TAC"/>
              <w:rPr>
                <w:ins w:id="3256" w:author="TMUS" w:date="2022-11-02T22:39:00Z"/>
              </w:rPr>
            </w:pPr>
            <w:ins w:id="3257" w:author="TMUS" w:date="2022-11-02T22:39:00Z">
              <w:r>
                <w:t>2640</w:t>
              </w:r>
            </w:ins>
          </w:p>
        </w:tc>
        <w:tc>
          <w:tcPr>
            <w:tcW w:w="977" w:type="dxa"/>
            <w:tcBorders>
              <w:top w:val="single" w:sz="4" w:space="0" w:color="auto"/>
              <w:left w:val="single" w:sz="4" w:space="0" w:color="auto"/>
              <w:bottom w:val="single" w:sz="4" w:space="0" w:color="auto"/>
              <w:right w:val="single" w:sz="4" w:space="0" w:color="auto"/>
            </w:tcBorders>
            <w:tcPrChange w:id="3258" w:author="TMUS" w:date="2022-11-02T22:39:00Z">
              <w:tcPr>
                <w:tcW w:w="977" w:type="dxa"/>
                <w:tcBorders>
                  <w:top w:val="single" w:sz="4" w:space="0" w:color="auto"/>
                  <w:left w:val="single" w:sz="4" w:space="0" w:color="auto"/>
                  <w:bottom w:val="single" w:sz="4" w:space="0" w:color="auto"/>
                  <w:right w:val="single" w:sz="4" w:space="0" w:color="auto"/>
                </w:tcBorders>
              </w:tcPr>
            </w:tcPrChange>
          </w:tcPr>
          <w:p w14:paraId="3FD37869" w14:textId="23C84BDF" w:rsidR="00C631C5" w:rsidRPr="00362702" w:rsidRDefault="00C631C5" w:rsidP="00C631C5">
            <w:pPr>
              <w:pStyle w:val="TAC"/>
              <w:rPr>
                <w:ins w:id="3259" w:author="TMUS" w:date="2022-11-02T22:39:00Z"/>
                <w:lang w:val="sv-SE"/>
              </w:rPr>
            </w:pPr>
            <w:ins w:id="3260" w:author="TMUS" w:date="2022-11-02T22:39:00Z">
              <w:r>
                <w:t>N/A</w:t>
              </w:r>
            </w:ins>
          </w:p>
        </w:tc>
        <w:tc>
          <w:tcPr>
            <w:tcW w:w="828" w:type="dxa"/>
            <w:tcBorders>
              <w:top w:val="single" w:sz="4" w:space="0" w:color="auto"/>
              <w:left w:val="single" w:sz="4" w:space="0" w:color="auto"/>
              <w:bottom w:val="single" w:sz="4" w:space="0" w:color="auto"/>
              <w:right w:val="single" w:sz="4" w:space="0" w:color="auto"/>
            </w:tcBorders>
            <w:tcPrChange w:id="3261" w:author="TMUS" w:date="2022-11-02T22:39:00Z">
              <w:tcPr>
                <w:tcW w:w="828" w:type="dxa"/>
                <w:tcBorders>
                  <w:top w:val="single" w:sz="4" w:space="0" w:color="auto"/>
                  <w:left w:val="single" w:sz="4" w:space="0" w:color="auto"/>
                  <w:bottom w:val="single" w:sz="4" w:space="0" w:color="auto"/>
                  <w:right w:val="single" w:sz="4" w:space="0" w:color="auto"/>
                </w:tcBorders>
              </w:tcPr>
            </w:tcPrChange>
          </w:tcPr>
          <w:p w14:paraId="2EBF1E06" w14:textId="5613735E" w:rsidR="00C631C5" w:rsidRPr="00F27629" w:rsidRDefault="00C631C5" w:rsidP="00C631C5">
            <w:pPr>
              <w:pStyle w:val="TAC"/>
              <w:rPr>
                <w:ins w:id="3262" w:author="TMUS" w:date="2022-11-02T22:39:00Z"/>
              </w:rPr>
            </w:pPr>
            <w:ins w:id="3263" w:author="TMUS" w:date="2022-11-02T22:39:00Z">
              <w:r>
                <w:t>TDD</w:t>
              </w:r>
            </w:ins>
          </w:p>
        </w:tc>
        <w:tc>
          <w:tcPr>
            <w:tcW w:w="1057" w:type="dxa"/>
            <w:tcBorders>
              <w:top w:val="single" w:sz="4" w:space="0" w:color="auto"/>
              <w:left w:val="single" w:sz="4" w:space="0" w:color="auto"/>
              <w:bottom w:val="single" w:sz="4" w:space="0" w:color="auto"/>
              <w:right w:val="single" w:sz="4" w:space="0" w:color="auto"/>
            </w:tcBorders>
            <w:tcPrChange w:id="3264" w:author="TMUS" w:date="2022-11-02T22:39:00Z">
              <w:tcPr>
                <w:tcW w:w="1057" w:type="dxa"/>
                <w:tcBorders>
                  <w:top w:val="single" w:sz="4" w:space="0" w:color="auto"/>
                  <w:left w:val="single" w:sz="4" w:space="0" w:color="auto"/>
                  <w:bottom w:val="single" w:sz="4" w:space="0" w:color="auto"/>
                  <w:right w:val="single" w:sz="4" w:space="0" w:color="auto"/>
                </w:tcBorders>
              </w:tcPr>
            </w:tcPrChange>
          </w:tcPr>
          <w:p w14:paraId="74EFA9C3" w14:textId="433DB052" w:rsidR="00C631C5" w:rsidRPr="00362702" w:rsidRDefault="00C631C5" w:rsidP="00C631C5">
            <w:pPr>
              <w:pStyle w:val="TAC"/>
              <w:rPr>
                <w:ins w:id="3265" w:author="TMUS" w:date="2022-11-02T22:39:00Z"/>
                <w:lang w:val="sv-SE"/>
              </w:rPr>
            </w:pPr>
            <w:ins w:id="3266" w:author="TMUS" w:date="2022-11-02T22:39:00Z">
              <w:r>
                <w:t>N/A</w:t>
              </w:r>
            </w:ins>
          </w:p>
        </w:tc>
      </w:tr>
      <w:tr w:rsidR="00C631C5" w14:paraId="45D042F0" w14:textId="77777777" w:rsidTr="00BB583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67" w:author="TMUS" w:date="2022-11-02T22: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268" w:author="TMUS" w:date="2022-11-02T22:39:00Z"/>
          <w:trPrChange w:id="3269" w:author="TMUS" w:date="2022-11-02T22:39: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270" w:author="TMUS" w:date="2022-11-02T22:39:00Z">
              <w:tcPr>
                <w:tcW w:w="2007" w:type="dxa"/>
                <w:tcBorders>
                  <w:top w:val="nil"/>
                  <w:left w:val="single" w:sz="4" w:space="0" w:color="auto"/>
                  <w:bottom w:val="single" w:sz="4" w:space="0" w:color="auto"/>
                  <w:right w:val="single" w:sz="4" w:space="0" w:color="auto"/>
                </w:tcBorders>
                <w:shd w:val="clear" w:color="auto" w:fill="auto"/>
              </w:tcPr>
            </w:tcPrChange>
          </w:tcPr>
          <w:p w14:paraId="140B4656" w14:textId="77777777" w:rsidR="00C631C5" w:rsidRPr="00362702" w:rsidRDefault="00C631C5" w:rsidP="00C631C5">
            <w:pPr>
              <w:pStyle w:val="TAC"/>
              <w:rPr>
                <w:ins w:id="3271" w:author="TMUS" w:date="2022-11-02T22:39: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272" w:author="TMUS" w:date="2022-11-02T22:39:00Z">
              <w:tcPr>
                <w:tcW w:w="1146" w:type="dxa"/>
                <w:tcBorders>
                  <w:top w:val="single" w:sz="4" w:space="0" w:color="auto"/>
                  <w:left w:val="single" w:sz="4" w:space="0" w:color="auto"/>
                  <w:bottom w:val="single" w:sz="4" w:space="0" w:color="auto"/>
                  <w:right w:val="single" w:sz="4" w:space="0" w:color="auto"/>
                </w:tcBorders>
              </w:tcPr>
            </w:tcPrChange>
          </w:tcPr>
          <w:p w14:paraId="0F960BD7" w14:textId="30A20518" w:rsidR="00C631C5" w:rsidRPr="00FF4632" w:rsidRDefault="00C631C5" w:rsidP="00C631C5">
            <w:pPr>
              <w:pStyle w:val="TAC"/>
              <w:rPr>
                <w:ins w:id="3273" w:author="TMUS" w:date="2022-11-02T22:39:00Z"/>
              </w:rPr>
            </w:pPr>
            <w:ins w:id="3274" w:author="TMUS" w:date="2022-11-02T22:39:00Z">
              <w:r>
                <w:rPr>
                  <w:rFonts w:hint="eastAsia"/>
                </w:rPr>
                <w:t>n66</w:t>
              </w:r>
            </w:ins>
          </w:p>
        </w:tc>
        <w:tc>
          <w:tcPr>
            <w:tcW w:w="960" w:type="dxa"/>
            <w:tcBorders>
              <w:top w:val="single" w:sz="4" w:space="0" w:color="auto"/>
              <w:left w:val="single" w:sz="4" w:space="0" w:color="auto"/>
              <w:bottom w:val="single" w:sz="4" w:space="0" w:color="auto"/>
              <w:right w:val="single" w:sz="4" w:space="0" w:color="auto"/>
            </w:tcBorders>
            <w:tcPrChange w:id="3275"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0A50EC3C" w14:textId="52AA3240" w:rsidR="00C631C5" w:rsidRPr="006A27E2" w:rsidRDefault="00C631C5" w:rsidP="00C631C5">
            <w:pPr>
              <w:pStyle w:val="TAC"/>
              <w:rPr>
                <w:ins w:id="3276" w:author="TMUS" w:date="2022-11-02T22:39:00Z"/>
              </w:rPr>
            </w:pPr>
            <w:ins w:id="3277" w:author="TMUS" w:date="2022-11-02T22:39:00Z">
              <w:r>
                <w:t>1760</w:t>
              </w:r>
            </w:ins>
          </w:p>
        </w:tc>
        <w:tc>
          <w:tcPr>
            <w:tcW w:w="964" w:type="dxa"/>
            <w:tcBorders>
              <w:top w:val="single" w:sz="4" w:space="0" w:color="auto"/>
              <w:left w:val="single" w:sz="4" w:space="0" w:color="auto"/>
              <w:bottom w:val="single" w:sz="4" w:space="0" w:color="auto"/>
              <w:right w:val="single" w:sz="4" w:space="0" w:color="auto"/>
            </w:tcBorders>
            <w:tcPrChange w:id="3278" w:author="TMUS" w:date="2022-11-02T22:39:00Z">
              <w:tcPr>
                <w:tcW w:w="964" w:type="dxa"/>
                <w:tcBorders>
                  <w:top w:val="single" w:sz="4" w:space="0" w:color="auto"/>
                  <w:left w:val="single" w:sz="4" w:space="0" w:color="auto"/>
                  <w:bottom w:val="single" w:sz="4" w:space="0" w:color="auto"/>
                  <w:right w:val="single" w:sz="4" w:space="0" w:color="auto"/>
                </w:tcBorders>
              </w:tcPr>
            </w:tcPrChange>
          </w:tcPr>
          <w:p w14:paraId="5D8364F4" w14:textId="6656947E" w:rsidR="00C631C5" w:rsidRPr="006A27E2" w:rsidRDefault="00C631C5" w:rsidP="00C631C5">
            <w:pPr>
              <w:pStyle w:val="TAC"/>
              <w:rPr>
                <w:ins w:id="3279" w:author="TMUS" w:date="2022-11-02T22:39:00Z"/>
              </w:rPr>
            </w:pPr>
            <w:ins w:id="3280" w:author="TMUS" w:date="2022-11-02T22:39:00Z">
              <w:r>
                <w:t>5</w:t>
              </w:r>
            </w:ins>
          </w:p>
        </w:tc>
        <w:tc>
          <w:tcPr>
            <w:tcW w:w="960" w:type="dxa"/>
            <w:tcBorders>
              <w:top w:val="single" w:sz="4" w:space="0" w:color="auto"/>
              <w:left w:val="single" w:sz="4" w:space="0" w:color="auto"/>
              <w:bottom w:val="single" w:sz="4" w:space="0" w:color="auto"/>
              <w:right w:val="single" w:sz="4" w:space="0" w:color="auto"/>
            </w:tcBorders>
            <w:tcPrChange w:id="3281"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14C4D676" w14:textId="228B9E69" w:rsidR="00C631C5" w:rsidRPr="006A27E2" w:rsidRDefault="00C631C5" w:rsidP="00C631C5">
            <w:pPr>
              <w:pStyle w:val="TAC"/>
              <w:rPr>
                <w:ins w:id="3282" w:author="TMUS" w:date="2022-11-02T22:39:00Z"/>
              </w:rPr>
            </w:pPr>
            <w:ins w:id="3283" w:author="TMUS" w:date="2022-11-02T22:39:00Z">
              <w:r>
                <w:t>25</w:t>
              </w:r>
            </w:ins>
          </w:p>
        </w:tc>
        <w:tc>
          <w:tcPr>
            <w:tcW w:w="960" w:type="dxa"/>
            <w:tcBorders>
              <w:top w:val="single" w:sz="4" w:space="0" w:color="auto"/>
              <w:left w:val="single" w:sz="4" w:space="0" w:color="auto"/>
              <w:bottom w:val="single" w:sz="4" w:space="0" w:color="auto"/>
              <w:right w:val="single" w:sz="4" w:space="0" w:color="auto"/>
            </w:tcBorders>
            <w:tcPrChange w:id="3284"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5E641CF8" w14:textId="6148E68D" w:rsidR="00C631C5" w:rsidRPr="006A27E2" w:rsidRDefault="00C631C5" w:rsidP="00C631C5">
            <w:pPr>
              <w:pStyle w:val="TAC"/>
              <w:rPr>
                <w:ins w:id="3285" w:author="TMUS" w:date="2022-11-02T22:39:00Z"/>
              </w:rPr>
            </w:pPr>
            <w:ins w:id="3286" w:author="TMUS" w:date="2022-11-02T22:39:00Z">
              <w:r>
                <w:t>2160</w:t>
              </w:r>
            </w:ins>
          </w:p>
        </w:tc>
        <w:tc>
          <w:tcPr>
            <w:tcW w:w="977" w:type="dxa"/>
            <w:tcBorders>
              <w:top w:val="single" w:sz="4" w:space="0" w:color="auto"/>
              <w:left w:val="single" w:sz="4" w:space="0" w:color="auto"/>
              <w:bottom w:val="single" w:sz="4" w:space="0" w:color="auto"/>
              <w:right w:val="single" w:sz="4" w:space="0" w:color="auto"/>
            </w:tcBorders>
            <w:tcPrChange w:id="3287" w:author="TMUS" w:date="2022-11-02T22:39:00Z">
              <w:tcPr>
                <w:tcW w:w="977" w:type="dxa"/>
                <w:tcBorders>
                  <w:top w:val="single" w:sz="4" w:space="0" w:color="auto"/>
                  <w:left w:val="single" w:sz="4" w:space="0" w:color="auto"/>
                  <w:bottom w:val="single" w:sz="4" w:space="0" w:color="auto"/>
                  <w:right w:val="single" w:sz="4" w:space="0" w:color="auto"/>
                </w:tcBorders>
              </w:tcPr>
            </w:tcPrChange>
          </w:tcPr>
          <w:p w14:paraId="41B84776" w14:textId="44C1A935" w:rsidR="00C631C5" w:rsidRPr="00362702" w:rsidRDefault="00C631C5" w:rsidP="00C631C5">
            <w:pPr>
              <w:pStyle w:val="TAC"/>
              <w:rPr>
                <w:ins w:id="3288" w:author="TMUS" w:date="2022-11-02T22:39:00Z"/>
                <w:lang w:val="sv-SE"/>
              </w:rPr>
            </w:pPr>
            <w:ins w:id="3289" w:author="TMUS" w:date="2022-11-02T22:39:00Z">
              <w:r>
                <w:t>11.7</w:t>
              </w:r>
            </w:ins>
          </w:p>
        </w:tc>
        <w:tc>
          <w:tcPr>
            <w:tcW w:w="828" w:type="dxa"/>
            <w:tcBorders>
              <w:top w:val="single" w:sz="4" w:space="0" w:color="auto"/>
              <w:left w:val="single" w:sz="4" w:space="0" w:color="auto"/>
              <w:bottom w:val="single" w:sz="4" w:space="0" w:color="auto"/>
              <w:right w:val="single" w:sz="4" w:space="0" w:color="auto"/>
            </w:tcBorders>
            <w:tcPrChange w:id="3290" w:author="TMUS" w:date="2022-11-02T22:39:00Z">
              <w:tcPr>
                <w:tcW w:w="828" w:type="dxa"/>
                <w:tcBorders>
                  <w:top w:val="single" w:sz="4" w:space="0" w:color="auto"/>
                  <w:left w:val="single" w:sz="4" w:space="0" w:color="auto"/>
                  <w:bottom w:val="single" w:sz="4" w:space="0" w:color="auto"/>
                  <w:right w:val="single" w:sz="4" w:space="0" w:color="auto"/>
                </w:tcBorders>
              </w:tcPr>
            </w:tcPrChange>
          </w:tcPr>
          <w:p w14:paraId="559A4CE3" w14:textId="54852501" w:rsidR="00C631C5" w:rsidRPr="00F27629" w:rsidRDefault="00C631C5" w:rsidP="00C631C5">
            <w:pPr>
              <w:pStyle w:val="TAC"/>
              <w:rPr>
                <w:ins w:id="3291" w:author="TMUS" w:date="2022-11-02T22:39:00Z"/>
              </w:rPr>
            </w:pPr>
            <w:ins w:id="3292" w:author="TMUS" w:date="2022-11-02T22:39:00Z">
              <w:r>
                <w:t>FDD</w:t>
              </w:r>
            </w:ins>
          </w:p>
        </w:tc>
        <w:tc>
          <w:tcPr>
            <w:tcW w:w="1057" w:type="dxa"/>
            <w:tcBorders>
              <w:top w:val="single" w:sz="4" w:space="0" w:color="auto"/>
              <w:left w:val="single" w:sz="4" w:space="0" w:color="auto"/>
              <w:bottom w:val="single" w:sz="4" w:space="0" w:color="auto"/>
              <w:right w:val="single" w:sz="4" w:space="0" w:color="auto"/>
            </w:tcBorders>
            <w:tcPrChange w:id="3293" w:author="TMUS" w:date="2022-11-02T22:39:00Z">
              <w:tcPr>
                <w:tcW w:w="1057" w:type="dxa"/>
                <w:tcBorders>
                  <w:top w:val="single" w:sz="4" w:space="0" w:color="auto"/>
                  <w:left w:val="single" w:sz="4" w:space="0" w:color="auto"/>
                  <w:bottom w:val="single" w:sz="4" w:space="0" w:color="auto"/>
                  <w:right w:val="single" w:sz="4" w:space="0" w:color="auto"/>
                </w:tcBorders>
              </w:tcPr>
            </w:tcPrChange>
          </w:tcPr>
          <w:p w14:paraId="1B848432" w14:textId="12E96D89" w:rsidR="00C631C5" w:rsidRPr="00362702" w:rsidRDefault="00C631C5" w:rsidP="00C631C5">
            <w:pPr>
              <w:pStyle w:val="TAC"/>
              <w:rPr>
                <w:ins w:id="3294" w:author="TMUS" w:date="2022-11-02T22:39:00Z"/>
                <w:lang w:val="sv-SE"/>
              </w:rPr>
            </w:pPr>
            <w:ins w:id="3295" w:author="TMUS" w:date="2022-11-02T22:39:00Z">
              <w:r>
                <w:t>IMD4</w:t>
              </w:r>
            </w:ins>
          </w:p>
        </w:tc>
      </w:tr>
      <w:tr w:rsidR="00C631C5" w14:paraId="078A5882" w14:textId="77777777" w:rsidTr="006A5AF1">
        <w:trPr>
          <w:trHeight w:val="187"/>
          <w:jc w:val="center"/>
          <w:ins w:id="3296" w:author="TMUS" w:date="2022-11-02T22:39:00Z"/>
        </w:trPr>
        <w:tc>
          <w:tcPr>
            <w:tcW w:w="2007" w:type="dxa"/>
            <w:tcBorders>
              <w:top w:val="nil"/>
              <w:left w:val="single" w:sz="4" w:space="0" w:color="auto"/>
              <w:bottom w:val="single" w:sz="4" w:space="0" w:color="auto"/>
              <w:right w:val="single" w:sz="4" w:space="0" w:color="auto"/>
            </w:tcBorders>
            <w:shd w:val="clear" w:color="auto" w:fill="auto"/>
          </w:tcPr>
          <w:p w14:paraId="61A4C3AF" w14:textId="77777777" w:rsidR="00C631C5" w:rsidRPr="00362702" w:rsidRDefault="00C631C5" w:rsidP="00C631C5">
            <w:pPr>
              <w:pStyle w:val="TAC"/>
              <w:rPr>
                <w:ins w:id="3297" w:author="TMUS" w:date="2022-11-02T22:39: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F3E9E4" w14:textId="201BCFE7" w:rsidR="00C631C5" w:rsidRPr="00FF4632" w:rsidRDefault="00C631C5" w:rsidP="00C631C5">
            <w:pPr>
              <w:pStyle w:val="TAC"/>
              <w:rPr>
                <w:ins w:id="3298" w:author="TMUS" w:date="2022-11-02T22:39:00Z"/>
              </w:rPr>
            </w:pPr>
            <w:ins w:id="3299" w:author="TMUS" w:date="2022-11-02T22:39:00Z">
              <w:r>
                <w:t>n77</w:t>
              </w:r>
            </w:ins>
          </w:p>
        </w:tc>
        <w:tc>
          <w:tcPr>
            <w:tcW w:w="960" w:type="dxa"/>
            <w:tcBorders>
              <w:top w:val="single" w:sz="4" w:space="0" w:color="auto"/>
              <w:left w:val="single" w:sz="4" w:space="0" w:color="auto"/>
              <w:bottom w:val="single" w:sz="4" w:space="0" w:color="auto"/>
              <w:right w:val="single" w:sz="4" w:space="0" w:color="auto"/>
            </w:tcBorders>
          </w:tcPr>
          <w:p w14:paraId="10609717" w14:textId="66038E0F" w:rsidR="00C631C5" w:rsidRPr="006A27E2" w:rsidRDefault="00C631C5" w:rsidP="00C631C5">
            <w:pPr>
              <w:pStyle w:val="TAC"/>
              <w:rPr>
                <w:ins w:id="3300" w:author="TMUS" w:date="2022-11-02T22:39:00Z"/>
              </w:rPr>
            </w:pPr>
            <w:ins w:id="3301" w:author="TMUS" w:date="2022-11-02T22:39:00Z">
              <w:r>
                <w:t>3720</w:t>
              </w:r>
            </w:ins>
          </w:p>
        </w:tc>
        <w:tc>
          <w:tcPr>
            <w:tcW w:w="964" w:type="dxa"/>
            <w:tcBorders>
              <w:top w:val="single" w:sz="4" w:space="0" w:color="auto"/>
              <w:left w:val="single" w:sz="4" w:space="0" w:color="auto"/>
              <w:bottom w:val="single" w:sz="4" w:space="0" w:color="auto"/>
              <w:right w:val="single" w:sz="4" w:space="0" w:color="auto"/>
            </w:tcBorders>
          </w:tcPr>
          <w:p w14:paraId="6490F6DD" w14:textId="316DB7AE" w:rsidR="00C631C5" w:rsidRPr="006A27E2" w:rsidRDefault="00C631C5" w:rsidP="00C631C5">
            <w:pPr>
              <w:pStyle w:val="TAC"/>
              <w:rPr>
                <w:ins w:id="3302" w:author="TMUS" w:date="2022-11-02T22:39:00Z"/>
              </w:rPr>
            </w:pPr>
            <w:ins w:id="3303" w:author="TMUS" w:date="2022-11-02T22:39:00Z">
              <w:r>
                <w:t>10</w:t>
              </w:r>
            </w:ins>
          </w:p>
        </w:tc>
        <w:tc>
          <w:tcPr>
            <w:tcW w:w="960" w:type="dxa"/>
            <w:tcBorders>
              <w:top w:val="single" w:sz="4" w:space="0" w:color="auto"/>
              <w:left w:val="single" w:sz="4" w:space="0" w:color="auto"/>
              <w:bottom w:val="single" w:sz="4" w:space="0" w:color="auto"/>
              <w:right w:val="single" w:sz="4" w:space="0" w:color="auto"/>
            </w:tcBorders>
          </w:tcPr>
          <w:p w14:paraId="285B6E41" w14:textId="592C6D12" w:rsidR="00C631C5" w:rsidRPr="006A27E2" w:rsidRDefault="00C631C5" w:rsidP="00C631C5">
            <w:pPr>
              <w:pStyle w:val="TAC"/>
              <w:rPr>
                <w:ins w:id="3304" w:author="TMUS" w:date="2022-11-02T22:39:00Z"/>
              </w:rPr>
            </w:pPr>
            <w:ins w:id="3305" w:author="TMUS" w:date="2022-11-02T22:39:00Z">
              <w:r>
                <w:t>50</w:t>
              </w:r>
            </w:ins>
          </w:p>
        </w:tc>
        <w:tc>
          <w:tcPr>
            <w:tcW w:w="960" w:type="dxa"/>
            <w:tcBorders>
              <w:top w:val="single" w:sz="4" w:space="0" w:color="auto"/>
              <w:left w:val="single" w:sz="4" w:space="0" w:color="auto"/>
              <w:bottom w:val="single" w:sz="4" w:space="0" w:color="auto"/>
              <w:right w:val="single" w:sz="4" w:space="0" w:color="auto"/>
            </w:tcBorders>
          </w:tcPr>
          <w:p w14:paraId="56A171A7" w14:textId="186123BB" w:rsidR="00C631C5" w:rsidRPr="006A27E2" w:rsidRDefault="00C631C5" w:rsidP="00C631C5">
            <w:pPr>
              <w:pStyle w:val="TAC"/>
              <w:rPr>
                <w:ins w:id="3306" w:author="TMUS" w:date="2022-11-02T22:39:00Z"/>
              </w:rPr>
            </w:pPr>
            <w:ins w:id="3307" w:author="TMUS" w:date="2022-11-02T22:39:00Z">
              <w:r>
                <w:t>3720</w:t>
              </w:r>
            </w:ins>
          </w:p>
        </w:tc>
        <w:tc>
          <w:tcPr>
            <w:tcW w:w="977" w:type="dxa"/>
            <w:tcBorders>
              <w:top w:val="single" w:sz="4" w:space="0" w:color="auto"/>
              <w:left w:val="single" w:sz="4" w:space="0" w:color="auto"/>
              <w:bottom w:val="single" w:sz="4" w:space="0" w:color="auto"/>
              <w:right w:val="single" w:sz="4" w:space="0" w:color="auto"/>
            </w:tcBorders>
          </w:tcPr>
          <w:p w14:paraId="0A91FCCC" w14:textId="61A48EC1" w:rsidR="00C631C5" w:rsidRPr="00362702" w:rsidRDefault="00C631C5" w:rsidP="00C631C5">
            <w:pPr>
              <w:pStyle w:val="TAC"/>
              <w:rPr>
                <w:ins w:id="3308" w:author="TMUS" w:date="2022-11-02T22:39:00Z"/>
                <w:lang w:val="sv-SE"/>
              </w:rPr>
            </w:pPr>
            <w:ins w:id="3309" w:author="TMUS" w:date="2022-11-02T22:39:00Z">
              <w:r>
                <w:t>N/A</w:t>
              </w:r>
            </w:ins>
          </w:p>
        </w:tc>
        <w:tc>
          <w:tcPr>
            <w:tcW w:w="828" w:type="dxa"/>
            <w:tcBorders>
              <w:top w:val="single" w:sz="4" w:space="0" w:color="auto"/>
              <w:left w:val="single" w:sz="4" w:space="0" w:color="auto"/>
              <w:bottom w:val="single" w:sz="4" w:space="0" w:color="auto"/>
              <w:right w:val="single" w:sz="4" w:space="0" w:color="auto"/>
            </w:tcBorders>
          </w:tcPr>
          <w:p w14:paraId="1D9BCB85" w14:textId="01056972" w:rsidR="00C631C5" w:rsidRPr="00F27629" w:rsidRDefault="00C631C5" w:rsidP="00C631C5">
            <w:pPr>
              <w:pStyle w:val="TAC"/>
              <w:rPr>
                <w:ins w:id="3310" w:author="TMUS" w:date="2022-11-02T22:39:00Z"/>
              </w:rPr>
            </w:pPr>
            <w:ins w:id="3311" w:author="TMUS" w:date="2022-11-02T22:39:00Z">
              <w:r>
                <w:t>TDD</w:t>
              </w:r>
            </w:ins>
          </w:p>
        </w:tc>
        <w:tc>
          <w:tcPr>
            <w:tcW w:w="1057" w:type="dxa"/>
            <w:tcBorders>
              <w:top w:val="single" w:sz="4" w:space="0" w:color="auto"/>
              <w:left w:val="single" w:sz="4" w:space="0" w:color="auto"/>
              <w:bottom w:val="single" w:sz="4" w:space="0" w:color="auto"/>
              <w:right w:val="single" w:sz="4" w:space="0" w:color="auto"/>
            </w:tcBorders>
          </w:tcPr>
          <w:p w14:paraId="7CDB63A3" w14:textId="47AADA09" w:rsidR="00C631C5" w:rsidRPr="00362702" w:rsidRDefault="00C631C5" w:rsidP="00C631C5">
            <w:pPr>
              <w:pStyle w:val="TAC"/>
              <w:rPr>
                <w:ins w:id="3312" w:author="TMUS" w:date="2022-11-02T22:39:00Z"/>
                <w:lang w:val="sv-SE"/>
              </w:rPr>
            </w:pPr>
            <w:ins w:id="3313" w:author="TMUS" w:date="2022-11-02T22:39:00Z">
              <w:r>
                <w:t>N/A</w:t>
              </w:r>
            </w:ins>
          </w:p>
        </w:tc>
      </w:tr>
      <w:tr w:rsidR="00532CEB" w14:paraId="38721E41" w14:textId="77777777" w:rsidTr="00FE1B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14" w:author="TMUS" w:date="2022-11-02T22:4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315" w:author="TMUS" w:date="2022-11-02T22:41:00Z"/>
          <w:trPrChange w:id="3316" w:author="TMUS" w:date="2022-11-02T22:42: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3317" w:author="TMUS" w:date="2022-11-02T22:42:00Z">
              <w:tcPr>
                <w:tcW w:w="2007" w:type="dxa"/>
                <w:tcBorders>
                  <w:top w:val="nil"/>
                  <w:left w:val="single" w:sz="4" w:space="0" w:color="auto"/>
                  <w:bottom w:val="single" w:sz="4" w:space="0" w:color="auto"/>
                  <w:right w:val="single" w:sz="4" w:space="0" w:color="auto"/>
                </w:tcBorders>
                <w:shd w:val="clear" w:color="auto" w:fill="auto"/>
              </w:tcPr>
            </w:tcPrChange>
          </w:tcPr>
          <w:p w14:paraId="1514241A" w14:textId="38AA768B" w:rsidR="00532CEB" w:rsidRPr="00362702" w:rsidRDefault="00532CEB" w:rsidP="00532CEB">
            <w:pPr>
              <w:pStyle w:val="TAC"/>
              <w:rPr>
                <w:ins w:id="3318" w:author="TMUS" w:date="2022-11-02T22:41:00Z"/>
                <w:lang w:val="en-US" w:eastAsia="zh-CN"/>
              </w:rPr>
            </w:pPr>
            <w:ins w:id="3319" w:author="TMUS" w:date="2022-11-02T22:42:00Z">
              <w:r>
                <w:t>CA_n41-n71-n77</w:t>
              </w:r>
            </w:ins>
          </w:p>
        </w:tc>
        <w:tc>
          <w:tcPr>
            <w:tcW w:w="1146" w:type="dxa"/>
            <w:tcBorders>
              <w:top w:val="single" w:sz="4" w:space="0" w:color="auto"/>
              <w:left w:val="single" w:sz="4" w:space="0" w:color="auto"/>
              <w:bottom w:val="single" w:sz="4" w:space="0" w:color="auto"/>
              <w:right w:val="single" w:sz="4" w:space="0" w:color="auto"/>
            </w:tcBorders>
            <w:tcPrChange w:id="3320" w:author="TMUS" w:date="2022-11-02T22:42:00Z">
              <w:tcPr>
                <w:tcW w:w="1146" w:type="dxa"/>
                <w:tcBorders>
                  <w:top w:val="single" w:sz="4" w:space="0" w:color="auto"/>
                  <w:left w:val="single" w:sz="4" w:space="0" w:color="auto"/>
                  <w:bottom w:val="single" w:sz="4" w:space="0" w:color="auto"/>
                  <w:right w:val="single" w:sz="4" w:space="0" w:color="auto"/>
                </w:tcBorders>
              </w:tcPr>
            </w:tcPrChange>
          </w:tcPr>
          <w:p w14:paraId="40B9BA7C" w14:textId="7E928969" w:rsidR="00532CEB" w:rsidRDefault="00532CEB" w:rsidP="00532CEB">
            <w:pPr>
              <w:pStyle w:val="TAC"/>
              <w:rPr>
                <w:ins w:id="3321" w:author="TMUS" w:date="2022-11-02T22:41:00Z"/>
              </w:rPr>
            </w:pPr>
            <w:ins w:id="3322" w:author="TMUS" w:date="2022-11-02T22:42:00Z">
              <w:r>
                <w:rPr>
                  <w:rFonts w:hint="eastAsia"/>
                </w:rPr>
                <w:t>n41</w:t>
              </w:r>
            </w:ins>
          </w:p>
        </w:tc>
        <w:tc>
          <w:tcPr>
            <w:tcW w:w="960" w:type="dxa"/>
            <w:tcBorders>
              <w:top w:val="single" w:sz="4" w:space="0" w:color="auto"/>
              <w:left w:val="single" w:sz="4" w:space="0" w:color="auto"/>
              <w:bottom w:val="single" w:sz="4" w:space="0" w:color="auto"/>
              <w:right w:val="single" w:sz="4" w:space="0" w:color="auto"/>
            </w:tcBorders>
            <w:tcPrChange w:id="3323"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3033F400" w14:textId="56AE75F5" w:rsidR="00532CEB" w:rsidRDefault="00532CEB" w:rsidP="00532CEB">
            <w:pPr>
              <w:pStyle w:val="TAC"/>
              <w:rPr>
                <w:ins w:id="3324" w:author="TMUS" w:date="2022-11-02T22:41:00Z"/>
              </w:rPr>
            </w:pPr>
            <w:ins w:id="3325" w:author="TMUS" w:date="2022-11-02T22:42:00Z">
              <w:r>
                <w:t>2615</w:t>
              </w:r>
            </w:ins>
          </w:p>
        </w:tc>
        <w:tc>
          <w:tcPr>
            <w:tcW w:w="964" w:type="dxa"/>
            <w:tcBorders>
              <w:top w:val="single" w:sz="4" w:space="0" w:color="auto"/>
              <w:left w:val="single" w:sz="4" w:space="0" w:color="auto"/>
              <w:bottom w:val="single" w:sz="4" w:space="0" w:color="auto"/>
              <w:right w:val="single" w:sz="4" w:space="0" w:color="auto"/>
            </w:tcBorders>
            <w:tcPrChange w:id="3326" w:author="TMUS" w:date="2022-11-02T22:42:00Z">
              <w:tcPr>
                <w:tcW w:w="964" w:type="dxa"/>
                <w:tcBorders>
                  <w:top w:val="single" w:sz="4" w:space="0" w:color="auto"/>
                  <w:left w:val="single" w:sz="4" w:space="0" w:color="auto"/>
                  <w:bottom w:val="single" w:sz="4" w:space="0" w:color="auto"/>
                  <w:right w:val="single" w:sz="4" w:space="0" w:color="auto"/>
                </w:tcBorders>
              </w:tcPr>
            </w:tcPrChange>
          </w:tcPr>
          <w:p w14:paraId="54246C61" w14:textId="7DF018BC" w:rsidR="00532CEB" w:rsidRDefault="00532CEB" w:rsidP="00532CEB">
            <w:pPr>
              <w:pStyle w:val="TAC"/>
              <w:rPr>
                <w:ins w:id="3327" w:author="TMUS" w:date="2022-11-02T22:41:00Z"/>
              </w:rPr>
            </w:pPr>
            <w:ins w:id="3328" w:author="TMUS" w:date="2022-11-02T22:42:00Z">
              <w:r>
                <w:t>5</w:t>
              </w:r>
            </w:ins>
          </w:p>
        </w:tc>
        <w:tc>
          <w:tcPr>
            <w:tcW w:w="960" w:type="dxa"/>
            <w:tcBorders>
              <w:top w:val="single" w:sz="4" w:space="0" w:color="auto"/>
              <w:left w:val="single" w:sz="4" w:space="0" w:color="auto"/>
              <w:bottom w:val="single" w:sz="4" w:space="0" w:color="auto"/>
              <w:right w:val="single" w:sz="4" w:space="0" w:color="auto"/>
            </w:tcBorders>
            <w:tcPrChange w:id="3329"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145EB0EA" w14:textId="7EF1D13D" w:rsidR="00532CEB" w:rsidRDefault="00532CEB" w:rsidP="00532CEB">
            <w:pPr>
              <w:pStyle w:val="TAC"/>
              <w:rPr>
                <w:ins w:id="3330" w:author="TMUS" w:date="2022-11-02T22:41:00Z"/>
              </w:rPr>
            </w:pPr>
            <w:ins w:id="3331" w:author="TMUS" w:date="2022-11-02T22:42:00Z">
              <w:r>
                <w:t>25</w:t>
              </w:r>
            </w:ins>
          </w:p>
        </w:tc>
        <w:tc>
          <w:tcPr>
            <w:tcW w:w="960" w:type="dxa"/>
            <w:tcBorders>
              <w:top w:val="single" w:sz="4" w:space="0" w:color="auto"/>
              <w:left w:val="single" w:sz="4" w:space="0" w:color="auto"/>
              <w:bottom w:val="single" w:sz="4" w:space="0" w:color="auto"/>
              <w:right w:val="single" w:sz="4" w:space="0" w:color="auto"/>
            </w:tcBorders>
            <w:tcPrChange w:id="3332"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0FB5B529" w14:textId="1DF51590" w:rsidR="00532CEB" w:rsidRDefault="00532CEB" w:rsidP="00532CEB">
            <w:pPr>
              <w:pStyle w:val="TAC"/>
              <w:rPr>
                <w:ins w:id="3333" w:author="TMUS" w:date="2022-11-02T22:41:00Z"/>
              </w:rPr>
            </w:pPr>
            <w:ins w:id="3334" w:author="TMUS" w:date="2022-11-02T22:42:00Z">
              <w:r>
                <w:t>2615</w:t>
              </w:r>
            </w:ins>
          </w:p>
        </w:tc>
        <w:tc>
          <w:tcPr>
            <w:tcW w:w="977" w:type="dxa"/>
            <w:tcBorders>
              <w:top w:val="single" w:sz="4" w:space="0" w:color="auto"/>
              <w:left w:val="single" w:sz="4" w:space="0" w:color="auto"/>
              <w:bottom w:val="single" w:sz="4" w:space="0" w:color="auto"/>
              <w:right w:val="single" w:sz="4" w:space="0" w:color="auto"/>
            </w:tcBorders>
            <w:tcPrChange w:id="3335" w:author="TMUS" w:date="2022-11-02T22:42:00Z">
              <w:tcPr>
                <w:tcW w:w="977" w:type="dxa"/>
                <w:tcBorders>
                  <w:top w:val="single" w:sz="4" w:space="0" w:color="auto"/>
                  <w:left w:val="single" w:sz="4" w:space="0" w:color="auto"/>
                  <w:bottom w:val="single" w:sz="4" w:space="0" w:color="auto"/>
                  <w:right w:val="single" w:sz="4" w:space="0" w:color="auto"/>
                </w:tcBorders>
              </w:tcPr>
            </w:tcPrChange>
          </w:tcPr>
          <w:p w14:paraId="48F3A98E" w14:textId="5E48E74A" w:rsidR="00532CEB" w:rsidRDefault="00532CEB" w:rsidP="00532CEB">
            <w:pPr>
              <w:pStyle w:val="TAC"/>
              <w:rPr>
                <w:ins w:id="3336" w:author="TMUS" w:date="2022-11-02T22:41:00Z"/>
              </w:rPr>
            </w:pPr>
            <w:ins w:id="3337" w:author="TMUS" w:date="2022-11-02T22:42:00Z">
              <w:r>
                <w:t>N/A</w:t>
              </w:r>
            </w:ins>
          </w:p>
        </w:tc>
        <w:tc>
          <w:tcPr>
            <w:tcW w:w="828" w:type="dxa"/>
            <w:tcBorders>
              <w:top w:val="single" w:sz="4" w:space="0" w:color="auto"/>
              <w:left w:val="single" w:sz="4" w:space="0" w:color="auto"/>
              <w:bottom w:val="single" w:sz="4" w:space="0" w:color="auto"/>
              <w:right w:val="single" w:sz="4" w:space="0" w:color="auto"/>
            </w:tcBorders>
            <w:tcPrChange w:id="3338" w:author="TMUS" w:date="2022-11-02T22:42:00Z">
              <w:tcPr>
                <w:tcW w:w="828" w:type="dxa"/>
                <w:tcBorders>
                  <w:top w:val="single" w:sz="4" w:space="0" w:color="auto"/>
                  <w:left w:val="single" w:sz="4" w:space="0" w:color="auto"/>
                  <w:bottom w:val="single" w:sz="4" w:space="0" w:color="auto"/>
                  <w:right w:val="single" w:sz="4" w:space="0" w:color="auto"/>
                </w:tcBorders>
              </w:tcPr>
            </w:tcPrChange>
          </w:tcPr>
          <w:p w14:paraId="46BC8740" w14:textId="2DDDE1A5" w:rsidR="00532CEB" w:rsidRDefault="00532CEB" w:rsidP="00532CEB">
            <w:pPr>
              <w:pStyle w:val="TAC"/>
              <w:rPr>
                <w:ins w:id="3339" w:author="TMUS" w:date="2022-11-02T22:41:00Z"/>
              </w:rPr>
            </w:pPr>
            <w:ins w:id="3340" w:author="TMUS" w:date="2022-11-02T22:42:00Z">
              <w:r>
                <w:t>TDD</w:t>
              </w:r>
            </w:ins>
          </w:p>
        </w:tc>
        <w:tc>
          <w:tcPr>
            <w:tcW w:w="1057" w:type="dxa"/>
            <w:tcBorders>
              <w:top w:val="single" w:sz="4" w:space="0" w:color="auto"/>
              <w:left w:val="single" w:sz="4" w:space="0" w:color="auto"/>
              <w:bottom w:val="single" w:sz="4" w:space="0" w:color="auto"/>
              <w:right w:val="single" w:sz="4" w:space="0" w:color="auto"/>
            </w:tcBorders>
            <w:tcPrChange w:id="3341" w:author="TMUS" w:date="2022-11-02T22:42:00Z">
              <w:tcPr>
                <w:tcW w:w="1057" w:type="dxa"/>
                <w:tcBorders>
                  <w:top w:val="single" w:sz="4" w:space="0" w:color="auto"/>
                  <w:left w:val="single" w:sz="4" w:space="0" w:color="auto"/>
                  <w:bottom w:val="single" w:sz="4" w:space="0" w:color="auto"/>
                  <w:right w:val="single" w:sz="4" w:space="0" w:color="auto"/>
                </w:tcBorders>
              </w:tcPr>
            </w:tcPrChange>
          </w:tcPr>
          <w:p w14:paraId="499D73D9" w14:textId="34262FAA" w:rsidR="00532CEB" w:rsidRDefault="00532CEB" w:rsidP="00532CEB">
            <w:pPr>
              <w:pStyle w:val="TAC"/>
              <w:rPr>
                <w:ins w:id="3342" w:author="TMUS" w:date="2022-11-02T22:41:00Z"/>
              </w:rPr>
            </w:pPr>
            <w:ins w:id="3343" w:author="TMUS" w:date="2022-11-02T22:42:00Z">
              <w:r>
                <w:t>N/A</w:t>
              </w:r>
            </w:ins>
          </w:p>
        </w:tc>
      </w:tr>
      <w:tr w:rsidR="00532CEB" w14:paraId="74C200AA" w14:textId="77777777" w:rsidTr="00FE1B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44" w:author="TMUS" w:date="2022-11-02T22:4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345" w:author="TMUS" w:date="2022-11-02T22:41:00Z"/>
          <w:trPrChange w:id="3346" w:author="TMUS" w:date="2022-11-02T22:4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347" w:author="TMUS" w:date="2022-11-02T22:42:00Z">
              <w:tcPr>
                <w:tcW w:w="2007" w:type="dxa"/>
                <w:tcBorders>
                  <w:top w:val="nil"/>
                  <w:left w:val="single" w:sz="4" w:space="0" w:color="auto"/>
                  <w:bottom w:val="single" w:sz="4" w:space="0" w:color="auto"/>
                  <w:right w:val="single" w:sz="4" w:space="0" w:color="auto"/>
                </w:tcBorders>
                <w:shd w:val="clear" w:color="auto" w:fill="auto"/>
              </w:tcPr>
            </w:tcPrChange>
          </w:tcPr>
          <w:p w14:paraId="0CFF75F7" w14:textId="77777777" w:rsidR="00532CEB" w:rsidRPr="00362702" w:rsidRDefault="00532CEB" w:rsidP="00532CEB">
            <w:pPr>
              <w:pStyle w:val="TAC"/>
              <w:rPr>
                <w:ins w:id="3348" w:author="TMUS" w:date="2022-11-02T22:41: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349" w:author="TMUS" w:date="2022-11-02T22:42:00Z">
              <w:tcPr>
                <w:tcW w:w="1146" w:type="dxa"/>
                <w:tcBorders>
                  <w:top w:val="single" w:sz="4" w:space="0" w:color="auto"/>
                  <w:left w:val="single" w:sz="4" w:space="0" w:color="auto"/>
                  <w:bottom w:val="single" w:sz="4" w:space="0" w:color="auto"/>
                  <w:right w:val="single" w:sz="4" w:space="0" w:color="auto"/>
                </w:tcBorders>
              </w:tcPr>
            </w:tcPrChange>
          </w:tcPr>
          <w:p w14:paraId="3F5D29BF" w14:textId="37FF537E" w:rsidR="00532CEB" w:rsidRDefault="00532CEB" w:rsidP="00532CEB">
            <w:pPr>
              <w:pStyle w:val="TAC"/>
              <w:rPr>
                <w:ins w:id="3350" w:author="TMUS" w:date="2022-11-02T22:41:00Z"/>
              </w:rPr>
            </w:pPr>
            <w:ins w:id="3351" w:author="TMUS" w:date="2022-11-02T22:42:00Z">
              <w:r>
                <w:rPr>
                  <w:rFonts w:hint="eastAsia"/>
                </w:rPr>
                <w:t>n71</w:t>
              </w:r>
            </w:ins>
          </w:p>
        </w:tc>
        <w:tc>
          <w:tcPr>
            <w:tcW w:w="960" w:type="dxa"/>
            <w:tcBorders>
              <w:top w:val="single" w:sz="4" w:space="0" w:color="auto"/>
              <w:left w:val="single" w:sz="4" w:space="0" w:color="auto"/>
              <w:bottom w:val="single" w:sz="4" w:space="0" w:color="auto"/>
              <w:right w:val="single" w:sz="4" w:space="0" w:color="auto"/>
            </w:tcBorders>
            <w:tcPrChange w:id="3352"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741753E2" w14:textId="5932CE3B" w:rsidR="00532CEB" w:rsidRDefault="00532CEB" w:rsidP="00532CEB">
            <w:pPr>
              <w:pStyle w:val="TAC"/>
              <w:rPr>
                <w:ins w:id="3353" w:author="TMUS" w:date="2022-11-02T22:41:00Z"/>
              </w:rPr>
            </w:pPr>
            <w:ins w:id="3354" w:author="TMUS" w:date="2022-11-02T22:42:00Z">
              <w:r>
                <w:t>693</w:t>
              </w:r>
            </w:ins>
          </w:p>
        </w:tc>
        <w:tc>
          <w:tcPr>
            <w:tcW w:w="964" w:type="dxa"/>
            <w:tcBorders>
              <w:top w:val="single" w:sz="4" w:space="0" w:color="auto"/>
              <w:left w:val="single" w:sz="4" w:space="0" w:color="auto"/>
              <w:bottom w:val="single" w:sz="4" w:space="0" w:color="auto"/>
              <w:right w:val="single" w:sz="4" w:space="0" w:color="auto"/>
            </w:tcBorders>
            <w:tcPrChange w:id="3355" w:author="TMUS" w:date="2022-11-02T22:42:00Z">
              <w:tcPr>
                <w:tcW w:w="964" w:type="dxa"/>
                <w:tcBorders>
                  <w:top w:val="single" w:sz="4" w:space="0" w:color="auto"/>
                  <w:left w:val="single" w:sz="4" w:space="0" w:color="auto"/>
                  <w:bottom w:val="single" w:sz="4" w:space="0" w:color="auto"/>
                  <w:right w:val="single" w:sz="4" w:space="0" w:color="auto"/>
                </w:tcBorders>
              </w:tcPr>
            </w:tcPrChange>
          </w:tcPr>
          <w:p w14:paraId="3DF9FA97" w14:textId="0D1E95E3" w:rsidR="00532CEB" w:rsidRDefault="00532CEB" w:rsidP="00532CEB">
            <w:pPr>
              <w:pStyle w:val="TAC"/>
              <w:rPr>
                <w:ins w:id="3356" w:author="TMUS" w:date="2022-11-02T22:41:00Z"/>
              </w:rPr>
            </w:pPr>
            <w:ins w:id="3357" w:author="TMUS" w:date="2022-11-02T22:42:00Z">
              <w:r>
                <w:t>5</w:t>
              </w:r>
            </w:ins>
          </w:p>
        </w:tc>
        <w:tc>
          <w:tcPr>
            <w:tcW w:w="960" w:type="dxa"/>
            <w:tcBorders>
              <w:top w:val="single" w:sz="4" w:space="0" w:color="auto"/>
              <w:left w:val="single" w:sz="4" w:space="0" w:color="auto"/>
              <w:bottom w:val="single" w:sz="4" w:space="0" w:color="auto"/>
              <w:right w:val="single" w:sz="4" w:space="0" w:color="auto"/>
            </w:tcBorders>
            <w:tcPrChange w:id="3358"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3A0F4581" w14:textId="6968E0E1" w:rsidR="00532CEB" w:rsidRDefault="00532CEB" w:rsidP="00532CEB">
            <w:pPr>
              <w:pStyle w:val="TAC"/>
              <w:rPr>
                <w:ins w:id="3359" w:author="TMUS" w:date="2022-11-02T22:41:00Z"/>
              </w:rPr>
            </w:pPr>
            <w:ins w:id="3360" w:author="TMUS" w:date="2022-11-02T22:42:00Z">
              <w:r>
                <w:t>25</w:t>
              </w:r>
            </w:ins>
          </w:p>
        </w:tc>
        <w:tc>
          <w:tcPr>
            <w:tcW w:w="960" w:type="dxa"/>
            <w:tcBorders>
              <w:top w:val="single" w:sz="4" w:space="0" w:color="auto"/>
              <w:left w:val="single" w:sz="4" w:space="0" w:color="auto"/>
              <w:bottom w:val="single" w:sz="4" w:space="0" w:color="auto"/>
              <w:right w:val="single" w:sz="4" w:space="0" w:color="auto"/>
            </w:tcBorders>
            <w:tcPrChange w:id="3361"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76EA26C0" w14:textId="77881983" w:rsidR="00532CEB" w:rsidRDefault="00532CEB" w:rsidP="00532CEB">
            <w:pPr>
              <w:pStyle w:val="TAC"/>
              <w:rPr>
                <w:ins w:id="3362" w:author="TMUS" w:date="2022-11-02T22:41:00Z"/>
              </w:rPr>
            </w:pPr>
            <w:ins w:id="3363" w:author="TMUS" w:date="2022-11-02T22:42:00Z">
              <w:r>
                <w:t>647</w:t>
              </w:r>
            </w:ins>
          </w:p>
        </w:tc>
        <w:tc>
          <w:tcPr>
            <w:tcW w:w="977" w:type="dxa"/>
            <w:tcBorders>
              <w:top w:val="single" w:sz="4" w:space="0" w:color="auto"/>
              <w:left w:val="single" w:sz="4" w:space="0" w:color="auto"/>
              <w:bottom w:val="single" w:sz="4" w:space="0" w:color="auto"/>
              <w:right w:val="single" w:sz="4" w:space="0" w:color="auto"/>
            </w:tcBorders>
            <w:tcPrChange w:id="3364" w:author="TMUS" w:date="2022-11-02T22:42:00Z">
              <w:tcPr>
                <w:tcW w:w="977" w:type="dxa"/>
                <w:tcBorders>
                  <w:top w:val="single" w:sz="4" w:space="0" w:color="auto"/>
                  <w:left w:val="single" w:sz="4" w:space="0" w:color="auto"/>
                  <w:bottom w:val="single" w:sz="4" w:space="0" w:color="auto"/>
                  <w:right w:val="single" w:sz="4" w:space="0" w:color="auto"/>
                </w:tcBorders>
              </w:tcPr>
            </w:tcPrChange>
          </w:tcPr>
          <w:p w14:paraId="0FDD7922" w14:textId="3B47A782" w:rsidR="00532CEB" w:rsidRDefault="00532CEB" w:rsidP="00532CEB">
            <w:pPr>
              <w:pStyle w:val="TAC"/>
              <w:rPr>
                <w:ins w:id="3365" w:author="TMUS" w:date="2022-11-02T22:41:00Z"/>
              </w:rPr>
            </w:pPr>
            <w:ins w:id="3366" w:author="TMUS" w:date="2022-11-02T22:42:00Z">
              <w:r>
                <w:t>N/A</w:t>
              </w:r>
            </w:ins>
          </w:p>
        </w:tc>
        <w:tc>
          <w:tcPr>
            <w:tcW w:w="828" w:type="dxa"/>
            <w:tcBorders>
              <w:top w:val="single" w:sz="4" w:space="0" w:color="auto"/>
              <w:left w:val="single" w:sz="4" w:space="0" w:color="auto"/>
              <w:bottom w:val="single" w:sz="4" w:space="0" w:color="auto"/>
              <w:right w:val="single" w:sz="4" w:space="0" w:color="auto"/>
            </w:tcBorders>
            <w:tcPrChange w:id="3367" w:author="TMUS" w:date="2022-11-02T22:42:00Z">
              <w:tcPr>
                <w:tcW w:w="828" w:type="dxa"/>
                <w:tcBorders>
                  <w:top w:val="single" w:sz="4" w:space="0" w:color="auto"/>
                  <w:left w:val="single" w:sz="4" w:space="0" w:color="auto"/>
                  <w:bottom w:val="single" w:sz="4" w:space="0" w:color="auto"/>
                  <w:right w:val="single" w:sz="4" w:space="0" w:color="auto"/>
                </w:tcBorders>
              </w:tcPr>
            </w:tcPrChange>
          </w:tcPr>
          <w:p w14:paraId="3E7CB7B0" w14:textId="46F1F5E0" w:rsidR="00532CEB" w:rsidRDefault="00532CEB" w:rsidP="00532CEB">
            <w:pPr>
              <w:pStyle w:val="TAC"/>
              <w:rPr>
                <w:ins w:id="3368" w:author="TMUS" w:date="2022-11-02T22:41:00Z"/>
              </w:rPr>
            </w:pPr>
            <w:ins w:id="3369" w:author="TMUS" w:date="2022-11-02T22:42:00Z">
              <w:r>
                <w:t>FDD</w:t>
              </w:r>
            </w:ins>
          </w:p>
        </w:tc>
        <w:tc>
          <w:tcPr>
            <w:tcW w:w="1057" w:type="dxa"/>
            <w:tcBorders>
              <w:top w:val="single" w:sz="4" w:space="0" w:color="auto"/>
              <w:left w:val="single" w:sz="4" w:space="0" w:color="auto"/>
              <w:bottom w:val="single" w:sz="4" w:space="0" w:color="auto"/>
              <w:right w:val="single" w:sz="4" w:space="0" w:color="auto"/>
            </w:tcBorders>
            <w:tcPrChange w:id="3370" w:author="TMUS" w:date="2022-11-02T22:42:00Z">
              <w:tcPr>
                <w:tcW w:w="1057" w:type="dxa"/>
                <w:tcBorders>
                  <w:top w:val="single" w:sz="4" w:space="0" w:color="auto"/>
                  <w:left w:val="single" w:sz="4" w:space="0" w:color="auto"/>
                  <w:bottom w:val="single" w:sz="4" w:space="0" w:color="auto"/>
                  <w:right w:val="single" w:sz="4" w:space="0" w:color="auto"/>
                </w:tcBorders>
              </w:tcPr>
            </w:tcPrChange>
          </w:tcPr>
          <w:p w14:paraId="519FA677" w14:textId="4B726F70" w:rsidR="00532CEB" w:rsidRDefault="00532CEB" w:rsidP="00532CEB">
            <w:pPr>
              <w:pStyle w:val="TAC"/>
              <w:rPr>
                <w:ins w:id="3371" w:author="TMUS" w:date="2022-11-02T22:41:00Z"/>
              </w:rPr>
            </w:pPr>
            <w:ins w:id="3372" w:author="TMUS" w:date="2022-11-02T22:42:00Z">
              <w:r>
                <w:t>N/A</w:t>
              </w:r>
            </w:ins>
          </w:p>
        </w:tc>
      </w:tr>
      <w:tr w:rsidR="00532CEB" w14:paraId="0E76A91D" w14:textId="77777777" w:rsidTr="00FE1B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73" w:author="TMUS" w:date="2022-11-02T22:4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374" w:author="TMUS" w:date="2022-11-02T22:41:00Z"/>
          <w:trPrChange w:id="3375" w:author="TMUS" w:date="2022-11-02T22:4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376" w:author="TMUS" w:date="2022-11-02T22:42:00Z">
              <w:tcPr>
                <w:tcW w:w="2007" w:type="dxa"/>
                <w:tcBorders>
                  <w:top w:val="nil"/>
                  <w:left w:val="single" w:sz="4" w:space="0" w:color="auto"/>
                  <w:bottom w:val="single" w:sz="4" w:space="0" w:color="auto"/>
                  <w:right w:val="single" w:sz="4" w:space="0" w:color="auto"/>
                </w:tcBorders>
                <w:shd w:val="clear" w:color="auto" w:fill="auto"/>
              </w:tcPr>
            </w:tcPrChange>
          </w:tcPr>
          <w:p w14:paraId="51A06701" w14:textId="77777777" w:rsidR="00532CEB" w:rsidRPr="00362702" w:rsidRDefault="00532CEB" w:rsidP="00532CEB">
            <w:pPr>
              <w:pStyle w:val="TAC"/>
              <w:rPr>
                <w:ins w:id="3377" w:author="TMUS" w:date="2022-11-02T22:41: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378" w:author="TMUS" w:date="2022-11-02T22:42:00Z">
              <w:tcPr>
                <w:tcW w:w="1146" w:type="dxa"/>
                <w:tcBorders>
                  <w:top w:val="single" w:sz="4" w:space="0" w:color="auto"/>
                  <w:left w:val="single" w:sz="4" w:space="0" w:color="auto"/>
                  <w:bottom w:val="single" w:sz="4" w:space="0" w:color="auto"/>
                  <w:right w:val="single" w:sz="4" w:space="0" w:color="auto"/>
                </w:tcBorders>
              </w:tcPr>
            </w:tcPrChange>
          </w:tcPr>
          <w:p w14:paraId="119C64E9" w14:textId="0029E618" w:rsidR="00532CEB" w:rsidRDefault="00532CEB" w:rsidP="00532CEB">
            <w:pPr>
              <w:pStyle w:val="TAC"/>
              <w:rPr>
                <w:ins w:id="3379" w:author="TMUS" w:date="2022-11-02T22:41:00Z"/>
              </w:rPr>
            </w:pPr>
            <w:ins w:id="3380" w:author="TMUS" w:date="2022-11-02T22:42:00Z">
              <w:r>
                <w:t>n77</w:t>
              </w:r>
            </w:ins>
          </w:p>
        </w:tc>
        <w:tc>
          <w:tcPr>
            <w:tcW w:w="960" w:type="dxa"/>
            <w:tcBorders>
              <w:top w:val="single" w:sz="4" w:space="0" w:color="auto"/>
              <w:left w:val="single" w:sz="4" w:space="0" w:color="auto"/>
              <w:bottom w:val="single" w:sz="4" w:space="0" w:color="auto"/>
              <w:right w:val="single" w:sz="4" w:space="0" w:color="auto"/>
            </w:tcBorders>
            <w:tcPrChange w:id="3381"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37D8066D" w14:textId="626CE85B" w:rsidR="00532CEB" w:rsidRDefault="00532CEB" w:rsidP="00532CEB">
            <w:pPr>
              <w:pStyle w:val="TAC"/>
              <w:rPr>
                <w:ins w:id="3382" w:author="TMUS" w:date="2022-11-02T22:41:00Z"/>
              </w:rPr>
            </w:pPr>
            <w:ins w:id="3383" w:author="TMUS" w:date="2022-11-02T22:42:00Z">
              <w:r>
                <w:t>3308</w:t>
              </w:r>
            </w:ins>
          </w:p>
        </w:tc>
        <w:tc>
          <w:tcPr>
            <w:tcW w:w="964" w:type="dxa"/>
            <w:tcBorders>
              <w:top w:val="single" w:sz="4" w:space="0" w:color="auto"/>
              <w:left w:val="single" w:sz="4" w:space="0" w:color="auto"/>
              <w:bottom w:val="single" w:sz="4" w:space="0" w:color="auto"/>
              <w:right w:val="single" w:sz="4" w:space="0" w:color="auto"/>
            </w:tcBorders>
            <w:tcPrChange w:id="3384" w:author="TMUS" w:date="2022-11-02T22:42:00Z">
              <w:tcPr>
                <w:tcW w:w="964" w:type="dxa"/>
                <w:tcBorders>
                  <w:top w:val="single" w:sz="4" w:space="0" w:color="auto"/>
                  <w:left w:val="single" w:sz="4" w:space="0" w:color="auto"/>
                  <w:bottom w:val="single" w:sz="4" w:space="0" w:color="auto"/>
                  <w:right w:val="single" w:sz="4" w:space="0" w:color="auto"/>
                </w:tcBorders>
              </w:tcPr>
            </w:tcPrChange>
          </w:tcPr>
          <w:p w14:paraId="757B5DE2" w14:textId="071AC966" w:rsidR="00532CEB" w:rsidRDefault="00532CEB" w:rsidP="00532CEB">
            <w:pPr>
              <w:pStyle w:val="TAC"/>
              <w:rPr>
                <w:ins w:id="3385" w:author="TMUS" w:date="2022-11-02T22:41:00Z"/>
              </w:rPr>
            </w:pPr>
            <w:ins w:id="3386" w:author="TMUS" w:date="2022-11-02T22:42:00Z">
              <w:r>
                <w:rPr>
                  <w:rFonts w:hint="eastAsia"/>
                </w:rPr>
                <w:t>10</w:t>
              </w:r>
            </w:ins>
          </w:p>
        </w:tc>
        <w:tc>
          <w:tcPr>
            <w:tcW w:w="960" w:type="dxa"/>
            <w:tcBorders>
              <w:top w:val="single" w:sz="4" w:space="0" w:color="auto"/>
              <w:left w:val="single" w:sz="4" w:space="0" w:color="auto"/>
              <w:bottom w:val="single" w:sz="4" w:space="0" w:color="auto"/>
              <w:right w:val="single" w:sz="4" w:space="0" w:color="auto"/>
            </w:tcBorders>
            <w:tcPrChange w:id="3387"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18CDA296" w14:textId="29AD03DB" w:rsidR="00532CEB" w:rsidRDefault="00532CEB" w:rsidP="00532CEB">
            <w:pPr>
              <w:pStyle w:val="TAC"/>
              <w:rPr>
                <w:ins w:id="3388" w:author="TMUS" w:date="2022-11-02T22:41:00Z"/>
              </w:rPr>
            </w:pPr>
            <w:ins w:id="3389" w:author="TMUS" w:date="2022-11-02T22:42:00Z">
              <w:r>
                <w:rPr>
                  <w:rFonts w:hint="eastAsia"/>
                </w:rPr>
                <w:t>50</w:t>
              </w:r>
            </w:ins>
          </w:p>
        </w:tc>
        <w:tc>
          <w:tcPr>
            <w:tcW w:w="960" w:type="dxa"/>
            <w:tcBorders>
              <w:top w:val="single" w:sz="4" w:space="0" w:color="auto"/>
              <w:left w:val="single" w:sz="4" w:space="0" w:color="auto"/>
              <w:bottom w:val="single" w:sz="4" w:space="0" w:color="auto"/>
              <w:right w:val="single" w:sz="4" w:space="0" w:color="auto"/>
            </w:tcBorders>
            <w:tcPrChange w:id="3390"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23E31528" w14:textId="6D79AC11" w:rsidR="00532CEB" w:rsidRDefault="00532CEB" w:rsidP="00532CEB">
            <w:pPr>
              <w:pStyle w:val="TAC"/>
              <w:rPr>
                <w:ins w:id="3391" w:author="TMUS" w:date="2022-11-02T22:41:00Z"/>
              </w:rPr>
            </w:pPr>
            <w:ins w:id="3392" w:author="TMUS" w:date="2022-11-02T22:42:00Z">
              <w:r>
                <w:t>3</w:t>
              </w:r>
              <w:r>
                <w:rPr>
                  <w:rFonts w:hint="eastAsia"/>
                </w:rPr>
                <w:t>308</w:t>
              </w:r>
            </w:ins>
          </w:p>
        </w:tc>
        <w:tc>
          <w:tcPr>
            <w:tcW w:w="977" w:type="dxa"/>
            <w:tcBorders>
              <w:top w:val="single" w:sz="4" w:space="0" w:color="auto"/>
              <w:left w:val="single" w:sz="4" w:space="0" w:color="auto"/>
              <w:bottom w:val="single" w:sz="4" w:space="0" w:color="auto"/>
              <w:right w:val="single" w:sz="4" w:space="0" w:color="auto"/>
            </w:tcBorders>
            <w:tcPrChange w:id="3393" w:author="TMUS" w:date="2022-11-02T22:42:00Z">
              <w:tcPr>
                <w:tcW w:w="977" w:type="dxa"/>
                <w:tcBorders>
                  <w:top w:val="single" w:sz="4" w:space="0" w:color="auto"/>
                  <w:left w:val="single" w:sz="4" w:space="0" w:color="auto"/>
                  <w:bottom w:val="single" w:sz="4" w:space="0" w:color="auto"/>
                  <w:right w:val="single" w:sz="4" w:space="0" w:color="auto"/>
                </w:tcBorders>
              </w:tcPr>
            </w:tcPrChange>
          </w:tcPr>
          <w:p w14:paraId="59AF7001" w14:textId="5AEC57D0" w:rsidR="00532CEB" w:rsidRDefault="001C19FC" w:rsidP="00532CEB">
            <w:pPr>
              <w:pStyle w:val="TAC"/>
              <w:rPr>
                <w:ins w:id="3394" w:author="TMUS" w:date="2022-11-02T22:41:00Z"/>
              </w:rPr>
            </w:pPr>
            <w:ins w:id="3395" w:author="TMUS" w:date="2022-11-02T22:45:00Z">
              <w:r>
                <w:t>32</w:t>
              </w:r>
            </w:ins>
            <w:ins w:id="3396" w:author="TMUS" w:date="2022-11-02T22:42:00Z">
              <w:r w:rsidR="00532CEB">
                <w:rPr>
                  <w:rFonts w:hint="eastAsia"/>
                </w:rPr>
                <w:t>.1</w:t>
              </w:r>
            </w:ins>
          </w:p>
        </w:tc>
        <w:tc>
          <w:tcPr>
            <w:tcW w:w="828" w:type="dxa"/>
            <w:tcBorders>
              <w:top w:val="single" w:sz="4" w:space="0" w:color="auto"/>
              <w:left w:val="single" w:sz="4" w:space="0" w:color="auto"/>
              <w:bottom w:val="single" w:sz="4" w:space="0" w:color="auto"/>
              <w:right w:val="single" w:sz="4" w:space="0" w:color="auto"/>
            </w:tcBorders>
            <w:tcPrChange w:id="3397" w:author="TMUS" w:date="2022-11-02T22:42:00Z">
              <w:tcPr>
                <w:tcW w:w="828" w:type="dxa"/>
                <w:tcBorders>
                  <w:top w:val="single" w:sz="4" w:space="0" w:color="auto"/>
                  <w:left w:val="single" w:sz="4" w:space="0" w:color="auto"/>
                  <w:bottom w:val="single" w:sz="4" w:space="0" w:color="auto"/>
                  <w:right w:val="single" w:sz="4" w:space="0" w:color="auto"/>
                </w:tcBorders>
              </w:tcPr>
            </w:tcPrChange>
          </w:tcPr>
          <w:p w14:paraId="3A68B35A" w14:textId="5916398A" w:rsidR="00532CEB" w:rsidRDefault="00532CEB" w:rsidP="00532CEB">
            <w:pPr>
              <w:pStyle w:val="TAC"/>
              <w:rPr>
                <w:ins w:id="3398" w:author="TMUS" w:date="2022-11-02T22:41:00Z"/>
              </w:rPr>
            </w:pPr>
            <w:ins w:id="3399" w:author="TMUS" w:date="2022-11-02T22:42:00Z">
              <w:r>
                <w:t>TDD</w:t>
              </w:r>
            </w:ins>
          </w:p>
        </w:tc>
        <w:tc>
          <w:tcPr>
            <w:tcW w:w="1057" w:type="dxa"/>
            <w:tcBorders>
              <w:top w:val="single" w:sz="4" w:space="0" w:color="auto"/>
              <w:left w:val="single" w:sz="4" w:space="0" w:color="auto"/>
              <w:bottom w:val="single" w:sz="4" w:space="0" w:color="auto"/>
              <w:right w:val="single" w:sz="4" w:space="0" w:color="auto"/>
            </w:tcBorders>
            <w:tcPrChange w:id="3400" w:author="TMUS" w:date="2022-11-02T22:42:00Z">
              <w:tcPr>
                <w:tcW w:w="1057" w:type="dxa"/>
                <w:tcBorders>
                  <w:top w:val="single" w:sz="4" w:space="0" w:color="auto"/>
                  <w:left w:val="single" w:sz="4" w:space="0" w:color="auto"/>
                  <w:bottom w:val="single" w:sz="4" w:space="0" w:color="auto"/>
                  <w:right w:val="single" w:sz="4" w:space="0" w:color="auto"/>
                </w:tcBorders>
              </w:tcPr>
            </w:tcPrChange>
          </w:tcPr>
          <w:p w14:paraId="5DB54721" w14:textId="44AA5B3E" w:rsidR="00532CEB" w:rsidRDefault="00532CEB" w:rsidP="00532CEB">
            <w:pPr>
              <w:pStyle w:val="TAC"/>
              <w:rPr>
                <w:ins w:id="3401" w:author="TMUS" w:date="2022-11-02T22:41:00Z"/>
              </w:rPr>
            </w:pPr>
            <w:ins w:id="3402" w:author="TMUS" w:date="2022-11-02T22:42:00Z">
              <w:r>
                <w:t>IMD2</w:t>
              </w:r>
              <w:r>
                <w:rPr>
                  <w:vertAlign w:val="superscript"/>
                </w:rPr>
                <w:t>1,5</w:t>
              </w:r>
            </w:ins>
          </w:p>
        </w:tc>
      </w:tr>
      <w:tr w:rsidR="00532CEB" w14:paraId="1E52E637" w14:textId="77777777" w:rsidTr="00FE1B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03" w:author="TMUS" w:date="2022-11-02T22:4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404" w:author="TMUS" w:date="2022-11-02T22:41:00Z"/>
          <w:trPrChange w:id="3405" w:author="TMUS" w:date="2022-11-02T22:4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406" w:author="TMUS" w:date="2022-11-02T22:42:00Z">
              <w:tcPr>
                <w:tcW w:w="2007" w:type="dxa"/>
                <w:tcBorders>
                  <w:top w:val="nil"/>
                  <w:left w:val="single" w:sz="4" w:space="0" w:color="auto"/>
                  <w:bottom w:val="single" w:sz="4" w:space="0" w:color="auto"/>
                  <w:right w:val="single" w:sz="4" w:space="0" w:color="auto"/>
                </w:tcBorders>
                <w:shd w:val="clear" w:color="auto" w:fill="auto"/>
              </w:tcPr>
            </w:tcPrChange>
          </w:tcPr>
          <w:p w14:paraId="79427521" w14:textId="77777777" w:rsidR="00532CEB" w:rsidRPr="00362702" w:rsidRDefault="00532CEB" w:rsidP="00532CEB">
            <w:pPr>
              <w:pStyle w:val="TAC"/>
              <w:rPr>
                <w:ins w:id="3407" w:author="TMUS" w:date="2022-11-02T22:41: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408" w:author="TMUS" w:date="2022-11-02T22:42:00Z">
              <w:tcPr>
                <w:tcW w:w="1146" w:type="dxa"/>
                <w:tcBorders>
                  <w:top w:val="single" w:sz="4" w:space="0" w:color="auto"/>
                  <w:left w:val="single" w:sz="4" w:space="0" w:color="auto"/>
                  <w:bottom w:val="single" w:sz="4" w:space="0" w:color="auto"/>
                  <w:right w:val="single" w:sz="4" w:space="0" w:color="auto"/>
                </w:tcBorders>
              </w:tcPr>
            </w:tcPrChange>
          </w:tcPr>
          <w:p w14:paraId="05946AA7" w14:textId="567B39E1" w:rsidR="00532CEB" w:rsidRDefault="00532CEB" w:rsidP="00532CEB">
            <w:pPr>
              <w:pStyle w:val="TAC"/>
              <w:rPr>
                <w:ins w:id="3409" w:author="TMUS" w:date="2022-11-02T22:41:00Z"/>
              </w:rPr>
            </w:pPr>
            <w:ins w:id="3410" w:author="TMUS" w:date="2022-11-02T22:42:00Z">
              <w:r>
                <w:rPr>
                  <w:rFonts w:hint="eastAsia"/>
                </w:rPr>
                <w:t>n41</w:t>
              </w:r>
            </w:ins>
          </w:p>
        </w:tc>
        <w:tc>
          <w:tcPr>
            <w:tcW w:w="960" w:type="dxa"/>
            <w:tcBorders>
              <w:top w:val="single" w:sz="4" w:space="0" w:color="auto"/>
              <w:left w:val="single" w:sz="4" w:space="0" w:color="auto"/>
              <w:bottom w:val="single" w:sz="4" w:space="0" w:color="auto"/>
              <w:right w:val="single" w:sz="4" w:space="0" w:color="auto"/>
            </w:tcBorders>
            <w:tcPrChange w:id="3411"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29CC3F4B" w14:textId="50685D34" w:rsidR="00532CEB" w:rsidRDefault="00532CEB" w:rsidP="00532CEB">
            <w:pPr>
              <w:pStyle w:val="TAC"/>
              <w:rPr>
                <w:ins w:id="3412" w:author="TMUS" w:date="2022-11-02T22:41:00Z"/>
              </w:rPr>
            </w:pPr>
            <w:ins w:id="3413" w:author="TMUS" w:date="2022-11-02T22:42:00Z">
              <w:r>
                <w:t>2564</w:t>
              </w:r>
            </w:ins>
          </w:p>
        </w:tc>
        <w:tc>
          <w:tcPr>
            <w:tcW w:w="964" w:type="dxa"/>
            <w:tcBorders>
              <w:top w:val="single" w:sz="4" w:space="0" w:color="auto"/>
              <w:left w:val="single" w:sz="4" w:space="0" w:color="auto"/>
              <w:bottom w:val="single" w:sz="4" w:space="0" w:color="auto"/>
              <w:right w:val="single" w:sz="4" w:space="0" w:color="auto"/>
            </w:tcBorders>
            <w:tcPrChange w:id="3414" w:author="TMUS" w:date="2022-11-02T22:42:00Z">
              <w:tcPr>
                <w:tcW w:w="964" w:type="dxa"/>
                <w:tcBorders>
                  <w:top w:val="single" w:sz="4" w:space="0" w:color="auto"/>
                  <w:left w:val="single" w:sz="4" w:space="0" w:color="auto"/>
                  <w:bottom w:val="single" w:sz="4" w:space="0" w:color="auto"/>
                  <w:right w:val="single" w:sz="4" w:space="0" w:color="auto"/>
                </w:tcBorders>
              </w:tcPr>
            </w:tcPrChange>
          </w:tcPr>
          <w:p w14:paraId="1BA4E3AF" w14:textId="4ECC8661" w:rsidR="00532CEB" w:rsidRDefault="00532CEB" w:rsidP="00532CEB">
            <w:pPr>
              <w:pStyle w:val="TAC"/>
              <w:rPr>
                <w:ins w:id="3415" w:author="TMUS" w:date="2022-11-02T22:41:00Z"/>
              </w:rPr>
            </w:pPr>
            <w:ins w:id="3416" w:author="TMUS" w:date="2022-11-02T22:42:00Z">
              <w:r>
                <w:t>5</w:t>
              </w:r>
            </w:ins>
          </w:p>
        </w:tc>
        <w:tc>
          <w:tcPr>
            <w:tcW w:w="960" w:type="dxa"/>
            <w:tcBorders>
              <w:top w:val="single" w:sz="4" w:space="0" w:color="auto"/>
              <w:left w:val="single" w:sz="4" w:space="0" w:color="auto"/>
              <w:bottom w:val="single" w:sz="4" w:space="0" w:color="auto"/>
              <w:right w:val="single" w:sz="4" w:space="0" w:color="auto"/>
            </w:tcBorders>
            <w:tcPrChange w:id="3417"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1FBF7656" w14:textId="174C260F" w:rsidR="00532CEB" w:rsidRDefault="00532CEB" w:rsidP="00532CEB">
            <w:pPr>
              <w:pStyle w:val="TAC"/>
              <w:rPr>
                <w:ins w:id="3418" w:author="TMUS" w:date="2022-11-02T22:41:00Z"/>
              </w:rPr>
            </w:pPr>
            <w:ins w:id="3419" w:author="TMUS" w:date="2022-11-02T22:42:00Z">
              <w:r>
                <w:t>25</w:t>
              </w:r>
            </w:ins>
          </w:p>
        </w:tc>
        <w:tc>
          <w:tcPr>
            <w:tcW w:w="960" w:type="dxa"/>
            <w:tcBorders>
              <w:top w:val="single" w:sz="4" w:space="0" w:color="auto"/>
              <w:left w:val="single" w:sz="4" w:space="0" w:color="auto"/>
              <w:bottom w:val="single" w:sz="4" w:space="0" w:color="auto"/>
              <w:right w:val="single" w:sz="4" w:space="0" w:color="auto"/>
            </w:tcBorders>
            <w:tcPrChange w:id="3420"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0F2B78D8" w14:textId="5F5CD9BA" w:rsidR="00532CEB" w:rsidRDefault="00532CEB" w:rsidP="00532CEB">
            <w:pPr>
              <w:pStyle w:val="TAC"/>
              <w:rPr>
                <w:ins w:id="3421" w:author="TMUS" w:date="2022-11-02T22:41:00Z"/>
              </w:rPr>
            </w:pPr>
            <w:ins w:id="3422" w:author="TMUS" w:date="2022-11-02T22:42:00Z">
              <w:r>
                <w:t>2564</w:t>
              </w:r>
            </w:ins>
          </w:p>
        </w:tc>
        <w:tc>
          <w:tcPr>
            <w:tcW w:w="977" w:type="dxa"/>
            <w:tcBorders>
              <w:top w:val="single" w:sz="4" w:space="0" w:color="auto"/>
              <w:left w:val="single" w:sz="4" w:space="0" w:color="auto"/>
              <w:bottom w:val="single" w:sz="4" w:space="0" w:color="auto"/>
              <w:right w:val="single" w:sz="4" w:space="0" w:color="auto"/>
            </w:tcBorders>
            <w:tcPrChange w:id="3423" w:author="TMUS" w:date="2022-11-02T22:42:00Z">
              <w:tcPr>
                <w:tcW w:w="977" w:type="dxa"/>
                <w:tcBorders>
                  <w:top w:val="single" w:sz="4" w:space="0" w:color="auto"/>
                  <w:left w:val="single" w:sz="4" w:space="0" w:color="auto"/>
                  <w:bottom w:val="single" w:sz="4" w:space="0" w:color="auto"/>
                  <w:right w:val="single" w:sz="4" w:space="0" w:color="auto"/>
                </w:tcBorders>
              </w:tcPr>
            </w:tcPrChange>
          </w:tcPr>
          <w:p w14:paraId="11C7A168" w14:textId="08198AF7" w:rsidR="00532CEB" w:rsidRDefault="00532CEB" w:rsidP="00532CEB">
            <w:pPr>
              <w:pStyle w:val="TAC"/>
              <w:rPr>
                <w:ins w:id="3424" w:author="TMUS" w:date="2022-11-02T22:41:00Z"/>
              </w:rPr>
            </w:pPr>
            <w:ins w:id="3425" w:author="TMUS" w:date="2022-11-02T22:42:00Z">
              <w:r>
                <w:t>N/A</w:t>
              </w:r>
            </w:ins>
          </w:p>
        </w:tc>
        <w:tc>
          <w:tcPr>
            <w:tcW w:w="828" w:type="dxa"/>
            <w:tcBorders>
              <w:top w:val="single" w:sz="4" w:space="0" w:color="auto"/>
              <w:left w:val="single" w:sz="4" w:space="0" w:color="auto"/>
              <w:bottom w:val="single" w:sz="4" w:space="0" w:color="auto"/>
              <w:right w:val="single" w:sz="4" w:space="0" w:color="auto"/>
            </w:tcBorders>
            <w:tcPrChange w:id="3426" w:author="TMUS" w:date="2022-11-02T22:42:00Z">
              <w:tcPr>
                <w:tcW w:w="828" w:type="dxa"/>
                <w:tcBorders>
                  <w:top w:val="single" w:sz="4" w:space="0" w:color="auto"/>
                  <w:left w:val="single" w:sz="4" w:space="0" w:color="auto"/>
                  <w:bottom w:val="single" w:sz="4" w:space="0" w:color="auto"/>
                  <w:right w:val="single" w:sz="4" w:space="0" w:color="auto"/>
                </w:tcBorders>
              </w:tcPr>
            </w:tcPrChange>
          </w:tcPr>
          <w:p w14:paraId="3287C955" w14:textId="56F4E9C4" w:rsidR="00532CEB" w:rsidRDefault="00532CEB" w:rsidP="00532CEB">
            <w:pPr>
              <w:pStyle w:val="TAC"/>
              <w:rPr>
                <w:ins w:id="3427" w:author="TMUS" w:date="2022-11-02T22:41:00Z"/>
              </w:rPr>
            </w:pPr>
            <w:ins w:id="3428" w:author="TMUS" w:date="2022-11-02T22:42:00Z">
              <w:r>
                <w:t>TDD</w:t>
              </w:r>
            </w:ins>
          </w:p>
        </w:tc>
        <w:tc>
          <w:tcPr>
            <w:tcW w:w="1057" w:type="dxa"/>
            <w:tcBorders>
              <w:top w:val="single" w:sz="4" w:space="0" w:color="auto"/>
              <w:left w:val="single" w:sz="4" w:space="0" w:color="auto"/>
              <w:bottom w:val="single" w:sz="4" w:space="0" w:color="auto"/>
              <w:right w:val="single" w:sz="4" w:space="0" w:color="auto"/>
            </w:tcBorders>
            <w:tcPrChange w:id="3429" w:author="TMUS" w:date="2022-11-02T22:42:00Z">
              <w:tcPr>
                <w:tcW w:w="1057" w:type="dxa"/>
                <w:tcBorders>
                  <w:top w:val="single" w:sz="4" w:space="0" w:color="auto"/>
                  <w:left w:val="single" w:sz="4" w:space="0" w:color="auto"/>
                  <w:bottom w:val="single" w:sz="4" w:space="0" w:color="auto"/>
                  <w:right w:val="single" w:sz="4" w:space="0" w:color="auto"/>
                </w:tcBorders>
              </w:tcPr>
            </w:tcPrChange>
          </w:tcPr>
          <w:p w14:paraId="1E437E59" w14:textId="0CB8DB59" w:rsidR="00532CEB" w:rsidRDefault="00532CEB" w:rsidP="00532CEB">
            <w:pPr>
              <w:pStyle w:val="TAC"/>
              <w:rPr>
                <w:ins w:id="3430" w:author="TMUS" w:date="2022-11-02T22:41:00Z"/>
              </w:rPr>
            </w:pPr>
            <w:ins w:id="3431" w:author="TMUS" w:date="2022-11-02T22:42:00Z">
              <w:r>
                <w:t>N/A</w:t>
              </w:r>
            </w:ins>
          </w:p>
        </w:tc>
      </w:tr>
      <w:tr w:rsidR="00532CEB" w14:paraId="1D897E64" w14:textId="77777777" w:rsidTr="00FE1B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32" w:author="TMUS" w:date="2022-11-02T22:4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433" w:author="TMUS" w:date="2022-11-02T22:41:00Z"/>
          <w:trPrChange w:id="3434" w:author="TMUS" w:date="2022-11-02T22:4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435" w:author="TMUS" w:date="2022-11-02T22:42:00Z">
              <w:tcPr>
                <w:tcW w:w="2007" w:type="dxa"/>
                <w:tcBorders>
                  <w:top w:val="nil"/>
                  <w:left w:val="single" w:sz="4" w:space="0" w:color="auto"/>
                  <w:bottom w:val="single" w:sz="4" w:space="0" w:color="auto"/>
                  <w:right w:val="single" w:sz="4" w:space="0" w:color="auto"/>
                </w:tcBorders>
                <w:shd w:val="clear" w:color="auto" w:fill="auto"/>
              </w:tcPr>
            </w:tcPrChange>
          </w:tcPr>
          <w:p w14:paraId="6D568333" w14:textId="77777777" w:rsidR="00532CEB" w:rsidRPr="00362702" w:rsidRDefault="00532CEB" w:rsidP="00532CEB">
            <w:pPr>
              <w:pStyle w:val="TAC"/>
              <w:rPr>
                <w:ins w:id="3436" w:author="TMUS" w:date="2022-11-02T22:41: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437" w:author="TMUS" w:date="2022-11-02T22:42:00Z">
              <w:tcPr>
                <w:tcW w:w="1146" w:type="dxa"/>
                <w:tcBorders>
                  <w:top w:val="single" w:sz="4" w:space="0" w:color="auto"/>
                  <w:left w:val="single" w:sz="4" w:space="0" w:color="auto"/>
                  <w:bottom w:val="single" w:sz="4" w:space="0" w:color="auto"/>
                  <w:right w:val="single" w:sz="4" w:space="0" w:color="auto"/>
                </w:tcBorders>
              </w:tcPr>
            </w:tcPrChange>
          </w:tcPr>
          <w:p w14:paraId="2AF436B6" w14:textId="2AC3A253" w:rsidR="00532CEB" w:rsidRDefault="00532CEB" w:rsidP="00532CEB">
            <w:pPr>
              <w:pStyle w:val="TAC"/>
              <w:rPr>
                <w:ins w:id="3438" w:author="TMUS" w:date="2022-11-02T22:41:00Z"/>
              </w:rPr>
            </w:pPr>
            <w:ins w:id="3439" w:author="TMUS" w:date="2022-11-02T22:42:00Z">
              <w:r>
                <w:rPr>
                  <w:rFonts w:hint="eastAsia"/>
                </w:rPr>
                <w:t>n71</w:t>
              </w:r>
            </w:ins>
          </w:p>
        </w:tc>
        <w:tc>
          <w:tcPr>
            <w:tcW w:w="960" w:type="dxa"/>
            <w:tcBorders>
              <w:top w:val="single" w:sz="4" w:space="0" w:color="auto"/>
              <w:left w:val="single" w:sz="4" w:space="0" w:color="auto"/>
              <w:bottom w:val="single" w:sz="4" w:space="0" w:color="auto"/>
              <w:right w:val="single" w:sz="4" w:space="0" w:color="auto"/>
            </w:tcBorders>
            <w:tcPrChange w:id="3440"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75E3AF44" w14:textId="2E371E73" w:rsidR="00532CEB" w:rsidRDefault="00532CEB" w:rsidP="00532CEB">
            <w:pPr>
              <w:pStyle w:val="TAC"/>
              <w:rPr>
                <w:ins w:id="3441" w:author="TMUS" w:date="2022-11-02T22:41:00Z"/>
              </w:rPr>
            </w:pPr>
            <w:ins w:id="3442" w:author="TMUS" w:date="2022-11-02T22:42:00Z">
              <w:r>
                <w:t>693</w:t>
              </w:r>
            </w:ins>
          </w:p>
        </w:tc>
        <w:tc>
          <w:tcPr>
            <w:tcW w:w="964" w:type="dxa"/>
            <w:tcBorders>
              <w:top w:val="single" w:sz="4" w:space="0" w:color="auto"/>
              <w:left w:val="single" w:sz="4" w:space="0" w:color="auto"/>
              <w:bottom w:val="single" w:sz="4" w:space="0" w:color="auto"/>
              <w:right w:val="single" w:sz="4" w:space="0" w:color="auto"/>
            </w:tcBorders>
            <w:tcPrChange w:id="3443" w:author="TMUS" w:date="2022-11-02T22:42:00Z">
              <w:tcPr>
                <w:tcW w:w="964" w:type="dxa"/>
                <w:tcBorders>
                  <w:top w:val="single" w:sz="4" w:space="0" w:color="auto"/>
                  <w:left w:val="single" w:sz="4" w:space="0" w:color="auto"/>
                  <w:bottom w:val="single" w:sz="4" w:space="0" w:color="auto"/>
                  <w:right w:val="single" w:sz="4" w:space="0" w:color="auto"/>
                </w:tcBorders>
              </w:tcPr>
            </w:tcPrChange>
          </w:tcPr>
          <w:p w14:paraId="3AC7CB06" w14:textId="1397E285" w:rsidR="00532CEB" w:rsidRDefault="00532CEB" w:rsidP="00532CEB">
            <w:pPr>
              <w:pStyle w:val="TAC"/>
              <w:rPr>
                <w:ins w:id="3444" w:author="TMUS" w:date="2022-11-02T22:41:00Z"/>
              </w:rPr>
            </w:pPr>
            <w:ins w:id="3445" w:author="TMUS" w:date="2022-11-02T22:42:00Z">
              <w:r>
                <w:t>5</w:t>
              </w:r>
            </w:ins>
          </w:p>
        </w:tc>
        <w:tc>
          <w:tcPr>
            <w:tcW w:w="960" w:type="dxa"/>
            <w:tcBorders>
              <w:top w:val="single" w:sz="4" w:space="0" w:color="auto"/>
              <w:left w:val="single" w:sz="4" w:space="0" w:color="auto"/>
              <w:bottom w:val="single" w:sz="4" w:space="0" w:color="auto"/>
              <w:right w:val="single" w:sz="4" w:space="0" w:color="auto"/>
            </w:tcBorders>
            <w:tcPrChange w:id="3446"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1DC480D2" w14:textId="44D9B965" w:rsidR="00532CEB" w:rsidRDefault="00532CEB" w:rsidP="00532CEB">
            <w:pPr>
              <w:pStyle w:val="TAC"/>
              <w:rPr>
                <w:ins w:id="3447" w:author="TMUS" w:date="2022-11-02T22:41:00Z"/>
              </w:rPr>
            </w:pPr>
            <w:ins w:id="3448" w:author="TMUS" w:date="2022-11-02T22:42:00Z">
              <w:r>
                <w:t>25</w:t>
              </w:r>
            </w:ins>
          </w:p>
        </w:tc>
        <w:tc>
          <w:tcPr>
            <w:tcW w:w="960" w:type="dxa"/>
            <w:tcBorders>
              <w:top w:val="single" w:sz="4" w:space="0" w:color="auto"/>
              <w:left w:val="single" w:sz="4" w:space="0" w:color="auto"/>
              <w:bottom w:val="single" w:sz="4" w:space="0" w:color="auto"/>
              <w:right w:val="single" w:sz="4" w:space="0" w:color="auto"/>
            </w:tcBorders>
            <w:tcPrChange w:id="3449"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168EB163" w14:textId="6FAA308E" w:rsidR="00532CEB" w:rsidRDefault="00532CEB" w:rsidP="00532CEB">
            <w:pPr>
              <w:pStyle w:val="TAC"/>
              <w:rPr>
                <w:ins w:id="3450" w:author="TMUS" w:date="2022-11-02T22:41:00Z"/>
              </w:rPr>
            </w:pPr>
            <w:ins w:id="3451" w:author="TMUS" w:date="2022-11-02T22:42:00Z">
              <w:r>
                <w:t>647</w:t>
              </w:r>
            </w:ins>
          </w:p>
        </w:tc>
        <w:tc>
          <w:tcPr>
            <w:tcW w:w="977" w:type="dxa"/>
            <w:tcBorders>
              <w:top w:val="single" w:sz="4" w:space="0" w:color="auto"/>
              <w:left w:val="single" w:sz="4" w:space="0" w:color="auto"/>
              <w:bottom w:val="single" w:sz="4" w:space="0" w:color="auto"/>
              <w:right w:val="single" w:sz="4" w:space="0" w:color="auto"/>
            </w:tcBorders>
            <w:tcPrChange w:id="3452" w:author="TMUS" w:date="2022-11-02T22:42:00Z">
              <w:tcPr>
                <w:tcW w:w="977" w:type="dxa"/>
                <w:tcBorders>
                  <w:top w:val="single" w:sz="4" w:space="0" w:color="auto"/>
                  <w:left w:val="single" w:sz="4" w:space="0" w:color="auto"/>
                  <w:bottom w:val="single" w:sz="4" w:space="0" w:color="auto"/>
                  <w:right w:val="single" w:sz="4" w:space="0" w:color="auto"/>
                </w:tcBorders>
              </w:tcPr>
            </w:tcPrChange>
          </w:tcPr>
          <w:p w14:paraId="7B37E62C" w14:textId="6F15A1C2" w:rsidR="00532CEB" w:rsidRDefault="00532CEB" w:rsidP="00532CEB">
            <w:pPr>
              <w:pStyle w:val="TAC"/>
              <w:rPr>
                <w:ins w:id="3453" w:author="TMUS" w:date="2022-11-02T22:41:00Z"/>
              </w:rPr>
            </w:pPr>
            <w:ins w:id="3454" w:author="TMUS" w:date="2022-11-02T22:42:00Z">
              <w:r>
                <w:t>N/A</w:t>
              </w:r>
            </w:ins>
          </w:p>
        </w:tc>
        <w:tc>
          <w:tcPr>
            <w:tcW w:w="828" w:type="dxa"/>
            <w:tcBorders>
              <w:top w:val="single" w:sz="4" w:space="0" w:color="auto"/>
              <w:left w:val="single" w:sz="4" w:space="0" w:color="auto"/>
              <w:bottom w:val="single" w:sz="4" w:space="0" w:color="auto"/>
              <w:right w:val="single" w:sz="4" w:space="0" w:color="auto"/>
            </w:tcBorders>
            <w:tcPrChange w:id="3455" w:author="TMUS" w:date="2022-11-02T22:42:00Z">
              <w:tcPr>
                <w:tcW w:w="828" w:type="dxa"/>
                <w:tcBorders>
                  <w:top w:val="single" w:sz="4" w:space="0" w:color="auto"/>
                  <w:left w:val="single" w:sz="4" w:space="0" w:color="auto"/>
                  <w:bottom w:val="single" w:sz="4" w:space="0" w:color="auto"/>
                  <w:right w:val="single" w:sz="4" w:space="0" w:color="auto"/>
                </w:tcBorders>
              </w:tcPr>
            </w:tcPrChange>
          </w:tcPr>
          <w:p w14:paraId="2A862391" w14:textId="2BEB7827" w:rsidR="00532CEB" w:rsidRDefault="00532CEB" w:rsidP="00532CEB">
            <w:pPr>
              <w:pStyle w:val="TAC"/>
              <w:rPr>
                <w:ins w:id="3456" w:author="TMUS" w:date="2022-11-02T22:41:00Z"/>
              </w:rPr>
            </w:pPr>
            <w:ins w:id="3457" w:author="TMUS" w:date="2022-11-02T22:42:00Z">
              <w:r>
                <w:t>FDD</w:t>
              </w:r>
            </w:ins>
          </w:p>
        </w:tc>
        <w:tc>
          <w:tcPr>
            <w:tcW w:w="1057" w:type="dxa"/>
            <w:tcBorders>
              <w:top w:val="single" w:sz="4" w:space="0" w:color="auto"/>
              <w:left w:val="single" w:sz="4" w:space="0" w:color="auto"/>
              <w:bottom w:val="single" w:sz="4" w:space="0" w:color="auto"/>
              <w:right w:val="single" w:sz="4" w:space="0" w:color="auto"/>
            </w:tcBorders>
            <w:tcPrChange w:id="3458" w:author="TMUS" w:date="2022-11-02T22:42:00Z">
              <w:tcPr>
                <w:tcW w:w="1057" w:type="dxa"/>
                <w:tcBorders>
                  <w:top w:val="single" w:sz="4" w:space="0" w:color="auto"/>
                  <w:left w:val="single" w:sz="4" w:space="0" w:color="auto"/>
                  <w:bottom w:val="single" w:sz="4" w:space="0" w:color="auto"/>
                  <w:right w:val="single" w:sz="4" w:space="0" w:color="auto"/>
                </w:tcBorders>
              </w:tcPr>
            </w:tcPrChange>
          </w:tcPr>
          <w:p w14:paraId="770F35A2" w14:textId="036D4092" w:rsidR="00532CEB" w:rsidRDefault="00532CEB" w:rsidP="00532CEB">
            <w:pPr>
              <w:pStyle w:val="TAC"/>
              <w:rPr>
                <w:ins w:id="3459" w:author="TMUS" w:date="2022-11-02T22:41:00Z"/>
              </w:rPr>
            </w:pPr>
            <w:ins w:id="3460" w:author="TMUS" w:date="2022-11-02T22:42:00Z">
              <w:r>
                <w:t>N/A</w:t>
              </w:r>
            </w:ins>
          </w:p>
        </w:tc>
      </w:tr>
      <w:tr w:rsidR="00532CEB" w14:paraId="575921BC" w14:textId="77777777" w:rsidTr="00FE1B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61" w:author="TMUS" w:date="2022-11-02T22:4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462" w:author="TMUS" w:date="2022-11-02T22:41:00Z"/>
          <w:trPrChange w:id="3463" w:author="TMUS" w:date="2022-11-02T22:4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464" w:author="TMUS" w:date="2022-11-02T22:42:00Z">
              <w:tcPr>
                <w:tcW w:w="2007" w:type="dxa"/>
                <w:tcBorders>
                  <w:top w:val="nil"/>
                  <w:left w:val="single" w:sz="4" w:space="0" w:color="auto"/>
                  <w:bottom w:val="single" w:sz="4" w:space="0" w:color="auto"/>
                  <w:right w:val="single" w:sz="4" w:space="0" w:color="auto"/>
                </w:tcBorders>
                <w:shd w:val="clear" w:color="auto" w:fill="auto"/>
              </w:tcPr>
            </w:tcPrChange>
          </w:tcPr>
          <w:p w14:paraId="3EC28397" w14:textId="77777777" w:rsidR="00532CEB" w:rsidRPr="00362702" w:rsidRDefault="00532CEB" w:rsidP="00532CEB">
            <w:pPr>
              <w:pStyle w:val="TAC"/>
              <w:rPr>
                <w:ins w:id="3465" w:author="TMUS" w:date="2022-11-02T22:41: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466" w:author="TMUS" w:date="2022-11-02T22:42:00Z">
              <w:tcPr>
                <w:tcW w:w="1146" w:type="dxa"/>
                <w:tcBorders>
                  <w:top w:val="single" w:sz="4" w:space="0" w:color="auto"/>
                  <w:left w:val="single" w:sz="4" w:space="0" w:color="auto"/>
                  <w:bottom w:val="single" w:sz="4" w:space="0" w:color="auto"/>
                  <w:right w:val="single" w:sz="4" w:space="0" w:color="auto"/>
                </w:tcBorders>
              </w:tcPr>
            </w:tcPrChange>
          </w:tcPr>
          <w:p w14:paraId="473F19B6" w14:textId="1152D0B2" w:rsidR="00532CEB" w:rsidRDefault="00532CEB" w:rsidP="00532CEB">
            <w:pPr>
              <w:pStyle w:val="TAC"/>
              <w:rPr>
                <w:ins w:id="3467" w:author="TMUS" w:date="2022-11-02T22:41:00Z"/>
              </w:rPr>
            </w:pPr>
            <w:ins w:id="3468" w:author="TMUS" w:date="2022-11-02T22:42:00Z">
              <w:r>
                <w:t>n77</w:t>
              </w:r>
            </w:ins>
          </w:p>
        </w:tc>
        <w:tc>
          <w:tcPr>
            <w:tcW w:w="960" w:type="dxa"/>
            <w:tcBorders>
              <w:top w:val="single" w:sz="4" w:space="0" w:color="auto"/>
              <w:left w:val="single" w:sz="4" w:space="0" w:color="auto"/>
              <w:bottom w:val="single" w:sz="4" w:space="0" w:color="auto"/>
              <w:right w:val="single" w:sz="4" w:space="0" w:color="auto"/>
            </w:tcBorders>
            <w:tcPrChange w:id="3469"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5ACA3D7F" w14:textId="311D0439" w:rsidR="00532CEB" w:rsidRDefault="00532CEB" w:rsidP="00532CEB">
            <w:pPr>
              <w:pStyle w:val="TAC"/>
              <w:rPr>
                <w:ins w:id="3470" w:author="TMUS" w:date="2022-11-02T22:41:00Z"/>
              </w:rPr>
            </w:pPr>
            <w:ins w:id="3471" w:author="TMUS" w:date="2022-11-02T22:42:00Z">
              <w:r>
                <w:t>3950</w:t>
              </w:r>
            </w:ins>
          </w:p>
        </w:tc>
        <w:tc>
          <w:tcPr>
            <w:tcW w:w="964" w:type="dxa"/>
            <w:tcBorders>
              <w:top w:val="single" w:sz="4" w:space="0" w:color="auto"/>
              <w:left w:val="single" w:sz="4" w:space="0" w:color="auto"/>
              <w:bottom w:val="single" w:sz="4" w:space="0" w:color="auto"/>
              <w:right w:val="single" w:sz="4" w:space="0" w:color="auto"/>
            </w:tcBorders>
            <w:tcPrChange w:id="3472" w:author="TMUS" w:date="2022-11-02T22:42:00Z">
              <w:tcPr>
                <w:tcW w:w="964" w:type="dxa"/>
                <w:tcBorders>
                  <w:top w:val="single" w:sz="4" w:space="0" w:color="auto"/>
                  <w:left w:val="single" w:sz="4" w:space="0" w:color="auto"/>
                  <w:bottom w:val="single" w:sz="4" w:space="0" w:color="auto"/>
                  <w:right w:val="single" w:sz="4" w:space="0" w:color="auto"/>
                </w:tcBorders>
              </w:tcPr>
            </w:tcPrChange>
          </w:tcPr>
          <w:p w14:paraId="1BA61DEF" w14:textId="4137C417" w:rsidR="00532CEB" w:rsidRDefault="00532CEB" w:rsidP="00532CEB">
            <w:pPr>
              <w:pStyle w:val="TAC"/>
              <w:rPr>
                <w:ins w:id="3473" w:author="TMUS" w:date="2022-11-02T22:41:00Z"/>
              </w:rPr>
            </w:pPr>
            <w:ins w:id="3474" w:author="TMUS" w:date="2022-11-02T22:42:00Z">
              <w:r>
                <w:rPr>
                  <w:rFonts w:hint="eastAsia"/>
                </w:rPr>
                <w:t>10</w:t>
              </w:r>
            </w:ins>
          </w:p>
        </w:tc>
        <w:tc>
          <w:tcPr>
            <w:tcW w:w="960" w:type="dxa"/>
            <w:tcBorders>
              <w:top w:val="single" w:sz="4" w:space="0" w:color="auto"/>
              <w:left w:val="single" w:sz="4" w:space="0" w:color="auto"/>
              <w:bottom w:val="single" w:sz="4" w:space="0" w:color="auto"/>
              <w:right w:val="single" w:sz="4" w:space="0" w:color="auto"/>
            </w:tcBorders>
            <w:tcPrChange w:id="3475"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4ED729C6" w14:textId="136A87D7" w:rsidR="00532CEB" w:rsidRDefault="00532CEB" w:rsidP="00532CEB">
            <w:pPr>
              <w:pStyle w:val="TAC"/>
              <w:rPr>
                <w:ins w:id="3476" w:author="TMUS" w:date="2022-11-02T22:41:00Z"/>
              </w:rPr>
            </w:pPr>
            <w:ins w:id="3477" w:author="TMUS" w:date="2022-11-02T22:42:00Z">
              <w:r>
                <w:rPr>
                  <w:rFonts w:hint="eastAsia"/>
                </w:rPr>
                <w:t>50</w:t>
              </w:r>
            </w:ins>
          </w:p>
        </w:tc>
        <w:tc>
          <w:tcPr>
            <w:tcW w:w="960" w:type="dxa"/>
            <w:tcBorders>
              <w:top w:val="single" w:sz="4" w:space="0" w:color="auto"/>
              <w:left w:val="single" w:sz="4" w:space="0" w:color="auto"/>
              <w:bottom w:val="single" w:sz="4" w:space="0" w:color="auto"/>
              <w:right w:val="single" w:sz="4" w:space="0" w:color="auto"/>
            </w:tcBorders>
            <w:tcPrChange w:id="3478"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2F6A6381" w14:textId="78EA02A4" w:rsidR="00532CEB" w:rsidRDefault="00532CEB" w:rsidP="00532CEB">
            <w:pPr>
              <w:pStyle w:val="TAC"/>
              <w:rPr>
                <w:ins w:id="3479" w:author="TMUS" w:date="2022-11-02T22:41:00Z"/>
              </w:rPr>
            </w:pPr>
            <w:ins w:id="3480" w:author="TMUS" w:date="2022-11-02T22:42:00Z">
              <w:r>
                <w:t>3950</w:t>
              </w:r>
            </w:ins>
          </w:p>
        </w:tc>
        <w:tc>
          <w:tcPr>
            <w:tcW w:w="977" w:type="dxa"/>
            <w:tcBorders>
              <w:top w:val="single" w:sz="4" w:space="0" w:color="auto"/>
              <w:left w:val="single" w:sz="4" w:space="0" w:color="auto"/>
              <w:bottom w:val="single" w:sz="4" w:space="0" w:color="auto"/>
              <w:right w:val="single" w:sz="4" w:space="0" w:color="auto"/>
            </w:tcBorders>
            <w:tcPrChange w:id="3481" w:author="TMUS" w:date="2022-11-02T22:42:00Z">
              <w:tcPr>
                <w:tcW w:w="977" w:type="dxa"/>
                <w:tcBorders>
                  <w:top w:val="single" w:sz="4" w:space="0" w:color="auto"/>
                  <w:left w:val="single" w:sz="4" w:space="0" w:color="auto"/>
                  <w:bottom w:val="single" w:sz="4" w:space="0" w:color="auto"/>
                  <w:right w:val="single" w:sz="4" w:space="0" w:color="auto"/>
                </w:tcBorders>
              </w:tcPr>
            </w:tcPrChange>
          </w:tcPr>
          <w:p w14:paraId="1F7805C9" w14:textId="25DFEA11" w:rsidR="00532CEB" w:rsidRDefault="001C19FC" w:rsidP="00532CEB">
            <w:pPr>
              <w:pStyle w:val="TAC"/>
              <w:rPr>
                <w:ins w:id="3482" w:author="TMUS" w:date="2022-11-02T22:41:00Z"/>
              </w:rPr>
            </w:pPr>
            <w:ins w:id="3483" w:author="TMUS" w:date="2022-11-02T22:45:00Z">
              <w:r>
                <w:rPr>
                  <w:rFonts w:eastAsia="Malgun Gothic"/>
                  <w:lang w:eastAsia="ko-KR"/>
                </w:rPr>
                <w:t>19.2</w:t>
              </w:r>
            </w:ins>
          </w:p>
        </w:tc>
        <w:tc>
          <w:tcPr>
            <w:tcW w:w="828" w:type="dxa"/>
            <w:tcBorders>
              <w:top w:val="single" w:sz="4" w:space="0" w:color="auto"/>
              <w:left w:val="single" w:sz="4" w:space="0" w:color="auto"/>
              <w:bottom w:val="single" w:sz="4" w:space="0" w:color="auto"/>
              <w:right w:val="single" w:sz="4" w:space="0" w:color="auto"/>
            </w:tcBorders>
            <w:tcPrChange w:id="3484" w:author="TMUS" w:date="2022-11-02T22:42:00Z">
              <w:tcPr>
                <w:tcW w:w="828" w:type="dxa"/>
                <w:tcBorders>
                  <w:top w:val="single" w:sz="4" w:space="0" w:color="auto"/>
                  <w:left w:val="single" w:sz="4" w:space="0" w:color="auto"/>
                  <w:bottom w:val="single" w:sz="4" w:space="0" w:color="auto"/>
                  <w:right w:val="single" w:sz="4" w:space="0" w:color="auto"/>
                </w:tcBorders>
              </w:tcPr>
            </w:tcPrChange>
          </w:tcPr>
          <w:p w14:paraId="5A82B327" w14:textId="3D06C156" w:rsidR="00532CEB" w:rsidRDefault="00532CEB" w:rsidP="00532CEB">
            <w:pPr>
              <w:pStyle w:val="TAC"/>
              <w:rPr>
                <w:ins w:id="3485" w:author="TMUS" w:date="2022-11-02T22:41:00Z"/>
              </w:rPr>
            </w:pPr>
            <w:ins w:id="3486" w:author="TMUS" w:date="2022-11-02T22:42:00Z">
              <w:r>
                <w:t>TDD</w:t>
              </w:r>
            </w:ins>
          </w:p>
        </w:tc>
        <w:tc>
          <w:tcPr>
            <w:tcW w:w="1057" w:type="dxa"/>
            <w:tcBorders>
              <w:top w:val="single" w:sz="4" w:space="0" w:color="auto"/>
              <w:left w:val="single" w:sz="4" w:space="0" w:color="auto"/>
              <w:bottom w:val="single" w:sz="4" w:space="0" w:color="auto"/>
              <w:right w:val="single" w:sz="4" w:space="0" w:color="auto"/>
            </w:tcBorders>
            <w:tcPrChange w:id="3487" w:author="TMUS" w:date="2022-11-02T22:42:00Z">
              <w:tcPr>
                <w:tcW w:w="1057" w:type="dxa"/>
                <w:tcBorders>
                  <w:top w:val="single" w:sz="4" w:space="0" w:color="auto"/>
                  <w:left w:val="single" w:sz="4" w:space="0" w:color="auto"/>
                  <w:bottom w:val="single" w:sz="4" w:space="0" w:color="auto"/>
                  <w:right w:val="single" w:sz="4" w:space="0" w:color="auto"/>
                </w:tcBorders>
              </w:tcPr>
            </w:tcPrChange>
          </w:tcPr>
          <w:p w14:paraId="631FD5C7" w14:textId="4733C507" w:rsidR="00532CEB" w:rsidRDefault="00532CEB" w:rsidP="00532CEB">
            <w:pPr>
              <w:pStyle w:val="TAC"/>
              <w:rPr>
                <w:ins w:id="3488" w:author="TMUS" w:date="2022-11-02T22:41:00Z"/>
              </w:rPr>
            </w:pPr>
            <w:ins w:id="3489" w:author="TMUS" w:date="2022-11-02T22:42:00Z">
              <w:r>
                <w:t>IMD3</w:t>
              </w:r>
              <w:r>
                <w:rPr>
                  <w:vertAlign w:val="superscript"/>
                </w:rPr>
                <w:t>1</w:t>
              </w:r>
            </w:ins>
          </w:p>
        </w:tc>
      </w:tr>
      <w:tr w:rsidR="00532CEB" w14:paraId="6DF99078" w14:textId="77777777" w:rsidTr="00FE1B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90" w:author="TMUS" w:date="2022-11-02T22:4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491" w:author="TMUS" w:date="2022-11-02T22:41:00Z"/>
          <w:trPrChange w:id="3492" w:author="TMUS" w:date="2022-11-02T22:4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493" w:author="TMUS" w:date="2022-11-02T22:42:00Z">
              <w:tcPr>
                <w:tcW w:w="2007" w:type="dxa"/>
                <w:tcBorders>
                  <w:top w:val="nil"/>
                  <w:left w:val="single" w:sz="4" w:space="0" w:color="auto"/>
                  <w:bottom w:val="single" w:sz="4" w:space="0" w:color="auto"/>
                  <w:right w:val="single" w:sz="4" w:space="0" w:color="auto"/>
                </w:tcBorders>
                <w:shd w:val="clear" w:color="auto" w:fill="auto"/>
              </w:tcPr>
            </w:tcPrChange>
          </w:tcPr>
          <w:p w14:paraId="11701F76" w14:textId="77777777" w:rsidR="00532CEB" w:rsidRPr="00362702" w:rsidRDefault="00532CEB" w:rsidP="00532CEB">
            <w:pPr>
              <w:pStyle w:val="TAC"/>
              <w:rPr>
                <w:ins w:id="3494" w:author="TMUS" w:date="2022-11-02T22:41: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495" w:author="TMUS" w:date="2022-11-02T22:42:00Z">
              <w:tcPr>
                <w:tcW w:w="1146" w:type="dxa"/>
                <w:tcBorders>
                  <w:top w:val="single" w:sz="4" w:space="0" w:color="auto"/>
                  <w:left w:val="single" w:sz="4" w:space="0" w:color="auto"/>
                  <w:bottom w:val="single" w:sz="4" w:space="0" w:color="auto"/>
                  <w:right w:val="single" w:sz="4" w:space="0" w:color="auto"/>
                </w:tcBorders>
              </w:tcPr>
            </w:tcPrChange>
          </w:tcPr>
          <w:p w14:paraId="1573B681" w14:textId="281A6DA5" w:rsidR="00532CEB" w:rsidRDefault="00532CEB" w:rsidP="00532CEB">
            <w:pPr>
              <w:pStyle w:val="TAC"/>
              <w:rPr>
                <w:ins w:id="3496" w:author="TMUS" w:date="2022-11-02T22:41:00Z"/>
              </w:rPr>
            </w:pPr>
            <w:ins w:id="3497" w:author="TMUS" w:date="2022-11-02T22:42:00Z">
              <w:r>
                <w:rPr>
                  <w:rFonts w:hint="eastAsia"/>
                </w:rPr>
                <w:t>n41</w:t>
              </w:r>
            </w:ins>
          </w:p>
        </w:tc>
        <w:tc>
          <w:tcPr>
            <w:tcW w:w="960" w:type="dxa"/>
            <w:tcBorders>
              <w:top w:val="single" w:sz="4" w:space="0" w:color="auto"/>
              <w:left w:val="single" w:sz="4" w:space="0" w:color="auto"/>
              <w:bottom w:val="single" w:sz="4" w:space="0" w:color="auto"/>
              <w:right w:val="single" w:sz="4" w:space="0" w:color="auto"/>
            </w:tcBorders>
            <w:tcPrChange w:id="3498"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132D3507" w14:textId="18ED0D17" w:rsidR="00532CEB" w:rsidRDefault="00532CEB" w:rsidP="00532CEB">
            <w:pPr>
              <w:pStyle w:val="TAC"/>
              <w:rPr>
                <w:ins w:id="3499" w:author="TMUS" w:date="2022-11-02T22:41:00Z"/>
              </w:rPr>
            </w:pPr>
            <w:ins w:id="3500" w:author="TMUS" w:date="2022-11-02T22:42:00Z">
              <w:r>
                <w:t>2580</w:t>
              </w:r>
            </w:ins>
          </w:p>
        </w:tc>
        <w:tc>
          <w:tcPr>
            <w:tcW w:w="964" w:type="dxa"/>
            <w:tcBorders>
              <w:top w:val="single" w:sz="4" w:space="0" w:color="auto"/>
              <w:left w:val="single" w:sz="4" w:space="0" w:color="auto"/>
              <w:bottom w:val="single" w:sz="4" w:space="0" w:color="auto"/>
              <w:right w:val="single" w:sz="4" w:space="0" w:color="auto"/>
            </w:tcBorders>
            <w:tcPrChange w:id="3501" w:author="TMUS" w:date="2022-11-02T22:42:00Z">
              <w:tcPr>
                <w:tcW w:w="964" w:type="dxa"/>
                <w:tcBorders>
                  <w:top w:val="single" w:sz="4" w:space="0" w:color="auto"/>
                  <w:left w:val="single" w:sz="4" w:space="0" w:color="auto"/>
                  <w:bottom w:val="single" w:sz="4" w:space="0" w:color="auto"/>
                  <w:right w:val="single" w:sz="4" w:space="0" w:color="auto"/>
                </w:tcBorders>
              </w:tcPr>
            </w:tcPrChange>
          </w:tcPr>
          <w:p w14:paraId="48580FEE" w14:textId="591BDD08" w:rsidR="00532CEB" w:rsidRDefault="00532CEB" w:rsidP="00532CEB">
            <w:pPr>
              <w:pStyle w:val="TAC"/>
              <w:rPr>
                <w:ins w:id="3502" w:author="TMUS" w:date="2022-11-02T22:41:00Z"/>
              </w:rPr>
            </w:pPr>
            <w:ins w:id="3503" w:author="TMUS" w:date="2022-11-02T22:42:00Z">
              <w:r>
                <w:t>5</w:t>
              </w:r>
            </w:ins>
          </w:p>
        </w:tc>
        <w:tc>
          <w:tcPr>
            <w:tcW w:w="960" w:type="dxa"/>
            <w:tcBorders>
              <w:top w:val="single" w:sz="4" w:space="0" w:color="auto"/>
              <w:left w:val="single" w:sz="4" w:space="0" w:color="auto"/>
              <w:bottom w:val="single" w:sz="4" w:space="0" w:color="auto"/>
              <w:right w:val="single" w:sz="4" w:space="0" w:color="auto"/>
            </w:tcBorders>
            <w:tcPrChange w:id="3504"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7567F4C0" w14:textId="1CFB6628" w:rsidR="00532CEB" w:rsidRDefault="00532CEB" w:rsidP="00532CEB">
            <w:pPr>
              <w:pStyle w:val="TAC"/>
              <w:rPr>
                <w:ins w:id="3505" w:author="TMUS" w:date="2022-11-02T22:41:00Z"/>
              </w:rPr>
            </w:pPr>
            <w:ins w:id="3506" w:author="TMUS" w:date="2022-11-02T22:42:00Z">
              <w:r>
                <w:t>25</w:t>
              </w:r>
            </w:ins>
          </w:p>
        </w:tc>
        <w:tc>
          <w:tcPr>
            <w:tcW w:w="960" w:type="dxa"/>
            <w:tcBorders>
              <w:top w:val="single" w:sz="4" w:space="0" w:color="auto"/>
              <w:left w:val="single" w:sz="4" w:space="0" w:color="auto"/>
              <w:bottom w:val="single" w:sz="4" w:space="0" w:color="auto"/>
              <w:right w:val="single" w:sz="4" w:space="0" w:color="auto"/>
            </w:tcBorders>
            <w:tcPrChange w:id="3507"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30255B0B" w14:textId="738AD5BC" w:rsidR="00532CEB" w:rsidRDefault="00532CEB" w:rsidP="00532CEB">
            <w:pPr>
              <w:pStyle w:val="TAC"/>
              <w:rPr>
                <w:ins w:id="3508" w:author="TMUS" w:date="2022-11-02T22:41:00Z"/>
              </w:rPr>
            </w:pPr>
            <w:ins w:id="3509" w:author="TMUS" w:date="2022-11-02T22:42:00Z">
              <w:r>
                <w:t>2580</w:t>
              </w:r>
            </w:ins>
          </w:p>
        </w:tc>
        <w:tc>
          <w:tcPr>
            <w:tcW w:w="977" w:type="dxa"/>
            <w:tcBorders>
              <w:top w:val="single" w:sz="4" w:space="0" w:color="auto"/>
              <w:left w:val="single" w:sz="4" w:space="0" w:color="auto"/>
              <w:bottom w:val="single" w:sz="4" w:space="0" w:color="auto"/>
              <w:right w:val="single" w:sz="4" w:space="0" w:color="auto"/>
            </w:tcBorders>
            <w:tcPrChange w:id="3510" w:author="TMUS" w:date="2022-11-02T22:42:00Z">
              <w:tcPr>
                <w:tcW w:w="977" w:type="dxa"/>
                <w:tcBorders>
                  <w:top w:val="single" w:sz="4" w:space="0" w:color="auto"/>
                  <w:left w:val="single" w:sz="4" w:space="0" w:color="auto"/>
                  <w:bottom w:val="single" w:sz="4" w:space="0" w:color="auto"/>
                  <w:right w:val="single" w:sz="4" w:space="0" w:color="auto"/>
                </w:tcBorders>
              </w:tcPr>
            </w:tcPrChange>
          </w:tcPr>
          <w:p w14:paraId="2422810D" w14:textId="303678E5" w:rsidR="00532CEB" w:rsidRDefault="00532CEB" w:rsidP="00532CEB">
            <w:pPr>
              <w:pStyle w:val="TAC"/>
              <w:rPr>
                <w:ins w:id="3511" w:author="TMUS" w:date="2022-11-02T22:41:00Z"/>
              </w:rPr>
            </w:pPr>
            <w:ins w:id="3512" w:author="TMUS" w:date="2022-11-02T22:42:00Z">
              <w:r>
                <w:t>N/A</w:t>
              </w:r>
            </w:ins>
          </w:p>
        </w:tc>
        <w:tc>
          <w:tcPr>
            <w:tcW w:w="828" w:type="dxa"/>
            <w:tcBorders>
              <w:top w:val="single" w:sz="4" w:space="0" w:color="auto"/>
              <w:left w:val="single" w:sz="4" w:space="0" w:color="auto"/>
              <w:bottom w:val="single" w:sz="4" w:space="0" w:color="auto"/>
              <w:right w:val="single" w:sz="4" w:space="0" w:color="auto"/>
            </w:tcBorders>
            <w:tcPrChange w:id="3513" w:author="TMUS" w:date="2022-11-02T22:42:00Z">
              <w:tcPr>
                <w:tcW w:w="828" w:type="dxa"/>
                <w:tcBorders>
                  <w:top w:val="single" w:sz="4" w:space="0" w:color="auto"/>
                  <w:left w:val="single" w:sz="4" w:space="0" w:color="auto"/>
                  <w:bottom w:val="single" w:sz="4" w:space="0" w:color="auto"/>
                  <w:right w:val="single" w:sz="4" w:space="0" w:color="auto"/>
                </w:tcBorders>
              </w:tcPr>
            </w:tcPrChange>
          </w:tcPr>
          <w:p w14:paraId="5ABD9135" w14:textId="34C8BCBD" w:rsidR="00532CEB" w:rsidRDefault="00532CEB" w:rsidP="00532CEB">
            <w:pPr>
              <w:pStyle w:val="TAC"/>
              <w:rPr>
                <w:ins w:id="3514" w:author="TMUS" w:date="2022-11-02T22:41:00Z"/>
              </w:rPr>
            </w:pPr>
            <w:ins w:id="3515" w:author="TMUS" w:date="2022-11-02T22:42:00Z">
              <w:r>
                <w:t>TDD</w:t>
              </w:r>
            </w:ins>
          </w:p>
        </w:tc>
        <w:tc>
          <w:tcPr>
            <w:tcW w:w="1057" w:type="dxa"/>
            <w:tcBorders>
              <w:top w:val="single" w:sz="4" w:space="0" w:color="auto"/>
              <w:left w:val="single" w:sz="4" w:space="0" w:color="auto"/>
              <w:bottom w:val="single" w:sz="4" w:space="0" w:color="auto"/>
              <w:right w:val="single" w:sz="4" w:space="0" w:color="auto"/>
            </w:tcBorders>
            <w:tcPrChange w:id="3516" w:author="TMUS" w:date="2022-11-02T22:42:00Z">
              <w:tcPr>
                <w:tcW w:w="1057" w:type="dxa"/>
                <w:tcBorders>
                  <w:top w:val="single" w:sz="4" w:space="0" w:color="auto"/>
                  <w:left w:val="single" w:sz="4" w:space="0" w:color="auto"/>
                  <w:bottom w:val="single" w:sz="4" w:space="0" w:color="auto"/>
                  <w:right w:val="single" w:sz="4" w:space="0" w:color="auto"/>
                </w:tcBorders>
              </w:tcPr>
            </w:tcPrChange>
          </w:tcPr>
          <w:p w14:paraId="35789504" w14:textId="13FD6672" w:rsidR="00532CEB" w:rsidRDefault="00532CEB" w:rsidP="00532CEB">
            <w:pPr>
              <w:pStyle w:val="TAC"/>
              <w:rPr>
                <w:ins w:id="3517" w:author="TMUS" w:date="2022-11-02T22:41:00Z"/>
              </w:rPr>
            </w:pPr>
            <w:ins w:id="3518" w:author="TMUS" w:date="2022-11-02T22:42:00Z">
              <w:r>
                <w:t>N/A</w:t>
              </w:r>
            </w:ins>
          </w:p>
        </w:tc>
      </w:tr>
      <w:tr w:rsidR="00532CEB" w14:paraId="55E0F174" w14:textId="77777777" w:rsidTr="00FE1B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19" w:author="TMUS" w:date="2022-11-02T22:4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520" w:author="TMUS" w:date="2022-11-02T22:41:00Z"/>
          <w:trPrChange w:id="3521" w:author="TMUS" w:date="2022-11-02T22:4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522" w:author="TMUS" w:date="2022-11-02T22:42:00Z">
              <w:tcPr>
                <w:tcW w:w="2007" w:type="dxa"/>
                <w:tcBorders>
                  <w:top w:val="nil"/>
                  <w:left w:val="single" w:sz="4" w:space="0" w:color="auto"/>
                  <w:bottom w:val="single" w:sz="4" w:space="0" w:color="auto"/>
                  <w:right w:val="single" w:sz="4" w:space="0" w:color="auto"/>
                </w:tcBorders>
                <w:shd w:val="clear" w:color="auto" w:fill="auto"/>
              </w:tcPr>
            </w:tcPrChange>
          </w:tcPr>
          <w:p w14:paraId="1A283984" w14:textId="77777777" w:rsidR="00532CEB" w:rsidRPr="00362702" w:rsidRDefault="00532CEB" w:rsidP="00532CEB">
            <w:pPr>
              <w:pStyle w:val="TAC"/>
              <w:rPr>
                <w:ins w:id="3523" w:author="TMUS" w:date="2022-11-02T22:41: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524" w:author="TMUS" w:date="2022-11-02T22:42:00Z">
              <w:tcPr>
                <w:tcW w:w="1146" w:type="dxa"/>
                <w:tcBorders>
                  <w:top w:val="single" w:sz="4" w:space="0" w:color="auto"/>
                  <w:left w:val="single" w:sz="4" w:space="0" w:color="auto"/>
                  <w:bottom w:val="single" w:sz="4" w:space="0" w:color="auto"/>
                  <w:right w:val="single" w:sz="4" w:space="0" w:color="auto"/>
                </w:tcBorders>
              </w:tcPr>
            </w:tcPrChange>
          </w:tcPr>
          <w:p w14:paraId="1433426A" w14:textId="7B4FD756" w:rsidR="00532CEB" w:rsidRDefault="00532CEB" w:rsidP="00532CEB">
            <w:pPr>
              <w:pStyle w:val="TAC"/>
              <w:rPr>
                <w:ins w:id="3525" w:author="TMUS" w:date="2022-11-02T22:41:00Z"/>
              </w:rPr>
            </w:pPr>
            <w:ins w:id="3526" w:author="TMUS" w:date="2022-11-02T22:42:00Z">
              <w:r>
                <w:rPr>
                  <w:rFonts w:hint="eastAsia"/>
                </w:rPr>
                <w:t>n71</w:t>
              </w:r>
            </w:ins>
          </w:p>
        </w:tc>
        <w:tc>
          <w:tcPr>
            <w:tcW w:w="960" w:type="dxa"/>
            <w:tcBorders>
              <w:top w:val="single" w:sz="4" w:space="0" w:color="auto"/>
              <w:left w:val="single" w:sz="4" w:space="0" w:color="auto"/>
              <w:bottom w:val="single" w:sz="4" w:space="0" w:color="auto"/>
              <w:right w:val="single" w:sz="4" w:space="0" w:color="auto"/>
            </w:tcBorders>
            <w:tcPrChange w:id="3527"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0D879E99" w14:textId="4104F9B9" w:rsidR="00532CEB" w:rsidRDefault="00532CEB" w:rsidP="00532CEB">
            <w:pPr>
              <w:pStyle w:val="TAC"/>
              <w:rPr>
                <w:ins w:id="3528" w:author="TMUS" w:date="2022-11-02T22:41:00Z"/>
              </w:rPr>
            </w:pPr>
            <w:ins w:id="3529" w:author="TMUS" w:date="2022-11-02T22:42:00Z">
              <w:r>
                <w:t>693</w:t>
              </w:r>
            </w:ins>
          </w:p>
        </w:tc>
        <w:tc>
          <w:tcPr>
            <w:tcW w:w="964" w:type="dxa"/>
            <w:tcBorders>
              <w:top w:val="single" w:sz="4" w:space="0" w:color="auto"/>
              <w:left w:val="single" w:sz="4" w:space="0" w:color="auto"/>
              <w:bottom w:val="single" w:sz="4" w:space="0" w:color="auto"/>
              <w:right w:val="single" w:sz="4" w:space="0" w:color="auto"/>
            </w:tcBorders>
            <w:tcPrChange w:id="3530" w:author="TMUS" w:date="2022-11-02T22:42:00Z">
              <w:tcPr>
                <w:tcW w:w="964" w:type="dxa"/>
                <w:tcBorders>
                  <w:top w:val="single" w:sz="4" w:space="0" w:color="auto"/>
                  <w:left w:val="single" w:sz="4" w:space="0" w:color="auto"/>
                  <w:bottom w:val="single" w:sz="4" w:space="0" w:color="auto"/>
                  <w:right w:val="single" w:sz="4" w:space="0" w:color="auto"/>
                </w:tcBorders>
              </w:tcPr>
            </w:tcPrChange>
          </w:tcPr>
          <w:p w14:paraId="26DC0F01" w14:textId="76ED153B" w:rsidR="00532CEB" w:rsidRDefault="00532CEB" w:rsidP="00532CEB">
            <w:pPr>
              <w:pStyle w:val="TAC"/>
              <w:rPr>
                <w:ins w:id="3531" w:author="TMUS" w:date="2022-11-02T22:41:00Z"/>
              </w:rPr>
            </w:pPr>
            <w:ins w:id="3532" w:author="TMUS" w:date="2022-11-02T22:42:00Z">
              <w:r>
                <w:t>5</w:t>
              </w:r>
            </w:ins>
          </w:p>
        </w:tc>
        <w:tc>
          <w:tcPr>
            <w:tcW w:w="960" w:type="dxa"/>
            <w:tcBorders>
              <w:top w:val="single" w:sz="4" w:space="0" w:color="auto"/>
              <w:left w:val="single" w:sz="4" w:space="0" w:color="auto"/>
              <w:bottom w:val="single" w:sz="4" w:space="0" w:color="auto"/>
              <w:right w:val="single" w:sz="4" w:space="0" w:color="auto"/>
            </w:tcBorders>
            <w:tcPrChange w:id="3533"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63384E69" w14:textId="00546F46" w:rsidR="00532CEB" w:rsidRDefault="00532CEB" w:rsidP="00532CEB">
            <w:pPr>
              <w:pStyle w:val="TAC"/>
              <w:rPr>
                <w:ins w:id="3534" w:author="TMUS" w:date="2022-11-02T22:41:00Z"/>
              </w:rPr>
            </w:pPr>
            <w:ins w:id="3535" w:author="TMUS" w:date="2022-11-02T22:42:00Z">
              <w:r>
                <w:t>25</w:t>
              </w:r>
            </w:ins>
          </w:p>
        </w:tc>
        <w:tc>
          <w:tcPr>
            <w:tcW w:w="960" w:type="dxa"/>
            <w:tcBorders>
              <w:top w:val="single" w:sz="4" w:space="0" w:color="auto"/>
              <w:left w:val="single" w:sz="4" w:space="0" w:color="auto"/>
              <w:bottom w:val="single" w:sz="4" w:space="0" w:color="auto"/>
              <w:right w:val="single" w:sz="4" w:space="0" w:color="auto"/>
            </w:tcBorders>
            <w:tcPrChange w:id="3536"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02250311" w14:textId="423D8734" w:rsidR="00532CEB" w:rsidRDefault="00532CEB" w:rsidP="00532CEB">
            <w:pPr>
              <w:pStyle w:val="TAC"/>
              <w:rPr>
                <w:ins w:id="3537" w:author="TMUS" w:date="2022-11-02T22:41:00Z"/>
              </w:rPr>
            </w:pPr>
            <w:ins w:id="3538" w:author="TMUS" w:date="2022-11-02T22:42:00Z">
              <w:r>
                <w:t>647</w:t>
              </w:r>
            </w:ins>
          </w:p>
        </w:tc>
        <w:tc>
          <w:tcPr>
            <w:tcW w:w="977" w:type="dxa"/>
            <w:tcBorders>
              <w:top w:val="single" w:sz="4" w:space="0" w:color="auto"/>
              <w:left w:val="single" w:sz="4" w:space="0" w:color="auto"/>
              <w:bottom w:val="single" w:sz="4" w:space="0" w:color="auto"/>
              <w:right w:val="single" w:sz="4" w:space="0" w:color="auto"/>
            </w:tcBorders>
            <w:tcPrChange w:id="3539" w:author="TMUS" w:date="2022-11-02T22:42:00Z">
              <w:tcPr>
                <w:tcW w:w="977" w:type="dxa"/>
                <w:tcBorders>
                  <w:top w:val="single" w:sz="4" w:space="0" w:color="auto"/>
                  <w:left w:val="single" w:sz="4" w:space="0" w:color="auto"/>
                  <w:bottom w:val="single" w:sz="4" w:space="0" w:color="auto"/>
                  <w:right w:val="single" w:sz="4" w:space="0" w:color="auto"/>
                </w:tcBorders>
              </w:tcPr>
            </w:tcPrChange>
          </w:tcPr>
          <w:p w14:paraId="60F34C62" w14:textId="4D78A744" w:rsidR="00532CEB" w:rsidRDefault="00532CEB" w:rsidP="00532CEB">
            <w:pPr>
              <w:pStyle w:val="TAC"/>
              <w:rPr>
                <w:ins w:id="3540" w:author="TMUS" w:date="2022-11-02T22:41:00Z"/>
              </w:rPr>
            </w:pPr>
            <w:ins w:id="3541" w:author="TMUS" w:date="2022-11-02T22:42:00Z">
              <w:r>
                <w:t>N/A</w:t>
              </w:r>
            </w:ins>
          </w:p>
        </w:tc>
        <w:tc>
          <w:tcPr>
            <w:tcW w:w="828" w:type="dxa"/>
            <w:tcBorders>
              <w:top w:val="single" w:sz="4" w:space="0" w:color="auto"/>
              <w:left w:val="single" w:sz="4" w:space="0" w:color="auto"/>
              <w:bottom w:val="single" w:sz="4" w:space="0" w:color="auto"/>
              <w:right w:val="single" w:sz="4" w:space="0" w:color="auto"/>
            </w:tcBorders>
            <w:tcPrChange w:id="3542" w:author="TMUS" w:date="2022-11-02T22:42:00Z">
              <w:tcPr>
                <w:tcW w:w="828" w:type="dxa"/>
                <w:tcBorders>
                  <w:top w:val="single" w:sz="4" w:space="0" w:color="auto"/>
                  <w:left w:val="single" w:sz="4" w:space="0" w:color="auto"/>
                  <w:bottom w:val="single" w:sz="4" w:space="0" w:color="auto"/>
                  <w:right w:val="single" w:sz="4" w:space="0" w:color="auto"/>
                </w:tcBorders>
              </w:tcPr>
            </w:tcPrChange>
          </w:tcPr>
          <w:p w14:paraId="70C6480F" w14:textId="28B5A79B" w:rsidR="00532CEB" w:rsidRDefault="00532CEB" w:rsidP="00532CEB">
            <w:pPr>
              <w:pStyle w:val="TAC"/>
              <w:rPr>
                <w:ins w:id="3543" w:author="TMUS" w:date="2022-11-02T22:41:00Z"/>
              </w:rPr>
            </w:pPr>
            <w:ins w:id="3544" w:author="TMUS" w:date="2022-11-02T22:42:00Z">
              <w:r>
                <w:t>FDD</w:t>
              </w:r>
            </w:ins>
          </w:p>
        </w:tc>
        <w:tc>
          <w:tcPr>
            <w:tcW w:w="1057" w:type="dxa"/>
            <w:tcBorders>
              <w:top w:val="single" w:sz="4" w:space="0" w:color="auto"/>
              <w:left w:val="single" w:sz="4" w:space="0" w:color="auto"/>
              <w:bottom w:val="single" w:sz="4" w:space="0" w:color="auto"/>
              <w:right w:val="single" w:sz="4" w:space="0" w:color="auto"/>
            </w:tcBorders>
            <w:tcPrChange w:id="3545" w:author="TMUS" w:date="2022-11-02T22:42:00Z">
              <w:tcPr>
                <w:tcW w:w="1057" w:type="dxa"/>
                <w:tcBorders>
                  <w:top w:val="single" w:sz="4" w:space="0" w:color="auto"/>
                  <w:left w:val="single" w:sz="4" w:space="0" w:color="auto"/>
                  <w:bottom w:val="single" w:sz="4" w:space="0" w:color="auto"/>
                  <w:right w:val="single" w:sz="4" w:space="0" w:color="auto"/>
                </w:tcBorders>
              </w:tcPr>
            </w:tcPrChange>
          </w:tcPr>
          <w:p w14:paraId="01C74CFB" w14:textId="5BEBBF39" w:rsidR="00532CEB" w:rsidRDefault="00532CEB" w:rsidP="00532CEB">
            <w:pPr>
              <w:pStyle w:val="TAC"/>
              <w:rPr>
                <w:ins w:id="3546" w:author="TMUS" w:date="2022-11-02T22:41:00Z"/>
              </w:rPr>
            </w:pPr>
            <w:ins w:id="3547" w:author="TMUS" w:date="2022-11-02T22:42:00Z">
              <w:r>
                <w:t>N/A</w:t>
              </w:r>
            </w:ins>
          </w:p>
        </w:tc>
      </w:tr>
      <w:tr w:rsidR="00532CEB" w14:paraId="6E1E9B7A" w14:textId="77777777" w:rsidTr="00FE1B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48" w:author="TMUS" w:date="2022-11-02T22:4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549" w:author="TMUS" w:date="2022-11-02T22:41:00Z"/>
          <w:trPrChange w:id="3550" w:author="TMUS" w:date="2022-11-02T22:4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551" w:author="TMUS" w:date="2022-11-02T22:42:00Z">
              <w:tcPr>
                <w:tcW w:w="2007" w:type="dxa"/>
                <w:tcBorders>
                  <w:top w:val="nil"/>
                  <w:left w:val="single" w:sz="4" w:space="0" w:color="auto"/>
                  <w:bottom w:val="single" w:sz="4" w:space="0" w:color="auto"/>
                  <w:right w:val="single" w:sz="4" w:space="0" w:color="auto"/>
                </w:tcBorders>
                <w:shd w:val="clear" w:color="auto" w:fill="auto"/>
              </w:tcPr>
            </w:tcPrChange>
          </w:tcPr>
          <w:p w14:paraId="319BD8CB" w14:textId="77777777" w:rsidR="00532CEB" w:rsidRPr="00362702" w:rsidRDefault="00532CEB" w:rsidP="00532CEB">
            <w:pPr>
              <w:pStyle w:val="TAC"/>
              <w:rPr>
                <w:ins w:id="3552" w:author="TMUS" w:date="2022-11-02T22:41: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553" w:author="TMUS" w:date="2022-11-02T22:42:00Z">
              <w:tcPr>
                <w:tcW w:w="1146" w:type="dxa"/>
                <w:tcBorders>
                  <w:top w:val="single" w:sz="4" w:space="0" w:color="auto"/>
                  <w:left w:val="single" w:sz="4" w:space="0" w:color="auto"/>
                  <w:bottom w:val="single" w:sz="4" w:space="0" w:color="auto"/>
                  <w:right w:val="single" w:sz="4" w:space="0" w:color="auto"/>
                </w:tcBorders>
              </w:tcPr>
            </w:tcPrChange>
          </w:tcPr>
          <w:p w14:paraId="42D8B292" w14:textId="7E13C658" w:rsidR="00532CEB" w:rsidRDefault="00532CEB" w:rsidP="00532CEB">
            <w:pPr>
              <w:pStyle w:val="TAC"/>
              <w:rPr>
                <w:ins w:id="3554" w:author="TMUS" w:date="2022-11-02T22:41:00Z"/>
              </w:rPr>
            </w:pPr>
            <w:ins w:id="3555" w:author="TMUS" w:date="2022-11-02T22:42:00Z">
              <w:r>
                <w:t>n77</w:t>
              </w:r>
            </w:ins>
          </w:p>
        </w:tc>
        <w:tc>
          <w:tcPr>
            <w:tcW w:w="960" w:type="dxa"/>
            <w:tcBorders>
              <w:top w:val="single" w:sz="4" w:space="0" w:color="auto"/>
              <w:left w:val="single" w:sz="4" w:space="0" w:color="auto"/>
              <w:bottom w:val="single" w:sz="4" w:space="0" w:color="auto"/>
              <w:right w:val="single" w:sz="4" w:space="0" w:color="auto"/>
            </w:tcBorders>
            <w:tcPrChange w:id="3556"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0E47682E" w14:textId="57AD1999" w:rsidR="00532CEB" w:rsidRDefault="00532CEB" w:rsidP="00532CEB">
            <w:pPr>
              <w:pStyle w:val="TAC"/>
              <w:rPr>
                <w:ins w:id="3557" w:author="TMUS" w:date="2022-11-02T22:41:00Z"/>
              </w:rPr>
            </w:pPr>
            <w:ins w:id="3558" w:author="TMUS" w:date="2022-11-02T22:42:00Z">
              <w:r>
                <w:t>3774</w:t>
              </w:r>
            </w:ins>
          </w:p>
        </w:tc>
        <w:tc>
          <w:tcPr>
            <w:tcW w:w="964" w:type="dxa"/>
            <w:tcBorders>
              <w:top w:val="single" w:sz="4" w:space="0" w:color="auto"/>
              <w:left w:val="single" w:sz="4" w:space="0" w:color="auto"/>
              <w:bottom w:val="single" w:sz="4" w:space="0" w:color="auto"/>
              <w:right w:val="single" w:sz="4" w:space="0" w:color="auto"/>
            </w:tcBorders>
            <w:tcPrChange w:id="3559" w:author="TMUS" w:date="2022-11-02T22:42:00Z">
              <w:tcPr>
                <w:tcW w:w="964" w:type="dxa"/>
                <w:tcBorders>
                  <w:top w:val="single" w:sz="4" w:space="0" w:color="auto"/>
                  <w:left w:val="single" w:sz="4" w:space="0" w:color="auto"/>
                  <w:bottom w:val="single" w:sz="4" w:space="0" w:color="auto"/>
                  <w:right w:val="single" w:sz="4" w:space="0" w:color="auto"/>
                </w:tcBorders>
              </w:tcPr>
            </w:tcPrChange>
          </w:tcPr>
          <w:p w14:paraId="647457B8" w14:textId="26BBF7B2" w:rsidR="00532CEB" w:rsidRDefault="00532CEB" w:rsidP="00532CEB">
            <w:pPr>
              <w:pStyle w:val="TAC"/>
              <w:rPr>
                <w:ins w:id="3560" w:author="TMUS" w:date="2022-11-02T22:41:00Z"/>
              </w:rPr>
            </w:pPr>
            <w:ins w:id="3561" w:author="TMUS" w:date="2022-11-02T22:42:00Z">
              <w:r>
                <w:rPr>
                  <w:rFonts w:hint="eastAsia"/>
                </w:rPr>
                <w:t>10</w:t>
              </w:r>
            </w:ins>
          </w:p>
        </w:tc>
        <w:tc>
          <w:tcPr>
            <w:tcW w:w="960" w:type="dxa"/>
            <w:tcBorders>
              <w:top w:val="single" w:sz="4" w:space="0" w:color="auto"/>
              <w:left w:val="single" w:sz="4" w:space="0" w:color="auto"/>
              <w:bottom w:val="single" w:sz="4" w:space="0" w:color="auto"/>
              <w:right w:val="single" w:sz="4" w:space="0" w:color="auto"/>
            </w:tcBorders>
            <w:tcPrChange w:id="3562"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5E5611B9" w14:textId="141A3DD6" w:rsidR="00532CEB" w:rsidRDefault="00532CEB" w:rsidP="00532CEB">
            <w:pPr>
              <w:pStyle w:val="TAC"/>
              <w:rPr>
                <w:ins w:id="3563" w:author="TMUS" w:date="2022-11-02T22:41:00Z"/>
              </w:rPr>
            </w:pPr>
            <w:ins w:id="3564" w:author="TMUS" w:date="2022-11-02T22:42:00Z">
              <w:r>
                <w:rPr>
                  <w:rFonts w:hint="eastAsia"/>
                </w:rPr>
                <w:t>50</w:t>
              </w:r>
            </w:ins>
          </w:p>
        </w:tc>
        <w:tc>
          <w:tcPr>
            <w:tcW w:w="960" w:type="dxa"/>
            <w:tcBorders>
              <w:top w:val="single" w:sz="4" w:space="0" w:color="auto"/>
              <w:left w:val="single" w:sz="4" w:space="0" w:color="auto"/>
              <w:bottom w:val="single" w:sz="4" w:space="0" w:color="auto"/>
              <w:right w:val="single" w:sz="4" w:space="0" w:color="auto"/>
            </w:tcBorders>
            <w:tcPrChange w:id="3565"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26F2C4EB" w14:textId="4DC2E9DF" w:rsidR="00532CEB" w:rsidRDefault="00532CEB" w:rsidP="00532CEB">
            <w:pPr>
              <w:pStyle w:val="TAC"/>
              <w:rPr>
                <w:ins w:id="3566" w:author="TMUS" w:date="2022-11-02T22:41:00Z"/>
              </w:rPr>
            </w:pPr>
            <w:ins w:id="3567" w:author="TMUS" w:date="2022-11-02T22:42:00Z">
              <w:r>
                <w:t>3</w:t>
              </w:r>
              <w:r>
                <w:rPr>
                  <w:rFonts w:hint="eastAsia"/>
                </w:rPr>
                <w:t>774</w:t>
              </w:r>
            </w:ins>
          </w:p>
        </w:tc>
        <w:tc>
          <w:tcPr>
            <w:tcW w:w="977" w:type="dxa"/>
            <w:tcBorders>
              <w:top w:val="single" w:sz="4" w:space="0" w:color="auto"/>
              <w:left w:val="single" w:sz="4" w:space="0" w:color="auto"/>
              <w:bottom w:val="single" w:sz="4" w:space="0" w:color="auto"/>
              <w:right w:val="single" w:sz="4" w:space="0" w:color="auto"/>
            </w:tcBorders>
            <w:tcPrChange w:id="3568" w:author="TMUS" w:date="2022-11-02T22:42:00Z">
              <w:tcPr>
                <w:tcW w:w="977" w:type="dxa"/>
                <w:tcBorders>
                  <w:top w:val="single" w:sz="4" w:space="0" w:color="auto"/>
                  <w:left w:val="single" w:sz="4" w:space="0" w:color="auto"/>
                  <w:bottom w:val="single" w:sz="4" w:space="0" w:color="auto"/>
                  <w:right w:val="single" w:sz="4" w:space="0" w:color="auto"/>
                </w:tcBorders>
              </w:tcPr>
            </w:tcPrChange>
          </w:tcPr>
          <w:p w14:paraId="4A7935A0" w14:textId="4A83850E" w:rsidR="00532CEB" w:rsidRDefault="001C19FC" w:rsidP="00532CEB">
            <w:pPr>
              <w:pStyle w:val="TAC"/>
              <w:rPr>
                <w:ins w:id="3569" w:author="TMUS" w:date="2022-11-02T22:41:00Z"/>
              </w:rPr>
            </w:pPr>
            <w:ins w:id="3570" w:author="TMUS" w:date="2022-11-02T22:45:00Z">
              <w:r>
                <w:t>13.1</w:t>
              </w:r>
            </w:ins>
          </w:p>
        </w:tc>
        <w:tc>
          <w:tcPr>
            <w:tcW w:w="828" w:type="dxa"/>
            <w:tcBorders>
              <w:top w:val="single" w:sz="4" w:space="0" w:color="auto"/>
              <w:left w:val="single" w:sz="4" w:space="0" w:color="auto"/>
              <w:bottom w:val="single" w:sz="4" w:space="0" w:color="auto"/>
              <w:right w:val="single" w:sz="4" w:space="0" w:color="auto"/>
            </w:tcBorders>
            <w:tcPrChange w:id="3571" w:author="TMUS" w:date="2022-11-02T22:42:00Z">
              <w:tcPr>
                <w:tcW w:w="828" w:type="dxa"/>
                <w:tcBorders>
                  <w:top w:val="single" w:sz="4" w:space="0" w:color="auto"/>
                  <w:left w:val="single" w:sz="4" w:space="0" w:color="auto"/>
                  <w:bottom w:val="single" w:sz="4" w:space="0" w:color="auto"/>
                  <w:right w:val="single" w:sz="4" w:space="0" w:color="auto"/>
                </w:tcBorders>
              </w:tcPr>
            </w:tcPrChange>
          </w:tcPr>
          <w:p w14:paraId="270B1531" w14:textId="2594F130" w:rsidR="00532CEB" w:rsidRDefault="00532CEB" w:rsidP="00532CEB">
            <w:pPr>
              <w:pStyle w:val="TAC"/>
              <w:rPr>
                <w:ins w:id="3572" w:author="TMUS" w:date="2022-11-02T22:41:00Z"/>
              </w:rPr>
            </w:pPr>
            <w:ins w:id="3573" w:author="TMUS" w:date="2022-11-02T22:42:00Z">
              <w:r>
                <w:t>TDD</w:t>
              </w:r>
            </w:ins>
          </w:p>
        </w:tc>
        <w:tc>
          <w:tcPr>
            <w:tcW w:w="1057" w:type="dxa"/>
            <w:tcBorders>
              <w:top w:val="single" w:sz="4" w:space="0" w:color="auto"/>
              <w:left w:val="single" w:sz="4" w:space="0" w:color="auto"/>
              <w:bottom w:val="single" w:sz="4" w:space="0" w:color="auto"/>
              <w:right w:val="single" w:sz="4" w:space="0" w:color="auto"/>
            </w:tcBorders>
            <w:tcPrChange w:id="3574" w:author="TMUS" w:date="2022-11-02T22:42:00Z">
              <w:tcPr>
                <w:tcW w:w="1057" w:type="dxa"/>
                <w:tcBorders>
                  <w:top w:val="single" w:sz="4" w:space="0" w:color="auto"/>
                  <w:left w:val="single" w:sz="4" w:space="0" w:color="auto"/>
                  <w:bottom w:val="single" w:sz="4" w:space="0" w:color="auto"/>
                  <w:right w:val="single" w:sz="4" w:space="0" w:color="auto"/>
                </w:tcBorders>
              </w:tcPr>
            </w:tcPrChange>
          </w:tcPr>
          <w:p w14:paraId="6F38B903" w14:textId="5DF576EF" w:rsidR="00532CEB" w:rsidRDefault="00532CEB" w:rsidP="00532CEB">
            <w:pPr>
              <w:pStyle w:val="TAC"/>
              <w:rPr>
                <w:ins w:id="3575" w:author="TMUS" w:date="2022-11-02T22:41:00Z"/>
              </w:rPr>
            </w:pPr>
            <w:ins w:id="3576" w:author="TMUS" w:date="2022-11-02T22:42:00Z">
              <w:r>
                <w:t>IMD4</w:t>
              </w:r>
              <w:r>
                <w:rPr>
                  <w:vertAlign w:val="superscript"/>
                </w:rPr>
                <w:t>1</w:t>
              </w:r>
            </w:ins>
          </w:p>
        </w:tc>
      </w:tr>
      <w:tr w:rsidR="00532CEB" w14:paraId="3240CDCF" w14:textId="77777777" w:rsidTr="00FE1B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77" w:author="TMUS" w:date="2022-11-02T22:4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578" w:author="TMUS" w:date="2022-11-02T22:41:00Z"/>
          <w:trPrChange w:id="3579" w:author="TMUS" w:date="2022-11-02T22:4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580" w:author="TMUS" w:date="2022-11-02T22:42:00Z">
              <w:tcPr>
                <w:tcW w:w="2007" w:type="dxa"/>
                <w:tcBorders>
                  <w:top w:val="nil"/>
                  <w:left w:val="single" w:sz="4" w:space="0" w:color="auto"/>
                  <w:bottom w:val="single" w:sz="4" w:space="0" w:color="auto"/>
                  <w:right w:val="single" w:sz="4" w:space="0" w:color="auto"/>
                </w:tcBorders>
                <w:shd w:val="clear" w:color="auto" w:fill="auto"/>
              </w:tcPr>
            </w:tcPrChange>
          </w:tcPr>
          <w:p w14:paraId="4323088C" w14:textId="77777777" w:rsidR="00532CEB" w:rsidRPr="00362702" w:rsidRDefault="00532CEB" w:rsidP="00532CEB">
            <w:pPr>
              <w:pStyle w:val="TAC"/>
              <w:rPr>
                <w:ins w:id="3581" w:author="TMUS" w:date="2022-11-02T22:41: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582" w:author="TMUS" w:date="2022-11-02T22:42:00Z">
              <w:tcPr>
                <w:tcW w:w="1146" w:type="dxa"/>
                <w:tcBorders>
                  <w:top w:val="single" w:sz="4" w:space="0" w:color="auto"/>
                  <w:left w:val="single" w:sz="4" w:space="0" w:color="auto"/>
                  <w:bottom w:val="single" w:sz="4" w:space="0" w:color="auto"/>
                  <w:right w:val="single" w:sz="4" w:space="0" w:color="auto"/>
                </w:tcBorders>
              </w:tcPr>
            </w:tcPrChange>
          </w:tcPr>
          <w:p w14:paraId="320BBDAD" w14:textId="2CE08704" w:rsidR="00532CEB" w:rsidRDefault="00532CEB" w:rsidP="00532CEB">
            <w:pPr>
              <w:pStyle w:val="TAC"/>
              <w:rPr>
                <w:ins w:id="3583" w:author="TMUS" w:date="2022-11-02T22:41:00Z"/>
              </w:rPr>
            </w:pPr>
            <w:ins w:id="3584" w:author="TMUS" w:date="2022-11-02T22:42:00Z">
              <w:r>
                <w:rPr>
                  <w:rFonts w:hint="eastAsia"/>
                </w:rPr>
                <w:t>n41</w:t>
              </w:r>
            </w:ins>
          </w:p>
        </w:tc>
        <w:tc>
          <w:tcPr>
            <w:tcW w:w="960" w:type="dxa"/>
            <w:tcBorders>
              <w:top w:val="single" w:sz="4" w:space="0" w:color="auto"/>
              <w:left w:val="single" w:sz="4" w:space="0" w:color="auto"/>
              <w:bottom w:val="single" w:sz="4" w:space="0" w:color="auto"/>
              <w:right w:val="single" w:sz="4" w:space="0" w:color="auto"/>
            </w:tcBorders>
            <w:tcPrChange w:id="3585"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07785A7C" w14:textId="3CA87646" w:rsidR="00532CEB" w:rsidRDefault="00532CEB" w:rsidP="00532CEB">
            <w:pPr>
              <w:pStyle w:val="TAC"/>
              <w:rPr>
                <w:ins w:id="3586" w:author="TMUS" w:date="2022-11-02T22:41:00Z"/>
              </w:rPr>
            </w:pPr>
            <w:ins w:id="3587" w:author="TMUS" w:date="2022-11-02T22:42:00Z">
              <w:r>
                <w:t>2615</w:t>
              </w:r>
            </w:ins>
          </w:p>
        </w:tc>
        <w:tc>
          <w:tcPr>
            <w:tcW w:w="964" w:type="dxa"/>
            <w:tcBorders>
              <w:top w:val="single" w:sz="4" w:space="0" w:color="auto"/>
              <w:left w:val="single" w:sz="4" w:space="0" w:color="auto"/>
              <w:bottom w:val="single" w:sz="4" w:space="0" w:color="auto"/>
              <w:right w:val="single" w:sz="4" w:space="0" w:color="auto"/>
            </w:tcBorders>
            <w:tcPrChange w:id="3588" w:author="TMUS" w:date="2022-11-02T22:42:00Z">
              <w:tcPr>
                <w:tcW w:w="964" w:type="dxa"/>
                <w:tcBorders>
                  <w:top w:val="single" w:sz="4" w:space="0" w:color="auto"/>
                  <w:left w:val="single" w:sz="4" w:space="0" w:color="auto"/>
                  <w:bottom w:val="single" w:sz="4" w:space="0" w:color="auto"/>
                  <w:right w:val="single" w:sz="4" w:space="0" w:color="auto"/>
                </w:tcBorders>
              </w:tcPr>
            </w:tcPrChange>
          </w:tcPr>
          <w:p w14:paraId="2F340936" w14:textId="25CE42C2" w:rsidR="00532CEB" w:rsidRDefault="00532CEB" w:rsidP="00532CEB">
            <w:pPr>
              <w:pStyle w:val="TAC"/>
              <w:rPr>
                <w:ins w:id="3589" w:author="TMUS" w:date="2022-11-02T22:41:00Z"/>
              </w:rPr>
            </w:pPr>
            <w:ins w:id="3590" w:author="TMUS" w:date="2022-11-02T22:42:00Z">
              <w:r>
                <w:t>5</w:t>
              </w:r>
            </w:ins>
          </w:p>
        </w:tc>
        <w:tc>
          <w:tcPr>
            <w:tcW w:w="960" w:type="dxa"/>
            <w:tcBorders>
              <w:top w:val="single" w:sz="4" w:space="0" w:color="auto"/>
              <w:left w:val="single" w:sz="4" w:space="0" w:color="auto"/>
              <w:bottom w:val="single" w:sz="4" w:space="0" w:color="auto"/>
              <w:right w:val="single" w:sz="4" w:space="0" w:color="auto"/>
            </w:tcBorders>
            <w:tcPrChange w:id="3591"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7A521F00" w14:textId="74E3D275" w:rsidR="00532CEB" w:rsidRDefault="00532CEB" w:rsidP="00532CEB">
            <w:pPr>
              <w:pStyle w:val="TAC"/>
              <w:rPr>
                <w:ins w:id="3592" w:author="TMUS" w:date="2022-11-02T22:41:00Z"/>
              </w:rPr>
            </w:pPr>
            <w:ins w:id="3593" w:author="TMUS" w:date="2022-11-02T22:42:00Z">
              <w:r>
                <w:t>25</w:t>
              </w:r>
            </w:ins>
          </w:p>
        </w:tc>
        <w:tc>
          <w:tcPr>
            <w:tcW w:w="960" w:type="dxa"/>
            <w:tcBorders>
              <w:top w:val="single" w:sz="4" w:space="0" w:color="auto"/>
              <w:left w:val="single" w:sz="4" w:space="0" w:color="auto"/>
              <w:bottom w:val="single" w:sz="4" w:space="0" w:color="auto"/>
              <w:right w:val="single" w:sz="4" w:space="0" w:color="auto"/>
            </w:tcBorders>
            <w:tcPrChange w:id="3594"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3B7C40A8" w14:textId="630DC55E" w:rsidR="00532CEB" w:rsidRDefault="00532CEB" w:rsidP="00532CEB">
            <w:pPr>
              <w:pStyle w:val="TAC"/>
              <w:rPr>
                <w:ins w:id="3595" w:author="TMUS" w:date="2022-11-02T22:41:00Z"/>
              </w:rPr>
            </w:pPr>
            <w:ins w:id="3596" w:author="TMUS" w:date="2022-11-02T22:42:00Z">
              <w:r>
                <w:t>2615</w:t>
              </w:r>
            </w:ins>
          </w:p>
        </w:tc>
        <w:tc>
          <w:tcPr>
            <w:tcW w:w="977" w:type="dxa"/>
            <w:tcBorders>
              <w:top w:val="single" w:sz="4" w:space="0" w:color="auto"/>
              <w:left w:val="single" w:sz="4" w:space="0" w:color="auto"/>
              <w:bottom w:val="single" w:sz="4" w:space="0" w:color="auto"/>
              <w:right w:val="single" w:sz="4" w:space="0" w:color="auto"/>
            </w:tcBorders>
            <w:tcPrChange w:id="3597" w:author="TMUS" w:date="2022-11-02T22:42:00Z">
              <w:tcPr>
                <w:tcW w:w="977" w:type="dxa"/>
                <w:tcBorders>
                  <w:top w:val="single" w:sz="4" w:space="0" w:color="auto"/>
                  <w:left w:val="single" w:sz="4" w:space="0" w:color="auto"/>
                  <w:bottom w:val="single" w:sz="4" w:space="0" w:color="auto"/>
                  <w:right w:val="single" w:sz="4" w:space="0" w:color="auto"/>
                </w:tcBorders>
              </w:tcPr>
            </w:tcPrChange>
          </w:tcPr>
          <w:p w14:paraId="28C93809" w14:textId="2D3E3D23" w:rsidR="00532CEB" w:rsidRDefault="00532CEB" w:rsidP="00532CEB">
            <w:pPr>
              <w:pStyle w:val="TAC"/>
              <w:rPr>
                <w:ins w:id="3598" w:author="TMUS" w:date="2022-11-02T22:41:00Z"/>
              </w:rPr>
            </w:pPr>
            <w:ins w:id="3599" w:author="TMUS" w:date="2022-11-02T22:43:00Z">
              <w:r>
                <w:t>31.7</w:t>
              </w:r>
            </w:ins>
          </w:p>
        </w:tc>
        <w:tc>
          <w:tcPr>
            <w:tcW w:w="828" w:type="dxa"/>
            <w:tcBorders>
              <w:top w:val="single" w:sz="4" w:space="0" w:color="auto"/>
              <w:left w:val="single" w:sz="4" w:space="0" w:color="auto"/>
              <w:bottom w:val="single" w:sz="4" w:space="0" w:color="auto"/>
              <w:right w:val="single" w:sz="4" w:space="0" w:color="auto"/>
            </w:tcBorders>
            <w:tcPrChange w:id="3600" w:author="TMUS" w:date="2022-11-02T22:42:00Z">
              <w:tcPr>
                <w:tcW w:w="828" w:type="dxa"/>
                <w:tcBorders>
                  <w:top w:val="single" w:sz="4" w:space="0" w:color="auto"/>
                  <w:left w:val="single" w:sz="4" w:space="0" w:color="auto"/>
                  <w:bottom w:val="single" w:sz="4" w:space="0" w:color="auto"/>
                  <w:right w:val="single" w:sz="4" w:space="0" w:color="auto"/>
                </w:tcBorders>
              </w:tcPr>
            </w:tcPrChange>
          </w:tcPr>
          <w:p w14:paraId="4A77844A" w14:textId="6156DD51" w:rsidR="00532CEB" w:rsidRDefault="00532CEB" w:rsidP="00532CEB">
            <w:pPr>
              <w:pStyle w:val="TAC"/>
              <w:rPr>
                <w:ins w:id="3601" w:author="TMUS" w:date="2022-11-02T22:41:00Z"/>
              </w:rPr>
            </w:pPr>
            <w:ins w:id="3602" w:author="TMUS" w:date="2022-11-02T22:42:00Z">
              <w:r>
                <w:t>TDD</w:t>
              </w:r>
            </w:ins>
          </w:p>
        </w:tc>
        <w:tc>
          <w:tcPr>
            <w:tcW w:w="1057" w:type="dxa"/>
            <w:tcBorders>
              <w:top w:val="single" w:sz="4" w:space="0" w:color="auto"/>
              <w:left w:val="single" w:sz="4" w:space="0" w:color="auto"/>
              <w:bottom w:val="single" w:sz="4" w:space="0" w:color="auto"/>
              <w:right w:val="single" w:sz="4" w:space="0" w:color="auto"/>
            </w:tcBorders>
            <w:tcPrChange w:id="3603" w:author="TMUS" w:date="2022-11-02T22:42:00Z">
              <w:tcPr>
                <w:tcW w:w="1057" w:type="dxa"/>
                <w:tcBorders>
                  <w:top w:val="single" w:sz="4" w:space="0" w:color="auto"/>
                  <w:left w:val="single" w:sz="4" w:space="0" w:color="auto"/>
                  <w:bottom w:val="single" w:sz="4" w:space="0" w:color="auto"/>
                  <w:right w:val="single" w:sz="4" w:space="0" w:color="auto"/>
                </w:tcBorders>
              </w:tcPr>
            </w:tcPrChange>
          </w:tcPr>
          <w:p w14:paraId="661AEE9C" w14:textId="5C7566EF" w:rsidR="00532CEB" w:rsidRDefault="00532CEB" w:rsidP="00532CEB">
            <w:pPr>
              <w:pStyle w:val="TAC"/>
              <w:rPr>
                <w:ins w:id="3604" w:author="TMUS" w:date="2022-11-02T22:41:00Z"/>
              </w:rPr>
            </w:pPr>
            <w:ins w:id="3605" w:author="TMUS" w:date="2022-11-02T22:42:00Z">
              <w:r>
                <w:t>IMD2</w:t>
              </w:r>
              <w:r>
                <w:rPr>
                  <w:vertAlign w:val="superscript"/>
                </w:rPr>
                <w:t>5</w:t>
              </w:r>
            </w:ins>
          </w:p>
        </w:tc>
      </w:tr>
      <w:tr w:rsidR="00532CEB" w14:paraId="32ECFAF8" w14:textId="77777777" w:rsidTr="00FE1B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06" w:author="TMUS" w:date="2022-11-02T22:4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607" w:author="TMUS" w:date="2022-11-02T22:41:00Z"/>
          <w:trPrChange w:id="3608" w:author="TMUS" w:date="2022-11-02T22:4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609" w:author="TMUS" w:date="2022-11-02T22:42:00Z">
              <w:tcPr>
                <w:tcW w:w="2007" w:type="dxa"/>
                <w:tcBorders>
                  <w:top w:val="nil"/>
                  <w:left w:val="single" w:sz="4" w:space="0" w:color="auto"/>
                  <w:bottom w:val="single" w:sz="4" w:space="0" w:color="auto"/>
                  <w:right w:val="single" w:sz="4" w:space="0" w:color="auto"/>
                </w:tcBorders>
                <w:shd w:val="clear" w:color="auto" w:fill="auto"/>
              </w:tcPr>
            </w:tcPrChange>
          </w:tcPr>
          <w:p w14:paraId="7B2450B1" w14:textId="77777777" w:rsidR="00532CEB" w:rsidRPr="00362702" w:rsidRDefault="00532CEB" w:rsidP="00532CEB">
            <w:pPr>
              <w:pStyle w:val="TAC"/>
              <w:rPr>
                <w:ins w:id="3610" w:author="TMUS" w:date="2022-11-02T22:41: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611" w:author="TMUS" w:date="2022-11-02T22:42:00Z">
              <w:tcPr>
                <w:tcW w:w="1146" w:type="dxa"/>
                <w:tcBorders>
                  <w:top w:val="single" w:sz="4" w:space="0" w:color="auto"/>
                  <w:left w:val="single" w:sz="4" w:space="0" w:color="auto"/>
                  <w:bottom w:val="single" w:sz="4" w:space="0" w:color="auto"/>
                  <w:right w:val="single" w:sz="4" w:space="0" w:color="auto"/>
                </w:tcBorders>
              </w:tcPr>
            </w:tcPrChange>
          </w:tcPr>
          <w:p w14:paraId="3B3895FB" w14:textId="1EFAB7FE" w:rsidR="00532CEB" w:rsidRDefault="00532CEB" w:rsidP="00532CEB">
            <w:pPr>
              <w:pStyle w:val="TAC"/>
              <w:rPr>
                <w:ins w:id="3612" w:author="TMUS" w:date="2022-11-02T22:41:00Z"/>
              </w:rPr>
            </w:pPr>
            <w:ins w:id="3613" w:author="TMUS" w:date="2022-11-02T22:42:00Z">
              <w:r>
                <w:rPr>
                  <w:rFonts w:hint="eastAsia"/>
                </w:rPr>
                <w:t>n71</w:t>
              </w:r>
            </w:ins>
          </w:p>
        </w:tc>
        <w:tc>
          <w:tcPr>
            <w:tcW w:w="960" w:type="dxa"/>
            <w:tcBorders>
              <w:top w:val="single" w:sz="4" w:space="0" w:color="auto"/>
              <w:left w:val="single" w:sz="4" w:space="0" w:color="auto"/>
              <w:bottom w:val="single" w:sz="4" w:space="0" w:color="auto"/>
              <w:right w:val="single" w:sz="4" w:space="0" w:color="auto"/>
            </w:tcBorders>
            <w:tcPrChange w:id="3614"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04DE8572" w14:textId="13714499" w:rsidR="00532CEB" w:rsidRDefault="00532CEB" w:rsidP="00532CEB">
            <w:pPr>
              <w:pStyle w:val="TAC"/>
              <w:rPr>
                <w:ins w:id="3615" w:author="TMUS" w:date="2022-11-02T22:41:00Z"/>
              </w:rPr>
            </w:pPr>
            <w:ins w:id="3616" w:author="TMUS" w:date="2022-11-02T22:42:00Z">
              <w:r>
                <w:t>693</w:t>
              </w:r>
            </w:ins>
          </w:p>
        </w:tc>
        <w:tc>
          <w:tcPr>
            <w:tcW w:w="964" w:type="dxa"/>
            <w:tcBorders>
              <w:top w:val="single" w:sz="4" w:space="0" w:color="auto"/>
              <w:left w:val="single" w:sz="4" w:space="0" w:color="auto"/>
              <w:bottom w:val="single" w:sz="4" w:space="0" w:color="auto"/>
              <w:right w:val="single" w:sz="4" w:space="0" w:color="auto"/>
            </w:tcBorders>
            <w:tcPrChange w:id="3617" w:author="TMUS" w:date="2022-11-02T22:42:00Z">
              <w:tcPr>
                <w:tcW w:w="964" w:type="dxa"/>
                <w:tcBorders>
                  <w:top w:val="single" w:sz="4" w:space="0" w:color="auto"/>
                  <w:left w:val="single" w:sz="4" w:space="0" w:color="auto"/>
                  <w:bottom w:val="single" w:sz="4" w:space="0" w:color="auto"/>
                  <w:right w:val="single" w:sz="4" w:space="0" w:color="auto"/>
                </w:tcBorders>
              </w:tcPr>
            </w:tcPrChange>
          </w:tcPr>
          <w:p w14:paraId="67B20FEC" w14:textId="7B615355" w:rsidR="00532CEB" w:rsidRDefault="00532CEB" w:rsidP="00532CEB">
            <w:pPr>
              <w:pStyle w:val="TAC"/>
              <w:rPr>
                <w:ins w:id="3618" w:author="TMUS" w:date="2022-11-02T22:41:00Z"/>
              </w:rPr>
            </w:pPr>
            <w:ins w:id="3619" w:author="TMUS" w:date="2022-11-02T22:42:00Z">
              <w:r>
                <w:t>5</w:t>
              </w:r>
            </w:ins>
          </w:p>
        </w:tc>
        <w:tc>
          <w:tcPr>
            <w:tcW w:w="960" w:type="dxa"/>
            <w:tcBorders>
              <w:top w:val="single" w:sz="4" w:space="0" w:color="auto"/>
              <w:left w:val="single" w:sz="4" w:space="0" w:color="auto"/>
              <w:bottom w:val="single" w:sz="4" w:space="0" w:color="auto"/>
              <w:right w:val="single" w:sz="4" w:space="0" w:color="auto"/>
            </w:tcBorders>
            <w:tcPrChange w:id="3620"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3519C2B4" w14:textId="5FC6D518" w:rsidR="00532CEB" w:rsidRDefault="00532CEB" w:rsidP="00532CEB">
            <w:pPr>
              <w:pStyle w:val="TAC"/>
              <w:rPr>
                <w:ins w:id="3621" w:author="TMUS" w:date="2022-11-02T22:41:00Z"/>
              </w:rPr>
            </w:pPr>
            <w:ins w:id="3622" w:author="TMUS" w:date="2022-11-02T22:42:00Z">
              <w:r>
                <w:t>25</w:t>
              </w:r>
            </w:ins>
          </w:p>
        </w:tc>
        <w:tc>
          <w:tcPr>
            <w:tcW w:w="960" w:type="dxa"/>
            <w:tcBorders>
              <w:top w:val="single" w:sz="4" w:space="0" w:color="auto"/>
              <w:left w:val="single" w:sz="4" w:space="0" w:color="auto"/>
              <w:bottom w:val="single" w:sz="4" w:space="0" w:color="auto"/>
              <w:right w:val="single" w:sz="4" w:space="0" w:color="auto"/>
            </w:tcBorders>
            <w:tcPrChange w:id="3623"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384F316F" w14:textId="69E9E53D" w:rsidR="00532CEB" w:rsidRDefault="00532CEB" w:rsidP="00532CEB">
            <w:pPr>
              <w:pStyle w:val="TAC"/>
              <w:rPr>
                <w:ins w:id="3624" w:author="TMUS" w:date="2022-11-02T22:41:00Z"/>
              </w:rPr>
            </w:pPr>
            <w:ins w:id="3625" w:author="TMUS" w:date="2022-11-02T22:42:00Z">
              <w:r>
                <w:t>647</w:t>
              </w:r>
            </w:ins>
          </w:p>
        </w:tc>
        <w:tc>
          <w:tcPr>
            <w:tcW w:w="977" w:type="dxa"/>
            <w:tcBorders>
              <w:top w:val="single" w:sz="4" w:space="0" w:color="auto"/>
              <w:left w:val="single" w:sz="4" w:space="0" w:color="auto"/>
              <w:bottom w:val="single" w:sz="4" w:space="0" w:color="auto"/>
              <w:right w:val="single" w:sz="4" w:space="0" w:color="auto"/>
            </w:tcBorders>
            <w:tcPrChange w:id="3626" w:author="TMUS" w:date="2022-11-02T22:42:00Z">
              <w:tcPr>
                <w:tcW w:w="977" w:type="dxa"/>
                <w:tcBorders>
                  <w:top w:val="single" w:sz="4" w:space="0" w:color="auto"/>
                  <w:left w:val="single" w:sz="4" w:space="0" w:color="auto"/>
                  <w:bottom w:val="single" w:sz="4" w:space="0" w:color="auto"/>
                  <w:right w:val="single" w:sz="4" w:space="0" w:color="auto"/>
                </w:tcBorders>
              </w:tcPr>
            </w:tcPrChange>
          </w:tcPr>
          <w:p w14:paraId="51283216" w14:textId="4D0C481A" w:rsidR="00532CEB" w:rsidRDefault="00532CEB" w:rsidP="00532CEB">
            <w:pPr>
              <w:pStyle w:val="TAC"/>
              <w:rPr>
                <w:ins w:id="3627" w:author="TMUS" w:date="2022-11-02T22:41:00Z"/>
              </w:rPr>
            </w:pPr>
            <w:ins w:id="3628" w:author="TMUS" w:date="2022-11-02T22:42:00Z">
              <w:r>
                <w:t>N/A</w:t>
              </w:r>
            </w:ins>
          </w:p>
        </w:tc>
        <w:tc>
          <w:tcPr>
            <w:tcW w:w="828" w:type="dxa"/>
            <w:tcBorders>
              <w:top w:val="single" w:sz="4" w:space="0" w:color="auto"/>
              <w:left w:val="single" w:sz="4" w:space="0" w:color="auto"/>
              <w:bottom w:val="single" w:sz="4" w:space="0" w:color="auto"/>
              <w:right w:val="single" w:sz="4" w:space="0" w:color="auto"/>
            </w:tcBorders>
            <w:tcPrChange w:id="3629" w:author="TMUS" w:date="2022-11-02T22:42:00Z">
              <w:tcPr>
                <w:tcW w:w="828" w:type="dxa"/>
                <w:tcBorders>
                  <w:top w:val="single" w:sz="4" w:space="0" w:color="auto"/>
                  <w:left w:val="single" w:sz="4" w:space="0" w:color="auto"/>
                  <w:bottom w:val="single" w:sz="4" w:space="0" w:color="auto"/>
                  <w:right w:val="single" w:sz="4" w:space="0" w:color="auto"/>
                </w:tcBorders>
              </w:tcPr>
            </w:tcPrChange>
          </w:tcPr>
          <w:p w14:paraId="0E1649C4" w14:textId="6B36D958" w:rsidR="00532CEB" w:rsidRDefault="00532CEB" w:rsidP="00532CEB">
            <w:pPr>
              <w:pStyle w:val="TAC"/>
              <w:rPr>
                <w:ins w:id="3630" w:author="TMUS" w:date="2022-11-02T22:41:00Z"/>
              </w:rPr>
            </w:pPr>
            <w:ins w:id="3631" w:author="TMUS" w:date="2022-11-02T22:42:00Z">
              <w:r>
                <w:t>FDD</w:t>
              </w:r>
            </w:ins>
          </w:p>
        </w:tc>
        <w:tc>
          <w:tcPr>
            <w:tcW w:w="1057" w:type="dxa"/>
            <w:tcBorders>
              <w:top w:val="single" w:sz="4" w:space="0" w:color="auto"/>
              <w:left w:val="single" w:sz="4" w:space="0" w:color="auto"/>
              <w:bottom w:val="single" w:sz="4" w:space="0" w:color="auto"/>
              <w:right w:val="single" w:sz="4" w:space="0" w:color="auto"/>
            </w:tcBorders>
            <w:tcPrChange w:id="3632" w:author="TMUS" w:date="2022-11-02T22:42:00Z">
              <w:tcPr>
                <w:tcW w:w="1057" w:type="dxa"/>
                <w:tcBorders>
                  <w:top w:val="single" w:sz="4" w:space="0" w:color="auto"/>
                  <w:left w:val="single" w:sz="4" w:space="0" w:color="auto"/>
                  <w:bottom w:val="single" w:sz="4" w:space="0" w:color="auto"/>
                  <w:right w:val="single" w:sz="4" w:space="0" w:color="auto"/>
                </w:tcBorders>
              </w:tcPr>
            </w:tcPrChange>
          </w:tcPr>
          <w:p w14:paraId="08189A88" w14:textId="323D053F" w:rsidR="00532CEB" w:rsidRDefault="00532CEB" w:rsidP="00532CEB">
            <w:pPr>
              <w:pStyle w:val="TAC"/>
              <w:rPr>
                <w:ins w:id="3633" w:author="TMUS" w:date="2022-11-02T22:41:00Z"/>
              </w:rPr>
            </w:pPr>
            <w:ins w:id="3634" w:author="TMUS" w:date="2022-11-02T22:42:00Z">
              <w:r>
                <w:t>N/A</w:t>
              </w:r>
            </w:ins>
          </w:p>
        </w:tc>
      </w:tr>
      <w:tr w:rsidR="00532CEB" w14:paraId="6BDD06B5" w14:textId="77777777" w:rsidTr="00FE1B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35" w:author="TMUS" w:date="2022-11-02T22:4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636" w:author="TMUS" w:date="2022-11-02T22:41:00Z"/>
          <w:trPrChange w:id="3637" w:author="TMUS" w:date="2022-11-02T22:4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638" w:author="TMUS" w:date="2022-11-02T22:42:00Z">
              <w:tcPr>
                <w:tcW w:w="2007" w:type="dxa"/>
                <w:tcBorders>
                  <w:top w:val="nil"/>
                  <w:left w:val="single" w:sz="4" w:space="0" w:color="auto"/>
                  <w:bottom w:val="single" w:sz="4" w:space="0" w:color="auto"/>
                  <w:right w:val="single" w:sz="4" w:space="0" w:color="auto"/>
                </w:tcBorders>
                <w:shd w:val="clear" w:color="auto" w:fill="auto"/>
              </w:tcPr>
            </w:tcPrChange>
          </w:tcPr>
          <w:p w14:paraId="4864D256" w14:textId="77777777" w:rsidR="00532CEB" w:rsidRPr="00362702" w:rsidRDefault="00532CEB" w:rsidP="00532CEB">
            <w:pPr>
              <w:pStyle w:val="TAC"/>
              <w:rPr>
                <w:ins w:id="3639" w:author="TMUS" w:date="2022-11-02T22:41: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640" w:author="TMUS" w:date="2022-11-02T22:42:00Z">
              <w:tcPr>
                <w:tcW w:w="1146" w:type="dxa"/>
                <w:tcBorders>
                  <w:top w:val="single" w:sz="4" w:space="0" w:color="auto"/>
                  <w:left w:val="single" w:sz="4" w:space="0" w:color="auto"/>
                  <w:bottom w:val="single" w:sz="4" w:space="0" w:color="auto"/>
                  <w:right w:val="single" w:sz="4" w:space="0" w:color="auto"/>
                </w:tcBorders>
              </w:tcPr>
            </w:tcPrChange>
          </w:tcPr>
          <w:p w14:paraId="5EE609B4" w14:textId="69FF1A86" w:rsidR="00532CEB" w:rsidRDefault="00532CEB" w:rsidP="00532CEB">
            <w:pPr>
              <w:pStyle w:val="TAC"/>
              <w:rPr>
                <w:ins w:id="3641" w:author="TMUS" w:date="2022-11-02T22:41:00Z"/>
              </w:rPr>
            </w:pPr>
            <w:ins w:id="3642" w:author="TMUS" w:date="2022-11-02T22:42:00Z">
              <w:r>
                <w:t>n77</w:t>
              </w:r>
            </w:ins>
          </w:p>
        </w:tc>
        <w:tc>
          <w:tcPr>
            <w:tcW w:w="960" w:type="dxa"/>
            <w:tcBorders>
              <w:top w:val="single" w:sz="4" w:space="0" w:color="auto"/>
              <w:left w:val="single" w:sz="4" w:space="0" w:color="auto"/>
              <w:bottom w:val="single" w:sz="4" w:space="0" w:color="auto"/>
              <w:right w:val="single" w:sz="4" w:space="0" w:color="auto"/>
            </w:tcBorders>
            <w:tcPrChange w:id="3643"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3A0F1DC6" w14:textId="7AA9824F" w:rsidR="00532CEB" w:rsidRDefault="00532CEB" w:rsidP="00532CEB">
            <w:pPr>
              <w:pStyle w:val="TAC"/>
              <w:rPr>
                <w:ins w:id="3644" w:author="TMUS" w:date="2022-11-02T22:41:00Z"/>
              </w:rPr>
            </w:pPr>
            <w:ins w:id="3645" w:author="TMUS" w:date="2022-11-02T22:42:00Z">
              <w:r>
                <w:t>3308</w:t>
              </w:r>
            </w:ins>
          </w:p>
        </w:tc>
        <w:tc>
          <w:tcPr>
            <w:tcW w:w="964" w:type="dxa"/>
            <w:tcBorders>
              <w:top w:val="single" w:sz="4" w:space="0" w:color="auto"/>
              <w:left w:val="single" w:sz="4" w:space="0" w:color="auto"/>
              <w:bottom w:val="single" w:sz="4" w:space="0" w:color="auto"/>
              <w:right w:val="single" w:sz="4" w:space="0" w:color="auto"/>
            </w:tcBorders>
            <w:tcPrChange w:id="3646" w:author="TMUS" w:date="2022-11-02T22:42:00Z">
              <w:tcPr>
                <w:tcW w:w="964" w:type="dxa"/>
                <w:tcBorders>
                  <w:top w:val="single" w:sz="4" w:space="0" w:color="auto"/>
                  <w:left w:val="single" w:sz="4" w:space="0" w:color="auto"/>
                  <w:bottom w:val="single" w:sz="4" w:space="0" w:color="auto"/>
                  <w:right w:val="single" w:sz="4" w:space="0" w:color="auto"/>
                </w:tcBorders>
              </w:tcPr>
            </w:tcPrChange>
          </w:tcPr>
          <w:p w14:paraId="70F61788" w14:textId="53F905A9" w:rsidR="00532CEB" w:rsidRDefault="00532CEB" w:rsidP="00532CEB">
            <w:pPr>
              <w:pStyle w:val="TAC"/>
              <w:rPr>
                <w:ins w:id="3647" w:author="TMUS" w:date="2022-11-02T22:41:00Z"/>
              </w:rPr>
            </w:pPr>
            <w:ins w:id="3648" w:author="TMUS" w:date="2022-11-02T22:42:00Z">
              <w:r>
                <w:rPr>
                  <w:rFonts w:hint="eastAsia"/>
                </w:rPr>
                <w:t>10</w:t>
              </w:r>
            </w:ins>
          </w:p>
        </w:tc>
        <w:tc>
          <w:tcPr>
            <w:tcW w:w="960" w:type="dxa"/>
            <w:tcBorders>
              <w:top w:val="single" w:sz="4" w:space="0" w:color="auto"/>
              <w:left w:val="single" w:sz="4" w:space="0" w:color="auto"/>
              <w:bottom w:val="single" w:sz="4" w:space="0" w:color="auto"/>
              <w:right w:val="single" w:sz="4" w:space="0" w:color="auto"/>
            </w:tcBorders>
            <w:tcPrChange w:id="3649"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2BF1BE1C" w14:textId="135B1311" w:rsidR="00532CEB" w:rsidRDefault="00532CEB" w:rsidP="00532CEB">
            <w:pPr>
              <w:pStyle w:val="TAC"/>
              <w:rPr>
                <w:ins w:id="3650" w:author="TMUS" w:date="2022-11-02T22:41:00Z"/>
              </w:rPr>
            </w:pPr>
            <w:ins w:id="3651" w:author="TMUS" w:date="2022-11-02T22:42:00Z">
              <w:r>
                <w:rPr>
                  <w:rFonts w:hint="eastAsia"/>
                </w:rPr>
                <w:t>50</w:t>
              </w:r>
            </w:ins>
          </w:p>
        </w:tc>
        <w:tc>
          <w:tcPr>
            <w:tcW w:w="960" w:type="dxa"/>
            <w:tcBorders>
              <w:top w:val="single" w:sz="4" w:space="0" w:color="auto"/>
              <w:left w:val="single" w:sz="4" w:space="0" w:color="auto"/>
              <w:bottom w:val="single" w:sz="4" w:space="0" w:color="auto"/>
              <w:right w:val="single" w:sz="4" w:space="0" w:color="auto"/>
            </w:tcBorders>
            <w:tcPrChange w:id="3652"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7416FBD4" w14:textId="27F73185" w:rsidR="00532CEB" w:rsidRDefault="00532CEB" w:rsidP="00532CEB">
            <w:pPr>
              <w:pStyle w:val="TAC"/>
              <w:rPr>
                <w:ins w:id="3653" w:author="TMUS" w:date="2022-11-02T22:41:00Z"/>
              </w:rPr>
            </w:pPr>
            <w:ins w:id="3654" w:author="TMUS" w:date="2022-11-02T22:42:00Z">
              <w:r>
                <w:t>3</w:t>
              </w:r>
              <w:r>
                <w:rPr>
                  <w:rFonts w:hint="eastAsia"/>
                </w:rPr>
                <w:t>308</w:t>
              </w:r>
            </w:ins>
          </w:p>
        </w:tc>
        <w:tc>
          <w:tcPr>
            <w:tcW w:w="977" w:type="dxa"/>
            <w:tcBorders>
              <w:top w:val="single" w:sz="4" w:space="0" w:color="auto"/>
              <w:left w:val="single" w:sz="4" w:space="0" w:color="auto"/>
              <w:bottom w:val="single" w:sz="4" w:space="0" w:color="auto"/>
              <w:right w:val="single" w:sz="4" w:space="0" w:color="auto"/>
            </w:tcBorders>
            <w:tcPrChange w:id="3655" w:author="TMUS" w:date="2022-11-02T22:42:00Z">
              <w:tcPr>
                <w:tcW w:w="977" w:type="dxa"/>
                <w:tcBorders>
                  <w:top w:val="single" w:sz="4" w:space="0" w:color="auto"/>
                  <w:left w:val="single" w:sz="4" w:space="0" w:color="auto"/>
                  <w:bottom w:val="single" w:sz="4" w:space="0" w:color="auto"/>
                  <w:right w:val="single" w:sz="4" w:space="0" w:color="auto"/>
                </w:tcBorders>
              </w:tcPr>
            </w:tcPrChange>
          </w:tcPr>
          <w:p w14:paraId="30C7F50B" w14:textId="51337396" w:rsidR="00532CEB" w:rsidRDefault="00532CEB" w:rsidP="00532CEB">
            <w:pPr>
              <w:pStyle w:val="TAC"/>
              <w:rPr>
                <w:ins w:id="3656" w:author="TMUS" w:date="2022-11-02T22:41:00Z"/>
              </w:rPr>
            </w:pPr>
            <w:ins w:id="3657" w:author="TMUS" w:date="2022-11-02T22:42:00Z">
              <w:r>
                <w:t>N/A</w:t>
              </w:r>
            </w:ins>
          </w:p>
        </w:tc>
        <w:tc>
          <w:tcPr>
            <w:tcW w:w="828" w:type="dxa"/>
            <w:tcBorders>
              <w:top w:val="single" w:sz="4" w:space="0" w:color="auto"/>
              <w:left w:val="single" w:sz="4" w:space="0" w:color="auto"/>
              <w:bottom w:val="single" w:sz="4" w:space="0" w:color="auto"/>
              <w:right w:val="single" w:sz="4" w:space="0" w:color="auto"/>
            </w:tcBorders>
            <w:tcPrChange w:id="3658" w:author="TMUS" w:date="2022-11-02T22:42:00Z">
              <w:tcPr>
                <w:tcW w:w="828" w:type="dxa"/>
                <w:tcBorders>
                  <w:top w:val="single" w:sz="4" w:space="0" w:color="auto"/>
                  <w:left w:val="single" w:sz="4" w:space="0" w:color="auto"/>
                  <w:bottom w:val="single" w:sz="4" w:space="0" w:color="auto"/>
                  <w:right w:val="single" w:sz="4" w:space="0" w:color="auto"/>
                </w:tcBorders>
              </w:tcPr>
            </w:tcPrChange>
          </w:tcPr>
          <w:p w14:paraId="021078BF" w14:textId="3DE62B24" w:rsidR="00532CEB" w:rsidRDefault="00532CEB" w:rsidP="00532CEB">
            <w:pPr>
              <w:pStyle w:val="TAC"/>
              <w:rPr>
                <w:ins w:id="3659" w:author="TMUS" w:date="2022-11-02T22:41:00Z"/>
              </w:rPr>
            </w:pPr>
            <w:ins w:id="3660" w:author="TMUS" w:date="2022-11-02T22:42:00Z">
              <w:r>
                <w:t>TDD</w:t>
              </w:r>
            </w:ins>
          </w:p>
        </w:tc>
        <w:tc>
          <w:tcPr>
            <w:tcW w:w="1057" w:type="dxa"/>
            <w:tcBorders>
              <w:top w:val="single" w:sz="4" w:space="0" w:color="auto"/>
              <w:left w:val="single" w:sz="4" w:space="0" w:color="auto"/>
              <w:bottom w:val="single" w:sz="4" w:space="0" w:color="auto"/>
              <w:right w:val="single" w:sz="4" w:space="0" w:color="auto"/>
            </w:tcBorders>
            <w:tcPrChange w:id="3661" w:author="TMUS" w:date="2022-11-02T22:42:00Z">
              <w:tcPr>
                <w:tcW w:w="1057" w:type="dxa"/>
                <w:tcBorders>
                  <w:top w:val="single" w:sz="4" w:space="0" w:color="auto"/>
                  <w:left w:val="single" w:sz="4" w:space="0" w:color="auto"/>
                  <w:bottom w:val="single" w:sz="4" w:space="0" w:color="auto"/>
                  <w:right w:val="single" w:sz="4" w:space="0" w:color="auto"/>
                </w:tcBorders>
              </w:tcPr>
            </w:tcPrChange>
          </w:tcPr>
          <w:p w14:paraId="4CF4F161" w14:textId="4211E243" w:rsidR="00532CEB" w:rsidRDefault="00532CEB" w:rsidP="00532CEB">
            <w:pPr>
              <w:pStyle w:val="TAC"/>
              <w:rPr>
                <w:ins w:id="3662" w:author="TMUS" w:date="2022-11-02T22:41:00Z"/>
              </w:rPr>
            </w:pPr>
            <w:ins w:id="3663" w:author="TMUS" w:date="2022-11-02T22:42:00Z">
              <w:r>
                <w:t>N/A</w:t>
              </w:r>
            </w:ins>
          </w:p>
        </w:tc>
      </w:tr>
      <w:tr w:rsidR="00532CEB" w14:paraId="6DDFB10E" w14:textId="77777777" w:rsidTr="00FE1B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64" w:author="TMUS" w:date="2022-11-02T22:4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665" w:author="TMUS" w:date="2022-11-02T22:41:00Z"/>
          <w:trPrChange w:id="3666" w:author="TMUS" w:date="2022-11-02T22:4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667" w:author="TMUS" w:date="2022-11-02T22:42:00Z">
              <w:tcPr>
                <w:tcW w:w="2007" w:type="dxa"/>
                <w:tcBorders>
                  <w:top w:val="nil"/>
                  <w:left w:val="single" w:sz="4" w:space="0" w:color="auto"/>
                  <w:bottom w:val="single" w:sz="4" w:space="0" w:color="auto"/>
                  <w:right w:val="single" w:sz="4" w:space="0" w:color="auto"/>
                </w:tcBorders>
                <w:shd w:val="clear" w:color="auto" w:fill="auto"/>
              </w:tcPr>
            </w:tcPrChange>
          </w:tcPr>
          <w:p w14:paraId="195730E3" w14:textId="77777777" w:rsidR="00532CEB" w:rsidRPr="00362702" w:rsidRDefault="00532CEB" w:rsidP="00532CEB">
            <w:pPr>
              <w:pStyle w:val="TAC"/>
              <w:rPr>
                <w:ins w:id="3668" w:author="TMUS" w:date="2022-11-02T22:41: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669" w:author="TMUS" w:date="2022-11-02T22:42:00Z">
              <w:tcPr>
                <w:tcW w:w="1146" w:type="dxa"/>
                <w:tcBorders>
                  <w:top w:val="single" w:sz="4" w:space="0" w:color="auto"/>
                  <w:left w:val="single" w:sz="4" w:space="0" w:color="auto"/>
                  <w:bottom w:val="single" w:sz="4" w:space="0" w:color="auto"/>
                  <w:right w:val="single" w:sz="4" w:space="0" w:color="auto"/>
                </w:tcBorders>
              </w:tcPr>
            </w:tcPrChange>
          </w:tcPr>
          <w:p w14:paraId="40FB33EE" w14:textId="43220A8B" w:rsidR="00532CEB" w:rsidRDefault="00532CEB" w:rsidP="00532CEB">
            <w:pPr>
              <w:pStyle w:val="TAC"/>
              <w:rPr>
                <w:ins w:id="3670" w:author="TMUS" w:date="2022-11-02T22:41:00Z"/>
              </w:rPr>
            </w:pPr>
            <w:ins w:id="3671" w:author="TMUS" w:date="2022-11-02T22:42:00Z">
              <w:r>
                <w:rPr>
                  <w:rFonts w:hint="eastAsia"/>
                </w:rPr>
                <w:t>n41</w:t>
              </w:r>
            </w:ins>
          </w:p>
        </w:tc>
        <w:tc>
          <w:tcPr>
            <w:tcW w:w="960" w:type="dxa"/>
            <w:tcBorders>
              <w:top w:val="single" w:sz="4" w:space="0" w:color="auto"/>
              <w:left w:val="single" w:sz="4" w:space="0" w:color="auto"/>
              <w:bottom w:val="single" w:sz="4" w:space="0" w:color="auto"/>
              <w:right w:val="single" w:sz="4" w:space="0" w:color="auto"/>
            </w:tcBorders>
            <w:tcPrChange w:id="3672"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00040589" w14:textId="0BFB470C" w:rsidR="00532CEB" w:rsidRDefault="00532CEB" w:rsidP="00532CEB">
            <w:pPr>
              <w:pStyle w:val="TAC"/>
              <w:rPr>
                <w:ins w:id="3673" w:author="TMUS" w:date="2022-11-02T22:41:00Z"/>
              </w:rPr>
            </w:pPr>
            <w:ins w:id="3674" w:author="TMUS" w:date="2022-11-02T22:42:00Z">
              <w:r>
                <w:t>2564</w:t>
              </w:r>
            </w:ins>
          </w:p>
        </w:tc>
        <w:tc>
          <w:tcPr>
            <w:tcW w:w="964" w:type="dxa"/>
            <w:tcBorders>
              <w:top w:val="single" w:sz="4" w:space="0" w:color="auto"/>
              <w:left w:val="single" w:sz="4" w:space="0" w:color="auto"/>
              <w:bottom w:val="single" w:sz="4" w:space="0" w:color="auto"/>
              <w:right w:val="single" w:sz="4" w:space="0" w:color="auto"/>
            </w:tcBorders>
            <w:tcPrChange w:id="3675" w:author="TMUS" w:date="2022-11-02T22:42:00Z">
              <w:tcPr>
                <w:tcW w:w="964" w:type="dxa"/>
                <w:tcBorders>
                  <w:top w:val="single" w:sz="4" w:space="0" w:color="auto"/>
                  <w:left w:val="single" w:sz="4" w:space="0" w:color="auto"/>
                  <w:bottom w:val="single" w:sz="4" w:space="0" w:color="auto"/>
                  <w:right w:val="single" w:sz="4" w:space="0" w:color="auto"/>
                </w:tcBorders>
              </w:tcPr>
            </w:tcPrChange>
          </w:tcPr>
          <w:p w14:paraId="3555049B" w14:textId="41E154F3" w:rsidR="00532CEB" w:rsidRDefault="00532CEB" w:rsidP="00532CEB">
            <w:pPr>
              <w:pStyle w:val="TAC"/>
              <w:rPr>
                <w:ins w:id="3676" w:author="TMUS" w:date="2022-11-02T22:41:00Z"/>
              </w:rPr>
            </w:pPr>
            <w:ins w:id="3677" w:author="TMUS" w:date="2022-11-02T22:42:00Z">
              <w:r>
                <w:t>5</w:t>
              </w:r>
            </w:ins>
          </w:p>
        </w:tc>
        <w:tc>
          <w:tcPr>
            <w:tcW w:w="960" w:type="dxa"/>
            <w:tcBorders>
              <w:top w:val="single" w:sz="4" w:space="0" w:color="auto"/>
              <w:left w:val="single" w:sz="4" w:space="0" w:color="auto"/>
              <w:bottom w:val="single" w:sz="4" w:space="0" w:color="auto"/>
              <w:right w:val="single" w:sz="4" w:space="0" w:color="auto"/>
            </w:tcBorders>
            <w:tcPrChange w:id="3678"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199E6BC1" w14:textId="7C84D3F4" w:rsidR="00532CEB" w:rsidRDefault="00532CEB" w:rsidP="00532CEB">
            <w:pPr>
              <w:pStyle w:val="TAC"/>
              <w:rPr>
                <w:ins w:id="3679" w:author="TMUS" w:date="2022-11-02T22:41:00Z"/>
              </w:rPr>
            </w:pPr>
            <w:ins w:id="3680" w:author="TMUS" w:date="2022-11-02T22:42:00Z">
              <w:r>
                <w:t>25</w:t>
              </w:r>
            </w:ins>
          </w:p>
        </w:tc>
        <w:tc>
          <w:tcPr>
            <w:tcW w:w="960" w:type="dxa"/>
            <w:tcBorders>
              <w:top w:val="single" w:sz="4" w:space="0" w:color="auto"/>
              <w:left w:val="single" w:sz="4" w:space="0" w:color="auto"/>
              <w:bottom w:val="single" w:sz="4" w:space="0" w:color="auto"/>
              <w:right w:val="single" w:sz="4" w:space="0" w:color="auto"/>
            </w:tcBorders>
            <w:tcPrChange w:id="3681"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6D988A50" w14:textId="0EC42424" w:rsidR="00532CEB" w:rsidRDefault="00532CEB" w:rsidP="00532CEB">
            <w:pPr>
              <w:pStyle w:val="TAC"/>
              <w:rPr>
                <w:ins w:id="3682" w:author="TMUS" w:date="2022-11-02T22:41:00Z"/>
              </w:rPr>
            </w:pPr>
            <w:ins w:id="3683" w:author="TMUS" w:date="2022-11-02T22:42:00Z">
              <w:r>
                <w:t>2564</w:t>
              </w:r>
            </w:ins>
          </w:p>
        </w:tc>
        <w:tc>
          <w:tcPr>
            <w:tcW w:w="977" w:type="dxa"/>
            <w:tcBorders>
              <w:top w:val="single" w:sz="4" w:space="0" w:color="auto"/>
              <w:left w:val="single" w:sz="4" w:space="0" w:color="auto"/>
              <w:bottom w:val="single" w:sz="4" w:space="0" w:color="auto"/>
              <w:right w:val="single" w:sz="4" w:space="0" w:color="auto"/>
            </w:tcBorders>
            <w:tcPrChange w:id="3684" w:author="TMUS" w:date="2022-11-02T22:42:00Z">
              <w:tcPr>
                <w:tcW w:w="977" w:type="dxa"/>
                <w:tcBorders>
                  <w:top w:val="single" w:sz="4" w:space="0" w:color="auto"/>
                  <w:left w:val="single" w:sz="4" w:space="0" w:color="auto"/>
                  <w:bottom w:val="single" w:sz="4" w:space="0" w:color="auto"/>
                  <w:right w:val="single" w:sz="4" w:space="0" w:color="auto"/>
                </w:tcBorders>
              </w:tcPr>
            </w:tcPrChange>
          </w:tcPr>
          <w:p w14:paraId="0FFF144B" w14:textId="7CB1BE7E" w:rsidR="00532CEB" w:rsidRDefault="00E22FFE" w:rsidP="00532CEB">
            <w:pPr>
              <w:pStyle w:val="TAC"/>
              <w:rPr>
                <w:ins w:id="3685" w:author="TMUS" w:date="2022-11-02T22:41:00Z"/>
              </w:rPr>
            </w:pPr>
            <w:ins w:id="3686" w:author="TMUS" w:date="2022-11-02T22:44:00Z">
              <w:r>
                <w:rPr>
                  <w:rFonts w:eastAsia="Malgun Gothic"/>
                  <w:lang w:eastAsia="ko-KR"/>
                </w:rPr>
                <w:t>18.4</w:t>
              </w:r>
            </w:ins>
          </w:p>
        </w:tc>
        <w:tc>
          <w:tcPr>
            <w:tcW w:w="828" w:type="dxa"/>
            <w:tcBorders>
              <w:top w:val="single" w:sz="4" w:space="0" w:color="auto"/>
              <w:left w:val="single" w:sz="4" w:space="0" w:color="auto"/>
              <w:bottom w:val="single" w:sz="4" w:space="0" w:color="auto"/>
              <w:right w:val="single" w:sz="4" w:space="0" w:color="auto"/>
            </w:tcBorders>
            <w:tcPrChange w:id="3687" w:author="TMUS" w:date="2022-11-02T22:42:00Z">
              <w:tcPr>
                <w:tcW w:w="828" w:type="dxa"/>
                <w:tcBorders>
                  <w:top w:val="single" w:sz="4" w:space="0" w:color="auto"/>
                  <w:left w:val="single" w:sz="4" w:space="0" w:color="auto"/>
                  <w:bottom w:val="single" w:sz="4" w:space="0" w:color="auto"/>
                  <w:right w:val="single" w:sz="4" w:space="0" w:color="auto"/>
                </w:tcBorders>
              </w:tcPr>
            </w:tcPrChange>
          </w:tcPr>
          <w:p w14:paraId="47BA286F" w14:textId="62F01439" w:rsidR="00532CEB" w:rsidRDefault="00532CEB" w:rsidP="00532CEB">
            <w:pPr>
              <w:pStyle w:val="TAC"/>
              <w:rPr>
                <w:ins w:id="3688" w:author="TMUS" w:date="2022-11-02T22:41:00Z"/>
              </w:rPr>
            </w:pPr>
            <w:ins w:id="3689" w:author="TMUS" w:date="2022-11-02T22:42:00Z">
              <w:r>
                <w:t>TDD</w:t>
              </w:r>
            </w:ins>
          </w:p>
        </w:tc>
        <w:tc>
          <w:tcPr>
            <w:tcW w:w="1057" w:type="dxa"/>
            <w:tcBorders>
              <w:top w:val="single" w:sz="4" w:space="0" w:color="auto"/>
              <w:left w:val="single" w:sz="4" w:space="0" w:color="auto"/>
              <w:bottom w:val="single" w:sz="4" w:space="0" w:color="auto"/>
              <w:right w:val="single" w:sz="4" w:space="0" w:color="auto"/>
            </w:tcBorders>
            <w:tcPrChange w:id="3690" w:author="TMUS" w:date="2022-11-02T22:42:00Z">
              <w:tcPr>
                <w:tcW w:w="1057" w:type="dxa"/>
                <w:tcBorders>
                  <w:top w:val="single" w:sz="4" w:space="0" w:color="auto"/>
                  <w:left w:val="single" w:sz="4" w:space="0" w:color="auto"/>
                  <w:bottom w:val="single" w:sz="4" w:space="0" w:color="auto"/>
                  <w:right w:val="single" w:sz="4" w:space="0" w:color="auto"/>
                </w:tcBorders>
              </w:tcPr>
            </w:tcPrChange>
          </w:tcPr>
          <w:p w14:paraId="4BAE0417" w14:textId="2F44AD7E" w:rsidR="00532CEB" w:rsidRDefault="00532CEB" w:rsidP="00532CEB">
            <w:pPr>
              <w:pStyle w:val="TAC"/>
              <w:rPr>
                <w:ins w:id="3691" w:author="TMUS" w:date="2022-11-02T22:41:00Z"/>
              </w:rPr>
            </w:pPr>
            <w:ins w:id="3692" w:author="TMUS" w:date="2022-11-02T22:42:00Z">
              <w:r>
                <w:t>IMD3</w:t>
              </w:r>
            </w:ins>
          </w:p>
        </w:tc>
      </w:tr>
      <w:tr w:rsidR="00532CEB" w14:paraId="0D0B7462" w14:textId="77777777" w:rsidTr="00FE1B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93" w:author="TMUS" w:date="2022-11-02T22:4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694" w:author="TMUS" w:date="2022-11-02T22:41:00Z"/>
          <w:trPrChange w:id="3695" w:author="TMUS" w:date="2022-11-02T22:4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696" w:author="TMUS" w:date="2022-11-02T22:42:00Z">
              <w:tcPr>
                <w:tcW w:w="2007" w:type="dxa"/>
                <w:tcBorders>
                  <w:top w:val="nil"/>
                  <w:left w:val="single" w:sz="4" w:space="0" w:color="auto"/>
                  <w:bottom w:val="single" w:sz="4" w:space="0" w:color="auto"/>
                  <w:right w:val="single" w:sz="4" w:space="0" w:color="auto"/>
                </w:tcBorders>
                <w:shd w:val="clear" w:color="auto" w:fill="auto"/>
              </w:tcPr>
            </w:tcPrChange>
          </w:tcPr>
          <w:p w14:paraId="399869F6" w14:textId="77777777" w:rsidR="00532CEB" w:rsidRPr="00362702" w:rsidRDefault="00532CEB" w:rsidP="00532CEB">
            <w:pPr>
              <w:pStyle w:val="TAC"/>
              <w:rPr>
                <w:ins w:id="3697" w:author="TMUS" w:date="2022-11-02T22:41: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698" w:author="TMUS" w:date="2022-11-02T22:42:00Z">
              <w:tcPr>
                <w:tcW w:w="1146" w:type="dxa"/>
                <w:tcBorders>
                  <w:top w:val="single" w:sz="4" w:space="0" w:color="auto"/>
                  <w:left w:val="single" w:sz="4" w:space="0" w:color="auto"/>
                  <w:bottom w:val="single" w:sz="4" w:space="0" w:color="auto"/>
                  <w:right w:val="single" w:sz="4" w:space="0" w:color="auto"/>
                </w:tcBorders>
              </w:tcPr>
            </w:tcPrChange>
          </w:tcPr>
          <w:p w14:paraId="2725D038" w14:textId="78C08BFE" w:rsidR="00532CEB" w:rsidRDefault="00532CEB" w:rsidP="00532CEB">
            <w:pPr>
              <w:pStyle w:val="TAC"/>
              <w:rPr>
                <w:ins w:id="3699" w:author="TMUS" w:date="2022-11-02T22:41:00Z"/>
              </w:rPr>
            </w:pPr>
            <w:ins w:id="3700" w:author="TMUS" w:date="2022-11-02T22:42:00Z">
              <w:r>
                <w:rPr>
                  <w:rFonts w:hint="eastAsia"/>
                </w:rPr>
                <w:t>n71</w:t>
              </w:r>
            </w:ins>
          </w:p>
        </w:tc>
        <w:tc>
          <w:tcPr>
            <w:tcW w:w="960" w:type="dxa"/>
            <w:tcBorders>
              <w:top w:val="single" w:sz="4" w:space="0" w:color="auto"/>
              <w:left w:val="single" w:sz="4" w:space="0" w:color="auto"/>
              <w:bottom w:val="single" w:sz="4" w:space="0" w:color="auto"/>
              <w:right w:val="single" w:sz="4" w:space="0" w:color="auto"/>
            </w:tcBorders>
            <w:tcPrChange w:id="3701"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70B1C39E" w14:textId="0DC78B95" w:rsidR="00532CEB" w:rsidRDefault="00532CEB" w:rsidP="00532CEB">
            <w:pPr>
              <w:pStyle w:val="TAC"/>
              <w:rPr>
                <w:ins w:id="3702" w:author="TMUS" w:date="2022-11-02T22:41:00Z"/>
              </w:rPr>
            </w:pPr>
            <w:ins w:id="3703" w:author="TMUS" w:date="2022-11-02T22:42:00Z">
              <w:r>
                <w:t>693</w:t>
              </w:r>
            </w:ins>
          </w:p>
        </w:tc>
        <w:tc>
          <w:tcPr>
            <w:tcW w:w="964" w:type="dxa"/>
            <w:tcBorders>
              <w:top w:val="single" w:sz="4" w:space="0" w:color="auto"/>
              <w:left w:val="single" w:sz="4" w:space="0" w:color="auto"/>
              <w:bottom w:val="single" w:sz="4" w:space="0" w:color="auto"/>
              <w:right w:val="single" w:sz="4" w:space="0" w:color="auto"/>
            </w:tcBorders>
            <w:tcPrChange w:id="3704" w:author="TMUS" w:date="2022-11-02T22:42:00Z">
              <w:tcPr>
                <w:tcW w:w="964" w:type="dxa"/>
                <w:tcBorders>
                  <w:top w:val="single" w:sz="4" w:space="0" w:color="auto"/>
                  <w:left w:val="single" w:sz="4" w:space="0" w:color="auto"/>
                  <w:bottom w:val="single" w:sz="4" w:space="0" w:color="auto"/>
                  <w:right w:val="single" w:sz="4" w:space="0" w:color="auto"/>
                </w:tcBorders>
              </w:tcPr>
            </w:tcPrChange>
          </w:tcPr>
          <w:p w14:paraId="6EAA64FA" w14:textId="3B4293CB" w:rsidR="00532CEB" w:rsidRDefault="00532CEB" w:rsidP="00532CEB">
            <w:pPr>
              <w:pStyle w:val="TAC"/>
              <w:rPr>
                <w:ins w:id="3705" w:author="TMUS" w:date="2022-11-02T22:41:00Z"/>
              </w:rPr>
            </w:pPr>
            <w:ins w:id="3706" w:author="TMUS" w:date="2022-11-02T22:42:00Z">
              <w:r>
                <w:t>5</w:t>
              </w:r>
            </w:ins>
          </w:p>
        </w:tc>
        <w:tc>
          <w:tcPr>
            <w:tcW w:w="960" w:type="dxa"/>
            <w:tcBorders>
              <w:top w:val="single" w:sz="4" w:space="0" w:color="auto"/>
              <w:left w:val="single" w:sz="4" w:space="0" w:color="auto"/>
              <w:bottom w:val="single" w:sz="4" w:space="0" w:color="auto"/>
              <w:right w:val="single" w:sz="4" w:space="0" w:color="auto"/>
            </w:tcBorders>
            <w:tcPrChange w:id="3707"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19F0D045" w14:textId="042CA339" w:rsidR="00532CEB" w:rsidRDefault="00532CEB" w:rsidP="00532CEB">
            <w:pPr>
              <w:pStyle w:val="TAC"/>
              <w:rPr>
                <w:ins w:id="3708" w:author="TMUS" w:date="2022-11-02T22:41:00Z"/>
              </w:rPr>
            </w:pPr>
            <w:ins w:id="3709" w:author="TMUS" w:date="2022-11-02T22:42:00Z">
              <w:r>
                <w:t>25</w:t>
              </w:r>
            </w:ins>
          </w:p>
        </w:tc>
        <w:tc>
          <w:tcPr>
            <w:tcW w:w="960" w:type="dxa"/>
            <w:tcBorders>
              <w:top w:val="single" w:sz="4" w:space="0" w:color="auto"/>
              <w:left w:val="single" w:sz="4" w:space="0" w:color="auto"/>
              <w:bottom w:val="single" w:sz="4" w:space="0" w:color="auto"/>
              <w:right w:val="single" w:sz="4" w:space="0" w:color="auto"/>
            </w:tcBorders>
            <w:tcPrChange w:id="3710"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4672ADE0" w14:textId="3F7E7855" w:rsidR="00532CEB" w:rsidRDefault="00532CEB" w:rsidP="00532CEB">
            <w:pPr>
              <w:pStyle w:val="TAC"/>
              <w:rPr>
                <w:ins w:id="3711" w:author="TMUS" w:date="2022-11-02T22:41:00Z"/>
              </w:rPr>
            </w:pPr>
            <w:ins w:id="3712" w:author="TMUS" w:date="2022-11-02T22:42:00Z">
              <w:r>
                <w:t>647</w:t>
              </w:r>
            </w:ins>
          </w:p>
        </w:tc>
        <w:tc>
          <w:tcPr>
            <w:tcW w:w="977" w:type="dxa"/>
            <w:tcBorders>
              <w:top w:val="single" w:sz="4" w:space="0" w:color="auto"/>
              <w:left w:val="single" w:sz="4" w:space="0" w:color="auto"/>
              <w:bottom w:val="single" w:sz="4" w:space="0" w:color="auto"/>
              <w:right w:val="single" w:sz="4" w:space="0" w:color="auto"/>
            </w:tcBorders>
            <w:tcPrChange w:id="3713" w:author="TMUS" w:date="2022-11-02T22:42:00Z">
              <w:tcPr>
                <w:tcW w:w="977" w:type="dxa"/>
                <w:tcBorders>
                  <w:top w:val="single" w:sz="4" w:space="0" w:color="auto"/>
                  <w:left w:val="single" w:sz="4" w:space="0" w:color="auto"/>
                  <w:bottom w:val="single" w:sz="4" w:space="0" w:color="auto"/>
                  <w:right w:val="single" w:sz="4" w:space="0" w:color="auto"/>
                </w:tcBorders>
              </w:tcPr>
            </w:tcPrChange>
          </w:tcPr>
          <w:p w14:paraId="388536CD" w14:textId="71DB1850" w:rsidR="00532CEB" w:rsidRDefault="00532CEB" w:rsidP="00532CEB">
            <w:pPr>
              <w:pStyle w:val="TAC"/>
              <w:rPr>
                <w:ins w:id="3714" w:author="TMUS" w:date="2022-11-02T22:41:00Z"/>
              </w:rPr>
            </w:pPr>
            <w:ins w:id="3715" w:author="TMUS" w:date="2022-11-02T22:42:00Z">
              <w:r>
                <w:t>N/A</w:t>
              </w:r>
            </w:ins>
          </w:p>
        </w:tc>
        <w:tc>
          <w:tcPr>
            <w:tcW w:w="828" w:type="dxa"/>
            <w:tcBorders>
              <w:top w:val="single" w:sz="4" w:space="0" w:color="auto"/>
              <w:left w:val="single" w:sz="4" w:space="0" w:color="auto"/>
              <w:bottom w:val="single" w:sz="4" w:space="0" w:color="auto"/>
              <w:right w:val="single" w:sz="4" w:space="0" w:color="auto"/>
            </w:tcBorders>
            <w:tcPrChange w:id="3716" w:author="TMUS" w:date="2022-11-02T22:42:00Z">
              <w:tcPr>
                <w:tcW w:w="828" w:type="dxa"/>
                <w:tcBorders>
                  <w:top w:val="single" w:sz="4" w:space="0" w:color="auto"/>
                  <w:left w:val="single" w:sz="4" w:space="0" w:color="auto"/>
                  <w:bottom w:val="single" w:sz="4" w:space="0" w:color="auto"/>
                  <w:right w:val="single" w:sz="4" w:space="0" w:color="auto"/>
                </w:tcBorders>
              </w:tcPr>
            </w:tcPrChange>
          </w:tcPr>
          <w:p w14:paraId="69943ACD" w14:textId="7D40A12E" w:rsidR="00532CEB" w:rsidRDefault="00532CEB" w:rsidP="00532CEB">
            <w:pPr>
              <w:pStyle w:val="TAC"/>
              <w:rPr>
                <w:ins w:id="3717" w:author="TMUS" w:date="2022-11-02T22:41:00Z"/>
              </w:rPr>
            </w:pPr>
            <w:ins w:id="3718" w:author="TMUS" w:date="2022-11-02T22:42:00Z">
              <w:r>
                <w:t>FDD</w:t>
              </w:r>
            </w:ins>
          </w:p>
        </w:tc>
        <w:tc>
          <w:tcPr>
            <w:tcW w:w="1057" w:type="dxa"/>
            <w:tcBorders>
              <w:top w:val="single" w:sz="4" w:space="0" w:color="auto"/>
              <w:left w:val="single" w:sz="4" w:space="0" w:color="auto"/>
              <w:bottom w:val="single" w:sz="4" w:space="0" w:color="auto"/>
              <w:right w:val="single" w:sz="4" w:space="0" w:color="auto"/>
            </w:tcBorders>
            <w:tcPrChange w:id="3719" w:author="TMUS" w:date="2022-11-02T22:42:00Z">
              <w:tcPr>
                <w:tcW w:w="1057" w:type="dxa"/>
                <w:tcBorders>
                  <w:top w:val="single" w:sz="4" w:space="0" w:color="auto"/>
                  <w:left w:val="single" w:sz="4" w:space="0" w:color="auto"/>
                  <w:bottom w:val="single" w:sz="4" w:space="0" w:color="auto"/>
                  <w:right w:val="single" w:sz="4" w:space="0" w:color="auto"/>
                </w:tcBorders>
              </w:tcPr>
            </w:tcPrChange>
          </w:tcPr>
          <w:p w14:paraId="76A0ACA0" w14:textId="3374661C" w:rsidR="00532CEB" w:rsidRDefault="00532CEB" w:rsidP="00532CEB">
            <w:pPr>
              <w:pStyle w:val="TAC"/>
              <w:rPr>
                <w:ins w:id="3720" w:author="TMUS" w:date="2022-11-02T22:41:00Z"/>
              </w:rPr>
            </w:pPr>
            <w:ins w:id="3721" w:author="TMUS" w:date="2022-11-02T22:42:00Z">
              <w:r>
                <w:t>N/A</w:t>
              </w:r>
            </w:ins>
          </w:p>
        </w:tc>
      </w:tr>
      <w:tr w:rsidR="00532CEB" w14:paraId="7C769B70" w14:textId="77777777" w:rsidTr="00FE1B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22" w:author="TMUS" w:date="2022-11-02T22:4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723" w:author="TMUS" w:date="2022-11-02T22:41:00Z"/>
          <w:trPrChange w:id="3724" w:author="TMUS" w:date="2022-11-02T22:4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725" w:author="TMUS" w:date="2022-11-02T22:42:00Z">
              <w:tcPr>
                <w:tcW w:w="2007" w:type="dxa"/>
                <w:tcBorders>
                  <w:top w:val="nil"/>
                  <w:left w:val="single" w:sz="4" w:space="0" w:color="auto"/>
                  <w:bottom w:val="single" w:sz="4" w:space="0" w:color="auto"/>
                  <w:right w:val="single" w:sz="4" w:space="0" w:color="auto"/>
                </w:tcBorders>
                <w:shd w:val="clear" w:color="auto" w:fill="auto"/>
              </w:tcPr>
            </w:tcPrChange>
          </w:tcPr>
          <w:p w14:paraId="0B7C89A1" w14:textId="77777777" w:rsidR="00532CEB" w:rsidRPr="00362702" w:rsidRDefault="00532CEB" w:rsidP="00532CEB">
            <w:pPr>
              <w:pStyle w:val="TAC"/>
              <w:rPr>
                <w:ins w:id="3726" w:author="TMUS" w:date="2022-11-02T22:41: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727" w:author="TMUS" w:date="2022-11-02T22:42:00Z">
              <w:tcPr>
                <w:tcW w:w="1146" w:type="dxa"/>
                <w:tcBorders>
                  <w:top w:val="single" w:sz="4" w:space="0" w:color="auto"/>
                  <w:left w:val="single" w:sz="4" w:space="0" w:color="auto"/>
                  <w:bottom w:val="single" w:sz="4" w:space="0" w:color="auto"/>
                  <w:right w:val="single" w:sz="4" w:space="0" w:color="auto"/>
                </w:tcBorders>
              </w:tcPr>
            </w:tcPrChange>
          </w:tcPr>
          <w:p w14:paraId="43B8978A" w14:textId="137E1884" w:rsidR="00532CEB" w:rsidRDefault="00532CEB" w:rsidP="00532CEB">
            <w:pPr>
              <w:pStyle w:val="TAC"/>
              <w:rPr>
                <w:ins w:id="3728" w:author="TMUS" w:date="2022-11-02T22:41:00Z"/>
              </w:rPr>
            </w:pPr>
            <w:ins w:id="3729" w:author="TMUS" w:date="2022-11-02T22:42:00Z">
              <w:r>
                <w:t>n77</w:t>
              </w:r>
            </w:ins>
          </w:p>
        </w:tc>
        <w:tc>
          <w:tcPr>
            <w:tcW w:w="960" w:type="dxa"/>
            <w:tcBorders>
              <w:top w:val="single" w:sz="4" w:space="0" w:color="auto"/>
              <w:left w:val="single" w:sz="4" w:space="0" w:color="auto"/>
              <w:bottom w:val="single" w:sz="4" w:space="0" w:color="auto"/>
              <w:right w:val="single" w:sz="4" w:space="0" w:color="auto"/>
            </w:tcBorders>
            <w:tcPrChange w:id="3730"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1B9A6FDD" w14:textId="677F3959" w:rsidR="00532CEB" w:rsidRDefault="00532CEB" w:rsidP="00532CEB">
            <w:pPr>
              <w:pStyle w:val="TAC"/>
              <w:rPr>
                <w:ins w:id="3731" w:author="TMUS" w:date="2022-11-02T22:41:00Z"/>
              </w:rPr>
            </w:pPr>
            <w:ins w:id="3732" w:author="TMUS" w:date="2022-11-02T22:42:00Z">
              <w:r>
                <w:t>3950</w:t>
              </w:r>
            </w:ins>
          </w:p>
        </w:tc>
        <w:tc>
          <w:tcPr>
            <w:tcW w:w="964" w:type="dxa"/>
            <w:tcBorders>
              <w:top w:val="single" w:sz="4" w:space="0" w:color="auto"/>
              <w:left w:val="single" w:sz="4" w:space="0" w:color="auto"/>
              <w:bottom w:val="single" w:sz="4" w:space="0" w:color="auto"/>
              <w:right w:val="single" w:sz="4" w:space="0" w:color="auto"/>
            </w:tcBorders>
            <w:tcPrChange w:id="3733" w:author="TMUS" w:date="2022-11-02T22:42:00Z">
              <w:tcPr>
                <w:tcW w:w="964" w:type="dxa"/>
                <w:tcBorders>
                  <w:top w:val="single" w:sz="4" w:space="0" w:color="auto"/>
                  <w:left w:val="single" w:sz="4" w:space="0" w:color="auto"/>
                  <w:bottom w:val="single" w:sz="4" w:space="0" w:color="auto"/>
                  <w:right w:val="single" w:sz="4" w:space="0" w:color="auto"/>
                </w:tcBorders>
              </w:tcPr>
            </w:tcPrChange>
          </w:tcPr>
          <w:p w14:paraId="0EC225E3" w14:textId="16C7EA6B" w:rsidR="00532CEB" w:rsidRDefault="00532CEB" w:rsidP="00532CEB">
            <w:pPr>
              <w:pStyle w:val="TAC"/>
              <w:rPr>
                <w:ins w:id="3734" w:author="TMUS" w:date="2022-11-02T22:41:00Z"/>
              </w:rPr>
            </w:pPr>
            <w:ins w:id="3735" w:author="TMUS" w:date="2022-11-02T22:42:00Z">
              <w:r>
                <w:rPr>
                  <w:rFonts w:hint="eastAsia"/>
                </w:rPr>
                <w:t>10</w:t>
              </w:r>
            </w:ins>
          </w:p>
        </w:tc>
        <w:tc>
          <w:tcPr>
            <w:tcW w:w="960" w:type="dxa"/>
            <w:tcBorders>
              <w:top w:val="single" w:sz="4" w:space="0" w:color="auto"/>
              <w:left w:val="single" w:sz="4" w:space="0" w:color="auto"/>
              <w:bottom w:val="single" w:sz="4" w:space="0" w:color="auto"/>
              <w:right w:val="single" w:sz="4" w:space="0" w:color="auto"/>
            </w:tcBorders>
            <w:tcPrChange w:id="3736"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49343C92" w14:textId="0E78D19B" w:rsidR="00532CEB" w:rsidRDefault="00532CEB" w:rsidP="00532CEB">
            <w:pPr>
              <w:pStyle w:val="TAC"/>
              <w:rPr>
                <w:ins w:id="3737" w:author="TMUS" w:date="2022-11-02T22:41:00Z"/>
              </w:rPr>
            </w:pPr>
            <w:ins w:id="3738" w:author="TMUS" w:date="2022-11-02T22:42:00Z">
              <w:r>
                <w:t>50</w:t>
              </w:r>
            </w:ins>
          </w:p>
        </w:tc>
        <w:tc>
          <w:tcPr>
            <w:tcW w:w="960" w:type="dxa"/>
            <w:tcBorders>
              <w:top w:val="single" w:sz="4" w:space="0" w:color="auto"/>
              <w:left w:val="single" w:sz="4" w:space="0" w:color="auto"/>
              <w:bottom w:val="single" w:sz="4" w:space="0" w:color="auto"/>
              <w:right w:val="single" w:sz="4" w:space="0" w:color="auto"/>
            </w:tcBorders>
            <w:tcPrChange w:id="3739"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74049556" w14:textId="4C0DECC4" w:rsidR="00532CEB" w:rsidRDefault="00532CEB" w:rsidP="00532CEB">
            <w:pPr>
              <w:pStyle w:val="TAC"/>
              <w:rPr>
                <w:ins w:id="3740" w:author="TMUS" w:date="2022-11-02T22:41:00Z"/>
              </w:rPr>
            </w:pPr>
            <w:ins w:id="3741" w:author="TMUS" w:date="2022-11-02T22:42:00Z">
              <w:r>
                <w:t>3950</w:t>
              </w:r>
            </w:ins>
          </w:p>
        </w:tc>
        <w:tc>
          <w:tcPr>
            <w:tcW w:w="977" w:type="dxa"/>
            <w:tcBorders>
              <w:top w:val="single" w:sz="4" w:space="0" w:color="auto"/>
              <w:left w:val="single" w:sz="4" w:space="0" w:color="auto"/>
              <w:bottom w:val="single" w:sz="4" w:space="0" w:color="auto"/>
              <w:right w:val="single" w:sz="4" w:space="0" w:color="auto"/>
            </w:tcBorders>
            <w:tcPrChange w:id="3742" w:author="TMUS" w:date="2022-11-02T22:42:00Z">
              <w:tcPr>
                <w:tcW w:w="977" w:type="dxa"/>
                <w:tcBorders>
                  <w:top w:val="single" w:sz="4" w:space="0" w:color="auto"/>
                  <w:left w:val="single" w:sz="4" w:space="0" w:color="auto"/>
                  <w:bottom w:val="single" w:sz="4" w:space="0" w:color="auto"/>
                  <w:right w:val="single" w:sz="4" w:space="0" w:color="auto"/>
                </w:tcBorders>
              </w:tcPr>
            </w:tcPrChange>
          </w:tcPr>
          <w:p w14:paraId="6EE1FE73" w14:textId="4D4103A7" w:rsidR="00532CEB" w:rsidRDefault="00532CEB" w:rsidP="00532CEB">
            <w:pPr>
              <w:pStyle w:val="TAC"/>
              <w:rPr>
                <w:ins w:id="3743" w:author="TMUS" w:date="2022-11-02T22:41:00Z"/>
              </w:rPr>
            </w:pPr>
            <w:ins w:id="3744" w:author="TMUS" w:date="2022-11-02T22:42:00Z">
              <w:r>
                <w:t>N/A</w:t>
              </w:r>
            </w:ins>
          </w:p>
        </w:tc>
        <w:tc>
          <w:tcPr>
            <w:tcW w:w="828" w:type="dxa"/>
            <w:tcBorders>
              <w:top w:val="single" w:sz="4" w:space="0" w:color="auto"/>
              <w:left w:val="single" w:sz="4" w:space="0" w:color="auto"/>
              <w:bottom w:val="single" w:sz="4" w:space="0" w:color="auto"/>
              <w:right w:val="single" w:sz="4" w:space="0" w:color="auto"/>
            </w:tcBorders>
            <w:tcPrChange w:id="3745" w:author="TMUS" w:date="2022-11-02T22:42:00Z">
              <w:tcPr>
                <w:tcW w:w="828" w:type="dxa"/>
                <w:tcBorders>
                  <w:top w:val="single" w:sz="4" w:space="0" w:color="auto"/>
                  <w:left w:val="single" w:sz="4" w:space="0" w:color="auto"/>
                  <w:bottom w:val="single" w:sz="4" w:space="0" w:color="auto"/>
                  <w:right w:val="single" w:sz="4" w:space="0" w:color="auto"/>
                </w:tcBorders>
              </w:tcPr>
            </w:tcPrChange>
          </w:tcPr>
          <w:p w14:paraId="6EEB6581" w14:textId="5235FF73" w:rsidR="00532CEB" w:rsidRDefault="00532CEB" w:rsidP="00532CEB">
            <w:pPr>
              <w:pStyle w:val="TAC"/>
              <w:rPr>
                <w:ins w:id="3746" w:author="TMUS" w:date="2022-11-02T22:41:00Z"/>
              </w:rPr>
            </w:pPr>
            <w:ins w:id="3747" w:author="TMUS" w:date="2022-11-02T22:42:00Z">
              <w:r>
                <w:t>TDD</w:t>
              </w:r>
            </w:ins>
          </w:p>
        </w:tc>
        <w:tc>
          <w:tcPr>
            <w:tcW w:w="1057" w:type="dxa"/>
            <w:tcBorders>
              <w:top w:val="single" w:sz="4" w:space="0" w:color="auto"/>
              <w:left w:val="single" w:sz="4" w:space="0" w:color="auto"/>
              <w:bottom w:val="single" w:sz="4" w:space="0" w:color="auto"/>
              <w:right w:val="single" w:sz="4" w:space="0" w:color="auto"/>
            </w:tcBorders>
            <w:tcPrChange w:id="3748" w:author="TMUS" w:date="2022-11-02T22:42:00Z">
              <w:tcPr>
                <w:tcW w:w="1057" w:type="dxa"/>
                <w:tcBorders>
                  <w:top w:val="single" w:sz="4" w:space="0" w:color="auto"/>
                  <w:left w:val="single" w:sz="4" w:space="0" w:color="auto"/>
                  <w:bottom w:val="single" w:sz="4" w:space="0" w:color="auto"/>
                  <w:right w:val="single" w:sz="4" w:space="0" w:color="auto"/>
                </w:tcBorders>
              </w:tcPr>
            </w:tcPrChange>
          </w:tcPr>
          <w:p w14:paraId="57A1FD13" w14:textId="7C95BA30" w:rsidR="00532CEB" w:rsidRDefault="00532CEB" w:rsidP="00532CEB">
            <w:pPr>
              <w:pStyle w:val="TAC"/>
              <w:rPr>
                <w:ins w:id="3749" w:author="TMUS" w:date="2022-11-02T22:41:00Z"/>
              </w:rPr>
            </w:pPr>
            <w:ins w:id="3750" w:author="TMUS" w:date="2022-11-02T22:42:00Z">
              <w:r>
                <w:t>N/A</w:t>
              </w:r>
            </w:ins>
          </w:p>
        </w:tc>
      </w:tr>
      <w:tr w:rsidR="00532CEB" w14:paraId="28EA9A43" w14:textId="77777777" w:rsidTr="00FE1B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51" w:author="TMUS" w:date="2022-11-02T22:4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752" w:author="TMUS" w:date="2022-11-02T22:41:00Z"/>
          <w:trPrChange w:id="3753" w:author="TMUS" w:date="2022-11-02T22:4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754" w:author="TMUS" w:date="2022-11-02T22:42:00Z">
              <w:tcPr>
                <w:tcW w:w="2007" w:type="dxa"/>
                <w:tcBorders>
                  <w:top w:val="nil"/>
                  <w:left w:val="single" w:sz="4" w:space="0" w:color="auto"/>
                  <w:bottom w:val="single" w:sz="4" w:space="0" w:color="auto"/>
                  <w:right w:val="single" w:sz="4" w:space="0" w:color="auto"/>
                </w:tcBorders>
                <w:shd w:val="clear" w:color="auto" w:fill="auto"/>
              </w:tcPr>
            </w:tcPrChange>
          </w:tcPr>
          <w:p w14:paraId="6D361A36" w14:textId="77777777" w:rsidR="00532CEB" w:rsidRPr="00362702" w:rsidRDefault="00532CEB" w:rsidP="00532CEB">
            <w:pPr>
              <w:pStyle w:val="TAC"/>
              <w:rPr>
                <w:ins w:id="3755" w:author="TMUS" w:date="2022-11-02T22:41: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756" w:author="TMUS" w:date="2022-11-02T22:42:00Z">
              <w:tcPr>
                <w:tcW w:w="1146" w:type="dxa"/>
                <w:tcBorders>
                  <w:top w:val="single" w:sz="4" w:space="0" w:color="auto"/>
                  <w:left w:val="single" w:sz="4" w:space="0" w:color="auto"/>
                  <w:bottom w:val="single" w:sz="4" w:space="0" w:color="auto"/>
                  <w:right w:val="single" w:sz="4" w:space="0" w:color="auto"/>
                </w:tcBorders>
              </w:tcPr>
            </w:tcPrChange>
          </w:tcPr>
          <w:p w14:paraId="4F9873A4" w14:textId="1714B45B" w:rsidR="00532CEB" w:rsidRDefault="00532CEB" w:rsidP="00532CEB">
            <w:pPr>
              <w:pStyle w:val="TAC"/>
              <w:rPr>
                <w:ins w:id="3757" w:author="TMUS" w:date="2022-11-02T22:41:00Z"/>
              </w:rPr>
            </w:pPr>
            <w:ins w:id="3758" w:author="TMUS" w:date="2022-11-02T22:42:00Z">
              <w:r>
                <w:rPr>
                  <w:lang w:eastAsia="zh-CN"/>
                </w:rPr>
                <w:t>41</w:t>
              </w:r>
            </w:ins>
          </w:p>
        </w:tc>
        <w:tc>
          <w:tcPr>
            <w:tcW w:w="960" w:type="dxa"/>
            <w:tcBorders>
              <w:top w:val="single" w:sz="4" w:space="0" w:color="auto"/>
              <w:left w:val="single" w:sz="4" w:space="0" w:color="auto"/>
              <w:bottom w:val="single" w:sz="4" w:space="0" w:color="auto"/>
              <w:right w:val="single" w:sz="4" w:space="0" w:color="auto"/>
            </w:tcBorders>
            <w:tcPrChange w:id="3759"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26993551" w14:textId="1057D6B6" w:rsidR="00532CEB" w:rsidRDefault="00532CEB" w:rsidP="00532CEB">
            <w:pPr>
              <w:pStyle w:val="TAC"/>
              <w:rPr>
                <w:ins w:id="3760" w:author="TMUS" w:date="2022-11-02T22:41:00Z"/>
              </w:rPr>
            </w:pPr>
            <w:ins w:id="3761" w:author="TMUS" w:date="2022-11-02T22:42:00Z">
              <w:r>
                <w:t>2680</w:t>
              </w:r>
            </w:ins>
          </w:p>
        </w:tc>
        <w:tc>
          <w:tcPr>
            <w:tcW w:w="964" w:type="dxa"/>
            <w:tcBorders>
              <w:top w:val="single" w:sz="4" w:space="0" w:color="auto"/>
              <w:left w:val="single" w:sz="4" w:space="0" w:color="auto"/>
              <w:bottom w:val="single" w:sz="4" w:space="0" w:color="auto"/>
              <w:right w:val="single" w:sz="4" w:space="0" w:color="auto"/>
            </w:tcBorders>
            <w:tcPrChange w:id="3762" w:author="TMUS" w:date="2022-11-02T22:42:00Z">
              <w:tcPr>
                <w:tcW w:w="964" w:type="dxa"/>
                <w:tcBorders>
                  <w:top w:val="single" w:sz="4" w:space="0" w:color="auto"/>
                  <w:left w:val="single" w:sz="4" w:space="0" w:color="auto"/>
                  <w:bottom w:val="single" w:sz="4" w:space="0" w:color="auto"/>
                  <w:right w:val="single" w:sz="4" w:space="0" w:color="auto"/>
                </w:tcBorders>
              </w:tcPr>
            </w:tcPrChange>
          </w:tcPr>
          <w:p w14:paraId="5E9F3CFD" w14:textId="14D4BAD1" w:rsidR="00532CEB" w:rsidRDefault="00532CEB" w:rsidP="00532CEB">
            <w:pPr>
              <w:pStyle w:val="TAC"/>
              <w:rPr>
                <w:ins w:id="3763" w:author="TMUS" w:date="2022-11-02T22:41:00Z"/>
              </w:rPr>
            </w:pPr>
            <w:ins w:id="3764" w:author="TMUS" w:date="2022-11-02T22:42:00Z">
              <w:r>
                <w:t>5</w:t>
              </w:r>
            </w:ins>
          </w:p>
        </w:tc>
        <w:tc>
          <w:tcPr>
            <w:tcW w:w="960" w:type="dxa"/>
            <w:tcBorders>
              <w:top w:val="single" w:sz="4" w:space="0" w:color="auto"/>
              <w:left w:val="single" w:sz="4" w:space="0" w:color="auto"/>
              <w:bottom w:val="single" w:sz="4" w:space="0" w:color="auto"/>
              <w:right w:val="single" w:sz="4" w:space="0" w:color="auto"/>
            </w:tcBorders>
            <w:tcPrChange w:id="3765"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1DF3AA93" w14:textId="400FAE54" w:rsidR="00532CEB" w:rsidRDefault="00532CEB" w:rsidP="00532CEB">
            <w:pPr>
              <w:pStyle w:val="TAC"/>
              <w:rPr>
                <w:ins w:id="3766" w:author="TMUS" w:date="2022-11-02T22:41:00Z"/>
              </w:rPr>
            </w:pPr>
            <w:ins w:id="3767" w:author="TMUS" w:date="2022-11-02T22:42:00Z">
              <w:r>
                <w:rPr>
                  <w:lang w:eastAsia="zh-CN"/>
                </w:rPr>
                <w:t>25</w:t>
              </w:r>
            </w:ins>
          </w:p>
        </w:tc>
        <w:tc>
          <w:tcPr>
            <w:tcW w:w="960" w:type="dxa"/>
            <w:tcBorders>
              <w:top w:val="single" w:sz="4" w:space="0" w:color="auto"/>
              <w:left w:val="single" w:sz="4" w:space="0" w:color="auto"/>
              <w:bottom w:val="single" w:sz="4" w:space="0" w:color="auto"/>
              <w:right w:val="single" w:sz="4" w:space="0" w:color="auto"/>
            </w:tcBorders>
            <w:tcPrChange w:id="3768"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27E39C20" w14:textId="349FB484" w:rsidR="00532CEB" w:rsidRDefault="00532CEB" w:rsidP="00532CEB">
            <w:pPr>
              <w:pStyle w:val="TAC"/>
              <w:rPr>
                <w:ins w:id="3769" w:author="TMUS" w:date="2022-11-02T22:41:00Z"/>
              </w:rPr>
            </w:pPr>
            <w:ins w:id="3770" w:author="TMUS" w:date="2022-11-02T22:42:00Z">
              <w:r>
                <w:t>2680</w:t>
              </w:r>
            </w:ins>
          </w:p>
        </w:tc>
        <w:tc>
          <w:tcPr>
            <w:tcW w:w="977" w:type="dxa"/>
            <w:tcBorders>
              <w:top w:val="single" w:sz="4" w:space="0" w:color="auto"/>
              <w:left w:val="single" w:sz="4" w:space="0" w:color="auto"/>
              <w:bottom w:val="single" w:sz="4" w:space="0" w:color="auto"/>
              <w:right w:val="single" w:sz="4" w:space="0" w:color="auto"/>
            </w:tcBorders>
            <w:tcPrChange w:id="3771" w:author="TMUS" w:date="2022-11-02T22:42:00Z">
              <w:tcPr>
                <w:tcW w:w="977" w:type="dxa"/>
                <w:tcBorders>
                  <w:top w:val="single" w:sz="4" w:space="0" w:color="auto"/>
                  <w:left w:val="single" w:sz="4" w:space="0" w:color="auto"/>
                  <w:bottom w:val="single" w:sz="4" w:space="0" w:color="auto"/>
                  <w:right w:val="single" w:sz="4" w:space="0" w:color="auto"/>
                </w:tcBorders>
              </w:tcPr>
            </w:tcPrChange>
          </w:tcPr>
          <w:p w14:paraId="61E93F7B" w14:textId="6DDD0A49" w:rsidR="00532CEB" w:rsidRDefault="00532CEB" w:rsidP="00532CEB">
            <w:pPr>
              <w:pStyle w:val="TAC"/>
              <w:rPr>
                <w:ins w:id="3772" w:author="TMUS" w:date="2022-11-02T22:41:00Z"/>
              </w:rPr>
            </w:pPr>
            <w:ins w:id="3773" w:author="TMUS" w:date="2022-11-02T22:42:00Z">
              <w:r>
                <w:t>N/A</w:t>
              </w:r>
            </w:ins>
          </w:p>
        </w:tc>
        <w:tc>
          <w:tcPr>
            <w:tcW w:w="828" w:type="dxa"/>
            <w:tcBorders>
              <w:top w:val="single" w:sz="4" w:space="0" w:color="auto"/>
              <w:left w:val="single" w:sz="4" w:space="0" w:color="auto"/>
              <w:bottom w:val="single" w:sz="4" w:space="0" w:color="auto"/>
              <w:right w:val="single" w:sz="4" w:space="0" w:color="auto"/>
            </w:tcBorders>
            <w:tcPrChange w:id="3774" w:author="TMUS" w:date="2022-11-02T22:42:00Z">
              <w:tcPr>
                <w:tcW w:w="828" w:type="dxa"/>
                <w:tcBorders>
                  <w:top w:val="single" w:sz="4" w:space="0" w:color="auto"/>
                  <w:left w:val="single" w:sz="4" w:space="0" w:color="auto"/>
                  <w:bottom w:val="single" w:sz="4" w:space="0" w:color="auto"/>
                  <w:right w:val="single" w:sz="4" w:space="0" w:color="auto"/>
                </w:tcBorders>
              </w:tcPr>
            </w:tcPrChange>
          </w:tcPr>
          <w:p w14:paraId="4C3532F1" w14:textId="53E086A8" w:rsidR="00532CEB" w:rsidRDefault="00532CEB" w:rsidP="00532CEB">
            <w:pPr>
              <w:pStyle w:val="TAC"/>
              <w:rPr>
                <w:ins w:id="3775" w:author="TMUS" w:date="2022-11-02T22:41:00Z"/>
              </w:rPr>
            </w:pPr>
            <w:ins w:id="3776" w:author="TMUS" w:date="2022-11-02T22:42:00Z">
              <w:r>
                <w:t>TDD</w:t>
              </w:r>
            </w:ins>
          </w:p>
        </w:tc>
        <w:tc>
          <w:tcPr>
            <w:tcW w:w="1057" w:type="dxa"/>
            <w:tcBorders>
              <w:top w:val="single" w:sz="4" w:space="0" w:color="auto"/>
              <w:left w:val="single" w:sz="4" w:space="0" w:color="auto"/>
              <w:bottom w:val="single" w:sz="4" w:space="0" w:color="auto"/>
              <w:right w:val="single" w:sz="4" w:space="0" w:color="auto"/>
            </w:tcBorders>
            <w:tcPrChange w:id="3777" w:author="TMUS" w:date="2022-11-02T22:42:00Z">
              <w:tcPr>
                <w:tcW w:w="1057" w:type="dxa"/>
                <w:tcBorders>
                  <w:top w:val="single" w:sz="4" w:space="0" w:color="auto"/>
                  <w:left w:val="single" w:sz="4" w:space="0" w:color="auto"/>
                  <w:bottom w:val="single" w:sz="4" w:space="0" w:color="auto"/>
                  <w:right w:val="single" w:sz="4" w:space="0" w:color="auto"/>
                </w:tcBorders>
              </w:tcPr>
            </w:tcPrChange>
          </w:tcPr>
          <w:p w14:paraId="2FF0188D" w14:textId="679AC9D9" w:rsidR="00532CEB" w:rsidRDefault="00532CEB" w:rsidP="00532CEB">
            <w:pPr>
              <w:pStyle w:val="TAC"/>
              <w:rPr>
                <w:ins w:id="3778" w:author="TMUS" w:date="2022-11-02T22:41:00Z"/>
              </w:rPr>
            </w:pPr>
            <w:ins w:id="3779" w:author="TMUS" w:date="2022-11-02T22:42:00Z">
              <w:r>
                <w:t>N/A</w:t>
              </w:r>
            </w:ins>
          </w:p>
        </w:tc>
      </w:tr>
      <w:tr w:rsidR="00532CEB" w14:paraId="6D414141" w14:textId="77777777" w:rsidTr="00FE1B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80" w:author="TMUS" w:date="2022-11-02T22:4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781" w:author="TMUS" w:date="2022-11-02T22:41:00Z"/>
          <w:trPrChange w:id="3782" w:author="TMUS" w:date="2022-11-02T22:4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783" w:author="TMUS" w:date="2022-11-02T22:42:00Z">
              <w:tcPr>
                <w:tcW w:w="2007" w:type="dxa"/>
                <w:tcBorders>
                  <w:top w:val="nil"/>
                  <w:left w:val="single" w:sz="4" w:space="0" w:color="auto"/>
                  <w:bottom w:val="single" w:sz="4" w:space="0" w:color="auto"/>
                  <w:right w:val="single" w:sz="4" w:space="0" w:color="auto"/>
                </w:tcBorders>
                <w:shd w:val="clear" w:color="auto" w:fill="auto"/>
              </w:tcPr>
            </w:tcPrChange>
          </w:tcPr>
          <w:p w14:paraId="4B2CC94A" w14:textId="77777777" w:rsidR="00532CEB" w:rsidRPr="00362702" w:rsidRDefault="00532CEB" w:rsidP="00532CEB">
            <w:pPr>
              <w:pStyle w:val="TAC"/>
              <w:rPr>
                <w:ins w:id="3784" w:author="TMUS" w:date="2022-11-02T22:41: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785" w:author="TMUS" w:date="2022-11-02T22:42:00Z">
              <w:tcPr>
                <w:tcW w:w="1146" w:type="dxa"/>
                <w:tcBorders>
                  <w:top w:val="single" w:sz="4" w:space="0" w:color="auto"/>
                  <w:left w:val="single" w:sz="4" w:space="0" w:color="auto"/>
                  <w:bottom w:val="single" w:sz="4" w:space="0" w:color="auto"/>
                  <w:right w:val="single" w:sz="4" w:space="0" w:color="auto"/>
                </w:tcBorders>
              </w:tcPr>
            </w:tcPrChange>
          </w:tcPr>
          <w:p w14:paraId="10330AA1" w14:textId="383E7C79" w:rsidR="00532CEB" w:rsidRDefault="00532CEB" w:rsidP="00532CEB">
            <w:pPr>
              <w:pStyle w:val="TAC"/>
              <w:rPr>
                <w:ins w:id="3786" w:author="TMUS" w:date="2022-11-02T22:41:00Z"/>
              </w:rPr>
            </w:pPr>
            <w:ins w:id="3787" w:author="TMUS" w:date="2022-11-02T22:42:00Z">
              <w:r>
                <w:t>n71</w:t>
              </w:r>
            </w:ins>
          </w:p>
        </w:tc>
        <w:tc>
          <w:tcPr>
            <w:tcW w:w="960" w:type="dxa"/>
            <w:tcBorders>
              <w:top w:val="single" w:sz="4" w:space="0" w:color="auto"/>
              <w:left w:val="single" w:sz="4" w:space="0" w:color="auto"/>
              <w:bottom w:val="single" w:sz="4" w:space="0" w:color="auto"/>
              <w:right w:val="single" w:sz="4" w:space="0" w:color="auto"/>
            </w:tcBorders>
            <w:tcPrChange w:id="3788"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112B87CD" w14:textId="503A0459" w:rsidR="00532CEB" w:rsidRDefault="00532CEB" w:rsidP="00532CEB">
            <w:pPr>
              <w:pStyle w:val="TAC"/>
              <w:rPr>
                <w:ins w:id="3789" w:author="TMUS" w:date="2022-11-02T22:41:00Z"/>
              </w:rPr>
            </w:pPr>
            <w:ins w:id="3790" w:author="TMUS" w:date="2022-11-02T22:42:00Z">
              <w:r>
                <w:t>686</w:t>
              </w:r>
            </w:ins>
          </w:p>
        </w:tc>
        <w:tc>
          <w:tcPr>
            <w:tcW w:w="964" w:type="dxa"/>
            <w:tcBorders>
              <w:top w:val="single" w:sz="4" w:space="0" w:color="auto"/>
              <w:left w:val="single" w:sz="4" w:space="0" w:color="auto"/>
              <w:bottom w:val="single" w:sz="4" w:space="0" w:color="auto"/>
              <w:right w:val="single" w:sz="4" w:space="0" w:color="auto"/>
            </w:tcBorders>
            <w:tcPrChange w:id="3791" w:author="TMUS" w:date="2022-11-02T22:42:00Z">
              <w:tcPr>
                <w:tcW w:w="964" w:type="dxa"/>
                <w:tcBorders>
                  <w:top w:val="single" w:sz="4" w:space="0" w:color="auto"/>
                  <w:left w:val="single" w:sz="4" w:space="0" w:color="auto"/>
                  <w:bottom w:val="single" w:sz="4" w:space="0" w:color="auto"/>
                  <w:right w:val="single" w:sz="4" w:space="0" w:color="auto"/>
                </w:tcBorders>
              </w:tcPr>
            </w:tcPrChange>
          </w:tcPr>
          <w:p w14:paraId="4E05779F" w14:textId="5CC5B4BB" w:rsidR="00532CEB" w:rsidRDefault="00532CEB" w:rsidP="00532CEB">
            <w:pPr>
              <w:pStyle w:val="TAC"/>
              <w:rPr>
                <w:ins w:id="3792" w:author="TMUS" w:date="2022-11-02T22:41:00Z"/>
              </w:rPr>
            </w:pPr>
            <w:ins w:id="3793" w:author="TMUS" w:date="2022-11-02T22:42:00Z">
              <w:r>
                <w:t>5</w:t>
              </w:r>
            </w:ins>
          </w:p>
        </w:tc>
        <w:tc>
          <w:tcPr>
            <w:tcW w:w="960" w:type="dxa"/>
            <w:tcBorders>
              <w:top w:val="single" w:sz="4" w:space="0" w:color="auto"/>
              <w:left w:val="single" w:sz="4" w:space="0" w:color="auto"/>
              <w:bottom w:val="single" w:sz="4" w:space="0" w:color="auto"/>
              <w:right w:val="single" w:sz="4" w:space="0" w:color="auto"/>
            </w:tcBorders>
            <w:tcPrChange w:id="3794"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42CAF8C9" w14:textId="27B34114" w:rsidR="00532CEB" w:rsidRDefault="00532CEB" w:rsidP="00532CEB">
            <w:pPr>
              <w:pStyle w:val="TAC"/>
              <w:rPr>
                <w:ins w:id="3795" w:author="TMUS" w:date="2022-11-02T22:41:00Z"/>
              </w:rPr>
            </w:pPr>
            <w:ins w:id="3796" w:author="TMUS" w:date="2022-11-02T22:42:00Z">
              <w:r>
                <w:rPr>
                  <w:lang w:eastAsia="zh-CN"/>
                </w:rPr>
                <w:t>25</w:t>
              </w:r>
            </w:ins>
          </w:p>
        </w:tc>
        <w:tc>
          <w:tcPr>
            <w:tcW w:w="960" w:type="dxa"/>
            <w:tcBorders>
              <w:top w:val="single" w:sz="4" w:space="0" w:color="auto"/>
              <w:left w:val="single" w:sz="4" w:space="0" w:color="auto"/>
              <w:bottom w:val="single" w:sz="4" w:space="0" w:color="auto"/>
              <w:right w:val="single" w:sz="4" w:space="0" w:color="auto"/>
            </w:tcBorders>
            <w:tcPrChange w:id="3797"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7FB711AE" w14:textId="22D45942" w:rsidR="00532CEB" w:rsidRDefault="00532CEB" w:rsidP="00532CEB">
            <w:pPr>
              <w:pStyle w:val="TAC"/>
              <w:rPr>
                <w:ins w:id="3798" w:author="TMUS" w:date="2022-11-02T22:41:00Z"/>
              </w:rPr>
            </w:pPr>
            <w:ins w:id="3799" w:author="TMUS" w:date="2022-11-02T22:42:00Z">
              <w:r>
                <w:t>640</w:t>
              </w:r>
            </w:ins>
          </w:p>
        </w:tc>
        <w:tc>
          <w:tcPr>
            <w:tcW w:w="977" w:type="dxa"/>
            <w:tcBorders>
              <w:top w:val="single" w:sz="4" w:space="0" w:color="auto"/>
              <w:left w:val="single" w:sz="4" w:space="0" w:color="auto"/>
              <w:bottom w:val="single" w:sz="4" w:space="0" w:color="auto"/>
              <w:right w:val="single" w:sz="4" w:space="0" w:color="auto"/>
            </w:tcBorders>
            <w:tcPrChange w:id="3800" w:author="TMUS" w:date="2022-11-02T22:42:00Z">
              <w:tcPr>
                <w:tcW w:w="977" w:type="dxa"/>
                <w:tcBorders>
                  <w:top w:val="single" w:sz="4" w:space="0" w:color="auto"/>
                  <w:left w:val="single" w:sz="4" w:space="0" w:color="auto"/>
                  <w:bottom w:val="single" w:sz="4" w:space="0" w:color="auto"/>
                  <w:right w:val="single" w:sz="4" w:space="0" w:color="auto"/>
                </w:tcBorders>
              </w:tcPr>
            </w:tcPrChange>
          </w:tcPr>
          <w:p w14:paraId="2D2E382C" w14:textId="1B47905C" w:rsidR="00532CEB" w:rsidRDefault="00532CEB" w:rsidP="00532CEB">
            <w:pPr>
              <w:pStyle w:val="TAC"/>
              <w:rPr>
                <w:ins w:id="3801" w:author="TMUS" w:date="2022-11-02T22:41:00Z"/>
              </w:rPr>
            </w:pPr>
            <w:ins w:id="3802" w:author="TMUS" w:date="2022-11-02T22:42:00Z">
              <w:r>
                <w:rPr>
                  <w:rFonts w:eastAsia="Malgun Gothic"/>
                  <w:szCs w:val="18"/>
                  <w:lang w:eastAsia="ko-KR"/>
                </w:rPr>
                <w:t>3</w:t>
              </w:r>
            </w:ins>
            <w:ins w:id="3803" w:author="TMUS" w:date="2022-11-02T22:44:00Z">
              <w:r w:rsidR="00E22FFE">
                <w:rPr>
                  <w:rFonts w:eastAsia="Malgun Gothic"/>
                  <w:szCs w:val="18"/>
                  <w:lang w:eastAsia="ko-KR"/>
                </w:rPr>
                <w:t>3</w:t>
              </w:r>
            </w:ins>
            <w:ins w:id="3804" w:author="TMUS" w:date="2022-11-02T22:42:00Z">
              <w:r>
                <w:rPr>
                  <w:rFonts w:eastAsia="Malgun Gothic"/>
                  <w:szCs w:val="18"/>
                  <w:lang w:eastAsia="ko-KR"/>
                </w:rPr>
                <w:t>.8</w:t>
              </w:r>
            </w:ins>
          </w:p>
        </w:tc>
        <w:tc>
          <w:tcPr>
            <w:tcW w:w="828" w:type="dxa"/>
            <w:tcBorders>
              <w:top w:val="single" w:sz="4" w:space="0" w:color="auto"/>
              <w:left w:val="single" w:sz="4" w:space="0" w:color="auto"/>
              <w:bottom w:val="single" w:sz="4" w:space="0" w:color="auto"/>
              <w:right w:val="single" w:sz="4" w:space="0" w:color="auto"/>
            </w:tcBorders>
            <w:tcPrChange w:id="3805" w:author="TMUS" w:date="2022-11-02T22:42:00Z">
              <w:tcPr>
                <w:tcW w:w="828" w:type="dxa"/>
                <w:tcBorders>
                  <w:top w:val="single" w:sz="4" w:space="0" w:color="auto"/>
                  <w:left w:val="single" w:sz="4" w:space="0" w:color="auto"/>
                  <w:bottom w:val="single" w:sz="4" w:space="0" w:color="auto"/>
                  <w:right w:val="single" w:sz="4" w:space="0" w:color="auto"/>
                </w:tcBorders>
              </w:tcPr>
            </w:tcPrChange>
          </w:tcPr>
          <w:p w14:paraId="612DC27B" w14:textId="5716F72B" w:rsidR="00532CEB" w:rsidRDefault="00532CEB" w:rsidP="00532CEB">
            <w:pPr>
              <w:pStyle w:val="TAC"/>
              <w:rPr>
                <w:ins w:id="3806" w:author="TMUS" w:date="2022-11-02T22:41:00Z"/>
              </w:rPr>
            </w:pPr>
            <w:ins w:id="3807" w:author="TMUS" w:date="2022-11-02T22:42:00Z">
              <w:r>
                <w:t>FDD</w:t>
              </w:r>
            </w:ins>
          </w:p>
        </w:tc>
        <w:tc>
          <w:tcPr>
            <w:tcW w:w="1057" w:type="dxa"/>
            <w:tcBorders>
              <w:top w:val="single" w:sz="4" w:space="0" w:color="auto"/>
              <w:left w:val="single" w:sz="4" w:space="0" w:color="auto"/>
              <w:bottom w:val="single" w:sz="4" w:space="0" w:color="auto"/>
              <w:right w:val="single" w:sz="4" w:space="0" w:color="auto"/>
            </w:tcBorders>
            <w:tcPrChange w:id="3808" w:author="TMUS" w:date="2022-11-02T22:42:00Z">
              <w:tcPr>
                <w:tcW w:w="1057" w:type="dxa"/>
                <w:tcBorders>
                  <w:top w:val="single" w:sz="4" w:space="0" w:color="auto"/>
                  <w:left w:val="single" w:sz="4" w:space="0" w:color="auto"/>
                  <w:bottom w:val="single" w:sz="4" w:space="0" w:color="auto"/>
                  <w:right w:val="single" w:sz="4" w:space="0" w:color="auto"/>
                </w:tcBorders>
              </w:tcPr>
            </w:tcPrChange>
          </w:tcPr>
          <w:p w14:paraId="338AC200" w14:textId="27150410" w:rsidR="00532CEB" w:rsidRDefault="00532CEB" w:rsidP="00532CEB">
            <w:pPr>
              <w:pStyle w:val="TAC"/>
              <w:rPr>
                <w:ins w:id="3809" w:author="TMUS" w:date="2022-11-02T22:41:00Z"/>
              </w:rPr>
            </w:pPr>
            <w:ins w:id="3810" w:author="TMUS" w:date="2022-11-02T22:42:00Z">
              <w:r>
                <w:t>IMD2</w:t>
              </w:r>
              <w:r>
                <w:rPr>
                  <w:vertAlign w:val="superscript"/>
                </w:rPr>
                <w:t>5</w:t>
              </w:r>
            </w:ins>
          </w:p>
        </w:tc>
      </w:tr>
      <w:tr w:rsidR="00532CEB" w14:paraId="3A8387D4" w14:textId="77777777" w:rsidTr="006A5AF1">
        <w:trPr>
          <w:trHeight w:val="187"/>
          <w:jc w:val="center"/>
          <w:ins w:id="3811" w:author="TMUS" w:date="2022-11-02T22:41:00Z"/>
        </w:trPr>
        <w:tc>
          <w:tcPr>
            <w:tcW w:w="2007" w:type="dxa"/>
            <w:tcBorders>
              <w:top w:val="nil"/>
              <w:left w:val="single" w:sz="4" w:space="0" w:color="auto"/>
              <w:bottom w:val="single" w:sz="4" w:space="0" w:color="auto"/>
              <w:right w:val="single" w:sz="4" w:space="0" w:color="auto"/>
            </w:tcBorders>
            <w:shd w:val="clear" w:color="auto" w:fill="auto"/>
          </w:tcPr>
          <w:p w14:paraId="7B7150D9" w14:textId="77777777" w:rsidR="00532CEB" w:rsidRPr="00362702" w:rsidRDefault="00532CEB" w:rsidP="00532CEB">
            <w:pPr>
              <w:pStyle w:val="TAC"/>
              <w:rPr>
                <w:ins w:id="3812" w:author="TMUS" w:date="2022-11-02T22:41: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3786F3" w14:textId="6C49B2AD" w:rsidR="00532CEB" w:rsidRDefault="00532CEB" w:rsidP="00532CEB">
            <w:pPr>
              <w:pStyle w:val="TAC"/>
              <w:rPr>
                <w:ins w:id="3813" w:author="TMUS" w:date="2022-11-02T22:41:00Z"/>
              </w:rPr>
            </w:pPr>
            <w:ins w:id="3814" w:author="TMUS" w:date="2022-11-02T22:42:00Z">
              <w:r>
                <w:t>n7</w:t>
              </w:r>
              <w:r>
                <w:rPr>
                  <w:lang w:eastAsia="zh-CN"/>
                </w:rPr>
                <w:t>7</w:t>
              </w:r>
            </w:ins>
          </w:p>
        </w:tc>
        <w:tc>
          <w:tcPr>
            <w:tcW w:w="960" w:type="dxa"/>
            <w:tcBorders>
              <w:top w:val="single" w:sz="4" w:space="0" w:color="auto"/>
              <w:left w:val="single" w:sz="4" w:space="0" w:color="auto"/>
              <w:bottom w:val="single" w:sz="4" w:space="0" w:color="auto"/>
              <w:right w:val="single" w:sz="4" w:space="0" w:color="auto"/>
            </w:tcBorders>
          </w:tcPr>
          <w:p w14:paraId="7E40E453" w14:textId="62588105" w:rsidR="00532CEB" w:rsidRDefault="00532CEB" w:rsidP="00532CEB">
            <w:pPr>
              <w:pStyle w:val="TAC"/>
              <w:rPr>
                <w:ins w:id="3815" w:author="TMUS" w:date="2022-11-02T22:41:00Z"/>
              </w:rPr>
            </w:pPr>
            <w:ins w:id="3816" w:author="TMUS" w:date="2022-11-02T22:42:00Z">
              <w:r>
                <w:t>3320</w:t>
              </w:r>
            </w:ins>
          </w:p>
        </w:tc>
        <w:tc>
          <w:tcPr>
            <w:tcW w:w="964" w:type="dxa"/>
            <w:tcBorders>
              <w:top w:val="single" w:sz="4" w:space="0" w:color="auto"/>
              <w:left w:val="single" w:sz="4" w:space="0" w:color="auto"/>
              <w:bottom w:val="single" w:sz="4" w:space="0" w:color="auto"/>
              <w:right w:val="single" w:sz="4" w:space="0" w:color="auto"/>
            </w:tcBorders>
          </w:tcPr>
          <w:p w14:paraId="1A84525E" w14:textId="785A857D" w:rsidR="00532CEB" w:rsidRDefault="00532CEB" w:rsidP="00532CEB">
            <w:pPr>
              <w:pStyle w:val="TAC"/>
              <w:rPr>
                <w:ins w:id="3817" w:author="TMUS" w:date="2022-11-02T22:41:00Z"/>
              </w:rPr>
            </w:pPr>
            <w:ins w:id="3818" w:author="TMUS" w:date="2022-11-02T22:42:00Z">
              <w:r>
                <w:t>10</w:t>
              </w:r>
            </w:ins>
          </w:p>
        </w:tc>
        <w:tc>
          <w:tcPr>
            <w:tcW w:w="960" w:type="dxa"/>
            <w:tcBorders>
              <w:top w:val="single" w:sz="4" w:space="0" w:color="auto"/>
              <w:left w:val="single" w:sz="4" w:space="0" w:color="auto"/>
              <w:bottom w:val="single" w:sz="4" w:space="0" w:color="auto"/>
              <w:right w:val="single" w:sz="4" w:space="0" w:color="auto"/>
            </w:tcBorders>
          </w:tcPr>
          <w:p w14:paraId="6158B0B2" w14:textId="43C00319" w:rsidR="00532CEB" w:rsidRDefault="00532CEB" w:rsidP="00532CEB">
            <w:pPr>
              <w:pStyle w:val="TAC"/>
              <w:rPr>
                <w:ins w:id="3819" w:author="TMUS" w:date="2022-11-02T22:41:00Z"/>
              </w:rPr>
            </w:pPr>
            <w:ins w:id="3820" w:author="TMUS" w:date="2022-11-02T22:42:00Z">
              <w:r>
                <w:rPr>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227F809F" w14:textId="3843A522" w:rsidR="00532CEB" w:rsidRDefault="00532CEB" w:rsidP="00532CEB">
            <w:pPr>
              <w:pStyle w:val="TAC"/>
              <w:rPr>
                <w:ins w:id="3821" w:author="TMUS" w:date="2022-11-02T22:41:00Z"/>
              </w:rPr>
            </w:pPr>
            <w:ins w:id="3822" w:author="TMUS" w:date="2022-11-02T22:42:00Z">
              <w:r>
                <w:t>3320</w:t>
              </w:r>
            </w:ins>
          </w:p>
        </w:tc>
        <w:tc>
          <w:tcPr>
            <w:tcW w:w="977" w:type="dxa"/>
            <w:tcBorders>
              <w:top w:val="single" w:sz="4" w:space="0" w:color="auto"/>
              <w:left w:val="single" w:sz="4" w:space="0" w:color="auto"/>
              <w:bottom w:val="single" w:sz="4" w:space="0" w:color="auto"/>
              <w:right w:val="single" w:sz="4" w:space="0" w:color="auto"/>
            </w:tcBorders>
          </w:tcPr>
          <w:p w14:paraId="10761314" w14:textId="1622D508" w:rsidR="00532CEB" w:rsidRDefault="00532CEB" w:rsidP="00532CEB">
            <w:pPr>
              <w:pStyle w:val="TAC"/>
              <w:rPr>
                <w:ins w:id="3823" w:author="TMUS" w:date="2022-11-02T22:41:00Z"/>
              </w:rPr>
            </w:pPr>
            <w:ins w:id="3824" w:author="TMUS" w:date="2022-11-02T22:42:00Z">
              <w:r>
                <w:t>N/A</w:t>
              </w:r>
            </w:ins>
          </w:p>
        </w:tc>
        <w:tc>
          <w:tcPr>
            <w:tcW w:w="828" w:type="dxa"/>
            <w:tcBorders>
              <w:top w:val="single" w:sz="4" w:space="0" w:color="auto"/>
              <w:left w:val="single" w:sz="4" w:space="0" w:color="auto"/>
              <w:bottom w:val="single" w:sz="4" w:space="0" w:color="auto"/>
              <w:right w:val="single" w:sz="4" w:space="0" w:color="auto"/>
            </w:tcBorders>
          </w:tcPr>
          <w:p w14:paraId="1CC6AC67" w14:textId="515358EA" w:rsidR="00532CEB" w:rsidRDefault="00532CEB" w:rsidP="00532CEB">
            <w:pPr>
              <w:pStyle w:val="TAC"/>
              <w:rPr>
                <w:ins w:id="3825" w:author="TMUS" w:date="2022-11-02T22:41:00Z"/>
              </w:rPr>
            </w:pPr>
            <w:ins w:id="3826" w:author="TMUS" w:date="2022-11-02T22:42:00Z">
              <w:r>
                <w:t>TDD</w:t>
              </w:r>
            </w:ins>
          </w:p>
        </w:tc>
        <w:tc>
          <w:tcPr>
            <w:tcW w:w="1057" w:type="dxa"/>
            <w:tcBorders>
              <w:top w:val="single" w:sz="4" w:space="0" w:color="auto"/>
              <w:left w:val="single" w:sz="4" w:space="0" w:color="auto"/>
              <w:bottom w:val="single" w:sz="4" w:space="0" w:color="auto"/>
              <w:right w:val="single" w:sz="4" w:space="0" w:color="auto"/>
            </w:tcBorders>
          </w:tcPr>
          <w:p w14:paraId="0CD09F7F" w14:textId="0586EE04" w:rsidR="00532CEB" w:rsidRDefault="00532CEB" w:rsidP="00532CEB">
            <w:pPr>
              <w:pStyle w:val="TAC"/>
              <w:rPr>
                <w:ins w:id="3827" w:author="TMUS" w:date="2022-11-02T22:41:00Z"/>
              </w:rPr>
            </w:pPr>
            <w:ins w:id="3828" w:author="TMUS" w:date="2022-11-02T22:42:00Z">
              <w:r>
                <w:t>N/A</w:t>
              </w:r>
            </w:ins>
          </w:p>
        </w:tc>
      </w:tr>
      <w:tr w:rsidR="00EF6FF8" w14:paraId="0255F65B" w14:textId="77777777" w:rsidTr="00B8523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29" w:author="TMUS" w:date="2022-11-02T22:5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830" w:author="TMUS" w:date="2022-11-02T22:41:00Z"/>
          <w:trPrChange w:id="3831" w:author="TMUS" w:date="2022-11-02T22:5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832" w:author="TMUS" w:date="2022-11-02T22:50:00Z">
              <w:tcPr>
                <w:tcW w:w="2007" w:type="dxa"/>
                <w:tcBorders>
                  <w:top w:val="nil"/>
                  <w:left w:val="single" w:sz="4" w:space="0" w:color="auto"/>
                  <w:bottom w:val="single" w:sz="4" w:space="0" w:color="auto"/>
                  <w:right w:val="single" w:sz="4" w:space="0" w:color="auto"/>
                </w:tcBorders>
                <w:shd w:val="clear" w:color="auto" w:fill="auto"/>
              </w:tcPr>
            </w:tcPrChange>
          </w:tcPr>
          <w:p w14:paraId="29F4A552" w14:textId="59039545" w:rsidR="00EF6FF8" w:rsidRPr="00362702" w:rsidRDefault="00EF6FF8" w:rsidP="00EF6FF8">
            <w:pPr>
              <w:pStyle w:val="TAC"/>
              <w:rPr>
                <w:ins w:id="3833" w:author="TMUS" w:date="2022-11-02T22:41:00Z"/>
                <w:lang w:val="en-US" w:eastAsia="zh-CN"/>
              </w:rPr>
            </w:pPr>
            <w:ins w:id="3834" w:author="TMUS" w:date="2022-11-02T22:50:00Z">
              <w:r>
                <w:t>CA_n66-n71-n77</w:t>
              </w:r>
            </w:ins>
          </w:p>
        </w:tc>
        <w:tc>
          <w:tcPr>
            <w:tcW w:w="1146" w:type="dxa"/>
            <w:tcBorders>
              <w:top w:val="single" w:sz="4" w:space="0" w:color="auto"/>
              <w:left w:val="single" w:sz="4" w:space="0" w:color="auto"/>
              <w:bottom w:val="single" w:sz="4" w:space="0" w:color="auto"/>
              <w:right w:val="single" w:sz="4" w:space="0" w:color="auto"/>
            </w:tcBorders>
            <w:tcPrChange w:id="3835" w:author="TMUS" w:date="2022-11-02T22:50:00Z">
              <w:tcPr>
                <w:tcW w:w="1146" w:type="dxa"/>
                <w:tcBorders>
                  <w:top w:val="single" w:sz="4" w:space="0" w:color="auto"/>
                  <w:left w:val="single" w:sz="4" w:space="0" w:color="auto"/>
                  <w:bottom w:val="single" w:sz="4" w:space="0" w:color="auto"/>
                  <w:right w:val="single" w:sz="4" w:space="0" w:color="auto"/>
                </w:tcBorders>
              </w:tcPr>
            </w:tcPrChange>
          </w:tcPr>
          <w:p w14:paraId="29771228" w14:textId="470E76AD" w:rsidR="00EF6FF8" w:rsidRDefault="00EF6FF8" w:rsidP="00EF6FF8">
            <w:pPr>
              <w:pStyle w:val="TAC"/>
              <w:rPr>
                <w:ins w:id="3836" w:author="TMUS" w:date="2022-11-02T22:41:00Z"/>
              </w:rPr>
            </w:pPr>
            <w:ins w:id="3837" w:author="TMUS" w:date="2022-11-02T22:50: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Change w:id="3838" w:author="TMUS" w:date="2022-11-02T22:50:00Z">
              <w:tcPr>
                <w:tcW w:w="960" w:type="dxa"/>
                <w:tcBorders>
                  <w:top w:val="single" w:sz="4" w:space="0" w:color="auto"/>
                  <w:left w:val="single" w:sz="4" w:space="0" w:color="auto"/>
                  <w:bottom w:val="single" w:sz="4" w:space="0" w:color="auto"/>
                  <w:right w:val="single" w:sz="4" w:space="0" w:color="auto"/>
                </w:tcBorders>
              </w:tcPr>
            </w:tcPrChange>
          </w:tcPr>
          <w:p w14:paraId="58005A6D" w14:textId="10EBB087" w:rsidR="00EF6FF8" w:rsidRDefault="00EF6FF8" w:rsidP="00EF6FF8">
            <w:pPr>
              <w:pStyle w:val="TAC"/>
              <w:rPr>
                <w:ins w:id="3839" w:author="TMUS" w:date="2022-11-02T22:41:00Z"/>
              </w:rPr>
            </w:pPr>
            <w:ins w:id="3840" w:author="TMUS" w:date="2022-11-02T22:50:00Z">
              <w:r>
                <w:rPr>
                  <w:color w:val="000000"/>
                  <w:lang w:val="en-US" w:eastAsia="zh-CN"/>
                </w:rPr>
                <w:t>1750</w:t>
              </w:r>
            </w:ins>
          </w:p>
        </w:tc>
        <w:tc>
          <w:tcPr>
            <w:tcW w:w="964" w:type="dxa"/>
            <w:tcBorders>
              <w:top w:val="single" w:sz="4" w:space="0" w:color="auto"/>
              <w:left w:val="single" w:sz="4" w:space="0" w:color="auto"/>
              <w:bottom w:val="single" w:sz="4" w:space="0" w:color="auto"/>
              <w:right w:val="single" w:sz="4" w:space="0" w:color="auto"/>
            </w:tcBorders>
            <w:tcPrChange w:id="3841" w:author="TMUS" w:date="2022-11-02T22:50:00Z">
              <w:tcPr>
                <w:tcW w:w="964" w:type="dxa"/>
                <w:tcBorders>
                  <w:top w:val="single" w:sz="4" w:space="0" w:color="auto"/>
                  <w:left w:val="single" w:sz="4" w:space="0" w:color="auto"/>
                  <w:bottom w:val="single" w:sz="4" w:space="0" w:color="auto"/>
                  <w:right w:val="single" w:sz="4" w:space="0" w:color="auto"/>
                </w:tcBorders>
              </w:tcPr>
            </w:tcPrChange>
          </w:tcPr>
          <w:p w14:paraId="2099F5E5" w14:textId="3CDFF12D" w:rsidR="00EF6FF8" w:rsidRDefault="00EF6FF8" w:rsidP="00EF6FF8">
            <w:pPr>
              <w:pStyle w:val="TAC"/>
              <w:rPr>
                <w:ins w:id="3842" w:author="TMUS" w:date="2022-11-02T22:41:00Z"/>
              </w:rPr>
            </w:pPr>
            <w:ins w:id="3843" w:author="TMUS" w:date="2022-11-02T22:50: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3844" w:author="TMUS" w:date="2022-11-02T22:50:00Z">
              <w:tcPr>
                <w:tcW w:w="960" w:type="dxa"/>
                <w:tcBorders>
                  <w:top w:val="single" w:sz="4" w:space="0" w:color="auto"/>
                  <w:left w:val="single" w:sz="4" w:space="0" w:color="auto"/>
                  <w:bottom w:val="single" w:sz="4" w:space="0" w:color="auto"/>
                  <w:right w:val="single" w:sz="4" w:space="0" w:color="auto"/>
                </w:tcBorders>
              </w:tcPr>
            </w:tcPrChange>
          </w:tcPr>
          <w:p w14:paraId="4D7B140E" w14:textId="763425C8" w:rsidR="00EF6FF8" w:rsidRDefault="00EF6FF8" w:rsidP="00EF6FF8">
            <w:pPr>
              <w:pStyle w:val="TAC"/>
              <w:rPr>
                <w:ins w:id="3845" w:author="TMUS" w:date="2022-11-02T22:41:00Z"/>
              </w:rPr>
            </w:pPr>
            <w:ins w:id="3846" w:author="TMUS" w:date="2022-11-02T22:50: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3847" w:author="TMUS" w:date="2022-11-02T22:50:00Z">
              <w:tcPr>
                <w:tcW w:w="960" w:type="dxa"/>
                <w:tcBorders>
                  <w:top w:val="single" w:sz="4" w:space="0" w:color="auto"/>
                  <w:left w:val="single" w:sz="4" w:space="0" w:color="auto"/>
                  <w:bottom w:val="single" w:sz="4" w:space="0" w:color="auto"/>
                  <w:right w:val="single" w:sz="4" w:space="0" w:color="auto"/>
                </w:tcBorders>
              </w:tcPr>
            </w:tcPrChange>
          </w:tcPr>
          <w:p w14:paraId="05BD29F7" w14:textId="499A7313" w:rsidR="00EF6FF8" w:rsidRDefault="00EF6FF8" w:rsidP="00EF6FF8">
            <w:pPr>
              <w:pStyle w:val="TAC"/>
              <w:rPr>
                <w:ins w:id="3848" w:author="TMUS" w:date="2022-11-02T22:41:00Z"/>
              </w:rPr>
            </w:pPr>
            <w:ins w:id="3849" w:author="TMUS" w:date="2022-11-02T22:50:00Z">
              <w:r>
                <w:rPr>
                  <w:color w:val="000000"/>
                  <w:lang w:val="en-US" w:eastAsia="zh-CN"/>
                </w:rPr>
                <w:t>2150</w:t>
              </w:r>
            </w:ins>
          </w:p>
        </w:tc>
        <w:tc>
          <w:tcPr>
            <w:tcW w:w="977" w:type="dxa"/>
            <w:tcBorders>
              <w:top w:val="single" w:sz="4" w:space="0" w:color="auto"/>
              <w:left w:val="single" w:sz="4" w:space="0" w:color="auto"/>
              <w:bottom w:val="single" w:sz="4" w:space="0" w:color="auto"/>
              <w:right w:val="single" w:sz="4" w:space="0" w:color="auto"/>
            </w:tcBorders>
            <w:tcPrChange w:id="3850" w:author="TMUS" w:date="2022-11-02T22:50:00Z">
              <w:tcPr>
                <w:tcW w:w="977" w:type="dxa"/>
                <w:tcBorders>
                  <w:top w:val="single" w:sz="4" w:space="0" w:color="auto"/>
                  <w:left w:val="single" w:sz="4" w:space="0" w:color="auto"/>
                  <w:bottom w:val="single" w:sz="4" w:space="0" w:color="auto"/>
                  <w:right w:val="single" w:sz="4" w:space="0" w:color="auto"/>
                </w:tcBorders>
              </w:tcPr>
            </w:tcPrChange>
          </w:tcPr>
          <w:p w14:paraId="44FFAA25" w14:textId="4657D143" w:rsidR="00EF6FF8" w:rsidRDefault="00856C66" w:rsidP="00EF6FF8">
            <w:pPr>
              <w:pStyle w:val="TAC"/>
              <w:rPr>
                <w:ins w:id="3851" w:author="TMUS" w:date="2022-11-02T22:41:00Z"/>
              </w:rPr>
            </w:pPr>
            <w:ins w:id="3852" w:author="TMUS" w:date="2022-11-02T22:51:00Z">
              <w:r>
                <w:rPr>
                  <w:color w:val="000000"/>
                  <w:lang w:val="en-US" w:eastAsia="zh-CN"/>
                </w:rPr>
                <w:t>18.4</w:t>
              </w:r>
            </w:ins>
          </w:p>
        </w:tc>
        <w:tc>
          <w:tcPr>
            <w:tcW w:w="828" w:type="dxa"/>
            <w:tcBorders>
              <w:top w:val="single" w:sz="4" w:space="0" w:color="auto"/>
              <w:left w:val="single" w:sz="4" w:space="0" w:color="auto"/>
              <w:bottom w:val="single" w:sz="4" w:space="0" w:color="auto"/>
              <w:right w:val="single" w:sz="4" w:space="0" w:color="auto"/>
            </w:tcBorders>
            <w:tcPrChange w:id="3853" w:author="TMUS" w:date="2022-11-02T22:50:00Z">
              <w:tcPr>
                <w:tcW w:w="828" w:type="dxa"/>
                <w:tcBorders>
                  <w:top w:val="single" w:sz="4" w:space="0" w:color="auto"/>
                  <w:left w:val="single" w:sz="4" w:space="0" w:color="auto"/>
                  <w:bottom w:val="single" w:sz="4" w:space="0" w:color="auto"/>
                  <w:right w:val="single" w:sz="4" w:space="0" w:color="auto"/>
                </w:tcBorders>
              </w:tcPr>
            </w:tcPrChange>
          </w:tcPr>
          <w:p w14:paraId="1F2F16E0" w14:textId="6337B6E6" w:rsidR="00EF6FF8" w:rsidRDefault="00EF6FF8" w:rsidP="00EF6FF8">
            <w:pPr>
              <w:pStyle w:val="TAC"/>
              <w:rPr>
                <w:ins w:id="3854" w:author="TMUS" w:date="2022-11-02T22:41:00Z"/>
              </w:rPr>
            </w:pPr>
            <w:ins w:id="3855" w:author="TMUS" w:date="2022-11-02T22:50: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856" w:author="TMUS" w:date="2022-11-02T22:50:00Z">
              <w:tcPr>
                <w:tcW w:w="1057" w:type="dxa"/>
                <w:tcBorders>
                  <w:top w:val="single" w:sz="4" w:space="0" w:color="auto"/>
                  <w:left w:val="single" w:sz="4" w:space="0" w:color="auto"/>
                  <w:bottom w:val="single" w:sz="4" w:space="0" w:color="auto"/>
                  <w:right w:val="single" w:sz="4" w:space="0" w:color="auto"/>
                </w:tcBorders>
              </w:tcPr>
            </w:tcPrChange>
          </w:tcPr>
          <w:p w14:paraId="6C8D4326" w14:textId="6B70899E" w:rsidR="00EF6FF8" w:rsidRDefault="00EF6FF8" w:rsidP="00EF6FF8">
            <w:pPr>
              <w:pStyle w:val="TAC"/>
              <w:rPr>
                <w:ins w:id="3857" w:author="TMUS" w:date="2022-11-02T22:41:00Z"/>
              </w:rPr>
            </w:pPr>
            <w:ins w:id="3858" w:author="TMUS" w:date="2022-11-02T22:50:00Z">
              <w:r>
                <w:rPr>
                  <w:color w:val="000000"/>
                  <w:lang w:val="en-US" w:eastAsia="zh-CN"/>
                </w:rPr>
                <w:t>IMD3</w:t>
              </w:r>
              <w:r>
                <w:rPr>
                  <w:color w:val="000000"/>
                  <w:vertAlign w:val="superscript"/>
                  <w:lang w:val="en-US" w:eastAsia="zh-CN"/>
                </w:rPr>
                <w:t>2</w:t>
              </w:r>
            </w:ins>
          </w:p>
        </w:tc>
      </w:tr>
      <w:tr w:rsidR="00EF6FF8" w14:paraId="6E3C4878" w14:textId="77777777" w:rsidTr="00B8523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59" w:author="TMUS" w:date="2022-11-02T22:5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860" w:author="TMUS" w:date="2022-11-02T22:41:00Z"/>
          <w:trPrChange w:id="3861" w:author="TMUS" w:date="2022-11-02T22:5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862" w:author="TMUS" w:date="2022-11-02T22:50:00Z">
              <w:tcPr>
                <w:tcW w:w="2007" w:type="dxa"/>
                <w:tcBorders>
                  <w:top w:val="nil"/>
                  <w:left w:val="single" w:sz="4" w:space="0" w:color="auto"/>
                  <w:bottom w:val="single" w:sz="4" w:space="0" w:color="auto"/>
                  <w:right w:val="single" w:sz="4" w:space="0" w:color="auto"/>
                </w:tcBorders>
                <w:shd w:val="clear" w:color="auto" w:fill="auto"/>
              </w:tcPr>
            </w:tcPrChange>
          </w:tcPr>
          <w:p w14:paraId="36D8A3C0" w14:textId="77777777" w:rsidR="00EF6FF8" w:rsidRPr="00362702" w:rsidRDefault="00EF6FF8" w:rsidP="00EF6FF8">
            <w:pPr>
              <w:pStyle w:val="TAC"/>
              <w:rPr>
                <w:ins w:id="3863" w:author="TMUS" w:date="2022-11-02T22:41: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864" w:author="TMUS" w:date="2022-11-02T22:50:00Z">
              <w:tcPr>
                <w:tcW w:w="1146" w:type="dxa"/>
                <w:tcBorders>
                  <w:top w:val="single" w:sz="4" w:space="0" w:color="auto"/>
                  <w:left w:val="single" w:sz="4" w:space="0" w:color="auto"/>
                  <w:bottom w:val="single" w:sz="4" w:space="0" w:color="auto"/>
                  <w:right w:val="single" w:sz="4" w:space="0" w:color="auto"/>
                </w:tcBorders>
              </w:tcPr>
            </w:tcPrChange>
          </w:tcPr>
          <w:p w14:paraId="300EDA6A" w14:textId="575C5A19" w:rsidR="00EF6FF8" w:rsidRDefault="00EF6FF8" w:rsidP="00EF6FF8">
            <w:pPr>
              <w:pStyle w:val="TAC"/>
              <w:rPr>
                <w:ins w:id="3865" w:author="TMUS" w:date="2022-11-02T22:41:00Z"/>
              </w:rPr>
            </w:pPr>
            <w:ins w:id="3866" w:author="TMUS" w:date="2022-11-02T22:50:00Z">
              <w:r>
                <w:rPr>
                  <w:rFonts w:hint="eastAsia"/>
                  <w:color w:val="000000"/>
                  <w:lang w:val="en-US" w:eastAsia="zh-CN"/>
                </w:rPr>
                <w:t>n71</w:t>
              </w:r>
            </w:ins>
          </w:p>
        </w:tc>
        <w:tc>
          <w:tcPr>
            <w:tcW w:w="960" w:type="dxa"/>
            <w:tcBorders>
              <w:top w:val="single" w:sz="4" w:space="0" w:color="auto"/>
              <w:left w:val="single" w:sz="4" w:space="0" w:color="auto"/>
              <w:bottom w:val="single" w:sz="4" w:space="0" w:color="auto"/>
              <w:right w:val="single" w:sz="4" w:space="0" w:color="auto"/>
            </w:tcBorders>
            <w:tcPrChange w:id="3867" w:author="TMUS" w:date="2022-11-02T22:50:00Z">
              <w:tcPr>
                <w:tcW w:w="960" w:type="dxa"/>
                <w:tcBorders>
                  <w:top w:val="single" w:sz="4" w:space="0" w:color="auto"/>
                  <w:left w:val="single" w:sz="4" w:space="0" w:color="auto"/>
                  <w:bottom w:val="single" w:sz="4" w:space="0" w:color="auto"/>
                  <w:right w:val="single" w:sz="4" w:space="0" w:color="auto"/>
                </w:tcBorders>
              </w:tcPr>
            </w:tcPrChange>
          </w:tcPr>
          <w:p w14:paraId="44DDE0EF" w14:textId="0CF959E9" w:rsidR="00EF6FF8" w:rsidRDefault="00EF6FF8" w:rsidP="00EF6FF8">
            <w:pPr>
              <w:pStyle w:val="TAC"/>
              <w:rPr>
                <w:ins w:id="3868" w:author="TMUS" w:date="2022-11-02T22:41:00Z"/>
              </w:rPr>
            </w:pPr>
            <w:ins w:id="3869" w:author="TMUS" w:date="2022-11-02T22:50:00Z">
              <w:r>
                <w:rPr>
                  <w:color w:val="000000"/>
                  <w:lang w:val="en-US" w:eastAsia="zh-CN"/>
                </w:rPr>
                <w:t>690</w:t>
              </w:r>
            </w:ins>
          </w:p>
        </w:tc>
        <w:tc>
          <w:tcPr>
            <w:tcW w:w="964" w:type="dxa"/>
            <w:tcBorders>
              <w:top w:val="single" w:sz="4" w:space="0" w:color="auto"/>
              <w:left w:val="single" w:sz="4" w:space="0" w:color="auto"/>
              <w:bottom w:val="single" w:sz="4" w:space="0" w:color="auto"/>
              <w:right w:val="single" w:sz="4" w:space="0" w:color="auto"/>
            </w:tcBorders>
            <w:tcPrChange w:id="3870" w:author="TMUS" w:date="2022-11-02T22:50:00Z">
              <w:tcPr>
                <w:tcW w:w="964" w:type="dxa"/>
                <w:tcBorders>
                  <w:top w:val="single" w:sz="4" w:space="0" w:color="auto"/>
                  <w:left w:val="single" w:sz="4" w:space="0" w:color="auto"/>
                  <w:bottom w:val="single" w:sz="4" w:space="0" w:color="auto"/>
                  <w:right w:val="single" w:sz="4" w:space="0" w:color="auto"/>
                </w:tcBorders>
              </w:tcPr>
            </w:tcPrChange>
          </w:tcPr>
          <w:p w14:paraId="0F0B1528" w14:textId="54FAF78A" w:rsidR="00EF6FF8" w:rsidRDefault="00EF6FF8" w:rsidP="00EF6FF8">
            <w:pPr>
              <w:pStyle w:val="TAC"/>
              <w:rPr>
                <w:ins w:id="3871" w:author="TMUS" w:date="2022-11-02T22:41:00Z"/>
              </w:rPr>
            </w:pPr>
            <w:ins w:id="3872" w:author="TMUS" w:date="2022-11-02T22:50: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3873" w:author="TMUS" w:date="2022-11-02T22:50:00Z">
              <w:tcPr>
                <w:tcW w:w="960" w:type="dxa"/>
                <w:tcBorders>
                  <w:top w:val="single" w:sz="4" w:space="0" w:color="auto"/>
                  <w:left w:val="single" w:sz="4" w:space="0" w:color="auto"/>
                  <w:bottom w:val="single" w:sz="4" w:space="0" w:color="auto"/>
                  <w:right w:val="single" w:sz="4" w:space="0" w:color="auto"/>
                </w:tcBorders>
              </w:tcPr>
            </w:tcPrChange>
          </w:tcPr>
          <w:p w14:paraId="37375B53" w14:textId="3AF7564E" w:rsidR="00EF6FF8" w:rsidRDefault="00EF6FF8" w:rsidP="00EF6FF8">
            <w:pPr>
              <w:pStyle w:val="TAC"/>
              <w:rPr>
                <w:ins w:id="3874" w:author="TMUS" w:date="2022-11-02T22:41:00Z"/>
              </w:rPr>
            </w:pPr>
            <w:ins w:id="3875" w:author="TMUS" w:date="2022-11-02T22:50: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3876" w:author="TMUS" w:date="2022-11-02T22:50:00Z">
              <w:tcPr>
                <w:tcW w:w="960" w:type="dxa"/>
                <w:tcBorders>
                  <w:top w:val="single" w:sz="4" w:space="0" w:color="auto"/>
                  <w:left w:val="single" w:sz="4" w:space="0" w:color="auto"/>
                  <w:bottom w:val="single" w:sz="4" w:space="0" w:color="auto"/>
                  <w:right w:val="single" w:sz="4" w:space="0" w:color="auto"/>
                </w:tcBorders>
              </w:tcPr>
            </w:tcPrChange>
          </w:tcPr>
          <w:p w14:paraId="61B7570B" w14:textId="3DB6BAC3" w:rsidR="00EF6FF8" w:rsidRDefault="00EF6FF8" w:rsidP="00EF6FF8">
            <w:pPr>
              <w:pStyle w:val="TAC"/>
              <w:rPr>
                <w:ins w:id="3877" w:author="TMUS" w:date="2022-11-02T22:41:00Z"/>
              </w:rPr>
            </w:pPr>
            <w:ins w:id="3878" w:author="TMUS" w:date="2022-11-02T22:50:00Z">
              <w:r>
                <w:rPr>
                  <w:color w:val="000000"/>
                  <w:lang w:val="en-US" w:eastAsia="zh-CN"/>
                </w:rPr>
                <w:t>644</w:t>
              </w:r>
            </w:ins>
          </w:p>
        </w:tc>
        <w:tc>
          <w:tcPr>
            <w:tcW w:w="977" w:type="dxa"/>
            <w:tcBorders>
              <w:top w:val="single" w:sz="4" w:space="0" w:color="auto"/>
              <w:left w:val="single" w:sz="4" w:space="0" w:color="auto"/>
              <w:bottom w:val="single" w:sz="4" w:space="0" w:color="auto"/>
              <w:right w:val="single" w:sz="4" w:space="0" w:color="auto"/>
            </w:tcBorders>
            <w:tcPrChange w:id="3879" w:author="TMUS" w:date="2022-11-02T22:50:00Z">
              <w:tcPr>
                <w:tcW w:w="977" w:type="dxa"/>
                <w:tcBorders>
                  <w:top w:val="single" w:sz="4" w:space="0" w:color="auto"/>
                  <w:left w:val="single" w:sz="4" w:space="0" w:color="auto"/>
                  <w:bottom w:val="single" w:sz="4" w:space="0" w:color="auto"/>
                  <w:right w:val="single" w:sz="4" w:space="0" w:color="auto"/>
                </w:tcBorders>
              </w:tcPr>
            </w:tcPrChange>
          </w:tcPr>
          <w:p w14:paraId="51931D4F" w14:textId="2627AF2C" w:rsidR="00EF6FF8" w:rsidRDefault="00EF6FF8" w:rsidP="00EF6FF8">
            <w:pPr>
              <w:pStyle w:val="TAC"/>
              <w:rPr>
                <w:ins w:id="3880" w:author="TMUS" w:date="2022-11-02T22:41:00Z"/>
              </w:rPr>
            </w:pPr>
            <w:ins w:id="3881" w:author="TMUS" w:date="2022-11-02T22:50: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Change w:id="3882" w:author="TMUS" w:date="2022-11-02T22:50:00Z">
              <w:tcPr>
                <w:tcW w:w="828" w:type="dxa"/>
                <w:tcBorders>
                  <w:top w:val="single" w:sz="4" w:space="0" w:color="auto"/>
                  <w:left w:val="single" w:sz="4" w:space="0" w:color="auto"/>
                  <w:bottom w:val="single" w:sz="4" w:space="0" w:color="auto"/>
                  <w:right w:val="single" w:sz="4" w:space="0" w:color="auto"/>
                </w:tcBorders>
              </w:tcPr>
            </w:tcPrChange>
          </w:tcPr>
          <w:p w14:paraId="13D83126" w14:textId="5B77E6C7" w:rsidR="00EF6FF8" w:rsidRDefault="00EF6FF8" w:rsidP="00EF6FF8">
            <w:pPr>
              <w:pStyle w:val="TAC"/>
              <w:rPr>
                <w:ins w:id="3883" w:author="TMUS" w:date="2022-11-02T22:41:00Z"/>
              </w:rPr>
            </w:pPr>
            <w:ins w:id="3884" w:author="TMUS" w:date="2022-11-02T22:50: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885" w:author="TMUS" w:date="2022-11-02T22:50:00Z">
              <w:tcPr>
                <w:tcW w:w="1057" w:type="dxa"/>
                <w:tcBorders>
                  <w:top w:val="single" w:sz="4" w:space="0" w:color="auto"/>
                  <w:left w:val="single" w:sz="4" w:space="0" w:color="auto"/>
                  <w:bottom w:val="single" w:sz="4" w:space="0" w:color="auto"/>
                  <w:right w:val="single" w:sz="4" w:space="0" w:color="auto"/>
                </w:tcBorders>
              </w:tcPr>
            </w:tcPrChange>
          </w:tcPr>
          <w:p w14:paraId="67E24349" w14:textId="21DD3830" w:rsidR="00EF6FF8" w:rsidRDefault="00EF6FF8" w:rsidP="00EF6FF8">
            <w:pPr>
              <w:pStyle w:val="TAC"/>
              <w:rPr>
                <w:ins w:id="3886" w:author="TMUS" w:date="2022-11-02T22:41:00Z"/>
              </w:rPr>
            </w:pPr>
            <w:ins w:id="3887" w:author="TMUS" w:date="2022-11-02T22:50:00Z">
              <w:r>
                <w:rPr>
                  <w:color w:val="000000"/>
                  <w:lang w:val="en-US" w:eastAsia="zh-CN"/>
                </w:rPr>
                <w:t>N/A</w:t>
              </w:r>
            </w:ins>
          </w:p>
        </w:tc>
      </w:tr>
      <w:tr w:rsidR="00EF6FF8" w14:paraId="70B10DC1" w14:textId="77777777" w:rsidTr="00B8523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88" w:author="TMUS" w:date="2022-11-02T22:5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889" w:author="TMUS" w:date="2022-11-02T22:41:00Z"/>
          <w:trPrChange w:id="3890" w:author="TMUS" w:date="2022-11-02T22:5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891" w:author="TMUS" w:date="2022-11-02T22:50:00Z">
              <w:tcPr>
                <w:tcW w:w="2007" w:type="dxa"/>
                <w:tcBorders>
                  <w:top w:val="nil"/>
                  <w:left w:val="single" w:sz="4" w:space="0" w:color="auto"/>
                  <w:bottom w:val="single" w:sz="4" w:space="0" w:color="auto"/>
                  <w:right w:val="single" w:sz="4" w:space="0" w:color="auto"/>
                </w:tcBorders>
                <w:shd w:val="clear" w:color="auto" w:fill="auto"/>
              </w:tcPr>
            </w:tcPrChange>
          </w:tcPr>
          <w:p w14:paraId="19B51497" w14:textId="77777777" w:rsidR="00EF6FF8" w:rsidRPr="00362702" w:rsidRDefault="00EF6FF8" w:rsidP="00EF6FF8">
            <w:pPr>
              <w:pStyle w:val="TAC"/>
              <w:rPr>
                <w:ins w:id="3892" w:author="TMUS" w:date="2022-11-02T22:41: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893" w:author="TMUS" w:date="2022-11-02T22:50:00Z">
              <w:tcPr>
                <w:tcW w:w="1146" w:type="dxa"/>
                <w:tcBorders>
                  <w:top w:val="single" w:sz="4" w:space="0" w:color="auto"/>
                  <w:left w:val="single" w:sz="4" w:space="0" w:color="auto"/>
                  <w:bottom w:val="single" w:sz="4" w:space="0" w:color="auto"/>
                  <w:right w:val="single" w:sz="4" w:space="0" w:color="auto"/>
                </w:tcBorders>
              </w:tcPr>
            </w:tcPrChange>
          </w:tcPr>
          <w:p w14:paraId="52E39509" w14:textId="3EC13F63" w:rsidR="00EF6FF8" w:rsidRDefault="00EF6FF8" w:rsidP="00EF6FF8">
            <w:pPr>
              <w:pStyle w:val="TAC"/>
              <w:rPr>
                <w:ins w:id="3894" w:author="TMUS" w:date="2022-11-02T22:41:00Z"/>
              </w:rPr>
            </w:pPr>
            <w:ins w:id="3895" w:author="TMUS" w:date="2022-11-02T22:50: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Change w:id="3896" w:author="TMUS" w:date="2022-11-02T22:50:00Z">
              <w:tcPr>
                <w:tcW w:w="960" w:type="dxa"/>
                <w:tcBorders>
                  <w:top w:val="single" w:sz="4" w:space="0" w:color="auto"/>
                  <w:left w:val="single" w:sz="4" w:space="0" w:color="auto"/>
                  <w:bottom w:val="single" w:sz="4" w:space="0" w:color="auto"/>
                  <w:right w:val="single" w:sz="4" w:space="0" w:color="auto"/>
                </w:tcBorders>
              </w:tcPr>
            </w:tcPrChange>
          </w:tcPr>
          <w:p w14:paraId="7FD94C3D" w14:textId="16A98A6A" w:rsidR="00EF6FF8" w:rsidRDefault="00EF6FF8" w:rsidP="00EF6FF8">
            <w:pPr>
              <w:pStyle w:val="TAC"/>
              <w:rPr>
                <w:ins w:id="3897" w:author="TMUS" w:date="2022-11-02T22:41:00Z"/>
              </w:rPr>
            </w:pPr>
            <w:ins w:id="3898" w:author="TMUS" w:date="2022-11-02T22:50:00Z">
              <w:r>
                <w:rPr>
                  <w:color w:val="000000"/>
                  <w:lang w:val="en-US" w:eastAsia="zh-CN"/>
                </w:rPr>
                <w:t>3530</w:t>
              </w:r>
            </w:ins>
          </w:p>
        </w:tc>
        <w:tc>
          <w:tcPr>
            <w:tcW w:w="964" w:type="dxa"/>
            <w:tcBorders>
              <w:top w:val="single" w:sz="4" w:space="0" w:color="auto"/>
              <w:left w:val="single" w:sz="4" w:space="0" w:color="auto"/>
              <w:bottom w:val="single" w:sz="4" w:space="0" w:color="auto"/>
              <w:right w:val="single" w:sz="4" w:space="0" w:color="auto"/>
            </w:tcBorders>
            <w:tcPrChange w:id="3899" w:author="TMUS" w:date="2022-11-02T22:50:00Z">
              <w:tcPr>
                <w:tcW w:w="964" w:type="dxa"/>
                <w:tcBorders>
                  <w:top w:val="single" w:sz="4" w:space="0" w:color="auto"/>
                  <w:left w:val="single" w:sz="4" w:space="0" w:color="auto"/>
                  <w:bottom w:val="single" w:sz="4" w:space="0" w:color="auto"/>
                  <w:right w:val="single" w:sz="4" w:space="0" w:color="auto"/>
                </w:tcBorders>
              </w:tcPr>
            </w:tcPrChange>
          </w:tcPr>
          <w:p w14:paraId="4E4EB56C" w14:textId="012FC8FF" w:rsidR="00EF6FF8" w:rsidRDefault="00EF6FF8" w:rsidP="00EF6FF8">
            <w:pPr>
              <w:pStyle w:val="TAC"/>
              <w:rPr>
                <w:ins w:id="3900" w:author="TMUS" w:date="2022-11-02T22:41:00Z"/>
              </w:rPr>
            </w:pPr>
            <w:ins w:id="3901" w:author="TMUS" w:date="2022-11-02T22:50:00Z">
              <w:r>
                <w:rPr>
                  <w:rFonts w:hint="eastAsia"/>
                  <w:color w:val="000000"/>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Change w:id="3902" w:author="TMUS" w:date="2022-11-02T22:50:00Z">
              <w:tcPr>
                <w:tcW w:w="960" w:type="dxa"/>
                <w:tcBorders>
                  <w:top w:val="single" w:sz="4" w:space="0" w:color="auto"/>
                  <w:left w:val="single" w:sz="4" w:space="0" w:color="auto"/>
                  <w:bottom w:val="single" w:sz="4" w:space="0" w:color="auto"/>
                  <w:right w:val="single" w:sz="4" w:space="0" w:color="auto"/>
                </w:tcBorders>
              </w:tcPr>
            </w:tcPrChange>
          </w:tcPr>
          <w:p w14:paraId="3C92D46A" w14:textId="213E92DD" w:rsidR="00EF6FF8" w:rsidRDefault="00EF6FF8" w:rsidP="00EF6FF8">
            <w:pPr>
              <w:pStyle w:val="TAC"/>
              <w:rPr>
                <w:ins w:id="3903" w:author="TMUS" w:date="2022-11-02T22:41:00Z"/>
              </w:rPr>
            </w:pPr>
            <w:ins w:id="3904" w:author="TMUS" w:date="2022-11-02T22:50:00Z">
              <w:r>
                <w:rPr>
                  <w:rFonts w:hint="eastAsia"/>
                  <w:color w:val="000000"/>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Change w:id="3905" w:author="TMUS" w:date="2022-11-02T22:50:00Z">
              <w:tcPr>
                <w:tcW w:w="960" w:type="dxa"/>
                <w:tcBorders>
                  <w:top w:val="single" w:sz="4" w:space="0" w:color="auto"/>
                  <w:left w:val="single" w:sz="4" w:space="0" w:color="auto"/>
                  <w:bottom w:val="single" w:sz="4" w:space="0" w:color="auto"/>
                  <w:right w:val="single" w:sz="4" w:space="0" w:color="auto"/>
                </w:tcBorders>
              </w:tcPr>
            </w:tcPrChange>
          </w:tcPr>
          <w:p w14:paraId="67EBBABA" w14:textId="7894F2E9" w:rsidR="00EF6FF8" w:rsidRDefault="00EF6FF8" w:rsidP="00EF6FF8">
            <w:pPr>
              <w:pStyle w:val="TAC"/>
              <w:rPr>
                <w:ins w:id="3906" w:author="TMUS" w:date="2022-11-02T22:41:00Z"/>
              </w:rPr>
            </w:pPr>
            <w:ins w:id="3907" w:author="TMUS" w:date="2022-11-02T22:50:00Z">
              <w:r>
                <w:rPr>
                  <w:rFonts w:hint="eastAsia"/>
                  <w:color w:val="000000"/>
                  <w:lang w:val="en-US" w:eastAsia="zh-CN"/>
                </w:rPr>
                <w:t>35</w:t>
              </w:r>
              <w:r>
                <w:rPr>
                  <w:color w:val="000000"/>
                  <w:lang w:val="en-US" w:eastAsia="zh-CN"/>
                </w:rPr>
                <w:t>30</w:t>
              </w:r>
            </w:ins>
          </w:p>
        </w:tc>
        <w:tc>
          <w:tcPr>
            <w:tcW w:w="977" w:type="dxa"/>
            <w:tcBorders>
              <w:top w:val="single" w:sz="4" w:space="0" w:color="auto"/>
              <w:left w:val="single" w:sz="4" w:space="0" w:color="auto"/>
              <w:bottom w:val="single" w:sz="4" w:space="0" w:color="auto"/>
              <w:right w:val="single" w:sz="4" w:space="0" w:color="auto"/>
            </w:tcBorders>
            <w:tcPrChange w:id="3908" w:author="TMUS" w:date="2022-11-02T22:50:00Z">
              <w:tcPr>
                <w:tcW w:w="977" w:type="dxa"/>
                <w:tcBorders>
                  <w:top w:val="single" w:sz="4" w:space="0" w:color="auto"/>
                  <w:left w:val="single" w:sz="4" w:space="0" w:color="auto"/>
                  <w:bottom w:val="single" w:sz="4" w:space="0" w:color="auto"/>
                  <w:right w:val="single" w:sz="4" w:space="0" w:color="auto"/>
                </w:tcBorders>
              </w:tcPr>
            </w:tcPrChange>
          </w:tcPr>
          <w:p w14:paraId="596751B4" w14:textId="0537DD0E" w:rsidR="00EF6FF8" w:rsidRDefault="00EF6FF8" w:rsidP="00EF6FF8">
            <w:pPr>
              <w:pStyle w:val="TAC"/>
              <w:rPr>
                <w:ins w:id="3909" w:author="TMUS" w:date="2022-11-02T22:41:00Z"/>
              </w:rPr>
            </w:pPr>
            <w:ins w:id="3910" w:author="TMUS" w:date="2022-11-02T22:50: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Change w:id="3911" w:author="TMUS" w:date="2022-11-02T22:50:00Z">
              <w:tcPr>
                <w:tcW w:w="828" w:type="dxa"/>
                <w:tcBorders>
                  <w:top w:val="single" w:sz="4" w:space="0" w:color="auto"/>
                  <w:left w:val="single" w:sz="4" w:space="0" w:color="auto"/>
                  <w:bottom w:val="single" w:sz="4" w:space="0" w:color="auto"/>
                  <w:right w:val="single" w:sz="4" w:space="0" w:color="auto"/>
                </w:tcBorders>
              </w:tcPr>
            </w:tcPrChange>
          </w:tcPr>
          <w:p w14:paraId="6BB641F3" w14:textId="4B281C74" w:rsidR="00EF6FF8" w:rsidRDefault="00EF6FF8" w:rsidP="00EF6FF8">
            <w:pPr>
              <w:pStyle w:val="TAC"/>
              <w:rPr>
                <w:ins w:id="3912" w:author="TMUS" w:date="2022-11-02T22:41:00Z"/>
              </w:rPr>
            </w:pPr>
            <w:ins w:id="3913" w:author="TMUS" w:date="2022-11-02T22:50: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3914" w:author="TMUS" w:date="2022-11-02T22:50:00Z">
              <w:tcPr>
                <w:tcW w:w="1057" w:type="dxa"/>
                <w:tcBorders>
                  <w:top w:val="single" w:sz="4" w:space="0" w:color="auto"/>
                  <w:left w:val="single" w:sz="4" w:space="0" w:color="auto"/>
                  <w:bottom w:val="single" w:sz="4" w:space="0" w:color="auto"/>
                  <w:right w:val="single" w:sz="4" w:space="0" w:color="auto"/>
                </w:tcBorders>
              </w:tcPr>
            </w:tcPrChange>
          </w:tcPr>
          <w:p w14:paraId="4A0D0621" w14:textId="5CD87B16" w:rsidR="00EF6FF8" w:rsidRDefault="00EF6FF8" w:rsidP="00EF6FF8">
            <w:pPr>
              <w:pStyle w:val="TAC"/>
              <w:rPr>
                <w:ins w:id="3915" w:author="TMUS" w:date="2022-11-02T22:41:00Z"/>
              </w:rPr>
            </w:pPr>
            <w:ins w:id="3916" w:author="TMUS" w:date="2022-11-02T22:50:00Z">
              <w:r>
                <w:rPr>
                  <w:color w:val="000000"/>
                  <w:lang w:val="en-US" w:eastAsia="zh-CN"/>
                </w:rPr>
                <w:t>N/A</w:t>
              </w:r>
            </w:ins>
          </w:p>
        </w:tc>
      </w:tr>
      <w:tr w:rsidR="00EF6FF8" w14:paraId="2F987A6D" w14:textId="77777777" w:rsidTr="00B8523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17" w:author="TMUS" w:date="2022-11-02T22:5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918" w:author="TMUS" w:date="2022-11-02T22:41:00Z"/>
          <w:trPrChange w:id="3919" w:author="TMUS" w:date="2022-11-02T22:5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920" w:author="TMUS" w:date="2022-11-02T22:50:00Z">
              <w:tcPr>
                <w:tcW w:w="2007" w:type="dxa"/>
                <w:tcBorders>
                  <w:top w:val="nil"/>
                  <w:left w:val="single" w:sz="4" w:space="0" w:color="auto"/>
                  <w:bottom w:val="single" w:sz="4" w:space="0" w:color="auto"/>
                  <w:right w:val="single" w:sz="4" w:space="0" w:color="auto"/>
                </w:tcBorders>
                <w:shd w:val="clear" w:color="auto" w:fill="auto"/>
              </w:tcPr>
            </w:tcPrChange>
          </w:tcPr>
          <w:p w14:paraId="5369A949" w14:textId="77777777" w:rsidR="00EF6FF8" w:rsidRPr="00362702" w:rsidRDefault="00EF6FF8" w:rsidP="00EF6FF8">
            <w:pPr>
              <w:pStyle w:val="TAC"/>
              <w:rPr>
                <w:ins w:id="3921" w:author="TMUS" w:date="2022-11-02T22:41: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922" w:author="TMUS" w:date="2022-11-02T22:50:00Z">
              <w:tcPr>
                <w:tcW w:w="1146" w:type="dxa"/>
                <w:tcBorders>
                  <w:top w:val="single" w:sz="4" w:space="0" w:color="auto"/>
                  <w:left w:val="single" w:sz="4" w:space="0" w:color="auto"/>
                  <w:bottom w:val="single" w:sz="4" w:space="0" w:color="auto"/>
                  <w:right w:val="single" w:sz="4" w:space="0" w:color="auto"/>
                </w:tcBorders>
              </w:tcPr>
            </w:tcPrChange>
          </w:tcPr>
          <w:p w14:paraId="17903F3F" w14:textId="77F6D8E0" w:rsidR="00EF6FF8" w:rsidRDefault="00EF6FF8" w:rsidP="00EF6FF8">
            <w:pPr>
              <w:pStyle w:val="TAC"/>
              <w:rPr>
                <w:ins w:id="3923" w:author="TMUS" w:date="2022-11-02T22:41:00Z"/>
              </w:rPr>
            </w:pPr>
            <w:ins w:id="3924" w:author="TMUS" w:date="2022-11-02T22:50: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Change w:id="3925" w:author="TMUS" w:date="2022-11-02T22:50:00Z">
              <w:tcPr>
                <w:tcW w:w="960" w:type="dxa"/>
                <w:tcBorders>
                  <w:top w:val="single" w:sz="4" w:space="0" w:color="auto"/>
                  <w:left w:val="single" w:sz="4" w:space="0" w:color="auto"/>
                  <w:bottom w:val="single" w:sz="4" w:space="0" w:color="auto"/>
                  <w:right w:val="single" w:sz="4" w:space="0" w:color="auto"/>
                </w:tcBorders>
              </w:tcPr>
            </w:tcPrChange>
          </w:tcPr>
          <w:p w14:paraId="13D712AE" w14:textId="53EAFA11" w:rsidR="00EF6FF8" w:rsidRDefault="00EF6FF8" w:rsidP="00EF6FF8">
            <w:pPr>
              <w:pStyle w:val="TAC"/>
              <w:rPr>
                <w:ins w:id="3926" w:author="TMUS" w:date="2022-11-02T22:41:00Z"/>
              </w:rPr>
            </w:pPr>
            <w:ins w:id="3927" w:author="TMUS" w:date="2022-11-02T22:50:00Z">
              <w:r>
                <w:rPr>
                  <w:rFonts w:eastAsia="Yu Gothic"/>
                  <w:szCs w:val="18"/>
                </w:rPr>
                <w:t>1720</w:t>
              </w:r>
            </w:ins>
          </w:p>
        </w:tc>
        <w:tc>
          <w:tcPr>
            <w:tcW w:w="964" w:type="dxa"/>
            <w:tcBorders>
              <w:top w:val="single" w:sz="4" w:space="0" w:color="auto"/>
              <w:left w:val="single" w:sz="4" w:space="0" w:color="auto"/>
              <w:bottom w:val="single" w:sz="4" w:space="0" w:color="auto"/>
              <w:right w:val="single" w:sz="4" w:space="0" w:color="auto"/>
            </w:tcBorders>
            <w:tcPrChange w:id="3928" w:author="TMUS" w:date="2022-11-02T22:50:00Z">
              <w:tcPr>
                <w:tcW w:w="964" w:type="dxa"/>
                <w:tcBorders>
                  <w:top w:val="single" w:sz="4" w:space="0" w:color="auto"/>
                  <w:left w:val="single" w:sz="4" w:space="0" w:color="auto"/>
                  <w:bottom w:val="single" w:sz="4" w:space="0" w:color="auto"/>
                  <w:right w:val="single" w:sz="4" w:space="0" w:color="auto"/>
                </w:tcBorders>
              </w:tcPr>
            </w:tcPrChange>
          </w:tcPr>
          <w:p w14:paraId="3CF458EE" w14:textId="78883F34" w:rsidR="00EF6FF8" w:rsidRDefault="00EF6FF8" w:rsidP="00EF6FF8">
            <w:pPr>
              <w:pStyle w:val="TAC"/>
              <w:rPr>
                <w:ins w:id="3929" w:author="TMUS" w:date="2022-11-02T22:41:00Z"/>
              </w:rPr>
            </w:pPr>
            <w:ins w:id="3930" w:author="TMUS" w:date="2022-11-02T22:50: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3931" w:author="TMUS" w:date="2022-11-02T22:50:00Z">
              <w:tcPr>
                <w:tcW w:w="960" w:type="dxa"/>
                <w:tcBorders>
                  <w:top w:val="single" w:sz="4" w:space="0" w:color="auto"/>
                  <w:left w:val="single" w:sz="4" w:space="0" w:color="auto"/>
                  <w:bottom w:val="single" w:sz="4" w:space="0" w:color="auto"/>
                  <w:right w:val="single" w:sz="4" w:space="0" w:color="auto"/>
                </w:tcBorders>
              </w:tcPr>
            </w:tcPrChange>
          </w:tcPr>
          <w:p w14:paraId="05047363" w14:textId="1DEDB6B6" w:rsidR="00EF6FF8" w:rsidRDefault="00EF6FF8" w:rsidP="00EF6FF8">
            <w:pPr>
              <w:pStyle w:val="TAC"/>
              <w:rPr>
                <w:ins w:id="3932" w:author="TMUS" w:date="2022-11-02T22:41:00Z"/>
              </w:rPr>
            </w:pPr>
            <w:ins w:id="3933" w:author="TMUS" w:date="2022-11-02T22:50: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3934" w:author="TMUS" w:date="2022-11-02T22:50:00Z">
              <w:tcPr>
                <w:tcW w:w="960" w:type="dxa"/>
                <w:tcBorders>
                  <w:top w:val="single" w:sz="4" w:space="0" w:color="auto"/>
                  <w:left w:val="single" w:sz="4" w:space="0" w:color="auto"/>
                  <w:bottom w:val="single" w:sz="4" w:space="0" w:color="auto"/>
                  <w:right w:val="single" w:sz="4" w:space="0" w:color="auto"/>
                </w:tcBorders>
              </w:tcPr>
            </w:tcPrChange>
          </w:tcPr>
          <w:p w14:paraId="16CB570A" w14:textId="438731AB" w:rsidR="00EF6FF8" w:rsidRDefault="00EF6FF8" w:rsidP="00EF6FF8">
            <w:pPr>
              <w:pStyle w:val="TAC"/>
              <w:rPr>
                <w:ins w:id="3935" w:author="TMUS" w:date="2022-11-02T22:41:00Z"/>
              </w:rPr>
            </w:pPr>
            <w:ins w:id="3936" w:author="TMUS" w:date="2022-11-02T22:50:00Z">
              <w:r>
                <w:rPr>
                  <w:color w:val="000000"/>
                  <w:lang w:val="en-US" w:eastAsia="zh-CN"/>
                </w:rPr>
                <w:t>2120</w:t>
              </w:r>
            </w:ins>
          </w:p>
        </w:tc>
        <w:tc>
          <w:tcPr>
            <w:tcW w:w="977" w:type="dxa"/>
            <w:tcBorders>
              <w:top w:val="single" w:sz="4" w:space="0" w:color="auto"/>
              <w:left w:val="single" w:sz="4" w:space="0" w:color="auto"/>
              <w:bottom w:val="single" w:sz="4" w:space="0" w:color="auto"/>
              <w:right w:val="single" w:sz="4" w:space="0" w:color="auto"/>
            </w:tcBorders>
            <w:tcPrChange w:id="3937" w:author="TMUS" w:date="2022-11-02T22:50:00Z">
              <w:tcPr>
                <w:tcW w:w="977" w:type="dxa"/>
                <w:tcBorders>
                  <w:top w:val="single" w:sz="4" w:space="0" w:color="auto"/>
                  <w:left w:val="single" w:sz="4" w:space="0" w:color="auto"/>
                  <w:bottom w:val="single" w:sz="4" w:space="0" w:color="auto"/>
                  <w:right w:val="single" w:sz="4" w:space="0" w:color="auto"/>
                </w:tcBorders>
              </w:tcPr>
            </w:tcPrChange>
          </w:tcPr>
          <w:p w14:paraId="11D6C558" w14:textId="348946E3" w:rsidR="00EF6FF8" w:rsidRDefault="00EF6FF8" w:rsidP="00EF6FF8">
            <w:pPr>
              <w:pStyle w:val="TAC"/>
              <w:rPr>
                <w:ins w:id="3938" w:author="TMUS" w:date="2022-11-02T22:41:00Z"/>
              </w:rPr>
            </w:pPr>
            <w:ins w:id="3939" w:author="TMUS" w:date="2022-11-02T22:50: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Change w:id="3940" w:author="TMUS" w:date="2022-11-02T22:50:00Z">
              <w:tcPr>
                <w:tcW w:w="828" w:type="dxa"/>
                <w:tcBorders>
                  <w:top w:val="single" w:sz="4" w:space="0" w:color="auto"/>
                  <w:left w:val="single" w:sz="4" w:space="0" w:color="auto"/>
                  <w:bottom w:val="single" w:sz="4" w:space="0" w:color="auto"/>
                  <w:right w:val="single" w:sz="4" w:space="0" w:color="auto"/>
                </w:tcBorders>
              </w:tcPr>
            </w:tcPrChange>
          </w:tcPr>
          <w:p w14:paraId="775D88F9" w14:textId="11713D2C" w:rsidR="00EF6FF8" w:rsidRDefault="00EF6FF8" w:rsidP="00EF6FF8">
            <w:pPr>
              <w:pStyle w:val="TAC"/>
              <w:rPr>
                <w:ins w:id="3941" w:author="TMUS" w:date="2022-11-02T22:41:00Z"/>
              </w:rPr>
            </w:pPr>
            <w:ins w:id="3942" w:author="TMUS" w:date="2022-11-02T22:50: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943" w:author="TMUS" w:date="2022-11-02T22:50:00Z">
              <w:tcPr>
                <w:tcW w:w="1057" w:type="dxa"/>
                <w:tcBorders>
                  <w:top w:val="single" w:sz="4" w:space="0" w:color="auto"/>
                  <w:left w:val="single" w:sz="4" w:space="0" w:color="auto"/>
                  <w:bottom w:val="single" w:sz="4" w:space="0" w:color="auto"/>
                  <w:right w:val="single" w:sz="4" w:space="0" w:color="auto"/>
                </w:tcBorders>
              </w:tcPr>
            </w:tcPrChange>
          </w:tcPr>
          <w:p w14:paraId="5A5CA7A6" w14:textId="40447822" w:rsidR="00EF6FF8" w:rsidRDefault="00EF6FF8" w:rsidP="00EF6FF8">
            <w:pPr>
              <w:pStyle w:val="TAC"/>
              <w:rPr>
                <w:ins w:id="3944" w:author="TMUS" w:date="2022-11-02T22:41:00Z"/>
              </w:rPr>
            </w:pPr>
            <w:ins w:id="3945" w:author="TMUS" w:date="2022-11-02T22:50:00Z">
              <w:r>
                <w:rPr>
                  <w:color w:val="000000"/>
                  <w:lang w:val="en-US" w:eastAsia="zh-CN"/>
                </w:rPr>
                <w:t>N/A</w:t>
              </w:r>
            </w:ins>
          </w:p>
        </w:tc>
      </w:tr>
      <w:tr w:rsidR="00EF6FF8" w14:paraId="0815A3C3" w14:textId="77777777" w:rsidTr="00B8523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46" w:author="TMUS" w:date="2022-11-02T22:5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947" w:author="TMUS" w:date="2022-11-02T22:41:00Z"/>
          <w:trPrChange w:id="3948" w:author="TMUS" w:date="2022-11-02T22:5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949" w:author="TMUS" w:date="2022-11-02T22:50:00Z">
              <w:tcPr>
                <w:tcW w:w="2007" w:type="dxa"/>
                <w:tcBorders>
                  <w:top w:val="nil"/>
                  <w:left w:val="single" w:sz="4" w:space="0" w:color="auto"/>
                  <w:bottom w:val="single" w:sz="4" w:space="0" w:color="auto"/>
                  <w:right w:val="single" w:sz="4" w:space="0" w:color="auto"/>
                </w:tcBorders>
                <w:shd w:val="clear" w:color="auto" w:fill="auto"/>
              </w:tcPr>
            </w:tcPrChange>
          </w:tcPr>
          <w:p w14:paraId="079D6963" w14:textId="77777777" w:rsidR="00EF6FF8" w:rsidRPr="00362702" w:rsidRDefault="00EF6FF8" w:rsidP="00EF6FF8">
            <w:pPr>
              <w:pStyle w:val="TAC"/>
              <w:rPr>
                <w:ins w:id="3950" w:author="TMUS" w:date="2022-11-02T22:41: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951" w:author="TMUS" w:date="2022-11-02T22:50:00Z">
              <w:tcPr>
                <w:tcW w:w="1146" w:type="dxa"/>
                <w:tcBorders>
                  <w:top w:val="single" w:sz="4" w:space="0" w:color="auto"/>
                  <w:left w:val="single" w:sz="4" w:space="0" w:color="auto"/>
                  <w:bottom w:val="single" w:sz="4" w:space="0" w:color="auto"/>
                  <w:right w:val="single" w:sz="4" w:space="0" w:color="auto"/>
                </w:tcBorders>
              </w:tcPr>
            </w:tcPrChange>
          </w:tcPr>
          <w:p w14:paraId="3CE0C0E0" w14:textId="1DC17E34" w:rsidR="00EF6FF8" w:rsidRDefault="00EF6FF8" w:rsidP="00EF6FF8">
            <w:pPr>
              <w:pStyle w:val="TAC"/>
              <w:rPr>
                <w:ins w:id="3952" w:author="TMUS" w:date="2022-11-02T22:41:00Z"/>
              </w:rPr>
            </w:pPr>
            <w:ins w:id="3953" w:author="TMUS" w:date="2022-11-02T22:50:00Z">
              <w:r>
                <w:rPr>
                  <w:rFonts w:hint="eastAsia"/>
                  <w:color w:val="000000"/>
                  <w:lang w:val="en-US" w:eastAsia="zh-CN"/>
                </w:rPr>
                <w:t>n71</w:t>
              </w:r>
            </w:ins>
          </w:p>
        </w:tc>
        <w:tc>
          <w:tcPr>
            <w:tcW w:w="960" w:type="dxa"/>
            <w:tcBorders>
              <w:top w:val="single" w:sz="4" w:space="0" w:color="auto"/>
              <w:left w:val="single" w:sz="4" w:space="0" w:color="auto"/>
              <w:bottom w:val="single" w:sz="4" w:space="0" w:color="auto"/>
              <w:right w:val="single" w:sz="4" w:space="0" w:color="auto"/>
            </w:tcBorders>
            <w:tcPrChange w:id="3954" w:author="TMUS" w:date="2022-11-02T22:50:00Z">
              <w:tcPr>
                <w:tcW w:w="960" w:type="dxa"/>
                <w:tcBorders>
                  <w:top w:val="single" w:sz="4" w:space="0" w:color="auto"/>
                  <w:left w:val="single" w:sz="4" w:space="0" w:color="auto"/>
                  <w:bottom w:val="single" w:sz="4" w:space="0" w:color="auto"/>
                  <w:right w:val="single" w:sz="4" w:space="0" w:color="auto"/>
                </w:tcBorders>
              </w:tcPr>
            </w:tcPrChange>
          </w:tcPr>
          <w:p w14:paraId="155416E9" w14:textId="2313602B" w:rsidR="00EF6FF8" w:rsidRDefault="00EF6FF8" w:rsidP="00EF6FF8">
            <w:pPr>
              <w:pStyle w:val="TAC"/>
              <w:rPr>
                <w:ins w:id="3955" w:author="TMUS" w:date="2022-11-02T22:41:00Z"/>
              </w:rPr>
            </w:pPr>
            <w:ins w:id="3956" w:author="TMUS" w:date="2022-11-02T22:50:00Z">
              <w:r>
                <w:rPr>
                  <w:color w:val="000000"/>
                  <w:lang w:val="en-US" w:eastAsia="zh-CN"/>
                </w:rPr>
                <w:t>686</w:t>
              </w:r>
            </w:ins>
          </w:p>
        </w:tc>
        <w:tc>
          <w:tcPr>
            <w:tcW w:w="964" w:type="dxa"/>
            <w:tcBorders>
              <w:top w:val="single" w:sz="4" w:space="0" w:color="auto"/>
              <w:left w:val="single" w:sz="4" w:space="0" w:color="auto"/>
              <w:bottom w:val="single" w:sz="4" w:space="0" w:color="auto"/>
              <w:right w:val="single" w:sz="4" w:space="0" w:color="auto"/>
            </w:tcBorders>
            <w:tcPrChange w:id="3957" w:author="TMUS" w:date="2022-11-02T22:50:00Z">
              <w:tcPr>
                <w:tcW w:w="964" w:type="dxa"/>
                <w:tcBorders>
                  <w:top w:val="single" w:sz="4" w:space="0" w:color="auto"/>
                  <w:left w:val="single" w:sz="4" w:space="0" w:color="auto"/>
                  <w:bottom w:val="single" w:sz="4" w:space="0" w:color="auto"/>
                  <w:right w:val="single" w:sz="4" w:space="0" w:color="auto"/>
                </w:tcBorders>
              </w:tcPr>
            </w:tcPrChange>
          </w:tcPr>
          <w:p w14:paraId="55FFB1B3" w14:textId="395D0BD7" w:rsidR="00EF6FF8" w:rsidRDefault="00EF6FF8" w:rsidP="00EF6FF8">
            <w:pPr>
              <w:pStyle w:val="TAC"/>
              <w:rPr>
                <w:ins w:id="3958" w:author="TMUS" w:date="2022-11-02T22:41:00Z"/>
              </w:rPr>
            </w:pPr>
            <w:ins w:id="3959" w:author="TMUS" w:date="2022-11-02T22:50: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3960" w:author="TMUS" w:date="2022-11-02T22:50:00Z">
              <w:tcPr>
                <w:tcW w:w="960" w:type="dxa"/>
                <w:tcBorders>
                  <w:top w:val="single" w:sz="4" w:space="0" w:color="auto"/>
                  <w:left w:val="single" w:sz="4" w:space="0" w:color="auto"/>
                  <w:bottom w:val="single" w:sz="4" w:space="0" w:color="auto"/>
                  <w:right w:val="single" w:sz="4" w:space="0" w:color="auto"/>
                </w:tcBorders>
              </w:tcPr>
            </w:tcPrChange>
          </w:tcPr>
          <w:p w14:paraId="4D50FDB0" w14:textId="419C161D" w:rsidR="00EF6FF8" w:rsidRDefault="00EF6FF8" w:rsidP="00EF6FF8">
            <w:pPr>
              <w:pStyle w:val="TAC"/>
              <w:rPr>
                <w:ins w:id="3961" w:author="TMUS" w:date="2022-11-02T22:41:00Z"/>
              </w:rPr>
            </w:pPr>
            <w:ins w:id="3962" w:author="TMUS" w:date="2022-11-02T22:50: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3963" w:author="TMUS" w:date="2022-11-02T22:50:00Z">
              <w:tcPr>
                <w:tcW w:w="960" w:type="dxa"/>
                <w:tcBorders>
                  <w:top w:val="single" w:sz="4" w:space="0" w:color="auto"/>
                  <w:left w:val="single" w:sz="4" w:space="0" w:color="auto"/>
                  <w:bottom w:val="single" w:sz="4" w:space="0" w:color="auto"/>
                  <w:right w:val="single" w:sz="4" w:space="0" w:color="auto"/>
                </w:tcBorders>
              </w:tcPr>
            </w:tcPrChange>
          </w:tcPr>
          <w:p w14:paraId="372124BA" w14:textId="1C093CAA" w:rsidR="00EF6FF8" w:rsidRDefault="00EF6FF8" w:rsidP="00EF6FF8">
            <w:pPr>
              <w:pStyle w:val="TAC"/>
              <w:rPr>
                <w:ins w:id="3964" w:author="TMUS" w:date="2022-11-02T22:41:00Z"/>
              </w:rPr>
            </w:pPr>
            <w:ins w:id="3965" w:author="TMUS" w:date="2022-11-02T22:50:00Z">
              <w:r>
                <w:rPr>
                  <w:rFonts w:eastAsia="Yu Gothic"/>
                  <w:szCs w:val="18"/>
                </w:rPr>
                <w:t>640</w:t>
              </w:r>
            </w:ins>
          </w:p>
        </w:tc>
        <w:tc>
          <w:tcPr>
            <w:tcW w:w="977" w:type="dxa"/>
            <w:tcBorders>
              <w:top w:val="single" w:sz="4" w:space="0" w:color="auto"/>
              <w:left w:val="single" w:sz="4" w:space="0" w:color="auto"/>
              <w:bottom w:val="single" w:sz="4" w:space="0" w:color="auto"/>
              <w:right w:val="single" w:sz="4" w:space="0" w:color="auto"/>
            </w:tcBorders>
            <w:tcPrChange w:id="3966" w:author="TMUS" w:date="2022-11-02T22:50:00Z">
              <w:tcPr>
                <w:tcW w:w="977" w:type="dxa"/>
                <w:tcBorders>
                  <w:top w:val="single" w:sz="4" w:space="0" w:color="auto"/>
                  <w:left w:val="single" w:sz="4" w:space="0" w:color="auto"/>
                  <w:bottom w:val="single" w:sz="4" w:space="0" w:color="auto"/>
                  <w:right w:val="single" w:sz="4" w:space="0" w:color="auto"/>
                </w:tcBorders>
              </w:tcPr>
            </w:tcPrChange>
          </w:tcPr>
          <w:p w14:paraId="0D8ABA9B" w14:textId="551C61FF" w:rsidR="00EF6FF8" w:rsidRDefault="00EF6FF8" w:rsidP="00EF6FF8">
            <w:pPr>
              <w:pStyle w:val="TAC"/>
              <w:rPr>
                <w:ins w:id="3967" w:author="TMUS" w:date="2022-11-02T22:41:00Z"/>
              </w:rPr>
            </w:pPr>
            <w:ins w:id="3968" w:author="TMUS" w:date="2022-11-02T22:50:00Z">
              <w:r>
                <w:rPr>
                  <w:rFonts w:eastAsia="Yu Gothic"/>
                  <w:szCs w:val="18"/>
                </w:rPr>
                <w:t>18.2</w:t>
              </w:r>
            </w:ins>
          </w:p>
        </w:tc>
        <w:tc>
          <w:tcPr>
            <w:tcW w:w="828" w:type="dxa"/>
            <w:tcBorders>
              <w:top w:val="single" w:sz="4" w:space="0" w:color="auto"/>
              <w:left w:val="single" w:sz="4" w:space="0" w:color="auto"/>
              <w:bottom w:val="single" w:sz="4" w:space="0" w:color="auto"/>
              <w:right w:val="single" w:sz="4" w:space="0" w:color="auto"/>
            </w:tcBorders>
            <w:tcPrChange w:id="3969" w:author="TMUS" w:date="2022-11-02T22:50:00Z">
              <w:tcPr>
                <w:tcW w:w="828" w:type="dxa"/>
                <w:tcBorders>
                  <w:top w:val="single" w:sz="4" w:space="0" w:color="auto"/>
                  <w:left w:val="single" w:sz="4" w:space="0" w:color="auto"/>
                  <w:bottom w:val="single" w:sz="4" w:space="0" w:color="auto"/>
                  <w:right w:val="single" w:sz="4" w:space="0" w:color="auto"/>
                </w:tcBorders>
              </w:tcPr>
            </w:tcPrChange>
          </w:tcPr>
          <w:p w14:paraId="1E258748" w14:textId="3E7E3E51" w:rsidR="00EF6FF8" w:rsidRDefault="00EF6FF8" w:rsidP="00EF6FF8">
            <w:pPr>
              <w:pStyle w:val="TAC"/>
              <w:rPr>
                <w:ins w:id="3970" w:author="TMUS" w:date="2022-11-02T22:41:00Z"/>
              </w:rPr>
            </w:pPr>
            <w:ins w:id="3971" w:author="TMUS" w:date="2022-11-02T22:50: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972" w:author="TMUS" w:date="2022-11-02T22:50:00Z">
              <w:tcPr>
                <w:tcW w:w="1057" w:type="dxa"/>
                <w:tcBorders>
                  <w:top w:val="single" w:sz="4" w:space="0" w:color="auto"/>
                  <w:left w:val="single" w:sz="4" w:space="0" w:color="auto"/>
                  <w:bottom w:val="single" w:sz="4" w:space="0" w:color="auto"/>
                  <w:right w:val="single" w:sz="4" w:space="0" w:color="auto"/>
                </w:tcBorders>
              </w:tcPr>
            </w:tcPrChange>
          </w:tcPr>
          <w:p w14:paraId="20C386C3" w14:textId="0C298EBB" w:rsidR="00EF6FF8" w:rsidRDefault="00EF6FF8" w:rsidP="00EF6FF8">
            <w:pPr>
              <w:pStyle w:val="TAC"/>
              <w:rPr>
                <w:ins w:id="3973" w:author="TMUS" w:date="2022-11-02T22:41:00Z"/>
              </w:rPr>
            </w:pPr>
            <w:ins w:id="3974" w:author="TMUS" w:date="2022-11-02T22:50:00Z">
              <w:r>
                <w:rPr>
                  <w:color w:val="000000"/>
                  <w:lang w:val="en-US" w:eastAsia="zh-CN"/>
                </w:rPr>
                <w:t>IMD3</w:t>
              </w:r>
              <w:r>
                <w:rPr>
                  <w:color w:val="000000"/>
                  <w:vertAlign w:val="superscript"/>
                  <w:lang w:val="en-US" w:eastAsia="zh-CN"/>
                </w:rPr>
                <w:t>5</w:t>
              </w:r>
            </w:ins>
          </w:p>
        </w:tc>
      </w:tr>
      <w:tr w:rsidR="00EF6FF8" w14:paraId="49BE8ABD" w14:textId="77777777" w:rsidTr="00B8523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75" w:author="TMUS" w:date="2022-11-02T22:5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976" w:author="TMUS" w:date="2022-11-02T22:41:00Z"/>
          <w:trPrChange w:id="3977" w:author="TMUS" w:date="2022-11-02T22:50:00Z">
            <w:trPr>
              <w:trHeight w:val="187"/>
              <w:jc w:val="center"/>
            </w:trPr>
          </w:trPrChange>
        </w:trPr>
        <w:tc>
          <w:tcPr>
            <w:tcW w:w="2007" w:type="dxa"/>
            <w:tcBorders>
              <w:top w:val="nil"/>
              <w:left w:val="single" w:sz="4" w:space="0" w:color="auto"/>
              <w:right w:val="single" w:sz="4" w:space="0" w:color="auto"/>
            </w:tcBorders>
            <w:shd w:val="clear" w:color="auto" w:fill="auto"/>
            <w:tcPrChange w:id="3978" w:author="TMUS" w:date="2022-11-02T22:50:00Z">
              <w:tcPr>
                <w:tcW w:w="2007" w:type="dxa"/>
                <w:tcBorders>
                  <w:top w:val="nil"/>
                  <w:left w:val="single" w:sz="4" w:space="0" w:color="auto"/>
                  <w:bottom w:val="single" w:sz="4" w:space="0" w:color="auto"/>
                  <w:right w:val="single" w:sz="4" w:space="0" w:color="auto"/>
                </w:tcBorders>
                <w:shd w:val="clear" w:color="auto" w:fill="auto"/>
              </w:tcPr>
            </w:tcPrChange>
          </w:tcPr>
          <w:p w14:paraId="413816CE" w14:textId="77777777" w:rsidR="00EF6FF8" w:rsidRPr="00362702" w:rsidRDefault="00EF6FF8" w:rsidP="00EF6FF8">
            <w:pPr>
              <w:pStyle w:val="TAC"/>
              <w:rPr>
                <w:ins w:id="3979" w:author="TMUS" w:date="2022-11-02T22:41: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980" w:author="TMUS" w:date="2022-11-02T22:50:00Z">
              <w:tcPr>
                <w:tcW w:w="1146" w:type="dxa"/>
                <w:tcBorders>
                  <w:top w:val="single" w:sz="4" w:space="0" w:color="auto"/>
                  <w:left w:val="single" w:sz="4" w:space="0" w:color="auto"/>
                  <w:bottom w:val="single" w:sz="4" w:space="0" w:color="auto"/>
                  <w:right w:val="single" w:sz="4" w:space="0" w:color="auto"/>
                </w:tcBorders>
              </w:tcPr>
            </w:tcPrChange>
          </w:tcPr>
          <w:p w14:paraId="1FCFA1B3" w14:textId="31556597" w:rsidR="00EF6FF8" w:rsidRDefault="00EF6FF8" w:rsidP="00EF6FF8">
            <w:pPr>
              <w:pStyle w:val="TAC"/>
              <w:rPr>
                <w:ins w:id="3981" w:author="TMUS" w:date="2022-11-02T22:41:00Z"/>
              </w:rPr>
            </w:pPr>
            <w:ins w:id="3982" w:author="TMUS" w:date="2022-11-02T22:50: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Change w:id="3983" w:author="TMUS" w:date="2022-11-02T22:50:00Z">
              <w:tcPr>
                <w:tcW w:w="960" w:type="dxa"/>
                <w:tcBorders>
                  <w:top w:val="single" w:sz="4" w:space="0" w:color="auto"/>
                  <w:left w:val="single" w:sz="4" w:space="0" w:color="auto"/>
                  <w:bottom w:val="single" w:sz="4" w:space="0" w:color="auto"/>
                  <w:right w:val="single" w:sz="4" w:space="0" w:color="auto"/>
                </w:tcBorders>
              </w:tcPr>
            </w:tcPrChange>
          </w:tcPr>
          <w:p w14:paraId="7B7B00BA" w14:textId="34271A89" w:rsidR="00EF6FF8" w:rsidRDefault="00EF6FF8" w:rsidP="00EF6FF8">
            <w:pPr>
              <w:pStyle w:val="TAC"/>
              <w:rPr>
                <w:ins w:id="3984" w:author="TMUS" w:date="2022-11-02T22:41:00Z"/>
              </w:rPr>
            </w:pPr>
            <w:ins w:id="3985" w:author="TMUS" w:date="2022-11-02T22:50:00Z">
              <w:r>
                <w:rPr>
                  <w:rFonts w:eastAsia="Yu Gothic"/>
                  <w:szCs w:val="18"/>
                </w:rPr>
                <w:t>4080</w:t>
              </w:r>
            </w:ins>
          </w:p>
        </w:tc>
        <w:tc>
          <w:tcPr>
            <w:tcW w:w="964" w:type="dxa"/>
            <w:tcBorders>
              <w:top w:val="single" w:sz="4" w:space="0" w:color="auto"/>
              <w:left w:val="single" w:sz="4" w:space="0" w:color="auto"/>
              <w:bottom w:val="single" w:sz="4" w:space="0" w:color="auto"/>
              <w:right w:val="single" w:sz="4" w:space="0" w:color="auto"/>
            </w:tcBorders>
            <w:tcPrChange w:id="3986" w:author="TMUS" w:date="2022-11-02T22:50:00Z">
              <w:tcPr>
                <w:tcW w:w="964" w:type="dxa"/>
                <w:tcBorders>
                  <w:top w:val="single" w:sz="4" w:space="0" w:color="auto"/>
                  <w:left w:val="single" w:sz="4" w:space="0" w:color="auto"/>
                  <w:bottom w:val="single" w:sz="4" w:space="0" w:color="auto"/>
                  <w:right w:val="single" w:sz="4" w:space="0" w:color="auto"/>
                </w:tcBorders>
              </w:tcPr>
            </w:tcPrChange>
          </w:tcPr>
          <w:p w14:paraId="38D7E252" w14:textId="5B31DAF3" w:rsidR="00EF6FF8" w:rsidRDefault="00EF6FF8" w:rsidP="00EF6FF8">
            <w:pPr>
              <w:pStyle w:val="TAC"/>
              <w:rPr>
                <w:ins w:id="3987" w:author="TMUS" w:date="2022-11-02T22:41:00Z"/>
              </w:rPr>
            </w:pPr>
            <w:ins w:id="3988" w:author="TMUS" w:date="2022-11-02T22:50:00Z">
              <w:r>
                <w:rPr>
                  <w:rFonts w:hint="eastAsia"/>
                  <w:color w:val="000000"/>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Change w:id="3989" w:author="TMUS" w:date="2022-11-02T22:50:00Z">
              <w:tcPr>
                <w:tcW w:w="960" w:type="dxa"/>
                <w:tcBorders>
                  <w:top w:val="single" w:sz="4" w:space="0" w:color="auto"/>
                  <w:left w:val="single" w:sz="4" w:space="0" w:color="auto"/>
                  <w:bottom w:val="single" w:sz="4" w:space="0" w:color="auto"/>
                  <w:right w:val="single" w:sz="4" w:space="0" w:color="auto"/>
                </w:tcBorders>
              </w:tcPr>
            </w:tcPrChange>
          </w:tcPr>
          <w:p w14:paraId="4D123C47" w14:textId="22A98CAC" w:rsidR="00EF6FF8" w:rsidRDefault="00EF6FF8" w:rsidP="00EF6FF8">
            <w:pPr>
              <w:pStyle w:val="TAC"/>
              <w:rPr>
                <w:ins w:id="3990" w:author="TMUS" w:date="2022-11-02T22:41:00Z"/>
              </w:rPr>
            </w:pPr>
            <w:ins w:id="3991" w:author="TMUS" w:date="2022-11-02T22:50:00Z">
              <w:r>
                <w:rPr>
                  <w:rFonts w:hint="eastAsia"/>
                  <w:color w:val="000000"/>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Change w:id="3992" w:author="TMUS" w:date="2022-11-02T22:50:00Z">
              <w:tcPr>
                <w:tcW w:w="960" w:type="dxa"/>
                <w:tcBorders>
                  <w:top w:val="single" w:sz="4" w:space="0" w:color="auto"/>
                  <w:left w:val="single" w:sz="4" w:space="0" w:color="auto"/>
                  <w:bottom w:val="single" w:sz="4" w:space="0" w:color="auto"/>
                  <w:right w:val="single" w:sz="4" w:space="0" w:color="auto"/>
                </w:tcBorders>
              </w:tcPr>
            </w:tcPrChange>
          </w:tcPr>
          <w:p w14:paraId="4F9F5D7D" w14:textId="5D8667A4" w:rsidR="00EF6FF8" w:rsidRDefault="00EF6FF8" w:rsidP="00EF6FF8">
            <w:pPr>
              <w:pStyle w:val="TAC"/>
              <w:rPr>
                <w:ins w:id="3993" w:author="TMUS" w:date="2022-11-02T22:41:00Z"/>
              </w:rPr>
            </w:pPr>
            <w:ins w:id="3994" w:author="TMUS" w:date="2022-11-02T22:50:00Z">
              <w:r>
                <w:rPr>
                  <w:color w:val="000000"/>
                  <w:lang w:val="en-US" w:eastAsia="zh-CN"/>
                </w:rPr>
                <w:t>4080</w:t>
              </w:r>
            </w:ins>
          </w:p>
        </w:tc>
        <w:tc>
          <w:tcPr>
            <w:tcW w:w="977" w:type="dxa"/>
            <w:tcBorders>
              <w:top w:val="single" w:sz="4" w:space="0" w:color="auto"/>
              <w:left w:val="single" w:sz="4" w:space="0" w:color="auto"/>
              <w:bottom w:val="single" w:sz="4" w:space="0" w:color="auto"/>
              <w:right w:val="single" w:sz="4" w:space="0" w:color="auto"/>
            </w:tcBorders>
            <w:tcPrChange w:id="3995" w:author="TMUS" w:date="2022-11-02T22:50:00Z">
              <w:tcPr>
                <w:tcW w:w="977" w:type="dxa"/>
                <w:tcBorders>
                  <w:top w:val="single" w:sz="4" w:space="0" w:color="auto"/>
                  <w:left w:val="single" w:sz="4" w:space="0" w:color="auto"/>
                  <w:bottom w:val="single" w:sz="4" w:space="0" w:color="auto"/>
                  <w:right w:val="single" w:sz="4" w:space="0" w:color="auto"/>
                </w:tcBorders>
              </w:tcPr>
            </w:tcPrChange>
          </w:tcPr>
          <w:p w14:paraId="2FD25B41" w14:textId="0842F186" w:rsidR="00EF6FF8" w:rsidRDefault="00EF6FF8" w:rsidP="00EF6FF8">
            <w:pPr>
              <w:pStyle w:val="TAC"/>
              <w:rPr>
                <w:ins w:id="3996" w:author="TMUS" w:date="2022-11-02T22:41:00Z"/>
              </w:rPr>
            </w:pPr>
            <w:ins w:id="3997" w:author="TMUS" w:date="2022-11-02T22:50: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Change w:id="3998" w:author="TMUS" w:date="2022-11-02T22:50:00Z">
              <w:tcPr>
                <w:tcW w:w="828" w:type="dxa"/>
                <w:tcBorders>
                  <w:top w:val="single" w:sz="4" w:space="0" w:color="auto"/>
                  <w:left w:val="single" w:sz="4" w:space="0" w:color="auto"/>
                  <w:bottom w:val="single" w:sz="4" w:space="0" w:color="auto"/>
                  <w:right w:val="single" w:sz="4" w:space="0" w:color="auto"/>
                </w:tcBorders>
              </w:tcPr>
            </w:tcPrChange>
          </w:tcPr>
          <w:p w14:paraId="34039419" w14:textId="0B384739" w:rsidR="00EF6FF8" w:rsidRDefault="00EF6FF8" w:rsidP="00EF6FF8">
            <w:pPr>
              <w:pStyle w:val="TAC"/>
              <w:rPr>
                <w:ins w:id="3999" w:author="TMUS" w:date="2022-11-02T22:41:00Z"/>
              </w:rPr>
            </w:pPr>
            <w:ins w:id="4000" w:author="TMUS" w:date="2022-11-02T22:50: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4001" w:author="TMUS" w:date="2022-11-02T22:50:00Z">
              <w:tcPr>
                <w:tcW w:w="1057" w:type="dxa"/>
                <w:tcBorders>
                  <w:top w:val="single" w:sz="4" w:space="0" w:color="auto"/>
                  <w:left w:val="single" w:sz="4" w:space="0" w:color="auto"/>
                  <w:bottom w:val="single" w:sz="4" w:space="0" w:color="auto"/>
                  <w:right w:val="single" w:sz="4" w:space="0" w:color="auto"/>
                </w:tcBorders>
              </w:tcPr>
            </w:tcPrChange>
          </w:tcPr>
          <w:p w14:paraId="08554180" w14:textId="09110943" w:rsidR="00EF6FF8" w:rsidRDefault="00EF6FF8" w:rsidP="00EF6FF8">
            <w:pPr>
              <w:pStyle w:val="TAC"/>
              <w:rPr>
                <w:ins w:id="4002" w:author="TMUS" w:date="2022-11-02T22:41:00Z"/>
              </w:rPr>
            </w:pPr>
            <w:ins w:id="4003" w:author="TMUS" w:date="2022-11-02T22:50:00Z">
              <w:r>
                <w:rPr>
                  <w:color w:val="000000"/>
                  <w:lang w:val="en-US" w:eastAsia="zh-CN"/>
                </w:rPr>
                <w:t>N/A</w:t>
              </w:r>
            </w:ins>
          </w:p>
        </w:tc>
      </w:tr>
      <w:tr w:rsidR="00EF6FF8" w14:paraId="133A4358" w14:textId="77777777" w:rsidTr="006A5AF1">
        <w:trPr>
          <w:trHeight w:val="187"/>
          <w:jc w:val="center"/>
          <w:ins w:id="4004" w:author="TMUS" w:date="2022-11-02T22:41:00Z"/>
        </w:trPr>
        <w:tc>
          <w:tcPr>
            <w:tcW w:w="2007" w:type="dxa"/>
            <w:tcBorders>
              <w:top w:val="nil"/>
              <w:left w:val="single" w:sz="4" w:space="0" w:color="auto"/>
              <w:bottom w:val="single" w:sz="4" w:space="0" w:color="auto"/>
              <w:right w:val="single" w:sz="4" w:space="0" w:color="auto"/>
            </w:tcBorders>
            <w:shd w:val="clear" w:color="auto" w:fill="auto"/>
          </w:tcPr>
          <w:p w14:paraId="2DDD5A30" w14:textId="77777777" w:rsidR="00EF6FF8" w:rsidRPr="00362702" w:rsidRDefault="00EF6FF8" w:rsidP="00EF6FF8">
            <w:pPr>
              <w:pStyle w:val="TAC"/>
              <w:rPr>
                <w:ins w:id="4005" w:author="TMUS" w:date="2022-11-02T22:41: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D9C200" w14:textId="77777777" w:rsidR="00EF6FF8" w:rsidRDefault="00EF6FF8" w:rsidP="00EF6FF8">
            <w:pPr>
              <w:pStyle w:val="TAC"/>
              <w:rPr>
                <w:ins w:id="4006" w:author="TMUS" w:date="2022-11-02T22:41:00Z"/>
              </w:rPr>
            </w:pPr>
          </w:p>
        </w:tc>
        <w:tc>
          <w:tcPr>
            <w:tcW w:w="960" w:type="dxa"/>
            <w:tcBorders>
              <w:top w:val="single" w:sz="4" w:space="0" w:color="auto"/>
              <w:left w:val="single" w:sz="4" w:space="0" w:color="auto"/>
              <w:bottom w:val="single" w:sz="4" w:space="0" w:color="auto"/>
              <w:right w:val="single" w:sz="4" w:space="0" w:color="auto"/>
            </w:tcBorders>
          </w:tcPr>
          <w:p w14:paraId="7FF43650" w14:textId="77777777" w:rsidR="00EF6FF8" w:rsidRDefault="00EF6FF8" w:rsidP="00EF6FF8">
            <w:pPr>
              <w:pStyle w:val="TAC"/>
              <w:rPr>
                <w:ins w:id="4007" w:author="TMUS" w:date="2022-11-02T22:41:00Z"/>
              </w:rPr>
            </w:pPr>
          </w:p>
        </w:tc>
        <w:tc>
          <w:tcPr>
            <w:tcW w:w="964" w:type="dxa"/>
            <w:tcBorders>
              <w:top w:val="single" w:sz="4" w:space="0" w:color="auto"/>
              <w:left w:val="single" w:sz="4" w:space="0" w:color="auto"/>
              <w:bottom w:val="single" w:sz="4" w:space="0" w:color="auto"/>
              <w:right w:val="single" w:sz="4" w:space="0" w:color="auto"/>
            </w:tcBorders>
          </w:tcPr>
          <w:p w14:paraId="56D4A3BB" w14:textId="77777777" w:rsidR="00EF6FF8" w:rsidRDefault="00EF6FF8" w:rsidP="00EF6FF8">
            <w:pPr>
              <w:pStyle w:val="TAC"/>
              <w:rPr>
                <w:ins w:id="4008" w:author="TMUS" w:date="2022-11-02T22:41:00Z"/>
              </w:rPr>
            </w:pPr>
          </w:p>
        </w:tc>
        <w:tc>
          <w:tcPr>
            <w:tcW w:w="960" w:type="dxa"/>
            <w:tcBorders>
              <w:top w:val="single" w:sz="4" w:space="0" w:color="auto"/>
              <w:left w:val="single" w:sz="4" w:space="0" w:color="auto"/>
              <w:bottom w:val="single" w:sz="4" w:space="0" w:color="auto"/>
              <w:right w:val="single" w:sz="4" w:space="0" w:color="auto"/>
            </w:tcBorders>
          </w:tcPr>
          <w:p w14:paraId="369A22C3" w14:textId="77777777" w:rsidR="00EF6FF8" w:rsidRDefault="00EF6FF8" w:rsidP="00EF6FF8">
            <w:pPr>
              <w:pStyle w:val="TAC"/>
              <w:rPr>
                <w:ins w:id="4009" w:author="TMUS" w:date="2022-11-02T22:41:00Z"/>
              </w:rPr>
            </w:pPr>
          </w:p>
        </w:tc>
        <w:tc>
          <w:tcPr>
            <w:tcW w:w="960" w:type="dxa"/>
            <w:tcBorders>
              <w:top w:val="single" w:sz="4" w:space="0" w:color="auto"/>
              <w:left w:val="single" w:sz="4" w:space="0" w:color="auto"/>
              <w:bottom w:val="single" w:sz="4" w:space="0" w:color="auto"/>
              <w:right w:val="single" w:sz="4" w:space="0" w:color="auto"/>
            </w:tcBorders>
          </w:tcPr>
          <w:p w14:paraId="523466E9" w14:textId="77777777" w:rsidR="00EF6FF8" w:rsidRDefault="00EF6FF8" w:rsidP="00EF6FF8">
            <w:pPr>
              <w:pStyle w:val="TAC"/>
              <w:rPr>
                <w:ins w:id="4010" w:author="TMUS" w:date="2022-11-02T22:41:00Z"/>
              </w:rPr>
            </w:pPr>
          </w:p>
        </w:tc>
        <w:tc>
          <w:tcPr>
            <w:tcW w:w="977" w:type="dxa"/>
            <w:tcBorders>
              <w:top w:val="single" w:sz="4" w:space="0" w:color="auto"/>
              <w:left w:val="single" w:sz="4" w:space="0" w:color="auto"/>
              <w:bottom w:val="single" w:sz="4" w:space="0" w:color="auto"/>
              <w:right w:val="single" w:sz="4" w:space="0" w:color="auto"/>
            </w:tcBorders>
          </w:tcPr>
          <w:p w14:paraId="3F5CCAD7" w14:textId="77777777" w:rsidR="00EF6FF8" w:rsidRDefault="00EF6FF8" w:rsidP="00EF6FF8">
            <w:pPr>
              <w:pStyle w:val="TAC"/>
              <w:rPr>
                <w:ins w:id="4011" w:author="TMUS" w:date="2022-11-02T22:41:00Z"/>
              </w:rPr>
            </w:pPr>
          </w:p>
        </w:tc>
        <w:tc>
          <w:tcPr>
            <w:tcW w:w="828" w:type="dxa"/>
            <w:tcBorders>
              <w:top w:val="single" w:sz="4" w:space="0" w:color="auto"/>
              <w:left w:val="single" w:sz="4" w:space="0" w:color="auto"/>
              <w:bottom w:val="single" w:sz="4" w:space="0" w:color="auto"/>
              <w:right w:val="single" w:sz="4" w:space="0" w:color="auto"/>
            </w:tcBorders>
          </w:tcPr>
          <w:p w14:paraId="65DE7DE8" w14:textId="77777777" w:rsidR="00EF6FF8" w:rsidRDefault="00EF6FF8" w:rsidP="00EF6FF8">
            <w:pPr>
              <w:pStyle w:val="TAC"/>
              <w:rPr>
                <w:ins w:id="4012" w:author="TMUS" w:date="2022-11-02T22:41:00Z"/>
              </w:rPr>
            </w:pPr>
          </w:p>
        </w:tc>
        <w:tc>
          <w:tcPr>
            <w:tcW w:w="1057" w:type="dxa"/>
            <w:tcBorders>
              <w:top w:val="single" w:sz="4" w:space="0" w:color="auto"/>
              <w:left w:val="single" w:sz="4" w:space="0" w:color="auto"/>
              <w:bottom w:val="single" w:sz="4" w:space="0" w:color="auto"/>
              <w:right w:val="single" w:sz="4" w:space="0" w:color="auto"/>
            </w:tcBorders>
          </w:tcPr>
          <w:p w14:paraId="23912B63" w14:textId="77777777" w:rsidR="00EF6FF8" w:rsidRDefault="00EF6FF8" w:rsidP="00EF6FF8">
            <w:pPr>
              <w:pStyle w:val="TAC"/>
              <w:rPr>
                <w:ins w:id="4013" w:author="TMUS" w:date="2022-11-02T22:41:00Z"/>
              </w:rPr>
            </w:pPr>
          </w:p>
        </w:tc>
      </w:tr>
      <w:tr w:rsidR="00EF6FF8" w14:paraId="25443F27" w14:textId="77777777" w:rsidTr="006A5AF1">
        <w:trPr>
          <w:trHeight w:val="187"/>
          <w:jc w:val="center"/>
          <w:ins w:id="4014" w:author="TMUS" w:date="2022-11-02T22:41:00Z"/>
        </w:trPr>
        <w:tc>
          <w:tcPr>
            <w:tcW w:w="2007" w:type="dxa"/>
            <w:tcBorders>
              <w:top w:val="nil"/>
              <w:left w:val="single" w:sz="4" w:space="0" w:color="auto"/>
              <w:bottom w:val="single" w:sz="4" w:space="0" w:color="auto"/>
              <w:right w:val="single" w:sz="4" w:space="0" w:color="auto"/>
            </w:tcBorders>
            <w:shd w:val="clear" w:color="auto" w:fill="auto"/>
          </w:tcPr>
          <w:p w14:paraId="3D363A4C" w14:textId="77777777" w:rsidR="00EF6FF8" w:rsidRPr="00362702" w:rsidRDefault="00EF6FF8" w:rsidP="00EF6FF8">
            <w:pPr>
              <w:pStyle w:val="TAC"/>
              <w:rPr>
                <w:ins w:id="4015" w:author="TMUS" w:date="2022-11-02T22:41: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673958" w14:textId="77777777" w:rsidR="00EF6FF8" w:rsidRDefault="00EF6FF8" w:rsidP="00EF6FF8">
            <w:pPr>
              <w:pStyle w:val="TAC"/>
              <w:rPr>
                <w:ins w:id="4016" w:author="TMUS" w:date="2022-11-02T22:41:00Z"/>
              </w:rPr>
            </w:pPr>
          </w:p>
        </w:tc>
        <w:tc>
          <w:tcPr>
            <w:tcW w:w="960" w:type="dxa"/>
            <w:tcBorders>
              <w:top w:val="single" w:sz="4" w:space="0" w:color="auto"/>
              <w:left w:val="single" w:sz="4" w:space="0" w:color="auto"/>
              <w:bottom w:val="single" w:sz="4" w:space="0" w:color="auto"/>
              <w:right w:val="single" w:sz="4" w:space="0" w:color="auto"/>
            </w:tcBorders>
          </w:tcPr>
          <w:p w14:paraId="670FC699" w14:textId="77777777" w:rsidR="00EF6FF8" w:rsidRDefault="00EF6FF8" w:rsidP="00EF6FF8">
            <w:pPr>
              <w:pStyle w:val="TAC"/>
              <w:rPr>
                <w:ins w:id="4017" w:author="TMUS" w:date="2022-11-02T22:41:00Z"/>
              </w:rPr>
            </w:pPr>
          </w:p>
        </w:tc>
        <w:tc>
          <w:tcPr>
            <w:tcW w:w="964" w:type="dxa"/>
            <w:tcBorders>
              <w:top w:val="single" w:sz="4" w:space="0" w:color="auto"/>
              <w:left w:val="single" w:sz="4" w:space="0" w:color="auto"/>
              <w:bottom w:val="single" w:sz="4" w:space="0" w:color="auto"/>
              <w:right w:val="single" w:sz="4" w:space="0" w:color="auto"/>
            </w:tcBorders>
          </w:tcPr>
          <w:p w14:paraId="6342CF6B" w14:textId="77777777" w:rsidR="00EF6FF8" w:rsidRDefault="00EF6FF8" w:rsidP="00EF6FF8">
            <w:pPr>
              <w:pStyle w:val="TAC"/>
              <w:rPr>
                <w:ins w:id="4018" w:author="TMUS" w:date="2022-11-02T22:41:00Z"/>
              </w:rPr>
            </w:pPr>
          </w:p>
        </w:tc>
        <w:tc>
          <w:tcPr>
            <w:tcW w:w="960" w:type="dxa"/>
            <w:tcBorders>
              <w:top w:val="single" w:sz="4" w:space="0" w:color="auto"/>
              <w:left w:val="single" w:sz="4" w:space="0" w:color="auto"/>
              <w:bottom w:val="single" w:sz="4" w:space="0" w:color="auto"/>
              <w:right w:val="single" w:sz="4" w:space="0" w:color="auto"/>
            </w:tcBorders>
          </w:tcPr>
          <w:p w14:paraId="151C3508" w14:textId="77777777" w:rsidR="00EF6FF8" w:rsidRDefault="00EF6FF8" w:rsidP="00EF6FF8">
            <w:pPr>
              <w:pStyle w:val="TAC"/>
              <w:rPr>
                <w:ins w:id="4019" w:author="TMUS" w:date="2022-11-02T22:41:00Z"/>
              </w:rPr>
            </w:pPr>
          </w:p>
        </w:tc>
        <w:tc>
          <w:tcPr>
            <w:tcW w:w="960" w:type="dxa"/>
            <w:tcBorders>
              <w:top w:val="single" w:sz="4" w:space="0" w:color="auto"/>
              <w:left w:val="single" w:sz="4" w:space="0" w:color="auto"/>
              <w:bottom w:val="single" w:sz="4" w:space="0" w:color="auto"/>
              <w:right w:val="single" w:sz="4" w:space="0" w:color="auto"/>
            </w:tcBorders>
          </w:tcPr>
          <w:p w14:paraId="762B42BA" w14:textId="77777777" w:rsidR="00EF6FF8" w:rsidRDefault="00EF6FF8" w:rsidP="00EF6FF8">
            <w:pPr>
              <w:pStyle w:val="TAC"/>
              <w:rPr>
                <w:ins w:id="4020" w:author="TMUS" w:date="2022-11-02T22:41:00Z"/>
              </w:rPr>
            </w:pPr>
          </w:p>
        </w:tc>
        <w:tc>
          <w:tcPr>
            <w:tcW w:w="977" w:type="dxa"/>
            <w:tcBorders>
              <w:top w:val="single" w:sz="4" w:space="0" w:color="auto"/>
              <w:left w:val="single" w:sz="4" w:space="0" w:color="auto"/>
              <w:bottom w:val="single" w:sz="4" w:space="0" w:color="auto"/>
              <w:right w:val="single" w:sz="4" w:space="0" w:color="auto"/>
            </w:tcBorders>
          </w:tcPr>
          <w:p w14:paraId="74ABDD11" w14:textId="77777777" w:rsidR="00EF6FF8" w:rsidRDefault="00EF6FF8" w:rsidP="00EF6FF8">
            <w:pPr>
              <w:pStyle w:val="TAC"/>
              <w:rPr>
                <w:ins w:id="4021" w:author="TMUS" w:date="2022-11-02T22:41:00Z"/>
              </w:rPr>
            </w:pPr>
          </w:p>
        </w:tc>
        <w:tc>
          <w:tcPr>
            <w:tcW w:w="828" w:type="dxa"/>
            <w:tcBorders>
              <w:top w:val="single" w:sz="4" w:space="0" w:color="auto"/>
              <w:left w:val="single" w:sz="4" w:space="0" w:color="auto"/>
              <w:bottom w:val="single" w:sz="4" w:space="0" w:color="auto"/>
              <w:right w:val="single" w:sz="4" w:space="0" w:color="auto"/>
            </w:tcBorders>
          </w:tcPr>
          <w:p w14:paraId="004CCCFE" w14:textId="77777777" w:rsidR="00EF6FF8" w:rsidRDefault="00EF6FF8" w:rsidP="00EF6FF8">
            <w:pPr>
              <w:pStyle w:val="TAC"/>
              <w:rPr>
                <w:ins w:id="4022" w:author="TMUS" w:date="2022-11-02T22:41:00Z"/>
              </w:rPr>
            </w:pPr>
          </w:p>
        </w:tc>
        <w:tc>
          <w:tcPr>
            <w:tcW w:w="1057" w:type="dxa"/>
            <w:tcBorders>
              <w:top w:val="single" w:sz="4" w:space="0" w:color="auto"/>
              <w:left w:val="single" w:sz="4" w:space="0" w:color="auto"/>
              <w:bottom w:val="single" w:sz="4" w:space="0" w:color="auto"/>
              <w:right w:val="single" w:sz="4" w:space="0" w:color="auto"/>
            </w:tcBorders>
          </w:tcPr>
          <w:p w14:paraId="1D60CA79" w14:textId="77777777" w:rsidR="00EF6FF8" w:rsidRDefault="00EF6FF8" w:rsidP="00EF6FF8">
            <w:pPr>
              <w:pStyle w:val="TAC"/>
              <w:rPr>
                <w:ins w:id="4023" w:author="TMUS" w:date="2022-11-02T22:41:00Z"/>
              </w:rPr>
            </w:pPr>
          </w:p>
        </w:tc>
      </w:tr>
      <w:tr w:rsidR="00EF6FF8" w14:paraId="53AC4F04" w14:textId="77777777" w:rsidTr="006A5AF1">
        <w:trPr>
          <w:trHeight w:val="187"/>
          <w:jc w:val="center"/>
          <w:ins w:id="4024" w:author="TMUS" w:date="2022-11-02T22:41:00Z"/>
        </w:trPr>
        <w:tc>
          <w:tcPr>
            <w:tcW w:w="2007" w:type="dxa"/>
            <w:tcBorders>
              <w:top w:val="nil"/>
              <w:left w:val="single" w:sz="4" w:space="0" w:color="auto"/>
              <w:bottom w:val="single" w:sz="4" w:space="0" w:color="auto"/>
              <w:right w:val="single" w:sz="4" w:space="0" w:color="auto"/>
            </w:tcBorders>
            <w:shd w:val="clear" w:color="auto" w:fill="auto"/>
          </w:tcPr>
          <w:p w14:paraId="46379010" w14:textId="77777777" w:rsidR="00EF6FF8" w:rsidRPr="00362702" w:rsidRDefault="00EF6FF8" w:rsidP="00EF6FF8">
            <w:pPr>
              <w:pStyle w:val="TAC"/>
              <w:rPr>
                <w:ins w:id="4025" w:author="TMUS" w:date="2022-11-02T22:41: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9E87EF" w14:textId="77777777" w:rsidR="00EF6FF8" w:rsidRDefault="00EF6FF8" w:rsidP="00EF6FF8">
            <w:pPr>
              <w:pStyle w:val="TAC"/>
              <w:rPr>
                <w:ins w:id="4026" w:author="TMUS" w:date="2022-11-02T22:41:00Z"/>
              </w:rPr>
            </w:pPr>
          </w:p>
        </w:tc>
        <w:tc>
          <w:tcPr>
            <w:tcW w:w="960" w:type="dxa"/>
            <w:tcBorders>
              <w:top w:val="single" w:sz="4" w:space="0" w:color="auto"/>
              <w:left w:val="single" w:sz="4" w:space="0" w:color="auto"/>
              <w:bottom w:val="single" w:sz="4" w:space="0" w:color="auto"/>
              <w:right w:val="single" w:sz="4" w:space="0" w:color="auto"/>
            </w:tcBorders>
          </w:tcPr>
          <w:p w14:paraId="48D1B8A9" w14:textId="77777777" w:rsidR="00EF6FF8" w:rsidRDefault="00EF6FF8" w:rsidP="00EF6FF8">
            <w:pPr>
              <w:pStyle w:val="TAC"/>
              <w:rPr>
                <w:ins w:id="4027" w:author="TMUS" w:date="2022-11-02T22:41:00Z"/>
              </w:rPr>
            </w:pPr>
          </w:p>
        </w:tc>
        <w:tc>
          <w:tcPr>
            <w:tcW w:w="964" w:type="dxa"/>
            <w:tcBorders>
              <w:top w:val="single" w:sz="4" w:space="0" w:color="auto"/>
              <w:left w:val="single" w:sz="4" w:space="0" w:color="auto"/>
              <w:bottom w:val="single" w:sz="4" w:space="0" w:color="auto"/>
              <w:right w:val="single" w:sz="4" w:space="0" w:color="auto"/>
            </w:tcBorders>
          </w:tcPr>
          <w:p w14:paraId="30A60742" w14:textId="77777777" w:rsidR="00EF6FF8" w:rsidRDefault="00EF6FF8" w:rsidP="00EF6FF8">
            <w:pPr>
              <w:pStyle w:val="TAC"/>
              <w:rPr>
                <w:ins w:id="4028" w:author="TMUS" w:date="2022-11-02T22:41:00Z"/>
              </w:rPr>
            </w:pPr>
          </w:p>
        </w:tc>
        <w:tc>
          <w:tcPr>
            <w:tcW w:w="960" w:type="dxa"/>
            <w:tcBorders>
              <w:top w:val="single" w:sz="4" w:space="0" w:color="auto"/>
              <w:left w:val="single" w:sz="4" w:space="0" w:color="auto"/>
              <w:bottom w:val="single" w:sz="4" w:space="0" w:color="auto"/>
              <w:right w:val="single" w:sz="4" w:space="0" w:color="auto"/>
            </w:tcBorders>
          </w:tcPr>
          <w:p w14:paraId="6C713CF9" w14:textId="77777777" w:rsidR="00EF6FF8" w:rsidRDefault="00EF6FF8" w:rsidP="00EF6FF8">
            <w:pPr>
              <w:pStyle w:val="TAC"/>
              <w:rPr>
                <w:ins w:id="4029" w:author="TMUS" w:date="2022-11-02T22:41:00Z"/>
              </w:rPr>
            </w:pPr>
          </w:p>
        </w:tc>
        <w:tc>
          <w:tcPr>
            <w:tcW w:w="960" w:type="dxa"/>
            <w:tcBorders>
              <w:top w:val="single" w:sz="4" w:space="0" w:color="auto"/>
              <w:left w:val="single" w:sz="4" w:space="0" w:color="auto"/>
              <w:bottom w:val="single" w:sz="4" w:space="0" w:color="auto"/>
              <w:right w:val="single" w:sz="4" w:space="0" w:color="auto"/>
            </w:tcBorders>
          </w:tcPr>
          <w:p w14:paraId="4F3D2008" w14:textId="77777777" w:rsidR="00EF6FF8" w:rsidRDefault="00EF6FF8" w:rsidP="00EF6FF8">
            <w:pPr>
              <w:pStyle w:val="TAC"/>
              <w:rPr>
                <w:ins w:id="4030" w:author="TMUS" w:date="2022-11-02T22:41:00Z"/>
              </w:rPr>
            </w:pPr>
          </w:p>
        </w:tc>
        <w:tc>
          <w:tcPr>
            <w:tcW w:w="977" w:type="dxa"/>
            <w:tcBorders>
              <w:top w:val="single" w:sz="4" w:space="0" w:color="auto"/>
              <w:left w:val="single" w:sz="4" w:space="0" w:color="auto"/>
              <w:bottom w:val="single" w:sz="4" w:space="0" w:color="auto"/>
              <w:right w:val="single" w:sz="4" w:space="0" w:color="auto"/>
            </w:tcBorders>
          </w:tcPr>
          <w:p w14:paraId="7702AB3E" w14:textId="77777777" w:rsidR="00EF6FF8" w:rsidRDefault="00EF6FF8" w:rsidP="00EF6FF8">
            <w:pPr>
              <w:pStyle w:val="TAC"/>
              <w:rPr>
                <w:ins w:id="4031" w:author="TMUS" w:date="2022-11-02T22:41:00Z"/>
              </w:rPr>
            </w:pPr>
          </w:p>
        </w:tc>
        <w:tc>
          <w:tcPr>
            <w:tcW w:w="828" w:type="dxa"/>
            <w:tcBorders>
              <w:top w:val="single" w:sz="4" w:space="0" w:color="auto"/>
              <w:left w:val="single" w:sz="4" w:space="0" w:color="auto"/>
              <w:bottom w:val="single" w:sz="4" w:space="0" w:color="auto"/>
              <w:right w:val="single" w:sz="4" w:space="0" w:color="auto"/>
            </w:tcBorders>
          </w:tcPr>
          <w:p w14:paraId="3C706FA5" w14:textId="77777777" w:rsidR="00EF6FF8" w:rsidRDefault="00EF6FF8" w:rsidP="00EF6FF8">
            <w:pPr>
              <w:pStyle w:val="TAC"/>
              <w:rPr>
                <w:ins w:id="4032" w:author="TMUS" w:date="2022-11-02T22:41:00Z"/>
              </w:rPr>
            </w:pPr>
          </w:p>
        </w:tc>
        <w:tc>
          <w:tcPr>
            <w:tcW w:w="1057" w:type="dxa"/>
            <w:tcBorders>
              <w:top w:val="single" w:sz="4" w:space="0" w:color="auto"/>
              <w:left w:val="single" w:sz="4" w:space="0" w:color="auto"/>
              <w:bottom w:val="single" w:sz="4" w:space="0" w:color="auto"/>
              <w:right w:val="single" w:sz="4" w:space="0" w:color="auto"/>
            </w:tcBorders>
          </w:tcPr>
          <w:p w14:paraId="4077EC2D" w14:textId="77777777" w:rsidR="00EF6FF8" w:rsidRDefault="00EF6FF8" w:rsidP="00EF6FF8">
            <w:pPr>
              <w:pStyle w:val="TAC"/>
              <w:rPr>
                <w:ins w:id="4033" w:author="TMUS" w:date="2022-11-02T22:41:00Z"/>
              </w:rPr>
            </w:pPr>
          </w:p>
        </w:tc>
      </w:tr>
      <w:tr w:rsidR="00EF6FF8" w14:paraId="7DEA24EA" w14:textId="77777777" w:rsidTr="006A5AF1">
        <w:trPr>
          <w:trHeight w:val="187"/>
          <w:jc w:val="center"/>
          <w:ins w:id="4034" w:author="TMUS" w:date="2022-11-02T22:41:00Z"/>
        </w:trPr>
        <w:tc>
          <w:tcPr>
            <w:tcW w:w="2007" w:type="dxa"/>
            <w:tcBorders>
              <w:top w:val="nil"/>
              <w:left w:val="single" w:sz="4" w:space="0" w:color="auto"/>
              <w:bottom w:val="single" w:sz="4" w:space="0" w:color="auto"/>
              <w:right w:val="single" w:sz="4" w:space="0" w:color="auto"/>
            </w:tcBorders>
            <w:shd w:val="clear" w:color="auto" w:fill="auto"/>
          </w:tcPr>
          <w:p w14:paraId="14603009" w14:textId="77777777" w:rsidR="00EF6FF8" w:rsidRPr="00362702" w:rsidRDefault="00EF6FF8" w:rsidP="00EF6FF8">
            <w:pPr>
              <w:pStyle w:val="TAC"/>
              <w:rPr>
                <w:ins w:id="4035" w:author="TMUS" w:date="2022-11-02T22:41: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1F8C1B" w14:textId="77777777" w:rsidR="00EF6FF8" w:rsidRDefault="00EF6FF8" w:rsidP="00EF6FF8">
            <w:pPr>
              <w:pStyle w:val="TAC"/>
              <w:rPr>
                <w:ins w:id="4036" w:author="TMUS" w:date="2022-11-02T22:41:00Z"/>
              </w:rPr>
            </w:pPr>
          </w:p>
        </w:tc>
        <w:tc>
          <w:tcPr>
            <w:tcW w:w="960" w:type="dxa"/>
            <w:tcBorders>
              <w:top w:val="single" w:sz="4" w:space="0" w:color="auto"/>
              <w:left w:val="single" w:sz="4" w:space="0" w:color="auto"/>
              <w:bottom w:val="single" w:sz="4" w:space="0" w:color="auto"/>
              <w:right w:val="single" w:sz="4" w:space="0" w:color="auto"/>
            </w:tcBorders>
          </w:tcPr>
          <w:p w14:paraId="5A4EC28C" w14:textId="77777777" w:rsidR="00EF6FF8" w:rsidRDefault="00EF6FF8" w:rsidP="00EF6FF8">
            <w:pPr>
              <w:pStyle w:val="TAC"/>
              <w:rPr>
                <w:ins w:id="4037" w:author="TMUS" w:date="2022-11-02T22:41:00Z"/>
              </w:rPr>
            </w:pPr>
          </w:p>
        </w:tc>
        <w:tc>
          <w:tcPr>
            <w:tcW w:w="964" w:type="dxa"/>
            <w:tcBorders>
              <w:top w:val="single" w:sz="4" w:space="0" w:color="auto"/>
              <w:left w:val="single" w:sz="4" w:space="0" w:color="auto"/>
              <w:bottom w:val="single" w:sz="4" w:space="0" w:color="auto"/>
              <w:right w:val="single" w:sz="4" w:space="0" w:color="auto"/>
            </w:tcBorders>
          </w:tcPr>
          <w:p w14:paraId="1A8A4D6D" w14:textId="77777777" w:rsidR="00EF6FF8" w:rsidRDefault="00EF6FF8" w:rsidP="00EF6FF8">
            <w:pPr>
              <w:pStyle w:val="TAC"/>
              <w:rPr>
                <w:ins w:id="4038" w:author="TMUS" w:date="2022-11-02T22:41:00Z"/>
              </w:rPr>
            </w:pPr>
          </w:p>
        </w:tc>
        <w:tc>
          <w:tcPr>
            <w:tcW w:w="960" w:type="dxa"/>
            <w:tcBorders>
              <w:top w:val="single" w:sz="4" w:space="0" w:color="auto"/>
              <w:left w:val="single" w:sz="4" w:space="0" w:color="auto"/>
              <w:bottom w:val="single" w:sz="4" w:space="0" w:color="auto"/>
              <w:right w:val="single" w:sz="4" w:space="0" w:color="auto"/>
            </w:tcBorders>
          </w:tcPr>
          <w:p w14:paraId="46C91CE6" w14:textId="77777777" w:rsidR="00EF6FF8" w:rsidRDefault="00EF6FF8" w:rsidP="00EF6FF8">
            <w:pPr>
              <w:pStyle w:val="TAC"/>
              <w:rPr>
                <w:ins w:id="4039" w:author="TMUS" w:date="2022-11-02T22:41:00Z"/>
              </w:rPr>
            </w:pPr>
          </w:p>
        </w:tc>
        <w:tc>
          <w:tcPr>
            <w:tcW w:w="960" w:type="dxa"/>
            <w:tcBorders>
              <w:top w:val="single" w:sz="4" w:space="0" w:color="auto"/>
              <w:left w:val="single" w:sz="4" w:space="0" w:color="auto"/>
              <w:bottom w:val="single" w:sz="4" w:space="0" w:color="auto"/>
              <w:right w:val="single" w:sz="4" w:space="0" w:color="auto"/>
            </w:tcBorders>
          </w:tcPr>
          <w:p w14:paraId="2C667647" w14:textId="77777777" w:rsidR="00EF6FF8" w:rsidRDefault="00EF6FF8" w:rsidP="00EF6FF8">
            <w:pPr>
              <w:pStyle w:val="TAC"/>
              <w:rPr>
                <w:ins w:id="4040" w:author="TMUS" w:date="2022-11-02T22:41:00Z"/>
              </w:rPr>
            </w:pPr>
          </w:p>
        </w:tc>
        <w:tc>
          <w:tcPr>
            <w:tcW w:w="977" w:type="dxa"/>
            <w:tcBorders>
              <w:top w:val="single" w:sz="4" w:space="0" w:color="auto"/>
              <w:left w:val="single" w:sz="4" w:space="0" w:color="auto"/>
              <w:bottom w:val="single" w:sz="4" w:space="0" w:color="auto"/>
              <w:right w:val="single" w:sz="4" w:space="0" w:color="auto"/>
            </w:tcBorders>
          </w:tcPr>
          <w:p w14:paraId="71D449A6" w14:textId="77777777" w:rsidR="00EF6FF8" w:rsidRDefault="00EF6FF8" w:rsidP="00EF6FF8">
            <w:pPr>
              <w:pStyle w:val="TAC"/>
              <w:rPr>
                <w:ins w:id="4041" w:author="TMUS" w:date="2022-11-02T22:41:00Z"/>
              </w:rPr>
            </w:pPr>
          </w:p>
        </w:tc>
        <w:tc>
          <w:tcPr>
            <w:tcW w:w="828" w:type="dxa"/>
            <w:tcBorders>
              <w:top w:val="single" w:sz="4" w:space="0" w:color="auto"/>
              <w:left w:val="single" w:sz="4" w:space="0" w:color="auto"/>
              <w:bottom w:val="single" w:sz="4" w:space="0" w:color="auto"/>
              <w:right w:val="single" w:sz="4" w:space="0" w:color="auto"/>
            </w:tcBorders>
          </w:tcPr>
          <w:p w14:paraId="781A468F" w14:textId="77777777" w:rsidR="00EF6FF8" w:rsidRDefault="00EF6FF8" w:rsidP="00EF6FF8">
            <w:pPr>
              <w:pStyle w:val="TAC"/>
              <w:rPr>
                <w:ins w:id="4042" w:author="TMUS" w:date="2022-11-02T22:41:00Z"/>
              </w:rPr>
            </w:pPr>
          </w:p>
        </w:tc>
        <w:tc>
          <w:tcPr>
            <w:tcW w:w="1057" w:type="dxa"/>
            <w:tcBorders>
              <w:top w:val="single" w:sz="4" w:space="0" w:color="auto"/>
              <w:left w:val="single" w:sz="4" w:space="0" w:color="auto"/>
              <w:bottom w:val="single" w:sz="4" w:space="0" w:color="auto"/>
              <w:right w:val="single" w:sz="4" w:space="0" w:color="auto"/>
            </w:tcBorders>
          </w:tcPr>
          <w:p w14:paraId="2311D376" w14:textId="77777777" w:rsidR="00EF6FF8" w:rsidRDefault="00EF6FF8" w:rsidP="00EF6FF8">
            <w:pPr>
              <w:pStyle w:val="TAC"/>
              <w:rPr>
                <w:ins w:id="4043" w:author="TMUS" w:date="2022-11-02T22:41:00Z"/>
              </w:rPr>
            </w:pPr>
          </w:p>
        </w:tc>
      </w:tr>
      <w:tr w:rsidR="00EF6FF8" w14:paraId="274965CA" w14:textId="77777777" w:rsidTr="006A5AF1">
        <w:trPr>
          <w:trHeight w:val="187"/>
          <w:jc w:val="center"/>
          <w:ins w:id="4044" w:author="TMUS" w:date="2022-11-02T22:41:00Z"/>
        </w:trPr>
        <w:tc>
          <w:tcPr>
            <w:tcW w:w="2007" w:type="dxa"/>
            <w:tcBorders>
              <w:top w:val="nil"/>
              <w:left w:val="single" w:sz="4" w:space="0" w:color="auto"/>
              <w:bottom w:val="single" w:sz="4" w:space="0" w:color="auto"/>
              <w:right w:val="single" w:sz="4" w:space="0" w:color="auto"/>
            </w:tcBorders>
            <w:shd w:val="clear" w:color="auto" w:fill="auto"/>
          </w:tcPr>
          <w:p w14:paraId="1A97170D" w14:textId="77777777" w:rsidR="00EF6FF8" w:rsidRPr="00362702" w:rsidRDefault="00EF6FF8" w:rsidP="00EF6FF8">
            <w:pPr>
              <w:pStyle w:val="TAC"/>
              <w:rPr>
                <w:ins w:id="4045" w:author="TMUS" w:date="2022-11-02T22:41: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5C12E2" w14:textId="77777777" w:rsidR="00EF6FF8" w:rsidRDefault="00EF6FF8" w:rsidP="00EF6FF8">
            <w:pPr>
              <w:pStyle w:val="TAC"/>
              <w:rPr>
                <w:ins w:id="4046" w:author="TMUS" w:date="2022-11-02T22:41:00Z"/>
              </w:rPr>
            </w:pPr>
          </w:p>
        </w:tc>
        <w:tc>
          <w:tcPr>
            <w:tcW w:w="960" w:type="dxa"/>
            <w:tcBorders>
              <w:top w:val="single" w:sz="4" w:space="0" w:color="auto"/>
              <w:left w:val="single" w:sz="4" w:space="0" w:color="auto"/>
              <w:bottom w:val="single" w:sz="4" w:space="0" w:color="auto"/>
              <w:right w:val="single" w:sz="4" w:space="0" w:color="auto"/>
            </w:tcBorders>
          </w:tcPr>
          <w:p w14:paraId="344D34AE" w14:textId="77777777" w:rsidR="00EF6FF8" w:rsidRDefault="00EF6FF8" w:rsidP="00EF6FF8">
            <w:pPr>
              <w:pStyle w:val="TAC"/>
              <w:rPr>
                <w:ins w:id="4047" w:author="TMUS" w:date="2022-11-02T22:41:00Z"/>
              </w:rPr>
            </w:pPr>
          </w:p>
        </w:tc>
        <w:tc>
          <w:tcPr>
            <w:tcW w:w="964" w:type="dxa"/>
            <w:tcBorders>
              <w:top w:val="single" w:sz="4" w:space="0" w:color="auto"/>
              <w:left w:val="single" w:sz="4" w:space="0" w:color="auto"/>
              <w:bottom w:val="single" w:sz="4" w:space="0" w:color="auto"/>
              <w:right w:val="single" w:sz="4" w:space="0" w:color="auto"/>
            </w:tcBorders>
          </w:tcPr>
          <w:p w14:paraId="10EAC31E" w14:textId="77777777" w:rsidR="00EF6FF8" w:rsidRDefault="00EF6FF8" w:rsidP="00EF6FF8">
            <w:pPr>
              <w:pStyle w:val="TAC"/>
              <w:rPr>
                <w:ins w:id="4048" w:author="TMUS" w:date="2022-11-02T22:41:00Z"/>
              </w:rPr>
            </w:pPr>
          </w:p>
        </w:tc>
        <w:tc>
          <w:tcPr>
            <w:tcW w:w="960" w:type="dxa"/>
            <w:tcBorders>
              <w:top w:val="single" w:sz="4" w:space="0" w:color="auto"/>
              <w:left w:val="single" w:sz="4" w:space="0" w:color="auto"/>
              <w:bottom w:val="single" w:sz="4" w:space="0" w:color="auto"/>
              <w:right w:val="single" w:sz="4" w:space="0" w:color="auto"/>
            </w:tcBorders>
          </w:tcPr>
          <w:p w14:paraId="194C0974" w14:textId="77777777" w:rsidR="00EF6FF8" w:rsidRDefault="00EF6FF8" w:rsidP="00EF6FF8">
            <w:pPr>
              <w:pStyle w:val="TAC"/>
              <w:rPr>
                <w:ins w:id="4049" w:author="TMUS" w:date="2022-11-02T22:41:00Z"/>
              </w:rPr>
            </w:pPr>
          </w:p>
        </w:tc>
        <w:tc>
          <w:tcPr>
            <w:tcW w:w="960" w:type="dxa"/>
            <w:tcBorders>
              <w:top w:val="single" w:sz="4" w:space="0" w:color="auto"/>
              <w:left w:val="single" w:sz="4" w:space="0" w:color="auto"/>
              <w:bottom w:val="single" w:sz="4" w:space="0" w:color="auto"/>
              <w:right w:val="single" w:sz="4" w:space="0" w:color="auto"/>
            </w:tcBorders>
          </w:tcPr>
          <w:p w14:paraId="1513596C" w14:textId="77777777" w:rsidR="00EF6FF8" w:rsidRDefault="00EF6FF8" w:rsidP="00EF6FF8">
            <w:pPr>
              <w:pStyle w:val="TAC"/>
              <w:rPr>
                <w:ins w:id="4050" w:author="TMUS" w:date="2022-11-02T22:41:00Z"/>
              </w:rPr>
            </w:pPr>
          </w:p>
        </w:tc>
        <w:tc>
          <w:tcPr>
            <w:tcW w:w="977" w:type="dxa"/>
            <w:tcBorders>
              <w:top w:val="single" w:sz="4" w:space="0" w:color="auto"/>
              <w:left w:val="single" w:sz="4" w:space="0" w:color="auto"/>
              <w:bottom w:val="single" w:sz="4" w:space="0" w:color="auto"/>
              <w:right w:val="single" w:sz="4" w:space="0" w:color="auto"/>
            </w:tcBorders>
          </w:tcPr>
          <w:p w14:paraId="225A3324" w14:textId="77777777" w:rsidR="00EF6FF8" w:rsidRDefault="00EF6FF8" w:rsidP="00EF6FF8">
            <w:pPr>
              <w:pStyle w:val="TAC"/>
              <w:rPr>
                <w:ins w:id="4051" w:author="TMUS" w:date="2022-11-02T22:41:00Z"/>
              </w:rPr>
            </w:pPr>
          </w:p>
        </w:tc>
        <w:tc>
          <w:tcPr>
            <w:tcW w:w="828" w:type="dxa"/>
            <w:tcBorders>
              <w:top w:val="single" w:sz="4" w:space="0" w:color="auto"/>
              <w:left w:val="single" w:sz="4" w:space="0" w:color="auto"/>
              <w:bottom w:val="single" w:sz="4" w:space="0" w:color="auto"/>
              <w:right w:val="single" w:sz="4" w:space="0" w:color="auto"/>
            </w:tcBorders>
          </w:tcPr>
          <w:p w14:paraId="7968BAAD" w14:textId="77777777" w:rsidR="00EF6FF8" w:rsidRDefault="00EF6FF8" w:rsidP="00EF6FF8">
            <w:pPr>
              <w:pStyle w:val="TAC"/>
              <w:rPr>
                <w:ins w:id="4052" w:author="TMUS" w:date="2022-11-02T22:41:00Z"/>
              </w:rPr>
            </w:pPr>
          </w:p>
        </w:tc>
        <w:tc>
          <w:tcPr>
            <w:tcW w:w="1057" w:type="dxa"/>
            <w:tcBorders>
              <w:top w:val="single" w:sz="4" w:space="0" w:color="auto"/>
              <w:left w:val="single" w:sz="4" w:space="0" w:color="auto"/>
              <w:bottom w:val="single" w:sz="4" w:space="0" w:color="auto"/>
              <w:right w:val="single" w:sz="4" w:space="0" w:color="auto"/>
            </w:tcBorders>
          </w:tcPr>
          <w:p w14:paraId="41CE6D71" w14:textId="77777777" w:rsidR="00EF6FF8" w:rsidRDefault="00EF6FF8" w:rsidP="00EF6FF8">
            <w:pPr>
              <w:pStyle w:val="TAC"/>
              <w:rPr>
                <w:ins w:id="4053" w:author="TMUS" w:date="2022-11-02T22:41:00Z"/>
              </w:rPr>
            </w:pPr>
          </w:p>
        </w:tc>
      </w:tr>
      <w:tr w:rsidR="00EF6FF8" w14:paraId="7BDC3493" w14:textId="77777777" w:rsidTr="006A5AF1">
        <w:trPr>
          <w:trHeight w:val="187"/>
          <w:jc w:val="center"/>
          <w:ins w:id="4054" w:author="TMUS" w:date="2022-11-02T22:41:00Z"/>
        </w:trPr>
        <w:tc>
          <w:tcPr>
            <w:tcW w:w="2007" w:type="dxa"/>
            <w:tcBorders>
              <w:top w:val="nil"/>
              <w:left w:val="single" w:sz="4" w:space="0" w:color="auto"/>
              <w:bottom w:val="single" w:sz="4" w:space="0" w:color="auto"/>
              <w:right w:val="single" w:sz="4" w:space="0" w:color="auto"/>
            </w:tcBorders>
            <w:shd w:val="clear" w:color="auto" w:fill="auto"/>
          </w:tcPr>
          <w:p w14:paraId="45D2B2C6" w14:textId="77777777" w:rsidR="00EF6FF8" w:rsidRPr="00362702" w:rsidRDefault="00EF6FF8" w:rsidP="00EF6FF8">
            <w:pPr>
              <w:pStyle w:val="TAC"/>
              <w:rPr>
                <w:ins w:id="4055" w:author="TMUS" w:date="2022-11-02T22:41: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213F34" w14:textId="77777777" w:rsidR="00EF6FF8" w:rsidRDefault="00EF6FF8" w:rsidP="00EF6FF8">
            <w:pPr>
              <w:pStyle w:val="TAC"/>
              <w:rPr>
                <w:ins w:id="4056" w:author="TMUS" w:date="2022-11-02T22:41:00Z"/>
              </w:rPr>
            </w:pPr>
          </w:p>
        </w:tc>
        <w:tc>
          <w:tcPr>
            <w:tcW w:w="960" w:type="dxa"/>
            <w:tcBorders>
              <w:top w:val="single" w:sz="4" w:space="0" w:color="auto"/>
              <w:left w:val="single" w:sz="4" w:space="0" w:color="auto"/>
              <w:bottom w:val="single" w:sz="4" w:space="0" w:color="auto"/>
              <w:right w:val="single" w:sz="4" w:space="0" w:color="auto"/>
            </w:tcBorders>
          </w:tcPr>
          <w:p w14:paraId="79828F98" w14:textId="77777777" w:rsidR="00EF6FF8" w:rsidRDefault="00EF6FF8" w:rsidP="00EF6FF8">
            <w:pPr>
              <w:pStyle w:val="TAC"/>
              <w:rPr>
                <w:ins w:id="4057" w:author="TMUS" w:date="2022-11-02T22:41:00Z"/>
              </w:rPr>
            </w:pPr>
          </w:p>
        </w:tc>
        <w:tc>
          <w:tcPr>
            <w:tcW w:w="964" w:type="dxa"/>
            <w:tcBorders>
              <w:top w:val="single" w:sz="4" w:space="0" w:color="auto"/>
              <w:left w:val="single" w:sz="4" w:space="0" w:color="auto"/>
              <w:bottom w:val="single" w:sz="4" w:space="0" w:color="auto"/>
              <w:right w:val="single" w:sz="4" w:space="0" w:color="auto"/>
            </w:tcBorders>
          </w:tcPr>
          <w:p w14:paraId="20CBB507" w14:textId="77777777" w:rsidR="00EF6FF8" w:rsidRDefault="00EF6FF8" w:rsidP="00EF6FF8">
            <w:pPr>
              <w:pStyle w:val="TAC"/>
              <w:rPr>
                <w:ins w:id="4058" w:author="TMUS" w:date="2022-11-02T22:41:00Z"/>
              </w:rPr>
            </w:pPr>
          </w:p>
        </w:tc>
        <w:tc>
          <w:tcPr>
            <w:tcW w:w="960" w:type="dxa"/>
            <w:tcBorders>
              <w:top w:val="single" w:sz="4" w:space="0" w:color="auto"/>
              <w:left w:val="single" w:sz="4" w:space="0" w:color="auto"/>
              <w:bottom w:val="single" w:sz="4" w:space="0" w:color="auto"/>
              <w:right w:val="single" w:sz="4" w:space="0" w:color="auto"/>
            </w:tcBorders>
          </w:tcPr>
          <w:p w14:paraId="41EC9C4B" w14:textId="77777777" w:rsidR="00EF6FF8" w:rsidRDefault="00EF6FF8" w:rsidP="00EF6FF8">
            <w:pPr>
              <w:pStyle w:val="TAC"/>
              <w:rPr>
                <w:ins w:id="4059" w:author="TMUS" w:date="2022-11-02T22:41:00Z"/>
              </w:rPr>
            </w:pPr>
          </w:p>
        </w:tc>
        <w:tc>
          <w:tcPr>
            <w:tcW w:w="960" w:type="dxa"/>
            <w:tcBorders>
              <w:top w:val="single" w:sz="4" w:space="0" w:color="auto"/>
              <w:left w:val="single" w:sz="4" w:space="0" w:color="auto"/>
              <w:bottom w:val="single" w:sz="4" w:space="0" w:color="auto"/>
              <w:right w:val="single" w:sz="4" w:space="0" w:color="auto"/>
            </w:tcBorders>
          </w:tcPr>
          <w:p w14:paraId="2D34BF6A" w14:textId="77777777" w:rsidR="00EF6FF8" w:rsidRDefault="00EF6FF8" w:rsidP="00EF6FF8">
            <w:pPr>
              <w:pStyle w:val="TAC"/>
              <w:rPr>
                <w:ins w:id="4060" w:author="TMUS" w:date="2022-11-02T22:41:00Z"/>
              </w:rPr>
            </w:pPr>
          </w:p>
        </w:tc>
        <w:tc>
          <w:tcPr>
            <w:tcW w:w="977" w:type="dxa"/>
            <w:tcBorders>
              <w:top w:val="single" w:sz="4" w:space="0" w:color="auto"/>
              <w:left w:val="single" w:sz="4" w:space="0" w:color="auto"/>
              <w:bottom w:val="single" w:sz="4" w:space="0" w:color="auto"/>
              <w:right w:val="single" w:sz="4" w:space="0" w:color="auto"/>
            </w:tcBorders>
          </w:tcPr>
          <w:p w14:paraId="5BA01B00" w14:textId="77777777" w:rsidR="00EF6FF8" w:rsidRDefault="00EF6FF8" w:rsidP="00EF6FF8">
            <w:pPr>
              <w:pStyle w:val="TAC"/>
              <w:rPr>
                <w:ins w:id="4061" w:author="TMUS" w:date="2022-11-02T22:41:00Z"/>
              </w:rPr>
            </w:pPr>
          </w:p>
        </w:tc>
        <w:tc>
          <w:tcPr>
            <w:tcW w:w="828" w:type="dxa"/>
            <w:tcBorders>
              <w:top w:val="single" w:sz="4" w:space="0" w:color="auto"/>
              <w:left w:val="single" w:sz="4" w:space="0" w:color="auto"/>
              <w:bottom w:val="single" w:sz="4" w:space="0" w:color="auto"/>
              <w:right w:val="single" w:sz="4" w:space="0" w:color="auto"/>
            </w:tcBorders>
          </w:tcPr>
          <w:p w14:paraId="2838B282" w14:textId="77777777" w:rsidR="00EF6FF8" w:rsidRDefault="00EF6FF8" w:rsidP="00EF6FF8">
            <w:pPr>
              <w:pStyle w:val="TAC"/>
              <w:rPr>
                <w:ins w:id="4062" w:author="TMUS" w:date="2022-11-02T22:41:00Z"/>
              </w:rPr>
            </w:pPr>
          </w:p>
        </w:tc>
        <w:tc>
          <w:tcPr>
            <w:tcW w:w="1057" w:type="dxa"/>
            <w:tcBorders>
              <w:top w:val="single" w:sz="4" w:space="0" w:color="auto"/>
              <w:left w:val="single" w:sz="4" w:space="0" w:color="auto"/>
              <w:bottom w:val="single" w:sz="4" w:space="0" w:color="auto"/>
              <w:right w:val="single" w:sz="4" w:space="0" w:color="auto"/>
            </w:tcBorders>
          </w:tcPr>
          <w:p w14:paraId="2224E119" w14:textId="77777777" w:rsidR="00EF6FF8" w:rsidRDefault="00EF6FF8" w:rsidP="00EF6FF8">
            <w:pPr>
              <w:pStyle w:val="TAC"/>
              <w:rPr>
                <w:ins w:id="4063" w:author="TMUS" w:date="2022-11-02T22:41:00Z"/>
              </w:rPr>
            </w:pPr>
          </w:p>
        </w:tc>
      </w:tr>
      <w:tr w:rsidR="00EF6FF8" w14:paraId="7BCCBAB2" w14:textId="77777777" w:rsidTr="006A5AF1">
        <w:trPr>
          <w:trHeight w:val="187"/>
          <w:jc w:val="center"/>
          <w:ins w:id="4064" w:author="TMUS" w:date="2022-11-02T22:41:00Z"/>
        </w:trPr>
        <w:tc>
          <w:tcPr>
            <w:tcW w:w="2007" w:type="dxa"/>
            <w:tcBorders>
              <w:top w:val="nil"/>
              <w:left w:val="single" w:sz="4" w:space="0" w:color="auto"/>
              <w:bottom w:val="single" w:sz="4" w:space="0" w:color="auto"/>
              <w:right w:val="single" w:sz="4" w:space="0" w:color="auto"/>
            </w:tcBorders>
            <w:shd w:val="clear" w:color="auto" w:fill="auto"/>
          </w:tcPr>
          <w:p w14:paraId="49D9E9F5" w14:textId="77777777" w:rsidR="00EF6FF8" w:rsidRPr="00362702" w:rsidRDefault="00EF6FF8" w:rsidP="00EF6FF8">
            <w:pPr>
              <w:pStyle w:val="TAC"/>
              <w:rPr>
                <w:ins w:id="4065" w:author="TMUS" w:date="2022-11-02T22:41: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F12DE6" w14:textId="77777777" w:rsidR="00EF6FF8" w:rsidRDefault="00EF6FF8" w:rsidP="00EF6FF8">
            <w:pPr>
              <w:pStyle w:val="TAC"/>
              <w:rPr>
                <w:ins w:id="4066" w:author="TMUS" w:date="2022-11-02T22:41:00Z"/>
              </w:rPr>
            </w:pPr>
          </w:p>
        </w:tc>
        <w:tc>
          <w:tcPr>
            <w:tcW w:w="960" w:type="dxa"/>
            <w:tcBorders>
              <w:top w:val="single" w:sz="4" w:space="0" w:color="auto"/>
              <w:left w:val="single" w:sz="4" w:space="0" w:color="auto"/>
              <w:bottom w:val="single" w:sz="4" w:space="0" w:color="auto"/>
              <w:right w:val="single" w:sz="4" w:space="0" w:color="auto"/>
            </w:tcBorders>
          </w:tcPr>
          <w:p w14:paraId="0A7ABEDA" w14:textId="77777777" w:rsidR="00EF6FF8" w:rsidRDefault="00EF6FF8" w:rsidP="00EF6FF8">
            <w:pPr>
              <w:pStyle w:val="TAC"/>
              <w:rPr>
                <w:ins w:id="4067" w:author="TMUS" w:date="2022-11-02T22:41:00Z"/>
              </w:rPr>
            </w:pPr>
          </w:p>
        </w:tc>
        <w:tc>
          <w:tcPr>
            <w:tcW w:w="964" w:type="dxa"/>
            <w:tcBorders>
              <w:top w:val="single" w:sz="4" w:space="0" w:color="auto"/>
              <w:left w:val="single" w:sz="4" w:space="0" w:color="auto"/>
              <w:bottom w:val="single" w:sz="4" w:space="0" w:color="auto"/>
              <w:right w:val="single" w:sz="4" w:space="0" w:color="auto"/>
            </w:tcBorders>
          </w:tcPr>
          <w:p w14:paraId="21F8730F" w14:textId="77777777" w:rsidR="00EF6FF8" w:rsidRDefault="00EF6FF8" w:rsidP="00EF6FF8">
            <w:pPr>
              <w:pStyle w:val="TAC"/>
              <w:rPr>
                <w:ins w:id="4068" w:author="TMUS" w:date="2022-11-02T22:41:00Z"/>
              </w:rPr>
            </w:pPr>
          </w:p>
        </w:tc>
        <w:tc>
          <w:tcPr>
            <w:tcW w:w="960" w:type="dxa"/>
            <w:tcBorders>
              <w:top w:val="single" w:sz="4" w:space="0" w:color="auto"/>
              <w:left w:val="single" w:sz="4" w:space="0" w:color="auto"/>
              <w:bottom w:val="single" w:sz="4" w:space="0" w:color="auto"/>
              <w:right w:val="single" w:sz="4" w:space="0" w:color="auto"/>
            </w:tcBorders>
          </w:tcPr>
          <w:p w14:paraId="5362D353" w14:textId="77777777" w:rsidR="00EF6FF8" w:rsidRDefault="00EF6FF8" w:rsidP="00EF6FF8">
            <w:pPr>
              <w:pStyle w:val="TAC"/>
              <w:rPr>
                <w:ins w:id="4069" w:author="TMUS" w:date="2022-11-02T22:41:00Z"/>
              </w:rPr>
            </w:pPr>
          </w:p>
        </w:tc>
        <w:tc>
          <w:tcPr>
            <w:tcW w:w="960" w:type="dxa"/>
            <w:tcBorders>
              <w:top w:val="single" w:sz="4" w:space="0" w:color="auto"/>
              <w:left w:val="single" w:sz="4" w:space="0" w:color="auto"/>
              <w:bottom w:val="single" w:sz="4" w:space="0" w:color="auto"/>
              <w:right w:val="single" w:sz="4" w:space="0" w:color="auto"/>
            </w:tcBorders>
          </w:tcPr>
          <w:p w14:paraId="1151FEEE" w14:textId="77777777" w:rsidR="00EF6FF8" w:rsidRDefault="00EF6FF8" w:rsidP="00EF6FF8">
            <w:pPr>
              <w:pStyle w:val="TAC"/>
              <w:rPr>
                <w:ins w:id="4070" w:author="TMUS" w:date="2022-11-02T22:41:00Z"/>
              </w:rPr>
            </w:pPr>
          </w:p>
        </w:tc>
        <w:tc>
          <w:tcPr>
            <w:tcW w:w="977" w:type="dxa"/>
            <w:tcBorders>
              <w:top w:val="single" w:sz="4" w:space="0" w:color="auto"/>
              <w:left w:val="single" w:sz="4" w:space="0" w:color="auto"/>
              <w:bottom w:val="single" w:sz="4" w:space="0" w:color="auto"/>
              <w:right w:val="single" w:sz="4" w:space="0" w:color="auto"/>
            </w:tcBorders>
          </w:tcPr>
          <w:p w14:paraId="11ADB9E5" w14:textId="77777777" w:rsidR="00EF6FF8" w:rsidRDefault="00EF6FF8" w:rsidP="00EF6FF8">
            <w:pPr>
              <w:pStyle w:val="TAC"/>
              <w:rPr>
                <w:ins w:id="4071" w:author="TMUS" w:date="2022-11-02T22:41:00Z"/>
              </w:rPr>
            </w:pPr>
          </w:p>
        </w:tc>
        <w:tc>
          <w:tcPr>
            <w:tcW w:w="828" w:type="dxa"/>
            <w:tcBorders>
              <w:top w:val="single" w:sz="4" w:space="0" w:color="auto"/>
              <w:left w:val="single" w:sz="4" w:space="0" w:color="auto"/>
              <w:bottom w:val="single" w:sz="4" w:space="0" w:color="auto"/>
              <w:right w:val="single" w:sz="4" w:space="0" w:color="auto"/>
            </w:tcBorders>
          </w:tcPr>
          <w:p w14:paraId="50C139F7" w14:textId="77777777" w:rsidR="00EF6FF8" w:rsidRDefault="00EF6FF8" w:rsidP="00EF6FF8">
            <w:pPr>
              <w:pStyle w:val="TAC"/>
              <w:rPr>
                <w:ins w:id="4072" w:author="TMUS" w:date="2022-11-02T22:41:00Z"/>
              </w:rPr>
            </w:pPr>
          </w:p>
        </w:tc>
        <w:tc>
          <w:tcPr>
            <w:tcW w:w="1057" w:type="dxa"/>
            <w:tcBorders>
              <w:top w:val="single" w:sz="4" w:space="0" w:color="auto"/>
              <w:left w:val="single" w:sz="4" w:space="0" w:color="auto"/>
              <w:bottom w:val="single" w:sz="4" w:space="0" w:color="auto"/>
              <w:right w:val="single" w:sz="4" w:space="0" w:color="auto"/>
            </w:tcBorders>
          </w:tcPr>
          <w:p w14:paraId="1FD9A647" w14:textId="77777777" w:rsidR="00EF6FF8" w:rsidRDefault="00EF6FF8" w:rsidP="00EF6FF8">
            <w:pPr>
              <w:pStyle w:val="TAC"/>
              <w:rPr>
                <w:ins w:id="4073" w:author="TMUS" w:date="2022-11-02T22:41:00Z"/>
              </w:rPr>
            </w:pPr>
          </w:p>
        </w:tc>
      </w:tr>
      <w:tr w:rsidR="00EF6FF8" w14:paraId="6D39C02C" w14:textId="77777777" w:rsidTr="006A5AF1">
        <w:trPr>
          <w:trHeight w:val="187"/>
          <w:jc w:val="center"/>
          <w:ins w:id="4074" w:author="TMUS" w:date="2022-11-02T22:41:00Z"/>
        </w:trPr>
        <w:tc>
          <w:tcPr>
            <w:tcW w:w="2007" w:type="dxa"/>
            <w:tcBorders>
              <w:top w:val="nil"/>
              <w:left w:val="single" w:sz="4" w:space="0" w:color="auto"/>
              <w:bottom w:val="single" w:sz="4" w:space="0" w:color="auto"/>
              <w:right w:val="single" w:sz="4" w:space="0" w:color="auto"/>
            </w:tcBorders>
            <w:shd w:val="clear" w:color="auto" w:fill="auto"/>
          </w:tcPr>
          <w:p w14:paraId="782334BF" w14:textId="77777777" w:rsidR="00EF6FF8" w:rsidRPr="00362702" w:rsidRDefault="00EF6FF8" w:rsidP="00EF6FF8">
            <w:pPr>
              <w:pStyle w:val="TAC"/>
              <w:rPr>
                <w:ins w:id="4075" w:author="TMUS" w:date="2022-11-02T22:41: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AB8DC7" w14:textId="77777777" w:rsidR="00EF6FF8" w:rsidRDefault="00EF6FF8" w:rsidP="00EF6FF8">
            <w:pPr>
              <w:pStyle w:val="TAC"/>
              <w:rPr>
                <w:ins w:id="4076" w:author="TMUS" w:date="2022-11-02T22:41:00Z"/>
              </w:rPr>
            </w:pPr>
          </w:p>
        </w:tc>
        <w:tc>
          <w:tcPr>
            <w:tcW w:w="960" w:type="dxa"/>
            <w:tcBorders>
              <w:top w:val="single" w:sz="4" w:space="0" w:color="auto"/>
              <w:left w:val="single" w:sz="4" w:space="0" w:color="auto"/>
              <w:bottom w:val="single" w:sz="4" w:space="0" w:color="auto"/>
              <w:right w:val="single" w:sz="4" w:space="0" w:color="auto"/>
            </w:tcBorders>
          </w:tcPr>
          <w:p w14:paraId="456AF804" w14:textId="77777777" w:rsidR="00EF6FF8" w:rsidRDefault="00EF6FF8" w:rsidP="00EF6FF8">
            <w:pPr>
              <w:pStyle w:val="TAC"/>
              <w:rPr>
                <w:ins w:id="4077" w:author="TMUS" w:date="2022-11-02T22:41:00Z"/>
              </w:rPr>
            </w:pPr>
          </w:p>
        </w:tc>
        <w:tc>
          <w:tcPr>
            <w:tcW w:w="964" w:type="dxa"/>
            <w:tcBorders>
              <w:top w:val="single" w:sz="4" w:space="0" w:color="auto"/>
              <w:left w:val="single" w:sz="4" w:space="0" w:color="auto"/>
              <w:bottom w:val="single" w:sz="4" w:space="0" w:color="auto"/>
              <w:right w:val="single" w:sz="4" w:space="0" w:color="auto"/>
            </w:tcBorders>
          </w:tcPr>
          <w:p w14:paraId="33B97A82" w14:textId="77777777" w:rsidR="00EF6FF8" w:rsidRDefault="00EF6FF8" w:rsidP="00EF6FF8">
            <w:pPr>
              <w:pStyle w:val="TAC"/>
              <w:rPr>
                <w:ins w:id="4078" w:author="TMUS" w:date="2022-11-02T22:41:00Z"/>
              </w:rPr>
            </w:pPr>
          </w:p>
        </w:tc>
        <w:tc>
          <w:tcPr>
            <w:tcW w:w="960" w:type="dxa"/>
            <w:tcBorders>
              <w:top w:val="single" w:sz="4" w:space="0" w:color="auto"/>
              <w:left w:val="single" w:sz="4" w:space="0" w:color="auto"/>
              <w:bottom w:val="single" w:sz="4" w:space="0" w:color="auto"/>
              <w:right w:val="single" w:sz="4" w:space="0" w:color="auto"/>
            </w:tcBorders>
          </w:tcPr>
          <w:p w14:paraId="6D9DAAE2" w14:textId="77777777" w:rsidR="00EF6FF8" w:rsidRDefault="00EF6FF8" w:rsidP="00EF6FF8">
            <w:pPr>
              <w:pStyle w:val="TAC"/>
              <w:rPr>
                <w:ins w:id="4079" w:author="TMUS" w:date="2022-11-02T22:41:00Z"/>
              </w:rPr>
            </w:pPr>
          </w:p>
        </w:tc>
        <w:tc>
          <w:tcPr>
            <w:tcW w:w="960" w:type="dxa"/>
            <w:tcBorders>
              <w:top w:val="single" w:sz="4" w:space="0" w:color="auto"/>
              <w:left w:val="single" w:sz="4" w:space="0" w:color="auto"/>
              <w:bottom w:val="single" w:sz="4" w:space="0" w:color="auto"/>
              <w:right w:val="single" w:sz="4" w:space="0" w:color="auto"/>
            </w:tcBorders>
          </w:tcPr>
          <w:p w14:paraId="54B1A240" w14:textId="77777777" w:rsidR="00EF6FF8" w:rsidRDefault="00EF6FF8" w:rsidP="00EF6FF8">
            <w:pPr>
              <w:pStyle w:val="TAC"/>
              <w:rPr>
                <w:ins w:id="4080" w:author="TMUS" w:date="2022-11-02T22:41:00Z"/>
              </w:rPr>
            </w:pPr>
          </w:p>
        </w:tc>
        <w:tc>
          <w:tcPr>
            <w:tcW w:w="977" w:type="dxa"/>
            <w:tcBorders>
              <w:top w:val="single" w:sz="4" w:space="0" w:color="auto"/>
              <w:left w:val="single" w:sz="4" w:space="0" w:color="auto"/>
              <w:bottom w:val="single" w:sz="4" w:space="0" w:color="auto"/>
              <w:right w:val="single" w:sz="4" w:space="0" w:color="auto"/>
            </w:tcBorders>
          </w:tcPr>
          <w:p w14:paraId="3DAA5EB8" w14:textId="77777777" w:rsidR="00EF6FF8" w:rsidRDefault="00EF6FF8" w:rsidP="00EF6FF8">
            <w:pPr>
              <w:pStyle w:val="TAC"/>
              <w:rPr>
                <w:ins w:id="4081" w:author="TMUS" w:date="2022-11-02T22:41:00Z"/>
              </w:rPr>
            </w:pPr>
          </w:p>
        </w:tc>
        <w:tc>
          <w:tcPr>
            <w:tcW w:w="828" w:type="dxa"/>
            <w:tcBorders>
              <w:top w:val="single" w:sz="4" w:space="0" w:color="auto"/>
              <w:left w:val="single" w:sz="4" w:space="0" w:color="auto"/>
              <w:bottom w:val="single" w:sz="4" w:space="0" w:color="auto"/>
              <w:right w:val="single" w:sz="4" w:space="0" w:color="auto"/>
            </w:tcBorders>
          </w:tcPr>
          <w:p w14:paraId="4C00A125" w14:textId="77777777" w:rsidR="00EF6FF8" w:rsidRDefault="00EF6FF8" w:rsidP="00EF6FF8">
            <w:pPr>
              <w:pStyle w:val="TAC"/>
              <w:rPr>
                <w:ins w:id="4082" w:author="TMUS" w:date="2022-11-02T22:41:00Z"/>
              </w:rPr>
            </w:pPr>
          </w:p>
        </w:tc>
        <w:tc>
          <w:tcPr>
            <w:tcW w:w="1057" w:type="dxa"/>
            <w:tcBorders>
              <w:top w:val="single" w:sz="4" w:space="0" w:color="auto"/>
              <w:left w:val="single" w:sz="4" w:space="0" w:color="auto"/>
              <w:bottom w:val="single" w:sz="4" w:space="0" w:color="auto"/>
              <w:right w:val="single" w:sz="4" w:space="0" w:color="auto"/>
            </w:tcBorders>
          </w:tcPr>
          <w:p w14:paraId="4F32DC49" w14:textId="77777777" w:rsidR="00EF6FF8" w:rsidRDefault="00EF6FF8" w:rsidP="00EF6FF8">
            <w:pPr>
              <w:pStyle w:val="TAC"/>
              <w:rPr>
                <w:ins w:id="4083" w:author="TMUS" w:date="2022-11-02T22:41:00Z"/>
              </w:rPr>
            </w:pPr>
          </w:p>
        </w:tc>
      </w:tr>
      <w:tr w:rsidR="00EF6FF8" w14:paraId="30ED8AEA" w14:textId="77777777" w:rsidTr="006A5AF1">
        <w:trPr>
          <w:trHeight w:val="187"/>
          <w:jc w:val="center"/>
          <w:ins w:id="4084" w:author="TMUS" w:date="2022-11-02T22:41:00Z"/>
        </w:trPr>
        <w:tc>
          <w:tcPr>
            <w:tcW w:w="2007" w:type="dxa"/>
            <w:tcBorders>
              <w:top w:val="nil"/>
              <w:left w:val="single" w:sz="4" w:space="0" w:color="auto"/>
              <w:bottom w:val="single" w:sz="4" w:space="0" w:color="auto"/>
              <w:right w:val="single" w:sz="4" w:space="0" w:color="auto"/>
            </w:tcBorders>
            <w:shd w:val="clear" w:color="auto" w:fill="auto"/>
          </w:tcPr>
          <w:p w14:paraId="5B8E4827" w14:textId="77777777" w:rsidR="00EF6FF8" w:rsidRPr="00362702" w:rsidRDefault="00EF6FF8" w:rsidP="00EF6FF8">
            <w:pPr>
              <w:pStyle w:val="TAC"/>
              <w:rPr>
                <w:ins w:id="4085" w:author="TMUS" w:date="2022-11-02T22:41: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72D6DB" w14:textId="77777777" w:rsidR="00EF6FF8" w:rsidRDefault="00EF6FF8" w:rsidP="00EF6FF8">
            <w:pPr>
              <w:pStyle w:val="TAC"/>
              <w:rPr>
                <w:ins w:id="4086" w:author="TMUS" w:date="2022-11-02T22:41:00Z"/>
              </w:rPr>
            </w:pPr>
          </w:p>
        </w:tc>
        <w:tc>
          <w:tcPr>
            <w:tcW w:w="960" w:type="dxa"/>
            <w:tcBorders>
              <w:top w:val="single" w:sz="4" w:space="0" w:color="auto"/>
              <w:left w:val="single" w:sz="4" w:space="0" w:color="auto"/>
              <w:bottom w:val="single" w:sz="4" w:space="0" w:color="auto"/>
              <w:right w:val="single" w:sz="4" w:space="0" w:color="auto"/>
            </w:tcBorders>
          </w:tcPr>
          <w:p w14:paraId="5CA995D4" w14:textId="77777777" w:rsidR="00EF6FF8" w:rsidRDefault="00EF6FF8" w:rsidP="00EF6FF8">
            <w:pPr>
              <w:pStyle w:val="TAC"/>
              <w:rPr>
                <w:ins w:id="4087" w:author="TMUS" w:date="2022-11-02T22:41:00Z"/>
              </w:rPr>
            </w:pPr>
          </w:p>
        </w:tc>
        <w:tc>
          <w:tcPr>
            <w:tcW w:w="964" w:type="dxa"/>
            <w:tcBorders>
              <w:top w:val="single" w:sz="4" w:space="0" w:color="auto"/>
              <w:left w:val="single" w:sz="4" w:space="0" w:color="auto"/>
              <w:bottom w:val="single" w:sz="4" w:space="0" w:color="auto"/>
              <w:right w:val="single" w:sz="4" w:space="0" w:color="auto"/>
            </w:tcBorders>
          </w:tcPr>
          <w:p w14:paraId="70E5D309" w14:textId="77777777" w:rsidR="00EF6FF8" w:rsidRDefault="00EF6FF8" w:rsidP="00EF6FF8">
            <w:pPr>
              <w:pStyle w:val="TAC"/>
              <w:rPr>
                <w:ins w:id="4088" w:author="TMUS" w:date="2022-11-02T22:41:00Z"/>
              </w:rPr>
            </w:pPr>
          </w:p>
        </w:tc>
        <w:tc>
          <w:tcPr>
            <w:tcW w:w="960" w:type="dxa"/>
            <w:tcBorders>
              <w:top w:val="single" w:sz="4" w:space="0" w:color="auto"/>
              <w:left w:val="single" w:sz="4" w:space="0" w:color="auto"/>
              <w:bottom w:val="single" w:sz="4" w:space="0" w:color="auto"/>
              <w:right w:val="single" w:sz="4" w:space="0" w:color="auto"/>
            </w:tcBorders>
          </w:tcPr>
          <w:p w14:paraId="3BDDE520" w14:textId="77777777" w:rsidR="00EF6FF8" w:rsidRDefault="00EF6FF8" w:rsidP="00EF6FF8">
            <w:pPr>
              <w:pStyle w:val="TAC"/>
              <w:rPr>
                <w:ins w:id="4089" w:author="TMUS" w:date="2022-11-02T22:41:00Z"/>
              </w:rPr>
            </w:pPr>
          </w:p>
        </w:tc>
        <w:tc>
          <w:tcPr>
            <w:tcW w:w="960" w:type="dxa"/>
            <w:tcBorders>
              <w:top w:val="single" w:sz="4" w:space="0" w:color="auto"/>
              <w:left w:val="single" w:sz="4" w:space="0" w:color="auto"/>
              <w:bottom w:val="single" w:sz="4" w:space="0" w:color="auto"/>
              <w:right w:val="single" w:sz="4" w:space="0" w:color="auto"/>
            </w:tcBorders>
          </w:tcPr>
          <w:p w14:paraId="4AABC2FB" w14:textId="77777777" w:rsidR="00EF6FF8" w:rsidRDefault="00EF6FF8" w:rsidP="00EF6FF8">
            <w:pPr>
              <w:pStyle w:val="TAC"/>
              <w:rPr>
                <w:ins w:id="4090" w:author="TMUS" w:date="2022-11-02T22:41:00Z"/>
              </w:rPr>
            </w:pPr>
          </w:p>
        </w:tc>
        <w:tc>
          <w:tcPr>
            <w:tcW w:w="977" w:type="dxa"/>
            <w:tcBorders>
              <w:top w:val="single" w:sz="4" w:space="0" w:color="auto"/>
              <w:left w:val="single" w:sz="4" w:space="0" w:color="auto"/>
              <w:bottom w:val="single" w:sz="4" w:space="0" w:color="auto"/>
              <w:right w:val="single" w:sz="4" w:space="0" w:color="auto"/>
            </w:tcBorders>
          </w:tcPr>
          <w:p w14:paraId="3A640687" w14:textId="77777777" w:rsidR="00EF6FF8" w:rsidRDefault="00EF6FF8" w:rsidP="00EF6FF8">
            <w:pPr>
              <w:pStyle w:val="TAC"/>
              <w:rPr>
                <w:ins w:id="4091" w:author="TMUS" w:date="2022-11-02T22:41:00Z"/>
              </w:rPr>
            </w:pPr>
          </w:p>
        </w:tc>
        <w:tc>
          <w:tcPr>
            <w:tcW w:w="828" w:type="dxa"/>
            <w:tcBorders>
              <w:top w:val="single" w:sz="4" w:space="0" w:color="auto"/>
              <w:left w:val="single" w:sz="4" w:space="0" w:color="auto"/>
              <w:bottom w:val="single" w:sz="4" w:space="0" w:color="auto"/>
              <w:right w:val="single" w:sz="4" w:space="0" w:color="auto"/>
            </w:tcBorders>
          </w:tcPr>
          <w:p w14:paraId="2A5B3FBD" w14:textId="77777777" w:rsidR="00EF6FF8" w:rsidRDefault="00EF6FF8" w:rsidP="00EF6FF8">
            <w:pPr>
              <w:pStyle w:val="TAC"/>
              <w:rPr>
                <w:ins w:id="4092" w:author="TMUS" w:date="2022-11-02T22:41:00Z"/>
              </w:rPr>
            </w:pPr>
          </w:p>
        </w:tc>
        <w:tc>
          <w:tcPr>
            <w:tcW w:w="1057" w:type="dxa"/>
            <w:tcBorders>
              <w:top w:val="single" w:sz="4" w:space="0" w:color="auto"/>
              <w:left w:val="single" w:sz="4" w:space="0" w:color="auto"/>
              <w:bottom w:val="single" w:sz="4" w:space="0" w:color="auto"/>
              <w:right w:val="single" w:sz="4" w:space="0" w:color="auto"/>
            </w:tcBorders>
          </w:tcPr>
          <w:p w14:paraId="09A8EF35" w14:textId="77777777" w:rsidR="00EF6FF8" w:rsidRDefault="00EF6FF8" w:rsidP="00EF6FF8">
            <w:pPr>
              <w:pStyle w:val="TAC"/>
              <w:rPr>
                <w:ins w:id="4093" w:author="TMUS" w:date="2022-11-02T22:41:00Z"/>
              </w:rPr>
            </w:pPr>
          </w:p>
        </w:tc>
      </w:tr>
      <w:tr w:rsidR="00EF6FF8" w:rsidRPr="007B7204" w14:paraId="330BC169" w14:textId="77777777" w:rsidTr="006A5AF1">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71052F6D" w14:textId="77777777" w:rsidR="00EF6FF8" w:rsidRDefault="00EF6FF8" w:rsidP="00EF6FF8">
            <w:pPr>
              <w:pStyle w:val="TAN"/>
              <w:rPr>
                <w:lang w:eastAsia="ja-JP"/>
              </w:rPr>
            </w:pPr>
            <w:r>
              <w:t xml:space="preserve">NOTE </w:t>
            </w:r>
            <w:r>
              <w:rPr>
                <w:lang w:val="en-US" w:eastAsia="zh-CN"/>
              </w:rPr>
              <w:t>1</w:t>
            </w:r>
            <w:r>
              <w:t>:</w:t>
            </w:r>
            <w:r>
              <w:tab/>
            </w:r>
            <w:r>
              <w:rPr>
                <w:lang w:eastAsia="ja-JP"/>
              </w:rPr>
              <w:t>This band is subject to IMD5 also which MSD is not specified.</w:t>
            </w:r>
          </w:p>
          <w:p w14:paraId="6EF95CA9" w14:textId="77777777" w:rsidR="00EF6FF8" w:rsidRDefault="00EF6FF8" w:rsidP="00EF6FF8">
            <w:pPr>
              <w:pStyle w:val="TAN"/>
              <w:rPr>
                <w:lang w:eastAsia="ja-JP"/>
              </w:rPr>
            </w:pPr>
            <w:r>
              <w:t xml:space="preserve">NOTE </w:t>
            </w:r>
            <w:r>
              <w:rPr>
                <w:lang w:val="en-US" w:eastAsia="zh-CN"/>
              </w:rPr>
              <w:t>2</w:t>
            </w:r>
            <w:r>
              <w:t>:</w:t>
            </w:r>
            <w:r>
              <w:tab/>
            </w:r>
            <w:r>
              <w:rPr>
                <w:lang w:eastAsia="ja-JP"/>
              </w:rPr>
              <w:t>This band is subject to IMD4 also which MSD is not specified.</w:t>
            </w:r>
          </w:p>
          <w:p w14:paraId="6F64A72B" w14:textId="77777777" w:rsidR="00EF6FF8" w:rsidRDefault="00EF6FF8" w:rsidP="00EF6FF8">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036E0C7E" w14:textId="77777777" w:rsidR="00EF6FF8" w:rsidRDefault="00EF6FF8" w:rsidP="00EF6FF8">
            <w:pPr>
              <w:pStyle w:val="TAN"/>
              <w:rPr>
                <w:lang w:eastAsia="ko-KR"/>
              </w:rPr>
            </w:pPr>
            <w:r>
              <w:rPr>
                <w:lang w:eastAsia="ko-KR"/>
              </w:rPr>
              <w:t>NOTE 4:</w:t>
            </w:r>
            <w:r>
              <w:rPr>
                <w:lang w:eastAsia="ko-KR"/>
              </w:rPr>
              <w:tab/>
              <w:t>This band is subject to IMD3 also which MSD is not specified.</w:t>
            </w:r>
          </w:p>
          <w:p w14:paraId="2FE1F898" w14:textId="77777777" w:rsidR="00EF6FF8" w:rsidRDefault="00EF6FF8" w:rsidP="00EF6FF8">
            <w:pPr>
              <w:pStyle w:val="TAN"/>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0B0AA940" w14:textId="77777777" w:rsidR="00EF6FF8" w:rsidRPr="00362702" w:rsidRDefault="00EF6FF8" w:rsidP="00EF6FF8">
            <w:pPr>
              <w:pStyle w:val="TAN"/>
              <w:rPr>
                <w:lang w:val="sv-SE"/>
              </w:rPr>
            </w:pPr>
            <w:r>
              <w:t>NOTE 6:</w:t>
            </w:r>
            <w:r>
              <w:tab/>
              <w:t xml:space="preserve">Both of the transmitters shall be set min(+23 dBm, </w:t>
            </w:r>
            <w:r>
              <w:rPr>
                <w:lang w:val="en-US" w:eastAsia="zh-CN"/>
              </w:rPr>
              <w:t>P</w:t>
            </w:r>
            <w:r>
              <w:rPr>
                <w:vertAlign w:val="subscript"/>
                <w:lang w:val="en-US" w:eastAsia="zh-CN"/>
              </w:rPr>
              <w:t>CMAX_L,f,c</w:t>
            </w:r>
            <w:r>
              <w:t>) as defined in clause 6.2</w:t>
            </w:r>
            <w:r>
              <w:rPr>
                <w:lang w:eastAsia="zh-CN"/>
              </w:rPr>
              <w:t>A</w:t>
            </w:r>
            <w:r>
              <w:t>.</w:t>
            </w:r>
            <w:r>
              <w:rPr>
                <w:lang w:eastAsia="zh-CN"/>
              </w:rPr>
              <w:t>4</w:t>
            </w:r>
          </w:p>
        </w:tc>
      </w:tr>
    </w:tbl>
    <w:p w14:paraId="6507A5B8" w14:textId="77777777" w:rsidR="00423BDE" w:rsidRDefault="00423BDE" w:rsidP="00423BDE">
      <w:pPr>
        <w:rPr>
          <w:lang w:eastAsia="zh-CN"/>
        </w:rPr>
      </w:pPr>
    </w:p>
    <w:p w14:paraId="05D3AC69" w14:textId="240DD270" w:rsidR="009D7661" w:rsidRPr="009D7661" w:rsidRDefault="009D7661" w:rsidP="009D7661">
      <w:pPr>
        <w:jc w:val="center"/>
        <w:rPr>
          <w:rFonts w:eastAsia="SimSun"/>
          <w:color w:val="FF0000"/>
          <w:sz w:val="40"/>
          <w:szCs w:val="40"/>
          <w:lang w:eastAsia="zh-CN"/>
        </w:rPr>
      </w:pPr>
      <w:r w:rsidRPr="0055587D">
        <w:rPr>
          <w:rFonts w:eastAsia="SimSun"/>
          <w:color w:val="FF0000"/>
          <w:sz w:val="40"/>
          <w:szCs w:val="40"/>
          <w:lang w:eastAsia="zh-CN"/>
        </w:rPr>
        <w:t>&lt;</w:t>
      </w:r>
      <w:r>
        <w:rPr>
          <w:rFonts w:eastAsia="SimSun"/>
          <w:color w:val="FF0000"/>
          <w:sz w:val="40"/>
          <w:szCs w:val="40"/>
          <w:lang w:eastAsia="zh-CN"/>
        </w:rPr>
        <w:t>End of changes</w:t>
      </w:r>
      <w:r w:rsidRPr="0055587D">
        <w:rPr>
          <w:rFonts w:eastAsia="SimSun"/>
          <w:color w:val="FF0000"/>
          <w:sz w:val="40"/>
          <w:szCs w:val="40"/>
          <w:lang w:eastAsia="zh-CN"/>
        </w:rPr>
        <w:t>&gt;</w:t>
      </w:r>
    </w:p>
    <w:p w14:paraId="7F594F4F" w14:textId="77777777" w:rsidR="00D62ED1" w:rsidRPr="00D62ED1" w:rsidRDefault="00D62ED1" w:rsidP="00D62ED1">
      <w:pPr>
        <w:jc w:val="center"/>
        <w:rPr>
          <w:color w:val="FF0000"/>
          <w:sz w:val="44"/>
          <w:szCs w:val="44"/>
        </w:rPr>
      </w:pPr>
    </w:p>
    <w:sectPr w:rsidR="00D62ED1" w:rsidRPr="00D62ED1" w:rsidSect="004D5A71">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FC1D6" w14:textId="77777777" w:rsidR="00A74BE3" w:rsidRDefault="00A74BE3">
      <w:r>
        <w:separator/>
      </w:r>
    </w:p>
  </w:endnote>
  <w:endnote w:type="continuationSeparator" w:id="0">
    <w:p w14:paraId="7A8C6D6A" w14:textId="77777777" w:rsidR="00A74BE3" w:rsidRDefault="00A74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s²Ó©úÅé"/>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 w:name="Yu Gothic">
    <w:altName w:val="ŸàƒSƒVƒbƒN"/>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8B2B" w14:textId="77777777" w:rsidR="00A74BE3" w:rsidRDefault="00A74BE3">
      <w:r>
        <w:separator/>
      </w:r>
    </w:p>
  </w:footnote>
  <w:footnote w:type="continuationSeparator" w:id="0">
    <w:p w14:paraId="5ADE3454" w14:textId="77777777" w:rsidR="00A74BE3" w:rsidRDefault="00A74B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60860" w14:textId="77777777" w:rsidR="00B0397D" w:rsidRPr="00FF4809" w:rsidRDefault="00B0397D"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B0397D" w:rsidRDefault="00B039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D0B6DAC" w14:textId="77777777" w:rsidR="00B0397D" w:rsidRPr="00FF4809" w:rsidRDefault="00B0397D"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B0397D" w:rsidRDefault="00B0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18762635">
    <w:abstractNumId w:val="8"/>
  </w:num>
  <w:num w:numId="2" w16cid:durableId="344786605">
    <w:abstractNumId w:val="24"/>
  </w:num>
  <w:num w:numId="3" w16cid:durableId="1695497348">
    <w:abstractNumId w:val="3"/>
  </w:num>
  <w:num w:numId="4" w16cid:durableId="1753113754">
    <w:abstractNumId w:val="16"/>
  </w:num>
  <w:num w:numId="5" w16cid:durableId="2075277130">
    <w:abstractNumId w:val="12"/>
  </w:num>
  <w:num w:numId="6" w16cid:durableId="1844390084">
    <w:abstractNumId w:val="23"/>
  </w:num>
  <w:num w:numId="7" w16cid:durableId="1599604351">
    <w:abstractNumId w:val="25"/>
  </w:num>
  <w:num w:numId="8" w16cid:durableId="407263401">
    <w:abstractNumId w:val="14"/>
  </w:num>
  <w:num w:numId="9" w16cid:durableId="753278610">
    <w:abstractNumId w:val="26"/>
  </w:num>
  <w:num w:numId="10" w16cid:durableId="2090301837">
    <w:abstractNumId w:val="10"/>
  </w:num>
  <w:num w:numId="11" w16cid:durableId="1841699886">
    <w:abstractNumId w:val="4"/>
  </w:num>
  <w:num w:numId="12" w16cid:durableId="1946375585">
    <w:abstractNumId w:val="13"/>
  </w:num>
  <w:num w:numId="13" w16cid:durableId="658582360">
    <w:abstractNumId w:val="15"/>
  </w:num>
  <w:num w:numId="14" w16cid:durableId="1149833307">
    <w:abstractNumId w:val="11"/>
  </w:num>
  <w:num w:numId="15" w16cid:durableId="448403725">
    <w:abstractNumId w:val="0"/>
  </w:num>
  <w:num w:numId="16" w16cid:durableId="1364285263">
    <w:abstractNumId w:val="22"/>
  </w:num>
  <w:num w:numId="17" w16cid:durableId="1540437619">
    <w:abstractNumId w:val="6"/>
  </w:num>
  <w:num w:numId="18"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1"/>
  </w:num>
  <w:num w:numId="20" w16cid:durableId="1378972776">
    <w:abstractNumId w:val="17"/>
  </w:num>
  <w:num w:numId="21" w16cid:durableId="1044721663">
    <w:abstractNumId w:val="7"/>
  </w:num>
  <w:num w:numId="22" w16cid:durableId="662196404">
    <w:abstractNumId w:val="18"/>
  </w:num>
  <w:num w:numId="23" w16cid:durableId="688602885">
    <w:abstractNumId w:val="20"/>
  </w:num>
  <w:num w:numId="24" w16cid:durableId="823819602">
    <w:abstractNumId w:val="2"/>
  </w:num>
  <w:num w:numId="25" w16cid:durableId="1518614504">
    <w:abstractNumId w:val="9"/>
  </w:num>
  <w:num w:numId="26" w16cid:durableId="883754080">
    <w:abstractNumId w:val="19"/>
  </w:num>
  <w:num w:numId="27" w16cid:durableId="70781185">
    <w:abstractNumId w:val="5"/>
  </w:num>
  <w:num w:numId="28" w16cid:durableId="1200629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24077576">
    <w:abstractNumId w:val="28"/>
  </w:num>
  <w:num w:numId="30" w16cid:durableId="2780741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675692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638232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447477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76651585">
    <w:abstractNumId w:val="14"/>
    <w:lvlOverride w:ilvl="0">
      <w:startOverride w:val="1"/>
    </w:lvlOverride>
  </w:num>
  <w:num w:numId="35" w16cid:durableId="19164786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825694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443892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10008565">
    <w:abstractNumId w:val="0"/>
    <w:lvlOverride w:ilvl="0">
      <w:startOverride w:val="1"/>
    </w:lvlOverride>
  </w:num>
  <w:num w:numId="39" w16cid:durableId="178680227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55907988">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US">
    <w15:presenceInfo w15:providerId="None" w15:userId="TM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5A93"/>
    <w:rsid w:val="0000655C"/>
    <w:rsid w:val="00013A2B"/>
    <w:rsid w:val="000159DF"/>
    <w:rsid w:val="00015D5E"/>
    <w:rsid w:val="00017B2F"/>
    <w:rsid w:val="000206D9"/>
    <w:rsid w:val="000207D4"/>
    <w:rsid w:val="00020BFE"/>
    <w:rsid w:val="00021843"/>
    <w:rsid w:val="00023DA8"/>
    <w:rsid w:val="00025642"/>
    <w:rsid w:val="00027AC3"/>
    <w:rsid w:val="00031ACE"/>
    <w:rsid w:val="00032268"/>
    <w:rsid w:val="00033397"/>
    <w:rsid w:val="000333EE"/>
    <w:rsid w:val="000334B2"/>
    <w:rsid w:val="00035A7C"/>
    <w:rsid w:val="00040095"/>
    <w:rsid w:val="00040BAD"/>
    <w:rsid w:val="00040F0A"/>
    <w:rsid w:val="000420B5"/>
    <w:rsid w:val="00042CB4"/>
    <w:rsid w:val="00044946"/>
    <w:rsid w:val="00044D5C"/>
    <w:rsid w:val="00047C1E"/>
    <w:rsid w:val="000509CD"/>
    <w:rsid w:val="00050F89"/>
    <w:rsid w:val="00051834"/>
    <w:rsid w:val="00054A22"/>
    <w:rsid w:val="00055EE7"/>
    <w:rsid w:val="00056CDE"/>
    <w:rsid w:val="00060EE1"/>
    <w:rsid w:val="00062023"/>
    <w:rsid w:val="00063650"/>
    <w:rsid w:val="00063DF1"/>
    <w:rsid w:val="000655A6"/>
    <w:rsid w:val="000722A5"/>
    <w:rsid w:val="00072410"/>
    <w:rsid w:val="00075F94"/>
    <w:rsid w:val="00080512"/>
    <w:rsid w:val="000808D0"/>
    <w:rsid w:val="00080E0A"/>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6FB3"/>
    <w:rsid w:val="000A7498"/>
    <w:rsid w:val="000C1208"/>
    <w:rsid w:val="000C33CC"/>
    <w:rsid w:val="000C38C4"/>
    <w:rsid w:val="000C4645"/>
    <w:rsid w:val="000C47C3"/>
    <w:rsid w:val="000C793E"/>
    <w:rsid w:val="000D2E8D"/>
    <w:rsid w:val="000D4403"/>
    <w:rsid w:val="000D4514"/>
    <w:rsid w:val="000D58AB"/>
    <w:rsid w:val="000E201D"/>
    <w:rsid w:val="000E21D1"/>
    <w:rsid w:val="000E3AB7"/>
    <w:rsid w:val="000E40F1"/>
    <w:rsid w:val="000E6696"/>
    <w:rsid w:val="000E76B7"/>
    <w:rsid w:val="000E7C86"/>
    <w:rsid w:val="000F0085"/>
    <w:rsid w:val="000F728D"/>
    <w:rsid w:val="000F75C2"/>
    <w:rsid w:val="00101CE1"/>
    <w:rsid w:val="00104B2B"/>
    <w:rsid w:val="0010599C"/>
    <w:rsid w:val="00112C48"/>
    <w:rsid w:val="001135B6"/>
    <w:rsid w:val="00113BF8"/>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46E1"/>
    <w:rsid w:val="001475F8"/>
    <w:rsid w:val="001478E3"/>
    <w:rsid w:val="00147C95"/>
    <w:rsid w:val="001526C4"/>
    <w:rsid w:val="00153474"/>
    <w:rsid w:val="001556B0"/>
    <w:rsid w:val="00156BFF"/>
    <w:rsid w:val="00157266"/>
    <w:rsid w:val="001579F2"/>
    <w:rsid w:val="00161E58"/>
    <w:rsid w:val="00162F83"/>
    <w:rsid w:val="0016336F"/>
    <w:rsid w:val="00165924"/>
    <w:rsid w:val="00165944"/>
    <w:rsid w:val="00170B96"/>
    <w:rsid w:val="0017112C"/>
    <w:rsid w:val="00171579"/>
    <w:rsid w:val="001725AC"/>
    <w:rsid w:val="00174554"/>
    <w:rsid w:val="00174BE7"/>
    <w:rsid w:val="00176D1C"/>
    <w:rsid w:val="00177984"/>
    <w:rsid w:val="00177B96"/>
    <w:rsid w:val="0018078F"/>
    <w:rsid w:val="00180AF9"/>
    <w:rsid w:val="00181D49"/>
    <w:rsid w:val="00183F32"/>
    <w:rsid w:val="00184807"/>
    <w:rsid w:val="001852AD"/>
    <w:rsid w:val="00185F90"/>
    <w:rsid w:val="00187FD7"/>
    <w:rsid w:val="00190AD7"/>
    <w:rsid w:val="00191B4B"/>
    <w:rsid w:val="00191CC2"/>
    <w:rsid w:val="001952CA"/>
    <w:rsid w:val="00197D08"/>
    <w:rsid w:val="001A0B48"/>
    <w:rsid w:val="001A497E"/>
    <w:rsid w:val="001A4C42"/>
    <w:rsid w:val="001A5E2D"/>
    <w:rsid w:val="001A7420"/>
    <w:rsid w:val="001A7E6B"/>
    <w:rsid w:val="001B0132"/>
    <w:rsid w:val="001B06E6"/>
    <w:rsid w:val="001B1711"/>
    <w:rsid w:val="001B6435"/>
    <w:rsid w:val="001B6637"/>
    <w:rsid w:val="001C0061"/>
    <w:rsid w:val="001C08EB"/>
    <w:rsid w:val="001C1880"/>
    <w:rsid w:val="001C19FC"/>
    <w:rsid w:val="001C21C3"/>
    <w:rsid w:val="001C2482"/>
    <w:rsid w:val="001C66CB"/>
    <w:rsid w:val="001C6D19"/>
    <w:rsid w:val="001C7EFC"/>
    <w:rsid w:val="001D00A9"/>
    <w:rsid w:val="001D02C2"/>
    <w:rsid w:val="001D078C"/>
    <w:rsid w:val="001D0CCE"/>
    <w:rsid w:val="001D2C2F"/>
    <w:rsid w:val="001E0E4C"/>
    <w:rsid w:val="001E197B"/>
    <w:rsid w:val="001E4FB3"/>
    <w:rsid w:val="001F0C1D"/>
    <w:rsid w:val="001F1132"/>
    <w:rsid w:val="001F168B"/>
    <w:rsid w:val="001F3595"/>
    <w:rsid w:val="001F5022"/>
    <w:rsid w:val="001F58B0"/>
    <w:rsid w:val="001F591D"/>
    <w:rsid w:val="001F66B8"/>
    <w:rsid w:val="0020037C"/>
    <w:rsid w:val="00201696"/>
    <w:rsid w:val="002058E3"/>
    <w:rsid w:val="00207CC4"/>
    <w:rsid w:val="00210D3D"/>
    <w:rsid w:val="00211C34"/>
    <w:rsid w:val="0021384B"/>
    <w:rsid w:val="0021692C"/>
    <w:rsid w:val="00217A47"/>
    <w:rsid w:val="00217C44"/>
    <w:rsid w:val="00221085"/>
    <w:rsid w:val="00221368"/>
    <w:rsid w:val="00221F4C"/>
    <w:rsid w:val="0022353A"/>
    <w:rsid w:val="0022655A"/>
    <w:rsid w:val="0022671A"/>
    <w:rsid w:val="002303ED"/>
    <w:rsid w:val="00230A31"/>
    <w:rsid w:val="002316A3"/>
    <w:rsid w:val="00231BDC"/>
    <w:rsid w:val="002321A5"/>
    <w:rsid w:val="002335D9"/>
    <w:rsid w:val="002347A2"/>
    <w:rsid w:val="00235689"/>
    <w:rsid w:val="002363B6"/>
    <w:rsid w:val="00237FAD"/>
    <w:rsid w:val="002424DB"/>
    <w:rsid w:val="00245960"/>
    <w:rsid w:val="002469D1"/>
    <w:rsid w:val="00250FDF"/>
    <w:rsid w:val="00253B7F"/>
    <w:rsid w:val="0025419E"/>
    <w:rsid w:val="002541C5"/>
    <w:rsid w:val="00257260"/>
    <w:rsid w:val="002603E7"/>
    <w:rsid w:val="00260A17"/>
    <w:rsid w:val="002619E7"/>
    <w:rsid w:val="00264880"/>
    <w:rsid w:val="00264B28"/>
    <w:rsid w:val="002675F0"/>
    <w:rsid w:val="00270A8A"/>
    <w:rsid w:val="00270B9F"/>
    <w:rsid w:val="00270C16"/>
    <w:rsid w:val="00271400"/>
    <w:rsid w:val="002727A5"/>
    <w:rsid w:val="00290004"/>
    <w:rsid w:val="00292524"/>
    <w:rsid w:val="0029306E"/>
    <w:rsid w:val="00293749"/>
    <w:rsid w:val="00297DEC"/>
    <w:rsid w:val="002A6025"/>
    <w:rsid w:val="002B6339"/>
    <w:rsid w:val="002C2B7C"/>
    <w:rsid w:val="002C4057"/>
    <w:rsid w:val="002C611C"/>
    <w:rsid w:val="002C7E45"/>
    <w:rsid w:val="002D05AC"/>
    <w:rsid w:val="002D10C2"/>
    <w:rsid w:val="002D60E5"/>
    <w:rsid w:val="002D6BC6"/>
    <w:rsid w:val="002E00EE"/>
    <w:rsid w:val="002E4833"/>
    <w:rsid w:val="002E488E"/>
    <w:rsid w:val="002E4A72"/>
    <w:rsid w:val="002E5A8F"/>
    <w:rsid w:val="002E6B4A"/>
    <w:rsid w:val="002F136D"/>
    <w:rsid w:val="002F163E"/>
    <w:rsid w:val="002F17E4"/>
    <w:rsid w:val="002F2027"/>
    <w:rsid w:val="002F208F"/>
    <w:rsid w:val="002F3E4C"/>
    <w:rsid w:val="002F5061"/>
    <w:rsid w:val="002F68B5"/>
    <w:rsid w:val="00301F3F"/>
    <w:rsid w:val="00302918"/>
    <w:rsid w:val="003065DF"/>
    <w:rsid w:val="00307D83"/>
    <w:rsid w:val="00310808"/>
    <w:rsid w:val="00313F06"/>
    <w:rsid w:val="00315D15"/>
    <w:rsid w:val="0031614E"/>
    <w:rsid w:val="00316FB6"/>
    <w:rsid w:val="00316FC8"/>
    <w:rsid w:val="00317133"/>
    <w:rsid w:val="003172DC"/>
    <w:rsid w:val="003175E4"/>
    <w:rsid w:val="00321C83"/>
    <w:rsid w:val="003225F3"/>
    <w:rsid w:val="003228E3"/>
    <w:rsid w:val="00323C64"/>
    <w:rsid w:val="0032546D"/>
    <w:rsid w:val="00326384"/>
    <w:rsid w:val="00334A02"/>
    <w:rsid w:val="00336EC1"/>
    <w:rsid w:val="00337EAC"/>
    <w:rsid w:val="0034083F"/>
    <w:rsid w:val="00341A5E"/>
    <w:rsid w:val="00341F60"/>
    <w:rsid w:val="00350C61"/>
    <w:rsid w:val="003512CD"/>
    <w:rsid w:val="0035462D"/>
    <w:rsid w:val="00355195"/>
    <w:rsid w:val="00355775"/>
    <w:rsid w:val="00366155"/>
    <w:rsid w:val="00370DE6"/>
    <w:rsid w:val="003765B8"/>
    <w:rsid w:val="00377D0D"/>
    <w:rsid w:val="00377F48"/>
    <w:rsid w:val="00384FC7"/>
    <w:rsid w:val="003873C6"/>
    <w:rsid w:val="003879D9"/>
    <w:rsid w:val="003951FC"/>
    <w:rsid w:val="00396645"/>
    <w:rsid w:val="003973CE"/>
    <w:rsid w:val="003A1000"/>
    <w:rsid w:val="003A3227"/>
    <w:rsid w:val="003A32FD"/>
    <w:rsid w:val="003A3AE9"/>
    <w:rsid w:val="003A6A4D"/>
    <w:rsid w:val="003A6DAF"/>
    <w:rsid w:val="003A7A73"/>
    <w:rsid w:val="003A7EDE"/>
    <w:rsid w:val="003B0D34"/>
    <w:rsid w:val="003B3431"/>
    <w:rsid w:val="003B41F2"/>
    <w:rsid w:val="003B598F"/>
    <w:rsid w:val="003B5B15"/>
    <w:rsid w:val="003B6A9F"/>
    <w:rsid w:val="003C17EE"/>
    <w:rsid w:val="003C2F4D"/>
    <w:rsid w:val="003C3971"/>
    <w:rsid w:val="003C3C87"/>
    <w:rsid w:val="003C5367"/>
    <w:rsid w:val="003C6BC5"/>
    <w:rsid w:val="003D0BE6"/>
    <w:rsid w:val="003D2138"/>
    <w:rsid w:val="003D2424"/>
    <w:rsid w:val="003D4390"/>
    <w:rsid w:val="003D6C87"/>
    <w:rsid w:val="003E1D7C"/>
    <w:rsid w:val="003E2744"/>
    <w:rsid w:val="003E5C01"/>
    <w:rsid w:val="003E7206"/>
    <w:rsid w:val="003F1C7A"/>
    <w:rsid w:val="003F2FF1"/>
    <w:rsid w:val="003F7E5C"/>
    <w:rsid w:val="00400B77"/>
    <w:rsid w:val="0040324F"/>
    <w:rsid w:val="004036CA"/>
    <w:rsid w:val="004071ED"/>
    <w:rsid w:val="00407B4C"/>
    <w:rsid w:val="004112B8"/>
    <w:rsid w:val="004116AC"/>
    <w:rsid w:val="00416F94"/>
    <w:rsid w:val="00417A72"/>
    <w:rsid w:val="004210D1"/>
    <w:rsid w:val="004225CD"/>
    <w:rsid w:val="004227F1"/>
    <w:rsid w:val="00423334"/>
    <w:rsid w:val="00423BDE"/>
    <w:rsid w:val="00424C52"/>
    <w:rsid w:val="00427EA0"/>
    <w:rsid w:val="00431BB9"/>
    <w:rsid w:val="00431C92"/>
    <w:rsid w:val="00431FF3"/>
    <w:rsid w:val="004329D0"/>
    <w:rsid w:val="00432D3A"/>
    <w:rsid w:val="004345EC"/>
    <w:rsid w:val="00437C2E"/>
    <w:rsid w:val="00440A80"/>
    <w:rsid w:val="0044347C"/>
    <w:rsid w:val="00445343"/>
    <w:rsid w:val="00450256"/>
    <w:rsid w:val="004541C0"/>
    <w:rsid w:val="004565A0"/>
    <w:rsid w:val="0045732B"/>
    <w:rsid w:val="00457436"/>
    <w:rsid w:val="00457C6B"/>
    <w:rsid w:val="0046489A"/>
    <w:rsid w:val="00465515"/>
    <w:rsid w:val="00470A8A"/>
    <w:rsid w:val="00470D6D"/>
    <w:rsid w:val="00473AD3"/>
    <w:rsid w:val="00474402"/>
    <w:rsid w:val="004744D3"/>
    <w:rsid w:val="004749BD"/>
    <w:rsid w:val="00475FC1"/>
    <w:rsid w:val="00481047"/>
    <w:rsid w:val="004830FF"/>
    <w:rsid w:val="00484BEA"/>
    <w:rsid w:val="004858F4"/>
    <w:rsid w:val="00490073"/>
    <w:rsid w:val="00490AC7"/>
    <w:rsid w:val="00492D15"/>
    <w:rsid w:val="00495D2E"/>
    <w:rsid w:val="004A6F44"/>
    <w:rsid w:val="004B0829"/>
    <w:rsid w:val="004B3653"/>
    <w:rsid w:val="004B6329"/>
    <w:rsid w:val="004B77BA"/>
    <w:rsid w:val="004C12D0"/>
    <w:rsid w:val="004C2574"/>
    <w:rsid w:val="004C3054"/>
    <w:rsid w:val="004C5414"/>
    <w:rsid w:val="004C5743"/>
    <w:rsid w:val="004C5A51"/>
    <w:rsid w:val="004C5BA1"/>
    <w:rsid w:val="004C619F"/>
    <w:rsid w:val="004C6989"/>
    <w:rsid w:val="004C6F0F"/>
    <w:rsid w:val="004D1CCF"/>
    <w:rsid w:val="004D33CE"/>
    <w:rsid w:val="004D3578"/>
    <w:rsid w:val="004D3583"/>
    <w:rsid w:val="004D5294"/>
    <w:rsid w:val="004D5A71"/>
    <w:rsid w:val="004E1944"/>
    <w:rsid w:val="004E1BBF"/>
    <w:rsid w:val="004E213A"/>
    <w:rsid w:val="004E3F98"/>
    <w:rsid w:val="004E5A72"/>
    <w:rsid w:val="004F0988"/>
    <w:rsid w:val="004F1905"/>
    <w:rsid w:val="004F3340"/>
    <w:rsid w:val="004F4DA5"/>
    <w:rsid w:val="00501F25"/>
    <w:rsid w:val="00502F62"/>
    <w:rsid w:val="00503985"/>
    <w:rsid w:val="005055EB"/>
    <w:rsid w:val="00505852"/>
    <w:rsid w:val="00505879"/>
    <w:rsid w:val="00505B9E"/>
    <w:rsid w:val="00510636"/>
    <w:rsid w:val="00512C26"/>
    <w:rsid w:val="00515E7A"/>
    <w:rsid w:val="00522455"/>
    <w:rsid w:val="00522B71"/>
    <w:rsid w:val="00523B31"/>
    <w:rsid w:val="00525854"/>
    <w:rsid w:val="0052767C"/>
    <w:rsid w:val="00532A5C"/>
    <w:rsid w:val="00532CEB"/>
    <w:rsid w:val="0053388B"/>
    <w:rsid w:val="00535773"/>
    <w:rsid w:val="0053687D"/>
    <w:rsid w:val="005378E9"/>
    <w:rsid w:val="00541F4A"/>
    <w:rsid w:val="005421B7"/>
    <w:rsid w:val="00543AAC"/>
    <w:rsid w:val="00543E6C"/>
    <w:rsid w:val="00543FE0"/>
    <w:rsid w:val="00544AA4"/>
    <w:rsid w:val="0054635B"/>
    <w:rsid w:val="00546670"/>
    <w:rsid w:val="00546C96"/>
    <w:rsid w:val="00554867"/>
    <w:rsid w:val="0055587D"/>
    <w:rsid w:val="005601BE"/>
    <w:rsid w:val="00560C49"/>
    <w:rsid w:val="00561026"/>
    <w:rsid w:val="00563205"/>
    <w:rsid w:val="005641E3"/>
    <w:rsid w:val="00565087"/>
    <w:rsid w:val="005658DD"/>
    <w:rsid w:val="00571194"/>
    <w:rsid w:val="00571960"/>
    <w:rsid w:val="00575738"/>
    <w:rsid w:val="00582227"/>
    <w:rsid w:val="0058231D"/>
    <w:rsid w:val="00583DA6"/>
    <w:rsid w:val="00584939"/>
    <w:rsid w:val="00592085"/>
    <w:rsid w:val="005942A1"/>
    <w:rsid w:val="00594474"/>
    <w:rsid w:val="00595739"/>
    <w:rsid w:val="00597B11"/>
    <w:rsid w:val="005A0EDA"/>
    <w:rsid w:val="005B0FDD"/>
    <w:rsid w:val="005B243E"/>
    <w:rsid w:val="005B2844"/>
    <w:rsid w:val="005B3923"/>
    <w:rsid w:val="005B545B"/>
    <w:rsid w:val="005B6FE1"/>
    <w:rsid w:val="005B7675"/>
    <w:rsid w:val="005C27F4"/>
    <w:rsid w:val="005C5F1C"/>
    <w:rsid w:val="005C71D3"/>
    <w:rsid w:val="005C76C9"/>
    <w:rsid w:val="005D09EE"/>
    <w:rsid w:val="005D1F42"/>
    <w:rsid w:val="005D2E01"/>
    <w:rsid w:val="005D3A01"/>
    <w:rsid w:val="005D6110"/>
    <w:rsid w:val="005D62B6"/>
    <w:rsid w:val="005D65DB"/>
    <w:rsid w:val="005D6732"/>
    <w:rsid w:val="005D6D94"/>
    <w:rsid w:val="005D7526"/>
    <w:rsid w:val="005E0382"/>
    <w:rsid w:val="005E2190"/>
    <w:rsid w:val="005E3947"/>
    <w:rsid w:val="005E4BB2"/>
    <w:rsid w:val="005F185C"/>
    <w:rsid w:val="005F252E"/>
    <w:rsid w:val="005F32EE"/>
    <w:rsid w:val="005F52A4"/>
    <w:rsid w:val="00601834"/>
    <w:rsid w:val="00602AEA"/>
    <w:rsid w:val="00602C4F"/>
    <w:rsid w:val="00602F10"/>
    <w:rsid w:val="006034FE"/>
    <w:rsid w:val="006056B6"/>
    <w:rsid w:val="00605BE3"/>
    <w:rsid w:val="00607E46"/>
    <w:rsid w:val="00610BAA"/>
    <w:rsid w:val="00613596"/>
    <w:rsid w:val="0061395C"/>
    <w:rsid w:val="00614FDF"/>
    <w:rsid w:val="00617F6D"/>
    <w:rsid w:val="006226B8"/>
    <w:rsid w:val="00623E14"/>
    <w:rsid w:val="00631544"/>
    <w:rsid w:val="00631559"/>
    <w:rsid w:val="0063239C"/>
    <w:rsid w:val="0063543D"/>
    <w:rsid w:val="0063650C"/>
    <w:rsid w:val="0063665D"/>
    <w:rsid w:val="00640DF6"/>
    <w:rsid w:val="006425C8"/>
    <w:rsid w:val="00643124"/>
    <w:rsid w:val="00645C31"/>
    <w:rsid w:val="00646024"/>
    <w:rsid w:val="00647114"/>
    <w:rsid w:val="00650A83"/>
    <w:rsid w:val="00651F63"/>
    <w:rsid w:val="00653B6F"/>
    <w:rsid w:val="0065555E"/>
    <w:rsid w:val="00656605"/>
    <w:rsid w:val="00661253"/>
    <w:rsid w:val="006614CB"/>
    <w:rsid w:val="00661EB8"/>
    <w:rsid w:val="00665D2F"/>
    <w:rsid w:val="00666932"/>
    <w:rsid w:val="00670333"/>
    <w:rsid w:val="006720B3"/>
    <w:rsid w:val="00674090"/>
    <w:rsid w:val="006776EC"/>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34EB"/>
    <w:rsid w:val="006A4AC2"/>
    <w:rsid w:val="006B02A5"/>
    <w:rsid w:val="006B1CB4"/>
    <w:rsid w:val="006B2AE2"/>
    <w:rsid w:val="006B30D0"/>
    <w:rsid w:val="006B4A75"/>
    <w:rsid w:val="006B5F25"/>
    <w:rsid w:val="006B6274"/>
    <w:rsid w:val="006B6423"/>
    <w:rsid w:val="006C2F54"/>
    <w:rsid w:val="006C38DF"/>
    <w:rsid w:val="006C3D95"/>
    <w:rsid w:val="006C4D8C"/>
    <w:rsid w:val="006C5260"/>
    <w:rsid w:val="006C5CB2"/>
    <w:rsid w:val="006D0B58"/>
    <w:rsid w:val="006D43D4"/>
    <w:rsid w:val="006D5521"/>
    <w:rsid w:val="006D55F8"/>
    <w:rsid w:val="006D5C21"/>
    <w:rsid w:val="006D698C"/>
    <w:rsid w:val="006E2684"/>
    <w:rsid w:val="006E3430"/>
    <w:rsid w:val="006E5C86"/>
    <w:rsid w:val="006E7CA8"/>
    <w:rsid w:val="006F0C68"/>
    <w:rsid w:val="006F38C4"/>
    <w:rsid w:val="00701116"/>
    <w:rsid w:val="007052C8"/>
    <w:rsid w:val="00706EF9"/>
    <w:rsid w:val="00711A74"/>
    <w:rsid w:val="00712297"/>
    <w:rsid w:val="00713C44"/>
    <w:rsid w:val="007141D8"/>
    <w:rsid w:val="00714C03"/>
    <w:rsid w:val="00717F5C"/>
    <w:rsid w:val="00722638"/>
    <w:rsid w:val="00724833"/>
    <w:rsid w:val="007252D8"/>
    <w:rsid w:val="00727C2B"/>
    <w:rsid w:val="00731810"/>
    <w:rsid w:val="0073229A"/>
    <w:rsid w:val="00734A5B"/>
    <w:rsid w:val="007351C5"/>
    <w:rsid w:val="00736979"/>
    <w:rsid w:val="0074026F"/>
    <w:rsid w:val="0074178E"/>
    <w:rsid w:val="007429F6"/>
    <w:rsid w:val="00742FB7"/>
    <w:rsid w:val="00744E76"/>
    <w:rsid w:val="0074559A"/>
    <w:rsid w:val="007528CC"/>
    <w:rsid w:val="0075443C"/>
    <w:rsid w:val="00754E79"/>
    <w:rsid w:val="00757176"/>
    <w:rsid w:val="00761EE2"/>
    <w:rsid w:val="00767A50"/>
    <w:rsid w:val="00773F04"/>
    <w:rsid w:val="0077467A"/>
    <w:rsid w:val="00774DA4"/>
    <w:rsid w:val="00774F74"/>
    <w:rsid w:val="0077504B"/>
    <w:rsid w:val="00781F0F"/>
    <w:rsid w:val="00782CD8"/>
    <w:rsid w:val="00783144"/>
    <w:rsid w:val="00785666"/>
    <w:rsid w:val="00794957"/>
    <w:rsid w:val="007964E8"/>
    <w:rsid w:val="00796827"/>
    <w:rsid w:val="007A063D"/>
    <w:rsid w:val="007A1601"/>
    <w:rsid w:val="007A256E"/>
    <w:rsid w:val="007A5082"/>
    <w:rsid w:val="007B0250"/>
    <w:rsid w:val="007B0EF3"/>
    <w:rsid w:val="007B521B"/>
    <w:rsid w:val="007B600E"/>
    <w:rsid w:val="007B6A52"/>
    <w:rsid w:val="007C049B"/>
    <w:rsid w:val="007C105A"/>
    <w:rsid w:val="007C3D17"/>
    <w:rsid w:val="007C4FE4"/>
    <w:rsid w:val="007D05F0"/>
    <w:rsid w:val="007D2AB3"/>
    <w:rsid w:val="007D5646"/>
    <w:rsid w:val="007D720E"/>
    <w:rsid w:val="007D7AE3"/>
    <w:rsid w:val="007D7B0E"/>
    <w:rsid w:val="007D7E1E"/>
    <w:rsid w:val="007E02B7"/>
    <w:rsid w:val="007E07FA"/>
    <w:rsid w:val="007E1054"/>
    <w:rsid w:val="007E1C38"/>
    <w:rsid w:val="007E2138"/>
    <w:rsid w:val="007E3C35"/>
    <w:rsid w:val="007E6A6B"/>
    <w:rsid w:val="007F0F4A"/>
    <w:rsid w:val="007F3D0B"/>
    <w:rsid w:val="007F7316"/>
    <w:rsid w:val="007F7979"/>
    <w:rsid w:val="00800A27"/>
    <w:rsid w:val="00801660"/>
    <w:rsid w:val="008028A4"/>
    <w:rsid w:val="008059F9"/>
    <w:rsid w:val="00806FB9"/>
    <w:rsid w:val="00811987"/>
    <w:rsid w:val="0081252D"/>
    <w:rsid w:val="00812EEB"/>
    <w:rsid w:val="00813262"/>
    <w:rsid w:val="008143EA"/>
    <w:rsid w:val="00815C68"/>
    <w:rsid w:val="00815F3C"/>
    <w:rsid w:val="0081699E"/>
    <w:rsid w:val="0082184E"/>
    <w:rsid w:val="008252A3"/>
    <w:rsid w:val="0082576B"/>
    <w:rsid w:val="00826C59"/>
    <w:rsid w:val="00830747"/>
    <w:rsid w:val="00831EFE"/>
    <w:rsid w:val="0083467D"/>
    <w:rsid w:val="00834CA1"/>
    <w:rsid w:val="00836AFD"/>
    <w:rsid w:val="00837470"/>
    <w:rsid w:val="00837DB0"/>
    <w:rsid w:val="008412B4"/>
    <w:rsid w:val="00842A10"/>
    <w:rsid w:val="0085096F"/>
    <w:rsid w:val="00851EB7"/>
    <w:rsid w:val="00855461"/>
    <w:rsid w:val="00856012"/>
    <w:rsid w:val="00856C66"/>
    <w:rsid w:val="008624D2"/>
    <w:rsid w:val="00863A57"/>
    <w:rsid w:val="00864D83"/>
    <w:rsid w:val="00866D3D"/>
    <w:rsid w:val="00870374"/>
    <w:rsid w:val="00873698"/>
    <w:rsid w:val="00875FB9"/>
    <w:rsid w:val="0087651F"/>
    <w:rsid w:val="008768CA"/>
    <w:rsid w:val="008835DA"/>
    <w:rsid w:val="008907B8"/>
    <w:rsid w:val="00890C2A"/>
    <w:rsid w:val="0089262F"/>
    <w:rsid w:val="00892AF6"/>
    <w:rsid w:val="0089478D"/>
    <w:rsid w:val="0089527A"/>
    <w:rsid w:val="00896937"/>
    <w:rsid w:val="00897D14"/>
    <w:rsid w:val="008A0EA9"/>
    <w:rsid w:val="008A1012"/>
    <w:rsid w:val="008A1292"/>
    <w:rsid w:val="008A41C7"/>
    <w:rsid w:val="008A5520"/>
    <w:rsid w:val="008A5DB5"/>
    <w:rsid w:val="008A729F"/>
    <w:rsid w:val="008B122D"/>
    <w:rsid w:val="008B218B"/>
    <w:rsid w:val="008B25FF"/>
    <w:rsid w:val="008B4CCC"/>
    <w:rsid w:val="008B775E"/>
    <w:rsid w:val="008B7DFC"/>
    <w:rsid w:val="008C1134"/>
    <w:rsid w:val="008C219F"/>
    <w:rsid w:val="008C2286"/>
    <w:rsid w:val="008C2672"/>
    <w:rsid w:val="008C2731"/>
    <w:rsid w:val="008C384C"/>
    <w:rsid w:val="008C394B"/>
    <w:rsid w:val="008D1E3C"/>
    <w:rsid w:val="008D2726"/>
    <w:rsid w:val="008D3611"/>
    <w:rsid w:val="008D6326"/>
    <w:rsid w:val="008D7E70"/>
    <w:rsid w:val="008E0889"/>
    <w:rsid w:val="008E0E2A"/>
    <w:rsid w:val="008E1C03"/>
    <w:rsid w:val="008E21AE"/>
    <w:rsid w:val="008E245E"/>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4F2B"/>
    <w:rsid w:val="00907170"/>
    <w:rsid w:val="009076F3"/>
    <w:rsid w:val="0091033C"/>
    <w:rsid w:val="009114D7"/>
    <w:rsid w:val="0091348E"/>
    <w:rsid w:val="00917CCB"/>
    <w:rsid w:val="00927A98"/>
    <w:rsid w:val="00927D56"/>
    <w:rsid w:val="00931855"/>
    <w:rsid w:val="00931CD7"/>
    <w:rsid w:val="00932A1C"/>
    <w:rsid w:val="009373CC"/>
    <w:rsid w:val="009373D0"/>
    <w:rsid w:val="00941310"/>
    <w:rsid w:val="00942EC2"/>
    <w:rsid w:val="00943699"/>
    <w:rsid w:val="00946FCA"/>
    <w:rsid w:val="009514B7"/>
    <w:rsid w:val="00951BC7"/>
    <w:rsid w:val="00955309"/>
    <w:rsid w:val="009618A3"/>
    <w:rsid w:val="009626A9"/>
    <w:rsid w:val="00966D13"/>
    <w:rsid w:val="00967630"/>
    <w:rsid w:val="00973CA9"/>
    <w:rsid w:val="00974499"/>
    <w:rsid w:val="00975ACC"/>
    <w:rsid w:val="00975BB4"/>
    <w:rsid w:val="009765BE"/>
    <w:rsid w:val="009809E0"/>
    <w:rsid w:val="00982D11"/>
    <w:rsid w:val="009846DA"/>
    <w:rsid w:val="00985CA5"/>
    <w:rsid w:val="00992690"/>
    <w:rsid w:val="00994459"/>
    <w:rsid w:val="0099483D"/>
    <w:rsid w:val="00996D60"/>
    <w:rsid w:val="009974A0"/>
    <w:rsid w:val="00997908"/>
    <w:rsid w:val="00997B6E"/>
    <w:rsid w:val="009A14A9"/>
    <w:rsid w:val="009B2AC3"/>
    <w:rsid w:val="009B36E9"/>
    <w:rsid w:val="009B52DA"/>
    <w:rsid w:val="009B5E1B"/>
    <w:rsid w:val="009B6AEE"/>
    <w:rsid w:val="009B705A"/>
    <w:rsid w:val="009B7989"/>
    <w:rsid w:val="009C0581"/>
    <w:rsid w:val="009C578A"/>
    <w:rsid w:val="009C5D3A"/>
    <w:rsid w:val="009C7A7B"/>
    <w:rsid w:val="009D1948"/>
    <w:rsid w:val="009D73DD"/>
    <w:rsid w:val="009D7661"/>
    <w:rsid w:val="009E0116"/>
    <w:rsid w:val="009E3411"/>
    <w:rsid w:val="009E6320"/>
    <w:rsid w:val="009E6CB8"/>
    <w:rsid w:val="009E700A"/>
    <w:rsid w:val="009E751B"/>
    <w:rsid w:val="009F0FC0"/>
    <w:rsid w:val="009F37B7"/>
    <w:rsid w:val="009F3E25"/>
    <w:rsid w:val="009F475E"/>
    <w:rsid w:val="009F562B"/>
    <w:rsid w:val="009F6C28"/>
    <w:rsid w:val="00A049E7"/>
    <w:rsid w:val="00A06F05"/>
    <w:rsid w:val="00A10F02"/>
    <w:rsid w:val="00A1115A"/>
    <w:rsid w:val="00A119CF"/>
    <w:rsid w:val="00A164B4"/>
    <w:rsid w:val="00A16FB8"/>
    <w:rsid w:val="00A207C9"/>
    <w:rsid w:val="00A25397"/>
    <w:rsid w:val="00A26956"/>
    <w:rsid w:val="00A27486"/>
    <w:rsid w:val="00A33C2E"/>
    <w:rsid w:val="00A352F4"/>
    <w:rsid w:val="00A36519"/>
    <w:rsid w:val="00A366CA"/>
    <w:rsid w:val="00A36778"/>
    <w:rsid w:val="00A40149"/>
    <w:rsid w:val="00A45094"/>
    <w:rsid w:val="00A454AD"/>
    <w:rsid w:val="00A46D54"/>
    <w:rsid w:val="00A526B2"/>
    <w:rsid w:val="00A53724"/>
    <w:rsid w:val="00A539E6"/>
    <w:rsid w:val="00A5420F"/>
    <w:rsid w:val="00A56066"/>
    <w:rsid w:val="00A566BC"/>
    <w:rsid w:val="00A66C33"/>
    <w:rsid w:val="00A70DA1"/>
    <w:rsid w:val="00A7164E"/>
    <w:rsid w:val="00A71FA1"/>
    <w:rsid w:val="00A73129"/>
    <w:rsid w:val="00A74BE3"/>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94B9E"/>
    <w:rsid w:val="00AA3B91"/>
    <w:rsid w:val="00AA4228"/>
    <w:rsid w:val="00AA47A6"/>
    <w:rsid w:val="00AA6145"/>
    <w:rsid w:val="00AA622B"/>
    <w:rsid w:val="00AA65E1"/>
    <w:rsid w:val="00AA7FAB"/>
    <w:rsid w:val="00AB206A"/>
    <w:rsid w:val="00AB2784"/>
    <w:rsid w:val="00AB5BD9"/>
    <w:rsid w:val="00AB6059"/>
    <w:rsid w:val="00AB7E43"/>
    <w:rsid w:val="00AC0C13"/>
    <w:rsid w:val="00AC339D"/>
    <w:rsid w:val="00AC49EF"/>
    <w:rsid w:val="00AC5847"/>
    <w:rsid w:val="00AC6BC6"/>
    <w:rsid w:val="00AC6FDD"/>
    <w:rsid w:val="00AD00C0"/>
    <w:rsid w:val="00AD1607"/>
    <w:rsid w:val="00AD356B"/>
    <w:rsid w:val="00AD5C3C"/>
    <w:rsid w:val="00AD5C85"/>
    <w:rsid w:val="00AD6357"/>
    <w:rsid w:val="00AE160E"/>
    <w:rsid w:val="00AE2685"/>
    <w:rsid w:val="00AE29D0"/>
    <w:rsid w:val="00AE57DD"/>
    <w:rsid w:val="00AE65E2"/>
    <w:rsid w:val="00AE79B4"/>
    <w:rsid w:val="00AE7BCE"/>
    <w:rsid w:val="00AF15B6"/>
    <w:rsid w:val="00AF206D"/>
    <w:rsid w:val="00AF301F"/>
    <w:rsid w:val="00AF5BD1"/>
    <w:rsid w:val="00B0175E"/>
    <w:rsid w:val="00B0397D"/>
    <w:rsid w:val="00B03E45"/>
    <w:rsid w:val="00B054A3"/>
    <w:rsid w:val="00B0552A"/>
    <w:rsid w:val="00B10356"/>
    <w:rsid w:val="00B11B14"/>
    <w:rsid w:val="00B123A8"/>
    <w:rsid w:val="00B15449"/>
    <w:rsid w:val="00B15A54"/>
    <w:rsid w:val="00B16A14"/>
    <w:rsid w:val="00B24F92"/>
    <w:rsid w:val="00B3225C"/>
    <w:rsid w:val="00B322F7"/>
    <w:rsid w:val="00B33B71"/>
    <w:rsid w:val="00B34C07"/>
    <w:rsid w:val="00B35D47"/>
    <w:rsid w:val="00B426B9"/>
    <w:rsid w:val="00B43CD1"/>
    <w:rsid w:val="00B4768B"/>
    <w:rsid w:val="00B47CB5"/>
    <w:rsid w:val="00B51F38"/>
    <w:rsid w:val="00B51F53"/>
    <w:rsid w:val="00B551B2"/>
    <w:rsid w:val="00B55653"/>
    <w:rsid w:val="00B60B00"/>
    <w:rsid w:val="00B65061"/>
    <w:rsid w:val="00B65A28"/>
    <w:rsid w:val="00B6734D"/>
    <w:rsid w:val="00B70F3E"/>
    <w:rsid w:val="00B734DC"/>
    <w:rsid w:val="00B74C3B"/>
    <w:rsid w:val="00B7500A"/>
    <w:rsid w:val="00B76B68"/>
    <w:rsid w:val="00B77C7E"/>
    <w:rsid w:val="00B80C45"/>
    <w:rsid w:val="00B878C4"/>
    <w:rsid w:val="00B93086"/>
    <w:rsid w:val="00B94217"/>
    <w:rsid w:val="00B96CFD"/>
    <w:rsid w:val="00BA156A"/>
    <w:rsid w:val="00BA1804"/>
    <w:rsid w:val="00BA19ED"/>
    <w:rsid w:val="00BA1BC7"/>
    <w:rsid w:val="00BA1C65"/>
    <w:rsid w:val="00BA47D9"/>
    <w:rsid w:val="00BA4B8D"/>
    <w:rsid w:val="00BA5682"/>
    <w:rsid w:val="00BA7679"/>
    <w:rsid w:val="00BA7F7D"/>
    <w:rsid w:val="00BB0027"/>
    <w:rsid w:val="00BB00AB"/>
    <w:rsid w:val="00BB062C"/>
    <w:rsid w:val="00BB0AA2"/>
    <w:rsid w:val="00BB492F"/>
    <w:rsid w:val="00BB5480"/>
    <w:rsid w:val="00BC0F7D"/>
    <w:rsid w:val="00BC1697"/>
    <w:rsid w:val="00BC1A93"/>
    <w:rsid w:val="00BC310C"/>
    <w:rsid w:val="00BC447D"/>
    <w:rsid w:val="00BC50D3"/>
    <w:rsid w:val="00BC725D"/>
    <w:rsid w:val="00BD7A18"/>
    <w:rsid w:val="00BD7D31"/>
    <w:rsid w:val="00BE0E33"/>
    <w:rsid w:val="00BE3255"/>
    <w:rsid w:val="00BE3804"/>
    <w:rsid w:val="00BE71BF"/>
    <w:rsid w:val="00BF128E"/>
    <w:rsid w:val="00BF2C74"/>
    <w:rsid w:val="00BF2D9C"/>
    <w:rsid w:val="00BF3FD9"/>
    <w:rsid w:val="00BF4257"/>
    <w:rsid w:val="00C05F6F"/>
    <w:rsid w:val="00C0635C"/>
    <w:rsid w:val="00C065E9"/>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8A2"/>
    <w:rsid w:val="00C35D69"/>
    <w:rsid w:val="00C43DC9"/>
    <w:rsid w:val="00C43FBA"/>
    <w:rsid w:val="00C44B83"/>
    <w:rsid w:val="00C45002"/>
    <w:rsid w:val="00C45231"/>
    <w:rsid w:val="00C47A87"/>
    <w:rsid w:val="00C51310"/>
    <w:rsid w:val="00C51516"/>
    <w:rsid w:val="00C51BCE"/>
    <w:rsid w:val="00C5482D"/>
    <w:rsid w:val="00C600AD"/>
    <w:rsid w:val="00C61A5D"/>
    <w:rsid w:val="00C631C5"/>
    <w:rsid w:val="00C63AD9"/>
    <w:rsid w:val="00C63AF3"/>
    <w:rsid w:val="00C65F81"/>
    <w:rsid w:val="00C660DE"/>
    <w:rsid w:val="00C7166F"/>
    <w:rsid w:val="00C72833"/>
    <w:rsid w:val="00C75F4A"/>
    <w:rsid w:val="00C77F35"/>
    <w:rsid w:val="00C77FF4"/>
    <w:rsid w:val="00C80F1D"/>
    <w:rsid w:val="00C81D5D"/>
    <w:rsid w:val="00C8500A"/>
    <w:rsid w:val="00C87E3A"/>
    <w:rsid w:val="00C93F40"/>
    <w:rsid w:val="00C97D6F"/>
    <w:rsid w:val="00CA3D0C"/>
    <w:rsid w:val="00CA575B"/>
    <w:rsid w:val="00CA5CB2"/>
    <w:rsid w:val="00CA7C34"/>
    <w:rsid w:val="00CB116D"/>
    <w:rsid w:val="00CB17F5"/>
    <w:rsid w:val="00CB5408"/>
    <w:rsid w:val="00CC051F"/>
    <w:rsid w:val="00CC1CDB"/>
    <w:rsid w:val="00CC3420"/>
    <w:rsid w:val="00CC3F62"/>
    <w:rsid w:val="00CC50FA"/>
    <w:rsid w:val="00CC67D6"/>
    <w:rsid w:val="00CC7AF6"/>
    <w:rsid w:val="00CC7E53"/>
    <w:rsid w:val="00CD016E"/>
    <w:rsid w:val="00CD02BB"/>
    <w:rsid w:val="00CD02E2"/>
    <w:rsid w:val="00CD0E42"/>
    <w:rsid w:val="00CD0F2E"/>
    <w:rsid w:val="00CD30A5"/>
    <w:rsid w:val="00CD3B10"/>
    <w:rsid w:val="00CD5884"/>
    <w:rsid w:val="00CD595B"/>
    <w:rsid w:val="00CD707D"/>
    <w:rsid w:val="00CD7B30"/>
    <w:rsid w:val="00CE195E"/>
    <w:rsid w:val="00CE232D"/>
    <w:rsid w:val="00CE65FB"/>
    <w:rsid w:val="00CE660B"/>
    <w:rsid w:val="00CE7636"/>
    <w:rsid w:val="00CF0C86"/>
    <w:rsid w:val="00CF0D65"/>
    <w:rsid w:val="00CF2583"/>
    <w:rsid w:val="00CF6029"/>
    <w:rsid w:val="00D04CD4"/>
    <w:rsid w:val="00D05458"/>
    <w:rsid w:val="00D11784"/>
    <w:rsid w:val="00D1587C"/>
    <w:rsid w:val="00D16D1F"/>
    <w:rsid w:val="00D17828"/>
    <w:rsid w:val="00D2030D"/>
    <w:rsid w:val="00D2600C"/>
    <w:rsid w:val="00D26113"/>
    <w:rsid w:val="00D30BF4"/>
    <w:rsid w:val="00D325A1"/>
    <w:rsid w:val="00D36171"/>
    <w:rsid w:val="00D37A68"/>
    <w:rsid w:val="00D37AEB"/>
    <w:rsid w:val="00D41309"/>
    <w:rsid w:val="00D414C0"/>
    <w:rsid w:val="00D439FB"/>
    <w:rsid w:val="00D43B1C"/>
    <w:rsid w:val="00D43CF4"/>
    <w:rsid w:val="00D44537"/>
    <w:rsid w:val="00D462BA"/>
    <w:rsid w:val="00D50F47"/>
    <w:rsid w:val="00D519EF"/>
    <w:rsid w:val="00D5505F"/>
    <w:rsid w:val="00D5650F"/>
    <w:rsid w:val="00D56FB7"/>
    <w:rsid w:val="00D56FC1"/>
    <w:rsid w:val="00D573F7"/>
    <w:rsid w:val="00D57972"/>
    <w:rsid w:val="00D61243"/>
    <w:rsid w:val="00D62ED1"/>
    <w:rsid w:val="00D63064"/>
    <w:rsid w:val="00D64B61"/>
    <w:rsid w:val="00D675A9"/>
    <w:rsid w:val="00D721C9"/>
    <w:rsid w:val="00D72D7B"/>
    <w:rsid w:val="00D738D6"/>
    <w:rsid w:val="00D7408D"/>
    <w:rsid w:val="00D755EB"/>
    <w:rsid w:val="00D76048"/>
    <w:rsid w:val="00D7717C"/>
    <w:rsid w:val="00D81725"/>
    <w:rsid w:val="00D820ED"/>
    <w:rsid w:val="00D850AE"/>
    <w:rsid w:val="00D87E00"/>
    <w:rsid w:val="00D90729"/>
    <w:rsid w:val="00D9134D"/>
    <w:rsid w:val="00D9195B"/>
    <w:rsid w:val="00D9390A"/>
    <w:rsid w:val="00D9680F"/>
    <w:rsid w:val="00D976C9"/>
    <w:rsid w:val="00DA1D1C"/>
    <w:rsid w:val="00DA2A98"/>
    <w:rsid w:val="00DA3494"/>
    <w:rsid w:val="00DA4E65"/>
    <w:rsid w:val="00DA7A03"/>
    <w:rsid w:val="00DB1818"/>
    <w:rsid w:val="00DB3C70"/>
    <w:rsid w:val="00DB6623"/>
    <w:rsid w:val="00DB671C"/>
    <w:rsid w:val="00DB748E"/>
    <w:rsid w:val="00DC0A59"/>
    <w:rsid w:val="00DC2AFA"/>
    <w:rsid w:val="00DC2FC9"/>
    <w:rsid w:val="00DC309B"/>
    <w:rsid w:val="00DC4DA2"/>
    <w:rsid w:val="00DC58C0"/>
    <w:rsid w:val="00DC7985"/>
    <w:rsid w:val="00DD08A9"/>
    <w:rsid w:val="00DD1E26"/>
    <w:rsid w:val="00DD2F8C"/>
    <w:rsid w:val="00DD4A31"/>
    <w:rsid w:val="00DD4C17"/>
    <w:rsid w:val="00DD5BAC"/>
    <w:rsid w:val="00DD71A6"/>
    <w:rsid w:val="00DD74A5"/>
    <w:rsid w:val="00DE1D2F"/>
    <w:rsid w:val="00DE2E7C"/>
    <w:rsid w:val="00DE3F85"/>
    <w:rsid w:val="00DE47A6"/>
    <w:rsid w:val="00DE54A0"/>
    <w:rsid w:val="00DF2B1F"/>
    <w:rsid w:val="00DF62CD"/>
    <w:rsid w:val="00E0109B"/>
    <w:rsid w:val="00E02FFE"/>
    <w:rsid w:val="00E04F76"/>
    <w:rsid w:val="00E064D3"/>
    <w:rsid w:val="00E06F9B"/>
    <w:rsid w:val="00E07D22"/>
    <w:rsid w:val="00E10152"/>
    <w:rsid w:val="00E10DA9"/>
    <w:rsid w:val="00E1353B"/>
    <w:rsid w:val="00E16509"/>
    <w:rsid w:val="00E16983"/>
    <w:rsid w:val="00E2007C"/>
    <w:rsid w:val="00E20760"/>
    <w:rsid w:val="00E22AE6"/>
    <w:rsid w:val="00E22C9C"/>
    <w:rsid w:val="00E22FFE"/>
    <w:rsid w:val="00E2601C"/>
    <w:rsid w:val="00E27A05"/>
    <w:rsid w:val="00E30296"/>
    <w:rsid w:val="00E31437"/>
    <w:rsid w:val="00E33BFA"/>
    <w:rsid w:val="00E33DC6"/>
    <w:rsid w:val="00E3419D"/>
    <w:rsid w:val="00E4141F"/>
    <w:rsid w:val="00E4223D"/>
    <w:rsid w:val="00E42D72"/>
    <w:rsid w:val="00E44582"/>
    <w:rsid w:val="00E45EA5"/>
    <w:rsid w:val="00E4684D"/>
    <w:rsid w:val="00E46D6D"/>
    <w:rsid w:val="00E5466D"/>
    <w:rsid w:val="00E5758B"/>
    <w:rsid w:val="00E61B90"/>
    <w:rsid w:val="00E623AB"/>
    <w:rsid w:val="00E62897"/>
    <w:rsid w:val="00E62D33"/>
    <w:rsid w:val="00E62FC0"/>
    <w:rsid w:val="00E64395"/>
    <w:rsid w:val="00E702A8"/>
    <w:rsid w:val="00E715F8"/>
    <w:rsid w:val="00E72F57"/>
    <w:rsid w:val="00E77645"/>
    <w:rsid w:val="00E8137D"/>
    <w:rsid w:val="00E82AB5"/>
    <w:rsid w:val="00E86DAA"/>
    <w:rsid w:val="00E871DD"/>
    <w:rsid w:val="00E907AF"/>
    <w:rsid w:val="00E91963"/>
    <w:rsid w:val="00E930C3"/>
    <w:rsid w:val="00E95D8E"/>
    <w:rsid w:val="00E97EF0"/>
    <w:rsid w:val="00EA15B0"/>
    <w:rsid w:val="00EA172F"/>
    <w:rsid w:val="00EA1C2B"/>
    <w:rsid w:val="00EA5EA7"/>
    <w:rsid w:val="00EA696B"/>
    <w:rsid w:val="00EB14B6"/>
    <w:rsid w:val="00EB1E2F"/>
    <w:rsid w:val="00EB2041"/>
    <w:rsid w:val="00EC2089"/>
    <w:rsid w:val="00EC2ADB"/>
    <w:rsid w:val="00EC4A25"/>
    <w:rsid w:val="00ED1244"/>
    <w:rsid w:val="00ED1A73"/>
    <w:rsid w:val="00ED219B"/>
    <w:rsid w:val="00ED3EF9"/>
    <w:rsid w:val="00ED7349"/>
    <w:rsid w:val="00EE0572"/>
    <w:rsid w:val="00EE0990"/>
    <w:rsid w:val="00EE2F20"/>
    <w:rsid w:val="00EE4774"/>
    <w:rsid w:val="00EE50C1"/>
    <w:rsid w:val="00EE57A2"/>
    <w:rsid w:val="00EE6544"/>
    <w:rsid w:val="00EE6C00"/>
    <w:rsid w:val="00EF26B6"/>
    <w:rsid w:val="00EF3107"/>
    <w:rsid w:val="00EF3C9B"/>
    <w:rsid w:val="00EF46CF"/>
    <w:rsid w:val="00EF4CBB"/>
    <w:rsid w:val="00EF6ED1"/>
    <w:rsid w:val="00EF6FF8"/>
    <w:rsid w:val="00F025A2"/>
    <w:rsid w:val="00F02E8B"/>
    <w:rsid w:val="00F03345"/>
    <w:rsid w:val="00F04712"/>
    <w:rsid w:val="00F0530F"/>
    <w:rsid w:val="00F120CC"/>
    <w:rsid w:val="00F12374"/>
    <w:rsid w:val="00F12C7C"/>
    <w:rsid w:val="00F13360"/>
    <w:rsid w:val="00F15526"/>
    <w:rsid w:val="00F20E08"/>
    <w:rsid w:val="00F22EC7"/>
    <w:rsid w:val="00F23055"/>
    <w:rsid w:val="00F23559"/>
    <w:rsid w:val="00F2397F"/>
    <w:rsid w:val="00F23C0E"/>
    <w:rsid w:val="00F2579B"/>
    <w:rsid w:val="00F2634B"/>
    <w:rsid w:val="00F2684B"/>
    <w:rsid w:val="00F26A33"/>
    <w:rsid w:val="00F2755A"/>
    <w:rsid w:val="00F325C8"/>
    <w:rsid w:val="00F36264"/>
    <w:rsid w:val="00F37EA4"/>
    <w:rsid w:val="00F41E2C"/>
    <w:rsid w:val="00F420E6"/>
    <w:rsid w:val="00F42687"/>
    <w:rsid w:val="00F42F5F"/>
    <w:rsid w:val="00F442E6"/>
    <w:rsid w:val="00F502A6"/>
    <w:rsid w:val="00F509B6"/>
    <w:rsid w:val="00F50CD4"/>
    <w:rsid w:val="00F51AE8"/>
    <w:rsid w:val="00F53149"/>
    <w:rsid w:val="00F564B4"/>
    <w:rsid w:val="00F57991"/>
    <w:rsid w:val="00F60871"/>
    <w:rsid w:val="00F63E8E"/>
    <w:rsid w:val="00F6411C"/>
    <w:rsid w:val="00F653B8"/>
    <w:rsid w:val="00F6639D"/>
    <w:rsid w:val="00F66548"/>
    <w:rsid w:val="00F719F7"/>
    <w:rsid w:val="00F751E4"/>
    <w:rsid w:val="00F7551F"/>
    <w:rsid w:val="00F758DD"/>
    <w:rsid w:val="00F779A3"/>
    <w:rsid w:val="00F8308B"/>
    <w:rsid w:val="00F834EF"/>
    <w:rsid w:val="00F83BDF"/>
    <w:rsid w:val="00F84B3F"/>
    <w:rsid w:val="00F85D1C"/>
    <w:rsid w:val="00F867AB"/>
    <w:rsid w:val="00F86C70"/>
    <w:rsid w:val="00F9008D"/>
    <w:rsid w:val="00F904DB"/>
    <w:rsid w:val="00F911FB"/>
    <w:rsid w:val="00F9202D"/>
    <w:rsid w:val="00F938D8"/>
    <w:rsid w:val="00F958F2"/>
    <w:rsid w:val="00F968D5"/>
    <w:rsid w:val="00F972AE"/>
    <w:rsid w:val="00F97C84"/>
    <w:rsid w:val="00FA1266"/>
    <w:rsid w:val="00FA248D"/>
    <w:rsid w:val="00FA3F7F"/>
    <w:rsid w:val="00FA67A6"/>
    <w:rsid w:val="00FB0EA8"/>
    <w:rsid w:val="00FB0EF8"/>
    <w:rsid w:val="00FB1537"/>
    <w:rsid w:val="00FB177A"/>
    <w:rsid w:val="00FC1192"/>
    <w:rsid w:val="00FC21D8"/>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4791"/>
    <w:rsid w:val="00FE5EED"/>
    <w:rsid w:val="00FF0033"/>
    <w:rsid w:val="00FF0AC0"/>
    <w:rsid w:val="00FF0C9E"/>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423BD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423B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69343967">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232</TotalTime>
  <Pages>11</Pages>
  <Words>42499</Words>
  <Characters>242246</Characters>
  <Application>Microsoft Office Word</Application>
  <DocSecurity>0</DocSecurity>
  <Lines>2018</Lines>
  <Paragraphs>568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284177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TMUS</cp:lastModifiedBy>
  <cp:revision>131</cp:revision>
  <cp:lastPrinted>2019-02-25T14:05:00Z</cp:lastPrinted>
  <dcterms:created xsi:type="dcterms:W3CDTF">2022-11-02T23:36:00Z</dcterms:created>
  <dcterms:modified xsi:type="dcterms:W3CDTF">2022-11-07T22:47:00Z</dcterms:modified>
</cp:coreProperties>
</file>